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omments.xml" ContentType="application/vnd.openxmlformats-officedocument.wordprocessingml.comment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theme/themeOverride12.xml" ContentType="application/vnd.openxmlformats-officedocument.themeOverride+xml"/>
  <Override PartName="/word/charts/chart16.xml" ContentType="application/vnd.openxmlformats-officedocument.drawingml.chart+xml"/>
  <Override PartName="/word/theme/themeOverride13.xml" ContentType="application/vnd.openxmlformats-officedocument.themeOverride+xml"/>
  <Override PartName="/word/charts/chart17.xml" ContentType="application/vnd.openxmlformats-officedocument.drawingml.chart+xml"/>
  <Override PartName="/word/theme/themeOverride14.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16.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17.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theme/themeOverride18.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theme/themeOverride19.xml" ContentType="application/vnd.openxmlformats-officedocument.themeOverride+xml"/>
  <Override PartName="/word/charts/chart28.xml" ContentType="application/vnd.openxmlformats-officedocument.drawingml.chart+xml"/>
  <Override PartName="/word/theme/themeOverride20.xml" ContentType="application/vnd.openxmlformats-officedocument.themeOverride+xml"/>
  <Override PartName="/word/charts/chart29.xml" ContentType="application/vnd.openxmlformats-officedocument.drawingml.chart+xml"/>
  <Override PartName="/word/theme/themeOverride21.xml" ContentType="application/vnd.openxmlformats-officedocument.themeOverride+xml"/>
  <Override PartName="/word/charts/chart30.xml" ContentType="application/vnd.openxmlformats-officedocument.drawingml.chart+xml"/>
  <Override PartName="/word/charts/chart31.xml" ContentType="application/vnd.openxmlformats-officedocument.drawingml.chart+xml"/>
  <Override PartName="/word/theme/themeOverride22.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theme/themeOverride23.xml" ContentType="application/vnd.openxmlformats-officedocument.themeOverride+xml"/>
  <Override PartName="/word/charts/chart34.xml" ContentType="application/vnd.openxmlformats-officedocument.drawingml.chart+xml"/>
  <Override PartName="/word/theme/themeOverride24.xml" ContentType="application/vnd.openxmlformats-officedocument.themeOverrid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25.xml" ContentType="application/vnd.openxmlformats-officedocument.themeOverride+xml"/>
  <Override PartName="/word/charts/chart41.xml" ContentType="application/vnd.openxmlformats-officedocument.drawingml.chart+xml"/>
  <Override PartName="/word/theme/themeOverride26.xml" ContentType="application/vnd.openxmlformats-officedocument.themeOverride+xml"/>
  <Override PartName="/word/charts/chart42.xml" ContentType="application/vnd.openxmlformats-officedocument.drawingml.chart+xml"/>
  <Override PartName="/word/theme/themeOverride27.xml" ContentType="application/vnd.openxmlformats-officedocument.themeOverride+xml"/>
  <Override PartName="/word/charts/chart43.xml" ContentType="application/vnd.openxmlformats-officedocument.drawingml.chart+xml"/>
  <Override PartName="/word/theme/themeOverride28.xml" ContentType="application/vnd.openxmlformats-officedocument.themeOverride+xml"/>
  <Override PartName="/word/charts/chart44.xml" ContentType="application/vnd.openxmlformats-officedocument.drawingml.chart+xml"/>
  <Override PartName="/word/theme/themeOverride29.xml" ContentType="application/vnd.openxmlformats-officedocument.themeOverride+xml"/>
  <Override PartName="/word/charts/chart45.xml" ContentType="application/vnd.openxmlformats-officedocument.drawingml.chart+xml"/>
  <Override PartName="/word/theme/themeOverride30.xml" ContentType="application/vnd.openxmlformats-officedocument.themeOverride+xml"/>
  <Override PartName="/word/charts/chart46.xml" ContentType="application/vnd.openxmlformats-officedocument.drawingml.chart+xml"/>
  <Override PartName="/word/theme/themeOverride31.xml" ContentType="application/vnd.openxmlformats-officedocument.themeOverride+xml"/>
  <Override PartName="/word/charts/chart47.xml" ContentType="application/vnd.openxmlformats-officedocument.drawingml.chart+xml"/>
  <Override PartName="/word/charts/chart48.xml" ContentType="application/vnd.openxmlformats-officedocument.drawingml.chart+xml"/>
  <Override PartName="/word/theme/themeOverride32.xml" ContentType="application/vnd.openxmlformats-officedocument.themeOverride+xml"/>
  <Override PartName="/word/charts/chart49.xml" ContentType="application/vnd.openxmlformats-officedocument.drawingml.chart+xml"/>
  <Override PartName="/word/theme/themeOverride33.xml" ContentType="application/vnd.openxmlformats-officedocument.themeOverride+xml"/>
  <Override PartName="/word/charts/chart50.xml" ContentType="application/vnd.openxmlformats-officedocument.drawingml.chart+xml"/>
  <Override PartName="/word/theme/themeOverride34.xml" ContentType="application/vnd.openxmlformats-officedocument.themeOverride+xml"/>
  <Override PartName="/word/charts/chart51.xml" ContentType="application/vnd.openxmlformats-officedocument.drawingml.chart+xml"/>
  <Override PartName="/word/theme/themeOverride35.xml" ContentType="application/vnd.openxmlformats-officedocument.themeOverride+xml"/>
  <Override PartName="/word/charts/chart52.xml" ContentType="application/vnd.openxmlformats-officedocument.drawingml.chart+xml"/>
  <Override PartName="/word/theme/themeOverride36.xml" ContentType="application/vnd.openxmlformats-officedocument.themeOverride+xml"/>
  <Override PartName="/word/charts/chart53.xml" ContentType="application/vnd.openxmlformats-officedocument.drawingml.chart+xml"/>
  <Override PartName="/word/theme/themeOverride37.xml" ContentType="application/vnd.openxmlformats-officedocument.themeOverride+xml"/>
  <Override PartName="/word/charts/chart54.xml" ContentType="application/vnd.openxmlformats-officedocument.drawingml.chart+xml"/>
  <Override PartName="/word/theme/themeOverride38.xml" ContentType="application/vnd.openxmlformats-officedocument.themeOverride+xml"/>
  <Override PartName="/word/charts/chart55.xml" ContentType="application/vnd.openxmlformats-officedocument.drawingml.chart+xml"/>
  <Override PartName="/word/theme/themeOverride39.xml" ContentType="application/vnd.openxmlformats-officedocument.themeOverride+xml"/>
  <Override PartName="/word/charts/chart56.xml" ContentType="application/vnd.openxmlformats-officedocument.drawingml.chart+xml"/>
  <Override PartName="/word/theme/themeOverride40.xml" ContentType="application/vnd.openxmlformats-officedocument.themeOverride+xml"/>
  <Override PartName="/word/charts/chart57.xml" ContentType="application/vnd.openxmlformats-officedocument.drawingml.chart+xml"/>
  <Override PartName="/word/theme/themeOverride41.xml" ContentType="application/vnd.openxmlformats-officedocument.themeOverride+xml"/>
  <Override PartName="/word/charts/chart58.xml" ContentType="application/vnd.openxmlformats-officedocument.drawingml.chart+xml"/>
  <Override PartName="/word/theme/themeOverride42.xml" ContentType="application/vnd.openxmlformats-officedocument.themeOverride+xml"/>
  <Override PartName="/word/charts/chart59.xml" ContentType="application/vnd.openxmlformats-officedocument.drawingml.chart+xml"/>
  <Override PartName="/word/charts/chart60.xml" ContentType="application/vnd.openxmlformats-officedocument.drawingml.chart+xml"/>
  <Override PartName="/word/theme/themeOverride43.xml" ContentType="application/vnd.openxmlformats-officedocument.themeOverride+xml"/>
  <Override PartName="/word/charts/chart61.xml" ContentType="application/vnd.openxmlformats-officedocument.drawingml.chart+xml"/>
  <Override PartName="/word/theme/themeOverride44.xml" ContentType="application/vnd.openxmlformats-officedocument.themeOverride+xml"/>
  <Override PartName="/word/charts/chart62.xml" ContentType="application/vnd.openxmlformats-officedocument.drawingml.chart+xml"/>
  <Override PartName="/word/theme/themeOverride45.xml" ContentType="application/vnd.openxmlformats-officedocument.themeOverride+xml"/>
  <Override PartName="/word/charts/chart63.xml" ContentType="application/vnd.openxmlformats-officedocument.drawingml.chart+xml"/>
  <Override PartName="/word/theme/themeOverride46.xml" ContentType="application/vnd.openxmlformats-officedocument.themeOverride+xml"/>
  <Override PartName="/word/charts/chart64.xml" ContentType="application/vnd.openxmlformats-officedocument.drawingml.chart+xml"/>
  <Override PartName="/word/theme/themeOverride47.xml" ContentType="application/vnd.openxmlformats-officedocument.themeOverride+xml"/>
  <Override PartName="/word/charts/chart65.xml" ContentType="application/vnd.openxmlformats-officedocument.drawingml.chart+xml"/>
  <Override PartName="/word/theme/themeOverride48.xml" ContentType="application/vnd.openxmlformats-officedocument.themeOverride+xml"/>
  <Override PartName="/word/charts/chart66.xml" ContentType="application/vnd.openxmlformats-officedocument.drawingml.chart+xml"/>
  <Override PartName="/word/theme/themeOverride49.xml" ContentType="application/vnd.openxmlformats-officedocument.themeOverride+xml"/>
  <Override PartName="/word/charts/chart67.xml" ContentType="application/vnd.openxmlformats-officedocument.drawingml.chart+xml"/>
  <Override PartName="/word/theme/themeOverride50.xml" ContentType="application/vnd.openxmlformats-officedocument.themeOverride+xml"/>
  <Override PartName="/word/charts/chart68.xml" ContentType="application/vnd.openxmlformats-officedocument.drawingml.chart+xml"/>
  <Override PartName="/word/charts/chart69.xml" ContentType="application/vnd.openxmlformats-officedocument.drawingml.chart+xml"/>
  <Override PartName="/word/theme/themeOverride51.xml" ContentType="application/vnd.openxmlformats-officedocument.themeOverride+xml"/>
  <Override PartName="/word/charts/chart70.xml" ContentType="application/vnd.openxmlformats-officedocument.drawingml.chart+xml"/>
  <Override PartName="/word/theme/themeOverride52.xml" ContentType="application/vnd.openxmlformats-officedocument.themeOverride+xml"/>
  <Override PartName="/word/charts/chart71.xml" ContentType="application/vnd.openxmlformats-officedocument.drawingml.chart+xml"/>
  <Override PartName="/word/charts/chart72.xml" ContentType="application/vnd.openxmlformats-officedocument.drawingml.chart+xml"/>
  <Override PartName="/word/theme/themeOverride53.xml" ContentType="application/vnd.openxmlformats-officedocument.themeOverride+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theme/themeOverride54.xml" ContentType="application/vnd.openxmlformats-officedocument.themeOverride+xml"/>
  <Override PartName="/word/charts/chart76.xml" ContentType="application/vnd.openxmlformats-officedocument.drawingml.chart+xml"/>
  <Override PartName="/word/theme/themeOverride55.xml" ContentType="application/vnd.openxmlformats-officedocument.themeOverride+xml"/>
  <Override PartName="/word/charts/chart77.xml" ContentType="application/vnd.openxmlformats-officedocument.drawingml.chart+xml"/>
  <Override PartName="/word/theme/themeOverride56.xml" ContentType="application/vnd.openxmlformats-officedocument.themeOverride+xml"/>
  <Override PartName="/word/charts/chart78.xml" ContentType="application/vnd.openxmlformats-officedocument.drawingml.chart+xml"/>
  <Override PartName="/word/theme/themeOverride57.xml" ContentType="application/vnd.openxmlformats-officedocument.themeOverride+xml"/>
  <Override PartName="/word/charts/chart79.xml" ContentType="application/vnd.openxmlformats-officedocument.drawingml.chart+xml"/>
  <Override PartName="/word/theme/themeOverride58.xml" ContentType="application/vnd.openxmlformats-officedocument.themeOverride+xml"/>
  <Override PartName="/word/charts/chart80.xml" ContentType="application/vnd.openxmlformats-officedocument.drawingml.chart+xml"/>
  <Override PartName="/word/theme/themeOverride59.xml" ContentType="application/vnd.openxmlformats-officedocument.themeOverride+xml"/>
  <Override PartName="/word/charts/chart81.xml" ContentType="application/vnd.openxmlformats-officedocument.drawingml.chart+xml"/>
  <Override PartName="/word/theme/themeOverride60.xml" ContentType="application/vnd.openxmlformats-officedocument.themeOverride+xml"/>
  <Override PartName="/word/charts/chart82.xml" ContentType="application/vnd.openxmlformats-officedocument.drawingml.chart+xml"/>
  <Override PartName="/word/theme/themeOverride61.xml" ContentType="application/vnd.openxmlformats-officedocument.themeOverride+xml"/>
  <Override PartName="/word/charts/chart83.xml" ContentType="application/vnd.openxmlformats-officedocument.drawingml.chart+xml"/>
  <Override PartName="/word/theme/themeOverride62.xml" ContentType="application/vnd.openxmlformats-officedocument.themeOverride+xml"/>
  <Override PartName="/word/charts/chart84.xml" ContentType="application/vnd.openxmlformats-officedocument.drawingml.chart+xml"/>
  <Override PartName="/word/theme/themeOverride63.xml" ContentType="application/vnd.openxmlformats-officedocument.themeOverride+xml"/>
  <Override PartName="/word/charts/chart85.xml" ContentType="application/vnd.openxmlformats-officedocument.drawingml.chart+xml"/>
  <Override PartName="/word/theme/themeOverride64.xml" ContentType="application/vnd.openxmlformats-officedocument.themeOverride+xml"/>
  <Override PartName="/word/charts/chart86.xml" ContentType="application/vnd.openxmlformats-officedocument.drawingml.chart+xml"/>
  <Override PartName="/word/theme/themeOverride65.xml" ContentType="application/vnd.openxmlformats-officedocument.themeOverride+xml"/>
  <Override PartName="/word/charts/chart87.xml" ContentType="application/vnd.openxmlformats-officedocument.drawingml.chart+xml"/>
  <Override PartName="/word/theme/themeOverride66.xml" ContentType="application/vnd.openxmlformats-officedocument.themeOverride+xml"/>
  <Override PartName="/word/charts/chart88.xml" ContentType="application/vnd.openxmlformats-officedocument.drawingml.chart+xml"/>
  <Override PartName="/word/theme/themeOverride67.xml" ContentType="application/vnd.openxmlformats-officedocument.themeOverride+xml"/>
  <Override PartName="/word/charts/chart89.xml" ContentType="application/vnd.openxmlformats-officedocument.drawingml.chart+xml"/>
  <Override PartName="/word/theme/themeOverride68.xml" ContentType="application/vnd.openxmlformats-officedocument.themeOverride+xml"/>
  <Override PartName="/word/charts/chart90.xml" ContentType="application/vnd.openxmlformats-officedocument.drawingml.chart+xml"/>
  <Override PartName="/word/theme/themeOverride69.xml" ContentType="application/vnd.openxmlformats-officedocument.themeOverride+xml"/>
  <Override PartName="/word/charts/chart91.xml" ContentType="application/vnd.openxmlformats-officedocument.drawingml.chart+xml"/>
  <Override PartName="/word/theme/themeOverride70.xml" ContentType="application/vnd.openxmlformats-officedocument.themeOverride+xml"/>
  <Override PartName="/word/charts/chart92.xml" ContentType="application/vnd.openxmlformats-officedocument.drawingml.chart+xml"/>
  <Override PartName="/word/theme/themeOverride71.xml" ContentType="application/vnd.openxmlformats-officedocument.themeOverride+xml"/>
  <Override PartName="/word/charts/chart93.xml" ContentType="application/vnd.openxmlformats-officedocument.drawingml.chart+xml"/>
  <Override PartName="/word/theme/themeOverride72.xml" ContentType="application/vnd.openxmlformats-officedocument.themeOverride+xml"/>
  <Override PartName="/word/charts/chart94.xml" ContentType="application/vnd.openxmlformats-officedocument.drawingml.chart+xml"/>
  <Override PartName="/word/theme/themeOverride73.xml" ContentType="application/vnd.openxmlformats-officedocument.themeOverride+xml"/>
  <Override PartName="/word/charts/chart95.xml" ContentType="application/vnd.openxmlformats-officedocument.drawingml.chart+xml"/>
  <Override PartName="/word/theme/themeOverride74.xml" ContentType="application/vnd.openxmlformats-officedocument.themeOverride+xml"/>
  <Override PartName="/word/charts/chart96.xml" ContentType="application/vnd.openxmlformats-officedocument.drawingml.chart+xml"/>
  <Override PartName="/word/theme/themeOverride75.xml" ContentType="application/vnd.openxmlformats-officedocument.themeOverride+xml"/>
  <Override PartName="/word/charts/chart97.xml" ContentType="application/vnd.openxmlformats-officedocument.drawingml.chart+xml"/>
  <Override PartName="/word/theme/themeOverride76.xml" ContentType="application/vnd.openxmlformats-officedocument.themeOverride+xml"/>
  <Override PartName="/word/charts/chart98.xml" ContentType="application/vnd.openxmlformats-officedocument.drawingml.chart+xml"/>
  <Override PartName="/word/theme/themeOverride77.xml" ContentType="application/vnd.openxmlformats-officedocument.themeOverride+xml"/>
  <Override PartName="/word/charts/chart99.xml" ContentType="application/vnd.openxmlformats-officedocument.drawingml.chart+xml"/>
  <Override PartName="/word/theme/themeOverride78.xml" ContentType="application/vnd.openxmlformats-officedocument.themeOverride+xml"/>
  <Override PartName="/word/charts/chart100.xml" ContentType="application/vnd.openxmlformats-officedocument.drawingml.chart+xml"/>
  <Override PartName="/word/theme/themeOverride79.xml" ContentType="application/vnd.openxmlformats-officedocument.themeOverride+xml"/>
  <Override PartName="/word/charts/chart101.xml" ContentType="application/vnd.openxmlformats-officedocument.drawingml.chart+xml"/>
  <Override PartName="/word/theme/themeOverride80.xml" ContentType="application/vnd.openxmlformats-officedocument.themeOverride+xml"/>
  <Override PartName="/word/charts/chart102.xml" ContentType="application/vnd.openxmlformats-officedocument.drawingml.chart+xml"/>
  <Override PartName="/word/theme/themeOverride81.xml" ContentType="application/vnd.openxmlformats-officedocument.themeOverride+xml"/>
  <Override PartName="/word/charts/chart103.xml" ContentType="application/vnd.openxmlformats-officedocument.drawingml.chart+xml"/>
  <Override PartName="/word/theme/themeOverride82.xml" ContentType="application/vnd.openxmlformats-officedocument.themeOverride+xml"/>
  <Override PartName="/word/charts/chart104.xml" ContentType="application/vnd.openxmlformats-officedocument.drawingml.chart+xml"/>
  <Override PartName="/word/theme/themeOverride83.xml" ContentType="application/vnd.openxmlformats-officedocument.themeOverride+xml"/>
  <Override PartName="/word/charts/chart105.xml" ContentType="application/vnd.openxmlformats-officedocument.drawingml.chart+xml"/>
  <Override PartName="/word/theme/themeOverride84.xml" ContentType="application/vnd.openxmlformats-officedocument.themeOverride+xml"/>
  <Override PartName="/word/charts/chart106.xml" ContentType="application/vnd.openxmlformats-officedocument.drawingml.chart+xml"/>
  <Override PartName="/word/theme/themeOverride85.xml" ContentType="application/vnd.openxmlformats-officedocument.themeOverride+xml"/>
  <Override PartName="/word/charts/chart107.xml" ContentType="application/vnd.openxmlformats-officedocument.drawingml.chart+xml"/>
  <Override PartName="/word/theme/themeOverride86.xml" ContentType="application/vnd.openxmlformats-officedocument.themeOverride+xml"/>
  <Override PartName="/word/charts/chart108.xml" ContentType="application/vnd.openxmlformats-officedocument.drawingml.chart+xml"/>
  <Override PartName="/word/theme/themeOverride87.xml" ContentType="application/vnd.openxmlformats-officedocument.themeOverride+xml"/>
  <Override PartName="/word/charts/chart109.xml" ContentType="application/vnd.openxmlformats-officedocument.drawingml.chart+xml"/>
  <Override PartName="/word/theme/themeOverride88.xml" ContentType="application/vnd.openxmlformats-officedocument.themeOverride+xml"/>
  <Override PartName="/word/charts/chart110.xml" ContentType="application/vnd.openxmlformats-officedocument.drawingml.chart+xml"/>
  <Override PartName="/word/theme/themeOverride89.xml" ContentType="application/vnd.openxmlformats-officedocument.themeOverride+xml"/>
  <Override PartName="/word/charts/chart111.xml" ContentType="application/vnd.openxmlformats-officedocument.drawingml.chart+xml"/>
  <Override PartName="/word/theme/themeOverride90.xml" ContentType="application/vnd.openxmlformats-officedocument.themeOverride+xml"/>
  <Override PartName="/word/charts/chart112.xml" ContentType="application/vnd.openxmlformats-officedocument.drawingml.chart+xml"/>
  <Override PartName="/word/theme/themeOverride91.xml" ContentType="application/vnd.openxmlformats-officedocument.themeOverride+xml"/>
  <Override PartName="/word/charts/chart113.xml" ContentType="application/vnd.openxmlformats-officedocument.drawingml.chart+xml"/>
  <Override PartName="/word/theme/themeOverride92.xml" ContentType="application/vnd.openxmlformats-officedocument.themeOverride+xml"/>
  <Override PartName="/word/charts/chart114.xml" ContentType="application/vnd.openxmlformats-officedocument.drawingml.chart+xml"/>
  <Override PartName="/word/theme/themeOverride93.xml" ContentType="application/vnd.openxmlformats-officedocument.themeOverride+xml"/>
  <Override PartName="/word/charts/chart115.xml" ContentType="application/vnd.openxmlformats-officedocument.drawingml.chart+xml"/>
  <Override PartName="/word/theme/themeOverride94.xml" ContentType="application/vnd.openxmlformats-officedocument.themeOverride+xml"/>
  <Override PartName="/word/charts/chart116.xml" ContentType="application/vnd.openxmlformats-officedocument.drawingml.chart+xml"/>
  <Override PartName="/word/theme/themeOverride95.xml" ContentType="application/vnd.openxmlformats-officedocument.themeOverride+xml"/>
  <Override PartName="/word/charts/chart117.xml" ContentType="application/vnd.openxmlformats-officedocument.drawingml.chart+xml"/>
  <Override PartName="/word/theme/themeOverride96.xml" ContentType="application/vnd.openxmlformats-officedocument.themeOverride+xml"/>
  <Override PartName="/word/charts/chart118.xml" ContentType="application/vnd.openxmlformats-officedocument.drawingml.chart+xml"/>
  <Override PartName="/word/theme/themeOverride97.xml" ContentType="application/vnd.openxmlformats-officedocument.themeOverride+xml"/>
  <Override PartName="/word/charts/chart119.xml" ContentType="application/vnd.openxmlformats-officedocument.drawingml.chart+xml"/>
  <Override PartName="/word/theme/themeOverride98.xml" ContentType="application/vnd.openxmlformats-officedocument.themeOverride+xml"/>
  <Override PartName="/word/charts/chart120.xml" ContentType="application/vnd.openxmlformats-officedocument.drawingml.chart+xml"/>
  <Override PartName="/word/theme/themeOverride99.xml" ContentType="application/vnd.openxmlformats-officedocument.themeOverride+xml"/>
  <Override PartName="/word/charts/chart121.xml" ContentType="application/vnd.openxmlformats-officedocument.drawingml.chart+xml"/>
  <Override PartName="/word/theme/themeOverride100.xml" ContentType="application/vnd.openxmlformats-officedocument.themeOverride+xml"/>
  <Override PartName="/word/charts/chart122.xml" ContentType="application/vnd.openxmlformats-officedocument.drawingml.chart+xml"/>
  <Override PartName="/word/theme/themeOverride101.xml" ContentType="application/vnd.openxmlformats-officedocument.themeOverride+xml"/>
  <Override PartName="/word/charts/chart123.xml" ContentType="application/vnd.openxmlformats-officedocument.drawingml.chart+xml"/>
  <Override PartName="/word/theme/themeOverride102.xml" ContentType="application/vnd.openxmlformats-officedocument.themeOverride+xml"/>
  <Override PartName="/word/charts/chart124.xml" ContentType="application/vnd.openxmlformats-officedocument.drawingml.chart+xml"/>
  <Override PartName="/word/theme/themeOverride103.xml" ContentType="application/vnd.openxmlformats-officedocument.themeOverride+xml"/>
  <Override PartName="/word/charts/chart125.xml" ContentType="application/vnd.openxmlformats-officedocument.drawingml.chart+xml"/>
  <Override PartName="/word/theme/themeOverride104.xml" ContentType="application/vnd.openxmlformats-officedocument.themeOverride+xml"/>
  <Override PartName="/word/charts/chart126.xml" ContentType="application/vnd.openxmlformats-officedocument.drawingml.chart+xml"/>
  <Override PartName="/word/theme/themeOverride105.xml" ContentType="application/vnd.openxmlformats-officedocument.themeOverride+xml"/>
  <Override PartName="/word/charts/chart127.xml" ContentType="application/vnd.openxmlformats-officedocument.drawingml.chart+xml"/>
  <Override PartName="/word/theme/themeOverride106.xml" ContentType="application/vnd.openxmlformats-officedocument.themeOverride+xml"/>
  <Override PartName="/word/charts/chart128.xml" ContentType="application/vnd.openxmlformats-officedocument.drawingml.chart+xml"/>
  <Override PartName="/word/theme/themeOverride107.xml" ContentType="application/vnd.openxmlformats-officedocument.themeOverride+xml"/>
  <Override PartName="/word/charts/chart129.xml" ContentType="application/vnd.openxmlformats-officedocument.drawingml.chart+xml"/>
  <Override PartName="/word/theme/themeOverride108.xml" ContentType="application/vnd.openxmlformats-officedocument.themeOverride+xml"/>
  <Override PartName="/word/charts/chart130.xml" ContentType="application/vnd.openxmlformats-officedocument.drawingml.chart+xml"/>
  <Override PartName="/word/theme/themeOverride109.xml" ContentType="application/vnd.openxmlformats-officedocument.themeOverride+xml"/>
  <Override PartName="/word/charts/chart131.xml" ContentType="application/vnd.openxmlformats-officedocument.drawingml.chart+xml"/>
  <Override PartName="/word/theme/themeOverride110.xml" ContentType="application/vnd.openxmlformats-officedocument.themeOverride+xml"/>
  <Override PartName="/word/charts/chart132.xml" ContentType="application/vnd.openxmlformats-officedocument.drawingml.chart+xml"/>
  <Override PartName="/word/theme/themeOverride111.xml" ContentType="application/vnd.openxmlformats-officedocument.themeOverride+xml"/>
  <Override PartName="/word/charts/chart133.xml" ContentType="application/vnd.openxmlformats-officedocument.drawingml.chart+xml"/>
  <Override PartName="/word/theme/themeOverride112.xml" ContentType="application/vnd.openxmlformats-officedocument.themeOverride+xml"/>
  <Override PartName="/word/charts/chart134.xml" ContentType="application/vnd.openxmlformats-officedocument.drawingml.chart+xml"/>
  <Override PartName="/word/theme/themeOverride113.xml" ContentType="application/vnd.openxmlformats-officedocument.themeOverride+xml"/>
  <Override PartName="/word/charts/chart135.xml" ContentType="application/vnd.openxmlformats-officedocument.drawingml.chart+xml"/>
  <Override PartName="/word/theme/themeOverride114.xml" ContentType="application/vnd.openxmlformats-officedocument.themeOverride+xml"/>
  <Override PartName="/word/charts/chart136.xml" ContentType="application/vnd.openxmlformats-officedocument.drawingml.chart+xml"/>
  <Override PartName="/word/theme/themeOverride115.xml" ContentType="application/vnd.openxmlformats-officedocument.themeOverride+xml"/>
  <Override PartName="/word/charts/chart137.xml" ContentType="application/vnd.openxmlformats-officedocument.drawingml.chart+xml"/>
  <Override PartName="/word/theme/themeOverride116.xml" ContentType="application/vnd.openxmlformats-officedocument.themeOverride+xml"/>
  <Override PartName="/word/charts/chart138.xml" ContentType="application/vnd.openxmlformats-officedocument.drawingml.chart+xml"/>
  <Override PartName="/word/theme/themeOverride117.xml" ContentType="application/vnd.openxmlformats-officedocument.themeOverride+xml"/>
  <Override PartName="/word/charts/chart139.xml" ContentType="application/vnd.openxmlformats-officedocument.drawingml.chart+xml"/>
  <Override PartName="/word/theme/themeOverride118.xml" ContentType="application/vnd.openxmlformats-officedocument.themeOverride+xml"/>
  <Override PartName="/word/charts/chart140.xml" ContentType="application/vnd.openxmlformats-officedocument.drawingml.chart+xml"/>
  <Override PartName="/word/theme/themeOverride119.xml" ContentType="application/vnd.openxmlformats-officedocument.themeOverride+xml"/>
  <Override PartName="/word/charts/chart141.xml" ContentType="application/vnd.openxmlformats-officedocument.drawingml.chart+xml"/>
  <Override PartName="/word/theme/themeOverride120.xml" ContentType="application/vnd.openxmlformats-officedocument.themeOverride+xml"/>
  <Override PartName="/word/charts/chart142.xml" ContentType="application/vnd.openxmlformats-officedocument.drawingml.chart+xml"/>
  <Override PartName="/word/theme/themeOverride121.xml" ContentType="application/vnd.openxmlformats-officedocument.themeOverride+xml"/>
  <Override PartName="/word/charts/chart143.xml" ContentType="application/vnd.openxmlformats-officedocument.drawingml.chart+xml"/>
  <Override PartName="/word/theme/themeOverride122.xml" ContentType="application/vnd.openxmlformats-officedocument.themeOverride+xml"/>
  <Override PartName="/word/charts/chart144.xml" ContentType="application/vnd.openxmlformats-officedocument.drawingml.chart+xml"/>
  <Override PartName="/word/theme/themeOverride123.xml" ContentType="application/vnd.openxmlformats-officedocument.themeOverride+xml"/>
  <Override PartName="/word/charts/chart145.xml" ContentType="application/vnd.openxmlformats-officedocument.drawingml.chart+xml"/>
  <Override PartName="/word/theme/themeOverride124.xml" ContentType="application/vnd.openxmlformats-officedocument.themeOverride+xml"/>
  <Override PartName="/word/charts/chart146.xml" ContentType="application/vnd.openxmlformats-officedocument.drawingml.chart+xml"/>
  <Override PartName="/word/theme/themeOverride125.xml" ContentType="application/vnd.openxmlformats-officedocument.themeOverride+xml"/>
  <Override PartName="/word/charts/chart147.xml" ContentType="application/vnd.openxmlformats-officedocument.drawingml.chart+xml"/>
  <Override PartName="/word/theme/themeOverride126.xml" ContentType="application/vnd.openxmlformats-officedocument.themeOverride+xml"/>
  <Override PartName="/word/charts/chart148.xml" ContentType="application/vnd.openxmlformats-officedocument.drawingml.chart+xml"/>
  <Override PartName="/word/theme/themeOverride127.xml" ContentType="application/vnd.openxmlformats-officedocument.themeOverride+xml"/>
  <Override PartName="/word/charts/chart149.xml" ContentType="application/vnd.openxmlformats-officedocument.drawingml.chart+xml"/>
  <Override PartName="/word/theme/themeOverride128.xml" ContentType="application/vnd.openxmlformats-officedocument.themeOverride+xml"/>
  <Override PartName="/word/charts/chart150.xml" ContentType="application/vnd.openxmlformats-officedocument.drawingml.chart+xml"/>
  <Override PartName="/word/theme/themeOverride129.xml" ContentType="application/vnd.openxmlformats-officedocument.themeOverride+xml"/>
  <Override PartName="/word/charts/chart151.xml" ContentType="application/vnd.openxmlformats-officedocument.drawingml.chart+xml"/>
  <Override PartName="/word/theme/themeOverride130.xml" ContentType="application/vnd.openxmlformats-officedocument.themeOverride+xml"/>
  <Override PartName="/word/charts/chart152.xml" ContentType="application/vnd.openxmlformats-officedocument.drawingml.chart+xml"/>
  <Override PartName="/word/charts/chart153.xml" ContentType="application/vnd.openxmlformats-officedocument.drawingml.chart+xml"/>
  <Override PartName="/word/theme/themeOverride131.xml" ContentType="application/vnd.openxmlformats-officedocument.themeOverride+xml"/>
  <Override PartName="/word/charts/chart154.xml" ContentType="application/vnd.openxmlformats-officedocument.drawingml.chart+xml"/>
  <Override PartName="/word/charts/chart155.xml" ContentType="application/vnd.openxmlformats-officedocument.drawingml.chart+xml"/>
  <Override PartName="/word/theme/themeOverride132.xml" ContentType="application/vnd.openxmlformats-officedocument.themeOverride+xml"/>
  <Override PartName="/word/charts/chart156.xml" ContentType="application/vnd.openxmlformats-officedocument.drawingml.chart+xml"/>
  <Override PartName="/word/charts/chart157.xml" ContentType="application/vnd.openxmlformats-officedocument.drawingml.chart+xml"/>
  <Override PartName="/word/theme/themeOverride133.xml" ContentType="application/vnd.openxmlformats-officedocument.themeOverride+xml"/>
  <Override PartName="/word/charts/chart158.xml" ContentType="application/vnd.openxmlformats-officedocument.drawingml.chart+xml"/>
  <Override PartName="/word/charts/chart159.xml" ContentType="application/vnd.openxmlformats-officedocument.drawingml.chart+xml"/>
  <Override PartName="/word/theme/themeOverride134.xml" ContentType="application/vnd.openxmlformats-officedocument.themeOverride+xml"/>
  <Override PartName="/word/charts/chart160.xml" ContentType="application/vnd.openxmlformats-officedocument.drawingml.chart+xml"/>
  <Override PartName="/word/charts/chart161.xml" ContentType="application/vnd.openxmlformats-officedocument.drawingml.chart+xml"/>
  <Override PartName="/word/theme/themeOverride135.xml" ContentType="application/vnd.openxmlformats-officedocument.themeOverride+xml"/>
  <Override PartName="/word/charts/chart162.xml" ContentType="application/vnd.openxmlformats-officedocument.drawingml.chart+xml"/>
  <Override PartName="/word/charts/chart163.xml" ContentType="application/vnd.openxmlformats-officedocument.drawingml.chart+xml"/>
  <Override PartName="/word/theme/themeOverride136.xml" ContentType="application/vnd.openxmlformats-officedocument.themeOverride+xml"/>
  <Override PartName="/word/charts/chart164.xml" ContentType="application/vnd.openxmlformats-officedocument.drawingml.chart+xml"/>
  <Override PartName="/word/charts/chart165.xml" ContentType="application/vnd.openxmlformats-officedocument.drawingml.chart+xml"/>
  <Override PartName="/word/theme/themeOverride137.xml" ContentType="application/vnd.openxmlformats-officedocument.themeOverride+xml"/>
  <Override PartName="/word/charts/chart166.xml" ContentType="application/vnd.openxmlformats-officedocument.drawingml.chart+xml"/>
  <Override PartName="/word/charts/chart167.xml" ContentType="application/vnd.openxmlformats-officedocument.drawingml.chart+xml"/>
  <Override PartName="/word/theme/themeOverride138.xml" ContentType="application/vnd.openxmlformats-officedocument.themeOverride+xml"/>
  <Override PartName="/word/charts/chart168.xml" ContentType="application/vnd.openxmlformats-officedocument.drawingml.chart+xml"/>
  <Override PartName="/word/charts/chart169.xml" ContentType="application/vnd.openxmlformats-officedocument.drawingml.chart+xml"/>
  <Override PartName="/word/theme/themeOverride139.xml" ContentType="application/vnd.openxmlformats-officedocument.themeOverride+xml"/>
  <Override PartName="/word/charts/chart170.xml" ContentType="application/vnd.openxmlformats-officedocument.drawingml.chart+xml"/>
  <Override PartName="/word/charts/chart171.xml" ContentType="application/vnd.openxmlformats-officedocument.drawingml.chart+xml"/>
  <Override PartName="/word/theme/themeOverride140.xml" ContentType="application/vnd.openxmlformats-officedocument.themeOverride+xml"/>
  <Override PartName="/word/charts/chart172.xml" ContentType="application/vnd.openxmlformats-officedocument.drawingml.chart+xml"/>
  <Override PartName="/word/theme/themeOverride141.xml" ContentType="application/vnd.openxmlformats-officedocument.themeOverride+xml"/>
  <Override PartName="/word/drawings/drawing1.xml" ContentType="application/vnd.openxmlformats-officedocument.drawingml.chartshapes+xml"/>
  <Override PartName="/word/charts/chart173.xml" ContentType="application/vnd.openxmlformats-officedocument.drawingml.chart+xml"/>
  <Override PartName="/word/theme/themeOverride142.xml" ContentType="application/vnd.openxmlformats-officedocument.themeOverride+xml"/>
  <Override PartName="/word/drawings/drawing2.xml" ContentType="application/vnd.openxmlformats-officedocument.drawingml.chartshapes+xml"/>
  <Override PartName="/word/charts/chart174.xml" ContentType="application/vnd.openxmlformats-officedocument.drawingml.chart+xml"/>
  <Override PartName="/word/charts/chart175.xml" ContentType="application/vnd.openxmlformats-officedocument.drawingml.chart+xml"/>
  <Override PartName="/word/drawings/drawing3.xml" ContentType="application/vnd.openxmlformats-officedocument.drawingml.chartshapes+xml"/>
  <Override PartName="/word/charts/chart176.xml" ContentType="application/vnd.openxmlformats-officedocument.drawingml.chart+xml"/>
  <Override PartName="/word/drawings/drawing4.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622C" w:rsidRPr="00797C70" w:rsidRDefault="00F3622C" w:rsidP="00BF3451">
      <w:pPr>
        <w:rPr>
          <w:b/>
        </w:rPr>
      </w:pPr>
      <w:r w:rsidRPr="00797C70">
        <w:rPr>
          <w:b/>
        </w:rPr>
        <w:t>обществена поръчка с предмет:</w:t>
      </w:r>
    </w:p>
    <w:p w:rsidR="00F3622C" w:rsidRPr="00797C70" w:rsidRDefault="000F5A23" w:rsidP="00386B69">
      <w:pPr>
        <w:jc w:val="center"/>
        <w:rPr>
          <w:b/>
        </w:rPr>
      </w:pPr>
      <w:r w:rsidRPr="00797C70">
        <w:rPr>
          <w:b/>
        </w:rPr>
        <w:t>"</w:t>
      </w:r>
      <w:r w:rsidR="00096A77" w:rsidRPr="00096A77">
        <w:rPr>
          <w:b/>
        </w:rPr>
        <w:t xml:space="preserve">ИЗГОТВЯНЕ НА АНАЛИЗ НА СЪСТОЯНИЕТО НА СЕКТОР РИБАРСТВО В БЪЛГАРИЯ: СТОПАНСКИ РИБОЛОВ, АКВАКУЛТУРИ, ПРЕРАБОТКА НА РИБА И ДРУГИ ВОДНИ ОРГАНИЗМИ, ТЪРГОВИЯ С РИБА И РИБНИ ПРОДУКТИ, ТЕНДЕНЦИИ ЗА РАЗВИТИЕ И ПЕРСПЕКТИВИ ЗА СЕКТОРА ВЪВ ВРЪЗКА С ПОДГОТОВКАТА НА ОПЕРАТИВНАТА ПРОГРАМА, ФИНАНСИРАНА ОТ </w:t>
      </w:r>
      <w:r w:rsidR="00DA5E68">
        <w:rPr>
          <w:b/>
        </w:rPr>
        <w:t>ЕФМДР ЗА ПРОГРАМЕН ПЕРИОД 2021-2027 г</w:t>
      </w:r>
      <w:r w:rsidR="00096A77" w:rsidRPr="00096A77">
        <w:rPr>
          <w:b/>
        </w:rPr>
        <w:t>.</w:t>
      </w:r>
      <w:r w:rsidR="00096A77" w:rsidRPr="00797C70">
        <w:rPr>
          <w:b/>
        </w:rPr>
        <w:t>"</w:t>
      </w:r>
    </w:p>
    <w:p w:rsidR="00F3622C" w:rsidRDefault="00F3622C" w:rsidP="00BF3451"/>
    <w:p w:rsidR="00146053" w:rsidRDefault="00146053" w:rsidP="00BF3451"/>
    <w:p w:rsidR="00146053" w:rsidRPr="00797C70" w:rsidRDefault="00146053" w:rsidP="00BF3451"/>
    <w:p w:rsidR="00F3622C" w:rsidRPr="00797C70" w:rsidRDefault="00F3622C" w:rsidP="00BF3451"/>
    <w:p w:rsidR="006213B1" w:rsidRPr="00096A77" w:rsidRDefault="00146053" w:rsidP="00BF3451">
      <w:pPr>
        <w:pStyle w:val="Title"/>
        <w:rPr>
          <w:lang w:val="en-US"/>
        </w:rPr>
      </w:pPr>
      <w:r>
        <w:t>СИТУАЦИОНЕН АНАЛИЗ НА СЪСТОЯНИЕТО НА СЕКТОР РИБАРСТВО В БЪЛГАРИЯ</w:t>
      </w:r>
    </w:p>
    <w:p w:rsidR="006213B1" w:rsidRPr="00797C70" w:rsidRDefault="00D65DA4" w:rsidP="00E10ADC">
      <w:pPr>
        <w:jc w:val="center"/>
      </w:pPr>
      <w:r>
        <w:t>ОКОНЧАТЕЛЕН</w:t>
      </w:r>
      <w:r w:rsidR="00146053">
        <w:t xml:space="preserve"> ВАРИАНТ</w:t>
      </w:r>
    </w:p>
    <w:p w:rsidR="00F3622C" w:rsidRDefault="00F3622C" w:rsidP="00BF3451"/>
    <w:p w:rsidR="00146053" w:rsidRDefault="00146053" w:rsidP="00BF3451"/>
    <w:p w:rsidR="00146053" w:rsidRDefault="00146053" w:rsidP="00BF3451"/>
    <w:p w:rsidR="00146053" w:rsidRPr="00797C70" w:rsidRDefault="00146053" w:rsidP="00BF3451"/>
    <w:tbl>
      <w:tblPr>
        <w:tblW w:w="0" w:type="auto"/>
        <w:tblLook w:val="01E0" w:firstRow="1" w:lastRow="1" w:firstColumn="1" w:lastColumn="1" w:noHBand="0" w:noVBand="0"/>
      </w:tblPr>
      <w:tblGrid>
        <w:gridCol w:w="4331"/>
        <w:gridCol w:w="236"/>
        <w:gridCol w:w="3937"/>
      </w:tblGrid>
      <w:tr w:rsidR="00307AA9" w:rsidRPr="007F1C36" w:rsidTr="00307AA9">
        <w:tc>
          <w:tcPr>
            <w:tcW w:w="4331" w:type="dxa"/>
          </w:tcPr>
          <w:p w:rsidR="00F3622C" w:rsidRPr="00797C70" w:rsidRDefault="00F3622C" w:rsidP="00BF3451">
            <w:pPr>
              <w:suppressAutoHyphens/>
              <w:spacing w:line="276" w:lineRule="auto"/>
              <w:jc w:val="left"/>
              <w:rPr>
                <w:rFonts w:eastAsia="Times New Roman"/>
                <w:b/>
                <w:szCs w:val="24"/>
                <w:lang w:eastAsia="bg-BG"/>
              </w:rPr>
            </w:pPr>
            <w:r w:rsidRPr="00797C70">
              <w:rPr>
                <w:rFonts w:eastAsia="Times New Roman"/>
                <w:b/>
                <w:szCs w:val="24"/>
                <w:lang w:eastAsia="bg-BG"/>
              </w:rPr>
              <w:t>Възложител:</w:t>
            </w:r>
          </w:p>
        </w:tc>
        <w:tc>
          <w:tcPr>
            <w:tcW w:w="236" w:type="dxa"/>
          </w:tcPr>
          <w:p w:rsidR="00F3622C" w:rsidRPr="00797C70" w:rsidRDefault="00F3622C" w:rsidP="00BF3451">
            <w:pPr>
              <w:spacing w:line="312" w:lineRule="auto"/>
              <w:ind w:firstLine="1134"/>
              <w:jc w:val="left"/>
              <w:rPr>
                <w:rFonts w:ascii="Book Antiqua" w:eastAsia="Times New Roman" w:hAnsi="Book Antiqua"/>
                <w:b/>
                <w:iCs/>
                <w:color w:val="000000"/>
                <w:szCs w:val="24"/>
                <w:lang w:eastAsia="bg-BG"/>
              </w:rPr>
            </w:pPr>
          </w:p>
        </w:tc>
        <w:tc>
          <w:tcPr>
            <w:tcW w:w="3937" w:type="dxa"/>
          </w:tcPr>
          <w:p w:rsidR="00F3622C" w:rsidRPr="00797C70" w:rsidRDefault="00F3622C" w:rsidP="00E10ADC">
            <w:pPr>
              <w:suppressAutoHyphens/>
              <w:spacing w:line="276" w:lineRule="auto"/>
              <w:rPr>
                <w:rFonts w:eastAsia="Times New Roman"/>
                <w:b/>
                <w:szCs w:val="24"/>
                <w:lang w:eastAsia="bg-BG"/>
              </w:rPr>
            </w:pPr>
            <w:r w:rsidRPr="00797C70">
              <w:rPr>
                <w:rFonts w:eastAsia="Times New Roman"/>
                <w:b/>
                <w:szCs w:val="24"/>
                <w:lang w:eastAsia="bg-BG"/>
              </w:rPr>
              <w:t>Изпълнител:</w:t>
            </w:r>
          </w:p>
        </w:tc>
      </w:tr>
      <w:tr w:rsidR="00307AA9" w:rsidRPr="007F1C36" w:rsidTr="00307AA9">
        <w:tc>
          <w:tcPr>
            <w:tcW w:w="4331" w:type="dxa"/>
          </w:tcPr>
          <w:p w:rsidR="00E10ADC" w:rsidRDefault="007018A5" w:rsidP="00BF3451">
            <w:pPr>
              <w:suppressAutoHyphens/>
              <w:spacing w:line="276" w:lineRule="auto"/>
              <w:jc w:val="center"/>
              <w:rPr>
                <w:noProof/>
                <w:lang w:val="en-US" w:eastAsia="bg-BG"/>
              </w:rPr>
            </w:pPr>
            <w:r>
              <w:rPr>
                <w:noProof/>
                <w:lang w:val="en-US"/>
              </w:rPr>
              <w:drawing>
                <wp:inline distT="0" distB="0" distL="0" distR="0" wp14:anchorId="01086C70" wp14:editId="3B34A941">
                  <wp:extent cx="2413635" cy="1169670"/>
                  <wp:effectExtent l="0" t="0" r="5715" b="0"/>
                  <wp:docPr id="157" name="Картина 7" descr="http://www.mzh.government.bg/media/filer_public_thumbnails/filer_public/2018/02/23/mzh_ocMrYmw.jpg__623x416_q85_crop_subsampling-2_ups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7" descr="http://www.mzh.government.bg/media/filer_public_thumbnails/filer_public/2018/02/23/mzh_ocMrYmw.jpg__623x416_q85_crop_subsampling-2_upscale.jpg"/>
                          <pic:cNvPicPr>
                            <a:picLocks noChangeAspect="1" noChangeArrowheads="1"/>
                          </pic:cNvPicPr>
                        </pic:nvPicPr>
                        <pic:blipFill>
                          <a:blip r:embed="rId9" cstate="print">
                            <a:extLst>
                              <a:ext uri="{28A0092B-C50C-407E-A947-70E740481C1C}">
                                <a14:useLocalDpi xmlns:a14="http://schemas.microsoft.com/office/drawing/2010/main" val="0"/>
                              </a:ext>
                            </a:extLst>
                          </a:blip>
                          <a:srcRect t="5664" b="21948"/>
                          <a:stretch>
                            <a:fillRect/>
                          </a:stretch>
                        </pic:blipFill>
                        <pic:spPr bwMode="auto">
                          <a:xfrm>
                            <a:off x="0" y="0"/>
                            <a:ext cx="2413635" cy="1169670"/>
                          </a:xfrm>
                          <a:prstGeom prst="rect">
                            <a:avLst/>
                          </a:prstGeom>
                          <a:noFill/>
                          <a:ln>
                            <a:noFill/>
                          </a:ln>
                        </pic:spPr>
                      </pic:pic>
                    </a:graphicData>
                  </a:graphic>
                </wp:inline>
              </w:drawing>
            </w:r>
          </w:p>
          <w:p w:rsidR="00C014B9" w:rsidRPr="00797C70" w:rsidRDefault="00F3622C" w:rsidP="00BF3451">
            <w:pPr>
              <w:suppressAutoHyphens/>
              <w:spacing w:line="276" w:lineRule="auto"/>
              <w:jc w:val="center"/>
              <w:rPr>
                <w:rFonts w:eastAsia="Times New Roman"/>
                <w:b/>
                <w:smallCaps/>
                <w:szCs w:val="24"/>
                <w:lang w:eastAsia="bg-BG"/>
              </w:rPr>
            </w:pPr>
            <w:r w:rsidRPr="00797C70">
              <w:rPr>
                <w:rFonts w:eastAsia="Times New Roman"/>
                <w:b/>
                <w:smallCaps/>
                <w:szCs w:val="24"/>
                <w:lang w:eastAsia="bg-BG"/>
              </w:rPr>
              <w:t>Министерство на земеделието, храните и горите</w:t>
            </w:r>
          </w:p>
        </w:tc>
        <w:tc>
          <w:tcPr>
            <w:tcW w:w="236" w:type="dxa"/>
          </w:tcPr>
          <w:p w:rsidR="00F3622C" w:rsidRPr="00797C70" w:rsidRDefault="00F3622C" w:rsidP="00BF3451">
            <w:pPr>
              <w:spacing w:line="312" w:lineRule="auto"/>
              <w:ind w:firstLine="1134"/>
              <w:jc w:val="left"/>
              <w:rPr>
                <w:rFonts w:ascii="Book Antiqua" w:eastAsia="Times New Roman" w:hAnsi="Book Antiqua"/>
                <w:iCs/>
                <w:color w:val="000000"/>
                <w:szCs w:val="24"/>
                <w:lang w:eastAsia="bg-BG"/>
              </w:rPr>
            </w:pPr>
          </w:p>
        </w:tc>
        <w:tc>
          <w:tcPr>
            <w:tcW w:w="3937" w:type="dxa"/>
          </w:tcPr>
          <w:p w:rsidR="00C014B9" w:rsidRPr="00797C70" w:rsidRDefault="00E10ADC" w:rsidP="00E10ADC">
            <w:pPr>
              <w:suppressAutoHyphens/>
              <w:spacing w:line="276" w:lineRule="auto"/>
              <w:rPr>
                <w:rFonts w:eastAsia="Times New Roman"/>
                <w:b/>
                <w:szCs w:val="24"/>
                <w:lang w:eastAsia="bg-BG"/>
              </w:rPr>
            </w:pPr>
            <w:r w:rsidRPr="00E10ADC">
              <w:rPr>
                <w:rFonts w:eastAsia="Times New Roman"/>
                <w:b/>
                <w:noProof/>
                <w:szCs w:val="24"/>
                <w:lang w:val="en-US"/>
              </w:rPr>
              <w:drawing>
                <wp:inline distT="0" distB="0" distL="0" distR="0" wp14:anchorId="6E4DEEAA" wp14:editId="3EC9E313">
                  <wp:extent cx="1028700" cy="540385"/>
                  <wp:effectExtent l="19050" t="0" r="0" b="0"/>
                  <wp:docPr id="5"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0"/>
                          <a:srcRect/>
                          <a:stretch>
                            <a:fillRect/>
                          </a:stretch>
                        </pic:blipFill>
                        <pic:spPr bwMode="auto">
                          <a:xfrm>
                            <a:off x="0" y="0"/>
                            <a:ext cx="1028700" cy="540385"/>
                          </a:xfrm>
                          <a:prstGeom prst="rect">
                            <a:avLst/>
                          </a:prstGeom>
                          <a:noFill/>
                          <a:ln w="9525">
                            <a:noFill/>
                            <a:miter lim="800000"/>
                            <a:headEnd/>
                            <a:tailEnd/>
                          </a:ln>
                        </pic:spPr>
                      </pic:pic>
                    </a:graphicData>
                  </a:graphic>
                </wp:inline>
              </w:drawing>
            </w:r>
            <w:r w:rsidR="007018A5">
              <w:rPr>
                <w:rFonts w:eastAsia="Times New Roman"/>
                <w:b/>
                <w:noProof/>
                <w:szCs w:val="24"/>
                <w:lang w:val="en-US"/>
              </w:rPr>
              <w:drawing>
                <wp:inline distT="0" distB="0" distL="0" distR="0" wp14:anchorId="6219185B" wp14:editId="77C84DB2">
                  <wp:extent cx="1031240" cy="542290"/>
                  <wp:effectExtent l="0" t="0" r="0" b="0"/>
                  <wp:docPr id="1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31240" cy="542290"/>
                          </a:xfrm>
                          <a:prstGeom prst="rect">
                            <a:avLst/>
                          </a:prstGeom>
                          <a:noFill/>
                          <a:ln>
                            <a:noFill/>
                          </a:ln>
                        </pic:spPr>
                      </pic:pic>
                    </a:graphicData>
                  </a:graphic>
                </wp:inline>
              </w:drawing>
            </w:r>
          </w:p>
          <w:p w:rsidR="00C014B9" w:rsidRPr="00E10ADC" w:rsidRDefault="00E10ADC" w:rsidP="00335E82">
            <w:pPr>
              <w:suppressAutoHyphens/>
              <w:spacing w:line="276" w:lineRule="auto"/>
              <w:jc w:val="center"/>
              <w:rPr>
                <w:rFonts w:eastAsia="Times New Roman"/>
                <w:sz w:val="20"/>
                <w:szCs w:val="20"/>
                <w:lang w:eastAsia="bg-BG"/>
              </w:rPr>
            </w:pPr>
            <w:r w:rsidRPr="00E10ADC">
              <w:rPr>
                <w:rFonts w:eastAsia="Times New Roman"/>
                <w:b/>
                <w:smallCaps/>
                <w:sz w:val="20"/>
                <w:szCs w:val="20"/>
                <w:lang w:eastAsia="bg-BG"/>
              </w:rPr>
              <w:t xml:space="preserve">ОБЕДИНЕНИЕ </w:t>
            </w:r>
            <w:del w:id="0" w:author="Stoimen Yochev" w:date="2020-09-18T13:30:00Z">
              <w:r w:rsidRPr="00E10ADC" w:rsidDel="00335E82">
                <w:rPr>
                  <w:rFonts w:eastAsia="Times New Roman"/>
                  <w:b/>
                  <w:smallCaps/>
                  <w:sz w:val="20"/>
                  <w:szCs w:val="20"/>
                  <w:lang w:eastAsia="bg-BG"/>
                </w:rPr>
                <w:br/>
              </w:r>
            </w:del>
            <w:r w:rsidR="000F5A23" w:rsidRPr="00E10ADC">
              <w:rPr>
                <w:rFonts w:eastAsia="Times New Roman"/>
                <w:b/>
                <w:smallCaps/>
                <w:sz w:val="20"/>
                <w:szCs w:val="20"/>
                <w:lang w:eastAsia="bg-BG"/>
              </w:rPr>
              <w:t>"</w:t>
            </w:r>
            <w:r w:rsidR="00096A77" w:rsidRPr="00E10ADC">
              <w:rPr>
                <w:rFonts w:eastAsia="Times New Roman"/>
                <w:b/>
                <w:smallCaps/>
                <w:sz w:val="20"/>
                <w:szCs w:val="20"/>
                <w:lang w:eastAsia="bg-BG"/>
              </w:rPr>
              <w:t>ИРА-</w:t>
            </w:r>
            <w:r w:rsidR="00F3622C" w:rsidRPr="00E10ADC">
              <w:rPr>
                <w:rFonts w:eastAsia="Times New Roman"/>
                <w:b/>
                <w:smallCaps/>
                <w:sz w:val="20"/>
                <w:szCs w:val="20"/>
                <w:lang w:eastAsia="bg-BG"/>
              </w:rPr>
              <w:t>СТРАТЕГМА</w:t>
            </w:r>
            <w:r w:rsidR="000F5A23" w:rsidRPr="00E10ADC">
              <w:rPr>
                <w:rFonts w:eastAsia="Times New Roman"/>
                <w:b/>
                <w:smallCaps/>
                <w:sz w:val="20"/>
                <w:szCs w:val="20"/>
                <w:lang w:eastAsia="bg-BG"/>
              </w:rPr>
              <w:t>"</w:t>
            </w:r>
          </w:p>
        </w:tc>
      </w:tr>
    </w:tbl>
    <w:p w:rsidR="00307AA9" w:rsidRPr="00BF77B1" w:rsidRDefault="00307AA9" w:rsidP="00BF3451">
      <w:pPr>
        <w:jc w:val="center"/>
        <w:rPr>
          <w:b/>
        </w:rPr>
      </w:pPr>
    </w:p>
    <w:p w:rsidR="00D11B1C" w:rsidRPr="00BF77B1" w:rsidRDefault="00D11B1C" w:rsidP="00BF3451">
      <w:pPr>
        <w:jc w:val="center"/>
        <w:rPr>
          <w:b/>
        </w:rPr>
      </w:pPr>
    </w:p>
    <w:p w:rsidR="00D11B1C" w:rsidRDefault="00F637AD" w:rsidP="00D11B1C">
      <w:pPr>
        <w:jc w:val="center"/>
        <w:rPr>
          <w:b/>
        </w:rPr>
      </w:pPr>
      <w:r>
        <w:rPr>
          <w:b/>
        </w:rPr>
        <w:t xml:space="preserve">София, </w:t>
      </w:r>
      <w:r w:rsidR="002B635B">
        <w:rPr>
          <w:b/>
        </w:rPr>
        <w:t>август</w:t>
      </w:r>
      <w:r w:rsidR="00096A77">
        <w:rPr>
          <w:b/>
        </w:rPr>
        <w:t xml:space="preserve"> 2020</w:t>
      </w:r>
      <w:r w:rsidR="00307AA9" w:rsidRPr="00797C70">
        <w:rPr>
          <w:b/>
        </w:rPr>
        <w:t xml:space="preserve"> г.</w:t>
      </w:r>
    </w:p>
    <w:p w:rsidR="00307AA9" w:rsidRPr="00797C70" w:rsidRDefault="00D11B1C" w:rsidP="00D11B1C">
      <w:pPr>
        <w:pBdr>
          <w:top w:val="single" w:sz="6" w:space="1" w:color="006600"/>
          <w:left w:val="single" w:sz="6" w:space="4" w:color="006600"/>
          <w:bottom w:val="single" w:sz="6" w:space="1" w:color="006600"/>
          <w:right w:val="single" w:sz="6" w:space="4" w:color="006600"/>
        </w:pBdr>
        <w:suppressAutoHyphens/>
        <w:spacing w:before="9000" w:line="276" w:lineRule="auto"/>
        <w:ind w:right="1985"/>
        <w:jc w:val="center"/>
        <w:rPr>
          <w:rFonts w:eastAsia="Times New Roman"/>
          <w:sz w:val="16"/>
          <w:szCs w:val="24"/>
          <w:lang w:eastAsia="ar-SA"/>
        </w:rPr>
      </w:pPr>
      <w:r>
        <w:rPr>
          <w:b/>
        </w:rPr>
        <w:br w:type="page"/>
      </w:r>
      <w:r w:rsidR="00307AA9" w:rsidRPr="00797C70">
        <w:rPr>
          <w:rFonts w:eastAsia="Times New Roman"/>
          <w:sz w:val="16"/>
          <w:szCs w:val="24"/>
          <w:lang w:eastAsia="ar-SA"/>
        </w:rPr>
        <w:lastRenderedPageBreak/>
        <w:t xml:space="preserve">Настоящият документ е изготвен от екип на </w:t>
      </w:r>
      <w:bookmarkStart w:id="1" w:name="_Hlk520035599"/>
      <w:r w:rsidR="00307AA9" w:rsidRPr="00797C70">
        <w:rPr>
          <w:rFonts w:eastAsia="Times New Roman"/>
          <w:sz w:val="16"/>
          <w:szCs w:val="24"/>
          <w:lang w:eastAsia="ar-SA"/>
        </w:rPr>
        <w:t xml:space="preserve">обединение </w:t>
      </w:r>
      <w:r w:rsidR="000F5A23" w:rsidRPr="00797C70">
        <w:rPr>
          <w:rFonts w:eastAsia="Times New Roman"/>
          <w:sz w:val="16"/>
          <w:szCs w:val="24"/>
          <w:lang w:eastAsia="ar-SA"/>
        </w:rPr>
        <w:t>"</w:t>
      </w:r>
      <w:r w:rsidR="00DA5E68">
        <w:rPr>
          <w:rFonts w:eastAsia="Times New Roman"/>
          <w:sz w:val="16"/>
          <w:szCs w:val="24"/>
          <w:lang w:eastAsia="ar-SA"/>
        </w:rPr>
        <w:t xml:space="preserve">ИРА - </w:t>
      </w:r>
      <w:r w:rsidR="00307AA9" w:rsidRPr="00797C70">
        <w:rPr>
          <w:rFonts w:eastAsia="Times New Roman"/>
          <w:sz w:val="16"/>
          <w:szCs w:val="24"/>
          <w:lang w:eastAsia="ar-SA"/>
        </w:rPr>
        <w:t>СТРАТЕГМА</w:t>
      </w:r>
      <w:r w:rsidR="000F5A23" w:rsidRPr="00797C70">
        <w:rPr>
          <w:rFonts w:eastAsia="Times New Roman"/>
          <w:sz w:val="16"/>
          <w:szCs w:val="24"/>
          <w:lang w:eastAsia="ar-SA"/>
        </w:rPr>
        <w:t>"</w:t>
      </w:r>
      <w:r w:rsidR="00307AA9" w:rsidRPr="00797C70">
        <w:rPr>
          <w:rFonts w:eastAsia="Times New Roman"/>
          <w:sz w:val="16"/>
          <w:szCs w:val="24"/>
          <w:lang w:eastAsia="ar-SA"/>
        </w:rPr>
        <w:t xml:space="preserve"> в изпълнение на обществена поръчка с предмет: </w:t>
      </w:r>
      <w:r w:rsidR="000F5A23" w:rsidRPr="00797C70">
        <w:rPr>
          <w:rFonts w:eastAsia="Times New Roman"/>
          <w:b/>
          <w:smallCaps/>
          <w:color w:val="006600"/>
          <w:sz w:val="16"/>
          <w:szCs w:val="24"/>
          <w:lang w:eastAsia="ar-SA"/>
        </w:rPr>
        <w:t>"</w:t>
      </w:r>
      <w:r w:rsidR="00DA5E68" w:rsidRPr="00DA5E68">
        <w:rPr>
          <w:rFonts w:eastAsia="Times New Roman"/>
          <w:b/>
          <w:smallCaps/>
          <w:color w:val="006600"/>
          <w:sz w:val="16"/>
          <w:szCs w:val="24"/>
          <w:lang w:eastAsia="ar-SA"/>
        </w:rPr>
        <w:t>ИЗГОТВЯНЕ НА АНАЛИЗ НА СЪСТОЯНИЕТО НА СЕКТОР РИБАРСТВО В БЪЛГАРИЯ: СТОПАНСКИ РИБОЛОВ, АКВАКУЛТУРИ, ПРЕРАБОТКА НА РИБА И ДРУГИ ВОДНИ ОРГАНИЗМИ, ТЪРГОВИЯ С РИБА И РИБНИ ПРОДУКТИ, ТЕНДЕНЦИИ ЗА РАЗВИТИЕ И ПЕРСПЕКТИВИ ЗА СЕКТОРА ВЪВ ВРЪЗКА С ПОДГОТОВКАТА НА ОПЕРАТИВНАТА ПРОГРАМА, ФИНАНСИРАНА ОТ ЕФМДР ЗА ПРОГРАМЕН ПЕРИОД 2021-2027 г.</w:t>
      </w:r>
      <w:r w:rsidR="000F5A23" w:rsidRPr="00797C70">
        <w:rPr>
          <w:rFonts w:eastAsia="Times New Roman"/>
          <w:b/>
          <w:smallCaps/>
          <w:color w:val="006600"/>
          <w:sz w:val="16"/>
          <w:szCs w:val="24"/>
          <w:lang w:eastAsia="ar-SA"/>
        </w:rPr>
        <w:t>"</w:t>
      </w:r>
      <w:r w:rsidR="00307AA9" w:rsidRPr="00797C70">
        <w:rPr>
          <w:rFonts w:eastAsia="Times New Roman"/>
          <w:sz w:val="16"/>
          <w:szCs w:val="24"/>
          <w:lang w:eastAsia="ar-SA"/>
        </w:rPr>
        <w:t xml:space="preserve">, възложител </w:t>
      </w:r>
      <w:r w:rsidR="00307AA9" w:rsidRPr="00797C70">
        <w:rPr>
          <w:rFonts w:eastAsia="Times New Roman"/>
          <w:b/>
          <w:sz w:val="16"/>
          <w:szCs w:val="24"/>
          <w:lang w:eastAsia="ar-SA"/>
        </w:rPr>
        <w:t>Министерството на земеделието, храните и горите</w:t>
      </w:r>
      <w:r w:rsidR="00307AA9" w:rsidRPr="00797C70">
        <w:rPr>
          <w:rFonts w:eastAsia="Times New Roman"/>
          <w:sz w:val="16"/>
          <w:szCs w:val="24"/>
          <w:lang w:eastAsia="ar-SA"/>
        </w:rPr>
        <w:t xml:space="preserve"> на Република България. Обществената поръчка се финансира от бюджетна линия </w:t>
      </w:r>
      <w:r w:rsidR="000F5A23" w:rsidRPr="00797C70">
        <w:rPr>
          <w:rFonts w:eastAsia="Times New Roman"/>
          <w:sz w:val="16"/>
          <w:szCs w:val="24"/>
          <w:lang w:eastAsia="ar-SA"/>
        </w:rPr>
        <w:t>"</w:t>
      </w:r>
      <w:r w:rsidR="00307AA9" w:rsidRPr="00797C70">
        <w:rPr>
          <w:rFonts w:eastAsia="Times New Roman"/>
          <w:sz w:val="16"/>
          <w:szCs w:val="24"/>
          <w:lang w:eastAsia="ar-SA"/>
        </w:rPr>
        <w:t>BG14MFOP001-7.001 – Техническа помощ</w:t>
      </w:r>
      <w:r w:rsidR="000F5A23" w:rsidRPr="00797C70">
        <w:rPr>
          <w:rFonts w:eastAsia="Times New Roman"/>
          <w:sz w:val="16"/>
          <w:szCs w:val="24"/>
          <w:lang w:eastAsia="ar-SA"/>
        </w:rPr>
        <w:t>"</w:t>
      </w:r>
      <w:r w:rsidR="00307AA9" w:rsidRPr="00797C70">
        <w:rPr>
          <w:rFonts w:eastAsia="Times New Roman"/>
          <w:sz w:val="16"/>
          <w:szCs w:val="24"/>
          <w:lang w:eastAsia="ar-SA"/>
        </w:rPr>
        <w:t xml:space="preserve"> на Оперативна програма Морско дело и рибарство, съфинансирана от Европейския съюз чрез Европейския фонд за морско дело и рибарство.</w:t>
      </w:r>
      <w:bookmarkEnd w:id="1"/>
      <w:r w:rsidR="00307AA9" w:rsidRPr="00797C70">
        <w:rPr>
          <w:rFonts w:eastAsia="Times New Roman"/>
          <w:sz w:val="16"/>
          <w:szCs w:val="24"/>
          <w:lang w:eastAsia="ar-SA"/>
        </w:rPr>
        <w:br/>
      </w:r>
      <w:r w:rsidR="00307AA9" w:rsidRPr="00797C70">
        <w:rPr>
          <w:rFonts w:eastAsia="Times New Roman"/>
          <w:sz w:val="16"/>
          <w:szCs w:val="24"/>
          <w:lang w:eastAsia="ar-SA"/>
        </w:rPr>
        <w:br/>
        <w:t xml:space="preserve">Заключенията и тълкуванията, които се съдържат в настоящия документ, представляват експертното мнение на експертите на обединение </w:t>
      </w:r>
      <w:r w:rsidR="000F5A23" w:rsidRPr="00797C70">
        <w:rPr>
          <w:rFonts w:eastAsia="Times New Roman"/>
          <w:sz w:val="16"/>
          <w:szCs w:val="24"/>
          <w:lang w:eastAsia="ar-SA"/>
        </w:rPr>
        <w:t>"</w:t>
      </w:r>
      <w:r w:rsidR="00DA5E68">
        <w:rPr>
          <w:rFonts w:eastAsia="Times New Roman"/>
          <w:sz w:val="16"/>
          <w:szCs w:val="24"/>
          <w:lang w:eastAsia="ar-SA"/>
        </w:rPr>
        <w:t xml:space="preserve">ИРА - </w:t>
      </w:r>
      <w:r w:rsidR="00DA5E68" w:rsidRPr="00797C70">
        <w:rPr>
          <w:rFonts w:eastAsia="Times New Roman"/>
          <w:sz w:val="16"/>
          <w:szCs w:val="24"/>
          <w:lang w:eastAsia="ar-SA"/>
        </w:rPr>
        <w:t>СТРАТЕГМА</w:t>
      </w:r>
      <w:r w:rsidR="000F5A23" w:rsidRPr="00797C70">
        <w:rPr>
          <w:rFonts w:eastAsia="Times New Roman"/>
          <w:sz w:val="16"/>
          <w:szCs w:val="24"/>
          <w:lang w:eastAsia="ar-SA"/>
        </w:rPr>
        <w:t>"</w:t>
      </w:r>
      <w:r w:rsidR="00307AA9" w:rsidRPr="00797C70">
        <w:rPr>
          <w:rFonts w:eastAsia="Times New Roman"/>
          <w:sz w:val="16"/>
          <w:szCs w:val="24"/>
          <w:lang w:eastAsia="ar-SA"/>
        </w:rPr>
        <w:t xml:space="preserve"> и по никакъв начин не следва да се приемат като становище или официална позиция на Министерството на земеделието, храните и горите на Република България или на Управляващия орган на Оперативна програма Морско дело и рибарство.</w:t>
      </w:r>
    </w:p>
    <w:p w:rsidR="00445135" w:rsidRDefault="00D11B1C">
      <w:pPr>
        <w:pStyle w:val="TOCHeading"/>
        <w:rPr>
          <w:ins w:id="2" w:author="Evgeniya Cherkezova" w:date="2020-09-03T16:11:00Z"/>
        </w:rPr>
      </w:pPr>
      <w:ins w:id="3" w:author="Evgeniya Cherkezova" w:date="2020-09-03T16:11:00Z">
        <w:r>
          <w:lastRenderedPageBreak/>
          <w:t>Съдържание</w:t>
        </w:r>
      </w:ins>
    </w:p>
    <w:p w:rsidR="00A318F3" w:rsidRDefault="00E21C90">
      <w:pPr>
        <w:pStyle w:val="TOC2"/>
        <w:rPr>
          <w:ins w:id="4" w:author="Evgeniya Cherkezova" w:date="2020-09-03T16:11:00Z"/>
          <w:rFonts w:asciiTheme="minorHAnsi" w:eastAsiaTheme="minorEastAsia" w:hAnsiTheme="minorHAnsi" w:cstheme="minorBidi"/>
          <w:b w:val="0"/>
          <w:lang w:val="en-GB" w:eastAsia="en-GB"/>
        </w:rPr>
      </w:pPr>
      <w:r>
        <w:fldChar w:fldCharType="begin"/>
      </w:r>
      <w:r w:rsidR="00445135">
        <w:instrText xml:space="preserve"> TOC \o "1-3" \h \z \u </w:instrText>
      </w:r>
      <w:r>
        <w:fldChar w:fldCharType="separate"/>
      </w:r>
      <w:ins w:id="5" w:author="Evgeniya Cherkezova" w:date="2020-09-03T16:11:00Z">
        <w:r w:rsidR="004D52BD">
          <w:fldChar w:fldCharType="begin"/>
        </w:r>
        <w:r w:rsidR="004D52BD">
          <w:instrText xml:space="preserve"> HYPERLINK \l "_Toc49264233" </w:instrText>
        </w:r>
        <w:r w:rsidR="004D52BD">
          <w:fldChar w:fldCharType="separate"/>
        </w:r>
        <w:r w:rsidR="00A318F3" w:rsidRPr="00CE5B14">
          <w:rPr>
            <w:rStyle w:val="Hyperlink"/>
          </w:rPr>
          <w:t>Списък на таблиците</w:t>
        </w:r>
        <w:r w:rsidR="00A318F3">
          <w:rPr>
            <w:webHidden/>
          </w:rPr>
          <w:tab/>
        </w:r>
        <w:r w:rsidR="00A318F3">
          <w:rPr>
            <w:webHidden/>
          </w:rPr>
          <w:fldChar w:fldCharType="begin"/>
        </w:r>
        <w:r w:rsidR="00A318F3">
          <w:rPr>
            <w:webHidden/>
          </w:rPr>
          <w:instrText xml:space="preserve"> PAGEREF _Toc49264233 \h </w:instrText>
        </w:r>
      </w:ins>
      <w:r w:rsidR="00A318F3">
        <w:rPr>
          <w:webHidden/>
        </w:rPr>
      </w:r>
      <w:ins w:id="6" w:author="Evgeniya Cherkezova" w:date="2020-09-03T16:11:00Z">
        <w:r w:rsidR="00A318F3">
          <w:rPr>
            <w:webHidden/>
          </w:rPr>
          <w:fldChar w:fldCharType="separate"/>
        </w:r>
      </w:ins>
      <w:ins w:id="7" w:author="Boryana Vodenicharska" w:date="2020-09-28T15:58:00Z">
        <w:r w:rsidR="00DA70D8">
          <w:rPr>
            <w:webHidden/>
          </w:rPr>
          <w:t>7</w:t>
        </w:r>
      </w:ins>
      <w:ins w:id="8" w:author="Evgeniya Cherkezova" w:date="2020-09-03T16:11:00Z">
        <w:r w:rsidR="00A318F3">
          <w:rPr>
            <w:webHidden/>
          </w:rPr>
          <w:fldChar w:fldCharType="end"/>
        </w:r>
        <w:r w:rsidR="004D52BD">
          <w:fldChar w:fldCharType="end"/>
        </w:r>
      </w:ins>
    </w:p>
    <w:p w:rsidR="00A318F3" w:rsidRDefault="004D52BD">
      <w:pPr>
        <w:pStyle w:val="TOC2"/>
        <w:rPr>
          <w:ins w:id="9" w:author="Evgeniya Cherkezova" w:date="2020-09-03T16:11:00Z"/>
          <w:rFonts w:asciiTheme="minorHAnsi" w:eastAsiaTheme="minorEastAsia" w:hAnsiTheme="minorHAnsi" w:cstheme="minorBidi"/>
          <w:b w:val="0"/>
          <w:lang w:val="en-GB" w:eastAsia="en-GB"/>
        </w:rPr>
      </w:pPr>
      <w:ins w:id="10" w:author="Evgeniya Cherkezova" w:date="2020-09-03T16:11:00Z">
        <w:r>
          <w:fldChar w:fldCharType="begin"/>
        </w:r>
        <w:r>
          <w:instrText xml:space="preserve"> HYPERLINK \l "_Toc49264234" </w:instrText>
        </w:r>
        <w:r>
          <w:fldChar w:fldCharType="separate"/>
        </w:r>
        <w:r w:rsidR="00A318F3" w:rsidRPr="00CE5B14">
          <w:rPr>
            <w:rStyle w:val="Hyperlink"/>
          </w:rPr>
          <w:t>Списък на фигурите</w:t>
        </w:r>
        <w:r w:rsidR="00A318F3">
          <w:rPr>
            <w:webHidden/>
          </w:rPr>
          <w:tab/>
        </w:r>
        <w:r w:rsidR="00A318F3">
          <w:rPr>
            <w:webHidden/>
          </w:rPr>
          <w:fldChar w:fldCharType="begin"/>
        </w:r>
        <w:r w:rsidR="00A318F3">
          <w:rPr>
            <w:webHidden/>
          </w:rPr>
          <w:instrText xml:space="preserve"> PAGEREF _Toc49264234 \h </w:instrText>
        </w:r>
      </w:ins>
      <w:r w:rsidR="00A318F3">
        <w:rPr>
          <w:webHidden/>
        </w:rPr>
      </w:r>
      <w:ins w:id="11" w:author="Evgeniya Cherkezova" w:date="2020-09-03T16:11:00Z">
        <w:r w:rsidR="00A318F3">
          <w:rPr>
            <w:webHidden/>
          </w:rPr>
          <w:fldChar w:fldCharType="separate"/>
        </w:r>
      </w:ins>
      <w:ins w:id="12" w:author="Boryana Vodenicharska" w:date="2020-09-28T15:58:00Z">
        <w:r w:rsidR="00DA70D8">
          <w:rPr>
            <w:webHidden/>
          </w:rPr>
          <w:t>10</w:t>
        </w:r>
      </w:ins>
      <w:ins w:id="13" w:author="Evgeniya Cherkezova" w:date="2020-09-03T16:11:00Z">
        <w:r w:rsidR="00A318F3">
          <w:rPr>
            <w:webHidden/>
          </w:rPr>
          <w:fldChar w:fldCharType="end"/>
        </w:r>
        <w:r>
          <w:fldChar w:fldCharType="end"/>
        </w:r>
      </w:ins>
    </w:p>
    <w:p w:rsidR="00A318F3" w:rsidRDefault="004D52BD">
      <w:pPr>
        <w:pStyle w:val="TOC2"/>
        <w:rPr>
          <w:ins w:id="14" w:author="Evgeniya Cherkezova" w:date="2020-09-03T16:11:00Z"/>
          <w:rFonts w:asciiTheme="minorHAnsi" w:eastAsiaTheme="minorEastAsia" w:hAnsiTheme="minorHAnsi" w:cstheme="minorBidi"/>
          <w:b w:val="0"/>
          <w:lang w:val="en-GB" w:eastAsia="en-GB"/>
        </w:rPr>
      </w:pPr>
      <w:ins w:id="15" w:author="Evgeniya Cherkezova" w:date="2020-09-03T16:11:00Z">
        <w:r>
          <w:fldChar w:fldCharType="begin"/>
        </w:r>
        <w:r>
          <w:instrText xml:space="preserve"> HYPERLINK \l "_Toc49264235" </w:instrText>
        </w:r>
        <w:r>
          <w:fldChar w:fldCharType="separate"/>
        </w:r>
        <w:r w:rsidR="00A318F3" w:rsidRPr="00CE5B14">
          <w:rPr>
            <w:rStyle w:val="Hyperlink"/>
          </w:rPr>
          <w:t>Списък на съкращенията</w:t>
        </w:r>
        <w:r w:rsidR="00A318F3">
          <w:rPr>
            <w:webHidden/>
          </w:rPr>
          <w:tab/>
        </w:r>
        <w:r w:rsidR="00A318F3">
          <w:rPr>
            <w:webHidden/>
          </w:rPr>
          <w:fldChar w:fldCharType="begin"/>
        </w:r>
        <w:r w:rsidR="00A318F3">
          <w:rPr>
            <w:webHidden/>
          </w:rPr>
          <w:instrText xml:space="preserve"> PAGEREF _Toc49264235 \h </w:instrText>
        </w:r>
      </w:ins>
      <w:r w:rsidR="00A318F3">
        <w:rPr>
          <w:webHidden/>
        </w:rPr>
      </w:r>
      <w:ins w:id="16" w:author="Evgeniya Cherkezova" w:date="2020-09-03T16:11:00Z">
        <w:r w:rsidR="00A318F3">
          <w:rPr>
            <w:webHidden/>
          </w:rPr>
          <w:fldChar w:fldCharType="separate"/>
        </w:r>
      </w:ins>
      <w:ins w:id="17" w:author="Boryana Vodenicharska" w:date="2020-09-28T15:58:00Z">
        <w:r w:rsidR="00DA70D8">
          <w:rPr>
            <w:webHidden/>
          </w:rPr>
          <w:t>16</w:t>
        </w:r>
      </w:ins>
      <w:ins w:id="18" w:author="Evgeniya Cherkezova" w:date="2020-09-03T16:11:00Z">
        <w:r w:rsidR="00A318F3">
          <w:rPr>
            <w:webHidden/>
          </w:rPr>
          <w:fldChar w:fldCharType="end"/>
        </w:r>
        <w:r>
          <w:fldChar w:fldCharType="end"/>
        </w:r>
      </w:ins>
    </w:p>
    <w:p w:rsidR="00A318F3" w:rsidRDefault="004D52BD">
      <w:pPr>
        <w:pStyle w:val="TOC1"/>
        <w:rPr>
          <w:ins w:id="19" w:author="Evgeniya Cherkezova" w:date="2020-09-03T16:11:00Z"/>
          <w:rFonts w:asciiTheme="minorHAnsi" w:eastAsiaTheme="minorEastAsia" w:hAnsiTheme="minorHAnsi" w:cstheme="minorBidi"/>
          <w:b w:val="0"/>
          <w:color w:val="auto"/>
          <w:sz w:val="22"/>
          <w:lang w:val="en-GB" w:eastAsia="en-GB"/>
        </w:rPr>
      </w:pPr>
      <w:ins w:id="20" w:author="Evgeniya Cherkezova" w:date="2020-09-03T16:11:00Z">
        <w:r>
          <w:fldChar w:fldCharType="begin"/>
        </w:r>
        <w:r>
          <w:instrText xml:space="preserve"> HYPERLINK \l "_Toc49264236" </w:instrText>
        </w:r>
        <w:r>
          <w:fldChar w:fldCharType="separate"/>
        </w:r>
        <w:r w:rsidR="00A318F3" w:rsidRPr="00CE5B14">
          <w:rPr>
            <w:rStyle w:val="Hyperlink"/>
          </w:rPr>
          <w:t>ОБЩА МЕТОДОЛОГИЯ</w:t>
        </w:r>
        <w:r w:rsidR="00A318F3">
          <w:rPr>
            <w:webHidden/>
          </w:rPr>
          <w:tab/>
        </w:r>
        <w:r w:rsidR="00A318F3">
          <w:rPr>
            <w:webHidden/>
          </w:rPr>
          <w:fldChar w:fldCharType="begin"/>
        </w:r>
        <w:r w:rsidR="00A318F3">
          <w:rPr>
            <w:webHidden/>
          </w:rPr>
          <w:instrText xml:space="preserve"> PAGEREF _Toc49264236 \h </w:instrText>
        </w:r>
      </w:ins>
      <w:r w:rsidR="00A318F3">
        <w:rPr>
          <w:webHidden/>
        </w:rPr>
      </w:r>
      <w:ins w:id="21" w:author="Evgeniya Cherkezova" w:date="2020-09-03T16:11:00Z">
        <w:r w:rsidR="00A318F3">
          <w:rPr>
            <w:webHidden/>
          </w:rPr>
          <w:fldChar w:fldCharType="separate"/>
        </w:r>
      </w:ins>
      <w:ins w:id="22" w:author="Boryana Vodenicharska" w:date="2020-09-28T15:58:00Z">
        <w:r w:rsidR="00DA70D8">
          <w:rPr>
            <w:webHidden/>
          </w:rPr>
          <w:t>18</w:t>
        </w:r>
      </w:ins>
      <w:ins w:id="23" w:author="Evgeniya Cherkezova" w:date="2020-09-03T16:11:00Z">
        <w:r w:rsidR="00A318F3">
          <w:rPr>
            <w:webHidden/>
          </w:rPr>
          <w:fldChar w:fldCharType="end"/>
        </w:r>
        <w:r>
          <w:fldChar w:fldCharType="end"/>
        </w:r>
      </w:ins>
    </w:p>
    <w:p w:rsidR="00A318F3" w:rsidRDefault="004D52BD">
      <w:pPr>
        <w:pStyle w:val="TOC2"/>
        <w:rPr>
          <w:ins w:id="24" w:author="Evgeniya Cherkezova" w:date="2020-09-03T16:11:00Z"/>
          <w:rFonts w:asciiTheme="minorHAnsi" w:eastAsiaTheme="minorEastAsia" w:hAnsiTheme="minorHAnsi" w:cstheme="minorBidi"/>
          <w:b w:val="0"/>
          <w:lang w:val="en-GB" w:eastAsia="en-GB"/>
        </w:rPr>
      </w:pPr>
      <w:ins w:id="25" w:author="Evgeniya Cherkezova" w:date="2020-09-03T16:11:00Z">
        <w:r>
          <w:fldChar w:fldCharType="begin"/>
        </w:r>
        <w:r>
          <w:instrText xml:space="preserve"> HYPERLINK \l "_Toc49264237" </w:instrText>
        </w:r>
        <w:r>
          <w:fldChar w:fldCharType="separate"/>
        </w:r>
        <w:r w:rsidR="00A318F3" w:rsidRPr="00CE5B14">
          <w:rPr>
            <w:rStyle w:val="Hyperlink"/>
          </w:rPr>
          <w:t>Класификации и характеристики на рибарството и аквакултурата</w:t>
        </w:r>
        <w:r w:rsidR="00A318F3">
          <w:rPr>
            <w:webHidden/>
          </w:rPr>
          <w:tab/>
        </w:r>
        <w:r w:rsidR="00A318F3">
          <w:rPr>
            <w:webHidden/>
          </w:rPr>
          <w:fldChar w:fldCharType="begin"/>
        </w:r>
        <w:r w:rsidR="00A318F3">
          <w:rPr>
            <w:webHidden/>
          </w:rPr>
          <w:instrText xml:space="preserve"> PAGEREF _Toc49264237 \h </w:instrText>
        </w:r>
      </w:ins>
      <w:r w:rsidR="00A318F3">
        <w:rPr>
          <w:webHidden/>
        </w:rPr>
      </w:r>
      <w:ins w:id="26" w:author="Evgeniya Cherkezova" w:date="2020-09-03T16:11:00Z">
        <w:r w:rsidR="00A318F3">
          <w:rPr>
            <w:webHidden/>
          </w:rPr>
          <w:fldChar w:fldCharType="separate"/>
        </w:r>
      </w:ins>
      <w:ins w:id="27" w:author="Boryana Vodenicharska" w:date="2020-09-28T15:58:00Z">
        <w:r w:rsidR="00DA70D8">
          <w:rPr>
            <w:webHidden/>
          </w:rPr>
          <w:t>18</w:t>
        </w:r>
      </w:ins>
      <w:ins w:id="28" w:author="Evgeniya Cherkezova" w:date="2020-09-03T16:11:00Z">
        <w:r w:rsidR="00A318F3">
          <w:rPr>
            <w:webHidden/>
          </w:rPr>
          <w:fldChar w:fldCharType="end"/>
        </w:r>
        <w:r>
          <w:fldChar w:fldCharType="end"/>
        </w:r>
      </w:ins>
    </w:p>
    <w:p w:rsidR="00A318F3" w:rsidRDefault="004D52BD">
      <w:pPr>
        <w:pStyle w:val="TOC2"/>
        <w:rPr>
          <w:ins w:id="29" w:author="Evgeniya Cherkezova" w:date="2020-09-03T16:11:00Z"/>
          <w:rFonts w:asciiTheme="minorHAnsi" w:eastAsiaTheme="minorEastAsia" w:hAnsiTheme="minorHAnsi" w:cstheme="minorBidi"/>
          <w:b w:val="0"/>
          <w:lang w:val="en-GB" w:eastAsia="en-GB"/>
        </w:rPr>
      </w:pPr>
      <w:ins w:id="30" w:author="Evgeniya Cherkezova" w:date="2020-09-03T16:11:00Z">
        <w:r>
          <w:fldChar w:fldCharType="begin"/>
        </w:r>
        <w:r>
          <w:instrText xml:space="preserve"> HYPERLINK \l "_Toc49264238" </w:instrText>
        </w:r>
        <w:r>
          <w:fldChar w:fldCharType="separate"/>
        </w:r>
        <w:r w:rsidR="00A318F3" w:rsidRPr="00CE5B14">
          <w:rPr>
            <w:rStyle w:val="Hyperlink"/>
          </w:rPr>
          <w:t>Информационни източници</w:t>
        </w:r>
        <w:r w:rsidR="00A318F3">
          <w:rPr>
            <w:webHidden/>
          </w:rPr>
          <w:tab/>
        </w:r>
        <w:r w:rsidR="00A318F3">
          <w:rPr>
            <w:webHidden/>
          </w:rPr>
          <w:fldChar w:fldCharType="begin"/>
        </w:r>
        <w:r w:rsidR="00A318F3">
          <w:rPr>
            <w:webHidden/>
          </w:rPr>
          <w:instrText xml:space="preserve"> PAGEREF _Toc49264238 \h </w:instrText>
        </w:r>
      </w:ins>
      <w:r w:rsidR="00A318F3">
        <w:rPr>
          <w:webHidden/>
        </w:rPr>
      </w:r>
      <w:ins w:id="31" w:author="Evgeniya Cherkezova" w:date="2020-09-03T16:11:00Z">
        <w:r w:rsidR="00A318F3">
          <w:rPr>
            <w:webHidden/>
          </w:rPr>
          <w:fldChar w:fldCharType="separate"/>
        </w:r>
      </w:ins>
      <w:ins w:id="32" w:author="Boryana Vodenicharska" w:date="2020-09-28T15:58:00Z">
        <w:r w:rsidR="00DA70D8">
          <w:rPr>
            <w:webHidden/>
          </w:rPr>
          <w:t>19</w:t>
        </w:r>
      </w:ins>
      <w:ins w:id="33" w:author="Evgeniya Cherkezova" w:date="2020-09-03T16:11:00Z">
        <w:r w:rsidR="00A318F3">
          <w:rPr>
            <w:webHidden/>
          </w:rPr>
          <w:fldChar w:fldCharType="end"/>
        </w:r>
        <w:r>
          <w:fldChar w:fldCharType="end"/>
        </w:r>
      </w:ins>
    </w:p>
    <w:p w:rsidR="00A318F3" w:rsidRDefault="004D52BD">
      <w:pPr>
        <w:pStyle w:val="TOC2"/>
        <w:rPr>
          <w:ins w:id="34" w:author="Evgeniya Cherkezova" w:date="2020-09-03T16:11:00Z"/>
          <w:rFonts w:asciiTheme="minorHAnsi" w:eastAsiaTheme="minorEastAsia" w:hAnsiTheme="minorHAnsi" w:cstheme="minorBidi"/>
          <w:b w:val="0"/>
          <w:lang w:val="en-GB" w:eastAsia="en-GB"/>
        </w:rPr>
      </w:pPr>
      <w:ins w:id="35" w:author="Evgeniya Cherkezova" w:date="2020-09-03T16:11:00Z">
        <w:r>
          <w:fldChar w:fldCharType="begin"/>
        </w:r>
        <w:r>
          <w:instrText xml:space="preserve"> HYPERLINK \l "_Toc49264239" </w:instrText>
        </w:r>
        <w:r>
          <w:fldChar w:fldCharType="separate"/>
        </w:r>
        <w:r w:rsidR="00A318F3" w:rsidRPr="00CE5B14">
          <w:rPr>
            <w:rStyle w:val="Hyperlink"/>
          </w:rPr>
          <w:t>Основни типове данни по източници</w:t>
        </w:r>
        <w:r w:rsidR="00A318F3">
          <w:rPr>
            <w:webHidden/>
          </w:rPr>
          <w:tab/>
        </w:r>
        <w:r w:rsidR="00A318F3">
          <w:rPr>
            <w:webHidden/>
          </w:rPr>
          <w:fldChar w:fldCharType="begin"/>
        </w:r>
        <w:r w:rsidR="00A318F3">
          <w:rPr>
            <w:webHidden/>
          </w:rPr>
          <w:instrText xml:space="preserve"> PAGEREF _Toc49264239 \h </w:instrText>
        </w:r>
      </w:ins>
      <w:r w:rsidR="00A318F3">
        <w:rPr>
          <w:webHidden/>
        </w:rPr>
      </w:r>
      <w:ins w:id="36" w:author="Evgeniya Cherkezova" w:date="2020-09-03T16:11:00Z">
        <w:r w:rsidR="00A318F3">
          <w:rPr>
            <w:webHidden/>
          </w:rPr>
          <w:fldChar w:fldCharType="separate"/>
        </w:r>
      </w:ins>
      <w:ins w:id="37" w:author="Boryana Vodenicharska" w:date="2020-09-28T15:58:00Z">
        <w:r w:rsidR="00DA70D8">
          <w:rPr>
            <w:webHidden/>
          </w:rPr>
          <w:t>19</w:t>
        </w:r>
      </w:ins>
      <w:ins w:id="38" w:author="Evgeniya Cherkezova" w:date="2020-09-03T16:11:00Z">
        <w:r w:rsidR="00A318F3">
          <w:rPr>
            <w:webHidden/>
          </w:rPr>
          <w:fldChar w:fldCharType="end"/>
        </w:r>
        <w:r>
          <w:fldChar w:fldCharType="end"/>
        </w:r>
      </w:ins>
    </w:p>
    <w:p w:rsidR="00A318F3" w:rsidRDefault="004D52BD">
      <w:pPr>
        <w:pStyle w:val="TOC3"/>
        <w:rPr>
          <w:ins w:id="39" w:author="Evgeniya Cherkezova" w:date="2020-09-03T16:11:00Z"/>
          <w:rFonts w:asciiTheme="minorHAnsi" w:eastAsiaTheme="minorEastAsia" w:hAnsiTheme="minorHAnsi" w:cstheme="minorBidi"/>
          <w:i w:val="0"/>
          <w:sz w:val="22"/>
          <w:lang w:val="en-GB" w:eastAsia="en-GB"/>
        </w:rPr>
      </w:pPr>
      <w:ins w:id="40" w:author="Evgeniya Cherkezova" w:date="2020-09-03T16:11:00Z">
        <w:r>
          <w:fldChar w:fldCharType="begin"/>
        </w:r>
        <w:r>
          <w:instrText xml:space="preserve"> HYPERLINK \l "_Toc49264240" </w:instrText>
        </w:r>
        <w:r>
          <w:fldChar w:fldCharType="separate"/>
        </w:r>
        <w:r w:rsidR="00A318F3" w:rsidRPr="00CE5B14">
          <w:rPr>
            <w:rStyle w:val="Hyperlink"/>
          </w:rPr>
          <w:t>Рибно стопанство</w:t>
        </w:r>
        <w:r w:rsidR="00A318F3">
          <w:rPr>
            <w:webHidden/>
          </w:rPr>
          <w:tab/>
        </w:r>
        <w:r w:rsidR="00A318F3">
          <w:rPr>
            <w:webHidden/>
          </w:rPr>
          <w:fldChar w:fldCharType="begin"/>
        </w:r>
        <w:r w:rsidR="00A318F3">
          <w:rPr>
            <w:webHidden/>
          </w:rPr>
          <w:instrText xml:space="preserve"> PAGEREF _Toc49264240 \h </w:instrText>
        </w:r>
      </w:ins>
      <w:r w:rsidR="00A318F3">
        <w:rPr>
          <w:webHidden/>
        </w:rPr>
      </w:r>
      <w:ins w:id="41" w:author="Evgeniya Cherkezova" w:date="2020-09-03T16:11:00Z">
        <w:r w:rsidR="00A318F3">
          <w:rPr>
            <w:webHidden/>
          </w:rPr>
          <w:fldChar w:fldCharType="separate"/>
        </w:r>
      </w:ins>
      <w:ins w:id="42" w:author="Boryana Vodenicharska" w:date="2020-09-28T15:58:00Z">
        <w:r w:rsidR="00DA70D8">
          <w:rPr>
            <w:webHidden/>
          </w:rPr>
          <w:t>19</w:t>
        </w:r>
      </w:ins>
      <w:ins w:id="43" w:author="Evgeniya Cherkezova" w:date="2020-09-03T16:11:00Z">
        <w:r w:rsidR="00A318F3">
          <w:rPr>
            <w:webHidden/>
          </w:rPr>
          <w:fldChar w:fldCharType="end"/>
        </w:r>
        <w:r>
          <w:fldChar w:fldCharType="end"/>
        </w:r>
      </w:ins>
    </w:p>
    <w:p w:rsidR="00A318F3" w:rsidRDefault="004D52BD">
      <w:pPr>
        <w:pStyle w:val="TOC3"/>
        <w:rPr>
          <w:ins w:id="44" w:author="Evgeniya Cherkezova" w:date="2020-09-03T16:11:00Z"/>
          <w:rFonts w:asciiTheme="minorHAnsi" w:eastAsiaTheme="minorEastAsia" w:hAnsiTheme="minorHAnsi" w:cstheme="minorBidi"/>
          <w:i w:val="0"/>
          <w:sz w:val="22"/>
          <w:lang w:val="en-GB" w:eastAsia="en-GB"/>
        </w:rPr>
      </w:pPr>
      <w:ins w:id="45" w:author="Evgeniya Cherkezova" w:date="2020-09-03T16:11:00Z">
        <w:r>
          <w:fldChar w:fldCharType="begin"/>
        </w:r>
        <w:r>
          <w:instrText xml:space="preserve"> HYPERLINK \l "_Toc49264241" </w:instrText>
        </w:r>
        <w:r>
          <w:fldChar w:fldCharType="separate"/>
        </w:r>
        <w:r w:rsidR="00A318F3" w:rsidRPr="00CE5B14">
          <w:rPr>
            <w:rStyle w:val="Hyperlink"/>
          </w:rPr>
          <w:t>Преработка</w:t>
        </w:r>
        <w:r w:rsidR="00A318F3">
          <w:rPr>
            <w:webHidden/>
          </w:rPr>
          <w:tab/>
        </w:r>
        <w:r w:rsidR="00A318F3">
          <w:rPr>
            <w:webHidden/>
          </w:rPr>
          <w:fldChar w:fldCharType="begin"/>
        </w:r>
        <w:r w:rsidR="00A318F3">
          <w:rPr>
            <w:webHidden/>
          </w:rPr>
          <w:instrText xml:space="preserve"> PAGEREF _Toc49264241 \h </w:instrText>
        </w:r>
      </w:ins>
      <w:r w:rsidR="00A318F3">
        <w:rPr>
          <w:webHidden/>
        </w:rPr>
      </w:r>
      <w:ins w:id="46" w:author="Evgeniya Cherkezova" w:date="2020-09-03T16:11:00Z">
        <w:r w:rsidR="00A318F3">
          <w:rPr>
            <w:webHidden/>
          </w:rPr>
          <w:fldChar w:fldCharType="separate"/>
        </w:r>
      </w:ins>
      <w:ins w:id="47" w:author="Boryana Vodenicharska" w:date="2020-09-28T15:58:00Z">
        <w:r w:rsidR="00DA70D8">
          <w:rPr>
            <w:webHidden/>
          </w:rPr>
          <w:t>20</w:t>
        </w:r>
      </w:ins>
      <w:ins w:id="48" w:author="Evgeniya Cherkezova" w:date="2020-09-03T16:11:00Z">
        <w:r w:rsidR="00A318F3">
          <w:rPr>
            <w:webHidden/>
          </w:rPr>
          <w:fldChar w:fldCharType="end"/>
        </w:r>
        <w:r>
          <w:fldChar w:fldCharType="end"/>
        </w:r>
      </w:ins>
    </w:p>
    <w:p w:rsidR="00A318F3" w:rsidRDefault="004D52BD">
      <w:pPr>
        <w:pStyle w:val="TOC3"/>
        <w:rPr>
          <w:ins w:id="49" w:author="Evgeniya Cherkezova" w:date="2020-09-03T16:11:00Z"/>
          <w:rFonts w:asciiTheme="minorHAnsi" w:eastAsiaTheme="minorEastAsia" w:hAnsiTheme="minorHAnsi" w:cstheme="minorBidi"/>
          <w:i w:val="0"/>
          <w:sz w:val="22"/>
          <w:lang w:val="en-GB" w:eastAsia="en-GB"/>
        </w:rPr>
      </w:pPr>
      <w:ins w:id="50" w:author="Evgeniya Cherkezova" w:date="2020-09-03T16:11:00Z">
        <w:r>
          <w:fldChar w:fldCharType="begin"/>
        </w:r>
        <w:r>
          <w:instrText xml:space="preserve"> HYPERLINK \l "_Toc49264242" </w:instrText>
        </w:r>
        <w:r>
          <w:fldChar w:fldCharType="separate"/>
        </w:r>
        <w:r w:rsidR="00A318F3" w:rsidRPr="00CE5B14">
          <w:rPr>
            <w:rStyle w:val="Hyperlink"/>
          </w:rPr>
          <w:t>Пазарни данни</w:t>
        </w:r>
        <w:r w:rsidR="00A318F3">
          <w:rPr>
            <w:webHidden/>
          </w:rPr>
          <w:tab/>
        </w:r>
        <w:r w:rsidR="00A318F3">
          <w:rPr>
            <w:webHidden/>
          </w:rPr>
          <w:fldChar w:fldCharType="begin"/>
        </w:r>
        <w:r w:rsidR="00A318F3">
          <w:rPr>
            <w:webHidden/>
          </w:rPr>
          <w:instrText xml:space="preserve"> PAGEREF _Toc49264242 \h </w:instrText>
        </w:r>
      </w:ins>
      <w:r w:rsidR="00A318F3">
        <w:rPr>
          <w:webHidden/>
        </w:rPr>
      </w:r>
      <w:ins w:id="51" w:author="Evgeniya Cherkezova" w:date="2020-09-03T16:11:00Z">
        <w:r w:rsidR="00A318F3">
          <w:rPr>
            <w:webHidden/>
          </w:rPr>
          <w:fldChar w:fldCharType="separate"/>
        </w:r>
      </w:ins>
      <w:ins w:id="52" w:author="Boryana Vodenicharska" w:date="2020-09-28T15:58:00Z">
        <w:r w:rsidR="00DA70D8">
          <w:rPr>
            <w:webHidden/>
          </w:rPr>
          <w:t>20</w:t>
        </w:r>
      </w:ins>
      <w:ins w:id="53" w:author="Evgeniya Cherkezova" w:date="2020-09-03T16:11:00Z">
        <w:r w:rsidR="00A318F3">
          <w:rPr>
            <w:webHidden/>
          </w:rPr>
          <w:fldChar w:fldCharType="end"/>
        </w:r>
        <w:r>
          <w:fldChar w:fldCharType="end"/>
        </w:r>
      </w:ins>
    </w:p>
    <w:p w:rsidR="00A318F3" w:rsidRDefault="004D52BD">
      <w:pPr>
        <w:pStyle w:val="TOC3"/>
        <w:rPr>
          <w:ins w:id="54" w:author="Evgeniya Cherkezova" w:date="2020-09-03T16:11:00Z"/>
          <w:rFonts w:asciiTheme="minorHAnsi" w:eastAsiaTheme="minorEastAsia" w:hAnsiTheme="minorHAnsi" w:cstheme="minorBidi"/>
          <w:i w:val="0"/>
          <w:sz w:val="22"/>
          <w:lang w:val="en-GB" w:eastAsia="en-GB"/>
        </w:rPr>
      </w:pPr>
      <w:ins w:id="55" w:author="Evgeniya Cherkezova" w:date="2020-09-03T16:11:00Z">
        <w:r>
          <w:fldChar w:fldCharType="begin"/>
        </w:r>
        <w:r>
          <w:instrText xml:space="preserve"> HYPERLINK \l "_Toc49264243" </w:instrText>
        </w:r>
        <w:r>
          <w:fldChar w:fldCharType="separate"/>
        </w:r>
        <w:r w:rsidR="00A318F3" w:rsidRPr="00CE5B14">
          <w:rPr>
            <w:rStyle w:val="Hyperlink"/>
          </w:rPr>
          <w:t>Икономически данни</w:t>
        </w:r>
        <w:r w:rsidR="00A318F3">
          <w:rPr>
            <w:webHidden/>
          </w:rPr>
          <w:tab/>
        </w:r>
        <w:r w:rsidR="00A318F3">
          <w:rPr>
            <w:webHidden/>
          </w:rPr>
          <w:fldChar w:fldCharType="begin"/>
        </w:r>
        <w:r w:rsidR="00A318F3">
          <w:rPr>
            <w:webHidden/>
          </w:rPr>
          <w:instrText xml:space="preserve"> PAGEREF _Toc49264243 \h </w:instrText>
        </w:r>
      </w:ins>
      <w:r w:rsidR="00A318F3">
        <w:rPr>
          <w:webHidden/>
        </w:rPr>
      </w:r>
      <w:ins w:id="56" w:author="Evgeniya Cherkezova" w:date="2020-09-03T16:11:00Z">
        <w:r w:rsidR="00A318F3">
          <w:rPr>
            <w:webHidden/>
          </w:rPr>
          <w:fldChar w:fldCharType="separate"/>
        </w:r>
      </w:ins>
      <w:ins w:id="57" w:author="Boryana Vodenicharska" w:date="2020-09-28T15:58:00Z">
        <w:r w:rsidR="00DA70D8">
          <w:rPr>
            <w:webHidden/>
          </w:rPr>
          <w:t>21</w:t>
        </w:r>
      </w:ins>
      <w:ins w:id="58" w:author="Evgeniya Cherkezova" w:date="2020-09-03T16:11:00Z">
        <w:r w:rsidR="00A318F3">
          <w:rPr>
            <w:webHidden/>
          </w:rPr>
          <w:fldChar w:fldCharType="end"/>
        </w:r>
        <w:r>
          <w:fldChar w:fldCharType="end"/>
        </w:r>
      </w:ins>
    </w:p>
    <w:p w:rsidR="00A318F3" w:rsidRDefault="004D52BD">
      <w:pPr>
        <w:pStyle w:val="TOC1"/>
        <w:rPr>
          <w:ins w:id="59" w:author="Evgeniya Cherkezova" w:date="2020-09-03T16:11:00Z"/>
          <w:rFonts w:asciiTheme="minorHAnsi" w:eastAsiaTheme="minorEastAsia" w:hAnsiTheme="minorHAnsi" w:cstheme="minorBidi"/>
          <w:b w:val="0"/>
          <w:color w:val="auto"/>
          <w:sz w:val="22"/>
          <w:lang w:val="en-GB" w:eastAsia="en-GB"/>
        </w:rPr>
      </w:pPr>
      <w:ins w:id="60" w:author="Evgeniya Cherkezova" w:date="2020-09-03T16:11:00Z">
        <w:r>
          <w:fldChar w:fldCharType="begin"/>
        </w:r>
        <w:r>
          <w:instrText xml:space="preserve"> HYPERLINK \l "_Toc49264244" </w:instrText>
        </w:r>
        <w:r>
          <w:fldChar w:fldCharType="separate"/>
        </w:r>
        <w:r w:rsidR="00A318F3" w:rsidRPr="00CE5B14">
          <w:rPr>
            <w:rStyle w:val="Hyperlink"/>
          </w:rPr>
          <w:t>СЪСТОЯНИЕ И РАЗВИТИЕ НА СЕКТОР РИБАРСТВО В БЪЛГАРИЯ</w:t>
        </w:r>
        <w:r w:rsidR="00A318F3">
          <w:rPr>
            <w:webHidden/>
          </w:rPr>
          <w:tab/>
        </w:r>
        <w:r w:rsidR="00A318F3">
          <w:rPr>
            <w:webHidden/>
          </w:rPr>
          <w:fldChar w:fldCharType="begin"/>
        </w:r>
        <w:r w:rsidR="00A318F3">
          <w:rPr>
            <w:webHidden/>
          </w:rPr>
          <w:instrText xml:space="preserve"> PAGEREF _Toc49264244 \h </w:instrText>
        </w:r>
      </w:ins>
      <w:r w:rsidR="00A318F3">
        <w:rPr>
          <w:webHidden/>
        </w:rPr>
      </w:r>
      <w:ins w:id="61" w:author="Evgeniya Cherkezova" w:date="2020-09-03T16:11:00Z">
        <w:r w:rsidR="00A318F3">
          <w:rPr>
            <w:webHidden/>
          </w:rPr>
          <w:fldChar w:fldCharType="separate"/>
        </w:r>
      </w:ins>
      <w:ins w:id="62" w:author="Boryana Vodenicharska" w:date="2020-09-28T15:58:00Z">
        <w:r w:rsidR="00DA70D8">
          <w:rPr>
            <w:webHidden/>
          </w:rPr>
          <w:t>22</w:t>
        </w:r>
      </w:ins>
      <w:ins w:id="63" w:author="Evgeniya Cherkezova" w:date="2020-09-03T16:11:00Z">
        <w:r w:rsidR="00A318F3">
          <w:rPr>
            <w:webHidden/>
          </w:rPr>
          <w:fldChar w:fldCharType="end"/>
        </w:r>
        <w:r>
          <w:fldChar w:fldCharType="end"/>
        </w:r>
      </w:ins>
    </w:p>
    <w:p w:rsidR="00A318F3" w:rsidRDefault="004D52BD">
      <w:pPr>
        <w:pStyle w:val="TOC2"/>
        <w:rPr>
          <w:ins w:id="64" w:author="Evgeniya Cherkezova" w:date="2020-09-03T16:11:00Z"/>
          <w:rFonts w:asciiTheme="minorHAnsi" w:eastAsiaTheme="minorEastAsia" w:hAnsiTheme="minorHAnsi" w:cstheme="minorBidi"/>
          <w:b w:val="0"/>
          <w:lang w:val="en-GB" w:eastAsia="en-GB"/>
        </w:rPr>
      </w:pPr>
      <w:ins w:id="65" w:author="Evgeniya Cherkezova" w:date="2020-09-03T16:11:00Z">
        <w:r>
          <w:fldChar w:fldCharType="begin"/>
        </w:r>
        <w:r>
          <w:instrText xml:space="preserve"> HYPERLINK \l "_Toc49264245" </w:instrText>
        </w:r>
        <w:r>
          <w:fldChar w:fldCharType="separate"/>
        </w:r>
        <w:r w:rsidR="00A318F3" w:rsidRPr="00CE5B14">
          <w:rPr>
            <w:rStyle w:val="Hyperlink"/>
          </w:rPr>
          <w:t>Кратък исторически преглед</w:t>
        </w:r>
        <w:r w:rsidR="00A318F3">
          <w:rPr>
            <w:webHidden/>
          </w:rPr>
          <w:tab/>
        </w:r>
        <w:r w:rsidR="00A318F3">
          <w:rPr>
            <w:webHidden/>
          </w:rPr>
          <w:fldChar w:fldCharType="begin"/>
        </w:r>
        <w:r w:rsidR="00A318F3">
          <w:rPr>
            <w:webHidden/>
          </w:rPr>
          <w:instrText xml:space="preserve"> PAGEREF _Toc49264245 \h </w:instrText>
        </w:r>
      </w:ins>
      <w:r w:rsidR="00A318F3">
        <w:rPr>
          <w:webHidden/>
        </w:rPr>
      </w:r>
      <w:ins w:id="66" w:author="Evgeniya Cherkezova" w:date="2020-09-03T16:11:00Z">
        <w:r w:rsidR="00A318F3">
          <w:rPr>
            <w:webHidden/>
          </w:rPr>
          <w:fldChar w:fldCharType="separate"/>
        </w:r>
      </w:ins>
      <w:ins w:id="67" w:author="Boryana Vodenicharska" w:date="2020-09-28T15:58:00Z">
        <w:r w:rsidR="00DA70D8">
          <w:rPr>
            <w:webHidden/>
          </w:rPr>
          <w:t>22</w:t>
        </w:r>
      </w:ins>
      <w:ins w:id="68" w:author="Evgeniya Cherkezova" w:date="2020-09-03T16:11:00Z">
        <w:r w:rsidR="00A318F3">
          <w:rPr>
            <w:webHidden/>
          </w:rPr>
          <w:fldChar w:fldCharType="end"/>
        </w:r>
        <w:r>
          <w:fldChar w:fldCharType="end"/>
        </w:r>
      </w:ins>
    </w:p>
    <w:p w:rsidR="00A318F3" w:rsidRDefault="004D52BD">
      <w:pPr>
        <w:pStyle w:val="TOC2"/>
        <w:rPr>
          <w:ins w:id="69" w:author="Evgeniya Cherkezova" w:date="2020-09-03T16:11:00Z"/>
          <w:rFonts w:asciiTheme="minorHAnsi" w:eastAsiaTheme="minorEastAsia" w:hAnsiTheme="minorHAnsi" w:cstheme="minorBidi"/>
          <w:b w:val="0"/>
          <w:lang w:val="en-GB" w:eastAsia="en-GB"/>
        </w:rPr>
      </w:pPr>
      <w:ins w:id="70" w:author="Evgeniya Cherkezova" w:date="2020-09-03T16:11:00Z">
        <w:r>
          <w:fldChar w:fldCharType="begin"/>
        </w:r>
        <w:r>
          <w:instrText xml:space="preserve"> HYPERLINK \l "_Toc49264246" </w:instrText>
        </w:r>
        <w:r>
          <w:fldChar w:fldCharType="separate"/>
        </w:r>
        <w:r w:rsidR="00A318F3" w:rsidRPr="00CE5B14">
          <w:rPr>
            <w:rStyle w:val="Hyperlink"/>
          </w:rPr>
          <w:t>Стопански риболов</w:t>
        </w:r>
        <w:r w:rsidR="00A318F3">
          <w:rPr>
            <w:webHidden/>
          </w:rPr>
          <w:tab/>
        </w:r>
        <w:r w:rsidR="00A318F3">
          <w:rPr>
            <w:webHidden/>
          </w:rPr>
          <w:fldChar w:fldCharType="begin"/>
        </w:r>
        <w:r w:rsidR="00A318F3">
          <w:rPr>
            <w:webHidden/>
          </w:rPr>
          <w:instrText xml:space="preserve"> PAGEREF _Toc49264246 \h </w:instrText>
        </w:r>
      </w:ins>
      <w:r w:rsidR="00A318F3">
        <w:rPr>
          <w:webHidden/>
        </w:rPr>
      </w:r>
      <w:ins w:id="71" w:author="Evgeniya Cherkezova" w:date="2020-09-03T16:11:00Z">
        <w:r w:rsidR="00A318F3">
          <w:rPr>
            <w:webHidden/>
          </w:rPr>
          <w:fldChar w:fldCharType="separate"/>
        </w:r>
      </w:ins>
      <w:ins w:id="72" w:author="Boryana Vodenicharska" w:date="2020-09-28T15:58:00Z">
        <w:r w:rsidR="00DA70D8">
          <w:rPr>
            <w:webHidden/>
          </w:rPr>
          <w:t>26</w:t>
        </w:r>
      </w:ins>
      <w:ins w:id="73" w:author="Evgeniya Cherkezova" w:date="2020-09-03T16:11:00Z">
        <w:r w:rsidR="00A318F3">
          <w:rPr>
            <w:webHidden/>
          </w:rPr>
          <w:fldChar w:fldCharType="end"/>
        </w:r>
        <w:r>
          <w:fldChar w:fldCharType="end"/>
        </w:r>
      </w:ins>
    </w:p>
    <w:p w:rsidR="00A318F3" w:rsidRDefault="004D52BD">
      <w:pPr>
        <w:pStyle w:val="TOC3"/>
        <w:rPr>
          <w:ins w:id="74" w:author="Evgeniya Cherkezova" w:date="2020-09-03T16:11:00Z"/>
          <w:rFonts w:asciiTheme="minorHAnsi" w:eastAsiaTheme="minorEastAsia" w:hAnsiTheme="minorHAnsi" w:cstheme="minorBidi"/>
          <w:i w:val="0"/>
          <w:sz w:val="22"/>
          <w:lang w:val="en-GB" w:eastAsia="en-GB"/>
        </w:rPr>
      </w:pPr>
      <w:ins w:id="75" w:author="Evgeniya Cherkezova" w:date="2020-09-03T16:11:00Z">
        <w:r>
          <w:fldChar w:fldCharType="begin"/>
        </w:r>
        <w:r>
          <w:instrText xml:space="preserve"> HYPERLINK \l "_Toc49264247" </w:instrText>
        </w:r>
        <w:r>
          <w:fldChar w:fldCharType="separate"/>
        </w:r>
        <w:r w:rsidR="00A318F3" w:rsidRPr="00CE5B14">
          <w:rPr>
            <w:rStyle w:val="Hyperlink"/>
          </w:rPr>
          <w:t>Състояние на риболовния флот</w:t>
        </w:r>
        <w:r w:rsidR="00A318F3">
          <w:rPr>
            <w:webHidden/>
          </w:rPr>
          <w:tab/>
        </w:r>
        <w:r w:rsidR="00A318F3">
          <w:rPr>
            <w:webHidden/>
          </w:rPr>
          <w:fldChar w:fldCharType="begin"/>
        </w:r>
        <w:r w:rsidR="00A318F3">
          <w:rPr>
            <w:webHidden/>
          </w:rPr>
          <w:instrText xml:space="preserve"> PAGEREF _Toc49264247 \h </w:instrText>
        </w:r>
      </w:ins>
      <w:r w:rsidR="00A318F3">
        <w:rPr>
          <w:webHidden/>
        </w:rPr>
      </w:r>
      <w:ins w:id="76" w:author="Evgeniya Cherkezova" w:date="2020-09-03T16:11:00Z">
        <w:r w:rsidR="00A318F3">
          <w:rPr>
            <w:webHidden/>
          </w:rPr>
          <w:fldChar w:fldCharType="separate"/>
        </w:r>
      </w:ins>
      <w:ins w:id="77" w:author="Boryana Vodenicharska" w:date="2020-09-28T15:58:00Z">
        <w:r w:rsidR="00DA70D8">
          <w:rPr>
            <w:webHidden/>
          </w:rPr>
          <w:t>26</w:t>
        </w:r>
      </w:ins>
      <w:ins w:id="78" w:author="Evgeniya Cherkezova" w:date="2020-09-03T16:11:00Z">
        <w:r w:rsidR="00A318F3">
          <w:rPr>
            <w:webHidden/>
          </w:rPr>
          <w:fldChar w:fldCharType="end"/>
        </w:r>
        <w:r>
          <w:fldChar w:fldCharType="end"/>
        </w:r>
      </w:ins>
    </w:p>
    <w:p w:rsidR="00A318F3" w:rsidRDefault="004D52BD">
      <w:pPr>
        <w:pStyle w:val="TOC3"/>
        <w:rPr>
          <w:ins w:id="79" w:author="Evgeniya Cherkezova" w:date="2020-09-03T16:11:00Z"/>
          <w:rFonts w:asciiTheme="minorHAnsi" w:eastAsiaTheme="minorEastAsia" w:hAnsiTheme="minorHAnsi" w:cstheme="minorBidi"/>
          <w:i w:val="0"/>
          <w:sz w:val="22"/>
          <w:lang w:val="en-GB" w:eastAsia="en-GB"/>
        </w:rPr>
      </w:pPr>
      <w:ins w:id="80" w:author="Evgeniya Cherkezova" w:date="2020-09-03T16:11:00Z">
        <w:r>
          <w:fldChar w:fldCharType="begin"/>
        </w:r>
        <w:r>
          <w:instrText xml:space="preserve"> HYPERLINK \l "_Toc49264248" </w:instrText>
        </w:r>
        <w:r>
          <w:fldChar w:fldCharType="separate"/>
        </w:r>
        <w:r w:rsidR="00A318F3" w:rsidRPr="00CE5B14">
          <w:rPr>
            <w:rStyle w:val="Hyperlink"/>
          </w:rPr>
          <w:t>Рибарски пристанища/лодкостоянки</w:t>
        </w:r>
        <w:r w:rsidR="00A318F3">
          <w:rPr>
            <w:webHidden/>
          </w:rPr>
          <w:tab/>
        </w:r>
        <w:r w:rsidR="00A318F3">
          <w:rPr>
            <w:webHidden/>
          </w:rPr>
          <w:fldChar w:fldCharType="begin"/>
        </w:r>
        <w:r w:rsidR="00A318F3">
          <w:rPr>
            <w:webHidden/>
          </w:rPr>
          <w:instrText xml:space="preserve"> PAGEREF _Toc49264248 \h </w:instrText>
        </w:r>
      </w:ins>
      <w:r w:rsidR="00A318F3">
        <w:rPr>
          <w:webHidden/>
        </w:rPr>
      </w:r>
      <w:ins w:id="81" w:author="Evgeniya Cherkezova" w:date="2020-09-03T16:11:00Z">
        <w:r w:rsidR="00A318F3">
          <w:rPr>
            <w:webHidden/>
          </w:rPr>
          <w:fldChar w:fldCharType="separate"/>
        </w:r>
      </w:ins>
      <w:ins w:id="82" w:author="Boryana Vodenicharska" w:date="2020-09-28T15:58:00Z">
        <w:r w:rsidR="00DA70D8">
          <w:rPr>
            <w:webHidden/>
          </w:rPr>
          <w:t>46</w:t>
        </w:r>
      </w:ins>
      <w:ins w:id="83" w:author="Evgeniya Cherkezova" w:date="2020-09-03T16:11:00Z">
        <w:r w:rsidR="00A318F3">
          <w:rPr>
            <w:webHidden/>
          </w:rPr>
          <w:fldChar w:fldCharType="end"/>
        </w:r>
        <w:r>
          <w:fldChar w:fldCharType="end"/>
        </w:r>
      </w:ins>
    </w:p>
    <w:p w:rsidR="00A318F3" w:rsidRDefault="004D52BD">
      <w:pPr>
        <w:pStyle w:val="TOC3"/>
        <w:rPr>
          <w:ins w:id="84" w:author="Evgeniya Cherkezova" w:date="2020-09-03T16:11:00Z"/>
          <w:rFonts w:asciiTheme="minorHAnsi" w:eastAsiaTheme="minorEastAsia" w:hAnsiTheme="minorHAnsi" w:cstheme="minorBidi"/>
          <w:i w:val="0"/>
          <w:sz w:val="22"/>
          <w:lang w:val="en-GB" w:eastAsia="en-GB"/>
        </w:rPr>
      </w:pPr>
      <w:ins w:id="85" w:author="Evgeniya Cherkezova" w:date="2020-09-03T16:11:00Z">
        <w:r>
          <w:fldChar w:fldCharType="begin"/>
        </w:r>
        <w:r>
          <w:instrText xml:space="preserve"> HYPERLINK \l "_Toc49264249" </w:instrText>
        </w:r>
        <w:r>
          <w:fldChar w:fldCharType="separate"/>
        </w:r>
        <w:r w:rsidR="00A318F3" w:rsidRPr="00CE5B14">
          <w:rPr>
            <w:rStyle w:val="Hyperlink"/>
          </w:rPr>
          <w:t>Стопански риболов</w:t>
        </w:r>
        <w:r w:rsidR="00A318F3">
          <w:rPr>
            <w:webHidden/>
          </w:rPr>
          <w:tab/>
        </w:r>
        <w:r w:rsidR="00A318F3">
          <w:rPr>
            <w:webHidden/>
          </w:rPr>
          <w:fldChar w:fldCharType="begin"/>
        </w:r>
        <w:r w:rsidR="00A318F3">
          <w:rPr>
            <w:webHidden/>
          </w:rPr>
          <w:instrText xml:space="preserve"> PAGEREF _Toc49264249 \h </w:instrText>
        </w:r>
      </w:ins>
      <w:r w:rsidR="00A318F3">
        <w:rPr>
          <w:webHidden/>
        </w:rPr>
      </w:r>
      <w:ins w:id="86" w:author="Evgeniya Cherkezova" w:date="2020-09-03T16:11:00Z">
        <w:r w:rsidR="00A318F3">
          <w:rPr>
            <w:webHidden/>
          </w:rPr>
          <w:fldChar w:fldCharType="separate"/>
        </w:r>
      </w:ins>
      <w:ins w:id="87" w:author="Boryana Vodenicharska" w:date="2020-09-28T15:58:00Z">
        <w:r w:rsidR="00DA70D8">
          <w:rPr>
            <w:webHidden/>
          </w:rPr>
          <w:t>49</w:t>
        </w:r>
      </w:ins>
      <w:ins w:id="88" w:author="Evgeniya Cherkezova" w:date="2020-09-03T16:11:00Z">
        <w:r w:rsidR="00A318F3">
          <w:rPr>
            <w:webHidden/>
          </w:rPr>
          <w:fldChar w:fldCharType="end"/>
        </w:r>
        <w:r>
          <w:fldChar w:fldCharType="end"/>
        </w:r>
      </w:ins>
    </w:p>
    <w:p w:rsidR="00A318F3" w:rsidRDefault="004D52BD">
      <w:pPr>
        <w:pStyle w:val="TOC3"/>
        <w:rPr>
          <w:ins w:id="89" w:author="Evgeniya Cherkezova" w:date="2020-09-03T16:11:00Z"/>
          <w:rFonts w:asciiTheme="minorHAnsi" w:eastAsiaTheme="minorEastAsia" w:hAnsiTheme="minorHAnsi" w:cstheme="minorBidi"/>
          <w:i w:val="0"/>
          <w:sz w:val="22"/>
          <w:lang w:val="en-GB" w:eastAsia="en-GB"/>
        </w:rPr>
      </w:pPr>
      <w:ins w:id="90" w:author="Evgeniya Cherkezova" w:date="2020-09-03T16:11:00Z">
        <w:r>
          <w:fldChar w:fldCharType="begin"/>
        </w:r>
        <w:r>
          <w:instrText xml:space="preserve"> HYPERLINK \l "_Toc49264250" </w:instrText>
        </w:r>
        <w:r>
          <w:fldChar w:fldCharType="separate"/>
        </w:r>
        <w:r w:rsidR="00A318F3" w:rsidRPr="00CE5B14">
          <w:rPr>
            <w:rStyle w:val="Hyperlink"/>
          </w:rPr>
          <w:t>Състояние на рибните запаси в Черно море и р. Дунав</w:t>
        </w:r>
        <w:r w:rsidR="00A318F3">
          <w:rPr>
            <w:webHidden/>
          </w:rPr>
          <w:tab/>
        </w:r>
        <w:r w:rsidR="00A318F3">
          <w:rPr>
            <w:webHidden/>
          </w:rPr>
          <w:fldChar w:fldCharType="begin"/>
        </w:r>
        <w:r w:rsidR="00A318F3">
          <w:rPr>
            <w:webHidden/>
          </w:rPr>
          <w:instrText xml:space="preserve"> PAGEREF _Toc49264250 \h </w:instrText>
        </w:r>
      </w:ins>
      <w:r w:rsidR="00A318F3">
        <w:rPr>
          <w:webHidden/>
        </w:rPr>
      </w:r>
      <w:ins w:id="91" w:author="Evgeniya Cherkezova" w:date="2020-09-03T16:11:00Z">
        <w:r w:rsidR="00A318F3">
          <w:rPr>
            <w:webHidden/>
          </w:rPr>
          <w:fldChar w:fldCharType="separate"/>
        </w:r>
      </w:ins>
      <w:ins w:id="92" w:author="Boryana Vodenicharska" w:date="2020-09-28T15:58:00Z">
        <w:r w:rsidR="00DA70D8">
          <w:rPr>
            <w:webHidden/>
          </w:rPr>
          <w:t>81</w:t>
        </w:r>
      </w:ins>
      <w:ins w:id="93" w:author="Evgeniya Cherkezova" w:date="2020-09-03T16:11:00Z">
        <w:del w:id="94" w:author="Boryana Vodenicharska" w:date="2020-09-28T15:58:00Z">
          <w:r w:rsidR="00EA3A72" w:rsidDel="00DA70D8">
            <w:rPr>
              <w:webHidden/>
            </w:rPr>
            <w:delText>80</w:delText>
          </w:r>
        </w:del>
        <w:r w:rsidR="00A318F3">
          <w:rPr>
            <w:webHidden/>
          </w:rPr>
          <w:fldChar w:fldCharType="end"/>
        </w:r>
        <w:r>
          <w:fldChar w:fldCharType="end"/>
        </w:r>
      </w:ins>
    </w:p>
    <w:p w:rsidR="00A318F3" w:rsidRDefault="004D52BD">
      <w:pPr>
        <w:pStyle w:val="TOC2"/>
        <w:rPr>
          <w:ins w:id="95" w:author="Evgeniya Cherkezova" w:date="2020-09-03T16:11:00Z"/>
          <w:rFonts w:asciiTheme="minorHAnsi" w:eastAsiaTheme="minorEastAsia" w:hAnsiTheme="minorHAnsi" w:cstheme="minorBidi"/>
          <w:b w:val="0"/>
          <w:lang w:val="en-GB" w:eastAsia="en-GB"/>
        </w:rPr>
      </w:pPr>
      <w:ins w:id="96" w:author="Evgeniya Cherkezova" w:date="2020-09-03T16:11:00Z">
        <w:r>
          <w:fldChar w:fldCharType="begin"/>
        </w:r>
        <w:r>
          <w:instrText xml:space="preserve"> HYPERLINK \l "_Toc49264251" </w:instrText>
        </w:r>
        <w:r>
          <w:fldChar w:fldCharType="separate"/>
        </w:r>
        <w:r w:rsidR="00A318F3" w:rsidRPr="00CE5B14">
          <w:rPr>
            <w:rStyle w:val="Hyperlink"/>
          </w:rPr>
          <w:t>Аквакултури</w:t>
        </w:r>
        <w:r w:rsidR="00A318F3">
          <w:rPr>
            <w:webHidden/>
          </w:rPr>
          <w:tab/>
        </w:r>
        <w:r w:rsidR="00A318F3">
          <w:rPr>
            <w:webHidden/>
          </w:rPr>
          <w:fldChar w:fldCharType="begin"/>
        </w:r>
        <w:r w:rsidR="00A318F3">
          <w:rPr>
            <w:webHidden/>
          </w:rPr>
          <w:instrText xml:space="preserve"> PAGEREF _Toc49264251 \h </w:instrText>
        </w:r>
      </w:ins>
      <w:r w:rsidR="00A318F3">
        <w:rPr>
          <w:webHidden/>
        </w:rPr>
      </w:r>
      <w:ins w:id="97" w:author="Evgeniya Cherkezova" w:date="2020-09-03T16:11:00Z">
        <w:r w:rsidR="00A318F3">
          <w:rPr>
            <w:webHidden/>
          </w:rPr>
          <w:fldChar w:fldCharType="separate"/>
        </w:r>
      </w:ins>
      <w:ins w:id="98" w:author="Boryana Vodenicharska" w:date="2020-09-28T15:58:00Z">
        <w:r w:rsidR="00DA70D8">
          <w:rPr>
            <w:webHidden/>
          </w:rPr>
          <w:t>85</w:t>
        </w:r>
      </w:ins>
      <w:ins w:id="99" w:author="Evgeniya Cherkezova" w:date="2020-09-03T16:11:00Z">
        <w:del w:id="100" w:author="Boryana Vodenicharska" w:date="2020-09-28T15:58:00Z">
          <w:r w:rsidR="00EA3A72" w:rsidDel="00DA70D8">
            <w:rPr>
              <w:webHidden/>
            </w:rPr>
            <w:delText>84</w:delText>
          </w:r>
        </w:del>
        <w:r w:rsidR="00A318F3">
          <w:rPr>
            <w:webHidden/>
          </w:rPr>
          <w:fldChar w:fldCharType="end"/>
        </w:r>
        <w:r>
          <w:fldChar w:fldCharType="end"/>
        </w:r>
      </w:ins>
    </w:p>
    <w:p w:rsidR="00A318F3" w:rsidRDefault="004D52BD">
      <w:pPr>
        <w:pStyle w:val="TOC3"/>
        <w:rPr>
          <w:ins w:id="101" w:author="Evgeniya Cherkezova" w:date="2020-09-03T16:11:00Z"/>
          <w:rFonts w:asciiTheme="minorHAnsi" w:eastAsiaTheme="minorEastAsia" w:hAnsiTheme="minorHAnsi" w:cstheme="minorBidi"/>
          <w:i w:val="0"/>
          <w:sz w:val="22"/>
          <w:lang w:val="en-GB" w:eastAsia="en-GB"/>
        </w:rPr>
      </w:pPr>
      <w:ins w:id="102" w:author="Evgeniya Cherkezova" w:date="2020-09-03T16:11:00Z">
        <w:r>
          <w:fldChar w:fldCharType="begin"/>
        </w:r>
        <w:r>
          <w:instrText xml:space="preserve"> HYPERLINK \l "_Toc49264252" </w:instrText>
        </w:r>
        <w:r>
          <w:fldChar w:fldCharType="separate"/>
        </w:r>
        <w:r w:rsidR="00A318F3" w:rsidRPr="00CE5B14">
          <w:rPr>
            <w:rStyle w:val="Hyperlink"/>
          </w:rPr>
          <w:t>Общ преглед на производството на аквакултури - сладководни и морски</w:t>
        </w:r>
        <w:r w:rsidR="00A318F3">
          <w:rPr>
            <w:webHidden/>
          </w:rPr>
          <w:tab/>
        </w:r>
        <w:r w:rsidR="00A318F3">
          <w:rPr>
            <w:webHidden/>
          </w:rPr>
          <w:fldChar w:fldCharType="begin"/>
        </w:r>
        <w:r w:rsidR="00A318F3">
          <w:rPr>
            <w:webHidden/>
          </w:rPr>
          <w:instrText xml:space="preserve"> PAGEREF _Toc49264252 \h </w:instrText>
        </w:r>
      </w:ins>
      <w:r w:rsidR="00A318F3">
        <w:rPr>
          <w:webHidden/>
        </w:rPr>
      </w:r>
      <w:ins w:id="103" w:author="Evgeniya Cherkezova" w:date="2020-09-03T16:11:00Z">
        <w:r w:rsidR="00A318F3">
          <w:rPr>
            <w:webHidden/>
          </w:rPr>
          <w:fldChar w:fldCharType="separate"/>
        </w:r>
      </w:ins>
      <w:ins w:id="104" w:author="Boryana Vodenicharska" w:date="2020-09-28T15:58:00Z">
        <w:r w:rsidR="00DA70D8">
          <w:rPr>
            <w:webHidden/>
          </w:rPr>
          <w:t>85</w:t>
        </w:r>
      </w:ins>
      <w:ins w:id="105" w:author="Evgeniya Cherkezova" w:date="2020-09-03T16:11:00Z">
        <w:del w:id="106" w:author="Boryana Vodenicharska" w:date="2020-09-28T15:58:00Z">
          <w:r w:rsidR="00EA3A72" w:rsidDel="00DA70D8">
            <w:rPr>
              <w:webHidden/>
            </w:rPr>
            <w:delText>84</w:delText>
          </w:r>
        </w:del>
        <w:r w:rsidR="00A318F3">
          <w:rPr>
            <w:webHidden/>
          </w:rPr>
          <w:fldChar w:fldCharType="end"/>
        </w:r>
        <w:r>
          <w:fldChar w:fldCharType="end"/>
        </w:r>
      </w:ins>
    </w:p>
    <w:p w:rsidR="00A318F3" w:rsidRDefault="004D52BD">
      <w:pPr>
        <w:pStyle w:val="TOC3"/>
        <w:rPr>
          <w:ins w:id="107" w:author="Evgeniya Cherkezova" w:date="2020-09-03T16:11:00Z"/>
          <w:rFonts w:asciiTheme="minorHAnsi" w:eastAsiaTheme="minorEastAsia" w:hAnsiTheme="minorHAnsi" w:cstheme="minorBidi"/>
          <w:i w:val="0"/>
          <w:sz w:val="22"/>
          <w:lang w:val="en-GB" w:eastAsia="en-GB"/>
        </w:rPr>
      </w:pPr>
      <w:ins w:id="108" w:author="Evgeniya Cherkezova" w:date="2020-09-03T16:11:00Z">
        <w:r>
          <w:fldChar w:fldCharType="begin"/>
        </w:r>
        <w:r>
          <w:instrText xml:space="preserve"> HYPERLINK \l "_Toc49264253" </w:instrText>
        </w:r>
        <w:r>
          <w:fldChar w:fldCharType="separate"/>
        </w:r>
        <w:r w:rsidR="00A318F3" w:rsidRPr="00CE5B14">
          <w:rPr>
            <w:rStyle w:val="Hyperlink"/>
          </w:rPr>
          <w:t>Видове риба и други водни организми, обект на отглеждане и развъждане</w:t>
        </w:r>
        <w:r w:rsidR="00A318F3">
          <w:rPr>
            <w:webHidden/>
          </w:rPr>
          <w:tab/>
        </w:r>
        <w:r w:rsidR="00A318F3">
          <w:rPr>
            <w:webHidden/>
          </w:rPr>
          <w:fldChar w:fldCharType="begin"/>
        </w:r>
        <w:r w:rsidR="00A318F3">
          <w:rPr>
            <w:webHidden/>
          </w:rPr>
          <w:instrText xml:space="preserve"> PAGEREF _Toc49264253 \h </w:instrText>
        </w:r>
      </w:ins>
      <w:r w:rsidR="00A318F3">
        <w:rPr>
          <w:webHidden/>
        </w:rPr>
      </w:r>
      <w:ins w:id="109" w:author="Evgeniya Cherkezova" w:date="2020-09-03T16:11:00Z">
        <w:r w:rsidR="00A318F3">
          <w:rPr>
            <w:webHidden/>
          </w:rPr>
          <w:fldChar w:fldCharType="separate"/>
        </w:r>
      </w:ins>
      <w:ins w:id="110" w:author="Boryana Vodenicharska" w:date="2020-09-28T15:58:00Z">
        <w:r w:rsidR="00DA70D8">
          <w:rPr>
            <w:webHidden/>
          </w:rPr>
          <w:t>88</w:t>
        </w:r>
      </w:ins>
      <w:ins w:id="111" w:author="Evgeniya Cherkezova" w:date="2020-09-03T16:11:00Z">
        <w:del w:id="112" w:author="Boryana Vodenicharska" w:date="2020-09-28T15:58:00Z">
          <w:r w:rsidR="00EA3A72" w:rsidDel="00DA70D8">
            <w:rPr>
              <w:webHidden/>
            </w:rPr>
            <w:delText>87</w:delText>
          </w:r>
        </w:del>
        <w:r w:rsidR="00A318F3">
          <w:rPr>
            <w:webHidden/>
          </w:rPr>
          <w:fldChar w:fldCharType="end"/>
        </w:r>
        <w:r>
          <w:fldChar w:fldCharType="end"/>
        </w:r>
      </w:ins>
    </w:p>
    <w:p w:rsidR="00A318F3" w:rsidRDefault="004D52BD">
      <w:pPr>
        <w:pStyle w:val="TOC3"/>
        <w:rPr>
          <w:ins w:id="113" w:author="Evgeniya Cherkezova" w:date="2020-09-03T16:11:00Z"/>
          <w:rFonts w:asciiTheme="minorHAnsi" w:eastAsiaTheme="minorEastAsia" w:hAnsiTheme="minorHAnsi" w:cstheme="minorBidi"/>
          <w:i w:val="0"/>
          <w:sz w:val="22"/>
          <w:lang w:val="en-GB" w:eastAsia="en-GB"/>
        </w:rPr>
      </w:pPr>
      <w:ins w:id="114" w:author="Evgeniya Cherkezova" w:date="2020-09-03T16:11:00Z">
        <w:r>
          <w:fldChar w:fldCharType="begin"/>
        </w:r>
        <w:r>
          <w:instrText xml:space="preserve"> HYPERLINK \l "_Toc49264254" </w:instrText>
        </w:r>
        <w:r>
          <w:fldChar w:fldCharType="separate"/>
        </w:r>
        <w:r w:rsidR="00A318F3" w:rsidRPr="00CE5B14">
          <w:rPr>
            <w:rStyle w:val="Hyperlink"/>
          </w:rPr>
          <w:t>Обеми на производство на риба и други водни организми, тенденции</w:t>
        </w:r>
        <w:r w:rsidR="00A318F3">
          <w:rPr>
            <w:webHidden/>
          </w:rPr>
          <w:tab/>
        </w:r>
        <w:r w:rsidR="00A318F3">
          <w:rPr>
            <w:webHidden/>
          </w:rPr>
          <w:fldChar w:fldCharType="begin"/>
        </w:r>
        <w:r w:rsidR="00A318F3">
          <w:rPr>
            <w:webHidden/>
          </w:rPr>
          <w:instrText xml:space="preserve"> PAGEREF _Toc49264254 \h </w:instrText>
        </w:r>
      </w:ins>
      <w:r w:rsidR="00A318F3">
        <w:rPr>
          <w:webHidden/>
        </w:rPr>
      </w:r>
      <w:ins w:id="115" w:author="Evgeniya Cherkezova" w:date="2020-09-03T16:11:00Z">
        <w:r w:rsidR="00A318F3">
          <w:rPr>
            <w:webHidden/>
          </w:rPr>
          <w:fldChar w:fldCharType="separate"/>
        </w:r>
      </w:ins>
      <w:ins w:id="116" w:author="Boryana Vodenicharska" w:date="2020-09-28T15:58:00Z">
        <w:r w:rsidR="00DA70D8">
          <w:rPr>
            <w:webHidden/>
          </w:rPr>
          <w:t>92</w:t>
        </w:r>
      </w:ins>
      <w:ins w:id="117" w:author="Evgeniya Cherkezova" w:date="2020-09-03T16:11:00Z">
        <w:del w:id="118" w:author="Boryana Vodenicharska" w:date="2020-09-28T15:58:00Z">
          <w:r w:rsidR="00EA3A72" w:rsidDel="00DA70D8">
            <w:rPr>
              <w:webHidden/>
            </w:rPr>
            <w:delText>91</w:delText>
          </w:r>
        </w:del>
        <w:r w:rsidR="00A318F3">
          <w:rPr>
            <w:webHidden/>
          </w:rPr>
          <w:fldChar w:fldCharType="end"/>
        </w:r>
        <w:r>
          <w:fldChar w:fldCharType="end"/>
        </w:r>
      </w:ins>
    </w:p>
    <w:p w:rsidR="00A318F3" w:rsidRDefault="004D52BD">
      <w:pPr>
        <w:pStyle w:val="TOC3"/>
        <w:rPr>
          <w:ins w:id="119" w:author="Evgeniya Cherkezova" w:date="2020-09-03T16:11:00Z"/>
          <w:rFonts w:asciiTheme="minorHAnsi" w:eastAsiaTheme="minorEastAsia" w:hAnsiTheme="minorHAnsi" w:cstheme="minorBidi"/>
          <w:i w:val="0"/>
          <w:sz w:val="22"/>
          <w:lang w:val="en-GB" w:eastAsia="en-GB"/>
        </w:rPr>
      </w:pPr>
      <w:ins w:id="120" w:author="Evgeniya Cherkezova" w:date="2020-09-03T16:11:00Z">
        <w:r>
          <w:fldChar w:fldCharType="begin"/>
        </w:r>
        <w:r>
          <w:instrText xml:space="preserve"> HYPERLINK \l "_Toc49264255" </w:instrText>
        </w:r>
        <w:r>
          <w:fldChar w:fldCharType="separate"/>
        </w:r>
        <w:r w:rsidR="00A318F3" w:rsidRPr="00CE5B14">
          <w:rPr>
            <w:rStyle w:val="Hyperlink"/>
          </w:rPr>
          <w:t>Стопанства за аквакултури в България</w:t>
        </w:r>
        <w:r w:rsidR="00A318F3">
          <w:rPr>
            <w:webHidden/>
          </w:rPr>
          <w:tab/>
        </w:r>
        <w:r w:rsidR="00A318F3">
          <w:rPr>
            <w:webHidden/>
          </w:rPr>
          <w:fldChar w:fldCharType="begin"/>
        </w:r>
        <w:r w:rsidR="00A318F3">
          <w:rPr>
            <w:webHidden/>
          </w:rPr>
          <w:instrText xml:space="preserve"> PAGEREF _Toc49264255 \h </w:instrText>
        </w:r>
      </w:ins>
      <w:r w:rsidR="00A318F3">
        <w:rPr>
          <w:webHidden/>
        </w:rPr>
      </w:r>
      <w:ins w:id="121" w:author="Evgeniya Cherkezova" w:date="2020-09-03T16:11:00Z">
        <w:r w:rsidR="00A318F3">
          <w:rPr>
            <w:webHidden/>
          </w:rPr>
          <w:fldChar w:fldCharType="separate"/>
        </w:r>
      </w:ins>
      <w:ins w:id="122" w:author="Boryana Vodenicharska" w:date="2020-09-28T15:58:00Z">
        <w:r w:rsidR="00DA70D8">
          <w:rPr>
            <w:webHidden/>
          </w:rPr>
          <w:t>100</w:t>
        </w:r>
      </w:ins>
      <w:ins w:id="123" w:author="Evgeniya Cherkezova" w:date="2020-09-03T16:11:00Z">
        <w:del w:id="124" w:author="Boryana Vodenicharska" w:date="2020-09-28T15:58:00Z">
          <w:r w:rsidR="00EA3A72" w:rsidDel="00DA70D8">
            <w:rPr>
              <w:webHidden/>
            </w:rPr>
            <w:delText>98</w:delText>
          </w:r>
        </w:del>
        <w:r w:rsidR="00A318F3">
          <w:rPr>
            <w:webHidden/>
          </w:rPr>
          <w:fldChar w:fldCharType="end"/>
        </w:r>
        <w:r>
          <w:fldChar w:fldCharType="end"/>
        </w:r>
      </w:ins>
    </w:p>
    <w:p w:rsidR="00A318F3" w:rsidRDefault="004D52BD">
      <w:pPr>
        <w:pStyle w:val="TOC3"/>
        <w:rPr>
          <w:ins w:id="125" w:author="Evgeniya Cherkezova" w:date="2020-09-03T16:11:00Z"/>
          <w:rFonts w:asciiTheme="minorHAnsi" w:eastAsiaTheme="minorEastAsia" w:hAnsiTheme="minorHAnsi" w:cstheme="minorBidi"/>
          <w:i w:val="0"/>
          <w:sz w:val="22"/>
          <w:lang w:val="en-GB" w:eastAsia="en-GB"/>
        </w:rPr>
      </w:pPr>
      <w:ins w:id="126" w:author="Evgeniya Cherkezova" w:date="2020-09-03T16:11:00Z">
        <w:r>
          <w:fldChar w:fldCharType="begin"/>
        </w:r>
        <w:r>
          <w:instrText xml:space="preserve"> HYPERLINK \l "_Toc49264256" </w:instrText>
        </w:r>
        <w:r>
          <w:fldChar w:fldCharType="separate"/>
        </w:r>
        <w:r w:rsidR="00A318F3" w:rsidRPr="00CE5B14">
          <w:rPr>
            <w:rStyle w:val="Hyperlink"/>
          </w:rPr>
          <w:t>Дефиниране на малки, средни и големи стопанства</w:t>
        </w:r>
        <w:r w:rsidR="00A318F3">
          <w:rPr>
            <w:webHidden/>
          </w:rPr>
          <w:tab/>
        </w:r>
        <w:r w:rsidR="00A318F3">
          <w:rPr>
            <w:webHidden/>
          </w:rPr>
          <w:fldChar w:fldCharType="begin"/>
        </w:r>
        <w:r w:rsidR="00A318F3">
          <w:rPr>
            <w:webHidden/>
          </w:rPr>
          <w:instrText xml:space="preserve"> PAGEREF _Toc49264256 \h </w:instrText>
        </w:r>
      </w:ins>
      <w:r w:rsidR="00A318F3">
        <w:rPr>
          <w:webHidden/>
        </w:rPr>
      </w:r>
      <w:ins w:id="127" w:author="Evgeniya Cherkezova" w:date="2020-09-03T16:11:00Z">
        <w:r w:rsidR="00A318F3">
          <w:rPr>
            <w:webHidden/>
          </w:rPr>
          <w:fldChar w:fldCharType="separate"/>
        </w:r>
      </w:ins>
      <w:ins w:id="128" w:author="Boryana Vodenicharska" w:date="2020-09-28T15:58:00Z">
        <w:r w:rsidR="00DA70D8">
          <w:rPr>
            <w:webHidden/>
          </w:rPr>
          <w:t>108</w:t>
        </w:r>
      </w:ins>
      <w:ins w:id="129" w:author="Evgeniya Cherkezova" w:date="2020-09-03T16:11:00Z">
        <w:del w:id="130" w:author="Boryana Vodenicharska" w:date="2020-09-28T15:58:00Z">
          <w:r w:rsidR="00EA3A72" w:rsidDel="00DA70D8">
            <w:rPr>
              <w:webHidden/>
            </w:rPr>
            <w:delText>106</w:delText>
          </w:r>
        </w:del>
        <w:r w:rsidR="00A318F3">
          <w:rPr>
            <w:webHidden/>
          </w:rPr>
          <w:fldChar w:fldCharType="end"/>
        </w:r>
        <w:r>
          <w:fldChar w:fldCharType="end"/>
        </w:r>
      </w:ins>
    </w:p>
    <w:p w:rsidR="00A318F3" w:rsidRDefault="004D52BD">
      <w:pPr>
        <w:pStyle w:val="TOC3"/>
        <w:rPr>
          <w:ins w:id="131" w:author="Evgeniya Cherkezova" w:date="2020-09-03T16:11:00Z"/>
          <w:rFonts w:asciiTheme="minorHAnsi" w:eastAsiaTheme="minorEastAsia" w:hAnsiTheme="minorHAnsi" w:cstheme="minorBidi"/>
          <w:i w:val="0"/>
          <w:sz w:val="22"/>
          <w:lang w:val="en-GB" w:eastAsia="en-GB"/>
        </w:rPr>
      </w:pPr>
      <w:ins w:id="132" w:author="Evgeniya Cherkezova" w:date="2020-09-03T16:11:00Z">
        <w:r>
          <w:fldChar w:fldCharType="begin"/>
        </w:r>
        <w:r>
          <w:instrText xml:space="preserve"> HYPERLINK \l "_Toc49264257" </w:instrText>
        </w:r>
        <w:r>
          <w:fldChar w:fldCharType="separate"/>
        </w:r>
        <w:r w:rsidR="00A318F3" w:rsidRPr="00CE5B14">
          <w:rPr>
            <w:rStyle w:val="Hyperlink"/>
          </w:rPr>
          <w:t>Икономически показатели на производството на аквакултури</w:t>
        </w:r>
        <w:r w:rsidR="00A318F3">
          <w:rPr>
            <w:webHidden/>
          </w:rPr>
          <w:tab/>
        </w:r>
        <w:r w:rsidR="00A318F3">
          <w:rPr>
            <w:webHidden/>
          </w:rPr>
          <w:fldChar w:fldCharType="begin"/>
        </w:r>
        <w:r w:rsidR="00A318F3">
          <w:rPr>
            <w:webHidden/>
          </w:rPr>
          <w:instrText xml:space="preserve"> PAGEREF _Toc49264257 \h </w:instrText>
        </w:r>
      </w:ins>
      <w:r w:rsidR="00A318F3">
        <w:rPr>
          <w:webHidden/>
        </w:rPr>
      </w:r>
      <w:ins w:id="133" w:author="Evgeniya Cherkezova" w:date="2020-09-03T16:11:00Z">
        <w:r w:rsidR="00A318F3">
          <w:rPr>
            <w:webHidden/>
          </w:rPr>
          <w:fldChar w:fldCharType="separate"/>
        </w:r>
      </w:ins>
      <w:ins w:id="134" w:author="Boryana Vodenicharska" w:date="2020-09-28T15:58:00Z">
        <w:r w:rsidR="00DA70D8">
          <w:rPr>
            <w:webHidden/>
          </w:rPr>
          <w:t>110</w:t>
        </w:r>
      </w:ins>
      <w:ins w:id="135" w:author="Evgeniya Cherkezova" w:date="2020-09-03T16:11:00Z">
        <w:del w:id="136" w:author="Boryana Vodenicharska" w:date="2020-09-28T15:58:00Z">
          <w:r w:rsidR="00EA3A72" w:rsidDel="00DA70D8">
            <w:rPr>
              <w:webHidden/>
            </w:rPr>
            <w:delText>109</w:delText>
          </w:r>
        </w:del>
        <w:r w:rsidR="00A318F3">
          <w:rPr>
            <w:webHidden/>
          </w:rPr>
          <w:fldChar w:fldCharType="end"/>
        </w:r>
        <w:r>
          <w:fldChar w:fldCharType="end"/>
        </w:r>
      </w:ins>
    </w:p>
    <w:p w:rsidR="00A318F3" w:rsidRDefault="004D52BD">
      <w:pPr>
        <w:pStyle w:val="TOC3"/>
        <w:rPr>
          <w:ins w:id="137" w:author="Evgeniya Cherkezova" w:date="2020-09-03T16:11:00Z"/>
          <w:rFonts w:asciiTheme="minorHAnsi" w:eastAsiaTheme="minorEastAsia" w:hAnsiTheme="minorHAnsi" w:cstheme="minorBidi"/>
          <w:i w:val="0"/>
          <w:sz w:val="22"/>
          <w:lang w:val="en-GB" w:eastAsia="en-GB"/>
        </w:rPr>
      </w:pPr>
      <w:ins w:id="138" w:author="Evgeniya Cherkezova" w:date="2020-09-03T16:11:00Z">
        <w:r>
          <w:fldChar w:fldCharType="begin"/>
        </w:r>
        <w:r>
          <w:instrText xml:space="preserve"> HYPERLINK \l "_Toc49264258" </w:instrText>
        </w:r>
        <w:r>
          <w:fldChar w:fldCharType="separate"/>
        </w:r>
        <w:r w:rsidR="00A318F3" w:rsidRPr="00CE5B14">
          <w:rPr>
            <w:rStyle w:val="Hyperlink"/>
          </w:rPr>
          <w:t>Равнище на използваните технологии и интензивност на производството на аквакултури - тенденции</w:t>
        </w:r>
        <w:r w:rsidR="00A318F3">
          <w:rPr>
            <w:webHidden/>
          </w:rPr>
          <w:tab/>
        </w:r>
        <w:r w:rsidR="00A318F3">
          <w:rPr>
            <w:webHidden/>
          </w:rPr>
          <w:fldChar w:fldCharType="begin"/>
        </w:r>
        <w:r w:rsidR="00A318F3">
          <w:rPr>
            <w:webHidden/>
          </w:rPr>
          <w:instrText xml:space="preserve"> PAGEREF _Toc49264258 \h </w:instrText>
        </w:r>
      </w:ins>
      <w:r w:rsidR="00A318F3">
        <w:rPr>
          <w:webHidden/>
        </w:rPr>
      </w:r>
      <w:ins w:id="139" w:author="Evgeniya Cherkezova" w:date="2020-09-03T16:11:00Z">
        <w:r w:rsidR="00A318F3">
          <w:rPr>
            <w:webHidden/>
          </w:rPr>
          <w:fldChar w:fldCharType="separate"/>
        </w:r>
      </w:ins>
      <w:ins w:id="140" w:author="Boryana Vodenicharska" w:date="2020-09-28T15:58:00Z">
        <w:r w:rsidR="00DA70D8">
          <w:rPr>
            <w:webHidden/>
          </w:rPr>
          <w:t>120</w:t>
        </w:r>
      </w:ins>
      <w:ins w:id="141" w:author="Evgeniya Cherkezova" w:date="2020-09-03T16:11:00Z">
        <w:del w:id="142" w:author="Boryana Vodenicharska" w:date="2020-09-28T15:58:00Z">
          <w:r w:rsidR="00EA3A72" w:rsidDel="00DA70D8">
            <w:rPr>
              <w:webHidden/>
            </w:rPr>
            <w:delText>119</w:delText>
          </w:r>
        </w:del>
        <w:r w:rsidR="00A318F3">
          <w:rPr>
            <w:webHidden/>
          </w:rPr>
          <w:fldChar w:fldCharType="end"/>
        </w:r>
        <w:r>
          <w:fldChar w:fldCharType="end"/>
        </w:r>
      </w:ins>
    </w:p>
    <w:p w:rsidR="00A318F3" w:rsidRDefault="004D52BD">
      <w:pPr>
        <w:pStyle w:val="TOC3"/>
        <w:rPr>
          <w:ins w:id="143" w:author="Evgeniya Cherkezova" w:date="2020-09-03T16:11:00Z"/>
          <w:rFonts w:asciiTheme="minorHAnsi" w:eastAsiaTheme="minorEastAsia" w:hAnsiTheme="minorHAnsi" w:cstheme="minorBidi"/>
          <w:i w:val="0"/>
          <w:sz w:val="22"/>
          <w:lang w:val="en-GB" w:eastAsia="en-GB"/>
        </w:rPr>
      </w:pPr>
      <w:ins w:id="144" w:author="Evgeniya Cherkezova" w:date="2020-09-03T16:11:00Z">
        <w:r>
          <w:fldChar w:fldCharType="begin"/>
        </w:r>
        <w:r>
          <w:instrText xml:space="preserve"> HYPERLINK \l "_Toc49264259" </w:instrText>
        </w:r>
        <w:r>
          <w:fldChar w:fldCharType="separate"/>
        </w:r>
        <w:r w:rsidR="00A318F3" w:rsidRPr="00CE5B14">
          <w:rPr>
            <w:rStyle w:val="Hyperlink"/>
          </w:rPr>
          <w:t>Еклогични аспекти на производството на аквакултури</w:t>
        </w:r>
        <w:r w:rsidR="00A318F3">
          <w:rPr>
            <w:webHidden/>
          </w:rPr>
          <w:tab/>
        </w:r>
        <w:r w:rsidR="00A318F3">
          <w:rPr>
            <w:webHidden/>
          </w:rPr>
          <w:fldChar w:fldCharType="begin"/>
        </w:r>
        <w:r w:rsidR="00A318F3">
          <w:rPr>
            <w:webHidden/>
          </w:rPr>
          <w:instrText xml:space="preserve"> PAGEREF _Toc49264259 \h </w:instrText>
        </w:r>
      </w:ins>
      <w:r w:rsidR="00A318F3">
        <w:rPr>
          <w:webHidden/>
        </w:rPr>
      </w:r>
      <w:ins w:id="145" w:author="Evgeniya Cherkezova" w:date="2020-09-03T16:11:00Z">
        <w:r w:rsidR="00A318F3">
          <w:rPr>
            <w:webHidden/>
          </w:rPr>
          <w:fldChar w:fldCharType="separate"/>
        </w:r>
      </w:ins>
      <w:ins w:id="146" w:author="Boryana Vodenicharska" w:date="2020-09-28T15:58:00Z">
        <w:r w:rsidR="00DA70D8">
          <w:rPr>
            <w:webHidden/>
          </w:rPr>
          <w:t>122</w:t>
        </w:r>
      </w:ins>
      <w:ins w:id="147" w:author="Evgeniya Cherkezova" w:date="2020-09-03T16:11:00Z">
        <w:del w:id="148" w:author="Boryana Vodenicharska" w:date="2020-09-28T15:58:00Z">
          <w:r w:rsidR="00EA3A72" w:rsidDel="00DA70D8">
            <w:rPr>
              <w:webHidden/>
            </w:rPr>
            <w:delText>121</w:delText>
          </w:r>
        </w:del>
        <w:r w:rsidR="00A318F3">
          <w:rPr>
            <w:webHidden/>
          </w:rPr>
          <w:fldChar w:fldCharType="end"/>
        </w:r>
        <w:r>
          <w:fldChar w:fldCharType="end"/>
        </w:r>
      </w:ins>
    </w:p>
    <w:p w:rsidR="00A318F3" w:rsidRDefault="004D52BD">
      <w:pPr>
        <w:pStyle w:val="TOC3"/>
        <w:rPr>
          <w:ins w:id="149" w:author="Evgeniya Cherkezova" w:date="2020-09-03T16:11:00Z"/>
          <w:rFonts w:asciiTheme="minorHAnsi" w:eastAsiaTheme="minorEastAsia" w:hAnsiTheme="minorHAnsi" w:cstheme="minorBidi"/>
          <w:i w:val="0"/>
          <w:sz w:val="22"/>
          <w:lang w:val="en-GB" w:eastAsia="en-GB"/>
        </w:rPr>
      </w:pPr>
      <w:ins w:id="150" w:author="Evgeniya Cherkezova" w:date="2020-09-03T16:11:00Z">
        <w:r>
          <w:fldChar w:fldCharType="begin"/>
        </w:r>
        <w:r>
          <w:instrText xml:space="preserve"> HYPERLINK \l "_Toc49264260" </w:instrText>
        </w:r>
        <w:r>
          <w:fldChar w:fldCharType="separate"/>
        </w:r>
        <w:r w:rsidR="00A318F3" w:rsidRPr="00CE5B14">
          <w:rPr>
            <w:rStyle w:val="Hyperlink"/>
          </w:rPr>
          <w:t>Взаимовръзки между отглеждането и развъждането на риба и мероприятия свързани с опазване и възстановяване на околната среда и в частност на биологичното разнообразие</w:t>
        </w:r>
        <w:r w:rsidR="00A318F3">
          <w:rPr>
            <w:webHidden/>
          </w:rPr>
          <w:tab/>
        </w:r>
        <w:r w:rsidR="00A318F3">
          <w:rPr>
            <w:webHidden/>
          </w:rPr>
          <w:fldChar w:fldCharType="begin"/>
        </w:r>
        <w:r w:rsidR="00A318F3">
          <w:rPr>
            <w:webHidden/>
          </w:rPr>
          <w:instrText xml:space="preserve"> PAGEREF _Toc49264260 \h </w:instrText>
        </w:r>
      </w:ins>
      <w:r w:rsidR="00A318F3">
        <w:rPr>
          <w:webHidden/>
        </w:rPr>
      </w:r>
      <w:ins w:id="151" w:author="Evgeniya Cherkezova" w:date="2020-09-03T16:11:00Z">
        <w:r w:rsidR="00A318F3">
          <w:rPr>
            <w:webHidden/>
          </w:rPr>
          <w:fldChar w:fldCharType="separate"/>
        </w:r>
      </w:ins>
      <w:ins w:id="152" w:author="Boryana Vodenicharska" w:date="2020-09-28T15:58:00Z">
        <w:r w:rsidR="00DA70D8">
          <w:rPr>
            <w:webHidden/>
          </w:rPr>
          <w:t>124</w:t>
        </w:r>
      </w:ins>
      <w:ins w:id="153" w:author="Evgeniya Cherkezova" w:date="2020-09-03T16:11:00Z">
        <w:del w:id="154" w:author="Boryana Vodenicharska" w:date="2020-09-28T15:58:00Z">
          <w:r w:rsidR="00EA3A72" w:rsidDel="00DA70D8">
            <w:rPr>
              <w:webHidden/>
            </w:rPr>
            <w:delText>123</w:delText>
          </w:r>
        </w:del>
        <w:r w:rsidR="00A318F3">
          <w:rPr>
            <w:webHidden/>
          </w:rPr>
          <w:fldChar w:fldCharType="end"/>
        </w:r>
        <w:r>
          <w:fldChar w:fldCharType="end"/>
        </w:r>
      </w:ins>
    </w:p>
    <w:p w:rsidR="00A318F3" w:rsidRDefault="004D52BD">
      <w:pPr>
        <w:pStyle w:val="TOC2"/>
        <w:rPr>
          <w:ins w:id="155" w:author="Evgeniya Cherkezova" w:date="2020-09-03T16:11:00Z"/>
          <w:rFonts w:asciiTheme="minorHAnsi" w:eastAsiaTheme="minorEastAsia" w:hAnsiTheme="minorHAnsi" w:cstheme="minorBidi"/>
          <w:b w:val="0"/>
          <w:lang w:val="en-GB" w:eastAsia="en-GB"/>
        </w:rPr>
      </w:pPr>
      <w:ins w:id="156" w:author="Evgeniya Cherkezova" w:date="2020-09-03T16:11:00Z">
        <w:r>
          <w:fldChar w:fldCharType="begin"/>
        </w:r>
        <w:r>
          <w:instrText xml:space="preserve"> HYPERLINK \l "_Toc49264261" </w:instrText>
        </w:r>
        <w:r>
          <w:fldChar w:fldCharType="separate"/>
        </w:r>
        <w:r w:rsidR="00A318F3" w:rsidRPr="00CE5B14">
          <w:rPr>
            <w:rStyle w:val="Hyperlink"/>
          </w:rPr>
          <w:t>Преработка на риба и други водни организми</w:t>
        </w:r>
        <w:r w:rsidR="00A318F3">
          <w:rPr>
            <w:webHidden/>
          </w:rPr>
          <w:tab/>
        </w:r>
        <w:r w:rsidR="00A318F3">
          <w:rPr>
            <w:webHidden/>
          </w:rPr>
          <w:fldChar w:fldCharType="begin"/>
        </w:r>
        <w:r w:rsidR="00A318F3">
          <w:rPr>
            <w:webHidden/>
          </w:rPr>
          <w:instrText xml:space="preserve"> PAGEREF _Toc49264261 \h </w:instrText>
        </w:r>
      </w:ins>
      <w:r w:rsidR="00A318F3">
        <w:rPr>
          <w:webHidden/>
        </w:rPr>
      </w:r>
      <w:ins w:id="157" w:author="Evgeniya Cherkezova" w:date="2020-09-03T16:11:00Z">
        <w:r w:rsidR="00A318F3">
          <w:rPr>
            <w:webHidden/>
          </w:rPr>
          <w:fldChar w:fldCharType="separate"/>
        </w:r>
      </w:ins>
      <w:ins w:id="158" w:author="Boryana Vodenicharska" w:date="2020-09-28T15:58:00Z">
        <w:r w:rsidR="00DA70D8">
          <w:rPr>
            <w:webHidden/>
          </w:rPr>
          <w:t>126</w:t>
        </w:r>
      </w:ins>
      <w:ins w:id="159" w:author="Evgeniya Cherkezova" w:date="2020-09-03T16:11:00Z">
        <w:del w:id="160" w:author="Boryana Vodenicharska" w:date="2020-09-28T15:58:00Z">
          <w:r w:rsidR="00EA3A72" w:rsidDel="00DA70D8">
            <w:rPr>
              <w:webHidden/>
            </w:rPr>
            <w:delText>125</w:delText>
          </w:r>
        </w:del>
        <w:r w:rsidR="00A318F3">
          <w:rPr>
            <w:webHidden/>
          </w:rPr>
          <w:fldChar w:fldCharType="end"/>
        </w:r>
        <w:r>
          <w:fldChar w:fldCharType="end"/>
        </w:r>
      </w:ins>
    </w:p>
    <w:p w:rsidR="00A318F3" w:rsidRDefault="004D52BD">
      <w:pPr>
        <w:pStyle w:val="TOC3"/>
        <w:rPr>
          <w:ins w:id="161" w:author="Evgeniya Cherkezova" w:date="2020-09-03T16:11:00Z"/>
          <w:rFonts w:asciiTheme="minorHAnsi" w:eastAsiaTheme="minorEastAsia" w:hAnsiTheme="minorHAnsi" w:cstheme="minorBidi"/>
          <w:i w:val="0"/>
          <w:sz w:val="22"/>
          <w:lang w:val="en-GB" w:eastAsia="en-GB"/>
        </w:rPr>
      </w:pPr>
      <w:ins w:id="162" w:author="Evgeniya Cherkezova" w:date="2020-09-03T16:11:00Z">
        <w:r>
          <w:fldChar w:fldCharType="begin"/>
        </w:r>
        <w:r>
          <w:instrText xml:space="preserve"> HYPERLINK \l "_Toc49264262" </w:instrText>
        </w:r>
        <w:r>
          <w:fldChar w:fldCharType="separate"/>
        </w:r>
        <w:r w:rsidR="00A318F3" w:rsidRPr="00CE5B14">
          <w:rPr>
            <w:rStyle w:val="Hyperlink"/>
          </w:rPr>
          <w:t>Състояние на преработвателния сектор</w:t>
        </w:r>
        <w:r w:rsidR="00A318F3">
          <w:rPr>
            <w:webHidden/>
          </w:rPr>
          <w:tab/>
        </w:r>
        <w:r w:rsidR="00A318F3">
          <w:rPr>
            <w:webHidden/>
          </w:rPr>
          <w:fldChar w:fldCharType="begin"/>
        </w:r>
        <w:r w:rsidR="00A318F3">
          <w:rPr>
            <w:webHidden/>
          </w:rPr>
          <w:instrText xml:space="preserve"> PAGEREF _Toc49264262 \h </w:instrText>
        </w:r>
      </w:ins>
      <w:r w:rsidR="00A318F3">
        <w:rPr>
          <w:webHidden/>
        </w:rPr>
      </w:r>
      <w:ins w:id="163" w:author="Evgeniya Cherkezova" w:date="2020-09-03T16:11:00Z">
        <w:r w:rsidR="00A318F3">
          <w:rPr>
            <w:webHidden/>
          </w:rPr>
          <w:fldChar w:fldCharType="separate"/>
        </w:r>
      </w:ins>
      <w:ins w:id="164" w:author="Boryana Vodenicharska" w:date="2020-09-28T15:58:00Z">
        <w:r w:rsidR="00DA70D8">
          <w:rPr>
            <w:webHidden/>
          </w:rPr>
          <w:t>127</w:t>
        </w:r>
      </w:ins>
      <w:ins w:id="165" w:author="Evgeniya Cherkezova" w:date="2020-09-03T16:11:00Z">
        <w:del w:id="166" w:author="Boryana Vodenicharska" w:date="2020-09-28T15:58:00Z">
          <w:r w:rsidR="00EA3A72" w:rsidDel="00DA70D8">
            <w:rPr>
              <w:webHidden/>
            </w:rPr>
            <w:delText>126</w:delText>
          </w:r>
        </w:del>
        <w:r w:rsidR="00A318F3">
          <w:rPr>
            <w:webHidden/>
          </w:rPr>
          <w:fldChar w:fldCharType="end"/>
        </w:r>
        <w:r>
          <w:fldChar w:fldCharType="end"/>
        </w:r>
      </w:ins>
    </w:p>
    <w:p w:rsidR="00A318F3" w:rsidRDefault="004D52BD">
      <w:pPr>
        <w:pStyle w:val="TOC3"/>
        <w:rPr>
          <w:ins w:id="167" w:author="Evgeniya Cherkezova" w:date="2020-09-03T16:11:00Z"/>
          <w:rFonts w:asciiTheme="minorHAnsi" w:eastAsiaTheme="minorEastAsia" w:hAnsiTheme="minorHAnsi" w:cstheme="minorBidi"/>
          <w:i w:val="0"/>
          <w:sz w:val="22"/>
          <w:lang w:val="en-GB" w:eastAsia="en-GB"/>
        </w:rPr>
      </w:pPr>
      <w:ins w:id="168" w:author="Evgeniya Cherkezova" w:date="2020-09-03T16:11:00Z">
        <w:r>
          <w:fldChar w:fldCharType="begin"/>
        </w:r>
        <w:r>
          <w:instrText xml:space="preserve"> HYPERLINK \l "_Toc49264263" </w:instrText>
        </w:r>
        <w:r>
          <w:fldChar w:fldCharType="separate"/>
        </w:r>
        <w:r w:rsidR="00A318F3" w:rsidRPr="00CE5B14">
          <w:rPr>
            <w:rStyle w:val="Hyperlink"/>
          </w:rPr>
          <w:t>Икономически показатели на преработвателният сектор - тенденции</w:t>
        </w:r>
        <w:r w:rsidR="00A318F3">
          <w:rPr>
            <w:webHidden/>
          </w:rPr>
          <w:tab/>
        </w:r>
        <w:r w:rsidR="00A318F3">
          <w:rPr>
            <w:webHidden/>
          </w:rPr>
          <w:fldChar w:fldCharType="begin"/>
        </w:r>
        <w:r w:rsidR="00A318F3">
          <w:rPr>
            <w:webHidden/>
          </w:rPr>
          <w:instrText xml:space="preserve"> PAGEREF _Toc49264263 \h </w:instrText>
        </w:r>
      </w:ins>
      <w:r w:rsidR="00A318F3">
        <w:rPr>
          <w:webHidden/>
        </w:rPr>
      </w:r>
      <w:ins w:id="169" w:author="Evgeniya Cherkezova" w:date="2020-09-03T16:11:00Z">
        <w:r w:rsidR="00A318F3">
          <w:rPr>
            <w:webHidden/>
          </w:rPr>
          <w:fldChar w:fldCharType="separate"/>
        </w:r>
      </w:ins>
      <w:ins w:id="170" w:author="Boryana Vodenicharska" w:date="2020-09-28T15:58:00Z">
        <w:r w:rsidR="00DA70D8">
          <w:rPr>
            <w:webHidden/>
          </w:rPr>
          <w:t>135</w:t>
        </w:r>
      </w:ins>
      <w:ins w:id="171" w:author="Evgeniya Cherkezova" w:date="2020-09-03T16:11:00Z">
        <w:del w:id="172" w:author="Boryana Vodenicharska" w:date="2020-09-28T15:58:00Z">
          <w:r w:rsidR="00EA3A72" w:rsidDel="00DA70D8">
            <w:rPr>
              <w:webHidden/>
            </w:rPr>
            <w:delText>134</w:delText>
          </w:r>
        </w:del>
        <w:r w:rsidR="00A318F3">
          <w:rPr>
            <w:webHidden/>
          </w:rPr>
          <w:fldChar w:fldCharType="end"/>
        </w:r>
        <w:r>
          <w:fldChar w:fldCharType="end"/>
        </w:r>
      </w:ins>
    </w:p>
    <w:p w:rsidR="00A318F3" w:rsidRDefault="004D52BD">
      <w:pPr>
        <w:pStyle w:val="TOC3"/>
        <w:rPr>
          <w:ins w:id="173" w:author="Evgeniya Cherkezova" w:date="2020-09-03T16:11:00Z"/>
          <w:rFonts w:asciiTheme="minorHAnsi" w:eastAsiaTheme="minorEastAsia" w:hAnsiTheme="minorHAnsi" w:cstheme="minorBidi"/>
          <w:i w:val="0"/>
          <w:sz w:val="22"/>
          <w:lang w:val="en-GB" w:eastAsia="en-GB"/>
        </w:rPr>
      </w:pPr>
      <w:ins w:id="174" w:author="Evgeniya Cherkezova" w:date="2020-09-03T16:11:00Z">
        <w:r>
          <w:fldChar w:fldCharType="begin"/>
        </w:r>
        <w:r>
          <w:instrText xml:space="preserve"> HYPERLINK \l "_Toc49264264" </w:instrText>
        </w:r>
        <w:r>
          <w:fldChar w:fldCharType="separate"/>
        </w:r>
        <w:r w:rsidR="00A318F3" w:rsidRPr="00CE5B14">
          <w:rPr>
            <w:rStyle w:val="Hyperlink"/>
          </w:rPr>
          <w:t>Динамика на преработвателния сектор</w:t>
        </w:r>
        <w:r w:rsidR="00A318F3">
          <w:rPr>
            <w:webHidden/>
          </w:rPr>
          <w:tab/>
        </w:r>
        <w:r w:rsidR="00A318F3">
          <w:rPr>
            <w:webHidden/>
          </w:rPr>
          <w:fldChar w:fldCharType="begin"/>
        </w:r>
        <w:r w:rsidR="00A318F3">
          <w:rPr>
            <w:webHidden/>
          </w:rPr>
          <w:instrText xml:space="preserve"> PAGEREF _Toc49264264 \h </w:instrText>
        </w:r>
      </w:ins>
      <w:r w:rsidR="00A318F3">
        <w:rPr>
          <w:webHidden/>
        </w:rPr>
      </w:r>
      <w:ins w:id="175" w:author="Evgeniya Cherkezova" w:date="2020-09-03T16:11:00Z">
        <w:r w:rsidR="00A318F3">
          <w:rPr>
            <w:webHidden/>
          </w:rPr>
          <w:fldChar w:fldCharType="separate"/>
        </w:r>
      </w:ins>
      <w:ins w:id="176" w:author="Boryana Vodenicharska" w:date="2020-09-28T15:58:00Z">
        <w:r w:rsidR="00DA70D8">
          <w:rPr>
            <w:webHidden/>
          </w:rPr>
          <w:t>142</w:t>
        </w:r>
      </w:ins>
      <w:ins w:id="177" w:author="Evgeniya Cherkezova" w:date="2020-09-03T16:11:00Z">
        <w:del w:id="178" w:author="Boryana Vodenicharska" w:date="2020-09-28T15:58:00Z">
          <w:r w:rsidR="00EA3A72" w:rsidDel="00DA70D8">
            <w:rPr>
              <w:webHidden/>
            </w:rPr>
            <w:delText>141</w:delText>
          </w:r>
        </w:del>
        <w:r w:rsidR="00A318F3">
          <w:rPr>
            <w:webHidden/>
          </w:rPr>
          <w:fldChar w:fldCharType="end"/>
        </w:r>
        <w:r>
          <w:fldChar w:fldCharType="end"/>
        </w:r>
      </w:ins>
    </w:p>
    <w:p w:rsidR="00A318F3" w:rsidRDefault="004D52BD">
      <w:pPr>
        <w:pStyle w:val="TOC2"/>
        <w:rPr>
          <w:ins w:id="179" w:author="Evgeniya Cherkezova" w:date="2020-09-03T16:11:00Z"/>
          <w:rFonts w:asciiTheme="minorHAnsi" w:eastAsiaTheme="minorEastAsia" w:hAnsiTheme="minorHAnsi" w:cstheme="minorBidi"/>
          <w:b w:val="0"/>
          <w:lang w:val="en-GB" w:eastAsia="en-GB"/>
        </w:rPr>
      </w:pPr>
      <w:ins w:id="180" w:author="Evgeniya Cherkezova" w:date="2020-09-03T16:11:00Z">
        <w:r>
          <w:fldChar w:fldCharType="begin"/>
        </w:r>
        <w:r>
          <w:instrText xml:space="preserve"> HYPERLINK \l "_Toc49264265" </w:instrText>
        </w:r>
        <w:r>
          <w:fldChar w:fldCharType="separate"/>
        </w:r>
        <w:r w:rsidR="00A318F3" w:rsidRPr="00CE5B14">
          <w:rPr>
            <w:rStyle w:val="Hyperlink"/>
          </w:rPr>
          <w:t>Пазари и търговия с риба и други водни организми</w:t>
        </w:r>
        <w:r w:rsidR="00A318F3">
          <w:rPr>
            <w:webHidden/>
          </w:rPr>
          <w:tab/>
        </w:r>
        <w:r w:rsidR="00A318F3">
          <w:rPr>
            <w:webHidden/>
          </w:rPr>
          <w:fldChar w:fldCharType="begin"/>
        </w:r>
        <w:r w:rsidR="00A318F3">
          <w:rPr>
            <w:webHidden/>
          </w:rPr>
          <w:instrText xml:space="preserve"> PAGEREF _Toc49264265 \h </w:instrText>
        </w:r>
      </w:ins>
      <w:r w:rsidR="00A318F3">
        <w:rPr>
          <w:webHidden/>
        </w:rPr>
      </w:r>
      <w:ins w:id="181" w:author="Evgeniya Cherkezova" w:date="2020-09-03T16:11:00Z">
        <w:r w:rsidR="00A318F3">
          <w:rPr>
            <w:webHidden/>
          </w:rPr>
          <w:fldChar w:fldCharType="separate"/>
        </w:r>
      </w:ins>
      <w:ins w:id="182" w:author="Boryana Vodenicharska" w:date="2020-09-28T15:58:00Z">
        <w:r w:rsidR="00DA70D8">
          <w:rPr>
            <w:webHidden/>
          </w:rPr>
          <w:t>143</w:t>
        </w:r>
      </w:ins>
      <w:ins w:id="183" w:author="Evgeniya Cherkezova" w:date="2020-09-03T16:11:00Z">
        <w:del w:id="184" w:author="Boryana Vodenicharska" w:date="2020-09-28T15:58:00Z">
          <w:r w:rsidR="00EA3A72" w:rsidDel="00DA70D8">
            <w:rPr>
              <w:webHidden/>
            </w:rPr>
            <w:delText>142</w:delText>
          </w:r>
        </w:del>
        <w:r w:rsidR="00A318F3">
          <w:rPr>
            <w:webHidden/>
          </w:rPr>
          <w:fldChar w:fldCharType="end"/>
        </w:r>
        <w:r>
          <w:fldChar w:fldCharType="end"/>
        </w:r>
      </w:ins>
    </w:p>
    <w:p w:rsidR="00A318F3" w:rsidRDefault="004D52BD">
      <w:pPr>
        <w:pStyle w:val="TOC3"/>
        <w:rPr>
          <w:ins w:id="185" w:author="Evgeniya Cherkezova" w:date="2020-09-03T16:11:00Z"/>
          <w:rFonts w:asciiTheme="minorHAnsi" w:eastAsiaTheme="minorEastAsia" w:hAnsiTheme="minorHAnsi" w:cstheme="minorBidi"/>
          <w:i w:val="0"/>
          <w:sz w:val="22"/>
          <w:lang w:val="en-GB" w:eastAsia="en-GB"/>
        </w:rPr>
      </w:pPr>
      <w:ins w:id="186" w:author="Evgeniya Cherkezova" w:date="2020-09-03T16:11:00Z">
        <w:r>
          <w:fldChar w:fldCharType="begin"/>
        </w:r>
        <w:r>
          <w:instrText xml:space="preserve"> HYPERLINK \l "_Toc49264266" </w:instrText>
        </w:r>
        <w:r>
          <w:fldChar w:fldCharType="separate"/>
        </w:r>
        <w:r w:rsidR="00A318F3" w:rsidRPr="00CE5B14">
          <w:rPr>
            <w:rStyle w:val="Hyperlink"/>
          </w:rPr>
          <w:t>Структура на пазарите на риба в България</w:t>
        </w:r>
        <w:r w:rsidR="00A318F3">
          <w:rPr>
            <w:webHidden/>
          </w:rPr>
          <w:tab/>
        </w:r>
        <w:r w:rsidR="00A318F3">
          <w:rPr>
            <w:webHidden/>
          </w:rPr>
          <w:fldChar w:fldCharType="begin"/>
        </w:r>
        <w:r w:rsidR="00A318F3">
          <w:rPr>
            <w:webHidden/>
          </w:rPr>
          <w:instrText xml:space="preserve"> PAGEREF _Toc49264266 \h </w:instrText>
        </w:r>
      </w:ins>
      <w:r w:rsidR="00A318F3">
        <w:rPr>
          <w:webHidden/>
        </w:rPr>
      </w:r>
      <w:ins w:id="187" w:author="Evgeniya Cherkezova" w:date="2020-09-03T16:11:00Z">
        <w:r w:rsidR="00A318F3">
          <w:rPr>
            <w:webHidden/>
          </w:rPr>
          <w:fldChar w:fldCharType="separate"/>
        </w:r>
      </w:ins>
      <w:ins w:id="188" w:author="Boryana Vodenicharska" w:date="2020-09-28T15:58:00Z">
        <w:r w:rsidR="00DA70D8">
          <w:rPr>
            <w:webHidden/>
          </w:rPr>
          <w:t>143</w:t>
        </w:r>
      </w:ins>
      <w:ins w:id="189" w:author="Evgeniya Cherkezova" w:date="2020-09-03T16:11:00Z">
        <w:del w:id="190" w:author="Boryana Vodenicharska" w:date="2020-09-28T15:58:00Z">
          <w:r w:rsidR="00EA3A72" w:rsidDel="00DA70D8">
            <w:rPr>
              <w:webHidden/>
            </w:rPr>
            <w:delText>142</w:delText>
          </w:r>
        </w:del>
        <w:r w:rsidR="00A318F3">
          <w:rPr>
            <w:webHidden/>
          </w:rPr>
          <w:fldChar w:fldCharType="end"/>
        </w:r>
        <w:r>
          <w:fldChar w:fldCharType="end"/>
        </w:r>
      </w:ins>
    </w:p>
    <w:p w:rsidR="00A318F3" w:rsidRDefault="004D52BD">
      <w:pPr>
        <w:pStyle w:val="TOC3"/>
        <w:rPr>
          <w:ins w:id="191" w:author="Evgeniya Cherkezova" w:date="2020-09-03T16:11:00Z"/>
          <w:rFonts w:asciiTheme="minorHAnsi" w:eastAsiaTheme="minorEastAsia" w:hAnsiTheme="minorHAnsi" w:cstheme="minorBidi"/>
          <w:i w:val="0"/>
          <w:sz w:val="22"/>
          <w:lang w:val="en-GB" w:eastAsia="en-GB"/>
        </w:rPr>
      </w:pPr>
      <w:ins w:id="192" w:author="Evgeniya Cherkezova" w:date="2020-09-03T16:11:00Z">
        <w:r>
          <w:fldChar w:fldCharType="begin"/>
        </w:r>
        <w:r>
          <w:instrText xml:space="preserve"> HYPERLINK \l "_Toc49264267" </w:instrText>
        </w:r>
        <w:r>
          <w:fldChar w:fldCharType="separate"/>
        </w:r>
        <w:r w:rsidR="00A318F3" w:rsidRPr="00CE5B14">
          <w:rPr>
            <w:rStyle w:val="Hyperlink"/>
          </w:rPr>
          <w:t>Продукция от риболов и аквакултури (вкл. и преработена)</w:t>
        </w:r>
        <w:r w:rsidR="00A318F3">
          <w:rPr>
            <w:webHidden/>
          </w:rPr>
          <w:tab/>
        </w:r>
        <w:r w:rsidR="00A318F3">
          <w:rPr>
            <w:webHidden/>
          </w:rPr>
          <w:fldChar w:fldCharType="begin"/>
        </w:r>
        <w:r w:rsidR="00A318F3">
          <w:rPr>
            <w:webHidden/>
          </w:rPr>
          <w:instrText xml:space="preserve"> PAGEREF _Toc49264267 \h </w:instrText>
        </w:r>
      </w:ins>
      <w:r w:rsidR="00A318F3">
        <w:rPr>
          <w:webHidden/>
        </w:rPr>
      </w:r>
      <w:ins w:id="193" w:author="Evgeniya Cherkezova" w:date="2020-09-03T16:11:00Z">
        <w:r w:rsidR="00A318F3">
          <w:rPr>
            <w:webHidden/>
          </w:rPr>
          <w:fldChar w:fldCharType="separate"/>
        </w:r>
      </w:ins>
      <w:ins w:id="194" w:author="Boryana Vodenicharska" w:date="2020-09-28T15:58:00Z">
        <w:r w:rsidR="00DA70D8">
          <w:rPr>
            <w:webHidden/>
          </w:rPr>
          <w:t>146</w:t>
        </w:r>
      </w:ins>
      <w:ins w:id="195" w:author="Evgeniya Cherkezova" w:date="2020-09-03T16:11:00Z">
        <w:del w:id="196" w:author="Boryana Vodenicharska" w:date="2020-09-28T15:58:00Z">
          <w:r w:rsidR="00EA3A72" w:rsidDel="00DA70D8">
            <w:rPr>
              <w:webHidden/>
            </w:rPr>
            <w:delText>145</w:delText>
          </w:r>
        </w:del>
        <w:r w:rsidR="00A318F3">
          <w:rPr>
            <w:webHidden/>
          </w:rPr>
          <w:fldChar w:fldCharType="end"/>
        </w:r>
        <w:r>
          <w:fldChar w:fldCharType="end"/>
        </w:r>
      </w:ins>
    </w:p>
    <w:p w:rsidR="00A318F3" w:rsidRDefault="004D52BD">
      <w:pPr>
        <w:pStyle w:val="TOC3"/>
        <w:rPr>
          <w:ins w:id="197" w:author="Evgeniya Cherkezova" w:date="2020-09-03T16:11:00Z"/>
          <w:rFonts w:asciiTheme="minorHAnsi" w:eastAsiaTheme="minorEastAsia" w:hAnsiTheme="minorHAnsi" w:cstheme="minorBidi"/>
          <w:i w:val="0"/>
          <w:sz w:val="22"/>
          <w:lang w:val="en-GB" w:eastAsia="en-GB"/>
        </w:rPr>
      </w:pPr>
      <w:ins w:id="198" w:author="Evgeniya Cherkezova" w:date="2020-09-03T16:11:00Z">
        <w:r>
          <w:fldChar w:fldCharType="begin"/>
        </w:r>
        <w:r>
          <w:instrText xml:space="preserve"> HYPERLINK \l "_Toc49264268" </w:instrText>
        </w:r>
        <w:r>
          <w:fldChar w:fldCharType="separate"/>
        </w:r>
        <w:r w:rsidR="00A318F3" w:rsidRPr="00CE5B14">
          <w:rPr>
            <w:rStyle w:val="Hyperlink"/>
          </w:rPr>
          <w:t>Принос на сектора за националната икономика и за развитието на сектора на ниво ЕС</w:t>
        </w:r>
        <w:r w:rsidR="00A318F3">
          <w:rPr>
            <w:webHidden/>
          </w:rPr>
          <w:tab/>
        </w:r>
        <w:r w:rsidR="00A318F3">
          <w:rPr>
            <w:webHidden/>
          </w:rPr>
          <w:fldChar w:fldCharType="begin"/>
        </w:r>
        <w:r w:rsidR="00A318F3">
          <w:rPr>
            <w:webHidden/>
          </w:rPr>
          <w:instrText xml:space="preserve"> PAGEREF _Toc49264268 \h </w:instrText>
        </w:r>
      </w:ins>
      <w:r w:rsidR="00A318F3">
        <w:rPr>
          <w:webHidden/>
        </w:rPr>
      </w:r>
      <w:ins w:id="199" w:author="Evgeniya Cherkezova" w:date="2020-09-03T16:11:00Z">
        <w:r w:rsidR="00A318F3">
          <w:rPr>
            <w:webHidden/>
          </w:rPr>
          <w:fldChar w:fldCharType="separate"/>
        </w:r>
      </w:ins>
      <w:ins w:id="200" w:author="Boryana Vodenicharska" w:date="2020-09-28T15:58:00Z">
        <w:r w:rsidR="00DA70D8">
          <w:rPr>
            <w:webHidden/>
          </w:rPr>
          <w:t>150</w:t>
        </w:r>
      </w:ins>
      <w:ins w:id="201" w:author="Evgeniya Cherkezova" w:date="2020-09-03T16:11:00Z">
        <w:del w:id="202" w:author="Boryana Vodenicharska" w:date="2020-09-28T15:58:00Z">
          <w:r w:rsidR="00EA3A72" w:rsidDel="00DA70D8">
            <w:rPr>
              <w:webHidden/>
            </w:rPr>
            <w:delText>149</w:delText>
          </w:r>
        </w:del>
        <w:r w:rsidR="00A318F3">
          <w:rPr>
            <w:webHidden/>
          </w:rPr>
          <w:fldChar w:fldCharType="end"/>
        </w:r>
        <w:r>
          <w:fldChar w:fldCharType="end"/>
        </w:r>
      </w:ins>
    </w:p>
    <w:p w:rsidR="00A318F3" w:rsidRDefault="004D52BD">
      <w:pPr>
        <w:pStyle w:val="TOC3"/>
        <w:rPr>
          <w:ins w:id="203" w:author="Evgeniya Cherkezova" w:date="2020-09-03T16:11:00Z"/>
          <w:rFonts w:asciiTheme="minorHAnsi" w:eastAsiaTheme="minorEastAsia" w:hAnsiTheme="minorHAnsi" w:cstheme="minorBidi"/>
          <w:i w:val="0"/>
          <w:sz w:val="22"/>
          <w:lang w:val="en-GB" w:eastAsia="en-GB"/>
        </w:rPr>
      </w:pPr>
      <w:ins w:id="204" w:author="Evgeniya Cherkezova" w:date="2020-09-03T16:11:00Z">
        <w:r>
          <w:fldChar w:fldCharType="begin"/>
        </w:r>
        <w:r>
          <w:instrText xml:space="preserve"> HYPERLINK \l "_Toc49264269" </w:instrText>
        </w:r>
        <w:r>
          <w:fldChar w:fldCharType="separate"/>
        </w:r>
        <w:r w:rsidR="00A318F3" w:rsidRPr="00CE5B14">
          <w:rPr>
            <w:rStyle w:val="Hyperlink"/>
          </w:rPr>
          <w:t>Анализ на стойността на продукцията</w:t>
        </w:r>
        <w:r w:rsidR="00A318F3">
          <w:rPr>
            <w:webHidden/>
          </w:rPr>
          <w:tab/>
        </w:r>
        <w:r w:rsidR="00A318F3">
          <w:rPr>
            <w:webHidden/>
          </w:rPr>
          <w:fldChar w:fldCharType="begin"/>
        </w:r>
        <w:r w:rsidR="00A318F3">
          <w:rPr>
            <w:webHidden/>
          </w:rPr>
          <w:instrText xml:space="preserve"> PAGEREF _Toc49264269 \h </w:instrText>
        </w:r>
      </w:ins>
      <w:r w:rsidR="00A318F3">
        <w:rPr>
          <w:webHidden/>
        </w:rPr>
      </w:r>
      <w:ins w:id="205" w:author="Evgeniya Cherkezova" w:date="2020-09-03T16:11:00Z">
        <w:r w:rsidR="00A318F3">
          <w:rPr>
            <w:webHidden/>
          </w:rPr>
          <w:fldChar w:fldCharType="separate"/>
        </w:r>
      </w:ins>
      <w:ins w:id="206" w:author="Boryana Vodenicharska" w:date="2020-09-28T15:58:00Z">
        <w:r w:rsidR="00DA70D8">
          <w:rPr>
            <w:webHidden/>
          </w:rPr>
          <w:t>153</w:t>
        </w:r>
      </w:ins>
      <w:ins w:id="207" w:author="Evgeniya Cherkezova" w:date="2020-09-03T16:11:00Z">
        <w:del w:id="208" w:author="Boryana Vodenicharska" w:date="2020-09-28T15:58:00Z">
          <w:r w:rsidR="00EA3A72" w:rsidDel="00DA70D8">
            <w:rPr>
              <w:webHidden/>
            </w:rPr>
            <w:delText>152</w:delText>
          </w:r>
        </w:del>
        <w:r w:rsidR="00A318F3">
          <w:rPr>
            <w:webHidden/>
          </w:rPr>
          <w:fldChar w:fldCharType="end"/>
        </w:r>
        <w:r>
          <w:fldChar w:fldCharType="end"/>
        </w:r>
      </w:ins>
    </w:p>
    <w:p w:rsidR="00A318F3" w:rsidRDefault="004D52BD">
      <w:pPr>
        <w:pStyle w:val="TOC3"/>
        <w:rPr>
          <w:ins w:id="209" w:author="Evgeniya Cherkezova" w:date="2020-09-03T16:11:00Z"/>
          <w:rFonts w:asciiTheme="minorHAnsi" w:eastAsiaTheme="minorEastAsia" w:hAnsiTheme="minorHAnsi" w:cstheme="minorBidi"/>
          <w:i w:val="0"/>
          <w:sz w:val="22"/>
          <w:lang w:val="en-GB" w:eastAsia="en-GB"/>
        </w:rPr>
      </w:pPr>
      <w:ins w:id="210" w:author="Evgeniya Cherkezova" w:date="2020-09-03T16:11:00Z">
        <w:r>
          <w:fldChar w:fldCharType="begin"/>
        </w:r>
        <w:r>
          <w:instrText xml:space="preserve"> HYPERLINK \l "_Toc49264270" </w:instrText>
        </w:r>
        <w:r>
          <w:fldChar w:fldCharType="separate"/>
        </w:r>
        <w:r w:rsidR="00A318F3" w:rsidRPr="00CE5B14">
          <w:rPr>
            <w:rStyle w:val="Hyperlink"/>
          </w:rPr>
          <w:t>Внос и износ</w:t>
        </w:r>
        <w:r w:rsidR="00A318F3">
          <w:rPr>
            <w:webHidden/>
          </w:rPr>
          <w:tab/>
        </w:r>
        <w:r w:rsidR="00A318F3">
          <w:rPr>
            <w:webHidden/>
          </w:rPr>
          <w:fldChar w:fldCharType="begin"/>
        </w:r>
        <w:r w:rsidR="00A318F3">
          <w:rPr>
            <w:webHidden/>
          </w:rPr>
          <w:instrText xml:space="preserve"> PAGEREF _Toc49264270 \h </w:instrText>
        </w:r>
      </w:ins>
      <w:r w:rsidR="00A318F3">
        <w:rPr>
          <w:webHidden/>
        </w:rPr>
      </w:r>
      <w:ins w:id="211" w:author="Evgeniya Cherkezova" w:date="2020-09-03T16:11:00Z">
        <w:r w:rsidR="00A318F3">
          <w:rPr>
            <w:webHidden/>
          </w:rPr>
          <w:fldChar w:fldCharType="separate"/>
        </w:r>
      </w:ins>
      <w:ins w:id="212" w:author="Boryana Vodenicharska" w:date="2020-09-28T15:58:00Z">
        <w:r w:rsidR="00DA70D8">
          <w:rPr>
            <w:webHidden/>
          </w:rPr>
          <w:t>165</w:t>
        </w:r>
      </w:ins>
      <w:ins w:id="213" w:author="Evgeniya Cherkezova" w:date="2020-09-03T16:11:00Z">
        <w:del w:id="214" w:author="Boryana Vodenicharska" w:date="2020-09-28T15:58:00Z">
          <w:r w:rsidR="00EA3A72" w:rsidDel="00DA70D8">
            <w:rPr>
              <w:webHidden/>
            </w:rPr>
            <w:delText>164</w:delText>
          </w:r>
        </w:del>
        <w:r w:rsidR="00A318F3">
          <w:rPr>
            <w:webHidden/>
          </w:rPr>
          <w:fldChar w:fldCharType="end"/>
        </w:r>
        <w:r>
          <w:fldChar w:fldCharType="end"/>
        </w:r>
      </w:ins>
    </w:p>
    <w:p w:rsidR="00A318F3" w:rsidRDefault="004D52BD">
      <w:pPr>
        <w:pStyle w:val="TOC3"/>
        <w:rPr>
          <w:ins w:id="215" w:author="Evgeniya Cherkezova" w:date="2020-09-03T16:11:00Z"/>
          <w:rFonts w:asciiTheme="minorHAnsi" w:eastAsiaTheme="minorEastAsia" w:hAnsiTheme="minorHAnsi" w:cstheme="minorBidi"/>
          <w:i w:val="0"/>
          <w:sz w:val="22"/>
          <w:lang w:val="en-GB" w:eastAsia="en-GB"/>
        </w:rPr>
      </w:pPr>
      <w:ins w:id="216" w:author="Evgeniya Cherkezova" w:date="2020-09-03T16:11:00Z">
        <w:r>
          <w:fldChar w:fldCharType="begin"/>
        </w:r>
        <w:r>
          <w:instrText xml:space="preserve"> HYPERLINK \l "_Toc49264271" </w:instrText>
        </w:r>
        <w:r>
          <w:fldChar w:fldCharType="separate"/>
        </w:r>
        <w:r w:rsidR="00A318F3" w:rsidRPr="00CE5B14">
          <w:rPr>
            <w:rStyle w:val="Hyperlink"/>
          </w:rPr>
          <w:t>Конкурентноспособност на сектора</w:t>
        </w:r>
        <w:r w:rsidR="00A318F3">
          <w:rPr>
            <w:webHidden/>
          </w:rPr>
          <w:tab/>
        </w:r>
        <w:r w:rsidR="00A318F3">
          <w:rPr>
            <w:webHidden/>
          </w:rPr>
          <w:fldChar w:fldCharType="begin"/>
        </w:r>
        <w:r w:rsidR="00A318F3">
          <w:rPr>
            <w:webHidden/>
          </w:rPr>
          <w:instrText xml:space="preserve"> PAGEREF _Toc49264271 \h </w:instrText>
        </w:r>
      </w:ins>
      <w:r w:rsidR="00A318F3">
        <w:rPr>
          <w:webHidden/>
        </w:rPr>
      </w:r>
      <w:ins w:id="217" w:author="Evgeniya Cherkezova" w:date="2020-09-03T16:11:00Z">
        <w:r w:rsidR="00A318F3">
          <w:rPr>
            <w:webHidden/>
          </w:rPr>
          <w:fldChar w:fldCharType="separate"/>
        </w:r>
      </w:ins>
      <w:ins w:id="218" w:author="Boryana Vodenicharska" w:date="2020-09-28T15:58:00Z">
        <w:r w:rsidR="00DA70D8">
          <w:rPr>
            <w:webHidden/>
          </w:rPr>
          <w:t>169</w:t>
        </w:r>
      </w:ins>
      <w:ins w:id="219" w:author="Evgeniya Cherkezova" w:date="2020-09-03T16:11:00Z">
        <w:del w:id="220" w:author="Boryana Vodenicharska" w:date="2020-09-28T15:58:00Z">
          <w:r w:rsidR="00EA3A72" w:rsidDel="00DA70D8">
            <w:rPr>
              <w:webHidden/>
            </w:rPr>
            <w:delText>168</w:delText>
          </w:r>
        </w:del>
        <w:r w:rsidR="00A318F3">
          <w:rPr>
            <w:webHidden/>
          </w:rPr>
          <w:fldChar w:fldCharType="end"/>
        </w:r>
        <w:r>
          <w:fldChar w:fldCharType="end"/>
        </w:r>
      </w:ins>
    </w:p>
    <w:p w:rsidR="00A318F3" w:rsidRDefault="004D52BD">
      <w:pPr>
        <w:pStyle w:val="TOC3"/>
        <w:rPr>
          <w:ins w:id="221" w:author="Evgeniya Cherkezova" w:date="2020-09-03T16:11:00Z"/>
          <w:rFonts w:asciiTheme="minorHAnsi" w:eastAsiaTheme="minorEastAsia" w:hAnsiTheme="minorHAnsi" w:cstheme="minorBidi"/>
          <w:i w:val="0"/>
          <w:sz w:val="22"/>
          <w:lang w:val="en-GB" w:eastAsia="en-GB"/>
        </w:rPr>
      </w:pPr>
      <w:ins w:id="222" w:author="Evgeniya Cherkezova" w:date="2020-09-03T16:11:00Z">
        <w:r>
          <w:fldChar w:fldCharType="begin"/>
        </w:r>
        <w:r>
          <w:instrText xml:space="preserve"> HYPERLINK \l "_Toc49264272" </w:instrText>
        </w:r>
        <w:r>
          <w:fldChar w:fldCharType="separate"/>
        </w:r>
        <w:r w:rsidR="00A318F3" w:rsidRPr="00CE5B14">
          <w:rPr>
            <w:rStyle w:val="Hyperlink"/>
          </w:rPr>
          <w:t>Динамика в сектора</w:t>
        </w:r>
        <w:r w:rsidR="00A318F3">
          <w:rPr>
            <w:webHidden/>
          </w:rPr>
          <w:tab/>
        </w:r>
        <w:r w:rsidR="00A318F3">
          <w:rPr>
            <w:webHidden/>
          </w:rPr>
          <w:fldChar w:fldCharType="begin"/>
        </w:r>
        <w:r w:rsidR="00A318F3">
          <w:rPr>
            <w:webHidden/>
          </w:rPr>
          <w:instrText xml:space="preserve"> PAGEREF _Toc49264272 \h </w:instrText>
        </w:r>
      </w:ins>
      <w:r w:rsidR="00A318F3">
        <w:rPr>
          <w:webHidden/>
        </w:rPr>
      </w:r>
      <w:ins w:id="223" w:author="Evgeniya Cherkezova" w:date="2020-09-03T16:11:00Z">
        <w:r w:rsidR="00A318F3">
          <w:rPr>
            <w:webHidden/>
          </w:rPr>
          <w:fldChar w:fldCharType="separate"/>
        </w:r>
      </w:ins>
      <w:ins w:id="224" w:author="Boryana Vodenicharska" w:date="2020-09-28T15:58:00Z">
        <w:r w:rsidR="00DA70D8">
          <w:rPr>
            <w:webHidden/>
          </w:rPr>
          <w:t>170</w:t>
        </w:r>
      </w:ins>
      <w:ins w:id="225" w:author="Evgeniya Cherkezova" w:date="2020-09-03T16:11:00Z">
        <w:del w:id="226" w:author="Boryana Vodenicharska" w:date="2020-09-28T15:58:00Z">
          <w:r w:rsidR="00EA3A72" w:rsidDel="00DA70D8">
            <w:rPr>
              <w:webHidden/>
            </w:rPr>
            <w:delText>169</w:delText>
          </w:r>
        </w:del>
        <w:r w:rsidR="00A318F3">
          <w:rPr>
            <w:webHidden/>
          </w:rPr>
          <w:fldChar w:fldCharType="end"/>
        </w:r>
        <w:r>
          <w:fldChar w:fldCharType="end"/>
        </w:r>
      </w:ins>
    </w:p>
    <w:p w:rsidR="00A318F3" w:rsidRDefault="004D52BD">
      <w:pPr>
        <w:pStyle w:val="TOC2"/>
        <w:rPr>
          <w:ins w:id="227" w:author="Evgeniya Cherkezova" w:date="2020-09-03T16:11:00Z"/>
          <w:rFonts w:asciiTheme="minorHAnsi" w:eastAsiaTheme="minorEastAsia" w:hAnsiTheme="minorHAnsi" w:cstheme="minorBidi"/>
          <w:b w:val="0"/>
          <w:lang w:val="en-GB" w:eastAsia="en-GB"/>
        </w:rPr>
      </w:pPr>
      <w:ins w:id="228" w:author="Evgeniya Cherkezova" w:date="2020-09-03T16:11:00Z">
        <w:r>
          <w:fldChar w:fldCharType="begin"/>
        </w:r>
        <w:r>
          <w:instrText xml:space="preserve"> HYPERLINK \l "_Toc49264273" </w:instrText>
        </w:r>
        <w:r>
          <w:fldChar w:fldCharType="separate"/>
        </w:r>
        <w:r w:rsidR="00A318F3" w:rsidRPr="00CE5B14">
          <w:rPr>
            <w:rStyle w:val="Hyperlink"/>
          </w:rPr>
          <w:t>Любителски риболов</w:t>
        </w:r>
        <w:r w:rsidR="00A318F3">
          <w:rPr>
            <w:webHidden/>
          </w:rPr>
          <w:tab/>
        </w:r>
        <w:r w:rsidR="00A318F3">
          <w:rPr>
            <w:webHidden/>
          </w:rPr>
          <w:fldChar w:fldCharType="begin"/>
        </w:r>
        <w:r w:rsidR="00A318F3">
          <w:rPr>
            <w:webHidden/>
          </w:rPr>
          <w:instrText xml:space="preserve"> PAGEREF _Toc49264273 \h </w:instrText>
        </w:r>
      </w:ins>
      <w:r w:rsidR="00A318F3">
        <w:rPr>
          <w:webHidden/>
        </w:rPr>
      </w:r>
      <w:ins w:id="229" w:author="Evgeniya Cherkezova" w:date="2020-09-03T16:11:00Z">
        <w:r w:rsidR="00A318F3">
          <w:rPr>
            <w:webHidden/>
          </w:rPr>
          <w:fldChar w:fldCharType="separate"/>
        </w:r>
      </w:ins>
      <w:ins w:id="230" w:author="Boryana Vodenicharska" w:date="2020-09-28T15:58:00Z">
        <w:r w:rsidR="00DA70D8">
          <w:rPr>
            <w:webHidden/>
          </w:rPr>
          <w:t>172</w:t>
        </w:r>
      </w:ins>
      <w:ins w:id="231" w:author="Evgeniya Cherkezova" w:date="2020-09-03T16:11:00Z">
        <w:del w:id="232" w:author="Boryana Vodenicharska" w:date="2020-09-28T15:58:00Z">
          <w:r w:rsidR="00EA3A72" w:rsidDel="00DA70D8">
            <w:rPr>
              <w:webHidden/>
            </w:rPr>
            <w:delText>171</w:delText>
          </w:r>
        </w:del>
        <w:r w:rsidR="00A318F3">
          <w:rPr>
            <w:webHidden/>
          </w:rPr>
          <w:fldChar w:fldCharType="end"/>
        </w:r>
        <w:r>
          <w:fldChar w:fldCharType="end"/>
        </w:r>
      </w:ins>
    </w:p>
    <w:p w:rsidR="00A318F3" w:rsidRDefault="004D52BD">
      <w:pPr>
        <w:pStyle w:val="TOC3"/>
        <w:rPr>
          <w:ins w:id="233" w:author="Evgeniya Cherkezova" w:date="2020-09-03T16:11:00Z"/>
          <w:rFonts w:asciiTheme="minorHAnsi" w:eastAsiaTheme="minorEastAsia" w:hAnsiTheme="minorHAnsi" w:cstheme="minorBidi"/>
          <w:i w:val="0"/>
          <w:sz w:val="22"/>
          <w:lang w:val="en-GB" w:eastAsia="en-GB"/>
        </w:rPr>
      </w:pPr>
      <w:ins w:id="234" w:author="Evgeniya Cherkezova" w:date="2020-09-03T16:11:00Z">
        <w:r>
          <w:fldChar w:fldCharType="begin"/>
        </w:r>
        <w:r>
          <w:instrText xml:space="preserve"> HYPERLINK \l "_Toc49264274" </w:instrText>
        </w:r>
        <w:r>
          <w:fldChar w:fldCharType="separate"/>
        </w:r>
        <w:r w:rsidR="00A318F3" w:rsidRPr="00CE5B14">
          <w:rPr>
            <w:rStyle w:val="Hyperlink"/>
          </w:rPr>
          <w:t>Видове и обеми, обект на любителски риболов</w:t>
        </w:r>
        <w:r w:rsidR="00A318F3">
          <w:rPr>
            <w:webHidden/>
          </w:rPr>
          <w:tab/>
        </w:r>
        <w:r w:rsidR="00A318F3">
          <w:rPr>
            <w:webHidden/>
          </w:rPr>
          <w:fldChar w:fldCharType="begin"/>
        </w:r>
        <w:r w:rsidR="00A318F3">
          <w:rPr>
            <w:webHidden/>
          </w:rPr>
          <w:instrText xml:space="preserve"> PAGEREF _Toc49264274 \h </w:instrText>
        </w:r>
      </w:ins>
      <w:r w:rsidR="00A318F3">
        <w:rPr>
          <w:webHidden/>
        </w:rPr>
      </w:r>
      <w:ins w:id="235" w:author="Evgeniya Cherkezova" w:date="2020-09-03T16:11:00Z">
        <w:r w:rsidR="00A318F3">
          <w:rPr>
            <w:webHidden/>
          </w:rPr>
          <w:fldChar w:fldCharType="separate"/>
        </w:r>
      </w:ins>
      <w:ins w:id="236" w:author="Boryana Vodenicharska" w:date="2020-09-28T15:58:00Z">
        <w:r w:rsidR="00DA70D8">
          <w:rPr>
            <w:webHidden/>
          </w:rPr>
          <w:t>172</w:t>
        </w:r>
      </w:ins>
      <w:ins w:id="237" w:author="Evgeniya Cherkezova" w:date="2020-09-03T16:11:00Z">
        <w:del w:id="238" w:author="Boryana Vodenicharska" w:date="2020-09-28T15:58:00Z">
          <w:r w:rsidR="00EA3A72" w:rsidDel="00DA70D8">
            <w:rPr>
              <w:webHidden/>
            </w:rPr>
            <w:delText>171</w:delText>
          </w:r>
        </w:del>
        <w:r w:rsidR="00A318F3">
          <w:rPr>
            <w:webHidden/>
          </w:rPr>
          <w:fldChar w:fldCharType="end"/>
        </w:r>
        <w:r>
          <w:fldChar w:fldCharType="end"/>
        </w:r>
      </w:ins>
    </w:p>
    <w:p w:rsidR="00A318F3" w:rsidRDefault="004D52BD">
      <w:pPr>
        <w:pStyle w:val="TOC3"/>
        <w:rPr>
          <w:ins w:id="239" w:author="Evgeniya Cherkezova" w:date="2020-09-03T16:11:00Z"/>
          <w:rFonts w:asciiTheme="minorHAnsi" w:eastAsiaTheme="minorEastAsia" w:hAnsiTheme="minorHAnsi" w:cstheme="minorBidi"/>
          <w:i w:val="0"/>
          <w:sz w:val="22"/>
          <w:lang w:val="en-GB" w:eastAsia="en-GB"/>
        </w:rPr>
      </w:pPr>
      <w:ins w:id="240" w:author="Evgeniya Cherkezova" w:date="2020-09-03T16:11:00Z">
        <w:r>
          <w:fldChar w:fldCharType="begin"/>
        </w:r>
        <w:r>
          <w:instrText xml:space="preserve"> HYPERLINK \l "_Toc49264275" </w:instrText>
        </w:r>
        <w:r>
          <w:fldChar w:fldCharType="separate"/>
        </w:r>
        <w:r w:rsidR="00A318F3" w:rsidRPr="00CE5B14">
          <w:rPr>
            <w:rStyle w:val="Hyperlink"/>
          </w:rPr>
          <w:t>Състояние на любителският риболов</w:t>
        </w:r>
        <w:r w:rsidR="00A318F3">
          <w:rPr>
            <w:webHidden/>
          </w:rPr>
          <w:tab/>
        </w:r>
        <w:r w:rsidR="00A318F3">
          <w:rPr>
            <w:webHidden/>
          </w:rPr>
          <w:fldChar w:fldCharType="begin"/>
        </w:r>
        <w:r w:rsidR="00A318F3">
          <w:rPr>
            <w:webHidden/>
          </w:rPr>
          <w:instrText xml:space="preserve"> PAGEREF _Toc49264275 \h </w:instrText>
        </w:r>
      </w:ins>
      <w:r w:rsidR="00A318F3">
        <w:rPr>
          <w:webHidden/>
        </w:rPr>
      </w:r>
      <w:ins w:id="241" w:author="Evgeniya Cherkezova" w:date="2020-09-03T16:11:00Z">
        <w:r w:rsidR="00A318F3">
          <w:rPr>
            <w:webHidden/>
          </w:rPr>
          <w:fldChar w:fldCharType="separate"/>
        </w:r>
      </w:ins>
      <w:ins w:id="242" w:author="Boryana Vodenicharska" w:date="2020-09-28T15:58:00Z">
        <w:r w:rsidR="00DA70D8">
          <w:rPr>
            <w:webHidden/>
          </w:rPr>
          <w:t>172</w:t>
        </w:r>
      </w:ins>
      <w:ins w:id="243" w:author="Evgeniya Cherkezova" w:date="2020-09-03T16:11:00Z">
        <w:del w:id="244" w:author="Boryana Vodenicharska" w:date="2020-09-28T15:58:00Z">
          <w:r w:rsidR="00EA3A72" w:rsidDel="00DA70D8">
            <w:rPr>
              <w:webHidden/>
            </w:rPr>
            <w:delText>171</w:delText>
          </w:r>
        </w:del>
        <w:r w:rsidR="00A318F3">
          <w:rPr>
            <w:webHidden/>
          </w:rPr>
          <w:fldChar w:fldCharType="end"/>
        </w:r>
        <w:r>
          <w:fldChar w:fldCharType="end"/>
        </w:r>
      </w:ins>
    </w:p>
    <w:p w:rsidR="00A318F3" w:rsidRDefault="004D52BD">
      <w:pPr>
        <w:pStyle w:val="TOC3"/>
        <w:rPr>
          <w:ins w:id="245" w:author="Evgeniya Cherkezova" w:date="2020-09-03T16:11:00Z"/>
          <w:rFonts w:asciiTheme="minorHAnsi" w:eastAsiaTheme="minorEastAsia" w:hAnsiTheme="minorHAnsi" w:cstheme="minorBidi"/>
          <w:i w:val="0"/>
          <w:sz w:val="22"/>
          <w:lang w:val="en-GB" w:eastAsia="en-GB"/>
        </w:rPr>
      </w:pPr>
      <w:ins w:id="246" w:author="Evgeniya Cherkezova" w:date="2020-09-03T16:11:00Z">
        <w:r>
          <w:fldChar w:fldCharType="begin"/>
        </w:r>
        <w:r>
          <w:instrText xml:space="preserve"> HYPERLINK \l "_Toc49264276" </w:instrText>
        </w:r>
        <w:r>
          <w:fldChar w:fldCharType="separate"/>
        </w:r>
        <w:r w:rsidR="00A318F3" w:rsidRPr="00CE5B14">
          <w:rPr>
            <w:rStyle w:val="Hyperlink"/>
          </w:rPr>
          <w:t>Взаимовръзки на любителския риболов с производството на аквакултури и стопанския риболов</w:t>
        </w:r>
        <w:r w:rsidR="00A318F3">
          <w:rPr>
            <w:webHidden/>
          </w:rPr>
          <w:tab/>
        </w:r>
        <w:r w:rsidR="00A318F3">
          <w:rPr>
            <w:webHidden/>
          </w:rPr>
          <w:fldChar w:fldCharType="begin"/>
        </w:r>
        <w:r w:rsidR="00A318F3">
          <w:rPr>
            <w:webHidden/>
          </w:rPr>
          <w:instrText xml:space="preserve"> PAGEREF _Toc49264276 \h </w:instrText>
        </w:r>
      </w:ins>
      <w:r w:rsidR="00A318F3">
        <w:rPr>
          <w:webHidden/>
        </w:rPr>
      </w:r>
      <w:ins w:id="247" w:author="Evgeniya Cherkezova" w:date="2020-09-03T16:11:00Z">
        <w:r w:rsidR="00A318F3">
          <w:rPr>
            <w:webHidden/>
          </w:rPr>
          <w:fldChar w:fldCharType="separate"/>
        </w:r>
      </w:ins>
      <w:ins w:id="248" w:author="Boryana Vodenicharska" w:date="2020-09-28T15:58:00Z">
        <w:r w:rsidR="00DA70D8">
          <w:rPr>
            <w:webHidden/>
          </w:rPr>
          <w:t>174</w:t>
        </w:r>
      </w:ins>
      <w:ins w:id="249" w:author="Evgeniya Cherkezova" w:date="2020-09-03T16:11:00Z">
        <w:del w:id="250" w:author="Boryana Vodenicharska" w:date="2020-09-28T15:58:00Z">
          <w:r w:rsidR="00EA3A72" w:rsidDel="00DA70D8">
            <w:rPr>
              <w:webHidden/>
            </w:rPr>
            <w:delText>173</w:delText>
          </w:r>
        </w:del>
        <w:r w:rsidR="00A318F3">
          <w:rPr>
            <w:webHidden/>
          </w:rPr>
          <w:fldChar w:fldCharType="end"/>
        </w:r>
        <w:r>
          <w:fldChar w:fldCharType="end"/>
        </w:r>
      </w:ins>
    </w:p>
    <w:p w:rsidR="00A318F3" w:rsidRDefault="004D52BD">
      <w:pPr>
        <w:pStyle w:val="TOC3"/>
        <w:rPr>
          <w:ins w:id="251" w:author="Evgeniya Cherkezova" w:date="2020-09-03T16:11:00Z"/>
          <w:rFonts w:asciiTheme="minorHAnsi" w:eastAsiaTheme="minorEastAsia" w:hAnsiTheme="minorHAnsi" w:cstheme="minorBidi"/>
          <w:i w:val="0"/>
          <w:sz w:val="22"/>
          <w:lang w:val="en-GB" w:eastAsia="en-GB"/>
        </w:rPr>
      </w:pPr>
      <w:ins w:id="252" w:author="Evgeniya Cherkezova" w:date="2020-09-03T16:11:00Z">
        <w:r>
          <w:fldChar w:fldCharType="begin"/>
        </w:r>
        <w:r>
          <w:instrText xml:space="preserve"> HYPERLINK \l "_Toc49264277" </w:instrText>
        </w:r>
        <w:r>
          <w:fldChar w:fldCharType="separate"/>
        </w:r>
        <w:r w:rsidR="00A318F3" w:rsidRPr="00CE5B14">
          <w:rPr>
            <w:rStyle w:val="Hyperlink"/>
          </w:rPr>
          <w:t>Социално значение на любителския риболов като рекреационно занимание</w:t>
        </w:r>
        <w:r w:rsidR="00A318F3">
          <w:rPr>
            <w:webHidden/>
          </w:rPr>
          <w:tab/>
        </w:r>
        <w:r w:rsidR="00A318F3">
          <w:rPr>
            <w:webHidden/>
          </w:rPr>
          <w:fldChar w:fldCharType="begin"/>
        </w:r>
        <w:r w:rsidR="00A318F3">
          <w:rPr>
            <w:webHidden/>
          </w:rPr>
          <w:instrText xml:space="preserve"> PAGEREF _Toc49264277 \h </w:instrText>
        </w:r>
      </w:ins>
      <w:r w:rsidR="00A318F3">
        <w:rPr>
          <w:webHidden/>
        </w:rPr>
      </w:r>
      <w:ins w:id="253" w:author="Evgeniya Cherkezova" w:date="2020-09-03T16:11:00Z">
        <w:r w:rsidR="00A318F3">
          <w:rPr>
            <w:webHidden/>
          </w:rPr>
          <w:fldChar w:fldCharType="separate"/>
        </w:r>
      </w:ins>
      <w:ins w:id="254" w:author="Boryana Vodenicharska" w:date="2020-09-28T15:58:00Z">
        <w:r w:rsidR="00DA70D8">
          <w:rPr>
            <w:webHidden/>
          </w:rPr>
          <w:t>175</w:t>
        </w:r>
      </w:ins>
      <w:ins w:id="255" w:author="Evgeniya Cherkezova" w:date="2020-09-03T16:11:00Z">
        <w:del w:id="256" w:author="Boryana Vodenicharska" w:date="2020-09-28T15:58:00Z">
          <w:r w:rsidR="00EA3A72" w:rsidDel="00DA70D8">
            <w:rPr>
              <w:webHidden/>
            </w:rPr>
            <w:delText>174</w:delText>
          </w:r>
        </w:del>
        <w:r w:rsidR="00A318F3">
          <w:rPr>
            <w:webHidden/>
          </w:rPr>
          <w:fldChar w:fldCharType="end"/>
        </w:r>
        <w:r>
          <w:fldChar w:fldCharType="end"/>
        </w:r>
      </w:ins>
    </w:p>
    <w:p w:rsidR="00A318F3" w:rsidRDefault="004D52BD">
      <w:pPr>
        <w:pStyle w:val="TOC3"/>
        <w:rPr>
          <w:ins w:id="257" w:author="Evgeniya Cherkezova" w:date="2020-09-03T16:11:00Z"/>
          <w:rFonts w:asciiTheme="minorHAnsi" w:eastAsiaTheme="minorEastAsia" w:hAnsiTheme="minorHAnsi" w:cstheme="minorBidi"/>
          <w:i w:val="0"/>
          <w:sz w:val="22"/>
          <w:lang w:val="en-GB" w:eastAsia="en-GB"/>
        </w:rPr>
      </w:pPr>
      <w:ins w:id="258" w:author="Evgeniya Cherkezova" w:date="2020-09-03T16:11:00Z">
        <w:r>
          <w:fldChar w:fldCharType="begin"/>
        </w:r>
        <w:r>
          <w:instrText xml:space="preserve"> HYPERLINK \l "_Toc49264278" </w:instrText>
        </w:r>
        <w:r>
          <w:fldChar w:fldCharType="separate"/>
        </w:r>
        <w:r w:rsidR="00A318F3" w:rsidRPr="00CE5B14">
          <w:rPr>
            <w:rStyle w:val="Hyperlink"/>
          </w:rPr>
          <w:t>Влияние на любителския риболов върху околната среда</w:t>
        </w:r>
        <w:r w:rsidR="00A318F3">
          <w:rPr>
            <w:webHidden/>
          </w:rPr>
          <w:tab/>
        </w:r>
        <w:r w:rsidR="00A318F3">
          <w:rPr>
            <w:webHidden/>
          </w:rPr>
          <w:fldChar w:fldCharType="begin"/>
        </w:r>
        <w:r w:rsidR="00A318F3">
          <w:rPr>
            <w:webHidden/>
          </w:rPr>
          <w:instrText xml:space="preserve"> PAGEREF _Toc49264278 \h </w:instrText>
        </w:r>
      </w:ins>
      <w:r w:rsidR="00A318F3">
        <w:rPr>
          <w:webHidden/>
        </w:rPr>
      </w:r>
      <w:ins w:id="259" w:author="Evgeniya Cherkezova" w:date="2020-09-03T16:11:00Z">
        <w:r w:rsidR="00A318F3">
          <w:rPr>
            <w:webHidden/>
          </w:rPr>
          <w:fldChar w:fldCharType="separate"/>
        </w:r>
      </w:ins>
      <w:ins w:id="260" w:author="Boryana Vodenicharska" w:date="2020-09-28T15:58:00Z">
        <w:r w:rsidR="00DA70D8">
          <w:rPr>
            <w:webHidden/>
          </w:rPr>
          <w:t>176</w:t>
        </w:r>
      </w:ins>
      <w:ins w:id="261" w:author="Evgeniya Cherkezova" w:date="2020-09-03T16:11:00Z">
        <w:del w:id="262" w:author="Boryana Vodenicharska" w:date="2020-09-28T15:58:00Z">
          <w:r w:rsidR="00EA3A72" w:rsidDel="00DA70D8">
            <w:rPr>
              <w:webHidden/>
            </w:rPr>
            <w:delText>175</w:delText>
          </w:r>
        </w:del>
        <w:r w:rsidR="00A318F3">
          <w:rPr>
            <w:webHidden/>
          </w:rPr>
          <w:fldChar w:fldCharType="end"/>
        </w:r>
        <w:r>
          <w:fldChar w:fldCharType="end"/>
        </w:r>
      </w:ins>
    </w:p>
    <w:p w:rsidR="00A318F3" w:rsidRDefault="004D52BD">
      <w:pPr>
        <w:pStyle w:val="TOC2"/>
        <w:rPr>
          <w:ins w:id="263" w:author="Evgeniya Cherkezova" w:date="2020-09-03T16:11:00Z"/>
          <w:rFonts w:asciiTheme="minorHAnsi" w:eastAsiaTheme="minorEastAsia" w:hAnsiTheme="minorHAnsi" w:cstheme="minorBidi"/>
          <w:b w:val="0"/>
          <w:lang w:val="en-GB" w:eastAsia="en-GB"/>
        </w:rPr>
      </w:pPr>
      <w:ins w:id="264" w:author="Evgeniya Cherkezova" w:date="2020-09-03T16:11:00Z">
        <w:r>
          <w:fldChar w:fldCharType="begin"/>
        </w:r>
        <w:r>
          <w:instrText xml:space="preserve"> HYPERLINK \l "_Toc49264279" </w:instrText>
        </w:r>
        <w:r>
          <w:fldChar w:fldCharType="separate"/>
        </w:r>
        <w:r w:rsidR="00A318F3" w:rsidRPr="00CE5B14">
          <w:rPr>
            <w:rStyle w:val="Hyperlink"/>
          </w:rPr>
          <w:t>Заетост в сектор Рибарство</w:t>
        </w:r>
        <w:r w:rsidR="00A318F3">
          <w:rPr>
            <w:webHidden/>
          </w:rPr>
          <w:tab/>
        </w:r>
        <w:r w:rsidR="00A318F3">
          <w:rPr>
            <w:webHidden/>
          </w:rPr>
          <w:fldChar w:fldCharType="begin"/>
        </w:r>
        <w:r w:rsidR="00A318F3">
          <w:rPr>
            <w:webHidden/>
          </w:rPr>
          <w:instrText xml:space="preserve"> PAGEREF _Toc49264279 \h </w:instrText>
        </w:r>
      </w:ins>
      <w:r w:rsidR="00A318F3">
        <w:rPr>
          <w:webHidden/>
        </w:rPr>
      </w:r>
      <w:ins w:id="265" w:author="Evgeniya Cherkezova" w:date="2020-09-03T16:11:00Z">
        <w:r w:rsidR="00A318F3">
          <w:rPr>
            <w:webHidden/>
          </w:rPr>
          <w:fldChar w:fldCharType="separate"/>
        </w:r>
      </w:ins>
      <w:ins w:id="266" w:author="Boryana Vodenicharska" w:date="2020-09-28T15:58:00Z">
        <w:r w:rsidR="00DA70D8">
          <w:rPr>
            <w:webHidden/>
          </w:rPr>
          <w:t>178</w:t>
        </w:r>
      </w:ins>
      <w:ins w:id="267" w:author="Evgeniya Cherkezova" w:date="2020-09-03T16:11:00Z">
        <w:del w:id="268" w:author="Boryana Vodenicharska" w:date="2020-09-28T15:58:00Z">
          <w:r w:rsidR="00EA3A72" w:rsidDel="00DA70D8">
            <w:rPr>
              <w:webHidden/>
            </w:rPr>
            <w:delText>177</w:delText>
          </w:r>
        </w:del>
        <w:r w:rsidR="00A318F3">
          <w:rPr>
            <w:webHidden/>
          </w:rPr>
          <w:fldChar w:fldCharType="end"/>
        </w:r>
        <w:r>
          <w:fldChar w:fldCharType="end"/>
        </w:r>
      </w:ins>
    </w:p>
    <w:p w:rsidR="00A318F3" w:rsidRDefault="004D52BD">
      <w:pPr>
        <w:pStyle w:val="TOC3"/>
        <w:rPr>
          <w:ins w:id="269" w:author="Evgeniya Cherkezova" w:date="2020-09-03T16:11:00Z"/>
          <w:rFonts w:asciiTheme="minorHAnsi" w:eastAsiaTheme="minorEastAsia" w:hAnsiTheme="minorHAnsi" w:cstheme="minorBidi"/>
          <w:i w:val="0"/>
          <w:sz w:val="22"/>
          <w:lang w:val="en-GB" w:eastAsia="en-GB"/>
        </w:rPr>
      </w:pPr>
      <w:ins w:id="270" w:author="Evgeniya Cherkezova" w:date="2020-09-03T16:11:00Z">
        <w:r>
          <w:fldChar w:fldCharType="begin"/>
        </w:r>
        <w:r>
          <w:instrText xml:space="preserve"> HYPERLINK \l "_Toc49264280" </w:instrText>
        </w:r>
        <w:r>
          <w:fldChar w:fldCharType="separate"/>
        </w:r>
        <w:r w:rsidR="00A318F3" w:rsidRPr="00CE5B14">
          <w:rPr>
            <w:rStyle w:val="Hyperlink"/>
          </w:rPr>
          <w:t>Заетост в сектор Рибарство и подсекторите Стопански риболов, Производство на аквакултури и подсектор Преработка и консервиране на риба</w:t>
        </w:r>
        <w:r w:rsidR="00A318F3">
          <w:rPr>
            <w:webHidden/>
          </w:rPr>
          <w:tab/>
        </w:r>
        <w:r w:rsidR="00A318F3">
          <w:rPr>
            <w:webHidden/>
          </w:rPr>
          <w:fldChar w:fldCharType="begin"/>
        </w:r>
        <w:r w:rsidR="00A318F3">
          <w:rPr>
            <w:webHidden/>
          </w:rPr>
          <w:instrText xml:space="preserve"> PAGEREF _Toc49264280 \h </w:instrText>
        </w:r>
      </w:ins>
      <w:r w:rsidR="00A318F3">
        <w:rPr>
          <w:webHidden/>
        </w:rPr>
      </w:r>
      <w:ins w:id="271" w:author="Evgeniya Cherkezova" w:date="2020-09-03T16:11:00Z">
        <w:r w:rsidR="00A318F3">
          <w:rPr>
            <w:webHidden/>
          </w:rPr>
          <w:fldChar w:fldCharType="separate"/>
        </w:r>
      </w:ins>
      <w:ins w:id="272" w:author="Boryana Vodenicharska" w:date="2020-09-28T15:58:00Z">
        <w:r w:rsidR="00DA70D8">
          <w:rPr>
            <w:webHidden/>
          </w:rPr>
          <w:t>178</w:t>
        </w:r>
      </w:ins>
      <w:ins w:id="273" w:author="Evgeniya Cherkezova" w:date="2020-09-03T16:11:00Z">
        <w:del w:id="274" w:author="Boryana Vodenicharska" w:date="2020-09-28T15:58:00Z">
          <w:r w:rsidR="00EA3A72" w:rsidDel="00DA70D8">
            <w:rPr>
              <w:webHidden/>
            </w:rPr>
            <w:delText>177</w:delText>
          </w:r>
        </w:del>
        <w:r w:rsidR="00A318F3">
          <w:rPr>
            <w:webHidden/>
          </w:rPr>
          <w:fldChar w:fldCharType="end"/>
        </w:r>
        <w:r>
          <w:fldChar w:fldCharType="end"/>
        </w:r>
      </w:ins>
    </w:p>
    <w:p w:rsidR="00A318F3" w:rsidRDefault="004D52BD">
      <w:pPr>
        <w:pStyle w:val="TOC3"/>
        <w:rPr>
          <w:ins w:id="275" w:author="Evgeniya Cherkezova" w:date="2020-09-03T16:11:00Z"/>
          <w:rFonts w:asciiTheme="minorHAnsi" w:eastAsiaTheme="minorEastAsia" w:hAnsiTheme="minorHAnsi" w:cstheme="minorBidi"/>
          <w:i w:val="0"/>
          <w:sz w:val="22"/>
          <w:lang w:val="en-GB" w:eastAsia="en-GB"/>
        </w:rPr>
      </w:pPr>
      <w:ins w:id="276" w:author="Evgeniya Cherkezova" w:date="2020-09-03T16:11:00Z">
        <w:r>
          <w:fldChar w:fldCharType="begin"/>
        </w:r>
        <w:r>
          <w:instrText xml:space="preserve"> HYPERLINK \l "_Toc49264281" </w:instrText>
        </w:r>
        <w:r>
          <w:fldChar w:fldCharType="separate"/>
        </w:r>
        <w:r w:rsidR="00A318F3" w:rsidRPr="00CE5B14">
          <w:rPr>
            <w:rStyle w:val="Hyperlink"/>
          </w:rPr>
          <w:t>Доходи в сектора</w:t>
        </w:r>
        <w:r w:rsidR="00A318F3">
          <w:rPr>
            <w:webHidden/>
          </w:rPr>
          <w:tab/>
        </w:r>
        <w:r w:rsidR="00A318F3">
          <w:rPr>
            <w:webHidden/>
          </w:rPr>
          <w:fldChar w:fldCharType="begin"/>
        </w:r>
        <w:r w:rsidR="00A318F3">
          <w:rPr>
            <w:webHidden/>
          </w:rPr>
          <w:instrText xml:space="preserve"> PAGEREF _Toc49264281 \h </w:instrText>
        </w:r>
      </w:ins>
      <w:r w:rsidR="00A318F3">
        <w:rPr>
          <w:webHidden/>
        </w:rPr>
      </w:r>
      <w:ins w:id="277" w:author="Evgeniya Cherkezova" w:date="2020-09-03T16:11:00Z">
        <w:r w:rsidR="00A318F3">
          <w:rPr>
            <w:webHidden/>
          </w:rPr>
          <w:fldChar w:fldCharType="separate"/>
        </w:r>
      </w:ins>
      <w:ins w:id="278" w:author="Boryana Vodenicharska" w:date="2020-09-28T15:58:00Z">
        <w:r w:rsidR="00DA70D8">
          <w:rPr>
            <w:webHidden/>
          </w:rPr>
          <w:t>184</w:t>
        </w:r>
      </w:ins>
      <w:ins w:id="279" w:author="Evgeniya Cherkezova" w:date="2020-09-03T16:11:00Z">
        <w:del w:id="280" w:author="Boryana Vodenicharska" w:date="2020-09-28T15:58:00Z">
          <w:r w:rsidR="00EA3A72" w:rsidDel="00DA70D8">
            <w:rPr>
              <w:webHidden/>
            </w:rPr>
            <w:delText>182</w:delText>
          </w:r>
        </w:del>
        <w:r w:rsidR="00A318F3">
          <w:rPr>
            <w:webHidden/>
          </w:rPr>
          <w:fldChar w:fldCharType="end"/>
        </w:r>
        <w:r>
          <w:fldChar w:fldCharType="end"/>
        </w:r>
      </w:ins>
    </w:p>
    <w:p w:rsidR="00A318F3" w:rsidRDefault="004D52BD">
      <w:pPr>
        <w:pStyle w:val="TOC3"/>
        <w:rPr>
          <w:ins w:id="281" w:author="Evgeniya Cherkezova" w:date="2020-09-03T16:11:00Z"/>
          <w:rFonts w:asciiTheme="minorHAnsi" w:eastAsiaTheme="minorEastAsia" w:hAnsiTheme="minorHAnsi" w:cstheme="minorBidi"/>
          <w:i w:val="0"/>
          <w:sz w:val="22"/>
          <w:lang w:val="en-GB" w:eastAsia="en-GB"/>
        </w:rPr>
      </w:pPr>
      <w:ins w:id="282" w:author="Evgeniya Cherkezova" w:date="2020-09-03T16:11:00Z">
        <w:r>
          <w:fldChar w:fldCharType="begin"/>
        </w:r>
        <w:r>
          <w:instrText xml:space="preserve"> HYPERLINK \l "_Toc49264282" </w:instrText>
        </w:r>
        <w:r>
          <w:fldChar w:fldCharType="separate"/>
        </w:r>
        <w:r w:rsidR="00A318F3" w:rsidRPr="00CE5B14">
          <w:rPr>
            <w:rStyle w:val="Hyperlink"/>
          </w:rPr>
          <w:t>Обобщение</w:t>
        </w:r>
        <w:r w:rsidR="00A318F3">
          <w:rPr>
            <w:webHidden/>
          </w:rPr>
          <w:tab/>
        </w:r>
        <w:r w:rsidR="00A318F3">
          <w:rPr>
            <w:webHidden/>
          </w:rPr>
          <w:fldChar w:fldCharType="begin"/>
        </w:r>
        <w:r w:rsidR="00A318F3">
          <w:rPr>
            <w:webHidden/>
          </w:rPr>
          <w:instrText xml:space="preserve"> PAGEREF _Toc49264282 \h </w:instrText>
        </w:r>
      </w:ins>
      <w:r w:rsidR="00A318F3">
        <w:rPr>
          <w:webHidden/>
        </w:rPr>
      </w:r>
      <w:ins w:id="283" w:author="Evgeniya Cherkezova" w:date="2020-09-03T16:11:00Z">
        <w:r w:rsidR="00A318F3">
          <w:rPr>
            <w:webHidden/>
          </w:rPr>
          <w:fldChar w:fldCharType="separate"/>
        </w:r>
      </w:ins>
      <w:ins w:id="284" w:author="Boryana Vodenicharska" w:date="2020-09-28T15:58:00Z">
        <w:r w:rsidR="00DA70D8">
          <w:rPr>
            <w:webHidden/>
          </w:rPr>
          <w:t>186</w:t>
        </w:r>
      </w:ins>
      <w:ins w:id="285" w:author="Evgeniya Cherkezova" w:date="2020-09-03T16:11:00Z">
        <w:del w:id="286" w:author="Boryana Vodenicharska" w:date="2020-09-28T15:58:00Z">
          <w:r w:rsidR="00EA3A72" w:rsidDel="00DA70D8">
            <w:rPr>
              <w:webHidden/>
            </w:rPr>
            <w:delText>185</w:delText>
          </w:r>
        </w:del>
        <w:r w:rsidR="00A318F3">
          <w:rPr>
            <w:webHidden/>
          </w:rPr>
          <w:fldChar w:fldCharType="end"/>
        </w:r>
        <w:r>
          <w:fldChar w:fldCharType="end"/>
        </w:r>
      </w:ins>
    </w:p>
    <w:p w:rsidR="00A318F3" w:rsidRDefault="004D52BD">
      <w:pPr>
        <w:pStyle w:val="TOC2"/>
        <w:rPr>
          <w:ins w:id="287" w:author="Evgeniya Cherkezova" w:date="2020-09-03T16:11:00Z"/>
          <w:rFonts w:asciiTheme="minorHAnsi" w:eastAsiaTheme="minorEastAsia" w:hAnsiTheme="minorHAnsi" w:cstheme="minorBidi"/>
          <w:b w:val="0"/>
          <w:lang w:val="en-GB" w:eastAsia="en-GB"/>
        </w:rPr>
      </w:pPr>
      <w:ins w:id="288" w:author="Evgeniya Cherkezova" w:date="2020-09-03T16:11:00Z">
        <w:r>
          <w:fldChar w:fldCharType="begin"/>
        </w:r>
        <w:r>
          <w:instrText xml:space="preserve"> HYPERLINK \l "_Toc49264283" </w:instrText>
        </w:r>
        <w:r>
          <w:fldChar w:fldCharType="separate"/>
        </w:r>
        <w:r w:rsidR="00A318F3" w:rsidRPr="00CE5B14">
          <w:rPr>
            <w:rStyle w:val="Hyperlink"/>
          </w:rPr>
          <w:t>Консумация на риба и рибни продукти</w:t>
        </w:r>
        <w:r w:rsidR="00A318F3">
          <w:rPr>
            <w:webHidden/>
          </w:rPr>
          <w:tab/>
        </w:r>
        <w:r w:rsidR="00A318F3">
          <w:rPr>
            <w:webHidden/>
          </w:rPr>
          <w:fldChar w:fldCharType="begin"/>
        </w:r>
        <w:r w:rsidR="00A318F3">
          <w:rPr>
            <w:webHidden/>
          </w:rPr>
          <w:instrText xml:space="preserve"> PAGEREF _Toc49264283 \h </w:instrText>
        </w:r>
      </w:ins>
      <w:r w:rsidR="00A318F3">
        <w:rPr>
          <w:webHidden/>
        </w:rPr>
      </w:r>
      <w:ins w:id="289" w:author="Evgeniya Cherkezova" w:date="2020-09-03T16:11:00Z">
        <w:r w:rsidR="00A318F3">
          <w:rPr>
            <w:webHidden/>
          </w:rPr>
          <w:fldChar w:fldCharType="separate"/>
        </w:r>
      </w:ins>
      <w:ins w:id="290" w:author="Boryana Vodenicharska" w:date="2020-09-28T15:58:00Z">
        <w:r w:rsidR="00DA70D8">
          <w:rPr>
            <w:webHidden/>
          </w:rPr>
          <w:t>188</w:t>
        </w:r>
      </w:ins>
      <w:ins w:id="291" w:author="Evgeniya Cherkezova" w:date="2020-09-03T16:11:00Z">
        <w:del w:id="292" w:author="Boryana Vodenicharska" w:date="2020-09-28T15:58:00Z">
          <w:r w:rsidR="00EA3A72" w:rsidDel="00DA70D8">
            <w:rPr>
              <w:webHidden/>
            </w:rPr>
            <w:delText>186</w:delText>
          </w:r>
        </w:del>
        <w:r w:rsidR="00A318F3">
          <w:rPr>
            <w:webHidden/>
          </w:rPr>
          <w:fldChar w:fldCharType="end"/>
        </w:r>
        <w:r>
          <w:fldChar w:fldCharType="end"/>
        </w:r>
      </w:ins>
    </w:p>
    <w:p w:rsidR="00A318F3" w:rsidRDefault="004D52BD">
      <w:pPr>
        <w:pStyle w:val="TOC3"/>
        <w:rPr>
          <w:ins w:id="293" w:author="Evgeniya Cherkezova" w:date="2020-09-03T16:11:00Z"/>
          <w:rFonts w:asciiTheme="minorHAnsi" w:eastAsiaTheme="minorEastAsia" w:hAnsiTheme="minorHAnsi" w:cstheme="minorBidi"/>
          <w:i w:val="0"/>
          <w:sz w:val="22"/>
          <w:lang w:val="en-GB" w:eastAsia="en-GB"/>
        </w:rPr>
      </w:pPr>
      <w:ins w:id="294" w:author="Evgeniya Cherkezova" w:date="2020-09-03T16:11:00Z">
        <w:r>
          <w:fldChar w:fldCharType="begin"/>
        </w:r>
        <w:r>
          <w:instrText xml:space="preserve"> HYPERLINK \l "_Toc49264284" </w:instrText>
        </w:r>
        <w:r>
          <w:fldChar w:fldCharType="separate"/>
        </w:r>
        <w:r w:rsidR="00A318F3" w:rsidRPr="00CE5B14">
          <w:rPr>
            <w:rStyle w:val="Hyperlink"/>
          </w:rPr>
          <w:t>Тенденции при консумацията на риба в България</w:t>
        </w:r>
        <w:r w:rsidR="00A318F3">
          <w:rPr>
            <w:webHidden/>
          </w:rPr>
          <w:tab/>
        </w:r>
        <w:r w:rsidR="00A318F3">
          <w:rPr>
            <w:webHidden/>
          </w:rPr>
          <w:fldChar w:fldCharType="begin"/>
        </w:r>
        <w:r w:rsidR="00A318F3">
          <w:rPr>
            <w:webHidden/>
          </w:rPr>
          <w:instrText xml:space="preserve"> PAGEREF _Toc49264284 \h </w:instrText>
        </w:r>
      </w:ins>
      <w:r w:rsidR="00A318F3">
        <w:rPr>
          <w:webHidden/>
        </w:rPr>
      </w:r>
      <w:ins w:id="295" w:author="Evgeniya Cherkezova" w:date="2020-09-03T16:11:00Z">
        <w:r w:rsidR="00A318F3">
          <w:rPr>
            <w:webHidden/>
          </w:rPr>
          <w:fldChar w:fldCharType="separate"/>
        </w:r>
      </w:ins>
      <w:ins w:id="296" w:author="Boryana Vodenicharska" w:date="2020-09-28T15:58:00Z">
        <w:r w:rsidR="00DA70D8">
          <w:rPr>
            <w:webHidden/>
          </w:rPr>
          <w:t>188</w:t>
        </w:r>
      </w:ins>
      <w:ins w:id="297" w:author="Evgeniya Cherkezova" w:date="2020-09-03T16:11:00Z">
        <w:del w:id="298" w:author="Boryana Vodenicharska" w:date="2020-09-28T15:58:00Z">
          <w:r w:rsidR="00EA3A72" w:rsidDel="00DA70D8">
            <w:rPr>
              <w:webHidden/>
            </w:rPr>
            <w:delText>186</w:delText>
          </w:r>
        </w:del>
        <w:r w:rsidR="00A318F3">
          <w:rPr>
            <w:webHidden/>
          </w:rPr>
          <w:fldChar w:fldCharType="end"/>
        </w:r>
        <w:r>
          <w:fldChar w:fldCharType="end"/>
        </w:r>
      </w:ins>
    </w:p>
    <w:p w:rsidR="00A318F3" w:rsidRDefault="004D52BD">
      <w:pPr>
        <w:pStyle w:val="TOC3"/>
        <w:rPr>
          <w:ins w:id="299" w:author="Evgeniya Cherkezova" w:date="2020-09-03T16:11:00Z"/>
          <w:rFonts w:asciiTheme="minorHAnsi" w:eastAsiaTheme="minorEastAsia" w:hAnsiTheme="minorHAnsi" w:cstheme="minorBidi"/>
          <w:i w:val="0"/>
          <w:sz w:val="22"/>
          <w:lang w:val="en-GB" w:eastAsia="en-GB"/>
        </w:rPr>
      </w:pPr>
      <w:ins w:id="300" w:author="Evgeniya Cherkezova" w:date="2020-09-03T16:11:00Z">
        <w:r>
          <w:fldChar w:fldCharType="begin"/>
        </w:r>
        <w:r>
          <w:instrText xml:space="preserve"> HYPERLINK \l "_Toc49264285" </w:instrText>
        </w:r>
        <w:r>
          <w:fldChar w:fldCharType="separate"/>
        </w:r>
        <w:r w:rsidR="00A318F3" w:rsidRPr="00CE5B14">
          <w:rPr>
            <w:rStyle w:val="Hyperlink"/>
          </w:rPr>
          <w:t>Сравнение на консумацията на риба с останалите страни от ЕС</w:t>
        </w:r>
        <w:r w:rsidR="00A318F3">
          <w:rPr>
            <w:webHidden/>
          </w:rPr>
          <w:tab/>
        </w:r>
        <w:r w:rsidR="00A318F3">
          <w:rPr>
            <w:webHidden/>
          </w:rPr>
          <w:fldChar w:fldCharType="begin"/>
        </w:r>
        <w:r w:rsidR="00A318F3">
          <w:rPr>
            <w:webHidden/>
          </w:rPr>
          <w:instrText xml:space="preserve"> PAGEREF _Toc49264285 \h </w:instrText>
        </w:r>
      </w:ins>
      <w:r w:rsidR="00A318F3">
        <w:rPr>
          <w:webHidden/>
        </w:rPr>
      </w:r>
      <w:ins w:id="301" w:author="Evgeniya Cherkezova" w:date="2020-09-03T16:11:00Z">
        <w:r w:rsidR="00A318F3">
          <w:rPr>
            <w:webHidden/>
          </w:rPr>
          <w:fldChar w:fldCharType="separate"/>
        </w:r>
      </w:ins>
      <w:ins w:id="302" w:author="Boryana Vodenicharska" w:date="2020-09-28T15:58:00Z">
        <w:r w:rsidR="00DA70D8">
          <w:rPr>
            <w:webHidden/>
          </w:rPr>
          <w:t>191</w:t>
        </w:r>
      </w:ins>
      <w:ins w:id="303" w:author="Evgeniya Cherkezova" w:date="2020-09-03T16:11:00Z">
        <w:del w:id="304" w:author="Boryana Vodenicharska" w:date="2020-09-28T15:58:00Z">
          <w:r w:rsidR="00EA3A72" w:rsidDel="00DA70D8">
            <w:rPr>
              <w:webHidden/>
            </w:rPr>
            <w:delText>189</w:delText>
          </w:r>
        </w:del>
        <w:r w:rsidR="00A318F3">
          <w:rPr>
            <w:webHidden/>
          </w:rPr>
          <w:fldChar w:fldCharType="end"/>
        </w:r>
        <w:r>
          <w:fldChar w:fldCharType="end"/>
        </w:r>
      </w:ins>
    </w:p>
    <w:p w:rsidR="00A318F3" w:rsidRDefault="004D52BD">
      <w:pPr>
        <w:pStyle w:val="TOC2"/>
        <w:rPr>
          <w:ins w:id="305" w:author="Evgeniya Cherkezova" w:date="2020-09-03T16:11:00Z"/>
          <w:rFonts w:asciiTheme="minorHAnsi" w:eastAsiaTheme="minorEastAsia" w:hAnsiTheme="minorHAnsi" w:cstheme="minorBidi"/>
          <w:b w:val="0"/>
          <w:lang w:val="en-GB" w:eastAsia="en-GB"/>
        </w:rPr>
      </w:pPr>
      <w:ins w:id="306" w:author="Evgeniya Cherkezova" w:date="2020-09-03T16:11:00Z">
        <w:r>
          <w:fldChar w:fldCharType="begin"/>
        </w:r>
        <w:r>
          <w:instrText xml:space="preserve"> HYPERLINK \l "_Toc49264286" </w:instrText>
        </w:r>
        <w:r>
          <w:fldChar w:fldCharType="separate"/>
        </w:r>
        <w:r w:rsidR="00A318F3" w:rsidRPr="00CE5B14">
          <w:rPr>
            <w:rStyle w:val="Hyperlink"/>
          </w:rPr>
          <w:t>Принос на оперативните програми за развитието на сектор Рибарство – Оперативна програма за развитие на сектор рибарство 2007-2013 и Програма за морско дело и рибарство 2014-2020</w:t>
        </w:r>
        <w:r w:rsidR="00A318F3">
          <w:rPr>
            <w:webHidden/>
          </w:rPr>
          <w:tab/>
        </w:r>
        <w:r w:rsidR="00A318F3">
          <w:rPr>
            <w:webHidden/>
          </w:rPr>
          <w:fldChar w:fldCharType="begin"/>
        </w:r>
        <w:r w:rsidR="00A318F3">
          <w:rPr>
            <w:webHidden/>
          </w:rPr>
          <w:instrText xml:space="preserve"> PAGEREF _Toc49264286 \h </w:instrText>
        </w:r>
      </w:ins>
      <w:r w:rsidR="00A318F3">
        <w:rPr>
          <w:webHidden/>
        </w:rPr>
      </w:r>
      <w:ins w:id="307" w:author="Evgeniya Cherkezova" w:date="2020-09-03T16:11:00Z">
        <w:r w:rsidR="00A318F3">
          <w:rPr>
            <w:webHidden/>
          </w:rPr>
          <w:fldChar w:fldCharType="separate"/>
        </w:r>
      </w:ins>
      <w:ins w:id="308" w:author="Boryana Vodenicharska" w:date="2020-09-28T15:58:00Z">
        <w:r w:rsidR="00DA70D8">
          <w:rPr>
            <w:webHidden/>
          </w:rPr>
          <w:t>195</w:t>
        </w:r>
      </w:ins>
      <w:ins w:id="309" w:author="Evgeniya Cherkezova" w:date="2020-09-03T16:11:00Z">
        <w:del w:id="310" w:author="Boryana Vodenicharska" w:date="2020-09-28T15:58:00Z">
          <w:r w:rsidR="00EA3A72" w:rsidDel="00DA70D8">
            <w:rPr>
              <w:webHidden/>
            </w:rPr>
            <w:delText>193</w:delText>
          </w:r>
        </w:del>
        <w:r w:rsidR="00A318F3">
          <w:rPr>
            <w:webHidden/>
          </w:rPr>
          <w:fldChar w:fldCharType="end"/>
        </w:r>
        <w:r>
          <w:fldChar w:fldCharType="end"/>
        </w:r>
      </w:ins>
    </w:p>
    <w:p w:rsidR="00A318F3" w:rsidRDefault="004D52BD">
      <w:pPr>
        <w:pStyle w:val="TOC3"/>
        <w:rPr>
          <w:ins w:id="311" w:author="Evgeniya Cherkezova" w:date="2020-09-03T16:11:00Z"/>
          <w:rFonts w:asciiTheme="minorHAnsi" w:eastAsiaTheme="minorEastAsia" w:hAnsiTheme="minorHAnsi" w:cstheme="minorBidi"/>
          <w:i w:val="0"/>
          <w:sz w:val="22"/>
          <w:lang w:val="en-GB" w:eastAsia="en-GB"/>
        </w:rPr>
      </w:pPr>
      <w:ins w:id="312" w:author="Evgeniya Cherkezova" w:date="2020-09-03T16:11:00Z">
        <w:r>
          <w:fldChar w:fldCharType="begin"/>
        </w:r>
        <w:r>
          <w:instrText xml:space="preserve"> HYPERLINK \l "_Toc49264287" </w:instrText>
        </w:r>
        <w:r>
          <w:fldChar w:fldCharType="separate"/>
        </w:r>
        <w:r w:rsidR="00A318F3" w:rsidRPr="00CE5B14">
          <w:rPr>
            <w:rStyle w:val="Hyperlink"/>
          </w:rPr>
          <w:t>Резултати от интервенциите на Оперативна програма за развитие на сектор Рибарство 2007-2013 по подсектори</w:t>
        </w:r>
        <w:r w:rsidR="00A318F3">
          <w:rPr>
            <w:webHidden/>
          </w:rPr>
          <w:tab/>
        </w:r>
        <w:r w:rsidR="00A318F3">
          <w:rPr>
            <w:webHidden/>
          </w:rPr>
          <w:fldChar w:fldCharType="begin"/>
        </w:r>
        <w:r w:rsidR="00A318F3">
          <w:rPr>
            <w:webHidden/>
          </w:rPr>
          <w:instrText xml:space="preserve"> PAGEREF _Toc49264287 \h </w:instrText>
        </w:r>
      </w:ins>
      <w:r w:rsidR="00A318F3">
        <w:rPr>
          <w:webHidden/>
        </w:rPr>
      </w:r>
      <w:ins w:id="313" w:author="Evgeniya Cherkezova" w:date="2020-09-03T16:11:00Z">
        <w:r w:rsidR="00A318F3">
          <w:rPr>
            <w:webHidden/>
          </w:rPr>
          <w:fldChar w:fldCharType="separate"/>
        </w:r>
      </w:ins>
      <w:ins w:id="314" w:author="Boryana Vodenicharska" w:date="2020-09-28T15:58:00Z">
        <w:r w:rsidR="00DA70D8">
          <w:rPr>
            <w:webHidden/>
          </w:rPr>
          <w:t>195</w:t>
        </w:r>
      </w:ins>
      <w:ins w:id="315" w:author="Evgeniya Cherkezova" w:date="2020-09-03T16:11:00Z">
        <w:del w:id="316" w:author="Boryana Vodenicharska" w:date="2020-09-28T15:58:00Z">
          <w:r w:rsidR="00EA3A72" w:rsidDel="00DA70D8">
            <w:rPr>
              <w:webHidden/>
            </w:rPr>
            <w:delText>193</w:delText>
          </w:r>
        </w:del>
        <w:r w:rsidR="00A318F3">
          <w:rPr>
            <w:webHidden/>
          </w:rPr>
          <w:fldChar w:fldCharType="end"/>
        </w:r>
        <w:r>
          <w:fldChar w:fldCharType="end"/>
        </w:r>
      </w:ins>
    </w:p>
    <w:p w:rsidR="00A318F3" w:rsidRDefault="004D52BD">
      <w:pPr>
        <w:pStyle w:val="TOC3"/>
        <w:rPr>
          <w:ins w:id="317" w:author="Evgeniya Cherkezova" w:date="2020-09-03T16:11:00Z"/>
          <w:rFonts w:asciiTheme="minorHAnsi" w:eastAsiaTheme="minorEastAsia" w:hAnsiTheme="minorHAnsi" w:cstheme="minorBidi"/>
          <w:i w:val="0"/>
          <w:sz w:val="22"/>
          <w:lang w:val="en-GB" w:eastAsia="en-GB"/>
        </w:rPr>
      </w:pPr>
      <w:ins w:id="318" w:author="Evgeniya Cherkezova" w:date="2020-09-03T16:11:00Z">
        <w:r>
          <w:fldChar w:fldCharType="begin"/>
        </w:r>
        <w:r>
          <w:instrText xml:space="preserve"> HYPERLINK \l "_Toc49264288" </w:instrText>
        </w:r>
        <w:r>
          <w:fldChar w:fldCharType="separate"/>
        </w:r>
        <w:r w:rsidR="00A318F3" w:rsidRPr="00CE5B14">
          <w:rPr>
            <w:rStyle w:val="Hyperlink"/>
          </w:rPr>
          <w:t xml:space="preserve">Резултати от интервенциите на Програмата за морско дело и рибарство </w:t>
        </w:r>
        <w:r w:rsidR="00A318F3" w:rsidRPr="00CE5B14">
          <w:rPr>
            <w:rStyle w:val="Hyperlink"/>
            <w:lang w:val="en-US"/>
          </w:rPr>
          <w:t>(</w:t>
        </w:r>
        <w:r w:rsidR="00A318F3" w:rsidRPr="00CE5B14">
          <w:rPr>
            <w:rStyle w:val="Hyperlink"/>
          </w:rPr>
          <w:t>2014-2020</w:t>
        </w:r>
        <w:r w:rsidR="00A318F3" w:rsidRPr="00CE5B14">
          <w:rPr>
            <w:rStyle w:val="Hyperlink"/>
            <w:lang w:val="en-US"/>
          </w:rPr>
          <w:t>)</w:t>
        </w:r>
        <w:r w:rsidR="00A318F3" w:rsidRPr="00CE5B14">
          <w:rPr>
            <w:rStyle w:val="Hyperlink"/>
          </w:rPr>
          <w:t xml:space="preserve"> по подсектори</w:t>
        </w:r>
        <w:r w:rsidR="00A318F3">
          <w:rPr>
            <w:webHidden/>
          </w:rPr>
          <w:tab/>
        </w:r>
        <w:r w:rsidR="00A318F3">
          <w:rPr>
            <w:webHidden/>
          </w:rPr>
          <w:fldChar w:fldCharType="begin"/>
        </w:r>
        <w:r w:rsidR="00A318F3">
          <w:rPr>
            <w:webHidden/>
          </w:rPr>
          <w:instrText xml:space="preserve"> PAGEREF _Toc49264288 \h </w:instrText>
        </w:r>
      </w:ins>
      <w:r w:rsidR="00A318F3">
        <w:rPr>
          <w:webHidden/>
        </w:rPr>
      </w:r>
      <w:ins w:id="319" w:author="Evgeniya Cherkezova" w:date="2020-09-03T16:11:00Z">
        <w:r w:rsidR="00A318F3">
          <w:rPr>
            <w:webHidden/>
          </w:rPr>
          <w:fldChar w:fldCharType="separate"/>
        </w:r>
      </w:ins>
      <w:ins w:id="320" w:author="Boryana Vodenicharska" w:date="2020-09-28T15:58:00Z">
        <w:r w:rsidR="00DA70D8">
          <w:rPr>
            <w:webHidden/>
          </w:rPr>
          <w:t>220</w:t>
        </w:r>
      </w:ins>
      <w:ins w:id="321" w:author="Evgeniya Cherkezova" w:date="2020-09-03T16:11:00Z">
        <w:del w:id="322" w:author="Boryana Vodenicharska" w:date="2020-09-28T15:58:00Z">
          <w:r w:rsidR="00EA3A72" w:rsidDel="00DA70D8">
            <w:rPr>
              <w:webHidden/>
            </w:rPr>
            <w:delText>217</w:delText>
          </w:r>
        </w:del>
        <w:r w:rsidR="00A318F3">
          <w:rPr>
            <w:webHidden/>
          </w:rPr>
          <w:fldChar w:fldCharType="end"/>
        </w:r>
        <w:r>
          <w:fldChar w:fldCharType="end"/>
        </w:r>
      </w:ins>
    </w:p>
    <w:p w:rsidR="00A318F3" w:rsidRDefault="004D52BD">
      <w:pPr>
        <w:pStyle w:val="TOC3"/>
        <w:rPr>
          <w:ins w:id="323" w:author="Evgeniya Cherkezova" w:date="2020-09-03T16:11:00Z"/>
          <w:rFonts w:asciiTheme="minorHAnsi" w:eastAsiaTheme="minorEastAsia" w:hAnsiTheme="minorHAnsi" w:cstheme="minorBidi"/>
          <w:i w:val="0"/>
          <w:sz w:val="22"/>
          <w:lang w:val="en-GB" w:eastAsia="en-GB"/>
        </w:rPr>
      </w:pPr>
      <w:ins w:id="324" w:author="Evgeniya Cherkezova" w:date="2020-09-03T16:11:00Z">
        <w:r>
          <w:fldChar w:fldCharType="begin"/>
        </w:r>
        <w:r>
          <w:instrText xml:space="preserve"> HYPERLINK \l "_Toc49264289" </w:instrText>
        </w:r>
        <w:r>
          <w:fldChar w:fldCharType="separate"/>
        </w:r>
        <w:r w:rsidR="00A318F3" w:rsidRPr="00CE5B14">
          <w:rPr>
            <w:rStyle w:val="Hyperlink"/>
          </w:rPr>
          <w:t>Резултати от подхода ВОМР - принос за развитието на регионите</w:t>
        </w:r>
        <w:r w:rsidR="00A318F3">
          <w:rPr>
            <w:webHidden/>
          </w:rPr>
          <w:tab/>
        </w:r>
        <w:r w:rsidR="00A318F3">
          <w:rPr>
            <w:webHidden/>
          </w:rPr>
          <w:fldChar w:fldCharType="begin"/>
        </w:r>
        <w:r w:rsidR="00A318F3">
          <w:rPr>
            <w:webHidden/>
          </w:rPr>
          <w:instrText xml:space="preserve"> PAGEREF _Toc49264289 \h </w:instrText>
        </w:r>
      </w:ins>
      <w:r w:rsidR="00A318F3">
        <w:rPr>
          <w:webHidden/>
        </w:rPr>
      </w:r>
      <w:ins w:id="325" w:author="Evgeniya Cherkezova" w:date="2020-09-03T16:11:00Z">
        <w:r w:rsidR="00A318F3">
          <w:rPr>
            <w:webHidden/>
          </w:rPr>
          <w:fldChar w:fldCharType="separate"/>
        </w:r>
      </w:ins>
      <w:ins w:id="326" w:author="Boryana Vodenicharska" w:date="2020-09-28T15:58:00Z">
        <w:r w:rsidR="00DA70D8">
          <w:rPr>
            <w:webHidden/>
          </w:rPr>
          <w:t>248</w:t>
        </w:r>
      </w:ins>
      <w:ins w:id="327" w:author="Evgeniya Cherkezova" w:date="2020-09-03T16:11:00Z">
        <w:del w:id="328" w:author="Boryana Vodenicharska" w:date="2020-09-28T15:58:00Z">
          <w:r w:rsidR="00EA3A72" w:rsidDel="00DA70D8">
            <w:rPr>
              <w:webHidden/>
            </w:rPr>
            <w:delText>243</w:delText>
          </w:r>
        </w:del>
        <w:r w:rsidR="00A318F3">
          <w:rPr>
            <w:webHidden/>
          </w:rPr>
          <w:fldChar w:fldCharType="end"/>
        </w:r>
        <w:r>
          <w:fldChar w:fldCharType="end"/>
        </w:r>
      </w:ins>
    </w:p>
    <w:p w:rsidR="00A318F3" w:rsidRDefault="004D52BD">
      <w:pPr>
        <w:pStyle w:val="TOC3"/>
        <w:rPr>
          <w:ins w:id="329" w:author="Evgeniya Cherkezova" w:date="2020-09-03T16:11:00Z"/>
          <w:rFonts w:asciiTheme="minorHAnsi" w:eastAsiaTheme="minorEastAsia" w:hAnsiTheme="minorHAnsi" w:cstheme="minorBidi"/>
          <w:i w:val="0"/>
          <w:sz w:val="22"/>
          <w:lang w:val="en-GB" w:eastAsia="en-GB"/>
        </w:rPr>
      </w:pPr>
      <w:ins w:id="330" w:author="Evgeniya Cherkezova" w:date="2020-09-03T16:11:00Z">
        <w:r>
          <w:fldChar w:fldCharType="begin"/>
        </w:r>
        <w:r>
          <w:instrText xml:space="preserve"> HYPERLINK \l "_Toc49264290" </w:instrText>
        </w:r>
        <w:r>
          <w:fldChar w:fldCharType="separate"/>
        </w:r>
        <w:r w:rsidR="00A318F3" w:rsidRPr="00CE5B14">
          <w:rPr>
            <w:rStyle w:val="Hyperlink"/>
          </w:rPr>
          <w:t>Въздействие върху заетост, възрастова структура, възникване и устойчивост на стопанства и др.</w:t>
        </w:r>
        <w:r w:rsidR="00A318F3">
          <w:rPr>
            <w:webHidden/>
          </w:rPr>
          <w:tab/>
        </w:r>
        <w:r w:rsidR="00A318F3">
          <w:rPr>
            <w:webHidden/>
          </w:rPr>
          <w:fldChar w:fldCharType="begin"/>
        </w:r>
        <w:r w:rsidR="00A318F3">
          <w:rPr>
            <w:webHidden/>
          </w:rPr>
          <w:instrText xml:space="preserve"> PAGEREF _Toc49264290 \h </w:instrText>
        </w:r>
      </w:ins>
      <w:r w:rsidR="00A318F3">
        <w:rPr>
          <w:webHidden/>
        </w:rPr>
      </w:r>
      <w:ins w:id="331" w:author="Evgeniya Cherkezova" w:date="2020-09-03T16:11:00Z">
        <w:r w:rsidR="00A318F3">
          <w:rPr>
            <w:webHidden/>
          </w:rPr>
          <w:fldChar w:fldCharType="separate"/>
        </w:r>
      </w:ins>
      <w:ins w:id="332" w:author="Boryana Vodenicharska" w:date="2020-09-28T15:58:00Z">
        <w:r w:rsidR="00DA70D8">
          <w:rPr>
            <w:webHidden/>
          </w:rPr>
          <w:t>250</w:t>
        </w:r>
      </w:ins>
      <w:ins w:id="333" w:author="Evgeniya Cherkezova" w:date="2020-09-03T16:11:00Z">
        <w:del w:id="334" w:author="Boryana Vodenicharska" w:date="2020-09-28T15:58:00Z">
          <w:r w:rsidR="00EA3A72" w:rsidDel="00DA70D8">
            <w:rPr>
              <w:webHidden/>
            </w:rPr>
            <w:delText>245</w:delText>
          </w:r>
        </w:del>
        <w:r w:rsidR="00A318F3">
          <w:rPr>
            <w:webHidden/>
          </w:rPr>
          <w:fldChar w:fldCharType="end"/>
        </w:r>
        <w:r>
          <w:fldChar w:fldCharType="end"/>
        </w:r>
      </w:ins>
    </w:p>
    <w:p w:rsidR="00A318F3" w:rsidRDefault="004D52BD">
      <w:pPr>
        <w:pStyle w:val="TOC3"/>
        <w:rPr>
          <w:ins w:id="335" w:author="Evgeniya Cherkezova" w:date="2020-09-03T16:11:00Z"/>
          <w:rFonts w:asciiTheme="minorHAnsi" w:eastAsiaTheme="minorEastAsia" w:hAnsiTheme="minorHAnsi" w:cstheme="minorBidi"/>
          <w:i w:val="0"/>
          <w:sz w:val="22"/>
          <w:lang w:val="en-GB" w:eastAsia="en-GB"/>
        </w:rPr>
      </w:pPr>
      <w:ins w:id="336" w:author="Evgeniya Cherkezova" w:date="2020-09-03T16:11:00Z">
        <w:r>
          <w:fldChar w:fldCharType="begin"/>
        </w:r>
        <w:r>
          <w:instrText xml:space="preserve"> HYPERLINK \l "_Toc49264291" </w:instrText>
        </w:r>
        <w:r>
          <w:fldChar w:fldCharType="separate"/>
        </w:r>
        <w:r w:rsidR="00A318F3" w:rsidRPr="00CE5B14">
          <w:rPr>
            <w:rStyle w:val="Hyperlink"/>
          </w:rPr>
          <w:t>„Научени/ненаучени уроци“ за следващия програмен период</w:t>
        </w:r>
        <w:r w:rsidR="00A318F3">
          <w:rPr>
            <w:webHidden/>
          </w:rPr>
          <w:tab/>
        </w:r>
        <w:r w:rsidR="00A318F3">
          <w:rPr>
            <w:webHidden/>
          </w:rPr>
          <w:fldChar w:fldCharType="begin"/>
        </w:r>
        <w:r w:rsidR="00A318F3">
          <w:rPr>
            <w:webHidden/>
          </w:rPr>
          <w:instrText xml:space="preserve"> PAGEREF _Toc49264291 \h </w:instrText>
        </w:r>
      </w:ins>
      <w:r w:rsidR="00A318F3">
        <w:rPr>
          <w:webHidden/>
        </w:rPr>
      </w:r>
      <w:ins w:id="337" w:author="Evgeniya Cherkezova" w:date="2020-09-03T16:11:00Z">
        <w:r w:rsidR="00A318F3">
          <w:rPr>
            <w:webHidden/>
          </w:rPr>
          <w:fldChar w:fldCharType="separate"/>
        </w:r>
      </w:ins>
      <w:ins w:id="338" w:author="Boryana Vodenicharska" w:date="2020-09-28T15:58:00Z">
        <w:r w:rsidR="00DA70D8">
          <w:rPr>
            <w:webHidden/>
          </w:rPr>
          <w:t>251</w:t>
        </w:r>
      </w:ins>
      <w:ins w:id="339" w:author="Evgeniya Cherkezova" w:date="2020-09-03T16:11:00Z">
        <w:del w:id="340" w:author="Boryana Vodenicharska" w:date="2020-09-28T15:58:00Z">
          <w:r w:rsidR="00EA3A72" w:rsidDel="00DA70D8">
            <w:rPr>
              <w:webHidden/>
            </w:rPr>
            <w:delText>246</w:delText>
          </w:r>
        </w:del>
        <w:r w:rsidR="00A318F3">
          <w:rPr>
            <w:webHidden/>
          </w:rPr>
          <w:fldChar w:fldCharType="end"/>
        </w:r>
        <w:r>
          <w:fldChar w:fldCharType="end"/>
        </w:r>
      </w:ins>
    </w:p>
    <w:p w:rsidR="00A318F3" w:rsidRDefault="004D52BD">
      <w:pPr>
        <w:pStyle w:val="TOC2"/>
        <w:rPr>
          <w:ins w:id="341" w:author="Evgeniya Cherkezova" w:date="2020-09-03T16:11:00Z"/>
          <w:rFonts w:asciiTheme="minorHAnsi" w:eastAsiaTheme="minorEastAsia" w:hAnsiTheme="minorHAnsi" w:cstheme="minorBidi"/>
          <w:b w:val="0"/>
          <w:lang w:val="en-GB" w:eastAsia="en-GB"/>
        </w:rPr>
      </w:pPr>
      <w:ins w:id="342" w:author="Evgeniya Cherkezova" w:date="2020-09-03T16:11:00Z">
        <w:r>
          <w:fldChar w:fldCharType="begin"/>
        </w:r>
        <w:r>
          <w:instrText xml:space="preserve"> HYPERLINK \l "_Toc49264292" </w:instrText>
        </w:r>
        <w:r>
          <w:fldChar w:fldCharType="separate"/>
        </w:r>
        <w:r w:rsidR="00A318F3" w:rsidRPr="00CE5B14">
          <w:rPr>
            <w:rStyle w:val="Hyperlink"/>
          </w:rPr>
          <w:t>Прилагане на ЕФМДР в други страни от ЕС</w:t>
        </w:r>
        <w:r w:rsidR="00A318F3">
          <w:rPr>
            <w:webHidden/>
          </w:rPr>
          <w:tab/>
        </w:r>
        <w:r w:rsidR="00A318F3">
          <w:rPr>
            <w:webHidden/>
          </w:rPr>
          <w:fldChar w:fldCharType="begin"/>
        </w:r>
        <w:r w:rsidR="00A318F3">
          <w:rPr>
            <w:webHidden/>
          </w:rPr>
          <w:instrText xml:space="preserve"> PAGEREF _Toc49264292 \h </w:instrText>
        </w:r>
      </w:ins>
      <w:r w:rsidR="00A318F3">
        <w:rPr>
          <w:webHidden/>
        </w:rPr>
      </w:r>
      <w:ins w:id="343" w:author="Evgeniya Cherkezova" w:date="2020-09-03T16:11:00Z">
        <w:r w:rsidR="00A318F3">
          <w:rPr>
            <w:webHidden/>
          </w:rPr>
          <w:fldChar w:fldCharType="separate"/>
        </w:r>
      </w:ins>
      <w:ins w:id="344" w:author="Boryana Vodenicharska" w:date="2020-09-28T15:58:00Z">
        <w:r w:rsidR="00DA70D8">
          <w:rPr>
            <w:webHidden/>
          </w:rPr>
          <w:t>252</w:t>
        </w:r>
      </w:ins>
      <w:ins w:id="345" w:author="Evgeniya Cherkezova" w:date="2020-09-03T16:11:00Z">
        <w:del w:id="346" w:author="Boryana Vodenicharska" w:date="2020-09-28T15:58:00Z">
          <w:r w:rsidR="00EA3A72" w:rsidDel="00DA70D8">
            <w:rPr>
              <w:webHidden/>
            </w:rPr>
            <w:delText>248</w:delText>
          </w:r>
        </w:del>
        <w:r w:rsidR="00A318F3">
          <w:rPr>
            <w:webHidden/>
          </w:rPr>
          <w:fldChar w:fldCharType="end"/>
        </w:r>
        <w:r>
          <w:fldChar w:fldCharType="end"/>
        </w:r>
      </w:ins>
    </w:p>
    <w:p w:rsidR="00A318F3" w:rsidRDefault="004D52BD">
      <w:pPr>
        <w:pStyle w:val="TOC3"/>
        <w:rPr>
          <w:ins w:id="347" w:author="Evgeniya Cherkezova" w:date="2020-09-03T16:11:00Z"/>
          <w:rFonts w:asciiTheme="minorHAnsi" w:eastAsiaTheme="minorEastAsia" w:hAnsiTheme="minorHAnsi" w:cstheme="minorBidi"/>
          <w:i w:val="0"/>
          <w:sz w:val="22"/>
          <w:lang w:val="en-GB" w:eastAsia="en-GB"/>
        </w:rPr>
      </w:pPr>
      <w:ins w:id="348" w:author="Evgeniya Cherkezova" w:date="2020-09-03T16:11:00Z">
        <w:r>
          <w:fldChar w:fldCharType="begin"/>
        </w:r>
        <w:r>
          <w:instrText xml:space="preserve"> HYPERLINK \l "_Toc49264293" </w:instrText>
        </w:r>
        <w:r>
          <w:fldChar w:fldCharType="separate"/>
        </w:r>
        <w:r w:rsidR="00A318F3" w:rsidRPr="00CE5B14">
          <w:rPr>
            <w:rStyle w:val="Hyperlink"/>
          </w:rPr>
          <w:t>Прилагане на ЕФМДР във Федерална република Германия</w:t>
        </w:r>
        <w:r w:rsidR="00A318F3">
          <w:rPr>
            <w:webHidden/>
          </w:rPr>
          <w:tab/>
        </w:r>
        <w:r w:rsidR="00A318F3">
          <w:rPr>
            <w:webHidden/>
          </w:rPr>
          <w:fldChar w:fldCharType="begin"/>
        </w:r>
        <w:r w:rsidR="00A318F3">
          <w:rPr>
            <w:webHidden/>
          </w:rPr>
          <w:instrText xml:space="preserve"> PAGEREF _Toc49264293 \h </w:instrText>
        </w:r>
      </w:ins>
      <w:r w:rsidR="00A318F3">
        <w:rPr>
          <w:webHidden/>
        </w:rPr>
      </w:r>
      <w:ins w:id="349" w:author="Evgeniya Cherkezova" w:date="2020-09-03T16:11:00Z">
        <w:r w:rsidR="00A318F3">
          <w:rPr>
            <w:webHidden/>
          </w:rPr>
          <w:fldChar w:fldCharType="separate"/>
        </w:r>
      </w:ins>
      <w:ins w:id="350" w:author="Boryana Vodenicharska" w:date="2020-09-28T15:58:00Z">
        <w:r w:rsidR="00DA70D8">
          <w:rPr>
            <w:webHidden/>
          </w:rPr>
          <w:t>252</w:t>
        </w:r>
      </w:ins>
      <w:ins w:id="351" w:author="Evgeniya Cherkezova" w:date="2020-09-03T16:11:00Z">
        <w:del w:id="352" w:author="Boryana Vodenicharska" w:date="2020-09-28T15:58:00Z">
          <w:r w:rsidR="00EA3A72" w:rsidDel="00DA70D8">
            <w:rPr>
              <w:webHidden/>
            </w:rPr>
            <w:delText>248</w:delText>
          </w:r>
        </w:del>
        <w:r w:rsidR="00A318F3">
          <w:rPr>
            <w:webHidden/>
          </w:rPr>
          <w:fldChar w:fldCharType="end"/>
        </w:r>
        <w:r>
          <w:fldChar w:fldCharType="end"/>
        </w:r>
      </w:ins>
    </w:p>
    <w:p w:rsidR="00A318F3" w:rsidRDefault="004D52BD">
      <w:pPr>
        <w:pStyle w:val="TOC2"/>
        <w:rPr>
          <w:ins w:id="353" w:author="Evgeniya Cherkezova" w:date="2020-09-03T16:11:00Z"/>
          <w:rFonts w:asciiTheme="minorHAnsi" w:eastAsiaTheme="minorEastAsia" w:hAnsiTheme="minorHAnsi" w:cstheme="minorBidi"/>
          <w:b w:val="0"/>
          <w:lang w:val="en-GB" w:eastAsia="en-GB"/>
        </w:rPr>
      </w:pPr>
      <w:ins w:id="354" w:author="Evgeniya Cherkezova" w:date="2020-09-03T16:11:00Z">
        <w:r>
          <w:fldChar w:fldCharType="begin"/>
        </w:r>
        <w:r>
          <w:instrText xml:space="preserve"> HYPERLINK \l "_Toc49264294" </w:instrText>
        </w:r>
        <w:r>
          <w:fldChar w:fldCharType="separate"/>
        </w:r>
        <w:r w:rsidR="00A318F3" w:rsidRPr="00CE5B14">
          <w:rPr>
            <w:rStyle w:val="Hyperlink"/>
          </w:rPr>
          <w:t>Сравнения и изводи от прегледа на състоянието на сектор Рибарство в Германия и Румъния</w:t>
        </w:r>
        <w:r w:rsidR="00A318F3">
          <w:rPr>
            <w:webHidden/>
          </w:rPr>
          <w:tab/>
        </w:r>
        <w:r w:rsidR="00A318F3">
          <w:rPr>
            <w:webHidden/>
          </w:rPr>
          <w:fldChar w:fldCharType="begin"/>
        </w:r>
        <w:r w:rsidR="00A318F3">
          <w:rPr>
            <w:webHidden/>
          </w:rPr>
          <w:instrText xml:space="preserve"> PAGEREF _Toc49264294 \h </w:instrText>
        </w:r>
      </w:ins>
      <w:r w:rsidR="00A318F3">
        <w:rPr>
          <w:webHidden/>
        </w:rPr>
      </w:r>
      <w:ins w:id="355" w:author="Evgeniya Cherkezova" w:date="2020-09-03T16:11:00Z">
        <w:r w:rsidR="00A318F3">
          <w:rPr>
            <w:webHidden/>
          </w:rPr>
          <w:fldChar w:fldCharType="separate"/>
        </w:r>
      </w:ins>
      <w:ins w:id="356" w:author="Boryana Vodenicharska" w:date="2020-09-28T15:58:00Z">
        <w:r w:rsidR="00DA70D8">
          <w:rPr>
            <w:webHidden/>
          </w:rPr>
          <w:t>262</w:t>
        </w:r>
      </w:ins>
      <w:ins w:id="357" w:author="Evgeniya Cherkezova" w:date="2020-09-03T16:11:00Z">
        <w:del w:id="358" w:author="Boryana Vodenicharska" w:date="2020-09-28T15:58:00Z">
          <w:r w:rsidR="00EA3A72" w:rsidDel="00DA70D8">
            <w:rPr>
              <w:webHidden/>
            </w:rPr>
            <w:delText>257</w:delText>
          </w:r>
        </w:del>
        <w:r w:rsidR="00A318F3">
          <w:rPr>
            <w:webHidden/>
          </w:rPr>
          <w:fldChar w:fldCharType="end"/>
        </w:r>
        <w:r>
          <w:fldChar w:fldCharType="end"/>
        </w:r>
      </w:ins>
    </w:p>
    <w:p w:rsidR="00A318F3" w:rsidRDefault="004D52BD">
      <w:pPr>
        <w:pStyle w:val="TOC2"/>
        <w:rPr>
          <w:ins w:id="359" w:author="Evgeniya Cherkezova" w:date="2020-09-03T16:11:00Z"/>
          <w:rFonts w:asciiTheme="minorHAnsi" w:eastAsiaTheme="minorEastAsia" w:hAnsiTheme="minorHAnsi" w:cstheme="minorBidi"/>
          <w:b w:val="0"/>
          <w:lang w:val="en-GB" w:eastAsia="en-GB"/>
        </w:rPr>
      </w:pPr>
      <w:ins w:id="360" w:author="Evgeniya Cherkezova" w:date="2020-09-03T16:11:00Z">
        <w:r>
          <w:fldChar w:fldCharType="begin"/>
        </w:r>
        <w:r>
          <w:instrText xml:space="preserve"> HYPERLINK \l "_Toc49264295" </w:instrText>
        </w:r>
        <w:r>
          <w:fldChar w:fldCharType="separate"/>
        </w:r>
        <w:r w:rsidR="00A318F3" w:rsidRPr="00CE5B14">
          <w:rPr>
            <w:rStyle w:val="Hyperlink"/>
          </w:rPr>
          <w:t>Екологични аспекти на сектор Рибарство</w:t>
        </w:r>
        <w:r w:rsidR="00A318F3">
          <w:rPr>
            <w:webHidden/>
          </w:rPr>
          <w:tab/>
        </w:r>
        <w:r w:rsidR="00A318F3">
          <w:rPr>
            <w:webHidden/>
          </w:rPr>
          <w:fldChar w:fldCharType="begin"/>
        </w:r>
        <w:r w:rsidR="00A318F3">
          <w:rPr>
            <w:webHidden/>
          </w:rPr>
          <w:instrText xml:space="preserve"> PAGEREF _Toc49264295 \h </w:instrText>
        </w:r>
      </w:ins>
      <w:r w:rsidR="00A318F3">
        <w:rPr>
          <w:webHidden/>
        </w:rPr>
      </w:r>
      <w:ins w:id="361" w:author="Evgeniya Cherkezova" w:date="2020-09-03T16:11:00Z">
        <w:r w:rsidR="00A318F3">
          <w:rPr>
            <w:webHidden/>
          </w:rPr>
          <w:fldChar w:fldCharType="separate"/>
        </w:r>
      </w:ins>
      <w:ins w:id="362" w:author="Boryana Vodenicharska" w:date="2020-09-28T15:58:00Z">
        <w:r w:rsidR="00DA70D8">
          <w:rPr>
            <w:webHidden/>
          </w:rPr>
          <w:t>266</w:t>
        </w:r>
      </w:ins>
      <w:ins w:id="363" w:author="Evgeniya Cherkezova" w:date="2020-09-03T16:11:00Z">
        <w:del w:id="364" w:author="Boryana Vodenicharska" w:date="2020-09-28T15:58:00Z">
          <w:r w:rsidR="00EA3A72" w:rsidDel="00DA70D8">
            <w:rPr>
              <w:webHidden/>
            </w:rPr>
            <w:delText>261</w:delText>
          </w:r>
        </w:del>
        <w:r w:rsidR="00A318F3">
          <w:rPr>
            <w:webHidden/>
          </w:rPr>
          <w:fldChar w:fldCharType="end"/>
        </w:r>
        <w:r>
          <w:fldChar w:fldCharType="end"/>
        </w:r>
      </w:ins>
    </w:p>
    <w:p w:rsidR="00A318F3" w:rsidRDefault="004D52BD">
      <w:pPr>
        <w:pStyle w:val="TOC3"/>
        <w:rPr>
          <w:ins w:id="365" w:author="Evgeniya Cherkezova" w:date="2020-09-03T16:11:00Z"/>
          <w:rFonts w:asciiTheme="minorHAnsi" w:eastAsiaTheme="minorEastAsia" w:hAnsiTheme="minorHAnsi" w:cstheme="minorBidi"/>
          <w:i w:val="0"/>
          <w:sz w:val="22"/>
          <w:lang w:val="en-GB" w:eastAsia="en-GB"/>
        </w:rPr>
      </w:pPr>
      <w:ins w:id="366" w:author="Evgeniya Cherkezova" w:date="2020-09-03T16:11:00Z">
        <w:r>
          <w:fldChar w:fldCharType="begin"/>
        </w:r>
        <w:r>
          <w:instrText xml:space="preserve"> HYPERLINK \l "_Toc49264296" </w:instrText>
        </w:r>
        <w:r>
          <w:fldChar w:fldCharType="separate"/>
        </w:r>
        <w:r w:rsidR="00A318F3" w:rsidRPr="00CE5B14">
          <w:rPr>
            <w:rStyle w:val="Hyperlink"/>
          </w:rPr>
          <w:t>Екологични аспекти на развитието на сектор Рибарство</w:t>
        </w:r>
        <w:r w:rsidR="00A318F3">
          <w:rPr>
            <w:webHidden/>
          </w:rPr>
          <w:tab/>
        </w:r>
        <w:r w:rsidR="00A318F3">
          <w:rPr>
            <w:webHidden/>
          </w:rPr>
          <w:fldChar w:fldCharType="begin"/>
        </w:r>
        <w:r w:rsidR="00A318F3">
          <w:rPr>
            <w:webHidden/>
          </w:rPr>
          <w:instrText xml:space="preserve"> PAGEREF _Toc49264296 \h </w:instrText>
        </w:r>
      </w:ins>
      <w:r w:rsidR="00A318F3">
        <w:rPr>
          <w:webHidden/>
        </w:rPr>
      </w:r>
      <w:ins w:id="367" w:author="Evgeniya Cherkezova" w:date="2020-09-03T16:11:00Z">
        <w:r w:rsidR="00A318F3">
          <w:rPr>
            <w:webHidden/>
          </w:rPr>
          <w:fldChar w:fldCharType="separate"/>
        </w:r>
      </w:ins>
      <w:ins w:id="368" w:author="Boryana Vodenicharska" w:date="2020-09-28T15:58:00Z">
        <w:r w:rsidR="00DA70D8">
          <w:rPr>
            <w:webHidden/>
          </w:rPr>
          <w:t>266</w:t>
        </w:r>
      </w:ins>
      <w:ins w:id="369" w:author="Evgeniya Cherkezova" w:date="2020-09-03T16:11:00Z">
        <w:del w:id="370" w:author="Boryana Vodenicharska" w:date="2020-09-28T15:58:00Z">
          <w:r w:rsidR="00EA3A72" w:rsidDel="00DA70D8">
            <w:rPr>
              <w:webHidden/>
            </w:rPr>
            <w:delText>261</w:delText>
          </w:r>
        </w:del>
        <w:r w:rsidR="00A318F3">
          <w:rPr>
            <w:webHidden/>
          </w:rPr>
          <w:fldChar w:fldCharType="end"/>
        </w:r>
        <w:r>
          <w:fldChar w:fldCharType="end"/>
        </w:r>
      </w:ins>
    </w:p>
    <w:p w:rsidR="00A318F3" w:rsidRDefault="004D52BD">
      <w:pPr>
        <w:pStyle w:val="TOC3"/>
        <w:rPr>
          <w:ins w:id="371" w:author="Evgeniya Cherkezova" w:date="2020-09-03T16:11:00Z"/>
          <w:rFonts w:asciiTheme="minorHAnsi" w:eastAsiaTheme="minorEastAsia" w:hAnsiTheme="minorHAnsi" w:cstheme="minorBidi"/>
          <w:i w:val="0"/>
          <w:sz w:val="22"/>
          <w:lang w:val="en-GB" w:eastAsia="en-GB"/>
        </w:rPr>
      </w:pPr>
      <w:ins w:id="372" w:author="Evgeniya Cherkezova" w:date="2020-09-03T16:11:00Z">
        <w:r>
          <w:fldChar w:fldCharType="begin"/>
        </w:r>
        <w:r>
          <w:instrText xml:space="preserve"> HYPERLINK \l "_Toc49264297" </w:instrText>
        </w:r>
        <w:r>
          <w:fldChar w:fldCharType="separate"/>
        </w:r>
        <w:r w:rsidR="00A318F3" w:rsidRPr="00CE5B14">
          <w:rPr>
            <w:rStyle w:val="Hyperlink"/>
          </w:rPr>
          <w:t>Влияние на климатичните промени върху сектор Рибарство</w:t>
        </w:r>
        <w:r w:rsidR="00A318F3">
          <w:rPr>
            <w:webHidden/>
          </w:rPr>
          <w:tab/>
        </w:r>
        <w:r w:rsidR="00A318F3">
          <w:rPr>
            <w:webHidden/>
          </w:rPr>
          <w:fldChar w:fldCharType="begin"/>
        </w:r>
        <w:r w:rsidR="00A318F3">
          <w:rPr>
            <w:webHidden/>
          </w:rPr>
          <w:instrText xml:space="preserve"> PAGEREF _Toc49264297 \h </w:instrText>
        </w:r>
      </w:ins>
      <w:r w:rsidR="00A318F3">
        <w:rPr>
          <w:webHidden/>
        </w:rPr>
      </w:r>
      <w:ins w:id="373" w:author="Evgeniya Cherkezova" w:date="2020-09-03T16:11:00Z">
        <w:r w:rsidR="00A318F3">
          <w:rPr>
            <w:webHidden/>
          </w:rPr>
          <w:fldChar w:fldCharType="separate"/>
        </w:r>
      </w:ins>
      <w:ins w:id="374" w:author="Boryana Vodenicharska" w:date="2020-09-28T15:58:00Z">
        <w:r w:rsidR="00DA70D8">
          <w:rPr>
            <w:webHidden/>
          </w:rPr>
          <w:t>276</w:t>
        </w:r>
      </w:ins>
      <w:ins w:id="375" w:author="Evgeniya Cherkezova" w:date="2020-09-03T16:11:00Z">
        <w:del w:id="376" w:author="Boryana Vodenicharska" w:date="2020-09-28T15:58:00Z">
          <w:r w:rsidR="00EA3A72" w:rsidDel="00DA70D8">
            <w:rPr>
              <w:webHidden/>
            </w:rPr>
            <w:delText>271</w:delText>
          </w:r>
        </w:del>
        <w:r w:rsidR="00A318F3">
          <w:rPr>
            <w:webHidden/>
          </w:rPr>
          <w:fldChar w:fldCharType="end"/>
        </w:r>
        <w:r>
          <w:fldChar w:fldCharType="end"/>
        </w:r>
      </w:ins>
    </w:p>
    <w:p w:rsidR="00A318F3" w:rsidRDefault="004D52BD">
      <w:pPr>
        <w:pStyle w:val="TOC3"/>
        <w:rPr>
          <w:ins w:id="377" w:author="Evgeniya Cherkezova" w:date="2020-09-03T16:11:00Z"/>
          <w:rFonts w:asciiTheme="minorHAnsi" w:eastAsiaTheme="minorEastAsia" w:hAnsiTheme="minorHAnsi" w:cstheme="minorBidi"/>
          <w:i w:val="0"/>
          <w:sz w:val="22"/>
          <w:lang w:val="en-GB" w:eastAsia="en-GB"/>
        </w:rPr>
      </w:pPr>
      <w:ins w:id="378" w:author="Evgeniya Cherkezova" w:date="2020-09-03T16:11:00Z">
        <w:r>
          <w:fldChar w:fldCharType="begin"/>
        </w:r>
        <w:r>
          <w:instrText xml:space="preserve"> HYPERLINK \l "_Toc49264298" </w:instrText>
        </w:r>
        <w:r>
          <w:fldChar w:fldCharType="separate"/>
        </w:r>
        <w:r w:rsidR="00A318F3" w:rsidRPr="00CE5B14">
          <w:rPr>
            <w:rStyle w:val="Hyperlink"/>
          </w:rPr>
          <w:t>Законодателство свързано с опазването и устойчивото състояние на рибните и други биологични водни ресурси</w:t>
        </w:r>
        <w:r w:rsidR="00A318F3">
          <w:rPr>
            <w:webHidden/>
          </w:rPr>
          <w:tab/>
        </w:r>
        <w:r w:rsidR="00A318F3">
          <w:rPr>
            <w:webHidden/>
          </w:rPr>
          <w:fldChar w:fldCharType="begin"/>
        </w:r>
        <w:r w:rsidR="00A318F3">
          <w:rPr>
            <w:webHidden/>
          </w:rPr>
          <w:instrText xml:space="preserve"> PAGEREF _Toc49264298 \h </w:instrText>
        </w:r>
      </w:ins>
      <w:r w:rsidR="00A318F3">
        <w:rPr>
          <w:webHidden/>
        </w:rPr>
      </w:r>
      <w:ins w:id="379" w:author="Evgeniya Cherkezova" w:date="2020-09-03T16:11:00Z">
        <w:r w:rsidR="00A318F3">
          <w:rPr>
            <w:webHidden/>
          </w:rPr>
          <w:fldChar w:fldCharType="separate"/>
        </w:r>
      </w:ins>
      <w:ins w:id="380" w:author="Boryana Vodenicharska" w:date="2020-09-28T15:58:00Z">
        <w:r w:rsidR="00DA70D8">
          <w:rPr>
            <w:webHidden/>
          </w:rPr>
          <w:t>277</w:t>
        </w:r>
      </w:ins>
      <w:ins w:id="381" w:author="Evgeniya Cherkezova" w:date="2020-09-03T16:11:00Z">
        <w:del w:id="382" w:author="Boryana Vodenicharska" w:date="2020-09-28T15:58:00Z">
          <w:r w:rsidR="00EA3A72" w:rsidDel="00DA70D8">
            <w:rPr>
              <w:webHidden/>
            </w:rPr>
            <w:delText>272</w:delText>
          </w:r>
        </w:del>
        <w:r w:rsidR="00A318F3">
          <w:rPr>
            <w:webHidden/>
          </w:rPr>
          <w:fldChar w:fldCharType="end"/>
        </w:r>
        <w:r>
          <w:fldChar w:fldCharType="end"/>
        </w:r>
      </w:ins>
    </w:p>
    <w:p w:rsidR="00A318F3" w:rsidRDefault="004D52BD">
      <w:pPr>
        <w:pStyle w:val="TOC2"/>
        <w:rPr>
          <w:ins w:id="383" w:author="Evgeniya Cherkezova" w:date="2020-09-03T16:11:00Z"/>
          <w:rFonts w:asciiTheme="minorHAnsi" w:eastAsiaTheme="minorEastAsia" w:hAnsiTheme="minorHAnsi" w:cstheme="minorBidi"/>
          <w:b w:val="0"/>
          <w:lang w:val="en-GB" w:eastAsia="en-GB"/>
        </w:rPr>
      </w:pPr>
      <w:ins w:id="384" w:author="Evgeniya Cherkezova" w:date="2020-09-03T16:11:00Z">
        <w:r>
          <w:fldChar w:fldCharType="begin"/>
        </w:r>
        <w:r>
          <w:instrText xml:space="preserve"> HYPERLINK \l "_Toc49264299" </w:instrText>
        </w:r>
        <w:r>
          <w:fldChar w:fldCharType="separate"/>
        </w:r>
        <w:r w:rsidR="00A318F3" w:rsidRPr="00CE5B14">
          <w:rPr>
            <w:rStyle w:val="Hyperlink"/>
          </w:rPr>
          <w:t>Образование, обучение и научно-изследователска дейност.</w:t>
        </w:r>
        <w:r w:rsidR="00A318F3">
          <w:rPr>
            <w:webHidden/>
          </w:rPr>
          <w:tab/>
        </w:r>
        <w:r w:rsidR="00A318F3">
          <w:rPr>
            <w:webHidden/>
          </w:rPr>
          <w:fldChar w:fldCharType="begin"/>
        </w:r>
        <w:r w:rsidR="00A318F3">
          <w:rPr>
            <w:webHidden/>
          </w:rPr>
          <w:instrText xml:space="preserve"> PAGEREF _Toc49264299 \h </w:instrText>
        </w:r>
      </w:ins>
      <w:r w:rsidR="00A318F3">
        <w:rPr>
          <w:webHidden/>
        </w:rPr>
      </w:r>
      <w:ins w:id="385" w:author="Evgeniya Cherkezova" w:date="2020-09-03T16:11:00Z">
        <w:r w:rsidR="00A318F3">
          <w:rPr>
            <w:webHidden/>
          </w:rPr>
          <w:fldChar w:fldCharType="separate"/>
        </w:r>
      </w:ins>
      <w:ins w:id="386" w:author="Boryana Vodenicharska" w:date="2020-09-28T15:58:00Z">
        <w:r w:rsidR="00DA70D8">
          <w:rPr>
            <w:webHidden/>
          </w:rPr>
          <w:t>283</w:t>
        </w:r>
      </w:ins>
      <w:ins w:id="387" w:author="Evgeniya Cherkezova" w:date="2020-09-03T16:11:00Z">
        <w:del w:id="388" w:author="Boryana Vodenicharska" w:date="2020-09-28T15:58:00Z">
          <w:r w:rsidR="00EA3A72" w:rsidDel="00DA70D8">
            <w:rPr>
              <w:webHidden/>
            </w:rPr>
            <w:delText>278</w:delText>
          </w:r>
        </w:del>
        <w:r w:rsidR="00A318F3">
          <w:rPr>
            <w:webHidden/>
          </w:rPr>
          <w:fldChar w:fldCharType="end"/>
        </w:r>
        <w:r>
          <w:fldChar w:fldCharType="end"/>
        </w:r>
      </w:ins>
    </w:p>
    <w:p w:rsidR="00A318F3" w:rsidRDefault="004D52BD">
      <w:pPr>
        <w:pStyle w:val="TOC3"/>
        <w:rPr>
          <w:ins w:id="389" w:author="Evgeniya Cherkezova" w:date="2020-09-03T16:11:00Z"/>
          <w:rFonts w:asciiTheme="minorHAnsi" w:eastAsiaTheme="minorEastAsia" w:hAnsiTheme="minorHAnsi" w:cstheme="minorBidi"/>
          <w:i w:val="0"/>
          <w:sz w:val="22"/>
          <w:lang w:val="en-GB" w:eastAsia="en-GB"/>
        </w:rPr>
      </w:pPr>
      <w:ins w:id="390" w:author="Evgeniya Cherkezova" w:date="2020-09-03T16:11:00Z">
        <w:r>
          <w:fldChar w:fldCharType="begin"/>
        </w:r>
        <w:r>
          <w:instrText xml:space="preserve"> HYPERLINK \l "_Toc49264300" </w:instrText>
        </w:r>
        <w:r>
          <w:fldChar w:fldCharType="separate"/>
        </w:r>
        <w:r w:rsidR="00A318F3" w:rsidRPr="00CE5B14">
          <w:rPr>
            <w:rStyle w:val="Hyperlink"/>
          </w:rPr>
          <w:t>Анализ на образованието в сектор Рибарство - висши училища, специалности, квалификация</w:t>
        </w:r>
        <w:r w:rsidR="00A318F3">
          <w:rPr>
            <w:webHidden/>
          </w:rPr>
          <w:tab/>
        </w:r>
        <w:r w:rsidR="00A318F3">
          <w:rPr>
            <w:webHidden/>
          </w:rPr>
          <w:fldChar w:fldCharType="begin"/>
        </w:r>
        <w:r w:rsidR="00A318F3">
          <w:rPr>
            <w:webHidden/>
          </w:rPr>
          <w:instrText xml:space="preserve"> PAGEREF _Toc49264300 \h </w:instrText>
        </w:r>
      </w:ins>
      <w:r w:rsidR="00A318F3">
        <w:rPr>
          <w:webHidden/>
        </w:rPr>
      </w:r>
      <w:ins w:id="391" w:author="Evgeniya Cherkezova" w:date="2020-09-03T16:11:00Z">
        <w:r w:rsidR="00A318F3">
          <w:rPr>
            <w:webHidden/>
          </w:rPr>
          <w:fldChar w:fldCharType="separate"/>
        </w:r>
      </w:ins>
      <w:ins w:id="392" w:author="Boryana Vodenicharska" w:date="2020-09-28T15:58:00Z">
        <w:r w:rsidR="00DA70D8">
          <w:rPr>
            <w:webHidden/>
          </w:rPr>
          <w:t>283</w:t>
        </w:r>
      </w:ins>
      <w:ins w:id="393" w:author="Evgeniya Cherkezova" w:date="2020-09-03T16:11:00Z">
        <w:del w:id="394" w:author="Boryana Vodenicharska" w:date="2020-09-28T15:58:00Z">
          <w:r w:rsidR="00EA3A72" w:rsidDel="00DA70D8">
            <w:rPr>
              <w:webHidden/>
            </w:rPr>
            <w:delText>278</w:delText>
          </w:r>
        </w:del>
        <w:r w:rsidR="00A318F3">
          <w:rPr>
            <w:webHidden/>
          </w:rPr>
          <w:fldChar w:fldCharType="end"/>
        </w:r>
        <w:r>
          <w:fldChar w:fldCharType="end"/>
        </w:r>
      </w:ins>
    </w:p>
    <w:p w:rsidR="00A318F3" w:rsidRDefault="004D52BD">
      <w:pPr>
        <w:pStyle w:val="TOC3"/>
        <w:rPr>
          <w:ins w:id="395" w:author="Evgeniya Cherkezova" w:date="2020-09-03T16:11:00Z"/>
          <w:rFonts w:asciiTheme="minorHAnsi" w:eastAsiaTheme="minorEastAsia" w:hAnsiTheme="minorHAnsi" w:cstheme="minorBidi"/>
          <w:i w:val="0"/>
          <w:sz w:val="22"/>
          <w:lang w:val="en-GB" w:eastAsia="en-GB"/>
        </w:rPr>
      </w:pPr>
      <w:ins w:id="396" w:author="Evgeniya Cherkezova" w:date="2020-09-03T16:11:00Z">
        <w:r>
          <w:fldChar w:fldCharType="begin"/>
        </w:r>
        <w:r>
          <w:instrText xml:space="preserve"> HYPERLINK \l "_Toc49264301" </w:instrText>
        </w:r>
        <w:r>
          <w:fldChar w:fldCharType="separate"/>
        </w:r>
        <w:r w:rsidR="00A318F3" w:rsidRPr="00CE5B14">
          <w:rPr>
            <w:rStyle w:val="Hyperlink"/>
          </w:rPr>
          <w:t>Състояние на научно-изследователската дейност</w:t>
        </w:r>
        <w:r w:rsidR="00A318F3">
          <w:rPr>
            <w:webHidden/>
          </w:rPr>
          <w:tab/>
        </w:r>
        <w:r w:rsidR="00A318F3">
          <w:rPr>
            <w:webHidden/>
          </w:rPr>
          <w:fldChar w:fldCharType="begin"/>
        </w:r>
        <w:r w:rsidR="00A318F3">
          <w:rPr>
            <w:webHidden/>
          </w:rPr>
          <w:instrText xml:space="preserve"> PAGEREF _Toc49264301 \h </w:instrText>
        </w:r>
      </w:ins>
      <w:r w:rsidR="00A318F3">
        <w:rPr>
          <w:webHidden/>
        </w:rPr>
      </w:r>
      <w:ins w:id="397" w:author="Evgeniya Cherkezova" w:date="2020-09-03T16:11:00Z">
        <w:r w:rsidR="00A318F3">
          <w:rPr>
            <w:webHidden/>
          </w:rPr>
          <w:fldChar w:fldCharType="separate"/>
        </w:r>
      </w:ins>
      <w:ins w:id="398" w:author="Boryana Vodenicharska" w:date="2020-09-28T15:58:00Z">
        <w:r w:rsidR="00DA70D8">
          <w:rPr>
            <w:webHidden/>
          </w:rPr>
          <w:t>285</w:t>
        </w:r>
      </w:ins>
      <w:ins w:id="399" w:author="Evgeniya Cherkezova" w:date="2020-09-03T16:11:00Z">
        <w:del w:id="400" w:author="Boryana Vodenicharska" w:date="2020-09-28T15:58:00Z">
          <w:r w:rsidR="00EA3A72" w:rsidDel="00DA70D8">
            <w:rPr>
              <w:webHidden/>
            </w:rPr>
            <w:delText>281</w:delText>
          </w:r>
        </w:del>
        <w:r w:rsidR="00A318F3">
          <w:rPr>
            <w:webHidden/>
          </w:rPr>
          <w:fldChar w:fldCharType="end"/>
        </w:r>
        <w:r>
          <w:fldChar w:fldCharType="end"/>
        </w:r>
      </w:ins>
    </w:p>
    <w:p w:rsidR="00A318F3" w:rsidRDefault="004D52BD">
      <w:pPr>
        <w:pStyle w:val="TOC2"/>
        <w:rPr>
          <w:ins w:id="401" w:author="Evgeniya Cherkezova" w:date="2020-09-03T16:11:00Z"/>
          <w:rFonts w:asciiTheme="minorHAnsi" w:eastAsiaTheme="minorEastAsia" w:hAnsiTheme="minorHAnsi" w:cstheme="minorBidi"/>
          <w:b w:val="0"/>
          <w:lang w:val="en-GB" w:eastAsia="en-GB"/>
        </w:rPr>
      </w:pPr>
      <w:ins w:id="402" w:author="Evgeniya Cherkezova" w:date="2020-09-03T16:11:00Z">
        <w:r>
          <w:fldChar w:fldCharType="begin"/>
        </w:r>
        <w:r>
          <w:instrText xml:space="preserve"> HYPERLINK \l "_Toc49264302" </w:instrText>
        </w:r>
        <w:r>
          <w:fldChar w:fldCharType="separate"/>
        </w:r>
        <w:r w:rsidR="00A318F3" w:rsidRPr="00CE5B14">
          <w:rPr>
            <w:rStyle w:val="Hyperlink"/>
          </w:rPr>
          <w:t>Достъп до финансови средства</w:t>
        </w:r>
        <w:r w:rsidR="00A318F3">
          <w:rPr>
            <w:webHidden/>
          </w:rPr>
          <w:tab/>
        </w:r>
        <w:r w:rsidR="00A318F3">
          <w:rPr>
            <w:webHidden/>
          </w:rPr>
          <w:fldChar w:fldCharType="begin"/>
        </w:r>
        <w:r w:rsidR="00A318F3">
          <w:rPr>
            <w:webHidden/>
          </w:rPr>
          <w:instrText xml:space="preserve"> PAGEREF _Toc49264302 \h </w:instrText>
        </w:r>
      </w:ins>
      <w:r w:rsidR="00A318F3">
        <w:rPr>
          <w:webHidden/>
        </w:rPr>
      </w:r>
      <w:ins w:id="403" w:author="Evgeniya Cherkezova" w:date="2020-09-03T16:11:00Z">
        <w:r w:rsidR="00A318F3">
          <w:rPr>
            <w:webHidden/>
          </w:rPr>
          <w:fldChar w:fldCharType="separate"/>
        </w:r>
      </w:ins>
      <w:ins w:id="404" w:author="Boryana Vodenicharska" w:date="2020-09-28T15:58:00Z">
        <w:r w:rsidR="00DA70D8">
          <w:rPr>
            <w:webHidden/>
          </w:rPr>
          <w:t>289</w:t>
        </w:r>
      </w:ins>
      <w:ins w:id="405" w:author="Evgeniya Cherkezova" w:date="2020-09-03T16:11:00Z">
        <w:del w:id="406" w:author="Boryana Vodenicharska" w:date="2020-09-28T15:58:00Z">
          <w:r w:rsidR="00EA3A72" w:rsidDel="00DA70D8">
            <w:rPr>
              <w:webHidden/>
            </w:rPr>
            <w:delText>285</w:delText>
          </w:r>
        </w:del>
        <w:r w:rsidR="00A318F3">
          <w:rPr>
            <w:webHidden/>
          </w:rPr>
          <w:fldChar w:fldCharType="end"/>
        </w:r>
        <w:r>
          <w:fldChar w:fldCharType="end"/>
        </w:r>
      </w:ins>
    </w:p>
    <w:p w:rsidR="00A318F3" w:rsidRDefault="004D52BD">
      <w:pPr>
        <w:pStyle w:val="TOC3"/>
        <w:rPr>
          <w:ins w:id="407" w:author="Evgeniya Cherkezova" w:date="2020-09-03T16:11:00Z"/>
          <w:rFonts w:asciiTheme="minorHAnsi" w:eastAsiaTheme="minorEastAsia" w:hAnsiTheme="minorHAnsi" w:cstheme="minorBidi"/>
          <w:i w:val="0"/>
          <w:sz w:val="22"/>
          <w:lang w:val="en-GB" w:eastAsia="en-GB"/>
        </w:rPr>
      </w:pPr>
      <w:ins w:id="408" w:author="Evgeniya Cherkezova" w:date="2020-09-03T16:11:00Z">
        <w:r>
          <w:fldChar w:fldCharType="begin"/>
        </w:r>
        <w:r>
          <w:instrText xml:space="preserve"> HYPERLINK \l "_Toc49264303" </w:instrText>
        </w:r>
        <w:r>
          <w:fldChar w:fldCharType="separate"/>
        </w:r>
        <w:r w:rsidR="00A318F3" w:rsidRPr="00CE5B14">
          <w:rPr>
            <w:rStyle w:val="Hyperlink"/>
          </w:rPr>
          <w:t>Анализ на възможностите за финансиране на сектора</w:t>
        </w:r>
        <w:r w:rsidR="00A318F3">
          <w:rPr>
            <w:webHidden/>
          </w:rPr>
          <w:tab/>
        </w:r>
        <w:r w:rsidR="00A318F3">
          <w:rPr>
            <w:webHidden/>
          </w:rPr>
          <w:fldChar w:fldCharType="begin"/>
        </w:r>
        <w:r w:rsidR="00A318F3">
          <w:rPr>
            <w:webHidden/>
          </w:rPr>
          <w:instrText xml:space="preserve"> PAGEREF _Toc49264303 \h </w:instrText>
        </w:r>
      </w:ins>
      <w:r w:rsidR="00A318F3">
        <w:rPr>
          <w:webHidden/>
        </w:rPr>
      </w:r>
      <w:ins w:id="409" w:author="Evgeniya Cherkezova" w:date="2020-09-03T16:11:00Z">
        <w:r w:rsidR="00A318F3">
          <w:rPr>
            <w:webHidden/>
          </w:rPr>
          <w:fldChar w:fldCharType="separate"/>
        </w:r>
      </w:ins>
      <w:ins w:id="410" w:author="Boryana Vodenicharska" w:date="2020-09-28T15:58:00Z">
        <w:r w:rsidR="00DA70D8">
          <w:rPr>
            <w:webHidden/>
          </w:rPr>
          <w:t>289</w:t>
        </w:r>
      </w:ins>
      <w:ins w:id="411" w:author="Evgeniya Cherkezova" w:date="2020-09-03T16:11:00Z">
        <w:del w:id="412" w:author="Boryana Vodenicharska" w:date="2020-09-28T15:58:00Z">
          <w:r w:rsidR="00EA3A72" w:rsidDel="00DA70D8">
            <w:rPr>
              <w:webHidden/>
            </w:rPr>
            <w:delText>285</w:delText>
          </w:r>
        </w:del>
        <w:r w:rsidR="00A318F3">
          <w:rPr>
            <w:webHidden/>
          </w:rPr>
          <w:fldChar w:fldCharType="end"/>
        </w:r>
        <w:r>
          <w:fldChar w:fldCharType="end"/>
        </w:r>
      </w:ins>
    </w:p>
    <w:p w:rsidR="00A318F3" w:rsidRDefault="004D52BD">
      <w:pPr>
        <w:pStyle w:val="TOC3"/>
        <w:rPr>
          <w:ins w:id="413" w:author="Evgeniya Cherkezova" w:date="2020-09-03T16:11:00Z"/>
          <w:rFonts w:asciiTheme="minorHAnsi" w:eastAsiaTheme="minorEastAsia" w:hAnsiTheme="minorHAnsi" w:cstheme="minorBidi"/>
          <w:i w:val="0"/>
          <w:sz w:val="22"/>
          <w:lang w:val="en-GB" w:eastAsia="en-GB"/>
        </w:rPr>
      </w:pPr>
      <w:ins w:id="414" w:author="Evgeniya Cherkezova" w:date="2020-09-03T16:11:00Z">
        <w:r>
          <w:fldChar w:fldCharType="begin"/>
        </w:r>
        <w:r>
          <w:instrText xml:space="preserve"> HYPERLINK \l "_Toc49264304" </w:instrText>
        </w:r>
        <w:r>
          <w:fldChar w:fldCharType="separate"/>
        </w:r>
        <w:r w:rsidR="00A318F3" w:rsidRPr="00CE5B14">
          <w:rPr>
            <w:rStyle w:val="Hyperlink"/>
          </w:rPr>
          <w:t>Държавно подпомагане в сектора</w:t>
        </w:r>
        <w:r w:rsidR="00A318F3">
          <w:rPr>
            <w:webHidden/>
          </w:rPr>
          <w:tab/>
        </w:r>
        <w:r w:rsidR="00A318F3">
          <w:rPr>
            <w:webHidden/>
          </w:rPr>
          <w:fldChar w:fldCharType="begin"/>
        </w:r>
        <w:r w:rsidR="00A318F3">
          <w:rPr>
            <w:webHidden/>
          </w:rPr>
          <w:instrText xml:space="preserve"> PAGEREF _Toc49264304 \h </w:instrText>
        </w:r>
      </w:ins>
      <w:r w:rsidR="00A318F3">
        <w:rPr>
          <w:webHidden/>
        </w:rPr>
      </w:r>
      <w:ins w:id="415" w:author="Evgeniya Cherkezova" w:date="2020-09-03T16:11:00Z">
        <w:r w:rsidR="00A318F3">
          <w:rPr>
            <w:webHidden/>
          </w:rPr>
          <w:fldChar w:fldCharType="separate"/>
        </w:r>
      </w:ins>
      <w:ins w:id="416" w:author="Boryana Vodenicharska" w:date="2020-09-28T15:58:00Z">
        <w:r w:rsidR="00DA70D8">
          <w:rPr>
            <w:webHidden/>
          </w:rPr>
          <w:t>295</w:t>
        </w:r>
      </w:ins>
      <w:ins w:id="417" w:author="Evgeniya Cherkezova" w:date="2020-09-03T16:11:00Z">
        <w:del w:id="418" w:author="Boryana Vodenicharska" w:date="2020-09-28T15:58:00Z">
          <w:r w:rsidR="00EA3A72" w:rsidDel="00DA70D8">
            <w:rPr>
              <w:webHidden/>
            </w:rPr>
            <w:delText>291</w:delText>
          </w:r>
        </w:del>
        <w:r w:rsidR="00A318F3">
          <w:rPr>
            <w:webHidden/>
          </w:rPr>
          <w:fldChar w:fldCharType="end"/>
        </w:r>
        <w:r>
          <w:fldChar w:fldCharType="end"/>
        </w:r>
      </w:ins>
    </w:p>
    <w:p w:rsidR="00A318F3" w:rsidRDefault="004D52BD">
      <w:pPr>
        <w:pStyle w:val="TOC2"/>
        <w:rPr>
          <w:ins w:id="419" w:author="Evgeniya Cherkezova" w:date="2020-09-03T16:11:00Z"/>
          <w:rFonts w:asciiTheme="minorHAnsi" w:eastAsiaTheme="minorEastAsia" w:hAnsiTheme="minorHAnsi" w:cstheme="minorBidi"/>
          <w:b w:val="0"/>
          <w:lang w:val="en-GB" w:eastAsia="en-GB"/>
        </w:rPr>
      </w:pPr>
      <w:ins w:id="420" w:author="Evgeniya Cherkezova" w:date="2020-09-03T16:11:00Z">
        <w:r>
          <w:fldChar w:fldCharType="begin"/>
        </w:r>
        <w:r>
          <w:instrText xml:space="preserve"> HYPERLINK \l "_Toc49264305" </w:instrText>
        </w:r>
        <w:r>
          <w:fldChar w:fldCharType="separate"/>
        </w:r>
        <w:r w:rsidR="00A318F3" w:rsidRPr="00CE5B14">
          <w:rPr>
            <w:rStyle w:val="Hyperlink"/>
          </w:rPr>
          <w:t>Нормативна уредба на сектор Рибарство</w:t>
        </w:r>
        <w:r w:rsidR="00A318F3">
          <w:rPr>
            <w:webHidden/>
          </w:rPr>
          <w:tab/>
        </w:r>
        <w:r w:rsidR="00A318F3">
          <w:rPr>
            <w:webHidden/>
          </w:rPr>
          <w:fldChar w:fldCharType="begin"/>
        </w:r>
        <w:r w:rsidR="00A318F3">
          <w:rPr>
            <w:webHidden/>
          </w:rPr>
          <w:instrText xml:space="preserve"> PAGEREF _Toc49264305 \h </w:instrText>
        </w:r>
      </w:ins>
      <w:r w:rsidR="00A318F3">
        <w:rPr>
          <w:webHidden/>
        </w:rPr>
      </w:r>
      <w:ins w:id="421" w:author="Evgeniya Cherkezova" w:date="2020-09-03T16:11:00Z">
        <w:r w:rsidR="00A318F3">
          <w:rPr>
            <w:webHidden/>
          </w:rPr>
          <w:fldChar w:fldCharType="separate"/>
        </w:r>
      </w:ins>
      <w:ins w:id="422" w:author="Boryana Vodenicharska" w:date="2020-09-28T15:58:00Z">
        <w:r w:rsidR="00DA70D8">
          <w:rPr>
            <w:webHidden/>
          </w:rPr>
          <w:t>296</w:t>
        </w:r>
      </w:ins>
      <w:ins w:id="423" w:author="Evgeniya Cherkezova" w:date="2020-09-03T16:11:00Z">
        <w:del w:id="424" w:author="Boryana Vodenicharska" w:date="2020-09-28T15:58:00Z">
          <w:r w:rsidR="00EA3A72" w:rsidDel="00DA70D8">
            <w:rPr>
              <w:webHidden/>
            </w:rPr>
            <w:delText>292</w:delText>
          </w:r>
        </w:del>
        <w:r w:rsidR="00A318F3">
          <w:rPr>
            <w:webHidden/>
          </w:rPr>
          <w:fldChar w:fldCharType="end"/>
        </w:r>
        <w:r>
          <w:fldChar w:fldCharType="end"/>
        </w:r>
      </w:ins>
    </w:p>
    <w:p w:rsidR="00A318F3" w:rsidRDefault="004D52BD">
      <w:pPr>
        <w:pStyle w:val="TOC3"/>
        <w:rPr>
          <w:ins w:id="425" w:author="Evgeniya Cherkezova" w:date="2020-09-03T16:11:00Z"/>
          <w:rFonts w:asciiTheme="minorHAnsi" w:eastAsiaTheme="minorEastAsia" w:hAnsiTheme="minorHAnsi" w:cstheme="minorBidi"/>
          <w:i w:val="0"/>
          <w:sz w:val="22"/>
          <w:lang w:val="en-GB" w:eastAsia="en-GB"/>
        </w:rPr>
      </w:pPr>
      <w:ins w:id="426" w:author="Evgeniya Cherkezova" w:date="2020-09-03T16:11:00Z">
        <w:r>
          <w:fldChar w:fldCharType="begin"/>
        </w:r>
        <w:r>
          <w:instrText xml:space="preserve"> HYPERLINK \l "_Toc49264306" </w:instrText>
        </w:r>
        <w:r>
          <w:fldChar w:fldCharType="separate"/>
        </w:r>
        <w:r w:rsidR="00A318F3" w:rsidRPr="00CE5B14">
          <w:rPr>
            <w:rStyle w:val="Hyperlink"/>
          </w:rPr>
          <w:t>Тенденции в развитието на общата политика за рибарството</w:t>
        </w:r>
        <w:r w:rsidR="00A318F3">
          <w:rPr>
            <w:webHidden/>
          </w:rPr>
          <w:tab/>
        </w:r>
        <w:r w:rsidR="00A318F3">
          <w:rPr>
            <w:webHidden/>
          </w:rPr>
          <w:fldChar w:fldCharType="begin"/>
        </w:r>
        <w:r w:rsidR="00A318F3">
          <w:rPr>
            <w:webHidden/>
          </w:rPr>
          <w:instrText xml:space="preserve"> PAGEREF _Toc49264306 \h </w:instrText>
        </w:r>
      </w:ins>
      <w:r w:rsidR="00A318F3">
        <w:rPr>
          <w:webHidden/>
        </w:rPr>
      </w:r>
      <w:ins w:id="427" w:author="Evgeniya Cherkezova" w:date="2020-09-03T16:11:00Z">
        <w:r w:rsidR="00A318F3">
          <w:rPr>
            <w:webHidden/>
          </w:rPr>
          <w:fldChar w:fldCharType="separate"/>
        </w:r>
      </w:ins>
      <w:ins w:id="428" w:author="Boryana Vodenicharska" w:date="2020-09-28T15:58:00Z">
        <w:r w:rsidR="00DA70D8">
          <w:rPr>
            <w:webHidden/>
          </w:rPr>
          <w:t>296</w:t>
        </w:r>
      </w:ins>
      <w:ins w:id="429" w:author="Evgeniya Cherkezova" w:date="2020-09-03T16:11:00Z">
        <w:del w:id="430" w:author="Boryana Vodenicharska" w:date="2020-09-28T15:58:00Z">
          <w:r w:rsidR="00EA3A72" w:rsidDel="00DA70D8">
            <w:rPr>
              <w:webHidden/>
            </w:rPr>
            <w:delText>292</w:delText>
          </w:r>
        </w:del>
        <w:r w:rsidR="00A318F3">
          <w:rPr>
            <w:webHidden/>
          </w:rPr>
          <w:fldChar w:fldCharType="end"/>
        </w:r>
        <w:r>
          <w:fldChar w:fldCharType="end"/>
        </w:r>
      </w:ins>
    </w:p>
    <w:p w:rsidR="00A318F3" w:rsidRDefault="004D52BD">
      <w:pPr>
        <w:pStyle w:val="TOC3"/>
        <w:rPr>
          <w:ins w:id="431" w:author="Evgeniya Cherkezova" w:date="2020-09-03T16:11:00Z"/>
          <w:rFonts w:asciiTheme="minorHAnsi" w:eastAsiaTheme="minorEastAsia" w:hAnsiTheme="minorHAnsi" w:cstheme="minorBidi"/>
          <w:i w:val="0"/>
          <w:sz w:val="22"/>
          <w:lang w:val="en-GB" w:eastAsia="en-GB"/>
        </w:rPr>
      </w:pPr>
      <w:ins w:id="432" w:author="Evgeniya Cherkezova" w:date="2020-09-03T16:11:00Z">
        <w:r>
          <w:fldChar w:fldCharType="begin"/>
        </w:r>
        <w:r>
          <w:instrText xml:space="preserve"> HYPERLINK \l "_Toc49264307" </w:instrText>
        </w:r>
        <w:r>
          <w:fldChar w:fldCharType="separate"/>
        </w:r>
        <w:r w:rsidR="00A318F3" w:rsidRPr="00CE5B14">
          <w:rPr>
            <w:rStyle w:val="Hyperlink"/>
          </w:rPr>
          <w:t>Национално законодателство</w:t>
        </w:r>
        <w:r w:rsidR="00A318F3">
          <w:rPr>
            <w:webHidden/>
          </w:rPr>
          <w:tab/>
        </w:r>
        <w:r w:rsidR="00A318F3">
          <w:rPr>
            <w:webHidden/>
          </w:rPr>
          <w:fldChar w:fldCharType="begin"/>
        </w:r>
        <w:r w:rsidR="00A318F3">
          <w:rPr>
            <w:webHidden/>
          </w:rPr>
          <w:instrText xml:space="preserve"> PAGEREF _Toc49264307 \h </w:instrText>
        </w:r>
      </w:ins>
      <w:r w:rsidR="00A318F3">
        <w:rPr>
          <w:webHidden/>
        </w:rPr>
      </w:r>
      <w:ins w:id="433" w:author="Evgeniya Cherkezova" w:date="2020-09-03T16:11:00Z">
        <w:r w:rsidR="00A318F3">
          <w:rPr>
            <w:webHidden/>
          </w:rPr>
          <w:fldChar w:fldCharType="separate"/>
        </w:r>
      </w:ins>
      <w:ins w:id="434" w:author="Boryana Vodenicharska" w:date="2020-09-28T15:58:00Z">
        <w:r w:rsidR="00DA70D8">
          <w:rPr>
            <w:webHidden/>
          </w:rPr>
          <w:t>298</w:t>
        </w:r>
      </w:ins>
      <w:ins w:id="435" w:author="Evgeniya Cherkezova" w:date="2020-09-03T16:11:00Z">
        <w:del w:id="436" w:author="Boryana Vodenicharska" w:date="2020-09-28T15:58:00Z">
          <w:r w:rsidR="00EA3A72" w:rsidDel="00DA70D8">
            <w:rPr>
              <w:webHidden/>
            </w:rPr>
            <w:delText>294</w:delText>
          </w:r>
        </w:del>
        <w:r w:rsidR="00A318F3">
          <w:rPr>
            <w:webHidden/>
          </w:rPr>
          <w:fldChar w:fldCharType="end"/>
        </w:r>
        <w:r>
          <w:fldChar w:fldCharType="end"/>
        </w:r>
      </w:ins>
    </w:p>
    <w:p w:rsidR="00A318F3" w:rsidRDefault="004D52BD">
      <w:pPr>
        <w:pStyle w:val="TOC3"/>
        <w:rPr>
          <w:ins w:id="437" w:author="Evgeniya Cherkezova" w:date="2020-09-03T16:11:00Z"/>
          <w:rFonts w:asciiTheme="minorHAnsi" w:eastAsiaTheme="minorEastAsia" w:hAnsiTheme="minorHAnsi" w:cstheme="minorBidi"/>
          <w:i w:val="0"/>
          <w:sz w:val="22"/>
          <w:lang w:val="en-GB" w:eastAsia="en-GB"/>
        </w:rPr>
      </w:pPr>
      <w:ins w:id="438" w:author="Evgeniya Cherkezova" w:date="2020-09-03T16:11:00Z">
        <w:r>
          <w:fldChar w:fldCharType="begin"/>
        </w:r>
        <w:r>
          <w:instrText xml:space="preserve"> HYPERLINK \l "_Toc49264308" </w:instrText>
        </w:r>
        <w:r>
          <w:fldChar w:fldCharType="separate"/>
        </w:r>
        <w:r w:rsidR="00A318F3" w:rsidRPr="00CE5B14">
          <w:rPr>
            <w:rStyle w:val="Hyperlink"/>
          </w:rPr>
          <w:t>Препоръки за промяна на правната рамка в рибарството</w:t>
        </w:r>
        <w:r w:rsidR="00A318F3">
          <w:rPr>
            <w:webHidden/>
          </w:rPr>
          <w:tab/>
        </w:r>
        <w:r w:rsidR="00A318F3">
          <w:rPr>
            <w:webHidden/>
          </w:rPr>
          <w:fldChar w:fldCharType="begin"/>
        </w:r>
        <w:r w:rsidR="00A318F3">
          <w:rPr>
            <w:webHidden/>
          </w:rPr>
          <w:instrText xml:space="preserve"> PAGEREF _Toc49264308 \h </w:instrText>
        </w:r>
      </w:ins>
      <w:r w:rsidR="00A318F3">
        <w:rPr>
          <w:webHidden/>
        </w:rPr>
      </w:r>
      <w:ins w:id="439" w:author="Evgeniya Cherkezova" w:date="2020-09-03T16:11:00Z">
        <w:r w:rsidR="00A318F3">
          <w:rPr>
            <w:webHidden/>
          </w:rPr>
          <w:fldChar w:fldCharType="separate"/>
        </w:r>
      </w:ins>
      <w:ins w:id="440" w:author="Boryana Vodenicharska" w:date="2020-09-28T15:58:00Z">
        <w:r w:rsidR="00DA70D8">
          <w:rPr>
            <w:webHidden/>
          </w:rPr>
          <w:t>310</w:t>
        </w:r>
      </w:ins>
      <w:ins w:id="441" w:author="Evgeniya Cherkezova" w:date="2020-09-03T16:11:00Z">
        <w:del w:id="442" w:author="Boryana Vodenicharska" w:date="2020-09-28T15:58:00Z">
          <w:r w:rsidR="00EA3A72" w:rsidDel="00DA70D8">
            <w:rPr>
              <w:webHidden/>
            </w:rPr>
            <w:delText>306</w:delText>
          </w:r>
        </w:del>
        <w:r w:rsidR="00A318F3">
          <w:rPr>
            <w:webHidden/>
          </w:rPr>
          <w:fldChar w:fldCharType="end"/>
        </w:r>
        <w:r>
          <w:fldChar w:fldCharType="end"/>
        </w:r>
      </w:ins>
    </w:p>
    <w:p w:rsidR="00A318F3" w:rsidRDefault="004D52BD">
      <w:pPr>
        <w:pStyle w:val="TOC2"/>
        <w:rPr>
          <w:ins w:id="443" w:author="Evgeniya Cherkezova" w:date="2020-09-03T16:11:00Z"/>
          <w:rFonts w:asciiTheme="minorHAnsi" w:eastAsiaTheme="minorEastAsia" w:hAnsiTheme="minorHAnsi" w:cstheme="minorBidi"/>
          <w:b w:val="0"/>
          <w:lang w:val="en-GB" w:eastAsia="en-GB"/>
        </w:rPr>
      </w:pPr>
      <w:ins w:id="444" w:author="Evgeniya Cherkezova" w:date="2020-09-03T16:11:00Z">
        <w:r>
          <w:fldChar w:fldCharType="begin"/>
        </w:r>
        <w:r>
          <w:instrText xml:space="preserve"> HYPERLINK \l "_Toc49264309" </w:instrText>
        </w:r>
        <w:r>
          <w:fldChar w:fldCharType="separate"/>
        </w:r>
        <w:r w:rsidR="00A318F3" w:rsidRPr="00CE5B14">
          <w:rPr>
            <w:rStyle w:val="Hyperlink"/>
          </w:rPr>
          <w:t>Управление на рибарството</w:t>
        </w:r>
        <w:r w:rsidR="00A318F3">
          <w:rPr>
            <w:webHidden/>
          </w:rPr>
          <w:tab/>
        </w:r>
        <w:r w:rsidR="00A318F3">
          <w:rPr>
            <w:webHidden/>
          </w:rPr>
          <w:fldChar w:fldCharType="begin"/>
        </w:r>
        <w:r w:rsidR="00A318F3">
          <w:rPr>
            <w:webHidden/>
          </w:rPr>
          <w:instrText xml:space="preserve"> PAGEREF _Toc49264309 \h </w:instrText>
        </w:r>
      </w:ins>
      <w:r w:rsidR="00A318F3">
        <w:rPr>
          <w:webHidden/>
        </w:rPr>
      </w:r>
      <w:ins w:id="445" w:author="Evgeniya Cherkezova" w:date="2020-09-03T16:11:00Z">
        <w:r w:rsidR="00A318F3">
          <w:rPr>
            <w:webHidden/>
          </w:rPr>
          <w:fldChar w:fldCharType="separate"/>
        </w:r>
      </w:ins>
      <w:ins w:id="446" w:author="Boryana Vodenicharska" w:date="2020-09-28T15:58:00Z">
        <w:r w:rsidR="00DA70D8">
          <w:rPr>
            <w:webHidden/>
          </w:rPr>
          <w:t>311</w:t>
        </w:r>
      </w:ins>
      <w:ins w:id="447" w:author="Evgeniya Cherkezova" w:date="2020-09-03T16:11:00Z">
        <w:del w:id="448" w:author="Boryana Vodenicharska" w:date="2020-09-28T15:58:00Z">
          <w:r w:rsidR="00EA3A72" w:rsidDel="00DA70D8">
            <w:rPr>
              <w:webHidden/>
            </w:rPr>
            <w:delText>307</w:delText>
          </w:r>
        </w:del>
        <w:r w:rsidR="00A318F3">
          <w:rPr>
            <w:webHidden/>
          </w:rPr>
          <w:fldChar w:fldCharType="end"/>
        </w:r>
        <w:r>
          <w:fldChar w:fldCharType="end"/>
        </w:r>
      </w:ins>
    </w:p>
    <w:p w:rsidR="00A318F3" w:rsidRDefault="004D52BD">
      <w:pPr>
        <w:pStyle w:val="TOC3"/>
        <w:rPr>
          <w:ins w:id="449" w:author="Evgeniya Cherkezova" w:date="2020-09-03T16:11:00Z"/>
          <w:rFonts w:asciiTheme="minorHAnsi" w:eastAsiaTheme="minorEastAsia" w:hAnsiTheme="minorHAnsi" w:cstheme="minorBidi"/>
          <w:i w:val="0"/>
          <w:sz w:val="22"/>
          <w:lang w:val="en-GB" w:eastAsia="en-GB"/>
        </w:rPr>
      </w:pPr>
      <w:ins w:id="450" w:author="Evgeniya Cherkezova" w:date="2020-09-03T16:11:00Z">
        <w:r>
          <w:fldChar w:fldCharType="begin"/>
        </w:r>
        <w:r>
          <w:instrText xml:space="preserve"> HYPERLINK \l "_Toc49264310" </w:instrText>
        </w:r>
        <w:r>
          <w:fldChar w:fldCharType="separate"/>
        </w:r>
        <w:r w:rsidR="00A318F3" w:rsidRPr="00CE5B14">
          <w:rPr>
            <w:rStyle w:val="Hyperlink"/>
          </w:rPr>
          <w:t>Разработване на политика</w:t>
        </w:r>
        <w:r w:rsidR="00A318F3">
          <w:rPr>
            <w:webHidden/>
          </w:rPr>
          <w:tab/>
        </w:r>
        <w:r w:rsidR="00A318F3">
          <w:rPr>
            <w:webHidden/>
          </w:rPr>
          <w:fldChar w:fldCharType="begin"/>
        </w:r>
        <w:r w:rsidR="00A318F3">
          <w:rPr>
            <w:webHidden/>
          </w:rPr>
          <w:instrText xml:space="preserve"> PAGEREF _Toc49264310 \h </w:instrText>
        </w:r>
      </w:ins>
      <w:r w:rsidR="00A318F3">
        <w:rPr>
          <w:webHidden/>
        </w:rPr>
      </w:r>
      <w:ins w:id="451" w:author="Evgeniya Cherkezova" w:date="2020-09-03T16:11:00Z">
        <w:r w:rsidR="00A318F3">
          <w:rPr>
            <w:webHidden/>
          </w:rPr>
          <w:fldChar w:fldCharType="separate"/>
        </w:r>
      </w:ins>
      <w:ins w:id="452" w:author="Boryana Vodenicharska" w:date="2020-09-28T15:58:00Z">
        <w:r w:rsidR="00DA70D8">
          <w:rPr>
            <w:webHidden/>
          </w:rPr>
          <w:t>311</w:t>
        </w:r>
      </w:ins>
      <w:ins w:id="453" w:author="Evgeniya Cherkezova" w:date="2020-09-03T16:11:00Z">
        <w:del w:id="454" w:author="Boryana Vodenicharska" w:date="2020-09-28T15:58:00Z">
          <w:r w:rsidR="00EA3A72" w:rsidDel="00DA70D8">
            <w:rPr>
              <w:webHidden/>
            </w:rPr>
            <w:delText>307</w:delText>
          </w:r>
        </w:del>
        <w:r w:rsidR="00A318F3">
          <w:rPr>
            <w:webHidden/>
          </w:rPr>
          <w:fldChar w:fldCharType="end"/>
        </w:r>
        <w:r>
          <w:fldChar w:fldCharType="end"/>
        </w:r>
      </w:ins>
    </w:p>
    <w:p w:rsidR="00A318F3" w:rsidRDefault="004D52BD">
      <w:pPr>
        <w:pStyle w:val="TOC3"/>
        <w:rPr>
          <w:ins w:id="455" w:author="Evgeniya Cherkezova" w:date="2020-09-03T16:11:00Z"/>
          <w:rFonts w:asciiTheme="minorHAnsi" w:eastAsiaTheme="minorEastAsia" w:hAnsiTheme="minorHAnsi" w:cstheme="minorBidi"/>
          <w:i w:val="0"/>
          <w:sz w:val="22"/>
          <w:lang w:val="en-GB" w:eastAsia="en-GB"/>
        </w:rPr>
      </w:pPr>
      <w:ins w:id="456" w:author="Evgeniya Cherkezova" w:date="2020-09-03T16:11:00Z">
        <w:r>
          <w:fldChar w:fldCharType="begin"/>
        </w:r>
        <w:r>
          <w:instrText xml:space="preserve"> HYPERLINK \l "_Toc49264311" </w:instrText>
        </w:r>
        <w:r>
          <w:fldChar w:fldCharType="separate"/>
        </w:r>
        <w:r w:rsidR="00A318F3" w:rsidRPr="00CE5B14">
          <w:rPr>
            <w:rStyle w:val="Hyperlink"/>
          </w:rPr>
          <w:t>Стратегическ</w:t>
        </w:r>
        <w:r w:rsidR="00A318F3" w:rsidRPr="00CE5B14">
          <w:rPr>
            <w:rStyle w:val="Hyperlink"/>
            <w:lang w:val="en-US"/>
          </w:rPr>
          <w:t>o</w:t>
        </w:r>
        <w:r w:rsidR="00A318F3" w:rsidRPr="00CE5B14">
          <w:rPr>
            <w:rStyle w:val="Hyperlink"/>
          </w:rPr>
          <w:t xml:space="preserve"> планиране</w:t>
        </w:r>
        <w:r w:rsidR="00A318F3">
          <w:rPr>
            <w:webHidden/>
          </w:rPr>
          <w:tab/>
        </w:r>
        <w:r w:rsidR="00A318F3">
          <w:rPr>
            <w:webHidden/>
          </w:rPr>
          <w:fldChar w:fldCharType="begin"/>
        </w:r>
        <w:r w:rsidR="00A318F3">
          <w:rPr>
            <w:webHidden/>
          </w:rPr>
          <w:instrText xml:space="preserve"> PAGEREF _Toc49264311 \h </w:instrText>
        </w:r>
      </w:ins>
      <w:r w:rsidR="00A318F3">
        <w:rPr>
          <w:webHidden/>
        </w:rPr>
      </w:r>
      <w:ins w:id="457" w:author="Evgeniya Cherkezova" w:date="2020-09-03T16:11:00Z">
        <w:r w:rsidR="00A318F3">
          <w:rPr>
            <w:webHidden/>
          </w:rPr>
          <w:fldChar w:fldCharType="separate"/>
        </w:r>
      </w:ins>
      <w:ins w:id="458" w:author="Boryana Vodenicharska" w:date="2020-09-28T15:58:00Z">
        <w:r w:rsidR="00DA70D8">
          <w:rPr>
            <w:webHidden/>
          </w:rPr>
          <w:t>312</w:t>
        </w:r>
      </w:ins>
      <w:ins w:id="459" w:author="Evgeniya Cherkezova" w:date="2020-09-03T16:11:00Z">
        <w:del w:id="460" w:author="Boryana Vodenicharska" w:date="2020-09-28T15:58:00Z">
          <w:r w:rsidR="00EA3A72" w:rsidDel="00DA70D8">
            <w:rPr>
              <w:webHidden/>
            </w:rPr>
            <w:delText>308</w:delText>
          </w:r>
        </w:del>
        <w:r w:rsidR="00A318F3">
          <w:rPr>
            <w:webHidden/>
          </w:rPr>
          <w:fldChar w:fldCharType="end"/>
        </w:r>
        <w:r>
          <w:fldChar w:fldCharType="end"/>
        </w:r>
      </w:ins>
    </w:p>
    <w:p w:rsidR="00A318F3" w:rsidRDefault="004D52BD">
      <w:pPr>
        <w:pStyle w:val="TOC3"/>
        <w:rPr>
          <w:ins w:id="461" w:author="Evgeniya Cherkezova" w:date="2020-09-03T16:11:00Z"/>
          <w:rFonts w:asciiTheme="minorHAnsi" w:eastAsiaTheme="minorEastAsia" w:hAnsiTheme="minorHAnsi" w:cstheme="minorBidi"/>
          <w:i w:val="0"/>
          <w:sz w:val="22"/>
          <w:lang w:val="en-GB" w:eastAsia="en-GB"/>
        </w:rPr>
      </w:pPr>
      <w:ins w:id="462" w:author="Evgeniya Cherkezova" w:date="2020-09-03T16:11:00Z">
        <w:r>
          <w:fldChar w:fldCharType="begin"/>
        </w:r>
        <w:r>
          <w:instrText xml:space="preserve"> HYPERLINK \l "_Toc49264312" </w:instrText>
        </w:r>
        <w:r>
          <w:fldChar w:fldCharType="separate"/>
        </w:r>
        <w:r w:rsidR="00A318F3" w:rsidRPr="00CE5B14">
          <w:rPr>
            <w:rStyle w:val="Hyperlink"/>
          </w:rPr>
          <w:t>Прилагане на политика</w:t>
        </w:r>
        <w:r w:rsidR="00A318F3">
          <w:rPr>
            <w:webHidden/>
          </w:rPr>
          <w:tab/>
        </w:r>
        <w:r w:rsidR="00A318F3">
          <w:rPr>
            <w:webHidden/>
          </w:rPr>
          <w:fldChar w:fldCharType="begin"/>
        </w:r>
        <w:r w:rsidR="00A318F3">
          <w:rPr>
            <w:webHidden/>
          </w:rPr>
          <w:instrText xml:space="preserve"> PAGEREF _Toc49264312 \h </w:instrText>
        </w:r>
      </w:ins>
      <w:r w:rsidR="00A318F3">
        <w:rPr>
          <w:webHidden/>
        </w:rPr>
      </w:r>
      <w:ins w:id="463" w:author="Evgeniya Cherkezova" w:date="2020-09-03T16:11:00Z">
        <w:r w:rsidR="00A318F3">
          <w:rPr>
            <w:webHidden/>
          </w:rPr>
          <w:fldChar w:fldCharType="separate"/>
        </w:r>
      </w:ins>
      <w:ins w:id="464" w:author="Boryana Vodenicharska" w:date="2020-09-28T15:58:00Z">
        <w:r w:rsidR="00DA70D8">
          <w:rPr>
            <w:webHidden/>
          </w:rPr>
          <w:t>312</w:t>
        </w:r>
      </w:ins>
      <w:ins w:id="465" w:author="Evgeniya Cherkezova" w:date="2020-09-03T16:11:00Z">
        <w:del w:id="466" w:author="Boryana Vodenicharska" w:date="2020-09-28T15:58:00Z">
          <w:r w:rsidR="00EA3A72" w:rsidDel="00DA70D8">
            <w:rPr>
              <w:webHidden/>
            </w:rPr>
            <w:delText>308</w:delText>
          </w:r>
        </w:del>
        <w:r w:rsidR="00A318F3">
          <w:rPr>
            <w:webHidden/>
          </w:rPr>
          <w:fldChar w:fldCharType="end"/>
        </w:r>
        <w:r>
          <w:fldChar w:fldCharType="end"/>
        </w:r>
      </w:ins>
    </w:p>
    <w:p w:rsidR="00A318F3" w:rsidRDefault="004D52BD">
      <w:pPr>
        <w:pStyle w:val="TOC3"/>
        <w:rPr>
          <w:ins w:id="467" w:author="Evgeniya Cherkezova" w:date="2020-09-03T16:11:00Z"/>
          <w:rFonts w:asciiTheme="minorHAnsi" w:eastAsiaTheme="minorEastAsia" w:hAnsiTheme="minorHAnsi" w:cstheme="minorBidi"/>
          <w:i w:val="0"/>
          <w:sz w:val="22"/>
          <w:lang w:val="en-GB" w:eastAsia="en-GB"/>
        </w:rPr>
      </w:pPr>
      <w:ins w:id="468" w:author="Evgeniya Cherkezova" w:date="2020-09-03T16:11:00Z">
        <w:r>
          <w:fldChar w:fldCharType="begin"/>
        </w:r>
        <w:r>
          <w:instrText xml:space="preserve"> HYPERLINK \l "_Toc49264313" </w:instrText>
        </w:r>
        <w:r>
          <w:fldChar w:fldCharType="separate"/>
        </w:r>
        <w:r w:rsidR="00A318F3" w:rsidRPr="00CE5B14">
          <w:rPr>
            <w:rStyle w:val="Hyperlink"/>
          </w:rPr>
          <w:t>Контрол</w:t>
        </w:r>
        <w:r w:rsidR="00A318F3">
          <w:rPr>
            <w:webHidden/>
          </w:rPr>
          <w:tab/>
        </w:r>
        <w:r w:rsidR="00A318F3">
          <w:rPr>
            <w:webHidden/>
          </w:rPr>
          <w:fldChar w:fldCharType="begin"/>
        </w:r>
        <w:r w:rsidR="00A318F3">
          <w:rPr>
            <w:webHidden/>
          </w:rPr>
          <w:instrText xml:space="preserve"> PAGEREF _Toc49264313 \h </w:instrText>
        </w:r>
      </w:ins>
      <w:r w:rsidR="00A318F3">
        <w:rPr>
          <w:webHidden/>
        </w:rPr>
      </w:r>
      <w:ins w:id="469" w:author="Evgeniya Cherkezova" w:date="2020-09-03T16:11:00Z">
        <w:r w:rsidR="00A318F3">
          <w:rPr>
            <w:webHidden/>
          </w:rPr>
          <w:fldChar w:fldCharType="separate"/>
        </w:r>
      </w:ins>
      <w:ins w:id="470" w:author="Boryana Vodenicharska" w:date="2020-09-28T15:58:00Z">
        <w:r w:rsidR="00DA70D8">
          <w:rPr>
            <w:webHidden/>
          </w:rPr>
          <w:t>315</w:t>
        </w:r>
      </w:ins>
      <w:ins w:id="471" w:author="Evgeniya Cherkezova" w:date="2020-09-03T16:11:00Z">
        <w:del w:id="472" w:author="Boryana Vodenicharska" w:date="2020-09-28T15:58:00Z">
          <w:r w:rsidR="00EA3A72" w:rsidDel="00DA70D8">
            <w:rPr>
              <w:webHidden/>
            </w:rPr>
            <w:delText>311</w:delText>
          </w:r>
        </w:del>
        <w:r w:rsidR="00A318F3">
          <w:rPr>
            <w:webHidden/>
          </w:rPr>
          <w:fldChar w:fldCharType="end"/>
        </w:r>
        <w:r>
          <w:fldChar w:fldCharType="end"/>
        </w:r>
      </w:ins>
    </w:p>
    <w:p w:rsidR="00A318F3" w:rsidRDefault="004D52BD">
      <w:pPr>
        <w:pStyle w:val="TOC3"/>
        <w:rPr>
          <w:ins w:id="473" w:author="Evgeniya Cherkezova" w:date="2020-09-03T16:11:00Z"/>
          <w:rFonts w:asciiTheme="minorHAnsi" w:eastAsiaTheme="minorEastAsia" w:hAnsiTheme="minorHAnsi" w:cstheme="minorBidi"/>
          <w:i w:val="0"/>
          <w:sz w:val="22"/>
          <w:lang w:val="en-GB" w:eastAsia="en-GB"/>
        </w:rPr>
      </w:pPr>
      <w:ins w:id="474" w:author="Evgeniya Cherkezova" w:date="2020-09-03T16:11:00Z">
        <w:r>
          <w:fldChar w:fldCharType="begin"/>
        </w:r>
        <w:r>
          <w:instrText xml:space="preserve"> HYPERLINK \l "_Toc49264314" </w:instrText>
        </w:r>
        <w:r>
          <w:fldChar w:fldCharType="separate"/>
        </w:r>
        <w:r w:rsidR="00A318F3" w:rsidRPr="00CE5B14">
          <w:rPr>
            <w:rStyle w:val="Hyperlink"/>
          </w:rPr>
          <w:t>Текущо състояние и препоръки за подобряване на дейността на администрацията и нейния админнистративен капацитет</w:t>
        </w:r>
        <w:r w:rsidR="00A318F3">
          <w:rPr>
            <w:webHidden/>
          </w:rPr>
          <w:tab/>
        </w:r>
        <w:r w:rsidR="00A318F3">
          <w:rPr>
            <w:webHidden/>
          </w:rPr>
          <w:fldChar w:fldCharType="begin"/>
        </w:r>
        <w:r w:rsidR="00A318F3">
          <w:rPr>
            <w:webHidden/>
          </w:rPr>
          <w:instrText xml:space="preserve"> PAGEREF _Toc49264314 \h </w:instrText>
        </w:r>
      </w:ins>
      <w:r w:rsidR="00A318F3">
        <w:rPr>
          <w:webHidden/>
        </w:rPr>
      </w:r>
      <w:ins w:id="475" w:author="Evgeniya Cherkezova" w:date="2020-09-03T16:11:00Z">
        <w:r w:rsidR="00A318F3">
          <w:rPr>
            <w:webHidden/>
          </w:rPr>
          <w:fldChar w:fldCharType="separate"/>
        </w:r>
      </w:ins>
      <w:ins w:id="476" w:author="Boryana Vodenicharska" w:date="2020-09-28T15:58:00Z">
        <w:r w:rsidR="00DA70D8">
          <w:rPr>
            <w:webHidden/>
          </w:rPr>
          <w:t>318</w:t>
        </w:r>
      </w:ins>
      <w:ins w:id="477" w:author="Evgeniya Cherkezova" w:date="2020-09-03T16:11:00Z">
        <w:del w:id="478" w:author="Boryana Vodenicharska" w:date="2020-09-28T15:58:00Z">
          <w:r w:rsidR="00EA3A72" w:rsidDel="00DA70D8">
            <w:rPr>
              <w:webHidden/>
            </w:rPr>
            <w:delText>314</w:delText>
          </w:r>
        </w:del>
        <w:r w:rsidR="00A318F3">
          <w:rPr>
            <w:webHidden/>
          </w:rPr>
          <w:fldChar w:fldCharType="end"/>
        </w:r>
        <w:r>
          <w:fldChar w:fldCharType="end"/>
        </w:r>
      </w:ins>
    </w:p>
    <w:p w:rsidR="00A318F3" w:rsidRDefault="004D52BD">
      <w:pPr>
        <w:pStyle w:val="TOC2"/>
        <w:rPr>
          <w:ins w:id="479" w:author="Evgeniya Cherkezova" w:date="2020-09-03T16:11:00Z"/>
          <w:rFonts w:asciiTheme="minorHAnsi" w:eastAsiaTheme="minorEastAsia" w:hAnsiTheme="minorHAnsi" w:cstheme="minorBidi"/>
          <w:b w:val="0"/>
          <w:lang w:val="en-GB" w:eastAsia="en-GB"/>
        </w:rPr>
      </w:pPr>
      <w:ins w:id="480" w:author="Evgeniya Cherkezova" w:date="2020-09-03T16:11:00Z">
        <w:r>
          <w:fldChar w:fldCharType="begin"/>
        </w:r>
        <w:r>
          <w:instrText xml:space="preserve"> HYPERLINK \l "_Toc49264315" </w:instrText>
        </w:r>
        <w:r>
          <w:fldChar w:fldCharType="separate"/>
        </w:r>
        <w:r w:rsidR="00A318F3" w:rsidRPr="00CE5B14">
          <w:rPr>
            <w:rStyle w:val="Hyperlink"/>
          </w:rPr>
          <w:t>Организации на производители</w:t>
        </w:r>
        <w:r w:rsidR="00A318F3">
          <w:rPr>
            <w:webHidden/>
          </w:rPr>
          <w:tab/>
        </w:r>
        <w:r w:rsidR="00A318F3">
          <w:rPr>
            <w:webHidden/>
          </w:rPr>
          <w:fldChar w:fldCharType="begin"/>
        </w:r>
        <w:r w:rsidR="00A318F3">
          <w:rPr>
            <w:webHidden/>
          </w:rPr>
          <w:instrText xml:space="preserve"> PAGEREF _Toc49264315 \h </w:instrText>
        </w:r>
      </w:ins>
      <w:r w:rsidR="00A318F3">
        <w:rPr>
          <w:webHidden/>
        </w:rPr>
      </w:r>
      <w:ins w:id="481" w:author="Evgeniya Cherkezova" w:date="2020-09-03T16:11:00Z">
        <w:r w:rsidR="00A318F3">
          <w:rPr>
            <w:webHidden/>
          </w:rPr>
          <w:fldChar w:fldCharType="separate"/>
        </w:r>
      </w:ins>
      <w:ins w:id="482" w:author="Boryana Vodenicharska" w:date="2020-09-28T15:58:00Z">
        <w:r w:rsidR="00DA70D8">
          <w:rPr>
            <w:webHidden/>
          </w:rPr>
          <w:t>319</w:t>
        </w:r>
      </w:ins>
      <w:ins w:id="483" w:author="Evgeniya Cherkezova" w:date="2020-09-03T16:11:00Z">
        <w:del w:id="484" w:author="Boryana Vodenicharska" w:date="2020-09-28T15:58:00Z">
          <w:r w:rsidR="00EA3A72" w:rsidDel="00DA70D8">
            <w:rPr>
              <w:webHidden/>
            </w:rPr>
            <w:delText>315</w:delText>
          </w:r>
        </w:del>
        <w:r w:rsidR="00A318F3">
          <w:rPr>
            <w:webHidden/>
          </w:rPr>
          <w:fldChar w:fldCharType="end"/>
        </w:r>
        <w:r>
          <w:fldChar w:fldCharType="end"/>
        </w:r>
      </w:ins>
    </w:p>
    <w:p w:rsidR="00A318F3" w:rsidRDefault="004D52BD">
      <w:pPr>
        <w:pStyle w:val="TOC1"/>
        <w:rPr>
          <w:ins w:id="485" w:author="Evgeniya Cherkezova" w:date="2020-09-03T16:11:00Z"/>
          <w:rFonts w:asciiTheme="minorHAnsi" w:eastAsiaTheme="minorEastAsia" w:hAnsiTheme="minorHAnsi" w:cstheme="minorBidi"/>
          <w:b w:val="0"/>
          <w:color w:val="auto"/>
          <w:sz w:val="22"/>
          <w:lang w:val="en-GB" w:eastAsia="en-GB"/>
        </w:rPr>
      </w:pPr>
      <w:ins w:id="486" w:author="Evgeniya Cherkezova" w:date="2020-09-03T16:11:00Z">
        <w:r>
          <w:fldChar w:fldCharType="begin"/>
        </w:r>
        <w:r>
          <w:instrText xml:space="preserve"> HYPERLINK \l "_Toc49264316" </w:instrText>
        </w:r>
        <w:r>
          <w:fldChar w:fldCharType="separate"/>
        </w:r>
        <w:r w:rsidR="00A318F3" w:rsidRPr="00CE5B14">
          <w:rPr>
            <w:rStyle w:val="Hyperlink"/>
          </w:rPr>
          <w:t>SWOT АНАЛИЗ</w:t>
        </w:r>
        <w:r w:rsidR="00A318F3">
          <w:rPr>
            <w:webHidden/>
          </w:rPr>
          <w:tab/>
        </w:r>
        <w:r w:rsidR="00A318F3">
          <w:rPr>
            <w:webHidden/>
          </w:rPr>
          <w:fldChar w:fldCharType="begin"/>
        </w:r>
        <w:r w:rsidR="00A318F3">
          <w:rPr>
            <w:webHidden/>
          </w:rPr>
          <w:instrText xml:space="preserve"> PAGEREF _Toc49264316 \h </w:instrText>
        </w:r>
      </w:ins>
      <w:r w:rsidR="00A318F3">
        <w:rPr>
          <w:webHidden/>
        </w:rPr>
      </w:r>
      <w:ins w:id="487" w:author="Evgeniya Cherkezova" w:date="2020-09-03T16:11:00Z">
        <w:r w:rsidR="00A318F3">
          <w:rPr>
            <w:webHidden/>
          </w:rPr>
          <w:fldChar w:fldCharType="separate"/>
        </w:r>
      </w:ins>
      <w:ins w:id="488" w:author="Boryana Vodenicharska" w:date="2020-09-28T15:58:00Z">
        <w:r w:rsidR="00DA70D8">
          <w:rPr>
            <w:webHidden/>
          </w:rPr>
          <w:t>322</w:t>
        </w:r>
      </w:ins>
      <w:ins w:id="489" w:author="Evgeniya Cherkezova" w:date="2020-09-03T16:11:00Z">
        <w:del w:id="490" w:author="Boryana Vodenicharska" w:date="2020-09-28T15:58:00Z">
          <w:r w:rsidR="00EA3A72" w:rsidDel="00DA70D8">
            <w:rPr>
              <w:webHidden/>
            </w:rPr>
            <w:delText>318</w:delText>
          </w:r>
        </w:del>
        <w:r w:rsidR="00A318F3">
          <w:rPr>
            <w:webHidden/>
          </w:rPr>
          <w:fldChar w:fldCharType="end"/>
        </w:r>
        <w:r>
          <w:fldChar w:fldCharType="end"/>
        </w:r>
      </w:ins>
    </w:p>
    <w:p w:rsidR="00A318F3" w:rsidRDefault="004D52BD">
      <w:pPr>
        <w:pStyle w:val="TOC2"/>
        <w:rPr>
          <w:ins w:id="491" w:author="Evgeniya Cherkezova" w:date="2020-09-03T16:11:00Z"/>
          <w:rFonts w:asciiTheme="minorHAnsi" w:eastAsiaTheme="minorEastAsia" w:hAnsiTheme="minorHAnsi" w:cstheme="minorBidi"/>
          <w:b w:val="0"/>
          <w:lang w:val="en-GB" w:eastAsia="en-GB"/>
        </w:rPr>
      </w:pPr>
      <w:ins w:id="492" w:author="Evgeniya Cherkezova" w:date="2020-09-03T16:11:00Z">
        <w:r>
          <w:fldChar w:fldCharType="begin"/>
        </w:r>
        <w:r>
          <w:instrText xml:space="preserve"> HYPERLINK \l "_Toc49264317" </w:instrText>
        </w:r>
        <w:r>
          <w:fldChar w:fldCharType="separate"/>
        </w:r>
        <w:r w:rsidR="00A318F3" w:rsidRPr="00CE5B14">
          <w:rPr>
            <w:rStyle w:val="Hyperlink"/>
          </w:rPr>
          <w:t>СТОПАНСКИ РИБОЛОВ</w:t>
        </w:r>
        <w:r w:rsidR="00A318F3">
          <w:rPr>
            <w:webHidden/>
          </w:rPr>
          <w:tab/>
        </w:r>
        <w:r w:rsidR="00A318F3">
          <w:rPr>
            <w:webHidden/>
          </w:rPr>
          <w:fldChar w:fldCharType="begin"/>
        </w:r>
        <w:r w:rsidR="00A318F3">
          <w:rPr>
            <w:webHidden/>
          </w:rPr>
          <w:instrText xml:space="preserve"> PAGEREF _Toc49264317 \h </w:instrText>
        </w:r>
      </w:ins>
      <w:r w:rsidR="00A318F3">
        <w:rPr>
          <w:webHidden/>
        </w:rPr>
      </w:r>
      <w:ins w:id="493" w:author="Evgeniya Cherkezova" w:date="2020-09-03T16:11:00Z">
        <w:r w:rsidR="00A318F3">
          <w:rPr>
            <w:webHidden/>
          </w:rPr>
          <w:fldChar w:fldCharType="separate"/>
        </w:r>
      </w:ins>
      <w:ins w:id="494" w:author="Boryana Vodenicharska" w:date="2020-09-28T15:58:00Z">
        <w:r w:rsidR="00DA70D8">
          <w:rPr>
            <w:webHidden/>
          </w:rPr>
          <w:t>322</w:t>
        </w:r>
      </w:ins>
      <w:ins w:id="495" w:author="Evgeniya Cherkezova" w:date="2020-09-03T16:11:00Z">
        <w:del w:id="496" w:author="Boryana Vodenicharska" w:date="2020-09-28T15:58:00Z">
          <w:r w:rsidR="00EA3A72" w:rsidDel="00DA70D8">
            <w:rPr>
              <w:webHidden/>
            </w:rPr>
            <w:delText>318</w:delText>
          </w:r>
        </w:del>
        <w:r w:rsidR="00A318F3">
          <w:rPr>
            <w:webHidden/>
          </w:rPr>
          <w:fldChar w:fldCharType="end"/>
        </w:r>
        <w:r>
          <w:fldChar w:fldCharType="end"/>
        </w:r>
      </w:ins>
    </w:p>
    <w:p w:rsidR="00A318F3" w:rsidRDefault="004D52BD">
      <w:pPr>
        <w:pStyle w:val="TOC3"/>
        <w:rPr>
          <w:ins w:id="497" w:author="Evgeniya Cherkezova" w:date="2020-09-03T16:11:00Z"/>
          <w:rFonts w:asciiTheme="minorHAnsi" w:eastAsiaTheme="minorEastAsia" w:hAnsiTheme="minorHAnsi" w:cstheme="minorBidi"/>
          <w:i w:val="0"/>
          <w:sz w:val="22"/>
          <w:lang w:val="en-GB" w:eastAsia="en-GB"/>
        </w:rPr>
      </w:pPr>
      <w:ins w:id="498" w:author="Evgeniya Cherkezova" w:date="2020-09-03T16:11:00Z">
        <w:r>
          <w:fldChar w:fldCharType="begin"/>
        </w:r>
        <w:r>
          <w:instrText xml:space="preserve"> HYPERLINK \l "_Toc49264318" </w:instrText>
        </w:r>
        <w:r>
          <w:fldChar w:fldCharType="separate"/>
        </w:r>
        <w:r w:rsidR="00A318F3" w:rsidRPr="00CE5B14">
          <w:rPr>
            <w:rStyle w:val="Hyperlink"/>
            <w:lang w:val="en-GB"/>
          </w:rPr>
          <w:t xml:space="preserve">SWOT </w:t>
        </w:r>
        <w:r w:rsidR="00A318F3" w:rsidRPr="00CE5B14">
          <w:rPr>
            <w:rStyle w:val="Hyperlink"/>
          </w:rPr>
          <w:t>анализ</w:t>
        </w:r>
        <w:r w:rsidR="00A318F3">
          <w:rPr>
            <w:webHidden/>
          </w:rPr>
          <w:tab/>
        </w:r>
        <w:r w:rsidR="00A318F3">
          <w:rPr>
            <w:webHidden/>
          </w:rPr>
          <w:fldChar w:fldCharType="begin"/>
        </w:r>
        <w:r w:rsidR="00A318F3">
          <w:rPr>
            <w:webHidden/>
          </w:rPr>
          <w:instrText xml:space="preserve"> PAGEREF _Toc49264318 \h </w:instrText>
        </w:r>
      </w:ins>
      <w:r w:rsidR="00A318F3">
        <w:rPr>
          <w:webHidden/>
        </w:rPr>
      </w:r>
      <w:ins w:id="499" w:author="Evgeniya Cherkezova" w:date="2020-09-03T16:11:00Z">
        <w:r w:rsidR="00A318F3">
          <w:rPr>
            <w:webHidden/>
          </w:rPr>
          <w:fldChar w:fldCharType="separate"/>
        </w:r>
      </w:ins>
      <w:ins w:id="500" w:author="Boryana Vodenicharska" w:date="2020-09-28T15:58:00Z">
        <w:r w:rsidR="00DA70D8">
          <w:rPr>
            <w:webHidden/>
          </w:rPr>
          <w:t>322</w:t>
        </w:r>
      </w:ins>
      <w:ins w:id="501" w:author="Evgeniya Cherkezova" w:date="2020-09-03T16:11:00Z">
        <w:del w:id="502" w:author="Boryana Vodenicharska" w:date="2020-09-28T15:58:00Z">
          <w:r w:rsidR="00EA3A72" w:rsidDel="00DA70D8">
            <w:rPr>
              <w:webHidden/>
            </w:rPr>
            <w:delText>318</w:delText>
          </w:r>
        </w:del>
        <w:r w:rsidR="00A318F3">
          <w:rPr>
            <w:webHidden/>
          </w:rPr>
          <w:fldChar w:fldCharType="end"/>
        </w:r>
        <w:r>
          <w:fldChar w:fldCharType="end"/>
        </w:r>
      </w:ins>
    </w:p>
    <w:p w:rsidR="00A318F3" w:rsidRDefault="004D52BD">
      <w:pPr>
        <w:pStyle w:val="TOC3"/>
        <w:rPr>
          <w:ins w:id="503" w:author="Evgeniya Cherkezova" w:date="2020-09-03T16:11:00Z"/>
          <w:rFonts w:asciiTheme="minorHAnsi" w:eastAsiaTheme="minorEastAsia" w:hAnsiTheme="minorHAnsi" w:cstheme="minorBidi"/>
          <w:i w:val="0"/>
          <w:sz w:val="22"/>
          <w:lang w:val="en-GB" w:eastAsia="en-GB"/>
        </w:rPr>
      </w:pPr>
      <w:ins w:id="504" w:author="Evgeniya Cherkezova" w:date="2020-09-03T16:11:00Z">
        <w:r>
          <w:fldChar w:fldCharType="begin"/>
        </w:r>
        <w:r>
          <w:instrText xml:space="preserve"> HYPERLINK \l "_Toc49264319" </w:instrText>
        </w:r>
        <w:r>
          <w:fldChar w:fldCharType="separate"/>
        </w:r>
        <w:r w:rsidR="00A318F3" w:rsidRPr="00CE5B14">
          <w:rPr>
            <w:rStyle w:val="Hyperlink"/>
          </w:rPr>
          <w:t>Установяване на потребностите въз основа на SWOT анализ</w:t>
        </w:r>
        <w:r w:rsidR="00A318F3">
          <w:rPr>
            <w:webHidden/>
          </w:rPr>
          <w:tab/>
        </w:r>
        <w:r w:rsidR="00A318F3">
          <w:rPr>
            <w:webHidden/>
          </w:rPr>
          <w:fldChar w:fldCharType="begin"/>
        </w:r>
        <w:r w:rsidR="00A318F3">
          <w:rPr>
            <w:webHidden/>
          </w:rPr>
          <w:instrText xml:space="preserve"> PAGEREF _Toc49264319 \h </w:instrText>
        </w:r>
      </w:ins>
      <w:r w:rsidR="00A318F3">
        <w:rPr>
          <w:webHidden/>
        </w:rPr>
      </w:r>
      <w:ins w:id="505" w:author="Evgeniya Cherkezova" w:date="2020-09-03T16:11:00Z">
        <w:r w:rsidR="00A318F3">
          <w:rPr>
            <w:webHidden/>
          </w:rPr>
          <w:fldChar w:fldCharType="separate"/>
        </w:r>
      </w:ins>
      <w:ins w:id="506" w:author="Boryana Vodenicharska" w:date="2020-09-28T15:58:00Z">
        <w:r w:rsidR="00DA70D8">
          <w:rPr>
            <w:webHidden/>
          </w:rPr>
          <w:t>323</w:t>
        </w:r>
      </w:ins>
      <w:ins w:id="507" w:author="Evgeniya Cherkezova" w:date="2020-09-03T16:11:00Z">
        <w:del w:id="508" w:author="Boryana Vodenicharska" w:date="2020-09-28T15:58:00Z">
          <w:r w:rsidR="00EA3A72" w:rsidDel="00DA70D8">
            <w:rPr>
              <w:webHidden/>
            </w:rPr>
            <w:delText>319</w:delText>
          </w:r>
        </w:del>
        <w:r w:rsidR="00A318F3">
          <w:rPr>
            <w:webHidden/>
          </w:rPr>
          <w:fldChar w:fldCharType="end"/>
        </w:r>
        <w:r>
          <w:fldChar w:fldCharType="end"/>
        </w:r>
      </w:ins>
    </w:p>
    <w:p w:rsidR="00A318F3" w:rsidRDefault="004D52BD">
      <w:pPr>
        <w:pStyle w:val="TOC2"/>
        <w:rPr>
          <w:ins w:id="509" w:author="Evgeniya Cherkezova" w:date="2020-09-03T16:11:00Z"/>
          <w:rFonts w:asciiTheme="minorHAnsi" w:eastAsiaTheme="minorEastAsia" w:hAnsiTheme="minorHAnsi" w:cstheme="minorBidi"/>
          <w:b w:val="0"/>
          <w:lang w:val="en-GB" w:eastAsia="en-GB"/>
        </w:rPr>
      </w:pPr>
      <w:ins w:id="510" w:author="Evgeniya Cherkezova" w:date="2020-09-03T16:11:00Z">
        <w:r>
          <w:fldChar w:fldCharType="begin"/>
        </w:r>
        <w:r>
          <w:instrText xml:space="preserve"> HYPERLINK \l "_Toc49264320" </w:instrText>
        </w:r>
        <w:r>
          <w:fldChar w:fldCharType="separate"/>
        </w:r>
        <w:r w:rsidR="00A318F3" w:rsidRPr="00CE5B14">
          <w:rPr>
            <w:rStyle w:val="Hyperlink"/>
          </w:rPr>
          <w:t>АКВАКУЛТУРИ</w:t>
        </w:r>
        <w:r w:rsidR="00A318F3">
          <w:rPr>
            <w:webHidden/>
          </w:rPr>
          <w:tab/>
        </w:r>
        <w:r w:rsidR="00A318F3">
          <w:rPr>
            <w:webHidden/>
          </w:rPr>
          <w:fldChar w:fldCharType="begin"/>
        </w:r>
        <w:r w:rsidR="00A318F3">
          <w:rPr>
            <w:webHidden/>
          </w:rPr>
          <w:instrText xml:space="preserve"> PAGEREF _Toc49264320 \h </w:instrText>
        </w:r>
      </w:ins>
      <w:r w:rsidR="00A318F3">
        <w:rPr>
          <w:webHidden/>
        </w:rPr>
      </w:r>
      <w:ins w:id="511" w:author="Evgeniya Cherkezova" w:date="2020-09-03T16:11:00Z">
        <w:r w:rsidR="00A318F3">
          <w:rPr>
            <w:webHidden/>
          </w:rPr>
          <w:fldChar w:fldCharType="separate"/>
        </w:r>
      </w:ins>
      <w:ins w:id="512" w:author="Boryana Vodenicharska" w:date="2020-09-28T15:58:00Z">
        <w:r w:rsidR="00DA70D8">
          <w:rPr>
            <w:webHidden/>
          </w:rPr>
          <w:t>325</w:t>
        </w:r>
      </w:ins>
      <w:ins w:id="513" w:author="Evgeniya Cherkezova" w:date="2020-09-03T16:11:00Z">
        <w:del w:id="514" w:author="Boryana Vodenicharska" w:date="2020-09-28T15:58:00Z">
          <w:r w:rsidR="00EA3A72" w:rsidDel="00DA70D8">
            <w:rPr>
              <w:webHidden/>
            </w:rPr>
            <w:delText>321</w:delText>
          </w:r>
        </w:del>
        <w:r w:rsidR="00A318F3">
          <w:rPr>
            <w:webHidden/>
          </w:rPr>
          <w:fldChar w:fldCharType="end"/>
        </w:r>
        <w:r>
          <w:fldChar w:fldCharType="end"/>
        </w:r>
      </w:ins>
    </w:p>
    <w:p w:rsidR="00A318F3" w:rsidRDefault="004D52BD">
      <w:pPr>
        <w:pStyle w:val="TOC3"/>
        <w:rPr>
          <w:ins w:id="515" w:author="Evgeniya Cherkezova" w:date="2020-09-03T16:11:00Z"/>
          <w:rFonts w:asciiTheme="minorHAnsi" w:eastAsiaTheme="minorEastAsia" w:hAnsiTheme="minorHAnsi" w:cstheme="minorBidi"/>
          <w:i w:val="0"/>
          <w:sz w:val="22"/>
          <w:lang w:val="en-GB" w:eastAsia="en-GB"/>
        </w:rPr>
      </w:pPr>
      <w:ins w:id="516" w:author="Evgeniya Cherkezova" w:date="2020-09-03T16:11:00Z">
        <w:r>
          <w:fldChar w:fldCharType="begin"/>
        </w:r>
        <w:r>
          <w:instrText xml:space="preserve"> HYPERLINK \l "_Toc49264321" </w:instrText>
        </w:r>
        <w:r>
          <w:fldChar w:fldCharType="separate"/>
        </w:r>
        <w:r w:rsidR="00A318F3" w:rsidRPr="00CE5B14">
          <w:rPr>
            <w:rStyle w:val="Hyperlink"/>
            <w:lang w:val="en-GB"/>
          </w:rPr>
          <w:t xml:space="preserve">SWOT </w:t>
        </w:r>
        <w:r w:rsidR="00A318F3" w:rsidRPr="00CE5B14">
          <w:rPr>
            <w:rStyle w:val="Hyperlink"/>
          </w:rPr>
          <w:t>анализ</w:t>
        </w:r>
        <w:r w:rsidR="00A318F3">
          <w:rPr>
            <w:webHidden/>
          </w:rPr>
          <w:tab/>
        </w:r>
        <w:r w:rsidR="00A318F3">
          <w:rPr>
            <w:webHidden/>
          </w:rPr>
          <w:fldChar w:fldCharType="begin"/>
        </w:r>
        <w:r w:rsidR="00A318F3">
          <w:rPr>
            <w:webHidden/>
          </w:rPr>
          <w:instrText xml:space="preserve"> PAGEREF _Toc49264321 \h </w:instrText>
        </w:r>
      </w:ins>
      <w:r w:rsidR="00A318F3">
        <w:rPr>
          <w:webHidden/>
        </w:rPr>
      </w:r>
      <w:ins w:id="517" w:author="Evgeniya Cherkezova" w:date="2020-09-03T16:11:00Z">
        <w:r w:rsidR="00A318F3">
          <w:rPr>
            <w:webHidden/>
          </w:rPr>
          <w:fldChar w:fldCharType="separate"/>
        </w:r>
      </w:ins>
      <w:ins w:id="518" w:author="Boryana Vodenicharska" w:date="2020-09-28T15:58:00Z">
        <w:r w:rsidR="00DA70D8">
          <w:rPr>
            <w:webHidden/>
          </w:rPr>
          <w:t>325</w:t>
        </w:r>
      </w:ins>
      <w:ins w:id="519" w:author="Evgeniya Cherkezova" w:date="2020-09-03T16:11:00Z">
        <w:del w:id="520" w:author="Boryana Vodenicharska" w:date="2020-09-28T15:58:00Z">
          <w:r w:rsidR="00EA3A72" w:rsidDel="00DA70D8">
            <w:rPr>
              <w:webHidden/>
            </w:rPr>
            <w:delText>321</w:delText>
          </w:r>
        </w:del>
        <w:r w:rsidR="00A318F3">
          <w:rPr>
            <w:webHidden/>
          </w:rPr>
          <w:fldChar w:fldCharType="end"/>
        </w:r>
        <w:r>
          <w:fldChar w:fldCharType="end"/>
        </w:r>
      </w:ins>
    </w:p>
    <w:p w:rsidR="00A318F3" w:rsidRDefault="004D52BD">
      <w:pPr>
        <w:pStyle w:val="TOC3"/>
        <w:rPr>
          <w:ins w:id="521" w:author="Evgeniya Cherkezova" w:date="2020-09-03T16:11:00Z"/>
          <w:rFonts w:asciiTheme="minorHAnsi" w:eastAsiaTheme="minorEastAsia" w:hAnsiTheme="minorHAnsi" w:cstheme="minorBidi"/>
          <w:i w:val="0"/>
          <w:sz w:val="22"/>
          <w:lang w:val="en-GB" w:eastAsia="en-GB"/>
        </w:rPr>
      </w:pPr>
      <w:ins w:id="522" w:author="Evgeniya Cherkezova" w:date="2020-09-03T16:11:00Z">
        <w:r>
          <w:fldChar w:fldCharType="begin"/>
        </w:r>
        <w:r>
          <w:instrText xml:space="preserve"> HYPERLINK \l "_Toc49264322" </w:instrText>
        </w:r>
        <w:r>
          <w:fldChar w:fldCharType="separate"/>
        </w:r>
        <w:r w:rsidR="00A318F3" w:rsidRPr="00CE5B14">
          <w:rPr>
            <w:rStyle w:val="Hyperlink"/>
          </w:rPr>
          <w:t>Установяване на потребностите въз основа на SWOT анализ</w:t>
        </w:r>
        <w:r w:rsidR="00A318F3">
          <w:rPr>
            <w:webHidden/>
          </w:rPr>
          <w:tab/>
        </w:r>
        <w:r w:rsidR="00A318F3">
          <w:rPr>
            <w:webHidden/>
          </w:rPr>
          <w:fldChar w:fldCharType="begin"/>
        </w:r>
        <w:r w:rsidR="00A318F3">
          <w:rPr>
            <w:webHidden/>
          </w:rPr>
          <w:instrText xml:space="preserve"> PAGEREF _Toc49264322 \h </w:instrText>
        </w:r>
      </w:ins>
      <w:r w:rsidR="00A318F3">
        <w:rPr>
          <w:webHidden/>
        </w:rPr>
      </w:r>
      <w:ins w:id="523" w:author="Evgeniya Cherkezova" w:date="2020-09-03T16:11:00Z">
        <w:r w:rsidR="00A318F3">
          <w:rPr>
            <w:webHidden/>
          </w:rPr>
          <w:fldChar w:fldCharType="separate"/>
        </w:r>
      </w:ins>
      <w:ins w:id="524" w:author="Boryana Vodenicharska" w:date="2020-09-28T15:58:00Z">
        <w:r w:rsidR="00DA70D8">
          <w:rPr>
            <w:webHidden/>
          </w:rPr>
          <w:t>328</w:t>
        </w:r>
      </w:ins>
      <w:ins w:id="525" w:author="Evgeniya Cherkezova" w:date="2020-09-03T16:11:00Z">
        <w:del w:id="526" w:author="Boryana Vodenicharska" w:date="2020-09-28T15:58:00Z">
          <w:r w:rsidR="00EA3A72" w:rsidDel="00DA70D8">
            <w:rPr>
              <w:webHidden/>
            </w:rPr>
            <w:delText>324</w:delText>
          </w:r>
        </w:del>
        <w:r w:rsidR="00A318F3">
          <w:rPr>
            <w:webHidden/>
          </w:rPr>
          <w:fldChar w:fldCharType="end"/>
        </w:r>
        <w:r>
          <w:fldChar w:fldCharType="end"/>
        </w:r>
      </w:ins>
    </w:p>
    <w:p w:rsidR="00A318F3" w:rsidRDefault="004D52BD">
      <w:pPr>
        <w:pStyle w:val="TOC2"/>
        <w:rPr>
          <w:ins w:id="527" w:author="Evgeniya Cherkezova" w:date="2020-09-03T16:11:00Z"/>
          <w:rFonts w:asciiTheme="minorHAnsi" w:eastAsiaTheme="minorEastAsia" w:hAnsiTheme="minorHAnsi" w:cstheme="minorBidi"/>
          <w:b w:val="0"/>
          <w:lang w:val="en-GB" w:eastAsia="en-GB"/>
        </w:rPr>
      </w:pPr>
      <w:ins w:id="528" w:author="Evgeniya Cherkezova" w:date="2020-09-03T16:11:00Z">
        <w:r>
          <w:fldChar w:fldCharType="begin"/>
        </w:r>
        <w:r>
          <w:instrText xml:space="preserve"> HYPERLINK \l "_Toc49264323" </w:instrText>
        </w:r>
        <w:r>
          <w:fldChar w:fldCharType="separate"/>
        </w:r>
        <w:r w:rsidR="00A318F3" w:rsidRPr="00CE5B14">
          <w:rPr>
            <w:rStyle w:val="Hyperlink"/>
          </w:rPr>
          <w:t>ПРЕРАБОТКА НА РИБА И ДРУГИ ВОДНИ ОРГАНИЗМИ</w:t>
        </w:r>
        <w:r w:rsidR="00A318F3">
          <w:rPr>
            <w:webHidden/>
          </w:rPr>
          <w:tab/>
        </w:r>
        <w:r w:rsidR="00A318F3">
          <w:rPr>
            <w:webHidden/>
          </w:rPr>
          <w:fldChar w:fldCharType="begin"/>
        </w:r>
        <w:r w:rsidR="00A318F3">
          <w:rPr>
            <w:webHidden/>
          </w:rPr>
          <w:instrText xml:space="preserve"> PAGEREF _Toc49264323 \h </w:instrText>
        </w:r>
      </w:ins>
      <w:r w:rsidR="00A318F3">
        <w:rPr>
          <w:webHidden/>
        </w:rPr>
      </w:r>
      <w:ins w:id="529" w:author="Evgeniya Cherkezova" w:date="2020-09-03T16:11:00Z">
        <w:r w:rsidR="00A318F3">
          <w:rPr>
            <w:webHidden/>
          </w:rPr>
          <w:fldChar w:fldCharType="separate"/>
        </w:r>
      </w:ins>
      <w:ins w:id="530" w:author="Boryana Vodenicharska" w:date="2020-09-28T15:58:00Z">
        <w:r w:rsidR="00DA70D8">
          <w:rPr>
            <w:webHidden/>
          </w:rPr>
          <w:t>333</w:t>
        </w:r>
      </w:ins>
      <w:ins w:id="531" w:author="Evgeniya Cherkezova" w:date="2020-09-03T16:11:00Z">
        <w:del w:id="532" w:author="Boryana Vodenicharska" w:date="2020-09-28T15:58:00Z">
          <w:r w:rsidR="00EA3A72" w:rsidDel="00DA70D8">
            <w:rPr>
              <w:webHidden/>
            </w:rPr>
            <w:delText>328</w:delText>
          </w:r>
        </w:del>
        <w:r w:rsidR="00A318F3">
          <w:rPr>
            <w:webHidden/>
          </w:rPr>
          <w:fldChar w:fldCharType="end"/>
        </w:r>
        <w:r>
          <w:fldChar w:fldCharType="end"/>
        </w:r>
      </w:ins>
    </w:p>
    <w:p w:rsidR="00A318F3" w:rsidRDefault="004D52BD">
      <w:pPr>
        <w:pStyle w:val="TOC3"/>
        <w:rPr>
          <w:ins w:id="533" w:author="Evgeniya Cherkezova" w:date="2020-09-03T16:11:00Z"/>
          <w:rFonts w:asciiTheme="minorHAnsi" w:eastAsiaTheme="minorEastAsia" w:hAnsiTheme="minorHAnsi" w:cstheme="minorBidi"/>
          <w:i w:val="0"/>
          <w:sz w:val="22"/>
          <w:lang w:val="en-GB" w:eastAsia="en-GB"/>
        </w:rPr>
      </w:pPr>
      <w:ins w:id="534" w:author="Evgeniya Cherkezova" w:date="2020-09-03T16:11:00Z">
        <w:r>
          <w:fldChar w:fldCharType="begin"/>
        </w:r>
        <w:r>
          <w:instrText xml:space="preserve"> HYPERLINK \l "_Toc49264324" </w:instrText>
        </w:r>
        <w:r>
          <w:fldChar w:fldCharType="separate"/>
        </w:r>
        <w:r w:rsidR="00A318F3" w:rsidRPr="00CE5B14">
          <w:rPr>
            <w:rStyle w:val="Hyperlink"/>
            <w:lang w:val="en-US"/>
          </w:rPr>
          <w:t xml:space="preserve">SWOT </w:t>
        </w:r>
        <w:r w:rsidR="00A318F3" w:rsidRPr="00CE5B14">
          <w:rPr>
            <w:rStyle w:val="Hyperlink"/>
          </w:rPr>
          <w:t>анализ</w:t>
        </w:r>
        <w:r w:rsidR="00A318F3">
          <w:rPr>
            <w:webHidden/>
          </w:rPr>
          <w:tab/>
        </w:r>
        <w:r w:rsidR="00A318F3">
          <w:rPr>
            <w:webHidden/>
          </w:rPr>
          <w:fldChar w:fldCharType="begin"/>
        </w:r>
        <w:r w:rsidR="00A318F3">
          <w:rPr>
            <w:webHidden/>
          </w:rPr>
          <w:instrText xml:space="preserve"> PAGEREF _Toc49264324 \h </w:instrText>
        </w:r>
      </w:ins>
      <w:r w:rsidR="00A318F3">
        <w:rPr>
          <w:webHidden/>
        </w:rPr>
      </w:r>
      <w:ins w:id="535" w:author="Evgeniya Cherkezova" w:date="2020-09-03T16:11:00Z">
        <w:r w:rsidR="00A318F3">
          <w:rPr>
            <w:webHidden/>
          </w:rPr>
          <w:fldChar w:fldCharType="separate"/>
        </w:r>
      </w:ins>
      <w:ins w:id="536" w:author="Boryana Vodenicharska" w:date="2020-09-28T15:58:00Z">
        <w:r w:rsidR="00DA70D8">
          <w:rPr>
            <w:webHidden/>
          </w:rPr>
          <w:t>333</w:t>
        </w:r>
      </w:ins>
      <w:ins w:id="537" w:author="Evgeniya Cherkezova" w:date="2020-09-03T16:11:00Z">
        <w:del w:id="538" w:author="Boryana Vodenicharska" w:date="2020-09-28T15:58:00Z">
          <w:r w:rsidR="00EA3A72" w:rsidDel="00DA70D8">
            <w:rPr>
              <w:webHidden/>
            </w:rPr>
            <w:delText>328</w:delText>
          </w:r>
        </w:del>
        <w:r w:rsidR="00A318F3">
          <w:rPr>
            <w:webHidden/>
          </w:rPr>
          <w:fldChar w:fldCharType="end"/>
        </w:r>
        <w:r>
          <w:fldChar w:fldCharType="end"/>
        </w:r>
      </w:ins>
    </w:p>
    <w:p w:rsidR="00A318F3" w:rsidRDefault="004D52BD">
      <w:pPr>
        <w:pStyle w:val="TOC3"/>
        <w:rPr>
          <w:ins w:id="539" w:author="Evgeniya Cherkezova" w:date="2020-09-03T16:11:00Z"/>
          <w:rFonts w:asciiTheme="minorHAnsi" w:eastAsiaTheme="minorEastAsia" w:hAnsiTheme="minorHAnsi" w:cstheme="minorBidi"/>
          <w:i w:val="0"/>
          <w:sz w:val="22"/>
          <w:lang w:val="en-GB" w:eastAsia="en-GB"/>
        </w:rPr>
      </w:pPr>
      <w:ins w:id="540" w:author="Evgeniya Cherkezova" w:date="2020-09-03T16:11:00Z">
        <w:r>
          <w:fldChar w:fldCharType="begin"/>
        </w:r>
        <w:r>
          <w:instrText xml:space="preserve"> HYPERLINK \l "_Toc49264325" </w:instrText>
        </w:r>
        <w:r>
          <w:fldChar w:fldCharType="separate"/>
        </w:r>
        <w:r w:rsidR="00A318F3" w:rsidRPr="00CE5B14">
          <w:rPr>
            <w:rStyle w:val="Hyperlink"/>
          </w:rPr>
          <w:t>Установяване на потребностите въз основа на SWOT анализ</w:t>
        </w:r>
        <w:r w:rsidR="00A318F3">
          <w:rPr>
            <w:webHidden/>
          </w:rPr>
          <w:tab/>
        </w:r>
        <w:r w:rsidR="00A318F3">
          <w:rPr>
            <w:webHidden/>
          </w:rPr>
          <w:fldChar w:fldCharType="begin"/>
        </w:r>
        <w:r w:rsidR="00A318F3">
          <w:rPr>
            <w:webHidden/>
          </w:rPr>
          <w:instrText xml:space="preserve"> PAGEREF _Toc49264325 \h </w:instrText>
        </w:r>
      </w:ins>
      <w:r w:rsidR="00A318F3">
        <w:rPr>
          <w:webHidden/>
        </w:rPr>
      </w:r>
      <w:ins w:id="541" w:author="Evgeniya Cherkezova" w:date="2020-09-03T16:11:00Z">
        <w:r w:rsidR="00A318F3">
          <w:rPr>
            <w:webHidden/>
          </w:rPr>
          <w:fldChar w:fldCharType="separate"/>
        </w:r>
      </w:ins>
      <w:ins w:id="542" w:author="Boryana Vodenicharska" w:date="2020-09-28T15:58:00Z">
        <w:r w:rsidR="00DA70D8">
          <w:rPr>
            <w:webHidden/>
          </w:rPr>
          <w:t>334</w:t>
        </w:r>
      </w:ins>
      <w:ins w:id="543" w:author="Evgeniya Cherkezova" w:date="2020-09-03T16:11:00Z">
        <w:del w:id="544" w:author="Boryana Vodenicharska" w:date="2020-09-28T15:58:00Z">
          <w:r w:rsidR="00EA3A72" w:rsidDel="00DA70D8">
            <w:rPr>
              <w:webHidden/>
            </w:rPr>
            <w:delText>329</w:delText>
          </w:r>
        </w:del>
        <w:r w:rsidR="00A318F3">
          <w:rPr>
            <w:webHidden/>
          </w:rPr>
          <w:fldChar w:fldCharType="end"/>
        </w:r>
        <w:r>
          <w:fldChar w:fldCharType="end"/>
        </w:r>
      </w:ins>
    </w:p>
    <w:p w:rsidR="00A318F3" w:rsidRDefault="004D52BD">
      <w:pPr>
        <w:pStyle w:val="TOC2"/>
        <w:rPr>
          <w:ins w:id="545" w:author="Evgeniya Cherkezova" w:date="2020-09-03T16:11:00Z"/>
          <w:rFonts w:asciiTheme="minorHAnsi" w:eastAsiaTheme="minorEastAsia" w:hAnsiTheme="minorHAnsi" w:cstheme="minorBidi"/>
          <w:b w:val="0"/>
          <w:lang w:val="en-GB" w:eastAsia="en-GB"/>
        </w:rPr>
      </w:pPr>
      <w:ins w:id="546" w:author="Evgeniya Cherkezova" w:date="2020-09-03T16:11:00Z">
        <w:r>
          <w:fldChar w:fldCharType="begin"/>
        </w:r>
        <w:r>
          <w:instrText xml:space="preserve"> HYPERLINK \l "_Toc49264326" </w:instrText>
        </w:r>
        <w:r>
          <w:fldChar w:fldCharType="separate"/>
        </w:r>
        <w:r w:rsidR="00A318F3" w:rsidRPr="00CE5B14">
          <w:rPr>
            <w:rStyle w:val="Hyperlink"/>
          </w:rPr>
          <w:t>ПАЗАР НА РИБА И ДРУГИ ВОДНИ ОРГАНИЗМИ</w:t>
        </w:r>
        <w:r w:rsidR="00A318F3">
          <w:rPr>
            <w:webHidden/>
          </w:rPr>
          <w:tab/>
        </w:r>
        <w:r w:rsidR="00A318F3">
          <w:rPr>
            <w:webHidden/>
          </w:rPr>
          <w:fldChar w:fldCharType="begin"/>
        </w:r>
        <w:r w:rsidR="00A318F3">
          <w:rPr>
            <w:webHidden/>
          </w:rPr>
          <w:instrText xml:space="preserve"> PAGEREF _Toc49264326 \h </w:instrText>
        </w:r>
      </w:ins>
      <w:r w:rsidR="00A318F3">
        <w:rPr>
          <w:webHidden/>
        </w:rPr>
      </w:r>
      <w:ins w:id="547" w:author="Evgeniya Cherkezova" w:date="2020-09-03T16:11:00Z">
        <w:r w:rsidR="00A318F3">
          <w:rPr>
            <w:webHidden/>
          </w:rPr>
          <w:fldChar w:fldCharType="separate"/>
        </w:r>
      </w:ins>
      <w:ins w:id="548" w:author="Boryana Vodenicharska" w:date="2020-09-28T15:58:00Z">
        <w:r w:rsidR="00DA70D8">
          <w:rPr>
            <w:webHidden/>
          </w:rPr>
          <w:t>336</w:t>
        </w:r>
      </w:ins>
      <w:ins w:id="549" w:author="Evgeniya Cherkezova" w:date="2020-09-03T16:11:00Z">
        <w:del w:id="550" w:author="Boryana Vodenicharska" w:date="2020-09-28T15:58:00Z">
          <w:r w:rsidR="00EA3A72" w:rsidDel="00DA70D8">
            <w:rPr>
              <w:webHidden/>
            </w:rPr>
            <w:delText>331</w:delText>
          </w:r>
        </w:del>
        <w:r w:rsidR="00A318F3">
          <w:rPr>
            <w:webHidden/>
          </w:rPr>
          <w:fldChar w:fldCharType="end"/>
        </w:r>
        <w:r>
          <w:fldChar w:fldCharType="end"/>
        </w:r>
      </w:ins>
    </w:p>
    <w:p w:rsidR="00A318F3" w:rsidRDefault="004D52BD">
      <w:pPr>
        <w:pStyle w:val="TOC3"/>
        <w:rPr>
          <w:ins w:id="551" w:author="Evgeniya Cherkezova" w:date="2020-09-03T16:11:00Z"/>
          <w:rFonts w:asciiTheme="minorHAnsi" w:eastAsiaTheme="minorEastAsia" w:hAnsiTheme="minorHAnsi" w:cstheme="minorBidi"/>
          <w:i w:val="0"/>
          <w:sz w:val="22"/>
          <w:lang w:val="en-GB" w:eastAsia="en-GB"/>
        </w:rPr>
      </w:pPr>
      <w:ins w:id="552" w:author="Evgeniya Cherkezova" w:date="2020-09-03T16:11:00Z">
        <w:r>
          <w:fldChar w:fldCharType="begin"/>
        </w:r>
        <w:r>
          <w:instrText xml:space="preserve"> HYPERLINK \l "_Toc49264327" </w:instrText>
        </w:r>
        <w:r>
          <w:fldChar w:fldCharType="separate"/>
        </w:r>
        <w:r w:rsidR="00A318F3" w:rsidRPr="00CE5B14">
          <w:rPr>
            <w:rStyle w:val="Hyperlink"/>
            <w:lang w:val="en-US"/>
          </w:rPr>
          <w:t xml:space="preserve">SWOT </w:t>
        </w:r>
        <w:r w:rsidR="00A318F3" w:rsidRPr="00CE5B14">
          <w:rPr>
            <w:rStyle w:val="Hyperlink"/>
          </w:rPr>
          <w:t>анализ</w:t>
        </w:r>
        <w:r w:rsidR="00A318F3">
          <w:rPr>
            <w:webHidden/>
          </w:rPr>
          <w:tab/>
        </w:r>
        <w:r w:rsidR="00A318F3">
          <w:rPr>
            <w:webHidden/>
          </w:rPr>
          <w:fldChar w:fldCharType="begin"/>
        </w:r>
        <w:r w:rsidR="00A318F3">
          <w:rPr>
            <w:webHidden/>
          </w:rPr>
          <w:instrText xml:space="preserve"> PAGEREF _Toc49264327 \h </w:instrText>
        </w:r>
      </w:ins>
      <w:r w:rsidR="00A318F3">
        <w:rPr>
          <w:webHidden/>
        </w:rPr>
      </w:r>
      <w:ins w:id="553" w:author="Evgeniya Cherkezova" w:date="2020-09-03T16:11:00Z">
        <w:r w:rsidR="00A318F3">
          <w:rPr>
            <w:webHidden/>
          </w:rPr>
          <w:fldChar w:fldCharType="separate"/>
        </w:r>
      </w:ins>
      <w:ins w:id="554" w:author="Boryana Vodenicharska" w:date="2020-09-28T15:58:00Z">
        <w:r w:rsidR="00DA70D8">
          <w:rPr>
            <w:webHidden/>
          </w:rPr>
          <w:t>336</w:t>
        </w:r>
      </w:ins>
      <w:ins w:id="555" w:author="Evgeniya Cherkezova" w:date="2020-09-03T16:11:00Z">
        <w:del w:id="556" w:author="Boryana Vodenicharska" w:date="2020-09-28T15:58:00Z">
          <w:r w:rsidR="00EA3A72" w:rsidDel="00DA70D8">
            <w:rPr>
              <w:webHidden/>
            </w:rPr>
            <w:delText>331</w:delText>
          </w:r>
        </w:del>
        <w:r w:rsidR="00A318F3">
          <w:rPr>
            <w:webHidden/>
          </w:rPr>
          <w:fldChar w:fldCharType="end"/>
        </w:r>
        <w:r>
          <w:fldChar w:fldCharType="end"/>
        </w:r>
      </w:ins>
    </w:p>
    <w:p w:rsidR="00A318F3" w:rsidRDefault="004D52BD">
      <w:pPr>
        <w:pStyle w:val="TOC3"/>
        <w:rPr>
          <w:ins w:id="557" w:author="Evgeniya Cherkezova" w:date="2020-09-03T16:11:00Z"/>
          <w:rFonts w:asciiTheme="minorHAnsi" w:eastAsiaTheme="minorEastAsia" w:hAnsiTheme="minorHAnsi" w:cstheme="minorBidi"/>
          <w:i w:val="0"/>
          <w:sz w:val="22"/>
          <w:lang w:val="en-GB" w:eastAsia="en-GB"/>
        </w:rPr>
      </w:pPr>
      <w:ins w:id="558" w:author="Evgeniya Cherkezova" w:date="2020-09-03T16:11:00Z">
        <w:r>
          <w:fldChar w:fldCharType="begin"/>
        </w:r>
        <w:r>
          <w:instrText xml:space="preserve"> HYPERLINK \l "_Toc49264328" </w:instrText>
        </w:r>
        <w:r>
          <w:fldChar w:fldCharType="separate"/>
        </w:r>
        <w:r w:rsidR="00A318F3" w:rsidRPr="00CE5B14">
          <w:rPr>
            <w:rStyle w:val="Hyperlink"/>
          </w:rPr>
          <w:t>Установяване на потребностите въз основа на SWOT анализ</w:t>
        </w:r>
        <w:r w:rsidR="00A318F3">
          <w:rPr>
            <w:webHidden/>
          </w:rPr>
          <w:tab/>
        </w:r>
        <w:r w:rsidR="00A318F3">
          <w:rPr>
            <w:webHidden/>
          </w:rPr>
          <w:fldChar w:fldCharType="begin"/>
        </w:r>
        <w:r w:rsidR="00A318F3">
          <w:rPr>
            <w:webHidden/>
          </w:rPr>
          <w:instrText xml:space="preserve"> PAGEREF _Toc49264328 \h </w:instrText>
        </w:r>
      </w:ins>
      <w:r w:rsidR="00A318F3">
        <w:rPr>
          <w:webHidden/>
        </w:rPr>
      </w:r>
      <w:ins w:id="559" w:author="Evgeniya Cherkezova" w:date="2020-09-03T16:11:00Z">
        <w:r w:rsidR="00A318F3">
          <w:rPr>
            <w:webHidden/>
          </w:rPr>
          <w:fldChar w:fldCharType="separate"/>
        </w:r>
      </w:ins>
      <w:ins w:id="560" w:author="Boryana Vodenicharska" w:date="2020-09-28T15:58:00Z">
        <w:r w:rsidR="00DA70D8">
          <w:rPr>
            <w:webHidden/>
          </w:rPr>
          <w:t>337</w:t>
        </w:r>
      </w:ins>
      <w:ins w:id="561" w:author="Evgeniya Cherkezova" w:date="2020-09-03T16:11:00Z">
        <w:del w:id="562" w:author="Boryana Vodenicharska" w:date="2020-09-28T15:58:00Z">
          <w:r w:rsidR="00EA3A72" w:rsidDel="00DA70D8">
            <w:rPr>
              <w:webHidden/>
            </w:rPr>
            <w:delText>332</w:delText>
          </w:r>
        </w:del>
        <w:r w:rsidR="00A318F3">
          <w:rPr>
            <w:webHidden/>
          </w:rPr>
          <w:fldChar w:fldCharType="end"/>
        </w:r>
        <w:r>
          <w:fldChar w:fldCharType="end"/>
        </w:r>
      </w:ins>
    </w:p>
    <w:p w:rsidR="00A318F3" w:rsidRDefault="004D52BD">
      <w:pPr>
        <w:pStyle w:val="TOC3"/>
        <w:rPr>
          <w:ins w:id="563" w:author="Evgeniya Cherkezova" w:date="2020-09-03T16:11:00Z"/>
          <w:rFonts w:asciiTheme="minorHAnsi" w:eastAsiaTheme="minorEastAsia" w:hAnsiTheme="minorHAnsi" w:cstheme="minorBidi"/>
          <w:i w:val="0"/>
          <w:sz w:val="22"/>
          <w:lang w:val="en-GB" w:eastAsia="en-GB"/>
        </w:rPr>
      </w:pPr>
      <w:ins w:id="564" w:author="Evgeniya Cherkezova" w:date="2020-09-03T16:11:00Z">
        <w:r>
          <w:fldChar w:fldCharType="begin"/>
        </w:r>
        <w:r>
          <w:instrText xml:space="preserve"> HYPERLINK \l "_Toc49264329" </w:instrText>
        </w:r>
        <w:r>
          <w:fldChar w:fldCharType="separate"/>
        </w:r>
        <w:r w:rsidR="00A318F3" w:rsidRPr="00CE5B14">
          <w:rPr>
            <w:rStyle w:val="Hyperlink"/>
          </w:rPr>
          <w:t xml:space="preserve">Потребности, установени на база </w:t>
        </w:r>
        <w:r w:rsidR="00A318F3" w:rsidRPr="00CE5B14">
          <w:rPr>
            <w:rStyle w:val="Hyperlink"/>
            <w:bCs/>
          </w:rPr>
          <w:t>конкурентни стратегии</w:t>
        </w:r>
        <w:r w:rsidR="00A318F3" w:rsidRPr="00CE5B14">
          <w:rPr>
            <w:rStyle w:val="Hyperlink"/>
          </w:rPr>
          <w:t xml:space="preserve"> (слаби страни и възможности)</w:t>
        </w:r>
        <w:r w:rsidR="00A318F3">
          <w:rPr>
            <w:webHidden/>
          </w:rPr>
          <w:tab/>
        </w:r>
        <w:r w:rsidR="00A318F3">
          <w:rPr>
            <w:webHidden/>
          </w:rPr>
          <w:fldChar w:fldCharType="begin"/>
        </w:r>
        <w:r w:rsidR="00A318F3">
          <w:rPr>
            <w:webHidden/>
          </w:rPr>
          <w:instrText xml:space="preserve"> PAGEREF _Toc49264329 \h </w:instrText>
        </w:r>
      </w:ins>
      <w:r w:rsidR="00A318F3">
        <w:rPr>
          <w:webHidden/>
        </w:rPr>
      </w:r>
      <w:ins w:id="565" w:author="Evgeniya Cherkezova" w:date="2020-09-03T16:11:00Z">
        <w:r w:rsidR="00A318F3">
          <w:rPr>
            <w:webHidden/>
          </w:rPr>
          <w:fldChar w:fldCharType="separate"/>
        </w:r>
      </w:ins>
      <w:ins w:id="566" w:author="Boryana Vodenicharska" w:date="2020-09-28T15:58:00Z">
        <w:r w:rsidR="00DA70D8">
          <w:rPr>
            <w:webHidden/>
          </w:rPr>
          <w:t>337</w:t>
        </w:r>
      </w:ins>
      <w:ins w:id="567" w:author="Evgeniya Cherkezova" w:date="2020-09-03T16:11:00Z">
        <w:del w:id="568" w:author="Boryana Vodenicharska" w:date="2020-09-28T15:58:00Z">
          <w:r w:rsidR="00EA3A72" w:rsidDel="00DA70D8">
            <w:rPr>
              <w:webHidden/>
            </w:rPr>
            <w:delText>332</w:delText>
          </w:r>
        </w:del>
        <w:r w:rsidR="00A318F3">
          <w:rPr>
            <w:webHidden/>
          </w:rPr>
          <w:fldChar w:fldCharType="end"/>
        </w:r>
        <w:r>
          <w:fldChar w:fldCharType="end"/>
        </w:r>
      </w:ins>
    </w:p>
    <w:p w:rsidR="00A318F3" w:rsidRDefault="004D52BD">
      <w:pPr>
        <w:pStyle w:val="TOC2"/>
        <w:rPr>
          <w:ins w:id="569" w:author="Evgeniya Cherkezova" w:date="2020-09-03T16:11:00Z"/>
          <w:rFonts w:asciiTheme="minorHAnsi" w:eastAsiaTheme="minorEastAsia" w:hAnsiTheme="minorHAnsi" w:cstheme="minorBidi"/>
          <w:b w:val="0"/>
          <w:lang w:val="en-GB" w:eastAsia="en-GB"/>
        </w:rPr>
      </w:pPr>
      <w:ins w:id="570" w:author="Evgeniya Cherkezova" w:date="2020-09-03T16:11:00Z">
        <w:r>
          <w:fldChar w:fldCharType="begin"/>
        </w:r>
        <w:r>
          <w:instrText xml:space="preserve"> HYPERLINK \l "_Toc49264330" </w:instrText>
        </w:r>
        <w:r>
          <w:fldChar w:fldCharType="separate"/>
        </w:r>
        <w:r w:rsidR="00A318F3" w:rsidRPr="00CE5B14">
          <w:rPr>
            <w:rStyle w:val="Hyperlink"/>
          </w:rPr>
          <w:t>ВЛИЯНИЕ НА КОРОНАВИРУС КРИЗАТА</w:t>
        </w:r>
        <w:r w:rsidR="00A318F3">
          <w:rPr>
            <w:webHidden/>
          </w:rPr>
          <w:tab/>
        </w:r>
        <w:r w:rsidR="00A318F3">
          <w:rPr>
            <w:webHidden/>
          </w:rPr>
          <w:fldChar w:fldCharType="begin"/>
        </w:r>
        <w:r w:rsidR="00A318F3">
          <w:rPr>
            <w:webHidden/>
          </w:rPr>
          <w:instrText xml:space="preserve"> PAGEREF _Toc49264330 \h </w:instrText>
        </w:r>
      </w:ins>
      <w:r w:rsidR="00A318F3">
        <w:rPr>
          <w:webHidden/>
        </w:rPr>
      </w:r>
      <w:ins w:id="571" w:author="Evgeniya Cherkezova" w:date="2020-09-03T16:11:00Z">
        <w:r w:rsidR="00A318F3">
          <w:rPr>
            <w:webHidden/>
          </w:rPr>
          <w:fldChar w:fldCharType="separate"/>
        </w:r>
      </w:ins>
      <w:ins w:id="572" w:author="Boryana Vodenicharska" w:date="2020-09-28T15:58:00Z">
        <w:r w:rsidR="00DA70D8">
          <w:rPr>
            <w:webHidden/>
          </w:rPr>
          <w:t>339</w:t>
        </w:r>
      </w:ins>
      <w:ins w:id="573" w:author="Evgeniya Cherkezova" w:date="2020-09-03T16:11:00Z">
        <w:del w:id="574" w:author="Boryana Vodenicharska" w:date="2020-09-28T15:58:00Z">
          <w:r w:rsidR="00EA3A72" w:rsidDel="00DA70D8">
            <w:rPr>
              <w:webHidden/>
            </w:rPr>
            <w:delText>334</w:delText>
          </w:r>
        </w:del>
        <w:r w:rsidR="00A318F3">
          <w:rPr>
            <w:webHidden/>
          </w:rPr>
          <w:fldChar w:fldCharType="end"/>
        </w:r>
        <w:r>
          <w:fldChar w:fldCharType="end"/>
        </w:r>
      </w:ins>
    </w:p>
    <w:p w:rsidR="00A318F3" w:rsidRDefault="004D52BD">
      <w:pPr>
        <w:pStyle w:val="TOC1"/>
        <w:rPr>
          <w:ins w:id="575" w:author="Evgeniya Cherkezova" w:date="2020-09-03T16:11:00Z"/>
          <w:rFonts w:asciiTheme="minorHAnsi" w:eastAsiaTheme="minorEastAsia" w:hAnsiTheme="minorHAnsi" w:cstheme="minorBidi"/>
          <w:b w:val="0"/>
          <w:color w:val="auto"/>
          <w:sz w:val="22"/>
          <w:lang w:val="en-GB" w:eastAsia="en-GB"/>
        </w:rPr>
      </w:pPr>
      <w:ins w:id="576" w:author="Evgeniya Cherkezova" w:date="2020-09-03T16:11:00Z">
        <w:r>
          <w:fldChar w:fldCharType="begin"/>
        </w:r>
        <w:r>
          <w:instrText xml:space="preserve"> HYPERLINK \l "_Toc49264331" </w:instrText>
        </w:r>
        <w:r>
          <w:fldChar w:fldCharType="separate"/>
        </w:r>
        <w:r w:rsidR="00A318F3" w:rsidRPr="00CE5B14">
          <w:rPr>
            <w:rStyle w:val="Hyperlink"/>
          </w:rPr>
          <w:t>ВИЗИЯ ЗА РАЗВИТИЕТО НА СЕКТОР „РИБАРСТВО“ за периода 2021-2027 Приоритети и стратегически цели</w:t>
        </w:r>
        <w:r w:rsidR="00A318F3">
          <w:rPr>
            <w:webHidden/>
          </w:rPr>
          <w:tab/>
        </w:r>
        <w:r w:rsidR="00A318F3">
          <w:rPr>
            <w:webHidden/>
          </w:rPr>
          <w:fldChar w:fldCharType="begin"/>
        </w:r>
        <w:r w:rsidR="00A318F3">
          <w:rPr>
            <w:webHidden/>
          </w:rPr>
          <w:instrText xml:space="preserve"> PAGEREF _Toc49264331 \h </w:instrText>
        </w:r>
      </w:ins>
      <w:r w:rsidR="00A318F3">
        <w:rPr>
          <w:webHidden/>
        </w:rPr>
      </w:r>
      <w:ins w:id="577" w:author="Evgeniya Cherkezova" w:date="2020-09-03T16:11:00Z">
        <w:r w:rsidR="00A318F3">
          <w:rPr>
            <w:webHidden/>
          </w:rPr>
          <w:fldChar w:fldCharType="separate"/>
        </w:r>
      </w:ins>
      <w:ins w:id="578" w:author="Boryana Vodenicharska" w:date="2020-09-28T15:58:00Z">
        <w:r w:rsidR="00DA70D8">
          <w:rPr>
            <w:webHidden/>
          </w:rPr>
          <w:t>342</w:t>
        </w:r>
      </w:ins>
      <w:ins w:id="579" w:author="Evgeniya Cherkezova" w:date="2020-09-03T16:11:00Z">
        <w:del w:id="580" w:author="Boryana Vodenicharska" w:date="2020-09-28T15:58:00Z">
          <w:r w:rsidR="00EA3A72" w:rsidDel="00DA70D8">
            <w:rPr>
              <w:webHidden/>
            </w:rPr>
            <w:delText>337</w:delText>
          </w:r>
        </w:del>
        <w:r w:rsidR="00A318F3">
          <w:rPr>
            <w:webHidden/>
          </w:rPr>
          <w:fldChar w:fldCharType="end"/>
        </w:r>
        <w:r>
          <w:fldChar w:fldCharType="end"/>
        </w:r>
      </w:ins>
    </w:p>
    <w:p w:rsidR="00A318F3" w:rsidRDefault="004D52BD">
      <w:pPr>
        <w:pStyle w:val="TOC2"/>
        <w:rPr>
          <w:ins w:id="581" w:author="Evgeniya Cherkezova" w:date="2020-09-03T16:11:00Z"/>
          <w:rFonts w:asciiTheme="minorHAnsi" w:eastAsiaTheme="minorEastAsia" w:hAnsiTheme="minorHAnsi" w:cstheme="minorBidi"/>
          <w:b w:val="0"/>
          <w:lang w:val="en-GB" w:eastAsia="en-GB"/>
        </w:rPr>
      </w:pPr>
      <w:ins w:id="582" w:author="Evgeniya Cherkezova" w:date="2020-09-03T16:11:00Z">
        <w:r>
          <w:fldChar w:fldCharType="begin"/>
        </w:r>
        <w:r>
          <w:instrText xml:space="preserve"> HYPERLINK \l "_Toc49264332" </w:instrText>
        </w:r>
        <w:r>
          <w:fldChar w:fldCharType="separate"/>
        </w:r>
        <w:r w:rsidR="00A318F3" w:rsidRPr="00CE5B14">
          <w:rPr>
            <w:rStyle w:val="Hyperlink"/>
          </w:rPr>
          <w:t>ВИЗИЯ</w:t>
        </w:r>
        <w:r w:rsidR="00A318F3">
          <w:rPr>
            <w:webHidden/>
          </w:rPr>
          <w:tab/>
        </w:r>
        <w:r w:rsidR="00A318F3">
          <w:rPr>
            <w:webHidden/>
          </w:rPr>
          <w:fldChar w:fldCharType="begin"/>
        </w:r>
        <w:r w:rsidR="00A318F3">
          <w:rPr>
            <w:webHidden/>
          </w:rPr>
          <w:instrText xml:space="preserve"> PAGEREF _Toc49264332 \h </w:instrText>
        </w:r>
      </w:ins>
      <w:r w:rsidR="00A318F3">
        <w:rPr>
          <w:webHidden/>
        </w:rPr>
      </w:r>
      <w:ins w:id="583" w:author="Evgeniya Cherkezova" w:date="2020-09-03T16:11:00Z">
        <w:r w:rsidR="00A318F3">
          <w:rPr>
            <w:webHidden/>
          </w:rPr>
          <w:fldChar w:fldCharType="separate"/>
        </w:r>
      </w:ins>
      <w:ins w:id="584" w:author="Boryana Vodenicharska" w:date="2020-09-28T15:58:00Z">
        <w:r w:rsidR="00DA70D8">
          <w:rPr>
            <w:webHidden/>
          </w:rPr>
          <w:t>342</w:t>
        </w:r>
      </w:ins>
      <w:ins w:id="585" w:author="Evgeniya Cherkezova" w:date="2020-09-03T16:11:00Z">
        <w:del w:id="586" w:author="Boryana Vodenicharska" w:date="2020-09-28T15:58:00Z">
          <w:r w:rsidR="00EA3A72" w:rsidDel="00DA70D8">
            <w:rPr>
              <w:webHidden/>
            </w:rPr>
            <w:delText>337</w:delText>
          </w:r>
        </w:del>
        <w:r w:rsidR="00A318F3">
          <w:rPr>
            <w:webHidden/>
          </w:rPr>
          <w:fldChar w:fldCharType="end"/>
        </w:r>
        <w:r>
          <w:fldChar w:fldCharType="end"/>
        </w:r>
      </w:ins>
    </w:p>
    <w:p w:rsidR="00A318F3" w:rsidRDefault="004D52BD">
      <w:pPr>
        <w:pStyle w:val="TOC2"/>
        <w:rPr>
          <w:ins w:id="587" w:author="Evgeniya Cherkezova" w:date="2020-09-03T16:11:00Z"/>
          <w:rFonts w:asciiTheme="minorHAnsi" w:eastAsiaTheme="minorEastAsia" w:hAnsiTheme="minorHAnsi" w:cstheme="minorBidi"/>
          <w:b w:val="0"/>
          <w:lang w:val="en-GB" w:eastAsia="en-GB"/>
        </w:rPr>
      </w:pPr>
      <w:ins w:id="588" w:author="Evgeniya Cherkezova" w:date="2020-09-03T16:11:00Z">
        <w:r>
          <w:fldChar w:fldCharType="begin"/>
        </w:r>
        <w:r>
          <w:instrText xml:space="preserve"> HYPERLINK \l "_Toc49264333" </w:instrText>
        </w:r>
        <w:r>
          <w:fldChar w:fldCharType="separate"/>
        </w:r>
        <w:r w:rsidR="00A318F3" w:rsidRPr="00CE5B14">
          <w:rPr>
            <w:rStyle w:val="Hyperlink"/>
          </w:rPr>
          <w:t>СТРАТЕГИЧЕСКИ ЦЕЛИ И НАСОКИ</w:t>
        </w:r>
        <w:r w:rsidR="00A318F3">
          <w:rPr>
            <w:webHidden/>
          </w:rPr>
          <w:tab/>
        </w:r>
        <w:r w:rsidR="00A318F3">
          <w:rPr>
            <w:webHidden/>
          </w:rPr>
          <w:fldChar w:fldCharType="begin"/>
        </w:r>
        <w:r w:rsidR="00A318F3">
          <w:rPr>
            <w:webHidden/>
          </w:rPr>
          <w:instrText xml:space="preserve"> PAGEREF _Toc49264333 \h </w:instrText>
        </w:r>
      </w:ins>
      <w:r w:rsidR="00A318F3">
        <w:rPr>
          <w:webHidden/>
        </w:rPr>
      </w:r>
      <w:ins w:id="589" w:author="Evgeniya Cherkezova" w:date="2020-09-03T16:11:00Z">
        <w:r w:rsidR="00A318F3">
          <w:rPr>
            <w:webHidden/>
          </w:rPr>
          <w:fldChar w:fldCharType="separate"/>
        </w:r>
      </w:ins>
      <w:ins w:id="590" w:author="Boryana Vodenicharska" w:date="2020-09-28T15:58:00Z">
        <w:r w:rsidR="00DA70D8">
          <w:rPr>
            <w:webHidden/>
          </w:rPr>
          <w:t>342</w:t>
        </w:r>
      </w:ins>
      <w:ins w:id="591" w:author="Evgeniya Cherkezova" w:date="2020-09-03T16:11:00Z">
        <w:del w:id="592" w:author="Boryana Vodenicharska" w:date="2020-09-28T15:58:00Z">
          <w:r w:rsidR="00EA3A72" w:rsidDel="00DA70D8">
            <w:rPr>
              <w:webHidden/>
            </w:rPr>
            <w:delText>337</w:delText>
          </w:r>
        </w:del>
        <w:r w:rsidR="00A318F3">
          <w:rPr>
            <w:webHidden/>
          </w:rPr>
          <w:fldChar w:fldCharType="end"/>
        </w:r>
        <w:r>
          <w:fldChar w:fldCharType="end"/>
        </w:r>
      </w:ins>
    </w:p>
    <w:p w:rsidR="00A318F3" w:rsidRDefault="004D52BD">
      <w:pPr>
        <w:pStyle w:val="TOC2"/>
        <w:rPr>
          <w:ins w:id="593" w:author="Evgeniya Cherkezova" w:date="2020-09-03T16:11:00Z"/>
          <w:rFonts w:asciiTheme="minorHAnsi" w:eastAsiaTheme="minorEastAsia" w:hAnsiTheme="minorHAnsi" w:cstheme="minorBidi"/>
          <w:b w:val="0"/>
          <w:lang w:val="en-GB" w:eastAsia="en-GB"/>
        </w:rPr>
      </w:pPr>
      <w:ins w:id="594" w:author="Evgeniya Cherkezova" w:date="2020-09-03T16:11:00Z">
        <w:r>
          <w:fldChar w:fldCharType="begin"/>
        </w:r>
        <w:r>
          <w:instrText xml:space="preserve"> HYPERLINK \l "_Toc49264334" </w:instrText>
        </w:r>
        <w:r>
          <w:fldChar w:fldCharType="separate"/>
        </w:r>
        <w:r w:rsidR="00A318F3" w:rsidRPr="00CE5B14">
          <w:rPr>
            <w:rStyle w:val="Hyperlink"/>
          </w:rPr>
          <w:t>ПРИОРИТЕТИ НА ЕФМДРА</w:t>
        </w:r>
        <w:r w:rsidR="00A318F3">
          <w:rPr>
            <w:webHidden/>
          </w:rPr>
          <w:tab/>
        </w:r>
        <w:r w:rsidR="00A318F3">
          <w:rPr>
            <w:webHidden/>
          </w:rPr>
          <w:fldChar w:fldCharType="begin"/>
        </w:r>
        <w:r w:rsidR="00A318F3">
          <w:rPr>
            <w:webHidden/>
          </w:rPr>
          <w:instrText xml:space="preserve"> PAGEREF _Toc49264334 \h </w:instrText>
        </w:r>
      </w:ins>
      <w:r w:rsidR="00A318F3">
        <w:rPr>
          <w:webHidden/>
        </w:rPr>
      </w:r>
      <w:ins w:id="595" w:author="Evgeniya Cherkezova" w:date="2020-09-03T16:11:00Z">
        <w:r w:rsidR="00A318F3">
          <w:rPr>
            <w:webHidden/>
          </w:rPr>
          <w:fldChar w:fldCharType="separate"/>
        </w:r>
      </w:ins>
      <w:ins w:id="596" w:author="Boryana Vodenicharska" w:date="2020-09-28T15:58:00Z">
        <w:r w:rsidR="00DA70D8">
          <w:rPr>
            <w:webHidden/>
          </w:rPr>
          <w:t>343</w:t>
        </w:r>
      </w:ins>
      <w:ins w:id="597" w:author="Evgeniya Cherkezova" w:date="2020-09-03T16:11:00Z">
        <w:del w:id="598" w:author="Boryana Vodenicharska" w:date="2020-09-28T15:58:00Z">
          <w:r w:rsidR="00EA3A72" w:rsidDel="00DA70D8">
            <w:rPr>
              <w:webHidden/>
            </w:rPr>
            <w:delText>338</w:delText>
          </w:r>
        </w:del>
        <w:r w:rsidR="00A318F3">
          <w:rPr>
            <w:webHidden/>
          </w:rPr>
          <w:fldChar w:fldCharType="end"/>
        </w:r>
        <w:r>
          <w:fldChar w:fldCharType="end"/>
        </w:r>
      </w:ins>
    </w:p>
    <w:p w:rsidR="00A318F3" w:rsidRDefault="004D52BD">
      <w:pPr>
        <w:pStyle w:val="TOC3"/>
        <w:rPr>
          <w:ins w:id="599" w:author="Evgeniya Cherkezova" w:date="2020-09-03T16:11:00Z"/>
          <w:rFonts w:asciiTheme="minorHAnsi" w:eastAsiaTheme="minorEastAsia" w:hAnsiTheme="minorHAnsi" w:cstheme="minorBidi"/>
          <w:i w:val="0"/>
          <w:sz w:val="22"/>
          <w:lang w:val="en-GB" w:eastAsia="en-GB"/>
        </w:rPr>
      </w:pPr>
      <w:ins w:id="600" w:author="Evgeniya Cherkezova" w:date="2020-09-03T16:11:00Z">
        <w:r>
          <w:fldChar w:fldCharType="begin"/>
        </w:r>
        <w:r>
          <w:instrText xml:space="preserve"> HYPERLINK \l "_Toc49264335" </w:instrText>
        </w:r>
        <w:r>
          <w:fldChar w:fldCharType="separate"/>
        </w:r>
        <w:r w:rsidR="00A318F3" w:rsidRPr="00CE5B14">
          <w:rPr>
            <w:rStyle w:val="Hyperlink"/>
          </w:rPr>
          <w:t>ПРИОРИТЕТ 1: Насърчаване на устойчивия риболов и опазването на водните биологични ресурси</w:t>
        </w:r>
        <w:r w:rsidR="00A318F3">
          <w:rPr>
            <w:webHidden/>
          </w:rPr>
          <w:tab/>
        </w:r>
        <w:r w:rsidR="00A318F3">
          <w:rPr>
            <w:webHidden/>
          </w:rPr>
          <w:fldChar w:fldCharType="begin"/>
        </w:r>
        <w:r w:rsidR="00A318F3">
          <w:rPr>
            <w:webHidden/>
          </w:rPr>
          <w:instrText xml:space="preserve"> PAGEREF _Toc49264335 \h </w:instrText>
        </w:r>
      </w:ins>
      <w:r w:rsidR="00A318F3">
        <w:rPr>
          <w:webHidden/>
        </w:rPr>
      </w:r>
      <w:ins w:id="601" w:author="Evgeniya Cherkezova" w:date="2020-09-03T16:11:00Z">
        <w:r w:rsidR="00A318F3">
          <w:rPr>
            <w:webHidden/>
          </w:rPr>
          <w:fldChar w:fldCharType="separate"/>
        </w:r>
      </w:ins>
      <w:ins w:id="602" w:author="Boryana Vodenicharska" w:date="2020-09-28T15:58:00Z">
        <w:r w:rsidR="00DA70D8">
          <w:rPr>
            <w:webHidden/>
          </w:rPr>
          <w:t>343</w:t>
        </w:r>
      </w:ins>
      <w:ins w:id="603" w:author="Evgeniya Cherkezova" w:date="2020-09-03T16:11:00Z">
        <w:del w:id="604" w:author="Boryana Vodenicharska" w:date="2020-09-28T15:58:00Z">
          <w:r w:rsidR="00EA3A72" w:rsidDel="00DA70D8">
            <w:rPr>
              <w:webHidden/>
            </w:rPr>
            <w:delText>338</w:delText>
          </w:r>
        </w:del>
        <w:r w:rsidR="00A318F3">
          <w:rPr>
            <w:webHidden/>
          </w:rPr>
          <w:fldChar w:fldCharType="end"/>
        </w:r>
        <w:r>
          <w:fldChar w:fldCharType="end"/>
        </w:r>
      </w:ins>
    </w:p>
    <w:p w:rsidR="00A318F3" w:rsidRDefault="004D52BD">
      <w:pPr>
        <w:pStyle w:val="TOC3"/>
        <w:rPr>
          <w:ins w:id="605" w:author="Evgeniya Cherkezova" w:date="2020-09-03T16:11:00Z"/>
          <w:rFonts w:asciiTheme="minorHAnsi" w:eastAsiaTheme="minorEastAsia" w:hAnsiTheme="minorHAnsi" w:cstheme="minorBidi"/>
          <w:i w:val="0"/>
          <w:sz w:val="22"/>
          <w:lang w:val="en-GB" w:eastAsia="en-GB"/>
        </w:rPr>
      </w:pPr>
      <w:ins w:id="606" w:author="Evgeniya Cherkezova" w:date="2020-09-03T16:11:00Z">
        <w:r>
          <w:fldChar w:fldCharType="begin"/>
        </w:r>
        <w:r>
          <w:instrText xml:space="preserve"> HYPERLINK \l "_Toc49264336" </w:instrText>
        </w:r>
        <w:r>
          <w:fldChar w:fldCharType="separate"/>
        </w:r>
        <w:r w:rsidR="00A318F3" w:rsidRPr="00CE5B14">
          <w:rPr>
            <w:rStyle w:val="Hyperlink"/>
          </w:rPr>
          <w:t>ПРИОРИТЕТ 2: Насърчаване на устойчивите дейности, свързани с аквакултурите, и на преработването и предлагането на пазара на продукти от риболов и аквакултури</w:t>
        </w:r>
        <w:r w:rsidR="00A318F3">
          <w:rPr>
            <w:webHidden/>
          </w:rPr>
          <w:tab/>
        </w:r>
        <w:r w:rsidR="00A318F3">
          <w:rPr>
            <w:webHidden/>
          </w:rPr>
          <w:fldChar w:fldCharType="begin"/>
        </w:r>
        <w:r w:rsidR="00A318F3">
          <w:rPr>
            <w:webHidden/>
          </w:rPr>
          <w:instrText xml:space="preserve"> PAGEREF _Toc49264336 \h </w:instrText>
        </w:r>
      </w:ins>
      <w:r w:rsidR="00A318F3">
        <w:rPr>
          <w:webHidden/>
        </w:rPr>
      </w:r>
      <w:ins w:id="607" w:author="Evgeniya Cherkezova" w:date="2020-09-03T16:11:00Z">
        <w:r w:rsidR="00A318F3">
          <w:rPr>
            <w:webHidden/>
          </w:rPr>
          <w:fldChar w:fldCharType="separate"/>
        </w:r>
      </w:ins>
      <w:ins w:id="608" w:author="Boryana Vodenicharska" w:date="2020-09-28T15:58:00Z">
        <w:r w:rsidR="00DA70D8">
          <w:rPr>
            <w:webHidden/>
          </w:rPr>
          <w:t>346</w:t>
        </w:r>
      </w:ins>
      <w:ins w:id="609" w:author="Evgeniya Cherkezova" w:date="2020-09-03T16:11:00Z">
        <w:del w:id="610" w:author="Boryana Vodenicharska" w:date="2020-09-28T15:58:00Z">
          <w:r w:rsidR="00EA3A72" w:rsidDel="00DA70D8">
            <w:rPr>
              <w:webHidden/>
            </w:rPr>
            <w:delText>341</w:delText>
          </w:r>
        </w:del>
        <w:r w:rsidR="00A318F3">
          <w:rPr>
            <w:webHidden/>
          </w:rPr>
          <w:fldChar w:fldCharType="end"/>
        </w:r>
        <w:r>
          <w:fldChar w:fldCharType="end"/>
        </w:r>
      </w:ins>
    </w:p>
    <w:p w:rsidR="00A318F3" w:rsidRDefault="004D52BD">
      <w:pPr>
        <w:pStyle w:val="TOC3"/>
        <w:rPr>
          <w:ins w:id="611" w:author="Evgeniya Cherkezova" w:date="2020-09-03T16:11:00Z"/>
          <w:rFonts w:asciiTheme="minorHAnsi" w:eastAsiaTheme="minorEastAsia" w:hAnsiTheme="minorHAnsi" w:cstheme="minorBidi"/>
          <w:i w:val="0"/>
          <w:sz w:val="22"/>
          <w:lang w:val="en-GB" w:eastAsia="en-GB"/>
        </w:rPr>
      </w:pPr>
      <w:ins w:id="612" w:author="Evgeniya Cherkezova" w:date="2020-09-03T16:11:00Z">
        <w:r>
          <w:fldChar w:fldCharType="begin"/>
        </w:r>
        <w:r>
          <w:instrText xml:space="preserve"> HYPERLINK \l "_Toc49264337" </w:instrText>
        </w:r>
        <w:r>
          <w:fldChar w:fldCharType="separate"/>
        </w:r>
        <w:r w:rsidR="00A318F3" w:rsidRPr="00CE5B14">
          <w:rPr>
            <w:rStyle w:val="Hyperlink"/>
          </w:rPr>
          <w:t>ПРИОРИТЕТ 3: Създаване на предпоставки за растеж на устойчивата синя икономика и стимулиране на развитието на общностите, занимаващи се с рибарство и аквакултури в крайбрежните и вътрешните райони</w:t>
        </w:r>
        <w:r w:rsidR="00A318F3">
          <w:rPr>
            <w:webHidden/>
          </w:rPr>
          <w:tab/>
        </w:r>
        <w:r w:rsidR="00A318F3">
          <w:rPr>
            <w:webHidden/>
          </w:rPr>
          <w:fldChar w:fldCharType="begin"/>
        </w:r>
        <w:r w:rsidR="00A318F3">
          <w:rPr>
            <w:webHidden/>
          </w:rPr>
          <w:instrText xml:space="preserve"> PAGEREF _Toc49264337 \h </w:instrText>
        </w:r>
      </w:ins>
      <w:r w:rsidR="00A318F3">
        <w:rPr>
          <w:webHidden/>
        </w:rPr>
      </w:r>
      <w:ins w:id="613" w:author="Evgeniya Cherkezova" w:date="2020-09-03T16:11:00Z">
        <w:r w:rsidR="00A318F3">
          <w:rPr>
            <w:webHidden/>
          </w:rPr>
          <w:fldChar w:fldCharType="separate"/>
        </w:r>
      </w:ins>
      <w:ins w:id="614" w:author="Boryana Vodenicharska" w:date="2020-09-28T15:58:00Z">
        <w:r w:rsidR="00DA70D8">
          <w:rPr>
            <w:webHidden/>
          </w:rPr>
          <w:t>357</w:t>
        </w:r>
      </w:ins>
      <w:ins w:id="615" w:author="Evgeniya Cherkezova" w:date="2020-09-03T16:11:00Z">
        <w:del w:id="616" w:author="Boryana Vodenicharska" w:date="2020-09-28T15:58:00Z">
          <w:r w:rsidR="00EA3A72" w:rsidDel="00DA70D8">
            <w:rPr>
              <w:webHidden/>
            </w:rPr>
            <w:delText>352</w:delText>
          </w:r>
        </w:del>
        <w:r w:rsidR="00A318F3">
          <w:rPr>
            <w:webHidden/>
          </w:rPr>
          <w:fldChar w:fldCharType="end"/>
        </w:r>
        <w:r>
          <w:fldChar w:fldCharType="end"/>
        </w:r>
      </w:ins>
    </w:p>
    <w:p w:rsidR="00A318F3" w:rsidRDefault="004D52BD">
      <w:pPr>
        <w:pStyle w:val="TOC3"/>
        <w:rPr>
          <w:ins w:id="617" w:author="Evgeniya Cherkezova" w:date="2020-09-03T16:11:00Z"/>
          <w:rFonts w:asciiTheme="minorHAnsi" w:eastAsiaTheme="minorEastAsia" w:hAnsiTheme="minorHAnsi" w:cstheme="minorBidi"/>
          <w:i w:val="0"/>
          <w:sz w:val="22"/>
          <w:lang w:val="en-GB" w:eastAsia="en-GB"/>
        </w:rPr>
      </w:pPr>
      <w:ins w:id="618" w:author="Evgeniya Cherkezova" w:date="2020-09-03T16:11:00Z">
        <w:r>
          <w:fldChar w:fldCharType="begin"/>
        </w:r>
        <w:r>
          <w:instrText xml:space="preserve"> HYPERLINK \l "_Toc49264338" </w:instrText>
        </w:r>
        <w:r>
          <w:fldChar w:fldCharType="separate"/>
        </w:r>
        <w:r w:rsidR="00A318F3" w:rsidRPr="00CE5B14">
          <w:rPr>
            <w:rStyle w:val="Hyperlink"/>
          </w:rPr>
          <w:t xml:space="preserve">ПРИОРИТЕТ 4: </w:t>
        </w:r>
        <w:r w:rsidR="00A318F3" w:rsidRPr="00CE5B14">
          <w:rPr>
            <w:rStyle w:val="Hyperlink"/>
            <w:lang w:val="ru-RU"/>
          </w:rPr>
          <w:t>Укрепване на международното управление на океаните и осигуряване на безопасността, сигурността, чистотата и устойчивото стопанисване на моретата и океаните</w:t>
        </w:r>
        <w:r w:rsidR="00A318F3">
          <w:rPr>
            <w:webHidden/>
          </w:rPr>
          <w:tab/>
        </w:r>
        <w:r w:rsidR="00A318F3">
          <w:rPr>
            <w:webHidden/>
          </w:rPr>
          <w:fldChar w:fldCharType="begin"/>
        </w:r>
        <w:r w:rsidR="00A318F3">
          <w:rPr>
            <w:webHidden/>
          </w:rPr>
          <w:instrText xml:space="preserve"> PAGEREF _Toc49264338 \h </w:instrText>
        </w:r>
      </w:ins>
      <w:r w:rsidR="00A318F3">
        <w:rPr>
          <w:webHidden/>
        </w:rPr>
      </w:r>
      <w:ins w:id="619" w:author="Evgeniya Cherkezova" w:date="2020-09-03T16:11:00Z">
        <w:r w:rsidR="00A318F3">
          <w:rPr>
            <w:webHidden/>
          </w:rPr>
          <w:fldChar w:fldCharType="separate"/>
        </w:r>
      </w:ins>
      <w:ins w:id="620" w:author="Boryana Vodenicharska" w:date="2020-09-28T15:58:00Z">
        <w:r w:rsidR="00DA70D8">
          <w:rPr>
            <w:webHidden/>
          </w:rPr>
          <w:t>360</w:t>
        </w:r>
      </w:ins>
      <w:ins w:id="621" w:author="Evgeniya Cherkezova" w:date="2020-09-03T16:11:00Z">
        <w:del w:id="622" w:author="Boryana Vodenicharska" w:date="2020-09-28T15:58:00Z">
          <w:r w:rsidR="00EA3A72" w:rsidDel="00DA70D8">
            <w:rPr>
              <w:webHidden/>
            </w:rPr>
            <w:delText>355</w:delText>
          </w:r>
        </w:del>
        <w:r w:rsidR="00A318F3">
          <w:rPr>
            <w:webHidden/>
          </w:rPr>
          <w:fldChar w:fldCharType="end"/>
        </w:r>
        <w:r>
          <w:fldChar w:fldCharType="end"/>
        </w:r>
      </w:ins>
    </w:p>
    <w:p w:rsidR="00A318F3" w:rsidRDefault="004D52BD">
      <w:pPr>
        <w:pStyle w:val="TOC1"/>
        <w:rPr>
          <w:ins w:id="623" w:author="Evgeniya Cherkezova" w:date="2020-09-03T16:11:00Z"/>
          <w:rFonts w:asciiTheme="minorHAnsi" w:eastAsiaTheme="minorEastAsia" w:hAnsiTheme="minorHAnsi" w:cstheme="minorBidi"/>
          <w:b w:val="0"/>
          <w:color w:val="auto"/>
          <w:sz w:val="22"/>
          <w:lang w:val="en-GB" w:eastAsia="en-GB"/>
        </w:rPr>
      </w:pPr>
      <w:ins w:id="624" w:author="Evgeniya Cherkezova" w:date="2020-09-03T16:11:00Z">
        <w:r>
          <w:fldChar w:fldCharType="begin"/>
        </w:r>
        <w:r>
          <w:instrText xml:space="preserve"> HYPERLINK \l "_Toc49264339" </w:instrText>
        </w:r>
        <w:r>
          <w:fldChar w:fldCharType="separate"/>
        </w:r>
        <w:r w:rsidR="00A318F3" w:rsidRPr="00CE5B14">
          <w:rPr>
            <w:rStyle w:val="Hyperlink"/>
          </w:rPr>
          <w:t>ИНДИКАТОРИ</w:t>
        </w:r>
        <w:r w:rsidR="00A318F3">
          <w:rPr>
            <w:webHidden/>
          </w:rPr>
          <w:tab/>
        </w:r>
        <w:r w:rsidR="00A318F3">
          <w:rPr>
            <w:webHidden/>
          </w:rPr>
          <w:fldChar w:fldCharType="begin"/>
        </w:r>
        <w:r w:rsidR="00A318F3">
          <w:rPr>
            <w:webHidden/>
          </w:rPr>
          <w:instrText xml:space="preserve"> PAGEREF _Toc49264339 \h </w:instrText>
        </w:r>
      </w:ins>
      <w:r w:rsidR="00A318F3">
        <w:rPr>
          <w:webHidden/>
        </w:rPr>
      </w:r>
      <w:ins w:id="625" w:author="Evgeniya Cherkezova" w:date="2020-09-03T16:11:00Z">
        <w:r w:rsidR="00A318F3">
          <w:rPr>
            <w:webHidden/>
          </w:rPr>
          <w:fldChar w:fldCharType="separate"/>
        </w:r>
      </w:ins>
      <w:ins w:id="626" w:author="Boryana Vodenicharska" w:date="2020-09-28T15:58:00Z">
        <w:r w:rsidR="00DA70D8">
          <w:rPr>
            <w:webHidden/>
          </w:rPr>
          <w:t>361</w:t>
        </w:r>
      </w:ins>
      <w:ins w:id="627" w:author="Evgeniya Cherkezova" w:date="2020-09-03T16:11:00Z">
        <w:del w:id="628" w:author="Boryana Vodenicharska" w:date="2020-09-28T15:58:00Z">
          <w:r w:rsidR="00EA3A72" w:rsidDel="00DA70D8">
            <w:rPr>
              <w:webHidden/>
            </w:rPr>
            <w:delText>356</w:delText>
          </w:r>
        </w:del>
        <w:r w:rsidR="00A318F3">
          <w:rPr>
            <w:webHidden/>
          </w:rPr>
          <w:fldChar w:fldCharType="end"/>
        </w:r>
        <w:r>
          <w:fldChar w:fldCharType="end"/>
        </w:r>
      </w:ins>
    </w:p>
    <w:p w:rsidR="00A318F3" w:rsidRDefault="004D52BD">
      <w:pPr>
        <w:pStyle w:val="TOC2"/>
        <w:rPr>
          <w:ins w:id="629" w:author="Evgeniya Cherkezova" w:date="2020-09-03T16:11:00Z"/>
          <w:rFonts w:asciiTheme="minorHAnsi" w:eastAsiaTheme="minorEastAsia" w:hAnsiTheme="minorHAnsi" w:cstheme="minorBidi"/>
          <w:b w:val="0"/>
          <w:lang w:val="en-GB" w:eastAsia="en-GB"/>
        </w:rPr>
      </w:pPr>
      <w:ins w:id="630" w:author="Evgeniya Cherkezova" w:date="2020-09-03T16:11:00Z">
        <w:r>
          <w:fldChar w:fldCharType="begin"/>
        </w:r>
        <w:r>
          <w:instrText xml:space="preserve"> HYPERLINK \l "_Toc49264340" </w:instrText>
        </w:r>
        <w:r>
          <w:fldChar w:fldCharType="separate"/>
        </w:r>
        <w:r w:rsidR="00A318F3" w:rsidRPr="00CE5B14">
          <w:rPr>
            <w:rStyle w:val="Hyperlink"/>
          </w:rPr>
          <w:t>Ограничение на отговорността</w:t>
        </w:r>
        <w:r w:rsidR="00A318F3">
          <w:rPr>
            <w:webHidden/>
          </w:rPr>
          <w:tab/>
        </w:r>
        <w:r w:rsidR="00A318F3">
          <w:rPr>
            <w:webHidden/>
          </w:rPr>
          <w:fldChar w:fldCharType="begin"/>
        </w:r>
        <w:r w:rsidR="00A318F3">
          <w:rPr>
            <w:webHidden/>
          </w:rPr>
          <w:instrText xml:space="preserve"> PAGEREF _Toc49264340 \h </w:instrText>
        </w:r>
      </w:ins>
      <w:r w:rsidR="00A318F3">
        <w:rPr>
          <w:webHidden/>
        </w:rPr>
      </w:r>
      <w:ins w:id="631" w:author="Evgeniya Cherkezova" w:date="2020-09-03T16:11:00Z">
        <w:r w:rsidR="00A318F3">
          <w:rPr>
            <w:webHidden/>
          </w:rPr>
          <w:fldChar w:fldCharType="separate"/>
        </w:r>
      </w:ins>
      <w:ins w:id="632" w:author="Boryana Vodenicharska" w:date="2020-09-28T15:58:00Z">
        <w:r w:rsidR="00DA70D8">
          <w:rPr>
            <w:webHidden/>
          </w:rPr>
          <w:t>362</w:t>
        </w:r>
      </w:ins>
      <w:ins w:id="633" w:author="Evgeniya Cherkezova" w:date="2020-09-03T16:11:00Z">
        <w:del w:id="634" w:author="Boryana Vodenicharska" w:date="2020-09-28T15:58:00Z">
          <w:r w:rsidR="00EA3A72" w:rsidDel="00DA70D8">
            <w:rPr>
              <w:webHidden/>
            </w:rPr>
            <w:delText>357</w:delText>
          </w:r>
        </w:del>
        <w:r w:rsidR="00A318F3">
          <w:rPr>
            <w:webHidden/>
          </w:rPr>
          <w:fldChar w:fldCharType="end"/>
        </w:r>
        <w:r>
          <w:fldChar w:fldCharType="end"/>
        </w:r>
      </w:ins>
    </w:p>
    <w:p w:rsidR="00A318F3" w:rsidRDefault="004D52BD">
      <w:pPr>
        <w:pStyle w:val="TOC1"/>
        <w:rPr>
          <w:ins w:id="635" w:author="Evgeniya Cherkezova" w:date="2020-09-03T16:11:00Z"/>
          <w:rFonts w:asciiTheme="minorHAnsi" w:eastAsiaTheme="minorEastAsia" w:hAnsiTheme="minorHAnsi" w:cstheme="minorBidi"/>
          <w:b w:val="0"/>
          <w:color w:val="auto"/>
          <w:sz w:val="22"/>
          <w:lang w:val="en-GB" w:eastAsia="en-GB"/>
        </w:rPr>
      </w:pPr>
      <w:ins w:id="636" w:author="Evgeniya Cherkezova" w:date="2020-09-03T16:11:00Z">
        <w:r>
          <w:fldChar w:fldCharType="begin"/>
        </w:r>
        <w:r>
          <w:instrText xml:space="preserve"> HYPERLINK \l "_Toc49264341" </w:instrText>
        </w:r>
        <w:r>
          <w:fldChar w:fldCharType="separate"/>
        </w:r>
        <w:r w:rsidR="00A318F3" w:rsidRPr="00CE5B14">
          <w:rPr>
            <w:rStyle w:val="Hyperlink"/>
            <w:rFonts w:eastAsia="Times New Roman"/>
            <w:smallCaps/>
          </w:rPr>
          <w:t>Приложение 1: Основни понятия и дефиниции</w:t>
        </w:r>
        <w:r w:rsidR="00A318F3">
          <w:rPr>
            <w:webHidden/>
          </w:rPr>
          <w:tab/>
        </w:r>
        <w:r w:rsidR="00A318F3">
          <w:rPr>
            <w:webHidden/>
          </w:rPr>
          <w:fldChar w:fldCharType="begin"/>
        </w:r>
        <w:r w:rsidR="00A318F3">
          <w:rPr>
            <w:webHidden/>
          </w:rPr>
          <w:instrText xml:space="preserve"> PAGEREF _Toc49264341 \h </w:instrText>
        </w:r>
      </w:ins>
      <w:r w:rsidR="00A318F3">
        <w:rPr>
          <w:webHidden/>
        </w:rPr>
      </w:r>
      <w:ins w:id="637" w:author="Evgeniya Cherkezova" w:date="2020-09-03T16:11:00Z">
        <w:r w:rsidR="00A318F3">
          <w:rPr>
            <w:webHidden/>
          </w:rPr>
          <w:fldChar w:fldCharType="separate"/>
        </w:r>
      </w:ins>
      <w:ins w:id="638" w:author="Boryana Vodenicharska" w:date="2020-09-28T15:58:00Z">
        <w:r w:rsidR="00DA70D8">
          <w:rPr>
            <w:webHidden/>
          </w:rPr>
          <w:t>363</w:t>
        </w:r>
      </w:ins>
      <w:ins w:id="639" w:author="Evgeniya Cherkezova" w:date="2020-09-03T16:11:00Z">
        <w:del w:id="640" w:author="Boryana Vodenicharska" w:date="2020-09-28T15:58:00Z">
          <w:r w:rsidR="00EA3A72" w:rsidDel="00DA70D8">
            <w:rPr>
              <w:webHidden/>
            </w:rPr>
            <w:delText>358</w:delText>
          </w:r>
        </w:del>
        <w:r w:rsidR="00A318F3">
          <w:rPr>
            <w:webHidden/>
          </w:rPr>
          <w:fldChar w:fldCharType="end"/>
        </w:r>
        <w:r>
          <w:fldChar w:fldCharType="end"/>
        </w:r>
      </w:ins>
    </w:p>
    <w:p w:rsidR="00A318F3" w:rsidRDefault="004D52BD">
      <w:pPr>
        <w:pStyle w:val="TOC1"/>
        <w:rPr>
          <w:ins w:id="641" w:author="Evgeniya Cherkezova" w:date="2020-09-03T16:11:00Z"/>
          <w:rFonts w:asciiTheme="minorHAnsi" w:eastAsiaTheme="minorEastAsia" w:hAnsiTheme="minorHAnsi" w:cstheme="minorBidi"/>
          <w:b w:val="0"/>
          <w:color w:val="auto"/>
          <w:sz w:val="22"/>
          <w:lang w:val="en-GB" w:eastAsia="en-GB"/>
        </w:rPr>
      </w:pPr>
      <w:ins w:id="642" w:author="Evgeniya Cherkezova" w:date="2020-09-03T16:11:00Z">
        <w:r>
          <w:fldChar w:fldCharType="begin"/>
        </w:r>
        <w:r>
          <w:instrText xml:space="preserve"> HYPERLINK \l "_Toc49264342" </w:instrText>
        </w:r>
        <w:r>
          <w:fldChar w:fldCharType="separate"/>
        </w:r>
        <w:r w:rsidR="00A318F3" w:rsidRPr="00CE5B14">
          <w:rPr>
            <w:rStyle w:val="Hyperlink"/>
            <w:rFonts w:eastAsia="Times New Roman"/>
            <w:smallCaps/>
          </w:rPr>
          <w:t xml:space="preserve">Приложение 2: </w:t>
        </w:r>
        <w:r w:rsidR="00A318F3" w:rsidRPr="00CE5B14">
          <w:rPr>
            <w:rStyle w:val="Hyperlink"/>
          </w:rPr>
          <w:t>Продуктите, произвеждани в сектор Рибарство</w:t>
        </w:r>
        <w:r w:rsidR="00A318F3">
          <w:rPr>
            <w:webHidden/>
          </w:rPr>
          <w:tab/>
        </w:r>
        <w:r w:rsidR="00A318F3">
          <w:rPr>
            <w:webHidden/>
          </w:rPr>
          <w:fldChar w:fldCharType="begin"/>
        </w:r>
        <w:r w:rsidR="00A318F3">
          <w:rPr>
            <w:webHidden/>
          </w:rPr>
          <w:instrText xml:space="preserve"> PAGEREF _Toc49264342 \h </w:instrText>
        </w:r>
      </w:ins>
      <w:r w:rsidR="00A318F3">
        <w:rPr>
          <w:webHidden/>
        </w:rPr>
      </w:r>
      <w:ins w:id="643" w:author="Evgeniya Cherkezova" w:date="2020-09-03T16:11:00Z">
        <w:r w:rsidR="00A318F3">
          <w:rPr>
            <w:webHidden/>
          </w:rPr>
          <w:fldChar w:fldCharType="separate"/>
        </w:r>
      </w:ins>
      <w:ins w:id="644" w:author="Boryana Vodenicharska" w:date="2020-09-28T15:58:00Z">
        <w:r w:rsidR="00DA70D8">
          <w:rPr>
            <w:webHidden/>
          </w:rPr>
          <w:t>367</w:t>
        </w:r>
      </w:ins>
      <w:ins w:id="645" w:author="Evgeniya Cherkezova" w:date="2020-09-03T16:11:00Z">
        <w:del w:id="646" w:author="Boryana Vodenicharska" w:date="2020-09-28T15:58:00Z">
          <w:r w:rsidR="00EA3A72" w:rsidDel="00DA70D8">
            <w:rPr>
              <w:webHidden/>
            </w:rPr>
            <w:delText>362</w:delText>
          </w:r>
        </w:del>
        <w:r w:rsidR="00A318F3">
          <w:rPr>
            <w:webHidden/>
          </w:rPr>
          <w:fldChar w:fldCharType="end"/>
        </w:r>
        <w:r>
          <w:fldChar w:fldCharType="end"/>
        </w:r>
      </w:ins>
    </w:p>
    <w:p w:rsidR="00A318F3" w:rsidRDefault="004D52BD">
      <w:pPr>
        <w:pStyle w:val="TOC1"/>
        <w:rPr>
          <w:ins w:id="647" w:author="Evgeniya Cherkezova" w:date="2020-09-03T16:11:00Z"/>
          <w:rFonts w:asciiTheme="minorHAnsi" w:eastAsiaTheme="minorEastAsia" w:hAnsiTheme="minorHAnsi" w:cstheme="minorBidi"/>
          <w:b w:val="0"/>
          <w:color w:val="auto"/>
          <w:sz w:val="22"/>
          <w:lang w:val="en-GB" w:eastAsia="en-GB"/>
        </w:rPr>
      </w:pPr>
      <w:ins w:id="648" w:author="Evgeniya Cherkezova" w:date="2020-09-03T16:11:00Z">
        <w:r>
          <w:fldChar w:fldCharType="begin"/>
        </w:r>
        <w:r>
          <w:instrText xml:space="preserve"> HYPERLINK \l "_Toc49264343" </w:instrText>
        </w:r>
        <w:r>
          <w:fldChar w:fldCharType="separate"/>
        </w:r>
        <w:r w:rsidR="00A318F3" w:rsidRPr="00CE5B14">
          <w:rPr>
            <w:rStyle w:val="Hyperlink"/>
            <w:rFonts w:eastAsia="Times New Roman"/>
            <w:smallCaps/>
          </w:rPr>
          <w:t>Приложение 3: Проекти, подпомогнати от ЕФМДР по Приоритет 2 в провинция Бавария</w:t>
        </w:r>
        <w:r w:rsidR="00A318F3">
          <w:rPr>
            <w:webHidden/>
          </w:rPr>
          <w:tab/>
        </w:r>
        <w:r w:rsidR="00A318F3">
          <w:rPr>
            <w:webHidden/>
          </w:rPr>
          <w:fldChar w:fldCharType="begin"/>
        </w:r>
        <w:r w:rsidR="00A318F3">
          <w:rPr>
            <w:webHidden/>
          </w:rPr>
          <w:instrText xml:space="preserve"> PAGEREF _Toc49264343 \h </w:instrText>
        </w:r>
      </w:ins>
      <w:r w:rsidR="00A318F3">
        <w:rPr>
          <w:webHidden/>
        </w:rPr>
      </w:r>
      <w:ins w:id="649" w:author="Evgeniya Cherkezova" w:date="2020-09-03T16:11:00Z">
        <w:r w:rsidR="00A318F3">
          <w:rPr>
            <w:webHidden/>
          </w:rPr>
          <w:fldChar w:fldCharType="separate"/>
        </w:r>
      </w:ins>
      <w:ins w:id="650" w:author="Boryana Vodenicharska" w:date="2020-09-28T15:58:00Z">
        <w:r w:rsidR="00DA70D8">
          <w:rPr>
            <w:webHidden/>
          </w:rPr>
          <w:t>370</w:t>
        </w:r>
      </w:ins>
      <w:ins w:id="651" w:author="Evgeniya Cherkezova" w:date="2020-09-03T16:11:00Z">
        <w:del w:id="652" w:author="Boryana Vodenicharska" w:date="2020-09-28T15:58:00Z">
          <w:r w:rsidR="00EA3A72" w:rsidDel="00DA70D8">
            <w:rPr>
              <w:webHidden/>
            </w:rPr>
            <w:delText>365</w:delText>
          </w:r>
        </w:del>
        <w:r w:rsidR="00A318F3">
          <w:rPr>
            <w:webHidden/>
          </w:rPr>
          <w:fldChar w:fldCharType="end"/>
        </w:r>
        <w:r>
          <w:fldChar w:fldCharType="end"/>
        </w:r>
      </w:ins>
    </w:p>
    <w:p w:rsidR="00A318F3" w:rsidRDefault="004D52BD">
      <w:pPr>
        <w:pStyle w:val="TOC1"/>
        <w:rPr>
          <w:ins w:id="653" w:author="Evgeniya Cherkezova" w:date="2020-09-03T16:11:00Z"/>
          <w:rFonts w:asciiTheme="minorHAnsi" w:eastAsiaTheme="minorEastAsia" w:hAnsiTheme="minorHAnsi" w:cstheme="minorBidi"/>
          <w:b w:val="0"/>
          <w:color w:val="auto"/>
          <w:sz w:val="22"/>
          <w:lang w:val="en-GB" w:eastAsia="en-GB"/>
        </w:rPr>
      </w:pPr>
      <w:ins w:id="654" w:author="Evgeniya Cherkezova" w:date="2020-09-03T16:11:00Z">
        <w:r>
          <w:fldChar w:fldCharType="begin"/>
        </w:r>
        <w:r>
          <w:instrText xml:space="preserve"> HYPERLINK \l "_Toc49264344" </w:instrText>
        </w:r>
        <w:r>
          <w:fldChar w:fldCharType="separate"/>
        </w:r>
        <w:r w:rsidR="00A318F3" w:rsidRPr="00CE5B14">
          <w:rPr>
            <w:rStyle w:val="Hyperlink"/>
            <w:rFonts w:eastAsia="Times New Roman"/>
            <w:smallCaps/>
          </w:rPr>
          <w:t xml:space="preserve">Приложение 4: </w:t>
        </w:r>
        <w:r w:rsidR="00A318F3" w:rsidRPr="00CE5B14">
          <w:rPr>
            <w:rStyle w:val="Hyperlink"/>
          </w:rPr>
          <w:t>Преглед на състоянието на сектор Рибарство в други държави-членки на ЕС</w:t>
        </w:r>
        <w:r w:rsidR="00A318F3">
          <w:rPr>
            <w:webHidden/>
          </w:rPr>
          <w:tab/>
        </w:r>
        <w:r w:rsidR="00A318F3">
          <w:rPr>
            <w:webHidden/>
          </w:rPr>
          <w:fldChar w:fldCharType="begin"/>
        </w:r>
        <w:r w:rsidR="00A318F3">
          <w:rPr>
            <w:webHidden/>
          </w:rPr>
          <w:instrText xml:space="preserve"> PAGEREF _Toc49264344 \h </w:instrText>
        </w:r>
      </w:ins>
      <w:r w:rsidR="00A318F3">
        <w:rPr>
          <w:webHidden/>
        </w:rPr>
      </w:r>
      <w:ins w:id="655" w:author="Evgeniya Cherkezova" w:date="2020-09-03T16:11:00Z">
        <w:r w:rsidR="00A318F3">
          <w:rPr>
            <w:webHidden/>
          </w:rPr>
          <w:fldChar w:fldCharType="separate"/>
        </w:r>
      </w:ins>
      <w:ins w:id="656" w:author="Boryana Vodenicharska" w:date="2020-09-28T15:58:00Z">
        <w:r w:rsidR="00DA70D8">
          <w:rPr>
            <w:webHidden/>
          </w:rPr>
          <w:t>377</w:t>
        </w:r>
      </w:ins>
      <w:ins w:id="657" w:author="Evgeniya Cherkezova" w:date="2020-09-03T16:11:00Z">
        <w:del w:id="658" w:author="Boryana Vodenicharska" w:date="2020-09-28T15:58:00Z">
          <w:r w:rsidR="00EA3A72" w:rsidDel="00DA70D8">
            <w:rPr>
              <w:webHidden/>
            </w:rPr>
            <w:delText>372</w:delText>
          </w:r>
        </w:del>
        <w:r w:rsidR="00A318F3">
          <w:rPr>
            <w:webHidden/>
          </w:rPr>
          <w:fldChar w:fldCharType="end"/>
        </w:r>
        <w:r>
          <w:fldChar w:fldCharType="end"/>
        </w:r>
      </w:ins>
    </w:p>
    <w:p w:rsidR="00A318F3" w:rsidRDefault="004D52BD">
      <w:pPr>
        <w:pStyle w:val="TOC2"/>
        <w:rPr>
          <w:ins w:id="659" w:author="Evgeniya Cherkezova" w:date="2020-09-03T16:11:00Z"/>
          <w:rFonts w:asciiTheme="minorHAnsi" w:eastAsiaTheme="minorEastAsia" w:hAnsiTheme="minorHAnsi" w:cstheme="minorBidi"/>
          <w:b w:val="0"/>
          <w:lang w:val="en-GB" w:eastAsia="en-GB"/>
        </w:rPr>
      </w:pPr>
      <w:ins w:id="660" w:author="Evgeniya Cherkezova" w:date="2020-09-03T16:11:00Z">
        <w:r>
          <w:fldChar w:fldCharType="begin"/>
        </w:r>
        <w:r>
          <w:instrText xml:space="preserve"> HYPERLINK \l "_Toc49264345" </w:instrText>
        </w:r>
        <w:r>
          <w:fldChar w:fldCharType="separate"/>
        </w:r>
        <w:r w:rsidR="00A318F3" w:rsidRPr="00CE5B14">
          <w:rPr>
            <w:rStyle w:val="Hyperlink"/>
          </w:rPr>
          <w:t>Структура и развитие на сектор рибарство във Федерална република Германия</w:t>
        </w:r>
        <w:r w:rsidR="00A318F3">
          <w:rPr>
            <w:webHidden/>
          </w:rPr>
          <w:tab/>
        </w:r>
        <w:r w:rsidR="00A318F3">
          <w:rPr>
            <w:webHidden/>
          </w:rPr>
          <w:fldChar w:fldCharType="begin"/>
        </w:r>
        <w:r w:rsidR="00A318F3">
          <w:rPr>
            <w:webHidden/>
          </w:rPr>
          <w:instrText xml:space="preserve"> PAGEREF _Toc49264345 \h </w:instrText>
        </w:r>
      </w:ins>
      <w:r w:rsidR="00A318F3">
        <w:rPr>
          <w:webHidden/>
        </w:rPr>
      </w:r>
      <w:ins w:id="661" w:author="Evgeniya Cherkezova" w:date="2020-09-03T16:11:00Z">
        <w:r w:rsidR="00A318F3">
          <w:rPr>
            <w:webHidden/>
          </w:rPr>
          <w:fldChar w:fldCharType="separate"/>
        </w:r>
      </w:ins>
      <w:ins w:id="662" w:author="Boryana Vodenicharska" w:date="2020-09-28T15:58:00Z">
        <w:r w:rsidR="00DA70D8">
          <w:rPr>
            <w:webHidden/>
          </w:rPr>
          <w:t>377</w:t>
        </w:r>
      </w:ins>
      <w:ins w:id="663" w:author="Evgeniya Cherkezova" w:date="2020-09-03T16:11:00Z">
        <w:del w:id="664" w:author="Boryana Vodenicharska" w:date="2020-09-28T15:58:00Z">
          <w:r w:rsidR="00EA3A72" w:rsidDel="00DA70D8">
            <w:rPr>
              <w:webHidden/>
            </w:rPr>
            <w:delText>372</w:delText>
          </w:r>
        </w:del>
        <w:r w:rsidR="00A318F3">
          <w:rPr>
            <w:webHidden/>
          </w:rPr>
          <w:fldChar w:fldCharType="end"/>
        </w:r>
        <w:r>
          <w:fldChar w:fldCharType="end"/>
        </w:r>
      </w:ins>
    </w:p>
    <w:p w:rsidR="00A318F3" w:rsidRDefault="004D52BD">
      <w:pPr>
        <w:pStyle w:val="TOC3"/>
        <w:rPr>
          <w:ins w:id="665" w:author="Evgeniya Cherkezova" w:date="2020-09-03T16:11:00Z"/>
          <w:rFonts w:asciiTheme="minorHAnsi" w:eastAsiaTheme="minorEastAsia" w:hAnsiTheme="minorHAnsi" w:cstheme="minorBidi"/>
          <w:i w:val="0"/>
          <w:sz w:val="22"/>
          <w:lang w:val="en-GB" w:eastAsia="en-GB"/>
        </w:rPr>
      </w:pPr>
      <w:ins w:id="666" w:author="Evgeniya Cherkezova" w:date="2020-09-03T16:11:00Z">
        <w:r>
          <w:fldChar w:fldCharType="begin"/>
        </w:r>
        <w:r>
          <w:instrText xml:space="preserve"> HYPERLINK \l "_Toc49264346" </w:instrText>
        </w:r>
        <w:r>
          <w:fldChar w:fldCharType="separate"/>
        </w:r>
        <w:r w:rsidR="00A318F3" w:rsidRPr="00CE5B14">
          <w:rPr>
            <w:rStyle w:val="Hyperlink"/>
          </w:rPr>
          <w:t>Структура и развитие на подсектор Риболов</w:t>
        </w:r>
        <w:r w:rsidR="00A318F3">
          <w:rPr>
            <w:webHidden/>
          </w:rPr>
          <w:tab/>
        </w:r>
        <w:r w:rsidR="00A318F3">
          <w:rPr>
            <w:webHidden/>
          </w:rPr>
          <w:fldChar w:fldCharType="begin"/>
        </w:r>
        <w:r w:rsidR="00A318F3">
          <w:rPr>
            <w:webHidden/>
          </w:rPr>
          <w:instrText xml:space="preserve"> PAGEREF _Toc49264346 \h </w:instrText>
        </w:r>
      </w:ins>
      <w:r w:rsidR="00A318F3">
        <w:rPr>
          <w:webHidden/>
        </w:rPr>
      </w:r>
      <w:ins w:id="667" w:author="Evgeniya Cherkezova" w:date="2020-09-03T16:11:00Z">
        <w:r w:rsidR="00A318F3">
          <w:rPr>
            <w:webHidden/>
          </w:rPr>
          <w:fldChar w:fldCharType="separate"/>
        </w:r>
      </w:ins>
      <w:ins w:id="668" w:author="Boryana Vodenicharska" w:date="2020-09-28T15:58:00Z">
        <w:r w:rsidR="00DA70D8">
          <w:rPr>
            <w:webHidden/>
          </w:rPr>
          <w:t>377</w:t>
        </w:r>
      </w:ins>
      <w:ins w:id="669" w:author="Evgeniya Cherkezova" w:date="2020-09-03T16:11:00Z">
        <w:del w:id="670" w:author="Boryana Vodenicharska" w:date="2020-09-28T15:58:00Z">
          <w:r w:rsidR="00EA3A72" w:rsidDel="00DA70D8">
            <w:rPr>
              <w:webHidden/>
            </w:rPr>
            <w:delText>372</w:delText>
          </w:r>
        </w:del>
        <w:r w:rsidR="00A318F3">
          <w:rPr>
            <w:webHidden/>
          </w:rPr>
          <w:fldChar w:fldCharType="end"/>
        </w:r>
        <w:r>
          <w:fldChar w:fldCharType="end"/>
        </w:r>
      </w:ins>
    </w:p>
    <w:p w:rsidR="00A318F3" w:rsidRDefault="004D52BD">
      <w:pPr>
        <w:pStyle w:val="TOC3"/>
        <w:rPr>
          <w:ins w:id="671" w:author="Evgeniya Cherkezova" w:date="2020-09-03T16:11:00Z"/>
          <w:rFonts w:asciiTheme="minorHAnsi" w:eastAsiaTheme="minorEastAsia" w:hAnsiTheme="minorHAnsi" w:cstheme="minorBidi"/>
          <w:i w:val="0"/>
          <w:sz w:val="22"/>
          <w:lang w:val="en-GB" w:eastAsia="en-GB"/>
        </w:rPr>
      </w:pPr>
      <w:ins w:id="672" w:author="Evgeniya Cherkezova" w:date="2020-09-03T16:11:00Z">
        <w:r>
          <w:fldChar w:fldCharType="begin"/>
        </w:r>
        <w:r>
          <w:instrText xml:space="preserve"> HYPERLINK \l "_Toc49264347" </w:instrText>
        </w:r>
        <w:r>
          <w:fldChar w:fldCharType="separate"/>
        </w:r>
        <w:r w:rsidR="00A318F3" w:rsidRPr="00CE5B14">
          <w:rPr>
            <w:rStyle w:val="Hyperlink"/>
          </w:rPr>
          <w:t>Структура и развитие на подсектор Аквакултури</w:t>
        </w:r>
        <w:r w:rsidR="00A318F3">
          <w:rPr>
            <w:webHidden/>
          </w:rPr>
          <w:tab/>
        </w:r>
        <w:r w:rsidR="00A318F3">
          <w:rPr>
            <w:webHidden/>
          </w:rPr>
          <w:fldChar w:fldCharType="begin"/>
        </w:r>
        <w:r w:rsidR="00A318F3">
          <w:rPr>
            <w:webHidden/>
          </w:rPr>
          <w:instrText xml:space="preserve"> PAGEREF _Toc49264347 \h </w:instrText>
        </w:r>
      </w:ins>
      <w:r w:rsidR="00A318F3">
        <w:rPr>
          <w:webHidden/>
        </w:rPr>
      </w:r>
      <w:ins w:id="673" w:author="Evgeniya Cherkezova" w:date="2020-09-03T16:11:00Z">
        <w:r w:rsidR="00A318F3">
          <w:rPr>
            <w:webHidden/>
          </w:rPr>
          <w:fldChar w:fldCharType="separate"/>
        </w:r>
      </w:ins>
      <w:ins w:id="674" w:author="Boryana Vodenicharska" w:date="2020-09-28T15:58:00Z">
        <w:r w:rsidR="00DA70D8">
          <w:rPr>
            <w:webHidden/>
          </w:rPr>
          <w:t>378</w:t>
        </w:r>
      </w:ins>
      <w:ins w:id="675" w:author="Evgeniya Cherkezova" w:date="2020-09-03T16:11:00Z">
        <w:del w:id="676" w:author="Boryana Vodenicharska" w:date="2020-09-28T15:58:00Z">
          <w:r w:rsidR="00EA3A72" w:rsidDel="00DA70D8">
            <w:rPr>
              <w:webHidden/>
            </w:rPr>
            <w:delText>373</w:delText>
          </w:r>
        </w:del>
        <w:r w:rsidR="00A318F3">
          <w:rPr>
            <w:webHidden/>
          </w:rPr>
          <w:fldChar w:fldCharType="end"/>
        </w:r>
        <w:r>
          <w:fldChar w:fldCharType="end"/>
        </w:r>
      </w:ins>
    </w:p>
    <w:p w:rsidR="00A318F3" w:rsidRDefault="004D52BD">
      <w:pPr>
        <w:pStyle w:val="TOC3"/>
        <w:rPr>
          <w:ins w:id="677" w:author="Evgeniya Cherkezova" w:date="2020-09-03T16:11:00Z"/>
          <w:rFonts w:asciiTheme="minorHAnsi" w:eastAsiaTheme="minorEastAsia" w:hAnsiTheme="minorHAnsi" w:cstheme="minorBidi"/>
          <w:i w:val="0"/>
          <w:sz w:val="22"/>
          <w:lang w:val="en-GB" w:eastAsia="en-GB"/>
        </w:rPr>
      </w:pPr>
      <w:ins w:id="678" w:author="Evgeniya Cherkezova" w:date="2020-09-03T16:11:00Z">
        <w:r>
          <w:fldChar w:fldCharType="begin"/>
        </w:r>
        <w:r>
          <w:instrText xml:space="preserve"> HYPERLINK \l "_Toc49264348" </w:instrText>
        </w:r>
        <w:r>
          <w:fldChar w:fldCharType="separate"/>
        </w:r>
        <w:r w:rsidR="00A318F3" w:rsidRPr="00CE5B14">
          <w:rPr>
            <w:rStyle w:val="Hyperlink"/>
          </w:rPr>
          <w:t>Структура и развитие на подсектор Преработка</w:t>
        </w:r>
        <w:r w:rsidR="00A318F3">
          <w:rPr>
            <w:webHidden/>
          </w:rPr>
          <w:tab/>
        </w:r>
        <w:r w:rsidR="00A318F3">
          <w:rPr>
            <w:webHidden/>
          </w:rPr>
          <w:fldChar w:fldCharType="begin"/>
        </w:r>
        <w:r w:rsidR="00A318F3">
          <w:rPr>
            <w:webHidden/>
          </w:rPr>
          <w:instrText xml:space="preserve"> PAGEREF _Toc49264348 \h </w:instrText>
        </w:r>
      </w:ins>
      <w:r w:rsidR="00A318F3">
        <w:rPr>
          <w:webHidden/>
        </w:rPr>
      </w:r>
      <w:ins w:id="679" w:author="Evgeniya Cherkezova" w:date="2020-09-03T16:11:00Z">
        <w:r w:rsidR="00A318F3">
          <w:rPr>
            <w:webHidden/>
          </w:rPr>
          <w:fldChar w:fldCharType="separate"/>
        </w:r>
      </w:ins>
      <w:ins w:id="680" w:author="Boryana Vodenicharska" w:date="2020-09-28T15:58:00Z">
        <w:r w:rsidR="00DA70D8">
          <w:rPr>
            <w:webHidden/>
          </w:rPr>
          <w:t>399</w:t>
        </w:r>
      </w:ins>
      <w:ins w:id="681" w:author="Evgeniya Cherkezova" w:date="2020-09-03T16:11:00Z">
        <w:del w:id="682" w:author="Boryana Vodenicharska" w:date="2020-09-28T15:58:00Z">
          <w:r w:rsidR="00EA3A72" w:rsidDel="00DA70D8">
            <w:rPr>
              <w:webHidden/>
            </w:rPr>
            <w:delText>394</w:delText>
          </w:r>
        </w:del>
        <w:r w:rsidR="00A318F3">
          <w:rPr>
            <w:webHidden/>
          </w:rPr>
          <w:fldChar w:fldCharType="end"/>
        </w:r>
        <w:r>
          <w:fldChar w:fldCharType="end"/>
        </w:r>
      </w:ins>
    </w:p>
    <w:p w:rsidR="00A318F3" w:rsidRDefault="004D52BD">
      <w:pPr>
        <w:pStyle w:val="TOC3"/>
        <w:rPr>
          <w:ins w:id="683" w:author="Evgeniya Cherkezova" w:date="2020-09-03T16:11:00Z"/>
          <w:rFonts w:asciiTheme="minorHAnsi" w:eastAsiaTheme="minorEastAsia" w:hAnsiTheme="minorHAnsi" w:cstheme="minorBidi"/>
          <w:i w:val="0"/>
          <w:sz w:val="22"/>
          <w:lang w:val="en-GB" w:eastAsia="en-GB"/>
        </w:rPr>
      </w:pPr>
      <w:ins w:id="684" w:author="Evgeniya Cherkezova" w:date="2020-09-03T16:11:00Z">
        <w:r>
          <w:fldChar w:fldCharType="begin"/>
        </w:r>
        <w:r>
          <w:instrText xml:space="preserve"> HYPERLINK \l "_Toc49264349" </w:instrText>
        </w:r>
        <w:r>
          <w:fldChar w:fldCharType="separate"/>
        </w:r>
        <w:r w:rsidR="00A318F3" w:rsidRPr="00CE5B14">
          <w:rPr>
            <w:rStyle w:val="Hyperlink"/>
          </w:rPr>
          <w:t>Пазарът на риба и продукти от аквакултури в Германия</w:t>
        </w:r>
        <w:r w:rsidR="00A318F3">
          <w:rPr>
            <w:webHidden/>
          </w:rPr>
          <w:tab/>
        </w:r>
        <w:r w:rsidR="00A318F3">
          <w:rPr>
            <w:webHidden/>
          </w:rPr>
          <w:fldChar w:fldCharType="begin"/>
        </w:r>
        <w:r w:rsidR="00A318F3">
          <w:rPr>
            <w:webHidden/>
          </w:rPr>
          <w:instrText xml:space="preserve"> PAGEREF _Toc49264349 \h </w:instrText>
        </w:r>
      </w:ins>
      <w:r w:rsidR="00A318F3">
        <w:rPr>
          <w:webHidden/>
        </w:rPr>
      </w:r>
      <w:ins w:id="685" w:author="Evgeniya Cherkezova" w:date="2020-09-03T16:11:00Z">
        <w:r w:rsidR="00A318F3">
          <w:rPr>
            <w:webHidden/>
          </w:rPr>
          <w:fldChar w:fldCharType="separate"/>
        </w:r>
      </w:ins>
      <w:ins w:id="686" w:author="Boryana Vodenicharska" w:date="2020-09-28T15:58:00Z">
        <w:r w:rsidR="00DA70D8">
          <w:rPr>
            <w:webHidden/>
          </w:rPr>
          <w:t>399</w:t>
        </w:r>
      </w:ins>
      <w:ins w:id="687" w:author="Evgeniya Cherkezova" w:date="2020-09-03T16:11:00Z">
        <w:del w:id="688" w:author="Boryana Vodenicharska" w:date="2020-09-28T15:58:00Z">
          <w:r w:rsidR="00EA3A72" w:rsidDel="00DA70D8">
            <w:rPr>
              <w:webHidden/>
            </w:rPr>
            <w:delText>394</w:delText>
          </w:r>
        </w:del>
        <w:r w:rsidR="00A318F3">
          <w:rPr>
            <w:webHidden/>
          </w:rPr>
          <w:fldChar w:fldCharType="end"/>
        </w:r>
        <w:r>
          <w:fldChar w:fldCharType="end"/>
        </w:r>
      </w:ins>
    </w:p>
    <w:p w:rsidR="00A318F3" w:rsidRDefault="004D52BD">
      <w:pPr>
        <w:pStyle w:val="TOC2"/>
        <w:rPr>
          <w:ins w:id="689" w:author="Evgeniya Cherkezova" w:date="2020-09-03T16:11:00Z"/>
          <w:rFonts w:asciiTheme="minorHAnsi" w:eastAsiaTheme="minorEastAsia" w:hAnsiTheme="minorHAnsi" w:cstheme="minorBidi"/>
          <w:b w:val="0"/>
          <w:lang w:val="en-GB" w:eastAsia="en-GB"/>
        </w:rPr>
      </w:pPr>
      <w:ins w:id="690" w:author="Evgeniya Cherkezova" w:date="2020-09-03T16:11:00Z">
        <w:r>
          <w:fldChar w:fldCharType="begin"/>
        </w:r>
        <w:r>
          <w:instrText xml:space="preserve"> HYPERLINK \l "_Toc49264350" </w:instrText>
        </w:r>
        <w:r>
          <w:fldChar w:fldCharType="separate"/>
        </w:r>
        <w:r w:rsidR="00A318F3" w:rsidRPr="00CE5B14">
          <w:rPr>
            <w:rStyle w:val="Hyperlink"/>
          </w:rPr>
          <w:t>Структура и развитие на сектор Рибарство в Румъния</w:t>
        </w:r>
        <w:r w:rsidR="00A318F3">
          <w:rPr>
            <w:webHidden/>
          </w:rPr>
          <w:tab/>
        </w:r>
        <w:r w:rsidR="00A318F3">
          <w:rPr>
            <w:webHidden/>
          </w:rPr>
          <w:fldChar w:fldCharType="begin"/>
        </w:r>
        <w:r w:rsidR="00A318F3">
          <w:rPr>
            <w:webHidden/>
          </w:rPr>
          <w:instrText xml:space="preserve"> PAGEREF _Toc49264350 \h </w:instrText>
        </w:r>
      </w:ins>
      <w:r w:rsidR="00A318F3">
        <w:rPr>
          <w:webHidden/>
        </w:rPr>
      </w:r>
      <w:ins w:id="691" w:author="Evgeniya Cherkezova" w:date="2020-09-03T16:11:00Z">
        <w:r w:rsidR="00A318F3">
          <w:rPr>
            <w:webHidden/>
          </w:rPr>
          <w:fldChar w:fldCharType="separate"/>
        </w:r>
      </w:ins>
      <w:ins w:id="692" w:author="Boryana Vodenicharska" w:date="2020-09-28T15:58:00Z">
        <w:r w:rsidR="00DA70D8">
          <w:rPr>
            <w:webHidden/>
          </w:rPr>
          <w:t>402</w:t>
        </w:r>
      </w:ins>
      <w:ins w:id="693" w:author="Evgeniya Cherkezova" w:date="2020-09-03T16:11:00Z">
        <w:del w:id="694" w:author="Boryana Vodenicharska" w:date="2020-09-28T15:58:00Z">
          <w:r w:rsidR="00EA3A72" w:rsidDel="00DA70D8">
            <w:rPr>
              <w:webHidden/>
            </w:rPr>
            <w:delText>397</w:delText>
          </w:r>
        </w:del>
        <w:r w:rsidR="00A318F3">
          <w:rPr>
            <w:webHidden/>
          </w:rPr>
          <w:fldChar w:fldCharType="end"/>
        </w:r>
        <w:r>
          <w:fldChar w:fldCharType="end"/>
        </w:r>
      </w:ins>
    </w:p>
    <w:p w:rsidR="00A318F3" w:rsidRDefault="004D52BD">
      <w:pPr>
        <w:pStyle w:val="TOC3"/>
        <w:rPr>
          <w:ins w:id="695" w:author="Evgeniya Cherkezova" w:date="2020-09-03T16:11:00Z"/>
          <w:rFonts w:asciiTheme="minorHAnsi" w:eastAsiaTheme="minorEastAsia" w:hAnsiTheme="minorHAnsi" w:cstheme="minorBidi"/>
          <w:i w:val="0"/>
          <w:sz w:val="22"/>
          <w:lang w:val="en-GB" w:eastAsia="en-GB"/>
        </w:rPr>
      </w:pPr>
      <w:ins w:id="696" w:author="Evgeniya Cherkezova" w:date="2020-09-03T16:11:00Z">
        <w:r>
          <w:fldChar w:fldCharType="begin"/>
        </w:r>
        <w:r>
          <w:instrText xml:space="preserve"> HYPERLINK \l "_Toc49264351" </w:instrText>
        </w:r>
        <w:r>
          <w:fldChar w:fldCharType="separate"/>
        </w:r>
        <w:r w:rsidR="00A318F3" w:rsidRPr="00CE5B14">
          <w:rPr>
            <w:rStyle w:val="Hyperlink"/>
          </w:rPr>
          <w:t>Аквакултури</w:t>
        </w:r>
        <w:r w:rsidR="00A318F3">
          <w:rPr>
            <w:webHidden/>
          </w:rPr>
          <w:tab/>
        </w:r>
        <w:r w:rsidR="00A318F3">
          <w:rPr>
            <w:webHidden/>
          </w:rPr>
          <w:fldChar w:fldCharType="begin"/>
        </w:r>
        <w:r w:rsidR="00A318F3">
          <w:rPr>
            <w:webHidden/>
          </w:rPr>
          <w:instrText xml:space="preserve"> PAGEREF _Toc49264351 \h </w:instrText>
        </w:r>
      </w:ins>
      <w:r w:rsidR="00A318F3">
        <w:rPr>
          <w:webHidden/>
        </w:rPr>
      </w:r>
      <w:ins w:id="697" w:author="Evgeniya Cherkezova" w:date="2020-09-03T16:11:00Z">
        <w:r w:rsidR="00A318F3">
          <w:rPr>
            <w:webHidden/>
          </w:rPr>
          <w:fldChar w:fldCharType="separate"/>
        </w:r>
      </w:ins>
      <w:ins w:id="698" w:author="Boryana Vodenicharska" w:date="2020-09-28T15:58:00Z">
        <w:r w:rsidR="00DA70D8">
          <w:rPr>
            <w:webHidden/>
          </w:rPr>
          <w:t>402</w:t>
        </w:r>
      </w:ins>
      <w:ins w:id="699" w:author="Evgeniya Cherkezova" w:date="2020-09-03T16:11:00Z">
        <w:del w:id="700" w:author="Boryana Vodenicharska" w:date="2020-09-28T15:58:00Z">
          <w:r w:rsidR="00EA3A72" w:rsidDel="00DA70D8">
            <w:rPr>
              <w:webHidden/>
            </w:rPr>
            <w:delText>397</w:delText>
          </w:r>
        </w:del>
        <w:r w:rsidR="00A318F3">
          <w:rPr>
            <w:webHidden/>
          </w:rPr>
          <w:fldChar w:fldCharType="end"/>
        </w:r>
        <w:r>
          <w:fldChar w:fldCharType="end"/>
        </w:r>
      </w:ins>
    </w:p>
    <w:p w:rsidR="00A318F3" w:rsidRDefault="004D52BD">
      <w:pPr>
        <w:pStyle w:val="TOC3"/>
        <w:rPr>
          <w:ins w:id="701" w:author="Evgeniya Cherkezova" w:date="2020-09-03T16:11:00Z"/>
          <w:rFonts w:asciiTheme="minorHAnsi" w:eastAsiaTheme="minorEastAsia" w:hAnsiTheme="minorHAnsi" w:cstheme="minorBidi"/>
          <w:i w:val="0"/>
          <w:sz w:val="22"/>
          <w:lang w:val="en-GB" w:eastAsia="en-GB"/>
        </w:rPr>
      </w:pPr>
      <w:ins w:id="702" w:author="Evgeniya Cherkezova" w:date="2020-09-03T16:11:00Z">
        <w:r>
          <w:fldChar w:fldCharType="begin"/>
        </w:r>
        <w:r>
          <w:instrText xml:space="preserve"> HYPERLINK \l "_Toc49264352" </w:instrText>
        </w:r>
        <w:r>
          <w:fldChar w:fldCharType="separate"/>
        </w:r>
        <w:r w:rsidR="00A318F3" w:rsidRPr="00CE5B14">
          <w:rPr>
            <w:rStyle w:val="Hyperlink"/>
          </w:rPr>
          <w:t>Риболов във вътрешни водоеми</w:t>
        </w:r>
        <w:r w:rsidR="00A318F3">
          <w:rPr>
            <w:webHidden/>
          </w:rPr>
          <w:tab/>
        </w:r>
        <w:r w:rsidR="00A318F3">
          <w:rPr>
            <w:webHidden/>
          </w:rPr>
          <w:fldChar w:fldCharType="begin"/>
        </w:r>
        <w:r w:rsidR="00A318F3">
          <w:rPr>
            <w:webHidden/>
          </w:rPr>
          <w:instrText xml:space="preserve"> PAGEREF _Toc49264352 \h </w:instrText>
        </w:r>
      </w:ins>
      <w:r w:rsidR="00A318F3">
        <w:rPr>
          <w:webHidden/>
        </w:rPr>
      </w:r>
      <w:ins w:id="703" w:author="Evgeniya Cherkezova" w:date="2020-09-03T16:11:00Z">
        <w:r w:rsidR="00A318F3">
          <w:rPr>
            <w:webHidden/>
          </w:rPr>
          <w:fldChar w:fldCharType="separate"/>
        </w:r>
      </w:ins>
      <w:ins w:id="704" w:author="Boryana Vodenicharska" w:date="2020-09-28T15:58:00Z">
        <w:r w:rsidR="00DA70D8">
          <w:rPr>
            <w:webHidden/>
          </w:rPr>
          <w:t>404</w:t>
        </w:r>
      </w:ins>
      <w:ins w:id="705" w:author="Evgeniya Cherkezova" w:date="2020-09-03T16:11:00Z">
        <w:del w:id="706" w:author="Boryana Vodenicharska" w:date="2020-09-28T15:58:00Z">
          <w:r w:rsidR="00EA3A72" w:rsidDel="00DA70D8">
            <w:rPr>
              <w:webHidden/>
            </w:rPr>
            <w:delText>399</w:delText>
          </w:r>
        </w:del>
        <w:r w:rsidR="00A318F3">
          <w:rPr>
            <w:webHidden/>
          </w:rPr>
          <w:fldChar w:fldCharType="end"/>
        </w:r>
        <w:r>
          <w:fldChar w:fldCharType="end"/>
        </w:r>
      </w:ins>
    </w:p>
    <w:p w:rsidR="00A318F3" w:rsidRDefault="004D52BD">
      <w:pPr>
        <w:pStyle w:val="TOC3"/>
        <w:rPr>
          <w:ins w:id="707" w:author="Evgeniya Cherkezova" w:date="2020-09-03T16:11:00Z"/>
          <w:rFonts w:asciiTheme="minorHAnsi" w:eastAsiaTheme="minorEastAsia" w:hAnsiTheme="minorHAnsi" w:cstheme="minorBidi"/>
          <w:i w:val="0"/>
          <w:sz w:val="22"/>
          <w:lang w:val="en-GB" w:eastAsia="en-GB"/>
        </w:rPr>
      </w:pPr>
      <w:ins w:id="708" w:author="Evgeniya Cherkezova" w:date="2020-09-03T16:11:00Z">
        <w:r>
          <w:fldChar w:fldCharType="begin"/>
        </w:r>
        <w:r>
          <w:instrText xml:space="preserve"> HYPERLINK \l "_Toc49264353" </w:instrText>
        </w:r>
        <w:r>
          <w:fldChar w:fldCharType="separate"/>
        </w:r>
        <w:r w:rsidR="00A318F3" w:rsidRPr="00CE5B14">
          <w:rPr>
            <w:rStyle w:val="Hyperlink"/>
          </w:rPr>
          <w:t>Черноморски риболов</w:t>
        </w:r>
        <w:r w:rsidR="00A318F3">
          <w:rPr>
            <w:webHidden/>
          </w:rPr>
          <w:tab/>
        </w:r>
        <w:r w:rsidR="00A318F3">
          <w:rPr>
            <w:webHidden/>
          </w:rPr>
          <w:fldChar w:fldCharType="begin"/>
        </w:r>
        <w:r w:rsidR="00A318F3">
          <w:rPr>
            <w:webHidden/>
          </w:rPr>
          <w:instrText xml:space="preserve"> PAGEREF _Toc49264353 \h </w:instrText>
        </w:r>
      </w:ins>
      <w:r w:rsidR="00A318F3">
        <w:rPr>
          <w:webHidden/>
        </w:rPr>
      </w:r>
      <w:ins w:id="709" w:author="Evgeniya Cherkezova" w:date="2020-09-03T16:11:00Z">
        <w:r w:rsidR="00A318F3">
          <w:rPr>
            <w:webHidden/>
          </w:rPr>
          <w:fldChar w:fldCharType="separate"/>
        </w:r>
      </w:ins>
      <w:ins w:id="710" w:author="Boryana Vodenicharska" w:date="2020-09-28T15:58:00Z">
        <w:r w:rsidR="00DA70D8">
          <w:rPr>
            <w:webHidden/>
          </w:rPr>
          <w:t>405</w:t>
        </w:r>
      </w:ins>
      <w:ins w:id="711" w:author="Evgeniya Cherkezova" w:date="2020-09-03T16:11:00Z">
        <w:del w:id="712" w:author="Boryana Vodenicharska" w:date="2020-09-28T15:58:00Z">
          <w:r w:rsidR="00EA3A72" w:rsidDel="00DA70D8">
            <w:rPr>
              <w:webHidden/>
            </w:rPr>
            <w:delText>400</w:delText>
          </w:r>
        </w:del>
        <w:r w:rsidR="00A318F3">
          <w:rPr>
            <w:webHidden/>
          </w:rPr>
          <w:fldChar w:fldCharType="end"/>
        </w:r>
        <w:r>
          <w:fldChar w:fldCharType="end"/>
        </w:r>
      </w:ins>
    </w:p>
    <w:p w:rsidR="00A318F3" w:rsidRDefault="004D52BD">
      <w:pPr>
        <w:pStyle w:val="TOC3"/>
        <w:rPr>
          <w:ins w:id="713" w:author="Evgeniya Cherkezova" w:date="2020-09-03T16:11:00Z"/>
          <w:rFonts w:asciiTheme="minorHAnsi" w:eastAsiaTheme="minorEastAsia" w:hAnsiTheme="minorHAnsi" w:cstheme="minorBidi"/>
          <w:i w:val="0"/>
          <w:sz w:val="22"/>
          <w:lang w:val="en-GB" w:eastAsia="en-GB"/>
        </w:rPr>
      </w:pPr>
      <w:ins w:id="714" w:author="Evgeniya Cherkezova" w:date="2020-09-03T16:11:00Z">
        <w:r>
          <w:fldChar w:fldCharType="begin"/>
        </w:r>
        <w:r>
          <w:instrText xml:space="preserve"> HYPERLINK \l "_Toc49264354" </w:instrText>
        </w:r>
        <w:r>
          <w:fldChar w:fldCharType="separate"/>
        </w:r>
        <w:r w:rsidR="00A318F3" w:rsidRPr="00CE5B14">
          <w:rPr>
            <w:rStyle w:val="Hyperlink"/>
          </w:rPr>
          <w:t>Рибопреработка и търговия</w:t>
        </w:r>
        <w:r w:rsidR="00A318F3">
          <w:rPr>
            <w:webHidden/>
          </w:rPr>
          <w:tab/>
        </w:r>
        <w:r w:rsidR="00A318F3">
          <w:rPr>
            <w:webHidden/>
          </w:rPr>
          <w:fldChar w:fldCharType="begin"/>
        </w:r>
        <w:r w:rsidR="00A318F3">
          <w:rPr>
            <w:webHidden/>
          </w:rPr>
          <w:instrText xml:space="preserve"> PAGEREF _Toc49264354 \h </w:instrText>
        </w:r>
      </w:ins>
      <w:r w:rsidR="00A318F3">
        <w:rPr>
          <w:webHidden/>
        </w:rPr>
      </w:r>
      <w:ins w:id="715" w:author="Evgeniya Cherkezova" w:date="2020-09-03T16:11:00Z">
        <w:r w:rsidR="00A318F3">
          <w:rPr>
            <w:webHidden/>
          </w:rPr>
          <w:fldChar w:fldCharType="separate"/>
        </w:r>
      </w:ins>
      <w:ins w:id="716" w:author="Boryana Vodenicharska" w:date="2020-09-28T15:58:00Z">
        <w:r w:rsidR="00DA70D8">
          <w:rPr>
            <w:webHidden/>
          </w:rPr>
          <w:t>406</w:t>
        </w:r>
      </w:ins>
      <w:ins w:id="717" w:author="Evgeniya Cherkezova" w:date="2020-09-03T16:11:00Z">
        <w:del w:id="718" w:author="Boryana Vodenicharska" w:date="2020-09-28T15:58:00Z">
          <w:r w:rsidR="00EA3A72" w:rsidDel="00DA70D8">
            <w:rPr>
              <w:webHidden/>
            </w:rPr>
            <w:delText>400</w:delText>
          </w:r>
        </w:del>
        <w:r w:rsidR="00A318F3">
          <w:rPr>
            <w:webHidden/>
          </w:rPr>
          <w:fldChar w:fldCharType="end"/>
        </w:r>
        <w:r>
          <w:fldChar w:fldCharType="end"/>
        </w:r>
      </w:ins>
    </w:p>
    <w:p w:rsidR="00A318F3" w:rsidRDefault="004D52BD">
      <w:pPr>
        <w:pStyle w:val="TOC3"/>
        <w:rPr>
          <w:ins w:id="719" w:author="Evgeniya Cherkezova" w:date="2020-09-03T16:11:00Z"/>
          <w:rFonts w:asciiTheme="minorHAnsi" w:eastAsiaTheme="minorEastAsia" w:hAnsiTheme="minorHAnsi" w:cstheme="minorBidi"/>
          <w:i w:val="0"/>
          <w:sz w:val="22"/>
          <w:lang w:val="en-GB" w:eastAsia="en-GB"/>
        </w:rPr>
      </w:pPr>
      <w:ins w:id="720" w:author="Evgeniya Cherkezova" w:date="2020-09-03T16:11:00Z">
        <w:r>
          <w:fldChar w:fldCharType="begin"/>
        </w:r>
        <w:r>
          <w:instrText xml:space="preserve"> HYPERLINK \l "_Toc49264355" </w:instrText>
        </w:r>
        <w:r>
          <w:fldChar w:fldCharType="separate"/>
        </w:r>
        <w:r w:rsidR="00A318F3" w:rsidRPr="00CE5B14">
          <w:rPr>
            <w:rStyle w:val="Hyperlink"/>
          </w:rPr>
          <w:t>Потребление</w:t>
        </w:r>
        <w:r w:rsidR="00A318F3">
          <w:rPr>
            <w:webHidden/>
          </w:rPr>
          <w:tab/>
        </w:r>
        <w:r w:rsidR="00A318F3">
          <w:rPr>
            <w:webHidden/>
          </w:rPr>
          <w:fldChar w:fldCharType="begin"/>
        </w:r>
        <w:r w:rsidR="00A318F3">
          <w:rPr>
            <w:webHidden/>
          </w:rPr>
          <w:instrText xml:space="preserve"> PAGEREF _Toc49264355 \h </w:instrText>
        </w:r>
      </w:ins>
      <w:r w:rsidR="00A318F3">
        <w:rPr>
          <w:webHidden/>
        </w:rPr>
      </w:r>
      <w:ins w:id="721" w:author="Evgeniya Cherkezova" w:date="2020-09-03T16:11:00Z">
        <w:r w:rsidR="00A318F3">
          <w:rPr>
            <w:webHidden/>
          </w:rPr>
          <w:fldChar w:fldCharType="separate"/>
        </w:r>
      </w:ins>
      <w:ins w:id="722" w:author="Boryana Vodenicharska" w:date="2020-09-28T15:58:00Z">
        <w:r w:rsidR="00DA70D8">
          <w:rPr>
            <w:webHidden/>
          </w:rPr>
          <w:t>406</w:t>
        </w:r>
      </w:ins>
      <w:ins w:id="723" w:author="Evgeniya Cherkezova" w:date="2020-09-03T16:11:00Z">
        <w:del w:id="724" w:author="Boryana Vodenicharska" w:date="2020-09-28T15:58:00Z">
          <w:r w:rsidR="00EA3A72" w:rsidDel="00DA70D8">
            <w:rPr>
              <w:webHidden/>
            </w:rPr>
            <w:delText>401</w:delText>
          </w:r>
        </w:del>
        <w:r w:rsidR="00A318F3">
          <w:rPr>
            <w:webHidden/>
          </w:rPr>
          <w:fldChar w:fldCharType="end"/>
        </w:r>
        <w:r>
          <w:fldChar w:fldCharType="end"/>
        </w:r>
      </w:ins>
    </w:p>
    <w:p w:rsidR="00A318F3" w:rsidRDefault="004D52BD">
      <w:pPr>
        <w:pStyle w:val="TOC3"/>
        <w:rPr>
          <w:ins w:id="725" w:author="Evgeniya Cherkezova" w:date="2020-09-03T16:11:00Z"/>
          <w:rFonts w:asciiTheme="minorHAnsi" w:eastAsiaTheme="minorEastAsia" w:hAnsiTheme="minorHAnsi" w:cstheme="minorBidi"/>
          <w:i w:val="0"/>
          <w:sz w:val="22"/>
          <w:lang w:val="en-GB" w:eastAsia="en-GB"/>
        </w:rPr>
      </w:pPr>
      <w:ins w:id="726" w:author="Evgeniya Cherkezova" w:date="2020-09-03T16:11:00Z">
        <w:r>
          <w:fldChar w:fldCharType="begin"/>
        </w:r>
        <w:r>
          <w:instrText xml:space="preserve"> HYPERLINK \l "_Toc49264356" </w:instrText>
        </w:r>
        <w:r>
          <w:fldChar w:fldCharType="separate"/>
        </w:r>
        <w:r w:rsidR="00A318F3" w:rsidRPr="00CE5B14">
          <w:rPr>
            <w:rStyle w:val="Hyperlink"/>
          </w:rPr>
          <w:t>Принос към икономиката</w:t>
        </w:r>
        <w:r w:rsidR="00A318F3">
          <w:rPr>
            <w:webHidden/>
          </w:rPr>
          <w:tab/>
        </w:r>
        <w:r w:rsidR="00A318F3">
          <w:rPr>
            <w:webHidden/>
          </w:rPr>
          <w:fldChar w:fldCharType="begin"/>
        </w:r>
        <w:r w:rsidR="00A318F3">
          <w:rPr>
            <w:webHidden/>
          </w:rPr>
          <w:instrText xml:space="preserve"> PAGEREF _Toc49264356 \h </w:instrText>
        </w:r>
      </w:ins>
      <w:r w:rsidR="00A318F3">
        <w:rPr>
          <w:webHidden/>
        </w:rPr>
      </w:r>
      <w:ins w:id="727" w:author="Evgeniya Cherkezova" w:date="2020-09-03T16:11:00Z">
        <w:r w:rsidR="00A318F3">
          <w:rPr>
            <w:webHidden/>
          </w:rPr>
          <w:fldChar w:fldCharType="separate"/>
        </w:r>
      </w:ins>
      <w:ins w:id="728" w:author="Boryana Vodenicharska" w:date="2020-09-28T15:58:00Z">
        <w:r w:rsidR="00DA70D8">
          <w:rPr>
            <w:webHidden/>
          </w:rPr>
          <w:t>407</w:t>
        </w:r>
      </w:ins>
      <w:ins w:id="729" w:author="Evgeniya Cherkezova" w:date="2020-09-03T16:11:00Z">
        <w:del w:id="730" w:author="Boryana Vodenicharska" w:date="2020-09-28T15:58:00Z">
          <w:r w:rsidR="00EA3A72" w:rsidDel="00DA70D8">
            <w:rPr>
              <w:webHidden/>
            </w:rPr>
            <w:delText>401</w:delText>
          </w:r>
        </w:del>
        <w:r w:rsidR="00A318F3">
          <w:rPr>
            <w:webHidden/>
          </w:rPr>
          <w:fldChar w:fldCharType="end"/>
        </w:r>
        <w:r>
          <w:fldChar w:fldCharType="end"/>
        </w:r>
      </w:ins>
    </w:p>
    <w:p w:rsidR="00A318F3" w:rsidRDefault="004D52BD">
      <w:pPr>
        <w:pStyle w:val="TOC1"/>
        <w:rPr>
          <w:ins w:id="731" w:author="Evgeniya Cherkezova" w:date="2020-09-03T16:11:00Z"/>
          <w:rFonts w:asciiTheme="minorHAnsi" w:eastAsiaTheme="minorEastAsia" w:hAnsiTheme="minorHAnsi" w:cstheme="minorBidi"/>
          <w:b w:val="0"/>
          <w:color w:val="auto"/>
          <w:sz w:val="22"/>
          <w:lang w:val="en-GB" w:eastAsia="en-GB"/>
        </w:rPr>
      </w:pPr>
      <w:ins w:id="732" w:author="Evgeniya Cherkezova" w:date="2020-09-03T16:11:00Z">
        <w:r>
          <w:fldChar w:fldCharType="begin"/>
        </w:r>
        <w:r>
          <w:instrText xml:space="preserve"> HYPERLINK \l "_Toc49264357" </w:instrText>
        </w:r>
        <w:r>
          <w:fldChar w:fldCharType="separate"/>
        </w:r>
        <w:r w:rsidR="00A318F3" w:rsidRPr="00CE5B14">
          <w:rPr>
            <w:rStyle w:val="Hyperlink"/>
            <w:rFonts w:eastAsia="Times New Roman"/>
            <w:smallCaps/>
          </w:rPr>
          <w:t>Приложение 5: Проекти, разработвани от университети и институти</w:t>
        </w:r>
        <w:r w:rsidR="00A318F3">
          <w:rPr>
            <w:webHidden/>
          </w:rPr>
          <w:tab/>
        </w:r>
        <w:r w:rsidR="00A318F3">
          <w:rPr>
            <w:webHidden/>
          </w:rPr>
          <w:fldChar w:fldCharType="begin"/>
        </w:r>
        <w:r w:rsidR="00A318F3">
          <w:rPr>
            <w:webHidden/>
          </w:rPr>
          <w:instrText xml:space="preserve"> PAGEREF _Toc49264357 \h </w:instrText>
        </w:r>
      </w:ins>
      <w:r w:rsidR="00A318F3">
        <w:rPr>
          <w:webHidden/>
        </w:rPr>
      </w:r>
      <w:ins w:id="733" w:author="Evgeniya Cherkezova" w:date="2020-09-03T16:11:00Z">
        <w:r w:rsidR="00A318F3">
          <w:rPr>
            <w:webHidden/>
          </w:rPr>
          <w:fldChar w:fldCharType="separate"/>
        </w:r>
      </w:ins>
      <w:ins w:id="734" w:author="Boryana Vodenicharska" w:date="2020-09-28T15:58:00Z">
        <w:r w:rsidR="00DA70D8">
          <w:rPr>
            <w:webHidden/>
          </w:rPr>
          <w:t>408</w:t>
        </w:r>
      </w:ins>
      <w:ins w:id="735" w:author="Evgeniya Cherkezova" w:date="2020-09-03T16:11:00Z">
        <w:del w:id="736" w:author="Boryana Vodenicharska" w:date="2020-09-28T15:58:00Z">
          <w:r w:rsidR="00EA3A72" w:rsidDel="00DA70D8">
            <w:rPr>
              <w:webHidden/>
            </w:rPr>
            <w:delText>403</w:delText>
          </w:r>
        </w:del>
        <w:r w:rsidR="00A318F3">
          <w:rPr>
            <w:webHidden/>
          </w:rPr>
          <w:fldChar w:fldCharType="end"/>
        </w:r>
        <w:r>
          <w:fldChar w:fldCharType="end"/>
        </w:r>
      </w:ins>
    </w:p>
    <w:p w:rsidR="00445135" w:rsidRDefault="00E21C90">
      <w:r>
        <w:rPr>
          <w:b/>
          <w:bCs/>
          <w:noProof/>
        </w:rPr>
        <w:fldChar w:fldCharType="end"/>
      </w:r>
    </w:p>
    <w:p w:rsidR="00B47111" w:rsidRPr="00797C70" w:rsidRDefault="00B47111" w:rsidP="00BF3451">
      <w:pPr>
        <w:pStyle w:val="Subtitle"/>
      </w:pPr>
      <w:bookmarkStart w:id="737" w:name="_Toc519790369"/>
      <w:bookmarkStart w:id="738" w:name="_Toc49264233"/>
      <w:bookmarkStart w:id="739" w:name="_Toc41400054"/>
      <w:r w:rsidRPr="00797C70">
        <w:t>Списък на таблиците</w:t>
      </w:r>
      <w:bookmarkEnd w:id="737"/>
      <w:bookmarkEnd w:id="738"/>
      <w:bookmarkEnd w:id="739"/>
    </w:p>
    <w:p w:rsidR="009F6BCC" w:rsidRDefault="008127A9">
      <w:pPr>
        <w:pStyle w:val="TableofFigures"/>
        <w:rPr>
          <w:rFonts w:asciiTheme="minorHAnsi" w:eastAsiaTheme="minorEastAsia" w:hAnsiTheme="minorHAnsi" w:cstheme="minorBidi"/>
          <w:sz w:val="22"/>
          <w:lang w:val="en-GB" w:eastAsia="en-GB"/>
        </w:rPr>
      </w:pPr>
      <w:r w:rsidRPr="00BF77B1">
        <w:rPr>
          <w:rFonts w:eastAsia="Times New Roman"/>
          <w:szCs w:val="24"/>
          <w:lang w:eastAsia="bg-BG"/>
        </w:rPr>
        <w:fldChar w:fldCharType="begin"/>
      </w:r>
      <w:r>
        <w:rPr>
          <w:rFonts w:eastAsia="Times New Roman"/>
          <w:szCs w:val="24"/>
          <w:lang w:eastAsia="bg-BG"/>
        </w:rPr>
        <w:instrText xml:space="preserve"> TOC \h \z \t "Caption" \c </w:instrText>
      </w:r>
      <w:r w:rsidRPr="00BF77B1">
        <w:rPr>
          <w:rFonts w:eastAsia="Times New Roman"/>
          <w:szCs w:val="24"/>
          <w:lang w:eastAsia="bg-BG"/>
        </w:rPr>
        <w:fldChar w:fldCharType="separate"/>
      </w:r>
      <w:hyperlink w:anchor="_Toc49263321" w:history="1">
        <w:r w:rsidR="009F6BCC" w:rsidRPr="00A37103">
          <w:rPr>
            <w:rStyle w:val="Hyperlink"/>
            <w14:scene3d>
              <w14:camera w14:prst="orthographicFront"/>
              <w14:lightRig w14:rig="threePt" w14:dir="t">
                <w14:rot w14:lat="0" w14:lon="0" w14:rev="0"/>
              </w14:lightRig>
            </w14:scene3d>
          </w:rPr>
          <w:t>Таблица. 1.</w:t>
        </w:r>
        <w:r w:rsidR="009F6BCC">
          <w:rPr>
            <w:rFonts w:asciiTheme="minorHAnsi" w:eastAsiaTheme="minorEastAsia" w:hAnsiTheme="minorHAnsi" w:cstheme="minorBidi"/>
            <w:sz w:val="22"/>
            <w:lang w:val="en-GB" w:eastAsia="en-GB"/>
          </w:rPr>
          <w:tab/>
        </w:r>
        <w:r w:rsidR="009F6BCC" w:rsidRPr="00A37103">
          <w:rPr>
            <w:rStyle w:val="Hyperlink"/>
          </w:rPr>
          <w:t>Видове риболовни уреди</w:t>
        </w:r>
        <w:r w:rsidR="009F6BCC">
          <w:rPr>
            <w:webHidden/>
          </w:rPr>
          <w:tab/>
        </w:r>
        <w:r w:rsidR="009F6BCC">
          <w:rPr>
            <w:webHidden/>
          </w:rPr>
          <w:fldChar w:fldCharType="begin"/>
        </w:r>
        <w:r w:rsidR="009F6BCC">
          <w:rPr>
            <w:webHidden/>
          </w:rPr>
          <w:instrText xml:space="preserve"> PAGEREF _Toc49263321 \h </w:instrText>
        </w:r>
        <w:r w:rsidR="009F6BCC">
          <w:rPr>
            <w:webHidden/>
          </w:rPr>
        </w:r>
        <w:r w:rsidR="009F6BCC">
          <w:rPr>
            <w:webHidden/>
          </w:rPr>
          <w:fldChar w:fldCharType="separate"/>
        </w:r>
        <w:r w:rsidR="00DA70D8">
          <w:rPr>
            <w:webHidden/>
          </w:rPr>
          <w:t>27</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22" w:history="1">
        <w:r w:rsidR="009F6BCC" w:rsidRPr="00A37103">
          <w:rPr>
            <w:rStyle w:val="Hyperlink"/>
            <w14:scene3d>
              <w14:camera w14:prst="orthographicFront"/>
              <w14:lightRig w14:rig="threePt" w14:dir="t">
                <w14:rot w14:lat="0" w14:lon="0" w14:rev="0"/>
              </w14:lightRig>
            </w14:scene3d>
          </w:rPr>
          <w:t>Таблица. 2.</w:t>
        </w:r>
        <w:r w:rsidR="009F6BCC">
          <w:rPr>
            <w:rFonts w:asciiTheme="minorHAnsi" w:eastAsiaTheme="minorEastAsia" w:hAnsiTheme="minorHAnsi" w:cstheme="minorBidi"/>
            <w:sz w:val="22"/>
            <w:lang w:val="en-GB" w:eastAsia="en-GB"/>
          </w:rPr>
          <w:tab/>
        </w:r>
        <w:r w:rsidR="009F6BCC" w:rsidRPr="00A37103">
          <w:rPr>
            <w:rStyle w:val="Hyperlink"/>
          </w:rPr>
          <w:t>Брутен тонаж на корабите по години за периода 2010-2019 г.</w:t>
        </w:r>
        <w:r w:rsidR="009F6BCC">
          <w:rPr>
            <w:webHidden/>
          </w:rPr>
          <w:tab/>
        </w:r>
        <w:r w:rsidR="009F6BCC">
          <w:rPr>
            <w:webHidden/>
          </w:rPr>
          <w:fldChar w:fldCharType="begin"/>
        </w:r>
        <w:r w:rsidR="009F6BCC">
          <w:rPr>
            <w:webHidden/>
          </w:rPr>
          <w:instrText xml:space="preserve"> PAGEREF _Toc49263322 \h </w:instrText>
        </w:r>
        <w:r w:rsidR="009F6BCC">
          <w:rPr>
            <w:webHidden/>
          </w:rPr>
        </w:r>
        <w:r w:rsidR="009F6BCC">
          <w:rPr>
            <w:webHidden/>
          </w:rPr>
          <w:fldChar w:fldCharType="separate"/>
        </w:r>
        <w:r w:rsidR="00DA70D8">
          <w:rPr>
            <w:webHidden/>
          </w:rPr>
          <w:t>29</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"_Toc49263323" </w:instrText>
      </w:r>
      <w:r>
        <w:fldChar w:fldCharType="separate"/>
      </w:r>
      <w:r w:rsidR="009F6BCC" w:rsidRPr="00A37103">
        <w:rPr>
          <w:rStyle w:val="Hyperlink"/>
          <w14:scene3d>
            <w14:camera w14:prst="orthographicFront"/>
            <w14:lightRig w14:rig="threePt" w14:dir="t">
              <w14:rot w14:lat="0" w14:lon="0" w14:rev="0"/>
            </w14:lightRig>
          </w14:scene3d>
        </w:rPr>
        <w:t>Таблица. 3.</w:t>
      </w:r>
      <w:r w:rsidR="009F6BCC">
        <w:rPr>
          <w:rFonts w:asciiTheme="minorHAnsi" w:eastAsiaTheme="minorEastAsia" w:hAnsiTheme="minorHAnsi" w:cstheme="minorBidi"/>
          <w:sz w:val="22"/>
          <w:lang w:val="en-GB" w:eastAsia="en-GB"/>
        </w:rPr>
        <w:tab/>
      </w:r>
      <w:r w:rsidR="009F6BCC" w:rsidRPr="00A37103">
        <w:rPr>
          <w:rStyle w:val="Hyperlink"/>
        </w:rPr>
        <w:t>Мощност на корабите в kW по години за периода 2010-2019 г.</w:t>
      </w:r>
      <w:r w:rsidR="009F6BCC">
        <w:rPr>
          <w:webHidden/>
        </w:rPr>
        <w:tab/>
      </w:r>
      <w:r w:rsidR="009F6BCC">
        <w:rPr>
          <w:webHidden/>
        </w:rPr>
        <w:fldChar w:fldCharType="begin"/>
      </w:r>
      <w:r w:rsidR="009F6BCC">
        <w:rPr>
          <w:webHidden/>
        </w:rPr>
        <w:instrText xml:space="preserve"> PAGEREF _Toc49263323 \h </w:instrText>
      </w:r>
      <w:r w:rsidR="009F6BCC">
        <w:rPr>
          <w:webHidden/>
        </w:rPr>
      </w:r>
      <w:r w:rsidR="009F6BCC">
        <w:rPr>
          <w:webHidden/>
        </w:rPr>
        <w:fldChar w:fldCharType="separate"/>
      </w:r>
      <w:ins w:id="740" w:author="Boryana Vodenicharska" w:date="2020-09-28T15:58:00Z">
        <w:r w:rsidR="00DA70D8">
          <w:rPr>
            <w:webHidden/>
          </w:rPr>
          <w:t>30</w:t>
        </w:r>
      </w:ins>
      <w:del w:id="741" w:author="Boryana Vodenicharska" w:date="2020-09-28T15:58:00Z">
        <w:r w:rsidR="00EA3A72" w:rsidDel="00DA70D8">
          <w:rPr>
            <w:webHidden/>
          </w:rPr>
          <w:delText>29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hyperlink w:anchor="_Toc49263324" w:history="1">
        <w:r w:rsidR="009F6BCC" w:rsidRPr="00A37103">
          <w:rPr>
            <w:rStyle w:val="Hyperlink"/>
            <w14:scene3d>
              <w14:camera w14:prst="orthographicFront"/>
              <w14:lightRig w14:rig="threePt" w14:dir="t">
                <w14:rot w14:lat="0" w14:lon="0" w14:rev="0"/>
              </w14:lightRig>
            </w14:scene3d>
          </w:rPr>
          <w:t>Таблица. 4.</w:t>
        </w:r>
        <w:r w:rsidR="009F6BCC">
          <w:rPr>
            <w:rFonts w:asciiTheme="minorHAnsi" w:eastAsiaTheme="minorEastAsia" w:hAnsiTheme="minorHAnsi" w:cstheme="minorBidi"/>
            <w:sz w:val="22"/>
            <w:lang w:val="en-GB" w:eastAsia="en-GB"/>
          </w:rPr>
          <w:tab/>
        </w:r>
        <w:r w:rsidR="009F6BCC" w:rsidRPr="00A37103">
          <w:rPr>
            <w:rStyle w:val="Hyperlink"/>
          </w:rPr>
          <w:t>Използвани групи в анализа според  дължината на корабите, m</w:t>
        </w:r>
        <w:r w:rsidR="009F6BCC">
          <w:rPr>
            <w:webHidden/>
          </w:rPr>
          <w:tab/>
        </w:r>
        <w:r w:rsidR="009F6BCC">
          <w:rPr>
            <w:webHidden/>
          </w:rPr>
          <w:fldChar w:fldCharType="begin"/>
        </w:r>
        <w:r w:rsidR="009F6BCC">
          <w:rPr>
            <w:webHidden/>
          </w:rPr>
          <w:instrText xml:space="preserve"> PAGEREF _Toc49263324 \h </w:instrText>
        </w:r>
        <w:r w:rsidR="009F6BCC">
          <w:rPr>
            <w:webHidden/>
          </w:rPr>
        </w:r>
        <w:r w:rsidR="009F6BCC">
          <w:rPr>
            <w:webHidden/>
          </w:rPr>
          <w:fldChar w:fldCharType="separate"/>
        </w:r>
        <w:r w:rsidR="00DA70D8">
          <w:rPr>
            <w:webHidden/>
          </w:rPr>
          <w:t>30</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"_Toc49263325" </w:instrText>
      </w:r>
      <w:r>
        <w:fldChar w:fldCharType="separate"/>
      </w:r>
      <w:r w:rsidR="009F6BCC" w:rsidRPr="00A37103">
        <w:rPr>
          <w:rStyle w:val="Hyperlink"/>
          <w14:scene3d>
            <w14:camera w14:prst="orthographicFront"/>
            <w14:lightRig w14:rig="threePt" w14:dir="t">
              <w14:rot w14:lat="0" w14:lon="0" w14:rev="0"/>
            </w14:lightRig>
          </w14:scene3d>
        </w:rPr>
        <w:t>Таблица. 5.</w:t>
      </w:r>
      <w:r w:rsidR="009F6BCC">
        <w:rPr>
          <w:rFonts w:asciiTheme="minorHAnsi" w:eastAsiaTheme="minorEastAsia" w:hAnsiTheme="minorHAnsi" w:cstheme="minorBidi"/>
          <w:sz w:val="22"/>
          <w:lang w:val="en-GB" w:eastAsia="en-GB"/>
        </w:rPr>
        <w:tab/>
      </w:r>
      <w:r w:rsidR="009F6BCC" w:rsidRPr="00A37103">
        <w:rPr>
          <w:rStyle w:val="Hyperlink"/>
        </w:rPr>
        <w:t>Средна възраст на корабите в години в риболовния флот и в дребномащабния и едромащабния риболов</w:t>
      </w:r>
      <w:r w:rsidR="009F6BCC">
        <w:rPr>
          <w:webHidden/>
        </w:rPr>
        <w:tab/>
      </w:r>
      <w:r w:rsidR="009F6BCC">
        <w:rPr>
          <w:webHidden/>
        </w:rPr>
        <w:fldChar w:fldCharType="begin"/>
      </w:r>
      <w:r w:rsidR="009F6BCC">
        <w:rPr>
          <w:webHidden/>
        </w:rPr>
        <w:instrText xml:space="preserve"> PAGEREF _Toc49263325 \h </w:instrText>
      </w:r>
      <w:r w:rsidR="009F6BCC">
        <w:rPr>
          <w:webHidden/>
        </w:rPr>
      </w:r>
      <w:r w:rsidR="009F6BCC">
        <w:rPr>
          <w:webHidden/>
        </w:rPr>
        <w:fldChar w:fldCharType="separate"/>
      </w:r>
      <w:ins w:id="742" w:author="Boryana Vodenicharska" w:date="2020-09-28T15:58:00Z">
        <w:r w:rsidR="00DA70D8">
          <w:rPr>
            <w:webHidden/>
          </w:rPr>
          <w:t>31</w:t>
        </w:r>
      </w:ins>
      <w:del w:id="743" w:author="Boryana Vodenicharska" w:date="2020-09-28T15:58:00Z">
        <w:r w:rsidR="00EA3A72" w:rsidDel="00DA70D8">
          <w:rPr>
            <w:webHidden/>
          </w:rPr>
          <w:delText>30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hyperlink w:anchor="_Toc49263326" w:history="1">
        <w:r w:rsidR="009F6BCC" w:rsidRPr="00A37103">
          <w:rPr>
            <w:rStyle w:val="Hyperlink"/>
            <w14:scene3d>
              <w14:camera w14:prst="orthographicFront"/>
              <w14:lightRig w14:rig="threePt" w14:dir="t">
                <w14:rot w14:lat="0" w14:lon="0" w14:rev="0"/>
              </w14:lightRig>
            </w14:scene3d>
          </w:rPr>
          <w:t>Таблица. 6.</w:t>
        </w:r>
        <w:r w:rsidR="009F6BCC">
          <w:rPr>
            <w:rFonts w:asciiTheme="minorHAnsi" w:eastAsiaTheme="minorEastAsia" w:hAnsiTheme="minorHAnsi" w:cstheme="minorBidi"/>
            <w:sz w:val="22"/>
            <w:lang w:val="en-GB" w:eastAsia="en-GB"/>
          </w:rPr>
          <w:tab/>
        </w:r>
        <w:r w:rsidR="009F6BCC" w:rsidRPr="00A37103">
          <w:rPr>
            <w:rStyle w:val="Hyperlink"/>
          </w:rPr>
          <w:t>Използвани риболовни усилия и специфични риболовни уреди и приспособленияот различните сегменти на риболовния флот.</w:t>
        </w:r>
        <w:r w:rsidR="009F6BCC">
          <w:rPr>
            <w:webHidden/>
          </w:rPr>
          <w:tab/>
        </w:r>
        <w:r w:rsidR="009F6BCC">
          <w:rPr>
            <w:webHidden/>
          </w:rPr>
          <w:fldChar w:fldCharType="begin"/>
        </w:r>
        <w:r w:rsidR="009F6BCC">
          <w:rPr>
            <w:webHidden/>
          </w:rPr>
          <w:instrText xml:space="preserve"> PAGEREF _Toc49263326 \h </w:instrText>
        </w:r>
        <w:r w:rsidR="009F6BCC">
          <w:rPr>
            <w:webHidden/>
          </w:rPr>
        </w:r>
        <w:r w:rsidR="009F6BCC">
          <w:rPr>
            <w:webHidden/>
          </w:rPr>
          <w:fldChar w:fldCharType="separate"/>
        </w:r>
        <w:r w:rsidR="00DA70D8">
          <w:rPr>
            <w:webHidden/>
          </w:rPr>
          <w:t>31</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27" w:history="1">
        <w:r w:rsidR="009F6BCC" w:rsidRPr="00A37103">
          <w:rPr>
            <w:rStyle w:val="Hyperlink"/>
            <w14:scene3d>
              <w14:camera w14:prst="orthographicFront"/>
              <w14:lightRig w14:rig="threePt" w14:dir="t">
                <w14:rot w14:lat="0" w14:lon="0" w14:rev="0"/>
              </w14:lightRig>
            </w14:scene3d>
          </w:rPr>
          <w:t>Таблица. 7.</w:t>
        </w:r>
        <w:r w:rsidR="009F6BCC">
          <w:rPr>
            <w:rFonts w:asciiTheme="minorHAnsi" w:eastAsiaTheme="minorEastAsia" w:hAnsiTheme="minorHAnsi" w:cstheme="minorBidi"/>
            <w:sz w:val="22"/>
            <w:lang w:val="en-GB" w:eastAsia="en-GB"/>
          </w:rPr>
          <w:tab/>
        </w:r>
        <w:r w:rsidR="009F6BCC" w:rsidRPr="00A37103">
          <w:rPr>
            <w:rStyle w:val="Hyperlink"/>
          </w:rPr>
          <w:t>Разпределение на броя на корабите между дребномащабния и едромащабния риболов</w:t>
        </w:r>
        <w:r w:rsidR="009F6BCC">
          <w:rPr>
            <w:webHidden/>
          </w:rPr>
          <w:tab/>
        </w:r>
        <w:r w:rsidR="009F6BCC">
          <w:rPr>
            <w:webHidden/>
          </w:rPr>
          <w:fldChar w:fldCharType="begin"/>
        </w:r>
        <w:r w:rsidR="009F6BCC">
          <w:rPr>
            <w:webHidden/>
          </w:rPr>
          <w:instrText xml:space="preserve"> PAGEREF _Toc49263327 \h </w:instrText>
        </w:r>
        <w:r w:rsidR="009F6BCC">
          <w:rPr>
            <w:webHidden/>
          </w:rPr>
        </w:r>
        <w:r w:rsidR="009F6BCC">
          <w:rPr>
            <w:webHidden/>
          </w:rPr>
          <w:fldChar w:fldCharType="separate"/>
        </w:r>
        <w:r w:rsidR="00DA70D8">
          <w:rPr>
            <w:webHidden/>
          </w:rPr>
          <w:t>32</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28" w:history="1">
        <w:r w:rsidR="009F6BCC" w:rsidRPr="00A37103">
          <w:rPr>
            <w:rStyle w:val="Hyperlink"/>
            <w14:scene3d>
              <w14:camera w14:prst="orthographicFront"/>
              <w14:lightRig w14:rig="threePt" w14:dir="t">
                <w14:rot w14:lat="0" w14:lon="0" w14:rev="0"/>
              </w14:lightRig>
            </w14:scene3d>
          </w:rPr>
          <w:t>Таблица. 8.</w:t>
        </w:r>
        <w:r w:rsidR="009F6BCC">
          <w:rPr>
            <w:rFonts w:asciiTheme="minorHAnsi" w:eastAsiaTheme="minorEastAsia" w:hAnsiTheme="minorHAnsi" w:cstheme="minorBidi"/>
            <w:sz w:val="22"/>
            <w:lang w:val="en-GB" w:eastAsia="en-GB"/>
          </w:rPr>
          <w:tab/>
        </w:r>
        <w:r w:rsidR="009F6BCC" w:rsidRPr="00A37103">
          <w:rPr>
            <w:rStyle w:val="Hyperlink"/>
          </w:rPr>
          <w:t>Риболовна активност на корабите за периода 2014 г. 2019 г.</w:t>
        </w:r>
        <w:r w:rsidR="009F6BCC">
          <w:rPr>
            <w:webHidden/>
          </w:rPr>
          <w:tab/>
        </w:r>
        <w:r w:rsidR="009F6BCC">
          <w:rPr>
            <w:webHidden/>
          </w:rPr>
          <w:fldChar w:fldCharType="begin"/>
        </w:r>
        <w:r w:rsidR="009F6BCC">
          <w:rPr>
            <w:webHidden/>
          </w:rPr>
          <w:instrText xml:space="preserve"> PAGEREF _Toc49263328 \h </w:instrText>
        </w:r>
        <w:r w:rsidR="009F6BCC">
          <w:rPr>
            <w:webHidden/>
          </w:rPr>
        </w:r>
        <w:r w:rsidR="009F6BCC">
          <w:rPr>
            <w:webHidden/>
          </w:rPr>
          <w:fldChar w:fldCharType="separate"/>
        </w:r>
        <w:r w:rsidR="00DA70D8">
          <w:rPr>
            <w:webHidden/>
          </w:rPr>
          <w:t>33</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29" w:history="1">
        <w:r w:rsidR="009F6BCC" w:rsidRPr="00A37103">
          <w:rPr>
            <w:rStyle w:val="Hyperlink"/>
            <w14:scene3d>
              <w14:camera w14:prst="orthographicFront"/>
              <w14:lightRig w14:rig="threePt" w14:dir="t">
                <w14:rot w14:lat="0" w14:lon="0" w14:rev="0"/>
              </w14:lightRig>
            </w14:scene3d>
          </w:rPr>
          <w:t>Таблица. 9.</w:t>
        </w:r>
        <w:r w:rsidR="009F6BCC">
          <w:rPr>
            <w:rFonts w:asciiTheme="minorHAnsi" w:eastAsiaTheme="minorEastAsia" w:hAnsiTheme="minorHAnsi" w:cstheme="minorBidi"/>
            <w:sz w:val="22"/>
            <w:lang w:val="en-GB" w:eastAsia="en-GB"/>
          </w:rPr>
          <w:tab/>
        </w:r>
        <w:r w:rsidR="009F6BCC" w:rsidRPr="00A37103">
          <w:rPr>
            <w:rStyle w:val="Hyperlink"/>
          </w:rPr>
          <w:t>Общо дни на море на един активен кораб 2014-2019 г.</w:t>
        </w:r>
        <w:r w:rsidR="009F6BCC">
          <w:rPr>
            <w:webHidden/>
          </w:rPr>
          <w:tab/>
        </w:r>
        <w:r w:rsidR="009F6BCC">
          <w:rPr>
            <w:webHidden/>
          </w:rPr>
          <w:fldChar w:fldCharType="begin"/>
        </w:r>
        <w:r w:rsidR="009F6BCC">
          <w:rPr>
            <w:webHidden/>
          </w:rPr>
          <w:instrText xml:space="preserve"> PAGEREF _Toc49263329 \h </w:instrText>
        </w:r>
        <w:r w:rsidR="009F6BCC">
          <w:rPr>
            <w:webHidden/>
          </w:rPr>
        </w:r>
        <w:r w:rsidR="009F6BCC">
          <w:rPr>
            <w:webHidden/>
          </w:rPr>
          <w:fldChar w:fldCharType="separate"/>
        </w:r>
        <w:r w:rsidR="00DA70D8">
          <w:rPr>
            <w:webHidden/>
          </w:rPr>
          <w:t>34</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30" w:history="1">
        <w:r w:rsidR="009F6BCC" w:rsidRPr="00A37103">
          <w:rPr>
            <w:rStyle w:val="Hyperlink"/>
            <w14:scene3d>
              <w14:camera w14:prst="orthographicFront"/>
              <w14:lightRig w14:rig="threePt" w14:dir="t">
                <w14:rot w14:lat="0" w14:lon="0" w14:rev="0"/>
              </w14:lightRig>
            </w14:scene3d>
          </w:rPr>
          <w:t>Таблица. 10.</w:t>
        </w:r>
        <w:r w:rsidR="009F6BCC">
          <w:rPr>
            <w:rFonts w:asciiTheme="minorHAnsi" w:eastAsiaTheme="minorEastAsia" w:hAnsiTheme="minorHAnsi" w:cstheme="minorBidi"/>
            <w:sz w:val="22"/>
            <w:lang w:val="en-GB" w:eastAsia="en-GB"/>
          </w:rPr>
          <w:tab/>
        </w:r>
        <w:r w:rsidR="009F6BCC" w:rsidRPr="00A37103">
          <w:rPr>
            <w:rStyle w:val="Hyperlink"/>
          </w:rPr>
          <w:t>Дни на море по сегменти за периода 2014-2019 г.</w:t>
        </w:r>
        <w:r w:rsidR="009F6BCC">
          <w:rPr>
            <w:webHidden/>
          </w:rPr>
          <w:tab/>
        </w:r>
        <w:r w:rsidR="009F6BCC">
          <w:rPr>
            <w:webHidden/>
          </w:rPr>
          <w:fldChar w:fldCharType="begin"/>
        </w:r>
        <w:r w:rsidR="009F6BCC">
          <w:rPr>
            <w:webHidden/>
          </w:rPr>
          <w:instrText xml:space="preserve"> PAGEREF _Toc49263330 \h </w:instrText>
        </w:r>
        <w:r w:rsidR="009F6BCC">
          <w:rPr>
            <w:webHidden/>
          </w:rPr>
        </w:r>
        <w:r w:rsidR="009F6BCC">
          <w:rPr>
            <w:webHidden/>
          </w:rPr>
          <w:fldChar w:fldCharType="separate"/>
        </w:r>
        <w:r w:rsidR="00DA70D8">
          <w:rPr>
            <w:webHidden/>
          </w:rPr>
          <w:t>35</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31" w:history="1">
        <w:r w:rsidR="009F6BCC" w:rsidRPr="00A37103">
          <w:rPr>
            <w:rStyle w:val="Hyperlink"/>
            <w14:scene3d>
              <w14:camera w14:prst="orthographicFront"/>
              <w14:lightRig w14:rig="threePt" w14:dir="t">
                <w14:rot w14:lat="0" w14:lon="0" w14:rev="0"/>
              </w14:lightRig>
            </w14:scene3d>
          </w:rPr>
          <w:t>Таблица. 11.</w:t>
        </w:r>
        <w:r w:rsidR="009F6BCC">
          <w:rPr>
            <w:rFonts w:asciiTheme="minorHAnsi" w:eastAsiaTheme="minorEastAsia" w:hAnsiTheme="minorHAnsi" w:cstheme="minorBidi"/>
            <w:sz w:val="22"/>
            <w:lang w:val="en-GB" w:eastAsia="en-GB"/>
          </w:rPr>
          <w:tab/>
        </w:r>
        <w:r w:rsidR="009F6BCC" w:rsidRPr="00A37103">
          <w:rPr>
            <w:rStyle w:val="Hyperlink"/>
          </w:rPr>
          <w:t>Активност на риболовните кораби по сегменти за 2019 г.</w:t>
        </w:r>
        <w:r w:rsidR="009F6BCC">
          <w:rPr>
            <w:webHidden/>
          </w:rPr>
          <w:tab/>
        </w:r>
        <w:r w:rsidR="009F6BCC">
          <w:rPr>
            <w:webHidden/>
          </w:rPr>
          <w:fldChar w:fldCharType="begin"/>
        </w:r>
        <w:r w:rsidR="009F6BCC">
          <w:rPr>
            <w:webHidden/>
          </w:rPr>
          <w:instrText xml:space="preserve"> PAGEREF _Toc49263331 \h </w:instrText>
        </w:r>
        <w:r w:rsidR="009F6BCC">
          <w:rPr>
            <w:webHidden/>
          </w:rPr>
        </w:r>
        <w:r w:rsidR="009F6BCC">
          <w:rPr>
            <w:webHidden/>
          </w:rPr>
          <w:fldChar w:fldCharType="separate"/>
        </w:r>
        <w:r w:rsidR="00DA70D8">
          <w:rPr>
            <w:webHidden/>
          </w:rPr>
          <w:t>36</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32" w:history="1">
        <w:r w:rsidR="009F6BCC" w:rsidRPr="00A37103">
          <w:rPr>
            <w:rStyle w:val="Hyperlink"/>
            <w14:scene3d>
              <w14:camera w14:prst="orthographicFront"/>
              <w14:lightRig w14:rig="threePt" w14:dir="t">
                <w14:rot w14:lat="0" w14:lon="0" w14:rev="0"/>
              </w14:lightRig>
            </w14:scene3d>
          </w:rPr>
          <w:t>Таблица. 12.</w:t>
        </w:r>
        <w:r w:rsidR="009F6BCC">
          <w:rPr>
            <w:rFonts w:asciiTheme="minorHAnsi" w:eastAsiaTheme="minorEastAsia" w:hAnsiTheme="minorHAnsi" w:cstheme="minorBidi"/>
            <w:sz w:val="22"/>
            <w:lang w:val="en-GB" w:eastAsia="en-GB"/>
          </w:rPr>
          <w:tab/>
        </w:r>
        <w:r w:rsidR="009F6BCC" w:rsidRPr="00A37103">
          <w:rPr>
            <w:rStyle w:val="Hyperlink"/>
          </w:rPr>
          <w:t>Резултати за прогнозната стойност на индикатора за устойчив улов по сегменти</w:t>
        </w:r>
        <w:r w:rsidR="009F6BCC">
          <w:rPr>
            <w:webHidden/>
          </w:rPr>
          <w:tab/>
        </w:r>
        <w:r w:rsidR="009F6BCC">
          <w:rPr>
            <w:webHidden/>
          </w:rPr>
          <w:fldChar w:fldCharType="begin"/>
        </w:r>
        <w:r w:rsidR="009F6BCC">
          <w:rPr>
            <w:webHidden/>
          </w:rPr>
          <w:instrText xml:space="preserve"> PAGEREF _Toc49263332 \h </w:instrText>
        </w:r>
        <w:r w:rsidR="009F6BCC">
          <w:rPr>
            <w:webHidden/>
          </w:rPr>
        </w:r>
        <w:r w:rsidR="009F6BCC">
          <w:rPr>
            <w:webHidden/>
          </w:rPr>
          <w:fldChar w:fldCharType="separate"/>
        </w:r>
        <w:r w:rsidR="00DA70D8">
          <w:rPr>
            <w:webHidden/>
          </w:rPr>
          <w:t>40</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hyperlink w:anchor="_Toc49263333" w:history="1">
        <w:r w:rsidR="009F6BCC" w:rsidRPr="00A37103">
          <w:rPr>
            <w:rStyle w:val="Hyperlink"/>
            <w14:scene3d>
              <w14:camera w14:prst="orthographicFront"/>
              <w14:lightRig w14:rig="threePt" w14:dir="t">
                <w14:rot w14:lat="0" w14:lon="0" w14:rev="0"/>
              </w14:lightRig>
            </w14:scene3d>
          </w:rPr>
          <w:t>Таблица. 13.</w:t>
        </w:r>
        <w:r w:rsidR="009F6BCC">
          <w:rPr>
            <w:rFonts w:asciiTheme="minorHAnsi" w:eastAsiaTheme="minorEastAsia" w:hAnsiTheme="minorHAnsi" w:cstheme="minorBidi"/>
            <w:sz w:val="22"/>
            <w:lang w:val="en-GB" w:eastAsia="en-GB"/>
          </w:rPr>
          <w:tab/>
        </w:r>
        <w:r w:rsidR="009F6BCC" w:rsidRPr="00A37103">
          <w:rPr>
            <w:rStyle w:val="Hyperlink"/>
          </w:rPr>
          <w:t>Списък на определените пристанища за разтоварване на риба, вкл. и на калкан</w:t>
        </w:r>
        <w:r w:rsidR="009F6BCC">
          <w:rPr>
            <w:webHidden/>
          </w:rPr>
          <w:tab/>
        </w:r>
        <w:r w:rsidR="009F6BCC">
          <w:rPr>
            <w:webHidden/>
          </w:rPr>
          <w:fldChar w:fldCharType="begin"/>
        </w:r>
        <w:r w:rsidR="009F6BCC">
          <w:rPr>
            <w:webHidden/>
          </w:rPr>
          <w:instrText xml:space="preserve"> PAGEREF _Toc49263333 \h </w:instrText>
        </w:r>
        <w:r w:rsidR="009F6BCC">
          <w:rPr>
            <w:webHidden/>
          </w:rPr>
        </w:r>
        <w:r w:rsidR="009F6BCC">
          <w:rPr>
            <w:webHidden/>
          </w:rPr>
          <w:fldChar w:fldCharType="separate"/>
        </w:r>
        <w:r w:rsidR="00DA70D8">
          <w:rPr>
            <w:webHidden/>
          </w:rPr>
          <w:t>46</w:t>
        </w:r>
        <w:r w:rsidR="009F6BCC">
          <w:rPr>
            <w:webHidden/>
          </w:rPr>
          <w:fldChar w:fldCharType="end"/>
        </w:r>
      </w:hyperlink>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"_Toc49263334" </w:instrText>
      </w:r>
      <w:r>
        <w:fldChar w:fldCharType="separate"/>
      </w:r>
      <w:r w:rsidR="009F6BCC" w:rsidRPr="00A37103">
        <w:rPr>
          <w:rStyle w:val="Hyperlink"/>
          <w14:scene3d>
            <w14:camera w14:prst="orthographicFront"/>
            <w14:lightRig w14:rig="threePt" w14:dir="t">
              <w14:rot w14:lat="0" w14:lon="0" w14:rev="0"/>
            </w14:lightRig>
          </w14:scene3d>
        </w:rPr>
        <w:t>Таблица. 14.</w:t>
      </w:r>
      <w:r w:rsidR="009F6BCC">
        <w:rPr>
          <w:rFonts w:asciiTheme="minorHAnsi" w:eastAsiaTheme="minorEastAsia" w:hAnsiTheme="minorHAnsi" w:cstheme="minorBidi"/>
          <w:sz w:val="22"/>
          <w:lang w:val="en-GB" w:eastAsia="en-GB"/>
        </w:rPr>
        <w:tab/>
      </w:r>
      <w:r w:rsidR="009F6BCC" w:rsidRPr="00A37103">
        <w:rPr>
          <w:rStyle w:val="Hyperlink"/>
        </w:rPr>
        <w:t>Места за разтоварване през 2019 г.</w:t>
      </w:r>
      <w:r w:rsidR="009F6BCC">
        <w:rPr>
          <w:webHidden/>
        </w:rPr>
        <w:tab/>
      </w:r>
      <w:r w:rsidR="009F6BCC">
        <w:rPr>
          <w:webHidden/>
        </w:rPr>
        <w:fldChar w:fldCharType="begin"/>
      </w:r>
      <w:r w:rsidR="009F6BCC">
        <w:rPr>
          <w:webHidden/>
        </w:rPr>
        <w:instrText xml:space="preserve"> PAGEREF _Toc49263334 \h </w:instrText>
      </w:r>
      <w:r w:rsidR="009F6BCC">
        <w:rPr>
          <w:webHidden/>
        </w:rPr>
      </w:r>
      <w:r w:rsidR="009F6BCC">
        <w:rPr>
          <w:webHidden/>
        </w:rPr>
        <w:fldChar w:fldCharType="separate"/>
      </w:r>
      <w:ins w:id="744" w:author="Boryana Vodenicharska" w:date="2020-09-28T15:58:00Z">
        <w:r w:rsidR="00DA70D8">
          <w:rPr>
            <w:webHidden/>
          </w:rPr>
          <w:t>47</w:t>
        </w:r>
      </w:ins>
      <w:del w:id="745" w:author="Boryana Vodenicharska" w:date="2020-09-28T15:58:00Z">
        <w:r w:rsidR="00EA3A72" w:rsidDel="00DA70D8">
          <w:rPr>
            <w:webHidden/>
          </w:rPr>
          <w:delText>46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"_Toc49263335" </w:instrText>
      </w:r>
      <w:r>
        <w:fldChar w:fldCharType="separate"/>
      </w:r>
      <w:r w:rsidR="009F6BCC" w:rsidRPr="00A37103">
        <w:rPr>
          <w:rStyle w:val="Hyperlink"/>
          <w14:scene3d>
            <w14:camera w14:prst="orthographicFront"/>
            <w14:lightRig w14:rig="threePt" w14:dir="t">
              <w14:rot w14:lat="0" w14:lon="0" w14:rev="0"/>
            </w14:lightRig>
          </w14:scene3d>
        </w:rPr>
        <w:t>Таблица. 15.</w:t>
      </w:r>
      <w:r w:rsidR="009F6BCC">
        <w:rPr>
          <w:rFonts w:asciiTheme="minorHAnsi" w:eastAsiaTheme="minorEastAsia" w:hAnsiTheme="minorHAnsi" w:cstheme="minorBidi"/>
          <w:sz w:val="22"/>
          <w:lang w:val="en-GB" w:eastAsia="en-GB"/>
        </w:rPr>
        <w:tab/>
      </w:r>
      <w:r w:rsidR="009F6BCC" w:rsidRPr="00A37103">
        <w:rPr>
          <w:rStyle w:val="Hyperlink"/>
        </w:rPr>
        <w:t>Общ улов на риба и други водни организми в страната за Черно море и р. Дунав, (t)</w:t>
      </w:r>
      <w:r w:rsidR="009F6BCC">
        <w:rPr>
          <w:webHidden/>
        </w:rPr>
        <w:tab/>
      </w:r>
      <w:r w:rsidR="009F6BCC">
        <w:rPr>
          <w:webHidden/>
        </w:rPr>
        <w:fldChar w:fldCharType="begin"/>
      </w:r>
      <w:r w:rsidR="009F6BCC">
        <w:rPr>
          <w:webHidden/>
        </w:rPr>
        <w:instrText xml:space="preserve"> PAGEREF _Toc49263335 \h </w:instrText>
      </w:r>
      <w:r w:rsidR="009F6BCC">
        <w:rPr>
          <w:webHidden/>
        </w:rPr>
      </w:r>
      <w:r w:rsidR="009F6BCC">
        <w:rPr>
          <w:webHidden/>
        </w:rPr>
        <w:fldChar w:fldCharType="separate"/>
      </w:r>
      <w:ins w:id="746" w:author="Boryana Vodenicharska" w:date="2020-09-28T15:58:00Z">
        <w:r w:rsidR="00DA70D8">
          <w:rPr>
            <w:webHidden/>
          </w:rPr>
          <w:t>52</w:t>
        </w:r>
      </w:ins>
      <w:del w:id="747" w:author="Boryana Vodenicharska" w:date="2020-09-28T15:58:00Z">
        <w:r w:rsidR="00EA3A72" w:rsidDel="00DA70D8">
          <w:rPr>
            <w:webHidden/>
          </w:rPr>
          <w:delText>51</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"_Toc49263336" </w:instrText>
      </w:r>
      <w:r>
        <w:fldChar w:fldCharType="separate"/>
      </w:r>
      <w:r w:rsidR="009F6BCC" w:rsidRPr="00A37103">
        <w:rPr>
          <w:rStyle w:val="Hyperlink"/>
          <w14:scene3d>
            <w14:camera w14:prst="orthographicFront"/>
            <w14:lightRig w14:rig="threePt" w14:dir="t">
              <w14:rot w14:lat="0" w14:lon="0" w14:rev="0"/>
            </w14:lightRig>
          </w14:scene3d>
        </w:rPr>
        <w:t>Таблица. 16.</w:t>
      </w:r>
      <w:r w:rsidR="009F6BCC">
        <w:rPr>
          <w:rFonts w:asciiTheme="minorHAnsi" w:eastAsiaTheme="minorEastAsia" w:hAnsiTheme="minorHAnsi" w:cstheme="minorBidi"/>
          <w:sz w:val="22"/>
          <w:lang w:val="en-GB" w:eastAsia="en-GB"/>
        </w:rPr>
        <w:tab/>
      </w:r>
      <w:r w:rsidR="009F6BCC" w:rsidRPr="00A37103">
        <w:rPr>
          <w:rStyle w:val="Hyperlink"/>
        </w:rPr>
        <w:t>Улов на риба и други водни организми от водоемите за стопански риболов през 2018г. и 2019г.</w:t>
      </w:r>
      <w:r w:rsidR="009F6BCC">
        <w:rPr>
          <w:webHidden/>
        </w:rPr>
        <w:tab/>
      </w:r>
      <w:r w:rsidR="009F6BCC">
        <w:rPr>
          <w:webHidden/>
        </w:rPr>
        <w:fldChar w:fldCharType="begin"/>
      </w:r>
      <w:r w:rsidR="009F6BCC">
        <w:rPr>
          <w:webHidden/>
        </w:rPr>
        <w:instrText xml:space="preserve"> PAGEREF _Toc49263336 \h </w:instrText>
      </w:r>
      <w:r w:rsidR="009F6BCC">
        <w:rPr>
          <w:webHidden/>
        </w:rPr>
      </w:r>
      <w:r w:rsidR="009F6BCC">
        <w:rPr>
          <w:webHidden/>
        </w:rPr>
        <w:fldChar w:fldCharType="separate"/>
      </w:r>
      <w:ins w:id="748" w:author="Boryana Vodenicharska" w:date="2020-09-28T15:58:00Z">
        <w:r w:rsidR="00DA70D8">
          <w:rPr>
            <w:webHidden/>
          </w:rPr>
          <w:t>53</w:t>
        </w:r>
      </w:ins>
      <w:del w:id="749" w:author="Boryana Vodenicharska" w:date="2020-09-28T15:58:00Z">
        <w:r w:rsidR="00EA3A72" w:rsidDel="00DA70D8">
          <w:rPr>
            <w:webHidden/>
          </w:rPr>
          <w:delText>52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"_Toc49263337" </w:instrText>
      </w:r>
      <w:r>
        <w:fldChar w:fldCharType="separate"/>
      </w:r>
      <w:r w:rsidR="009F6BCC" w:rsidRPr="00A37103">
        <w:rPr>
          <w:rStyle w:val="Hyperlink"/>
          <w14:scene3d>
            <w14:camera w14:prst="orthographicFront"/>
            <w14:lightRig w14:rig="threePt" w14:dir="t">
              <w14:rot w14:lat="0" w14:lon="0" w14:rev="0"/>
            </w14:lightRig>
          </w14:scene3d>
        </w:rPr>
        <w:t>Таблица. 17.</w:t>
      </w:r>
      <w:r w:rsidR="009F6BCC">
        <w:rPr>
          <w:rFonts w:asciiTheme="minorHAnsi" w:eastAsiaTheme="minorEastAsia" w:hAnsiTheme="minorHAnsi" w:cstheme="minorBidi"/>
          <w:sz w:val="22"/>
          <w:lang w:val="en-GB" w:eastAsia="en-GB"/>
        </w:rPr>
        <w:tab/>
      </w:r>
      <w:r w:rsidR="009F6BCC" w:rsidRPr="00A37103">
        <w:rPr>
          <w:rStyle w:val="Hyperlink"/>
        </w:rPr>
        <w:t>Издадени удостоверения за разтоварване на улови в Черно море и р. Дунав за периода 2007-2019 г. по региони (водоеми за стопански риболов)*</w:t>
      </w:r>
      <w:r w:rsidR="009F6BCC">
        <w:rPr>
          <w:webHidden/>
        </w:rPr>
        <w:tab/>
      </w:r>
      <w:r w:rsidR="009F6BCC">
        <w:rPr>
          <w:webHidden/>
        </w:rPr>
        <w:fldChar w:fldCharType="begin"/>
      </w:r>
      <w:r w:rsidR="009F6BCC">
        <w:rPr>
          <w:webHidden/>
        </w:rPr>
        <w:instrText xml:space="preserve"> PAGEREF _Toc49263337 \h </w:instrText>
      </w:r>
      <w:r w:rsidR="009F6BCC">
        <w:rPr>
          <w:webHidden/>
        </w:rPr>
      </w:r>
      <w:r w:rsidR="009F6BCC">
        <w:rPr>
          <w:webHidden/>
        </w:rPr>
        <w:fldChar w:fldCharType="separate"/>
      </w:r>
      <w:ins w:id="750" w:author="Boryana Vodenicharska" w:date="2020-09-28T15:58:00Z">
        <w:r w:rsidR="00DA70D8">
          <w:rPr>
            <w:webHidden/>
          </w:rPr>
          <w:t>55</w:t>
        </w:r>
      </w:ins>
      <w:del w:id="751" w:author="Boryana Vodenicharska" w:date="2020-09-28T15:58:00Z">
        <w:r w:rsidR="00EA3A72" w:rsidDel="00DA70D8">
          <w:rPr>
            <w:webHidden/>
          </w:rPr>
          <w:delText>54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"_Toc49263338" </w:instrText>
      </w:r>
      <w:r>
        <w:fldChar w:fldCharType="separate"/>
      </w:r>
      <w:r w:rsidR="009F6BCC" w:rsidRPr="00A37103">
        <w:rPr>
          <w:rStyle w:val="Hyperlink"/>
          <w14:scene3d>
            <w14:camera w14:prst="orthographicFront"/>
            <w14:lightRig w14:rig="threePt" w14:dir="t">
              <w14:rot w14:lat="0" w14:lon="0" w14:rev="0"/>
            </w14:lightRig>
          </w14:scene3d>
        </w:rPr>
        <w:t>Таблица. 18.</w:t>
      </w:r>
      <w:r w:rsidR="009F6BCC">
        <w:rPr>
          <w:rFonts w:asciiTheme="minorHAnsi" w:eastAsiaTheme="minorEastAsia" w:hAnsiTheme="minorHAnsi" w:cstheme="minorBidi"/>
          <w:sz w:val="22"/>
          <w:lang w:val="en-GB" w:eastAsia="en-GB"/>
        </w:rPr>
        <w:tab/>
      </w:r>
      <w:r w:rsidR="009F6BCC" w:rsidRPr="00A37103">
        <w:rPr>
          <w:rStyle w:val="Hyperlink"/>
        </w:rPr>
        <w:t>Издадени удостоверения за разтоварване на улови в Черно море и р. Дунав за периода 2007-2019 г. по региони (водоеми за стопански риболов)*</w:t>
      </w:r>
      <w:r w:rsidR="009F6BCC">
        <w:rPr>
          <w:webHidden/>
        </w:rPr>
        <w:tab/>
      </w:r>
      <w:r w:rsidR="009F6BCC">
        <w:rPr>
          <w:webHidden/>
        </w:rPr>
        <w:fldChar w:fldCharType="begin"/>
      </w:r>
      <w:r w:rsidR="009F6BCC">
        <w:rPr>
          <w:webHidden/>
        </w:rPr>
        <w:instrText xml:space="preserve"> PAGEREF _Toc49263338 \h </w:instrText>
      </w:r>
      <w:r w:rsidR="009F6BCC">
        <w:rPr>
          <w:webHidden/>
        </w:rPr>
      </w:r>
      <w:r w:rsidR="009F6BCC">
        <w:rPr>
          <w:webHidden/>
        </w:rPr>
        <w:fldChar w:fldCharType="separate"/>
      </w:r>
      <w:ins w:id="752" w:author="Boryana Vodenicharska" w:date="2020-09-28T15:58:00Z">
        <w:r w:rsidR="00DA70D8">
          <w:rPr>
            <w:webHidden/>
          </w:rPr>
          <w:t>55</w:t>
        </w:r>
      </w:ins>
      <w:del w:id="753" w:author="Boryana Vodenicharska" w:date="2020-09-28T15:58:00Z">
        <w:r w:rsidR="00EA3A72" w:rsidDel="00DA70D8">
          <w:rPr>
            <w:webHidden/>
          </w:rPr>
          <w:delText>54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"_Toc49263339" </w:instrText>
      </w:r>
      <w:r>
        <w:fldChar w:fldCharType="separate"/>
      </w:r>
      <w:r w:rsidR="009F6BCC" w:rsidRPr="00A37103">
        <w:rPr>
          <w:rStyle w:val="Hyperlink"/>
          <w14:scene3d>
            <w14:camera w14:prst="orthographicFront"/>
            <w14:lightRig w14:rig="threePt" w14:dir="t">
              <w14:rot w14:lat="0" w14:lon="0" w14:rev="0"/>
            </w14:lightRig>
          </w14:scene3d>
        </w:rPr>
        <w:t>Таблица. 19.</w:t>
      </w:r>
      <w:r w:rsidR="009F6BCC">
        <w:rPr>
          <w:rFonts w:asciiTheme="minorHAnsi" w:eastAsiaTheme="minorEastAsia" w:hAnsiTheme="minorHAnsi" w:cstheme="minorBidi"/>
          <w:sz w:val="22"/>
          <w:lang w:val="en-GB" w:eastAsia="en-GB"/>
        </w:rPr>
        <w:tab/>
      </w:r>
      <w:r w:rsidR="009F6BCC" w:rsidRPr="00A37103">
        <w:rPr>
          <w:rStyle w:val="Hyperlink"/>
        </w:rPr>
        <w:t>Издадени билети за любителски риболов за периода 2010 - 2019 г.</w:t>
      </w:r>
      <w:r w:rsidR="009F6BCC">
        <w:rPr>
          <w:webHidden/>
        </w:rPr>
        <w:tab/>
      </w:r>
      <w:r w:rsidR="009F6BCC">
        <w:rPr>
          <w:webHidden/>
        </w:rPr>
        <w:fldChar w:fldCharType="begin"/>
      </w:r>
      <w:r w:rsidR="009F6BCC">
        <w:rPr>
          <w:webHidden/>
        </w:rPr>
        <w:instrText xml:space="preserve"> PAGEREF _Toc49263339 \h </w:instrText>
      </w:r>
      <w:r w:rsidR="009F6BCC">
        <w:rPr>
          <w:webHidden/>
        </w:rPr>
      </w:r>
      <w:r w:rsidR="009F6BCC">
        <w:rPr>
          <w:webHidden/>
        </w:rPr>
        <w:fldChar w:fldCharType="separate"/>
      </w:r>
      <w:ins w:id="754" w:author="Boryana Vodenicharska" w:date="2020-09-28T15:58:00Z">
        <w:r w:rsidR="00DA70D8">
          <w:rPr>
            <w:webHidden/>
          </w:rPr>
          <w:t>56</w:t>
        </w:r>
      </w:ins>
      <w:del w:id="755" w:author="Boryana Vodenicharska" w:date="2020-09-28T15:58:00Z">
        <w:r w:rsidR="00EA3A72" w:rsidDel="00DA70D8">
          <w:rPr>
            <w:webHidden/>
          </w:rPr>
          <w:delText>55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"_Toc49263340" </w:instrText>
      </w:r>
      <w:r>
        <w:fldChar w:fldCharType="separate"/>
      </w:r>
      <w:r w:rsidR="009F6BCC" w:rsidRPr="00A37103">
        <w:rPr>
          <w:rStyle w:val="Hyperlink"/>
          <w14:scene3d>
            <w14:camera w14:prst="orthographicFront"/>
            <w14:lightRig w14:rig="threePt" w14:dir="t">
              <w14:rot w14:lat="0" w14:lon="0" w14:rev="0"/>
            </w14:lightRig>
          </w14:scene3d>
        </w:rPr>
        <w:t>Таблица. 20.</w:t>
      </w:r>
      <w:r w:rsidR="009F6BCC">
        <w:rPr>
          <w:rFonts w:asciiTheme="minorHAnsi" w:eastAsiaTheme="minorEastAsia" w:hAnsiTheme="minorHAnsi" w:cstheme="minorBidi"/>
          <w:sz w:val="22"/>
          <w:lang w:val="en-GB" w:eastAsia="en-GB"/>
        </w:rPr>
        <w:tab/>
      </w:r>
      <w:r w:rsidR="009F6BCC" w:rsidRPr="00A37103">
        <w:rPr>
          <w:rStyle w:val="Hyperlink"/>
        </w:rPr>
        <w:t>Сдружения на любителите риболовци, които участват в извършването на зарибяване на държавните водни обекти</w:t>
      </w:r>
      <w:r w:rsidR="009F6BCC">
        <w:rPr>
          <w:webHidden/>
        </w:rPr>
        <w:tab/>
      </w:r>
      <w:r w:rsidR="009F6BCC">
        <w:rPr>
          <w:webHidden/>
        </w:rPr>
        <w:fldChar w:fldCharType="begin"/>
      </w:r>
      <w:r w:rsidR="009F6BCC">
        <w:rPr>
          <w:webHidden/>
        </w:rPr>
        <w:instrText xml:space="preserve"> PAGEREF _Toc49263340 \h </w:instrText>
      </w:r>
      <w:r w:rsidR="009F6BCC">
        <w:rPr>
          <w:webHidden/>
        </w:rPr>
      </w:r>
      <w:r w:rsidR="009F6BCC">
        <w:rPr>
          <w:webHidden/>
        </w:rPr>
        <w:fldChar w:fldCharType="separate"/>
      </w:r>
      <w:ins w:id="756" w:author="Boryana Vodenicharska" w:date="2020-09-28T15:58:00Z">
        <w:r w:rsidR="00DA70D8">
          <w:rPr>
            <w:webHidden/>
          </w:rPr>
          <w:t>57</w:t>
        </w:r>
      </w:ins>
      <w:del w:id="757" w:author="Boryana Vodenicharska" w:date="2020-09-28T15:58:00Z">
        <w:r w:rsidR="00EA3A72" w:rsidDel="00DA70D8">
          <w:rPr>
            <w:webHidden/>
          </w:rPr>
          <w:delText>56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"_Toc49263341" </w:instrText>
      </w:r>
      <w:r>
        <w:fldChar w:fldCharType="separate"/>
      </w:r>
      <w:r w:rsidR="009F6BCC" w:rsidRPr="00A37103">
        <w:rPr>
          <w:rStyle w:val="Hyperlink"/>
          <w14:scene3d>
            <w14:camera w14:prst="orthographicFront"/>
            <w14:lightRig w14:rig="threePt" w14:dir="t">
              <w14:rot w14:lat="0" w14:lon="0" w14:rev="0"/>
            </w14:lightRig>
          </w14:scene3d>
        </w:rPr>
        <w:t>Таблица. 21.</w:t>
      </w:r>
      <w:r w:rsidR="009F6BCC">
        <w:rPr>
          <w:rFonts w:asciiTheme="minorHAnsi" w:eastAsiaTheme="minorEastAsia" w:hAnsiTheme="minorHAnsi" w:cstheme="minorBidi"/>
          <w:sz w:val="22"/>
          <w:lang w:val="en-GB" w:eastAsia="en-GB"/>
        </w:rPr>
        <w:tab/>
      </w:r>
      <w:r w:rsidR="009F6BCC" w:rsidRPr="00A37103">
        <w:rPr>
          <w:rStyle w:val="Hyperlink"/>
        </w:rPr>
        <w:t>Брой риболовни кораби в сегмент, различен от INACTIVE</w:t>
      </w:r>
      <w:r w:rsidR="009F6BCC">
        <w:rPr>
          <w:webHidden/>
        </w:rPr>
        <w:tab/>
      </w:r>
      <w:r w:rsidR="009F6BCC">
        <w:rPr>
          <w:webHidden/>
        </w:rPr>
        <w:fldChar w:fldCharType="begin"/>
      </w:r>
      <w:r w:rsidR="009F6BCC">
        <w:rPr>
          <w:webHidden/>
        </w:rPr>
        <w:instrText xml:space="preserve"> PAGEREF _Toc49263341 \h </w:instrText>
      </w:r>
      <w:r w:rsidR="009F6BCC">
        <w:rPr>
          <w:webHidden/>
        </w:rPr>
      </w:r>
      <w:r w:rsidR="009F6BCC">
        <w:rPr>
          <w:webHidden/>
        </w:rPr>
        <w:fldChar w:fldCharType="separate"/>
      </w:r>
      <w:ins w:id="758" w:author="Boryana Vodenicharska" w:date="2020-09-28T15:58:00Z">
        <w:r w:rsidR="00DA70D8">
          <w:rPr>
            <w:webHidden/>
          </w:rPr>
          <w:t>71</w:t>
        </w:r>
      </w:ins>
      <w:del w:id="759" w:author="Boryana Vodenicharska" w:date="2020-09-28T15:58:00Z">
        <w:r w:rsidR="00EA3A72" w:rsidDel="00DA70D8">
          <w:rPr>
            <w:webHidden/>
          </w:rPr>
          <w:delText>70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"_Toc49263342" </w:instrText>
      </w:r>
      <w:r>
        <w:fldChar w:fldCharType="separate"/>
      </w:r>
      <w:r w:rsidR="009F6BCC" w:rsidRPr="00A37103">
        <w:rPr>
          <w:rStyle w:val="Hyperlink"/>
          <w14:scene3d>
            <w14:camera w14:prst="orthographicFront"/>
            <w14:lightRig w14:rig="threePt" w14:dir="t">
              <w14:rot w14:lat="0" w14:lon="0" w14:rev="0"/>
            </w14:lightRig>
          </w14:scene3d>
        </w:rPr>
        <w:t>Таблица. 22.</w:t>
      </w:r>
      <w:r w:rsidR="009F6BCC">
        <w:rPr>
          <w:rFonts w:asciiTheme="minorHAnsi" w:eastAsiaTheme="minorEastAsia" w:hAnsiTheme="minorHAnsi" w:cstheme="minorBidi"/>
          <w:sz w:val="22"/>
          <w:lang w:val="en-GB" w:eastAsia="en-GB"/>
        </w:rPr>
        <w:tab/>
      </w:r>
      <w:r w:rsidR="009F6BCC" w:rsidRPr="00A37103">
        <w:rPr>
          <w:rStyle w:val="Hyperlink"/>
        </w:rPr>
        <w:t>Бруто тонаж на риболовни кораби в сегмент, различен от INACTIVE</w:t>
      </w:r>
      <w:r w:rsidR="009F6BCC">
        <w:rPr>
          <w:webHidden/>
        </w:rPr>
        <w:tab/>
      </w:r>
      <w:r w:rsidR="009F6BCC">
        <w:rPr>
          <w:webHidden/>
        </w:rPr>
        <w:fldChar w:fldCharType="begin"/>
      </w:r>
      <w:r w:rsidR="009F6BCC">
        <w:rPr>
          <w:webHidden/>
        </w:rPr>
        <w:instrText xml:space="preserve"> PAGEREF _Toc49263342 \h </w:instrText>
      </w:r>
      <w:r w:rsidR="009F6BCC">
        <w:rPr>
          <w:webHidden/>
        </w:rPr>
      </w:r>
      <w:r w:rsidR="009F6BCC">
        <w:rPr>
          <w:webHidden/>
        </w:rPr>
        <w:fldChar w:fldCharType="separate"/>
      </w:r>
      <w:ins w:id="760" w:author="Boryana Vodenicharska" w:date="2020-09-28T15:58:00Z">
        <w:r w:rsidR="00DA70D8">
          <w:rPr>
            <w:webHidden/>
          </w:rPr>
          <w:t>71</w:t>
        </w:r>
      </w:ins>
      <w:del w:id="761" w:author="Boryana Vodenicharska" w:date="2020-09-28T15:58:00Z">
        <w:r w:rsidR="00EA3A72" w:rsidDel="00DA70D8">
          <w:rPr>
            <w:webHidden/>
          </w:rPr>
          <w:delText>70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"_Toc49263343" </w:instrText>
      </w:r>
      <w:r>
        <w:fldChar w:fldCharType="separate"/>
      </w:r>
      <w:r w:rsidR="009F6BCC" w:rsidRPr="00A37103">
        <w:rPr>
          <w:rStyle w:val="Hyperlink"/>
          <w14:scene3d>
            <w14:camera w14:prst="orthographicFront"/>
            <w14:lightRig w14:rig="threePt" w14:dir="t">
              <w14:rot w14:lat="0" w14:lon="0" w14:rev="0"/>
            </w14:lightRig>
          </w14:scene3d>
        </w:rPr>
        <w:t>Таблица. 23.</w:t>
      </w:r>
      <w:r w:rsidR="009F6BCC">
        <w:rPr>
          <w:rFonts w:asciiTheme="minorHAnsi" w:eastAsiaTheme="minorEastAsia" w:hAnsiTheme="minorHAnsi" w:cstheme="minorBidi"/>
          <w:sz w:val="22"/>
          <w:lang w:val="en-GB" w:eastAsia="en-GB"/>
        </w:rPr>
        <w:tab/>
      </w:r>
      <w:r w:rsidR="009F6BCC" w:rsidRPr="00A37103">
        <w:rPr>
          <w:rStyle w:val="Hyperlink"/>
        </w:rPr>
        <w:t>kW на риболовни кораби в сегмент, различен от INACTIVE</w:t>
      </w:r>
      <w:r w:rsidR="009F6BCC">
        <w:rPr>
          <w:webHidden/>
        </w:rPr>
        <w:tab/>
      </w:r>
      <w:r w:rsidR="009F6BCC">
        <w:rPr>
          <w:webHidden/>
        </w:rPr>
        <w:fldChar w:fldCharType="begin"/>
      </w:r>
      <w:r w:rsidR="009F6BCC">
        <w:rPr>
          <w:webHidden/>
        </w:rPr>
        <w:instrText xml:space="preserve"> PAGEREF _Toc49263343 \h </w:instrText>
      </w:r>
      <w:r w:rsidR="009F6BCC">
        <w:rPr>
          <w:webHidden/>
        </w:rPr>
      </w:r>
      <w:r w:rsidR="009F6BCC">
        <w:rPr>
          <w:webHidden/>
        </w:rPr>
        <w:fldChar w:fldCharType="separate"/>
      </w:r>
      <w:ins w:id="762" w:author="Boryana Vodenicharska" w:date="2020-09-28T15:58:00Z">
        <w:r w:rsidR="00DA70D8">
          <w:rPr>
            <w:webHidden/>
          </w:rPr>
          <w:t>72</w:t>
        </w:r>
      </w:ins>
      <w:del w:id="763" w:author="Boryana Vodenicharska" w:date="2020-09-28T15:58:00Z">
        <w:r w:rsidR="00EA3A72" w:rsidDel="00DA70D8">
          <w:rPr>
            <w:webHidden/>
          </w:rPr>
          <w:delText>71</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"_Toc49263344" </w:instrText>
      </w:r>
      <w:r>
        <w:fldChar w:fldCharType="separate"/>
      </w:r>
      <w:r w:rsidR="009F6BCC" w:rsidRPr="00A37103">
        <w:rPr>
          <w:rStyle w:val="Hyperlink"/>
          <w14:scene3d>
            <w14:camera w14:prst="orthographicFront"/>
            <w14:lightRig w14:rig="threePt" w14:dir="t">
              <w14:rot w14:lat="0" w14:lon="0" w14:rev="0"/>
            </w14:lightRig>
          </w14:scene3d>
        </w:rPr>
        <w:t>Таблица. 24.</w:t>
      </w:r>
      <w:r w:rsidR="009F6BCC">
        <w:rPr>
          <w:rFonts w:asciiTheme="minorHAnsi" w:eastAsiaTheme="minorEastAsia" w:hAnsiTheme="minorHAnsi" w:cstheme="minorBidi"/>
          <w:sz w:val="22"/>
          <w:lang w:val="en-GB" w:eastAsia="en-GB"/>
        </w:rPr>
        <w:tab/>
      </w:r>
      <w:r w:rsidR="009F6BCC" w:rsidRPr="00A37103">
        <w:rPr>
          <w:rStyle w:val="Hyperlink"/>
        </w:rPr>
        <w:t>Дял (%) на основните видове улов от общите изчислени годишни приходи на дребномащабния и едромащабния риболов</w:t>
      </w:r>
      <w:r w:rsidR="009F6BCC">
        <w:rPr>
          <w:webHidden/>
        </w:rPr>
        <w:tab/>
      </w:r>
      <w:r w:rsidR="009F6BCC">
        <w:rPr>
          <w:webHidden/>
        </w:rPr>
        <w:fldChar w:fldCharType="begin"/>
      </w:r>
      <w:r w:rsidR="009F6BCC">
        <w:rPr>
          <w:webHidden/>
        </w:rPr>
        <w:instrText xml:space="preserve"> PAGEREF _Toc49263344 \h </w:instrText>
      </w:r>
      <w:r w:rsidR="009F6BCC">
        <w:rPr>
          <w:webHidden/>
        </w:rPr>
      </w:r>
      <w:r w:rsidR="009F6BCC">
        <w:rPr>
          <w:webHidden/>
        </w:rPr>
        <w:fldChar w:fldCharType="separate"/>
      </w:r>
      <w:ins w:id="764" w:author="Boryana Vodenicharska" w:date="2020-09-28T15:58:00Z">
        <w:r w:rsidR="00DA70D8">
          <w:rPr>
            <w:webHidden/>
          </w:rPr>
          <w:t>73</w:t>
        </w:r>
      </w:ins>
      <w:del w:id="765" w:author="Boryana Vodenicharska" w:date="2020-09-28T15:58:00Z">
        <w:r w:rsidR="00EA3A72" w:rsidDel="00DA70D8">
          <w:rPr>
            <w:webHidden/>
          </w:rPr>
          <w:delText>72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"_Toc49263345" </w:instrText>
      </w:r>
      <w:r>
        <w:fldChar w:fldCharType="separate"/>
      </w:r>
      <w:r w:rsidR="009F6BCC" w:rsidRPr="00A37103">
        <w:rPr>
          <w:rStyle w:val="Hyperlink"/>
          <w14:scene3d>
            <w14:camera w14:prst="orthographicFront"/>
            <w14:lightRig w14:rig="threePt" w14:dir="t">
              <w14:rot w14:lat="0" w14:lon="0" w14:rev="0"/>
            </w14:lightRig>
          </w14:scene3d>
        </w:rPr>
        <w:t>Таблица. 25.</w:t>
      </w:r>
      <w:r w:rsidR="009F6BCC">
        <w:rPr>
          <w:rFonts w:asciiTheme="minorHAnsi" w:eastAsiaTheme="minorEastAsia" w:hAnsiTheme="minorHAnsi" w:cstheme="minorBidi"/>
          <w:sz w:val="22"/>
          <w:lang w:val="en-GB" w:eastAsia="en-GB"/>
        </w:rPr>
        <w:tab/>
      </w:r>
      <w:r w:rsidR="009F6BCC" w:rsidRPr="00A37103">
        <w:rPr>
          <w:rStyle w:val="Hyperlink"/>
        </w:rPr>
        <w:t>Годишни разходи на дребномащабния и едромащабния риболов, хил. лв.</w:t>
      </w:r>
      <w:r w:rsidR="009F6BCC">
        <w:rPr>
          <w:webHidden/>
        </w:rPr>
        <w:tab/>
      </w:r>
      <w:r w:rsidR="009F6BCC">
        <w:rPr>
          <w:webHidden/>
        </w:rPr>
        <w:fldChar w:fldCharType="begin"/>
      </w:r>
      <w:r w:rsidR="009F6BCC">
        <w:rPr>
          <w:webHidden/>
        </w:rPr>
        <w:instrText xml:space="preserve"> PAGEREF _Toc49263345 \h </w:instrText>
      </w:r>
      <w:r w:rsidR="009F6BCC">
        <w:rPr>
          <w:webHidden/>
        </w:rPr>
      </w:r>
      <w:r w:rsidR="009F6BCC">
        <w:rPr>
          <w:webHidden/>
        </w:rPr>
        <w:fldChar w:fldCharType="separate"/>
      </w:r>
      <w:ins w:id="766" w:author="Boryana Vodenicharska" w:date="2020-09-28T15:58:00Z">
        <w:r w:rsidR="00DA70D8">
          <w:rPr>
            <w:webHidden/>
          </w:rPr>
          <w:t>75</w:t>
        </w:r>
      </w:ins>
      <w:del w:id="767" w:author="Boryana Vodenicharska" w:date="2020-09-28T15:58:00Z">
        <w:r w:rsidR="00EA3A72" w:rsidDel="00DA70D8">
          <w:rPr>
            <w:webHidden/>
          </w:rPr>
          <w:delText>74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"_Toc49263346" </w:instrText>
      </w:r>
      <w:r>
        <w:fldChar w:fldCharType="separate"/>
      </w:r>
      <w:r w:rsidR="009F6BCC" w:rsidRPr="00A37103">
        <w:rPr>
          <w:rStyle w:val="Hyperlink"/>
          <w14:scene3d>
            <w14:camera w14:prst="orthographicFront"/>
            <w14:lightRig w14:rig="threePt" w14:dir="t">
              <w14:rot w14:lat="0" w14:lon="0" w14:rev="0"/>
            </w14:lightRig>
          </w14:scene3d>
        </w:rPr>
        <w:t>Таблица. 26.</w:t>
      </w:r>
      <w:r w:rsidR="009F6BCC">
        <w:rPr>
          <w:rFonts w:asciiTheme="minorHAnsi" w:eastAsiaTheme="minorEastAsia" w:hAnsiTheme="minorHAnsi" w:cstheme="minorBidi"/>
          <w:sz w:val="22"/>
          <w:lang w:val="en-GB" w:eastAsia="en-GB"/>
        </w:rPr>
        <w:tab/>
      </w:r>
      <w:r w:rsidR="009F6BCC" w:rsidRPr="00A37103">
        <w:rPr>
          <w:rStyle w:val="Hyperlink"/>
        </w:rPr>
        <w:t>Структура на годишните разходи на дребномащабния риболов, хил. лв.</w:t>
      </w:r>
      <w:r w:rsidR="009F6BCC">
        <w:rPr>
          <w:webHidden/>
        </w:rPr>
        <w:tab/>
      </w:r>
      <w:r w:rsidR="009F6BCC">
        <w:rPr>
          <w:webHidden/>
        </w:rPr>
        <w:fldChar w:fldCharType="begin"/>
      </w:r>
      <w:r w:rsidR="009F6BCC">
        <w:rPr>
          <w:webHidden/>
        </w:rPr>
        <w:instrText xml:space="preserve"> PAGEREF _Toc49263346 \h </w:instrText>
      </w:r>
      <w:r w:rsidR="009F6BCC">
        <w:rPr>
          <w:webHidden/>
        </w:rPr>
      </w:r>
      <w:r w:rsidR="009F6BCC">
        <w:rPr>
          <w:webHidden/>
        </w:rPr>
        <w:fldChar w:fldCharType="separate"/>
      </w:r>
      <w:ins w:id="768" w:author="Boryana Vodenicharska" w:date="2020-09-28T15:58:00Z">
        <w:r w:rsidR="00DA70D8">
          <w:rPr>
            <w:webHidden/>
          </w:rPr>
          <w:t>75</w:t>
        </w:r>
      </w:ins>
      <w:del w:id="769" w:author="Boryana Vodenicharska" w:date="2020-09-28T15:58:00Z">
        <w:r w:rsidR="00EA3A72" w:rsidDel="00DA70D8">
          <w:rPr>
            <w:webHidden/>
          </w:rPr>
          <w:delText>74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"_Toc49263347" </w:instrText>
      </w:r>
      <w:r>
        <w:fldChar w:fldCharType="separate"/>
      </w:r>
      <w:r w:rsidR="009F6BCC" w:rsidRPr="00A37103">
        <w:rPr>
          <w:rStyle w:val="Hyperlink"/>
          <w14:scene3d>
            <w14:camera w14:prst="orthographicFront"/>
            <w14:lightRig w14:rig="threePt" w14:dir="t">
              <w14:rot w14:lat="0" w14:lon="0" w14:rev="0"/>
            </w14:lightRig>
          </w14:scene3d>
        </w:rPr>
        <w:t>Таблица. 27.</w:t>
      </w:r>
      <w:r w:rsidR="009F6BCC">
        <w:rPr>
          <w:rFonts w:asciiTheme="minorHAnsi" w:eastAsiaTheme="minorEastAsia" w:hAnsiTheme="minorHAnsi" w:cstheme="minorBidi"/>
          <w:sz w:val="22"/>
          <w:lang w:val="en-GB" w:eastAsia="en-GB"/>
        </w:rPr>
        <w:tab/>
      </w:r>
      <w:r w:rsidR="009F6BCC" w:rsidRPr="00A37103">
        <w:rPr>
          <w:rStyle w:val="Hyperlink"/>
        </w:rPr>
        <w:t>Структура на годишните разходите на едромащабния риболов, хил. лв.</w:t>
      </w:r>
      <w:r w:rsidR="009F6BCC">
        <w:rPr>
          <w:webHidden/>
        </w:rPr>
        <w:tab/>
      </w:r>
      <w:r w:rsidR="009F6BCC">
        <w:rPr>
          <w:webHidden/>
        </w:rPr>
        <w:fldChar w:fldCharType="begin"/>
      </w:r>
      <w:r w:rsidR="009F6BCC">
        <w:rPr>
          <w:webHidden/>
        </w:rPr>
        <w:instrText xml:space="preserve"> PAGEREF _Toc49263347 \h </w:instrText>
      </w:r>
      <w:r w:rsidR="009F6BCC">
        <w:rPr>
          <w:webHidden/>
        </w:rPr>
      </w:r>
      <w:r w:rsidR="009F6BCC">
        <w:rPr>
          <w:webHidden/>
        </w:rPr>
        <w:fldChar w:fldCharType="separate"/>
      </w:r>
      <w:ins w:id="770" w:author="Boryana Vodenicharska" w:date="2020-09-28T15:58:00Z">
        <w:r w:rsidR="00DA70D8">
          <w:rPr>
            <w:webHidden/>
          </w:rPr>
          <w:t>76</w:t>
        </w:r>
      </w:ins>
      <w:del w:id="771" w:author="Boryana Vodenicharska" w:date="2020-09-28T15:58:00Z">
        <w:r w:rsidR="00EA3A72" w:rsidDel="00DA70D8">
          <w:rPr>
            <w:webHidden/>
          </w:rPr>
          <w:delText>75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"_Toc49263348" </w:instrText>
      </w:r>
      <w:r>
        <w:fldChar w:fldCharType="separate"/>
      </w:r>
      <w:r w:rsidR="009F6BCC" w:rsidRPr="00A37103">
        <w:rPr>
          <w:rStyle w:val="Hyperlink"/>
          <w14:scene3d>
            <w14:camera w14:prst="orthographicFront"/>
            <w14:lightRig w14:rig="threePt" w14:dir="t">
              <w14:rot w14:lat="0" w14:lon="0" w14:rev="0"/>
            </w14:lightRig>
          </w14:scene3d>
        </w:rPr>
        <w:t>Таблица. 28.</w:t>
      </w:r>
      <w:r w:rsidR="009F6BCC">
        <w:rPr>
          <w:rFonts w:asciiTheme="minorHAnsi" w:eastAsiaTheme="minorEastAsia" w:hAnsiTheme="minorHAnsi" w:cstheme="minorBidi"/>
          <w:sz w:val="22"/>
          <w:lang w:val="en-GB" w:eastAsia="en-GB"/>
        </w:rPr>
        <w:tab/>
      </w:r>
      <w:r w:rsidR="009F6BCC" w:rsidRPr="00A37103">
        <w:rPr>
          <w:rStyle w:val="Hyperlink"/>
        </w:rPr>
        <w:t>Брой заети лица, брой заети лица в еквивалент на пълна заетост и отношение между двата показателя</w:t>
      </w:r>
      <w:r w:rsidR="009F6BCC">
        <w:rPr>
          <w:webHidden/>
        </w:rPr>
        <w:tab/>
      </w:r>
      <w:r w:rsidR="009F6BCC">
        <w:rPr>
          <w:webHidden/>
        </w:rPr>
        <w:fldChar w:fldCharType="begin"/>
      </w:r>
      <w:r w:rsidR="009F6BCC">
        <w:rPr>
          <w:webHidden/>
        </w:rPr>
        <w:instrText xml:space="preserve"> PAGEREF _Toc49263348 \h </w:instrText>
      </w:r>
      <w:r w:rsidR="009F6BCC">
        <w:rPr>
          <w:webHidden/>
        </w:rPr>
      </w:r>
      <w:r w:rsidR="009F6BCC">
        <w:rPr>
          <w:webHidden/>
        </w:rPr>
        <w:fldChar w:fldCharType="separate"/>
      </w:r>
      <w:ins w:id="772" w:author="Boryana Vodenicharska" w:date="2020-09-28T15:58:00Z">
        <w:r w:rsidR="00DA70D8">
          <w:rPr>
            <w:webHidden/>
          </w:rPr>
          <w:t>78</w:t>
        </w:r>
      </w:ins>
      <w:del w:id="773" w:author="Boryana Vodenicharska" w:date="2020-09-28T15:58:00Z">
        <w:r w:rsidR="00EA3A72" w:rsidDel="00DA70D8">
          <w:rPr>
            <w:webHidden/>
          </w:rPr>
          <w:delText>77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"_Toc49263349" </w:instrText>
      </w:r>
      <w:r>
        <w:fldChar w:fldCharType="separate"/>
      </w:r>
      <w:r w:rsidR="009F6BCC" w:rsidRPr="00A37103">
        <w:rPr>
          <w:rStyle w:val="Hyperlink"/>
          <w14:scene3d>
            <w14:camera w14:prst="orthographicFront"/>
            <w14:lightRig w14:rig="threePt" w14:dir="t">
              <w14:rot w14:lat="0" w14:lon="0" w14:rev="0"/>
            </w14:lightRig>
          </w14:scene3d>
        </w:rPr>
        <w:t>Таблица. 29.</w:t>
      </w:r>
      <w:r w:rsidR="009F6BCC">
        <w:rPr>
          <w:rFonts w:asciiTheme="minorHAnsi" w:eastAsiaTheme="minorEastAsia" w:hAnsiTheme="minorHAnsi" w:cstheme="minorBidi"/>
          <w:sz w:val="22"/>
          <w:lang w:val="en-GB" w:eastAsia="en-GB"/>
        </w:rPr>
        <w:tab/>
      </w:r>
      <w:r w:rsidR="009F6BCC" w:rsidRPr="00A37103">
        <w:rPr>
          <w:rStyle w:val="Hyperlink"/>
        </w:rPr>
        <w:t>Разходи за възнаграждения на заето лице в еквивалент на пълна заетост в левове</w:t>
      </w:r>
      <w:r w:rsidR="009F6BCC">
        <w:rPr>
          <w:webHidden/>
        </w:rPr>
        <w:tab/>
      </w:r>
      <w:r w:rsidR="009F6BCC">
        <w:rPr>
          <w:webHidden/>
        </w:rPr>
        <w:fldChar w:fldCharType="begin"/>
      </w:r>
      <w:r w:rsidR="009F6BCC">
        <w:rPr>
          <w:webHidden/>
        </w:rPr>
        <w:instrText xml:space="preserve"> PAGEREF _Toc49263349 \h </w:instrText>
      </w:r>
      <w:r w:rsidR="009F6BCC">
        <w:rPr>
          <w:webHidden/>
        </w:rPr>
      </w:r>
      <w:r w:rsidR="009F6BCC">
        <w:rPr>
          <w:webHidden/>
        </w:rPr>
        <w:fldChar w:fldCharType="separate"/>
      </w:r>
      <w:ins w:id="774" w:author="Boryana Vodenicharska" w:date="2020-09-28T15:58:00Z">
        <w:r w:rsidR="00DA70D8">
          <w:rPr>
            <w:webHidden/>
          </w:rPr>
          <w:t>79</w:t>
        </w:r>
      </w:ins>
      <w:del w:id="775" w:author="Boryana Vodenicharska" w:date="2020-09-28T15:58:00Z">
        <w:r w:rsidR="00EA3A72" w:rsidDel="00DA70D8">
          <w:rPr>
            <w:webHidden/>
          </w:rPr>
          <w:delText>78</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"_Toc49263350" </w:instrText>
      </w:r>
      <w:r>
        <w:fldChar w:fldCharType="separate"/>
      </w:r>
      <w:r w:rsidR="009F6BCC" w:rsidRPr="00A37103">
        <w:rPr>
          <w:rStyle w:val="Hyperlink"/>
          <w14:scene3d>
            <w14:camera w14:prst="orthographicFront"/>
            <w14:lightRig w14:rig="threePt" w14:dir="t">
              <w14:rot w14:lat="0" w14:lon="0" w14:rev="0"/>
            </w14:lightRig>
          </w14:scene3d>
        </w:rPr>
        <w:t>Таблица. 30.</w:t>
      </w:r>
      <w:r w:rsidR="009F6BCC">
        <w:rPr>
          <w:rFonts w:asciiTheme="minorHAnsi" w:eastAsiaTheme="minorEastAsia" w:hAnsiTheme="minorHAnsi" w:cstheme="minorBidi"/>
          <w:sz w:val="22"/>
          <w:lang w:val="en-GB" w:eastAsia="en-GB"/>
        </w:rPr>
        <w:tab/>
      </w:r>
      <w:r w:rsidR="009F6BCC" w:rsidRPr="00A37103">
        <w:rPr>
          <w:rStyle w:val="Hyperlink"/>
        </w:rPr>
        <w:t>Разходи за възнаграждения и общо разходи в подсектор 03.1 Стопански риболов в хиляди левове</w:t>
      </w:r>
      <w:r w:rsidR="009F6BCC">
        <w:rPr>
          <w:webHidden/>
        </w:rPr>
        <w:tab/>
      </w:r>
      <w:r w:rsidR="009F6BCC">
        <w:rPr>
          <w:webHidden/>
        </w:rPr>
        <w:fldChar w:fldCharType="begin"/>
      </w:r>
      <w:r w:rsidR="009F6BCC">
        <w:rPr>
          <w:webHidden/>
        </w:rPr>
        <w:instrText xml:space="preserve"> PAGEREF _Toc49263350 \h </w:instrText>
      </w:r>
      <w:r w:rsidR="009F6BCC">
        <w:rPr>
          <w:webHidden/>
        </w:rPr>
      </w:r>
      <w:r w:rsidR="009F6BCC">
        <w:rPr>
          <w:webHidden/>
        </w:rPr>
        <w:fldChar w:fldCharType="separate"/>
      </w:r>
      <w:ins w:id="776" w:author="Boryana Vodenicharska" w:date="2020-09-28T15:58:00Z">
        <w:r w:rsidR="00DA70D8">
          <w:rPr>
            <w:webHidden/>
          </w:rPr>
          <w:t>80</w:t>
        </w:r>
      </w:ins>
      <w:del w:id="777" w:author="Boryana Vodenicharska" w:date="2020-09-28T15:58:00Z">
        <w:r w:rsidR="00EA3A72" w:rsidDel="00DA70D8">
          <w:rPr>
            <w:webHidden/>
          </w:rPr>
          <w:delText>79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"_Toc49263351" </w:instrText>
      </w:r>
      <w:r>
        <w:fldChar w:fldCharType="separate"/>
      </w:r>
      <w:r w:rsidR="009F6BCC" w:rsidRPr="00A37103">
        <w:rPr>
          <w:rStyle w:val="Hyperlink"/>
          <w14:scene3d>
            <w14:camera w14:prst="orthographicFront"/>
            <w14:lightRig w14:rig="threePt" w14:dir="t">
              <w14:rot w14:lat="0" w14:lon="0" w14:rev="0"/>
            </w14:lightRig>
          </w14:scene3d>
        </w:rPr>
        <w:t>Таблица. 31.</w:t>
      </w:r>
      <w:r w:rsidR="009F6BCC">
        <w:rPr>
          <w:rFonts w:asciiTheme="minorHAnsi" w:eastAsiaTheme="minorEastAsia" w:hAnsiTheme="minorHAnsi" w:cstheme="minorBidi"/>
          <w:sz w:val="22"/>
          <w:lang w:val="en-GB" w:eastAsia="en-GB"/>
        </w:rPr>
        <w:tab/>
      </w:r>
      <w:r w:rsidR="009F6BCC" w:rsidRPr="00A37103">
        <w:rPr>
          <w:rStyle w:val="Hyperlink"/>
        </w:rPr>
        <w:t>Биомаса (t) на пелагичните видове в Черно море за периода 2015-2019</w:t>
      </w:r>
      <w:r w:rsidR="009F6BCC">
        <w:rPr>
          <w:webHidden/>
        </w:rPr>
        <w:tab/>
      </w:r>
      <w:r w:rsidR="009F6BCC">
        <w:rPr>
          <w:webHidden/>
        </w:rPr>
        <w:fldChar w:fldCharType="begin"/>
      </w:r>
      <w:r w:rsidR="009F6BCC">
        <w:rPr>
          <w:webHidden/>
        </w:rPr>
        <w:instrText xml:space="preserve"> PAGEREF _Toc49263351 \h </w:instrText>
      </w:r>
      <w:r w:rsidR="009F6BCC">
        <w:rPr>
          <w:webHidden/>
        </w:rPr>
      </w:r>
      <w:r w:rsidR="009F6BCC">
        <w:rPr>
          <w:webHidden/>
        </w:rPr>
        <w:fldChar w:fldCharType="separate"/>
      </w:r>
      <w:ins w:id="778" w:author="Boryana Vodenicharska" w:date="2020-09-28T15:58:00Z">
        <w:r w:rsidR="00DA70D8">
          <w:rPr>
            <w:webHidden/>
          </w:rPr>
          <w:t>84</w:t>
        </w:r>
      </w:ins>
      <w:del w:id="779" w:author="Boryana Vodenicharska" w:date="2020-09-28T15:58:00Z">
        <w:r w:rsidR="00EA3A72" w:rsidDel="00DA70D8">
          <w:rPr>
            <w:webHidden/>
          </w:rPr>
          <w:delText>83</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"_Toc49263352" </w:instrText>
      </w:r>
      <w:r>
        <w:fldChar w:fldCharType="separate"/>
      </w:r>
      <w:r w:rsidR="009F6BCC" w:rsidRPr="00A37103">
        <w:rPr>
          <w:rStyle w:val="Hyperlink"/>
          <w14:scene3d>
            <w14:camera w14:prst="orthographicFront"/>
            <w14:lightRig w14:rig="threePt" w14:dir="t">
              <w14:rot w14:lat="0" w14:lon="0" w14:rev="0"/>
            </w14:lightRig>
          </w14:scene3d>
        </w:rPr>
        <w:t>Таблица. 32.</w:t>
      </w:r>
      <w:r w:rsidR="009F6BCC">
        <w:rPr>
          <w:rFonts w:asciiTheme="minorHAnsi" w:eastAsiaTheme="minorEastAsia" w:hAnsiTheme="minorHAnsi" w:cstheme="minorBidi"/>
          <w:sz w:val="22"/>
          <w:lang w:val="en-GB" w:eastAsia="en-GB"/>
        </w:rPr>
        <w:tab/>
      </w:r>
      <w:r w:rsidR="009F6BCC" w:rsidRPr="00A37103">
        <w:rPr>
          <w:rStyle w:val="Hyperlink"/>
        </w:rPr>
        <w:t>Постигнато „добро състояние“ за повърхностни водни тела за периода 2016-2021 г.</w:t>
      </w:r>
      <w:r w:rsidR="009F6BCC">
        <w:rPr>
          <w:webHidden/>
        </w:rPr>
        <w:tab/>
      </w:r>
      <w:r w:rsidR="009F6BCC">
        <w:rPr>
          <w:webHidden/>
        </w:rPr>
        <w:fldChar w:fldCharType="begin"/>
      </w:r>
      <w:r w:rsidR="009F6BCC">
        <w:rPr>
          <w:webHidden/>
        </w:rPr>
        <w:instrText xml:space="preserve"> PAGEREF _Toc49263352 \h </w:instrText>
      </w:r>
      <w:r w:rsidR="009F6BCC">
        <w:rPr>
          <w:webHidden/>
        </w:rPr>
      </w:r>
      <w:r w:rsidR="009F6BCC">
        <w:rPr>
          <w:webHidden/>
        </w:rPr>
        <w:fldChar w:fldCharType="separate"/>
      </w:r>
      <w:ins w:id="780" w:author="Boryana Vodenicharska" w:date="2020-09-28T15:58:00Z">
        <w:r w:rsidR="00DA70D8">
          <w:rPr>
            <w:webHidden/>
          </w:rPr>
          <w:t>87</w:t>
        </w:r>
      </w:ins>
      <w:del w:id="781" w:author="Boryana Vodenicharska" w:date="2020-09-28T15:58:00Z">
        <w:r w:rsidR="00EA3A72" w:rsidDel="00DA70D8">
          <w:rPr>
            <w:webHidden/>
          </w:rPr>
          <w:delText>86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"_Toc49263353" </w:instrText>
      </w:r>
      <w:r>
        <w:fldChar w:fldCharType="separate"/>
      </w:r>
      <w:r w:rsidR="009F6BCC" w:rsidRPr="00A37103">
        <w:rPr>
          <w:rStyle w:val="Hyperlink"/>
          <w14:scene3d>
            <w14:camera w14:prst="orthographicFront"/>
            <w14:lightRig w14:rig="threePt" w14:dir="t">
              <w14:rot w14:lat="0" w14:lon="0" w14:rev="0"/>
            </w14:lightRig>
          </w14:scene3d>
        </w:rPr>
        <w:t>Таблица. 33.</w:t>
      </w:r>
      <w:r w:rsidR="009F6BCC">
        <w:rPr>
          <w:rFonts w:asciiTheme="minorHAnsi" w:eastAsiaTheme="minorEastAsia" w:hAnsiTheme="minorHAnsi" w:cstheme="minorBidi"/>
          <w:sz w:val="22"/>
          <w:lang w:val="en-GB" w:eastAsia="en-GB"/>
        </w:rPr>
        <w:tab/>
      </w:r>
      <w:r w:rsidR="009F6BCC" w:rsidRPr="00A37103">
        <w:rPr>
          <w:rStyle w:val="Hyperlink"/>
        </w:rPr>
        <w:t>Отглеждани в аквакултура видове в България за периода 2013-2019 г., тривиални и латински наименования, принадлежност към организмова група, местен или чужд вид, прилагана биотехнология.</w:t>
      </w:r>
      <w:r w:rsidR="009F6BCC">
        <w:rPr>
          <w:webHidden/>
        </w:rPr>
        <w:tab/>
      </w:r>
      <w:r w:rsidR="009F6BCC">
        <w:rPr>
          <w:webHidden/>
        </w:rPr>
        <w:fldChar w:fldCharType="begin"/>
      </w:r>
      <w:r w:rsidR="009F6BCC">
        <w:rPr>
          <w:webHidden/>
        </w:rPr>
        <w:instrText xml:space="preserve"> PAGEREF _Toc49263353 \h </w:instrText>
      </w:r>
      <w:r w:rsidR="009F6BCC">
        <w:rPr>
          <w:webHidden/>
        </w:rPr>
      </w:r>
      <w:r w:rsidR="009F6BCC">
        <w:rPr>
          <w:webHidden/>
        </w:rPr>
        <w:fldChar w:fldCharType="separate"/>
      </w:r>
      <w:ins w:id="782" w:author="Boryana Vodenicharska" w:date="2020-09-28T15:58:00Z">
        <w:r w:rsidR="00DA70D8">
          <w:rPr>
            <w:webHidden/>
          </w:rPr>
          <w:t>92</w:t>
        </w:r>
      </w:ins>
      <w:del w:id="783" w:author="Boryana Vodenicharska" w:date="2020-09-28T15:58:00Z">
        <w:r w:rsidR="00EA3A72" w:rsidDel="00DA70D8">
          <w:rPr>
            <w:webHidden/>
          </w:rPr>
          <w:delText>91</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"_Toc49263354" </w:instrText>
      </w:r>
      <w:r>
        <w:fldChar w:fldCharType="separate"/>
      </w:r>
      <w:r w:rsidR="009F6BCC" w:rsidRPr="00A37103">
        <w:rPr>
          <w:rStyle w:val="Hyperlink"/>
          <w14:scene3d>
            <w14:camera w14:prst="orthographicFront"/>
            <w14:lightRig w14:rig="threePt" w14:dir="t">
              <w14:rot w14:lat="0" w14:lon="0" w14:rev="0"/>
            </w14:lightRig>
          </w14:scene3d>
        </w:rPr>
        <w:t>Таблица. 34.</w:t>
      </w:r>
      <w:r w:rsidR="009F6BCC">
        <w:rPr>
          <w:rFonts w:asciiTheme="minorHAnsi" w:eastAsiaTheme="minorEastAsia" w:hAnsiTheme="minorHAnsi" w:cstheme="minorBidi"/>
          <w:sz w:val="22"/>
          <w:lang w:val="en-GB" w:eastAsia="en-GB"/>
        </w:rPr>
        <w:tab/>
      </w:r>
      <w:r w:rsidR="009F6BCC" w:rsidRPr="00A37103">
        <w:rPr>
          <w:rStyle w:val="Hyperlink"/>
        </w:rPr>
        <w:t>Разпределение на различните типове стопанства в България по региони за 2019 г.</w:t>
      </w:r>
      <w:r w:rsidR="009F6BCC">
        <w:rPr>
          <w:webHidden/>
        </w:rPr>
        <w:tab/>
      </w:r>
      <w:r w:rsidR="009F6BCC">
        <w:rPr>
          <w:webHidden/>
        </w:rPr>
        <w:fldChar w:fldCharType="begin"/>
      </w:r>
      <w:r w:rsidR="009F6BCC">
        <w:rPr>
          <w:webHidden/>
        </w:rPr>
        <w:instrText xml:space="preserve"> PAGEREF _Toc49263354 \h </w:instrText>
      </w:r>
      <w:r w:rsidR="009F6BCC">
        <w:rPr>
          <w:webHidden/>
        </w:rPr>
      </w:r>
      <w:r w:rsidR="009F6BCC">
        <w:rPr>
          <w:webHidden/>
        </w:rPr>
        <w:fldChar w:fldCharType="separate"/>
      </w:r>
      <w:ins w:id="784" w:author="Boryana Vodenicharska" w:date="2020-09-28T15:58:00Z">
        <w:r w:rsidR="00DA70D8">
          <w:rPr>
            <w:webHidden/>
          </w:rPr>
          <w:t>107</w:t>
        </w:r>
      </w:ins>
      <w:del w:id="785" w:author="Boryana Vodenicharska" w:date="2020-09-28T15:58:00Z">
        <w:r w:rsidR="00EA3A72" w:rsidDel="00DA70D8">
          <w:rPr>
            <w:webHidden/>
          </w:rPr>
          <w:delText>106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"_Toc49263355" </w:instrText>
      </w:r>
      <w:r>
        <w:fldChar w:fldCharType="separate"/>
      </w:r>
      <w:r w:rsidR="009F6BCC" w:rsidRPr="00A37103">
        <w:rPr>
          <w:rStyle w:val="Hyperlink"/>
          <w14:scene3d>
            <w14:camera w14:prst="orthographicFront"/>
            <w14:lightRig w14:rig="threePt" w14:dir="t">
              <w14:rot w14:lat="0" w14:lon="0" w14:rev="0"/>
            </w14:lightRig>
          </w14:scene3d>
        </w:rPr>
        <w:t>Таблица. 35.</w:t>
      </w:r>
      <w:r w:rsidR="009F6BCC">
        <w:rPr>
          <w:rFonts w:asciiTheme="minorHAnsi" w:eastAsiaTheme="minorEastAsia" w:hAnsiTheme="minorHAnsi" w:cstheme="minorBidi"/>
          <w:sz w:val="22"/>
          <w:lang w:val="en-GB" w:eastAsia="en-GB"/>
        </w:rPr>
        <w:tab/>
      </w:r>
      <w:r w:rsidR="009F6BCC" w:rsidRPr="00A37103">
        <w:rPr>
          <w:rStyle w:val="Hyperlink"/>
        </w:rPr>
        <w:t>Брой предприятия в подсектор 10.20 Преработка и консервиране на риба и други водни животни, без готови ястия по области,</w:t>
      </w:r>
      <w:r w:rsidR="009F6BCC">
        <w:rPr>
          <w:webHidden/>
        </w:rPr>
        <w:tab/>
      </w:r>
      <w:r w:rsidR="009F6BCC">
        <w:rPr>
          <w:webHidden/>
        </w:rPr>
        <w:fldChar w:fldCharType="begin"/>
      </w:r>
      <w:r w:rsidR="009F6BCC">
        <w:rPr>
          <w:webHidden/>
        </w:rPr>
        <w:instrText xml:space="preserve"> PAGEREF _Toc49263355 \h </w:instrText>
      </w:r>
      <w:r w:rsidR="009F6BCC">
        <w:rPr>
          <w:webHidden/>
        </w:rPr>
      </w:r>
      <w:r w:rsidR="009F6BCC">
        <w:rPr>
          <w:webHidden/>
        </w:rPr>
        <w:fldChar w:fldCharType="separate"/>
      </w:r>
      <w:ins w:id="786" w:author="Boryana Vodenicharska" w:date="2020-09-28T15:58:00Z">
        <w:r w:rsidR="00DA70D8">
          <w:rPr>
            <w:webHidden/>
          </w:rPr>
          <w:t>128</w:t>
        </w:r>
      </w:ins>
      <w:del w:id="787" w:author="Boryana Vodenicharska" w:date="2020-09-28T15:58:00Z">
        <w:r w:rsidR="00EA3A72" w:rsidDel="00DA70D8">
          <w:rPr>
            <w:webHidden/>
          </w:rPr>
          <w:delText>127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"_Toc49263356" </w:instrText>
      </w:r>
      <w:r>
        <w:fldChar w:fldCharType="separate"/>
      </w:r>
      <w:r w:rsidR="009F6BCC" w:rsidRPr="00A37103">
        <w:rPr>
          <w:rStyle w:val="Hyperlink"/>
          <w14:scene3d>
            <w14:camera w14:prst="orthographicFront"/>
            <w14:lightRig w14:rig="threePt" w14:dir="t">
              <w14:rot w14:lat="0" w14:lon="0" w14:rev="0"/>
            </w14:lightRig>
          </w14:scene3d>
        </w:rPr>
        <w:t>Таблица. 36.</w:t>
      </w:r>
      <w:r w:rsidR="009F6BCC">
        <w:rPr>
          <w:rFonts w:asciiTheme="minorHAnsi" w:eastAsiaTheme="minorEastAsia" w:hAnsiTheme="minorHAnsi" w:cstheme="minorBidi"/>
          <w:sz w:val="22"/>
          <w:lang w:val="en-GB" w:eastAsia="en-GB"/>
        </w:rPr>
        <w:tab/>
      </w:r>
      <w:r w:rsidR="009F6BCC" w:rsidRPr="00A37103">
        <w:rPr>
          <w:rStyle w:val="Hyperlink"/>
        </w:rPr>
        <w:t>Годишни приходи в петте водещи области в подсектор 10.20 Преработка и консервиране на риба и други водни животни, без готови ястия в хиляди левове,</w:t>
      </w:r>
      <w:r w:rsidR="009F6BCC">
        <w:rPr>
          <w:webHidden/>
        </w:rPr>
        <w:tab/>
      </w:r>
      <w:r w:rsidR="009F6BCC">
        <w:rPr>
          <w:webHidden/>
        </w:rPr>
        <w:fldChar w:fldCharType="begin"/>
      </w:r>
      <w:r w:rsidR="009F6BCC">
        <w:rPr>
          <w:webHidden/>
        </w:rPr>
        <w:instrText xml:space="preserve"> PAGEREF _Toc49263356 \h </w:instrText>
      </w:r>
      <w:r w:rsidR="009F6BCC">
        <w:rPr>
          <w:webHidden/>
        </w:rPr>
      </w:r>
      <w:r w:rsidR="009F6BCC">
        <w:rPr>
          <w:webHidden/>
        </w:rPr>
        <w:fldChar w:fldCharType="separate"/>
      </w:r>
      <w:ins w:id="788" w:author="Boryana Vodenicharska" w:date="2020-09-28T15:58:00Z">
        <w:r w:rsidR="00DA70D8">
          <w:rPr>
            <w:webHidden/>
          </w:rPr>
          <w:t>136</w:t>
        </w:r>
      </w:ins>
      <w:del w:id="789" w:author="Boryana Vodenicharska" w:date="2020-09-28T15:58:00Z">
        <w:r w:rsidR="00EA3A72" w:rsidDel="00DA70D8">
          <w:rPr>
            <w:webHidden/>
          </w:rPr>
          <w:delText>135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"_Toc49263357" </w:instrText>
      </w:r>
      <w:r>
        <w:fldChar w:fldCharType="separate"/>
      </w:r>
      <w:r w:rsidR="009F6BCC" w:rsidRPr="00A37103">
        <w:rPr>
          <w:rStyle w:val="Hyperlink"/>
          <w14:scene3d>
            <w14:camera w14:prst="orthographicFront"/>
            <w14:lightRig w14:rig="threePt" w14:dir="t">
              <w14:rot w14:lat="0" w14:lon="0" w14:rev="0"/>
            </w14:lightRig>
          </w14:scene3d>
        </w:rPr>
        <w:t>Таблица. 37.</w:t>
      </w:r>
      <w:r w:rsidR="009F6BCC">
        <w:rPr>
          <w:rFonts w:asciiTheme="minorHAnsi" w:eastAsiaTheme="minorEastAsia" w:hAnsiTheme="minorHAnsi" w:cstheme="minorBidi"/>
          <w:sz w:val="22"/>
          <w:lang w:val="en-GB" w:eastAsia="en-GB"/>
        </w:rPr>
        <w:tab/>
      </w:r>
      <w:r w:rsidR="009F6BCC" w:rsidRPr="00A37103">
        <w:rPr>
          <w:rStyle w:val="Hyperlink"/>
        </w:rPr>
        <w:t>Средна цена на производител за килограм продукция от риболов по видове в България в левове:</w:t>
      </w:r>
      <w:r w:rsidR="009F6BCC">
        <w:rPr>
          <w:webHidden/>
        </w:rPr>
        <w:tab/>
      </w:r>
      <w:r w:rsidR="009F6BCC">
        <w:rPr>
          <w:webHidden/>
        </w:rPr>
        <w:fldChar w:fldCharType="begin"/>
      </w:r>
      <w:r w:rsidR="009F6BCC">
        <w:rPr>
          <w:webHidden/>
        </w:rPr>
        <w:instrText xml:space="preserve"> PAGEREF _Toc49263357 \h </w:instrText>
      </w:r>
      <w:r w:rsidR="009F6BCC">
        <w:rPr>
          <w:webHidden/>
        </w:rPr>
      </w:r>
      <w:r w:rsidR="009F6BCC">
        <w:rPr>
          <w:webHidden/>
        </w:rPr>
        <w:fldChar w:fldCharType="separate"/>
      </w:r>
      <w:ins w:id="790" w:author="Boryana Vodenicharska" w:date="2020-09-28T15:58:00Z">
        <w:r w:rsidR="00DA70D8">
          <w:rPr>
            <w:webHidden/>
          </w:rPr>
          <w:t>156</w:t>
        </w:r>
      </w:ins>
      <w:del w:id="791" w:author="Boryana Vodenicharska" w:date="2020-09-28T15:58:00Z">
        <w:r w:rsidR="00EA3A72" w:rsidDel="00DA70D8">
          <w:rPr>
            <w:webHidden/>
          </w:rPr>
          <w:delText>155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"_Toc49263358" </w:instrText>
      </w:r>
      <w:r>
        <w:fldChar w:fldCharType="separate"/>
      </w:r>
      <w:r w:rsidR="009F6BCC" w:rsidRPr="00A37103">
        <w:rPr>
          <w:rStyle w:val="Hyperlink"/>
          <w14:scene3d>
            <w14:camera w14:prst="orthographicFront"/>
            <w14:lightRig w14:rig="threePt" w14:dir="t">
              <w14:rot w14:lat="0" w14:lon="0" w14:rev="0"/>
            </w14:lightRig>
          </w14:scene3d>
        </w:rPr>
        <w:t>Таблица. 38.</w:t>
      </w:r>
      <w:r w:rsidR="009F6BCC">
        <w:rPr>
          <w:rFonts w:asciiTheme="minorHAnsi" w:eastAsiaTheme="minorEastAsia" w:hAnsiTheme="minorHAnsi" w:cstheme="minorBidi"/>
          <w:sz w:val="22"/>
          <w:lang w:val="en-GB" w:eastAsia="en-GB"/>
        </w:rPr>
        <w:tab/>
      </w:r>
      <w:r w:rsidR="009F6BCC" w:rsidRPr="00A37103">
        <w:rPr>
          <w:rStyle w:val="Hyperlink"/>
        </w:rPr>
        <w:t>Средна цена на производител за килограм продукция от производство на аквакултура по видове в България в левове:</w:t>
      </w:r>
      <w:r w:rsidR="009F6BCC">
        <w:rPr>
          <w:webHidden/>
        </w:rPr>
        <w:tab/>
      </w:r>
      <w:r w:rsidR="009F6BCC">
        <w:rPr>
          <w:webHidden/>
        </w:rPr>
        <w:fldChar w:fldCharType="begin"/>
      </w:r>
      <w:r w:rsidR="009F6BCC">
        <w:rPr>
          <w:webHidden/>
        </w:rPr>
        <w:instrText xml:space="preserve"> PAGEREF _Toc49263358 \h </w:instrText>
      </w:r>
      <w:r w:rsidR="009F6BCC">
        <w:rPr>
          <w:webHidden/>
        </w:rPr>
      </w:r>
      <w:r w:rsidR="009F6BCC">
        <w:rPr>
          <w:webHidden/>
        </w:rPr>
        <w:fldChar w:fldCharType="separate"/>
      </w:r>
      <w:ins w:id="792" w:author="Boryana Vodenicharska" w:date="2020-09-28T15:58:00Z">
        <w:r w:rsidR="00DA70D8">
          <w:rPr>
            <w:webHidden/>
          </w:rPr>
          <w:t>156</w:t>
        </w:r>
      </w:ins>
      <w:del w:id="793" w:author="Boryana Vodenicharska" w:date="2020-09-28T15:58:00Z">
        <w:r w:rsidR="00EA3A72" w:rsidDel="00DA70D8">
          <w:rPr>
            <w:webHidden/>
          </w:rPr>
          <w:delText>155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"_Toc49263359" </w:instrText>
      </w:r>
      <w:r>
        <w:fldChar w:fldCharType="separate"/>
      </w:r>
      <w:r w:rsidR="009F6BCC" w:rsidRPr="00A37103">
        <w:rPr>
          <w:rStyle w:val="Hyperlink"/>
          <w14:scene3d>
            <w14:camera w14:prst="orthographicFront"/>
            <w14:lightRig w14:rig="threePt" w14:dir="t">
              <w14:rot w14:lat="0" w14:lon="0" w14:rev="0"/>
            </w14:lightRig>
          </w14:scene3d>
        </w:rPr>
        <w:t>Таблица. 39.</w:t>
      </w:r>
      <w:r w:rsidR="009F6BCC">
        <w:rPr>
          <w:rFonts w:asciiTheme="minorHAnsi" w:eastAsiaTheme="minorEastAsia" w:hAnsiTheme="minorHAnsi" w:cstheme="minorBidi"/>
          <w:sz w:val="22"/>
          <w:lang w:val="en-GB" w:eastAsia="en-GB"/>
        </w:rPr>
        <w:tab/>
      </w:r>
      <w:r w:rsidR="009F6BCC" w:rsidRPr="00A37103">
        <w:rPr>
          <w:rStyle w:val="Hyperlink"/>
        </w:rPr>
        <w:t>Цена на едро за килограм продукция от риболов по видове в България в левове:</w:t>
      </w:r>
      <w:r w:rsidR="009F6BCC">
        <w:rPr>
          <w:webHidden/>
        </w:rPr>
        <w:tab/>
      </w:r>
      <w:r w:rsidR="009F6BCC">
        <w:rPr>
          <w:webHidden/>
        </w:rPr>
        <w:fldChar w:fldCharType="begin"/>
      </w:r>
      <w:r w:rsidR="009F6BCC">
        <w:rPr>
          <w:webHidden/>
        </w:rPr>
        <w:instrText xml:space="preserve"> PAGEREF _Toc49263359 \h </w:instrText>
      </w:r>
      <w:r w:rsidR="009F6BCC">
        <w:rPr>
          <w:webHidden/>
        </w:rPr>
      </w:r>
      <w:r w:rsidR="009F6BCC">
        <w:rPr>
          <w:webHidden/>
        </w:rPr>
        <w:fldChar w:fldCharType="separate"/>
      </w:r>
      <w:ins w:id="794" w:author="Boryana Vodenicharska" w:date="2020-09-28T15:58:00Z">
        <w:r w:rsidR="00DA70D8">
          <w:rPr>
            <w:webHidden/>
          </w:rPr>
          <w:t>157</w:t>
        </w:r>
      </w:ins>
      <w:del w:id="795" w:author="Boryana Vodenicharska" w:date="2020-09-28T15:58:00Z">
        <w:r w:rsidR="00EA3A72" w:rsidDel="00DA70D8">
          <w:rPr>
            <w:webHidden/>
          </w:rPr>
          <w:delText>156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"_Toc49263360" </w:instrText>
      </w:r>
      <w:r>
        <w:fldChar w:fldCharType="separate"/>
      </w:r>
      <w:r w:rsidR="009F6BCC" w:rsidRPr="00A37103">
        <w:rPr>
          <w:rStyle w:val="Hyperlink"/>
          <w14:scene3d>
            <w14:camera w14:prst="orthographicFront"/>
            <w14:lightRig w14:rig="threePt" w14:dir="t">
              <w14:rot w14:lat="0" w14:lon="0" w14:rev="0"/>
            </w14:lightRig>
          </w14:scene3d>
        </w:rPr>
        <w:t>Таблица. 40.</w:t>
      </w:r>
      <w:r w:rsidR="009F6BCC">
        <w:rPr>
          <w:rFonts w:asciiTheme="minorHAnsi" w:eastAsiaTheme="minorEastAsia" w:hAnsiTheme="minorHAnsi" w:cstheme="minorBidi"/>
          <w:sz w:val="22"/>
          <w:lang w:val="en-GB" w:eastAsia="en-GB"/>
        </w:rPr>
        <w:tab/>
      </w:r>
      <w:r w:rsidR="009F6BCC" w:rsidRPr="00A37103">
        <w:rPr>
          <w:rStyle w:val="Hyperlink"/>
        </w:rPr>
        <w:t>Цена на едро за  килограм продукция от производство на аквакултура по видове в България в левове</w:t>
      </w:r>
      <w:r w:rsidR="009F6BCC">
        <w:rPr>
          <w:webHidden/>
        </w:rPr>
        <w:tab/>
      </w:r>
      <w:r w:rsidR="009F6BCC">
        <w:rPr>
          <w:webHidden/>
        </w:rPr>
        <w:fldChar w:fldCharType="begin"/>
      </w:r>
      <w:r w:rsidR="009F6BCC">
        <w:rPr>
          <w:webHidden/>
        </w:rPr>
        <w:instrText xml:space="preserve"> PAGEREF _Toc49263360 \h </w:instrText>
      </w:r>
      <w:r w:rsidR="009F6BCC">
        <w:rPr>
          <w:webHidden/>
        </w:rPr>
      </w:r>
      <w:r w:rsidR="009F6BCC">
        <w:rPr>
          <w:webHidden/>
        </w:rPr>
        <w:fldChar w:fldCharType="separate"/>
      </w:r>
      <w:ins w:id="796" w:author="Boryana Vodenicharska" w:date="2020-09-28T15:58:00Z">
        <w:r w:rsidR="00DA70D8">
          <w:rPr>
            <w:webHidden/>
          </w:rPr>
          <w:t>158</w:t>
        </w:r>
      </w:ins>
      <w:del w:id="797" w:author="Boryana Vodenicharska" w:date="2020-09-28T15:58:00Z">
        <w:r w:rsidR="00EA3A72" w:rsidDel="00DA70D8">
          <w:rPr>
            <w:webHidden/>
          </w:rPr>
          <w:delText>157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"_Toc49263361" </w:instrText>
      </w:r>
      <w:r>
        <w:fldChar w:fldCharType="separate"/>
      </w:r>
      <w:r w:rsidR="009F6BCC" w:rsidRPr="00A37103">
        <w:rPr>
          <w:rStyle w:val="Hyperlink"/>
          <w14:scene3d>
            <w14:camera w14:prst="orthographicFront"/>
            <w14:lightRig w14:rig="threePt" w14:dir="t">
              <w14:rot w14:lat="0" w14:lon="0" w14:rev="0"/>
            </w14:lightRig>
          </w14:scene3d>
        </w:rPr>
        <w:t>Таблица. 41.</w:t>
      </w:r>
      <w:r w:rsidR="009F6BCC">
        <w:rPr>
          <w:rFonts w:asciiTheme="minorHAnsi" w:eastAsiaTheme="minorEastAsia" w:hAnsiTheme="minorHAnsi" w:cstheme="minorBidi"/>
          <w:sz w:val="22"/>
          <w:lang w:val="en-GB" w:eastAsia="en-GB"/>
        </w:rPr>
        <w:tab/>
      </w:r>
      <w:r w:rsidR="009F6BCC" w:rsidRPr="00A37103">
        <w:rPr>
          <w:rStyle w:val="Hyperlink"/>
        </w:rPr>
        <w:t>Цена на дребно за  килограм продукция от риболов по видове в България в левове:</w:t>
      </w:r>
      <w:r w:rsidR="009F6BCC">
        <w:rPr>
          <w:webHidden/>
        </w:rPr>
        <w:tab/>
      </w:r>
      <w:r w:rsidR="009F6BCC">
        <w:rPr>
          <w:webHidden/>
        </w:rPr>
        <w:fldChar w:fldCharType="begin"/>
      </w:r>
      <w:r w:rsidR="009F6BCC">
        <w:rPr>
          <w:webHidden/>
        </w:rPr>
        <w:instrText xml:space="preserve"> PAGEREF _Toc49263361 \h </w:instrText>
      </w:r>
      <w:r w:rsidR="009F6BCC">
        <w:rPr>
          <w:webHidden/>
        </w:rPr>
      </w:r>
      <w:r w:rsidR="009F6BCC">
        <w:rPr>
          <w:webHidden/>
        </w:rPr>
        <w:fldChar w:fldCharType="separate"/>
      </w:r>
      <w:ins w:id="798" w:author="Boryana Vodenicharska" w:date="2020-09-28T15:58:00Z">
        <w:r w:rsidR="00DA70D8">
          <w:rPr>
            <w:webHidden/>
          </w:rPr>
          <w:t>158</w:t>
        </w:r>
      </w:ins>
      <w:del w:id="799" w:author="Boryana Vodenicharska" w:date="2020-09-28T15:58:00Z">
        <w:r w:rsidR="00EA3A72" w:rsidDel="00DA70D8">
          <w:rPr>
            <w:webHidden/>
          </w:rPr>
          <w:delText>157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"_Toc49263362" </w:instrText>
      </w:r>
      <w:r>
        <w:fldChar w:fldCharType="separate"/>
      </w:r>
      <w:r w:rsidR="009F6BCC" w:rsidRPr="00A37103">
        <w:rPr>
          <w:rStyle w:val="Hyperlink"/>
          <w14:scene3d>
            <w14:camera w14:prst="orthographicFront"/>
            <w14:lightRig w14:rig="threePt" w14:dir="t">
              <w14:rot w14:lat="0" w14:lon="0" w14:rev="0"/>
            </w14:lightRig>
          </w14:scene3d>
        </w:rPr>
        <w:t>Таблица. 42.</w:t>
      </w:r>
      <w:r w:rsidR="009F6BCC">
        <w:rPr>
          <w:rFonts w:asciiTheme="minorHAnsi" w:eastAsiaTheme="minorEastAsia" w:hAnsiTheme="minorHAnsi" w:cstheme="minorBidi"/>
          <w:sz w:val="22"/>
          <w:lang w:val="en-GB" w:eastAsia="en-GB"/>
        </w:rPr>
        <w:tab/>
      </w:r>
      <w:r w:rsidR="009F6BCC" w:rsidRPr="00A37103">
        <w:rPr>
          <w:rStyle w:val="Hyperlink"/>
        </w:rPr>
        <w:t>Цена на дребно за килограм продукция от производство ма аквакултура по видове в България в левове:</w:t>
      </w:r>
      <w:r w:rsidR="009F6BCC">
        <w:rPr>
          <w:webHidden/>
        </w:rPr>
        <w:tab/>
      </w:r>
      <w:r w:rsidR="009F6BCC">
        <w:rPr>
          <w:webHidden/>
        </w:rPr>
        <w:fldChar w:fldCharType="begin"/>
      </w:r>
      <w:r w:rsidR="009F6BCC">
        <w:rPr>
          <w:webHidden/>
        </w:rPr>
        <w:instrText xml:space="preserve"> PAGEREF _Toc49263362 \h </w:instrText>
      </w:r>
      <w:r w:rsidR="009F6BCC">
        <w:rPr>
          <w:webHidden/>
        </w:rPr>
      </w:r>
      <w:r w:rsidR="009F6BCC">
        <w:rPr>
          <w:webHidden/>
        </w:rPr>
        <w:fldChar w:fldCharType="separate"/>
      </w:r>
      <w:ins w:id="800" w:author="Boryana Vodenicharska" w:date="2020-09-28T15:58:00Z">
        <w:r w:rsidR="00DA70D8">
          <w:rPr>
            <w:webHidden/>
          </w:rPr>
          <w:t>159</w:t>
        </w:r>
      </w:ins>
      <w:del w:id="801" w:author="Boryana Vodenicharska" w:date="2020-09-28T15:58:00Z">
        <w:r w:rsidR="00EA3A72" w:rsidDel="00DA70D8">
          <w:rPr>
            <w:webHidden/>
          </w:rPr>
          <w:delText>158</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"_Toc49263363" </w:instrText>
      </w:r>
      <w:r>
        <w:fldChar w:fldCharType="separate"/>
      </w:r>
      <w:r w:rsidR="009F6BCC" w:rsidRPr="00A37103">
        <w:rPr>
          <w:rStyle w:val="Hyperlink"/>
          <w14:scene3d>
            <w14:camera w14:prst="orthographicFront"/>
            <w14:lightRig w14:rig="threePt" w14:dir="t">
              <w14:rot w14:lat="0" w14:lon="0" w14:rev="0"/>
            </w14:lightRig>
          </w14:scene3d>
        </w:rPr>
        <w:t>Таблица. 43.</w:t>
      </w:r>
      <w:r w:rsidR="009F6BCC">
        <w:rPr>
          <w:rFonts w:asciiTheme="minorHAnsi" w:eastAsiaTheme="minorEastAsia" w:hAnsiTheme="minorHAnsi" w:cstheme="minorBidi"/>
          <w:sz w:val="22"/>
          <w:lang w:val="en-GB" w:eastAsia="en-GB"/>
        </w:rPr>
        <w:tab/>
      </w:r>
      <w:r w:rsidR="009F6BCC" w:rsidRPr="00A37103">
        <w:rPr>
          <w:rStyle w:val="Hyperlink"/>
        </w:rPr>
        <w:t>Аквакултури: Вериги цени на производител - цени на едро - цени на дребно, промяна (%) от цени на производител към цени на едро и промяна (%) от цени на едро към цени на дребно</w:t>
      </w:r>
      <w:r w:rsidR="009F6BCC">
        <w:rPr>
          <w:webHidden/>
        </w:rPr>
        <w:tab/>
      </w:r>
      <w:r w:rsidR="009F6BCC">
        <w:rPr>
          <w:webHidden/>
        </w:rPr>
        <w:fldChar w:fldCharType="begin"/>
      </w:r>
      <w:r w:rsidR="009F6BCC">
        <w:rPr>
          <w:webHidden/>
        </w:rPr>
        <w:instrText xml:space="preserve"> PAGEREF _Toc49263363 \h </w:instrText>
      </w:r>
      <w:r w:rsidR="009F6BCC">
        <w:rPr>
          <w:webHidden/>
        </w:rPr>
      </w:r>
      <w:r w:rsidR="009F6BCC">
        <w:rPr>
          <w:webHidden/>
        </w:rPr>
        <w:fldChar w:fldCharType="separate"/>
      </w:r>
      <w:ins w:id="802" w:author="Boryana Vodenicharska" w:date="2020-09-28T15:58:00Z">
        <w:r w:rsidR="00DA70D8">
          <w:rPr>
            <w:webHidden/>
          </w:rPr>
          <w:t>160</w:t>
        </w:r>
      </w:ins>
      <w:del w:id="803" w:author="Boryana Vodenicharska" w:date="2020-09-28T15:58:00Z">
        <w:r w:rsidR="00EA3A72" w:rsidDel="00DA70D8">
          <w:rPr>
            <w:webHidden/>
          </w:rPr>
          <w:delText>159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"_Toc49263364" </w:instrText>
      </w:r>
      <w:r>
        <w:fldChar w:fldCharType="separate"/>
      </w:r>
      <w:r w:rsidR="009F6BCC" w:rsidRPr="00A37103">
        <w:rPr>
          <w:rStyle w:val="Hyperlink"/>
          <w14:scene3d>
            <w14:camera w14:prst="orthographicFront"/>
            <w14:lightRig w14:rig="threePt" w14:dir="t">
              <w14:rot w14:lat="0" w14:lon="0" w14:rev="0"/>
            </w14:lightRig>
          </w14:scene3d>
        </w:rPr>
        <w:t>Таблица. 44.</w:t>
      </w:r>
      <w:r w:rsidR="009F6BCC">
        <w:rPr>
          <w:rFonts w:asciiTheme="minorHAnsi" w:eastAsiaTheme="minorEastAsia" w:hAnsiTheme="minorHAnsi" w:cstheme="minorBidi"/>
          <w:sz w:val="22"/>
          <w:lang w:val="en-GB" w:eastAsia="en-GB"/>
        </w:rPr>
        <w:tab/>
      </w:r>
      <w:r w:rsidR="009F6BCC" w:rsidRPr="00A37103">
        <w:rPr>
          <w:rStyle w:val="Hyperlink"/>
        </w:rPr>
        <w:t>Риболов: Вериги цени на производител - цени на едро - цени на дребно, промяна (%) от цени на производител към цени на едро и промяна (%) от цени на едро към цени на дребно</w:t>
      </w:r>
      <w:r w:rsidR="009F6BCC">
        <w:rPr>
          <w:webHidden/>
        </w:rPr>
        <w:tab/>
      </w:r>
      <w:r w:rsidR="009F6BCC">
        <w:rPr>
          <w:webHidden/>
        </w:rPr>
        <w:fldChar w:fldCharType="begin"/>
      </w:r>
      <w:r w:rsidR="009F6BCC">
        <w:rPr>
          <w:webHidden/>
        </w:rPr>
        <w:instrText xml:space="preserve"> PAGEREF _Toc49263364 \h </w:instrText>
      </w:r>
      <w:r w:rsidR="009F6BCC">
        <w:rPr>
          <w:webHidden/>
        </w:rPr>
      </w:r>
      <w:r w:rsidR="009F6BCC">
        <w:rPr>
          <w:webHidden/>
        </w:rPr>
        <w:fldChar w:fldCharType="separate"/>
      </w:r>
      <w:ins w:id="804" w:author="Boryana Vodenicharska" w:date="2020-09-28T15:58:00Z">
        <w:r w:rsidR="00DA70D8">
          <w:rPr>
            <w:webHidden/>
          </w:rPr>
          <w:t>162</w:t>
        </w:r>
      </w:ins>
      <w:del w:id="805" w:author="Boryana Vodenicharska" w:date="2020-09-28T15:58:00Z">
        <w:r w:rsidR="00EA3A72" w:rsidDel="00DA70D8">
          <w:rPr>
            <w:webHidden/>
          </w:rPr>
          <w:delText>161</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"_Toc49263365" </w:instrText>
      </w:r>
      <w:r>
        <w:fldChar w:fldCharType="separate"/>
      </w:r>
      <w:r w:rsidR="009F6BCC" w:rsidRPr="00A37103">
        <w:rPr>
          <w:rStyle w:val="Hyperlink"/>
          <w14:scene3d>
            <w14:camera w14:prst="orthographicFront"/>
            <w14:lightRig w14:rig="threePt" w14:dir="t">
              <w14:rot w14:lat="0" w14:lon="0" w14:rev="0"/>
            </w14:lightRig>
          </w14:scene3d>
        </w:rPr>
        <w:t>Таблица. 45.</w:t>
      </w:r>
      <w:r w:rsidR="009F6BCC">
        <w:rPr>
          <w:rFonts w:asciiTheme="minorHAnsi" w:eastAsiaTheme="minorEastAsia" w:hAnsiTheme="minorHAnsi" w:cstheme="minorBidi"/>
          <w:sz w:val="22"/>
          <w:lang w:val="en-GB" w:eastAsia="en-GB"/>
        </w:rPr>
        <w:tab/>
      </w:r>
      <w:r w:rsidR="009F6BCC" w:rsidRPr="00A37103">
        <w:rPr>
          <w:rStyle w:val="Hyperlink"/>
        </w:rPr>
        <w:t>Разликите в другите две звена от веригата за продукти от улов и аквакултури, за които е налична информация.</w:t>
      </w:r>
      <w:r w:rsidR="009F6BCC">
        <w:rPr>
          <w:webHidden/>
        </w:rPr>
        <w:tab/>
      </w:r>
      <w:r w:rsidR="009F6BCC">
        <w:rPr>
          <w:webHidden/>
        </w:rPr>
        <w:fldChar w:fldCharType="begin"/>
      </w:r>
      <w:r w:rsidR="009F6BCC">
        <w:rPr>
          <w:webHidden/>
        </w:rPr>
        <w:instrText xml:space="preserve"> PAGEREF _Toc49263365 \h </w:instrText>
      </w:r>
      <w:r w:rsidR="009F6BCC">
        <w:rPr>
          <w:webHidden/>
        </w:rPr>
      </w:r>
      <w:r w:rsidR="009F6BCC">
        <w:rPr>
          <w:webHidden/>
        </w:rPr>
        <w:fldChar w:fldCharType="separate"/>
      </w:r>
      <w:ins w:id="806" w:author="Boryana Vodenicharska" w:date="2020-09-28T15:58:00Z">
        <w:r w:rsidR="00DA70D8">
          <w:rPr>
            <w:webHidden/>
          </w:rPr>
          <w:t>163</w:t>
        </w:r>
      </w:ins>
      <w:del w:id="807" w:author="Boryana Vodenicharska" w:date="2020-09-28T15:58:00Z">
        <w:r w:rsidR="00EA3A72" w:rsidDel="00DA70D8">
          <w:rPr>
            <w:webHidden/>
          </w:rPr>
          <w:delText>162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"_Toc49263366" </w:instrText>
      </w:r>
      <w:r>
        <w:fldChar w:fldCharType="separate"/>
      </w:r>
      <w:r w:rsidR="009F6BCC" w:rsidRPr="00A37103">
        <w:rPr>
          <w:rStyle w:val="Hyperlink"/>
          <w14:scene3d>
            <w14:camera w14:prst="orthographicFront"/>
            <w14:lightRig w14:rig="threePt" w14:dir="t">
              <w14:rot w14:lat="0" w14:lon="0" w14:rev="0"/>
            </w14:lightRig>
          </w14:scene3d>
        </w:rPr>
        <w:t>Таблица. 46.</w:t>
      </w:r>
      <w:r w:rsidR="009F6BCC">
        <w:rPr>
          <w:rFonts w:asciiTheme="minorHAnsi" w:eastAsiaTheme="minorEastAsia" w:hAnsiTheme="minorHAnsi" w:cstheme="minorBidi"/>
          <w:sz w:val="22"/>
          <w:lang w:val="en-GB" w:eastAsia="en-GB"/>
        </w:rPr>
        <w:tab/>
      </w:r>
      <w:r w:rsidR="009F6BCC" w:rsidRPr="00A37103">
        <w:rPr>
          <w:rStyle w:val="Hyperlink"/>
        </w:rPr>
        <w:t>Стойността и единичните цени на основните видове, обект на внос и износ в началото и в края на периода 2009-2019 г</w:t>
      </w:r>
      <w:r w:rsidR="009F6BCC">
        <w:rPr>
          <w:webHidden/>
        </w:rPr>
        <w:tab/>
      </w:r>
      <w:r w:rsidR="009F6BCC">
        <w:rPr>
          <w:webHidden/>
        </w:rPr>
        <w:fldChar w:fldCharType="begin"/>
      </w:r>
      <w:r w:rsidR="009F6BCC">
        <w:rPr>
          <w:webHidden/>
        </w:rPr>
        <w:instrText xml:space="preserve"> PAGEREF _Toc49263366 \h </w:instrText>
      </w:r>
      <w:r w:rsidR="009F6BCC">
        <w:rPr>
          <w:webHidden/>
        </w:rPr>
      </w:r>
      <w:r w:rsidR="009F6BCC">
        <w:rPr>
          <w:webHidden/>
        </w:rPr>
        <w:fldChar w:fldCharType="separate"/>
      </w:r>
      <w:ins w:id="808" w:author="Boryana Vodenicharska" w:date="2020-09-28T15:58:00Z">
        <w:r w:rsidR="00DA70D8">
          <w:rPr>
            <w:webHidden/>
          </w:rPr>
          <w:t>168</w:t>
        </w:r>
      </w:ins>
      <w:del w:id="809" w:author="Boryana Vodenicharska" w:date="2020-09-28T15:58:00Z">
        <w:r w:rsidR="00EA3A72" w:rsidDel="00DA70D8">
          <w:rPr>
            <w:webHidden/>
          </w:rPr>
          <w:delText>167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"_Toc49263367" </w:instrText>
      </w:r>
      <w:r>
        <w:fldChar w:fldCharType="separate"/>
      </w:r>
      <w:r w:rsidR="009F6BCC" w:rsidRPr="00A37103">
        <w:rPr>
          <w:rStyle w:val="Hyperlink"/>
          <w14:scene3d>
            <w14:camera w14:prst="orthographicFront"/>
            <w14:lightRig w14:rig="threePt" w14:dir="t">
              <w14:rot w14:lat="0" w14:lon="0" w14:rev="0"/>
            </w14:lightRig>
          </w14:scene3d>
        </w:rPr>
        <w:t>Таблица. 47.</w:t>
      </w:r>
      <w:r w:rsidR="009F6BCC">
        <w:rPr>
          <w:rFonts w:asciiTheme="minorHAnsi" w:eastAsiaTheme="minorEastAsia" w:hAnsiTheme="minorHAnsi" w:cstheme="minorBidi"/>
          <w:sz w:val="22"/>
          <w:lang w:val="en-GB" w:eastAsia="en-GB"/>
        </w:rPr>
        <w:tab/>
      </w:r>
      <w:r w:rsidR="009F6BCC" w:rsidRPr="00A37103">
        <w:rPr>
          <w:rStyle w:val="Hyperlink"/>
        </w:rPr>
        <w:t>ИПЦ за търговия с риба и рибни продукти, ракообразни и мекотели в милиони левове</w:t>
      </w:r>
      <w:r w:rsidR="009F6BCC">
        <w:rPr>
          <w:webHidden/>
        </w:rPr>
        <w:tab/>
      </w:r>
      <w:r w:rsidR="009F6BCC">
        <w:rPr>
          <w:webHidden/>
        </w:rPr>
        <w:fldChar w:fldCharType="begin"/>
      </w:r>
      <w:r w:rsidR="009F6BCC">
        <w:rPr>
          <w:webHidden/>
        </w:rPr>
        <w:instrText xml:space="preserve"> PAGEREF _Toc49263367 \h </w:instrText>
      </w:r>
      <w:r w:rsidR="009F6BCC">
        <w:rPr>
          <w:webHidden/>
        </w:rPr>
      </w:r>
      <w:r w:rsidR="009F6BCC">
        <w:rPr>
          <w:webHidden/>
        </w:rPr>
        <w:fldChar w:fldCharType="separate"/>
      </w:r>
      <w:ins w:id="810" w:author="Boryana Vodenicharska" w:date="2020-09-28T15:58:00Z">
        <w:r w:rsidR="00DA70D8">
          <w:rPr>
            <w:webHidden/>
          </w:rPr>
          <w:t>170</w:t>
        </w:r>
      </w:ins>
      <w:del w:id="811" w:author="Boryana Vodenicharska" w:date="2020-09-28T15:58:00Z">
        <w:r w:rsidR="00EA3A72" w:rsidDel="00DA70D8">
          <w:rPr>
            <w:webHidden/>
          </w:rPr>
          <w:delText>169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"_Toc49263368" </w:instrText>
      </w:r>
      <w:r>
        <w:fldChar w:fldCharType="separate"/>
      </w:r>
      <w:r w:rsidR="009F6BCC" w:rsidRPr="00A37103">
        <w:rPr>
          <w:rStyle w:val="Hyperlink"/>
          <w14:scene3d>
            <w14:camera w14:prst="orthographicFront"/>
            <w14:lightRig w14:rig="threePt" w14:dir="t">
              <w14:rot w14:lat="0" w14:lon="0" w14:rev="0"/>
            </w14:lightRig>
          </w14:scene3d>
        </w:rPr>
        <w:t>Таблица. 48.</w:t>
      </w:r>
      <w:r w:rsidR="009F6BCC">
        <w:rPr>
          <w:rFonts w:asciiTheme="minorHAnsi" w:eastAsiaTheme="minorEastAsia" w:hAnsiTheme="minorHAnsi" w:cstheme="minorBidi"/>
          <w:sz w:val="22"/>
          <w:lang w:val="en-GB" w:eastAsia="en-GB"/>
        </w:rPr>
        <w:tab/>
      </w:r>
      <w:r w:rsidR="009F6BCC" w:rsidRPr="00A37103">
        <w:rPr>
          <w:rStyle w:val="Hyperlink"/>
        </w:rPr>
        <w:t>Брой издадените билети за любителски риболов запериода 2010-2019 г.</w:t>
      </w:r>
      <w:r w:rsidR="009F6BCC">
        <w:rPr>
          <w:webHidden/>
        </w:rPr>
        <w:tab/>
      </w:r>
      <w:r w:rsidR="009F6BCC">
        <w:rPr>
          <w:webHidden/>
        </w:rPr>
        <w:fldChar w:fldCharType="begin"/>
      </w:r>
      <w:r w:rsidR="009F6BCC">
        <w:rPr>
          <w:webHidden/>
        </w:rPr>
        <w:instrText xml:space="preserve"> PAGEREF _Toc49263368 \h </w:instrText>
      </w:r>
      <w:r w:rsidR="009F6BCC">
        <w:rPr>
          <w:webHidden/>
        </w:rPr>
      </w:r>
      <w:r w:rsidR="009F6BCC">
        <w:rPr>
          <w:webHidden/>
        </w:rPr>
        <w:fldChar w:fldCharType="separate"/>
      </w:r>
      <w:ins w:id="812" w:author="Boryana Vodenicharska" w:date="2020-09-28T15:58:00Z">
        <w:r w:rsidR="00DA70D8">
          <w:rPr>
            <w:webHidden/>
          </w:rPr>
          <w:t>173</w:t>
        </w:r>
      </w:ins>
      <w:del w:id="813" w:author="Boryana Vodenicharska" w:date="2020-09-28T15:58:00Z">
        <w:r w:rsidR="00EA3A72" w:rsidDel="00DA70D8">
          <w:rPr>
            <w:webHidden/>
          </w:rPr>
          <w:delText>172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"_Toc49263369" </w:instrText>
      </w:r>
      <w:r>
        <w:fldChar w:fldCharType="separate"/>
      </w:r>
      <w:r w:rsidR="009F6BCC" w:rsidRPr="00A37103">
        <w:rPr>
          <w:rStyle w:val="Hyperlink"/>
          <w14:scene3d>
            <w14:camera w14:prst="orthographicFront"/>
            <w14:lightRig w14:rig="threePt" w14:dir="t">
              <w14:rot w14:lat="0" w14:lon="0" w14:rev="0"/>
            </w14:lightRig>
          </w14:scene3d>
        </w:rPr>
        <w:t>Таблица. 49.</w:t>
      </w:r>
      <w:r w:rsidR="009F6BCC">
        <w:rPr>
          <w:rFonts w:asciiTheme="minorHAnsi" w:eastAsiaTheme="minorEastAsia" w:hAnsiTheme="minorHAnsi" w:cstheme="minorBidi"/>
          <w:sz w:val="22"/>
          <w:lang w:val="en-GB" w:eastAsia="en-GB"/>
        </w:rPr>
        <w:tab/>
      </w:r>
      <w:r w:rsidR="009F6BCC" w:rsidRPr="00A37103">
        <w:rPr>
          <w:rStyle w:val="Hyperlink"/>
        </w:rPr>
        <w:t>Общ рой регистрирани любителски сдружения в страната по региони*</w:t>
      </w:r>
      <w:r w:rsidR="009F6BCC">
        <w:rPr>
          <w:webHidden/>
        </w:rPr>
        <w:tab/>
      </w:r>
      <w:r w:rsidR="009F6BCC">
        <w:rPr>
          <w:webHidden/>
        </w:rPr>
        <w:fldChar w:fldCharType="begin"/>
      </w:r>
      <w:r w:rsidR="009F6BCC">
        <w:rPr>
          <w:webHidden/>
        </w:rPr>
        <w:instrText xml:space="preserve"> PAGEREF _Toc49263369 \h </w:instrText>
      </w:r>
      <w:r w:rsidR="009F6BCC">
        <w:rPr>
          <w:webHidden/>
        </w:rPr>
      </w:r>
      <w:r w:rsidR="009F6BCC">
        <w:rPr>
          <w:webHidden/>
        </w:rPr>
        <w:fldChar w:fldCharType="separate"/>
      </w:r>
      <w:ins w:id="814" w:author="Boryana Vodenicharska" w:date="2020-09-28T15:58:00Z">
        <w:r w:rsidR="00DA70D8">
          <w:rPr>
            <w:webHidden/>
          </w:rPr>
          <w:t>173</w:t>
        </w:r>
      </w:ins>
      <w:del w:id="815" w:author="Boryana Vodenicharska" w:date="2020-09-28T15:58:00Z">
        <w:r w:rsidR="00EA3A72" w:rsidDel="00DA70D8">
          <w:rPr>
            <w:webHidden/>
          </w:rPr>
          <w:delText>172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"_Toc49263370" </w:instrText>
      </w:r>
      <w:r>
        <w:fldChar w:fldCharType="separate"/>
      </w:r>
      <w:r w:rsidR="009F6BCC" w:rsidRPr="00A37103">
        <w:rPr>
          <w:rStyle w:val="Hyperlink"/>
          <w14:scene3d>
            <w14:camera w14:prst="orthographicFront"/>
            <w14:lightRig w14:rig="threePt" w14:dir="t">
              <w14:rot w14:lat="0" w14:lon="0" w14:rev="0"/>
            </w14:lightRig>
          </w14:scene3d>
        </w:rPr>
        <w:t>Таблица. 50.</w:t>
      </w:r>
      <w:r w:rsidR="009F6BCC">
        <w:rPr>
          <w:rFonts w:asciiTheme="minorHAnsi" w:eastAsiaTheme="minorEastAsia" w:hAnsiTheme="minorHAnsi" w:cstheme="minorBidi"/>
          <w:sz w:val="22"/>
          <w:lang w:val="en-GB" w:eastAsia="en-GB"/>
        </w:rPr>
        <w:tab/>
      </w:r>
      <w:r w:rsidR="009F6BCC" w:rsidRPr="00A37103">
        <w:rPr>
          <w:rStyle w:val="Hyperlink"/>
        </w:rPr>
        <w:t>Среден годишен разход за възнаграждения в лева на заето лице в сектор Рибарство</w:t>
      </w:r>
      <w:r w:rsidR="009F6BCC">
        <w:rPr>
          <w:webHidden/>
        </w:rPr>
        <w:tab/>
      </w:r>
      <w:r w:rsidR="009F6BCC">
        <w:rPr>
          <w:webHidden/>
        </w:rPr>
        <w:fldChar w:fldCharType="begin"/>
      </w:r>
      <w:r w:rsidR="009F6BCC">
        <w:rPr>
          <w:webHidden/>
        </w:rPr>
        <w:instrText xml:space="preserve"> PAGEREF _Toc49263370 \h </w:instrText>
      </w:r>
      <w:r w:rsidR="009F6BCC">
        <w:rPr>
          <w:webHidden/>
        </w:rPr>
      </w:r>
      <w:r w:rsidR="009F6BCC">
        <w:rPr>
          <w:webHidden/>
        </w:rPr>
        <w:fldChar w:fldCharType="separate"/>
      </w:r>
      <w:ins w:id="816" w:author="Boryana Vodenicharska" w:date="2020-09-28T15:58:00Z">
        <w:r w:rsidR="00DA70D8">
          <w:rPr>
            <w:webHidden/>
          </w:rPr>
          <w:t>184</w:t>
        </w:r>
      </w:ins>
      <w:del w:id="817" w:author="Boryana Vodenicharska" w:date="2020-09-28T15:58:00Z">
        <w:r w:rsidR="00EA3A72" w:rsidDel="00DA70D8">
          <w:rPr>
            <w:webHidden/>
          </w:rPr>
          <w:delText>183</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"_Toc49263371" </w:instrText>
      </w:r>
      <w:r>
        <w:fldChar w:fldCharType="separate"/>
      </w:r>
      <w:r w:rsidR="009F6BCC" w:rsidRPr="00A37103">
        <w:rPr>
          <w:rStyle w:val="Hyperlink"/>
          <w14:scene3d>
            <w14:camera w14:prst="orthographicFront"/>
            <w14:lightRig w14:rig="threePt" w14:dir="t">
              <w14:rot w14:lat="0" w14:lon="0" w14:rev="0"/>
            </w14:lightRig>
          </w14:scene3d>
        </w:rPr>
        <w:t>Таблица. 51.</w:t>
      </w:r>
      <w:r w:rsidR="009F6BCC">
        <w:rPr>
          <w:rFonts w:asciiTheme="minorHAnsi" w:eastAsiaTheme="minorEastAsia" w:hAnsiTheme="minorHAnsi" w:cstheme="minorBidi"/>
          <w:sz w:val="22"/>
          <w:lang w:val="en-GB" w:eastAsia="en-GB"/>
        </w:rPr>
        <w:tab/>
      </w:r>
      <w:r w:rsidR="009F6BCC" w:rsidRPr="00A37103">
        <w:rPr>
          <w:rStyle w:val="Hyperlink"/>
        </w:rPr>
        <w:t>Брой на подпомогнатите от ОПРСР стопанства по мярка 2.1. по видове производствени мощности.</w:t>
      </w:r>
      <w:r w:rsidR="009F6BCC">
        <w:rPr>
          <w:webHidden/>
        </w:rPr>
        <w:tab/>
      </w:r>
      <w:r w:rsidR="009F6BCC">
        <w:rPr>
          <w:webHidden/>
        </w:rPr>
        <w:fldChar w:fldCharType="begin"/>
      </w:r>
      <w:r w:rsidR="009F6BCC">
        <w:rPr>
          <w:webHidden/>
        </w:rPr>
        <w:instrText xml:space="preserve"> PAGEREF _Toc49263371 \h </w:instrText>
      </w:r>
      <w:r w:rsidR="009F6BCC">
        <w:rPr>
          <w:webHidden/>
        </w:rPr>
      </w:r>
      <w:r w:rsidR="009F6BCC">
        <w:rPr>
          <w:webHidden/>
        </w:rPr>
        <w:fldChar w:fldCharType="separate"/>
      </w:r>
      <w:ins w:id="818" w:author="Boryana Vodenicharska" w:date="2020-09-28T15:58:00Z">
        <w:r w:rsidR="00DA70D8">
          <w:rPr>
            <w:webHidden/>
          </w:rPr>
          <w:t>200</w:t>
        </w:r>
      </w:ins>
      <w:del w:id="819" w:author="Boryana Vodenicharska" w:date="2020-09-28T15:58:00Z">
        <w:r w:rsidR="00EA3A72" w:rsidDel="00DA70D8">
          <w:rPr>
            <w:webHidden/>
          </w:rPr>
          <w:delText>198</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"_Toc49263372" </w:instrText>
      </w:r>
      <w:r>
        <w:fldChar w:fldCharType="separate"/>
      </w:r>
      <w:r w:rsidR="009F6BCC" w:rsidRPr="00A37103">
        <w:rPr>
          <w:rStyle w:val="Hyperlink"/>
          <w14:scene3d>
            <w14:camera w14:prst="orthographicFront"/>
            <w14:lightRig w14:rig="threePt" w14:dir="t">
              <w14:rot w14:lat="0" w14:lon="0" w14:rev="0"/>
            </w14:lightRig>
          </w14:scene3d>
        </w:rPr>
        <w:t>Таблица. 52.</w:t>
      </w:r>
      <w:r w:rsidR="009F6BCC">
        <w:rPr>
          <w:rFonts w:asciiTheme="minorHAnsi" w:eastAsiaTheme="minorEastAsia" w:hAnsiTheme="minorHAnsi" w:cstheme="minorBidi"/>
          <w:sz w:val="22"/>
          <w:lang w:val="en-GB" w:eastAsia="en-GB"/>
        </w:rPr>
        <w:tab/>
      </w:r>
      <w:r w:rsidR="009F6BCC" w:rsidRPr="00A37103">
        <w:rPr>
          <w:rStyle w:val="Hyperlink"/>
        </w:rPr>
        <w:t>Видовете риба и други водни животни, отглеждани в подпомаганите стопанства.</w:t>
      </w:r>
      <w:r w:rsidR="009F6BCC">
        <w:rPr>
          <w:webHidden/>
        </w:rPr>
        <w:tab/>
      </w:r>
      <w:r w:rsidR="009F6BCC">
        <w:rPr>
          <w:webHidden/>
        </w:rPr>
        <w:fldChar w:fldCharType="begin"/>
      </w:r>
      <w:r w:rsidR="009F6BCC">
        <w:rPr>
          <w:webHidden/>
        </w:rPr>
        <w:instrText xml:space="preserve"> PAGEREF _Toc49263372 \h </w:instrText>
      </w:r>
      <w:r w:rsidR="009F6BCC">
        <w:rPr>
          <w:webHidden/>
        </w:rPr>
      </w:r>
      <w:r w:rsidR="009F6BCC">
        <w:rPr>
          <w:webHidden/>
        </w:rPr>
        <w:fldChar w:fldCharType="separate"/>
      </w:r>
      <w:ins w:id="820" w:author="Boryana Vodenicharska" w:date="2020-09-28T15:58:00Z">
        <w:r w:rsidR="00DA70D8">
          <w:rPr>
            <w:webHidden/>
          </w:rPr>
          <w:t>205</w:t>
        </w:r>
      </w:ins>
      <w:del w:id="821" w:author="Boryana Vodenicharska" w:date="2020-09-28T15:58:00Z">
        <w:r w:rsidR="00EA3A72" w:rsidDel="00DA70D8">
          <w:rPr>
            <w:webHidden/>
          </w:rPr>
          <w:delText>203</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"_Toc49263373" </w:instrText>
      </w:r>
      <w:r>
        <w:fldChar w:fldCharType="separate"/>
      </w:r>
      <w:r w:rsidR="009F6BCC" w:rsidRPr="00A37103">
        <w:rPr>
          <w:rStyle w:val="Hyperlink"/>
          <w14:scene3d>
            <w14:camera w14:prst="orthographicFront"/>
            <w14:lightRig w14:rig="threePt" w14:dir="t">
              <w14:rot w14:lat="0" w14:lon="0" w14:rev="0"/>
            </w14:lightRig>
          </w14:scene3d>
        </w:rPr>
        <w:t>Таблица. 53.</w:t>
      </w:r>
      <w:r w:rsidR="009F6BCC">
        <w:rPr>
          <w:rFonts w:asciiTheme="minorHAnsi" w:eastAsiaTheme="minorEastAsia" w:hAnsiTheme="minorHAnsi" w:cstheme="minorBidi"/>
          <w:sz w:val="22"/>
          <w:lang w:val="en-GB" w:eastAsia="en-GB"/>
        </w:rPr>
        <w:tab/>
      </w:r>
      <w:r w:rsidR="009F6BCC" w:rsidRPr="00A37103">
        <w:rPr>
          <w:rStyle w:val="Hyperlink"/>
        </w:rPr>
        <w:t>Заложено и произведено количество в различни видове стопанства, подпомогнати от ОПРСР за периода 2013-2018 г.</w:t>
      </w:r>
      <w:r w:rsidR="009F6BCC">
        <w:rPr>
          <w:webHidden/>
        </w:rPr>
        <w:tab/>
      </w:r>
      <w:r w:rsidR="009F6BCC">
        <w:rPr>
          <w:webHidden/>
        </w:rPr>
        <w:fldChar w:fldCharType="begin"/>
      </w:r>
      <w:r w:rsidR="009F6BCC">
        <w:rPr>
          <w:webHidden/>
        </w:rPr>
        <w:instrText xml:space="preserve"> PAGEREF _Toc49263373 \h </w:instrText>
      </w:r>
      <w:r w:rsidR="009F6BCC">
        <w:rPr>
          <w:webHidden/>
        </w:rPr>
      </w:r>
      <w:r w:rsidR="009F6BCC">
        <w:rPr>
          <w:webHidden/>
        </w:rPr>
        <w:fldChar w:fldCharType="separate"/>
      </w:r>
      <w:ins w:id="822" w:author="Boryana Vodenicharska" w:date="2020-09-28T15:58:00Z">
        <w:r w:rsidR="00DA70D8">
          <w:rPr>
            <w:webHidden/>
          </w:rPr>
          <w:t>213</w:t>
        </w:r>
      </w:ins>
      <w:del w:id="823" w:author="Boryana Vodenicharska" w:date="2020-09-28T15:58:00Z">
        <w:r w:rsidR="00EA3A72" w:rsidDel="00DA70D8">
          <w:rPr>
            <w:webHidden/>
          </w:rPr>
          <w:delText>210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"_Toc49263374" </w:instrText>
      </w:r>
      <w:r>
        <w:fldChar w:fldCharType="separate"/>
      </w:r>
      <w:r w:rsidR="009F6BCC" w:rsidRPr="00A37103">
        <w:rPr>
          <w:rStyle w:val="Hyperlink"/>
          <w14:scene3d>
            <w14:camera w14:prst="orthographicFront"/>
            <w14:lightRig w14:rig="threePt" w14:dir="t">
              <w14:rot w14:lat="0" w14:lon="0" w14:rev="0"/>
            </w14:lightRig>
          </w14:scene3d>
        </w:rPr>
        <w:t>Таблица. 54.</w:t>
      </w:r>
      <w:r w:rsidR="009F6BCC">
        <w:rPr>
          <w:rFonts w:asciiTheme="minorHAnsi" w:eastAsiaTheme="minorEastAsia" w:hAnsiTheme="minorHAnsi" w:cstheme="minorBidi"/>
          <w:sz w:val="22"/>
          <w:lang w:val="en-GB" w:eastAsia="en-GB"/>
        </w:rPr>
        <w:tab/>
      </w:r>
      <w:r w:rsidR="009F6BCC" w:rsidRPr="00A37103">
        <w:rPr>
          <w:rStyle w:val="Hyperlink"/>
        </w:rPr>
        <w:t>Заложено и произведено количество в различни стопанства, подпомогнати от ОПРСР и % на изпълнение на ПП за целия период 2013-2018 г.</w:t>
      </w:r>
      <w:r w:rsidR="009F6BCC">
        <w:rPr>
          <w:webHidden/>
        </w:rPr>
        <w:tab/>
      </w:r>
      <w:r w:rsidR="009F6BCC">
        <w:rPr>
          <w:webHidden/>
        </w:rPr>
        <w:fldChar w:fldCharType="begin"/>
      </w:r>
      <w:r w:rsidR="009F6BCC">
        <w:rPr>
          <w:webHidden/>
        </w:rPr>
        <w:instrText xml:space="preserve"> PAGEREF _Toc49263374 \h </w:instrText>
      </w:r>
      <w:r w:rsidR="009F6BCC">
        <w:rPr>
          <w:webHidden/>
        </w:rPr>
      </w:r>
      <w:r w:rsidR="009F6BCC">
        <w:rPr>
          <w:webHidden/>
        </w:rPr>
        <w:fldChar w:fldCharType="separate"/>
      </w:r>
      <w:ins w:id="824" w:author="Boryana Vodenicharska" w:date="2020-09-28T15:58:00Z">
        <w:r w:rsidR="00DA70D8">
          <w:rPr>
            <w:webHidden/>
          </w:rPr>
          <w:t>215</w:t>
        </w:r>
      </w:ins>
      <w:del w:id="825" w:author="Boryana Vodenicharska" w:date="2020-09-28T15:58:00Z">
        <w:r w:rsidR="00EA3A72" w:rsidDel="00DA70D8">
          <w:rPr>
            <w:webHidden/>
          </w:rPr>
          <w:delText>212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"_Toc49263375" </w:instrText>
      </w:r>
      <w:r>
        <w:fldChar w:fldCharType="separate"/>
      </w:r>
      <w:r w:rsidR="009F6BCC" w:rsidRPr="00A37103">
        <w:rPr>
          <w:rStyle w:val="Hyperlink"/>
          <w14:scene3d>
            <w14:camera w14:prst="orthographicFront"/>
            <w14:lightRig w14:rig="threePt" w14:dir="t">
              <w14:rot w14:lat="0" w14:lon="0" w14:rev="0"/>
            </w14:lightRig>
          </w14:scene3d>
        </w:rPr>
        <w:t>Таблица. 55.</w:t>
      </w:r>
      <w:r w:rsidR="009F6BCC">
        <w:rPr>
          <w:rFonts w:asciiTheme="minorHAnsi" w:eastAsiaTheme="minorEastAsia" w:hAnsiTheme="minorHAnsi" w:cstheme="minorBidi"/>
          <w:sz w:val="22"/>
          <w:lang w:val="en-GB" w:eastAsia="en-GB"/>
        </w:rPr>
        <w:tab/>
      </w:r>
      <w:r w:rsidR="009F6BCC" w:rsidRPr="00A37103">
        <w:rPr>
          <w:rStyle w:val="Hyperlink"/>
        </w:rPr>
        <w:t>Общото количество произведени хидробионти от аквакултура в страната за периода 2013-2019 г.</w:t>
      </w:r>
      <w:r w:rsidR="009F6BCC">
        <w:rPr>
          <w:webHidden/>
        </w:rPr>
        <w:tab/>
      </w:r>
      <w:r w:rsidR="009F6BCC">
        <w:rPr>
          <w:webHidden/>
        </w:rPr>
        <w:fldChar w:fldCharType="begin"/>
      </w:r>
      <w:r w:rsidR="009F6BCC">
        <w:rPr>
          <w:webHidden/>
        </w:rPr>
        <w:instrText xml:space="preserve"> PAGEREF _Toc49263375 \h </w:instrText>
      </w:r>
      <w:r w:rsidR="009F6BCC">
        <w:rPr>
          <w:webHidden/>
        </w:rPr>
      </w:r>
      <w:r w:rsidR="009F6BCC">
        <w:rPr>
          <w:webHidden/>
        </w:rPr>
        <w:fldChar w:fldCharType="separate"/>
      </w:r>
      <w:ins w:id="826" w:author="Boryana Vodenicharska" w:date="2020-09-28T15:58:00Z">
        <w:r w:rsidR="00DA70D8">
          <w:rPr>
            <w:webHidden/>
          </w:rPr>
          <w:t>215</w:t>
        </w:r>
      </w:ins>
      <w:del w:id="827" w:author="Boryana Vodenicharska" w:date="2020-09-28T15:58:00Z">
        <w:r w:rsidR="00EA3A72" w:rsidDel="00DA70D8">
          <w:rPr>
            <w:webHidden/>
          </w:rPr>
          <w:delText>212</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"_Toc49263376" </w:instrText>
      </w:r>
      <w:r>
        <w:fldChar w:fldCharType="separate"/>
      </w:r>
      <w:r w:rsidR="009F6BCC" w:rsidRPr="00A37103">
        <w:rPr>
          <w:rStyle w:val="Hyperlink"/>
          <w14:scene3d>
            <w14:camera w14:prst="orthographicFront"/>
            <w14:lightRig w14:rig="threePt" w14:dir="t">
              <w14:rot w14:lat="0" w14:lon="0" w14:rev="0"/>
            </w14:lightRig>
          </w14:scene3d>
        </w:rPr>
        <w:t>Таблица. 56.</w:t>
      </w:r>
      <w:r w:rsidR="009F6BCC">
        <w:rPr>
          <w:rFonts w:asciiTheme="minorHAnsi" w:eastAsiaTheme="minorEastAsia" w:hAnsiTheme="minorHAnsi" w:cstheme="minorBidi"/>
          <w:sz w:val="22"/>
          <w:lang w:val="en-GB" w:eastAsia="en-GB"/>
        </w:rPr>
        <w:tab/>
      </w:r>
      <w:r w:rsidR="009F6BCC" w:rsidRPr="00A37103">
        <w:rPr>
          <w:rStyle w:val="Hyperlink"/>
        </w:rPr>
        <w:t>Брой сключени договори по Приоритет на Съюза 1 - Насърчаване на устойчиво в екологично отношение, иновативно, конкурентоспособно и основано на знания рибарство с ефективно използване на ресурсите.</w:t>
      </w:r>
      <w:r w:rsidR="009F6BCC">
        <w:rPr>
          <w:webHidden/>
        </w:rPr>
        <w:tab/>
      </w:r>
      <w:r w:rsidR="009F6BCC">
        <w:rPr>
          <w:webHidden/>
        </w:rPr>
        <w:fldChar w:fldCharType="begin"/>
      </w:r>
      <w:r w:rsidR="009F6BCC">
        <w:rPr>
          <w:webHidden/>
        </w:rPr>
        <w:instrText xml:space="preserve"> PAGEREF _Toc49263376 \h </w:instrText>
      </w:r>
      <w:r w:rsidR="009F6BCC">
        <w:rPr>
          <w:webHidden/>
        </w:rPr>
      </w:r>
      <w:r w:rsidR="009F6BCC">
        <w:rPr>
          <w:webHidden/>
        </w:rPr>
        <w:fldChar w:fldCharType="separate"/>
      </w:r>
      <w:ins w:id="828" w:author="Boryana Vodenicharska" w:date="2020-09-28T15:58:00Z">
        <w:r w:rsidR="00DA70D8">
          <w:rPr>
            <w:webHidden/>
          </w:rPr>
          <w:t>221</w:t>
        </w:r>
      </w:ins>
      <w:del w:id="829" w:author="Boryana Vodenicharska" w:date="2020-09-28T15:58:00Z">
        <w:r w:rsidR="00EA3A72" w:rsidDel="00DA70D8">
          <w:rPr>
            <w:webHidden/>
          </w:rPr>
          <w:delText>218</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"_Toc49263377" </w:instrText>
      </w:r>
      <w:r>
        <w:fldChar w:fldCharType="separate"/>
      </w:r>
      <w:r w:rsidR="009F6BCC" w:rsidRPr="00A37103">
        <w:rPr>
          <w:rStyle w:val="Hyperlink"/>
          <w14:scene3d>
            <w14:camera w14:prst="orthographicFront"/>
            <w14:lightRig w14:rig="threePt" w14:dir="t">
              <w14:rot w14:lat="0" w14:lon="0" w14:rev="0"/>
            </w14:lightRig>
          </w14:scene3d>
        </w:rPr>
        <w:t>Таблица. 57.</w:t>
      </w:r>
      <w:r w:rsidR="009F6BCC">
        <w:rPr>
          <w:rFonts w:asciiTheme="minorHAnsi" w:eastAsiaTheme="minorEastAsia" w:hAnsiTheme="minorHAnsi" w:cstheme="minorBidi"/>
          <w:sz w:val="22"/>
          <w:lang w:val="en-GB" w:eastAsia="en-GB"/>
        </w:rPr>
        <w:tab/>
      </w:r>
      <w:r w:rsidR="009F6BCC" w:rsidRPr="00A37103">
        <w:rPr>
          <w:rStyle w:val="Hyperlink"/>
        </w:rPr>
        <w:t>Брой сключени договори по Приоритет на Съюза 2 - Насърчаване на устойчиви в екологично отношение, иновативни, конкурентоспособни и основани на знания аквакултури с ефективно използване на ресурсите.</w:t>
      </w:r>
      <w:r w:rsidR="009F6BCC">
        <w:rPr>
          <w:webHidden/>
        </w:rPr>
        <w:tab/>
      </w:r>
      <w:r w:rsidR="009F6BCC">
        <w:rPr>
          <w:webHidden/>
        </w:rPr>
        <w:fldChar w:fldCharType="begin"/>
      </w:r>
      <w:r w:rsidR="009F6BCC">
        <w:rPr>
          <w:webHidden/>
        </w:rPr>
        <w:instrText xml:space="preserve"> PAGEREF _Toc49263377 \h </w:instrText>
      </w:r>
      <w:r w:rsidR="009F6BCC">
        <w:rPr>
          <w:webHidden/>
        </w:rPr>
      </w:r>
      <w:r w:rsidR="009F6BCC">
        <w:rPr>
          <w:webHidden/>
        </w:rPr>
        <w:fldChar w:fldCharType="separate"/>
      </w:r>
      <w:ins w:id="830" w:author="Boryana Vodenicharska" w:date="2020-09-28T15:58:00Z">
        <w:r w:rsidR="00DA70D8">
          <w:rPr>
            <w:webHidden/>
          </w:rPr>
          <w:t>223</w:t>
        </w:r>
      </w:ins>
      <w:del w:id="831" w:author="Boryana Vodenicharska" w:date="2020-09-28T15:58:00Z">
        <w:r w:rsidR="00EA3A72" w:rsidDel="00DA70D8">
          <w:rPr>
            <w:webHidden/>
          </w:rPr>
          <w:delText>220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"_Toc49263378" </w:instrText>
      </w:r>
      <w:r>
        <w:fldChar w:fldCharType="separate"/>
      </w:r>
      <w:r w:rsidR="009F6BCC" w:rsidRPr="00A37103">
        <w:rPr>
          <w:rStyle w:val="Hyperlink"/>
          <w:lang w:eastAsia="bg-BG"/>
          <w14:scene3d>
            <w14:camera w14:prst="orthographicFront"/>
            <w14:lightRig w14:rig="threePt" w14:dir="t">
              <w14:rot w14:lat="0" w14:lon="0" w14:rev="0"/>
            </w14:lightRig>
          </w14:scene3d>
        </w:rPr>
        <w:t>Таблица. 58.</w:t>
      </w:r>
      <w:r w:rsidR="009F6BCC">
        <w:rPr>
          <w:rFonts w:asciiTheme="minorHAnsi" w:eastAsiaTheme="minorEastAsia" w:hAnsiTheme="minorHAnsi" w:cstheme="minorBidi"/>
          <w:sz w:val="22"/>
          <w:lang w:val="en-GB" w:eastAsia="en-GB"/>
        </w:rPr>
        <w:tab/>
      </w:r>
      <w:r w:rsidR="009F6BCC" w:rsidRPr="00A37103">
        <w:rPr>
          <w:rStyle w:val="Hyperlink"/>
          <w:lang w:eastAsia="bg-BG"/>
        </w:rPr>
        <w:t>Брой одобрени проекти по процедура „Продуктивни инвестиции в аквакултурата“ (ПИ) и процедура „Насърчаване на нови производители на аквакултури (НП)“ според видовете производствени мощности, без сектор „Малки проекти“.</w:t>
      </w:r>
      <w:r w:rsidR="009F6BCC">
        <w:rPr>
          <w:webHidden/>
        </w:rPr>
        <w:tab/>
      </w:r>
      <w:r w:rsidR="009F6BCC">
        <w:rPr>
          <w:webHidden/>
        </w:rPr>
        <w:fldChar w:fldCharType="begin"/>
      </w:r>
      <w:r w:rsidR="009F6BCC">
        <w:rPr>
          <w:webHidden/>
        </w:rPr>
        <w:instrText xml:space="preserve"> PAGEREF _Toc49263378 \h </w:instrText>
      </w:r>
      <w:r w:rsidR="009F6BCC">
        <w:rPr>
          <w:webHidden/>
        </w:rPr>
      </w:r>
      <w:r w:rsidR="009F6BCC">
        <w:rPr>
          <w:webHidden/>
        </w:rPr>
        <w:fldChar w:fldCharType="separate"/>
      </w:r>
      <w:ins w:id="832" w:author="Boryana Vodenicharska" w:date="2020-09-28T15:58:00Z">
        <w:r w:rsidR="00DA70D8">
          <w:rPr>
            <w:webHidden/>
          </w:rPr>
          <w:t>223</w:t>
        </w:r>
      </w:ins>
      <w:del w:id="833" w:author="Boryana Vodenicharska" w:date="2020-09-28T15:58:00Z">
        <w:r w:rsidR="00EA3A72" w:rsidDel="00DA70D8">
          <w:rPr>
            <w:webHidden/>
          </w:rPr>
          <w:delText>220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"_Toc49263379" </w:instrText>
      </w:r>
      <w:r>
        <w:fldChar w:fldCharType="separate"/>
      </w:r>
      <w:r w:rsidR="009F6BCC" w:rsidRPr="00A37103">
        <w:rPr>
          <w:rStyle w:val="Hyperlink"/>
          <w14:scene3d>
            <w14:camera w14:prst="orthographicFront"/>
            <w14:lightRig w14:rig="threePt" w14:dir="t">
              <w14:rot w14:lat="0" w14:lon="0" w14:rev="0"/>
            </w14:lightRig>
          </w14:scene3d>
        </w:rPr>
        <w:t>Таблица. 59.</w:t>
      </w:r>
      <w:r w:rsidR="009F6BCC">
        <w:rPr>
          <w:rFonts w:asciiTheme="minorHAnsi" w:eastAsiaTheme="minorEastAsia" w:hAnsiTheme="minorHAnsi" w:cstheme="minorBidi"/>
          <w:sz w:val="22"/>
          <w:lang w:val="en-GB" w:eastAsia="en-GB"/>
        </w:rPr>
        <w:tab/>
      </w:r>
      <w:r w:rsidR="009F6BCC" w:rsidRPr="00A37103">
        <w:rPr>
          <w:rStyle w:val="Hyperlink"/>
        </w:rPr>
        <w:t>Разпределение на подпомогнатите от ПМДР (2014-2020) рибовъдни стопанства по мярка „Производствени инвестиции в аквакултурата“ и „Нови производители на аквакултури“.</w:t>
      </w:r>
      <w:r w:rsidR="009F6BCC">
        <w:rPr>
          <w:webHidden/>
        </w:rPr>
        <w:tab/>
      </w:r>
      <w:r w:rsidR="009F6BCC">
        <w:rPr>
          <w:webHidden/>
        </w:rPr>
        <w:fldChar w:fldCharType="begin"/>
      </w:r>
      <w:r w:rsidR="009F6BCC">
        <w:rPr>
          <w:webHidden/>
        </w:rPr>
        <w:instrText xml:space="preserve"> PAGEREF _Toc49263379 \h </w:instrText>
      </w:r>
      <w:r w:rsidR="009F6BCC">
        <w:rPr>
          <w:webHidden/>
        </w:rPr>
      </w:r>
      <w:r w:rsidR="009F6BCC">
        <w:rPr>
          <w:webHidden/>
        </w:rPr>
        <w:fldChar w:fldCharType="separate"/>
      </w:r>
      <w:ins w:id="834" w:author="Boryana Vodenicharska" w:date="2020-09-28T15:58:00Z">
        <w:r w:rsidR="00DA70D8">
          <w:rPr>
            <w:webHidden/>
          </w:rPr>
          <w:t>234</w:t>
        </w:r>
      </w:ins>
      <w:del w:id="835" w:author="Boryana Vodenicharska" w:date="2020-09-28T15:58:00Z">
        <w:r w:rsidR="00EA3A72" w:rsidDel="00DA70D8">
          <w:rPr>
            <w:webHidden/>
          </w:rPr>
          <w:delText>230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"_Toc49263380" </w:instrText>
      </w:r>
      <w:r>
        <w:fldChar w:fldCharType="separate"/>
      </w:r>
      <w:r w:rsidR="009F6BCC" w:rsidRPr="00A37103">
        <w:rPr>
          <w:rStyle w:val="Hyperlink"/>
          <w14:scene3d>
            <w14:camera w14:prst="orthographicFront"/>
            <w14:lightRig w14:rig="threePt" w14:dir="t">
              <w14:rot w14:lat="0" w14:lon="0" w14:rev="0"/>
            </w14:lightRig>
          </w14:scene3d>
        </w:rPr>
        <w:t>Таблица. 60.</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 рециркулационни системи (РАС) по мярка „Производствени инвестиции в аквакултурата“ и мярка „Нови производители на аквакултури“.</w:t>
      </w:r>
      <w:r w:rsidR="009F6BCC">
        <w:rPr>
          <w:webHidden/>
        </w:rPr>
        <w:tab/>
      </w:r>
      <w:r w:rsidR="009F6BCC">
        <w:rPr>
          <w:webHidden/>
        </w:rPr>
        <w:fldChar w:fldCharType="begin"/>
      </w:r>
      <w:r w:rsidR="009F6BCC">
        <w:rPr>
          <w:webHidden/>
        </w:rPr>
        <w:instrText xml:space="preserve"> PAGEREF _Toc49263380 \h </w:instrText>
      </w:r>
      <w:r w:rsidR="009F6BCC">
        <w:rPr>
          <w:webHidden/>
        </w:rPr>
      </w:r>
      <w:r w:rsidR="009F6BCC">
        <w:rPr>
          <w:webHidden/>
        </w:rPr>
        <w:fldChar w:fldCharType="separate"/>
      </w:r>
      <w:ins w:id="836" w:author="Boryana Vodenicharska" w:date="2020-09-28T15:58:00Z">
        <w:r w:rsidR="00DA70D8">
          <w:rPr>
            <w:webHidden/>
          </w:rPr>
          <w:t>235</w:t>
        </w:r>
      </w:ins>
      <w:del w:id="837" w:author="Boryana Vodenicharska" w:date="2020-09-28T15:58:00Z">
        <w:r w:rsidR="00EA3A72" w:rsidDel="00DA70D8">
          <w:rPr>
            <w:webHidden/>
          </w:rPr>
          <w:delText>231</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"_Toc49263381" </w:instrText>
      </w:r>
      <w:r>
        <w:fldChar w:fldCharType="separate"/>
      </w:r>
      <w:r w:rsidR="009F6BCC" w:rsidRPr="00A37103">
        <w:rPr>
          <w:rStyle w:val="Hyperlink"/>
          <w14:scene3d>
            <w14:camera w14:prst="orthographicFront"/>
            <w14:lightRig w14:rig="threePt" w14:dir="t">
              <w14:rot w14:lat="0" w14:lon="0" w14:rev="0"/>
            </w14:lightRig>
          </w14:scene3d>
        </w:rPr>
        <w:t>Таблица. 61.</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 рециркулационни системи (РАС) по ПМДР (2014-2020)</w:t>
      </w:r>
      <w:r w:rsidR="009F6BCC">
        <w:rPr>
          <w:webHidden/>
        </w:rPr>
        <w:tab/>
      </w:r>
      <w:r w:rsidR="009F6BCC">
        <w:rPr>
          <w:webHidden/>
        </w:rPr>
        <w:fldChar w:fldCharType="begin"/>
      </w:r>
      <w:r w:rsidR="009F6BCC">
        <w:rPr>
          <w:webHidden/>
        </w:rPr>
        <w:instrText xml:space="preserve"> PAGEREF _Toc49263381 \h </w:instrText>
      </w:r>
      <w:r w:rsidR="009F6BCC">
        <w:rPr>
          <w:webHidden/>
        </w:rPr>
      </w:r>
      <w:r w:rsidR="009F6BCC">
        <w:rPr>
          <w:webHidden/>
        </w:rPr>
        <w:fldChar w:fldCharType="separate"/>
      </w:r>
      <w:ins w:id="838" w:author="Boryana Vodenicharska" w:date="2020-09-28T15:58:00Z">
        <w:r w:rsidR="00DA70D8">
          <w:rPr>
            <w:webHidden/>
          </w:rPr>
          <w:t>235</w:t>
        </w:r>
      </w:ins>
      <w:del w:id="839" w:author="Boryana Vodenicharska" w:date="2020-09-28T15:58:00Z">
        <w:r w:rsidR="00EA3A72" w:rsidDel="00DA70D8">
          <w:rPr>
            <w:webHidden/>
          </w:rPr>
          <w:delText>231</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"_Toc49263382" </w:instrText>
      </w:r>
      <w:r>
        <w:fldChar w:fldCharType="separate"/>
      </w:r>
      <w:r w:rsidR="009F6BCC" w:rsidRPr="00A37103">
        <w:rPr>
          <w:rStyle w:val="Hyperlink"/>
          <w14:scene3d>
            <w14:camera w14:prst="orthographicFront"/>
            <w14:lightRig w14:rig="threePt" w14:dir="t">
              <w14:rot w14:lat="0" w14:lon="0" w14:rev="0"/>
            </w14:lightRig>
          </w14:scene3d>
        </w:rPr>
        <w:t>Таблица. 62.</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със садки по мярка „Производствени инвестиции в аквакултурата“ и мярка „Нови производители на аквакултури“ и брой садки в стопанството.</w:t>
      </w:r>
      <w:r w:rsidR="009F6BCC">
        <w:rPr>
          <w:webHidden/>
        </w:rPr>
        <w:tab/>
      </w:r>
      <w:r w:rsidR="009F6BCC">
        <w:rPr>
          <w:webHidden/>
        </w:rPr>
        <w:fldChar w:fldCharType="begin"/>
      </w:r>
      <w:r w:rsidR="009F6BCC">
        <w:rPr>
          <w:webHidden/>
        </w:rPr>
        <w:instrText xml:space="preserve"> PAGEREF _Toc49263382 \h </w:instrText>
      </w:r>
      <w:r w:rsidR="009F6BCC">
        <w:rPr>
          <w:webHidden/>
        </w:rPr>
      </w:r>
      <w:r w:rsidR="009F6BCC">
        <w:rPr>
          <w:webHidden/>
        </w:rPr>
        <w:fldChar w:fldCharType="separate"/>
      </w:r>
      <w:ins w:id="840" w:author="Boryana Vodenicharska" w:date="2020-09-28T15:58:00Z">
        <w:r w:rsidR="00DA70D8">
          <w:rPr>
            <w:webHidden/>
          </w:rPr>
          <w:t>236</w:t>
        </w:r>
      </w:ins>
      <w:del w:id="841" w:author="Boryana Vodenicharska" w:date="2020-09-28T15:58:00Z">
        <w:r w:rsidR="00EA3A72" w:rsidDel="00DA70D8">
          <w:rPr>
            <w:webHidden/>
          </w:rPr>
          <w:delText>232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"_Toc49263383" </w:instrText>
      </w:r>
      <w:r>
        <w:fldChar w:fldCharType="separate"/>
      </w:r>
      <w:r w:rsidR="009F6BCC" w:rsidRPr="00A37103">
        <w:rPr>
          <w:rStyle w:val="Hyperlink"/>
          <w14:scene3d>
            <w14:camera w14:prst="orthographicFront"/>
            <w14:lightRig w14:rig="threePt" w14:dir="t">
              <w14:rot w14:lat="0" w14:lon="0" w14:rev="0"/>
            </w14:lightRig>
          </w14:scene3d>
        </w:rPr>
        <w:t>Таблица. 63.</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със садки по ПМДР (2014-2020)</w:t>
      </w:r>
      <w:r w:rsidR="009F6BCC">
        <w:rPr>
          <w:webHidden/>
        </w:rPr>
        <w:tab/>
      </w:r>
      <w:r w:rsidR="009F6BCC">
        <w:rPr>
          <w:webHidden/>
        </w:rPr>
        <w:fldChar w:fldCharType="begin"/>
      </w:r>
      <w:r w:rsidR="009F6BCC">
        <w:rPr>
          <w:webHidden/>
        </w:rPr>
        <w:instrText xml:space="preserve"> PAGEREF _Toc49263383 \h </w:instrText>
      </w:r>
      <w:r w:rsidR="009F6BCC">
        <w:rPr>
          <w:webHidden/>
        </w:rPr>
      </w:r>
      <w:r w:rsidR="009F6BCC">
        <w:rPr>
          <w:webHidden/>
        </w:rPr>
        <w:fldChar w:fldCharType="separate"/>
      </w:r>
      <w:ins w:id="842" w:author="Boryana Vodenicharska" w:date="2020-09-28T15:58:00Z">
        <w:r w:rsidR="00DA70D8">
          <w:rPr>
            <w:webHidden/>
          </w:rPr>
          <w:t>237</w:t>
        </w:r>
      </w:ins>
      <w:del w:id="843" w:author="Boryana Vodenicharska" w:date="2020-09-28T15:58:00Z">
        <w:r w:rsidR="00EA3A72" w:rsidDel="00DA70D8">
          <w:rPr>
            <w:webHidden/>
          </w:rPr>
          <w:delText>233</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"_Toc49263384" </w:instrText>
      </w:r>
      <w:r>
        <w:fldChar w:fldCharType="separate"/>
      </w:r>
      <w:r w:rsidR="009F6BCC" w:rsidRPr="00A37103">
        <w:rPr>
          <w:rStyle w:val="Hyperlink"/>
          <w14:scene3d>
            <w14:camera w14:prst="orthographicFront"/>
            <w14:lightRig w14:rig="threePt" w14:dir="t">
              <w14:rot w14:lat="0" w14:lon="0" w14:rev="0"/>
            </w14:lightRig>
          </w14:scene3d>
        </w:rPr>
        <w:t>Таблица. 64.</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язовирни стопанства по мярка „Производствени инвестиции в аквакултурата“ и мярка „Нови производители на аквакултури“ и брой садки в стопанството</w:t>
      </w:r>
      <w:r w:rsidR="009F6BCC">
        <w:rPr>
          <w:webHidden/>
        </w:rPr>
        <w:tab/>
      </w:r>
      <w:r w:rsidR="009F6BCC">
        <w:rPr>
          <w:webHidden/>
        </w:rPr>
        <w:fldChar w:fldCharType="begin"/>
      </w:r>
      <w:r w:rsidR="009F6BCC">
        <w:rPr>
          <w:webHidden/>
        </w:rPr>
        <w:instrText xml:space="preserve"> PAGEREF _Toc49263384 \h </w:instrText>
      </w:r>
      <w:r w:rsidR="009F6BCC">
        <w:rPr>
          <w:webHidden/>
        </w:rPr>
      </w:r>
      <w:r w:rsidR="009F6BCC">
        <w:rPr>
          <w:webHidden/>
        </w:rPr>
        <w:fldChar w:fldCharType="separate"/>
      </w:r>
      <w:ins w:id="844" w:author="Boryana Vodenicharska" w:date="2020-09-28T15:58:00Z">
        <w:r w:rsidR="00DA70D8">
          <w:rPr>
            <w:webHidden/>
          </w:rPr>
          <w:t>237</w:t>
        </w:r>
      </w:ins>
      <w:del w:id="845" w:author="Boryana Vodenicharska" w:date="2020-09-28T15:58:00Z">
        <w:r w:rsidR="00EA3A72" w:rsidDel="00DA70D8">
          <w:rPr>
            <w:webHidden/>
          </w:rPr>
          <w:delText>233</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"_Toc49263385" </w:instrText>
      </w:r>
      <w:r>
        <w:fldChar w:fldCharType="separate"/>
      </w:r>
      <w:r w:rsidR="009F6BCC" w:rsidRPr="00A37103">
        <w:rPr>
          <w:rStyle w:val="Hyperlink"/>
          <w14:scene3d>
            <w14:camera w14:prst="orthographicFront"/>
            <w14:lightRig w14:rig="threePt" w14:dir="t">
              <w14:rot w14:lat="0" w14:lon="0" w14:rev="0"/>
            </w14:lightRig>
          </w14:scene3d>
        </w:rPr>
        <w:t>Таблица. 65.</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 бетонни басейни по мярка „Производствени инвестиции в аквакултурата“ и мярка „Нови производители на аквакултури“ и брой садки в стопанството</w:t>
      </w:r>
      <w:r w:rsidR="009F6BCC">
        <w:rPr>
          <w:webHidden/>
        </w:rPr>
        <w:tab/>
      </w:r>
      <w:r w:rsidR="009F6BCC">
        <w:rPr>
          <w:webHidden/>
        </w:rPr>
        <w:fldChar w:fldCharType="begin"/>
      </w:r>
      <w:r w:rsidR="009F6BCC">
        <w:rPr>
          <w:webHidden/>
        </w:rPr>
        <w:instrText xml:space="preserve"> PAGEREF _Toc49263385 \h </w:instrText>
      </w:r>
      <w:r w:rsidR="009F6BCC">
        <w:rPr>
          <w:webHidden/>
        </w:rPr>
      </w:r>
      <w:r w:rsidR="009F6BCC">
        <w:rPr>
          <w:webHidden/>
        </w:rPr>
        <w:fldChar w:fldCharType="separate"/>
      </w:r>
      <w:ins w:id="846" w:author="Boryana Vodenicharska" w:date="2020-09-28T15:58:00Z">
        <w:r w:rsidR="00DA70D8">
          <w:rPr>
            <w:webHidden/>
          </w:rPr>
          <w:t>238</w:t>
        </w:r>
      </w:ins>
      <w:del w:id="847" w:author="Boryana Vodenicharska" w:date="2020-09-28T15:58:00Z">
        <w:r w:rsidR="00EA3A72" w:rsidDel="00DA70D8">
          <w:rPr>
            <w:webHidden/>
          </w:rPr>
          <w:delText>234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"_Toc49263386" </w:instrText>
      </w:r>
      <w:r>
        <w:fldChar w:fldCharType="separate"/>
      </w:r>
      <w:r w:rsidR="009F6BCC" w:rsidRPr="00A37103">
        <w:rPr>
          <w:rStyle w:val="Hyperlink"/>
          <w14:scene3d>
            <w14:camera w14:prst="orthographicFront"/>
            <w14:lightRig w14:rig="threePt" w14:dir="t">
              <w14:rot w14:lat="0" w14:lon="0" w14:rev="0"/>
            </w14:lightRig>
          </w14:scene3d>
        </w:rPr>
        <w:t>Таблица. 66.</w:t>
      </w:r>
      <w:r w:rsidR="009F6BCC">
        <w:rPr>
          <w:rFonts w:asciiTheme="minorHAnsi" w:eastAsiaTheme="minorEastAsia" w:hAnsiTheme="minorHAnsi" w:cstheme="minorBidi"/>
          <w:sz w:val="22"/>
          <w:lang w:val="en-GB" w:eastAsia="en-GB"/>
        </w:rPr>
        <w:tab/>
      </w:r>
      <w:r w:rsidR="009F6BCC" w:rsidRPr="00A37103">
        <w:rPr>
          <w:rStyle w:val="Hyperlink"/>
        </w:rPr>
        <w:t>Видовете, обект на отглеждане в подпомогнатите стопанства със землени басейни по мярка „Производствени инвестиции в аквакултурата“ и мярка „Нови производители на аквакултури“ и брой садки в стопанството.</w:t>
      </w:r>
      <w:r w:rsidR="009F6BCC">
        <w:rPr>
          <w:webHidden/>
        </w:rPr>
        <w:tab/>
      </w:r>
      <w:r w:rsidR="009F6BCC">
        <w:rPr>
          <w:webHidden/>
        </w:rPr>
        <w:fldChar w:fldCharType="begin"/>
      </w:r>
      <w:r w:rsidR="009F6BCC">
        <w:rPr>
          <w:webHidden/>
        </w:rPr>
        <w:instrText xml:space="preserve"> PAGEREF _Toc49263386 \h </w:instrText>
      </w:r>
      <w:r w:rsidR="009F6BCC">
        <w:rPr>
          <w:webHidden/>
        </w:rPr>
      </w:r>
      <w:r w:rsidR="009F6BCC">
        <w:rPr>
          <w:webHidden/>
        </w:rPr>
        <w:fldChar w:fldCharType="separate"/>
      </w:r>
      <w:ins w:id="848" w:author="Boryana Vodenicharska" w:date="2020-09-28T15:58:00Z">
        <w:r w:rsidR="00DA70D8">
          <w:rPr>
            <w:webHidden/>
          </w:rPr>
          <w:t>238</w:t>
        </w:r>
      </w:ins>
      <w:del w:id="849" w:author="Boryana Vodenicharska" w:date="2020-09-28T15:58:00Z">
        <w:r w:rsidR="00EA3A72" w:rsidDel="00DA70D8">
          <w:rPr>
            <w:webHidden/>
          </w:rPr>
          <w:delText>234</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"_Toc49263387" </w:instrText>
      </w:r>
      <w:r>
        <w:fldChar w:fldCharType="separate"/>
      </w:r>
      <w:r w:rsidR="009F6BCC" w:rsidRPr="00A37103">
        <w:rPr>
          <w:rStyle w:val="Hyperlink"/>
          <w14:scene3d>
            <w14:camera w14:prst="orthographicFront"/>
            <w14:lightRig w14:rig="threePt" w14:dir="t">
              <w14:rot w14:lat="0" w14:lon="0" w14:rev="0"/>
            </w14:lightRig>
          </w14:scene3d>
        </w:rPr>
        <w:t>Таблица. 67.</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подпомогнатитерециркулационни системи (РАС)</w:t>
      </w:r>
      <w:r w:rsidR="009F6BCC">
        <w:rPr>
          <w:webHidden/>
        </w:rPr>
        <w:tab/>
      </w:r>
      <w:r w:rsidR="009F6BCC">
        <w:rPr>
          <w:webHidden/>
        </w:rPr>
        <w:fldChar w:fldCharType="begin"/>
      </w:r>
      <w:r w:rsidR="009F6BCC">
        <w:rPr>
          <w:webHidden/>
        </w:rPr>
        <w:instrText xml:space="preserve"> PAGEREF _Toc49263387 \h </w:instrText>
      </w:r>
      <w:r w:rsidR="009F6BCC">
        <w:rPr>
          <w:webHidden/>
        </w:rPr>
      </w:r>
      <w:r w:rsidR="009F6BCC">
        <w:rPr>
          <w:webHidden/>
        </w:rPr>
        <w:fldChar w:fldCharType="separate"/>
      </w:r>
      <w:ins w:id="850" w:author="Boryana Vodenicharska" w:date="2020-09-28T15:58:00Z">
        <w:r w:rsidR="00DA70D8">
          <w:rPr>
            <w:webHidden/>
          </w:rPr>
          <w:t>239</w:t>
        </w:r>
      </w:ins>
      <w:del w:id="851" w:author="Boryana Vodenicharska" w:date="2020-09-28T15:58:00Z">
        <w:r w:rsidR="00EA3A72" w:rsidDel="00DA70D8">
          <w:rPr>
            <w:webHidden/>
          </w:rPr>
          <w:delText>235</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"_Toc49263388" </w:instrText>
      </w:r>
      <w:r>
        <w:fldChar w:fldCharType="separate"/>
      </w:r>
      <w:r w:rsidR="009F6BCC" w:rsidRPr="00A37103">
        <w:rPr>
          <w:rStyle w:val="Hyperlink"/>
          <w14:scene3d>
            <w14:camera w14:prst="orthographicFront"/>
            <w14:lightRig w14:rig="threePt" w14:dir="t">
              <w14:rot w14:lat="0" w14:lon="0" w14:rev="0"/>
            </w14:lightRig>
          </w14:scene3d>
        </w:rPr>
        <w:t>Таблица. 68.</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ферми с рециркулационни системи (RAS) по видове хидробионти.</w:t>
      </w:r>
      <w:r w:rsidR="009F6BCC">
        <w:rPr>
          <w:webHidden/>
        </w:rPr>
        <w:tab/>
      </w:r>
      <w:r w:rsidR="009F6BCC">
        <w:rPr>
          <w:webHidden/>
        </w:rPr>
        <w:fldChar w:fldCharType="begin"/>
      </w:r>
      <w:r w:rsidR="009F6BCC">
        <w:rPr>
          <w:webHidden/>
        </w:rPr>
        <w:instrText xml:space="preserve"> PAGEREF _Toc49263388 \h </w:instrText>
      </w:r>
      <w:r w:rsidR="009F6BCC">
        <w:rPr>
          <w:webHidden/>
        </w:rPr>
      </w:r>
      <w:r w:rsidR="009F6BCC">
        <w:rPr>
          <w:webHidden/>
        </w:rPr>
        <w:fldChar w:fldCharType="separate"/>
      </w:r>
      <w:ins w:id="852" w:author="Boryana Vodenicharska" w:date="2020-09-28T15:58:00Z">
        <w:r w:rsidR="00DA70D8">
          <w:rPr>
            <w:webHidden/>
          </w:rPr>
          <w:t>240</w:t>
        </w:r>
      </w:ins>
      <w:del w:id="853" w:author="Boryana Vodenicharska" w:date="2020-09-28T15:58:00Z">
        <w:r w:rsidR="00EA3A72" w:rsidDel="00DA70D8">
          <w:rPr>
            <w:webHidden/>
          </w:rPr>
          <w:delText>235</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"_Toc49263389" </w:instrText>
      </w:r>
      <w:r>
        <w:fldChar w:fldCharType="separate"/>
      </w:r>
      <w:r w:rsidR="009F6BCC" w:rsidRPr="00A37103">
        <w:rPr>
          <w:rStyle w:val="Hyperlink"/>
          <w14:scene3d>
            <w14:camera w14:prst="orthographicFront"/>
            <w14:lightRig w14:rig="threePt" w14:dir="t">
              <w14:rot w14:lat="0" w14:lon="0" w14:rev="0"/>
            </w14:lightRig>
          </w14:scene3d>
        </w:rPr>
        <w:t>Таблица. 69.</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садкови стопанства</w:t>
      </w:r>
      <w:r w:rsidR="009F6BCC">
        <w:rPr>
          <w:webHidden/>
        </w:rPr>
        <w:tab/>
      </w:r>
      <w:r w:rsidR="009F6BCC">
        <w:rPr>
          <w:webHidden/>
        </w:rPr>
        <w:fldChar w:fldCharType="begin"/>
      </w:r>
      <w:r w:rsidR="009F6BCC">
        <w:rPr>
          <w:webHidden/>
        </w:rPr>
        <w:instrText xml:space="preserve"> PAGEREF _Toc49263389 \h </w:instrText>
      </w:r>
      <w:r w:rsidR="009F6BCC">
        <w:rPr>
          <w:webHidden/>
        </w:rPr>
      </w:r>
      <w:r w:rsidR="009F6BCC">
        <w:rPr>
          <w:webHidden/>
        </w:rPr>
        <w:fldChar w:fldCharType="separate"/>
      </w:r>
      <w:ins w:id="854" w:author="Boryana Vodenicharska" w:date="2020-09-28T15:58:00Z">
        <w:r w:rsidR="00DA70D8">
          <w:rPr>
            <w:webHidden/>
          </w:rPr>
          <w:t>240</w:t>
        </w:r>
      </w:ins>
      <w:del w:id="855" w:author="Boryana Vodenicharska" w:date="2020-09-28T15:58:00Z">
        <w:r w:rsidR="00EA3A72" w:rsidDel="00DA70D8">
          <w:rPr>
            <w:webHidden/>
          </w:rPr>
          <w:delText>236</w:delText>
        </w:r>
      </w:del>
      <w:r w:rsidR="009F6BCC">
        <w:rPr>
          <w:webHidden/>
        </w:rPr>
        <w:fldChar w:fldCharType="end"/>
      </w:r>
      <w:r>
        <w:fldChar w:fldCharType="end"/>
      </w:r>
    </w:p>
    <w:p w:rsidR="009F6BCC" w:rsidRDefault="00413D05">
      <w:pPr>
        <w:pStyle w:val="TableofFigures"/>
        <w:tabs>
          <w:tab w:val="left" w:pos="1540"/>
        </w:tabs>
        <w:rPr>
          <w:rFonts w:asciiTheme="minorHAnsi" w:eastAsiaTheme="minorEastAsia" w:hAnsiTheme="minorHAnsi" w:cstheme="minorBidi"/>
          <w:sz w:val="22"/>
          <w:lang w:val="en-GB" w:eastAsia="en-GB"/>
        </w:rPr>
      </w:pPr>
      <w:r>
        <w:fldChar w:fldCharType="begin"/>
      </w:r>
      <w:r>
        <w:instrText xml:space="preserve"> HYPERLINK \l "_Toc49263390" </w:instrText>
      </w:r>
      <w:r>
        <w:fldChar w:fldCharType="separate"/>
      </w:r>
      <w:r w:rsidR="009F6BCC" w:rsidRPr="00A37103">
        <w:rPr>
          <w:rStyle w:val="Hyperlink"/>
          <w14:scene3d>
            <w14:camera w14:prst="orthographicFront"/>
            <w14:lightRig w14:rig="threePt" w14:dir="t">
              <w14:rot w14:lat="0" w14:lon="0" w14:rev="0"/>
            </w14:lightRig>
          </w14:scene3d>
        </w:rPr>
        <w:t>Таблица. 70.</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язовирни стопанства.</w:t>
      </w:r>
      <w:r w:rsidR="009F6BCC">
        <w:rPr>
          <w:webHidden/>
        </w:rPr>
        <w:tab/>
      </w:r>
      <w:r w:rsidR="009F6BCC">
        <w:rPr>
          <w:webHidden/>
        </w:rPr>
        <w:fldChar w:fldCharType="begin"/>
      </w:r>
      <w:r w:rsidR="009F6BCC">
        <w:rPr>
          <w:webHidden/>
        </w:rPr>
        <w:instrText xml:space="preserve"> PAGEREF _Toc49263390 \h </w:instrText>
      </w:r>
      <w:r w:rsidR="009F6BCC">
        <w:rPr>
          <w:webHidden/>
        </w:rPr>
      </w:r>
      <w:r w:rsidR="009F6BCC">
        <w:rPr>
          <w:webHidden/>
        </w:rPr>
        <w:fldChar w:fldCharType="separate"/>
      </w:r>
      <w:ins w:id="856" w:author="Boryana Vodenicharska" w:date="2020-09-28T15:58:00Z">
        <w:r w:rsidR="00DA70D8">
          <w:rPr>
            <w:webHidden/>
          </w:rPr>
          <w:t>242</w:t>
        </w:r>
      </w:ins>
      <w:del w:id="857" w:author="Boryana Vodenicharska" w:date="2020-09-28T15:58:00Z">
        <w:r w:rsidR="00EA3A72" w:rsidDel="00DA70D8">
          <w:rPr>
            <w:webHidden/>
          </w:rPr>
          <w:delText>237</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"_Toc49263391" </w:instrText>
      </w:r>
      <w:r>
        <w:fldChar w:fldCharType="separate"/>
      </w:r>
      <w:r w:rsidR="009F6BCC" w:rsidRPr="00A37103">
        <w:rPr>
          <w:rStyle w:val="Hyperlink"/>
          <w14:scene3d>
            <w14:camera w14:prst="orthographicFront"/>
            <w14:lightRig w14:rig="threePt" w14:dir="t">
              <w14:rot w14:lat="0" w14:lon="0" w14:rev="0"/>
            </w14:lightRig>
          </w14:scene3d>
        </w:rPr>
        <w:t>Таблица. 71.</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стопанства с бетонни басейни.</w:t>
      </w:r>
      <w:r w:rsidR="009F6BCC">
        <w:rPr>
          <w:webHidden/>
        </w:rPr>
        <w:tab/>
      </w:r>
      <w:r w:rsidR="009F6BCC">
        <w:rPr>
          <w:webHidden/>
        </w:rPr>
        <w:fldChar w:fldCharType="begin"/>
      </w:r>
      <w:r w:rsidR="009F6BCC">
        <w:rPr>
          <w:webHidden/>
        </w:rPr>
        <w:instrText xml:space="preserve"> PAGEREF _Toc49263391 \h </w:instrText>
      </w:r>
      <w:r w:rsidR="009F6BCC">
        <w:rPr>
          <w:webHidden/>
        </w:rPr>
      </w:r>
      <w:r w:rsidR="009F6BCC">
        <w:rPr>
          <w:webHidden/>
        </w:rPr>
        <w:fldChar w:fldCharType="separate"/>
      </w:r>
      <w:ins w:id="858" w:author="Boryana Vodenicharska" w:date="2020-09-28T15:58:00Z">
        <w:r w:rsidR="00DA70D8">
          <w:rPr>
            <w:webHidden/>
          </w:rPr>
          <w:t>243</w:t>
        </w:r>
      </w:ins>
      <w:del w:id="859" w:author="Boryana Vodenicharska" w:date="2020-09-28T15:58:00Z">
        <w:r w:rsidR="00EA3A72" w:rsidDel="00DA70D8">
          <w:rPr>
            <w:webHidden/>
          </w:rPr>
          <w:delText>238</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"_Toc49263392" </w:instrText>
      </w:r>
      <w:r>
        <w:fldChar w:fldCharType="separate"/>
      </w:r>
      <w:r w:rsidR="009F6BCC" w:rsidRPr="00A37103">
        <w:rPr>
          <w:rStyle w:val="Hyperlink"/>
          <w14:scene3d>
            <w14:camera w14:prst="orthographicFront"/>
            <w14:lightRig w14:rig="threePt" w14:dir="t">
              <w14:rot w14:lat="0" w14:lon="0" w14:rev="0"/>
            </w14:lightRig>
          </w14:scene3d>
        </w:rPr>
        <w:t>Таблица. 72.</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стопанства със землени басейни</w:t>
      </w:r>
      <w:r w:rsidR="009F6BCC">
        <w:rPr>
          <w:webHidden/>
        </w:rPr>
        <w:tab/>
      </w:r>
      <w:r w:rsidR="009F6BCC">
        <w:rPr>
          <w:webHidden/>
        </w:rPr>
        <w:fldChar w:fldCharType="begin"/>
      </w:r>
      <w:r w:rsidR="009F6BCC">
        <w:rPr>
          <w:webHidden/>
        </w:rPr>
        <w:instrText xml:space="preserve"> PAGEREF _Toc49263392 \h </w:instrText>
      </w:r>
      <w:r w:rsidR="009F6BCC">
        <w:rPr>
          <w:webHidden/>
        </w:rPr>
      </w:r>
      <w:r w:rsidR="009F6BCC">
        <w:rPr>
          <w:webHidden/>
        </w:rPr>
        <w:fldChar w:fldCharType="separate"/>
      </w:r>
      <w:ins w:id="860" w:author="Boryana Vodenicharska" w:date="2020-09-28T15:58:00Z">
        <w:r w:rsidR="00DA70D8">
          <w:rPr>
            <w:webHidden/>
          </w:rPr>
          <w:t>243</w:t>
        </w:r>
      </w:ins>
      <w:del w:id="861" w:author="Boryana Vodenicharska" w:date="2020-09-28T15:58:00Z">
        <w:r w:rsidR="00EA3A72" w:rsidDel="00DA70D8">
          <w:rPr>
            <w:webHidden/>
          </w:rPr>
          <w:delText>239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"_Toc49263393" </w:instrText>
      </w:r>
      <w:r>
        <w:fldChar w:fldCharType="separate"/>
      </w:r>
      <w:r w:rsidR="009F6BCC" w:rsidRPr="00A37103">
        <w:rPr>
          <w:rStyle w:val="Hyperlink"/>
          <w14:scene3d>
            <w14:camera w14:prst="orthographicFront"/>
            <w14:lightRig w14:rig="threePt" w14:dir="t">
              <w14:rot w14:lat="0" w14:lon="0" w14:rev="0"/>
            </w14:lightRig>
          </w14:scene3d>
        </w:rPr>
        <w:t>Таблица. 73.</w:t>
      </w:r>
      <w:r w:rsidR="009F6BCC">
        <w:rPr>
          <w:rFonts w:asciiTheme="minorHAnsi" w:eastAsiaTheme="minorEastAsia" w:hAnsiTheme="minorHAnsi" w:cstheme="minorBidi"/>
          <w:sz w:val="22"/>
          <w:lang w:val="en-GB" w:eastAsia="en-GB"/>
        </w:rPr>
        <w:tab/>
      </w:r>
      <w:r w:rsidR="009F6BCC" w:rsidRPr="00A37103">
        <w:rPr>
          <w:rStyle w:val="Hyperlink"/>
        </w:rPr>
        <w:t>Заложено за производство количество биомаса в ПП на подпомогнатите мидени ферми.</w:t>
      </w:r>
      <w:r w:rsidR="009F6BCC">
        <w:rPr>
          <w:webHidden/>
        </w:rPr>
        <w:tab/>
      </w:r>
      <w:r w:rsidR="009F6BCC">
        <w:rPr>
          <w:webHidden/>
        </w:rPr>
        <w:fldChar w:fldCharType="begin"/>
      </w:r>
      <w:r w:rsidR="009F6BCC">
        <w:rPr>
          <w:webHidden/>
        </w:rPr>
        <w:instrText xml:space="preserve"> PAGEREF _Toc49263393 \h </w:instrText>
      </w:r>
      <w:r w:rsidR="009F6BCC">
        <w:rPr>
          <w:webHidden/>
        </w:rPr>
      </w:r>
      <w:r w:rsidR="009F6BCC">
        <w:rPr>
          <w:webHidden/>
        </w:rPr>
        <w:fldChar w:fldCharType="separate"/>
      </w:r>
      <w:ins w:id="862" w:author="Boryana Vodenicharska" w:date="2020-09-28T15:58:00Z">
        <w:r w:rsidR="00DA70D8">
          <w:rPr>
            <w:webHidden/>
          </w:rPr>
          <w:t>244</w:t>
        </w:r>
      </w:ins>
      <w:del w:id="863" w:author="Boryana Vodenicharska" w:date="2020-09-28T15:58:00Z">
        <w:r w:rsidR="00EA3A72" w:rsidDel="00DA70D8">
          <w:rPr>
            <w:webHidden/>
          </w:rPr>
          <w:delText>239</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"_Toc49263394" </w:instrText>
      </w:r>
      <w:r>
        <w:fldChar w:fldCharType="separate"/>
      </w:r>
      <w:r w:rsidR="009F6BCC" w:rsidRPr="00A37103">
        <w:rPr>
          <w:rStyle w:val="Hyperlink"/>
          <w14:scene3d>
            <w14:camera w14:prst="orthographicFront"/>
            <w14:lightRig w14:rig="threePt" w14:dir="t">
              <w14:rot w14:lat="0" w14:lon="0" w14:rev="0"/>
            </w14:lightRig>
          </w14:scene3d>
        </w:rPr>
        <w:t>Таблица. 74.</w:t>
      </w:r>
      <w:r w:rsidR="009F6BCC">
        <w:rPr>
          <w:rFonts w:asciiTheme="minorHAnsi" w:eastAsiaTheme="minorEastAsia" w:hAnsiTheme="minorHAnsi" w:cstheme="minorBidi"/>
          <w:sz w:val="22"/>
          <w:lang w:val="en-GB" w:eastAsia="en-GB"/>
        </w:rPr>
        <w:tab/>
      </w:r>
      <w:r w:rsidR="009F6BCC" w:rsidRPr="00A37103">
        <w:rPr>
          <w:rStyle w:val="Hyperlink"/>
        </w:rPr>
        <w:t>Количество аквакултури, заложено в ПП в мерките по ПМДР стопанства</w:t>
      </w:r>
      <w:r w:rsidR="009F6BCC">
        <w:rPr>
          <w:webHidden/>
        </w:rPr>
        <w:tab/>
      </w:r>
      <w:r w:rsidR="009F6BCC">
        <w:rPr>
          <w:webHidden/>
        </w:rPr>
        <w:fldChar w:fldCharType="begin"/>
      </w:r>
      <w:r w:rsidR="009F6BCC">
        <w:rPr>
          <w:webHidden/>
        </w:rPr>
        <w:instrText xml:space="preserve"> PAGEREF _Toc49263394 \h </w:instrText>
      </w:r>
      <w:r w:rsidR="009F6BCC">
        <w:rPr>
          <w:webHidden/>
        </w:rPr>
      </w:r>
      <w:r w:rsidR="009F6BCC">
        <w:rPr>
          <w:webHidden/>
        </w:rPr>
        <w:fldChar w:fldCharType="separate"/>
      </w:r>
      <w:ins w:id="864" w:author="Boryana Vodenicharska" w:date="2020-09-28T15:58:00Z">
        <w:r w:rsidR="00DA70D8">
          <w:rPr>
            <w:webHidden/>
          </w:rPr>
          <w:t>244</w:t>
        </w:r>
      </w:ins>
      <w:del w:id="865" w:author="Boryana Vodenicharska" w:date="2020-09-28T15:58:00Z">
        <w:r w:rsidR="00EA3A72" w:rsidDel="00DA70D8">
          <w:rPr>
            <w:webHidden/>
          </w:rPr>
          <w:delText>240</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"_Toc49263395" </w:instrText>
      </w:r>
      <w:r>
        <w:fldChar w:fldCharType="separate"/>
      </w:r>
      <w:r w:rsidR="009F6BCC" w:rsidRPr="00A37103">
        <w:rPr>
          <w:rStyle w:val="Hyperlink"/>
          <w14:scene3d>
            <w14:camera w14:prst="orthographicFront"/>
            <w14:lightRig w14:rig="threePt" w14:dir="t">
              <w14:rot w14:lat="0" w14:lon="0" w14:rev="0"/>
            </w14:lightRig>
          </w14:scene3d>
        </w:rPr>
        <w:t>Таблица. 75.</w:t>
      </w:r>
      <w:r w:rsidR="009F6BCC">
        <w:rPr>
          <w:rFonts w:asciiTheme="minorHAnsi" w:eastAsiaTheme="minorEastAsia" w:hAnsiTheme="minorHAnsi" w:cstheme="minorBidi"/>
          <w:sz w:val="22"/>
          <w:lang w:val="en-GB" w:eastAsia="en-GB"/>
        </w:rPr>
        <w:tab/>
      </w:r>
      <w:r w:rsidR="009F6BCC" w:rsidRPr="00A37103">
        <w:rPr>
          <w:rStyle w:val="Hyperlink"/>
        </w:rPr>
        <w:t>Брой сключени договори по Приоритет на Съюза 5 - Насърчаване на предлагането на пазара и преработката.</w:t>
      </w:r>
      <w:r w:rsidR="009F6BCC">
        <w:rPr>
          <w:webHidden/>
        </w:rPr>
        <w:tab/>
      </w:r>
      <w:r w:rsidR="009F6BCC">
        <w:rPr>
          <w:webHidden/>
        </w:rPr>
        <w:fldChar w:fldCharType="begin"/>
      </w:r>
      <w:r w:rsidR="009F6BCC">
        <w:rPr>
          <w:webHidden/>
        </w:rPr>
        <w:instrText xml:space="preserve"> PAGEREF _Toc49263395 \h </w:instrText>
      </w:r>
      <w:r w:rsidR="009F6BCC">
        <w:rPr>
          <w:webHidden/>
        </w:rPr>
      </w:r>
      <w:r w:rsidR="009F6BCC">
        <w:rPr>
          <w:webHidden/>
        </w:rPr>
        <w:fldChar w:fldCharType="separate"/>
      </w:r>
      <w:ins w:id="866" w:author="Boryana Vodenicharska" w:date="2020-09-28T15:58:00Z">
        <w:r w:rsidR="00DA70D8">
          <w:rPr>
            <w:webHidden/>
          </w:rPr>
          <w:t>245</w:t>
        </w:r>
      </w:ins>
      <w:del w:id="867" w:author="Boryana Vodenicharska" w:date="2020-09-28T15:58:00Z">
        <w:r w:rsidR="00EA3A72" w:rsidDel="00DA70D8">
          <w:rPr>
            <w:webHidden/>
          </w:rPr>
          <w:delText>241</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"_Toc49263396" </w:instrText>
      </w:r>
      <w:r>
        <w:fldChar w:fldCharType="separate"/>
      </w:r>
      <w:r w:rsidR="009F6BCC" w:rsidRPr="00A37103">
        <w:rPr>
          <w:rStyle w:val="Hyperlink"/>
          <w14:scene3d>
            <w14:camera w14:prst="orthographicFront"/>
            <w14:lightRig w14:rig="threePt" w14:dir="t">
              <w14:rot w14:lat="0" w14:lon="0" w14:rev="0"/>
            </w14:lightRig>
          </w14:scene3d>
        </w:rPr>
        <w:t>Таблица. 76.</w:t>
      </w:r>
      <w:r w:rsidR="009F6BCC">
        <w:rPr>
          <w:rFonts w:asciiTheme="minorHAnsi" w:eastAsiaTheme="minorEastAsia" w:hAnsiTheme="minorHAnsi" w:cstheme="minorBidi"/>
          <w:sz w:val="22"/>
          <w:lang w:val="en-GB" w:eastAsia="en-GB"/>
        </w:rPr>
        <w:tab/>
      </w:r>
      <w:r w:rsidR="009F6BCC" w:rsidRPr="00A37103">
        <w:rPr>
          <w:rStyle w:val="Hyperlink"/>
        </w:rPr>
        <w:t>Количество заложена в ПП продукция за преработка (t/година)</w:t>
      </w:r>
      <w:r w:rsidR="009F6BCC">
        <w:rPr>
          <w:webHidden/>
        </w:rPr>
        <w:tab/>
      </w:r>
      <w:r w:rsidR="009F6BCC">
        <w:rPr>
          <w:webHidden/>
        </w:rPr>
        <w:fldChar w:fldCharType="begin"/>
      </w:r>
      <w:r w:rsidR="009F6BCC">
        <w:rPr>
          <w:webHidden/>
        </w:rPr>
        <w:instrText xml:space="preserve"> PAGEREF _Toc49263396 \h </w:instrText>
      </w:r>
      <w:r w:rsidR="009F6BCC">
        <w:rPr>
          <w:webHidden/>
        </w:rPr>
      </w:r>
      <w:r w:rsidR="009F6BCC">
        <w:rPr>
          <w:webHidden/>
        </w:rPr>
        <w:fldChar w:fldCharType="separate"/>
      </w:r>
      <w:ins w:id="868" w:author="Boryana Vodenicharska" w:date="2020-09-28T15:58:00Z">
        <w:r w:rsidR="00DA70D8">
          <w:rPr>
            <w:webHidden/>
          </w:rPr>
          <w:t>246</w:t>
        </w:r>
      </w:ins>
      <w:del w:id="869" w:author="Boryana Vodenicharska" w:date="2020-09-28T15:58:00Z">
        <w:r w:rsidR="00EA3A72" w:rsidDel="00DA70D8">
          <w:rPr>
            <w:webHidden/>
          </w:rPr>
          <w:delText>242</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"_Toc49263397" </w:instrText>
      </w:r>
      <w:r>
        <w:fldChar w:fldCharType="separate"/>
      </w:r>
      <w:r w:rsidR="009F6BCC" w:rsidRPr="00A37103">
        <w:rPr>
          <w:rStyle w:val="Hyperlink"/>
          <w14:scene3d>
            <w14:camera w14:prst="orthographicFront"/>
            <w14:lightRig w14:rig="threePt" w14:dir="t">
              <w14:rot w14:lat="0" w14:lon="0" w14:rev="0"/>
            </w14:lightRig>
          </w14:scene3d>
        </w:rPr>
        <w:t>Таблица. 77.</w:t>
      </w:r>
      <w:r w:rsidR="009F6BCC">
        <w:rPr>
          <w:rFonts w:asciiTheme="minorHAnsi" w:eastAsiaTheme="minorEastAsia" w:hAnsiTheme="minorHAnsi" w:cstheme="minorBidi"/>
          <w:sz w:val="22"/>
          <w:lang w:val="en-GB" w:eastAsia="en-GB"/>
        </w:rPr>
        <w:tab/>
      </w:r>
      <w:r w:rsidR="009F6BCC" w:rsidRPr="00A37103">
        <w:rPr>
          <w:rStyle w:val="Hyperlink"/>
        </w:rPr>
        <w:t>Ефекти от изпълнението на ОПРСР към 2015 г. по макроикономически показатели</w:t>
      </w:r>
      <w:r w:rsidR="009F6BCC">
        <w:rPr>
          <w:webHidden/>
        </w:rPr>
        <w:tab/>
      </w:r>
      <w:r w:rsidR="009F6BCC">
        <w:rPr>
          <w:webHidden/>
        </w:rPr>
        <w:fldChar w:fldCharType="begin"/>
      </w:r>
      <w:r w:rsidR="009F6BCC">
        <w:rPr>
          <w:webHidden/>
        </w:rPr>
        <w:instrText xml:space="preserve"> PAGEREF _Toc49263397 \h </w:instrText>
      </w:r>
      <w:r w:rsidR="009F6BCC">
        <w:rPr>
          <w:webHidden/>
        </w:rPr>
      </w:r>
      <w:r w:rsidR="009F6BCC">
        <w:rPr>
          <w:webHidden/>
        </w:rPr>
        <w:fldChar w:fldCharType="separate"/>
      </w:r>
      <w:ins w:id="870" w:author="Boryana Vodenicharska" w:date="2020-09-28T15:58:00Z">
        <w:r w:rsidR="00DA70D8">
          <w:rPr>
            <w:webHidden/>
          </w:rPr>
          <w:t>250</w:t>
        </w:r>
      </w:ins>
      <w:del w:id="871" w:author="Boryana Vodenicharska" w:date="2020-09-28T15:58:00Z">
        <w:r w:rsidR="00EA3A72" w:rsidDel="00DA70D8">
          <w:rPr>
            <w:webHidden/>
          </w:rPr>
          <w:delText>246</w:delText>
        </w:r>
      </w:del>
      <w:r w:rsidR="009F6BCC">
        <w:rPr>
          <w:webHidden/>
        </w:rPr>
        <w:fldChar w:fldCharType="end"/>
      </w:r>
      <w:r>
        <w:fldChar w:fldCharType="end"/>
      </w:r>
    </w:p>
    <w:p w:rsidR="009F6BCC" w:rsidRDefault="00413D05">
      <w:pPr>
        <w:pStyle w:val="TableofFigures"/>
        <w:rPr>
          <w:rFonts w:asciiTheme="minorHAnsi" w:eastAsiaTheme="minorEastAsia" w:hAnsiTheme="minorHAnsi" w:cstheme="minorBidi"/>
          <w:sz w:val="22"/>
          <w:lang w:val="en-GB" w:eastAsia="en-GB"/>
        </w:rPr>
      </w:pPr>
      <w:r>
        <w:fldChar w:fldCharType="begin"/>
      </w:r>
      <w:r>
        <w:instrText xml:space="preserve"> HYPERLINK \l "_Toc49263398" </w:instrText>
      </w:r>
      <w:r>
        <w:fldChar w:fldCharType="separate"/>
      </w:r>
      <w:r w:rsidR="009F6BCC" w:rsidRPr="00A37103">
        <w:rPr>
          <w:rStyle w:val="Hyperlink"/>
          <w14:scene3d>
            <w14:camera w14:prst="orthographicFront"/>
            <w14:lightRig w14:rig="threePt" w14:dir="t">
              <w14:rot w14:lat="0" w14:lon="0" w14:rev="0"/>
            </w14:lightRig>
          </w14:scene3d>
        </w:rPr>
        <w:t>Таблица. 78.</w:t>
      </w:r>
      <w:r w:rsidR="009F6BCC">
        <w:rPr>
          <w:rFonts w:asciiTheme="minorHAnsi" w:eastAsiaTheme="minorEastAsia" w:hAnsiTheme="minorHAnsi" w:cstheme="minorBidi"/>
          <w:sz w:val="22"/>
          <w:lang w:val="en-GB" w:eastAsia="en-GB"/>
        </w:rPr>
        <w:tab/>
      </w:r>
      <w:r w:rsidR="009F6BCC" w:rsidRPr="00A37103">
        <w:rPr>
          <w:rStyle w:val="Hyperlink"/>
        </w:rPr>
        <w:t>Адаптация към изменението на климата – потенциални преки рискове и възможности за водния сектор</w:t>
      </w:r>
      <w:r w:rsidR="009F6BCC">
        <w:rPr>
          <w:webHidden/>
        </w:rPr>
        <w:tab/>
      </w:r>
      <w:r w:rsidR="009F6BCC">
        <w:rPr>
          <w:webHidden/>
        </w:rPr>
        <w:fldChar w:fldCharType="begin"/>
      </w:r>
      <w:r w:rsidR="009F6BCC">
        <w:rPr>
          <w:webHidden/>
        </w:rPr>
        <w:instrText xml:space="preserve"> PAGEREF _Toc49263398 \h </w:instrText>
      </w:r>
      <w:r w:rsidR="009F6BCC">
        <w:rPr>
          <w:webHidden/>
        </w:rPr>
      </w:r>
      <w:r w:rsidR="009F6BCC">
        <w:rPr>
          <w:webHidden/>
        </w:rPr>
        <w:fldChar w:fldCharType="separate"/>
      </w:r>
      <w:ins w:id="872" w:author="Boryana Vodenicharska" w:date="2020-09-28T15:58:00Z">
        <w:r w:rsidR="00DA70D8">
          <w:rPr>
            <w:webHidden/>
          </w:rPr>
          <w:t>277</w:t>
        </w:r>
      </w:ins>
      <w:del w:id="873" w:author="Boryana Vodenicharska" w:date="2020-09-28T15:58:00Z">
        <w:r w:rsidR="00EA3A72" w:rsidDel="00DA70D8">
          <w:rPr>
            <w:webHidden/>
          </w:rPr>
          <w:delText>272</w:delText>
        </w:r>
      </w:del>
      <w:r w:rsidR="009F6BCC">
        <w:rPr>
          <w:webHidden/>
        </w:rPr>
        <w:fldChar w:fldCharType="end"/>
      </w:r>
      <w:r>
        <w:fldChar w:fldCharType="end"/>
      </w:r>
    </w:p>
    <w:p w:rsidR="00194BD3" w:rsidRPr="009F6BCC" w:rsidRDefault="008127A9" w:rsidP="00BF3451">
      <w:pPr>
        <w:rPr>
          <w:ins w:id="874" w:author="Evgeniya Cherkezova" w:date="2020-09-03T16:11:00Z"/>
          <w:rFonts w:eastAsia="Times New Roman"/>
          <w:noProof/>
          <w:color w:val="538135" w:themeColor="accent6" w:themeShade="BF"/>
          <w:sz w:val="20"/>
          <w:szCs w:val="24"/>
          <w:lang w:eastAsia="bg-BG"/>
        </w:rPr>
      </w:pPr>
      <w:r w:rsidRPr="00BF77B1">
        <w:rPr>
          <w:sz w:val="20"/>
        </w:rPr>
        <w:fldChar w:fldCharType="end"/>
      </w:r>
      <w:ins w:id="875" w:author="Evgeniya Cherkezova" w:date="2020-09-03T16:11:00Z">
        <w:r w:rsidR="009F6BCC" w:rsidRPr="009F6BCC">
          <w:rPr>
            <w:rFonts w:eastAsia="Times New Roman"/>
            <w:noProof/>
            <w:color w:val="538135" w:themeColor="accent6" w:themeShade="BF"/>
            <w:sz w:val="20"/>
            <w:szCs w:val="24"/>
            <w:lang w:eastAsia="bg-BG"/>
          </w:rPr>
          <w:t>Приложение 4</w:t>
        </w:r>
      </w:ins>
    </w:p>
    <w:p w:rsidR="009F6BCC" w:rsidRDefault="009F6BCC">
      <w:pPr>
        <w:pStyle w:val="TableofFigures"/>
        <w:tabs>
          <w:tab w:val="left" w:pos="1540"/>
        </w:tabs>
        <w:rPr>
          <w:ins w:id="876" w:author="Evgeniya Cherkezova" w:date="2020-09-03T16:11:00Z"/>
          <w:rFonts w:asciiTheme="minorHAnsi" w:eastAsiaTheme="minorEastAsia" w:hAnsiTheme="minorHAnsi" w:cstheme="minorBidi"/>
          <w:sz w:val="22"/>
          <w:lang w:val="en-GB" w:eastAsia="en-GB"/>
        </w:rPr>
      </w:pPr>
      <w:ins w:id="877" w:author="Evgeniya Cherkezova" w:date="2020-09-03T16:11:00Z">
        <w:r>
          <w:rPr>
            <w:rFonts w:eastAsia="Times New Roman"/>
            <w:szCs w:val="24"/>
            <w:lang w:eastAsia="bg-BG"/>
          </w:rPr>
          <w:fldChar w:fldCharType="begin"/>
        </w:r>
        <w:r>
          <w:rPr>
            <w:rFonts w:eastAsia="Times New Roman"/>
            <w:szCs w:val="24"/>
            <w:lang w:eastAsia="bg-BG"/>
          </w:rPr>
          <w:instrText xml:space="preserve"> TOC \h \z \t "A4 Table" \c </w:instrText>
        </w:r>
        <w:r>
          <w:rPr>
            <w:rFonts w:eastAsia="Times New Roman"/>
            <w:szCs w:val="24"/>
            <w:lang w:eastAsia="bg-BG"/>
          </w:rPr>
          <w:fldChar w:fldCharType="separate"/>
        </w:r>
        <w:r w:rsidR="004D52BD">
          <w:fldChar w:fldCharType="begin"/>
        </w:r>
        <w:r w:rsidR="004D52BD">
          <w:instrText xml:space="preserve"> HYPERLINK \l "_Toc49263408" </w:instrText>
        </w:r>
        <w:r w:rsidR="004D52BD">
          <w:fldChar w:fldCharType="separate"/>
        </w:r>
        <w:r w:rsidRPr="009A07BE">
          <w:rPr>
            <w:rStyle w:val="Hyperlink"/>
          </w:rPr>
          <w:t>Таблица. П4-1.</w:t>
        </w:r>
        <w:r>
          <w:rPr>
            <w:rFonts w:asciiTheme="minorHAnsi" w:eastAsiaTheme="minorEastAsia" w:hAnsiTheme="minorHAnsi" w:cstheme="minorBidi"/>
            <w:sz w:val="22"/>
            <w:lang w:val="en-GB" w:eastAsia="en-GB"/>
          </w:rPr>
          <w:tab/>
        </w:r>
        <w:r w:rsidRPr="009A07BE">
          <w:rPr>
            <w:rStyle w:val="Hyperlink"/>
          </w:rPr>
          <w:t>Брой стопанства и площи на землените басейни за отглеждане на шаран и допълнителни видове</w:t>
        </w:r>
        <w:r>
          <w:rPr>
            <w:webHidden/>
          </w:rPr>
          <w:tab/>
        </w:r>
        <w:r>
          <w:rPr>
            <w:webHidden/>
          </w:rPr>
          <w:fldChar w:fldCharType="begin"/>
        </w:r>
        <w:r>
          <w:rPr>
            <w:webHidden/>
          </w:rPr>
          <w:instrText xml:space="preserve"> PAGEREF _Toc49263408 \h </w:instrText>
        </w:r>
      </w:ins>
      <w:r>
        <w:rPr>
          <w:webHidden/>
        </w:rPr>
      </w:r>
      <w:ins w:id="878" w:author="Evgeniya Cherkezova" w:date="2020-09-03T16:11:00Z">
        <w:r>
          <w:rPr>
            <w:webHidden/>
          </w:rPr>
          <w:fldChar w:fldCharType="separate"/>
        </w:r>
      </w:ins>
      <w:ins w:id="879" w:author="Boryana Vodenicharska" w:date="2020-09-28T15:58:00Z">
        <w:r w:rsidR="00DA70D8">
          <w:rPr>
            <w:webHidden/>
          </w:rPr>
          <w:t>381</w:t>
        </w:r>
      </w:ins>
      <w:ins w:id="880" w:author="Evgeniya Cherkezova" w:date="2020-09-03T16:11:00Z">
        <w:del w:id="881" w:author="Boryana Vodenicharska" w:date="2020-09-28T15:58:00Z">
          <w:r w:rsidR="00EA3A72" w:rsidDel="00DA70D8">
            <w:rPr>
              <w:webHidden/>
            </w:rPr>
            <w:delText>376</w:delText>
          </w:r>
        </w:del>
        <w:r>
          <w:rPr>
            <w:webHidden/>
          </w:rPr>
          <w:fldChar w:fldCharType="end"/>
        </w:r>
        <w:r w:rsidR="004D52BD">
          <w:fldChar w:fldCharType="end"/>
        </w:r>
      </w:ins>
    </w:p>
    <w:p w:rsidR="009F6BCC" w:rsidRDefault="004D52BD">
      <w:pPr>
        <w:pStyle w:val="TableofFigures"/>
        <w:tabs>
          <w:tab w:val="left" w:pos="1540"/>
        </w:tabs>
        <w:rPr>
          <w:ins w:id="882" w:author="Evgeniya Cherkezova" w:date="2020-09-03T16:11:00Z"/>
          <w:rFonts w:asciiTheme="minorHAnsi" w:eastAsiaTheme="minorEastAsia" w:hAnsiTheme="minorHAnsi" w:cstheme="minorBidi"/>
          <w:sz w:val="22"/>
          <w:lang w:val="en-GB" w:eastAsia="en-GB"/>
        </w:rPr>
      </w:pPr>
      <w:ins w:id="883" w:author="Evgeniya Cherkezova" w:date="2020-09-03T16:11:00Z">
        <w:r>
          <w:fldChar w:fldCharType="begin"/>
        </w:r>
        <w:r>
          <w:instrText xml:space="preserve"> HYPERLINK \l "_Toc49263409" </w:instrText>
        </w:r>
        <w:r>
          <w:fldChar w:fldCharType="separate"/>
        </w:r>
        <w:r w:rsidR="009F6BCC" w:rsidRPr="009A07BE">
          <w:rPr>
            <w:rStyle w:val="Hyperlink"/>
          </w:rPr>
          <w:t>Таблица. П4-2.</w:t>
        </w:r>
        <w:r w:rsidR="009F6BCC">
          <w:rPr>
            <w:rFonts w:asciiTheme="minorHAnsi" w:eastAsiaTheme="minorEastAsia" w:hAnsiTheme="minorHAnsi" w:cstheme="minorBidi"/>
            <w:sz w:val="22"/>
            <w:lang w:val="en-GB" w:eastAsia="en-GB"/>
          </w:rPr>
          <w:tab/>
        </w:r>
        <w:r w:rsidR="009F6BCC" w:rsidRPr="009A07BE">
          <w:rPr>
            <w:rStyle w:val="Hyperlink"/>
          </w:rPr>
          <w:t>Произведено количество от шарановъдство в землени басейни</w:t>
        </w:r>
        <w:r w:rsidR="009F6BCC">
          <w:rPr>
            <w:webHidden/>
          </w:rPr>
          <w:tab/>
        </w:r>
        <w:r w:rsidR="009F6BCC">
          <w:rPr>
            <w:webHidden/>
          </w:rPr>
          <w:fldChar w:fldCharType="begin"/>
        </w:r>
        <w:r w:rsidR="009F6BCC">
          <w:rPr>
            <w:webHidden/>
          </w:rPr>
          <w:instrText xml:space="preserve"> PAGEREF _Toc49263409 \h </w:instrText>
        </w:r>
      </w:ins>
      <w:r w:rsidR="009F6BCC">
        <w:rPr>
          <w:webHidden/>
        </w:rPr>
      </w:r>
      <w:ins w:id="884" w:author="Evgeniya Cherkezova" w:date="2020-09-03T16:11:00Z">
        <w:r w:rsidR="009F6BCC">
          <w:rPr>
            <w:webHidden/>
          </w:rPr>
          <w:fldChar w:fldCharType="separate"/>
        </w:r>
      </w:ins>
      <w:ins w:id="885" w:author="Boryana Vodenicharska" w:date="2020-09-28T15:58:00Z">
        <w:r w:rsidR="00DA70D8">
          <w:rPr>
            <w:webHidden/>
          </w:rPr>
          <w:t>381</w:t>
        </w:r>
      </w:ins>
      <w:ins w:id="886" w:author="Evgeniya Cherkezova" w:date="2020-09-03T16:11:00Z">
        <w:del w:id="887" w:author="Boryana Vodenicharska" w:date="2020-09-28T15:58:00Z">
          <w:r w:rsidR="00EA3A72" w:rsidDel="00DA70D8">
            <w:rPr>
              <w:webHidden/>
            </w:rPr>
            <w:delText>376</w:delText>
          </w:r>
        </w:del>
        <w:r w:rsidR="009F6BCC">
          <w:rPr>
            <w:webHidden/>
          </w:rPr>
          <w:fldChar w:fldCharType="end"/>
        </w:r>
        <w:r>
          <w:fldChar w:fldCharType="end"/>
        </w:r>
      </w:ins>
    </w:p>
    <w:p w:rsidR="009F6BCC" w:rsidRDefault="004D52BD">
      <w:pPr>
        <w:pStyle w:val="TableofFigures"/>
        <w:tabs>
          <w:tab w:val="left" w:pos="1540"/>
        </w:tabs>
        <w:rPr>
          <w:ins w:id="888" w:author="Evgeniya Cherkezova" w:date="2020-09-03T16:11:00Z"/>
          <w:rFonts w:asciiTheme="minorHAnsi" w:eastAsiaTheme="minorEastAsia" w:hAnsiTheme="minorHAnsi" w:cstheme="minorBidi"/>
          <w:sz w:val="22"/>
          <w:lang w:val="en-GB" w:eastAsia="en-GB"/>
        </w:rPr>
      </w:pPr>
      <w:ins w:id="889" w:author="Evgeniya Cherkezova" w:date="2020-09-03T16:11:00Z">
        <w:r>
          <w:fldChar w:fldCharType="begin"/>
        </w:r>
        <w:r>
          <w:instrText xml:space="preserve"> HYPERLINK \l "_Toc49263410" </w:instrText>
        </w:r>
        <w:r>
          <w:fldChar w:fldCharType="separate"/>
        </w:r>
        <w:r w:rsidR="009F6BCC" w:rsidRPr="009A07BE">
          <w:rPr>
            <w:rStyle w:val="Hyperlink"/>
          </w:rPr>
          <w:t>Таблица. П4-3.</w:t>
        </w:r>
        <w:r w:rsidR="009F6BCC">
          <w:rPr>
            <w:rFonts w:asciiTheme="minorHAnsi" w:eastAsiaTheme="minorEastAsia" w:hAnsiTheme="minorHAnsi" w:cstheme="minorBidi"/>
            <w:sz w:val="22"/>
            <w:lang w:val="en-GB" w:eastAsia="en-GB"/>
          </w:rPr>
          <w:tab/>
        </w:r>
        <w:r w:rsidR="009F6BCC" w:rsidRPr="009A07BE">
          <w:rPr>
            <w:rStyle w:val="Hyperlink"/>
          </w:rPr>
          <w:t>Количество на отделните видове риби, отглеждани в шарановъдството (независимо от начина на производство)</w:t>
        </w:r>
        <w:r w:rsidR="009F6BCC">
          <w:rPr>
            <w:webHidden/>
          </w:rPr>
          <w:tab/>
        </w:r>
        <w:r w:rsidR="009F6BCC">
          <w:rPr>
            <w:webHidden/>
          </w:rPr>
          <w:fldChar w:fldCharType="begin"/>
        </w:r>
        <w:r w:rsidR="009F6BCC">
          <w:rPr>
            <w:webHidden/>
          </w:rPr>
          <w:instrText xml:space="preserve"> PAGEREF _Toc49263410 \h </w:instrText>
        </w:r>
      </w:ins>
      <w:r w:rsidR="009F6BCC">
        <w:rPr>
          <w:webHidden/>
        </w:rPr>
      </w:r>
      <w:ins w:id="890" w:author="Evgeniya Cherkezova" w:date="2020-09-03T16:11:00Z">
        <w:r w:rsidR="009F6BCC">
          <w:rPr>
            <w:webHidden/>
          </w:rPr>
          <w:fldChar w:fldCharType="separate"/>
        </w:r>
      </w:ins>
      <w:ins w:id="891" w:author="Boryana Vodenicharska" w:date="2020-09-28T15:58:00Z">
        <w:r w:rsidR="00DA70D8">
          <w:rPr>
            <w:webHidden/>
          </w:rPr>
          <w:t>381</w:t>
        </w:r>
      </w:ins>
      <w:ins w:id="892" w:author="Evgeniya Cherkezova" w:date="2020-09-03T16:11:00Z">
        <w:del w:id="893" w:author="Boryana Vodenicharska" w:date="2020-09-28T15:58:00Z">
          <w:r w:rsidR="00EA3A72" w:rsidDel="00DA70D8">
            <w:rPr>
              <w:webHidden/>
            </w:rPr>
            <w:delText>376</w:delText>
          </w:r>
        </w:del>
        <w:r w:rsidR="009F6BCC">
          <w:rPr>
            <w:webHidden/>
          </w:rPr>
          <w:fldChar w:fldCharType="end"/>
        </w:r>
        <w:r>
          <w:fldChar w:fldCharType="end"/>
        </w:r>
      </w:ins>
    </w:p>
    <w:p w:rsidR="009F6BCC" w:rsidRDefault="004D52BD">
      <w:pPr>
        <w:pStyle w:val="TableofFigures"/>
        <w:tabs>
          <w:tab w:val="left" w:pos="1540"/>
        </w:tabs>
        <w:rPr>
          <w:ins w:id="894" w:author="Evgeniya Cherkezova" w:date="2020-09-03T16:11:00Z"/>
          <w:rFonts w:asciiTheme="minorHAnsi" w:eastAsiaTheme="minorEastAsia" w:hAnsiTheme="minorHAnsi" w:cstheme="minorBidi"/>
          <w:sz w:val="22"/>
          <w:lang w:val="en-GB" w:eastAsia="en-GB"/>
        </w:rPr>
      </w:pPr>
      <w:ins w:id="895" w:author="Evgeniya Cherkezova" w:date="2020-09-03T16:11:00Z">
        <w:r>
          <w:fldChar w:fldCharType="begin"/>
        </w:r>
        <w:r>
          <w:instrText xml:space="preserve"> HYPERLINK \l "_Toc49263411" </w:instrText>
        </w:r>
        <w:r>
          <w:fldChar w:fldCharType="separate"/>
        </w:r>
        <w:r w:rsidR="009F6BCC" w:rsidRPr="009A07BE">
          <w:rPr>
            <w:rStyle w:val="Hyperlink"/>
          </w:rPr>
          <w:t>Таблица. П4-4.</w:t>
        </w:r>
        <w:r w:rsidR="009F6BCC">
          <w:rPr>
            <w:rFonts w:asciiTheme="minorHAnsi" w:eastAsiaTheme="minorEastAsia" w:hAnsiTheme="minorHAnsi" w:cstheme="minorBidi"/>
            <w:sz w:val="22"/>
            <w:lang w:val="en-GB" w:eastAsia="en-GB"/>
          </w:rPr>
          <w:tab/>
        </w:r>
        <w:r w:rsidR="009F6BCC" w:rsidRPr="009A07BE">
          <w:rPr>
            <w:rStyle w:val="Hyperlink"/>
          </w:rPr>
          <w:t>Студеноводни стопанства за производство на дъгова пъстърва и допълнителни видове)</w:t>
        </w:r>
        <w:r w:rsidR="009F6BCC">
          <w:rPr>
            <w:webHidden/>
          </w:rPr>
          <w:tab/>
        </w:r>
        <w:r w:rsidR="009F6BCC">
          <w:rPr>
            <w:webHidden/>
          </w:rPr>
          <w:fldChar w:fldCharType="begin"/>
        </w:r>
        <w:r w:rsidR="009F6BCC">
          <w:rPr>
            <w:webHidden/>
          </w:rPr>
          <w:instrText xml:space="preserve"> PAGEREF _Toc49263411 \h </w:instrText>
        </w:r>
      </w:ins>
      <w:r w:rsidR="009F6BCC">
        <w:rPr>
          <w:webHidden/>
        </w:rPr>
      </w:r>
      <w:ins w:id="896" w:author="Evgeniya Cherkezova" w:date="2020-09-03T16:11:00Z">
        <w:r w:rsidR="009F6BCC">
          <w:rPr>
            <w:webHidden/>
          </w:rPr>
          <w:fldChar w:fldCharType="separate"/>
        </w:r>
      </w:ins>
      <w:ins w:id="897" w:author="Boryana Vodenicharska" w:date="2020-09-28T15:58:00Z">
        <w:r w:rsidR="00DA70D8">
          <w:rPr>
            <w:webHidden/>
          </w:rPr>
          <w:t>384</w:t>
        </w:r>
      </w:ins>
      <w:ins w:id="898" w:author="Evgeniya Cherkezova" w:date="2020-09-03T16:11:00Z">
        <w:del w:id="899" w:author="Boryana Vodenicharska" w:date="2020-09-28T15:58:00Z">
          <w:r w:rsidR="00EA3A72" w:rsidDel="00DA70D8">
            <w:rPr>
              <w:webHidden/>
            </w:rPr>
            <w:delText>379</w:delText>
          </w:r>
        </w:del>
        <w:r w:rsidR="009F6BCC">
          <w:rPr>
            <w:webHidden/>
          </w:rPr>
          <w:fldChar w:fldCharType="end"/>
        </w:r>
        <w:r>
          <w:fldChar w:fldCharType="end"/>
        </w:r>
      </w:ins>
    </w:p>
    <w:p w:rsidR="009F6BCC" w:rsidRDefault="004D52BD">
      <w:pPr>
        <w:pStyle w:val="TableofFigures"/>
        <w:tabs>
          <w:tab w:val="left" w:pos="1540"/>
        </w:tabs>
        <w:rPr>
          <w:ins w:id="900" w:author="Evgeniya Cherkezova" w:date="2020-09-03T16:11:00Z"/>
          <w:rFonts w:asciiTheme="minorHAnsi" w:eastAsiaTheme="minorEastAsia" w:hAnsiTheme="minorHAnsi" w:cstheme="minorBidi"/>
          <w:sz w:val="22"/>
          <w:lang w:val="en-GB" w:eastAsia="en-GB"/>
        </w:rPr>
      </w:pPr>
      <w:ins w:id="901" w:author="Evgeniya Cherkezova" w:date="2020-09-03T16:11:00Z">
        <w:r>
          <w:fldChar w:fldCharType="begin"/>
        </w:r>
        <w:r>
          <w:instrText xml:space="preserve"> HYPERLINK \l "_Toc49263412" </w:instrText>
        </w:r>
        <w:r>
          <w:fldChar w:fldCharType="separate"/>
        </w:r>
        <w:r w:rsidR="009F6BCC" w:rsidRPr="009A07BE">
          <w:rPr>
            <w:rStyle w:val="Hyperlink"/>
          </w:rPr>
          <w:t>Таблица. П4-5.</w:t>
        </w:r>
        <w:r w:rsidR="009F6BCC">
          <w:rPr>
            <w:rFonts w:asciiTheme="minorHAnsi" w:eastAsiaTheme="minorEastAsia" w:hAnsiTheme="minorHAnsi" w:cstheme="minorBidi"/>
            <w:sz w:val="22"/>
            <w:lang w:val="en-GB" w:eastAsia="en-GB"/>
          </w:rPr>
          <w:tab/>
        </w:r>
        <w:r w:rsidR="009F6BCC" w:rsidRPr="009A07BE">
          <w:rPr>
            <w:rStyle w:val="Hyperlink"/>
          </w:rPr>
          <w:t>Произведено количество риба от студеноводнипроточни стопанства</w:t>
        </w:r>
        <w:r w:rsidR="009F6BCC">
          <w:rPr>
            <w:webHidden/>
          </w:rPr>
          <w:tab/>
        </w:r>
        <w:r w:rsidR="009F6BCC">
          <w:rPr>
            <w:webHidden/>
          </w:rPr>
          <w:fldChar w:fldCharType="begin"/>
        </w:r>
        <w:r w:rsidR="009F6BCC">
          <w:rPr>
            <w:webHidden/>
          </w:rPr>
          <w:instrText xml:space="preserve"> PAGEREF _Toc49263412 \h </w:instrText>
        </w:r>
      </w:ins>
      <w:r w:rsidR="009F6BCC">
        <w:rPr>
          <w:webHidden/>
        </w:rPr>
      </w:r>
      <w:ins w:id="902" w:author="Evgeniya Cherkezova" w:date="2020-09-03T16:11:00Z">
        <w:r w:rsidR="009F6BCC">
          <w:rPr>
            <w:webHidden/>
          </w:rPr>
          <w:fldChar w:fldCharType="separate"/>
        </w:r>
      </w:ins>
      <w:ins w:id="903" w:author="Boryana Vodenicharska" w:date="2020-09-28T15:58:00Z">
        <w:r w:rsidR="00DA70D8">
          <w:rPr>
            <w:webHidden/>
          </w:rPr>
          <w:t>384</w:t>
        </w:r>
      </w:ins>
      <w:ins w:id="904" w:author="Evgeniya Cherkezova" w:date="2020-09-03T16:11:00Z">
        <w:del w:id="905" w:author="Boryana Vodenicharska" w:date="2020-09-28T15:58:00Z">
          <w:r w:rsidR="00EA3A72" w:rsidDel="00DA70D8">
            <w:rPr>
              <w:webHidden/>
            </w:rPr>
            <w:delText>379</w:delText>
          </w:r>
        </w:del>
        <w:r w:rsidR="009F6BCC">
          <w:rPr>
            <w:webHidden/>
          </w:rPr>
          <w:fldChar w:fldCharType="end"/>
        </w:r>
        <w:r>
          <w:fldChar w:fldCharType="end"/>
        </w:r>
      </w:ins>
    </w:p>
    <w:p w:rsidR="009F6BCC" w:rsidRDefault="004D52BD">
      <w:pPr>
        <w:pStyle w:val="TableofFigures"/>
        <w:tabs>
          <w:tab w:val="left" w:pos="1540"/>
        </w:tabs>
        <w:rPr>
          <w:ins w:id="906" w:author="Evgeniya Cherkezova" w:date="2020-09-03T16:11:00Z"/>
          <w:rFonts w:asciiTheme="minorHAnsi" w:eastAsiaTheme="minorEastAsia" w:hAnsiTheme="minorHAnsi" w:cstheme="minorBidi"/>
          <w:sz w:val="22"/>
          <w:lang w:val="en-GB" w:eastAsia="en-GB"/>
        </w:rPr>
      </w:pPr>
      <w:ins w:id="907" w:author="Evgeniya Cherkezova" w:date="2020-09-03T16:11:00Z">
        <w:r>
          <w:fldChar w:fldCharType="begin"/>
        </w:r>
        <w:r>
          <w:instrText xml:space="preserve"> HYPERLINK \l "_Toc49263413" </w:instrText>
        </w:r>
        <w:r>
          <w:fldChar w:fldCharType="separate"/>
        </w:r>
        <w:r w:rsidR="009F6BCC" w:rsidRPr="009A07BE">
          <w:rPr>
            <w:rStyle w:val="Hyperlink"/>
          </w:rPr>
          <w:t>Таблица. П4-6.</w:t>
        </w:r>
        <w:r w:rsidR="009F6BCC">
          <w:rPr>
            <w:rFonts w:asciiTheme="minorHAnsi" w:eastAsiaTheme="minorEastAsia" w:hAnsiTheme="minorHAnsi" w:cstheme="minorBidi"/>
            <w:sz w:val="22"/>
            <w:lang w:val="en-GB" w:eastAsia="en-GB"/>
          </w:rPr>
          <w:tab/>
        </w:r>
        <w:r w:rsidR="009F6BCC" w:rsidRPr="009A07BE">
          <w:rPr>
            <w:rStyle w:val="Hyperlink"/>
          </w:rPr>
          <w:t>Произведено количество пъстървови риби по видове за периода 2012-2016 г. (независимо от производствената система)</w:t>
        </w:r>
        <w:r w:rsidR="009F6BCC">
          <w:rPr>
            <w:webHidden/>
          </w:rPr>
          <w:tab/>
        </w:r>
        <w:r w:rsidR="009F6BCC">
          <w:rPr>
            <w:webHidden/>
          </w:rPr>
          <w:fldChar w:fldCharType="begin"/>
        </w:r>
        <w:r w:rsidR="009F6BCC">
          <w:rPr>
            <w:webHidden/>
          </w:rPr>
          <w:instrText xml:space="preserve"> PAGEREF _Toc49263413 \h </w:instrText>
        </w:r>
      </w:ins>
      <w:r w:rsidR="009F6BCC">
        <w:rPr>
          <w:webHidden/>
        </w:rPr>
      </w:r>
      <w:ins w:id="908" w:author="Evgeniya Cherkezova" w:date="2020-09-03T16:11:00Z">
        <w:r w:rsidR="009F6BCC">
          <w:rPr>
            <w:webHidden/>
          </w:rPr>
          <w:fldChar w:fldCharType="separate"/>
        </w:r>
      </w:ins>
      <w:ins w:id="909" w:author="Boryana Vodenicharska" w:date="2020-09-28T15:58:00Z">
        <w:r w:rsidR="00DA70D8">
          <w:rPr>
            <w:webHidden/>
          </w:rPr>
          <w:t>385</w:t>
        </w:r>
      </w:ins>
      <w:ins w:id="910" w:author="Evgeniya Cherkezova" w:date="2020-09-03T16:11:00Z">
        <w:del w:id="911" w:author="Boryana Vodenicharska" w:date="2020-09-28T15:58:00Z">
          <w:r w:rsidR="00EA3A72" w:rsidDel="00DA70D8">
            <w:rPr>
              <w:webHidden/>
            </w:rPr>
            <w:delText>379</w:delText>
          </w:r>
        </w:del>
        <w:r w:rsidR="009F6BCC">
          <w:rPr>
            <w:webHidden/>
          </w:rPr>
          <w:fldChar w:fldCharType="end"/>
        </w:r>
        <w:r>
          <w:fldChar w:fldCharType="end"/>
        </w:r>
      </w:ins>
    </w:p>
    <w:p w:rsidR="009F6BCC" w:rsidRDefault="004D52BD">
      <w:pPr>
        <w:pStyle w:val="TableofFigures"/>
        <w:tabs>
          <w:tab w:val="left" w:pos="1540"/>
        </w:tabs>
        <w:rPr>
          <w:ins w:id="912" w:author="Evgeniya Cherkezova" w:date="2020-09-03T16:11:00Z"/>
          <w:rFonts w:asciiTheme="minorHAnsi" w:eastAsiaTheme="minorEastAsia" w:hAnsiTheme="minorHAnsi" w:cstheme="minorBidi"/>
          <w:sz w:val="22"/>
          <w:lang w:val="en-GB" w:eastAsia="en-GB"/>
        </w:rPr>
      </w:pPr>
      <w:ins w:id="913" w:author="Evgeniya Cherkezova" w:date="2020-09-03T16:11:00Z">
        <w:r>
          <w:fldChar w:fldCharType="begin"/>
        </w:r>
        <w:r>
          <w:instrText xml:space="preserve"> HYPERLINK \l "_Toc49263414" </w:instrText>
        </w:r>
        <w:r>
          <w:fldChar w:fldCharType="separate"/>
        </w:r>
        <w:r w:rsidR="009F6BCC" w:rsidRPr="009A07BE">
          <w:rPr>
            <w:rStyle w:val="Hyperlink"/>
          </w:rPr>
          <w:t>Таблица. П4-7.</w:t>
        </w:r>
        <w:r w:rsidR="009F6BCC">
          <w:rPr>
            <w:rFonts w:asciiTheme="minorHAnsi" w:eastAsiaTheme="minorEastAsia" w:hAnsiTheme="minorHAnsi" w:cstheme="minorBidi"/>
            <w:sz w:val="22"/>
            <w:lang w:val="en-GB" w:eastAsia="en-GB"/>
          </w:rPr>
          <w:tab/>
        </w:r>
        <w:r w:rsidR="009F6BCC" w:rsidRPr="009A07BE">
          <w:rPr>
            <w:rStyle w:val="Hyperlink"/>
          </w:rPr>
          <w:t>Брой на садковите стопанства във вътрешни водоеми</w:t>
        </w:r>
        <w:r w:rsidR="009F6BCC">
          <w:rPr>
            <w:webHidden/>
          </w:rPr>
          <w:tab/>
        </w:r>
        <w:r w:rsidR="009F6BCC">
          <w:rPr>
            <w:webHidden/>
          </w:rPr>
          <w:fldChar w:fldCharType="begin"/>
        </w:r>
        <w:r w:rsidR="009F6BCC">
          <w:rPr>
            <w:webHidden/>
          </w:rPr>
          <w:instrText xml:space="preserve"> PAGEREF _Toc49263414 \h </w:instrText>
        </w:r>
      </w:ins>
      <w:r w:rsidR="009F6BCC">
        <w:rPr>
          <w:webHidden/>
        </w:rPr>
      </w:r>
      <w:ins w:id="914" w:author="Evgeniya Cherkezova" w:date="2020-09-03T16:11:00Z">
        <w:r w:rsidR="009F6BCC">
          <w:rPr>
            <w:webHidden/>
          </w:rPr>
          <w:fldChar w:fldCharType="separate"/>
        </w:r>
      </w:ins>
      <w:ins w:id="915" w:author="Boryana Vodenicharska" w:date="2020-09-28T15:58:00Z">
        <w:r w:rsidR="00DA70D8">
          <w:rPr>
            <w:webHidden/>
          </w:rPr>
          <w:t>387</w:t>
        </w:r>
      </w:ins>
      <w:ins w:id="916" w:author="Evgeniya Cherkezova" w:date="2020-09-03T16:11:00Z">
        <w:del w:id="917" w:author="Boryana Vodenicharska" w:date="2020-09-28T15:58:00Z">
          <w:r w:rsidR="00EA3A72" w:rsidDel="00DA70D8">
            <w:rPr>
              <w:webHidden/>
            </w:rPr>
            <w:delText>382</w:delText>
          </w:r>
        </w:del>
        <w:r w:rsidR="009F6BCC">
          <w:rPr>
            <w:webHidden/>
          </w:rPr>
          <w:fldChar w:fldCharType="end"/>
        </w:r>
        <w:r>
          <w:fldChar w:fldCharType="end"/>
        </w:r>
      </w:ins>
    </w:p>
    <w:p w:rsidR="009F6BCC" w:rsidRDefault="004D52BD">
      <w:pPr>
        <w:pStyle w:val="TableofFigures"/>
        <w:tabs>
          <w:tab w:val="left" w:pos="1540"/>
        </w:tabs>
        <w:rPr>
          <w:ins w:id="918" w:author="Evgeniya Cherkezova" w:date="2020-09-03T16:11:00Z"/>
          <w:rFonts w:asciiTheme="minorHAnsi" w:eastAsiaTheme="minorEastAsia" w:hAnsiTheme="minorHAnsi" w:cstheme="minorBidi"/>
          <w:sz w:val="22"/>
          <w:lang w:val="en-GB" w:eastAsia="en-GB"/>
        </w:rPr>
      </w:pPr>
      <w:ins w:id="919" w:author="Evgeniya Cherkezova" w:date="2020-09-03T16:11:00Z">
        <w:r>
          <w:fldChar w:fldCharType="begin"/>
        </w:r>
        <w:r>
          <w:instrText xml:space="preserve"> HYPERLINK \l "_Toc49263415" </w:instrText>
        </w:r>
        <w:r>
          <w:fldChar w:fldCharType="separate"/>
        </w:r>
        <w:r w:rsidR="009F6BCC" w:rsidRPr="009A07BE">
          <w:rPr>
            <w:rStyle w:val="Hyperlink"/>
          </w:rPr>
          <w:t>Таблица. П4-8.</w:t>
        </w:r>
        <w:r w:rsidR="009F6BCC">
          <w:rPr>
            <w:rFonts w:asciiTheme="minorHAnsi" w:eastAsiaTheme="minorEastAsia" w:hAnsiTheme="minorHAnsi" w:cstheme="minorBidi"/>
            <w:sz w:val="22"/>
            <w:lang w:val="en-GB" w:eastAsia="en-GB"/>
          </w:rPr>
          <w:tab/>
        </w:r>
        <w:r w:rsidR="009F6BCC" w:rsidRPr="009A07BE">
          <w:rPr>
            <w:rStyle w:val="Hyperlink"/>
          </w:rPr>
          <w:t>Производство в садкови стопанства за периода 2012-2016 г.</w:t>
        </w:r>
        <w:r w:rsidR="009F6BCC">
          <w:rPr>
            <w:webHidden/>
          </w:rPr>
          <w:tab/>
        </w:r>
        <w:r w:rsidR="009F6BCC">
          <w:rPr>
            <w:webHidden/>
          </w:rPr>
          <w:fldChar w:fldCharType="begin"/>
        </w:r>
        <w:r w:rsidR="009F6BCC">
          <w:rPr>
            <w:webHidden/>
          </w:rPr>
          <w:instrText xml:space="preserve"> PAGEREF _Toc49263415 \h </w:instrText>
        </w:r>
      </w:ins>
      <w:r w:rsidR="009F6BCC">
        <w:rPr>
          <w:webHidden/>
        </w:rPr>
      </w:r>
      <w:ins w:id="920" w:author="Evgeniya Cherkezova" w:date="2020-09-03T16:11:00Z">
        <w:r w:rsidR="009F6BCC">
          <w:rPr>
            <w:webHidden/>
          </w:rPr>
          <w:fldChar w:fldCharType="separate"/>
        </w:r>
      </w:ins>
      <w:ins w:id="921" w:author="Boryana Vodenicharska" w:date="2020-09-28T15:58:00Z">
        <w:r w:rsidR="00DA70D8">
          <w:rPr>
            <w:webHidden/>
          </w:rPr>
          <w:t>387</w:t>
        </w:r>
      </w:ins>
      <w:ins w:id="922" w:author="Evgeniya Cherkezova" w:date="2020-09-03T16:11:00Z">
        <w:del w:id="923" w:author="Boryana Vodenicharska" w:date="2020-09-28T15:58:00Z">
          <w:r w:rsidR="00EA3A72" w:rsidDel="00DA70D8">
            <w:rPr>
              <w:webHidden/>
            </w:rPr>
            <w:delText>382</w:delText>
          </w:r>
        </w:del>
        <w:r w:rsidR="009F6BCC">
          <w:rPr>
            <w:webHidden/>
          </w:rPr>
          <w:fldChar w:fldCharType="end"/>
        </w:r>
        <w:r>
          <w:fldChar w:fldCharType="end"/>
        </w:r>
      </w:ins>
    </w:p>
    <w:p w:rsidR="009F6BCC" w:rsidRDefault="004D52BD">
      <w:pPr>
        <w:pStyle w:val="TableofFigures"/>
        <w:tabs>
          <w:tab w:val="left" w:pos="1540"/>
        </w:tabs>
        <w:rPr>
          <w:ins w:id="924" w:author="Evgeniya Cherkezova" w:date="2020-09-03T16:11:00Z"/>
          <w:rFonts w:asciiTheme="minorHAnsi" w:eastAsiaTheme="minorEastAsia" w:hAnsiTheme="minorHAnsi" w:cstheme="minorBidi"/>
          <w:sz w:val="22"/>
          <w:lang w:val="en-GB" w:eastAsia="en-GB"/>
        </w:rPr>
      </w:pPr>
      <w:ins w:id="925" w:author="Evgeniya Cherkezova" w:date="2020-09-03T16:11:00Z">
        <w:r>
          <w:fldChar w:fldCharType="begin"/>
        </w:r>
        <w:r>
          <w:instrText xml:space="preserve"> HYPERLINK \l "_Toc49263416" </w:instrText>
        </w:r>
        <w:r>
          <w:fldChar w:fldCharType="separate"/>
        </w:r>
        <w:r w:rsidR="009F6BCC" w:rsidRPr="009A07BE">
          <w:rPr>
            <w:rStyle w:val="Hyperlink"/>
          </w:rPr>
          <w:t>Таблица. П4-9.</w:t>
        </w:r>
        <w:r w:rsidR="009F6BCC">
          <w:rPr>
            <w:rFonts w:asciiTheme="minorHAnsi" w:eastAsiaTheme="minorEastAsia" w:hAnsiTheme="minorHAnsi" w:cstheme="minorBidi"/>
            <w:sz w:val="22"/>
            <w:lang w:val="en-GB" w:eastAsia="en-GB"/>
          </w:rPr>
          <w:tab/>
        </w:r>
        <w:r w:rsidR="009F6BCC" w:rsidRPr="009A07BE">
          <w:rPr>
            <w:rStyle w:val="Hyperlink"/>
          </w:rPr>
          <w:t>Стопанства със сладководни рециркулационни системи</w:t>
        </w:r>
        <w:r w:rsidR="009F6BCC">
          <w:rPr>
            <w:webHidden/>
          </w:rPr>
          <w:tab/>
        </w:r>
        <w:r w:rsidR="009F6BCC">
          <w:rPr>
            <w:webHidden/>
          </w:rPr>
          <w:fldChar w:fldCharType="begin"/>
        </w:r>
        <w:r w:rsidR="009F6BCC">
          <w:rPr>
            <w:webHidden/>
          </w:rPr>
          <w:instrText xml:space="preserve"> PAGEREF _Toc49263416 \h </w:instrText>
        </w:r>
      </w:ins>
      <w:r w:rsidR="009F6BCC">
        <w:rPr>
          <w:webHidden/>
        </w:rPr>
      </w:r>
      <w:ins w:id="926" w:author="Evgeniya Cherkezova" w:date="2020-09-03T16:11:00Z">
        <w:r w:rsidR="009F6BCC">
          <w:rPr>
            <w:webHidden/>
          </w:rPr>
          <w:fldChar w:fldCharType="separate"/>
        </w:r>
      </w:ins>
      <w:ins w:id="927" w:author="Boryana Vodenicharska" w:date="2020-09-28T15:58:00Z">
        <w:r w:rsidR="00DA70D8">
          <w:rPr>
            <w:webHidden/>
          </w:rPr>
          <w:t>389</w:t>
        </w:r>
      </w:ins>
      <w:ins w:id="928" w:author="Evgeniya Cherkezova" w:date="2020-09-03T16:11:00Z">
        <w:del w:id="929" w:author="Boryana Vodenicharska" w:date="2020-09-28T15:58:00Z">
          <w:r w:rsidR="00EA3A72" w:rsidDel="00DA70D8">
            <w:rPr>
              <w:webHidden/>
            </w:rPr>
            <w:delText>384</w:delText>
          </w:r>
        </w:del>
        <w:r w:rsidR="009F6BCC">
          <w:rPr>
            <w:webHidden/>
          </w:rPr>
          <w:fldChar w:fldCharType="end"/>
        </w:r>
        <w:r>
          <w:fldChar w:fldCharType="end"/>
        </w:r>
      </w:ins>
    </w:p>
    <w:p w:rsidR="009F6BCC" w:rsidRDefault="004D52BD">
      <w:pPr>
        <w:pStyle w:val="TableofFigures"/>
        <w:tabs>
          <w:tab w:val="left" w:pos="1760"/>
        </w:tabs>
        <w:rPr>
          <w:ins w:id="930" w:author="Evgeniya Cherkezova" w:date="2020-09-03T16:11:00Z"/>
          <w:rFonts w:asciiTheme="minorHAnsi" w:eastAsiaTheme="minorEastAsia" w:hAnsiTheme="minorHAnsi" w:cstheme="minorBidi"/>
          <w:sz w:val="22"/>
          <w:lang w:val="en-GB" w:eastAsia="en-GB"/>
        </w:rPr>
      </w:pPr>
      <w:ins w:id="931" w:author="Evgeniya Cherkezova" w:date="2020-09-03T16:11:00Z">
        <w:r>
          <w:fldChar w:fldCharType="begin"/>
        </w:r>
        <w:r>
          <w:instrText xml:space="preserve"> HYPERLINK \l "_Toc49263417" </w:instrText>
        </w:r>
        <w:r>
          <w:fldChar w:fldCharType="separate"/>
        </w:r>
        <w:r w:rsidR="009F6BCC" w:rsidRPr="009A07BE">
          <w:rPr>
            <w:rStyle w:val="Hyperlink"/>
          </w:rPr>
          <w:t>Таблица. П4-10.</w:t>
        </w:r>
        <w:r w:rsidR="009F6BCC">
          <w:rPr>
            <w:rFonts w:asciiTheme="minorHAnsi" w:eastAsiaTheme="minorEastAsia" w:hAnsiTheme="minorHAnsi" w:cstheme="minorBidi"/>
            <w:sz w:val="22"/>
            <w:lang w:val="en-GB" w:eastAsia="en-GB"/>
          </w:rPr>
          <w:tab/>
        </w:r>
        <w:r w:rsidR="009F6BCC" w:rsidRPr="009A07BE">
          <w:rPr>
            <w:rStyle w:val="Hyperlink"/>
          </w:rPr>
          <w:t>Произвеждани количества в сладководните стопанства с рециркулационни системи – общо и по видове.</w:t>
        </w:r>
        <w:r w:rsidR="009F6BCC">
          <w:rPr>
            <w:webHidden/>
          </w:rPr>
          <w:tab/>
        </w:r>
        <w:r w:rsidR="009F6BCC">
          <w:rPr>
            <w:webHidden/>
          </w:rPr>
          <w:fldChar w:fldCharType="begin"/>
        </w:r>
        <w:r w:rsidR="009F6BCC">
          <w:rPr>
            <w:webHidden/>
          </w:rPr>
          <w:instrText xml:space="preserve"> PAGEREF _Toc49263417 \h </w:instrText>
        </w:r>
      </w:ins>
      <w:r w:rsidR="009F6BCC">
        <w:rPr>
          <w:webHidden/>
        </w:rPr>
      </w:r>
      <w:ins w:id="932" w:author="Evgeniya Cherkezova" w:date="2020-09-03T16:11:00Z">
        <w:r w:rsidR="009F6BCC">
          <w:rPr>
            <w:webHidden/>
          </w:rPr>
          <w:fldChar w:fldCharType="separate"/>
        </w:r>
      </w:ins>
      <w:ins w:id="933" w:author="Boryana Vodenicharska" w:date="2020-09-28T15:58:00Z">
        <w:r w:rsidR="00DA70D8">
          <w:rPr>
            <w:webHidden/>
          </w:rPr>
          <w:t>390</w:t>
        </w:r>
      </w:ins>
      <w:ins w:id="934" w:author="Evgeniya Cherkezova" w:date="2020-09-03T16:11:00Z">
        <w:del w:id="935" w:author="Boryana Vodenicharska" w:date="2020-09-28T15:58:00Z">
          <w:r w:rsidR="00EA3A72" w:rsidDel="00DA70D8">
            <w:rPr>
              <w:webHidden/>
            </w:rPr>
            <w:delText>385</w:delText>
          </w:r>
        </w:del>
        <w:r w:rsidR="009F6BCC">
          <w:rPr>
            <w:webHidden/>
          </w:rPr>
          <w:fldChar w:fldCharType="end"/>
        </w:r>
        <w:r>
          <w:fldChar w:fldCharType="end"/>
        </w:r>
      </w:ins>
    </w:p>
    <w:p w:rsidR="009F6BCC" w:rsidRDefault="004D52BD">
      <w:pPr>
        <w:pStyle w:val="TableofFigures"/>
        <w:tabs>
          <w:tab w:val="left" w:pos="1760"/>
        </w:tabs>
        <w:rPr>
          <w:ins w:id="936" w:author="Evgeniya Cherkezova" w:date="2020-09-03T16:11:00Z"/>
          <w:rFonts w:asciiTheme="minorHAnsi" w:eastAsiaTheme="minorEastAsia" w:hAnsiTheme="minorHAnsi" w:cstheme="minorBidi"/>
          <w:sz w:val="22"/>
          <w:lang w:val="en-GB" w:eastAsia="en-GB"/>
        </w:rPr>
      </w:pPr>
      <w:ins w:id="937" w:author="Evgeniya Cherkezova" w:date="2020-09-03T16:11:00Z">
        <w:r>
          <w:fldChar w:fldCharType="begin"/>
        </w:r>
        <w:r>
          <w:instrText xml:space="preserve"> HYPERLINK \l "_Toc49263418" </w:instrText>
        </w:r>
        <w:r>
          <w:fldChar w:fldCharType="separate"/>
        </w:r>
        <w:r w:rsidR="009F6BCC" w:rsidRPr="009A07BE">
          <w:rPr>
            <w:rStyle w:val="Hyperlink"/>
          </w:rPr>
          <w:t>Таблица. П4-11.</w:t>
        </w:r>
        <w:r w:rsidR="009F6BCC">
          <w:rPr>
            <w:rFonts w:asciiTheme="minorHAnsi" w:eastAsiaTheme="minorEastAsia" w:hAnsiTheme="minorHAnsi" w:cstheme="minorBidi"/>
            <w:sz w:val="22"/>
            <w:lang w:val="en-GB" w:eastAsia="en-GB"/>
          </w:rPr>
          <w:tab/>
        </w:r>
        <w:r w:rsidR="009F6BCC" w:rsidRPr="009A07BE">
          <w:rPr>
            <w:rStyle w:val="Hyperlink"/>
          </w:rPr>
          <w:t>Морски садкови стопанства</w:t>
        </w:r>
        <w:r w:rsidR="009F6BCC">
          <w:rPr>
            <w:webHidden/>
          </w:rPr>
          <w:tab/>
        </w:r>
        <w:r w:rsidR="009F6BCC">
          <w:rPr>
            <w:webHidden/>
          </w:rPr>
          <w:fldChar w:fldCharType="begin"/>
        </w:r>
        <w:r w:rsidR="009F6BCC">
          <w:rPr>
            <w:webHidden/>
          </w:rPr>
          <w:instrText xml:space="preserve"> PAGEREF _Toc49263418 \h </w:instrText>
        </w:r>
      </w:ins>
      <w:r w:rsidR="009F6BCC">
        <w:rPr>
          <w:webHidden/>
        </w:rPr>
      </w:r>
      <w:ins w:id="938" w:author="Evgeniya Cherkezova" w:date="2020-09-03T16:11:00Z">
        <w:r w:rsidR="009F6BCC">
          <w:rPr>
            <w:webHidden/>
          </w:rPr>
          <w:fldChar w:fldCharType="separate"/>
        </w:r>
      </w:ins>
      <w:ins w:id="939" w:author="Boryana Vodenicharska" w:date="2020-09-28T15:58:00Z">
        <w:r w:rsidR="00DA70D8">
          <w:rPr>
            <w:webHidden/>
          </w:rPr>
          <w:t>393</w:t>
        </w:r>
      </w:ins>
      <w:ins w:id="940" w:author="Evgeniya Cherkezova" w:date="2020-09-03T16:11:00Z">
        <w:del w:id="941" w:author="Boryana Vodenicharska" w:date="2020-09-28T15:58:00Z">
          <w:r w:rsidR="00EA3A72" w:rsidDel="00DA70D8">
            <w:rPr>
              <w:webHidden/>
            </w:rPr>
            <w:delText>388</w:delText>
          </w:r>
        </w:del>
        <w:r w:rsidR="009F6BCC">
          <w:rPr>
            <w:webHidden/>
          </w:rPr>
          <w:fldChar w:fldCharType="end"/>
        </w:r>
        <w:r>
          <w:fldChar w:fldCharType="end"/>
        </w:r>
      </w:ins>
    </w:p>
    <w:p w:rsidR="009F6BCC" w:rsidRDefault="004D52BD">
      <w:pPr>
        <w:pStyle w:val="TableofFigures"/>
        <w:tabs>
          <w:tab w:val="left" w:pos="1760"/>
        </w:tabs>
        <w:rPr>
          <w:ins w:id="942" w:author="Evgeniya Cherkezova" w:date="2020-09-03T16:11:00Z"/>
          <w:rFonts w:asciiTheme="minorHAnsi" w:eastAsiaTheme="minorEastAsia" w:hAnsiTheme="minorHAnsi" w:cstheme="minorBidi"/>
          <w:sz w:val="22"/>
          <w:lang w:val="en-GB" w:eastAsia="en-GB"/>
        </w:rPr>
      </w:pPr>
      <w:ins w:id="943" w:author="Evgeniya Cherkezova" w:date="2020-09-03T16:11:00Z">
        <w:r>
          <w:fldChar w:fldCharType="begin"/>
        </w:r>
        <w:r>
          <w:instrText xml:space="preserve"> HYPERLINK \l "_Toc49263419" </w:instrText>
        </w:r>
        <w:r>
          <w:fldChar w:fldCharType="separate"/>
        </w:r>
        <w:r w:rsidR="009F6BCC" w:rsidRPr="009A07BE">
          <w:rPr>
            <w:rStyle w:val="Hyperlink"/>
          </w:rPr>
          <w:t>Таблица. П4-12.</w:t>
        </w:r>
        <w:r w:rsidR="009F6BCC">
          <w:rPr>
            <w:rFonts w:asciiTheme="minorHAnsi" w:eastAsiaTheme="minorEastAsia" w:hAnsiTheme="minorHAnsi" w:cstheme="minorBidi"/>
            <w:sz w:val="22"/>
            <w:lang w:val="en-GB" w:eastAsia="en-GB"/>
          </w:rPr>
          <w:tab/>
        </w:r>
        <w:r w:rsidR="009F6BCC" w:rsidRPr="009A07BE">
          <w:rPr>
            <w:rStyle w:val="Hyperlink"/>
          </w:rPr>
          <w:t>Соленоводни стопанства с рециркулационни системи</w:t>
        </w:r>
        <w:r w:rsidR="009F6BCC">
          <w:rPr>
            <w:webHidden/>
          </w:rPr>
          <w:tab/>
        </w:r>
        <w:r w:rsidR="009F6BCC">
          <w:rPr>
            <w:webHidden/>
          </w:rPr>
          <w:fldChar w:fldCharType="begin"/>
        </w:r>
        <w:r w:rsidR="009F6BCC">
          <w:rPr>
            <w:webHidden/>
          </w:rPr>
          <w:instrText xml:space="preserve"> PAGEREF _Toc49263419 \h </w:instrText>
        </w:r>
      </w:ins>
      <w:r w:rsidR="009F6BCC">
        <w:rPr>
          <w:webHidden/>
        </w:rPr>
      </w:r>
      <w:ins w:id="944" w:author="Evgeniya Cherkezova" w:date="2020-09-03T16:11:00Z">
        <w:r w:rsidR="009F6BCC">
          <w:rPr>
            <w:webHidden/>
          </w:rPr>
          <w:fldChar w:fldCharType="separate"/>
        </w:r>
      </w:ins>
      <w:ins w:id="945" w:author="Boryana Vodenicharska" w:date="2020-09-28T15:58:00Z">
        <w:r w:rsidR="00DA70D8">
          <w:rPr>
            <w:webHidden/>
          </w:rPr>
          <w:t>394</w:t>
        </w:r>
      </w:ins>
      <w:ins w:id="946" w:author="Evgeniya Cherkezova" w:date="2020-09-03T16:11:00Z">
        <w:del w:id="947" w:author="Boryana Vodenicharska" w:date="2020-09-28T15:58:00Z">
          <w:r w:rsidR="00EA3A72" w:rsidDel="00DA70D8">
            <w:rPr>
              <w:webHidden/>
            </w:rPr>
            <w:delText>389</w:delText>
          </w:r>
        </w:del>
        <w:r w:rsidR="009F6BCC">
          <w:rPr>
            <w:webHidden/>
          </w:rPr>
          <w:fldChar w:fldCharType="end"/>
        </w:r>
        <w:r>
          <w:fldChar w:fldCharType="end"/>
        </w:r>
      </w:ins>
    </w:p>
    <w:p w:rsidR="009F6BCC" w:rsidRDefault="004D52BD">
      <w:pPr>
        <w:pStyle w:val="TableofFigures"/>
        <w:tabs>
          <w:tab w:val="left" w:pos="1760"/>
        </w:tabs>
        <w:rPr>
          <w:ins w:id="948" w:author="Evgeniya Cherkezova" w:date="2020-09-03T16:11:00Z"/>
          <w:rFonts w:asciiTheme="minorHAnsi" w:eastAsiaTheme="minorEastAsia" w:hAnsiTheme="minorHAnsi" w:cstheme="minorBidi"/>
          <w:sz w:val="22"/>
          <w:lang w:val="en-GB" w:eastAsia="en-GB"/>
        </w:rPr>
      </w:pPr>
      <w:ins w:id="949" w:author="Evgeniya Cherkezova" w:date="2020-09-03T16:11:00Z">
        <w:r>
          <w:fldChar w:fldCharType="begin"/>
        </w:r>
        <w:r>
          <w:instrText xml:space="preserve"> HYPERLINK \l "_Toc49263420" </w:instrText>
        </w:r>
        <w:r>
          <w:fldChar w:fldCharType="separate"/>
        </w:r>
        <w:r w:rsidR="009F6BCC" w:rsidRPr="009A07BE">
          <w:rPr>
            <w:rStyle w:val="Hyperlink"/>
          </w:rPr>
          <w:t>Таблица. П4-13.</w:t>
        </w:r>
        <w:r w:rsidR="009F6BCC">
          <w:rPr>
            <w:rFonts w:asciiTheme="minorHAnsi" w:eastAsiaTheme="minorEastAsia" w:hAnsiTheme="minorHAnsi" w:cstheme="minorBidi"/>
            <w:sz w:val="22"/>
            <w:lang w:val="en-GB" w:eastAsia="en-GB"/>
          </w:rPr>
          <w:tab/>
        </w:r>
        <w:r w:rsidR="009F6BCC" w:rsidRPr="009A07BE">
          <w:rPr>
            <w:rStyle w:val="Hyperlink"/>
          </w:rPr>
          <w:t>Производители на миди и стриди от аквакултура</w:t>
        </w:r>
        <w:r w:rsidR="009F6BCC">
          <w:rPr>
            <w:webHidden/>
          </w:rPr>
          <w:tab/>
        </w:r>
        <w:r w:rsidR="009F6BCC">
          <w:rPr>
            <w:webHidden/>
          </w:rPr>
          <w:fldChar w:fldCharType="begin"/>
        </w:r>
        <w:r w:rsidR="009F6BCC">
          <w:rPr>
            <w:webHidden/>
          </w:rPr>
          <w:instrText xml:space="preserve"> PAGEREF _Toc49263420 \h </w:instrText>
        </w:r>
      </w:ins>
      <w:r w:rsidR="009F6BCC">
        <w:rPr>
          <w:webHidden/>
        </w:rPr>
      </w:r>
      <w:ins w:id="950" w:author="Evgeniya Cherkezova" w:date="2020-09-03T16:11:00Z">
        <w:r w:rsidR="009F6BCC">
          <w:rPr>
            <w:webHidden/>
          </w:rPr>
          <w:fldChar w:fldCharType="separate"/>
        </w:r>
      </w:ins>
      <w:ins w:id="951" w:author="Boryana Vodenicharska" w:date="2020-09-28T15:58:00Z">
        <w:r w:rsidR="00DA70D8">
          <w:rPr>
            <w:webHidden/>
          </w:rPr>
          <w:t>397</w:t>
        </w:r>
      </w:ins>
      <w:ins w:id="952" w:author="Evgeniya Cherkezova" w:date="2020-09-03T16:11:00Z">
        <w:del w:id="953" w:author="Boryana Vodenicharska" w:date="2020-09-28T15:58:00Z">
          <w:r w:rsidR="00EA3A72" w:rsidDel="00DA70D8">
            <w:rPr>
              <w:webHidden/>
            </w:rPr>
            <w:delText>392</w:delText>
          </w:r>
        </w:del>
        <w:r w:rsidR="009F6BCC">
          <w:rPr>
            <w:webHidden/>
          </w:rPr>
          <w:fldChar w:fldCharType="end"/>
        </w:r>
        <w:r>
          <w:fldChar w:fldCharType="end"/>
        </w:r>
      </w:ins>
    </w:p>
    <w:p w:rsidR="009F6BCC" w:rsidRDefault="004D52BD">
      <w:pPr>
        <w:pStyle w:val="TableofFigures"/>
        <w:tabs>
          <w:tab w:val="left" w:pos="1760"/>
        </w:tabs>
        <w:rPr>
          <w:ins w:id="954" w:author="Evgeniya Cherkezova" w:date="2020-09-03T16:11:00Z"/>
          <w:rFonts w:asciiTheme="minorHAnsi" w:eastAsiaTheme="minorEastAsia" w:hAnsiTheme="minorHAnsi" w:cstheme="minorBidi"/>
          <w:sz w:val="22"/>
          <w:lang w:val="en-GB" w:eastAsia="en-GB"/>
        </w:rPr>
      </w:pPr>
      <w:ins w:id="955" w:author="Evgeniya Cherkezova" w:date="2020-09-03T16:11:00Z">
        <w:r>
          <w:fldChar w:fldCharType="begin"/>
        </w:r>
        <w:r>
          <w:instrText xml:space="preserve"> HYPERLINK \l "_Toc49263421" </w:instrText>
        </w:r>
        <w:r>
          <w:fldChar w:fldCharType="separate"/>
        </w:r>
        <w:r w:rsidR="009F6BCC" w:rsidRPr="009A07BE">
          <w:rPr>
            <w:rStyle w:val="Hyperlink"/>
          </w:rPr>
          <w:t>Таблица. П4-14.</w:t>
        </w:r>
        <w:r w:rsidR="009F6BCC">
          <w:rPr>
            <w:rFonts w:asciiTheme="minorHAnsi" w:eastAsiaTheme="minorEastAsia" w:hAnsiTheme="minorHAnsi" w:cstheme="minorBidi"/>
            <w:sz w:val="22"/>
            <w:lang w:val="en-GB" w:eastAsia="en-GB"/>
          </w:rPr>
          <w:tab/>
        </w:r>
        <w:r w:rsidR="009F6BCC" w:rsidRPr="009A07BE">
          <w:rPr>
            <w:rStyle w:val="Hyperlink"/>
          </w:rPr>
          <w:t>Произведени количества миди и стриди</w:t>
        </w:r>
        <w:r w:rsidR="009F6BCC">
          <w:rPr>
            <w:webHidden/>
          </w:rPr>
          <w:tab/>
        </w:r>
        <w:r w:rsidR="009F6BCC">
          <w:rPr>
            <w:webHidden/>
          </w:rPr>
          <w:fldChar w:fldCharType="begin"/>
        </w:r>
        <w:r w:rsidR="009F6BCC">
          <w:rPr>
            <w:webHidden/>
          </w:rPr>
          <w:instrText xml:space="preserve"> PAGEREF _Toc49263421 \h </w:instrText>
        </w:r>
      </w:ins>
      <w:r w:rsidR="009F6BCC">
        <w:rPr>
          <w:webHidden/>
        </w:rPr>
      </w:r>
      <w:ins w:id="956" w:author="Evgeniya Cherkezova" w:date="2020-09-03T16:11:00Z">
        <w:r w:rsidR="009F6BCC">
          <w:rPr>
            <w:webHidden/>
          </w:rPr>
          <w:fldChar w:fldCharType="separate"/>
        </w:r>
      </w:ins>
      <w:ins w:id="957" w:author="Boryana Vodenicharska" w:date="2020-09-28T15:58:00Z">
        <w:r w:rsidR="00DA70D8">
          <w:rPr>
            <w:webHidden/>
          </w:rPr>
          <w:t>397</w:t>
        </w:r>
      </w:ins>
      <w:ins w:id="958" w:author="Evgeniya Cherkezova" w:date="2020-09-03T16:11:00Z">
        <w:del w:id="959" w:author="Boryana Vodenicharska" w:date="2020-09-28T15:58:00Z">
          <w:r w:rsidR="00EA3A72" w:rsidDel="00DA70D8">
            <w:rPr>
              <w:webHidden/>
            </w:rPr>
            <w:delText>392</w:delText>
          </w:r>
        </w:del>
        <w:r w:rsidR="009F6BCC">
          <w:rPr>
            <w:webHidden/>
          </w:rPr>
          <w:fldChar w:fldCharType="end"/>
        </w:r>
        <w:r>
          <w:fldChar w:fldCharType="end"/>
        </w:r>
      </w:ins>
    </w:p>
    <w:p w:rsidR="009F6BCC" w:rsidRDefault="004D52BD">
      <w:pPr>
        <w:pStyle w:val="TableofFigures"/>
        <w:tabs>
          <w:tab w:val="left" w:pos="1760"/>
        </w:tabs>
        <w:rPr>
          <w:ins w:id="960" w:author="Evgeniya Cherkezova" w:date="2020-09-03T16:11:00Z"/>
          <w:rFonts w:asciiTheme="minorHAnsi" w:eastAsiaTheme="minorEastAsia" w:hAnsiTheme="minorHAnsi" w:cstheme="minorBidi"/>
          <w:sz w:val="22"/>
          <w:lang w:val="en-GB" w:eastAsia="en-GB"/>
        </w:rPr>
      </w:pPr>
      <w:ins w:id="961" w:author="Evgeniya Cherkezova" w:date="2020-09-03T16:11:00Z">
        <w:r>
          <w:fldChar w:fldCharType="begin"/>
        </w:r>
        <w:r>
          <w:instrText xml:space="preserve"> HYPERLINK \l "_Toc49263422" </w:instrText>
        </w:r>
        <w:r>
          <w:fldChar w:fldCharType="separate"/>
        </w:r>
        <w:r w:rsidR="009F6BCC" w:rsidRPr="009A07BE">
          <w:rPr>
            <w:rStyle w:val="Hyperlink"/>
          </w:rPr>
          <w:t>Таблица. П4-15.</w:t>
        </w:r>
        <w:r w:rsidR="009F6BCC">
          <w:rPr>
            <w:rFonts w:asciiTheme="minorHAnsi" w:eastAsiaTheme="minorEastAsia" w:hAnsiTheme="minorHAnsi" w:cstheme="minorBidi"/>
            <w:sz w:val="22"/>
            <w:lang w:val="en-GB" w:eastAsia="en-GB"/>
          </w:rPr>
          <w:tab/>
        </w:r>
        <w:r w:rsidR="009F6BCC" w:rsidRPr="009A07BE">
          <w:rPr>
            <w:rStyle w:val="Hyperlink"/>
          </w:rPr>
          <w:t>Продажби и печалба от мидена аквакултура</w:t>
        </w:r>
        <w:r w:rsidR="009F6BCC">
          <w:rPr>
            <w:webHidden/>
          </w:rPr>
          <w:tab/>
        </w:r>
        <w:r w:rsidR="009F6BCC">
          <w:rPr>
            <w:webHidden/>
          </w:rPr>
          <w:fldChar w:fldCharType="begin"/>
        </w:r>
        <w:r w:rsidR="009F6BCC">
          <w:rPr>
            <w:webHidden/>
          </w:rPr>
          <w:instrText xml:space="preserve"> PAGEREF _Toc49263422 \h </w:instrText>
        </w:r>
      </w:ins>
      <w:r w:rsidR="009F6BCC">
        <w:rPr>
          <w:webHidden/>
        </w:rPr>
      </w:r>
      <w:ins w:id="962" w:author="Evgeniya Cherkezova" w:date="2020-09-03T16:11:00Z">
        <w:r w:rsidR="009F6BCC">
          <w:rPr>
            <w:webHidden/>
          </w:rPr>
          <w:fldChar w:fldCharType="separate"/>
        </w:r>
      </w:ins>
      <w:ins w:id="963" w:author="Boryana Vodenicharska" w:date="2020-09-28T15:58:00Z">
        <w:r w:rsidR="00DA70D8">
          <w:rPr>
            <w:webHidden/>
          </w:rPr>
          <w:t>398</w:t>
        </w:r>
      </w:ins>
      <w:ins w:id="964" w:author="Evgeniya Cherkezova" w:date="2020-09-03T16:11:00Z">
        <w:del w:id="965" w:author="Boryana Vodenicharska" w:date="2020-09-28T15:58:00Z">
          <w:r w:rsidR="00EA3A72" w:rsidDel="00DA70D8">
            <w:rPr>
              <w:webHidden/>
            </w:rPr>
            <w:delText>393</w:delText>
          </w:r>
        </w:del>
        <w:r w:rsidR="009F6BCC">
          <w:rPr>
            <w:webHidden/>
          </w:rPr>
          <w:fldChar w:fldCharType="end"/>
        </w:r>
        <w:r>
          <w:fldChar w:fldCharType="end"/>
        </w:r>
      </w:ins>
    </w:p>
    <w:p w:rsidR="009F6BCC" w:rsidRDefault="004D52BD">
      <w:pPr>
        <w:pStyle w:val="TableofFigures"/>
        <w:tabs>
          <w:tab w:val="left" w:pos="1760"/>
        </w:tabs>
        <w:rPr>
          <w:ins w:id="966" w:author="Evgeniya Cherkezova" w:date="2020-09-03T16:11:00Z"/>
          <w:rFonts w:asciiTheme="minorHAnsi" w:eastAsiaTheme="minorEastAsia" w:hAnsiTheme="minorHAnsi" w:cstheme="minorBidi"/>
          <w:sz w:val="22"/>
          <w:lang w:val="en-GB" w:eastAsia="en-GB"/>
        </w:rPr>
      </w:pPr>
      <w:ins w:id="967" w:author="Evgeniya Cherkezova" w:date="2020-09-03T16:11:00Z">
        <w:r>
          <w:fldChar w:fldCharType="begin"/>
        </w:r>
        <w:r>
          <w:instrText xml:space="preserve"> HYPERLINK \l "_Toc49263423" </w:instrText>
        </w:r>
        <w:r>
          <w:fldChar w:fldCharType="separate"/>
        </w:r>
        <w:r w:rsidR="009F6BCC" w:rsidRPr="009A07BE">
          <w:rPr>
            <w:rStyle w:val="Hyperlink"/>
          </w:rPr>
          <w:t>Таблица. П4-16.</w:t>
        </w:r>
        <w:r w:rsidR="009F6BCC">
          <w:rPr>
            <w:rFonts w:asciiTheme="minorHAnsi" w:eastAsiaTheme="minorEastAsia" w:hAnsiTheme="minorHAnsi" w:cstheme="minorBidi"/>
            <w:sz w:val="22"/>
            <w:lang w:val="en-GB" w:eastAsia="en-GB"/>
          </w:rPr>
          <w:tab/>
        </w:r>
        <w:r w:rsidR="009F6BCC" w:rsidRPr="009A07BE">
          <w:rPr>
            <w:rStyle w:val="Hyperlink"/>
          </w:rPr>
          <w:t>Брой на стопанствата за водорасли и други морски организми</w:t>
        </w:r>
        <w:r w:rsidR="009F6BCC">
          <w:rPr>
            <w:webHidden/>
          </w:rPr>
          <w:tab/>
        </w:r>
        <w:r w:rsidR="009F6BCC">
          <w:rPr>
            <w:webHidden/>
          </w:rPr>
          <w:fldChar w:fldCharType="begin"/>
        </w:r>
        <w:r w:rsidR="009F6BCC">
          <w:rPr>
            <w:webHidden/>
          </w:rPr>
          <w:instrText xml:space="preserve"> PAGEREF _Toc49263423 \h </w:instrText>
        </w:r>
      </w:ins>
      <w:r w:rsidR="009F6BCC">
        <w:rPr>
          <w:webHidden/>
        </w:rPr>
      </w:r>
      <w:ins w:id="968" w:author="Evgeniya Cherkezova" w:date="2020-09-03T16:11:00Z">
        <w:r w:rsidR="009F6BCC">
          <w:rPr>
            <w:webHidden/>
          </w:rPr>
          <w:fldChar w:fldCharType="separate"/>
        </w:r>
      </w:ins>
      <w:ins w:id="969" w:author="Boryana Vodenicharska" w:date="2020-09-28T15:58:00Z">
        <w:r w:rsidR="00DA70D8">
          <w:rPr>
            <w:webHidden/>
          </w:rPr>
          <w:t>399</w:t>
        </w:r>
      </w:ins>
      <w:ins w:id="970" w:author="Evgeniya Cherkezova" w:date="2020-09-03T16:11:00Z">
        <w:del w:id="971" w:author="Boryana Vodenicharska" w:date="2020-09-28T15:58:00Z">
          <w:r w:rsidR="00EA3A72" w:rsidDel="00DA70D8">
            <w:rPr>
              <w:webHidden/>
            </w:rPr>
            <w:delText>394</w:delText>
          </w:r>
        </w:del>
        <w:r w:rsidR="009F6BCC">
          <w:rPr>
            <w:webHidden/>
          </w:rPr>
          <w:fldChar w:fldCharType="end"/>
        </w:r>
        <w:r>
          <w:fldChar w:fldCharType="end"/>
        </w:r>
      </w:ins>
    </w:p>
    <w:p w:rsidR="009F6BCC" w:rsidRDefault="004D52BD">
      <w:pPr>
        <w:pStyle w:val="TableofFigures"/>
        <w:tabs>
          <w:tab w:val="left" w:pos="1760"/>
        </w:tabs>
        <w:rPr>
          <w:ins w:id="972" w:author="Evgeniya Cherkezova" w:date="2020-09-03T16:11:00Z"/>
          <w:rFonts w:asciiTheme="minorHAnsi" w:eastAsiaTheme="minorEastAsia" w:hAnsiTheme="minorHAnsi" w:cstheme="minorBidi"/>
          <w:sz w:val="22"/>
          <w:lang w:val="en-GB" w:eastAsia="en-GB"/>
        </w:rPr>
      </w:pPr>
      <w:ins w:id="973" w:author="Evgeniya Cherkezova" w:date="2020-09-03T16:11:00Z">
        <w:r>
          <w:fldChar w:fldCharType="begin"/>
        </w:r>
        <w:r>
          <w:instrText xml:space="preserve"> HYPERLINK \l "_Toc49263424" </w:instrText>
        </w:r>
        <w:r>
          <w:fldChar w:fldCharType="separate"/>
        </w:r>
        <w:r w:rsidR="009F6BCC" w:rsidRPr="009A07BE">
          <w:rPr>
            <w:rStyle w:val="Hyperlink"/>
          </w:rPr>
          <w:t>Таблица. П4-17.</w:t>
        </w:r>
        <w:r w:rsidR="009F6BCC">
          <w:rPr>
            <w:rFonts w:asciiTheme="minorHAnsi" w:eastAsiaTheme="minorEastAsia" w:hAnsiTheme="minorHAnsi" w:cstheme="minorBidi"/>
            <w:sz w:val="22"/>
            <w:lang w:val="en-GB" w:eastAsia="en-GB"/>
          </w:rPr>
          <w:tab/>
        </w:r>
        <w:r w:rsidR="009F6BCC" w:rsidRPr="009A07BE">
          <w:rPr>
            <w:rStyle w:val="Hyperlink"/>
          </w:rPr>
          <w:t>Цени на избрани видове риба според вида на продажбите през 2015 г.</w:t>
        </w:r>
        <w:r w:rsidR="009F6BCC">
          <w:rPr>
            <w:webHidden/>
          </w:rPr>
          <w:tab/>
        </w:r>
        <w:r w:rsidR="009F6BCC">
          <w:rPr>
            <w:webHidden/>
          </w:rPr>
          <w:fldChar w:fldCharType="begin"/>
        </w:r>
        <w:r w:rsidR="009F6BCC">
          <w:rPr>
            <w:webHidden/>
          </w:rPr>
          <w:instrText xml:space="preserve"> PAGEREF _Toc49263424 \h </w:instrText>
        </w:r>
      </w:ins>
      <w:r w:rsidR="009F6BCC">
        <w:rPr>
          <w:webHidden/>
        </w:rPr>
      </w:r>
      <w:ins w:id="974" w:author="Evgeniya Cherkezova" w:date="2020-09-03T16:11:00Z">
        <w:r w:rsidR="009F6BCC">
          <w:rPr>
            <w:webHidden/>
          </w:rPr>
          <w:fldChar w:fldCharType="separate"/>
        </w:r>
      </w:ins>
      <w:ins w:id="975" w:author="Boryana Vodenicharska" w:date="2020-09-28T15:58:00Z">
        <w:r w:rsidR="00DA70D8">
          <w:rPr>
            <w:webHidden/>
          </w:rPr>
          <w:t>400</w:t>
        </w:r>
      </w:ins>
      <w:ins w:id="976" w:author="Evgeniya Cherkezova" w:date="2020-09-03T16:11:00Z">
        <w:del w:id="977" w:author="Boryana Vodenicharska" w:date="2020-09-28T15:58:00Z">
          <w:r w:rsidR="00EA3A72" w:rsidDel="00DA70D8">
            <w:rPr>
              <w:webHidden/>
            </w:rPr>
            <w:delText>395</w:delText>
          </w:r>
        </w:del>
        <w:r w:rsidR="009F6BCC">
          <w:rPr>
            <w:webHidden/>
          </w:rPr>
          <w:fldChar w:fldCharType="end"/>
        </w:r>
        <w:r>
          <w:fldChar w:fldCharType="end"/>
        </w:r>
      </w:ins>
    </w:p>
    <w:p w:rsidR="009F6BCC" w:rsidRDefault="004D52BD">
      <w:pPr>
        <w:pStyle w:val="TableofFigures"/>
        <w:tabs>
          <w:tab w:val="left" w:pos="1760"/>
        </w:tabs>
        <w:rPr>
          <w:ins w:id="978" w:author="Evgeniya Cherkezova" w:date="2020-09-03T16:11:00Z"/>
          <w:rFonts w:asciiTheme="minorHAnsi" w:eastAsiaTheme="minorEastAsia" w:hAnsiTheme="minorHAnsi" w:cstheme="minorBidi"/>
          <w:sz w:val="22"/>
          <w:lang w:val="en-GB" w:eastAsia="en-GB"/>
        </w:rPr>
      </w:pPr>
      <w:ins w:id="979" w:author="Evgeniya Cherkezova" w:date="2020-09-03T16:11:00Z">
        <w:r>
          <w:fldChar w:fldCharType="begin"/>
        </w:r>
        <w:r>
          <w:instrText xml:space="preserve"> HYPERLINK \l "_Toc49263425" </w:instrText>
        </w:r>
        <w:r>
          <w:fldChar w:fldCharType="separate"/>
        </w:r>
        <w:r w:rsidR="009F6BCC" w:rsidRPr="009A07BE">
          <w:rPr>
            <w:rStyle w:val="Hyperlink"/>
          </w:rPr>
          <w:t>Таблица. П4-18.</w:t>
        </w:r>
        <w:r w:rsidR="009F6BCC">
          <w:rPr>
            <w:rFonts w:asciiTheme="minorHAnsi" w:eastAsiaTheme="minorEastAsia" w:hAnsiTheme="minorHAnsi" w:cstheme="minorBidi"/>
            <w:sz w:val="22"/>
            <w:lang w:val="en-GB" w:eastAsia="en-GB"/>
          </w:rPr>
          <w:tab/>
        </w:r>
        <w:r w:rsidR="009F6BCC" w:rsidRPr="009A07BE">
          <w:rPr>
            <w:rStyle w:val="Hyperlink"/>
          </w:rPr>
          <w:t>Производство на аквакултури, t в Румъния за периода 2013-2017 г.</w:t>
        </w:r>
        <w:r w:rsidR="009F6BCC">
          <w:rPr>
            <w:webHidden/>
          </w:rPr>
          <w:tab/>
        </w:r>
        <w:r w:rsidR="009F6BCC">
          <w:rPr>
            <w:webHidden/>
          </w:rPr>
          <w:fldChar w:fldCharType="begin"/>
        </w:r>
        <w:r w:rsidR="009F6BCC">
          <w:rPr>
            <w:webHidden/>
          </w:rPr>
          <w:instrText xml:space="preserve"> PAGEREF _Toc49263425 \h </w:instrText>
        </w:r>
      </w:ins>
      <w:r w:rsidR="009F6BCC">
        <w:rPr>
          <w:webHidden/>
        </w:rPr>
      </w:r>
      <w:ins w:id="980" w:author="Evgeniya Cherkezova" w:date="2020-09-03T16:11:00Z">
        <w:r w:rsidR="009F6BCC">
          <w:rPr>
            <w:webHidden/>
          </w:rPr>
          <w:fldChar w:fldCharType="separate"/>
        </w:r>
      </w:ins>
      <w:ins w:id="981" w:author="Boryana Vodenicharska" w:date="2020-09-28T15:58:00Z">
        <w:r w:rsidR="00DA70D8">
          <w:rPr>
            <w:webHidden/>
          </w:rPr>
          <w:t>403</w:t>
        </w:r>
      </w:ins>
      <w:ins w:id="982" w:author="Evgeniya Cherkezova" w:date="2020-09-03T16:11:00Z">
        <w:del w:id="983" w:author="Boryana Vodenicharska" w:date="2020-09-28T15:58:00Z">
          <w:r w:rsidR="00EA3A72" w:rsidDel="00DA70D8">
            <w:rPr>
              <w:webHidden/>
            </w:rPr>
            <w:delText>398</w:delText>
          </w:r>
        </w:del>
        <w:r w:rsidR="009F6BCC">
          <w:rPr>
            <w:webHidden/>
          </w:rPr>
          <w:fldChar w:fldCharType="end"/>
        </w:r>
        <w:r>
          <w:fldChar w:fldCharType="end"/>
        </w:r>
      </w:ins>
    </w:p>
    <w:p w:rsidR="009F6BCC" w:rsidRDefault="004D52BD">
      <w:pPr>
        <w:pStyle w:val="TableofFigures"/>
        <w:tabs>
          <w:tab w:val="left" w:pos="1760"/>
        </w:tabs>
        <w:rPr>
          <w:ins w:id="984" w:author="Evgeniya Cherkezova" w:date="2020-09-03T16:11:00Z"/>
          <w:rFonts w:asciiTheme="minorHAnsi" w:eastAsiaTheme="minorEastAsia" w:hAnsiTheme="minorHAnsi" w:cstheme="minorBidi"/>
          <w:sz w:val="22"/>
          <w:lang w:val="en-GB" w:eastAsia="en-GB"/>
        </w:rPr>
      </w:pPr>
      <w:ins w:id="985" w:author="Evgeniya Cherkezova" w:date="2020-09-03T16:11:00Z">
        <w:r>
          <w:fldChar w:fldCharType="begin"/>
        </w:r>
        <w:r>
          <w:instrText xml:space="preserve"> HYPERLINK \l "_Toc49263426" </w:instrText>
        </w:r>
        <w:r>
          <w:fldChar w:fldCharType="separate"/>
        </w:r>
        <w:r w:rsidR="009F6BCC" w:rsidRPr="009A07BE">
          <w:rPr>
            <w:rStyle w:val="Hyperlink"/>
          </w:rPr>
          <w:t>Таблица. П4-19.</w:t>
        </w:r>
        <w:r w:rsidR="009F6BCC">
          <w:rPr>
            <w:rFonts w:asciiTheme="minorHAnsi" w:eastAsiaTheme="minorEastAsia" w:hAnsiTheme="minorHAnsi" w:cstheme="minorBidi"/>
            <w:sz w:val="22"/>
            <w:lang w:val="en-GB" w:eastAsia="en-GB"/>
          </w:rPr>
          <w:tab/>
        </w:r>
        <w:r w:rsidR="009F6BCC" w:rsidRPr="009A07BE">
          <w:rPr>
            <w:rStyle w:val="Hyperlink"/>
          </w:rPr>
          <w:t>Румънски улов от Черно море за периода 2008-2013 г.</w:t>
        </w:r>
        <w:r w:rsidR="009F6BCC">
          <w:rPr>
            <w:webHidden/>
          </w:rPr>
          <w:tab/>
        </w:r>
        <w:r w:rsidR="009F6BCC">
          <w:rPr>
            <w:webHidden/>
          </w:rPr>
          <w:fldChar w:fldCharType="begin"/>
        </w:r>
        <w:r w:rsidR="009F6BCC">
          <w:rPr>
            <w:webHidden/>
          </w:rPr>
          <w:instrText xml:space="preserve"> PAGEREF _Toc49263426 \h </w:instrText>
        </w:r>
      </w:ins>
      <w:r w:rsidR="009F6BCC">
        <w:rPr>
          <w:webHidden/>
        </w:rPr>
      </w:r>
      <w:ins w:id="986" w:author="Evgeniya Cherkezova" w:date="2020-09-03T16:11:00Z">
        <w:r w:rsidR="009F6BCC">
          <w:rPr>
            <w:webHidden/>
          </w:rPr>
          <w:fldChar w:fldCharType="separate"/>
        </w:r>
      </w:ins>
      <w:ins w:id="987" w:author="Boryana Vodenicharska" w:date="2020-09-28T15:58:00Z">
        <w:r w:rsidR="00DA70D8">
          <w:rPr>
            <w:webHidden/>
          </w:rPr>
          <w:t>405</w:t>
        </w:r>
      </w:ins>
      <w:ins w:id="988" w:author="Evgeniya Cherkezova" w:date="2020-09-03T16:11:00Z">
        <w:del w:id="989" w:author="Boryana Vodenicharska" w:date="2020-09-28T15:58:00Z">
          <w:r w:rsidR="00EA3A72" w:rsidDel="00DA70D8">
            <w:rPr>
              <w:webHidden/>
            </w:rPr>
            <w:delText>400</w:delText>
          </w:r>
        </w:del>
        <w:r w:rsidR="009F6BCC">
          <w:rPr>
            <w:webHidden/>
          </w:rPr>
          <w:fldChar w:fldCharType="end"/>
        </w:r>
        <w:r>
          <w:fldChar w:fldCharType="end"/>
        </w:r>
      </w:ins>
    </w:p>
    <w:p w:rsidR="009F6BCC" w:rsidRPr="00797C70" w:rsidRDefault="009F6BCC" w:rsidP="00BF3451">
      <w:pPr>
        <w:rPr>
          <w:lang w:eastAsia="bg-BG"/>
        </w:rPr>
      </w:pPr>
      <w:ins w:id="990" w:author="Evgeniya Cherkezova" w:date="2020-09-03T16:11:00Z">
        <w:r>
          <w:rPr>
            <w:rFonts w:eastAsia="Times New Roman"/>
            <w:noProof/>
            <w:sz w:val="20"/>
            <w:szCs w:val="24"/>
            <w:lang w:eastAsia="bg-BG"/>
          </w:rPr>
          <w:fldChar w:fldCharType="end"/>
        </w:r>
      </w:ins>
    </w:p>
    <w:p w:rsidR="00B47111" w:rsidRPr="00797C70" w:rsidRDefault="00B47111" w:rsidP="00BF3451">
      <w:pPr>
        <w:pStyle w:val="Subtitle"/>
        <w:pageBreakBefore w:val="0"/>
      </w:pPr>
      <w:bookmarkStart w:id="991" w:name="_Toc519790370"/>
      <w:bookmarkStart w:id="992" w:name="_Toc41400055"/>
      <w:bookmarkStart w:id="993" w:name="_Toc49264234"/>
      <w:r w:rsidRPr="00797C70">
        <w:t xml:space="preserve">Списък на </w:t>
      </w:r>
      <w:bookmarkEnd w:id="991"/>
      <w:del w:id="994" w:author="Evgeniya Cherkezova" w:date="2020-09-03T16:11:00Z">
        <w:r w:rsidRPr="00797C70">
          <w:delText>графиките</w:delText>
        </w:r>
      </w:del>
      <w:bookmarkEnd w:id="992"/>
      <w:ins w:id="995" w:author="Evgeniya Cherkezova" w:date="2020-09-03T16:11:00Z">
        <w:r w:rsidR="005254C6">
          <w:t>фигурите</w:t>
        </w:r>
      </w:ins>
      <w:bookmarkEnd w:id="993"/>
    </w:p>
    <w:p w:rsidR="00903380" w:rsidRDefault="008127A9">
      <w:pPr>
        <w:pStyle w:val="TableofFigures"/>
        <w:rPr>
          <w:ins w:id="996" w:author="Evgeniya Cherkezova" w:date="2020-09-03T16:11:00Z"/>
          <w:rFonts w:asciiTheme="minorHAnsi" w:eastAsiaTheme="minorEastAsia" w:hAnsiTheme="minorHAnsi" w:cstheme="minorBidi"/>
          <w:sz w:val="22"/>
          <w:lang w:val="en-GB" w:eastAsia="en-GB"/>
        </w:rPr>
      </w:pPr>
      <w:ins w:id="997" w:author="Evgeniya Cherkezova" w:date="2020-09-03T16:11:00Z">
        <w:r>
          <w:rPr>
            <w:rFonts w:eastAsia="Times New Roman"/>
            <w:szCs w:val="24"/>
            <w:lang w:eastAsia="bg-BG"/>
          </w:rPr>
          <w:fldChar w:fldCharType="begin"/>
        </w:r>
        <w:r>
          <w:rPr>
            <w:rFonts w:eastAsia="Times New Roman"/>
            <w:szCs w:val="24"/>
            <w:lang w:eastAsia="bg-BG"/>
          </w:rPr>
          <w:instrText xml:space="preserve"> TOC \h \z \t "caption FIG" \c </w:instrText>
        </w:r>
        <w:r>
          <w:rPr>
            <w:rFonts w:eastAsia="Times New Roman"/>
            <w:szCs w:val="24"/>
            <w:lang w:eastAsia="bg-BG"/>
          </w:rPr>
          <w:fldChar w:fldCharType="separate"/>
        </w:r>
        <w:r w:rsidR="004D52BD">
          <w:fldChar w:fldCharType="begin"/>
        </w:r>
        <w:r w:rsidR="004D52BD">
          <w:instrText xml:space="preserve"> HYPERLINK \l "_Toc49257621" </w:instrText>
        </w:r>
        <w:r w:rsidR="004D52BD">
          <w:fldChar w:fldCharType="separate"/>
        </w:r>
        <w:r w:rsidR="00903380" w:rsidRPr="00746F37">
          <w:rPr>
            <w:rStyle w:val="Hyperlink"/>
          </w:rPr>
          <w:t>Фигура 1.</w:t>
        </w:r>
        <w:r w:rsidR="00903380">
          <w:rPr>
            <w:rFonts w:asciiTheme="minorHAnsi" w:eastAsiaTheme="minorEastAsia" w:hAnsiTheme="minorHAnsi" w:cstheme="minorBidi"/>
            <w:sz w:val="22"/>
            <w:lang w:val="en-GB" w:eastAsia="en-GB"/>
          </w:rPr>
          <w:tab/>
        </w:r>
        <w:r w:rsidR="00903380" w:rsidRPr="00746F37">
          <w:rPr>
            <w:rStyle w:val="Hyperlink"/>
          </w:rPr>
          <w:t>Общо производство от риболов и аквакултури за периода 1980-1989 г., (t).</w:t>
        </w:r>
        <w:r w:rsidR="00903380">
          <w:rPr>
            <w:webHidden/>
          </w:rPr>
          <w:tab/>
        </w:r>
        <w:r w:rsidR="00903380">
          <w:rPr>
            <w:webHidden/>
          </w:rPr>
          <w:fldChar w:fldCharType="begin"/>
        </w:r>
        <w:r w:rsidR="00903380">
          <w:rPr>
            <w:webHidden/>
          </w:rPr>
          <w:instrText xml:space="preserve"> PAGEREF _Toc49257621 \h </w:instrText>
        </w:r>
      </w:ins>
      <w:r w:rsidR="00903380">
        <w:rPr>
          <w:webHidden/>
        </w:rPr>
      </w:r>
      <w:ins w:id="998" w:author="Evgeniya Cherkezova" w:date="2020-09-03T16:11:00Z">
        <w:r w:rsidR="00903380">
          <w:rPr>
            <w:webHidden/>
          </w:rPr>
          <w:fldChar w:fldCharType="separate"/>
        </w:r>
      </w:ins>
      <w:ins w:id="999" w:author="Boryana Vodenicharska" w:date="2020-09-28T15:58:00Z">
        <w:r w:rsidR="00DA70D8">
          <w:rPr>
            <w:webHidden/>
          </w:rPr>
          <w:t>24</w:t>
        </w:r>
      </w:ins>
      <w:ins w:id="1000" w:author="Evgeniya Cherkezova" w:date="2020-09-03T16:11:00Z">
        <w:r w:rsidR="00903380">
          <w:rPr>
            <w:webHidden/>
          </w:rPr>
          <w:fldChar w:fldCharType="end"/>
        </w:r>
        <w:r w:rsidR="004D52BD">
          <w:fldChar w:fldCharType="end"/>
        </w:r>
      </w:ins>
    </w:p>
    <w:p w:rsidR="00903380" w:rsidRDefault="004D52BD">
      <w:pPr>
        <w:pStyle w:val="TableofFigures"/>
        <w:rPr>
          <w:ins w:id="1001" w:author="Evgeniya Cherkezova" w:date="2020-09-03T16:11:00Z"/>
          <w:rFonts w:asciiTheme="minorHAnsi" w:eastAsiaTheme="minorEastAsia" w:hAnsiTheme="minorHAnsi" w:cstheme="minorBidi"/>
          <w:sz w:val="22"/>
          <w:lang w:val="en-GB" w:eastAsia="en-GB"/>
        </w:rPr>
      </w:pPr>
      <w:ins w:id="1002" w:author="Evgeniya Cherkezova" w:date="2020-09-03T16:11:00Z">
        <w:r>
          <w:fldChar w:fldCharType="begin"/>
        </w:r>
        <w:r>
          <w:instrText xml:space="preserve"> HYPERLINK \l "_Toc49257622" </w:instrText>
        </w:r>
        <w:r>
          <w:fldChar w:fldCharType="separate"/>
        </w:r>
        <w:r w:rsidR="00903380" w:rsidRPr="00746F37">
          <w:rPr>
            <w:rStyle w:val="Hyperlink"/>
          </w:rPr>
          <w:t>Фигура 2.</w:t>
        </w:r>
        <w:r w:rsidR="00903380">
          <w:rPr>
            <w:rFonts w:asciiTheme="minorHAnsi" w:eastAsiaTheme="minorEastAsia" w:hAnsiTheme="minorHAnsi" w:cstheme="minorBidi"/>
            <w:sz w:val="22"/>
            <w:lang w:val="en-GB" w:eastAsia="en-GB"/>
          </w:rPr>
          <w:tab/>
        </w:r>
        <w:r w:rsidR="00903380" w:rsidRPr="00746F37">
          <w:rPr>
            <w:rStyle w:val="Hyperlink"/>
          </w:rPr>
          <w:t>Общо производство от улов и аквакултури за периода 1990-2007 г., (t).</w:t>
        </w:r>
        <w:r w:rsidR="00903380">
          <w:rPr>
            <w:webHidden/>
          </w:rPr>
          <w:tab/>
        </w:r>
        <w:r w:rsidR="00903380">
          <w:rPr>
            <w:webHidden/>
          </w:rPr>
          <w:fldChar w:fldCharType="begin"/>
        </w:r>
        <w:r w:rsidR="00903380">
          <w:rPr>
            <w:webHidden/>
          </w:rPr>
          <w:instrText xml:space="preserve"> PAGEREF _Toc49257622 \h </w:instrText>
        </w:r>
      </w:ins>
      <w:r w:rsidR="00903380">
        <w:rPr>
          <w:webHidden/>
        </w:rPr>
      </w:r>
      <w:ins w:id="1003" w:author="Evgeniya Cherkezova" w:date="2020-09-03T16:11:00Z">
        <w:r w:rsidR="00903380">
          <w:rPr>
            <w:webHidden/>
          </w:rPr>
          <w:fldChar w:fldCharType="separate"/>
        </w:r>
      </w:ins>
      <w:ins w:id="1004" w:author="Boryana Vodenicharska" w:date="2020-09-28T15:58:00Z">
        <w:r w:rsidR="00DA70D8">
          <w:rPr>
            <w:webHidden/>
          </w:rPr>
          <w:t>25</w:t>
        </w:r>
      </w:ins>
      <w:ins w:id="1005" w:author="Evgeniya Cherkezova" w:date="2020-09-03T16:11:00Z">
        <w:r w:rsidR="00903380">
          <w:rPr>
            <w:webHidden/>
          </w:rPr>
          <w:fldChar w:fldCharType="end"/>
        </w:r>
        <w:r>
          <w:fldChar w:fldCharType="end"/>
        </w:r>
      </w:ins>
    </w:p>
    <w:p w:rsidR="00903380" w:rsidRDefault="004D52BD">
      <w:pPr>
        <w:pStyle w:val="TableofFigures"/>
        <w:rPr>
          <w:ins w:id="1006" w:author="Evgeniya Cherkezova" w:date="2020-09-03T16:11:00Z"/>
          <w:rFonts w:asciiTheme="minorHAnsi" w:eastAsiaTheme="minorEastAsia" w:hAnsiTheme="minorHAnsi" w:cstheme="minorBidi"/>
          <w:sz w:val="22"/>
          <w:lang w:val="en-GB" w:eastAsia="en-GB"/>
        </w:rPr>
      </w:pPr>
      <w:ins w:id="1007" w:author="Evgeniya Cherkezova" w:date="2020-09-03T16:11:00Z">
        <w:r>
          <w:fldChar w:fldCharType="begin"/>
        </w:r>
        <w:r>
          <w:instrText xml:space="preserve"> HYPERLINK \l "_Toc49257623" </w:instrText>
        </w:r>
        <w:r>
          <w:fldChar w:fldCharType="separate"/>
        </w:r>
        <w:r w:rsidR="00903380" w:rsidRPr="00746F37">
          <w:rPr>
            <w:rStyle w:val="Hyperlink"/>
          </w:rPr>
          <w:t>Фигура 3.</w:t>
        </w:r>
        <w:r w:rsidR="00903380">
          <w:rPr>
            <w:rFonts w:asciiTheme="minorHAnsi" w:eastAsiaTheme="minorEastAsia" w:hAnsiTheme="minorHAnsi" w:cstheme="minorBidi"/>
            <w:sz w:val="22"/>
            <w:lang w:val="en-GB" w:eastAsia="en-GB"/>
          </w:rPr>
          <w:tab/>
        </w:r>
        <w:r w:rsidR="00903380" w:rsidRPr="00746F37">
          <w:rPr>
            <w:rStyle w:val="Hyperlink"/>
          </w:rPr>
          <w:t>Брой на корабите и дни на море за периода 2007-2019 г.</w:t>
        </w:r>
        <w:r w:rsidR="00903380">
          <w:rPr>
            <w:webHidden/>
          </w:rPr>
          <w:tab/>
        </w:r>
        <w:r w:rsidR="00903380">
          <w:rPr>
            <w:webHidden/>
          </w:rPr>
          <w:fldChar w:fldCharType="begin"/>
        </w:r>
        <w:r w:rsidR="00903380">
          <w:rPr>
            <w:webHidden/>
          </w:rPr>
          <w:instrText xml:space="preserve"> PAGEREF _Toc49257623 \h </w:instrText>
        </w:r>
      </w:ins>
      <w:r w:rsidR="00903380">
        <w:rPr>
          <w:webHidden/>
        </w:rPr>
      </w:r>
      <w:ins w:id="1008" w:author="Evgeniya Cherkezova" w:date="2020-09-03T16:11:00Z">
        <w:r w:rsidR="00903380">
          <w:rPr>
            <w:webHidden/>
          </w:rPr>
          <w:fldChar w:fldCharType="separate"/>
        </w:r>
      </w:ins>
      <w:ins w:id="1009" w:author="Boryana Vodenicharska" w:date="2020-09-28T15:58:00Z">
        <w:r w:rsidR="00DA70D8">
          <w:rPr>
            <w:webHidden/>
          </w:rPr>
          <w:t>34</w:t>
        </w:r>
      </w:ins>
      <w:ins w:id="1010" w:author="Evgeniya Cherkezova" w:date="2020-09-03T16:11:00Z">
        <w:r w:rsidR="00903380">
          <w:rPr>
            <w:webHidden/>
          </w:rPr>
          <w:fldChar w:fldCharType="end"/>
        </w:r>
        <w:r>
          <w:fldChar w:fldCharType="end"/>
        </w:r>
      </w:ins>
    </w:p>
    <w:p w:rsidR="00903380" w:rsidRDefault="004D52BD">
      <w:pPr>
        <w:pStyle w:val="TableofFigures"/>
        <w:rPr>
          <w:ins w:id="1011" w:author="Evgeniya Cherkezova" w:date="2020-09-03T16:11:00Z"/>
          <w:rFonts w:asciiTheme="minorHAnsi" w:eastAsiaTheme="minorEastAsia" w:hAnsiTheme="minorHAnsi" w:cstheme="minorBidi"/>
          <w:sz w:val="22"/>
          <w:lang w:val="en-GB" w:eastAsia="en-GB"/>
        </w:rPr>
      </w:pPr>
      <w:ins w:id="1012" w:author="Evgeniya Cherkezova" w:date="2020-09-03T16:11:00Z">
        <w:r>
          <w:fldChar w:fldCharType="begin"/>
        </w:r>
        <w:r>
          <w:instrText xml:space="preserve"> HYPERLINK \l "_Toc49257624" </w:instrText>
        </w:r>
        <w:r>
          <w:fldChar w:fldCharType="separate"/>
        </w:r>
        <w:r w:rsidR="00903380" w:rsidRPr="00746F37">
          <w:rPr>
            <w:rStyle w:val="Hyperlink"/>
          </w:rPr>
          <w:t>Фигура 4.</w:t>
        </w:r>
        <w:r w:rsidR="00903380">
          <w:rPr>
            <w:rFonts w:asciiTheme="minorHAnsi" w:eastAsiaTheme="minorEastAsia" w:hAnsiTheme="minorHAnsi" w:cstheme="minorBidi"/>
            <w:sz w:val="22"/>
            <w:lang w:val="en-GB" w:eastAsia="en-GB"/>
          </w:rPr>
          <w:tab/>
        </w:r>
        <w:r w:rsidR="00903380" w:rsidRPr="00746F37">
          <w:rPr>
            <w:rStyle w:val="Hyperlink"/>
          </w:rPr>
          <w:t>Общ улов на риба и други водни организми в страната, (t)</w:t>
        </w:r>
        <w:r w:rsidR="00903380">
          <w:rPr>
            <w:webHidden/>
          </w:rPr>
          <w:tab/>
        </w:r>
        <w:r w:rsidR="00903380">
          <w:rPr>
            <w:webHidden/>
          </w:rPr>
          <w:fldChar w:fldCharType="begin"/>
        </w:r>
        <w:r w:rsidR="00903380">
          <w:rPr>
            <w:webHidden/>
          </w:rPr>
          <w:instrText xml:space="preserve"> PAGEREF _Toc49257624 \h </w:instrText>
        </w:r>
      </w:ins>
      <w:r w:rsidR="00903380">
        <w:rPr>
          <w:webHidden/>
        </w:rPr>
      </w:r>
      <w:ins w:id="1013" w:author="Evgeniya Cherkezova" w:date="2020-09-03T16:11:00Z">
        <w:r w:rsidR="00903380">
          <w:rPr>
            <w:webHidden/>
          </w:rPr>
          <w:fldChar w:fldCharType="separate"/>
        </w:r>
      </w:ins>
      <w:ins w:id="1014" w:author="Boryana Vodenicharska" w:date="2020-09-28T15:58:00Z">
        <w:r w:rsidR="00DA70D8">
          <w:rPr>
            <w:webHidden/>
          </w:rPr>
          <w:t>51</w:t>
        </w:r>
      </w:ins>
      <w:ins w:id="1015" w:author="Evgeniya Cherkezova" w:date="2020-09-03T16:11:00Z">
        <w:del w:id="1016" w:author="Boryana Vodenicharska" w:date="2020-09-28T15:58:00Z">
          <w:r w:rsidR="00EA3A72" w:rsidDel="00DA70D8">
            <w:rPr>
              <w:webHidden/>
            </w:rPr>
            <w:delText>50</w:delText>
          </w:r>
        </w:del>
        <w:r w:rsidR="00903380">
          <w:rPr>
            <w:webHidden/>
          </w:rPr>
          <w:fldChar w:fldCharType="end"/>
        </w:r>
        <w:r>
          <w:fldChar w:fldCharType="end"/>
        </w:r>
      </w:ins>
    </w:p>
    <w:p w:rsidR="00903380" w:rsidRDefault="004D52BD">
      <w:pPr>
        <w:pStyle w:val="TableofFigures"/>
        <w:rPr>
          <w:ins w:id="1017" w:author="Evgeniya Cherkezova" w:date="2020-09-03T16:11:00Z"/>
          <w:rFonts w:asciiTheme="minorHAnsi" w:eastAsiaTheme="minorEastAsia" w:hAnsiTheme="minorHAnsi" w:cstheme="minorBidi"/>
          <w:sz w:val="22"/>
          <w:lang w:val="en-GB" w:eastAsia="en-GB"/>
        </w:rPr>
      </w:pPr>
      <w:ins w:id="1018" w:author="Evgeniya Cherkezova" w:date="2020-09-03T16:11:00Z">
        <w:r>
          <w:fldChar w:fldCharType="begin"/>
        </w:r>
        <w:r>
          <w:instrText xml:space="preserve"> HYPERLINK \l "_Toc49257625" </w:instrText>
        </w:r>
        <w:r>
          <w:fldChar w:fldCharType="separate"/>
        </w:r>
        <w:r w:rsidR="00903380" w:rsidRPr="00746F37">
          <w:rPr>
            <w:rStyle w:val="Hyperlink"/>
          </w:rPr>
          <w:t>Фигура 5.</w:t>
        </w:r>
        <w:r w:rsidR="00903380">
          <w:rPr>
            <w:rFonts w:asciiTheme="minorHAnsi" w:eastAsiaTheme="minorEastAsia" w:hAnsiTheme="minorHAnsi" w:cstheme="minorBidi"/>
            <w:sz w:val="22"/>
            <w:lang w:val="en-GB" w:eastAsia="en-GB"/>
          </w:rPr>
          <w:tab/>
        </w:r>
        <w:r w:rsidR="00903380" w:rsidRPr="00746F37">
          <w:rPr>
            <w:rStyle w:val="Hyperlink"/>
          </w:rPr>
          <w:t>Брой на предприятията в подсектори 03.11 Океански и морски риболов и 3.12 Сладководен риболов по големина: микро предприятия до 9 заети, малкипредприятя от 10 до 49 заети и средни предприятия от 50 до 249 заети.</w:t>
        </w:r>
        <w:r w:rsidR="00903380">
          <w:rPr>
            <w:webHidden/>
          </w:rPr>
          <w:tab/>
        </w:r>
        <w:r w:rsidR="00903380">
          <w:rPr>
            <w:webHidden/>
          </w:rPr>
          <w:fldChar w:fldCharType="begin"/>
        </w:r>
        <w:r w:rsidR="00903380">
          <w:rPr>
            <w:webHidden/>
          </w:rPr>
          <w:instrText xml:space="preserve"> PAGEREF _Toc49257625 \h </w:instrText>
        </w:r>
      </w:ins>
      <w:r w:rsidR="00903380">
        <w:rPr>
          <w:webHidden/>
        </w:rPr>
      </w:r>
      <w:ins w:id="1019" w:author="Evgeniya Cherkezova" w:date="2020-09-03T16:11:00Z">
        <w:r w:rsidR="00903380">
          <w:rPr>
            <w:webHidden/>
          </w:rPr>
          <w:fldChar w:fldCharType="separate"/>
        </w:r>
      </w:ins>
      <w:ins w:id="1020" w:author="Boryana Vodenicharska" w:date="2020-09-28T15:58:00Z">
        <w:r w:rsidR="00DA70D8">
          <w:rPr>
            <w:webHidden/>
          </w:rPr>
          <w:t>59</w:t>
        </w:r>
      </w:ins>
      <w:ins w:id="1021" w:author="Evgeniya Cherkezova" w:date="2020-09-03T16:11:00Z">
        <w:del w:id="1022" w:author="Boryana Vodenicharska" w:date="2020-09-28T15:58:00Z">
          <w:r w:rsidR="00EA3A72" w:rsidDel="00DA70D8">
            <w:rPr>
              <w:webHidden/>
            </w:rPr>
            <w:delText>58</w:delText>
          </w:r>
        </w:del>
        <w:r w:rsidR="00903380">
          <w:rPr>
            <w:webHidden/>
          </w:rPr>
          <w:fldChar w:fldCharType="end"/>
        </w:r>
        <w:r>
          <w:fldChar w:fldCharType="end"/>
        </w:r>
      </w:ins>
    </w:p>
    <w:p w:rsidR="00903380" w:rsidRDefault="004D52BD">
      <w:pPr>
        <w:pStyle w:val="TableofFigures"/>
        <w:rPr>
          <w:ins w:id="1023" w:author="Evgeniya Cherkezova" w:date="2020-09-03T16:11:00Z"/>
          <w:rFonts w:asciiTheme="minorHAnsi" w:eastAsiaTheme="minorEastAsia" w:hAnsiTheme="minorHAnsi" w:cstheme="minorBidi"/>
          <w:sz w:val="22"/>
          <w:lang w:val="en-GB" w:eastAsia="en-GB"/>
        </w:rPr>
      </w:pPr>
      <w:ins w:id="1024" w:author="Evgeniya Cherkezova" w:date="2020-09-03T16:11:00Z">
        <w:r>
          <w:fldChar w:fldCharType="begin"/>
        </w:r>
        <w:r>
          <w:instrText xml:space="preserve"> HYPERLINK \l "_Toc49257626" </w:instrText>
        </w:r>
        <w:r>
          <w:fldChar w:fldCharType="separate"/>
        </w:r>
        <w:r w:rsidR="00903380" w:rsidRPr="00746F37">
          <w:rPr>
            <w:rStyle w:val="Hyperlink"/>
          </w:rPr>
          <w:t>Фигура 6.</w:t>
        </w:r>
        <w:r w:rsidR="00903380">
          <w:rPr>
            <w:rFonts w:asciiTheme="minorHAnsi" w:eastAsiaTheme="minorEastAsia" w:hAnsiTheme="minorHAnsi" w:cstheme="minorBidi"/>
            <w:sz w:val="22"/>
            <w:lang w:val="en-GB" w:eastAsia="en-GB"/>
          </w:rPr>
          <w:tab/>
        </w:r>
        <w:r w:rsidR="00903380" w:rsidRPr="00746F37">
          <w:rPr>
            <w:rStyle w:val="Hyperlink"/>
          </w:rPr>
          <w:t>Общи годишни приходи на предприятията в подсектор 03.1 Риболов в милиони левове</w:t>
        </w:r>
        <w:r w:rsidR="00903380">
          <w:rPr>
            <w:webHidden/>
          </w:rPr>
          <w:tab/>
        </w:r>
        <w:r w:rsidR="00903380">
          <w:rPr>
            <w:webHidden/>
          </w:rPr>
          <w:fldChar w:fldCharType="begin"/>
        </w:r>
        <w:r w:rsidR="00903380">
          <w:rPr>
            <w:webHidden/>
          </w:rPr>
          <w:instrText xml:space="preserve"> PAGEREF _Toc49257626 \h </w:instrText>
        </w:r>
      </w:ins>
      <w:r w:rsidR="00903380">
        <w:rPr>
          <w:webHidden/>
        </w:rPr>
      </w:r>
      <w:ins w:id="1025" w:author="Evgeniya Cherkezova" w:date="2020-09-03T16:11:00Z">
        <w:r w:rsidR="00903380">
          <w:rPr>
            <w:webHidden/>
          </w:rPr>
          <w:fldChar w:fldCharType="separate"/>
        </w:r>
      </w:ins>
      <w:ins w:id="1026" w:author="Boryana Vodenicharska" w:date="2020-09-28T15:58:00Z">
        <w:r w:rsidR="00DA70D8">
          <w:rPr>
            <w:webHidden/>
          </w:rPr>
          <w:t>60</w:t>
        </w:r>
      </w:ins>
      <w:ins w:id="1027" w:author="Evgeniya Cherkezova" w:date="2020-09-03T16:11:00Z">
        <w:del w:id="1028" w:author="Boryana Vodenicharska" w:date="2020-09-28T15:58:00Z">
          <w:r w:rsidR="00EA3A72" w:rsidDel="00DA70D8">
            <w:rPr>
              <w:webHidden/>
            </w:rPr>
            <w:delText>59</w:delText>
          </w:r>
        </w:del>
        <w:r w:rsidR="00903380">
          <w:rPr>
            <w:webHidden/>
          </w:rPr>
          <w:fldChar w:fldCharType="end"/>
        </w:r>
        <w:r>
          <w:fldChar w:fldCharType="end"/>
        </w:r>
      </w:ins>
    </w:p>
    <w:p w:rsidR="00903380" w:rsidRDefault="004D52BD">
      <w:pPr>
        <w:pStyle w:val="TableofFigures"/>
        <w:rPr>
          <w:ins w:id="1029" w:author="Evgeniya Cherkezova" w:date="2020-09-03T16:11:00Z"/>
          <w:rFonts w:asciiTheme="minorHAnsi" w:eastAsiaTheme="minorEastAsia" w:hAnsiTheme="minorHAnsi" w:cstheme="minorBidi"/>
          <w:sz w:val="22"/>
          <w:lang w:val="en-GB" w:eastAsia="en-GB"/>
        </w:rPr>
      </w:pPr>
      <w:ins w:id="1030" w:author="Evgeniya Cherkezova" w:date="2020-09-03T16:11:00Z">
        <w:r>
          <w:fldChar w:fldCharType="begin"/>
        </w:r>
        <w:r>
          <w:instrText xml:space="preserve"> HYPERLINK \l "_Toc49257627" </w:instrText>
        </w:r>
        <w:r>
          <w:fldChar w:fldCharType="separate"/>
        </w:r>
        <w:r w:rsidR="00903380" w:rsidRPr="00746F37">
          <w:rPr>
            <w:rStyle w:val="Hyperlink"/>
          </w:rPr>
          <w:t>Фигура 7.</w:t>
        </w:r>
        <w:r w:rsidR="00903380">
          <w:rPr>
            <w:rFonts w:asciiTheme="minorHAnsi" w:eastAsiaTheme="minorEastAsia" w:hAnsiTheme="minorHAnsi" w:cstheme="minorBidi"/>
            <w:sz w:val="22"/>
            <w:lang w:val="en-GB" w:eastAsia="en-GB"/>
          </w:rPr>
          <w:tab/>
        </w:r>
        <w:r w:rsidR="00903380" w:rsidRPr="00746F37">
          <w:rPr>
            <w:rStyle w:val="Hyperlink"/>
          </w:rPr>
          <w:t>Общи годишни приходи на предприятията в подсектор 03.1 Риболов в области Бургас, Варна и Добрич в милиони левове</w:t>
        </w:r>
        <w:r w:rsidR="00903380">
          <w:rPr>
            <w:webHidden/>
          </w:rPr>
          <w:tab/>
        </w:r>
        <w:r w:rsidR="00903380">
          <w:rPr>
            <w:webHidden/>
          </w:rPr>
          <w:fldChar w:fldCharType="begin"/>
        </w:r>
        <w:r w:rsidR="00903380">
          <w:rPr>
            <w:webHidden/>
          </w:rPr>
          <w:instrText xml:space="preserve"> PAGEREF _Toc49257627 \h </w:instrText>
        </w:r>
      </w:ins>
      <w:r w:rsidR="00903380">
        <w:rPr>
          <w:webHidden/>
        </w:rPr>
      </w:r>
      <w:ins w:id="1031" w:author="Evgeniya Cherkezova" w:date="2020-09-03T16:11:00Z">
        <w:r w:rsidR="00903380">
          <w:rPr>
            <w:webHidden/>
          </w:rPr>
          <w:fldChar w:fldCharType="separate"/>
        </w:r>
      </w:ins>
      <w:ins w:id="1032" w:author="Boryana Vodenicharska" w:date="2020-09-28T15:58:00Z">
        <w:r w:rsidR="00DA70D8">
          <w:rPr>
            <w:webHidden/>
          </w:rPr>
          <w:t>61</w:t>
        </w:r>
      </w:ins>
      <w:ins w:id="1033" w:author="Evgeniya Cherkezova" w:date="2020-09-03T16:11:00Z">
        <w:del w:id="1034" w:author="Boryana Vodenicharska" w:date="2020-09-28T15:58:00Z">
          <w:r w:rsidR="00EA3A72" w:rsidDel="00DA70D8">
            <w:rPr>
              <w:webHidden/>
            </w:rPr>
            <w:delText>60</w:delText>
          </w:r>
        </w:del>
        <w:r w:rsidR="00903380">
          <w:rPr>
            <w:webHidden/>
          </w:rPr>
          <w:fldChar w:fldCharType="end"/>
        </w:r>
        <w:r>
          <w:fldChar w:fldCharType="end"/>
        </w:r>
      </w:ins>
    </w:p>
    <w:p w:rsidR="00903380" w:rsidRDefault="004D52BD">
      <w:pPr>
        <w:pStyle w:val="TableofFigures"/>
        <w:rPr>
          <w:ins w:id="1035" w:author="Evgeniya Cherkezova" w:date="2020-09-03T16:11:00Z"/>
          <w:rFonts w:asciiTheme="minorHAnsi" w:eastAsiaTheme="minorEastAsia" w:hAnsiTheme="minorHAnsi" w:cstheme="minorBidi"/>
          <w:sz w:val="22"/>
          <w:lang w:val="en-GB" w:eastAsia="en-GB"/>
        </w:rPr>
      </w:pPr>
      <w:ins w:id="1036" w:author="Evgeniya Cherkezova" w:date="2020-09-03T16:11:00Z">
        <w:r>
          <w:fldChar w:fldCharType="begin"/>
        </w:r>
        <w:r>
          <w:instrText xml:space="preserve"> HYPERLINK \l "_Toc49257628" </w:instrText>
        </w:r>
        <w:r>
          <w:fldChar w:fldCharType="separate"/>
        </w:r>
        <w:r w:rsidR="00903380" w:rsidRPr="00746F37">
          <w:rPr>
            <w:rStyle w:val="Hyperlink"/>
          </w:rPr>
          <w:t>Фигура 8.</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предприятие в подсектор 03.1 Риболов в хил. лв.</w:t>
        </w:r>
        <w:r w:rsidR="00903380">
          <w:rPr>
            <w:webHidden/>
          </w:rPr>
          <w:tab/>
        </w:r>
        <w:r w:rsidR="00903380">
          <w:rPr>
            <w:webHidden/>
          </w:rPr>
          <w:fldChar w:fldCharType="begin"/>
        </w:r>
        <w:r w:rsidR="00903380">
          <w:rPr>
            <w:webHidden/>
          </w:rPr>
          <w:instrText xml:space="preserve"> PAGEREF _Toc49257628 \h </w:instrText>
        </w:r>
      </w:ins>
      <w:r w:rsidR="00903380">
        <w:rPr>
          <w:webHidden/>
        </w:rPr>
      </w:r>
      <w:ins w:id="1037" w:author="Evgeniya Cherkezova" w:date="2020-09-03T16:11:00Z">
        <w:r w:rsidR="00903380">
          <w:rPr>
            <w:webHidden/>
          </w:rPr>
          <w:fldChar w:fldCharType="separate"/>
        </w:r>
      </w:ins>
      <w:ins w:id="1038" w:author="Boryana Vodenicharska" w:date="2020-09-28T15:58:00Z">
        <w:r w:rsidR="00DA70D8">
          <w:rPr>
            <w:webHidden/>
          </w:rPr>
          <w:t>61</w:t>
        </w:r>
      </w:ins>
      <w:ins w:id="1039" w:author="Evgeniya Cherkezova" w:date="2020-09-03T16:11:00Z">
        <w:del w:id="1040" w:author="Boryana Vodenicharska" w:date="2020-09-28T15:58:00Z">
          <w:r w:rsidR="00EA3A72" w:rsidDel="00DA70D8">
            <w:rPr>
              <w:webHidden/>
            </w:rPr>
            <w:delText>60</w:delText>
          </w:r>
        </w:del>
        <w:r w:rsidR="00903380">
          <w:rPr>
            <w:webHidden/>
          </w:rPr>
          <w:fldChar w:fldCharType="end"/>
        </w:r>
        <w:r>
          <w:fldChar w:fldCharType="end"/>
        </w:r>
      </w:ins>
    </w:p>
    <w:p w:rsidR="00903380" w:rsidRDefault="004D52BD">
      <w:pPr>
        <w:pStyle w:val="TableofFigures"/>
        <w:rPr>
          <w:ins w:id="1041" w:author="Evgeniya Cherkezova" w:date="2020-09-03T16:11:00Z"/>
          <w:rFonts w:asciiTheme="minorHAnsi" w:eastAsiaTheme="minorEastAsia" w:hAnsiTheme="minorHAnsi" w:cstheme="minorBidi"/>
          <w:sz w:val="22"/>
          <w:lang w:val="en-GB" w:eastAsia="en-GB"/>
        </w:rPr>
      </w:pPr>
      <w:ins w:id="1042" w:author="Evgeniya Cherkezova" w:date="2020-09-03T16:11:00Z">
        <w:r>
          <w:fldChar w:fldCharType="begin"/>
        </w:r>
        <w:r>
          <w:instrText xml:space="preserve"> HYPERLINK \l "_Toc49257629" </w:instrText>
        </w:r>
        <w:r>
          <w:fldChar w:fldCharType="separate"/>
        </w:r>
        <w:r w:rsidR="00903380" w:rsidRPr="00746F37">
          <w:rPr>
            <w:rStyle w:val="Hyperlink"/>
          </w:rPr>
          <w:t>Фигура 9.</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предприятие в подсектор 03.1 Риболов в области Бургас, Варна и Добрич в хил. лв.</w:t>
        </w:r>
        <w:r w:rsidR="00903380">
          <w:rPr>
            <w:webHidden/>
          </w:rPr>
          <w:tab/>
        </w:r>
        <w:r w:rsidR="00903380">
          <w:rPr>
            <w:webHidden/>
          </w:rPr>
          <w:fldChar w:fldCharType="begin"/>
        </w:r>
        <w:r w:rsidR="00903380">
          <w:rPr>
            <w:webHidden/>
          </w:rPr>
          <w:instrText xml:space="preserve"> PAGEREF _Toc49257629 \h </w:instrText>
        </w:r>
      </w:ins>
      <w:r w:rsidR="00903380">
        <w:rPr>
          <w:webHidden/>
        </w:rPr>
      </w:r>
      <w:ins w:id="1043" w:author="Evgeniya Cherkezova" w:date="2020-09-03T16:11:00Z">
        <w:r w:rsidR="00903380">
          <w:rPr>
            <w:webHidden/>
          </w:rPr>
          <w:fldChar w:fldCharType="separate"/>
        </w:r>
      </w:ins>
      <w:ins w:id="1044" w:author="Boryana Vodenicharska" w:date="2020-09-28T15:58:00Z">
        <w:r w:rsidR="00DA70D8">
          <w:rPr>
            <w:webHidden/>
          </w:rPr>
          <w:t>62</w:t>
        </w:r>
      </w:ins>
      <w:ins w:id="1045" w:author="Evgeniya Cherkezova" w:date="2020-09-03T16:11:00Z">
        <w:del w:id="1046" w:author="Boryana Vodenicharska" w:date="2020-09-28T15:58:00Z">
          <w:r w:rsidR="00EA3A72" w:rsidDel="00DA70D8">
            <w:rPr>
              <w:webHidden/>
            </w:rPr>
            <w:delText>61</w:delText>
          </w:r>
        </w:del>
        <w:r w:rsidR="00903380">
          <w:rPr>
            <w:webHidden/>
          </w:rPr>
          <w:fldChar w:fldCharType="end"/>
        </w:r>
        <w:r>
          <w:fldChar w:fldCharType="end"/>
        </w:r>
      </w:ins>
    </w:p>
    <w:p w:rsidR="00903380" w:rsidRDefault="004D52BD">
      <w:pPr>
        <w:pStyle w:val="TableofFigures"/>
        <w:rPr>
          <w:ins w:id="1047" w:author="Evgeniya Cherkezova" w:date="2020-09-03T16:11:00Z"/>
          <w:rFonts w:asciiTheme="minorHAnsi" w:eastAsiaTheme="minorEastAsia" w:hAnsiTheme="minorHAnsi" w:cstheme="minorBidi"/>
          <w:sz w:val="22"/>
          <w:lang w:val="en-GB" w:eastAsia="en-GB"/>
        </w:rPr>
      </w:pPr>
      <w:ins w:id="1048" w:author="Evgeniya Cherkezova" w:date="2020-09-03T16:11:00Z">
        <w:r>
          <w:fldChar w:fldCharType="begin"/>
        </w:r>
        <w:r>
          <w:instrText xml:space="preserve"> HYPERLINK \l "_Toc49257630" </w:instrText>
        </w:r>
        <w:r>
          <w:fldChar w:fldCharType="separate"/>
        </w:r>
        <w:r w:rsidR="00903380" w:rsidRPr="00746F37">
          <w:rPr>
            <w:rStyle w:val="Hyperlink"/>
          </w:rPr>
          <w:t>Фигура 10.</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предприятие в подсектори 03.11 Океански и морски риболов и 03.12 Сладководен риболов в хил. лв.</w:t>
        </w:r>
        <w:r w:rsidR="00903380">
          <w:rPr>
            <w:webHidden/>
          </w:rPr>
          <w:tab/>
        </w:r>
        <w:r w:rsidR="00903380">
          <w:rPr>
            <w:webHidden/>
          </w:rPr>
          <w:fldChar w:fldCharType="begin"/>
        </w:r>
        <w:r w:rsidR="00903380">
          <w:rPr>
            <w:webHidden/>
          </w:rPr>
          <w:instrText xml:space="preserve"> PAGEREF _Toc49257630 \h </w:instrText>
        </w:r>
      </w:ins>
      <w:r w:rsidR="00903380">
        <w:rPr>
          <w:webHidden/>
        </w:rPr>
      </w:r>
      <w:ins w:id="1049" w:author="Evgeniya Cherkezova" w:date="2020-09-03T16:11:00Z">
        <w:r w:rsidR="00903380">
          <w:rPr>
            <w:webHidden/>
          </w:rPr>
          <w:fldChar w:fldCharType="separate"/>
        </w:r>
      </w:ins>
      <w:ins w:id="1050" w:author="Boryana Vodenicharska" w:date="2020-09-28T15:58:00Z">
        <w:r w:rsidR="00DA70D8">
          <w:rPr>
            <w:webHidden/>
          </w:rPr>
          <w:t>63</w:t>
        </w:r>
      </w:ins>
      <w:ins w:id="1051" w:author="Evgeniya Cherkezova" w:date="2020-09-03T16:11:00Z">
        <w:del w:id="1052" w:author="Boryana Vodenicharska" w:date="2020-09-28T15:58:00Z">
          <w:r w:rsidR="00EA3A72" w:rsidDel="00DA70D8">
            <w:rPr>
              <w:webHidden/>
            </w:rPr>
            <w:delText>62</w:delText>
          </w:r>
        </w:del>
        <w:r w:rsidR="00903380">
          <w:rPr>
            <w:webHidden/>
          </w:rPr>
          <w:fldChar w:fldCharType="end"/>
        </w:r>
        <w:r>
          <w:fldChar w:fldCharType="end"/>
        </w:r>
      </w:ins>
    </w:p>
    <w:p w:rsidR="00903380" w:rsidRDefault="004D52BD">
      <w:pPr>
        <w:pStyle w:val="TableofFigures"/>
        <w:rPr>
          <w:ins w:id="1053" w:author="Evgeniya Cherkezova" w:date="2020-09-03T16:11:00Z"/>
          <w:rFonts w:asciiTheme="minorHAnsi" w:eastAsiaTheme="minorEastAsia" w:hAnsiTheme="minorHAnsi" w:cstheme="minorBidi"/>
          <w:sz w:val="22"/>
          <w:lang w:val="en-GB" w:eastAsia="en-GB"/>
        </w:rPr>
      </w:pPr>
      <w:ins w:id="1054" w:author="Evgeniya Cherkezova" w:date="2020-09-03T16:11:00Z">
        <w:r>
          <w:fldChar w:fldCharType="begin"/>
        </w:r>
        <w:r>
          <w:instrText xml:space="preserve"> HYPERLINK \l "_Toc49257631" </w:instrText>
        </w:r>
        <w:r>
          <w:fldChar w:fldCharType="separate"/>
        </w:r>
        <w:r w:rsidR="00903380" w:rsidRPr="00746F37">
          <w:rPr>
            <w:rStyle w:val="Hyperlink"/>
          </w:rPr>
          <w:t>Фигура 11.</w:t>
        </w:r>
        <w:r w:rsidR="00903380">
          <w:rPr>
            <w:rFonts w:asciiTheme="minorHAnsi" w:eastAsiaTheme="minorEastAsia" w:hAnsiTheme="minorHAnsi" w:cstheme="minorBidi"/>
            <w:sz w:val="22"/>
            <w:lang w:val="en-GB" w:eastAsia="en-GB"/>
          </w:rPr>
          <w:tab/>
        </w:r>
        <w:r w:rsidR="00903380" w:rsidRPr="00746F37">
          <w:rPr>
            <w:rStyle w:val="Hyperlink"/>
          </w:rPr>
          <w:t>Дял (%) на приходите за година в подсектор 03.1 Риболов от приходите за предходната година.</w:t>
        </w:r>
        <w:r w:rsidR="00903380">
          <w:rPr>
            <w:webHidden/>
          </w:rPr>
          <w:tab/>
        </w:r>
        <w:r w:rsidR="00903380">
          <w:rPr>
            <w:webHidden/>
          </w:rPr>
          <w:fldChar w:fldCharType="begin"/>
        </w:r>
        <w:r w:rsidR="00903380">
          <w:rPr>
            <w:webHidden/>
          </w:rPr>
          <w:instrText xml:space="preserve"> PAGEREF _Toc49257631 \h </w:instrText>
        </w:r>
      </w:ins>
      <w:r w:rsidR="00903380">
        <w:rPr>
          <w:webHidden/>
        </w:rPr>
      </w:r>
      <w:ins w:id="1055" w:author="Evgeniya Cherkezova" w:date="2020-09-03T16:11:00Z">
        <w:r w:rsidR="00903380">
          <w:rPr>
            <w:webHidden/>
          </w:rPr>
          <w:fldChar w:fldCharType="separate"/>
        </w:r>
      </w:ins>
      <w:ins w:id="1056" w:author="Boryana Vodenicharska" w:date="2020-09-28T15:58:00Z">
        <w:r w:rsidR="00DA70D8">
          <w:rPr>
            <w:webHidden/>
          </w:rPr>
          <w:t>64</w:t>
        </w:r>
      </w:ins>
      <w:ins w:id="1057" w:author="Evgeniya Cherkezova" w:date="2020-09-03T16:11:00Z">
        <w:del w:id="1058" w:author="Boryana Vodenicharska" w:date="2020-09-28T15:58:00Z">
          <w:r w:rsidR="00EA3A72" w:rsidDel="00DA70D8">
            <w:rPr>
              <w:webHidden/>
            </w:rPr>
            <w:delText>63</w:delText>
          </w:r>
        </w:del>
        <w:r w:rsidR="00903380">
          <w:rPr>
            <w:webHidden/>
          </w:rPr>
          <w:fldChar w:fldCharType="end"/>
        </w:r>
        <w:r>
          <w:fldChar w:fldCharType="end"/>
        </w:r>
      </w:ins>
    </w:p>
    <w:p w:rsidR="00903380" w:rsidRDefault="004D52BD">
      <w:pPr>
        <w:pStyle w:val="TableofFigures"/>
        <w:rPr>
          <w:ins w:id="1059" w:author="Evgeniya Cherkezova" w:date="2020-09-03T16:11:00Z"/>
          <w:rFonts w:asciiTheme="minorHAnsi" w:eastAsiaTheme="minorEastAsia" w:hAnsiTheme="minorHAnsi" w:cstheme="minorBidi"/>
          <w:sz w:val="22"/>
          <w:lang w:val="en-GB" w:eastAsia="en-GB"/>
        </w:rPr>
      </w:pPr>
      <w:ins w:id="1060" w:author="Evgeniya Cherkezova" w:date="2020-09-03T16:11:00Z">
        <w:r>
          <w:fldChar w:fldCharType="begin"/>
        </w:r>
        <w:r>
          <w:instrText xml:space="preserve"> HYPERLINK \l "_Toc49257632" </w:instrText>
        </w:r>
        <w:r>
          <w:fldChar w:fldCharType="separate"/>
        </w:r>
        <w:r w:rsidR="00903380" w:rsidRPr="00746F37">
          <w:rPr>
            <w:rStyle w:val="Hyperlink"/>
          </w:rPr>
          <w:t>Фигура 12.</w:t>
        </w:r>
        <w:r w:rsidR="00903380">
          <w:rPr>
            <w:rFonts w:asciiTheme="minorHAnsi" w:eastAsiaTheme="minorEastAsia" w:hAnsiTheme="minorHAnsi" w:cstheme="minorBidi"/>
            <w:sz w:val="22"/>
            <w:lang w:val="en-GB" w:eastAsia="en-GB"/>
          </w:rPr>
          <w:tab/>
        </w:r>
        <w:r w:rsidR="00903380" w:rsidRPr="00746F37">
          <w:rPr>
            <w:rStyle w:val="Hyperlink"/>
          </w:rPr>
          <w:t>Нетна печалба в подсектор 03.1 Риболов по години в мил. лв.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_Toc49257632 \h </w:instrText>
        </w:r>
      </w:ins>
      <w:r w:rsidR="00903380">
        <w:rPr>
          <w:webHidden/>
        </w:rPr>
      </w:r>
      <w:ins w:id="1061" w:author="Evgeniya Cherkezova" w:date="2020-09-03T16:11:00Z">
        <w:r w:rsidR="00903380">
          <w:rPr>
            <w:webHidden/>
          </w:rPr>
          <w:fldChar w:fldCharType="separate"/>
        </w:r>
      </w:ins>
      <w:ins w:id="1062" w:author="Boryana Vodenicharska" w:date="2020-09-28T15:58:00Z">
        <w:r w:rsidR="00DA70D8">
          <w:rPr>
            <w:webHidden/>
          </w:rPr>
          <w:t>64</w:t>
        </w:r>
      </w:ins>
      <w:ins w:id="1063" w:author="Evgeniya Cherkezova" w:date="2020-09-03T16:11:00Z">
        <w:del w:id="1064" w:author="Boryana Vodenicharska" w:date="2020-09-28T15:58:00Z">
          <w:r w:rsidR="00EA3A72" w:rsidDel="00DA70D8">
            <w:rPr>
              <w:webHidden/>
            </w:rPr>
            <w:delText>63</w:delText>
          </w:r>
        </w:del>
        <w:r w:rsidR="00903380">
          <w:rPr>
            <w:webHidden/>
          </w:rPr>
          <w:fldChar w:fldCharType="end"/>
        </w:r>
        <w:r>
          <w:fldChar w:fldCharType="end"/>
        </w:r>
      </w:ins>
    </w:p>
    <w:p w:rsidR="00903380" w:rsidRDefault="004D52BD">
      <w:pPr>
        <w:pStyle w:val="TableofFigures"/>
        <w:rPr>
          <w:ins w:id="1065" w:author="Evgeniya Cherkezova" w:date="2020-09-03T16:11:00Z"/>
          <w:rFonts w:asciiTheme="minorHAnsi" w:eastAsiaTheme="minorEastAsia" w:hAnsiTheme="minorHAnsi" w:cstheme="minorBidi"/>
          <w:sz w:val="22"/>
          <w:lang w:val="en-GB" w:eastAsia="en-GB"/>
        </w:rPr>
      </w:pPr>
      <w:ins w:id="1066" w:author="Evgeniya Cherkezova" w:date="2020-09-03T16:11:00Z">
        <w:r>
          <w:fldChar w:fldCharType="begin"/>
        </w:r>
        <w:r>
          <w:instrText xml:space="preserve"> HYPERLINK \l "_Toc49257633" </w:instrText>
        </w:r>
        <w:r>
          <w:fldChar w:fldCharType="separate"/>
        </w:r>
        <w:r w:rsidR="00903380" w:rsidRPr="00746F37">
          <w:rPr>
            <w:rStyle w:val="Hyperlink"/>
          </w:rPr>
          <w:t>Фигура 13.</w:t>
        </w:r>
        <w:r w:rsidR="00903380">
          <w:rPr>
            <w:rFonts w:asciiTheme="minorHAnsi" w:eastAsiaTheme="minorEastAsia" w:hAnsiTheme="minorHAnsi" w:cstheme="minorBidi"/>
            <w:sz w:val="22"/>
            <w:lang w:val="en-GB" w:eastAsia="en-GB"/>
          </w:rPr>
          <w:tab/>
        </w:r>
        <w:r w:rsidR="00903380" w:rsidRPr="00746F37">
          <w:rPr>
            <w:rStyle w:val="Hyperlink"/>
          </w:rPr>
          <w:t>Средна годишна печалба на предприятие в подсектор 03.1 Риболов по в хил. лв.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_Toc49257633 \h </w:instrText>
        </w:r>
      </w:ins>
      <w:r w:rsidR="00903380">
        <w:rPr>
          <w:webHidden/>
        </w:rPr>
      </w:r>
      <w:ins w:id="1067" w:author="Evgeniya Cherkezova" w:date="2020-09-03T16:11:00Z">
        <w:r w:rsidR="00903380">
          <w:rPr>
            <w:webHidden/>
          </w:rPr>
          <w:fldChar w:fldCharType="separate"/>
        </w:r>
      </w:ins>
      <w:ins w:id="1068" w:author="Boryana Vodenicharska" w:date="2020-09-28T15:58:00Z">
        <w:r w:rsidR="00DA70D8">
          <w:rPr>
            <w:webHidden/>
          </w:rPr>
          <w:t>65</w:t>
        </w:r>
      </w:ins>
      <w:ins w:id="1069" w:author="Evgeniya Cherkezova" w:date="2020-09-03T16:11:00Z">
        <w:del w:id="1070" w:author="Boryana Vodenicharska" w:date="2020-09-28T15:58:00Z">
          <w:r w:rsidR="00EA3A72" w:rsidDel="00DA70D8">
            <w:rPr>
              <w:webHidden/>
            </w:rPr>
            <w:delText>64</w:delText>
          </w:r>
        </w:del>
        <w:r w:rsidR="00903380">
          <w:rPr>
            <w:webHidden/>
          </w:rPr>
          <w:fldChar w:fldCharType="end"/>
        </w:r>
        <w:r>
          <w:fldChar w:fldCharType="end"/>
        </w:r>
      </w:ins>
    </w:p>
    <w:p w:rsidR="00903380" w:rsidRDefault="004D52BD">
      <w:pPr>
        <w:pStyle w:val="TableofFigures"/>
        <w:rPr>
          <w:ins w:id="1071" w:author="Evgeniya Cherkezova" w:date="2020-09-03T16:11:00Z"/>
          <w:rFonts w:asciiTheme="minorHAnsi" w:eastAsiaTheme="minorEastAsia" w:hAnsiTheme="minorHAnsi" w:cstheme="minorBidi"/>
          <w:sz w:val="22"/>
          <w:lang w:val="en-GB" w:eastAsia="en-GB"/>
        </w:rPr>
      </w:pPr>
      <w:ins w:id="1072" w:author="Evgeniya Cherkezova" w:date="2020-09-03T16:11:00Z">
        <w:r>
          <w:fldChar w:fldCharType="begin"/>
        </w:r>
        <w:r>
          <w:instrText xml:space="preserve"> HYPERLINK \l "_Toc49257634" </w:instrText>
        </w:r>
        <w:r>
          <w:fldChar w:fldCharType="separate"/>
        </w:r>
        <w:r w:rsidR="00903380" w:rsidRPr="00746F37">
          <w:rPr>
            <w:rStyle w:val="Hyperlink"/>
          </w:rPr>
          <w:t>Фигура 14.</w:t>
        </w:r>
        <w:r w:rsidR="00903380">
          <w:rPr>
            <w:rFonts w:asciiTheme="minorHAnsi" w:eastAsiaTheme="minorEastAsia" w:hAnsiTheme="minorHAnsi" w:cstheme="minorBidi"/>
            <w:sz w:val="22"/>
            <w:lang w:val="en-GB" w:eastAsia="en-GB"/>
          </w:rPr>
          <w:tab/>
        </w:r>
        <w:r w:rsidR="00903380" w:rsidRPr="00746F37">
          <w:rPr>
            <w:rStyle w:val="Hyperlink"/>
          </w:rPr>
          <w:t>Дял (%) на нетната печалба от годишните приходи в подсектор 03.1 Риболов</w:t>
        </w:r>
        <w:r w:rsidR="00903380">
          <w:rPr>
            <w:webHidden/>
          </w:rPr>
          <w:tab/>
        </w:r>
        <w:r w:rsidR="00903380">
          <w:rPr>
            <w:webHidden/>
          </w:rPr>
          <w:fldChar w:fldCharType="begin"/>
        </w:r>
        <w:r w:rsidR="00903380">
          <w:rPr>
            <w:webHidden/>
          </w:rPr>
          <w:instrText xml:space="preserve"> PAGEREF _Toc49257634 \h </w:instrText>
        </w:r>
      </w:ins>
      <w:r w:rsidR="00903380">
        <w:rPr>
          <w:webHidden/>
        </w:rPr>
      </w:r>
      <w:ins w:id="1073" w:author="Evgeniya Cherkezova" w:date="2020-09-03T16:11:00Z">
        <w:r w:rsidR="00903380">
          <w:rPr>
            <w:webHidden/>
          </w:rPr>
          <w:fldChar w:fldCharType="separate"/>
        </w:r>
      </w:ins>
      <w:ins w:id="1074" w:author="Boryana Vodenicharska" w:date="2020-09-28T15:58:00Z">
        <w:r w:rsidR="00DA70D8">
          <w:rPr>
            <w:webHidden/>
          </w:rPr>
          <w:t>66</w:t>
        </w:r>
      </w:ins>
      <w:ins w:id="1075" w:author="Evgeniya Cherkezova" w:date="2020-09-03T16:11:00Z">
        <w:del w:id="1076" w:author="Boryana Vodenicharska" w:date="2020-09-28T15:58:00Z">
          <w:r w:rsidR="00EA3A72" w:rsidDel="00DA70D8">
            <w:rPr>
              <w:webHidden/>
            </w:rPr>
            <w:delText>65</w:delText>
          </w:r>
        </w:del>
        <w:r w:rsidR="00903380">
          <w:rPr>
            <w:webHidden/>
          </w:rPr>
          <w:fldChar w:fldCharType="end"/>
        </w:r>
        <w:r>
          <w:fldChar w:fldCharType="end"/>
        </w:r>
      </w:ins>
    </w:p>
    <w:p w:rsidR="00903380" w:rsidRDefault="004D52BD">
      <w:pPr>
        <w:pStyle w:val="TableofFigures"/>
        <w:rPr>
          <w:ins w:id="1077" w:author="Evgeniya Cherkezova" w:date="2020-09-03T16:11:00Z"/>
          <w:rFonts w:asciiTheme="minorHAnsi" w:eastAsiaTheme="minorEastAsia" w:hAnsiTheme="minorHAnsi" w:cstheme="minorBidi"/>
          <w:sz w:val="22"/>
          <w:lang w:val="en-GB" w:eastAsia="en-GB"/>
        </w:rPr>
      </w:pPr>
      <w:ins w:id="1078" w:author="Evgeniya Cherkezova" w:date="2020-09-03T16:11:00Z">
        <w:r>
          <w:fldChar w:fldCharType="begin"/>
        </w:r>
        <w:r>
          <w:instrText xml:space="preserve"> HYPERLINK \l "_Toc49257635" </w:instrText>
        </w:r>
        <w:r>
          <w:fldChar w:fldCharType="separate"/>
        </w:r>
        <w:r w:rsidR="00903380" w:rsidRPr="00746F37">
          <w:rPr>
            <w:rStyle w:val="Hyperlink"/>
          </w:rPr>
          <w:t>Фигура 15.</w:t>
        </w:r>
        <w:r w:rsidR="00903380">
          <w:rPr>
            <w:rFonts w:asciiTheme="minorHAnsi" w:eastAsiaTheme="minorEastAsia" w:hAnsiTheme="minorHAnsi" w:cstheme="minorBidi"/>
            <w:sz w:val="22"/>
            <w:lang w:val="en-GB" w:eastAsia="en-GB"/>
          </w:rPr>
          <w:tab/>
        </w:r>
        <w:r w:rsidR="00903380" w:rsidRPr="00746F37">
          <w:rPr>
            <w:rStyle w:val="Hyperlink"/>
          </w:rPr>
          <w:t>Дял (%) на нетната печалба от годишните приходи в подсектор 03.1 Риболов в области Бургас, Варна и Добрич</w:t>
        </w:r>
        <w:r w:rsidR="00903380">
          <w:rPr>
            <w:webHidden/>
          </w:rPr>
          <w:tab/>
        </w:r>
        <w:r w:rsidR="00903380">
          <w:rPr>
            <w:webHidden/>
          </w:rPr>
          <w:fldChar w:fldCharType="begin"/>
        </w:r>
        <w:r w:rsidR="00903380">
          <w:rPr>
            <w:webHidden/>
          </w:rPr>
          <w:instrText xml:space="preserve"> PAGEREF _Toc49257635 \h </w:instrText>
        </w:r>
      </w:ins>
      <w:r w:rsidR="00903380">
        <w:rPr>
          <w:webHidden/>
        </w:rPr>
      </w:r>
      <w:ins w:id="1079" w:author="Evgeniya Cherkezova" w:date="2020-09-03T16:11:00Z">
        <w:r w:rsidR="00903380">
          <w:rPr>
            <w:webHidden/>
          </w:rPr>
          <w:fldChar w:fldCharType="separate"/>
        </w:r>
      </w:ins>
      <w:ins w:id="1080" w:author="Boryana Vodenicharska" w:date="2020-09-28T15:58:00Z">
        <w:r w:rsidR="00DA70D8">
          <w:rPr>
            <w:webHidden/>
          </w:rPr>
          <w:t>66</w:t>
        </w:r>
      </w:ins>
      <w:ins w:id="1081" w:author="Evgeniya Cherkezova" w:date="2020-09-03T16:11:00Z">
        <w:del w:id="1082" w:author="Boryana Vodenicharska" w:date="2020-09-28T15:58:00Z">
          <w:r w:rsidR="00EA3A72" w:rsidDel="00DA70D8">
            <w:rPr>
              <w:webHidden/>
            </w:rPr>
            <w:delText>65</w:delText>
          </w:r>
        </w:del>
        <w:r w:rsidR="00903380">
          <w:rPr>
            <w:webHidden/>
          </w:rPr>
          <w:fldChar w:fldCharType="end"/>
        </w:r>
        <w:r>
          <w:fldChar w:fldCharType="end"/>
        </w:r>
      </w:ins>
    </w:p>
    <w:p w:rsidR="00903380" w:rsidRDefault="004D52BD">
      <w:pPr>
        <w:pStyle w:val="TableofFigures"/>
        <w:rPr>
          <w:ins w:id="1083" w:author="Evgeniya Cherkezova" w:date="2020-09-03T16:11:00Z"/>
          <w:rFonts w:asciiTheme="minorHAnsi" w:eastAsiaTheme="minorEastAsia" w:hAnsiTheme="minorHAnsi" w:cstheme="minorBidi"/>
          <w:sz w:val="22"/>
          <w:lang w:val="en-GB" w:eastAsia="en-GB"/>
        </w:rPr>
      </w:pPr>
      <w:ins w:id="1084" w:author="Evgeniya Cherkezova" w:date="2020-09-03T16:11:00Z">
        <w:r>
          <w:fldChar w:fldCharType="begin"/>
        </w:r>
        <w:r>
          <w:instrText xml:space="preserve"> HYPERLINK \l "_Toc49257636" </w:instrText>
        </w:r>
        <w:r>
          <w:fldChar w:fldCharType="separate"/>
        </w:r>
        <w:r w:rsidR="00903380" w:rsidRPr="00746F37">
          <w:rPr>
            <w:rStyle w:val="Hyperlink"/>
          </w:rPr>
          <w:t>Фигура 16.</w:t>
        </w:r>
        <w:r w:rsidR="00903380">
          <w:rPr>
            <w:rFonts w:asciiTheme="minorHAnsi" w:eastAsiaTheme="minorEastAsia" w:hAnsiTheme="minorHAnsi" w:cstheme="minorBidi"/>
            <w:sz w:val="22"/>
            <w:lang w:val="en-GB" w:eastAsia="en-GB"/>
          </w:rPr>
          <w:tab/>
        </w:r>
        <w:r w:rsidR="00903380" w:rsidRPr="00746F37">
          <w:rPr>
            <w:rStyle w:val="Hyperlink"/>
          </w:rPr>
          <w:t>Приходи и печалба от килограм улов в лева за подсектор 03.1 Риболов по данни на НСИ, както и средна стойност на килограм улов по данни на ИАРА.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_Toc49257636 \h </w:instrText>
        </w:r>
      </w:ins>
      <w:r w:rsidR="00903380">
        <w:rPr>
          <w:webHidden/>
        </w:rPr>
      </w:r>
      <w:ins w:id="1085" w:author="Evgeniya Cherkezova" w:date="2020-09-03T16:11:00Z">
        <w:r w:rsidR="00903380">
          <w:rPr>
            <w:webHidden/>
          </w:rPr>
          <w:fldChar w:fldCharType="separate"/>
        </w:r>
      </w:ins>
      <w:ins w:id="1086" w:author="Boryana Vodenicharska" w:date="2020-09-28T15:58:00Z">
        <w:r w:rsidR="00DA70D8">
          <w:rPr>
            <w:webHidden/>
          </w:rPr>
          <w:t>67</w:t>
        </w:r>
      </w:ins>
      <w:ins w:id="1087" w:author="Evgeniya Cherkezova" w:date="2020-09-03T16:11:00Z">
        <w:del w:id="1088" w:author="Boryana Vodenicharska" w:date="2020-09-28T15:58:00Z">
          <w:r w:rsidR="00EA3A72" w:rsidDel="00DA70D8">
            <w:rPr>
              <w:webHidden/>
            </w:rPr>
            <w:delText>66</w:delText>
          </w:r>
        </w:del>
        <w:r w:rsidR="00903380">
          <w:rPr>
            <w:webHidden/>
          </w:rPr>
          <w:fldChar w:fldCharType="end"/>
        </w:r>
        <w:r>
          <w:fldChar w:fldCharType="end"/>
        </w:r>
      </w:ins>
    </w:p>
    <w:p w:rsidR="00903380" w:rsidRDefault="004D52BD">
      <w:pPr>
        <w:pStyle w:val="TableofFigures"/>
        <w:rPr>
          <w:ins w:id="1089" w:author="Evgeniya Cherkezova" w:date="2020-09-03T16:11:00Z"/>
          <w:rFonts w:asciiTheme="minorHAnsi" w:eastAsiaTheme="minorEastAsia" w:hAnsiTheme="minorHAnsi" w:cstheme="minorBidi"/>
          <w:sz w:val="22"/>
          <w:lang w:val="en-GB" w:eastAsia="en-GB"/>
        </w:rPr>
      </w:pPr>
      <w:ins w:id="1090" w:author="Evgeniya Cherkezova" w:date="2020-09-03T16:11:00Z">
        <w:r>
          <w:fldChar w:fldCharType="begin"/>
        </w:r>
        <w:r>
          <w:instrText xml:space="preserve"> HYPERLINK \l "_Toc49257637" </w:instrText>
        </w:r>
        <w:r>
          <w:fldChar w:fldCharType="separate"/>
        </w:r>
        <w:r w:rsidR="00903380" w:rsidRPr="00746F37">
          <w:rPr>
            <w:rStyle w:val="Hyperlink"/>
          </w:rPr>
          <w:t>Фигура 17.</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заето лице в подсектор 03.1 Риболов в хил. лв.</w:t>
        </w:r>
        <w:r w:rsidR="00903380">
          <w:rPr>
            <w:webHidden/>
          </w:rPr>
          <w:tab/>
        </w:r>
        <w:r w:rsidR="00903380">
          <w:rPr>
            <w:webHidden/>
          </w:rPr>
          <w:fldChar w:fldCharType="begin"/>
        </w:r>
        <w:r w:rsidR="00903380">
          <w:rPr>
            <w:webHidden/>
          </w:rPr>
          <w:instrText xml:space="preserve"> PAGEREF _Toc49257637 \h </w:instrText>
        </w:r>
      </w:ins>
      <w:r w:rsidR="00903380">
        <w:rPr>
          <w:webHidden/>
        </w:rPr>
      </w:r>
      <w:ins w:id="1091" w:author="Evgeniya Cherkezova" w:date="2020-09-03T16:11:00Z">
        <w:r w:rsidR="00903380">
          <w:rPr>
            <w:webHidden/>
          </w:rPr>
          <w:fldChar w:fldCharType="separate"/>
        </w:r>
      </w:ins>
      <w:ins w:id="1092" w:author="Boryana Vodenicharska" w:date="2020-09-28T15:58:00Z">
        <w:r w:rsidR="00DA70D8">
          <w:rPr>
            <w:webHidden/>
          </w:rPr>
          <w:t>68</w:t>
        </w:r>
      </w:ins>
      <w:ins w:id="1093" w:author="Evgeniya Cherkezova" w:date="2020-09-03T16:11:00Z">
        <w:del w:id="1094" w:author="Boryana Vodenicharska" w:date="2020-09-28T15:58:00Z">
          <w:r w:rsidR="00EA3A72" w:rsidDel="00DA70D8">
            <w:rPr>
              <w:webHidden/>
            </w:rPr>
            <w:delText>67</w:delText>
          </w:r>
        </w:del>
        <w:r w:rsidR="00903380">
          <w:rPr>
            <w:webHidden/>
          </w:rPr>
          <w:fldChar w:fldCharType="end"/>
        </w:r>
        <w:r>
          <w:fldChar w:fldCharType="end"/>
        </w:r>
      </w:ins>
    </w:p>
    <w:p w:rsidR="00903380" w:rsidRDefault="004D52BD">
      <w:pPr>
        <w:pStyle w:val="TableofFigures"/>
        <w:rPr>
          <w:ins w:id="1095" w:author="Evgeniya Cherkezova" w:date="2020-09-03T16:11:00Z"/>
          <w:rFonts w:asciiTheme="minorHAnsi" w:eastAsiaTheme="minorEastAsia" w:hAnsiTheme="minorHAnsi" w:cstheme="minorBidi"/>
          <w:sz w:val="22"/>
          <w:lang w:val="en-GB" w:eastAsia="en-GB"/>
        </w:rPr>
      </w:pPr>
      <w:ins w:id="1096" w:author="Evgeniya Cherkezova" w:date="2020-09-03T16:11:00Z">
        <w:r>
          <w:fldChar w:fldCharType="begin"/>
        </w:r>
        <w:r>
          <w:instrText xml:space="preserve"> HYPERLINK \l "_Toc49257638" </w:instrText>
        </w:r>
        <w:r>
          <w:fldChar w:fldCharType="separate"/>
        </w:r>
        <w:r w:rsidR="00903380" w:rsidRPr="00746F37">
          <w:rPr>
            <w:rStyle w:val="Hyperlink"/>
          </w:rPr>
          <w:t>Фигура 18.</w:t>
        </w:r>
        <w:r w:rsidR="00903380">
          <w:rPr>
            <w:rFonts w:asciiTheme="minorHAnsi" w:eastAsiaTheme="minorEastAsia" w:hAnsiTheme="minorHAnsi" w:cstheme="minorBidi"/>
            <w:sz w:val="22"/>
            <w:lang w:val="en-GB" w:eastAsia="en-GB"/>
          </w:rPr>
          <w:tab/>
        </w:r>
        <w:r w:rsidR="00903380" w:rsidRPr="00746F37">
          <w:rPr>
            <w:rStyle w:val="Hyperlink"/>
          </w:rPr>
          <w:t>Средна годишна стойност на ДМА на заето лице в подсектор 03.1 Риболов в хил. лв.</w:t>
        </w:r>
        <w:r w:rsidR="00903380">
          <w:rPr>
            <w:webHidden/>
          </w:rPr>
          <w:tab/>
        </w:r>
        <w:r w:rsidR="00903380">
          <w:rPr>
            <w:webHidden/>
          </w:rPr>
          <w:fldChar w:fldCharType="begin"/>
        </w:r>
        <w:r w:rsidR="00903380">
          <w:rPr>
            <w:webHidden/>
          </w:rPr>
          <w:instrText xml:space="preserve"> PAGEREF _Toc49257638 \h </w:instrText>
        </w:r>
      </w:ins>
      <w:r w:rsidR="00903380">
        <w:rPr>
          <w:webHidden/>
        </w:rPr>
      </w:r>
      <w:ins w:id="1097" w:author="Evgeniya Cherkezova" w:date="2020-09-03T16:11:00Z">
        <w:r w:rsidR="00903380">
          <w:rPr>
            <w:webHidden/>
          </w:rPr>
          <w:fldChar w:fldCharType="separate"/>
        </w:r>
      </w:ins>
      <w:ins w:id="1098" w:author="Boryana Vodenicharska" w:date="2020-09-28T15:58:00Z">
        <w:r w:rsidR="00DA70D8">
          <w:rPr>
            <w:webHidden/>
          </w:rPr>
          <w:t>68</w:t>
        </w:r>
      </w:ins>
      <w:ins w:id="1099" w:author="Evgeniya Cherkezova" w:date="2020-09-03T16:11:00Z">
        <w:del w:id="1100" w:author="Boryana Vodenicharska" w:date="2020-09-28T15:58:00Z">
          <w:r w:rsidR="00EA3A72" w:rsidDel="00DA70D8">
            <w:rPr>
              <w:webHidden/>
            </w:rPr>
            <w:delText>67</w:delText>
          </w:r>
        </w:del>
        <w:r w:rsidR="00903380">
          <w:rPr>
            <w:webHidden/>
          </w:rPr>
          <w:fldChar w:fldCharType="end"/>
        </w:r>
        <w:r>
          <w:fldChar w:fldCharType="end"/>
        </w:r>
      </w:ins>
    </w:p>
    <w:p w:rsidR="00903380" w:rsidRDefault="004D52BD">
      <w:pPr>
        <w:pStyle w:val="TableofFigures"/>
        <w:rPr>
          <w:ins w:id="1101" w:author="Evgeniya Cherkezova" w:date="2020-09-03T16:11:00Z"/>
          <w:rFonts w:asciiTheme="minorHAnsi" w:eastAsiaTheme="minorEastAsia" w:hAnsiTheme="minorHAnsi" w:cstheme="minorBidi"/>
          <w:sz w:val="22"/>
          <w:lang w:val="en-GB" w:eastAsia="en-GB"/>
        </w:rPr>
      </w:pPr>
      <w:ins w:id="1102" w:author="Evgeniya Cherkezova" w:date="2020-09-03T16:11:00Z">
        <w:r>
          <w:fldChar w:fldCharType="begin"/>
        </w:r>
        <w:r>
          <w:instrText xml:space="preserve"> HYPERLINK \l "_Toc49257639" </w:instrText>
        </w:r>
        <w:r>
          <w:fldChar w:fldCharType="separate"/>
        </w:r>
        <w:r w:rsidR="00903380" w:rsidRPr="00746F37">
          <w:rPr>
            <w:rStyle w:val="Hyperlink"/>
          </w:rPr>
          <w:t>Фигура 19.</w:t>
        </w:r>
        <w:r w:rsidR="00903380">
          <w:rPr>
            <w:rFonts w:asciiTheme="minorHAnsi" w:eastAsiaTheme="minorEastAsia" w:hAnsiTheme="minorHAnsi" w:cstheme="minorBidi"/>
            <w:sz w:val="22"/>
            <w:lang w:val="en-GB" w:eastAsia="en-GB"/>
          </w:rPr>
          <w:tab/>
        </w:r>
        <w:r w:rsidR="00903380" w:rsidRPr="00746F37">
          <w:rPr>
            <w:rStyle w:val="Hyperlink"/>
          </w:rPr>
          <w:t>Общи изчислени годишни приходи на дребномащабния и едромащабния риболов в милиони левове</w:t>
        </w:r>
        <w:r w:rsidR="00903380">
          <w:rPr>
            <w:webHidden/>
          </w:rPr>
          <w:tab/>
        </w:r>
        <w:r w:rsidR="00903380">
          <w:rPr>
            <w:webHidden/>
          </w:rPr>
          <w:fldChar w:fldCharType="begin"/>
        </w:r>
        <w:r w:rsidR="00903380">
          <w:rPr>
            <w:webHidden/>
          </w:rPr>
          <w:instrText xml:space="preserve"> PAGEREF _Toc49257639 \h </w:instrText>
        </w:r>
      </w:ins>
      <w:r w:rsidR="00903380">
        <w:rPr>
          <w:webHidden/>
        </w:rPr>
      </w:r>
      <w:ins w:id="1103" w:author="Evgeniya Cherkezova" w:date="2020-09-03T16:11:00Z">
        <w:r w:rsidR="00903380">
          <w:rPr>
            <w:webHidden/>
          </w:rPr>
          <w:fldChar w:fldCharType="separate"/>
        </w:r>
      </w:ins>
      <w:ins w:id="1104" w:author="Boryana Vodenicharska" w:date="2020-09-28T15:58:00Z">
        <w:r w:rsidR="00DA70D8">
          <w:rPr>
            <w:webHidden/>
          </w:rPr>
          <w:t>72</w:t>
        </w:r>
      </w:ins>
      <w:ins w:id="1105" w:author="Evgeniya Cherkezova" w:date="2020-09-03T16:11:00Z">
        <w:del w:id="1106" w:author="Boryana Vodenicharska" w:date="2020-09-28T15:58:00Z">
          <w:r w:rsidR="00EA3A72" w:rsidDel="00DA70D8">
            <w:rPr>
              <w:webHidden/>
            </w:rPr>
            <w:delText>71</w:delText>
          </w:r>
        </w:del>
        <w:r w:rsidR="00903380">
          <w:rPr>
            <w:webHidden/>
          </w:rPr>
          <w:fldChar w:fldCharType="end"/>
        </w:r>
        <w:r>
          <w:fldChar w:fldCharType="end"/>
        </w:r>
      </w:ins>
    </w:p>
    <w:p w:rsidR="00903380" w:rsidRDefault="004D52BD">
      <w:pPr>
        <w:pStyle w:val="TableofFigures"/>
        <w:rPr>
          <w:ins w:id="1107" w:author="Evgeniya Cherkezova" w:date="2020-09-03T16:11:00Z"/>
          <w:rFonts w:asciiTheme="minorHAnsi" w:eastAsiaTheme="minorEastAsia" w:hAnsiTheme="minorHAnsi" w:cstheme="minorBidi"/>
          <w:sz w:val="22"/>
          <w:lang w:val="en-GB" w:eastAsia="en-GB"/>
        </w:rPr>
      </w:pPr>
      <w:ins w:id="1108" w:author="Evgeniya Cherkezova" w:date="2020-09-03T16:11:00Z">
        <w:r>
          <w:fldChar w:fldCharType="begin"/>
        </w:r>
        <w:r>
          <w:instrText xml:space="preserve"> HYPERLINK \l "_Toc49257640" </w:instrText>
        </w:r>
        <w:r>
          <w:fldChar w:fldCharType="separate"/>
        </w:r>
        <w:r w:rsidR="00903380" w:rsidRPr="00746F37">
          <w:rPr>
            <w:rStyle w:val="Hyperlink"/>
          </w:rPr>
          <w:t>Фигура 20.</w:t>
        </w:r>
        <w:r w:rsidR="00903380">
          <w:rPr>
            <w:rFonts w:asciiTheme="minorHAnsi" w:eastAsiaTheme="minorEastAsia" w:hAnsiTheme="minorHAnsi" w:cstheme="minorBidi"/>
            <w:sz w:val="22"/>
            <w:lang w:val="en-GB" w:eastAsia="en-GB"/>
          </w:rPr>
          <w:tab/>
        </w:r>
        <w:r w:rsidR="00903380" w:rsidRPr="00746F37">
          <w:rPr>
            <w:rStyle w:val="Hyperlink"/>
          </w:rPr>
          <w:t>Средно годишни изчислени приходи на риболовен кораб за ден в морето в левове</w:t>
        </w:r>
        <w:r w:rsidR="00903380">
          <w:rPr>
            <w:webHidden/>
          </w:rPr>
          <w:tab/>
        </w:r>
        <w:r w:rsidR="00903380">
          <w:rPr>
            <w:webHidden/>
          </w:rPr>
          <w:fldChar w:fldCharType="begin"/>
        </w:r>
        <w:r w:rsidR="00903380">
          <w:rPr>
            <w:webHidden/>
          </w:rPr>
          <w:instrText xml:space="preserve"> PAGEREF _Toc49257640 \h </w:instrText>
        </w:r>
      </w:ins>
      <w:r w:rsidR="00903380">
        <w:rPr>
          <w:webHidden/>
        </w:rPr>
      </w:r>
      <w:ins w:id="1109" w:author="Evgeniya Cherkezova" w:date="2020-09-03T16:11:00Z">
        <w:r w:rsidR="00903380">
          <w:rPr>
            <w:webHidden/>
          </w:rPr>
          <w:fldChar w:fldCharType="separate"/>
        </w:r>
      </w:ins>
      <w:ins w:id="1110" w:author="Boryana Vodenicharska" w:date="2020-09-28T15:58:00Z">
        <w:r w:rsidR="00DA70D8">
          <w:rPr>
            <w:webHidden/>
          </w:rPr>
          <w:t>74</w:t>
        </w:r>
      </w:ins>
      <w:ins w:id="1111" w:author="Evgeniya Cherkezova" w:date="2020-09-03T16:11:00Z">
        <w:del w:id="1112" w:author="Boryana Vodenicharska" w:date="2020-09-28T15:58:00Z">
          <w:r w:rsidR="00EA3A72" w:rsidDel="00DA70D8">
            <w:rPr>
              <w:webHidden/>
            </w:rPr>
            <w:delText>73</w:delText>
          </w:r>
        </w:del>
        <w:r w:rsidR="00903380">
          <w:rPr>
            <w:webHidden/>
          </w:rPr>
          <w:fldChar w:fldCharType="end"/>
        </w:r>
        <w:r>
          <w:fldChar w:fldCharType="end"/>
        </w:r>
      </w:ins>
    </w:p>
    <w:p w:rsidR="00903380" w:rsidRDefault="004D52BD">
      <w:pPr>
        <w:pStyle w:val="TableofFigures"/>
        <w:rPr>
          <w:ins w:id="1113" w:author="Evgeniya Cherkezova" w:date="2020-09-03T16:11:00Z"/>
          <w:rFonts w:asciiTheme="minorHAnsi" w:eastAsiaTheme="minorEastAsia" w:hAnsiTheme="minorHAnsi" w:cstheme="minorBidi"/>
          <w:sz w:val="22"/>
          <w:lang w:val="en-GB" w:eastAsia="en-GB"/>
        </w:rPr>
      </w:pPr>
      <w:ins w:id="1114" w:author="Evgeniya Cherkezova" w:date="2020-09-03T16:11:00Z">
        <w:r>
          <w:fldChar w:fldCharType="begin"/>
        </w:r>
        <w:r>
          <w:instrText xml:space="preserve"> HYPERLINK \l "_Toc49257641" </w:instrText>
        </w:r>
        <w:r>
          <w:fldChar w:fldCharType="separate"/>
        </w:r>
        <w:r w:rsidR="00903380" w:rsidRPr="00746F37">
          <w:rPr>
            <w:rStyle w:val="Hyperlink"/>
          </w:rPr>
          <w:t>Фигура 21.</w:t>
        </w:r>
        <w:r w:rsidR="00903380">
          <w:rPr>
            <w:rFonts w:asciiTheme="minorHAnsi" w:eastAsiaTheme="minorEastAsia" w:hAnsiTheme="minorHAnsi" w:cstheme="minorBidi"/>
            <w:sz w:val="22"/>
            <w:lang w:val="en-GB" w:eastAsia="en-GB"/>
          </w:rPr>
          <w:tab/>
        </w:r>
        <w:r w:rsidR="00903380" w:rsidRPr="00746F37">
          <w:rPr>
            <w:rStyle w:val="Hyperlink"/>
          </w:rPr>
          <w:t>Ръст/ спад (%) на изчислените приходи за година от приходите за предходната година за едромащабния и дребномащабния риболов</w:t>
        </w:r>
        <w:r w:rsidR="00903380">
          <w:rPr>
            <w:webHidden/>
          </w:rPr>
          <w:tab/>
        </w:r>
        <w:r w:rsidR="00903380">
          <w:rPr>
            <w:webHidden/>
          </w:rPr>
          <w:fldChar w:fldCharType="begin"/>
        </w:r>
        <w:r w:rsidR="00903380">
          <w:rPr>
            <w:webHidden/>
          </w:rPr>
          <w:instrText xml:space="preserve"> PAGEREF _Toc49257641 \h </w:instrText>
        </w:r>
      </w:ins>
      <w:r w:rsidR="00903380">
        <w:rPr>
          <w:webHidden/>
        </w:rPr>
      </w:r>
      <w:ins w:id="1115" w:author="Evgeniya Cherkezova" w:date="2020-09-03T16:11:00Z">
        <w:r w:rsidR="00903380">
          <w:rPr>
            <w:webHidden/>
          </w:rPr>
          <w:fldChar w:fldCharType="separate"/>
        </w:r>
      </w:ins>
      <w:ins w:id="1116" w:author="Boryana Vodenicharska" w:date="2020-09-28T15:58:00Z">
        <w:r w:rsidR="00DA70D8">
          <w:rPr>
            <w:webHidden/>
          </w:rPr>
          <w:t>74</w:t>
        </w:r>
      </w:ins>
      <w:ins w:id="1117" w:author="Evgeniya Cherkezova" w:date="2020-09-03T16:11:00Z">
        <w:del w:id="1118" w:author="Boryana Vodenicharska" w:date="2020-09-28T15:58:00Z">
          <w:r w:rsidR="00EA3A72" w:rsidDel="00DA70D8">
            <w:rPr>
              <w:webHidden/>
            </w:rPr>
            <w:delText>73</w:delText>
          </w:r>
        </w:del>
        <w:r w:rsidR="00903380">
          <w:rPr>
            <w:webHidden/>
          </w:rPr>
          <w:fldChar w:fldCharType="end"/>
        </w:r>
        <w:r>
          <w:fldChar w:fldCharType="end"/>
        </w:r>
      </w:ins>
    </w:p>
    <w:p w:rsidR="00903380" w:rsidRDefault="004D52BD">
      <w:pPr>
        <w:pStyle w:val="TableofFigures"/>
        <w:rPr>
          <w:ins w:id="1119" w:author="Evgeniya Cherkezova" w:date="2020-09-03T16:11:00Z"/>
          <w:rFonts w:asciiTheme="minorHAnsi" w:eastAsiaTheme="minorEastAsia" w:hAnsiTheme="minorHAnsi" w:cstheme="minorBidi"/>
          <w:sz w:val="22"/>
          <w:lang w:val="en-GB" w:eastAsia="en-GB"/>
        </w:rPr>
      </w:pPr>
      <w:ins w:id="1120" w:author="Evgeniya Cherkezova" w:date="2020-09-03T16:11:00Z">
        <w:r>
          <w:fldChar w:fldCharType="begin"/>
        </w:r>
        <w:r>
          <w:instrText xml:space="preserve"> HYPERLINK \l "_Toc49257642" </w:instrText>
        </w:r>
        <w:r>
          <w:fldChar w:fldCharType="separate"/>
        </w:r>
        <w:r w:rsidR="00903380" w:rsidRPr="00746F37">
          <w:rPr>
            <w:rStyle w:val="Hyperlink"/>
          </w:rPr>
          <w:t>Фигура 22.</w:t>
        </w:r>
        <w:r w:rsidR="00903380">
          <w:rPr>
            <w:rFonts w:asciiTheme="minorHAnsi" w:eastAsiaTheme="minorEastAsia" w:hAnsiTheme="minorHAnsi" w:cstheme="minorBidi"/>
            <w:sz w:val="22"/>
            <w:lang w:val="en-GB" w:eastAsia="en-GB"/>
          </w:rPr>
          <w:tab/>
        </w:r>
        <w:r w:rsidR="00903380" w:rsidRPr="00746F37">
          <w:rPr>
            <w:rStyle w:val="Hyperlink"/>
          </w:rPr>
          <w:t>Общо средни разходи за един килограм улов в левове</w:t>
        </w:r>
        <w:r w:rsidR="00903380">
          <w:rPr>
            <w:webHidden/>
          </w:rPr>
          <w:tab/>
        </w:r>
        <w:r w:rsidR="00903380">
          <w:rPr>
            <w:webHidden/>
          </w:rPr>
          <w:fldChar w:fldCharType="begin"/>
        </w:r>
        <w:r w:rsidR="00903380">
          <w:rPr>
            <w:webHidden/>
          </w:rPr>
          <w:instrText xml:space="preserve"> PAGEREF _Toc49257642 \h </w:instrText>
        </w:r>
      </w:ins>
      <w:r w:rsidR="00903380">
        <w:rPr>
          <w:webHidden/>
        </w:rPr>
      </w:r>
      <w:ins w:id="1121" w:author="Evgeniya Cherkezova" w:date="2020-09-03T16:11:00Z">
        <w:r w:rsidR="00903380">
          <w:rPr>
            <w:webHidden/>
          </w:rPr>
          <w:fldChar w:fldCharType="separate"/>
        </w:r>
      </w:ins>
      <w:ins w:id="1122" w:author="Boryana Vodenicharska" w:date="2020-09-28T15:58:00Z">
        <w:r w:rsidR="00DA70D8">
          <w:rPr>
            <w:webHidden/>
          </w:rPr>
          <w:t>77</w:t>
        </w:r>
      </w:ins>
      <w:ins w:id="1123" w:author="Evgeniya Cherkezova" w:date="2020-09-03T16:11:00Z">
        <w:del w:id="1124" w:author="Boryana Vodenicharska" w:date="2020-09-28T15:58:00Z">
          <w:r w:rsidR="00EA3A72" w:rsidDel="00DA70D8">
            <w:rPr>
              <w:webHidden/>
            </w:rPr>
            <w:delText>76</w:delText>
          </w:r>
        </w:del>
        <w:r w:rsidR="00903380">
          <w:rPr>
            <w:webHidden/>
          </w:rPr>
          <w:fldChar w:fldCharType="end"/>
        </w:r>
        <w:r>
          <w:fldChar w:fldCharType="end"/>
        </w:r>
      </w:ins>
    </w:p>
    <w:p w:rsidR="00903380" w:rsidRDefault="004D52BD">
      <w:pPr>
        <w:pStyle w:val="TableofFigures"/>
        <w:rPr>
          <w:ins w:id="1125" w:author="Evgeniya Cherkezova" w:date="2020-09-03T16:11:00Z"/>
          <w:rFonts w:asciiTheme="minorHAnsi" w:eastAsiaTheme="minorEastAsia" w:hAnsiTheme="minorHAnsi" w:cstheme="minorBidi"/>
          <w:sz w:val="22"/>
          <w:lang w:val="en-GB" w:eastAsia="en-GB"/>
        </w:rPr>
      </w:pPr>
      <w:ins w:id="1126" w:author="Evgeniya Cherkezova" w:date="2020-09-03T16:11:00Z">
        <w:r>
          <w:fldChar w:fldCharType="begin"/>
        </w:r>
        <w:r>
          <w:instrText xml:space="preserve"> HYPERLINK \l "_Toc49257643" </w:instrText>
        </w:r>
        <w:r>
          <w:fldChar w:fldCharType="separate"/>
        </w:r>
        <w:r w:rsidR="00903380" w:rsidRPr="00746F37">
          <w:rPr>
            <w:rStyle w:val="Hyperlink"/>
          </w:rPr>
          <w:t>Фигура 23.</w:t>
        </w:r>
        <w:r w:rsidR="00903380">
          <w:rPr>
            <w:rFonts w:asciiTheme="minorHAnsi" w:eastAsiaTheme="minorEastAsia" w:hAnsiTheme="minorHAnsi" w:cstheme="minorBidi"/>
            <w:sz w:val="22"/>
            <w:lang w:val="en-GB" w:eastAsia="en-GB"/>
          </w:rPr>
          <w:tab/>
        </w:r>
        <w:r w:rsidR="00903380" w:rsidRPr="00746F37">
          <w:rPr>
            <w:rStyle w:val="Hyperlink"/>
          </w:rPr>
          <w:t>Средни изчислени годишни приходи на заето лице в дребномащабния и едромащабния риболов в хил. лв.</w:t>
        </w:r>
        <w:r w:rsidR="00903380">
          <w:rPr>
            <w:webHidden/>
          </w:rPr>
          <w:tab/>
        </w:r>
        <w:r w:rsidR="00903380">
          <w:rPr>
            <w:webHidden/>
          </w:rPr>
          <w:fldChar w:fldCharType="begin"/>
        </w:r>
        <w:r w:rsidR="00903380">
          <w:rPr>
            <w:webHidden/>
          </w:rPr>
          <w:instrText xml:space="preserve"> PAGEREF _Toc49257643 \h </w:instrText>
        </w:r>
      </w:ins>
      <w:r w:rsidR="00903380">
        <w:rPr>
          <w:webHidden/>
        </w:rPr>
      </w:r>
      <w:ins w:id="1127" w:author="Evgeniya Cherkezova" w:date="2020-09-03T16:11:00Z">
        <w:r w:rsidR="00903380">
          <w:rPr>
            <w:webHidden/>
          </w:rPr>
          <w:fldChar w:fldCharType="separate"/>
        </w:r>
      </w:ins>
      <w:ins w:id="1128" w:author="Boryana Vodenicharska" w:date="2020-09-28T15:58:00Z">
        <w:r w:rsidR="00DA70D8">
          <w:rPr>
            <w:webHidden/>
          </w:rPr>
          <w:t>79</w:t>
        </w:r>
      </w:ins>
      <w:ins w:id="1129" w:author="Evgeniya Cherkezova" w:date="2020-09-03T16:11:00Z">
        <w:del w:id="1130" w:author="Boryana Vodenicharska" w:date="2020-09-28T15:58:00Z">
          <w:r w:rsidR="00EA3A72" w:rsidDel="00DA70D8">
            <w:rPr>
              <w:webHidden/>
            </w:rPr>
            <w:delText>78</w:delText>
          </w:r>
        </w:del>
        <w:r w:rsidR="00903380">
          <w:rPr>
            <w:webHidden/>
          </w:rPr>
          <w:fldChar w:fldCharType="end"/>
        </w:r>
        <w:r>
          <w:fldChar w:fldCharType="end"/>
        </w:r>
      </w:ins>
    </w:p>
    <w:p w:rsidR="00903380" w:rsidRDefault="004D52BD">
      <w:pPr>
        <w:pStyle w:val="TableofFigures"/>
        <w:rPr>
          <w:ins w:id="1131" w:author="Evgeniya Cherkezova" w:date="2020-09-03T16:11:00Z"/>
          <w:rFonts w:asciiTheme="minorHAnsi" w:eastAsiaTheme="minorEastAsia" w:hAnsiTheme="minorHAnsi" w:cstheme="minorBidi"/>
          <w:sz w:val="22"/>
          <w:lang w:val="en-GB" w:eastAsia="en-GB"/>
        </w:rPr>
      </w:pPr>
      <w:ins w:id="1132" w:author="Evgeniya Cherkezova" w:date="2020-09-03T16:11:00Z">
        <w:r>
          <w:fldChar w:fldCharType="begin"/>
        </w:r>
        <w:r>
          <w:instrText xml:space="preserve"> HYPERLINK \l "_Toc49257644" </w:instrText>
        </w:r>
        <w:r>
          <w:fldChar w:fldCharType="separate"/>
        </w:r>
        <w:r w:rsidR="00903380" w:rsidRPr="00746F37">
          <w:rPr>
            <w:rStyle w:val="Hyperlink"/>
          </w:rPr>
          <w:t>Фигура 24.</w:t>
        </w:r>
        <w:r w:rsidR="00903380">
          <w:rPr>
            <w:rFonts w:asciiTheme="minorHAnsi" w:eastAsiaTheme="minorEastAsia" w:hAnsiTheme="minorHAnsi" w:cstheme="minorBidi"/>
            <w:sz w:val="22"/>
            <w:lang w:val="en-GB" w:eastAsia="en-GB"/>
          </w:rPr>
          <w:tab/>
        </w:r>
        <w:r w:rsidR="00903380" w:rsidRPr="00746F37">
          <w:rPr>
            <w:rStyle w:val="Hyperlink"/>
          </w:rPr>
          <w:t>Годишно производство от аквакултури (морски и сладководни) за периода 2007-2019 г. в България</w:t>
        </w:r>
        <w:r w:rsidR="00903380">
          <w:rPr>
            <w:webHidden/>
          </w:rPr>
          <w:tab/>
        </w:r>
        <w:r w:rsidR="00903380">
          <w:rPr>
            <w:webHidden/>
          </w:rPr>
          <w:fldChar w:fldCharType="begin"/>
        </w:r>
        <w:r w:rsidR="00903380">
          <w:rPr>
            <w:webHidden/>
          </w:rPr>
          <w:instrText xml:space="preserve"> PAGEREF _Toc49257644 \h </w:instrText>
        </w:r>
      </w:ins>
      <w:r w:rsidR="00903380">
        <w:rPr>
          <w:webHidden/>
        </w:rPr>
      </w:r>
      <w:ins w:id="1133" w:author="Evgeniya Cherkezova" w:date="2020-09-03T16:11:00Z">
        <w:r w:rsidR="00903380">
          <w:rPr>
            <w:webHidden/>
          </w:rPr>
          <w:fldChar w:fldCharType="separate"/>
        </w:r>
      </w:ins>
      <w:ins w:id="1134" w:author="Boryana Vodenicharska" w:date="2020-09-28T15:58:00Z">
        <w:r w:rsidR="00DA70D8">
          <w:rPr>
            <w:webHidden/>
          </w:rPr>
          <w:t>89</w:t>
        </w:r>
      </w:ins>
      <w:ins w:id="1135" w:author="Evgeniya Cherkezova" w:date="2020-09-03T16:11:00Z">
        <w:del w:id="1136" w:author="Boryana Vodenicharska" w:date="2020-09-28T15:58:00Z">
          <w:r w:rsidR="00EA3A72" w:rsidDel="00DA70D8">
            <w:rPr>
              <w:webHidden/>
            </w:rPr>
            <w:delText>88</w:delText>
          </w:r>
        </w:del>
        <w:r w:rsidR="00903380">
          <w:rPr>
            <w:webHidden/>
          </w:rPr>
          <w:fldChar w:fldCharType="end"/>
        </w:r>
        <w:r>
          <w:fldChar w:fldCharType="end"/>
        </w:r>
      </w:ins>
    </w:p>
    <w:p w:rsidR="00903380" w:rsidRDefault="004D52BD">
      <w:pPr>
        <w:pStyle w:val="TableofFigures"/>
        <w:rPr>
          <w:ins w:id="1137" w:author="Evgeniya Cherkezova" w:date="2020-09-03T16:11:00Z"/>
          <w:rFonts w:asciiTheme="minorHAnsi" w:eastAsiaTheme="minorEastAsia" w:hAnsiTheme="minorHAnsi" w:cstheme="minorBidi"/>
          <w:sz w:val="22"/>
          <w:lang w:val="en-GB" w:eastAsia="en-GB"/>
        </w:rPr>
      </w:pPr>
      <w:ins w:id="1138" w:author="Evgeniya Cherkezova" w:date="2020-09-03T16:11:00Z">
        <w:r>
          <w:fldChar w:fldCharType="begin"/>
        </w:r>
        <w:r>
          <w:instrText xml:space="preserve"> HYPERLINK \l "_Toc49257645" </w:instrText>
        </w:r>
        <w:r>
          <w:fldChar w:fldCharType="separate"/>
        </w:r>
        <w:r w:rsidR="00903380" w:rsidRPr="00746F37">
          <w:rPr>
            <w:rStyle w:val="Hyperlink"/>
          </w:rPr>
          <w:t>Фигура 25.</w:t>
        </w:r>
        <w:r w:rsidR="00903380">
          <w:rPr>
            <w:rFonts w:asciiTheme="minorHAnsi" w:eastAsiaTheme="minorEastAsia" w:hAnsiTheme="minorHAnsi" w:cstheme="minorBidi"/>
            <w:sz w:val="22"/>
            <w:lang w:val="en-GB" w:eastAsia="en-GB"/>
          </w:rPr>
          <w:tab/>
        </w:r>
        <w:r w:rsidR="00903380" w:rsidRPr="00746F37">
          <w:rPr>
            <w:rStyle w:val="Hyperlink"/>
          </w:rPr>
          <w:t>Регистрираните аквакултурни стопанства в Черно море (соленоводни) и вътрешните водоеми (сладководни) у нас за периода 2013-2019 г.</w:t>
        </w:r>
        <w:r w:rsidR="00903380">
          <w:rPr>
            <w:webHidden/>
          </w:rPr>
          <w:tab/>
        </w:r>
        <w:r w:rsidR="00903380">
          <w:rPr>
            <w:webHidden/>
          </w:rPr>
          <w:fldChar w:fldCharType="begin"/>
        </w:r>
        <w:r w:rsidR="00903380">
          <w:rPr>
            <w:webHidden/>
          </w:rPr>
          <w:instrText xml:space="preserve"> PAGEREF _Toc49257645 \h </w:instrText>
        </w:r>
      </w:ins>
      <w:r w:rsidR="00903380">
        <w:rPr>
          <w:webHidden/>
        </w:rPr>
      </w:r>
      <w:ins w:id="1139" w:author="Evgeniya Cherkezova" w:date="2020-09-03T16:11:00Z">
        <w:r w:rsidR="00903380">
          <w:rPr>
            <w:webHidden/>
          </w:rPr>
          <w:fldChar w:fldCharType="separate"/>
        </w:r>
      </w:ins>
      <w:ins w:id="1140" w:author="Boryana Vodenicharska" w:date="2020-09-28T15:58:00Z">
        <w:r w:rsidR="00DA70D8">
          <w:rPr>
            <w:webHidden/>
          </w:rPr>
          <w:t>89</w:t>
        </w:r>
      </w:ins>
      <w:ins w:id="1141" w:author="Evgeniya Cherkezova" w:date="2020-09-03T16:11:00Z">
        <w:del w:id="1142" w:author="Boryana Vodenicharska" w:date="2020-09-28T15:58:00Z">
          <w:r w:rsidR="00EA3A72" w:rsidDel="00DA70D8">
            <w:rPr>
              <w:webHidden/>
            </w:rPr>
            <w:delText>88</w:delText>
          </w:r>
        </w:del>
        <w:r w:rsidR="00903380">
          <w:rPr>
            <w:webHidden/>
          </w:rPr>
          <w:fldChar w:fldCharType="end"/>
        </w:r>
        <w:r>
          <w:fldChar w:fldCharType="end"/>
        </w:r>
      </w:ins>
    </w:p>
    <w:p w:rsidR="00903380" w:rsidRDefault="004D52BD">
      <w:pPr>
        <w:pStyle w:val="TableofFigures"/>
        <w:rPr>
          <w:ins w:id="1143" w:author="Evgeniya Cherkezova" w:date="2020-09-03T16:11:00Z"/>
          <w:rFonts w:asciiTheme="minorHAnsi" w:eastAsiaTheme="minorEastAsia" w:hAnsiTheme="minorHAnsi" w:cstheme="minorBidi"/>
          <w:sz w:val="22"/>
          <w:lang w:val="en-GB" w:eastAsia="en-GB"/>
        </w:rPr>
      </w:pPr>
      <w:ins w:id="1144" w:author="Evgeniya Cherkezova" w:date="2020-09-03T16:11:00Z">
        <w:r>
          <w:fldChar w:fldCharType="begin"/>
        </w:r>
        <w:r>
          <w:instrText xml:space="preserve"> HYPERLINK \l "_Toc49257646" </w:instrText>
        </w:r>
        <w:r>
          <w:fldChar w:fldCharType="separate"/>
        </w:r>
        <w:r w:rsidR="00903380" w:rsidRPr="00746F37">
          <w:rPr>
            <w:rStyle w:val="Hyperlink"/>
          </w:rPr>
          <w:t>Фигура 26.</w:t>
        </w:r>
        <w:r w:rsidR="00903380">
          <w:rPr>
            <w:rFonts w:asciiTheme="minorHAnsi" w:eastAsiaTheme="minorEastAsia" w:hAnsiTheme="minorHAnsi" w:cstheme="minorBidi"/>
            <w:sz w:val="22"/>
            <w:lang w:val="en-GB" w:eastAsia="en-GB"/>
          </w:rPr>
          <w:tab/>
        </w:r>
        <w:r w:rsidR="00903380" w:rsidRPr="00746F37">
          <w:rPr>
            <w:rStyle w:val="Hyperlink"/>
          </w:rPr>
          <w:t>Брой на видовете риби и други водни организми, обект на отглеждане и развъждане в България за периода 2013-2019г.</w:t>
        </w:r>
        <w:r w:rsidR="00903380">
          <w:rPr>
            <w:webHidden/>
          </w:rPr>
          <w:tab/>
        </w:r>
        <w:r w:rsidR="00903380">
          <w:rPr>
            <w:webHidden/>
          </w:rPr>
          <w:fldChar w:fldCharType="begin"/>
        </w:r>
        <w:r w:rsidR="00903380">
          <w:rPr>
            <w:webHidden/>
          </w:rPr>
          <w:instrText xml:space="preserve"> PAGEREF _Toc49257646 \h </w:instrText>
        </w:r>
      </w:ins>
      <w:r w:rsidR="00903380">
        <w:rPr>
          <w:webHidden/>
        </w:rPr>
      </w:r>
      <w:ins w:id="1145" w:author="Evgeniya Cherkezova" w:date="2020-09-03T16:11:00Z">
        <w:r w:rsidR="00903380">
          <w:rPr>
            <w:webHidden/>
          </w:rPr>
          <w:fldChar w:fldCharType="separate"/>
        </w:r>
      </w:ins>
      <w:ins w:id="1146" w:author="Boryana Vodenicharska" w:date="2020-09-28T15:58:00Z">
        <w:r w:rsidR="00DA70D8">
          <w:rPr>
            <w:webHidden/>
          </w:rPr>
          <w:t>89</w:t>
        </w:r>
      </w:ins>
      <w:ins w:id="1147" w:author="Evgeniya Cherkezova" w:date="2020-09-03T16:11:00Z">
        <w:del w:id="1148" w:author="Boryana Vodenicharska" w:date="2020-09-28T15:58:00Z">
          <w:r w:rsidR="00EA3A72" w:rsidDel="00DA70D8">
            <w:rPr>
              <w:webHidden/>
            </w:rPr>
            <w:delText>88</w:delText>
          </w:r>
        </w:del>
        <w:r w:rsidR="00903380">
          <w:rPr>
            <w:webHidden/>
          </w:rPr>
          <w:fldChar w:fldCharType="end"/>
        </w:r>
        <w:r>
          <w:fldChar w:fldCharType="end"/>
        </w:r>
      </w:ins>
    </w:p>
    <w:p w:rsidR="00903380" w:rsidRDefault="004D52BD">
      <w:pPr>
        <w:pStyle w:val="TableofFigures"/>
        <w:rPr>
          <w:ins w:id="1149" w:author="Evgeniya Cherkezova" w:date="2020-09-03T16:11:00Z"/>
          <w:rFonts w:asciiTheme="minorHAnsi" w:eastAsiaTheme="minorEastAsia" w:hAnsiTheme="minorHAnsi" w:cstheme="minorBidi"/>
          <w:sz w:val="22"/>
          <w:lang w:val="en-GB" w:eastAsia="en-GB"/>
        </w:rPr>
      </w:pPr>
      <w:ins w:id="1150" w:author="Evgeniya Cherkezova" w:date="2020-09-03T16:11:00Z">
        <w:r>
          <w:fldChar w:fldCharType="begin"/>
        </w:r>
        <w:r>
          <w:instrText xml:space="preserve"> HYPERLINK \l "_Toc49257647" </w:instrText>
        </w:r>
        <w:r>
          <w:fldChar w:fldCharType="separate"/>
        </w:r>
        <w:r w:rsidR="00903380" w:rsidRPr="00746F37">
          <w:rPr>
            <w:rStyle w:val="Hyperlink"/>
          </w:rPr>
          <w:t>Фигура 27.</w:t>
        </w:r>
        <w:r w:rsidR="00903380">
          <w:rPr>
            <w:rFonts w:asciiTheme="minorHAnsi" w:eastAsiaTheme="minorEastAsia" w:hAnsiTheme="minorHAnsi" w:cstheme="minorBidi"/>
            <w:sz w:val="22"/>
            <w:lang w:val="en-GB" w:eastAsia="en-GB"/>
          </w:rPr>
          <w:tab/>
        </w:r>
        <w:r w:rsidR="00903380" w:rsidRPr="00746F37">
          <w:rPr>
            <w:rStyle w:val="Hyperlink"/>
          </w:rPr>
          <w:t>Дял на организмовите групи, отглеждани в българските аквакултури според броя на видовете с който е представена всяка група (средно за периода 2013-2019 г.)</w:t>
        </w:r>
        <w:r w:rsidR="00903380">
          <w:rPr>
            <w:webHidden/>
          </w:rPr>
          <w:tab/>
        </w:r>
        <w:r w:rsidR="00903380">
          <w:rPr>
            <w:webHidden/>
          </w:rPr>
          <w:fldChar w:fldCharType="begin"/>
        </w:r>
        <w:r w:rsidR="00903380">
          <w:rPr>
            <w:webHidden/>
          </w:rPr>
          <w:instrText xml:space="preserve"> PAGEREF _Toc49257647 \h </w:instrText>
        </w:r>
      </w:ins>
      <w:r w:rsidR="00903380">
        <w:rPr>
          <w:webHidden/>
        </w:rPr>
      </w:r>
      <w:ins w:id="1151" w:author="Evgeniya Cherkezova" w:date="2020-09-03T16:11:00Z">
        <w:r w:rsidR="00903380">
          <w:rPr>
            <w:webHidden/>
          </w:rPr>
          <w:fldChar w:fldCharType="separate"/>
        </w:r>
      </w:ins>
      <w:ins w:id="1152" w:author="Boryana Vodenicharska" w:date="2020-09-28T15:58:00Z">
        <w:r w:rsidR="00DA70D8">
          <w:rPr>
            <w:webHidden/>
          </w:rPr>
          <w:t>90</w:t>
        </w:r>
      </w:ins>
      <w:ins w:id="1153" w:author="Evgeniya Cherkezova" w:date="2020-09-03T16:11:00Z">
        <w:del w:id="1154" w:author="Boryana Vodenicharska" w:date="2020-09-28T15:58:00Z">
          <w:r w:rsidR="00EA3A72" w:rsidDel="00DA70D8">
            <w:rPr>
              <w:webHidden/>
            </w:rPr>
            <w:delText>89</w:delText>
          </w:r>
        </w:del>
        <w:r w:rsidR="00903380">
          <w:rPr>
            <w:webHidden/>
          </w:rPr>
          <w:fldChar w:fldCharType="end"/>
        </w:r>
        <w:r>
          <w:fldChar w:fldCharType="end"/>
        </w:r>
      </w:ins>
    </w:p>
    <w:p w:rsidR="00903380" w:rsidRDefault="004D52BD">
      <w:pPr>
        <w:pStyle w:val="TableofFigures"/>
        <w:rPr>
          <w:ins w:id="1155" w:author="Evgeniya Cherkezova" w:date="2020-09-03T16:11:00Z"/>
          <w:rFonts w:asciiTheme="minorHAnsi" w:eastAsiaTheme="minorEastAsia" w:hAnsiTheme="minorHAnsi" w:cstheme="minorBidi"/>
          <w:sz w:val="22"/>
          <w:lang w:val="en-GB" w:eastAsia="en-GB"/>
        </w:rPr>
      </w:pPr>
      <w:ins w:id="1156" w:author="Evgeniya Cherkezova" w:date="2020-09-03T16:11:00Z">
        <w:r>
          <w:fldChar w:fldCharType="begin"/>
        </w:r>
        <w:r>
          <w:instrText xml:space="preserve"> HYPERLINK \l "_Toc49257648" </w:instrText>
        </w:r>
        <w:r>
          <w:fldChar w:fldCharType="separate"/>
        </w:r>
        <w:r w:rsidR="00903380" w:rsidRPr="00746F37">
          <w:rPr>
            <w:rStyle w:val="Hyperlink"/>
          </w:rPr>
          <w:t>Фигура 28.</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аквакултури от местни и чужди видове риби и други водни организми в България за периода 2013-2019 г.</w:t>
        </w:r>
        <w:r w:rsidR="00903380">
          <w:rPr>
            <w:webHidden/>
          </w:rPr>
          <w:tab/>
        </w:r>
        <w:r w:rsidR="00903380">
          <w:rPr>
            <w:webHidden/>
          </w:rPr>
          <w:fldChar w:fldCharType="begin"/>
        </w:r>
        <w:r w:rsidR="00903380">
          <w:rPr>
            <w:webHidden/>
          </w:rPr>
          <w:instrText xml:space="preserve"> PAGEREF _Toc49257648 \h </w:instrText>
        </w:r>
      </w:ins>
      <w:r w:rsidR="00903380">
        <w:rPr>
          <w:webHidden/>
        </w:rPr>
      </w:r>
      <w:ins w:id="1157" w:author="Evgeniya Cherkezova" w:date="2020-09-03T16:11:00Z">
        <w:r w:rsidR="00903380">
          <w:rPr>
            <w:webHidden/>
          </w:rPr>
          <w:fldChar w:fldCharType="separate"/>
        </w:r>
      </w:ins>
      <w:ins w:id="1158" w:author="Boryana Vodenicharska" w:date="2020-09-28T15:58:00Z">
        <w:r w:rsidR="00DA70D8">
          <w:rPr>
            <w:webHidden/>
          </w:rPr>
          <w:t>91</w:t>
        </w:r>
      </w:ins>
      <w:ins w:id="1159" w:author="Evgeniya Cherkezova" w:date="2020-09-03T16:11:00Z">
        <w:del w:id="1160" w:author="Boryana Vodenicharska" w:date="2020-09-28T15:58:00Z">
          <w:r w:rsidR="00EA3A72" w:rsidDel="00DA70D8">
            <w:rPr>
              <w:webHidden/>
            </w:rPr>
            <w:delText>90</w:delText>
          </w:r>
        </w:del>
        <w:r w:rsidR="00903380">
          <w:rPr>
            <w:webHidden/>
          </w:rPr>
          <w:fldChar w:fldCharType="end"/>
        </w:r>
        <w:r>
          <w:fldChar w:fldCharType="end"/>
        </w:r>
      </w:ins>
    </w:p>
    <w:p w:rsidR="00903380" w:rsidRDefault="004D52BD">
      <w:pPr>
        <w:pStyle w:val="TableofFigures"/>
        <w:rPr>
          <w:ins w:id="1161" w:author="Evgeniya Cherkezova" w:date="2020-09-03T16:11:00Z"/>
          <w:rFonts w:asciiTheme="minorHAnsi" w:eastAsiaTheme="minorEastAsia" w:hAnsiTheme="minorHAnsi" w:cstheme="minorBidi"/>
          <w:sz w:val="22"/>
          <w:lang w:val="en-GB" w:eastAsia="en-GB"/>
        </w:rPr>
      </w:pPr>
      <w:ins w:id="1162" w:author="Evgeniya Cherkezova" w:date="2020-09-03T16:11:00Z">
        <w:r>
          <w:fldChar w:fldCharType="begin"/>
        </w:r>
        <w:r>
          <w:instrText xml:space="preserve"> HYPERLINK \l "_Toc49257649" </w:instrText>
        </w:r>
        <w:r>
          <w:fldChar w:fldCharType="separate"/>
        </w:r>
        <w:r w:rsidR="00903380" w:rsidRPr="00746F37">
          <w:rPr>
            <w:rStyle w:val="Hyperlink"/>
          </w:rPr>
          <w:t>Фигура 29.</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на биомаса от сладководни и морски аквакултури в България за периода 2013-2019 г.</w:t>
        </w:r>
        <w:r w:rsidR="00903380">
          <w:rPr>
            <w:webHidden/>
          </w:rPr>
          <w:tab/>
        </w:r>
        <w:r w:rsidR="00903380">
          <w:rPr>
            <w:webHidden/>
          </w:rPr>
          <w:fldChar w:fldCharType="begin"/>
        </w:r>
        <w:r w:rsidR="00903380">
          <w:rPr>
            <w:webHidden/>
          </w:rPr>
          <w:instrText xml:space="preserve"> PAGEREF _Toc49257649 \h </w:instrText>
        </w:r>
      </w:ins>
      <w:r w:rsidR="00903380">
        <w:rPr>
          <w:webHidden/>
        </w:rPr>
      </w:r>
      <w:ins w:id="1163" w:author="Evgeniya Cherkezova" w:date="2020-09-03T16:11:00Z">
        <w:r w:rsidR="00903380">
          <w:rPr>
            <w:webHidden/>
          </w:rPr>
          <w:fldChar w:fldCharType="separate"/>
        </w:r>
      </w:ins>
      <w:ins w:id="1164" w:author="Boryana Vodenicharska" w:date="2020-09-28T15:58:00Z">
        <w:r w:rsidR="00DA70D8">
          <w:rPr>
            <w:webHidden/>
          </w:rPr>
          <w:t>93</w:t>
        </w:r>
      </w:ins>
      <w:ins w:id="1165" w:author="Evgeniya Cherkezova" w:date="2020-09-03T16:11:00Z">
        <w:del w:id="1166" w:author="Boryana Vodenicharska" w:date="2020-09-28T15:58:00Z">
          <w:r w:rsidR="00EA3A72" w:rsidDel="00DA70D8">
            <w:rPr>
              <w:webHidden/>
            </w:rPr>
            <w:delText>92</w:delText>
          </w:r>
        </w:del>
        <w:r w:rsidR="00903380">
          <w:rPr>
            <w:webHidden/>
          </w:rPr>
          <w:fldChar w:fldCharType="end"/>
        </w:r>
        <w:r>
          <w:fldChar w:fldCharType="end"/>
        </w:r>
      </w:ins>
    </w:p>
    <w:p w:rsidR="00903380" w:rsidRDefault="004D52BD">
      <w:pPr>
        <w:pStyle w:val="TableofFigures"/>
        <w:rPr>
          <w:ins w:id="1167" w:author="Evgeniya Cherkezova" w:date="2020-09-03T16:11:00Z"/>
          <w:rFonts w:asciiTheme="minorHAnsi" w:eastAsiaTheme="minorEastAsia" w:hAnsiTheme="minorHAnsi" w:cstheme="minorBidi"/>
          <w:sz w:val="22"/>
          <w:lang w:val="en-GB" w:eastAsia="en-GB"/>
        </w:rPr>
      </w:pPr>
      <w:ins w:id="1168" w:author="Evgeniya Cherkezova" w:date="2020-09-03T16:11:00Z">
        <w:r>
          <w:fldChar w:fldCharType="begin"/>
        </w:r>
        <w:r>
          <w:instrText xml:space="preserve"> HYPERLINK \l "_Toc49257650" </w:instrText>
        </w:r>
        <w:r>
          <w:fldChar w:fldCharType="separate"/>
        </w:r>
        <w:r w:rsidR="00903380" w:rsidRPr="00746F37">
          <w:rPr>
            <w:rStyle w:val="Hyperlink"/>
          </w:rPr>
          <w:t>Фигура 30.</w:t>
        </w:r>
        <w:r w:rsidR="00903380">
          <w:rPr>
            <w:rFonts w:asciiTheme="minorHAnsi" w:eastAsiaTheme="minorEastAsia" w:hAnsiTheme="minorHAnsi" w:cstheme="minorBidi"/>
            <w:sz w:val="22"/>
            <w:lang w:val="en-GB" w:eastAsia="en-GB"/>
          </w:rPr>
          <w:tab/>
        </w:r>
        <w:r w:rsidR="00903380" w:rsidRPr="00746F37">
          <w:rPr>
            <w:rStyle w:val="Hyperlink"/>
          </w:rPr>
          <w:t>Дял на отделните организмови групи (%) в производството от сладководни и морски аквакултури в България за периода 2013-2019 г. (по години и средно за периода)</w:t>
        </w:r>
        <w:r w:rsidR="00903380">
          <w:rPr>
            <w:webHidden/>
          </w:rPr>
          <w:tab/>
        </w:r>
        <w:r w:rsidR="00903380">
          <w:rPr>
            <w:webHidden/>
          </w:rPr>
          <w:fldChar w:fldCharType="begin"/>
        </w:r>
        <w:r w:rsidR="00903380">
          <w:rPr>
            <w:webHidden/>
          </w:rPr>
          <w:instrText xml:space="preserve"> PAGEREF _Toc49257650 \h </w:instrText>
        </w:r>
      </w:ins>
      <w:r w:rsidR="00903380">
        <w:rPr>
          <w:webHidden/>
        </w:rPr>
      </w:r>
      <w:ins w:id="1169" w:author="Evgeniya Cherkezova" w:date="2020-09-03T16:11:00Z">
        <w:r w:rsidR="00903380">
          <w:rPr>
            <w:webHidden/>
          </w:rPr>
          <w:fldChar w:fldCharType="separate"/>
        </w:r>
      </w:ins>
      <w:ins w:id="1170" w:author="Boryana Vodenicharska" w:date="2020-09-28T15:58:00Z">
        <w:r w:rsidR="00DA70D8">
          <w:rPr>
            <w:webHidden/>
          </w:rPr>
          <w:t>93</w:t>
        </w:r>
      </w:ins>
      <w:ins w:id="1171" w:author="Evgeniya Cherkezova" w:date="2020-09-03T16:11:00Z">
        <w:del w:id="1172" w:author="Boryana Vodenicharska" w:date="2020-09-28T15:58:00Z">
          <w:r w:rsidR="00EA3A72" w:rsidDel="00DA70D8">
            <w:rPr>
              <w:webHidden/>
            </w:rPr>
            <w:delText>92</w:delText>
          </w:r>
        </w:del>
        <w:r w:rsidR="00903380">
          <w:rPr>
            <w:webHidden/>
          </w:rPr>
          <w:fldChar w:fldCharType="end"/>
        </w:r>
        <w:r>
          <w:fldChar w:fldCharType="end"/>
        </w:r>
      </w:ins>
    </w:p>
    <w:p w:rsidR="00903380" w:rsidRDefault="004D52BD">
      <w:pPr>
        <w:pStyle w:val="TableofFigures"/>
        <w:rPr>
          <w:ins w:id="1173" w:author="Evgeniya Cherkezova" w:date="2020-09-03T16:11:00Z"/>
          <w:rFonts w:asciiTheme="minorHAnsi" w:eastAsiaTheme="minorEastAsia" w:hAnsiTheme="minorHAnsi" w:cstheme="minorBidi"/>
          <w:sz w:val="22"/>
          <w:lang w:val="en-GB" w:eastAsia="en-GB"/>
        </w:rPr>
      </w:pPr>
      <w:ins w:id="1174" w:author="Evgeniya Cherkezova" w:date="2020-09-03T16:11:00Z">
        <w:r>
          <w:fldChar w:fldCharType="begin"/>
        </w:r>
        <w:r>
          <w:instrText xml:space="preserve"> HYPERLINK \l "_Toc49257651" </w:instrText>
        </w:r>
        <w:r>
          <w:fldChar w:fldCharType="separate"/>
        </w:r>
        <w:r w:rsidR="00903380" w:rsidRPr="00746F37">
          <w:rPr>
            <w:rStyle w:val="Hyperlink"/>
          </w:rPr>
          <w:t>Фигура 31.</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риби от различни семейства за периода 2013- 2019 г. в България</w:t>
        </w:r>
        <w:r w:rsidR="00903380">
          <w:rPr>
            <w:webHidden/>
          </w:rPr>
          <w:tab/>
        </w:r>
        <w:r w:rsidR="00903380">
          <w:rPr>
            <w:webHidden/>
          </w:rPr>
          <w:fldChar w:fldCharType="begin"/>
        </w:r>
        <w:r w:rsidR="00903380">
          <w:rPr>
            <w:webHidden/>
          </w:rPr>
          <w:instrText xml:space="preserve"> PAGEREF _Toc49257651 \h </w:instrText>
        </w:r>
      </w:ins>
      <w:r w:rsidR="00903380">
        <w:rPr>
          <w:webHidden/>
        </w:rPr>
      </w:r>
      <w:ins w:id="1175" w:author="Evgeniya Cherkezova" w:date="2020-09-03T16:11:00Z">
        <w:r w:rsidR="00903380">
          <w:rPr>
            <w:webHidden/>
          </w:rPr>
          <w:fldChar w:fldCharType="separate"/>
        </w:r>
      </w:ins>
      <w:ins w:id="1176" w:author="Boryana Vodenicharska" w:date="2020-09-28T15:58:00Z">
        <w:r w:rsidR="00DA70D8">
          <w:rPr>
            <w:webHidden/>
          </w:rPr>
          <w:t>94</w:t>
        </w:r>
      </w:ins>
      <w:ins w:id="1177" w:author="Evgeniya Cherkezova" w:date="2020-09-03T16:11:00Z">
        <w:del w:id="1178" w:author="Boryana Vodenicharska" w:date="2020-09-28T15:58:00Z">
          <w:r w:rsidR="00EA3A72" w:rsidDel="00DA70D8">
            <w:rPr>
              <w:webHidden/>
            </w:rPr>
            <w:delText>93</w:delText>
          </w:r>
        </w:del>
        <w:r w:rsidR="00903380">
          <w:rPr>
            <w:webHidden/>
          </w:rPr>
          <w:fldChar w:fldCharType="end"/>
        </w:r>
        <w:r>
          <w:fldChar w:fldCharType="end"/>
        </w:r>
      </w:ins>
    </w:p>
    <w:p w:rsidR="00903380" w:rsidRDefault="004D52BD">
      <w:pPr>
        <w:pStyle w:val="TableofFigures"/>
        <w:rPr>
          <w:ins w:id="1179" w:author="Evgeniya Cherkezova" w:date="2020-09-03T16:11:00Z"/>
          <w:rFonts w:asciiTheme="minorHAnsi" w:eastAsiaTheme="minorEastAsia" w:hAnsiTheme="minorHAnsi" w:cstheme="minorBidi"/>
          <w:sz w:val="22"/>
          <w:lang w:val="en-GB" w:eastAsia="en-GB"/>
        </w:rPr>
      </w:pPr>
      <w:ins w:id="1180" w:author="Evgeniya Cherkezova" w:date="2020-09-03T16:11:00Z">
        <w:r>
          <w:fldChar w:fldCharType="begin"/>
        </w:r>
        <w:r>
          <w:instrText xml:space="preserve"> HYPERLINK \l "_Toc49257652" </w:instrText>
        </w:r>
        <w:r>
          <w:fldChar w:fldCharType="separate"/>
        </w:r>
        <w:r w:rsidR="00903380" w:rsidRPr="00746F37">
          <w:rPr>
            <w:rStyle w:val="Hyperlink"/>
          </w:rPr>
          <w:t>Фигура 32.</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риби от семейство Шаранови за периода 2013-2019 г. в България</w:t>
        </w:r>
        <w:r w:rsidR="00903380">
          <w:rPr>
            <w:webHidden/>
          </w:rPr>
          <w:tab/>
        </w:r>
        <w:r w:rsidR="00903380">
          <w:rPr>
            <w:webHidden/>
          </w:rPr>
          <w:fldChar w:fldCharType="begin"/>
        </w:r>
        <w:r w:rsidR="00903380">
          <w:rPr>
            <w:webHidden/>
          </w:rPr>
          <w:instrText xml:space="preserve"> PAGEREF _Toc49257652 \h </w:instrText>
        </w:r>
      </w:ins>
      <w:r w:rsidR="00903380">
        <w:rPr>
          <w:webHidden/>
        </w:rPr>
      </w:r>
      <w:ins w:id="1181" w:author="Evgeniya Cherkezova" w:date="2020-09-03T16:11:00Z">
        <w:r w:rsidR="00903380">
          <w:rPr>
            <w:webHidden/>
          </w:rPr>
          <w:fldChar w:fldCharType="separate"/>
        </w:r>
      </w:ins>
      <w:ins w:id="1182" w:author="Boryana Vodenicharska" w:date="2020-09-28T15:58:00Z">
        <w:r w:rsidR="00DA70D8">
          <w:rPr>
            <w:webHidden/>
          </w:rPr>
          <w:t>94</w:t>
        </w:r>
      </w:ins>
      <w:ins w:id="1183" w:author="Evgeniya Cherkezova" w:date="2020-09-03T16:11:00Z">
        <w:del w:id="1184" w:author="Boryana Vodenicharska" w:date="2020-09-28T15:58:00Z">
          <w:r w:rsidR="00EA3A72" w:rsidDel="00DA70D8">
            <w:rPr>
              <w:webHidden/>
            </w:rPr>
            <w:delText>93</w:delText>
          </w:r>
        </w:del>
        <w:r w:rsidR="00903380">
          <w:rPr>
            <w:webHidden/>
          </w:rPr>
          <w:fldChar w:fldCharType="end"/>
        </w:r>
        <w:r>
          <w:fldChar w:fldCharType="end"/>
        </w:r>
      </w:ins>
    </w:p>
    <w:p w:rsidR="00903380" w:rsidRDefault="004D52BD">
      <w:pPr>
        <w:pStyle w:val="TableofFigures"/>
        <w:rPr>
          <w:ins w:id="1185" w:author="Evgeniya Cherkezova" w:date="2020-09-03T16:11:00Z"/>
          <w:rFonts w:asciiTheme="minorHAnsi" w:eastAsiaTheme="minorEastAsia" w:hAnsiTheme="minorHAnsi" w:cstheme="minorBidi"/>
          <w:sz w:val="22"/>
          <w:lang w:val="en-GB" w:eastAsia="en-GB"/>
        </w:rPr>
      </w:pPr>
      <w:ins w:id="1186" w:author="Evgeniya Cherkezova" w:date="2020-09-03T16:11:00Z">
        <w:r>
          <w:fldChar w:fldCharType="begin"/>
        </w:r>
        <w:r>
          <w:instrText xml:space="preserve"> HYPERLINK \l "_Toc49257653" </w:instrText>
        </w:r>
        <w:r>
          <w:fldChar w:fldCharType="separate"/>
        </w:r>
        <w:r w:rsidR="00903380" w:rsidRPr="00746F37">
          <w:rPr>
            <w:rStyle w:val="Hyperlink"/>
          </w:rPr>
          <w:t>Фигура 33.</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риби от семейство Пъстървови за периода 2013-2019 г. в България.</w:t>
        </w:r>
        <w:r w:rsidR="00903380">
          <w:rPr>
            <w:webHidden/>
          </w:rPr>
          <w:tab/>
        </w:r>
        <w:r w:rsidR="00903380">
          <w:rPr>
            <w:webHidden/>
          </w:rPr>
          <w:fldChar w:fldCharType="begin"/>
        </w:r>
        <w:r w:rsidR="00903380">
          <w:rPr>
            <w:webHidden/>
          </w:rPr>
          <w:instrText xml:space="preserve"> PAGEREF _Toc49257653 \h </w:instrText>
        </w:r>
      </w:ins>
      <w:r w:rsidR="00903380">
        <w:rPr>
          <w:webHidden/>
        </w:rPr>
      </w:r>
      <w:ins w:id="1187" w:author="Evgeniya Cherkezova" w:date="2020-09-03T16:11:00Z">
        <w:r w:rsidR="00903380">
          <w:rPr>
            <w:webHidden/>
          </w:rPr>
          <w:fldChar w:fldCharType="separate"/>
        </w:r>
      </w:ins>
      <w:ins w:id="1188" w:author="Boryana Vodenicharska" w:date="2020-09-28T15:58:00Z">
        <w:r w:rsidR="00DA70D8">
          <w:rPr>
            <w:webHidden/>
          </w:rPr>
          <w:t>95</w:t>
        </w:r>
      </w:ins>
      <w:ins w:id="1189" w:author="Evgeniya Cherkezova" w:date="2020-09-03T16:11:00Z">
        <w:del w:id="1190" w:author="Boryana Vodenicharska" w:date="2020-09-28T15:58:00Z">
          <w:r w:rsidR="00EA3A72" w:rsidDel="00DA70D8">
            <w:rPr>
              <w:webHidden/>
            </w:rPr>
            <w:delText>94</w:delText>
          </w:r>
        </w:del>
        <w:r w:rsidR="00903380">
          <w:rPr>
            <w:webHidden/>
          </w:rPr>
          <w:fldChar w:fldCharType="end"/>
        </w:r>
        <w:r>
          <w:fldChar w:fldCharType="end"/>
        </w:r>
      </w:ins>
    </w:p>
    <w:p w:rsidR="00903380" w:rsidRDefault="004D52BD">
      <w:pPr>
        <w:pStyle w:val="TableofFigures"/>
        <w:rPr>
          <w:ins w:id="1191" w:author="Evgeniya Cherkezova" w:date="2020-09-03T16:11:00Z"/>
          <w:rFonts w:asciiTheme="minorHAnsi" w:eastAsiaTheme="minorEastAsia" w:hAnsiTheme="minorHAnsi" w:cstheme="minorBidi"/>
          <w:sz w:val="22"/>
          <w:lang w:val="en-GB" w:eastAsia="en-GB"/>
        </w:rPr>
      </w:pPr>
      <w:ins w:id="1192" w:author="Evgeniya Cherkezova" w:date="2020-09-03T16:11:00Z">
        <w:r>
          <w:fldChar w:fldCharType="begin"/>
        </w:r>
        <w:r>
          <w:instrText xml:space="preserve"> HYPERLINK \l "_Toc49257654" </w:instrText>
        </w:r>
        <w:r>
          <w:fldChar w:fldCharType="separate"/>
        </w:r>
        <w:r w:rsidR="00903380" w:rsidRPr="00746F37">
          <w:rPr>
            <w:rStyle w:val="Hyperlink"/>
          </w:rPr>
          <w:t>Фигура 34.</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европейски, канален и африкански сом за периода 2013-2019 г. в България</w:t>
        </w:r>
        <w:r w:rsidR="00903380">
          <w:rPr>
            <w:webHidden/>
          </w:rPr>
          <w:tab/>
        </w:r>
        <w:r w:rsidR="00903380">
          <w:rPr>
            <w:webHidden/>
          </w:rPr>
          <w:fldChar w:fldCharType="begin"/>
        </w:r>
        <w:r w:rsidR="00903380">
          <w:rPr>
            <w:webHidden/>
          </w:rPr>
          <w:instrText xml:space="preserve"> PAGEREF _Toc49257654 \h </w:instrText>
        </w:r>
      </w:ins>
      <w:r w:rsidR="00903380">
        <w:rPr>
          <w:webHidden/>
        </w:rPr>
      </w:r>
      <w:ins w:id="1193" w:author="Evgeniya Cherkezova" w:date="2020-09-03T16:11:00Z">
        <w:r w:rsidR="00903380">
          <w:rPr>
            <w:webHidden/>
          </w:rPr>
          <w:fldChar w:fldCharType="separate"/>
        </w:r>
      </w:ins>
      <w:ins w:id="1194" w:author="Boryana Vodenicharska" w:date="2020-09-28T15:58:00Z">
        <w:r w:rsidR="00DA70D8">
          <w:rPr>
            <w:webHidden/>
          </w:rPr>
          <w:t>96</w:t>
        </w:r>
      </w:ins>
      <w:ins w:id="1195" w:author="Evgeniya Cherkezova" w:date="2020-09-03T16:11:00Z">
        <w:del w:id="1196" w:author="Boryana Vodenicharska" w:date="2020-09-28T15:58:00Z">
          <w:r w:rsidR="00EA3A72" w:rsidDel="00DA70D8">
            <w:rPr>
              <w:webHidden/>
            </w:rPr>
            <w:delText>95</w:delText>
          </w:r>
        </w:del>
        <w:r w:rsidR="00903380">
          <w:rPr>
            <w:webHidden/>
          </w:rPr>
          <w:fldChar w:fldCharType="end"/>
        </w:r>
        <w:r>
          <w:fldChar w:fldCharType="end"/>
        </w:r>
      </w:ins>
    </w:p>
    <w:p w:rsidR="00903380" w:rsidRDefault="004D52BD">
      <w:pPr>
        <w:pStyle w:val="TableofFigures"/>
        <w:rPr>
          <w:ins w:id="1197" w:author="Evgeniya Cherkezova" w:date="2020-09-03T16:11:00Z"/>
          <w:rFonts w:asciiTheme="minorHAnsi" w:eastAsiaTheme="minorEastAsia" w:hAnsiTheme="minorHAnsi" w:cstheme="minorBidi"/>
          <w:sz w:val="22"/>
          <w:lang w:val="en-GB" w:eastAsia="en-GB"/>
        </w:rPr>
      </w:pPr>
      <w:ins w:id="1198" w:author="Evgeniya Cherkezova" w:date="2020-09-03T16:11:00Z">
        <w:r>
          <w:fldChar w:fldCharType="begin"/>
        </w:r>
        <w:r>
          <w:instrText xml:space="preserve"> HYPERLINK \l "_Toc49257655" </w:instrText>
        </w:r>
        <w:r>
          <w:fldChar w:fldCharType="separate"/>
        </w:r>
        <w:r w:rsidR="00903380" w:rsidRPr="00746F37">
          <w:rPr>
            <w:rStyle w:val="Hyperlink"/>
          </w:rPr>
          <w:t>Фигура 35.</w:t>
        </w:r>
        <w:r w:rsidR="00903380">
          <w:rPr>
            <w:rFonts w:asciiTheme="minorHAnsi" w:eastAsiaTheme="minorEastAsia" w:hAnsiTheme="minorHAnsi" w:cstheme="minorBidi"/>
            <w:sz w:val="22"/>
            <w:lang w:val="en-GB" w:eastAsia="en-GB"/>
          </w:rPr>
          <w:tab/>
        </w:r>
        <w:r w:rsidR="00903380" w:rsidRPr="00746F37">
          <w:rPr>
            <w:rStyle w:val="Hyperlink"/>
          </w:rPr>
          <w:t>Годишна продукция (t) на биомаса от риби от семейство Есетрови за периода 2013-2019 г. в България</w:t>
        </w:r>
        <w:r w:rsidR="00903380">
          <w:rPr>
            <w:webHidden/>
          </w:rPr>
          <w:tab/>
        </w:r>
        <w:r w:rsidR="00903380">
          <w:rPr>
            <w:webHidden/>
          </w:rPr>
          <w:fldChar w:fldCharType="begin"/>
        </w:r>
        <w:r w:rsidR="00903380">
          <w:rPr>
            <w:webHidden/>
          </w:rPr>
          <w:instrText xml:space="preserve"> PAGEREF _Toc49257655 \h </w:instrText>
        </w:r>
      </w:ins>
      <w:r w:rsidR="00903380">
        <w:rPr>
          <w:webHidden/>
        </w:rPr>
      </w:r>
      <w:ins w:id="1199" w:author="Evgeniya Cherkezova" w:date="2020-09-03T16:11:00Z">
        <w:r w:rsidR="00903380">
          <w:rPr>
            <w:webHidden/>
          </w:rPr>
          <w:fldChar w:fldCharType="separate"/>
        </w:r>
      </w:ins>
      <w:ins w:id="1200" w:author="Boryana Vodenicharska" w:date="2020-09-28T15:58:00Z">
        <w:r w:rsidR="00DA70D8">
          <w:rPr>
            <w:webHidden/>
          </w:rPr>
          <w:t>98</w:t>
        </w:r>
      </w:ins>
      <w:ins w:id="1201" w:author="Evgeniya Cherkezova" w:date="2020-09-03T16:11:00Z">
        <w:del w:id="1202" w:author="Boryana Vodenicharska" w:date="2020-09-28T15:58:00Z">
          <w:r w:rsidR="00EA3A72" w:rsidDel="00DA70D8">
            <w:rPr>
              <w:webHidden/>
            </w:rPr>
            <w:delText>96</w:delText>
          </w:r>
        </w:del>
        <w:r w:rsidR="00903380">
          <w:rPr>
            <w:webHidden/>
          </w:rPr>
          <w:fldChar w:fldCharType="end"/>
        </w:r>
        <w:r>
          <w:fldChar w:fldCharType="end"/>
        </w:r>
      </w:ins>
    </w:p>
    <w:p w:rsidR="00903380" w:rsidRDefault="004D52BD">
      <w:pPr>
        <w:pStyle w:val="TableofFigures"/>
        <w:rPr>
          <w:ins w:id="1203" w:author="Evgeniya Cherkezova" w:date="2020-09-03T16:11:00Z"/>
          <w:rFonts w:asciiTheme="minorHAnsi" w:eastAsiaTheme="minorEastAsia" w:hAnsiTheme="minorHAnsi" w:cstheme="minorBidi"/>
          <w:sz w:val="22"/>
          <w:lang w:val="en-GB" w:eastAsia="en-GB"/>
        </w:rPr>
      </w:pPr>
      <w:ins w:id="1204" w:author="Evgeniya Cherkezova" w:date="2020-09-03T16:11:00Z">
        <w:r>
          <w:fldChar w:fldCharType="begin"/>
        </w:r>
        <w:r>
          <w:instrText xml:space="preserve"> HYPERLINK \l "_Toc49257656" </w:instrText>
        </w:r>
        <w:r>
          <w:fldChar w:fldCharType="separate"/>
        </w:r>
        <w:r w:rsidR="00903380" w:rsidRPr="00746F37">
          <w:rPr>
            <w:rStyle w:val="Hyperlink"/>
          </w:rPr>
          <w:t>Фигура 36.</w:t>
        </w:r>
        <w:r w:rsidR="00903380">
          <w:rPr>
            <w:rFonts w:asciiTheme="minorHAnsi" w:eastAsiaTheme="minorEastAsia" w:hAnsiTheme="minorHAnsi" w:cstheme="minorBidi"/>
            <w:sz w:val="22"/>
            <w:lang w:val="en-GB" w:eastAsia="en-GB"/>
          </w:rPr>
          <w:tab/>
        </w:r>
        <w:r w:rsidR="00903380" w:rsidRPr="00746F37">
          <w:rPr>
            <w:rStyle w:val="Hyperlink"/>
          </w:rPr>
          <w:t>Обем на произведена продукция (t) от аквакултури (рибовъдни и мидени стопанства) през 2019 г. в България по области.</w:t>
        </w:r>
        <w:r w:rsidR="00903380">
          <w:rPr>
            <w:webHidden/>
          </w:rPr>
          <w:tab/>
        </w:r>
        <w:r w:rsidR="00903380">
          <w:rPr>
            <w:webHidden/>
          </w:rPr>
          <w:fldChar w:fldCharType="begin"/>
        </w:r>
        <w:r w:rsidR="00903380">
          <w:rPr>
            <w:webHidden/>
          </w:rPr>
          <w:instrText xml:space="preserve"> PAGEREF _Toc49257656 \h </w:instrText>
        </w:r>
      </w:ins>
      <w:r w:rsidR="00903380">
        <w:rPr>
          <w:webHidden/>
        </w:rPr>
      </w:r>
      <w:ins w:id="1205" w:author="Evgeniya Cherkezova" w:date="2020-09-03T16:11:00Z">
        <w:r w:rsidR="00903380">
          <w:rPr>
            <w:webHidden/>
          </w:rPr>
          <w:fldChar w:fldCharType="separate"/>
        </w:r>
      </w:ins>
      <w:ins w:id="1206" w:author="Boryana Vodenicharska" w:date="2020-09-28T15:58:00Z">
        <w:r w:rsidR="00DA70D8">
          <w:rPr>
            <w:webHidden/>
          </w:rPr>
          <w:t>99</w:t>
        </w:r>
      </w:ins>
      <w:ins w:id="1207" w:author="Evgeniya Cherkezova" w:date="2020-09-03T16:11:00Z">
        <w:del w:id="1208" w:author="Boryana Vodenicharska" w:date="2020-09-28T15:58:00Z">
          <w:r w:rsidR="00EA3A72" w:rsidDel="00DA70D8">
            <w:rPr>
              <w:webHidden/>
            </w:rPr>
            <w:delText>97</w:delText>
          </w:r>
        </w:del>
        <w:r w:rsidR="00903380">
          <w:rPr>
            <w:webHidden/>
          </w:rPr>
          <w:fldChar w:fldCharType="end"/>
        </w:r>
        <w:r>
          <w:fldChar w:fldCharType="end"/>
        </w:r>
      </w:ins>
    </w:p>
    <w:p w:rsidR="00903380" w:rsidRDefault="004D52BD">
      <w:pPr>
        <w:pStyle w:val="TableofFigures"/>
        <w:rPr>
          <w:ins w:id="1209" w:author="Evgeniya Cherkezova" w:date="2020-09-03T16:11:00Z"/>
          <w:rFonts w:asciiTheme="minorHAnsi" w:eastAsiaTheme="minorEastAsia" w:hAnsiTheme="minorHAnsi" w:cstheme="minorBidi"/>
          <w:sz w:val="22"/>
          <w:lang w:val="en-GB" w:eastAsia="en-GB"/>
        </w:rPr>
      </w:pPr>
      <w:ins w:id="1210" w:author="Evgeniya Cherkezova" w:date="2020-09-03T16:11:00Z">
        <w:r>
          <w:fldChar w:fldCharType="begin"/>
        </w:r>
        <w:r>
          <w:instrText xml:space="preserve"> HYPERLINK \l "_Toc49257657" </w:instrText>
        </w:r>
        <w:r>
          <w:fldChar w:fldCharType="separate"/>
        </w:r>
        <w:r w:rsidR="00903380" w:rsidRPr="00746F37">
          <w:rPr>
            <w:rStyle w:val="Hyperlink"/>
          </w:rPr>
          <w:t>Фигура 37.</w:t>
        </w:r>
        <w:r w:rsidR="00903380">
          <w:rPr>
            <w:rFonts w:asciiTheme="minorHAnsi" w:eastAsiaTheme="minorEastAsia" w:hAnsiTheme="minorHAnsi" w:cstheme="minorBidi"/>
            <w:sz w:val="22"/>
            <w:lang w:val="en-GB" w:eastAsia="en-GB"/>
          </w:rPr>
          <w:tab/>
        </w:r>
        <w:r w:rsidR="00903380" w:rsidRPr="00746F37">
          <w:rPr>
            <w:rStyle w:val="Hyperlink"/>
          </w:rPr>
          <w:t>Дялово разпределение на стопанствата в България, според обемът на произвеждана продукция от аквакултури през 2019г.(не е включено производството на черна мида)</w:t>
        </w:r>
        <w:r w:rsidR="00903380">
          <w:rPr>
            <w:webHidden/>
          </w:rPr>
          <w:tab/>
        </w:r>
        <w:r w:rsidR="00903380">
          <w:rPr>
            <w:webHidden/>
          </w:rPr>
          <w:fldChar w:fldCharType="begin"/>
        </w:r>
        <w:r w:rsidR="00903380">
          <w:rPr>
            <w:webHidden/>
          </w:rPr>
          <w:instrText xml:space="preserve"> PAGEREF _Toc49257657 \h </w:instrText>
        </w:r>
      </w:ins>
      <w:r w:rsidR="00903380">
        <w:rPr>
          <w:webHidden/>
        </w:rPr>
      </w:r>
      <w:ins w:id="1211" w:author="Evgeniya Cherkezova" w:date="2020-09-03T16:11:00Z">
        <w:r w:rsidR="00903380">
          <w:rPr>
            <w:webHidden/>
          </w:rPr>
          <w:fldChar w:fldCharType="separate"/>
        </w:r>
      </w:ins>
      <w:ins w:id="1212" w:author="Boryana Vodenicharska" w:date="2020-09-28T15:58:00Z">
        <w:r w:rsidR="00DA70D8">
          <w:rPr>
            <w:webHidden/>
          </w:rPr>
          <w:t>99</w:t>
        </w:r>
      </w:ins>
      <w:ins w:id="1213" w:author="Evgeniya Cherkezova" w:date="2020-09-03T16:11:00Z">
        <w:del w:id="1214" w:author="Boryana Vodenicharska" w:date="2020-09-28T15:58:00Z">
          <w:r w:rsidR="00EA3A72" w:rsidDel="00DA70D8">
            <w:rPr>
              <w:webHidden/>
            </w:rPr>
            <w:delText>98</w:delText>
          </w:r>
        </w:del>
        <w:r w:rsidR="00903380">
          <w:rPr>
            <w:webHidden/>
          </w:rPr>
          <w:fldChar w:fldCharType="end"/>
        </w:r>
        <w:r>
          <w:fldChar w:fldCharType="end"/>
        </w:r>
      </w:ins>
    </w:p>
    <w:p w:rsidR="00903380" w:rsidRDefault="004D52BD">
      <w:pPr>
        <w:pStyle w:val="TableofFigures"/>
        <w:rPr>
          <w:ins w:id="1215" w:author="Evgeniya Cherkezova" w:date="2020-09-03T16:11:00Z"/>
          <w:rFonts w:asciiTheme="minorHAnsi" w:eastAsiaTheme="minorEastAsia" w:hAnsiTheme="minorHAnsi" w:cstheme="minorBidi"/>
          <w:sz w:val="22"/>
          <w:lang w:val="en-GB" w:eastAsia="en-GB"/>
        </w:rPr>
      </w:pPr>
      <w:ins w:id="1216" w:author="Evgeniya Cherkezova" w:date="2020-09-03T16:11:00Z">
        <w:r>
          <w:fldChar w:fldCharType="begin"/>
        </w:r>
        <w:r>
          <w:instrText xml:space="preserve"> HYPERLINK \l "_Toc49257658" </w:instrText>
        </w:r>
        <w:r>
          <w:fldChar w:fldCharType="separate"/>
        </w:r>
        <w:r w:rsidR="00903380" w:rsidRPr="00746F37">
          <w:rPr>
            <w:rStyle w:val="Hyperlink"/>
          </w:rPr>
          <w:t>Фигура 38.</w:t>
        </w:r>
        <w:r w:rsidR="00903380">
          <w:rPr>
            <w:rFonts w:asciiTheme="minorHAnsi" w:eastAsiaTheme="minorEastAsia" w:hAnsiTheme="minorHAnsi" w:cstheme="minorBidi"/>
            <w:sz w:val="22"/>
            <w:lang w:val="en-GB" w:eastAsia="en-GB"/>
          </w:rPr>
          <w:tab/>
        </w:r>
        <w:r w:rsidR="00903380" w:rsidRPr="00746F37">
          <w:rPr>
            <w:rStyle w:val="Hyperlink"/>
          </w:rPr>
          <w:t>Разпределение на типовете стопанства (топловодни, студеноводни, смесени и морски) у нас за периода 2013-2019 г.</w:t>
        </w:r>
        <w:r w:rsidR="00903380">
          <w:rPr>
            <w:webHidden/>
          </w:rPr>
          <w:tab/>
        </w:r>
        <w:r w:rsidR="00903380">
          <w:rPr>
            <w:webHidden/>
          </w:rPr>
          <w:fldChar w:fldCharType="begin"/>
        </w:r>
        <w:r w:rsidR="00903380">
          <w:rPr>
            <w:webHidden/>
          </w:rPr>
          <w:instrText xml:space="preserve"> PAGEREF _Toc49257658 \h </w:instrText>
        </w:r>
      </w:ins>
      <w:r w:rsidR="00903380">
        <w:rPr>
          <w:webHidden/>
        </w:rPr>
      </w:r>
      <w:ins w:id="1217" w:author="Evgeniya Cherkezova" w:date="2020-09-03T16:11:00Z">
        <w:r w:rsidR="00903380">
          <w:rPr>
            <w:webHidden/>
          </w:rPr>
          <w:fldChar w:fldCharType="separate"/>
        </w:r>
      </w:ins>
      <w:ins w:id="1218" w:author="Boryana Vodenicharska" w:date="2020-09-28T15:58:00Z">
        <w:r w:rsidR="00DA70D8">
          <w:rPr>
            <w:webHidden/>
          </w:rPr>
          <w:t>100</w:t>
        </w:r>
      </w:ins>
      <w:ins w:id="1219" w:author="Evgeniya Cherkezova" w:date="2020-09-03T16:11:00Z">
        <w:del w:id="1220" w:author="Boryana Vodenicharska" w:date="2020-09-28T15:58:00Z">
          <w:r w:rsidR="00EA3A72" w:rsidDel="00DA70D8">
            <w:rPr>
              <w:webHidden/>
            </w:rPr>
            <w:delText>99</w:delText>
          </w:r>
        </w:del>
        <w:r w:rsidR="00903380">
          <w:rPr>
            <w:webHidden/>
          </w:rPr>
          <w:fldChar w:fldCharType="end"/>
        </w:r>
        <w:r>
          <w:fldChar w:fldCharType="end"/>
        </w:r>
      </w:ins>
    </w:p>
    <w:p w:rsidR="00903380" w:rsidRDefault="004D52BD">
      <w:pPr>
        <w:pStyle w:val="TableofFigures"/>
        <w:rPr>
          <w:ins w:id="1221" w:author="Evgeniya Cherkezova" w:date="2020-09-03T16:11:00Z"/>
          <w:rFonts w:asciiTheme="minorHAnsi" w:eastAsiaTheme="minorEastAsia" w:hAnsiTheme="minorHAnsi" w:cstheme="minorBidi"/>
          <w:sz w:val="22"/>
          <w:lang w:val="en-GB" w:eastAsia="en-GB"/>
        </w:rPr>
      </w:pPr>
      <w:ins w:id="1222" w:author="Evgeniya Cherkezova" w:date="2020-09-03T16:11:00Z">
        <w:r>
          <w:fldChar w:fldCharType="begin"/>
        </w:r>
        <w:r>
          <w:instrText xml:space="preserve"> HYPERLINK \l "_Toc49257659" </w:instrText>
        </w:r>
        <w:r>
          <w:fldChar w:fldCharType="separate"/>
        </w:r>
        <w:r w:rsidR="00903380" w:rsidRPr="00746F37">
          <w:rPr>
            <w:rStyle w:val="Hyperlink"/>
          </w:rPr>
          <w:t>Фигура 39.</w:t>
        </w:r>
        <w:r w:rsidR="00903380">
          <w:rPr>
            <w:rFonts w:asciiTheme="minorHAnsi" w:eastAsiaTheme="minorEastAsia" w:hAnsiTheme="minorHAnsi" w:cstheme="minorBidi"/>
            <w:sz w:val="22"/>
            <w:lang w:val="en-GB" w:eastAsia="en-GB"/>
          </w:rPr>
          <w:tab/>
        </w:r>
        <w:r w:rsidR="00903380" w:rsidRPr="00746F37">
          <w:rPr>
            <w:rStyle w:val="Hyperlink"/>
          </w:rPr>
          <w:t>Разпределение на броя на регистрираните към съответната година и активните стопанства за същата година (2013-2019г.) в България.</w:t>
        </w:r>
        <w:r w:rsidR="00903380">
          <w:rPr>
            <w:webHidden/>
          </w:rPr>
          <w:tab/>
        </w:r>
        <w:r w:rsidR="00903380">
          <w:rPr>
            <w:webHidden/>
          </w:rPr>
          <w:fldChar w:fldCharType="begin"/>
        </w:r>
        <w:r w:rsidR="00903380">
          <w:rPr>
            <w:webHidden/>
          </w:rPr>
          <w:instrText xml:space="preserve"> PAGEREF _Toc49257659 \h </w:instrText>
        </w:r>
      </w:ins>
      <w:r w:rsidR="00903380">
        <w:rPr>
          <w:webHidden/>
        </w:rPr>
      </w:r>
      <w:ins w:id="1223" w:author="Evgeniya Cherkezova" w:date="2020-09-03T16:11:00Z">
        <w:r w:rsidR="00903380">
          <w:rPr>
            <w:webHidden/>
          </w:rPr>
          <w:fldChar w:fldCharType="separate"/>
        </w:r>
      </w:ins>
      <w:ins w:id="1224" w:author="Boryana Vodenicharska" w:date="2020-09-28T15:58:00Z">
        <w:r w:rsidR="00DA70D8">
          <w:rPr>
            <w:webHidden/>
          </w:rPr>
          <w:t>101</w:t>
        </w:r>
      </w:ins>
      <w:ins w:id="1225" w:author="Evgeniya Cherkezova" w:date="2020-09-03T16:11:00Z">
        <w:del w:id="1226" w:author="Boryana Vodenicharska" w:date="2020-09-28T15:58:00Z">
          <w:r w:rsidR="00EA3A72" w:rsidDel="00DA70D8">
            <w:rPr>
              <w:webHidden/>
            </w:rPr>
            <w:delText>99</w:delText>
          </w:r>
        </w:del>
        <w:r w:rsidR="00903380">
          <w:rPr>
            <w:webHidden/>
          </w:rPr>
          <w:fldChar w:fldCharType="end"/>
        </w:r>
        <w:r>
          <w:fldChar w:fldCharType="end"/>
        </w:r>
      </w:ins>
    </w:p>
    <w:p w:rsidR="00903380" w:rsidRDefault="004D52BD">
      <w:pPr>
        <w:pStyle w:val="TableofFigures"/>
        <w:rPr>
          <w:ins w:id="1227" w:author="Evgeniya Cherkezova" w:date="2020-09-03T16:11:00Z"/>
          <w:rFonts w:asciiTheme="minorHAnsi" w:eastAsiaTheme="minorEastAsia" w:hAnsiTheme="minorHAnsi" w:cstheme="minorBidi"/>
          <w:sz w:val="22"/>
          <w:lang w:val="en-GB" w:eastAsia="en-GB"/>
        </w:rPr>
      </w:pPr>
      <w:ins w:id="1228" w:author="Evgeniya Cherkezova" w:date="2020-09-03T16:11:00Z">
        <w:r>
          <w:fldChar w:fldCharType="begin"/>
        </w:r>
        <w:r>
          <w:instrText xml:space="preserve"> HYPERLINK \l "_Toc49257660" </w:instrText>
        </w:r>
        <w:r>
          <w:fldChar w:fldCharType="separate"/>
        </w:r>
        <w:r w:rsidR="00903380" w:rsidRPr="00746F37">
          <w:rPr>
            <w:rStyle w:val="Hyperlink"/>
          </w:rPr>
          <w:t>Фигура 40.</w:t>
        </w:r>
        <w:r w:rsidR="00903380">
          <w:rPr>
            <w:rFonts w:asciiTheme="minorHAnsi" w:eastAsiaTheme="minorEastAsia" w:hAnsiTheme="minorHAnsi" w:cstheme="minorBidi"/>
            <w:sz w:val="22"/>
            <w:lang w:val="en-GB" w:eastAsia="en-GB"/>
          </w:rPr>
          <w:tab/>
        </w:r>
        <w:r w:rsidR="00903380" w:rsidRPr="00746F37">
          <w:rPr>
            <w:rStyle w:val="Hyperlink"/>
          </w:rPr>
          <w:t>Разпределение на активните стопанства през 2019 г. по типове (басейнови, садкови, РАС, мидени колектори, комбинирани - садки със свободно отглеждане).</w:t>
        </w:r>
        <w:r w:rsidR="00903380">
          <w:rPr>
            <w:webHidden/>
          </w:rPr>
          <w:tab/>
        </w:r>
        <w:r w:rsidR="00903380">
          <w:rPr>
            <w:webHidden/>
          </w:rPr>
          <w:fldChar w:fldCharType="begin"/>
        </w:r>
        <w:r w:rsidR="00903380">
          <w:rPr>
            <w:webHidden/>
          </w:rPr>
          <w:instrText xml:space="preserve"> PAGEREF _Toc49257660 \h </w:instrText>
        </w:r>
      </w:ins>
      <w:r w:rsidR="00903380">
        <w:rPr>
          <w:webHidden/>
        </w:rPr>
      </w:r>
      <w:ins w:id="1229" w:author="Evgeniya Cherkezova" w:date="2020-09-03T16:11:00Z">
        <w:r w:rsidR="00903380">
          <w:rPr>
            <w:webHidden/>
          </w:rPr>
          <w:fldChar w:fldCharType="separate"/>
        </w:r>
      </w:ins>
      <w:ins w:id="1230" w:author="Boryana Vodenicharska" w:date="2020-09-28T15:58:00Z">
        <w:r w:rsidR="00DA70D8">
          <w:rPr>
            <w:webHidden/>
          </w:rPr>
          <w:t>106</w:t>
        </w:r>
      </w:ins>
      <w:ins w:id="1231" w:author="Evgeniya Cherkezova" w:date="2020-09-03T16:11:00Z">
        <w:del w:id="1232" w:author="Boryana Vodenicharska" w:date="2020-09-28T15:58:00Z">
          <w:r w:rsidR="00EA3A72" w:rsidDel="00DA70D8">
            <w:rPr>
              <w:webHidden/>
            </w:rPr>
            <w:delText>104</w:delText>
          </w:r>
        </w:del>
        <w:r w:rsidR="00903380">
          <w:rPr>
            <w:webHidden/>
          </w:rPr>
          <w:fldChar w:fldCharType="end"/>
        </w:r>
        <w:r>
          <w:fldChar w:fldCharType="end"/>
        </w:r>
      </w:ins>
    </w:p>
    <w:p w:rsidR="00903380" w:rsidRDefault="004D52BD">
      <w:pPr>
        <w:pStyle w:val="TableofFigures"/>
        <w:rPr>
          <w:ins w:id="1233" w:author="Evgeniya Cherkezova" w:date="2020-09-03T16:11:00Z"/>
          <w:rFonts w:asciiTheme="minorHAnsi" w:eastAsiaTheme="minorEastAsia" w:hAnsiTheme="minorHAnsi" w:cstheme="minorBidi"/>
          <w:sz w:val="22"/>
          <w:lang w:val="en-GB" w:eastAsia="en-GB"/>
        </w:rPr>
      </w:pPr>
      <w:ins w:id="1234" w:author="Evgeniya Cherkezova" w:date="2020-09-03T16:11:00Z">
        <w:r>
          <w:fldChar w:fldCharType="begin"/>
        </w:r>
        <w:r>
          <w:instrText xml:space="preserve"> HYPERLINK \l "_Toc49257661" </w:instrText>
        </w:r>
        <w:r>
          <w:fldChar w:fldCharType="separate"/>
        </w:r>
        <w:r w:rsidR="00903380" w:rsidRPr="00746F37">
          <w:rPr>
            <w:rStyle w:val="Hyperlink"/>
          </w:rPr>
          <w:t>Фигура 41.</w:t>
        </w:r>
        <w:r w:rsidR="00903380">
          <w:rPr>
            <w:rFonts w:asciiTheme="minorHAnsi" w:eastAsiaTheme="minorEastAsia" w:hAnsiTheme="minorHAnsi" w:cstheme="minorBidi"/>
            <w:sz w:val="22"/>
            <w:lang w:val="en-GB" w:eastAsia="en-GB"/>
          </w:rPr>
          <w:tab/>
        </w:r>
        <w:r w:rsidR="00903380" w:rsidRPr="00746F37">
          <w:rPr>
            <w:rStyle w:val="Hyperlink"/>
          </w:rPr>
          <w:t>Дял на активните към общорегистрираните стопанства по области у нас през 2019 г.</w:t>
        </w:r>
        <w:r w:rsidR="00903380">
          <w:rPr>
            <w:webHidden/>
          </w:rPr>
          <w:tab/>
        </w:r>
        <w:r w:rsidR="00903380">
          <w:rPr>
            <w:webHidden/>
          </w:rPr>
          <w:fldChar w:fldCharType="begin"/>
        </w:r>
        <w:r w:rsidR="00903380">
          <w:rPr>
            <w:webHidden/>
          </w:rPr>
          <w:instrText xml:space="preserve"> PAGEREF _Toc49257661 \h </w:instrText>
        </w:r>
      </w:ins>
      <w:r w:rsidR="00903380">
        <w:rPr>
          <w:webHidden/>
        </w:rPr>
      </w:r>
      <w:ins w:id="1235" w:author="Evgeniya Cherkezova" w:date="2020-09-03T16:11:00Z">
        <w:r w:rsidR="00903380">
          <w:rPr>
            <w:webHidden/>
          </w:rPr>
          <w:fldChar w:fldCharType="separate"/>
        </w:r>
      </w:ins>
      <w:ins w:id="1236" w:author="Boryana Vodenicharska" w:date="2020-09-28T15:58:00Z">
        <w:r w:rsidR="00DA70D8">
          <w:rPr>
            <w:webHidden/>
          </w:rPr>
          <w:t>106</w:t>
        </w:r>
      </w:ins>
      <w:ins w:id="1237" w:author="Evgeniya Cherkezova" w:date="2020-09-03T16:11:00Z">
        <w:del w:id="1238" w:author="Boryana Vodenicharska" w:date="2020-09-28T15:58:00Z">
          <w:r w:rsidR="00EA3A72" w:rsidDel="00DA70D8">
            <w:rPr>
              <w:webHidden/>
            </w:rPr>
            <w:delText>105</w:delText>
          </w:r>
        </w:del>
        <w:r w:rsidR="00903380">
          <w:rPr>
            <w:webHidden/>
          </w:rPr>
          <w:fldChar w:fldCharType="end"/>
        </w:r>
        <w:r>
          <w:fldChar w:fldCharType="end"/>
        </w:r>
      </w:ins>
    </w:p>
    <w:p w:rsidR="00903380" w:rsidRDefault="004D52BD">
      <w:pPr>
        <w:pStyle w:val="TableofFigures"/>
        <w:rPr>
          <w:ins w:id="1239" w:author="Evgeniya Cherkezova" w:date="2020-09-03T16:11:00Z"/>
          <w:rFonts w:asciiTheme="minorHAnsi" w:eastAsiaTheme="minorEastAsia" w:hAnsiTheme="minorHAnsi" w:cstheme="minorBidi"/>
          <w:sz w:val="22"/>
          <w:lang w:val="en-GB" w:eastAsia="en-GB"/>
        </w:rPr>
      </w:pPr>
      <w:ins w:id="1240" w:author="Evgeniya Cherkezova" w:date="2020-09-03T16:11:00Z">
        <w:r>
          <w:fldChar w:fldCharType="begin"/>
        </w:r>
        <w:r>
          <w:instrText xml:space="preserve"> HYPERLINK \l "_Toc49257662" </w:instrText>
        </w:r>
        <w:r>
          <w:fldChar w:fldCharType="separate"/>
        </w:r>
        <w:r w:rsidR="00903380" w:rsidRPr="00746F37">
          <w:rPr>
            <w:rStyle w:val="Hyperlink"/>
          </w:rPr>
          <w:t>Фигура 42.</w:t>
        </w:r>
        <w:r w:rsidR="00903380">
          <w:rPr>
            <w:rFonts w:asciiTheme="minorHAnsi" w:eastAsiaTheme="minorEastAsia" w:hAnsiTheme="minorHAnsi" w:cstheme="minorBidi"/>
            <w:sz w:val="22"/>
            <w:lang w:val="en-GB" w:eastAsia="en-GB"/>
          </w:rPr>
          <w:tab/>
        </w:r>
        <w:r w:rsidR="00903380" w:rsidRPr="00746F37">
          <w:rPr>
            <w:rStyle w:val="Hyperlink"/>
          </w:rPr>
          <w:t>Брой предприятия в подсектор 03.2 Развъждане и отглеждане на риба и други водни организми по големина на предприятието: микро до 9 заети, малки от 10 до 49 заети и средни от 50 до 249 заети,</w:t>
        </w:r>
        <w:r w:rsidR="00903380">
          <w:rPr>
            <w:webHidden/>
          </w:rPr>
          <w:tab/>
        </w:r>
        <w:r w:rsidR="00903380">
          <w:rPr>
            <w:webHidden/>
          </w:rPr>
          <w:fldChar w:fldCharType="begin"/>
        </w:r>
        <w:r w:rsidR="00903380">
          <w:rPr>
            <w:webHidden/>
          </w:rPr>
          <w:instrText xml:space="preserve"> PAGEREF _Toc49257662 \h </w:instrText>
        </w:r>
      </w:ins>
      <w:r w:rsidR="00903380">
        <w:rPr>
          <w:webHidden/>
        </w:rPr>
      </w:r>
      <w:ins w:id="1241" w:author="Evgeniya Cherkezova" w:date="2020-09-03T16:11:00Z">
        <w:r w:rsidR="00903380">
          <w:rPr>
            <w:webHidden/>
          </w:rPr>
          <w:fldChar w:fldCharType="separate"/>
        </w:r>
      </w:ins>
      <w:ins w:id="1242" w:author="Boryana Vodenicharska" w:date="2020-09-28T15:58:00Z">
        <w:r w:rsidR="00DA70D8">
          <w:rPr>
            <w:webHidden/>
          </w:rPr>
          <w:t>109</w:t>
        </w:r>
      </w:ins>
      <w:ins w:id="1243" w:author="Evgeniya Cherkezova" w:date="2020-09-03T16:11:00Z">
        <w:del w:id="1244" w:author="Boryana Vodenicharska" w:date="2020-09-28T15:58:00Z">
          <w:r w:rsidR="00EA3A72" w:rsidDel="00DA70D8">
            <w:rPr>
              <w:webHidden/>
            </w:rPr>
            <w:delText>108</w:delText>
          </w:r>
        </w:del>
        <w:r w:rsidR="00903380">
          <w:rPr>
            <w:webHidden/>
          </w:rPr>
          <w:fldChar w:fldCharType="end"/>
        </w:r>
        <w:r>
          <w:fldChar w:fldCharType="end"/>
        </w:r>
      </w:ins>
    </w:p>
    <w:p w:rsidR="00903380" w:rsidRDefault="004D52BD">
      <w:pPr>
        <w:pStyle w:val="TableofFigures"/>
        <w:rPr>
          <w:ins w:id="1245" w:author="Evgeniya Cherkezova" w:date="2020-09-03T16:11:00Z"/>
          <w:rFonts w:asciiTheme="minorHAnsi" w:eastAsiaTheme="minorEastAsia" w:hAnsiTheme="minorHAnsi" w:cstheme="minorBidi"/>
          <w:sz w:val="22"/>
          <w:lang w:val="en-GB" w:eastAsia="en-GB"/>
        </w:rPr>
      </w:pPr>
      <w:ins w:id="1246" w:author="Evgeniya Cherkezova" w:date="2020-09-03T16:11:00Z">
        <w:r>
          <w:fldChar w:fldCharType="begin"/>
        </w:r>
        <w:r>
          <w:instrText xml:space="preserve"> HYPERLINK \l "_Toc49257663" </w:instrText>
        </w:r>
        <w:r>
          <w:fldChar w:fldCharType="separate"/>
        </w:r>
        <w:r w:rsidR="00903380" w:rsidRPr="00746F37">
          <w:rPr>
            <w:rStyle w:val="Hyperlink"/>
          </w:rPr>
          <w:t>Фигура 43.</w:t>
        </w:r>
        <w:r w:rsidR="00903380">
          <w:rPr>
            <w:rFonts w:asciiTheme="minorHAnsi" w:eastAsiaTheme="minorEastAsia" w:hAnsiTheme="minorHAnsi" w:cstheme="minorBidi"/>
            <w:sz w:val="22"/>
            <w:lang w:val="en-GB" w:eastAsia="en-GB"/>
          </w:rPr>
          <w:tab/>
        </w:r>
        <w:r w:rsidR="00903380" w:rsidRPr="00746F37">
          <w:rPr>
            <w:rStyle w:val="Hyperlink"/>
          </w:rPr>
          <w:t>Общи годишни приходи в подсектор 03.2 Развъждане и отглеждане на риба и други водни организми в милиони левове,</w:t>
        </w:r>
        <w:r w:rsidR="00903380">
          <w:rPr>
            <w:webHidden/>
          </w:rPr>
          <w:tab/>
        </w:r>
        <w:r w:rsidR="00903380">
          <w:rPr>
            <w:webHidden/>
          </w:rPr>
          <w:fldChar w:fldCharType="begin"/>
        </w:r>
        <w:r w:rsidR="00903380">
          <w:rPr>
            <w:webHidden/>
          </w:rPr>
          <w:instrText xml:space="preserve"> PAGEREF _Toc49257663 \h </w:instrText>
        </w:r>
      </w:ins>
      <w:r w:rsidR="00903380">
        <w:rPr>
          <w:webHidden/>
        </w:rPr>
      </w:r>
      <w:ins w:id="1247" w:author="Evgeniya Cherkezova" w:date="2020-09-03T16:11:00Z">
        <w:r w:rsidR="00903380">
          <w:rPr>
            <w:webHidden/>
          </w:rPr>
          <w:fldChar w:fldCharType="separate"/>
        </w:r>
      </w:ins>
      <w:ins w:id="1248" w:author="Boryana Vodenicharska" w:date="2020-09-28T15:58:00Z">
        <w:r w:rsidR="00DA70D8">
          <w:rPr>
            <w:webHidden/>
          </w:rPr>
          <w:t>110</w:t>
        </w:r>
      </w:ins>
      <w:ins w:id="1249" w:author="Evgeniya Cherkezova" w:date="2020-09-03T16:11:00Z">
        <w:del w:id="1250" w:author="Boryana Vodenicharska" w:date="2020-09-28T15:58:00Z">
          <w:r w:rsidR="00EA3A72" w:rsidDel="00DA70D8">
            <w:rPr>
              <w:webHidden/>
            </w:rPr>
            <w:delText>109</w:delText>
          </w:r>
        </w:del>
        <w:r w:rsidR="00903380">
          <w:rPr>
            <w:webHidden/>
          </w:rPr>
          <w:fldChar w:fldCharType="end"/>
        </w:r>
        <w:r>
          <w:fldChar w:fldCharType="end"/>
        </w:r>
      </w:ins>
    </w:p>
    <w:p w:rsidR="00903380" w:rsidRDefault="004D52BD">
      <w:pPr>
        <w:pStyle w:val="TableofFigures"/>
        <w:rPr>
          <w:ins w:id="1251" w:author="Evgeniya Cherkezova" w:date="2020-09-03T16:11:00Z"/>
          <w:rFonts w:asciiTheme="minorHAnsi" w:eastAsiaTheme="minorEastAsia" w:hAnsiTheme="minorHAnsi" w:cstheme="minorBidi"/>
          <w:sz w:val="22"/>
          <w:lang w:val="en-GB" w:eastAsia="en-GB"/>
        </w:rPr>
      </w:pPr>
      <w:ins w:id="1252" w:author="Evgeniya Cherkezova" w:date="2020-09-03T16:11:00Z">
        <w:r>
          <w:fldChar w:fldCharType="begin"/>
        </w:r>
        <w:r>
          <w:instrText xml:space="preserve"> HYPERLINK \l "_Toc49257664" </w:instrText>
        </w:r>
        <w:r>
          <w:fldChar w:fldCharType="separate"/>
        </w:r>
        <w:r w:rsidR="00903380" w:rsidRPr="00746F37">
          <w:rPr>
            <w:rStyle w:val="Hyperlink"/>
          </w:rPr>
          <w:t>Фигура 44.</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предприятие в подсектор 03.2 Развъждане и отглеждане на риба и други водни организми в хиляди левове,</w:t>
        </w:r>
        <w:r w:rsidR="00903380">
          <w:rPr>
            <w:webHidden/>
          </w:rPr>
          <w:tab/>
        </w:r>
        <w:r w:rsidR="00903380">
          <w:rPr>
            <w:webHidden/>
          </w:rPr>
          <w:fldChar w:fldCharType="begin"/>
        </w:r>
        <w:r w:rsidR="00903380">
          <w:rPr>
            <w:webHidden/>
          </w:rPr>
          <w:instrText xml:space="preserve"> PAGEREF _Toc49257664 \h </w:instrText>
        </w:r>
      </w:ins>
      <w:r w:rsidR="00903380">
        <w:rPr>
          <w:webHidden/>
        </w:rPr>
      </w:r>
      <w:ins w:id="1253" w:author="Evgeniya Cherkezova" w:date="2020-09-03T16:11:00Z">
        <w:r w:rsidR="00903380">
          <w:rPr>
            <w:webHidden/>
          </w:rPr>
          <w:fldChar w:fldCharType="separate"/>
        </w:r>
      </w:ins>
      <w:ins w:id="1254" w:author="Boryana Vodenicharska" w:date="2020-09-28T15:58:00Z">
        <w:r w:rsidR="00DA70D8">
          <w:rPr>
            <w:webHidden/>
          </w:rPr>
          <w:t>111</w:t>
        </w:r>
      </w:ins>
      <w:ins w:id="1255" w:author="Evgeniya Cherkezova" w:date="2020-09-03T16:11:00Z">
        <w:del w:id="1256" w:author="Boryana Vodenicharska" w:date="2020-09-28T15:58:00Z">
          <w:r w:rsidR="00EA3A72" w:rsidDel="00DA70D8">
            <w:rPr>
              <w:webHidden/>
            </w:rPr>
            <w:delText>110</w:delText>
          </w:r>
        </w:del>
        <w:r w:rsidR="00903380">
          <w:rPr>
            <w:webHidden/>
          </w:rPr>
          <w:fldChar w:fldCharType="end"/>
        </w:r>
        <w:r>
          <w:fldChar w:fldCharType="end"/>
        </w:r>
      </w:ins>
    </w:p>
    <w:p w:rsidR="00903380" w:rsidRDefault="004D52BD">
      <w:pPr>
        <w:pStyle w:val="TableofFigures"/>
        <w:rPr>
          <w:ins w:id="1257" w:author="Evgeniya Cherkezova" w:date="2020-09-03T16:11:00Z"/>
          <w:rFonts w:asciiTheme="minorHAnsi" w:eastAsiaTheme="minorEastAsia" w:hAnsiTheme="minorHAnsi" w:cstheme="minorBidi"/>
          <w:sz w:val="22"/>
          <w:lang w:val="en-GB" w:eastAsia="en-GB"/>
        </w:rPr>
      </w:pPr>
      <w:ins w:id="1258" w:author="Evgeniya Cherkezova" w:date="2020-09-03T16:11:00Z">
        <w:r>
          <w:fldChar w:fldCharType="begin"/>
        </w:r>
        <w:r>
          <w:instrText xml:space="preserve"> HYPERLINK \l "_Toc49257665" </w:instrText>
        </w:r>
        <w:r>
          <w:fldChar w:fldCharType="separate"/>
        </w:r>
        <w:r w:rsidR="00903380" w:rsidRPr="00746F37">
          <w:rPr>
            <w:rStyle w:val="Hyperlink"/>
          </w:rPr>
          <w:t>Фигура 45.</w:t>
        </w:r>
        <w:r w:rsidR="00903380">
          <w:rPr>
            <w:rFonts w:asciiTheme="minorHAnsi" w:eastAsiaTheme="minorEastAsia" w:hAnsiTheme="minorHAnsi" w:cstheme="minorBidi"/>
            <w:sz w:val="22"/>
            <w:lang w:val="en-GB" w:eastAsia="en-GB"/>
          </w:rPr>
          <w:tab/>
        </w:r>
        <w:r w:rsidR="00903380" w:rsidRPr="00746F37">
          <w:rPr>
            <w:rStyle w:val="Hyperlink"/>
          </w:rPr>
          <w:t>Средни годишни приходи на предприятие в подсектори 03.21 Развъждане и отглеждане на риба и други водни организми в солени басейни и 03.22 Развъждане и отглеждане на риба и други водни организми в сладководни басейнив хиляди левове</w:t>
        </w:r>
        <w:r w:rsidR="00903380">
          <w:rPr>
            <w:webHidden/>
          </w:rPr>
          <w:tab/>
        </w:r>
        <w:r w:rsidR="00903380">
          <w:rPr>
            <w:webHidden/>
          </w:rPr>
          <w:fldChar w:fldCharType="begin"/>
        </w:r>
        <w:r w:rsidR="00903380">
          <w:rPr>
            <w:webHidden/>
          </w:rPr>
          <w:instrText xml:space="preserve"> PAGEREF _Toc49257665 \h </w:instrText>
        </w:r>
      </w:ins>
      <w:r w:rsidR="00903380">
        <w:rPr>
          <w:webHidden/>
        </w:rPr>
      </w:r>
      <w:ins w:id="1259" w:author="Evgeniya Cherkezova" w:date="2020-09-03T16:11:00Z">
        <w:r w:rsidR="00903380">
          <w:rPr>
            <w:webHidden/>
          </w:rPr>
          <w:fldChar w:fldCharType="separate"/>
        </w:r>
      </w:ins>
      <w:ins w:id="1260" w:author="Boryana Vodenicharska" w:date="2020-09-28T15:58:00Z">
        <w:r w:rsidR="00DA70D8">
          <w:rPr>
            <w:webHidden/>
          </w:rPr>
          <w:t>113</w:t>
        </w:r>
      </w:ins>
      <w:ins w:id="1261" w:author="Evgeniya Cherkezova" w:date="2020-09-03T16:11:00Z">
        <w:del w:id="1262" w:author="Boryana Vodenicharska" w:date="2020-09-28T15:58:00Z">
          <w:r w:rsidR="00EA3A72" w:rsidDel="00DA70D8">
            <w:rPr>
              <w:webHidden/>
            </w:rPr>
            <w:delText>112</w:delText>
          </w:r>
        </w:del>
        <w:r w:rsidR="00903380">
          <w:rPr>
            <w:webHidden/>
          </w:rPr>
          <w:fldChar w:fldCharType="end"/>
        </w:r>
        <w:r>
          <w:fldChar w:fldCharType="end"/>
        </w:r>
      </w:ins>
    </w:p>
    <w:p w:rsidR="00903380" w:rsidRDefault="004D52BD">
      <w:pPr>
        <w:pStyle w:val="TableofFigures"/>
        <w:rPr>
          <w:ins w:id="1263" w:author="Evgeniya Cherkezova" w:date="2020-09-03T16:11:00Z"/>
          <w:rFonts w:asciiTheme="minorHAnsi" w:eastAsiaTheme="minorEastAsia" w:hAnsiTheme="minorHAnsi" w:cstheme="minorBidi"/>
          <w:sz w:val="22"/>
          <w:lang w:val="en-GB" w:eastAsia="en-GB"/>
        </w:rPr>
      </w:pPr>
      <w:ins w:id="1264" w:author="Evgeniya Cherkezova" w:date="2020-09-03T16:11:00Z">
        <w:r>
          <w:fldChar w:fldCharType="begin"/>
        </w:r>
        <w:r>
          <w:instrText xml:space="preserve"> HYPERLINK \l "_Toc49257666" </w:instrText>
        </w:r>
        <w:r>
          <w:fldChar w:fldCharType="separate"/>
        </w:r>
        <w:r w:rsidR="00903380" w:rsidRPr="00746F37">
          <w:rPr>
            <w:rStyle w:val="Hyperlink"/>
          </w:rPr>
          <w:t>Фигура 46.</w:t>
        </w:r>
        <w:r w:rsidR="00903380">
          <w:rPr>
            <w:rFonts w:asciiTheme="minorHAnsi" w:eastAsiaTheme="minorEastAsia" w:hAnsiTheme="minorHAnsi" w:cstheme="minorBidi"/>
            <w:sz w:val="22"/>
            <w:lang w:val="en-GB" w:eastAsia="en-GB"/>
          </w:rPr>
          <w:tab/>
        </w:r>
        <w:r w:rsidR="00903380" w:rsidRPr="00746F37">
          <w:rPr>
            <w:rStyle w:val="Hyperlink"/>
          </w:rPr>
          <w:t>Дял (%) на изменение на приходите за година в подсектор 03.2 Развъждане и отглеждане на риба и други водни организми спрямо предходната година</w:t>
        </w:r>
        <w:r w:rsidR="00903380">
          <w:rPr>
            <w:webHidden/>
          </w:rPr>
          <w:tab/>
        </w:r>
        <w:r w:rsidR="00903380">
          <w:rPr>
            <w:webHidden/>
          </w:rPr>
          <w:fldChar w:fldCharType="begin"/>
        </w:r>
        <w:r w:rsidR="00903380">
          <w:rPr>
            <w:webHidden/>
          </w:rPr>
          <w:instrText xml:space="preserve"> PAGEREF _Toc49257666 \h </w:instrText>
        </w:r>
      </w:ins>
      <w:r w:rsidR="00903380">
        <w:rPr>
          <w:webHidden/>
        </w:rPr>
      </w:r>
      <w:ins w:id="1265" w:author="Evgeniya Cherkezova" w:date="2020-09-03T16:11:00Z">
        <w:r w:rsidR="00903380">
          <w:rPr>
            <w:webHidden/>
          </w:rPr>
          <w:fldChar w:fldCharType="separate"/>
        </w:r>
      </w:ins>
      <w:ins w:id="1266" w:author="Boryana Vodenicharska" w:date="2020-09-28T15:58:00Z">
        <w:r w:rsidR="00DA70D8">
          <w:rPr>
            <w:webHidden/>
          </w:rPr>
          <w:t>114</w:t>
        </w:r>
      </w:ins>
      <w:ins w:id="1267" w:author="Evgeniya Cherkezova" w:date="2020-09-03T16:11:00Z">
        <w:del w:id="1268" w:author="Boryana Vodenicharska" w:date="2020-09-28T15:58:00Z">
          <w:r w:rsidR="00EA3A72" w:rsidDel="00DA70D8">
            <w:rPr>
              <w:webHidden/>
            </w:rPr>
            <w:delText>113</w:delText>
          </w:r>
        </w:del>
        <w:r w:rsidR="00903380">
          <w:rPr>
            <w:webHidden/>
          </w:rPr>
          <w:fldChar w:fldCharType="end"/>
        </w:r>
        <w:r>
          <w:fldChar w:fldCharType="end"/>
        </w:r>
      </w:ins>
    </w:p>
    <w:p w:rsidR="00903380" w:rsidRDefault="004D52BD">
      <w:pPr>
        <w:pStyle w:val="TableofFigures"/>
        <w:rPr>
          <w:ins w:id="1269" w:author="Evgeniya Cherkezova" w:date="2020-09-03T16:11:00Z"/>
          <w:rFonts w:asciiTheme="minorHAnsi" w:eastAsiaTheme="minorEastAsia" w:hAnsiTheme="minorHAnsi" w:cstheme="minorBidi"/>
          <w:sz w:val="22"/>
          <w:lang w:val="en-GB" w:eastAsia="en-GB"/>
        </w:rPr>
      </w:pPr>
      <w:ins w:id="1270" w:author="Evgeniya Cherkezova" w:date="2020-09-03T16:11:00Z">
        <w:r>
          <w:fldChar w:fldCharType="begin"/>
        </w:r>
        <w:r>
          <w:instrText xml:space="preserve"> HYPERLINK \l "_Toc49257667" </w:instrText>
        </w:r>
        <w:r>
          <w:fldChar w:fldCharType="separate"/>
        </w:r>
        <w:r w:rsidR="00903380" w:rsidRPr="00746F37">
          <w:rPr>
            <w:rStyle w:val="Hyperlink"/>
          </w:rPr>
          <w:t>Фигура 47.</w:t>
        </w:r>
        <w:r w:rsidR="00903380">
          <w:rPr>
            <w:rFonts w:asciiTheme="minorHAnsi" w:eastAsiaTheme="minorEastAsia" w:hAnsiTheme="minorHAnsi" w:cstheme="minorBidi"/>
            <w:sz w:val="22"/>
            <w:lang w:val="en-GB" w:eastAsia="en-GB"/>
          </w:rPr>
          <w:tab/>
        </w:r>
        <w:r w:rsidR="00903380" w:rsidRPr="00746F37">
          <w:rPr>
            <w:rStyle w:val="Hyperlink"/>
          </w:rPr>
          <w:t>Нетна печалба за година в подсектор 03.2 Развъждане и отглеждане на риба и други водни организми в милиони левове.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_Toc49257667 \h </w:instrText>
        </w:r>
      </w:ins>
      <w:r w:rsidR="00903380">
        <w:rPr>
          <w:webHidden/>
        </w:rPr>
      </w:r>
      <w:ins w:id="1271" w:author="Evgeniya Cherkezova" w:date="2020-09-03T16:11:00Z">
        <w:r w:rsidR="00903380">
          <w:rPr>
            <w:webHidden/>
          </w:rPr>
          <w:fldChar w:fldCharType="separate"/>
        </w:r>
      </w:ins>
      <w:ins w:id="1272" w:author="Boryana Vodenicharska" w:date="2020-09-28T15:58:00Z">
        <w:r w:rsidR="00DA70D8">
          <w:rPr>
            <w:webHidden/>
          </w:rPr>
          <w:t>114</w:t>
        </w:r>
      </w:ins>
      <w:ins w:id="1273" w:author="Evgeniya Cherkezova" w:date="2020-09-03T16:11:00Z">
        <w:del w:id="1274" w:author="Boryana Vodenicharska" w:date="2020-09-28T15:58:00Z">
          <w:r w:rsidR="00EA3A72" w:rsidDel="00DA70D8">
            <w:rPr>
              <w:webHidden/>
            </w:rPr>
            <w:delText>113</w:delText>
          </w:r>
        </w:del>
        <w:r w:rsidR="00903380">
          <w:rPr>
            <w:webHidden/>
          </w:rPr>
          <w:fldChar w:fldCharType="end"/>
        </w:r>
        <w:r>
          <w:fldChar w:fldCharType="end"/>
        </w:r>
      </w:ins>
    </w:p>
    <w:p w:rsidR="00903380" w:rsidRDefault="004D52BD">
      <w:pPr>
        <w:pStyle w:val="TableofFigures"/>
        <w:rPr>
          <w:ins w:id="1275" w:author="Evgeniya Cherkezova" w:date="2020-09-03T16:11:00Z"/>
          <w:rFonts w:asciiTheme="minorHAnsi" w:eastAsiaTheme="minorEastAsia" w:hAnsiTheme="minorHAnsi" w:cstheme="minorBidi"/>
          <w:sz w:val="22"/>
          <w:lang w:val="en-GB" w:eastAsia="en-GB"/>
        </w:rPr>
      </w:pPr>
      <w:ins w:id="1276" w:author="Evgeniya Cherkezova" w:date="2020-09-03T16:11:00Z">
        <w:r>
          <w:fldChar w:fldCharType="begin"/>
        </w:r>
        <w:r>
          <w:instrText xml:space="preserve"> HYPERLINK \l "_Toc49257668" </w:instrText>
        </w:r>
        <w:r>
          <w:fldChar w:fldCharType="separate"/>
        </w:r>
        <w:r w:rsidR="00903380" w:rsidRPr="00746F37">
          <w:rPr>
            <w:rStyle w:val="Hyperlink"/>
            <w:bCs/>
          </w:rPr>
          <w:t>Фигура 48.</w:t>
        </w:r>
        <w:r w:rsidR="00903380">
          <w:rPr>
            <w:rFonts w:asciiTheme="minorHAnsi" w:eastAsiaTheme="minorEastAsia" w:hAnsiTheme="minorHAnsi" w:cstheme="minorBidi"/>
            <w:sz w:val="22"/>
            <w:lang w:val="en-GB" w:eastAsia="en-GB"/>
          </w:rPr>
          <w:tab/>
        </w:r>
        <w:r w:rsidR="00903380" w:rsidRPr="00746F37">
          <w:rPr>
            <w:rStyle w:val="Hyperlink"/>
          </w:rPr>
          <w:t>Средна печалба на предприятие за година в подсектор 03.2 Развъждане и отглеждане на риба и други водни организми в хиляди левове.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_Toc49257668 \h </w:instrText>
        </w:r>
      </w:ins>
      <w:r w:rsidR="00903380">
        <w:rPr>
          <w:webHidden/>
        </w:rPr>
      </w:r>
      <w:ins w:id="1277" w:author="Evgeniya Cherkezova" w:date="2020-09-03T16:11:00Z">
        <w:r w:rsidR="00903380">
          <w:rPr>
            <w:webHidden/>
          </w:rPr>
          <w:fldChar w:fldCharType="separate"/>
        </w:r>
      </w:ins>
      <w:ins w:id="1278" w:author="Boryana Vodenicharska" w:date="2020-09-28T15:58:00Z">
        <w:r w:rsidR="00DA70D8">
          <w:rPr>
            <w:webHidden/>
          </w:rPr>
          <w:t>115</w:t>
        </w:r>
      </w:ins>
      <w:ins w:id="1279" w:author="Evgeniya Cherkezova" w:date="2020-09-03T16:11:00Z">
        <w:del w:id="1280" w:author="Boryana Vodenicharska" w:date="2020-09-28T15:58:00Z">
          <w:r w:rsidR="00EA3A72" w:rsidDel="00DA70D8">
            <w:rPr>
              <w:webHidden/>
            </w:rPr>
            <w:delText>114</w:delText>
          </w:r>
        </w:del>
        <w:r w:rsidR="00903380">
          <w:rPr>
            <w:webHidden/>
          </w:rPr>
          <w:fldChar w:fldCharType="end"/>
        </w:r>
        <w:r>
          <w:fldChar w:fldCharType="end"/>
        </w:r>
      </w:ins>
    </w:p>
    <w:p w:rsidR="00903380" w:rsidRDefault="004D52BD">
      <w:pPr>
        <w:pStyle w:val="TableofFigures"/>
        <w:rPr>
          <w:ins w:id="1281" w:author="Evgeniya Cherkezova" w:date="2020-09-03T16:11:00Z"/>
          <w:rFonts w:asciiTheme="minorHAnsi" w:eastAsiaTheme="minorEastAsia" w:hAnsiTheme="minorHAnsi" w:cstheme="minorBidi"/>
          <w:sz w:val="22"/>
          <w:lang w:val="en-GB" w:eastAsia="en-GB"/>
        </w:rPr>
      </w:pPr>
      <w:ins w:id="1282" w:author="Evgeniya Cherkezova" w:date="2020-09-03T16:11:00Z">
        <w:r>
          <w:fldChar w:fldCharType="begin"/>
        </w:r>
        <w:r>
          <w:instrText xml:space="preserve"> HYPERLINK \l "_Toc49257669" </w:instrText>
        </w:r>
        <w:r>
          <w:fldChar w:fldCharType="separate"/>
        </w:r>
        <w:r w:rsidR="00903380" w:rsidRPr="00746F37">
          <w:rPr>
            <w:rStyle w:val="Hyperlink"/>
          </w:rPr>
          <w:t>Фигура 49.</w:t>
        </w:r>
        <w:r w:rsidR="00903380">
          <w:rPr>
            <w:rFonts w:asciiTheme="minorHAnsi" w:eastAsiaTheme="minorEastAsia" w:hAnsiTheme="minorHAnsi" w:cstheme="minorBidi"/>
            <w:sz w:val="22"/>
            <w:lang w:val="en-GB" w:eastAsia="en-GB"/>
          </w:rPr>
          <w:tab/>
        </w:r>
        <w:r w:rsidR="00903380" w:rsidRPr="00746F37">
          <w:rPr>
            <w:rStyle w:val="Hyperlink"/>
          </w:rPr>
          <w:t>Средна печалба на предприятие за година в подсектори 03.21 Развъждане и отглеждане на риба и други водни организми в солени басейни и 03.22 Развъждане и отглеждане на риба и други водни организми в сладководни басейнив хиляди левове.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_Toc49257669 \h </w:instrText>
        </w:r>
      </w:ins>
      <w:r w:rsidR="00903380">
        <w:rPr>
          <w:webHidden/>
        </w:rPr>
      </w:r>
      <w:ins w:id="1283" w:author="Evgeniya Cherkezova" w:date="2020-09-03T16:11:00Z">
        <w:r w:rsidR="00903380">
          <w:rPr>
            <w:webHidden/>
          </w:rPr>
          <w:fldChar w:fldCharType="separate"/>
        </w:r>
      </w:ins>
      <w:ins w:id="1284" w:author="Boryana Vodenicharska" w:date="2020-09-28T15:58:00Z">
        <w:r w:rsidR="00DA70D8">
          <w:rPr>
            <w:webHidden/>
          </w:rPr>
          <w:t>116</w:t>
        </w:r>
      </w:ins>
      <w:ins w:id="1285" w:author="Evgeniya Cherkezova" w:date="2020-09-03T16:11:00Z">
        <w:del w:id="1286" w:author="Boryana Vodenicharska" w:date="2020-09-28T15:58:00Z">
          <w:r w:rsidR="00EA3A72" w:rsidDel="00DA70D8">
            <w:rPr>
              <w:webHidden/>
            </w:rPr>
            <w:delText>115</w:delText>
          </w:r>
        </w:del>
        <w:r w:rsidR="00903380">
          <w:rPr>
            <w:webHidden/>
          </w:rPr>
          <w:fldChar w:fldCharType="end"/>
        </w:r>
        <w:r>
          <w:fldChar w:fldCharType="end"/>
        </w:r>
      </w:ins>
    </w:p>
    <w:p w:rsidR="00903380" w:rsidRDefault="004D52BD">
      <w:pPr>
        <w:pStyle w:val="TableofFigures"/>
        <w:rPr>
          <w:ins w:id="1287" w:author="Evgeniya Cherkezova" w:date="2020-09-03T16:11:00Z"/>
          <w:rFonts w:asciiTheme="minorHAnsi" w:eastAsiaTheme="minorEastAsia" w:hAnsiTheme="minorHAnsi" w:cstheme="minorBidi"/>
          <w:sz w:val="22"/>
          <w:lang w:val="en-GB" w:eastAsia="en-GB"/>
        </w:rPr>
      </w:pPr>
      <w:ins w:id="1288" w:author="Evgeniya Cherkezova" w:date="2020-09-03T16:11:00Z">
        <w:r>
          <w:fldChar w:fldCharType="begin"/>
        </w:r>
        <w:r>
          <w:instrText xml:space="preserve"> HYPERLINK \l "_Toc49257670" </w:instrText>
        </w:r>
        <w:r>
          <w:fldChar w:fldCharType="separate"/>
        </w:r>
        <w:r w:rsidR="00903380" w:rsidRPr="00746F37">
          <w:rPr>
            <w:rStyle w:val="Hyperlink"/>
          </w:rPr>
          <w:t>Фигура 50.</w:t>
        </w:r>
        <w:r w:rsidR="00903380">
          <w:rPr>
            <w:rFonts w:asciiTheme="minorHAnsi" w:eastAsiaTheme="minorEastAsia" w:hAnsiTheme="minorHAnsi" w:cstheme="minorBidi"/>
            <w:sz w:val="22"/>
            <w:lang w:val="en-GB" w:eastAsia="en-GB"/>
          </w:rPr>
          <w:tab/>
        </w:r>
        <w:r w:rsidR="00903380" w:rsidRPr="00746F37">
          <w:rPr>
            <w:rStyle w:val="Hyperlink"/>
          </w:rPr>
          <w:t>Дял (%) на нетната печалба за година от приходите в подсектор 03.2 Развъждане и отглеждане на риба и други водни организми,</w:t>
        </w:r>
        <w:r w:rsidR="00903380">
          <w:rPr>
            <w:webHidden/>
          </w:rPr>
          <w:tab/>
        </w:r>
        <w:r w:rsidR="00903380">
          <w:rPr>
            <w:webHidden/>
          </w:rPr>
          <w:fldChar w:fldCharType="begin"/>
        </w:r>
        <w:r w:rsidR="00903380">
          <w:rPr>
            <w:webHidden/>
          </w:rPr>
          <w:instrText xml:space="preserve"> PAGEREF _Toc49257670 \h </w:instrText>
        </w:r>
      </w:ins>
      <w:r w:rsidR="00903380">
        <w:rPr>
          <w:webHidden/>
        </w:rPr>
      </w:r>
      <w:ins w:id="1289" w:author="Evgeniya Cherkezova" w:date="2020-09-03T16:11:00Z">
        <w:r w:rsidR="00903380">
          <w:rPr>
            <w:webHidden/>
          </w:rPr>
          <w:fldChar w:fldCharType="separate"/>
        </w:r>
      </w:ins>
      <w:ins w:id="1290" w:author="Boryana Vodenicharska" w:date="2020-09-28T15:58:00Z">
        <w:r w:rsidR="00DA70D8">
          <w:rPr>
            <w:webHidden/>
          </w:rPr>
          <w:t>117</w:t>
        </w:r>
      </w:ins>
      <w:ins w:id="1291" w:author="Evgeniya Cherkezova" w:date="2020-09-03T16:11:00Z">
        <w:del w:id="1292" w:author="Boryana Vodenicharska" w:date="2020-09-28T15:58:00Z">
          <w:r w:rsidR="00EA3A72" w:rsidDel="00DA70D8">
            <w:rPr>
              <w:webHidden/>
            </w:rPr>
            <w:delText>116</w:delText>
          </w:r>
        </w:del>
        <w:r w:rsidR="00903380">
          <w:rPr>
            <w:webHidden/>
          </w:rPr>
          <w:fldChar w:fldCharType="end"/>
        </w:r>
        <w:r>
          <w:fldChar w:fldCharType="end"/>
        </w:r>
      </w:ins>
    </w:p>
    <w:p w:rsidR="00903380" w:rsidRDefault="004D52BD">
      <w:pPr>
        <w:pStyle w:val="TableofFigures"/>
        <w:rPr>
          <w:ins w:id="1293" w:author="Evgeniya Cherkezova" w:date="2020-09-03T16:11:00Z"/>
          <w:rFonts w:asciiTheme="minorHAnsi" w:eastAsiaTheme="minorEastAsia" w:hAnsiTheme="minorHAnsi" w:cstheme="minorBidi"/>
          <w:sz w:val="22"/>
          <w:lang w:val="en-GB" w:eastAsia="en-GB"/>
        </w:rPr>
      </w:pPr>
      <w:ins w:id="1294" w:author="Evgeniya Cherkezova" w:date="2020-09-03T16:11:00Z">
        <w:r>
          <w:fldChar w:fldCharType="begin"/>
        </w:r>
        <w:r>
          <w:instrText xml:space="preserve"> HYPERLINK \l "_Toc49257671" </w:instrText>
        </w:r>
        <w:r>
          <w:fldChar w:fldCharType="separate"/>
        </w:r>
        <w:r w:rsidR="00903380" w:rsidRPr="00746F37">
          <w:rPr>
            <w:rStyle w:val="Hyperlink"/>
          </w:rPr>
          <w:t>Фигура 51.</w:t>
        </w:r>
        <w:r w:rsidR="00903380">
          <w:rPr>
            <w:rFonts w:asciiTheme="minorHAnsi" w:eastAsiaTheme="minorEastAsia" w:hAnsiTheme="minorHAnsi" w:cstheme="minorBidi"/>
            <w:sz w:val="22"/>
            <w:lang w:val="en-GB" w:eastAsia="en-GB"/>
          </w:rPr>
          <w:tab/>
        </w:r>
        <w:r w:rsidR="00903380" w:rsidRPr="00746F37">
          <w:rPr>
            <w:rStyle w:val="Hyperlink"/>
          </w:rPr>
          <w:t>Приходи и печалба на килограм продукция в подсектор 03.2 Развъждане и отглеждане на риба и други водни организми в левове (източник: НСИ) и средни приходи на килограм (ЕОППРА). Стойностите в рамка съответстват на загуба през годината.</w:t>
        </w:r>
        <w:r w:rsidR="00903380">
          <w:rPr>
            <w:webHidden/>
          </w:rPr>
          <w:tab/>
        </w:r>
        <w:r w:rsidR="00903380">
          <w:rPr>
            <w:webHidden/>
          </w:rPr>
          <w:fldChar w:fldCharType="begin"/>
        </w:r>
        <w:r w:rsidR="00903380">
          <w:rPr>
            <w:webHidden/>
          </w:rPr>
          <w:instrText xml:space="preserve"> PAGEREF _Toc49257671 \h </w:instrText>
        </w:r>
      </w:ins>
      <w:r w:rsidR="00903380">
        <w:rPr>
          <w:webHidden/>
        </w:rPr>
      </w:r>
      <w:ins w:id="1295" w:author="Evgeniya Cherkezova" w:date="2020-09-03T16:11:00Z">
        <w:r w:rsidR="00903380">
          <w:rPr>
            <w:webHidden/>
          </w:rPr>
          <w:fldChar w:fldCharType="separate"/>
        </w:r>
      </w:ins>
      <w:ins w:id="1296" w:author="Boryana Vodenicharska" w:date="2020-09-28T15:58:00Z">
        <w:r w:rsidR="00DA70D8">
          <w:rPr>
            <w:webHidden/>
          </w:rPr>
          <w:t>117</w:t>
        </w:r>
      </w:ins>
      <w:ins w:id="1297" w:author="Evgeniya Cherkezova" w:date="2020-09-03T16:11:00Z">
        <w:del w:id="1298" w:author="Boryana Vodenicharska" w:date="2020-09-28T15:58:00Z">
          <w:r w:rsidR="00EA3A72" w:rsidDel="00DA70D8">
            <w:rPr>
              <w:webHidden/>
            </w:rPr>
            <w:delText>116</w:delText>
          </w:r>
        </w:del>
        <w:r w:rsidR="00903380">
          <w:rPr>
            <w:webHidden/>
          </w:rPr>
          <w:fldChar w:fldCharType="end"/>
        </w:r>
        <w:r>
          <w:fldChar w:fldCharType="end"/>
        </w:r>
      </w:ins>
    </w:p>
    <w:p w:rsidR="00903380" w:rsidRDefault="004D52BD">
      <w:pPr>
        <w:pStyle w:val="TableofFigures"/>
        <w:rPr>
          <w:ins w:id="1299" w:author="Evgeniya Cherkezova" w:date="2020-09-03T16:11:00Z"/>
          <w:rFonts w:asciiTheme="minorHAnsi" w:eastAsiaTheme="minorEastAsia" w:hAnsiTheme="minorHAnsi" w:cstheme="minorBidi"/>
          <w:sz w:val="22"/>
          <w:lang w:val="en-GB" w:eastAsia="en-GB"/>
        </w:rPr>
      </w:pPr>
      <w:ins w:id="1300" w:author="Evgeniya Cherkezova" w:date="2020-09-03T16:11:00Z">
        <w:r>
          <w:fldChar w:fldCharType="begin"/>
        </w:r>
        <w:r>
          <w:instrText xml:space="preserve"> HYPERLINK \l "_Toc49257672" </w:instrText>
        </w:r>
        <w:r>
          <w:fldChar w:fldCharType="separate"/>
        </w:r>
        <w:r w:rsidR="00903380" w:rsidRPr="00746F37">
          <w:rPr>
            <w:rStyle w:val="Hyperlink"/>
          </w:rPr>
          <w:t>Фигура 52.</w:t>
        </w:r>
        <w:r w:rsidR="00903380">
          <w:rPr>
            <w:rFonts w:asciiTheme="minorHAnsi" w:eastAsiaTheme="minorEastAsia" w:hAnsiTheme="minorHAnsi" w:cstheme="minorBidi"/>
            <w:sz w:val="22"/>
            <w:lang w:val="en-GB" w:eastAsia="en-GB"/>
          </w:rPr>
          <w:tab/>
        </w:r>
        <w:r w:rsidR="00903380" w:rsidRPr="00746F37">
          <w:rPr>
            <w:rStyle w:val="Hyperlink"/>
          </w:rPr>
          <w:t>Годишни приходи на заето лице в подсектор 03.2 Развъждане и отглеждане на риба и други водни организми в хиляди левове,</w:t>
        </w:r>
        <w:r w:rsidR="00903380">
          <w:rPr>
            <w:webHidden/>
          </w:rPr>
          <w:tab/>
        </w:r>
        <w:r w:rsidR="00903380">
          <w:rPr>
            <w:webHidden/>
          </w:rPr>
          <w:fldChar w:fldCharType="begin"/>
        </w:r>
        <w:r w:rsidR="00903380">
          <w:rPr>
            <w:webHidden/>
          </w:rPr>
          <w:instrText xml:space="preserve"> PAGEREF _Toc49257672 \h </w:instrText>
        </w:r>
      </w:ins>
      <w:r w:rsidR="00903380">
        <w:rPr>
          <w:webHidden/>
        </w:rPr>
      </w:r>
      <w:ins w:id="1301" w:author="Evgeniya Cherkezova" w:date="2020-09-03T16:11:00Z">
        <w:r w:rsidR="00903380">
          <w:rPr>
            <w:webHidden/>
          </w:rPr>
          <w:fldChar w:fldCharType="separate"/>
        </w:r>
      </w:ins>
      <w:ins w:id="1302" w:author="Boryana Vodenicharska" w:date="2020-09-28T15:58:00Z">
        <w:r w:rsidR="00DA70D8">
          <w:rPr>
            <w:webHidden/>
          </w:rPr>
          <w:t>118</w:t>
        </w:r>
      </w:ins>
      <w:ins w:id="1303" w:author="Evgeniya Cherkezova" w:date="2020-09-03T16:11:00Z">
        <w:del w:id="1304" w:author="Boryana Vodenicharska" w:date="2020-09-28T15:58:00Z">
          <w:r w:rsidR="00EA3A72" w:rsidDel="00DA70D8">
            <w:rPr>
              <w:webHidden/>
            </w:rPr>
            <w:delText>117</w:delText>
          </w:r>
        </w:del>
        <w:r w:rsidR="00903380">
          <w:rPr>
            <w:webHidden/>
          </w:rPr>
          <w:fldChar w:fldCharType="end"/>
        </w:r>
        <w:r>
          <w:fldChar w:fldCharType="end"/>
        </w:r>
      </w:ins>
    </w:p>
    <w:p w:rsidR="00903380" w:rsidRDefault="004D52BD">
      <w:pPr>
        <w:pStyle w:val="TableofFigures"/>
        <w:rPr>
          <w:ins w:id="1305" w:author="Evgeniya Cherkezova" w:date="2020-09-03T16:11:00Z"/>
          <w:rFonts w:asciiTheme="minorHAnsi" w:eastAsiaTheme="minorEastAsia" w:hAnsiTheme="minorHAnsi" w:cstheme="minorBidi"/>
          <w:sz w:val="22"/>
          <w:lang w:val="en-GB" w:eastAsia="en-GB"/>
        </w:rPr>
      </w:pPr>
      <w:ins w:id="1306" w:author="Evgeniya Cherkezova" w:date="2020-09-03T16:11:00Z">
        <w:r>
          <w:fldChar w:fldCharType="begin"/>
        </w:r>
        <w:r>
          <w:instrText xml:space="preserve"> HYPERLINK \l "_Toc49257673" </w:instrText>
        </w:r>
        <w:r>
          <w:fldChar w:fldCharType="separate"/>
        </w:r>
        <w:r w:rsidR="00903380" w:rsidRPr="00746F37">
          <w:rPr>
            <w:rStyle w:val="Hyperlink"/>
          </w:rPr>
          <w:t>Фигура 53.</w:t>
        </w:r>
        <w:r w:rsidR="00903380">
          <w:rPr>
            <w:rFonts w:asciiTheme="minorHAnsi" w:eastAsiaTheme="minorEastAsia" w:hAnsiTheme="minorHAnsi" w:cstheme="minorBidi"/>
            <w:sz w:val="22"/>
            <w:lang w:val="en-GB" w:eastAsia="en-GB"/>
          </w:rPr>
          <w:tab/>
        </w:r>
        <w:r w:rsidR="00903380" w:rsidRPr="00746F37">
          <w:rPr>
            <w:rStyle w:val="Hyperlink"/>
          </w:rPr>
          <w:t>ДМА на заето лице в подсектор 03.2 Развъждане и отглеждане на риба и други водни организми в хиляди левове,</w:t>
        </w:r>
        <w:r w:rsidR="00903380">
          <w:rPr>
            <w:webHidden/>
          </w:rPr>
          <w:tab/>
        </w:r>
        <w:r w:rsidR="00903380">
          <w:rPr>
            <w:webHidden/>
          </w:rPr>
          <w:fldChar w:fldCharType="begin"/>
        </w:r>
        <w:r w:rsidR="00903380">
          <w:rPr>
            <w:webHidden/>
          </w:rPr>
          <w:instrText xml:space="preserve"> PAGEREF _Toc49257673 \h </w:instrText>
        </w:r>
      </w:ins>
      <w:r w:rsidR="00903380">
        <w:rPr>
          <w:webHidden/>
        </w:rPr>
      </w:r>
      <w:ins w:id="1307" w:author="Evgeniya Cherkezova" w:date="2020-09-03T16:11:00Z">
        <w:r w:rsidR="00903380">
          <w:rPr>
            <w:webHidden/>
          </w:rPr>
          <w:fldChar w:fldCharType="separate"/>
        </w:r>
      </w:ins>
      <w:ins w:id="1308" w:author="Boryana Vodenicharska" w:date="2020-09-28T15:58:00Z">
        <w:r w:rsidR="00DA70D8">
          <w:rPr>
            <w:webHidden/>
          </w:rPr>
          <w:t>119</w:t>
        </w:r>
      </w:ins>
      <w:ins w:id="1309" w:author="Evgeniya Cherkezova" w:date="2020-09-03T16:11:00Z">
        <w:del w:id="1310" w:author="Boryana Vodenicharska" w:date="2020-09-28T15:58:00Z">
          <w:r w:rsidR="00EA3A72" w:rsidDel="00DA70D8">
            <w:rPr>
              <w:webHidden/>
            </w:rPr>
            <w:delText>118</w:delText>
          </w:r>
        </w:del>
        <w:r w:rsidR="00903380">
          <w:rPr>
            <w:webHidden/>
          </w:rPr>
          <w:fldChar w:fldCharType="end"/>
        </w:r>
        <w:r>
          <w:fldChar w:fldCharType="end"/>
        </w:r>
      </w:ins>
    </w:p>
    <w:p w:rsidR="00903380" w:rsidRDefault="004D52BD">
      <w:pPr>
        <w:pStyle w:val="TableofFigures"/>
        <w:rPr>
          <w:ins w:id="1311" w:author="Evgeniya Cherkezova" w:date="2020-09-03T16:11:00Z"/>
          <w:rFonts w:asciiTheme="minorHAnsi" w:eastAsiaTheme="minorEastAsia" w:hAnsiTheme="minorHAnsi" w:cstheme="minorBidi"/>
          <w:sz w:val="22"/>
          <w:lang w:val="en-GB" w:eastAsia="en-GB"/>
        </w:rPr>
      </w:pPr>
      <w:ins w:id="1312" w:author="Evgeniya Cherkezova" w:date="2020-09-03T16:11:00Z">
        <w:r>
          <w:fldChar w:fldCharType="begin"/>
        </w:r>
        <w:r>
          <w:instrText xml:space="preserve"> HYPERLINK \l "_Toc49257674" </w:instrText>
        </w:r>
        <w:r>
          <w:fldChar w:fldCharType="separate"/>
        </w:r>
        <w:r w:rsidR="00903380" w:rsidRPr="00746F37">
          <w:rPr>
            <w:rStyle w:val="Hyperlink"/>
          </w:rPr>
          <w:t>Фигура 54.</w:t>
        </w:r>
        <w:r w:rsidR="00903380">
          <w:rPr>
            <w:rFonts w:asciiTheme="minorHAnsi" w:eastAsiaTheme="minorEastAsia" w:hAnsiTheme="minorHAnsi" w:cstheme="minorBidi"/>
            <w:sz w:val="22"/>
            <w:lang w:val="en-GB" w:eastAsia="en-GB"/>
          </w:rPr>
          <w:tab/>
        </w:r>
        <w:r w:rsidR="00903380" w:rsidRPr="00746F37">
          <w:rPr>
            <w:rStyle w:val="Hyperlink"/>
          </w:rPr>
          <w:t>Брой предприятия в подсектор 10.20 Преработка и консервиране на риба и други водни животни, без готови ястия по видове: микро до 9 заети, малки от 10 до 49 заети, средни от 50 до 249 заети,</w:t>
        </w:r>
        <w:r w:rsidR="00903380">
          <w:rPr>
            <w:webHidden/>
          </w:rPr>
          <w:tab/>
        </w:r>
        <w:r w:rsidR="00903380">
          <w:rPr>
            <w:webHidden/>
          </w:rPr>
          <w:fldChar w:fldCharType="begin"/>
        </w:r>
        <w:r w:rsidR="00903380">
          <w:rPr>
            <w:webHidden/>
          </w:rPr>
          <w:instrText xml:space="preserve"> PAGEREF _Toc49257674 \h </w:instrText>
        </w:r>
      </w:ins>
      <w:r w:rsidR="00903380">
        <w:rPr>
          <w:webHidden/>
        </w:rPr>
      </w:r>
      <w:ins w:id="1313" w:author="Evgeniya Cherkezova" w:date="2020-09-03T16:11:00Z">
        <w:r w:rsidR="00903380">
          <w:rPr>
            <w:webHidden/>
          </w:rPr>
          <w:fldChar w:fldCharType="separate"/>
        </w:r>
      </w:ins>
      <w:ins w:id="1314" w:author="Boryana Vodenicharska" w:date="2020-09-28T15:58:00Z">
        <w:r w:rsidR="00DA70D8">
          <w:rPr>
            <w:webHidden/>
          </w:rPr>
          <w:t>128</w:t>
        </w:r>
      </w:ins>
      <w:ins w:id="1315" w:author="Evgeniya Cherkezova" w:date="2020-09-03T16:11:00Z">
        <w:del w:id="1316" w:author="Boryana Vodenicharska" w:date="2020-09-28T15:58:00Z">
          <w:r w:rsidR="00EA3A72" w:rsidDel="00DA70D8">
            <w:rPr>
              <w:webHidden/>
            </w:rPr>
            <w:delText>127</w:delText>
          </w:r>
        </w:del>
        <w:r w:rsidR="00903380">
          <w:rPr>
            <w:webHidden/>
          </w:rPr>
          <w:fldChar w:fldCharType="end"/>
        </w:r>
        <w:r>
          <w:fldChar w:fldCharType="end"/>
        </w:r>
      </w:ins>
    </w:p>
    <w:p w:rsidR="00903380" w:rsidRDefault="004D52BD">
      <w:pPr>
        <w:pStyle w:val="TableofFigures"/>
        <w:rPr>
          <w:ins w:id="1317" w:author="Evgeniya Cherkezova" w:date="2020-09-03T16:11:00Z"/>
          <w:rFonts w:asciiTheme="minorHAnsi" w:eastAsiaTheme="minorEastAsia" w:hAnsiTheme="minorHAnsi" w:cstheme="minorBidi"/>
          <w:sz w:val="22"/>
          <w:lang w:val="en-GB" w:eastAsia="en-GB"/>
        </w:rPr>
      </w:pPr>
      <w:ins w:id="1318" w:author="Evgeniya Cherkezova" w:date="2020-09-03T16:11:00Z">
        <w:r>
          <w:fldChar w:fldCharType="begin"/>
        </w:r>
        <w:r>
          <w:instrText xml:space="preserve"> HYPERLINK \l "_Toc49257675" </w:instrText>
        </w:r>
        <w:r>
          <w:fldChar w:fldCharType="separate"/>
        </w:r>
        <w:r w:rsidR="00903380" w:rsidRPr="00746F37">
          <w:rPr>
            <w:rStyle w:val="Hyperlink"/>
          </w:rPr>
          <w:t>Фигура 55.</w:t>
        </w:r>
        <w:r w:rsidR="00903380">
          <w:rPr>
            <w:rFonts w:asciiTheme="minorHAnsi" w:eastAsiaTheme="minorEastAsia" w:hAnsiTheme="minorHAnsi" w:cstheme="minorBidi"/>
            <w:sz w:val="22"/>
            <w:lang w:val="en-GB" w:eastAsia="en-GB"/>
          </w:rPr>
          <w:tab/>
        </w:r>
        <w:r w:rsidR="00903380" w:rsidRPr="00746F37">
          <w:rPr>
            <w:rStyle w:val="Hyperlink"/>
          </w:rPr>
          <w:t>Обем на продукцията в подсектор 10.20 Преработка и консервиране на риба и други водни животни, без готови ястия и подсектор 10.85.12 Готови ястия на базата на риба, ракообразни и мекотелив тона по групи: Производство на продукти, без готови рибни ястия; Продажби на продукти, без готови рибни ястия; Производство на готови рибни ястия; Продажби на готови рибни ястия,</w:t>
        </w:r>
        <w:r w:rsidR="00903380">
          <w:rPr>
            <w:webHidden/>
          </w:rPr>
          <w:tab/>
        </w:r>
        <w:r w:rsidR="00903380">
          <w:rPr>
            <w:webHidden/>
          </w:rPr>
          <w:fldChar w:fldCharType="begin"/>
        </w:r>
        <w:r w:rsidR="00903380">
          <w:rPr>
            <w:webHidden/>
          </w:rPr>
          <w:instrText xml:space="preserve"> PAGEREF _Toc49257675 \h </w:instrText>
        </w:r>
      </w:ins>
      <w:r w:rsidR="00903380">
        <w:rPr>
          <w:webHidden/>
        </w:rPr>
      </w:r>
      <w:ins w:id="1319" w:author="Evgeniya Cherkezova" w:date="2020-09-03T16:11:00Z">
        <w:r w:rsidR="00903380">
          <w:rPr>
            <w:webHidden/>
          </w:rPr>
          <w:fldChar w:fldCharType="separate"/>
        </w:r>
      </w:ins>
      <w:ins w:id="1320" w:author="Boryana Vodenicharska" w:date="2020-09-28T15:58:00Z">
        <w:r w:rsidR="00DA70D8">
          <w:rPr>
            <w:webHidden/>
          </w:rPr>
          <w:t>130</w:t>
        </w:r>
      </w:ins>
      <w:ins w:id="1321" w:author="Evgeniya Cherkezova" w:date="2020-09-03T16:11:00Z">
        <w:del w:id="1322" w:author="Boryana Vodenicharska" w:date="2020-09-28T15:58:00Z">
          <w:r w:rsidR="00EA3A72" w:rsidDel="00DA70D8">
            <w:rPr>
              <w:webHidden/>
            </w:rPr>
            <w:delText>128</w:delText>
          </w:r>
        </w:del>
        <w:r w:rsidR="00903380">
          <w:rPr>
            <w:webHidden/>
          </w:rPr>
          <w:fldChar w:fldCharType="end"/>
        </w:r>
        <w:r>
          <w:fldChar w:fldCharType="end"/>
        </w:r>
      </w:ins>
    </w:p>
    <w:p w:rsidR="00903380" w:rsidRDefault="004D52BD">
      <w:pPr>
        <w:pStyle w:val="TableofFigures"/>
        <w:rPr>
          <w:ins w:id="1323" w:author="Evgeniya Cherkezova" w:date="2020-09-03T16:11:00Z"/>
          <w:rFonts w:asciiTheme="minorHAnsi" w:eastAsiaTheme="minorEastAsia" w:hAnsiTheme="minorHAnsi" w:cstheme="minorBidi"/>
          <w:sz w:val="22"/>
          <w:lang w:val="en-GB" w:eastAsia="en-GB"/>
        </w:rPr>
      </w:pPr>
      <w:ins w:id="1324" w:author="Evgeniya Cherkezova" w:date="2020-09-03T16:11:00Z">
        <w:r>
          <w:fldChar w:fldCharType="begin"/>
        </w:r>
        <w:r>
          <w:instrText xml:space="preserve"> HYPERLINK \l "_Toc49257676" </w:instrText>
        </w:r>
        <w:r>
          <w:fldChar w:fldCharType="separate"/>
        </w:r>
        <w:r w:rsidR="00903380" w:rsidRPr="00746F37">
          <w:rPr>
            <w:rStyle w:val="Hyperlink"/>
          </w:rPr>
          <w:t>Фигура 56.</w:t>
        </w:r>
        <w:r w:rsidR="00903380">
          <w:rPr>
            <w:rFonts w:asciiTheme="minorHAnsi" w:eastAsiaTheme="minorEastAsia" w:hAnsiTheme="minorHAnsi" w:cstheme="minorBidi"/>
            <w:sz w:val="22"/>
            <w:lang w:val="en-GB" w:eastAsia="en-GB"/>
          </w:rPr>
          <w:tab/>
        </w:r>
        <w:r w:rsidR="00903380" w:rsidRPr="00746F37">
          <w:rPr>
            <w:rStyle w:val="Hyperlink"/>
          </w:rPr>
          <w:t>Стойност на продажбите в четирите най-големи продуктови групи в подсектор 10.20 Преработка и консервиране на риба и други водни животни, без готови ястия в милиони левове,</w:t>
        </w:r>
        <w:r w:rsidR="00903380">
          <w:rPr>
            <w:webHidden/>
          </w:rPr>
          <w:tab/>
        </w:r>
        <w:r w:rsidR="00903380">
          <w:rPr>
            <w:webHidden/>
          </w:rPr>
          <w:fldChar w:fldCharType="begin"/>
        </w:r>
        <w:r w:rsidR="00903380">
          <w:rPr>
            <w:webHidden/>
          </w:rPr>
          <w:instrText xml:space="preserve"> PAGEREF _Toc49257676 \h </w:instrText>
        </w:r>
      </w:ins>
      <w:r w:rsidR="00903380">
        <w:rPr>
          <w:webHidden/>
        </w:rPr>
      </w:r>
      <w:ins w:id="1325" w:author="Evgeniya Cherkezova" w:date="2020-09-03T16:11:00Z">
        <w:r w:rsidR="00903380">
          <w:rPr>
            <w:webHidden/>
          </w:rPr>
          <w:fldChar w:fldCharType="separate"/>
        </w:r>
      </w:ins>
      <w:ins w:id="1326" w:author="Boryana Vodenicharska" w:date="2020-09-28T15:58:00Z">
        <w:r w:rsidR="00DA70D8">
          <w:rPr>
            <w:webHidden/>
          </w:rPr>
          <w:t>131</w:t>
        </w:r>
      </w:ins>
      <w:ins w:id="1327" w:author="Evgeniya Cherkezova" w:date="2020-09-03T16:11:00Z">
        <w:del w:id="1328" w:author="Boryana Vodenicharska" w:date="2020-09-28T15:58:00Z">
          <w:r w:rsidR="00EA3A72" w:rsidDel="00DA70D8">
            <w:rPr>
              <w:webHidden/>
            </w:rPr>
            <w:delText>130</w:delText>
          </w:r>
        </w:del>
        <w:r w:rsidR="00903380">
          <w:rPr>
            <w:webHidden/>
          </w:rPr>
          <w:fldChar w:fldCharType="end"/>
        </w:r>
        <w:r>
          <w:fldChar w:fldCharType="end"/>
        </w:r>
      </w:ins>
    </w:p>
    <w:p w:rsidR="00903380" w:rsidRDefault="004D52BD">
      <w:pPr>
        <w:pStyle w:val="TableofFigures"/>
        <w:rPr>
          <w:ins w:id="1329" w:author="Evgeniya Cherkezova" w:date="2020-09-03T16:11:00Z"/>
          <w:rFonts w:asciiTheme="minorHAnsi" w:eastAsiaTheme="minorEastAsia" w:hAnsiTheme="minorHAnsi" w:cstheme="minorBidi"/>
          <w:sz w:val="22"/>
          <w:lang w:val="en-GB" w:eastAsia="en-GB"/>
        </w:rPr>
      </w:pPr>
      <w:ins w:id="1330" w:author="Evgeniya Cherkezova" w:date="2020-09-03T16:11:00Z">
        <w:r>
          <w:fldChar w:fldCharType="begin"/>
        </w:r>
        <w:r>
          <w:instrText xml:space="preserve"> HYPERLINK \l "_Toc49257677" </w:instrText>
        </w:r>
        <w:r>
          <w:fldChar w:fldCharType="separate"/>
        </w:r>
        <w:r w:rsidR="00903380" w:rsidRPr="00746F37">
          <w:rPr>
            <w:rStyle w:val="Hyperlink"/>
          </w:rPr>
          <w:t>Фигура 57.</w:t>
        </w:r>
        <w:r w:rsidR="00903380">
          <w:rPr>
            <w:rFonts w:asciiTheme="minorHAnsi" w:eastAsiaTheme="minorEastAsia" w:hAnsiTheme="minorHAnsi" w:cstheme="minorBidi"/>
            <w:sz w:val="22"/>
            <w:lang w:val="en-GB" w:eastAsia="en-GB"/>
          </w:rPr>
          <w:tab/>
        </w:r>
        <w:r w:rsidR="00903380" w:rsidRPr="00746F37">
          <w:rPr>
            <w:rStyle w:val="Hyperlink"/>
          </w:rPr>
          <w:t>Обем на произведената продукцията в четирите най-големи продуктови групи в подсектор 10.20 Преработка и консервиране на риба и други водни животни, без готови ястия в тонове,</w:t>
        </w:r>
        <w:r w:rsidR="00903380">
          <w:rPr>
            <w:webHidden/>
          </w:rPr>
          <w:tab/>
        </w:r>
        <w:r w:rsidR="00903380">
          <w:rPr>
            <w:webHidden/>
          </w:rPr>
          <w:fldChar w:fldCharType="begin"/>
        </w:r>
        <w:r w:rsidR="00903380">
          <w:rPr>
            <w:webHidden/>
          </w:rPr>
          <w:instrText xml:space="preserve"> PAGEREF _Toc49257677 \h </w:instrText>
        </w:r>
      </w:ins>
      <w:r w:rsidR="00903380">
        <w:rPr>
          <w:webHidden/>
        </w:rPr>
      </w:r>
      <w:ins w:id="1331" w:author="Evgeniya Cherkezova" w:date="2020-09-03T16:11:00Z">
        <w:r w:rsidR="00903380">
          <w:rPr>
            <w:webHidden/>
          </w:rPr>
          <w:fldChar w:fldCharType="separate"/>
        </w:r>
      </w:ins>
      <w:ins w:id="1332" w:author="Boryana Vodenicharska" w:date="2020-09-28T15:58:00Z">
        <w:r w:rsidR="00DA70D8">
          <w:rPr>
            <w:webHidden/>
          </w:rPr>
          <w:t>132</w:t>
        </w:r>
      </w:ins>
      <w:ins w:id="1333" w:author="Evgeniya Cherkezova" w:date="2020-09-03T16:11:00Z">
        <w:del w:id="1334" w:author="Boryana Vodenicharska" w:date="2020-09-28T15:58:00Z">
          <w:r w:rsidR="00EA3A72" w:rsidDel="00DA70D8">
            <w:rPr>
              <w:webHidden/>
            </w:rPr>
            <w:delText>131</w:delText>
          </w:r>
        </w:del>
        <w:r w:rsidR="00903380">
          <w:rPr>
            <w:webHidden/>
          </w:rPr>
          <w:fldChar w:fldCharType="end"/>
        </w:r>
        <w:r>
          <w:fldChar w:fldCharType="end"/>
        </w:r>
      </w:ins>
    </w:p>
    <w:p w:rsidR="00903380" w:rsidRDefault="004D52BD">
      <w:pPr>
        <w:pStyle w:val="TableofFigures"/>
        <w:rPr>
          <w:ins w:id="1335" w:author="Evgeniya Cherkezova" w:date="2020-09-03T16:11:00Z"/>
          <w:rFonts w:asciiTheme="minorHAnsi" w:eastAsiaTheme="minorEastAsia" w:hAnsiTheme="minorHAnsi" w:cstheme="minorBidi"/>
          <w:sz w:val="22"/>
          <w:lang w:val="en-GB" w:eastAsia="en-GB"/>
        </w:rPr>
      </w:pPr>
      <w:ins w:id="1336" w:author="Evgeniya Cherkezova" w:date="2020-09-03T16:11:00Z">
        <w:r>
          <w:fldChar w:fldCharType="begin"/>
        </w:r>
        <w:r>
          <w:instrText xml:space="preserve"> HYPERLINK \l "_Toc49257678" </w:instrText>
        </w:r>
        <w:r>
          <w:fldChar w:fldCharType="separate"/>
        </w:r>
        <w:r w:rsidR="00903380" w:rsidRPr="00746F37">
          <w:rPr>
            <w:rStyle w:val="Hyperlink"/>
          </w:rPr>
          <w:t>Фигура 58.</w:t>
        </w:r>
        <w:r w:rsidR="00903380">
          <w:rPr>
            <w:rFonts w:asciiTheme="minorHAnsi" w:eastAsiaTheme="minorEastAsia" w:hAnsiTheme="minorHAnsi" w:cstheme="minorBidi"/>
            <w:sz w:val="22"/>
            <w:lang w:val="en-GB" w:eastAsia="en-GB"/>
          </w:rPr>
          <w:tab/>
        </w:r>
        <w:r w:rsidR="00903380" w:rsidRPr="00746F37">
          <w:rPr>
            <w:rStyle w:val="Hyperlink"/>
          </w:rPr>
          <w:t>Обем на продадената продукцията в четирите най-големи продуктови групи в подсектор 10.20 Преработка и консервиране на риба и други водни животни, без готови ястия в тонове,</w:t>
        </w:r>
        <w:r w:rsidR="00903380">
          <w:rPr>
            <w:webHidden/>
          </w:rPr>
          <w:tab/>
        </w:r>
        <w:r w:rsidR="00903380">
          <w:rPr>
            <w:webHidden/>
          </w:rPr>
          <w:fldChar w:fldCharType="begin"/>
        </w:r>
        <w:r w:rsidR="00903380">
          <w:rPr>
            <w:webHidden/>
          </w:rPr>
          <w:instrText xml:space="preserve"> PAGEREF _Toc49257678 \h </w:instrText>
        </w:r>
      </w:ins>
      <w:r w:rsidR="00903380">
        <w:rPr>
          <w:webHidden/>
        </w:rPr>
      </w:r>
      <w:ins w:id="1337" w:author="Evgeniya Cherkezova" w:date="2020-09-03T16:11:00Z">
        <w:r w:rsidR="00903380">
          <w:rPr>
            <w:webHidden/>
          </w:rPr>
          <w:fldChar w:fldCharType="separate"/>
        </w:r>
      </w:ins>
      <w:ins w:id="1338" w:author="Boryana Vodenicharska" w:date="2020-09-28T15:58:00Z">
        <w:r w:rsidR="00DA70D8">
          <w:rPr>
            <w:webHidden/>
          </w:rPr>
          <w:t>132</w:t>
        </w:r>
      </w:ins>
      <w:ins w:id="1339" w:author="Evgeniya Cherkezova" w:date="2020-09-03T16:11:00Z">
        <w:del w:id="1340" w:author="Boryana Vodenicharska" w:date="2020-09-28T15:58:00Z">
          <w:r w:rsidR="00EA3A72" w:rsidDel="00DA70D8">
            <w:rPr>
              <w:webHidden/>
            </w:rPr>
            <w:delText>131</w:delText>
          </w:r>
        </w:del>
        <w:r w:rsidR="00903380">
          <w:rPr>
            <w:webHidden/>
          </w:rPr>
          <w:fldChar w:fldCharType="end"/>
        </w:r>
        <w:r>
          <w:fldChar w:fldCharType="end"/>
        </w:r>
      </w:ins>
    </w:p>
    <w:p w:rsidR="00903380" w:rsidRDefault="004D52BD">
      <w:pPr>
        <w:pStyle w:val="TableofFigures"/>
        <w:rPr>
          <w:ins w:id="1341" w:author="Evgeniya Cherkezova" w:date="2020-09-03T16:11:00Z"/>
          <w:rFonts w:asciiTheme="minorHAnsi" w:eastAsiaTheme="minorEastAsia" w:hAnsiTheme="minorHAnsi" w:cstheme="minorBidi"/>
          <w:sz w:val="22"/>
          <w:lang w:val="en-GB" w:eastAsia="en-GB"/>
        </w:rPr>
      </w:pPr>
      <w:ins w:id="1342" w:author="Evgeniya Cherkezova" w:date="2020-09-03T16:11:00Z">
        <w:r>
          <w:fldChar w:fldCharType="begin"/>
        </w:r>
        <w:r>
          <w:instrText xml:space="preserve"> HYPERLINK \l "_Toc49257679" </w:instrText>
        </w:r>
        <w:r>
          <w:fldChar w:fldCharType="separate"/>
        </w:r>
        <w:r w:rsidR="00903380" w:rsidRPr="00746F37">
          <w:rPr>
            <w:rStyle w:val="Hyperlink"/>
          </w:rPr>
          <w:t>Фигура 59.</w:t>
        </w:r>
        <w:r w:rsidR="00903380">
          <w:rPr>
            <w:rFonts w:asciiTheme="minorHAnsi" w:eastAsiaTheme="minorEastAsia" w:hAnsiTheme="minorHAnsi" w:cstheme="minorBidi"/>
            <w:sz w:val="22"/>
            <w:lang w:val="en-GB" w:eastAsia="en-GB"/>
          </w:rPr>
          <w:tab/>
        </w:r>
        <w:r w:rsidR="00903380" w:rsidRPr="00746F37">
          <w:rPr>
            <w:rStyle w:val="Hyperlink"/>
          </w:rPr>
          <w:t>Годишни приходи в подсектор 10.20 Преработка и консервиране на риба и други водни животни, без готови ястия в милиони левове,</w:t>
        </w:r>
        <w:r w:rsidR="00903380">
          <w:rPr>
            <w:webHidden/>
          </w:rPr>
          <w:tab/>
        </w:r>
        <w:r w:rsidR="00903380">
          <w:rPr>
            <w:webHidden/>
          </w:rPr>
          <w:fldChar w:fldCharType="begin"/>
        </w:r>
        <w:r w:rsidR="00903380">
          <w:rPr>
            <w:webHidden/>
          </w:rPr>
          <w:instrText xml:space="preserve"> PAGEREF _Toc49257679 \h </w:instrText>
        </w:r>
      </w:ins>
      <w:r w:rsidR="00903380">
        <w:rPr>
          <w:webHidden/>
        </w:rPr>
      </w:r>
      <w:ins w:id="1343" w:author="Evgeniya Cherkezova" w:date="2020-09-03T16:11:00Z">
        <w:r w:rsidR="00903380">
          <w:rPr>
            <w:webHidden/>
          </w:rPr>
          <w:fldChar w:fldCharType="separate"/>
        </w:r>
      </w:ins>
      <w:ins w:id="1344" w:author="Boryana Vodenicharska" w:date="2020-09-28T15:58:00Z">
        <w:r w:rsidR="00DA70D8">
          <w:rPr>
            <w:webHidden/>
          </w:rPr>
          <w:t>136</w:t>
        </w:r>
      </w:ins>
      <w:ins w:id="1345" w:author="Evgeniya Cherkezova" w:date="2020-09-03T16:11:00Z">
        <w:del w:id="1346" w:author="Boryana Vodenicharska" w:date="2020-09-28T15:58:00Z">
          <w:r w:rsidR="00EA3A72" w:rsidDel="00DA70D8">
            <w:rPr>
              <w:webHidden/>
            </w:rPr>
            <w:delText>134</w:delText>
          </w:r>
        </w:del>
        <w:r w:rsidR="00903380">
          <w:rPr>
            <w:webHidden/>
          </w:rPr>
          <w:fldChar w:fldCharType="end"/>
        </w:r>
        <w:r>
          <w:fldChar w:fldCharType="end"/>
        </w:r>
      </w:ins>
    </w:p>
    <w:p w:rsidR="00903380" w:rsidRDefault="004D52BD">
      <w:pPr>
        <w:pStyle w:val="TableofFigures"/>
        <w:rPr>
          <w:ins w:id="1347" w:author="Evgeniya Cherkezova" w:date="2020-09-03T16:11:00Z"/>
          <w:rFonts w:asciiTheme="minorHAnsi" w:eastAsiaTheme="minorEastAsia" w:hAnsiTheme="minorHAnsi" w:cstheme="minorBidi"/>
          <w:sz w:val="22"/>
          <w:lang w:val="en-GB" w:eastAsia="en-GB"/>
        </w:rPr>
      </w:pPr>
      <w:ins w:id="1348" w:author="Evgeniya Cherkezova" w:date="2020-09-03T16:11:00Z">
        <w:r>
          <w:fldChar w:fldCharType="begin"/>
        </w:r>
        <w:r>
          <w:instrText xml:space="preserve"> HYPERLINK \l "_Toc49257680" </w:instrText>
        </w:r>
        <w:r>
          <w:fldChar w:fldCharType="separate"/>
        </w:r>
        <w:r w:rsidR="00903380" w:rsidRPr="00746F37">
          <w:rPr>
            <w:rStyle w:val="Hyperlink"/>
          </w:rPr>
          <w:t>Фигура 60.</w:t>
        </w:r>
        <w:r w:rsidR="00903380">
          <w:rPr>
            <w:rFonts w:asciiTheme="minorHAnsi" w:eastAsiaTheme="minorEastAsia" w:hAnsiTheme="minorHAnsi" w:cstheme="minorBidi"/>
            <w:sz w:val="22"/>
            <w:lang w:val="en-GB" w:eastAsia="en-GB"/>
          </w:rPr>
          <w:tab/>
        </w:r>
        <w:r w:rsidR="00903380" w:rsidRPr="00746F37">
          <w:rPr>
            <w:rStyle w:val="Hyperlink"/>
          </w:rPr>
          <w:t>Годишни приходи на предприятие в подсектор 10.20 Преработка и консервиране на риба и други водни животни, без готови ястия в хиляди левове,</w:t>
        </w:r>
        <w:r w:rsidR="00903380">
          <w:rPr>
            <w:webHidden/>
          </w:rPr>
          <w:tab/>
        </w:r>
        <w:r w:rsidR="00903380">
          <w:rPr>
            <w:webHidden/>
          </w:rPr>
          <w:fldChar w:fldCharType="begin"/>
        </w:r>
        <w:r w:rsidR="00903380">
          <w:rPr>
            <w:webHidden/>
          </w:rPr>
          <w:instrText xml:space="preserve"> PAGEREF _Toc49257680 \h </w:instrText>
        </w:r>
      </w:ins>
      <w:r w:rsidR="00903380">
        <w:rPr>
          <w:webHidden/>
        </w:rPr>
      </w:r>
      <w:ins w:id="1349" w:author="Evgeniya Cherkezova" w:date="2020-09-03T16:11:00Z">
        <w:r w:rsidR="00903380">
          <w:rPr>
            <w:webHidden/>
          </w:rPr>
          <w:fldChar w:fldCharType="separate"/>
        </w:r>
      </w:ins>
      <w:ins w:id="1350" w:author="Boryana Vodenicharska" w:date="2020-09-28T15:58:00Z">
        <w:r w:rsidR="00DA70D8">
          <w:rPr>
            <w:webHidden/>
          </w:rPr>
          <w:t>137</w:t>
        </w:r>
      </w:ins>
      <w:ins w:id="1351" w:author="Evgeniya Cherkezova" w:date="2020-09-03T16:11:00Z">
        <w:del w:id="1352" w:author="Boryana Vodenicharska" w:date="2020-09-28T15:58:00Z">
          <w:r w:rsidR="00EA3A72" w:rsidDel="00DA70D8">
            <w:rPr>
              <w:webHidden/>
            </w:rPr>
            <w:delText>136</w:delText>
          </w:r>
        </w:del>
        <w:r w:rsidR="00903380">
          <w:rPr>
            <w:webHidden/>
          </w:rPr>
          <w:fldChar w:fldCharType="end"/>
        </w:r>
        <w:r>
          <w:fldChar w:fldCharType="end"/>
        </w:r>
      </w:ins>
    </w:p>
    <w:p w:rsidR="00903380" w:rsidRDefault="004D52BD">
      <w:pPr>
        <w:pStyle w:val="TableofFigures"/>
        <w:rPr>
          <w:ins w:id="1353" w:author="Evgeniya Cherkezova" w:date="2020-09-03T16:11:00Z"/>
          <w:rFonts w:asciiTheme="minorHAnsi" w:eastAsiaTheme="minorEastAsia" w:hAnsiTheme="minorHAnsi" w:cstheme="minorBidi"/>
          <w:sz w:val="22"/>
          <w:lang w:val="en-GB" w:eastAsia="en-GB"/>
        </w:rPr>
      </w:pPr>
      <w:ins w:id="1354" w:author="Evgeniya Cherkezova" w:date="2020-09-03T16:11:00Z">
        <w:r>
          <w:fldChar w:fldCharType="begin"/>
        </w:r>
        <w:r>
          <w:instrText xml:space="preserve"> HYPERLINK \l "_Toc49257681" </w:instrText>
        </w:r>
        <w:r>
          <w:fldChar w:fldCharType="separate"/>
        </w:r>
        <w:r w:rsidR="00903380" w:rsidRPr="00746F37">
          <w:rPr>
            <w:rStyle w:val="Hyperlink"/>
          </w:rPr>
          <w:t>Фигура 61.</w:t>
        </w:r>
        <w:r w:rsidR="00903380">
          <w:rPr>
            <w:rFonts w:asciiTheme="minorHAnsi" w:eastAsiaTheme="minorEastAsia" w:hAnsiTheme="minorHAnsi" w:cstheme="minorBidi"/>
            <w:sz w:val="22"/>
            <w:lang w:val="en-GB" w:eastAsia="en-GB"/>
          </w:rPr>
          <w:tab/>
        </w:r>
        <w:r w:rsidR="00903380" w:rsidRPr="00746F37">
          <w:rPr>
            <w:rStyle w:val="Hyperlink"/>
          </w:rPr>
          <w:t>Дял (%) на годишните приходи в подсектор 10.20 Преработка и консервиране на риба и други водни животни, без готови ястия от приходите през предходната година,</w:t>
        </w:r>
        <w:r w:rsidR="00903380">
          <w:rPr>
            <w:webHidden/>
          </w:rPr>
          <w:tab/>
        </w:r>
        <w:r w:rsidR="00903380">
          <w:rPr>
            <w:webHidden/>
          </w:rPr>
          <w:fldChar w:fldCharType="begin"/>
        </w:r>
        <w:r w:rsidR="00903380">
          <w:rPr>
            <w:webHidden/>
          </w:rPr>
          <w:instrText xml:space="preserve"> PAGEREF _Toc49257681 \h </w:instrText>
        </w:r>
      </w:ins>
      <w:r w:rsidR="00903380">
        <w:rPr>
          <w:webHidden/>
        </w:rPr>
      </w:r>
      <w:ins w:id="1355" w:author="Evgeniya Cherkezova" w:date="2020-09-03T16:11:00Z">
        <w:r w:rsidR="00903380">
          <w:rPr>
            <w:webHidden/>
          </w:rPr>
          <w:fldChar w:fldCharType="separate"/>
        </w:r>
      </w:ins>
      <w:ins w:id="1356" w:author="Boryana Vodenicharska" w:date="2020-09-28T15:58:00Z">
        <w:r w:rsidR="00DA70D8">
          <w:rPr>
            <w:webHidden/>
          </w:rPr>
          <w:t>138</w:t>
        </w:r>
      </w:ins>
      <w:ins w:id="1357" w:author="Evgeniya Cherkezova" w:date="2020-09-03T16:11:00Z">
        <w:del w:id="1358" w:author="Boryana Vodenicharska" w:date="2020-09-28T15:58:00Z">
          <w:r w:rsidR="00EA3A72" w:rsidDel="00DA70D8">
            <w:rPr>
              <w:webHidden/>
            </w:rPr>
            <w:delText>137</w:delText>
          </w:r>
        </w:del>
        <w:r w:rsidR="00903380">
          <w:rPr>
            <w:webHidden/>
          </w:rPr>
          <w:fldChar w:fldCharType="end"/>
        </w:r>
        <w:r>
          <w:fldChar w:fldCharType="end"/>
        </w:r>
      </w:ins>
    </w:p>
    <w:p w:rsidR="00903380" w:rsidRDefault="004D52BD">
      <w:pPr>
        <w:pStyle w:val="TableofFigures"/>
        <w:rPr>
          <w:ins w:id="1359" w:author="Evgeniya Cherkezova" w:date="2020-09-03T16:11:00Z"/>
          <w:rFonts w:asciiTheme="minorHAnsi" w:eastAsiaTheme="minorEastAsia" w:hAnsiTheme="minorHAnsi" w:cstheme="minorBidi"/>
          <w:sz w:val="22"/>
          <w:lang w:val="en-GB" w:eastAsia="en-GB"/>
        </w:rPr>
      </w:pPr>
      <w:ins w:id="1360" w:author="Evgeniya Cherkezova" w:date="2020-09-03T16:11:00Z">
        <w:r>
          <w:fldChar w:fldCharType="begin"/>
        </w:r>
        <w:r>
          <w:instrText xml:space="preserve"> HYPERLINK \l "_Toc49257682" </w:instrText>
        </w:r>
        <w:r>
          <w:fldChar w:fldCharType="separate"/>
        </w:r>
        <w:r w:rsidR="00903380" w:rsidRPr="00746F37">
          <w:rPr>
            <w:rStyle w:val="Hyperlink"/>
          </w:rPr>
          <w:t>Фигура 62.</w:t>
        </w:r>
        <w:r w:rsidR="00903380">
          <w:rPr>
            <w:rFonts w:asciiTheme="minorHAnsi" w:eastAsiaTheme="minorEastAsia" w:hAnsiTheme="minorHAnsi" w:cstheme="minorBidi"/>
            <w:sz w:val="22"/>
            <w:lang w:val="en-GB" w:eastAsia="en-GB"/>
          </w:rPr>
          <w:tab/>
        </w:r>
        <w:r w:rsidR="00903380" w:rsidRPr="00746F37">
          <w:rPr>
            <w:rStyle w:val="Hyperlink"/>
          </w:rPr>
          <w:t>Обща годишна печалба в подсектор 10.20 Преработка и консервиране на риба и други водни животни, без готови ястия в милиони левове,</w:t>
        </w:r>
        <w:r w:rsidR="00903380">
          <w:rPr>
            <w:webHidden/>
          </w:rPr>
          <w:tab/>
        </w:r>
        <w:r w:rsidR="00903380">
          <w:rPr>
            <w:webHidden/>
          </w:rPr>
          <w:fldChar w:fldCharType="begin"/>
        </w:r>
        <w:r w:rsidR="00903380">
          <w:rPr>
            <w:webHidden/>
          </w:rPr>
          <w:instrText xml:space="preserve"> PAGEREF _Toc49257682 \h </w:instrText>
        </w:r>
      </w:ins>
      <w:r w:rsidR="00903380">
        <w:rPr>
          <w:webHidden/>
        </w:rPr>
      </w:r>
      <w:ins w:id="1361" w:author="Evgeniya Cherkezova" w:date="2020-09-03T16:11:00Z">
        <w:r w:rsidR="00903380">
          <w:rPr>
            <w:webHidden/>
          </w:rPr>
          <w:fldChar w:fldCharType="separate"/>
        </w:r>
      </w:ins>
      <w:ins w:id="1362" w:author="Boryana Vodenicharska" w:date="2020-09-28T15:58:00Z">
        <w:r w:rsidR="00DA70D8">
          <w:rPr>
            <w:webHidden/>
          </w:rPr>
          <w:t>138</w:t>
        </w:r>
      </w:ins>
      <w:ins w:id="1363" w:author="Evgeniya Cherkezova" w:date="2020-09-03T16:11:00Z">
        <w:del w:id="1364" w:author="Boryana Vodenicharska" w:date="2020-09-28T15:58:00Z">
          <w:r w:rsidR="00EA3A72" w:rsidDel="00DA70D8">
            <w:rPr>
              <w:webHidden/>
            </w:rPr>
            <w:delText>137</w:delText>
          </w:r>
        </w:del>
        <w:r w:rsidR="00903380">
          <w:rPr>
            <w:webHidden/>
          </w:rPr>
          <w:fldChar w:fldCharType="end"/>
        </w:r>
        <w:r>
          <w:fldChar w:fldCharType="end"/>
        </w:r>
      </w:ins>
    </w:p>
    <w:p w:rsidR="00903380" w:rsidRDefault="004D52BD">
      <w:pPr>
        <w:pStyle w:val="TableofFigures"/>
        <w:rPr>
          <w:ins w:id="1365" w:author="Evgeniya Cherkezova" w:date="2020-09-03T16:11:00Z"/>
          <w:rFonts w:asciiTheme="minorHAnsi" w:eastAsiaTheme="minorEastAsia" w:hAnsiTheme="minorHAnsi" w:cstheme="minorBidi"/>
          <w:sz w:val="22"/>
          <w:lang w:val="en-GB" w:eastAsia="en-GB"/>
        </w:rPr>
      </w:pPr>
      <w:ins w:id="1366" w:author="Evgeniya Cherkezova" w:date="2020-09-03T16:11:00Z">
        <w:r>
          <w:fldChar w:fldCharType="begin"/>
        </w:r>
        <w:r>
          <w:instrText xml:space="preserve"> HYPERLINK \l "_Toc49257683" </w:instrText>
        </w:r>
        <w:r>
          <w:fldChar w:fldCharType="separate"/>
        </w:r>
        <w:r w:rsidR="00903380" w:rsidRPr="00746F37">
          <w:rPr>
            <w:rStyle w:val="Hyperlink"/>
          </w:rPr>
          <w:t>Фигура 63.</w:t>
        </w:r>
        <w:r w:rsidR="00903380">
          <w:rPr>
            <w:rFonts w:asciiTheme="minorHAnsi" w:eastAsiaTheme="minorEastAsia" w:hAnsiTheme="minorHAnsi" w:cstheme="minorBidi"/>
            <w:sz w:val="22"/>
            <w:lang w:val="en-GB" w:eastAsia="en-GB"/>
          </w:rPr>
          <w:tab/>
        </w:r>
        <w:r w:rsidR="00903380" w:rsidRPr="00746F37">
          <w:rPr>
            <w:rStyle w:val="Hyperlink"/>
          </w:rPr>
          <w:t>Средна годишна печалба на предприятиев подсектор 10.20 Преработка и консервиране на риба и други водни животни, без готови ястия в хиляди левове,</w:t>
        </w:r>
        <w:r w:rsidR="00903380">
          <w:rPr>
            <w:webHidden/>
          </w:rPr>
          <w:tab/>
        </w:r>
        <w:r w:rsidR="00903380">
          <w:rPr>
            <w:webHidden/>
          </w:rPr>
          <w:fldChar w:fldCharType="begin"/>
        </w:r>
        <w:r w:rsidR="00903380">
          <w:rPr>
            <w:webHidden/>
          </w:rPr>
          <w:instrText xml:space="preserve"> PAGEREF _Toc49257683 \h </w:instrText>
        </w:r>
      </w:ins>
      <w:r w:rsidR="00903380">
        <w:rPr>
          <w:webHidden/>
        </w:rPr>
      </w:r>
      <w:ins w:id="1367" w:author="Evgeniya Cherkezova" w:date="2020-09-03T16:11:00Z">
        <w:r w:rsidR="00903380">
          <w:rPr>
            <w:webHidden/>
          </w:rPr>
          <w:fldChar w:fldCharType="separate"/>
        </w:r>
      </w:ins>
      <w:ins w:id="1368" w:author="Boryana Vodenicharska" w:date="2020-09-28T15:58:00Z">
        <w:r w:rsidR="00DA70D8">
          <w:rPr>
            <w:webHidden/>
          </w:rPr>
          <w:t>139</w:t>
        </w:r>
      </w:ins>
      <w:ins w:id="1369" w:author="Evgeniya Cherkezova" w:date="2020-09-03T16:11:00Z">
        <w:del w:id="1370" w:author="Boryana Vodenicharska" w:date="2020-09-28T15:58:00Z">
          <w:r w:rsidR="00EA3A72" w:rsidDel="00DA70D8">
            <w:rPr>
              <w:webHidden/>
            </w:rPr>
            <w:delText>138</w:delText>
          </w:r>
        </w:del>
        <w:r w:rsidR="00903380">
          <w:rPr>
            <w:webHidden/>
          </w:rPr>
          <w:fldChar w:fldCharType="end"/>
        </w:r>
        <w:r>
          <w:fldChar w:fldCharType="end"/>
        </w:r>
      </w:ins>
    </w:p>
    <w:p w:rsidR="00903380" w:rsidRDefault="004D52BD">
      <w:pPr>
        <w:pStyle w:val="TableofFigures"/>
        <w:rPr>
          <w:ins w:id="1371" w:author="Evgeniya Cherkezova" w:date="2020-09-03T16:11:00Z"/>
          <w:rFonts w:asciiTheme="minorHAnsi" w:eastAsiaTheme="minorEastAsia" w:hAnsiTheme="minorHAnsi" w:cstheme="minorBidi"/>
          <w:sz w:val="22"/>
          <w:lang w:val="en-GB" w:eastAsia="en-GB"/>
        </w:rPr>
      </w:pPr>
      <w:ins w:id="1372" w:author="Evgeniya Cherkezova" w:date="2020-09-03T16:11:00Z">
        <w:r>
          <w:fldChar w:fldCharType="begin"/>
        </w:r>
        <w:r>
          <w:instrText xml:space="preserve"> HYPERLINK \l "_Toc49257684" </w:instrText>
        </w:r>
        <w:r>
          <w:fldChar w:fldCharType="separate"/>
        </w:r>
        <w:r w:rsidR="00903380" w:rsidRPr="00746F37">
          <w:rPr>
            <w:rStyle w:val="Hyperlink"/>
          </w:rPr>
          <w:t>Фигура 64.</w:t>
        </w:r>
        <w:r w:rsidR="00903380">
          <w:rPr>
            <w:rFonts w:asciiTheme="minorHAnsi" w:eastAsiaTheme="minorEastAsia" w:hAnsiTheme="minorHAnsi" w:cstheme="minorBidi"/>
            <w:sz w:val="22"/>
            <w:lang w:val="en-GB" w:eastAsia="en-GB"/>
          </w:rPr>
          <w:tab/>
        </w:r>
        <w:r w:rsidR="00903380" w:rsidRPr="00746F37">
          <w:rPr>
            <w:rStyle w:val="Hyperlink"/>
          </w:rPr>
          <w:t>Дял (%) на средната годишна печалба в подсектор 10.20 Преработка и консервиране на риба и други водни животни, без готови ястия от приходите,</w:t>
        </w:r>
        <w:r w:rsidR="00903380">
          <w:rPr>
            <w:webHidden/>
          </w:rPr>
          <w:tab/>
        </w:r>
        <w:r w:rsidR="00903380">
          <w:rPr>
            <w:webHidden/>
          </w:rPr>
          <w:fldChar w:fldCharType="begin"/>
        </w:r>
        <w:r w:rsidR="00903380">
          <w:rPr>
            <w:webHidden/>
          </w:rPr>
          <w:instrText xml:space="preserve"> PAGEREF _Toc49257684 \h </w:instrText>
        </w:r>
      </w:ins>
      <w:r w:rsidR="00903380">
        <w:rPr>
          <w:webHidden/>
        </w:rPr>
      </w:r>
      <w:ins w:id="1373" w:author="Evgeniya Cherkezova" w:date="2020-09-03T16:11:00Z">
        <w:r w:rsidR="00903380">
          <w:rPr>
            <w:webHidden/>
          </w:rPr>
          <w:fldChar w:fldCharType="separate"/>
        </w:r>
      </w:ins>
      <w:ins w:id="1374" w:author="Boryana Vodenicharska" w:date="2020-09-28T15:58:00Z">
        <w:r w:rsidR="00DA70D8">
          <w:rPr>
            <w:webHidden/>
          </w:rPr>
          <w:t>140</w:t>
        </w:r>
      </w:ins>
      <w:ins w:id="1375" w:author="Evgeniya Cherkezova" w:date="2020-09-03T16:11:00Z">
        <w:del w:id="1376" w:author="Boryana Vodenicharska" w:date="2020-09-28T15:58:00Z">
          <w:r w:rsidR="00EA3A72" w:rsidDel="00DA70D8">
            <w:rPr>
              <w:webHidden/>
            </w:rPr>
            <w:delText>139</w:delText>
          </w:r>
        </w:del>
        <w:r w:rsidR="00903380">
          <w:rPr>
            <w:webHidden/>
          </w:rPr>
          <w:fldChar w:fldCharType="end"/>
        </w:r>
        <w:r>
          <w:fldChar w:fldCharType="end"/>
        </w:r>
      </w:ins>
    </w:p>
    <w:p w:rsidR="00903380" w:rsidRDefault="004D52BD">
      <w:pPr>
        <w:pStyle w:val="TableofFigures"/>
        <w:rPr>
          <w:ins w:id="1377" w:author="Evgeniya Cherkezova" w:date="2020-09-03T16:11:00Z"/>
          <w:rFonts w:asciiTheme="minorHAnsi" w:eastAsiaTheme="minorEastAsia" w:hAnsiTheme="minorHAnsi" w:cstheme="minorBidi"/>
          <w:sz w:val="22"/>
          <w:lang w:val="en-GB" w:eastAsia="en-GB"/>
        </w:rPr>
      </w:pPr>
      <w:ins w:id="1378" w:author="Evgeniya Cherkezova" w:date="2020-09-03T16:11:00Z">
        <w:r>
          <w:fldChar w:fldCharType="begin"/>
        </w:r>
        <w:r>
          <w:instrText xml:space="preserve"> HYPERLINK \l "_Toc49257685" </w:instrText>
        </w:r>
        <w:r>
          <w:fldChar w:fldCharType="separate"/>
        </w:r>
        <w:r w:rsidR="00903380" w:rsidRPr="00746F37">
          <w:rPr>
            <w:rStyle w:val="Hyperlink"/>
          </w:rPr>
          <w:t>Фигура 65.</w:t>
        </w:r>
        <w:r w:rsidR="00903380">
          <w:rPr>
            <w:rFonts w:asciiTheme="minorHAnsi" w:eastAsiaTheme="minorEastAsia" w:hAnsiTheme="minorHAnsi" w:cstheme="minorBidi"/>
            <w:sz w:val="22"/>
            <w:lang w:val="en-GB" w:eastAsia="en-GB"/>
          </w:rPr>
          <w:tab/>
        </w:r>
        <w:r w:rsidR="00903380" w:rsidRPr="00746F37">
          <w:rPr>
            <w:rStyle w:val="Hyperlink"/>
          </w:rPr>
          <w:t>Средни приходи на заето лице в подсектор 10.20 Преработка и консервиране на риба и други водни животни, без готови ястия в хиляди левове,</w:t>
        </w:r>
        <w:r w:rsidR="00903380">
          <w:rPr>
            <w:webHidden/>
          </w:rPr>
          <w:tab/>
        </w:r>
        <w:r w:rsidR="00903380">
          <w:rPr>
            <w:webHidden/>
          </w:rPr>
          <w:fldChar w:fldCharType="begin"/>
        </w:r>
        <w:r w:rsidR="00903380">
          <w:rPr>
            <w:webHidden/>
          </w:rPr>
          <w:instrText xml:space="preserve"> PAGEREF _Toc49257685 \h </w:instrText>
        </w:r>
      </w:ins>
      <w:r w:rsidR="00903380">
        <w:rPr>
          <w:webHidden/>
        </w:rPr>
      </w:r>
      <w:ins w:id="1379" w:author="Evgeniya Cherkezova" w:date="2020-09-03T16:11:00Z">
        <w:r w:rsidR="00903380">
          <w:rPr>
            <w:webHidden/>
          </w:rPr>
          <w:fldChar w:fldCharType="separate"/>
        </w:r>
      </w:ins>
      <w:ins w:id="1380" w:author="Boryana Vodenicharska" w:date="2020-09-28T15:58:00Z">
        <w:r w:rsidR="00DA70D8">
          <w:rPr>
            <w:webHidden/>
          </w:rPr>
          <w:t>140</w:t>
        </w:r>
      </w:ins>
      <w:ins w:id="1381" w:author="Evgeniya Cherkezova" w:date="2020-09-03T16:11:00Z">
        <w:del w:id="1382" w:author="Boryana Vodenicharska" w:date="2020-09-28T15:58:00Z">
          <w:r w:rsidR="00EA3A72" w:rsidDel="00DA70D8">
            <w:rPr>
              <w:webHidden/>
            </w:rPr>
            <w:delText>139</w:delText>
          </w:r>
        </w:del>
        <w:r w:rsidR="00903380">
          <w:rPr>
            <w:webHidden/>
          </w:rPr>
          <w:fldChar w:fldCharType="end"/>
        </w:r>
        <w:r>
          <w:fldChar w:fldCharType="end"/>
        </w:r>
      </w:ins>
    </w:p>
    <w:p w:rsidR="00903380" w:rsidRDefault="004D52BD">
      <w:pPr>
        <w:pStyle w:val="TableofFigures"/>
        <w:rPr>
          <w:ins w:id="1383" w:author="Evgeniya Cherkezova" w:date="2020-09-03T16:11:00Z"/>
          <w:rFonts w:asciiTheme="minorHAnsi" w:eastAsiaTheme="minorEastAsia" w:hAnsiTheme="minorHAnsi" w:cstheme="minorBidi"/>
          <w:sz w:val="22"/>
          <w:lang w:val="en-GB" w:eastAsia="en-GB"/>
        </w:rPr>
      </w:pPr>
      <w:ins w:id="1384" w:author="Evgeniya Cherkezova" w:date="2020-09-03T16:11:00Z">
        <w:r>
          <w:fldChar w:fldCharType="begin"/>
        </w:r>
        <w:r>
          <w:instrText xml:space="preserve"> HYPERLINK \l "_Toc49257686" </w:instrText>
        </w:r>
        <w:r>
          <w:fldChar w:fldCharType="separate"/>
        </w:r>
        <w:r w:rsidR="00903380" w:rsidRPr="00746F37">
          <w:rPr>
            <w:rStyle w:val="Hyperlink"/>
          </w:rPr>
          <w:t>Фигура 66.</w:t>
        </w:r>
        <w:r w:rsidR="00903380">
          <w:rPr>
            <w:rFonts w:asciiTheme="minorHAnsi" w:eastAsiaTheme="minorEastAsia" w:hAnsiTheme="minorHAnsi" w:cstheme="minorBidi"/>
            <w:sz w:val="22"/>
            <w:lang w:val="en-GB" w:eastAsia="en-GB"/>
          </w:rPr>
          <w:tab/>
        </w:r>
        <w:r w:rsidR="00903380" w:rsidRPr="00746F37">
          <w:rPr>
            <w:rStyle w:val="Hyperlink"/>
          </w:rPr>
          <w:t>Средни ДМА на заето лице в подсектор 10.20 Преработка и консервиране на риба и други водни животни, без готови ястия в хиляди левове,</w:t>
        </w:r>
        <w:r w:rsidR="00903380">
          <w:rPr>
            <w:webHidden/>
          </w:rPr>
          <w:tab/>
        </w:r>
        <w:r w:rsidR="00903380">
          <w:rPr>
            <w:webHidden/>
          </w:rPr>
          <w:fldChar w:fldCharType="begin"/>
        </w:r>
        <w:r w:rsidR="00903380">
          <w:rPr>
            <w:webHidden/>
          </w:rPr>
          <w:instrText xml:space="preserve"> PAGEREF _Toc49257686 \h </w:instrText>
        </w:r>
      </w:ins>
      <w:r w:rsidR="00903380">
        <w:rPr>
          <w:webHidden/>
        </w:rPr>
      </w:r>
      <w:ins w:id="1385" w:author="Evgeniya Cherkezova" w:date="2020-09-03T16:11:00Z">
        <w:r w:rsidR="00903380">
          <w:rPr>
            <w:webHidden/>
          </w:rPr>
          <w:fldChar w:fldCharType="separate"/>
        </w:r>
      </w:ins>
      <w:ins w:id="1386" w:author="Boryana Vodenicharska" w:date="2020-09-28T15:58:00Z">
        <w:r w:rsidR="00DA70D8">
          <w:rPr>
            <w:webHidden/>
          </w:rPr>
          <w:t>141</w:t>
        </w:r>
      </w:ins>
      <w:ins w:id="1387" w:author="Evgeniya Cherkezova" w:date="2020-09-03T16:11:00Z">
        <w:del w:id="1388" w:author="Boryana Vodenicharska" w:date="2020-09-28T15:58:00Z">
          <w:r w:rsidR="00EA3A72" w:rsidDel="00DA70D8">
            <w:rPr>
              <w:webHidden/>
            </w:rPr>
            <w:delText>140</w:delText>
          </w:r>
        </w:del>
        <w:r w:rsidR="00903380">
          <w:rPr>
            <w:webHidden/>
          </w:rPr>
          <w:fldChar w:fldCharType="end"/>
        </w:r>
        <w:r>
          <w:fldChar w:fldCharType="end"/>
        </w:r>
      </w:ins>
    </w:p>
    <w:p w:rsidR="00903380" w:rsidRDefault="004D52BD">
      <w:pPr>
        <w:pStyle w:val="TableofFigures"/>
        <w:rPr>
          <w:ins w:id="1389" w:author="Evgeniya Cherkezova" w:date="2020-09-03T16:11:00Z"/>
          <w:rFonts w:asciiTheme="minorHAnsi" w:eastAsiaTheme="minorEastAsia" w:hAnsiTheme="minorHAnsi" w:cstheme="minorBidi"/>
          <w:sz w:val="22"/>
          <w:lang w:val="en-GB" w:eastAsia="en-GB"/>
        </w:rPr>
      </w:pPr>
      <w:ins w:id="1390" w:author="Evgeniya Cherkezova" w:date="2020-09-03T16:11:00Z">
        <w:r>
          <w:fldChar w:fldCharType="begin"/>
        </w:r>
        <w:r>
          <w:instrText xml:space="preserve"> HYPERLINK \l "_Toc49257687" </w:instrText>
        </w:r>
        <w:r>
          <w:fldChar w:fldCharType="separate"/>
        </w:r>
        <w:r w:rsidR="00903380" w:rsidRPr="00746F37">
          <w:rPr>
            <w:rStyle w:val="Hyperlink"/>
          </w:rPr>
          <w:t>Фигура 67.</w:t>
        </w:r>
        <w:r w:rsidR="00903380">
          <w:rPr>
            <w:rFonts w:asciiTheme="minorHAnsi" w:eastAsiaTheme="minorEastAsia" w:hAnsiTheme="minorHAnsi" w:cstheme="minorBidi"/>
            <w:sz w:val="22"/>
            <w:lang w:val="en-GB" w:eastAsia="en-GB"/>
          </w:rPr>
          <w:tab/>
        </w:r>
        <w:r w:rsidR="00903380" w:rsidRPr="00746F37">
          <w:rPr>
            <w:rStyle w:val="Hyperlink"/>
          </w:rPr>
          <w:t>Баланс на предлагането на риба, други водни организми и продукти от тях, 2018 г</w:t>
        </w:r>
        <w:r w:rsidR="00903380">
          <w:rPr>
            <w:webHidden/>
          </w:rPr>
          <w:tab/>
        </w:r>
        <w:r w:rsidR="00903380">
          <w:rPr>
            <w:webHidden/>
          </w:rPr>
          <w:fldChar w:fldCharType="begin"/>
        </w:r>
        <w:r w:rsidR="00903380">
          <w:rPr>
            <w:webHidden/>
          </w:rPr>
          <w:instrText xml:space="preserve"> PAGEREF _Toc49257687 \h </w:instrText>
        </w:r>
      </w:ins>
      <w:r w:rsidR="00903380">
        <w:rPr>
          <w:webHidden/>
        </w:rPr>
      </w:r>
      <w:ins w:id="1391" w:author="Evgeniya Cherkezova" w:date="2020-09-03T16:11:00Z">
        <w:r w:rsidR="00903380">
          <w:rPr>
            <w:webHidden/>
          </w:rPr>
          <w:fldChar w:fldCharType="separate"/>
        </w:r>
      </w:ins>
      <w:ins w:id="1392" w:author="Boryana Vodenicharska" w:date="2020-09-28T15:58:00Z">
        <w:r w:rsidR="00DA70D8">
          <w:rPr>
            <w:webHidden/>
          </w:rPr>
          <w:t>143</w:t>
        </w:r>
      </w:ins>
      <w:ins w:id="1393" w:author="Evgeniya Cherkezova" w:date="2020-09-03T16:11:00Z">
        <w:del w:id="1394" w:author="Boryana Vodenicharska" w:date="2020-09-28T15:58:00Z">
          <w:r w:rsidR="00EA3A72" w:rsidDel="00DA70D8">
            <w:rPr>
              <w:webHidden/>
            </w:rPr>
            <w:delText>142</w:delText>
          </w:r>
        </w:del>
        <w:r w:rsidR="00903380">
          <w:rPr>
            <w:webHidden/>
          </w:rPr>
          <w:fldChar w:fldCharType="end"/>
        </w:r>
        <w:r>
          <w:fldChar w:fldCharType="end"/>
        </w:r>
      </w:ins>
    </w:p>
    <w:p w:rsidR="00903380" w:rsidRDefault="004D52BD">
      <w:pPr>
        <w:pStyle w:val="TableofFigures"/>
        <w:rPr>
          <w:ins w:id="1395" w:author="Evgeniya Cherkezova" w:date="2020-09-03T16:11:00Z"/>
          <w:rFonts w:asciiTheme="minorHAnsi" w:eastAsiaTheme="minorEastAsia" w:hAnsiTheme="minorHAnsi" w:cstheme="minorBidi"/>
          <w:sz w:val="22"/>
          <w:lang w:val="en-GB" w:eastAsia="en-GB"/>
        </w:rPr>
      </w:pPr>
      <w:ins w:id="1396" w:author="Evgeniya Cherkezova" w:date="2020-09-03T16:11:00Z">
        <w:r>
          <w:fldChar w:fldCharType="begin"/>
        </w:r>
        <w:r>
          <w:instrText xml:space="preserve"> HYPERLINK \l "_Toc49257688" </w:instrText>
        </w:r>
        <w:r>
          <w:fldChar w:fldCharType="separate"/>
        </w:r>
        <w:r w:rsidR="00903380" w:rsidRPr="00746F37">
          <w:rPr>
            <w:rStyle w:val="Hyperlink"/>
          </w:rPr>
          <w:t>Фигура 68.</w:t>
        </w:r>
        <w:r w:rsidR="00903380">
          <w:rPr>
            <w:rFonts w:asciiTheme="minorHAnsi" w:eastAsiaTheme="minorEastAsia" w:hAnsiTheme="minorHAnsi" w:cstheme="minorBidi"/>
            <w:sz w:val="22"/>
            <w:lang w:val="en-GB" w:eastAsia="en-GB"/>
          </w:rPr>
          <w:tab/>
        </w:r>
        <w:r w:rsidR="00903380" w:rsidRPr="00746F37">
          <w:rPr>
            <w:rStyle w:val="Hyperlink"/>
            <w:lang w:eastAsia="bg-BG"/>
          </w:rPr>
          <w:t xml:space="preserve">Обем на </w:t>
        </w:r>
        <w:r w:rsidR="00903380" w:rsidRPr="00746F37">
          <w:rPr>
            <w:rStyle w:val="Hyperlink"/>
          </w:rPr>
          <w:t>предлагането = улов + производство от аквакултури + внос в хиляди тонове ,</w:t>
        </w:r>
        <w:r w:rsidR="00903380">
          <w:rPr>
            <w:webHidden/>
          </w:rPr>
          <w:tab/>
        </w:r>
        <w:r w:rsidR="00903380">
          <w:rPr>
            <w:webHidden/>
          </w:rPr>
          <w:fldChar w:fldCharType="begin"/>
        </w:r>
        <w:r w:rsidR="00903380">
          <w:rPr>
            <w:webHidden/>
          </w:rPr>
          <w:instrText xml:space="preserve"> PAGEREF _Toc49257688 \h </w:instrText>
        </w:r>
      </w:ins>
      <w:r w:rsidR="00903380">
        <w:rPr>
          <w:webHidden/>
        </w:rPr>
      </w:r>
      <w:ins w:id="1397" w:author="Evgeniya Cherkezova" w:date="2020-09-03T16:11:00Z">
        <w:r w:rsidR="00903380">
          <w:rPr>
            <w:webHidden/>
          </w:rPr>
          <w:fldChar w:fldCharType="separate"/>
        </w:r>
      </w:ins>
      <w:ins w:id="1398" w:author="Boryana Vodenicharska" w:date="2020-09-28T15:58:00Z">
        <w:r w:rsidR="00DA70D8">
          <w:rPr>
            <w:webHidden/>
          </w:rPr>
          <w:t>144</w:t>
        </w:r>
      </w:ins>
      <w:ins w:id="1399" w:author="Evgeniya Cherkezova" w:date="2020-09-03T16:11:00Z">
        <w:del w:id="1400" w:author="Boryana Vodenicharska" w:date="2020-09-28T15:58:00Z">
          <w:r w:rsidR="00EA3A72" w:rsidDel="00DA70D8">
            <w:rPr>
              <w:webHidden/>
            </w:rPr>
            <w:delText>143</w:delText>
          </w:r>
        </w:del>
        <w:r w:rsidR="00903380">
          <w:rPr>
            <w:webHidden/>
          </w:rPr>
          <w:fldChar w:fldCharType="end"/>
        </w:r>
        <w:r>
          <w:fldChar w:fldCharType="end"/>
        </w:r>
      </w:ins>
    </w:p>
    <w:p w:rsidR="00903380" w:rsidRDefault="004D52BD">
      <w:pPr>
        <w:pStyle w:val="TableofFigures"/>
        <w:rPr>
          <w:ins w:id="1401" w:author="Evgeniya Cherkezova" w:date="2020-09-03T16:11:00Z"/>
          <w:rFonts w:asciiTheme="minorHAnsi" w:eastAsiaTheme="minorEastAsia" w:hAnsiTheme="minorHAnsi" w:cstheme="minorBidi"/>
          <w:sz w:val="22"/>
          <w:lang w:val="en-GB" w:eastAsia="en-GB"/>
        </w:rPr>
      </w:pPr>
      <w:ins w:id="1402" w:author="Evgeniya Cherkezova" w:date="2020-09-03T16:11:00Z">
        <w:r>
          <w:fldChar w:fldCharType="begin"/>
        </w:r>
        <w:r>
          <w:instrText xml:space="preserve"> HYPERLINK \l "_Toc49257689" </w:instrText>
        </w:r>
        <w:r>
          <w:fldChar w:fldCharType="separate"/>
        </w:r>
        <w:r w:rsidR="00903380" w:rsidRPr="00746F37">
          <w:rPr>
            <w:rStyle w:val="Hyperlink"/>
          </w:rPr>
          <w:t>Фигура 69.</w:t>
        </w:r>
        <w:r w:rsidR="00903380">
          <w:rPr>
            <w:rFonts w:asciiTheme="minorHAnsi" w:eastAsiaTheme="minorEastAsia" w:hAnsiTheme="minorHAnsi" w:cstheme="minorBidi"/>
            <w:sz w:val="22"/>
            <w:lang w:val="en-GB" w:eastAsia="en-GB"/>
          </w:rPr>
          <w:tab/>
        </w:r>
        <w:r w:rsidR="00903380" w:rsidRPr="00746F37">
          <w:rPr>
            <w:rStyle w:val="Hyperlink"/>
            <w:lang w:eastAsia="bg-BG"/>
          </w:rPr>
          <w:t>Стойност на предлагането</w:t>
        </w:r>
        <w:r w:rsidR="00903380" w:rsidRPr="00746F37">
          <w:rPr>
            <w:rStyle w:val="Hyperlink"/>
          </w:rPr>
          <w:t xml:space="preserve"> = улов + производство от аквакултури + внос в милионилевове</w:t>
        </w:r>
        <w:r w:rsidR="00903380">
          <w:rPr>
            <w:webHidden/>
          </w:rPr>
          <w:tab/>
        </w:r>
        <w:r w:rsidR="00903380">
          <w:rPr>
            <w:webHidden/>
          </w:rPr>
          <w:fldChar w:fldCharType="begin"/>
        </w:r>
        <w:r w:rsidR="00903380">
          <w:rPr>
            <w:webHidden/>
          </w:rPr>
          <w:instrText xml:space="preserve"> PAGEREF _Toc49257689 \h </w:instrText>
        </w:r>
      </w:ins>
      <w:r w:rsidR="00903380">
        <w:rPr>
          <w:webHidden/>
        </w:rPr>
      </w:r>
      <w:ins w:id="1403" w:author="Evgeniya Cherkezova" w:date="2020-09-03T16:11:00Z">
        <w:r w:rsidR="00903380">
          <w:rPr>
            <w:webHidden/>
          </w:rPr>
          <w:fldChar w:fldCharType="separate"/>
        </w:r>
      </w:ins>
      <w:ins w:id="1404" w:author="Boryana Vodenicharska" w:date="2020-09-28T15:58:00Z">
        <w:r w:rsidR="00DA70D8">
          <w:rPr>
            <w:webHidden/>
          </w:rPr>
          <w:t>144</w:t>
        </w:r>
      </w:ins>
      <w:ins w:id="1405" w:author="Evgeniya Cherkezova" w:date="2020-09-03T16:11:00Z">
        <w:del w:id="1406" w:author="Boryana Vodenicharska" w:date="2020-09-28T15:58:00Z">
          <w:r w:rsidR="00EA3A72" w:rsidDel="00DA70D8">
            <w:rPr>
              <w:webHidden/>
            </w:rPr>
            <w:delText>143</w:delText>
          </w:r>
        </w:del>
        <w:r w:rsidR="00903380">
          <w:rPr>
            <w:webHidden/>
          </w:rPr>
          <w:fldChar w:fldCharType="end"/>
        </w:r>
        <w:r>
          <w:fldChar w:fldCharType="end"/>
        </w:r>
      </w:ins>
    </w:p>
    <w:p w:rsidR="00903380" w:rsidRDefault="004D52BD">
      <w:pPr>
        <w:pStyle w:val="TableofFigures"/>
        <w:rPr>
          <w:ins w:id="1407" w:author="Evgeniya Cherkezova" w:date="2020-09-03T16:11:00Z"/>
          <w:rFonts w:asciiTheme="minorHAnsi" w:eastAsiaTheme="minorEastAsia" w:hAnsiTheme="minorHAnsi" w:cstheme="minorBidi"/>
          <w:sz w:val="22"/>
          <w:lang w:val="en-GB" w:eastAsia="en-GB"/>
        </w:rPr>
      </w:pPr>
      <w:ins w:id="1408" w:author="Evgeniya Cherkezova" w:date="2020-09-03T16:11:00Z">
        <w:r>
          <w:fldChar w:fldCharType="begin"/>
        </w:r>
        <w:r>
          <w:instrText xml:space="preserve"> HYPERLINK \l "_Toc49257690" </w:instrText>
        </w:r>
        <w:r>
          <w:fldChar w:fldCharType="separate"/>
        </w:r>
        <w:r w:rsidR="00903380" w:rsidRPr="00746F37">
          <w:rPr>
            <w:rStyle w:val="Hyperlink"/>
          </w:rPr>
          <w:t>Фигура 70.</w:t>
        </w:r>
        <w:r w:rsidR="00903380">
          <w:rPr>
            <w:rFonts w:asciiTheme="minorHAnsi" w:eastAsiaTheme="minorEastAsia" w:hAnsiTheme="minorHAnsi" w:cstheme="minorBidi"/>
            <w:sz w:val="22"/>
            <w:lang w:val="en-GB" w:eastAsia="en-GB"/>
          </w:rPr>
          <w:tab/>
        </w:r>
        <w:r w:rsidR="00903380" w:rsidRPr="00746F37">
          <w:rPr>
            <w:rStyle w:val="Hyperlink"/>
            <w:lang w:eastAsia="bg-BG"/>
          </w:rPr>
          <w:t xml:space="preserve">Обем на </w:t>
        </w:r>
        <w:r w:rsidR="00903380" w:rsidRPr="00746F37">
          <w:rPr>
            <w:rStyle w:val="Hyperlink"/>
          </w:rPr>
          <w:t>търсенето = собствено потребление + износ в хиляди тонове,</w:t>
        </w:r>
        <w:r w:rsidR="00903380">
          <w:rPr>
            <w:webHidden/>
          </w:rPr>
          <w:tab/>
        </w:r>
        <w:r w:rsidR="00903380">
          <w:rPr>
            <w:webHidden/>
          </w:rPr>
          <w:fldChar w:fldCharType="begin"/>
        </w:r>
        <w:r w:rsidR="00903380">
          <w:rPr>
            <w:webHidden/>
          </w:rPr>
          <w:instrText xml:space="preserve"> PAGEREF _Toc49257690 \h </w:instrText>
        </w:r>
      </w:ins>
      <w:r w:rsidR="00903380">
        <w:rPr>
          <w:webHidden/>
        </w:rPr>
      </w:r>
      <w:ins w:id="1409" w:author="Evgeniya Cherkezova" w:date="2020-09-03T16:11:00Z">
        <w:r w:rsidR="00903380">
          <w:rPr>
            <w:webHidden/>
          </w:rPr>
          <w:fldChar w:fldCharType="separate"/>
        </w:r>
      </w:ins>
      <w:ins w:id="1410" w:author="Boryana Vodenicharska" w:date="2020-09-28T15:58:00Z">
        <w:r w:rsidR="00DA70D8">
          <w:rPr>
            <w:webHidden/>
          </w:rPr>
          <w:t>145</w:t>
        </w:r>
      </w:ins>
      <w:ins w:id="1411" w:author="Evgeniya Cherkezova" w:date="2020-09-03T16:11:00Z">
        <w:del w:id="1412" w:author="Boryana Vodenicharska" w:date="2020-09-28T15:58:00Z">
          <w:r w:rsidR="00EA3A72" w:rsidDel="00DA70D8">
            <w:rPr>
              <w:webHidden/>
            </w:rPr>
            <w:delText>144</w:delText>
          </w:r>
        </w:del>
        <w:r w:rsidR="00903380">
          <w:rPr>
            <w:webHidden/>
          </w:rPr>
          <w:fldChar w:fldCharType="end"/>
        </w:r>
        <w:r>
          <w:fldChar w:fldCharType="end"/>
        </w:r>
      </w:ins>
    </w:p>
    <w:p w:rsidR="00903380" w:rsidRDefault="004D52BD">
      <w:pPr>
        <w:pStyle w:val="TableofFigures"/>
        <w:rPr>
          <w:ins w:id="1413" w:author="Evgeniya Cherkezova" w:date="2020-09-03T16:11:00Z"/>
          <w:rFonts w:asciiTheme="minorHAnsi" w:eastAsiaTheme="minorEastAsia" w:hAnsiTheme="minorHAnsi" w:cstheme="minorBidi"/>
          <w:sz w:val="22"/>
          <w:lang w:val="en-GB" w:eastAsia="en-GB"/>
        </w:rPr>
      </w:pPr>
      <w:ins w:id="1414" w:author="Evgeniya Cherkezova" w:date="2020-09-03T16:11:00Z">
        <w:r>
          <w:fldChar w:fldCharType="begin"/>
        </w:r>
        <w:r>
          <w:instrText xml:space="preserve"> HYPERLINK \l "_Toc49257691" </w:instrText>
        </w:r>
        <w:r>
          <w:fldChar w:fldCharType="separate"/>
        </w:r>
        <w:r w:rsidR="00903380" w:rsidRPr="00746F37">
          <w:rPr>
            <w:rStyle w:val="Hyperlink"/>
          </w:rPr>
          <w:t>Фигура 71.</w:t>
        </w:r>
        <w:r w:rsidR="00903380">
          <w:rPr>
            <w:rFonts w:asciiTheme="minorHAnsi" w:eastAsiaTheme="minorEastAsia" w:hAnsiTheme="minorHAnsi" w:cstheme="minorBidi"/>
            <w:sz w:val="22"/>
            <w:lang w:val="en-GB" w:eastAsia="en-GB"/>
          </w:rPr>
          <w:tab/>
        </w:r>
        <w:r w:rsidR="00903380" w:rsidRPr="00746F37">
          <w:rPr>
            <w:rStyle w:val="Hyperlink"/>
            <w:lang w:eastAsia="bg-BG"/>
          </w:rPr>
          <w:t xml:space="preserve">Стойност на </w:t>
        </w:r>
        <w:r w:rsidR="00903380" w:rsidRPr="00746F37">
          <w:rPr>
            <w:rStyle w:val="Hyperlink"/>
          </w:rPr>
          <w:t>търсенето = собствено потребление + износ в милиони левове,</w:t>
        </w:r>
        <w:r w:rsidR="00903380">
          <w:rPr>
            <w:webHidden/>
          </w:rPr>
          <w:tab/>
        </w:r>
        <w:r w:rsidR="00903380">
          <w:rPr>
            <w:webHidden/>
          </w:rPr>
          <w:fldChar w:fldCharType="begin"/>
        </w:r>
        <w:r w:rsidR="00903380">
          <w:rPr>
            <w:webHidden/>
          </w:rPr>
          <w:instrText xml:space="preserve"> PAGEREF _Toc49257691 \h </w:instrText>
        </w:r>
      </w:ins>
      <w:r w:rsidR="00903380">
        <w:rPr>
          <w:webHidden/>
        </w:rPr>
      </w:r>
      <w:ins w:id="1415" w:author="Evgeniya Cherkezova" w:date="2020-09-03T16:11:00Z">
        <w:r w:rsidR="00903380">
          <w:rPr>
            <w:webHidden/>
          </w:rPr>
          <w:fldChar w:fldCharType="separate"/>
        </w:r>
      </w:ins>
      <w:ins w:id="1416" w:author="Boryana Vodenicharska" w:date="2020-09-28T15:58:00Z">
        <w:r w:rsidR="00DA70D8">
          <w:rPr>
            <w:webHidden/>
          </w:rPr>
          <w:t>145</w:t>
        </w:r>
      </w:ins>
      <w:ins w:id="1417" w:author="Evgeniya Cherkezova" w:date="2020-09-03T16:11:00Z">
        <w:del w:id="1418" w:author="Boryana Vodenicharska" w:date="2020-09-28T15:58:00Z">
          <w:r w:rsidR="00EA3A72" w:rsidDel="00DA70D8">
            <w:rPr>
              <w:webHidden/>
            </w:rPr>
            <w:delText>144</w:delText>
          </w:r>
        </w:del>
        <w:r w:rsidR="00903380">
          <w:rPr>
            <w:webHidden/>
          </w:rPr>
          <w:fldChar w:fldCharType="end"/>
        </w:r>
        <w:r>
          <w:fldChar w:fldCharType="end"/>
        </w:r>
      </w:ins>
    </w:p>
    <w:p w:rsidR="00903380" w:rsidRDefault="004D52BD">
      <w:pPr>
        <w:pStyle w:val="TableofFigures"/>
        <w:rPr>
          <w:ins w:id="1419" w:author="Evgeniya Cherkezova" w:date="2020-09-03T16:11:00Z"/>
          <w:rFonts w:asciiTheme="minorHAnsi" w:eastAsiaTheme="minorEastAsia" w:hAnsiTheme="minorHAnsi" w:cstheme="minorBidi"/>
          <w:sz w:val="22"/>
          <w:lang w:val="en-GB" w:eastAsia="en-GB"/>
        </w:rPr>
      </w:pPr>
      <w:ins w:id="1420" w:author="Evgeniya Cherkezova" w:date="2020-09-03T16:11:00Z">
        <w:r>
          <w:fldChar w:fldCharType="begin"/>
        </w:r>
        <w:r>
          <w:instrText xml:space="preserve"> HYPERLINK \l "_Toc49257692" </w:instrText>
        </w:r>
        <w:r>
          <w:fldChar w:fldCharType="separate"/>
        </w:r>
        <w:r w:rsidR="00903380" w:rsidRPr="00746F37">
          <w:rPr>
            <w:rStyle w:val="Hyperlink"/>
          </w:rPr>
          <w:t>Фигура 72.</w:t>
        </w:r>
        <w:r w:rsidR="00903380">
          <w:rPr>
            <w:rFonts w:asciiTheme="minorHAnsi" w:eastAsiaTheme="minorEastAsia" w:hAnsiTheme="minorHAnsi" w:cstheme="minorBidi"/>
            <w:sz w:val="22"/>
            <w:lang w:val="en-GB" w:eastAsia="en-GB"/>
          </w:rPr>
          <w:tab/>
        </w:r>
        <w:r w:rsidR="00903380" w:rsidRPr="00746F37">
          <w:rPr>
            <w:rStyle w:val="Hyperlink"/>
            <w:lang w:eastAsia="bg-BG"/>
          </w:rPr>
          <w:t>Годишен баланс на пазара в милиони левове по компоненти: собствен улов, производство от аквакултури, внос и износ в милиони левове</w:t>
        </w:r>
        <w:r w:rsidR="00903380" w:rsidRPr="00746F37">
          <w:rPr>
            <w:rStyle w:val="Hyperlink"/>
          </w:rPr>
          <w:t>,</w:t>
        </w:r>
        <w:r w:rsidR="00903380">
          <w:rPr>
            <w:webHidden/>
          </w:rPr>
          <w:tab/>
        </w:r>
        <w:r w:rsidR="00903380">
          <w:rPr>
            <w:webHidden/>
          </w:rPr>
          <w:fldChar w:fldCharType="begin"/>
        </w:r>
        <w:r w:rsidR="00903380">
          <w:rPr>
            <w:webHidden/>
          </w:rPr>
          <w:instrText xml:space="preserve"> PAGEREF _Toc49257692 \h </w:instrText>
        </w:r>
      </w:ins>
      <w:r w:rsidR="00903380">
        <w:rPr>
          <w:webHidden/>
        </w:rPr>
      </w:r>
      <w:ins w:id="1421" w:author="Evgeniya Cherkezova" w:date="2020-09-03T16:11:00Z">
        <w:r w:rsidR="00903380">
          <w:rPr>
            <w:webHidden/>
          </w:rPr>
          <w:fldChar w:fldCharType="separate"/>
        </w:r>
      </w:ins>
      <w:ins w:id="1422" w:author="Boryana Vodenicharska" w:date="2020-09-28T15:58:00Z">
        <w:r w:rsidR="00DA70D8">
          <w:rPr>
            <w:webHidden/>
          </w:rPr>
          <w:t>146</w:t>
        </w:r>
      </w:ins>
      <w:ins w:id="1423" w:author="Evgeniya Cherkezova" w:date="2020-09-03T16:11:00Z">
        <w:del w:id="1424" w:author="Boryana Vodenicharska" w:date="2020-09-28T15:58:00Z">
          <w:r w:rsidR="00EA3A72" w:rsidDel="00DA70D8">
            <w:rPr>
              <w:webHidden/>
            </w:rPr>
            <w:delText>145</w:delText>
          </w:r>
        </w:del>
        <w:r w:rsidR="00903380">
          <w:rPr>
            <w:webHidden/>
          </w:rPr>
          <w:fldChar w:fldCharType="end"/>
        </w:r>
        <w:r>
          <w:fldChar w:fldCharType="end"/>
        </w:r>
      </w:ins>
    </w:p>
    <w:p w:rsidR="00903380" w:rsidRDefault="004D52BD">
      <w:pPr>
        <w:pStyle w:val="TableofFigures"/>
        <w:rPr>
          <w:ins w:id="1425" w:author="Evgeniya Cherkezova" w:date="2020-09-03T16:11:00Z"/>
          <w:rFonts w:asciiTheme="minorHAnsi" w:eastAsiaTheme="minorEastAsia" w:hAnsiTheme="minorHAnsi" w:cstheme="minorBidi"/>
          <w:sz w:val="22"/>
          <w:lang w:val="en-GB" w:eastAsia="en-GB"/>
        </w:rPr>
      </w:pPr>
      <w:ins w:id="1426" w:author="Evgeniya Cherkezova" w:date="2020-09-03T16:11:00Z">
        <w:r>
          <w:fldChar w:fldCharType="begin"/>
        </w:r>
        <w:r>
          <w:instrText xml:space="preserve"> HYPERLINK \l "_Toc49257693" </w:instrText>
        </w:r>
        <w:r>
          <w:fldChar w:fldCharType="separate"/>
        </w:r>
        <w:r w:rsidR="00903380" w:rsidRPr="00746F37">
          <w:rPr>
            <w:rStyle w:val="Hyperlink"/>
          </w:rPr>
          <w:t>Фигура 73.</w:t>
        </w:r>
        <w:r w:rsidR="00903380">
          <w:rPr>
            <w:rFonts w:asciiTheme="minorHAnsi" w:eastAsiaTheme="minorEastAsia" w:hAnsiTheme="minorHAnsi" w:cstheme="minorBidi"/>
            <w:sz w:val="22"/>
            <w:lang w:val="en-GB" w:eastAsia="en-GB"/>
          </w:rPr>
          <w:tab/>
        </w:r>
        <w:r w:rsidR="00903380" w:rsidRPr="00746F37">
          <w:rPr>
            <w:rStyle w:val="Hyperlink"/>
            <w:lang w:eastAsia="bg-BG"/>
          </w:rPr>
          <w:t>Обем на годишния улов в тонове</w:t>
        </w:r>
        <w:r w:rsidR="00903380" w:rsidRPr="00746F37">
          <w:rPr>
            <w:rStyle w:val="Hyperlink"/>
          </w:rPr>
          <w:t>,</w:t>
        </w:r>
        <w:r w:rsidR="00903380">
          <w:rPr>
            <w:webHidden/>
          </w:rPr>
          <w:tab/>
        </w:r>
        <w:r w:rsidR="00903380">
          <w:rPr>
            <w:webHidden/>
          </w:rPr>
          <w:fldChar w:fldCharType="begin"/>
        </w:r>
        <w:r w:rsidR="00903380">
          <w:rPr>
            <w:webHidden/>
          </w:rPr>
          <w:instrText xml:space="preserve"> PAGEREF _Toc49257693 \h </w:instrText>
        </w:r>
      </w:ins>
      <w:r w:rsidR="00903380">
        <w:rPr>
          <w:webHidden/>
        </w:rPr>
      </w:r>
      <w:ins w:id="1427" w:author="Evgeniya Cherkezova" w:date="2020-09-03T16:11:00Z">
        <w:r w:rsidR="00903380">
          <w:rPr>
            <w:webHidden/>
          </w:rPr>
          <w:fldChar w:fldCharType="separate"/>
        </w:r>
      </w:ins>
      <w:ins w:id="1428" w:author="Boryana Vodenicharska" w:date="2020-09-28T15:58:00Z">
        <w:r w:rsidR="00DA70D8">
          <w:rPr>
            <w:webHidden/>
          </w:rPr>
          <w:t>147</w:t>
        </w:r>
      </w:ins>
      <w:ins w:id="1429" w:author="Evgeniya Cherkezova" w:date="2020-09-03T16:11:00Z">
        <w:del w:id="1430" w:author="Boryana Vodenicharska" w:date="2020-09-28T15:58:00Z">
          <w:r w:rsidR="00EA3A72" w:rsidDel="00DA70D8">
            <w:rPr>
              <w:webHidden/>
            </w:rPr>
            <w:delText>146</w:delText>
          </w:r>
        </w:del>
        <w:r w:rsidR="00903380">
          <w:rPr>
            <w:webHidden/>
          </w:rPr>
          <w:fldChar w:fldCharType="end"/>
        </w:r>
        <w:r>
          <w:fldChar w:fldCharType="end"/>
        </w:r>
      </w:ins>
    </w:p>
    <w:p w:rsidR="00903380" w:rsidRDefault="004D52BD">
      <w:pPr>
        <w:pStyle w:val="TableofFigures"/>
        <w:rPr>
          <w:ins w:id="1431" w:author="Evgeniya Cherkezova" w:date="2020-09-03T16:11:00Z"/>
          <w:rFonts w:asciiTheme="minorHAnsi" w:eastAsiaTheme="minorEastAsia" w:hAnsiTheme="minorHAnsi" w:cstheme="minorBidi"/>
          <w:sz w:val="22"/>
          <w:lang w:val="en-GB" w:eastAsia="en-GB"/>
        </w:rPr>
      </w:pPr>
      <w:ins w:id="1432" w:author="Evgeniya Cherkezova" w:date="2020-09-03T16:11:00Z">
        <w:r>
          <w:fldChar w:fldCharType="begin"/>
        </w:r>
        <w:r>
          <w:instrText xml:space="preserve"> HYPERLINK \l "_Toc49257694" </w:instrText>
        </w:r>
        <w:r>
          <w:fldChar w:fldCharType="separate"/>
        </w:r>
        <w:r w:rsidR="00903380" w:rsidRPr="00746F37">
          <w:rPr>
            <w:rStyle w:val="Hyperlink"/>
          </w:rPr>
          <w:t>Фигура 74.</w:t>
        </w:r>
        <w:r w:rsidR="00903380">
          <w:rPr>
            <w:rFonts w:asciiTheme="minorHAnsi" w:eastAsiaTheme="minorEastAsia" w:hAnsiTheme="minorHAnsi" w:cstheme="minorBidi"/>
            <w:sz w:val="22"/>
            <w:lang w:val="en-GB" w:eastAsia="en-GB"/>
          </w:rPr>
          <w:tab/>
        </w:r>
        <w:r w:rsidR="00903380" w:rsidRPr="00746F37">
          <w:rPr>
            <w:rStyle w:val="Hyperlink"/>
            <w:lang w:eastAsia="bg-BG"/>
          </w:rPr>
          <w:t>Стойност на годишния улов в милиони левове</w:t>
        </w:r>
        <w:r w:rsidR="00903380" w:rsidRPr="00746F37">
          <w:rPr>
            <w:rStyle w:val="Hyperlink"/>
          </w:rPr>
          <w:t>,</w:t>
        </w:r>
        <w:r w:rsidR="00903380">
          <w:rPr>
            <w:webHidden/>
          </w:rPr>
          <w:tab/>
        </w:r>
        <w:r w:rsidR="00903380">
          <w:rPr>
            <w:webHidden/>
          </w:rPr>
          <w:fldChar w:fldCharType="begin"/>
        </w:r>
        <w:r w:rsidR="00903380">
          <w:rPr>
            <w:webHidden/>
          </w:rPr>
          <w:instrText xml:space="preserve"> PAGEREF _Toc49257694 \h </w:instrText>
        </w:r>
      </w:ins>
      <w:r w:rsidR="00903380">
        <w:rPr>
          <w:webHidden/>
        </w:rPr>
      </w:r>
      <w:ins w:id="1433" w:author="Evgeniya Cherkezova" w:date="2020-09-03T16:11:00Z">
        <w:r w:rsidR="00903380">
          <w:rPr>
            <w:webHidden/>
          </w:rPr>
          <w:fldChar w:fldCharType="separate"/>
        </w:r>
      </w:ins>
      <w:ins w:id="1434" w:author="Boryana Vodenicharska" w:date="2020-09-28T15:58:00Z">
        <w:r w:rsidR="00DA70D8">
          <w:rPr>
            <w:webHidden/>
          </w:rPr>
          <w:t>147</w:t>
        </w:r>
      </w:ins>
      <w:ins w:id="1435" w:author="Evgeniya Cherkezova" w:date="2020-09-03T16:11:00Z">
        <w:del w:id="1436" w:author="Boryana Vodenicharska" w:date="2020-09-28T15:58:00Z">
          <w:r w:rsidR="00EA3A72" w:rsidDel="00DA70D8">
            <w:rPr>
              <w:webHidden/>
            </w:rPr>
            <w:delText>146</w:delText>
          </w:r>
        </w:del>
        <w:r w:rsidR="00903380">
          <w:rPr>
            <w:webHidden/>
          </w:rPr>
          <w:fldChar w:fldCharType="end"/>
        </w:r>
        <w:r>
          <w:fldChar w:fldCharType="end"/>
        </w:r>
      </w:ins>
    </w:p>
    <w:p w:rsidR="00903380" w:rsidRDefault="004D52BD">
      <w:pPr>
        <w:pStyle w:val="TableofFigures"/>
        <w:rPr>
          <w:ins w:id="1437" w:author="Evgeniya Cherkezova" w:date="2020-09-03T16:11:00Z"/>
          <w:rFonts w:asciiTheme="minorHAnsi" w:eastAsiaTheme="minorEastAsia" w:hAnsiTheme="minorHAnsi" w:cstheme="minorBidi"/>
          <w:sz w:val="22"/>
          <w:lang w:val="en-GB" w:eastAsia="en-GB"/>
        </w:rPr>
      </w:pPr>
      <w:ins w:id="1438" w:author="Evgeniya Cherkezova" w:date="2020-09-03T16:11:00Z">
        <w:r>
          <w:fldChar w:fldCharType="begin"/>
        </w:r>
        <w:r>
          <w:instrText xml:space="preserve"> HYPERLINK \l "_Toc49257695" </w:instrText>
        </w:r>
        <w:r>
          <w:fldChar w:fldCharType="separate"/>
        </w:r>
        <w:r w:rsidR="00903380" w:rsidRPr="00746F37">
          <w:rPr>
            <w:rStyle w:val="Hyperlink"/>
          </w:rPr>
          <w:t>Фигура 75.</w:t>
        </w:r>
        <w:r w:rsidR="00903380">
          <w:rPr>
            <w:rFonts w:asciiTheme="minorHAnsi" w:eastAsiaTheme="minorEastAsia" w:hAnsiTheme="minorHAnsi" w:cstheme="minorBidi"/>
            <w:sz w:val="22"/>
            <w:lang w:val="en-GB" w:eastAsia="en-GB"/>
          </w:rPr>
          <w:tab/>
        </w:r>
        <w:r w:rsidR="00903380" w:rsidRPr="00746F37">
          <w:rPr>
            <w:rStyle w:val="Hyperlink"/>
            <w:lang w:eastAsia="bg-BG"/>
          </w:rPr>
          <w:t>Обем на годишното производство от аквакултури в тонове</w:t>
        </w:r>
        <w:r w:rsidR="00903380">
          <w:rPr>
            <w:webHidden/>
          </w:rPr>
          <w:tab/>
        </w:r>
        <w:r w:rsidR="00903380">
          <w:rPr>
            <w:webHidden/>
          </w:rPr>
          <w:fldChar w:fldCharType="begin"/>
        </w:r>
        <w:r w:rsidR="00903380">
          <w:rPr>
            <w:webHidden/>
          </w:rPr>
          <w:instrText xml:space="preserve"> PAGEREF _Toc49257695 \h </w:instrText>
        </w:r>
      </w:ins>
      <w:r w:rsidR="00903380">
        <w:rPr>
          <w:webHidden/>
        </w:rPr>
      </w:r>
      <w:ins w:id="1439" w:author="Evgeniya Cherkezova" w:date="2020-09-03T16:11:00Z">
        <w:r w:rsidR="00903380">
          <w:rPr>
            <w:webHidden/>
          </w:rPr>
          <w:fldChar w:fldCharType="separate"/>
        </w:r>
      </w:ins>
      <w:ins w:id="1440" w:author="Boryana Vodenicharska" w:date="2020-09-28T15:58:00Z">
        <w:r w:rsidR="00DA70D8">
          <w:rPr>
            <w:webHidden/>
          </w:rPr>
          <w:t>148</w:t>
        </w:r>
      </w:ins>
      <w:ins w:id="1441" w:author="Evgeniya Cherkezova" w:date="2020-09-03T16:11:00Z">
        <w:del w:id="1442" w:author="Boryana Vodenicharska" w:date="2020-09-28T15:58:00Z">
          <w:r w:rsidR="00EA3A72" w:rsidDel="00DA70D8">
            <w:rPr>
              <w:webHidden/>
            </w:rPr>
            <w:delText>147</w:delText>
          </w:r>
        </w:del>
        <w:r w:rsidR="00903380">
          <w:rPr>
            <w:webHidden/>
          </w:rPr>
          <w:fldChar w:fldCharType="end"/>
        </w:r>
        <w:r>
          <w:fldChar w:fldCharType="end"/>
        </w:r>
      </w:ins>
    </w:p>
    <w:p w:rsidR="00903380" w:rsidRDefault="004D52BD">
      <w:pPr>
        <w:pStyle w:val="TableofFigures"/>
        <w:rPr>
          <w:ins w:id="1443" w:author="Evgeniya Cherkezova" w:date="2020-09-03T16:11:00Z"/>
          <w:rFonts w:asciiTheme="minorHAnsi" w:eastAsiaTheme="minorEastAsia" w:hAnsiTheme="minorHAnsi" w:cstheme="minorBidi"/>
          <w:sz w:val="22"/>
          <w:lang w:val="en-GB" w:eastAsia="en-GB"/>
        </w:rPr>
      </w:pPr>
      <w:ins w:id="1444" w:author="Evgeniya Cherkezova" w:date="2020-09-03T16:11:00Z">
        <w:r>
          <w:fldChar w:fldCharType="begin"/>
        </w:r>
        <w:r>
          <w:instrText xml:space="preserve"> HYPERLINK \l "_Toc49257696" </w:instrText>
        </w:r>
        <w:r>
          <w:fldChar w:fldCharType="separate"/>
        </w:r>
        <w:r w:rsidR="00903380" w:rsidRPr="00746F37">
          <w:rPr>
            <w:rStyle w:val="Hyperlink"/>
          </w:rPr>
          <w:t>Фигура 76.</w:t>
        </w:r>
        <w:r w:rsidR="00903380">
          <w:rPr>
            <w:rFonts w:asciiTheme="minorHAnsi" w:eastAsiaTheme="minorEastAsia" w:hAnsiTheme="minorHAnsi" w:cstheme="minorBidi"/>
            <w:sz w:val="22"/>
            <w:lang w:val="en-GB" w:eastAsia="en-GB"/>
          </w:rPr>
          <w:tab/>
        </w:r>
        <w:r w:rsidR="00903380" w:rsidRPr="00746F37">
          <w:rPr>
            <w:rStyle w:val="Hyperlink"/>
          </w:rPr>
          <w:t>Стойност на на годишното производство от аквакултури в милиони левове</w:t>
        </w:r>
        <w:r w:rsidR="00903380">
          <w:rPr>
            <w:webHidden/>
          </w:rPr>
          <w:tab/>
        </w:r>
        <w:r w:rsidR="00903380">
          <w:rPr>
            <w:webHidden/>
          </w:rPr>
          <w:fldChar w:fldCharType="begin"/>
        </w:r>
        <w:r w:rsidR="00903380">
          <w:rPr>
            <w:webHidden/>
          </w:rPr>
          <w:instrText xml:space="preserve"> PAGEREF _Toc49257696 \h </w:instrText>
        </w:r>
      </w:ins>
      <w:r w:rsidR="00903380">
        <w:rPr>
          <w:webHidden/>
        </w:rPr>
      </w:r>
      <w:ins w:id="1445" w:author="Evgeniya Cherkezova" w:date="2020-09-03T16:11:00Z">
        <w:r w:rsidR="00903380">
          <w:rPr>
            <w:webHidden/>
          </w:rPr>
          <w:fldChar w:fldCharType="separate"/>
        </w:r>
      </w:ins>
      <w:ins w:id="1446" w:author="Boryana Vodenicharska" w:date="2020-09-28T15:58:00Z">
        <w:r w:rsidR="00DA70D8">
          <w:rPr>
            <w:webHidden/>
          </w:rPr>
          <w:t>148</w:t>
        </w:r>
      </w:ins>
      <w:ins w:id="1447" w:author="Evgeniya Cherkezova" w:date="2020-09-03T16:11:00Z">
        <w:del w:id="1448" w:author="Boryana Vodenicharska" w:date="2020-09-28T15:58:00Z">
          <w:r w:rsidR="00EA3A72" w:rsidDel="00DA70D8">
            <w:rPr>
              <w:webHidden/>
            </w:rPr>
            <w:delText>147</w:delText>
          </w:r>
        </w:del>
        <w:r w:rsidR="00903380">
          <w:rPr>
            <w:webHidden/>
          </w:rPr>
          <w:fldChar w:fldCharType="end"/>
        </w:r>
        <w:r>
          <w:fldChar w:fldCharType="end"/>
        </w:r>
      </w:ins>
    </w:p>
    <w:p w:rsidR="00903380" w:rsidRDefault="004D52BD">
      <w:pPr>
        <w:pStyle w:val="TableofFigures"/>
        <w:rPr>
          <w:ins w:id="1449" w:author="Evgeniya Cherkezova" w:date="2020-09-03T16:11:00Z"/>
          <w:rFonts w:asciiTheme="minorHAnsi" w:eastAsiaTheme="minorEastAsia" w:hAnsiTheme="minorHAnsi" w:cstheme="minorBidi"/>
          <w:sz w:val="22"/>
          <w:lang w:val="en-GB" w:eastAsia="en-GB"/>
        </w:rPr>
      </w:pPr>
      <w:ins w:id="1450" w:author="Evgeniya Cherkezova" w:date="2020-09-03T16:11:00Z">
        <w:r>
          <w:fldChar w:fldCharType="begin"/>
        </w:r>
        <w:r>
          <w:instrText xml:space="preserve"> HYPERLINK \l "_Toc49257697" </w:instrText>
        </w:r>
        <w:r>
          <w:fldChar w:fldCharType="separate"/>
        </w:r>
        <w:r w:rsidR="00903380" w:rsidRPr="00746F37">
          <w:rPr>
            <w:rStyle w:val="Hyperlink"/>
          </w:rPr>
          <w:t>Фигура 77.</w:t>
        </w:r>
        <w:r w:rsidR="00903380">
          <w:rPr>
            <w:rFonts w:asciiTheme="minorHAnsi" w:eastAsiaTheme="minorEastAsia" w:hAnsiTheme="minorHAnsi" w:cstheme="minorBidi"/>
            <w:sz w:val="22"/>
            <w:lang w:val="en-GB" w:eastAsia="en-GB"/>
          </w:rPr>
          <w:tab/>
        </w:r>
        <w:r w:rsidR="00903380" w:rsidRPr="00746F37">
          <w:rPr>
            <w:rStyle w:val="Hyperlink"/>
          </w:rPr>
          <w:t>Обем на продукцията в подсектор 10.20 Преработка и консервиране на риба и други водни животни, без готови ястия и подсектор 10.85.12 Готови ястия на базата на риба, ракообразни и мекотелив тона по групи: Производство на продукти, без готови рибни ястия; Продажби на продукти, без готови рибни ястия; Производство на готови рибни ястия; Продажби на готови рибни ястия</w:t>
        </w:r>
        <w:r w:rsidR="00903380">
          <w:rPr>
            <w:webHidden/>
          </w:rPr>
          <w:tab/>
        </w:r>
        <w:r w:rsidR="00903380">
          <w:rPr>
            <w:webHidden/>
          </w:rPr>
          <w:fldChar w:fldCharType="begin"/>
        </w:r>
        <w:r w:rsidR="00903380">
          <w:rPr>
            <w:webHidden/>
          </w:rPr>
          <w:instrText xml:space="preserve"> PAGEREF _Toc49257697 \h </w:instrText>
        </w:r>
      </w:ins>
      <w:r w:rsidR="00903380">
        <w:rPr>
          <w:webHidden/>
        </w:rPr>
      </w:r>
      <w:ins w:id="1451" w:author="Evgeniya Cherkezova" w:date="2020-09-03T16:11:00Z">
        <w:r w:rsidR="00903380">
          <w:rPr>
            <w:webHidden/>
          </w:rPr>
          <w:fldChar w:fldCharType="separate"/>
        </w:r>
      </w:ins>
      <w:ins w:id="1452" w:author="Boryana Vodenicharska" w:date="2020-09-28T15:58:00Z">
        <w:r w:rsidR="00DA70D8">
          <w:rPr>
            <w:webHidden/>
          </w:rPr>
          <w:t>149</w:t>
        </w:r>
      </w:ins>
      <w:ins w:id="1453" w:author="Evgeniya Cherkezova" w:date="2020-09-03T16:11:00Z">
        <w:del w:id="1454" w:author="Boryana Vodenicharska" w:date="2020-09-28T15:58:00Z">
          <w:r w:rsidR="00EA3A72" w:rsidDel="00DA70D8">
            <w:rPr>
              <w:webHidden/>
            </w:rPr>
            <w:delText>148</w:delText>
          </w:r>
        </w:del>
        <w:r w:rsidR="00903380">
          <w:rPr>
            <w:webHidden/>
          </w:rPr>
          <w:fldChar w:fldCharType="end"/>
        </w:r>
        <w:r>
          <w:fldChar w:fldCharType="end"/>
        </w:r>
      </w:ins>
    </w:p>
    <w:p w:rsidR="00903380" w:rsidRDefault="004D52BD">
      <w:pPr>
        <w:pStyle w:val="TableofFigures"/>
        <w:rPr>
          <w:ins w:id="1455" w:author="Evgeniya Cherkezova" w:date="2020-09-03T16:11:00Z"/>
          <w:rFonts w:asciiTheme="minorHAnsi" w:eastAsiaTheme="minorEastAsia" w:hAnsiTheme="minorHAnsi" w:cstheme="minorBidi"/>
          <w:sz w:val="22"/>
          <w:lang w:val="en-GB" w:eastAsia="en-GB"/>
        </w:rPr>
      </w:pPr>
      <w:ins w:id="1456" w:author="Evgeniya Cherkezova" w:date="2020-09-03T16:11:00Z">
        <w:r>
          <w:fldChar w:fldCharType="begin"/>
        </w:r>
        <w:r>
          <w:instrText xml:space="preserve"> HYPERLINK \l "_Toc49257698" </w:instrText>
        </w:r>
        <w:r>
          <w:fldChar w:fldCharType="separate"/>
        </w:r>
        <w:r w:rsidR="00903380" w:rsidRPr="00746F37">
          <w:rPr>
            <w:rStyle w:val="Hyperlink"/>
          </w:rPr>
          <w:t>Фигура 78.</w:t>
        </w:r>
        <w:r w:rsidR="00903380">
          <w:rPr>
            <w:rFonts w:asciiTheme="minorHAnsi" w:eastAsiaTheme="minorEastAsia" w:hAnsiTheme="minorHAnsi" w:cstheme="minorBidi"/>
            <w:sz w:val="22"/>
            <w:lang w:val="en-GB" w:eastAsia="en-GB"/>
          </w:rPr>
          <w:tab/>
        </w:r>
        <w:r w:rsidR="00903380" w:rsidRPr="00746F37">
          <w:rPr>
            <w:rStyle w:val="Hyperlink"/>
          </w:rPr>
          <w:t>Дял (%) на приходи в сектор 03 Рибно стопанство и подсектори 03.1 Риболов и 03.2 Развъждане и отглеждане на риба и други водни организми от целия нефинансовия сектор в България</w:t>
        </w:r>
        <w:r w:rsidR="00903380">
          <w:rPr>
            <w:webHidden/>
          </w:rPr>
          <w:tab/>
        </w:r>
        <w:r w:rsidR="00903380">
          <w:rPr>
            <w:webHidden/>
          </w:rPr>
          <w:fldChar w:fldCharType="begin"/>
        </w:r>
        <w:r w:rsidR="00903380">
          <w:rPr>
            <w:webHidden/>
          </w:rPr>
          <w:instrText xml:space="preserve"> PAGEREF _Toc49257698 \h </w:instrText>
        </w:r>
      </w:ins>
      <w:r w:rsidR="00903380">
        <w:rPr>
          <w:webHidden/>
        </w:rPr>
      </w:r>
      <w:ins w:id="1457" w:author="Evgeniya Cherkezova" w:date="2020-09-03T16:11:00Z">
        <w:r w:rsidR="00903380">
          <w:rPr>
            <w:webHidden/>
          </w:rPr>
          <w:fldChar w:fldCharType="separate"/>
        </w:r>
      </w:ins>
      <w:ins w:id="1458" w:author="Boryana Vodenicharska" w:date="2020-09-28T15:58:00Z">
        <w:r w:rsidR="00DA70D8">
          <w:rPr>
            <w:webHidden/>
          </w:rPr>
          <w:t>150</w:t>
        </w:r>
      </w:ins>
      <w:ins w:id="1459" w:author="Evgeniya Cherkezova" w:date="2020-09-03T16:11:00Z">
        <w:del w:id="1460" w:author="Boryana Vodenicharska" w:date="2020-09-28T15:58:00Z">
          <w:r w:rsidR="00EA3A72" w:rsidDel="00DA70D8">
            <w:rPr>
              <w:webHidden/>
            </w:rPr>
            <w:delText>149</w:delText>
          </w:r>
        </w:del>
        <w:r w:rsidR="00903380">
          <w:rPr>
            <w:webHidden/>
          </w:rPr>
          <w:fldChar w:fldCharType="end"/>
        </w:r>
        <w:r>
          <w:fldChar w:fldCharType="end"/>
        </w:r>
      </w:ins>
    </w:p>
    <w:p w:rsidR="00903380" w:rsidRDefault="004D52BD">
      <w:pPr>
        <w:pStyle w:val="TableofFigures"/>
        <w:rPr>
          <w:ins w:id="1461" w:author="Evgeniya Cherkezova" w:date="2020-09-03T16:11:00Z"/>
          <w:rFonts w:asciiTheme="minorHAnsi" w:eastAsiaTheme="minorEastAsia" w:hAnsiTheme="minorHAnsi" w:cstheme="minorBidi"/>
          <w:sz w:val="22"/>
          <w:lang w:val="en-GB" w:eastAsia="en-GB"/>
        </w:rPr>
      </w:pPr>
      <w:ins w:id="1462" w:author="Evgeniya Cherkezova" w:date="2020-09-03T16:11:00Z">
        <w:r>
          <w:fldChar w:fldCharType="begin"/>
        </w:r>
        <w:r>
          <w:instrText xml:space="preserve"> HYPERLINK \l "_Toc49257699" </w:instrText>
        </w:r>
        <w:r>
          <w:fldChar w:fldCharType="separate"/>
        </w:r>
        <w:r w:rsidR="00903380" w:rsidRPr="00746F37">
          <w:rPr>
            <w:rStyle w:val="Hyperlink"/>
          </w:rPr>
          <w:t>Фигура 79.</w:t>
        </w:r>
        <w:r w:rsidR="00903380">
          <w:rPr>
            <w:rFonts w:asciiTheme="minorHAnsi" w:eastAsiaTheme="minorEastAsia" w:hAnsiTheme="minorHAnsi" w:cstheme="minorBidi"/>
            <w:sz w:val="22"/>
            <w:lang w:val="en-GB" w:eastAsia="en-GB"/>
          </w:rPr>
          <w:tab/>
        </w:r>
        <w:r w:rsidR="00903380" w:rsidRPr="00746F37">
          <w:rPr>
            <w:rStyle w:val="Hyperlink"/>
          </w:rPr>
          <w:t>Дял (%) на обемите от улов и производство от аквакултура в България от обемите от улов и производство от аквакултура в ЕС28:</w:t>
        </w:r>
        <w:r w:rsidR="00903380">
          <w:rPr>
            <w:webHidden/>
          </w:rPr>
          <w:tab/>
        </w:r>
        <w:r w:rsidR="00903380">
          <w:rPr>
            <w:webHidden/>
          </w:rPr>
          <w:fldChar w:fldCharType="begin"/>
        </w:r>
        <w:r w:rsidR="00903380">
          <w:rPr>
            <w:webHidden/>
          </w:rPr>
          <w:instrText xml:space="preserve"> PAGEREF _Toc49257699 \h </w:instrText>
        </w:r>
      </w:ins>
      <w:r w:rsidR="00903380">
        <w:rPr>
          <w:webHidden/>
        </w:rPr>
      </w:r>
      <w:ins w:id="1463" w:author="Evgeniya Cherkezova" w:date="2020-09-03T16:11:00Z">
        <w:r w:rsidR="00903380">
          <w:rPr>
            <w:webHidden/>
          </w:rPr>
          <w:fldChar w:fldCharType="separate"/>
        </w:r>
      </w:ins>
      <w:ins w:id="1464" w:author="Boryana Vodenicharska" w:date="2020-09-28T15:58:00Z">
        <w:r w:rsidR="00DA70D8">
          <w:rPr>
            <w:webHidden/>
          </w:rPr>
          <w:t>151</w:t>
        </w:r>
      </w:ins>
      <w:ins w:id="1465" w:author="Evgeniya Cherkezova" w:date="2020-09-03T16:11:00Z">
        <w:del w:id="1466" w:author="Boryana Vodenicharska" w:date="2020-09-28T15:58:00Z">
          <w:r w:rsidR="00EA3A72" w:rsidDel="00DA70D8">
            <w:rPr>
              <w:webHidden/>
            </w:rPr>
            <w:delText>150</w:delText>
          </w:r>
        </w:del>
        <w:r w:rsidR="00903380">
          <w:rPr>
            <w:webHidden/>
          </w:rPr>
          <w:fldChar w:fldCharType="end"/>
        </w:r>
        <w:r>
          <w:fldChar w:fldCharType="end"/>
        </w:r>
      </w:ins>
    </w:p>
    <w:p w:rsidR="00903380" w:rsidRDefault="004D52BD">
      <w:pPr>
        <w:pStyle w:val="TableofFigures"/>
        <w:rPr>
          <w:ins w:id="1467" w:author="Evgeniya Cherkezova" w:date="2020-09-03T16:11:00Z"/>
          <w:rFonts w:asciiTheme="minorHAnsi" w:eastAsiaTheme="minorEastAsia" w:hAnsiTheme="minorHAnsi" w:cstheme="minorBidi"/>
          <w:sz w:val="22"/>
          <w:lang w:val="en-GB" w:eastAsia="en-GB"/>
        </w:rPr>
      </w:pPr>
      <w:ins w:id="1468" w:author="Evgeniya Cherkezova" w:date="2020-09-03T16:11:00Z">
        <w:r>
          <w:fldChar w:fldCharType="begin"/>
        </w:r>
        <w:r>
          <w:instrText xml:space="preserve"> HYPERLINK \l "_Toc49257700" </w:instrText>
        </w:r>
        <w:r>
          <w:fldChar w:fldCharType="separate"/>
        </w:r>
        <w:r w:rsidR="00903380" w:rsidRPr="00746F37">
          <w:rPr>
            <w:rStyle w:val="Hyperlink"/>
          </w:rPr>
          <w:t>Фигура 80.</w:t>
        </w:r>
        <w:r w:rsidR="00903380">
          <w:rPr>
            <w:rFonts w:asciiTheme="minorHAnsi" w:eastAsiaTheme="minorEastAsia" w:hAnsiTheme="minorHAnsi" w:cstheme="minorBidi"/>
            <w:sz w:val="22"/>
            <w:lang w:val="en-GB" w:eastAsia="en-GB"/>
          </w:rPr>
          <w:tab/>
        </w:r>
        <w:r w:rsidR="00903380" w:rsidRPr="00746F37">
          <w:rPr>
            <w:rStyle w:val="Hyperlink"/>
          </w:rPr>
          <w:t>Дял (%) на стойността на улов и производство от аквакултура в България от стойността на улов и производство от аквакултура в ЕС28:</w:t>
        </w:r>
        <w:r w:rsidR="00903380">
          <w:rPr>
            <w:webHidden/>
          </w:rPr>
          <w:tab/>
        </w:r>
        <w:r w:rsidR="00903380">
          <w:rPr>
            <w:webHidden/>
          </w:rPr>
          <w:fldChar w:fldCharType="begin"/>
        </w:r>
        <w:r w:rsidR="00903380">
          <w:rPr>
            <w:webHidden/>
          </w:rPr>
          <w:instrText xml:space="preserve"> PAGEREF _Toc49257700 \h </w:instrText>
        </w:r>
      </w:ins>
      <w:r w:rsidR="00903380">
        <w:rPr>
          <w:webHidden/>
        </w:rPr>
      </w:r>
      <w:ins w:id="1469" w:author="Evgeniya Cherkezova" w:date="2020-09-03T16:11:00Z">
        <w:r w:rsidR="00903380">
          <w:rPr>
            <w:webHidden/>
          </w:rPr>
          <w:fldChar w:fldCharType="separate"/>
        </w:r>
      </w:ins>
      <w:ins w:id="1470" w:author="Boryana Vodenicharska" w:date="2020-09-28T15:58:00Z">
        <w:r w:rsidR="00DA70D8">
          <w:rPr>
            <w:webHidden/>
          </w:rPr>
          <w:t>153</w:t>
        </w:r>
      </w:ins>
      <w:ins w:id="1471" w:author="Evgeniya Cherkezova" w:date="2020-09-03T16:11:00Z">
        <w:del w:id="1472" w:author="Boryana Vodenicharska" w:date="2020-09-28T15:58:00Z">
          <w:r w:rsidR="00EA3A72" w:rsidDel="00DA70D8">
            <w:rPr>
              <w:webHidden/>
            </w:rPr>
            <w:delText>152</w:delText>
          </w:r>
        </w:del>
        <w:r w:rsidR="00903380">
          <w:rPr>
            <w:webHidden/>
          </w:rPr>
          <w:fldChar w:fldCharType="end"/>
        </w:r>
        <w:r>
          <w:fldChar w:fldCharType="end"/>
        </w:r>
      </w:ins>
    </w:p>
    <w:p w:rsidR="00903380" w:rsidRDefault="004D52BD">
      <w:pPr>
        <w:pStyle w:val="TableofFigures"/>
        <w:rPr>
          <w:ins w:id="1473" w:author="Evgeniya Cherkezova" w:date="2020-09-03T16:11:00Z"/>
          <w:rFonts w:asciiTheme="minorHAnsi" w:eastAsiaTheme="minorEastAsia" w:hAnsiTheme="minorHAnsi" w:cstheme="minorBidi"/>
          <w:sz w:val="22"/>
          <w:lang w:val="en-GB" w:eastAsia="en-GB"/>
        </w:rPr>
      </w:pPr>
      <w:ins w:id="1474" w:author="Evgeniya Cherkezova" w:date="2020-09-03T16:11:00Z">
        <w:r>
          <w:fldChar w:fldCharType="begin"/>
        </w:r>
        <w:r>
          <w:instrText xml:space="preserve"> HYPERLINK \l "_Toc49257701" </w:instrText>
        </w:r>
        <w:r>
          <w:fldChar w:fldCharType="separate"/>
        </w:r>
        <w:r w:rsidR="00903380" w:rsidRPr="00746F37">
          <w:rPr>
            <w:rStyle w:val="Hyperlink"/>
          </w:rPr>
          <w:t>Фигура 81.</w:t>
        </w:r>
        <w:r w:rsidR="00903380">
          <w:rPr>
            <w:rFonts w:asciiTheme="minorHAnsi" w:eastAsiaTheme="minorEastAsia" w:hAnsiTheme="minorHAnsi" w:cstheme="minorBidi"/>
            <w:sz w:val="22"/>
            <w:lang w:val="en-GB" w:eastAsia="en-GB"/>
          </w:rPr>
          <w:tab/>
        </w:r>
        <w:r w:rsidR="00903380" w:rsidRPr="00746F37">
          <w:rPr>
            <w:rStyle w:val="Hyperlink"/>
          </w:rPr>
          <w:t>Средни разходи в левове за производство на килограм продукция в подсектори 03.1 Риболов и 03.2 Развъждане и отглеждане на риба и други водни организми:</w:t>
        </w:r>
        <w:r w:rsidR="00903380">
          <w:rPr>
            <w:webHidden/>
          </w:rPr>
          <w:tab/>
        </w:r>
        <w:r w:rsidR="00903380">
          <w:rPr>
            <w:webHidden/>
          </w:rPr>
          <w:fldChar w:fldCharType="begin"/>
        </w:r>
        <w:r w:rsidR="00903380">
          <w:rPr>
            <w:webHidden/>
          </w:rPr>
          <w:instrText xml:space="preserve"> PAGEREF _Toc49257701 \h </w:instrText>
        </w:r>
      </w:ins>
      <w:r w:rsidR="00903380">
        <w:rPr>
          <w:webHidden/>
        </w:rPr>
      </w:r>
      <w:ins w:id="1475" w:author="Evgeniya Cherkezova" w:date="2020-09-03T16:11:00Z">
        <w:r w:rsidR="00903380">
          <w:rPr>
            <w:webHidden/>
          </w:rPr>
          <w:fldChar w:fldCharType="separate"/>
        </w:r>
      </w:ins>
      <w:ins w:id="1476" w:author="Boryana Vodenicharska" w:date="2020-09-28T15:58:00Z">
        <w:r w:rsidR="00DA70D8">
          <w:rPr>
            <w:webHidden/>
          </w:rPr>
          <w:t>154</w:t>
        </w:r>
      </w:ins>
      <w:ins w:id="1477" w:author="Evgeniya Cherkezova" w:date="2020-09-03T16:11:00Z">
        <w:del w:id="1478" w:author="Boryana Vodenicharska" w:date="2020-09-28T15:58:00Z">
          <w:r w:rsidR="00EA3A72" w:rsidDel="00DA70D8">
            <w:rPr>
              <w:webHidden/>
            </w:rPr>
            <w:delText>153</w:delText>
          </w:r>
        </w:del>
        <w:r w:rsidR="00903380">
          <w:rPr>
            <w:webHidden/>
          </w:rPr>
          <w:fldChar w:fldCharType="end"/>
        </w:r>
        <w:r>
          <w:fldChar w:fldCharType="end"/>
        </w:r>
      </w:ins>
    </w:p>
    <w:p w:rsidR="00903380" w:rsidRDefault="004D52BD">
      <w:pPr>
        <w:pStyle w:val="TableofFigures"/>
        <w:rPr>
          <w:ins w:id="1479" w:author="Evgeniya Cherkezova" w:date="2020-09-03T16:11:00Z"/>
          <w:rFonts w:asciiTheme="minorHAnsi" w:eastAsiaTheme="minorEastAsia" w:hAnsiTheme="minorHAnsi" w:cstheme="minorBidi"/>
          <w:sz w:val="22"/>
          <w:lang w:val="en-GB" w:eastAsia="en-GB"/>
        </w:rPr>
      </w:pPr>
      <w:ins w:id="1480" w:author="Evgeniya Cherkezova" w:date="2020-09-03T16:11:00Z">
        <w:r>
          <w:fldChar w:fldCharType="begin"/>
        </w:r>
        <w:r>
          <w:instrText xml:space="preserve"> HYPERLINK \l "_Toc49257702" </w:instrText>
        </w:r>
        <w:r>
          <w:fldChar w:fldCharType="separate"/>
        </w:r>
        <w:r w:rsidR="00903380" w:rsidRPr="00746F37">
          <w:rPr>
            <w:rStyle w:val="Hyperlink"/>
          </w:rPr>
          <w:t>Фигура 82.</w:t>
        </w:r>
        <w:r w:rsidR="00903380">
          <w:rPr>
            <w:rFonts w:asciiTheme="minorHAnsi" w:eastAsiaTheme="minorEastAsia" w:hAnsiTheme="minorHAnsi" w:cstheme="minorBidi"/>
            <w:sz w:val="22"/>
            <w:lang w:val="en-GB" w:eastAsia="en-GB"/>
          </w:rPr>
          <w:tab/>
        </w:r>
        <w:r w:rsidR="00903380" w:rsidRPr="00746F37">
          <w:rPr>
            <w:rStyle w:val="Hyperlink"/>
          </w:rPr>
          <w:t>Средни приходи в левове от производство на килограм продукция в подсектори 03.1 Риболов и 03.2 Развъждане и отглеждане на риба и други водни организми:</w:t>
        </w:r>
        <w:r w:rsidR="00903380">
          <w:rPr>
            <w:webHidden/>
          </w:rPr>
          <w:tab/>
        </w:r>
        <w:r w:rsidR="00903380">
          <w:rPr>
            <w:webHidden/>
          </w:rPr>
          <w:fldChar w:fldCharType="begin"/>
        </w:r>
        <w:r w:rsidR="00903380">
          <w:rPr>
            <w:webHidden/>
          </w:rPr>
          <w:instrText xml:space="preserve"> PAGEREF _Toc49257702 \h </w:instrText>
        </w:r>
      </w:ins>
      <w:r w:rsidR="00903380">
        <w:rPr>
          <w:webHidden/>
        </w:rPr>
      </w:r>
      <w:ins w:id="1481" w:author="Evgeniya Cherkezova" w:date="2020-09-03T16:11:00Z">
        <w:r w:rsidR="00903380">
          <w:rPr>
            <w:webHidden/>
          </w:rPr>
          <w:fldChar w:fldCharType="separate"/>
        </w:r>
      </w:ins>
      <w:ins w:id="1482" w:author="Boryana Vodenicharska" w:date="2020-09-28T15:58:00Z">
        <w:r w:rsidR="00DA70D8">
          <w:rPr>
            <w:webHidden/>
          </w:rPr>
          <w:t>155</w:t>
        </w:r>
      </w:ins>
      <w:ins w:id="1483" w:author="Evgeniya Cherkezova" w:date="2020-09-03T16:11:00Z">
        <w:del w:id="1484" w:author="Boryana Vodenicharska" w:date="2020-09-28T15:58:00Z">
          <w:r w:rsidR="00EA3A72" w:rsidDel="00DA70D8">
            <w:rPr>
              <w:webHidden/>
            </w:rPr>
            <w:delText>154</w:delText>
          </w:r>
        </w:del>
        <w:r w:rsidR="00903380">
          <w:rPr>
            <w:webHidden/>
          </w:rPr>
          <w:fldChar w:fldCharType="end"/>
        </w:r>
        <w:r>
          <w:fldChar w:fldCharType="end"/>
        </w:r>
      </w:ins>
    </w:p>
    <w:p w:rsidR="00903380" w:rsidRDefault="004D52BD">
      <w:pPr>
        <w:pStyle w:val="TableofFigures"/>
        <w:rPr>
          <w:ins w:id="1485" w:author="Evgeniya Cherkezova" w:date="2020-09-03T16:11:00Z"/>
          <w:rFonts w:asciiTheme="minorHAnsi" w:eastAsiaTheme="minorEastAsia" w:hAnsiTheme="minorHAnsi" w:cstheme="minorBidi"/>
          <w:sz w:val="22"/>
          <w:lang w:val="en-GB" w:eastAsia="en-GB"/>
        </w:rPr>
      </w:pPr>
      <w:ins w:id="1486" w:author="Evgeniya Cherkezova" w:date="2020-09-03T16:11:00Z">
        <w:r>
          <w:fldChar w:fldCharType="begin"/>
        </w:r>
        <w:r>
          <w:instrText xml:space="preserve"> HYPERLINK \l "_Toc49257703" </w:instrText>
        </w:r>
        <w:r>
          <w:fldChar w:fldCharType="separate"/>
        </w:r>
        <w:r w:rsidR="00903380" w:rsidRPr="00746F37">
          <w:rPr>
            <w:rStyle w:val="Hyperlink"/>
          </w:rPr>
          <w:t>Фигура 83.</w:t>
        </w:r>
        <w:r w:rsidR="00903380">
          <w:rPr>
            <w:rFonts w:asciiTheme="minorHAnsi" w:eastAsiaTheme="minorEastAsia" w:hAnsiTheme="minorHAnsi" w:cstheme="minorBidi"/>
            <w:sz w:val="22"/>
            <w:lang w:val="en-GB" w:eastAsia="en-GB"/>
          </w:rPr>
          <w:tab/>
        </w:r>
        <w:r w:rsidR="00903380" w:rsidRPr="00746F37">
          <w:rPr>
            <w:rStyle w:val="Hyperlink"/>
          </w:rPr>
          <w:t>Средна цена на производител за килограм продукция от риболов и аквакултури в България в левове:</w:t>
        </w:r>
        <w:r w:rsidR="00903380">
          <w:rPr>
            <w:webHidden/>
          </w:rPr>
          <w:tab/>
        </w:r>
        <w:r w:rsidR="00903380">
          <w:rPr>
            <w:webHidden/>
          </w:rPr>
          <w:fldChar w:fldCharType="begin"/>
        </w:r>
        <w:r w:rsidR="00903380">
          <w:rPr>
            <w:webHidden/>
          </w:rPr>
          <w:instrText xml:space="preserve"> PAGEREF _Toc49257703 \h </w:instrText>
        </w:r>
      </w:ins>
      <w:r w:rsidR="00903380">
        <w:rPr>
          <w:webHidden/>
        </w:rPr>
      </w:r>
      <w:ins w:id="1487" w:author="Evgeniya Cherkezova" w:date="2020-09-03T16:11:00Z">
        <w:r w:rsidR="00903380">
          <w:rPr>
            <w:webHidden/>
          </w:rPr>
          <w:fldChar w:fldCharType="separate"/>
        </w:r>
      </w:ins>
      <w:ins w:id="1488" w:author="Boryana Vodenicharska" w:date="2020-09-28T15:58:00Z">
        <w:r w:rsidR="00DA70D8">
          <w:rPr>
            <w:webHidden/>
          </w:rPr>
          <w:t>155</w:t>
        </w:r>
      </w:ins>
      <w:ins w:id="1489" w:author="Evgeniya Cherkezova" w:date="2020-09-03T16:11:00Z">
        <w:del w:id="1490" w:author="Boryana Vodenicharska" w:date="2020-09-28T15:58:00Z">
          <w:r w:rsidR="00EA3A72" w:rsidDel="00DA70D8">
            <w:rPr>
              <w:webHidden/>
            </w:rPr>
            <w:delText>154</w:delText>
          </w:r>
        </w:del>
        <w:r w:rsidR="00903380">
          <w:rPr>
            <w:webHidden/>
          </w:rPr>
          <w:fldChar w:fldCharType="end"/>
        </w:r>
        <w:r>
          <w:fldChar w:fldCharType="end"/>
        </w:r>
      </w:ins>
    </w:p>
    <w:p w:rsidR="00903380" w:rsidRDefault="004D52BD">
      <w:pPr>
        <w:pStyle w:val="TableofFigures"/>
        <w:rPr>
          <w:ins w:id="1491" w:author="Evgeniya Cherkezova" w:date="2020-09-03T16:11:00Z"/>
          <w:rFonts w:asciiTheme="minorHAnsi" w:eastAsiaTheme="minorEastAsia" w:hAnsiTheme="minorHAnsi" w:cstheme="minorBidi"/>
          <w:sz w:val="22"/>
          <w:lang w:val="en-GB" w:eastAsia="en-GB"/>
        </w:rPr>
      </w:pPr>
      <w:ins w:id="1492" w:author="Evgeniya Cherkezova" w:date="2020-09-03T16:11:00Z">
        <w:r>
          <w:fldChar w:fldCharType="begin"/>
        </w:r>
        <w:r>
          <w:instrText xml:space="preserve"> HYPERLINK \l "_Toc49257704" </w:instrText>
        </w:r>
        <w:r>
          <w:fldChar w:fldCharType="separate"/>
        </w:r>
        <w:r w:rsidR="00903380" w:rsidRPr="00746F37">
          <w:rPr>
            <w:rStyle w:val="Hyperlink"/>
          </w:rPr>
          <w:t>Фигура 84.</w:t>
        </w:r>
        <w:r w:rsidR="00903380">
          <w:rPr>
            <w:rFonts w:asciiTheme="minorHAnsi" w:eastAsiaTheme="minorEastAsia" w:hAnsiTheme="minorHAnsi" w:cstheme="minorBidi"/>
            <w:sz w:val="22"/>
            <w:lang w:val="en-GB" w:eastAsia="en-GB"/>
          </w:rPr>
          <w:tab/>
        </w:r>
        <w:r w:rsidR="00903380" w:rsidRPr="00746F37">
          <w:rPr>
            <w:rStyle w:val="Hyperlink"/>
          </w:rPr>
          <w:t>Обем на годишен внос на продукти от риба и други водни организми в тонове</w:t>
        </w:r>
        <w:r w:rsidR="00903380">
          <w:rPr>
            <w:webHidden/>
          </w:rPr>
          <w:tab/>
        </w:r>
        <w:r w:rsidR="00903380">
          <w:rPr>
            <w:webHidden/>
          </w:rPr>
          <w:fldChar w:fldCharType="begin"/>
        </w:r>
        <w:r w:rsidR="00903380">
          <w:rPr>
            <w:webHidden/>
          </w:rPr>
          <w:instrText xml:space="preserve"> PAGEREF _Toc49257704 \h </w:instrText>
        </w:r>
      </w:ins>
      <w:r w:rsidR="00903380">
        <w:rPr>
          <w:webHidden/>
        </w:rPr>
      </w:r>
      <w:ins w:id="1493" w:author="Evgeniya Cherkezova" w:date="2020-09-03T16:11:00Z">
        <w:r w:rsidR="00903380">
          <w:rPr>
            <w:webHidden/>
          </w:rPr>
          <w:fldChar w:fldCharType="separate"/>
        </w:r>
      </w:ins>
      <w:ins w:id="1494" w:author="Boryana Vodenicharska" w:date="2020-09-28T15:58:00Z">
        <w:r w:rsidR="00DA70D8">
          <w:rPr>
            <w:webHidden/>
          </w:rPr>
          <w:t>165</w:t>
        </w:r>
      </w:ins>
      <w:ins w:id="1495" w:author="Evgeniya Cherkezova" w:date="2020-09-03T16:11:00Z">
        <w:del w:id="1496" w:author="Boryana Vodenicharska" w:date="2020-09-28T15:58:00Z">
          <w:r w:rsidR="00EA3A72" w:rsidDel="00DA70D8">
            <w:rPr>
              <w:webHidden/>
            </w:rPr>
            <w:delText>164</w:delText>
          </w:r>
        </w:del>
        <w:r w:rsidR="00903380">
          <w:rPr>
            <w:webHidden/>
          </w:rPr>
          <w:fldChar w:fldCharType="end"/>
        </w:r>
        <w:r>
          <w:fldChar w:fldCharType="end"/>
        </w:r>
      </w:ins>
    </w:p>
    <w:p w:rsidR="00903380" w:rsidRDefault="004D52BD">
      <w:pPr>
        <w:pStyle w:val="TableofFigures"/>
        <w:rPr>
          <w:ins w:id="1497" w:author="Evgeniya Cherkezova" w:date="2020-09-03T16:11:00Z"/>
          <w:rFonts w:asciiTheme="minorHAnsi" w:eastAsiaTheme="minorEastAsia" w:hAnsiTheme="minorHAnsi" w:cstheme="minorBidi"/>
          <w:sz w:val="22"/>
          <w:lang w:val="en-GB" w:eastAsia="en-GB"/>
        </w:rPr>
      </w:pPr>
      <w:ins w:id="1498" w:author="Evgeniya Cherkezova" w:date="2020-09-03T16:11:00Z">
        <w:r>
          <w:fldChar w:fldCharType="begin"/>
        </w:r>
        <w:r>
          <w:instrText xml:space="preserve"> HYPERLINK \l "_Toc49257705" </w:instrText>
        </w:r>
        <w:r>
          <w:fldChar w:fldCharType="separate"/>
        </w:r>
        <w:r w:rsidR="00903380" w:rsidRPr="00746F37">
          <w:rPr>
            <w:rStyle w:val="Hyperlink"/>
          </w:rPr>
          <w:t>Фигура 85.</w:t>
        </w:r>
        <w:r w:rsidR="00903380">
          <w:rPr>
            <w:rFonts w:asciiTheme="minorHAnsi" w:eastAsiaTheme="minorEastAsia" w:hAnsiTheme="minorHAnsi" w:cstheme="minorBidi"/>
            <w:sz w:val="22"/>
            <w:lang w:val="en-GB" w:eastAsia="en-GB"/>
          </w:rPr>
          <w:tab/>
        </w:r>
        <w:r w:rsidR="00903380" w:rsidRPr="00746F37">
          <w:rPr>
            <w:rStyle w:val="Hyperlink"/>
          </w:rPr>
          <w:t>Стойност на годишен внос на продукти от риба и други водни организми в милиони левове,</w:t>
        </w:r>
        <w:r w:rsidR="00903380">
          <w:rPr>
            <w:webHidden/>
          </w:rPr>
          <w:tab/>
        </w:r>
        <w:r w:rsidR="00903380">
          <w:rPr>
            <w:webHidden/>
          </w:rPr>
          <w:fldChar w:fldCharType="begin"/>
        </w:r>
        <w:r w:rsidR="00903380">
          <w:rPr>
            <w:webHidden/>
          </w:rPr>
          <w:instrText xml:space="preserve"> PAGEREF _Toc49257705 \h </w:instrText>
        </w:r>
      </w:ins>
      <w:r w:rsidR="00903380">
        <w:rPr>
          <w:webHidden/>
        </w:rPr>
      </w:r>
      <w:ins w:id="1499" w:author="Evgeniya Cherkezova" w:date="2020-09-03T16:11:00Z">
        <w:r w:rsidR="00903380">
          <w:rPr>
            <w:webHidden/>
          </w:rPr>
          <w:fldChar w:fldCharType="separate"/>
        </w:r>
      </w:ins>
      <w:ins w:id="1500" w:author="Boryana Vodenicharska" w:date="2020-09-28T15:58:00Z">
        <w:r w:rsidR="00DA70D8">
          <w:rPr>
            <w:webHidden/>
          </w:rPr>
          <w:t>166</w:t>
        </w:r>
      </w:ins>
      <w:ins w:id="1501" w:author="Evgeniya Cherkezova" w:date="2020-09-03T16:11:00Z">
        <w:del w:id="1502" w:author="Boryana Vodenicharska" w:date="2020-09-28T15:58:00Z">
          <w:r w:rsidR="00EA3A72" w:rsidDel="00DA70D8">
            <w:rPr>
              <w:webHidden/>
            </w:rPr>
            <w:delText>165</w:delText>
          </w:r>
        </w:del>
        <w:r w:rsidR="00903380">
          <w:rPr>
            <w:webHidden/>
          </w:rPr>
          <w:fldChar w:fldCharType="end"/>
        </w:r>
        <w:r>
          <w:fldChar w:fldCharType="end"/>
        </w:r>
      </w:ins>
    </w:p>
    <w:p w:rsidR="00903380" w:rsidRDefault="004D52BD">
      <w:pPr>
        <w:pStyle w:val="TableofFigures"/>
        <w:rPr>
          <w:ins w:id="1503" w:author="Evgeniya Cherkezova" w:date="2020-09-03T16:11:00Z"/>
          <w:rFonts w:asciiTheme="minorHAnsi" w:eastAsiaTheme="minorEastAsia" w:hAnsiTheme="minorHAnsi" w:cstheme="minorBidi"/>
          <w:sz w:val="22"/>
          <w:lang w:val="en-GB" w:eastAsia="en-GB"/>
        </w:rPr>
      </w:pPr>
      <w:ins w:id="1504" w:author="Evgeniya Cherkezova" w:date="2020-09-03T16:11:00Z">
        <w:r>
          <w:fldChar w:fldCharType="begin"/>
        </w:r>
        <w:r>
          <w:instrText xml:space="preserve"> HYPERLINK \l "_Toc49257706" </w:instrText>
        </w:r>
        <w:r>
          <w:fldChar w:fldCharType="separate"/>
        </w:r>
        <w:r w:rsidR="00903380" w:rsidRPr="00746F37">
          <w:rPr>
            <w:rStyle w:val="Hyperlink"/>
          </w:rPr>
          <w:t>Фигура 86.</w:t>
        </w:r>
        <w:r w:rsidR="00903380">
          <w:rPr>
            <w:rFonts w:asciiTheme="minorHAnsi" w:eastAsiaTheme="minorEastAsia" w:hAnsiTheme="minorHAnsi" w:cstheme="minorBidi"/>
            <w:sz w:val="22"/>
            <w:lang w:val="en-GB" w:eastAsia="en-GB"/>
          </w:rPr>
          <w:tab/>
        </w:r>
        <w:r w:rsidR="00903380" w:rsidRPr="00746F37">
          <w:rPr>
            <w:rStyle w:val="Hyperlink"/>
          </w:rPr>
          <w:t>Обем на годишен износ на продукти от риба и други водни организми в тонове,</w:t>
        </w:r>
        <w:r w:rsidR="00903380">
          <w:rPr>
            <w:webHidden/>
          </w:rPr>
          <w:tab/>
        </w:r>
        <w:r w:rsidR="00903380">
          <w:rPr>
            <w:webHidden/>
          </w:rPr>
          <w:fldChar w:fldCharType="begin"/>
        </w:r>
        <w:r w:rsidR="00903380">
          <w:rPr>
            <w:webHidden/>
          </w:rPr>
          <w:instrText xml:space="preserve"> PAGEREF _Toc49257706 \h </w:instrText>
        </w:r>
      </w:ins>
      <w:r w:rsidR="00903380">
        <w:rPr>
          <w:webHidden/>
        </w:rPr>
      </w:r>
      <w:ins w:id="1505" w:author="Evgeniya Cherkezova" w:date="2020-09-03T16:11:00Z">
        <w:r w:rsidR="00903380">
          <w:rPr>
            <w:webHidden/>
          </w:rPr>
          <w:fldChar w:fldCharType="separate"/>
        </w:r>
      </w:ins>
      <w:ins w:id="1506" w:author="Boryana Vodenicharska" w:date="2020-09-28T15:58:00Z">
        <w:r w:rsidR="00DA70D8">
          <w:rPr>
            <w:webHidden/>
          </w:rPr>
          <w:t>166</w:t>
        </w:r>
      </w:ins>
      <w:ins w:id="1507" w:author="Evgeniya Cherkezova" w:date="2020-09-03T16:11:00Z">
        <w:del w:id="1508" w:author="Boryana Vodenicharska" w:date="2020-09-28T15:58:00Z">
          <w:r w:rsidR="00EA3A72" w:rsidDel="00DA70D8">
            <w:rPr>
              <w:webHidden/>
            </w:rPr>
            <w:delText>165</w:delText>
          </w:r>
        </w:del>
        <w:r w:rsidR="00903380">
          <w:rPr>
            <w:webHidden/>
          </w:rPr>
          <w:fldChar w:fldCharType="end"/>
        </w:r>
        <w:r>
          <w:fldChar w:fldCharType="end"/>
        </w:r>
      </w:ins>
    </w:p>
    <w:p w:rsidR="00903380" w:rsidRDefault="004D52BD">
      <w:pPr>
        <w:pStyle w:val="TableofFigures"/>
        <w:rPr>
          <w:ins w:id="1509" w:author="Evgeniya Cherkezova" w:date="2020-09-03T16:11:00Z"/>
          <w:rFonts w:asciiTheme="minorHAnsi" w:eastAsiaTheme="minorEastAsia" w:hAnsiTheme="minorHAnsi" w:cstheme="minorBidi"/>
          <w:sz w:val="22"/>
          <w:lang w:val="en-GB" w:eastAsia="en-GB"/>
        </w:rPr>
      </w:pPr>
      <w:ins w:id="1510" w:author="Evgeniya Cherkezova" w:date="2020-09-03T16:11:00Z">
        <w:r>
          <w:fldChar w:fldCharType="begin"/>
        </w:r>
        <w:r>
          <w:instrText xml:space="preserve"> HYPERLINK \l "_Toc49257707" </w:instrText>
        </w:r>
        <w:r>
          <w:fldChar w:fldCharType="separate"/>
        </w:r>
        <w:r w:rsidR="00903380" w:rsidRPr="00746F37">
          <w:rPr>
            <w:rStyle w:val="Hyperlink"/>
          </w:rPr>
          <w:t>Фигура 87.</w:t>
        </w:r>
        <w:r w:rsidR="00903380">
          <w:rPr>
            <w:rFonts w:asciiTheme="minorHAnsi" w:eastAsiaTheme="minorEastAsia" w:hAnsiTheme="minorHAnsi" w:cstheme="minorBidi"/>
            <w:sz w:val="22"/>
            <w:lang w:val="en-GB" w:eastAsia="en-GB"/>
          </w:rPr>
          <w:tab/>
        </w:r>
        <w:r w:rsidR="00903380" w:rsidRPr="00746F37">
          <w:rPr>
            <w:rStyle w:val="Hyperlink"/>
          </w:rPr>
          <w:t>Стойност на годишен износ на продукти от риба и други водни организми в тонове</w:t>
        </w:r>
        <w:r w:rsidR="00903380">
          <w:rPr>
            <w:webHidden/>
          </w:rPr>
          <w:tab/>
        </w:r>
        <w:r w:rsidR="00903380">
          <w:rPr>
            <w:webHidden/>
          </w:rPr>
          <w:fldChar w:fldCharType="begin"/>
        </w:r>
        <w:r w:rsidR="00903380">
          <w:rPr>
            <w:webHidden/>
          </w:rPr>
          <w:instrText xml:space="preserve"> PAGEREF _Toc49257707 \h </w:instrText>
        </w:r>
      </w:ins>
      <w:r w:rsidR="00903380">
        <w:rPr>
          <w:webHidden/>
        </w:rPr>
      </w:r>
      <w:ins w:id="1511" w:author="Evgeniya Cherkezova" w:date="2020-09-03T16:11:00Z">
        <w:r w:rsidR="00903380">
          <w:rPr>
            <w:webHidden/>
          </w:rPr>
          <w:fldChar w:fldCharType="separate"/>
        </w:r>
      </w:ins>
      <w:ins w:id="1512" w:author="Boryana Vodenicharska" w:date="2020-09-28T15:58:00Z">
        <w:r w:rsidR="00DA70D8">
          <w:rPr>
            <w:webHidden/>
          </w:rPr>
          <w:t>167</w:t>
        </w:r>
      </w:ins>
      <w:ins w:id="1513" w:author="Evgeniya Cherkezova" w:date="2020-09-03T16:11:00Z">
        <w:del w:id="1514" w:author="Boryana Vodenicharska" w:date="2020-09-28T15:58:00Z">
          <w:r w:rsidR="00EA3A72" w:rsidDel="00DA70D8">
            <w:rPr>
              <w:webHidden/>
            </w:rPr>
            <w:delText>166</w:delText>
          </w:r>
        </w:del>
        <w:r w:rsidR="00903380">
          <w:rPr>
            <w:webHidden/>
          </w:rPr>
          <w:fldChar w:fldCharType="end"/>
        </w:r>
        <w:r>
          <w:fldChar w:fldCharType="end"/>
        </w:r>
      </w:ins>
    </w:p>
    <w:p w:rsidR="00903380" w:rsidRDefault="004D52BD">
      <w:pPr>
        <w:pStyle w:val="TableofFigures"/>
        <w:rPr>
          <w:ins w:id="1515" w:author="Evgeniya Cherkezova" w:date="2020-09-03T16:11:00Z"/>
          <w:rFonts w:asciiTheme="minorHAnsi" w:eastAsiaTheme="minorEastAsia" w:hAnsiTheme="minorHAnsi" w:cstheme="minorBidi"/>
          <w:sz w:val="22"/>
          <w:lang w:val="en-GB" w:eastAsia="en-GB"/>
        </w:rPr>
      </w:pPr>
      <w:ins w:id="1516" w:author="Evgeniya Cherkezova" w:date="2020-09-03T16:11:00Z">
        <w:r>
          <w:fldChar w:fldCharType="begin"/>
        </w:r>
        <w:r>
          <w:instrText xml:space="preserve"> HYPERLINK \l "_Toc49257708" </w:instrText>
        </w:r>
        <w:r>
          <w:fldChar w:fldCharType="separate"/>
        </w:r>
        <w:r w:rsidR="00903380" w:rsidRPr="00746F37">
          <w:rPr>
            <w:rStyle w:val="Hyperlink"/>
          </w:rPr>
          <w:t>Фигура 88.</w:t>
        </w:r>
        <w:r w:rsidR="00903380">
          <w:rPr>
            <w:rFonts w:asciiTheme="minorHAnsi" w:eastAsiaTheme="minorEastAsia" w:hAnsiTheme="minorHAnsi" w:cstheme="minorBidi"/>
            <w:sz w:val="22"/>
            <w:lang w:val="en-GB" w:eastAsia="en-GB"/>
          </w:rPr>
          <w:tab/>
        </w:r>
        <w:r w:rsidR="00903380" w:rsidRPr="00746F37">
          <w:rPr>
            <w:rStyle w:val="Hyperlink"/>
          </w:rPr>
          <w:t>Годишни продажби на едро и дребно на риба и рибни продукти, ракообразни и мекотели в милиони левове</w:t>
        </w:r>
        <w:r w:rsidR="00903380">
          <w:rPr>
            <w:webHidden/>
          </w:rPr>
          <w:tab/>
        </w:r>
        <w:r w:rsidR="00903380">
          <w:rPr>
            <w:webHidden/>
          </w:rPr>
          <w:fldChar w:fldCharType="begin"/>
        </w:r>
        <w:r w:rsidR="00903380">
          <w:rPr>
            <w:webHidden/>
          </w:rPr>
          <w:instrText xml:space="preserve"> PAGEREF _Toc49257708 \h </w:instrText>
        </w:r>
      </w:ins>
      <w:r w:rsidR="00903380">
        <w:rPr>
          <w:webHidden/>
        </w:rPr>
      </w:r>
      <w:ins w:id="1517" w:author="Evgeniya Cherkezova" w:date="2020-09-03T16:11:00Z">
        <w:r w:rsidR="00903380">
          <w:rPr>
            <w:webHidden/>
          </w:rPr>
          <w:fldChar w:fldCharType="separate"/>
        </w:r>
      </w:ins>
      <w:ins w:id="1518" w:author="Boryana Vodenicharska" w:date="2020-09-28T15:58:00Z">
        <w:r w:rsidR="00DA70D8">
          <w:rPr>
            <w:webHidden/>
          </w:rPr>
          <w:t>169</w:t>
        </w:r>
      </w:ins>
      <w:ins w:id="1519" w:author="Evgeniya Cherkezova" w:date="2020-09-03T16:11:00Z">
        <w:del w:id="1520" w:author="Boryana Vodenicharska" w:date="2020-09-28T15:58:00Z">
          <w:r w:rsidR="00EA3A72" w:rsidDel="00DA70D8">
            <w:rPr>
              <w:webHidden/>
            </w:rPr>
            <w:delText>168</w:delText>
          </w:r>
        </w:del>
        <w:r w:rsidR="00903380">
          <w:rPr>
            <w:webHidden/>
          </w:rPr>
          <w:fldChar w:fldCharType="end"/>
        </w:r>
        <w:r>
          <w:fldChar w:fldCharType="end"/>
        </w:r>
      </w:ins>
    </w:p>
    <w:p w:rsidR="00903380" w:rsidRDefault="004D52BD">
      <w:pPr>
        <w:pStyle w:val="TableofFigures"/>
        <w:rPr>
          <w:ins w:id="1521" w:author="Evgeniya Cherkezova" w:date="2020-09-03T16:11:00Z"/>
          <w:rFonts w:asciiTheme="minorHAnsi" w:eastAsiaTheme="minorEastAsia" w:hAnsiTheme="minorHAnsi" w:cstheme="minorBidi"/>
          <w:sz w:val="22"/>
          <w:lang w:val="en-GB" w:eastAsia="en-GB"/>
        </w:rPr>
      </w:pPr>
      <w:ins w:id="1522" w:author="Evgeniya Cherkezova" w:date="2020-09-03T16:11:00Z">
        <w:r>
          <w:fldChar w:fldCharType="begin"/>
        </w:r>
        <w:r>
          <w:instrText xml:space="preserve"> HYPERLINK \l "_Toc49257709" </w:instrText>
        </w:r>
        <w:r>
          <w:fldChar w:fldCharType="separate"/>
        </w:r>
        <w:r w:rsidR="00903380" w:rsidRPr="00746F37">
          <w:rPr>
            <w:rStyle w:val="Hyperlink"/>
          </w:rPr>
          <w:t>Фигура 89.</w:t>
        </w:r>
        <w:r w:rsidR="00903380">
          <w:rPr>
            <w:rFonts w:asciiTheme="minorHAnsi" w:eastAsiaTheme="minorEastAsia" w:hAnsiTheme="minorHAnsi" w:cstheme="minorBidi"/>
            <w:sz w:val="22"/>
            <w:lang w:val="en-GB" w:eastAsia="en-GB"/>
          </w:rPr>
          <w:tab/>
        </w:r>
        <w:r w:rsidR="00903380" w:rsidRPr="00746F37">
          <w:rPr>
            <w:rStyle w:val="Hyperlink"/>
          </w:rPr>
          <w:t>Брой на търговски обекти за продажби на дребно на риба и рибни продукти,</w:t>
        </w:r>
        <w:r w:rsidR="00903380">
          <w:rPr>
            <w:webHidden/>
          </w:rPr>
          <w:tab/>
        </w:r>
        <w:r w:rsidR="00903380">
          <w:rPr>
            <w:webHidden/>
          </w:rPr>
          <w:fldChar w:fldCharType="begin"/>
        </w:r>
        <w:r w:rsidR="00903380">
          <w:rPr>
            <w:webHidden/>
          </w:rPr>
          <w:instrText xml:space="preserve"> PAGEREF _Toc49257709 \h </w:instrText>
        </w:r>
      </w:ins>
      <w:r w:rsidR="00903380">
        <w:rPr>
          <w:webHidden/>
        </w:rPr>
      </w:r>
      <w:ins w:id="1523" w:author="Evgeniya Cherkezova" w:date="2020-09-03T16:11:00Z">
        <w:r w:rsidR="00903380">
          <w:rPr>
            <w:webHidden/>
          </w:rPr>
          <w:fldChar w:fldCharType="separate"/>
        </w:r>
      </w:ins>
      <w:ins w:id="1524" w:author="Boryana Vodenicharska" w:date="2020-09-28T15:58:00Z">
        <w:r w:rsidR="00DA70D8">
          <w:rPr>
            <w:webHidden/>
          </w:rPr>
          <w:t>171</w:t>
        </w:r>
      </w:ins>
      <w:ins w:id="1525" w:author="Evgeniya Cherkezova" w:date="2020-09-03T16:11:00Z">
        <w:del w:id="1526" w:author="Boryana Vodenicharska" w:date="2020-09-28T15:58:00Z">
          <w:r w:rsidR="00EA3A72" w:rsidDel="00DA70D8">
            <w:rPr>
              <w:webHidden/>
            </w:rPr>
            <w:delText>170</w:delText>
          </w:r>
        </w:del>
        <w:r w:rsidR="00903380">
          <w:rPr>
            <w:webHidden/>
          </w:rPr>
          <w:fldChar w:fldCharType="end"/>
        </w:r>
        <w:r>
          <w:fldChar w:fldCharType="end"/>
        </w:r>
      </w:ins>
    </w:p>
    <w:p w:rsidR="00903380" w:rsidRDefault="004D52BD">
      <w:pPr>
        <w:pStyle w:val="TableofFigures"/>
        <w:rPr>
          <w:ins w:id="1527" w:author="Evgeniya Cherkezova" w:date="2020-09-03T16:11:00Z"/>
          <w:rFonts w:asciiTheme="minorHAnsi" w:eastAsiaTheme="minorEastAsia" w:hAnsiTheme="minorHAnsi" w:cstheme="minorBidi"/>
          <w:sz w:val="22"/>
          <w:lang w:val="en-GB" w:eastAsia="en-GB"/>
        </w:rPr>
      </w:pPr>
      <w:ins w:id="1528" w:author="Evgeniya Cherkezova" w:date="2020-09-03T16:11:00Z">
        <w:r>
          <w:fldChar w:fldCharType="begin"/>
        </w:r>
        <w:r>
          <w:instrText xml:space="preserve"> HYPERLINK \l "_Toc49257710" </w:instrText>
        </w:r>
        <w:r>
          <w:fldChar w:fldCharType="separate"/>
        </w:r>
        <w:r w:rsidR="00903380" w:rsidRPr="00746F37">
          <w:rPr>
            <w:rStyle w:val="Hyperlink"/>
          </w:rPr>
          <w:t>Фигура 90.</w:t>
        </w:r>
        <w:r w:rsidR="00903380">
          <w:rPr>
            <w:rFonts w:asciiTheme="minorHAnsi" w:eastAsiaTheme="minorEastAsia" w:hAnsiTheme="minorHAnsi" w:cstheme="minorBidi"/>
            <w:sz w:val="22"/>
            <w:lang w:val="en-GB" w:eastAsia="en-GB"/>
          </w:rPr>
          <w:tab/>
        </w:r>
        <w:r w:rsidR="00903380" w:rsidRPr="00746F37">
          <w:rPr>
            <w:rStyle w:val="Hyperlink"/>
          </w:rPr>
          <w:t>Базовата тенденция при консумацията на риба и рибни продукти средно на лице от домакинство.</w:t>
        </w:r>
        <w:r w:rsidR="00903380">
          <w:rPr>
            <w:webHidden/>
          </w:rPr>
          <w:tab/>
        </w:r>
        <w:r w:rsidR="00903380">
          <w:rPr>
            <w:webHidden/>
          </w:rPr>
          <w:fldChar w:fldCharType="begin"/>
        </w:r>
        <w:r w:rsidR="00903380">
          <w:rPr>
            <w:webHidden/>
          </w:rPr>
          <w:instrText xml:space="preserve"> PAGEREF _Toc49257710 \h </w:instrText>
        </w:r>
      </w:ins>
      <w:r w:rsidR="00903380">
        <w:rPr>
          <w:webHidden/>
        </w:rPr>
      </w:r>
      <w:ins w:id="1529" w:author="Evgeniya Cherkezova" w:date="2020-09-03T16:11:00Z">
        <w:r w:rsidR="00903380">
          <w:rPr>
            <w:webHidden/>
          </w:rPr>
          <w:fldChar w:fldCharType="separate"/>
        </w:r>
      </w:ins>
      <w:ins w:id="1530" w:author="Boryana Vodenicharska" w:date="2020-09-28T15:58:00Z">
        <w:r w:rsidR="00DA70D8">
          <w:rPr>
            <w:webHidden/>
          </w:rPr>
          <w:t>188</w:t>
        </w:r>
      </w:ins>
      <w:ins w:id="1531" w:author="Evgeniya Cherkezova" w:date="2020-09-03T16:11:00Z">
        <w:del w:id="1532" w:author="Boryana Vodenicharska" w:date="2020-09-28T15:58:00Z">
          <w:r w:rsidR="00EA3A72" w:rsidDel="00DA70D8">
            <w:rPr>
              <w:webHidden/>
            </w:rPr>
            <w:delText>186</w:delText>
          </w:r>
        </w:del>
        <w:r w:rsidR="00903380">
          <w:rPr>
            <w:webHidden/>
          </w:rPr>
          <w:fldChar w:fldCharType="end"/>
        </w:r>
        <w:r>
          <w:fldChar w:fldCharType="end"/>
        </w:r>
      </w:ins>
    </w:p>
    <w:p w:rsidR="00903380" w:rsidRDefault="004D52BD">
      <w:pPr>
        <w:pStyle w:val="TableofFigures"/>
        <w:rPr>
          <w:ins w:id="1533" w:author="Evgeniya Cherkezova" w:date="2020-09-03T16:11:00Z"/>
          <w:rFonts w:asciiTheme="minorHAnsi" w:eastAsiaTheme="minorEastAsia" w:hAnsiTheme="minorHAnsi" w:cstheme="minorBidi"/>
          <w:sz w:val="22"/>
          <w:lang w:val="en-GB" w:eastAsia="en-GB"/>
        </w:rPr>
      </w:pPr>
      <w:ins w:id="1534" w:author="Evgeniya Cherkezova" w:date="2020-09-03T16:11:00Z">
        <w:r>
          <w:fldChar w:fldCharType="begin"/>
        </w:r>
        <w:r>
          <w:instrText xml:space="preserve"> HYPERLINK \l "_Toc49257711" </w:instrText>
        </w:r>
        <w:r>
          <w:fldChar w:fldCharType="separate"/>
        </w:r>
        <w:r w:rsidR="00903380" w:rsidRPr="00746F37">
          <w:rPr>
            <w:rStyle w:val="Hyperlink"/>
          </w:rPr>
          <w:t>Фигура 91.</w:t>
        </w:r>
        <w:r w:rsidR="00903380">
          <w:rPr>
            <w:rFonts w:asciiTheme="minorHAnsi" w:eastAsiaTheme="minorEastAsia" w:hAnsiTheme="minorHAnsi" w:cstheme="minorBidi"/>
            <w:sz w:val="22"/>
            <w:lang w:val="en-GB" w:eastAsia="en-GB"/>
          </w:rPr>
          <w:tab/>
        </w:r>
        <w:r w:rsidR="00903380" w:rsidRPr="00746F37">
          <w:rPr>
            <w:rStyle w:val="Hyperlink"/>
          </w:rPr>
          <w:t>Консумирани видове риба в страната</w:t>
        </w:r>
        <w:r w:rsidR="00903380">
          <w:rPr>
            <w:webHidden/>
          </w:rPr>
          <w:tab/>
        </w:r>
        <w:r w:rsidR="00903380">
          <w:rPr>
            <w:webHidden/>
          </w:rPr>
          <w:fldChar w:fldCharType="begin"/>
        </w:r>
        <w:r w:rsidR="00903380">
          <w:rPr>
            <w:webHidden/>
          </w:rPr>
          <w:instrText xml:space="preserve"> PAGEREF _Toc49257711 \h </w:instrText>
        </w:r>
      </w:ins>
      <w:r w:rsidR="00903380">
        <w:rPr>
          <w:webHidden/>
        </w:rPr>
      </w:r>
      <w:ins w:id="1535" w:author="Evgeniya Cherkezova" w:date="2020-09-03T16:11:00Z">
        <w:r w:rsidR="00903380">
          <w:rPr>
            <w:webHidden/>
          </w:rPr>
          <w:fldChar w:fldCharType="separate"/>
        </w:r>
      </w:ins>
      <w:ins w:id="1536" w:author="Boryana Vodenicharska" w:date="2020-09-28T15:58:00Z">
        <w:r w:rsidR="00DA70D8">
          <w:rPr>
            <w:webHidden/>
          </w:rPr>
          <w:t>189</w:t>
        </w:r>
      </w:ins>
      <w:ins w:id="1537" w:author="Evgeniya Cherkezova" w:date="2020-09-03T16:11:00Z">
        <w:del w:id="1538" w:author="Boryana Vodenicharska" w:date="2020-09-28T15:58:00Z">
          <w:r w:rsidR="00EA3A72" w:rsidDel="00DA70D8">
            <w:rPr>
              <w:webHidden/>
            </w:rPr>
            <w:delText>187</w:delText>
          </w:r>
        </w:del>
        <w:r w:rsidR="00903380">
          <w:rPr>
            <w:webHidden/>
          </w:rPr>
          <w:fldChar w:fldCharType="end"/>
        </w:r>
        <w:r>
          <w:fldChar w:fldCharType="end"/>
        </w:r>
      </w:ins>
    </w:p>
    <w:p w:rsidR="00903380" w:rsidRDefault="004D52BD">
      <w:pPr>
        <w:pStyle w:val="TableofFigures"/>
        <w:rPr>
          <w:ins w:id="1539" w:author="Evgeniya Cherkezova" w:date="2020-09-03T16:11:00Z"/>
          <w:rFonts w:asciiTheme="minorHAnsi" w:eastAsiaTheme="minorEastAsia" w:hAnsiTheme="minorHAnsi" w:cstheme="minorBidi"/>
          <w:sz w:val="22"/>
          <w:lang w:val="en-GB" w:eastAsia="en-GB"/>
        </w:rPr>
      </w:pPr>
      <w:ins w:id="1540" w:author="Evgeniya Cherkezova" w:date="2020-09-03T16:11:00Z">
        <w:r>
          <w:fldChar w:fldCharType="begin"/>
        </w:r>
        <w:r>
          <w:instrText xml:space="preserve"> HYPERLINK \l "_Toc49257712" </w:instrText>
        </w:r>
        <w:r>
          <w:fldChar w:fldCharType="separate"/>
        </w:r>
        <w:r w:rsidR="00903380" w:rsidRPr="00746F37">
          <w:rPr>
            <w:rStyle w:val="Hyperlink"/>
          </w:rPr>
          <w:t>Фигура 92.</w:t>
        </w:r>
        <w:r w:rsidR="00903380">
          <w:rPr>
            <w:rFonts w:asciiTheme="minorHAnsi" w:eastAsiaTheme="minorEastAsia" w:hAnsiTheme="minorHAnsi" w:cstheme="minorBidi"/>
            <w:sz w:val="22"/>
            <w:lang w:val="en-GB" w:eastAsia="en-GB"/>
          </w:rPr>
          <w:tab/>
        </w:r>
        <w:r w:rsidR="00903380" w:rsidRPr="00746F37">
          <w:rPr>
            <w:rStyle w:val="Hyperlink"/>
          </w:rPr>
          <w:t>Видове риба и рибни продукти, предпочитани от над 10% от респондентите</w:t>
        </w:r>
        <w:r w:rsidR="00903380">
          <w:rPr>
            <w:webHidden/>
          </w:rPr>
          <w:tab/>
        </w:r>
        <w:r w:rsidR="00903380">
          <w:rPr>
            <w:webHidden/>
          </w:rPr>
          <w:fldChar w:fldCharType="begin"/>
        </w:r>
        <w:r w:rsidR="00903380">
          <w:rPr>
            <w:webHidden/>
          </w:rPr>
          <w:instrText xml:space="preserve"> PAGEREF _Toc49257712 \h </w:instrText>
        </w:r>
      </w:ins>
      <w:r w:rsidR="00903380">
        <w:rPr>
          <w:webHidden/>
        </w:rPr>
      </w:r>
      <w:ins w:id="1541" w:author="Evgeniya Cherkezova" w:date="2020-09-03T16:11:00Z">
        <w:r w:rsidR="00903380">
          <w:rPr>
            <w:webHidden/>
          </w:rPr>
          <w:fldChar w:fldCharType="separate"/>
        </w:r>
      </w:ins>
      <w:ins w:id="1542" w:author="Boryana Vodenicharska" w:date="2020-09-28T15:58:00Z">
        <w:r w:rsidR="00DA70D8">
          <w:rPr>
            <w:webHidden/>
          </w:rPr>
          <w:t>190</w:t>
        </w:r>
      </w:ins>
      <w:ins w:id="1543" w:author="Evgeniya Cherkezova" w:date="2020-09-03T16:11:00Z">
        <w:del w:id="1544" w:author="Boryana Vodenicharska" w:date="2020-09-28T15:58:00Z">
          <w:r w:rsidR="00EA3A72" w:rsidDel="00DA70D8">
            <w:rPr>
              <w:webHidden/>
            </w:rPr>
            <w:delText>188</w:delText>
          </w:r>
        </w:del>
        <w:r w:rsidR="00903380">
          <w:rPr>
            <w:webHidden/>
          </w:rPr>
          <w:fldChar w:fldCharType="end"/>
        </w:r>
        <w:r>
          <w:fldChar w:fldCharType="end"/>
        </w:r>
      </w:ins>
    </w:p>
    <w:p w:rsidR="00903380" w:rsidRDefault="004D52BD">
      <w:pPr>
        <w:pStyle w:val="TableofFigures"/>
        <w:rPr>
          <w:ins w:id="1545" w:author="Evgeniya Cherkezova" w:date="2020-09-03T16:11:00Z"/>
          <w:rFonts w:asciiTheme="minorHAnsi" w:eastAsiaTheme="minorEastAsia" w:hAnsiTheme="minorHAnsi" w:cstheme="minorBidi"/>
          <w:sz w:val="22"/>
          <w:lang w:val="en-GB" w:eastAsia="en-GB"/>
        </w:rPr>
      </w:pPr>
      <w:ins w:id="1546" w:author="Evgeniya Cherkezova" w:date="2020-09-03T16:11:00Z">
        <w:r>
          <w:fldChar w:fldCharType="begin"/>
        </w:r>
        <w:r>
          <w:instrText xml:space="preserve"> HYPERLINK \l "_Toc49257713" </w:instrText>
        </w:r>
        <w:r>
          <w:fldChar w:fldCharType="separate"/>
        </w:r>
        <w:r w:rsidR="00903380" w:rsidRPr="00746F37">
          <w:rPr>
            <w:rStyle w:val="Hyperlink"/>
          </w:rPr>
          <w:t>Фигура 93.</w:t>
        </w:r>
        <w:r w:rsidR="00903380">
          <w:rPr>
            <w:rFonts w:asciiTheme="minorHAnsi" w:eastAsiaTheme="minorEastAsia" w:hAnsiTheme="minorHAnsi" w:cstheme="minorBidi"/>
            <w:sz w:val="22"/>
            <w:lang w:val="en-GB" w:eastAsia="en-GB"/>
          </w:rPr>
          <w:tab/>
        </w:r>
        <w:r w:rsidR="00903380" w:rsidRPr="00746F37">
          <w:rPr>
            <w:rStyle w:val="Hyperlink"/>
          </w:rPr>
          <w:t>Източници на снабдяване с риба, водни организми и рибни продукти</w:t>
        </w:r>
        <w:r w:rsidR="00903380">
          <w:rPr>
            <w:webHidden/>
          </w:rPr>
          <w:tab/>
        </w:r>
        <w:r w:rsidR="00903380">
          <w:rPr>
            <w:webHidden/>
          </w:rPr>
          <w:fldChar w:fldCharType="begin"/>
        </w:r>
        <w:r w:rsidR="00903380">
          <w:rPr>
            <w:webHidden/>
          </w:rPr>
          <w:instrText xml:space="preserve"> PAGEREF _Toc49257713 \h </w:instrText>
        </w:r>
      </w:ins>
      <w:r w:rsidR="00903380">
        <w:rPr>
          <w:webHidden/>
        </w:rPr>
      </w:r>
      <w:ins w:id="1547" w:author="Evgeniya Cherkezova" w:date="2020-09-03T16:11:00Z">
        <w:r w:rsidR="00903380">
          <w:rPr>
            <w:webHidden/>
          </w:rPr>
          <w:fldChar w:fldCharType="separate"/>
        </w:r>
      </w:ins>
      <w:ins w:id="1548" w:author="Boryana Vodenicharska" w:date="2020-09-28T15:58:00Z">
        <w:r w:rsidR="00DA70D8">
          <w:rPr>
            <w:webHidden/>
          </w:rPr>
          <w:t>191</w:t>
        </w:r>
      </w:ins>
      <w:ins w:id="1549" w:author="Evgeniya Cherkezova" w:date="2020-09-03T16:11:00Z">
        <w:del w:id="1550" w:author="Boryana Vodenicharska" w:date="2020-09-28T15:58:00Z">
          <w:r w:rsidR="00EA3A72" w:rsidDel="00DA70D8">
            <w:rPr>
              <w:webHidden/>
            </w:rPr>
            <w:delText>189</w:delText>
          </w:r>
        </w:del>
        <w:r w:rsidR="00903380">
          <w:rPr>
            <w:webHidden/>
          </w:rPr>
          <w:fldChar w:fldCharType="end"/>
        </w:r>
        <w:r>
          <w:fldChar w:fldCharType="end"/>
        </w:r>
      </w:ins>
    </w:p>
    <w:p w:rsidR="00903380" w:rsidRDefault="004D52BD">
      <w:pPr>
        <w:pStyle w:val="TableofFigures"/>
        <w:rPr>
          <w:ins w:id="1551" w:author="Evgeniya Cherkezova" w:date="2020-09-03T16:11:00Z"/>
          <w:rFonts w:asciiTheme="minorHAnsi" w:eastAsiaTheme="minorEastAsia" w:hAnsiTheme="minorHAnsi" w:cstheme="minorBidi"/>
          <w:sz w:val="22"/>
          <w:lang w:val="en-GB" w:eastAsia="en-GB"/>
        </w:rPr>
      </w:pPr>
      <w:ins w:id="1552" w:author="Evgeniya Cherkezova" w:date="2020-09-03T16:11:00Z">
        <w:r>
          <w:fldChar w:fldCharType="begin"/>
        </w:r>
        <w:r>
          <w:instrText xml:space="preserve"> HYPERLINK \l "_Toc49257714" </w:instrText>
        </w:r>
        <w:r>
          <w:fldChar w:fldCharType="separate"/>
        </w:r>
        <w:r w:rsidR="00903380" w:rsidRPr="00746F37">
          <w:rPr>
            <w:rStyle w:val="Hyperlink"/>
          </w:rPr>
          <w:t>Фигура 94.</w:t>
        </w:r>
        <w:r w:rsidR="00903380">
          <w:rPr>
            <w:rFonts w:asciiTheme="minorHAnsi" w:eastAsiaTheme="minorEastAsia" w:hAnsiTheme="minorHAnsi" w:cstheme="minorBidi"/>
            <w:sz w:val="22"/>
            <w:lang w:val="en-GB" w:eastAsia="en-GB"/>
          </w:rPr>
          <w:tab/>
        </w:r>
        <w:r w:rsidR="00903380" w:rsidRPr="00746F37">
          <w:rPr>
            <w:rStyle w:val="Hyperlink"/>
          </w:rPr>
          <w:t>Честота на консумация на риба и рибни продукти в къщи</w:t>
        </w:r>
        <w:r w:rsidR="00903380">
          <w:rPr>
            <w:webHidden/>
          </w:rPr>
          <w:tab/>
        </w:r>
        <w:r w:rsidR="00903380">
          <w:rPr>
            <w:webHidden/>
          </w:rPr>
          <w:fldChar w:fldCharType="begin"/>
        </w:r>
        <w:r w:rsidR="00903380">
          <w:rPr>
            <w:webHidden/>
          </w:rPr>
          <w:instrText xml:space="preserve"> PAGEREF _Toc49257714 \h </w:instrText>
        </w:r>
      </w:ins>
      <w:r w:rsidR="00903380">
        <w:rPr>
          <w:webHidden/>
        </w:rPr>
      </w:r>
      <w:ins w:id="1553" w:author="Evgeniya Cherkezova" w:date="2020-09-03T16:11:00Z">
        <w:r w:rsidR="00903380">
          <w:rPr>
            <w:webHidden/>
          </w:rPr>
          <w:fldChar w:fldCharType="separate"/>
        </w:r>
      </w:ins>
      <w:ins w:id="1554" w:author="Boryana Vodenicharska" w:date="2020-09-28T15:58:00Z">
        <w:r w:rsidR="00DA70D8">
          <w:rPr>
            <w:webHidden/>
          </w:rPr>
          <w:t>192</w:t>
        </w:r>
      </w:ins>
      <w:ins w:id="1555" w:author="Evgeniya Cherkezova" w:date="2020-09-03T16:11:00Z">
        <w:del w:id="1556" w:author="Boryana Vodenicharska" w:date="2020-09-28T15:58:00Z">
          <w:r w:rsidR="00EA3A72" w:rsidDel="00DA70D8">
            <w:rPr>
              <w:webHidden/>
            </w:rPr>
            <w:delText>190</w:delText>
          </w:r>
        </w:del>
        <w:r w:rsidR="00903380">
          <w:rPr>
            <w:webHidden/>
          </w:rPr>
          <w:fldChar w:fldCharType="end"/>
        </w:r>
        <w:r>
          <w:fldChar w:fldCharType="end"/>
        </w:r>
      </w:ins>
    </w:p>
    <w:p w:rsidR="00903380" w:rsidRDefault="004D52BD">
      <w:pPr>
        <w:pStyle w:val="TableofFigures"/>
        <w:rPr>
          <w:ins w:id="1557" w:author="Evgeniya Cherkezova" w:date="2020-09-03T16:11:00Z"/>
          <w:rFonts w:asciiTheme="minorHAnsi" w:eastAsiaTheme="minorEastAsia" w:hAnsiTheme="minorHAnsi" w:cstheme="minorBidi"/>
          <w:sz w:val="22"/>
          <w:lang w:val="en-GB" w:eastAsia="en-GB"/>
        </w:rPr>
      </w:pPr>
      <w:ins w:id="1558" w:author="Evgeniya Cherkezova" w:date="2020-09-03T16:11:00Z">
        <w:r>
          <w:fldChar w:fldCharType="begin"/>
        </w:r>
        <w:r>
          <w:instrText xml:space="preserve"> HYPERLINK \l "_Toc49257715" </w:instrText>
        </w:r>
        <w:r>
          <w:fldChar w:fldCharType="separate"/>
        </w:r>
        <w:r w:rsidR="00903380" w:rsidRPr="00746F37">
          <w:rPr>
            <w:rStyle w:val="Hyperlink"/>
          </w:rPr>
          <w:t>Фигура 95.</w:t>
        </w:r>
        <w:r w:rsidR="00903380">
          <w:rPr>
            <w:rFonts w:asciiTheme="minorHAnsi" w:eastAsiaTheme="minorEastAsia" w:hAnsiTheme="minorHAnsi" w:cstheme="minorBidi"/>
            <w:sz w:val="22"/>
            <w:lang w:val="en-GB" w:eastAsia="en-GB"/>
          </w:rPr>
          <w:tab/>
        </w:r>
        <w:r w:rsidR="00903380" w:rsidRPr="00746F37">
          <w:rPr>
            <w:rStyle w:val="Hyperlink"/>
          </w:rPr>
          <w:t>Честота на купуване на риба и рибни продукти</w:t>
        </w:r>
        <w:r w:rsidR="00903380">
          <w:rPr>
            <w:webHidden/>
          </w:rPr>
          <w:tab/>
        </w:r>
        <w:r w:rsidR="00903380">
          <w:rPr>
            <w:webHidden/>
          </w:rPr>
          <w:fldChar w:fldCharType="begin"/>
        </w:r>
        <w:r w:rsidR="00903380">
          <w:rPr>
            <w:webHidden/>
          </w:rPr>
          <w:instrText xml:space="preserve"> PAGEREF _Toc49257715 \h </w:instrText>
        </w:r>
      </w:ins>
      <w:r w:rsidR="00903380">
        <w:rPr>
          <w:webHidden/>
        </w:rPr>
      </w:r>
      <w:ins w:id="1559" w:author="Evgeniya Cherkezova" w:date="2020-09-03T16:11:00Z">
        <w:r w:rsidR="00903380">
          <w:rPr>
            <w:webHidden/>
          </w:rPr>
          <w:fldChar w:fldCharType="separate"/>
        </w:r>
      </w:ins>
      <w:ins w:id="1560" w:author="Boryana Vodenicharska" w:date="2020-09-28T15:58:00Z">
        <w:r w:rsidR="00DA70D8">
          <w:rPr>
            <w:webHidden/>
          </w:rPr>
          <w:t>193</w:t>
        </w:r>
      </w:ins>
      <w:ins w:id="1561" w:author="Evgeniya Cherkezova" w:date="2020-09-03T16:11:00Z">
        <w:del w:id="1562" w:author="Boryana Vodenicharska" w:date="2020-09-28T15:58:00Z">
          <w:r w:rsidR="00EA3A72" w:rsidDel="00DA70D8">
            <w:rPr>
              <w:webHidden/>
            </w:rPr>
            <w:delText>191</w:delText>
          </w:r>
        </w:del>
        <w:r w:rsidR="00903380">
          <w:rPr>
            <w:webHidden/>
          </w:rPr>
          <w:fldChar w:fldCharType="end"/>
        </w:r>
        <w:r>
          <w:fldChar w:fldCharType="end"/>
        </w:r>
      </w:ins>
    </w:p>
    <w:p w:rsidR="00903380" w:rsidRDefault="004D52BD">
      <w:pPr>
        <w:pStyle w:val="TableofFigures"/>
        <w:rPr>
          <w:ins w:id="1563" w:author="Evgeniya Cherkezova" w:date="2020-09-03T16:11:00Z"/>
          <w:rFonts w:asciiTheme="minorHAnsi" w:eastAsiaTheme="minorEastAsia" w:hAnsiTheme="minorHAnsi" w:cstheme="minorBidi"/>
          <w:sz w:val="22"/>
          <w:lang w:val="en-GB" w:eastAsia="en-GB"/>
        </w:rPr>
      </w:pPr>
      <w:ins w:id="1564" w:author="Evgeniya Cherkezova" w:date="2020-09-03T16:11:00Z">
        <w:r>
          <w:fldChar w:fldCharType="begin"/>
        </w:r>
        <w:r>
          <w:instrText xml:space="preserve"> HYPERLINK \l "_Toc49257716" </w:instrText>
        </w:r>
        <w:r>
          <w:fldChar w:fldCharType="separate"/>
        </w:r>
        <w:r w:rsidR="00903380" w:rsidRPr="00746F37">
          <w:rPr>
            <w:rStyle w:val="Hyperlink"/>
          </w:rPr>
          <w:t>Фигура 96.</w:t>
        </w:r>
        <w:r w:rsidR="00903380">
          <w:rPr>
            <w:rFonts w:asciiTheme="minorHAnsi" w:eastAsiaTheme="minorEastAsia" w:hAnsiTheme="minorHAnsi" w:cstheme="minorBidi"/>
            <w:sz w:val="22"/>
            <w:lang w:val="en-GB" w:eastAsia="en-GB"/>
          </w:rPr>
          <w:tab/>
        </w:r>
        <w:r w:rsidR="00903380" w:rsidRPr="00746F37">
          <w:rPr>
            <w:rStyle w:val="Hyperlink"/>
          </w:rPr>
          <w:t>Честота на консумиране на риба и рибни продукти в ресторанти или други хранителни заведения.</w:t>
        </w:r>
        <w:r w:rsidR="00903380">
          <w:rPr>
            <w:webHidden/>
          </w:rPr>
          <w:tab/>
        </w:r>
        <w:r w:rsidR="00903380">
          <w:rPr>
            <w:webHidden/>
          </w:rPr>
          <w:fldChar w:fldCharType="begin"/>
        </w:r>
        <w:r w:rsidR="00903380">
          <w:rPr>
            <w:webHidden/>
          </w:rPr>
          <w:instrText xml:space="preserve"> PAGEREF _Toc49257716 \h </w:instrText>
        </w:r>
      </w:ins>
      <w:r w:rsidR="00903380">
        <w:rPr>
          <w:webHidden/>
        </w:rPr>
      </w:r>
      <w:ins w:id="1565" w:author="Evgeniya Cherkezova" w:date="2020-09-03T16:11:00Z">
        <w:r w:rsidR="00903380">
          <w:rPr>
            <w:webHidden/>
          </w:rPr>
          <w:fldChar w:fldCharType="separate"/>
        </w:r>
      </w:ins>
      <w:ins w:id="1566" w:author="Boryana Vodenicharska" w:date="2020-09-28T15:58:00Z">
        <w:r w:rsidR="00DA70D8">
          <w:rPr>
            <w:webHidden/>
          </w:rPr>
          <w:t>194</w:t>
        </w:r>
      </w:ins>
      <w:ins w:id="1567" w:author="Evgeniya Cherkezova" w:date="2020-09-03T16:11:00Z">
        <w:del w:id="1568" w:author="Boryana Vodenicharska" w:date="2020-09-28T15:58:00Z">
          <w:r w:rsidR="00EA3A72" w:rsidDel="00DA70D8">
            <w:rPr>
              <w:webHidden/>
            </w:rPr>
            <w:delText>192</w:delText>
          </w:r>
        </w:del>
        <w:r w:rsidR="00903380">
          <w:rPr>
            <w:webHidden/>
          </w:rPr>
          <w:fldChar w:fldCharType="end"/>
        </w:r>
        <w:r>
          <w:fldChar w:fldCharType="end"/>
        </w:r>
      </w:ins>
    </w:p>
    <w:p w:rsidR="00903380" w:rsidRDefault="004D52BD">
      <w:pPr>
        <w:pStyle w:val="TableofFigures"/>
        <w:rPr>
          <w:ins w:id="1569" w:author="Evgeniya Cherkezova" w:date="2020-09-03T16:11:00Z"/>
          <w:rFonts w:asciiTheme="minorHAnsi" w:eastAsiaTheme="minorEastAsia" w:hAnsiTheme="minorHAnsi" w:cstheme="minorBidi"/>
          <w:sz w:val="22"/>
          <w:lang w:val="en-GB" w:eastAsia="en-GB"/>
        </w:rPr>
      </w:pPr>
      <w:ins w:id="1570" w:author="Evgeniya Cherkezova" w:date="2020-09-03T16:11:00Z">
        <w:r>
          <w:fldChar w:fldCharType="begin"/>
        </w:r>
        <w:r>
          <w:instrText xml:space="preserve"> HYPERLINK \l "_Toc49257717" </w:instrText>
        </w:r>
        <w:r>
          <w:fldChar w:fldCharType="separate"/>
        </w:r>
        <w:r w:rsidR="00903380" w:rsidRPr="00746F37">
          <w:rPr>
            <w:rStyle w:val="Hyperlink"/>
          </w:rPr>
          <w:t>Фигура 97.</w:t>
        </w:r>
        <w:r w:rsidR="00903380">
          <w:rPr>
            <w:rFonts w:asciiTheme="minorHAnsi" w:eastAsiaTheme="minorEastAsia" w:hAnsiTheme="minorHAnsi" w:cstheme="minorBidi"/>
            <w:sz w:val="22"/>
            <w:lang w:val="en-GB" w:eastAsia="en-GB"/>
          </w:rPr>
          <w:tab/>
        </w:r>
        <w:r w:rsidR="00903380" w:rsidRPr="00746F37">
          <w:rPr>
            <w:rStyle w:val="Hyperlink"/>
          </w:rPr>
          <w:t>Състояние на подпомогнатите от ОПРСР рибни стопанства към 2019 г.</w:t>
        </w:r>
        <w:r w:rsidR="00903380">
          <w:rPr>
            <w:webHidden/>
          </w:rPr>
          <w:tab/>
        </w:r>
        <w:r w:rsidR="00903380">
          <w:rPr>
            <w:webHidden/>
          </w:rPr>
          <w:fldChar w:fldCharType="begin"/>
        </w:r>
        <w:r w:rsidR="00903380">
          <w:rPr>
            <w:webHidden/>
          </w:rPr>
          <w:instrText xml:space="preserve"> PAGEREF _Toc49257717 \h </w:instrText>
        </w:r>
      </w:ins>
      <w:r w:rsidR="00903380">
        <w:rPr>
          <w:webHidden/>
        </w:rPr>
      </w:r>
      <w:ins w:id="1571" w:author="Evgeniya Cherkezova" w:date="2020-09-03T16:11:00Z">
        <w:r w:rsidR="00903380">
          <w:rPr>
            <w:webHidden/>
          </w:rPr>
          <w:fldChar w:fldCharType="separate"/>
        </w:r>
      </w:ins>
      <w:ins w:id="1572" w:author="Boryana Vodenicharska" w:date="2020-09-28T15:58:00Z">
        <w:r w:rsidR="00DA70D8">
          <w:rPr>
            <w:webHidden/>
          </w:rPr>
          <w:t>201</w:t>
        </w:r>
      </w:ins>
      <w:ins w:id="1573" w:author="Evgeniya Cherkezova" w:date="2020-09-03T16:11:00Z">
        <w:del w:id="1574" w:author="Boryana Vodenicharska" w:date="2020-09-28T15:58:00Z">
          <w:r w:rsidR="00EA3A72" w:rsidDel="00DA70D8">
            <w:rPr>
              <w:webHidden/>
            </w:rPr>
            <w:delText>199</w:delText>
          </w:r>
        </w:del>
        <w:r w:rsidR="00903380">
          <w:rPr>
            <w:webHidden/>
          </w:rPr>
          <w:fldChar w:fldCharType="end"/>
        </w:r>
        <w:r>
          <w:fldChar w:fldCharType="end"/>
        </w:r>
      </w:ins>
    </w:p>
    <w:p w:rsidR="00903380" w:rsidRDefault="004D52BD">
      <w:pPr>
        <w:pStyle w:val="TableofFigures"/>
        <w:rPr>
          <w:ins w:id="1575" w:author="Evgeniya Cherkezova" w:date="2020-09-03T16:11:00Z"/>
          <w:rFonts w:asciiTheme="minorHAnsi" w:eastAsiaTheme="minorEastAsia" w:hAnsiTheme="minorHAnsi" w:cstheme="minorBidi"/>
          <w:sz w:val="22"/>
          <w:lang w:val="en-GB" w:eastAsia="en-GB"/>
        </w:rPr>
      </w:pPr>
      <w:ins w:id="1576" w:author="Evgeniya Cherkezova" w:date="2020-09-03T16:11:00Z">
        <w:r>
          <w:fldChar w:fldCharType="begin"/>
        </w:r>
        <w:r>
          <w:instrText xml:space="preserve"> HYPERLINK \l "_Toc49257718" </w:instrText>
        </w:r>
        <w:r>
          <w:fldChar w:fldCharType="separate"/>
        </w:r>
        <w:r w:rsidR="00903380" w:rsidRPr="00746F37">
          <w:rPr>
            <w:rStyle w:val="Hyperlink"/>
          </w:rPr>
          <w:t>Фигура 98.</w:t>
        </w:r>
        <w:r w:rsidR="00903380">
          <w:rPr>
            <w:rFonts w:asciiTheme="minorHAnsi" w:eastAsiaTheme="minorEastAsia" w:hAnsiTheme="minorHAnsi" w:cstheme="minorBidi"/>
            <w:sz w:val="22"/>
            <w:lang w:val="en-GB" w:eastAsia="en-GB"/>
          </w:rPr>
          <w:tab/>
        </w:r>
        <w:r w:rsidR="00903380" w:rsidRPr="00746F37">
          <w:rPr>
            <w:rStyle w:val="Hyperlink"/>
          </w:rPr>
          <w:t>Разпределение по области на подпомогнатите от ОПРСР рибовъдни стопанства и мидени ферми</w:t>
        </w:r>
        <w:r w:rsidR="00903380">
          <w:rPr>
            <w:webHidden/>
          </w:rPr>
          <w:tab/>
        </w:r>
        <w:r w:rsidR="00903380">
          <w:rPr>
            <w:webHidden/>
          </w:rPr>
          <w:fldChar w:fldCharType="begin"/>
        </w:r>
        <w:r w:rsidR="00903380">
          <w:rPr>
            <w:webHidden/>
          </w:rPr>
          <w:instrText xml:space="preserve"> PAGEREF _Toc49257718 \h </w:instrText>
        </w:r>
      </w:ins>
      <w:r w:rsidR="00903380">
        <w:rPr>
          <w:webHidden/>
        </w:rPr>
      </w:r>
      <w:ins w:id="1577" w:author="Evgeniya Cherkezova" w:date="2020-09-03T16:11:00Z">
        <w:r w:rsidR="00903380">
          <w:rPr>
            <w:webHidden/>
          </w:rPr>
          <w:fldChar w:fldCharType="separate"/>
        </w:r>
      </w:ins>
      <w:ins w:id="1578" w:author="Boryana Vodenicharska" w:date="2020-09-28T15:58:00Z">
        <w:r w:rsidR="00DA70D8">
          <w:rPr>
            <w:webHidden/>
          </w:rPr>
          <w:t>201</w:t>
        </w:r>
      </w:ins>
      <w:ins w:id="1579" w:author="Evgeniya Cherkezova" w:date="2020-09-03T16:11:00Z">
        <w:del w:id="1580" w:author="Boryana Vodenicharska" w:date="2020-09-28T15:58:00Z">
          <w:r w:rsidR="00EA3A72" w:rsidDel="00DA70D8">
            <w:rPr>
              <w:webHidden/>
            </w:rPr>
            <w:delText>199</w:delText>
          </w:r>
        </w:del>
        <w:r w:rsidR="00903380">
          <w:rPr>
            <w:webHidden/>
          </w:rPr>
          <w:fldChar w:fldCharType="end"/>
        </w:r>
        <w:r>
          <w:fldChar w:fldCharType="end"/>
        </w:r>
      </w:ins>
    </w:p>
    <w:p w:rsidR="00903380" w:rsidRDefault="004D52BD">
      <w:pPr>
        <w:pStyle w:val="TableofFigures"/>
        <w:rPr>
          <w:ins w:id="1581" w:author="Evgeniya Cherkezova" w:date="2020-09-03T16:11:00Z"/>
          <w:rFonts w:asciiTheme="minorHAnsi" w:eastAsiaTheme="minorEastAsia" w:hAnsiTheme="minorHAnsi" w:cstheme="minorBidi"/>
          <w:sz w:val="22"/>
          <w:lang w:val="en-GB" w:eastAsia="en-GB"/>
        </w:rPr>
      </w:pPr>
      <w:ins w:id="1582" w:author="Evgeniya Cherkezova" w:date="2020-09-03T16:11:00Z">
        <w:r>
          <w:fldChar w:fldCharType="begin"/>
        </w:r>
        <w:r>
          <w:instrText xml:space="preserve"> HYPERLINK \l "_Toc49257719" </w:instrText>
        </w:r>
        <w:r>
          <w:fldChar w:fldCharType="separate"/>
        </w:r>
        <w:r w:rsidR="00903380" w:rsidRPr="00746F37">
          <w:rPr>
            <w:rStyle w:val="Hyperlink"/>
          </w:rPr>
          <w:t>Фигура 99.</w:t>
        </w:r>
        <w:r w:rsidR="00903380">
          <w:rPr>
            <w:rFonts w:asciiTheme="minorHAnsi" w:eastAsiaTheme="minorEastAsia" w:hAnsiTheme="minorHAnsi" w:cstheme="minorBidi"/>
            <w:sz w:val="22"/>
            <w:lang w:val="en-GB" w:eastAsia="en-GB"/>
          </w:rPr>
          <w:tab/>
        </w:r>
        <w:r w:rsidR="00903380" w:rsidRPr="00746F37">
          <w:rPr>
            <w:rStyle w:val="Hyperlink"/>
          </w:rPr>
          <w:t>Разположение на мидените ферми, подпомогнати от ОПРСР</w:t>
        </w:r>
        <w:r w:rsidR="00903380">
          <w:rPr>
            <w:webHidden/>
          </w:rPr>
          <w:tab/>
        </w:r>
        <w:r w:rsidR="00903380">
          <w:rPr>
            <w:webHidden/>
          </w:rPr>
          <w:fldChar w:fldCharType="begin"/>
        </w:r>
        <w:r w:rsidR="00903380">
          <w:rPr>
            <w:webHidden/>
          </w:rPr>
          <w:instrText xml:space="preserve"> PAGEREF _Toc49257719 \h </w:instrText>
        </w:r>
      </w:ins>
      <w:r w:rsidR="00903380">
        <w:rPr>
          <w:webHidden/>
        </w:rPr>
      </w:r>
      <w:ins w:id="1583" w:author="Evgeniya Cherkezova" w:date="2020-09-03T16:11:00Z">
        <w:r w:rsidR="00903380">
          <w:rPr>
            <w:webHidden/>
          </w:rPr>
          <w:fldChar w:fldCharType="separate"/>
        </w:r>
      </w:ins>
      <w:ins w:id="1584" w:author="Boryana Vodenicharska" w:date="2020-09-28T15:58:00Z">
        <w:r w:rsidR="00DA70D8">
          <w:rPr>
            <w:webHidden/>
          </w:rPr>
          <w:t>202</w:t>
        </w:r>
      </w:ins>
      <w:ins w:id="1585" w:author="Evgeniya Cherkezova" w:date="2020-09-03T16:11:00Z">
        <w:del w:id="1586" w:author="Boryana Vodenicharska" w:date="2020-09-28T15:58:00Z">
          <w:r w:rsidR="00EA3A72" w:rsidDel="00DA70D8">
            <w:rPr>
              <w:webHidden/>
            </w:rPr>
            <w:delText>200</w:delText>
          </w:r>
        </w:del>
        <w:r w:rsidR="00903380">
          <w:rPr>
            <w:webHidden/>
          </w:rPr>
          <w:fldChar w:fldCharType="end"/>
        </w:r>
        <w:r>
          <w:fldChar w:fldCharType="end"/>
        </w:r>
      </w:ins>
    </w:p>
    <w:p w:rsidR="00903380" w:rsidRDefault="004D52BD">
      <w:pPr>
        <w:pStyle w:val="TableofFigures"/>
        <w:rPr>
          <w:ins w:id="1587" w:author="Evgeniya Cherkezova" w:date="2020-09-03T16:11:00Z"/>
          <w:rFonts w:asciiTheme="minorHAnsi" w:eastAsiaTheme="minorEastAsia" w:hAnsiTheme="minorHAnsi" w:cstheme="minorBidi"/>
          <w:sz w:val="22"/>
          <w:lang w:val="en-GB" w:eastAsia="en-GB"/>
        </w:rPr>
      </w:pPr>
      <w:ins w:id="1588" w:author="Evgeniya Cherkezova" w:date="2020-09-03T16:11:00Z">
        <w:r>
          <w:fldChar w:fldCharType="begin"/>
        </w:r>
        <w:r>
          <w:instrText xml:space="preserve"> HYPERLINK \l "_Toc49257720" </w:instrText>
        </w:r>
        <w:r>
          <w:fldChar w:fldCharType="separate"/>
        </w:r>
        <w:r w:rsidR="00903380" w:rsidRPr="00746F37">
          <w:rPr>
            <w:rStyle w:val="Hyperlink"/>
          </w:rPr>
          <w:t>Фигура 100.</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садковите стопанства, подпомогнати от ОПРСР</w:t>
        </w:r>
        <w:r w:rsidR="00903380">
          <w:rPr>
            <w:webHidden/>
          </w:rPr>
          <w:tab/>
        </w:r>
        <w:r w:rsidR="00903380">
          <w:rPr>
            <w:webHidden/>
          </w:rPr>
          <w:fldChar w:fldCharType="begin"/>
        </w:r>
        <w:r w:rsidR="00903380">
          <w:rPr>
            <w:webHidden/>
          </w:rPr>
          <w:instrText xml:space="preserve"> PAGEREF _Toc49257720 \h </w:instrText>
        </w:r>
      </w:ins>
      <w:r w:rsidR="00903380">
        <w:rPr>
          <w:webHidden/>
        </w:rPr>
      </w:r>
      <w:ins w:id="1589" w:author="Evgeniya Cherkezova" w:date="2020-09-03T16:11:00Z">
        <w:r w:rsidR="00903380">
          <w:rPr>
            <w:webHidden/>
          </w:rPr>
          <w:fldChar w:fldCharType="separate"/>
        </w:r>
      </w:ins>
      <w:ins w:id="1590" w:author="Boryana Vodenicharska" w:date="2020-09-28T15:58:00Z">
        <w:r w:rsidR="00DA70D8">
          <w:rPr>
            <w:webHidden/>
          </w:rPr>
          <w:t>202</w:t>
        </w:r>
      </w:ins>
      <w:ins w:id="1591" w:author="Evgeniya Cherkezova" w:date="2020-09-03T16:11:00Z">
        <w:del w:id="1592" w:author="Boryana Vodenicharska" w:date="2020-09-28T15:58:00Z">
          <w:r w:rsidR="00EA3A72" w:rsidDel="00DA70D8">
            <w:rPr>
              <w:webHidden/>
            </w:rPr>
            <w:delText>200</w:delText>
          </w:r>
        </w:del>
        <w:r w:rsidR="00903380">
          <w:rPr>
            <w:webHidden/>
          </w:rPr>
          <w:fldChar w:fldCharType="end"/>
        </w:r>
        <w:r>
          <w:fldChar w:fldCharType="end"/>
        </w:r>
      </w:ins>
    </w:p>
    <w:p w:rsidR="00903380" w:rsidRDefault="004D52BD">
      <w:pPr>
        <w:pStyle w:val="TableofFigures"/>
        <w:rPr>
          <w:ins w:id="1593" w:author="Evgeniya Cherkezova" w:date="2020-09-03T16:11:00Z"/>
          <w:rFonts w:asciiTheme="minorHAnsi" w:eastAsiaTheme="minorEastAsia" w:hAnsiTheme="minorHAnsi" w:cstheme="minorBidi"/>
          <w:sz w:val="22"/>
          <w:lang w:val="en-GB" w:eastAsia="en-GB"/>
        </w:rPr>
      </w:pPr>
      <w:ins w:id="1594" w:author="Evgeniya Cherkezova" w:date="2020-09-03T16:11:00Z">
        <w:r>
          <w:fldChar w:fldCharType="begin"/>
        </w:r>
        <w:r>
          <w:instrText xml:space="preserve"> HYPERLINK \l "_Toc49257721" </w:instrText>
        </w:r>
        <w:r>
          <w:fldChar w:fldCharType="separate"/>
        </w:r>
        <w:r w:rsidR="00903380" w:rsidRPr="00746F37">
          <w:rPr>
            <w:rStyle w:val="Hyperlink"/>
          </w:rPr>
          <w:t>Фигура 101.</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с рециркулационни системи, подпомогнати от ОПРСР</w:t>
        </w:r>
        <w:r w:rsidR="00903380">
          <w:rPr>
            <w:webHidden/>
          </w:rPr>
          <w:tab/>
        </w:r>
        <w:r w:rsidR="00903380">
          <w:rPr>
            <w:webHidden/>
          </w:rPr>
          <w:fldChar w:fldCharType="begin"/>
        </w:r>
        <w:r w:rsidR="00903380">
          <w:rPr>
            <w:webHidden/>
          </w:rPr>
          <w:instrText xml:space="preserve"> PAGEREF _Toc49257721 \h </w:instrText>
        </w:r>
      </w:ins>
      <w:r w:rsidR="00903380">
        <w:rPr>
          <w:webHidden/>
        </w:rPr>
      </w:r>
      <w:ins w:id="1595" w:author="Evgeniya Cherkezova" w:date="2020-09-03T16:11:00Z">
        <w:r w:rsidR="00903380">
          <w:rPr>
            <w:webHidden/>
          </w:rPr>
          <w:fldChar w:fldCharType="separate"/>
        </w:r>
      </w:ins>
      <w:ins w:id="1596" w:author="Boryana Vodenicharska" w:date="2020-09-28T15:58:00Z">
        <w:r w:rsidR="00DA70D8">
          <w:rPr>
            <w:webHidden/>
          </w:rPr>
          <w:t>203</w:t>
        </w:r>
      </w:ins>
      <w:ins w:id="1597" w:author="Evgeniya Cherkezova" w:date="2020-09-03T16:11:00Z">
        <w:del w:id="1598" w:author="Boryana Vodenicharska" w:date="2020-09-28T15:58:00Z">
          <w:r w:rsidR="00EA3A72" w:rsidDel="00DA70D8">
            <w:rPr>
              <w:webHidden/>
            </w:rPr>
            <w:delText>201</w:delText>
          </w:r>
        </w:del>
        <w:r w:rsidR="00903380">
          <w:rPr>
            <w:webHidden/>
          </w:rPr>
          <w:fldChar w:fldCharType="end"/>
        </w:r>
        <w:r>
          <w:fldChar w:fldCharType="end"/>
        </w:r>
      </w:ins>
    </w:p>
    <w:p w:rsidR="00903380" w:rsidRDefault="004D52BD">
      <w:pPr>
        <w:pStyle w:val="TableofFigures"/>
        <w:rPr>
          <w:ins w:id="1599" w:author="Evgeniya Cherkezova" w:date="2020-09-03T16:11:00Z"/>
          <w:rFonts w:asciiTheme="minorHAnsi" w:eastAsiaTheme="minorEastAsia" w:hAnsiTheme="minorHAnsi" w:cstheme="minorBidi"/>
          <w:sz w:val="22"/>
          <w:lang w:val="en-GB" w:eastAsia="en-GB"/>
        </w:rPr>
      </w:pPr>
      <w:ins w:id="1600" w:author="Evgeniya Cherkezova" w:date="2020-09-03T16:11:00Z">
        <w:r>
          <w:fldChar w:fldCharType="begin"/>
        </w:r>
        <w:r>
          <w:instrText xml:space="preserve"> HYPERLINK \l "_Toc49257722" </w:instrText>
        </w:r>
        <w:r>
          <w:fldChar w:fldCharType="separate"/>
        </w:r>
        <w:r w:rsidR="00903380" w:rsidRPr="00746F37">
          <w:rPr>
            <w:rStyle w:val="Hyperlink"/>
          </w:rPr>
          <w:t>Фигура 102.</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със землени басейни, подпомогнати от ОПРСР</w:t>
        </w:r>
        <w:r w:rsidR="00903380">
          <w:rPr>
            <w:webHidden/>
          </w:rPr>
          <w:tab/>
        </w:r>
        <w:r w:rsidR="00903380">
          <w:rPr>
            <w:webHidden/>
          </w:rPr>
          <w:fldChar w:fldCharType="begin"/>
        </w:r>
        <w:r w:rsidR="00903380">
          <w:rPr>
            <w:webHidden/>
          </w:rPr>
          <w:instrText xml:space="preserve"> PAGEREF _Toc49257722 \h </w:instrText>
        </w:r>
      </w:ins>
      <w:r w:rsidR="00903380">
        <w:rPr>
          <w:webHidden/>
        </w:rPr>
      </w:r>
      <w:ins w:id="1601" w:author="Evgeniya Cherkezova" w:date="2020-09-03T16:11:00Z">
        <w:r w:rsidR="00903380">
          <w:rPr>
            <w:webHidden/>
          </w:rPr>
          <w:fldChar w:fldCharType="separate"/>
        </w:r>
      </w:ins>
      <w:ins w:id="1602" w:author="Boryana Vodenicharska" w:date="2020-09-28T15:58:00Z">
        <w:r w:rsidR="00DA70D8">
          <w:rPr>
            <w:webHidden/>
          </w:rPr>
          <w:t>203</w:t>
        </w:r>
      </w:ins>
      <w:ins w:id="1603" w:author="Evgeniya Cherkezova" w:date="2020-09-03T16:11:00Z">
        <w:del w:id="1604" w:author="Boryana Vodenicharska" w:date="2020-09-28T15:58:00Z">
          <w:r w:rsidR="00EA3A72" w:rsidDel="00DA70D8">
            <w:rPr>
              <w:webHidden/>
            </w:rPr>
            <w:delText>201</w:delText>
          </w:r>
        </w:del>
        <w:r w:rsidR="00903380">
          <w:rPr>
            <w:webHidden/>
          </w:rPr>
          <w:fldChar w:fldCharType="end"/>
        </w:r>
        <w:r>
          <w:fldChar w:fldCharType="end"/>
        </w:r>
      </w:ins>
    </w:p>
    <w:p w:rsidR="00903380" w:rsidRDefault="004D52BD">
      <w:pPr>
        <w:pStyle w:val="TableofFigures"/>
        <w:rPr>
          <w:ins w:id="1605" w:author="Evgeniya Cherkezova" w:date="2020-09-03T16:11:00Z"/>
          <w:rFonts w:asciiTheme="minorHAnsi" w:eastAsiaTheme="minorEastAsia" w:hAnsiTheme="minorHAnsi" w:cstheme="minorBidi"/>
          <w:sz w:val="22"/>
          <w:lang w:val="en-GB" w:eastAsia="en-GB"/>
        </w:rPr>
      </w:pPr>
      <w:ins w:id="1606" w:author="Evgeniya Cherkezova" w:date="2020-09-03T16:11:00Z">
        <w:r>
          <w:fldChar w:fldCharType="begin"/>
        </w:r>
        <w:r>
          <w:instrText xml:space="preserve"> HYPERLINK \l "_Toc49257723" </w:instrText>
        </w:r>
        <w:r>
          <w:fldChar w:fldCharType="separate"/>
        </w:r>
        <w:r w:rsidR="00903380" w:rsidRPr="00746F37">
          <w:rPr>
            <w:rStyle w:val="Hyperlink"/>
          </w:rPr>
          <w:t>Фигура 103.</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с бетонни басейни, подпомогнати от ОПРСР</w:t>
        </w:r>
        <w:r w:rsidR="00903380">
          <w:rPr>
            <w:webHidden/>
          </w:rPr>
          <w:tab/>
        </w:r>
        <w:r w:rsidR="00903380">
          <w:rPr>
            <w:webHidden/>
          </w:rPr>
          <w:fldChar w:fldCharType="begin"/>
        </w:r>
        <w:r w:rsidR="00903380">
          <w:rPr>
            <w:webHidden/>
          </w:rPr>
          <w:instrText xml:space="preserve"> PAGEREF _Toc49257723 \h </w:instrText>
        </w:r>
      </w:ins>
      <w:r w:rsidR="00903380">
        <w:rPr>
          <w:webHidden/>
        </w:rPr>
      </w:r>
      <w:ins w:id="1607" w:author="Evgeniya Cherkezova" w:date="2020-09-03T16:11:00Z">
        <w:r w:rsidR="00903380">
          <w:rPr>
            <w:webHidden/>
          </w:rPr>
          <w:fldChar w:fldCharType="separate"/>
        </w:r>
      </w:ins>
      <w:ins w:id="1608" w:author="Boryana Vodenicharska" w:date="2020-09-28T15:58:00Z">
        <w:r w:rsidR="00DA70D8">
          <w:rPr>
            <w:webHidden/>
          </w:rPr>
          <w:t>204</w:t>
        </w:r>
      </w:ins>
      <w:ins w:id="1609" w:author="Evgeniya Cherkezova" w:date="2020-09-03T16:11:00Z">
        <w:del w:id="1610" w:author="Boryana Vodenicharska" w:date="2020-09-28T15:58:00Z">
          <w:r w:rsidR="00EA3A72" w:rsidDel="00DA70D8">
            <w:rPr>
              <w:webHidden/>
            </w:rPr>
            <w:delText>202</w:delText>
          </w:r>
        </w:del>
        <w:r w:rsidR="00903380">
          <w:rPr>
            <w:webHidden/>
          </w:rPr>
          <w:fldChar w:fldCharType="end"/>
        </w:r>
        <w:r>
          <w:fldChar w:fldCharType="end"/>
        </w:r>
      </w:ins>
    </w:p>
    <w:p w:rsidR="00903380" w:rsidRDefault="004D52BD">
      <w:pPr>
        <w:pStyle w:val="TableofFigures"/>
        <w:rPr>
          <w:ins w:id="1611" w:author="Evgeniya Cherkezova" w:date="2020-09-03T16:11:00Z"/>
          <w:rFonts w:asciiTheme="minorHAnsi" w:eastAsiaTheme="minorEastAsia" w:hAnsiTheme="minorHAnsi" w:cstheme="minorBidi"/>
          <w:sz w:val="22"/>
          <w:lang w:val="en-GB" w:eastAsia="en-GB"/>
        </w:rPr>
      </w:pPr>
      <w:ins w:id="1612" w:author="Evgeniya Cherkezova" w:date="2020-09-03T16:11:00Z">
        <w:r>
          <w:fldChar w:fldCharType="begin"/>
        </w:r>
        <w:r>
          <w:instrText xml:space="preserve"> HYPERLINK \l "_Toc49257724" </w:instrText>
        </w:r>
        <w:r>
          <w:fldChar w:fldCharType="separate"/>
        </w:r>
        <w:r w:rsidR="00903380" w:rsidRPr="00746F37">
          <w:rPr>
            <w:rStyle w:val="Hyperlink"/>
          </w:rPr>
          <w:t>Фигура 104.</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язовирните стопанства подпомогнати от ОПРСР</w:t>
        </w:r>
        <w:r w:rsidR="00903380">
          <w:rPr>
            <w:webHidden/>
          </w:rPr>
          <w:tab/>
        </w:r>
        <w:r w:rsidR="00903380">
          <w:rPr>
            <w:webHidden/>
          </w:rPr>
          <w:fldChar w:fldCharType="begin"/>
        </w:r>
        <w:r w:rsidR="00903380">
          <w:rPr>
            <w:webHidden/>
          </w:rPr>
          <w:instrText xml:space="preserve"> PAGEREF _Toc49257724 \h </w:instrText>
        </w:r>
      </w:ins>
      <w:r w:rsidR="00903380">
        <w:rPr>
          <w:webHidden/>
        </w:rPr>
      </w:r>
      <w:ins w:id="1613" w:author="Evgeniya Cherkezova" w:date="2020-09-03T16:11:00Z">
        <w:r w:rsidR="00903380">
          <w:rPr>
            <w:webHidden/>
          </w:rPr>
          <w:fldChar w:fldCharType="separate"/>
        </w:r>
      </w:ins>
      <w:ins w:id="1614" w:author="Boryana Vodenicharska" w:date="2020-09-28T15:58:00Z">
        <w:r w:rsidR="00DA70D8">
          <w:rPr>
            <w:webHidden/>
          </w:rPr>
          <w:t>204</w:t>
        </w:r>
      </w:ins>
      <w:ins w:id="1615" w:author="Evgeniya Cherkezova" w:date="2020-09-03T16:11:00Z">
        <w:del w:id="1616" w:author="Boryana Vodenicharska" w:date="2020-09-28T15:58:00Z">
          <w:r w:rsidR="00EA3A72" w:rsidDel="00DA70D8">
            <w:rPr>
              <w:webHidden/>
            </w:rPr>
            <w:delText>202</w:delText>
          </w:r>
        </w:del>
        <w:r w:rsidR="00903380">
          <w:rPr>
            <w:webHidden/>
          </w:rPr>
          <w:fldChar w:fldCharType="end"/>
        </w:r>
        <w:r>
          <w:fldChar w:fldCharType="end"/>
        </w:r>
      </w:ins>
    </w:p>
    <w:p w:rsidR="00903380" w:rsidRDefault="004D52BD">
      <w:pPr>
        <w:pStyle w:val="TableofFigures"/>
        <w:rPr>
          <w:ins w:id="1617" w:author="Evgeniya Cherkezova" w:date="2020-09-03T16:11:00Z"/>
          <w:rFonts w:asciiTheme="minorHAnsi" w:eastAsiaTheme="minorEastAsia" w:hAnsiTheme="minorHAnsi" w:cstheme="minorBidi"/>
          <w:sz w:val="22"/>
          <w:lang w:val="en-GB" w:eastAsia="en-GB"/>
        </w:rPr>
      </w:pPr>
      <w:ins w:id="1618" w:author="Evgeniya Cherkezova" w:date="2020-09-03T16:11:00Z">
        <w:r>
          <w:fldChar w:fldCharType="begin"/>
        </w:r>
        <w:r>
          <w:instrText xml:space="preserve"> HYPERLINK \l "_Toc49257725" </w:instrText>
        </w:r>
        <w:r>
          <w:fldChar w:fldCharType="separate"/>
        </w:r>
        <w:r w:rsidR="00903380" w:rsidRPr="00746F37">
          <w:rPr>
            <w:rStyle w:val="Hyperlink"/>
          </w:rPr>
          <w:t>Фигура 105.</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миди, подпомогнато от ОПРСР (2007-2013 г.) и % на изпълнение на ПП</w:t>
        </w:r>
        <w:r w:rsidR="00903380">
          <w:rPr>
            <w:webHidden/>
          </w:rPr>
          <w:tab/>
        </w:r>
        <w:r w:rsidR="00903380">
          <w:rPr>
            <w:webHidden/>
          </w:rPr>
          <w:fldChar w:fldCharType="begin"/>
        </w:r>
        <w:r w:rsidR="00903380">
          <w:rPr>
            <w:webHidden/>
          </w:rPr>
          <w:instrText xml:space="preserve"> PAGEREF _Toc49257725 \h </w:instrText>
        </w:r>
      </w:ins>
      <w:r w:rsidR="00903380">
        <w:rPr>
          <w:webHidden/>
        </w:rPr>
      </w:r>
      <w:ins w:id="1619" w:author="Evgeniya Cherkezova" w:date="2020-09-03T16:11:00Z">
        <w:r w:rsidR="00903380">
          <w:rPr>
            <w:webHidden/>
          </w:rPr>
          <w:fldChar w:fldCharType="separate"/>
        </w:r>
      </w:ins>
      <w:ins w:id="1620" w:author="Boryana Vodenicharska" w:date="2020-09-28T15:58:00Z">
        <w:r w:rsidR="00DA70D8">
          <w:rPr>
            <w:webHidden/>
          </w:rPr>
          <w:t>207</w:t>
        </w:r>
      </w:ins>
      <w:ins w:id="1621" w:author="Evgeniya Cherkezova" w:date="2020-09-03T16:11:00Z">
        <w:del w:id="1622" w:author="Boryana Vodenicharska" w:date="2020-09-28T15:58:00Z">
          <w:r w:rsidR="00EA3A72" w:rsidDel="00DA70D8">
            <w:rPr>
              <w:webHidden/>
            </w:rPr>
            <w:delText>204</w:delText>
          </w:r>
        </w:del>
        <w:r w:rsidR="00903380">
          <w:rPr>
            <w:webHidden/>
          </w:rPr>
          <w:fldChar w:fldCharType="end"/>
        </w:r>
        <w:r>
          <w:fldChar w:fldCharType="end"/>
        </w:r>
      </w:ins>
    </w:p>
    <w:p w:rsidR="00903380" w:rsidRDefault="004D52BD">
      <w:pPr>
        <w:pStyle w:val="TableofFigures"/>
        <w:rPr>
          <w:ins w:id="1623" w:author="Evgeniya Cherkezova" w:date="2020-09-03T16:11:00Z"/>
          <w:rFonts w:asciiTheme="minorHAnsi" w:eastAsiaTheme="minorEastAsia" w:hAnsiTheme="minorHAnsi" w:cstheme="minorBidi"/>
          <w:sz w:val="22"/>
          <w:lang w:val="en-GB" w:eastAsia="en-GB"/>
        </w:rPr>
      </w:pPr>
      <w:ins w:id="1624" w:author="Evgeniya Cherkezova" w:date="2020-09-03T16:11:00Z">
        <w:r>
          <w:fldChar w:fldCharType="begin"/>
        </w:r>
        <w:r>
          <w:instrText xml:space="preserve"> HYPERLINK \l "_Toc49257726" </w:instrText>
        </w:r>
        <w:r>
          <w:fldChar w:fldCharType="separate"/>
        </w:r>
        <w:r w:rsidR="00903380" w:rsidRPr="00746F37">
          <w:rPr>
            <w:rStyle w:val="Hyperlink"/>
          </w:rPr>
          <w:t>Фигура 106.</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в садковите стопанства,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_Toc49257726 \h </w:instrText>
        </w:r>
      </w:ins>
      <w:r w:rsidR="00903380">
        <w:rPr>
          <w:webHidden/>
        </w:rPr>
      </w:r>
      <w:ins w:id="1625" w:author="Evgeniya Cherkezova" w:date="2020-09-03T16:11:00Z">
        <w:r w:rsidR="00903380">
          <w:rPr>
            <w:webHidden/>
          </w:rPr>
          <w:fldChar w:fldCharType="separate"/>
        </w:r>
      </w:ins>
      <w:ins w:id="1626" w:author="Boryana Vodenicharska" w:date="2020-09-28T15:58:00Z">
        <w:r w:rsidR="00DA70D8">
          <w:rPr>
            <w:webHidden/>
          </w:rPr>
          <w:t>207</w:t>
        </w:r>
      </w:ins>
      <w:ins w:id="1627" w:author="Evgeniya Cherkezova" w:date="2020-09-03T16:11:00Z">
        <w:del w:id="1628" w:author="Boryana Vodenicharska" w:date="2020-09-28T15:58:00Z">
          <w:r w:rsidR="00EA3A72" w:rsidDel="00DA70D8">
            <w:rPr>
              <w:webHidden/>
            </w:rPr>
            <w:delText>205</w:delText>
          </w:r>
        </w:del>
        <w:r w:rsidR="00903380">
          <w:rPr>
            <w:webHidden/>
          </w:rPr>
          <w:fldChar w:fldCharType="end"/>
        </w:r>
        <w:r>
          <w:fldChar w:fldCharType="end"/>
        </w:r>
      </w:ins>
    </w:p>
    <w:p w:rsidR="00903380" w:rsidRDefault="004D52BD">
      <w:pPr>
        <w:pStyle w:val="TableofFigures"/>
        <w:rPr>
          <w:ins w:id="1629" w:author="Evgeniya Cherkezova" w:date="2020-09-03T16:11:00Z"/>
          <w:rFonts w:asciiTheme="minorHAnsi" w:eastAsiaTheme="minorEastAsia" w:hAnsiTheme="minorHAnsi" w:cstheme="minorBidi"/>
          <w:sz w:val="22"/>
          <w:lang w:val="en-GB" w:eastAsia="en-GB"/>
        </w:rPr>
      </w:pPr>
      <w:ins w:id="1630" w:author="Evgeniya Cherkezova" w:date="2020-09-03T16:11:00Z">
        <w:r>
          <w:fldChar w:fldCharType="begin"/>
        </w:r>
        <w:r>
          <w:instrText xml:space="preserve"> HYPERLINK \l "_Toc49257727" </w:instrText>
        </w:r>
        <w:r>
          <w:fldChar w:fldCharType="separate"/>
        </w:r>
        <w:r w:rsidR="00903380" w:rsidRPr="00746F37">
          <w:rPr>
            <w:rStyle w:val="Hyperlink"/>
          </w:rPr>
          <w:t>Фигура 107.</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в стопанства с рециркулационни системи (РАС),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_Toc49257727 \h </w:instrText>
        </w:r>
      </w:ins>
      <w:r w:rsidR="00903380">
        <w:rPr>
          <w:webHidden/>
        </w:rPr>
      </w:r>
      <w:ins w:id="1631" w:author="Evgeniya Cherkezova" w:date="2020-09-03T16:11:00Z">
        <w:r w:rsidR="00903380">
          <w:rPr>
            <w:webHidden/>
          </w:rPr>
          <w:fldChar w:fldCharType="separate"/>
        </w:r>
      </w:ins>
      <w:ins w:id="1632" w:author="Boryana Vodenicharska" w:date="2020-09-28T15:58:00Z">
        <w:r w:rsidR="00DA70D8">
          <w:rPr>
            <w:webHidden/>
          </w:rPr>
          <w:t>208</w:t>
        </w:r>
      </w:ins>
      <w:ins w:id="1633" w:author="Evgeniya Cherkezova" w:date="2020-09-03T16:11:00Z">
        <w:del w:id="1634" w:author="Boryana Vodenicharska" w:date="2020-09-28T15:58:00Z">
          <w:r w:rsidR="00EA3A72" w:rsidDel="00DA70D8">
            <w:rPr>
              <w:webHidden/>
            </w:rPr>
            <w:delText>206</w:delText>
          </w:r>
        </w:del>
        <w:r w:rsidR="00903380">
          <w:rPr>
            <w:webHidden/>
          </w:rPr>
          <w:fldChar w:fldCharType="end"/>
        </w:r>
        <w:r>
          <w:fldChar w:fldCharType="end"/>
        </w:r>
      </w:ins>
    </w:p>
    <w:p w:rsidR="00903380" w:rsidRDefault="004D52BD">
      <w:pPr>
        <w:pStyle w:val="TableofFigures"/>
        <w:rPr>
          <w:ins w:id="1635" w:author="Evgeniya Cherkezova" w:date="2020-09-03T16:11:00Z"/>
          <w:rFonts w:asciiTheme="minorHAnsi" w:eastAsiaTheme="minorEastAsia" w:hAnsiTheme="minorHAnsi" w:cstheme="minorBidi"/>
          <w:sz w:val="22"/>
          <w:lang w:val="en-GB" w:eastAsia="en-GB"/>
        </w:rPr>
      </w:pPr>
      <w:ins w:id="1636" w:author="Evgeniya Cherkezova" w:date="2020-09-03T16:11:00Z">
        <w:r>
          <w:fldChar w:fldCharType="begin"/>
        </w:r>
        <w:r>
          <w:instrText xml:space="preserve"> HYPERLINK \l "_Toc49257728" </w:instrText>
        </w:r>
        <w:r>
          <w:fldChar w:fldCharType="separate"/>
        </w:r>
        <w:r w:rsidR="00903380" w:rsidRPr="00746F37">
          <w:rPr>
            <w:rStyle w:val="Hyperlink"/>
          </w:rPr>
          <w:t>Фигура 108.</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по видове в стопанства с рециркулационни системи (RAS),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_Toc49257728 \h </w:instrText>
        </w:r>
      </w:ins>
      <w:r w:rsidR="00903380">
        <w:rPr>
          <w:webHidden/>
        </w:rPr>
      </w:r>
      <w:ins w:id="1637" w:author="Evgeniya Cherkezova" w:date="2020-09-03T16:11:00Z">
        <w:r w:rsidR="00903380">
          <w:rPr>
            <w:webHidden/>
          </w:rPr>
          <w:fldChar w:fldCharType="separate"/>
        </w:r>
      </w:ins>
      <w:ins w:id="1638" w:author="Boryana Vodenicharska" w:date="2020-09-28T15:58:00Z">
        <w:r w:rsidR="00DA70D8">
          <w:rPr>
            <w:webHidden/>
          </w:rPr>
          <w:t>209</w:t>
        </w:r>
      </w:ins>
      <w:ins w:id="1639" w:author="Evgeniya Cherkezova" w:date="2020-09-03T16:11:00Z">
        <w:del w:id="1640" w:author="Boryana Vodenicharska" w:date="2020-09-28T15:58:00Z">
          <w:r w:rsidR="00EA3A72" w:rsidDel="00DA70D8">
            <w:rPr>
              <w:webHidden/>
            </w:rPr>
            <w:delText>206</w:delText>
          </w:r>
        </w:del>
        <w:r w:rsidR="00903380">
          <w:rPr>
            <w:webHidden/>
          </w:rPr>
          <w:fldChar w:fldCharType="end"/>
        </w:r>
        <w:r>
          <w:fldChar w:fldCharType="end"/>
        </w:r>
      </w:ins>
    </w:p>
    <w:p w:rsidR="00903380" w:rsidRDefault="004D52BD">
      <w:pPr>
        <w:pStyle w:val="TableofFigures"/>
        <w:rPr>
          <w:ins w:id="1641" w:author="Evgeniya Cherkezova" w:date="2020-09-03T16:11:00Z"/>
          <w:rFonts w:asciiTheme="minorHAnsi" w:eastAsiaTheme="minorEastAsia" w:hAnsiTheme="minorHAnsi" w:cstheme="minorBidi"/>
          <w:sz w:val="22"/>
          <w:lang w:val="en-GB" w:eastAsia="en-GB"/>
        </w:rPr>
      </w:pPr>
      <w:ins w:id="1642" w:author="Evgeniya Cherkezova" w:date="2020-09-03T16:11:00Z">
        <w:r>
          <w:fldChar w:fldCharType="begin"/>
        </w:r>
        <w:r>
          <w:instrText xml:space="preserve"> HYPERLINK \l "_Toc49257729" </w:instrText>
        </w:r>
        <w:r>
          <w:fldChar w:fldCharType="separate"/>
        </w:r>
        <w:r w:rsidR="00903380" w:rsidRPr="00746F37">
          <w:rPr>
            <w:rStyle w:val="Hyperlink"/>
          </w:rPr>
          <w:t>Фигура 109.</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в стопанства със землени басейни,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_Toc49257729 \h </w:instrText>
        </w:r>
      </w:ins>
      <w:r w:rsidR="00903380">
        <w:rPr>
          <w:webHidden/>
        </w:rPr>
      </w:r>
      <w:ins w:id="1643" w:author="Evgeniya Cherkezova" w:date="2020-09-03T16:11:00Z">
        <w:r w:rsidR="00903380">
          <w:rPr>
            <w:webHidden/>
          </w:rPr>
          <w:fldChar w:fldCharType="separate"/>
        </w:r>
      </w:ins>
      <w:ins w:id="1644" w:author="Boryana Vodenicharska" w:date="2020-09-28T15:58:00Z">
        <w:r w:rsidR="00DA70D8">
          <w:rPr>
            <w:webHidden/>
          </w:rPr>
          <w:t>211</w:t>
        </w:r>
      </w:ins>
      <w:ins w:id="1645" w:author="Evgeniya Cherkezova" w:date="2020-09-03T16:11:00Z">
        <w:del w:id="1646" w:author="Boryana Vodenicharska" w:date="2020-09-28T15:58:00Z">
          <w:r w:rsidR="00EA3A72" w:rsidDel="00DA70D8">
            <w:rPr>
              <w:webHidden/>
            </w:rPr>
            <w:delText>208</w:delText>
          </w:r>
        </w:del>
        <w:r w:rsidR="00903380">
          <w:rPr>
            <w:webHidden/>
          </w:rPr>
          <w:fldChar w:fldCharType="end"/>
        </w:r>
        <w:r>
          <w:fldChar w:fldCharType="end"/>
        </w:r>
      </w:ins>
    </w:p>
    <w:p w:rsidR="00903380" w:rsidRDefault="004D52BD">
      <w:pPr>
        <w:pStyle w:val="TableofFigures"/>
        <w:rPr>
          <w:ins w:id="1647" w:author="Evgeniya Cherkezova" w:date="2020-09-03T16:11:00Z"/>
          <w:rFonts w:asciiTheme="minorHAnsi" w:eastAsiaTheme="minorEastAsia" w:hAnsiTheme="minorHAnsi" w:cstheme="minorBidi"/>
          <w:sz w:val="22"/>
          <w:lang w:val="en-GB" w:eastAsia="en-GB"/>
        </w:rPr>
      </w:pPr>
      <w:ins w:id="1648" w:author="Evgeniya Cherkezova" w:date="2020-09-03T16:11:00Z">
        <w:r>
          <w:fldChar w:fldCharType="begin"/>
        </w:r>
        <w:r>
          <w:instrText xml:space="preserve"> HYPERLINK \l "_Toc49257730" </w:instrText>
        </w:r>
        <w:r>
          <w:fldChar w:fldCharType="separate"/>
        </w:r>
        <w:r w:rsidR="00903380" w:rsidRPr="00746F37">
          <w:rPr>
            <w:rStyle w:val="Hyperlink"/>
          </w:rPr>
          <w:t>Фигура 110.</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в стопанства с бетонни басейни,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_Toc49257730 \h </w:instrText>
        </w:r>
      </w:ins>
      <w:r w:rsidR="00903380">
        <w:rPr>
          <w:webHidden/>
        </w:rPr>
      </w:r>
      <w:ins w:id="1649" w:author="Evgeniya Cherkezova" w:date="2020-09-03T16:11:00Z">
        <w:r w:rsidR="00903380">
          <w:rPr>
            <w:webHidden/>
          </w:rPr>
          <w:fldChar w:fldCharType="separate"/>
        </w:r>
      </w:ins>
      <w:ins w:id="1650" w:author="Boryana Vodenicharska" w:date="2020-09-28T15:58:00Z">
        <w:r w:rsidR="00DA70D8">
          <w:rPr>
            <w:webHidden/>
          </w:rPr>
          <w:t>212</w:t>
        </w:r>
      </w:ins>
      <w:ins w:id="1651" w:author="Evgeniya Cherkezova" w:date="2020-09-03T16:11:00Z">
        <w:del w:id="1652" w:author="Boryana Vodenicharska" w:date="2020-09-28T15:58:00Z">
          <w:r w:rsidR="00EA3A72" w:rsidDel="00DA70D8">
            <w:rPr>
              <w:webHidden/>
            </w:rPr>
            <w:delText>209</w:delText>
          </w:r>
        </w:del>
        <w:r w:rsidR="00903380">
          <w:rPr>
            <w:webHidden/>
          </w:rPr>
          <w:fldChar w:fldCharType="end"/>
        </w:r>
        <w:r>
          <w:fldChar w:fldCharType="end"/>
        </w:r>
      </w:ins>
    </w:p>
    <w:p w:rsidR="00903380" w:rsidRDefault="004D52BD">
      <w:pPr>
        <w:pStyle w:val="TableofFigures"/>
        <w:rPr>
          <w:ins w:id="1653" w:author="Evgeniya Cherkezova" w:date="2020-09-03T16:11:00Z"/>
          <w:rFonts w:asciiTheme="minorHAnsi" w:eastAsiaTheme="minorEastAsia" w:hAnsiTheme="minorHAnsi" w:cstheme="minorBidi"/>
          <w:sz w:val="22"/>
          <w:lang w:val="en-GB" w:eastAsia="en-GB"/>
        </w:rPr>
      </w:pPr>
      <w:ins w:id="1654" w:author="Evgeniya Cherkezova" w:date="2020-09-03T16:11:00Z">
        <w:r>
          <w:fldChar w:fldCharType="begin"/>
        </w:r>
        <w:r>
          <w:instrText xml:space="preserve"> HYPERLINK \l "_Toc49257731" </w:instrText>
        </w:r>
        <w:r>
          <w:fldChar w:fldCharType="separate"/>
        </w:r>
        <w:r w:rsidR="00903380" w:rsidRPr="00746F37">
          <w:rPr>
            <w:rStyle w:val="Hyperlink"/>
          </w:rPr>
          <w:t>Фигура 111.</w:t>
        </w:r>
        <w:r w:rsidR="00903380">
          <w:rPr>
            <w:rFonts w:asciiTheme="minorHAnsi" w:eastAsiaTheme="minorEastAsia" w:hAnsiTheme="minorHAnsi" w:cstheme="minorBidi"/>
            <w:sz w:val="22"/>
            <w:lang w:val="en-GB" w:eastAsia="en-GB"/>
          </w:rPr>
          <w:tab/>
        </w:r>
        <w:r w:rsidR="00903380" w:rsidRPr="00746F37">
          <w:rPr>
            <w:rStyle w:val="Hyperlink"/>
          </w:rPr>
          <w:t>Заложено и произведено количество в язовирни стопанства, подпомогнати от ОПРСР и % на изпълнение на ПП.</w:t>
        </w:r>
        <w:r w:rsidR="00903380">
          <w:rPr>
            <w:webHidden/>
          </w:rPr>
          <w:tab/>
        </w:r>
        <w:r w:rsidR="00903380">
          <w:rPr>
            <w:webHidden/>
          </w:rPr>
          <w:fldChar w:fldCharType="begin"/>
        </w:r>
        <w:r w:rsidR="00903380">
          <w:rPr>
            <w:webHidden/>
          </w:rPr>
          <w:instrText xml:space="preserve"> PAGEREF _Toc49257731 \h </w:instrText>
        </w:r>
      </w:ins>
      <w:r w:rsidR="00903380">
        <w:rPr>
          <w:webHidden/>
        </w:rPr>
      </w:r>
      <w:ins w:id="1655" w:author="Evgeniya Cherkezova" w:date="2020-09-03T16:11:00Z">
        <w:r w:rsidR="00903380">
          <w:rPr>
            <w:webHidden/>
          </w:rPr>
          <w:fldChar w:fldCharType="separate"/>
        </w:r>
      </w:ins>
      <w:ins w:id="1656" w:author="Boryana Vodenicharska" w:date="2020-09-28T15:58:00Z">
        <w:r w:rsidR="00DA70D8">
          <w:rPr>
            <w:webHidden/>
          </w:rPr>
          <w:t>212</w:t>
        </w:r>
      </w:ins>
      <w:ins w:id="1657" w:author="Evgeniya Cherkezova" w:date="2020-09-03T16:11:00Z">
        <w:del w:id="1658" w:author="Boryana Vodenicharska" w:date="2020-09-28T15:58:00Z">
          <w:r w:rsidR="00EA3A72" w:rsidDel="00DA70D8">
            <w:rPr>
              <w:webHidden/>
            </w:rPr>
            <w:delText>209</w:delText>
          </w:r>
        </w:del>
        <w:r w:rsidR="00903380">
          <w:rPr>
            <w:webHidden/>
          </w:rPr>
          <w:fldChar w:fldCharType="end"/>
        </w:r>
        <w:r>
          <w:fldChar w:fldCharType="end"/>
        </w:r>
      </w:ins>
    </w:p>
    <w:p w:rsidR="00903380" w:rsidRDefault="004D52BD">
      <w:pPr>
        <w:pStyle w:val="TableofFigures"/>
        <w:rPr>
          <w:ins w:id="1659" w:author="Evgeniya Cherkezova" w:date="2020-09-03T16:11:00Z"/>
          <w:rFonts w:asciiTheme="minorHAnsi" w:eastAsiaTheme="minorEastAsia" w:hAnsiTheme="minorHAnsi" w:cstheme="minorBidi"/>
          <w:sz w:val="22"/>
          <w:lang w:val="en-GB" w:eastAsia="en-GB"/>
        </w:rPr>
      </w:pPr>
      <w:ins w:id="1660" w:author="Evgeniya Cherkezova" w:date="2020-09-03T16:11:00Z">
        <w:r>
          <w:fldChar w:fldCharType="begin"/>
        </w:r>
        <w:r>
          <w:instrText xml:space="preserve"> HYPERLINK \l "_Toc49257732" </w:instrText>
        </w:r>
        <w:r>
          <w:fldChar w:fldCharType="separate"/>
        </w:r>
        <w:r w:rsidR="00903380" w:rsidRPr="00746F37">
          <w:rPr>
            <w:rStyle w:val="Hyperlink"/>
          </w:rPr>
          <w:t>Фигура 112.</w:t>
        </w:r>
        <w:r w:rsidR="00903380">
          <w:rPr>
            <w:rFonts w:asciiTheme="minorHAnsi" w:eastAsiaTheme="minorEastAsia" w:hAnsiTheme="minorHAnsi" w:cstheme="minorBidi"/>
            <w:sz w:val="22"/>
            <w:lang w:val="en-GB" w:eastAsia="en-GB"/>
          </w:rPr>
          <w:tab/>
        </w:r>
        <w:r w:rsidR="00903380" w:rsidRPr="00746F37">
          <w:rPr>
            <w:rStyle w:val="Hyperlink"/>
          </w:rPr>
          <w:t>Общо количество произведени аквакултури, подпомогнати от ОПРСР; общо количество произведени аквакултури в страната за периода 2013-2018 г.; дял на производството на риба и миди от подпомогнати предприятия през първия програмен период.</w:t>
        </w:r>
        <w:r w:rsidR="00903380">
          <w:rPr>
            <w:webHidden/>
          </w:rPr>
          <w:tab/>
        </w:r>
        <w:r w:rsidR="00903380">
          <w:rPr>
            <w:webHidden/>
          </w:rPr>
          <w:fldChar w:fldCharType="begin"/>
        </w:r>
        <w:r w:rsidR="00903380">
          <w:rPr>
            <w:webHidden/>
          </w:rPr>
          <w:instrText xml:space="preserve"> PAGEREF _Toc49257732 \h </w:instrText>
        </w:r>
      </w:ins>
      <w:r w:rsidR="00903380">
        <w:rPr>
          <w:webHidden/>
        </w:rPr>
      </w:r>
      <w:ins w:id="1661" w:author="Evgeniya Cherkezova" w:date="2020-09-03T16:11:00Z">
        <w:r w:rsidR="00903380">
          <w:rPr>
            <w:webHidden/>
          </w:rPr>
          <w:fldChar w:fldCharType="separate"/>
        </w:r>
      </w:ins>
      <w:ins w:id="1662" w:author="Boryana Vodenicharska" w:date="2020-09-28T15:58:00Z">
        <w:r w:rsidR="00DA70D8">
          <w:rPr>
            <w:webHidden/>
          </w:rPr>
          <w:t>216</w:t>
        </w:r>
      </w:ins>
      <w:ins w:id="1663" w:author="Evgeniya Cherkezova" w:date="2020-09-03T16:11:00Z">
        <w:del w:id="1664" w:author="Boryana Vodenicharska" w:date="2020-09-28T15:58:00Z">
          <w:r w:rsidR="00EA3A72" w:rsidDel="00DA70D8">
            <w:rPr>
              <w:webHidden/>
            </w:rPr>
            <w:delText>213</w:delText>
          </w:r>
        </w:del>
        <w:r w:rsidR="00903380">
          <w:rPr>
            <w:webHidden/>
          </w:rPr>
          <w:fldChar w:fldCharType="end"/>
        </w:r>
        <w:r>
          <w:fldChar w:fldCharType="end"/>
        </w:r>
      </w:ins>
    </w:p>
    <w:p w:rsidR="00903380" w:rsidRDefault="004D52BD">
      <w:pPr>
        <w:pStyle w:val="TableofFigures"/>
        <w:rPr>
          <w:ins w:id="1665" w:author="Evgeniya Cherkezova" w:date="2020-09-03T16:11:00Z"/>
          <w:rFonts w:asciiTheme="minorHAnsi" w:eastAsiaTheme="minorEastAsia" w:hAnsiTheme="minorHAnsi" w:cstheme="minorBidi"/>
          <w:sz w:val="22"/>
          <w:lang w:val="en-GB" w:eastAsia="en-GB"/>
        </w:rPr>
      </w:pPr>
      <w:ins w:id="1666" w:author="Evgeniya Cherkezova" w:date="2020-09-03T16:11:00Z">
        <w:r>
          <w:fldChar w:fldCharType="begin"/>
        </w:r>
        <w:r>
          <w:instrText xml:space="preserve"> HYPERLINK \l "_Toc49257733" </w:instrText>
        </w:r>
        <w:r>
          <w:fldChar w:fldCharType="separate"/>
        </w:r>
        <w:r w:rsidR="00903380" w:rsidRPr="00746F37">
          <w:rPr>
            <w:rStyle w:val="Hyperlink"/>
          </w:rPr>
          <w:t>Фигура 113.</w:t>
        </w:r>
        <w:r w:rsidR="00903380">
          <w:rPr>
            <w:rFonts w:asciiTheme="minorHAnsi" w:eastAsiaTheme="minorEastAsia" w:hAnsiTheme="minorHAnsi" w:cstheme="minorBidi"/>
            <w:sz w:val="22"/>
            <w:lang w:val="en-GB" w:eastAsia="en-GB"/>
          </w:rPr>
          <w:tab/>
        </w:r>
        <w:r w:rsidR="00903380" w:rsidRPr="00746F37">
          <w:rPr>
            <w:rStyle w:val="Hyperlink"/>
          </w:rPr>
          <w:t>Заложено и изпълнено за преработка количество биомаса, подпомогнато от ОПРСР и % на изпълнение на ПП</w:t>
        </w:r>
        <w:r w:rsidR="00903380">
          <w:rPr>
            <w:webHidden/>
          </w:rPr>
          <w:tab/>
        </w:r>
        <w:r w:rsidR="00903380">
          <w:rPr>
            <w:webHidden/>
          </w:rPr>
          <w:fldChar w:fldCharType="begin"/>
        </w:r>
        <w:r w:rsidR="00903380">
          <w:rPr>
            <w:webHidden/>
          </w:rPr>
          <w:instrText xml:space="preserve"> PAGEREF _Toc49257733 \h </w:instrText>
        </w:r>
      </w:ins>
      <w:r w:rsidR="00903380">
        <w:rPr>
          <w:webHidden/>
        </w:rPr>
      </w:r>
      <w:ins w:id="1667" w:author="Evgeniya Cherkezova" w:date="2020-09-03T16:11:00Z">
        <w:r w:rsidR="00903380">
          <w:rPr>
            <w:webHidden/>
          </w:rPr>
          <w:fldChar w:fldCharType="separate"/>
        </w:r>
      </w:ins>
      <w:ins w:id="1668" w:author="Boryana Vodenicharska" w:date="2020-09-28T15:58:00Z">
        <w:r w:rsidR="00DA70D8">
          <w:rPr>
            <w:webHidden/>
          </w:rPr>
          <w:t>218</w:t>
        </w:r>
      </w:ins>
      <w:ins w:id="1669" w:author="Evgeniya Cherkezova" w:date="2020-09-03T16:11:00Z">
        <w:del w:id="1670" w:author="Boryana Vodenicharska" w:date="2020-09-28T15:58:00Z">
          <w:r w:rsidR="00EA3A72" w:rsidDel="00DA70D8">
            <w:rPr>
              <w:webHidden/>
            </w:rPr>
            <w:delText>215</w:delText>
          </w:r>
        </w:del>
        <w:r w:rsidR="00903380">
          <w:rPr>
            <w:webHidden/>
          </w:rPr>
          <w:fldChar w:fldCharType="end"/>
        </w:r>
        <w:r>
          <w:fldChar w:fldCharType="end"/>
        </w:r>
      </w:ins>
    </w:p>
    <w:p w:rsidR="00903380" w:rsidRDefault="004D52BD">
      <w:pPr>
        <w:pStyle w:val="TableofFigures"/>
        <w:rPr>
          <w:ins w:id="1671" w:author="Evgeniya Cherkezova" w:date="2020-09-03T16:11:00Z"/>
          <w:rFonts w:asciiTheme="minorHAnsi" w:eastAsiaTheme="minorEastAsia" w:hAnsiTheme="minorHAnsi" w:cstheme="minorBidi"/>
          <w:sz w:val="22"/>
          <w:lang w:val="en-GB" w:eastAsia="en-GB"/>
        </w:rPr>
      </w:pPr>
      <w:ins w:id="1672" w:author="Evgeniya Cherkezova" w:date="2020-09-03T16:11:00Z">
        <w:r>
          <w:fldChar w:fldCharType="begin"/>
        </w:r>
        <w:r>
          <w:instrText xml:space="preserve"> HYPERLINK \l "_Toc49257734" </w:instrText>
        </w:r>
        <w:r>
          <w:fldChar w:fldCharType="separate"/>
        </w:r>
        <w:r w:rsidR="00903380" w:rsidRPr="00746F37">
          <w:rPr>
            <w:rStyle w:val="Hyperlink"/>
          </w:rPr>
          <w:t>Фигура 114.</w:t>
        </w:r>
        <w:r w:rsidR="00903380">
          <w:rPr>
            <w:rFonts w:asciiTheme="minorHAnsi" w:eastAsiaTheme="minorEastAsia" w:hAnsiTheme="minorHAnsi" w:cstheme="minorBidi"/>
            <w:sz w:val="22"/>
            <w:lang w:val="en-GB" w:eastAsia="en-GB"/>
          </w:rPr>
          <w:tab/>
        </w:r>
        <w:r w:rsidR="00903380" w:rsidRPr="00746F37">
          <w:rPr>
            <w:rStyle w:val="Hyperlink"/>
          </w:rPr>
          <w:t>Заложено и изпълнено за преработка количество хранителни добавки от микроводораслова биомаса, подпомогнато от ОПРСР (2007-2013 г.) и % на изпълнение на ПП</w:t>
        </w:r>
        <w:r w:rsidR="00903380">
          <w:rPr>
            <w:webHidden/>
          </w:rPr>
          <w:tab/>
        </w:r>
        <w:r w:rsidR="00903380">
          <w:rPr>
            <w:webHidden/>
          </w:rPr>
          <w:fldChar w:fldCharType="begin"/>
        </w:r>
        <w:r w:rsidR="00903380">
          <w:rPr>
            <w:webHidden/>
          </w:rPr>
          <w:instrText xml:space="preserve"> PAGEREF _Toc49257734 \h </w:instrText>
        </w:r>
      </w:ins>
      <w:r w:rsidR="00903380">
        <w:rPr>
          <w:webHidden/>
        </w:rPr>
      </w:r>
      <w:ins w:id="1673" w:author="Evgeniya Cherkezova" w:date="2020-09-03T16:11:00Z">
        <w:r w:rsidR="00903380">
          <w:rPr>
            <w:webHidden/>
          </w:rPr>
          <w:fldChar w:fldCharType="separate"/>
        </w:r>
      </w:ins>
      <w:ins w:id="1674" w:author="Boryana Vodenicharska" w:date="2020-09-28T15:58:00Z">
        <w:r w:rsidR="00DA70D8">
          <w:rPr>
            <w:webHidden/>
          </w:rPr>
          <w:t>219</w:t>
        </w:r>
      </w:ins>
      <w:ins w:id="1675" w:author="Evgeniya Cherkezova" w:date="2020-09-03T16:11:00Z">
        <w:del w:id="1676" w:author="Boryana Vodenicharska" w:date="2020-09-28T15:58:00Z">
          <w:r w:rsidR="00EA3A72" w:rsidDel="00DA70D8">
            <w:rPr>
              <w:webHidden/>
            </w:rPr>
            <w:delText>216</w:delText>
          </w:r>
        </w:del>
        <w:r w:rsidR="00903380">
          <w:rPr>
            <w:webHidden/>
          </w:rPr>
          <w:fldChar w:fldCharType="end"/>
        </w:r>
        <w:r>
          <w:fldChar w:fldCharType="end"/>
        </w:r>
      </w:ins>
    </w:p>
    <w:p w:rsidR="00903380" w:rsidRDefault="004D52BD">
      <w:pPr>
        <w:pStyle w:val="TableofFigures"/>
        <w:tabs>
          <w:tab w:val="left" w:pos="1540"/>
        </w:tabs>
        <w:rPr>
          <w:ins w:id="1677" w:author="Evgeniya Cherkezova" w:date="2020-09-03T16:11:00Z"/>
          <w:rFonts w:asciiTheme="minorHAnsi" w:eastAsiaTheme="minorEastAsia" w:hAnsiTheme="minorHAnsi" w:cstheme="minorBidi"/>
          <w:sz w:val="22"/>
          <w:lang w:val="en-GB" w:eastAsia="en-GB"/>
        </w:rPr>
      </w:pPr>
      <w:ins w:id="1678" w:author="Evgeniya Cherkezova" w:date="2020-09-03T16:11:00Z">
        <w:r>
          <w:fldChar w:fldCharType="begin"/>
        </w:r>
        <w:r>
          <w:instrText xml:space="preserve"> HYPERLINK \l "_Toc49257735" </w:instrText>
        </w:r>
        <w:r>
          <w:fldChar w:fldCharType="separate"/>
        </w:r>
        <w:r w:rsidR="00903380" w:rsidRPr="00746F37">
          <w:rPr>
            <w:rStyle w:val="Hyperlink"/>
          </w:rPr>
          <w:t>Фигура 115.</w:t>
        </w:r>
        <w:r w:rsidR="00903380">
          <w:rPr>
            <w:rFonts w:asciiTheme="minorHAnsi" w:eastAsiaTheme="minorEastAsia" w:hAnsiTheme="minorHAnsi" w:cstheme="minorBidi"/>
            <w:sz w:val="22"/>
            <w:lang w:val="en-GB" w:eastAsia="en-GB"/>
          </w:rPr>
          <w:tab/>
        </w:r>
        <w:r w:rsidR="00903380" w:rsidRPr="00746F37">
          <w:rPr>
            <w:rStyle w:val="Hyperlink"/>
          </w:rPr>
          <w:t>Фиг113.Териториално разпределение на рибопреработвателните пред предприятия, подпомогнати от ОПРСР (2007-2013 г.)</w:t>
        </w:r>
        <w:r w:rsidR="00903380">
          <w:rPr>
            <w:webHidden/>
          </w:rPr>
          <w:tab/>
        </w:r>
        <w:r w:rsidR="00903380">
          <w:rPr>
            <w:webHidden/>
          </w:rPr>
          <w:fldChar w:fldCharType="begin"/>
        </w:r>
        <w:r w:rsidR="00903380">
          <w:rPr>
            <w:webHidden/>
          </w:rPr>
          <w:instrText xml:space="preserve"> PAGEREF _Toc49257735 \h </w:instrText>
        </w:r>
      </w:ins>
      <w:r w:rsidR="00903380">
        <w:rPr>
          <w:webHidden/>
        </w:rPr>
      </w:r>
      <w:ins w:id="1679" w:author="Evgeniya Cherkezova" w:date="2020-09-03T16:11:00Z">
        <w:r w:rsidR="00903380">
          <w:rPr>
            <w:webHidden/>
          </w:rPr>
          <w:fldChar w:fldCharType="separate"/>
        </w:r>
      </w:ins>
      <w:ins w:id="1680" w:author="Boryana Vodenicharska" w:date="2020-09-28T15:58:00Z">
        <w:r w:rsidR="00DA70D8">
          <w:rPr>
            <w:webHidden/>
          </w:rPr>
          <w:t>220</w:t>
        </w:r>
      </w:ins>
      <w:ins w:id="1681" w:author="Evgeniya Cherkezova" w:date="2020-09-03T16:11:00Z">
        <w:del w:id="1682" w:author="Boryana Vodenicharska" w:date="2020-09-28T15:58:00Z">
          <w:r w:rsidR="00EA3A72" w:rsidDel="00DA70D8">
            <w:rPr>
              <w:webHidden/>
            </w:rPr>
            <w:delText>217</w:delText>
          </w:r>
        </w:del>
        <w:r w:rsidR="00903380">
          <w:rPr>
            <w:webHidden/>
          </w:rPr>
          <w:fldChar w:fldCharType="end"/>
        </w:r>
        <w:r>
          <w:fldChar w:fldCharType="end"/>
        </w:r>
      </w:ins>
    </w:p>
    <w:p w:rsidR="00903380" w:rsidRDefault="004D52BD">
      <w:pPr>
        <w:pStyle w:val="TableofFigures"/>
        <w:rPr>
          <w:ins w:id="1683" w:author="Evgeniya Cherkezova" w:date="2020-09-03T16:11:00Z"/>
          <w:rFonts w:asciiTheme="minorHAnsi" w:eastAsiaTheme="minorEastAsia" w:hAnsiTheme="minorHAnsi" w:cstheme="minorBidi"/>
          <w:sz w:val="22"/>
          <w:lang w:val="en-GB" w:eastAsia="en-GB"/>
        </w:rPr>
      </w:pPr>
      <w:ins w:id="1684" w:author="Evgeniya Cherkezova" w:date="2020-09-03T16:11:00Z">
        <w:r>
          <w:fldChar w:fldCharType="begin"/>
        </w:r>
        <w:r>
          <w:instrText xml:space="preserve"> HYPERLINK \l "_Toc49257736" </w:instrText>
        </w:r>
        <w:r>
          <w:fldChar w:fldCharType="separate"/>
        </w:r>
        <w:r w:rsidR="00903380" w:rsidRPr="00746F37">
          <w:rPr>
            <w:rStyle w:val="Hyperlink"/>
          </w:rPr>
          <w:t>Фигура 116.</w:t>
        </w:r>
        <w:r w:rsidR="00903380">
          <w:rPr>
            <w:rFonts w:asciiTheme="minorHAnsi" w:eastAsiaTheme="minorEastAsia" w:hAnsiTheme="minorHAnsi" w:cstheme="minorBidi"/>
            <w:sz w:val="22"/>
            <w:lang w:val="en-GB" w:eastAsia="en-GB"/>
          </w:rPr>
          <w:tab/>
        </w:r>
        <w:r w:rsidR="00903380" w:rsidRPr="00746F37">
          <w:rPr>
            <w:rStyle w:val="Hyperlink"/>
          </w:rPr>
          <w:t>Разпределение на одобрените проекти (59 броя) по мярка „Производствени инвестиции в аквакултурата“ и мярка „Нови производители на аквакултури“ по производствени мощности</w:t>
        </w:r>
        <w:r w:rsidR="00903380">
          <w:rPr>
            <w:webHidden/>
          </w:rPr>
          <w:tab/>
        </w:r>
        <w:r w:rsidR="00903380">
          <w:rPr>
            <w:webHidden/>
          </w:rPr>
          <w:fldChar w:fldCharType="begin"/>
        </w:r>
        <w:r w:rsidR="00903380">
          <w:rPr>
            <w:webHidden/>
          </w:rPr>
          <w:instrText xml:space="preserve"> PAGEREF _Toc49257736 \h </w:instrText>
        </w:r>
      </w:ins>
      <w:r w:rsidR="00903380">
        <w:rPr>
          <w:webHidden/>
        </w:rPr>
      </w:r>
      <w:ins w:id="1685" w:author="Evgeniya Cherkezova" w:date="2020-09-03T16:11:00Z">
        <w:r w:rsidR="00903380">
          <w:rPr>
            <w:webHidden/>
          </w:rPr>
          <w:fldChar w:fldCharType="separate"/>
        </w:r>
      </w:ins>
      <w:ins w:id="1686" w:author="Boryana Vodenicharska" w:date="2020-09-28T15:58:00Z">
        <w:r w:rsidR="00DA70D8">
          <w:rPr>
            <w:webHidden/>
          </w:rPr>
          <w:t>225</w:t>
        </w:r>
      </w:ins>
      <w:ins w:id="1687" w:author="Evgeniya Cherkezova" w:date="2020-09-03T16:11:00Z">
        <w:del w:id="1688" w:author="Boryana Vodenicharska" w:date="2020-09-28T15:58:00Z">
          <w:r w:rsidR="00EA3A72" w:rsidDel="00DA70D8">
            <w:rPr>
              <w:webHidden/>
            </w:rPr>
            <w:delText>222</w:delText>
          </w:r>
        </w:del>
        <w:r w:rsidR="00903380">
          <w:rPr>
            <w:webHidden/>
          </w:rPr>
          <w:fldChar w:fldCharType="end"/>
        </w:r>
        <w:r>
          <w:fldChar w:fldCharType="end"/>
        </w:r>
      </w:ins>
    </w:p>
    <w:p w:rsidR="00903380" w:rsidRDefault="004D52BD">
      <w:pPr>
        <w:pStyle w:val="TableofFigures"/>
        <w:tabs>
          <w:tab w:val="left" w:pos="1540"/>
        </w:tabs>
        <w:rPr>
          <w:ins w:id="1689" w:author="Evgeniya Cherkezova" w:date="2020-09-03T16:11:00Z"/>
          <w:rFonts w:asciiTheme="minorHAnsi" w:eastAsiaTheme="minorEastAsia" w:hAnsiTheme="minorHAnsi" w:cstheme="minorBidi"/>
          <w:sz w:val="22"/>
          <w:lang w:val="en-GB" w:eastAsia="en-GB"/>
        </w:rPr>
      </w:pPr>
      <w:ins w:id="1690" w:author="Evgeniya Cherkezova" w:date="2020-09-03T16:11:00Z">
        <w:r>
          <w:fldChar w:fldCharType="begin"/>
        </w:r>
        <w:r>
          <w:instrText xml:space="preserve"> HYPERLINK \l "_Toc49257737" </w:instrText>
        </w:r>
        <w:r>
          <w:fldChar w:fldCharType="separate"/>
        </w:r>
        <w:r w:rsidR="00903380" w:rsidRPr="00746F37">
          <w:rPr>
            <w:rStyle w:val="Hyperlink"/>
          </w:rPr>
          <w:t>Фигура 117.</w:t>
        </w:r>
        <w:r w:rsidR="00903380">
          <w:rPr>
            <w:rFonts w:asciiTheme="minorHAnsi" w:eastAsiaTheme="minorEastAsia" w:hAnsiTheme="minorHAnsi" w:cstheme="minorBidi"/>
            <w:sz w:val="22"/>
            <w:lang w:val="en-GB" w:eastAsia="en-GB"/>
          </w:rPr>
          <w:tab/>
        </w:r>
        <w:r w:rsidR="00903380" w:rsidRPr="00746F37">
          <w:rPr>
            <w:rStyle w:val="Hyperlink"/>
          </w:rPr>
          <w:t>Разпределение на одобрените проекти по мярка „Производствени инвестиции в аквакултурата“ (A) (n=43) и по мярка „Нови производители на аквакултури“ (B) (n=16) по производствени мощности</w:t>
        </w:r>
        <w:r w:rsidR="00903380">
          <w:rPr>
            <w:webHidden/>
          </w:rPr>
          <w:tab/>
        </w:r>
        <w:r w:rsidR="00903380">
          <w:rPr>
            <w:webHidden/>
          </w:rPr>
          <w:fldChar w:fldCharType="begin"/>
        </w:r>
        <w:r w:rsidR="00903380">
          <w:rPr>
            <w:webHidden/>
          </w:rPr>
          <w:instrText xml:space="preserve"> PAGEREF _Toc49257737 \h </w:instrText>
        </w:r>
      </w:ins>
      <w:r w:rsidR="00903380">
        <w:rPr>
          <w:webHidden/>
        </w:rPr>
      </w:r>
      <w:ins w:id="1691" w:author="Evgeniya Cherkezova" w:date="2020-09-03T16:11:00Z">
        <w:r w:rsidR="00903380">
          <w:rPr>
            <w:webHidden/>
          </w:rPr>
          <w:fldChar w:fldCharType="separate"/>
        </w:r>
      </w:ins>
      <w:ins w:id="1692" w:author="Boryana Vodenicharska" w:date="2020-09-28T15:58:00Z">
        <w:r w:rsidR="00DA70D8">
          <w:rPr>
            <w:webHidden/>
          </w:rPr>
          <w:t>225</w:t>
        </w:r>
      </w:ins>
      <w:ins w:id="1693" w:author="Evgeniya Cherkezova" w:date="2020-09-03T16:11:00Z">
        <w:del w:id="1694" w:author="Boryana Vodenicharska" w:date="2020-09-28T15:58:00Z">
          <w:r w:rsidR="00EA3A72" w:rsidDel="00DA70D8">
            <w:rPr>
              <w:webHidden/>
            </w:rPr>
            <w:delText>222</w:delText>
          </w:r>
        </w:del>
        <w:r w:rsidR="00903380">
          <w:rPr>
            <w:webHidden/>
          </w:rPr>
          <w:fldChar w:fldCharType="end"/>
        </w:r>
        <w:r>
          <w:fldChar w:fldCharType="end"/>
        </w:r>
      </w:ins>
    </w:p>
    <w:p w:rsidR="00903380" w:rsidRDefault="004D52BD">
      <w:pPr>
        <w:pStyle w:val="TableofFigures"/>
        <w:rPr>
          <w:ins w:id="1695" w:author="Evgeniya Cherkezova" w:date="2020-09-03T16:11:00Z"/>
          <w:rFonts w:asciiTheme="minorHAnsi" w:eastAsiaTheme="minorEastAsia" w:hAnsiTheme="minorHAnsi" w:cstheme="minorBidi"/>
          <w:sz w:val="22"/>
          <w:lang w:val="en-GB" w:eastAsia="en-GB"/>
        </w:rPr>
      </w:pPr>
      <w:ins w:id="1696" w:author="Evgeniya Cherkezova" w:date="2020-09-03T16:11:00Z">
        <w:r>
          <w:fldChar w:fldCharType="begin"/>
        </w:r>
        <w:r>
          <w:instrText xml:space="preserve"> HYPERLINK \l "_Toc49257738" </w:instrText>
        </w:r>
        <w:r>
          <w:fldChar w:fldCharType="separate"/>
        </w:r>
        <w:r w:rsidR="00903380" w:rsidRPr="00746F37">
          <w:rPr>
            <w:rStyle w:val="Hyperlink"/>
          </w:rPr>
          <w:t>Фигура 118.</w:t>
        </w:r>
        <w:r w:rsidR="00903380">
          <w:rPr>
            <w:rFonts w:asciiTheme="minorHAnsi" w:eastAsiaTheme="minorEastAsia" w:hAnsiTheme="minorHAnsi" w:cstheme="minorBidi"/>
            <w:sz w:val="22"/>
            <w:lang w:val="en-GB" w:eastAsia="en-GB"/>
          </w:rPr>
          <w:tab/>
        </w:r>
        <w:r w:rsidR="00903380" w:rsidRPr="00746F37">
          <w:rPr>
            <w:rStyle w:val="Hyperlink"/>
          </w:rPr>
          <w:t>Разпределение по области на подпомогнатите по мярка „Производстевени инвестиции в аквакултурата“ от ПМДР рибовъдни стопанства</w:t>
        </w:r>
        <w:r w:rsidR="00903380">
          <w:rPr>
            <w:webHidden/>
          </w:rPr>
          <w:tab/>
        </w:r>
        <w:r w:rsidR="00903380">
          <w:rPr>
            <w:webHidden/>
          </w:rPr>
          <w:fldChar w:fldCharType="begin"/>
        </w:r>
        <w:r w:rsidR="00903380">
          <w:rPr>
            <w:webHidden/>
          </w:rPr>
          <w:instrText xml:space="preserve"> PAGEREF _Toc49257738 \h </w:instrText>
        </w:r>
      </w:ins>
      <w:r w:rsidR="00903380">
        <w:rPr>
          <w:webHidden/>
        </w:rPr>
      </w:r>
      <w:ins w:id="1697" w:author="Evgeniya Cherkezova" w:date="2020-09-03T16:11:00Z">
        <w:r w:rsidR="00903380">
          <w:rPr>
            <w:webHidden/>
          </w:rPr>
          <w:fldChar w:fldCharType="separate"/>
        </w:r>
      </w:ins>
      <w:ins w:id="1698" w:author="Boryana Vodenicharska" w:date="2020-09-28T15:58:00Z">
        <w:r w:rsidR="00DA70D8">
          <w:rPr>
            <w:webHidden/>
          </w:rPr>
          <w:t>227</w:t>
        </w:r>
      </w:ins>
      <w:ins w:id="1699" w:author="Evgeniya Cherkezova" w:date="2020-09-03T16:11:00Z">
        <w:del w:id="1700" w:author="Boryana Vodenicharska" w:date="2020-09-28T15:58:00Z">
          <w:r w:rsidR="00EA3A72" w:rsidDel="00DA70D8">
            <w:rPr>
              <w:webHidden/>
            </w:rPr>
            <w:delText>223</w:delText>
          </w:r>
        </w:del>
        <w:r w:rsidR="00903380">
          <w:rPr>
            <w:webHidden/>
          </w:rPr>
          <w:fldChar w:fldCharType="end"/>
        </w:r>
        <w:r>
          <w:fldChar w:fldCharType="end"/>
        </w:r>
      </w:ins>
    </w:p>
    <w:p w:rsidR="00903380" w:rsidRDefault="004D52BD">
      <w:pPr>
        <w:pStyle w:val="TableofFigures"/>
        <w:rPr>
          <w:ins w:id="1701" w:author="Evgeniya Cherkezova" w:date="2020-09-03T16:11:00Z"/>
          <w:rFonts w:asciiTheme="minorHAnsi" w:eastAsiaTheme="minorEastAsia" w:hAnsiTheme="minorHAnsi" w:cstheme="minorBidi"/>
          <w:sz w:val="22"/>
          <w:lang w:val="en-GB" w:eastAsia="en-GB"/>
        </w:rPr>
      </w:pPr>
      <w:ins w:id="1702" w:author="Evgeniya Cherkezova" w:date="2020-09-03T16:11:00Z">
        <w:r>
          <w:fldChar w:fldCharType="begin"/>
        </w:r>
        <w:r>
          <w:instrText xml:space="preserve"> HYPERLINK \l "_Toc49257739" </w:instrText>
        </w:r>
        <w:r>
          <w:fldChar w:fldCharType="separate"/>
        </w:r>
        <w:r w:rsidR="00903380" w:rsidRPr="00746F37">
          <w:rPr>
            <w:rStyle w:val="Hyperlink"/>
          </w:rPr>
          <w:t>Фигура 119.</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 с рециркулационни системи (РАС), подпомогнати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_Toc49257739 \h </w:instrText>
        </w:r>
      </w:ins>
      <w:r w:rsidR="00903380">
        <w:rPr>
          <w:webHidden/>
        </w:rPr>
      </w:r>
      <w:ins w:id="1703" w:author="Evgeniya Cherkezova" w:date="2020-09-03T16:11:00Z">
        <w:r w:rsidR="00903380">
          <w:rPr>
            <w:webHidden/>
          </w:rPr>
          <w:fldChar w:fldCharType="separate"/>
        </w:r>
      </w:ins>
      <w:ins w:id="1704" w:author="Boryana Vodenicharska" w:date="2020-09-28T15:58:00Z">
        <w:r w:rsidR="00DA70D8">
          <w:rPr>
            <w:webHidden/>
          </w:rPr>
          <w:t>227</w:t>
        </w:r>
      </w:ins>
      <w:ins w:id="1705" w:author="Evgeniya Cherkezova" w:date="2020-09-03T16:11:00Z">
        <w:del w:id="1706" w:author="Boryana Vodenicharska" w:date="2020-09-28T15:58:00Z">
          <w:r w:rsidR="00EA3A72" w:rsidDel="00DA70D8">
            <w:rPr>
              <w:webHidden/>
            </w:rPr>
            <w:delText>224</w:delText>
          </w:r>
        </w:del>
        <w:r w:rsidR="00903380">
          <w:rPr>
            <w:webHidden/>
          </w:rPr>
          <w:fldChar w:fldCharType="end"/>
        </w:r>
        <w:r>
          <w:fldChar w:fldCharType="end"/>
        </w:r>
      </w:ins>
    </w:p>
    <w:p w:rsidR="00903380" w:rsidRDefault="004D52BD">
      <w:pPr>
        <w:pStyle w:val="TableofFigures"/>
        <w:tabs>
          <w:tab w:val="left" w:pos="1540"/>
        </w:tabs>
        <w:rPr>
          <w:ins w:id="1707" w:author="Evgeniya Cherkezova" w:date="2020-09-03T16:11:00Z"/>
          <w:rFonts w:asciiTheme="minorHAnsi" w:eastAsiaTheme="minorEastAsia" w:hAnsiTheme="minorHAnsi" w:cstheme="minorBidi"/>
          <w:sz w:val="22"/>
          <w:lang w:val="en-GB" w:eastAsia="en-GB"/>
        </w:rPr>
      </w:pPr>
      <w:ins w:id="1708" w:author="Evgeniya Cherkezova" w:date="2020-09-03T16:11:00Z">
        <w:r>
          <w:fldChar w:fldCharType="begin"/>
        </w:r>
        <w:r>
          <w:instrText xml:space="preserve"> HYPERLINK \l "_Toc49257740" </w:instrText>
        </w:r>
        <w:r>
          <w:fldChar w:fldCharType="separate"/>
        </w:r>
        <w:r w:rsidR="00903380" w:rsidRPr="00746F37">
          <w:rPr>
            <w:rStyle w:val="Hyperlink"/>
          </w:rPr>
          <w:t>Фигура 120.</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садковите стопанства, подпомогнати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_Toc49257740 \h </w:instrText>
        </w:r>
      </w:ins>
      <w:r w:rsidR="00903380">
        <w:rPr>
          <w:webHidden/>
        </w:rPr>
      </w:r>
      <w:ins w:id="1709" w:author="Evgeniya Cherkezova" w:date="2020-09-03T16:11:00Z">
        <w:r w:rsidR="00903380">
          <w:rPr>
            <w:webHidden/>
          </w:rPr>
          <w:fldChar w:fldCharType="separate"/>
        </w:r>
      </w:ins>
      <w:ins w:id="1710" w:author="Boryana Vodenicharska" w:date="2020-09-28T15:58:00Z">
        <w:r w:rsidR="00DA70D8">
          <w:rPr>
            <w:webHidden/>
          </w:rPr>
          <w:t>228</w:t>
        </w:r>
      </w:ins>
      <w:ins w:id="1711" w:author="Evgeniya Cherkezova" w:date="2020-09-03T16:11:00Z">
        <w:del w:id="1712" w:author="Boryana Vodenicharska" w:date="2020-09-28T15:58:00Z">
          <w:r w:rsidR="00EA3A72" w:rsidDel="00DA70D8">
            <w:rPr>
              <w:webHidden/>
            </w:rPr>
            <w:delText>224</w:delText>
          </w:r>
        </w:del>
        <w:r w:rsidR="00903380">
          <w:rPr>
            <w:webHidden/>
          </w:rPr>
          <w:fldChar w:fldCharType="end"/>
        </w:r>
        <w:r>
          <w:fldChar w:fldCharType="end"/>
        </w:r>
      </w:ins>
    </w:p>
    <w:p w:rsidR="00903380" w:rsidRDefault="004D52BD">
      <w:pPr>
        <w:pStyle w:val="TableofFigures"/>
        <w:rPr>
          <w:ins w:id="1713" w:author="Evgeniya Cherkezova" w:date="2020-09-03T16:11:00Z"/>
          <w:rFonts w:asciiTheme="minorHAnsi" w:eastAsiaTheme="minorEastAsia" w:hAnsiTheme="minorHAnsi" w:cstheme="minorBidi"/>
          <w:sz w:val="22"/>
          <w:lang w:val="en-GB" w:eastAsia="en-GB"/>
        </w:rPr>
      </w:pPr>
      <w:ins w:id="1714" w:author="Evgeniya Cherkezova" w:date="2020-09-03T16:11:00Z">
        <w:r>
          <w:fldChar w:fldCharType="begin"/>
        </w:r>
        <w:r>
          <w:instrText xml:space="preserve"> HYPERLINK \l "_Toc49257741" </w:instrText>
        </w:r>
        <w:r>
          <w:fldChar w:fldCharType="separate"/>
        </w:r>
        <w:r w:rsidR="00903380" w:rsidRPr="00746F37">
          <w:rPr>
            <w:rStyle w:val="Hyperlink"/>
          </w:rPr>
          <w:t>Фигура 121.</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язовирните стопанства, подпомогнати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_Toc49257741 \h </w:instrText>
        </w:r>
      </w:ins>
      <w:r w:rsidR="00903380">
        <w:rPr>
          <w:webHidden/>
        </w:rPr>
      </w:r>
      <w:ins w:id="1715" w:author="Evgeniya Cherkezova" w:date="2020-09-03T16:11:00Z">
        <w:r w:rsidR="00903380">
          <w:rPr>
            <w:webHidden/>
          </w:rPr>
          <w:fldChar w:fldCharType="separate"/>
        </w:r>
      </w:ins>
      <w:ins w:id="1716" w:author="Boryana Vodenicharska" w:date="2020-09-28T15:58:00Z">
        <w:r w:rsidR="00DA70D8">
          <w:rPr>
            <w:webHidden/>
          </w:rPr>
          <w:t>228</w:t>
        </w:r>
      </w:ins>
      <w:ins w:id="1717" w:author="Evgeniya Cherkezova" w:date="2020-09-03T16:11:00Z">
        <w:del w:id="1718" w:author="Boryana Vodenicharska" w:date="2020-09-28T15:58:00Z">
          <w:r w:rsidR="00EA3A72" w:rsidDel="00DA70D8">
            <w:rPr>
              <w:webHidden/>
            </w:rPr>
            <w:delText>225</w:delText>
          </w:r>
        </w:del>
        <w:r w:rsidR="00903380">
          <w:rPr>
            <w:webHidden/>
          </w:rPr>
          <w:fldChar w:fldCharType="end"/>
        </w:r>
        <w:r>
          <w:fldChar w:fldCharType="end"/>
        </w:r>
      </w:ins>
    </w:p>
    <w:p w:rsidR="00903380" w:rsidRDefault="004D52BD">
      <w:pPr>
        <w:pStyle w:val="TableofFigures"/>
        <w:tabs>
          <w:tab w:val="left" w:pos="1540"/>
        </w:tabs>
        <w:rPr>
          <w:ins w:id="1719" w:author="Evgeniya Cherkezova" w:date="2020-09-03T16:11:00Z"/>
          <w:rFonts w:asciiTheme="minorHAnsi" w:eastAsiaTheme="minorEastAsia" w:hAnsiTheme="minorHAnsi" w:cstheme="minorBidi"/>
          <w:sz w:val="22"/>
          <w:lang w:val="en-GB" w:eastAsia="en-GB"/>
        </w:rPr>
      </w:pPr>
      <w:ins w:id="1720" w:author="Evgeniya Cherkezova" w:date="2020-09-03T16:11:00Z">
        <w:r>
          <w:fldChar w:fldCharType="begin"/>
        </w:r>
        <w:r>
          <w:instrText xml:space="preserve"> HYPERLINK \l "_Toc49257742" </w:instrText>
        </w:r>
        <w:r>
          <w:fldChar w:fldCharType="separate"/>
        </w:r>
        <w:r w:rsidR="00903380" w:rsidRPr="00746F37">
          <w:rPr>
            <w:rStyle w:val="Hyperlink"/>
          </w:rPr>
          <w:t>Фигура 122.</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с бетонни басейни, подпомогнати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_Toc49257742 \h </w:instrText>
        </w:r>
      </w:ins>
      <w:r w:rsidR="00903380">
        <w:rPr>
          <w:webHidden/>
        </w:rPr>
      </w:r>
      <w:ins w:id="1721" w:author="Evgeniya Cherkezova" w:date="2020-09-03T16:11:00Z">
        <w:r w:rsidR="00903380">
          <w:rPr>
            <w:webHidden/>
          </w:rPr>
          <w:fldChar w:fldCharType="separate"/>
        </w:r>
      </w:ins>
      <w:ins w:id="1722" w:author="Boryana Vodenicharska" w:date="2020-09-28T15:58:00Z">
        <w:r w:rsidR="00DA70D8">
          <w:rPr>
            <w:webHidden/>
          </w:rPr>
          <w:t>229</w:t>
        </w:r>
      </w:ins>
      <w:ins w:id="1723" w:author="Evgeniya Cherkezova" w:date="2020-09-03T16:11:00Z">
        <w:del w:id="1724" w:author="Boryana Vodenicharska" w:date="2020-09-28T15:58:00Z">
          <w:r w:rsidR="00EA3A72" w:rsidDel="00DA70D8">
            <w:rPr>
              <w:webHidden/>
            </w:rPr>
            <w:delText>225</w:delText>
          </w:r>
        </w:del>
        <w:r w:rsidR="00903380">
          <w:rPr>
            <w:webHidden/>
          </w:rPr>
          <w:fldChar w:fldCharType="end"/>
        </w:r>
        <w:r>
          <w:fldChar w:fldCharType="end"/>
        </w:r>
      </w:ins>
    </w:p>
    <w:p w:rsidR="00903380" w:rsidRDefault="004D52BD">
      <w:pPr>
        <w:pStyle w:val="TableofFigures"/>
        <w:tabs>
          <w:tab w:val="left" w:pos="1540"/>
        </w:tabs>
        <w:rPr>
          <w:ins w:id="1725" w:author="Evgeniya Cherkezova" w:date="2020-09-03T16:11:00Z"/>
          <w:rFonts w:asciiTheme="minorHAnsi" w:eastAsiaTheme="minorEastAsia" w:hAnsiTheme="minorHAnsi" w:cstheme="minorBidi"/>
          <w:sz w:val="22"/>
          <w:lang w:val="en-GB" w:eastAsia="en-GB"/>
        </w:rPr>
      </w:pPr>
      <w:ins w:id="1726" w:author="Evgeniya Cherkezova" w:date="2020-09-03T16:11:00Z">
        <w:r>
          <w:fldChar w:fldCharType="begin"/>
        </w:r>
        <w:r>
          <w:instrText xml:space="preserve"> HYPERLINK \l "_Toc49257743" </w:instrText>
        </w:r>
        <w:r>
          <w:fldChar w:fldCharType="separate"/>
        </w:r>
        <w:r w:rsidR="00903380" w:rsidRPr="00746F37">
          <w:rPr>
            <w:rStyle w:val="Hyperlink"/>
          </w:rPr>
          <w:t>Фигура 123.</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стопанството със землени басейни, подпомогнато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_Toc49257743 \h </w:instrText>
        </w:r>
      </w:ins>
      <w:r w:rsidR="00903380">
        <w:rPr>
          <w:webHidden/>
        </w:rPr>
      </w:r>
      <w:ins w:id="1727" w:author="Evgeniya Cherkezova" w:date="2020-09-03T16:11:00Z">
        <w:r w:rsidR="00903380">
          <w:rPr>
            <w:webHidden/>
          </w:rPr>
          <w:fldChar w:fldCharType="separate"/>
        </w:r>
      </w:ins>
      <w:ins w:id="1728" w:author="Boryana Vodenicharska" w:date="2020-09-28T15:58:00Z">
        <w:r w:rsidR="00DA70D8">
          <w:rPr>
            <w:webHidden/>
          </w:rPr>
          <w:t>230</w:t>
        </w:r>
      </w:ins>
      <w:ins w:id="1729" w:author="Evgeniya Cherkezova" w:date="2020-09-03T16:11:00Z">
        <w:del w:id="1730" w:author="Boryana Vodenicharska" w:date="2020-09-28T15:58:00Z">
          <w:r w:rsidR="00EA3A72" w:rsidDel="00DA70D8">
            <w:rPr>
              <w:webHidden/>
            </w:rPr>
            <w:delText>226</w:delText>
          </w:r>
        </w:del>
        <w:r w:rsidR="00903380">
          <w:rPr>
            <w:webHidden/>
          </w:rPr>
          <w:fldChar w:fldCharType="end"/>
        </w:r>
        <w:r>
          <w:fldChar w:fldCharType="end"/>
        </w:r>
      </w:ins>
    </w:p>
    <w:p w:rsidR="00903380" w:rsidRDefault="004D52BD">
      <w:pPr>
        <w:pStyle w:val="TableofFigures"/>
        <w:rPr>
          <w:ins w:id="1731" w:author="Evgeniya Cherkezova" w:date="2020-09-03T16:11:00Z"/>
          <w:rFonts w:asciiTheme="minorHAnsi" w:eastAsiaTheme="minorEastAsia" w:hAnsiTheme="minorHAnsi" w:cstheme="minorBidi"/>
          <w:sz w:val="22"/>
          <w:lang w:val="en-GB" w:eastAsia="en-GB"/>
        </w:rPr>
      </w:pPr>
      <w:ins w:id="1732" w:author="Evgeniya Cherkezova" w:date="2020-09-03T16:11:00Z">
        <w:r>
          <w:fldChar w:fldCharType="begin"/>
        </w:r>
        <w:r>
          <w:instrText xml:space="preserve"> HYPERLINK \l "_Toc49257744" </w:instrText>
        </w:r>
        <w:r>
          <w:fldChar w:fldCharType="separate"/>
        </w:r>
        <w:r w:rsidR="00903380" w:rsidRPr="00746F37">
          <w:rPr>
            <w:rStyle w:val="Hyperlink"/>
          </w:rPr>
          <w:t>Фигура 124.</w:t>
        </w:r>
        <w:r w:rsidR="00903380">
          <w:rPr>
            <w:rFonts w:asciiTheme="minorHAnsi" w:eastAsiaTheme="minorEastAsia" w:hAnsiTheme="minorHAnsi" w:cstheme="minorBidi"/>
            <w:sz w:val="22"/>
            <w:lang w:val="en-GB" w:eastAsia="en-GB"/>
          </w:rPr>
          <w:tab/>
        </w:r>
        <w:r w:rsidR="00903380" w:rsidRPr="00746F37">
          <w:rPr>
            <w:rStyle w:val="Hyperlink"/>
          </w:rPr>
          <w:t>Разположение на комбинираните стопанства, подпомогнати по мярка „Производстевени инвестиции в аквакултурата“ от ПМДР</w:t>
        </w:r>
        <w:r w:rsidR="00903380">
          <w:rPr>
            <w:webHidden/>
          </w:rPr>
          <w:tab/>
        </w:r>
        <w:r w:rsidR="00903380">
          <w:rPr>
            <w:webHidden/>
          </w:rPr>
          <w:fldChar w:fldCharType="begin"/>
        </w:r>
        <w:r w:rsidR="00903380">
          <w:rPr>
            <w:webHidden/>
          </w:rPr>
          <w:instrText xml:space="preserve"> PAGEREF _Toc49257744 \h </w:instrText>
        </w:r>
      </w:ins>
      <w:r w:rsidR="00903380">
        <w:rPr>
          <w:webHidden/>
        </w:rPr>
      </w:r>
      <w:ins w:id="1733" w:author="Evgeniya Cherkezova" w:date="2020-09-03T16:11:00Z">
        <w:r w:rsidR="00903380">
          <w:rPr>
            <w:webHidden/>
          </w:rPr>
          <w:fldChar w:fldCharType="separate"/>
        </w:r>
      </w:ins>
      <w:ins w:id="1734" w:author="Boryana Vodenicharska" w:date="2020-09-28T15:58:00Z">
        <w:r w:rsidR="00DA70D8">
          <w:rPr>
            <w:webHidden/>
          </w:rPr>
          <w:t>230</w:t>
        </w:r>
      </w:ins>
      <w:ins w:id="1735" w:author="Evgeniya Cherkezova" w:date="2020-09-03T16:11:00Z">
        <w:del w:id="1736" w:author="Boryana Vodenicharska" w:date="2020-09-28T15:58:00Z">
          <w:r w:rsidR="00EA3A72" w:rsidDel="00DA70D8">
            <w:rPr>
              <w:webHidden/>
            </w:rPr>
            <w:delText>226</w:delText>
          </w:r>
        </w:del>
        <w:r w:rsidR="00903380">
          <w:rPr>
            <w:webHidden/>
          </w:rPr>
          <w:fldChar w:fldCharType="end"/>
        </w:r>
        <w:r>
          <w:fldChar w:fldCharType="end"/>
        </w:r>
      </w:ins>
    </w:p>
    <w:p w:rsidR="00903380" w:rsidRDefault="004D52BD">
      <w:pPr>
        <w:pStyle w:val="TableofFigures"/>
        <w:rPr>
          <w:ins w:id="1737" w:author="Evgeniya Cherkezova" w:date="2020-09-03T16:11:00Z"/>
          <w:rFonts w:asciiTheme="minorHAnsi" w:eastAsiaTheme="minorEastAsia" w:hAnsiTheme="minorHAnsi" w:cstheme="minorBidi"/>
          <w:sz w:val="22"/>
          <w:lang w:val="en-GB" w:eastAsia="en-GB"/>
        </w:rPr>
      </w:pPr>
      <w:ins w:id="1738" w:author="Evgeniya Cherkezova" w:date="2020-09-03T16:11:00Z">
        <w:r>
          <w:fldChar w:fldCharType="begin"/>
        </w:r>
        <w:r>
          <w:instrText xml:space="preserve"> HYPERLINK \l "_Toc49257745" </w:instrText>
        </w:r>
        <w:r>
          <w:fldChar w:fldCharType="separate"/>
        </w:r>
        <w:r w:rsidR="00903380" w:rsidRPr="00746F37">
          <w:rPr>
            <w:rStyle w:val="Hyperlink"/>
          </w:rPr>
          <w:t>Фигура 125.</w:t>
        </w:r>
        <w:r w:rsidR="00903380">
          <w:rPr>
            <w:rFonts w:asciiTheme="minorHAnsi" w:eastAsiaTheme="minorEastAsia" w:hAnsiTheme="minorHAnsi" w:cstheme="minorBidi"/>
            <w:sz w:val="22"/>
            <w:lang w:val="en-GB" w:eastAsia="en-GB"/>
          </w:rPr>
          <w:tab/>
        </w:r>
        <w:r w:rsidR="00903380" w:rsidRPr="00746F37">
          <w:rPr>
            <w:rStyle w:val="Hyperlink"/>
          </w:rPr>
          <w:t>Разположение на мидените ферми, подпомогнати по мярка „Производстевени инвестиции в аквакултурата“ от ОПМДР.</w:t>
        </w:r>
        <w:r w:rsidR="00903380">
          <w:rPr>
            <w:webHidden/>
          </w:rPr>
          <w:tab/>
        </w:r>
        <w:r w:rsidR="00903380">
          <w:rPr>
            <w:webHidden/>
          </w:rPr>
          <w:fldChar w:fldCharType="begin"/>
        </w:r>
        <w:r w:rsidR="00903380">
          <w:rPr>
            <w:webHidden/>
          </w:rPr>
          <w:instrText xml:space="preserve"> PAGEREF _Toc49257745 \h </w:instrText>
        </w:r>
      </w:ins>
      <w:r w:rsidR="00903380">
        <w:rPr>
          <w:webHidden/>
        </w:rPr>
      </w:r>
      <w:ins w:id="1739" w:author="Evgeniya Cherkezova" w:date="2020-09-03T16:11:00Z">
        <w:r w:rsidR="00903380">
          <w:rPr>
            <w:webHidden/>
          </w:rPr>
          <w:fldChar w:fldCharType="separate"/>
        </w:r>
      </w:ins>
      <w:ins w:id="1740" w:author="Boryana Vodenicharska" w:date="2020-09-28T15:58:00Z">
        <w:r w:rsidR="00DA70D8">
          <w:rPr>
            <w:webHidden/>
          </w:rPr>
          <w:t>231</w:t>
        </w:r>
      </w:ins>
      <w:ins w:id="1741" w:author="Evgeniya Cherkezova" w:date="2020-09-03T16:11:00Z">
        <w:del w:id="1742" w:author="Boryana Vodenicharska" w:date="2020-09-28T15:58:00Z">
          <w:r w:rsidR="00EA3A72" w:rsidDel="00DA70D8">
            <w:rPr>
              <w:webHidden/>
            </w:rPr>
            <w:delText>227</w:delText>
          </w:r>
        </w:del>
        <w:r w:rsidR="00903380">
          <w:rPr>
            <w:webHidden/>
          </w:rPr>
          <w:fldChar w:fldCharType="end"/>
        </w:r>
        <w:r>
          <w:fldChar w:fldCharType="end"/>
        </w:r>
      </w:ins>
    </w:p>
    <w:p w:rsidR="00903380" w:rsidRDefault="004D52BD">
      <w:pPr>
        <w:pStyle w:val="TableofFigures"/>
        <w:tabs>
          <w:tab w:val="left" w:pos="1540"/>
        </w:tabs>
        <w:rPr>
          <w:ins w:id="1743" w:author="Evgeniya Cherkezova" w:date="2020-09-03T16:11:00Z"/>
          <w:rFonts w:asciiTheme="minorHAnsi" w:eastAsiaTheme="minorEastAsia" w:hAnsiTheme="minorHAnsi" w:cstheme="minorBidi"/>
          <w:sz w:val="22"/>
          <w:lang w:val="en-GB" w:eastAsia="en-GB"/>
        </w:rPr>
      </w:pPr>
      <w:ins w:id="1744" w:author="Evgeniya Cherkezova" w:date="2020-09-03T16:11:00Z">
        <w:r>
          <w:fldChar w:fldCharType="begin"/>
        </w:r>
        <w:r>
          <w:instrText xml:space="preserve"> HYPERLINK \l "_Toc49257746" </w:instrText>
        </w:r>
        <w:r>
          <w:fldChar w:fldCharType="separate"/>
        </w:r>
        <w:r w:rsidR="00903380" w:rsidRPr="00746F37">
          <w:rPr>
            <w:rStyle w:val="Hyperlink"/>
          </w:rPr>
          <w:t>Фигура 126.</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подпомогнати по мярка „Нови производители на аквакултури“ от ПМДР.</w:t>
        </w:r>
        <w:r w:rsidR="00903380">
          <w:rPr>
            <w:webHidden/>
          </w:rPr>
          <w:tab/>
        </w:r>
        <w:r w:rsidR="00903380">
          <w:rPr>
            <w:webHidden/>
          </w:rPr>
          <w:fldChar w:fldCharType="begin"/>
        </w:r>
        <w:r w:rsidR="00903380">
          <w:rPr>
            <w:webHidden/>
          </w:rPr>
          <w:instrText xml:space="preserve"> PAGEREF _Toc49257746 \h </w:instrText>
        </w:r>
      </w:ins>
      <w:r w:rsidR="00903380">
        <w:rPr>
          <w:webHidden/>
        </w:rPr>
      </w:r>
      <w:ins w:id="1745" w:author="Evgeniya Cherkezova" w:date="2020-09-03T16:11:00Z">
        <w:r w:rsidR="00903380">
          <w:rPr>
            <w:webHidden/>
          </w:rPr>
          <w:fldChar w:fldCharType="separate"/>
        </w:r>
      </w:ins>
      <w:ins w:id="1746" w:author="Boryana Vodenicharska" w:date="2020-09-28T15:58:00Z">
        <w:r w:rsidR="00DA70D8">
          <w:rPr>
            <w:webHidden/>
          </w:rPr>
          <w:t>232</w:t>
        </w:r>
      </w:ins>
      <w:ins w:id="1747" w:author="Evgeniya Cherkezova" w:date="2020-09-03T16:11:00Z">
        <w:del w:id="1748" w:author="Boryana Vodenicharska" w:date="2020-09-28T15:58:00Z">
          <w:r w:rsidR="00EA3A72" w:rsidDel="00DA70D8">
            <w:rPr>
              <w:webHidden/>
            </w:rPr>
            <w:delText>228</w:delText>
          </w:r>
        </w:del>
        <w:r w:rsidR="00903380">
          <w:rPr>
            <w:webHidden/>
          </w:rPr>
          <w:fldChar w:fldCharType="end"/>
        </w:r>
        <w:r>
          <w:fldChar w:fldCharType="end"/>
        </w:r>
      </w:ins>
    </w:p>
    <w:p w:rsidR="00903380" w:rsidRDefault="004D52BD">
      <w:pPr>
        <w:pStyle w:val="TableofFigures"/>
        <w:rPr>
          <w:ins w:id="1749" w:author="Evgeniya Cherkezova" w:date="2020-09-03T16:11:00Z"/>
          <w:rFonts w:asciiTheme="minorHAnsi" w:eastAsiaTheme="minorEastAsia" w:hAnsiTheme="minorHAnsi" w:cstheme="minorBidi"/>
          <w:sz w:val="22"/>
          <w:lang w:val="en-GB" w:eastAsia="en-GB"/>
        </w:rPr>
      </w:pPr>
      <w:ins w:id="1750" w:author="Evgeniya Cherkezova" w:date="2020-09-03T16:11:00Z">
        <w:r>
          <w:fldChar w:fldCharType="begin"/>
        </w:r>
        <w:r>
          <w:instrText xml:space="preserve"> HYPERLINK \l "_Toc49257747" </w:instrText>
        </w:r>
        <w:r>
          <w:fldChar w:fldCharType="separate"/>
        </w:r>
        <w:r w:rsidR="00903380" w:rsidRPr="00746F37">
          <w:rPr>
            <w:rStyle w:val="Hyperlink"/>
          </w:rPr>
          <w:t>Фигура 127.</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стопанствата с рециркулационни системи (РАС), подпомогнати по мярка „Нови производители на аквакултури“ от ПМДР.</w:t>
        </w:r>
        <w:r w:rsidR="00903380">
          <w:rPr>
            <w:webHidden/>
          </w:rPr>
          <w:tab/>
        </w:r>
        <w:r w:rsidR="00903380">
          <w:rPr>
            <w:webHidden/>
          </w:rPr>
          <w:fldChar w:fldCharType="begin"/>
        </w:r>
        <w:r w:rsidR="00903380">
          <w:rPr>
            <w:webHidden/>
          </w:rPr>
          <w:instrText xml:space="preserve"> PAGEREF _Toc49257747 \h </w:instrText>
        </w:r>
      </w:ins>
      <w:r w:rsidR="00903380">
        <w:rPr>
          <w:webHidden/>
        </w:rPr>
      </w:r>
      <w:ins w:id="1751" w:author="Evgeniya Cherkezova" w:date="2020-09-03T16:11:00Z">
        <w:r w:rsidR="00903380">
          <w:rPr>
            <w:webHidden/>
          </w:rPr>
          <w:fldChar w:fldCharType="separate"/>
        </w:r>
      </w:ins>
      <w:ins w:id="1752" w:author="Boryana Vodenicharska" w:date="2020-09-28T15:58:00Z">
        <w:r w:rsidR="00DA70D8">
          <w:rPr>
            <w:webHidden/>
          </w:rPr>
          <w:t>232</w:t>
        </w:r>
      </w:ins>
      <w:ins w:id="1753" w:author="Evgeniya Cherkezova" w:date="2020-09-03T16:11:00Z">
        <w:del w:id="1754" w:author="Boryana Vodenicharska" w:date="2020-09-28T15:58:00Z">
          <w:r w:rsidR="00EA3A72" w:rsidDel="00DA70D8">
            <w:rPr>
              <w:webHidden/>
            </w:rPr>
            <w:delText>228</w:delText>
          </w:r>
        </w:del>
        <w:r w:rsidR="00903380">
          <w:rPr>
            <w:webHidden/>
          </w:rPr>
          <w:fldChar w:fldCharType="end"/>
        </w:r>
        <w:r>
          <w:fldChar w:fldCharType="end"/>
        </w:r>
      </w:ins>
    </w:p>
    <w:p w:rsidR="00903380" w:rsidRDefault="004D52BD">
      <w:pPr>
        <w:pStyle w:val="TableofFigures"/>
        <w:rPr>
          <w:ins w:id="1755" w:author="Evgeniya Cherkezova" w:date="2020-09-03T16:11:00Z"/>
          <w:rFonts w:asciiTheme="minorHAnsi" w:eastAsiaTheme="minorEastAsia" w:hAnsiTheme="minorHAnsi" w:cstheme="minorBidi"/>
          <w:sz w:val="22"/>
          <w:lang w:val="en-GB" w:eastAsia="en-GB"/>
        </w:rPr>
      </w:pPr>
      <w:ins w:id="1756" w:author="Evgeniya Cherkezova" w:date="2020-09-03T16:11:00Z">
        <w:r>
          <w:fldChar w:fldCharType="begin"/>
        </w:r>
        <w:r>
          <w:instrText xml:space="preserve"> HYPERLINK \l "_Toc49257748" </w:instrText>
        </w:r>
        <w:r>
          <w:fldChar w:fldCharType="separate"/>
        </w:r>
        <w:r w:rsidR="00903380" w:rsidRPr="00746F37">
          <w:rPr>
            <w:rStyle w:val="Hyperlink"/>
          </w:rPr>
          <w:t>Фигура 128.</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садковите стопанства, подпомогнати по мярка „Нови производители на аквакултури“ от ПМДР.</w:t>
        </w:r>
        <w:r w:rsidR="00903380">
          <w:rPr>
            <w:webHidden/>
          </w:rPr>
          <w:tab/>
        </w:r>
        <w:r w:rsidR="00903380">
          <w:rPr>
            <w:webHidden/>
          </w:rPr>
          <w:fldChar w:fldCharType="begin"/>
        </w:r>
        <w:r w:rsidR="00903380">
          <w:rPr>
            <w:webHidden/>
          </w:rPr>
          <w:instrText xml:space="preserve"> PAGEREF _Toc49257748 \h </w:instrText>
        </w:r>
      </w:ins>
      <w:r w:rsidR="00903380">
        <w:rPr>
          <w:webHidden/>
        </w:rPr>
      </w:r>
      <w:ins w:id="1757" w:author="Evgeniya Cherkezova" w:date="2020-09-03T16:11:00Z">
        <w:r w:rsidR="00903380">
          <w:rPr>
            <w:webHidden/>
          </w:rPr>
          <w:fldChar w:fldCharType="separate"/>
        </w:r>
      </w:ins>
      <w:ins w:id="1758" w:author="Boryana Vodenicharska" w:date="2020-09-28T15:58:00Z">
        <w:r w:rsidR="00DA70D8">
          <w:rPr>
            <w:webHidden/>
          </w:rPr>
          <w:t>233</w:t>
        </w:r>
      </w:ins>
      <w:ins w:id="1759" w:author="Evgeniya Cherkezova" w:date="2020-09-03T16:11:00Z">
        <w:del w:id="1760" w:author="Boryana Vodenicharska" w:date="2020-09-28T15:58:00Z">
          <w:r w:rsidR="00EA3A72" w:rsidDel="00DA70D8">
            <w:rPr>
              <w:webHidden/>
            </w:rPr>
            <w:delText>229</w:delText>
          </w:r>
        </w:del>
        <w:r w:rsidR="00903380">
          <w:rPr>
            <w:webHidden/>
          </w:rPr>
          <w:fldChar w:fldCharType="end"/>
        </w:r>
        <w:r>
          <w:fldChar w:fldCharType="end"/>
        </w:r>
      </w:ins>
    </w:p>
    <w:p w:rsidR="00903380" w:rsidRDefault="004D52BD">
      <w:pPr>
        <w:pStyle w:val="TableofFigures"/>
        <w:rPr>
          <w:ins w:id="1761" w:author="Evgeniya Cherkezova" w:date="2020-09-03T16:11:00Z"/>
          <w:rFonts w:asciiTheme="minorHAnsi" w:eastAsiaTheme="minorEastAsia" w:hAnsiTheme="minorHAnsi" w:cstheme="minorBidi"/>
          <w:sz w:val="22"/>
          <w:lang w:val="en-GB" w:eastAsia="en-GB"/>
        </w:rPr>
      </w:pPr>
      <w:ins w:id="1762" w:author="Evgeniya Cherkezova" w:date="2020-09-03T16:11:00Z">
        <w:r>
          <w:fldChar w:fldCharType="begin"/>
        </w:r>
        <w:r>
          <w:instrText xml:space="preserve"> HYPERLINK \l "_Toc49257749" </w:instrText>
        </w:r>
        <w:r>
          <w:fldChar w:fldCharType="separate"/>
        </w:r>
        <w:r w:rsidR="00903380" w:rsidRPr="00746F37">
          <w:rPr>
            <w:rStyle w:val="Hyperlink"/>
          </w:rPr>
          <w:t>Фигура 129.</w:t>
        </w:r>
        <w:r w:rsidR="00903380">
          <w:rPr>
            <w:rFonts w:asciiTheme="minorHAnsi" w:eastAsiaTheme="minorEastAsia" w:hAnsiTheme="minorHAnsi" w:cstheme="minorBidi"/>
            <w:sz w:val="22"/>
            <w:lang w:val="en-GB" w:eastAsia="en-GB"/>
          </w:rPr>
          <w:tab/>
        </w:r>
        <w:r w:rsidR="00903380" w:rsidRPr="00746F37">
          <w:rPr>
            <w:rStyle w:val="Hyperlink"/>
          </w:rPr>
          <w:t>Разположение на язовирните и комбинирани стопанства, подпомогнати по мярка „Нови производители на аквакултури“ от ПМДР.</w:t>
        </w:r>
        <w:r w:rsidR="00903380">
          <w:rPr>
            <w:webHidden/>
          </w:rPr>
          <w:tab/>
        </w:r>
        <w:r w:rsidR="00903380">
          <w:rPr>
            <w:webHidden/>
          </w:rPr>
          <w:fldChar w:fldCharType="begin"/>
        </w:r>
        <w:r w:rsidR="00903380">
          <w:rPr>
            <w:webHidden/>
          </w:rPr>
          <w:instrText xml:space="preserve"> PAGEREF _Toc49257749 \h </w:instrText>
        </w:r>
      </w:ins>
      <w:r w:rsidR="00903380">
        <w:rPr>
          <w:webHidden/>
        </w:rPr>
      </w:r>
      <w:ins w:id="1763" w:author="Evgeniya Cherkezova" w:date="2020-09-03T16:11:00Z">
        <w:r w:rsidR="00903380">
          <w:rPr>
            <w:webHidden/>
          </w:rPr>
          <w:fldChar w:fldCharType="separate"/>
        </w:r>
      </w:ins>
      <w:ins w:id="1764" w:author="Boryana Vodenicharska" w:date="2020-09-28T15:58:00Z">
        <w:r w:rsidR="00DA70D8">
          <w:rPr>
            <w:webHidden/>
          </w:rPr>
          <w:t>233</w:t>
        </w:r>
      </w:ins>
      <w:ins w:id="1765" w:author="Evgeniya Cherkezova" w:date="2020-09-03T16:11:00Z">
        <w:del w:id="1766" w:author="Boryana Vodenicharska" w:date="2020-09-28T15:58:00Z">
          <w:r w:rsidR="00EA3A72" w:rsidDel="00DA70D8">
            <w:rPr>
              <w:webHidden/>
            </w:rPr>
            <w:delText>229</w:delText>
          </w:r>
        </w:del>
        <w:r w:rsidR="00903380">
          <w:rPr>
            <w:webHidden/>
          </w:rPr>
          <w:fldChar w:fldCharType="end"/>
        </w:r>
        <w:r>
          <w:fldChar w:fldCharType="end"/>
        </w:r>
      </w:ins>
    </w:p>
    <w:p w:rsidR="00903380" w:rsidRDefault="004D52BD">
      <w:pPr>
        <w:pStyle w:val="TableofFigures"/>
        <w:rPr>
          <w:ins w:id="1767" w:author="Evgeniya Cherkezova" w:date="2020-09-03T16:11:00Z"/>
          <w:rFonts w:asciiTheme="minorHAnsi" w:eastAsiaTheme="minorEastAsia" w:hAnsiTheme="minorHAnsi" w:cstheme="minorBidi"/>
          <w:sz w:val="22"/>
          <w:lang w:val="en-GB" w:eastAsia="en-GB"/>
        </w:rPr>
      </w:pPr>
      <w:ins w:id="1768" w:author="Evgeniya Cherkezova" w:date="2020-09-03T16:11:00Z">
        <w:r>
          <w:fldChar w:fldCharType="begin"/>
        </w:r>
        <w:r>
          <w:instrText xml:space="preserve"> HYPERLINK \l "_Toc49257750" </w:instrText>
        </w:r>
        <w:r>
          <w:fldChar w:fldCharType="separate"/>
        </w:r>
        <w:r w:rsidR="00903380" w:rsidRPr="00746F37">
          <w:rPr>
            <w:rStyle w:val="Hyperlink"/>
          </w:rPr>
          <w:t>Фигура 130.</w:t>
        </w:r>
        <w:r w:rsidR="00903380">
          <w:rPr>
            <w:rFonts w:asciiTheme="minorHAnsi" w:eastAsiaTheme="minorEastAsia" w:hAnsiTheme="minorHAnsi" w:cstheme="minorBidi"/>
            <w:sz w:val="22"/>
            <w:lang w:val="en-GB" w:eastAsia="en-GB"/>
          </w:rPr>
          <w:tab/>
        </w:r>
        <w:r w:rsidR="00903380" w:rsidRPr="00746F37">
          <w:rPr>
            <w:rStyle w:val="Hyperlink"/>
          </w:rPr>
          <w:t>Разположение на мидените ферми, подпомогнати по мярка „Нови производители на аквакултури“ от ПМДР.</w:t>
        </w:r>
        <w:r w:rsidR="00903380">
          <w:rPr>
            <w:webHidden/>
          </w:rPr>
          <w:tab/>
        </w:r>
        <w:r w:rsidR="00903380">
          <w:rPr>
            <w:webHidden/>
          </w:rPr>
          <w:fldChar w:fldCharType="begin"/>
        </w:r>
        <w:r w:rsidR="00903380">
          <w:rPr>
            <w:webHidden/>
          </w:rPr>
          <w:instrText xml:space="preserve"> PAGEREF _Toc49257750 \h </w:instrText>
        </w:r>
      </w:ins>
      <w:r w:rsidR="00903380">
        <w:rPr>
          <w:webHidden/>
        </w:rPr>
      </w:r>
      <w:ins w:id="1769" w:author="Evgeniya Cherkezova" w:date="2020-09-03T16:11:00Z">
        <w:r w:rsidR="00903380">
          <w:rPr>
            <w:webHidden/>
          </w:rPr>
          <w:fldChar w:fldCharType="separate"/>
        </w:r>
      </w:ins>
      <w:ins w:id="1770" w:author="Boryana Vodenicharska" w:date="2020-09-28T15:58:00Z">
        <w:r w:rsidR="00DA70D8">
          <w:rPr>
            <w:webHidden/>
          </w:rPr>
          <w:t>234</w:t>
        </w:r>
      </w:ins>
      <w:ins w:id="1771" w:author="Evgeniya Cherkezova" w:date="2020-09-03T16:11:00Z">
        <w:del w:id="1772" w:author="Boryana Vodenicharska" w:date="2020-09-28T15:58:00Z">
          <w:r w:rsidR="00EA3A72" w:rsidDel="00DA70D8">
            <w:rPr>
              <w:webHidden/>
            </w:rPr>
            <w:delText>230</w:delText>
          </w:r>
        </w:del>
        <w:r w:rsidR="00903380">
          <w:rPr>
            <w:webHidden/>
          </w:rPr>
          <w:fldChar w:fldCharType="end"/>
        </w:r>
        <w:r>
          <w:fldChar w:fldCharType="end"/>
        </w:r>
      </w:ins>
    </w:p>
    <w:p w:rsidR="00903380" w:rsidRDefault="004D52BD">
      <w:pPr>
        <w:pStyle w:val="TableofFigures"/>
        <w:rPr>
          <w:ins w:id="1773" w:author="Evgeniya Cherkezova" w:date="2020-09-03T16:11:00Z"/>
          <w:rFonts w:asciiTheme="minorHAnsi" w:eastAsiaTheme="minorEastAsia" w:hAnsiTheme="minorHAnsi" w:cstheme="minorBidi"/>
          <w:sz w:val="22"/>
          <w:lang w:val="en-GB" w:eastAsia="en-GB"/>
        </w:rPr>
      </w:pPr>
      <w:ins w:id="1774" w:author="Evgeniya Cherkezova" w:date="2020-09-03T16:11:00Z">
        <w:r>
          <w:fldChar w:fldCharType="begin"/>
        </w:r>
        <w:r>
          <w:instrText xml:space="preserve"> HYPERLINK \l "_Toc49257751" </w:instrText>
        </w:r>
        <w:r>
          <w:fldChar w:fldCharType="separate"/>
        </w:r>
        <w:r w:rsidR="00903380" w:rsidRPr="00746F37">
          <w:rPr>
            <w:rStyle w:val="Hyperlink"/>
          </w:rPr>
          <w:t>Фигура 131.</w:t>
        </w:r>
        <w:r w:rsidR="00903380">
          <w:rPr>
            <w:rFonts w:asciiTheme="minorHAnsi" w:eastAsiaTheme="minorEastAsia" w:hAnsiTheme="minorHAnsi" w:cstheme="minorBidi"/>
            <w:sz w:val="22"/>
            <w:lang w:val="en-GB" w:eastAsia="en-GB"/>
          </w:rPr>
          <w:tab/>
        </w:r>
        <w:r w:rsidR="00903380" w:rsidRPr="00746F37">
          <w:rPr>
            <w:rStyle w:val="Hyperlink"/>
          </w:rPr>
          <w:t>Териториално разпределение на подпомогнатите рибопреработвателни предприятия по ПМДР (2014-2020)</w:t>
        </w:r>
        <w:r w:rsidR="00903380">
          <w:rPr>
            <w:webHidden/>
          </w:rPr>
          <w:tab/>
        </w:r>
        <w:r w:rsidR="00903380">
          <w:rPr>
            <w:webHidden/>
          </w:rPr>
          <w:fldChar w:fldCharType="begin"/>
        </w:r>
        <w:r w:rsidR="00903380">
          <w:rPr>
            <w:webHidden/>
          </w:rPr>
          <w:instrText xml:space="preserve"> PAGEREF _Toc49257751 \h </w:instrText>
        </w:r>
      </w:ins>
      <w:r w:rsidR="00903380">
        <w:rPr>
          <w:webHidden/>
        </w:rPr>
      </w:r>
      <w:ins w:id="1775" w:author="Evgeniya Cherkezova" w:date="2020-09-03T16:11:00Z">
        <w:r w:rsidR="00903380">
          <w:rPr>
            <w:webHidden/>
          </w:rPr>
          <w:fldChar w:fldCharType="separate"/>
        </w:r>
      </w:ins>
      <w:ins w:id="1776" w:author="Boryana Vodenicharska" w:date="2020-09-28T15:58:00Z">
        <w:r w:rsidR="00DA70D8">
          <w:rPr>
            <w:webHidden/>
          </w:rPr>
          <w:t>247</w:t>
        </w:r>
      </w:ins>
      <w:ins w:id="1777" w:author="Evgeniya Cherkezova" w:date="2020-09-03T16:11:00Z">
        <w:del w:id="1778" w:author="Boryana Vodenicharska" w:date="2020-09-28T15:58:00Z">
          <w:r w:rsidR="00EA3A72" w:rsidDel="00DA70D8">
            <w:rPr>
              <w:webHidden/>
            </w:rPr>
            <w:delText>243</w:delText>
          </w:r>
        </w:del>
        <w:r w:rsidR="00903380">
          <w:rPr>
            <w:webHidden/>
          </w:rPr>
          <w:fldChar w:fldCharType="end"/>
        </w:r>
        <w:r>
          <w:fldChar w:fldCharType="end"/>
        </w:r>
      </w:ins>
    </w:p>
    <w:p w:rsidR="00903380" w:rsidRDefault="004D52BD">
      <w:pPr>
        <w:pStyle w:val="TableofFigures"/>
        <w:rPr>
          <w:ins w:id="1779" w:author="Evgeniya Cherkezova" w:date="2020-09-03T16:11:00Z"/>
          <w:rFonts w:asciiTheme="minorHAnsi" w:eastAsiaTheme="minorEastAsia" w:hAnsiTheme="minorHAnsi" w:cstheme="minorBidi"/>
          <w:sz w:val="22"/>
          <w:lang w:val="en-GB" w:eastAsia="en-GB"/>
        </w:rPr>
      </w:pPr>
      <w:ins w:id="1780" w:author="Evgeniya Cherkezova" w:date="2020-09-03T16:11:00Z">
        <w:r>
          <w:fldChar w:fldCharType="begin"/>
        </w:r>
        <w:r>
          <w:instrText xml:space="preserve"> HYPERLINK \l "_Toc49257752" </w:instrText>
        </w:r>
        <w:r>
          <w:fldChar w:fldCharType="separate"/>
        </w:r>
        <w:r w:rsidR="00903380" w:rsidRPr="00746F37">
          <w:rPr>
            <w:rStyle w:val="Hyperlink"/>
          </w:rPr>
          <w:t>Фигура 132.</w:t>
        </w:r>
        <w:r w:rsidR="00903380">
          <w:rPr>
            <w:rFonts w:asciiTheme="minorHAnsi" w:eastAsiaTheme="minorEastAsia" w:hAnsiTheme="minorHAnsi" w:cstheme="minorBidi"/>
            <w:sz w:val="22"/>
            <w:lang w:val="en-GB" w:eastAsia="en-GB"/>
          </w:rPr>
          <w:tab/>
        </w:r>
        <w:r w:rsidR="00903380" w:rsidRPr="00746F37">
          <w:rPr>
            <w:rStyle w:val="Hyperlink"/>
          </w:rPr>
          <w:t>Териториално разположение на 16 провинции в ФРГ.</w:t>
        </w:r>
        <w:r w:rsidR="00903380">
          <w:rPr>
            <w:webHidden/>
          </w:rPr>
          <w:tab/>
        </w:r>
        <w:r w:rsidR="00903380">
          <w:rPr>
            <w:webHidden/>
          </w:rPr>
          <w:fldChar w:fldCharType="begin"/>
        </w:r>
        <w:r w:rsidR="00903380">
          <w:rPr>
            <w:webHidden/>
          </w:rPr>
          <w:instrText xml:space="preserve"> PAGEREF _Toc49257752 \h </w:instrText>
        </w:r>
      </w:ins>
      <w:r w:rsidR="00903380">
        <w:rPr>
          <w:webHidden/>
        </w:rPr>
      </w:r>
      <w:ins w:id="1781" w:author="Evgeniya Cherkezova" w:date="2020-09-03T16:11:00Z">
        <w:r w:rsidR="00903380">
          <w:rPr>
            <w:webHidden/>
          </w:rPr>
          <w:fldChar w:fldCharType="separate"/>
        </w:r>
      </w:ins>
      <w:ins w:id="1782" w:author="Boryana Vodenicharska" w:date="2020-09-28T15:58:00Z">
        <w:r w:rsidR="00DA70D8">
          <w:rPr>
            <w:webHidden/>
          </w:rPr>
          <w:t>253</w:t>
        </w:r>
      </w:ins>
      <w:ins w:id="1783" w:author="Evgeniya Cherkezova" w:date="2020-09-03T16:11:00Z">
        <w:del w:id="1784" w:author="Boryana Vodenicharska" w:date="2020-09-28T15:58:00Z">
          <w:r w:rsidR="00EA3A72" w:rsidDel="00DA70D8">
            <w:rPr>
              <w:webHidden/>
            </w:rPr>
            <w:delText>248</w:delText>
          </w:r>
        </w:del>
        <w:r w:rsidR="00903380">
          <w:rPr>
            <w:webHidden/>
          </w:rPr>
          <w:fldChar w:fldCharType="end"/>
        </w:r>
        <w:r>
          <w:fldChar w:fldCharType="end"/>
        </w:r>
      </w:ins>
    </w:p>
    <w:p w:rsidR="00903380" w:rsidRDefault="004D52BD">
      <w:pPr>
        <w:pStyle w:val="TableofFigures"/>
        <w:rPr>
          <w:ins w:id="1785" w:author="Evgeniya Cherkezova" w:date="2020-09-03T16:11:00Z"/>
          <w:rFonts w:asciiTheme="minorHAnsi" w:eastAsiaTheme="minorEastAsia" w:hAnsiTheme="minorHAnsi" w:cstheme="minorBidi"/>
          <w:sz w:val="22"/>
          <w:lang w:val="en-GB" w:eastAsia="en-GB"/>
        </w:rPr>
      </w:pPr>
      <w:ins w:id="1786" w:author="Evgeniya Cherkezova" w:date="2020-09-03T16:11:00Z">
        <w:r>
          <w:fldChar w:fldCharType="begin"/>
        </w:r>
        <w:r>
          <w:instrText xml:space="preserve"> HYPERLINK \l "_Toc49257753" </w:instrText>
        </w:r>
        <w:r>
          <w:fldChar w:fldCharType="separate"/>
        </w:r>
        <w:r w:rsidR="00903380" w:rsidRPr="00746F37">
          <w:rPr>
            <w:rStyle w:val="Hyperlink"/>
          </w:rPr>
          <w:t>Фигура 133.</w:t>
        </w:r>
        <w:r w:rsidR="00903380">
          <w:rPr>
            <w:rFonts w:asciiTheme="minorHAnsi" w:eastAsiaTheme="minorEastAsia" w:hAnsiTheme="minorHAnsi" w:cstheme="minorBidi"/>
            <w:sz w:val="22"/>
            <w:lang w:val="en-GB" w:eastAsia="en-GB"/>
          </w:rPr>
          <w:tab/>
        </w:r>
        <w:r w:rsidR="00903380" w:rsidRPr="00746F37">
          <w:rPr>
            <w:rStyle w:val="Hyperlink"/>
          </w:rPr>
          <w:t>Динамика на производството (сиви колони) и броя на регистрираните топловодни рециркулационни системи (синя линия) през последните години във всички федерални провинции.</w:t>
        </w:r>
        <w:r w:rsidR="00903380">
          <w:rPr>
            <w:webHidden/>
          </w:rPr>
          <w:tab/>
        </w:r>
        <w:r w:rsidR="00903380">
          <w:rPr>
            <w:webHidden/>
          </w:rPr>
          <w:fldChar w:fldCharType="begin"/>
        </w:r>
        <w:r w:rsidR="00903380">
          <w:rPr>
            <w:webHidden/>
          </w:rPr>
          <w:instrText xml:space="preserve"> PAGEREF _Toc49257753 \h </w:instrText>
        </w:r>
      </w:ins>
      <w:r w:rsidR="00903380">
        <w:rPr>
          <w:webHidden/>
        </w:rPr>
      </w:r>
      <w:ins w:id="1787" w:author="Evgeniya Cherkezova" w:date="2020-09-03T16:11:00Z">
        <w:r w:rsidR="00903380">
          <w:rPr>
            <w:webHidden/>
          </w:rPr>
          <w:fldChar w:fldCharType="separate"/>
        </w:r>
      </w:ins>
      <w:ins w:id="1788" w:author="Boryana Vodenicharska" w:date="2020-09-28T15:58:00Z">
        <w:r w:rsidR="00DA70D8">
          <w:rPr>
            <w:webHidden/>
          </w:rPr>
          <w:t>260</w:t>
        </w:r>
      </w:ins>
      <w:ins w:id="1789" w:author="Evgeniya Cherkezova" w:date="2020-09-03T16:11:00Z">
        <w:del w:id="1790" w:author="Boryana Vodenicharska" w:date="2020-09-28T15:58:00Z">
          <w:r w:rsidR="00EA3A72" w:rsidDel="00DA70D8">
            <w:rPr>
              <w:webHidden/>
            </w:rPr>
            <w:delText>255</w:delText>
          </w:r>
        </w:del>
        <w:r w:rsidR="00903380">
          <w:rPr>
            <w:webHidden/>
          </w:rPr>
          <w:fldChar w:fldCharType="end"/>
        </w:r>
        <w:r>
          <w:fldChar w:fldCharType="end"/>
        </w:r>
      </w:ins>
    </w:p>
    <w:p w:rsidR="00903380" w:rsidRDefault="004D52BD">
      <w:pPr>
        <w:pStyle w:val="TableofFigures"/>
        <w:rPr>
          <w:ins w:id="1791" w:author="Evgeniya Cherkezova" w:date="2020-09-03T16:11:00Z"/>
          <w:rFonts w:asciiTheme="minorHAnsi" w:eastAsiaTheme="minorEastAsia" w:hAnsiTheme="minorHAnsi" w:cstheme="minorBidi"/>
          <w:sz w:val="22"/>
          <w:lang w:val="en-GB" w:eastAsia="en-GB"/>
        </w:rPr>
      </w:pPr>
      <w:ins w:id="1792" w:author="Evgeniya Cherkezova" w:date="2020-09-03T16:11:00Z">
        <w:r>
          <w:fldChar w:fldCharType="begin"/>
        </w:r>
        <w:r>
          <w:instrText xml:space="preserve"> HYPERLINK \l "_Toc49257754" </w:instrText>
        </w:r>
        <w:r>
          <w:fldChar w:fldCharType="separate"/>
        </w:r>
        <w:r w:rsidR="00903380" w:rsidRPr="00746F37">
          <w:rPr>
            <w:rStyle w:val="Hyperlink"/>
          </w:rPr>
          <w:t>Фигура 134.</w:t>
        </w:r>
        <w:r w:rsidR="00903380">
          <w:rPr>
            <w:rFonts w:asciiTheme="minorHAnsi" w:eastAsiaTheme="minorEastAsia" w:hAnsiTheme="minorHAnsi" w:cstheme="minorBidi"/>
            <w:sz w:val="22"/>
            <w:lang w:val="en-GB" w:eastAsia="en-GB"/>
          </w:rPr>
          <w:tab/>
        </w:r>
        <w:r w:rsidR="00903380" w:rsidRPr="00746F37">
          <w:rPr>
            <w:rStyle w:val="Hyperlink"/>
          </w:rPr>
          <w:t>Поддържане на пояс от висша водна растителност в защитена зона по Директива 79/409/ЕИО за опазване на дивите птици</w:t>
        </w:r>
        <w:r w:rsidR="00903380">
          <w:rPr>
            <w:webHidden/>
          </w:rPr>
          <w:tab/>
        </w:r>
        <w:r w:rsidR="00903380">
          <w:rPr>
            <w:webHidden/>
          </w:rPr>
          <w:fldChar w:fldCharType="begin"/>
        </w:r>
        <w:r w:rsidR="00903380">
          <w:rPr>
            <w:webHidden/>
          </w:rPr>
          <w:instrText xml:space="preserve"> PAGEREF _Toc49257754 \h </w:instrText>
        </w:r>
      </w:ins>
      <w:r w:rsidR="00903380">
        <w:rPr>
          <w:webHidden/>
        </w:rPr>
      </w:r>
      <w:ins w:id="1793" w:author="Evgeniya Cherkezova" w:date="2020-09-03T16:11:00Z">
        <w:r w:rsidR="00903380">
          <w:rPr>
            <w:webHidden/>
          </w:rPr>
          <w:fldChar w:fldCharType="separate"/>
        </w:r>
      </w:ins>
      <w:ins w:id="1794" w:author="Boryana Vodenicharska" w:date="2020-09-28T15:58:00Z">
        <w:r w:rsidR="00DA70D8">
          <w:rPr>
            <w:webHidden/>
          </w:rPr>
          <w:t>273</w:t>
        </w:r>
      </w:ins>
      <w:ins w:id="1795" w:author="Evgeniya Cherkezova" w:date="2020-09-03T16:11:00Z">
        <w:del w:id="1796" w:author="Boryana Vodenicharska" w:date="2020-09-28T15:58:00Z">
          <w:r w:rsidR="00EA3A72" w:rsidDel="00DA70D8">
            <w:rPr>
              <w:webHidden/>
            </w:rPr>
            <w:delText>268</w:delText>
          </w:r>
        </w:del>
        <w:r w:rsidR="00903380">
          <w:rPr>
            <w:webHidden/>
          </w:rPr>
          <w:fldChar w:fldCharType="end"/>
        </w:r>
        <w:r>
          <w:fldChar w:fldCharType="end"/>
        </w:r>
      </w:ins>
    </w:p>
    <w:p w:rsidR="00903380" w:rsidRDefault="004D52BD">
      <w:pPr>
        <w:pStyle w:val="TableofFigures"/>
        <w:rPr>
          <w:ins w:id="1797" w:author="Evgeniya Cherkezova" w:date="2020-09-03T16:11:00Z"/>
          <w:rFonts w:asciiTheme="minorHAnsi" w:eastAsiaTheme="minorEastAsia" w:hAnsiTheme="minorHAnsi" w:cstheme="minorBidi"/>
          <w:sz w:val="22"/>
          <w:lang w:val="en-GB" w:eastAsia="en-GB"/>
        </w:rPr>
      </w:pPr>
      <w:ins w:id="1798" w:author="Evgeniya Cherkezova" w:date="2020-09-03T16:11:00Z">
        <w:r>
          <w:fldChar w:fldCharType="begin"/>
        </w:r>
        <w:r>
          <w:instrText xml:space="preserve"> HYPERLINK \l "_Toc49257755" </w:instrText>
        </w:r>
        <w:r>
          <w:fldChar w:fldCharType="separate"/>
        </w:r>
        <w:r w:rsidR="00903380" w:rsidRPr="00746F37">
          <w:rPr>
            <w:rStyle w:val="Hyperlink"/>
          </w:rPr>
          <w:t>Фигура 135.</w:t>
        </w:r>
        <w:r w:rsidR="00903380">
          <w:rPr>
            <w:rFonts w:asciiTheme="minorHAnsi" w:eastAsiaTheme="minorEastAsia" w:hAnsiTheme="minorHAnsi" w:cstheme="minorBidi"/>
            <w:sz w:val="22"/>
            <w:lang w:val="en-GB" w:eastAsia="en-GB"/>
          </w:rPr>
          <w:tab/>
        </w:r>
        <w:r w:rsidR="00903380" w:rsidRPr="00746F37">
          <w:rPr>
            <w:rStyle w:val="Hyperlink"/>
          </w:rPr>
          <w:t>Поддържане на петна от плаваща водна растителност в басейните в защитена зона по Директива 79/409/ЕИО за опазване на дивите птици</w:t>
        </w:r>
        <w:r w:rsidR="00903380">
          <w:rPr>
            <w:webHidden/>
          </w:rPr>
          <w:tab/>
        </w:r>
        <w:r w:rsidR="00903380">
          <w:rPr>
            <w:webHidden/>
          </w:rPr>
          <w:fldChar w:fldCharType="begin"/>
        </w:r>
        <w:r w:rsidR="00903380">
          <w:rPr>
            <w:webHidden/>
          </w:rPr>
          <w:instrText xml:space="preserve"> PAGEREF _Toc49257755 \h </w:instrText>
        </w:r>
      </w:ins>
      <w:r w:rsidR="00903380">
        <w:rPr>
          <w:webHidden/>
        </w:rPr>
      </w:r>
      <w:ins w:id="1799" w:author="Evgeniya Cherkezova" w:date="2020-09-03T16:11:00Z">
        <w:r w:rsidR="00903380">
          <w:rPr>
            <w:webHidden/>
          </w:rPr>
          <w:fldChar w:fldCharType="separate"/>
        </w:r>
      </w:ins>
      <w:ins w:id="1800" w:author="Boryana Vodenicharska" w:date="2020-09-28T15:58:00Z">
        <w:r w:rsidR="00DA70D8">
          <w:rPr>
            <w:webHidden/>
          </w:rPr>
          <w:t>274</w:t>
        </w:r>
      </w:ins>
      <w:ins w:id="1801" w:author="Evgeniya Cherkezova" w:date="2020-09-03T16:11:00Z">
        <w:del w:id="1802" w:author="Boryana Vodenicharska" w:date="2020-09-28T15:58:00Z">
          <w:r w:rsidR="00EA3A72" w:rsidDel="00DA70D8">
            <w:rPr>
              <w:webHidden/>
            </w:rPr>
            <w:delText>269</w:delText>
          </w:r>
        </w:del>
        <w:r w:rsidR="00903380">
          <w:rPr>
            <w:webHidden/>
          </w:rPr>
          <w:fldChar w:fldCharType="end"/>
        </w:r>
        <w:r>
          <w:fldChar w:fldCharType="end"/>
        </w:r>
      </w:ins>
    </w:p>
    <w:p w:rsidR="00903380" w:rsidRDefault="004D52BD">
      <w:pPr>
        <w:pStyle w:val="TableofFigures"/>
        <w:rPr>
          <w:ins w:id="1803" w:author="Evgeniya Cherkezova" w:date="2020-09-03T16:11:00Z"/>
          <w:rFonts w:asciiTheme="minorHAnsi" w:eastAsiaTheme="minorEastAsia" w:hAnsiTheme="minorHAnsi" w:cstheme="minorBidi"/>
          <w:sz w:val="22"/>
          <w:lang w:val="en-GB" w:eastAsia="en-GB"/>
        </w:rPr>
      </w:pPr>
      <w:ins w:id="1804" w:author="Evgeniya Cherkezova" w:date="2020-09-03T16:11:00Z">
        <w:r>
          <w:fldChar w:fldCharType="begin"/>
        </w:r>
        <w:r>
          <w:instrText xml:space="preserve"> HYPERLINK \l "_Toc49257756" </w:instrText>
        </w:r>
        <w:r>
          <w:fldChar w:fldCharType="separate"/>
        </w:r>
        <w:r w:rsidR="00903380" w:rsidRPr="00746F37">
          <w:rPr>
            <w:rStyle w:val="Hyperlink"/>
          </w:rPr>
          <w:t>Фигура 136.</w:t>
        </w:r>
        <w:r w:rsidR="00903380">
          <w:rPr>
            <w:rFonts w:asciiTheme="minorHAnsi" w:eastAsiaTheme="minorEastAsia" w:hAnsiTheme="minorHAnsi" w:cstheme="minorBidi"/>
            <w:sz w:val="22"/>
            <w:lang w:val="en-GB" w:eastAsia="en-GB"/>
          </w:rPr>
          <w:tab/>
        </w:r>
        <w:r w:rsidR="00903380" w:rsidRPr="00746F37">
          <w:rPr>
            <w:rStyle w:val="Hyperlink"/>
          </w:rPr>
          <w:t>Поставяне на електропастири за предотвратяване набезите от хищници.</w:t>
        </w:r>
        <w:r w:rsidR="00903380">
          <w:rPr>
            <w:webHidden/>
          </w:rPr>
          <w:tab/>
        </w:r>
        <w:r w:rsidR="00903380">
          <w:rPr>
            <w:webHidden/>
          </w:rPr>
          <w:fldChar w:fldCharType="begin"/>
        </w:r>
        <w:r w:rsidR="00903380">
          <w:rPr>
            <w:webHidden/>
          </w:rPr>
          <w:instrText xml:space="preserve"> PAGEREF _Toc49257756 \h </w:instrText>
        </w:r>
      </w:ins>
      <w:r w:rsidR="00903380">
        <w:rPr>
          <w:webHidden/>
        </w:rPr>
      </w:r>
      <w:ins w:id="1805" w:author="Evgeniya Cherkezova" w:date="2020-09-03T16:11:00Z">
        <w:r w:rsidR="00903380">
          <w:rPr>
            <w:webHidden/>
          </w:rPr>
          <w:fldChar w:fldCharType="separate"/>
        </w:r>
      </w:ins>
      <w:ins w:id="1806" w:author="Boryana Vodenicharska" w:date="2020-09-28T15:58:00Z">
        <w:r w:rsidR="00DA70D8">
          <w:rPr>
            <w:webHidden/>
          </w:rPr>
          <w:t>275</w:t>
        </w:r>
      </w:ins>
      <w:ins w:id="1807" w:author="Evgeniya Cherkezova" w:date="2020-09-03T16:11:00Z">
        <w:del w:id="1808" w:author="Boryana Vodenicharska" w:date="2020-09-28T15:58:00Z">
          <w:r w:rsidR="00EA3A72" w:rsidDel="00DA70D8">
            <w:rPr>
              <w:webHidden/>
            </w:rPr>
            <w:delText>270</w:delText>
          </w:r>
        </w:del>
        <w:r w:rsidR="00903380">
          <w:rPr>
            <w:webHidden/>
          </w:rPr>
          <w:fldChar w:fldCharType="end"/>
        </w:r>
        <w:r>
          <w:fldChar w:fldCharType="end"/>
        </w:r>
      </w:ins>
    </w:p>
    <w:p w:rsidR="009F6BCC" w:rsidRDefault="008127A9" w:rsidP="00A033EF">
      <w:pPr>
        <w:suppressAutoHyphens/>
        <w:spacing w:line="276" w:lineRule="auto"/>
        <w:ind w:firstLine="567"/>
        <w:rPr>
          <w:ins w:id="1809" w:author="Evgeniya Cherkezova" w:date="2020-09-03T16:11:00Z"/>
          <w:rFonts w:eastAsia="Times New Roman"/>
          <w:noProof/>
          <w:sz w:val="20"/>
          <w:szCs w:val="24"/>
          <w:lang w:eastAsia="bg-BG"/>
        </w:rPr>
      </w:pPr>
      <w:ins w:id="1810" w:author="Evgeniya Cherkezova" w:date="2020-09-03T16:11:00Z">
        <w:r>
          <w:rPr>
            <w:rFonts w:eastAsia="Times New Roman"/>
            <w:noProof/>
            <w:sz w:val="20"/>
            <w:szCs w:val="24"/>
            <w:lang w:eastAsia="bg-BG"/>
          </w:rPr>
          <w:fldChar w:fldCharType="end"/>
        </w:r>
      </w:ins>
    </w:p>
    <w:p w:rsidR="009F6BCC" w:rsidRPr="009F6BCC" w:rsidRDefault="009F6BCC" w:rsidP="009F6BCC">
      <w:pPr>
        <w:suppressAutoHyphens/>
        <w:spacing w:line="276" w:lineRule="auto"/>
        <w:rPr>
          <w:ins w:id="1811" w:author="Evgeniya Cherkezova" w:date="2020-09-03T16:11:00Z"/>
          <w:rFonts w:eastAsia="Times New Roman"/>
          <w:noProof/>
          <w:color w:val="538135" w:themeColor="accent6" w:themeShade="BF"/>
          <w:sz w:val="20"/>
          <w:szCs w:val="24"/>
          <w:lang w:eastAsia="bg-BG"/>
        </w:rPr>
      </w:pPr>
      <w:ins w:id="1812" w:author="Evgeniya Cherkezova" w:date="2020-09-03T16:11:00Z">
        <w:r w:rsidRPr="009F6BCC">
          <w:rPr>
            <w:rFonts w:eastAsia="Times New Roman"/>
            <w:noProof/>
            <w:color w:val="538135" w:themeColor="accent6" w:themeShade="BF"/>
            <w:sz w:val="20"/>
            <w:szCs w:val="24"/>
            <w:lang w:eastAsia="bg-BG"/>
          </w:rPr>
          <w:t>Приложение 4</w:t>
        </w:r>
      </w:ins>
    </w:p>
    <w:p w:rsidR="009F6BCC" w:rsidRDefault="009F6BCC">
      <w:pPr>
        <w:pStyle w:val="TableofFigures"/>
        <w:tabs>
          <w:tab w:val="left" w:pos="1540"/>
        </w:tabs>
        <w:rPr>
          <w:ins w:id="1813" w:author="Evgeniya Cherkezova" w:date="2020-09-03T16:11:00Z"/>
          <w:rFonts w:asciiTheme="minorHAnsi" w:eastAsiaTheme="minorEastAsia" w:hAnsiTheme="minorHAnsi" w:cstheme="minorBidi"/>
          <w:sz w:val="22"/>
          <w:lang w:val="en-GB" w:eastAsia="en-GB"/>
        </w:rPr>
      </w:pPr>
      <w:ins w:id="1814" w:author="Evgeniya Cherkezova" w:date="2020-09-03T16:11:00Z">
        <w:r>
          <w:rPr>
            <w:rFonts w:eastAsia="Times New Roman"/>
            <w:szCs w:val="24"/>
            <w:lang w:eastAsia="bg-BG"/>
          </w:rPr>
          <w:fldChar w:fldCharType="begin"/>
        </w:r>
        <w:r>
          <w:rPr>
            <w:rFonts w:eastAsia="Times New Roman"/>
            <w:szCs w:val="24"/>
            <w:lang w:eastAsia="bg-BG"/>
          </w:rPr>
          <w:instrText xml:space="preserve"> TOC \h \z \t "A4 Figures" \c </w:instrText>
        </w:r>
        <w:r>
          <w:rPr>
            <w:rFonts w:eastAsia="Times New Roman"/>
            <w:szCs w:val="24"/>
            <w:lang w:eastAsia="bg-BG"/>
          </w:rPr>
          <w:fldChar w:fldCharType="separate"/>
        </w:r>
        <w:r w:rsidR="004D52BD">
          <w:fldChar w:fldCharType="begin"/>
        </w:r>
        <w:r w:rsidR="004D52BD">
          <w:instrText xml:space="preserve"> HYPERLINK \l "_Toc49263523" </w:instrText>
        </w:r>
        <w:r w:rsidR="004D52BD">
          <w:fldChar w:fldCharType="separate"/>
        </w:r>
        <w:r w:rsidRPr="002C7A4B">
          <w:rPr>
            <w:rStyle w:val="Hyperlink"/>
          </w:rPr>
          <w:t>Фигура П4-1.</w:t>
        </w:r>
        <w:r>
          <w:rPr>
            <w:rFonts w:asciiTheme="minorHAnsi" w:eastAsiaTheme="minorEastAsia" w:hAnsiTheme="minorHAnsi" w:cstheme="minorBidi"/>
            <w:sz w:val="22"/>
            <w:lang w:val="en-GB" w:eastAsia="en-GB"/>
          </w:rPr>
          <w:tab/>
        </w:r>
        <w:r w:rsidRPr="002C7A4B">
          <w:rPr>
            <w:rStyle w:val="Hyperlink"/>
          </w:rPr>
          <w:t>Общо количество хидробионти от улов и аквакултура в Германия  (t)</w:t>
        </w:r>
        <w:r>
          <w:rPr>
            <w:webHidden/>
          </w:rPr>
          <w:tab/>
        </w:r>
        <w:r>
          <w:rPr>
            <w:webHidden/>
          </w:rPr>
          <w:fldChar w:fldCharType="begin"/>
        </w:r>
        <w:r>
          <w:rPr>
            <w:webHidden/>
          </w:rPr>
          <w:instrText xml:space="preserve"> PAGEREF _Toc49263523 \h </w:instrText>
        </w:r>
      </w:ins>
      <w:r>
        <w:rPr>
          <w:webHidden/>
        </w:rPr>
      </w:r>
      <w:ins w:id="1815" w:author="Evgeniya Cherkezova" w:date="2020-09-03T16:11:00Z">
        <w:r>
          <w:rPr>
            <w:webHidden/>
          </w:rPr>
          <w:fldChar w:fldCharType="separate"/>
        </w:r>
      </w:ins>
      <w:ins w:id="1816" w:author="Boryana Vodenicharska" w:date="2020-09-28T15:58:00Z">
        <w:r w:rsidR="00DA70D8">
          <w:rPr>
            <w:webHidden/>
          </w:rPr>
          <w:t>377</w:t>
        </w:r>
      </w:ins>
      <w:ins w:id="1817" w:author="Evgeniya Cherkezova" w:date="2020-09-03T16:11:00Z">
        <w:del w:id="1818" w:author="Boryana Vodenicharska" w:date="2020-09-28T15:58:00Z">
          <w:r w:rsidR="00EA3A72" w:rsidDel="00DA70D8">
            <w:rPr>
              <w:webHidden/>
            </w:rPr>
            <w:delText>372</w:delText>
          </w:r>
        </w:del>
        <w:r>
          <w:rPr>
            <w:webHidden/>
          </w:rPr>
          <w:fldChar w:fldCharType="end"/>
        </w:r>
        <w:r w:rsidR="004D52BD">
          <w:fldChar w:fldCharType="end"/>
        </w:r>
      </w:ins>
    </w:p>
    <w:p w:rsidR="009F6BCC" w:rsidRDefault="004D52BD">
      <w:pPr>
        <w:pStyle w:val="TableofFigures"/>
        <w:tabs>
          <w:tab w:val="left" w:pos="1540"/>
        </w:tabs>
        <w:rPr>
          <w:ins w:id="1819" w:author="Evgeniya Cherkezova" w:date="2020-09-03T16:11:00Z"/>
          <w:rFonts w:asciiTheme="minorHAnsi" w:eastAsiaTheme="minorEastAsia" w:hAnsiTheme="minorHAnsi" w:cstheme="minorBidi"/>
          <w:sz w:val="22"/>
          <w:lang w:val="en-GB" w:eastAsia="en-GB"/>
        </w:rPr>
      </w:pPr>
      <w:ins w:id="1820" w:author="Evgeniya Cherkezova" w:date="2020-09-03T16:11:00Z">
        <w:r>
          <w:fldChar w:fldCharType="begin"/>
        </w:r>
        <w:r>
          <w:instrText xml:space="preserve"> HYPERLINK \l "_Toc49263524" </w:instrText>
        </w:r>
        <w:r>
          <w:fldChar w:fldCharType="separate"/>
        </w:r>
        <w:r w:rsidR="009F6BCC" w:rsidRPr="002C7A4B">
          <w:rPr>
            <w:rStyle w:val="Hyperlink"/>
          </w:rPr>
          <w:t>Фигура П4-2.</w:t>
        </w:r>
        <w:r w:rsidR="009F6BCC">
          <w:rPr>
            <w:rFonts w:asciiTheme="minorHAnsi" w:eastAsiaTheme="minorEastAsia" w:hAnsiTheme="minorHAnsi" w:cstheme="minorBidi"/>
            <w:sz w:val="22"/>
            <w:lang w:val="en-GB" w:eastAsia="en-GB"/>
          </w:rPr>
          <w:tab/>
        </w:r>
        <w:r w:rsidR="009F6BCC" w:rsidRPr="002C7A4B">
          <w:rPr>
            <w:rStyle w:val="Hyperlink"/>
          </w:rPr>
          <w:t>Териториално разпределение на стопанствата с рециркулационни системи.</w:t>
        </w:r>
        <w:r w:rsidR="009F6BCC">
          <w:rPr>
            <w:webHidden/>
          </w:rPr>
          <w:tab/>
        </w:r>
        <w:r w:rsidR="009F6BCC">
          <w:rPr>
            <w:webHidden/>
          </w:rPr>
          <w:fldChar w:fldCharType="begin"/>
        </w:r>
        <w:r w:rsidR="009F6BCC">
          <w:rPr>
            <w:webHidden/>
          </w:rPr>
          <w:instrText xml:space="preserve"> PAGEREF _Toc49263524 \h </w:instrText>
        </w:r>
      </w:ins>
      <w:r w:rsidR="009F6BCC">
        <w:rPr>
          <w:webHidden/>
        </w:rPr>
      </w:r>
      <w:ins w:id="1821" w:author="Evgeniya Cherkezova" w:date="2020-09-03T16:11:00Z">
        <w:r w:rsidR="009F6BCC">
          <w:rPr>
            <w:webHidden/>
          </w:rPr>
          <w:fldChar w:fldCharType="separate"/>
        </w:r>
      </w:ins>
      <w:ins w:id="1822" w:author="Boryana Vodenicharska" w:date="2020-09-28T15:58:00Z">
        <w:r w:rsidR="00DA70D8">
          <w:rPr>
            <w:webHidden/>
          </w:rPr>
          <w:t>389</w:t>
        </w:r>
      </w:ins>
      <w:ins w:id="1823" w:author="Evgeniya Cherkezova" w:date="2020-09-03T16:11:00Z">
        <w:del w:id="1824" w:author="Boryana Vodenicharska" w:date="2020-09-28T15:58:00Z">
          <w:r w:rsidR="00EA3A72" w:rsidDel="00DA70D8">
            <w:rPr>
              <w:webHidden/>
            </w:rPr>
            <w:delText>384</w:delText>
          </w:r>
        </w:del>
        <w:r w:rsidR="009F6BCC">
          <w:rPr>
            <w:webHidden/>
          </w:rPr>
          <w:fldChar w:fldCharType="end"/>
        </w:r>
        <w:r>
          <w:fldChar w:fldCharType="end"/>
        </w:r>
      </w:ins>
    </w:p>
    <w:p w:rsidR="009F6BCC" w:rsidRDefault="009F6BCC" w:rsidP="009F6BCC">
      <w:pPr>
        <w:suppressAutoHyphens/>
        <w:spacing w:line="276" w:lineRule="auto"/>
        <w:rPr>
          <w:ins w:id="1825" w:author="Evgeniya Cherkezova" w:date="2020-09-03T16:11:00Z"/>
          <w:rFonts w:eastAsia="Times New Roman"/>
          <w:noProof/>
          <w:sz w:val="20"/>
          <w:szCs w:val="24"/>
          <w:lang w:eastAsia="bg-BG"/>
        </w:rPr>
      </w:pPr>
      <w:ins w:id="1826" w:author="Evgeniya Cherkezova" w:date="2020-09-03T16:11:00Z">
        <w:r>
          <w:rPr>
            <w:rFonts w:eastAsia="Times New Roman"/>
            <w:noProof/>
            <w:sz w:val="20"/>
            <w:szCs w:val="24"/>
            <w:lang w:eastAsia="bg-BG"/>
          </w:rPr>
          <w:fldChar w:fldCharType="end"/>
        </w:r>
      </w:ins>
    </w:p>
    <w:p w:rsidR="00B47111" w:rsidRPr="00797C70" w:rsidRDefault="00B47111" w:rsidP="00BF3451">
      <w:pPr>
        <w:pStyle w:val="Subtitle"/>
      </w:pPr>
      <w:bookmarkStart w:id="1827" w:name="_Toc519790371"/>
      <w:bookmarkStart w:id="1828" w:name="_Toc49264235"/>
      <w:bookmarkStart w:id="1829" w:name="_Toc41400056"/>
      <w:r w:rsidRPr="00797C70">
        <w:t>Списък на съкращенията</w:t>
      </w:r>
      <w:bookmarkEnd w:id="1827"/>
      <w:bookmarkEnd w:id="1828"/>
      <w:bookmarkEnd w:id="1829"/>
    </w:p>
    <w:tbl>
      <w:tblPr>
        <w:tblW w:w="5000" w:type="pct"/>
        <w:tblLook w:val="0000" w:firstRow="0" w:lastRow="0" w:firstColumn="0" w:lastColumn="0" w:noHBand="0" w:noVBand="0"/>
      </w:tblPr>
      <w:tblGrid>
        <w:gridCol w:w="1628"/>
        <w:gridCol w:w="7375"/>
      </w:tblGrid>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БАБХ</w:t>
            </w:r>
          </w:p>
        </w:tc>
        <w:tc>
          <w:tcPr>
            <w:tcW w:w="4096" w:type="pct"/>
          </w:tcPr>
          <w:p w:rsidR="00566DD1" w:rsidRPr="007F1C36" w:rsidRDefault="00566DD1" w:rsidP="00BF3451">
            <w:pPr>
              <w:spacing w:before="60" w:after="60"/>
              <w:jc w:val="left"/>
              <w:rPr>
                <w:lang w:eastAsia="bg-BG"/>
              </w:rPr>
            </w:pPr>
            <w:r w:rsidRPr="007F1C36">
              <w:rPr>
                <w:lang w:eastAsia="bg-BG"/>
              </w:rPr>
              <w:t>Българска агенция по безопасност на храните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БАН</w:t>
            </w:r>
          </w:p>
        </w:tc>
        <w:tc>
          <w:tcPr>
            <w:tcW w:w="4096" w:type="pct"/>
          </w:tcPr>
          <w:p w:rsidR="00566DD1" w:rsidRPr="007F1C36" w:rsidRDefault="00566DD1" w:rsidP="00BF3451">
            <w:pPr>
              <w:spacing w:before="60" w:after="60"/>
              <w:jc w:val="left"/>
              <w:rPr>
                <w:lang w:eastAsia="bg-BG"/>
              </w:rPr>
            </w:pPr>
            <w:r w:rsidRPr="007F1C36">
              <w:rPr>
                <w:lang w:eastAsia="bg-BG"/>
              </w:rPr>
              <w:t>Българска академия на науките</w:t>
            </w:r>
          </w:p>
        </w:tc>
      </w:tr>
      <w:tr w:rsidR="00566DD1" w:rsidRPr="007F1C36" w:rsidTr="00EC1D37">
        <w:tc>
          <w:tcPr>
            <w:tcW w:w="904" w:type="pct"/>
          </w:tcPr>
          <w:p w:rsidR="00566DD1" w:rsidRDefault="00566DD1" w:rsidP="00BF3451">
            <w:pPr>
              <w:suppressAutoHyphens/>
              <w:spacing w:before="60" w:after="60"/>
              <w:jc w:val="left"/>
              <w:rPr>
                <w:ins w:id="1830" w:author="Evgeniya Cherkezova" w:date="2020-09-03T16:11:00Z"/>
                <w:rFonts w:eastAsia="MS Mincho"/>
                <w:b/>
                <w:szCs w:val="24"/>
                <w:lang w:eastAsia="bg-BG"/>
              </w:rPr>
            </w:pPr>
            <w:r w:rsidRPr="00797C70">
              <w:rPr>
                <w:rFonts w:eastAsia="MS Mincho"/>
                <w:b/>
                <w:szCs w:val="24"/>
                <w:lang w:eastAsia="bg-BG"/>
              </w:rPr>
              <w:t>БВП</w:t>
            </w:r>
          </w:p>
          <w:p w:rsidR="005254C6" w:rsidRPr="00797C70" w:rsidRDefault="005254C6" w:rsidP="00BF3451">
            <w:pPr>
              <w:suppressAutoHyphens/>
              <w:spacing w:before="60" w:after="60"/>
              <w:jc w:val="left"/>
              <w:rPr>
                <w:rFonts w:eastAsia="MS Mincho"/>
                <w:b/>
                <w:szCs w:val="24"/>
                <w:lang w:eastAsia="bg-BG"/>
              </w:rPr>
            </w:pPr>
            <w:ins w:id="1831" w:author="Evgeniya Cherkezova" w:date="2020-09-03T16:11:00Z">
              <w:r>
                <w:rPr>
                  <w:rFonts w:eastAsia="MS Mincho"/>
                  <w:b/>
                  <w:szCs w:val="24"/>
                  <w:lang w:eastAsia="bg-BG"/>
                </w:rPr>
                <w:t>БД</w:t>
              </w:r>
            </w:ins>
          </w:p>
        </w:tc>
        <w:tc>
          <w:tcPr>
            <w:tcW w:w="4096" w:type="pct"/>
          </w:tcPr>
          <w:p w:rsidR="005254C6" w:rsidRDefault="00566DD1" w:rsidP="00BF3451">
            <w:pPr>
              <w:spacing w:before="60" w:after="60"/>
              <w:jc w:val="left"/>
              <w:rPr>
                <w:ins w:id="1832" w:author="Evgeniya Cherkezova" w:date="2020-09-03T16:11:00Z"/>
                <w:lang w:eastAsia="bg-BG"/>
              </w:rPr>
            </w:pPr>
            <w:r w:rsidRPr="007F1C36">
              <w:rPr>
                <w:lang w:eastAsia="bg-BG"/>
              </w:rPr>
              <w:t>Брутен вътрешен продукт</w:t>
            </w:r>
          </w:p>
          <w:p w:rsidR="005254C6" w:rsidRPr="007F1C36" w:rsidRDefault="005254C6" w:rsidP="00BF3451">
            <w:pPr>
              <w:spacing w:before="60" w:after="60"/>
              <w:jc w:val="left"/>
              <w:rPr>
                <w:lang w:eastAsia="bg-BG"/>
              </w:rPr>
            </w:pPr>
            <w:ins w:id="1833" w:author="Evgeniya Cherkezova" w:date="2020-09-03T16:11:00Z">
              <w:r>
                <w:rPr>
                  <w:lang w:eastAsia="bg-BG"/>
                </w:rPr>
                <w:t>Басейнова дирекция</w:t>
              </w:r>
            </w:ins>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ВОМР</w:t>
            </w:r>
          </w:p>
        </w:tc>
        <w:tc>
          <w:tcPr>
            <w:tcW w:w="4096" w:type="pct"/>
          </w:tcPr>
          <w:p w:rsidR="00566DD1" w:rsidRPr="007F1C36" w:rsidRDefault="00566DD1" w:rsidP="00BF3451">
            <w:pPr>
              <w:spacing w:before="60" w:after="60"/>
              <w:jc w:val="left"/>
              <w:rPr>
                <w:lang w:eastAsia="bg-BG"/>
              </w:rPr>
            </w:pPr>
            <w:r w:rsidRPr="007F1C36">
              <w:rPr>
                <w:lang w:eastAsia="bg-BG"/>
              </w:rPr>
              <w:t>Водено от общностите местно развитие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ГИС</w:t>
            </w:r>
          </w:p>
        </w:tc>
        <w:tc>
          <w:tcPr>
            <w:tcW w:w="4096" w:type="pct"/>
          </w:tcPr>
          <w:p w:rsidR="00566DD1" w:rsidRPr="007F1C36" w:rsidRDefault="00566DD1" w:rsidP="00BF3451">
            <w:pPr>
              <w:spacing w:before="60" w:after="60"/>
              <w:jc w:val="left"/>
              <w:rPr>
                <w:lang w:eastAsia="bg-BG"/>
              </w:rPr>
            </w:pPr>
            <w:r w:rsidRPr="007F1C36">
              <w:rPr>
                <w:lang w:eastAsia="bg-BG"/>
              </w:rPr>
              <w:t>Географска информационна система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ДВ</w:t>
            </w:r>
          </w:p>
        </w:tc>
        <w:tc>
          <w:tcPr>
            <w:tcW w:w="4096" w:type="pct"/>
          </w:tcPr>
          <w:p w:rsidR="00566DD1" w:rsidRPr="007F1C36" w:rsidRDefault="00566DD1" w:rsidP="00BF3451">
            <w:pPr>
              <w:spacing w:before="60" w:after="60"/>
              <w:jc w:val="left"/>
              <w:rPr>
                <w:lang w:eastAsia="bg-BG"/>
              </w:rPr>
            </w:pPr>
            <w:r w:rsidRPr="007F1C36">
              <w:rPr>
                <w:lang w:eastAsia="bg-BG"/>
              </w:rPr>
              <w:t>Държавен вестник</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ЕВРОСТАТ</w:t>
            </w:r>
          </w:p>
        </w:tc>
        <w:tc>
          <w:tcPr>
            <w:tcW w:w="4096" w:type="pct"/>
          </w:tcPr>
          <w:p w:rsidR="00566DD1" w:rsidRPr="007F1C36" w:rsidRDefault="00566DD1" w:rsidP="00BF3451">
            <w:pPr>
              <w:spacing w:before="60" w:after="60"/>
              <w:jc w:val="left"/>
              <w:rPr>
                <w:lang w:eastAsia="bg-BG"/>
              </w:rPr>
            </w:pPr>
            <w:r w:rsidRPr="007F1C36">
              <w:rPr>
                <w:lang w:eastAsia="bg-BG"/>
              </w:rPr>
              <w:t>Статистическата служба на Европейския съюз</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ЕК</w:t>
            </w:r>
          </w:p>
        </w:tc>
        <w:tc>
          <w:tcPr>
            <w:tcW w:w="4096" w:type="pct"/>
          </w:tcPr>
          <w:p w:rsidR="00566DD1" w:rsidRPr="007F1C36" w:rsidRDefault="00566DD1" w:rsidP="00BF3451">
            <w:pPr>
              <w:spacing w:before="60" w:after="60"/>
              <w:jc w:val="left"/>
              <w:rPr>
                <w:lang w:eastAsia="bg-BG"/>
              </w:rPr>
            </w:pPr>
            <w:r w:rsidRPr="007F1C36">
              <w:rPr>
                <w:lang w:eastAsia="bg-BG"/>
              </w:rPr>
              <w:t>Европейска комисия</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bookmarkStart w:id="1834" w:name="_Hlk520900991"/>
            <w:r w:rsidRPr="00797C70">
              <w:rPr>
                <w:rFonts w:eastAsia="MS Mincho"/>
                <w:b/>
                <w:szCs w:val="24"/>
                <w:lang w:eastAsia="bg-BG"/>
              </w:rPr>
              <w:t xml:space="preserve">ЕОППРА </w:t>
            </w:r>
            <w:bookmarkEnd w:id="1834"/>
            <w:r w:rsidRPr="00797C70">
              <w:rPr>
                <w:rFonts w:eastAsia="MS Mincho"/>
                <w:b/>
                <w:szCs w:val="24"/>
                <w:lang w:eastAsia="bg-BG"/>
              </w:rPr>
              <w:t>EUMOFA</w:t>
            </w:r>
          </w:p>
        </w:tc>
        <w:tc>
          <w:tcPr>
            <w:tcW w:w="4096" w:type="pct"/>
          </w:tcPr>
          <w:p w:rsidR="00566DD1" w:rsidRPr="007F1C36" w:rsidRDefault="00566DD1" w:rsidP="00BF3451">
            <w:pPr>
              <w:spacing w:before="60" w:after="60"/>
              <w:jc w:val="left"/>
              <w:rPr>
                <w:lang w:eastAsia="bg-BG"/>
              </w:rPr>
            </w:pPr>
            <w:r w:rsidRPr="007F1C36">
              <w:rPr>
                <w:lang w:eastAsia="bg-BG"/>
              </w:rPr>
              <w:t>Европейска обсерватория на пазара на продукти от риболов и аквакултура [European Market Observatory</w:t>
            </w:r>
            <w:r w:rsidR="00765482">
              <w:rPr>
                <w:lang w:val="en-US" w:eastAsia="bg-BG"/>
              </w:rPr>
              <w:t xml:space="preserve"> </w:t>
            </w:r>
            <w:r w:rsidRPr="007F1C36">
              <w:rPr>
                <w:lang w:eastAsia="bg-BG"/>
              </w:rPr>
              <w:t>for</w:t>
            </w:r>
            <w:r w:rsidR="00765482">
              <w:rPr>
                <w:lang w:val="en-US" w:eastAsia="bg-BG"/>
              </w:rPr>
              <w:t xml:space="preserve"> </w:t>
            </w:r>
            <w:r w:rsidRPr="007F1C36">
              <w:rPr>
                <w:lang w:eastAsia="bg-BG"/>
              </w:rPr>
              <w:t>Fisheries</w:t>
            </w:r>
            <w:r w:rsidR="00765482">
              <w:rPr>
                <w:lang w:val="en-US" w:eastAsia="bg-BG"/>
              </w:rPr>
              <w:t xml:space="preserve"> </w:t>
            </w:r>
            <w:r w:rsidRPr="007F1C36">
              <w:rPr>
                <w:lang w:eastAsia="bg-BG"/>
              </w:rPr>
              <w:t>and</w:t>
            </w:r>
            <w:r w:rsidR="00765482">
              <w:rPr>
                <w:lang w:val="en-US" w:eastAsia="bg-BG"/>
              </w:rPr>
              <w:t xml:space="preserve"> </w:t>
            </w:r>
            <w:r w:rsidRPr="007F1C36">
              <w:rPr>
                <w:lang w:eastAsia="bg-BG"/>
              </w:rPr>
              <w:t>Aquaculture Products (EUMOFA)]</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ЕС</w:t>
            </w:r>
          </w:p>
        </w:tc>
        <w:tc>
          <w:tcPr>
            <w:tcW w:w="4096" w:type="pct"/>
          </w:tcPr>
          <w:p w:rsidR="00566DD1" w:rsidRPr="007F1C36" w:rsidRDefault="00566DD1" w:rsidP="00BF3451">
            <w:pPr>
              <w:spacing w:before="60" w:after="60"/>
              <w:jc w:val="left"/>
              <w:rPr>
                <w:lang w:eastAsia="bg-BG"/>
              </w:rPr>
            </w:pPr>
            <w:r w:rsidRPr="007F1C36">
              <w:rPr>
                <w:lang w:eastAsia="bg-BG"/>
              </w:rPr>
              <w:t>Европейски съюз</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ЕФМДР</w:t>
            </w:r>
          </w:p>
        </w:tc>
        <w:tc>
          <w:tcPr>
            <w:tcW w:w="4096" w:type="pct"/>
          </w:tcPr>
          <w:p w:rsidR="00566DD1" w:rsidRPr="007F1C36" w:rsidRDefault="00566DD1" w:rsidP="00BF3451">
            <w:pPr>
              <w:spacing w:before="60" w:after="60"/>
              <w:jc w:val="left"/>
              <w:rPr>
                <w:lang w:eastAsia="bg-BG"/>
              </w:rPr>
            </w:pPr>
            <w:r w:rsidRPr="007F1C36">
              <w:rPr>
                <w:lang w:eastAsia="bg-BG"/>
              </w:rPr>
              <w:t>Европейски фонд за морско дело и рибарство, 2014-2020 г.</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ЕФР</w:t>
            </w:r>
          </w:p>
        </w:tc>
        <w:tc>
          <w:tcPr>
            <w:tcW w:w="4096" w:type="pct"/>
          </w:tcPr>
          <w:p w:rsidR="00566DD1" w:rsidRPr="007F1C36" w:rsidRDefault="00566DD1" w:rsidP="00BF3451">
            <w:pPr>
              <w:spacing w:before="60" w:after="60"/>
              <w:jc w:val="left"/>
              <w:rPr>
                <w:lang w:eastAsia="bg-BG"/>
              </w:rPr>
            </w:pPr>
            <w:r w:rsidRPr="007F1C36">
              <w:rPr>
                <w:lang w:eastAsia="bg-BG"/>
              </w:rPr>
              <w:t>Европейски фонд за рибарство, 2007-2013 г.</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ЕФРСР</w:t>
            </w:r>
          </w:p>
        </w:tc>
        <w:tc>
          <w:tcPr>
            <w:tcW w:w="4096" w:type="pct"/>
          </w:tcPr>
          <w:p w:rsidR="00566DD1" w:rsidRPr="007F1C36" w:rsidRDefault="00566DD1" w:rsidP="00BF3451">
            <w:pPr>
              <w:spacing w:before="60" w:after="60"/>
              <w:jc w:val="left"/>
              <w:rPr>
                <w:lang w:eastAsia="bg-BG"/>
              </w:rPr>
            </w:pPr>
            <w:r w:rsidRPr="007F1C36">
              <w:rPr>
                <w:lang w:eastAsia="bg-BG"/>
              </w:rPr>
              <w:t>Европейски фонд за развитие на селските райони</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ЗБ</w:t>
            </w:r>
          </w:p>
        </w:tc>
        <w:tc>
          <w:tcPr>
            <w:tcW w:w="4096" w:type="pct"/>
          </w:tcPr>
          <w:p w:rsidR="00566DD1" w:rsidRPr="007F1C36" w:rsidRDefault="00566DD1" w:rsidP="00BF3451">
            <w:pPr>
              <w:spacing w:before="60" w:after="60"/>
              <w:jc w:val="left"/>
              <w:rPr>
                <w:lang w:eastAsia="bg-BG"/>
              </w:rPr>
            </w:pPr>
            <w:r w:rsidRPr="007F1C36">
              <w:rPr>
                <w:lang w:eastAsia="bg-BG"/>
              </w:rPr>
              <w:t>Закон за биоразнообразието</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ЗВ</w:t>
            </w:r>
          </w:p>
        </w:tc>
        <w:tc>
          <w:tcPr>
            <w:tcW w:w="4096" w:type="pct"/>
          </w:tcPr>
          <w:p w:rsidR="00566DD1" w:rsidRPr="007F1C36" w:rsidRDefault="00566DD1" w:rsidP="00BF3451">
            <w:pPr>
              <w:spacing w:before="60" w:after="60"/>
              <w:jc w:val="left"/>
              <w:rPr>
                <w:lang w:eastAsia="bg-BG"/>
              </w:rPr>
            </w:pPr>
            <w:r w:rsidRPr="007F1C36">
              <w:rPr>
                <w:lang w:eastAsia="bg-BG"/>
              </w:rPr>
              <w:t>Закон за водите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ЗООС</w:t>
            </w:r>
          </w:p>
        </w:tc>
        <w:tc>
          <w:tcPr>
            <w:tcW w:w="4096" w:type="pct"/>
          </w:tcPr>
          <w:p w:rsidR="00566DD1" w:rsidRPr="007F1C36" w:rsidRDefault="00566DD1" w:rsidP="00BF3451">
            <w:pPr>
              <w:spacing w:before="60" w:after="60"/>
              <w:jc w:val="left"/>
              <w:rPr>
                <w:lang w:eastAsia="bg-BG"/>
              </w:rPr>
            </w:pPr>
            <w:r w:rsidRPr="007F1C36">
              <w:rPr>
                <w:lang w:eastAsia="bg-BG"/>
              </w:rPr>
              <w:t>Закон за опазване на околната среда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ЗРА</w:t>
            </w:r>
          </w:p>
        </w:tc>
        <w:tc>
          <w:tcPr>
            <w:tcW w:w="4096" w:type="pct"/>
          </w:tcPr>
          <w:p w:rsidR="00566DD1" w:rsidRPr="007F1C36" w:rsidRDefault="00566DD1" w:rsidP="00BF3451">
            <w:pPr>
              <w:spacing w:before="60" w:after="60"/>
              <w:jc w:val="left"/>
              <w:rPr>
                <w:lang w:eastAsia="bg-BG"/>
              </w:rPr>
            </w:pPr>
            <w:r w:rsidRPr="007F1C36">
              <w:rPr>
                <w:lang w:eastAsia="bg-BG"/>
              </w:rPr>
              <w:t>Закон за рибарство и аквакултури</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ИАРА</w:t>
            </w:r>
          </w:p>
        </w:tc>
        <w:tc>
          <w:tcPr>
            <w:tcW w:w="4096" w:type="pct"/>
          </w:tcPr>
          <w:p w:rsidR="00566DD1" w:rsidRPr="007F1C36" w:rsidRDefault="00566DD1" w:rsidP="00BF3451">
            <w:pPr>
              <w:spacing w:before="60" w:after="60"/>
              <w:jc w:val="left"/>
              <w:rPr>
                <w:lang w:eastAsia="bg-BG"/>
              </w:rPr>
            </w:pPr>
            <w:r w:rsidRPr="007F1C36">
              <w:rPr>
                <w:lang w:eastAsia="bg-BG"/>
              </w:rPr>
              <w:t>Изпълнителна агенция по рибарство и аквакултури</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ИМП</w:t>
            </w:r>
          </w:p>
        </w:tc>
        <w:tc>
          <w:tcPr>
            <w:tcW w:w="4096" w:type="pct"/>
          </w:tcPr>
          <w:p w:rsidR="00566DD1" w:rsidRPr="007F1C36" w:rsidRDefault="00566DD1" w:rsidP="00BF3451">
            <w:pPr>
              <w:spacing w:before="60" w:after="60"/>
              <w:jc w:val="left"/>
              <w:rPr>
                <w:lang w:eastAsia="bg-BG"/>
              </w:rPr>
            </w:pPr>
            <w:r w:rsidRPr="007F1C36">
              <w:rPr>
                <w:lang w:eastAsia="bg-BG"/>
              </w:rPr>
              <w:t>Интегрирана морска политика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КИД 2008</w:t>
            </w:r>
          </w:p>
        </w:tc>
        <w:tc>
          <w:tcPr>
            <w:tcW w:w="4096" w:type="pct"/>
          </w:tcPr>
          <w:p w:rsidR="00566DD1" w:rsidRPr="007F1C36" w:rsidRDefault="00566DD1" w:rsidP="00BF3451">
            <w:pPr>
              <w:spacing w:before="60" w:after="60"/>
              <w:jc w:val="left"/>
              <w:rPr>
                <w:lang w:eastAsia="bg-BG"/>
              </w:rPr>
            </w:pPr>
            <w:r w:rsidRPr="007F1C36">
              <w:rPr>
                <w:lang w:eastAsia="bg-BG"/>
              </w:rPr>
              <w:t>Класификация на икономическите дейности – 2008</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МЗХГ</w:t>
            </w:r>
          </w:p>
        </w:tc>
        <w:tc>
          <w:tcPr>
            <w:tcW w:w="4096" w:type="pct"/>
          </w:tcPr>
          <w:p w:rsidR="00566DD1" w:rsidRPr="007F1C36" w:rsidRDefault="00566DD1" w:rsidP="00BF3451">
            <w:pPr>
              <w:spacing w:before="60" w:after="60"/>
              <w:jc w:val="left"/>
              <w:rPr>
                <w:lang w:eastAsia="bg-BG"/>
              </w:rPr>
            </w:pPr>
            <w:r w:rsidRPr="007F1C36">
              <w:rPr>
                <w:lang w:eastAsia="bg-BG"/>
              </w:rPr>
              <w:t>Министерство на земеделието, храните и горите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МИРГ</w:t>
            </w:r>
          </w:p>
        </w:tc>
        <w:tc>
          <w:tcPr>
            <w:tcW w:w="4096" w:type="pct"/>
          </w:tcPr>
          <w:p w:rsidR="00566DD1" w:rsidRPr="007F1C36" w:rsidRDefault="00566DD1" w:rsidP="00BF3451">
            <w:pPr>
              <w:spacing w:before="60" w:after="60"/>
              <w:jc w:val="left"/>
              <w:rPr>
                <w:lang w:eastAsia="bg-BG"/>
              </w:rPr>
            </w:pPr>
            <w:r w:rsidRPr="007F1C36">
              <w:rPr>
                <w:lang w:eastAsia="bg-BG"/>
              </w:rPr>
              <w:t>Местна инициативна рибарска група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F1C36">
              <w:rPr>
                <w:b/>
                <w:lang w:eastAsia="bg-BG"/>
              </w:rPr>
              <w:t>МНСПА</w:t>
            </w:r>
          </w:p>
        </w:tc>
        <w:tc>
          <w:tcPr>
            <w:tcW w:w="4096" w:type="pct"/>
          </w:tcPr>
          <w:p w:rsidR="00566DD1" w:rsidRPr="007F1C36" w:rsidRDefault="00566DD1" w:rsidP="00BF3451">
            <w:pPr>
              <w:spacing w:before="60" w:after="60"/>
              <w:jc w:val="left"/>
              <w:rPr>
                <w:lang w:eastAsia="bg-BG"/>
              </w:rPr>
            </w:pPr>
            <w:r w:rsidRPr="007F1C36">
              <w:rPr>
                <w:lang w:eastAsia="bg-BG"/>
              </w:rPr>
              <w:t>Многогодишен национален стратегически план за аквакултурите в Република България, 2014-2020</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МОСВ</w:t>
            </w:r>
          </w:p>
        </w:tc>
        <w:tc>
          <w:tcPr>
            <w:tcW w:w="4096" w:type="pct"/>
          </w:tcPr>
          <w:p w:rsidR="00566DD1" w:rsidRPr="007F1C36" w:rsidRDefault="00566DD1" w:rsidP="00BF3451">
            <w:pPr>
              <w:spacing w:before="60" w:after="60"/>
              <w:jc w:val="left"/>
              <w:rPr>
                <w:lang w:eastAsia="bg-BG"/>
              </w:rPr>
            </w:pPr>
            <w:r w:rsidRPr="007F1C36">
              <w:rPr>
                <w:lang w:eastAsia="bg-BG"/>
              </w:rPr>
              <w:t>Министерство на околната среда и водите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МРР</w:t>
            </w:r>
            <w:r w:rsidR="00550075" w:rsidRPr="00797C70">
              <w:rPr>
                <w:rFonts w:eastAsia="MS Mincho"/>
                <w:b/>
                <w:szCs w:val="24"/>
                <w:lang w:eastAsia="bg-BG"/>
              </w:rPr>
              <w:t>Б</w:t>
            </w:r>
          </w:p>
        </w:tc>
        <w:tc>
          <w:tcPr>
            <w:tcW w:w="4096" w:type="pct"/>
          </w:tcPr>
          <w:p w:rsidR="00566DD1" w:rsidRPr="007F1C36" w:rsidRDefault="00566DD1" w:rsidP="00BF3451">
            <w:pPr>
              <w:spacing w:before="60" w:after="60"/>
              <w:jc w:val="left"/>
              <w:rPr>
                <w:lang w:eastAsia="bg-BG"/>
              </w:rPr>
            </w:pPr>
            <w:r w:rsidRPr="007F1C36">
              <w:rPr>
                <w:lang w:eastAsia="bg-BG"/>
              </w:rPr>
              <w:t>Министерство на регионалното развитие</w:t>
            </w:r>
            <w:r w:rsidR="00550075" w:rsidRPr="007F1C36">
              <w:rPr>
                <w:lang w:eastAsia="bg-BG"/>
              </w:rPr>
              <w:t xml:space="preserve"> и благоустройството</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МС</w:t>
            </w:r>
          </w:p>
        </w:tc>
        <w:tc>
          <w:tcPr>
            <w:tcW w:w="4096" w:type="pct"/>
          </w:tcPr>
          <w:p w:rsidR="00566DD1" w:rsidRPr="007F1C36" w:rsidRDefault="00566DD1" w:rsidP="00BF3451">
            <w:pPr>
              <w:spacing w:before="60" w:after="60"/>
              <w:jc w:val="left"/>
              <w:rPr>
                <w:lang w:eastAsia="bg-BG"/>
              </w:rPr>
            </w:pPr>
            <w:r w:rsidRPr="007F1C36">
              <w:rPr>
                <w:lang w:eastAsia="bg-BG"/>
              </w:rPr>
              <w:t>Министерски съвет на Република България</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МСП</w:t>
            </w:r>
          </w:p>
        </w:tc>
        <w:tc>
          <w:tcPr>
            <w:tcW w:w="4096" w:type="pct"/>
          </w:tcPr>
          <w:p w:rsidR="00566DD1" w:rsidRPr="007F1C36" w:rsidRDefault="00566DD1" w:rsidP="00BF3451">
            <w:pPr>
              <w:spacing w:before="60" w:after="60"/>
              <w:jc w:val="left"/>
              <w:rPr>
                <w:lang w:eastAsia="bg-BG"/>
              </w:rPr>
            </w:pPr>
            <w:r w:rsidRPr="007F1C36">
              <w:rPr>
                <w:lang w:eastAsia="bg-BG"/>
              </w:rPr>
              <w:t>Малки и средни предприятия</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НПО</w:t>
            </w:r>
          </w:p>
        </w:tc>
        <w:tc>
          <w:tcPr>
            <w:tcW w:w="4096" w:type="pct"/>
          </w:tcPr>
          <w:p w:rsidR="00566DD1" w:rsidRPr="007F1C36" w:rsidRDefault="00566DD1" w:rsidP="00BF3451">
            <w:pPr>
              <w:spacing w:before="60" w:after="60"/>
              <w:jc w:val="left"/>
              <w:rPr>
                <w:lang w:eastAsia="bg-BG"/>
              </w:rPr>
            </w:pPr>
            <w:r w:rsidRPr="007F1C36">
              <w:rPr>
                <w:lang w:eastAsia="bg-BG"/>
              </w:rPr>
              <w:t>Неправителствени организации</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НСБ</w:t>
            </w:r>
          </w:p>
        </w:tc>
        <w:tc>
          <w:tcPr>
            <w:tcW w:w="4096" w:type="pct"/>
          </w:tcPr>
          <w:p w:rsidR="00566DD1" w:rsidRPr="007F1C36" w:rsidRDefault="00566DD1" w:rsidP="00BF3451">
            <w:pPr>
              <w:spacing w:before="60" w:after="60"/>
              <w:jc w:val="left"/>
              <w:rPr>
                <w:lang w:eastAsia="bg-BG"/>
              </w:rPr>
            </w:pPr>
            <w:r w:rsidRPr="007F1C36">
              <w:rPr>
                <w:lang w:eastAsia="bg-BG"/>
              </w:rPr>
              <w:t>Национален съвет за биоразнообразие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НСИ</w:t>
            </w:r>
          </w:p>
        </w:tc>
        <w:tc>
          <w:tcPr>
            <w:tcW w:w="4096" w:type="pct"/>
          </w:tcPr>
          <w:p w:rsidR="00566DD1" w:rsidRPr="007F1C36" w:rsidRDefault="00566DD1" w:rsidP="00BF3451">
            <w:pPr>
              <w:spacing w:before="60" w:after="60"/>
              <w:jc w:val="left"/>
              <w:rPr>
                <w:lang w:eastAsia="bg-BG"/>
              </w:rPr>
            </w:pPr>
            <w:r w:rsidRPr="007F1C36">
              <w:rPr>
                <w:lang w:eastAsia="bg-BG"/>
              </w:rPr>
              <w:t>Национален статистически институт</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ОВОС</w:t>
            </w:r>
          </w:p>
        </w:tc>
        <w:tc>
          <w:tcPr>
            <w:tcW w:w="4096" w:type="pct"/>
          </w:tcPr>
          <w:p w:rsidR="00566DD1" w:rsidRPr="007F1C36" w:rsidRDefault="00566DD1" w:rsidP="00BF3451">
            <w:pPr>
              <w:spacing w:before="60" w:after="60"/>
              <w:jc w:val="left"/>
              <w:rPr>
                <w:lang w:eastAsia="bg-BG"/>
              </w:rPr>
            </w:pPr>
            <w:r w:rsidRPr="007F1C36">
              <w:rPr>
                <w:lang w:eastAsia="bg-BG"/>
              </w:rPr>
              <w:t>Оценка на въздействието върху околната среда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ООП</w:t>
            </w:r>
          </w:p>
        </w:tc>
        <w:tc>
          <w:tcPr>
            <w:tcW w:w="4096" w:type="pct"/>
          </w:tcPr>
          <w:p w:rsidR="00566DD1" w:rsidRPr="007F1C36" w:rsidRDefault="00566DD1" w:rsidP="00BF3451">
            <w:pPr>
              <w:spacing w:before="60" w:after="60"/>
              <w:jc w:val="left"/>
              <w:rPr>
                <w:lang w:eastAsia="bg-BG"/>
              </w:rPr>
            </w:pPr>
            <w:r w:rsidRPr="007F1C36">
              <w:rPr>
                <w:lang w:eastAsia="bg-BG"/>
              </w:rPr>
              <w:t>Обща организация на пазара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ОП</w:t>
            </w:r>
          </w:p>
        </w:tc>
        <w:tc>
          <w:tcPr>
            <w:tcW w:w="4096" w:type="pct"/>
          </w:tcPr>
          <w:p w:rsidR="00566DD1" w:rsidRPr="007F1C36" w:rsidRDefault="00566DD1" w:rsidP="00BF3451">
            <w:pPr>
              <w:spacing w:before="60" w:after="60"/>
              <w:jc w:val="left"/>
              <w:rPr>
                <w:lang w:eastAsia="bg-BG"/>
              </w:rPr>
            </w:pPr>
            <w:r w:rsidRPr="007F1C36">
              <w:rPr>
                <w:lang w:eastAsia="bg-BG"/>
              </w:rPr>
              <w:t>Организации на производителите</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ОПМДР</w:t>
            </w:r>
          </w:p>
        </w:tc>
        <w:tc>
          <w:tcPr>
            <w:tcW w:w="4096" w:type="pct"/>
          </w:tcPr>
          <w:p w:rsidR="00566DD1" w:rsidRPr="007F1C36" w:rsidRDefault="00566DD1" w:rsidP="00BF3451">
            <w:pPr>
              <w:spacing w:before="60" w:after="60"/>
              <w:jc w:val="left"/>
              <w:rPr>
                <w:lang w:eastAsia="bg-BG"/>
              </w:rPr>
            </w:pPr>
            <w:r w:rsidRPr="007F1C36">
              <w:rPr>
                <w:lang w:eastAsia="bg-BG"/>
              </w:rPr>
              <w:t>Оперативна програма Морско дело и рибарство, 2014-2020 г.</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ОПОР</w:t>
            </w:r>
          </w:p>
        </w:tc>
        <w:tc>
          <w:tcPr>
            <w:tcW w:w="4096" w:type="pct"/>
          </w:tcPr>
          <w:p w:rsidR="00566DD1" w:rsidRPr="007F1C36" w:rsidRDefault="00566DD1" w:rsidP="00BF3451">
            <w:pPr>
              <w:spacing w:before="60" w:after="60"/>
              <w:jc w:val="left"/>
              <w:rPr>
                <w:lang w:eastAsia="bg-BG"/>
              </w:rPr>
            </w:pPr>
            <w:r w:rsidRPr="007F1C36">
              <w:rPr>
                <w:lang w:eastAsia="bg-BG"/>
              </w:rPr>
              <w:t>Обща политика в областта на рибарството</w:t>
            </w:r>
          </w:p>
        </w:tc>
      </w:tr>
      <w:tr w:rsidR="00566DD1" w:rsidRPr="007F1C36" w:rsidTr="00EC1D37">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ОПРСР</w:t>
            </w:r>
          </w:p>
        </w:tc>
        <w:tc>
          <w:tcPr>
            <w:tcW w:w="4096" w:type="pct"/>
          </w:tcPr>
          <w:p w:rsidR="00566DD1" w:rsidRPr="007F1C36" w:rsidRDefault="00566DD1" w:rsidP="00BF3451">
            <w:pPr>
              <w:spacing w:before="60" w:after="60"/>
              <w:jc w:val="left"/>
              <w:rPr>
                <w:lang w:eastAsia="bg-BG"/>
              </w:rPr>
            </w:pPr>
            <w:r w:rsidRPr="007F1C36">
              <w:rPr>
                <w:lang w:eastAsia="bg-BG"/>
              </w:rPr>
              <w:t xml:space="preserve">Оперативна програма за развитие на сектор Рибарство, </w:t>
            </w:r>
            <w:r w:rsidR="009D720B">
              <w:rPr>
                <w:lang w:eastAsia="bg-BG"/>
              </w:rPr>
              <w:t>2007-2013 г</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ОСР</w:t>
            </w:r>
          </w:p>
        </w:tc>
        <w:tc>
          <w:tcPr>
            <w:tcW w:w="4096" w:type="pct"/>
          </w:tcPr>
          <w:p w:rsidR="00566DD1" w:rsidRPr="007F1C36" w:rsidRDefault="00566DD1" w:rsidP="00BF3451">
            <w:pPr>
              <w:spacing w:before="60" w:after="60"/>
              <w:jc w:val="left"/>
              <w:rPr>
                <w:lang w:eastAsia="bg-BG"/>
              </w:rPr>
            </w:pPr>
            <w:r w:rsidRPr="007F1C36">
              <w:rPr>
                <w:lang w:eastAsia="bg-BG"/>
              </w:rPr>
              <w:t>Обща стратегическа рамка</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РОУР</w:t>
            </w:r>
          </w:p>
        </w:tc>
        <w:tc>
          <w:tcPr>
            <w:tcW w:w="4096" w:type="pct"/>
          </w:tcPr>
          <w:p w:rsidR="00566DD1" w:rsidRPr="007F1C36" w:rsidRDefault="00566DD1" w:rsidP="00BF3451">
            <w:pPr>
              <w:spacing w:before="60" w:after="60"/>
              <w:jc w:val="left"/>
              <w:rPr>
                <w:lang w:eastAsia="bg-BG"/>
              </w:rPr>
            </w:pPr>
            <w:r w:rsidRPr="007F1C36">
              <w:rPr>
                <w:lang w:eastAsia="bg-BG"/>
              </w:rPr>
              <w:t>Регионални организации за управление на рибарството</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СУР</w:t>
            </w:r>
          </w:p>
        </w:tc>
        <w:tc>
          <w:tcPr>
            <w:tcW w:w="4096" w:type="pct"/>
          </w:tcPr>
          <w:p w:rsidR="00566DD1" w:rsidRPr="007F1C36" w:rsidRDefault="00566DD1" w:rsidP="00BF3451">
            <w:pPr>
              <w:spacing w:before="60" w:after="60"/>
              <w:jc w:val="left"/>
              <w:rPr>
                <w:lang w:eastAsia="bg-BG"/>
              </w:rPr>
            </w:pPr>
            <w:r w:rsidRPr="007F1C36">
              <w:rPr>
                <w:lang w:eastAsia="bg-BG"/>
              </w:rPr>
              <w:t>Споразумения за устойчиво рибарство</w:t>
            </w:r>
          </w:p>
        </w:tc>
      </w:tr>
      <w:tr w:rsidR="00566DD1" w:rsidRPr="007F1C36" w:rsidTr="00BF77B1">
        <w:tc>
          <w:tcPr>
            <w:tcW w:w="904" w:type="pct"/>
          </w:tcPr>
          <w:p w:rsidR="00566DD1" w:rsidRPr="00797C70" w:rsidRDefault="00566DD1" w:rsidP="00BF3451">
            <w:pPr>
              <w:suppressAutoHyphens/>
              <w:spacing w:before="60" w:after="60"/>
              <w:jc w:val="left"/>
              <w:rPr>
                <w:rFonts w:eastAsia="MS Mincho"/>
                <w:b/>
                <w:szCs w:val="24"/>
                <w:lang w:eastAsia="bg-BG"/>
              </w:rPr>
            </w:pPr>
            <w:r w:rsidRPr="00797C70">
              <w:rPr>
                <w:rFonts w:eastAsia="MS Mincho"/>
                <w:b/>
                <w:szCs w:val="24"/>
                <w:lang w:eastAsia="bg-BG"/>
              </w:rPr>
              <w:t>ФАО</w:t>
            </w:r>
          </w:p>
        </w:tc>
        <w:tc>
          <w:tcPr>
            <w:tcW w:w="4096" w:type="pct"/>
          </w:tcPr>
          <w:p w:rsidR="00566DD1" w:rsidRPr="007F1C36" w:rsidRDefault="00566DD1" w:rsidP="00BF3451">
            <w:pPr>
              <w:spacing w:before="60" w:after="60"/>
              <w:jc w:val="left"/>
              <w:rPr>
                <w:lang w:eastAsia="bg-BG"/>
              </w:rPr>
            </w:pPr>
            <w:r w:rsidRPr="007F1C36">
              <w:rPr>
                <w:sz w:val="22"/>
              </w:rPr>
              <w:t>Организация по прехрана и земеделие, ООН</w:t>
            </w:r>
            <w:r w:rsidRPr="007F1C36">
              <w:rPr>
                <w:sz w:val="22"/>
              </w:rPr>
              <w:br/>
            </w:r>
            <w:r w:rsidR="00550075" w:rsidRPr="007F1C36">
              <w:rPr>
                <w:sz w:val="22"/>
              </w:rPr>
              <w:t>[</w:t>
            </w:r>
            <w:r w:rsidRPr="007F1C36">
              <w:rPr>
                <w:sz w:val="22"/>
              </w:rPr>
              <w:t>Food and</w:t>
            </w:r>
            <w:r w:rsidR="00765482">
              <w:rPr>
                <w:sz w:val="22"/>
                <w:lang w:val="en-US"/>
              </w:rPr>
              <w:t xml:space="preserve"> </w:t>
            </w:r>
            <w:r w:rsidRPr="007F1C36">
              <w:rPr>
                <w:sz w:val="22"/>
              </w:rPr>
              <w:t>Agriculture</w:t>
            </w:r>
            <w:r w:rsidR="00765482">
              <w:rPr>
                <w:sz w:val="22"/>
                <w:lang w:val="en-US"/>
              </w:rPr>
              <w:t xml:space="preserve"> </w:t>
            </w:r>
            <w:r w:rsidRPr="007F1C36">
              <w:rPr>
                <w:sz w:val="22"/>
              </w:rPr>
              <w:t xml:space="preserve">Organization, </w:t>
            </w:r>
            <w:r w:rsidR="00550075" w:rsidRPr="007F1C36">
              <w:rPr>
                <w:sz w:val="22"/>
              </w:rPr>
              <w:t>(</w:t>
            </w:r>
            <w:r w:rsidRPr="007F1C36">
              <w:rPr>
                <w:sz w:val="22"/>
              </w:rPr>
              <w:t>FAO)</w:t>
            </w:r>
            <w:r w:rsidR="00550075" w:rsidRPr="007F1C36">
              <w:rPr>
                <w:sz w:val="22"/>
              </w:rPr>
              <w:t>]</w:t>
            </w:r>
          </w:p>
        </w:tc>
      </w:tr>
      <w:tr w:rsidR="00EC1D37" w:rsidRPr="007F1C36" w:rsidTr="00BF77B1">
        <w:tc>
          <w:tcPr>
            <w:tcW w:w="904" w:type="pct"/>
          </w:tcPr>
          <w:p w:rsidR="00EC1D37" w:rsidRPr="00797C70" w:rsidRDefault="00EC1D37" w:rsidP="00BF3451">
            <w:pPr>
              <w:suppressAutoHyphens/>
              <w:spacing w:before="60" w:after="60"/>
              <w:jc w:val="left"/>
              <w:rPr>
                <w:rFonts w:eastAsia="MS Mincho"/>
                <w:b/>
                <w:szCs w:val="24"/>
                <w:lang w:eastAsia="bg-BG"/>
              </w:rPr>
            </w:pPr>
            <w:r w:rsidRPr="00797C70">
              <w:rPr>
                <w:rFonts w:eastAsia="MS Mincho"/>
                <w:b/>
                <w:szCs w:val="24"/>
                <w:lang w:eastAsia="bg-BG"/>
              </w:rPr>
              <w:t>CITES</w:t>
            </w:r>
          </w:p>
        </w:tc>
        <w:tc>
          <w:tcPr>
            <w:tcW w:w="4096" w:type="pct"/>
          </w:tcPr>
          <w:p w:rsidR="00EC1D37" w:rsidRPr="007F1C36" w:rsidRDefault="00EC1D37" w:rsidP="00BF3451">
            <w:pPr>
              <w:spacing w:before="60" w:after="60"/>
              <w:jc w:val="left"/>
              <w:rPr>
                <w:lang w:eastAsia="bg-BG"/>
              </w:rPr>
            </w:pPr>
            <w:r w:rsidRPr="007F1C36">
              <w:rPr>
                <w:lang w:eastAsia="bg-BG"/>
              </w:rPr>
              <w:t>Конвенция за международна търговия със застрашени видове от дивата флора и фауна</w:t>
            </w:r>
          </w:p>
        </w:tc>
      </w:tr>
      <w:tr w:rsidR="00EC1D37" w:rsidRPr="007F1C36" w:rsidTr="00BF77B1">
        <w:tc>
          <w:tcPr>
            <w:tcW w:w="904" w:type="pct"/>
          </w:tcPr>
          <w:p w:rsidR="00EC1D37" w:rsidRPr="00797C70" w:rsidRDefault="00EC1D37" w:rsidP="00BF3451">
            <w:pPr>
              <w:suppressAutoHyphens/>
              <w:spacing w:before="60" w:after="60"/>
              <w:jc w:val="left"/>
              <w:rPr>
                <w:rFonts w:eastAsia="MS Mincho"/>
                <w:b/>
                <w:szCs w:val="24"/>
                <w:lang w:eastAsia="bg-BG"/>
              </w:rPr>
            </w:pPr>
            <w:r w:rsidRPr="00797C70">
              <w:rPr>
                <w:rFonts w:eastAsia="MS Mincho"/>
                <w:b/>
                <w:szCs w:val="24"/>
                <w:lang w:eastAsia="bg-BG"/>
              </w:rPr>
              <w:t>ETS</w:t>
            </w:r>
          </w:p>
        </w:tc>
        <w:tc>
          <w:tcPr>
            <w:tcW w:w="4096" w:type="pct"/>
          </w:tcPr>
          <w:p w:rsidR="00EC1D37" w:rsidRPr="007F1C36" w:rsidRDefault="00EC1D37" w:rsidP="00BF3451">
            <w:pPr>
              <w:spacing w:before="60" w:after="60"/>
              <w:jc w:val="left"/>
              <w:rPr>
                <w:lang w:eastAsia="bg-BG"/>
              </w:rPr>
            </w:pPr>
            <w:r w:rsidRPr="007F1C36">
              <w:rPr>
                <w:lang w:eastAsia="bg-BG"/>
              </w:rPr>
              <w:t>Система за търговия с емисии на ЕС</w:t>
            </w:r>
          </w:p>
        </w:tc>
      </w:tr>
    </w:tbl>
    <w:p w:rsidR="00A83E86" w:rsidRPr="00797C70" w:rsidRDefault="00A83E86" w:rsidP="00BF3451"/>
    <w:p w:rsidR="00920C5E" w:rsidRPr="00797C70" w:rsidRDefault="00A83E86" w:rsidP="00BF3451">
      <w:pPr>
        <w:spacing w:before="0" w:after="160"/>
        <w:jc w:val="left"/>
      </w:pPr>
      <w:r w:rsidRPr="00797C70">
        <w:br w:type="page"/>
      </w:r>
    </w:p>
    <w:p w:rsidR="006213B1" w:rsidRPr="00797C70" w:rsidRDefault="001B6896" w:rsidP="00BF3451">
      <w:pPr>
        <w:pStyle w:val="Heading1"/>
        <w:pageBreakBefore/>
      </w:pPr>
      <w:bookmarkStart w:id="1835" w:name="_Toc49264236"/>
      <w:bookmarkStart w:id="1836" w:name="_Toc41400057"/>
      <w:r w:rsidRPr="00797C70">
        <w:t xml:space="preserve">ОБЩА </w:t>
      </w:r>
      <w:r w:rsidR="00F305E7" w:rsidRPr="00797C70">
        <w:t>МЕТОДОЛОГИЯ</w:t>
      </w:r>
      <w:bookmarkEnd w:id="1835"/>
      <w:bookmarkEnd w:id="1836"/>
    </w:p>
    <w:p w:rsidR="00D11B1C" w:rsidRPr="00BF77B1" w:rsidRDefault="00026C06" w:rsidP="00C2419F">
      <w:pPr>
        <w:pStyle w:val="Heading2"/>
        <w:rPr>
          <w:lang w:val="en-US"/>
        </w:rPr>
      </w:pPr>
      <w:bookmarkStart w:id="1837" w:name="_Toc49264237"/>
      <w:bookmarkStart w:id="1838" w:name="_Toc41400058"/>
      <w:r w:rsidRPr="00797C70">
        <w:t xml:space="preserve">Класификации и характеристики </w:t>
      </w:r>
      <w:r w:rsidR="009958D2" w:rsidRPr="00797C70">
        <w:t>на рибарството и аквакултурата</w:t>
      </w:r>
      <w:bookmarkEnd w:id="1837"/>
      <w:bookmarkEnd w:id="1838"/>
    </w:p>
    <w:p w:rsidR="00026C06" w:rsidRPr="00797C70" w:rsidRDefault="00026C06" w:rsidP="00BF3451">
      <w:r w:rsidRPr="00797C70">
        <w:t xml:space="preserve">Съгласно </w:t>
      </w:r>
      <w:r w:rsidRPr="00797C70">
        <w:rPr>
          <w:i/>
        </w:rPr>
        <w:t>Класификацията на икономическите дейности</w:t>
      </w:r>
      <w:r w:rsidR="003A6834">
        <w:rPr>
          <w:i/>
          <w:lang w:val="en-US"/>
        </w:rPr>
        <w:t>-</w:t>
      </w:r>
      <w:r w:rsidRPr="00797C70">
        <w:rPr>
          <w:i/>
        </w:rPr>
        <w:t xml:space="preserve">2008 </w:t>
      </w:r>
      <w:r w:rsidRPr="00797C70">
        <w:t>(КИД 2008)</w:t>
      </w:r>
      <w:r w:rsidRPr="00797C70">
        <w:rPr>
          <w:rStyle w:val="FootnoteReference"/>
        </w:rPr>
        <w:footnoteReference w:id="2"/>
      </w:r>
      <w:r w:rsidRPr="00797C70">
        <w:t xml:space="preserve"> икономическите дейности, свързани с </w:t>
      </w:r>
      <w:r w:rsidRPr="00797C70">
        <w:rPr>
          <w:color w:val="006600"/>
        </w:rPr>
        <w:t>улов, производство, преработка и маркетинг на продукти от улов и аквакултур</w:t>
      </w:r>
      <w:r w:rsidR="001E265C" w:rsidRPr="00797C70">
        <w:rPr>
          <w:color w:val="006600"/>
        </w:rPr>
        <w:t>и</w:t>
      </w:r>
      <w:r w:rsidR="0040696E" w:rsidRPr="00797C70">
        <w:t>на риба и други водни организми</w:t>
      </w:r>
      <w:r w:rsidRPr="00797C70">
        <w:t>, по кодове включва:</w:t>
      </w:r>
    </w:p>
    <w:p w:rsidR="00026C06" w:rsidRPr="00797C70" w:rsidRDefault="00026C06" w:rsidP="00BF3451">
      <w:pPr>
        <w:pStyle w:val="List"/>
      </w:pPr>
      <w:r w:rsidRPr="00797C70">
        <w:t>производство</w:t>
      </w:r>
    </w:p>
    <w:p w:rsidR="00026C06" w:rsidRPr="00797C70" w:rsidRDefault="00026C06" w:rsidP="00BF3451">
      <w:pPr>
        <w:pStyle w:val="List"/>
      </w:pPr>
      <w:r w:rsidRPr="00797C70">
        <w:t>преработка</w:t>
      </w:r>
    </w:p>
    <w:p w:rsidR="00D11B1C" w:rsidRDefault="00026C06" w:rsidP="00C2419F">
      <w:pPr>
        <w:pStyle w:val="List"/>
      </w:pPr>
      <w:r w:rsidRPr="00797C70">
        <w:t>търговия</w:t>
      </w:r>
    </w:p>
    <w:p w:rsidR="005E506B" w:rsidRPr="00797C70" w:rsidRDefault="0080357F" w:rsidP="00BF3451">
      <w:pPr>
        <w:keepNext/>
        <w:keepLines/>
        <w:rPr>
          <w:del w:id="1839" w:author="Evgeniya Cherkezova" w:date="2020-09-03T16:11:00Z"/>
        </w:rPr>
      </w:pPr>
      <w:r w:rsidRPr="00797C70">
        <w:t>Политиката в областта на рибарството е</w:t>
      </w:r>
      <w:r w:rsidR="009D720B">
        <w:t xml:space="preserve"> една от общите политики на ЕС -</w:t>
      </w:r>
      <w:r w:rsidRPr="00797C70">
        <w:t xml:space="preserve"> </w:t>
      </w:r>
      <w:r w:rsidR="001F4BC0" w:rsidRPr="00797C70">
        <w:rPr>
          <w:color w:val="006600"/>
          <w:lang w:eastAsia="bg-BG"/>
        </w:rPr>
        <w:t xml:space="preserve">Обща </w:t>
      </w:r>
      <w:r w:rsidRPr="00797C70">
        <w:rPr>
          <w:color w:val="006600"/>
          <w:lang w:eastAsia="bg-BG"/>
        </w:rPr>
        <w:t>политика в областта на рибарството</w:t>
      </w:r>
      <w:r w:rsidRPr="00797C70">
        <w:rPr>
          <w:lang w:eastAsia="bg-BG"/>
        </w:rPr>
        <w:t xml:space="preserve"> (</w:t>
      </w:r>
      <w:r w:rsidR="00231A90" w:rsidRPr="00797C70">
        <w:rPr>
          <w:lang w:eastAsia="bg-BG"/>
        </w:rPr>
        <w:t>ОПОР</w:t>
      </w:r>
      <w:r w:rsidRPr="00797C70">
        <w:rPr>
          <w:lang w:eastAsia="bg-BG"/>
        </w:rPr>
        <w:t>)</w:t>
      </w:r>
      <w:r w:rsidRPr="00797C70">
        <w:t xml:space="preserve">. </w:t>
      </w:r>
      <w:r w:rsidR="00231A90" w:rsidRPr="00797C70">
        <w:t>ОПОР</w:t>
      </w:r>
      <w:r w:rsidRPr="00797C70">
        <w:t xml:space="preserve"> е въведена през 70-те години на миналия век и е актуализирана на няколко пъти, като последните промени </w:t>
      </w:r>
      <w:r w:rsidR="00B9476D" w:rsidRPr="00797C70">
        <w:t>са</w:t>
      </w:r>
      <w:r w:rsidRPr="00797C70">
        <w:t xml:space="preserve"> в сила на 1 януари 2014 г. Нейна цел е да се гарантира, че </w:t>
      </w:r>
      <w:r w:rsidR="00C6280D">
        <w:t xml:space="preserve">както </w:t>
      </w:r>
      <w:r w:rsidRPr="00797C70">
        <w:t>риболовът</w:t>
      </w:r>
      <w:r w:rsidR="00C6280D">
        <w:t xml:space="preserve">, така </w:t>
      </w:r>
      <w:r w:rsidRPr="00797C70">
        <w:t>и аквакултур</w:t>
      </w:r>
      <w:r w:rsidR="00C6280D">
        <w:t>ите</w:t>
      </w:r>
      <w:r w:rsidRPr="00797C70">
        <w:t xml:space="preserve"> са устойчиви от екологична, икономическа и социална гледна точка и че осигуряват на гражданите на ЕС здравословна храна. </w:t>
      </w:r>
      <w:r w:rsidR="00B9476D" w:rsidRPr="00797C70">
        <w:t xml:space="preserve">ОПОР </w:t>
      </w:r>
      <w:r w:rsidR="005E506B" w:rsidRPr="00797C70">
        <w:t>гарантира, че риболовните практики не нарушават способността на рибните популации да се възпроизвеждат</w:t>
      </w:r>
      <w:r w:rsidR="00B9476D" w:rsidRPr="00797C70">
        <w:t xml:space="preserve">. ОПОР </w:t>
      </w:r>
      <w:r w:rsidR="001F41A8" w:rsidRPr="00797C70">
        <w:t>доприн</w:t>
      </w:r>
      <w:r w:rsidR="00B9476D" w:rsidRPr="00797C70">
        <w:t xml:space="preserve">ася </w:t>
      </w:r>
      <w:r w:rsidR="001F41A8" w:rsidRPr="00797C70">
        <w:t>за повишаване на производителността, за добър жизнен стандарт в сектора на рибарството и стабилн</w:t>
      </w:r>
      <w:r w:rsidR="00B9476D" w:rsidRPr="00797C70">
        <w:t>остта на</w:t>
      </w:r>
      <w:r w:rsidR="001F41A8" w:rsidRPr="00797C70">
        <w:t xml:space="preserve"> пазари</w:t>
      </w:r>
      <w:r w:rsidR="00B9476D" w:rsidRPr="00797C70">
        <w:t xml:space="preserve">те, като </w:t>
      </w:r>
      <w:r w:rsidR="001F41A8" w:rsidRPr="00797C70">
        <w:t>гарантира наличието на ресурси и разумни цени на доставяните на потребителите продукти.</w:t>
      </w:r>
    </w:p>
    <w:p w:rsidR="00026C06" w:rsidRPr="00797C70" w:rsidRDefault="00026C06" w:rsidP="00BF3451">
      <w:pPr>
        <w:keepNext/>
        <w:keepLines/>
      </w:pPr>
      <w:r w:rsidRPr="00797C70">
        <w:t xml:space="preserve">Обхватът на </w:t>
      </w:r>
      <w:r w:rsidR="00231A90" w:rsidRPr="00797C70">
        <w:rPr>
          <w:lang w:eastAsia="bg-BG"/>
        </w:rPr>
        <w:t>ОПОР</w:t>
      </w:r>
      <w:r w:rsidR="00C6280D">
        <w:rPr>
          <w:lang w:eastAsia="bg-BG"/>
        </w:rPr>
        <w:t xml:space="preserve"> </w:t>
      </w:r>
      <w:r w:rsidR="002A6561" w:rsidRPr="00797C70">
        <w:t xml:space="preserve">включва следните икономически </w:t>
      </w:r>
      <w:r w:rsidRPr="00797C70">
        <w:t>дейности:</w:t>
      </w:r>
    </w:p>
    <w:p w:rsidR="00026C06" w:rsidRPr="00797C70" w:rsidRDefault="00B9476D" w:rsidP="00BF3451">
      <w:pPr>
        <w:pStyle w:val="List"/>
      </w:pPr>
      <w:r w:rsidRPr="00797C70">
        <w:rPr>
          <w:b/>
          <w:color w:val="006600"/>
        </w:rPr>
        <w:t>риболов</w:t>
      </w:r>
      <w:r w:rsidR="00623CD1">
        <w:rPr>
          <w:lang w:val="en-US"/>
        </w:rPr>
        <w:t xml:space="preserve"> -</w:t>
      </w:r>
      <w:r w:rsidR="00026C06" w:rsidRPr="00797C70">
        <w:t xml:space="preserve"> улов на </w:t>
      </w:r>
      <w:r w:rsidR="002C5AF7" w:rsidRPr="00797C70">
        <w:t>риба и други водни организми</w:t>
      </w:r>
      <w:r w:rsidR="00026C06" w:rsidRPr="00797C70">
        <w:t xml:space="preserve">, който може да бъде </w:t>
      </w:r>
      <w:r w:rsidR="005948F0" w:rsidRPr="00797C70">
        <w:rPr>
          <w:i/>
        </w:rPr>
        <w:t>стопански</w:t>
      </w:r>
      <w:r w:rsidR="00026C06" w:rsidRPr="00797C70">
        <w:t xml:space="preserve"> (когато рибата се лови в големи количества, обикновено с цел използване като храна) и </w:t>
      </w:r>
      <w:r w:rsidR="00C44874" w:rsidRPr="00797C70">
        <w:rPr>
          <w:i/>
        </w:rPr>
        <w:t>любителски</w:t>
      </w:r>
      <w:r w:rsidR="00026C06" w:rsidRPr="00797C70">
        <w:t xml:space="preserve"> (за лично удоволствие, което понякога включва уловът да не бъде употребен за храна, а да бъде пуснат обратно в природата)</w:t>
      </w:r>
    </w:p>
    <w:p w:rsidR="00026C06" w:rsidRPr="00797C70" w:rsidRDefault="00B9476D" w:rsidP="00BF3451">
      <w:pPr>
        <w:pStyle w:val="List"/>
      </w:pPr>
      <w:r w:rsidRPr="00797C70">
        <w:rPr>
          <w:b/>
          <w:color w:val="006600"/>
        </w:rPr>
        <w:t>аквакултура</w:t>
      </w:r>
      <w:r w:rsidR="00623CD1">
        <w:rPr>
          <w:lang w:val="en-US"/>
        </w:rPr>
        <w:t xml:space="preserve"> -</w:t>
      </w:r>
      <w:r w:rsidR="00026C06" w:rsidRPr="00797C70">
        <w:t xml:space="preserve"> отглеждане на </w:t>
      </w:r>
      <w:r w:rsidR="002C5AF7" w:rsidRPr="00797C70">
        <w:t xml:space="preserve">риба и други водни организми </w:t>
      </w:r>
      <w:r w:rsidR="00821DAE">
        <w:t>(</w:t>
      </w:r>
      <w:r w:rsidR="00026C06" w:rsidRPr="00797C70">
        <w:t xml:space="preserve">молюски, раци и </w:t>
      </w:r>
      <w:r w:rsidR="00CE1D80">
        <w:t>водорасли</w:t>
      </w:r>
      <w:r w:rsidR="00BF77B1">
        <w:rPr>
          <w:lang w:val="en-US"/>
        </w:rPr>
        <w:t xml:space="preserve"> </w:t>
      </w:r>
      <w:r w:rsidR="00BF77B1">
        <w:t>и др.</w:t>
      </w:r>
      <w:r w:rsidR="00821DAE">
        <w:t>)</w:t>
      </w:r>
      <w:r w:rsidR="00CE1D80" w:rsidRPr="00797C70">
        <w:t xml:space="preserve"> </w:t>
      </w:r>
      <w:r w:rsidR="00026C06" w:rsidRPr="00797C70">
        <w:t>чрез намеса в процеса на развитие и размножаване на водните организми, с цел увеличаване на продукцията от тях, като стопанисването и собствеността на ресу</w:t>
      </w:r>
      <w:r w:rsidR="00036876">
        <w:t xml:space="preserve">рса </w:t>
      </w:r>
      <w:r w:rsidR="00026C06" w:rsidRPr="00797C70">
        <w:t>може да е индивидуална и/или колективна</w:t>
      </w:r>
    </w:p>
    <w:p w:rsidR="00026C06" w:rsidRPr="00797C70" w:rsidRDefault="00B9476D" w:rsidP="00BF3451">
      <w:pPr>
        <w:pStyle w:val="List"/>
      </w:pPr>
      <w:r w:rsidRPr="00797C70">
        <w:rPr>
          <w:b/>
          <w:color w:val="006600"/>
        </w:rPr>
        <w:t xml:space="preserve">преработка </w:t>
      </w:r>
      <w:r w:rsidR="00026C06" w:rsidRPr="00797C70">
        <w:rPr>
          <w:b/>
          <w:color w:val="006600"/>
        </w:rPr>
        <w:t xml:space="preserve">на риба и </w:t>
      </w:r>
      <w:del w:id="1840" w:author="Evgeniya Cherkezova" w:date="2020-09-03T16:11:00Z">
        <w:r w:rsidR="00026C06" w:rsidRPr="00797C70">
          <w:rPr>
            <w:b/>
            <w:color w:val="006600"/>
          </w:rPr>
          <w:delText>рибни продукти</w:delText>
        </w:r>
      </w:del>
      <w:ins w:id="1841" w:author="Evgeniya Cherkezova" w:date="2020-09-03T16:11:00Z">
        <w:r w:rsidR="00CE1D80">
          <w:rPr>
            <w:b/>
            <w:color w:val="006600"/>
          </w:rPr>
          <w:t>други водни организми</w:t>
        </w:r>
      </w:ins>
      <w:r w:rsidR="00CE1D80" w:rsidRPr="00BF77B1">
        <w:rPr>
          <w:b/>
          <w:color w:val="006600"/>
        </w:rPr>
        <w:t xml:space="preserve"> </w:t>
      </w:r>
      <w:r w:rsidR="00623CD1">
        <w:rPr>
          <w:lang w:val="en-US"/>
        </w:rPr>
        <w:t>-</w:t>
      </w:r>
      <w:r w:rsidR="00026C06" w:rsidRPr="00797C70">
        <w:t xml:space="preserve"> преработка</w:t>
      </w:r>
      <w:ins w:id="1842" w:author="Evgeniya Cherkezova" w:date="2020-09-03T16:11:00Z">
        <w:r w:rsidR="00CE1D80">
          <w:t>,</w:t>
        </w:r>
      </w:ins>
      <w:r w:rsidR="00026C06" w:rsidRPr="00797C70">
        <w:t xml:space="preserve"> консервиране на </w:t>
      </w:r>
      <w:r w:rsidR="002C5AF7" w:rsidRPr="00797C70">
        <w:t>риба и други водни организми</w:t>
      </w:r>
      <w:ins w:id="1843" w:author="Evgeniya Cherkezova" w:date="2020-09-03T16:11:00Z">
        <w:r w:rsidR="00CE1D80">
          <w:t>, изготвяне на хранителни продукти</w:t>
        </w:r>
        <w:r w:rsidR="002374BD">
          <w:t>, компоненти за фармацевтичната индустрия и козметични препарати</w:t>
        </w:r>
      </w:ins>
      <w:r w:rsidR="00026C06" w:rsidRPr="00797C70">
        <w:t>; производство на масла и мазнини и др.</w:t>
      </w:r>
    </w:p>
    <w:p w:rsidR="00026C06" w:rsidRPr="00797C70" w:rsidRDefault="00B9476D" w:rsidP="00BF3451">
      <w:pPr>
        <w:pStyle w:val="List"/>
      </w:pPr>
      <w:r w:rsidRPr="00797C70">
        <w:rPr>
          <w:b/>
          <w:color w:val="006600"/>
        </w:rPr>
        <w:t xml:space="preserve">търговия </w:t>
      </w:r>
      <w:r w:rsidR="00026C06" w:rsidRPr="00797C70">
        <w:rPr>
          <w:b/>
          <w:color w:val="006600"/>
        </w:rPr>
        <w:t>с риба и рибни продукти</w:t>
      </w:r>
      <w:r w:rsidR="00623CD1">
        <w:rPr>
          <w:lang w:val="en-US"/>
        </w:rPr>
        <w:t xml:space="preserve"> -</w:t>
      </w:r>
      <w:r w:rsidR="00026C06" w:rsidRPr="00797C70">
        <w:t xml:space="preserve"> търговия на едро и дребно с </w:t>
      </w:r>
      <w:r w:rsidR="002C5AF7" w:rsidRPr="00797C70">
        <w:t xml:space="preserve">риба и други водни организми, </w:t>
      </w:r>
      <w:r w:rsidR="00026C06" w:rsidRPr="00797C70">
        <w:t xml:space="preserve">и </w:t>
      </w:r>
      <w:del w:id="1844" w:author="Evgeniya Cherkezova" w:date="2020-09-03T16:11:00Z">
        <w:r w:rsidR="00026C06" w:rsidRPr="00797C70">
          <w:delText>морски храни;</w:delText>
        </w:r>
      </w:del>
      <w:ins w:id="1845" w:author="Evgeniya Cherkezova" w:date="2020-09-03T16:11:00Z">
        <w:r w:rsidR="00CE1D80">
          <w:t xml:space="preserve"> продукти от тях</w:t>
        </w:r>
      </w:ins>
    </w:p>
    <w:p w:rsidR="00026C06" w:rsidRPr="00797C70" w:rsidRDefault="00B9476D" w:rsidP="00BF3451">
      <w:pPr>
        <w:pStyle w:val="List"/>
      </w:pPr>
      <w:r w:rsidRPr="00797C70">
        <w:rPr>
          <w:b/>
          <w:color w:val="006600"/>
        </w:rPr>
        <w:t xml:space="preserve">други </w:t>
      </w:r>
      <w:r w:rsidR="00026C06" w:rsidRPr="00797C70">
        <w:rPr>
          <w:b/>
          <w:color w:val="006600"/>
        </w:rPr>
        <w:t>икономически дейности</w:t>
      </w:r>
      <w:r w:rsidR="00026C06" w:rsidRPr="00797C70">
        <w:t>, свързани с улов</w:t>
      </w:r>
      <w:r w:rsidRPr="00797C70">
        <w:t>а</w:t>
      </w:r>
      <w:r w:rsidR="00026C06" w:rsidRPr="00797C70">
        <w:t>, производство</w:t>
      </w:r>
      <w:r w:rsidRPr="00797C70">
        <w:t>то</w:t>
      </w:r>
      <w:r w:rsidR="00026C06" w:rsidRPr="00797C70">
        <w:t>, преработка</w:t>
      </w:r>
      <w:r w:rsidRPr="00797C70">
        <w:t>та</w:t>
      </w:r>
      <w:r w:rsidR="00026C06" w:rsidRPr="00797C70">
        <w:t xml:space="preserve"> и маркетинг</w:t>
      </w:r>
      <w:r w:rsidRPr="00797C70">
        <w:t>а</w:t>
      </w:r>
      <w:r w:rsidR="00026C06" w:rsidRPr="00797C70">
        <w:t xml:space="preserve"> на продукти от улов и </w:t>
      </w:r>
      <w:del w:id="1846" w:author="Evgeniya Cherkezova" w:date="2020-09-03T16:11:00Z">
        <w:r w:rsidR="00026C06" w:rsidRPr="00797C70">
          <w:delText>аквакултура</w:delText>
        </w:r>
        <w:r w:rsidR="002C5AF7" w:rsidRPr="00797C70">
          <w:delText>на риба и други водни организми</w:delText>
        </w:r>
      </w:del>
      <w:ins w:id="1847" w:author="Evgeniya Cherkezova" w:date="2020-09-03T16:11:00Z">
        <w:r w:rsidR="00026C06" w:rsidRPr="00797C70">
          <w:t>аквакултур</w:t>
        </w:r>
        <w:r w:rsidR="0008161C">
          <w:t>и</w:t>
        </w:r>
      </w:ins>
      <w:r w:rsidR="00026C06" w:rsidRPr="00797C70">
        <w:t>.</w:t>
      </w:r>
    </w:p>
    <w:p w:rsidR="00026C06" w:rsidRPr="00797C70" w:rsidRDefault="00026C06" w:rsidP="00BF3451">
      <w:r w:rsidRPr="00797C70">
        <w:t xml:space="preserve">Продуктите и услугите, произвеждани/осигурявани от </w:t>
      </w:r>
      <w:r w:rsidR="00476D77" w:rsidRPr="00797C70">
        <w:t xml:space="preserve">икономическите дейности, свързани с </w:t>
      </w:r>
      <w:r w:rsidR="00476D77" w:rsidRPr="00797C70">
        <w:rPr>
          <w:color w:val="006600"/>
        </w:rPr>
        <w:t xml:space="preserve">улов, производство, преработка и маркетинг на продукти от улов и </w:t>
      </w:r>
      <w:del w:id="1848" w:author="Evgeniya Cherkezova" w:date="2020-09-03T16:11:00Z">
        <w:r w:rsidR="00476D77" w:rsidRPr="00797C70">
          <w:rPr>
            <w:color w:val="006600"/>
          </w:rPr>
          <w:delText xml:space="preserve">аквакултура </w:delText>
        </w:r>
        <w:r w:rsidR="00476D77" w:rsidRPr="00797C70">
          <w:delText xml:space="preserve">на риба и други водни организми </w:delText>
        </w:r>
        <w:r w:rsidRPr="00797C70">
          <w:delText>се</w:delText>
        </w:r>
      </w:del>
      <w:ins w:id="1849" w:author="Evgeniya Cherkezova" w:date="2020-09-03T16:11:00Z">
        <w:r w:rsidR="00476D77" w:rsidRPr="00797C70">
          <w:rPr>
            <w:color w:val="006600"/>
          </w:rPr>
          <w:t>аквакултур</w:t>
        </w:r>
        <w:r w:rsidR="0008161C">
          <w:rPr>
            <w:color w:val="006600"/>
          </w:rPr>
          <w:t>и</w:t>
        </w:r>
        <w:r w:rsidRPr="00797C70">
          <w:t>се</w:t>
        </w:r>
      </w:ins>
      <w:r w:rsidRPr="00797C70">
        <w:t xml:space="preserve"> определят съгласно </w:t>
      </w:r>
      <w:r w:rsidRPr="00797C70">
        <w:rPr>
          <w:i/>
        </w:rPr>
        <w:t xml:space="preserve">Класификация на продуктите по икономически дейности </w:t>
      </w:r>
      <w:r w:rsidRPr="00797C70">
        <w:t>(КПИД-2015)</w:t>
      </w:r>
      <w:r w:rsidRPr="00797C70">
        <w:rPr>
          <w:rStyle w:val="FootnoteReference"/>
        </w:rPr>
        <w:footnoteReference w:id="3"/>
      </w:r>
      <w:r w:rsidRPr="00797C70">
        <w:t>.</w:t>
      </w:r>
    </w:p>
    <w:p w:rsidR="006213B1" w:rsidRDefault="009958D2" w:rsidP="00837506">
      <w:pPr>
        <w:pStyle w:val="Heading2"/>
      </w:pPr>
      <w:bookmarkStart w:id="1850" w:name="_Toc49264238"/>
      <w:bookmarkStart w:id="1851" w:name="_Toc41400059"/>
      <w:r w:rsidRPr="00797C70">
        <w:t>Информационни източници</w:t>
      </w:r>
      <w:bookmarkEnd w:id="1850"/>
      <w:bookmarkEnd w:id="1851"/>
    </w:p>
    <w:p w:rsidR="0069547D" w:rsidRPr="00797C70" w:rsidRDefault="0069547D" w:rsidP="00BF3451">
      <w:r w:rsidRPr="00797C70">
        <w:t>Основните източници на информация, които използва методологията са:</w:t>
      </w:r>
    </w:p>
    <w:p w:rsidR="0069547D" w:rsidRPr="00797C70" w:rsidRDefault="0069547D" w:rsidP="00BF3451">
      <w:pPr>
        <w:pStyle w:val="List"/>
      </w:pPr>
      <w:r w:rsidRPr="00797C70">
        <w:t>Национал</w:t>
      </w:r>
      <w:r w:rsidR="004755A0" w:rsidRPr="00797C70">
        <w:t>е</w:t>
      </w:r>
      <w:r w:rsidRPr="00797C70">
        <w:t>н статистически институт</w:t>
      </w:r>
      <w:r w:rsidR="00B9476D" w:rsidRPr="00797C70">
        <w:t xml:space="preserve"> (НСИ)</w:t>
      </w:r>
    </w:p>
    <w:p w:rsidR="0069547D" w:rsidRPr="00797C70" w:rsidRDefault="00B30398" w:rsidP="00BF3451">
      <w:pPr>
        <w:pStyle w:val="List"/>
      </w:pPr>
      <w:r w:rsidRPr="00797C70">
        <w:t xml:space="preserve">Агенция </w:t>
      </w:r>
      <w:r>
        <w:t>„</w:t>
      </w:r>
      <w:r w:rsidR="0069547D" w:rsidRPr="00797C70">
        <w:t>Митници</w:t>
      </w:r>
      <w:r>
        <w:t>“</w:t>
      </w:r>
      <w:r w:rsidR="004755A0" w:rsidRPr="00797C70">
        <w:t xml:space="preserve"> (АМ)</w:t>
      </w:r>
    </w:p>
    <w:p w:rsidR="0069547D" w:rsidRPr="00797C70" w:rsidRDefault="0069547D" w:rsidP="00BF3451">
      <w:pPr>
        <w:pStyle w:val="List"/>
      </w:pPr>
      <w:r w:rsidRPr="00797C70">
        <w:t xml:space="preserve">Изпълнителна агенция </w:t>
      </w:r>
      <w:r w:rsidR="00837506">
        <w:t>по р</w:t>
      </w:r>
      <w:r w:rsidRPr="00797C70">
        <w:t>ибарство и аквакултури</w:t>
      </w:r>
      <w:r w:rsidR="000F5A23" w:rsidRPr="00797C70">
        <w:t>"</w:t>
      </w:r>
      <w:r w:rsidR="00B9476D" w:rsidRPr="00797C70">
        <w:t xml:space="preserve"> (ИАРА)</w:t>
      </w:r>
    </w:p>
    <w:p w:rsidR="0069547D" w:rsidRPr="00797C70" w:rsidRDefault="0069547D" w:rsidP="00BF3451">
      <w:pPr>
        <w:pStyle w:val="List"/>
      </w:pPr>
      <w:r w:rsidRPr="00797C70">
        <w:t>Управляващият</w:t>
      </w:r>
      <w:r w:rsidR="009D720B">
        <w:t xml:space="preserve"> орган (УО) на ПМДР 2014-2020</w:t>
      </w:r>
    </w:p>
    <w:p w:rsidR="002D543C" w:rsidRPr="00797C70" w:rsidRDefault="002D543C" w:rsidP="00BF3451">
      <w:pPr>
        <w:pStyle w:val="List"/>
      </w:pPr>
      <w:r w:rsidRPr="00797C70">
        <w:t xml:space="preserve">Междинното звено, Държавен фонд </w:t>
      </w:r>
      <w:r w:rsidR="000F5A23" w:rsidRPr="00797C70">
        <w:t>"</w:t>
      </w:r>
      <w:r w:rsidRPr="00797C70">
        <w:t>Земеделие</w:t>
      </w:r>
      <w:r w:rsidR="000F5A23" w:rsidRPr="00797C70">
        <w:t>"</w:t>
      </w:r>
      <w:r w:rsidRPr="00797C70">
        <w:t xml:space="preserve"> – Разплащателна агенция</w:t>
      </w:r>
      <w:r w:rsidR="004755A0" w:rsidRPr="00797C70">
        <w:t xml:space="preserve"> (ДФЗ</w:t>
      </w:r>
      <w:r w:rsidR="00837506">
        <w:t>-РА</w:t>
      </w:r>
      <w:r w:rsidR="004755A0" w:rsidRPr="00797C70">
        <w:t>)</w:t>
      </w:r>
    </w:p>
    <w:p w:rsidR="002D543C" w:rsidRPr="00797C70" w:rsidRDefault="002D543C" w:rsidP="00BF3451">
      <w:pPr>
        <w:pStyle w:val="List"/>
      </w:pPr>
      <w:r w:rsidRPr="00797C70">
        <w:t>Системата з</w:t>
      </w:r>
      <w:r w:rsidR="009D720B">
        <w:t>а агропазарна информация (САПИ)</w:t>
      </w:r>
    </w:p>
    <w:p w:rsidR="001F41A8" w:rsidRPr="00797C70" w:rsidRDefault="001F41A8" w:rsidP="00BF3451">
      <w:pPr>
        <w:pStyle w:val="List"/>
      </w:pPr>
      <w:r w:rsidRPr="00797C70">
        <w:t>Европейската комисия, данни</w:t>
      </w:r>
      <w:r w:rsidR="002D543C" w:rsidRPr="00797C70">
        <w:t xml:space="preserve"> за ЕСИФ</w:t>
      </w:r>
    </w:p>
    <w:p w:rsidR="0069547D" w:rsidRPr="00797C70" w:rsidRDefault="009D720B" w:rsidP="00BF3451">
      <w:pPr>
        <w:pStyle w:val="List"/>
      </w:pPr>
      <w:r>
        <w:t>ЕВРОСТАТ</w:t>
      </w:r>
    </w:p>
    <w:p w:rsidR="0069547D" w:rsidRPr="00797C70" w:rsidRDefault="0069547D" w:rsidP="00BF3451">
      <w:pPr>
        <w:pStyle w:val="List"/>
      </w:pPr>
      <w:r w:rsidRPr="00797C70">
        <w:t>Европейска</w:t>
      </w:r>
      <w:r w:rsidR="002D543C" w:rsidRPr="00797C70">
        <w:t>та</w:t>
      </w:r>
      <w:r w:rsidRPr="00797C70">
        <w:t xml:space="preserve"> обсерватория на пазара на продукти от риболов и аквакултури (</w:t>
      </w:r>
      <w:r w:rsidR="00F421EF" w:rsidRPr="00797C70">
        <w:t>ЕОППРА</w:t>
      </w:r>
      <w:r w:rsidR="009D720B">
        <w:t>)</w:t>
      </w:r>
    </w:p>
    <w:p w:rsidR="0069547D" w:rsidRPr="00797C70" w:rsidRDefault="002D543C" w:rsidP="00BF3451">
      <w:pPr>
        <w:pStyle w:val="List"/>
      </w:pPr>
      <w:r w:rsidRPr="00797C70">
        <w:t>Организацията по прехрана и земеделие, ООН (ФАО)</w:t>
      </w:r>
    </w:p>
    <w:p w:rsidR="0069547D" w:rsidRPr="00797C70" w:rsidRDefault="0069547D" w:rsidP="00BF3451">
      <w:pPr>
        <w:pStyle w:val="List"/>
      </w:pPr>
      <w:r w:rsidRPr="00797C70">
        <w:t>пр</w:t>
      </w:r>
      <w:r w:rsidR="00623CD1">
        <w:t xml:space="preserve">оведените проучвания и анализи </w:t>
      </w:r>
      <w:r w:rsidR="00623CD1">
        <w:rPr>
          <w:lang w:val="en-US"/>
        </w:rPr>
        <w:t>-</w:t>
      </w:r>
      <w:r w:rsidRPr="00797C70">
        <w:t xml:space="preserve"> количествени и качествени, вторична обработка на данни, анализи на сектора.</w:t>
      </w:r>
    </w:p>
    <w:p w:rsidR="00D11B1C" w:rsidRPr="00837506" w:rsidRDefault="005C19BB" w:rsidP="00BF3451">
      <w:pPr>
        <w:rPr>
          <w:lang w:val="en-US"/>
        </w:rPr>
      </w:pPr>
      <w:r w:rsidRPr="00260967">
        <w:t>Основната част от събраните и анализираните данни са за периода 2007-201</w:t>
      </w:r>
      <w:r w:rsidR="00B17B06" w:rsidRPr="00260967">
        <w:t>9</w:t>
      </w:r>
      <w:r w:rsidRPr="00260967">
        <w:t xml:space="preserve"> г. Информацията за произведената риба от рибовъдните стопанства в България на ИАРА и </w:t>
      </w:r>
      <w:r w:rsidR="00203056" w:rsidRPr="00260967">
        <w:t xml:space="preserve">данните за броя на рибовъдните стопанства (ИАРА и БАБХ) </w:t>
      </w:r>
      <w:r w:rsidRPr="00260967">
        <w:t xml:space="preserve">включват данни </w:t>
      </w:r>
      <w:r w:rsidR="00B17B06" w:rsidRPr="00260967">
        <w:t>до</w:t>
      </w:r>
      <w:r w:rsidRPr="00260967">
        <w:t xml:space="preserve"> 201</w:t>
      </w:r>
      <w:r w:rsidR="00B17B06" w:rsidRPr="00260967">
        <w:t>9</w:t>
      </w:r>
      <w:r w:rsidRPr="00260967">
        <w:t xml:space="preserve"> г. </w:t>
      </w:r>
    </w:p>
    <w:p w:rsidR="00861C71" w:rsidRPr="00797C70" w:rsidRDefault="00476D77" w:rsidP="008A7ADC">
      <w:pPr>
        <w:pStyle w:val="Heading2"/>
      </w:pPr>
      <w:bookmarkStart w:id="1852" w:name="_Toc49264239"/>
      <w:bookmarkStart w:id="1853" w:name="_Toc41400060"/>
      <w:r w:rsidRPr="00797C70">
        <w:t>Основни типове данни по източници</w:t>
      </w:r>
      <w:bookmarkEnd w:id="1852"/>
      <w:bookmarkEnd w:id="1853"/>
    </w:p>
    <w:p w:rsidR="00861C71" w:rsidRPr="00797C70" w:rsidRDefault="00861C71" w:rsidP="00BF3451">
      <w:pPr>
        <w:keepNext/>
      </w:pPr>
      <w:r w:rsidRPr="00797C70">
        <w:t xml:space="preserve">В настоящата подсекция </w:t>
      </w:r>
      <w:r w:rsidR="00A87860">
        <w:t>са представени и групирани</w:t>
      </w:r>
      <w:r w:rsidRPr="00797C70">
        <w:t xml:space="preserve"> основните набори от данни, които са използвани в доклада. </w:t>
      </w:r>
    </w:p>
    <w:p w:rsidR="00861C71" w:rsidRPr="00797C70" w:rsidRDefault="00861C71" w:rsidP="00C94DDE">
      <w:pPr>
        <w:pStyle w:val="Heading3"/>
      </w:pPr>
      <w:bookmarkStart w:id="1854" w:name="_Toc49264240"/>
      <w:bookmarkStart w:id="1855" w:name="_Toc41400061"/>
      <w:r w:rsidRPr="00797C70">
        <w:t>Рибно стопанство</w:t>
      </w:r>
      <w:bookmarkEnd w:id="1854"/>
      <w:bookmarkEnd w:id="1855"/>
    </w:p>
    <w:p w:rsidR="00861C71" w:rsidRPr="00797C70" w:rsidRDefault="00861C71" w:rsidP="00C94DDE">
      <w:pPr>
        <w:pStyle w:val="Heading4"/>
      </w:pPr>
      <w:r w:rsidRPr="00797C70">
        <w:t>Данни за производство</w:t>
      </w:r>
      <w:r w:rsidR="00A04E58">
        <w:t>то от аквакултури</w:t>
      </w:r>
    </w:p>
    <w:p w:rsidR="00861C71" w:rsidRPr="00797C70" w:rsidRDefault="00861C71" w:rsidP="00BF3451">
      <w:pPr>
        <w:pStyle w:val="List"/>
      </w:pPr>
      <w:r w:rsidRPr="00797C70">
        <w:t xml:space="preserve">ИАРА: </w:t>
      </w:r>
      <w:r w:rsidR="000F5A23" w:rsidRPr="00797C70">
        <w:t>"</w:t>
      </w:r>
      <w:r w:rsidRPr="00797C70">
        <w:t>Регистър на произведената риба от рибовъдните стопанства</w:t>
      </w:r>
      <w:r w:rsidR="000F5A23" w:rsidRPr="00797C70">
        <w:t>"</w:t>
      </w:r>
      <w:r w:rsidR="00A87860">
        <w:t xml:space="preserve"> -</w:t>
      </w:r>
      <w:r w:rsidRPr="00797C70">
        <w:t xml:space="preserve"> Производствона риба и зарибителен материал за отглежданите в България видове</w:t>
      </w:r>
      <w:del w:id="1856" w:author="Evgeniya Cherkezova" w:date="2020-09-03T16:11:00Z">
        <w:r w:rsidRPr="00797C70">
          <w:delText>;</w:delText>
        </w:r>
      </w:del>
    </w:p>
    <w:p w:rsidR="00861C71" w:rsidRPr="00797C70" w:rsidRDefault="00F421EF" w:rsidP="00BF3451">
      <w:pPr>
        <w:pStyle w:val="List"/>
      </w:pPr>
      <w:r w:rsidRPr="00797C70">
        <w:rPr>
          <w:sz w:val="22"/>
        </w:rPr>
        <w:t>ФАО</w:t>
      </w:r>
      <w:r w:rsidR="00861C71" w:rsidRPr="00797C70">
        <w:t xml:space="preserve">: </w:t>
      </w:r>
      <w:r w:rsidR="000F5A23" w:rsidRPr="00797C70">
        <w:t>"</w:t>
      </w:r>
      <w:r w:rsidR="00861C71" w:rsidRPr="00797C70">
        <w:t>Глобално производство на аквакултур</w:t>
      </w:r>
      <w:r w:rsidR="004755A0" w:rsidRPr="00797C70">
        <w:t>а</w:t>
      </w:r>
      <w:r w:rsidR="000F5A23" w:rsidRPr="00797C70">
        <w:t>"</w:t>
      </w:r>
      <w:r w:rsidR="00861C71" w:rsidRPr="00797C70">
        <w:t xml:space="preserve"> (Global</w:t>
      </w:r>
      <w:r w:rsidR="000B535B">
        <w:rPr>
          <w:lang w:val="en-US"/>
        </w:rPr>
        <w:t xml:space="preserve"> </w:t>
      </w:r>
      <w:r w:rsidR="00861C71" w:rsidRPr="00797C70">
        <w:t>Aquaculture</w:t>
      </w:r>
      <w:r w:rsidR="000B535B">
        <w:rPr>
          <w:lang w:val="en-US"/>
        </w:rPr>
        <w:t xml:space="preserve"> </w:t>
      </w:r>
      <w:r w:rsidR="00861C71" w:rsidRPr="00797C70">
        <w:t>Production) за отглежданите в България и в световен мащаб видове</w:t>
      </w:r>
    </w:p>
    <w:p w:rsidR="00861C71" w:rsidRPr="00797C70" w:rsidRDefault="00F421EF" w:rsidP="00BF3451">
      <w:pPr>
        <w:pStyle w:val="List"/>
      </w:pPr>
      <w:r w:rsidRPr="00797C70">
        <w:t>ЕОППРА</w:t>
      </w:r>
      <w:r w:rsidR="00861C71" w:rsidRPr="00797C70">
        <w:t xml:space="preserve">: </w:t>
      </w:r>
      <w:r w:rsidR="000F5A23" w:rsidRPr="00797C70">
        <w:t>"</w:t>
      </w:r>
      <w:r w:rsidR="00861C71" w:rsidRPr="00797C70">
        <w:t>Аквакултур</w:t>
      </w:r>
      <w:r w:rsidR="004755A0" w:rsidRPr="00797C70">
        <w:t>а</w:t>
      </w:r>
      <w:r w:rsidR="00A87860">
        <w:t xml:space="preserve"> -</w:t>
      </w:r>
      <w:r w:rsidR="00861C71" w:rsidRPr="00797C70">
        <w:t xml:space="preserve"> Времеви</w:t>
      </w:r>
      <w:r w:rsidR="0008161C">
        <w:t xml:space="preserve"> </w:t>
      </w:r>
      <w:r w:rsidR="00861C71" w:rsidRPr="00797C70">
        <w:t xml:space="preserve">ред на ниво Европейски съюз и </w:t>
      </w:r>
      <w:r w:rsidR="004755A0" w:rsidRPr="00797C70">
        <w:t>държава</w:t>
      </w:r>
      <w:r w:rsidR="00861C71" w:rsidRPr="00797C70">
        <w:t>-членка</w:t>
      </w:r>
      <w:r w:rsidR="000F5A23" w:rsidRPr="00797C70">
        <w:t>"</w:t>
      </w:r>
      <w:ins w:id="1857" w:author="Evgeniya Cherkezova" w:date="2020-09-03T16:11:00Z">
        <w:r w:rsidR="0008161C">
          <w:t xml:space="preserve"> </w:t>
        </w:r>
      </w:ins>
      <w:r w:rsidR="00861C71" w:rsidRPr="00797C70">
        <w:t>за отглежданите в България и в световен мащаб видове</w:t>
      </w:r>
    </w:p>
    <w:p w:rsidR="00861C71" w:rsidRPr="00797C70" w:rsidRDefault="00F421EF" w:rsidP="00264EE1">
      <w:pPr>
        <w:pStyle w:val="List"/>
      </w:pPr>
      <w:r w:rsidRPr="00797C70">
        <w:t>ЕВРОСТАТ</w:t>
      </w:r>
      <w:r w:rsidR="00861C71" w:rsidRPr="00797C70">
        <w:t xml:space="preserve">: </w:t>
      </w:r>
      <w:r w:rsidR="00203056" w:rsidRPr="00797C70">
        <w:t>"</w:t>
      </w:r>
      <w:r w:rsidR="00A87860">
        <w:t xml:space="preserve">Улов - </w:t>
      </w:r>
      <w:r w:rsidR="00861C71" w:rsidRPr="00797C70">
        <w:t>основни риболовни зони</w:t>
      </w:r>
      <w:r w:rsidR="00203056" w:rsidRPr="00797C70">
        <w:t>"</w:t>
      </w:r>
      <w:r w:rsidR="00861C71" w:rsidRPr="00797C70">
        <w:t xml:space="preserve"> (Catches</w:t>
      </w:r>
      <w:r w:rsidR="00A87860">
        <w:t xml:space="preserve"> </w:t>
      </w:r>
      <w:r w:rsidR="00F7109B" w:rsidRPr="00837506">
        <w:rPr>
          <w:lang w:val="en-US"/>
        </w:rPr>
        <w:t>-</w:t>
      </w:r>
      <w:r w:rsidR="00A87860">
        <w:t xml:space="preserve"> </w:t>
      </w:r>
      <w:r w:rsidR="00861C71" w:rsidRPr="00797C70">
        <w:t>major</w:t>
      </w:r>
      <w:r w:rsidR="00F7109B">
        <w:rPr>
          <w:lang w:val="en-US"/>
        </w:rPr>
        <w:t xml:space="preserve"> </w:t>
      </w:r>
      <w:r w:rsidR="00861C71" w:rsidRPr="00797C70">
        <w:t>fishing</w:t>
      </w:r>
      <w:r w:rsidR="00F7109B">
        <w:rPr>
          <w:lang w:val="en-US"/>
        </w:rPr>
        <w:t xml:space="preserve"> </w:t>
      </w:r>
      <w:r w:rsidR="00861C71" w:rsidRPr="00797C70">
        <w:t>areas)</w:t>
      </w:r>
    </w:p>
    <w:p w:rsidR="00861C71" w:rsidRPr="00797C70" w:rsidRDefault="00861C71" w:rsidP="00837506">
      <w:pPr>
        <w:pStyle w:val="List"/>
      </w:pPr>
      <w:r w:rsidRPr="00797C70">
        <w:t xml:space="preserve">Всеки от четирите набора данни съдържа годишни данни за произвежданите видове: </w:t>
      </w:r>
      <w:r w:rsidRPr="00821DAE">
        <w:rPr>
          <w:i/>
        </w:rPr>
        <w:t>обем</w:t>
      </w:r>
      <w:r w:rsidR="00A87860">
        <w:t xml:space="preserve"> (</w:t>
      </w:r>
      <w:r w:rsidR="00A87860" w:rsidRPr="00821DAE">
        <w:rPr>
          <w:lang w:val="en-US"/>
        </w:rPr>
        <w:t>t</w:t>
      </w:r>
      <w:r w:rsidRPr="00797C70">
        <w:t xml:space="preserve">), </w:t>
      </w:r>
      <w:r w:rsidRPr="00821DAE">
        <w:rPr>
          <w:i/>
        </w:rPr>
        <w:t>общата стойност</w:t>
      </w:r>
      <w:r w:rsidRPr="00797C70">
        <w:t xml:space="preserve"> и </w:t>
      </w:r>
      <w:r w:rsidRPr="00821DAE">
        <w:rPr>
          <w:i/>
        </w:rPr>
        <w:t>стойността на</w:t>
      </w:r>
      <w:r w:rsidR="0008161C" w:rsidRPr="00821DAE">
        <w:rPr>
          <w:i/>
        </w:rPr>
        <w:t xml:space="preserve"> </w:t>
      </w:r>
      <w:r w:rsidRPr="00821DAE">
        <w:rPr>
          <w:i/>
        </w:rPr>
        <w:t>килограм</w:t>
      </w:r>
      <w:r w:rsidRPr="00797C70">
        <w:t>.</w:t>
      </w:r>
    </w:p>
    <w:p w:rsidR="00861C71" w:rsidRPr="00797C70" w:rsidRDefault="00861C71" w:rsidP="00BF3451">
      <w:r w:rsidRPr="00797C70">
        <w:t xml:space="preserve">Данните на </w:t>
      </w:r>
      <w:r w:rsidR="00F421EF" w:rsidRPr="00797C70">
        <w:t xml:space="preserve">ЕОППРА </w:t>
      </w:r>
      <w:r w:rsidRPr="00797C70">
        <w:t>са базирани на обработка на данни от ЕВРОСТАТ.</w:t>
      </w:r>
    </w:p>
    <w:p w:rsidR="00861C71" w:rsidRPr="00797C70" w:rsidRDefault="00861C71" w:rsidP="00C94DDE">
      <w:pPr>
        <w:pStyle w:val="Heading4"/>
      </w:pPr>
      <w:r w:rsidRPr="00797C70">
        <w:t>Данни за улов на риба и други водни животни и организми</w:t>
      </w:r>
    </w:p>
    <w:p w:rsidR="00861C71" w:rsidRPr="00797C70" w:rsidRDefault="00F421EF" w:rsidP="00BF3451">
      <w:pPr>
        <w:pStyle w:val="List"/>
      </w:pPr>
      <w:r w:rsidRPr="00797C70">
        <w:rPr>
          <w:sz w:val="22"/>
        </w:rPr>
        <w:t>ФАО</w:t>
      </w:r>
      <w:r w:rsidR="00861C71" w:rsidRPr="00797C70">
        <w:t xml:space="preserve">: </w:t>
      </w:r>
      <w:r w:rsidR="00203056" w:rsidRPr="00797C70">
        <w:t>"</w:t>
      </w:r>
      <w:r w:rsidR="00861C71" w:rsidRPr="00797C70">
        <w:t>Глобално производство от риболов</w:t>
      </w:r>
      <w:r w:rsidR="00203056" w:rsidRPr="00797C70">
        <w:t>"</w:t>
      </w:r>
      <w:r w:rsidR="00861C71" w:rsidRPr="00797C70">
        <w:t xml:space="preserve"> (Global</w:t>
      </w:r>
      <w:r w:rsidR="004650EE">
        <w:t xml:space="preserve"> </w:t>
      </w:r>
      <w:r w:rsidR="00861C71" w:rsidRPr="00797C70">
        <w:t>Capture</w:t>
      </w:r>
      <w:r w:rsidR="004650EE">
        <w:t xml:space="preserve"> </w:t>
      </w:r>
      <w:r w:rsidR="00861C71" w:rsidRPr="00797C70">
        <w:t>Production) за улова в България и в световен мащаб по видов</w:t>
      </w:r>
      <w:r w:rsidR="00EA2CE8">
        <w:t>е</w:t>
      </w:r>
    </w:p>
    <w:p w:rsidR="00861C71" w:rsidRPr="00797C70" w:rsidRDefault="00F421EF" w:rsidP="00BF3451">
      <w:pPr>
        <w:pStyle w:val="List"/>
      </w:pPr>
      <w:r w:rsidRPr="00797C70">
        <w:t>ЕОППРА</w:t>
      </w:r>
      <w:r w:rsidR="00861C71" w:rsidRPr="00797C70">
        <w:t xml:space="preserve">: </w:t>
      </w:r>
      <w:r w:rsidR="000F5A23" w:rsidRPr="00797C70">
        <w:t>"</w:t>
      </w:r>
      <w:r w:rsidR="00861C71" w:rsidRPr="00797C70">
        <w:t xml:space="preserve">Времеви ред на ниво Европейски съюз и </w:t>
      </w:r>
      <w:r w:rsidR="004755A0" w:rsidRPr="00797C70">
        <w:t>държава</w:t>
      </w:r>
      <w:r w:rsidR="00861C71" w:rsidRPr="00797C70">
        <w:t>-членка</w:t>
      </w:r>
      <w:r w:rsidR="000F5A23" w:rsidRPr="00797C70">
        <w:t>"</w:t>
      </w:r>
      <w:r w:rsidR="00861C71" w:rsidRPr="00797C70">
        <w:t>за отглежданите в Бъл</w:t>
      </w:r>
      <w:r w:rsidR="00EA2CE8">
        <w:t>гария и в световен мащаб видове</w:t>
      </w:r>
    </w:p>
    <w:p w:rsidR="00861C71" w:rsidRPr="00797C70" w:rsidRDefault="00F421EF" w:rsidP="00BF3451">
      <w:pPr>
        <w:pStyle w:val="List"/>
      </w:pPr>
      <w:r w:rsidRPr="00797C70">
        <w:t>ЕВРОСТАТ</w:t>
      </w:r>
      <w:r w:rsidR="00861C71" w:rsidRPr="00797C70">
        <w:t xml:space="preserve">: </w:t>
      </w:r>
      <w:r w:rsidR="00203056" w:rsidRPr="00797C70">
        <w:t>"</w:t>
      </w:r>
      <w:r w:rsidR="00861C71" w:rsidRPr="00797C70">
        <w:t>Продукция от аквакултур</w:t>
      </w:r>
      <w:r w:rsidR="004755A0" w:rsidRPr="00797C70">
        <w:t>а</w:t>
      </w:r>
      <w:r w:rsidR="00861C71" w:rsidRPr="00797C70">
        <w:t xml:space="preserve"> без зарибителен материал</w:t>
      </w:r>
      <w:r w:rsidR="00203056" w:rsidRPr="00797C70">
        <w:t>"</w:t>
      </w:r>
      <w:r w:rsidR="00861C71" w:rsidRPr="00797C70">
        <w:t xml:space="preserve"> (Production</w:t>
      </w:r>
      <w:r w:rsidR="000B535B">
        <w:rPr>
          <w:lang w:val="en-US"/>
        </w:rPr>
        <w:t xml:space="preserve"> </w:t>
      </w:r>
      <w:r w:rsidR="00861C71" w:rsidRPr="00797C70">
        <w:t>from</w:t>
      </w:r>
      <w:r w:rsidR="000B535B">
        <w:rPr>
          <w:lang w:val="en-US"/>
        </w:rPr>
        <w:t xml:space="preserve"> </w:t>
      </w:r>
      <w:r w:rsidR="00861C71" w:rsidRPr="00797C70">
        <w:t>aquaculture</w:t>
      </w:r>
      <w:r w:rsidR="000B535B">
        <w:rPr>
          <w:lang w:val="en-US"/>
        </w:rPr>
        <w:t xml:space="preserve"> </w:t>
      </w:r>
      <w:r w:rsidR="00861C71" w:rsidRPr="00797C70">
        <w:t>excluding</w:t>
      </w:r>
      <w:r w:rsidR="000B535B">
        <w:rPr>
          <w:lang w:val="en-US"/>
        </w:rPr>
        <w:t xml:space="preserve"> </w:t>
      </w:r>
      <w:r w:rsidR="00861C71" w:rsidRPr="00797C70">
        <w:t>hatcheries</w:t>
      </w:r>
      <w:r w:rsidR="000B535B">
        <w:rPr>
          <w:lang w:val="en-US"/>
        </w:rPr>
        <w:t xml:space="preserve"> </w:t>
      </w:r>
      <w:r w:rsidR="00861C71" w:rsidRPr="00797C70">
        <w:t>and</w:t>
      </w:r>
      <w:r w:rsidR="000B535B">
        <w:rPr>
          <w:lang w:val="en-US"/>
        </w:rPr>
        <w:t xml:space="preserve"> </w:t>
      </w:r>
      <w:r w:rsidR="00861C71" w:rsidRPr="00797C70">
        <w:t>nurseries).</w:t>
      </w:r>
    </w:p>
    <w:p w:rsidR="00861C71" w:rsidRPr="00797C70" w:rsidRDefault="00861C71" w:rsidP="00BF3451">
      <w:r w:rsidRPr="00797C70">
        <w:t xml:space="preserve">Всеки от трите набора данни съдържа годишни данни за произвежданите видове: </w:t>
      </w:r>
      <w:r w:rsidRPr="00797C70">
        <w:rPr>
          <w:i/>
        </w:rPr>
        <w:t>обем</w:t>
      </w:r>
      <w:r w:rsidR="004F0B91">
        <w:t xml:space="preserve"> (</w:t>
      </w:r>
      <w:r w:rsidR="004F0B91">
        <w:rPr>
          <w:lang w:val="en-US"/>
        </w:rPr>
        <w:t>t</w:t>
      </w:r>
      <w:r w:rsidRPr="00797C70">
        <w:t xml:space="preserve">), </w:t>
      </w:r>
      <w:r w:rsidRPr="00797C70">
        <w:rPr>
          <w:i/>
        </w:rPr>
        <w:t>обща стойност</w:t>
      </w:r>
      <w:r w:rsidRPr="00797C70">
        <w:t xml:space="preserve"> и </w:t>
      </w:r>
      <w:r w:rsidRPr="00797C70">
        <w:rPr>
          <w:i/>
        </w:rPr>
        <w:t>стойност на</w:t>
      </w:r>
      <w:r w:rsidR="00EA2CE8">
        <w:rPr>
          <w:i/>
        </w:rPr>
        <w:t xml:space="preserve"> </w:t>
      </w:r>
      <w:r w:rsidRPr="00797C70">
        <w:rPr>
          <w:i/>
        </w:rPr>
        <w:t>килограм</w:t>
      </w:r>
      <w:r w:rsidRPr="00797C70">
        <w:t>.</w:t>
      </w:r>
    </w:p>
    <w:p w:rsidR="00861C71" w:rsidRPr="00797C70" w:rsidRDefault="00861C71" w:rsidP="00BF3451">
      <w:r w:rsidRPr="00797C70">
        <w:t xml:space="preserve">Данните на </w:t>
      </w:r>
      <w:r w:rsidR="00F421EF" w:rsidRPr="00797C70">
        <w:t xml:space="preserve">ЕОППРА </w:t>
      </w:r>
      <w:r w:rsidRPr="00797C70">
        <w:t>са базирани на обработка на данни от ЕВРОСТАТ.</w:t>
      </w:r>
    </w:p>
    <w:p w:rsidR="00861C71" w:rsidRPr="00797C70" w:rsidRDefault="00861C71" w:rsidP="00C94DDE">
      <w:pPr>
        <w:pStyle w:val="Heading3"/>
      </w:pPr>
      <w:bookmarkStart w:id="1858" w:name="_Toc49264241"/>
      <w:bookmarkStart w:id="1859" w:name="_Toc41400062"/>
      <w:r w:rsidRPr="00797C70">
        <w:t>Преработка</w:t>
      </w:r>
      <w:bookmarkEnd w:id="1858"/>
      <w:bookmarkEnd w:id="1859"/>
    </w:p>
    <w:p w:rsidR="00861C71" w:rsidRPr="00797C70" w:rsidRDefault="00861C71" w:rsidP="00BF3451">
      <w:pPr>
        <w:pStyle w:val="List"/>
      </w:pPr>
      <w:r w:rsidRPr="00797C70">
        <w:t>НСИ: ПРОДПРОМ агрегирани</w:t>
      </w:r>
      <w:r w:rsidR="0008161C">
        <w:t xml:space="preserve"> </w:t>
      </w:r>
      <w:r w:rsidR="00203056" w:rsidRPr="00797C70">
        <w:t xml:space="preserve">данни </w:t>
      </w:r>
      <w:r w:rsidRPr="00797C70">
        <w:t>по продуктови подкатегории на класификацията на продуктите по икономически дейности</w:t>
      </w:r>
    </w:p>
    <w:p w:rsidR="00861C71" w:rsidRPr="00797C70" w:rsidRDefault="00F421EF" w:rsidP="00BF3451">
      <w:pPr>
        <w:pStyle w:val="List"/>
      </w:pPr>
      <w:r w:rsidRPr="00797C70">
        <w:t>ЕОППРА</w:t>
      </w:r>
      <w:r w:rsidR="00861C71" w:rsidRPr="00797C70">
        <w:t>: Преработка.</w:t>
      </w:r>
    </w:p>
    <w:p w:rsidR="00861C71" w:rsidRPr="00797C70" w:rsidRDefault="00861C71" w:rsidP="00BF3451">
      <w:r w:rsidRPr="00797C70">
        <w:t xml:space="preserve">Всеки от двата вида данни съдържа номенклатура на </w:t>
      </w:r>
      <w:r w:rsidR="004F0B91">
        <w:t>продуктите и данни за обем (</w:t>
      </w:r>
      <w:r w:rsidR="004F0B91">
        <w:rPr>
          <w:lang w:val="en-US"/>
        </w:rPr>
        <w:t>t</w:t>
      </w:r>
      <w:r w:rsidRPr="00797C70">
        <w:t xml:space="preserve">), обща стойност и стойност на килограм продукция. Номенклатурата на </w:t>
      </w:r>
      <w:r w:rsidR="00F421EF" w:rsidRPr="00797C70">
        <w:t xml:space="preserve">ЕОППРА </w:t>
      </w:r>
      <w:r w:rsidRPr="00797C70">
        <w:t>съдържа данни за продукти от няко</w:t>
      </w:r>
      <w:r w:rsidR="00972619">
        <w:t>и</w:t>
      </w:r>
      <w:r w:rsidRPr="00797C70">
        <w:t xml:space="preserve"> конкретни видове (</w:t>
      </w:r>
      <w:r w:rsidRPr="00797C70">
        <w:rPr>
          <w:i/>
        </w:rPr>
        <w:t>скумрия</w:t>
      </w:r>
      <w:r w:rsidRPr="00797C70">
        <w:t xml:space="preserve">, </w:t>
      </w:r>
      <w:r w:rsidRPr="00797C70">
        <w:rPr>
          <w:i/>
        </w:rPr>
        <w:t>херинга</w:t>
      </w:r>
      <w:r w:rsidRPr="00797C70">
        <w:t xml:space="preserve">, </w:t>
      </w:r>
      <w:r w:rsidRPr="00797C70">
        <w:rPr>
          <w:i/>
        </w:rPr>
        <w:t>цаца</w:t>
      </w:r>
      <w:r w:rsidRPr="00797C70">
        <w:t xml:space="preserve">, </w:t>
      </w:r>
      <w:r w:rsidR="004F0B91" w:rsidRPr="004F0B91">
        <w:rPr>
          <w:i/>
        </w:rPr>
        <w:t xml:space="preserve">риба </w:t>
      </w:r>
      <w:r w:rsidRPr="004F0B91">
        <w:rPr>
          <w:i/>
        </w:rPr>
        <w:t>т</w:t>
      </w:r>
      <w:r w:rsidRPr="00797C70">
        <w:rPr>
          <w:i/>
        </w:rPr>
        <w:t>он</w:t>
      </w:r>
      <w:r w:rsidRPr="00797C70">
        <w:t>,</w:t>
      </w:r>
      <w:r w:rsidR="00203056" w:rsidRPr="00797C70">
        <w:rPr>
          <w:i/>
        </w:rPr>
        <w:t xml:space="preserve"> мекотели</w:t>
      </w:r>
      <w:r w:rsidRPr="00797C70">
        <w:t xml:space="preserve"> и др.). Номенклатурата на НСИ не съдържа данни за конкретни видове.</w:t>
      </w:r>
    </w:p>
    <w:p w:rsidR="00861C71" w:rsidRPr="00797C70" w:rsidRDefault="00861C71" w:rsidP="00C94DDE">
      <w:pPr>
        <w:pStyle w:val="Heading3"/>
      </w:pPr>
      <w:bookmarkStart w:id="1860" w:name="_Toc49264242"/>
      <w:bookmarkStart w:id="1861" w:name="_Toc41400063"/>
      <w:r w:rsidRPr="00797C70">
        <w:t>Пазарни данни</w:t>
      </w:r>
      <w:bookmarkEnd w:id="1860"/>
      <w:bookmarkEnd w:id="1861"/>
    </w:p>
    <w:p w:rsidR="00861C71" w:rsidRPr="00797C70" w:rsidRDefault="00861C71" w:rsidP="00C94DDE">
      <w:pPr>
        <w:pStyle w:val="Heading4"/>
      </w:pPr>
      <w:r w:rsidRPr="00797C70">
        <w:t>Участници на пазара</w:t>
      </w:r>
      <w:r w:rsidR="008B354F" w:rsidRPr="00797C70">
        <w:t xml:space="preserve"> и капацитет</w:t>
      </w:r>
    </w:p>
    <w:p w:rsidR="00861C71" w:rsidRPr="00797C70" w:rsidRDefault="00861C71" w:rsidP="00BF3451">
      <w:pPr>
        <w:pStyle w:val="List"/>
      </w:pPr>
      <w:r w:rsidRPr="00797C70">
        <w:t xml:space="preserve">ИАРА: </w:t>
      </w:r>
      <w:r w:rsidR="00203056" w:rsidRPr="00797C70">
        <w:t>"</w:t>
      </w:r>
      <w:r w:rsidRPr="00797C70">
        <w:t>Регистър на рибовъдните стопанства</w:t>
      </w:r>
      <w:r w:rsidR="004F0B91">
        <w:t>" -</w:t>
      </w:r>
      <w:r w:rsidR="00203056" w:rsidRPr="00797C70">
        <w:t xml:space="preserve"> брой рибовъдни стопанства</w:t>
      </w:r>
      <w:del w:id="1862" w:author="Evgeniya Cherkezova" w:date="2020-09-03T16:11:00Z">
        <w:r w:rsidRPr="00797C70">
          <w:delText>;</w:delText>
        </w:r>
      </w:del>
    </w:p>
    <w:p w:rsidR="00861C71" w:rsidRPr="00797C70" w:rsidRDefault="00861C71" w:rsidP="00BF3451">
      <w:pPr>
        <w:pStyle w:val="List"/>
      </w:pPr>
      <w:r w:rsidRPr="00797C70">
        <w:t xml:space="preserve">БАБХ: </w:t>
      </w:r>
      <w:r w:rsidR="00203056" w:rsidRPr="00797C70">
        <w:t>"Регистър на обектите з</w:t>
      </w:r>
      <w:r w:rsidR="004F0B91">
        <w:t>а производство на аквакултури" -</w:t>
      </w:r>
      <w:r w:rsidR="00203056" w:rsidRPr="00797C70">
        <w:t xml:space="preserve"> брой регистрирани обекти за производство на аквакултури</w:t>
      </w:r>
      <w:r w:rsidRPr="00797C70">
        <w:t>.</w:t>
      </w:r>
    </w:p>
    <w:p w:rsidR="00482781" w:rsidRPr="00797C70" w:rsidRDefault="00861C71" w:rsidP="00BF3451">
      <w:r w:rsidRPr="00797C70">
        <w:t xml:space="preserve">Данните на ИАРА не съдържат информация за видовете </w:t>
      </w:r>
      <w:r w:rsidR="00203056" w:rsidRPr="00797C70">
        <w:t>риба и други водни организми</w:t>
      </w:r>
      <w:r w:rsidRPr="00797C70">
        <w:t xml:space="preserve">, за които са </w:t>
      </w:r>
      <w:r w:rsidR="00203056" w:rsidRPr="00797C70">
        <w:t>регистриранирибовъдните стопанства</w:t>
      </w:r>
      <w:r w:rsidRPr="00797C70">
        <w:t xml:space="preserve">. Данните на БАБХ </w:t>
      </w:r>
      <w:r w:rsidR="002C00AD" w:rsidRPr="00797C70">
        <w:t>съдържат</w:t>
      </w:r>
      <w:r w:rsidR="00203056" w:rsidRPr="00797C70">
        <w:t>информация за видовете риба и други водни организми</w:t>
      </w:r>
      <w:r w:rsidRPr="00797C70">
        <w:t xml:space="preserve">, но </w:t>
      </w:r>
      <w:r w:rsidR="00203056" w:rsidRPr="00797C70">
        <w:t xml:space="preserve">тя е </w:t>
      </w:r>
      <w:r w:rsidRPr="00797C70">
        <w:t>само за 2017 г.</w:t>
      </w:r>
    </w:p>
    <w:p w:rsidR="00861C71" w:rsidRPr="00797C70" w:rsidRDefault="00861C71" w:rsidP="00C94DDE">
      <w:pPr>
        <w:pStyle w:val="Heading4"/>
      </w:pPr>
      <w:r w:rsidRPr="00797C70">
        <w:t>Търговия</w:t>
      </w:r>
    </w:p>
    <w:p w:rsidR="00861C71" w:rsidRPr="00797C70" w:rsidRDefault="00861C71" w:rsidP="00BF3451">
      <w:pPr>
        <w:pStyle w:val="List"/>
      </w:pPr>
      <w:r w:rsidRPr="00797C70">
        <w:t>САПИ: Средни пазарни цени н</w:t>
      </w:r>
      <w:r w:rsidR="00EA2CE8">
        <w:t>а едро на риба и рибни продукти</w:t>
      </w:r>
    </w:p>
    <w:p w:rsidR="00861C71" w:rsidRPr="00797C70" w:rsidRDefault="00861C71" w:rsidP="00BF3451">
      <w:pPr>
        <w:pStyle w:val="List"/>
      </w:pPr>
      <w:r w:rsidRPr="00797C70">
        <w:t xml:space="preserve">НСИ: Продажби на едро на потребителски стоки </w:t>
      </w:r>
      <w:r w:rsidR="00EA2CE8">
        <w:t>-</w:t>
      </w:r>
      <w:r w:rsidRPr="00797C70">
        <w:t xml:space="preserve"> Риба</w:t>
      </w:r>
      <w:r w:rsidR="0008161C">
        <w:t xml:space="preserve"> </w:t>
      </w:r>
      <w:r w:rsidRPr="00797C70">
        <w:t>и рибни п</w:t>
      </w:r>
      <w:r w:rsidR="00EA2CE8">
        <w:t>родукти, ракообразни и мекотели</w:t>
      </w:r>
    </w:p>
    <w:p w:rsidR="00861C71" w:rsidRPr="00797C70" w:rsidRDefault="00861C71" w:rsidP="00BF3451">
      <w:pPr>
        <w:pStyle w:val="List"/>
      </w:pPr>
      <w:r w:rsidRPr="00797C70">
        <w:t xml:space="preserve">НСИ: Търговски обекти за продажби на дребно към 31.12 </w:t>
      </w:r>
      <w:r w:rsidR="004F0B91">
        <w:t>–</w:t>
      </w:r>
      <w:r w:rsidRPr="00797C70">
        <w:t xml:space="preserve"> Риба</w:t>
      </w:r>
      <w:r w:rsidR="0008161C">
        <w:t xml:space="preserve"> </w:t>
      </w:r>
      <w:r w:rsidRPr="00797C70">
        <w:t>и рибни продукти, ракообразни и мекотели</w:t>
      </w:r>
      <w:r w:rsidR="008B354F" w:rsidRPr="00797C70">
        <w:t>.</w:t>
      </w:r>
    </w:p>
    <w:p w:rsidR="00861C71" w:rsidRPr="00797C70" w:rsidRDefault="00861C71" w:rsidP="00BF3451">
      <w:r w:rsidRPr="00797C70">
        <w:t>Данните на САПИ покриват обектите на аквакултур</w:t>
      </w:r>
      <w:r w:rsidR="00A04E58">
        <w:t>и</w:t>
      </w:r>
      <w:r w:rsidRPr="00797C70">
        <w:t xml:space="preserve"> и продуктите от </w:t>
      </w:r>
      <w:del w:id="1863" w:author="Evgeniya Cherkezova" w:date="2020-09-03T16:11:00Z">
        <w:r w:rsidRPr="00797C70">
          <w:delText>улов</w:delText>
        </w:r>
      </w:del>
      <w:ins w:id="1864" w:author="Evgeniya Cherkezova" w:date="2020-09-03T16:11:00Z">
        <w:r w:rsidR="0008161C">
          <w:t>риболов</w:t>
        </w:r>
      </w:ins>
      <w:r w:rsidRPr="00797C70">
        <w:t xml:space="preserve"> и аквакултур</w:t>
      </w:r>
      <w:r w:rsidR="00A04E58">
        <w:t>и</w:t>
      </w:r>
      <w:r w:rsidRPr="00797C70">
        <w:t>, но са само за 2017 г.</w:t>
      </w:r>
      <w:ins w:id="1865" w:author="Evgeniya Cherkezova" w:date="2020-09-03T16:11:00Z">
        <w:r w:rsidR="0008161C">
          <w:t xml:space="preserve"> </w:t>
        </w:r>
      </w:ins>
      <w:r w:rsidRPr="00797C70">
        <w:t>Частични данни на САПИ за 2011-2014</w:t>
      </w:r>
      <w:r w:rsidR="00B54874" w:rsidRPr="00797C70">
        <w:t xml:space="preserve"> г.</w:t>
      </w:r>
      <w:r w:rsidRPr="00797C70">
        <w:t xml:space="preserve"> са достъпни от предходен маркетингов анализ за ИАРА на </w:t>
      </w:r>
      <w:r w:rsidR="00B54874" w:rsidRPr="00797C70">
        <w:t xml:space="preserve">Екзакта Рисърч Груп ООД </w:t>
      </w:r>
      <w:r w:rsidRPr="00797C70">
        <w:t>(2015 г.), но номенклатурата на обекти</w:t>
      </w:r>
      <w:r w:rsidR="00A04E58">
        <w:t>те</w:t>
      </w:r>
      <w:r w:rsidRPr="00797C70">
        <w:t xml:space="preserve"> на аквакултур</w:t>
      </w:r>
      <w:r w:rsidR="00A04E58">
        <w:t>и</w:t>
      </w:r>
      <w:r w:rsidRPr="00797C70">
        <w:t xml:space="preserve"> и продукти </w:t>
      </w:r>
      <w:del w:id="1866" w:author="Evgeniya Cherkezova" w:date="2020-09-03T16:11:00Z">
        <w:r w:rsidRPr="00797C70">
          <w:delText>от</w:delText>
        </w:r>
        <w:r w:rsidR="00A04E58" w:rsidRPr="00797C70">
          <w:delText>улов</w:delText>
        </w:r>
      </w:del>
      <w:ins w:id="1867" w:author="Evgeniya Cherkezova" w:date="2020-09-03T16:11:00Z">
        <w:r w:rsidRPr="00797C70">
          <w:t>от</w:t>
        </w:r>
        <w:r w:rsidR="0008161C">
          <w:t xml:space="preserve"> рибо</w:t>
        </w:r>
        <w:r w:rsidR="00A04E58" w:rsidRPr="00797C70">
          <w:t>лов</w:t>
        </w:r>
      </w:ins>
      <w:r w:rsidR="00A04E58" w:rsidRPr="00797C70">
        <w:t xml:space="preserve"> и аквакултур</w:t>
      </w:r>
      <w:r w:rsidR="00A04E58">
        <w:t>и</w:t>
      </w:r>
      <w:r w:rsidRPr="00797C70">
        <w:t xml:space="preserve"> не съответства на тази от 2017 г.</w:t>
      </w:r>
    </w:p>
    <w:p w:rsidR="00861C71" w:rsidRPr="00797C70" w:rsidRDefault="004F0B91" w:rsidP="00C94DDE">
      <w:pPr>
        <w:pStyle w:val="Heading4"/>
      </w:pPr>
      <w:r>
        <w:t>Внос/</w:t>
      </w:r>
      <w:r w:rsidR="00861C71" w:rsidRPr="00797C70">
        <w:t>Износ</w:t>
      </w:r>
    </w:p>
    <w:p w:rsidR="00861C71" w:rsidRPr="00797C70" w:rsidRDefault="00F421EF" w:rsidP="00BF3451">
      <w:pPr>
        <w:pStyle w:val="List"/>
      </w:pPr>
      <w:r w:rsidRPr="00797C70">
        <w:t>ЕОППРА</w:t>
      </w:r>
      <w:r w:rsidR="004F0B91">
        <w:t>: Риболов -</w:t>
      </w:r>
      <w:r w:rsidR="00861C71" w:rsidRPr="00797C70">
        <w:t xml:space="preserve"> разтоварвания</w:t>
      </w:r>
    </w:p>
    <w:p w:rsidR="00861C71" w:rsidRPr="00797C70" w:rsidRDefault="00F421EF" w:rsidP="00BF3451">
      <w:pPr>
        <w:pStyle w:val="List"/>
      </w:pPr>
      <w:r w:rsidRPr="00797C70">
        <w:t>ЕОППРА</w:t>
      </w:r>
      <w:r w:rsidR="00EA2CE8">
        <w:t>: Внос</w:t>
      </w:r>
    </w:p>
    <w:p w:rsidR="00861C71" w:rsidRPr="00797C70" w:rsidRDefault="00F421EF" w:rsidP="00BF3451">
      <w:pPr>
        <w:pStyle w:val="List"/>
      </w:pPr>
      <w:r w:rsidRPr="00797C70">
        <w:t>ЕОППРА</w:t>
      </w:r>
      <w:r w:rsidR="00EA2CE8">
        <w:t>: Износ</w:t>
      </w:r>
    </w:p>
    <w:p w:rsidR="005632E4" w:rsidRPr="00797C70" w:rsidRDefault="004F0B91" w:rsidP="00BF3451">
      <w:pPr>
        <w:pStyle w:val="List"/>
      </w:pPr>
      <w:r>
        <w:t>ЕВРОСТАТ -</w:t>
      </w:r>
      <w:r w:rsidR="005632E4" w:rsidRPr="00797C70">
        <w:t xml:space="preserve"> ComExt: Внос/ Износ.</w:t>
      </w:r>
    </w:p>
    <w:p w:rsidR="00861C71" w:rsidRPr="00797C70" w:rsidRDefault="00861C71" w:rsidP="00BF3451">
      <w:r w:rsidRPr="00797C70">
        <w:t xml:space="preserve">Данни са налични по вид, както и по страна, източник на внос или цел на износ. </w:t>
      </w:r>
    </w:p>
    <w:p w:rsidR="00861C71" w:rsidRPr="00797C70" w:rsidRDefault="00861C71" w:rsidP="00C94DDE">
      <w:pPr>
        <w:pStyle w:val="Heading4"/>
      </w:pPr>
      <w:r w:rsidRPr="00797C70">
        <w:t>Вътрешно потребление</w:t>
      </w:r>
    </w:p>
    <w:p w:rsidR="00861C71" w:rsidRPr="00797C70" w:rsidRDefault="00861C71" w:rsidP="00BF3451">
      <w:pPr>
        <w:pStyle w:val="List"/>
      </w:pPr>
      <w:r w:rsidRPr="00797C70">
        <w:t>НСИ: Потребление на риба и рибни продукти средно н</w:t>
      </w:r>
      <w:r w:rsidR="00EA2CE8">
        <w:t>а лице от домакинство по години</w:t>
      </w:r>
    </w:p>
    <w:p w:rsidR="00861C71" w:rsidRPr="00797C70" w:rsidRDefault="00F421EF" w:rsidP="00BF3451">
      <w:pPr>
        <w:pStyle w:val="List"/>
      </w:pPr>
      <w:r w:rsidRPr="00797C70">
        <w:rPr>
          <w:sz w:val="22"/>
        </w:rPr>
        <w:t>ФАО</w:t>
      </w:r>
      <w:r w:rsidR="00861C71" w:rsidRPr="00797C70">
        <w:t>:Консумация на риба и рибни продукти (Consum</w:t>
      </w:r>
      <w:r w:rsidR="00EA2CE8">
        <w:t>ption of Fish and Fishery Products)</w:t>
      </w:r>
    </w:p>
    <w:p w:rsidR="00861C71" w:rsidRPr="00797C70" w:rsidRDefault="00861C71" w:rsidP="00BF3451">
      <w:pPr>
        <w:pStyle w:val="List"/>
      </w:pPr>
      <w:r w:rsidRPr="00797C70">
        <w:t xml:space="preserve">Изследвания на общественото мнение за потребление на </w:t>
      </w:r>
      <w:r w:rsidR="004F0B91">
        <w:t>риба и рибни продукти</w:t>
      </w:r>
      <w:del w:id="1868" w:author="Evgeniya Cherkezova" w:date="2020-09-03T16:11:00Z">
        <w:r w:rsidR="004F0B91">
          <w:delText xml:space="preserve"> -</w:delText>
        </w:r>
        <w:r w:rsidR="00566DD1" w:rsidRPr="00797C70">
          <w:delText xml:space="preserve"> </w:delText>
        </w:r>
      </w:del>
      <w:ins w:id="1869" w:author="Evgeniya Cherkezova" w:date="2020-09-03T16:11:00Z">
        <w:r w:rsidR="004F0B91">
          <w:t>-</w:t>
        </w:r>
      </w:ins>
      <w:r w:rsidR="00566DD1" w:rsidRPr="00797C70">
        <w:t xml:space="preserve">обединение </w:t>
      </w:r>
      <w:r w:rsidRPr="00797C70">
        <w:t xml:space="preserve">СТРАТЕГМА-ДЖЪНКШЪН (2018), Евробарометър (2016), </w:t>
      </w:r>
      <w:r w:rsidR="00B54874" w:rsidRPr="00797C70">
        <w:t xml:space="preserve">Екзакта Рисърч Груп ООД </w:t>
      </w:r>
      <w:r w:rsidRPr="00797C70">
        <w:t>(2015), НСИ (2012-2013).</w:t>
      </w:r>
    </w:p>
    <w:p w:rsidR="00861C71" w:rsidRPr="00797C70" w:rsidRDefault="00861C71" w:rsidP="00BF3451">
      <w:r w:rsidRPr="00797C70">
        <w:t xml:space="preserve">Данните на НСИ са от наблюдение на домакинствата. </w:t>
      </w:r>
      <w:r w:rsidR="00203056" w:rsidRPr="00797C70">
        <w:t xml:space="preserve">Въз основа на данните </w:t>
      </w:r>
      <w:r w:rsidRPr="00797C70">
        <w:t xml:space="preserve">на </w:t>
      </w:r>
      <w:r w:rsidR="00566DD1" w:rsidRPr="00797C70">
        <w:t>ФАО</w:t>
      </w:r>
      <w:r w:rsidR="00821DAE">
        <w:t xml:space="preserve"> </w:t>
      </w:r>
      <w:r w:rsidR="00203056" w:rsidRPr="00797C70">
        <w:t>е</w:t>
      </w:r>
      <w:r w:rsidRPr="00797C70">
        <w:t xml:space="preserve"> изчислен</w:t>
      </w:r>
      <w:r w:rsidR="00203056" w:rsidRPr="00797C70">
        <w:t>о потреблението</w:t>
      </w:r>
      <w:r w:rsidRPr="00797C70">
        <w:t>,</w:t>
      </w:r>
      <w:r w:rsidR="001921EA">
        <w:t xml:space="preserve"> т</w:t>
      </w:r>
      <w:r w:rsidR="004F0B91">
        <w:t>.</w:t>
      </w:r>
      <w:r w:rsidRPr="00797C70">
        <w:t>е.</w:t>
      </w:r>
      <w:r w:rsidR="00566DD1" w:rsidRPr="00797C70">
        <w:t>:</w:t>
      </w:r>
    </w:p>
    <w:p w:rsidR="00566DD1" w:rsidRPr="007F1C36" w:rsidRDefault="00FE5B47" w:rsidP="00B1616D">
      <w:pPr>
        <w:jc w:val="center"/>
        <w:rPr>
          <w:rFonts w:eastAsia="Times New Roman"/>
          <w:b/>
          <w:color w:val="006600"/>
        </w:rPr>
      </w:pPr>
      <w:r>
        <w:pict w14:anchorId="5A59A26B">
          <v:shape id="_x0000_i1026" type="#_x0000_t75" style="width:306pt;height:36pt" equationxml="&lt;">
            <v:imagedata r:id="rId12" o:title="" chromakey="white"/>
          </v:shape>
        </w:pict>
      </w:r>
    </w:p>
    <w:p w:rsidR="00482781" w:rsidRPr="00797C70" w:rsidRDefault="00566DD1" w:rsidP="00BF3451">
      <w:r w:rsidRPr="00797C70">
        <w:t>Изчислените данни са малко по-високи от данните на НСИ.</w:t>
      </w:r>
    </w:p>
    <w:p w:rsidR="00861C71" w:rsidRPr="00797C70" w:rsidRDefault="00861C71" w:rsidP="00C94DDE">
      <w:pPr>
        <w:pStyle w:val="Heading3"/>
      </w:pPr>
      <w:bookmarkStart w:id="1870" w:name="_Toc49264243"/>
      <w:bookmarkStart w:id="1871" w:name="_Toc41400064"/>
      <w:r w:rsidRPr="00797C70">
        <w:t>Икономически данни</w:t>
      </w:r>
      <w:bookmarkEnd w:id="1870"/>
      <w:bookmarkEnd w:id="1871"/>
    </w:p>
    <w:p w:rsidR="00861C71" w:rsidRPr="00797C70" w:rsidRDefault="00861C71" w:rsidP="00BF3451">
      <w:pPr>
        <w:pStyle w:val="List"/>
      </w:pPr>
      <w:r w:rsidRPr="00797C70">
        <w:t xml:space="preserve">НСИ: Основни икономически показатели на нефинансовите предприятия в </w:t>
      </w:r>
      <w:r w:rsidR="004755A0" w:rsidRPr="00797C70">
        <w:t>клас</w:t>
      </w:r>
      <w:r w:rsidR="0008161C">
        <w:t xml:space="preserve"> </w:t>
      </w:r>
      <w:r w:rsidR="005C19BB" w:rsidRPr="00797C70">
        <w:t xml:space="preserve">икономически дейности </w:t>
      </w:r>
      <w:r w:rsidR="00EA2CE8">
        <w:t>Рибно стопанство</w:t>
      </w:r>
    </w:p>
    <w:p w:rsidR="00DC3359" w:rsidRPr="00797C70" w:rsidRDefault="00861C71" w:rsidP="004F0B91">
      <w:pPr>
        <w:pStyle w:val="List"/>
      </w:pPr>
      <w:r w:rsidRPr="00797C70">
        <w:t xml:space="preserve">Приложение: Други доклади с данни </w:t>
      </w:r>
      <w:r w:rsidR="00821DAE">
        <w:t>(</w:t>
      </w:r>
      <w:r w:rsidR="004755A0" w:rsidRPr="00797C70">
        <w:t xml:space="preserve">доклади </w:t>
      </w:r>
      <w:r w:rsidRPr="00797C70">
        <w:t>с обработени данни, предварителни, междинни и окончателни оценки на оперативните програми и др</w:t>
      </w:r>
      <w:r w:rsidR="00821DAE">
        <w:t>)</w:t>
      </w:r>
      <w:r w:rsidRPr="00797C70">
        <w:t>.</w:t>
      </w:r>
    </w:p>
    <w:p w:rsidR="00CC193C" w:rsidRPr="00797C70" w:rsidRDefault="00CC193C" w:rsidP="00BF3451">
      <w:pPr>
        <w:spacing w:line="240" w:lineRule="auto"/>
        <w:rPr>
          <w:sz w:val="22"/>
        </w:rPr>
      </w:pPr>
    </w:p>
    <w:p w:rsidR="006213B1" w:rsidRPr="00797C70" w:rsidRDefault="00026C06" w:rsidP="00BF3451">
      <w:pPr>
        <w:pStyle w:val="Heading1"/>
        <w:pageBreakBefore/>
      </w:pPr>
      <w:bookmarkStart w:id="1872" w:name="_Toc49264244"/>
      <w:bookmarkStart w:id="1873" w:name="_Toc41400065"/>
      <w:r w:rsidRPr="00797C70">
        <w:rPr>
          <w:caps w:val="0"/>
        </w:rPr>
        <w:t xml:space="preserve">СЪСТОЯНИЕ И РАЗВИТИЕ НА </w:t>
      </w:r>
      <w:r w:rsidR="00146053">
        <w:rPr>
          <w:caps w:val="0"/>
        </w:rPr>
        <w:t>СЕКТОР РИБАРСТВО В БЪЛГАРИЯ</w:t>
      </w:r>
      <w:bookmarkEnd w:id="1872"/>
      <w:bookmarkEnd w:id="1873"/>
    </w:p>
    <w:p w:rsidR="006213B1" w:rsidRPr="008A7ADC" w:rsidRDefault="00566DD1" w:rsidP="008A7ADC">
      <w:pPr>
        <w:pStyle w:val="Heading2"/>
      </w:pPr>
      <w:bookmarkStart w:id="1874" w:name="_Toc49264245"/>
      <w:bookmarkStart w:id="1875" w:name="_Toc41400066"/>
      <w:r w:rsidRPr="008A7ADC">
        <w:t xml:space="preserve">Кратък исторически </w:t>
      </w:r>
      <w:r w:rsidR="001B6896" w:rsidRPr="008A7ADC">
        <w:t>преглед</w:t>
      </w:r>
      <w:bookmarkEnd w:id="1874"/>
      <w:bookmarkEnd w:id="1875"/>
    </w:p>
    <w:p w:rsidR="00CF3365" w:rsidRPr="00797C70" w:rsidRDefault="00CF3365" w:rsidP="00BF3451">
      <w:r w:rsidRPr="00797C70">
        <w:t xml:space="preserve">Рибарството по българските земи </w:t>
      </w:r>
      <w:r w:rsidR="004557F9" w:rsidRPr="00797C70">
        <w:t xml:space="preserve">има вековна традиция </w:t>
      </w:r>
      <w:r w:rsidR="004557F9">
        <w:t xml:space="preserve">и </w:t>
      </w:r>
      <w:r w:rsidRPr="00797C70">
        <w:t xml:space="preserve">е било познато още през палеолита, </w:t>
      </w:r>
      <w:r w:rsidR="004557F9">
        <w:t>за което</w:t>
      </w:r>
      <w:r w:rsidRPr="00797C70">
        <w:t xml:space="preserve"> свидетелстват намерените от археолози фосили на риби. По-изобилни са останките от новокаменната епоха (5000-2000 години пр.Хр.) на кости от </w:t>
      </w:r>
      <w:r w:rsidRPr="00797C70">
        <w:rPr>
          <w:i/>
        </w:rPr>
        <w:t>шаран</w:t>
      </w:r>
      <w:r w:rsidRPr="00797C70">
        <w:t xml:space="preserve">, </w:t>
      </w:r>
      <w:r w:rsidRPr="00797C70">
        <w:rPr>
          <w:i/>
        </w:rPr>
        <w:t>сом</w:t>
      </w:r>
      <w:r w:rsidRPr="00797C70">
        <w:t xml:space="preserve">, </w:t>
      </w:r>
      <w:r w:rsidRPr="00797C70">
        <w:rPr>
          <w:i/>
        </w:rPr>
        <w:t>щука</w:t>
      </w:r>
      <w:r w:rsidRPr="00797C70">
        <w:t xml:space="preserve"> и други </w:t>
      </w:r>
      <w:r w:rsidR="00360BDC" w:rsidRPr="00797C70">
        <w:t>видове</w:t>
      </w:r>
      <w:r w:rsidRPr="00797C70">
        <w:t xml:space="preserve">, включително и части от въдици, изрязани от кост. По исторически сведения рибата е заемала важно място в храната на траките, а </w:t>
      </w:r>
      <w:del w:id="1876" w:author="Evgeniya Cherkezova" w:date="2020-09-03T16:11:00Z">
        <w:r w:rsidRPr="00797C70">
          <w:delText>рибарството</w:delText>
        </w:r>
      </w:del>
      <w:ins w:id="1877" w:author="Evgeniya Cherkezova" w:date="2020-09-03T16:11:00Z">
        <w:r w:rsidR="0008161C" w:rsidRPr="00797C70">
          <w:t>риб</w:t>
        </w:r>
        <w:r w:rsidR="00FB36FD">
          <w:t>оловът</w:t>
        </w:r>
      </w:ins>
      <w:r w:rsidR="0008161C" w:rsidRPr="00797C70">
        <w:t xml:space="preserve"> </w:t>
      </w:r>
      <w:r w:rsidRPr="00797C70">
        <w:t xml:space="preserve">е </w:t>
      </w:r>
      <w:del w:id="1878" w:author="Evgeniya Cherkezova" w:date="2020-09-03T16:11:00Z">
        <w:r w:rsidRPr="00797C70">
          <w:delText>било</w:delText>
        </w:r>
      </w:del>
      <w:ins w:id="1879" w:author="Evgeniya Cherkezova" w:date="2020-09-03T16:11:00Z">
        <w:r w:rsidRPr="00797C70">
          <w:t>бил</w:t>
        </w:r>
      </w:ins>
      <w:r w:rsidRPr="00797C70">
        <w:t xml:space="preserve"> добре </w:t>
      </w:r>
      <w:del w:id="1880" w:author="Evgeniya Cherkezova" w:date="2020-09-03T16:11:00Z">
        <w:r w:rsidRPr="00797C70">
          <w:delText>развито</w:delText>
        </w:r>
      </w:del>
      <w:ins w:id="1881" w:author="Evgeniya Cherkezova" w:date="2020-09-03T16:11:00Z">
        <w:r w:rsidRPr="00797C70">
          <w:t>развит</w:t>
        </w:r>
      </w:ins>
      <w:r w:rsidRPr="00797C70">
        <w:t xml:space="preserve"> сред населениет</w:t>
      </w:r>
      <w:r w:rsidR="006936A6">
        <w:t>о, обитавало крайречните и край</w:t>
      </w:r>
      <w:r w:rsidRPr="00797C70">
        <w:t>езерните брегове. Струма</w:t>
      </w:r>
      <w:ins w:id="1882" w:author="Evgeniya Cherkezova" w:date="2020-09-03T16:11:00Z">
        <w:r w:rsidR="0008161C">
          <w:t>, Места, Марица</w:t>
        </w:r>
        <w:r w:rsidR="00B12C96">
          <w:t xml:space="preserve"> и Черноморските реки</w:t>
        </w:r>
      </w:ins>
      <w:r w:rsidRPr="00797C70">
        <w:t xml:space="preserve"> се </w:t>
      </w:r>
      <w:del w:id="1883" w:author="Evgeniya Cherkezova" w:date="2020-09-03T16:11:00Z">
        <w:r w:rsidRPr="00797C70">
          <w:delText>посочва</w:delText>
        </w:r>
      </w:del>
      <w:ins w:id="1884" w:author="Evgeniya Cherkezova" w:date="2020-09-03T16:11:00Z">
        <w:r w:rsidRPr="00797C70">
          <w:t>посочва</w:t>
        </w:r>
        <w:r w:rsidR="008E32B3">
          <w:t>т</w:t>
        </w:r>
      </w:ins>
      <w:r w:rsidRPr="00797C70">
        <w:t xml:space="preserve"> като </w:t>
      </w:r>
      <w:del w:id="1885" w:author="Evgeniya Cherkezova" w:date="2020-09-03T16:11:00Z">
        <w:r w:rsidRPr="00797C70">
          <w:delText>река</w:delText>
        </w:r>
      </w:del>
      <w:ins w:id="1886" w:author="Evgeniya Cherkezova" w:date="2020-09-03T16:11:00Z">
        <w:r w:rsidRPr="00797C70">
          <w:t>рек</w:t>
        </w:r>
        <w:r w:rsidR="008E32B3">
          <w:t>и</w:t>
        </w:r>
      </w:ins>
      <w:r w:rsidR="00FB36FD">
        <w:t xml:space="preserve">, в </w:t>
      </w:r>
      <w:del w:id="1887" w:author="Evgeniya Cherkezova" w:date="2020-09-03T16:11:00Z">
        <w:r w:rsidRPr="00797C70">
          <w:delText>която</w:delText>
        </w:r>
      </w:del>
      <w:ins w:id="1888" w:author="Evgeniya Cherkezova" w:date="2020-09-03T16:11:00Z">
        <w:r w:rsidR="00FB36FD">
          <w:t>кои</w:t>
        </w:r>
        <w:r w:rsidRPr="00797C70">
          <w:t>то</w:t>
        </w:r>
      </w:ins>
      <w:r w:rsidRPr="00797C70">
        <w:t xml:space="preserve"> е имало изобилие на </w:t>
      </w:r>
      <w:r w:rsidRPr="00797C70">
        <w:rPr>
          <w:i/>
        </w:rPr>
        <w:t>змиорки</w:t>
      </w:r>
      <w:r w:rsidRPr="00797C70">
        <w:t xml:space="preserve">. </w:t>
      </w:r>
    </w:p>
    <w:p w:rsidR="00CF3365" w:rsidRPr="00797C70" w:rsidRDefault="00CF3365" w:rsidP="00BF3451">
      <w:r w:rsidRPr="00797C70">
        <w:t>От основаването на българската държава</w:t>
      </w:r>
      <w:r w:rsidR="006936A6">
        <w:t>,</w:t>
      </w:r>
      <w:r w:rsidRPr="00797C70">
        <w:t xml:space="preserve"> по време на първото и второто българско царство</w:t>
      </w:r>
      <w:r w:rsidR="006936A6">
        <w:t>,</w:t>
      </w:r>
      <w:r w:rsidRPr="00797C70">
        <w:t xml:space="preserve"> риболовът е бил главно в реките. По днешното българско черноморско крайбрежие са ловували основно чужденци. Интересът на българите към Черно море и неговите ресурси се пробужда едва в началото на третото българско царство.</w:t>
      </w:r>
    </w:p>
    <w:p w:rsidR="00CF3365" w:rsidRPr="00797C70" w:rsidRDefault="00CF3365" w:rsidP="00BF3451">
      <w:r w:rsidRPr="00797C70">
        <w:t xml:space="preserve">Риболовът по река Дунав и вътрешните реки винаги е бил зависим от режима на техните води. Колкото по-продължителни са високите води и колкото повече площ заливат, толкова по-голямо е било </w:t>
      </w:r>
      <w:r w:rsidR="006936A6">
        <w:t xml:space="preserve">и </w:t>
      </w:r>
      <w:r w:rsidRPr="00797C70">
        <w:t xml:space="preserve">изобилието на риба. </w:t>
      </w:r>
      <w:r w:rsidR="006936A6">
        <w:t>З</w:t>
      </w:r>
      <w:r w:rsidRPr="00797C70">
        <w:t>аливните места покрай Дунава са осигурявали преобладаващата част от улова на сладководна риба. Количеството на улова във вътрешните води не е известно</w:t>
      </w:r>
      <w:r w:rsidR="001E265C" w:rsidRPr="00797C70">
        <w:t>.</w:t>
      </w:r>
      <w:r w:rsidRPr="00797C70">
        <w:t xml:space="preserve"> Като се има предвид, че общата дължина на реките и техните притоци е над 150</w:t>
      </w:r>
      <w:r w:rsidR="00E94F7B" w:rsidRPr="00797C70">
        <w:t> </w:t>
      </w:r>
      <w:r w:rsidR="00862BA3">
        <w:t>000 к</w:t>
      </w:r>
      <w:r w:rsidR="00862BA3">
        <w:rPr>
          <w:lang w:val="en-US"/>
        </w:rPr>
        <w:t>m</w:t>
      </w:r>
      <w:r w:rsidR="00862BA3">
        <w:t>, при добив от 8 до 10 к</w:t>
      </w:r>
      <w:r w:rsidR="00862BA3">
        <w:rPr>
          <w:lang w:val="en-US"/>
        </w:rPr>
        <w:t>g</w:t>
      </w:r>
      <w:r w:rsidRPr="00797C70">
        <w:t xml:space="preserve"> средно на километър може да се отчете, че средногодишния</w:t>
      </w:r>
      <w:r w:rsidR="00862BA3">
        <w:t>т</w:t>
      </w:r>
      <w:r w:rsidRPr="00797C70">
        <w:t xml:space="preserve"> улов е бил в границите между 1</w:t>
      </w:r>
      <w:r w:rsidR="00E94F7B" w:rsidRPr="00797C70">
        <w:t>.</w:t>
      </w:r>
      <w:ins w:id="1889" w:author="Evgeniya Cherkezova" w:date="2020-09-03T16:11:00Z">
        <w:r w:rsidR="00B23524">
          <w:t>2</w:t>
        </w:r>
        <w:r w:rsidR="00862BA3">
          <w:t xml:space="preserve"> и </w:t>
        </w:r>
        <w:r w:rsidR="00B23524">
          <w:t>1.</w:t>
        </w:r>
      </w:ins>
      <w:r w:rsidR="00B23524">
        <w:t xml:space="preserve">5 </w:t>
      </w:r>
      <w:del w:id="1890" w:author="Evgeniya Cherkezova" w:date="2020-09-03T16:11:00Z">
        <w:r w:rsidR="00862BA3">
          <w:delText>и 2 млн. к</w:delText>
        </w:r>
        <w:r w:rsidR="00862BA3">
          <w:rPr>
            <w:lang w:val="en-US"/>
          </w:rPr>
          <w:delText>g</w:delText>
        </w:r>
        <w:r w:rsidRPr="00797C70">
          <w:delText>.</w:delText>
        </w:r>
      </w:del>
      <w:ins w:id="1891" w:author="Stoimen Yochev" w:date="2020-09-18T11:38:00Z">
        <w:r w:rsidR="0085166A">
          <w:t>хил.</w:t>
        </w:r>
      </w:ins>
      <w:ins w:id="1892" w:author="Evgeniya Cherkezova" w:date="2020-09-03T16:11:00Z">
        <w:r w:rsidR="00B23524">
          <w:rPr>
            <w:lang w:val="en-US"/>
          </w:rPr>
          <w:t xml:space="preserve"> t.</w:t>
        </w:r>
        <w:r w:rsidRPr="00797C70">
          <w:t>.</w:t>
        </w:r>
      </w:ins>
      <w:r w:rsidRPr="00797C70">
        <w:t xml:space="preserve"> </w:t>
      </w:r>
    </w:p>
    <w:p w:rsidR="00CF3365" w:rsidRPr="00797C70" w:rsidRDefault="00CF3365" w:rsidP="00BF3451">
      <w:r w:rsidRPr="00797C70">
        <w:t xml:space="preserve">По-голямата част </w:t>
      </w:r>
      <w:r w:rsidR="001E265C" w:rsidRPr="00797C70">
        <w:t>от рибата с</w:t>
      </w:r>
      <w:r w:rsidRPr="00797C70">
        <w:t xml:space="preserve">е </w:t>
      </w:r>
      <w:r w:rsidR="001E265C" w:rsidRPr="00797C70">
        <w:t xml:space="preserve">е реализирала на пазара </w:t>
      </w:r>
      <w:r w:rsidRPr="00797C70">
        <w:t xml:space="preserve">в прясно състояние за местни нужди, а останалата е </w:t>
      </w:r>
      <w:r w:rsidR="001E265C" w:rsidRPr="00797C70">
        <w:t xml:space="preserve">консервирана чрез </w:t>
      </w:r>
      <w:r w:rsidRPr="00797C70">
        <w:t>осоляване, но след 1920 г</w:t>
      </w:r>
      <w:r w:rsidR="00E94F7B" w:rsidRPr="00797C70">
        <w:t>.</w:t>
      </w:r>
      <w:r w:rsidRPr="00797C70">
        <w:t xml:space="preserve"> тази практика почти е преустановена</w:t>
      </w:r>
      <w:r w:rsidR="00BB24E7" w:rsidRPr="00797C70">
        <w:t>,</w:t>
      </w:r>
      <w:r w:rsidRPr="00797C70">
        <w:t xml:space="preserve"> поради </w:t>
      </w:r>
      <w:r w:rsidR="00862BA3">
        <w:t>все по-</w:t>
      </w:r>
      <w:r w:rsidRPr="00797C70">
        <w:t xml:space="preserve">намаляващия улов и </w:t>
      </w:r>
      <w:r w:rsidR="001F41A8" w:rsidRPr="00797C70">
        <w:t>нарастващото</w:t>
      </w:r>
      <w:r w:rsidRPr="00797C70">
        <w:t xml:space="preserve"> търсене на прясна риба.</w:t>
      </w:r>
    </w:p>
    <w:p w:rsidR="00CF3365" w:rsidRPr="0085166A" w:rsidRDefault="00CF3365" w:rsidP="00BF3451">
      <w:r w:rsidRPr="00797C70">
        <w:t>В периода 1940-1944 г</w:t>
      </w:r>
      <w:r w:rsidR="0027788F" w:rsidRPr="00797C70">
        <w:t>.</w:t>
      </w:r>
      <w:r w:rsidRPr="00797C70">
        <w:t xml:space="preserve"> дунавският риболов е бил </w:t>
      </w:r>
      <w:r w:rsidR="00D45AE5" w:rsidRPr="00797C70">
        <w:t xml:space="preserve">осъществяван </w:t>
      </w:r>
      <w:r w:rsidRPr="00797C70">
        <w:t>от 3</w:t>
      </w:r>
      <w:r w:rsidR="0027788F" w:rsidRPr="00797C70">
        <w:t> </w:t>
      </w:r>
      <w:r w:rsidRPr="00797C70">
        <w:t>450 регистрирани риболовци и 1</w:t>
      </w:r>
      <w:r w:rsidR="0027788F" w:rsidRPr="00797C70">
        <w:t> </w:t>
      </w:r>
      <w:r w:rsidRPr="00797C70">
        <w:t>250 лодки. Средно за периода уловът на риба от река Дунав е бил 1</w:t>
      </w:r>
      <w:r w:rsidR="0027788F" w:rsidRPr="00797C70">
        <w:t> </w:t>
      </w:r>
      <w:r w:rsidRPr="00797C70">
        <w:t>650</w:t>
      </w:r>
      <w:r w:rsidR="00B12C96">
        <w:t xml:space="preserve"> </w:t>
      </w:r>
      <w:r w:rsidR="00862BA3">
        <w:rPr>
          <w:lang w:val="en-US"/>
        </w:rPr>
        <w:t>t</w:t>
      </w:r>
      <w:r w:rsidRPr="00797C70">
        <w:t xml:space="preserve"> и 850</w:t>
      </w:r>
      <w:r w:rsidR="00B12C96">
        <w:t xml:space="preserve"> </w:t>
      </w:r>
      <w:r w:rsidR="00862BA3">
        <w:rPr>
          <w:lang w:val="en-US"/>
        </w:rPr>
        <w:t>t</w:t>
      </w:r>
      <w:r w:rsidRPr="00797C70">
        <w:t xml:space="preserve"> от блатата. Средн</w:t>
      </w:r>
      <w:r w:rsidR="00D45AE5" w:rsidRPr="00797C70">
        <w:t xml:space="preserve">ият улов </w:t>
      </w:r>
      <w:r w:rsidRPr="00797C70">
        <w:t xml:space="preserve">по видове е: </w:t>
      </w:r>
      <w:bookmarkStart w:id="1893" w:name="_Hlk520124586"/>
      <w:r w:rsidRPr="00797C70">
        <w:rPr>
          <w:i/>
        </w:rPr>
        <w:t>шаран</w:t>
      </w:r>
      <w:r w:rsidRPr="00797C70">
        <w:t xml:space="preserve"> (</w:t>
      </w:r>
      <w:r w:rsidRPr="00862BA3">
        <w:rPr>
          <w:i/>
        </w:rPr>
        <w:t>Cyprinus</w:t>
      </w:r>
      <w:r w:rsidR="000B535B">
        <w:rPr>
          <w:i/>
          <w:lang w:val="en-US"/>
        </w:rPr>
        <w:t xml:space="preserve"> </w:t>
      </w:r>
      <w:r w:rsidRPr="00862BA3">
        <w:rPr>
          <w:i/>
        </w:rPr>
        <w:t>carpio</w:t>
      </w:r>
      <w:r w:rsidRPr="00797C70">
        <w:t>) 1</w:t>
      </w:r>
      <w:r w:rsidR="00862BA3">
        <w:t> </w:t>
      </w:r>
      <w:r w:rsidRPr="00797C70">
        <w:t>000</w:t>
      </w:r>
      <w:r w:rsidR="00862BA3">
        <w:rPr>
          <w:lang w:val="en-US"/>
        </w:rPr>
        <w:t xml:space="preserve"> t</w:t>
      </w:r>
      <w:r w:rsidRPr="00797C70">
        <w:t xml:space="preserve">; </w:t>
      </w:r>
      <w:r w:rsidR="001E265C" w:rsidRPr="00797C70">
        <w:rPr>
          <w:i/>
        </w:rPr>
        <w:t xml:space="preserve">европейски </w:t>
      </w:r>
      <w:r w:rsidRPr="00797C70">
        <w:rPr>
          <w:i/>
        </w:rPr>
        <w:t>сом</w:t>
      </w:r>
      <w:r w:rsidR="000B535B">
        <w:rPr>
          <w:i/>
          <w:lang w:val="en-US"/>
        </w:rPr>
        <w:t xml:space="preserve"> </w:t>
      </w:r>
      <w:r w:rsidRPr="00797C70">
        <w:t>(</w:t>
      </w:r>
      <w:r w:rsidRPr="00862BA3">
        <w:rPr>
          <w:i/>
        </w:rPr>
        <w:t>Silurus</w:t>
      </w:r>
      <w:r w:rsidR="000B535B">
        <w:rPr>
          <w:i/>
          <w:lang w:val="en-US"/>
        </w:rPr>
        <w:t xml:space="preserve"> </w:t>
      </w:r>
      <w:r w:rsidRPr="00862BA3">
        <w:rPr>
          <w:i/>
        </w:rPr>
        <w:t>glanis</w:t>
      </w:r>
      <w:r w:rsidRPr="00797C70">
        <w:t>) 190</w:t>
      </w:r>
      <w:r w:rsidR="000B535B">
        <w:rPr>
          <w:lang w:val="en-US"/>
        </w:rPr>
        <w:t xml:space="preserve"> </w:t>
      </w:r>
      <w:r w:rsidR="00862BA3">
        <w:rPr>
          <w:lang w:val="en-US"/>
        </w:rPr>
        <w:t>t</w:t>
      </w:r>
      <w:r w:rsidRPr="00797C70">
        <w:t xml:space="preserve">; </w:t>
      </w:r>
      <w:r w:rsidRPr="00797C70">
        <w:rPr>
          <w:i/>
        </w:rPr>
        <w:t>бяла риба</w:t>
      </w:r>
      <w:r w:rsidR="000B535B">
        <w:rPr>
          <w:i/>
          <w:lang w:val="en-US"/>
        </w:rPr>
        <w:t xml:space="preserve"> </w:t>
      </w:r>
      <w:r w:rsidR="0009487A" w:rsidRPr="00797C70">
        <w:t>(</w:t>
      </w:r>
      <w:r w:rsidR="0009487A" w:rsidRPr="00862BA3">
        <w:rPr>
          <w:i/>
        </w:rPr>
        <w:t>Sander</w:t>
      </w:r>
      <w:r w:rsidR="000B535B">
        <w:rPr>
          <w:i/>
          <w:lang w:val="en-US"/>
        </w:rPr>
        <w:t xml:space="preserve"> </w:t>
      </w:r>
      <w:r w:rsidR="0009487A" w:rsidRPr="00862BA3">
        <w:rPr>
          <w:i/>
        </w:rPr>
        <w:t>lucioperca</w:t>
      </w:r>
      <w:r w:rsidRPr="00797C70">
        <w:t>) 150</w:t>
      </w:r>
      <w:r w:rsidR="00B12C96">
        <w:t xml:space="preserve"> </w:t>
      </w:r>
      <w:r w:rsidR="00862BA3">
        <w:rPr>
          <w:lang w:val="en-US"/>
        </w:rPr>
        <w:t>t</w:t>
      </w:r>
      <w:r w:rsidRPr="00797C70">
        <w:t xml:space="preserve">; </w:t>
      </w:r>
      <w:r w:rsidRPr="00797C70">
        <w:rPr>
          <w:i/>
        </w:rPr>
        <w:t>платика</w:t>
      </w:r>
      <w:r w:rsidRPr="00797C70">
        <w:t xml:space="preserve"> (</w:t>
      </w:r>
      <w:r w:rsidRPr="0085166A">
        <w:rPr>
          <w:i/>
        </w:rPr>
        <w:t>Abramis</w:t>
      </w:r>
      <w:r w:rsidR="000B535B" w:rsidRPr="0085166A">
        <w:rPr>
          <w:i/>
          <w:lang w:val="en-US"/>
        </w:rPr>
        <w:t xml:space="preserve"> </w:t>
      </w:r>
      <w:r w:rsidRPr="0085166A">
        <w:rPr>
          <w:i/>
        </w:rPr>
        <w:t>brama</w:t>
      </w:r>
      <w:r w:rsidRPr="00797C70">
        <w:t>) 95</w:t>
      </w:r>
      <w:r w:rsidR="000B535B">
        <w:rPr>
          <w:lang w:val="en-US"/>
        </w:rPr>
        <w:t xml:space="preserve"> </w:t>
      </w:r>
      <w:r w:rsidR="00862BA3">
        <w:rPr>
          <w:lang w:val="en-US"/>
        </w:rPr>
        <w:t>t</w:t>
      </w:r>
      <w:r w:rsidRPr="00797C70">
        <w:t xml:space="preserve">; </w:t>
      </w:r>
      <w:r w:rsidR="001E265C" w:rsidRPr="00797C70">
        <w:rPr>
          <w:i/>
        </w:rPr>
        <w:t xml:space="preserve">бяла </w:t>
      </w:r>
      <w:r w:rsidRPr="00797C70">
        <w:rPr>
          <w:i/>
        </w:rPr>
        <w:t>мряна</w:t>
      </w:r>
      <w:r w:rsidRPr="00797C70">
        <w:t xml:space="preserve"> (</w:t>
      </w:r>
      <w:r w:rsidRPr="0085166A">
        <w:rPr>
          <w:i/>
        </w:rPr>
        <w:t>Barbus</w:t>
      </w:r>
      <w:r w:rsidR="000B535B" w:rsidRPr="0085166A">
        <w:rPr>
          <w:i/>
          <w:lang w:val="en-US"/>
        </w:rPr>
        <w:t xml:space="preserve"> </w:t>
      </w:r>
      <w:r w:rsidRPr="0085166A">
        <w:rPr>
          <w:i/>
        </w:rPr>
        <w:t>barbus</w:t>
      </w:r>
      <w:r w:rsidRPr="00797C70">
        <w:t>) 85</w:t>
      </w:r>
      <w:r w:rsidR="000B535B">
        <w:rPr>
          <w:lang w:val="en-US"/>
        </w:rPr>
        <w:t xml:space="preserve"> </w:t>
      </w:r>
      <w:r w:rsidR="00862BA3">
        <w:rPr>
          <w:lang w:val="en-US"/>
        </w:rPr>
        <w:t>t</w:t>
      </w:r>
      <w:r w:rsidRPr="00797C70">
        <w:t xml:space="preserve">; </w:t>
      </w:r>
      <w:r w:rsidRPr="00797C70">
        <w:rPr>
          <w:i/>
        </w:rPr>
        <w:t xml:space="preserve">есетрови </w:t>
      </w:r>
      <w:r w:rsidR="00360BDC" w:rsidRPr="00797C70">
        <w:rPr>
          <w:i/>
        </w:rPr>
        <w:t>видове</w:t>
      </w:r>
      <w:r w:rsidRPr="00797C70">
        <w:t xml:space="preserve"> (</w:t>
      </w:r>
      <w:r w:rsidRPr="0085166A">
        <w:t>Acipenseridae</w:t>
      </w:r>
      <w:r w:rsidRPr="00797C70">
        <w:t>) 65</w:t>
      </w:r>
      <w:r w:rsidR="000B535B">
        <w:rPr>
          <w:lang w:val="en-US"/>
        </w:rPr>
        <w:t xml:space="preserve"> </w:t>
      </w:r>
      <w:r w:rsidR="00862BA3">
        <w:rPr>
          <w:lang w:val="en-US"/>
        </w:rPr>
        <w:t>t</w:t>
      </w:r>
      <w:r w:rsidRPr="00797C70">
        <w:t xml:space="preserve">; </w:t>
      </w:r>
      <w:r w:rsidR="001E265C" w:rsidRPr="00797C70">
        <w:rPr>
          <w:i/>
        </w:rPr>
        <w:t xml:space="preserve">златиста </w:t>
      </w:r>
      <w:r w:rsidRPr="00797C70">
        <w:rPr>
          <w:i/>
        </w:rPr>
        <w:t>каракуда</w:t>
      </w:r>
      <w:r w:rsidR="000B535B">
        <w:rPr>
          <w:i/>
          <w:lang w:val="en-US"/>
        </w:rPr>
        <w:t xml:space="preserve"> </w:t>
      </w:r>
      <w:r w:rsidRPr="00797C70">
        <w:t>(</w:t>
      </w:r>
      <w:r w:rsidRPr="00862BA3">
        <w:rPr>
          <w:i/>
        </w:rPr>
        <w:t>Carassius</w:t>
      </w:r>
      <w:r w:rsidR="000B535B">
        <w:rPr>
          <w:i/>
          <w:lang w:val="en-US"/>
        </w:rPr>
        <w:t xml:space="preserve"> </w:t>
      </w:r>
      <w:r w:rsidRPr="00862BA3">
        <w:rPr>
          <w:i/>
        </w:rPr>
        <w:t>carassius</w:t>
      </w:r>
      <w:r w:rsidRPr="00797C70">
        <w:t>) 25</w:t>
      </w:r>
      <w:r w:rsidR="000B535B">
        <w:rPr>
          <w:lang w:val="en-US"/>
        </w:rPr>
        <w:t xml:space="preserve"> </w:t>
      </w:r>
      <w:r w:rsidR="00862BA3">
        <w:rPr>
          <w:lang w:val="en-US"/>
        </w:rPr>
        <w:t>t</w:t>
      </w:r>
      <w:r w:rsidRPr="00797C70">
        <w:t xml:space="preserve">; </w:t>
      </w:r>
      <w:r w:rsidRPr="00797C70">
        <w:rPr>
          <w:i/>
        </w:rPr>
        <w:t>щука</w:t>
      </w:r>
      <w:r w:rsidRPr="00797C70">
        <w:t xml:space="preserve"> (</w:t>
      </w:r>
      <w:r w:rsidRPr="00862BA3">
        <w:rPr>
          <w:i/>
        </w:rPr>
        <w:t>Esox</w:t>
      </w:r>
      <w:r w:rsidR="000B535B">
        <w:rPr>
          <w:i/>
          <w:lang w:val="en-US"/>
        </w:rPr>
        <w:t xml:space="preserve"> </w:t>
      </w:r>
      <w:r w:rsidRPr="00862BA3">
        <w:rPr>
          <w:i/>
        </w:rPr>
        <w:t>lucius</w:t>
      </w:r>
      <w:r w:rsidRPr="00797C70">
        <w:t>) 23</w:t>
      </w:r>
      <w:r w:rsidR="000B535B">
        <w:rPr>
          <w:lang w:val="en-US"/>
        </w:rPr>
        <w:t xml:space="preserve"> </w:t>
      </w:r>
      <w:r w:rsidR="00862BA3">
        <w:rPr>
          <w:lang w:val="en-US"/>
        </w:rPr>
        <w:t>t</w:t>
      </w:r>
      <w:r w:rsidRPr="00797C70">
        <w:t xml:space="preserve">; </w:t>
      </w:r>
      <w:r w:rsidRPr="00797C70">
        <w:rPr>
          <w:i/>
        </w:rPr>
        <w:t>распер</w:t>
      </w:r>
      <w:r w:rsidRPr="00797C70">
        <w:t xml:space="preserve"> (</w:t>
      </w:r>
      <w:r w:rsidRPr="00EA2CE8">
        <w:rPr>
          <w:i/>
        </w:rPr>
        <w:t>Aspius</w:t>
      </w:r>
      <w:r w:rsidR="000B535B" w:rsidRPr="00EA2CE8">
        <w:rPr>
          <w:i/>
          <w:lang w:val="en-US"/>
        </w:rPr>
        <w:t xml:space="preserve"> </w:t>
      </w:r>
      <w:r w:rsidRPr="00EA2CE8">
        <w:rPr>
          <w:i/>
        </w:rPr>
        <w:t>aspius</w:t>
      </w:r>
      <w:r w:rsidRPr="00797C70">
        <w:t xml:space="preserve">) </w:t>
      </w:r>
      <w:ins w:id="1894" w:author="Evgeniya Cherkezova" w:date="2020-09-03T16:11:00Z">
        <w:r w:rsidRPr="00797C70">
          <w:t>9</w:t>
        </w:r>
        <w:r w:rsidR="00B12C96">
          <w:t xml:space="preserve"> </w:t>
        </w:r>
        <w:r w:rsidR="00862BA3">
          <w:rPr>
            <w:lang w:val="en-US"/>
          </w:rPr>
          <w:t>t</w:t>
        </w:r>
        <w:r w:rsidRPr="00797C70">
          <w:t xml:space="preserve">; </w:t>
        </w:r>
        <w:r w:rsidRPr="00797C70">
          <w:rPr>
            <w:i/>
          </w:rPr>
          <w:t>лин</w:t>
        </w:r>
        <w:r w:rsidRPr="00797C70">
          <w:t xml:space="preserve"> (</w:t>
        </w:r>
        <w:r w:rsidRPr="00EA2CE8">
          <w:rPr>
            <w:i/>
          </w:rPr>
          <w:t>Tinca</w:t>
        </w:r>
        <w:r w:rsidR="000B535B" w:rsidRPr="00EA2CE8">
          <w:rPr>
            <w:i/>
            <w:lang w:val="en-US"/>
          </w:rPr>
          <w:t xml:space="preserve"> </w:t>
        </w:r>
        <w:r w:rsidRPr="00EA2CE8">
          <w:rPr>
            <w:i/>
          </w:rPr>
          <w:t>tinca</w:t>
        </w:r>
        <w:r w:rsidRPr="00797C70">
          <w:t>) 8</w:t>
        </w:r>
        <w:r w:rsidR="000B535B">
          <w:rPr>
            <w:lang w:val="en-US"/>
          </w:rPr>
          <w:t xml:space="preserve"> </w:t>
        </w:r>
        <w:r w:rsidR="00862BA3">
          <w:rPr>
            <w:lang w:val="en-US"/>
          </w:rPr>
          <w:t>t</w:t>
        </w:r>
        <w:r w:rsidRPr="00797C70">
          <w:t xml:space="preserve">; други видове </w:t>
        </w:r>
        <w:r w:rsidR="00607A51">
          <w:rPr>
            <w:lang w:val="en-US"/>
          </w:rPr>
          <w:t>-</w:t>
        </w:r>
        <w:r w:rsidR="0027788F" w:rsidRPr="00797C70">
          <w:t xml:space="preserve"> общо </w:t>
        </w:r>
        <w:r w:rsidRPr="00797C70">
          <w:t>850</w:t>
        </w:r>
        <w:bookmarkEnd w:id="1893"/>
        <w:r w:rsidR="000B535B">
          <w:rPr>
            <w:lang w:val="en-US"/>
          </w:rPr>
          <w:t xml:space="preserve"> </w:t>
        </w:r>
        <w:r w:rsidR="00862BA3">
          <w:rPr>
            <w:lang w:val="en-GB"/>
          </w:rPr>
          <w:t>t.</w:t>
        </w:r>
        <w:r w:rsidR="00135E45">
          <w:t xml:space="preserve"> Уловът на есетрови видове до средата на миналия век (моруна, руска есетра, пъструга, чига) също е бил значителен. След този период добивът от есетровите видове постепенно намалява</w:t>
        </w:r>
        <w:r w:rsidR="00506437">
          <w:t xml:space="preserve">, което е </w:t>
        </w:r>
        <w:r w:rsidR="00135E45">
          <w:t xml:space="preserve">в резултат </w:t>
        </w:r>
        <w:r w:rsidR="00506437">
          <w:t xml:space="preserve">както </w:t>
        </w:r>
        <w:r w:rsidR="00135E45">
          <w:t xml:space="preserve">на преулов, </w:t>
        </w:r>
        <w:r w:rsidR="00506437">
          <w:t xml:space="preserve">така и </w:t>
        </w:r>
        <w:r w:rsidR="00135E45">
          <w:t xml:space="preserve">главно </w:t>
        </w:r>
        <w:r w:rsidR="00506437">
          <w:t>поради</w:t>
        </w:r>
        <w:r w:rsidR="00135E45">
          <w:t xml:space="preserve"> нарушеното възпроизводство на мигриращите видове във връзка с изграждането на ВЕЦ Железни врата. </w:t>
        </w:r>
      </w:ins>
    </w:p>
    <w:p w:rsidR="00CF3365" w:rsidRPr="00797C70" w:rsidRDefault="00CF3365" w:rsidP="00BF3451">
      <w:pPr>
        <w:keepLines/>
      </w:pPr>
      <w:r w:rsidRPr="00797C70">
        <w:t>В морските басейни риболовът се извършва в участъци, чиято дъ</w:t>
      </w:r>
      <w:r w:rsidR="00A30269">
        <w:t xml:space="preserve">лбочината не надвишава 300-500 </w:t>
      </w:r>
      <w:r w:rsidR="00A30269">
        <w:rPr>
          <w:lang w:val="en-US"/>
        </w:rPr>
        <w:t>m</w:t>
      </w:r>
      <w:r w:rsidRPr="00797C70">
        <w:t>. В Черно море тази граница на рибо</w:t>
      </w:r>
      <w:r w:rsidR="00A30269">
        <w:t xml:space="preserve">ловните участъци е към 150-160 </w:t>
      </w:r>
      <w:r w:rsidR="00A30269">
        <w:rPr>
          <w:lang w:val="en-US"/>
        </w:rPr>
        <w:t>m</w:t>
      </w:r>
      <w:r w:rsidRPr="00797C70">
        <w:t>, тъй като в по-дълбоките слоеве присъства токсичния</w:t>
      </w:r>
      <w:r w:rsidR="00135C5B" w:rsidRPr="00797C70">
        <w:t>т</w:t>
      </w:r>
      <w:r w:rsidRPr="00797C70">
        <w:t xml:space="preserve"> газ сероводород. В Черно море плитчините са рядкост. Дъното му е с форма на котловина със стръмни склонове, като централната част е дълбока повече от 1</w:t>
      </w:r>
      <w:r w:rsidR="001C4154" w:rsidRPr="00797C70">
        <w:t> </w:t>
      </w:r>
      <w:r w:rsidRPr="00797C70">
        <w:t>000</w:t>
      </w:r>
      <w:r w:rsidR="00D45AE5" w:rsidRPr="00797C70">
        <w:t> </w:t>
      </w:r>
      <w:r w:rsidR="00A30269">
        <w:rPr>
          <w:lang w:val="en-US"/>
        </w:rPr>
        <w:t>m</w:t>
      </w:r>
      <w:r w:rsidRPr="00797C70">
        <w:t>, а плитките участъци образуват тясна ивица край брега, заемаща около 30% от</w:t>
      </w:r>
      <w:r w:rsidR="007C7971" w:rsidRPr="0085166A">
        <w:rPr>
          <w:lang w:val="en-US"/>
        </w:rPr>
        <w:t xml:space="preserve"> </w:t>
      </w:r>
      <w:del w:id="1895" w:author="Evgeniya Cherkezova" w:date="2020-09-03T16:11:00Z">
        <w:r w:rsidRPr="00797C70">
          <w:delText>повърхност</w:delText>
        </w:r>
        <w:r w:rsidR="00135C5B" w:rsidRPr="00797C70">
          <w:delText>та</w:delText>
        </w:r>
      </w:del>
      <w:ins w:id="1896" w:author="Evgeniya Cherkezova" w:date="2020-09-03T16:11:00Z">
        <w:r w:rsidR="00B12C96">
          <w:t>акваторията</w:t>
        </w:r>
      </w:ins>
      <w:r w:rsidRPr="00797C70">
        <w:t xml:space="preserve">. Това предопределя ниска </w:t>
      </w:r>
      <w:r w:rsidR="00135C5B" w:rsidRPr="00797C70">
        <w:t>ефективност</w:t>
      </w:r>
      <w:r w:rsidRPr="00797C70">
        <w:t xml:space="preserve"> в рибностопанско отношение. Черно море е </w:t>
      </w:r>
      <w:r w:rsidR="00F8798D" w:rsidRPr="00797C70">
        <w:t xml:space="preserve">относително </w:t>
      </w:r>
      <w:r w:rsidRPr="00797C70">
        <w:t xml:space="preserve">бедно на рибни видове, което се дължи </w:t>
      </w:r>
      <w:r w:rsidR="00135C5B" w:rsidRPr="00797C70">
        <w:t xml:space="preserve">както </w:t>
      </w:r>
      <w:r w:rsidRPr="00797C70">
        <w:t>на хранителната база</w:t>
      </w:r>
      <w:r w:rsidR="00135C5B" w:rsidRPr="00797C70">
        <w:t>,</w:t>
      </w:r>
      <w:r w:rsidRPr="00797C70">
        <w:t xml:space="preserve"> така и на начина на формиране на ихтиофауна</w:t>
      </w:r>
      <w:r w:rsidR="00135C5B" w:rsidRPr="00797C70">
        <w:t>та</w:t>
      </w:r>
      <w:r w:rsidRPr="00797C70">
        <w:t xml:space="preserve">. Обитаващите </w:t>
      </w:r>
      <w:r w:rsidR="00F8798D" w:rsidRPr="00797C70">
        <w:t xml:space="preserve">Черно море </w:t>
      </w:r>
      <w:r w:rsidRPr="00797C70">
        <w:t>рибни видове са 4</w:t>
      </w:r>
      <w:r w:rsidR="001C4154" w:rsidRPr="00797C70">
        <w:t>-</w:t>
      </w:r>
      <w:r w:rsidRPr="00797C70">
        <w:t xml:space="preserve">5 пъти по-малко от тези в Средиземно море. Статистиката </w:t>
      </w:r>
      <w:r w:rsidR="00F8798D" w:rsidRPr="00797C70">
        <w:t>з</w:t>
      </w:r>
      <w:r w:rsidRPr="00797C70">
        <w:t xml:space="preserve">а черноморския улов показва, че той не надхвърля 50-60 </w:t>
      </w:r>
      <w:r w:rsidR="00A30269">
        <w:t>хил.</w:t>
      </w:r>
      <w:r w:rsidR="00A30269">
        <w:rPr>
          <w:lang w:val="en-US"/>
        </w:rPr>
        <w:t>t</w:t>
      </w:r>
      <w:r w:rsidR="007C7971">
        <w:rPr>
          <w:lang w:val="en-US"/>
        </w:rPr>
        <w:t xml:space="preserve"> </w:t>
      </w:r>
      <w:r w:rsidRPr="00797C70">
        <w:t>годишно, докато в Северно море, което има почти същата площ, уловът достига 2</w:t>
      </w:r>
      <w:r w:rsidR="00DD3038" w:rsidRPr="00797C70">
        <w:t> </w:t>
      </w:r>
      <w:r w:rsidRPr="00797C70">
        <w:t>мл</w:t>
      </w:r>
      <w:r w:rsidR="00E94F7B" w:rsidRPr="00797C70">
        <w:t>н</w:t>
      </w:r>
      <w:r w:rsidR="001C4154" w:rsidRPr="00797C70">
        <w:t>.</w:t>
      </w:r>
      <w:r w:rsidR="00A30269">
        <w:rPr>
          <w:lang w:val="en-US"/>
        </w:rPr>
        <w:t>t</w:t>
      </w:r>
      <w:r w:rsidR="00B258C9" w:rsidRPr="00797C70">
        <w:rPr>
          <w:rStyle w:val="FootnoteReference"/>
        </w:rPr>
        <w:footnoteReference w:id="4"/>
      </w:r>
      <w:r w:rsidR="00A30269">
        <w:rPr>
          <w:lang w:val="en-US"/>
        </w:rPr>
        <w:t>.</w:t>
      </w:r>
    </w:p>
    <w:p w:rsidR="00CF3365" w:rsidRPr="00797C70" w:rsidRDefault="00CF3365" w:rsidP="00BF3451">
      <w:r w:rsidRPr="00797C70">
        <w:t xml:space="preserve">Освен че е малък, годишният улов е неравномерно разпределен. Основният дял е в северната част на Черно море, където се намират плитководните зони с богат приток на сладка вода и по-ниски зимни температури. В южната част уловът е малък, тъй като плитководната ивица е тясна, притокът на сладка вода ограничен, а зимните температури на водата по-високи. Именно в този участък попада българското морско крайбрежие и това предопределя размера на черноморския риболов. </w:t>
      </w:r>
    </w:p>
    <w:p w:rsidR="00CF3365" w:rsidRPr="00797C70" w:rsidRDefault="00CF3365" w:rsidP="00BF3451">
      <w:r w:rsidRPr="00797C70">
        <w:t xml:space="preserve">По-голямата част от уловената в Черно море риба се </w:t>
      </w:r>
      <w:r w:rsidR="00AE0194" w:rsidRPr="00797C70">
        <w:t>търгува</w:t>
      </w:r>
      <w:r w:rsidRPr="00797C70">
        <w:t xml:space="preserve"> в прясно състояние директно от риболовните съдове. През пролетта и есента, когато уловът е бил по-изобилен, част от рибата </w:t>
      </w:r>
      <w:r w:rsidR="00DA38B5" w:rsidRPr="00797C70">
        <w:t>(</w:t>
      </w:r>
      <w:r w:rsidR="00DA38B5" w:rsidRPr="00797C70">
        <w:rPr>
          <w:i/>
        </w:rPr>
        <w:t>паламуд</w:t>
      </w:r>
      <w:r w:rsidR="00DA38B5" w:rsidRPr="00797C70">
        <w:t xml:space="preserve">, </w:t>
      </w:r>
      <w:r w:rsidR="00DA38B5" w:rsidRPr="00797C70">
        <w:rPr>
          <w:i/>
        </w:rPr>
        <w:t>сафрид</w:t>
      </w:r>
      <w:r w:rsidR="00DA38B5" w:rsidRPr="00797C70">
        <w:t xml:space="preserve">, </w:t>
      </w:r>
      <w:r w:rsidR="00DA38B5" w:rsidRPr="00797C70">
        <w:rPr>
          <w:i/>
        </w:rPr>
        <w:t>скумрия</w:t>
      </w:r>
      <w:r w:rsidR="00DA38B5" w:rsidRPr="00797C70">
        <w:t xml:space="preserve">, </w:t>
      </w:r>
      <w:r w:rsidR="00DA38B5" w:rsidRPr="00797C70">
        <w:rPr>
          <w:i/>
        </w:rPr>
        <w:t>лефер</w:t>
      </w:r>
      <w:r w:rsidR="00DA38B5">
        <w:t xml:space="preserve"> и др.)</w:t>
      </w:r>
      <w:ins w:id="1897" w:author="Evgeniya Cherkezova" w:date="2020-09-03T16:11:00Z">
        <w:r w:rsidR="005D2E44">
          <w:t xml:space="preserve"> </w:t>
        </w:r>
      </w:ins>
      <w:r w:rsidR="00AE0194" w:rsidRPr="00797C70">
        <w:t>с</w:t>
      </w:r>
      <w:r w:rsidRPr="00797C70">
        <w:t xml:space="preserve">е </w:t>
      </w:r>
      <w:r w:rsidR="00AE0194" w:rsidRPr="00797C70">
        <w:t>е</w:t>
      </w:r>
      <w:r w:rsidRPr="00797C70">
        <w:t xml:space="preserve"> консервира</w:t>
      </w:r>
      <w:r w:rsidR="00AE0194" w:rsidRPr="00797C70">
        <w:t>л</w:t>
      </w:r>
      <w:r w:rsidRPr="00797C70">
        <w:t>а</w:t>
      </w:r>
      <w:r w:rsidR="00DA38B5">
        <w:rPr>
          <w:lang w:val="en-US"/>
        </w:rPr>
        <w:t>.</w:t>
      </w:r>
    </w:p>
    <w:p w:rsidR="00CF3365" w:rsidRPr="00797C70" w:rsidRDefault="00CF3365" w:rsidP="00BF3451">
      <w:r w:rsidRPr="00797C70">
        <w:t xml:space="preserve">Необходимостта от изкуствено развъждане </w:t>
      </w:r>
      <w:r w:rsidR="002C00AD" w:rsidRPr="00797C70">
        <w:t xml:space="preserve">на риба </w:t>
      </w:r>
      <w:r w:rsidRPr="00797C70">
        <w:t xml:space="preserve">е осъзната още в края на ХIХ век. На </w:t>
      </w:r>
      <w:r w:rsidR="001C4154" w:rsidRPr="00797C70">
        <w:rPr>
          <w:i/>
        </w:rPr>
        <w:t>Първото българско земеделско-промишлено изложение</w:t>
      </w:r>
      <w:r w:rsidR="001C4154" w:rsidRPr="00797C70">
        <w:t xml:space="preserve">, открито </w:t>
      </w:r>
      <w:r w:rsidRPr="00797C70">
        <w:t>в Пловдив през 1892 г.</w:t>
      </w:r>
      <w:r w:rsidR="00DA38B5">
        <w:rPr>
          <w:lang w:val="en-US"/>
        </w:rPr>
        <w:t>,</w:t>
      </w:r>
      <w:r w:rsidRPr="00797C70">
        <w:t xml:space="preserve"> е направена демонстрация за построяване на изкуствен рибарник. Две-три години по-късно към земеделските училища </w:t>
      </w:r>
      <w:r w:rsidR="00AC0BF4" w:rsidRPr="00797C70">
        <w:t>в</w:t>
      </w:r>
      <w:r w:rsidRPr="00797C70">
        <w:t xml:space="preserve"> Русе и Садово са построени </w:t>
      </w:r>
      <w:r w:rsidR="00F8798D" w:rsidRPr="00797C70">
        <w:t xml:space="preserve">стопанства </w:t>
      </w:r>
      <w:r w:rsidRPr="00797C70">
        <w:t xml:space="preserve">за развъждане на </w:t>
      </w:r>
      <w:r w:rsidRPr="00797C70">
        <w:rPr>
          <w:i/>
        </w:rPr>
        <w:t xml:space="preserve">шаранови </w:t>
      </w:r>
      <w:r w:rsidR="00360BDC" w:rsidRPr="00797C70">
        <w:rPr>
          <w:i/>
        </w:rPr>
        <w:t>видове</w:t>
      </w:r>
      <w:r w:rsidR="00DA38B5">
        <w:t>, които,</w:t>
      </w:r>
      <w:r w:rsidRPr="00797C70">
        <w:t xml:space="preserve"> независимо</w:t>
      </w:r>
      <w:r w:rsidR="005D2E44">
        <w:t xml:space="preserve"> </w:t>
      </w:r>
      <w:r w:rsidRPr="00797C70">
        <w:t>о</w:t>
      </w:r>
      <w:r w:rsidR="00DA38B5">
        <w:t>т постигнатите добри резултати,</w:t>
      </w:r>
      <w:r w:rsidRPr="00797C70">
        <w:t xml:space="preserve"> скоро след това </w:t>
      </w:r>
      <w:r w:rsidR="00DA38B5">
        <w:t xml:space="preserve">са </w:t>
      </w:r>
      <w:r w:rsidRPr="00797C70">
        <w:t xml:space="preserve">били изоставени. Всички държавни и частни </w:t>
      </w:r>
      <w:r w:rsidR="00F8798D" w:rsidRPr="00797C70">
        <w:t>рибовъдни стопанства</w:t>
      </w:r>
      <w:r w:rsidRPr="00797C70">
        <w:t xml:space="preserve">, открити до Първата световна война и непосредствено след нея, </w:t>
      </w:r>
      <w:r w:rsidR="00DA38B5">
        <w:t xml:space="preserve">са </w:t>
      </w:r>
      <w:r w:rsidRPr="00797C70">
        <w:t>били бързо изоставени.</w:t>
      </w:r>
    </w:p>
    <w:p w:rsidR="00CF3365" w:rsidRPr="00797C70" w:rsidRDefault="00CF3365" w:rsidP="00BF3451">
      <w:r w:rsidRPr="00797C70">
        <w:t xml:space="preserve">Инициатива за съживяването на отрасъла </w:t>
      </w:r>
      <w:r w:rsidR="00DA38B5">
        <w:t>се поема от Министерство на земеделието, като с</w:t>
      </w:r>
      <w:r w:rsidRPr="00797C70">
        <w:t xml:space="preserve">ъвместно със Св. Синод през 1922 г. </w:t>
      </w:r>
      <w:r w:rsidR="00DA38B5">
        <w:t>се построява</w:t>
      </w:r>
      <w:r w:rsidRPr="00797C70">
        <w:t xml:space="preserve"> пъстървова</w:t>
      </w:r>
      <w:r w:rsidR="00DA38B5">
        <w:t>та</w:t>
      </w:r>
      <w:r w:rsidRPr="00797C70">
        <w:t xml:space="preserve"> станция край Рилския манастир. Благодарение на добрите резултати от нейната производствена дейност за кратко време са възстановени запасите в множество потоци и езера, които преди това са били напълно обезрибени. Година по-късно е построена втората рибовъдна станция</w:t>
      </w:r>
      <w:r w:rsidR="001C4154" w:rsidRPr="00797C70">
        <w:t xml:space="preserve"> (</w:t>
      </w:r>
      <w:r w:rsidR="00135C5B" w:rsidRPr="00797C70">
        <w:t xml:space="preserve">с. Устово, </w:t>
      </w:r>
      <w:r w:rsidR="001C4154" w:rsidRPr="00797C70">
        <w:t>Смолянско)</w:t>
      </w:r>
      <w:r w:rsidRPr="00797C70">
        <w:t xml:space="preserve">. През 1924 г. Министерство на земеделието открива Държавна пъстървова станция над Самоков за производство на зарибителен материал </w:t>
      </w:r>
      <w:r w:rsidR="00B23524">
        <w:t xml:space="preserve">от </w:t>
      </w:r>
      <w:r w:rsidRPr="00797C70">
        <w:rPr>
          <w:i/>
        </w:rPr>
        <w:t>речна пъстърва</w:t>
      </w:r>
      <w:r w:rsidRPr="00797C70">
        <w:t xml:space="preserve">. През 1926 г. </w:t>
      </w:r>
      <w:r w:rsidR="00E6041C" w:rsidRPr="00797C70">
        <w:t xml:space="preserve">започва аклиматизация на </w:t>
      </w:r>
      <w:r w:rsidRPr="00797C70">
        <w:rPr>
          <w:i/>
        </w:rPr>
        <w:t>дъгова пъстърва</w:t>
      </w:r>
      <w:r w:rsidRPr="00797C70">
        <w:t xml:space="preserve"> и </w:t>
      </w:r>
      <w:r w:rsidRPr="00797C70">
        <w:rPr>
          <w:i/>
        </w:rPr>
        <w:t>сивен</w:t>
      </w:r>
      <w:r w:rsidRPr="00797C70">
        <w:t>. Обемът на производство непрекъснато нараства и през 1929 г. се прави разширение, като воднат</w:t>
      </w:r>
      <w:r w:rsidR="00DA38B5">
        <w:t xml:space="preserve">а площ на басейните достига 20 </w:t>
      </w:r>
      <w:r w:rsidR="00DA38B5">
        <w:rPr>
          <w:lang w:val="en-US"/>
        </w:rPr>
        <w:t>d</w:t>
      </w:r>
      <w:r w:rsidRPr="00797C70">
        <w:t xml:space="preserve">ка. </w:t>
      </w:r>
    </w:p>
    <w:p w:rsidR="00CF3365" w:rsidRPr="00797C70" w:rsidRDefault="00CF3365" w:rsidP="00BF3451">
      <w:r w:rsidRPr="00797C70">
        <w:t xml:space="preserve">Въпреки </w:t>
      </w:r>
      <w:r w:rsidR="001C4154" w:rsidRPr="00797C70">
        <w:t>стимулите</w:t>
      </w:r>
      <w:r w:rsidRPr="00797C70">
        <w:t xml:space="preserve"> от страна на дър</w:t>
      </w:r>
      <w:r w:rsidR="00DA38B5">
        <w:t>жавата, изкуственото риборазвъждане</w:t>
      </w:r>
      <w:r w:rsidRPr="00797C70">
        <w:t xml:space="preserve"> до края на Втората световна война има любителски характер и не се разви</w:t>
      </w:r>
      <w:r w:rsidR="00B23B97" w:rsidRPr="00797C70">
        <w:t>ва</w:t>
      </w:r>
      <w:r w:rsidRPr="00797C70">
        <w:t xml:space="preserve"> като стопански отрасъл. След 1950 г. започва бързо развитие на шарановъдството. През 1952 г. площта на басейните, годни за рибопроизводство, е увеличена повече от 10 пъти в сравнение с тази преди 1944 г. През 1957 г. тя нараства до 54</w:t>
      </w:r>
      <w:r w:rsidR="001C4154" w:rsidRPr="00797C70">
        <w:t> </w:t>
      </w:r>
      <w:r w:rsidR="00DA38B5">
        <w:t xml:space="preserve">000 </w:t>
      </w:r>
      <w:r w:rsidR="00DA38B5">
        <w:rPr>
          <w:lang w:val="en-US"/>
        </w:rPr>
        <w:t>d</w:t>
      </w:r>
      <w:r w:rsidRPr="00797C70">
        <w:t>ка и надхвърля 160</w:t>
      </w:r>
      <w:r w:rsidR="001C4154" w:rsidRPr="00797C70">
        <w:t> </w:t>
      </w:r>
      <w:r w:rsidR="00DA38B5">
        <w:t xml:space="preserve">000 </w:t>
      </w:r>
      <w:r w:rsidR="00DA38B5">
        <w:rPr>
          <w:lang w:val="en-US"/>
        </w:rPr>
        <w:t>d</w:t>
      </w:r>
      <w:r w:rsidRPr="00797C70">
        <w:t xml:space="preserve">ка в края на 1965 г. </w:t>
      </w:r>
    </w:p>
    <w:p w:rsidR="00CF3365" w:rsidRPr="00797C70" w:rsidRDefault="00CF3365" w:rsidP="00BF3451">
      <w:r w:rsidRPr="00797C70">
        <w:t xml:space="preserve">С развитието на фуражната промишленост и въвеждането на сухите специализирани </w:t>
      </w:r>
      <w:r w:rsidR="00DA38B5">
        <w:t xml:space="preserve">гранулирани </w:t>
      </w:r>
      <w:r w:rsidRPr="00797C70">
        <w:t xml:space="preserve">храни </w:t>
      </w:r>
      <w:ins w:id="1898" w:author="Evgeniya Cherkezova" w:date="2020-09-03T16:11:00Z">
        <w:r w:rsidR="00B23524">
          <w:t xml:space="preserve">за риби </w:t>
        </w:r>
      </w:ins>
      <w:r w:rsidRPr="00797C70">
        <w:t xml:space="preserve">значително се повишават и добивите от единица площ. През 1976 г. водната площ на </w:t>
      </w:r>
      <w:r w:rsidRPr="00797C70">
        <w:rPr>
          <w:i/>
        </w:rPr>
        <w:t>шарановите</w:t>
      </w:r>
      <w:r w:rsidRPr="00797C70">
        <w:t xml:space="preserve"> стопанства достига 25</w:t>
      </w:r>
      <w:r w:rsidR="001C4154" w:rsidRPr="00797C70">
        <w:t> </w:t>
      </w:r>
      <w:r w:rsidR="00DA38B5">
        <w:t xml:space="preserve">060 </w:t>
      </w:r>
      <w:r w:rsidR="00DA38B5">
        <w:rPr>
          <w:lang w:val="en-US"/>
        </w:rPr>
        <w:t>d</w:t>
      </w:r>
      <w:r w:rsidRPr="00797C70">
        <w:t>ка при среден добив 2</w:t>
      </w:r>
      <w:r w:rsidR="00B258C9" w:rsidRPr="00797C70">
        <w:t>0</w:t>
      </w:r>
      <w:r w:rsidRPr="00797C70">
        <w:t>0</w:t>
      </w:r>
      <w:r w:rsidR="00B258C9" w:rsidRPr="00797C70">
        <w:t>-250</w:t>
      </w:r>
      <w:r w:rsidR="00DA38B5">
        <w:t xml:space="preserve"> к</w:t>
      </w:r>
      <w:r w:rsidR="00DA38B5">
        <w:rPr>
          <w:lang w:val="en-US"/>
        </w:rPr>
        <w:t>g</w:t>
      </w:r>
      <w:r w:rsidR="00DA38B5">
        <w:t>/</w:t>
      </w:r>
      <w:r w:rsidR="00DA38B5">
        <w:rPr>
          <w:lang w:val="en-US"/>
        </w:rPr>
        <w:t>d</w:t>
      </w:r>
      <w:r w:rsidRPr="00797C70">
        <w:t xml:space="preserve">ка. В същото време </w:t>
      </w:r>
      <w:r w:rsidRPr="00797C70">
        <w:rPr>
          <w:i/>
        </w:rPr>
        <w:t>пъстървовите</w:t>
      </w:r>
      <w:r w:rsidRPr="00797C70">
        <w:t xml:space="preserve"> рибо</w:t>
      </w:r>
      <w:r w:rsidR="00DA38B5">
        <w:t xml:space="preserve">въдни стопанства са с площ 160 </w:t>
      </w:r>
      <w:r w:rsidR="00DA38B5">
        <w:rPr>
          <w:lang w:val="en-US"/>
        </w:rPr>
        <w:t>d</w:t>
      </w:r>
      <w:r w:rsidRPr="00797C70">
        <w:t>ка. Освен това за екстензивно риборазвъждане са ползвани 294</w:t>
      </w:r>
      <w:r w:rsidR="001C4154" w:rsidRPr="00797C70">
        <w:t> </w:t>
      </w:r>
      <w:r w:rsidR="00DA38B5">
        <w:t xml:space="preserve">000 </w:t>
      </w:r>
      <w:r w:rsidR="00DA38B5">
        <w:rPr>
          <w:lang w:val="en-US"/>
        </w:rPr>
        <w:t>d</w:t>
      </w:r>
      <w:r w:rsidRPr="00797C70">
        <w:t xml:space="preserve">ка язовирна площ. През 1978 г. Министерският съвет приема </w:t>
      </w:r>
      <w:r w:rsidRPr="00797C70">
        <w:rPr>
          <w:i/>
        </w:rPr>
        <w:t>целева програма за развитие на сладководното рибовъдство</w:t>
      </w:r>
      <w:r w:rsidRPr="00797C70">
        <w:t>, в която е предвидено през 1980 г. добивът на сладководна риба в страната да достигне 16</w:t>
      </w:r>
      <w:r w:rsidR="00A23555" w:rsidRPr="00797C70">
        <w:t> </w:t>
      </w:r>
      <w:r w:rsidR="000C3911">
        <w:t>000</w:t>
      </w:r>
      <w:r w:rsidR="00B258C9" w:rsidRPr="00797C70">
        <w:t> </w:t>
      </w:r>
      <w:r w:rsidR="00DA38B5">
        <w:rPr>
          <w:lang w:val="en-US"/>
        </w:rPr>
        <w:t>t</w:t>
      </w:r>
      <w:r w:rsidRPr="00797C70">
        <w:t>, а през 1985 г.</w:t>
      </w:r>
      <w:r w:rsidR="00DA38B5">
        <w:t xml:space="preserve"> </w:t>
      </w:r>
      <w:r w:rsidR="000C3911">
        <w:t>-</w:t>
      </w:r>
      <w:r w:rsidRPr="00797C70">
        <w:t xml:space="preserve"> 35</w:t>
      </w:r>
      <w:r w:rsidR="00EA2CE8">
        <w:t> </w:t>
      </w:r>
      <w:r w:rsidR="000C3911">
        <w:t>000</w:t>
      </w:r>
      <w:r w:rsidR="00EA2CE8">
        <w:t xml:space="preserve"> </w:t>
      </w:r>
      <w:r w:rsidR="00DA38B5" w:rsidRPr="007C7971">
        <w:rPr>
          <w:lang w:val="en-US"/>
        </w:rPr>
        <w:t>t.</w:t>
      </w:r>
      <w:r w:rsidRPr="00797C70">
        <w:t xml:space="preserve"> Въведени са единно държавно планиране и статистическа отчетност. </w:t>
      </w:r>
    </w:p>
    <w:p w:rsidR="00AE0194" w:rsidRPr="00381EC1" w:rsidRDefault="00AE0194" w:rsidP="0085166A">
      <w:pPr>
        <w:pStyle w:val="captionFIG"/>
      </w:pPr>
      <w:bookmarkStart w:id="1899" w:name="_Toc41394590"/>
      <w:bookmarkStart w:id="1900" w:name="_Toc49257621"/>
      <w:bookmarkStart w:id="1901" w:name="_Toc41399832"/>
      <w:r w:rsidRPr="00381EC1">
        <w:t xml:space="preserve">Общо производство от </w:t>
      </w:r>
      <w:r w:rsidR="005D2E44">
        <w:rPr>
          <w:lang w:val="bg-BG"/>
        </w:rPr>
        <w:t>риболов</w:t>
      </w:r>
      <w:r w:rsidRPr="00381EC1">
        <w:t xml:space="preserve"> и аквакултур</w:t>
      </w:r>
      <w:r w:rsidR="009B436E" w:rsidRPr="00381EC1">
        <w:t>и</w:t>
      </w:r>
      <w:r w:rsidR="00384C23" w:rsidRPr="00381EC1">
        <w:t xml:space="preserve"> за периода 1980-1989 г.</w:t>
      </w:r>
      <w:r w:rsidRPr="00381EC1">
        <w:t xml:space="preserve">, </w:t>
      </w:r>
      <w:r w:rsidR="009809B3" w:rsidRPr="00381EC1">
        <w:t>(</w:t>
      </w:r>
      <w:r w:rsidR="00FB05D7" w:rsidRPr="00381EC1">
        <w:t>t</w:t>
      </w:r>
      <w:r w:rsidR="009809B3" w:rsidRPr="00381EC1">
        <w:t>)</w:t>
      </w:r>
      <w:r w:rsidR="00FB05D7" w:rsidRPr="00381EC1">
        <w:t>.</w:t>
      </w:r>
      <w:bookmarkEnd w:id="1899"/>
      <w:bookmarkEnd w:id="1900"/>
      <w:bookmarkEnd w:id="1901"/>
    </w:p>
    <w:p w:rsidR="00AE0194" w:rsidRPr="00506005" w:rsidRDefault="007018A5" w:rsidP="004339D3">
      <w:pPr>
        <w:pStyle w:val="graph"/>
        <w:rPr>
          <w:ins w:id="1902" w:author="Evgeniya Cherkezova" w:date="2020-09-03T16:11:00Z"/>
        </w:rPr>
      </w:pPr>
      <w:ins w:id="1903" w:author="Evgeniya Cherkezova" w:date="2020-09-03T16:11:00Z">
        <w:r w:rsidRPr="00506005">
          <w:rPr>
            <w:lang w:val="en-US" w:eastAsia="en-US"/>
          </w:rPr>
          <w:drawing>
            <wp:inline distT="0" distB="0" distL="0" distR="0" wp14:anchorId="3BB8CD58" wp14:editId="3E103771">
              <wp:extent cx="5580000" cy="3072282"/>
              <wp:effectExtent l="0" t="0" r="20955" b="13970"/>
              <wp:docPr id="155" name="Диаграма 5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ins>
    </w:p>
    <w:p w:rsidR="00AE0194" w:rsidRPr="00797C70" w:rsidRDefault="00AE0194" w:rsidP="00BF3451">
      <w:pPr>
        <w:pStyle w:val="sources"/>
      </w:pPr>
      <w:r w:rsidRPr="00797C70">
        <w:t>Изт</w:t>
      </w:r>
      <w:r w:rsidR="00DA38B5">
        <w:t xml:space="preserve">очник: ФАО, Профил на страната - </w:t>
      </w:r>
      <w:r w:rsidRPr="00797C70">
        <w:t>България</w:t>
      </w:r>
      <w:r w:rsidR="00DA38B5">
        <w:t>.</w:t>
      </w:r>
    </w:p>
    <w:p w:rsidR="000D2E44" w:rsidRPr="00797C70" w:rsidRDefault="000D2E44" w:rsidP="00BF3451">
      <w:r w:rsidRPr="00797C70">
        <w:t>Следващите години бележат увеличение на производствената база и повишаване на добивите от единица пл</w:t>
      </w:r>
      <w:r w:rsidR="009E297F">
        <w:t xml:space="preserve">ощ. При воден фонд над </w:t>
      </w:r>
      <w:commentRangeStart w:id="1904"/>
      <w:r w:rsidR="009E297F">
        <w:t>600 000 </w:t>
      </w:r>
      <w:r w:rsidR="009E297F">
        <w:rPr>
          <w:lang w:val="en-US"/>
        </w:rPr>
        <w:t>d</w:t>
      </w:r>
      <w:r w:rsidRPr="00797C70">
        <w:t xml:space="preserve">ка </w:t>
      </w:r>
      <w:commentRangeEnd w:id="1904"/>
      <w:r w:rsidR="00181FEF">
        <w:rPr>
          <w:rStyle w:val="CommentReference"/>
        </w:rPr>
        <w:commentReference w:id="1904"/>
      </w:r>
      <w:r w:rsidRPr="00797C70">
        <w:t>кадастрална площ, през 1982-1983 г., отрасълът разполага със значителен капацитет</w:t>
      </w:r>
      <w:r w:rsidR="009E297F">
        <w:t xml:space="preserve"> за рибопроизводство - 300 000 </w:t>
      </w:r>
      <w:r w:rsidR="009E297F">
        <w:rPr>
          <w:lang w:val="en-US"/>
        </w:rPr>
        <w:t>d</w:t>
      </w:r>
      <w:r w:rsidR="009E297F">
        <w:t>ка язовири, 37 000 </w:t>
      </w:r>
      <w:r w:rsidR="009E297F">
        <w:rPr>
          <w:lang w:val="en-US"/>
        </w:rPr>
        <w:t>d</w:t>
      </w:r>
      <w:r w:rsidR="009E297F">
        <w:t>ка топловодни, 400 </w:t>
      </w:r>
      <w:r w:rsidR="009E297F">
        <w:rPr>
          <w:lang w:val="en-US"/>
        </w:rPr>
        <w:t>d</w:t>
      </w:r>
      <w:r w:rsidR="009E297F">
        <w:t xml:space="preserve">ка студеноводни басейни и 150 </w:t>
      </w:r>
      <w:r w:rsidR="009E297F">
        <w:rPr>
          <w:lang w:val="en-US"/>
        </w:rPr>
        <w:t>d</w:t>
      </w:r>
      <w:r w:rsidRPr="00797C70">
        <w:t>ка</w:t>
      </w:r>
      <w:r w:rsidR="005D2E44">
        <w:t xml:space="preserve"> </w:t>
      </w:r>
      <w:r w:rsidR="009E297F">
        <w:t>садкови стопанства</w:t>
      </w:r>
      <w:r w:rsidRPr="00797C70">
        <w:t>. В този период годишното производство на сл</w:t>
      </w:r>
      <w:r w:rsidR="000C3911">
        <w:t>адководна риба достига 16 000</w:t>
      </w:r>
      <w:r w:rsidR="00222ED2">
        <w:t> </w:t>
      </w:r>
      <w:r w:rsidR="00222ED2">
        <w:rPr>
          <w:lang w:val="en-US"/>
        </w:rPr>
        <w:t>t</w:t>
      </w:r>
      <w:r w:rsidRPr="00797C70">
        <w:t>,</w:t>
      </w:r>
      <w:r w:rsidR="000C3911">
        <w:t xml:space="preserve"> от които 2 000</w:t>
      </w:r>
      <w:r w:rsidR="00222ED2">
        <w:t> </w:t>
      </w:r>
      <w:r w:rsidR="00222ED2">
        <w:rPr>
          <w:lang w:val="en-US"/>
        </w:rPr>
        <w:t>t</w:t>
      </w:r>
      <w:r w:rsidRPr="00797C70">
        <w:t xml:space="preserve"> пъстърва. Увеличават се добивите от ма</w:t>
      </w:r>
      <w:r w:rsidR="00222ED2">
        <w:t>лките и средни язовири до 109 к</w:t>
      </w:r>
      <w:r w:rsidR="00222ED2">
        <w:rPr>
          <w:lang w:val="en-US"/>
        </w:rPr>
        <w:t>g</w:t>
      </w:r>
      <w:r w:rsidR="00222ED2">
        <w:t>/</w:t>
      </w:r>
      <w:r w:rsidR="00222ED2">
        <w:rPr>
          <w:lang w:val="en-US"/>
        </w:rPr>
        <w:t>d</w:t>
      </w:r>
      <w:r w:rsidRPr="00797C70">
        <w:t xml:space="preserve">ка, от </w:t>
      </w:r>
      <w:r w:rsidR="00222ED2">
        <w:t>садковите стопанства до 20 к</w:t>
      </w:r>
      <w:r w:rsidR="00222ED2">
        <w:rPr>
          <w:lang w:val="en-US"/>
        </w:rPr>
        <w:t>g</w:t>
      </w:r>
      <w:r w:rsidR="000C3911">
        <w:t>/</w:t>
      </w:r>
      <w:r w:rsidR="000C3911">
        <w:rPr>
          <w:lang w:val="en-US"/>
        </w:rPr>
        <w:t>m</w:t>
      </w:r>
      <w:r w:rsidRPr="00797C70">
        <w:rPr>
          <w:vertAlign w:val="superscript"/>
        </w:rPr>
        <w:t>3</w:t>
      </w:r>
      <w:r w:rsidRPr="00797C70">
        <w:t>, а от</w:t>
      </w:r>
      <w:r w:rsidR="000C3911">
        <w:t xml:space="preserve"> океанския риболов на 147 000</w:t>
      </w:r>
      <w:r w:rsidR="00222ED2">
        <w:t> </w:t>
      </w:r>
      <w:r w:rsidR="00222ED2">
        <w:rPr>
          <w:lang w:val="en-US"/>
        </w:rPr>
        <w:t>t</w:t>
      </w:r>
      <w:r w:rsidRPr="00797C70">
        <w:t xml:space="preserve"> годишно. Общото</w:t>
      </w:r>
      <w:r w:rsidR="000C3911">
        <w:t xml:space="preserve"> производство надхвърля 100 000 </w:t>
      </w:r>
      <w:r w:rsidR="00222ED2">
        <w:rPr>
          <w:lang w:val="en-US"/>
        </w:rPr>
        <w:t>t</w:t>
      </w:r>
      <w:r w:rsidRPr="00797C70">
        <w:t>, от които 10-12% са от аквакултури. Производството, на чове</w:t>
      </w:r>
      <w:r w:rsidR="00222ED2">
        <w:t>к от населението достига 1.8 к</w:t>
      </w:r>
      <w:r w:rsidR="00222ED2">
        <w:rPr>
          <w:lang w:val="en-US"/>
        </w:rPr>
        <w:t>g</w:t>
      </w:r>
      <w:r w:rsidRPr="00797C70">
        <w:t>, при средно световно производство по тоз</w:t>
      </w:r>
      <w:r w:rsidR="00222ED2">
        <w:t>и показател за периода 2.3 к</w:t>
      </w:r>
      <w:r w:rsidR="00222ED2">
        <w:rPr>
          <w:lang w:val="en-US"/>
        </w:rPr>
        <w:t>g</w:t>
      </w:r>
      <w:r w:rsidRPr="00797C70">
        <w:t>.</w:t>
      </w:r>
    </w:p>
    <w:p w:rsidR="00B258C9" w:rsidRPr="00797C70" w:rsidRDefault="00B258C9" w:rsidP="00BF3451">
      <w:r w:rsidRPr="00797C70">
        <w:t>В края на миналия век започва процес на упадък на рибното стопанство. Годишното производство на риба за консумация намалява на 8 40</w:t>
      </w:r>
      <w:r w:rsidR="00C82A8E">
        <w:t xml:space="preserve">0 </w:t>
      </w:r>
      <w:r w:rsidR="00C82A8E">
        <w:rPr>
          <w:lang w:val="en-US"/>
        </w:rPr>
        <w:t>t</w:t>
      </w:r>
      <w:r w:rsidRPr="00797C70">
        <w:t xml:space="preserve"> през 1990 г., а през 1995 г. </w:t>
      </w:r>
      <w:r w:rsidR="00C82A8E">
        <w:t xml:space="preserve">достига най-ниското си равнище </w:t>
      </w:r>
      <w:r w:rsidR="00C82A8E">
        <w:rPr>
          <w:lang w:val="en-US"/>
        </w:rPr>
        <w:t>-</w:t>
      </w:r>
      <w:r w:rsidRPr="00797C70">
        <w:t xml:space="preserve"> 2 500</w:t>
      </w:r>
      <w:r w:rsidR="0056273E">
        <w:t xml:space="preserve"> </w:t>
      </w:r>
      <w:r w:rsidR="00C82A8E">
        <w:rPr>
          <w:lang w:val="en-US"/>
        </w:rPr>
        <w:t>t.</w:t>
      </w:r>
      <w:r w:rsidRPr="00797C70">
        <w:t xml:space="preserve"> Рязко се влошава производствено-финансовото състояние на почти всички производствени единици вследствие преустановената активна намеса на държавата в областта на сладководното рибовъдство и новата икономическа среда в страната.</w:t>
      </w:r>
    </w:p>
    <w:p w:rsidR="00B258C9" w:rsidRPr="00C82A8E" w:rsidRDefault="000D2E44" w:rsidP="0085166A">
      <w:pPr>
        <w:pStyle w:val="captionFIG"/>
      </w:pPr>
      <w:bookmarkStart w:id="1905" w:name="_Toc41394591"/>
      <w:bookmarkStart w:id="1906" w:name="_Toc49257622"/>
      <w:bookmarkStart w:id="1907" w:name="_Toc41399833"/>
      <w:r w:rsidRPr="00797C70">
        <w:t>Общо производство от улов и аквакултур</w:t>
      </w:r>
      <w:r w:rsidR="009B436E" w:rsidRPr="00797C70">
        <w:t>и</w:t>
      </w:r>
      <w:r w:rsidRPr="00797C70">
        <w:t xml:space="preserve"> за периода 1990-2007 г., </w:t>
      </w:r>
      <w:r w:rsidR="009809B3">
        <w:t>(t)</w:t>
      </w:r>
      <w:r w:rsidR="00C82A8E">
        <w:t>.</w:t>
      </w:r>
      <w:bookmarkEnd w:id="1905"/>
      <w:bookmarkEnd w:id="1906"/>
      <w:bookmarkEnd w:id="1907"/>
    </w:p>
    <w:p w:rsidR="000D2E44" w:rsidRPr="00797C70" w:rsidRDefault="007018A5" w:rsidP="00A25330">
      <w:pPr>
        <w:pStyle w:val="graph"/>
        <w:jc w:val="center"/>
      </w:pPr>
      <w:r>
        <w:rPr>
          <w:lang w:val="en-US" w:eastAsia="en-US"/>
        </w:rPr>
        <w:drawing>
          <wp:inline distT="0" distB="0" distL="0" distR="0" wp14:anchorId="180CE981" wp14:editId="64AFBDA4">
            <wp:extent cx="5422790" cy="2941982"/>
            <wp:effectExtent l="0" t="0" r="26035" b="10795"/>
            <wp:docPr id="154" name="Диаграма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D2E44" w:rsidRPr="00797C70" w:rsidRDefault="000D2E44" w:rsidP="00BF3451">
      <w:pPr>
        <w:pStyle w:val="sources"/>
      </w:pPr>
      <w:r w:rsidRPr="00797C70">
        <w:t>Изт</w:t>
      </w:r>
      <w:r w:rsidR="00C82A8E">
        <w:t xml:space="preserve">очник: ФАО, Профил на страната </w:t>
      </w:r>
      <w:r w:rsidR="00C82A8E">
        <w:rPr>
          <w:lang w:val="en-US"/>
        </w:rPr>
        <w:t>-</w:t>
      </w:r>
      <w:r w:rsidRPr="00797C70">
        <w:t xml:space="preserve"> Република България</w:t>
      </w:r>
    </w:p>
    <w:p w:rsidR="00533920" w:rsidRPr="00797C70" w:rsidRDefault="00CF3365" w:rsidP="00BF3451">
      <w:r w:rsidRPr="00797C70">
        <w:t>От 1990</w:t>
      </w:r>
      <w:r w:rsidR="004361C3" w:rsidRPr="00797C70">
        <w:t> </w:t>
      </w:r>
      <w:r w:rsidR="009E0BC4" w:rsidRPr="00797C70">
        <w:t>г. започв</w:t>
      </w:r>
      <w:r w:rsidRPr="00797C70">
        <w:t xml:space="preserve">а преструктуриране на отрасъла. Стопанисването и управлението на рибностопанските обекти в периода на прехода към пазарно стопанство се променя динамично. </w:t>
      </w:r>
      <w:r w:rsidR="00827715">
        <w:t>Предприятията на черноморския</w:t>
      </w:r>
      <w:r w:rsidRPr="00797C70">
        <w:t xml:space="preserve"> риболов са 100%</w:t>
      </w:r>
      <w:r w:rsidR="0056273E">
        <w:t xml:space="preserve"> </w:t>
      </w:r>
      <w:r w:rsidRPr="00797C70">
        <w:t>приватизирани, предприятията за рибовъдство или техни обособени части (рибовъдни ф</w:t>
      </w:r>
      <w:r w:rsidR="00827715">
        <w:t xml:space="preserve">ерми) </w:t>
      </w:r>
      <w:r w:rsidR="00827715">
        <w:rPr>
          <w:lang w:val="en-US"/>
        </w:rPr>
        <w:t>-</w:t>
      </w:r>
      <w:r w:rsidRPr="00797C70">
        <w:t xml:space="preserve"> над 95%, а океанският риболов е ликвидиран поради неефективно преструктуриране на държавната компания </w:t>
      </w:r>
      <w:r w:rsidR="000F5A23" w:rsidRPr="00797C70">
        <w:t>"</w:t>
      </w:r>
      <w:r w:rsidRPr="00797C70">
        <w:t>Океански риболов</w:t>
      </w:r>
      <w:r w:rsidR="000F5A23" w:rsidRPr="00797C70">
        <w:t>"</w:t>
      </w:r>
      <w:r w:rsidRPr="00797C70">
        <w:t>.</w:t>
      </w:r>
    </w:p>
    <w:p w:rsidR="00CF3365" w:rsidRPr="00797C70" w:rsidRDefault="00CF3365" w:rsidP="00BF3451">
      <w:r w:rsidRPr="00797C70">
        <w:t>Риболовната дейност в р</w:t>
      </w:r>
      <w:r w:rsidR="004361C3" w:rsidRPr="00797C70">
        <w:t>ека</w:t>
      </w:r>
      <w:r w:rsidRPr="00797C70">
        <w:t xml:space="preserve"> Дунав се извършва изцяло от частни лица, снабдени с разрешителни за стопански риболов (лицензи), издавани от </w:t>
      </w:r>
      <w:r w:rsidRPr="00797C70">
        <w:rPr>
          <w:color w:val="006600"/>
        </w:rPr>
        <w:t xml:space="preserve">Изпълнителната агенция по рибарство и аквакултури </w:t>
      </w:r>
      <w:r w:rsidRPr="00797C70">
        <w:t>(ИАРА). Средногодишно около 2</w:t>
      </w:r>
      <w:r w:rsidR="00A23555" w:rsidRPr="00797C70">
        <w:t> </w:t>
      </w:r>
      <w:r w:rsidRPr="00797C70">
        <w:t xml:space="preserve">000 души се занимават със стопански риболов. За повече от 60% от тях риболовът е основна професия и повече от 70% от доходите им идват от тази дейност. Други 20% са частично заети със стопански риболов и чрез тази дейност формират под 50% от доходите си. За останалите 20% доходите от стопански риболов са малки, тъй като те го практикуват по време на отпуск и в почивните дни. </w:t>
      </w:r>
    </w:p>
    <w:p w:rsidR="004361C3" w:rsidRPr="00797C70" w:rsidRDefault="00CF3365" w:rsidP="00A25330">
      <w:pPr>
        <w:tabs>
          <w:tab w:val="left" w:pos="1134"/>
        </w:tabs>
      </w:pPr>
      <w:r w:rsidRPr="00797C70">
        <w:t>Около 2000</w:t>
      </w:r>
      <w:r w:rsidR="004361C3" w:rsidRPr="00797C70">
        <w:t> </w:t>
      </w:r>
      <w:r w:rsidRPr="00797C70">
        <w:t>г. общият годишен улов от река Дунав се стабилизира на ниво около 1</w:t>
      </w:r>
      <w:r w:rsidR="004361C3" w:rsidRPr="00797C70">
        <w:t> </w:t>
      </w:r>
      <w:r w:rsidR="00AE0194" w:rsidRPr="00797C70">
        <w:t>000</w:t>
      </w:r>
      <w:r w:rsidR="0056273E">
        <w:t xml:space="preserve"> </w:t>
      </w:r>
      <w:r w:rsidR="00827715">
        <w:rPr>
          <w:lang w:val="en-US"/>
        </w:rPr>
        <w:t>t.</w:t>
      </w:r>
      <w:r w:rsidRPr="00797C70">
        <w:t xml:space="preserve"> Вследствие на </w:t>
      </w:r>
      <w:del w:id="1908" w:author="Evgeniya Cherkezova" w:date="2020-09-03T16:11:00Z">
        <w:r w:rsidRPr="00797C70">
          <w:delText>съзнателните корекции</w:delText>
        </w:r>
      </w:del>
      <w:ins w:id="1909" w:author="Evgeniya Cherkezova" w:date="2020-09-03T16:11:00Z">
        <w:r w:rsidRPr="00797C70">
          <w:t>корекции</w:t>
        </w:r>
        <w:r w:rsidR="0056273E">
          <w:t>те</w:t>
        </w:r>
      </w:ins>
      <w:r w:rsidRPr="00797C70">
        <w:t xml:space="preserve"> в речното легло и изградените защитни диги, за период от 50-60 години</w:t>
      </w:r>
      <w:del w:id="1910" w:author="Evgeniya Cherkezova" w:date="2020-09-03T16:11:00Z">
        <w:r w:rsidR="004361C3" w:rsidRPr="00797C70">
          <w:delText>,</w:delText>
        </w:r>
      </w:del>
      <w:ins w:id="1911" w:author="Evgeniya Cherkezova" w:date="2020-09-03T16:11:00Z">
        <w:r w:rsidR="0056273E">
          <w:t xml:space="preserve"> </w:t>
        </w:r>
      </w:ins>
      <w:r w:rsidR="004361C3" w:rsidRPr="00797C70">
        <w:t xml:space="preserve">се е променил </w:t>
      </w:r>
      <w:r w:rsidRPr="00797C70">
        <w:t xml:space="preserve">профилът на видовото присъствие в стопанския </w:t>
      </w:r>
      <w:del w:id="1912" w:author="Evgeniya Cherkezova" w:date="2020-09-03T16:11:00Z">
        <w:r w:rsidRPr="00797C70">
          <w:delText>улов</w:delText>
        </w:r>
      </w:del>
      <w:ins w:id="1913" w:author="Evgeniya Cherkezova" w:date="2020-09-03T16:11:00Z">
        <w:r w:rsidR="0056273E">
          <w:t>риболов</w:t>
        </w:r>
      </w:ins>
      <w:r w:rsidRPr="00797C70">
        <w:t xml:space="preserve">. Повече от 50% от общия улов се </w:t>
      </w:r>
      <w:r w:rsidR="004361C3" w:rsidRPr="00797C70">
        <w:t>състои от</w:t>
      </w:r>
      <w:r w:rsidR="0056273E">
        <w:t xml:space="preserve"> </w:t>
      </w:r>
      <w:r w:rsidRPr="00260967">
        <w:t>б</w:t>
      </w:r>
      <w:r w:rsidR="004361C3" w:rsidRPr="00260967">
        <w:t>я</w:t>
      </w:r>
      <w:r w:rsidRPr="00260967">
        <w:t>л</w:t>
      </w:r>
      <w:r w:rsidR="0056273E">
        <w:t xml:space="preserve"> </w:t>
      </w:r>
      <w:r w:rsidRPr="00797C70">
        <w:t>(</w:t>
      </w:r>
      <w:r w:rsidR="00E6041C" w:rsidRPr="00260967">
        <w:rPr>
          <w:i/>
        </w:rPr>
        <w:t>Hypophthalmichthys</w:t>
      </w:r>
      <w:r w:rsidR="002D6AE2">
        <w:rPr>
          <w:i/>
        </w:rPr>
        <w:t xml:space="preserve"> </w:t>
      </w:r>
      <w:r w:rsidR="00E6041C" w:rsidRPr="00260967">
        <w:rPr>
          <w:i/>
        </w:rPr>
        <w:t>molitrix</w:t>
      </w:r>
      <w:r w:rsidRPr="00797C70">
        <w:t xml:space="preserve">) и </w:t>
      </w:r>
      <w:r w:rsidRPr="00260967">
        <w:t>пъст</w:t>
      </w:r>
      <w:r w:rsidR="004361C3" w:rsidRPr="00260967">
        <w:t>ъ</w:t>
      </w:r>
      <w:r w:rsidRPr="00260967">
        <w:t>р толстолоб</w:t>
      </w:r>
      <w:r w:rsidRPr="00797C70">
        <w:t xml:space="preserve"> (</w:t>
      </w:r>
      <w:r w:rsidR="00E6041C" w:rsidRPr="00260967">
        <w:rPr>
          <w:i/>
        </w:rPr>
        <w:t>Aristhichthys</w:t>
      </w:r>
      <w:r w:rsidR="00607A51">
        <w:rPr>
          <w:i/>
          <w:lang w:val="en-US"/>
        </w:rPr>
        <w:t xml:space="preserve"> </w:t>
      </w:r>
      <w:r w:rsidR="00E6041C" w:rsidRPr="00260967">
        <w:rPr>
          <w:i/>
        </w:rPr>
        <w:t>nobilis</w:t>
      </w:r>
      <w:r w:rsidRPr="00797C70">
        <w:t xml:space="preserve">), а останалото количество </w:t>
      </w:r>
      <w:r w:rsidR="004361C3" w:rsidRPr="00797C70">
        <w:t>се формира от</w:t>
      </w:r>
      <w:r w:rsidR="0056273E">
        <w:t xml:space="preserve"> </w:t>
      </w:r>
      <w:r w:rsidRPr="00260967">
        <w:t>бял амур</w:t>
      </w:r>
      <w:r w:rsidRPr="00797C70">
        <w:t xml:space="preserve"> (</w:t>
      </w:r>
      <w:r w:rsidR="00E6041C" w:rsidRPr="00260967">
        <w:rPr>
          <w:i/>
        </w:rPr>
        <w:t>Ctenopharyingodon</w:t>
      </w:r>
      <w:r w:rsidR="00607A51">
        <w:rPr>
          <w:i/>
          <w:lang w:val="en-US"/>
        </w:rPr>
        <w:t xml:space="preserve"> </w:t>
      </w:r>
      <w:r w:rsidR="00E6041C" w:rsidRPr="00260967">
        <w:rPr>
          <w:i/>
        </w:rPr>
        <w:t>idella</w:t>
      </w:r>
      <w:r w:rsidRPr="00797C70">
        <w:t xml:space="preserve">), </w:t>
      </w:r>
      <w:r w:rsidRPr="00260967">
        <w:t>европейски сом</w:t>
      </w:r>
      <w:r w:rsidRPr="00797C70">
        <w:t xml:space="preserve"> (</w:t>
      </w:r>
      <w:r w:rsidR="00E6041C" w:rsidRPr="00260967">
        <w:rPr>
          <w:i/>
        </w:rPr>
        <w:t>Sillurus</w:t>
      </w:r>
      <w:r w:rsidR="00B23524">
        <w:rPr>
          <w:i/>
        </w:rPr>
        <w:t xml:space="preserve"> </w:t>
      </w:r>
      <w:r w:rsidR="00E6041C" w:rsidRPr="00260967">
        <w:rPr>
          <w:i/>
        </w:rPr>
        <w:t>glanis</w:t>
      </w:r>
      <w:r w:rsidRPr="00797C70">
        <w:t xml:space="preserve">), </w:t>
      </w:r>
      <w:r w:rsidRPr="00260967">
        <w:t>бяла риба</w:t>
      </w:r>
      <w:r w:rsidRPr="008B195D">
        <w:t xml:space="preserve"> (</w:t>
      </w:r>
      <w:r w:rsidR="00E6041C" w:rsidRPr="00260967">
        <w:rPr>
          <w:i/>
        </w:rPr>
        <w:t>Sander</w:t>
      </w:r>
      <w:r w:rsidR="00607A51">
        <w:rPr>
          <w:i/>
          <w:lang w:val="en-US"/>
        </w:rPr>
        <w:t xml:space="preserve"> </w:t>
      </w:r>
      <w:r w:rsidR="00E6041C" w:rsidRPr="00260967">
        <w:rPr>
          <w:i/>
        </w:rPr>
        <w:t>lucioperca</w:t>
      </w:r>
      <w:r w:rsidRPr="008B195D">
        <w:t xml:space="preserve">), </w:t>
      </w:r>
      <w:r w:rsidRPr="00260967">
        <w:t>бяла мряна</w:t>
      </w:r>
      <w:r w:rsidRPr="008B195D">
        <w:t xml:space="preserve"> (</w:t>
      </w:r>
      <w:r w:rsidR="00E6041C" w:rsidRPr="00260967">
        <w:rPr>
          <w:i/>
        </w:rPr>
        <w:t>Barbus</w:t>
      </w:r>
      <w:r w:rsidR="00607A51">
        <w:rPr>
          <w:i/>
          <w:lang w:val="en-US"/>
        </w:rPr>
        <w:t xml:space="preserve"> </w:t>
      </w:r>
      <w:r w:rsidR="00E6041C" w:rsidRPr="00260967">
        <w:rPr>
          <w:i/>
        </w:rPr>
        <w:t>barbus</w:t>
      </w:r>
      <w:r w:rsidRPr="008B195D">
        <w:t>)</w:t>
      </w:r>
      <w:r w:rsidR="0012681F">
        <w:t xml:space="preserve"> </w:t>
      </w:r>
      <w:r w:rsidRPr="00BD141E">
        <w:t xml:space="preserve">и др. Запасите от </w:t>
      </w:r>
      <w:r w:rsidRPr="00260967">
        <w:t xml:space="preserve">есетровите </w:t>
      </w:r>
      <w:r w:rsidR="00360BDC" w:rsidRPr="00260967">
        <w:t>видове</w:t>
      </w:r>
      <w:r w:rsidRPr="00797C70">
        <w:t xml:space="preserve"> намал</w:t>
      </w:r>
      <w:r w:rsidR="00E6041C" w:rsidRPr="00797C70">
        <w:t>яват</w:t>
      </w:r>
      <w:r w:rsidRPr="00797C70">
        <w:t xml:space="preserve"> с 25% и формират около 3-4% от общия улов. </w:t>
      </w:r>
    </w:p>
    <w:p w:rsidR="00CF3365" w:rsidRPr="00797C70" w:rsidRDefault="00CF3365" w:rsidP="00BF3451">
      <w:r w:rsidRPr="00797C70">
        <w:t>Лицензионният режим се прилага по образец на действащите в света риболовни практики и в съответствие с конкретните изисквания на законодателство</w:t>
      </w:r>
      <w:r w:rsidR="009E0BC4" w:rsidRPr="00797C70">
        <w:t>то</w:t>
      </w:r>
      <w:r w:rsidRPr="00797C70">
        <w:t xml:space="preserve"> на Европейския съюз (ЕС)</w:t>
      </w:r>
      <w:r w:rsidR="009E0BC4" w:rsidRPr="00797C70">
        <w:t xml:space="preserve"> в областта на морското дело и рибарството</w:t>
      </w:r>
      <w:r w:rsidRPr="00797C70">
        <w:t xml:space="preserve">, което България започна да въвежда от началото на 2001 г. след успешното затваряне на Глава 8 </w:t>
      </w:r>
      <w:r w:rsidR="000F5A23" w:rsidRPr="00797C70">
        <w:t>"</w:t>
      </w:r>
      <w:r w:rsidRPr="00797C70">
        <w:t>Рибарство</w:t>
      </w:r>
      <w:r w:rsidR="000F5A23" w:rsidRPr="00797C70">
        <w:t>"</w:t>
      </w:r>
      <w:r w:rsidRPr="00797C70">
        <w:t xml:space="preserve">, приемането на </w:t>
      </w:r>
      <w:r w:rsidRPr="00797C70">
        <w:rPr>
          <w:color w:val="006600"/>
        </w:rPr>
        <w:t xml:space="preserve">Закона за рибарството и аквакултурите </w:t>
      </w:r>
      <w:r w:rsidRPr="00797C70">
        <w:t>(ЗРА) и неговите подзаконови нормативни актове.</w:t>
      </w:r>
    </w:p>
    <w:p w:rsidR="002B6A23" w:rsidRDefault="002B6A23" w:rsidP="00BF3451">
      <w:r w:rsidRPr="00797C70">
        <w:t>Съвременната политика в областта на рибарството обхваща разумна експлоатация на живите водни ресурси и развитие на аквакултур</w:t>
      </w:r>
      <w:r w:rsidR="000D2E44" w:rsidRPr="00797C70">
        <w:t>ите</w:t>
      </w:r>
      <w:r w:rsidRPr="00797C70">
        <w:t>; поддържане на равновесието между екологичните, икономическите и социалните аспекти</w:t>
      </w:r>
      <w:del w:id="1914" w:author="Evgeniya Cherkezova" w:date="2020-09-03T16:11:00Z">
        <w:r w:rsidRPr="00797C70">
          <w:delText xml:space="preserve"> и</w:delText>
        </w:r>
      </w:del>
      <w:ins w:id="1915" w:author="Evgeniya Cherkezova" w:date="2020-09-03T16:11:00Z">
        <w:r w:rsidR="0012681F">
          <w:t>;</w:t>
        </w:r>
      </w:ins>
      <w:r w:rsidRPr="00797C70">
        <w:t xml:space="preserve"> наблюдение и управление на рибните запаси с цел избягване на свръх-експлоатация. Целта на </w:t>
      </w:r>
      <w:r w:rsidRPr="00797C70">
        <w:rPr>
          <w:color w:val="006600"/>
        </w:rPr>
        <w:t xml:space="preserve">общата политика в областта на рибарството </w:t>
      </w:r>
      <w:r w:rsidRPr="00797C70">
        <w:t>(</w:t>
      </w:r>
      <w:r w:rsidR="00231A90" w:rsidRPr="00797C70">
        <w:t>ОПОР</w:t>
      </w:r>
      <w:r w:rsidR="00827715">
        <w:t>)</w:t>
      </w:r>
      <w:r w:rsidRPr="00797C70">
        <w:t xml:space="preserve"> е да се гарантира устойчива експлоатация на водните ресурси и аквакултурите в контекста на устойчивото развитие, свеждане до минимум на отражението на риболовната дейност върху морските екосистеми и използване потенциала на </w:t>
      </w:r>
      <w:r w:rsidR="000F5A23" w:rsidRPr="00797C70">
        <w:t>"</w:t>
      </w:r>
      <w:r w:rsidRPr="00797C70">
        <w:t>синята икономика</w:t>
      </w:r>
      <w:r w:rsidR="000F5A23" w:rsidRPr="00797C70">
        <w:t>"</w:t>
      </w:r>
      <w:r w:rsidRPr="00797C70">
        <w:t>. В българската икономика рибарството и аквакултур</w:t>
      </w:r>
      <w:r w:rsidR="009B436E" w:rsidRPr="00797C70">
        <w:t>ите</w:t>
      </w:r>
      <w:r w:rsidRPr="00797C70">
        <w:t xml:space="preserve"> не са структуроопределящи сектори, но са изключително важни за поминъка на населението в някои общности и за териториалното развитие на части от българското </w:t>
      </w:r>
      <w:ins w:id="1916" w:author="Evgeniya Cherkezova" w:date="2020-09-03T16:11:00Z">
        <w:r w:rsidR="00D45160">
          <w:t xml:space="preserve">морско </w:t>
        </w:r>
      </w:ins>
      <w:r w:rsidRPr="00797C70">
        <w:t>крайбрежие и поречието на някои от българските реки и конкретно река Дунав.</w:t>
      </w:r>
    </w:p>
    <w:p w:rsidR="00146053" w:rsidRPr="00CF1B2E" w:rsidRDefault="00146053" w:rsidP="00A25330">
      <w:pPr>
        <w:pStyle w:val="Heading2"/>
      </w:pPr>
      <w:bookmarkStart w:id="1917" w:name="_Toc49264246"/>
      <w:bookmarkStart w:id="1918" w:name="_Toc41400067"/>
      <w:r w:rsidRPr="00CF1B2E">
        <w:t>Стопански риболов</w:t>
      </w:r>
      <w:bookmarkEnd w:id="1917"/>
      <w:bookmarkEnd w:id="1918"/>
    </w:p>
    <w:p w:rsidR="00703F80" w:rsidRPr="00CF1B2E" w:rsidRDefault="00B6528B" w:rsidP="00703F80">
      <w:r w:rsidRPr="00CF1B2E">
        <w:t>Сектор</w:t>
      </w:r>
      <w:r w:rsidR="00703F80" w:rsidRPr="00CF1B2E">
        <w:t xml:space="preserve"> Рибарство </w:t>
      </w:r>
      <w:del w:id="1919" w:author="Evgeniya Cherkezova" w:date="2020-09-03T16:11:00Z">
        <w:r w:rsidR="00703F80">
          <w:delText xml:space="preserve">и аквакултури </w:delText>
        </w:r>
      </w:del>
      <w:r w:rsidR="00703F80" w:rsidRPr="00CF1B2E">
        <w:t>има специфично място и роля в българското земеделие и в националната икономика. Въпреки, че негов</w:t>
      </w:r>
      <w:r w:rsidR="00DA70F7" w:rsidRPr="00CF1B2E">
        <w:t>ият дял в БВП е по-малък от 1</w:t>
      </w:r>
      <w:r w:rsidR="00703F80" w:rsidRPr="00CF1B2E">
        <w:t>%</w:t>
      </w:r>
      <w:r w:rsidRPr="00CF1B2E">
        <w:t>,</w:t>
      </w:r>
      <w:r w:rsidR="00703F80" w:rsidRPr="00CF1B2E">
        <w:t xml:space="preserve"> той заема важно място в структурната рамка на земеделския отрасъл и е от определящо икономическо и социално значение за някои географски зони и райони.</w:t>
      </w:r>
    </w:p>
    <w:p w:rsidR="00703F80" w:rsidRPr="00CF1B2E" w:rsidRDefault="00703F80" w:rsidP="00703F80">
      <w:r w:rsidRPr="00CF1B2E">
        <w:t>Общото производство на риба се формира от 2</w:t>
      </w:r>
      <w:r w:rsidR="00B6528B" w:rsidRPr="00CF1B2E">
        <w:t xml:space="preserve"> два главни източника - с</w:t>
      </w:r>
      <w:r w:rsidRPr="00CF1B2E">
        <w:t>топански риболов и аквакултури. Стопанският р</w:t>
      </w:r>
      <w:r w:rsidR="00B6528B" w:rsidRPr="00CF1B2E">
        <w:t>иболов се разделя на две групи -</w:t>
      </w:r>
      <w:r w:rsidRPr="00CF1B2E">
        <w:t xml:space="preserve"> морски риболов в Черно море и</w:t>
      </w:r>
      <w:r w:rsidR="00B6528B" w:rsidRPr="00CF1B2E">
        <w:t xml:space="preserve"> сладководен риболов</w:t>
      </w:r>
      <w:r w:rsidRPr="00CF1B2E">
        <w:t xml:space="preserve"> </w:t>
      </w:r>
      <w:del w:id="1920" w:author="Evgeniya Cherkezova" w:date="2020-09-03T16:11:00Z">
        <w:r w:rsidR="00B6528B">
          <w:delText>-</w:delText>
        </w:r>
        <w:r>
          <w:delText xml:space="preserve"> </w:delText>
        </w:r>
      </w:del>
      <w:r w:rsidRPr="00CF1B2E">
        <w:t xml:space="preserve">в р. Дунав. </w:t>
      </w:r>
      <w:r w:rsidR="00B6528B" w:rsidRPr="00CF1B2E">
        <w:t>До 2006 г. с</w:t>
      </w:r>
      <w:r w:rsidRPr="00CF1B2E">
        <w:t xml:space="preserve">топански риболов </w:t>
      </w:r>
      <w:r w:rsidR="00B6528B" w:rsidRPr="00CF1B2E">
        <w:t>се извършва</w:t>
      </w:r>
      <w:r w:rsidRPr="00CF1B2E">
        <w:t xml:space="preserve"> и във вътрешните водоеми (средните и големи язовири)</w:t>
      </w:r>
      <w:r w:rsidR="00B6528B" w:rsidRPr="00CF1B2E">
        <w:t xml:space="preserve"> на страната</w:t>
      </w:r>
      <w:r w:rsidRPr="00CF1B2E">
        <w:t>.</w:t>
      </w:r>
    </w:p>
    <w:p w:rsidR="00146053" w:rsidRPr="00CF1B2E" w:rsidRDefault="00146053" w:rsidP="00C94DDE">
      <w:pPr>
        <w:pStyle w:val="Heading3"/>
      </w:pPr>
      <w:bookmarkStart w:id="1921" w:name="_Toc49264247"/>
      <w:bookmarkStart w:id="1922" w:name="_Toc41400068"/>
      <w:r w:rsidRPr="00CF1B2E">
        <w:t>Състояние на риболовния флот</w:t>
      </w:r>
      <w:bookmarkEnd w:id="1921"/>
      <w:bookmarkEnd w:id="1922"/>
    </w:p>
    <w:p w:rsidR="00703F80" w:rsidRDefault="00703F80" w:rsidP="00703F80">
      <w:r w:rsidRPr="00CF1B2E">
        <w:t xml:space="preserve">Стопански риболов се осъществява </w:t>
      </w:r>
      <w:del w:id="1923" w:author="Evgeniya Cherkezova" w:date="2020-09-03T16:11:00Z">
        <w:r w:rsidRPr="00703F80">
          <w:delText>във водоемите</w:delText>
        </w:r>
        <w:r w:rsidR="00823D10">
          <w:delText>,</w:delText>
        </w:r>
        <w:r w:rsidRPr="00703F80">
          <w:delText xml:space="preserve"> определени за </w:delText>
        </w:r>
        <w:r w:rsidR="00823D10">
          <w:delText>стопански риболов по условията и</w:delText>
        </w:r>
        <w:r w:rsidRPr="00703F80">
          <w:delText xml:space="preserve"> реда на Закона за рибарството и аквакултурите (ЗРА)</w:delText>
        </w:r>
        <w:r w:rsidR="00823D10">
          <w:delText>,</w:delText>
        </w:r>
        <w:r w:rsidRPr="00703F80">
          <w:delText xml:space="preserve"> ка</w:delText>
        </w:r>
        <w:r w:rsidR="00823D10">
          <w:delText>к</w:delText>
        </w:r>
        <w:r w:rsidRPr="00703F80">
          <w:delText>то</w:delText>
        </w:r>
        <w:r w:rsidR="00823D10">
          <w:delText>и  в съответствие с чл. 17 от З</w:delText>
        </w:r>
        <w:r w:rsidRPr="00703F80">
          <w:delText>акона</w:delText>
        </w:r>
        <w:r w:rsidR="00823D10">
          <w:delText>. Т</w:delText>
        </w:r>
        <w:r w:rsidRPr="00703F80">
          <w:delText xml:space="preserve">акива </w:delText>
        </w:r>
        <w:r w:rsidR="00823D10">
          <w:delText xml:space="preserve">водоеми </w:delText>
        </w:r>
        <w:r w:rsidRPr="00703F80">
          <w:delText>са</w:delText>
        </w:r>
      </w:del>
      <w:ins w:id="1924" w:author="Evgeniya Cherkezova" w:date="2020-09-03T16:11:00Z">
        <w:r w:rsidR="00D45160" w:rsidRPr="00CF1B2E">
          <w:t>в</w:t>
        </w:r>
      </w:ins>
      <w:r w:rsidR="00D45160" w:rsidRPr="00CF1B2E">
        <w:t xml:space="preserve"> Черно море и река Дунав</w:t>
      </w:r>
      <w:r w:rsidR="00F45A81" w:rsidRPr="00CF1B2E">
        <w:t>.</w:t>
      </w:r>
      <w:r w:rsidR="00D45160" w:rsidRPr="00CF1B2E" w:rsidDel="00D45160">
        <w:t xml:space="preserve"> </w:t>
      </w:r>
      <w:r w:rsidRPr="00CF1B2E">
        <w:t xml:space="preserve">В тях стопански риболов се извършва по реда на Глава 1-ва и 3-та от </w:t>
      </w:r>
      <w:del w:id="1925" w:author="Evgeniya Cherkezova" w:date="2020-09-03T16:11:00Z">
        <w:r w:rsidRPr="00703F80">
          <w:delText>ЗРА</w:delText>
        </w:r>
      </w:del>
      <w:ins w:id="1926" w:author="Evgeniya Cherkezova" w:date="2020-09-03T16:11:00Z">
        <w:r w:rsidR="00D45160" w:rsidRPr="00CF1B2E">
          <w:t>Закона за рибарството и аквакултурите (ЗРА)</w:t>
        </w:r>
      </w:ins>
      <w:r w:rsidRPr="00CF1B2E">
        <w:t xml:space="preserve"> с разрешените от закона риболовни уреди</w:t>
      </w:r>
      <w:del w:id="1927" w:author="Evgeniya Cherkezova" w:date="2020-09-03T16:11:00Z">
        <w:r w:rsidRPr="00703F80">
          <w:delText>, монтирани стационарно на дъното или плаващи свободно в акваторията на двата водоема</w:delText>
        </w:r>
      </w:del>
      <w:r w:rsidRPr="00CF1B2E">
        <w:t>, както и с риболовни уреди от плавателни съдове - лодки и риболовни кораби с различн</w:t>
      </w:r>
      <w:r w:rsidR="00823D10" w:rsidRPr="00CF1B2E">
        <w:t xml:space="preserve">и размери (в 5 сегменти </w:t>
      </w:r>
      <w:r w:rsidR="00823D10" w:rsidRPr="00CF1B2E">
        <w:rPr>
          <w:lang w:val="en-US"/>
        </w:rPr>
        <w:t>-</w:t>
      </w:r>
      <w:r w:rsidR="00823D10" w:rsidRPr="00CF1B2E">
        <w:t xml:space="preserve"> до 6 </w:t>
      </w:r>
      <w:r w:rsidR="00823D10" w:rsidRPr="00CF1B2E">
        <w:rPr>
          <w:lang w:val="en-US"/>
        </w:rPr>
        <w:t>m</w:t>
      </w:r>
      <w:r w:rsidR="00823D10" w:rsidRPr="00CF1B2E">
        <w:t xml:space="preserve">, 12 </w:t>
      </w:r>
      <w:r w:rsidR="00823D10" w:rsidRPr="00CF1B2E">
        <w:rPr>
          <w:lang w:val="en-US"/>
        </w:rPr>
        <w:t>m</w:t>
      </w:r>
      <w:r w:rsidR="00823D10" w:rsidRPr="00CF1B2E">
        <w:t xml:space="preserve">, 18 </w:t>
      </w:r>
      <w:r w:rsidR="00823D10" w:rsidRPr="00CF1B2E">
        <w:rPr>
          <w:lang w:val="en-US"/>
        </w:rPr>
        <w:t>m</w:t>
      </w:r>
      <w:r w:rsidR="00823D10" w:rsidRPr="00CF1B2E">
        <w:t xml:space="preserve">, 24 </w:t>
      </w:r>
      <w:r w:rsidR="00823D10" w:rsidRPr="00CF1B2E">
        <w:rPr>
          <w:lang w:val="en-US"/>
        </w:rPr>
        <w:t>m</w:t>
      </w:r>
      <w:r w:rsidR="00823D10" w:rsidRPr="00CF1B2E">
        <w:t xml:space="preserve"> и повече от 24 </w:t>
      </w:r>
      <w:r w:rsidR="00823D10" w:rsidRPr="00CF1B2E">
        <w:rPr>
          <w:lang w:val="en-US"/>
        </w:rPr>
        <w:t>m</w:t>
      </w:r>
      <w:r w:rsidRPr="00CF1B2E">
        <w:t>). Риболовните кораби, опериращи в Черно море</w:t>
      </w:r>
      <w:r w:rsidR="008B66B1" w:rsidRPr="00CF1B2E">
        <w:t>,</w:t>
      </w:r>
      <w:r w:rsidRPr="00CF1B2E">
        <w:t xml:space="preserve"> с</w:t>
      </w:r>
      <w:r w:rsidR="008B66B1" w:rsidRPr="00CF1B2E">
        <w:t xml:space="preserve">ъставляват риболовния флот на </w:t>
      </w:r>
      <w:del w:id="1928" w:author="Evgeniya Cherkezova" w:date="2020-09-03T16:11:00Z">
        <w:r w:rsidR="008B66B1">
          <w:delText>Р</w:delText>
        </w:r>
        <w:r w:rsidRPr="00703F80">
          <w:delText>България</w:delText>
        </w:r>
      </w:del>
      <w:ins w:id="1929" w:author="Evgeniya Cherkezova" w:date="2020-09-03T16:11:00Z">
        <w:r w:rsidR="008B66B1" w:rsidRPr="00CF1B2E">
          <w:t>Р</w:t>
        </w:r>
        <w:r w:rsidR="00A24179">
          <w:t xml:space="preserve"> </w:t>
        </w:r>
        <w:r w:rsidRPr="00CF1B2E">
          <w:t>България</w:t>
        </w:r>
      </w:ins>
      <w:r w:rsidRPr="00CF1B2E">
        <w:t>. Риболовните плавателни съдове, опериращи в река Дунав</w:t>
      </w:r>
      <w:r w:rsidR="008B66B1" w:rsidRPr="00CF1B2E">
        <w:t>,</w:t>
      </w:r>
      <w:r w:rsidRPr="00CF1B2E">
        <w:t xml:space="preserve"> по смисъла на Кодекса за търговското корабоплаване (КТК) са риболовни плавателни съдове, </w:t>
      </w:r>
      <w:del w:id="1930" w:author="Evgeniya Cherkezova" w:date="2020-09-03T16:11:00Z">
        <w:r w:rsidRPr="00703F80">
          <w:delText xml:space="preserve">които не се включват изцяло </w:delText>
        </w:r>
        <w:r w:rsidR="008B66B1">
          <w:delText xml:space="preserve">по </w:delText>
        </w:r>
        <w:r w:rsidRPr="00703F80">
          <w:delText xml:space="preserve">правилата на КТК и в практиката се именуват </w:delText>
        </w:r>
      </w:del>
      <w:ins w:id="1931" w:author="Evgeniya Cherkezova" w:date="2020-09-03T16:11:00Z">
        <w:r w:rsidR="00393CC4" w:rsidRPr="00CF1B2E">
          <w:t>(разговорноизветни като</w:t>
        </w:r>
        <w:r w:rsidRPr="00CF1B2E">
          <w:t xml:space="preserve"> </w:t>
        </w:r>
      </w:ins>
      <w:r w:rsidRPr="00CF1B2E">
        <w:t>рибарски лодки</w:t>
      </w:r>
      <w:del w:id="1932" w:author="Evgeniya Cherkezova" w:date="2020-09-03T16:11:00Z">
        <w:r w:rsidRPr="00703F80">
          <w:delText xml:space="preserve"> и като</w:delText>
        </w:r>
        <w:r w:rsidR="008B66B1">
          <w:delText xml:space="preserve"> правило са</w:delText>
        </w:r>
      </w:del>
      <w:ins w:id="1933" w:author="Evgeniya Cherkezova" w:date="2020-09-03T16:11:00Z">
        <w:r w:rsidR="00393CC4" w:rsidRPr="00CF1B2E">
          <w:t>)</w:t>
        </w:r>
        <w:r w:rsidRPr="00CF1B2E">
          <w:t xml:space="preserve"> </w:t>
        </w:r>
        <w:r w:rsidR="00393CC4" w:rsidRPr="00CF1B2E">
          <w:t>обичайно</w:t>
        </w:r>
      </w:ins>
      <w:r w:rsidR="008B66B1" w:rsidRPr="00CF1B2E">
        <w:t xml:space="preserve"> с дължина </w:t>
      </w:r>
      <w:del w:id="1934" w:author="Evgeniya Cherkezova" w:date="2020-09-03T16:11:00Z">
        <w:r w:rsidR="008B66B1">
          <w:delText>до</w:delText>
        </w:r>
      </w:del>
      <w:r w:rsidR="008B66B1" w:rsidRPr="00CF1B2E">
        <w:t xml:space="preserve"> 6</w:t>
      </w:r>
      <w:ins w:id="1935" w:author="Evgeniya Cherkezova" w:date="2020-09-03T16:11:00Z">
        <w:r w:rsidR="00393CC4" w:rsidRPr="00CF1B2E">
          <w:t>-7</w:t>
        </w:r>
      </w:ins>
      <w:r w:rsidR="008B66B1" w:rsidRPr="00CF1B2E">
        <w:rPr>
          <w:lang w:val="en-US"/>
        </w:rPr>
        <w:t xml:space="preserve"> m</w:t>
      </w:r>
      <w:r w:rsidRPr="00CF1B2E">
        <w:t>.</w:t>
      </w:r>
    </w:p>
    <w:p w:rsidR="00C80F21" w:rsidRPr="00CF1B2E" w:rsidRDefault="00C80F21" w:rsidP="00C80F21">
      <w:pPr>
        <w:pStyle w:val="Heading4"/>
        <w:rPr>
          <w:moveTo w:id="1936" w:author="Evgeniya Cherkezova" w:date="2020-09-03T16:11:00Z"/>
        </w:rPr>
      </w:pPr>
      <w:moveToRangeStart w:id="1937" w:author="Evgeniya Cherkezova" w:date="2020-09-03T16:11:00Z" w:name="move50041880"/>
      <w:moveTo w:id="1938" w:author="Evgeniya Cherkezova" w:date="2020-09-03T16:11:00Z">
        <w:r w:rsidRPr="00C80F21">
          <w:t>Видове риболов и специализирани уреди за риболов</w:t>
        </w:r>
      </w:moveTo>
    </w:p>
    <w:p w:rsidR="00C80F21" w:rsidRPr="00CF1B2E" w:rsidRDefault="00C80F21" w:rsidP="00C80F21">
      <w:pPr>
        <w:rPr>
          <w:moveTo w:id="1939" w:author="Evgeniya Cherkezova" w:date="2020-09-03T16:11:00Z"/>
        </w:rPr>
      </w:pPr>
      <w:moveTo w:id="1940" w:author="Evgeniya Cherkezova" w:date="2020-09-03T16:11:00Z">
        <w:r w:rsidRPr="00CF1B2E">
          <w:t>Риболовът в Черно море се разделяна две основни групи:</w:t>
        </w:r>
      </w:moveTo>
    </w:p>
    <w:p w:rsidR="00C80F21" w:rsidRPr="00CF1B2E" w:rsidRDefault="00C80F21" w:rsidP="00C80F21">
      <w:pPr>
        <w:numPr>
          <w:ilvl w:val="0"/>
          <w:numId w:val="20"/>
        </w:numPr>
        <w:rPr>
          <w:moveTo w:id="1941" w:author="Evgeniya Cherkezova" w:date="2020-09-03T16:11:00Z"/>
        </w:rPr>
      </w:pPr>
      <w:moveTo w:id="1942" w:author="Evgeniya Cherkezova" w:date="2020-09-03T16:11:00Z">
        <w:r w:rsidRPr="00C80F21">
          <w:t>активен риболов</w:t>
        </w:r>
        <w:r w:rsidRPr="00CF1B2E">
          <w:t xml:space="preserve"> - извършващ се с плавателни съдове, които осигуряват движение на риболовния уред във водата и активно търсене и улавяне на рибата</w:t>
        </w:r>
      </w:moveTo>
    </w:p>
    <w:p w:rsidR="00C80F21" w:rsidRPr="00CF1B2E" w:rsidRDefault="00C80F21" w:rsidP="00C80F21">
      <w:pPr>
        <w:numPr>
          <w:ilvl w:val="0"/>
          <w:numId w:val="20"/>
        </w:numPr>
        <w:rPr>
          <w:ins w:id="1943" w:author="Evgeniya Cherkezova" w:date="2020-09-03T16:11:00Z"/>
        </w:rPr>
      </w:pPr>
      <w:moveTo w:id="1944" w:author="Evgeniya Cherkezova" w:date="2020-09-03T16:11:00Z">
        <w:r w:rsidRPr="00C80F21">
          <w:t>пасивен риболов</w:t>
        </w:r>
        <w:r w:rsidRPr="00CF1B2E">
          <w:t xml:space="preserve"> </w:t>
        </w:r>
        <w:r w:rsidRPr="00CF1B2E">
          <w:rPr>
            <w:lang w:val="en-US"/>
          </w:rPr>
          <w:t>-</w:t>
        </w:r>
        <w:r w:rsidRPr="00CF1B2E">
          <w:t xml:space="preserve"> извършващ се с риболовни уреди, които са закрепени </w:t>
        </w:r>
      </w:moveTo>
      <w:moveToRangeEnd w:id="1937"/>
      <w:ins w:id="1945" w:author="Evgeniya Cherkezova" w:date="2020-09-03T16:11:00Z">
        <w:r w:rsidRPr="00CF1B2E">
          <w:t>за дъното и рибата сама навлиза в уреда</w:t>
        </w:r>
      </w:ins>
    </w:p>
    <w:p w:rsidR="00C80F21" w:rsidRPr="00CF1B2E" w:rsidRDefault="00C80F21" w:rsidP="00C80F21">
      <w:pPr>
        <w:rPr>
          <w:ins w:id="1946" w:author="Evgeniya Cherkezova" w:date="2020-09-03T16:11:00Z"/>
        </w:rPr>
      </w:pPr>
      <w:ins w:id="1947" w:author="Evgeniya Cherkezova" w:date="2020-09-03T16:11:00Z">
        <w:r w:rsidRPr="00CF1B2E">
          <w:t>Риболовните уреди и съответните дейности са разпределени в седем основни групи</w:t>
        </w:r>
        <w:r>
          <w:t xml:space="preserve"> </w:t>
        </w:r>
        <w:r w:rsidRPr="00CF1B2E">
          <w:rPr>
            <w:lang w:val="en-US"/>
          </w:rPr>
          <w:t>(</w:t>
        </w:r>
        <w:r>
          <w:t>виж следващата таблица</w:t>
        </w:r>
        <w:r w:rsidRPr="00CF1B2E">
          <w:rPr>
            <w:lang w:val="en-US"/>
          </w:rPr>
          <w:t>)</w:t>
        </w:r>
        <w:r w:rsidRPr="00CF1B2E">
          <w:t>:</w:t>
        </w:r>
      </w:ins>
    </w:p>
    <w:p w:rsidR="00C80F21" w:rsidRPr="00CF1B2E" w:rsidRDefault="00C80F21" w:rsidP="00A25330">
      <w:pPr>
        <w:pStyle w:val="List"/>
        <w:rPr>
          <w:moveTo w:id="1948" w:author="Evgeniya Cherkezova" w:date="2020-09-03T16:11:00Z"/>
        </w:rPr>
      </w:pPr>
      <w:moveToRangeStart w:id="1949" w:author="Evgeniya Cherkezova" w:date="2020-09-03T16:11:00Z" w:name="move50041881"/>
      <w:moveTo w:id="1950" w:author="Evgeniya Cherkezova" w:date="2020-09-03T16:11:00Z">
        <w:r w:rsidRPr="00CF1B2E">
          <w:t>1-ва група - мрежи (</w:t>
        </w:r>
        <w:r w:rsidRPr="00CF1B2E">
          <w:rPr>
            <w:lang w:val="en-US"/>
          </w:rPr>
          <w:t>DFN</w:t>
        </w:r>
        <w:r w:rsidRPr="00CF1B2E">
          <w:t>) - това са пасивни мрежени риболовни уреди, които са разделени в две групи - хрилни и плаващи мрежи</w:t>
        </w:r>
      </w:moveTo>
    </w:p>
    <w:p w:rsidR="00C80F21" w:rsidRPr="00CF1B2E" w:rsidRDefault="00C80F21" w:rsidP="00A25330">
      <w:pPr>
        <w:pStyle w:val="List"/>
        <w:rPr>
          <w:moveTo w:id="1951" w:author="Evgeniya Cherkezova" w:date="2020-09-03T16:11:00Z"/>
        </w:rPr>
      </w:pPr>
      <w:moveTo w:id="1952" w:author="Evgeniya Cherkezova" w:date="2020-09-03T16:11:00Z">
        <w:r w:rsidRPr="00CF1B2E">
          <w:t>2-ра група - тралове</w:t>
        </w:r>
        <w:r w:rsidRPr="00CF1B2E">
          <w:rPr>
            <w:lang w:val="en-US"/>
          </w:rPr>
          <w:t xml:space="preserve"> (TM) -</w:t>
        </w:r>
        <w:r w:rsidRPr="00CF1B2E">
          <w:t xml:space="preserve"> това са активни мрежени риболовни уреди, теглени във водата от кораби. Траловете по принцип са мрежена конусовидна конструкция с оборудване.</w:t>
        </w:r>
      </w:moveTo>
    </w:p>
    <w:p w:rsidR="00C80F21" w:rsidRPr="00CF1B2E" w:rsidRDefault="00C80F21" w:rsidP="00C80F21">
      <w:pPr>
        <w:ind w:firstLine="567"/>
        <w:rPr>
          <w:moveTo w:id="1953" w:author="Evgeniya Cherkezova" w:date="2020-09-03T16:11:00Z"/>
        </w:rPr>
      </w:pPr>
      <w:moveTo w:id="1954" w:author="Evgeniya Cherkezova" w:date="2020-09-03T16:11:00Z">
        <w:r w:rsidRPr="00CF1B2E">
          <w:t xml:space="preserve">Траловете биват три основни вида: </w:t>
        </w:r>
      </w:moveTo>
    </w:p>
    <w:p w:rsidR="00C80F21" w:rsidRPr="00CF1B2E" w:rsidRDefault="00C80F21" w:rsidP="00C80F21">
      <w:pPr>
        <w:pStyle w:val="List"/>
        <w:numPr>
          <w:ilvl w:val="1"/>
          <w:numId w:val="5"/>
        </w:numPr>
        <w:rPr>
          <w:ins w:id="1955" w:author="Evgeniya Cherkezova" w:date="2020-09-03T16:11:00Z"/>
        </w:rPr>
      </w:pPr>
      <w:moveTo w:id="1956" w:author="Evgeniya Cherkezova" w:date="2020-09-03T16:11:00Z">
        <w:r w:rsidRPr="00CF1B2E">
          <w:t>дънни (влачени по дъното) - използването на тези тралове е забранено</w:t>
        </w:r>
      </w:moveTo>
      <w:moveToRangeEnd w:id="1949"/>
      <w:ins w:id="1957" w:author="Evgeniya Cherkezova" w:date="2020-09-03T16:11:00Z">
        <w:r w:rsidRPr="00CF1B2E">
          <w:t>. Тук спада Бим трала - специална трална конструкция, която се влачи от кораб в близост до дъното и се използва обичайно за улов на рапани</w:t>
        </w:r>
      </w:ins>
    </w:p>
    <w:p w:rsidR="00C80F21" w:rsidRPr="00CF1B2E" w:rsidRDefault="00C80F21" w:rsidP="00A25330">
      <w:pPr>
        <w:pStyle w:val="List"/>
        <w:numPr>
          <w:ilvl w:val="1"/>
          <w:numId w:val="5"/>
        </w:numPr>
        <w:rPr>
          <w:moveTo w:id="1958" w:author="Evgeniya Cherkezova" w:date="2020-09-03T16:11:00Z"/>
        </w:rPr>
      </w:pPr>
      <w:moveToRangeStart w:id="1959" w:author="Evgeniya Cherkezova" w:date="2020-09-03T16:11:00Z" w:name="move50041882"/>
      <w:moveTo w:id="1960" w:author="Evgeniya Cherkezova" w:date="2020-09-03T16:11:00Z">
        <w:r w:rsidRPr="00CF1B2E">
          <w:t>пелагични тралове - най-масово използвани активни риболовни уреди за влачене на различни дълбочини в акваторията на съответната морска зона</w:t>
        </w:r>
      </w:moveTo>
    </w:p>
    <w:p w:rsidR="00C80F21" w:rsidRPr="00CF1B2E" w:rsidRDefault="00C80F21" w:rsidP="00A25330">
      <w:pPr>
        <w:pStyle w:val="List"/>
        <w:rPr>
          <w:moveTo w:id="1961" w:author="Evgeniya Cherkezova" w:date="2020-09-03T16:11:00Z"/>
        </w:rPr>
      </w:pPr>
      <w:moveToRangeStart w:id="1962" w:author="Evgeniya Cherkezova" w:date="2020-09-03T16:11:00Z" w:name="move50041883"/>
      <w:moveToRangeEnd w:id="1959"/>
      <w:moveTo w:id="1963" w:author="Evgeniya Cherkezova" w:date="2020-09-03T16:11:00Z">
        <w:r w:rsidRPr="00CF1B2E">
          <w:t>3-та група - куки и въдици (НОК), които са разделени в три групи - чепарета (ръчни и маханизирани); плаващи парагади; парагади и кърмаци.</w:t>
        </w:r>
      </w:moveTo>
    </w:p>
    <w:p w:rsidR="00C80F21" w:rsidRPr="00CF1B2E" w:rsidRDefault="00C80F21" w:rsidP="00A25330">
      <w:pPr>
        <w:pStyle w:val="List"/>
        <w:rPr>
          <w:moveTo w:id="1964" w:author="Evgeniya Cherkezova" w:date="2020-09-03T16:11:00Z"/>
        </w:rPr>
      </w:pPr>
      <w:moveTo w:id="1965" w:author="Evgeniya Cherkezova" w:date="2020-09-03T16:11:00Z">
        <w:r w:rsidRPr="00CF1B2E">
          <w:t>4-та група -</w:t>
        </w:r>
        <w:r w:rsidRPr="00CF1B2E">
          <w:rPr>
            <w:lang w:val="en-US"/>
          </w:rPr>
          <w:t xml:space="preserve"> </w:t>
        </w:r>
        <w:r w:rsidRPr="00CF1B2E">
          <w:t>капанни съоръжения (</w:t>
        </w:r>
        <w:r w:rsidRPr="00CF1B2E">
          <w:rPr>
            <w:lang w:val="en-US"/>
          </w:rPr>
          <w:t>FPO</w:t>
        </w:r>
        <w:r w:rsidRPr="00CF1B2E">
          <w:t>) - пасивни риболовни уреди, които са разделени в две групи - винтери и капанни съоръжения и непокрити стационарни съоръжения.</w:t>
        </w:r>
      </w:moveTo>
    </w:p>
    <w:p w:rsidR="00C80F21" w:rsidRPr="00CF1B2E" w:rsidRDefault="00C80F21" w:rsidP="00C80F21">
      <w:pPr>
        <w:pStyle w:val="List"/>
        <w:rPr>
          <w:ins w:id="1966" w:author="Evgeniya Cherkezova" w:date="2020-09-03T16:11:00Z"/>
        </w:rPr>
      </w:pPr>
      <w:moveTo w:id="1967" w:author="Evgeniya Cherkezova" w:date="2020-09-03T16:11:00Z">
        <w:r w:rsidRPr="00CF1B2E">
          <w:rPr>
            <w:lang w:val="en-US"/>
          </w:rPr>
          <w:t>5</w:t>
        </w:r>
        <w:r w:rsidRPr="00CF1B2E">
          <w:t>-та група -</w:t>
        </w:r>
        <w:r w:rsidRPr="00CF1B2E">
          <w:rPr>
            <w:lang w:val="en-US"/>
          </w:rPr>
          <w:t xml:space="preserve"> </w:t>
        </w:r>
        <w:r w:rsidRPr="00CF1B2E">
          <w:t>грибове (</w:t>
        </w:r>
        <w:r w:rsidRPr="00CF1B2E">
          <w:rPr>
            <w:lang w:val="en-US"/>
          </w:rPr>
          <w:t>PS</w:t>
        </w:r>
        <w:r w:rsidRPr="00CF1B2E">
          <w:t>), които са разделени в две групи -</w:t>
        </w:r>
      </w:moveTo>
      <w:moveToRangeEnd w:id="1962"/>
      <w:ins w:id="1968" w:author="Evgeniya Cherkezova" w:date="2020-09-03T16:11:00Z">
        <w:r w:rsidRPr="00CF1B2E">
          <w:t xml:space="preserve"> мрежа гъргър и гриб плажен.</w:t>
        </w:r>
      </w:ins>
    </w:p>
    <w:p w:rsidR="00C80F21" w:rsidRPr="00CF1B2E" w:rsidRDefault="00C80F21" w:rsidP="00C80F21">
      <w:pPr>
        <w:pStyle w:val="List"/>
        <w:rPr>
          <w:ins w:id="1969" w:author="Evgeniya Cherkezova" w:date="2020-09-03T16:11:00Z"/>
        </w:rPr>
      </w:pPr>
      <w:ins w:id="1970" w:author="Evgeniya Cherkezova" w:date="2020-09-03T16:11:00Z">
        <w:r w:rsidRPr="00CF1B2E">
          <w:t>6-та група -</w:t>
        </w:r>
        <w:r w:rsidRPr="00CF1B2E">
          <w:rPr>
            <w:lang w:val="en-US"/>
          </w:rPr>
          <w:t xml:space="preserve"> </w:t>
        </w:r>
        <w:r w:rsidRPr="00CF1B2E">
          <w:t>само пасивни уреди (</w:t>
        </w:r>
        <w:r w:rsidRPr="00CF1B2E">
          <w:rPr>
            <w:lang w:val="en-US"/>
          </w:rPr>
          <w:t>PGP</w:t>
        </w:r>
        <w:r w:rsidRPr="00CF1B2E">
          <w:t>) - към тях се отнасят даляните (стационарни  риболовни уреди)</w:t>
        </w:r>
      </w:ins>
    </w:p>
    <w:p w:rsidR="00C80F21" w:rsidRPr="00CF1B2E" w:rsidRDefault="00C80F21" w:rsidP="00C80F21">
      <w:pPr>
        <w:pStyle w:val="List"/>
        <w:rPr>
          <w:ins w:id="1971" w:author="Evgeniya Cherkezova" w:date="2020-09-03T16:11:00Z"/>
        </w:rPr>
      </w:pPr>
      <w:ins w:id="1972" w:author="Evgeniya Cherkezova" w:date="2020-09-03T16:11:00Z">
        <w:r w:rsidRPr="00CF1B2E">
          <w:t>7-ма група -</w:t>
        </w:r>
        <w:r w:rsidRPr="00CF1B2E">
          <w:rPr>
            <w:lang w:val="en-US"/>
          </w:rPr>
          <w:t xml:space="preserve"> PMP</w:t>
        </w:r>
        <w:r w:rsidRPr="00CF1B2E">
          <w:t xml:space="preserve"> - риболовна дейност без преобладаващ уред и риболовна дейност без уред </w:t>
        </w:r>
        <w:r w:rsidRPr="00CF1B2E">
          <w:rPr>
            <w:lang w:val="en-US"/>
          </w:rPr>
          <w:t xml:space="preserve">(NO) - </w:t>
        </w:r>
        <w:r w:rsidRPr="00CF1B2E">
          <w:t xml:space="preserve">тук се включва </w:t>
        </w:r>
        <w:r w:rsidRPr="00CF1B2E">
          <w:rPr>
            <w:lang w:val="en-US"/>
          </w:rPr>
          <w:t>риболов</w:t>
        </w:r>
        <w:r w:rsidRPr="00CF1B2E">
          <w:t xml:space="preserve">ът, </w:t>
        </w:r>
        <w:r w:rsidRPr="00CF1B2E">
          <w:rPr>
            <w:lang w:val="en-US"/>
          </w:rPr>
          <w:t>извършван</w:t>
        </w:r>
        <w:r w:rsidRPr="00CF1B2E">
          <w:t xml:space="preserve"> </w:t>
        </w:r>
        <w:r w:rsidRPr="00CF1B2E">
          <w:rPr>
            <w:lang w:val="en-US"/>
          </w:rPr>
          <w:t>от</w:t>
        </w:r>
        <w:r w:rsidRPr="00CF1B2E">
          <w:t xml:space="preserve"> </w:t>
        </w:r>
        <w:r w:rsidRPr="00CF1B2E">
          <w:rPr>
            <w:lang w:val="en-US"/>
          </w:rPr>
          <w:t>водолази.</w:t>
        </w:r>
      </w:ins>
    </w:p>
    <w:p w:rsidR="00C80F21" w:rsidRPr="00CF1B2E" w:rsidRDefault="00C80F21" w:rsidP="00947014">
      <w:pPr>
        <w:pStyle w:val="Caption"/>
        <w:numPr>
          <w:ilvl w:val="0"/>
          <w:numId w:val="75"/>
        </w:numPr>
        <w:jc w:val="left"/>
        <w:rPr>
          <w:ins w:id="1973" w:author="Evgeniya Cherkezova" w:date="2020-09-03T16:11:00Z"/>
        </w:rPr>
      </w:pPr>
      <w:bookmarkStart w:id="1974" w:name="_Toc41394978"/>
      <w:bookmarkStart w:id="1975" w:name="_Toc41399854"/>
      <w:ins w:id="1976" w:author="Evgeniya Cherkezova" w:date="2020-09-03T16:11:00Z">
        <w:r w:rsidRPr="00947014">
          <w:rPr>
            <w:lang w:val="bg-BG"/>
          </w:rPr>
          <w:t xml:space="preserve"> </w:t>
        </w:r>
        <w:bookmarkStart w:id="1977" w:name="_Toc49263321"/>
        <w:r w:rsidRPr="00CF1B2E">
          <w:t>Видове риболовни уреди</w:t>
        </w:r>
        <w:bookmarkEnd w:id="1974"/>
        <w:bookmarkEnd w:id="1975"/>
        <w:bookmarkEnd w:id="1977"/>
      </w:ins>
    </w:p>
    <w:tbl>
      <w:tblPr>
        <w:tblStyle w:val="GridTable5DarkAccent5"/>
        <w:tblW w:w="4994" w:type="pct"/>
        <w:tblLook w:val="04A0" w:firstRow="1" w:lastRow="0" w:firstColumn="1" w:lastColumn="0" w:noHBand="0" w:noVBand="1"/>
      </w:tblPr>
      <w:tblGrid>
        <w:gridCol w:w="2899"/>
        <w:gridCol w:w="6093"/>
      </w:tblGrid>
      <w:tr w:rsidR="00C80F21" w:rsidRPr="00E708BB" w:rsidTr="00522F75">
        <w:trPr>
          <w:cnfStyle w:val="100000000000" w:firstRow="1" w:lastRow="0" w:firstColumn="0" w:lastColumn="0" w:oddVBand="0" w:evenVBand="0" w:oddHBand="0" w:evenHBand="0" w:firstRowFirstColumn="0" w:firstRowLastColumn="0" w:lastRowFirstColumn="0" w:lastRowLastColumn="0"/>
          <w:trHeight w:val="330"/>
          <w:ins w:id="1978"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noWrap/>
          </w:tcPr>
          <w:p w:rsidR="00C80F21" w:rsidRPr="00417AAC" w:rsidRDefault="003C2FE8" w:rsidP="00C80F21">
            <w:pPr>
              <w:spacing w:before="0" w:after="0" w:line="240" w:lineRule="auto"/>
              <w:jc w:val="center"/>
              <w:rPr>
                <w:ins w:id="1979" w:author="Evgeniya Cherkezova" w:date="2020-09-03T16:11:00Z"/>
                <w:iCs/>
                <w:color w:val="000000" w:themeColor="text1"/>
                <w:szCs w:val="24"/>
              </w:rPr>
            </w:pPr>
            <w:ins w:id="1980" w:author="Evgeniya Cherkezova" w:date="2020-09-03T16:11:00Z">
              <w:r>
                <w:rPr>
                  <w:iCs/>
                  <w:color w:val="000000" w:themeColor="text1"/>
                  <w:szCs w:val="24"/>
                </w:rPr>
                <w:t>Риболовна техника</w:t>
              </w:r>
            </w:ins>
          </w:p>
        </w:tc>
        <w:tc>
          <w:tcPr>
            <w:tcW w:w="5947" w:type="dxa"/>
            <w:noWrap/>
          </w:tcPr>
          <w:p w:rsidR="00C80F21" w:rsidRPr="00417AAC" w:rsidRDefault="003C2FE8" w:rsidP="00C80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981" w:author="Evgeniya Cherkezova" w:date="2020-09-03T16:11:00Z"/>
                <w:iCs/>
                <w:color w:val="000000" w:themeColor="text1"/>
                <w:szCs w:val="24"/>
              </w:rPr>
            </w:pPr>
            <w:ins w:id="1982" w:author="Evgeniya Cherkezova" w:date="2020-09-03T16:11:00Z">
              <w:r>
                <w:rPr>
                  <w:iCs/>
                  <w:color w:val="000000" w:themeColor="text1"/>
                  <w:szCs w:val="24"/>
                </w:rPr>
                <w:t>Риболовни уреди</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1983"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3C2FE8" w:rsidRDefault="00947014" w:rsidP="00947014">
            <w:pPr>
              <w:spacing w:before="0" w:after="0" w:line="240" w:lineRule="auto"/>
              <w:jc w:val="left"/>
              <w:rPr>
                <w:ins w:id="1984" w:author="Evgeniya Cherkezova" w:date="2020-09-03T16:11:00Z"/>
                <w:iCs/>
                <w:szCs w:val="24"/>
              </w:rPr>
            </w:pPr>
            <w:ins w:id="1985" w:author="Evgeniya Cherkezova" w:date="2020-09-03T16:11:00Z">
              <w:r>
                <w:rPr>
                  <w:iCs/>
                  <w:szCs w:val="24"/>
                  <w:lang w:val="en-US"/>
                </w:rPr>
                <w:t xml:space="preserve">DFN </w:t>
              </w:r>
              <w:r>
                <w:rPr>
                  <w:iCs/>
                  <w:szCs w:val="24"/>
                </w:rPr>
                <w:t xml:space="preserve">- </w:t>
              </w:r>
              <w:r w:rsidRPr="003C2FE8">
                <w:rPr>
                  <w:iCs/>
                  <w:szCs w:val="24"/>
                </w:rPr>
                <w:t>мрежи</w:t>
              </w:r>
            </w:ins>
          </w:p>
        </w:tc>
        <w:tc>
          <w:tcPr>
            <w:tcW w:w="5947" w:type="dxa"/>
            <w:noWrap/>
          </w:tcPr>
          <w:p w:rsidR="00947014" w:rsidRPr="003C2FE8"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1986" w:author="Evgeniya Cherkezova" w:date="2020-09-03T16:11:00Z"/>
                <w:iCs/>
                <w:szCs w:val="24"/>
              </w:rPr>
            </w:pPr>
            <w:ins w:id="1987" w:author="Evgeniya Cherkezova" w:date="2020-09-03T16:11:00Z">
              <w:r>
                <w:rPr>
                  <w:iCs/>
                  <w:szCs w:val="24"/>
                  <w:lang w:val="en-US"/>
                </w:rPr>
                <w:t xml:space="preserve">GNS – </w:t>
              </w:r>
              <w:r>
                <w:rPr>
                  <w:iCs/>
                  <w:szCs w:val="24"/>
                </w:rPr>
                <w:t>Хрилна мрежа (закотвена)</w:t>
              </w:r>
            </w:ins>
          </w:p>
        </w:tc>
      </w:tr>
      <w:tr w:rsidR="00947014" w:rsidRPr="00E708BB" w:rsidTr="00522F75">
        <w:trPr>
          <w:trHeight w:val="330"/>
          <w:ins w:id="1988"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1989" w:author="Evgeniya Cherkezova" w:date="2020-09-03T16:11:00Z"/>
                <w:iCs/>
                <w:szCs w:val="24"/>
              </w:rPr>
            </w:pPr>
          </w:p>
        </w:tc>
        <w:tc>
          <w:tcPr>
            <w:tcW w:w="5947" w:type="dxa"/>
            <w:noWrap/>
          </w:tcPr>
          <w:p w:rsidR="00947014" w:rsidRPr="003C2FE8"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1990" w:author="Evgeniya Cherkezova" w:date="2020-09-03T16:11:00Z"/>
                <w:iCs/>
                <w:szCs w:val="24"/>
              </w:rPr>
            </w:pPr>
            <w:ins w:id="1991" w:author="Evgeniya Cherkezova" w:date="2020-09-03T16:11:00Z">
              <w:r>
                <w:rPr>
                  <w:iCs/>
                  <w:szCs w:val="24"/>
                  <w:lang w:val="en-US"/>
                </w:rPr>
                <w:t xml:space="preserve">GND – </w:t>
              </w:r>
              <w:r>
                <w:rPr>
                  <w:iCs/>
                  <w:szCs w:val="24"/>
                </w:rPr>
                <w:t>Плаваща хрилна мрежа</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1992"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E708BB" w:rsidRDefault="00947014" w:rsidP="00947014">
            <w:pPr>
              <w:spacing w:before="0" w:after="0" w:line="240" w:lineRule="auto"/>
              <w:jc w:val="left"/>
              <w:rPr>
                <w:ins w:id="1993" w:author="Evgeniya Cherkezova" w:date="2020-09-03T16:11:00Z"/>
                <w:iCs/>
                <w:szCs w:val="24"/>
              </w:rPr>
            </w:pPr>
            <w:ins w:id="1994" w:author="Evgeniya Cherkezova" w:date="2020-09-03T16:11:00Z">
              <w:r>
                <w:rPr>
                  <w:iCs/>
                  <w:szCs w:val="24"/>
                  <w:lang w:val="en-US"/>
                </w:rPr>
                <w:t xml:space="preserve">TM </w:t>
              </w:r>
              <w:r>
                <w:rPr>
                  <w:iCs/>
                  <w:szCs w:val="24"/>
                </w:rPr>
                <w:t>- тралове</w:t>
              </w:r>
            </w:ins>
          </w:p>
        </w:tc>
        <w:tc>
          <w:tcPr>
            <w:tcW w:w="5947" w:type="dxa"/>
            <w:noWrap/>
          </w:tcPr>
          <w:p w:rsidR="00947014" w:rsidRPr="003C2FE8"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1995" w:author="Evgeniya Cherkezova" w:date="2020-09-03T16:11:00Z"/>
                <w:iCs/>
                <w:szCs w:val="24"/>
              </w:rPr>
            </w:pPr>
            <w:ins w:id="1996" w:author="Evgeniya Cherkezova" w:date="2020-09-03T16:11:00Z">
              <w:r>
                <w:rPr>
                  <w:iCs/>
                  <w:szCs w:val="24"/>
                  <w:lang w:val="en-US"/>
                </w:rPr>
                <w:t xml:space="preserve">TBB – </w:t>
              </w:r>
              <w:r>
                <w:rPr>
                  <w:iCs/>
                  <w:szCs w:val="24"/>
                </w:rPr>
                <w:t>Бим трал</w:t>
              </w:r>
            </w:ins>
          </w:p>
        </w:tc>
      </w:tr>
      <w:tr w:rsidR="00947014" w:rsidRPr="00E708BB" w:rsidTr="00522F75">
        <w:trPr>
          <w:trHeight w:val="330"/>
          <w:ins w:id="199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1998" w:author="Evgeniya Cherkezova" w:date="2020-09-03T16:11:00Z"/>
                <w:iCs/>
                <w:szCs w:val="24"/>
              </w:rPr>
            </w:pPr>
          </w:p>
        </w:tc>
        <w:tc>
          <w:tcPr>
            <w:tcW w:w="5947" w:type="dxa"/>
            <w:noWrap/>
          </w:tcPr>
          <w:p w:rsidR="00947014" w:rsidRPr="003C2FE8"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1999" w:author="Evgeniya Cherkezova" w:date="2020-09-03T16:11:00Z"/>
                <w:iCs/>
                <w:szCs w:val="24"/>
              </w:rPr>
            </w:pPr>
            <w:ins w:id="2000" w:author="Evgeniya Cherkezova" w:date="2020-09-03T16:11:00Z">
              <w:r>
                <w:rPr>
                  <w:iCs/>
                  <w:szCs w:val="24"/>
                  <w:lang w:val="en-US"/>
                </w:rPr>
                <w:t xml:space="preserve">OTM – </w:t>
              </w:r>
              <w:r>
                <w:rPr>
                  <w:iCs/>
                  <w:szCs w:val="24"/>
                </w:rPr>
                <w:t>Пелагичен трал</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2001"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3C2FE8" w:rsidRDefault="00947014" w:rsidP="00947014">
            <w:pPr>
              <w:spacing w:before="0" w:after="0" w:line="240" w:lineRule="auto"/>
              <w:jc w:val="left"/>
              <w:rPr>
                <w:ins w:id="2002" w:author="Evgeniya Cherkezova" w:date="2020-09-03T16:11:00Z"/>
                <w:iCs/>
                <w:szCs w:val="24"/>
              </w:rPr>
            </w:pPr>
            <w:ins w:id="2003" w:author="Evgeniya Cherkezova" w:date="2020-09-03T16:11:00Z">
              <w:r>
                <w:rPr>
                  <w:iCs/>
                  <w:szCs w:val="24"/>
                  <w:lang w:val="en-US"/>
                </w:rPr>
                <w:t xml:space="preserve">HOK – </w:t>
              </w:r>
              <w:r>
                <w:rPr>
                  <w:iCs/>
                  <w:szCs w:val="24"/>
                </w:rPr>
                <w:t>куки и въдици</w:t>
              </w:r>
            </w:ins>
          </w:p>
        </w:tc>
        <w:tc>
          <w:tcPr>
            <w:tcW w:w="5947" w:type="dxa"/>
            <w:noWrap/>
          </w:tcPr>
          <w:p w:rsidR="00947014" w:rsidRPr="003C2FE8"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2004" w:author="Evgeniya Cherkezova" w:date="2020-09-03T16:11:00Z"/>
                <w:iCs/>
                <w:szCs w:val="24"/>
              </w:rPr>
            </w:pPr>
            <w:ins w:id="2005" w:author="Evgeniya Cherkezova" w:date="2020-09-03T16:11:00Z">
              <w:r>
                <w:rPr>
                  <w:iCs/>
                  <w:szCs w:val="24"/>
                  <w:lang w:val="en-US"/>
                </w:rPr>
                <w:t xml:space="preserve">LHP, LHM – </w:t>
              </w:r>
              <w:r>
                <w:rPr>
                  <w:iCs/>
                  <w:szCs w:val="24"/>
                </w:rPr>
                <w:t>Чепарета (ръчни и механизирани)</w:t>
              </w:r>
            </w:ins>
          </w:p>
        </w:tc>
      </w:tr>
      <w:tr w:rsidR="00947014" w:rsidRPr="00E708BB" w:rsidTr="00522F75">
        <w:trPr>
          <w:trHeight w:val="330"/>
          <w:ins w:id="2006"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2007" w:author="Evgeniya Cherkezova" w:date="2020-09-03T16:11:00Z"/>
                <w:iCs/>
                <w:szCs w:val="24"/>
              </w:rPr>
            </w:pPr>
          </w:p>
        </w:tc>
        <w:tc>
          <w:tcPr>
            <w:tcW w:w="5947" w:type="dxa"/>
            <w:noWrap/>
          </w:tcPr>
          <w:p w:rsidR="00947014" w:rsidRPr="00947014"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2008" w:author="Evgeniya Cherkezova" w:date="2020-09-03T16:11:00Z"/>
                <w:iCs/>
                <w:szCs w:val="24"/>
              </w:rPr>
            </w:pPr>
            <w:ins w:id="2009" w:author="Evgeniya Cherkezova" w:date="2020-09-03T16:11:00Z">
              <w:r>
                <w:rPr>
                  <w:iCs/>
                  <w:szCs w:val="24"/>
                  <w:lang w:val="en-US"/>
                </w:rPr>
                <w:t xml:space="preserve">LLD – </w:t>
              </w:r>
              <w:r>
                <w:rPr>
                  <w:iCs/>
                  <w:szCs w:val="24"/>
                </w:rPr>
                <w:t>Плаващи парагади</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2010"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2011" w:author="Evgeniya Cherkezova" w:date="2020-09-03T16:11:00Z"/>
                <w:iCs/>
                <w:szCs w:val="24"/>
              </w:rPr>
            </w:pPr>
          </w:p>
        </w:tc>
        <w:tc>
          <w:tcPr>
            <w:tcW w:w="5947" w:type="dxa"/>
            <w:noWrap/>
          </w:tcPr>
          <w:p w:rsidR="00947014" w:rsidRPr="00947014"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2012" w:author="Evgeniya Cherkezova" w:date="2020-09-03T16:11:00Z"/>
                <w:iCs/>
                <w:szCs w:val="24"/>
              </w:rPr>
            </w:pPr>
            <w:ins w:id="2013" w:author="Evgeniya Cherkezova" w:date="2020-09-03T16:11:00Z">
              <w:r>
                <w:rPr>
                  <w:iCs/>
                  <w:szCs w:val="24"/>
                  <w:lang w:val="en-US"/>
                </w:rPr>
                <w:t xml:space="preserve">LLS – </w:t>
              </w:r>
              <w:r>
                <w:rPr>
                  <w:iCs/>
                  <w:szCs w:val="24"/>
                </w:rPr>
                <w:t>Парагади и кърмаци</w:t>
              </w:r>
            </w:ins>
          </w:p>
        </w:tc>
      </w:tr>
      <w:tr w:rsidR="00947014" w:rsidRPr="00E708BB" w:rsidTr="00522F75">
        <w:trPr>
          <w:trHeight w:val="330"/>
          <w:ins w:id="2014"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3C2FE8" w:rsidRDefault="00947014" w:rsidP="00947014">
            <w:pPr>
              <w:spacing w:before="0" w:after="0" w:line="240" w:lineRule="auto"/>
              <w:jc w:val="left"/>
              <w:rPr>
                <w:ins w:id="2015" w:author="Evgeniya Cherkezova" w:date="2020-09-03T16:11:00Z"/>
                <w:iCs/>
                <w:szCs w:val="24"/>
              </w:rPr>
            </w:pPr>
            <w:ins w:id="2016" w:author="Evgeniya Cherkezova" w:date="2020-09-03T16:11:00Z">
              <w:r>
                <w:rPr>
                  <w:iCs/>
                  <w:szCs w:val="24"/>
                  <w:lang w:val="en-US"/>
                </w:rPr>
                <w:t>FPO</w:t>
              </w:r>
              <w:r>
                <w:rPr>
                  <w:iCs/>
                  <w:szCs w:val="24"/>
                </w:rPr>
                <w:t xml:space="preserve"> – капанни съоръжения</w:t>
              </w:r>
            </w:ins>
          </w:p>
        </w:tc>
        <w:tc>
          <w:tcPr>
            <w:tcW w:w="5947" w:type="dxa"/>
            <w:noWrap/>
          </w:tcPr>
          <w:p w:rsidR="00947014" w:rsidRPr="00947014"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2017" w:author="Evgeniya Cherkezova" w:date="2020-09-03T16:11:00Z"/>
                <w:iCs/>
                <w:szCs w:val="24"/>
              </w:rPr>
            </w:pPr>
            <w:ins w:id="2018" w:author="Evgeniya Cherkezova" w:date="2020-09-03T16:11:00Z">
              <w:r>
                <w:rPr>
                  <w:iCs/>
                  <w:szCs w:val="24"/>
                  <w:lang w:val="en-US"/>
                </w:rPr>
                <w:t xml:space="preserve">FPO – </w:t>
              </w:r>
              <w:r>
                <w:rPr>
                  <w:iCs/>
                  <w:szCs w:val="24"/>
                </w:rPr>
                <w:t>Винтери и капанни съоръжения</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2019"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2020" w:author="Evgeniya Cherkezova" w:date="2020-09-03T16:11:00Z"/>
                <w:iCs/>
                <w:szCs w:val="24"/>
              </w:rPr>
            </w:pPr>
          </w:p>
        </w:tc>
        <w:tc>
          <w:tcPr>
            <w:tcW w:w="5947" w:type="dxa"/>
            <w:noWrap/>
          </w:tcPr>
          <w:p w:rsidR="00947014" w:rsidRPr="00947014"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2021" w:author="Evgeniya Cherkezova" w:date="2020-09-03T16:11:00Z"/>
                <w:iCs/>
                <w:szCs w:val="24"/>
              </w:rPr>
            </w:pPr>
            <w:ins w:id="2022" w:author="Evgeniya Cherkezova" w:date="2020-09-03T16:11:00Z">
              <w:r>
                <w:rPr>
                  <w:iCs/>
                  <w:szCs w:val="24"/>
                  <w:lang w:val="en-US"/>
                </w:rPr>
                <w:t xml:space="preserve">FPN – </w:t>
              </w:r>
              <w:r>
                <w:rPr>
                  <w:iCs/>
                  <w:szCs w:val="24"/>
                </w:rPr>
                <w:t>Непокрити стационарни мрежи</w:t>
              </w:r>
            </w:ins>
          </w:p>
        </w:tc>
      </w:tr>
      <w:tr w:rsidR="00947014" w:rsidRPr="00E708BB" w:rsidTr="00522F75">
        <w:trPr>
          <w:trHeight w:val="330"/>
          <w:ins w:id="2023"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3C2FE8" w:rsidRDefault="00947014" w:rsidP="00947014">
            <w:pPr>
              <w:spacing w:before="0" w:after="0" w:line="240" w:lineRule="auto"/>
              <w:jc w:val="left"/>
              <w:rPr>
                <w:ins w:id="2024" w:author="Evgeniya Cherkezova" w:date="2020-09-03T16:11:00Z"/>
                <w:iCs/>
                <w:szCs w:val="24"/>
              </w:rPr>
            </w:pPr>
            <w:ins w:id="2025" w:author="Evgeniya Cherkezova" w:date="2020-09-03T16:11:00Z">
              <w:r>
                <w:rPr>
                  <w:iCs/>
                  <w:szCs w:val="24"/>
                  <w:lang w:val="en-US"/>
                </w:rPr>
                <w:t>PS</w:t>
              </w:r>
              <w:r>
                <w:rPr>
                  <w:iCs/>
                  <w:szCs w:val="24"/>
                </w:rPr>
                <w:t xml:space="preserve"> - грибове</w:t>
              </w:r>
            </w:ins>
          </w:p>
        </w:tc>
        <w:tc>
          <w:tcPr>
            <w:tcW w:w="5947" w:type="dxa"/>
            <w:noWrap/>
          </w:tcPr>
          <w:p w:rsidR="00947014" w:rsidRPr="00947014"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2026" w:author="Evgeniya Cherkezova" w:date="2020-09-03T16:11:00Z"/>
                <w:iCs/>
                <w:szCs w:val="24"/>
              </w:rPr>
            </w:pPr>
            <w:ins w:id="2027" w:author="Evgeniya Cherkezova" w:date="2020-09-03T16:11:00Z">
              <w:r>
                <w:rPr>
                  <w:iCs/>
                  <w:szCs w:val="24"/>
                  <w:lang w:val="en-US"/>
                </w:rPr>
                <w:t xml:space="preserve">PS – </w:t>
              </w:r>
              <w:r>
                <w:rPr>
                  <w:iCs/>
                  <w:szCs w:val="24"/>
                </w:rPr>
                <w:t>Мрежа гигър</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2028"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2029" w:author="Evgeniya Cherkezova" w:date="2020-09-03T16:11:00Z"/>
                <w:iCs/>
                <w:szCs w:val="24"/>
              </w:rPr>
            </w:pPr>
          </w:p>
        </w:tc>
        <w:tc>
          <w:tcPr>
            <w:tcW w:w="5947" w:type="dxa"/>
            <w:noWrap/>
          </w:tcPr>
          <w:p w:rsidR="00947014" w:rsidRPr="00947014"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2030" w:author="Evgeniya Cherkezova" w:date="2020-09-03T16:11:00Z"/>
                <w:iCs/>
                <w:szCs w:val="24"/>
              </w:rPr>
            </w:pPr>
            <w:ins w:id="2031" w:author="Evgeniya Cherkezova" w:date="2020-09-03T16:11:00Z">
              <w:r>
                <w:rPr>
                  <w:iCs/>
                  <w:szCs w:val="24"/>
                  <w:lang w:val="en-US"/>
                </w:rPr>
                <w:t xml:space="preserve">SB – </w:t>
              </w:r>
              <w:r>
                <w:rPr>
                  <w:iCs/>
                  <w:szCs w:val="24"/>
                </w:rPr>
                <w:t>Гриб плажен</w:t>
              </w:r>
            </w:ins>
          </w:p>
        </w:tc>
      </w:tr>
      <w:tr w:rsidR="003C2FE8" w:rsidRPr="00E708BB" w:rsidTr="00522F75">
        <w:trPr>
          <w:trHeight w:val="330"/>
          <w:ins w:id="2032"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noWrap/>
          </w:tcPr>
          <w:p w:rsidR="003C2FE8" w:rsidRPr="003C2FE8" w:rsidRDefault="003C2FE8" w:rsidP="00947014">
            <w:pPr>
              <w:spacing w:before="0" w:after="0" w:line="240" w:lineRule="auto"/>
              <w:jc w:val="left"/>
              <w:rPr>
                <w:ins w:id="2033" w:author="Evgeniya Cherkezova" w:date="2020-09-03T16:11:00Z"/>
                <w:iCs/>
                <w:szCs w:val="24"/>
                <w:lang w:val="en-US"/>
              </w:rPr>
            </w:pPr>
            <w:ins w:id="2034" w:author="Evgeniya Cherkezova" w:date="2020-09-03T16:11:00Z">
              <w:r>
                <w:rPr>
                  <w:iCs/>
                  <w:szCs w:val="24"/>
                  <w:lang w:val="en-US"/>
                </w:rPr>
                <w:t>PGP</w:t>
              </w:r>
            </w:ins>
          </w:p>
        </w:tc>
        <w:tc>
          <w:tcPr>
            <w:tcW w:w="5947" w:type="dxa"/>
            <w:noWrap/>
          </w:tcPr>
          <w:p w:rsidR="003C2FE8" w:rsidRPr="00E708BB"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2035" w:author="Evgeniya Cherkezova" w:date="2020-09-03T16:11:00Z"/>
                <w:iCs/>
                <w:szCs w:val="24"/>
              </w:rPr>
            </w:pPr>
            <w:ins w:id="2036" w:author="Evgeniya Cherkezova" w:date="2020-09-03T16:11:00Z">
              <w:r>
                <w:rPr>
                  <w:iCs/>
                  <w:szCs w:val="24"/>
                </w:rPr>
                <w:t>Само пасивни уреди</w:t>
              </w:r>
            </w:ins>
          </w:p>
        </w:tc>
      </w:tr>
      <w:tr w:rsidR="00947014" w:rsidRPr="00E708BB" w:rsidTr="00522F75">
        <w:trPr>
          <w:cnfStyle w:val="000000100000" w:firstRow="0" w:lastRow="0" w:firstColumn="0" w:lastColumn="0" w:oddVBand="0" w:evenVBand="0" w:oddHBand="1" w:evenHBand="0" w:firstRowFirstColumn="0" w:firstRowLastColumn="0" w:lastRowFirstColumn="0" w:lastRowLastColumn="0"/>
          <w:trHeight w:val="330"/>
          <w:ins w:id="203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val="restart"/>
            <w:noWrap/>
          </w:tcPr>
          <w:p w:rsidR="00947014" w:rsidRPr="003C2FE8" w:rsidRDefault="00947014" w:rsidP="00947014">
            <w:pPr>
              <w:spacing w:before="0" w:after="0" w:line="240" w:lineRule="auto"/>
              <w:jc w:val="left"/>
              <w:rPr>
                <w:ins w:id="2038" w:author="Evgeniya Cherkezova" w:date="2020-09-03T16:11:00Z"/>
                <w:iCs/>
                <w:szCs w:val="24"/>
                <w:lang w:val="en-US"/>
              </w:rPr>
            </w:pPr>
            <w:ins w:id="2039" w:author="Evgeniya Cherkezova" w:date="2020-09-03T16:11:00Z">
              <w:r>
                <w:rPr>
                  <w:iCs/>
                  <w:szCs w:val="24"/>
                  <w:lang w:val="en-US"/>
                </w:rPr>
                <w:t>PMP</w:t>
              </w:r>
            </w:ins>
          </w:p>
        </w:tc>
        <w:tc>
          <w:tcPr>
            <w:tcW w:w="5947" w:type="dxa"/>
            <w:noWrap/>
          </w:tcPr>
          <w:p w:rsidR="00947014" w:rsidRPr="00E708BB" w:rsidRDefault="00947014" w:rsidP="00C80F21">
            <w:pPr>
              <w:spacing w:before="0" w:after="0" w:line="240" w:lineRule="auto"/>
              <w:cnfStyle w:val="000000100000" w:firstRow="0" w:lastRow="0" w:firstColumn="0" w:lastColumn="0" w:oddVBand="0" w:evenVBand="0" w:oddHBand="1" w:evenHBand="0" w:firstRowFirstColumn="0" w:firstRowLastColumn="0" w:lastRowFirstColumn="0" w:lastRowLastColumn="0"/>
              <w:rPr>
                <w:ins w:id="2040" w:author="Evgeniya Cherkezova" w:date="2020-09-03T16:11:00Z"/>
                <w:iCs/>
                <w:szCs w:val="24"/>
              </w:rPr>
            </w:pPr>
            <w:ins w:id="2041" w:author="Evgeniya Cherkezova" w:date="2020-09-03T16:11:00Z">
              <w:r>
                <w:rPr>
                  <w:iCs/>
                  <w:szCs w:val="24"/>
                </w:rPr>
                <w:t>Без преобладаващ уред</w:t>
              </w:r>
            </w:ins>
          </w:p>
        </w:tc>
      </w:tr>
      <w:tr w:rsidR="00947014" w:rsidRPr="00E708BB" w:rsidTr="00522F75">
        <w:trPr>
          <w:trHeight w:val="330"/>
          <w:ins w:id="2042"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30" w:type="dxa"/>
            <w:vMerge/>
            <w:noWrap/>
          </w:tcPr>
          <w:p w:rsidR="00947014" w:rsidRPr="00E708BB" w:rsidRDefault="00947014" w:rsidP="00947014">
            <w:pPr>
              <w:spacing w:before="0" w:after="0" w:line="240" w:lineRule="auto"/>
              <w:jc w:val="left"/>
              <w:rPr>
                <w:ins w:id="2043" w:author="Evgeniya Cherkezova" w:date="2020-09-03T16:11:00Z"/>
                <w:iCs/>
                <w:szCs w:val="24"/>
              </w:rPr>
            </w:pPr>
          </w:p>
        </w:tc>
        <w:tc>
          <w:tcPr>
            <w:tcW w:w="5947" w:type="dxa"/>
            <w:noWrap/>
          </w:tcPr>
          <w:p w:rsidR="00947014" w:rsidRPr="00947014" w:rsidRDefault="00947014" w:rsidP="00C80F21">
            <w:pPr>
              <w:spacing w:before="0" w:after="0" w:line="240" w:lineRule="auto"/>
              <w:cnfStyle w:val="000000000000" w:firstRow="0" w:lastRow="0" w:firstColumn="0" w:lastColumn="0" w:oddVBand="0" w:evenVBand="0" w:oddHBand="0" w:evenHBand="0" w:firstRowFirstColumn="0" w:firstRowLastColumn="0" w:lastRowFirstColumn="0" w:lastRowLastColumn="0"/>
              <w:rPr>
                <w:ins w:id="2044" w:author="Evgeniya Cherkezova" w:date="2020-09-03T16:11:00Z"/>
                <w:iCs/>
                <w:szCs w:val="24"/>
              </w:rPr>
            </w:pPr>
            <w:ins w:id="2045" w:author="Evgeniya Cherkezova" w:date="2020-09-03T16:11:00Z">
              <w:r>
                <w:rPr>
                  <w:iCs/>
                  <w:szCs w:val="24"/>
                  <w:lang w:val="en-US"/>
                </w:rPr>
                <w:t xml:space="preserve">NO – </w:t>
              </w:r>
              <w:r>
                <w:rPr>
                  <w:iCs/>
                  <w:szCs w:val="24"/>
                </w:rPr>
                <w:t>Без уред</w:t>
              </w:r>
            </w:ins>
          </w:p>
        </w:tc>
      </w:tr>
    </w:tbl>
    <w:p w:rsidR="00C80F21" w:rsidRPr="00A25330" w:rsidRDefault="00C80F21" w:rsidP="00A25330">
      <w:pPr>
        <w:rPr>
          <w:moveTo w:id="2046" w:author="Evgeniya Cherkezova" w:date="2020-09-03T16:11:00Z"/>
        </w:rPr>
      </w:pPr>
      <w:moveToRangeStart w:id="2047" w:author="Evgeniya Cherkezova" w:date="2020-09-03T16:11:00Z" w:name="move50041884"/>
    </w:p>
    <w:p w:rsidR="00C80F21" w:rsidRPr="00CF1B2E" w:rsidRDefault="00C80F21" w:rsidP="00C80F21">
      <w:pPr>
        <w:rPr>
          <w:ins w:id="2048" w:author="Evgeniya Cherkezova" w:date="2020-09-03T16:11:00Z"/>
          <w:lang w:val="en-US"/>
        </w:rPr>
      </w:pPr>
      <w:moveTo w:id="2049" w:author="Evgeniya Cherkezova" w:date="2020-09-03T16:11:00Z">
        <w:r w:rsidRPr="00CF1B2E">
          <w:t xml:space="preserve">Специализирани уреди за риболов са даляните. </w:t>
        </w:r>
      </w:moveTo>
      <w:moveToRangeEnd w:id="2047"/>
      <w:ins w:id="2050" w:author="Evgeniya Cherkezova" w:date="2020-09-03T16:11:00Z">
        <w:r w:rsidRPr="00CF1B2E">
          <w:t xml:space="preserve">120 броя даляни са разположени по черноморското ни крайбрежие, като в съответните регистри (ИАРА) са посочени данните по регистрация, включващи: наименование на даляна, адрес </w:t>
        </w:r>
        <w:r w:rsidRPr="00CF1B2E">
          <w:rPr>
            <w:lang w:val="en-US"/>
          </w:rPr>
          <w:t>(</w:t>
        </w:r>
        <w:r w:rsidRPr="00CF1B2E">
          <w:t xml:space="preserve">област и община), технически и конструктивни параметри на риболовния уред </w:t>
        </w:r>
        <w:r w:rsidRPr="00CF1B2E">
          <w:rPr>
            <w:lang w:val="en-US"/>
          </w:rPr>
          <w:t>(</w:t>
        </w:r>
        <w:r w:rsidRPr="00CF1B2E">
          <w:t>дълбочина на мястото, дължина на хавлията, дължина на къщата и широчина на къщата</w:t>
        </w:r>
        <w:r w:rsidRPr="00CF1B2E">
          <w:rPr>
            <w:lang w:val="en-US"/>
          </w:rPr>
          <w:t>)</w:t>
        </w:r>
        <w:r w:rsidRPr="00CF1B2E">
          <w:t>; координати на даляна - Координати WGS 84 и Координати в система BG 1970.</w:t>
        </w:r>
      </w:ins>
    </w:p>
    <w:p w:rsidR="00C80F21" w:rsidRPr="00CF1B2E" w:rsidRDefault="00C80F21" w:rsidP="00703F80">
      <w:pPr>
        <w:rPr>
          <w:ins w:id="2051" w:author="Evgeniya Cherkezova" w:date="2020-09-03T16:11:00Z"/>
        </w:rPr>
      </w:pPr>
    </w:p>
    <w:p w:rsidR="00146053" w:rsidRPr="00CF1B2E" w:rsidRDefault="00E8242F" w:rsidP="00A25330">
      <w:pPr>
        <w:pStyle w:val="Heading4"/>
      </w:pPr>
      <w:r w:rsidRPr="00CF1B2E">
        <w:t xml:space="preserve">Капацитет на риболовния флот. </w:t>
      </w:r>
      <w:r w:rsidR="00933B20" w:rsidRPr="00CF1B2E">
        <w:t>Р</w:t>
      </w:r>
      <w:r w:rsidR="00146053" w:rsidRPr="00CF1B2E">
        <w:t>азвитие на капацитета на риболовния флот през периода 2014-</w:t>
      </w:r>
      <w:del w:id="2052" w:author="Evgeniya Cherkezova" w:date="2020-09-03T16:11:00Z">
        <w:r w:rsidR="00146053" w:rsidRPr="009C42DF">
          <w:delText>2020</w:delText>
        </w:r>
        <w:r w:rsidR="00DA70F7" w:rsidRPr="00E8242F">
          <w:rPr>
            <w:iCs w:val="0"/>
          </w:rPr>
          <w:delText>г</w:delText>
        </w:r>
      </w:del>
      <w:ins w:id="2053" w:author="Evgeniya Cherkezova" w:date="2020-09-03T16:11:00Z">
        <w:r w:rsidR="00146053" w:rsidRPr="00CF1B2E">
          <w:t>2020</w:t>
        </w:r>
        <w:r w:rsidR="00A24179">
          <w:t xml:space="preserve"> </w:t>
        </w:r>
        <w:r w:rsidR="00DA70F7" w:rsidRPr="00CF1B2E">
          <w:t>г</w:t>
        </w:r>
      </w:ins>
      <w:r w:rsidR="00DA70F7" w:rsidRPr="00CF1B2E">
        <w:t>.</w:t>
      </w:r>
      <w:r w:rsidR="00933B20" w:rsidRPr="00CF1B2E">
        <w:t>, в киловати (kW) и бруто тонаж (БТ) за Черно море и р. Дунав</w:t>
      </w:r>
      <w:r w:rsidRPr="00CF1B2E">
        <w:t>.</w:t>
      </w:r>
    </w:p>
    <w:p w:rsidR="00703F80" w:rsidRPr="00CF1B2E" w:rsidRDefault="00703F80" w:rsidP="00703F80">
      <w:r w:rsidRPr="00CF1B2E">
        <w:t xml:space="preserve">Българският риболовен флот оперира само в Черно </w:t>
      </w:r>
      <w:del w:id="2054" w:author="Evgeniya Cherkezova" w:date="2020-09-03T16:11:00Z">
        <w:r>
          <w:delText>Море</w:delText>
        </w:r>
      </w:del>
      <w:ins w:id="2055" w:author="Evgeniya Cherkezova" w:date="2020-09-03T16:11:00Z">
        <w:r w:rsidR="00F45A81" w:rsidRPr="00CF1B2E">
          <w:t>м</w:t>
        </w:r>
        <w:r w:rsidRPr="00CF1B2E">
          <w:t>оре</w:t>
        </w:r>
      </w:ins>
      <w:r w:rsidRPr="00CF1B2E">
        <w:t xml:space="preserve"> и към 31.12.2018 г. се състои от 1 857 риболовни съда с общ капацитет от БТ 6</w:t>
      </w:r>
      <w:del w:id="2056" w:author="Evgeniya Cherkezova" w:date="2020-09-03T16:11:00Z">
        <w:r>
          <w:delText xml:space="preserve"> </w:delText>
        </w:r>
      </w:del>
      <w:ins w:id="2057" w:author="Evgeniya Cherkezova" w:date="2020-09-03T16:11:00Z">
        <w:r w:rsidR="002232B1">
          <w:t> </w:t>
        </w:r>
      </w:ins>
      <w:r w:rsidRPr="00CF1B2E">
        <w:t>087</w:t>
      </w:r>
      <w:del w:id="2058" w:author="Evgeniya Cherkezova" w:date="2020-09-03T16:11:00Z">
        <w:r>
          <w:delText>,</w:delText>
        </w:r>
      </w:del>
      <w:ins w:id="2059" w:author="Evgeniya Cherkezova" w:date="2020-09-03T16:11:00Z">
        <w:r w:rsidR="002232B1">
          <w:t>.</w:t>
        </w:r>
      </w:ins>
      <w:r w:rsidRPr="00CF1B2E">
        <w:t>76 и 54</w:t>
      </w:r>
      <w:del w:id="2060" w:author="Evgeniya Cherkezova" w:date="2020-09-03T16:11:00Z">
        <w:r>
          <w:delText xml:space="preserve"> </w:delText>
        </w:r>
      </w:del>
      <w:ins w:id="2061" w:author="Evgeniya Cherkezova" w:date="2020-09-03T16:11:00Z">
        <w:r w:rsidR="002232B1">
          <w:t> </w:t>
        </w:r>
      </w:ins>
      <w:r w:rsidRPr="00CF1B2E">
        <w:t>522</w:t>
      </w:r>
      <w:del w:id="2062" w:author="Evgeniya Cherkezova" w:date="2020-09-03T16:11:00Z">
        <w:r>
          <w:delText>,</w:delText>
        </w:r>
      </w:del>
      <w:ins w:id="2063" w:author="Evgeniya Cherkezova" w:date="2020-09-03T16:11:00Z">
        <w:r w:rsidR="002232B1">
          <w:t>.</w:t>
        </w:r>
      </w:ins>
      <w:r w:rsidRPr="00CF1B2E">
        <w:t>88 kW. О</w:t>
      </w:r>
      <w:r w:rsidR="00FC4115" w:rsidRPr="00CF1B2E">
        <w:t xml:space="preserve">т тях 1 762 са по-малки от 12 </w:t>
      </w:r>
      <w:r w:rsidR="00FC4115" w:rsidRPr="00CF1B2E">
        <w:rPr>
          <w:lang w:val="en-US"/>
        </w:rPr>
        <w:t>m</w:t>
      </w:r>
      <w:r w:rsidR="00FC4115" w:rsidRPr="00CF1B2E">
        <w:t>, което е приблизително 95</w:t>
      </w:r>
      <w:r w:rsidRPr="00CF1B2E">
        <w:t xml:space="preserve">% от всички български кораби. Като предпочитан тип риболовен уред се използват набор от хрилни мрежи (плаващи, закотвени). </w:t>
      </w:r>
    </w:p>
    <w:p w:rsidR="00703F80" w:rsidRPr="00CF1B2E" w:rsidRDefault="00FC4115" w:rsidP="00703F80">
      <w:r w:rsidRPr="00CF1B2E">
        <w:t>През периода 2007</w:t>
      </w:r>
      <w:r w:rsidRPr="00CF1B2E">
        <w:rPr>
          <w:lang w:val="en-US"/>
        </w:rPr>
        <w:t>-</w:t>
      </w:r>
      <w:del w:id="2064" w:author="Evgeniya Cherkezova" w:date="2020-09-03T16:11:00Z">
        <w:r>
          <w:delText>2018</w:delText>
        </w:r>
      </w:del>
      <w:ins w:id="2065" w:author="Evgeniya Cherkezova" w:date="2020-09-03T16:11:00Z">
        <w:r w:rsidR="00467FC9" w:rsidRPr="00CF1B2E">
          <w:t>201</w:t>
        </w:r>
        <w:r w:rsidR="00467FC9">
          <w:t>9</w:t>
        </w:r>
      </w:ins>
      <w:r w:rsidR="00467FC9" w:rsidRPr="00CF1B2E">
        <w:t xml:space="preserve"> </w:t>
      </w:r>
      <w:r w:rsidRPr="00CF1B2E">
        <w:t>г</w:t>
      </w:r>
      <w:r w:rsidRPr="00CF1B2E">
        <w:rPr>
          <w:lang w:val="en-US"/>
        </w:rPr>
        <w:t>.</w:t>
      </w:r>
      <w:r w:rsidR="00703F80" w:rsidRPr="00CF1B2E">
        <w:t xml:space="preserve"> българският риболовен флот е намалял както като </w:t>
      </w:r>
      <w:del w:id="2066" w:author="Evgeniya Cherkezova" w:date="2020-09-03T16:11:00Z">
        <w:r w:rsidR="00703F80">
          <w:delText xml:space="preserve">тонаж, </w:delText>
        </w:r>
      </w:del>
      <w:ins w:id="2067" w:author="Evgeniya Cherkezova" w:date="2020-09-03T16:11:00Z">
        <w:r w:rsidR="00467FC9" w:rsidRPr="00A3249D">
          <w:rPr>
            <w:szCs w:val="24"/>
          </w:rPr>
          <w:t>брой риболовни кораби</w:t>
        </w:r>
        <w:r w:rsidR="00467FC9">
          <w:rPr>
            <w:szCs w:val="24"/>
          </w:rPr>
          <w:t>,</w:t>
        </w:r>
        <w:r w:rsidR="00467FC9" w:rsidRPr="00CF1B2E">
          <w:t xml:space="preserve"> </w:t>
        </w:r>
      </w:ins>
      <w:r w:rsidR="00703F80" w:rsidRPr="00CF1B2E">
        <w:t xml:space="preserve">така </w:t>
      </w:r>
      <w:r w:rsidR="00467FC9">
        <w:t xml:space="preserve">и като </w:t>
      </w:r>
      <w:ins w:id="2068" w:author="Evgeniya Cherkezova" w:date="2020-09-03T16:11:00Z">
        <w:r w:rsidR="00467FC9" w:rsidRPr="00CF1B2E">
          <w:t>тонаж,</w:t>
        </w:r>
        <w:r w:rsidR="00467FC9">
          <w:t xml:space="preserve"> и</w:t>
        </w:r>
        <w:r w:rsidR="00703F80" w:rsidRPr="00CF1B2E">
          <w:t xml:space="preserve"> </w:t>
        </w:r>
      </w:ins>
      <w:r w:rsidR="00703F80" w:rsidRPr="00CF1B2E">
        <w:t>мощност във в</w:t>
      </w:r>
      <w:r w:rsidRPr="00CF1B2E">
        <w:t>сички сегменти</w:t>
      </w:r>
      <w:r w:rsidR="00972A08">
        <w:t>,</w:t>
      </w:r>
      <w:r w:rsidR="00972A08" w:rsidRPr="00972A08">
        <w:rPr>
          <w:szCs w:val="24"/>
        </w:rPr>
        <w:t xml:space="preserve"> </w:t>
      </w:r>
      <w:del w:id="2069" w:author="Evgeniya Cherkezova" w:date="2020-09-03T16:11:00Z">
        <w:r>
          <w:delText>както е отразено</w:delText>
        </w:r>
      </w:del>
      <w:ins w:id="2070" w:author="Evgeniya Cherkezova" w:date="2020-09-03T16:11:00Z">
        <w:r w:rsidR="00972A08" w:rsidRPr="00A3249D">
          <w:rPr>
            <w:szCs w:val="24"/>
          </w:rPr>
          <w:t>с изключение</w:t>
        </w:r>
      </w:ins>
      <w:r w:rsidR="00972A08" w:rsidRPr="00A3249D">
        <w:rPr>
          <w:szCs w:val="24"/>
        </w:rPr>
        <w:t xml:space="preserve"> на </w:t>
      </w:r>
      <w:del w:id="2071" w:author="Evgeniya Cherkezova" w:date="2020-09-03T16:11:00Z">
        <w:r w:rsidR="00703F80">
          <w:delText>фи</w:delText>
        </w:r>
        <w:r w:rsidR="00DA70F7">
          <w:delText>гурите по-долу.</w:delText>
        </w:r>
      </w:del>
      <w:ins w:id="2072" w:author="Evgeniya Cherkezova" w:date="2020-09-03T16:11:00Z">
        <w:r w:rsidR="00972A08" w:rsidRPr="00A3249D">
          <w:rPr>
            <w:szCs w:val="24"/>
          </w:rPr>
          <w:t xml:space="preserve">сегмента 12-18 </w:t>
        </w:r>
        <w:r w:rsidR="00A24179">
          <w:rPr>
            <w:szCs w:val="24"/>
            <w:lang w:val="en-US"/>
          </w:rPr>
          <w:t>m</w:t>
        </w:r>
        <w:r w:rsidR="00972A08" w:rsidRPr="00A3249D">
          <w:rPr>
            <w:szCs w:val="24"/>
          </w:rPr>
          <w:t>, където има незначително увеличение</w:t>
        </w:r>
        <w:r w:rsidR="00DA70F7" w:rsidRPr="00CF1B2E">
          <w:t>.</w:t>
        </w:r>
      </w:ins>
      <w:r w:rsidR="00DA70F7" w:rsidRPr="00CF1B2E">
        <w:t xml:space="preserve"> Всяко вписване </w:t>
      </w:r>
      <w:r w:rsidR="00703F80" w:rsidRPr="00CF1B2E">
        <w:t>или увеличаване на тонажа или мощността на дви</w:t>
      </w:r>
      <w:r w:rsidR="00DA70F7" w:rsidRPr="00CF1B2E">
        <w:t>гателя</w:t>
      </w:r>
      <w:r w:rsidRPr="00CF1B2E">
        <w:t xml:space="preserve"> в регистъра на флота</w:t>
      </w:r>
      <w:r w:rsidR="00DA70F7" w:rsidRPr="00CF1B2E">
        <w:t>,</w:t>
      </w:r>
      <w:ins w:id="2073" w:author="Evgeniya Cherkezova" w:date="2020-09-03T16:11:00Z">
        <w:r w:rsidR="009266E3" w:rsidRPr="00CF1B2E">
          <w:t xml:space="preserve"> </w:t>
        </w:r>
      </w:ins>
      <w:r w:rsidR="00703F80" w:rsidRPr="00CF1B2E">
        <w:t xml:space="preserve">е </w:t>
      </w:r>
      <w:del w:id="2074" w:author="Evgeniya Cherkezova" w:date="2020-09-03T16:11:00Z">
        <w:r w:rsidR="00703F80">
          <w:delText>покрито от</w:delText>
        </w:r>
      </w:del>
      <w:ins w:id="2075" w:author="Evgeniya Cherkezova" w:date="2020-09-03T16:11:00Z">
        <w:r w:rsidR="009266E3" w:rsidRPr="00CF1B2E">
          <w:t>компенсирано с</w:t>
        </w:r>
      </w:ins>
      <w:r w:rsidR="00703F80" w:rsidRPr="00CF1B2E">
        <w:t xml:space="preserve"> премахването на поне същото количество от флота. </w:t>
      </w:r>
    </w:p>
    <w:p w:rsidR="00703F80" w:rsidRPr="00CF1B2E" w:rsidRDefault="00703F80" w:rsidP="00703F80">
      <w:r w:rsidRPr="00CF1B2E">
        <w:t>Икономическото състояние на флота се влияе от редица фактори, ка</w:t>
      </w:r>
      <w:r w:rsidR="00FC4115" w:rsidRPr="00CF1B2E">
        <w:t xml:space="preserve">то основните от тях са: </w:t>
      </w:r>
      <w:ins w:id="2076" w:author="Evgeniya Cherkezova" w:date="2020-09-03T16:11:00Z">
        <w:r w:rsidR="00F45A81" w:rsidRPr="00CF1B2E">
          <w:t xml:space="preserve">стари риболовни кораби - </w:t>
        </w:r>
      </w:ins>
      <w:r w:rsidR="00FC4115" w:rsidRPr="00CF1B2E">
        <w:t>средна</w:t>
      </w:r>
      <w:r w:rsidRPr="00CF1B2E">
        <w:t xml:space="preserve"> възраст</w:t>
      </w:r>
      <w:del w:id="2077" w:author="Evgeniya Cherkezova" w:date="2020-09-03T16:11:00Z">
        <w:r>
          <w:delText xml:space="preserve"> н</w:delText>
        </w:r>
        <w:r w:rsidR="00FC4115">
          <w:delText>а риболовните кораби -</w:delText>
        </w:r>
      </w:del>
      <w:r w:rsidR="00FC4115" w:rsidRPr="00CF1B2E">
        <w:t xml:space="preserve"> </w:t>
      </w:r>
      <w:r w:rsidRPr="00CF1B2E">
        <w:t>около 23 г.; дисбаланс между променливите р</w:t>
      </w:r>
      <w:r w:rsidR="00FC4115" w:rsidRPr="00CF1B2E">
        <w:t>азходи и текущите приходи; ниска покупателна възможност</w:t>
      </w:r>
      <w:r w:rsidRPr="00CF1B2E">
        <w:t xml:space="preserve"> на </w:t>
      </w:r>
      <w:r w:rsidR="00FC4115" w:rsidRPr="00CF1B2E">
        <w:t xml:space="preserve">населението; </w:t>
      </w:r>
      <w:ins w:id="2078" w:author="Evgeniya Cherkezova" w:date="2020-09-03T16:11:00Z">
        <w:r w:rsidR="00F45A81" w:rsidRPr="00CF1B2E">
          <w:t xml:space="preserve">сезонност на риболова - </w:t>
        </w:r>
      </w:ins>
      <w:r w:rsidR="00FC4115" w:rsidRPr="00CF1B2E">
        <w:t>годишни</w:t>
      </w:r>
      <w:r w:rsidRPr="00CF1B2E">
        <w:t xml:space="preserve"> миграции на част от видовете </w:t>
      </w:r>
      <w:r w:rsidR="00FC4115" w:rsidRPr="00CF1B2E">
        <w:t xml:space="preserve">риба </w:t>
      </w:r>
      <w:r w:rsidRPr="00CF1B2E">
        <w:t>със стопанско значение; вариации в цените на горивата; липса на пазарен регулатор, гарантиращ еднакви нива на изкупните цени, които да определят м</w:t>
      </w:r>
      <w:r w:rsidR="00FC4115" w:rsidRPr="00CF1B2E">
        <w:t>аксимални и минимални стойности;</w:t>
      </w:r>
      <w:r w:rsidRPr="00CF1B2E">
        <w:t xml:space="preserve"> липсата на достатъчен брой рибни борси и центрове за първа продажба в близост до пристанищата</w:t>
      </w:r>
      <w:del w:id="2079" w:author="Evgeniya Cherkezova" w:date="2020-09-03T16:11:00Z">
        <w:r>
          <w:delText xml:space="preserve"> и липсата на организации на производители на продукти от риболов</w:delText>
        </w:r>
      </w:del>
      <w:r w:rsidRPr="00CF1B2E">
        <w:t>.</w:t>
      </w:r>
    </w:p>
    <w:p w:rsidR="00703F80" w:rsidRDefault="00703F80" w:rsidP="00703F80">
      <w:r w:rsidRPr="00CF1B2E">
        <w:t>През 2018 г. се наблюдава повишаване на броя на активните кораби в сегментите TBB и TM, а в останалите сегменти са забелязва спад. Неактивността на риболовните кораби се дължи предимно на ремонти дейности,  преустройства или предстоящи продажби и прехвърляния на собствеността и в по-малка степен на снабдяване с нови риболовни уреди. Неактивните риболовни кораби през 2018</w:t>
      </w:r>
      <w:r w:rsidR="00DA70F7" w:rsidRPr="00CF1B2E">
        <w:t xml:space="preserve"> г.,</w:t>
      </w:r>
      <w:r w:rsidRPr="00CF1B2E">
        <w:t xml:space="preserve"> условно разделени по обща дължина</w:t>
      </w:r>
      <w:r w:rsidR="00DA70F7" w:rsidRPr="00CF1B2E">
        <w:t>,</w:t>
      </w:r>
      <w:r w:rsidRPr="00CF1B2E">
        <w:t xml:space="preserve"> са както следва</w:t>
      </w:r>
      <w:r w:rsidR="0032180F" w:rsidRPr="00CF1B2E">
        <w:t>: LOA 0006 - 249 бр.; LOA 0612 - 400 бр.; LOA 1218 - 9 бр.; LOA 1824 - 2 бр.; LOA -</w:t>
      </w:r>
      <w:ins w:id="2080" w:author="Evgeniya Cherkezova" w:date="2020-09-03T16:11:00Z">
        <w:r w:rsidR="009266E3" w:rsidRPr="00CF1B2E">
          <w:t xml:space="preserve"> </w:t>
        </w:r>
      </w:ins>
      <w:r w:rsidR="0032180F" w:rsidRPr="00CF1B2E">
        <w:t xml:space="preserve">над 24 </w:t>
      </w:r>
      <w:r w:rsidR="0032180F" w:rsidRPr="00CF1B2E">
        <w:rPr>
          <w:lang w:val="en-US"/>
        </w:rPr>
        <w:t xml:space="preserve">m </w:t>
      </w:r>
      <w:r w:rsidRPr="00CF1B2E">
        <w:t>няма. По отно</w:t>
      </w:r>
      <w:r w:rsidR="00DA70F7" w:rsidRPr="00CF1B2E">
        <w:t>шение на неактивните кораби са</w:t>
      </w:r>
      <w:r w:rsidRPr="00CF1B2E">
        <w:t xml:space="preserve"> приложени мерките, описани в националното законодателство (чл. 18в от ЗРА) през 2017 г., но поради множеството подадени жалби и високият</w:t>
      </w:r>
      <w:r w:rsidR="00DA70F7" w:rsidRPr="00CF1B2E">
        <w:t xml:space="preserve"> обществен отзвук процедурата </w:t>
      </w:r>
      <w:r w:rsidR="0032180F" w:rsidRPr="00CF1B2E">
        <w:t>е отложена за по-късен етап.</w:t>
      </w:r>
      <w:ins w:id="2081" w:author="Evgeniya Cherkezova" w:date="2020-09-03T16:11:00Z">
        <w:r w:rsidR="00772FD0" w:rsidRPr="00CF1B2E">
          <w:t xml:space="preserve"> </w:t>
        </w:r>
      </w:ins>
      <w:r w:rsidR="00DA70F7" w:rsidRPr="00CF1B2E">
        <w:t>П</w:t>
      </w:r>
      <w:r w:rsidRPr="00CF1B2E">
        <w:t xml:space="preserve">редприети </w:t>
      </w:r>
      <w:r w:rsidR="00DA70F7" w:rsidRPr="00CF1B2E">
        <w:t xml:space="preserve">са </w:t>
      </w:r>
      <w:r w:rsidRPr="00CF1B2E">
        <w:t>действия за изготвянето на нов подзаконов нормативен акт, регламентиращ управлението на риболовния флот и разпределянето на  риболовния капацитет.</w:t>
      </w:r>
    </w:p>
    <w:p w:rsidR="00972A08" w:rsidRPr="00A3249D" w:rsidRDefault="00972A08" w:rsidP="00972A08">
      <w:pPr>
        <w:tabs>
          <w:tab w:val="left" w:pos="720"/>
          <w:tab w:val="left" w:pos="4860"/>
        </w:tabs>
        <w:overflowPunct w:val="0"/>
        <w:autoSpaceDE w:val="0"/>
        <w:autoSpaceDN w:val="0"/>
        <w:adjustRightInd w:val="0"/>
        <w:spacing w:after="0" w:line="240" w:lineRule="auto"/>
        <w:textAlignment w:val="baseline"/>
        <w:rPr>
          <w:ins w:id="2082" w:author="Evgeniya Cherkezova" w:date="2020-09-03T16:11:00Z"/>
          <w:szCs w:val="24"/>
        </w:rPr>
      </w:pPr>
      <w:ins w:id="2083" w:author="Evgeniya Cherkezova" w:date="2020-09-03T16:11:00Z">
        <w:r w:rsidRPr="00A3249D">
          <w:rPr>
            <w:szCs w:val="24"/>
          </w:rPr>
          <w:t>През 2019 г. завърши процедурата за признаване на организации на производители на продукти от риболов и/или продукти от аквакултури. Бяха официално признати 2 такива организации</w:t>
        </w:r>
        <w:r>
          <w:rPr>
            <w:szCs w:val="24"/>
          </w:rPr>
          <w:t>-</w:t>
        </w:r>
        <w:r w:rsidRPr="0030396F">
          <w:rPr>
            <w:szCs w:val="24"/>
          </w:rPr>
          <w:t xml:space="preserve">една организация на производителите и една междубраншова организация. </w:t>
        </w:r>
      </w:ins>
    </w:p>
    <w:p w:rsidR="00972A08" w:rsidRPr="00A3249D" w:rsidRDefault="00972A08" w:rsidP="00972A08">
      <w:pPr>
        <w:tabs>
          <w:tab w:val="left" w:pos="720"/>
          <w:tab w:val="left" w:pos="4860"/>
        </w:tabs>
        <w:overflowPunct w:val="0"/>
        <w:autoSpaceDE w:val="0"/>
        <w:autoSpaceDN w:val="0"/>
        <w:adjustRightInd w:val="0"/>
        <w:spacing w:after="0" w:line="240" w:lineRule="auto"/>
        <w:textAlignment w:val="baseline"/>
        <w:rPr>
          <w:ins w:id="2084" w:author="Evgeniya Cherkezova" w:date="2020-09-03T16:11:00Z"/>
          <w:szCs w:val="24"/>
        </w:rPr>
      </w:pPr>
      <w:ins w:id="2085" w:author="Evgeniya Cherkezova" w:date="2020-09-03T16:11:00Z">
        <w:r w:rsidRPr="00A3249D">
          <w:rPr>
            <w:szCs w:val="24"/>
          </w:rPr>
          <w:t xml:space="preserve">През 2019 г. се наблюдава повишаване на броя на активните кораби в сегментите </w:t>
        </w:r>
        <w:r w:rsidRPr="00A3249D">
          <w:rPr>
            <w:szCs w:val="24"/>
            <w:lang w:val="en-US"/>
          </w:rPr>
          <w:t>TBB, PMP</w:t>
        </w:r>
        <w:r w:rsidRPr="00A3249D">
          <w:rPr>
            <w:szCs w:val="24"/>
          </w:rPr>
          <w:t xml:space="preserve"> и </w:t>
        </w:r>
        <w:r w:rsidRPr="00A3249D">
          <w:rPr>
            <w:szCs w:val="24"/>
            <w:lang w:val="en-US"/>
          </w:rPr>
          <w:t>HOK</w:t>
        </w:r>
        <w:r w:rsidRPr="00A3249D">
          <w:rPr>
            <w:szCs w:val="24"/>
          </w:rPr>
          <w:t>, а в останалите сегменти са забелязва спад</w:t>
        </w:r>
        <w:r w:rsidRPr="00A3249D">
          <w:rPr>
            <w:color w:val="FF0000"/>
            <w:szCs w:val="24"/>
          </w:rPr>
          <w:t xml:space="preserve">. </w:t>
        </w:r>
        <w:r w:rsidRPr="00A3249D">
          <w:rPr>
            <w:szCs w:val="24"/>
          </w:rPr>
          <w:t xml:space="preserve">Неактивността на риболовните кораби се дължи предимно на ремонти дейности,  преустройства или предстоящи продажби и прехвърляния на собствеността и в по-малка степен на снабдяване с нови риболовни уреди. Неактивните риболовни кораби през 2019 </w:t>
        </w:r>
        <w:r w:rsidR="00A24179">
          <w:rPr>
            <w:szCs w:val="24"/>
          </w:rPr>
          <w:t xml:space="preserve">г., </w:t>
        </w:r>
        <w:r w:rsidRPr="00A3249D">
          <w:rPr>
            <w:szCs w:val="24"/>
          </w:rPr>
          <w:t>условно разделени по обща дължина</w:t>
        </w:r>
        <w:r w:rsidR="00A24179">
          <w:rPr>
            <w:szCs w:val="24"/>
          </w:rPr>
          <w:t>,</w:t>
        </w:r>
        <w:r w:rsidRPr="00A3249D">
          <w:rPr>
            <w:szCs w:val="24"/>
          </w:rPr>
          <w:t xml:space="preserve"> са както следва: </w:t>
        </w:r>
        <w:r w:rsidRPr="00A3249D">
          <w:rPr>
            <w:szCs w:val="24"/>
            <w:lang w:val="en-US"/>
          </w:rPr>
          <w:t>LOA</w:t>
        </w:r>
        <w:r w:rsidRPr="00A3249D">
          <w:rPr>
            <w:szCs w:val="24"/>
            <w:lang w:val="ru-RU"/>
          </w:rPr>
          <w:t xml:space="preserve"> 0006 –</w:t>
        </w:r>
        <w:r w:rsidRPr="00A3249D">
          <w:rPr>
            <w:szCs w:val="24"/>
            <w:lang w:val="en-US"/>
          </w:rPr>
          <w:t> </w:t>
        </w:r>
        <w:r w:rsidRPr="00A3249D">
          <w:rPr>
            <w:szCs w:val="24"/>
          </w:rPr>
          <w:t>268 бр.</w:t>
        </w:r>
        <w:r w:rsidRPr="00A3249D">
          <w:rPr>
            <w:szCs w:val="24"/>
            <w:lang w:val="ru-RU"/>
          </w:rPr>
          <w:t xml:space="preserve">; </w:t>
        </w:r>
        <w:r w:rsidRPr="00A3249D">
          <w:rPr>
            <w:szCs w:val="24"/>
            <w:lang w:val="en-US"/>
          </w:rPr>
          <w:t>LOA</w:t>
        </w:r>
        <w:r w:rsidRPr="00A3249D">
          <w:rPr>
            <w:szCs w:val="24"/>
          </w:rPr>
          <w:t xml:space="preserve"> </w:t>
        </w:r>
        <w:r w:rsidRPr="00A3249D">
          <w:rPr>
            <w:szCs w:val="24"/>
            <w:lang w:val="ru-RU"/>
          </w:rPr>
          <w:t>0612 – 444</w:t>
        </w:r>
        <w:r w:rsidRPr="00A3249D">
          <w:rPr>
            <w:szCs w:val="24"/>
          </w:rPr>
          <w:t xml:space="preserve"> бр.;</w:t>
        </w:r>
        <w:r w:rsidRPr="00A3249D">
          <w:rPr>
            <w:szCs w:val="24"/>
            <w:lang w:val="ru-RU"/>
          </w:rPr>
          <w:t xml:space="preserve"> </w:t>
        </w:r>
        <w:r w:rsidRPr="00A3249D">
          <w:rPr>
            <w:szCs w:val="24"/>
            <w:lang w:val="en-US"/>
          </w:rPr>
          <w:t>LOA</w:t>
        </w:r>
        <w:r w:rsidRPr="00A3249D">
          <w:rPr>
            <w:szCs w:val="24"/>
            <w:lang w:val="ru-RU"/>
          </w:rPr>
          <w:t xml:space="preserve"> 1218 – 9</w:t>
        </w:r>
        <w:r w:rsidRPr="00A3249D">
          <w:rPr>
            <w:szCs w:val="24"/>
          </w:rPr>
          <w:t xml:space="preserve"> бр.</w:t>
        </w:r>
        <w:r w:rsidRPr="00A3249D">
          <w:rPr>
            <w:szCs w:val="24"/>
            <w:lang w:val="ru-RU"/>
          </w:rPr>
          <w:t xml:space="preserve">; </w:t>
        </w:r>
        <w:r w:rsidRPr="00A3249D">
          <w:rPr>
            <w:szCs w:val="24"/>
            <w:lang w:val="en-US"/>
          </w:rPr>
          <w:t>LOA</w:t>
        </w:r>
        <w:r w:rsidRPr="00A3249D">
          <w:rPr>
            <w:szCs w:val="24"/>
            <w:lang w:val="ru-RU"/>
          </w:rPr>
          <w:t xml:space="preserve"> 1824 – 1</w:t>
        </w:r>
        <w:r w:rsidRPr="00A3249D">
          <w:rPr>
            <w:szCs w:val="24"/>
          </w:rPr>
          <w:t xml:space="preserve"> бр.; </w:t>
        </w:r>
        <w:r w:rsidRPr="00A3249D">
          <w:rPr>
            <w:szCs w:val="24"/>
            <w:lang w:val="en-US"/>
          </w:rPr>
          <w:t xml:space="preserve">LOA – </w:t>
        </w:r>
        <w:r w:rsidRPr="00A3249D">
          <w:rPr>
            <w:szCs w:val="24"/>
          </w:rPr>
          <w:t xml:space="preserve">над 24 </w:t>
        </w:r>
        <w:r w:rsidR="00A24179">
          <w:rPr>
            <w:szCs w:val="24"/>
            <w:lang w:val="en-US"/>
          </w:rPr>
          <w:t>m</w:t>
        </w:r>
        <w:r w:rsidRPr="00A3249D">
          <w:rPr>
            <w:szCs w:val="24"/>
            <w:lang w:val="en-US"/>
          </w:rPr>
          <w:t xml:space="preserve"> -  </w:t>
        </w:r>
        <w:r w:rsidRPr="00A3249D">
          <w:rPr>
            <w:szCs w:val="24"/>
          </w:rPr>
          <w:t>няма.</w:t>
        </w:r>
        <w:r w:rsidRPr="00A3249D">
          <w:rPr>
            <w:szCs w:val="24"/>
            <w:lang w:val="ru-RU"/>
          </w:rPr>
          <w:t xml:space="preserve"> </w:t>
        </w:r>
        <w:r w:rsidRPr="00A3249D">
          <w:rPr>
            <w:szCs w:val="24"/>
          </w:rPr>
          <w:t xml:space="preserve"> </w:t>
        </w:r>
      </w:ins>
    </w:p>
    <w:p w:rsidR="00972A08" w:rsidRPr="00237F86" w:rsidRDefault="00972A08" w:rsidP="00972A08">
      <w:pPr>
        <w:tabs>
          <w:tab w:val="left" w:pos="720"/>
          <w:tab w:val="left" w:pos="4860"/>
        </w:tabs>
        <w:overflowPunct w:val="0"/>
        <w:autoSpaceDE w:val="0"/>
        <w:autoSpaceDN w:val="0"/>
        <w:adjustRightInd w:val="0"/>
        <w:spacing w:after="0" w:line="240" w:lineRule="auto"/>
        <w:textAlignment w:val="baseline"/>
        <w:rPr>
          <w:ins w:id="2086" w:author="Evgeniya Cherkezova" w:date="2020-09-03T16:11:00Z"/>
          <w:szCs w:val="24"/>
        </w:rPr>
      </w:pPr>
      <w:ins w:id="2087" w:author="Evgeniya Cherkezova" w:date="2020-09-03T16:11:00Z">
        <w:r w:rsidRPr="00237F86">
          <w:rPr>
            <w:szCs w:val="24"/>
          </w:rPr>
          <w:t xml:space="preserve">По отношение на неактивните кораби, през текущата година </w:t>
        </w:r>
        <w:r w:rsidRPr="00237F86">
          <w:rPr>
            <w:szCs w:val="24"/>
            <w:lang w:val="en-US"/>
          </w:rPr>
          <w:t xml:space="preserve">e </w:t>
        </w:r>
        <w:r w:rsidRPr="00237F86">
          <w:rPr>
            <w:szCs w:val="24"/>
          </w:rPr>
          <w:t>предвидено поетапно прилагане на мерките, описани в националното законодателство (чл. 18в от ЗРА).</w:t>
        </w:r>
      </w:ins>
    </w:p>
    <w:p w:rsidR="00146053" w:rsidRPr="00CF1B2E" w:rsidRDefault="00146053" w:rsidP="00C2419F">
      <w:pPr>
        <w:pStyle w:val="Heading4"/>
        <w:jc w:val="both"/>
      </w:pPr>
      <w:r w:rsidRPr="00CF1B2E">
        <w:t>Състояние на риболовният флот</w:t>
      </w:r>
      <w:r w:rsidR="00DA70F7" w:rsidRPr="00CF1B2E">
        <w:t>. Р</w:t>
      </w:r>
      <w:r w:rsidRPr="00CF1B2E">
        <w:t>азпределение по сегменти за Черно море и р. Дунав</w:t>
      </w:r>
      <w:r w:rsidR="00DA70F7" w:rsidRPr="00CF1B2E">
        <w:t xml:space="preserve">. </w:t>
      </w:r>
      <w:r w:rsidRPr="00CF1B2E">
        <w:t>Териториално разпред</w:t>
      </w:r>
      <w:r w:rsidR="00DA70F7" w:rsidRPr="00CF1B2E">
        <w:t xml:space="preserve">еление (по области/региони и по </w:t>
      </w:r>
      <w:r w:rsidRPr="00CF1B2E">
        <w:t>пристанища/лодкостоянки) на морските и дунавските плавателни съдове</w:t>
      </w:r>
    </w:p>
    <w:p w:rsidR="001B6FA8" w:rsidRPr="00CF1B2E" w:rsidRDefault="001B6FA8" w:rsidP="00972A08">
      <w:r w:rsidRPr="00CF1B2E">
        <w:t>България има крайбрежна ивица от 378 к</w:t>
      </w:r>
      <w:r w:rsidRPr="00CF1B2E">
        <w:rPr>
          <w:lang w:val="en-US"/>
        </w:rPr>
        <w:t>m</w:t>
      </w:r>
      <w:r w:rsidRPr="00CF1B2E">
        <w:t>, континентален шелф от 10 886 квадратни километраи изключителна икономическа зона в Черно Море от около 25 699 квадратни километра. Повечето от риболовните дейности се провеждат в териториални води (до 12 морски мили). Към 31.12.2018 г. българският флот се състои от 1857 кораба, опериращи само в Черно Море, с общ капацитет 6087</w:t>
      </w:r>
      <w:del w:id="2088" w:author="Evgeniya Cherkezova" w:date="2020-09-03T16:11:00Z">
        <w:r w:rsidR="00703F80">
          <w:delText xml:space="preserve">,76 GT и 54 522,88 kW.  </w:delText>
        </w:r>
      </w:del>
      <w:ins w:id="2089" w:author="Evgeniya Cherkezova" w:date="2020-09-03T16:11:00Z">
        <w:r w:rsidR="002232B1">
          <w:t>.</w:t>
        </w:r>
        <w:r w:rsidRPr="00CF1B2E">
          <w:t>76 GT и 54</w:t>
        </w:r>
        <w:r w:rsidR="002232B1">
          <w:t> </w:t>
        </w:r>
        <w:r w:rsidRPr="00CF1B2E">
          <w:t>522</w:t>
        </w:r>
        <w:r w:rsidR="002232B1">
          <w:t>.</w:t>
        </w:r>
        <w:r w:rsidRPr="00CF1B2E">
          <w:t xml:space="preserve">88 kW. </w:t>
        </w:r>
        <w:r w:rsidR="00972A08" w:rsidRPr="00A3249D">
          <w:rPr>
            <w:szCs w:val="24"/>
          </w:rPr>
          <w:t xml:space="preserve">Към 31.12.2019 г. българският флот се състои от 1841 кораба, опериращи само в Черно Море, с общ капацитет  БТ </w:t>
        </w:r>
        <w:r w:rsidR="00972A08" w:rsidRPr="00A3249D">
          <w:rPr>
            <w:szCs w:val="24"/>
            <w:lang w:val="en-US"/>
          </w:rPr>
          <w:t>6</w:t>
        </w:r>
        <w:r w:rsidR="002232B1">
          <w:rPr>
            <w:szCs w:val="24"/>
            <w:lang w:val="en-US"/>
          </w:rPr>
          <w:t> </w:t>
        </w:r>
        <w:r w:rsidR="00972A08" w:rsidRPr="00A3249D">
          <w:rPr>
            <w:szCs w:val="24"/>
            <w:lang w:val="en-US"/>
          </w:rPr>
          <w:t>0</w:t>
        </w:r>
        <w:r w:rsidR="00972A08" w:rsidRPr="00A3249D">
          <w:rPr>
            <w:szCs w:val="24"/>
          </w:rPr>
          <w:t>27</w:t>
        </w:r>
        <w:r w:rsidR="002232B1">
          <w:rPr>
            <w:szCs w:val="24"/>
          </w:rPr>
          <w:t>.</w:t>
        </w:r>
        <w:r w:rsidR="00972A08" w:rsidRPr="00A3249D">
          <w:rPr>
            <w:szCs w:val="24"/>
          </w:rPr>
          <w:t>43 и 5</w:t>
        </w:r>
        <w:r w:rsidR="00972A08" w:rsidRPr="00A3249D">
          <w:rPr>
            <w:szCs w:val="24"/>
            <w:lang w:val="en-US"/>
          </w:rPr>
          <w:t>3</w:t>
        </w:r>
        <w:r w:rsidR="002232B1">
          <w:rPr>
            <w:szCs w:val="24"/>
          </w:rPr>
          <w:t> </w:t>
        </w:r>
        <w:r w:rsidR="00972A08" w:rsidRPr="00A3249D">
          <w:rPr>
            <w:szCs w:val="24"/>
          </w:rPr>
          <w:t>590</w:t>
        </w:r>
        <w:r w:rsidR="002232B1">
          <w:rPr>
            <w:szCs w:val="24"/>
          </w:rPr>
          <w:t>.</w:t>
        </w:r>
        <w:r w:rsidR="00972A08" w:rsidRPr="00A3249D">
          <w:rPr>
            <w:szCs w:val="24"/>
          </w:rPr>
          <w:t>17</w:t>
        </w:r>
        <w:r w:rsidR="00972A08" w:rsidRPr="00A3249D">
          <w:rPr>
            <w:szCs w:val="24"/>
            <w:lang w:val="ru-RU"/>
          </w:rPr>
          <w:t xml:space="preserve"> </w:t>
        </w:r>
        <w:r w:rsidR="00972A08" w:rsidRPr="00A3249D">
          <w:rPr>
            <w:szCs w:val="24"/>
            <w:lang w:val="en-US"/>
          </w:rPr>
          <w:t>kW</w:t>
        </w:r>
        <w:r w:rsidR="00972A08" w:rsidRPr="00A3249D">
          <w:rPr>
            <w:szCs w:val="24"/>
          </w:rPr>
          <w:t>.  Риболовните кораби</w:t>
        </w:r>
        <w:r w:rsidR="00851E33">
          <w:rPr>
            <w:szCs w:val="24"/>
          </w:rPr>
          <w:t>,</w:t>
        </w:r>
        <w:r w:rsidR="00972A08" w:rsidRPr="00A3249D">
          <w:rPr>
            <w:szCs w:val="24"/>
          </w:rPr>
          <w:t xml:space="preserve"> причислени към дребномащабния риболов с обща дължина </w:t>
        </w:r>
        <w:r w:rsidR="00972A08" w:rsidRPr="00A3249D">
          <w:rPr>
            <w:szCs w:val="24"/>
            <w:lang w:val="en-US"/>
          </w:rPr>
          <w:t>LOA</w:t>
        </w:r>
        <w:r w:rsidR="00972A08" w:rsidRPr="00A3249D">
          <w:rPr>
            <w:szCs w:val="24"/>
          </w:rPr>
          <w:t xml:space="preserve"> до 12 </w:t>
        </w:r>
        <w:r w:rsidR="00851E33">
          <w:rPr>
            <w:szCs w:val="24"/>
            <w:lang w:val="en-US"/>
          </w:rPr>
          <w:t>m</w:t>
        </w:r>
        <w:r w:rsidR="00851E33">
          <w:rPr>
            <w:szCs w:val="24"/>
          </w:rPr>
          <w:t>,</w:t>
        </w:r>
        <w:r w:rsidR="00972A08" w:rsidRPr="00A3249D">
          <w:rPr>
            <w:szCs w:val="24"/>
          </w:rPr>
          <w:t xml:space="preserve"> представляват 95% или 1 747 плавателни съда. Повечето от тях използват хрилни мрежи (закотвени) като предпочитан риболовен уред. Средната възраст на българския риболовен флот е 23 години.</w:t>
        </w:r>
      </w:ins>
    </w:p>
    <w:p w:rsidR="001B6FA8" w:rsidRPr="00CF1B2E" w:rsidRDefault="001B6FA8" w:rsidP="001B6FA8">
      <w:r w:rsidRPr="00CF1B2E">
        <w:t>От 2010 г. се наблюдава тенденция за ежегодно намаляване на обема на риболовния флот в Черно море в резултат на неговото преструктуриране. Това става за сметка на бракуване на стари и неефективни кораби, насочени за скраб, както и подмяната им с по-нови и по-добре оборудвани, но с по-малка мощност</w:t>
      </w:r>
      <w:del w:id="2090" w:author="Evgeniya Cherkezova" w:date="2020-09-03T16:11:00Z">
        <w:r w:rsidR="00703F80">
          <w:delText xml:space="preserve">  </w:delText>
        </w:r>
      </w:del>
      <w:ins w:id="2091" w:author="Evgeniya Cherkezova" w:date="2020-09-03T16:11:00Z">
        <w:r w:rsidRPr="00CF1B2E">
          <w:t>.</w:t>
        </w:r>
      </w:ins>
    </w:p>
    <w:p w:rsidR="001B6FA8" w:rsidRPr="00335E82" w:rsidRDefault="00FB0D98" w:rsidP="001B6FA8">
      <w:pPr>
        <w:rPr>
          <w:lang w:val="en-US"/>
        </w:rPr>
      </w:pPr>
      <w:del w:id="2092" w:author="Evgeniya Cherkezova" w:date="2020-09-03T16:11:00Z">
        <w:r w:rsidRPr="00A52EFE">
          <w:delText>В Таблица</w:delText>
        </w:r>
        <w:r w:rsidR="00A52EFE" w:rsidRPr="00A52EFE">
          <w:delText xml:space="preserve"> </w:delText>
        </w:r>
        <w:r w:rsidRPr="00A52EFE">
          <w:delText>1</w:delText>
        </w:r>
      </w:del>
      <w:ins w:id="2093" w:author="Evgeniya Cherkezova" w:date="2020-09-03T16:11:00Z">
        <w:r w:rsidR="001B6FA8" w:rsidRPr="00CF1B2E">
          <w:t xml:space="preserve">В </w:t>
        </w:r>
        <w:r w:rsidR="00EA2B66">
          <w:t>следващата таблица</w:t>
        </w:r>
      </w:ins>
      <w:r w:rsidR="001B6FA8" w:rsidRPr="00CF1B2E">
        <w:t xml:space="preserve"> е посочен брутният тонаж GT на риболовния флот по години за периода 2010-2019 г., като в колона три е посочено процентното съотношение  на тонажа за годината спрямо предходната година, което винаги е под 100%. Общият тонаж за 2019 г. от 6034</w:t>
      </w:r>
      <w:del w:id="2094" w:author="Evgeniya Cherkezova" w:date="2020-09-03T16:11:00Z">
        <w:r w:rsidR="00703F80">
          <w:delText>,</w:delText>
        </w:r>
      </w:del>
      <w:ins w:id="2095" w:author="Evgeniya Cherkezova" w:date="2020-09-03T16:11:00Z">
        <w:r w:rsidR="00031292">
          <w:t>.</w:t>
        </w:r>
      </w:ins>
      <w:r w:rsidR="001B6FA8" w:rsidRPr="00CF1B2E">
        <w:t xml:space="preserve">2 GT представлява </w:t>
      </w:r>
      <w:ins w:id="2096" w:author="Evgeniya Cherkezova" w:date="2020-09-03T16:11:00Z">
        <w:r w:rsidR="001B6FA8">
          <w:t>93</w:t>
        </w:r>
        <w:r w:rsidR="00031292">
          <w:t>.</w:t>
        </w:r>
        <w:r w:rsidR="001B6FA8">
          <w:t>6% спрямо тонажа през 2014 г. (и</w:t>
        </w:r>
      </w:ins>
      <w:r w:rsidR="001B6FA8">
        <w:t xml:space="preserve"> </w:t>
      </w:r>
      <w:r w:rsidR="001B6FA8" w:rsidRPr="00CF1B2E">
        <w:t>76</w:t>
      </w:r>
      <w:del w:id="2097" w:author="Evgeniya Cherkezova" w:date="2020-09-03T16:11:00Z">
        <w:r w:rsidR="00703F80">
          <w:delText>,</w:delText>
        </w:r>
      </w:del>
      <w:ins w:id="2098" w:author="Evgeniya Cherkezova" w:date="2020-09-03T16:11:00Z">
        <w:r w:rsidR="00031292">
          <w:t>.</w:t>
        </w:r>
      </w:ins>
      <w:r w:rsidR="001B6FA8" w:rsidRPr="00CF1B2E">
        <w:t>01</w:t>
      </w:r>
      <w:del w:id="2099" w:author="Evgeniya Cherkezova" w:date="2020-09-03T16:11:00Z">
        <w:r w:rsidR="00703F80">
          <w:delText xml:space="preserve"> </w:delText>
        </w:r>
      </w:del>
      <w:r w:rsidR="001B6FA8" w:rsidRPr="00CF1B2E">
        <w:t>% спрямо тонажа през 2010 г</w:t>
      </w:r>
      <w:del w:id="2100" w:author="Evgeniya Cherkezova" w:date="2020-09-03T16:11:00Z">
        <w:r w:rsidR="00703F80">
          <w:delText>.</w:delText>
        </w:r>
      </w:del>
      <w:ins w:id="2101" w:author="Evgeniya Cherkezova" w:date="2020-09-03T16:11:00Z">
        <w:r w:rsidR="001B6FA8" w:rsidRPr="00CF1B2E">
          <w:t>.</w:t>
        </w:r>
        <w:r w:rsidR="001B6FA8">
          <w:t>).</w:t>
        </w:r>
      </w:ins>
      <w:r w:rsidR="001B6FA8" w:rsidRPr="00CF1B2E">
        <w:t xml:space="preserve"> Намаляването на тонажа е за сметка на подобряването на качествените параметри на флота.</w:t>
      </w:r>
      <w:ins w:id="2102" w:author="Evgeniya Cherkezova" w:date="2020-09-03T16:11:00Z">
        <w:r w:rsidR="001B6FA8">
          <w:rPr>
            <w:lang w:val="en-US"/>
          </w:rPr>
          <w:t xml:space="preserve"> </w:t>
        </w:r>
        <w:r w:rsidR="001B6FA8" w:rsidRPr="00CF1B2E">
          <w:t xml:space="preserve">Общият тонаж </w:t>
        </w:r>
        <w:r w:rsidR="001B6FA8">
          <w:t xml:space="preserve">на активните съдове </w:t>
        </w:r>
        <w:r w:rsidR="001B6FA8" w:rsidRPr="00CF1B2E">
          <w:t xml:space="preserve">за 2019 г. от </w:t>
        </w:r>
        <w:r w:rsidR="001B6FA8">
          <w:t>4715</w:t>
        </w:r>
        <w:r w:rsidR="00031292">
          <w:t>.</w:t>
        </w:r>
        <w:r w:rsidR="001B6FA8">
          <w:t>8</w:t>
        </w:r>
        <w:r w:rsidR="001B6FA8" w:rsidRPr="00CF1B2E">
          <w:t xml:space="preserve"> GT представлява </w:t>
        </w:r>
        <w:r w:rsidR="001B6FA8">
          <w:t>99</w:t>
        </w:r>
        <w:r w:rsidR="00031292">
          <w:t>.</w:t>
        </w:r>
        <w:r w:rsidR="001B6FA8">
          <w:t>3% прямо тонажа през 2014 г. (и 90</w:t>
        </w:r>
        <w:r w:rsidR="00031292">
          <w:t>.</w:t>
        </w:r>
        <w:r w:rsidR="001B6FA8">
          <w:t>5</w:t>
        </w:r>
        <w:r w:rsidR="001B6FA8" w:rsidRPr="00CF1B2E">
          <w:t xml:space="preserve">% спрямо тонажа </w:t>
        </w:r>
        <w:r w:rsidR="001B6FA8">
          <w:t xml:space="preserve">на активните съдове </w:t>
        </w:r>
      </w:ins>
      <w:r w:rsidR="001B6FA8" w:rsidRPr="00CF1B2E">
        <w:t>през 2010 г.</w:t>
      </w:r>
      <w:r w:rsidR="001B6FA8">
        <w:t>).</w:t>
      </w:r>
    </w:p>
    <w:p w:rsidR="001B6FA8" w:rsidRDefault="001B6FA8" w:rsidP="001B6FA8">
      <w:pPr>
        <w:pStyle w:val="Caption"/>
      </w:pPr>
      <w:bookmarkStart w:id="2103" w:name="_Toc41394959"/>
      <w:bookmarkStart w:id="2104" w:name="_Toc41399834"/>
      <w:bookmarkStart w:id="2105" w:name="_Toc49263322"/>
      <w:r w:rsidRPr="00E32645">
        <w:t>Брутен тонаж на корабите по години за периода 2010-2019 г.</w:t>
      </w:r>
      <w:bookmarkEnd w:id="2103"/>
      <w:bookmarkEnd w:id="2104"/>
      <w:bookmarkEnd w:id="2105"/>
    </w:p>
    <w:tbl>
      <w:tblPr>
        <w:tblStyle w:val="MediumGrid1-Accent1"/>
        <w:tblW w:w="5000" w:type="pct"/>
        <w:tblLook w:val="04A0" w:firstRow="1" w:lastRow="0" w:firstColumn="1" w:lastColumn="0" w:noHBand="0" w:noVBand="1"/>
      </w:tblPr>
      <w:tblGrid>
        <w:gridCol w:w="2772"/>
        <w:gridCol w:w="898"/>
        <w:gridCol w:w="872"/>
        <w:gridCol w:w="872"/>
        <w:gridCol w:w="872"/>
        <w:gridCol w:w="973"/>
        <w:gridCol w:w="872"/>
        <w:gridCol w:w="872"/>
      </w:tblGrid>
      <w:tr w:rsidR="001B6FA8" w:rsidRPr="006E097F" w:rsidTr="00087D2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211" w:type="dxa"/>
            <w:noWrap/>
            <w:vAlign w:val="center"/>
            <w:hideMark/>
          </w:tcPr>
          <w:p w:rsidR="001B6FA8" w:rsidRPr="00417AAC" w:rsidRDefault="001B6FA8" w:rsidP="00C2419F">
            <w:pPr>
              <w:pStyle w:val="graph"/>
              <w:spacing w:before="0" w:after="0"/>
              <w:rPr>
                <w:lang w:val="en-GB"/>
              </w:rPr>
            </w:pPr>
            <w:r w:rsidRPr="00417AAC">
              <w:t>Бруто тонаж (</w:t>
            </w:r>
            <w:r w:rsidRPr="00417AAC">
              <w:rPr>
                <w:lang w:val="en-US"/>
              </w:rPr>
              <w:t>GT)</w:t>
            </w:r>
          </w:p>
        </w:tc>
        <w:tc>
          <w:tcPr>
            <w:tcW w:w="716"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2010</w:t>
            </w:r>
          </w:p>
        </w:tc>
        <w:tc>
          <w:tcPr>
            <w:tcW w:w="635"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2014</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2015</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2016</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2017</w:t>
            </w:r>
          </w:p>
        </w:tc>
        <w:tc>
          <w:tcPr>
            <w:tcW w:w="635"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2018</w:t>
            </w:r>
          </w:p>
        </w:tc>
        <w:tc>
          <w:tcPr>
            <w:tcW w:w="635"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2019</w:t>
            </w:r>
          </w:p>
        </w:tc>
      </w:tr>
      <w:tr w:rsidR="001B6FA8" w:rsidRPr="00D54D0F" w:rsidTr="00087D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vAlign w:val="center"/>
            <w:hideMark/>
          </w:tcPr>
          <w:p w:rsidR="001B6FA8" w:rsidRPr="00C93D31" w:rsidRDefault="001B6FA8" w:rsidP="00C2419F">
            <w:pPr>
              <w:pStyle w:val="graph"/>
              <w:spacing w:before="0" w:after="0"/>
              <w:rPr>
                <w:lang w:val="en-US"/>
              </w:rPr>
            </w:pPr>
            <w:r>
              <w:rPr>
                <w:lang w:val="en-US"/>
              </w:rPr>
              <w:t>GT</w:t>
            </w:r>
            <w:r>
              <w:t>, общо</w:t>
            </w:r>
          </w:p>
        </w:tc>
        <w:tc>
          <w:tcPr>
            <w:tcW w:w="716"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7938</w:t>
            </w:r>
          </w:p>
        </w:tc>
        <w:tc>
          <w:tcPr>
            <w:tcW w:w="635"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6443</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6394</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6304</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6284</w:t>
            </w:r>
          </w:p>
        </w:tc>
        <w:tc>
          <w:tcPr>
            <w:tcW w:w="635"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6098</w:t>
            </w:r>
          </w:p>
        </w:tc>
        <w:tc>
          <w:tcPr>
            <w:tcW w:w="635"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6034</w:t>
            </w:r>
          </w:p>
        </w:tc>
      </w:tr>
      <w:tr w:rsidR="00335E82" w:rsidRPr="003C25C0" w:rsidTr="006B57C1">
        <w:trPr>
          <w:trHeight w:val="300"/>
        </w:trPr>
        <w:tc>
          <w:tcPr>
            <w:cnfStyle w:val="001000000000" w:firstRow="0" w:lastRow="0" w:firstColumn="1" w:lastColumn="0" w:oddVBand="0" w:evenVBand="0" w:oddHBand="0" w:evenHBand="0" w:firstRowFirstColumn="0" w:firstRowLastColumn="0" w:lastRowFirstColumn="0" w:lastRowLastColumn="0"/>
            <w:tcW w:w="2211" w:type="dxa"/>
            <w:noWrap/>
            <w:vAlign w:val="center"/>
            <w:hideMark/>
          </w:tcPr>
          <w:p w:rsidR="00335E82" w:rsidRPr="00335E82" w:rsidRDefault="00335E82" w:rsidP="00335E82">
            <w:pPr>
              <w:pStyle w:val="graph"/>
              <w:spacing w:before="0" w:after="0"/>
            </w:pPr>
            <w:r>
              <w:rPr>
                <w:lang w:val="en-US"/>
              </w:rPr>
              <w:t>GT</w:t>
            </w:r>
            <w:r>
              <w:t>, общо</w:t>
            </w:r>
            <w:r w:rsidRPr="003C25C0">
              <w:t xml:space="preserve"> - </w:t>
            </w:r>
            <w:r w:rsidRPr="00335E82">
              <w:t>% спрямо предходната година</w:t>
            </w:r>
          </w:p>
        </w:tc>
        <w:tc>
          <w:tcPr>
            <w:tcW w:w="716"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p>
        </w:tc>
        <w:tc>
          <w:tcPr>
            <w:tcW w:w="635"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94%</w:t>
            </w:r>
          </w:p>
        </w:tc>
        <w:tc>
          <w:tcPr>
            <w:tcW w:w="683"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99%</w:t>
            </w:r>
          </w:p>
        </w:tc>
        <w:tc>
          <w:tcPr>
            <w:tcW w:w="683"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99%</w:t>
            </w:r>
          </w:p>
        </w:tc>
        <w:tc>
          <w:tcPr>
            <w:tcW w:w="683"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100%</w:t>
            </w:r>
          </w:p>
        </w:tc>
        <w:tc>
          <w:tcPr>
            <w:tcW w:w="635"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97%</w:t>
            </w:r>
          </w:p>
        </w:tc>
        <w:tc>
          <w:tcPr>
            <w:tcW w:w="635" w:type="dxa"/>
            <w:noWrap/>
            <w:vAlign w:val="center"/>
            <w:hideMark/>
          </w:tcPr>
          <w:p w:rsidR="00335E82" w:rsidRPr="00C85C95" w:rsidRDefault="00335E82" w:rsidP="00C2419F">
            <w:pPr>
              <w:pStyle w:val="graph"/>
              <w:spacing w:before="0" w:after="0"/>
              <w:cnfStyle w:val="000000000000" w:firstRow="0" w:lastRow="0" w:firstColumn="0" w:lastColumn="0" w:oddVBand="0" w:evenVBand="0" w:oddHBand="0" w:evenHBand="0" w:firstRowFirstColumn="0" w:firstRowLastColumn="0" w:lastRowFirstColumn="0" w:lastRowLastColumn="0"/>
            </w:pPr>
            <w:r w:rsidRPr="00C85C95">
              <w:t>99%</w:t>
            </w:r>
          </w:p>
        </w:tc>
      </w:tr>
      <w:tr w:rsidR="000439D7" w:rsidRPr="003C25C0" w:rsidTr="00087D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vAlign w:val="center"/>
            <w:hideMark/>
          </w:tcPr>
          <w:p w:rsidR="001B6FA8" w:rsidRPr="00335E82" w:rsidRDefault="001B6FA8" w:rsidP="00335E82">
            <w:pPr>
              <w:pStyle w:val="graph"/>
              <w:spacing w:before="0" w:after="0"/>
            </w:pPr>
            <w:r>
              <w:rPr>
                <w:lang w:val="en-US"/>
              </w:rPr>
              <w:t xml:space="preserve">GT, </w:t>
            </w:r>
            <w:r>
              <w:t>а</w:t>
            </w:r>
            <w:r w:rsidRPr="003C25C0">
              <w:t>ктивни</w:t>
            </w:r>
          </w:p>
        </w:tc>
        <w:tc>
          <w:tcPr>
            <w:tcW w:w="716" w:type="dxa"/>
            <w:noWrap/>
            <w:vAlign w:val="center"/>
            <w:hideMark/>
          </w:tcPr>
          <w:p w:rsidR="001B6FA8" w:rsidRPr="00335E82" w:rsidRDefault="001B6FA8" w:rsidP="00335E82">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5213</w:t>
            </w:r>
          </w:p>
        </w:tc>
        <w:tc>
          <w:tcPr>
            <w:tcW w:w="635" w:type="dxa"/>
            <w:noWrap/>
            <w:vAlign w:val="center"/>
            <w:hideMark/>
          </w:tcPr>
          <w:p w:rsidR="001B6FA8" w:rsidRPr="00335E82" w:rsidRDefault="001B6FA8" w:rsidP="00335E82">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4749</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5020</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5059</w:t>
            </w:r>
          </w:p>
        </w:tc>
        <w:tc>
          <w:tcPr>
            <w:tcW w:w="683"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4958</w:t>
            </w:r>
          </w:p>
        </w:tc>
        <w:tc>
          <w:tcPr>
            <w:tcW w:w="635"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4779</w:t>
            </w:r>
          </w:p>
        </w:tc>
        <w:tc>
          <w:tcPr>
            <w:tcW w:w="635" w:type="dxa"/>
            <w:noWrap/>
            <w:vAlign w:val="center"/>
            <w:hideMark/>
          </w:tcPr>
          <w:p w:rsidR="001B6FA8" w:rsidRPr="00C85C95" w:rsidRDefault="001B6FA8" w:rsidP="00C2419F">
            <w:pPr>
              <w:pStyle w:val="graph"/>
              <w:spacing w:before="0" w:after="0"/>
              <w:cnfStyle w:val="000000100000" w:firstRow="0" w:lastRow="0" w:firstColumn="0" w:lastColumn="0" w:oddVBand="0" w:evenVBand="0" w:oddHBand="1" w:evenHBand="0" w:firstRowFirstColumn="0" w:firstRowLastColumn="0" w:lastRowFirstColumn="0" w:lastRowLastColumn="0"/>
            </w:pPr>
            <w:r w:rsidRPr="00C85C95">
              <w:t>4716</w:t>
            </w:r>
          </w:p>
        </w:tc>
      </w:tr>
    </w:tbl>
    <w:tbl>
      <w:tblPr>
        <w:tblW w:w="5000" w:type="pct"/>
        <w:jc w:val="center"/>
        <w:tblCellMar>
          <w:left w:w="70" w:type="dxa"/>
          <w:right w:w="70" w:type="dxa"/>
        </w:tblCellMar>
        <w:tblLook w:val="04A0" w:firstRow="1" w:lastRow="0" w:firstColumn="1" w:lastColumn="0" w:noHBand="0" w:noVBand="1"/>
      </w:tblPr>
      <w:tblGrid>
        <w:gridCol w:w="2277"/>
        <w:gridCol w:w="2015"/>
        <w:gridCol w:w="4352"/>
      </w:tblGrid>
      <w:tr w:rsidR="00703F80" w:rsidRPr="007F1C36" w:rsidTr="00381EC1">
        <w:trPr>
          <w:trHeight w:val="315"/>
          <w:jc w:val="center"/>
          <w:del w:id="2106" w:author="Evgeniya Cherkezova" w:date="2020-09-03T16:11:00Z"/>
        </w:trPr>
        <w:tc>
          <w:tcPr>
            <w:tcW w:w="1761" w:type="dxa"/>
            <w:tcBorders>
              <w:top w:val="nil"/>
              <w:left w:val="single" w:sz="4" w:space="0" w:color="auto"/>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07" w:author="Evgeniya Cherkezova" w:date="2020-09-03T16:11:00Z"/>
                <w:rFonts w:eastAsia="Times New Roman"/>
                <w:bCs/>
                <w:color w:val="FFFFFF" w:themeColor="background1"/>
                <w:szCs w:val="24"/>
                <w:lang w:eastAsia="bg-BG"/>
              </w:rPr>
            </w:pPr>
            <w:del w:id="2108" w:author="Evgeniya Cherkezova" w:date="2020-09-03T16:11:00Z">
              <w:r w:rsidRPr="00386B69">
                <w:rPr>
                  <w:rFonts w:eastAsia="Times New Roman"/>
                  <w:bCs/>
                  <w:color w:val="FFFFFF" w:themeColor="background1"/>
                  <w:szCs w:val="24"/>
                  <w:lang w:eastAsia="bg-BG"/>
                </w:rPr>
                <w:delText>2010</w:delText>
              </w:r>
              <w:r w:rsidR="00B61214" w:rsidRPr="00386B69">
                <w:rPr>
                  <w:rFonts w:eastAsia="Times New Roman"/>
                  <w:bCs/>
                  <w:color w:val="FFFFFF" w:themeColor="background1"/>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09" w:author="Evgeniya Cherkezova" w:date="2020-09-03T16:11:00Z"/>
                <w:rFonts w:eastAsia="Times New Roman"/>
                <w:bCs/>
                <w:color w:val="FFFFFF" w:themeColor="background1"/>
                <w:szCs w:val="24"/>
                <w:lang w:eastAsia="bg-BG"/>
              </w:rPr>
            </w:pPr>
            <w:del w:id="2110" w:author="Evgeniya Cherkezova" w:date="2020-09-03T16:11:00Z">
              <w:r w:rsidRPr="00386B69">
                <w:rPr>
                  <w:rFonts w:eastAsia="Times New Roman"/>
                  <w:bCs/>
                  <w:color w:val="FFFFFF" w:themeColor="background1"/>
                  <w:szCs w:val="24"/>
                  <w:lang w:eastAsia="bg-BG"/>
                </w:rPr>
                <w:delText>,33</w:delText>
              </w:r>
            </w:del>
          </w:p>
        </w:tc>
        <w:tc>
          <w:tcPr>
            <w:tcW w:w="3367" w:type="dxa"/>
            <w:tcBorders>
              <w:top w:val="nil"/>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11" w:author="Evgeniya Cherkezova" w:date="2020-09-03T16:11:00Z"/>
                <w:rFonts w:eastAsia="Times New Roman"/>
                <w:color w:val="FFFFFF" w:themeColor="background1"/>
                <w:szCs w:val="24"/>
                <w:lang w:eastAsia="bg-BG"/>
              </w:rPr>
            </w:pPr>
            <w:del w:id="2112" w:author="Evgeniya Cherkezova" w:date="2020-09-03T16:11:00Z">
              <w:r w:rsidRPr="00386B69">
                <w:rPr>
                  <w:rFonts w:eastAsia="Times New Roman"/>
                  <w:color w:val="FFFFFF" w:themeColor="background1"/>
                  <w:szCs w:val="24"/>
                  <w:lang w:eastAsia="bg-BG"/>
                </w:rPr>
                <w:delText>100,00</w:delText>
              </w:r>
            </w:del>
          </w:p>
        </w:tc>
      </w:tr>
      <w:tr w:rsidR="00703F80" w:rsidRPr="007F1C36" w:rsidTr="00381EC1">
        <w:trPr>
          <w:trHeight w:val="315"/>
          <w:jc w:val="center"/>
          <w:del w:id="2113" w:author="Evgeniya Cherkezova" w:date="2020-09-03T16:11:00Z"/>
        </w:trPr>
        <w:tc>
          <w:tcPr>
            <w:tcW w:w="176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14" w:author="Evgeniya Cherkezova" w:date="2020-09-03T16:11:00Z"/>
                <w:rFonts w:eastAsia="Times New Roman"/>
                <w:bCs/>
                <w:color w:val="000000"/>
                <w:szCs w:val="24"/>
                <w:lang w:eastAsia="bg-BG"/>
              </w:rPr>
            </w:pPr>
            <w:del w:id="2115" w:author="Evgeniya Cherkezova" w:date="2020-09-03T16:11:00Z">
              <w:r w:rsidRPr="00386B69">
                <w:rPr>
                  <w:rFonts w:eastAsia="Times New Roman"/>
                  <w:bCs/>
                  <w:color w:val="000000"/>
                  <w:szCs w:val="24"/>
                  <w:lang w:eastAsia="bg-BG"/>
                </w:rPr>
                <w:delText>2011</w:delText>
              </w:r>
              <w:r w:rsidR="00B61214" w:rsidRPr="00386B69">
                <w:rPr>
                  <w:rFonts w:eastAsia="Times New Roman"/>
                  <w:bCs/>
                  <w:color w:val="000000"/>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16" w:author="Evgeniya Cherkezova" w:date="2020-09-03T16:11:00Z"/>
                <w:rFonts w:eastAsia="Times New Roman"/>
                <w:bCs/>
                <w:color w:val="000000"/>
                <w:szCs w:val="24"/>
                <w:lang w:eastAsia="bg-BG"/>
              </w:rPr>
            </w:pPr>
            <w:del w:id="2117" w:author="Evgeniya Cherkezova" w:date="2020-09-03T16:11:00Z">
              <w:r w:rsidRPr="00386B69">
                <w:rPr>
                  <w:rFonts w:eastAsia="Times New Roman"/>
                  <w:bCs/>
                  <w:color w:val="000000"/>
                  <w:szCs w:val="24"/>
                  <w:lang w:eastAsia="bg-BG"/>
                </w:rPr>
                <w:delText>7511,55</w:delText>
              </w:r>
            </w:del>
          </w:p>
        </w:tc>
        <w:tc>
          <w:tcPr>
            <w:tcW w:w="3367" w:type="dxa"/>
            <w:tcBorders>
              <w:top w:val="nil"/>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18" w:author="Evgeniya Cherkezova" w:date="2020-09-03T16:11:00Z"/>
                <w:rFonts w:eastAsia="Times New Roman"/>
                <w:color w:val="000000"/>
                <w:szCs w:val="24"/>
                <w:lang w:eastAsia="bg-BG"/>
              </w:rPr>
            </w:pPr>
            <w:del w:id="2119" w:author="Evgeniya Cherkezova" w:date="2020-09-03T16:11:00Z">
              <w:r w:rsidRPr="00386B69">
                <w:rPr>
                  <w:rFonts w:eastAsia="Times New Roman"/>
                  <w:color w:val="000000"/>
                  <w:szCs w:val="24"/>
                  <w:lang w:eastAsia="bg-BG"/>
                </w:rPr>
                <w:delText>94,62</w:delText>
              </w:r>
            </w:del>
          </w:p>
        </w:tc>
      </w:tr>
      <w:tr w:rsidR="00703F80" w:rsidRPr="007F1C36" w:rsidTr="00381EC1">
        <w:trPr>
          <w:trHeight w:val="315"/>
          <w:jc w:val="center"/>
          <w:del w:id="2120" w:author="Evgeniya Cherkezova" w:date="2020-09-03T16:11:00Z"/>
        </w:trPr>
        <w:tc>
          <w:tcPr>
            <w:tcW w:w="1761" w:type="dxa"/>
            <w:tcBorders>
              <w:top w:val="nil"/>
              <w:left w:val="single" w:sz="4" w:space="0" w:color="auto"/>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21" w:author="Evgeniya Cherkezova" w:date="2020-09-03T16:11:00Z"/>
                <w:rFonts w:eastAsia="Times New Roman"/>
                <w:bCs/>
                <w:color w:val="FFFFFF" w:themeColor="background1"/>
                <w:szCs w:val="24"/>
                <w:lang w:eastAsia="bg-BG"/>
              </w:rPr>
            </w:pPr>
            <w:del w:id="2122" w:author="Evgeniya Cherkezova" w:date="2020-09-03T16:11:00Z">
              <w:r w:rsidRPr="00386B69">
                <w:rPr>
                  <w:rFonts w:eastAsia="Times New Roman"/>
                  <w:bCs/>
                  <w:color w:val="FFFFFF" w:themeColor="background1"/>
                  <w:szCs w:val="24"/>
                  <w:lang w:eastAsia="bg-BG"/>
                </w:rPr>
                <w:delText>2012</w:delText>
              </w:r>
              <w:r w:rsidR="00B61214" w:rsidRPr="00386B69">
                <w:rPr>
                  <w:rFonts w:eastAsia="Times New Roman"/>
                  <w:bCs/>
                  <w:color w:val="FFFFFF" w:themeColor="background1"/>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23" w:author="Evgeniya Cherkezova" w:date="2020-09-03T16:11:00Z"/>
                <w:rFonts w:eastAsia="Times New Roman"/>
                <w:bCs/>
                <w:color w:val="FFFFFF" w:themeColor="background1"/>
                <w:szCs w:val="24"/>
                <w:lang w:eastAsia="bg-BG"/>
              </w:rPr>
            </w:pPr>
            <w:del w:id="2124" w:author="Evgeniya Cherkezova" w:date="2020-09-03T16:11:00Z">
              <w:r w:rsidRPr="00386B69">
                <w:rPr>
                  <w:rFonts w:eastAsia="Times New Roman"/>
                  <w:bCs/>
                  <w:color w:val="FFFFFF" w:themeColor="background1"/>
                  <w:szCs w:val="24"/>
                  <w:lang w:eastAsia="bg-BG"/>
                </w:rPr>
                <w:delText>7365,30</w:delText>
              </w:r>
            </w:del>
          </w:p>
        </w:tc>
        <w:tc>
          <w:tcPr>
            <w:tcW w:w="3367" w:type="dxa"/>
            <w:tcBorders>
              <w:top w:val="nil"/>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25" w:author="Evgeniya Cherkezova" w:date="2020-09-03T16:11:00Z"/>
                <w:rFonts w:eastAsia="Times New Roman"/>
                <w:color w:val="FFFFFF" w:themeColor="background1"/>
                <w:szCs w:val="24"/>
                <w:lang w:eastAsia="bg-BG"/>
              </w:rPr>
            </w:pPr>
            <w:del w:id="2126" w:author="Evgeniya Cherkezova" w:date="2020-09-03T16:11:00Z">
              <w:r w:rsidRPr="00386B69">
                <w:rPr>
                  <w:rFonts w:eastAsia="Times New Roman"/>
                  <w:color w:val="FFFFFF" w:themeColor="background1"/>
                  <w:szCs w:val="24"/>
                  <w:lang w:eastAsia="bg-BG"/>
                </w:rPr>
                <w:delText>98,05</w:delText>
              </w:r>
            </w:del>
          </w:p>
        </w:tc>
      </w:tr>
      <w:tr w:rsidR="00703F80" w:rsidRPr="007F1C36" w:rsidTr="00381EC1">
        <w:trPr>
          <w:trHeight w:val="315"/>
          <w:jc w:val="center"/>
          <w:del w:id="2127" w:author="Evgeniya Cherkezova" w:date="2020-09-03T16:11:00Z"/>
        </w:trPr>
        <w:tc>
          <w:tcPr>
            <w:tcW w:w="176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28" w:author="Evgeniya Cherkezova" w:date="2020-09-03T16:11:00Z"/>
                <w:rFonts w:eastAsia="Times New Roman"/>
                <w:bCs/>
                <w:color w:val="000000"/>
                <w:szCs w:val="24"/>
                <w:lang w:eastAsia="bg-BG"/>
              </w:rPr>
            </w:pPr>
            <w:del w:id="2129" w:author="Evgeniya Cherkezova" w:date="2020-09-03T16:11:00Z">
              <w:r w:rsidRPr="00386B69">
                <w:rPr>
                  <w:rFonts w:eastAsia="Times New Roman"/>
                  <w:bCs/>
                  <w:color w:val="000000"/>
                  <w:szCs w:val="24"/>
                  <w:lang w:eastAsia="bg-BG"/>
                </w:rPr>
                <w:delText>2013</w:delText>
              </w:r>
              <w:r w:rsidR="00B61214" w:rsidRPr="00386B69">
                <w:rPr>
                  <w:rFonts w:eastAsia="Times New Roman"/>
                  <w:bCs/>
                  <w:color w:val="000000"/>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30" w:author="Evgeniya Cherkezova" w:date="2020-09-03T16:11:00Z"/>
                <w:rFonts w:eastAsia="Times New Roman"/>
                <w:bCs/>
                <w:color w:val="000000"/>
                <w:szCs w:val="24"/>
                <w:lang w:eastAsia="bg-BG"/>
              </w:rPr>
            </w:pPr>
            <w:del w:id="2131" w:author="Evgeniya Cherkezova" w:date="2020-09-03T16:11:00Z">
              <w:r w:rsidRPr="00386B69">
                <w:rPr>
                  <w:rFonts w:eastAsia="Times New Roman"/>
                  <w:bCs/>
                  <w:color w:val="000000"/>
                  <w:szCs w:val="24"/>
                  <w:lang w:eastAsia="bg-BG"/>
                </w:rPr>
                <w:delText>6890,39</w:delText>
              </w:r>
            </w:del>
          </w:p>
        </w:tc>
        <w:tc>
          <w:tcPr>
            <w:tcW w:w="3367" w:type="dxa"/>
            <w:tcBorders>
              <w:top w:val="nil"/>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32" w:author="Evgeniya Cherkezova" w:date="2020-09-03T16:11:00Z"/>
                <w:rFonts w:eastAsia="Times New Roman"/>
                <w:color w:val="000000"/>
                <w:szCs w:val="24"/>
                <w:lang w:eastAsia="bg-BG"/>
              </w:rPr>
            </w:pPr>
            <w:del w:id="2133" w:author="Evgeniya Cherkezova" w:date="2020-09-03T16:11:00Z">
              <w:r w:rsidRPr="00386B69">
                <w:rPr>
                  <w:rFonts w:eastAsia="Times New Roman"/>
                  <w:color w:val="000000"/>
                  <w:szCs w:val="24"/>
                  <w:lang w:eastAsia="bg-BG"/>
                </w:rPr>
                <w:delText>93,55</w:delText>
              </w:r>
            </w:del>
          </w:p>
        </w:tc>
      </w:tr>
      <w:tr w:rsidR="00703F80" w:rsidRPr="007F1C36" w:rsidTr="00381EC1">
        <w:trPr>
          <w:trHeight w:val="315"/>
          <w:jc w:val="center"/>
          <w:del w:id="2134" w:author="Evgeniya Cherkezova" w:date="2020-09-03T16:11:00Z"/>
        </w:trPr>
        <w:tc>
          <w:tcPr>
            <w:tcW w:w="1761" w:type="dxa"/>
            <w:tcBorders>
              <w:top w:val="nil"/>
              <w:left w:val="single" w:sz="4" w:space="0" w:color="auto"/>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35" w:author="Evgeniya Cherkezova" w:date="2020-09-03T16:11:00Z"/>
                <w:rFonts w:eastAsia="Times New Roman"/>
                <w:bCs/>
                <w:color w:val="FFFFFF" w:themeColor="background1"/>
                <w:szCs w:val="24"/>
                <w:lang w:eastAsia="bg-BG"/>
              </w:rPr>
            </w:pPr>
            <w:del w:id="2136" w:author="Evgeniya Cherkezova" w:date="2020-09-03T16:11:00Z">
              <w:r w:rsidRPr="00386B69">
                <w:rPr>
                  <w:rFonts w:eastAsia="Times New Roman"/>
                  <w:bCs/>
                  <w:color w:val="FFFFFF" w:themeColor="background1"/>
                  <w:szCs w:val="24"/>
                  <w:lang w:eastAsia="bg-BG"/>
                </w:rPr>
                <w:delText>2014</w:delText>
              </w:r>
              <w:r w:rsidR="00B61214" w:rsidRPr="00386B69">
                <w:rPr>
                  <w:rFonts w:eastAsia="Times New Roman"/>
                  <w:bCs/>
                  <w:color w:val="FFFFFF" w:themeColor="background1"/>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37" w:author="Evgeniya Cherkezova" w:date="2020-09-03T16:11:00Z"/>
                <w:rFonts w:eastAsia="Times New Roman"/>
                <w:bCs/>
                <w:color w:val="FFFFFF" w:themeColor="background1"/>
                <w:szCs w:val="24"/>
                <w:lang w:eastAsia="bg-BG"/>
              </w:rPr>
            </w:pPr>
            <w:del w:id="2138" w:author="Evgeniya Cherkezova" w:date="2020-09-03T16:11:00Z">
              <w:r w:rsidRPr="00386B69">
                <w:rPr>
                  <w:rFonts w:eastAsia="Times New Roman"/>
                  <w:bCs/>
                  <w:color w:val="FFFFFF" w:themeColor="background1"/>
                  <w:szCs w:val="24"/>
                  <w:lang w:eastAsia="bg-BG"/>
                </w:rPr>
                <w:delText>,41</w:delText>
              </w:r>
            </w:del>
          </w:p>
        </w:tc>
        <w:tc>
          <w:tcPr>
            <w:tcW w:w="3367" w:type="dxa"/>
            <w:tcBorders>
              <w:top w:val="nil"/>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39" w:author="Evgeniya Cherkezova" w:date="2020-09-03T16:11:00Z"/>
                <w:rFonts w:eastAsia="Times New Roman"/>
                <w:color w:val="FFFFFF" w:themeColor="background1"/>
                <w:szCs w:val="24"/>
                <w:lang w:eastAsia="bg-BG"/>
              </w:rPr>
            </w:pPr>
            <w:del w:id="2140" w:author="Evgeniya Cherkezova" w:date="2020-09-03T16:11:00Z">
              <w:r w:rsidRPr="00386B69">
                <w:rPr>
                  <w:rFonts w:eastAsia="Times New Roman"/>
                  <w:color w:val="FFFFFF" w:themeColor="background1"/>
                  <w:szCs w:val="24"/>
                  <w:lang w:eastAsia="bg-BG"/>
                </w:rPr>
                <w:delText>93,51</w:delText>
              </w:r>
            </w:del>
          </w:p>
        </w:tc>
      </w:tr>
      <w:tr w:rsidR="00703F80" w:rsidRPr="007F1C36" w:rsidTr="00381EC1">
        <w:trPr>
          <w:trHeight w:val="315"/>
          <w:jc w:val="center"/>
          <w:del w:id="2141" w:author="Evgeniya Cherkezova" w:date="2020-09-03T16:11:00Z"/>
        </w:trPr>
        <w:tc>
          <w:tcPr>
            <w:tcW w:w="176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42" w:author="Evgeniya Cherkezova" w:date="2020-09-03T16:11:00Z"/>
                <w:rFonts w:eastAsia="Times New Roman"/>
                <w:bCs/>
                <w:color w:val="000000"/>
                <w:szCs w:val="24"/>
                <w:lang w:eastAsia="bg-BG"/>
              </w:rPr>
            </w:pPr>
            <w:del w:id="2143" w:author="Evgeniya Cherkezova" w:date="2020-09-03T16:11:00Z">
              <w:r w:rsidRPr="00386B69">
                <w:rPr>
                  <w:rFonts w:eastAsia="Times New Roman"/>
                  <w:bCs/>
                  <w:color w:val="000000"/>
                  <w:szCs w:val="24"/>
                  <w:lang w:eastAsia="bg-BG"/>
                </w:rPr>
                <w:delText>2015</w:delText>
              </w:r>
              <w:r w:rsidR="00B61214" w:rsidRPr="00386B69">
                <w:rPr>
                  <w:rFonts w:eastAsia="Times New Roman"/>
                  <w:bCs/>
                  <w:color w:val="000000"/>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44" w:author="Evgeniya Cherkezova" w:date="2020-09-03T16:11:00Z"/>
                <w:rFonts w:eastAsia="Times New Roman"/>
                <w:bCs/>
                <w:color w:val="000000"/>
                <w:szCs w:val="24"/>
                <w:lang w:eastAsia="bg-BG"/>
              </w:rPr>
            </w:pPr>
            <w:del w:id="2145" w:author="Evgeniya Cherkezova" w:date="2020-09-03T16:11:00Z">
              <w:r w:rsidRPr="00386B69">
                <w:rPr>
                  <w:rFonts w:eastAsia="Times New Roman"/>
                  <w:bCs/>
                  <w:color w:val="000000"/>
                  <w:szCs w:val="24"/>
                  <w:lang w:eastAsia="bg-BG"/>
                </w:rPr>
                <w:delText>6393,96</w:delText>
              </w:r>
            </w:del>
          </w:p>
        </w:tc>
        <w:tc>
          <w:tcPr>
            <w:tcW w:w="3367" w:type="dxa"/>
            <w:tcBorders>
              <w:top w:val="nil"/>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46" w:author="Evgeniya Cherkezova" w:date="2020-09-03T16:11:00Z"/>
                <w:rFonts w:eastAsia="Times New Roman"/>
                <w:color w:val="000000"/>
                <w:szCs w:val="24"/>
                <w:lang w:eastAsia="bg-BG"/>
              </w:rPr>
            </w:pPr>
            <w:del w:id="2147" w:author="Evgeniya Cherkezova" w:date="2020-09-03T16:11:00Z">
              <w:r w:rsidRPr="00386B69">
                <w:rPr>
                  <w:rFonts w:eastAsia="Times New Roman"/>
                  <w:color w:val="000000"/>
                  <w:szCs w:val="24"/>
                  <w:lang w:eastAsia="bg-BG"/>
                </w:rPr>
                <w:delText>99,23</w:delText>
              </w:r>
            </w:del>
          </w:p>
        </w:tc>
      </w:tr>
      <w:tr w:rsidR="00703F80" w:rsidRPr="007F1C36" w:rsidTr="00381EC1">
        <w:trPr>
          <w:trHeight w:val="315"/>
          <w:jc w:val="center"/>
          <w:del w:id="2148" w:author="Evgeniya Cherkezova" w:date="2020-09-03T16:11:00Z"/>
        </w:trPr>
        <w:tc>
          <w:tcPr>
            <w:tcW w:w="1761" w:type="dxa"/>
            <w:tcBorders>
              <w:top w:val="nil"/>
              <w:left w:val="single" w:sz="4" w:space="0" w:color="auto"/>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49" w:author="Evgeniya Cherkezova" w:date="2020-09-03T16:11:00Z"/>
                <w:rFonts w:eastAsia="Times New Roman"/>
                <w:bCs/>
                <w:color w:val="FFFFFF" w:themeColor="background1"/>
                <w:szCs w:val="24"/>
                <w:lang w:eastAsia="bg-BG"/>
              </w:rPr>
            </w:pPr>
            <w:del w:id="2150" w:author="Evgeniya Cherkezova" w:date="2020-09-03T16:11:00Z">
              <w:r w:rsidRPr="00386B69">
                <w:rPr>
                  <w:rFonts w:eastAsia="Times New Roman"/>
                  <w:bCs/>
                  <w:color w:val="FFFFFF" w:themeColor="background1"/>
                  <w:szCs w:val="24"/>
                  <w:lang w:eastAsia="bg-BG"/>
                </w:rPr>
                <w:delText>2016</w:delText>
              </w:r>
              <w:r w:rsidR="00B61214" w:rsidRPr="00386B69">
                <w:rPr>
                  <w:rFonts w:eastAsia="Times New Roman"/>
                  <w:bCs/>
                  <w:color w:val="FFFFFF" w:themeColor="background1"/>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51" w:author="Evgeniya Cherkezova" w:date="2020-09-03T16:11:00Z"/>
                <w:rFonts w:eastAsia="Times New Roman"/>
                <w:bCs/>
                <w:color w:val="FFFFFF" w:themeColor="background1"/>
                <w:szCs w:val="24"/>
                <w:lang w:eastAsia="bg-BG"/>
              </w:rPr>
            </w:pPr>
            <w:del w:id="2152" w:author="Evgeniya Cherkezova" w:date="2020-09-03T16:11:00Z">
              <w:r w:rsidRPr="00386B69">
                <w:rPr>
                  <w:rFonts w:eastAsia="Times New Roman"/>
                  <w:bCs/>
                  <w:color w:val="FFFFFF" w:themeColor="background1"/>
                  <w:szCs w:val="24"/>
                  <w:lang w:eastAsia="bg-BG"/>
                </w:rPr>
                <w:delText>,08</w:delText>
              </w:r>
            </w:del>
          </w:p>
        </w:tc>
        <w:tc>
          <w:tcPr>
            <w:tcW w:w="3367" w:type="dxa"/>
            <w:tcBorders>
              <w:top w:val="nil"/>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53" w:author="Evgeniya Cherkezova" w:date="2020-09-03T16:11:00Z"/>
                <w:rFonts w:eastAsia="Times New Roman"/>
                <w:color w:val="FFFFFF" w:themeColor="background1"/>
                <w:szCs w:val="24"/>
                <w:lang w:eastAsia="bg-BG"/>
              </w:rPr>
            </w:pPr>
            <w:del w:id="2154" w:author="Evgeniya Cherkezova" w:date="2020-09-03T16:11:00Z">
              <w:r w:rsidRPr="00386B69">
                <w:rPr>
                  <w:rFonts w:eastAsia="Times New Roman"/>
                  <w:color w:val="FFFFFF" w:themeColor="background1"/>
                  <w:szCs w:val="24"/>
                  <w:lang w:eastAsia="bg-BG"/>
                </w:rPr>
                <w:delText>98,59</w:delText>
              </w:r>
            </w:del>
          </w:p>
        </w:tc>
      </w:tr>
      <w:tr w:rsidR="00703F80" w:rsidRPr="007F1C36" w:rsidTr="00381EC1">
        <w:trPr>
          <w:trHeight w:val="315"/>
          <w:jc w:val="center"/>
          <w:del w:id="2155" w:author="Evgeniya Cherkezova" w:date="2020-09-03T16:11:00Z"/>
        </w:trPr>
        <w:tc>
          <w:tcPr>
            <w:tcW w:w="1761" w:type="dxa"/>
            <w:tcBorders>
              <w:top w:val="nil"/>
              <w:left w:val="single" w:sz="4" w:space="0" w:color="auto"/>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56" w:author="Evgeniya Cherkezova" w:date="2020-09-03T16:11:00Z"/>
                <w:rFonts w:eastAsia="Times New Roman"/>
                <w:bCs/>
                <w:color w:val="000000"/>
                <w:szCs w:val="24"/>
                <w:lang w:eastAsia="bg-BG"/>
              </w:rPr>
            </w:pPr>
            <w:del w:id="2157" w:author="Evgeniya Cherkezova" w:date="2020-09-03T16:11:00Z">
              <w:r w:rsidRPr="00386B69">
                <w:rPr>
                  <w:rFonts w:eastAsia="Times New Roman"/>
                  <w:bCs/>
                  <w:color w:val="000000"/>
                  <w:szCs w:val="24"/>
                  <w:lang w:eastAsia="bg-BG"/>
                </w:rPr>
                <w:delText>2017</w:delText>
              </w:r>
              <w:r w:rsidR="00B61214" w:rsidRPr="00386B69">
                <w:rPr>
                  <w:rFonts w:eastAsia="Times New Roman"/>
                  <w:bCs/>
                  <w:color w:val="000000"/>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58" w:author="Evgeniya Cherkezova" w:date="2020-09-03T16:11:00Z"/>
                <w:rFonts w:eastAsia="Times New Roman"/>
                <w:bCs/>
                <w:color w:val="000000"/>
                <w:szCs w:val="24"/>
                <w:lang w:eastAsia="bg-BG"/>
              </w:rPr>
            </w:pPr>
            <w:del w:id="2159" w:author="Evgeniya Cherkezova" w:date="2020-09-03T16:11:00Z">
              <w:r w:rsidRPr="00386B69">
                <w:rPr>
                  <w:rFonts w:eastAsia="Times New Roman"/>
                  <w:bCs/>
                  <w:color w:val="000000"/>
                  <w:szCs w:val="24"/>
                  <w:lang w:eastAsia="bg-BG"/>
                </w:rPr>
                <w:delText>,15</w:delText>
              </w:r>
            </w:del>
          </w:p>
        </w:tc>
        <w:tc>
          <w:tcPr>
            <w:tcW w:w="3367" w:type="dxa"/>
            <w:tcBorders>
              <w:top w:val="nil"/>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60" w:author="Evgeniya Cherkezova" w:date="2020-09-03T16:11:00Z"/>
                <w:rFonts w:eastAsia="Times New Roman"/>
                <w:color w:val="000000"/>
                <w:szCs w:val="24"/>
                <w:lang w:eastAsia="bg-BG"/>
              </w:rPr>
            </w:pPr>
            <w:del w:id="2161" w:author="Evgeniya Cherkezova" w:date="2020-09-03T16:11:00Z">
              <w:r w:rsidRPr="00386B69">
                <w:rPr>
                  <w:rFonts w:eastAsia="Times New Roman"/>
                  <w:color w:val="000000"/>
                  <w:szCs w:val="24"/>
                  <w:lang w:eastAsia="bg-BG"/>
                </w:rPr>
                <w:delText>99,68</w:delText>
              </w:r>
            </w:del>
          </w:p>
        </w:tc>
      </w:tr>
      <w:tr w:rsidR="00703F80" w:rsidRPr="007F1C36" w:rsidTr="00381EC1">
        <w:trPr>
          <w:trHeight w:val="315"/>
          <w:jc w:val="center"/>
          <w:del w:id="2162" w:author="Evgeniya Cherkezova" w:date="2020-09-03T16:11:00Z"/>
        </w:trPr>
        <w:tc>
          <w:tcPr>
            <w:tcW w:w="1761" w:type="dxa"/>
            <w:tcBorders>
              <w:top w:val="nil"/>
              <w:left w:val="single" w:sz="4" w:space="0" w:color="auto"/>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63" w:author="Evgeniya Cherkezova" w:date="2020-09-03T16:11:00Z"/>
                <w:rFonts w:eastAsia="Times New Roman"/>
                <w:bCs/>
                <w:color w:val="FFFFFF" w:themeColor="background1"/>
                <w:szCs w:val="24"/>
                <w:lang w:eastAsia="bg-BG"/>
              </w:rPr>
            </w:pPr>
            <w:del w:id="2164" w:author="Evgeniya Cherkezova" w:date="2020-09-03T16:11:00Z">
              <w:r w:rsidRPr="00386B69">
                <w:rPr>
                  <w:rFonts w:eastAsia="Times New Roman"/>
                  <w:bCs/>
                  <w:color w:val="FFFFFF" w:themeColor="background1"/>
                  <w:szCs w:val="24"/>
                  <w:lang w:eastAsia="bg-BG"/>
                </w:rPr>
                <w:delText>2018</w:delText>
              </w:r>
              <w:r w:rsidR="00B61214" w:rsidRPr="00386B69">
                <w:rPr>
                  <w:rFonts w:eastAsia="Times New Roman"/>
                  <w:bCs/>
                  <w:color w:val="FFFFFF" w:themeColor="background1"/>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65" w:author="Evgeniya Cherkezova" w:date="2020-09-03T16:11:00Z"/>
                <w:rFonts w:eastAsia="Times New Roman"/>
                <w:bCs/>
                <w:color w:val="FFFFFF" w:themeColor="background1"/>
                <w:szCs w:val="24"/>
                <w:lang w:eastAsia="bg-BG"/>
              </w:rPr>
            </w:pPr>
            <w:del w:id="2166" w:author="Evgeniya Cherkezova" w:date="2020-09-03T16:11:00Z">
              <w:r w:rsidRPr="00386B69">
                <w:rPr>
                  <w:rFonts w:eastAsia="Times New Roman"/>
                  <w:bCs/>
                  <w:color w:val="FFFFFF" w:themeColor="background1"/>
                  <w:szCs w:val="24"/>
                  <w:lang w:eastAsia="bg-BG"/>
                </w:rPr>
                <w:delText>6097,98</w:delText>
              </w:r>
            </w:del>
          </w:p>
        </w:tc>
        <w:tc>
          <w:tcPr>
            <w:tcW w:w="3367" w:type="dxa"/>
            <w:tcBorders>
              <w:top w:val="nil"/>
              <w:left w:val="nil"/>
              <w:bottom w:val="single" w:sz="4" w:space="0" w:color="auto"/>
              <w:right w:val="single" w:sz="4" w:space="0" w:color="auto"/>
            </w:tcBorders>
            <w:shd w:val="clear" w:color="auto" w:fill="4472C4" w:themeFill="accent1"/>
            <w:noWrap/>
            <w:vAlign w:val="bottom"/>
            <w:hideMark/>
          </w:tcPr>
          <w:p w:rsidR="00703F80" w:rsidRPr="00386B69" w:rsidRDefault="00703F80" w:rsidP="00697C3B">
            <w:pPr>
              <w:spacing w:before="0" w:after="0" w:line="240" w:lineRule="auto"/>
              <w:jc w:val="center"/>
              <w:rPr>
                <w:del w:id="2167" w:author="Evgeniya Cherkezova" w:date="2020-09-03T16:11:00Z"/>
                <w:rFonts w:eastAsia="Times New Roman"/>
                <w:color w:val="FFFFFF" w:themeColor="background1"/>
                <w:szCs w:val="24"/>
                <w:lang w:eastAsia="bg-BG"/>
              </w:rPr>
            </w:pPr>
            <w:del w:id="2168" w:author="Evgeniya Cherkezova" w:date="2020-09-03T16:11:00Z">
              <w:r w:rsidRPr="00386B69">
                <w:rPr>
                  <w:rFonts w:eastAsia="Times New Roman"/>
                  <w:color w:val="FFFFFF" w:themeColor="background1"/>
                  <w:szCs w:val="24"/>
                  <w:lang w:eastAsia="bg-BG"/>
                </w:rPr>
                <w:delText>97,04</w:delText>
              </w:r>
            </w:del>
          </w:p>
        </w:tc>
      </w:tr>
      <w:tr w:rsidR="00703F80" w:rsidRPr="007F1C36" w:rsidTr="00381EC1">
        <w:trPr>
          <w:trHeight w:val="315"/>
          <w:jc w:val="center"/>
          <w:del w:id="2169" w:author="Evgeniya Cherkezova" w:date="2020-09-03T16:11:00Z"/>
        </w:trPr>
        <w:tc>
          <w:tcPr>
            <w:tcW w:w="1761"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70" w:author="Evgeniya Cherkezova" w:date="2020-09-03T16:11:00Z"/>
                <w:rFonts w:eastAsia="Times New Roman"/>
                <w:bCs/>
                <w:color w:val="000000"/>
                <w:szCs w:val="24"/>
                <w:lang w:eastAsia="bg-BG"/>
              </w:rPr>
            </w:pPr>
            <w:del w:id="2171" w:author="Evgeniya Cherkezova" w:date="2020-09-03T16:11:00Z">
              <w:r w:rsidRPr="00386B69">
                <w:rPr>
                  <w:rFonts w:eastAsia="Times New Roman"/>
                  <w:bCs/>
                  <w:color w:val="000000"/>
                  <w:szCs w:val="24"/>
                  <w:lang w:eastAsia="bg-BG"/>
                </w:rPr>
                <w:delText>2019</w:delText>
              </w:r>
              <w:r w:rsidR="00B61214" w:rsidRPr="00386B69">
                <w:rPr>
                  <w:rFonts w:eastAsia="Times New Roman"/>
                  <w:bCs/>
                  <w:color w:val="000000"/>
                  <w:szCs w:val="24"/>
                  <w:lang w:eastAsia="bg-BG"/>
                </w:rPr>
                <w:delText xml:space="preserve"> г.</w:delText>
              </w:r>
            </w:del>
          </w:p>
        </w:tc>
        <w:tc>
          <w:tcPr>
            <w:tcW w:w="1559"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72" w:author="Evgeniya Cherkezova" w:date="2020-09-03T16:11:00Z"/>
                <w:rFonts w:eastAsia="Times New Roman"/>
                <w:bCs/>
                <w:color w:val="000000"/>
                <w:szCs w:val="24"/>
                <w:lang w:eastAsia="bg-BG"/>
              </w:rPr>
            </w:pPr>
            <w:del w:id="2173" w:author="Evgeniya Cherkezova" w:date="2020-09-03T16:11:00Z">
              <w:r w:rsidRPr="00386B69">
                <w:rPr>
                  <w:rFonts w:eastAsia="Times New Roman"/>
                  <w:bCs/>
                  <w:color w:val="000000"/>
                  <w:szCs w:val="24"/>
                  <w:lang w:eastAsia="bg-BG"/>
                </w:rPr>
                <w:delText>,20</w:delText>
              </w:r>
            </w:del>
          </w:p>
        </w:tc>
        <w:tc>
          <w:tcPr>
            <w:tcW w:w="3367" w:type="dxa"/>
            <w:tcBorders>
              <w:top w:val="single" w:sz="4" w:space="0" w:color="auto"/>
              <w:left w:val="nil"/>
              <w:bottom w:val="single" w:sz="4" w:space="0" w:color="auto"/>
              <w:right w:val="single" w:sz="4" w:space="0" w:color="auto"/>
            </w:tcBorders>
            <w:shd w:val="clear" w:color="auto" w:fill="D9E2F3" w:themeFill="accent1" w:themeFillTint="33"/>
            <w:noWrap/>
            <w:vAlign w:val="bottom"/>
            <w:hideMark/>
          </w:tcPr>
          <w:p w:rsidR="00703F80" w:rsidRPr="00386B69" w:rsidRDefault="00703F80" w:rsidP="00697C3B">
            <w:pPr>
              <w:spacing w:before="0" w:after="0" w:line="240" w:lineRule="auto"/>
              <w:jc w:val="center"/>
              <w:rPr>
                <w:del w:id="2174" w:author="Evgeniya Cherkezova" w:date="2020-09-03T16:11:00Z"/>
                <w:rFonts w:eastAsia="Times New Roman"/>
                <w:color w:val="000000"/>
                <w:szCs w:val="24"/>
                <w:lang w:eastAsia="bg-BG"/>
              </w:rPr>
            </w:pPr>
            <w:del w:id="2175" w:author="Evgeniya Cherkezova" w:date="2020-09-03T16:11:00Z">
              <w:r w:rsidRPr="00386B69">
                <w:rPr>
                  <w:rFonts w:eastAsia="Times New Roman"/>
                  <w:color w:val="000000"/>
                  <w:szCs w:val="24"/>
                  <w:lang w:eastAsia="bg-BG"/>
                </w:rPr>
                <w:delText>98,95</w:delText>
              </w:r>
            </w:del>
          </w:p>
        </w:tc>
      </w:tr>
    </w:tbl>
    <w:tbl>
      <w:tblPr>
        <w:tblStyle w:val="MediumGrid1-Accent1"/>
        <w:tblW w:w="5000" w:type="pct"/>
        <w:tblLook w:val="04A0" w:firstRow="1" w:lastRow="0" w:firstColumn="1" w:lastColumn="0" w:noHBand="0" w:noVBand="1"/>
      </w:tblPr>
      <w:tblGrid>
        <w:gridCol w:w="2712"/>
        <w:gridCol w:w="879"/>
        <w:gridCol w:w="853"/>
        <w:gridCol w:w="1000"/>
        <w:gridCol w:w="1000"/>
        <w:gridCol w:w="853"/>
        <w:gridCol w:w="853"/>
        <w:gridCol w:w="853"/>
      </w:tblGrid>
      <w:tr w:rsidR="000439D7" w:rsidRPr="003C25C0" w:rsidTr="00087D2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11" w:type="dxa"/>
            <w:noWrap/>
            <w:vAlign w:val="center"/>
            <w:hideMark/>
          </w:tcPr>
          <w:p w:rsidR="001B6FA8" w:rsidRPr="00335E82" w:rsidRDefault="001B6FA8" w:rsidP="00335E82">
            <w:pPr>
              <w:pStyle w:val="graph"/>
              <w:spacing w:before="0" w:after="0"/>
            </w:pPr>
            <w:r>
              <w:rPr>
                <w:lang w:val="en-US"/>
              </w:rPr>
              <w:t>GT</w:t>
            </w:r>
            <w:r>
              <w:t>, а</w:t>
            </w:r>
            <w:r w:rsidRPr="003C25C0">
              <w:t>ктивни - %</w:t>
            </w:r>
            <w:r w:rsidRPr="00335E82">
              <w:t xml:space="preserve"> спрямо </w:t>
            </w:r>
            <w:r w:rsidRPr="003C25C0">
              <w:t>предходната година</w:t>
            </w:r>
          </w:p>
        </w:tc>
        <w:tc>
          <w:tcPr>
            <w:tcW w:w="716" w:type="dxa"/>
            <w:noWrap/>
            <w:vAlign w:val="center"/>
            <w:hideMark/>
          </w:tcPr>
          <w:p w:rsidR="001B6FA8" w:rsidRPr="00335E82" w:rsidRDefault="001B6FA8" w:rsidP="00335E82">
            <w:pPr>
              <w:pStyle w:val="graph"/>
              <w:spacing w:before="0" w:after="0"/>
              <w:cnfStyle w:val="100000000000" w:firstRow="1" w:lastRow="0" w:firstColumn="0" w:lastColumn="0" w:oddVBand="0" w:evenVBand="0" w:oddHBand="0" w:evenHBand="0" w:firstRowFirstColumn="0" w:firstRowLastColumn="0" w:lastRowFirstColumn="0" w:lastRowLastColumn="0"/>
            </w:pPr>
          </w:p>
        </w:tc>
        <w:tc>
          <w:tcPr>
            <w:tcW w:w="635" w:type="dxa"/>
            <w:noWrap/>
            <w:vAlign w:val="center"/>
            <w:hideMark/>
          </w:tcPr>
          <w:p w:rsidR="001B6FA8" w:rsidRPr="00335E82" w:rsidRDefault="001B6FA8" w:rsidP="00335E82">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95%</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106%</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101%</w:t>
            </w:r>
          </w:p>
        </w:tc>
        <w:tc>
          <w:tcPr>
            <w:tcW w:w="683"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98%</w:t>
            </w:r>
          </w:p>
        </w:tc>
        <w:tc>
          <w:tcPr>
            <w:tcW w:w="635"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96%</w:t>
            </w:r>
          </w:p>
        </w:tc>
        <w:tc>
          <w:tcPr>
            <w:tcW w:w="635" w:type="dxa"/>
            <w:noWrap/>
            <w:vAlign w:val="center"/>
            <w:hideMark/>
          </w:tcPr>
          <w:p w:rsidR="001B6FA8" w:rsidRPr="00C85C95" w:rsidRDefault="001B6FA8" w:rsidP="00C2419F">
            <w:pPr>
              <w:pStyle w:val="graph"/>
              <w:spacing w:before="0" w:after="0"/>
              <w:cnfStyle w:val="100000000000" w:firstRow="1" w:lastRow="0" w:firstColumn="0" w:lastColumn="0" w:oddVBand="0" w:evenVBand="0" w:oddHBand="0" w:evenHBand="0" w:firstRowFirstColumn="0" w:firstRowLastColumn="0" w:lastRowFirstColumn="0" w:lastRowLastColumn="0"/>
            </w:pPr>
            <w:r w:rsidRPr="00C85C95">
              <w:t>99%</w:t>
            </w:r>
          </w:p>
        </w:tc>
      </w:tr>
    </w:tbl>
    <w:p w:rsidR="001B6FA8" w:rsidRPr="00CF1B2E" w:rsidRDefault="001B6FA8" w:rsidP="001B6FA8">
      <w:r w:rsidRPr="00CF1B2E">
        <w:t xml:space="preserve">В </w:t>
      </w:r>
      <w:r w:rsidR="00EA2B66">
        <w:t>следващата таб</w:t>
      </w:r>
      <w:ins w:id="2176" w:author="Evgeniya Cherkezova" w:date="2020-09-03T16:11:00Z">
        <w:r w:rsidR="00EA2B66">
          <w:t>лица</w:t>
        </w:r>
      </w:ins>
      <w:r w:rsidRPr="00CF1B2E">
        <w:t xml:space="preserve"> е представена мощността </w:t>
      </w:r>
      <w:del w:id="2177" w:author="Evgeniya Cherkezova" w:date="2020-09-03T16:11:00Z">
        <w:r w:rsidR="00DA7F1A" w:rsidRPr="00A52EFE">
          <w:delText>напкорабите</w:delText>
        </w:r>
      </w:del>
      <w:ins w:id="2178" w:author="Evgeniya Cherkezova" w:date="2020-09-03T16:11:00Z">
        <w:r w:rsidRPr="00CF1B2E">
          <w:t>на корабите</w:t>
        </w:r>
      </w:ins>
      <w:r w:rsidRPr="00CF1B2E">
        <w:t xml:space="preserve"> в </w:t>
      </w:r>
      <w:r w:rsidRPr="00CF1B2E">
        <w:rPr>
          <w:lang w:val="en-US"/>
        </w:rPr>
        <w:t>kW</w:t>
      </w:r>
      <w:r w:rsidRPr="00CF1B2E">
        <w:t xml:space="preserve"> </w:t>
      </w:r>
      <w:del w:id="2179" w:author="Evgeniya Cherkezova" w:date="2020-09-03T16:11:00Z">
        <w:r w:rsidR="00DA7F1A" w:rsidRPr="00A52EFE">
          <w:delText xml:space="preserve">по години </w:delText>
        </w:r>
      </w:del>
      <w:r w:rsidRPr="00CF1B2E">
        <w:t>за периода 2010-2019 г.</w:t>
      </w:r>
    </w:p>
    <w:p w:rsidR="001B6FA8" w:rsidRDefault="004E13C8" w:rsidP="001B6FA8">
      <w:pPr>
        <w:pStyle w:val="Caption"/>
      </w:pPr>
      <w:bookmarkStart w:id="2180" w:name="_Toc41394960"/>
      <w:bookmarkStart w:id="2181" w:name="_Toc41399835"/>
      <w:bookmarkStart w:id="2182" w:name="_Toc49263323"/>
      <w:del w:id="2183" w:author="Evgeniya Cherkezova" w:date="2020-09-03T16:11:00Z">
        <w:r w:rsidRPr="004E13C8">
          <w:delText>Таблица 2.</w:delText>
        </w:r>
        <w:r w:rsidR="00381EC1">
          <w:tab/>
        </w:r>
      </w:del>
      <w:r w:rsidR="001B6FA8" w:rsidRPr="00CF1B2E">
        <w:t>Мощност на корабите в kW по години за периода 2010-2019 г.</w:t>
      </w:r>
      <w:bookmarkEnd w:id="2180"/>
      <w:bookmarkEnd w:id="2181"/>
      <w:bookmarkEnd w:id="2182"/>
    </w:p>
    <w:tbl>
      <w:tblPr>
        <w:tblStyle w:val="MediumGrid1-Accent1"/>
        <w:tblW w:w="5000" w:type="pct"/>
        <w:tblLook w:val="04A0" w:firstRow="1" w:lastRow="0" w:firstColumn="1" w:lastColumn="0" w:noHBand="0" w:noVBand="1"/>
      </w:tblPr>
      <w:tblGrid>
        <w:gridCol w:w="2082"/>
        <w:gridCol w:w="922"/>
        <w:gridCol w:w="809"/>
        <w:gridCol w:w="865"/>
        <w:gridCol w:w="865"/>
        <w:gridCol w:w="865"/>
        <w:gridCol w:w="865"/>
        <w:gridCol w:w="865"/>
        <w:gridCol w:w="865"/>
      </w:tblGrid>
      <w:tr w:rsidR="001B6FA8" w:rsidRPr="00D54D0F" w:rsidTr="00087D2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3" w:type="dxa"/>
            <w:noWrap/>
            <w:vAlign w:val="center"/>
            <w:hideMark/>
          </w:tcPr>
          <w:p w:rsidR="001B6FA8" w:rsidRPr="00417AAC" w:rsidRDefault="001B6FA8" w:rsidP="00C2419F">
            <w:pPr>
              <w:spacing w:before="0" w:after="0"/>
              <w:rPr>
                <w:color w:val="000000" w:themeColor="text1"/>
                <w:lang w:val="en-GB"/>
              </w:rPr>
            </w:pPr>
            <w:r w:rsidRPr="00417AAC">
              <w:rPr>
                <w:color w:val="000000" w:themeColor="text1"/>
              </w:rPr>
              <w:t>Киловати (KW)</w:t>
            </w:r>
          </w:p>
        </w:tc>
        <w:tc>
          <w:tcPr>
            <w:tcW w:w="816" w:type="dxa"/>
            <w:gridSpan w:val="2"/>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2010</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2014</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2015</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2016</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2017</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2018</w:t>
            </w:r>
          </w:p>
        </w:tc>
        <w:tc>
          <w:tcPr>
            <w:tcW w:w="716" w:type="dxa"/>
            <w:noWrap/>
            <w:vAlign w:val="center"/>
            <w:hideMark/>
          </w:tcPr>
          <w:p w:rsidR="001B6FA8" w:rsidRPr="00C85C9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C85C95">
              <w:rPr>
                <w:color w:val="000000" w:themeColor="text1"/>
                <w:sz w:val="22"/>
              </w:rPr>
              <w:t>2019</w:t>
            </w:r>
          </w:p>
        </w:tc>
      </w:tr>
      <w:tr w:rsidR="001B6FA8" w:rsidRPr="00D54D0F" w:rsidTr="00087D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3" w:type="dxa"/>
            <w:noWrap/>
            <w:vAlign w:val="center"/>
            <w:hideMark/>
          </w:tcPr>
          <w:p w:rsidR="001B6FA8" w:rsidRPr="00D54D0F" w:rsidRDefault="001B6FA8" w:rsidP="00C2419F">
            <w:pPr>
              <w:spacing w:before="0" w:after="0"/>
              <w:jc w:val="left"/>
            </w:pPr>
            <w:r w:rsidRPr="00D54D0F">
              <w:t>KW, общо</w:t>
            </w:r>
          </w:p>
        </w:tc>
        <w:tc>
          <w:tcPr>
            <w:tcW w:w="816" w:type="dxa"/>
            <w:gridSpan w:val="2"/>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63525</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56569</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55964</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55983</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57016</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54695</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53674</w:t>
            </w:r>
          </w:p>
        </w:tc>
      </w:tr>
      <w:tr w:rsidR="00335E82" w:rsidRPr="00D54D0F" w:rsidTr="006B57C1">
        <w:trPr>
          <w:trHeight w:val="300"/>
        </w:trPr>
        <w:tc>
          <w:tcPr>
            <w:cnfStyle w:val="001000000000" w:firstRow="0" w:lastRow="0" w:firstColumn="1" w:lastColumn="0" w:oddVBand="0" w:evenVBand="0" w:oddHBand="0" w:evenHBand="0" w:firstRowFirstColumn="0" w:firstRowLastColumn="0" w:lastRowFirstColumn="0" w:lastRowLastColumn="0"/>
            <w:tcW w:w="1843" w:type="dxa"/>
            <w:noWrap/>
            <w:vAlign w:val="center"/>
            <w:hideMark/>
          </w:tcPr>
          <w:p w:rsidR="00335E82" w:rsidRPr="00335E82" w:rsidRDefault="00335E82" w:rsidP="00335E82">
            <w:pPr>
              <w:spacing w:before="0" w:after="0"/>
              <w:jc w:val="left"/>
            </w:pPr>
            <w:r w:rsidRPr="00D54D0F">
              <w:t xml:space="preserve">KW, общо - </w:t>
            </w:r>
            <w:r w:rsidRPr="00335E82">
              <w:t>% спрямо предходната година</w:t>
            </w:r>
          </w:p>
        </w:tc>
        <w:tc>
          <w:tcPr>
            <w:tcW w:w="816" w:type="dxa"/>
            <w:gridSpan w:val="2"/>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96%</w:t>
            </w: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99%</w:t>
            </w: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100%</w:t>
            </w: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102%</w:t>
            </w: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96%</w:t>
            </w:r>
          </w:p>
        </w:tc>
        <w:tc>
          <w:tcPr>
            <w:tcW w:w="716" w:type="dxa"/>
            <w:noWrap/>
            <w:vAlign w:val="center"/>
            <w:hideMark/>
          </w:tcPr>
          <w:p w:rsidR="00335E82" w:rsidRPr="00C85C95" w:rsidRDefault="00335E82"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98%</w:t>
            </w:r>
          </w:p>
        </w:tc>
      </w:tr>
      <w:tr w:rsidR="000439D7" w:rsidRPr="00D54D0F" w:rsidTr="00087D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3" w:type="dxa"/>
            <w:noWrap/>
            <w:vAlign w:val="center"/>
            <w:hideMark/>
          </w:tcPr>
          <w:p w:rsidR="001B6FA8" w:rsidRPr="00335E82" w:rsidRDefault="001B6FA8" w:rsidP="00335E82">
            <w:pPr>
              <w:spacing w:before="0" w:after="0"/>
              <w:jc w:val="left"/>
            </w:pPr>
            <w:r w:rsidRPr="00D54D0F">
              <w:t>KW, активни</w:t>
            </w:r>
          </w:p>
        </w:tc>
        <w:tc>
          <w:tcPr>
            <w:tcW w:w="816" w:type="dxa"/>
            <w:gridSpan w:val="2"/>
            <w:noWrap/>
            <w:vAlign w:val="center"/>
            <w:hideMark/>
          </w:tcPr>
          <w:p w:rsidR="001B6FA8" w:rsidRPr="00335E82" w:rsidRDefault="001B6FA8" w:rsidP="00335E82">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34221</w:t>
            </w:r>
          </w:p>
        </w:tc>
        <w:tc>
          <w:tcPr>
            <w:tcW w:w="716" w:type="dxa"/>
            <w:noWrap/>
            <w:vAlign w:val="center"/>
            <w:hideMark/>
          </w:tcPr>
          <w:p w:rsidR="001B6FA8" w:rsidRPr="00335E82" w:rsidRDefault="001B6FA8" w:rsidP="00335E82">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36331</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39634</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40668</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41160</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39076</w:t>
            </w:r>
          </w:p>
        </w:tc>
        <w:tc>
          <w:tcPr>
            <w:tcW w:w="716" w:type="dxa"/>
            <w:noWrap/>
            <w:vAlign w:val="center"/>
            <w:hideMark/>
          </w:tcPr>
          <w:p w:rsidR="001B6FA8" w:rsidRPr="00C85C9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C85C95">
              <w:rPr>
                <w:sz w:val="22"/>
              </w:rPr>
              <w:t>37681</w:t>
            </w:r>
          </w:p>
        </w:tc>
      </w:tr>
      <w:tr w:rsidR="000439D7" w:rsidRPr="00D54D0F" w:rsidTr="00087D24">
        <w:trPr>
          <w:trHeight w:val="300"/>
        </w:trPr>
        <w:tc>
          <w:tcPr>
            <w:cnfStyle w:val="001000000000" w:firstRow="0" w:lastRow="0" w:firstColumn="1" w:lastColumn="0" w:oddVBand="0" w:evenVBand="0" w:oddHBand="0" w:evenHBand="0" w:firstRowFirstColumn="0" w:firstRowLastColumn="0" w:lastRowFirstColumn="0" w:lastRowLastColumn="0"/>
            <w:tcW w:w="1843" w:type="dxa"/>
            <w:noWrap/>
            <w:vAlign w:val="center"/>
            <w:hideMark/>
          </w:tcPr>
          <w:p w:rsidR="001B6FA8" w:rsidRPr="00335E82" w:rsidRDefault="001B6FA8" w:rsidP="00335E82">
            <w:pPr>
              <w:spacing w:before="0" w:after="0"/>
              <w:jc w:val="left"/>
            </w:pPr>
            <w:r w:rsidRPr="00D54D0F">
              <w:t>KW, активни - %</w:t>
            </w:r>
            <w:r w:rsidRPr="00335E82">
              <w:t xml:space="preserve"> спрямо </w:t>
            </w:r>
            <w:r w:rsidRPr="00D54D0F">
              <w:t>предходната година</w:t>
            </w:r>
          </w:p>
        </w:tc>
        <w:tc>
          <w:tcPr>
            <w:tcW w:w="816" w:type="dxa"/>
            <w:noWrap/>
            <w:vAlign w:val="center"/>
            <w:hideMark/>
          </w:tcPr>
          <w:p w:rsidR="001B6FA8" w:rsidRPr="00335E82" w:rsidRDefault="001B6FA8" w:rsidP="00335E82">
            <w:pPr>
              <w:spacing w:before="0" w:after="0"/>
              <w:cnfStyle w:val="000000000000" w:firstRow="0" w:lastRow="0" w:firstColumn="0" w:lastColumn="0" w:oddVBand="0" w:evenVBand="0" w:oddHBand="0" w:evenHBand="0" w:firstRowFirstColumn="0" w:firstRowLastColumn="0" w:lastRowFirstColumn="0" w:lastRowLastColumn="0"/>
              <w:rPr>
                <w:sz w:val="22"/>
              </w:rPr>
            </w:pPr>
          </w:p>
        </w:tc>
        <w:tc>
          <w:tcPr>
            <w:tcW w:w="716" w:type="dxa"/>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94%</w:t>
            </w:r>
          </w:p>
        </w:tc>
        <w:tc>
          <w:tcPr>
            <w:tcW w:w="716" w:type="dxa"/>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109%</w:t>
            </w:r>
          </w:p>
        </w:tc>
        <w:tc>
          <w:tcPr>
            <w:tcW w:w="716" w:type="dxa"/>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103%</w:t>
            </w:r>
          </w:p>
        </w:tc>
        <w:tc>
          <w:tcPr>
            <w:tcW w:w="716" w:type="dxa"/>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101%</w:t>
            </w:r>
          </w:p>
        </w:tc>
        <w:tc>
          <w:tcPr>
            <w:tcW w:w="716" w:type="dxa"/>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95%</w:t>
            </w:r>
          </w:p>
        </w:tc>
        <w:tc>
          <w:tcPr>
            <w:tcW w:w="716" w:type="dxa"/>
            <w:gridSpan w:val="2"/>
            <w:noWrap/>
            <w:vAlign w:val="center"/>
            <w:hideMark/>
          </w:tcPr>
          <w:p w:rsidR="001B6FA8" w:rsidRPr="00C85C9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C85C95">
              <w:rPr>
                <w:sz w:val="22"/>
              </w:rPr>
              <w:t>96%</w:t>
            </w:r>
          </w:p>
        </w:tc>
      </w:tr>
    </w:tbl>
    <w:p w:rsidR="001B6FA8" w:rsidRPr="00C93D31" w:rsidRDefault="001B6FA8" w:rsidP="001B6FA8">
      <w:pPr>
        <w:rPr>
          <w:ins w:id="2184" w:author="Evgeniya Cherkezova" w:date="2020-09-03T16:11:00Z"/>
          <w:lang w:val="en-US"/>
        </w:rPr>
      </w:pPr>
      <w:ins w:id="2185" w:author="Evgeniya Cherkezova" w:date="2020-09-03T16:11:00Z">
        <w:r w:rsidRPr="00CF1B2E">
          <w:t>Общи</w:t>
        </w:r>
        <w:r>
          <w:t>те киловати</w:t>
        </w:r>
        <w:r w:rsidRPr="00CF1B2E">
          <w:t xml:space="preserve"> за 2019 г. от </w:t>
        </w:r>
        <w:r>
          <w:t>53674</w:t>
        </w:r>
        <w:r w:rsidRPr="00CF1B2E">
          <w:t xml:space="preserve"> </w:t>
        </w:r>
        <w:r w:rsidRPr="00E47862">
          <w:t xml:space="preserve">KW </w:t>
        </w:r>
        <w:r w:rsidRPr="00CF1B2E">
          <w:t>представлява</w:t>
        </w:r>
        <w:r>
          <w:t>т 94</w:t>
        </w:r>
        <w:r w:rsidR="00851E33">
          <w:t>.</w:t>
        </w:r>
        <w:r>
          <w:t>9% спрямо общите киловати през 2014 г. (и</w:t>
        </w:r>
        <w:r w:rsidRPr="00CF1B2E">
          <w:t xml:space="preserve"> </w:t>
        </w:r>
        <w:r>
          <w:t>84</w:t>
        </w:r>
        <w:r w:rsidR="00851E33">
          <w:t>.</w:t>
        </w:r>
        <w:r>
          <w:t>5</w:t>
        </w:r>
        <w:r w:rsidRPr="00CF1B2E">
          <w:t xml:space="preserve">% спрямо </w:t>
        </w:r>
        <w:r>
          <w:t>киловатите</w:t>
        </w:r>
        <w:r w:rsidRPr="00CF1B2E">
          <w:t xml:space="preserve"> през 2010 г.</w:t>
        </w:r>
        <w:r>
          <w:t>)</w:t>
        </w:r>
        <w:r w:rsidRPr="00CF1B2E">
          <w:t>.</w:t>
        </w:r>
        <w:r>
          <w:rPr>
            <w:lang w:val="en-US"/>
          </w:rPr>
          <w:t xml:space="preserve"> </w:t>
        </w:r>
        <w:r w:rsidRPr="00CF1B2E">
          <w:t>Общи</w:t>
        </w:r>
        <w:r>
          <w:t>те киловати</w:t>
        </w:r>
        <w:r w:rsidRPr="00CF1B2E">
          <w:t xml:space="preserve"> </w:t>
        </w:r>
        <w:r>
          <w:t xml:space="preserve">на активните съдове </w:t>
        </w:r>
        <w:r w:rsidRPr="00CF1B2E">
          <w:t xml:space="preserve">за 2019 г. от </w:t>
        </w:r>
        <w:r>
          <w:t>37681</w:t>
        </w:r>
        <w:r w:rsidRPr="00CF1B2E">
          <w:t xml:space="preserve"> </w:t>
        </w:r>
        <w:r w:rsidRPr="00E47862">
          <w:t xml:space="preserve">KW </w:t>
        </w:r>
        <w:r w:rsidRPr="00CF1B2E">
          <w:t>представлява</w:t>
        </w:r>
        <w:r>
          <w:t>т 103</w:t>
        </w:r>
        <w:r w:rsidR="00851E33">
          <w:t>.</w:t>
        </w:r>
        <w:r>
          <w:t>7% от киловатите на активните съдове през 2014 г. (и</w:t>
        </w:r>
        <w:r w:rsidRPr="00CF1B2E">
          <w:t xml:space="preserve"> </w:t>
        </w:r>
        <w:r>
          <w:t>110</w:t>
        </w:r>
        <w:r w:rsidR="00851E33">
          <w:t>.</w:t>
        </w:r>
        <w:r>
          <w:t>1</w:t>
        </w:r>
        <w:r w:rsidRPr="00CF1B2E">
          <w:t xml:space="preserve">% спрямо </w:t>
        </w:r>
        <w:r>
          <w:t>киловатите</w:t>
        </w:r>
        <w:r w:rsidRPr="00CF1B2E">
          <w:t xml:space="preserve"> през 2010 г.</w:t>
        </w:r>
        <w:r>
          <w:t>)</w:t>
        </w:r>
      </w:ins>
    </w:p>
    <w:p w:rsidR="001B6FA8" w:rsidRPr="00335E82" w:rsidRDefault="001B6FA8" w:rsidP="001B6FA8">
      <w:pPr>
        <w:rPr>
          <w:lang w:val="en-US"/>
        </w:rPr>
      </w:pPr>
      <w:r w:rsidRPr="00E32645">
        <w:t xml:space="preserve">При описанието на риболовните кораби и тяхното риболовно оборудване се използват определени съкращения, които са кодифицирани и международно приети. Риболовните кораби са разпределени в съответствие с основните им  параметри в 5 групи </w:t>
      </w:r>
      <w:del w:id="2186" w:author="Evgeniya Cherkezova" w:date="2020-09-03T16:11:00Z">
        <w:r w:rsidR="00FE6BEB" w:rsidRPr="00FE6BEB">
          <w:delText>(сегменти</w:delText>
        </w:r>
        <w:r w:rsidR="00DA7F1A">
          <w:delText xml:space="preserve">) </w:delText>
        </w:r>
      </w:del>
      <w:r w:rsidRPr="00E32645">
        <w:t xml:space="preserve">според техния основен размер - дължината L, а </w:t>
      </w:r>
      <w:del w:id="2187" w:author="Evgeniya Cherkezova" w:date="2020-09-03T16:11:00Z">
        <w:r w:rsidR="00FE6BEB" w:rsidRPr="00FE6BEB">
          <w:delText>всеки</w:delText>
        </w:r>
      </w:del>
      <w:ins w:id="2188" w:author="Evgeniya Cherkezova" w:date="2020-09-03T16:11:00Z">
        <w:r w:rsidRPr="00E32645">
          <w:t>вс</w:t>
        </w:r>
        <w:r>
          <w:t>я</w:t>
        </w:r>
        <w:r w:rsidRPr="00E32645">
          <w:t>к</w:t>
        </w:r>
        <w:r>
          <w:t>а</w:t>
        </w:r>
      </w:ins>
      <w:r w:rsidRPr="00E32645">
        <w:t xml:space="preserve"> от </w:t>
      </w:r>
      <w:del w:id="2189" w:author="Evgeniya Cherkezova" w:date="2020-09-03T16:11:00Z">
        <w:r w:rsidR="00FE6BEB" w:rsidRPr="00FE6BEB">
          <w:delText>сегментите</w:delText>
        </w:r>
      </w:del>
      <w:ins w:id="2190" w:author="Evgeniya Cherkezova" w:date="2020-09-03T16:11:00Z">
        <w:r>
          <w:t>групите</w:t>
        </w:r>
      </w:ins>
      <w:r w:rsidRPr="00E32645">
        <w:t xml:space="preserve"> има определен код. </w:t>
      </w:r>
      <w:del w:id="2191" w:author="Evgeniya Cherkezova" w:date="2020-09-03T16:11:00Z">
        <w:r w:rsidR="00FE6BEB" w:rsidRPr="00FE6BEB">
          <w:delText>Сегментите</w:delText>
        </w:r>
      </w:del>
      <w:ins w:id="2192" w:author="Evgeniya Cherkezova" w:date="2020-09-03T16:11:00Z">
        <w:r>
          <w:t>Групите</w:t>
        </w:r>
      </w:ins>
      <w:r w:rsidRPr="00E32645">
        <w:t xml:space="preserve"> използвани в анализа са </w:t>
      </w:r>
      <w:bookmarkStart w:id="2193" w:name="_Toc41394961"/>
      <w:bookmarkStart w:id="2194" w:name="_Toc41399836"/>
      <w:del w:id="2195" w:author="Evgeniya Cherkezova" w:date="2020-09-03T16:11:00Z">
        <w:r w:rsidR="00FE6BEB" w:rsidRPr="00FE6BEB">
          <w:delText>следните</w:delText>
        </w:r>
      </w:del>
      <w:ins w:id="2196" w:author="Evgeniya Cherkezova" w:date="2020-09-03T16:11:00Z">
        <w:r w:rsidR="00EA2B66">
          <w:t>посочени в следващата таблица</w:t>
        </w:r>
      </w:ins>
      <w:r w:rsidR="00EA2B66">
        <w:t>:</w:t>
      </w:r>
    </w:p>
    <w:p w:rsidR="00A52EFE" w:rsidRDefault="00A52EFE" w:rsidP="00FE6BEB">
      <w:pPr>
        <w:rPr>
          <w:del w:id="2197" w:author="Evgeniya Cherkezova" w:date="2020-09-03T16:11:00Z"/>
        </w:rPr>
      </w:pPr>
      <w:bookmarkStart w:id="2198" w:name="_Toc49263324"/>
    </w:p>
    <w:p w:rsidR="001B6FA8" w:rsidRPr="00335E82" w:rsidRDefault="00381EC1" w:rsidP="001B6FA8">
      <w:pPr>
        <w:pStyle w:val="Caption"/>
        <w:rPr>
          <w:lang w:val="bg-BG"/>
        </w:rPr>
      </w:pPr>
      <w:del w:id="2199" w:author="Evgeniya Cherkezova" w:date="2020-09-03T16:11:00Z">
        <w:r>
          <w:delText>Таблица 3.</w:delText>
        </w:r>
        <w:r>
          <w:tab/>
        </w:r>
      </w:del>
      <w:r w:rsidR="001B6FA8" w:rsidRPr="00E32645">
        <w:t xml:space="preserve">Използвани </w:t>
      </w:r>
      <w:del w:id="2200" w:author="Evgeniya Cherkezova" w:date="2020-09-03T16:11:00Z">
        <w:r w:rsidR="00DA7F1A" w:rsidRPr="00DA7F1A">
          <w:delText>сегменти</w:delText>
        </w:r>
      </w:del>
      <w:ins w:id="2201" w:author="Evgeniya Cherkezova" w:date="2020-09-03T16:11:00Z">
        <w:r w:rsidR="001B6FA8">
          <w:rPr>
            <w:lang w:val="bg-BG"/>
          </w:rPr>
          <w:t>групи</w:t>
        </w:r>
      </w:ins>
      <w:r w:rsidR="001B6FA8" w:rsidRPr="00E32645">
        <w:t xml:space="preserve"> в анализа</w:t>
      </w:r>
      <w:bookmarkEnd w:id="2193"/>
      <w:bookmarkEnd w:id="2194"/>
      <w:ins w:id="2202" w:author="Evgeniya Cherkezova" w:date="2020-09-03T16:11:00Z">
        <w:r w:rsidR="001B6FA8">
          <w:rPr>
            <w:lang w:val="bg-BG"/>
          </w:rPr>
          <w:t xml:space="preserve"> </w:t>
        </w:r>
        <w:r w:rsidR="001B6FA8" w:rsidRPr="00A8145F">
          <w:rPr>
            <w:lang w:val="bg-BG"/>
          </w:rPr>
          <w:t>според  дължината на корабите, m</w:t>
        </w:r>
      </w:ins>
      <w:bookmarkEnd w:id="2198"/>
    </w:p>
    <w:tbl>
      <w:tblPr>
        <w:tblStyle w:val="111"/>
        <w:tblW w:w="4986" w:type="pct"/>
        <w:tblLayout w:type="fixed"/>
        <w:tblLook w:val="04A0" w:firstRow="1" w:lastRow="0" w:firstColumn="1" w:lastColumn="0" w:noHBand="0" w:noVBand="1"/>
        <w:tblPrChange w:id="2203" w:author="Boryana Vodenicharska" w:date="2020-09-21T12:32:00Z">
          <w:tblPr>
            <w:tblStyle w:val="111"/>
            <w:tblW w:w="4608" w:type="pct"/>
            <w:tblLayout w:type="fixed"/>
            <w:tblLook w:val="04A0" w:firstRow="1" w:lastRow="0" w:firstColumn="1" w:lastColumn="0" w:noHBand="0" w:noVBand="1"/>
          </w:tblPr>
        </w:tblPrChange>
      </w:tblPr>
      <w:tblGrid>
        <w:gridCol w:w="647"/>
        <w:gridCol w:w="707"/>
        <w:gridCol w:w="707"/>
        <w:gridCol w:w="1769"/>
        <w:gridCol w:w="869"/>
        <w:gridCol w:w="869"/>
        <w:gridCol w:w="1742"/>
        <w:gridCol w:w="1668"/>
        <w:tblGridChange w:id="2204">
          <w:tblGrid>
            <w:gridCol w:w="854"/>
            <w:gridCol w:w="18"/>
            <w:gridCol w:w="1605"/>
            <w:gridCol w:w="1768"/>
            <w:gridCol w:w="719"/>
            <w:gridCol w:w="275"/>
            <w:gridCol w:w="590"/>
            <w:gridCol w:w="1507"/>
            <w:gridCol w:w="1667"/>
          </w:tblGrid>
        </w:tblGridChange>
      </w:tblGrid>
      <w:tr w:rsidR="00454020" w:rsidRPr="007F1C36" w:rsidTr="00454020">
        <w:trPr>
          <w:gridAfter w:val="3"/>
          <w:cnfStyle w:val="100000000000" w:firstRow="1" w:lastRow="0" w:firstColumn="0" w:lastColumn="0" w:oddVBand="0" w:evenVBand="0" w:oddHBand="0" w:evenHBand="0" w:firstRowFirstColumn="0" w:firstRowLastColumn="0" w:lastRowFirstColumn="0" w:lastRowLastColumn="0"/>
          <w:wAfter w:w="4279" w:type="dxa"/>
          <w:trHeight w:val="406"/>
          <w:del w:id="2205" w:author="Evgeniya Cherkezova" w:date="2020-09-03T16:11:00Z"/>
          <w:trPrChange w:id="2206" w:author="Boryana Vodenicharska" w:date="2020-09-21T12:32:00Z">
            <w:trPr>
              <w:gridAfter w:val="3"/>
              <w:trHeight w:val="406"/>
            </w:trPr>
          </w:trPrChange>
        </w:trPr>
        <w:tc>
          <w:tcPr>
            <w:cnfStyle w:val="001000000000" w:firstRow="0" w:lastRow="0" w:firstColumn="1" w:lastColumn="0" w:oddVBand="0" w:evenVBand="0" w:oddHBand="0" w:evenHBand="0" w:firstRowFirstColumn="0" w:firstRowLastColumn="0" w:lastRowFirstColumn="0" w:lastRowLastColumn="0"/>
            <w:tcW w:w="4698" w:type="dxa"/>
            <w:gridSpan w:val="5"/>
            <w:hideMark/>
            <w:tcPrChange w:id="2207" w:author="Boryana Vodenicharska" w:date="2020-09-21T12:32:00Z">
              <w:tcPr>
                <w:tcW w:w="5240" w:type="dxa"/>
                <w:gridSpan w:val="6"/>
                <w:hideMark/>
              </w:tcPr>
            </w:tcPrChange>
          </w:tcPr>
          <w:p w:rsidR="00FE6BEB" w:rsidRPr="00386B69" w:rsidRDefault="00FE6BEB" w:rsidP="00DA7F1A">
            <w:pPr>
              <w:spacing w:after="0" w:line="240" w:lineRule="auto"/>
              <w:cnfStyle w:val="101000000000" w:firstRow="1" w:lastRow="0" w:firstColumn="1" w:lastColumn="0" w:oddVBand="0" w:evenVBand="0" w:oddHBand="0" w:evenHBand="0" w:firstRowFirstColumn="0" w:firstRowLastColumn="0" w:lastRowFirstColumn="0" w:lastRowLastColumn="0"/>
              <w:rPr>
                <w:del w:id="2208" w:author="Evgeniya Cherkezova" w:date="2020-09-03T16:11:00Z"/>
                <w:color w:val="FFFFFF" w:themeColor="background1"/>
                <w:lang w:val="en-US"/>
              </w:rPr>
            </w:pPr>
            <w:del w:id="2209" w:author="Evgeniya Cherkezova" w:date="2020-09-03T16:11:00Z">
              <w:r w:rsidRPr="00386B69">
                <w:rPr>
                  <w:color w:val="FFFFFF" w:themeColor="background1"/>
                </w:rPr>
                <w:delText xml:space="preserve">Сегменти </w:delText>
              </w:r>
              <w:r w:rsidR="00DA7F1A" w:rsidRPr="00386B69">
                <w:rPr>
                  <w:color w:val="FFFFFF" w:themeColor="background1"/>
                </w:rPr>
                <w:delText>според  дължината на корабите</w:delText>
              </w:r>
              <w:r w:rsidR="00DA7F1A" w:rsidRPr="00386B69">
                <w:rPr>
                  <w:color w:val="FFFFFF" w:themeColor="background1"/>
                  <w:lang w:val="en-US"/>
                </w:rPr>
                <w:delText>, m</w:delText>
              </w:r>
            </w:del>
          </w:p>
        </w:tc>
      </w:tr>
      <w:tr w:rsidR="00454020" w:rsidRPr="007F1C36" w:rsidTr="00454020">
        <w:tblPrEx>
          <w:tblPrExChange w:id="2210" w:author="Boryana Vodenicharska" w:date="2020-09-21T12:32:00Z">
            <w:tblPrEx>
              <w:tblW w:w="4908" w:type="pct"/>
            </w:tblPrEx>
          </w:tblPrExChange>
        </w:tblPrEx>
        <w:trPr>
          <w:gridAfter w:val="3"/>
          <w:wAfter w:w="4279" w:type="dxa"/>
          <w:trHeight w:val="132"/>
          <w:del w:id="2211" w:author="Evgeniya Cherkezova" w:date="2020-09-03T16:11:00Z"/>
          <w:trPrChange w:id="2212" w:author="Boryana Vodenicharska" w:date="2020-09-21T12:32:00Z">
            <w:trPr>
              <w:gridAfter w:val="3"/>
              <w:trHeight w:val="132"/>
            </w:trPr>
          </w:trPrChange>
        </w:trPr>
        <w:tc>
          <w:tcPr>
            <w:cnfStyle w:val="001000000000" w:firstRow="0" w:lastRow="0" w:firstColumn="1" w:lastColumn="0" w:oddVBand="0" w:evenVBand="0" w:oddHBand="0" w:evenHBand="0" w:firstRowFirstColumn="0" w:firstRowLastColumn="0" w:lastRowFirstColumn="0" w:lastRowLastColumn="0"/>
            <w:tcW w:w="1354" w:type="dxa"/>
            <w:gridSpan w:val="2"/>
            <w:hideMark/>
            <w:tcPrChange w:id="2213" w:author="Boryana Vodenicharska" w:date="2020-09-21T12:32:00Z">
              <w:tcPr>
                <w:tcW w:w="872" w:type="dxa"/>
                <w:gridSpan w:val="2"/>
                <w:hideMark/>
              </w:tcPr>
            </w:tcPrChange>
          </w:tcPr>
          <w:p w:rsidR="00FE6BEB" w:rsidRPr="00386B69" w:rsidRDefault="00DA7F1A" w:rsidP="00DA7F1A">
            <w:pPr>
              <w:spacing w:before="0" w:after="0" w:line="240" w:lineRule="auto"/>
              <w:jc w:val="center"/>
              <w:rPr>
                <w:del w:id="2214" w:author="Evgeniya Cherkezova" w:date="2020-09-03T16:11:00Z"/>
                <w:rFonts w:eastAsia="Times New Roman"/>
                <w:iCs/>
                <w:szCs w:val="24"/>
                <w:lang w:eastAsia="bg-BG"/>
              </w:rPr>
            </w:pPr>
            <w:del w:id="2215" w:author="Evgeniya Cherkezova" w:date="2020-09-03T16:11:00Z">
              <w:r w:rsidRPr="00386B69">
                <w:rPr>
                  <w:rFonts w:eastAsia="Times New Roman"/>
                  <w:iCs/>
                  <w:szCs w:val="24"/>
                  <w:lang w:eastAsia="bg-BG"/>
                </w:rPr>
                <w:delText>К</w:delText>
              </w:r>
              <w:r w:rsidR="00FE6BEB" w:rsidRPr="00386B69">
                <w:rPr>
                  <w:rFonts w:eastAsia="Times New Roman"/>
                  <w:iCs/>
                  <w:szCs w:val="24"/>
                  <w:lang w:eastAsia="bg-BG"/>
                </w:rPr>
                <w:delText>од</w:delText>
              </w:r>
            </w:del>
          </w:p>
        </w:tc>
        <w:tc>
          <w:tcPr>
            <w:tcW w:w="3344" w:type="dxa"/>
            <w:gridSpan w:val="3"/>
            <w:hideMark/>
            <w:tcPrChange w:id="2216" w:author="Boryana Vodenicharska" w:date="2020-09-21T12:32:00Z">
              <w:tcPr>
                <w:tcW w:w="4361" w:type="dxa"/>
                <w:gridSpan w:val="3"/>
                <w:hideMark/>
              </w:tcPr>
            </w:tcPrChange>
          </w:tcPr>
          <w:p w:rsidR="00FE6BEB" w:rsidRPr="00386B69" w:rsidRDefault="00DA7F1A" w:rsidP="00DA7F1A">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del w:id="2217" w:author="Evgeniya Cherkezova" w:date="2020-09-03T16:11:00Z"/>
                <w:rFonts w:eastAsia="Times New Roman"/>
                <w:iCs/>
                <w:szCs w:val="24"/>
                <w:lang w:val="en-US" w:eastAsia="bg-BG"/>
              </w:rPr>
            </w:pPr>
            <w:del w:id="2218" w:author="Evgeniya Cherkezova" w:date="2020-09-03T16:11:00Z">
              <w:r w:rsidRPr="00386B69">
                <w:rPr>
                  <w:rFonts w:eastAsia="Times New Roman"/>
                  <w:iCs/>
                  <w:szCs w:val="24"/>
                  <w:lang w:val="en-US" w:eastAsia="bg-BG"/>
                </w:rPr>
                <w:delText>m</w:delText>
              </w:r>
            </w:del>
          </w:p>
        </w:tc>
      </w:tr>
      <w:tr w:rsidR="00454020" w:rsidRPr="00A8145F" w:rsidTr="00454020">
        <w:tblPrEx>
          <w:tblPrExChange w:id="2219" w:author="Boryana Vodenicharska" w:date="2020-09-21T12:32:00Z">
            <w:tblPrEx>
              <w:tblW w:w="5000" w:type="pct"/>
            </w:tblPrEx>
          </w:tblPrExChange>
        </w:tblPrEx>
        <w:trPr>
          <w:trHeight w:val="300"/>
          <w:trPrChange w:id="2220" w:author="Boryana Vodenicharska" w:date="2020-09-21T12:32:00Z">
            <w:trPr>
              <w:trHeight w:val="300"/>
            </w:trPr>
          </w:trPrChange>
        </w:trPr>
        <w:tc>
          <w:tcPr>
            <w:cnfStyle w:val="001000000000" w:firstRow="0" w:lastRow="0" w:firstColumn="1" w:lastColumn="0" w:oddVBand="0" w:evenVBand="0" w:oddHBand="0" w:evenHBand="0" w:firstRowFirstColumn="0" w:firstRowLastColumn="0" w:lastRowFirstColumn="0" w:lastRowLastColumn="0"/>
            <w:tcW w:w="360" w:type="pct"/>
            <w:noWrap/>
            <w:hideMark/>
            <w:tcPrChange w:id="2221" w:author="Boryana Vodenicharska" w:date="2020-09-21T12:32:00Z">
              <w:tcPr>
                <w:tcW w:w="474" w:type="pct"/>
                <w:noWrap/>
                <w:hideMark/>
              </w:tcPr>
            </w:tcPrChange>
          </w:tcPr>
          <w:p w:rsidR="001B6FA8" w:rsidRPr="00A8145F" w:rsidRDefault="001B6FA8">
            <w:pPr>
              <w:ind w:left="-555" w:firstLine="555"/>
              <w:rPr>
                <w:lang w:val="en-GB"/>
              </w:rPr>
              <w:pPrChange w:id="2222" w:author="Boryana Vodenicharska" w:date="2020-09-21T12:30:00Z">
                <w:pPr/>
              </w:pPrChange>
            </w:pPr>
            <w:r w:rsidRPr="00A8145F">
              <w:rPr>
                <w:iCs/>
              </w:rPr>
              <w:t>Код</w:t>
            </w:r>
          </w:p>
        </w:tc>
        <w:tc>
          <w:tcPr>
            <w:tcW w:w="788" w:type="pct"/>
            <w:gridSpan w:val="2"/>
            <w:noWrap/>
            <w:hideMark/>
            <w:tcPrChange w:id="2223" w:author="Boryana Vodenicharska" w:date="2020-09-21T12:32:00Z">
              <w:tcPr>
                <w:tcW w:w="901" w:type="pct"/>
                <w:gridSpan w:val="2"/>
                <w:noWrap/>
                <w:hideMark/>
              </w:tcPr>
            </w:tcPrChange>
          </w:tcPr>
          <w:p w:rsidR="001B6FA8" w:rsidRPr="00335E82" w:rsidRDefault="001B6FA8" w:rsidP="00335E82">
            <w:pPr>
              <w:jc w:val="center"/>
              <w:cnfStyle w:val="000000000000" w:firstRow="0" w:lastRow="0" w:firstColumn="0" w:lastColumn="0" w:oddVBand="0" w:evenVBand="0" w:oddHBand="0" w:evenHBand="0" w:firstRowFirstColumn="0" w:firstRowLastColumn="0" w:lastRowFirstColumn="0" w:lastRowLastColumn="0"/>
            </w:pPr>
            <w:r w:rsidRPr="00335E82">
              <w:t>VL0006</w:t>
            </w:r>
          </w:p>
        </w:tc>
        <w:tc>
          <w:tcPr>
            <w:tcW w:w="985" w:type="pct"/>
            <w:noWrap/>
            <w:hideMark/>
            <w:tcPrChange w:id="2224" w:author="Boryana Vodenicharska" w:date="2020-09-21T12:32:00Z">
              <w:tcPr>
                <w:tcW w:w="982" w:type="pct"/>
                <w:noWrap/>
                <w:hideMark/>
              </w:tcPr>
            </w:tcPrChange>
          </w:tcPr>
          <w:p w:rsidR="001B6FA8" w:rsidRPr="00335E82" w:rsidRDefault="001B6FA8" w:rsidP="00335E82">
            <w:pPr>
              <w:jc w:val="center"/>
              <w:cnfStyle w:val="000000000000" w:firstRow="0" w:lastRow="0" w:firstColumn="0" w:lastColumn="0" w:oddVBand="0" w:evenVBand="0" w:oddHBand="0" w:evenHBand="0" w:firstRowFirstColumn="0" w:firstRowLastColumn="0" w:lastRowFirstColumn="0" w:lastRowLastColumn="0"/>
            </w:pPr>
            <w:r w:rsidRPr="00A8145F">
              <w:rPr>
                <w:iCs/>
              </w:rPr>
              <w:t>VL0612</w:t>
            </w:r>
          </w:p>
        </w:tc>
        <w:tc>
          <w:tcPr>
            <w:tcW w:w="968" w:type="pct"/>
            <w:gridSpan w:val="2"/>
            <w:noWrap/>
            <w:hideMark/>
            <w:tcPrChange w:id="2225" w:author="Boryana Vodenicharska" w:date="2020-09-21T12:32:00Z">
              <w:tcPr>
                <w:tcW w:w="880" w:type="pct"/>
                <w:gridSpan w:val="3"/>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VL1218</w:t>
            </w:r>
          </w:p>
        </w:tc>
        <w:tc>
          <w:tcPr>
            <w:tcW w:w="970" w:type="pct"/>
            <w:noWrap/>
            <w:hideMark/>
            <w:tcPrChange w:id="2226" w:author="Boryana Vodenicharska" w:date="2020-09-21T12:32:00Z">
              <w:tcPr>
                <w:tcW w:w="837" w:type="pct"/>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VL1824</w:t>
            </w:r>
          </w:p>
        </w:tc>
        <w:tc>
          <w:tcPr>
            <w:tcW w:w="930" w:type="pct"/>
            <w:noWrap/>
            <w:hideMark/>
            <w:tcPrChange w:id="2227" w:author="Boryana Vodenicharska" w:date="2020-09-21T12:32:00Z">
              <w:tcPr>
                <w:tcW w:w="927" w:type="pct"/>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VL2440</w:t>
            </w:r>
          </w:p>
        </w:tc>
      </w:tr>
      <w:tr w:rsidR="00454020" w:rsidRPr="00A8145F" w:rsidTr="00454020">
        <w:tblPrEx>
          <w:tblPrExChange w:id="2228" w:author="Boryana Vodenicharska" w:date="2020-09-21T12:32:00Z">
            <w:tblPrEx>
              <w:tblW w:w="5000" w:type="pct"/>
            </w:tblPrEx>
          </w:tblPrExChange>
        </w:tblPrEx>
        <w:trPr>
          <w:trHeight w:val="300"/>
          <w:trPrChange w:id="2229" w:author="Boryana Vodenicharska" w:date="2020-09-21T12:32:00Z">
            <w:trPr>
              <w:trHeight w:val="300"/>
            </w:trPr>
          </w:trPrChange>
        </w:trPr>
        <w:tc>
          <w:tcPr>
            <w:cnfStyle w:val="001000000000" w:firstRow="0" w:lastRow="0" w:firstColumn="1" w:lastColumn="0" w:oddVBand="0" w:evenVBand="0" w:oddHBand="0" w:evenHBand="0" w:firstRowFirstColumn="0" w:firstRowLastColumn="0" w:lastRowFirstColumn="0" w:lastRowLastColumn="0"/>
            <w:tcW w:w="360" w:type="pct"/>
            <w:noWrap/>
            <w:hideMark/>
            <w:tcPrChange w:id="2230" w:author="Boryana Vodenicharska" w:date="2020-09-21T12:32:00Z">
              <w:tcPr>
                <w:tcW w:w="474" w:type="pct"/>
                <w:noWrap/>
                <w:hideMark/>
              </w:tcPr>
            </w:tcPrChange>
          </w:tcPr>
          <w:p w:rsidR="001B6FA8" w:rsidRPr="00335E82" w:rsidRDefault="001B6FA8" w:rsidP="00335E82">
            <w:r w:rsidRPr="00A8145F">
              <w:rPr>
                <w:iCs/>
              </w:rPr>
              <w:t>m</w:t>
            </w:r>
          </w:p>
        </w:tc>
        <w:tc>
          <w:tcPr>
            <w:tcW w:w="788" w:type="pct"/>
            <w:gridSpan w:val="2"/>
            <w:noWrap/>
            <w:hideMark/>
            <w:tcPrChange w:id="2231" w:author="Boryana Vodenicharska" w:date="2020-09-21T12:32:00Z">
              <w:tcPr>
                <w:tcW w:w="901" w:type="pct"/>
                <w:gridSpan w:val="2"/>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до 6 m</w:t>
            </w:r>
          </w:p>
        </w:tc>
        <w:tc>
          <w:tcPr>
            <w:tcW w:w="985" w:type="pct"/>
            <w:noWrap/>
            <w:hideMark/>
            <w:tcPrChange w:id="2232" w:author="Boryana Vodenicharska" w:date="2020-09-21T12:32:00Z">
              <w:tcPr>
                <w:tcW w:w="982" w:type="pct"/>
                <w:noWrap/>
                <w:hideMark/>
              </w:tcPr>
            </w:tcPrChange>
          </w:tcPr>
          <w:p w:rsidR="001B6FA8" w:rsidRPr="00335E82" w:rsidRDefault="001B6FA8" w:rsidP="00335E82">
            <w:pPr>
              <w:jc w:val="center"/>
              <w:cnfStyle w:val="000000000000" w:firstRow="0" w:lastRow="0" w:firstColumn="0" w:lastColumn="0" w:oddVBand="0" w:evenVBand="0" w:oddHBand="0" w:evenHBand="0" w:firstRowFirstColumn="0" w:firstRowLastColumn="0" w:lastRowFirstColumn="0" w:lastRowLastColumn="0"/>
            </w:pPr>
            <w:r w:rsidRPr="00335E82">
              <w:t xml:space="preserve">от </w:t>
            </w:r>
            <w:r w:rsidRPr="00A8145F">
              <w:rPr>
                <w:iCs/>
              </w:rPr>
              <w:t xml:space="preserve">6 до </w:t>
            </w:r>
            <w:r w:rsidRPr="00335E82">
              <w:t>12 m</w:t>
            </w:r>
          </w:p>
        </w:tc>
        <w:tc>
          <w:tcPr>
            <w:tcW w:w="968" w:type="pct"/>
            <w:gridSpan w:val="2"/>
            <w:noWrap/>
            <w:hideMark/>
            <w:tcPrChange w:id="2233" w:author="Boryana Vodenicharska" w:date="2020-09-21T12:32:00Z">
              <w:tcPr>
                <w:tcW w:w="880" w:type="pct"/>
                <w:gridSpan w:val="3"/>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от 12 до 18 m</w:t>
            </w:r>
          </w:p>
        </w:tc>
        <w:tc>
          <w:tcPr>
            <w:tcW w:w="970" w:type="pct"/>
            <w:noWrap/>
            <w:hideMark/>
            <w:tcPrChange w:id="2234" w:author="Boryana Vodenicharska" w:date="2020-09-21T12:32:00Z">
              <w:tcPr>
                <w:tcW w:w="837" w:type="pct"/>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от 18 до 24 m</w:t>
            </w:r>
          </w:p>
        </w:tc>
        <w:tc>
          <w:tcPr>
            <w:tcW w:w="930" w:type="pct"/>
            <w:noWrap/>
            <w:hideMark/>
            <w:tcPrChange w:id="2235" w:author="Boryana Vodenicharska" w:date="2020-09-21T12:32:00Z">
              <w:tcPr>
                <w:tcW w:w="927" w:type="pct"/>
                <w:noWrap/>
                <w:hideMark/>
              </w:tcPr>
            </w:tcPrChange>
          </w:tcPr>
          <w:p w:rsidR="001B6FA8" w:rsidRPr="00A8145F" w:rsidRDefault="001B6FA8" w:rsidP="00087D24">
            <w:pPr>
              <w:jc w:val="center"/>
              <w:cnfStyle w:val="000000000000" w:firstRow="0" w:lastRow="0" w:firstColumn="0" w:lastColumn="0" w:oddVBand="0" w:evenVBand="0" w:oddHBand="0" w:evenHBand="0" w:firstRowFirstColumn="0" w:firstRowLastColumn="0" w:lastRowFirstColumn="0" w:lastRowLastColumn="0"/>
            </w:pPr>
            <w:r w:rsidRPr="00A8145F">
              <w:rPr>
                <w:iCs/>
              </w:rPr>
              <w:t>от 24 до 48 m</w:t>
            </w:r>
          </w:p>
        </w:tc>
      </w:tr>
    </w:tbl>
    <w:p w:rsidR="001B6FA8" w:rsidRDefault="001B6FA8" w:rsidP="001B6FA8">
      <w:pPr>
        <w:rPr>
          <w:ins w:id="2236" w:author="Evgeniya Cherkezova" w:date="2020-09-03T16:11:00Z"/>
        </w:rPr>
      </w:pPr>
      <w:r>
        <w:t>Допълнително се прави разграничение между дребномащабен и едромаща</w:t>
      </w:r>
      <w:ins w:id="2237" w:author="Evgeniya Cherkezova" w:date="2020-09-03T16:11:00Z">
        <w:r>
          <w:t>бен риболов.</w:t>
        </w:r>
      </w:ins>
    </w:p>
    <w:p w:rsidR="001B6FA8" w:rsidRDefault="001B6FA8" w:rsidP="001B6FA8">
      <w:pPr>
        <w:pStyle w:val="ListParagraph"/>
        <w:numPr>
          <w:ilvl w:val="0"/>
          <w:numId w:val="58"/>
        </w:numPr>
        <w:rPr>
          <w:ins w:id="2238" w:author="Evgeniya Cherkezova" w:date="2020-09-03T16:11:00Z"/>
        </w:rPr>
      </w:pPr>
      <w:ins w:id="2239" w:author="Evgeniya Cherkezova" w:date="2020-09-03T16:11:00Z">
        <w:r w:rsidRPr="00DE2463">
          <w:rPr>
            <w:b/>
            <w:bCs/>
          </w:rPr>
          <w:t>Дребномащабният риболов</w:t>
        </w:r>
        <w:r>
          <w:t xml:space="preserve"> е формиран от корабите с дължина до 12 </w:t>
        </w:r>
        <w:r w:rsidR="00851E33">
          <w:rPr>
            <w:lang w:val="en-US"/>
          </w:rPr>
          <w:t>m</w:t>
        </w:r>
        <w:r>
          <w:t xml:space="preserve">, т.е. от групите </w:t>
        </w:r>
        <w:r w:rsidRPr="00DE2463">
          <w:rPr>
            <w:b/>
            <w:bCs/>
          </w:rPr>
          <w:t>VL0006 и VL0612</w:t>
        </w:r>
        <w:r>
          <w:t>.</w:t>
        </w:r>
      </w:ins>
    </w:p>
    <w:p w:rsidR="001B6FA8" w:rsidRDefault="001B6FA8" w:rsidP="00C2419F">
      <w:pPr>
        <w:pStyle w:val="ListParagraph"/>
        <w:numPr>
          <w:ilvl w:val="0"/>
          <w:numId w:val="58"/>
        </w:numPr>
        <w:rPr>
          <w:ins w:id="2240" w:author="Evgeniya Cherkezova" w:date="2020-09-03T16:11:00Z"/>
        </w:rPr>
      </w:pPr>
      <w:ins w:id="2241" w:author="Evgeniya Cherkezova" w:date="2020-09-03T16:11:00Z">
        <w:r w:rsidRPr="00DE2463">
          <w:rPr>
            <w:b/>
            <w:bCs/>
          </w:rPr>
          <w:t>Едромащабният риболов</w:t>
        </w:r>
        <w:r>
          <w:t xml:space="preserve"> е формиран от корабите с дължина над 12 </w:t>
        </w:r>
        <w:r w:rsidR="00851E33">
          <w:rPr>
            <w:lang w:val="en-US"/>
          </w:rPr>
          <w:t>m</w:t>
        </w:r>
        <w:r>
          <w:t xml:space="preserve">, т,е, от групите </w:t>
        </w:r>
        <w:r w:rsidRPr="00DE2463">
          <w:rPr>
            <w:b/>
            <w:bCs/>
          </w:rPr>
          <w:t>VL1218, VL1824 и VL2440</w:t>
        </w:r>
        <w:r>
          <w:t>.</w:t>
        </w:r>
      </w:ins>
    </w:p>
    <w:p w:rsidR="001B6FA8" w:rsidRDefault="001B6FA8" w:rsidP="001B6FA8">
      <w:pPr>
        <w:rPr>
          <w:ins w:id="2242" w:author="Evgeniya Cherkezova" w:date="2020-09-03T16:11:00Z"/>
          <w:szCs w:val="24"/>
        </w:rPr>
      </w:pPr>
      <w:ins w:id="2243" w:author="Evgeniya Cherkezova" w:date="2020-09-03T16:11:00Z">
        <w:r w:rsidRPr="00CF1B2E">
          <w:rPr>
            <w:szCs w:val="24"/>
          </w:rPr>
          <w:t>Средната възраст на българския риболовен флот е 2</w:t>
        </w:r>
        <w:r>
          <w:rPr>
            <w:szCs w:val="24"/>
            <w:lang w:val="en-US"/>
          </w:rPr>
          <w:t>2</w:t>
        </w:r>
        <w:r w:rsidR="00851E33">
          <w:rPr>
            <w:szCs w:val="24"/>
          </w:rPr>
          <w:t>.</w:t>
        </w:r>
        <w:r>
          <w:rPr>
            <w:szCs w:val="24"/>
            <w:lang w:val="en-US"/>
          </w:rPr>
          <w:t>6</w:t>
        </w:r>
        <w:r w:rsidRPr="00CF1B2E">
          <w:rPr>
            <w:szCs w:val="24"/>
          </w:rPr>
          <w:t xml:space="preserve"> години</w:t>
        </w:r>
        <w:r>
          <w:rPr>
            <w:szCs w:val="24"/>
          </w:rPr>
          <w:t xml:space="preserve"> през 2019 г</w:t>
        </w:r>
        <w:r w:rsidRPr="00CF1B2E">
          <w:rPr>
            <w:szCs w:val="24"/>
          </w:rPr>
          <w:t>.</w:t>
        </w:r>
        <w:r>
          <w:rPr>
            <w:szCs w:val="24"/>
          </w:rPr>
          <w:t xml:space="preserve"> </w:t>
        </w:r>
        <w:r w:rsidR="00EA2B66">
          <w:t>Следващата таблица</w:t>
        </w:r>
        <w:r w:rsidR="0060724F">
          <w:rPr>
            <w:szCs w:val="24"/>
          </w:rPr>
          <w:t xml:space="preserve"> </w:t>
        </w:r>
        <w:r>
          <w:rPr>
            <w:szCs w:val="24"/>
          </w:rPr>
          <w:t>представя развитието на възрастта на флота през годините на периода, както и разликите между едромащабния и дребномащабния риболов.</w:t>
        </w:r>
      </w:ins>
    </w:p>
    <w:p w:rsidR="001B6FA8" w:rsidRPr="0091087A" w:rsidRDefault="001B6FA8" w:rsidP="001B6FA8">
      <w:pPr>
        <w:pStyle w:val="Caption"/>
        <w:rPr>
          <w:ins w:id="2244" w:author="Evgeniya Cherkezova" w:date="2020-09-03T16:11:00Z"/>
          <w:szCs w:val="24"/>
        </w:rPr>
      </w:pPr>
      <w:bookmarkStart w:id="2245" w:name="_Toc49263325"/>
      <w:ins w:id="2246" w:author="Evgeniya Cherkezova" w:date="2020-09-03T16:11:00Z">
        <w:r>
          <w:rPr>
            <w:lang w:val="bg-BG"/>
          </w:rPr>
          <w:t>Средна възраст на корабите в години в риболовния флот и в дребномащабния и едромащабния риболов</w:t>
        </w:r>
        <w:bookmarkEnd w:id="2245"/>
      </w:ins>
    </w:p>
    <w:tbl>
      <w:tblPr>
        <w:tblStyle w:val="MediumGrid1-Accent1"/>
        <w:tblW w:w="0" w:type="auto"/>
        <w:tblLook w:val="04A0" w:firstRow="1" w:lastRow="0" w:firstColumn="1" w:lastColumn="0" w:noHBand="0" w:noVBand="1"/>
      </w:tblPr>
      <w:tblGrid>
        <w:gridCol w:w="2403"/>
        <w:gridCol w:w="942"/>
        <w:gridCol w:w="943"/>
        <w:gridCol w:w="943"/>
        <w:gridCol w:w="943"/>
        <w:gridCol w:w="943"/>
        <w:gridCol w:w="943"/>
        <w:gridCol w:w="943"/>
      </w:tblGrid>
      <w:tr w:rsidR="001B6FA8" w:rsidRPr="0091087A" w:rsidTr="00087D24">
        <w:trPr>
          <w:cnfStyle w:val="100000000000" w:firstRow="1" w:lastRow="0" w:firstColumn="0" w:lastColumn="0" w:oddVBand="0" w:evenVBand="0" w:oddHBand="0" w:evenHBand="0" w:firstRowFirstColumn="0" w:firstRowLastColumn="0" w:lastRowFirstColumn="0" w:lastRowLastColumn="0"/>
          <w:cantSplit/>
          <w:trHeight w:val="300"/>
          <w:tblHeader/>
          <w:ins w:id="224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456" w:type="dxa"/>
            <w:noWrap/>
            <w:vAlign w:val="center"/>
            <w:hideMark/>
          </w:tcPr>
          <w:p w:rsidR="001B6FA8" w:rsidRPr="0091087A" w:rsidRDefault="001B6FA8" w:rsidP="00C2419F">
            <w:pPr>
              <w:spacing w:before="0" w:after="0"/>
              <w:rPr>
                <w:ins w:id="2248" w:author="Evgeniya Cherkezova" w:date="2020-09-03T16:11:00Z"/>
                <w:color w:val="000000" w:themeColor="text1"/>
                <w:szCs w:val="24"/>
                <w:lang w:val="en-GB"/>
              </w:rPr>
            </w:pPr>
            <w:ins w:id="2249" w:author="Evgeniya Cherkezova" w:date="2020-09-03T16:11:00Z">
              <w:r w:rsidRPr="0091087A">
                <w:rPr>
                  <w:color w:val="000000" w:themeColor="text1"/>
                  <w:szCs w:val="24"/>
                </w:rPr>
                <w:t>Средна възраст на корабите в години</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50" w:author="Evgeniya Cherkezova" w:date="2020-09-03T16:11:00Z"/>
                <w:color w:val="000000" w:themeColor="text1"/>
                <w:szCs w:val="24"/>
              </w:rPr>
            </w:pPr>
            <w:ins w:id="2251" w:author="Evgeniya Cherkezova" w:date="2020-09-03T16:11:00Z">
              <w:r w:rsidRPr="0091087A">
                <w:rPr>
                  <w:color w:val="000000" w:themeColor="text1"/>
                  <w:szCs w:val="24"/>
                </w:rPr>
                <w:t>2010</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52" w:author="Evgeniya Cherkezova" w:date="2020-09-03T16:11:00Z"/>
                <w:color w:val="000000" w:themeColor="text1"/>
                <w:szCs w:val="24"/>
              </w:rPr>
            </w:pPr>
            <w:ins w:id="2253" w:author="Evgeniya Cherkezova" w:date="2020-09-03T16:11:00Z">
              <w:r w:rsidRPr="0091087A">
                <w:rPr>
                  <w:color w:val="000000" w:themeColor="text1"/>
                  <w:szCs w:val="24"/>
                </w:rPr>
                <w:t>2014</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54" w:author="Evgeniya Cherkezova" w:date="2020-09-03T16:11:00Z"/>
                <w:color w:val="000000" w:themeColor="text1"/>
                <w:szCs w:val="24"/>
              </w:rPr>
            </w:pPr>
            <w:ins w:id="2255" w:author="Evgeniya Cherkezova" w:date="2020-09-03T16:11:00Z">
              <w:r w:rsidRPr="0091087A">
                <w:rPr>
                  <w:color w:val="000000" w:themeColor="text1"/>
                  <w:szCs w:val="24"/>
                </w:rPr>
                <w:t>2015</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56" w:author="Evgeniya Cherkezova" w:date="2020-09-03T16:11:00Z"/>
                <w:color w:val="000000" w:themeColor="text1"/>
                <w:szCs w:val="24"/>
              </w:rPr>
            </w:pPr>
            <w:ins w:id="2257" w:author="Evgeniya Cherkezova" w:date="2020-09-03T16:11:00Z">
              <w:r w:rsidRPr="0091087A">
                <w:rPr>
                  <w:color w:val="000000" w:themeColor="text1"/>
                  <w:szCs w:val="24"/>
                </w:rPr>
                <w:t>2016</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58" w:author="Evgeniya Cherkezova" w:date="2020-09-03T16:11:00Z"/>
                <w:color w:val="000000" w:themeColor="text1"/>
                <w:szCs w:val="24"/>
              </w:rPr>
            </w:pPr>
            <w:ins w:id="2259" w:author="Evgeniya Cherkezova" w:date="2020-09-03T16:11:00Z">
              <w:r w:rsidRPr="0091087A">
                <w:rPr>
                  <w:color w:val="000000" w:themeColor="text1"/>
                  <w:szCs w:val="24"/>
                </w:rPr>
                <w:t>2017</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60" w:author="Evgeniya Cherkezova" w:date="2020-09-03T16:11:00Z"/>
                <w:color w:val="000000" w:themeColor="text1"/>
                <w:szCs w:val="24"/>
              </w:rPr>
            </w:pPr>
            <w:ins w:id="2261" w:author="Evgeniya Cherkezova" w:date="2020-09-03T16:11:00Z">
              <w:r w:rsidRPr="0091087A">
                <w:rPr>
                  <w:color w:val="000000" w:themeColor="text1"/>
                  <w:szCs w:val="24"/>
                </w:rPr>
                <w:t>2018</w:t>
              </w:r>
            </w:ins>
          </w:p>
        </w:tc>
        <w:tc>
          <w:tcPr>
            <w:tcW w:w="960" w:type="dxa"/>
            <w:noWrap/>
            <w:vAlign w:val="center"/>
            <w:hideMark/>
          </w:tcPr>
          <w:p w:rsidR="001B6FA8" w:rsidRPr="0091087A" w:rsidRDefault="001B6FA8" w:rsidP="00C2419F">
            <w:pPr>
              <w:spacing w:before="0" w:after="0"/>
              <w:jc w:val="center"/>
              <w:cnfStyle w:val="100000000000" w:firstRow="1" w:lastRow="0" w:firstColumn="0" w:lastColumn="0" w:oddVBand="0" w:evenVBand="0" w:oddHBand="0" w:evenHBand="0" w:firstRowFirstColumn="0" w:firstRowLastColumn="0" w:lastRowFirstColumn="0" w:lastRowLastColumn="0"/>
              <w:rPr>
                <w:ins w:id="2262" w:author="Evgeniya Cherkezova" w:date="2020-09-03T16:11:00Z"/>
                <w:color w:val="000000" w:themeColor="text1"/>
                <w:szCs w:val="24"/>
              </w:rPr>
            </w:pPr>
            <w:ins w:id="2263" w:author="Evgeniya Cherkezova" w:date="2020-09-03T16:11:00Z">
              <w:r w:rsidRPr="0091087A">
                <w:rPr>
                  <w:color w:val="000000" w:themeColor="text1"/>
                  <w:szCs w:val="24"/>
                </w:rPr>
                <w:t>2019</w:t>
              </w:r>
            </w:ins>
          </w:p>
        </w:tc>
      </w:tr>
      <w:tr w:rsidR="001B6FA8" w:rsidRPr="0091087A" w:rsidTr="00087D24">
        <w:trPr>
          <w:cnfStyle w:val="000000100000" w:firstRow="0" w:lastRow="0" w:firstColumn="0" w:lastColumn="0" w:oddVBand="0" w:evenVBand="0" w:oddHBand="1" w:evenHBand="0" w:firstRowFirstColumn="0" w:firstRowLastColumn="0" w:lastRowFirstColumn="0" w:lastRowLastColumn="0"/>
          <w:trHeight w:val="300"/>
          <w:ins w:id="2264" w:author="Evgeniya Cherkezova" w:date="2020-09-03T16:11:00Z"/>
        </w:trPr>
        <w:tc>
          <w:tcPr>
            <w:cnfStyle w:val="001000000000" w:firstRow="0" w:lastRow="0" w:firstColumn="1" w:lastColumn="0" w:oddVBand="0" w:evenVBand="0" w:oddHBand="0" w:evenHBand="0" w:firstRowFirstColumn="0" w:firstRowLastColumn="0" w:lastRowFirstColumn="0" w:lastRowLastColumn="0"/>
            <w:tcW w:w="2456" w:type="dxa"/>
            <w:noWrap/>
            <w:vAlign w:val="center"/>
            <w:hideMark/>
          </w:tcPr>
          <w:p w:rsidR="001B6FA8" w:rsidRPr="0091087A" w:rsidRDefault="001B6FA8" w:rsidP="00C2419F">
            <w:pPr>
              <w:spacing w:before="0" w:after="0"/>
              <w:rPr>
                <w:ins w:id="2265" w:author="Evgeniya Cherkezova" w:date="2020-09-03T16:11:00Z"/>
                <w:szCs w:val="24"/>
              </w:rPr>
            </w:pPr>
            <w:ins w:id="2266" w:author="Evgeniya Cherkezova" w:date="2020-09-03T16:11:00Z">
              <w:r w:rsidRPr="0091087A">
                <w:rPr>
                  <w:szCs w:val="24"/>
                </w:rPr>
                <w:t>Общо</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67" w:author="Evgeniya Cherkezova" w:date="2020-09-03T16:11:00Z"/>
                <w:sz w:val="22"/>
              </w:rPr>
            </w:pPr>
            <w:ins w:id="2268" w:author="Evgeniya Cherkezova" w:date="2020-09-03T16:11:00Z">
              <w:r w:rsidRPr="0091087A">
                <w:rPr>
                  <w:sz w:val="22"/>
                </w:rPr>
                <w:t>17,0</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69" w:author="Evgeniya Cherkezova" w:date="2020-09-03T16:11:00Z"/>
                <w:sz w:val="22"/>
              </w:rPr>
            </w:pPr>
            <w:ins w:id="2270" w:author="Evgeniya Cherkezova" w:date="2020-09-03T16:11:00Z">
              <w:r w:rsidRPr="0091087A">
                <w:rPr>
                  <w:sz w:val="22"/>
                </w:rPr>
                <w:t>20,4</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71" w:author="Evgeniya Cherkezova" w:date="2020-09-03T16:11:00Z"/>
                <w:sz w:val="22"/>
              </w:rPr>
            </w:pPr>
            <w:ins w:id="2272" w:author="Evgeniya Cherkezova" w:date="2020-09-03T16:11:00Z">
              <w:r w:rsidRPr="0091087A">
                <w:rPr>
                  <w:sz w:val="22"/>
                </w:rPr>
                <w:t>21,2</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73" w:author="Evgeniya Cherkezova" w:date="2020-09-03T16:11:00Z"/>
                <w:sz w:val="22"/>
              </w:rPr>
            </w:pPr>
            <w:ins w:id="2274" w:author="Evgeniya Cherkezova" w:date="2020-09-03T16:11:00Z">
              <w:r w:rsidRPr="0091087A">
                <w:rPr>
                  <w:sz w:val="22"/>
                </w:rPr>
                <w:t>21,6</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75" w:author="Evgeniya Cherkezova" w:date="2020-09-03T16:11:00Z"/>
                <w:sz w:val="22"/>
              </w:rPr>
            </w:pPr>
            <w:ins w:id="2276" w:author="Evgeniya Cherkezova" w:date="2020-09-03T16:11:00Z">
              <w:r w:rsidRPr="0091087A">
                <w:rPr>
                  <w:sz w:val="22"/>
                </w:rPr>
                <w:t>22,3</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77" w:author="Evgeniya Cherkezova" w:date="2020-09-03T16:11:00Z"/>
                <w:sz w:val="22"/>
              </w:rPr>
            </w:pPr>
            <w:ins w:id="2278" w:author="Evgeniya Cherkezova" w:date="2020-09-03T16:11:00Z">
              <w:r w:rsidRPr="0091087A">
                <w:rPr>
                  <w:sz w:val="22"/>
                </w:rPr>
                <w:t>22,9</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279" w:author="Evgeniya Cherkezova" w:date="2020-09-03T16:11:00Z"/>
                <w:sz w:val="22"/>
              </w:rPr>
            </w:pPr>
            <w:ins w:id="2280" w:author="Evgeniya Cherkezova" w:date="2020-09-03T16:11:00Z">
              <w:r w:rsidRPr="0091087A">
                <w:rPr>
                  <w:sz w:val="22"/>
                </w:rPr>
                <w:t>22,6</w:t>
              </w:r>
            </w:ins>
          </w:p>
        </w:tc>
      </w:tr>
      <w:tr w:rsidR="001B6FA8" w:rsidRPr="0091087A" w:rsidTr="00087D24">
        <w:trPr>
          <w:trHeight w:val="300"/>
          <w:ins w:id="2281" w:author="Evgeniya Cherkezova" w:date="2020-09-03T16:11:00Z"/>
        </w:trPr>
        <w:tc>
          <w:tcPr>
            <w:cnfStyle w:val="001000000000" w:firstRow="0" w:lastRow="0" w:firstColumn="1" w:lastColumn="0" w:oddVBand="0" w:evenVBand="0" w:oddHBand="0" w:evenHBand="0" w:firstRowFirstColumn="0" w:firstRowLastColumn="0" w:lastRowFirstColumn="0" w:lastRowLastColumn="0"/>
            <w:tcW w:w="2456" w:type="dxa"/>
            <w:noWrap/>
            <w:vAlign w:val="center"/>
            <w:hideMark/>
          </w:tcPr>
          <w:p w:rsidR="001B6FA8" w:rsidRPr="0091087A" w:rsidRDefault="001B6FA8" w:rsidP="00C2419F">
            <w:pPr>
              <w:spacing w:before="0" w:after="0"/>
              <w:jc w:val="left"/>
              <w:rPr>
                <w:ins w:id="2282" w:author="Evgeniya Cherkezova" w:date="2020-09-03T16:11:00Z"/>
                <w:szCs w:val="24"/>
              </w:rPr>
            </w:pPr>
            <w:ins w:id="2283" w:author="Evgeniya Cherkezova" w:date="2020-09-03T16:11:00Z">
              <w:r w:rsidRPr="0091087A">
                <w:rPr>
                  <w:szCs w:val="24"/>
                </w:rPr>
                <w:t>Общо, активни</w:t>
              </w:r>
              <w:r>
                <w:rPr>
                  <w:szCs w:val="24"/>
                </w:rPr>
                <w:t xml:space="preserve"> кораби</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84" w:author="Evgeniya Cherkezova" w:date="2020-09-03T16:11:00Z"/>
                <w:sz w:val="22"/>
              </w:rPr>
            </w:pPr>
            <w:ins w:id="2285" w:author="Evgeniya Cherkezova" w:date="2020-09-03T16:11:00Z">
              <w:r w:rsidRPr="0091087A">
                <w:rPr>
                  <w:sz w:val="22"/>
                </w:rPr>
                <w:t>17,1</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86" w:author="Evgeniya Cherkezova" w:date="2020-09-03T16:11:00Z"/>
                <w:sz w:val="22"/>
              </w:rPr>
            </w:pPr>
            <w:ins w:id="2287" w:author="Evgeniya Cherkezova" w:date="2020-09-03T16:11:00Z">
              <w:r w:rsidRPr="0091087A">
                <w:rPr>
                  <w:sz w:val="22"/>
                </w:rPr>
                <w:t>19,9</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88" w:author="Evgeniya Cherkezova" w:date="2020-09-03T16:11:00Z"/>
                <w:sz w:val="22"/>
              </w:rPr>
            </w:pPr>
            <w:ins w:id="2289" w:author="Evgeniya Cherkezova" w:date="2020-09-03T16:11:00Z">
              <w:r w:rsidRPr="0091087A">
                <w:rPr>
                  <w:sz w:val="22"/>
                </w:rPr>
                <w:t>20,8</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90" w:author="Evgeniya Cherkezova" w:date="2020-09-03T16:11:00Z"/>
                <w:sz w:val="22"/>
              </w:rPr>
            </w:pPr>
            <w:ins w:id="2291" w:author="Evgeniya Cherkezova" w:date="2020-09-03T16:11:00Z">
              <w:r w:rsidRPr="0091087A">
                <w:rPr>
                  <w:sz w:val="22"/>
                </w:rPr>
                <w:t>21,1</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92" w:author="Evgeniya Cherkezova" w:date="2020-09-03T16:11:00Z"/>
                <w:sz w:val="22"/>
              </w:rPr>
            </w:pPr>
            <w:ins w:id="2293" w:author="Evgeniya Cherkezova" w:date="2020-09-03T16:11:00Z">
              <w:r w:rsidRPr="0091087A">
                <w:rPr>
                  <w:sz w:val="22"/>
                </w:rPr>
                <w:t>22,3</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94" w:author="Evgeniya Cherkezova" w:date="2020-09-03T16:11:00Z"/>
                <w:sz w:val="22"/>
              </w:rPr>
            </w:pPr>
            <w:ins w:id="2295" w:author="Evgeniya Cherkezova" w:date="2020-09-03T16:11:00Z">
              <w:r w:rsidRPr="0091087A">
                <w:rPr>
                  <w:sz w:val="22"/>
                </w:rPr>
                <w:t>22,7</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296" w:author="Evgeniya Cherkezova" w:date="2020-09-03T16:11:00Z"/>
                <w:sz w:val="22"/>
              </w:rPr>
            </w:pPr>
            <w:ins w:id="2297" w:author="Evgeniya Cherkezova" w:date="2020-09-03T16:11:00Z">
              <w:r w:rsidRPr="0091087A">
                <w:rPr>
                  <w:sz w:val="22"/>
                </w:rPr>
                <w:t>22,2</w:t>
              </w:r>
            </w:ins>
          </w:p>
        </w:tc>
      </w:tr>
      <w:tr w:rsidR="001B6FA8" w:rsidRPr="0091087A" w:rsidTr="00087D24">
        <w:trPr>
          <w:cnfStyle w:val="000000100000" w:firstRow="0" w:lastRow="0" w:firstColumn="0" w:lastColumn="0" w:oddVBand="0" w:evenVBand="0" w:oddHBand="1" w:evenHBand="0" w:firstRowFirstColumn="0" w:firstRowLastColumn="0" w:lastRowFirstColumn="0" w:lastRowLastColumn="0"/>
          <w:trHeight w:val="300"/>
          <w:ins w:id="2298" w:author="Evgeniya Cherkezova" w:date="2020-09-03T16:11:00Z"/>
        </w:trPr>
        <w:tc>
          <w:tcPr>
            <w:cnfStyle w:val="001000000000" w:firstRow="0" w:lastRow="0" w:firstColumn="1" w:lastColumn="0" w:oddVBand="0" w:evenVBand="0" w:oddHBand="0" w:evenHBand="0" w:firstRowFirstColumn="0" w:firstRowLastColumn="0" w:lastRowFirstColumn="0" w:lastRowLastColumn="0"/>
            <w:tcW w:w="2456" w:type="dxa"/>
            <w:noWrap/>
            <w:vAlign w:val="center"/>
            <w:hideMark/>
          </w:tcPr>
          <w:p w:rsidR="001B6FA8" w:rsidRPr="0091087A" w:rsidRDefault="00851E33" w:rsidP="00C2419F">
            <w:pPr>
              <w:spacing w:before="0" w:after="0"/>
              <w:rPr>
                <w:ins w:id="2299" w:author="Evgeniya Cherkezova" w:date="2020-09-03T16:11:00Z"/>
                <w:szCs w:val="24"/>
              </w:rPr>
            </w:pPr>
            <w:ins w:id="2300" w:author="Evgeniya Cherkezova" w:date="2020-09-03T16:11:00Z">
              <w:r>
                <w:rPr>
                  <w:szCs w:val="24"/>
                </w:rPr>
                <w:t>Д</w:t>
              </w:r>
              <w:r w:rsidR="001B6FA8" w:rsidRPr="0091087A">
                <w:rPr>
                  <w:szCs w:val="24"/>
                </w:rPr>
                <w:t>ребномащабен, активни</w:t>
              </w:r>
              <w:r w:rsidR="001B6FA8">
                <w:rPr>
                  <w:szCs w:val="24"/>
                </w:rPr>
                <w:t xml:space="preserve"> кораби</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01" w:author="Evgeniya Cherkezova" w:date="2020-09-03T16:11:00Z"/>
                <w:sz w:val="22"/>
              </w:rPr>
            </w:pPr>
            <w:ins w:id="2302" w:author="Evgeniya Cherkezova" w:date="2020-09-03T16:11:00Z">
              <w:r w:rsidRPr="0091087A">
                <w:rPr>
                  <w:sz w:val="22"/>
                </w:rPr>
                <w:t>16,9</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03" w:author="Evgeniya Cherkezova" w:date="2020-09-03T16:11:00Z"/>
                <w:sz w:val="22"/>
              </w:rPr>
            </w:pPr>
            <w:ins w:id="2304" w:author="Evgeniya Cherkezova" w:date="2020-09-03T16:11:00Z">
              <w:r w:rsidRPr="0091087A">
                <w:rPr>
                  <w:sz w:val="22"/>
                </w:rPr>
                <w:t>19,7</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05" w:author="Evgeniya Cherkezova" w:date="2020-09-03T16:11:00Z"/>
                <w:sz w:val="22"/>
              </w:rPr>
            </w:pPr>
            <w:ins w:id="2306" w:author="Evgeniya Cherkezova" w:date="2020-09-03T16:11:00Z">
              <w:r w:rsidRPr="0091087A">
                <w:rPr>
                  <w:sz w:val="22"/>
                </w:rPr>
                <w:t>20,6</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07" w:author="Evgeniya Cherkezova" w:date="2020-09-03T16:11:00Z"/>
                <w:sz w:val="22"/>
              </w:rPr>
            </w:pPr>
            <w:ins w:id="2308" w:author="Evgeniya Cherkezova" w:date="2020-09-03T16:11:00Z">
              <w:r w:rsidRPr="0091087A">
                <w:rPr>
                  <w:sz w:val="22"/>
                </w:rPr>
                <w:t>21,0</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09" w:author="Evgeniya Cherkezova" w:date="2020-09-03T16:11:00Z"/>
                <w:sz w:val="22"/>
              </w:rPr>
            </w:pPr>
            <w:ins w:id="2310" w:author="Evgeniya Cherkezova" w:date="2020-09-03T16:11:00Z">
              <w:r w:rsidRPr="0091087A">
                <w:rPr>
                  <w:sz w:val="22"/>
                </w:rPr>
                <w:t>22,3</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11" w:author="Evgeniya Cherkezova" w:date="2020-09-03T16:11:00Z"/>
                <w:sz w:val="22"/>
              </w:rPr>
            </w:pPr>
            <w:ins w:id="2312" w:author="Evgeniya Cherkezova" w:date="2020-09-03T16:11:00Z">
              <w:r w:rsidRPr="0091087A">
                <w:rPr>
                  <w:sz w:val="22"/>
                </w:rPr>
                <w:t>22,6</w:t>
              </w:r>
            </w:ins>
          </w:p>
        </w:tc>
        <w:tc>
          <w:tcPr>
            <w:tcW w:w="960" w:type="dxa"/>
            <w:noWrap/>
            <w:vAlign w:val="center"/>
            <w:hideMark/>
          </w:tcPr>
          <w:p w:rsidR="001B6FA8" w:rsidRPr="0091087A"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313" w:author="Evgeniya Cherkezova" w:date="2020-09-03T16:11:00Z"/>
                <w:sz w:val="22"/>
              </w:rPr>
            </w:pPr>
            <w:ins w:id="2314" w:author="Evgeniya Cherkezova" w:date="2020-09-03T16:11:00Z">
              <w:r w:rsidRPr="0091087A">
                <w:rPr>
                  <w:sz w:val="22"/>
                </w:rPr>
                <w:t>22,0</w:t>
              </w:r>
            </w:ins>
          </w:p>
        </w:tc>
      </w:tr>
      <w:tr w:rsidR="001B6FA8" w:rsidRPr="0091087A" w:rsidTr="00087D24">
        <w:trPr>
          <w:trHeight w:val="300"/>
          <w:ins w:id="2315" w:author="Evgeniya Cherkezova" w:date="2020-09-03T16:11:00Z"/>
        </w:trPr>
        <w:tc>
          <w:tcPr>
            <w:cnfStyle w:val="001000000000" w:firstRow="0" w:lastRow="0" w:firstColumn="1" w:lastColumn="0" w:oddVBand="0" w:evenVBand="0" w:oddHBand="0" w:evenHBand="0" w:firstRowFirstColumn="0" w:firstRowLastColumn="0" w:lastRowFirstColumn="0" w:lastRowLastColumn="0"/>
            <w:tcW w:w="2456" w:type="dxa"/>
            <w:noWrap/>
            <w:vAlign w:val="center"/>
            <w:hideMark/>
          </w:tcPr>
          <w:p w:rsidR="001B6FA8" w:rsidRPr="0091087A" w:rsidRDefault="00851E33" w:rsidP="00C2419F">
            <w:pPr>
              <w:spacing w:before="0" w:after="0"/>
              <w:rPr>
                <w:ins w:id="2316" w:author="Evgeniya Cherkezova" w:date="2020-09-03T16:11:00Z"/>
                <w:szCs w:val="24"/>
              </w:rPr>
            </w:pPr>
            <w:ins w:id="2317" w:author="Evgeniya Cherkezova" w:date="2020-09-03T16:11:00Z">
              <w:r>
                <w:rPr>
                  <w:szCs w:val="24"/>
                </w:rPr>
                <w:t>Е</w:t>
              </w:r>
              <w:r w:rsidR="001B6FA8" w:rsidRPr="0091087A">
                <w:rPr>
                  <w:szCs w:val="24"/>
                </w:rPr>
                <w:t>дромащабен, активни</w:t>
              </w:r>
              <w:r w:rsidR="001B6FA8">
                <w:rPr>
                  <w:szCs w:val="24"/>
                </w:rPr>
                <w:t xml:space="preserve"> кораби</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18" w:author="Evgeniya Cherkezova" w:date="2020-09-03T16:11:00Z"/>
                <w:sz w:val="22"/>
              </w:rPr>
            </w:pPr>
            <w:ins w:id="2319" w:author="Evgeniya Cherkezova" w:date="2020-09-03T16:11:00Z">
              <w:r w:rsidRPr="0091087A">
                <w:rPr>
                  <w:sz w:val="22"/>
                </w:rPr>
                <w:t>20,0</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20" w:author="Evgeniya Cherkezova" w:date="2020-09-03T16:11:00Z"/>
                <w:sz w:val="22"/>
              </w:rPr>
            </w:pPr>
            <w:ins w:id="2321" w:author="Evgeniya Cherkezova" w:date="2020-09-03T16:11:00Z">
              <w:r w:rsidRPr="0091087A">
                <w:rPr>
                  <w:sz w:val="22"/>
                </w:rPr>
                <w:t>22,4</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22" w:author="Evgeniya Cherkezova" w:date="2020-09-03T16:11:00Z"/>
                <w:sz w:val="22"/>
              </w:rPr>
            </w:pPr>
            <w:ins w:id="2323" w:author="Evgeniya Cherkezova" w:date="2020-09-03T16:11:00Z">
              <w:r w:rsidRPr="0091087A">
                <w:rPr>
                  <w:sz w:val="22"/>
                </w:rPr>
                <w:t>22,4</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24" w:author="Evgeniya Cherkezova" w:date="2020-09-03T16:11:00Z"/>
                <w:sz w:val="22"/>
              </w:rPr>
            </w:pPr>
            <w:ins w:id="2325" w:author="Evgeniya Cherkezova" w:date="2020-09-03T16:11:00Z">
              <w:r w:rsidRPr="0091087A">
                <w:rPr>
                  <w:sz w:val="22"/>
                </w:rPr>
                <w:t>22,2</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26" w:author="Evgeniya Cherkezova" w:date="2020-09-03T16:11:00Z"/>
                <w:sz w:val="22"/>
              </w:rPr>
            </w:pPr>
            <w:ins w:id="2327" w:author="Evgeniya Cherkezova" w:date="2020-09-03T16:11:00Z">
              <w:r w:rsidRPr="0091087A">
                <w:rPr>
                  <w:sz w:val="22"/>
                </w:rPr>
                <w:t>23,3</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28" w:author="Evgeniya Cherkezova" w:date="2020-09-03T16:11:00Z"/>
                <w:sz w:val="22"/>
              </w:rPr>
            </w:pPr>
            <w:ins w:id="2329" w:author="Evgeniya Cherkezova" w:date="2020-09-03T16:11:00Z">
              <w:r w:rsidRPr="0091087A">
                <w:rPr>
                  <w:sz w:val="22"/>
                </w:rPr>
                <w:t>24,3</w:t>
              </w:r>
            </w:ins>
          </w:p>
        </w:tc>
        <w:tc>
          <w:tcPr>
            <w:tcW w:w="960" w:type="dxa"/>
            <w:noWrap/>
            <w:vAlign w:val="center"/>
            <w:hideMark/>
          </w:tcPr>
          <w:p w:rsidR="001B6FA8" w:rsidRPr="0091087A"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330" w:author="Evgeniya Cherkezova" w:date="2020-09-03T16:11:00Z"/>
                <w:sz w:val="22"/>
              </w:rPr>
            </w:pPr>
            <w:ins w:id="2331" w:author="Evgeniya Cherkezova" w:date="2020-09-03T16:11:00Z">
              <w:r w:rsidRPr="0091087A">
                <w:rPr>
                  <w:sz w:val="22"/>
                </w:rPr>
                <w:t>24,3</w:t>
              </w:r>
            </w:ins>
          </w:p>
        </w:tc>
      </w:tr>
    </w:tbl>
    <w:p w:rsidR="001B6FA8" w:rsidRDefault="001B6FA8" w:rsidP="001B6FA8">
      <w:pPr>
        <w:rPr>
          <w:ins w:id="2332" w:author="Evgeniya Cherkezova" w:date="2020-09-03T16:11:00Z"/>
          <w:szCs w:val="24"/>
        </w:rPr>
      </w:pPr>
      <w:ins w:id="2333" w:author="Evgeniya Cherkezova" w:date="2020-09-03T16:11:00Z">
        <w:r>
          <w:rPr>
            <w:szCs w:val="24"/>
          </w:rPr>
          <w:t xml:space="preserve">Средната възраст на корабите се повишава с </w:t>
        </w:r>
        <w:r w:rsidRPr="00E91D00">
          <w:rPr>
            <w:b/>
            <w:bCs/>
            <w:szCs w:val="24"/>
          </w:rPr>
          <w:t>малко над две години</w:t>
        </w:r>
        <w:r>
          <w:rPr>
            <w:szCs w:val="24"/>
          </w:rPr>
          <w:t xml:space="preserve"> за периода 2014</w:t>
        </w:r>
        <w:r w:rsidR="00851E33">
          <w:rPr>
            <w:szCs w:val="24"/>
          </w:rPr>
          <w:t>-</w:t>
        </w:r>
        <w:r>
          <w:rPr>
            <w:szCs w:val="24"/>
          </w:rPr>
          <w:t xml:space="preserve"> 2019 г., като това е вярно за всички представени групи – общо; общо активни кораби; едромащабен, активни кораби; дребномащабен, активни кораби.</w:t>
        </w:r>
      </w:ins>
    </w:p>
    <w:p w:rsidR="001B6FA8" w:rsidRDefault="001B6FA8" w:rsidP="001B6FA8">
      <w:pPr>
        <w:rPr>
          <w:ins w:id="2334" w:author="Evgeniya Cherkezova" w:date="2020-09-03T16:11:00Z"/>
          <w:szCs w:val="24"/>
        </w:rPr>
      </w:pPr>
      <w:ins w:id="2335" w:author="Evgeniya Cherkezova" w:date="2020-09-03T16:11:00Z">
        <w:r>
          <w:rPr>
            <w:szCs w:val="24"/>
          </w:rPr>
          <w:t>Средната възраст на активните кораби е по-ниска с по-малко от половин година от средната възраст в общата съвкупност. Средната възраст на корабите в дребномащабния риболов е с около две години по-ниска от тази в едромащабния през периода.</w:t>
        </w:r>
      </w:ins>
    </w:p>
    <w:p w:rsidR="00B30398" w:rsidRPr="00C2419F" w:rsidRDefault="001B6FA8" w:rsidP="00C2419F">
      <w:pPr>
        <w:rPr>
          <w:szCs w:val="24"/>
        </w:rPr>
      </w:pPr>
      <w:ins w:id="2336" w:author="Evgeniya Cherkezova" w:date="2020-09-03T16:11:00Z">
        <w:r w:rsidRPr="007D08F3">
          <w:rPr>
            <w:szCs w:val="24"/>
          </w:rPr>
          <w:t>В сравнение с предходен период от 2010 г. до 2014 г. се наблюдава сходно повишаване на средната възраст във всички групи.</w:t>
        </w:r>
        <w:r w:rsidR="00EF75D3" w:rsidRPr="007D08F3">
          <w:rPr>
            <w:szCs w:val="24"/>
          </w:rPr>
          <w:t xml:space="preserve"> </w:t>
        </w:r>
      </w:ins>
      <w:r w:rsidRPr="007D08F3">
        <w:rPr>
          <w:szCs w:val="24"/>
        </w:rPr>
        <w:t xml:space="preserve">Риболовните кораби от всяка категория (сегмент) използват определен вид риболовен инвентар или набор от риболовни уреди и приспособления, които също имат определен код. Съкращенията, използвани в анализа и в таблиците към всеки сегмент показват, че съответната </w:t>
      </w:r>
      <w:r w:rsidRPr="00C2419F">
        <w:rPr>
          <w:szCs w:val="24"/>
        </w:rPr>
        <w:t xml:space="preserve">група кораби използват някой от риболовни уреди, посочени в Таблица </w:t>
      </w:r>
      <w:del w:id="2337" w:author="Evgeniya Cherkezova" w:date="2020-09-03T16:11:00Z">
        <w:r w:rsidR="002E3F6A" w:rsidRPr="00A52EFE">
          <w:delText>4</w:delText>
        </w:r>
      </w:del>
      <w:ins w:id="2338" w:author="Evgeniya Cherkezova" w:date="2020-09-03T16:11:00Z">
        <w:r w:rsidR="00EA2B66">
          <w:rPr>
            <w:szCs w:val="24"/>
          </w:rPr>
          <w:t>1</w:t>
        </w:r>
      </w:ins>
      <w:r w:rsidRPr="00C2419F">
        <w:rPr>
          <w:szCs w:val="24"/>
        </w:rPr>
        <w:t>.</w:t>
      </w:r>
    </w:p>
    <w:p w:rsidR="00FE6BEB" w:rsidRPr="00DA7F1A" w:rsidRDefault="00381EC1" w:rsidP="00381EC1">
      <w:pPr>
        <w:pStyle w:val="Caption"/>
        <w:rPr>
          <w:del w:id="2339" w:author="Evgeniya Cherkezova" w:date="2020-09-03T16:11:00Z"/>
        </w:rPr>
      </w:pPr>
      <w:bookmarkStart w:id="2340" w:name="_Toc41394962"/>
      <w:bookmarkStart w:id="2341" w:name="_Toc41399837"/>
      <w:del w:id="2342" w:author="Evgeniya Cherkezova" w:date="2020-09-03T16:11:00Z">
        <w:r>
          <w:delText>Таблица 4.</w:delText>
        </w:r>
        <w:r>
          <w:tab/>
        </w:r>
        <w:r w:rsidR="00DA7F1A" w:rsidRPr="00DA7F1A">
          <w:delText>Риболовни уреди, използвани от съответната група кораби</w:delText>
        </w:r>
        <w:bookmarkEnd w:id="2340"/>
        <w:bookmarkEnd w:id="2341"/>
      </w:del>
    </w:p>
    <w:tbl>
      <w:tblPr>
        <w:tblW w:w="8505" w:type="dxa"/>
        <w:jc w:val="center"/>
        <w:tblInd w:w="70" w:type="dxa"/>
        <w:tblCellMar>
          <w:left w:w="70" w:type="dxa"/>
          <w:right w:w="70" w:type="dxa"/>
        </w:tblCellMar>
        <w:tblLook w:val="04A0" w:firstRow="1" w:lastRow="0" w:firstColumn="1" w:lastColumn="0" w:noHBand="0" w:noVBand="1"/>
      </w:tblPr>
      <w:tblGrid>
        <w:gridCol w:w="709"/>
        <w:gridCol w:w="7796"/>
      </w:tblGrid>
      <w:tr w:rsidR="00FE6BEB" w:rsidRPr="007F1C36" w:rsidTr="00F77289">
        <w:trPr>
          <w:trHeight w:val="330"/>
          <w:jc w:val="center"/>
          <w:del w:id="2343"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rsidR="00FE6BEB" w:rsidRPr="00F77289" w:rsidRDefault="00FE6BEB" w:rsidP="00DA7F1A">
            <w:pPr>
              <w:spacing w:after="0" w:line="240" w:lineRule="auto"/>
              <w:rPr>
                <w:del w:id="2344" w:author="Evgeniya Cherkezova" w:date="2020-09-03T16:11:00Z"/>
                <w:color w:val="FFFFFF" w:themeColor="background1"/>
              </w:rPr>
            </w:pPr>
            <w:del w:id="2345" w:author="Evgeniya Cherkezova" w:date="2020-09-03T16:11:00Z">
              <w:r w:rsidRPr="00F77289">
                <w:rPr>
                  <w:color w:val="FFFFFF" w:themeColor="background1"/>
                </w:rPr>
                <w:delText>TM</w:delText>
              </w:r>
            </w:del>
          </w:p>
        </w:tc>
        <w:tc>
          <w:tcPr>
            <w:tcW w:w="7796" w:type="dxa"/>
            <w:tcBorders>
              <w:top w:val="single" w:sz="4" w:space="0" w:color="auto"/>
              <w:left w:val="nil"/>
              <w:bottom w:val="single" w:sz="4" w:space="0" w:color="auto"/>
              <w:right w:val="single" w:sz="4" w:space="0" w:color="auto"/>
            </w:tcBorders>
            <w:shd w:val="clear" w:color="auto" w:fill="4472C4" w:themeFill="accent1"/>
            <w:noWrap/>
            <w:vAlign w:val="center"/>
            <w:hideMark/>
          </w:tcPr>
          <w:p w:rsidR="00FE6BEB" w:rsidRPr="00F77289" w:rsidRDefault="001659C9" w:rsidP="00DA7F1A">
            <w:pPr>
              <w:spacing w:after="0" w:line="240" w:lineRule="auto"/>
              <w:rPr>
                <w:del w:id="2346" w:author="Evgeniya Cherkezova" w:date="2020-09-03T16:11:00Z"/>
                <w:color w:val="FFFFFF" w:themeColor="background1"/>
              </w:rPr>
            </w:pPr>
            <w:del w:id="2347" w:author="Evgeniya Cherkezova" w:date="2020-09-03T16:11:00Z">
              <w:r w:rsidRPr="00F77289">
                <w:rPr>
                  <w:color w:val="FFFFFF" w:themeColor="background1"/>
                </w:rPr>
                <w:delText>кораби, използващи</w:delText>
              </w:r>
              <w:r w:rsidR="00FE6BEB" w:rsidRPr="00F77289">
                <w:rPr>
                  <w:color w:val="FFFFFF" w:themeColor="background1"/>
                </w:rPr>
                <w:delText xml:space="preserve"> пелагични тралове</w:delText>
              </w:r>
            </w:del>
          </w:p>
        </w:tc>
      </w:tr>
      <w:tr w:rsidR="00FE6BEB" w:rsidRPr="007F1C36" w:rsidTr="00F77289">
        <w:trPr>
          <w:trHeight w:val="330"/>
          <w:jc w:val="center"/>
          <w:del w:id="2348"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rsidR="00FE6BEB" w:rsidRPr="007F1C36" w:rsidRDefault="00FE6BEB" w:rsidP="00DA7F1A">
            <w:pPr>
              <w:spacing w:after="0" w:line="240" w:lineRule="auto"/>
              <w:rPr>
                <w:del w:id="2349" w:author="Evgeniya Cherkezova" w:date="2020-09-03T16:11:00Z"/>
              </w:rPr>
            </w:pPr>
            <w:del w:id="2350" w:author="Evgeniya Cherkezova" w:date="2020-09-03T16:11:00Z">
              <w:r w:rsidRPr="007F1C36">
                <w:delText>PS</w:delText>
              </w:r>
            </w:del>
          </w:p>
        </w:tc>
        <w:tc>
          <w:tcPr>
            <w:tcW w:w="779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rsidR="00FE6BEB" w:rsidRPr="007F1C36" w:rsidRDefault="00DA7F1A" w:rsidP="00DA7F1A">
            <w:pPr>
              <w:spacing w:after="0" w:line="240" w:lineRule="auto"/>
              <w:rPr>
                <w:del w:id="2351" w:author="Evgeniya Cherkezova" w:date="2020-09-03T16:11:00Z"/>
              </w:rPr>
            </w:pPr>
            <w:del w:id="2352" w:author="Evgeniya Cherkezova" w:date="2020-09-03T16:11:00Z">
              <w:r>
                <w:delText>кораби,</w:delText>
              </w:r>
              <w:r w:rsidR="001659C9">
                <w:delText xml:space="preserve"> използващи</w:delText>
              </w:r>
              <w:r w:rsidR="00FE6BEB" w:rsidRPr="007F1C36">
                <w:delText>грибове</w:delText>
              </w:r>
            </w:del>
          </w:p>
        </w:tc>
      </w:tr>
      <w:tr w:rsidR="00FE6BEB" w:rsidRPr="007F1C36" w:rsidTr="00F77289">
        <w:trPr>
          <w:trHeight w:val="330"/>
          <w:jc w:val="center"/>
          <w:del w:id="2353"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tcPr>
          <w:p w:rsidR="00FE6BEB" w:rsidRPr="00F77289" w:rsidRDefault="00FE6BEB" w:rsidP="00DA7F1A">
            <w:pPr>
              <w:spacing w:after="0" w:line="240" w:lineRule="auto"/>
              <w:rPr>
                <w:del w:id="2354" w:author="Evgeniya Cherkezova" w:date="2020-09-03T16:11:00Z"/>
                <w:color w:val="FFFFFF" w:themeColor="background1"/>
              </w:rPr>
            </w:pPr>
            <w:del w:id="2355" w:author="Evgeniya Cherkezova" w:date="2020-09-03T16:11:00Z">
              <w:r w:rsidRPr="00F77289">
                <w:rPr>
                  <w:color w:val="FFFFFF" w:themeColor="background1"/>
                </w:rPr>
                <w:delText>PMP</w:delText>
              </w:r>
            </w:del>
          </w:p>
        </w:tc>
        <w:tc>
          <w:tcPr>
            <w:tcW w:w="7796" w:type="dxa"/>
            <w:tcBorders>
              <w:top w:val="single" w:sz="4" w:space="0" w:color="auto"/>
              <w:left w:val="nil"/>
              <w:bottom w:val="single" w:sz="4" w:space="0" w:color="auto"/>
              <w:right w:val="single" w:sz="4" w:space="0" w:color="auto"/>
            </w:tcBorders>
            <w:shd w:val="clear" w:color="auto" w:fill="4472C4" w:themeFill="accent1"/>
            <w:noWrap/>
            <w:vAlign w:val="center"/>
          </w:tcPr>
          <w:p w:rsidR="00FE6BEB" w:rsidRPr="00F77289" w:rsidRDefault="001659C9" w:rsidP="00DA7F1A">
            <w:pPr>
              <w:spacing w:after="0" w:line="240" w:lineRule="auto"/>
              <w:rPr>
                <w:del w:id="2356" w:author="Evgeniya Cherkezova" w:date="2020-09-03T16:11:00Z"/>
                <w:color w:val="FFFFFF" w:themeColor="background1"/>
              </w:rPr>
            </w:pPr>
            <w:del w:id="2357" w:author="Evgeniya Cherkezova" w:date="2020-09-03T16:11:00Z">
              <w:r w:rsidRPr="00F77289">
                <w:rPr>
                  <w:color w:val="FFFFFF" w:themeColor="background1"/>
                </w:rPr>
                <w:delText xml:space="preserve">кораби, </w:delText>
              </w:r>
              <w:r w:rsidR="00FE6BEB" w:rsidRPr="00F77289">
                <w:rPr>
                  <w:color w:val="FFFFFF" w:themeColor="background1"/>
                </w:rPr>
                <w:delText>из</w:delText>
              </w:r>
              <w:r w:rsidRPr="00F77289">
                <w:rPr>
                  <w:color w:val="FFFFFF" w:themeColor="background1"/>
                </w:rPr>
                <w:delText>ползващи активни и пасивни уреди;</w:delText>
              </w:r>
              <w:r w:rsidR="00FE6BEB" w:rsidRPr="00F77289">
                <w:rPr>
                  <w:color w:val="FFFFFF" w:themeColor="background1"/>
                </w:rPr>
                <w:delText xml:space="preserve"> кораби без уре</w:delText>
              </w:r>
              <w:r w:rsidRPr="00F77289">
                <w:rPr>
                  <w:color w:val="FFFFFF" w:themeColor="background1"/>
                </w:rPr>
                <w:delText>д (използващи водолазен способ);</w:delText>
              </w:r>
              <w:r w:rsidR="00FE6BEB" w:rsidRPr="00F77289">
                <w:rPr>
                  <w:color w:val="FFFFFF" w:themeColor="background1"/>
                </w:rPr>
                <w:delText xml:space="preserve"> кораби, които с никой уред нямат 50 или над 50% от дните на море</w:delText>
              </w:r>
            </w:del>
          </w:p>
        </w:tc>
      </w:tr>
      <w:tr w:rsidR="00FE6BEB" w:rsidRPr="007F1C36" w:rsidTr="00F77289">
        <w:trPr>
          <w:trHeight w:val="330"/>
          <w:jc w:val="center"/>
          <w:del w:id="2358"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rsidR="00FE6BEB" w:rsidRPr="007F1C36" w:rsidRDefault="00FE6BEB" w:rsidP="00DA7F1A">
            <w:pPr>
              <w:spacing w:after="0" w:line="240" w:lineRule="auto"/>
              <w:rPr>
                <w:del w:id="2359" w:author="Evgeniya Cherkezova" w:date="2020-09-03T16:11:00Z"/>
              </w:rPr>
            </w:pPr>
            <w:del w:id="2360" w:author="Evgeniya Cherkezova" w:date="2020-09-03T16:11:00Z">
              <w:r w:rsidRPr="007F1C36">
                <w:delText>PGP</w:delText>
              </w:r>
            </w:del>
          </w:p>
        </w:tc>
        <w:tc>
          <w:tcPr>
            <w:tcW w:w="779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rsidR="00FE6BEB" w:rsidRPr="007F1C36" w:rsidRDefault="00FE6BEB" w:rsidP="00DA7F1A">
            <w:pPr>
              <w:spacing w:after="0" w:line="240" w:lineRule="auto"/>
              <w:rPr>
                <w:del w:id="2361" w:author="Evgeniya Cherkezova" w:date="2020-09-03T16:11:00Z"/>
              </w:rPr>
            </w:pPr>
            <w:del w:id="2362" w:author="Evgeniya Cherkezova" w:date="2020-09-03T16:11:00Z">
              <w:r w:rsidRPr="007F1C36">
                <w:delText>кораби, които в 50%</w:delText>
              </w:r>
              <w:r w:rsidR="001659C9">
                <w:delText xml:space="preserve"> от дните на море използват един</w:delText>
              </w:r>
              <w:r w:rsidRPr="007F1C36">
                <w:delText xml:space="preserve"> уред (кораби използващи само пасивни уреди)</w:delText>
              </w:r>
            </w:del>
          </w:p>
        </w:tc>
      </w:tr>
      <w:tr w:rsidR="00FE6BEB" w:rsidRPr="007F1C36" w:rsidTr="00F77289">
        <w:trPr>
          <w:trHeight w:val="330"/>
          <w:jc w:val="center"/>
          <w:del w:id="2363"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tcPr>
          <w:p w:rsidR="00FE6BEB" w:rsidRPr="00F77289" w:rsidRDefault="00FE6BEB" w:rsidP="00DA7F1A">
            <w:pPr>
              <w:spacing w:after="0" w:line="240" w:lineRule="auto"/>
              <w:rPr>
                <w:del w:id="2364" w:author="Evgeniya Cherkezova" w:date="2020-09-03T16:11:00Z"/>
                <w:color w:val="FFFFFF" w:themeColor="background1"/>
              </w:rPr>
            </w:pPr>
            <w:del w:id="2365" w:author="Evgeniya Cherkezova" w:date="2020-09-03T16:11:00Z">
              <w:r w:rsidRPr="00F77289">
                <w:rPr>
                  <w:color w:val="FFFFFF" w:themeColor="background1"/>
                </w:rPr>
                <w:delText>DFN</w:delText>
              </w:r>
            </w:del>
          </w:p>
        </w:tc>
        <w:tc>
          <w:tcPr>
            <w:tcW w:w="7796" w:type="dxa"/>
            <w:tcBorders>
              <w:top w:val="single" w:sz="4" w:space="0" w:color="auto"/>
              <w:left w:val="nil"/>
              <w:bottom w:val="single" w:sz="4" w:space="0" w:color="auto"/>
              <w:right w:val="single" w:sz="4" w:space="0" w:color="auto"/>
            </w:tcBorders>
            <w:shd w:val="clear" w:color="auto" w:fill="4472C4" w:themeFill="accent1"/>
            <w:noWrap/>
            <w:vAlign w:val="center"/>
          </w:tcPr>
          <w:p w:rsidR="00FE6BEB" w:rsidRPr="00F77289" w:rsidRDefault="001659C9" w:rsidP="00DA7F1A">
            <w:pPr>
              <w:spacing w:after="0" w:line="240" w:lineRule="auto"/>
              <w:rPr>
                <w:del w:id="2366" w:author="Evgeniya Cherkezova" w:date="2020-09-03T16:11:00Z"/>
                <w:color w:val="FFFFFF" w:themeColor="background1"/>
              </w:rPr>
            </w:pPr>
            <w:del w:id="2367" w:author="Evgeniya Cherkezova" w:date="2020-09-03T16:11:00Z">
              <w:r w:rsidRPr="00F77289">
                <w:rPr>
                  <w:color w:val="FFFFFF" w:themeColor="background1"/>
                </w:rPr>
                <w:delText xml:space="preserve">кораби, използмващи </w:delText>
              </w:r>
              <w:r w:rsidR="00FE6BEB" w:rsidRPr="00F77289">
                <w:rPr>
                  <w:color w:val="FFFFFF" w:themeColor="background1"/>
                </w:rPr>
                <w:delText>мрежи (така наречените плаващи, дрифтерни мрежи)</w:delText>
              </w:r>
            </w:del>
          </w:p>
        </w:tc>
      </w:tr>
      <w:tr w:rsidR="00FE6BEB" w:rsidRPr="007F1C36" w:rsidTr="00F77289">
        <w:trPr>
          <w:trHeight w:val="330"/>
          <w:jc w:val="center"/>
          <w:del w:id="2368"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rsidR="00FE6BEB" w:rsidRPr="007F1C36" w:rsidRDefault="00FE6BEB" w:rsidP="00DA7F1A">
            <w:pPr>
              <w:spacing w:after="0" w:line="240" w:lineRule="auto"/>
              <w:rPr>
                <w:del w:id="2369" w:author="Evgeniya Cherkezova" w:date="2020-09-03T16:11:00Z"/>
              </w:rPr>
            </w:pPr>
            <w:del w:id="2370" w:author="Evgeniya Cherkezova" w:date="2020-09-03T16:11:00Z">
              <w:r w:rsidRPr="007F1C36">
                <w:delText>FPO</w:delText>
              </w:r>
            </w:del>
          </w:p>
        </w:tc>
        <w:tc>
          <w:tcPr>
            <w:tcW w:w="779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rsidR="00FE6BEB" w:rsidRPr="007F1C36" w:rsidRDefault="001659C9" w:rsidP="00DA7F1A">
            <w:pPr>
              <w:spacing w:after="0" w:line="240" w:lineRule="auto"/>
              <w:rPr>
                <w:del w:id="2371" w:author="Evgeniya Cherkezova" w:date="2020-09-03T16:11:00Z"/>
              </w:rPr>
            </w:pPr>
            <w:del w:id="2372" w:author="Evgeniya Cherkezova" w:date="2020-09-03T16:11:00Z">
              <w:r>
                <w:delText xml:space="preserve">кораби, използващи </w:delText>
              </w:r>
              <w:r w:rsidR="00FE6BEB" w:rsidRPr="007F1C36">
                <w:delText>винтери и капанни уреди </w:delText>
              </w:r>
            </w:del>
          </w:p>
        </w:tc>
      </w:tr>
      <w:tr w:rsidR="00FE6BEB" w:rsidRPr="007F1C36" w:rsidTr="00F77289">
        <w:trPr>
          <w:trHeight w:val="330"/>
          <w:jc w:val="center"/>
          <w:del w:id="2373"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tcPr>
          <w:p w:rsidR="00FE6BEB" w:rsidRPr="00F77289" w:rsidRDefault="00FE6BEB" w:rsidP="00DA7F1A">
            <w:pPr>
              <w:spacing w:after="0" w:line="240" w:lineRule="auto"/>
              <w:rPr>
                <w:del w:id="2374" w:author="Evgeniya Cherkezova" w:date="2020-09-03T16:11:00Z"/>
                <w:color w:val="FFFFFF" w:themeColor="background1"/>
              </w:rPr>
            </w:pPr>
            <w:del w:id="2375" w:author="Evgeniya Cherkezova" w:date="2020-09-03T16:11:00Z">
              <w:r w:rsidRPr="00F77289">
                <w:rPr>
                  <w:color w:val="FFFFFF" w:themeColor="background1"/>
                </w:rPr>
                <w:delText xml:space="preserve">TBB </w:delText>
              </w:r>
            </w:del>
          </w:p>
        </w:tc>
        <w:tc>
          <w:tcPr>
            <w:tcW w:w="7796" w:type="dxa"/>
            <w:tcBorders>
              <w:top w:val="single" w:sz="4" w:space="0" w:color="auto"/>
              <w:left w:val="nil"/>
              <w:bottom w:val="single" w:sz="4" w:space="0" w:color="auto"/>
              <w:right w:val="single" w:sz="4" w:space="0" w:color="auto"/>
            </w:tcBorders>
            <w:shd w:val="clear" w:color="auto" w:fill="4472C4" w:themeFill="accent1"/>
            <w:noWrap/>
            <w:vAlign w:val="center"/>
          </w:tcPr>
          <w:p w:rsidR="00FE6BEB" w:rsidRPr="00F77289" w:rsidRDefault="001659C9" w:rsidP="00DA7F1A">
            <w:pPr>
              <w:spacing w:after="0" w:line="240" w:lineRule="auto"/>
              <w:rPr>
                <w:del w:id="2376" w:author="Evgeniya Cherkezova" w:date="2020-09-03T16:11:00Z"/>
                <w:color w:val="FFFFFF" w:themeColor="background1"/>
              </w:rPr>
            </w:pPr>
            <w:del w:id="2377" w:author="Evgeniya Cherkezova" w:date="2020-09-03T16:11:00Z">
              <w:r w:rsidRPr="00F77289">
                <w:rPr>
                  <w:color w:val="FFFFFF" w:themeColor="background1"/>
                </w:rPr>
                <w:delText xml:space="preserve">кораби, използващи </w:delText>
              </w:r>
              <w:r w:rsidR="00FE6BEB" w:rsidRPr="00F77289">
                <w:rPr>
                  <w:color w:val="FFFFFF" w:themeColor="background1"/>
                </w:rPr>
                <w:delText>бийм тралове</w:delText>
              </w:r>
            </w:del>
          </w:p>
        </w:tc>
      </w:tr>
      <w:tr w:rsidR="00FE6BEB" w:rsidRPr="007F1C36" w:rsidTr="00F77289">
        <w:trPr>
          <w:trHeight w:val="330"/>
          <w:jc w:val="center"/>
          <w:del w:id="2378" w:author="Evgeniya Cherkezova" w:date="2020-09-03T16:11:00Z"/>
        </w:trPr>
        <w:tc>
          <w:tcPr>
            <w:tcW w:w="709"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rsidR="00FE6BEB" w:rsidRPr="007F1C36" w:rsidRDefault="00FE6BEB" w:rsidP="00DA7F1A">
            <w:pPr>
              <w:spacing w:after="0" w:line="240" w:lineRule="auto"/>
              <w:rPr>
                <w:del w:id="2379" w:author="Evgeniya Cherkezova" w:date="2020-09-03T16:11:00Z"/>
              </w:rPr>
            </w:pPr>
            <w:del w:id="2380" w:author="Evgeniya Cherkezova" w:date="2020-09-03T16:11:00Z">
              <w:r w:rsidRPr="007F1C36">
                <w:delText>НОК</w:delText>
              </w:r>
            </w:del>
          </w:p>
        </w:tc>
        <w:tc>
          <w:tcPr>
            <w:tcW w:w="7796"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rsidR="00FE6BEB" w:rsidRPr="007F1C36" w:rsidRDefault="001659C9" w:rsidP="00DA7F1A">
            <w:pPr>
              <w:spacing w:after="0" w:line="240" w:lineRule="auto"/>
              <w:rPr>
                <w:del w:id="2381" w:author="Evgeniya Cherkezova" w:date="2020-09-03T16:11:00Z"/>
              </w:rPr>
            </w:pPr>
            <w:del w:id="2382" w:author="Evgeniya Cherkezova" w:date="2020-09-03T16:11:00Z">
              <w:r>
                <w:delText xml:space="preserve">кораби, използващи </w:delText>
              </w:r>
              <w:r w:rsidR="00FE6BEB" w:rsidRPr="007F1C36">
                <w:delText>куки и въдици</w:delText>
              </w:r>
            </w:del>
          </w:p>
        </w:tc>
      </w:tr>
    </w:tbl>
    <w:p w:rsidR="00A52EFE" w:rsidRDefault="00A52EFE" w:rsidP="00FE6BEB">
      <w:pPr>
        <w:rPr>
          <w:del w:id="2383" w:author="Evgeniya Cherkezova" w:date="2020-09-03T16:11:00Z"/>
        </w:rPr>
      </w:pPr>
    </w:p>
    <w:p w:rsidR="001B6FA8" w:rsidRPr="00CF1B2E" w:rsidRDefault="001B6FA8" w:rsidP="001B6FA8">
      <w:r w:rsidRPr="00CF1B2E">
        <w:t xml:space="preserve">За 2019 г. сегментите на риболовния флот по отношение на използваните риболовни усилия и специфични риболовни уреди и приспособления са показани в </w:t>
      </w:r>
      <w:del w:id="2384" w:author="Evgeniya Cherkezova" w:date="2020-09-03T16:11:00Z">
        <w:r w:rsidR="002E3F6A" w:rsidRPr="00A52EFE">
          <w:delText>Таблица</w:delText>
        </w:r>
        <w:r w:rsidR="00A06A3F" w:rsidRPr="00A52EFE">
          <w:delText xml:space="preserve"> </w:delText>
        </w:r>
        <w:r w:rsidR="002E3F6A" w:rsidRPr="00A52EFE">
          <w:delText>5</w:delText>
        </w:r>
      </w:del>
      <w:ins w:id="2385" w:author="Evgeniya Cherkezova" w:date="2020-09-03T16:11:00Z">
        <w:r w:rsidR="00EA2B66">
          <w:t>следващата таблица</w:t>
        </w:r>
      </w:ins>
      <w:r w:rsidRPr="00CF1B2E">
        <w:t>.</w:t>
      </w:r>
    </w:p>
    <w:p w:rsidR="00A52EFE" w:rsidRDefault="00A52EFE" w:rsidP="00FE6BEB">
      <w:pPr>
        <w:rPr>
          <w:del w:id="2386" w:author="Evgeniya Cherkezova" w:date="2020-09-03T16:11:00Z"/>
        </w:rPr>
      </w:pPr>
      <w:bookmarkStart w:id="2387" w:name="_Toc41394963"/>
      <w:bookmarkStart w:id="2388" w:name="_Toc41399838"/>
      <w:bookmarkStart w:id="2389" w:name="_Toc49263326"/>
    </w:p>
    <w:p w:rsidR="00A52EFE" w:rsidRDefault="00A52EFE" w:rsidP="00FE6BEB">
      <w:pPr>
        <w:rPr>
          <w:del w:id="2390" w:author="Evgeniya Cherkezova" w:date="2020-09-03T16:11:00Z"/>
        </w:rPr>
      </w:pPr>
    </w:p>
    <w:p w:rsidR="00A52EFE" w:rsidRDefault="00A52EFE" w:rsidP="00FE6BEB">
      <w:pPr>
        <w:rPr>
          <w:del w:id="2391" w:author="Evgeniya Cherkezova" w:date="2020-09-03T16:11:00Z"/>
        </w:rPr>
      </w:pPr>
    </w:p>
    <w:p w:rsidR="001B6FA8" w:rsidRPr="00CF1B2E" w:rsidRDefault="002778B5" w:rsidP="001B6FA8">
      <w:pPr>
        <w:pStyle w:val="Caption"/>
      </w:pPr>
      <w:del w:id="2392" w:author="Evgeniya Cherkezova" w:date="2020-09-03T16:11:00Z">
        <w:r w:rsidRPr="002778B5">
          <w:delText>Таблица 5.</w:delText>
        </w:r>
        <w:r w:rsidR="00381EC1">
          <w:tab/>
        </w:r>
      </w:del>
      <w:r w:rsidR="001B6FA8" w:rsidRPr="00CF1B2E">
        <w:t>Използвани риболовни усилия и специфични риболовни уреди и приспособленияот различните сегменти на риболовния флот.</w:t>
      </w:r>
      <w:bookmarkEnd w:id="2387"/>
      <w:bookmarkEnd w:id="2388"/>
      <w:bookmarkEnd w:id="2389"/>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931"/>
        <w:gridCol w:w="1689"/>
        <w:gridCol w:w="1007"/>
        <w:gridCol w:w="1274"/>
        <w:gridCol w:w="1227"/>
        <w:gridCol w:w="1276"/>
        <w:gridCol w:w="1599"/>
      </w:tblGrid>
      <w:tr w:rsidR="000439D7" w:rsidRPr="00E708BB" w:rsidTr="00087D24">
        <w:trPr>
          <w:cnfStyle w:val="100000000000" w:firstRow="1" w:lastRow="0" w:firstColumn="0" w:lastColumn="0" w:oddVBand="0" w:evenVBand="0" w:oddHBand="0" w:evenHBand="0" w:firstRowFirstColumn="0" w:firstRowLastColumn="0" w:lastRowFirstColumn="0" w:lastRowLastColumn="0"/>
          <w:trHeight w:val="1005"/>
          <w:tblHeader/>
        </w:trPr>
        <w:tc>
          <w:tcPr>
            <w:cnfStyle w:val="001000000000" w:firstRow="0" w:lastRow="0" w:firstColumn="1" w:lastColumn="0" w:oddVBand="0" w:evenVBand="0" w:oddHBand="0" w:evenHBand="0" w:firstRowFirstColumn="0" w:firstRowLastColumn="0" w:lastRowFirstColumn="0" w:lastRowLastColumn="0"/>
            <w:tcW w:w="920" w:type="dxa"/>
            <w:hideMark/>
          </w:tcPr>
          <w:p w:rsidR="001B6FA8" w:rsidRPr="00E708BB" w:rsidRDefault="001B6FA8" w:rsidP="00335E82">
            <w:pPr>
              <w:spacing w:before="0" w:after="0" w:line="240" w:lineRule="auto"/>
              <w:jc w:val="center"/>
              <w:rPr>
                <w:iCs/>
                <w:szCs w:val="24"/>
              </w:rPr>
            </w:pPr>
            <w:r w:rsidRPr="00E708BB">
              <w:rPr>
                <w:iCs/>
                <w:szCs w:val="24"/>
              </w:rPr>
              <w:t>Бруто тонаж</w:t>
            </w:r>
          </w:p>
        </w:tc>
        <w:tc>
          <w:tcPr>
            <w:tcW w:w="1055" w:type="dxa"/>
            <w:hideMark/>
          </w:tcPr>
          <w:p w:rsidR="001B6FA8" w:rsidRPr="00E708BB" w:rsidRDefault="002778B5"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del w:id="2393" w:author="Evgeniya Cherkezova" w:date="2020-09-03T16:11:00Z">
              <w:r>
                <w:delText>Мя</w:delText>
              </w:r>
              <w:r w:rsidRPr="007F1C36">
                <w:delText>рна</w:delText>
              </w:r>
            </w:del>
            <w:ins w:id="2394" w:author="Evgeniya Cherkezova" w:date="2020-09-03T16:11:00Z">
              <w:r w:rsidR="001B6FA8" w:rsidRPr="00E708BB">
                <w:rPr>
                  <w:iCs/>
                  <w:szCs w:val="24"/>
                </w:rPr>
                <w:t>М</w:t>
              </w:r>
              <w:r w:rsidR="002E50CF">
                <w:rPr>
                  <w:iCs/>
                  <w:szCs w:val="24"/>
                  <w:lang w:val="en-US"/>
                </w:rPr>
                <w:t>e</w:t>
              </w:r>
              <w:r w:rsidR="001B6FA8" w:rsidRPr="00E708BB">
                <w:rPr>
                  <w:iCs/>
                  <w:szCs w:val="24"/>
                </w:rPr>
                <w:t>рна</w:t>
              </w:r>
            </w:ins>
            <w:r w:rsidR="001B6FA8" w:rsidRPr="00E708BB">
              <w:rPr>
                <w:iCs/>
                <w:szCs w:val="24"/>
              </w:rPr>
              <w:t xml:space="preserve"> единица</w:t>
            </w:r>
          </w:p>
        </w:tc>
        <w:tc>
          <w:tcPr>
            <w:tcW w:w="885" w:type="dxa"/>
            <w:hideMark/>
          </w:tcPr>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Година</w:t>
            </w:r>
          </w:p>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2019</w:t>
            </w:r>
          </w:p>
        </w:tc>
        <w:tc>
          <w:tcPr>
            <w:tcW w:w="1274" w:type="dxa"/>
            <w:hideMark/>
          </w:tcPr>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Сегмент</w:t>
            </w:r>
          </w:p>
        </w:tc>
        <w:tc>
          <w:tcPr>
            <w:tcW w:w="1101" w:type="dxa"/>
            <w:hideMark/>
          </w:tcPr>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Дължина</w:t>
            </w:r>
          </w:p>
        </w:tc>
        <w:tc>
          <w:tcPr>
            <w:tcW w:w="1276" w:type="dxa"/>
            <w:hideMark/>
          </w:tcPr>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 спрямо общия тонаж</w:t>
            </w:r>
          </w:p>
        </w:tc>
        <w:tc>
          <w:tcPr>
            <w:tcW w:w="1984" w:type="dxa"/>
          </w:tcPr>
          <w:p w:rsidR="001B6FA8" w:rsidRPr="00E708BB" w:rsidRDefault="001B6FA8" w:rsidP="00335E8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Cs w:val="24"/>
              </w:rPr>
            </w:pPr>
            <w:r w:rsidRPr="00E708BB">
              <w:rPr>
                <w:iCs/>
                <w:szCs w:val="24"/>
              </w:rPr>
              <w:t>Забележка</w:t>
            </w: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228,97</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DFN</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val="restart"/>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 xml:space="preserve">Сегментът има най-малък дял в общия тонаж – </w:t>
            </w: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на 5-то място</w:t>
            </w: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8,00</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PS</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2,12</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FPO</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12,94</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HOK</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4,34</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PGP</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52,75</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PMP</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200,26</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INACTIVE</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VL0006</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1B6FA8" w:rsidRPr="00E708BB" w:rsidTr="00335E82">
        <w:trPr>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hideMark/>
          </w:tcPr>
          <w:p w:rsidR="001B6FA8" w:rsidRPr="00335E82" w:rsidRDefault="001B6FA8" w:rsidP="00C2419F">
            <w:pPr>
              <w:spacing w:before="0" w:after="0" w:line="240" w:lineRule="auto"/>
              <w:jc w:val="center"/>
              <w:rPr>
                <w:sz w:val="22"/>
              </w:rPr>
            </w:pPr>
            <w:r w:rsidRPr="00335E82">
              <w:rPr>
                <w:sz w:val="22"/>
              </w:rPr>
              <w:t>Общо за сегмента VL0006</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509,38</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lang w:val="en-US"/>
              </w:rPr>
            </w:pPr>
            <w:r w:rsidRPr="00335E82">
              <w:rPr>
                <w:b/>
                <w:sz w:val="22"/>
              </w:rPr>
              <w:t>8,44</w:t>
            </w:r>
            <w:r w:rsidRPr="003A5A4E">
              <w:rPr>
                <w:b/>
                <w:bCs/>
                <w:iCs/>
                <w:sz w:val="22"/>
                <w:lang w:val="en-US"/>
              </w:rPr>
              <w:t>%</w:t>
            </w:r>
          </w:p>
        </w:tc>
        <w:tc>
          <w:tcPr>
            <w:tcW w:w="1984" w:type="dxa"/>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755,62</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DFN</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val="restart"/>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Сегментът има най-голям дял в общия тонаж –</w:t>
            </w: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на 1-во място</w:t>
            </w: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3,38</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PS</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109,43</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FPO</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59,66</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HOK</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31,87</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PGP</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346,11</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PMP</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35,27</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TBB</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29,23</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TM</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895,46</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INACTIVE</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VL0612</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1B6FA8" w:rsidRPr="00E708BB" w:rsidTr="00335E82">
        <w:trPr>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hideMark/>
          </w:tcPr>
          <w:p w:rsidR="001B6FA8" w:rsidRPr="00335E82" w:rsidRDefault="001B6FA8" w:rsidP="00C2419F">
            <w:pPr>
              <w:spacing w:before="0" w:after="0" w:line="240" w:lineRule="auto"/>
              <w:jc w:val="center"/>
              <w:rPr>
                <w:sz w:val="22"/>
              </w:rPr>
            </w:pPr>
            <w:r w:rsidRPr="00335E82">
              <w:rPr>
                <w:sz w:val="22"/>
              </w:rPr>
              <w:t>Общо за сегмента VL0612</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r w:rsidRPr="00335E82">
              <w:rPr>
                <w:b/>
                <w:sz w:val="22"/>
              </w:rPr>
              <w:t>2266,03</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lang w:val="en-US"/>
              </w:rPr>
            </w:pPr>
            <w:r w:rsidRPr="00335E82">
              <w:rPr>
                <w:b/>
                <w:sz w:val="22"/>
              </w:rPr>
              <w:t>37,55</w:t>
            </w:r>
            <w:r>
              <w:rPr>
                <w:b/>
                <w:iCs/>
                <w:sz w:val="22"/>
                <w:lang w:val="en-US"/>
              </w:rPr>
              <w:t>%</w:t>
            </w:r>
          </w:p>
        </w:tc>
        <w:tc>
          <w:tcPr>
            <w:tcW w:w="1984" w:type="dxa"/>
          </w:tcPr>
          <w:p w:rsidR="001B6FA8" w:rsidRPr="00335E82"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141,97</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DFN</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VL1218</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val="restart"/>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 xml:space="preserve">Сегментът е на </w:t>
            </w: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2-ро място по дял в тонажа</w:t>
            </w: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384,82</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PMP</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VL1218</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121,72</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TBB</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VL1218</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413</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TM</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VL1218</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182,64</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INACTIVE</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VL1218</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1B6FA8" w:rsidRPr="00E708BB" w:rsidTr="00335E82">
        <w:trPr>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hideMark/>
          </w:tcPr>
          <w:p w:rsidR="001B6FA8" w:rsidRPr="00335E82" w:rsidRDefault="001B6FA8" w:rsidP="00C2419F">
            <w:pPr>
              <w:spacing w:before="0" w:after="0" w:line="240" w:lineRule="auto"/>
              <w:jc w:val="center"/>
              <w:rPr>
                <w:sz w:val="22"/>
              </w:rPr>
            </w:pPr>
            <w:r w:rsidRPr="00335E82">
              <w:rPr>
                <w:sz w:val="22"/>
              </w:rPr>
              <w:t>Общо за сегмента VL1218</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r w:rsidRPr="00335E82">
              <w:rPr>
                <w:b/>
                <w:sz w:val="22"/>
              </w:rPr>
              <w:t>1244,15</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lang w:val="en-US"/>
              </w:rPr>
            </w:pPr>
            <w:r w:rsidRPr="00335E82">
              <w:rPr>
                <w:b/>
                <w:sz w:val="22"/>
              </w:rPr>
              <w:t>20,62</w:t>
            </w:r>
            <w:r>
              <w:rPr>
                <w:b/>
                <w:iCs/>
                <w:sz w:val="22"/>
                <w:lang w:val="en-US"/>
              </w:rPr>
              <w:t>%</w:t>
            </w:r>
          </w:p>
        </w:tc>
        <w:tc>
          <w:tcPr>
            <w:tcW w:w="1984" w:type="dxa"/>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39,61</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PS</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VL1824</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val="restart"/>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 xml:space="preserve">Сегментът е на </w:t>
            </w: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4-то място по дял в тонажа</w:t>
            </w: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370</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PMP</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VL1824</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90,7</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TBB</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VL1824</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281,65</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TM</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VL1824</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40</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INACTIVE</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VL1824</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1B6FA8" w:rsidRPr="00E708BB" w:rsidTr="00335E82">
        <w:trPr>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hideMark/>
          </w:tcPr>
          <w:p w:rsidR="001B6FA8" w:rsidRPr="00335E82" w:rsidRDefault="001B6FA8" w:rsidP="00C2419F">
            <w:pPr>
              <w:spacing w:before="0" w:after="0" w:line="240" w:lineRule="auto"/>
              <w:jc w:val="center"/>
              <w:rPr>
                <w:sz w:val="22"/>
              </w:rPr>
            </w:pPr>
            <w:r w:rsidRPr="00335E82">
              <w:rPr>
                <w:sz w:val="22"/>
              </w:rPr>
              <w:t>Общо за сегмента VL1824</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r w:rsidRPr="00335E82">
              <w:rPr>
                <w:b/>
                <w:sz w:val="22"/>
              </w:rPr>
              <w:t>821,96</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lang w:val="en-US"/>
              </w:rPr>
            </w:pPr>
            <w:r w:rsidRPr="00335E82">
              <w:rPr>
                <w:b/>
                <w:sz w:val="22"/>
              </w:rPr>
              <w:t>13,62</w:t>
            </w:r>
            <w:r>
              <w:rPr>
                <w:b/>
                <w:iCs/>
                <w:sz w:val="22"/>
                <w:lang w:val="en-US"/>
              </w:rPr>
              <w:t>%</w:t>
            </w:r>
          </w:p>
        </w:tc>
        <w:tc>
          <w:tcPr>
            <w:tcW w:w="1984" w:type="dxa"/>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0439D7" w:rsidRPr="00E708BB" w:rsidTr="00087D2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78,61</w:t>
            </w:r>
          </w:p>
        </w:tc>
        <w:tc>
          <w:tcPr>
            <w:tcW w:w="105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DFN</w:t>
            </w:r>
          </w:p>
        </w:tc>
        <w:tc>
          <w:tcPr>
            <w:tcW w:w="1101"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VL2440</w:t>
            </w:r>
          </w:p>
        </w:tc>
        <w:tc>
          <w:tcPr>
            <w:tcW w:w="1276" w:type="dxa"/>
            <w:noWrap/>
            <w:hideMark/>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1984" w:type="dxa"/>
            <w:vMerge w:val="restart"/>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 xml:space="preserve">Сегментът е на </w:t>
            </w:r>
          </w:p>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r w:rsidRPr="00E708BB">
              <w:rPr>
                <w:iCs/>
                <w:szCs w:val="24"/>
              </w:rPr>
              <w:t>3-то място по дял в тонажа</w:t>
            </w:r>
          </w:p>
        </w:tc>
      </w:tr>
      <w:tr w:rsidR="000439D7" w:rsidRPr="00E708BB" w:rsidTr="00087D24">
        <w:trPr>
          <w:trHeight w:val="315"/>
        </w:trPr>
        <w:tc>
          <w:tcPr>
            <w:cnfStyle w:val="001000000000" w:firstRow="0" w:lastRow="0" w:firstColumn="1" w:lastColumn="0" w:oddVBand="0" w:evenVBand="0" w:oddHBand="0" w:evenHBand="0" w:firstRowFirstColumn="0" w:firstRowLastColumn="0" w:lastRowFirstColumn="0" w:lastRowLastColumn="0"/>
            <w:tcW w:w="920" w:type="dxa"/>
            <w:noWrap/>
            <w:hideMark/>
          </w:tcPr>
          <w:p w:rsidR="001B6FA8" w:rsidRPr="00335E82" w:rsidRDefault="001B6FA8" w:rsidP="00335E82">
            <w:pPr>
              <w:spacing w:before="0" w:after="0" w:line="240" w:lineRule="auto"/>
              <w:jc w:val="center"/>
              <w:rPr>
                <w:sz w:val="22"/>
              </w:rPr>
            </w:pPr>
            <w:r w:rsidRPr="00335E82">
              <w:rPr>
                <w:sz w:val="22"/>
              </w:rPr>
              <w:t>1114,07</w:t>
            </w:r>
          </w:p>
        </w:tc>
        <w:tc>
          <w:tcPr>
            <w:tcW w:w="105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GT</w:t>
            </w:r>
          </w:p>
        </w:tc>
        <w:tc>
          <w:tcPr>
            <w:tcW w:w="885"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2019</w:t>
            </w:r>
          </w:p>
        </w:tc>
        <w:tc>
          <w:tcPr>
            <w:tcW w:w="1274"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TM</w:t>
            </w:r>
          </w:p>
        </w:tc>
        <w:tc>
          <w:tcPr>
            <w:tcW w:w="1101"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335E82">
              <w:rPr>
                <w:sz w:val="22"/>
              </w:rPr>
              <w:t>VL2440</w:t>
            </w:r>
          </w:p>
        </w:tc>
        <w:tc>
          <w:tcPr>
            <w:tcW w:w="1276" w:type="dxa"/>
            <w:noWrap/>
            <w:hideMark/>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c>
          <w:tcPr>
            <w:tcW w:w="1984" w:type="dxa"/>
            <w:vMerge/>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r w:rsidR="001B6FA8" w:rsidRPr="00E708BB" w:rsidTr="00335E8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tcPr>
          <w:p w:rsidR="001B6FA8" w:rsidRPr="00335E82" w:rsidRDefault="001B6FA8" w:rsidP="00C2419F">
            <w:pPr>
              <w:spacing w:before="0" w:after="0" w:line="240" w:lineRule="auto"/>
              <w:jc w:val="center"/>
              <w:rPr>
                <w:sz w:val="22"/>
              </w:rPr>
            </w:pPr>
            <w:r w:rsidRPr="00335E82">
              <w:rPr>
                <w:sz w:val="22"/>
              </w:rPr>
              <w:t>Общо за сегмента VL1824</w:t>
            </w:r>
          </w:p>
        </w:tc>
        <w:tc>
          <w:tcPr>
            <w:tcW w:w="1101" w:type="dxa"/>
            <w:noWrap/>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335E82">
              <w:rPr>
                <w:sz w:val="22"/>
              </w:rPr>
              <w:t>1192,68</w:t>
            </w:r>
          </w:p>
        </w:tc>
        <w:tc>
          <w:tcPr>
            <w:tcW w:w="1276" w:type="dxa"/>
            <w:noWrap/>
          </w:tcPr>
          <w:p w:rsidR="001B6FA8" w:rsidRPr="00335E82"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sz w:val="22"/>
                <w:lang w:val="en-US"/>
              </w:rPr>
            </w:pPr>
            <w:r w:rsidRPr="00335E82">
              <w:rPr>
                <w:b/>
                <w:sz w:val="22"/>
              </w:rPr>
              <w:t>19,77</w:t>
            </w:r>
            <w:r>
              <w:rPr>
                <w:b/>
                <w:bCs/>
                <w:iCs/>
                <w:sz w:val="22"/>
                <w:lang w:val="en-US"/>
              </w:rPr>
              <w:t>%</w:t>
            </w:r>
          </w:p>
        </w:tc>
        <w:tc>
          <w:tcPr>
            <w:tcW w:w="1984" w:type="dxa"/>
            <w:vMerge/>
          </w:tcPr>
          <w:p w:rsidR="001B6FA8" w:rsidRPr="00E708BB" w:rsidRDefault="001B6FA8" w:rsidP="00335E8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Cs w:val="24"/>
              </w:rPr>
            </w:pPr>
          </w:p>
        </w:tc>
      </w:tr>
      <w:tr w:rsidR="001B6FA8" w:rsidRPr="00E708BB" w:rsidTr="00335E82">
        <w:trPr>
          <w:trHeight w:val="315"/>
        </w:trPr>
        <w:tc>
          <w:tcPr>
            <w:cnfStyle w:val="001000000000" w:firstRow="0" w:lastRow="0" w:firstColumn="1" w:lastColumn="0" w:oddVBand="0" w:evenVBand="0" w:oddHBand="0" w:evenHBand="0" w:firstRowFirstColumn="0" w:firstRowLastColumn="0" w:lastRowFirstColumn="0" w:lastRowLastColumn="0"/>
            <w:tcW w:w="4134" w:type="dxa"/>
            <w:gridSpan w:val="4"/>
            <w:noWrap/>
          </w:tcPr>
          <w:p w:rsidR="001B6FA8" w:rsidRPr="00335E82" w:rsidRDefault="001B6FA8" w:rsidP="00C2419F">
            <w:pPr>
              <w:spacing w:before="0" w:after="0" w:line="240" w:lineRule="auto"/>
              <w:jc w:val="center"/>
              <w:rPr>
                <w:sz w:val="22"/>
              </w:rPr>
            </w:pPr>
            <w:r w:rsidRPr="00335E82">
              <w:rPr>
                <w:sz w:val="22"/>
              </w:rPr>
              <w:t>Общо 2019 година</w:t>
            </w:r>
          </w:p>
        </w:tc>
        <w:tc>
          <w:tcPr>
            <w:tcW w:w="1101" w:type="dxa"/>
            <w:noWrap/>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r w:rsidRPr="00335E82">
              <w:rPr>
                <w:b/>
                <w:sz w:val="22"/>
              </w:rPr>
              <w:t>6034,20</w:t>
            </w:r>
          </w:p>
        </w:tc>
        <w:tc>
          <w:tcPr>
            <w:tcW w:w="1276" w:type="dxa"/>
            <w:noWrap/>
          </w:tcPr>
          <w:p w:rsidR="001B6FA8" w:rsidRPr="00335E82"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2"/>
                <w:lang w:val="en-US"/>
              </w:rPr>
            </w:pPr>
            <w:r w:rsidRPr="00335E82">
              <w:rPr>
                <w:b/>
                <w:sz w:val="22"/>
              </w:rPr>
              <w:t>100,00</w:t>
            </w:r>
            <w:r>
              <w:rPr>
                <w:b/>
                <w:iCs/>
                <w:sz w:val="22"/>
                <w:lang w:val="en-US"/>
              </w:rPr>
              <w:t>%</w:t>
            </w:r>
          </w:p>
        </w:tc>
        <w:tc>
          <w:tcPr>
            <w:tcW w:w="1984" w:type="dxa"/>
          </w:tcPr>
          <w:p w:rsidR="001B6FA8" w:rsidRPr="00E708BB" w:rsidRDefault="001B6FA8" w:rsidP="00335E8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Cs w:val="24"/>
              </w:rPr>
            </w:pPr>
          </w:p>
        </w:tc>
      </w:tr>
    </w:tbl>
    <w:p w:rsidR="001B6FA8" w:rsidRDefault="001B6FA8" w:rsidP="001B6FA8">
      <w:pPr>
        <w:rPr>
          <w:szCs w:val="24"/>
        </w:rPr>
      </w:pPr>
      <w:r w:rsidRPr="00CF1B2E">
        <w:rPr>
          <w:szCs w:val="24"/>
        </w:rPr>
        <w:t xml:space="preserve">Риболовните кораби, причислени към дребномащабния риболов, с обща дължина </w:t>
      </w:r>
      <w:r w:rsidRPr="00CF1B2E">
        <w:rPr>
          <w:szCs w:val="24"/>
          <w:lang w:val="en-US"/>
        </w:rPr>
        <w:t>LOA</w:t>
      </w:r>
      <w:r w:rsidRPr="00CF1B2E">
        <w:rPr>
          <w:szCs w:val="24"/>
        </w:rPr>
        <w:t xml:space="preserve"> до 12 </w:t>
      </w:r>
      <w:r w:rsidRPr="00CF1B2E">
        <w:rPr>
          <w:szCs w:val="24"/>
          <w:lang w:val="en-US"/>
        </w:rPr>
        <w:t>m</w:t>
      </w:r>
      <w:r w:rsidRPr="00CF1B2E">
        <w:rPr>
          <w:szCs w:val="24"/>
        </w:rPr>
        <w:t xml:space="preserve"> представляват 95% или 1 7</w:t>
      </w:r>
      <w:r>
        <w:rPr>
          <w:szCs w:val="24"/>
          <w:lang w:val="en-US"/>
        </w:rPr>
        <w:t>51</w:t>
      </w:r>
      <w:r w:rsidRPr="00CF1B2E">
        <w:rPr>
          <w:szCs w:val="24"/>
        </w:rPr>
        <w:t xml:space="preserve"> плавателни съда. Повечето от тях използват хрилни мрежи (закотвени) като предпочитан риболовен уред. </w:t>
      </w:r>
    </w:p>
    <w:p w:rsidR="001B6FA8" w:rsidRPr="001E3CC5" w:rsidRDefault="001B6FA8" w:rsidP="001B6FA8">
      <w:pPr>
        <w:pStyle w:val="Caption"/>
        <w:rPr>
          <w:szCs w:val="24"/>
        </w:rPr>
      </w:pPr>
      <w:bookmarkStart w:id="2395" w:name="_Toc49263327"/>
      <w:r>
        <w:rPr>
          <w:lang w:val="bg-BG"/>
        </w:rPr>
        <w:t>Разпределение</w:t>
      </w:r>
      <w:r w:rsidRPr="00335E82">
        <w:rPr>
          <w:lang w:val="bg-BG"/>
        </w:rPr>
        <w:t xml:space="preserve"> на </w:t>
      </w:r>
      <w:r>
        <w:rPr>
          <w:lang w:val="bg-BG"/>
        </w:rPr>
        <w:t>броя на корабите между дребномащабния и едромащабния риболов</w:t>
      </w:r>
      <w:bookmarkEnd w:id="2395"/>
    </w:p>
    <w:tbl>
      <w:tblPr>
        <w:tblStyle w:val="MediumGrid1-Accent1"/>
        <w:tblW w:w="8887" w:type="dxa"/>
        <w:jc w:val="center"/>
        <w:tblLook w:val="04A0" w:firstRow="1" w:lastRow="0" w:firstColumn="1" w:lastColumn="0" w:noHBand="0" w:noVBand="1"/>
      </w:tblPr>
      <w:tblGrid>
        <w:gridCol w:w="2394"/>
        <w:gridCol w:w="926"/>
        <w:gridCol w:w="926"/>
        <w:gridCol w:w="926"/>
        <w:gridCol w:w="926"/>
        <w:gridCol w:w="926"/>
        <w:gridCol w:w="926"/>
        <w:gridCol w:w="903"/>
        <w:gridCol w:w="34"/>
      </w:tblGrid>
      <w:tr w:rsidR="001B6FA8" w:rsidRPr="001E3CC5" w:rsidTr="00C2419F">
        <w:trPr>
          <w:gridAfter w:val="1"/>
          <w:cnfStyle w:val="100000000000" w:firstRow="1" w:lastRow="0" w:firstColumn="0" w:lastColumn="0" w:oddVBand="0" w:evenVBand="0" w:oddHBand="0" w:evenHBand="0" w:firstRowFirstColumn="0" w:firstRowLastColumn="0" w:lastRowFirstColumn="0" w:lastRowLastColumn="0"/>
          <w:wAfter w:w="29" w:type="dxa"/>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rPr>
                <w:color w:val="000000" w:themeColor="text1"/>
                <w:szCs w:val="24"/>
                <w:lang w:val="en-GB"/>
              </w:rPr>
            </w:pPr>
            <w:r w:rsidRPr="001E3CC5">
              <w:rPr>
                <w:color w:val="000000" w:themeColor="text1"/>
                <w:szCs w:val="24"/>
              </w:rPr>
              <w:t>Брой кораби</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2010</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2014</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2015</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2016</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2017</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2018</w:t>
            </w:r>
          </w:p>
        </w:tc>
        <w:tc>
          <w:tcPr>
            <w:tcW w:w="0" w:type="dxa"/>
            <w:noWrap/>
            <w:vAlign w:val="center"/>
            <w:hideMark/>
          </w:tcPr>
          <w:p w:rsidR="001B6FA8" w:rsidRPr="001E3CC5"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color w:val="000000" w:themeColor="text1"/>
                <w:szCs w:val="24"/>
              </w:rPr>
            </w:pPr>
            <w:r w:rsidRPr="001E3CC5">
              <w:rPr>
                <w:color w:val="000000" w:themeColor="text1"/>
                <w:szCs w:val="24"/>
              </w:rPr>
              <w:t>2019</w:t>
            </w:r>
          </w:p>
        </w:tc>
      </w:tr>
      <w:tr w:rsidR="001B6FA8" w:rsidRPr="001E3CC5"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Дребномащабен, общо</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2237</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1919</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1884</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1822</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1799</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1769</w:t>
            </w:r>
          </w:p>
        </w:tc>
        <w:tc>
          <w:tcPr>
            <w:tcW w:w="0" w:type="dxa"/>
            <w:gridSpan w:val="2"/>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1751</w:t>
            </w:r>
          </w:p>
        </w:tc>
      </w:tr>
      <w:tr w:rsidR="001B6FA8" w:rsidRPr="001E3CC5"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Дребномащабен, активни</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947</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1029</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1119</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1118</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1213</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1121</w:t>
            </w:r>
          </w:p>
        </w:tc>
        <w:tc>
          <w:tcPr>
            <w:tcW w:w="0" w:type="dxa"/>
            <w:gridSpan w:val="2"/>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1039</w:t>
            </w:r>
          </w:p>
        </w:tc>
      </w:tr>
      <w:tr w:rsidR="001B6FA8" w:rsidRPr="001E3CC5"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Дребномащабен, % от всички активни</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92,1%</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92,7%</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92,9%</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92,7%</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93,7%</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93,0%</w:t>
            </w:r>
          </w:p>
        </w:tc>
        <w:tc>
          <w:tcPr>
            <w:tcW w:w="0" w:type="dxa"/>
            <w:gridSpan w:val="2"/>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92,5%</w:t>
            </w:r>
          </w:p>
        </w:tc>
      </w:tr>
      <w:tr w:rsidR="001B6FA8" w:rsidRPr="001E3CC5"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Едромащабен, общо</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107</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92</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95</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96</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98</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95</w:t>
            </w:r>
          </w:p>
        </w:tc>
        <w:tc>
          <w:tcPr>
            <w:tcW w:w="0" w:type="dxa"/>
            <w:gridSpan w:val="2"/>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94</w:t>
            </w:r>
          </w:p>
        </w:tc>
      </w:tr>
      <w:tr w:rsidR="001B6FA8" w:rsidRPr="001E3CC5"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Едромащабен, активни</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81</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81</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85</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88</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82</w:t>
            </w:r>
          </w:p>
        </w:tc>
        <w:tc>
          <w:tcPr>
            <w:tcW w:w="0" w:type="dxa"/>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84</w:t>
            </w:r>
          </w:p>
        </w:tc>
        <w:tc>
          <w:tcPr>
            <w:tcW w:w="0" w:type="dxa"/>
            <w:gridSpan w:val="2"/>
            <w:noWrap/>
            <w:vAlign w:val="center"/>
            <w:hideMark/>
          </w:tcPr>
          <w:p w:rsidR="001B6FA8" w:rsidRPr="001E3CC5"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sz w:val="22"/>
              </w:rPr>
            </w:pPr>
            <w:r w:rsidRPr="001E3CC5">
              <w:rPr>
                <w:sz w:val="22"/>
              </w:rPr>
              <w:t>84</w:t>
            </w:r>
          </w:p>
        </w:tc>
      </w:tr>
      <w:tr w:rsidR="001B6FA8" w:rsidRPr="001E3CC5"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rsidR="001B6FA8" w:rsidRPr="001E3CC5" w:rsidRDefault="001B6FA8" w:rsidP="00C2419F">
            <w:pPr>
              <w:spacing w:before="0" w:after="0"/>
              <w:jc w:val="left"/>
              <w:rPr>
                <w:szCs w:val="24"/>
              </w:rPr>
            </w:pPr>
            <w:r w:rsidRPr="001E3CC5">
              <w:rPr>
                <w:szCs w:val="24"/>
              </w:rPr>
              <w:t>Едромащабен, % от всички активни</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7,9%</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7,3%</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7,1%</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7,3%</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6,3%</w:t>
            </w:r>
          </w:p>
        </w:tc>
        <w:tc>
          <w:tcPr>
            <w:tcW w:w="0" w:type="dxa"/>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7,0%</w:t>
            </w:r>
          </w:p>
        </w:tc>
        <w:tc>
          <w:tcPr>
            <w:tcW w:w="0" w:type="dxa"/>
            <w:gridSpan w:val="2"/>
            <w:noWrap/>
            <w:vAlign w:val="center"/>
            <w:hideMark/>
          </w:tcPr>
          <w:p w:rsidR="001B6FA8" w:rsidRPr="001E3CC5"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sz w:val="22"/>
              </w:rPr>
            </w:pPr>
            <w:r w:rsidRPr="001E3CC5">
              <w:rPr>
                <w:sz w:val="22"/>
              </w:rPr>
              <w:t>7,5%</w:t>
            </w:r>
          </w:p>
        </w:tc>
      </w:tr>
    </w:tbl>
    <w:p w:rsidR="001B6FA8" w:rsidRDefault="001B6FA8" w:rsidP="001B6FA8">
      <w:pPr>
        <w:rPr>
          <w:szCs w:val="24"/>
        </w:rPr>
      </w:pPr>
      <w:ins w:id="2396" w:author="Evgeniya Cherkezova" w:date="2020-09-03T16:11:00Z">
        <w:r>
          <w:rPr>
            <w:szCs w:val="24"/>
          </w:rPr>
          <w:t>За периода 2014</w:t>
        </w:r>
        <w:r w:rsidR="00320121">
          <w:rPr>
            <w:szCs w:val="24"/>
          </w:rPr>
          <w:t>-</w:t>
        </w:r>
        <w:r>
          <w:rPr>
            <w:szCs w:val="24"/>
          </w:rPr>
          <w:t>2019 г. броят на корабите в дребномащабния риболов намалява постепено от 1919 до 1751, а спрямо предходен период намалението</w:t>
        </w:r>
      </w:ins>
      <w:r>
        <w:rPr>
          <w:szCs w:val="24"/>
        </w:rPr>
        <w:t xml:space="preserve"> е </w:t>
      </w:r>
      <w:del w:id="2397" w:author="Evgeniya Cherkezova" w:date="2020-09-03T16:11:00Z">
        <w:r w:rsidR="00FE6BEB" w:rsidRPr="00FE6BEB">
          <w:rPr>
            <w:szCs w:val="24"/>
          </w:rPr>
          <w:delText xml:space="preserve">23 години. </w:delText>
        </w:r>
      </w:del>
      <w:ins w:id="2398" w:author="Evgeniya Cherkezova" w:date="2020-09-03T16:11:00Z">
        <w:r>
          <w:rPr>
            <w:szCs w:val="24"/>
          </w:rPr>
          <w:t xml:space="preserve">още по-значимо от 2237 кораба през 2010 г. В едромащабния изменението за същия период е минимално от 92 до 94 кораба, като най-много са били през 2017 г. </w:t>
        </w:r>
        <w:r w:rsidR="00320121">
          <w:rPr>
            <w:szCs w:val="24"/>
          </w:rPr>
          <w:t>-</w:t>
        </w:r>
        <w:r>
          <w:rPr>
            <w:szCs w:val="24"/>
          </w:rPr>
          <w:t xml:space="preserve"> 98.</w:t>
        </w:r>
      </w:ins>
    </w:p>
    <w:p w:rsidR="001B6FA8" w:rsidRDefault="001B6FA8" w:rsidP="001B6FA8">
      <w:pPr>
        <w:rPr>
          <w:ins w:id="2399" w:author="Evgeniya Cherkezova" w:date="2020-09-03T16:11:00Z"/>
          <w:szCs w:val="24"/>
        </w:rPr>
      </w:pPr>
      <w:ins w:id="2400" w:author="Evgeniya Cherkezova" w:date="2020-09-03T16:11:00Z">
        <w:r>
          <w:rPr>
            <w:szCs w:val="24"/>
          </w:rPr>
          <w:t>Разглеждайки само броя на активните кораби, тенденцията при дребномащабния риболов е различна. В началото и края на периода 2014</w:t>
        </w:r>
        <w:r w:rsidR="00320121">
          <w:rPr>
            <w:szCs w:val="24"/>
          </w:rPr>
          <w:t>-</w:t>
        </w:r>
        <w:r>
          <w:rPr>
            <w:szCs w:val="24"/>
          </w:rPr>
          <w:t>2019 г. бро</w:t>
        </w:r>
        <w:r w:rsidR="00320121">
          <w:rPr>
            <w:szCs w:val="24"/>
          </w:rPr>
          <w:t>ят е</w:t>
        </w:r>
        <w:r>
          <w:rPr>
            <w:szCs w:val="24"/>
          </w:rPr>
          <w:t xml:space="preserve"> близ</w:t>
        </w:r>
        <w:r w:rsidR="00320121">
          <w:rPr>
            <w:szCs w:val="24"/>
          </w:rPr>
          <w:t>ъ</w:t>
        </w:r>
        <w:r>
          <w:rPr>
            <w:szCs w:val="24"/>
          </w:rPr>
          <w:t>к, съотвено 1029 и 1039 кораба, а в средата на периода бро</w:t>
        </w:r>
        <w:r w:rsidR="00320121">
          <w:rPr>
            <w:szCs w:val="24"/>
          </w:rPr>
          <w:t>ят</w:t>
        </w:r>
        <w:r>
          <w:rPr>
            <w:szCs w:val="24"/>
          </w:rPr>
          <w:t xml:space="preserve"> </w:t>
        </w:r>
        <w:r w:rsidR="00320121">
          <w:rPr>
            <w:szCs w:val="24"/>
          </w:rPr>
          <w:t xml:space="preserve"> е</w:t>
        </w:r>
        <w:r>
          <w:rPr>
            <w:szCs w:val="24"/>
          </w:rPr>
          <w:t xml:space="preserve"> малко по-висок и достига 1213 активни кораба през 2017 г. При едромащабния риболов тенденцията при активните кораби повтаря тази на общия брой кораби – минимална промяна от 81 през 2014 г. до 84 през 2019 г. с на-висок брой от 88 през 2016 г.</w:t>
        </w:r>
      </w:ins>
    </w:p>
    <w:p w:rsidR="001B6FA8" w:rsidRDefault="001B6FA8" w:rsidP="001B6FA8">
      <w:pPr>
        <w:rPr>
          <w:ins w:id="2401" w:author="Evgeniya Cherkezova" w:date="2020-09-03T16:11:00Z"/>
          <w:szCs w:val="24"/>
        </w:rPr>
      </w:pPr>
      <w:ins w:id="2402" w:author="Evgeniya Cherkezova" w:date="2020-09-03T16:11:00Z">
        <w:r>
          <w:rPr>
            <w:szCs w:val="24"/>
          </w:rPr>
          <w:t>Дялът на броя на активните кораби в дребномащабния риболов от всички активни кораби се променя в много тесни граници през периода – между 92</w:t>
        </w:r>
        <w:r w:rsidR="00031292">
          <w:rPr>
            <w:szCs w:val="24"/>
          </w:rPr>
          <w:t>.</w:t>
        </w:r>
        <w:r>
          <w:rPr>
            <w:szCs w:val="24"/>
          </w:rPr>
          <w:t>5% и 93</w:t>
        </w:r>
        <w:r w:rsidR="00031292">
          <w:rPr>
            <w:szCs w:val="24"/>
          </w:rPr>
          <w:t>.</w:t>
        </w:r>
        <w:r>
          <w:rPr>
            <w:szCs w:val="24"/>
          </w:rPr>
          <w:t>7%, а на едромащабния съответно между 7</w:t>
        </w:r>
        <w:r w:rsidR="00031292">
          <w:rPr>
            <w:szCs w:val="24"/>
          </w:rPr>
          <w:t>.</w:t>
        </w:r>
        <w:r>
          <w:rPr>
            <w:szCs w:val="24"/>
          </w:rPr>
          <w:t>5% и 6</w:t>
        </w:r>
        <w:r w:rsidR="00031292">
          <w:rPr>
            <w:szCs w:val="24"/>
          </w:rPr>
          <w:t>.</w:t>
        </w:r>
        <w:r>
          <w:rPr>
            <w:szCs w:val="24"/>
          </w:rPr>
          <w:t>3%.</w:t>
        </w:r>
      </w:ins>
    </w:p>
    <w:p w:rsidR="00DE77A9" w:rsidRPr="00CF1B2E" w:rsidRDefault="001B6FA8" w:rsidP="001B6FA8">
      <w:pPr>
        <w:rPr>
          <w:ins w:id="2403" w:author="Evgeniya Cherkezova" w:date="2020-09-03T16:11:00Z"/>
        </w:rPr>
      </w:pPr>
      <w:ins w:id="2404" w:author="Evgeniya Cherkezova" w:date="2020-09-03T16:11:00Z">
        <w:r w:rsidRPr="00CF1B2E">
          <w:t>Активните риболовни кораби през 201</w:t>
        </w:r>
        <w:r>
          <w:rPr>
            <w:lang w:val="en-GB"/>
          </w:rPr>
          <w:t>9</w:t>
        </w:r>
        <w:r w:rsidRPr="00CF1B2E">
          <w:t xml:space="preserve"> г. са 1 </w:t>
        </w:r>
        <w:r>
          <w:rPr>
            <w:lang w:val="en-GB"/>
          </w:rPr>
          <w:t>123</w:t>
        </w:r>
        <w:r w:rsidRPr="00CF1B2E">
          <w:t>, като по-голямата част от тях, общо 1 121 бр</w:t>
        </w:r>
      </w:ins>
      <w:moveToRangeStart w:id="2405" w:author="Evgeniya Cherkezova" w:date="2020-09-03T16:11:00Z" w:name="move50041900"/>
      <w:moveTo w:id="2406" w:author="Evgeniya Cherkezova" w:date="2020-09-03T16:11:00Z">
        <w:r w:rsidRPr="00CF1B2E">
          <w:t xml:space="preserve">., попадат в обхвата на дребномащабния (предимно крайбрежен) риболов. </w:t>
        </w:r>
      </w:moveTo>
      <w:moveToRangeEnd w:id="2405"/>
      <w:ins w:id="2407" w:author="Evgeniya Cherkezova" w:date="2020-09-03T16:11:00Z">
        <w:r w:rsidRPr="00CF1B2E">
          <w:t>Процентното съотношение на активните риболовни кораби е 93</w:t>
        </w:r>
        <w:r w:rsidR="00031292">
          <w:t>.</w:t>
        </w:r>
        <w:r w:rsidRPr="00CF1B2E">
          <w:t xml:space="preserve">03%  за корабите до 12 </w:t>
        </w:r>
        <w:r w:rsidRPr="00CF1B2E">
          <w:rPr>
            <w:lang w:val="en-US"/>
          </w:rPr>
          <w:t>m</w:t>
        </w:r>
        <w:r w:rsidRPr="00CF1B2E">
          <w:t xml:space="preserve"> и 6</w:t>
        </w:r>
        <w:r w:rsidR="00031292">
          <w:t>.</w:t>
        </w:r>
        <w:r w:rsidRPr="00CF1B2E">
          <w:t xml:space="preserve">97% за корабите над 12 </w:t>
        </w:r>
        <w:r w:rsidRPr="00CF1B2E">
          <w:rPr>
            <w:lang w:val="en-US"/>
          </w:rPr>
          <w:t>m</w:t>
        </w:r>
        <w:r w:rsidRPr="00CF1B2E">
          <w:t>. Риболовната активност на флота през 2018</w:t>
        </w:r>
        <w:r w:rsidR="002232B1">
          <w:t xml:space="preserve"> </w:t>
        </w:r>
        <w:r w:rsidRPr="00CF1B2E">
          <w:t>г., изразена в дни на море, е общо 22 624 дни, като 63</w:t>
        </w:r>
        <w:r w:rsidR="00031292">
          <w:t>.</w:t>
        </w:r>
        <w:r w:rsidRPr="00CF1B2E">
          <w:t xml:space="preserve">66% са от риболовните кораби с обща дължина до 12 </w:t>
        </w:r>
        <w:r w:rsidRPr="00CF1B2E">
          <w:rPr>
            <w:lang w:val="en-US"/>
          </w:rPr>
          <w:t>m</w:t>
        </w:r>
        <w:r w:rsidRPr="00CF1B2E">
          <w:t>.</w:t>
        </w:r>
      </w:ins>
    </w:p>
    <w:p w:rsidR="001B6FA8" w:rsidRDefault="001B6FA8" w:rsidP="001B6FA8">
      <w:pPr>
        <w:pStyle w:val="Caption"/>
        <w:rPr>
          <w:ins w:id="2408" w:author="Evgeniya Cherkezova" w:date="2020-09-03T16:11:00Z"/>
        </w:rPr>
      </w:pPr>
      <w:bookmarkStart w:id="2409" w:name="_Toc41394965"/>
      <w:bookmarkStart w:id="2410" w:name="_Toc41399840"/>
      <w:bookmarkStart w:id="2411" w:name="_Toc49263328"/>
      <w:ins w:id="2412" w:author="Evgeniya Cherkezova" w:date="2020-09-03T16:11:00Z">
        <w:r w:rsidRPr="00CF1B2E">
          <w:t xml:space="preserve">Риболовна активност на корабите </w:t>
        </w:r>
        <w:r>
          <w:rPr>
            <w:lang w:val="bg-BG"/>
          </w:rPr>
          <w:t>за периода 2014 г. 2019</w:t>
        </w:r>
        <w:r w:rsidRPr="00CF1B2E">
          <w:t xml:space="preserve"> г.</w:t>
        </w:r>
        <w:bookmarkEnd w:id="2409"/>
        <w:bookmarkEnd w:id="2410"/>
        <w:bookmarkEnd w:id="2411"/>
      </w:ins>
    </w:p>
    <w:tbl>
      <w:tblPr>
        <w:tblStyle w:val="MediumGrid1-Accent1"/>
        <w:tblW w:w="0" w:type="auto"/>
        <w:tblLook w:val="04A0" w:firstRow="1" w:lastRow="0" w:firstColumn="1" w:lastColumn="0" w:noHBand="0" w:noVBand="1"/>
      </w:tblPr>
      <w:tblGrid>
        <w:gridCol w:w="2682"/>
        <w:gridCol w:w="903"/>
        <w:gridCol w:w="903"/>
        <w:gridCol w:w="903"/>
        <w:gridCol w:w="903"/>
        <w:gridCol w:w="903"/>
        <w:gridCol w:w="903"/>
        <w:gridCol w:w="903"/>
      </w:tblGrid>
      <w:tr w:rsidR="001B6FA8" w:rsidRPr="000B007D" w:rsidTr="00087D24">
        <w:trPr>
          <w:cnfStyle w:val="100000000000" w:firstRow="1" w:lastRow="0" w:firstColumn="0" w:lastColumn="0" w:oddVBand="0" w:evenVBand="0" w:oddHBand="0" w:evenHBand="0" w:firstRowFirstColumn="0" w:firstRowLastColumn="0" w:lastRowFirstColumn="0" w:lastRowLastColumn="0"/>
          <w:trHeight w:val="300"/>
          <w:ins w:id="2413"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hideMark/>
          </w:tcPr>
          <w:p w:rsidR="001B6FA8" w:rsidRPr="000B007D" w:rsidRDefault="001B6FA8" w:rsidP="00C2419F">
            <w:pPr>
              <w:spacing w:before="0" w:after="0"/>
              <w:rPr>
                <w:ins w:id="2414" w:author="Evgeniya Cherkezova" w:date="2020-09-03T16:11:00Z"/>
                <w:color w:val="000000" w:themeColor="text1"/>
                <w:lang w:val="en-GB"/>
              </w:rPr>
            </w:pPr>
            <w:ins w:id="2415" w:author="Evgeniya Cherkezova" w:date="2020-09-03T16:11:00Z">
              <w:r w:rsidRPr="000B007D">
                <w:rPr>
                  <w:color w:val="000000" w:themeColor="text1"/>
                </w:rPr>
                <w:t>Активни кораби</w:t>
              </w:r>
            </w:ins>
          </w:p>
        </w:tc>
        <w:tc>
          <w:tcPr>
            <w:tcW w:w="936"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16" w:author="Evgeniya Cherkezova" w:date="2020-09-03T16:11:00Z"/>
                <w:color w:val="000000" w:themeColor="text1"/>
              </w:rPr>
            </w:pPr>
            <w:ins w:id="2417" w:author="Evgeniya Cherkezova" w:date="2020-09-03T16:11:00Z">
              <w:r w:rsidRPr="000B007D">
                <w:rPr>
                  <w:color w:val="000000" w:themeColor="text1"/>
                </w:rPr>
                <w:t>2010</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18" w:author="Evgeniya Cherkezova" w:date="2020-09-03T16:11:00Z"/>
                <w:color w:val="000000" w:themeColor="text1"/>
              </w:rPr>
            </w:pPr>
            <w:ins w:id="2419" w:author="Evgeniya Cherkezova" w:date="2020-09-03T16:11:00Z">
              <w:r w:rsidRPr="000B007D">
                <w:rPr>
                  <w:color w:val="000000" w:themeColor="text1"/>
                </w:rPr>
                <w:t>2014</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20" w:author="Evgeniya Cherkezova" w:date="2020-09-03T16:11:00Z"/>
                <w:color w:val="000000" w:themeColor="text1"/>
              </w:rPr>
            </w:pPr>
            <w:ins w:id="2421" w:author="Evgeniya Cherkezova" w:date="2020-09-03T16:11:00Z">
              <w:r w:rsidRPr="000B007D">
                <w:rPr>
                  <w:color w:val="000000" w:themeColor="text1"/>
                </w:rPr>
                <w:t>2015</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22" w:author="Evgeniya Cherkezova" w:date="2020-09-03T16:11:00Z"/>
                <w:color w:val="000000" w:themeColor="text1"/>
              </w:rPr>
            </w:pPr>
            <w:ins w:id="2423" w:author="Evgeniya Cherkezova" w:date="2020-09-03T16:11:00Z">
              <w:r w:rsidRPr="000B007D">
                <w:rPr>
                  <w:color w:val="000000" w:themeColor="text1"/>
                </w:rPr>
                <w:t>2016</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24" w:author="Evgeniya Cherkezova" w:date="2020-09-03T16:11:00Z"/>
                <w:color w:val="000000" w:themeColor="text1"/>
              </w:rPr>
            </w:pPr>
            <w:ins w:id="2425" w:author="Evgeniya Cherkezova" w:date="2020-09-03T16:11:00Z">
              <w:r w:rsidRPr="000B007D">
                <w:rPr>
                  <w:color w:val="000000" w:themeColor="text1"/>
                </w:rPr>
                <w:t>2017</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26" w:author="Evgeniya Cherkezova" w:date="2020-09-03T16:11:00Z"/>
                <w:color w:val="000000" w:themeColor="text1"/>
              </w:rPr>
            </w:pPr>
            <w:ins w:id="2427" w:author="Evgeniya Cherkezova" w:date="2020-09-03T16:11:00Z">
              <w:r w:rsidRPr="000B007D">
                <w:rPr>
                  <w:color w:val="000000" w:themeColor="text1"/>
                </w:rPr>
                <w:t>2018</w:t>
              </w:r>
            </w:ins>
          </w:p>
        </w:tc>
        <w:tc>
          <w:tcPr>
            <w:tcW w:w="937" w:type="dxa"/>
            <w:noWrap/>
            <w:hideMark/>
          </w:tcPr>
          <w:p w:rsidR="001B6FA8" w:rsidRPr="000B007D"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428" w:author="Evgeniya Cherkezova" w:date="2020-09-03T16:11:00Z"/>
                <w:color w:val="000000" w:themeColor="text1"/>
              </w:rPr>
            </w:pPr>
            <w:ins w:id="2429" w:author="Evgeniya Cherkezova" w:date="2020-09-03T16:11:00Z">
              <w:r w:rsidRPr="000B007D">
                <w:rPr>
                  <w:color w:val="000000" w:themeColor="text1"/>
                </w:rPr>
                <w:t>2019</w:t>
              </w:r>
            </w:ins>
          </w:p>
        </w:tc>
      </w:tr>
      <w:tr w:rsidR="001B6FA8" w:rsidRPr="000B007D" w:rsidTr="00087D24">
        <w:trPr>
          <w:cnfStyle w:val="000000100000" w:firstRow="0" w:lastRow="0" w:firstColumn="0" w:lastColumn="0" w:oddVBand="0" w:evenVBand="0" w:oddHBand="1" w:evenHBand="0" w:firstRowFirstColumn="0" w:firstRowLastColumn="0" w:lastRowFirstColumn="0" w:lastRowLastColumn="0"/>
          <w:trHeight w:val="300"/>
          <w:ins w:id="2430"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1B6FA8" w:rsidP="00C2419F">
            <w:pPr>
              <w:spacing w:before="0" w:after="0"/>
              <w:jc w:val="left"/>
              <w:rPr>
                <w:ins w:id="2431" w:author="Evgeniya Cherkezova" w:date="2020-09-03T16:11:00Z"/>
              </w:rPr>
            </w:pPr>
            <w:ins w:id="2432" w:author="Evgeniya Cherkezova" w:date="2020-09-03T16:11:00Z">
              <w:r w:rsidRPr="000B007D">
                <w:t>KW, дребномащабен</w:t>
              </w:r>
            </w:ins>
          </w:p>
        </w:tc>
        <w:tc>
          <w:tcPr>
            <w:tcW w:w="936"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33" w:author="Evgeniya Cherkezova" w:date="2020-09-03T16:11:00Z"/>
                <w:sz w:val="22"/>
              </w:rPr>
            </w:pPr>
            <w:ins w:id="2434" w:author="Evgeniya Cherkezova" w:date="2020-09-03T16:11:00Z">
              <w:r w:rsidRPr="000B007D">
                <w:rPr>
                  <w:sz w:val="22"/>
                </w:rPr>
                <w:t>19708</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35" w:author="Evgeniya Cherkezova" w:date="2020-09-03T16:11:00Z"/>
                <w:sz w:val="22"/>
              </w:rPr>
            </w:pPr>
            <w:ins w:id="2436" w:author="Evgeniya Cherkezova" w:date="2020-09-03T16:11:00Z">
              <w:r w:rsidRPr="000B007D">
                <w:rPr>
                  <w:sz w:val="22"/>
                </w:rPr>
                <w:t>20952</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37" w:author="Evgeniya Cherkezova" w:date="2020-09-03T16:11:00Z"/>
                <w:sz w:val="22"/>
              </w:rPr>
            </w:pPr>
            <w:ins w:id="2438" w:author="Evgeniya Cherkezova" w:date="2020-09-03T16:11:00Z">
              <w:r w:rsidRPr="000B007D">
                <w:rPr>
                  <w:sz w:val="22"/>
                </w:rPr>
                <w:t>23644</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39" w:author="Evgeniya Cherkezova" w:date="2020-09-03T16:11:00Z"/>
                <w:sz w:val="22"/>
              </w:rPr>
            </w:pPr>
            <w:ins w:id="2440" w:author="Evgeniya Cherkezova" w:date="2020-09-03T16:11:00Z">
              <w:r w:rsidRPr="000B007D">
                <w:rPr>
                  <w:sz w:val="22"/>
                </w:rPr>
                <w:t>23870</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41" w:author="Evgeniya Cherkezova" w:date="2020-09-03T16:11:00Z"/>
                <w:sz w:val="22"/>
              </w:rPr>
            </w:pPr>
            <w:ins w:id="2442" w:author="Evgeniya Cherkezova" w:date="2020-09-03T16:11:00Z">
              <w:r w:rsidRPr="000B007D">
                <w:rPr>
                  <w:sz w:val="22"/>
                </w:rPr>
                <w:t>25531</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43" w:author="Evgeniya Cherkezova" w:date="2020-09-03T16:11:00Z"/>
                <w:sz w:val="22"/>
              </w:rPr>
            </w:pPr>
            <w:ins w:id="2444" w:author="Evgeniya Cherkezova" w:date="2020-09-03T16:11:00Z">
              <w:r w:rsidRPr="000B007D">
                <w:rPr>
                  <w:sz w:val="22"/>
                </w:rPr>
                <w:t>23033</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45" w:author="Evgeniya Cherkezova" w:date="2020-09-03T16:11:00Z"/>
                <w:sz w:val="22"/>
              </w:rPr>
            </w:pPr>
            <w:ins w:id="2446" w:author="Evgeniya Cherkezova" w:date="2020-09-03T16:11:00Z">
              <w:r w:rsidRPr="000B007D">
                <w:rPr>
                  <w:sz w:val="22"/>
                </w:rPr>
                <w:t>21779</w:t>
              </w:r>
            </w:ins>
          </w:p>
        </w:tc>
      </w:tr>
      <w:tr w:rsidR="001B6FA8" w:rsidRPr="000B007D" w:rsidTr="00087D24">
        <w:trPr>
          <w:trHeight w:val="300"/>
          <w:ins w:id="244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1B6FA8" w:rsidP="00C2419F">
            <w:pPr>
              <w:spacing w:before="0" w:after="0"/>
              <w:jc w:val="left"/>
              <w:rPr>
                <w:ins w:id="2448" w:author="Evgeniya Cherkezova" w:date="2020-09-03T16:11:00Z"/>
              </w:rPr>
            </w:pPr>
            <w:ins w:id="2449" w:author="Evgeniya Cherkezova" w:date="2020-09-03T16:11:00Z">
              <w:r w:rsidRPr="000B007D">
                <w:t>GT, дребномащабен</w:t>
              </w:r>
            </w:ins>
          </w:p>
        </w:tc>
        <w:tc>
          <w:tcPr>
            <w:tcW w:w="936"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50" w:author="Evgeniya Cherkezova" w:date="2020-09-03T16:11:00Z"/>
                <w:sz w:val="22"/>
              </w:rPr>
            </w:pPr>
            <w:ins w:id="2451" w:author="Evgeniya Cherkezova" w:date="2020-09-03T16:11:00Z">
              <w:r w:rsidRPr="000B007D">
                <w:rPr>
                  <w:sz w:val="22"/>
                </w:rPr>
                <w:t>1691</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52" w:author="Evgeniya Cherkezova" w:date="2020-09-03T16:11:00Z"/>
                <w:sz w:val="22"/>
              </w:rPr>
            </w:pPr>
            <w:ins w:id="2453" w:author="Evgeniya Cherkezova" w:date="2020-09-03T16:11:00Z">
              <w:r w:rsidRPr="000B007D">
                <w:rPr>
                  <w:sz w:val="22"/>
                </w:rPr>
                <w:t>1709</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54" w:author="Evgeniya Cherkezova" w:date="2020-09-03T16:11:00Z"/>
                <w:sz w:val="22"/>
              </w:rPr>
            </w:pPr>
            <w:ins w:id="2455" w:author="Evgeniya Cherkezova" w:date="2020-09-03T16:11:00Z">
              <w:r w:rsidRPr="000B007D">
                <w:rPr>
                  <w:sz w:val="22"/>
                </w:rPr>
                <w:t>1928</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56" w:author="Evgeniya Cherkezova" w:date="2020-09-03T16:11:00Z"/>
                <w:sz w:val="22"/>
              </w:rPr>
            </w:pPr>
            <w:ins w:id="2457" w:author="Evgeniya Cherkezova" w:date="2020-09-03T16:11:00Z">
              <w:r w:rsidRPr="000B007D">
                <w:rPr>
                  <w:sz w:val="22"/>
                </w:rPr>
                <w:t>1891</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58" w:author="Evgeniya Cherkezova" w:date="2020-09-03T16:11:00Z"/>
                <w:sz w:val="22"/>
              </w:rPr>
            </w:pPr>
            <w:ins w:id="2459" w:author="Evgeniya Cherkezova" w:date="2020-09-03T16:11:00Z">
              <w:r w:rsidRPr="000B007D">
                <w:rPr>
                  <w:sz w:val="22"/>
                </w:rPr>
                <w:t>2010</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60" w:author="Evgeniya Cherkezova" w:date="2020-09-03T16:11:00Z"/>
                <w:sz w:val="22"/>
              </w:rPr>
            </w:pPr>
            <w:ins w:id="2461" w:author="Evgeniya Cherkezova" w:date="2020-09-03T16:11:00Z">
              <w:r w:rsidRPr="000B007D">
                <w:rPr>
                  <w:sz w:val="22"/>
                </w:rPr>
                <w:t>1776</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62" w:author="Evgeniya Cherkezova" w:date="2020-09-03T16:11:00Z"/>
                <w:sz w:val="22"/>
              </w:rPr>
            </w:pPr>
            <w:ins w:id="2463" w:author="Evgeniya Cherkezova" w:date="2020-09-03T16:11:00Z">
              <w:r w:rsidRPr="000B007D">
                <w:rPr>
                  <w:sz w:val="22"/>
                </w:rPr>
                <w:t>1680</w:t>
              </w:r>
            </w:ins>
          </w:p>
        </w:tc>
      </w:tr>
      <w:tr w:rsidR="001B6FA8" w:rsidRPr="000B007D" w:rsidTr="00087D24">
        <w:trPr>
          <w:cnfStyle w:val="000000100000" w:firstRow="0" w:lastRow="0" w:firstColumn="0" w:lastColumn="0" w:oddVBand="0" w:evenVBand="0" w:oddHBand="1" w:evenHBand="0" w:firstRowFirstColumn="0" w:firstRowLastColumn="0" w:lastRowFirstColumn="0" w:lastRowLastColumn="0"/>
          <w:trHeight w:val="300"/>
          <w:ins w:id="2464"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1B6FA8" w:rsidP="00C2419F">
            <w:pPr>
              <w:spacing w:before="0" w:after="0"/>
              <w:jc w:val="left"/>
              <w:rPr>
                <w:ins w:id="2465" w:author="Evgeniya Cherkezova" w:date="2020-09-03T16:11:00Z"/>
              </w:rPr>
            </w:pPr>
            <w:ins w:id="2466" w:author="Evgeniya Cherkezova" w:date="2020-09-03T16:11:00Z">
              <w:r w:rsidRPr="000B007D">
                <w:t>дни на море, дребномащабен</w:t>
              </w:r>
            </w:ins>
          </w:p>
        </w:tc>
        <w:tc>
          <w:tcPr>
            <w:tcW w:w="936"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67" w:author="Evgeniya Cherkezova" w:date="2020-09-03T16:11:00Z"/>
                <w:sz w:val="22"/>
              </w:rPr>
            </w:pPr>
            <w:ins w:id="2468" w:author="Evgeniya Cherkezova" w:date="2020-09-03T16:11:00Z">
              <w:r w:rsidRPr="000B007D">
                <w:rPr>
                  <w:sz w:val="22"/>
                </w:rPr>
                <w:t>16061</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69" w:author="Evgeniya Cherkezova" w:date="2020-09-03T16:11:00Z"/>
                <w:sz w:val="22"/>
              </w:rPr>
            </w:pPr>
            <w:ins w:id="2470" w:author="Evgeniya Cherkezova" w:date="2020-09-03T16:11:00Z">
              <w:r w:rsidRPr="000B007D">
                <w:rPr>
                  <w:sz w:val="22"/>
                </w:rPr>
                <w:t>13762</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71" w:author="Evgeniya Cherkezova" w:date="2020-09-03T16:11:00Z"/>
                <w:sz w:val="22"/>
              </w:rPr>
            </w:pPr>
            <w:ins w:id="2472" w:author="Evgeniya Cherkezova" w:date="2020-09-03T16:11:00Z">
              <w:r w:rsidRPr="000B007D">
                <w:rPr>
                  <w:sz w:val="22"/>
                </w:rPr>
                <w:t>14074</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73" w:author="Evgeniya Cherkezova" w:date="2020-09-03T16:11:00Z"/>
                <w:sz w:val="22"/>
              </w:rPr>
            </w:pPr>
            <w:ins w:id="2474" w:author="Evgeniya Cherkezova" w:date="2020-09-03T16:11:00Z">
              <w:r w:rsidRPr="000B007D">
                <w:rPr>
                  <w:sz w:val="22"/>
                </w:rPr>
                <w:t>17195</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75" w:author="Evgeniya Cherkezova" w:date="2020-09-03T16:11:00Z"/>
                <w:sz w:val="22"/>
              </w:rPr>
            </w:pPr>
            <w:ins w:id="2476" w:author="Evgeniya Cherkezova" w:date="2020-09-03T16:11:00Z">
              <w:r w:rsidRPr="000B007D">
                <w:rPr>
                  <w:sz w:val="22"/>
                </w:rPr>
                <w:t>13762</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77" w:author="Evgeniya Cherkezova" w:date="2020-09-03T16:11:00Z"/>
                <w:sz w:val="22"/>
              </w:rPr>
            </w:pPr>
            <w:ins w:id="2478" w:author="Evgeniya Cherkezova" w:date="2020-09-03T16:11:00Z">
              <w:r w:rsidRPr="000B007D">
                <w:rPr>
                  <w:sz w:val="22"/>
                </w:rPr>
                <w:t>14402</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479" w:author="Evgeniya Cherkezova" w:date="2020-09-03T16:11:00Z"/>
                <w:sz w:val="22"/>
              </w:rPr>
            </w:pPr>
            <w:ins w:id="2480" w:author="Evgeniya Cherkezova" w:date="2020-09-03T16:11:00Z">
              <w:r w:rsidRPr="000B007D">
                <w:rPr>
                  <w:sz w:val="22"/>
                </w:rPr>
                <w:t>17195</w:t>
              </w:r>
            </w:ins>
          </w:p>
        </w:tc>
      </w:tr>
      <w:tr w:rsidR="001B6FA8" w:rsidRPr="000B007D" w:rsidTr="00087D24">
        <w:trPr>
          <w:trHeight w:val="300"/>
          <w:ins w:id="2481"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1B6FA8" w:rsidP="00C2419F">
            <w:pPr>
              <w:spacing w:before="0" w:after="0"/>
              <w:jc w:val="left"/>
              <w:rPr>
                <w:ins w:id="2482" w:author="Evgeniya Cherkezova" w:date="2020-09-03T16:11:00Z"/>
              </w:rPr>
            </w:pPr>
            <w:ins w:id="2483" w:author="Evgeniya Cherkezova" w:date="2020-09-03T16:11:00Z">
              <w:r w:rsidRPr="000B007D">
                <w:t>KW, едромащабен</w:t>
              </w:r>
            </w:ins>
          </w:p>
        </w:tc>
        <w:tc>
          <w:tcPr>
            <w:tcW w:w="936"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84" w:author="Evgeniya Cherkezova" w:date="2020-09-03T16:11:00Z"/>
                <w:sz w:val="22"/>
              </w:rPr>
            </w:pPr>
            <w:ins w:id="2485" w:author="Evgeniya Cherkezova" w:date="2020-09-03T16:11:00Z">
              <w:r w:rsidRPr="000B007D">
                <w:rPr>
                  <w:sz w:val="22"/>
                </w:rPr>
                <w:t>14512</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86" w:author="Evgeniya Cherkezova" w:date="2020-09-03T16:11:00Z"/>
                <w:sz w:val="22"/>
              </w:rPr>
            </w:pPr>
            <w:ins w:id="2487" w:author="Evgeniya Cherkezova" w:date="2020-09-03T16:11:00Z">
              <w:r w:rsidRPr="000B007D">
                <w:rPr>
                  <w:sz w:val="22"/>
                </w:rPr>
                <w:t>15379</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88" w:author="Evgeniya Cherkezova" w:date="2020-09-03T16:11:00Z"/>
                <w:sz w:val="22"/>
              </w:rPr>
            </w:pPr>
            <w:ins w:id="2489" w:author="Evgeniya Cherkezova" w:date="2020-09-03T16:11:00Z">
              <w:r w:rsidRPr="000B007D">
                <w:rPr>
                  <w:sz w:val="22"/>
                </w:rPr>
                <w:t>15990</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90" w:author="Evgeniya Cherkezova" w:date="2020-09-03T16:11:00Z"/>
                <w:sz w:val="22"/>
              </w:rPr>
            </w:pPr>
            <w:ins w:id="2491" w:author="Evgeniya Cherkezova" w:date="2020-09-03T16:11:00Z">
              <w:r w:rsidRPr="000B007D">
                <w:rPr>
                  <w:sz w:val="22"/>
                </w:rPr>
                <w:t>16798</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92" w:author="Evgeniya Cherkezova" w:date="2020-09-03T16:11:00Z"/>
                <w:sz w:val="22"/>
              </w:rPr>
            </w:pPr>
            <w:ins w:id="2493" w:author="Evgeniya Cherkezova" w:date="2020-09-03T16:11:00Z">
              <w:r w:rsidRPr="000B007D">
                <w:rPr>
                  <w:sz w:val="22"/>
                </w:rPr>
                <w:t>15629</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94" w:author="Evgeniya Cherkezova" w:date="2020-09-03T16:11:00Z"/>
                <w:sz w:val="22"/>
              </w:rPr>
            </w:pPr>
            <w:ins w:id="2495" w:author="Evgeniya Cherkezova" w:date="2020-09-03T16:11:00Z">
              <w:r w:rsidRPr="000B007D">
                <w:rPr>
                  <w:sz w:val="22"/>
                </w:rPr>
                <w:t>16044</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496" w:author="Evgeniya Cherkezova" w:date="2020-09-03T16:11:00Z"/>
                <w:sz w:val="22"/>
              </w:rPr>
            </w:pPr>
            <w:ins w:id="2497" w:author="Evgeniya Cherkezova" w:date="2020-09-03T16:11:00Z">
              <w:r w:rsidRPr="000B007D">
                <w:rPr>
                  <w:sz w:val="22"/>
                </w:rPr>
                <w:t>15903</w:t>
              </w:r>
            </w:ins>
          </w:p>
        </w:tc>
      </w:tr>
      <w:tr w:rsidR="001B6FA8" w:rsidRPr="000B007D" w:rsidTr="00087D24">
        <w:trPr>
          <w:cnfStyle w:val="000000100000" w:firstRow="0" w:lastRow="0" w:firstColumn="0" w:lastColumn="0" w:oddVBand="0" w:evenVBand="0" w:oddHBand="1" w:evenHBand="0" w:firstRowFirstColumn="0" w:firstRowLastColumn="0" w:lastRowFirstColumn="0" w:lastRowLastColumn="0"/>
          <w:trHeight w:val="300"/>
          <w:ins w:id="2498"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1B6FA8" w:rsidP="00C2419F">
            <w:pPr>
              <w:spacing w:before="0" w:after="0"/>
              <w:jc w:val="left"/>
              <w:rPr>
                <w:ins w:id="2499" w:author="Evgeniya Cherkezova" w:date="2020-09-03T16:11:00Z"/>
              </w:rPr>
            </w:pPr>
            <w:ins w:id="2500" w:author="Evgeniya Cherkezova" w:date="2020-09-03T16:11:00Z">
              <w:r w:rsidRPr="000B007D">
                <w:t>GT, едромащабен</w:t>
              </w:r>
            </w:ins>
          </w:p>
        </w:tc>
        <w:tc>
          <w:tcPr>
            <w:tcW w:w="936"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01" w:author="Evgeniya Cherkezova" w:date="2020-09-03T16:11:00Z"/>
                <w:sz w:val="22"/>
              </w:rPr>
            </w:pPr>
            <w:ins w:id="2502" w:author="Evgeniya Cherkezova" w:date="2020-09-03T16:11:00Z">
              <w:r w:rsidRPr="000B007D">
                <w:rPr>
                  <w:sz w:val="22"/>
                </w:rPr>
                <w:t>3521</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03" w:author="Evgeniya Cherkezova" w:date="2020-09-03T16:11:00Z"/>
                <w:sz w:val="22"/>
              </w:rPr>
            </w:pPr>
            <w:ins w:id="2504" w:author="Evgeniya Cherkezova" w:date="2020-09-03T16:11:00Z">
              <w:r w:rsidRPr="000B007D">
                <w:rPr>
                  <w:sz w:val="22"/>
                </w:rPr>
                <w:t>3040</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05" w:author="Evgeniya Cherkezova" w:date="2020-09-03T16:11:00Z"/>
                <w:sz w:val="22"/>
              </w:rPr>
            </w:pPr>
            <w:ins w:id="2506" w:author="Evgeniya Cherkezova" w:date="2020-09-03T16:11:00Z">
              <w:r w:rsidRPr="000B007D">
                <w:rPr>
                  <w:sz w:val="22"/>
                </w:rPr>
                <w:t>3092</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07" w:author="Evgeniya Cherkezova" w:date="2020-09-03T16:11:00Z"/>
                <w:sz w:val="22"/>
              </w:rPr>
            </w:pPr>
            <w:ins w:id="2508" w:author="Evgeniya Cherkezova" w:date="2020-09-03T16:11:00Z">
              <w:r w:rsidRPr="000B007D">
                <w:rPr>
                  <w:sz w:val="22"/>
                </w:rPr>
                <w:t>3168</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09" w:author="Evgeniya Cherkezova" w:date="2020-09-03T16:11:00Z"/>
                <w:sz w:val="22"/>
              </w:rPr>
            </w:pPr>
            <w:ins w:id="2510" w:author="Evgeniya Cherkezova" w:date="2020-09-03T16:11:00Z">
              <w:r w:rsidRPr="000B007D">
                <w:rPr>
                  <w:sz w:val="22"/>
                </w:rPr>
                <w:t>2948</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11" w:author="Evgeniya Cherkezova" w:date="2020-09-03T16:11:00Z"/>
                <w:sz w:val="22"/>
              </w:rPr>
            </w:pPr>
            <w:ins w:id="2512" w:author="Evgeniya Cherkezova" w:date="2020-09-03T16:11:00Z">
              <w:r w:rsidRPr="000B007D">
                <w:rPr>
                  <w:sz w:val="22"/>
                </w:rPr>
                <w:t>3003</w:t>
              </w:r>
            </w:ins>
          </w:p>
        </w:tc>
        <w:tc>
          <w:tcPr>
            <w:tcW w:w="937" w:type="dxa"/>
            <w:noWrap/>
            <w:vAlign w:val="center"/>
            <w:hideMark/>
          </w:tcPr>
          <w:p w:rsidR="001B6FA8" w:rsidRPr="000B007D"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2513" w:author="Evgeniya Cherkezova" w:date="2020-09-03T16:11:00Z"/>
                <w:sz w:val="22"/>
              </w:rPr>
            </w:pPr>
            <w:ins w:id="2514" w:author="Evgeniya Cherkezova" w:date="2020-09-03T16:11:00Z">
              <w:r w:rsidRPr="000B007D">
                <w:rPr>
                  <w:sz w:val="22"/>
                </w:rPr>
                <w:t>3036</w:t>
              </w:r>
            </w:ins>
          </w:p>
        </w:tc>
      </w:tr>
      <w:tr w:rsidR="001B6FA8" w:rsidRPr="000B007D" w:rsidTr="00087D24">
        <w:trPr>
          <w:trHeight w:val="300"/>
          <w:ins w:id="2515" w:author="Evgeniya Cherkezova" w:date="2020-09-03T16:11:00Z"/>
        </w:trPr>
        <w:tc>
          <w:tcPr>
            <w:cnfStyle w:val="001000000000" w:firstRow="0" w:lastRow="0" w:firstColumn="1" w:lastColumn="0" w:oddVBand="0" w:evenVBand="0" w:oddHBand="0" w:evenHBand="0" w:firstRowFirstColumn="0" w:firstRowLastColumn="0" w:lastRowFirstColumn="0" w:lastRowLastColumn="0"/>
            <w:tcW w:w="2802" w:type="dxa"/>
            <w:noWrap/>
            <w:vAlign w:val="center"/>
            <w:hideMark/>
          </w:tcPr>
          <w:p w:rsidR="001B6FA8" w:rsidRPr="000B007D" w:rsidRDefault="00A80594" w:rsidP="00C2419F">
            <w:pPr>
              <w:spacing w:before="0" w:after="0"/>
              <w:jc w:val="left"/>
              <w:rPr>
                <w:ins w:id="2516" w:author="Evgeniya Cherkezova" w:date="2020-09-03T16:11:00Z"/>
              </w:rPr>
            </w:pPr>
            <w:ins w:id="2517" w:author="Evgeniya Cherkezova" w:date="2020-09-03T16:11:00Z">
              <w:r>
                <w:t>Д</w:t>
              </w:r>
              <w:r w:rsidR="001B6FA8" w:rsidRPr="000B007D">
                <w:t>ни на море, едромащабен</w:t>
              </w:r>
            </w:ins>
          </w:p>
        </w:tc>
        <w:tc>
          <w:tcPr>
            <w:tcW w:w="936"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18" w:author="Evgeniya Cherkezova" w:date="2020-09-03T16:11:00Z"/>
                <w:sz w:val="22"/>
              </w:rPr>
            </w:pPr>
            <w:ins w:id="2519" w:author="Evgeniya Cherkezova" w:date="2020-09-03T16:11:00Z">
              <w:r w:rsidRPr="000B007D">
                <w:rPr>
                  <w:sz w:val="22"/>
                </w:rPr>
                <w:t>5754</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20" w:author="Evgeniya Cherkezova" w:date="2020-09-03T16:11:00Z"/>
                <w:sz w:val="22"/>
              </w:rPr>
            </w:pPr>
            <w:ins w:id="2521" w:author="Evgeniya Cherkezova" w:date="2020-09-03T16:11:00Z">
              <w:r w:rsidRPr="000B007D">
                <w:rPr>
                  <w:sz w:val="22"/>
                </w:rPr>
                <w:t>7503</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22" w:author="Evgeniya Cherkezova" w:date="2020-09-03T16:11:00Z"/>
                <w:sz w:val="22"/>
              </w:rPr>
            </w:pPr>
            <w:ins w:id="2523" w:author="Evgeniya Cherkezova" w:date="2020-09-03T16:11:00Z">
              <w:r w:rsidRPr="000B007D">
                <w:rPr>
                  <w:sz w:val="22"/>
                </w:rPr>
                <w:t>6544</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24" w:author="Evgeniya Cherkezova" w:date="2020-09-03T16:11:00Z"/>
                <w:sz w:val="22"/>
              </w:rPr>
            </w:pPr>
            <w:ins w:id="2525" w:author="Evgeniya Cherkezova" w:date="2020-09-03T16:11:00Z">
              <w:r w:rsidRPr="000B007D">
                <w:rPr>
                  <w:sz w:val="22"/>
                </w:rPr>
                <w:t>8676</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26" w:author="Evgeniya Cherkezova" w:date="2020-09-03T16:11:00Z"/>
                <w:sz w:val="22"/>
              </w:rPr>
            </w:pPr>
            <w:ins w:id="2527" w:author="Evgeniya Cherkezova" w:date="2020-09-03T16:11:00Z">
              <w:r w:rsidRPr="000B007D">
                <w:rPr>
                  <w:sz w:val="22"/>
                </w:rPr>
                <w:t>7503</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28" w:author="Evgeniya Cherkezova" w:date="2020-09-03T16:11:00Z"/>
                <w:sz w:val="22"/>
              </w:rPr>
            </w:pPr>
            <w:ins w:id="2529" w:author="Evgeniya Cherkezova" w:date="2020-09-03T16:11:00Z">
              <w:r w:rsidRPr="000B007D">
                <w:rPr>
                  <w:sz w:val="22"/>
                </w:rPr>
                <w:t>8222</w:t>
              </w:r>
            </w:ins>
          </w:p>
        </w:tc>
        <w:tc>
          <w:tcPr>
            <w:tcW w:w="937" w:type="dxa"/>
            <w:noWrap/>
            <w:vAlign w:val="center"/>
            <w:hideMark/>
          </w:tcPr>
          <w:p w:rsidR="001B6FA8" w:rsidRPr="000B007D"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2530" w:author="Evgeniya Cherkezova" w:date="2020-09-03T16:11:00Z"/>
                <w:sz w:val="22"/>
              </w:rPr>
            </w:pPr>
            <w:ins w:id="2531" w:author="Evgeniya Cherkezova" w:date="2020-09-03T16:11:00Z">
              <w:r w:rsidRPr="000B007D">
                <w:rPr>
                  <w:sz w:val="22"/>
                </w:rPr>
                <w:t>8676</w:t>
              </w:r>
            </w:ins>
          </w:p>
        </w:tc>
      </w:tr>
    </w:tbl>
    <w:p w:rsidR="001B6FA8" w:rsidRDefault="001B6FA8" w:rsidP="001B6FA8">
      <w:pPr>
        <w:rPr>
          <w:ins w:id="2532" w:author="Evgeniya Cherkezova" w:date="2020-09-03T16:11:00Z"/>
        </w:rPr>
      </w:pPr>
      <w:ins w:id="2533" w:author="Evgeniya Cherkezova" w:date="2020-09-03T16:11:00Z">
        <w:r>
          <w:t>За периода 2014</w:t>
        </w:r>
        <w:r w:rsidR="00A80594">
          <w:t>-</w:t>
        </w:r>
        <w:r>
          <w:t xml:space="preserve">2019 г. активността на </w:t>
        </w:r>
        <w:r w:rsidRPr="004157B5">
          <w:rPr>
            <w:b/>
            <w:bCs/>
          </w:rPr>
          <w:t>дребномащабния риболов</w:t>
        </w:r>
        <w:r>
          <w:t>, измерена в киловати на активните кораби в групата, устойчиво се движи в диапазона 57</w:t>
        </w:r>
        <w:r w:rsidR="00031292">
          <w:t>.</w:t>
        </w:r>
        <w:r>
          <w:t>7-62% и е на същото ниво както и през 2010 г. (57</w:t>
        </w:r>
        <w:r w:rsidR="00031292">
          <w:t>.</w:t>
        </w:r>
        <w:r>
          <w:t>6%). Съответния</w:t>
        </w:r>
        <w:r w:rsidR="00A80594">
          <w:t>т</w:t>
        </w:r>
        <w:r>
          <w:t xml:space="preserve"> дял за активността на едромащабния риболов е 42</w:t>
        </w:r>
        <w:r w:rsidR="00031292">
          <w:t>.</w:t>
        </w:r>
        <w:r>
          <w:t>3-38%.</w:t>
        </w:r>
      </w:ins>
    </w:p>
    <w:p w:rsidR="001B6FA8" w:rsidRDefault="001B6FA8" w:rsidP="001B6FA8">
      <w:pPr>
        <w:rPr>
          <w:ins w:id="2534" w:author="Evgeniya Cherkezova" w:date="2020-09-03T16:11:00Z"/>
        </w:rPr>
      </w:pPr>
      <w:ins w:id="2535" w:author="Evgeniya Cherkezova" w:date="2020-09-03T16:11:00Z">
        <w:r>
          <w:t xml:space="preserve">Активността на </w:t>
        </w:r>
        <w:r w:rsidRPr="004157B5">
          <w:rPr>
            <w:b/>
            <w:bCs/>
          </w:rPr>
          <w:t>дребномащабния риболов</w:t>
        </w:r>
        <w:r>
          <w:t>, измерена в бруто тонаж на активните кораби в групата, устойчиво се движи в диапазона 35</w:t>
        </w:r>
        <w:r w:rsidR="00031292">
          <w:t>.</w:t>
        </w:r>
        <w:r>
          <w:t>6-40</w:t>
        </w:r>
        <w:r w:rsidR="00031292">
          <w:t>.</w:t>
        </w:r>
        <w:r>
          <w:t>5% и е на по-високо ниво, сравнена с 2010 г. (32</w:t>
        </w:r>
        <w:r w:rsidR="00031292">
          <w:t>.</w:t>
        </w:r>
        <w:r>
          <w:t>4%). Съответния</w:t>
        </w:r>
        <w:r w:rsidR="00A80594">
          <w:t>т</w:t>
        </w:r>
        <w:r>
          <w:t xml:space="preserve"> дял за активността на едромащабния риболов е 64</w:t>
        </w:r>
        <w:r w:rsidR="00031292">
          <w:t>.</w:t>
        </w:r>
        <w:r>
          <w:t>4-59</w:t>
        </w:r>
        <w:r w:rsidR="00031292">
          <w:t>.</w:t>
        </w:r>
        <w:r>
          <w:t>5%.</w:t>
        </w:r>
      </w:ins>
    </w:p>
    <w:p w:rsidR="001B6FA8" w:rsidRDefault="001B6FA8" w:rsidP="001B6FA8">
      <w:pPr>
        <w:rPr>
          <w:ins w:id="2536" w:author="Evgeniya Cherkezova" w:date="2020-09-03T16:11:00Z"/>
        </w:rPr>
      </w:pPr>
      <w:ins w:id="2537" w:author="Evgeniya Cherkezova" w:date="2020-09-03T16:11:00Z">
        <w:r>
          <w:t xml:space="preserve">Активността на </w:t>
        </w:r>
        <w:r w:rsidRPr="004157B5">
          <w:rPr>
            <w:b/>
            <w:bCs/>
          </w:rPr>
          <w:t>дребномащабния риболов</w:t>
        </w:r>
        <w:r>
          <w:t>, измерена в общо дни на море на активните кораби в групата, устойчиво се движи в диапазона 63</w:t>
        </w:r>
        <w:r w:rsidR="00031292">
          <w:t>.</w:t>
        </w:r>
        <w:r>
          <w:t>7-68</w:t>
        </w:r>
        <w:r w:rsidR="00031292">
          <w:t>.</w:t>
        </w:r>
        <w:r>
          <w:t>3% и е на по-ниско ниво, сравнена с 2010 г. (73</w:t>
        </w:r>
        <w:r w:rsidR="00031292">
          <w:t>.</w:t>
        </w:r>
        <w:r>
          <w:t>6%). Съответния</w:t>
        </w:r>
        <w:r w:rsidR="00A80594">
          <w:t>т</w:t>
        </w:r>
        <w:r>
          <w:t xml:space="preserve"> дял за активността на едромащабния риболов е 36</w:t>
        </w:r>
        <w:r w:rsidR="00031292">
          <w:t>.</w:t>
        </w:r>
        <w:r>
          <w:t>3-31</w:t>
        </w:r>
        <w:r w:rsidR="00031292">
          <w:t>.</w:t>
        </w:r>
        <w:r>
          <w:t>7%.</w:t>
        </w:r>
      </w:ins>
    </w:p>
    <w:p w:rsidR="001B6FA8" w:rsidRPr="00CF1B2E" w:rsidRDefault="001B6FA8" w:rsidP="001B6FA8">
      <w:pPr>
        <w:rPr>
          <w:szCs w:val="24"/>
        </w:rPr>
      </w:pPr>
      <w:r w:rsidRPr="00CF1B2E">
        <w:rPr>
          <w:szCs w:val="24"/>
        </w:rPr>
        <w:t>На Фиг.3 е представен броят на регистрираните кораби от датата на присъединяване на България към ЕС (01/01/2007), който е намалял с 27%</w:t>
      </w:r>
      <w:r w:rsidRPr="00CF1B2E">
        <w:rPr>
          <w:szCs w:val="24"/>
          <w:lang w:val="en-US"/>
        </w:rPr>
        <w:t xml:space="preserve">. </w:t>
      </w:r>
      <w:r w:rsidRPr="00CF1B2E">
        <w:rPr>
          <w:szCs w:val="24"/>
        </w:rPr>
        <w:t xml:space="preserve">Забелязва се лек спад на броя активните кораби спрямо 2017 г., както и значително намаление на дните на море спрямо референтните стойности от </w:t>
      </w:r>
      <w:ins w:id="2538" w:author="Evgeniya Cherkezova" w:date="2020-09-03T16:11:00Z">
        <w:r>
          <w:rPr>
            <w:szCs w:val="24"/>
          </w:rPr>
          <w:t>2016-</w:t>
        </w:r>
      </w:ins>
      <w:r w:rsidRPr="00CF1B2E">
        <w:rPr>
          <w:szCs w:val="24"/>
        </w:rPr>
        <w:t>2017 г.</w:t>
      </w:r>
      <w:r>
        <w:rPr>
          <w:szCs w:val="24"/>
        </w:rPr>
        <w:t>, като е</w:t>
      </w:r>
      <w:r w:rsidRPr="00CF1B2E">
        <w:rPr>
          <w:szCs w:val="24"/>
        </w:rPr>
        <w:t xml:space="preserve"> </w:t>
      </w:r>
      <w:del w:id="2539" w:author="Evgeniya Cherkezova" w:date="2020-09-03T16:11:00Z">
        <w:r w:rsidR="00FE6BEB" w:rsidRPr="00FE6BEB">
          <w:rPr>
            <w:szCs w:val="24"/>
          </w:rPr>
          <w:delText xml:space="preserve"> </w:delText>
        </w:r>
      </w:del>
      <w:r w:rsidRPr="00CF1B2E">
        <w:rPr>
          <w:szCs w:val="24"/>
        </w:rPr>
        <w:t xml:space="preserve">достигнато нивото от </w:t>
      </w:r>
      <w:del w:id="2540" w:author="Evgeniya Cherkezova" w:date="2020-09-03T16:11:00Z">
        <w:r w:rsidR="00A818B5">
          <w:rPr>
            <w:szCs w:val="24"/>
          </w:rPr>
          <w:delText>2015</w:delText>
        </w:r>
      </w:del>
      <w:ins w:id="2541" w:author="Evgeniya Cherkezova" w:date="2020-09-03T16:11:00Z">
        <w:r w:rsidRPr="00CF1B2E">
          <w:rPr>
            <w:szCs w:val="24"/>
          </w:rPr>
          <w:t>201</w:t>
        </w:r>
        <w:r>
          <w:rPr>
            <w:szCs w:val="24"/>
          </w:rPr>
          <w:t>4 </w:t>
        </w:r>
      </w:ins>
      <w:r w:rsidRPr="00CF1B2E">
        <w:rPr>
          <w:szCs w:val="24"/>
        </w:rPr>
        <w:t xml:space="preserve"> г.</w:t>
      </w:r>
    </w:p>
    <w:p w:rsidR="00FE6BEB" w:rsidRPr="00FE6BEB" w:rsidRDefault="00FE6BEB" w:rsidP="00FE6BEB">
      <w:pPr>
        <w:rPr>
          <w:del w:id="2542" w:author="Evgeniya Cherkezova" w:date="2020-09-03T16:11:00Z"/>
          <w:szCs w:val="24"/>
        </w:rPr>
      </w:pPr>
      <w:bookmarkStart w:id="2543" w:name="_Toc49257623"/>
    </w:p>
    <w:p w:rsidR="00FE6BEB" w:rsidRPr="00934458" w:rsidRDefault="007018A5" w:rsidP="00A818B5">
      <w:pPr>
        <w:tabs>
          <w:tab w:val="left" w:pos="720"/>
          <w:tab w:val="left" w:pos="4860"/>
        </w:tabs>
        <w:overflowPunct w:val="0"/>
        <w:autoSpaceDE w:val="0"/>
        <w:autoSpaceDN w:val="0"/>
        <w:adjustRightInd w:val="0"/>
        <w:spacing w:after="0" w:line="240" w:lineRule="auto"/>
        <w:jc w:val="center"/>
        <w:textAlignment w:val="baseline"/>
        <w:rPr>
          <w:del w:id="2544" w:author="Evgeniya Cherkezova" w:date="2020-09-03T16:11:00Z"/>
          <w:color w:val="7030A0"/>
          <w:szCs w:val="24"/>
        </w:rPr>
      </w:pPr>
      <w:del w:id="2545" w:author="Evgeniya Cherkezova" w:date="2020-09-03T16:11:00Z">
        <w:r>
          <w:rPr>
            <w:noProof/>
            <w:color w:val="7030A0"/>
            <w:szCs w:val="24"/>
            <w:lang w:val="en-US"/>
          </w:rPr>
          <w:drawing>
            <wp:inline distT="0" distB="0" distL="0" distR="0" wp14:anchorId="6F4C8170" wp14:editId="650E8811">
              <wp:extent cx="4518660" cy="2519680"/>
              <wp:effectExtent l="19050" t="19050" r="15240" b="13970"/>
              <wp:docPr id="153"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18660" cy="2519680"/>
                      </a:xfrm>
                      <a:prstGeom prst="rect">
                        <a:avLst/>
                      </a:prstGeom>
                      <a:noFill/>
                      <a:ln w="25400" cmpd="sng">
                        <a:solidFill>
                          <a:srgbClr val="4472C4"/>
                        </a:solidFill>
                        <a:miter lim="800000"/>
                        <a:headEnd/>
                        <a:tailEnd/>
                      </a:ln>
                      <a:effectLst/>
                    </pic:spPr>
                  </pic:pic>
                </a:graphicData>
              </a:graphic>
            </wp:inline>
          </w:drawing>
        </w:r>
      </w:del>
    </w:p>
    <w:p w:rsidR="001B6FA8" w:rsidRPr="00CF1B2E" w:rsidRDefault="00A818B5" w:rsidP="00534124">
      <w:pPr>
        <w:pStyle w:val="captionFIG"/>
      </w:pPr>
      <w:bookmarkStart w:id="2546" w:name="_Toc41399839"/>
      <w:del w:id="2547" w:author="Evgeniya Cherkezova" w:date="2020-09-03T16:11:00Z">
        <w:r w:rsidRPr="00A818B5">
          <w:delText>Фиг</w:delText>
        </w:r>
        <w:r w:rsidR="00FE6BEB" w:rsidRPr="00A818B5">
          <w:delText>.</w:delText>
        </w:r>
        <w:r w:rsidRPr="00A818B5">
          <w:delText>3.</w:delText>
        </w:r>
        <w:r w:rsidR="00381EC1">
          <w:tab/>
        </w:r>
      </w:del>
      <w:r w:rsidR="001B6FA8" w:rsidRPr="00CF1B2E">
        <w:t>Брой на корабите и дни на море за периода 2007-</w:t>
      </w:r>
      <w:del w:id="2548" w:author="Evgeniya Cherkezova" w:date="2020-09-03T16:11:00Z">
        <w:r w:rsidR="00FE6BEB" w:rsidRPr="00A818B5">
          <w:delText>2018</w:delText>
        </w:r>
      </w:del>
      <w:ins w:id="2549" w:author="Evgeniya Cherkezova" w:date="2020-09-03T16:11:00Z">
        <w:r w:rsidR="001B6FA8" w:rsidRPr="00CF1B2E">
          <w:t>201</w:t>
        </w:r>
        <w:r w:rsidR="001B6FA8">
          <w:rPr>
            <w:lang w:val="bg-BG"/>
          </w:rPr>
          <w:t>9</w:t>
        </w:r>
      </w:ins>
      <w:r w:rsidR="001B6FA8" w:rsidRPr="00CF1B2E">
        <w:t xml:space="preserve"> г.</w:t>
      </w:r>
      <w:bookmarkEnd w:id="2543"/>
      <w:bookmarkEnd w:id="2546"/>
    </w:p>
    <w:p w:rsidR="00FE6BEB" w:rsidRPr="00A818B5" w:rsidRDefault="00FE6BEB" w:rsidP="00A818B5">
      <w:pPr>
        <w:rPr>
          <w:del w:id="2550" w:author="Evgeniya Cherkezova" w:date="2020-09-03T16:11:00Z"/>
        </w:rPr>
      </w:pPr>
      <w:del w:id="2551" w:author="Evgeniya Cherkezova" w:date="2020-09-03T16:11:00Z">
        <w:r w:rsidRPr="00934458">
          <w:delText xml:space="preserve">Активните риболовни кораби през 2018 </w:delText>
        </w:r>
        <w:r w:rsidR="00A818B5">
          <w:delText xml:space="preserve">г. </w:delText>
        </w:r>
        <w:r w:rsidRPr="00934458">
          <w:delText>са 1</w:delText>
        </w:r>
        <w:r w:rsidR="00BA1041">
          <w:delText> </w:delText>
        </w:r>
        <w:r w:rsidRPr="00A52EFE">
          <w:delText>205</w:delText>
        </w:r>
        <w:r w:rsidR="00A52EFE" w:rsidRPr="00A52EFE">
          <w:delText xml:space="preserve"> </w:delText>
        </w:r>
        <w:r w:rsidR="00BA1041" w:rsidRPr="00A52EFE">
          <w:rPr>
            <w:lang w:val="en-US"/>
          </w:rPr>
          <w:delText>(</w:delText>
        </w:r>
        <w:r w:rsidR="00BA1041" w:rsidRPr="00A52EFE">
          <w:delText>Таблица 6</w:delText>
        </w:r>
        <w:r w:rsidR="00BA1041" w:rsidRPr="00A52EFE">
          <w:rPr>
            <w:lang w:val="en-US"/>
          </w:rPr>
          <w:delText>)</w:delText>
        </w:r>
        <w:r w:rsidRPr="00A52EFE">
          <w:delText>, като по</w:delText>
        </w:r>
        <w:r w:rsidRPr="00934458">
          <w:delText>-голям</w:delText>
        </w:r>
        <w:r w:rsidR="00A818B5">
          <w:delText>ата част от тях, общо 1 121бр</w:delText>
        </w:r>
      </w:del>
      <w:moveFromRangeStart w:id="2552" w:author="Evgeniya Cherkezova" w:date="2020-09-03T16:11:00Z" w:name="move50041900"/>
      <w:moveFrom w:id="2553" w:author="Evgeniya Cherkezova" w:date="2020-09-03T16:11:00Z">
        <w:r w:rsidR="001B6FA8" w:rsidRPr="00CF1B2E">
          <w:t xml:space="preserve">., попадат в обхвата на дребномащабния (предимно крайбрежен) риболов. </w:t>
        </w:r>
      </w:moveFrom>
      <w:moveFromRangeEnd w:id="2552"/>
      <w:del w:id="2554" w:author="Evgeniya Cherkezova" w:date="2020-09-03T16:11:00Z">
        <w:r w:rsidRPr="00934458">
          <w:delText>Процентното съотношение на активните риболовни кораб</w:delText>
        </w:r>
        <w:r w:rsidR="00A818B5">
          <w:delText xml:space="preserve">и е 93,03 %  за корабите до 12 </w:delText>
        </w:r>
        <w:r w:rsidR="00A818B5">
          <w:rPr>
            <w:lang w:val="en-US"/>
          </w:rPr>
          <w:delText>m</w:delText>
        </w:r>
        <w:r w:rsidRPr="00934458">
          <w:delText xml:space="preserve"> и 6,97 % за кор</w:delText>
        </w:r>
        <w:r w:rsidR="00A818B5">
          <w:delText xml:space="preserve">абите над 12 </w:delText>
        </w:r>
        <w:r w:rsidR="00A818B5">
          <w:rPr>
            <w:lang w:val="en-US"/>
          </w:rPr>
          <w:delText>m</w:delText>
        </w:r>
        <w:r w:rsidRPr="00934458">
          <w:delText>. Риболовната активност на флота през 2018</w:delText>
        </w:r>
        <w:r w:rsidR="00A818B5">
          <w:delText>г.</w:delText>
        </w:r>
        <w:r w:rsidRPr="00934458">
          <w:delText xml:space="preserve">, изразена в дни на море, е общо 22 624 дни, като </w:delText>
        </w:r>
        <w:r w:rsidRPr="00FE6BEB">
          <w:delText>63,66 % са от риболовните к</w:delText>
        </w:r>
        <w:r w:rsidR="00A818B5">
          <w:delText xml:space="preserve">ораби с обща дължина до 12 </w:delText>
        </w:r>
        <w:r w:rsidR="00A818B5">
          <w:rPr>
            <w:lang w:val="en-US"/>
          </w:rPr>
          <w:delText>m</w:delText>
        </w:r>
        <w:r w:rsidR="00A818B5">
          <w:delText>.</w:delText>
        </w:r>
      </w:del>
    </w:p>
    <w:p w:rsidR="001B6FA8" w:rsidRPr="00951E32" w:rsidRDefault="008466DF" w:rsidP="001B6FA8">
      <w:pPr>
        <w:tabs>
          <w:tab w:val="left" w:pos="720"/>
          <w:tab w:val="left" w:pos="4860"/>
        </w:tabs>
        <w:overflowPunct w:val="0"/>
        <w:autoSpaceDE w:val="0"/>
        <w:autoSpaceDN w:val="0"/>
        <w:adjustRightInd w:val="0"/>
        <w:spacing w:after="0" w:line="240" w:lineRule="auto"/>
        <w:jc w:val="center"/>
        <w:textAlignment w:val="baseline"/>
        <w:rPr>
          <w:ins w:id="2555" w:author="Evgeniya Cherkezova" w:date="2020-09-03T16:11:00Z"/>
          <w:color w:val="7030A0"/>
          <w:szCs w:val="24"/>
          <w:highlight w:val="yellow"/>
        </w:rPr>
      </w:pPr>
      <w:del w:id="2556" w:author="Evgeniya Cherkezova" w:date="2020-09-03T16:11:00Z">
        <w:r>
          <w:delText>Таблица 6.</w:delText>
        </w:r>
        <w:r>
          <w:tab/>
        </w:r>
        <w:r w:rsidR="00FE6BEB" w:rsidRPr="00A818B5">
          <w:delText>Риболовна акт</w:delText>
        </w:r>
        <w:r w:rsidR="00A818B5">
          <w:delText>ивност</w:delText>
        </w:r>
      </w:del>
      <w:ins w:id="2557" w:author="Evgeniya Cherkezova" w:date="2020-09-03T16:11:00Z">
        <w:r w:rsidR="001B6FA8">
          <w:rPr>
            <w:noProof/>
            <w:lang w:val="en-US"/>
          </w:rPr>
          <w:drawing>
            <wp:inline distT="0" distB="0" distL="0" distR="0" wp14:anchorId="0982B866" wp14:editId="76E8D9FF">
              <wp:extent cx="5579745" cy="3644900"/>
              <wp:effectExtent l="0" t="0" r="1905" b="12700"/>
              <wp:docPr id="59" name="Chart 5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8C1501D-1E76-45B4-95B9-6C80975C8A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ins>
    </w:p>
    <w:p w:rsidR="001B6FA8" w:rsidRDefault="001B6FA8" w:rsidP="001B6FA8">
      <w:pPr>
        <w:spacing w:before="0" w:after="0" w:line="240" w:lineRule="auto"/>
        <w:jc w:val="left"/>
        <w:rPr>
          <w:ins w:id="2558" w:author="Evgeniya Cherkezova" w:date="2020-09-03T16:11:00Z"/>
        </w:rPr>
      </w:pPr>
    </w:p>
    <w:p w:rsidR="001B6FA8" w:rsidRDefault="001B6FA8" w:rsidP="00C2419F">
      <w:pPr>
        <w:spacing w:before="0" w:after="0" w:line="240" w:lineRule="auto"/>
        <w:rPr>
          <w:ins w:id="2559" w:author="Evgeniya Cherkezova" w:date="2020-09-03T16:11:00Z"/>
        </w:rPr>
      </w:pPr>
      <w:ins w:id="2560" w:author="Evgeniya Cherkezova" w:date="2020-09-03T16:11:00Z">
        <w:r>
          <w:t>Допълнителен показател за интензитета на едромащабния и дребномащабния риболов е средният общ брой дни на море на един активен риболовен кораб. Неговото наблюдение позволява да бъдат направени изводи за организацията на дейността в тези две основни групи и да бъдат откроени разлики.</w:t>
        </w:r>
      </w:ins>
    </w:p>
    <w:p w:rsidR="001B6FA8" w:rsidRPr="00CF1B2E" w:rsidRDefault="001B6FA8" w:rsidP="00985855">
      <w:pPr>
        <w:pStyle w:val="Caption"/>
        <w:rPr>
          <w:ins w:id="2561" w:author="Evgeniya Cherkezova" w:date="2020-09-03T16:11:00Z"/>
        </w:rPr>
      </w:pPr>
      <w:bookmarkStart w:id="2562" w:name="_Toc49263329"/>
      <w:ins w:id="2563" w:author="Evgeniya Cherkezova" w:date="2020-09-03T16:11:00Z">
        <w:r w:rsidRPr="00D6046D">
          <w:t>Общо дни</w:t>
        </w:r>
      </w:ins>
      <w:r w:rsidRPr="00D6046D">
        <w:t xml:space="preserve"> на </w:t>
      </w:r>
      <w:del w:id="2564" w:author="Evgeniya Cherkezova" w:date="2020-09-03T16:11:00Z">
        <w:r w:rsidR="00A818B5">
          <w:delText>корабите</w:delText>
        </w:r>
      </w:del>
      <w:ins w:id="2565" w:author="Evgeniya Cherkezova" w:date="2020-09-03T16:11:00Z">
        <w:r w:rsidRPr="00D6046D">
          <w:t>море на един активен кораб</w:t>
        </w:r>
        <w:r>
          <w:t xml:space="preserve"> 2014</w:t>
        </w:r>
        <w:r w:rsidRPr="00CF1B2E">
          <w:t>-201</w:t>
        </w:r>
        <w:r w:rsidRPr="00D6046D">
          <w:rPr>
            <w:lang w:val="bg-BG"/>
          </w:rPr>
          <w:t>9</w:t>
        </w:r>
        <w:r w:rsidRPr="00CF1B2E">
          <w:t xml:space="preserve"> г.</w:t>
        </w:r>
        <w:bookmarkEnd w:id="2562"/>
      </w:ins>
    </w:p>
    <w:tbl>
      <w:tblPr>
        <w:tblStyle w:val="MediumGrid1-Accent1"/>
        <w:tblW w:w="5000" w:type="pct"/>
        <w:tblLook w:val="04A0" w:firstRow="1" w:lastRow="0" w:firstColumn="1" w:lastColumn="0" w:noHBand="0" w:noVBand="1"/>
      </w:tblPr>
      <w:tblGrid>
        <w:gridCol w:w="2152"/>
        <w:gridCol w:w="978"/>
        <w:gridCol w:w="978"/>
        <w:gridCol w:w="979"/>
        <w:gridCol w:w="979"/>
        <w:gridCol w:w="979"/>
        <w:gridCol w:w="979"/>
        <w:gridCol w:w="979"/>
      </w:tblGrid>
      <w:tr w:rsidR="001B6FA8" w:rsidRPr="00D6046D" w:rsidTr="00087D24">
        <w:trPr>
          <w:cnfStyle w:val="100000000000" w:firstRow="1" w:lastRow="0" w:firstColumn="0" w:lastColumn="0" w:oddVBand="0" w:evenVBand="0" w:oddHBand="0" w:evenHBand="0" w:firstRowFirstColumn="0" w:firstRowLastColumn="0" w:lastRowFirstColumn="0" w:lastRowLastColumn="0"/>
          <w:trHeight w:val="300"/>
          <w:ins w:id="2566"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567" w:author="Evgeniya Cherkezova" w:date="2020-09-03T16:11:00Z"/>
                <w:color w:val="000000" w:themeColor="text1"/>
              </w:rPr>
            </w:pPr>
            <w:ins w:id="2568" w:author="Evgeniya Cherkezova" w:date="2020-09-03T16:11:00Z">
              <w:r w:rsidRPr="00D6046D">
                <w:rPr>
                  <w:color w:val="000000" w:themeColor="text1"/>
                </w:rPr>
                <w:t> </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69" w:author="Evgeniya Cherkezova" w:date="2020-09-03T16:11:00Z"/>
                <w:color w:val="000000" w:themeColor="text1"/>
              </w:rPr>
            </w:pPr>
            <w:ins w:id="2570" w:author="Evgeniya Cherkezova" w:date="2020-09-03T16:11:00Z">
              <w:r w:rsidRPr="00D6046D">
                <w:rPr>
                  <w:color w:val="000000" w:themeColor="text1"/>
                </w:rPr>
                <w:t>2010</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71" w:author="Evgeniya Cherkezova" w:date="2020-09-03T16:11:00Z"/>
                <w:color w:val="000000" w:themeColor="text1"/>
              </w:rPr>
            </w:pPr>
            <w:ins w:id="2572" w:author="Evgeniya Cherkezova" w:date="2020-09-03T16:11:00Z">
              <w:r w:rsidRPr="00D6046D">
                <w:rPr>
                  <w:color w:val="000000" w:themeColor="text1"/>
                </w:rPr>
                <w:t>2014</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73" w:author="Evgeniya Cherkezova" w:date="2020-09-03T16:11:00Z"/>
                <w:color w:val="000000" w:themeColor="text1"/>
              </w:rPr>
            </w:pPr>
            <w:ins w:id="2574" w:author="Evgeniya Cherkezova" w:date="2020-09-03T16:11:00Z">
              <w:r w:rsidRPr="00D6046D">
                <w:rPr>
                  <w:color w:val="000000" w:themeColor="text1"/>
                </w:rPr>
                <w:t>2015</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75" w:author="Evgeniya Cherkezova" w:date="2020-09-03T16:11:00Z"/>
                <w:color w:val="000000" w:themeColor="text1"/>
              </w:rPr>
            </w:pPr>
            <w:ins w:id="2576" w:author="Evgeniya Cherkezova" w:date="2020-09-03T16:11:00Z">
              <w:r w:rsidRPr="00D6046D">
                <w:rPr>
                  <w:color w:val="000000" w:themeColor="text1"/>
                </w:rPr>
                <w:t>2016</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77" w:author="Evgeniya Cherkezova" w:date="2020-09-03T16:11:00Z"/>
                <w:color w:val="000000" w:themeColor="text1"/>
              </w:rPr>
            </w:pPr>
            <w:ins w:id="2578" w:author="Evgeniya Cherkezova" w:date="2020-09-03T16:11:00Z">
              <w:r w:rsidRPr="00D6046D">
                <w:rPr>
                  <w:color w:val="000000" w:themeColor="text1"/>
                </w:rPr>
                <w:t>2017</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79" w:author="Evgeniya Cherkezova" w:date="2020-09-03T16:11:00Z"/>
                <w:color w:val="000000" w:themeColor="text1"/>
              </w:rPr>
            </w:pPr>
            <w:ins w:id="2580" w:author="Evgeniya Cherkezova" w:date="2020-09-03T16:11:00Z">
              <w:r w:rsidRPr="00D6046D">
                <w:rPr>
                  <w:color w:val="000000" w:themeColor="text1"/>
                </w:rPr>
                <w:t>2018</w:t>
              </w:r>
            </w:ins>
          </w:p>
        </w:tc>
        <w:tc>
          <w:tcPr>
            <w:tcW w:w="876" w:type="dxa"/>
            <w:noWrap/>
            <w:hideMark/>
          </w:tcPr>
          <w:p w:rsidR="001B6FA8" w:rsidRPr="00D6046D" w:rsidRDefault="001B6FA8"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2581" w:author="Evgeniya Cherkezova" w:date="2020-09-03T16:11:00Z"/>
                <w:color w:val="000000" w:themeColor="text1"/>
              </w:rPr>
            </w:pPr>
            <w:ins w:id="2582" w:author="Evgeniya Cherkezova" w:date="2020-09-03T16:11:00Z">
              <w:r w:rsidRPr="00D6046D">
                <w:rPr>
                  <w:color w:val="000000" w:themeColor="text1"/>
                </w:rPr>
                <w:t>2019</w:t>
              </w:r>
            </w:ins>
          </w:p>
        </w:tc>
      </w:tr>
      <w:tr w:rsidR="001B6FA8" w:rsidRPr="00D6046D" w:rsidTr="00087D24">
        <w:trPr>
          <w:cnfStyle w:val="000000100000" w:firstRow="0" w:lastRow="0" w:firstColumn="0" w:lastColumn="0" w:oddVBand="0" w:evenVBand="0" w:oddHBand="1" w:evenHBand="0" w:firstRowFirstColumn="0" w:firstRowLastColumn="0" w:lastRowFirstColumn="0" w:lastRowLastColumn="0"/>
          <w:trHeight w:val="300"/>
          <w:ins w:id="2583"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584" w:author="Evgeniya Cherkezova" w:date="2020-09-03T16:11:00Z"/>
              </w:rPr>
            </w:pPr>
            <w:ins w:id="2585" w:author="Evgeniya Cherkezova" w:date="2020-09-03T16:11:00Z">
              <w:r w:rsidRPr="00D6046D">
                <w:t>VL0006</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86" w:author="Evgeniya Cherkezova" w:date="2020-09-03T16:11:00Z"/>
                <w:sz w:val="22"/>
              </w:rPr>
            </w:pPr>
            <w:ins w:id="2587" w:author="Evgeniya Cherkezova" w:date="2020-09-03T16:11:00Z">
              <w:r w:rsidRPr="00D6046D">
                <w:rPr>
                  <w:sz w:val="22"/>
                </w:rPr>
                <w:t>20,81</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88" w:author="Evgeniya Cherkezova" w:date="2020-09-03T16:11:00Z"/>
                <w:sz w:val="22"/>
              </w:rPr>
            </w:pPr>
            <w:ins w:id="2589" w:author="Evgeniya Cherkezova" w:date="2020-09-03T16:11:00Z">
              <w:r w:rsidRPr="00D6046D">
                <w:rPr>
                  <w:sz w:val="22"/>
                </w:rPr>
                <w:t>11,90</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90" w:author="Evgeniya Cherkezova" w:date="2020-09-03T16:11:00Z"/>
                <w:sz w:val="22"/>
              </w:rPr>
            </w:pPr>
            <w:ins w:id="2591" w:author="Evgeniya Cherkezova" w:date="2020-09-03T16:11:00Z">
              <w:r w:rsidRPr="00D6046D">
                <w:rPr>
                  <w:sz w:val="22"/>
                </w:rPr>
                <w:t>11,99</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92" w:author="Evgeniya Cherkezova" w:date="2020-09-03T16:11:00Z"/>
                <w:sz w:val="22"/>
              </w:rPr>
            </w:pPr>
            <w:ins w:id="2593" w:author="Evgeniya Cherkezova" w:date="2020-09-03T16:11:00Z">
              <w:r w:rsidRPr="00D6046D">
                <w:rPr>
                  <w:sz w:val="22"/>
                </w:rPr>
                <w:t>13,16</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94" w:author="Evgeniya Cherkezova" w:date="2020-09-03T16:11:00Z"/>
                <w:sz w:val="22"/>
              </w:rPr>
            </w:pPr>
            <w:ins w:id="2595" w:author="Evgeniya Cherkezova" w:date="2020-09-03T16:11:00Z">
              <w:r w:rsidRPr="00D6046D">
                <w:rPr>
                  <w:sz w:val="22"/>
                </w:rPr>
                <w:t>12,04</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96" w:author="Evgeniya Cherkezova" w:date="2020-09-03T16:11:00Z"/>
                <w:sz w:val="22"/>
              </w:rPr>
            </w:pPr>
            <w:ins w:id="2597" w:author="Evgeniya Cherkezova" w:date="2020-09-03T16:11:00Z">
              <w:r w:rsidRPr="00D6046D">
                <w:rPr>
                  <w:sz w:val="22"/>
                </w:rPr>
                <w:t>12,21</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598" w:author="Evgeniya Cherkezova" w:date="2020-09-03T16:11:00Z"/>
                <w:sz w:val="22"/>
              </w:rPr>
            </w:pPr>
            <w:ins w:id="2599" w:author="Evgeniya Cherkezova" w:date="2020-09-03T16:11:00Z">
              <w:r w:rsidRPr="00D6046D">
                <w:rPr>
                  <w:sz w:val="22"/>
                </w:rPr>
                <w:t>11,10</w:t>
              </w:r>
            </w:ins>
          </w:p>
        </w:tc>
      </w:tr>
      <w:tr w:rsidR="001B6FA8" w:rsidRPr="00D6046D" w:rsidTr="00087D24">
        <w:trPr>
          <w:trHeight w:val="300"/>
          <w:ins w:id="2600"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01" w:author="Evgeniya Cherkezova" w:date="2020-09-03T16:11:00Z"/>
              </w:rPr>
            </w:pPr>
            <w:ins w:id="2602" w:author="Evgeniya Cherkezova" w:date="2020-09-03T16:11:00Z">
              <w:r w:rsidRPr="00D6046D">
                <w:t>VL0612</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03" w:author="Evgeniya Cherkezova" w:date="2020-09-03T16:11:00Z"/>
                <w:sz w:val="22"/>
              </w:rPr>
            </w:pPr>
            <w:ins w:id="2604" w:author="Evgeniya Cherkezova" w:date="2020-09-03T16:11:00Z">
              <w:r w:rsidRPr="00D6046D">
                <w:rPr>
                  <w:sz w:val="22"/>
                </w:rPr>
                <w:t>14,68</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05" w:author="Evgeniya Cherkezova" w:date="2020-09-03T16:11:00Z"/>
                <w:sz w:val="22"/>
              </w:rPr>
            </w:pPr>
            <w:ins w:id="2606" w:author="Evgeniya Cherkezova" w:date="2020-09-03T16:11:00Z">
              <w:r w:rsidRPr="00D6046D">
                <w:rPr>
                  <w:sz w:val="22"/>
                </w:rPr>
                <w:t>14,25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07" w:author="Evgeniya Cherkezova" w:date="2020-09-03T16:11:00Z"/>
                <w:sz w:val="22"/>
              </w:rPr>
            </w:pPr>
            <w:ins w:id="2608" w:author="Evgeniya Cherkezova" w:date="2020-09-03T16:11:00Z">
              <w:r w:rsidRPr="00D6046D">
                <w:rPr>
                  <w:sz w:val="22"/>
                </w:rPr>
                <w:t>13,85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09" w:author="Evgeniya Cherkezova" w:date="2020-09-03T16:11:00Z"/>
                <w:sz w:val="22"/>
              </w:rPr>
            </w:pPr>
            <w:ins w:id="2610" w:author="Evgeniya Cherkezova" w:date="2020-09-03T16:11:00Z">
              <w:r w:rsidRPr="00D6046D">
                <w:rPr>
                  <w:sz w:val="22"/>
                </w:rPr>
                <w:t>16,69</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11" w:author="Evgeniya Cherkezova" w:date="2020-09-03T16:11:00Z"/>
                <w:sz w:val="22"/>
              </w:rPr>
            </w:pPr>
            <w:ins w:id="2612" w:author="Evgeniya Cherkezova" w:date="2020-09-03T16:11:00Z">
              <w:r w:rsidRPr="00D6046D">
                <w:rPr>
                  <w:sz w:val="22"/>
                </w:rPr>
                <w:t>15,70</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13" w:author="Evgeniya Cherkezova" w:date="2020-09-03T16:11:00Z"/>
                <w:sz w:val="22"/>
              </w:rPr>
            </w:pPr>
            <w:ins w:id="2614" w:author="Evgeniya Cherkezova" w:date="2020-09-03T16:11:00Z">
              <w:r w:rsidRPr="00D6046D">
                <w:rPr>
                  <w:sz w:val="22"/>
                </w:rPr>
                <w:t>13,22</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15" w:author="Evgeniya Cherkezova" w:date="2020-09-03T16:11:00Z"/>
                <w:sz w:val="22"/>
              </w:rPr>
            </w:pPr>
            <w:ins w:id="2616" w:author="Evgeniya Cherkezova" w:date="2020-09-03T16:11:00Z">
              <w:r w:rsidRPr="00D6046D">
                <w:rPr>
                  <w:sz w:val="22"/>
                </w:rPr>
                <w:t>13,87</w:t>
              </w:r>
            </w:ins>
          </w:p>
        </w:tc>
      </w:tr>
      <w:tr w:rsidR="001B6FA8" w:rsidRPr="00D6046D" w:rsidTr="00087D24">
        <w:trPr>
          <w:cnfStyle w:val="000000100000" w:firstRow="0" w:lastRow="0" w:firstColumn="0" w:lastColumn="0" w:oddVBand="0" w:evenVBand="0" w:oddHBand="1" w:evenHBand="0" w:firstRowFirstColumn="0" w:firstRowLastColumn="0" w:lastRowFirstColumn="0" w:lastRowLastColumn="0"/>
          <w:trHeight w:val="300"/>
          <w:ins w:id="2617"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18" w:author="Evgeniya Cherkezova" w:date="2020-09-03T16:11:00Z"/>
              </w:rPr>
            </w:pPr>
            <w:ins w:id="2619" w:author="Evgeniya Cherkezova" w:date="2020-09-03T16:11:00Z">
              <w:r w:rsidRPr="00D6046D">
                <w:t>VL1218</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20" w:author="Evgeniya Cherkezova" w:date="2020-09-03T16:11:00Z"/>
                <w:sz w:val="22"/>
              </w:rPr>
            </w:pPr>
            <w:ins w:id="2621" w:author="Evgeniya Cherkezova" w:date="2020-09-03T16:11:00Z">
              <w:r w:rsidRPr="00D6046D">
                <w:rPr>
                  <w:sz w:val="22"/>
                </w:rPr>
                <w:t>50,18</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22" w:author="Evgeniya Cherkezova" w:date="2020-09-03T16:11:00Z"/>
                <w:sz w:val="22"/>
              </w:rPr>
            </w:pPr>
            <w:ins w:id="2623" w:author="Evgeniya Cherkezova" w:date="2020-09-03T16:11:00Z">
              <w:r w:rsidRPr="00D6046D">
                <w:rPr>
                  <w:sz w:val="22"/>
                </w:rPr>
                <w:t>77,77</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24" w:author="Evgeniya Cherkezova" w:date="2020-09-03T16:11:00Z"/>
                <w:sz w:val="22"/>
              </w:rPr>
            </w:pPr>
            <w:ins w:id="2625" w:author="Evgeniya Cherkezova" w:date="2020-09-03T16:11:00Z">
              <w:r w:rsidRPr="00D6046D">
                <w:rPr>
                  <w:sz w:val="22"/>
                </w:rPr>
                <w:t>80,04</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26" w:author="Evgeniya Cherkezova" w:date="2020-09-03T16:11:00Z"/>
                <w:sz w:val="22"/>
              </w:rPr>
            </w:pPr>
            <w:ins w:id="2627" w:author="Evgeniya Cherkezova" w:date="2020-09-03T16:11:00Z">
              <w:r w:rsidRPr="00D6046D">
                <w:rPr>
                  <w:sz w:val="22"/>
                </w:rPr>
                <w:t>88,82</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28" w:author="Evgeniya Cherkezova" w:date="2020-09-03T16:11:00Z"/>
                <w:sz w:val="22"/>
              </w:rPr>
            </w:pPr>
            <w:ins w:id="2629" w:author="Evgeniya Cherkezova" w:date="2020-09-03T16:11:00Z">
              <w:r w:rsidRPr="00D6046D">
                <w:rPr>
                  <w:sz w:val="22"/>
                </w:rPr>
                <w:t>79,13</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30" w:author="Evgeniya Cherkezova" w:date="2020-09-03T16:11:00Z"/>
                <w:sz w:val="22"/>
              </w:rPr>
            </w:pPr>
            <w:ins w:id="2631" w:author="Evgeniya Cherkezova" w:date="2020-09-03T16:11:00Z">
              <w:r w:rsidRPr="00D6046D">
                <w:rPr>
                  <w:sz w:val="22"/>
                </w:rPr>
                <w:t>80,58</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32" w:author="Evgeniya Cherkezova" w:date="2020-09-03T16:11:00Z"/>
                <w:sz w:val="22"/>
              </w:rPr>
            </w:pPr>
            <w:ins w:id="2633" w:author="Evgeniya Cherkezova" w:date="2020-09-03T16:11:00Z">
              <w:r w:rsidRPr="00D6046D">
                <w:rPr>
                  <w:sz w:val="22"/>
                </w:rPr>
                <w:t>93,98</w:t>
              </w:r>
            </w:ins>
          </w:p>
        </w:tc>
      </w:tr>
      <w:tr w:rsidR="001B6FA8" w:rsidRPr="00D6046D" w:rsidTr="00087D24">
        <w:trPr>
          <w:trHeight w:val="300"/>
          <w:ins w:id="263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35" w:author="Evgeniya Cherkezova" w:date="2020-09-03T16:11:00Z"/>
              </w:rPr>
            </w:pPr>
            <w:ins w:id="2636" w:author="Evgeniya Cherkezova" w:date="2020-09-03T16:11:00Z">
              <w:r w:rsidRPr="00D6046D">
                <w:t>VL1824</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37" w:author="Evgeniya Cherkezova" w:date="2020-09-03T16:11:00Z"/>
                <w:sz w:val="22"/>
              </w:rPr>
            </w:pPr>
            <w:ins w:id="2638" w:author="Evgeniya Cherkezova" w:date="2020-09-03T16:11:00Z">
              <w:r w:rsidRPr="00D6046D">
                <w:rPr>
                  <w:sz w:val="22"/>
                </w:rPr>
                <w:t>71,59</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39" w:author="Evgeniya Cherkezova" w:date="2020-09-03T16:11:00Z"/>
                <w:sz w:val="22"/>
              </w:rPr>
            </w:pPr>
            <w:ins w:id="2640" w:author="Evgeniya Cherkezova" w:date="2020-09-03T16:11:00Z">
              <w:r w:rsidRPr="00D6046D">
                <w:rPr>
                  <w:sz w:val="22"/>
                </w:rPr>
                <w:t>91,35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41" w:author="Evgeniya Cherkezova" w:date="2020-09-03T16:11:00Z"/>
                <w:sz w:val="22"/>
              </w:rPr>
            </w:pPr>
            <w:ins w:id="2642" w:author="Evgeniya Cherkezova" w:date="2020-09-03T16:11:00Z">
              <w:r w:rsidRPr="00D6046D">
                <w:rPr>
                  <w:sz w:val="22"/>
                </w:rPr>
                <w:t>95,38</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43" w:author="Evgeniya Cherkezova" w:date="2020-09-03T16:11:00Z"/>
                <w:sz w:val="22"/>
              </w:rPr>
            </w:pPr>
            <w:ins w:id="2644" w:author="Evgeniya Cherkezova" w:date="2020-09-03T16:11:00Z">
              <w:r w:rsidRPr="00D6046D">
                <w:rPr>
                  <w:sz w:val="22"/>
                </w:rPr>
                <w:t>109,53</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45" w:author="Evgeniya Cherkezova" w:date="2020-09-03T16:11:00Z"/>
                <w:sz w:val="22"/>
              </w:rPr>
            </w:pPr>
            <w:ins w:id="2646" w:author="Evgeniya Cherkezova" w:date="2020-09-03T16:11:00Z">
              <w:r w:rsidRPr="00D6046D">
                <w:rPr>
                  <w:sz w:val="22"/>
                </w:rPr>
                <w:t>102,75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47" w:author="Evgeniya Cherkezova" w:date="2020-09-03T16:11:00Z"/>
                <w:sz w:val="22"/>
              </w:rPr>
            </w:pPr>
            <w:ins w:id="2648" w:author="Evgeniya Cherkezova" w:date="2020-09-03T16:11:00Z">
              <w:r w:rsidRPr="00D6046D">
                <w:rPr>
                  <w:sz w:val="22"/>
                </w:rPr>
                <w:t>113,56</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49" w:author="Evgeniya Cherkezova" w:date="2020-09-03T16:11:00Z"/>
                <w:sz w:val="22"/>
              </w:rPr>
            </w:pPr>
            <w:ins w:id="2650" w:author="Evgeniya Cherkezova" w:date="2020-09-03T16:11:00Z">
              <w:r w:rsidRPr="00D6046D">
                <w:rPr>
                  <w:sz w:val="22"/>
                </w:rPr>
                <w:t>120,47</w:t>
              </w:r>
            </w:ins>
          </w:p>
        </w:tc>
      </w:tr>
      <w:tr w:rsidR="001B6FA8" w:rsidRPr="00D6046D" w:rsidTr="00087D24">
        <w:trPr>
          <w:cnfStyle w:val="000000100000" w:firstRow="0" w:lastRow="0" w:firstColumn="0" w:lastColumn="0" w:oddVBand="0" w:evenVBand="0" w:oddHBand="1" w:evenHBand="0" w:firstRowFirstColumn="0" w:firstRowLastColumn="0" w:lastRowFirstColumn="0" w:lastRowLastColumn="0"/>
          <w:trHeight w:val="300"/>
          <w:ins w:id="265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52" w:author="Evgeniya Cherkezova" w:date="2020-09-03T16:11:00Z"/>
              </w:rPr>
            </w:pPr>
            <w:ins w:id="2653" w:author="Evgeniya Cherkezova" w:date="2020-09-03T16:11:00Z">
              <w:r w:rsidRPr="00D6046D">
                <w:t>VL2440</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54" w:author="Evgeniya Cherkezova" w:date="2020-09-03T16:11:00Z"/>
                <w:sz w:val="22"/>
              </w:rPr>
            </w:pPr>
            <w:ins w:id="2655" w:author="Evgeniya Cherkezova" w:date="2020-09-03T16:11:00Z">
              <w:r w:rsidRPr="00D6046D">
                <w:rPr>
                  <w:sz w:val="22"/>
                </w:rPr>
                <w:t>152,15</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56" w:author="Evgeniya Cherkezova" w:date="2020-09-03T16:11:00Z"/>
                <w:sz w:val="22"/>
              </w:rPr>
            </w:pPr>
            <w:ins w:id="2657" w:author="Evgeniya Cherkezova" w:date="2020-09-03T16:11:00Z">
              <w:r w:rsidRPr="00D6046D">
                <w:rPr>
                  <w:sz w:val="22"/>
                </w:rPr>
                <w:t>158,83</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58" w:author="Evgeniya Cherkezova" w:date="2020-09-03T16:11:00Z"/>
                <w:sz w:val="22"/>
              </w:rPr>
            </w:pPr>
            <w:ins w:id="2659" w:author="Evgeniya Cherkezova" w:date="2020-09-03T16:11:00Z">
              <w:r w:rsidRPr="00D6046D">
                <w:rPr>
                  <w:sz w:val="22"/>
                </w:rPr>
                <w:t>158,00</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60" w:author="Evgeniya Cherkezova" w:date="2020-09-03T16:11:00Z"/>
                <w:sz w:val="22"/>
              </w:rPr>
            </w:pPr>
            <w:ins w:id="2661" w:author="Evgeniya Cherkezova" w:date="2020-09-03T16:11:00Z">
              <w:r w:rsidRPr="00D6046D">
                <w:rPr>
                  <w:sz w:val="22"/>
                </w:rPr>
                <w:t>134,58</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62" w:author="Evgeniya Cherkezova" w:date="2020-09-03T16:11:00Z"/>
                <w:sz w:val="22"/>
              </w:rPr>
            </w:pPr>
            <w:ins w:id="2663" w:author="Evgeniya Cherkezova" w:date="2020-09-03T16:11:00Z">
              <w:r w:rsidRPr="00D6046D">
                <w:rPr>
                  <w:sz w:val="22"/>
                </w:rPr>
                <w:t>147,09</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64" w:author="Evgeniya Cherkezova" w:date="2020-09-03T16:11:00Z"/>
                <w:sz w:val="22"/>
              </w:rPr>
            </w:pPr>
            <w:ins w:id="2665" w:author="Evgeniya Cherkezova" w:date="2020-09-03T16:11:00Z">
              <w:r w:rsidRPr="00D6046D">
                <w:rPr>
                  <w:sz w:val="22"/>
                </w:rPr>
                <w:t>164,73</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66" w:author="Evgeniya Cherkezova" w:date="2020-09-03T16:11:00Z"/>
                <w:sz w:val="22"/>
              </w:rPr>
            </w:pPr>
            <w:ins w:id="2667" w:author="Evgeniya Cherkezova" w:date="2020-09-03T16:11:00Z">
              <w:r w:rsidRPr="00D6046D">
                <w:rPr>
                  <w:sz w:val="22"/>
                </w:rPr>
                <w:t>162,00</w:t>
              </w:r>
            </w:ins>
          </w:p>
        </w:tc>
      </w:tr>
      <w:tr w:rsidR="001B6FA8" w:rsidRPr="00D6046D" w:rsidTr="00087D24">
        <w:trPr>
          <w:trHeight w:val="300"/>
          <w:ins w:id="266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69" w:author="Evgeniya Cherkezova" w:date="2020-09-03T16:11:00Z"/>
              </w:rPr>
            </w:pPr>
            <w:ins w:id="2670" w:author="Evgeniya Cherkezova" w:date="2020-09-03T16:11:00Z">
              <w:r w:rsidRPr="00D6046D">
                <w:t>Общо</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71" w:author="Evgeniya Cherkezova" w:date="2020-09-03T16:11:00Z"/>
                <w:sz w:val="22"/>
              </w:rPr>
            </w:pPr>
            <w:ins w:id="2672" w:author="Evgeniya Cherkezova" w:date="2020-09-03T16:11:00Z">
              <w:r w:rsidRPr="00D6046D">
                <w:rPr>
                  <w:sz w:val="22"/>
                </w:rPr>
                <w:t>21,22</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73" w:author="Evgeniya Cherkezova" w:date="2020-09-03T16:11:00Z"/>
                <w:sz w:val="22"/>
              </w:rPr>
            </w:pPr>
            <w:ins w:id="2674" w:author="Evgeniya Cherkezova" w:date="2020-09-03T16:11:00Z">
              <w:r w:rsidRPr="00D6046D">
                <w:rPr>
                  <w:sz w:val="22"/>
                </w:rPr>
                <w:t>19,16</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75" w:author="Evgeniya Cherkezova" w:date="2020-09-03T16:11:00Z"/>
                <w:sz w:val="22"/>
              </w:rPr>
            </w:pPr>
            <w:ins w:id="2676" w:author="Evgeniya Cherkezova" w:date="2020-09-03T16:11:00Z">
              <w:r w:rsidRPr="00D6046D">
                <w:rPr>
                  <w:sz w:val="22"/>
                </w:rPr>
                <w:t>18,86</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77" w:author="Evgeniya Cherkezova" w:date="2020-09-03T16:11:00Z"/>
                <w:sz w:val="22"/>
              </w:rPr>
            </w:pPr>
            <w:ins w:id="2678" w:author="Evgeniya Cherkezova" w:date="2020-09-03T16:11:00Z">
              <w:r w:rsidRPr="00D6046D">
                <w:rPr>
                  <w:sz w:val="22"/>
                </w:rPr>
                <w:t>21,45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79" w:author="Evgeniya Cherkezova" w:date="2020-09-03T16:11:00Z"/>
                <w:sz w:val="22"/>
              </w:rPr>
            </w:pPr>
            <w:ins w:id="2680" w:author="Evgeniya Cherkezova" w:date="2020-09-03T16:11:00Z">
              <w:r w:rsidRPr="00D6046D">
                <w:rPr>
                  <w:sz w:val="22"/>
                </w:rPr>
                <w:t>19,36</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81" w:author="Evgeniya Cherkezova" w:date="2020-09-03T16:11:00Z"/>
                <w:sz w:val="22"/>
              </w:rPr>
            </w:pPr>
            <w:ins w:id="2682" w:author="Evgeniya Cherkezova" w:date="2020-09-03T16:11:00Z">
              <w:r w:rsidRPr="00D6046D">
                <w:rPr>
                  <w:sz w:val="22"/>
                </w:rPr>
                <w:t>18,78</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683" w:author="Evgeniya Cherkezova" w:date="2020-09-03T16:11:00Z"/>
                <w:sz w:val="22"/>
              </w:rPr>
            </w:pPr>
            <w:ins w:id="2684" w:author="Evgeniya Cherkezova" w:date="2020-09-03T16:11:00Z">
              <w:r w:rsidRPr="00D6046D">
                <w:rPr>
                  <w:sz w:val="22"/>
                </w:rPr>
                <w:t>19,92</w:t>
              </w:r>
            </w:ins>
          </w:p>
        </w:tc>
      </w:tr>
      <w:tr w:rsidR="001B6FA8" w:rsidRPr="00D6046D" w:rsidTr="00087D24">
        <w:trPr>
          <w:cnfStyle w:val="000000100000" w:firstRow="0" w:lastRow="0" w:firstColumn="0" w:lastColumn="0" w:oddVBand="0" w:evenVBand="0" w:oddHBand="1" w:evenHBand="0" w:firstRowFirstColumn="0" w:firstRowLastColumn="0" w:lastRowFirstColumn="0" w:lastRowLastColumn="0"/>
          <w:trHeight w:val="300"/>
          <w:ins w:id="268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686" w:author="Evgeniya Cherkezova" w:date="2020-09-03T16:11:00Z"/>
              </w:rPr>
            </w:pPr>
            <w:ins w:id="2687" w:author="Evgeniya Cherkezova" w:date="2020-09-03T16:11:00Z">
              <w:r w:rsidRPr="00D6046D">
                <w:t>дребномащабен</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88" w:author="Evgeniya Cherkezova" w:date="2020-09-03T16:11:00Z"/>
                <w:sz w:val="22"/>
              </w:rPr>
            </w:pPr>
            <w:ins w:id="2689" w:author="Evgeniya Cherkezova" w:date="2020-09-03T16:11:00Z">
              <w:r w:rsidRPr="00D6046D">
                <w:rPr>
                  <w:sz w:val="22"/>
                </w:rPr>
                <w:t>16,96</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90" w:author="Evgeniya Cherkezova" w:date="2020-09-03T16:11:00Z"/>
                <w:sz w:val="22"/>
              </w:rPr>
            </w:pPr>
            <w:ins w:id="2691" w:author="Evgeniya Cherkezova" w:date="2020-09-03T16:11:00Z">
              <w:r w:rsidRPr="00D6046D">
                <w:rPr>
                  <w:sz w:val="22"/>
                </w:rPr>
                <w:t>13,37</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92" w:author="Evgeniya Cherkezova" w:date="2020-09-03T16:11:00Z"/>
                <w:sz w:val="22"/>
              </w:rPr>
            </w:pPr>
            <w:ins w:id="2693" w:author="Evgeniya Cherkezova" w:date="2020-09-03T16:11:00Z">
              <w:r w:rsidRPr="00D6046D">
                <w:rPr>
                  <w:sz w:val="22"/>
                </w:rPr>
                <w:t>13,16</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94" w:author="Evgeniya Cherkezova" w:date="2020-09-03T16:11:00Z"/>
                <w:sz w:val="22"/>
              </w:rPr>
            </w:pPr>
            <w:ins w:id="2695" w:author="Evgeniya Cherkezova" w:date="2020-09-03T16:11:00Z">
              <w:r w:rsidRPr="00D6046D">
                <w:rPr>
                  <w:sz w:val="22"/>
                </w:rPr>
                <w:t>15,38</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96" w:author="Evgeniya Cherkezova" w:date="2020-09-03T16:11:00Z"/>
                <w:sz w:val="22"/>
              </w:rPr>
            </w:pPr>
            <w:ins w:id="2697" w:author="Evgeniya Cherkezova" w:date="2020-09-03T16:11:00Z">
              <w:r w:rsidRPr="00D6046D">
                <w:rPr>
                  <w:sz w:val="22"/>
                </w:rPr>
                <w:t>14,39</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698" w:author="Evgeniya Cherkezova" w:date="2020-09-03T16:11:00Z"/>
                <w:sz w:val="22"/>
              </w:rPr>
            </w:pPr>
            <w:ins w:id="2699" w:author="Evgeniya Cherkezova" w:date="2020-09-03T16:11:00Z">
              <w:r w:rsidRPr="00D6046D">
                <w:rPr>
                  <w:sz w:val="22"/>
                </w:rPr>
                <w:t>12,85</w:t>
              </w:r>
            </w:ins>
          </w:p>
        </w:tc>
        <w:tc>
          <w:tcPr>
            <w:tcW w:w="876" w:type="dxa"/>
            <w:noWrap/>
            <w:hideMark/>
          </w:tcPr>
          <w:p w:rsidR="001B6FA8" w:rsidRPr="00D6046D" w:rsidRDefault="001B6FA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2700" w:author="Evgeniya Cherkezova" w:date="2020-09-03T16:11:00Z"/>
                <w:sz w:val="22"/>
              </w:rPr>
            </w:pPr>
            <w:ins w:id="2701" w:author="Evgeniya Cherkezova" w:date="2020-09-03T16:11:00Z">
              <w:r w:rsidRPr="00D6046D">
                <w:rPr>
                  <w:sz w:val="22"/>
                </w:rPr>
                <w:t>12,78</w:t>
              </w:r>
            </w:ins>
          </w:p>
        </w:tc>
      </w:tr>
      <w:tr w:rsidR="001B6FA8" w:rsidRPr="00D6046D" w:rsidTr="00087D24">
        <w:trPr>
          <w:trHeight w:val="300"/>
          <w:ins w:id="2702" w:author="Evgeniya Cherkezova" w:date="2020-09-03T16:11:00Z"/>
        </w:trPr>
        <w:tc>
          <w:tcPr>
            <w:cnfStyle w:val="001000000000" w:firstRow="0" w:lastRow="0" w:firstColumn="1" w:lastColumn="0" w:oddVBand="0" w:evenVBand="0" w:oddHBand="0" w:evenHBand="0" w:firstRowFirstColumn="0" w:firstRowLastColumn="0" w:lastRowFirstColumn="0" w:lastRowLastColumn="0"/>
            <w:tcW w:w="1842" w:type="dxa"/>
            <w:noWrap/>
            <w:hideMark/>
          </w:tcPr>
          <w:p w:rsidR="001B6FA8" w:rsidRPr="00D6046D" w:rsidRDefault="001B6FA8" w:rsidP="00C2419F">
            <w:pPr>
              <w:spacing w:before="0" w:after="0" w:line="240" w:lineRule="auto"/>
              <w:jc w:val="left"/>
              <w:rPr>
                <w:ins w:id="2703" w:author="Evgeniya Cherkezova" w:date="2020-09-03T16:11:00Z"/>
              </w:rPr>
            </w:pPr>
            <w:ins w:id="2704" w:author="Evgeniya Cherkezova" w:date="2020-09-03T16:11:00Z">
              <w:r w:rsidRPr="00D6046D">
                <w:t>едромащабен</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05" w:author="Evgeniya Cherkezova" w:date="2020-09-03T16:11:00Z"/>
                <w:sz w:val="22"/>
              </w:rPr>
            </w:pPr>
            <w:ins w:id="2706" w:author="Evgeniya Cherkezova" w:date="2020-09-03T16:11:00Z">
              <w:r w:rsidRPr="00D6046D">
                <w:rPr>
                  <w:sz w:val="22"/>
                </w:rPr>
                <w:t>71,04</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07" w:author="Evgeniya Cherkezova" w:date="2020-09-03T16:11:00Z"/>
                <w:sz w:val="22"/>
              </w:rPr>
            </w:pPr>
            <w:ins w:id="2708" w:author="Evgeniya Cherkezova" w:date="2020-09-03T16:11:00Z">
              <w:r w:rsidRPr="00D6046D">
                <w:rPr>
                  <w:sz w:val="22"/>
                </w:rPr>
                <w:t>92,63</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09" w:author="Evgeniya Cherkezova" w:date="2020-09-03T16:11:00Z"/>
                <w:sz w:val="22"/>
              </w:rPr>
            </w:pPr>
            <w:ins w:id="2710" w:author="Evgeniya Cherkezova" w:date="2020-09-03T16:11:00Z">
              <w:r w:rsidRPr="00D6046D">
                <w:rPr>
                  <w:sz w:val="22"/>
                </w:rPr>
                <w:t>93,93</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11" w:author="Evgeniya Cherkezova" w:date="2020-09-03T16:11:00Z"/>
                <w:sz w:val="22"/>
              </w:rPr>
            </w:pPr>
            <w:ins w:id="2712" w:author="Evgeniya Cherkezova" w:date="2020-09-03T16:11:00Z">
              <w:r w:rsidRPr="00D6046D">
                <w:rPr>
                  <w:sz w:val="22"/>
                </w:rPr>
                <w:t>98,59</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13" w:author="Evgeniya Cherkezova" w:date="2020-09-03T16:11:00Z"/>
                <w:sz w:val="22"/>
              </w:rPr>
            </w:pPr>
            <w:ins w:id="2714" w:author="Evgeniya Cherkezova" w:date="2020-09-03T16:11:00Z">
              <w:r w:rsidRPr="00D6046D">
                <w:rPr>
                  <w:sz w:val="22"/>
                </w:rPr>
                <w:t>92,85</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15" w:author="Evgeniya Cherkezova" w:date="2020-09-03T16:11:00Z"/>
                <w:sz w:val="22"/>
              </w:rPr>
            </w:pPr>
            <w:ins w:id="2716" w:author="Evgeniya Cherkezova" w:date="2020-09-03T16:11:00Z">
              <w:r w:rsidRPr="00D6046D">
                <w:rPr>
                  <w:sz w:val="22"/>
                </w:rPr>
                <w:t>97,88</w:t>
              </w:r>
            </w:ins>
          </w:p>
        </w:tc>
        <w:tc>
          <w:tcPr>
            <w:tcW w:w="876" w:type="dxa"/>
            <w:noWrap/>
            <w:hideMark/>
          </w:tcPr>
          <w:p w:rsidR="001B6FA8" w:rsidRPr="00D6046D" w:rsidRDefault="001B6FA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2717" w:author="Evgeniya Cherkezova" w:date="2020-09-03T16:11:00Z"/>
                <w:sz w:val="22"/>
              </w:rPr>
            </w:pPr>
            <w:ins w:id="2718" w:author="Evgeniya Cherkezova" w:date="2020-09-03T16:11:00Z">
              <w:r w:rsidRPr="00D6046D">
                <w:rPr>
                  <w:sz w:val="22"/>
                </w:rPr>
                <w:t>108,25</w:t>
              </w:r>
            </w:ins>
          </w:p>
        </w:tc>
      </w:tr>
    </w:tbl>
    <w:p w:rsidR="001B6FA8" w:rsidRDefault="001B6FA8" w:rsidP="001B6FA8">
      <w:pPr>
        <w:spacing w:before="0" w:after="0" w:line="240" w:lineRule="auto"/>
        <w:jc w:val="left"/>
        <w:rPr>
          <w:ins w:id="2719" w:author="Evgeniya Cherkezova" w:date="2020-09-03T16:11:00Z"/>
        </w:rPr>
      </w:pPr>
    </w:p>
    <w:p w:rsidR="001B6FA8" w:rsidRDefault="001B6FA8" w:rsidP="00C2419F">
      <w:pPr>
        <w:spacing w:before="0" w:after="0" w:line="240" w:lineRule="auto"/>
        <w:rPr>
          <w:ins w:id="2720" w:author="Evgeniya Cherkezova" w:date="2020-09-03T16:11:00Z"/>
        </w:rPr>
      </w:pPr>
      <w:ins w:id="2721" w:author="Evgeniya Cherkezova" w:date="2020-09-03T16:11:00Z">
        <w:r>
          <w:t>За периода 2014</w:t>
        </w:r>
        <w:r w:rsidR="00A80594">
          <w:t>-</w:t>
        </w:r>
        <w:r>
          <w:t>2019 г. средният общ брой дни на море на един активен риболовен кораб при дребномащабния риболов се запазва относително постоянен и е между 12</w:t>
        </w:r>
        <w:r w:rsidR="00031292">
          <w:t>.</w:t>
        </w:r>
        <w:r>
          <w:t>78 и 14</w:t>
        </w:r>
        <w:r w:rsidR="00031292">
          <w:t>.</w:t>
        </w:r>
        <w:r>
          <w:t xml:space="preserve">39 дни. Той е намалял малко в сравнение с 2010 г. като референтна година от предходен период. Показателят е малко по-виско в групата </w:t>
        </w:r>
        <w:r w:rsidRPr="003729F6">
          <w:t>VL0612</w:t>
        </w:r>
        <w:r w:rsidR="00A80594">
          <w:t xml:space="preserve"> </w:t>
        </w:r>
        <w:r>
          <w:t xml:space="preserve">в сревнение с </w:t>
        </w:r>
        <w:r w:rsidRPr="003729F6">
          <w:t>VL</w:t>
        </w:r>
        <w:r>
          <w:t xml:space="preserve">0006. Показателят ясно показва допълващия характер на дейността за заетите в дребномащабния риболов. </w:t>
        </w:r>
      </w:ins>
    </w:p>
    <w:p w:rsidR="001B6FA8" w:rsidRDefault="001B6FA8" w:rsidP="001B6FA8">
      <w:pPr>
        <w:spacing w:before="0" w:after="0" w:line="240" w:lineRule="auto"/>
        <w:jc w:val="left"/>
        <w:rPr>
          <w:ins w:id="2722" w:author="Evgeniya Cherkezova" w:date="2020-09-03T16:11:00Z"/>
        </w:rPr>
      </w:pPr>
    </w:p>
    <w:p w:rsidR="001B6FA8" w:rsidRDefault="001B6FA8" w:rsidP="00534124">
      <w:pPr>
        <w:tabs>
          <w:tab w:val="left" w:pos="720"/>
          <w:tab w:val="left" w:pos="4860"/>
        </w:tabs>
        <w:overflowPunct w:val="0"/>
        <w:autoSpaceDE w:val="0"/>
        <w:autoSpaceDN w:val="0"/>
        <w:adjustRightInd w:val="0"/>
        <w:spacing w:after="0" w:line="276" w:lineRule="auto"/>
        <w:textAlignment w:val="baseline"/>
      </w:pPr>
      <w:ins w:id="2723" w:author="Evgeniya Cherkezova" w:date="2020-09-03T16:11:00Z">
        <w:r>
          <w:t>Показателят при едромащабния риболов се увеличава от 92</w:t>
        </w:r>
        <w:r w:rsidR="00031292">
          <w:t>.</w:t>
        </w:r>
        <w:r>
          <w:t>63 дни през 2014 г. до 108</w:t>
        </w:r>
        <w:r w:rsidR="00031292">
          <w:t>.</w:t>
        </w:r>
        <w:r>
          <w:t>25 дни през 2019 г. или с 16</w:t>
        </w:r>
        <w:r w:rsidR="00031292">
          <w:t>.</w:t>
        </w:r>
        <w:r>
          <w:t>8%</w:t>
        </w:r>
        <w:r w:rsidR="00A80594">
          <w:t>.</w:t>
        </w:r>
        <w:r>
          <w:t xml:space="preserve"> В допълнение има и съществено повишение на стойноста</w:t>
        </w:r>
      </w:ins>
      <w:r>
        <w:t xml:space="preserve"> през </w:t>
      </w:r>
      <w:del w:id="2724" w:author="Evgeniya Cherkezova" w:date="2020-09-03T16:11:00Z">
        <w:r w:rsidR="00A818B5">
          <w:delText>2018 г</w:delText>
        </w:r>
      </w:del>
      <w:ins w:id="2725" w:author="Evgeniya Cherkezova" w:date="2020-09-03T16:11:00Z">
        <w:r>
          <w:t>2019 г. спрямо 2010 г. като референтна година от предходен период с 52%. Колкото по-голяма е дължината на класа от кораби</w:t>
        </w:r>
        <w:r w:rsidR="00A80594">
          <w:t>,</w:t>
        </w:r>
        <w:r>
          <w:t xml:space="preserve"> толкова по-висок е средният брой дни на море на активен кораб</w:t>
        </w:r>
      </w:ins>
      <w:r>
        <w:t>.</w:t>
      </w:r>
    </w:p>
    <w:tbl>
      <w:tblPr>
        <w:tblW w:w="5000" w:type="pct"/>
        <w:tblInd w:w="55" w:type="dxa"/>
        <w:tblLayout w:type="fixed"/>
        <w:tblCellMar>
          <w:left w:w="70" w:type="dxa"/>
          <w:right w:w="70" w:type="dxa"/>
        </w:tblCellMar>
        <w:tblLook w:val="04A0" w:firstRow="1" w:lastRow="0" w:firstColumn="1" w:lastColumn="0" w:noHBand="0" w:noVBand="1"/>
      </w:tblPr>
      <w:tblGrid>
        <w:gridCol w:w="1310"/>
        <w:gridCol w:w="1006"/>
        <w:gridCol w:w="933"/>
        <w:gridCol w:w="1081"/>
        <w:gridCol w:w="1006"/>
        <w:gridCol w:w="1582"/>
        <w:gridCol w:w="1726"/>
      </w:tblGrid>
      <w:tr w:rsidR="00FE6BEB" w:rsidRPr="007F1C36" w:rsidTr="002B24E6">
        <w:trPr>
          <w:trHeight w:val="588"/>
          <w:del w:id="2726" w:author="Evgeniya Cherkezova" w:date="2020-09-03T16:11:00Z"/>
        </w:trPr>
        <w:tc>
          <w:tcPr>
            <w:tcW w:w="1291" w:type="dxa"/>
            <w:tcBorders>
              <w:top w:val="single" w:sz="8" w:space="0" w:color="auto"/>
              <w:left w:val="single" w:sz="8" w:space="0" w:color="auto"/>
              <w:bottom w:val="single" w:sz="8" w:space="0" w:color="auto"/>
              <w:right w:val="single" w:sz="8" w:space="0" w:color="auto"/>
            </w:tcBorders>
            <w:shd w:val="clear" w:color="000000" w:fill="4F81BD"/>
            <w:noWrap/>
            <w:vAlign w:val="center"/>
            <w:hideMark/>
          </w:tcPr>
          <w:p w:rsidR="00FE6BEB" w:rsidRPr="00A818B5" w:rsidRDefault="00FE6BEB" w:rsidP="005F579B">
            <w:pPr>
              <w:spacing w:after="0" w:line="240" w:lineRule="auto"/>
              <w:jc w:val="center"/>
              <w:rPr>
                <w:del w:id="2727" w:author="Evgeniya Cherkezova" w:date="2020-09-03T16:11:00Z"/>
                <w:rFonts w:eastAsia="Times New Roman"/>
                <w:b/>
                <w:bCs/>
                <w:color w:val="FFFFFF" w:themeColor="background1"/>
                <w:lang w:eastAsia="bg-BG"/>
              </w:rPr>
            </w:pPr>
            <w:del w:id="2728" w:author="Evgeniya Cherkezova" w:date="2020-09-03T16:11:00Z">
              <w:r w:rsidRPr="00A818B5">
                <w:rPr>
                  <w:rFonts w:eastAsia="Times New Roman"/>
                  <w:b/>
                  <w:bCs/>
                  <w:color w:val="FFFFFF" w:themeColor="background1"/>
                  <w:lang w:eastAsia="bg-BG"/>
                </w:rPr>
                <w:delText>Дължина</w:delText>
              </w:r>
            </w:del>
          </w:p>
        </w:tc>
        <w:tc>
          <w:tcPr>
            <w:tcW w:w="992"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29" w:author="Evgeniya Cherkezova" w:date="2020-09-03T16:11:00Z"/>
                <w:rFonts w:eastAsia="Times New Roman"/>
                <w:b/>
                <w:bCs/>
                <w:color w:val="FFFFFF" w:themeColor="background1"/>
                <w:lang w:eastAsia="bg-BG"/>
              </w:rPr>
            </w:pPr>
            <w:del w:id="2730" w:author="Evgeniya Cherkezova" w:date="2020-09-03T16:11:00Z">
              <w:r w:rsidRPr="00A818B5">
                <w:rPr>
                  <w:rFonts w:eastAsia="Times New Roman"/>
                  <w:b/>
                  <w:bCs/>
                  <w:color w:val="FFFFFF" w:themeColor="background1"/>
                  <w:lang w:eastAsia="bg-BG"/>
                </w:rPr>
                <w:delText>Брой кораби</w:delText>
              </w:r>
            </w:del>
          </w:p>
        </w:tc>
        <w:tc>
          <w:tcPr>
            <w:tcW w:w="920"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31" w:author="Evgeniya Cherkezova" w:date="2020-09-03T16:11:00Z"/>
                <w:rFonts w:eastAsia="Times New Roman"/>
                <w:b/>
                <w:bCs/>
                <w:color w:val="FFFFFF" w:themeColor="background1"/>
                <w:lang w:eastAsia="bg-BG"/>
              </w:rPr>
            </w:pPr>
            <w:del w:id="2732" w:author="Evgeniya Cherkezova" w:date="2020-09-03T16:11:00Z">
              <w:r w:rsidRPr="00A818B5">
                <w:rPr>
                  <w:rFonts w:eastAsia="Times New Roman"/>
                  <w:b/>
                  <w:bCs/>
                  <w:color w:val="FFFFFF" w:themeColor="background1"/>
                  <w:lang w:eastAsia="bg-BG"/>
                </w:rPr>
                <w:delText>GT</w:delText>
              </w:r>
            </w:del>
          </w:p>
        </w:tc>
        <w:tc>
          <w:tcPr>
            <w:tcW w:w="1065"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33" w:author="Evgeniya Cherkezova" w:date="2020-09-03T16:11:00Z"/>
                <w:rFonts w:eastAsia="Times New Roman"/>
                <w:b/>
                <w:bCs/>
                <w:color w:val="FFFFFF" w:themeColor="background1"/>
                <w:lang w:eastAsia="bg-BG"/>
              </w:rPr>
            </w:pPr>
            <w:del w:id="2734" w:author="Evgeniya Cherkezova" w:date="2020-09-03T16:11:00Z">
              <w:r w:rsidRPr="00A818B5">
                <w:rPr>
                  <w:rFonts w:eastAsia="Times New Roman"/>
                  <w:b/>
                  <w:bCs/>
                  <w:color w:val="FFFFFF" w:themeColor="background1"/>
                  <w:lang w:eastAsia="bg-BG"/>
                </w:rPr>
                <w:delText>kW</w:delText>
              </w:r>
            </w:del>
          </w:p>
        </w:tc>
        <w:tc>
          <w:tcPr>
            <w:tcW w:w="992"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35" w:author="Evgeniya Cherkezova" w:date="2020-09-03T16:11:00Z"/>
                <w:rFonts w:eastAsia="Times New Roman"/>
                <w:b/>
                <w:bCs/>
                <w:color w:val="FFFFFF" w:themeColor="background1"/>
                <w:lang w:eastAsia="bg-BG"/>
              </w:rPr>
            </w:pPr>
            <w:del w:id="2736" w:author="Evgeniya Cherkezova" w:date="2020-09-03T16:11:00Z">
              <w:r w:rsidRPr="00A818B5">
                <w:rPr>
                  <w:rFonts w:eastAsia="Times New Roman"/>
                  <w:b/>
                  <w:bCs/>
                  <w:color w:val="FFFFFF" w:themeColor="background1"/>
                  <w:lang w:eastAsia="bg-BG"/>
                </w:rPr>
                <w:delText>Дни на море</w:delText>
              </w:r>
            </w:del>
          </w:p>
        </w:tc>
        <w:tc>
          <w:tcPr>
            <w:tcW w:w="1559"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37" w:author="Evgeniya Cherkezova" w:date="2020-09-03T16:11:00Z"/>
                <w:rFonts w:eastAsia="Times New Roman"/>
                <w:b/>
                <w:bCs/>
                <w:color w:val="FFFFFF" w:themeColor="background1"/>
                <w:lang w:eastAsia="bg-BG"/>
              </w:rPr>
            </w:pPr>
            <w:del w:id="2738" w:author="Evgeniya Cherkezova" w:date="2020-09-03T16:11:00Z">
              <w:r w:rsidRPr="00A818B5">
                <w:rPr>
                  <w:rFonts w:eastAsia="Times New Roman"/>
                  <w:b/>
                  <w:bCs/>
                  <w:color w:val="FFFFFF" w:themeColor="background1"/>
                  <w:lang w:eastAsia="bg-BG"/>
                </w:rPr>
                <w:delText>Съотношение кораби</w:delText>
              </w:r>
            </w:del>
          </w:p>
        </w:tc>
        <w:tc>
          <w:tcPr>
            <w:tcW w:w="1701" w:type="dxa"/>
            <w:tcBorders>
              <w:top w:val="single" w:sz="8" w:space="0" w:color="auto"/>
              <w:left w:val="nil"/>
              <w:bottom w:val="single" w:sz="8" w:space="0" w:color="auto"/>
              <w:right w:val="single" w:sz="8" w:space="0" w:color="auto"/>
            </w:tcBorders>
            <w:shd w:val="clear" w:color="000000" w:fill="4F81BD"/>
            <w:vAlign w:val="center"/>
            <w:hideMark/>
          </w:tcPr>
          <w:p w:rsidR="00FE6BEB" w:rsidRPr="00A818B5" w:rsidRDefault="00FE6BEB" w:rsidP="005F579B">
            <w:pPr>
              <w:spacing w:after="0" w:line="240" w:lineRule="auto"/>
              <w:jc w:val="center"/>
              <w:rPr>
                <w:del w:id="2739" w:author="Evgeniya Cherkezova" w:date="2020-09-03T16:11:00Z"/>
                <w:rFonts w:eastAsia="Times New Roman"/>
                <w:b/>
                <w:bCs/>
                <w:color w:val="FFFFFF" w:themeColor="background1"/>
                <w:lang w:eastAsia="bg-BG"/>
              </w:rPr>
            </w:pPr>
            <w:del w:id="2740" w:author="Evgeniya Cherkezova" w:date="2020-09-03T16:11:00Z">
              <w:r w:rsidRPr="00A818B5">
                <w:rPr>
                  <w:rFonts w:eastAsia="Times New Roman"/>
                  <w:b/>
                  <w:bCs/>
                  <w:color w:val="FFFFFF" w:themeColor="background1"/>
                  <w:lang w:eastAsia="bg-BG"/>
                </w:rPr>
                <w:delText>Съотношение дни на море</w:delText>
              </w:r>
            </w:del>
          </w:p>
        </w:tc>
      </w:tr>
      <w:tr w:rsidR="00FE6BEB" w:rsidRPr="007F1C36" w:rsidTr="002B24E6">
        <w:trPr>
          <w:trHeight w:val="315"/>
          <w:del w:id="2741" w:author="Evgeniya Cherkezova" w:date="2020-09-03T16:11:00Z"/>
        </w:trPr>
        <w:tc>
          <w:tcPr>
            <w:tcW w:w="1291" w:type="dxa"/>
            <w:tcBorders>
              <w:top w:val="nil"/>
              <w:left w:val="single" w:sz="8" w:space="0" w:color="auto"/>
              <w:bottom w:val="single" w:sz="8" w:space="0" w:color="auto"/>
              <w:right w:val="single" w:sz="8" w:space="0" w:color="auto"/>
            </w:tcBorders>
            <w:shd w:val="clear" w:color="000000" w:fill="B8CCE4"/>
            <w:noWrap/>
            <w:vAlign w:val="center"/>
            <w:hideMark/>
          </w:tcPr>
          <w:p w:rsidR="00FE6BEB" w:rsidRPr="007F1C36" w:rsidRDefault="00FE6BEB" w:rsidP="005F579B">
            <w:pPr>
              <w:spacing w:after="0" w:line="240" w:lineRule="auto"/>
              <w:rPr>
                <w:del w:id="2742" w:author="Evgeniya Cherkezova" w:date="2020-09-03T16:11:00Z"/>
                <w:rFonts w:eastAsia="Times New Roman"/>
                <w:lang w:eastAsia="bg-BG"/>
              </w:rPr>
            </w:pPr>
            <w:del w:id="2743" w:author="Evgeniya Cherkezova" w:date="2020-09-03T16:11:00Z">
              <w:r w:rsidRPr="007F1C36">
                <w:rPr>
                  <w:rFonts w:eastAsia="Times New Roman"/>
                  <w:lang w:eastAsia="bg-BG"/>
                </w:rPr>
                <w:delText>LOA 0012</w:delText>
              </w:r>
            </w:del>
          </w:p>
        </w:tc>
        <w:tc>
          <w:tcPr>
            <w:tcW w:w="992"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44" w:author="Evgeniya Cherkezova" w:date="2020-09-03T16:11:00Z"/>
                <w:rFonts w:eastAsia="Times New Roman"/>
                <w:lang w:eastAsia="bg-BG"/>
              </w:rPr>
            </w:pPr>
            <w:del w:id="2745" w:author="Evgeniya Cherkezova" w:date="2020-09-03T16:11:00Z">
              <w:r w:rsidRPr="007F1C36">
                <w:rPr>
                  <w:rFonts w:eastAsia="Times New Roman"/>
                  <w:lang w:eastAsia="bg-BG"/>
                </w:rPr>
                <w:delText>1121</w:delText>
              </w:r>
            </w:del>
          </w:p>
        </w:tc>
        <w:tc>
          <w:tcPr>
            <w:tcW w:w="920"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46" w:author="Evgeniya Cherkezova" w:date="2020-09-03T16:11:00Z"/>
                <w:rFonts w:eastAsia="Times New Roman"/>
                <w:lang w:eastAsia="bg-BG"/>
              </w:rPr>
            </w:pPr>
            <w:del w:id="2747" w:author="Evgeniya Cherkezova" w:date="2020-09-03T16:11:00Z">
              <w:r w:rsidRPr="007F1C36">
                <w:rPr>
                  <w:rFonts w:eastAsia="Times New Roman"/>
                  <w:lang w:eastAsia="bg-BG"/>
                </w:rPr>
                <w:delText>1775,25</w:delText>
              </w:r>
            </w:del>
          </w:p>
        </w:tc>
        <w:tc>
          <w:tcPr>
            <w:tcW w:w="1065"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48" w:author="Evgeniya Cherkezova" w:date="2020-09-03T16:11:00Z"/>
                <w:rFonts w:eastAsia="Times New Roman"/>
                <w:lang w:eastAsia="bg-BG"/>
              </w:rPr>
            </w:pPr>
            <w:del w:id="2749" w:author="Evgeniya Cherkezova" w:date="2020-09-03T16:11:00Z">
              <w:r w:rsidRPr="007F1C36">
                <w:rPr>
                  <w:rFonts w:eastAsia="Times New Roman"/>
                  <w:lang w:eastAsia="bg-BG"/>
                </w:rPr>
                <w:delText>23037,66</w:delText>
              </w:r>
            </w:del>
          </w:p>
        </w:tc>
        <w:tc>
          <w:tcPr>
            <w:tcW w:w="992"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50" w:author="Evgeniya Cherkezova" w:date="2020-09-03T16:11:00Z"/>
                <w:rFonts w:eastAsia="Times New Roman"/>
                <w:lang w:eastAsia="bg-BG"/>
              </w:rPr>
            </w:pPr>
            <w:del w:id="2751" w:author="Evgeniya Cherkezova" w:date="2020-09-03T16:11:00Z">
              <w:r w:rsidRPr="007F1C36">
                <w:rPr>
                  <w:rFonts w:eastAsia="Times New Roman"/>
                  <w:lang w:eastAsia="bg-BG"/>
                </w:rPr>
                <w:delText>14402</w:delText>
              </w:r>
            </w:del>
          </w:p>
        </w:tc>
        <w:tc>
          <w:tcPr>
            <w:tcW w:w="1559"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52" w:author="Evgeniya Cherkezova" w:date="2020-09-03T16:11:00Z"/>
                <w:rFonts w:eastAsia="Times New Roman"/>
                <w:lang w:eastAsia="bg-BG"/>
              </w:rPr>
            </w:pPr>
            <w:del w:id="2753" w:author="Evgeniya Cherkezova" w:date="2020-09-03T16:11:00Z">
              <w:r w:rsidRPr="007F1C36">
                <w:rPr>
                  <w:rFonts w:eastAsia="Times New Roman"/>
                  <w:lang w:eastAsia="bg-BG"/>
                </w:rPr>
                <w:delText>93,03%</w:delText>
              </w:r>
            </w:del>
          </w:p>
        </w:tc>
        <w:tc>
          <w:tcPr>
            <w:tcW w:w="1701"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54" w:author="Evgeniya Cherkezova" w:date="2020-09-03T16:11:00Z"/>
                <w:rFonts w:eastAsia="Times New Roman"/>
                <w:lang w:eastAsia="bg-BG"/>
              </w:rPr>
            </w:pPr>
            <w:del w:id="2755" w:author="Evgeniya Cherkezova" w:date="2020-09-03T16:11:00Z">
              <w:r w:rsidRPr="007F1C36">
                <w:rPr>
                  <w:rFonts w:eastAsia="Times New Roman"/>
                  <w:lang w:eastAsia="bg-BG"/>
                </w:rPr>
                <w:delText>63,66%</w:delText>
              </w:r>
            </w:del>
          </w:p>
        </w:tc>
      </w:tr>
      <w:tr w:rsidR="00FE6BEB" w:rsidRPr="007F1C36" w:rsidTr="002B24E6">
        <w:trPr>
          <w:trHeight w:val="315"/>
          <w:del w:id="2756" w:author="Evgeniya Cherkezova" w:date="2020-09-03T16:11:00Z"/>
        </w:trPr>
        <w:tc>
          <w:tcPr>
            <w:tcW w:w="1291" w:type="dxa"/>
            <w:tcBorders>
              <w:top w:val="single" w:sz="8" w:space="0" w:color="auto"/>
              <w:left w:val="single" w:sz="8" w:space="0" w:color="auto"/>
              <w:bottom w:val="single" w:sz="4" w:space="0" w:color="auto"/>
              <w:right w:val="single" w:sz="8" w:space="0" w:color="auto"/>
            </w:tcBorders>
            <w:shd w:val="clear" w:color="auto" w:fill="4472C4" w:themeFill="accent1"/>
            <w:noWrap/>
            <w:vAlign w:val="center"/>
            <w:hideMark/>
          </w:tcPr>
          <w:p w:rsidR="00FE6BEB" w:rsidRPr="00A818B5" w:rsidRDefault="00FE6BEB" w:rsidP="005F579B">
            <w:pPr>
              <w:spacing w:after="0" w:line="240" w:lineRule="auto"/>
              <w:rPr>
                <w:del w:id="2757" w:author="Evgeniya Cherkezova" w:date="2020-09-03T16:11:00Z"/>
                <w:rFonts w:eastAsia="Times New Roman"/>
                <w:color w:val="FFFFFF" w:themeColor="background1"/>
                <w:lang w:eastAsia="bg-BG"/>
              </w:rPr>
            </w:pPr>
            <w:del w:id="2758" w:author="Evgeniya Cherkezova" w:date="2020-09-03T16:11:00Z">
              <w:r w:rsidRPr="00A818B5">
                <w:rPr>
                  <w:rFonts w:eastAsia="Times New Roman"/>
                  <w:color w:val="FFFFFF" w:themeColor="background1"/>
                  <w:lang w:eastAsia="bg-BG"/>
                </w:rPr>
                <w:delText>LOA 1240</w:delText>
              </w:r>
            </w:del>
          </w:p>
        </w:tc>
        <w:tc>
          <w:tcPr>
            <w:tcW w:w="992"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59" w:author="Evgeniya Cherkezova" w:date="2020-09-03T16:11:00Z"/>
                <w:rFonts w:eastAsia="Times New Roman"/>
                <w:color w:val="FFFFFF" w:themeColor="background1"/>
                <w:lang w:eastAsia="bg-BG"/>
              </w:rPr>
            </w:pPr>
            <w:del w:id="2760" w:author="Evgeniya Cherkezova" w:date="2020-09-03T16:11:00Z">
              <w:r w:rsidRPr="00A818B5">
                <w:rPr>
                  <w:rFonts w:eastAsia="Times New Roman"/>
                  <w:color w:val="FFFFFF" w:themeColor="background1"/>
                  <w:lang w:eastAsia="bg-BG"/>
                </w:rPr>
                <w:delText>84</w:delText>
              </w:r>
            </w:del>
          </w:p>
        </w:tc>
        <w:tc>
          <w:tcPr>
            <w:tcW w:w="920"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61" w:author="Evgeniya Cherkezova" w:date="2020-09-03T16:11:00Z"/>
                <w:rFonts w:eastAsia="Times New Roman"/>
                <w:color w:val="FFFFFF" w:themeColor="background1"/>
                <w:lang w:eastAsia="bg-BG"/>
              </w:rPr>
            </w:pPr>
            <w:del w:id="2762" w:author="Evgeniya Cherkezova" w:date="2020-09-03T16:11:00Z">
              <w:r w:rsidRPr="00A818B5">
                <w:rPr>
                  <w:rFonts w:eastAsia="Times New Roman"/>
                  <w:color w:val="FFFFFF" w:themeColor="background1"/>
                  <w:lang w:eastAsia="bg-BG"/>
                </w:rPr>
                <w:delText>3003,32</w:delText>
              </w:r>
            </w:del>
          </w:p>
        </w:tc>
        <w:tc>
          <w:tcPr>
            <w:tcW w:w="1065"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63" w:author="Evgeniya Cherkezova" w:date="2020-09-03T16:11:00Z"/>
                <w:rFonts w:eastAsia="Times New Roman"/>
                <w:color w:val="FFFFFF" w:themeColor="background1"/>
                <w:lang w:eastAsia="bg-BG"/>
              </w:rPr>
            </w:pPr>
            <w:del w:id="2764" w:author="Evgeniya Cherkezova" w:date="2020-09-03T16:11:00Z">
              <w:r w:rsidRPr="00A818B5">
                <w:rPr>
                  <w:rFonts w:eastAsia="Times New Roman"/>
                  <w:color w:val="FFFFFF" w:themeColor="background1"/>
                  <w:lang w:eastAsia="bg-BG"/>
                </w:rPr>
                <w:delText>16022,92</w:delText>
              </w:r>
            </w:del>
          </w:p>
        </w:tc>
        <w:tc>
          <w:tcPr>
            <w:tcW w:w="992"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65" w:author="Evgeniya Cherkezova" w:date="2020-09-03T16:11:00Z"/>
                <w:rFonts w:eastAsia="Times New Roman"/>
                <w:color w:val="FFFFFF" w:themeColor="background1"/>
                <w:lang w:eastAsia="bg-BG"/>
              </w:rPr>
            </w:pPr>
            <w:del w:id="2766" w:author="Evgeniya Cherkezova" w:date="2020-09-03T16:11:00Z">
              <w:r w:rsidRPr="00A818B5">
                <w:rPr>
                  <w:rFonts w:eastAsia="Times New Roman"/>
                  <w:color w:val="FFFFFF" w:themeColor="background1"/>
                  <w:lang w:eastAsia="bg-BG"/>
                </w:rPr>
                <w:delText>8222</w:delText>
              </w:r>
            </w:del>
          </w:p>
        </w:tc>
        <w:tc>
          <w:tcPr>
            <w:tcW w:w="1559"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67" w:author="Evgeniya Cherkezova" w:date="2020-09-03T16:11:00Z"/>
                <w:rFonts w:eastAsia="Times New Roman"/>
                <w:color w:val="FFFFFF" w:themeColor="background1"/>
                <w:lang w:eastAsia="bg-BG"/>
              </w:rPr>
            </w:pPr>
            <w:del w:id="2768" w:author="Evgeniya Cherkezova" w:date="2020-09-03T16:11:00Z">
              <w:r w:rsidRPr="00A818B5">
                <w:rPr>
                  <w:rFonts w:eastAsia="Times New Roman"/>
                  <w:color w:val="FFFFFF" w:themeColor="background1"/>
                  <w:lang w:eastAsia="bg-BG"/>
                </w:rPr>
                <w:delText>6,97%</w:delText>
              </w:r>
            </w:del>
          </w:p>
        </w:tc>
        <w:tc>
          <w:tcPr>
            <w:tcW w:w="1701" w:type="dxa"/>
            <w:tcBorders>
              <w:top w:val="nil"/>
              <w:left w:val="nil"/>
              <w:bottom w:val="single" w:sz="8" w:space="0" w:color="auto"/>
              <w:right w:val="single" w:sz="8" w:space="0" w:color="auto"/>
            </w:tcBorders>
            <w:shd w:val="clear" w:color="auto" w:fill="4472C4" w:themeFill="accent1"/>
            <w:noWrap/>
            <w:vAlign w:val="center"/>
            <w:hideMark/>
          </w:tcPr>
          <w:p w:rsidR="00FE6BEB" w:rsidRPr="00A818B5" w:rsidRDefault="00FE6BEB" w:rsidP="00A818B5">
            <w:pPr>
              <w:spacing w:after="0" w:line="240" w:lineRule="auto"/>
              <w:jc w:val="center"/>
              <w:rPr>
                <w:del w:id="2769" w:author="Evgeniya Cherkezova" w:date="2020-09-03T16:11:00Z"/>
                <w:rFonts w:eastAsia="Times New Roman"/>
                <w:color w:val="FFFFFF" w:themeColor="background1"/>
                <w:lang w:eastAsia="bg-BG"/>
              </w:rPr>
            </w:pPr>
            <w:del w:id="2770" w:author="Evgeniya Cherkezova" w:date="2020-09-03T16:11:00Z">
              <w:r w:rsidRPr="00A818B5">
                <w:rPr>
                  <w:rFonts w:eastAsia="Times New Roman"/>
                  <w:color w:val="FFFFFF" w:themeColor="background1"/>
                  <w:lang w:eastAsia="bg-BG"/>
                </w:rPr>
                <w:delText>36,34%</w:delText>
              </w:r>
            </w:del>
          </w:p>
        </w:tc>
      </w:tr>
      <w:tr w:rsidR="00FE6BEB" w:rsidRPr="007F1C36" w:rsidTr="002B24E6">
        <w:trPr>
          <w:trHeight w:val="315"/>
          <w:del w:id="2771" w:author="Evgeniya Cherkezova" w:date="2020-09-03T16:11:00Z"/>
        </w:trPr>
        <w:tc>
          <w:tcPr>
            <w:tcW w:w="1291" w:type="dxa"/>
            <w:tcBorders>
              <w:top w:val="single" w:sz="4" w:space="0" w:color="auto"/>
              <w:left w:val="single" w:sz="8" w:space="0" w:color="auto"/>
              <w:bottom w:val="single" w:sz="8" w:space="0" w:color="auto"/>
              <w:right w:val="single" w:sz="8" w:space="0" w:color="auto"/>
            </w:tcBorders>
            <w:shd w:val="clear" w:color="000000" w:fill="B8CCE4"/>
            <w:noWrap/>
            <w:vAlign w:val="center"/>
            <w:hideMark/>
          </w:tcPr>
          <w:p w:rsidR="00FE6BEB" w:rsidRPr="007F1C36" w:rsidRDefault="00A818B5" w:rsidP="005F579B">
            <w:pPr>
              <w:spacing w:after="0" w:line="240" w:lineRule="auto"/>
              <w:rPr>
                <w:del w:id="2772" w:author="Evgeniya Cherkezova" w:date="2020-09-03T16:11:00Z"/>
                <w:rFonts w:eastAsia="Times New Roman"/>
                <w:lang w:eastAsia="bg-BG"/>
              </w:rPr>
            </w:pPr>
            <w:del w:id="2773" w:author="Evgeniya Cherkezova" w:date="2020-09-03T16:11:00Z">
              <w:r>
                <w:rPr>
                  <w:rFonts w:eastAsia="Times New Roman"/>
                  <w:lang w:eastAsia="bg-BG"/>
                </w:rPr>
                <w:delText>Общо</w:delText>
              </w:r>
            </w:del>
          </w:p>
        </w:tc>
        <w:tc>
          <w:tcPr>
            <w:tcW w:w="992"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74" w:author="Evgeniya Cherkezova" w:date="2020-09-03T16:11:00Z"/>
                <w:rFonts w:eastAsia="Times New Roman"/>
                <w:b/>
                <w:bCs/>
                <w:lang w:eastAsia="bg-BG"/>
              </w:rPr>
            </w:pPr>
            <w:del w:id="2775" w:author="Evgeniya Cherkezova" w:date="2020-09-03T16:11:00Z">
              <w:r w:rsidRPr="007F1C36">
                <w:rPr>
                  <w:rFonts w:eastAsia="Times New Roman"/>
                  <w:b/>
                  <w:bCs/>
                  <w:lang w:eastAsia="bg-BG"/>
                </w:rPr>
                <w:delText>1205</w:delText>
              </w:r>
            </w:del>
          </w:p>
        </w:tc>
        <w:tc>
          <w:tcPr>
            <w:tcW w:w="920"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76" w:author="Evgeniya Cherkezova" w:date="2020-09-03T16:11:00Z"/>
                <w:rFonts w:eastAsia="Times New Roman"/>
                <w:b/>
                <w:bCs/>
                <w:lang w:eastAsia="bg-BG"/>
              </w:rPr>
            </w:pPr>
            <w:del w:id="2777" w:author="Evgeniya Cherkezova" w:date="2020-09-03T16:11:00Z">
              <w:r w:rsidRPr="007F1C36">
                <w:rPr>
                  <w:rFonts w:eastAsia="Times New Roman"/>
                  <w:b/>
                  <w:bCs/>
                  <w:lang w:eastAsia="bg-BG"/>
                </w:rPr>
                <w:delText>4778,57</w:delText>
              </w:r>
            </w:del>
          </w:p>
        </w:tc>
        <w:tc>
          <w:tcPr>
            <w:tcW w:w="1065"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78" w:author="Evgeniya Cherkezova" w:date="2020-09-03T16:11:00Z"/>
                <w:rFonts w:eastAsia="Times New Roman"/>
                <w:b/>
                <w:bCs/>
                <w:lang w:eastAsia="bg-BG"/>
              </w:rPr>
            </w:pPr>
            <w:del w:id="2779" w:author="Evgeniya Cherkezova" w:date="2020-09-03T16:11:00Z">
              <w:r w:rsidRPr="007F1C36">
                <w:rPr>
                  <w:rFonts w:eastAsia="Times New Roman"/>
                  <w:b/>
                  <w:bCs/>
                  <w:lang w:eastAsia="bg-BG"/>
                </w:rPr>
                <w:delText>39060,58</w:delText>
              </w:r>
            </w:del>
          </w:p>
        </w:tc>
        <w:tc>
          <w:tcPr>
            <w:tcW w:w="992" w:type="dxa"/>
            <w:tcBorders>
              <w:top w:val="nil"/>
              <w:left w:val="nil"/>
              <w:bottom w:val="single" w:sz="8" w:space="0" w:color="auto"/>
              <w:right w:val="single" w:sz="8" w:space="0" w:color="auto"/>
            </w:tcBorders>
            <w:shd w:val="clear" w:color="000000" w:fill="B8CCE4"/>
            <w:noWrap/>
            <w:vAlign w:val="center"/>
            <w:hideMark/>
          </w:tcPr>
          <w:p w:rsidR="00FE6BEB" w:rsidRPr="007F1C36" w:rsidRDefault="00FE6BEB" w:rsidP="00A818B5">
            <w:pPr>
              <w:spacing w:after="0" w:line="240" w:lineRule="auto"/>
              <w:jc w:val="center"/>
              <w:rPr>
                <w:del w:id="2780" w:author="Evgeniya Cherkezova" w:date="2020-09-03T16:11:00Z"/>
                <w:rFonts w:eastAsia="Times New Roman"/>
                <w:b/>
                <w:bCs/>
                <w:lang w:eastAsia="bg-BG"/>
              </w:rPr>
            </w:pPr>
            <w:del w:id="2781" w:author="Evgeniya Cherkezova" w:date="2020-09-03T16:11:00Z">
              <w:r w:rsidRPr="007F1C36">
                <w:rPr>
                  <w:rFonts w:eastAsia="Times New Roman"/>
                  <w:b/>
                  <w:bCs/>
                  <w:lang w:eastAsia="bg-BG"/>
                </w:rPr>
                <w:delText>22624</w:delText>
              </w:r>
            </w:del>
          </w:p>
        </w:tc>
        <w:tc>
          <w:tcPr>
            <w:tcW w:w="1559" w:type="dxa"/>
            <w:tcBorders>
              <w:top w:val="nil"/>
              <w:left w:val="nil"/>
              <w:bottom w:val="nil"/>
              <w:right w:val="single" w:sz="8" w:space="0" w:color="FFFFFF"/>
            </w:tcBorders>
            <w:shd w:val="clear" w:color="auto" w:fill="auto"/>
            <w:noWrap/>
            <w:vAlign w:val="center"/>
            <w:hideMark/>
          </w:tcPr>
          <w:p w:rsidR="00FE6BEB" w:rsidRPr="007F1C36" w:rsidRDefault="00FE6BEB" w:rsidP="005F579B">
            <w:pPr>
              <w:spacing w:after="0" w:line="240" w:lineRule="auto"/>
              <w:rPr>
                <w:del w:id="2782" w:author="Evgeniya Cherkezova" w:date="2020-09-03T16:11:00Z"/>
                <w:rFonts w:eastAsia="Times New Roman"/>
                <w:lang w:eastAsia="bg-BG"/>
              </w:rPr>
            </w:pPr>
            <w:del w:id="2783" w:author="Evgeniya Cherkezova" w:date="2020-09-03T16:11:00Z">
              <w:r w:rsidRPr="007F1C36">
                <w:rPr>
                  <w:rFonts w:eastAsia="Times New Roman"/>
                  <w:lang w:eastAsia="bg-BG"/>
                </w:rPr>
                <w:delText> </w:delText>
              </w:r>
            </w:del>
          </w:p>
        </w:tc>
        <w:tc>
          <w:tcPr>
            <w:tcW w:w="1701" w:type="dxa"/>
            <w:tcBorders>
              <w:top w:val="nil"/>
              <w:left w:val="nil"/>
              <w:bottom w:val="nil"/>
              <w:right w:val="nil"/>
            </w:tcBorders>
            <w:shd w:val="clear" w:color="auto" w:fill="auto"/>
            <w:noWrap/>
            <w:vAlign w:val="center"/>
            <w:hideMark/>
          </w:tcPr>
          <w:p w:rsidR="00FE6BEB" w:rsidRPr="007F1C36" w:rsidRDefault="00FE6BEB" w:rsidP="005F579B">
            <w:pPr>
              <w:spacing w:after="0" w:line="240" w:lineRule="auto"/>
              <w:rPr>
                <w:del w:id="2784" w:author="Evgeniya Cherkezova" w:date="2020-09-03T16:11:00Z"/>
                <w:rFonts w:eastAsia="Times New Roman"/>
                <w:lang w:eastAsia="bg-BG"/>
              </w:rPr>
            </w:pPr>
          </w:p>
        </w:tc>
      </w:tr>
    </w:tbl>
    <w:p w:rsidR="001B6FA8" w:rsidRDefault="001B6FA8" w:rsidP="001B6FA8">
      <w:pPr>
        <w:tabs>
          <w:tab w:val="left" w:pos="720"/>
          <w:tab w:val="left" w:pos="4860"/>
        </w:tabs>
        <w:overflowPunct w:val="0"/>
        <w:autoSpaceDE w:val="0"/>
        <w:autoSpaceDN w:val="0"/>
        <w:adjustRightInd w:val="0"/>
        <w:spacing w:after="0" w:line="276" w:lineRule="auto"/>
        <w:textAlignment w:val="baseline"/>
      </w:pPr>
      <w:r w:rsidRPr="00CF1B2E">
        <w:rPr>
          <w:szCs w:val="24"/>
        </w:rPr>
        <w:t xml:space="preserve">Сегментацията на корабите според видовете риболовна техника, извършващи стопански риболов </w:t>
      </w:r>
      <w:r w:rsidRPr="007D08F3">
        <w:t>във</w:t>
      </w:r>
      <w:r w:rsidRPr="00CF1B2E">
        <w:rPr>
          <w:szCs w:val="24"/>
        </w:rPr>
        <w:t xml:space="preserve"> водите на Черно море, се осъществява в съответствие с Решение 2010/93/ЕС.</w:t>
      </w:r>
      <w:del w:id="2785" w:author="Evgeniya Cherkezova" w:date="2020-09-03T16:11:00Z">
        <w:r w:rsidR="00FE6BEB" w:rsidRPr="00FE6BEB">
          <w:rPr>
            <w:szCs w:val="24"/>
          </w:rPr>
          <w:delText xml:space="preserve"> </w:delText>
        </w:r>
      </w:del>
    </w:p>
    <w:p w:rsidR="001B6FA8" w:rsidRPr="00912321" w:rsidRDefault="001B6FA8" w:rsidP="001B6FA8">
      <w:pPr>
        <w:tabs>
          <w:tab w:val="left" w:pos="720"/>
          <w:tab w:val="left" w:pos="4860"/>
        </w:tabs>
        <w:overflowPunct w:val="0"/>
        <w:autoSpaceDE w:val="0"/>
        <w:autoSpaceDN w:val="0"/>
        <w:adjustRightInd w:val="0"/>
        <w:spacing w:after="0" w:line="276" w:lineRule="auto"/>
        <w:textAlignment w:val="baseline"/>
        <w:rPr>
          <w:szCs w:val="24"/>
        </w:rPr>
      </w:pPr>
      <w:r w:rsidRPr="00CF1B2E">
        <w:t xml:space="preserve">В </w:t>
      </w:r>
      <w:del w:id="2786" w:author="Evgeniya Cherkezova" w:date="2020-09-03T16:11:00Z">
        <w:r w:rsidR="00BA1041" w:rsidRPr="00A52EFE">
          <w:rPr>
            <w:b/>
          </w:rPr>
          <w:delText>Таблица 7</w:delText>
        </w:r>
      </w:del>
      <w:ins w:id="2787" w:author="Evgeniya Cherkezova" w:date="2020-09-03T16:11:00Z">
        <w:r>
          <w:t>следващата т</w:t>
        </w:r>
        <w:r w:rsidRPr="00CF1B2E">
          <w:t>аблица</w:t>
        </w:r>
      </w:ins>
      <w:r w:rsidRPr="00CF1B2E">
        <w:t xml:space="preserve"> са представени данните за риболовната дейност на риболовните кораби за </w:t>
      </w:r>
      <w:del w:id="2788" w:author="Evgeniya Cherkezova" w:date="2020-09-03T16:11:00Z">
        <w:r w:rsidR="00BA1041" w:rsidRPr="007C2D26">
          <w:delText>2015, 2016, 2017 и 2018</w:delText>
        </w:r>
      </w:del>
      <w:ins w:id="2789" w:author="Evgeniya Cherkezova" w:date="2020-09-03T16:11:00Z">
        <w:r>
          <w:t xml:space="preserve">периода </w:t>
        </w:r>
        <w:r w:rsidRPr="00CF1B2E">
          <w:t>201</w:t>
        </w:r>
        <w:r>
          <w:t>4</w:t>
        </w:r>
        <w:r w:rsidR="00473A12">
          <w:t>-</w:t>
        </w:r>
        <w:r>
          <w:t>2019</w:t>
        </w:r>
      </w:ins>
      <w:r>
        <w:t xml:space="preserve"> г.</w:t>
      </w:r>
      <w:r w:rsidRPr="00CF1B2E">
        <w:t>, от които се вижда, че спрямо данните от референтната 2017 г. активността</w:t>
      </w:r>
      <w:r>
        <w:t xml:space="preserve"> </w:t>
      </w:r>
      <w:ins w:id="2790" w:author="Evgeniya Cherkezova" w:date="2020-09-03T16:11:00Z">
        <w:r>
          <w:t>през 2019 г.</w:t>
        </w:r>
        <w:r w:rsidRPr="00CF1B2E">
          <w:t xml:space="preserve"> </w:t>
        </w:r>
      </w:ins>
      <w:r w:rsidRPr="00CF1B2E">
        <w:t xml:space="preserve">е спаднала с </w:t>
      </w:r>
      <w:del w:id="2791" w:author="Evgeniya Cherkezova" w:date="2020-09-03T16:11:00Z">
        <w:r w:rsidR="00BA1041">
          <w:delText>10</w:delText>
        </w:r>
      </w:del>
      <w:ins w:id="2792" w:author="Evgeniya Cherkezova" w:date="2020-09-03T16:11:00Z">
        <w:r w:rsidRPr="00CF1B2E">
          <w:t>1</w:t>
        </w:r>
        <w:r>
          <w:t>1</w:t>
        </w:r>
      </w:ins>
      <w:r w:rsidRPr="00CF1B2E">
        <w:t xml:space="preserve">%. Най-голям спад се наблюдава в сегментите </w:t>
      </w:r>
      <w:r w:rsidRPr="00CF1B2E">
        <w:rPr>
          <w:lang w:val="en-US"/>
        </w:rPr>
        <w:t>HOK</w:t>
      </w:r>
      <w:r w:rsidRPr="00CF1B2E">
        <w:t xml:space="preserve"> и </w:t>
      </w:r>
      <w:r w:rsidRPr="00CF1B2E">
        <w:rPr>
          <w:lang w:val="en-US"/>
        </w:rPr>
        <w:t>PMP</w:t>
      </w:r>
      <w:r w:rsidRPr="00CF1B2E">
        <w:t xml:space="preserve">, съответно с </w:t>
      </w:r>
      <w:del w:id="2793" w:author="Evgeniya Cherkezova" w:date="2020-09-03T16:11:00Z">
        <w:r w:rsidR="00BA1041" w:rsidRPr="007C2D26">
          <w:rPr>
            <w:lang w:val="en-US"/>
          </w:rPr>
          <w:delText>84</w:delText>
        </w:r>
      </w:del>
      <w:ins w:id="2794" w:author="Evgeniya Cherkezova" w:date="2020-09-03T16:11:00Z">
        <w:r>
          <w:t>70</w:t>
        </w:r>
      </w:ins>
      <w:r w:rsidRPr="00CF1B2E">
        <w:t xml:space="preserve">% и </w:t>
      </w:r>
      <w:del w:id="2795" w:author="Evgeniya Cherkezova" w:date="2020-09-03T16:11:00Z">
        <w:r w:rsidR="00BA1041" w:rsidRPr="007C2D26">
          <w:rPr>
            <w:lang w:val="en-US"/>
          </w:rPr>
          <w:delText>2</w:delText>
        </w:r>
        <w:r w:rsidR="00BA1041" w:rsidRPr="007C2D26">
          <w:delText>1</w:delText>
        </w:r>
      </w:del>
      <w:ins w:id="2796" w:author="Evgeniya Cherkezova" w:date="2020-09-03T16:11:00Z">
        <w:r>
          <w:t>60</w:t>
        </w:r>
      </w:ins>
      <w:r w:rsidRPr="00CF1B2E">
        <w:t xml:space="preserve">%, като в същото време се повишава активността в </w:t>
      </w:r>
      <w:del w:id="2797" w:author="Evgeniya Cherkezova" w:date="2020-09-03T16:11:00Z">
        <w:r w:rsidR="00BA1041" w:rsidRPr="007C2D26">
          <w:delText>сегменти</w:delText>
        </w:r>
      </w:del>
      <w:ins w:id="2798" w:author="Evgeniya Cherkezova" w:date="2020-09-03T16:11:00Z">
        <w:r w:rsidRPr="00CF1B2E">
          <w:t>сегмент</w:t>
        </w:r>
      </w:ins>
      <w:r w:rsidRPr="00CF1B2E">
        <w:t xml:space="preserve"> </w:t>
      </w:r>
      <w:r w:rsidRPr="00CF1B2E">
        <w:rPr>
          <w:lang w:val="en-US"/>
        </w:rPr>
        <w:t>TBB</w:t>
      </w:r>
      <w:del w:id="2799" w:author="Evgeniya Cherkezova" w:date="2020-09-03T16:11:00Z">
        <w:r w:rsidR="00BA1041" w:rsidRPr="007C2D26">
          <w:delText>- 3</w:delText>
        </w:r>
        <w:r w:rsidR="00BA1041" w:rsidRPr="007C2D26">
          <w:rPr>
            <w:lang w:val="en-US"/>
          </w:rPr>
          <w:delText>9</w:delText>
        </w:r>
        <w:r w:rsidR="00BA1041" w:rsidRPr="007C2D26">
          <w:delText xml:space="preserve">%, </w:delText>
        </w:r>
        <w:r w:rsidR="00BA1041" w:rsidRPr="007C2D26">
          <w:rPr>
            <w:lang w:val="en-US"/>
          </w:rPr>
          <w:delText>TM</w:delText>
        </w:r>
        <w:r w:rsidR="00BA1041">
          <w:delText>-</w:delText>
        </w:r>
        <w:r w:rsidR="00BA1041" w:rsidRPr="007C2D26">
          <w:rPr>
            <w:lang w:val="en-US"/>
          </w:rPr>
          <w:delText>25</w:delText>
        </w:r>
        <w:r w:rsidR="00BA1041" w:rsidRPr="007C2D26">
          <w:delText>%</w:delText>
        </w:r>
        <w:r w:rsidR="00BA1041" w:rsidRPr="007C2D26">
          <w:rPr>
            <w:lang w:val="en-US"/>
          </w:rPr>
          <w:delText xml:space="preserve">. </w:delText>
        </w:r>
      </w:del>
      <w:ins w:id="2800" w:author="Evgeniya Cherkezova" w:date="2020-09-03T16:11:00Z">
        <w:r w:rsidRPr="00CF1B2E">
          <w:t xml:space="preserve"> - </w:t>
        </w:r>
        <w:r>
          <w:t>62</w:t>
        </w:r>
        <w:r w:rsidRPr="00CF1B2E">
          <w:t>%</w:t>
        </w:r>
        <w:r w:rsidRPr="00CF1B2E">
          <w:rPr>
            <w:lang w:val="en-US"/>
          </w:rPr>
          <w:t>.</w:t>
        </w:r>
        <w:r>
          <w:t xml:space="preserve"> Разпределението в отделните години се променя значително и отразява сезонната специфика на дейността.</w:t>
        </w:r>
      </w:ins>
    </w:p>
    <w:p w:rsidR="001B6FA8" w:rsidRDefault="00381EC1" w:rsidP="00985855">
      <w:pPr>
        <w:pStyle w:val="Caption"/>
      </w:pPr>
      <w:bookmarkStart w:id="2801" w:name="_Toc41394966"/>
      <w:bookmarkStart w:id="2802" w:name="_Toc41399841"/>
      <w:bookmarkStart w:id="2803" w:name="_Toc49263330"/>
      <w:del w:id="2804" w:author="Evgeniya Cherkezova" w:date="2020-09-03T16:11:00Z">
        <w:r>
          <w:delText>Таблица 7.</w:delText>
        </w:r>
        <w:r>
          <w:tab/>
        </w:r>
      </w:del>
      <w:r w:rsidR="001B6FA8" w:rsidRPr="00CF1B2E">
        <w:t xml:space="preserve">Дни на море по сегменти за </w:t>
      </w:r>
      <w:del w:id="2805" w:author="Evgeniya Cherkezova" w:date="2020-09-03T16:11:00Z">
        <w:r w:rsidR="00FE6BEB" w:rsidRPr="005773C4">
          <w:delText>2015, 2016, 2017 и 2018</w:delText>
        </w:r>
      </w:del>
      <w:ins w:id="2806" w:author="Evgeniya Cherkezova" w:date="2020-09-03T16:11:00Z">
        <w:r w:rsidR="001B6FA8">
          <w:rPr>
            <w:lang w:val="bg-BG"/>
          </w:rPr>
          <w:t>периода 2014</w:t>
        </w:r>
        <w:r w:rsidR="00473A12">
          <w:rPr>
            <w:lang w:val="bg-BG"/>
          </w:rPr>
          <w:t>-</w:t>
        </w:r>
        <w:r w:rsidR="001B6FA8">
          <w:rPr>
            <w:lang w:val="bg-BG"/>
          </w:rPr>
          <w:t>2019</w:t>
        </w:r>
      </w:ins>
      <w:r w:rsidR="001B6FA8" w:rsidRPr="00CF1B2E">
        <w:t xml:space="preserve"> г.</w:t>
      </w:r>
      <w:bookmarkEnd w:id="2801"/>
      <w:bookmarkEnd w:id="2802"/>
      <w:bookmarkEnd w:id="2803"/>
    </w:p>
    <w:p w:rsidR="00FE6BEB" w:rsidRPr="005773C4" w:rsidRDefault="007018A5" w:rsidP="00FE6BEB">
      <w:pPr>
        <w:tabs>
          <w:tab w:val="left" w:pos="720"/>
          <w:tab w:val="left" w:pos="4860"/>
        </w:tabs>
        <w:overflowPunct w:val="0"/>
        <w:autoSpaceDE w:val="0"/>
        <w:autoSpaceDN w:val="0"/>
        <w:adjustRightInd w:val="0"/>
        <w:spacing w:after="0" w:line="240" w:lineRule="auto"/>
        <w:textAlignment w:val="baseline"/>
        <w:rPr>
          <w:del w:id="2807" w:author="Evgeniya Cherkezova" w:date="2020-09-03T16:11:00Z"/>
          <w:b/>
          <w:i/>
          <w:iCs/>
          <w:color w:val="006600"/>
          <w:sz w:val="18"/>
          <w:szCs w:val="18"/>
        </w:rPr>
      </w:pPr>
      <w:del w:id="2808" w:author="Evgeniya Cherkezova" w:date="2020-09-03T16:11:00Z">
        <w:r>
          <w:rPr>
            <w:b/>
            <w:i/>
            <w:iCs/>
            <w:noProof/>
            <w:color w:val="006600"/>
            <w:sz w:val="18"/>
            <w:szCs w:val="18"/>
            <w:lang w:val="en-US"/>
          </w:rPr>
          <w:drawing>
            <wp:inline distT="0" distB="0" distL="0" distR="0" wp14:anchorId="00325A40" wp14:editId="26BCEC65">
              <wp:extent cx="5380355" cy="6454140"/>
              <wp:effectExtent l="0" t="0" r="0" b="3810"/>
              <wp:docPr id="1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80355" cy="6454140"/>
                      </a:xfrm>
                      <a:prstGeom prst="rect">
                        <a:avLst/>
                      </a:prstGeom>
                      <a:noFill/>
                      <a:ln>
                        <a:noFill/>
                      </a:ln>
                    </pic:spPr>
                  </pic:pic>
                </a:graphicData>
              </a:graphic>
            </wp:inline>
          </w:drawing>
        </w:r>
      </w:del>
    </w:p>
    <w:p w:rsidR="00FE6BEB" w:rsidRPr="00934458" w:rsidRDefault="00FE6BEB" w:rsidP="00A52EFE">
      <w:pPr>
        <w:rPr>
          <w:del w:id="2809" w:author="Evgeniya Cherkezova" w:date="2020-09-03T16:11:00Z"/>
        </w:rPr>
      </w:pPr>
    </w:p>
    <w:p w:rsidR="00A52EFE" w:rsidRDefault="00A52EFE" w:rsidP="00BA1041">
      <w:pPr>
        <w:rPr>
          <w:del w:id="2810" w:author="Evgeniya Cherkezova" w:date="2020-09-03T16:11:00Z"/>
        </w:rPr>
      </w:pPr>
    </w:p>
    <w:p w:rsidR="001B6FA8" w:rsidRPr="00EA06D7" w:rsidRDefault="00BA1041" w:rsidP="00C2419F">
      <w:pPr>
        <w:spacing w:before="0" w:after="0"/>
        <w:rPr>
          <w:del w:id="2811" w:author="Evgeniya Cherkezova" w:date="2020-09-03T16:11:00Z"/>
          <w:b/>
          <w:bCs/>
          <w:color w:val="000000" w:themeColor="text1"/>
          <w:sz w:val="22"/>
        </w:rPr>
      </w:pPr>
      <w:del w:id="2812" w:author="Evgeniya Cherkezova" w:date="2020-09-03T16:11:00Z">
        <w:r w:rsidRPr="00A52EFE">
          <w:delText xml:space="preserve">В </w:delText>
        </w:r>
        <w:r w:rsidRPr="00A52EFE">
          <w:rPr>
            <w:b/>
          </w:rPr>
          <w:delText>Таблица</w:delText>
        </w:r>
        <w:r w:rsidR="00585EE4" w:rsidRPr="00A52EFE">
          <w:rPr>
            <w:b/>
          </w:rPr>
          <w:delText xml:space="preserve"> 8</w:delText>
        </w:r>
        <w:r w:rsidR="00585EE4" w:rsidRPr="00A52EFE">
          <w:delText>е</w:delText>
        </w:r>
      </w:del>
    </w:p>
    <w:tbl>
      <w:tblPr>
        <w:tblStyle w:val="MediumGrid1-Accent1"/>
        <w:tblW w:w="0" w:type="auto"/>
        <w:tblLook w:val="04A0" w:firstRow="1" w:lastRow="0" w:firstColumn="1" w:lastColumn="0" w:noHBand="0" w:noVBand="1"/>
      </w:tblPr>
      <w:tblGrid>
        <w:gridCol w:w="1334"/>
        <w:gridCol w:w="1419"/>
        <w:gridCol w:w="960"/>
        <w:gridCol w:w="960"/>
        <w:gridCol w:w="960"/>
        <w:gridCol w:w="960"/>
        <w:gridCol w:w="960"/>
        <w:gridCol w:w="960"/>
      </w:tblGrid>
      <w:tr w:rsidR="001B6FA8" w:rsidRPr="00EA06D7" w:rsidTr="00087D24">
        <w:trPr>
          <w:cnfStyle w:val="100000000000" w:firstRow="1" w:lastRow="0" w:firstColumn="0" w:lastColumn="0" w:oddVBand="0" w:evenVBand="0" w:oddHBand="0" w:evenHBand="0" w:firstRowFirstColumn="0" w:firstRowLastColumn="0" w:lastRowFirstColumn="0" w:lastRowLastColumn="0"/>
          <w:cantSplit/>
          <w:trHeight w:val="300"/>
          <w:tblHeader/>
          <w:ins w:id="281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14" w:author="Evgeniya Cherkezova" w:date="2020-09-03T16:11:00Z"/>
                <w:color w:val="000000" w:themeColor="text1"/>
                <w:sz w:val="22"/>
                <w:lang w:val="en-GB"/>
              </w:rPr>
            </w:pPr>
            <w:ins w:id="2815" w:author="Evgeniya Cherkezova" w:date="2020-09-03T16:11:00Z">
              <w:r w:rsidRPr="00EA06D7">
                <w:rPr>
                  <w:color w:val="000000" w:themeColor="text1"/>
                  <w:sz w:val="22"/>
                </w:rPr>
                <w:t>СЕГМЕНТ</w:t>
              </w:r>
            </w:ins>
          </w:p>
        </w:tc>
        <w:tc>
          <w:tcPr>
            <w:tcW w:w="1064"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16" w:author="Evgeniya Cherkezova" w:date="2020-09-03T16:11:00Z"/>
                <w:color w:val="000000" w:themeColor="text1"/>
                <w:sz w:val="22"/>
              </w:rPr>
            </w:pPr>
            <w:ins w:id="2817" w:author="Evgeniya Cherkezova" w:date="2020-09-03T16:11:00Z">
              <w:r w:rsidRPr="00EA06D7">
                <w:rPr>
                  <w:color w:val="000000" w:themeColor="text1"/>
                  <w:sz w:val="22"/>
                </w:rPr>
                <w:t>ДЪЛЖИНА</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18" w:author="Evgeniya Cherkezova" w:date="2020-09-03T16:11:00Z"/>
                <w:color w:val="000000" w:themeColor="text1"/>
                <w:sz w:val="22"/>
              </w:rPr>
            </w:pPr>
            <w:ins w:id="2819" w:author="Evgeniya Cherkezova" w:date="2020-09-03T16:11:00Z">
              <w:r w:rsidRPr="00EA06D7">
                <w:rPr>
                  <w:color w:val="000000" w:themeColor="text1"/>
                  <w:sz w:val="22"/>
                </w:rPr>
                <w:t>2014</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20" w:author="Evgeniya Cherkezova" w:date="2020-09-03T16:11:00Z"/>
                <w:color w:val="000000" w:themeColor="text1"/>
                <w:sz w:val="22"/>
              </w:rPr>
            </w:pPr>
            <w:ins w:id="2821" w:author="Evgeniya Cherkezova" w:date="2020-09-03T16:11:00Z">
              <w:r w:rsidRPr="00EA06D7">
                <w:rPr>
                  <w:color w:val="000000" w:themeColor="text1"/>
                  <w:sz w:val="22"/>
                </w:rPr>
                <w:t>2015</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22" w:author="Evgeniya Cherkezova" w:date="2020-09-03T16:11:00Z"/>
                <w:color w:val="000000" w:themeColor="text1"/>
                <w:sz w:val="22"/>
              </w:rPr>
            </w:pPr>
            <w:ins w:id="2823" w:author="Evgeniya Cherkezova" w:date="2020-09-03T16:11:00Z">
              <w:r w:rsidRPr="00EA06D7">
                <w:rPr>
                  <w:color w:val="000000" w:themeColor="text1"/>
                  <w:sz w:val="22"/>
                </w:rPr>
                <w:t>2016</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24" w:author="Evgeniya Cherkezova" w:date="2020-09-03T16:11:00Z"/>
                <w:color w:val="000000" w:themeColor="text1"/>
                <w:sz w:val="22"/>
              </w:rPr>
            </w:pPr>
            <w:ins w:id="2825" w:author="Evgeniya Cherkezova" w:date="2020-09-03T16:11:00Z">
              <w:r w:rsidRPr="00EA06D7">
                <w:rPr>
                  <w:color w:val="000000" w:themeColor="text1"/>
                  <w:sz w:val="22"/>
                </w:rPr>
                <w:t>2017</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26" w:author="Evgeniya Cherkezova" w:date="2020-09-03T16:11:00Z"/>
                <w:color w:val="000000" w:themeColor="text1"/>
                <w:sz w:val="22"/>
              </w:rPr>
            </w:pPr>
            <w:ins w:id="2827" w:author="Evgeniya Cherkezova" w:date="2020-09-03T16:11:00Z">
              <w:r w:rsidRPr="00EA06D7">
                <w:rPr>
                  <w:color w:val="000000" w:themeColor="text1"/>
                  <w:sz w:val="22"/>
                </w:rPr>
                <w:t>2018</w:t>
              </w:r>
            </w:ins>
          </w:p>
        </w:tc>
        <w:tc>
          <w:tcPr>
            <w:tcW w:w="960" w:type="dxa"/>
            <w:noWrap/>
            <w:hideMark/>
          </w:tcPr>
          <w:p w:rsidR="001B6FA8" w:rsidRPr="00EA06D7"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2828" w:author="Evgeniya Cherkezova" w:date="2020-09-03T16:11:00Z"/>
                <w:color w:val="000000" w:themeColor="text1"/>
                <w:sz w:val="22"/>
              </w:rPr>
            </w:pPr>
            <w:ins w:id="2829" w:author="Evgeniya Cherkezova" w:date="2020-09-03T16:11:00Z">
              <w:r w:rsidRPr="00EA06D7">
                <w:rPr>
                  <w:color w:val="000000" w:themeColor="text1"/>
                  <w:sz w:val="22"/>
                </w:rPr>
                <w:t>2019</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830"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31" w:author="Evgeniya Cherkezova" w:date="2020-09-03T16:11:00Z"/>
                <w:sz w:val="22"/>
              </w:rPr>
            </w:pPr>
            <w:ins w:id="2832" w:author="Evgeniya Cherkezova" w:date="2020-09-03T16:11:00Z">
              <w:r w:rsidRPr="00EA06D7">
                <w:rPr>
                  <w:sz w:val="22"/>
                </w:rPr>
                <w:t>DFN</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33" w:author="Evgeniya Cherkezova" w:date="2020-09-03T16:11:00Z"/>
                <w:sz w:val="22"/>
              </w:rPr>
            </w:pPr>
            <w:ins w:id="2834"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35" w:author="Evgeniya Cherkezova" w:date="2020-09-03T16:11:00Z"/>
                <w:sz w:val="22"/>
              </w:rPr>
            </w:pPr>
            <w:ins w:id="2836" w:author="Evgeniya Cherkezova" w:date="2020-09-03T16:11:00Z">
              <w:r w:rsidRPr="00EA06D7">
                <w:rPr>
                  <w:sz w:val="22"/>
                </w:rPr>
                <w:t>2728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37" w:author="Evgeniya Cherkezova" w:date="2020-09-03T16:11:00Z"/>
                <w:sz w:val="22"/>
              </w:rPr>
            </w:pPr>
            <w:ins w:id="2838" w:author="Evgeniya Cherkezova" w:date="2020-09-03T16:11:00Z">
              <w:r w:rsidRPr="00EA06D7">
                <w:rPr>
                  <w:sz w:val="22"/>
                </w:rPr>
                <w:t>2869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39" w:author="Evgeniya Cherkezova" w:date="2020-09-03T16:11:00Z"/>
                <w:sz w:val="22"/>
              </w:rPr>
            </w:pPr>
            <w:ins w:id="2840" w:author="Evgeniya Cherkezova" w:date="2020-09-03T16:11:00Z">
              <w:r w:rsidRPr="00EA06D7">
                <w:rPr>
                  <w:sz w:val="22"/>
                </w:rPr>
                <w:t>2924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41" w:author="Evgeniya Cherkezova" w:date="2020-09-03T16:11:00Z"/>
                <w:sz w:val="22"/>
              </w:rPr>
            </w:pPr>
            <w:ins w:id="2842" w:author="Evgeniya Cherkezova" w:date="2020-09-03T16:11:00Z">
              <w:r w:rsidRPr="00EA06D7">
                <w:rPr>
                  <w:sz w:val="22"/>
                </w:rPr>
                <w:t>2102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43" w:author="Evgeniya Cherkezova" w:date="2020-09-03T16:11:00Z"/>
                <w:sz w:val="22"/>
              </w:rPr>
            </w:pPr>
            <w:ins w:id="2844" w:author="Evgeniya Cherkezova" w:date="2020-09-03T16:11:00Z">
              <w:r w:rsidRPr="00EA06D7">
                <w:rPr>
                  <w:sz w:val="22"/>
                </w:rPr>
                <w:t>2351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45" w:author="Evgeniya Cherkezova" w:date="2020-09-03T16:11:00Z"/>
                <w:sz w:val="22"/>
              </w:rPr>
            </w:pPr>
            <w:ins w:id="2846" w:author="Evgeniya Cherkezova" w:date="2020-09-03T16:11:00Z">
              <w:r w:rsidRPr="00EA06D7">
                <w:rPr>
                  <w:sz w:val="22"/>
                </w:rPr>
                <w:t>2239</w:t>
              </w:r>
            </w:ins>
          </w:p>
        </w:tc>
      </w:tr>
      <w:tr w:rsidR="001B6FA8" w:rsidRPr="00EA06D7" w:rsidTr="00087D24">
        <w:trPr>
          <w:trHeight w:val="300"/>
          <w:ins w:id="2847"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48"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49" w:author="Evgeniya Cherkezova" w:date="2020-09-03T16:11:00Z"/>
                <w:sz w:val="22"/>
              </w:rPr>
            </w:pPr>
            <w:ins w:id="2850"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51" w:author="Evgeniya Cherkezova" w:date="2020-09-03T16:11:00Z"/>
                <w:sz w:val="22"/>
              </w:rPr>
            </w:pPr>
            <w:ins w:id="2852" w:author="Evgeniya Cherkezova" w:date="2020-09-03T16:11:00Z">
              <w:r w:rsidRPr="00EA06D7">
                <w:rPr>
                  <w:sz w:val="22"/>
                </w:rPr>
                <w:t>4054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53" w:author="Evgeniya Cherkezova" w:date="2020-09-03T16:11:00Z"/>
                <w:sz w:val="22"/>
              </w:rPr>
            </w:pPr>
            <w:ins w:id="2854" w:author="Evgeniya Cherkezova" w:date="2020-09-03T16:11:00Z">
              <w:r w:rsidRPr="00EA06D7">
                <w:rPr>
                  <w:sz w:val="22"/>
                </w:rPr>
                <w:t>4134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55" w:author="Evgeniya Cherkezova" w:date="2020-09-03T16:11:00Z"/>
                <w:sz w:val="22"/>
              </w:rPr>
            </w:pPr>
            <w:ins w:id="2856" w:author="Evgeniya Cherkezova" w:date="2020-09-03T16:11:00Z">
              <w:r w:rsidRPr="00EA06D7">
                <w:rPr>
                  <w:sz w:val="22"/>
                </w:rPr>
                <w:t>4845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57" w:author="Evgeniya Cherkezova" w:date="2020-09-03T16:11:00Z"/>
                <w:sz w:val="22"/>
              </w:rPr>
            </w:pPr>
            <w:ins w:id="2858" w:author="Evgeniya Cherkezova" w:date="2020-09-03T16:11:00Z">
              <w:r w:rsidRPr="00EA06D7">
                <w:rPr>
                  <w:sz w:val="22"/>
                </w:rPr>
                <w:t>3574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59" w:author="Evgeniya Cherkezova" w:date="2020-09-03T16:11:00Z"/>
                <w:sz w:val="22"/>
              </w:rPr>
            </w:pPr>
            <w:ins w:id="2860" w:author="Evgeniya Cherkezova" w:date="2020-09-03T16:11:00Z">
              <w:r w:rsidRPr="00EA06D7">
                <w:rPr>
                  <w:sz w:val="22"/>
                </w:rPr>
                <w:t>3491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61" w:author="Evgeniya Cherkezova" w:date="2020-09-03T16:11:00Z"/>
                <w:sz w:val="22"/>
              </w:rPr>
            </w:pPr>
            <w:ins w:id="2862" w:author="Evgeniya Cherkezova" w:date="2020-09-03T16:11:00Z">
              <w:r w:rsidRPr="00EA06D7">
                <w:rPr>
                  <w:sz w:val="22"/>
                </w:rPr>
                <w:t>3116</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86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64"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65" w:author="Evgeniya Cherkezova" w:date="2020-09-03T16:11:00Z"/>
                <w:sz w:val="22"/>
              </w:rPr>
            </w:pPr>
            <w:ins w:id="2866"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67" w:author="Evgeniya Cherkezova" w:date="2020-09-03T16:11:00Z"/>
                <w:sz w:val="22"/>
              </w:rPr>
            </w:pPr>
            <w:ins w:id="2868" w:author="Evgeniya Cherkezova" w:date="2020-09-03T16:11:00Z">
              <w:r w:rsidRPr="00EA06D7">
                <w:rPr>
                  <w:sz w:val="22"/>
                </w:rPr>
                <w:t>551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69" w:author="Evgeniya Cherkezova" w:date="2020-09-03T16:11:00Z"/>
                <w:sz w:val="22"/>
              </w:rPr>
            </w:pPr>
            <w:ins w:id="2870" w:author="Evgeniya Cherkezova" w:date="2020-09-03T16:11:00Z">
              <w:r w:rsidRPr="00EA06D7">
                <w:rPr>
                  <w:sz w:val="22"/>
                </w:rPr>
                <w:t>291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71" w:author="Evgeniya Cherkezova" w:date="2020-09-03T16:11:00Z"/>
                <w:sz w:val="22"/>
              </w:rPr>
            </w:pPr>
            <w:ins w:id="2872" w:author="Evgeniya Cherkezova" w:date="2020-09-03T16:11:00Z">
              <w:r w:rsidRPr="00EA06D7">
                <w:rPr>
                  <w:sz w:val="22"/>
                </w:rPr>
                <w:t>309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73" w:author="Evgeniya Cherkezova" w:date="2020-09-03T16:11:00Z"/>
                <w:sz w:val="22"/>
              </w:rPr>
            </w:pPr>
            <w:ins w:id="2874" w:author="Evgeniya Cherkezova" w:date="2020-09-03T16:11:00Z">
              <w:r w:rsidRPr="00EA06D7">
                <w:rPr>
                  <w:sz w:val="22"/>
                </w:rPr>
                <w:t>353</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75" w:author="Evgeniya Cherkezova" w:date="2020-09-03T16:11:00Z"/>
                <w:sz w:val="22"/>
              </w:rPr>
            </w:pPr>
            <w:ins w:id="2876" w:author="Evgeniya Cherkezova" w:date="2020-09-03T16:11:00Z">
              <w:r w:rsidRPr="00EA06D7">
                <w:rPr>
                  <w:sz w:val="22"/>
                </w:rPr>
                <w:t>200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77" w:author="Evgeniya Cherkezova" w:date="2020-09-03T16:11:00Z"/>
                <w:sz w:val="22"/>
              </w:rPr>
            </w:pPr>
            <w:ins w:id="2878" w:author="Evgeniya Cherkezova" w:date="2020-09-03T16:11:00Z">
              <w:r w:rsidRPr="00EA06D7">
                <w:rPr>
                  <w:sz w:val="22"/>
                </w:rPr>
                <w:t>420</w:t>
              </w:r>
            </w:ins>
          </w:p>
        </w:tc>
      </w:tr>
      <w:tr w:rsidR="001B6FA8" w:rsidRPr="00EA06D7" w:rsidTr="00087D24">
        <w:trPr>
          <w:trHeight w:val="300"/>
          <w:ins w:id="2879"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80"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81" w:author="Evgeniya Cherkezova" w:date="2020-09-03T16:11:00Z"/>
                <w:sz w:val="22"/>
              </w:rPr>
            </w:pPr>
            <w:ins w:id="2882"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83" w:author="Evgeniya Cherkezova" w:date="2020-09-03T16:11:00Z"/>
                <w:sz w:val="22"/>
              </w:rPr>
            </w:pPr>
            <w:ins w:id="2884" w:author="Evgeniya Cherkezova" w:date="2020-09-03T16:11:00Z">
              <w:r w:rsidRPr="00EA06D7">
                <w:rPr>
                  <w:sz w:val="22"/>
                </w:rPr>
                <w:t>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85" w:author="Evgeniya Cherkezova" w:date="2020-09-03T16:11:00Z"/>
                <w:sz w:val="22"/>
              </w:rPr>
            </w:pPr>
            <w:ins w:id="2886" w:author="Evgeniya Cherkezova" w:date="2020-09-03T16:11:00Z">
              <w:r w:rsidRPr="00EA06D7">
                <w:rPr>
                  <w:sz w:val="22"/>
                </w:rPr>
                <w:t>11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87" w:author="Evgeniya Cherkezova" w:date="2020-09-03T16:11:00Z"/>
                <w:sz w:val="22"/>
              </w:rPr>
            </w:pPr>
            <w:ins w:id="2888" w:author="Evgeniya Cherkezova" w:date="2020-09-03T16:11:00Z">
              <w:r w:rsidRPr="00EA06D7">
                <w:rPr>
                  <w:sz w:val="22"/>
                </w:rPr>
                <w:t>33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89" w:author="Evgeniya Cherkezova" w:date="2020-09-03T16:11:00Z"/>
                <w:sz w:val="22"/>
              </w:rPr>
            </w:pPr>
            <w:ins w:id="2890" w:author="Evgeniya Cherkezova" w:date="2020-09-03T16:11:00Z">
              <w:r w:rsidRPr="00EA06D7">
                <w:rPr>
                  <w:sz w:val="22"/>
                </w:rPr>
                <w:t>280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91" w:author="Evgeniya Cherkezova" w:date="2020-09-03T16:11:00Z"/>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892" w:author="Evgeniya Cherkezova" w:date="2020-09-03T16:11:00Z"/>
                <w:sz w:val="22"/>
              </w:rPr>
            </w:pPr>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89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894"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95" w:author="Evgeniya Cherkezova" w:date="2020-09-03T16:11:00Z"/>
                <w:sz w:val="22"/>
              </w:rPr>
            </w:pPr>
            <w:ins w:id="2896" w:author="Evgeniya Cherkezova" w:date="2020-09-03T16:11:00Z">
              <w:r w:rsidRPr="00EA06D7">
                <w:rPr>
                  <w:sz w:val="22"/>
                </w:rPr>
                <w:t>VL2440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97"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98"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899"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00"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01"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02" w:author="Evgeniya Cherkezova" w:date="2020-09-03T16:11:00Z"/>
                <w:sz w:val="22"/>
              </w:rPr>
            </w:pPr>
            <w:ins w:id="2903" w:author="Evgeniya Cherkezova" w:date="2020-09-03T16:11:00Z">
              <w:r w:rsidRPr="00EA06D7">
                <w:rPr>
                  <w:sz w:val="22"/>
                </w:rPr>
                <w:t>72</w:t>
              </w:r>
            </w:ins>
          </w:p>
        </w:tc>
      </w:tr>
      <w:tr w:rsidR="001B6FA8" w:rsidRPr="00EA06D7" w:rsidTr="00087D24">
        <w:trPr>
          <w:trHeight w:val="300"/>
          <w:ins w:id="2904"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05"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06" w:author="Evgeniya Cherkezova" w:date="2020-09-03T16:11:00Z"/>
                <w:b/>
                <w:bCs/>
                <w:sz w:val="22"/>
              </w:rPr>
            </w:pPr>
            <w:ins w:id="2907" w:author="Evgeniya Cherkezova" w:date="2020-09-03T16:11:00Z">
              <w:r w:rsidRPr="00EA06D7">
                <w:rPr>
                  <w:b/>
                  <w:bCs/>
                  <w:sz w:val="22"/>
                </w:rPr>
                <w:t>Общо DFN</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08" w:author="Evgeniya Cherkezova" w:date="2020-09-03T16:11:00Z"/>
                <w:b/>
                <w:bCs/>
                <w:sz w:val="22"/>
              </w:rPr>
            </w:pPr>
            <w:ins w:id="2909" w:author="Evgeniya Cherkezova" w:date="2020-09-03T16:11:00Z">
              <w:r w:rsidRPr="00EA06D7">
                <w:rPr>
                  <w:b/>
                  <w:bCs/>
                  <w:sz w:val="22"/>
                </w:rPr>
                <w:t>7339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10" w:author="Evgeniya Cherkezova" w:date="2020-09-03T16:11:00Z"/>
                <w:b/>
                <w:bCs/>
                <w:sz w:val="22"/>
              </w:rPr>
            </w:pPr>
            <w:ins w:id="2911" w:author="Evgeniya Cherkezova" w:date="2020-09-03T16:11:00Z">
              <w:r w:rsidRPr="00EA06D7">
                <w:rPr>
                  <w:b/>
                  <w:bCs/>
                  <w:sz w:val="22"/>
                </w:rPr>
                <w:t>7305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12" w:author="Evgeniya Cherkezova" w:date="2020-09-03T16:11:00Z"/>
                <w:b/>
                <w:bCs/>
                <w:sz w:val="22"/>
              </w:rPr>
            </w:pPr>
            <w:ins w:id="2913" w:author="Evgeniya Cherkezova" w:date="2020-09-03T16:11:00Z">
              <w:r w:rsidRPr="00EA06D7">
                <w:rPr>
                  <w:b/>
                  <w:bCs/>
                  <w:sz w:val="22"/>
                </w:rPr>
                <w:t>8111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14" w:author="Evgeniya Cherkezova" w:date="2020-09-03T16:11:00Z"/>
                <w:b/>
                <w:bCs/>
                <w:sz w:val="22"/>
              </w:rPr>
            </w:pPr>
            <w:ins w:id="2915" w:author="Evgeniya Cherkezova" w:date="2020-09-03T16:11:00Z">
              <w:r w:rsidRPr="00EA06D7">
                <w:rPr>
                  <w:b/>
                  <w:bCs/>
                  <w:sz w:val="22"/>
                </w:rPr>
                <w:t>6309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16" w:author="Evgeniya Cherkezova" w:date="2020-09-03T16:11:00Z"/>
                <w:b/>
                <w:bCs/>
                <w:sz w:val="22"/>
              </w:rPr>
            </w:pPr>
            <w:ins w:id="2917" w:author="Evgeniya Cherkezova" w:date="2020-09-03T16:11:00Z">
              <w:r w:rsidRPr="00EA06D7">
                <w:rPr>
                  <w:b/>
                  <w:bCs/>
                  <w:sz w:val="22"/>
                </w:rPr>
                <w:t>6042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18" w:author="Evgeniya Cherkezova" w:date="2020-09-03T16:11:00Z"/>
                <w:b/>
                <w:bCs/>
                <w:sz w:val="22"/>
              </w:rPr>
            </w:pPr>
            <w:ins w:id="2919" w:author="Evgeniya Cherkezova" w:date="2020-09-03T16:11:00Z">
              <w:r w:rsidRPr="00EA06D7">
                <w:rPr>
                  <w:b/>
                  <w:bCs/>
                  <w:sz w:val="22"/>
                </w:rPr>
                <w:t>5847</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920"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21" w:author="Evgeniya Cherkezova" w:date="2020-09-03T16:11:00Z"/>
                <w:sz w:val="22"/>
              </w:rPr>
            </w:pPr>
            <w:ins w:id="2922" w:author="Evgeniya Cherkezova" w:date="2020-09-03T16:11:00Z">
              <w:r w:rsidRPr="00EA06D7">
                <w:rPr>
                  <w:sz w:val="22"/>
                </w:rPr>
                <w:t>FPO</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23" w:author="Evgeniya Cherkezova" w:date="2020-09-03T16:11:00Z"/>
                <w:sz w:val="22"/>
              </w:rPr>
            </w:pPr>
            <w:ins w:id="2924"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25" w:author="Evgeniya Cherkezova" w:date="2020-09-03T16:11:00Z"/>
                <w:sz w:val="22"/>
              </w:rPr>
            </w:pPr>
            <w:ins w:id="2926" w:author="Evgeniya Cherkezova" w:date="2020-09-03T16:11:00Z">
              <w:r w:rsidRPr="00EA06D7">
                <w:rPr>
                  <w:sz w:val="22"/>
                </w:rPr>
                <w:t>76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27" w:author="Evgeniya Cherkezova" w:date="2020-09-03T16:11:00Z"/>
                <w:sz w:val="22"/>
              </w:rPr>
            </w:pPr>
            <w:ins w:id="2928" w:author="Evgeniya Cherkezova" w:date="2020-09-03T16:11:00Z">
              <w:r w:rsidRPr="00EA06D7">
                <w:rPr>
                  <w:sz w:val="22"/>
                </w:rPr>
                <w:t>47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29" w:author="Evgeniya Cherkezova" w:date="2020-09-03T16:11:00Z"/>
                <w:sz w:val="22"/>
              </w:rPr>
            </w:pPr>
            <w:ins w:id="2930" w:author="Evgeniya Cherkezova" w:date="2020-09-03T16:11:00Z">
              <w:r w:rsidRPr="00EA06D7">
                <w:rPr>
                  <w:sz w:val="22"/>
                </w:rPr>
                <w:t>167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31" w:author="Evgeniya Cherkezova" w:date="2020-09-03T16:11:00Z"/>
                <w:sz w:val="22"/>
              </w:rPr>
            </w:pPr>
            <w:ins w:id="2932" w:author="Evgeniya Cherkezova" w:date="2020-09-03T16:11:00Z">
              <w:r w:rsidRPr="00EA06D7">
                <w:rPr>
                  <w:sz w:val="22"/>
                </w:rPr>
                <w:t>14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33" w:author="Evgeniya Cherkezova" w:date="2020-09-03T16:11:00Z"/>
                <w:sz w:val="22"/>
              </w:rPr>
            </w:pPr>
            <w:ins w:id="2934" w:author="Evgeniya Cherkezova" w:date="2020-09-03T16:11:00Z">
              <w:r w:rsidRPr="00EA06D7">
                <w:rPr>
                  <w:sz w:val="22"/>
                </w:rPr>
                <w:t>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35" w:author="Evgeniya Cherkezova" w:date="2020-09-03T16:11:00Z"/>
                <w:sz w:val="22"/>
              </w:rPr>
            </w:pPr>
            <w:ins w:id="2936" w:author="Evgeniya Cherkezova" w:date="2020-09-03T16:11:00Z">
              <w:r w:rsidRPr="00EA06D7">
                <w:rPr>
                  <w:sz w:val="22"/>
                </w:rPr>
                <w:t>28</w:t>
              </w:r>
            </w:ins>
          </w:p>
        </w:tc>
      </w:tr>
      <w:tr w:rsidR="001B6FA8" w:rsidRPr="00EA06D7" w:rsidTr="00087D24">
        <w:trPr>
          <w:trHeight w:val="300"/>
          <w:ins w:id="2937"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38"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39" w:author="Evgeniya Cherkezova" w:date="2020-09-03T16:11:00Z"/>
                <w:sz w:val="22"/>
              </w:rPr>
            </w:pPr>
            <w:ins w:id="2940"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41" w:author="Evgeniya Cherkezova" w:date="2020-09-03T16:11:00Z"/>
                <w:sz w:val="22"/>
              </w:rPr>
            </w:pPr>
            <w:ins w:id="2942" w:author="Evgeniya Cherkezova" w:date="2020-09-03T16:11:00Z">
              <w:r w:rsidRPr="00EA06D7">
                <w:rPr>
                  <w:sz w:val="22"/>
                </w:rPr>
                <w:t>507</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43" w:author="Evgeniya Cherkezova" w:date="2020-09-03T16:11:00Z"/>
                <w:sz w:val="22"/>
              </w:rPr>
            </w:pPr>
            <w:ins w:id="2944" w:author="Evgeniya Cherkezova" w:date="2020-09-03T16:11:00Z">
              <w:r w:rsidRPr="00EA06D7">
                <w:rPr>
                  <w:sz w:val="22"/>
                </w:rPr>
                <w:t>526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45" w:author="Evgeniya Cherkezova" w:date="2020-09-03T16:11:00Z"/>
                <w:sz w:val="22"/>
              </w:rPr>
            </w:pPr>
            <w:ins w:id="2946" w:author="Evgeniya Cherkezova" w:date="2020-09-03T16:11:00Z">
              <w:r w:rsidRPr="00EA06D7">
                <w:rPr>
                  <w:sz w:val="22"/>
                </w:rPr>
                <w:t>764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47" w:author="Evgeniya Cherkezova" w:date="2020-09-03T16:11:00Z"/>
                <w:sz w:val="22"/>
              </w:rPr>
            </w:pPr>
            <w:ins w:id="2948" w:author="Evgeniya Cherkezova" w:date="2020-09-03T16:11:00Z">
              <w:r w:rsidRPr="00EA06D7">
                <w:rPr>
                  <w:sz w:val="22"/>
                </w:rPr>
                <w:t>533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49" w:author="Evgeniya Cherkezova" w:date="2020-09-03T16:11:00Z"/>
                <w:sz w:val="22"/>
              </w:rPr>
            </w:pPr>
            <w:ins w:id="2950" w:author="Evgeniya Cherkezova" w:date="2020-09-03T16:11:00Z">
              <w:r w:rsidRPr="00EA06D7">
                <w:rPr>
                  <w:sz w:val="22"/>
                </w:rPr>
                <w:t>533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51" w:author="Evgeniya Cherkezova" w:date="2020-09-03T16:11:00Z"/>
                <w:sz w:val="22"/>
              </w:rPr>
            </w:pPr>
            <w:ins w:id="2952" w:author="Evgeniya Cherkezova" w:date="2020-09-03T16:11:00Z">
              <w:r w:rsidRPr="00EA06D7">
                <w:rPr>
                  <w:sz w:val="22"/>
                </w:rPr>
                <w:t>499</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95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54"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55" w:author="Evgeniya Cherkezova" w:date="2020-09-03T16:11:00Z"/>
                <w:b/>
                <w:bCs/>
                <w:sz w:val="22"/>
              </w:rPr>
            </w:pPr>
            <w:ins w:id="2956" w:author="Evgeniya Cherkezova" w:date="2020-09-03T16:11:00Z">
              <w:r w:rsidRPr="00EA06D7">
                <w:rPr>
                  <w:b/>
                  <w:bCs/>
                  <w:sz w:val="22"/>
                </w:rPr>
                <w:t>Общо FPO</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57" w:author="Evgeniya Cherkezova" w:date="2020-09-03T16:11:00Z"/>
                <w:b/>
                <w:bCs/>
                <w:sz w:val="22"/>
              </w:rPr>
            </w:pPr>
            <w:ins w:id="2958" w:author="Evgeniya Cherkezova" w:date="2020-09-03T16:11:00Z">
              <w:r w:rsidRPr="00EA06D7">
                <w:rPr>
                  <w:b/>
                  <w:bCs/>
                  <w:sz w:val="22"/>
                </w:rPr>
                <w:t>583</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59" w:author="Evgeniya Cherkezova" w:date="2020-09-03T16:11:00Z"/>
                <w:b/>
                <w:bCs/>
                <w:sz w:val="22"/>
              </w:rPr>
            </w:pPr>
            <w:ins w:id="2960" w:author="Evgeniya Cherkezova" w:date="2020-09-03T16:11:00Z">
              <w:r w:rsidRPr="00EA06D7">
                <w:rPr>
                  <w:b/>
                  <w:bCs/>
                  <w:sz w:val="22"/>
                </w:rPr>
                <w:t>573</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61" w:author="Evgeniya Cherkezova" w:date="2020-09-03T16:11:00Z"/>
                <w:b/>
                <w:bCs/>
                <w:sz w:val="22"/>
              </w:rPr>
            </w:pPr>
            <w:ins w:id="2962" w:author="Evgeniya Cherkezova" w:date="2020-09-03T16:11:00Z">
              <w:r w:rsidRPr="00EA06D7">
                <w:rPr>
                  <w:b/>
                  <w:bCs/>
                  <w:sz w:val="22"/>
                </w:rPr>
                <w:t>931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63" w:author="Evgeniya Cherkezova" w:date="2020-09-03T16:11:00Z"/>
                <w:b/>
                <w:bCs/>
                <w:sz w:val="22"/>
              </w:rPr>
            </w:pPr>
            <w:ins w:id="2964" w:author="Evgeniya Cherkezova" w:date="2020-09-03T16:11:00Z">
              <w:r w:rsidRPr="00EA06D7">
                <w:rPr>
                  <w:b/>
                  <w:bCs/>
                  <w:sz w:val="22"/>
                </w:rPr>
                <w:t>547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65" w:author="Evgeniya Cherkezova" w:date="2020-09-03T16:11:00Z"/>
                <w:b/>
                <w:bCs/>
                <w:sz w:val="22"/>
              </w:rPr>
            </w:pPr>
            <w:ins w:id="2966" w:author="Evgeniya Cherkezova" w:date="2020-09-03T16:11:00Z">
              <w:r w:rsidRPr="00EA06D7">
                <w:rPr>
                  <w:b/>
                  <w:bCs/>
                  <w:sz w:val="22"/>
                </w:rPr>
                <w:t>535</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67" w:author="Evgeniya Cherkezova" w:date="2020-09-03T16:11:00Z"/>
                <w:b/>
                <w:bCs/>
                <w:sz w:val="22"/>
              </w:rPr>
            </w:pPr>
            <w:ins w:id="2968" w:author="Evgeniya Cherkezova" w:date="2020-09-03T16:11:00Z">
              <w:r w:rsidRPr="00EA06D7">
                <w:rPr>
                  <w:b/>
                  <w:bCs/>
                  <w:sz w:val="22"/>
                </w:rPr>
                <w:t>527</w:t>
              </w:r>
            </w:ins>
          </w:p>
        </w:tc>
      </w:tr>
      <w:tr w:rsidR="001B6FA8" w:rsidRPr="00EA06D7" w:rsidTr="00087D24">
        <w:trPr>
          <w:trHeight w:val="300"/>
          <w:ins w:id="2969"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70" w:author="Evgeniya Cherkezova" w:date="2020-09-03T16:11:00Z"/>
                <w:sz w:val="22"/>
              </w:rPr>
            </w:pPr>
            <w:ins w:id="2971" w:author="Evgeniya Cherkezova" w:date="2020-09-03T16:11:00Z">
              <w:r w:rsidRPr="00EA06D7">
                <w:rPr>
                  <w:sz w:val="22"/>
                </w:rPr>
                <w:t>HOK</w:t>
              </w:r>
            </w:ins>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72" w:author="Evgeniya Cherkezova" w:date="2020-09-03T16:11:00Z"/>
                <w:sz w:val="22"/>
              </w:rPr>
            </w:pPr>
            <w:ins w:id="2973"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74" w:author="Evgeniya Cherkezova" w:date="2020-09-03T16:11:00Z"/>
                <w:sz w:val="22"/>
              </w:rPr>
            </w:pPr>
            <w:ins w:id="2975" w:author="Evgeniya Cherkezova" w:date="2020-09-03T16:11:00Z">
              <w:r w:rsidRPr="00EA06D7">
                <w:rPr>
                  <w:sz w:val="22"/>
                </w:rPr>
                <w:t>274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76" w:author="Evgeniya Cherkezova" w:date="2020-09-03T16:11:00Z"/>
                <w:sz w:val="22"/>
              </w:rPr>
            </w:pPr>
            <w:ins w:id="2977" w:author="Evgeniya Cherkezova" w:date="2020-09-03T16:11:00Z">
              <w:r w:rsidRPr="00EA06D7">
                <w:rPr>
                  <w:sz w:val="22"/>
                </w:rPr>
                <w:t>311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78" w:author="Evgeniya Cherkezova" w:date="2020-09-03T16:11:00Z"/>
                <w:sz w:val="22"/>
              </w:rPr>
            </w:pPr>
            <w:ins w:id="2979" w:author="Evgeniya Cherkezova" w:date="2020-09-03T16:11:00Z">
              <w:r w:rsidRPr="00EA06D7">
                <w:rPr>
                  <w:sz w:val="22"/>
                </w:rPr>
                <w:t>196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80" w:author="Evgeniya Cherkezova" w:date="2020-09-03T16:11:00Z"/>
                <w:sz w:val="22"/>
              </w:rPr>
            </w:pPr>
            <w:ins w:id="2981" w:author="Evgeniya Cherkezova" w:date="2020-09-03T16:11:00Z">
              <w:r w:rsidRPr="00EA06D7">
                <w:rPr>
                  <w:sz w:val="22"/>
                </w:rPr>
                <w:t>293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82" w:author="Evgeniya Cherkezova" w:date="2020-09-03T16:11:00Z"/>
                <w:sz w:val="22"/>
              </w:rPr>
            </w:pPr>
            <w:ins w:id="2983" w:author="Evgeniya Cherkezova" w:date="2020-09-03T16:11:00Z">
              <w:r w:rsidRPr="00EA06D7">
                <w:rPr>
                  <w:sz w:val="22"/>
                </w:rPr>
                <w:t>42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2984" w:author="Evgeniya Cherkezova" w:date="2020-09-03T16:11:00Z"/>
                <w:sz w:val="22"/>
              </w:rPr>
            </w:pPr>
            <w:ins w:id="2985" w:author="Evgeniya Cherkezova" w:date="2020-09-03T16:11:00Z">
              <w:r w:rsidRPr="00EA06D7">
                <w:rPr>
                  <w:sz w:val="22"/>
                </w:rPr>
                <w:t>85</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2986"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2987"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88" w:author="Evgeniya Cherkezova" w:date="2020-09-03T16:11:00Z"/>
                <w:sz w:val="22"/>
              </w:rPr>
            </w:pPr>
            <w:ins w:id="2989"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90" w:author="Evgeniya Cherkezova" w:date="2020-09-03T16:11:00Z"/>
                <w:sz w:val="22"/>
              </w:rPr>
            </w:pPr>
            <w:ins w:id="2991" w:author="Evgeniya Cherkezova" w:date="2020-09-03T16:11:00Z">
              <w:r w:rsidRPr="00EA06D7">
                <w:rPr>
                  <w:sz w:val="22"/>
                </w:rPr>
                <w:t>669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92" w:author="Evgeniya Cherkezova" w:date="2020-09-03T16:11:00Z"/>
                <w:sz w:val="22"/>
              </w:rPr>
            </w:pPr>
            <w:ins w:id="2993" w:author="Evgeniya Cherkezova" w:date="2020-09-03T16:11:00Z">
              <w:r w:rsidRPr="00EA06D7">
                <w:rPr>
                  <w:sz w:val="22"/>
                </w:rPr>
                <w:t>648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94" w:author="Evgeniya Cherkezova" w:date="2020-09-03T16:11:00Z"/>
                <w:sz w:val="22"/>
              </w:rPr>
            </w:pPr>
            <w:ins w:id="2995" w:author="Evgeniya Cherkezova" w:date="2020-09-03T16:11:00Z">
              <w:r w:rsidRPr="00EA06D7">
                <w:rPr>
                  <w:sz w:val="22"/>
                </w:rPr>
                <w:t>765</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96" w:author="Evgeniya Cherkezova" w:date="2020-09-03T16:11:00Z"/>
                <w:sz w:val="22"/>
              </w:rPr>
            </w:pPr>
            <w:ins w:id="2997" w:author="Evgeniya Cherkezova" w:date="2020-09-03T16:11:00Z">
              <w:r w:rsidRPr="00EA06D7">
                <w:rPr>
                  <w:sz w:val="22"/>
                </w:rPr>
                <w:t>785</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2998" w:author="Evgeniya Cherkezova" w:date="2020-09-03T16:11:00Z"/>
                <w:sz w:val="22"/>
              </w:rPr>
            </w:pPr>
            <w:ins w:id="2999" w:author="Evgeniya Cherkezova" w:date="2020-09-03T16:11:00Z">
              <w:r w:rsidRPr="00EA06D7">
                <w:rPr>
                  <w:sz w:val="22"/>
                </w:rPr>
                <w:t>139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00" w:author="Evgeniya Cherkezova" w:date="2020-09-03T16:11:00Z"/>
                <w:sz w:val="22"/>
              </w:rPr>
            </w:pPr>
            <w:ins w:id="3001" w:author="Evgeniya Cherkezova" w:date="2020-09-03T16:11:00Z">
              <w:r w:rsidRPr="00EA06D7">
                <w:rPr>
                  <w:sz w:val="22"/>
                </w:rPr>
                <w:t>249</w:t>
              </w:r>
            </w:ins>
          </w:p>
        </w:tc>
      </w:tr>
      <w:tr w:rsidR="001B6FA8" w:rsidRPr="00EA06D7" w:rsidTr="00087D24">
        <w:trPr>
          <w:trHeight w:val="300"/>
          <w:ins w:id="3002"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03"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04" w:author="Evgeniya Cherkezova" w:date="2020-09-03T16:11:00Z"/>
                <w:sz w:val="22"/>
              </w:rPr>
            </w:pPr>
            <w:ins w:id="3005"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06" w:author="Evgeniya Cherkezova" w:date="2020-09-03T16:11:00Z"/>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07" w:author="Evgeniya Cherkezova" w:date="2020-09-03T16:11:00Z"/>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08" w:author="Evgeniya Cherkezova" w:date="2020-09-03T16:11:00Z"/>
                <w:sz w:val="22"/>
              </w:rPr>
            </w:pPr>
            <w:ins w:id="3009" w:author="Evgeniya Cherkezova" w:date="2020-09-03T16:11:00Z">
              <w:r w:rsidRPr="00EA06D7">
                <w:rPr>
                  <w:sz w:val="22"/>
                </w:rPr>
                <w:t>26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10" w:author="Evgeniya Cherkezova" w:date="2020-09-03T16:11:00Z"/>
                <w:sz w:val="22"/>
              </w:rPr>
            </w:pPr>
            <w:ins w:id="3011" w:author="Evgeniya Cherkezova" w:date="2020-09-03T16:11:00Z">
              <w:r w:rsidRPr="00EA06D7">
                <w:rPr>
                  <w:sz w:val="22"/>
                </w:rPr>
                <w:t>28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12" w:author="Evgeniya Cherkezova" w:date="2020-09-03T16:11:00Z"/>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13" w:author="Evgeniya Cherkezova" w:date="2020-09-03T16:11:00Z"/>
                <w:sz w:val="22"/>
              </w:rPr>
            </w:pPr>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014"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15"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16" w:author="Evgeniya Cherkezova" w:date="2020-09-03T16:11:00Z"/>
                <w:sz w:val="22"/>
              </w:rPr>
            </w:pPr>
            <w:ins w:id="3017"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18"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19"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20"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21"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22"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23" w:author="Evgeniya Cherkezova" w:date="2020-09-03T16:11:00Z"/>
                <w:sz w:val="22"/>
              </w:rPr>
            </w:pPr>
          </w:p>
        </w:tc>
      </w:tr>
      <w:tr w:rsidR="001B6FA8" w:rsidRPr="00EA06D7" w:rsidTr="00087D24">
        <w:trPr>
          <w:trHeight w:val="300"/>
          <w:ins w:id="3024"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25"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26" w:author="Evgeniya Cherkezova" w:date="2020-09-03T16:11:00Z"/>
                <w:b/>
                <w:bCs/>
                <w:sz w:val="22"/>
              </w:rPr>
            </w:pPr>
            <w:ins w:id="3027" w:author="Evgeniya Cherkezova" w:date="2020-09-03T16:11:00Z">
              <w:r w:rsidRPr="00EA06D7">
                <w:rPr>
                  <w:b/>
                  <w:bCs/>
                  <w:sz w:val="22"/>
                </w:rPr>
                <w:t>Общо HOK</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28" w:author="Evgeniya Cherkezova" w:date="2020-09-03T16:11:00Z"/>
                <w:b/>
                <w:bCs/>
                <w:sz w:val="22"/>
              </w:rPr>
            </w:pPr>
            <w:ins w:id="3029" w:author="Evgeniya Cherkezova" w:date="2020-09-03T16:11:00Z">
              <w:r w:rsidRPr="00EA06D7">
                <w:rPr>
                  <w:b/>
                  <w:bCs/>
                  <w:sz w:val="22"/>
                </w:rPr>
                <w:t>943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30" w:author="Evgeniya Cherkezova" w:date="2020-09-03T16:11:00Z"/>
                <w:b/>
                <w:bCs/>
                <w:sz w:val="22"/>
              </w:rPr>
            </w:pPr>
            <w:ins w:id="3031" w:author="Evgeniya Cherkezova" w:date="2020-09-03T16:11:00Z">
              <w:r w:rsidRPr="00EA06D7">
                <w:rPr>
                  <w:b/>
                  <w:bCs/>
                  <w:sz w:val="22"/>
                </w:rPr>
                <w:t>959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32" w:author="Evgeniya Cherkezova" w:date="2020-09-03T16:11:00Z"/>
                <w:b/>
                <w:bCs/>
                <w:sz w:val="22"/>
              </w:rPr>
            </w:pPr>
            <w:ins w:id="3033" w:author="Evgeniya Cherkezova" w:date="2020-09-03T16:11:00Z">
              <w:r w:rsidRPr="00EA06D7">
                <w:rPr>
                  <w:b/>
                  <w:bCs/>
                  <w:sz w:val="22"/>
                </w:rPr>
                <w:t>987</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34" w:author="Evgeniya Cherkezova" w:date="2020-09-03T16:11:00Z"/>
                <w:b/>
                <w:bCs/>
                <w:sz w:val="22"/>
              </w:rPr>
            </w:pPr>
            <w:ins w:id="3035" w:author="Evgeniya Cherkezova" w:date="2020-09-03T16:11:00Z">
              <w:r w:rsidRPr="00EA06D7">
                <w:rPr>
                  <w:b/>
                  <w:bCs/>
                  <w:sz w:val="22"/>
                </w:rPr>
                <w:t>1106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36" w:author="Evgeniya Cherkezova" w:date="2020-09-03T16:11:00Z"/>
                <w:b/>
                <w:bCs/>
                <w:sz w:val="22"/>
              </w:rPr>
            </w:pPr>
            <w:ins w:id="3037" w:author="Evgeniya Cherkezova" w:date="2020-09-03T16:11:00Z">
              <w:r w:rsidRPr="00EA06D7">
                <w:rPr>
                  <w:b/>
                  <w:bCs/>
                  <w:sz w:val="22"/>
                </w:rPr>
                <w:t>181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38" w:author="Evgeniya Cherkezova" w:date="2020-09-03T16:11:00Z"/>
                <w:b/>
                <w:bCs/>
                <w:sz w:val="22"/>
              </w:rPr>
            </w:pPr>
            <w:ins w:id="3039" w:author="Evgeniya Cherkezova" w:date="2020-09-03T16:11:00Z">
              <w:r w:rsidRPr="00EA06D7">
                <w:rPr>
                  <w:b/>
                  <w:bCs/>
                  <w:sz w:val="22"/>
                </w:rPr>
                <w:t>334</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040"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41" w:author="Evgeniya Cherkezova" w:date="2020-09-03T16:11:00Z"/>
                <w:sz w:val="22"/>
              </w:rPr>
            </w:pPr>
            <w:ins w:id="3042" w:author="Evgeniya Cherkezova" w:date="2020-09-03T16:11:00Z">
              <w:r w:rsidRPr="00EA06D7">
                <w:rPr>
                  <w:sz w:val="22"/>
                </w:rPr>
                <w:t>PGP</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43" w:author="Evgeniya Cherkezova" w:date="2020-09-03T16:11:00Z"/>
                <w:sz w:val="22"/>
              </w:rPr>
            </w:pPr>
            <w:ins w:id="3044"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45" w:author="Evgeniya Cherkezova" w:date="2020-09-03T16:11:00Z"/>
                <w:sz w:val="22"/>
              </w:rPr>
            </w:pPr>
            <w:ins w:id="3046" w:author="Evgeniya Cherkezova" w:date="2020-09-03T16:11:00Z">
              <w:r w:rsidRPr="00EA06D7">
                <w:rPr>
                  <w:sz w:val="22"/>
                </w:rPr>
                <w:t>116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47" w:author="Evgeniya Cherkezova" w:date="2020-09-03T16:11:00Z"/>
                <w:sz w:val="22"/>
              </w:rPr>
            </w:pPr>
            <w:ins w:id="3048" w:author="Evgeniya Cherkezova" w:date="2020-09-03T16:11:00Z">
              <w:r w:rsidRPr="00EA06D7">
                <w:rPr>
                  <w:sz w:val="22"/>
                </w:rPr>
                <w:t>118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49" w:author="Evgeniya Cherkezova" w:date="2020-09-03T16:11:00Z"/>
                <w:sz w:val="22"/>
              </w:rPr>
            </w:pPr>
            <w:ins w:id="3050" w:author="Evgeniya Cherkezova" w:date="2020-09-03T16:11:00Z">
              <w:r w:rsidRPr="00EA06D7">
                <w:rPr>
                  <w:sz w:val="22"/>
                </w:rPr>
                <w:t>28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51" w:author="Evgeniya Cherkezova" w:date="2020-09-03T16:11:00Z"/>
                <w:sz w:val="22"/>
              </w:rPr>
            </w:pPr>
            <w:ins w:id="3052" w:author="Evgeniya Cherkezova" w:date="2020-09-03T16:11:00Z">
              <w:r w:rsidRPr="00EA06D7">
                <w:rPr>
                  <w:sz w:val="22"/>
                </w:rPr>
                <w:t>80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53" w:author="Evgeniya Cherkezova" w:date="2020-09-03T16:11:00Z"/>
                <w:sz w:val="22"/>
              </w:rPr>
            </w:pPr>
            <w:ins w:id="3054" w:author="Evgeniya Cherkezova" w:date="2020-09-03T16:11:00Z">
              <w:r w:rsidRPr="00EA06D7">
                <w:rPr>
                  <w:sz w:val="22"/>
                </w:rPr>
                <w:t>68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55" w:author="Evgeniya Cherkezova" w:date="2020-09-03T16:11:00Z"/>
                <w:sz w:val="22"/>
              </w:rPr>
            </w:pPr>
            <w:ins w:id="3056" w:author="Evgeniya Cherkezova" w:date="2020-09-03T16:11:00Z">
              <w:r w:rsidRPr="00EA06D7">
                <w:rPr>
                  <w:sz w:val="22"/>
                </w:rPr>
                <w:t>28</w:t>
              </w:r>
            </w:ins>
          </w:p>
        </w:tc>
      </w:tr>
      <w:tr w:rsidR="001B6FA8" w:rsidRPr="00EA06D7" w:rsidTr="00087D24">
        <w:trPr>
          <w:trHeight w:val="300"/>
          <w:ins w:id="3057"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58"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59" w:author="Evgeniya Cherkezova" w:date="2020-09-03T16:11:00Z"/>
                <w:sz w:val="22"/>
              </w:rPr>
            </w:pPr>
            <w:ins w:id="3060"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61" w:author="Evgeniya Cherkezova" w:date="2020-09-03T16:11:00Z"/>
                <w:sz w:val="22"/>
              </w:rPr>
            </w:pPr>
            <w:ins w:id="3062" w:author="Evgeniya Cherkezova" w:date="2020-09-03T16:11:00Z">
              <w:r w:rsidRPr="00EA06D7">
                <w:rPr>
                  <w:sz w:val="22"/>
                </w:rPr>
                <w:t>68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63" w:author="Evgeniya Cherkezova" w:date="2020-09-03T16:11:00Z"/>
                <w:sz w:val="22"/>
              </w:rPr>
            </w:pPr>
            <w:ins w:id="3064" w:author="Evgeniya Cherkezova" w:date="2020-09-03T16:11:00Z">
              <w:r w:rsidRPr="00EA06D7">
                <w:rPr>
                  <w:sz w:val="22"/>
                </w:rPr>
                <w:t>52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65" w:author="Evgeniya Cherkezova" w:date="2020-09-03T16:11:00Z"/>
                <w:sz w:val="22"/>
              </w:rPr>
            </w:pPr>
            <w:ins w:id="3066" w:author="Evgeniya Cherkezova" w:date="2020-09-03T16:11:00Z">
              <w:r w:rsidRPr="00EA06D7">
                <w:rPr>
                  <w:sz w:val="22"/>
                </w:rPr>
                <w:t>88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67" w:author="Evgeniya Cherkezova" w:date="2020-09-03T16:11:00Z"/>
                <w:sz w:val="22"/>
              </w:rPr>
            </w:pPr>
            <w:ins w:id="3068" w:author="Evgeniya Cherkezova" w:date="2020-09-03T16:11:00Z">
              <w:r w:rsidRPr="00EA06D7">
                <w:rPr>
                  <w:sz w:val="22"/>
                </w:rPr>
                <w:t>158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69" w:author="Evgeniya Cherkezova" w:date="2020-09-03T16:11:00Z"/>
                <w:sz w:val="22"/>
              </w:rPr>
            </w:pPr>
            <w:ins w:id="3070" w:author="Evgeniya Cherkezova" w:date="2020-09-03T16:11:00Z">
              <w:r w:rsidRPr="00EA06D7">
                <w:rPr>
                  <w:sz w:val="22"/>
                </w:rPr>
                <w:t>150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71" w:author="Evgeniya Cherkezova" w:date="2020-09-03T16:11:00Z"/>
                <w:sz w:val="22"/>
              </w:rPr>
            </w:pPr>
            <w:ins w:id="3072" w:author="Evgeniya Cherkezova" w:date="2020-09-03T16:11:00Z">
              <w:r w:rsidRPr="00EA06D7">
                <w:rPr>
                  <w:sz w:val="22"/>
                </w:rPr>
                <w:t>68</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07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74"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75" w:author="Evgeniya Cherkezova" w:date="2020-09-03T16:11:00Z"/>
                <w:sz w:val="22"/>
              </w:rPr>
            </w:pPr>
            <w:ins w:id="3076"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77" w:author="Evgeniya Cherkezova" w:date="2020-09-03T16:11:00Z"/>
                <w:sz w:val="22"/>
              </w:rPr>
            </w:pPr>
            <w:ins w:id="3078" w:author="Evgeniya Cherkezova" w:date="2020-09-03T16:11:00Z">
              <w:r w:rsidRPr="00EA06D7">
                <w:rPr>
                  <w:sz w:val="22"/>
                </w:rPr>
                <w:t>262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79"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80" w:author="Evgeniya Cherkezova" w:date="2020-09-03T16:11:00Z"/>
                <w:sz w:val="22"/>
              </w:rPr>
            </w:pPr>
            <w:ins w:id="3081" w:author="Evgeniya Cherkezova" w:date="2020-09-03T16:11:00Z">
              <w:r w:rsidRPr="00EA06D7">
                <w:rPr>
                  <w:sz w:val="22"/>
                </w:rPr>
                <w:t>96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82"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83" w:author="Evgeniya Cherkezova" w:date="2020-09-03T16:11:00Z"/>
                <w:sz w:val="22"/>
              </w:rPr>
            </w:pPr>
            <w:ins w:id="3084" w:author="Evgeniya Cherkezova" w:date="2020-09-03T16:11:00Z">
              <w:r w:rsidRPr="00EA06D7">
                <w:rPr>
                  <w:sz w:val="22"/>
                </w:rPr>
                <w:t>34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085" w:author="Evgeniya Cherkezova" w:date="2020-09-03T16:11:00Z"/>
                <w:sz w:val="22"/>
              </w:rPr>
            </w:pPr>
          </w:p>
        </w:tc>
      </w:tr>
      <w:tr w:rsidR="001B6FA8" w:rsidRPr="00EA06D7" w:rsidTr="00087D24">
        <w:trPr>
          <w:trHeight w:val="300"/>
          <w:ins w:id="3086"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087"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88" w:author="Evgeniya Cherkezova" w:date="2020-09-03T16:11:00Z"/>
                <w:b/>
                <w:bCs/>
                <w:sz w:val="22"/>
              </w:rPr>
            </w:pPr>
            <w:ins w:id="3089" w:author="Evgeniya Cherkezova" w:date="2020-09-03T16:11:00Z">
              <w:r w:rsidRPr="00EA06D7">
                <w:rPr>
                  <w:b/>
                  <w:bCs/>
                  <w:sz w:val="22"/>
                </w:rPr>
                <w:t>Общо PGP</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90" w:author="Evgeniya Cherkezova" w:date="2020-09-03T16:11:00Z"/>
                <w:b/>
                <w:bCs/>
                <w:sz w:val="22"/>
              </w:rPr>
            </w:pPr>
            <w:ins w:id="3091" w:author="Evgeniya Cherkezova" w:date="2020-09-03T16:11:00Z">
              <w:r w:rsidRPr="00EA06D7">
                <w:rPr>
                  <w:b/>
                  <w:bCs/>
                  <w:sz w:val="22"/>
                </w:rPr>
                <w:t>446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92" w:author="Evgeniya Cherkezova" w:date="2020-09-03T16:11:00Z"/>
                <w:b/>
                <w:bCs/>
                <w:sz w:val="22"/>
              </w:rPr>
            </w:pPr>
            <w:ins w:id="3093" w:author="Evgeniya Cherkezova" w:date="2020-09-03T16:11:00Z">
              <w:r w:rsidRPr="00EA06D7">
                <w:rPr>
                  <w:b/>
                  <w:bCs/>
                  <w:sz w:val="22"/>
                </w:rPr>
                <w:t>170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94" w:author="Evgeniya Cherkezova" w:date="2020-09-03T16:11:00Z"/>
                <w:b/>
                <w:bCs/>
                <w:sz w:val="22"/>
              </w:rPr>
            </w:pPr>
            <w:ins w:id="3095" w:author="Evgeniya Cherkezova" w:date="2020-09-03T16:11:00Z">
              <w:r w:rsidRPr="00EA06D7">
                <w:rPr>
                  <w:b/>
                  <w:bCs/>
                  <w:sz w:val="22"/>
                </w:rPr>
                <w:t>212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96" w:author="Evgeniya Cherkezova" w:date="2020-09-03T16:11:00Z"/>
                <w:b/>
                <w:bCs/>
                <w:sz w:val="22"/>
              </w:rPr>
            </w:pPr>
            <w:ins w:id="3097" w:author="Evgeniya Cherkezova" w:date="2020-09-03T16:11:00Z">
              <w:r w:rsidRPr="00EA06D7">
                <w:rPr>
                  <w:b/>
                  <w:bCs/>
                  <w:sz w:val="22"/>
                </w:rPr>
                <w:t>238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098" w:author="Evgeniya Cherkezova" w:date="2020-09-03T16:11:00Z"/>
                <w:b/>
                <w:bCs/>
                <w:sz w:val="22"/>
              </w:rPr>
            </w:pPr>
            <w:ins w:id="3099" w:author="Evgeniya Cherkezova" w:date="2020-09-03T16:11:00Z">
              <w:r w:rsidRPr="00EA06D7">
                <w:rPr>
                  <w:b/>
                  <w:bCs/>
                  <w:sz w:val="22"/>
                </w:rPr>
                <w:t>252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00" w:author="Evgeniya Cherkezova" w:date="2020-09-03T16:11:00Z"/>
                <w:b/>
                <w:bCs/>
                <w:sz w:val="22"/>
              </w:rPr>
            </w:pPr>
            <w:ins w:id="3101" w:author="Evgeniya Cherkezova" w:date="2020-09-03T16:11:00Z">
              <w:r w:rsidRPr="00EA06D7">
                <w:rPr>
                  <w:b/>
                  <w:bCs/>
                  <w:sz w:val="22"/>
                </w:rPr>
                <w:t>96</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102"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03" w:author="Evgeniya Cherkezova" w:date="2020-09-03T16:11:00Z"/>
                <w:sz w:val="22"/>
              </w:rPr>
            </w:pPr>
            <w:ins w:id="3104" w:author="Evgeniya Cherkezova" w:date="2020-09-03T16:11:00Z">
              <w:r w:rsidRPr="00EA06D7">
                <w:rPr>
                  <w:sz w:val="22"/>
                </w:rPr>
                <w:t>PMP</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05" w:author="Evgeniya Cherkezova" w:date="2020-09-03T16:11:00Z"/>
                <w:sz w:val="22"/>
              </w:rPr>
            </w:pPr>
            <w:ins w:id="3106"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07" w:author="Evgeniya Cherkezova" w:date="2020-09-03T16:11:00Z"/>
                <w:sz w:val="22"/>
              </w:rPr>
            </w:pPr>
            <w:ins w:id="3108" w:author="Evgeniya Cherkezova" w:date="2020-09-03T16:11:00Z">
              <w:r w:rsidRPr="00EA06D7">
                <w:rPr>
                  <w:sz w:val="22"/>
                </w:rPr>
                <w:t>1037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09" w:author="Evgeniya Cherkezova" w:date="2020-09-03T16:11:00Z"/>
                <w:sz w:val="22"/>
              </w:rPr>
            </w:pPr>
            <w:ins w:id="3110" w:author="Evgeniya Cherkezova" w:date="2020-09-03T16:11:00Z">
              <w:r w:rsidRPr="00EA06D7">
                <w:rPr>
                  <w:sz w:val="22"/>
                </w:rPr>
                <w:t>1314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11" w:author="Evgeniya Cherkezova" w:date="2020-09-03T16:11:00Z"/>
                <w:sz w:val="22"/>
              </w:rPr>
            </w:pPr>
            <w:ins w:id="3112" w:author="Evgeniya Cherkezova" w:date="2020-09-03T16:11:00Z">
              <w:r w:rsidRPr="00EA06D7">
                <w:rPr>
                  <w:sz w:val="22"/>
                </w:rPr>
                <w:t>1895</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13" w:author="Evgeniya Cherkezova" w:date="2020-09-03T16:11:00Z"/>
                <w:sz w:val="22"/>
              </w:rPr>
            </w:pPr>
            <w:ins w:id="3114" w:author="Evgeniya Cherkezova" w:date="2020-09-03T16:11:00Z">
              <w:r w:rsidRPr="00EA06D7">
                <w:rPr>
                  <w:sz w:val="22"/>
                </w:rPr>
                <w:t>2584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15" w:author="Evgeniya Cherkezova" w:date="2020-09-03T16:11:00Z"/>
                <w:sz w:val="22"/>
              </w:rPr>
            </w:pPr>
            <w:ins w:id="3116" w:author="Evgeniya Cherkezova" w:date="2020-09-03T16:11:00Z">
              <w:r w:rsidRPr="00EA06D7">
                <w:rPr>
                  <w:sz w:val="22"/>
                </w:rPr>
                <w:t>2427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17" w:author="Evgeniya Cherkezova" w:date="2020-09-03T16:11:00Z"/>
                <w:sz w:val="22"/>
              </w:rPr>
            </w:pPr>
            <w:ins w:id="3118" w:author="Evgeniya Cherkezova" w:date="2020-09-03T16:11:00Z">
              <w:r w:rsidRPr="00EA06D7">
                <w:rPr>
                  <w:sz w:val="22"/>
                </w:rPr>
                <w:t>2021</w:t>
              </w:r>
            </w:ins>
          </w:p>
        </w:tc>
      </w:tr>
      <w:tr w:rsidR="001B6FA8" w:rsidRPr="00EA06D7" w:rsidTr="00087D24">
        <w:trPr>
          <w:trHeight w:val="300"/>
          <w:ins w:id="3119"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20"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21" w:author="Evgeniya Cherkezova" w:date="2020-09-03T16:11:00Z"/>
                <w:sz w:val="22"/>
              </w:rPr>
            </w:pPr>
            <w:ins w:id="3122"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23" w:author="Evgeniya Cherkezova" w:date="2020-09-03T16:11:00Z"/>
                <w:sz w:val="22"/>
              </w:rPr>
            </w:pPr>
            <w:ins w:id="3124" w:author="Evgeniya Cherkezova" w:date="2020-09-03T16:11:00Z">
              <w:r w:rsidRPr="00EA06D7">
                <w:rPr>
                  <w:sz w:val="22"/>
                </w:rPr>
                <w:t>3520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25" w:author="Evgeniya Cherkezova" w:date="2020-09-03T16:11:00Z"/>
                <w:sz w:val="22"/>
              </w:rPr>
            </w:pPr>
            <w:ins w:id="3126" w:author="Evgeniya Cherkezova" w:date="2020-09-03T16:11:00Z">
              <w:r w:rsidRPr="00EA06D7">
                <w:rPr>
                  <w:sz w:val="22"/>
                </w:rPr>
                <w:t>3753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27" w:author="Evgeniya Cherkezova" w:date="2020-09-03T16:11:00Z"/>
                <w:sz w:val="22"/>
              </w:rPr>
            </w:pPr>
            <w:ins w:id="3128" w:author="Evgeniya Cherkezova" w:date="2020-09-03T16:11:00Z">
              <w:r w:rsidRPr="00EA06D7">
                <w:rPr>
                  <w:sz w:val="22"/>
                </w:rPr>
                <w:t>4852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29" w:author="Evgeniya Cherkezova" w:date="2020-09-03T16:11:00Z"/>
                <w:sz w:val="22"/>
              </w:rPr>
            </w:pPr>
            <w:ins w:id="3130" w:author="Evgeniya Cherkezova" w:date="2020-09-03T16:11:00Z">
              <w:r w:rsidRPr="00EA06D7">
                <w:rPr>
                  <w:sz w:val="22"/>
                </w:rPr>
                <w:t>6868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31" w:author="Evgeniya Cherkezova" w:date="2020-09-03T16:11:00Z"/>
                <w:sz w:val="22"/>
              </w:rPr>
            </w:pPr>
            <w:ins w:id="3132" w:author="Evgeniya Cherkezova" w:date="2020-09-03T16:11:00Z">
              <w:r w:rsidRPr="00EA06D7">
                <w:rPr>
                  <w:sz w:val="22"/>
                </w:rPr>
                <w:t>4710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33" w:author="Evgeniya Cherkezova" w:date="2020-09-03T16:11:00Z"/>
                <w:sz w:val="22"/>
              </w:rPr>
            </w:pPr>
            <w:ins w:id="3134" w:author="Evgeniya Cherkezova" w:date="2020-09-03T16:11:00Z">
              <w:r w:rsidRPr="00EA06D7">
                <w:rPr>
                  <w:sz w:val="22"/>
                </w:rPr>
                <w:t>4503</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135"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36"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37" w:author="Evgeniya Cherkezova" w:date="2020-09-03T16:11:00Z"/>
                <w:sz w:val="22"/>
              </w:rPr>
            </w:pPr>
            <w:ins w:id="3138"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39" w:author="Evgeniya Cherkezova" w:date="2020-09-03T16:11:00Z"/>
                <w:sz w:val="22"/>
              </w:rPr>
            </w:pPr>
            <w:ins w:id="3140" w:author="Evgeniya Cherkezova" w:date="2020-09-03T16:11:00Z">
              <w:r w:rsidRPr="00EA06D7">
                <w:rPr>
                  <w:sz w:val="22"/>
                </w:rPr>
                <w:t>2633</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41" w:author="Evgeniya Cherkezova" w:date="2020-09-03T16:11:00Z"/>
                <w:sz w:val="22"/>
              </w:rPr>
            </w:pPr>
            <w:ins w:id="3142" w:author="Evgeniya Cherkezova" w:date="2020-09-03T16:11:00Z">
              <w:r w:rsidRPr="00EA06D7">
                <w:rPr>
                  <w:sz w:val="22"/>
                </w:rPr>
                <w:t>2189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43" w:author="Evgeniya Cherkezova" w:date="2020-09-03T16:11:00Z"/>
                <w:sz w:val="22"/>
              </w:rPr>
            </w:pPr>
            <w:ins w:id="3144" w:author="Evgeniya Cherkezova" w:date="2020-09-03T16:11:00Z">
              <w:r w:rsidRPr="00EA06D7">
                <w:rPr>
                  <w:sz w:val="22"/>
                </w:rPr>
                <w:t>1367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45" w:author="Evgeniya Cherkezova" w:date="2020-09-03T16:11:00Z"/>
                <w:sz w:val="22"/>
              </w:rPr>
            </w:pPr>
            <w:ins w:id="3146" w:author="Evgeniya Cherkezova" w:date="2020-09-03T16:11:00Z">
              <w:r w:rsidRPr="00EA06D7">
                <w:rPr>
                  <w:sz w:val="22"/>
                </w:rPr>
                <w:t>1978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47" w:author="Evgeniya Cherkezova" w:date="2020-09-03T16:11:00Z"/>
                <w:sz w:val="22"/>
              </w:rPr>
            </w:pPr>
            <w:ins w:id="3148" w:author="Evgeniya Cherkezova" w:date="2020-09-03T16:11:00Z">
              <w:r w:rsidRPr="00EA06D7">
                <w:rPr>
                  <w:sz w:val="22"/>
                </w:rPr>
                <w:t>1517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49" w:author="Evgeniya Cherkezova" w:date="2020-09-03T16:11:00Z"/>
                <w:sz w:val="22"/>
              </w:rPr>
            </w:pPr>
            <w:ins w:id="3150" w:author="Evgeniya Cherkezova" w:date="2020-09-03T16:11:00Z">
              <w:r w:rsidRPr="00EA06D7">
                <w:rPr>
                  <w:sz w:val="22"/>
                </w:rPr>
                <w:t>2408</w:t>
              </w:r>
            </w:ins>
          </w:p>
        </w:tc>
      </w:tr>
      <w:tr w:rsidR="001B6FA8" w:rsidRPr="00EA06D7" w:rsidTr="00087D24">
        <w:trPr>
          <w:trHeight w:val="300"/>
          <w:ins w:id="3151"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52"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53" w:author="Evgeniya Cherkezova" w:date="2020-09-03T16:11:00Z"/>
                <w:sz w:val="22"/>
              </w:rPr>
            </w:pPr>
            <w:ins w:id="3154"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55" w:author="Evgeniya Cherkezova" w:date="2020-09-03T16:11:00Z"/>
                <w:sz w:val="22"/>
              </w:rPr>
            </w:pPr>
            <w:ins w:id="3156" w:author="Evgeniya Cherkezova" w:date="2020-09-03T16:11:00Z">
              <w:r w:rsidRPr="00EA06D7">
                <w:rPr>
                  <w:sz w:val="22"/>
                </w:rPr>
                <w:t>1102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57" w:author="Evgeniya Cherkezova" w:date="2020-09-03T16:11:00Z"/>
                <w:sz w:val="22"/>
              </w:rPr>
            </w:pPr>
            <w:ins w:id="3158" w:author="Evgeniya Cherkezova" w:date="2020-09-03T16:11:00Z">
              <w:r w:rsidRPr="00EA06D7">
                <w:rPr>
                  <w:sz w:val="22"/>
                </w:rPr>
                <w:t>511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59" w:author="Evgeniya Cherkezova" w:date="2020-09-03T16:11:00Z"/>
                <w:sz w:val="22"/>
              </w:rPr>
            </w:pPr>
            <w:ins w:id="3160" w:author="Evgeniya Cherkezova" w:date="2020-09-03T16:11:00Z">
              <w:r w:rsidRPr="00EA06D7">
                <w:rPr>
                  <w:sz w:val="22"/>
                </w:rPr>
                <w:t>456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61" w:author="Evgeniya Cherkezova" w:date="2020-09-03T16:11:00Z"/>
                <w:sz w:val="22"/>
              </w:rPr>
            </w:pPr>
            <w:ins w:id="3162" w:author="Evgeniya Cherkezova" w:date="2020-09-03T16:11:00Z">
              <w:r w:rsidRPr="00EA06D7">
                <w:rPr>
                  <w:sz w:val="22"/>
                </w:rPr>
                <w:t>360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63" w:author="Evgeniya Cherkezova" w:date="2020-09-03T16:11:00Z"/>
                <w:sz w:val="22"/>
              </w:rPr>
            </w:pPr>
            <w:ins w:id="3164" w:author="Evgeniya Cherkezova" w:date="2020-09-03T16:11:00Z">
              <w:r w:rsidRPr="00EA06D7">
                <w:rPr>
                  <w:sz w:val="22"/>
                </w:rPr>
                <w:t>534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65" w:author="Evgeniya Cherkezova" w:date="2020-09-03T16:11:00Z"/>
                <w:sz w:val="22"/>
              </w:rPr>
            </w:pPr>
            <w:ins w:id="3166" w:author="Evgeniya Cherkezova" w:date="2020-09-03T16:11:00Z">
              <w:r w:rsidRPr="00EA06D7">
                <w:rPr>
                  <w:sz w:val="22"/>
                </w:rPr>
                <w:t>1203</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167"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68"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69" w:author="Evgeniya Cherkezova" w:date="2020-09-03T16:11:00Z"/>
                <w:sz w:val="22"/>
              </w:rPr>
            </w:pPr>
            <w:ins w:id="3170" w:author="Evgeniya Cherkezova" w:date="2020-09-03T16:11:00Z">
              <w:r w:rsidRPr="00EA06D7">
                <w:rPr>
                  <w:sz w:val="22"/>
                </w:rPr>
                <w:t>VL2440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1" w:author="Evgeniya Cherkezova" w:date="2020-09-03T16:11:00Z"/>
                <w:sz w:val="22"/>
              </w:rPr>
            </w:pPr>
            <w:ins w:id="3172" w:author="Evgeniya Cherkezova" w:date="2020-09-03T16:11:00Z">
              <w:r w:rsidRPr="00EA06D7">
                <w:rPr>
                  <w:sz w:val="22"/>
                </w:rPr>
                <w:t>66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3"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4"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5"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6" w:author="Evgeniya Cherkezova" w:date="2020-09-03T16:11:00Z"/>
                <w:sz w:val="22"/>
              </w:rPr>
            </w:pPr>
            <w:ins w:id="3177" w:author="Evgeniya Cherkezova" w:date="2020-09-03T16:11:00Z">
              <w:r w:rsidRPr="00EA06D7">
                <w:rPr>
                  <w:sz w:val="22"/>
                </w:rPr>
                <w:t>99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78" w:author="Evgeniya Cherkezova" w:date="2020-09-03T16:11:00Z"/>
                <w:sz w:val="22"/>
              </w:rPr>
            </w:pPr>
          </w:p>
        </w:tc>
      </w:tr>
      <w:tr w:rsidR="001B6FA8" w:rsidRPr="00EA06D7" w:rsidTr="00087D24">
        <w:trPr>
          <w:trHeight w:val="300"/>
          <w:ins w:id="3179"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80"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81" w:author="Evgeniya Cherkezova" w:date="2020-09-03T16:11:00Z"/>
                <w:b/>
                <w:bCs/>
                <w:sz w:val="22"/>
              </w:rPr>
            </w:pPr>
            <w:ins w:id="3182" w:author="Evgeniya Cherkezova" w:date="2020-09-03T16:11:00Z">
              <w:r w:rsidRPr="00EA06D7">
                <w:rPr>
                  <w:b/>
                  <w:bCs/>
                  <w:sz w:val="22"/>
                </w:rPr>
                <w:t>Общо PMP</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83" w:author="Evgeniya Cherkezova" w:date="2020-09-03T16:11:00Z"/>
                <w:b/>
                <w:bCs/>
                <w:sz w:val="22"/>
              </w:rPr>
            </w:pPr>
            <w:ins w:id="3184" w:author="Evgeniya Cherkezova" w:date="2020-09-03T16:11:00Z">
              <w:r w:rsidRPr="00EA06D7">
                <w:rPr>
                  <w:b/>
                  <w:bCs/>
                  <w:sz w:val="22"/>
                </w:rPr>
                <w:t>8358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85" w:author="Evgeniya Cherkezova" w:date="2020-09-03T16:11:00Z"/>
                <w:b/>
                <w:bCs/>
                <w:sz w:val="22"/>
              </w:rPr>
            </w:pPr>
            <w:ins w:id="3186" w:author="Evgeniya Cherkezova" w:date="2020-09-03T16:11:00Z">
              <w:r w:rsidRPr="00EA06D7">
                <w:rPr>
                  <w:b/>
                  <w:bCs/>
                  <w:sz w:val="22"/>
                </w:rPr>
                <w:t>7767</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87" w:author="Evgeniya Cherkezova" w:date="2020-09-03T16:11:00Z"/>
                <w:b/>
                <w:bCs/>
                <w:sz w:val="22"/>
              </w:rPr>
            </w:pPr>
            <w:ins w:id="3188" w:author="Evgeniya Cherkezova" w:date="2020-09-03T16:11:00Z">
              <w:r w:rsidRPr="00EA06D7">
                <w:rPr>
                  <w:b/>
                  <w:bCs/>
                  <w:sz w:val="22"/>
                </w:rPr>
                <w:t>8570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89" w:author="Evgeniya Cherkezova" w:date="2020-09-03T16:11:00Z"/>
                <w:b/>
                <w:bCs/>
                <w:sz w:val="22"/>
              </w:rPr>
            </w:pPr>
            <w:ins w:id="3190" w:author="Evgeniya Cherkezova" w:date="2020-09-03T16:11:00Z">
              <w:r w:rsidRPr="00EA06D7">
                <w:rPr>
                  <w:b/>
                  <w:bCs/>
                  <w:sz w:val="22"/>
                </w:rPr>
                <w:t>11790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91" w:author="Evgeniya Cherkezova" w:date="2020-09-03T16:11:00Z"/>
                <w:b/>
                <w:bCs/>
                <w:sz w:val="22"/>
              </w:rPr>
            </w:pPr>
            <w:ins w:id="3192" w:author="Evgeniya Cherkezova" w:date="2020-09-03T16:11:00Z">
              <w:r w:rsidRPr="00EA06D7">
                <w:rPr>
                  <w:b/>
                  <w:bCs/>
                  <w:sz w:val="22"/>
                </w:rPr>
                <w:t>9287</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193" w:author="Evgeniya Cherkezova" w:date="2020-09-03T16:11:00Z"/>
                <w:b/>
                <w:bCs/>
                <w:sz w:val="22"/>
              </w:rPr>
            </w:pPr>
            <w:ins w:id="3194" w:author="Evgeniya Cherkezova" w:date="2020-09-03T16:11:00Z">
              <w:r w:rsidRPr="00EA06D7">
                <w:rPr>
                  <w:b/>
                  <w:bCs/>
                  <w:sz w:val="22"/>
                </w:rPr>
                <w:t>10135</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195"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196" w:author="Evgeniya Cherkezova" w:date="2020-09-03T16:11:00Z"/>
                <w:sz w:val="22"/>
              </w:rPr>
            </w:pPr>
            <w:ins w:id="3197" w:author="Evgeniya Cherkezova" w:date="2020-09-03T16:11:00Z">
              <w:r w:rsidRPr="00EA06D7">
                <w:rPr>
                  <w:sz w:val="22"/>
                </w:rPr>
                <w:t>PS</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198" w:author="Evgeniya Cherkezova" w:date="2020-09-03T16:11:00Z"/>
                <w:sz w:val="22"/>
              </w:rPr>
            </w:pPr>
            <w:ins w:id="3199" w:author="Evgeniya Cherkezova" w:date="2020-09-03T16:11:00Z">
              <w:r w:rsidRPr="00EA06D7">
                <w:rPr>
                  <w:sz w:val="22"/>
                </w:rPr>
                <w:t>VL0006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00" w:author="Evgeniya Cherkezova" w:date="2020-09-03T16:11:00Z"/>
                <w:sz w:val="22"/>
              </w:rPr>
            </w:pPr>
            <w:ins w:id="3201" w:author="Evgeniya Cherkezova" w:date="2020-09-03T16:11:00Z">
              <w:r w:rsidRPr="00EA06D7">
                <w:rPr>
                  <w:sz w:val="22"/>
                </w:rPr>
                <w:t>340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02" w:author="Evgeniya Cherkezova" w:date="2020-09-03T16:11:00Z"/>
                <w:sz w:val="22"/>
              </w:rPr>
            </w:pPr>
            <w:ins w:id="3203" w:author="Evgeniya Cherkezova" w:date="2020-09-03T16:11:00Z">
              <w:r w:rsidRPr="00EA06D7">
                <w:rPr>
                  <w:sz w:val="22"/>
                </w:rPr>
                <w:t>303</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04" w:author="Evgeniya Cherkezova" w:date="2020-09-03T16:11:00Z"/>
                <w:sz w:val="22"/>
              </w:rPr>
            </w:pPr>
            <w:ins w:id="3205" w:author="Evgeniya Cherkezova" w:date="2020-09-03T16:11:00Z">
              <w:r w:rsidRPr="00EA06D7">
                <w:rPr>
                  <w:sz w:val="22"/>
                </w:rPr>
                <w:t>251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06" w:author="Evgeniya Cherkezova" w:date="2020-09-03T16:11:00Z"/>
                <w:sz w:val="22"/>
              </w:rPr>
            </w:pPr>
            <w:ins w:id="3207" w:author="Evgeniya Cherkezova" w:date="2020-09-03T16:11:00Z">
              <w:r w:rsidRPr="00EA06D7">
                <w:rPr>
                  <w:sz w:val="22"/>
                </w:rPr>
                <w:t>154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08" w:author="Evgeniya Cherkezova" w:date="2020-09-03T16:11:00Z"/>
                <w:sz w:val="22"/>
              </w:rPr>
            </w:pPr>
            <w:ins w:id="3209" w:author="Evgeniya Cherkezova" w:date="2020-09-03T16:11:00Z">
              <w:r w:rsidRPr="00EA06D7">
                <w:rPr>
                  <w:sz w:val="22"/>
                </w:rPr>
                <w:t>202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10" w:author="Evgeniya Cherkezova" w:date="2020-09-03T16:11:00Z"/>
                <w:sz w:val="22"/>
              </w:rPr>
            </w:pPr>
            <w:ins w:id="3211" w:author="Evgeniya Cherkezova" w:date="2020-09-03T16:11:00Z">
              <w:r w:rsidRPr="00EA06D7">
                <w:rPr>
                  <w:sz w:val="22"/>
                </w:rPr>
                <w:t>127</w:t>
              </w:r>
            </w:ins>
          </w:p>
        </w:tc>
      </w:tr>
      <w:tr w:rsidR="001B6FA8" w:rsidRPr="00EA06D7" w:rsidTr="00087D24">
        <w:trPr>
          <w:trHeight w:val="300"/>
          <w:ins w:id="3212"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13"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14" w:author="Evgeniya Cherkezova" w:date="2020-09-03T16:11:00Z"/>
                <w:sz w:val="22"/>
              </w:rPr>
            </w:pPr>
            <w:ins w:id="3215"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16" w:author="Evgeniya Cherkezova" w:date="2020-09-03T16:11:00Z"/>
                <w:sz w:val="22"/>
              </w:rPr>
            </w:pPr>
            <w:ins w:id="3217" w:author="Evgeniya Cherkezova" w:date="2020-09-03T16:11:00Z">
              <w:r w:rsidRPr="00EA06D7">
                <w:rPr>
                  <w:sz w:val="22"/>
                </w:rPr>
                <w:t>68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18" w:author="Evgeniya Cherkezova" w:date="2020-09-03T16:11:00Z"/>
                <w:sz w:val="22"/>
              </w:rPr>
            </w:pPr>
            <w:ins w:id="3219" w:author="Evgeniya Cherkezova" w:date="2020-09-03T16:11:00Z">
              <w:r w:rsidRPr="00EA06D7">
                <w:rPr>
                  <w:sz w:val="22"/>
                </w:rPr>
                <w:t>62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20" w:author="Evgeniya Cherkezova" w:date="2020-09-03T16:11:00Z"/>
                <w:sz w:val="22"/>
              </w:rPr>
            </w:pPr>
            <w:ins w:id="3221" w:author="Evgeniya Cherkezova" w:date="2020-09-03T16:11:00Z">
              <w:r w:rsidRPr="00EA06D7">
                <w:rPr>
                  <w:sz w:val="22"/>
                </w:rPr>
                <w:t>51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22" w:author="Evgeniya Cherkezova" w:date="2020-09-03T16:11:00Z"/>
                <w:sz w:val="22"/>
              </w:rPr>
            </w:pPr>
            <w:ins w:id="3223" w:author="Evgeniya Cherkezova" w:date="2020-09-03T16:11:00Z">
              <w:r w:rsidRPr="00EA06D7">
                <w:rPr>
                  <w:sz w:val="22"/>
                </w:rPr>
                <w:t>28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24" w:author="Evgeniya Cherkezova" w:date="2020-09-03T16:11:00Z"/>
                <w:sz w:val="22"/>
              </w:rPr>
            </w:pPr>
            <w:ins w:id="3225" w:author="Evgeniya Cherkezova" w:date="2020-09-03T16:11:00Z">
              <w:r w:rsidRPr="00EA06D7">
                <w:rPr>
                  <w:sz w:val="22"/>
                </w:rPr>
                <w:t>31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26" w:author="Evgeniya Cherkezova" w:date="2020-09-03T16:11:00Z"/>
                <w:sz w:val="22"/>
              </w:rPr>
            </w:pPr>
            <w:ins w:id="3227" w:author="Evgeniya Cherkezova" w:date="2020-09-03T16:11:00Z">
              <w:r w:rsidRPr="00EA06D7">
                <w:rPr>
                  <w:sz w:val="22"/>
                </w:rPr>
                <w:t>35</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228"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29"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0" w:author="Evgeniya Cherkezova" w:date="2020-09-03T16:11:00Z"/>
                <w:sz w:val="22"/>
              </w:rPr>
            </w:pPr>
            <w:ins w:id="3231"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2"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3"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4"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5" w:author="Evgeniya Cherkezova" w:date="2020-09-03T16:11:00Z"/>
                <w:sz w:val="22"/>
              </w:rPr>
            </w:pPr>
            <w:ins w:id="3236" w:author="Evgeniya Cherkezova" w:date="2020-09-03T16:11:00Z">
              <w:r w:rsidRPr="00EA06D7">
                <w:rPr>
                  <w:sz w:val="22"/>
                </w:rPr>
                <w:t>77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7"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38" w:author="Evgeniya Cherkezova" w:date="2020-09-03T16:11:00Z"/>
                <w:sz w:val="22"/>
              </w:rPr>
            </w:pPr>
            <w:ins w:id="3239" w:author="Evgeniya Cherkezova" w:date="2020-09-03T16:11:00Z">
              <w:r w:rsidRPr="00EA06D7">
                <w:rPr>
                  <w:sz w:val="22"/>
                </w:rPr>
                <w:t>64</w:t>
              </w:r>
            </w:ins>
          </w:p>
        </w:tc>
      </w:tr>
      <w:tr w:rsidR="001B6FA8" w:rsidRPr="00EA06D7" w:rsidTr="00087D24">
        <w:trPr>
          <w:trHeight w:val="300"/>
          <w:ins w:id="3240"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41"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42" w:author="Evgeniya Cherkezova" w:date="2020-09-03T16:11:00Z"/>
                <w:b/>
                <w:bCs/>
                <w:sz w:val="22"/>
              </w:rPr>
            </w:pPr>
            <w:ins w:id="3243" w:author="Evgeniya Cherkezova" w:date="2020-09-03T16:11:00Z">
              <w:r w:rsidRPr="00EA06D7">
                <w:rPr>
                  <w:b/>
                  <w:bCs/>
                  <w:sz w:val="22"/>
                </w:rPr>
                <w:t>Общо PS</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44" w:author="Evgeniya Cherkezova" w:date="2020-09-03T16:11:00Z"/>
                <w:b/>
                <w:bCs/>
                <w:sz w:val="22"/>
              </w:rPr>
            </w:pPr>
            <w:ins w:id="3245" w:author="Evgeniya Cherkezova" w:date="2020-09-03T16:11:00Z">
              <w:r w:rsidRPr="00EA06D7">
                <w:rPr>
                  <w:b/>
                  <w:bCs/>
                  <w:sz w:val="22"/>
                </w:rPr>
                <w:t>408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46" w:author="Evgeniya Cherkezova" w:date="2020-09-03T16:11:00Z"/>
                <w:b/>
                <w:bCs/>
                <w:sz w:val="22"/>
              </w:rPr>
            </w:pPr>
            <w:ins w:id="3247" w:author="Evgeniya Cherkezova" w:date="2020-09-03T16:11:00Z">
              <w:r w:rsidRPr="00EA06D7">
                <w:rPr>
                  <w:b/>
                  <w:bCs/>
                  <w:sz w:val="22"/>
                </w:rPr>
                <w:t>365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48" w:author="Evgeniya Cherkezova" w:date="2020-09-03T16:11:00Z"/>
                <w:b/>
                <w:bCs/>
                <w:sz w:val="22"/>
              </w:rPr>
            </w:pPr>
            <w:ins w:id="3249" w:author="Evgeniya Cherkezova" w:date="2020-09-03T16:11:00Z">
              <w:r w:rsidRPr="00EA06D7">
                <w:rPr>
                  <w:b/>
                  <w:bCs/>
                  <w:sz w:val="22"/>
                </w:rPr>
                <w:t>302</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50" w:author="Evgeniya Cherkezova" w:date="2020-09-03T16:11:00Z"/>
                <w:b/>
                <w:bCs/>
                <w:sz w:val="22"/>
              </w:rPr>
            </w:pPr>
            <w:ins w:id="3251" w:author="Evgeniya Cherkezova" w:date="2020-09-03T16:11:00Z">
              <w:r w:rsidRPr="00EA06D7">
                <w:rPr>
                  <w:b/>
                  <w:bCs/>
                  <w:sz w:val="22"/>
                </w:rPr>
                <w:t>259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52" w:author="Evgeniya Cherkezova" w:date="2020-09-03T16:11:00Z"/>
                <w:b/>
                <w:bCs/>
                <w:sz w:val="22"/>
              </w:rPr>
            </w:pPr>
            <w:ins w:id="3253" w:author="Evgeniya Cherkezova" w:date="2020-09-03T16:11:00Z">
              <w:r w:rsidRPr="00EA06D7">
                <w:rPr>
                  <w:b/>
                  <w:bCs/>
                  <w:sz w:val="22"/>
                </w:rPr>
                <w:t>233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54" w:author="Evgeniya Cherkezova" w:date="2020-09-03T16:11:00Z"/>
                <w:b/>
                <w:bCs/>
                <w:sz w:val="22"/>
              </w:rPr>
            </w:pPr>
            <w:ins w:id="3255" w:author="Evgeniya Cherkezova" w:date="2020-09-03T16:11:00Z">
              <w:r w:rsidRPr="00EA06D7">
                <w:rPr>
                  <w:b/>
                  <w:bCs/>
                  <w:sz w:val="22"/>
                </w:rPr>
                <w:t>226</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256"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57" w:author="Evgeniya Cherkezova" w:date="2020-09-03T16:11:00Z"/>
                <w:sz w:val="22"/>
              </w:rPr>
            </w:pPr>
            <w:ins w:id="3258" w:author="Evgeniya Cherkezova" w:date="2020-09-03T16:11:00Z">
              <w:r w:rsidRPr="00EA06D7">
                <w:rPr>
                  <w:sz w:val="22"/>
                </w:rPr>
                <w:t>TBB</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59" w:author="Evgeniya Cherkezova" w:date="2020-09-03T16:11:00Z"/>
                <w:sz w:val="22"/>
              </w:rPr>
            </w:pPr>
            <w:ins w:id="3260"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61" w:author="Evgeniya Cherkezova" w:date="2020-09-03T16:11:00Z"/>
                <w:sz w:val="22"/>
              </w:rPr>
            </w:pPr>
            <w:ins w:id="3262" w:author="Evgeniya Cherkezova" w:date="2020-09-03T16:11:00Z">
              <w:r w:rsidRPr="00EA06D7">
                <w:rPr>
                  <w:sz w:val="22"/>
                </w:rPr>
                <w:t>69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63" w:author="Evgeniya Cherkezova" w:date="2020-09-03T16:11:00Z"/>
                <w:sz w:val="22"/>
              </w:rPr>
            </w:pPr>
            <w:ins w:id="3264" w:author="Evgeniya Cherkezova" w:date="2020-09-03T16:11:00Z">
              <w:r w:rsidRPr="00EA06D7">
                <w:rPr>
                  <w:sz w:val="22"/>
                </w:rPr>
                <w:t>350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65" w:author="Evgeniya Cherkezova" w:date="2020-09-03T16:11:00Z"/>
                <w:sz w:val="22"/>
              </w:rPr>
            </w:pPr>
            <w:ins w:id="3266" w:author="Evgeniya Cherkezova" w:date="2020-09-03T16:11:00Z">
              <w:r w:rsidRPr="00EA06D7">
                <w:rPr>
                  <w:sz w:val="22"/>
                </w:rPr>
                <w:t>201</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67" w:author="Evgeniya Cherkezova" w:date="2020-09-03T16:11:00Z"/>
                <w:sz w:val="22"/>
              </w:rPr>
            </w:pPr>
            <w:ins w:id="3268" w:author="Evgeniya Cherkezova" w:date="2020-09-03T16:11:00Z">
              <w:r w:rsidRPr="00EA06D7">
                <w:rPr>
                  <w:sz w:val="22"/>
                </w:rPr>
                <w:t>182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69" w:author="Evgeniya Cherkezova" w:date="2020-09-03T16:11:00Z"/>
                <w:sz w:val="22"/>
              </w:rPr>
            </w:pPr>
            <w:ins w:id="3270" w:author="Evgeniya Cherkezova" w:date="2020-09-03T16:11:00Z">
              <w:r w:rsidRPr="00EA06D7">
                <w:rPr>
                  <w:sz w:val="22"/>
                </w:rPr>
                <w:t>177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71" w:author="Evgeniya Cherkezova" w:date="2020-09-03T16:11:00Z"/>
                <w:sz w:val="22"/>
              </w:rPr>
            </w:pPr>
            <w:ins w:id="3272" w:author="Evgeniya Cherkezova" w:date="2020-09-03T16:11:00Z">
              <w:r w:rsidRPr="00EA06D7">
                <w:rPr>
                  <w:sz w:val="22"/>
                </w:rPr>
                <w:t>179</w:t>
              </w:r>
            </w:ins>
          </w:p>
        </w:tc>
      </w:tr>
      <w:tr w:rsidR="001B6FA8" w:rsidRPr="00EA06D7" w:rsidTr="00087D24">
        <w:trPr>
          <w:trHeight w:val="300"/>
          <w:ins w:id="327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74"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75" w:author="Evgeniya Cherkezova" w:date="2020-09-03T16:11:00Z"/>
                <w:sz w:val="22"/>
              </w:rPr>
            </w:pPr>
            <w:ins w:id="3276"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77" w:author="Evgeniya Cherkezova" w:date="2020-09-03T16:11:00Z"/>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78" w:author="Evgeniya Cherkezova" w:date="2020-09-03T16:11:00Z"/>
                <w:sz w:val="22"/>
              </w:rPr>
            </w:pPr>
            <w:ins w:id="3279" w:author="Evgeniya Cherkezova" w:date="2020-09-03T16:11:00Z">
              <w:r w:rsidRPr="00EA06D7">
                <w:rPr>
                  <w:sz w:val="22"/>
                </w:rPr>
                <w:t>136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80" w:author="Evgeniya Cherkezova" w:date="2020-09-03T16:11:00Z"/>
                <w:sz w:val="22"/>
              </w:rPr>
            </w:pPr>
            <w:ins w:id="3281" w:author="Evgeniya Cherkezova" w:date="2020-09-03T16:11:00Z">
              <w:r w:rsidRPr="00EA06D7">
                <w:rPr>
                  <w:sz w:val="22"/>
                </w:rPr>
                <w:t>301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82" w:author="Evgeniya Cherkezova" w:date="2020-09-03T16:11:00Z"/>
                <w:sz w:val="22"/>
              </w:rPr>
            </w:pPr>
            <w:ins w:id="3283" w:author="Evgeniya Cherkezova" w:date="2020-09-03T16:11:00Z">
              <w:r w:rsidRPr="00EA06D7">
                <w:rPr>
                  <w:sz w:val="22"/>
                </w:rPr>
                <w:t>396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84" w:author="Evgeniya Cherkezova" w:date="2020-09-03T16:11:00Z"/>
                <w:sz w:val="22"/>
              </w:rPr>
            </w:pPr>
            <w:ins w:id="3285" w:author="Evgeniya Cherkezova" w:date="2020-09-03T16:11:00Z">
              <w:r w:rsidRPr="00EA06D7">
                <w:rPr>
                  <w:sz w:val="22"/>
                </w:rPr>
                <w:t>464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286" w:author="Evgeniya Cherkezova" w:date="2020-09-03T16:11:00Z"/>
                <w:sz w:val="22"/>
              </w:rPr>
            </w:pPr>
            <w:ins w:id="3287" w:author="Evgeniya Cherkezova" w:date="2020-09-03T16:11:00Z">
              <w:r w:rsidRPr="00EA06D7">
                <w:rPr>
                  <w:sz w:val="22"/>
                </w:rPr>
                <w:t>652</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288"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289"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0" w:author="Evgeniya Cherkezova" w:date="2020-09-03T16:11:00Z"/>
                <w:sz w:val="22"/>
              </w:rPr>
            </w:pPr>
            <w:ins w:id="3291"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2" w:author="Evgeniya Cherkezova" w:date="2020-09-03T16:11:00Z"/>
                <w:sz w:val="22"/>
              </w:rPr>
            </w:pPr>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3" w:author="Evgeniya Cherkezova" w:date="2020-09-03T16:11:00Z"/>
                <w:sz w:val="22"/>
              </w:rPr>
            </w:pPr>
            <w:ins w:id="3294" w:author="Evgeniya Cherkezova" w:date="2020-09-03T16:11:00Z">
              <w:r w:rsidRPr="00EA06D7">
                <w:rPr>
                  <w:sz w:val="22"/>
                </w:rPr>
                <w:t>277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5" w:author="Evgeniya Cherkezova" w:date="2020-09-03T16:11:00Z"/>
                <w:sz w:val="22"/>
              </w:rPr>
            </w:pPr>
            <w:ins w:id="3296" w:author="Evgeniya Cherkezova" w:date="2020-09-03T16:11:00Z">
              <w:r w:rsidRPr="00EA06D7">
                <w:rPr>
                  <w:sz w:val="22"/>
                </w:rPr>
                <w:t>32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7" w:author="Evgeniya Cherkezova" w:date="2020-09-03T16:11:00Z"/>
                <w:sz w:val="22"/>
              </w:rPr>
            </w:pPr>
            <w:ins w:id="3298" w:author="Evgeniya Cherkezova" w:date="2020-09-03T16:11:00Z">
              <w:r w:rsidRPr="00EA06D7">
                <w:rPr>
                  <w:sz w:val="22"/>
                </w:rPr>
                <w:t>27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299" w:author="Evgeniya Cherkezova" w:date="2020-09-03T16:11:00Z"/>
                <w:sz w:val="22"/>
              </w:rPr>
            </w:pPr>
            <w:ins w:id="3300" w:author="Evgeniya Cherkezova" w:date="2020-09-03T16:11:00Z">
              <w:r w:rsidRPr="00EA06D7">
                <w:rPr>
                  <w:sz w:val="22"/>
                </w:rPr>
                <w:t>199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01" w:author="Evgeniya Cherkezova" w:date="2020-09-03T16:11:00Z"/>
                <w:sz w:val="22"/>
              </w:rPr>
            </w:pPr>
            <w:ins w:id="3302" w:author="Evgeniya Cherkezova" w:date="2020-09-03T16:11:00Z">
              <w:r w:rsidRPr="00EA06D7">
                <w:rPr>
                  <w:sz w:val="22"/>
                </w:rPr>
                <w:t>150</w:t>
              </w:r>
            </w:ins>
          </w:p>
        </w:tc>
      </w:tr>
      <w:tr w:rsidR="001B6FA8" w:rsidRPr="00EA06D7" w:rsidTr="00087D24">
        <w:trPr>
          <w:trHeight w:val="300"/>
          <w:ins w:id="3303"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04"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05" w:author="Evgeniya Cherkezova" w:date="2020-09-03T16:11:00Z"/>
                <w:b/>
                <w:bCs/>
                <w:sz w:val="22"/>
              </w:rPr>
            </w:pPr>
            <w:ins w:id="3306" w:author="Evgeniya Cherkezova" w:date="2020-09-03T16:11:00Z">
              <w:r w:rsidRPr="00EA06D7">
                <w:rPr>
                  <w:b/>
                  <w:bCs/>
                  <w:sz w:val="22"/>
                </w:rPr>
                <w:t>Общо TBB</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07" w:author="Evgeniya Cherkezova" w:date="2020-09-03T16:11:00Z"/>
                <w:b/>
                <w:bCs/>
                <w:sz w:val="22"/>
              </w:rPr>
            </w:pPr>
            <w:ins w:id="3308" w:author="Evgeniya Cherkezova" w:date="2020-09-03T16:11:00Z">
              <w:r w:rsidRPr="00EA06D7">
                <w:rPr>
                  <w:b/>
                  <w:bCs/>
                  <w:sz w:val="22"/>
                </w:rPr>
                <w:t>69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09" w:author="Evgeniya Cherkezova" w:date="2020-09-03T16:11:00Z"/>
                <w:b/>
                <w:bCs/>
                <w:sz w:val="22"/>
              </w:rPr>
            </w:pPr>
            <w:ins w:id="3310" w:author="Evgeniya Cherkezova" w:date="2020-09-03T16:11:00Z">
              <w:r w:rsidRPr="00EA06D7">
                <w:rPr>
                  <w:b/>
                  <w:bCs/>
                  <w:sz w:val="22"/>
                </w:rPr>
                <w:t>763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11" w:author="Evgeniya Cherkezova" w:date="2020-09-03T16:11:00Z"/>
                <w:b/>
                <w:bCs/>
                <w:sz w:val="22"/>
              </w:rPr>
            </w:pPr>
            <w:ins w:id="3312" w:author="Evgeniya Cherkezova" w:date="2020-09-03T16:11:00Z">
              <w:r w:rsidRPr="00EA06D7">
                <w:rPr>
                  <w:b/>
                  <w:bCs/>
                  <w:sz w:val="22"/>
                </w:rPr>
                <w:t>534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13" w:author="Evgeniya Cherkezova" w:date="2020-09-03T16:11:00Z"/>
                <w:b/>
                <w:bCs/>
                <w:sz w:val="22"/>
              </w:rPr>
            </w:pPr>
            <w:ins w:id="3314" w:author="Evgeniya Cherkezova" w:date="2020-09-03T16:11:00Z">
              <w:r w:rsidRPr="00EA06D7">
                <w:rPr>
                  <w:b/>
                  <w:bCs/>
                  <w:sz w:val="22"/>
                </w:rPr>
                <w:t>605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15" w:author="Evgeniya Cherkezova" w:date="2020-09-03T16:11:00Z"/>
                <w:b/>
                <w:bCs/>
                <w:sz w:val="22"/>
              </w:rPr>
            </w:pPr>
            <w:ins w:id="3316" w:author="Evgeniya Cherkezova" w:date="2020-09-03T16:11:00Z">
              <w:r w:rsidRPr="00EA06D7">
                <w:rPr>
                  <w:b/>
                  <w:bCs/>
                  <w:sz w:val="22"/>
                </w:rPr>
                <w:t>840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17" w:author="Evgeniya Cherkezova" w:date="2020-09-03T16:11:00Z"/>
                <w:b/>
                <w:bCs/>
                <w:sz w:val="22"/>
              </w:rPr>
            </w:pPr>
            <w:ins w:id="3318" w:author="Evgeniya Cherkezova" w:date="2020-09-03T16:11:00Z">
              <w:r w:rsidRPr="00EA06D7">
                <w:rPr>
                  <w:b/>
                  <w:bCs/>
                  <w:sz w:val="22"/>
                </w:rPr>
                <w:t>981</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319"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20" w:author="Evgeniya Cherkezova" w:date="2020-09-03T16:11:00Z"/>
                <w:sz w:val="22"/>
              </w:rPr>
            </w:pPr>
            <w:ins w:id="3321" w:author="Evgeniya Cherkezova" w:date="2020-09-03T16:11:00Z">
              <w:r w:rsidRPr="00EA06D7">
                <w:rPr>
                  <w:sz w:val="22"/>
                </w:rPr>
                <w:t>TM</w:t>
              </w:r>
            </w:ins>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22" w:author="Evgeniya Cherkezova" w:date="2020-09-03T16:11:00Z"/>
                <w:sz w:val="22"/>
              </w:rPr>
            </w:pPr>
            <w:ins w:id="3323" w:author="Evgeniya Cherkezova" w:date="2020-09-03T16:11:00Z">
              <w:r w:rsidRPr="00EA06D7">
                <w:rPr>
                  <w:sz w:val="22"/>
                </w:rPr>
                <w:t>VL0612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24" w:author="Evgeniya Cherkezova" w:date="2020-09-03T16:11:00Z"/>
                <w:sz w:val="22"/>
              </w:rPr>
            </w:pPr>
            <w:ins w:id="3325" w:author="Evgeniya Cherkezova" w:date="2020-09-03T16:11:00Z">
              <w:r w:rsidRPr="00EA06D7">
                <w:rPr>
                  <w:sz w:val="22"/>
                </w:rPr>
                <w:t>236</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26" w:author="Evgeniya Cherkezova" w:date="2020-09-03T16:11:00Z"/>
                <w:sz w:val="22"/>
              </w:rPr>
            </w:pPr>
            <w:ins w:id="3327" w:author="Evgeniya Cherkezova" w:date="2020-09-03T16:11:00Z">
              <w:r w:rsidRPr="00EA06D7">
                <w:rPr>
                  <w:sz w:val="22"/>
                </w:rPr>
                <w:t>238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28" w:author="Evgeniya Cherkezova" w:date="2020-09-03T16:11:00Z"/>
                <w:sz w:val="22"/>
              </w:rPr>
            </w:pPr>
            <w:ins w:id="3329" w:author="Evgeniya Cherkezova" w:date="2020-09-03T16:11:00Z">
              <w:r w:rsidRPr="00EA06D7">
                <w:rPr>
                  <w:sz w:val="22"/>
                </w:rPr>
                <w:t>168</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30" w:author="Evgeniya Cherkezova" w:date="2020-09-03T16:11:00Z"/>
                <w:sz w:val="22"/>
              </w:rPr>
            </w:pPr>
            <w:ins w:id="3331" w:author="Evgeniya Cherkezova" w:date="2020-09-03T16:11:00Z">
              <w:r w:rsidRPr="00EA06D7">
                <w:rPr>
                  <w:sz w:val="22"/>
                </w:rPr>
                <w:t>102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32" w:author="Evgeniya Cherkezova" w:date="2020-09-03T16:11:00Z"/>
                <w:sz w:val="22"/>
              </w:rPr>
            </w:pPr>
            <w:ins w:id="3333" w:author="Evgeniya Cherkezova" w:date="2020-09-03T16:11:00Z">
              <w:r w:rsidRPr="00EA06D7">
                <w:rPr>
                  <w:sz w:val="22"/>
                </w:rPr>
                <w:t>79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34" w:author="Evgeniya Cherkezova" w:date="2020-09-03T16:11:00Z"/>
                <w:sz w:val="22"/>
              </w:rPr>
            </w:pPr>
            <w:ins w:id="3335" w:author="Evgeniya Cherkezova" w:date="2020-09-03T16:11:00Z">
              <w:r w:rsidRPr="00EA06D7">
                <w:rPr>
                  <w:sz w:val="22"/>
                </w:rPr>
                <w:t>105</w:t>
              </w:r>
            </w:ins>
          </w:p>
        </w:tc>
      </w:tr>
      <w:tr w:rsidR="001B6FA8" w:rsidRPr="00EA06D7" w:rsidTr="00087D24">
        <w:trPr>
          <w:trHeight w:val="300"/>
          <w:ins w:id="3336"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37"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38" w:author="Evgeniya Cherkezova" w:date="2020-09-03T16:11:00Z"/>
                <w:sz w:val="22"/>
              </w:rPr>
            </w:pPr>
            <w:ins w:id="3339" w:author="Evgeniya Cherkezova" w:date="2020-09-03T16:11:00Z">
              <w:r w:rsidRPr="00EA06D7">
                <w:rPr>
                  <w:sz w:val="22"/>
                </w:rPr>
                <w:t>VL1218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40" w:author="Evgeniya Cherkezova" w:date="2020-09-03T16:11:00Z"/>
                <w:sz w:val="22"/>
              </w:rPr>
            </w:pPr>
            <w:ins w:id="3341" w:author="Evgeniya Cherkezova" w:date="2020-09-03T16:11:00Z">
              <w:r w:rsidRPr="00EA06D7">
                <w:rPr>
                  <w:sz w:val="22"/>
                </w:rPr>
                <w:t>598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42" w:author="Evgeniya Cherkezova" w:date="2020-09-03T16:11:00Z"/>
                <w:sz w:val="22"/>
              </w:rPr>
            </w:pPr>
            <w:ins w:id="3343" w:author="Evgeniya Cherkezova" w:date="2020-09-03T16:11:00Z">
              <w:r w:rsidRPr="00EA06D7">
                <w:rPr>
                  <w:sz w:val="22"/>
                </w:rPr>
                <w:t>1946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44" w:author="Evgeniya Cherkezova" w:date="2020-09-03T16:11:00Z"/>
                <w:sz w:val="22"/>
              </w:rPr>
            </w:pPr>
            <w:ins w:id="3345" w:author="Evgeniya Cherkezova" w:date="2020-09-03T16:11:00Z">
              <w:r w:rsidRPr="00EA06D7">
                <w:rPr>
                  <w:sz w:val="22"/>
                </w:rPr>
                <w:t>3319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46" w:author="Evgeniya Cherkezova" w:date="2020-09-03T16:11:00Z"/>
                <w:sz w:val="22"/>
              </w:rPr>
            </w:pPr>
            <w:ins w:id="3347" w:author="Evgeniya Cherkezova" w:date="2020-09-03T16:11:00Z">
              <w:r w:rsidRPr="00EA06D7">
                <w:rPr>
                  <w:sz w:val="22"/>
                </w:rPr>
                <w:t>1597</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48" w:author="Evgeniya Cherkezova" w:date="2020-09-03T16:11:00Z"/>
                <w:sz w:val="22"/>
              </w:rPr>
            </w:pPr>
            <w:ins w:id="3349" w:author="Evgeniya Cherkezova" w:date="2020-09-03T16:11:00Z">
              <w:r w:rsidRPr="00EA06D7">
                <w:rPr>
                  <w:sz w:val="22"/>
                </w:rPr>
                <w:t>2378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50" w:author="Evgeniya Cherkezova" w:date="2020-09-03T16:11:00Z"/>
                <w:sz w:val="22"/>
              </w:rPr>
            </w:pPr>
            <w:ins w:id="3351" w:author="Evgeniya Cherkezova" w:date="2020-09-03T16:11:00Z">
              <w:r w:rsidRPr="00EA06D7">
                <w:rPr>
                  <w:sz w:val="22"/>
                </w:rPr>
                <w:t>1783</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352"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53"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54" w:author="Evgeniya Cherkezova" w:date="2020-09-03T16:11:00Z"/>
                <w:sz w:val="22"/>
              </w:rPr>
            </w:pPr>
            <w:ins w:id="3355" w:author="Evgeniya Cherkezova" w:date="2020-09-03T16:11:00Z">
              <w:r w:rsidRPr="00EA06D7">
                <w:rPr>
                  <w:sz w:val="22"/>
                </w:rPr>
                <w:t>VL1824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56" w:author="Evgeniya Cherkezova" w:date="2020-09-03T16:11:00Z"/>
                <w:sz w:val="22"/>
              </w:rPr>
            </w:pPr>
            <w:ins w:id="3357" w:author="Evgeniya Cherkezova" w:date="2020-09-03T16:11:00Z">
              <w:r w:rsidRPr="00EA06D7">
                <w:rPr>
                  <w:sz w:val="22"/>
                </w:rPr>
                <w:t>445</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58" w:author="Evgeniya Cherkezova" w:date="2020-09-03T16:11:00Z"/>
                <w:sz w:val="22"/>
              </w:rPr>
            </w:pPr>
            <w:ins w:id="3359" w:author="Evgeniya Cherkezova" w:date="2020-09-03T16:11:00Z">
              <w:r w:rsidRPr="00EA06D7">
                <w:rPr>
                  <w:sz w:val="22"/>
                </w:rPr>
                <w:t>727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60" w:author="Evgeniya Cherkezova" w:date="2020-09-03T16:11:00Z"/>
                <w:sz w:val="22"/>
              </w:rPr>
            </w:pPr>
            <w:ins w:id="3361" w:author="Evgeniya Cherkezova" w:date="2020-09-03T16:11:00Z">
              <w:r w:rsidRPr="00EA06D7">
                <w:rPr>
                  <w:sz w:val="22"/>
                </w:rPr>
                <w:t>1122</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62" w:author="Evgeniya Cherkezova" w:date="2020-09-03T16:11:00Z"/>
                <w:sz w:val="22"/>
              </w:rPr>
            </w:pPr>
            <w:ins w:id="3363" w:author="Evgeniya Cherkezova" w:date="2020-09-03T16:11:00Z">
              <w:r w:rsidRPr="00EA06D7">
                <w:rPr>
                  <w:sz w:val="22"/>
                </w:rPr>
                <w:t>900</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64" w:author="Evgeniya Cherkezova" w:date="2020-09-03T16:11:00Z"/>
                <w:sz w:val="22"/>
              </w:rPr>
            </w:pPr>
            <w:ins w:id="3365" w:author="Evgeniya Cherkezova" w:date="2020-09-03T16:11:00Z">
              <w:r w:rsidRPr="00EA06D7">
                <w:rPr>
                  <w:sz w:val="22"/>
                </w:rPr>
                <w:t>1084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66" w:author="Evgeniya Cherkezova" w:date="2020-09-03T16:11:00Z"/>
                <w:sz w:val="22"/>
              </w:rPr>
            </w:pPr>
            <w:ins w:id="3367" w:author="Evgeniya Cherkezova" w:date="2020-09-03T16:11:00Z">
              <w:r w:rsidRPr="00EA06D7">
                <w:rPr>
                  <w:sz w:val="22"/>
                </w:rPr>
                <w:t>631</w:t>
              </w:r>
            </w:ins>
          </w:p>
        </w:tc>
      </w:tr>
      <w:tr w:rsidR="001B6FA8" w:rsidRPr="00EA06D7" w:rsidTr="00087D24">
        <w:trPr>
          <w:trHeight w:val="300"/>
          <w:ins w:id="3368"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69" w:author="Evgeniya Cherkezova" w:date="2020-09-03T16:11:00Z"/>
                <w:sz w:val="22"/>
              </w:rPr>
            </w:pPr>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70" w:author="Evgeniya Cherkezova" w:date="2020-09-03T16:11:00Z"/>
                <w:sz w:val="22"/>
              </w:rPr>
            </w:pPr>
            <w:ins w:id="3371" w:author="Evgeniya Cherkezova" w:date="2020-09-03T16:11:00Z">
              <w:r w:rsidRPr="00EA06D7">
                <w:rPr>
                  <w:sz w:val="22"/>
                </w:rPr>
                <w:t>VL2440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72" w:author="Evgeniya Cherkezova" w:date="2020-09-03T16:11:00Z"/>
                <w:sz w:val="22"/>
              </w:rPr>
            </w:pPr>
            <w:ins w:id="3373" w:author="Evgeniya Cherkezova" w:date="2020-09-03T16:11:00Z">
              <w:r w:rsidRPr="00EA06D7">
                <w:rPr>
                  <w:sz w:val="22"/>
                </w:rPr>
                <w:t>1840</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74" w:author="Evgeniya Cherkezova" w:date="2020-09-03T16:11:00Z"/>
                <w:sz w:val="22"/>
              </w:rPr>
            </w:pPr>
            <w:ins w:id="3375" w:author="Evgeniya Cherkezova" w:date="2020-09-03T16:11:00Z">
              <w:r w:rsidRPr="00EA06D7">
                <w:rPr>
                  <w:sz w:val="22"/>
                </w:rPr>
                <w:t>1896</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76" w:author="Evgeniya Cherkezova" w:date="2020-09-03T16:11:00Z"/>
                <w:sz w:val="22"/>
              </w:rPr>
            </w:pPr>
            <w:ins w:id="3377" w:author="Evgeniya Cherkezova" w:date="2020-09-03T16:11:00Z">
              <w:r w:rsidRPr="00EA06D7">
                <w:rPr>
                  <w:sz w:val="22"/>
                </w:rPr>
                <w:t>1615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78" w:author="Evgeniya Cherkezova" w:date="2020-09-03T16:11:00Z"/>
                <w:sz w:val="22"/>
              </w:rPr>
            </w:pPr>
            <w:ins w:id="3379" w:author="Evgeniya Cherkezova" w:date="2020-09-03T16:11:00Z">
              <w:r w:rsidRPr="00EA06D7">
                <w:rPr>
                  <w:sz w:val="22"/>
                </w:rPr>
                <w:t>1618</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80" w:author="Evgeniya Cherkezova" w:date="2020-09-03T16:11:00Z"/>
                <w:sz w:val="22"/>
              </w:rPr>
            </w:pPr>
            <w:ins w:id="3381" w:author="Evgeniya Cherkezova" w:date="2020-09-03T16:11:00Z">
              <w:r w:rsidRPr="00EA06D7">
                <w:rPr>
                  <w:sz w:val="22"/>
                </w:rPr>
                <w:t>1713</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382" w:author="Evgeniya Cherkezova" w:date="2020-09-03T16:11:00Z"/>
                <w:sz w:val="22"/>
              </w:rPr>
            </w:pPr>
            <w:ins w:id="3383" w:author="Evgeniya Cherkezova" w:date="2020-09-03T16:11:00Z">
              <w:r w:rsidRPr="00EA06D7">
                <w:rPr>
                  <w:sz w:val="22"/>
                </w:rPr>
                <w:t>1710</w:t>
              </w:r>
            </w:ins>
          </w:p>
        </w:tc>
      </w:tr>
      <w:tr w:rsidR="001B6FA8" w:rsidRPr="00EA06D7" w:rsidTr="00087D24">
        <w:trPr>
          <w:cnfStyle w:val="000000100000" w:firstRow="0" w:lastRow="0" w:firstColumn="0" w:lastColumn="0" w:oddVBand="0" w:evenVBand="0" w:oddHBand="1" w:evenHBand="0" w:firstRowFirstColumn="0" w:firstRowLastColumn="0" w:lastRowFirstColumn="0" w:lastRowLastColumn="0"/>
          <w:trHeight w:val="300"/>
          <w:ins w:id="3384"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385" w:author="Evgeniya Cherkezova" w:date="2020-09-03T16:11:00Z"/>
                <w:sz w:val="22"/>
              </w:rPr>
            </w:pPr>
          </w:p>
        </w:tc>
        <w:tc>
          <w:tcPr>
            <w:tcW w:w="1064"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86" w:author="Evgeniya Cherkezova" w:date="2020-09-03T16:11:00Z"/>
                <w:b/>
                <w:bCs/>
                <w:sz w:val="22"/>
              </w:rPr>
            </w:pPr>
            <w:ins w:id="3387" w:author="Evgeniya Cherkezova" w:date="2020-09-03T16:11:00Z">
              <w:r w:rsidRPr="00EA06D7">
                <w:rPr>
                  <w:b/>
                  <w:bCs/>
                  <w:sz w:val="22"/>
                </w:rPr>
                <w:t>Общо TM</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88" w:author="Evgeniya Cherkezova" w:date="2020-09-03T16:11:00Z"/>
                <w:b/>
                <w:bCs/>
                <w:sz w:val="22"/>
              </w:rPr>
            </w:pPr>
            <w:ins w:id="3389" w:author="Evgeniya Cherkezova" w:date="2020-09-03T16:11:00Z">
              <w:r w:rsidRPr="00EA06D7">
                <w:rPr>
                  <w:b/>
                  <w:bCs/>
                  <w:sz w:val="22"/>
                </w:rPr>
                <w:t>3119</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90" w:author="Evgeniya Cherkezova" w:date="2020-09-03T16:11:00Z"/>
                <w:b/>
                <w:bCs/>
                <w:sz w:val="22"/>
              </w:rPr>
            </w:pPr>
            <w:ins w:id="3391" w:author="Evgeniya Cherkezova" w:date="2020-09-03T16:11:00Z">
              <w:r w:rsidRPr="00EA06D7">
                <w:rPr>
                  <w:b/>
                  <w:bCs/>
                  <w:sz w:val="22"/>
                </w:rPr>
                <w:t>4807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92" w:author="Evgeniya Cherkezova" w:date="2020-09-03T16:11:00Z"/>
                <w:b/>
                <w:bCs/>
                <w:sz w:val="22"/>
              </w:rPr>
            </w:pPr>
            <w:ins w:id="3393" w:author="Evgeniya Cherkezova" w:date="2020-09-03T16:11:00Z">
              <w:r w:rsidRPr="00EA06D7">
                <w:rPr>
                  <w:b/>
                  <w:bCs/>
                  <w:sz w:val="22"/>
                </w:rPr>
                <w:t>6224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94" w:author="Evgeniya Cherkezova" w:date="2020-09-03T16:11:00Z"/>
                <w:b/>
                <w:bCs/>
                <w:sz w:val="22"/>
              </w:rPr>
            </w:pPr>
            <w:ins w:id="3395" w:author="Evgeniya Cherkezova" w:date="2020-09-03T16:11:00Z">
              <w:r w:rsidRPr="00EA06D7">
                <w:rPr>
                  <w:b/>
                  <w:bCs/>
                  <w:sz w:val="22"/>
                </w:rPr>
                <w:t>4217</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96" w:author="Evgeniya Cherkezova" w:date="2020-09-03T16:11:00Z"/>
                <w:b/>
                <w:bCs/>
                <w:sz w:val="22"/>
              </w:rPr>
            </w:pPr>
            <w:ins w:id="3397" w:author="Evgeniya Cherkezova" w:date="2020-09-03T16:11:00Z">
              <w:r w:rsidRPr="00EA06D7">
                <w:rPr>
                  <w:b/>
                  <w:bCs/>
                  <w:sz w:val="22"/>
                </w:rPr>
                <w:t>5254</w:t>
              </w:r>
            </w:ins>
          </w:p>
        </w:tc>
        <w:tc>
          <w:tcPr>
            <w:tcW w:w="960" w:type="dxa"/>
            <w:noWrap/>
            <w:hideMark/>
          </w:tcPr>
          <w:p w:rsidR="001B6FA8" w:rsidRPr="00EA06D7"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398" w:author="Evgeniya Cherkezova" w:date="2020-09-03T16:11:00Z"/>
                <w:b/>
                <w:bCs/>
                <w:sz w:val="22"/>
              </w:rPr>
            </w:pPr>
            <w:ins w:id="3399" w:author="Evgeniya Cherkezova" w:date="2020-09-03T16:11:00Z">
              <w:r w:rsidRPr="00EA06D7">
                <w:rPr>
                  <w:b/>
                  <w:bCs/>
                  <w:sz w:val="22"/>
                </w:rPr>
                <w:t>4229</w:t>
              </w:r>
            </w:ins>
          </w:p>
        </w:tc>
      </w:tr>
      <w:tr w:rsidR="001B6FA8" w:rsidRPr="00EA06D7" w:rsidTr="00087D24">
        <w:trPr>
          <w:trHeight w:val="300"/>
          <w:ins w:id="3400" w:author="Evgeniya Cherkezova" w:date="2020-09-03T16:11:00Z"/>
        </w:trPr>
        <w:tc>
          <w:tcPr>
            <w:cnfStyle w:val="001000000000" w:firstRow="0" w:lastRow="0" w:firstColumn="1" w:lastColumn="0" w:oddVBand="0" w:evenVBand="0" w:oddHBand="0" w:evenHBand="0" w:firstRowFirstColumn="0" w:firstRowLastColumn="0" w:lastRowFirstColumn="0" w:lastRowLastColumn="0"/>
            <w:tcW w:w="960" w:type="dxa"/>
            <w:noWrap/>
            <w:hideMark/>
          </w:tcPr>
          <w:p w:rsidR="001B6FA8" w:rsidRPr="00EA06D7" w:rsidRDefault="001B6FA8" w:rsidP="00C2419F">
            <w:pPr>
              <w:spacing w:before="0" w:after="0"/>
              <w:rPr>
                <w:ins w:id="3401" w:author="Evgeniya Cherkezova" w:date="2020-09-03T16:11:00Z"/>
                <w:sz w:val="22"/>
              </w:rPr>
            </w:pPr>
            <w:ins w:id="3402" w:author="Evgeniya Cherkezova" w:date="2020-09-03T16:11:00Z">
              <w:r w:rsidRPr="00EA06D7">
                <w:rPr>
                  <w:sz w:val="22"/>
                </w:rPr>
                <w:t>Общо</w:t>
              </w:r>
            </w:ins>
          </w:p>
        </w:tc>
        <w:tc>
          <w:tcPr>
            <w:tcW w:w="1064"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03" w:author="Evgeniya Cherkezova" w:date="2020-09-03T16:11:00Z"/>
                <w:b/>
                <w:bCs/>
                <w:sz w:val="22"/>
              </w:rPr>
            </w:pPr>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04" w:author="Evgeniya Cherkezova" w:date="2020-09-03T16:11:00Z"/>
                <w:b/>
                <w:bCs/>
                <w:sz w:val="22"/>
              </w:rPr>
            </w:pPr>
            <w:ins w:id="3405" w:author="Evgeniya Cherkezova" w:date="2020-09-03T16:11:00Z">
              <w:r w:rsidRPr="00EA06D7">
                <w:rPr>
                  <w:b/>
                  <w:bCs/>
                  <w:sz w:val="22"/>
                </w:rPr>
                <w:t>21265</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06" w:author="Evgeniya Cherkezova" w:date="2020-09-03T16:11:00Z"/>
                <w:b/>
                <w:bCs/>
                <w:sz w:val="22"/>
              </w:rPr>
            </w:pPr>
            <w:ins w:id="3407" w:author="Evgeniya Cherkezova" w:date="2020-09-03T16:11:00Z">
              <w:r w:rsidRPr="00EA06D7">
                <w:rPr>
                  <w:b/>
                  <w:bCs/>
                  <w:sz w:val="22"/>
                </w:rPr>
                <w:t>22709</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08" w:author="Evgeniya Cherkezova" w:date="2020-09-03T16:11:00Z"/>
                <w:b/>
                <w:bCs/>
                <w:sz w:val="22"/>
              </w:rPr>
            </w:pPr>
            <w:ins w:id="3409" w:author="Evgeniya Cherkezova" w:date="2020-09-03T16:11:00Z">
              <w:r w:rsidRPr="00EA06D7">
                <w:rPr>
                  <w:b/>
                  <w:bCs/>
                  <w:sz w:val="22"/>
                </w:rPr>
                <w:t>25871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10" w:author="Evgeniya Cherkezova" w:date="2020-09-03T16:11:00Z"/>
                <w:b/>
                <w:bCs/>
                <w:sz w:val="22"/>
              </w:rPr>
            </w:pPr>
            <w:ins w:id="3411" w:author="Evgeniya Cherkezova" w:date="2020-09-03T16:11:00Z">
              <w:r w:rsidRPr="00EA06D7">
                <w:rPr>
                  <w:b/>
                  <w:bCs/>
                  <w:sz w:val="22"/>
                </w:rPr>
                <w:t>25071</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12" w:author="Evgeniya Cherkezova" w:date="2020-09-03T16:11:00Z"/>
                <w:b/>
                <w:bCs/>
                <w:sz w:val="22"/>
              </w:rPr>
            </w:pPr>
            <w:ins w:id="3413" w:author="Evgeniya Cherkezova" w:date="2020-09-03T16:11:00Z">
              <w:r w:rsidRPr="00EA06D7">
                <w:rPr>
                  <w:b/>
                  <w:bCs/>
                  <w:sz w:val="22"/>
                </w:rPr>
                <w:t>22624</w:t>
              </w:r>
            </w:ins>
          </w:p>
        </w:tc>
        <w:tc>
          <w:tcPr>
            <w:tcW w:w="960" w:type="dxa"/>
            <w:noWrap/>
            <w:hideMark/>
          </w:tcPr>
          <w:p w:rsidR="001B6FA8" w:rsidRPr="00EA06D7"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14" w:author="Evgeniya Cherkezova" w:date="2020-09-03T16:11:00Z"/>
                <w:b/>
                <w:bCs/>
                <w:sz w:val="22"/>
              </w:rPr>
            </w:pPr>
            <w:ins w:id="3415" w:author="Evgeniya Cherkezova" w:date="2020-09-03T16:11:00Z">
              <w:r w:rsidRPr="00EA06D7">
                <w:rPr>
                  <w:b/>
                  <w:bCs/>
                  <w:sz w:val="22"/>
                </w:rPr>
                <w:t>22375</w:t>
              </w:r>
            </w:ins>
          </w:p>
        </w:tc>
      </w:tr>
    </w:tbl>
    <w:p w:rsidR="001B6FA8" w:rsidRPr="00CF1B2E" w:rsidRDefault="001B6FA8" w:rsidP="00534124">
      <w:pPr>
        <w:tabs>
          <w:tab w:val="left" w:pos="720"/>
          <w:tab w:val="left" w:pos="4860"/>
        </w:tabs>
        <w:overflowPunct w:val="0"/>
        <w:autoSpaceDE w:val="0"/>
        <w:autoSpaceDN w:val="0"/>
        <w:adjustRightInd w:val="0"/>
        <w:spacing w:after="0" w:line="276" w:lineRule="auto"/>
        <w:textAlignment w:val="baseline"/>
      </w:pPr>
      <w:ins w:id="3416" w:author="Evgeniya Cherkezova" w:date="2020-09-03T16:11:00Z">
        <w:r w:rsidRPr="00CF1B2E">
          <w:t xml:space="preserve">В </w:t>
        </w:r>
        <w:r>
          <w:t>следващата т</w:t>
        </w:r>
        <w:r w:rsidRPr="00CF1B2E">
          <w:t>аблица</w:t>
        </w:r>
        <w:r w:rsidRPr="00CF1B2E">
          <w:rPr>
            <w:b/>
          </w:rPr>
          <w:t xml:space="preserve"> </w:t>
        </w:r>
        <w:r w:rsidRPr="00CF1B2E">
          <w:t>е</w:t>
        </w:r>
      </w:ins>
      <w:r w:rsidRPr="00CF1B2E">
        <w:t xml:space="preserve"> показан броят на риболовните кораби за всеки сегмент, както и данни за тяхната активност спрямо сегмента и спрямо общата за годината активност. </w:t>
      </w:r>
      <w:del w:id="3417" w:author="Evgeniya Cherkezova" w:date="2020-09-03T16:11:00Z">
        <w:r w:rsidR="00585EE4">
          <w:delText xml:space="preserve"> </w:delText>
        </w:r>
      </w:del>
      <w:r w:rsidRPr="00CF1B2E">
        <w:t xml:space="preserve">За </w:t>
      </w:r>
      <w:del w:id="3418" w:author="Evgeniya Cherkezova" w:date="2020-09-03T16:11:00Z">
        <w:r w:rsidR="00585EE4">
          <w:delText>2018</w:delText>
        </w:r>
      </w:del>
      <w:ins w:id="3419" w:author="Evgeniya Cherkezova" w:date="2020-09-03T16:11:00Z">
        <w:r w:rsidRPr="00CF1B2E">
          <w:t>201</w:t>
        </w:r>
        <w:r>
          <w:t>9</w:t>
        </w:r>
      </w:ins>
      <w:r w:rsidRPr="00CF1B2E">
        <w:t xml:space="preserve"> г. най-</w:t>
      </w:r>
      <w:r w:rsidRPr="007D08F3">
        <w:rPr>
          <w:szCs w:val="24"/>
        </w:rPr>
        <w:t>висока</w:t>
      </w:r>
      <w:r w:rsidRPr="00CF1B2E">
        <w:t xml:space="preserve"> е активността в сегменти </w:t>
      </w:r>
      <w:r w:rsidRPr="00CF1B2E">
        <w:rPr>
          <w:lang w:val="en-US"/>
        </w:rPr>
        <w:t>PMP</w:t>
      </w:r>
      <w:r w:rsidRPr="00CF1B2E">
        <w:t xml:space="preserve"> </w:t>
      </w:r>
      <w:del w:id="3420" w:author="Evgeniya Cherkezova" w:date="2020-09-03T16:11:00Z">
        <w:r w:rsidR="00585EE4">
          <w:delText xml:space="preserve">- </w:delText>
        </w:r>
        <w:r w:rsidR="00BA1041" w:rsidRPr="00934458">
          <w:rPr>
            <w:lang w:val="ru-RU"/>
          </w:rPr>
          <w:delText>41,05</w:delText>
        </w:r>
      </w:del>
      <w:ins w:id="3421" w:author="Evgeniya Cherkezova" w:date="2020-09-03T16:11:00Z">
        <w:r w:rsidR="00031292">
          <w:t>–</w:t>
        </w:r>
        <w:r w:rsidRPr="00CF1B2E">
          <w:t xml:space="preserve"> </w:t>
        </w:r>
        <w:r w:rsidRPr="00CF1B2E">
          <w:rPr>
            <w:lang w:val="ru-RU"/>
          </w:rPr>
          <w:t>4</w:t>
        </w:r>
        <w:r>
          <w:rPr>
            <w:lang w:val="ru-RU"/>
          </w:rPr>
          <w:t>3</w:t>
        </w:r>
        <w:r w:rsidR="00031292">
          <w:rPr>
            <w:lang w:val="ru-RU"/>
          </w:rPr>
          <w:t>.</w:t>
        </w:r>
        <w:r w:rsidRPr="00CF1B2E">
          <w:rPr>
            <w:lang w:val="ru-RU"/>
          </w:rPr>
          <w:t>5</w:t>
        </w:r>
      </w:ins>
      <w:r w:rsidRPr="00CF1B2E">
        <w:rPr>
          <w:lang w:val="ru-RU"/>
        </w:rPr>
        <w:t xml:space="preserve">%, </w:t>
      </w:r>
      <w:r w:rsidRPr="00CF1B2E">
        <w:rPr>
          <w:lang w:val="en-US"/>
        </w:rPr>
        <w:t>DFN</w:t>
      </w:r>
      <w:r w:rsidRPr="00CF1B2E">
        <w:rPr>
          <w:lang w:val="ru-RU"/>
        </w:rPr>
        <w:t xml:space="preserve"> -26</w:t>
      </w:r>
      <w:del w:id="3422" w:author="Evgeniya Cherkezova" w:date="2020-09-03T16:11:00Z">
        <w:r w:rsidR="00BA1041" w:rsidRPr="00934458">
          <w:rPr>
            <w:lang w:val="ru-RU"/>
          </w:rPr>
          <w:delText>,71</w:delText>
        </w:r>
      </w:del>
      <w:ins w:id="3423" w:author="Evgeniya Cherkezova" w:date="2020-09-03T16:11:00Z">
        <w:r w:rsidR="00031292">
          <w:rPr>
            <w:lang w:val="ru-RU"/>
          </w:rPr>
          <w:t>.</w:t>
        </w:r>
        <w:r w:rsidRPr="00CF1B2E">
          <w:rPr>
            <w:lang w:val="ru-RU"/>
          </w:rPr>
          <w:t>1</w:t>
        </w:r>
      </w:ins>
      <w:r w:rsidRPr="00CF1B2E">
        <w:rPr>
          <w:lang w:val="ru-RU"/>
        </w:rPr>
        <w:t xml:space="preserve">% </w:t>
      </w:r>
      <w:r w:rsidRPr="00CF1B2E">
        <w:t xml:space="preserve">и </w:t>
      </w:r>
      <w:r w:rsidRPr="00CF1B2E">
        <w:rPr>
          <w:lang w:val="en-US"/>
        </w:rPr>
        <w:t>TM</w:t>
      </w:r>
      <w:r w:rsidRPr="00CF1B2E">
        <w:rPr>
          <w:lang w:val="ru-RU"/>
        </w:rPr>
        <w:t>-</w:t>
      </w:r>
      <w:del w:id="3424" w:author="Evgeniya Cherkezova" w:date="2020-09-03T16:11:00Z">
        <w:r w:rsidR="00BA1041" w:rsidRPr="00934458">
          <w:rPr>
            <w:lang w:val="ru-RU"/>
          </w:rPr>
          <w:delText>23,22</w:delText>
        </w:r>
      </w:del>
      <w:ins w:id="3425" w:author="Evgeniya Cherkezova" w:date="2020-09-03T16:11:00Z">
        <w:r>
          <w:rPr>
            <w:lang w:val="ru-RU"/>
          </w:rPr>
          <w:t>18</w:t>
        </w:r>
        <w:r w:rsidR="00031292">
          <w:rPr>
            <w:lang w:val="ru-RU"/>
          </w:rPr>
          <w:t>.</w:t>
        </w:r>
        <w:r>
          <w:rPr>
            <w:lang w:val="ru-RU"/>
          </w:rPr>
          <w:t>9</w:t>
        </w:r>
      </w:ins>
      <w:r w:rsidRPr="00CF1B2E">
        <w:rPr>
          <w:lang w:val="ru-RU"/>
        </w:rPr>
        <w:t xml:space="preserve">%. </w:t>
      </w:r>
      <w:r w:rsidRPr="00CF1B2E">
        <w:t xml:space="preserve">Двата най-големи сегмента са </w:t>
      </w:r>
      <w:r w:rsidRPr="00CF1B2E">
        <w:rPr>
          <w:lang w:val="en-US"/>
        </w:rPr>
        <w:t>DFN</w:t>
      </w:r>
      <w:r w:rsidRPr="00CF1B2E">
        <w:rPr>
          <w:lang w:val="ru-RU"/>
        </w:rPr>
        <w:t xml:space="preserve"> -</w:t>
      </w:r>
      <w:del w:id="3426" w:author="Evgeniya Cherkezova" w:date="2020-09-03T16:11:00Z">
        <w:r w:rsidR="00BA1041" w:rsidRPr="00934458">
          <w:rPr>
            <w:lang w:val="en-US"/>
          </w:rPr>
          <w:delText>76</w:delText>
        </w:r>
        <w:r w:rsidR="00BA1041" w:rsidRPr="00934458">
          <w:delText>8риболовни</w:delText>
        </w:r>
      </w:del>
      <w:ins w:id="3427" w:author="Evgeniya Cherkezova" w:date="2020-09-03T16:11:00Z">
        <w:r w:rsidRPr="00CF1B2E">
          <w:rPr>
            <w:lang w:val="en-US"/>
          </w:rPr>
          <w:t>7</w:t>
        </w:r>
        <w:r>
          <w:t>11</w:t>
        </w:r>
        <w:r>
          <w:rPr>
            <w:lang w:val="en-US"/>
          </w:rPr>
          <w:t xml:space="preserve"> </w:t>
        </w:r>
        <w:r w:rsidRPr="00CF1B2E">
          <w:t>риболовни</w:t>
        </w:r>
      </w:ins>
      <w:r w:rsidRPr="00CF1B2E">
        <w:t xml:space="preserve"> кораба и </w:t>
      </w:r>
      <w:r w:rsidRPr="00CF1B2E">
        <w:rPr>
          <w:lang w:val="en-US"/>
        </w:rPr>
        <w:t>PMP</w:t>
      </w:r>
      <w:r w:rsidRPr="00CF1B2E">
        <w:t xml:space="preserve"> -</w:t>
      </w:r>
      <w:del w:id="3428" w:author="Evgeniya Cherkezova" w:date="2020-09-03T16:11:00Z">
        <w:r w:rsidR="00BA1041" w:rsidRPr="00934458">
          <w:rPr>
            <w:lang w:val="en-US"/>
          </w:rPr>
          <w:delText>2</w:delText>
        </w:r>
        <w:r w:rsidR="00BA1041" w:rsidRPr="00934458">
          <w:delText>6</w:delText>
        </w:r>
        <w:r w:rsidR="00BA1041" w:rsidRPr="00934458">
          <w:rPr>
            <w:lang w:val="en-US"/>
          </w:rPr>
          <w:delText>4</w:delText>
        </w:r>
      </w:del>
      <w:ins w:id="3429" w:author="Evgeniya Cherkezova" w:date="2020-09-03T16:11:00Z">
        <w:r w:rsidRPr="00CF1B2E">
          <w:rPr>
            <w:lang w:val="en-US"/>
          </w:rPr>
          <w:t>2</w:t>
        </w:r>
        <w:r>
          <w:t>48</w:t>
        </w:r>
      </w:ins>
      <w:r w:rsidRPr="00CF1B2E">
        <w:t xml:space="preserve"> риболовни кораба, като тези два сегмента представляват </w:t>
      </w:r>
      <w:del w:id="3430" w:author="Evgeniya Cherkezova" w:date="2020-09-03T16:11:00Z">
        <w:r w:rsidR="00BA1041" w:rsidRPr="00934458">
          <w:rPr>
            <w:lang w:val="en-US"/>
          </w:rPr>
          <w:delText>83</w:delText>
        </w:r>
      </w:del>
      <w:ins w:id="3431" w:author="Evgeniya Cherkezova" w:date="2020-09-03T16:11:00Z">
        <w:r w:rsidRPr="00CF1B2E">
          <w:rPr>
            <w:lang w:val="en-US"/>
          </w:rPr>
          <w:t>8</w:t>
        </w:r>
        <w:r>
          <w:rPr>
            <w:lang w:val="en-US"/>
          </w:rPr>
          <w:t>5</w:t>
        </w:r>
        <w:r w:rsidR="00031292">
          <w:t>.</w:t>
        </w:r>
        <w:r>
          <w:rPr>
            <w:lang w:val="en-US"/>
          </w:rPr>
          <w:t>4</w:t>
        </w:r>
      </w:ins>
      <w:r w:rsidRPr="00CF1B2E">
        <w:t>% от целия флот.</w:t>
      </w:r>
    </w:p>
    <w:p w:rsidR="001B6FA8" w:rsidRDefault="00BA1041" w:rsidP="00985855">
      <w:pPr>
        <w:pStyle w:val="Caption"/>
        <w:rPr>
          <w:szCs w:val="24"/>
        </w:rPr>
      </w:pPr>
      <w:bookmarkStart w:id="3432" w:name="_Toc41394967"/>
      <w:bookmarkStart w:id="3433" w:name="_Toc41399842"/>
      <w:bookmarkStart w:id="3434" w:name="_Toc49263331"/>
      <w:del w:id="3435" w:author="Evgeniya Cherkezova" w:date="2020-09-03T16:11:00Z">
        <w:r w:rsidRPr="00BA1041">
          <w:delText>Таблица 8.</w:delText>
        </w:r>
        <w:r w:rsidR="00381EC1">
          <w:tab/>
        </w:r>
      </w:del>
      <w:r w:rsidR="001B6FA8" w:rsidRPr="00CF1B2E">
        <w:t xml:space="preserve">Активност на риболовните кораби по сегменти за </w:t>
      </w:r>
      <w:del w:id="3436" w:author="Evgeniya Cherkezova" w:date="2020-09-03T16:11:00Z">
        <w:r w:rsidR="00FE6BEB" w:rsidRPr="00BA1041">
          <w:delText>2018</w:delText>
        </w:r>
      </w:del>
      <w:ins w:id="3437" w:author="Evgeniya Cherkezova" w:date="2020-09-03T16:11:00Z">
        <w:r w:rsidR="001B6FA8" w:rsidRPr="00CF1B2E">
          <w:t>201</w:t>
        </w:r>
        <w:r w:rsidR="001B6FA8">
          <w:rPr>
            <w:lang w:val="bg-BG"/>
          </w:rPr>
          <w:t>9</w:t>
        </w:r>
      </w:ins>
      <w:r w:rsidR="001B6FA8" w:rsidRPr="00CF1B2E">
        <w:t xml:space="preserve"> г</w:t>
      </w:r>
      <w:r w:rsidR="001B6FA8" w:rsidRPr="00CF1B2E">
        <w:rPr>
          <w:szCs w:val="24"/>
        </w:rPr>
        <w:t>.</w:t>
      </w:r>
      <w:bookmarkEnd w:id="3432"/>
      <w:bookmarkEnd w:id="3433"/>
      <w:bookmarkEnd w:id="3434"/>
    </w:p>
    <w:tbl>
      <w:tblPr>
        <w:tblStyle w:val="MediumGrid1-Accent1"/>
        <w:tblW w:w="0" w:type="auto"/>
        <w:tblLook w:val="04A0" w:firstRow="1" w:lastRow="0" w:firstColumn="1" w:lastColumn="0" w:noHBand="0" w:noVBand="1"/>
      </w:tblPr>
      <w:tblGrid>
        <w:gridCol w:w="1055"/>
        <w:gridCol w:w="1143"/>
        <w:gridCol w:w="960"/>
        <w:gridCol w:w="960"/>
        <w:gridCol w:w="966"/>
        <w:gridCol w:w="960"/>
        <w:gridCol w:w="1298"/>
        <w:gridCol w:w="1298"/>
      </w:tblGrid>
      <w:tr w:rsidR="001B6FA8" w:rsidRPr="00AA02E6" w:rsidTr="00087D24">
        <w:trPr>
          <w:cnfStyle w:val="100000000000" w:firstRow="1" w:lastRow="0" w:firstColumn="0" w:lastColumn="0" w:oddVBand="0" w:evenVBand="0" w:oddHBand="0" w:evenHBand="0" w:firstRowFirstColumn="0" w:firstRowLastColumn="0" w:lastRowFirstColumn="0" w:lastRowLastColumn="0"/>
          <w:cantSplit/>
          <w:trHeight w:val="300"/>
          <w:tblHeader/>
          <w:ins w:id="343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439" w:author="Evgeniya Cherkezova" w:date="2020-09-03T16:11:00Z"/>
                <w:color w:val="000000" w:themeColor="text1"/>
                <w:sz w:val="22"/>
                <w:lang w:val="en-GB"/>
              </w:rPr>
            </w:pPr>
            <w:ins w:id="3440" w:author="Evgeniya Cherkezova" w:date="2020-09-03T16:11:00Z">
              <w:r w:rsidRPr="00AA02E6">
                <w:rPr>
                  <w:color w:val="000000" w:themeColor="text1"/>
                  <w:sz w:val="22"/>
                </w:rPr>
                <w:t>С</w:t>
              </w:r>
              <w:r>
                <w:rPr>
                  <w:color w:val="000000" w:themeColor="text1"/>
                  <w:sz w:val="22"/>
                </w:rPr>
                <w:t>егмент</w:t>
              </w:r>
            </w:ins>
          </w:p>
        </w:tc>
        <w:tc>
          <w:tcPr>
            <w:tcW w:w="1143"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41" w:author="Evgeniya Cherkezova" w:date="2020-09-03T16:11:00Z"/>
                <w:color w:val="000000" w:themeColor="text1"/>
                <w:sz w:val="22"/>
              </w:rPr>
            </w:pPr>
            <w:ins w:id="3442" w:author="Evgeniya Cherkezova" w:date="2020-09-03T16:11:00Z">
              <w:r w:rsidRPr="00AA02E6">
                <w:rPr>
                  <w:color w:val="000000" w:themeColor="text1"/>
                  <w:sz w:val="22"/>
                </w:rPr>
                <w:t>Д</w:t>
              </w:r>
              <w:r>
                <w:rPr>
                  <w:color w:val="000000" w:themeColor="text1"/>
                  <w:sz w:val="22"/>
                </w:rPr>
                <w:t>ължина</w:t>
              </w:r>
            </w:ins>
          </w:p>
        </w:tc>
        <w:tc>
          <w:tcPr>
            <w:tcW w:w="960"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43" w:author="Evgeniya Cherkezova" w:date="2020-09-03T16:11:00Z"/>
                <w:color w:val="000000" w:themeColor="text1"/>
                <w:sz w:val="22"/>
              </w:rPr>
            </w:pPr>
            <w:ins w:id="3444" w:author="Evgeniya Cherkezova" w:date="2020-09-03T16:11:00Z">
              <w:r w:rsidRPr="00AA02E6">
                <w:rPr>
                  <w:color w:val="000000" w:themeColor="text1"/>
                  <w:sz w:val="22"/>
                </w:rPr>
                <w:t>Брой кораби</w:t>
              </w:r>
            </w:ins>
          </w:p>
        </w:tc>
        <w:tc>
          <w:tcPr>
            <w:tcW w:w="960"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45" w:author="Evgeniya Cherkezova" w:date="2020-09-03T16:11:00Z"/>
                <w:color w:val="000000" w:themeColor="text1"/>
                <w:sz w:val="22"/>
              </w:rPr>
            </w:pPr>
            <w:ins w:id="3446" w:author="Evgeniya Cherkezova" w:date="2020-09-03T16:11:00Z">
              <w:r w:rsidRPr="00AA02E6">
                <w:rPr>
                  <w:color w:val="000000" w:themeColor="text1"/>
                  <w:sz w:val="22"/>
                </w:rPr>
                <w:t>GT</w:t>
              </w:r>
            </w:ins>
          </w:p>
        </w:tc>
        <w:tc>
          <w:tcPr>
            <w:tcW w:w="966"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47" w:author="Evgeniya Cherkezova" w:date="2020-09-03T16:11:00Z"/>
                <w:color w:val="000000" w:themeColor="text1"/>
                <w:sz w:val="22"/>
              </w:rPr>
            </w:pPr>
            <w:ins w:id="3448" w:author="Evgeniya Cherkezova" w:date="2020-09-03T16:11:00Z">
              <w:r w:rsidRPr="00AA02E6">
                <w:rPr>
                  <w:color w:val="000000" w:themeColor="text1"/>
                  <w:sz w:val="22"/>
                </w:rPr>
                <w:t>KW</w:t>
              </w:r>
            </w:ins>
          </w:p>
        </w:tc>
        <w:tc>
          <w:tcPr>
            <w:tcW w:w="960"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49" w:author="Evgeniya Cherkezova" w:date="2020-09-03T16:11:00Z"/>
                <w:color w:val="000000" w:themeColor="text1"/>
                <w:sz w:val="22"/>
              </w:rPr>
            </w:pPr>
            <w:ins w:id="3450" w:author="Evgeniya Cherkezova" w:date="2020-09-03T16:11:00Z">
              <w:r w:rsidRPr="00AA02E6">
                <w:rPr>
                  <w:color w:val="000000" w:themeColor="text1"/>
                  <w:sz w:val="22"/>
                </w:rPr>
                <w:t>Дни на море</w:t>
              </w:r>
            </w:ins>
          </w:p>
        </w:tc>
        <w:tc>
          <w:tcPr>
            <w:tcW w:w="1298"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51" w:author="Evgeniya Cherkezova" w:date="2020-09-03T16:11:00Z"/>
                <w:color w:val="000000" w:themeColor="text1"/>
                <w:sz w:val="22"/>
              </w:rPr>
            </w:pPr>
            <w:ins w:id="3452" w:author="Evgeniya Cherkezova" w:date="2020-09-03T16:11:00Z">
              <w:r w:rsidRPr="00AA02E6">
                <w:rPr>
                  <w:color w:val="000000" w:themeColor="text1"/>
                  <w:sz w:val="22"/>
                </w:rPr>
                <w:t>Активност в сегмента</w:t>
              </w:r>
            </w:ins>
          </w:p>
        </w:tc>
        <w:tc>
          <w:tcPr>
            <w:tcW w:w="1298" w:type="dxa"/>
            <w:noWrap/>
            <w:hideMark/>
          </w:tcPr>
          <w:p w:rsidR="001B6FA8" w:rsidRPr="00AA02E6" w:rsidRDefault="001B6FA8" w:rsidP="00C2419F">
            <w:pPr>
              <w:spacing w:before="0" w:after="0"/>
              <w:cnfStyle w:val="100000000000" w:firstRow="1" w:lastRow="0" w:firstColumn="0" w:lastColumn="0" w:oddVBand="0" w:evenVBand="0" w:oddHBand="0" w:evenHBand="0" w:firstRowFirstColumn="0" w:firstRowLastColumn="0" w:lastRowFirstColumn="0" w:lastRowLastColumn="0"/>
              <w:rPr>
                <w:ins w:id="3453" w:author="Evgeniya Cherkezova" w:date="2020-09-03T16:11:00Z"/>
                <w:color w:val="000000" w:themeColor="text1"/>
                <w:sz w:val="22"/>
              </w:rPr>
            </w:pPr>
            <w:ins w:id="3454" w:author="Evgeniya Cherkezova" w:date="2020-09-03T16:11:00Z">
              <w:r w:rsidRPr="00AA02E6">
                <w:rPr>
                  <w:color w:val="000000" w:themeColor="text1"/>
                  <w:sz w:val="22"/>
                </w:rPr>
                <w:t>Активност спрямо флота</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45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456" w:author="Evgeniya Cherkezova" w:date="2020-09-03T16:11:00Z"/>
                <w:sz w:val="22"/>
              </w:rPr>
            </w:pPr>
            <w:ins w:id="3457" w:author="Evgeniya Cherkezova" w:date="2020-09-03T16:11:00Z">
              <w:r w:rsidRPr="00AA02E6">
                <w:rPr>
                  <w:sz w:val="22"/>
                </w:rPr>
                <w:t>DFN</w:t>
              </w:r>
            </w:ins>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458" w:author="Evgeniya Cherkezova" w:date="2020-09-03T16:11:00Z"/>
                <w:sz w:val="22"/>
              </w:rPr>
            </w:pPr>
            <w:ins w:id="3459"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60" w:author="Evgeniya Cherkezova" w:date="2020-09-03T16:11:00Z"/>
                <w:sz w:val="20"/>
                <w:szCs w:val="20"/>
              </w:rPr>
            </w:pPr>
            <w:ins w:id="3461" w:author="Evgeniya Cherkezova" w:date="2020-09-03T16:11:00Z">
              <w:r w:rsidRPr="00AA02E6">
                <w:rPr>
                  <w:sz w:val="20"/>
                  <w:szCs w:val="20"/>
                </w:rPr>
                <w:t>298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62" w:author="Evgeniya Cherkezova" w:date="2020-09-03T16:11:00Z"/>
                <w:sz w:val="20"/>
                <w:szCs w:val="20"/>
              </w:rPr>
            </w:pPr>
            <w:ins w:id="3463" w:author="Evgeniya Cherkezova" w:date="2020-09-03T16:11:00Z">
              <w:r w:rsidRPr="00AA02E6">
                <w:rPr>
                  <w:sz w:val="20"/>
                  <w:szCs w:val="20"/>
                </w:rPr>
                <w:t>228,97</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64" w:author="Evgeniya Cherkezova" w:date="2020-09-03T16:11:00Z"/>
                <w:sz w:val="20"/>
                <w:szCs w:val="20"/>
              </w:rPr>
            </w:pPr>
            <w:ins w:id="3465" w:author="Evgeniya Cherkezova" w:date="2020-09-03T16:11:00Z">
              <w:r w:rsidRPr="00AA02E6">
                <w:rPr>
                  <w:sz w:val="20"/>
                  <w:szCs w:val="20"/>
                </w:rPr>
                <w:t>2862,62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66" w:author="Evgeniya Cherkezova" w:date="2020-09-03T16:11:00Z"/>
                <w:sz w:val="20"/>
                <w:szCs w:val="20"/>
              </w:rPr>
            </w:pPr>
            <w:ins w:id="3467" w:author="Evgeniya Cherkezova" w:date="2020-09-03T16:11:00Z">
              <w:r w:rsidRPr="00AA02E6">
                <w:rPr>
                  <w:sz w:val="20"/>
                  <w:szCs w:val="20"/>
                </w:rPr>
                <w:t>2239</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68" w:author="Evgeniya Cherkezova" w:date="2020-09-03T16:11:00Z"/>
                <w:sz w:val="20"/>
                <w:szCs w:val="20"/>
              </w:rPr>
            </w:pPr>
            <w:ins w:id="3469" w:author="Evgeniya Cherkezova" w:date="2020-09-03T16:11:00Z">
              <w:r w:rsidRPr="00AA02E6">
                <w:rPr>
                  <w:sz w:val="20"/>
                  <w:szCs w:val="20"/>
                </w:rPr>
                <w:t>38,3%</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70" w:author="Evgeniya Cherkezova" w:date="2020-09-03T16:11:00Z"/>
                <w:sz w:val="20"/>
                <w:szCs w:val="20"/>
              </w:rPr>
            </w:pPr>
            <w:ins w:id="3471" w:author="Evgeniya Cherkezova" w:date="2020-09-03T16:11:00Z">
              <w:r w:rsidRPr="00AA02E6">
                <w:rPr>
                  <w:sz w:val="20"/>
                  <w:szCs w:val="20"/>
                </w:rPr>
                <w:t>10,0%</w:t>
              </w:r>
            </w:ins>
          </w:p>
        </w:tc>
      </w:tr>
      <w:tr w:rsidR="001B6FA8" w:rsidRPr="00AA02E6" w:rsidTr="00087D24">
        <w:trPr>
          <w:trHeight w:val="300"/>
          <w:ins w:id="3472"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473"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474" w:author="Evgeniya Cherkezova" w:date="2020-09-03T16:11:00Z"/>
                <w:sz w:val="22"/>
              </w:rPr>
            </w:pPr>
            <w:ins w:id="3475"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76" w:author="Evgeniya Cherkezova" w:date="2020-09-03T16:11:00Z"/>
                <w:sz w:val="20"/>
                <w:szCs w:val="20"/>
              </w:rPr>
            </w:pPr>
            <w:ins w:id="3477" w:author="Evgeniya Cherkezova" w:date="2020-09-03T16:11:00Z">
              <w:r w:rsidRPr="00AA02E6">
                <w:rPr>
                  <w:sz w:val="20"/>
                  <w:szCs w:val="20"/>
                </w:rPr>
                <w:t>403</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78" w:author="Evgeniya Cherkezova" w:date="2020-09-03T16:11:00Z"/>
                <w:sz w:val="20"/>
                <w:szCs w:val="20"/>
              </w:rPr>
            </w:pPr>
            <w:ins w:id="3479" w:author="Evgeniya Cherkezova" w:date="2020-09-03T16:11:00Z">
              <w:r w:rsidRPr="00AA02E6">
                <w:rPr>
                  <w:sz w:val="20"/>
                  <w:szCs w:val="20"/>
                </w:rPr>
                <w:t>755,62</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80" w:author="Evgeniya Cherkezova" w:date="2020-09-03T16:11:00Z"/>
                <w:sz w:val="20"/>
                <w:szCs w:val="20"/>
              </w:rPr>
            </w:pPr>
            <w:ins w:id="3481" w:author="Evgeniya Cherkezova" w:date="2020-09-03T16:11:00Z">
              <w:r w:rsidRPr="00AA02E6">
                <w:rPr>
                  <w:sz w:val="20"/>
                  <w:szCs w:val="20"/>
                </w:rPr>
                <w:t>10623,17</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82" w:author="Evgeniya Cherkezova" w:date="2020-09-03T16:11:00Z"/>
                <w:sz w:val="20"/>
                <w:szCs w:val="20"/>
              </w:rPr>
            </w:pPr>
            <w:ins w:id="3483" w:author="Evgeniya Cherkezova" w:date="2020-09-03T16:11:00Z">
              <w:r w:rsidRPr="00AA02E6">
                <w:rPr>
                  <w:sz w:val="20"/>
                  <w:szCs w:val="20"/>
                </w:rPr>
                <w:t>3116</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84" w:author="Evgeniya Cherkezova" w:date="2020-09-03T16:11:00Z"/>
                <w:sz w:val="20"/>
                <w:szCs w:val="20"/>
              </w:rPr>
            </w:pPr>
            <w:ins w:id="3485" w:author="Evgeniya Cherkezova" w:date="2020-09-03T16:11:00Z">
              <w:r w:rsidRPr="00AA02E6">
                <w:rPr>
                  <w:sz w:val="20"/>
                  <w:szCs w:val="20"/>
                </w:rPr>
                <w:t>53,3%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486" w:author="Evgeniya Cherkezova" w:date="2020-09-03T16:11:00Z"/>
                <w:sz w:val="20"/>
                <w:szCs w:val="20"/>
              </w:rPr>
            </w:pPr>
            <w:ins w:id="3487" w:author="Evgeniya Cherkezova" w:date="2020-09-03T16:11:00Z">
              <w:r w:rsidRPr="00AA02E6">
                <w:rPr>
                  <w:sz w:val="20"/>
                  <w:szCs w:val="20"/>
                </w:rPr>
                <w:t>13,9%</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48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489"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490" w:author="Evgeniya Cherkezova" w:date="2020-09-03T16:11:00Z"/>
                <w:sz w:val="22"/>
              </w:rPr>
            </w:pPr>
            <w:ins w:id="3491" w:author="Evgeniya Cherkezova" w:date="2020-09-03T16:11:00Z">
              <w:r w:rsidRPr="00AA02E6">
                <w:rPr>
                  <w:sz w:val="22"/>
                </w:rPr>
                <w:t>VL1218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92" w:author="Evgeniya Cherkezova" w:date="2020-09-03T16:11:00Z"/>
                <w:sz w:val="20"/>
                <w:szCs w:val="20"/>
              </w:rPr>
            </w:pPr>
            <w:ins w:id="3493" w:author="Evgeniya Cherkezova" w:date="2020-09-03T16:11:00Z">
              <w:r w:rsidRPr="00AA02E6">
                <w:rPr>
                  <w:sz w:val="20"/>
                  <w:szCs w:val="20"/>
                </w:rPr>
                <w:t>9</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94" w:author="Evgeniya Cherkezova" w:date="2020-09-03T16:11:00Z"/>
                <w:sz w:val="20"/>
                <w:szCs w:val="20"/>
              </w:rPr>
            </w:pPr>
            <w:ins w:id="3495" w:author="Evgeniya Cherkezova" w:date="2020-09-03T16:11:00Z">
              <w:r w:rsidRPr="00AA02E6">
                <w:rPr>
                  <w:sz w:val="20"/>
                  <w:szCs w:val="20"/>
                </w:rPr>
                <w:t>141,97</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96" w:author="Evgeniya Cherkezova" w:date="2020-09-03T16:11:00Z"/>
                <w:sz w:val="20"/>
                <w:szCs w:val="20"/>
              </w:rPr>
            </w:pPr>
            <w:ins w:id="3497" w:author="Evgeniya Cherkezova" w:date="2020-09-03T16:11:00Z">
              <w:r w:rsidRPr="00AA02E6">
                <w:rPr>
                  <w:sz w:val="20"/>
                  <w:szCs w:val="20"/>
                </w:rPr>
                <w:t>941,77</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498" w:author="Evgeniya Cherkezova" w:date="2020-09-03T16:11:00Z"/>
                <w:sz w:val="20"/>
                <w:szCs w:val="20"/>
              </w:rPr>
            </w:pPr>
            <w:ins w:id="3499" w:author="Evgeniya Cherkezova" w:date="2020-09-03T16:11:00Z">
              <w:r w:rsidRPr="00AA02E6">
                <w:rPr>
                  <w:sz w:val="20"/>
                  <w:szCs w:val="20"/>
                </w:rPr>
                <w:t>420</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00" w:author="Evgeniya Cherkezova" w:date="2020-09-03T16:11:00Z"/>
                <w:sz w:val="20"/>
                <w:szCs w:val="20"/>
              </w:rPr>
            </w:pPr>
            <w:ins w:id="3501" w:author="Evgeniya Cherkezova" w:date="2020-09-03T16:11:00Z">
              <w:r w:rsidRPr="00AA02E6">
                <w:rPr>
                  <w:sz w:val="20"/>
                  <w:szCs w:val="20"/>
                </w:rPr>
                <w:t>7,2%</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02" w:author="Evgeniya Cherkezova" w:date="2020-09-03T16:11:00Z"/>
                <w:sz w:val="20"/>
                <w:szCs w:val="20"/>
              </w:rPr>
            </w:pPr>
            <w:ins w:id="3503" w:author="Evgeniya Cherkezova" w:date="2020-09-03T16:11:00Z">
              <w:r w:rsidRPr="00AA02E6">
                <w:rPr>
                  <w:sz w:val="20"/>
                  <w:szCs w:val="20"/>
                </w:rPr>
                <w:t>1,9%</w:t>
              </w:r>
            </w:ins>
          </w:p>
        </w:tc>
      </w:tr>
      <w:tr w:rsidR="001B6FA8" w:rsidRPr="00AA02E6" w:rsidTr="00087D24">
        <w:trPr>
          <w:trHeight w:val="300"/>
          <w:ins w:id="350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505"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506" w:author="Evgeniya Cherkezova" w:date="2020-09-03T16:11:00Z"/>
                <w:sz w:val="22"/>
              </w:rPr>
            </w:pPr>
            <w:ins w:id="3507" w:author="Evgeniya Cherkezova" w:date="2020-09-03T16:11:00Z">
              <w:r w:rsidRPr="00AA02E6">
                <w:rPr>
                  <w:sz w:val="22"/>
                </w:rPr>
                <w:t>VL2440</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08" w:author="Evgeniya Cherkezova" w:date="2020-09-03T16:11:00Z"/>
                <w:sz w:val="20"/>
                <w:szCs w:val="20"/>
              </w:rPr>
            </w:pPr>
            <w:ins w:id="3509" w:author="Evgeniya Cherkezova" w:date="2020-09-03T16:11:00Z">
              <w:r w:rsidRPr="00AA02E6">
                <w:rPr>
                  <w:sz w:val="20"/>
                  <w:szCs w:val="20"/>
                </w:rPr>
                <w:t>1</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10" w:author="Evgeniya Cherkezova" w:date="2020-09-03T16:11:00Z"/>
                <w:sz w:val="20"/>
                <w:szCs w:val="20"/>
              </w:rPr>
            </w:pPr>
            <w:ins w:id="3511" w:author="Evgeniya Cherkezova" w:date="2020-09-03T16:11:00Z">
              <w:r w:rsidRPr="00AA02E6">
                <w:rPr>
                  <w:sz w:val="20"/>
                  <w:szCs w:val="20"/>
                </w:rPr>
                <w:t>78,61</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12" w:author="Evgeniya Cherkezova" w:date="2020-09-03T16:11:00Z"/>
                <w:sz w:val="20"/>
                <w:szCs w:val="20"/>
              </w:rPr>
            </w:pPr>
            <w:ins w:id="3513" w:author="Evgeniya Cherkezova" w:date="2020-09-03T16:11:00Z">
              <w:r w:rsidRPr="00AA02E6">
                <w:rPr>
                  <w:sz w:val="20"/>
                  <w:szCs w:val="20"/>
                </w:rPr>
                <w:t>574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14" w:author="Evgeniya Cherkezova" w:date="2020-09-03T16:11:00Z"/>
                <w:sz w:val="20"/>
                <w:szCs w:val="20"/>
              </w:rPr>
            </w:pPr>
            <w:ins w:id="3515" w:author="Evgeniya Cherkezova" w:date="2020-09-03T16:11:00Z">
              <w:r w:rsidRPr="00AA02E6">
                <w:rPr>
                  <w:sz w:val="20"/>
                  <w:szCs w:val="20"/>
                </w:rPr>
                <w:t>72</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16" w:author="Evgeniya Cherkezova" w:date="2020-09-03T16:11:00Z"/>
                <w:sz w:val="20"/>
                <w:szCs w:val="20"/>
              </w:rPr>
            </w:pPr>
            <w:ins w:id="3517" w:author="Evgeniya Cherkezova" w:date="2020-09-03T16:11:00Z">
              <w:r w:rsidRPr="00AA02E6">
                <w:rPr>
                  <w:sz w:val="20"/>
                  <w:szCs w:val="20"/>
                </w:rPr>
                <w:t>1,2%</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18" w:author="Evgeniya Cherkezova" w:date="2020-09-03T16:11:00Z"/>
                <w:sz w:val="20"/>
                <w:szCs w:val="20"/>
              </w:rPr>
            </w:pPr>
            <w:ins w:id="3519" w:author="Evgeniya Cherkezova" w:date="2020-09-03T16:11:00Z">
              <w:r w:rsidRPr="00AA02E6">
                <w:rPr>
                  <w:sz w:val="20"/>
                  <w:szCs w:val="20"/>
                </w:rPr>
                <w:t>0,3%</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520"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521" w:author="Evgeniya Cherkezova" w:date="2020-09-03T16:11:00Z"/>
                <w:sz w:val="22"/>
              </w:rPr>
            </w:pPr>
            <w:ins w:id="3522" w:author="Evgeniya Cherkezova" w:date="2020-09-03T16:11:00Z">
              <w:r w:rsidRPr="00AA02E6">
                <w:rPr>
                  <w:sz w:val="22"/>
                </w:rPr>
                <w:t>Общо DFN</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23" w:author="Evgeniya Cherkezova" w:date="2020-09-03T16:11:00Z"/>
                <w:sz w:val="20"/>
                <w:szCs w:val="20"/>
              </w:rPr>
            </w:pPr>
            <w:ins w:id="3524" w:author="Evgeniya Cherkezova" w:date="2020-09-03T16:11:00Z">
              <w:r w:rsidRPr="00AA02E6">
                <w:rPr>
                  <w:sz w:val="20"/>
                  <w:szCs w:val="20"/>
                </w:rPr>
                <w:t>711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25" w:author="Evgeniya Cherkezova" w:date="2020-09-03T16:11:00Z"/>
                <w:sz w:val="20"/>
                <w:szCs w:val="20"/>
              </w:rPr>
            </w:pPr>
            <w:ins w:id="3526" w:author="Evgeniya Cherkezova" w:date="2020-09-03T16:11:00Z">
              <w:r w:rsidRPr="00AA02E6">
                <w:rPr>
                  <w:sz w:val="20"/>
                  <w:szCs w:val="20"/>
                </w:rPr>
                <w:t>1205,17</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27" w:author="Evgeniya Cherkezova" w:date="2020-09-03T16:11:00Z"/>
                <w:sz w:val="20"/>
                <w:szCs w:val="20"/>
              </w:rPr>
            </w:pPr>
            <w:ins w:id="3528" w:author="Evgeniya Cherkezova" w:date="2020-09-03T16:11:00Z">
              <w:r w:rsidRPr="00AA02E6">
                <w:rPr>
                  <w:sz w:val="20"/>
                  <w:szCs w:val="20"/>
                </w:rPr>
                <w:t>15001,56</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29" w:author="Evgeniya Cherkezova" w:date="2020-09-03T16:11:00Z"/>
                <w:sz w:val="20"/>
                <w:szCs w:val="20"/>
              </w:rPr>
            </w:pPr>
            <w:ins w:id="3530" w:author="Evgeniya Cherkezova" w:date="2020-09-03T16:11:00Z">
              <w:r w:rsidRPr="00AA02E6">
                <w:rPr>
                  <w:sz w:val="20"/>
                  <w:szCs w:val="20"/>
                </w:rPr>
                <w:t>5847</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31"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32" w:author="Evgeniya Cherkezova" w:date="2020-09-03T16:11:00Z"/>
                <w:sz w:val="20"/>
                <w:szCs w:val="20"/>
              </w:rPr>
            </w:pPr>
            <w:ins w:id="3533" w:author="Evgeniya Cherkezova" w:date="2020-09-03T16:11:00Z">
              <w:r w:rsidRPr="00AA02E6">
                <w:rPr>
                  <w:sz w:val="20"/>
                  <w:szCs w:val="20"/>
                </w:rPr>
                <w:t>26,1%</w:t>
              </w:r>
            </w:ins>
          </w:p>
        </w:tc>
      </w:tr>
      <w:tr w:rsidR="001B6FA8" w:rsidRPr="00AA02E6" w:rsidTr="00087D24">
        <w:trPr>
          <w:trHeight w:val="300"/>
          <w:ins w:id="353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535" w:author="Evgeniya Cherkezova" w:date="2020-09-03T16:11:00Z"/>
                <w:sz w:val="22"/>
              </w:rPr>
            </w:pPr>
            <w:ins w:id="3536" w:author="Evgeniya Cherkezova" w:date="2020-09-03T16:11:00Z">
              <w:r w:rsidRPr="00AA02E6">
                <w:rPr>
                  <w:sz w:val="22"/>
                </w:rPr>
                <w:t>FPO</w:t>
              </w:r>
            </w:ins>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537" w:author="Evgeniya Cherkezova" w:date="2020-09-03T16:11:00Z"/>
                <w:sz w:val="22"/>
              </w:rPr>
            </w:pPr>
            <w:ins w:id="3538"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39" w:author="Evgeniya Cherkezova" w:date="2020-09-03T16:11:00Z"/>
                <w:sz w:val="20"/>
                <w:szCs w:val="20"/>
              </w:rPr>
            </w:pPr>
            <w:ins w:id="3540" w:author="Evgeniya Cherkezova" w:date="2020-09-03T16:11:00Z">
              <w:r w:rsidRPr="00AA02E6">
                <w:rPr>
                  <w:sz w:val="20"/>
                  <w:szCs w:val="20"/>
                </w:rPr>
                <w:t>3</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41" w:author="Evgeniya Cherkezova" w:date="2020-09-03T16:11:00Z"/>
                <w:sz w:val="20"/>
                <w:szCs w:val="20"/>
              </w:rPr>
            </w:pPr>
            <w:ins w:id="3542" w:author="Evgeniya Cherkezova" w:date="2020-09-03T16:11:00Z">
              <w:r w:rsidRPr="00AA02E6">
                <w:rPr>
                  <w:sz w:val="20"/>
                  <w:szCs w:val="20"/>
                </w:rPr>
                <w:t>2,12</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43" w:author="Evgeniya Cherkezova" w:date="2020-09-03T16:11:00Z"/>
                <w:sz w:val="20"/>
                <w:szCs w:val="20"/>
              </w:rPr>
            </w:pPr>
            <w:ins w:id="3544" w:author="Evgeniya Cherkezova" w:date="2020-09-03T16:11:00Z">
              <w:r w:rsidRPr="00AA02E6">
                <w:rPr>
                  <w:sz w:val="20"/>
                  <w:szCs w:val="20"/>
                </w:rPr>
                <w:t>4,41</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45" w:author="Evgeniya Cherkezova" w:date="2020-09-03T16:11:00Z"/>
                <w:sz w:val="20"/>
                <w:szCs w:val="20"/>
              </w:rPr>
            </w:pPr>
            <w:ins w:id="3546" w:author="Evgeniya Cherkezova" w:date="2020-09-03T16:11:00Z">
              <w:r w:rsidRPr="00AA02E6">
                <w:rPr>
                  <w:sz w:val="20"/>
                  <w:szCs w:val="20"/>
                </w:rPr>
                <w:t>28</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47" w:author="Evgeniya Cherkezova" w:date="2020-09-03T16:11:00Z"/>
                <w:sz w:val="20"/>
                <w:szCs w:val="20"/>
              </w:rPr>
            </w:pPr>
            <w:ins w:id="3548" w:author="Evgeniya Cherkezova" w:date="2020-09-03T16:11:00Z">
              <w:r w:rsidRPr="00AA02E6">
                <w:rPr>
                  <w:sz w:val="20"/>
                  <w:szCs w:val="20"/>
                </w:rPr>
                <w:t>5,3%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49" w:author="Evgeniya Cherkezova" w:date="2020-09-03T16:11:00Z"/>
                <w:sz w:val="20"/>
                <w:szCs w:val="20"/>
              </w:rPr>
            </w:pPr>
            <w:ins w:id="3550" w:author="Evgeniya Cherkezova" w:date="2020-09-03T16:11:00Z">
              <w:r w:rsidRPr="00AA02E6">
                <w:rPr>
                  <w:sz w:val="20"/>
                  <w:szCs w:val="20"/>
                </w:rPr>
                <w:t>0,1%</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55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552"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553" w:author="Evgeniya Cherkezova" w:date="2020-09-03T16:11:00Z"/>
                <w:sz w:val="22"/>
              </w:rPr>
            </w:pPr>
            <w:ins w:id="3554"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55" w:author="Evgeniya Cherkezova" w:date="2020-09-03T16:11:00Z"/>
                <w:sz w:val="20"/>
                <w:szCs w:val="20"/>
              </w:rPr>
            </w:pPr>
            <w:ins w:id="3556" w:author="Evgeniya Cherkezova" w:date="2020-09-03T16:11:00Z">
              <w:r w:rsidRPr="00AA02E6">
                <w:rPr>
                  <w:sz w:val="20"/>
                  <w:szCs w:val="20"/>
                </w:rPr>
                <w:t>32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57" w:author="Evgeniya Cherkezova" w:date="2020-09-03T16:11:00Z"/>
                <w:sz w:val="20"/>
                <w:szCs w:val="20"/>
              </w:rPr>
            </w:pPr>
            <w:ins w:id="3558" w:author="Evgeniya Cherkezova" w:date="2020-09-03T16:11:00Z">
              <w:r w:rsidRPr="00AA02E6">
                <w:rPr>
                  <w:sz w:val="20"/>
                  <w:szCs w:val="20"/>
                </w:rPr>
                <w:t>109,43</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59" w:author="Evgeniya Cherkezova" w:date="2020-09-03T16:11:00Z"/>
                <w:sz w:val="20"/>
                <w:szCs w:val="20"/>
              </w:rPr>
            </w:pPr>
            <w:ins w:id="3560" w:author="Evgeniya Cherkezova" w:date="2020-09-03T16:11:00Z">
              <w:r w:rsidRPr="00AA02E6">
                <w:rPr>
                  <w:sz w:val="20"/>
                  <w:szCs w:val="20"/>
                </w:rPr>
                <w:t>942,93</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61" w:author="Evgeniya Cherkezova" w:date="2020-09-03T16:11:00Z"/>
                <w:sz w:val="20"/>
                <w:szCs w:val="20"/>
              </w:rPr>
            </w:pPr>
            <w:ins w:id="3562" w:author="Evgeniya Cherkezova" w:date="2020-09-03T16:11:00Z">
              <w:r w:rsidRPr="00AA02E6">
                <w:rPr>
                  <w:sz w:val="20"/>
                  <w:szCs w:val="20"/>
                </w:rPr>
                <w:t>499</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63" w:author="Evgeniya Cherkezova" w:date="2020-09-03T16:11:00Z"/>
                <w:sz w:val="20"/>
                <w:szCs w:val="20"/>
              </w:rPr>
            </w:pPr>
            <w:ins w:id="3564" w:author="Evgeniya Cherkezova" w:date="2020-09-03T16:11:00Z">
              <w:r w:rsidRPr="00AA02E6">
                <w:rPr>
                  <w:sz w:val="20"/>
                  <w:szCs w:val="20"/>
                </w:rPr>
                <w:t>94,7%</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65" w:author="Evgeniya Cherkezova" w:date="2020-09-03T16:11:00Z"/>
                <w:sz w:val="20"/>
                <w:szCs w:val="20"/>
              </w:rPr>
            </w:pPr>
            <w:ins w:id="3566" w:author="Evgeniya Cherkezova" w:date="2020-09-03T16:11:00Z">
              <w:r w:rsidRPr="00AA02E6">
                <w:rPr>
                  <w:sz w:val="20"/>
                  <w:szCs w:val="20"/>
                </w:rPr>
                <w:t>2,2%</w:t>
              </w:r>
            </w:ins>
          </w:p>
        </w:tc>
      </w:tr>
      <w:tr w:rsidR="001B6FA8" w:rsidRPr="00AA02E6" w:rsidTr="00087D24">
        <w:trPr>
          <w:trHeight w:val="300"/>
          <w:ins w:id="356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568" w:author="Evgeniya Cherkezova" w:date="2020-09-03T16:11:00Z"/>
                <w:sz w:val="22"/>
              </w:rPr>
            </w:pPr>
            <w:ins w:id="3569" w:author="Evgeniya Cherkezova" w:date="2020-09-03T16:11:00Z">
              <w:r w:rsidRPr="00AA02E6">
                <w:rPr>
                  <w:sz w:val="22"/>
                </w:rPr>
                <w:t>Общо FPO</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0" w:author="Evgeniya Cherkezova" w:date="2020-09-03T16:11:00Z"/>
                <w:sz w:val="20"/>
                <w:szCs w:val="20"/>
              </w:rPr>
            </w:pPr>
            <w:ins w:id="3571" w:author="Evgeniya Cherkezova" w:date="2020-09-03T16:11:00Z">
              <w:r w:rsidRPr="00AA02E6">
                <w:rPr>
                  <w:sz w:val="20"/>
                  <w:szCs w:val="20"/>
                </w:rPr>
                <w:t>35</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2" w:author="Evgeniya Cherkezova" w:date="2020-09-03T16:11:00Z"/>
                <w:sz w:val="20"/>
                <w:szCs w:val="20"/>
              </w:rPr>
            </w:pPr>
            <w:ins w:id="3573" w:author="Evgeniya Cherkezova" w:date="2020-09-03T16:11:00Z">
              <w:r w:rsidRPr="00AA02E6">
                <w:rPr>
                  <w:sz w:val="20"/>
                  <w:szCs w:val="20"/>
                </w:rPr>
                <w:t>111,55</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4" w:author="Evgeniya Cherkezova" w:date="2020-09-03T16:11:00Z"/>
                <w:sz w:val="20"/>
                <w:szCs w:val="20"/>
              </w:rPr>
            </w:pPr>
            <w:ins w:id="3575" w:author="Evgeniya Cherkezova" w:date="2020-09-03T16:11:00Z">
              <w:r w:rsidRPr="00AA02E6">
                <w:rPr>
                  <w:sz w:val="20"/>
                  <w:szCs w:val="20"/>
                </w:rPr>
                <w:t>947,34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6" w:author="Evgeniya Cherkezova" w:date="2020-09-03T16:11:00Z"/>
                <w:sz w:val="20"/>
                <w:szCs w:val="20"/>
              </w:rPr>
            </w:pPr>
            <w:ins w:id="3577" w:author="Evgeniya Cherkezova" w:date="2020-09-03T16:11:00Z">
              <w:r w:rsidRPr="00AA02E6">
                <w:rPr>
                  <w:sz w:val="20"/>
                  <w:szCs w:val="20"/>
                </w:rPr>
                <w:t>527</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8"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579" w:author="Evgeniya Cherkezova" w:date="2020-09-03T16:11:00Z"/>
                <w:sz w:val="20"/>
                <w:szCs w:val="20"/>
              </w:rPr>
            </w:pPr>
            <w:ins w:id="3580" w:author="Evgeniya Cherkezova" w:date="2020-09-03T16:11:00Z">
              <w:r w:rsidRPr="00AA02E6">
                <w:rPr>
                  <w:sz w:val="20"/>
                  <w:szCs w:val="20"/>
                </w:rPr>
                <w:t>2,4%</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58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582" w:author="Evgeniya Cherkezova" w:date="2020-09-03T16:11:00Z"/>
                <w:sz w:val="22"/>
              </w:rPr>
            </w:pPr>
            <w:ins w:id="3583" w:author="Evgeniya Cherkezova" w:date="2020-09-03T16:11:00Z">
              <w:r w:rsidRPr="00AA02E6">
                <w:rPr>
                  <w:sz w:val="22"/>
                </w:rPr>
                <w:t>HOK</w:t>
              </w:r>
            </w:ins>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584" w:author="Evgeniya Cherkezova" w:date="2020-09-03T16:11:00Z"/>
                <w:sz w:val="22"/>
              </w:rPr>
            </w:pPr>
            <w:ins w:id="3585"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86" w:author="Evgeniya Cherkezova" w:date="2020-09-03T16:11:00Z"/>
                <w:sz w:val="20"/>
                <w:szCs w:val="20"/>
              </w:rPr>
            </w:pPr>
            <w:ins w:id="3587" w:author="Evgeniya Cherkezova" w:date="2020-09-03T16:11:00Z">
              <w:r w:rsidRPr="00AA02E6">
                <w:rPr>
                  <w:sz w:val="20"/>
                  <w:szCs w:val="20"/>
                </w:rPr>
                <w:t>17</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88" w:author="Evgeniya Cherkezova" w:date="2020-09-03T16:11:00Z"/>
                <w:sz w:val="20"/>
                <w:szCs w:val="20"/>
              </w:rPr>
            </w:pPr>
            <w:ins w:id="3589" w:author="Evgeniya Cherkezova" w:date="2020-09-03T16:11:00Z">
              <w:r w:rsidRPr="00AA02E6">
                <w:rPr>
                  <w:sz w:val="20"/>
                  <w:szCs w:val="20"/>
                </w:rPr>
                <w:t>12,94</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90" w:author="Evgeniya Cherkezova" w:date="2020-09-03T16:11:00Z"/>
                <w:sz w:val="20"/>
                <w:szCs w:val="20"/>
              </w:rPr>
            </w:pPr>
            <w:ins w:id="3591" w:author="Evgeniya Cherkezova" w:date="2020-09-03T16:11:00Z">
              <w:r w:rsidRPr="00AA02E6">
                <w:rPr>
                  <w:sz w:val="20"/>
                  <w:szCs w:val="20"/>
                </w:rPr>
                <w:t>205,21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92" w:author="Evgeniya Cherkezova" w:date="2020-09-03T16:11:00Z"/>
                <w:sz w:val="20"/>
                <w:szCs w:val="20"/>
              </w:rPr>
            </w:pPr>
            <w:ins w:id="3593" w:author="Evgeniya Cherkezova" w:date="2020-09-03T16:11:00Z">
              <w:r w:rsidRPr="00AA02E6">
                <w:rPr>
                  <w:sz w:val="20"/>
                  <w:szCs w:val="20"/>
                </w:rPr>
                <w:t>85</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94" w:author="Evgeniya Cherkezova" w:date="2020-09-03T16:11:00Z"/>
                <w:sz w:val="20"/>
                <w:szCs w:val="20"/>
              </w:rPr>
            </w:pPr>
            <w:ins w:id="3595" w:author="Evgeniya Cherkezova" w:date="2020-09-03T16:11:00Z">
              <w:r w:rsidRPr="00AA02E6">
                <w:rPr>
                  <w:sz w:val="20"/>
                  <w:szCs w:val="20"/>
                </w:rPr>
                <w:t>25,4%</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596" w:author="Evgeniya Cherkezova" w:date="2020-09-03T16:11:00Z"/>
                <w:sz w:val="20"/>
                <w:szCs w:val="20"/>
              </w:rPr>
            </w:pPr>
            <w:ins w:id="3597" w:author="Evgeniya Cherkezova" w:date="2020-09-03T16:11:00Z">
              <w:r w:rsidRPr="00AA02E6">
                <w:rPr>
                  <w:sz w:val="20"/>
                  <w:szCs w:val="20"/>
                </w:rPr>
                <w:t>0,4%</w:t>
              </w:r>
            </w:ins>
          </w:p>
        </w:tc>
      </w:tr>
      <w:tr w:rsidR="001B6FA8" w:rsidRPr="00AA02E6" w:rsidTr="00087D24">
        <w:trPr>
          <w:trHeight w:val="300"/>
          <w:ins w:id="359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599"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600" w:author="Evgeniya Cherkezova" w:date="2020-09-03T16:11:00Z"/>
                <w:sz w:val="22"/>
              </w:rPr>
            </w:pPr>
            <w:ins w:id="3601"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02" w:author="Evgeniya Cherkezova" w:date="2020-09-03T16:11:00Z"/>
                <w:sz w:val="20"/>
                <w:szCs w:val="20"/>
              </w:rPr>
            </w:pPr>
            <w:ins w:id="3603" w:author="Evgeniya Cherkezova" w:date="2020-09-03T16:11:00Z">
              <w:r w:rsidRPr="00AA02E6">
                <w:rPr>
                  <w:sz w:val="20"/>
                  <w:szCs w:val="20"/>
                </w:rPr>
                <w:t>25</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04" w:author="Evgeniya Cherkezova" w:date="2020-09-03T16:11:00Z"/>
                <w:sz w:val="20"/>
                <w:szCs w:val="20"/>
              </w:rPr>
            </w:pPr>
            <w:ins w:id="3605" w:author="Evgeniya Cherkezova" w:date="2020-09-03T16:11:00Z">
              <w:r w:rsidRPr="00AA02E6">
                <w:rPr>
                  <w:sz w:val="20"/>
                  <w:szCs w:val="20"/>
                </w:rPr>
                <w:t>59,66</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06" w:author="Evgeniya Cherkezova" w:date="2020-09-03T16:11:00Z"/>
                <w:sz w:val="20"/>
                <w:szCs w:val="20"/>
              </w:rPr>
            </w:pPr>
            <w:ins w:id="3607" w:author="Evgeniya Cherkezova" w:date="2020-09-03T16:11:00Z">
              <w:r w:rsidRPr="00AA02E6">
                <w:rPr>
                  <w:sz w:val="20"/>
                  <w:szCs w:val="20"/>
                </w:rPr>
                <w:t>873,8</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08" w:author="Evgeniya Cherkezova" w:date="2020-09-03T16:11:00Z"/>
                <w:sz w:val="20"/>
                <w:szCs w:val="20"/>
              </w:rPr>
            </w:pPr>
            <w:ins w:id="3609" w:author="Evgeniya Cherkezova" w:date="2020-09-03T16:11:00Z">
              <w:r w:rsidRPr="00AA02E6">
                <w:rPr>
                  <w:sz w:val="20"/>
                  <w:szCs w:val="20"/>
                </w:rPr>
                <w:t>249</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10" w:author="Evgeniya Cherkezova" w:date="2020-09-03T16:11:00Z"/>
                <w:sz w:val="20"/>
                <w:szCs w:val="20"/>
              </w:rPr>
            </w:pPr>
            <w:ins w:id="3611" w:author="Evgeniya Cherkezova" w:date="2020-09-03T16:11:00Z">
              <w:r w:rsidRPr="00AA02E6">
                <w:rPr>
                  <w:sz w:val="20"/>
                  <w:szCs w:val="20"/>
                </w:rPr>
                <w:t>74,6%</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12" w:author="Evgeniya Cherkezova" w:date="2020-09-03T16:11:00Z"/>
                <w:sz w:val="20"/>
                <w:szCs w:val="20"/>
              </w:rPr>
            </w:pPr>
            <w:ins w:id="3613" w:author="Evgeniya Cherkezova" w:date="2020-09-03T16:11:00Z">
              <w:r w:rsidRPr="00AA02E6">
                <w:rPr>
                  <w:sz w:val="20"/>
                  <w:szCs w:val="20"/>
                </w:rPr>
                <w:t>1,1%</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614"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615" w:author="Evgeniya Cherkezova" w:date="2020-09-03T16:11:00Z"/>
                <w:sz w:val="22"/>
              </w:rPr>
            </w:pPr>
            <w:ins w:id="3616" w:author="Evgeniya Cherkezova" w:date="2020-09-03T16:11:00Z">
              <w:r w:rsidRPr="00AA02E6">
                <w:rPr>
                  <w:sz w:val="22"/>
                </w:rPr>
                <w:t>Общо HOK</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17" w:author="Evgeniya Cherkezova" w:date="2020-09-03T16:11:00Z"/>
                <w:sz w:val="20"/>
                <w:szCs w:val="20"/>
              </w:rPr>
            </w:pPr>
            <w:ins w:id="3618" w:author="Evgeniya Cherkezova" w:date="2020-09-03T16:11:00Z">
              <w:r w:rsidRPr="00AA02E6">
                <w:rPr>
                  <w:sz w:val="20"/>
                  <w:szCs w:val="20"/>
                </w:rPr>
                <w:t>42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19" w:author="Evgeniya Cherkezova" w:date="2020-09-03T16:11:00Z"/>
                <w:sz w:val="20"/>
                <w:szCs w:val="20"/>
              </w:rPr>
            </w:pPr>
            <w:ins w:id="3620" w:author="Evgeniya Cherkezova" w:date="2020-09-03T16:11:00Z">
              <w:r w:rsidRPr="00AA02E6">
                <w:rPr>
                  <w:sz w:val="20"/>
                  <w:szCs w:val="20"/>
                </w:rPr>
                <w:t>72,6</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21" w:author="Evgeniya Cherkezova" w:date="2020-09-03T16:11:00Z"/>
                <w:sz w:val="20"/>
                <w:szCs w:val="20"/>
              </w:rPr>
            </w:pPr>
            <w:ins w:id="3622" w:author="Evgeniya Cherkezova" w:date="2020-09-03T16:11:00Z">
              <w:r w:rsidRPr="00AA02E6">
                <w:rPr>
                  <w:sz w:val="20"/>
                  <w:szCs w:val="20"/>
                </w:rPr>
                <w:t>1079,01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23" w:author="Evgeniya Cherkezova" w:date="2020-09-03T16:11:00Z"/>
                <w:sz w:val="20"/>
                <w:szCs w:val="20"/>
              </w:rPr>
            </w:pPr>
            <w:ins w:id="3624" w:author="Evgeniya Cherkezova" w:date="2020-09-03T16:11:00Z">
              <w:r w:rsidRPr="00AA02E6">
                <w:rPr>
                  <w:sz w:val="20"/>
                  <w:szCs w:val="20"/>
                </w:rPr>
                <w:t>334</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25"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26" w:author="Evgeniya Cherkezova" w:date="2020-09-03T16:11:00Z"/>
                <w:sz w:val="20"/>
                <w:szCs w:val="20"/>
              </w:rPr>
            </w:pPr>
            <w:ins w:id="3627" w:author="Evgeniya Cherkezova" w:date="2020-09-03T16:11:00Z">
              <w:r w:rsidRPr="00AA02E6">
                <w:rPr>
                  <w:sz w:val="20"/>
                  <w:szCs w:val="20"/>
                </w:rPr>
                <w:t>1,5%</w:t>
              </w:r>
            </w:ins>
          </w:p>
        </w:tc>
      </w:tr>
      <w:tr w:rsidR="001B6FA8" w:rsidRPr="00AA02E6" w:rsidTr="00087D24">
        <w:trPr>
          <w:trHeight w:val="300"/>
          <w:ins w:id="362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629" w:author="Evgeniya Cherkezova" w:date="2020-09-03T16:11:00Z"/>
                <w:sz w:val="22"/>
              </w:rPr>
            </w:pPr>
            <w:ins w:id="3630" w:author="Evgeniya Cherkezova" w:date="2020-09-03T16:11:00Z">
              <w:r w:rsidRPr="00AA02E6">
                <w:rPr>
                  <w:sz w:val="22"/>
                </w:rPr>
                <w:t>PGP</w:t>
              </w:r>
            </w:ins>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631" w:author="Evgeniya Cherkezova" w:date="2020-09-03T16:11:00Z"/>
                <w:sz w:val="22"/>
              </w:rPr>
            </w:pPr>
            <w:ins w:id="3632"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33" w:author="Evgeniya Cherkezova" w:date="2020-09-03T16:11:00Z"/>
                <w:sz w:val="20"/>
                <w:szCs w:val="20"/>
              </w:rPr>
            </w:pPr>
            <w:ins w:id="3634" w:author="Evgeniya Cherkezova" w:date="2020-09-03T16:11:00Z">
              <w:r w:rsidRPr="00AA02E6">
                <w:rPr>
                  <w:sz w:val="20"/>
                  <w:szCs w:val="20"/>
                </w:rPr>
                <w:t>7</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35" w:author="Evgeniya Cherkezova" w:date="2020-09-03T16:11:00Z"/>
                <w:sz w:val="20"/>
                <w:szCs w:val="20"/>
              </w:rPr>
            </w:pPr>
            <w:ins w:id="3636" w:author="Evgeniya Cherkezova" w:date="2020-09-03T16:11:00Z">
              <w:r w:rsidRPr="00AA02E6">
                <w:rPr>
                  <w:sz w:val="20"/>
                  <w:szCs w:val="20"/>
                </w:rPr>
                <w:t>4,34</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37" w:author="Evgeniya Cherkezova" w:date="2020-09-03T16:11:00Z"/>
                <w:sz w:val="20"/>
                <w:szCs w:val="20"/>
              </w:rPr>
            </w:pPr>
            <w:ins w:id="3638" w:author="Evgeniya Cherkezova" w:date="2020-09-03T16:11:00Z">
              <w:r w:rsidRPr="00AA02E6">
                <w:rPr>
                  <w:sz w:val="20"/>
                  <w:szCs w:val="20"/>
                </w:rPr>
                <w:t>57,82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39" w:author="Evgeniya Cherkezova" w:date="2020-09-03T16:11:00Z"/>
                <w:sz w:val="20"/>
                <w:szCs w:val="20"/>
              </w:rPr>
            </w:pPr>
            <w:ins w:id="3640" w:author="Evgeniya Cherkezova" w:date="2020-09-03T16:11:00Z">
              <w:r w:rsidRPr="00AA02E6">
                <w:rPr>
                  <w:sz w:val="20"/>
                  <w:szCs w:val="20"/>
                </w:rPr>
                <w:t>28</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41" w:author="Evgeniya Cherkezova" w:date="2020-09-03T16:11:00Z"/>
                <w:sz w:val="20"/>
                <w:szCs w:val="20"/>
              </w:rPr>
            </w:pPr>
            <w:ins w:id="3642" w:author="Evgeniya Cherkezova" w:date="2020-09-03T16:11:00Z">
              <w:r w:rsidRPr="00AA02E6">
                <w:rPr>
                  <w:sz w:val="20"/>
                  <w:szCs w:val="20"/>
                </w:rPr>
                <w:t>29,2%</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43" w:author="Evgeniya Cherkezova" w:date="2020-09-03T16:11:00Z"/>
                <w:sz w:val="20"/>
                <w:szCs w:val="20"/>
              </w:rPr>
            </w:pPr>
            <w:ins w:id="3644" w:author="Evgeniya Cherkezova" w:date="2020-09-03T16:11:00Z">
              <w:r w:rsidRPr="00AA02E6">
                <w:rPr>
                  <w:sz w:val="20"/>
                  <w:szCs w:val="20"/>
                </w:rPr>
                <w:t>0,1%</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64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646"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647" w:author="Evgeniya Cherkezova" w:date="2020-09-03T16:11:00Z"/>
                <w:sz w:val="22"/>
              </w:rPr>
            </w:pPr>
            <w:ins w:id="3648"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49" w:author="Evgeniya Cherkezova" w:date="2020-09-03T16:11:00Z"/>
                <w:sz w:val="20"/>
                <w:szCs w:val="20"/>
              </w:rPr>
            </w:pPr>
            <w:ins w:id="3650" w:author="Evgeniya Cherkezova" w:date="2020-09-03T16:11:00Z">
              <w:r w:rsidRPr="00AA02E6">
                <w:rPr>
                  <w:sz w:val="20"/>
                  <w:szCs w:val="20"/>
                </w:rPr>
                <w:t>14</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51" w:author="Evgeniya Cherkezova" w:date="2020-09-03T16:11:00Z"/>
                <w:sz w:val="20"/>
                <w:szCs w:val="20"/>
              </w:rPr>
            </w:pPr>
            <w:ins w:id="3652" w:author="Evgeniya Cherkezova" w:date="2020-09-03T16:11:00Z">
              <w:r w:rsidRPr="00AA02E6">
                <w:rPr>
                  <w:sz w:val="20"/>
                  <w:szCs w:val="20"/>
                </w:rPr>
                <w:t>31,87</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53" w:author="Evgeniya Cherkezova" w:date="2020-09-03T16:11:00Z"/>
                <w:sz w:val="20"/>
                <w:szCs w:val="20"/>
              </w:rPr>
            </w:pPr>
            <w:ins w:id="3654" w:author="Evgeniya Cherkezova" w:date="2020-09-03T16:11:00Z">
              <w:r w:rsidRPr="00AA02E6">
                <w:rPr>
                  <w:sz w:val="20"/>
                  <w:szCs w:val="20"/>
                </w:rPr>
                <w:t>478,07</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55" w:author="Evgeniya Cherkezova" w:date="2020-09-03T16:11:00Z"/>
                <w:sz w:val="20"/>
                <w:szCs w:val="20"/>
              </w:rPr>
            </w:pPr>
            <w:ins w:id="3656" w:author="Evgeniya Cherkezova" w:date="2020-09-03T16:11:00Z">
              <w:r w:rsidRPr="00AA02E6">
                <w:rPr>
                  <w:sz w:val="20"/>
                  <w:szCs w:val="20"/>
                </w:rPr>
                <w:t>68</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57" w:author="Evgeniya Cherkezova" w:date="2020-09-03T16:11:00Z"/>
                <w:sz w:val="20"/>
                <w:szCs w:val="20"/>
              </w:rPr>
            </w:pPr>
            <w:ins w:id="3658" w:author="Evgeniya Cherkezova" w:date="2020-09-03T16:11:00Z">
              <w:r w:rsidRPr="00AA02E6">
                <w:rPr>
                  <w:sz w:val="20"/>
                  <w:szCs w:val="20"/>
                </w:rPr>
                <w:t>70,8%</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59" w:author="Evgeniya Cherkezova" w:date="2020-09-03T16:11:00Z"/>
                <w:sz w:val="20"/>
                <w:szCs w:val="20"/>
              </w:rPr>
            </w:pPr>
            <w:ins w:id="3660" w:author="Evgeniya Cherkezova" w:date="2020-09-03T16:11:00Z">
              <w:r w:rsidRPr="00AA02E6">
                <w:rPr>
                  <w:sz w:val="20"/>
                  <w:szCs w:val="20"/>
                </w:rPr>
                <w:t>0,3%</w:t>
              </w:r>
            </w:ins>
          </w:p>
        </w:tc>
      </w:tr>
      <w:tr w:rsidR="001B6FA8" w:rsidRPr="00AA02E6" w:rsidTr="00087D24">
        <w:trPr>
          <w:trHeight w:val="300"/>
          <w:ins w:id="3661"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662" w:author="Evgeniya Cherkezova" w:date="2020-09-03T16:11:00Z"/>
                <w:sz w:val="22"/>
              </w:rPr>
            </w:pPr>
            <w:ins w:id="3663" w:author="Evgeniya Cherkezova" w:date="2020-09-03T16:11:00Z">
              <w:r w:rsidRPr="00AA02E6">
                <w:rPr>
                  <w:sz w:val="22"/>
                </w:rPr>
                <w:t>Общо PGP</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64" w:author="Evgeniya Cherkezova" w:date="2020-09-03T16:11:00Z"/>
                <w:sz w:val="20"/>
                <w:szCs w:val="20"/>
              </w:rPr>
            </w:pPr>
            <w:ins w:id="3665" w:author="Evgeniya Cherkezova" w:date="2020-09-03T16:11:00Z">
              <w:r w:rsidRPr="00AA02E6">
                <w:rPr>
                  <w:sz w:val="20"/>
                  <w:szCs w:val="20"/>
                </w:rPr>
                <w:t>21</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66" w:author="Evgeniya Cherkezova" w:date="2020-09-03T16:11:00Z"/>
                <w:sz w:val="20"/>
                <w:szCs w:val="20"/>
              </w:rPr>
            </w:pPr>
            <w:ins w:id="3667" w:author="Evgeniya Cherkezova" w:date="2020-09-03T16:11:00Z">
              <w:r w:rsidRPr="00AA02E6">
                <w:rPr>
                  <w:sz w:val="20"/>
                  <w:szCs w:val="20"/>
                </w:rPr>
                <w:t>36,21</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68" w:author="Evgeniya Cherkezova" w:date="2020-09-03T16:11:00Z"/>
                <w:sz w:val="20"/>
                <w:szCs w:val="20"/>
              </w:rPr>
            </w:pPr>
            <w:ins w:id="3669" w:author="Evgeniya Cherkezova" w:date="2020-09-03T16:11:00Z">
              <w:r w:rsidRPr="00AA02E6">
                <w:rPr>
                  <w:sz w:val="20"/>
                  <w:szCs w:val="20"/>
                </w:rPr>
                <w:t>535,89</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70" w:author="Evgeniya Cherkezova" w:date="2020-09-03T16:11:00Z"/>
                <w:sz w:val="20"/>
                <w:szCs w:val="20"/>
              </w:rPr>
            </w:pPr>
            <w:ins w:id="3671" w:author="Evgeniya Cherkezova" w:date="2020-09-03T16:11:00Z">
              <w:r w:rsidRPr="00AA02E6">
                <w:rPr>
                  <w:sz w:val="20"/>
                  <w:szCs w:val="20"/>
                </w:rPr>
                <w:t>96</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72"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73" w:author="Evgeniya Cherkezova" w:date="2020-09-03T16:11:00Z"/>
                <w:sz w:val="20"/>
                <w:szCs w:val="20"/>
              </w:rPr>
            </w:pPr>
            <w:ins w:id="3674" w:author="Evgeniya Cherkezova" w:date="2020-09-03T16:11:00Z">
              <w:r w:rsidRPr="00AA02E6">
                <w:rPr>
                  <w:sz w:val="20"/>
                  <w:szCs w:val="20"/>
                </w:rPr>
                <w:t>0,4%</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67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676" w:author="Evgeniya Cherkezova" w:date="2020-09-03T16:11:00Z"/>
                <w:sz w:val="22"/>
              </w:rPr>
            </w:pPr>
            <w:ins w:id="3677" w:author="Evgeniya Cherkezova" w:date="2020-09-03T16:11:00Z">
              <w:r w:rsidRPr="00AA02E6">
                <w:rPr>
                  <w:sz w:val="22"/>
                </w:rPr>
                <w:t>PMP</w:t>
              </w:r>
            </w:ins>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678" w:author="Evgeniya Cherkezova" w:date="2020-09-03T16:11:00Z"/>
                <w:sz w:val="22"/>
              </w:rPr>
            </w:pPr>
            <w:ins w:id="3679"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80" w:author="Evgeniya Cherkezova" w:date="2020-09-03T16:11:00Z"/>
                <w:sz w:val="20"/>
                <w:szCs w:val="20"/>
              </w:rPr>
            </w:pPr>
            <w:ins w:id="3681" w:author="Evgeniya Cherkezova" w:date="2020-09-03T16:11:00Z">
              <w:r w:rsidRPr="00AA02E6">
                <w:rPr>
                  <w:sz w:val="20"/>
                  <w:szCs w:val="20"/>
                </w:rPr>
                <w:t>70</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82" w:author="Evgeniya Cherkezova" w:date="2020-09-03T16:11:00Z"/>
                <w:sz w:val="20"/>
                <w:szCs w:val="20"/>
              </w:rPr>
            </w:pPr>
            <w:ins w:id="3683" w:author="Evgeniya Cherkezova" w:date="2020-09-03T16:11:00Z">
              <w:r w:rsidRPr="00AA02E6">
                <w:rPr>
                  <w:sz w:val="20"/>
                  <w:szCs w:val="20"/>
                </w:rPr>
                <w:t>52,75</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84" w:author="Evgeniya Cherkezova" w:date="2020-09-03T16:11:00Z"/>
                <w:sz w:val="20"/>
                <w:szCs w:val="20"/>
              </w:rPr>
            </w:pPr>
            <w:ins w:id="3685" w:author="Evgeniya Cherkezova" w:date="2020-09-03T16:11:00Z">
              <w:r w:rsidRPr="00AA02E6">
                <w:rPr>
                  <w:sz w:val="20"/>
                  <w:szCs w:val="20"/>
                </w:rPr>
                <w:t>548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86" w:author="Evgeniya Cherkezova" w:date="2020-09-03T16:11:00Z"/>
                <w:sz w:val="20"/>
                <w:szCs w:val="20"/>
              </w:rPr>
            </w:pPr>
            <w:ins w:id="3687" w:author="Evgeniya Cherkezova" w:date="2020-09-03T16:11:00Z">
              <w:r w:rsidRPr="00AA02E6">
                <w:rPr>
                  <w:sz w:val="20"/>
                  <w:szCs w:val="20"/>
                </w:rPr>
                <w:t>2021</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88" w:author="Evgeniya Cherkezova" w:date="2020-09-03T16:11:00Z"/>
                <w:sz w:val="20"/>
                <w:szCs w:val="20"/>
              </w:rPr>
            </w:pPr>
            <w:ins w:id="3689" w:author="Evgeniya Cherkezova" w:date="2020-09-03T16:11:00Z">
              <w:r w:rsidRPr="00AA02E6">
                <w:rPr>
                  <w:sz w:val="20"/>
                  <w:szCs w:val="20"/>
                </w:rPr>
                <w:t>19,9%</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690" w:author="Evgeniya Cherkezova" w:date="2020-09-03T16:11:00Z"/>
                <w:sz w:val="20"/>
                <w:szCs w:val="20"/>
              </w:rPr>
            </w:pPr>
            <w:ins w:id="3691" w:author="Evgeniya Cherkezova" w:date="2020-09-03T16:11:00Z">
              <w:r w:rsidRPr="00AA02E6">
                <w:rPr>
                  <w:sz w:val="20"/>
                  <w:szCs w:val="20"/>
                </w:rPr>
                <w:t>9,0%</w:t>
              </w:r>
            </w:ins>
          </w:p>
        </w:tc>
      </w:tr>
      <w:tr w:rsidR="001B6FA8" w:rsidRPr="00AA02E6" w:rsidTr="00087D24">
        <w:trPr>
          <w:trHeight w:val="300"/>
          <w:ins w:id="3692"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693"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694" w:author="Evgeniya Cherkezova" w:date="2020-09-03T16:11:00Z"/>
                <w:sz w:val="22"/>
              </w:rPr>
            </w:pPr>
            <w:ins w:id="3695"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96" w:author="Evgeniya Cherkezova" w:date="2020-09-03T16:11:00Z"/>
                <w:sz w:val="20"/>
                <w:szCs w:val="20"/>
              </w:rPr>
            </w:pPr>
            <w:ins w:id="3697" w:author="Evgeniya Cherkezova" w:date="2020-09-03T16:11:00Z">
              <w:r w:rsidRPr="00AA02E6">
                <w:rPr>
                  <w:sz w:val="20"/>
                  <w:szCs w:val="20"/>
                </w:rPr>
                <w:t>148</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698" w:author="Evgeniya Cherkezova" w:date="2020-09-03T16:11:00Z"/>
                <w:sz w:val="20"/>
                <w:szCs w:val="20"/>
              </w:rPr>
            </w:pPr>
            <w:ins w:id="3699" w:author="Evgeniya Cherkezova" w:date="2020-09-03T16:11:00Z">
              <w:r w:rsidRPr="00AA02E6">
                <w:rPr>
                  <w:sz w:val="20"/>
                  <w:szCs w:val="20"/>
                </w:rPr>
                <w:t>346,11</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00" w:author="Evgeniya Cherkezova" w:date="2020-09-03T16:11:00Z"/>
                <w:sz w:val="20"/>
                <w:szCs w:val="20"/>
              </w:rPr>
            </w:pPr>
            <w:ins w:id="3701" w:author="Evgeniya Cherkezova" w:date="2020-09-03T16:11:00Z">
              <w:r w:rsidRPr="00AA02E6">
                <w:rPr>
                  <w:sz w:val="20"/>
                  <w:szCs w:val="20"/>
                </w:rPr>
                <w:t>4666,69</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02" w:author="Evgeniya Cherkezova" w:date="2020-09-03T16:11:00Z"/>
                <w:sz w:val="20"/>
                <w:szCs w:val="20"/>
              </w:rPr>
            </w:pPr>
            <w:ins w:id="3703" w:author="Evgeniya Cherkezova" w:date="2020-09-03T16:11:00Z">
              <w:r w:rsidRPr="00AA02E6">
                <w:rPr>
                  <w:sz w:val="20"/>
                  <w:szCs w:val="20"/>
                </w:rPr>
                <w:t>4503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04" w:author="Evgeniya Cherkezova" w:date="2020-09-03T16:11:00Z"/>
                <w:sz w:val="20"/>
                <w:szCs w:val="20"/>
              </w:rPr>
            </w:pPr>
            <w:ins w:id="3705" w:author="Evgeniya Cherkezova" w:date="2020-09-03T16:11:00Z">
              <w:r w:rsidRPr="00AA02E6">
                <w:rPr>
                  <w:sz w:val="20"/>
                  <w:szCs w:val="20"/>
                </w:rPr>
                <w:t>44,4%</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06" w:author="Evgeniya Cherkezova" w:date="2020-09-03T16:11:00Z"/>
                <w:sz w:val="20"/>
                <w:szCs w:val="20"/>
              </w:rPr>
            </w:pPr>
            <w:ins w:id="3707" w:author="Evgeniya Cherkezova" w:date="2020-09-03T16:11:00Z">
              <w:r w:rsidRPr="00AA02E6">
                <w:rPr>
                  <w:sz w:val="20"/>
                  <w:szCs w:val="20"/>
                </w:rPr>
                <w:t>20,1%</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70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709"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710" w:author="Evgeniya Cherkezova" w:date="2020-09-03T16:11:00Z"/>
                <w:sz w:val="22"/>
              </w:rPr>
            </w:pPr>
            <w:ins w:id="3711" w:author="Evgeniya Cherkezova" w:date="2020-09-03T16:11:00Z">
              <w:r w:rsidRPr="00AA02E6">
                <w:rPr>
                  <w:sz w:val="22"/>
                </w:rPr>
                <w:t>VL1218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12" w:author="Evgeniya Cherkezova" w:date="2020-09-03T16:11:00Z"/>
                <w:sz w:val="20"/>
                <w:szCs w:val="20"/>
              </w:rPr>
            </w:pPr>
            <w:ins w:id="3713" w:author="Evgeniya Cherkezova" w:date="2020-09-03T16:11:00Z">
              <w:r w:rsidRPr="00AA02E6">
                <w:rPr>
                  <w:sz w:val="20"/>
                  <w:szCs w:val="20"/>
                </w:rPr>
                <w:t>21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14" w:author="Evgeniya Cherkezova" w:date="2020-09-03T16:11:00Z"/>
                <w:sz w:val="20"/>
                <w:szCs w:val="20"/>
              </w:rPr>
            </w:pPr>
            <w:ins w:id="3715" w:author="Evgeniya Cherkezova" w:date="2020-09-03T16:11:00Z">
              <w:r w:rsidRPr="00AA02E6">
                <w:rPr>
                  <w:sz w:val="20"/>
                  <w:szCs w:val="20"/>
                </w:rPr>
                <w:t>384,82</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16" w:author="Evgeniya Cherkezova" w:date="2020-09-03T16:11:00Z"/>
                <w:sz w:val="20"/>
                <w:szCs w:val="20"/>
              </w:rPr>
            </w:pPr>
            <w:ins w:id="3717" w:author="Evgeniya Cherkezova" w:date="2020-09-03T16:11:00Z">
              <w:r w:rsidRPr="00AA02E6">
                <w:rPr>
                  <w:sz w:val="20"/>
                  <w:szCs w:val="20"/>
                </w:rPr>
                <w:t>2972,01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18" w:author="Evgeniya Cherkezova" w:date="2020-09-03T16:11:00Z"/>
                <w:sz w:val="20"/>
                <w:szCs w:val="20"/>
              </w:rPr>
            </w:pPr>
            <w:ins w:id="3719" w:author="Evgeniya Cherkezova" w:date="2020-09-03T16:11:00Z">
              <w:r w:rsidRPr="00AA02E6">
                <w:rPr>
                  <w:sz w:val="20"/>
                  <w:szCs w:val="20"/>
                </w:rPr>
                <w:t>2408</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20" w:author="Evgeniya Cherkezova" w:date="2020-09-03T16:11:00Z"/>
                <w:sz w:val="20"/>
                <w:szCs w:val="20"/>
              </w:rPr>
            </w:pPr>
            <w:ins w:id="3721" w:author="Evgeniya Cherkezova" w:date="2020-09-03T16:11:00Z">
              <w:r w:rsidRPr="00AA02E6">
                <w:rPr>
                  <w:sz w:val="20"/>
                  <w:szCs w:val="20"/>
                </w:rPr>
                <w:t>23,8%</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22" w:author="Evgeniya Cherkezova" w:date="2020-09-03T16:11:00Z"/>
                <w:sz w:val="20"/>
                <w:szCs w:val="20"/>
              </w:rPr>
            </w:pPr>
            <w:ins w:id="3723" w:author="Evgeniya Cherkezova" w:date="2020-09-03T16:11:00Z">
              <w:r w:rsidRPr="00AA02E6">
                <w:rPr>
                  <w:sz w:val="20"/>
                  <w:szCs w:val="20"/>
                </w:rPr>
                <w:t>10,8%</w:t>
              </w:r>
            </w:ins>
          </w:p>
        </w:tc>
      </w:tr>
      <w:tr w:rsidR="001B6FA8" w:rsidRPr="00AA02E6" w:rsidTr="00087D24">
        <w:trPr>
          <w:trHeight w:val="300"/>
          <w:ins w:id="372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725"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726" w:author="Evgeniya Cherkezova" w:date="2020-09-03T16:11:00Z"/>
                <w:sz w:val="22"/>
              </w:rPr>
            </w:pPr>
            <w:ins w:id="3727" w:author="Evgeniya Cherkezova" w:date="2020-09-03T16:11:00Z">
              <w:r w:rsidRPr="00AA02E6">
                <w:rPr>
                  <w:sz w:val="22"/>
                </w:rPr>
                <w:t>VL1824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28" w:author="Evgeniya Cherkezova" w:date="2020-09-03T16:11:00Z"/>
                <w:sz w:val="20"/>
                <w:szCs w:val="20"/>
              </w:rPr>
            </w:pPr>
            <w:ins w:id="3729" w:author="Evgeniya Cherkezova" w:date="2020-09-03T16:11:00Z">
              <w:r w:rsidRPr="00AA02E6">
                <w:rPr>
                  <w:sz w:val="20"/>
                  <w:szCs w:val="20"/>
                </w:rPr>
                <w:t>9</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30" w:author="Evgeniya Cherkezova" w:date="2020-09-03T16:11:00Z"/>
                <w:sz w:val="20"/>
                <w:szCs w:val="20"/>
              </w:rPr>
            </w:pPr>
            <w:ins w:id="3731" w:author="Evgeniya Cherkezova" w:date="2020-09-03T16:11:00Z">
              <w:r w:rsidRPr="00AA02E6">
                <w:rPr>
                  <w:sz w:val="20"/>
                  <w:szCs w:val="20"/>
                </w:rPr>
                <w:t>370</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32" w:author="Evgeniya Cherkezova" w:date="2020-09-03T16:11:00Z"/>
                <w:sz w:val="20"/>
                <w:szCs w:val="20"/>
              </w:rPr>
            </w:pPr>
            <w:ins w:id="3733" w:author="Evgeniya Cherkezova" w:date="2020-09-03T16:11:00Z">
              <w:r w:rsidRPr="00AA02E6">
                <w:rPr>
                  <w:sz w:val="20"/>
                  <w:szCs w:val="20"/>
                </w:rPr>
                <w:t>2242,53</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34" w:author="Evgeniya Cherkezova" w:date="2020-09-03T16:11:00Z"/>
                <w:sz w:val="20"/>
                <w:szCs w:val="20"/>
              </w:rPr>
            </w:pPr>
            <w:ins w:id="3735" w:author="Evgeniya Cherkezova" w:date="2020-09-03T16:11:00Z">
              <w:r w:rsidRPr="00AA02E6">
                <w:rPr>
                  <w:sz w:val="20"/>
                  <w:szCs w:val="20"/>
                </w:rPr>
                <w:t>1203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36" w:author="Evgeniya Cherkezova" w:date="2020-09-03T16:11:00Z"/>
                <w:sz w:val="20"/>
                <w:szCs w:val="20"/>
              </w:rPr>
            </w:pPr>
            <w:ins w:id="3737" w:author="Evgeniya Cherkezova" w:date="2020-09-03T16:11:00Z">
              <w:r w:rsidRPr="00AA02E6">
                <w:rPr>
                  <w:sz w:val="20"/>
                  <w:szCs w:val="20"/>
                </w:rPr>
                <w:t>11,9%</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38" w:author="Evgeniya Cherkezova" w:date="2020-09-03T16:11:00Z"/>
                <w:sz w:val="20"/>
                <w:szCs w:val="20"/>
              </w:rPr>
            </w:pPr>
            <w:ins w:id="3739" w:author="Evgeniya Cherkezova" w:date="2020-09-03T16:11:00Z">
              <w:r w:rsidRPr="00AA02E6">
                <w:rPr>
                  <w:sz w:val="20"/>
                  <w:szCs w:val="20"/>
                </w:rPr>
                <w:t>5,4%</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740"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741" w:author="Evgeniya Cherkezova" w:date="2020-09-03T16:11:00Z"/>
                <w:sz w:val="22"/>
              </w:rPr>
            </w:pPr>
            <w:ins w:id="3742" w:author="Evgeniya Cherkezova" w:date="2020-09-03T16:11:00Z">
              <w:r w:rsidRPr="00AA02E6">
                <w:rPr>
                  <w:sz w:val="22"/>
                </w:rPr>
                <w:t>Общо PMP</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43" w:author="Evgeniya Cherkezova" w:date="2020-09-03T16:11:00Z"/>
                <w:sz w:val="20"/>
                <w:szCs w:val="20"/>
              </w:rPr>
            </w:pPr>
            <w:ins w:id="3744" w:author="Evgeniya Cherkezova" w:date="2020-09-03T16:11:00Z">
              <w:r w:rsidRPr="00AA02E6">
                <w:rPr>
                  <w:sz w:val="20"/>
                  <w:szCs w:val="20"/>
                </w:rPr>
                <w:t>248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45" w:author="Evgeniya Cherkezova" w:date="2020-09-03T16:11:00Z"/>
                <w:sz w:val="20"/>
                <w:szCs w:val="20"/>
              </w:rPr>
            </w:pPr>
            <w:ins w:id="3746" w:author="Evgeniya Cherkezova" w:date="2020-09-03T16:11:00Z">
              <w:r w:rsidRPr="00AA02E6">
                <w:rPr>
                  <w:sz w:val="20"/>
                  <w:szCs w:val="20"/>
                </w:rPr>
                <w:t>1153,68</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47" w:author="Evgeniya Cherkezova" w:date="2020-09-03T16:11:00Z"/>
                <w:sz w:val="20"/>
                <w:szCs w:val="20"/>
              </w:rPr>
            </w:pPr>
            <w:ins w:id="3748" w:author="Evgeniya Cherkezova" w:date="2020-09-03T16:11:00Z">
              <w:r w:rsidRPr="00AA02E6">
                <w:rPr>
                  <w:sz w:val="20"/>
                  <w:szCs w:val="20"/>
                </w:rPr>
                <w:t>10429,23</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49" w:author="Evgeniya Cherkezova" w:date="2020-09-03T16:11:00Z"/>
                <w:sz w:val="20"/>
                <w:szCs w:val="20"/>
              </w:rPr>
            </w:pPr>
            <w:ins w:id="3750" w:author="Evgeniya Cherkezova" w:date="2020-09-03T16:11:00Z">
              <w:r w:rsidRPr="00AA02E6">
                <w:rPr>
                  <w:sz w:val="20"/>
                  <w:szCs w:val="20"/>
                </w:rPr>
                <w:t>10135</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51"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52" w:author="Evgeniya Cherkezova" w:date="2020-09-03T16:11:00Z"/>
                <w:sz w:val="20"/>
                <w:szCs w:val="20"/>
              </w:rPr>
            </w:pPr>
            <w:ins w:id="3753" w:author="Evgeniya Cherkezova" w:date="2020-09-03T16:11:00Z">
              <w:r w:rsidRPr="00AA02E6">
                <w:rPr>
                  <w:sz w:val="20"/>
                  <w:szCs w:val="20"/>
                </w:rPr>
                <w:t>45,3%</w:t>
              </w:r>
            </w:ins>
          </w:p>
        </w:tc>
      </w:tr>
      <w:tr w:rsidR="001B6FA8" w:rsidRPr="00AA02E6" w:rsidTr="00087D24">
        <w:trPr>
          <w:trHeight w:val="300"/>
          <w:ins w:id="375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755" w:author="Evgeniya Cherkezova" w:date="2020-09-03T16:11:00Z"/>
                <w:sz w:val="22"/>
              </w:rPr>
            </w:pPr>
            <w:ins w:id="3756" w:author="Evgeniya Cherkezova" w:date="2020-09-03T16:11:00Z">
              <w:r w:rsidRPr="00AA02E6">
                <w:rPr>
                  <w:sz w:val="22"/>
                </w:rPr>
                <w:t>PS</w:t>
              </w:r>
            </w:ins>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757" w:author="Evgeniya Cherkezova" w:date="2020-09-03T16:11:00Z"/>
                <w:sz w:val="22"/>
              </w:rPr>
            </w:pPr>
            <w:ins w:id="3758" w:author="Evgeniya Cherkezova" w:date="2020-09-03T16:11:00Z">
              <w:r w:rsidRPr="00AA02E6">
                <w:rPr>
                  <w:sz w:val="22"/>
                </w:rPr>
                <w:t>VL0006</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59" w:author="Evgeniya Cherkezova" w:date="2020-09-03T16:11:00Z"/>
                <w:sz w:val="20"/>
                <w:szCs w:val="20"/>
              </w:rPr>
            </w:pPr>
            <w:ins w:id="3760" w:author="Evgeniya Cherkezova" w:date="2020-09-03T16:11:00Z">
              <w:r w:rsidRPr="00AA02E6">
                <w:rPr>
                  <w:sz w:val="20"/>
                  <w:szCs w:val="20"/>
                </w:rPr>
                <w:t>13</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61" w:author="Evgeniya Cherkezova" w:date="2020-09-03T16:11:00Z"/>
                <w:sz w:val="20"/>
                <w:szCs w:val="20"/>
              </w:rPr>
            </w:pPr>
            <w:ins w:id="3762" w:author="Evgeniya Cherkezova" w:date="2020-09-03T16:11:00Z">
              <w:r w:rsidRPr="00AA02E6">
                <w:rPr>
                  <w:sz w:val="20"/>
                  <w:szCs w:val="20"/>
                </w:rPr>
                <w:t>8</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63" w:author="Evgeniya Cherkezova" w:date="2020-09-03T16:11:00Z"/>
                <w:sz w:val="20"/>
                <w:szCs w:val="20"/>
              </w:rPr>
            </w:pPr>
            <w:ins w:id="3764" w:author="Evgeniya Cherkezova" w:date="2020-09-03T16:11:00Z">
              <w:r w:rsidRPr="00AA02E6">
                <w:rPr>
                  <w:sz w:val="20"/>
                  <w:szCs w:val="20"/>
                </w:rPr>
                <w:t>59,54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65" w:author="Evgeniya Cherkezova" w:date="2020-09-03T16:11:00Z"/>
                <w:sz w:val="20"/>
                <w:szCs w:val="20"/>
              </w:rPr>
            </w:pPr>
            <w:ins w:id="3766" w:author="Evgeniya Cherkezova" w:date="2020-09-03T16:11:00Z">
              <w:r w:rsidRPr="00AA02E6">
                <w:rPr>
                  <w:sz w:val="20"/>
                  <w:szCs w:val="20"/>
                </w:rPr>
                <w:t>127</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67" w:author="Evgeniya Cherkezova" w:date="2020-09-03T16:11:00Z"/>
                <w:sz w:val="20"/>
                <w:szCs w:val="20"/>
              </w:rPr>
            </w:pPr>
            <w:ins w:id="3768" w:author="Evgeniya Cherkezova" w:date="2020-09-03T16:11:00Z">
              <w:r w:rsidRPr="00AA02E6">
                <w:rPr>
                  <w:sz w:val="20"/>
                  <w:szCs w:val="20"/>
                </w:rPr>
                <w:t>705,6%</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69" w:author="Evgeniya Cherkezova" w:date="2020-09-03T16:11:00Z"/>
                <w:sz w:val="20"/>
                <w:szCs w:val="20"/>
              </w:rPr>
            </w:pPr>
            <w:ins w:id="3770" w:author="Evgeniya Cherkezova" w:date="2020-09-03T16:11:00Z">
              <w:r w:rsidRPr="00AA02E6">
                <w:rPr>
                  <w:sz w:val="20"/>
                  <w:szCs w:val="20"/>
                </w:rPr>
                <w:t>0,6%</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77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772"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773" w:author="Evgeniya Cherkezova" w:date="2020-09-03T16:11:00Z"/>
                <w:sz w:val="22"/>
              </w:rPr>
            </w:pPr>
            <w:ins w:id="3774"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75" w:author="Evgeniya Cherkezova" w:date="2020-09-03T16:11:00Z"/>
                <w:sz w:val="20"/>
                <w:szCs w:val="20"/>
              </w:rPr>
            </w:pPr>
            <w:ins w:id="3776" w:author="Evgeniya Cherkezova" w:date="2020-09-03T16:11:00Z">
              <w:r w:rsidRPr="00AA02E6">
                <w:rPr>
                  <w:sz w:val="20"/>
                  <w:szCs w:val="20"/>
                </w:rPr>
                <w:t>4</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77" w:author="Evgeniya Cherkezova" w:date="2020-09-03T16:11:00Z"/>
                <w:sz w:val="20"/>
                <w:szCs w:val="20"/>
              </w:rPr>
            </w:pPr>
            <w:ins w:id="3778" w:author="Evgeniya Cherkezova" w:date="2020-09-03T16:11:00Z">
              <w:r w:rsidRPr="00AA02E6">
                <w:rPr>
                  <w:sz w:val="20"/>
                  <w:szCs w:val="20"/>
                </w:rPr>
                <w:t>3,38</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79" w:author="Evgeniya Cherkezova" w:date="2020-09-03T16:11:00Z"/>
                <w:sz w:val="20"/>
                <w:szCs w:val="20"/>
              </w:rPr>
            </w:pPr>
            <w:ins w:id="3780" w:author="Evgeniya Cherkezova" w:date="2020-09-03T16:11:00Z">
              <w:r w:rsidRPr="00AA02E6">
                <w:rPr>
                  <w:sz w:val="20"/>
                  <w:szCs w:val="20"/>
                </w:rPr>
                <w:t>13,61</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81" w:author="Evgeniya Cherkezova" w:date="2020-09-03T16:11:00Z"/>
                <w:sz w:val="20"/>
                <w:szCs w:val="20"/>
              </w:rPr>
            </w:pPr>
            <w:ins w:id="3782" w:author="Evgeniya Cherkezova" w:date="2020-09-03T16:11:00Z">
              <w:r w:rsidRPr="00AA02E6">
                <w:rPr>
                  <w:sz w:val="20"/>
                  <w:szCs w:val="20"/>
                </w:rPr>
                <w:t>35</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83" w:author="Evgeniya Cherkezova" w:date="2020-09-03T16:11:00Z"/>
                <w:sz w:val="20"/>
                <w:szCs w:val="20"/>
              </w:rPr>
            </w:pPr>
            <w:ins w:id="3784" w:author="Evgeniya Cherkezova" w:date="2020-09-03T16:11:00Z">
              <w:r w:rsidRPr="00AA02E6">
                <w:rPr>
                  <w:sz w:val="20"/>
                  <w:szCs w:val="20"/>
                </w:rPr>
                <w:t>1166,7%</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785" w:author="Evgeniya Cherkezova" w:date="2020-09-03T16:11:00Z"/>
                <w:sz w:val="20"/>
                <w:szCs w:val="20"/>
              </w:rPr>
            </w:pPr>
            <w:ins w:id="3786" w:author="Evgeniya Cherkezova" w:date="2020-09-03T16:11:00Z">
              <w:r w:rsidRPr="00AA02E6">
                <w:rPr>
                  <w:sz w:val="20"/>
                  <w:szCs w:val="20"/>
                </w:rPr>
                <w:t>0,2%</w:t>
              </w:r>
            </w:ins>
          </w:p>
        </w:tc>
      </w:tr>
      <w:tr w:rsidR="001B6FA8" w:rsidRPr="00AA02E6" w:rsidTr="00087D24">
        <w:trPr>
          <w:trHeight w:val="300"/>
          <w:ins w:id="3787"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788"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789" w:author="Evgeniya Cherkezova" w:date="2020-09-03T16:11:00Z"/>
                <w:sz w:val="22"/>
              </w:rPr>
            </w:pPr>
            <w:ins w:id="3790" w:author="Evgeniya Cherkezova" w:date="2020-09-03T16:11:00Z">
              <w:r w:rsidRPr="00AA02E6">
                <w:rPr>
                  <w:sz w:val="22"/>
                </w:rPr>
                <w:t>VL1824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91" w:author="Evgeniya Cherkezova" w:date="2020-09-03T16:11:00Z"/>
                <w:sz w:val="20"/>
                <w:szCs w:val="20"/>
              </w:rPr>
            </w:pPr>
            <w:ins w:id="3792" w:author="Evgeniya Cherkezova" w:date="2020-09-03T16:11:00Z">
              <w:r w:rsidRPr="00AA02E6">
                <w:rPr>
                  <w:sz w:val="20"/>
                  <w:szCs w:val="20"/>
                </w:rPr>
                <w:t>1</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93" w:author="Evgeniya Cherkezova" w:date="2020-09-03T16:11:00Z"/>
                <w:sz w:val="20"/>
                <w:szCs w:val="20"/>
              </w:rPr>
            </w:pPr>
            <w:ins w:id="3794" w:author="Evgeniya Cherkezova" w:date="2020-09-03T16:11:00Z">
              <w:r w:rsidRPr="00AA02E6">
                <w:rPr>
                  <w:sz w:val="20"/>
                  <w:szCs w:val="20"/>
                </w:rPr>
                <w:t>39,61</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95" w:author="Evgeniya Cherkezova" w:date="2020-09-03T16:11:00Z"/>
                <w:sz w:val="20"/>
                <w:szCs w:val="20"/>
              </w:rPr>
            </w:pPr>
            <w:ins w:id="3796" w:author="Evgeniya Cherkezova" w:date="2020-09-03T16:11:00Z">
              <w:r w:rsidRPr="00AA02E6">
                <w:rPr>
                  <w:sz w:val="20"/>
                  <w:szCs w:val="20"/>
                </w:rPr>
                <w:t>308,91</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97" w:author="Evgeniya Cherkezova" w:date="2020-09-03T16:11:00Z"/>
                <w:sz w:val="20"/>
                <w:szCs w:val="20"/>
              </w:rPr>
            </w:pPr>
            <w:ins w:id="3798" w:author="Evgeniya Cherkezova" w:date="2020-09-03T16:11:00Z">
              <w:r w:rsidRPr="00AA02E6">
                <w:rPr>
                  <w:sz w:val="20"/>
                  <w:szCs w:val="20"/>
                </w:rPr>
                <w:t>64</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799" w:author="Evgeniya Cherkezova" w:date="2020-09-03T16:11:00Z"/>
                <w:sz w:val="20"/>
                <w:szCs w:val="20"/>
              </w:rPr>
            </w:pPr>
            <w:ins w:id="3800" w:author="Evgeniya Cherkezova" w:date="2020-09-03T16:11:00Z">
              <w:r w:rsidRPr="00AA02E6">
                <w:rPr>
                  <w:sz w:val="20"/>
                  <w:szCs w:val="20"/>
                </w:rPr>
                <w:t>914,3%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01" w:author="Evgeniya Cherkezova" w:date="2020-09-03T16:11:00Z"/>
                <w:sz w:val="20"/>
                <w:szCs w:val="20"/>
              </w:rPr>
            </w:pPr>
            <w:ins w:id="3802" w:author="Evgeniya Cherkezova" w:date="2020-09-03T16:11:00Z">
              <w:r w:rsidRPr="00AA02E6">
                <w:rPr>
                  <w:sz w:val="20"/>
                  <w:szCs w:val="20"/>
                </w:rPr>
                <w:t>0,3%</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803"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04" w:author="Evgeniya Cherkezova" w:date="2020-09-03T16:11:00Z"/>
                <w:sz w:val="22"/>
              </w:rPr>
            </w:pPr>
            <w:ins w:id="3805" w:author="Evgeniya Cherkezova" w:date="2020-09-03T16:11:00Z">
              <w:r w:rsidRPr="00AA02E6">
                <w:rPr>
                  <w:sz w:val="22"/>
                </w:rPr>
                <w:t>Общо PS</w:t>
              </w:r>
            </w:ins>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806" w:author="Evgeniya Cherkezova" w:date="2020-09-03T16:11:00Z"/>
                <w:sz w:val="22"/>
              </w:rPr>
            </w:pPr>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07" w:author="Evgeniya Cherkezova" w:date="2020-09-03T16:11:00Z"/>
                <w:sz w:val="20"/>
                <w:szCs w:val="20"/>
              </w:rPr>
            </w:pPr>
            <w:ins w:id="3808" w:author="Evgeniya Cherkezova" w:date="2020-09-03T16:11:00Z">
              <w:r w:rsidRPr="00AA02E6">
                <w:rPr>
                  <w:sz w:val="20"/>
                  <w:szCs w:val="20"/>
                </w:rPr>
                <w:t>18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09" w:author="Evgeniya Cherkezova" w:date="2020-09-03T16:11:00Z"/>
                <w:sz w:val="20"/>
                <w:szCs w:val="20"/>
              </w:rPr>
            </w:pPr>
            <w:ins w:id="3810" w:author="Evgeniya Cherkezova" w:date="2020-09-03T16:11:00Z">
              <w:r w:rsidRPr="00AA02E6">
                <w:rPr>
                  <w:sz w:val="20"/>
                  <w:szCs w:val="20"/>
                </w:rPr>
                <w:t>50,99</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11" w:author="Evgeniya Cherkezova" w:date="2020-09-03T16:11:00Z"/>
                <w:sz w:val="20"/>
                <w:szCs w:val="20"/>
              </w:rPr>
            </w:pPr>
            <w:ins w:id="3812" w:author="Evgeniya Cherkezova" w:date="2020-09-03T16:11:00Z">
              <w:r w:rsidRPr="00AA02E6">
                <w:rPr>
                  <w:sz w:val="20"/>
                  <w:szCs w:val="20"/>
                </w:rPr>
                <w:t>382,06</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13" w:author="Evgeniya Cherkezova" w:date="2020-09-03T16:11:00Z"/>
                <w:sz w:val="20"/>
                <w:szCs w:val="20"/>
              </w:rPr>
            </w:pPr>
            <w:ins w:id="3814" w:author="Evgeniya Cherkezova" w:date="2020-09-03T16:11:00Z">
              <w:r w:rsidRPr="00AA02E6">
                <w:rPr>
                  <w:sz w:val="20"/>
                  <w:szCs w:val="20"/>
                </w:rPr>
                <w:t>226</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15"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16" w:author="Evgeniya Cherkezova" w:date="2020-09-03T16:11:00Z"/>
                <w:sz w:val="20"/>
                <w:szCs w:val="20"/>
              </w:rPr>
            </w:pPr>
            <w:ins w:id="3817" w:author="Evgeniya Cherkezova" w:date="2020-09-03T16:11:00Z">
              <w:r w:rsidRPr="00AA02E6">
                <w:rPr>
                  <w:sz w:val="20"/>
                  <w:szCs w:val="20"/>
                </w:rPr>
                <w:t>1,0%</w:t>
              </w:r>
            </w:ins>
          </w:p>
        </w:tc>
      </w:tr>
      <w:tr w:rsidR="001B6FA8" w:rsidRPr="00AA02E6" w:rsidTr="00087D24">
        <w:trPr>
          <w:trHeight w:val="300"/>
          <w:ins w:id="381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19" w:author="Evgeniya Cherkezova" w:date="2020-09-03T16:11:00Z"/>
                <w:sz w:val="22"/>
              </w:rPr>
            </w:pPr>
            <w:ins w:id="3820" w:author="Evgeniya Cherkezova" w:date="2020-09-03T16:11:00Z">
              <w:r w:rsidRPr="00AA02E6">
                <w:rPr>
                  <w:sz w:val="22"/>
                </w:rPr>
                <w:t>TBB</w:t>
              </w:r>
            </w:ins>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821" w:author="Evgeniya Cherkezova" w:date="2020-09-03T16:11:00Z"/>
                <w:sz w:val="22"/>
              </w:rPr>
            </w:pPr>
            <w:ins w:id="3822"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23" w:author="Evgeniya Cherkezova" w:date="2020-09-03T16:11:00Z"/>
                <w:sz w:val="20"/>
                <w:szCs w:val="20"/>
              </w:rPr>
            </w:pPr>
            <w:ins w:id="3824" w:author="Evgeniya Cherkezova" w:date="2020-09-03T16:11:00Z">
              <w:r w:rsidRPr="00AA02E6">
                <w:rPr>
                  <w:sz w:val="20"/>
                  <w:szCs w:val="20"/>
                </w:rPr>
                <w:t>3</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25" w:author="Evgeniya Cherkezova" w:date="2020-09-03T16:11:00Z"/>
                <w:sz w:val="20"/>
                <w:szCs w:val="20"/>
              </w:rPr>
            </w:pPr>
            <w:ins w:id="3826" w:author="Evgeniya Cherkezova" w:date="2020-09-03T16:11:00Z">
              <w:r w:rsidRPr="00AA02E6">
                <w:rPr>
                  <w:sz w:val="20"/>
                  <w:szCs w:val="20"/>
                </w:rPr>
                <w:t>35,27</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27" w:author="Evgeniya Cherkezova" w:date="2020-09-03T16:11:00Z"/>
                <w:sz w:val="20"/>
                <w:szCs w:val="20"/>
              </w:rPr>
            </w:pPr>
            <w:ins w:id="3828" w:author="Evgeniya Cherkezova" w:date="2020-09-03T16:11:00Z">
              <w:r w:rsidRPr="00AA02E6">
                <w:rPr>
                  <w:sz w:val="20"/>
                  <w:szCs w:val="20"/>
                </w:rPr>
                <w:t>147,08</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29" w:author="Evgeniya Cherkezova" w:date="2020-09-03T16:11:00Z"/>
                <w:sz w:val="20"/>
                <w:szCs w:val="20"/>
              </w:rPr>
            </w:pPr>
            <w:ins w:id="3830" w:author="Evgeniya Cherkezova" w:date="2020-09-03T16:11:00Z">
              <w:r w:rsidRPr="00AA02E6">
                <w:rPr>
                  <w:sz w:val="20"/>
                  <w:szCs w:val="20"/>
                </w:rPr>
                <w:t>179</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31" w:author="Evgeniya Cherkezova" w:date="2020-09-03T16:11:00Z"/>
                <w:sz w:val="20"/>
                <w:szCs w:val="20"/>
              </w:rPr>
            </w:pPr>
            <w:ins w:id="3832" w:author="Evgeniya Cherkezova" w:date="2020-09-03T16:11:00Z">
              <w:r w:rsidRPr="00AA02E6">
                <w:rPr>
                  <w:sz w:val="20"/>
                  <w:szCs w:val="20"/>
                </w:rPr>
                <w:t>18,2%</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33" w:author="Evgeniya Cherkezova" w:date="2020-09-03T16:11:00Z"/>
                <w:sz w:val="20"/>
                <w:szCs w:val="20"/>
              </w:rPr>
            </w:pPr>
            <w:ins w:id="3834" w:author="Evgeniya Cherkezova" w:date="2020-09-03T16:11:00Z">
              <w:r w:rsidRPr="00AA02E6">
                <w:rPr>
                  <w:sz w:val="20"/>
                  <w:szCs w:val="20"/>
                </w:rPr>
                <w:t>0,8%</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83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36"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837" w:author="Evgeniya Cherkezova" w:date="2020-09-03T16:11:00Z"/>
                <w:sz w:val="22"/>
              </w:rPr>
            </w:pPr>
            <w:ins w:id="3838" w:author="Evgeniya Cherkezova" w:date="2020-09-03T16:11:00Z">
              <w:r w:rsidRPr="00AA02E6">
                <w:rPr>
                  <w:sz w:val="22"/>
                </w:rPr>
                <w:t>VL1218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39" w:author="Evgeniya Cherkezova" w:date="2020-09-03T16:11:00Z"/>
                <w:sz w:val="20"/>
                <w:szCs w:val="20"/>
              </w:rPr>
            </w:pPr>
            <w:ins w:id="3840" w:author="Evgeniya Cherkezova" w:date="2020-09-03T16:11:00Z">
              <w:r w:rsidRPr="00AA02E6">
                <w:rPr>
                  <w:sz w:val="20"/>
                  <w:szCs w:val="20"/>
                </w:rPr>
                <w:t>7</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41" w:author="Evgeniya Cherkezova" w:date="2020-09-03T16:11:00Z"/>
                <w:sz w:val="20"/>
                <w:szCs w:val="20"/>
              </w:rPr>
            </w:pPr>
            <w:ins w:id="3842" w:author="Evgeniya Cherkezova" w:date="2020-09-03T16:11:00Z">
              <w:r w:rsidRPr="00AA02E6">
                <w:rPr>
                  <w:sz w:val="20"/>
                  <w:szCs w:val="20"/>
                </w:rPr>
                <w:t>121,72</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43" w:author="Evgeniya Cherkezova" w:date="2020-09-03T16:11:00Z"/>
                <w:sz w:val="20"/>
                <w:szCs w:val="20"/>
              </w:rPr>
            </w:pPr>
            <w:ins w:id="3844" w:author="Evgeniya Cherkezova" w:date="2020-09-03T16:11:00Z">
              <w:r w:rsidRPr="00AA02E6">
                <w:rPr>
                  <w:sz w:val="20"/>
                  <w:szCs w:val="20"/>
                </w:rPr>
                <w:t>1127,05</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45" w:author="Evgeniya Cherkezova" w:date="2020-09-03T16:11:00Z"/>
                <w:sz w:val="20"/>
                <w:szCs w:val="20"/>
              </w:rPr>
            </w:pPr>
            <w:ins w:id="3846" w:author="Evgeniya Cherkezova" w:date="2020-09-03T16:11:00Z">
              <w:r w:rsidRPr="00AA02E6">
                <w:rPr>
                  <w:sz w:val="20"/>
                  <w:szCs w:val="20"/>
                </w:rPr>
                <w:t>652</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47" w:author="Evgeniya Cherkezova" w:date="2020-09-03T16:11:00Z"/>
                <w:sz w:val="20"/>
                <w:szCs w:val="20"/>
              </w:rPr>
            </w:pPr>
            <w:ins w:id="3848" w:author="Evgeniya Cherkezova" w:date="2020-09-03T16:11:00Z">
              <w:r w:rsidRPr="00AA02E6">
                <w:rPr>
                  <w:sz w:val="20"/>
                  <w:szCs w:val="20"/>
                </w:rPr>
                <w:t>66,5%</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49" w:author="Evgeniya Cherkezova" w:date="2020-09-03T16:11:00Z"/>
                <w:sz w:val="20"/>
                <w:szCs w:val="20"/>
              </w:rPr>
            </w:pPr>
            <w:ins w:id="3850" w:author="Evgeniya Cherkezova" w:date="2020-09-03T16:11:00Z">
              <w:r w:rsidRPr="00AA02E6">
                <w:rPr>
                  <w:sz w:val="20"/>
                  <w:szCs w:val="20"/>
                </w:rPr>
                <w:t>2,9%</w:t>
              </w:r>
            </w:ins>
          </w:p>
        </w:tc>
      </w:tr>
      <w:tr w:rsidR="001B6FA8" w:rsidRPr="00AA02E6" w:rsidTr="00087D24">
        <w:trPr>
          <w:trHeight w:val="300"/>
          <w:ins w:id="385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52"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853" w:author="Evgeniya Cherkezova" w:date="2020-09-03T16:11:00Z"/>
                <w:sz w:val="22"/>
              </w:rPr>
            </w:pPr>
            <w:ins w:id="3854" w:author="Evgeniya Cherkezova" w:date="2020-09-03T16:11:00Z">
              <w:r w:rsidRPr="00AA02E6">
                <w:rPr>
                  <w:sz w:val="22"/>
                </w:rPr>
                <w:t>VL1824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55" w:author="Evgeniya Cherkezova" w:date="2020-09-03T16:11:00Z"/>
                <w:sz w:val="20"/>
                <w:szCs w:val="20"/>
              </w:rPr>
            </w:pPr>
            <w:ins w:id="3856" w:author="Evgeniya Cherkezova" w:date="2020-09-03T16:11:00Z">
              <w:r w:rsidRPr="00AA02E6">
                <w:rPr>
                  <w:sz w:val="20"/>
                  <w:szCs w:val="20"/>
                </w:rPr>
                <w:t>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57" w:author="Evgeniya Cherkezova" w:date="2020-09-03T16:11:00Z"/>
                <w:sz w:val="20"/>
                <w:szCs w:val="20"/>
              </w:rPr>
            </w:pPr>
            <w:ins w:id="3858" w:author="Evgeniya Cherkezova" w:date="2020-09-03T16:11:00Z">
              <w:r w:rsidRPr="00AA02E6">
                <w:rPr>
                  <w:sz w:val="20"/>
                  <w:szCs w:val="20"/>
                </w:rPr>
                <w:t>90,7</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59" w:author="Evgeniya Cherkezova" w:date="2020-09-03T16:11:00Z"/>
                <w:sz w:val="20"/>
                <w:szCs w:val="20"/>
              </w:rPr>
            </w:pPr>
            <w:ins w:id="3860" w:author="Evgeniya Cherkezova" w:date="2020-09-03T16:11:00Z">
              <w:r w:rsidRPr="00AA02E6">
                <w:rPr>
                  <w:sz w:val="20"/>
                  <w:szCs w:val="20"/>
                </w:rPr>
                <w:t>478</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61" w:author="Evgeniya Cherkezova" w:date="2020-09-03T16:11:00Z"/>
                <w:sz w:val="20"/>
                <w:szCs w:val="20"/>
              </w:rPr>
            </w:pPr>
            <w:ins w:id="3862" w:author="Evgeniya Cherkezova" w:date="2020-09-03T16:11:00Z">
              <w:r w:rsidRPr="00AA02E6">
                <w:rPr>
                  <w:sz w:val="20"/>
                  <w:szCs w:val="20"/>
                </w:rPr>
                <w:t>150</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63" w:author="Evgeniya Cherkezova" w:date="2020-09-03T16:11:00Z"/>
                <w:sz w:val="20"/>
                <w:szCs w:val="20"/>
              </w:rPr>
            </w:pPr>
            <w:ins w:id="3864" w:author="Evgeniya Cherkezova" w:date="2020-09-03T16:11:00Z">
              <w:r w:rsidRPr="00AA02E6">
                <w:rPr>
                  <w:sz w:val="20"/>
                  <w:szCs w:val="20"/>
                </w:rPr>
                <w:t>15,3%</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65" w:author="Evgeniya Cherkezova" w:date="2020-09-03T16:11:00Z"/>
                <w:sz w:val="20"/>
                <w:szCs w:val="20"/>
              </w:rPr>
            </w:pPr>
            <w:ins w:id="3866" w:author="Evgeniya Cherkezova" w:date="2020-09-03T16:11:00Z">
              <w:r w:rsidRPr="00AA02E6">
                <w:rPr>
                  <w:sz w:val="20"/>
                  <w:szCs w:val="20"/>
                </w:rPr>
                <w:t>0,7%</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867"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868" w:author="Evgeniya Cherkezova" w:date="2020-09-03T16:11:00Z"/>
                <w:sz w:val="22"/>
              </w:rPr>
            </w:pPr>
            <w:ins w:id="3869" w:author="Evgeniya Cherkezova" w:date="2020-09-03T16:11:00Z">
              <w:r w:rsidRPr="00AA02E6">
                <w:rPr>
                  <w:sz w:val="22"/>
                </w:rPr>
                <w:t>Общо TBB</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0" w:author="Evgeniya Cherkezova" w:date="2020-09-03T16:11:00Z"/>
                <w:sz w:val="20"/>
                <w:szCs w:val="20"/>
              </w:rPr>
            </w:pPr>
            <w:ins w:id="3871" w:author="Evgeniya Cherkezova" w:date="2020-09-03T16:11:00Z">
              <w:r w:rsidRPr="00AA02E6">
                <w:rPr>
                  <w:sz w:val="20"/>
                  <w:szCs w:val="20"/>
                </w:rPr>
                <w:t>12</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2" w:author="Evgeniya Cherkezova" w:date="2020-09-03T16:11:00Z"/>
                <w:sz w:val="20"/>
                <w:szCs w:val="20"/>
              </w:rPr>
            </w:pPr>
            <w:ins w:id="3873" w:author="Evgeniya Cherkezova" w:date="2020-09-03T16:11:00Z">
              <w:r w:rsidRPr="00AA02E6">
                <w:rPr>
                  <w:sz w:val="20"/>
                  <w:szCs w:val="20"/>
                </w:rPr>
                <w:t>247,69</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4" w:author="Evgeniya Cherkezova" w:date="2020-09-03T16:11:00Z"/>
                <w:sz w:val="20"/>
                <w:szCs w:val="20"/>
              </w:rPr>
            </w:pPr>
            <w:ins w:id="3875" w:author="Evgeniya Cherkezova" w:date="2020-09-03T16:11:00Z">
              <w:r w:rsidRPr="00AA02E6">
                <w:rPr>
                  <w:sz w:val="20"/>
                  <w:szCs w:val="20"/>
                </w:rPr>
                <w:t>1752,13</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6" w:author="Evgeniya Cherkezova" w:date="2020-09-03T16:11:00Z"/>
                <w:sz w:val="20"/>
                <w:szCs w:val="20"/>
              </w:rPr>
            </w:pPr>
            <w:ins w:id="3877" w:author="Evgeniya Cherkezova" w:date="2020-09-03T16:11:00Z">
              <w:r w:rsidRPr="00AA02E6">
                <w:rPr>
                  <w:sz w:val="20"/>
                  <w:szCs w:val="20"/>
                </w:rPr>
                <w:t>981</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8"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879" w:author="Evgeniya Cherkezova" w:date="2020-09-03T16:11:00Z"/>
                <w:sz w:val="20"/>
                <w:szCs w:val="20"/>
              </w:rPr>
            </w:pPr>
            <w:ins w:id="3880" w:author="Evgeniya Cherkezova" w:date="2020-09-03T16:11:00Z">
              <w:r w:rsidRPr="00AA02E6">
                <w:rPr>
                  <w:sz w:val="20"/>
                  <w:szCs w:val="20"/>
                </w:rPr>
                <w:t>4,4%</w:t>
              </w:r>
            </w:ins>
          </w:p>
        </w:tc>
      </w:tr>
      <w:tr w:rsidR="001B6FA8" w:rsidRPr="00AA02E6" w:rsidTr="00087D24">
        <w:trPr>
          <w:trHeight w:val="300"/>
          <w:ins w:id="388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82" w:author="Evgeniya Cherkezova" w:date="2020-09-03T16:11:00Z"/>
                <w:sz w:val="22"/>
              </w:rPr>
            </w:pPr>
            <w:ins w:id="3883" w:author="Evgeniya Cherkezova" w:date="2020-09-03T16:11:00Z">
              <w:r w:rsidRPr="00AA02E6">
                <w:rPr>
                  <w:sz w:val="22"/>
                </w:rPr>
                <w:t>TM</w:t>
              </w:r>
            </w:ins>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884" w:author="Evgeniya Cherkezova" w:date="2020-09-03T16:11:00Z"/>
                <w:sz w:val="22"/>
              </w:rPr>
            </w:pPr>
            <w:ins w:id="3885" w:author="Evgeniya Cherkezova" w:date="2020-09-03T16:11:00Z">
              <w:r w:rsidRPr="00AA02E6">
                <w:rPr>
                  <w:sz w:val="22"/>
                </w:rPr>
                <w:t>VL0612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86" w:author="Evgeniya Cherkezova" w:date="2020-09-03T16:11:00Z"/>
                <w:sz w:val="20"/>
                <w:szCs w:val="20"/>
              </w:rPr>
            </w:pPr>
            <w:ins w:id="3887" w:author="Evgeniya Cherkezova" w:date="2020-09-03T16:11:00Z">
              <w:r w:rsidRPr="00AA02E6">
                <w:rPr>
                  <w:sz w:val="20"/>
                  <w:szCs w:val="20"/>
                </w:rPr>
                <w:t>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88" w:author="Evgeniya Cherkezova" w:date="2020-09-03T16:11:00Z"/>
                <w:sz w:val="20"/>
                <w:szCs w:val="20"/>
              </w:rPr>
            </w:pPr>
            <w:ins w:id="3889" w:author="Evgeniya Cherkezova" w:date="2020-09-03T16:11:00Z">
              <w:r w:rsidRPr="00AA02E6">
                <w:rPr>
                  <w:sz w:val="20"/>
                  <w:szCs w:val="20"/>
                </w:rPr>
                <w:t>29,23</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90" w:author="Evgeniya Cherkezova" w:date="2020-09-03T16:11:00Z"/>
                <w:sz w:val="20"/>
                <w:szCs w:val="20"/>
              </w:rPr>
            </w:pPr>
            <w:ins w:id="3891" w:author="Evgeniya Cherkezova" w:date="2020-09-03T16:11:00Z">
              <w:r w:rsidRPr="00AA02E6">
                <w:rPr>
                  <w:sz w:val="20"/>
                  <w:szCs w:val="20"/>
                </w:rPr>
                <w:t>295,67</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92" w:author="Evgeniya Cherkezova" w:date="2020-09-03T16:11:00Z"/>
                <w:sz w:val="20"/>
                <w:szCs w:val="20"/>
              </w:rPr>
            </w:pPr>
            <w:ins w:id="3893" w:author="Evgeniya Cherkezova" w:date="2020-09-03T16:11:00Z">
              <w:r w:rsidRPr="00AA02E6">
                <w:rPr>
                  <w:sz w:val="20"/>
                  <w:szCs w:val="20"/>
                </w:rPr>
                <w:t>105</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94" w:author="Evgeniya Cherkezova" w:date="2020-09-03T16:11:00Z"/>
                <w:sz w:val="20"/>
                <w:szCs w:val="20"/>
              </w:rPr>
            </w:pPr>
            <w:ins w:id="3895" w:author="Evgeniya Cherkezova" w:date="2020-09-03T16:11:00Z">
              <w:r w:rsidRPr="00AA02E6">
                <w:rPr>
                  <w:sz w:val="20"/>
                  <w:szCs w:val="20"/>
                </w:rPr>
                <w:t>2,5%</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896" w:author="Evgeniya Cherkezova" w:date="2020-09-03T16:11:00Z"/>
                <w:sz w:val="20"/>
                <w:szCs w:val="20"/>
              </w:rPr>
            </w:pPr>
            <w:ins w:id="3897" w:author="Evgeniya Cherkezova" w:date="2020-09-03T16:11:00Z">
              <w:r w:rsidRPr="00AA02E6">
                <w:rPr>
                  <w:sz w:val="20"/>
                  <w:szCs w:val="20"/>
                </w:rPr>
                <w:t>0,5%</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89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899"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900" w:author="Evgeniya Cherkezova" w:date="2020-09-03T16:11:00Z"/>
                <w:sz w:val="22"/>
              </w:rPr>
            </w:pPr>
            <w:ins w:id="3901" w:author="Evgeniya Cherkezova" w:date="2020-09-03T16:11:00Z">
              <w:r w:rsidRPr="00AA02E6">
                <w:rPr>
                  <w:sz w:val="22"/>
                </w:rPr>
                <w:t>VL1218</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02" w:author="Evgeniya Cherkezova" w:date="2020-09-03T16:11:00Z"/>
                <w:sz w:val="20"/>
                <w:szCs w:val="20"/>
              </w:rPr>
            </w:pPr>
            <w:ins w:id="3903" w:author="Evgeniya Cherkezova" w:date="2020-09-03T16:11:00Z">
              <w:r w:rsidRPr="00AA02E6">
                <w:rPr>
                  <w:sz w:val="20"/>
                  <w:szCs w:val="20"/>
                </w:rPr>
                <w:t>19</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04" w:author="Evgeniya Cherkezova" w:date="2020-09-03T16:11:00Z"/>
                <w:sz w:val="20"/>
                <w:szCs w:val="20"/>
              </w:rPr>
            </w:pPr>
            <w:ins w:id="3905" w:author="Evgeniya Cherkezova" w:date="2020-09-03T16:11:00Z">
              <w:r w:rsidRPr="00AA02E6">
                <w:rPr>
                  <w:sz w:val="20"/>
                  <w:szCs w:val="20"/>
                </w:rPr>
                <w:t>413</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06" w:author="Evgeniya Cherkezova" w:date="2020-09-03T16:11:00Z"/>
                <w:sz w:val="20"/>
                <w:szCs w:val="20"/>
              </w:rPr>
            </w:pPr>
            <w:ins w:id="3907" w:author="Evgeniya Cherkezova" w:date="2020-09-03T16:11:00Z">
              <w:r w:rsidRPr="00AA02E6">
                <w:rPr>
                  <w:sz w:val="20"/>
                  <w:szCs w:val="20"/>
                </w:rPr>
                <w:t>3282,25</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08" w:author="Evgeniya Cherkezova" w:date="2020-09-03T16:11:00Z"/>
                <w:sz w:val="20"/>
                <w:szCs w:val="20"/>
              </w:rPr>
            </w:pPr>
            <w:ins w:id="3909" w:author="Evgeniya Cherkezova" w:date="2020-09-03T16:11:00Z">
              <w:r w:rsidRPr="00AA02E6">
                <w:rPr>
                  <w:sz w:val="20"/>
                  <w:szCs w:val="20"/>
                </w:rPr>
                <w:t>1783</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10" w:author="Evgeniya Cherkezova" w:date="2020-09-03T16:11:00Z"/>
                <w:sz w:val="20"/>
                <w:szCs w:val="20"/>
              </w:rPr>
            </w:pPr>
            <w:ins w:id="3911" w:author="Evgeniya Cherkezova" w:date="2020-09-03T16:11:00Z">
              <w:r w:rsidRPr="00AA02E6">
                <w:rPr>
                  <w:sz w:val="20"/>
                  <w:szCs w:val="20"/>
                </w:rPr>
                <w:t>42,2%</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12" w:author="Evgeniya Cherkezova" w:date="2020-09-03T16:11:00Z"/>
                <w:sz w:val="20"/>
                <w:szCs w:val="20"/>
              </w:rPr>
            </w:pPr>
            <w:ins w:id="3913" w:author="Evgeniya Cherkezova" w:date="2020-09-03T16:11:00Z">
              <w:r w:rsidRPr="00AA02E6">
                <w:rPr>
                  <w:sz w:val="20"/>
                  <w:szCs w:val="20"/>
                </w:rPr>
                <w:t>8,0%</w:t>
              </w:r>
            </w:ins>
          </w:p>
        </w:tc>
      </w:tr>
      <w:tr w:rsidR="001B6FA8" w:rsidRPr="00AA02E6" w:rsidTr="00087D24">
        <w:trPr>
          <w:trHeight w:val="300"/>
          <w:ins w:id="391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915" w:author="Evgeniya Cherkezova" w:date="2020-09-03T16:11:00Z"/>
                <w:sz w:val="22"/>
              </w:rPr>
            </w:pPr>
          </w:p>
        </w:tc>
        <w:tc>
          <w:tcPr>
            <w:tcW w:w="1143" w:type="dxa"/>
            <w:noWrap/>
            <w:hideMark/>
          </w:tcPr>
          <w:p w:rsidR="001B6FA8" w:rsidRPr="00AA02E6" w:rsidRDefault="001B6FA8" w:rsidP="00C2419F">
            <w:pPr>
              <w:spacing w:before="0" w:after="0"/>
              <w:cnfStyle w:val="000000000000" w:firstRow="0" w:lastRow="0" w:firstColumn="0" w:lastColumn="0" w:oddVBand="0" w:evenVBand="0" w:oddHBand="0" w:evenHBand="0" w:firstRowFirstColumn="0" w:firstRowLastColumn="0" w:lastRowFirstColumn="0" w:lastRowLastColumn="0"/>
              <w:rPr>
                <w:ins w:id="3916" w:author="Evgeniya Cherkezova" w:date="2020-09-03T16:11:00Z"/>
                <w:sz w:val="22"/>
              </w:rPr>
            </w:pPr>
            <w:ins w:id="3917" w:author="Evgeniya Cherkezova" w:date="2020-09-03T16:11:00Z">
              <w:r w:rsidRPr="00AA02E6">
                <w:rPr>
                  <w:sz w:val="22"/>
                </w:rPr>
                <w:t>VL1824</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18" w:author="Evgeniya Cherkezova" w:date="2020-09-03T16:11:00Z"/>
                <w:sz w:val="20"/>
                <w:szCs w:val="20"/>
              </w:rPr>
            </w:pPr>
            <w:ins w:id="3919" w:author="Evgeniya Cherkezova" w:date="2020-09-03T16:11:00Z">
              <w:r w:rsidRPr="00AA02E6">
                <w:rPr>
                  <w:sz w:val="20"/>
                  <w:szCs w:val="20"/>
                </w:rPr>
                <w:t>5</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20" w:author="Evgeniya Cherkezova" w:date="2020-09-03T16:11:00Z"/>
                <w:sz w:val="20"/>
                <w:szCs w:val="20"/>
              </w:rPr>
            </w:pPr>
            <w:ins w:id="3921" w:author="Evgeniya Cherkezova" w:date="2020-09-03T16:11:00Z">
              <w:r w:rsidRPr="00AA02E6">
                <w:rPr>
                  <w:sz w:val="20"/>
                  <w:szCs w:val="20"/>
                </w:rPr>
                <w:t>281,65</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22" w:author="Evgeniya Cherkezova" w:date="2020-09-03T16:11:00Z"/>
                <w:sz w:val="20"/>
                <w:szCs w:val="20"/>
              </w:rPr>
            </w:pPr>
            <w:ins w:id="3923" w:author="Evgeniya Cherkezova" w:date="2020-09-03T16:11:00Z">
              <w:r w:rsidRPr="00AA02E6">
                <w:rPr>
                  <w:sz w:val="20"/>
                  <w:szCs w:val="20"/>
                </w:rPr>
                <w:t>1261,38</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24" w:author="Evgeniya Cherkezova" w:date="2020-09-03T16:11:00Z"/>
                <w:sz w:val="20"/>
                <w:szCs w:val="20"/>
              </w:rPr>
            </w:pPr>
            <w:ins w:id="3925" w:author="Evgeniya Cherkezova" w:date="2020-09-03T16:11:00Z">
              <w:r w:rsidRPr="00AA02E6">
                <w:rPr>
                  <w:sz w:val="20"/>
                  <w:szCs w:val="20"/>
                </w:rPr>
                <w:t>631</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26" w:author="Evgeniya Cherkezova" w:date="2020-09-03T16:11:00Z"/>
                <w:sz w:val="20"/>
                <w:szCs w:val="20"/>
              </w:rPr>
            </w:pPr>
            <w:ins w:id="3927" w:author="Evgeniya Cherkezova" w:date="2020-09-03T16:11:00Z">
              <w:r w:rsidRPr="00AA02E6">
                <w:rPr>
                  <w:sz w:val="20"/>
                  <w:szCs w:val="20"/>
                </w:rPr>
                <w:t>14,9%</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28" w:author="Evgeniya Cherkezova" w:date="2020-09-03T16:11:00Z"/>
                <w:sz w:val="20"/>
                <w:szCs w:val="20"/>
              </w:rPr>
            </w:pPr>
            <w:ins w:id="3929" w:author="Evgeniya Cherkezova" w:date="2020-09-03T16:11:00Z">
              <w:r w:rsidRPr="00AA02E6">
                <w:rPr>
                  <w:sz w:val="20"/>
                  <w:szCs w:val="20"/>
                </w:rPr>
                <w:t>2,8%</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930"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931" w:author="Evgeniya Cherkezova" w:date="2020-09-03T16:11:00Z"/>
                <w:sz w:val="22"/>
              </w:rPr>
            </w:pPr>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932" w:author="Evgeniya Cherkezova" w:date="2020-09-03T16:11:00Z"/>
                <w:sz w:val="22"/>
              </w:rPr>
            </w:pPr>
            <w:ins w:id="3933" w:author="Evgeniya Cherkezova" w:date="2020-09-03T16:11:00Z">
              <w:r w:rsidRPr="00AA02E6">
                <w:rPr>
                  <w:sz w:val="22"/>
                </w:rPr>
                <w:t>VL2440</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34" w:author="Evgeniya Cherkezova" w:date="2020-09-03T16:11:00Z"/>
                <w:sz w:val="20"/>
                <w:szCs w:val="20"/>
              </w:rPr>
            </w:pPr>
            <w:ins w:id="3935" w:author="Evgeniya Cherkezova" w:date="2020-09-03T16:11:00Z">
              <w:r w:rsidRPr="00AA02E6">
                <w:rPr>
                  <w:sz w:val="20"/>
                  <w:szCs w:val="20"/>
                </w:rPr>
                <w:t>10</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36" w:author="Evgeniya Cherkezova" w:date="2020-09-03T16:11:00Z"/>
                <w:sz w:val="20"/>
                <w:szCs w:val="20"/>
              </w:rPr>
            </w:pPr>
            <w:ins w:id="3937" w:author="Evgeniya Cherkezova" w:date="2020-09-03T16:11:00Z">
              <w:r w:rsidRPr="00AA02E6">
                <w:rPr>
                  <w:sz w:val="20"/>
                  <w:szCs w:val="20"/>
                </w:rPr>
                <w:t>1114,07</w:t>
              </w:r>
            </w:ins>
          </w:p>
        </w:tc>
        <w:tc>
          <w:tcPr>
            <w:tcW w:w="966"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38" w:author="Evgeniya Cherkezova" w:date="2020-09-03T16:11:00Z"/>
                <w:sz w:val="20"/>
                <w:szCs w:val="20"/>
              </w:rPr>
            </w:pPr>
            <w:ins w:id="3939" w:author="Evgeniya Cherkezova" w:date="2020-09-03T16:11:00Z">
              <w:r w:rsidRPr="00AA02E6">
                <w:rPr>
                  <w:sz w:val="20"/>
                  <w:szCs w:val="20"/>
                </w:rPr>
                <w:t>2714,9</w:t>
              </w:r>
            </w:ins>
          </w:p>
        </w:tc>
        <w:tc>
          <w:tcPr>
            <w:tcW w:w="960"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40" w:author="Evgeniya Cherkezova" w:date="2020-09-03T16:11:00Z"/>
                <w:sz w:val="20"/>
                <w:szCs w:val="20"/>
              </w:rPr>
            </w:pPr>
            <w:ins w:id="3941" w:author="Evgeniya Cherkezova" w:date="2020-09-03T16:11:00Z">
              <w:r w:rsidRPr="00AA02E6">
                <w:rPr>
                  <w:sz w:val="20"/>
                  <w:szCs w:val="20"/>
                </w:rPr>
                <w:t>1710</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42" w:author="Evgeniya Cherkezova" w:date="2020-09-03T16:11:00Z"/>
                <w:sz w:val="20"/>
                <w:szCs w:val="20"/>
              </w:rPr>
            </w:pPr>
            <w:ins w:id="3943" w:author="Evgeniya Cherkezova" w:date="2020-09-03T16:11:00Z">
              <w:r w:rsidRPr="00AA02E6">
                <w:rPr>
                  <w:sz w:val="20"/>
                  <w:szCs w:val="20"/>
                </w:rPr>
                <w:t>40,4%</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44" w:author="Evgeniya Cherkezova" w:date="2020-09-03T16:11:00Z"/>
                <w:sz w:val="20"/>
                <w:szCs w:val="20"/>
              </w:rPr>
            </w:pPr>
            <w:ins w:id="3945" w:author="Evgeniya Cherkezova" w:date="2020-09-03T16:11:00Z">
              <w:r w:rsidRPr="00AA02E6">
                <w:rPr>
                  <w:sz w:val="20"/>
                  <w:szCs w:val="20"/>
                </w:rPr>
                <w:t>7,6%</w:t>
              </w:r>
            </w:ins>
          </w:p>
        </w:tc>
      </w:tr>
      <w:tr w:rsidR="001B6FA8" w:rsidRPr="00AA02E6" w:rsidTr="00087D24">
        <w:trPr>
          <w:trHeight w:val="300"/>
          <w:ins w:id="3946" w:author="Evgeniya Cherkezova" w:date="2020-09-03T16:11:00Z"/>
        </w:trPr>
        <w:tc>
          <w:tcPr>
            <w:cnfStyle w:val="001000000000" w:firstRow="0" w:lastRow="0" w:firstColumn="1" w:lastColumn="0" w:oddVBand="0" w:evenVBand="0" w:oddHBand="0" w:evenHBand="0" w:firstRowFirstColumn="0" w:firstRowLastColumn="0" w:lastRowFirstColumn="0" w:lastRowLastColumn="0"/>
            <w:tcW w:w="2198" w:type="dxa"/>
            <w:gridSpan w:val="2"/>
            <w:noWrap/>
            <w:hideMark/>
          </w:tcPr>
          <w:p w:rsidR="001B6FA8" w:rsidRPr="00AA02E6" w:rsidRDefault="001B6FA8" w:rsidP="00C2419F">
            <w:pPr>
              <w:spacing w:before="0" w:after="0"/>
              <w:rPr>
                <w:ins w:id="3947" w:author="Evgeniya Cherkezova" w:date="2020-09-03T16:11:00Z"/>
                <w:sz w:val="22"/>
              </w:rPr>
            </w:pPr>
            <w:ins w:id="3948" w:author="Evgeniya Cherkezova" w:date="2020-09-03T16:11:00Z">
              <w:r w:rsidRPr="00AA02E6">
                <w:rPr>
                  <w:sz w:val="22"/>
                </w:rPr>
                <w:t>Общо TM</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49" w:author="Evgeniya Cherkezova" w:date="2020-09-03T16:11:00Z"/>
                <w:sz w:val="20"/>
                <w:szCs w:val="20"/>
              </w:rPr>
            </w:pPr>
            <w:ins w:id="3950" w:author="Evgeniya Cherkezova" w:date="2020-09-03T16:11:00Z">
              <w:r w:rsidRPr="00AA02E6">
                <w:rPr>
                  <w:sz w:val="20"/>
                  <w:szCs w:val="20"/>
                </w:rPr>
                <w:t>36</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51" w:author="Evgeniya Cherkezova" w:date="2020-09-03T16:11:00Z"/>
                <w:sz w:val="20"/>
                <w:szCs w:val="20"/>
              </w:rPr>
            </w:pPr>
            <w:ins w:id="3952" w:author="Evgeniya Cherkezova" w:date="2020-09-03T16:11:00Z">
              <w:r w:rsidRPr="00AA02E6">
                <w:rPr>
                  <w:sz w:val="20"/>
                  <w:szCs w:val="20"/>
                </w:rPr>
                <w:t>1837,95</w:t>
              </w:r>
            </w:ins>
          </w:p>
        </w:tc>
        <w:tc>
          <w:tcPr>
            <w:tcW w:w="966"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53" w:author="Evgeniya Cherkezova" w:date="2020-09-03T16:11:00Z"/>
                <w:sz w:val="20"/>
                <w:szCs w:val="20"/>
              </w:rPr>
            </w:pPr>
            <w:ins w:id="3954" w:author="Evgeniya Cherkezova" w:date="2020-09-03T16:11:00Z">
              <w:r w:rsidRPr="00AA02E6">
                <w:rPr>
                  <w:sz w:val="20"/>
                  <w:szCs w:val="20"/>
                </w:rPr>
                <w:t>7554,2</w:t>
              </w:r>
            </w:ins>
          </w:p>
        </w:tc>
        <w:tc>
          <w:tcPr>
            <w:tcW w:w="960"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55" w:author="Evgeniya Cherkezova" w:date="2020-09-03T16:11:00Z"/>
                <w:sz w:val="20"/>
                <w:szCs w:val="20"/>
              </w:rPr>
            </w:pPr>
            <w:ins w:id="3956" w:author="Evgeniya Cherkezova" w:date="2020-09-03T16:11:00Z">
              <w:r w:rsidRPr="00AA02E6">
                <w:rPr>
                  <w:sz w:val="20"/>
                  <w:szCs w:val="20"/>
                </w:rPr>
                <w:t>4229</w:t>
              </w:r>
            </w:ins>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57"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000000" w:firstRow="0" w:lastRow="0" w:firstColumn="0" w:lastColumn="0" w:oddVBand="0" w:evenVBand="0" w:oddHBand="0" w:evenHBand="0" w:firstRowFirstColumn="0" w:firstRowLastColumn="0" w:lastRowFirstColumn="0" w:lastRowLastColumn="0"/>
              <w:rPr>
                <w:ins w:id="3958" w:author="Evgeniya Cherkezova" w:date="2020-09-03T16:11:00Z"/>
                <w:sz w:val="20"/>
                <w:szCs w:val="20"/>
              </w:rPr>
            </w:pPr>
            <w:ins w:id="3959" w:author="Evgeniya Cherkezova" w:date="2020-09-03T16:11:00Z">
              <w:r w:rsidRPr="00AA02E6">
                <w:rPr>
                  <w:sz w:val="20"/>
                  <w:szCs w:val="20"/>
                </w:rPr>
                <w:t>18,9%</w:t>
              </w:r>
            </w:ins>
          </w:p>
        </w:tc>
      </w:tr>
      <w:tr w:rsidR="001B6FA8" w:rsidRPr="00AA02E6" w:rsidTr="00087D24">
        <w:trPr>
          <w:cnfStyle w:val="000000100000" w:firstRow="0" w:lastRow="0" w:firstColumn="0" w:lastColumn="0" w:oddVBand="0" w:evenVBand="0" w:oddHBand="1" w:evenHBand="0" w:firstRowFirstColumn="0" w:firstRowLastColumn="0" w:lastRowFirstColumn="0" w:lastRowLastColumn="0"/>
          <w:trHeight w:val="300"/>
          <w:ins w:id="3960" w:author="Evgeniya Cherkezova" w:date="2020-09-03T16:11:00Z"/>
        </w:trPr>
        <w:tc>
          <w:tcPr>
            <w:cnfStyle w:val="001000000000" w:firstRow="0" w:lastRow="0" w:firstColumn="1" w:lastColumn="0" w:oddVBand="0" w:evenVBand="0" w:oddHBand="0" w:evenHBand="0" w:firstRowFirstColumn="0" w:firstRowLastColumn="0" w:lastRowFirstColumn="0" w:lastRowLastColumn="0"/>
            <w:tcW w:w="1055" w:type="dxa"/>
            <w:noWrap/>
            <w:hideMark/>
          </w:tcPr>
          <w:p w:rsidR="001B6FA8" w:rsidRPr="00AA02E6" w:rsidRDefault="001B6FA8" w:rsidP="00C2419F">
            <w:pPr>
              <w:spacing w:before="0" w:after="0"/>
              <w:rPr>
                <w:ins w:id="3961" w:author="Evgeniya Cherkezova" w:date="2020-09-03T16:11:00Z"/>
                <w:sz w:val="22"/>
              </w:rPr>
            </w:pPr>
            <w:ins w:id="3962" w:author="Evgeniya Cherkezova" w:date="2020-09-03T16:11:00Z">
              <w:r w:rsidRPr="00AA02E6">
                <w:rPr>
                  <w:sz w:val="22"/>
                </w:rPr>
                <w:t>Общо</w:t>
              </w:r>
            </w:ins>
          </w:p>
        </w:tc>
        <w:tc>
          <w:tcPr>
            <w:tcW w:w="1143" w:type="dxa"/>
            <w:noWrap/>
            <w:hideMark/>
          </w:tcPr>
          <w:p w:rsidR="001B6FA8" w:rsidRPr="00AA02E6" w:rsidRDefault="001B6FA8" w:rsidP="00C2419F">
            <w:pPr>
              <w:spacing w:before="0" w:after="0"/>
              <w:cnfStyle w:val="000000100000" w:firstRow="0" w:lastRow="0" w:firstColumn="0" w:lastColumn="0" w:oddVBand="0" w:evenVBand="0" w:oddHBand="1" w:evenHBand="0" w:firstRowFirstColumn="0" w:firstRowLastColumn="0" w:lastRowFirstColumn="0" w:lastRowLastColumn="0"/>
              <w:rPr>
                <w:ins w:id="3963" w:author="Evgeniya Cherkezova" w:date="2020-09-03T16:11:00Z"/>
                <w:sz w:val="22"/>
              </w:rPr>
            </w:pPr>
          </w:p>
        </w:tc>
        <w:tc>
          <w:tcPr>
            <w:tcW w:w="960" w:type="dxa"/>
            <w:noWrap/>
            <w:vAlign w:val="bottom"/>
            <w:hideMark/>
          </w:tcPr>
          <w:p w:rsidR="001B6FA8" w:rsidRPr="00134BB7"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64" w:author="Evgeniya Cherkezova" w:date="2020-09-03T16:11:00Z"/>
                <w:sz w:val="20"/>
                <w:szCs w:val="20"/>
              </w:rPr>
            </w:pPr>
            <w:ins w:id="3965" w:author="Evgeniya Cherkezova" w:date="2020-09-03T16:11:00Z">
              <w:r w:rsidRPr="00134BB7">
                <w:rPr>
                  <w:color w:val="000000"/>
                  <w:sz w:val="20"/>
                  <w:szCs w:val="20"/>
                </w:rPr>
                <w:t>1123</w:t>
              </w:r>
            </w:ins>
          </w:p>
        </w:tc>
        <w:tc>
          <w:tcPr>
            <w:tcW w:w="960" w:type="dxa"/>
            <w:noWrap/>
            <w:vAlign w:val="bottom"/>
            <w:hideMark/>
          </w:tcPr>
          <w:p w:rsidR="001B6FA8" w:rsidRPr="00134BB7"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66" w:author="Evgeniya Cherkezova" w:date="2020-09-03T16:11:00Z"/>
                <w:sz w:val="20"/>
                <w:szCs w:val="20"/>
              </w:rPr>
            </w:pPr>
            <w:ins w:id="3967" w:author="Evgeniya Cherkezova" w:date="2020-09-03T16:11:00Z">
              <w:r w:rsidRPr="00134BB7">
                <w:rPr>
                  <w:color w:val="000000"/>
                  <w:sz w:val="20"/>
                  <w:szCs w:val="20"/>
                </w:rPr>
                <w:t>4715,84</w:t>
              </w:r>
            </w:ins>
          </w:p>
        </w:tc>
        <w:tc>
          <w:tcPr>
            <w:tcW w:w="966" w:type="dxa"/>
            <w:noWrap/>
            <w:vAlign w:val="bottom"/>
            <w:hideMark/>
          </w:tcPr>
          <w:p w:rsidR="001B6FA8" w:rsidRPr="00134BB7"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68" w:author="Evgeniya Cherkezova" w:date="2020-09-03T16:11:00Z"/>
                <w:sz w:val="20"/>
                <w:szCs w:val="20"/>
              </w:rPr>
            </w:pPr>
            <w:ins w:id="3969" w:author="Evgeniya Cherkezova" w:date="2020-09-03T16:11:00Z">
              <w:r w:rsidRPr="00134BB7">
                <w:rPr>
                  <w:color w:val="000000"/>
                  <w:sz w:val="20"/>
                  <w:szCs w:val="20"/>
                </w:rPr>
                <w:t>37681,42</w:t>
              </w:r>
            </w:ins>
          </w:p>
        </w:tc>
        <w:tc>
          <w:tcPr>
            <w:tcW w:w="960" w:type="dxa"/>
            <w:noWrap/>
            <w:vAlign w:val="bottom"/>
            <w:hideMark/>
          </w:tcPr>
          <w:p w:rsidR="001B6FA8" w:rsidRPr="00134BB7"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70" w:author="Evgeniya Cherkezova" w:date="2020-09-03T16:11:00Z"/>
                <w:sz w:val="20"/>
                <w:szCs w:val="20"/>
              </w:rPr>
            </w:pPr>
            <w:ins w:id="3971" w:author="Evgeniya Cherkezova" w:date="2020-09-03T16:11:00Z">
              <w:r w:rsidRPr="00134BB7">
                <w:rPr>
                  <w:color w:val="000000"/>
                  <w:sz w:val="20"/>
                  <w:szCs w:val="20"/>
                </w:rPr>
                <w:t>22375</w:t>
              </w:r>
            </w:ins>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72" w:author="Evgeniya Cherkezova" w:date="2020-09-03T16:11:00Z"/>
                <w:sz w:val="20"/>
                <w:szCs w:val="20"/>
              </w:rPr>
            </w:pPr>
          </w:p>
        </w:tc>
        <w:tc>
          <w:tcPr>
            <w:tcW w:w="1298" w:type="dxa"/>
            <w:noWrap/>
            <w:hideMark/>
          </w:tcPr>
          <w:p w:rsidR="001B6FA8" w:rsidRPr="00AA02E6" w:rsidRDefault="001B6FA8" w:rsidP="00C2419F">
            <w:pPr>
              <w:spacing w:before="0" w:after="0"/>
              <w:jc w:val="center"/>
              <w:cnfStyle w:val="000000100000" w:firstRow="0" w:lastRow="0" w:firstColumn="0" w:lastColumn="0" w:oddVBand="0" w:evenVBand="0" w:oddHBand="1" w:evenHBand="0" w:firstRowFirstColumn="0" w:firstRowLastColumn="0" w:lastRowFirstColumn="0" w:lastRowLastColumn="0"/>
              <w:rPr>
                <w:ins w:id="3973" w:author="Evgeniya Cherkezova" w:date="2020-09-03T16:11:00Z"/>
                <w:sz w:val="20"/>
                <w:szCs w:val="20"/>
              </w:rPr>
            </w:pPr>
            <w:ins w:id="3974" w:author="Evgeniya Cherkezova" w:date="2020-09-03T16:11:00Z">
              <w:r w:rsidRPr="00AA02E6">
                <w:rPr>
                  <w:sz w:val="20"/>
                  <w:szCs w:val="20"/>
                </w:rPr>
                <w:t>100,0%</w:t>
              </w:r>
            </w:ins>
          </w:p>
        </w:tc>
      </w:tr>
    </w:tbl>
    <w:p w:rsidR="001B6FA8" w:rsidRPr="00534124" w:rsidRDefault="001B6FA8" w:rsidP="001B6FA8">
      <w:pPr>
        <w:rPr>
          <w:moveTo w:id="3975" w:author="Evgeniya Cherkezova" w:date="2020-09-03T16:11:00Z"/>
          <w:lang w:val="en-US"/>
        </w:rPr>
      </w:pPr>
      <w:moveToRangeStart w:id="3976" w:author="Evgeniya Cherkezova" w:date="2020-09-03T16:11:00Z" w:name="move50041901"/>
    </w:p>
    <w:p w:rsidR="00FE6BEB" w:rsidRPr="00934458" w:rsidRDefault="001B6FA8" w:rsidP="00BA1041">
      <w:pPr>
        <w:tabs>
          <w:tab w:val="left" w:pos="720"/>
          <w:tab w:val="left" w:pos="4860"/>
        </w:tabs>
        <w:overflowPunct w:val="0"/>
        <w:autoSpaceDE w:val="0"/>
        <w:autoSpaceDN w:val="0"/>
        <w:adjustRightInd w:val="0"/>
        <w:spacing w:after="0" w:line="240" w:lineRule="auto"/>
        <w:ind w:left="-450"/>
        <w:jc w:val="right"/>
        <w:textAlignment w:val="baseline"/>
        <w:rPr>
          <w:del w:id="3977" w:author="Evgeniya Cherkezova" w:date="2020-09-03T16:11:00Z"/>
          <w:color w:val="7030A0"/>
          <w:szCs w:val="24"/>
        </w:rPr>
      </w:pPr>
      <w:moveTo w:id="3978" w:author="Evgeniya Cherkezova" w:date="2020-09-03T16:11:00Z">
        <w:r>
          <w:t xml:space="preserve">През </w:t>
        </w:r>
      </w:moveTo>
      <w:moveToRangeEnd w:id="3976"/>
      <w:del w:id="3979" w:author="Evgeniya Cherkezova" w:date="2020-09-03T16:11:00Z">
        <w:r w:rsidR="007018A5">
          <w:rPr>
            <w:noProof/>
            <w:color w:val="7030A0"/>
            <w:lang w:val="en-US"/>
          </w:rPr>
          <w:drawing>
            <wp:inline distT="0" distB="0" distL="0" distR="0" wp14:anchorId="3C20C0CD" wp14:editId="4F915156">
              <wp:extent cx="5412105" cy="5592445"/>
              <wp:effectExtent l="0" t="0" r="0" b="8255"/>
              <wp:docPr id="15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2105" cy="5592445"/>
                      </a:xfrm>
                      <a:prstGeom prst="rect">
                        <a:avLst/>
                      </a:prstGeom>
                      <a:noFill/>
                      <a:ln>
                        <a:noFill/>
                      </a:ln>
                    </pic:spPr>
                  </pic:pic>
                </a:graphicData>
              </a:graphic>
            </wp:inline>
          </w:drawing>
        </w:r>
      </w:del>
    </w:p>
    <w:p w:rsidR="00FE6BEB" w:rsidRPr="00934458" w:rsidRDefault="00FE6BEB" w:rsidP="007C2D26">
      <w:pPr>
        <w:rPr>
          <w:del w:id="3980" w:author="Evgeniya Cherkezova" w:date="2020-09-03T16:11:00Z"/>
        </w:rPr>
      </w:pPr>
    </w:p>
    <w:p w:rsidR="00FE6BEB" w:rsidRPr="00E936DD" w:rsidRDefault="00FE6BEB" w:rsidP="007C2D26">
      <w:pPr>
        <w:rPr>
          <w:del w:id="3981" w:author="Evgeniya Cherkezova" w:date="2020-09-03T16:11:00Z"/>
        </w:rPr>
      </w:pPr>
      <w:del w:id="3982" w:author="Evgeniya Cherkezova" w:date="2020-09-03T16:11:00Z">
        <w:r w:rsidRPr="00934458">
          <w:delText>Крайбрежният</w:delText>
        </w:r>
      </w:del>
      <w:ins w:id="3983" w:author="Evgeniya Cherkezova" w:date="2020-09-03T16:11:00Z">
        <w:r w:rsidR="001B6FA8">
          <w:t xml:space="preserve">2019 г. </w:t>
        </w:r>
        <w:r w:rsidR="001B6FA8" w:rsidRPr="002575C5">
          <w:rPr>
            <w:b/>
            <w:bCs/>
          </w:rPr>
          <w:t>дребномащабният</w:t>
        </w:r>
      </w:ins>
      <w:r w:rsidR="001B6FA8" w:rsidRPr="00534124">
        <w:rPr>
          <w:b/>
        </w:rPr>
        <w:t xml:space="preserve"> риболов</w:t>
      </w:r>
      <w:r w:rsidR="001B6FA8" w:rsidRPr="00CF1B2E">
        <w:t xml:space="preserve"> </w:t>
      </w:r>
      <w:del w:id="3984" w:author="Evgeniya Cherkezova" w:date="2020-09-03T16:11:00Z">
        <w:r w:rsidRPr="00934458">
          <w:delText>с риболовни к</w:delText>
        </w:r>
        <w:r w:rsidR="00585EE4">
          <w:delText xml:space="preserve">ораби с обща дължина до 12 </w:delText>
        </w:r>
        <w:r w:rsidR="00585EE4">
          <w:rPr>
            <w:lang w:val="en-US"/>
          </w:rPr>
          <w:delText>m</w:delText>
        </w:r>
        <w:r w:rsidRPr="00934458">
          <w:delText xml:space="preserve"> (</w:delText>
        </w:r>
        <w:r w:rsidRPr="00934458">
          <w:rPr>
            <w:lang w:val="en-US"/>
          </w:rPr>
          <w:delText>VL</w:delText>
        </w:r>
        <w:r w:rsidR="00585EE4">
          <w:delText xml:space="preserve"> 0012) </w:delText>
        </w:r>
      </w:del>
      <w:r w:rsidR="001B6FA8" w:rsidRPr="00CF1B2E">
        <w:t>е с най</w:t>
      </w:r>
      <w:r w:rsidR="001B6FA8" w:rsidRPr="00CF1B2E">
        <w:rPr>
          <w:lang w:val="en-US"/>
        </w:rPr>
        <w:t>-</w:t>
      </w:r>
      <w:r w:rsidR="001B6FA8" w:rsidRPr="00CF1B2E">
        <w:t xml:space="preserve">много представители в сегментите </w:t>
      </w:r>
      <w:r w:rsidR="001B6FA8" w:rsidRPr="00CF1B2E">
        <w:rPr>
          <w:lang w:val="en-US"/>
        </w:rPr>
        <w:t>DFN</w:t>
      </w:r>
      <w:r w:rsidR="001B6FA8">
        <w:t xml:space="preserve"> </w:t>
      </w:r>
      <w:del w:id="3985" w:author="Evgeniya Cherkezova" w:date="2020-09-03T16:11:00Z">
        <w:r w:rsidRPr="00934458">
          <w:delText>и</w:delText>
        </w:r>
        <w:r w:rsidRPr="00934458">
          <w:rPr>
            <w:lang w:val="en-US"/>
          </w:rPr>
          <w:delText>PMP</w:delText>
        </w:r>
        <w:r w:rsidR="00585EE4">
          <w:delText>, като най</w:delText>
        </w:r>
        <w:r w:rsidR="00585EE4">
          <w:rPr>
            <w:lang w:val="en-US"/>
          </w:rPr>
          <w:delText>-</w:delText>
        </w:r>
        <w:r w:rsidRPr="00934458">
          <w:delText xml:space="preserve">активни са били </w:delText>
        </w:r>
        <w:r w:rsidRPr="00934458">
          <w:rPr>
            <w:lang w:val="en-US"/>
          </w:rPr>
          <w:delText>PMPVL</w:delText>
        </w:r>
        <w:r w:rsidRPr="00934458">
          <w:rPr>
            <w:lang w:val="ru-RU"/>
          </w:rPr>
          <w:delText xml:space="preserve"> 0612</w:delText>
        </w:r>
      </w:del>
      <w:ins w:id="3986" w:author="Evgeniya Cherkezova" w:date="2020-09-03T16:11:00Z">
        <w:r w:rsidR="001B6FA8">
          <w:t>с 67</w:t>
        </w:r>
        <w:r w:rsidR="00031292">
          <w:t>.</w:t>
        </w:r>
        <w:r w:rsidR="001B6FA8">
          <w:t xml:space="preserve">5% от активните кораби </w:t>
        </w:r>
        <w:r w:rsidR="001B6FA8" w:rsidRPr="00CF1B2E">
          <w:t xml:space="preserve">и </w:t>
        </w:r>
        <w:r w:rsidR="001B6FA8" w:rsidRPr="00CF1B2E">
          <w:rPr>
            <w:lang w:val="en-US"/>
          </w:rPr>
          <w:t>PMP</w:t>
        </w:r>
        <w:r w:rsidR="001B6FA8">
          <w:t xml:space="preserve"> с 21% от активните кораби.</w:t>
        </w:r>
        <w:r w:rsidR="001B6FA8" w:rsidRPr="00CF1B2E">
          <w:t xml:space="preserve"> </w:t>
        </w:r>
        <w:r w:rsidR="001B6FA8">
          <w:t>Н</w:t>
        </w:r>
        <w:r w:rsidR="001B6FA8" w:rsidRPr="00CF1B2E">
          <w:t>ай</w:t>
        </w:r>
        <w:r w:rsidR="001B6FA8" w:rsidRPr="00CF1B2E">
          <w:rPr>
            <w:lang w:val="en-US"/>
          </w:rPr>
          <w:t>-</w:t>
        </w:r>
        <w:r w:rsidR="001B6FA8">
          <w:t xml:space="preserve">висока </w:t>
        </w:r>
        <w:r w:rsidR="001B6FA8" w:rsidRPr="00CF1B2E">
          <w:t>активн</w:t>
        </w:r>
        <w:r w:rsidR="001B6FA8">
          <w:t>ост, измерена чрез общо дни на море,</w:t>
        </w:r>
        <w:r w:rsidR="001B6FA8" w:rsidRPr="00CF1B2E">
          <w:t xml:space="preserve"> </w:t>
        </w:r>
        <w:r w:rsidR="001B6FA8">
          <w:t>е имало в</w:t>
        </w:r>
        <w:r w:rsidR="001B6FA8" w:rsidRPr="00CF1B2E">
          <w:t xml:space="preserve"> </w:t>
        </w:r>
        <w:r w:rsidR="001B6FA8" w:rsidRPr="00CF1B2E">
          <w:rPr>
            <w:lang w:val="en-US"/>
          </w:rPr>
          <w:t>PMP</w:t>
        </w:r>
        <w:r w:rsidR="001B6FA8">
          <w:rPr>
            <w:lang w:val="en-US"/>
          </w:rPr>
          <w:t xml:space="preserve"> </w:t>
        </w:r>
        <w:r w:rsidR="001B6FA8" w:rsidRPr="00CF1B2E">
          <w:rPr>
            <w:lang w:val="en-US"/>
          </w:rPr>
          <w:t>VL</w:t>
        </w:r>
        <w:r w:rsidR="001B6FA8" w:rsidRPr="00CF1B2E">
          <w:rPr>
            <w:lang w:val="ru-RU"/>
          </w:rPr>
          <w:t>0612</w:t>
        </w:r>
      </w:ins>
      <w:r w:rsidR="001B6FA8" w:rsidRPr="00CF1B2E">
        <w:t xml:space="preserve"> с</w:t>
      </w:r>
      <w:r w:rsidR="001B6FA8" w:rsidRPr="00CF1B2E">
        <w:rPr>
          <w:lang w:val="ru-RU"/>
        </w:rPr>
        <w:t xml:space="preserve"> 3</w:t>
      </w:r>
      <w:r w:rsidR="001B6FA8" w:rsidRPr="00CF1B2E">
        <w:rPr>
          <w:lang w:val="en-US"/>
        </w:rPr>
        <w:t>3</w:t>
      </w:r>
      <w:ins w:id="3987" w:author="Evgeniya Cherkezova" w:date="2020-09-03T16:11:00Z">
        <w:r w:rsidR="00031292">
          <w:t>.</w:t>
        </w:r>
        <w:r w:rsidR="001B6FA8">
          <w:t>9</w:t>
        </w:r>
      </w:ins>
      <w:r w:rsidR="001B6FA8" w:rsidRPr="00CF1B2E">
        <w:rPr>
          <w:lang w:val="ru-RU"/>
        </w:rPr>
        <w:t xml:space="preserve">% и </w:t>
      </w:r>
      <w:del w:id="3988" w:author="Evgeniya Cherkezova" w:date="2020-09-03T16:11:00Z">
        <w:r w:rsidRPr="00934458">
          <w:rPr>
            <w:lang w:val="ru-RU"/>
          </w:rPr>
          <w:delText xml:space="preserve"> </w:delText>
        </w:r>
        <w:r w:rsidRPr="00934458">
          <w:rPr>
            <w:lang w:val="en-US"/>
          </w:rPr>
          <w:delText>DFNVL</w:delText>
        </w:r>
        <w:r w:rsidRPr="00934458">
          <w:rPr>
            <w:lang w:val="ru-RU"/>
          </w:rPr>
          <w:delText xml:space="preserve"> 0612</w:delText>
        </w:r>
      </w:del>
      <w:ins w:id="3989" w:author="Evgeniya Cherkezova" w:date="2020-09-03T16:11:00Z">
        <w:r w:rsidR="001B6FA8" w:rsidRPr="00CF1B2E">
          <w:rPr>
            <w:lang w:val="en-US"/>
          </w:rPr>
          <w:t>DFN</w:t>
        </w:r>
        <w:r w:rsidR="001B6FA8">
          <w:rPr>
            <w:lang w:val="en-US"/>
          </w:rPr>
          <w:t xml:space="preserve"> </w:t>
        </w:r>
        <w:r w:rsidR="001B6FA8" w:rsidRPr="00CF1B2E">
          <w:rPr>
            <w:lang w:val="en-US"/>
          </w:rPr>
          <w:t>VL</w:t>
        </w:r>
        <w:r w:rsidR="001B6FA8" w:rsidRPr="00CF1B2E">
          <w:rPr>
            <w:lang w:val="ru-RU"/>
          </w:rPr>
          <w:t>0612</w:t>
        </w:r>
      </w:ins>
      <w:r w:rsidR="001B6FA8" w:rsidRPr="00CF1B2E">
        <w:rPr>
          <w:lang w:val="ru-RU"/>
        </w:rPr>
        <w:t xml:space="preserve"> </w:t>
      </w:r>
      <w:r w:rsidR="001B6FA8" w:rsidRPr="00CF1B2E">
        <w:t xml:space="preserve">с </w:t>
      </w:r>
      <w:del w:id="3990" w:author="Evgeniya Cherkezova" w:date="2020-09-03T16:11:00Z">
        <w:r w:rsidRPr="00934458">
          <w:rPr>
            <w:lang w:val="ru-RU"/>
          </w:rPr>
          <w:delText>2</w:delText>
        </w:r>
        <w:r w:rsidRPr="00934458">
          <w:rPr>
            <w:lang w:val="en-US"/>
          </w:rPr>
          <w:delText>4</w:delText>
        </w:r>
      </w:del>
      <w:ins w:id="3991" w:author="Evgeniya Cherkezova" w:date="2020-09-03T16:11:00Z">
        <w:r w:rsidR="001B6FA8" w:rsidRPr="00CF1B2E">
          <w:rPr>
            <w:lang w:val="ru-RU"/>
          </w:rPr>
          <w:t>2</w:t>
        </w:r>
        <w:r w:rsidR="001B6FA8">
          <w:t>3</w:t>
        </w:r>
        <w:r w:rsidR="00031292">
          <w:t>.</w:t>
        </w:r>
        <w:r w:rsidR="001B6FA8">
          <w:t>5</w:t>
        </w:r>
      </w:ins>
      <w:r w:rsidR="001B6FA8" w:rsidRPr="00CF1B2E">
        <w:rPr>
          <w:lang w:val="ru-RU"/>
        </w:rPr>
        <w:t>%</w:t>
      </w:r>
      <w:r w:rsidR="001B6FA8" w:rsidRPr="00CF1B2E">
        <w:t xml:space="preserve"> спрямо общата за дребномащабния риболов активност за </w:t>
      </w:r>
      <w:del w:id="3992" w:author="Evgeniya Cherkezova" w:date="2020-09-03T16:11:00Z">
        <w:r w:rsidRPr="00A52EFE">
          <w:delText>201</w:delText>
        </w:r>
        <w:r w:rsidRPr="00A52EFE">
          <w:rPr>
            <w:lang w:val="en-US"/>
          </w:rPr>
          <w:delText>8</w:delText>
        </w:r>
        <w:r w:rsidR="00E936DD" w:rsidRPr="00A52EFE">
          <w:delText xml:space="preserve"> г</w:delText>
        </w:r>
        <w:r w:rsidR="00A52EFE" w:rsidRPr="00A52EFE">
          <w:delText xml:space="preserve">. </w:delText>
        </w:r>
        <w:r w:rsidR="00E936DD" w:rsidRPr="00A52EFE">
          <w:rPr>
            <w:lang w:val="en-US"/>
          </w:rPr>
          <w:delText>(</w:delText>
        </w:r>
        <w:r w:rsidR="00E936DD" w:rsidRPr="00A52EFE">
          <w:rPr>
            <w:b/>
          </w:rPr>
          <w:delText>Таблица 9, Фиг.4</w:delText>
        </w:r>
        <w:r w:rsidR="00E936DD" w:rsidRPr="00A52EFE">
          <w:rPr>
            <w:lang w:val="en-US"/>
          </w:rPr>
          <w:delText>)</w:delText>
        </w:r>
      </w:del>
    </w:p>
    <w:p w:rsidR="001B6FA8" w:rsidRDefault="00FE6BEB" w:rsidP="00534124">
      <w:bookmarkStart w:id="3993" w:name="_Toc41394968"/>
      <w:bookmarkStart w:id="3994" w:name="_Toc41399843"/>
      <w:del w:id="3995" w:author="Evgeniya Cherkezova" w:date="2020-09-03T16:11:00Z">
        <w:r w:rsidRPr="00E936DD">
          <w:delText>Таблица</w:delText>
        </w:r>
        <w:r w:rsidR="00E936DD" w:rsidRPr="00E936DD">
          <w:delText xml:space="preserve"> 9.</w:delText>
        </w:r>
        <w:r w:rsidR="008466DF">
          <w:tab/>
        </w:r>
        <w:r w:rsidRPr="00E936DD">
          <w:delText>Риболов в сегмента VL0012 за 2018</w:delText>
        </w:r>
      </w:del>
      <w:ins w:id="3996" w:author="Evgeniya Cherkezova" w:date="2020-09-03T16:11:00Z">
        <w:r w:rsidR="001B6FA8" w:rsidRPr="00CF1B2E">
          <w:t>201</w:t>
        </w:r>
        <w:r w:rsidR="001B6FA8">
          <w:t>9</w:t>
        </w:r>
      </w:ins>
      <w:r w:rsidR="001B6FA8" w:rsidRPr="00CF1B2E">
        <w:t xml:space="preserve"> г.</w:t>
      </w:r>
      <w:bookmarkEnd w:id="3993"/>
      <w:bookmarkEnd w:id="3994"/>
    </w:p>
    <w:p w:rsidR="00FE6BEB" w:rsidRPr="00E936DD" w:rsidRDefault="007018A5" w:rsidP="00FE6BEB">
      <w:pPr>
        <w:tabs>
          <w:tab w:val="left" w:pos="720"/>
          <w:tab w:val="left" w:pos="4860"/>
        </w:tabs>
        <w:overflowPunct w:val="0"/>
        <w:autoSpaceDE w:val="0"/>
        <w:autoSpaceDN w:val="0"/>
        <w:adjustRightInd w:val="0"/>
        <w:spacing w:after="0" w:line="240" w:lineRule="auto"/>
        <w:ind w:left="709"/>
        <w:textAlignment w:val="baseline"/>
        <w:rPr>
          <w:del w:id="3997" w:author="Evgeniya Cherkezova" w:date="2020-09-03T16:11:00Z"/>
          <w:b/>
          <w:i/>
          <w:iCs/>
          <w:color w:val="006600"/>
          <w:sz w:val="18"/>
          <w:szCs w:val="18"/>
        </w:rPr>
      </w:pPr>
      <w:del w:id="3998" w:author="Evgeniya Cherkezova" w:date="2020-09-03T16:11:00Z">
        <w:r>
          <w:rPr>
            <w:b/>
            <w:i/>
            <w:iCs/>
            <w:noProof/>
            <w:color w:val="006600"/>
            <w:sz w:val="18"/>
            <w:szCs w:val="18"/>
            <w:lang w:val="en-US"/>
          </w:rPr>
          <w:drawing>
            <wp:inline distT="0" distB="0" distL="0" distR="0" wp14:anchorId="62E1F4B6" wp14:editId="1175CC5A">
              <wp:extent cx="5008245" cy="2732405"/>
              <wp:effectExtent l="0" t="0" r="1905" b="0"/>
              <wp:docPr id="10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08245" cy="2732405"/>
                      </a:xfrm>
                      <a:prstGeom prst="rect">
                        <a:avLst/>
                      </a:prstGeom>
                      <a:noFill/>
                      <a:ln>
                        <a:noFill/>
                      </a:ln>
                    </pic:spPr>
                  </pic:pic>
                </a:graphicData>
              </a:graphic>
            </wp:inline>
          </w:drawing>
        </w:r>
      </w:del>
    </w:p>
    <w:p w:rsidR="00FE6BEB" w:rsidRPr="00934458" w:rsidRDefault="008466DF" w:rsidP="00381EC1">
      <w:pPr>
        <w:pStyle w:val="Caption"/>
        <w:rPr>
          <w:del w:id="3999" w:author="Evgeniya Cherkezova" w:date="2020-09-03T16:11:00Z"/>
          <w:color w:val="7030A0"/>
          <w:szCs w:val="24"/>
        </w:rPr>
      </w:pPr>
      <w:bookmarkStart w:id="4000" w:name="_Toc41399844"/>
      <w:del w:id="4001" w:author="Evgeniya Cherkezova" w:date="2020-09-03T16:11:00Z">
        <w:r>
          <w:delText>Фиг. 4.</w:delText>
        </w:r>
        <w:r>
          <w:tab/>
        </w:r>
        <w:r w:rsidR="00E936DD" w:rsidRPr="00E936DD">
          <w:delText>Процентно разпределение на риболовните кораби VL 0012</w:delText>
        </w:r>
        <w:bookmarkEnd w:id="4000"/>
      </w:del>
    </w:p>
    <w:p w:rsidR="00FE6BEB" w:rsidRPr="00934458" w:rsidRDefault="00E936DD" w:rsidP="00E936DD">
      <w:pPr>
        <w:tabs>
          <w:tab w:val="left" w:pos="720"/>
          <w:tab w:val="left" w:pos="4860"/>
        </w:tabs>
        <w:overflowPunct w:val="0"/>
        <w:autoSpaceDE w:val="0"/>
        <w:autoSpaceDN w:val="0"/>
        <w:adjustRightInd w:val="0"/>
        <w:spacing w:after="0" w:line="240" w:lineRule="auto"/>
        <w:jc w:val="center"/>
        <w:textAlignment w:val="baseline"/>
        <w:rPr>
          <w:del w:id="4002" w:author="Evgeniya Cherkezova" w:date="2020-09-03T16:11:00Z"/>
          <w:b/>
          <w:color w:val="7030A0"/>
          <w:szCs w:val="24"/>
          <w:lang w:val="ru-RU"/>
        </w:rPr>
      </w:pPr>
      <w:del w:id="4003" w:author="Evgeniya Cherkezova" w:date="2020-09-03T16:11:00Z">
        <w:r>
          <w:rPr>
            <w:b/>
            <w:noProof/>
            <w:color w:val="7030A0"/>
            <w:szCs w:val="24"/>
            <w:lang w:val="en-US"/>
          </w:rPr>
          <w:drawing>
            <wp:inline distT="0" distB="0" distL="0" distR="0" wp14:anchorId="6F2D5130" wp14:editId="38909CFE">
              <wp:extent cx="3225800" cy="2526754"/>
              <wp:effectExtent l="0" t="0" r="0" b="0"/>
              <wp:docPr id="160" name="Picture 160" descr="C:\Users\User\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User\Desktop\11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30447" cy="2530394"/>
                      </a:xfrm>
                      <a:prstGeom prst="rect">
                        <a:avLst/>
                      </a:prstGeom>
                      <a:noFill/>
                      <a:ln>
                        <a:noFill/>
                      </a:ln>
                    </pic:spPr>
                  </pic:pic>
                </a:graphicData>
              </a:graphic>
            </wp:inline>
          </w:drawing>
        </w:r>
      </w:del>
    </w:p>
    <w:p w:rsidR="00FE6BEB" w:rsidRPr="00A52EFE" w:rsidRDefault="00FE6BEB" w:rsidP="007C2D26">
      <w:pPr>
        <w:rPr>
          <w:del w:id="4004" w:author="Evgeniya Cherkezova" w:date="2020-09-03T16:11:00Z"/>
          <w:b/>
          <w:i/>
          <w:iCs/>
          <w:color w:val="006600"/>
          <w:sz w:val="18"/>
          <w:szCs w:val="18"/>
        </w:rPr>
      </w:pPr>
      <w:del w:id="4005" w:author="Evgeniya Cherkezova" w:date="2020-09-03T16:11:00Z">
        <w:r w:rsidRPr="00934458">
          <w:delText xml:space="preserve">По отношение на риболовните кораби с обща дължина </w:delText>
        </w:r>
        <w:r w:rsidRPr="00934458">
          <w:rPr>
            <w:lang w:val="en-US"/>
          </w:rPr>
          <w:delText>VL</w:delText>
        </w:r>
        <w:r w:rsidRPr="00934458">
          <w:rPr>
            <w:lang w:val="ru-RU"/>
          </w:rPr>
          <w:delText xml:space="preserve"> 1240</w:delText>
        </w:r>
        <w:r w:rsidR="00E936DD">
          <w:delText xml:space="preserve"> най-</w:delText>
        </w:r>
        <w:r w:rsidRPr="00934458">
          <w:delText xml:space="preserve">многочислени са </w:delText>
        </w:r>
      </w:del>
      <w:ins w:id="4006" w:author="Evgeniya Cherkezova" w:date="2020-09-03T16:11:00Z">
        <w:r w:rsidR="001B6FA8">
          <w:t xml:space="preserve">През 2019 г. </w:t>
        </w:r>
        <w:r w:rsidR="001B6FA8" w:rsidRPr="002575C5">
          <w:rPr>
            <w:b/>
            <w:bCs/>
          </w:rPr>
          <w:t>едромащабният риболов</w:t>
        </w:r>
        <w:r w:rsidR="001B6FA8" w:rsidRPr="00CF1B2E">
          <w:t xml:space="preserve"> е с най</w:t>
        </w:r>
        <w:r w:rsidR="001B6FA8" w:rsidRPr="00CF1B2E">
          <w:rPr>
            <w:lang w:val="en-US"/>
          </w:rPr>
          <w:t>-</w:t>
        </w:r>
        <w:r w:rsidR="001B6FA8" w:rsidRPr="00CF1B2E">
          <w:t xml:space="preserve">много представители в </w:t>
        </w:r>
      </w:ins>
      <w:r w:rsidR="001B6FA8" w:rsidRPr="00CF1B2E">
        <w:t xml:space="preserve">сегментите </w:t>
      </w:r>
      <w:r w:rsidR="001B6FA8" w:rsidRPr="00CF1B2E">
        <w:rPr>
          <w:lang w:val="en-US"/>
        </w:rPr>
        <w:t>TM</w:t>
      </w:r>
      <w:r w:rsidR="001B6FA8" w:rsidRPr="00CF1B2E">
        <w:t xml:space="preserve"> </w:t>
      </w:r>
      <w:del w:id="4007" w:author="Evgeniya Cherkezova" w:date="2020-09-03T16:11:00Z">
        <w:r w:rsidR="00E936DD">
          <w:delText xml:space="preserve">- </w:delText>
        </w:r>
        <w:r w:rsidRPr="00934458">
          <w:rPr>
            <w:lang w:val="en-US"/>
          </w:rPr>
          <w:delText>2</w:delText>
        </w:r>
        <w:r w:rsidRPr="00934458">
          <w:delText xml:space="preserve">6 риболовни кораба и </w:delText>
        </w:r>
        <w:r w:rsidRPr="00934458">
          <w:rPr>
            <w:lang w:val="en-US"/>
          </w:rPr>
          <w:delText>PMP</w:delText>
        </w:r>
        <w:r w:rsidR="00E936DD">
          <w:delText xml:space="preserve"> - 25 риболовни кораба. Най-</w:delText>
        </w:r>
        <w:r w:rsidRPr="00934458">
          <w:delText xml:space="preserve">активни са </w:delText>
        </w:r>
        <w:r w:rsidRPr="00934458">
          <w:rPr>
            <w:lang w:val="en-US"/>
          </w:rPr>
          <w:delText>PMPVL</w:delText>
        </w:r>
        <w:r w:rsidRPr="00934458">
          <w:rPr>
            <w:lang w:val="ru-RU"/>
          </w:rPr>
          <w:delText xml:space="preserve"> 1218 </w:delText>
        </w:r>
      </w:del>
      <w:r w:rsidR="001B6FA8">
        <w:t xml:space="preserve">с </w:t>
      </w:r>
      <w:del w:id="4008" w:author="Evgeniya Cherkezova" w:date="2020-09-03T16:11:00Z">
        <w:r w:rsidRPr="00934458">
          <w:delText>25,98%</w:delText>
        </w:r>
        <w:r w:rsidRPr="00934458">
          <w:rPr>
            <w:lang w:val="ru-RU"/>
          </w:rPr>
          <w:delText xml:space="preserve">, </w:delText>
        </w:r>
        <w:r w:rsidRPr="00934458">
          <w:rPr>
            <w:lang w:val="en-US"/>
          </w:rPr>
          <w:delText>TMVL</w:delText>
        </w:r>
        <w:r w:rsidRPr="00934458">
          <w:rPr>
            <w:lang w:val="ru-RU"/>
          </w:rPr>
          <w:delText xml:space="preserve"> 2440</w:delText>
        </w:r>
        <w:r w:rsidRPr="00934458">
          <w:delText xml:space="preserve"> с 21,25% и </w:delText>
        </w:r>
        <w:r w:rsidRPr="00934458">
          <w:rPr>
            <w:lang w:val="en-US"/>
          </w:rPr>
          <w:delText>TMVL</w:delText>
        </w:r>
        <w:r w:rsidRPr="00934458">
          <w:rPr>
            <w:lang w:val="ru-RU"/>
          </w:rPr>
          <w:delText xml:space="preserve"> 12-18 </w:delText>
        </w:r>
        <w:r w:rsidRPr="00934458">
          <w:delText>с 20,97</w:delText>
        </w:r>
        <w:r w:rsidRPr="00A52EFE">
          <w:delText xml:space="preserve">% </w:delText>
        </w:r>
        <w:r w:rsidR="00E936DD" w:rsidRPr="00A52EFE">
          <w:delText>(</w:delText>
        </w:r>
        <w:r w:rsidR="00E936DD" w:rsidRPr="00A52EFE">
          <w:rPr>
            <w:b/>
          </w:rPr>
          <w:delText>Таблица 10, Фиг.5</w:delText>
        </w:r>
        <w:r w:rsidRPr="00A52EFE">
          <w:delText>)</w:delText>
        </w:r>
      </w:del>
    </w:p>
    <w:p w:rsidR="00FE6BEB" w:rsidRPr="00E936DD" w:rsidRDefault="008466DF" w:rsidP="00381EC1">
      <w:pPr>
        <w:pStyle w:val="Caption"/>
        <w:rPr>
          <w:del w:id="4009" w:author="Evgeniya Cherkezova" w:date="2020-09-03T16:11:00Z"/>
        </w:rPr>
      </w:pPr>
      <w:bookmarkStart w:id="4010" w:name="_Toc41394970"/>
      <w:bookmarkStart w:id="4011" w:name="_Toc41399845"/>
      <w:del w:id="4012" w:author="Evgeniya Cherkezova" w:date="2020-09-03T16:11:00Z">
        <w:r>
          <w:delText>Таблица 10.</w:delText>
        </w:r>
        <w:r>
          <w:tab/>
        </w:r>
        <w:r w:rsidR="00FE6BEB" w:rsidRPr="00E936DD">
          <w:delText>Риболовни</w:delText>
        </w:r>
      </w:del>
      <w:ins w:id="4013" w:author="Evgeniya Cherkezova" w:date="2020-09-03T16:11:00Z">
        <w:r w:rsidR="001B6FA8">
          <w:t>40</w:t>
        </w:r>
        <w:r w:rsidR="00031292">
          <w:t>.</w:t>
        </w:r>
        <w:r w:rsidR="001B6FA8">
          <w:t>5% от активните</w:t>
        </w:r>
      </w:ins>
      <w:r w:rsidR="001B6FA8">
        <w:t xml:space="preserve"> кораби</w:t>
      </w:r>
      <w:r w:rsidR="001B6FA8" w:rsidRPr="00CF1B2E">
        <w:t xml:space="preserve"> </w:t>
      </w:r>
      <w:del w:id="4014" w:author="Evgeniya Cherkezova" w:date="2020-09-03T16:11:00Z">
        <w:r w:rsidR="00FE6BEB" w:rsidRPr="00E936DD">
          <w:delText>с обща дължина VL 1218, VL 1224 и VL 1240</w:delText>
        </w:r>
        <w:bookmarkEnd w:id="4010"/>
        <w:bookmarkEnd w:id="4011"/>
      </w:del>
    </w:p>
    <w:p w:rsidR="00FE6BEB" w:rsidRDefault="007018A5" w:rsidP="00FE6BEB">
      <w:pPr>
        <w:tabs>
          <w:tab w:val="left" w:pos="720"/>
          <w:tab w:val="left" w:pos="4860"/>
        </w:tabs>
        <w:overflowPunct w:val="0"/>
        <w:autoSpaceDE w:val="0"/>
        <w:autoSpaceDN w:val="0"/>
        <w:adjustRightInd w:val="0"/>
        <w:spacing w:after="0" w:line="240" w:lineRule="auto"/>
        <w:jc w:val="center"/>
        <w:textAlignment w:val="baseline"/>
        <w:rPr>
          <w:del w:id="4015" w:author="Evgeniya Cherkezova" w:date="2020-09-03T16:11:00Z"/>
          <w:b/>
          <w:i/>
          <w:iCs/>
          <w:color w:val="006600"/>
          <w:sz w:val="18"/>
          <w:szCs w:val="18"/>
        </w:rPr>
      </w:pPr>
      <w:del w:id="4016" w:author="Evgeniya Cherkezova" w:date="2020-09-03T16:11:00Z">
        <w:r>
          <w:rPr>
            <w:b/>
            <w:i/>
            <w:iCs/>
            <w:noProof/>
            <w:color w:val="006600"/>
            <w:sz w:val="18"/>
            <w:szCs w:val="18"/>
            <w:lang w:val="en-US"/>
          </w:rPr>
          <w:drawing>
            <wp:inline distT="0" distB="0" distL="0" distR="0" wp14:anchorId="0B26B652" wp14:editId="672D2E85">
              <wp:extent cx="5060950" cy="2615565"/>
              <wp:effectExtent l="0" t="0" r="6350" b="0"/>
              <wp:docPr id="16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0950" cy="2615565"/>
                      </a:xfrm>
                      <a:prstGeom prst="rect">
                        <a:avLst/>
                      </a:prstGeom>
                      <a:noFill/>
                      <a:ln>
                        <a:noFill/>
                      </a:ln>
                    </pic:spPr>
                  </pic:pic>
                </a:graphicData>
              </a:graphic>
            </wp:inline>
          </w:drawing>
        </w:r>
      </w:del>
    </w:p>
    <w:p w:rsidR="00B309E1" w:rsidRPr="00B309E1" w:rsidRDefault="008466DF" w:rsidP="00381EC1">
      <w:pPr>
        <w:pStyle w:val="Caption"/>
        <w:rPr>
          <w:del w:id="4017" w:author="Evgeniya Cherkezova" w:date="2020-09-03T16:11:00Z"/>
        </w:rPr>
      </w:pPr>
      <w:bookmarkStart w:id="4018" w:name="_Toc41399846"/>
      <w:del w:id="4019" w:author="Evgeniya Cherkezova" w:date="2020-09-03T16:11:00Z">
        <w:r>
          <w:delText>Фиг. 5.</w:delText>
        </w:r>
        <w:r>
          <w:tab/>
        </w:r>
        <w:r w:rsidR="00B309E1" w:rsidRPr="00B309E1">
          <w:delText>Процентно отношение на риболовните кораби VL 1240 по сегменти</w:delText>
        </w:r>
        <w:bookmarkEnd w:id="4018"/>
      </w:del>
    </w:p>
    <w:p w:rsidR="00FE6BEB" w:rsidRPr="00E936DD" w:rsidRDefault="00E936DD" w:rsidP="00E936DD">
      <w:pPr>
        <w:jc w:val="center"/>
        <w:rPr>
          <w:del w:id="4020" w:author="Evgeniya Cherkezova" w:date="2020-09-03T16:11:00Z"/>
        </w:rPr>
      </w:pPr>
      <w:del w:id="4021" w:author="Evgeniya Cherkezova" w:date="2020-09-03T16:11:00Z">
        <w:r>
          <w:rPr>
            <w:noProof/>
            <w:lang w:val="en-US"/>
          </w:rPr>
          <w:drawing>
            <wp:inline distT="0" distB="0" distL="0" distR="0" wp14:anchorId="4B5E9023" wp14:editId="05CC772B">
              <wp:extent cx="3194050" cy="2004452"/>
              <wp:effectExtent l="0" t="0" r="0" b="0"/>
              <wp:docPr id="171" name="Picture 171" descr="C:\Users\User\Desktop\Кисьов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User\Desktop\Кисьов 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94050" cy="2004452"/>
                      </a:xfrm>
                      <a:prstGeom prst="rect">
                        <a:avLst/>
                      </a:prstGeom>
                      <a:noFill/>
                      <a:ln>
                        <a:noFill/>
                      </a:ln>
                    </pic:spPr>
                  </pic:pic>
                </a:graphicData>
              </a:graphic>
            </wp:inline>
          </w:drawing>
        </w:r>
      </w:del>
    </w:p>
    <w:p w:rsidR="00FE6BEB" w:rsidRPr="00016D66" w:rsidRDefault="00FE6BEB" w:rsidP="007C2D26">
      <w:pPr>
        <w:rPr>
          <w:del w:id="4022" w:author="Evgeniya Cherkezova" w:date="2020-09-03T16:11:00Z"/>
          <w:rFonts w:eastAsia="Times New Roman"/>
          <w:i/>
          <w:iCs/>
          <w:color w:val="006600"/>
        </w:rPr>
      </w:pPr>
      <w:del w:id="4023" w:author="Evgeniya Cherkezova" w:date="2020-09-03T16:11:00Z">
        <w:r w:rsidRPr="00016D66">
          <w:rPr>
            <w:rFonts w:eastAsia="Times New Roman"/>
            <w:i/>
            <w:iCs/>
            <w:color w:val="006600"/>
          </w:rPr>
          <w:delText>Основни данни за риболовните кор</w:delText>
        </w:r>
        <w:r w:rsidR="00016D66">
          <w:rPr>
            <w:rFonts w:eastAsia="Times New Roman"/>
            <w:i/>
            <w:iCs/>
            <w:color w:val="006600"/>
          </w:rPr>
          <w:delText xml:space="preserve">аби по сегменти за 2018 г. </w:delText>
        </w:r>
        <w:r w:rsidR="00016D66">
          <w:rPr>
            <w:rFonts w:eastAsia="Times New Roman"/>
            <w:i/>
            <w:iCs/>
            <w:color w:val="006600"/>
            <w:lang w:val="en-US"/>
          </w:rPr>
          <w:delText>(</w:delText>
        </w:r>
        <w:r w:rsidR="00016D66">
          <w:rPr>
            <w:rFonts w:eastAsia="Times New Roman"/>
            <w:i/>
            <w:iCs/>
            <w:color w:val="006600"/>
          </w:rPr>
          <w:delText>последна</w:delText>
        </w:r>
        <w:r w:rsidRPr="00016D66">
          <w:rPr>
            <w:rFonts w:eastAsia="Times New Roman"/>
            <w:i/>
            <w:iCs/>
            <w:color w:val="006600"/>
          </w:rPr>
          <w:delText xml:space="preserve"> годи</w:delText>
        </w:r>
        <w:r w:rsidR="00016D66">
          <w:rPr>
            <w:rFonts w:eastAsia="Times New Roman"/>
            <w:i/>
            <w:iCs/>
            <w:color w:val="006600"/>
          </w:rPr>
          <w:delText>на от периода с пълна отчетност</w:delText>
        </w:r>
        <w:r w:rsidR="00016D66">
          <w:rPr>
            <w:rFonts w:eastAsia="Times New Roman"/>
            <w:i/>
            <w:iCs/>
            <w:color w:val="006600"/>
            <w:lang w:val="en-US"/>
          </w:rPr>
          <w:delText>)</w:delText>
        </w:r>
      </w:del>
    </w:p>
    <w:p w:rsidR="00FE6BEB" w:rsidRPr="00016D66" w:rsidRDefault="00FE6BEB" w:rsidP="007C2D26">
      <w:pPr>
        <w:rPr>
          <w:del w:id="4024" w:author="Evgeniya Cherkezova" w:date="2020-09-03T16:11:00Z"/>
          <w:b/>
          <w:i/>
          <w:szCs w:val="24"/>
        </w:rPr>
      </w:pPr>
      <w:del w:id="4025" w:author="Evgeniya Cherkezova" w:date="2020-09-03T16:11:00Z">
        <w:r w:rsidRPr="00EE4FC9">
          <w:rPr>
            <w:b/>
            <w:i/>
            <w:szCs w:val="24"/>
            <w:lang w:val="en-US"/>
          </w:rPr>
          <w:delText>G.1</w:delText>
        </w:r>
        <w:r w:rsidR="00016D66">
          <w:rPr>
            <w:b/>
            <w:i/>
            <w:szCs w:val="24"/>
          </w:rPr>
          <w:delText xml:space="preserve">.Сегмент от 0 до 6 </w:delText>
        </w:r>
        <w:r w:rsidR="00016D66">
          <w:rPr>
            <w:b/>
            <w:i/>
            <w:szCs w:val="24"/>
            <w:lang w:val="en-US"/>
          </w:rPr>
          <w:delText>m</w:delText>
        </w:r>
      </w:del>
    </w:p>
    <w:p w:rsidR="00FE6BEB" w:rsidRPr="00EE4FC9" w:rsidRDefault="00FE6BEB" w:rsidP="007C2D26">
      <w:pPr>
        <w:rPr>
          <w:del w:id="4026" w:author="Evgeniya Cherkezova" w:date="2020-09-03T16:11:00Z"/>
          <w:szCs w:val="24"/>
          <w:lang w:val="en-US"/>
        </w:rPr>
      </w:pPr>
      <w:del w:id="4027" w:author="Evgeniya Cherkezova" w:date="2020-09-03T16:11:00Z">
        <w:r w:rsidRPr="00EE4FC9">
          <w:rPr>
            <w:szCs w:val="24"/>
          </w:rPr>
          <w:delText>През 201</w:delText>
        </w:r>
        <w:r w:rsidRPr="00EE4FC9">
          <w:rPr>
            <w:szCs w:val="24"/>
            <w:lang w:val="en-US"/>
          </w:rPr>
          <w:delText>8</w:delText>
        </w:r>
        <w:r w:rsidRPr="00EE4FC9">
          <w:rPr>
            <w:szCs w:val="24"/>
          </w:rPr>
          <w:delText xml:space="preserve"> г. общият брой на риболовните кораби в този сегмент е 66</w:delText>
        </w:r>
        <w:r w:rsidRPr="00EE4FC9">
          <w:rPr>
            <w:szCs w:val="24"/>
            <w:lang w:val="en-US"/>
          </w:rPr>
          <w:delText xml:space="preserve">2 </w:delText>
        </w:r>
        <w:r w:rsidRPr="00EE4FC9">
          <w:rPr>
            <w:szCs w:val="24"/>
          </w:rPr>
          <w:delText>и запазва нивата от предходната 2017</w:delText>
        </w:r>
        <w:r w:rsidR="00016D66">
          <w:rPr>
            <w:szCs w:val="24"/>
          </w:rPr>
          <w:delText xml:space="preserve"> г</w:delText>
        </w:r>
        <w:r w:rsidRPr="00EE4FC9">
          <w:rPr>
            <w:szCs w:val="24"/>
          </w:rPr>
          <w:delText xml:space="preserve">. И през 2018 </w:delText>
        </w:r>
        <w:r w:rsidR="00016D66">
          <w:rPr>
            <w:szCs w:val="24"/>
          </w:rPr>
          <w:delText xml:space="preserve">г. </w:delText>
        </w:r>
        <w:r w:rsidRPr="00EE4FC9">
          <w:rPr>
            <w:szCs w:val="24"/>
          </w:rPr>
          <w:delText xml:space="preserve">продължава да се наблюдава положителна тенденция на спад на броя на неактивните кораби. </w:delText>
        </w:r>
      </w:del>
    </w:p>
    <w:p w:rsidR="00FE6BEB" w:rsidRPr="00EE4FC9" w:rsidRDefault="00FE6BEB" w:rsidP="007C2D26">
      <w:pPr>
        <w:rPr>
          <w:del w:id="4028" w:author="Evgeniya Cherkezova" w:date="2020-09-03T16:11:00Z"/>
          <w:szCs w:val="24"/>
          <w:lang w:val="en-US"/>
        </w:rPr>
      </w:pPr>
      <w:del w:id="4029" w:author="Evgeniya Cherkezova" w:date="2020-09-03T16:11:00Z">
        <w:r w:rsidRPr="00EE4FC9">
          <w:rPr>
            <w:szCs w:val="24"/>
          </w:rPr>
          <w:delText>Съгласно сегментацията</w:delText>
        </w:r>
        <w:r w:rsidR="00016D66">
          <w:rPr>
            <w:szCs w:val="24"/>
          </w:rPr>
          <w:delText>,</w:delText>
        </w:r>
        <w:r w:rsidRPr="00EE4FC9">
          <w:rPr>
            <w:szCs w:val="24"/>
          </w:rPr>
          <w:delText xml:space="preserve"> използвана в рамката за събиране на данни (РСД)</w:delText>
        </w:r>
        <w:r w:rsidR="00016D66">
          <w:rPr>
            <w:szCs w:val="24"/>
          </w:rPr>
          <w:delText>,</w:delText>
        </w:r>
        <w:r w:rsidRPr="00EE4FC9">
          <w:rPr>
            <w:szCs w:val="24"/>
          </w:rPr>
          <w:delText xml:space="preserve"> при активни</w:delText>
        </w:r>
        <w:r w:rsidR="00016D66">
          <w:rPr>
            <w:szCs w:val="24"/>
          </w:rPr>
          <w:delText>те кораби с дължина</w:delText>
        </w:r>
      </w:del>
      <w:ins w:id="4030" w:author="Evgeniya Cherkezova" w:date="2020-09-03T16:11:00Z">
        <w:r w:rsidR="001B6FA8" w:rsidRPr="00CF1B2E">
          <w:t xml:space="preserve">и </w:t>
        </w:r>
        <w:r w:rsidR="001B6FA8" w:rsidRPr="00CF1B2E">
          <w:rPr>
            <w:lang w:val="en-US"/>
          </w:rPr>
          <w:t>PMP</w:t>
        </w:r>
        <w:r w:rsidR="001B6FA8" w:rsidRPr="00CF1B2E">
          <w:t xml:space="preserve"> </w:t>
        </w:r>
        <w:r w:rsidR="001B6FA8">
          <w:t xml:space="preserve">с </w:t>
        </w:r>
        <w:r w:rsidR="001B6FA8">
          <w:rPr>
            <w:lang w:val="en-US"/>
          </w:rPr>
          <w:t>35</w:t>
        </w:r>
        <w:r w:rsidR="00031292">
          <w:t>.</w:t>
        </w:r>
        <w:r w:rsidR="001B6FA8">
          <w:rPr>
            <w:lang w:val="en-US"/>
          </w:rPr>
          <w:t>7</w:t>
        </w:r>
        <w:r w:rsidR="001B6FA8">
          <w:t>%</w:t>
        </w:r>
      </w:ins>
      <w:r w:rsidR="001B6FA8">
        <w:t xml:space="preserve"> от </w:t>
      </w:r>
      <w:del w:id="4031" w:author="Evgeniya Cherkezova" w:date="2020-09-03T16:11:00Z">
        <w:r w:rsidR="00016D66">
          <w:rPr>
            <w:szCs w:val="24"/>
          </w:rPr>
          <w:delText xml:space="preserve">0 до 6 </w:delText>
        </w:r>
        <w:r w:rsidR="00016D66">
          <w:rPr>
            <w:szCs w:val="24"/>
            <w:lang w:val="en-US"/>
          </w:rPr>
          <w:delText>m</w:delText>
        </w:r>
        <w:r w:rsidRPr="00EE4FC9">
          <w:rPr>
            <w:szCs w:val="24"/>
          </w:rPr>
          <w:delText xml:space="preserve"> и през 2017 г.</w:delText>
        </w:r>
      </w:del>
      <w:moveFromRangeStart w:id="4032" w:author="Evgeniya Cherkezova" w:date="2020-09-03T16:11:00Z" w:name="move50041902"/>
      <w:moveFrom w:id="4033" w:author="Evgeniya Cherkezova" w:date="2020-09-03T16:11:00Z">
        <w:r w:rsidR="006D1C36" w:rsidRPr="004B7C5D">
          <w:rPr>
            <w:szCs w:val="24"/>
          </w:rPr>
          <w:t xml:space="preserve"> се запазват следните сегменти: DFN, PS, PMP, FPO, HOK и PGP. </w:t>
        </w:r>
      </w:moveFrom>
      <w:moveFromRangeEnd w:id="4032"/>
      <w:del w:id="4034" w:author="Evgeniya Cherkezova" w:date="2020-09-03T16:11:00Z">
        <w:r w:rsidR="00016D66">
          <w:rPr>
            <w:szCs w:val="24"/>
          </w:rPr>
          <w:delText>Забелязва се запазване на броя</w:delText>
        </w:r>
        <w:r w:rsidRPr="00EE4FC9">
          <w:rPr>
            <w:szCs w:val="24"/>
          </w:rPr>
          <w:delText xml:space="preserve"> корабите в поливалентния сегмент </w:delText>
        </w:r>
        <w:r w:rsidRPr="00EE4FC9">
          <w:rPr>
            <w:szCs w:val="24"/>
            <w:lang w:val="en-US"/>
          </w:rPr>
          <w:delText>PMP</w:delText>
        </w:r>
        <w:r>
          <w:rPr>
            <w:szCs w:val="24"/>
          </w:rPr>
          <w:delText xml:space="preserve"> (кораби, които са извършвали улови</w:delText>
        </w:r>
        <w:r w:rsidRPr="00EE4FC9">
          <w:rPr>
            <w:szCs w:val="24"/>
          </w:rPr>
          <w:delText xml:space="preserve"> с няколко риболовни уреда и нито един от тях не е използван повече от 50% от риболовното време). Също така се забелязва увеличаване на броя риболовни кораби в сегмент </w:delText>
        </w:r>
        <w:r w:rsidRPr="00EE4FC9">
          <w:rPr>
            <w:szCs w:val="24"/>
            <w:lang w:val="en-US"/>
          </w:rPr>
          <w:delText>DFN (</w:delText>
        </w:r>
        <w:r w:rsidRPr="00EE4FC9">
          <w:rPr>
            <w:szCs w:val="24"/>
          </w:rPr>
          <w:delText xml:space="preserve">мрежени риболовни уреди)спрямо предходната година. Най-голяма е промяната в сегмент </w:delText>
        </w:r>
        <w:r w:rsidRPr="00EE4FC9">
          <w:rPr>
            <w:szCs w:val="24"/>
            <w:lang w:val="en-US"/>
          </w:rPr>
          <w:delText>HOK</w:delText>
        </w:r>
        <w:r w:rsidRPr="00EE4FC9">
          <w:rPr>
            <w:szCs w:val="24"/>
          </w:rPr>
          <w:delText xml:space="preserve"> от 50 риболовни кораба през 2017 г. до едва 12 през настоящата 2018 г. В цялостна перс</w:delText>
        </w:r>
        <w:r w:rsidR="00016D66">
          <w:rPr>
            <w:szCs w:val="24"/>
          </w:rPr>
          <w:delText>пектива се наблюдава запазване</w:delText>
        </w:r>
        <w:r w:rsidRPr="00EE4FC9">
          <w:rPr>
            <w:szCs w:val="24"/>
          </w:rPr>
          <w:delText xml:space="preserve"> на тенденцията за селективното използване на пасивна риболовна техника.</w:delText>
        </w:r>
      </w:del>
    </w:p>
    <w:p w:rsidR="00FE6BEB" w:rsidRPr="003E50BE" w:rsidRDefault="00FE6BEB" w:rsidP="007C2D26">
      <w:pPr>
        <w:rPr>
          <w:del w:id="4035" w:author="Evgeniya Cherkezova" w:date="2020-09-03T16:11:00Z"/>
        </w:rPr>
      </w:pPr>
      <w:del w:id="4036" w:author="Evgeniya Cherkezova" w:date="2020-09-03T16:11:00Z">
        <w:r w:rsidRPr="003E50BE">
          <w:delText>ИАРА разполага с данни и за активността в този сегмент с основните и активно използвани риболовни уреди(</w:delText>
        </w:r>
        <w:r w:rsidRPr="003E50BE">
          <w:rPr>
            <w:i/>
            <w:szCs w:val="24"/>
          </w:rPr>
          <w:delText>DFN</w:delText>
        </w:r>
        <w:r>
          <w:rPr>
            <w:i/>
            <w:szCs w:val="24"/>
          </w:rPr>
          <w:delText xml:space="preserve">, </w:delText>
        </w:r>
        <w:r>
          <w:rPr>
            <w:i/>
            <w:szCs w:val="24"/>
            <w:lang w:val="en-US"/>
          </w:rPr>
          <w:delText>PS, PMP, FPO, HOK, PGP).</w:delText>
        </w:r>
      </w:del>
    </w:p>
    <w:p w:rsidR="00FE6BEB" w:rsidRPr="00016D66" w:rsidRDefault="00FE6BEB" w:rsidP="007C2D26">
      <w:pPr>
        <w:rPr>
          <w:del w:id="4037" w:author="Evgeniya Cherkezova" w:date="2020-09-03T16:11:00Z"/>
          <w:b/>
          <w:i/>
          <w:szCs w:val="24"/>
        </w:rPr>
      </w:pPr>
      <w:del w:id="4038" w:author="Evgeniya Cherkezova" w:date="2020-09-03T16:11:00Z">
        <w:r w:rsidRPr="00EE4FC9">
          <w:rPr>
            <w:b/>
            <w:i/>
            <w:szCs w:val="24"/>
            <w:lang w:val="en-US"/>
          </w:rPr>
          <w:delText>G.2. Сегмент</w:delText>
        </w:r>
        <w:r w:rsidR="00016D66">
          <w:rPr>
            <w:b/>
            <w:i/>
            <w:szCs w:val="24"/>
          </w:rPr>
          <w:delText xml:space="preserve"> от 6 до 12 </w:delText>
        </w:r>
        <w:r w:rsidR="00016D66">
          <w:rPr>
            <w:b/>
            <w:i/>
            <w:szCs w:val="24"/>
            <w:lang w:val="en-US"/>
          </w:rPr>
          <w:delText>m</w:delText>
        </w:r>
      </w:del>
    </w:p>
    <w:p w:rsidR="00FE6BEB" w:rsidRPr="00EE4FC9" w:rsidRDefault="00FE6BEB" w:rsidP="007C2D26">
      <w:pPr>
        <w:rPr>
          <w:del w:id="4039" w:author="Evgeniya Cherkezova" w:date="2020-09-03T16:11:00Z"/>
          <w:szCs w:val="24"/>
        </w:rPr>
      </w:pPr>
      <w:del w:id="4040" w:author="Evgeniya Cherkezova" w:date="2020-09-03T16:11:00Z">
        <w:r w:rsidRPr="00EE4FC9">
          <w:rPr>
            <w:szCs w:val="24"/>
          </w:rPr>
          <w:delText>В този сегмент попадат приблизително 60% от риболовните кораби. През 2018 г. техният брой е 1100 кораба, от които 704 са активни. Процентът на неактивните кораби спрямо общия брой в сегмента остава висок и през 2018 г.</w:delText>
        </w:r>
      </w:del>
    </w:p>
    <w:p w:rsidR="001B6FA8" w:rsidRPr="00534124" w:rsidRDefault="00FE6BEB" w:rsidP="001B6FA8">
      <w:pPr>
        <w:rPr>
          <w:moveFrom w:id="4041" w:author="Evgeniya Cherkezova" w:date="2020-09-03T16:11:00Z"/>
          <w:lang w:val="en-US"/>
        </w:rPr>
      </w:pPr>
      <w:del w:id="4042" w:author="Evgeniya Cherkezova" w:date="2020-09-03T16:11:00Z">
        <w:r w:rsidRPr="00EE4FC9">
          <w:rPr>
            <w:szCs w:val="24"/>
          </w:rPr>
          <w:delText>Съгласно сегментацията на ПСД при активни</w:delText>
        </w:r>
        <w:r w:rsidR="00016D66">
          <w:rPr>
            <w:szCs w:val="24"/>
          </w:rPr>
          <w:delText xml:space="preserve">те кораби с дължина от 6 до 12 </w:delText>
        </w:r>
        <w:r w:rsidR="00016D66">
          <w:rPr>
            <w:szCs w:val="24"/>
            <w:lang w:val="en-US"/>
          </w:rPr>
          <w:delText>m</w:delText>
        </w:r>
        <w:r w:rsidRPr="00EE4FC9">
          <w:rPr>
            <w:szCs w:val="24"/>
          </w:rPr>
          <w:delText xml:space="preserve"> през 2018 г.</w:delText>
        </w:r>
        <w:r w:rsidRPr="00EE4FC9">
          <w:rPr>
            <w:b/>
            <w:i/>
            <w:szCs w:val="24"/>
            <w:lang w:val="en-US"/>
          </w:rPr>
          <w:delText xml:space="preserve">G.3. </w:delText>
        </w:r>
        <w:r w:rsidR="00016D66">
          <w:rPr>
            <w:b/>
            <w:i/>
            <w:szCs w:val="24"/>
          </w:rPr>
          <w:delText xml:space="preserve">Сегмент </w:delText>
        </w:r>
      </w:del>
      <w:moveFromRangeStart w:id="4043" w:author="Evgeniya Cherkezova" w:date="2020-09-03T16:11:00Z" w:name="move50041901"/>
    </w:p>
    <w:p w:rsidR="00FE6BEB" w:rsidRPr="00016D66" w:rsidRDefault="001B6FA8" w:rsidP="007C2D26">
      <w:pPr>
        <w:rPr>
          <w:del w:id="4044" w:author="Evgeniya Cherkezova" w:date="2020-09-03T16:11:00Z"/>
          <w:b/>
          <w:szCs w:val="24"/>
          <w:lang w:val="en-US"/>
        </w:rPr>
      </w:pPr>
      <w:moveFrom w:id="4045" w:author="Evgeniya Cherkezova" w:date="2020-09-03T16:11:00Z">
        <w:r>
          <w:t xml:space="preserve">През </w:t>
        </w:r>
      </w:moveFrom>
      <w:moveFromRangeEnd w:id="4043"/>
      <w:del w:id="4046" w:author="Evgeniya Cherkezova" w:date="2020-09-03T16:11:00Z">
        <w:r w:rsidR="00FE6BEB" w:rsidRPr="00EE4FC9">
          <w:rPr>
            <w:szCs w:val="24"/>
          </w:rPr>
          <w:delText>2018 г. в този сегмент попадат общо 66 риболовни кораба, от които 57 са активни. Така процентът на неактивните кор</w:delText>
        </w:r>
        <w:r w:rsidR="00016D66">
          <w:rPr>
            <w:szCs w:val="24"/>
          </w:rPr>
          <w:delText>аби възлиза на приблизително 14</w:delText>
        </w:r>
        <w:r w:rsidR="00FE6BEB" w:rsidRPr="00EE4FC9">
          <w:rPr>
            <w:szCs w:val="24"/>
          </w:rPr>
          <w:delText>%, което означава запазване на съотношението от предходната 2017 г.</w:delText>
        </w:r>
      </w:del>
      <w:moveFromRangeStart w:id="4047" w:author="Evgeniya Cherkezova" w:date="2020-09-03T16:11:00Z" w:name="move50041904"/>
      <w:moveFrom w:id="4048" w:author="Evgeniya Cherkezova" w:date="2020-09-03T16:11:00Z">
        <w:r w:rsidR="006D1C36">
          <w:rPr>
            <w:szCs w:val="24"/>
          </w:rPr>
          <w:t xml:space="preserve"> Съгласно сегментацията на ПСД при активните кораби с дължина от 12 до 18 </w:t>
        </w:r>
        <w:r w:rsidR="00D60E3A">
          <w:rPr>
            <w:szCs w:val="24"/>
            <w:lang w:val="en-US"/>
          </w:rPr>
          <w:t>m</w:t>
        </w:r>
        <w:r w:rsidR="006D1C36">
          <w:rPr>
            <w:szCs w:val="24"/>
          </w:rPr>
          <w:t xml:space="preserve"> през </w:t>
        </w:r>
        <w:r w:rsidR="006D1C36">
          <w:rPr>
            <w:szCs w:val="24"/>
            <w:lang w:val="en-US"/>
          </w:rPr>
          <w:t>2018</w:t>
        </w:r>
        <w:r w:rsidR="006D1C36" w:rsidRPr="00534124">
          <w:rPr>
            <w:color w:val="FF0000"/>
            <w:lang w:val="en-US"/>
          </w:rPr>
          <w:t xml:space="preserve"> </w:t>
        </w:r>
        <w:r w:rsidR="006D1C36">
          <w:rPr>
            <w:szCs w:val="24"/>
          </w:rPr>
          <w:t>г. се наблюдават следните сегменти:</w:t>
        </w:r>
        <w:r w:rsidR="006D1C36">
          <w:rPr>
            <w:szCs w:val="24"/>
            <w:lang w:val="en-US"/>
          </w:rPr>
          <w:t xml:space="preserve"> </w:t>
        </w:r>
        <w:r w:rsidR="006D1C36">
          <w:rPr>
            <w:szCs w:val="24"/>
          </w:rPr>
          <w:t>DFN</w:t>
        </w:r>
        <w:r w:rsidR="006D1C36">
          <w:rPr>
            <w:szCs w:val="24"/>
            <w:lang w:val="en-US"/>
          </w:rPr>
          <w:t xml:space="preserve">, </w:t>
        </w:r>
        <w:r w:rsidR="006D1C36">
          <w:rPr>
            <w:szCs w:val="24"/>
          </w:rPr>
          <w:t>PMP</w:t>
        </w:r>
        <w:r w:rsidR="006D1C36">
          <w:rPr>
            <w:szCs w:val="24"/>
            <w:lang w:val="en-US"/>
          </w:rPr>
          <w:t xml:space="preserve">, </w:t>
        </w:r>
        <w:r w:rsidR="006D1C36">
          <w:rPr>
            <w:szCs w:val="24"/>
          </w:rPr>
          <w:t>TM</w:t>
        </w:r>
        <w:r w:rsidR="006D1C36">
          <w:rPr>
            <w:szCs w:val="24"/>
            <w:lang w:val="en-US"/>
          </w:rPr>
          <w:t>,</w:t>
        </w:r>
        <w:r w:rsidR="006D1C36" w:rsidRPr="00534124">
          <w:rPr>
            <w:lang w:val="en-US"/>
          </w:rPr>
          <w:t xml:space="preserve"> </w:t>
        </w:r>
      </w:moveFrom>
      <w:moveFromRangeEnd w:id="4047"/>
      <w:del w:id="4049" w:author="Evgeniya Cherkezova" w:date="2020-09-03T16:11:00Z">
        <w:r w:rsidR="00FE6BEB" w:rsidRPr="00EE4FC9">
          <w:rPr>
            <w:szCs w:val="24"/>
          </w:rPr>
          <w:delText>TBB</w:delText>
        </w:r>
        <w:r w:rsidR="00FE6BEB" w:rsidRPr="00EE4FC9">
          <w:rPr>
            <w:szCs w:val="24"/>
            <w:lang w:val="en-US"/>
          </w:rPr>
          <w:delText xml:space="preserve">, </w:delText>
        </w:r>
        <w:r w:rsidR="00FE6BEB" w:rsidRPr="00EE4FC9">
          <w:rPr>
            <w:szCs w:val="24"/>
          </w:rPr>
          <w:delText>и</w:delText>
        </w:r>
        <w:r w:rsidR="00FE6BEB" w:rsidRPr="00EE4FC9">
          <w:rPr>
            <w:szCs w:val="24"/>
            <w:lang w:val="en-US"/>
          </w:rPr>
          <w:delText xml:space="preserve"> PGP</w:delText>
        </w:r>
        <w:r w:rsidR="00FE6BEB" w:rsidRPr="00EE4FC9">
          <w:rPr>
            <w:szCs w:val="24"/>
          </w:rPr>
          <w:delText xml:space="preserve">. За сегмента </w:delText>
        </w:r>
        <w:r w:rsidR="00FE6BEB" w:rsidRPr="00EE4FC9">
          <w:rPr>
            <w:szCs w:val="24"/>
            <w:lang w:val="en-US"/>
          </w:rPr>
          <w:delText>PGP</w:delText>
        </w:r>
        <w:r w:rsidR="00FE6BEB" w:rsidRPr="00EE4FC9">
          <w:rPr>
            <w:szCs w:val="24"/>
          </w:rPr>
          <w:delText xml:space="preserve"> не може да бъде направен анализ, поради наличието на само 2 риболовни кораба в него.</w:delText>
        </w:r>
      </w:del>
    </w:p>
    <w:p w:rsidR="00FE6BEB" w:rsidRPr="00016D66" w:rsidRDefault="00FE6BEB" w:rsidP="007C2D26">
      <w:pPr>
        <w:rPr>
          <w:del w:id="4050" w:author="Evgeniya Cherkezova" w:date="2020-09-03T16:11:00Z"/>
          <w:b/>
          <w:szCs w:val="24"/>
          <w:lang w:val="en-US"/>
        </w:rPr>
      </w:pPr>
      <w:del w:id="4051" w:author="Evgeniya Cherkezova" w:date="2020-09-03T16:11:00Z">
        <w:r w:rsidRPr="00EE4FC9">
          <w:rPr>
            <w:b/>
            <w:i/>
            <w:szCs w:val="24"/>
            <w:lang w:val="en-US"/>
          </w:rPr>
          <w:delText xml:space="preserve">G.4. </w:delText>
        </w:r>
        <w:r w:rsidR="00016D66">
          <w:rPr>
            <w:b/>
            <w:i/>
            <w:szCs w:val="24"/>
          </w:rPr>
          <w:delText xml:space="preserve">Сегмент от 18 до 24 </w:delText>
        </w:r>
        <w:r w:rsidR="00016D66">
          <w:rPr>
            <w:b/>
            <w:i/>
            <w:szCs w:val="24"/>
            <w:lang w:val="en-US"/>
          </w:rPr>
          <w:delText>m</w:delText>
        </w:r>
      </w:del>
    </w:p>
    <w:p w:rsidR="001B6FA8" w:rsidRPr="00534124" w:rsidRDefault="00FE6BEB" w:rsidP="007C2D26">
      <w:del w:id="4052" w:author="Evgeniya Cherkezova" w:date="2020-09-03T16:11:00Z">
        <w:r w:rsidRPr="00EE4FC9">
          <w:delText xml:space="preserve">Броят на риболовните кораби в сегмента през 2018 г. е намалял до 16 спрямо 2017 г. Неактивни са били 2 кораба. Съгласно сегментацията на ПСД при </w:delText>
        </w:r>
      </w:del>
      <w:r w:rsidR="001B6FA8">
        <w:t>активните кораби</w:t>
      </w:r>
      <w:del w:id="4053" w:author="Evgeniya Cherkezova" w:date="2020-09-03T16:11:00Z">
        <w:r w:rsidR="00016D66">
          <w:delText xml:space="preserve"> с дължина от 18 до 24 </w:delText>
        </w:r>
        <w:r w:rsidR="00016D66">
          <w:rPr>
            <w:lang w:val="en-US"/>
          </w:rPr>
          <w:delText>m</w:delText>
        </w:r>
        <w:r w:rsidRPr="00EE4FC9">
          <w:delText xml:space="preserve"> са регистрирани следните сегменти: PMP, TBB и TM. Поради малкия брой на корабите в сегментите и вариациите в използваните риболовни съоръжения, анализ може да </w:delText>
        </w:r>
        <w:r w:rsidR="00016D66">
          <w:delText xml:space="preserve">бъде направен само за сегмента </w:delText>
        </w:r>
        <w:r w:rsidR="00016D66">
          <w:rPr>
            <w:lang w:val="en-US"/>
          </w:rPr>
          <w:delText>-</w:delText>
        </w:r>
        <w:r w:rsidRPr="00EE4FC9">
          <w:delText xml:space="preserve"> TM. </w:delText>
        </w:r>
      </w:del>
      <w:ins w:id="4054" w:author="Evgeniya Cherkezova" w:date="2020-09-03T16:11:00Z">
        <w:r w:rsidR="001B6FA8">
          <w:t>.</w:t>
        </w:r>
        <w:r w:rsidR="001B6FA8" w:rsidRPr="00CF1B2E">
          <w:t xml:space="preserve"> </w:t>
        </w:r>
        <w:r w:rsidR="001B6FA8">
          <w:t>Н</w:t>
        </w:r>
        <w:r w:rsidR="001B6FA8" w:rsidRPr="00CF1B2E">
          <w:t>ай</w:t>
        </w:r>
        <w:r w:rsidR="001B6FA8" w:rsidRPr="00CF1B2E">
          <w:rPr>
            <w:lang w:val="en-US"/>
          </w:rPr>
          <w:t>-</w:t>
        </w:r>
        <w:r w:rsidR="001B6FA8">
          <w:t xml:space="preserve">висока </w:t>
        </w:r>
        <w:r w:rsidR="001B6FA8" w:rsidRPr="00CF1B2E">
          <w:t>активн</w:t>
        </w:r>
        <w:r w:rsidR="001B6FA8">
          <w:t>ост, измерена чрез общо дни на море,</w:t>
        </w:r>
        <w:r w:rsidR="001B6FA8" w:rsidRPr="00CF1B2E">
          <w:t xml:space="preserve"> </w:t>
        </w:r>
        <w:r w:rsidR="001B6FA8">
          <w:t>е имало в</w:t>
        </w:r>
        <w:r w:rsidR="001B6FA8" w:rsidRPr="00CF1B2E">
          <w:rPr>
            <w:lang w:val="en-US"/>
          </w:rPr>
          <w:t xml:space="preserve"> PMP</w:t>
        </w:r>
        <w:r w:rsidR="001B6FA8">
          <w:rPr>
            <w:lang w:val="en-US"/>
          </w:rPr>
          <w:t xml:space="preserve"> </w:t>
        </w:r>
        <w:r w:rsidR="001B6FA8" w:rsidRPr="00CF1B2E">
          <w:rPr>
            <w:lang w:val="en-US"/>
          </w:rPr>
          <w:t>VL</w:t>
        </w:r>
        <w:r w:rsidR="001B6FA8" w:rsidRPr="00CF1B2E">
          <w:rPr>
            <w:lang w:val="ru-RU"/>
          </w:rPr>
          <w:t xml:space="preserve">1218 </w:t>
        </w:r>
        <w:r w:rsidR="001B6FA8" w:rsidRPr="00CF1B2E">
          <w:t>с 2</w:t>
        </w:r>
        <w:r w:rsidR="001B6FA8">
          <w:rPr>
            <w:lang w:val="en-US"/>
          </w:rPr>
          <w:t>6</w:t>
        </w:r>
        <w:r w:rsidR="00031292">
          <w:t>.</w:t>
        </w:r>
        <w:r w:rsidR="001B6FA8">
          <w:rPr>
            <w:lang w:val="en-US"/>
          </w:rPr>
          <w:t>5</w:t>
        </w:r>
        <w:r w:rsidR="001B6FA8" w:rsidRPr="00CF1B2E">
          <w:t>%</w:t>
        </w:r>
        <w:r w:rsidR="001B6FA8" w:rsidRPr="00CF1B2E">
          <w:rPr>
            <w:lang w:val="ru-RU"/>
          </w:rPr>
          <w:t xml:space="preserve">, </w:t>
        </w:r>
        <w:r w:rsidR="001B6FA8" w:rsidRPr="00CF1B2E">
          <w:rPr>
            <w:lang w:val="en-US"/>
          </w:rPr>
          <w:t>TM</w:t>
        </w:r>
        <w:r w:rsidR="001B6FA8">
          <w:rPr>
            <w:lang w:val="en-US"/>
          </w:rPr>
          <w:t xml:space="preserve"> </w:t>
        </w:r>
        <w:r w:rsidR="001B6FA8" w:rsidRPr="00CF1B2E">
          <w:rPr>
            <w:lang w:val="en-US"/>
          </w:rPr>
          <w:t>VL</w:t>
        </w:r>
        <w:r w:rsidR="001B6FA8" w:rsidRPr="00CF1B2E">
          <w:rPr>
            <w:lang w:val="ru-RU"/>
          </w:rPr>
          <w:t>2440</w:t>
        </w:r>
        <w:r w:rsidR="001B6FA8" w:rsidRPr="00CF1B2E">
          <w:t xml:space="preserve"> с </w:t>
        </w:r>
        <w:r w:rsidR="001B6FA8">
          <w:rPr>
            <w:lang w:val="en-US"/>
          </w:rPr>
          <w:t>18</w:t>
        </w:r>
        <w:r w:rsidR="00031292">
          <w:t>.</w:t>
        </w:r>
        <w:r w:rsidR="001B6FA8">
          <w:rPr>
            <w:lang w:val="en-US"/>
          </w:rPr>
          <w:t>8</w:t>
        </w:r>
        <w:r w:rsidR="001B6FA8" w:rsidRPr="00CF1B2E">
          <w:t xml:space="preserve">% и </w:t>
        </w:r>
        <w:r w:rsidR="001B6FA8" w:rsidRPr="00CF1B2E">
          <w:rPr>
            <w:lang w:val="en-US"/>
          </w:rPr>
          <w:t>TM</w:t>
        </w:r>
        <w:r w:rsidR="001B6FA8">
          <w:rPr>
            <w:lang w:val="en-US"/>
          </w:rPr>
          <w:t xml:space="preserve"> </w:t>
        </w:r>
        <w:r w:rsidR="001B6FA8" w:rsidRPr="00CF1B2E">
          <w:rPr>
            <w:lang w:val="en-US"/>
          </w:rPr>
          <w:t>VL</w:t>
        </w:r>
        <w:r w:rsidR="001B6FA8" w:rsidRPr="00CF1B2E">
          <w:rPr>
            <w:lang w:val="ru-RU"/>
          </w:rPr>
          <w:t xml:space="preserve">1218 </w:t>
        </w:r>
        <w:r w:rsidR="001B6FA8" w:rsidRPr="00CF1B2E">
          <w:t xml:space="preserve">с </w:t>
        </w:r>
        <w:r w:rsidR="001B6FA8">
          <w:rPr>
            <w:lang w:val="en-US"/>
          </w:rPr>
          <w:t>19</w:t>
        </w:r>
        <w:r w:rsidR="00031292">
          <w:t>.</w:t>
        </w:r>
        <w:r w:rsidR="001B6FA8">
          <w:rPr>
            <w:lang w:val="en-US"/>
          </w:rPr>
          <w:t>6</w:t>
        </w:r>
        <w:r w:rsidR="001B6FA8" w:rsidRPr="00CF1B2E">
          <w:t>%</w:t>
        </w:r>
        <w:r w:rsidR="001B6FA8">
          <w:rPr>
            <w:lang w:val="en-US"/>
          </w:rPr>
          <w:t>.</w:t>
        </w:r>
      </w:ins>
    </w:p>
    <w:p w:rsidR="00FE6BEB" w:rsidRPr="00016D66" w:rsidRDefault="00FE6BEB" w:rsidP="007C2D26">
      <w:pPr>
        <w:rPr>
          <w:del w:id="4055" w:author="Evgeniya Cherkezova" w:date="2020-09-03T16:11:00Z"/>
          <w:b/>
          <w:i/>
          <w:lang w:val="en-US"/>
        </w:rPr>
      </w:pPr>
      <w:del w:id="4056" w:author="Evgeniya Cherkezova" w:date="2020-09-03T16:11:00Z">
        <w:r w:rsidRPr="00EE4FC9">
          <w:rPr>
            <w:b/>
            <w:i/>
            <w:lang w:val="en-US"/>
          </w:rPr>
          <w:delText xml:space="preserve">G.5. </w:delText>
        </w:r>
        <w:r w:rsidR="00016D66">
          <w:rPr>
            <w:b/>
            <w:i/>
          </w:rPr>
          <w:delText xml:space="preserve">Сегмент над 24 </w:delText>
        </w:r>
        <w:r w:rsidR="00016D66">
          <w:rPr>
            <w:b/>
            <w:i/>
            <w:lang w:val="en-US"/>
          </w:rPr>
          <w:delText>m</w:delText>
        </w:r>
      </w:del>
    </w:p>
    <w:p w:rsidR="006D1C36" w:rsidRPr="00534124" w:rsidRDefault="00FE6BEB" w:rsidP="00534124">
      <w:pPr>
        <w:spacing w:after="0" w:line="240" w:lineRule="auto"/>
        <w:rPr>
          <w:moveFrom w:id="4057" w:author="Evgeniya Cherkezova" w:date="2020-09-03T16:11:00Z"/>
          <w:b/>
        </w:rPr>
      </w:pPr>
      <w:del w:id="4058" w:author="Evgeniya Cherkezova" w:date="2020-09-03T16:11:00Z">
        <w:r w:rsidRPr="00EE4FC9">
          <w:delText>За 2017 и 2018 г.</w:delText>
        </w:r>
      </w:del>
      <w:moveFromRangeStart w:id="4059" w:author="Evgeniya Cherkezova" w:date="2020-09-03T16:11:00Z" w:name="move50041905"/>
      <w:moveFrom w:id="4060" w:author="Evgeniya Cherkezova" w:date="2020-09-03T16:11:00Z">
        <w:r w:rsidR="006D1C36">
          <w:rPr>
            <w:szCs w:val="24"/>
          </w:rPr>
          <w:t xml:space="preserve"> броят на риболовните кораби в този сегмент е постоянен. Също така не се наблюдават кораби, които са били неактивни целогодишно. Съгласно сегментацията на ПСД се разглеждат два сегмента </w:t>
        </w:r>
      </w:moveFrom>
      <w:moveFromRangeEnd w:id="4059"/>
      <w:del w:id="4061" w:author="Evgeniya Cherkezova" w:date="2020-09-03T16:11:00Z">
        <w:r w:rsidR="00016D66">
          <w:rPr>
            <w:lang w:val="en-US"/>
          </w:rPr>
          <w:delText>-</w:delText>
        </w:r>
        <w:r w:rsidRPr="00EE4FC9">
          <w:delText xml:space="preserve"> TM и PMP. Сегмент PMP няма да бъде взет предвид</w:delText>
        </w:r>
        <w:r w:rsidR="00016D66">
          <w:rPr>
            <w:lang w:val="en-US"/>
          </w:rPr>
          <w:delText>q</w:delText>
        </w:r>
        <w:r w:rsidRPr="00EE4FC9">
          <w:delText xml:space="preserve"> тъй като в него попада един единствен риболовен кораб, а през периода 2015-2017 г.</w:delText>
        </w:r>
      </w:del>
      <w:moveFromRangeStart w:id="4062" w:author="Evgeniya Cherkezova" w:date="2020-09-03T16:11:00Z" w:name="move50041906"/>
      <w:moveFrom w:id="4063" w:author="Evgeniya Cherkezova" w:date="2020-09-03T16:11:00Z">
        <w:r w:rsidR="006D1C36">
          <w:rPr>
            <w:szCs w:val="24"/>
          </w:rPr>
          <w:t xml:space="preserve"> сегментът </w:t>
        </w:r>
        <w:r w:rsidR="006D1C36" w:rsidRPr="00534124">
          <w:rPr>
            <w:b/>
          </w:rPr>
          <w:t>не съществува</w:t>
        </w:r>
        <w:r w:rsidR="006D1C36">
          <w:rPr>
            <w:szCs w:val="24"/>
          </w:rPr>
          <w:t>.</w:t>
        </w:r>
      </w:moveFrom>
    </w:p>
    <w:moveFromRangeEnd w:id="4062"/>
    <w:p w:rsidR="00C41B36" w:rsidRDefault="00C41B36" w:rsidP="00FE6BEB">
      <w:pPr>
        <w:rPr>
          <w:del w:id="4064" w:author="Evgeniya Cherkezova" w:date="2020-09-03T16:11:00Z"/>
        </w:rPr>
      </w:pPr>
      <w:del w:id="4065" w:author="Evgeniya Cherkezova" w:date="2020-09-03T16:11:00Z">
        <w:r w:rsidRPr="00A52EFE">
          <w:delText xml:space="preserve">В </w:delText>
        </w:r>
        <w:r w:rsidRPr="00A52EFE">
          <w:rPr>
            <w:b/>
          </w:rPr>
          <w:delText>Таблица 11</w:delText>
        </w:r>
        <w:r w:rsidRPr="00A52EFE">
          <w:delText xml:space="preserve"> и </w:delText>
        </w:r>
        <w:r w:rsidRPr="00A52EFE">
          <w:rPr>
            <w:b/>
          </w:rPr>
          <w:delText>12</w:delText>
        </w:r>
        <w:r w:rsidRPr="00A52EFE">
          <w:delText xml:space="preserve"> за преддтавени данни за заетостта по години.</w:delText>
        </w:r>
      </w:del>
    </w:p>
    <w:p w:rsidR="00A52EFE" w:rsidRDefault="00A52EFE" w:rsidP="00FE6BEB">
      <w:pPr>
        <w:rPr>
          <w:del w:id="4066" w:author="Evgeniya Cherkezova" w:date="2020-09-03T16:11:00Z"/>
        </w:rPr>
      </w:pPr>
    </w:p>
    <w:p w:rsidR="00A52EFE" w:rsidRDefault="00A52EFE" w:rsidP="00FE6BEB">
      <w:pPr>
        <w:rPr>
          <w:del w:id="4067" w:author="Evgeniya Cherkezova" w:date="2020-09-03T16:11:00Z"/>
        </w:rPr>
      </w:pPr>
    </w:p>
    <w:p w:rsidR="00A52EFE" w:rsidRDefault="00A52EFE" w:rsidP="00FE6BEB">
      <w:pPr>
        <w:rPr>
          <w:del w:id="4068" w:author="Evgeniya Cherkezova" w:date="2020-09-03T16:11:00Z"/>
        </w:rPr>
      </w:pPr>
    </w:p>
    <w:p w:rsidR="00A52EFE" w:rsidRDefault="00A52EFE" w:rsidP="00FE6BEB">
      <w:pPr>
        <w:rPr>
          <w:del w:id="4069" w:author="Evgeniya Cherkezova" w:date="2020-09-03T16:11:00Z"/>
        </w:rPr>
      </w:pPr>
    </w:p>
    <w:p w:rsidR="00A52EFE" w:rsidRPr="00157952" w:rsidRDefault="00A52EFE" w:rsidP="00FE6BEB">
      <w:pPr>
        <w:rPr>
          <w:del w:id="4070" w:author="Evgeniya Cherkezova" w:date="2020-09-03T16:11:00Z"/>
        </w:rPr>
      </w:pPr>
    </w:p>
    <w:p w:rsidR="00FE6BEB" w:rsidRPr="00157952" w:rsidRDefault="00157952" w:rsidP="00381EC1">
      <w:pPr>
        <w:pStyle w:val="Caption"/>
        <w:rPr>
          <w:del w:id="4071" w:author="Evgeniya Cherkezova" w:date="2020-09-03T16:11:00Z"/>
        </w:rPr>
      </w:pPr>
      <w:bookmarkStart w:id="4072" w:name="_Toc41394972"/>
      <w:bookmarkStart w:id="4073" w:name="_Toc41399847"/>
      <w:del w:id="4074" w:author="Evgeniya Cherkezova" w:date="2020-09-03T16:11:00Z">
        <w:r w:rsidRPr="00157952">
          <w:delText>Таблица 11.</w:delText>
        </w:r>
        <w:r w:rsidR="008466DF">
          <w:tab/>
        </w:r>
        <w:r w:rsidRPr="00157952">
          <w:delText xml:space="preserve">Заетост - </w:delText>
        </w:r>
        <w:r w:rsidR="00FE6BEB" w:rsidRPr="00157952">
          <w:delText>бройки еквивалент на пълна заетост и в бройки</w:delText>
        </w:r>
        <w:bookmarkEnd w:id="4072"/>
        <w:bookmarkEnd w:id="4073"/>
      </w:del>
    </w:p>
    <w:tbl>
      <w:tblPr>
        <w:tblW w:w="5643" w:type="dxa"/>
        <w:jc w:val="center"/>
        <w:tblCellMar>
          <w:left w:w="70" w:type="dxa"/>
          <w:right w:w="70" w:type="dxa"/>
        </w:tblCellMar>
        <w:tblLook w:val="04A0" w:firstRow="1" w:lastRow="0" w:firstColumn="1" w:lastColumn="0" w:noHBand="0" w:noVBand="1"/>
      </w:tblPr>
      <w:tblGrid>
        <w:gridCol w:w="1220"/>
        <w:gridCol w:w="2580"/>
        <w:gridCol w:w="1843"/>
      </w:tblGrid>
      <w:tr w:rsidR="00FE6BEB" w:rsidRPr="007F1C36" w:rsidTr="00157952">
        <w:trPr>
          <w:trHeight w:val="660"/>
          <w:jc w:val="center"/>
          <w:del w:id="4075" w:author="Evgeniya Cherkezova" w:date="2020-09-03T16:11:00Z"/>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6BEB" w:rsidRPr="00C41B36" w:rsidRDefault="00FE6BEB" w:rsidP="005F579B">
            <w:pPr>
              <w:spacing w:before="0" w:after="0" w:line="240" w:lineRule="auto"/>
              <w:jc w:val="center"/>
              <w:rPr>
                <w:del w:id="4076" w:author="Evgeniya Cherkezova" w:date="2020-09-03T16:11:00Z"/>
                <w:rFonts w:ascii="Arial Narrow" w:eastAsia="Times New Roman" w:hAnsi="Arial Narrow" w:cs="Calibri"/>
                <w:iCs/>
                <w:color w:val="000000"/>
                <w:sz w:val="22"/>
                <w:lang w:eastAsia="bg-BG"/>
              </w:rPr>
            </w:pPr>
            <w:del w:id="4077" w:author="Evgeniya Cherkezova" w:date="2020-09-03T16:11:00Z">
              <w:r w:rsidRPr="00C41B36">
                <w:rPr>
                  <w:rFonts w:ascii="Arial Narrow" w:eastAsia="Times New Roman" w:hAnsi="Arial Narrow" w:cs="Calibri"/>
                  <w:iCs/>
                  <w:color w:val="000000"/>
                  <w:sz w:val="22"/>
                  <w:lang w:eastAsia="bg-BG"/>
                </w:rPr>
                <w:delText>Година</w:delText>
              </w:r>
            </w:del>
          </w:p>
        </w:tc>
        <w:tc>
          <w:tcPr>
            <w:tcW w:w="2580" w:type="dxa"/>
            <w:tcBorders>
              <w:top w:val="single" w:sz="4" w:space="0" w:color="auto"/>
              <w:left w:val="nil"/>
              <w:bottom w:val="single" w:sz="4" w:space="0" w:color="auto"/>
              <w:right w:val="single" w:sz="4" w:space="0" w:color="000000"/>
            </w:tcBorders>
            <w:shd w:val="clear" w:color="auto" w:fill="auto"/>
            <w:vAlign w:val="center"/>
            <w:hideMark/>
          </w:tcPr>
          <w:p w:rsidR="00FE6BEB" w:rsidRPr="00C41B36" w:rsidRDefault="00FE6BEB" w:rsidP="005F579B">
            <w:pPr>
              <w:spacing w:before="0" w:after="0" w:line="240" w:lineRule="auto"/>
              <w:jc w:val="center"/>
              <w:rPr>
                <w:del w:id="4078" w:author="Evgeniya Cherkezova" w:date="2020-09-03T16:11:00Z"/>
                <w:rFonts w:ascii="Arial Narrow" w:eastAsia="Times New Roman" w:hAnsi="Arial Narrow" w:cs="Calibri"/>
                <w:iCs/>
                <w:color w:val="000000"/>
                <w:sz w:val="22"/>
                <w:lang w:eastAsia="bg-BG"/>
              </w:rPr>
            </w:pPr>
            <w:del w:id="4079" w:author="Evgeniya Cherkezova" w:date="2020-09-03T16:11:00Z">
              <w:r w:rsidRPr="00C41B36">
                <w:rPr>
                  <w:rFonts w:ascii="Arial Narrow" w:eastAsia="Times New Roman" w:hAnsi="Arial Narrow" w:cs="Calibri"/>
                  <w:iCs/>
                  <w:color w:val="000000"/>
                  <w:sz w:val="22"/>
                  <w:lang w:eastAsia="bg-BG"/>
                </w:rPr>
                <w:delText xml:space="preserve">FTE </w:delText>
              </w:r>
              <w:r w:rsidR="00157952" w:rsidRPr="00C41B36">
                <w:rPr>
                  <w:rFonts w:ascii="Arial Narrow" w:eastAsia="Times New Roman" w:hAnsi="Arial Narrow" w:cs="Calibri"/>
                  <w:iCs/>
                  <w:color w:val="000000"/>
                  <w:sz w:val="22"/>
                  <w:lang w:eastAsia="bg-BG"/>
                </w:rPr>
                <w:delText>–</w:delText>
              </w:r>
              <w:r w:rsidRPr="00C41B36">
                <w:rPr>
                  <w:rFonts w:ascii="Arial Narrow" w:eastAsia="Times New Roman" w:hAnsi="Arial Narrow" w:cs="Calibri"/>
                  <w:iCs/>
                  <w:color w:val="000000"/>
                  <w:sz w:val="22"/>
                  <w:lang w:eastAsia="bg-BG"/>
                </w:rPr>
                <w:delText xml:space="preserve"> FullTimeEmploiment                                                       Еквивалент на пълна заетост - бройки</w:delText>
              </w:r>
            </w:del>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E6BEB" w:rsidRPr="00C41B36" w:rsidRDefault="00FE6BEB" w:rsidP="005F579B">
            <w:pPr>
              <w:spacing w:before="0" w:after="0" w:line="240" w:lineRule="auto"/>
              <w:jc w:val="center"/>
              <w:rPr>
                <w:del w:id="4080" w:author="Evgeniya Cherkezova" w:date="2020-09-03T16:11:00Z"/>
                <w:rFonts w:ascii="Arial Narrow" w:eastAsia="Times New Roman" w:hAnsi="Arial Narrow" w:cs="Calibri"/>
                <w:color w:val="000000"/>
                <w:sz w:val="22"/>
                <w:lang w:eastAsia="bg-BG"/>
              </w:rPr>
            </w:pPr>
            <w:del w:id="4081" w:author="Evgeniya Cherkezova" w:date="2020-09-03T16:11:00Z">
              <w:r w:rsidRPr="00C41B36">
                <w:rPr>
                  <w:rFonts w:ascii="Arial Narrow" w:eastAsia="Times New Roman" w:hAnsi="Arial Narrow" w:cs="Calibri"/>
                  <w:color w:val="000000"/>
                  <w:sz w:val="22"/>
                  <w:lang w:eastAsia="bg-BG"/>
                </w:rPr>
                <w:delText>% спрямо предходната година</w:delText>
              </w:r>
            </w:del>
          </w:p>
        </w:tc>
      </w:tr>
      <w:tr w:rsidR="00FE6BEB" w:rsidRPr="007F1C36" w:rsidTr="00157952">
        <w:trPr>
          <w:trHeight w:val="315"/>
          <w:jc w:val="center"/>
          <w:del w:id="4082"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083" w:author="Evgeniya Cherkezova" w:date="2020-09-03T16:11:00Z"/>
                <w:rFonts w:ascii="Arial Narrow" w:eastAsia="Times New Roman" w:hAnsi="Arial Narrow" w:cs="Calibri"/>
                <w:bCs/>
                <w:color w:val="000000"/>
                <w:szCs w:val="24"/>
                <w:lang w:eastAsia="bg-BG"/>
              </w:rPr>
            </w:pPr>
            <w:del w:id="4084" w:author="Evgeniya Cherkezova" w:date="2020-09-03T16:11:00Z">
              <w:r w:rsidRPr="0095152D">
                <w:rPr>
                  <w:rFonts w:ascii="Arial Narrow" w:eastAsia="Times New Roman" w:hAnsi="Arial Narrow" w:cs="Calibri"/>
                  <w:bCs/>
                  <w:color w:val="000000"/>
                  <w:szCs w:val="24"/>
                  <w:lang w:eastAsia="bg-BG"/>
                </w:rPr>
                <w:delText>2012</w:delText>
              </w:r>
            </w:del>
          </w:p>
        </w:tc>
        <w:tc>
          <w:tcPr>
            <w:tcW w:w="2580"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085" w:author="Evgeniya Cherkezova" w:date="2020-09-03T16:11:00Z"/>
                <w:rFonts w:ascii="Arial Narrow" w:eastAsia="Times New Roman" w:hAnsi="Arial Narrow" w:cs="Calibri"/>
                <w:bCs/>
                <w:color w:val="000000"/>
                <w:szCs w:val="24"/>
                <w:lang w:eastAsia="bg-BG"/>
              </w:rPr>
            </w:pPr>
            <w:del w:id="4086" w:author="Evgeniya Cherkezova" w:date="2020-09-03T16:11:00Z">
              <w:r w:rsidRPr="0095152D">
                <w:rPr>
                  <w:rFonts w:ascii="Arial Narrow" w:eastAsia="Times New Roman" w:hAnsi="Arial Narrow" w:cs="Calibri"/>
                  <w:bCs/>
                  <w:color w:val="000000"/>
                  <w:szCs w:val="24"/>
                  <w:lang w:eastAsia="bg-BG"/>
                </w:rPr>
                <w:delText>534,12</w:delText>
              </w:r>
            </w:del>
          </w:p>
        </w:tc>
        <w:tc>
          <w:tcPr>
            <w:tcW w:w="1843"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157952">
            <w:pPr>
              <w:spacing w:before="0" w:after="0" w:line="240" w:lineRule="auto"/>
              <w:jc w:val="center"/>
              <w:rPr>
                <w:del w:id="4087" w:author="Evgeniya Cherkezova" w:date="2020-09-03T16:11:00Z"/>
                <w:rFonts w:ascii="Arial Narrow" w:eastAsia="Times New Roman" w:hAnsi="Arial Narrow" w:cs="Calibri"/>
                <w:color w:val="000000"/>
                <w:szCs w:val="24"/>
                <w:lang w:eastAsia="bg-BG"/>
              </w:rPr>
            </w:pPr>
            <w:del w:id="4088" w:author="Evgeniya Cherkezova" w:date="2020-09-03T16:11:00Z">
              <w:r w:rsidRPr="00BC7EF7">
                <w:rPr>
                  <w:rFonts w:ascii="Arial Narrow" w:eastAsia="Times New Roman" w:hAnsi="Arial Narrow" w:cs="Calibri"/>
                  <w:color w:val="000000"/>
                  <w:szCs w:val="24"/>
                  <w:lang w:eastAsia="bg-BG"/>
                </w:rPr>
                <w:delText>100,00</w:delText>
              </w:r>
            </w:del>
          </w:p>
        </w:tc>
      </w:tr>
      <w:tr w:rsidR="00FE6BEB" w:rsidRPr="007F1C36" w:rsidTr="00157952">
        <w:trPr>
          <w:trHeight w:val="315"/>
          <w:jc w:val="center"/>
          <w:del w:id="4089"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FCD5B4"/>
            <w:noWrap/>
            <w:vAlign w:val="center"/>
            <w:hideMark/>
          </w:tcPr>
          <w:p w:rsidR="00FE6BEB" w:rsidRPr="0095152D" w:rsidRDefault="00FE6BEB" w:rsidP="00157952">
            <w:pPr>
              <w:spacing w:before="0" w:after="0" w:line="240" w:lineRule="auto"/>
              <w:jc w:val="center"/>
              <w:rPr>
                <w:del w:id="4090" w:author="Evgeniya Cherkezova" w:date="2020-09-03T16:11:00Z"/>
                <w:rFonts w:ascii="Arial Narrow" w:eastAsia="Times New Roman" w:hAnsi="Arial Narrow" w:cs="Calibri"/>
                <w:bCs/>
                <w:color w:val="000000"/>
                <w:szCs w:val="24"/>
                <w:lang w:eastAsia="bg-BG"/>
              </w:rPr>
            </w:pPr>
            <w:del w:id="4091" w:author="Evgeniya Cherkezova" w:date="2020-09-03T16:11:00Z">
              <w:r w:rsidRPr="0095152D">
                <w:rPr>
                  <w:rFonts w:ascii="Arial Narrow" w:eastAsia="Times New Roman" w:hAnsi="Arial Narrow" w:cs="Calibri"/>
                  <w:bCs/>
                  <w:color w:val="000000"/>
                  <w:szCs w:val="24"/>
                  <w:lang w:eastAsia="bg-BG"/>
                </w:rPr>
                <w:delText>2013</w:delText>
              </w:r>
            </w:del>
          </w:p>
        </w:tc>
        <w:tc>
          <w:tcPr>
            <w:tcW w:w="2580" w:type="dxa"/>
            <w:tcBorders>
              <w:top w:val="single" w:sz="4" w:space="0" w:color="auto"/>
              <w:left w:val="nil"/>
              <w:bottom w:val="single" w:sz="4" w:space="0" w:color="auto"/>
              <w:right w:val="single" w:sz="4" w:space="0" w:color="auto"/>
            </w:tcBorders>
            <w:shd w:val="clear" w:color="000000" w:fill="FCD5B4"/>
            <w:noWrap/>
            <w:vAlign w:val="center"/>
            <w:hideMark/>
          </w:tcPr>
          <w:p w:rsidR="00FE6BEB" w:rsidRPr="0095152D" w:rsidRDefault="00FE6BEB" w:rsidP="00157952">
            <w:pPr>
              <w:spacing w:before="0" w:after="0" w:line="240" w:lineRule="auto"/>
              <w:jc w:val="center"/>
              <w:rPr>
                <w:del w:id="4092" w:author="Evgeniya Cherkezova" w:date="2020-09-03T16:11:00Z"/>
                <w:rFonts w:ascii="Arial Narrow" w:eastAsia="Times New Roman" w:hAnsi="Arial Narrow" w:cs="Calibri"/>
                <w:bCs/>
                <w:color w:val="000000"/>
                <w:szCs w:val="24"/>
                <w:lang w:eastAsia="bg-BG"/>
              </w:rPr>
            </w:pPr>
            <w:del w:id="4093" w:author="Evgeniya Cherkezova" w:date="2020-09-03T16:11:00Z">
              <w:r w:rsidRPr="0095152D">
                <w:rPr>
                  <w:rFonts w:ascii="Arial Narrow" w:eastAsia="Times New Roman" w:hAnsi="Arial Narrow" w:cs="Calibri"/>
                  <w:bCs/>
                  <w:color w:val="000000"/>
                  <w:szCs w:val="24"/>
                  <w:lang w:eastAsia="bg-BG"/>
                </w:rPr>
                <w:delText>489,73</w:delText>
              </w:r>
            </w:del>
          </w:p>
        </w:tc>
        <w:tc>
          <w:tcPr>
            <w:tcW w:w="1843" w:type="dxa"/>
            <w:tcBorders>
              <w:top w:val="nil"/>
              <w:left w:val="nil"/>
              <w:bottom w:val="single" w:sz="4" w:space="0" w:color="auto"/>
              <w:right w:val="single" w:sz="4" w:space="0" w:color="auto"/>
            </w:tcBorders>
            <w:shd w:val="clear" w:color="000000" w:fill="FCD5B4"/>
            <w:noWrap/>
            <w:vAlign w:val="center"/>
            <w:hideMark/>
          </w:tcPr>
          <w:p w:rsidR="00FE6BEB" w:rsidRPr="00BC7EF7" w:rsidRDefault="00FE6BEB" w:rsidP="00157952">
            <w:pPr>
              <w:spacing w:before="0" w:after="0" w:line="240" w:lineRule="auto"/>
              <w:jc w:val="center"/>
              <w:rPr>
                <w:del w:id="4094" w:author="Evgeniya Cherkezova" w:date="2020-09-03T16:11:00Z"/>
                <w:rFonts w:ascii="Arial Narrow" w:eastAsia="Times New Roman" w:hAnsi="Arial Narrow" w:cs="Calibri"/>
                <w:color w:val="000000"/>
                <w:szCs w:val="24"/>
                <w:lang w:eastAsia="bg-BG"/>
              </w:rPr>
            </w:pPr>
            <w:del w:id="4095" w:author="Evgeniya Cherkezova" w:date="2020-09-03T16:11:00Z">
              <w:r w:rsidRPr="00BC7EF7">
                <w:rPr>
                  <w:rFonts w:ascii="Arial Narrow" w:eastAsia="Times New Roman" w:hAnsi="Arial Narrow" w:cs="Calibri"/>
                  <w:color w:val="000000"/>
                  <w:szCs w:val="24"/>
                  <w:lang w:eastAsia="bg-BG"/>
                </w:rPr>
                <w:delText>91,69</w:delText>
              </w:r>
            </w:del>
          </w:p>
        </w:tc>
      </w:tr>
      <w:tr w:rsidR="00FE6BEB" w:rsidRPr="007F1C36" w:rsidTr="00157952">
        <w:trPr>
          <w:trHeight w:val="315"/>
          <w:jc w:val="center"/>
          <w:del w:id="4096"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097" w:author="Evgeniya Cherkezova" w:date="2020-09-03T16:11:00Z"/>
                <w:rFonts w:ascii="Arial Narrow" w:eastAsia="Times New Roman" w:hAnsi="Arial Narrow" w:cs="Calibri"/>
                <w:bCs/>
                <w:color w:val="000000"/>
                <w:szCs w:val="24"/>
                <w:lang w:eastAsia="bg-BG"/>
              </w:rPr>
            </w:pPr>
            <w:del w:id="4098" w:author="Evgeniya Cherkezova" w:date="2020-09-03T16:11:00Z">
              <w:r w:rsidRPr="0095152D">
                <w:rPr>
                  <w:rFonts w:ascii="Arial Narrow" w:eastAsia="Times New Roman" w:hAnsi="Arial Narrow" w:cs="Calibri"/>
                  <w:bCs/>
                  <w:color w:val="000000"/>
                  <w:szCs w:val="24"/>
                  <w:lang w:eastAsia="bg-BG"/>
                </w:rPr>
                <w:delText>2014</w:delText>
              </w:r>
            </w:del>
          </w:p>
        </w:tc>
        <w:tc>
          <w:tcPr>
            <w:tcW w:w="2580"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099" w:author="Evgeniya Cherkezova" w:date="2020-09-03T16:11:00Z"/>
                <w:rFonts w:ascii="Arial Narrow" w:eastAsia="Times New Roman" w:hAnsi="Arial Narrow" w:cs="Calibri"/>
                <w:bCs/>
                <w:color w:val="000000"/>
                <w:szCs w:val="24"/>
                <w:lang w:eastAsia="bg-BG"/>
              </w:rPr>
            </w:pPr>
            <w:del w:id="4100" w:author="Evgeniya Cherkezova" w:date="2020-09-03T16:11:00Z">
              <w:r w:rsidRPr="0095152D">
                <w:rPr>
                  <w:rFonts w:ascii="Arial Narrow" w:eastAsia="Times New Roman" w:hAnsi="Arial Narrow" w:cs="Calibri"/>
                  <w:bCs/>
                  <w:color w:val="000000"/>
                  <w:szCs w:val="24"/>
                  <w:lang w:eastAsia="bg-BG"/>
                </w:rPr>
                <w:delText>472,34</w:delText>
              </w:r>
            </w:del>
          </w:p>
        </w:tc>
        <w:tc>
          <w:tcPr>
            <w:tcW w:w="1843"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157952">
            <w:pPr>
              <w:spacing w:before="0" w:after="0" w:line="240" w:lineRule="auto"/>
              <w:jc w:val="center"/>
              <w:rPr>
                <w:del w:id="4101" w:author="Evgeniya Cherkezova" w:date="2020-09-03T16:11:00Z"/>
                <w:rFonts w:ascii="Arial Narrow" w:eastAsia="Times New Roman" w:hAnsi="Arial Narrow" w:cs="Calibri"/>
                <w:color w:val="000000"/>
                <w:szCs w:val="24"/>
                <w:lang w:eastAsia="bg-BG"/>
              </w:rPr>
            </w:pPr>
            <w:del w:id="4102" w:author="Evgeniya Cherkezova" w:date="2020-09-03T16:11:00Z">
              <w:r w:rsidRPr="00BC7EF7">
                <w:rPr>
                  <w:rFonts w:ascii="Arial Narrow" w:eastAsia="Times New Roman" w:hAnsi="Arial Narrow" w:cs="Calibri"/>
                  <w:color w:val="000000"/>
                  <w:szCs w:val="24"/>
                  <w:lang w:eastAsia="bg-BG"/>
                </w:rPr>
                <w:delText>96,45</w:delText>
              </w:r>
            </w:del>
          </w:p>
        </w:tc>
      </w:tr>
      <w:tr w:rsidR="00FE6BEB" w:rsidRPr="007F1C36" w:rsidTr="00157952">
        <w:trPr>
          <w:trHeight w:val="315"/>
          <w:jc w:val="center"/>
          <w:del w:id="4103"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FDE9D9"/>
            <w:noWrap/>
            <w:vAlign w:val="center"/>
            <w:hideMark/>
          </w:tcPr>
          <w:p w:rsidR="00FE6BEB" w:rsidRPr="0095152D" w:rsidRDefault="00FE6BEB" w:rsidP="00157952">
            <w:pPr>
              <w:spacing w:before="0" w:after="0" w:line="240" w:lineRule="auto"/>
              <w:jc w:val="center"/>
              <w:rPr>
                <w:del w:id="4104" w:author="Evgeniya Cherkezova" w:date="2020-09-03T16:11:00Z"/>
                <w:rFonts w:ascii="Arial Narrow" w:eastAsia="Times New Roman" w:hAnsi="Arial Narrow" w:cs="Calibri"/>
                <w:bCs/>
                <w:color w:val="000000"/>
                <w:szCs w:val="24"/>
                <w:lang w:eastAsia="bg-BG"/>
              </w:rPr>
            </w:pPr>
            <w:del w:id="4105" w:author="Evgeniya Cherkezova" w:date="2020-09-03T16:11:00Z">
              <w:r w:rsidRPr="0095152D">
                <w:rPr>
                  <w:rFonts w:ascii="Arial Narrow" w:eastAsia="Times New Roman" w:hAnsi="Arial Narrow" w:cs="Calibri"/>
                  <w:bCs/>
                  <w:color w:val="000000"/>
                  <w:szCs w:val="24"/>
                  <w:lang w:eastAsia="bg-BG"/>
                </w:rPr>
                <w:delText>2015</w:delText>
              </w:r>
            </w:del>
          </w:p>
        </w:tc>
        <w:tc>
          <w:tcPr>
            <w:tcW w:w="2580" w:type="dxa"/>
            <w:tcBorders>
              <w:top w:val="single" w:sz="4" w:space="0" w:color="auto"/>
              <w:left w:val="nil"/>
              <w:bottom w:val="single" w:sz="4" w:space="0" w:color="auto"/>
              <w:right w:val="single" w:sz="4" w:space="0" w:color="auto"/>
            </w:tcBorders>
            <w:shd w:val="clear" w:color="000000" w:fill="FDE9D9"/>
            <w:noWrap/>
            <w:vAlign w:val="center"/>
            <w:hideMark/>
          </w:tcPr>
          <w:p w:rsidR="00FE6BEB" w:rsidRPr="0095152D" w:rsidRDefault="00FE6BEB" w:rsidP="00157952">
            <w:pPr>
              <w:spacing w:before="0" w:after="0" w:line="240" w:lineRule="auto"/>
              <w:jc w:val="center"/>
              <w:rPr>
                <w:del w:id="4106" w:author="Evgeniya Cherkezova" w:date="2020-09-03T16:11:00Z"/>
                <w:rFonts w:ascii="Arial Narrow" w:eastAsia="Times New Roman" w:hAnsi="Arial Narrow" w:cs="Calibri"/>
                <w:bCs/>
                <w:color w:val="000000"/>
                <w:szCs w:val="24"/>
                <w:lang w:eastAsia="bg-BG"/>
              </w:rPr>
            </w:pPr>
            <w:del w:id="4107" w:author="Evgeniya Cherkezova" w:date="2020-09-03T16:11:00Z">
              <w:r w:rsidRPr="0095152D">
                <w:rPr>
                  <w:rFonts w:ascii="Arial Narrow" w:eastAsia="Times New Roman" w:hAnsi="Arial Narrow" w:cs="Calibri"/>
                  <w:bCs/>
                  <w:color w:val="000000"/>
                  <w:szCs w:val="24"/>
                  <w:lang w:eastAsia="bg-BG"/>
                </w:rPr>
                <w:delText>598,18</w:delText>
              </w:r>
            </w:del>
          </w:p>
        </w:tc>
        <w:tc>
          <w:tcPr>
            <w:tcW w:w="1843" w:type="dxa"/>
            <w:tcBorders>
              <w:top w:val="nil"/>
              <w:left w:val="nil"/>
              <w:bottom w:val="single" w:sz="4" w:space="0" w:color="auto"/>
              <w:right w:val="single" w:sz="4" w:space="0" w:color="auto"/>
            </w:tcBorders>
            <w:shd w:val="clear" w:color="000000" w:fill="FDE9D9"/>
            <w:noWrap/>
            <w:vAlign w:val="center"/>
            <w:hideMark/>
          </w:tcPr>
          <w:p w:rsidR="00FE6BEB" w:rsidRPr="00BC7EF7" w:rsidRDefault="00FE6BEB" w:rsidP="00157952">
            <w:pPr>
              <w:spacing w:before="0" w:after="0" w:line="240" w:lineRule="auto"/>
              <w:jc w:val="center"/>
              <w:rPr>
                <w:del w:id="4108" w:author="Evgeniya Cherkezova" w:date="2020-09-03T16:11:00Z"/>
                <w:rFonts w:ascii="Arial Narrow" w:eastAsia="Times New Roman" w:hAnsi="Arial Narrow" w:cs="Calibri"/>
                <w:color w:val="000000"/>
                <w:szCs w:val="24"/>
                <w:lang w:eastAsia="bg-BG"/>
              </w:rPr>
            </w:pPr>
            <w:del w:id="4109" w:author="Evgeniya Cherkezova" w:date="2020-09-03T16:11:00Z">
              <w:r w:rsidRPr="00BC7EF7">
                <w:rPr>
                  <w:rFonts w:ascii="Arial Narrow" w:eastAsia="Times New Roman" w:hAnsi="Arial Narrow" w:cs="Calibri"/>
                  <w:color w:val="000000"/>
                  <w:szCs w:val="24"/>
                  <w:lang w:eastAsia="bg-BG"/>
                </w:rPr>
                <w:delText>126,64</w:delText>
              </w:r>
            </w:del>
          </w:p>
        </w:tc>
      </w:tr>
      <w:tr w:rsidR="00FE6BEB" w:rsidRPr="007F1C36" w:rsidTr="00157952">
        <w:trPr>
          <w:trHeight w:val="315"/>
          <w:jc w:val="center"/>
          <w:del w:id="4110"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111" w:author="Evgeniya Cherkezova" w:date="2020-09-03T16:11:00Z"/>
                <w:rFonts w:ascii="Arial Narrow" w:eastAsia="Times New Roman" w:hAnsi="Arial Narrow" w:cs="Calibri"/>
                <w:bCs/>
                <w:color w:val="000000"/>
                <w:szCs w:val="24"/>
                <w:lang w:eastAsia="bg-BG"/>
              </w:rPr>
            </w:pPr>
            <w:del w:id="4112" w:author="Evgeniya Cherkezova" w:date="2020-09-03T16:11:00Z">
              <w:r w:rsidRPr="0095152D">
                <w:rPr>
                  <w:rFonts w:ascii="Arial Narrow" w:eastAsia="Times New Roman" w:hAnsi="Arial Narrow" w:cs="Calibri"/>
                  <w:bCs/>
                  <w:color w:val="000000"/>
                  <w:szCs w:val="24"/>
                  <w:lang w:eastAsia="bg-BG"/>
                </w:rPr>
                <w:delText>2016</w:delText>
              </w:r>
            </w:del>
          </w:p>
        </w:tc>
        <w:tc>
          <w:tcPr>
            <w:tcW w:w="2580"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113" w:author="Evgeniya Cherkezova" w:date="2020-09-03T16:11:00Z"/>
                <w:rFonts w:ascii="Arial Narrow" w:eastAsia="Times New Roman" w:hAnsi="Arial Narrow" w:cs="Calibri"/>
                <w:bCs/>
                <w:color w:val="000000"/>
                <w:szCs w:val="24"/>
                <w:lang w:eastAsia="bg-BG"/>
              </w:rPr>
            </w:pPr>
            <w:del w:id="4114" w:author="Evgeniya Cherkezova" w:date="2020-09-03T16:11:00Z">
              <w:r w:rsidRPr="0095152D">
                <w:rPr>
                  <w:rFonts w:ascii="Arial Narrow" w:eastAsia="Times New Roman" w:hAnsi="Arial Narrow" w:cs="Calibri"/>
                  <w:bCs/>
                  <w:color w:val="000000"/>
                  <w:szCs w:val="24"/>
                  <w:lang w:eastAsia="bg-BG"/>
                </w:rPr>
                <w:delText>508,40</w:delText>
              </w:r>
            </w:del>
          </w:p>
        </w:tc>
        <w:tc>
          <w:tcPr>
            <w:tcW w:w="1843"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157952">
            <w:pPr>
              <w:spacing w:before="0" w:after="0" w:line="240" w:lineRule="auto"/>
              <w:jc w:val="center"/>
              <w:rPr>
                <w:del w:id="4115" w:author="Evgeniya Cherkezova" w:date="2020-09-03T16:11:00Z"/>
                <w:rFonts w:ascii="Arial Narrow" w:eastAsia="Times New Roman" w:hAnsi="Arial Narrow" w:cs="Calibri"/>
                <w:color w:val="000000"/>
                <w:szCs w:val="24"/>
                <w:lang w:eastAsia="bg-BG"/>
              </w:rPr>
            </w:pPr>
            <w:del w:id="4116" w:author="Evgeniya Cherkezova" w:date="2020-09-03T16:11:00Z">
              <w:r w:rsidRPr="00BC7EF7">
                <w:rPr>
                  <w:rFonts w:ascii="Arial Narrow" w:eastAsia="Times New Roman" w:hAnsi="Arial Narrow" w:cs="Calibri"/>
                  <w:color w:val="000000"/>
                  <w:szCs w:val="24"/>
                  <w:lang w:eastAsia="bg-BG"/>
                </w:rPr>
                <w:delText>84,99</w:delText>
              </w:r>
            </w:del>
          </w:p>
        </w:tc>
      </w:tr>
      <w:tr w:rsidR="00FE6BEB" w:rsidRPr="007F1C36" w:rsidTr="00157952">
        <w:trPr>
          <w:trHeight w:val="315"/>
          <w:jc w:val="center"/>
          <w:del w:id="4117"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FDE9D9"/>
            <w:noWrap/>
            <w:vAlign w:val="center"/>
            <w:hideMark/>
          </w:tcPr>
          <w:p w:rsidR="00FE6BEB" w:rsidRPr="0095152D" w:rsidRDefault="00FE6BEB" w:rsidP="00157952">
            <w:pPr>
              <w:spacing w:before="0" w:after="0" w:line="240" w:lineRule="auto"/>
              <w:jc w:val="center"/>
              <w:rPr>
                <w:del w:id="4118" w:author="Evgeniya Cherkezova" w:date="2020-09-03T16:11:00Z"/>
                <w:rFonts w:ascii="Arial Narrow" w:eastAsia="Times New Roman" w:hAnsi="Arial Narrow" w:cs="Calibri"/>
                <w:bCs/>
                <w:color w:val="000000"/>
                <w:szCs w:val="24"/>
                <w:lang w:eastAsia="bg-BG"/>
              </w:rPr>
            </w:pPr>
            <w:del w:id="4119" w:author="Evgeniya Cherkezova" w:date="2020-09-03T16:11:00Z">
              <w:r w:rsidRPr="0095152D">
                <w:rPr>
                  <w:rFonts w:ascii="Arial Narrow" w:eastAsia="Times New Roman" w:hAnsi="Arial Narrow" w:cs="Calibri"/>
                  <w:bCs/>
                  <w:color w:val="000000"/>
                  <w:szCs w:val="24"/>
                  <w:lang w:eastAsia="bg-BG"/>
                </w:rPr>
                <w:delText>2017</w:delText>
              </w:r>
            </w:del>
          </w:p>
        </w:tc>
        <w:tc>
          <w:tcPr>
            <w:tcW w:w="2580" w:type="dxa"/>
            <w:tcBorders>
              <w:top w:val="single" w:sz="4" w:space="0" w:color="auto"/>
              <w:left w:val="nil"/>
              <w:bottom w:val="single" w:sz="4" w:space="0" w:color="auto"/>
              <w:right w:val="single" w:sz="4" w:space="0" w:color="auto"/>
            </w:tcBorders>
            <w:shd w:val="clear" w:color="000000" w:fill="FDE9D9"/>
            <w:noWrap/>
            <w:vAlign w:val="center"/>
            <w:hideMark/>
          </w:tcPr>
          <w:p w:rsidR="00FE6BEB" w:rsidRPr="0095152D" w:rsidRDefault="00FE6BEB" w:rsidP="00157952">
            <w:pPr>
              <w:spacing w:before="0" w:after="0" w:line="240" w:lineRule="auto"/>
              <w:jc w:val="center"/>
              <w:rPr>
                <w:del w:id="4120" w:author="Evgeniya Cherkezova" w:date="2020-09-03T16:11:00Z"/>
                <w:rFonts w:ascii="Arial Narrow" w:eastAsia="Times New Roman" w:hAnsi="Arial Narrow" w:cs="Calibri"/>
                <w:bCs/>
                <w:color w:val="000000"/>
                <w:szCs w:val="24"/>
                <w:lang w:eastAsia="bg-BG"/>
              </w:rPr>
            </w:pPr>
            <w:del w:id="4121" w:author="Evgeniya Cherkezova" w:date="2020-09-03T16:11:00Z">
              <w:r w:rsidRPr="0095152D">
                <w:rPr>
                  <w:rFonts w:ascii="Arial Narrow" w:eastAsia="Times New Roman" w:hAnsi="Arial Narrow" w:cs="Calibri"/>
                  <w:bCs/>
                  <w:color w:val="000000"/>
                  <w:szCs w:val="24"/>
                  <w:lang w:eastAsia="bg-BG"/>
                </w:rPr>
                <w:delText>662,05</w:delText>
              </w:r>
            </w:del>
          </w:p>
        </w:tc>
        <w:tc>
          <w:tcPr>
            <w:tcW w:w="1843" w:type="dxa"/>
            <w:tcBorders>
              <w:top w:val="nil"/>
              <w:left w:val="nil"/>
              <w:bottom w:val="single" w:sz="4" w:space="0" w:color="auto"/>
              <w:right w:val="single" w:sz="4" w:space="0" w:color="auto"/>
            </w:tcBorders>
            <w:shd w:val="clear" w:color="000000" w:fill="FDE9D9"/>
            <w:noWrap/>
            <w:vAlign w:val="center"/>
            <w:hideMark/>
          </w:tcPr>
          <w:p w:rsidR="00FE6BEB" w:rsidRPr="00BC7EF7" w:rsidRDefault="00FE6BEB" w:rsidP="00157952">
            <w:pPr>
              <w:spacing w:before="0" w:after="0" w:line="240" w:lineRule="auto"/>
              <w:jc w:val="center"/>
              <w:rPr>
                <w:del w:id="4122" w:author="Evgeniya Cherkezova" w:date="2020-09-03T16:11:00Z"/>
                <w:rFonts w:ascii="Arial Narrow" w:eastAsia="Times New Roman" w:hAnsi="Arial Narrow" w:cs="Calibri"/>
                <w:color w:val="000000"/>
                <w:szCs w:val="24"/>
                <w:lang w:eastAsia="bg-BG"/>
              </w:rPr>
            </w:pPr>
            <w:del w:id="4123" w:author="Evgeniya Cherkezova" w:date="2020-09-03T16:11:00Z">
              <w:r w:rsidRPr="00BC7EF7">
                <w:rPr>
                  <w:rFonts w:ascii="Arial Narrow" w:eastAsia="Times New Roman" w:hAnsi="Arial Narrow" w:cs="Calibri"/>
                  <w:color w:val="000000"/>
                  <w:szCs w:val="24"/>
                  <w:lang w:eastAsia="bg-BG"/>
                </w:rPr>
                <w:delText>130,22</w:delText>
              </w:r>
            </w:del>
          </w:p>
        </w:tc>
      </w:tr>
      <w:tr w:rsidR="00FE6BEB" w:rsidRPr="007F1C36" w:rsidTr="00157952">
        <w:trPr>
          <w:trHeight w:val="315"/>
          <w:jc w:val="center"/>
          <w:del w:id="4124" w:author="Evgeniya Cherkezova" w:date="2020-09-03T16:11:00Z"/>
        </w:trPr>
        <w:tc>
          <w:tcPr>
            <w:tcW w:w="1220"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125" w:author="Evgeniya Cherkezova" w:date="2020-09-03T16:11:00Z"/>
                <w:rFonts w:ascii="Arial Narrow" w:eastAsia="Times New Roman" w:hAnsi="Arial Narrow" w:cs="Calibri"/>
                <w:bCs/>
                <w:color w:val="000000"/>
                <w:szCs w:val="24"/>
                <w:lang w:eastAsia="bg-BG"/>
              </w:rPr>
            </w:pPr>
            <w:del w:id="4126" w:author="Evgeniya Cherkezova" w:date="2020-09-03T16:11:00Z">
              <w:r w:rsidRPr="0095152D">
                <w:rPr>
                  <w:rFonts w:ascii="Arial Narrow" w:eastAsia="Times New Roman" w:hAnsi="Arial Narrow" w:cs="Calibri"/>
                  <w:bCs/>
                  <w:color w:val="000000"/>
                  <w:szCs w:val="24"/>
                  <w:lang w:eastAsia="bg-BG"/>
                </w:rPr>
                <w:delText>2018</w:delText>
              </w:r>
            </w:del>
          </w:p>
        </w:tc>
        <w:tc>
          <w:tcPr>
            <w:tcW w:w="2580"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157952">
            <w:pPr>
              <w:spacing w:before="0" w:after="0" w:line="240" w:lineRule="auto"/>
              <w:jc w:val="center"/>
              <w:rPr>
                <w:del w:id="4127" w:author="Evgeniya Cherkezova" w:date="2020-09-03T16:11:00Z"/>
                <w:rFonts w:ascii="Arial Narrow" w:eastAsia="Times New Roman" w:hAnsi="Arial Narrow" w:cs="Calibri"/>
                <w:bCs/>
                <w:color w:val="000000"/>
                <w:szCs w:val="24"/>
                <w:lang w:eastAsia="bg-BG"/>
              </w:rPr>
            </w:pPr>
            <w:del w:id="4128" w:author="Evgeniya Cherkezova" w:date="2020-09-03T16:11:00Z">
              <w:r w:rsidRPr="0095152D">
                <w:rPr>
                  <w:rFonts w:ascii="Arial Narrow" w:eastAsia="Times New Roman" w:hAnsi="Arial Narrow" w:cs="Calibri"/>
                  <w:bCs/>
                  <w:color w:val="000000"/>
                  <w:szCs w:val="24"/>
                  <w:lang w:eastAsia="bg-BG"/>
                </w:rPr>
                <w:delText>621,75</w:delText>
              </w:r>
            </w:del>
          </w:p>
        </w:tc>
        <w:tc>
          <w:tcPr>
            <w:tcW w:w="1843"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157952">
            <w:pPr>
              <w:spacing w:before="0" w:after="0" w:line="240" w:lineRule="auto"/>
              <w:jc w:val="center"/>
              <w:rPr>
                <w:del w:id="4129" w:author="Evgeniya Cherkezova" w:date="2020-09-03T16:11:00Z"/>
                <w:rFonts w:ascii="Arial Narrow" w:eastAsia="Times New Roman" w:hAnsi="Arial Narrow" w:cs="Calibri"/>
                <w:color w:val="000000"/>
                <w:szCs w:val="24"/>
                <w:lang w:eastAsia="bg-BG"/>
              </w:rPr>
            </w:pPr>
            <w:del w:id="4130" w:author="Evgeniya Cherkezova" w:date="2020-09-03T16:11:00Z">
              <w:r w:rsidRPr="00BC7EF7">
                <w:rPr>
                  <w:rFonts w:ascii="Arial Narrow" w:eastAsia="Times New Roman" w:hAnsi="Arial Narrow" w:cs="Calibri"/>
                  <w:color w:val="000000"/>
                  <w:szCs w:val="24"/>
                  <w:lang w:eastAsia="bg-BG"/>
                </w:rPr>
                <w:delText>93,91</w:delText>
              </w:r>
            </w:del>
          </w:p>
        </w:tc>
      </w:tr>
      <w:tr w:rsidR="00FE6BEB" w:rsidRPr="007F1C36" w:rsidTr="00157952">
        <w:trPr>
          <w:trHeight w:val="315"/>
          <w:jc w:val="center"/>
          <w:del w:id="4131" w:author="Evgeniya Cherkezova" w:date="2020-09-03T16:11:00Z"/>
        </w:trPr>
        <w:tc>
          <w:tcPr>
            <w:tcW w:w="3800" w:type="dxa"/>
            <w:gridSpan w:val="2"/>
            <w:tcBorders>
              <w:top w:val="single" w:sz="4" w:space="0" w:color="auto"/>
              <w:left w:val="single" w:sz="4" w:space="0" w:color="auto"/>
              <w:bottom w:val="single" w:sz="4" w:space="0" w:color="auto"/>
              <w:right w:val="single" w:sz="4" w:space="0" w:color="000000"/>
            </w:tcBorders>
            <w:shd w:val="clear" w:color="000000" w:fill="DCE6F1"/>
            <w:noWrap/>
            <w:vAlign w:val="center"/>
            <w:hideMark/>
          </w:tcPr>
          <w:p w:rsidR="00FE6BEB" w:rsidRPr="0095152D" w:rsidRDefault="00FE6BEB" w:rsidP="005F579B">
            <w:pPr>
              <w:spacing w:before="0" w:after="0" w:line="240" w:lineRule="auto"/>
              <w:jc w:val="left"/>
              <w:rPr>
                <w:del w:id="4132" w:author="Evgeniya Cherkezova" w:date="2020-09-03T16:11:00Z"/>
                <w:rFonts w:ascii="Arial Narrow" w:eastAsia="Times New Roman" w:hAnsi="Arial Narrow" w:cs="Calibri"/>
                <w:bCs/>
                <w:color w:val="000000"/>
                <w:szCs w:val="24"/>
                <w:lang w:eastAsia="bg-BG"/>
              </w:rPr>
            </w:pPr>
            <w:del w:id="4133" w:author="Evgeniya Cherkezova" w:date="2020-09-03T16:11:00Z">
              <w:r w:rsidRPr="0095152D">
                <w:rPr>
                  <w:rFonts w:ascii="Arial Narrow" w:eastAsia="Times New Roman" w:hAnsi="Arial Narrow" w:cs="Calibri"/>
                  <w:bCs/>
                  <w:color w:val="000000"/>
                  <w:szCs w:val="24"/>
                  <w:lang w:eastAsia="bg-BG"/>
                </w:rPr>
                <w:delText>2018 спрямо 2012</w:delText>
              </w:r>
            </w:del>
          </w:p>
        </w:tc>
        <w:tc>
          <w:tcPr>
            <w:tcW w:w="1843"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34" w:author="Evgeniya Cherkezova" w:date="2020-09-03T16:11:00Z"/>
                <w:rFonts w:ascii="Arial Narrow" w:eastAsia="Times New Roman" w:hAnsi="Arial Narrow" w:cs="Calibri"/>
                <w:color w:val="000000"/>
                <w:szCs w:val="24"/>
                <w:lang w:eastAsia="bg-BG"/>
              </w:rPr>
            </w:pPr>
            <w:del w:id="4135" w:author="Evgeniya Cherkezova" w:date="2020-09-03T16:11:00Z">
              <w:r w:rsidRPr="00BC7EF7">
                <w:rPr>
                  <w:rFonts w:ascii="Arial Narrow" w:eastAsia="Times New Roman" w:hAnsi="Arial Narrow" w:cs="Calibri"/>
                  <w:color w:val="000000"/>
                  <w:szCs w:val="24"/>
                  <w:lang w:eastAsia="bg-BG"/>
                </w:rPr>
                <w:delText>116,41</w:delText>
              </w:r>
            </w:del>
          </w:p>
        </w:tc>
      </w:tr>
    </w:tbl>
    <w:p w:rsidR="00FE6BEB" w:rsidRPr="00C41B36" w:rsidRDefault="00C41B36" w:rsidP="00C41B36">
      <w:pPr>
        <w:ind w:left="567" w:firstLine="567"/>
        <w:rPr>
          <w:del w:id="4136" w:author="Evgeniya Cherkezova" w:date="2020-09-03T16:11:00Z"/>
          <w:b/>
          <w:i/>
          <w:iCs/>
          <w:color w:val="006600"/>
          <w:sz w:val="18"/>
          <w:szCs w:val="18"/>
        </w:rPr>
      </w:pPr>
      <w:del w:id="4137" w:author="Evgeniya Cherkezova" w:date="2020-09-03T16:11:00Z">
        <w:r>
          <w:rPr>
            <w:b/>
            <w:i/>
            <w:iCs/>
            <w:color w:val="006600"/>
            <w:sz w:val="18"/>
            <w:szCs w:val="18"/>
          </w:rPr>
          <w:delText>Таблица 12</w:delText>
        </w:r>
        <w:r w:rsidR="008466DF">
          <w:rPr>
            <w:b/>
            <w:i/>
            <w:iCs/>
            <w:color w:val="006600"/>
            <w:sz w:val="18"/>
            <w:szCs w:val="18"/>
            <w:lang w:val="en-US"/>
          </w:rPr>
          <w:tab/>
        </w:r>
        <w:r w:rsidRPr="00157952">
          <w:rPr>
            <w:b/>
            <w:i/>
            <w:iCs/>
            <w:color w:val="006600"/>
            <w:sz w:val="18"/>
            <w:szCs w:val="18"/>
          </w:rPr>
          <w:delText xml:space="preserve"> Заетост </w:delText>
        </w:r>
        <w:r w:rsidR="00386B69">
          <w:rPr>
            <w:b/>
            <w:i/>
            <w:iCs/>
            <w:color w:val="006600"/>
            <w:sz w:val="18"/>
            <w:szCs w:val="18"/>
            <w:lang w:val="en-US"/>
          </w:rPr>
          <w:delText xml:space="preserve">- </w:delText>
        </w:r>
        <w:r>
          <w:rPr>
            <w:b/>
            <w:i/>
            <w:iCs/>
            <w:color w:val="006600"/>
            <w:sz w:val="18"/>
            <w:szCs w:val="18"/>
          </w:rPr>
          <w:delText>брой заети лица в абсолютна величина.</w:delText>
        </w:r>
      </w:del>
    </w:p>
    <w:tbl>
      <w:tblPr>
        <w:tblW w:w="5713" w:type="dxa"/>
        <w:jc w:val="center"/>
        <w:tblInd w:w="659" w:type="dxa"/>
        <w:tblCellMar>
          <w:left w:w="70" w:type="dxa"/>
          <w:right w:w="70" w:type="dxa"/>
        </w:tblCellMar>
        <w:tblLook w:val="04A0" w:firstRow="1" w:lastRow="0" w:firstColumn="1" w:lastColumn="0" w:noHBand="0" w:noVBand="1"/>
      </w:tblPr>
      <w:tblGrid>
        <w:gridCol w:w="1442"/>
        <w:gridCol w:w="2551"/>
        <w:gridCol w:w="1720"/>
      </w:tblGrid>
      <w:tr w:rsidR="00FE6BEB" w:rsidRPr="007F1C36" w:rsidTr="00C41B36">
        <w:trPr>
          <w:trHeight w:val="660"/>
          <w:jc w:val="center"/>
          <w:del w:id="4138" w:author="Evgeniya Cherkezova" w:date="2020-09-03T16:11:00Z"/>
        </w:trPr>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6BEB" w:rsidRPr="00C41B36" w:rsidRDefault="00FE6BEB" w:rsidP="005F579B">
            <w:pPr>
              <w:spacing w:before="0" w:after="0" w:line="240" w:lineRule="auto"/>
              <w:jc w:val="center"/>
              <w:rPr>
                <w:del w:id="4139" w:author="Evgeniya Cherkezova" w:date="2020-09-03T16:11:00Z"/>
                <w:rFonts w:ascii="Arial Narrow" w:eastAsia="Times New Roman" w:hAnsi="Arial Narrow" w:cs="Calibri"/>
                <w:iCs/>
                <w:color w:val="000000"/>
                <w:sz w:val="22"/>
                <w:lang w:eastAsia="bg-BG"/>
              </w:rPr>
            </w:pPr>
            <w:del w:id="4140" w:author="Evgeniya Cherkezova" w:date="2020-09-03T16:11:00Z">
              <w:r w:rsidRPr="00C41B36">
                <w:rPr>
                  <w:rFonts w:ascii="Arial Narrow" w:eastAsia="Times New Roman" w:hAnsi="Arial Narrow" w:cs="Calibri"/>
                  <w:iCs/>
                  <w:color w:val="000000"/>
                  <w:sz w:val="22"/>
                  <w:lang w:eastAsia="bg-BG"/>
                </w:rPr>
                <w:delText>Година</w:delText>
              </w:r>
            </w:del>
          </w:p>
        </w:tc>
        <w:tc>
          <w:tcPr>
            <w:tcW w:w="2551" w:type="dxa"/>
            <w:tcBorders>
              <w:top w:val="single" w:sz="4" w:space="0" w:color="auto"/>
              <w:left w:val="nil"/>
              <w:bottom w:val="single" w:sz="4" w:space="0" w:color="auto"/>
              <w:right w:val="single" w:sz="4" w:space="0" w:color="000000"/>
            </w:tcBorders>
            <w:shd w:val="clear" w:color="auto" w:fill="auto"/>
            <w:vAlign w:val="center"/>
            <w:hideMark/>
          </w:tcPr>
          <w:p w:rsidR="00FE6BEB" w:rsidRPr="00C41B36" w:rsidRDefault="00FE6BEB" w:rsidP="005F579B">
            <w:pPr>
              <w:spacing w:before="0" w:after="0" w:line="240" w:lineRule="auto"/>
              <w:jc w:val="center"/>
              <w:rPr>
                <w:del w:id="4141" w:author="Evgeniya Cherkezova" w:date="2020-09-03T16:11:00Z"/>
                <w:rFonts w:ascii="Arial Narrow" w:eastAsia="Times New Roman" w:hAnsi="Arial Narrow" w:cs="Calibri"/>
                <w:iCs/>
                <w:color w:val="000000"/>
                <w:sz w:val="22"/>
                <w:lang w:eastAsia="bg-BG"/>
              </w:rPr>
            </w:pPr>
            <w:del w:id="4142" w:author="Evgeniya Cherkezova" w:date="2020-09-03T16:11:00Z">
              <w:r w:rsidRPr="00C41B36">
                <w:rPr>
                  <w:rFonts w:ascii="Arial Narrow" w:eastAsia="Times New Roman" w:hAnsi="Arial Narrow" w:cs="Calibri"/>
                  <w:iCs/>
                  <w:color w:val="000000"/>
                  <w:sz w:val="22"/>
                  <w:lang w:eastAsia="bg-BG"/>
                </w:rPr>
                <w:delText>Брой заети лица - брой  (в абсолютна величина)</w:delText>
              </w:r>
            </w:del>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FE6BEB" w:rsidRPr="00C41B36" w:rsidRDefault="00FE6BEB" w:rsidP="005F579B">
            <w:pPr>
              <w:spacing w:before="0" w:after="0" w:line="240" w:lineRule="auto"/>
              <w:jc w:val="center"/>
              <w:rPr>
                <w:del w:id="4143" w:author="Evgeniya Cherkezova" w:date="2020-09-03T16:11:00Z"/>
                <w:rFonts w:ascii="Arial Narrow" w:eastAsia="Times New Roman" w:hAnsi="Arial Narrow" w:cs="Calibri"/>
                <w:color w:val="000000"/>
                <w:sz w:val="22"/>
                <w:lang w:eastAsia="bg-BG"/>
              </w:rPr>
            </w:pPr>
            <w:del w:id="4144" w:author="Evgeniya Cherkezova" w:date="2020-09-03T16:11:00Z">
              <w:r w:rsidRPr="00C41B36">
                <w:rPr>
                  <w:rFonts w:ascii="Arial Narrow" w:eastAsia="Times New Roman" w:hAnsi="Arial Narrow" w:cs="Calibri"/>
                  <w:color w:val="000000"/>
                  <w:sz w:val="22"/>
                  <w:lang w:eastAsia="bg-BG"/>
                </w:rPr>
                <w:delText>% спрямо предходната година</w:delText>
              </w:r>
            </w:del>
          </w:p>
        </w:tc>
      </w:tr>
      <w:tr w:rsidR="00FE6BEB" w:rsidRPr="007F1C36" w:rsidTr="00C41B36">
        <w:trPr>
          <w:trHeight w:val="315"/>
          <w:jc w:val="center"/>
          <w:del w:id="4145"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46" w:author="Evgeniya Cherkezova" w:date="2020-09-03T16:11:00Z"/>
                <w:rFonts w:ascii="Arial Narrow" w:eastAsia="Times New Roman" w:hAnsi="Arial Narrow" w:cs="Calibri"/>
                <w:bCs/>
                <w:color w:val="000000"/>
                <w:szCs w:val="24"/>
                <w:lang w:eastAsia="bg-BG"/>
              </w:rPr>
            </w:pPr>
            <w:del w:id="4147" w:author="Evgeniya Cherkezova" w:date="2020-09-03T16:11:00Z">
              <w:r w:rsidRPr="0095152D">
                <w:rPr>
                  <w:rFonts w:ascii="Arial Narrow" w:eastAsia="Times New Roman" w:hAnsi="Arial Narrow" w:cs="Calibri"/>
                  <w:bCs/>
                  <w:color w:val="000000"/>
                  <w:szCs w:val="24"/>
                  <w:lang w:eastAsia="bg-BG"/>
                </w:rPr>
                <w:delText>2012</w:delText>
              </w:r>
            </w:del>
          </w:p>
        </w:tc>
        <w:tc>
          <w:tcPr>
            <w:tcW w:w="2551"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48" w:author="Evgeniya Cherkezova" w:date="2020-09-03T16:11:00Z"/>
                <w:rFonts w:ascii="Arial Narrow" w:eastAsia="Times New Roman" w:hAnsi="Arial Narrow" w:cs="Calibri"/>
                <w:bCs/>
                <w:color w:val="000000"/>
                <w:szCs w:val="24"/>
                <w:lang w:eastAsia="bg-BG"/>
              </w:rPr>
            </w:pPr>
            <w:del w:id="4149" w:author="Evgeniya Cherkezova" w:date="2020-09-03T16:11:00Z">
              <w:r w:rsidRPr="0095152D">
                <w:rPr>
                  <w:rFonts w:ascii="Arial Narrow" w:eastAsia="Times New Roman" w:hAnsi="Arial Narrow" w:cs="Calibri"/>
                  <w:bCs/>
                  <w:color w:val="000000"/>
                  <w:szCs w:val="24"/>
                  <w:lang w:eastAsia="bg-BG"/>
                </w:rPr>
                <w:delText>1518,00</w:delText>
              </w:r>
            </w:del>
          </w:p>
        </w:tc>
        <w:tc>
          <w:tcPr>
            <w:tcW w:w="1720"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50" w:author="Evgeniya Cherkezova" w:date="2020-09-03T16:11:00Z"/>
                <w:rFonts w:ascii="Arial Narrow" w:eastAsia="Times New Roman" w:hAnsi="Arial Narrow" w:cs="Calibri"/>
                <w:color w:val="000000"/>
                <w:szCs w:val="24"/>
                <w:lang w:eastAsia="bg-BG"/>
              </w:rPr>
            </w:pPr>
            <w:del w:id="4151" w:author="Evgeniya Cherkezova" w:date="2020-09-03T16:11:00Z">
              <w:r w:rsidRPr="00BC7EF7">
                <w:rPr>
                  <w:rFonts w:ascii="Arial Narrow" w:eastAsia="Times New Roman" w:hAnsi="Arial Narrow" w:cs="Calibri"/>
                  <w:color w:val="000000"/>
                  <w:szCs w:val="24"/>
                  <w:lang w:eastAsia="bg-BG"/>
                </w:rPr>
                <w:delText>100,00</w:delText>
              </w:r>
            </w:del>
          </w:p>
        </w:tc>
      </w:tr>
      <w:tr w:rsidR="00FE6BEB" w:rsidRPr="007F1C36" w:rsidTr="00C41B36">
        <w:trPr>
          <w:trHeight w:val="315"/>
          <w:jc w:val="center"/>
          <w:del w:id="4152"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53" w:author="Evgeniya Cherkezova" w:date="2020-09-03T16:11:00Z"/>
                <w:rFonts w:ascii="Arial Narrow" w:eastAsia="Times New Roman" w:hAnsi="Arial Narrow" w:cs="Calibri"/>
                <w:bCs/>
                <w:color w:val="000000"/>
                <w:szCs w:val="24"/>
                <w:lang w:eastAsia="bg-BG"/>
              </w:rPr>
            </w:pPr>
            <w:del w:id="4154" w:author="Evgeniya Cherkezova" w:date="2020-09-03T16:11:00Z">
              <w:r w:rsidRPr="0095152D">
                <w:rPr>
                  <w:rFonts w:ascii="Arial Narrow" w:eastAsia="Times New Roman" w:hAnsi="Arial Narrow" w:cs="Calibri"/>
                  <w:bCs/>
                  <w:color w:val="000000"/>
                  <w:szCs w:val="24"/>
                  <w:lang w:eastAsia="bg-BG"/>
                </w:rPr>
                <w:delText>2013</w:delText>
              </w:r>
            </w:del>
          </w:p>
        </w:tc>
        <w:tc>
          <w:tcPr>
            <w:tcW w:w="2551" w:type="dxa"/>
            <w:tcBorders>
              <w:top w:val="single" w:sz="4" w:space="0" w:color="auto"/>
              <w:left w:val="nil"/>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55" w:author="Evgeniya Cherkezova" w:date="2020-09-03T16:11:00Z"/>
                <w:rFonts w:ascii="Arial Narrow" w:eastAsia="Times New Roman" w:hAnsi="Arial Narrow" w:cs="Calibri"/>
                <w:bCs/>
                <w:color w:val="000000"/>
                <w:szCs w:val="24"/>
                <w:lang w:eastAsia="bg-BG"/>
              </w:rPr>
            </w:pPr>
            <w:del w:id="4156" w:author="Evgeniya Cherkezova" w:date="2020-09-03T16:11:00Z">
              <w:r w:rsidRPr="0095152D">
                <w:rPr>
                  <w:rFonts w:ascii="Arial Narrow" w:eastAsia="Times New Roman" w:hAnsi="Arial Narrow" w:cs="Calibri"/>
                  <w:bCs/>
                  <w:color w:val="000000"/>
                  <w:szCs w:val="24"/>
                  <w:lang w:eastAsia="bg-BG"/>
                </w:rPr>
                <w:delText>1291,00</w:delText>
              </w:r>
            </w:del>
          </w:p>
        </w:tc>
        <w:tc>
          <w:tcPr>
            <w:tcW w:w="1720" w:type="dxa"/>
            <w:tcBorders>
              <w:top w:val="nil"/>
              <w:left w:val="nil"/>
              <w:bottom w:val="single" w:sz="4" w:space="0" w:color="auto"/>
              <w:right w:val="single" w:sz="4" w:space="0" w:color="auto"/>
            </w:tcBorders>
            <w:shd w:val="clear" w:color="auto" w:fill="auto"/>
            <w:noWrap/>
            <w:vAlign w:val="center"/>
            <w:hideMark/>
          </w:tcPr>
          <w:p w:rsidR="00FE6BEB" w:rsidRPr="00BC7EF7" w:rsidRDefault="00FE6BEB" w:rsidP="00C41B36">
            <w:pPr>
              <w:spacing w:before="0" w:after="0" w:line="240" w:lineRule="auto"/>
              <w:jc w:val="center"/>
              <w:rPr>
                <w:del w:id="4157" w:author="Evgeniya Cherkezova" w:date="2020-09-03T16:11:00Z"/>
                <w:rFonts w:ascii="Arial Narrow" w:eastAsia="Times New Roman" w:hAnsi="Arial Narrow" w:cs="Calibri"/>
                <w:color w:val="000000"/>
                <w:szCs w:val="24"/>
                <w:lang w:eastAsia="bg-BG"/>
              </w:rPr>
            </w:pPr>
            <w:del w:id="4158" w:author="Evgeniya Cherkezova" w:date="2020-09-03T16:11:00Z">
              <w:r w:rsidRPr="00BC7EF7">
                <w:rPr>
                  <w:rFonts w:ascii="Arial Narrow" w:eastAsia="Times New Roman" w:hAnsi="Arial Narrow" w:cs="Calibri"/>
                  <w:color w:val="000000"/>
                  <w:szCs w:val="24"/>
                  <w:lang w:eastAsia="bg-BG"/>
                </w:rPr>
                <w:delText>85,05</w:delText>
              </w:r>
            </w:del>
          </w:p>
        </w:tc>
      </w:tr>
      <w:tr w:rsidR="00FE6BEB" w:rsidRPr="007F1C36" w:rsidTr="00C41B36">
        <w:trPr>
          <w:trHeight w:val="315"/>
          <w:jc w:val="center"/>
          <w:del w:id="4159"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60" w:author="Evgeniya Cherkezova" w:date="2020-09-03T16:11:00Z"/>
                <w:rFonts w:ascii="Arial Narrow" w:eastAsia="Times New Roman" w:hAnsi="Arial Narrow" w:cs="Calibri"/>
                <w:bCs/>
                <w:color w:val="000000"/>
                <w:szCs w:val="24"/>
                <w:lang w:eastAsia="bg-BG"/>
              </w:rPr>
            </w:pPr>
            <w:del w:id="4161" w:author="Evgeniya Cherkezova" w:date="2020-09-03T16:11:00Z">
              <w:r w:rsidRPr="0095152D">
                <w:rPr>
                  <w:rFonts w:ascii="Arial Narrow" w:eastAsia="Times New Roman" w:hAnsi="Arial Narrow" w:cs="Calibri"/>
                  <w:bCs/>
                  <w:color w:val="000000"/>
                  <w:szCs w:val="24"/>
                  <w:lang w:eastAsia="bg-BG"/>
                </w:rPr>
                <w:delText>2014</w:delText>
              </w:r>
            </w:del>
          </w:p>
        </w:tc>
        <w:tc>
          <w:tcPr>
            <w:tcW w:w="2551"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62" w:author="Evgeniya Cherkezova" w:date="2020-09-03T16:11:00Z"/>
                <w:rFonts w:ascii="Arial Narrow" w:eastAsia="Times New Roman" w:hAnsi="Arial Narrow" w:cs="Calibri"/>
                <w:bCs/>
                <w:color w:val="000000"/>
                <w:szCs w:val="24"/>
                <w:lang w:eastAsia="bg-BG"/>
              </w:rPr>
            </w:pPr>
            <w:del w:id="4163" w:author="Evgeniya Cherkezova" w:date="2020-09-03T16:11:00Z">
              <w:r w:rsidRPr="0095152D">
                <w:rPr>
                  <w:rFonts w:ascii="Arial Narrow" w:eastAsia="Times New Roman" w:hAnsi="Arial Narrow" w:cs="Calibri"/>
                  <w:bCs/>
                  <w:color w:val="000000"/>
                  <w:szCs w:val="24"/>
                  <w:lang w:eastAsia="bg-BG"/>
                </w:rPr>
                <w:delText>1480,00</w:delText>
              </w:r>
            </w:del>
          </w:p>
        </w:tc>
        <w:tc>
          <w:tcPr>
            <w:tcW w:w="1720"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64" w:author="Evgeniya Cherkezova" w:date="2020-09-03T16:11:00Z"/>
                <w:rFonts w:ascii="Arial Narrow" w:eastAsia="Times New Roman" w:hAnsi="Arial Narrow" w:cs="Calibri"/>
                <w:color w:val="000000"/>
                <w:szCs w:val="24"/>
                <w:lang w:eastAsia="bg-BG"/>
              </w:rPr>
            </w:pPr>
            <w:del w:id="4165" w:author="Evgeniya Cherkezova" w:date="2020-09-03T16:11:00Z">
              <w:r w:rsidRPr="00BC7EF7">
                <w:rPr>
                  <w:rFonts w:ascii="Arial Narrow" w:eastAsia="Times New Roman" w:hAnsi="Arial Narrow" w:cs="Calibri"/>
                  <w:color w:val="000000"/>
                  <w:szCs w:val="24"/>
                  <w:lang w:eastAsia="bg-BG"/>
                </w:rPr>
                <w:delText>114,64</w:delText>
              </w:r>
            </w:del>
          </w:p>
        </w:tc>
      </w:tr>
      <w:tr w:rsidR="00FE6BEB" w:rsidRPr="007F1C36" w:rsidTr="00C41B36">
        <w:trPr>
          <w:trHeight w:val="315"/>
          <w:jc w:val="center"/>
          <w:del w:id="4166"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67" w:author="Evgeniya Cherkezova" w:date="2020-09-03T16:11:00Z"/>
                <w:rFonts w:ascii="Arial Narrow" w:eastAsia="Times New Roman" w:hAnsi="Arial Narrow" w:cs="Calibri"/>
                <w:bCs/>
                <w:color w:val="000000"/>
                <w:szCs w:val="24"/>
                <w:lang w:eastAsia="bg-BG"/>
              </w:rPr>
            </w:pPr>
            <w:del w:id="4168" w:author="Evgeniya Cherkezova" w:date="2020-09-03T16:11:00Z">
              <w:r w:rsidRPr="0095152D">
                <w:rPr>
                  <w:rFonts w:ascii="Arial Narrow" w:eastAsia="Times New Roman" w:hAnsi="Arial Narrow" w:cs="Calibri"/>
                  <w:bCs/>
                  <w:color w:val="000000"/>
                  <w:szCs w:val="24"/>
                  <w:lang w:eastAsia="bg-BG"/>
                </w:rPr>
                <w:delText>2015</w:delText>
              </w:r>
            </w:del>
          </w:p>
        </w:tc>
        <w:tc>
          <w:tcPr>
            <w:tcW w:w="2551" w:type="dxa"/>
            <w:tcBorders>
              <w:top w:val="single" w:sz="4" w:space="0" w:color="auto"/>
              <w:left w:val="nil"/>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69" w:author="Evgeniya Cherkezova" w:date="2020-09-03T16:11:00Z"/>
                <w:rFonts w:ascii="Arial Narrow" w:eastAsia="Times New Roman" w:hAnsi="Arial Narrow" w:cs="Calibri"/>
                <w:bCs/>
                <w:color w:val="000000"/>
                <w:szCs w:val="24"/>
                <w:lang w:eastAsia="bg-BG"/>
              </w:rPr>
            </w:pPr>
            <w:del w:id="4170" w:author="Evgeniya Cherkezova" w:date="2020-09-03T16:11:00Z">
              <w:r w:rsidRPr="0095152D">
                <w:rPr>
                  <w:rFonts w:ascii="Arial Narrow" w:eastAsia="Times New Roman" w:hAnsi="Arial Narrow" w:cs="Calibri"/>
                  <w:bCs/>
                  <w:color w:val="000000"/>
                  <w:szCs w:val="24"/>
                  <w:lang w:eastAsia="bg-BG"/>
                </w:rPr>
                <w:delText>1714,00</w:delText>
              </w:r>
            </w:del>
          </w:p>
        </w:tc>
        <w:tc>
          <w:tcPr>
            <w:tcW w:w="1720" w:type="dxa"/>
            <w:tcBorders>
              <w:top w:val="nil"/>
              <w:left w:val="nil"/>
              <w:bottom w:val="single" w:sz="4" w:space="0" w:color="auto"/>
              <w:right w:val="single" w:sz="4" w:space="0" w:color="auto"/>
            </w:tcBorders>
            <w:shd w:val="clear" w:color="000000" w:fill="FDE9D9"/>
            <w:noWrap/>
            <w:vAlign w:val="center"/>
            <w:hideMark/>
          </w:tcPr>
          <w:p w:rsidR="00FE6BEB" w:rsidRPr="00BC7EF7" w:rsidRDefault="00FE6BEB" w:rsidP="00C41B36">
            <w:pPr>
              <w:spacing w:before="0" w:after="0" w:line="240" w:lineRule="auto"/>
              <w:jc w:val="center"/>
              <w:rPr>
                <w:del w:id="4171" w:author="Evgeniya Cherkezova" w:date="2020-09-03T16:11:00Z"/>
                <w:rFonts w:ascii="Arial Narrow" w:eastAsia="Times New Roman" w:hAnsi="Arial Narrow" w:cs="Calibri"/>
                <w:color w:val="000000"/>
                <w:szCs w:val="24"/>
                <w:lang w:eastAsia="bg-BG"/>
              </w:rPr>
            </w:pPr>
            <w:del w:id="4172" w:author="Evgeniya Cherkezova" w:date="2020-09-03T16:11:00Z">
              <w:r w:rsidRPr="00BC7EF7">
                <w:rPr>
                  <w:rFonts w:ascii="Arial Narrow" w:eastAsia="Times New Roman" w:hAnsi="Arial Narrow" w:cs="Calibri"/>
                  <w:color w:val="000000"/>
                  <w:szCs w:val="24"/>
                  <w:lang w:eastAsia="bg-BG"/>
                </w:rPr>
                <w:delText>115,81</w:delText>
              </w:r>
            </w:del>
          </w:p>
        </w:tc>
      </w:tr>
      <w:tr w:rsidR="00FE6BEB" w:rsidRPr="007F1C36" w:rsidTr="00C41B36">
        <w:trPr>
          <w:trHeight w:val="315"/>
          <w:jc w:val="center"/>
          <w:del w:id="4173"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74" w:author="Evgeniya Cherkezova" w:date="2020-09-03T16:11:00Z"/>
                <w:rFonts w:ascii="Arial Narrow" w:eastAsia="Times New Roman" w:hAnsi="Arial Narrow" w:cs="Calibri"/>
                <w:bCs/>
                <w:color w:val="000000"/>
                <w:szCs w:val="24"/>
                <w:lang w:eastAsia="bg-BG"/>
              </w:rPr>
            </w:pPr>
            <w:del w:id="4175" w:author="Evgeniya Cherkezova" w:date="2020-09-03T16:11:00Z">
              <w:r w:rsidRPr="0095152D">
                <w:rPr>
                  <w:rFonts w:ascii="Arial Narrow" w:eastAsia="Times New Roman" w:hAnsi="Arial Narrow" w:cs="Calibri"/>
                  <w:bCs/>
                  <w:color w:val="000000"/>
                  <w:szCs w:val="24"/>
                  <w:lang w:eastAsia="bg-BG"/>
                </w:rPr>
                <w:delText>2016</w:delText>
              </w:r>
            </w:del>
          </w:p>
        </w:tc>
        <w:tc>
          <w:tcPr>
            <w:tcW w:w="2551"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76" w:author="Evgeniya Cherkezova" w:date="2020-09-03T16:11:00Z"/>
                <w:rFonts w:ascii="Arial Narrow" w:eastAsia="Times New Roman" w:hAnsi="Arial Narrow" w:cs="Calibri"/>
                <w:bCs/>
                <w:color w:val="000000"/>
                <w:szCs w:val="24"/>
                <w:lang w:eastAsia="bg-BG"/>
              </w:rPr>
            </w:pPr>
            <w:del w:id="4177" w:author="Evgeniya Cherkezova" w:date="2020-09-03T16:11:00Z">
              <w:r w:rsidRPr="0095152D">
                <w:rPr>
                  <w:rFonts w:ascii="Arial Narrow" w:eastAsia="Times New Roman" w:hAnsi="Arial Narrow" w:cs="Calibri"/>
                  <w:bCs/>
                  <w:color w:val="000000"/>
                  <w:szCs w:val="24"/>
                  <w:lang w:eastAsia="bg-BG"/>
                </w:rPr>
                <w:delText>1572,00</w:delText>
              </w:r>
            </w:del>
          </w:p>
        </w:tc>
        <w:tc>
          <w:tcPr>
            <w:tcW w:w="1720"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78" w:author="Evgeniya Cherkezova" w:date="2020-09-03T16:11:00Z"/>
                <w:rFonts w:ascii="Arial Narrow" w:eastAsia="Times New Roman" w:hAnsi="Arial Narrow" w:cs="Calibri"/>
                <w:color w:val="000000"/>
                <w:szCs w:val="24"/>
                <w:lang w:eastAsia="bg-BG"/>
              </w:rPr>
            </w:pPr>
            <w:del w:id="4179" w:author="Evgeniya Cherkezova" w:date="2020-09-03T16:11:00Z">
              <w:r w:rsidRPr="00BC7EF7">
                <w:rPr>
                  <w:rFonts w:ascii="Arial Narrow" w:eastAsia="Times New Roman" w:hAnsi="Arial Narrow" w:cs="Calibri"/>
                  <w:color w:val="000000"/>
                  <w:szCs w:val="24"/>
                  <w:lang w:eastAsia="bg-BG"/>
                </w:rPr>
                <w:delText>91,72</w:delText>
              </w:r>
            </w:del>
          </w:p>
        </w:tc>
      </w:tr>
      <w:tr w:rsidR="00FE6BEB" w:rsidRPr="007F1C36" w:rsidTr="00C41B36">
        <w:trPr>
          <w:trHeight w:val="315"/>
          <w:jc w:val="center"/>
          <w:del w:id="4180"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81" w:author="Evgeniya Cherkezova" w:date="2020-09-03T16:11:00Z"/>
                <w:rFonts w:ascii="Arial Narrow" w:eastAsia="Times New Roman" w:hAnsi="Arial Narrow" w:cs="Calibri"/>
                <w:bCs/>
                <w:color w:val="000000"/>
                <w:szCs w:val="24"/>
                <w:lang w:eastAsia="bg-BG"/>
              </w:rPr>
            </w:pPr>
            <w:del w:id="4182" w:author="Evgeniya Cherkezova" w:date="2020-09-03T16:11:00Z">
              <w:r w:rsidRPr="0095152D">
                <w:rPr>
                  <w:rFonts w:ascii="Arial Narrow" w:eastAsia="Times New Roman" w:hAnsi="Arial Narrow" w:cs="Calibri"/>
                  <w:bCs/>
                  <w:color w:val="000000"/>
                  <w:szCs w:val="24"/>
                  <w:lang w:eastAsia="bg-BG"/>
                </w:rPr>
                <w:delText>2017</w:delText>
              </w:r>
            </w:del>
          </w:p>
        </w:tc>
        <w:tc>
          <w:tcPr>
            <w:tcW w:w="2551" w:type="dxa"/>
            <w:tcBorders>
              <w:top w:val="single" w:sz="4" w:space="0" w:color="auto"/>
              <w:left w:val="nil"/>
              <w:bottom w:val="single" w:sz="4" w:space="0" w:color="auto"/>
              <w:right w:val="single" w:sz="4" w:space="0" w:color="auto"/>
            </w:tcBorders>
            <w:shd w:val="clear" w:color="000000" w:fill="FDE9D9"/>
            <w:noWrap/>
            <w:vAlign w:val="center"/>
            <w:hideMark/>
          </w:tcPr>
          <w:p w:rsidR="00FE6BEB" w:rsidRPr="0095152D" w:rsidRDefault="00FE6BEB" w:rsidP="00C41B36">
            <w:pPr>
              <w:spacing w:before="0" w:after="0" w:line="240" w:lineRule="auto"/>
              <w:jc w:val="center"/>
              <w:rPr>
                <w:del w:id="4183" w:author="Evgeniya Cherkezova" w:date="2020-09-03T16:11:00Z"/>
                <w:rFonts w:ascii="Arial Narrow" w:eastAsia="Times New Roman" w:hAnsi="Arial Narrow" w:cs="Calibri"/>
                <w:bCs/>
                <w:color w:val="000000"/>
                <w:szCs w:val="24"/>
                <w:lang w:eastAsia="bg-BG"/>
              </w:rPr>
            </w:pPr>
            <w:del w:id="4184" w:author="Evgeniya Cherkezova" w:date="2020-09-03T16:11:00Z">
              <w:r w:rsidRPr="0095152D">
                <w:rPr>
                  <w:rFonts w:ascii="Arial Narrow" w:eastAsia="Times New Roman" w:hAnsi="Arial Narrow" w:cs="Calibri"/>
                  <w:bCs/>
                  <w:color w:val="000000"/>
                  <w:szCs w:val="24"/>
                  <w:lang w:eastAsia="bg-BG"/>
                </w:rPr>
                <w:delText>2389,00</w:delText>
              </w:r>
            </w:del>
          </w:p>
        </w:tc>
        <w:tc>
          <w:tcPr>
            <w:tcW w:w="1720" w:type="dxa"/>
            <w:tcBorders>
              <w:top w:val="nil"/>
              <w:left w:val="nil"/>
              <w:bottom w:val="single" w:sz="4" w:space="0" w:color="auto"/>
              <w:right w:val="single" w:sz="4" w:space="0" w:color="auto"/>
            </w:tcBorders>
            <w:shd w:val="clear" w:color="000000" w:fill="FDE9D9"/>
            <w:noWrap/>
            <w:vAlign w:val="center"/>
            <w:hideMark/>
          </w:tcPr>
          <w:p w:rsidR="00FE6BEB" w:rsidRPr="00BC7EF7" w:rsidRDefault="00FE6BEB" w:rsidP="00C41B36">
            <w:pPr>
              <w:spacing w:before="0" w:after="0" w:line="240" w:lineRule="auto"/>
              <w:jc w:val="center"/>
              <w:rPr>
                <w:del w:id="4185" w:author="Evgeniya Cherkezova" w:date="2020-09-03T16:11:00Z"/>
                <w:rFonts w:ascii="Arial Narrow" w:eastAsia="Times New Roman" w:hAnsi="Arial Narrow" w:cs="Calibri"/>
                <w:color w:val="000000"/>
                <w:szCs w:val="24"/>
                <w:lang w:eastAsia="bg-BG"/>
              </w:rPr>
            </w:pPr>
            <w:del w:id="4186" w:author="Evgeniya Cherkezova" w:date="2020-09-03T16:11:00Z">
              <w:r w:rsidRPr="00BC7EF7">
                <w:rPr>
                  <w:rFonts w:ascii="Arial Narrow" w:eastAsia="Times New Roman" w:hAnsi="Arial Narrow" w:cs="Calibri"/>
                  <w:color w:val="000000"/>
                  <w:szCs w:val="24"/>
                  <w:lang w:eastAsia="bg-BG"/>
                </w:rPr>
                <w:delText>151,97</w:delText>
              </w:r>
            </w:del>
          </w:p>
        </w:tc>
      </w:tr>
      <w:tr w:rsidR="00FE6BEB" w:rsidRPr="007F1C36" w:rsidTr="00C41B36">
        <w:trPr>
          <w:trHeight w:val="315"/>
          <w:jc w:val="center"/>
          <w:del w:id="4187" w:author="Evgeniya Cherkezova" w:date="2020-09-03T16:11:00Z"/>
        </w:trPr>
        <w:tc>
          <w:tcPr>
            <w:tcW w:w="1442" w:type="dxa"/>
            <w:tcBorders>
              <w:top w:val="nil"/>
              <w:left w:val="single" w:sz="4" w:space="0" w:color="auto"/>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88" w:author="Evgeniya Cherkezova" w:date="2020-09-03T16:11:00Z"/>
                <w:rFonts w:ascii="Arial Narrow" w:eastAsia="Times New Roman" w:hAnsi="Arial Narrow" w:cs="Calibri"/>
                <w:bCs/>
                <w:color w:val="000000"/>
                <w:szCs w:val="24"/>
                <w:lang w:eastAsia="bg-BG"/>
              </w:rPr>
            </w:pPr>
            <w:del w:id="4189" w:author="Evgeniya Cherkezova" w:date="2020-09-03T16:11:00Z">
              <w:r w:rsidRPr="0095152D">
                <w:rPr>
                  <w:rFonts w:ascii="Arial Narrow" w:eastAsia="Times New Roman" w:hAnsi="Arial Narrow" w:cs="Calibri"/>
                  <w:bCs/>
                  <w:color w:val="000000"/>
                  <w:szCs w:val="24"/>
                  <w:lang w:eastAsia="bg-BG"/>
                </w:rPr>
                <w:delText>2018</w:delText>
              </w:r>
            </w:del>
          </w:p>
        </w:tc>
        <w:tc>
          <w:tcPr>
            <w:tcW w:w="2551" w:type="dxa"/>
            <w:tcBorders>
              <w:top w:val="single" w:sz="4" w:space="0" w:color="auto"/>
              <w:left w:val="nil"/>
              <w:bottom w:val="single" w:sz="4" w:space="0" w:color="auto"/>
              <w:right w:val="single" w:sz="4" w:space="0" w:color="auto"/>
            </w:tcBorders>
            <w:shd w:val="clear" w:color="000000" w:fill="DCE6F1"/>
            <w:noWrap/>
            <w:vAlign w:val="center"/>
            <w:hideMark/>
          </w:tcPr>
          <w:p w:rsidR="00FE6BEB" w:rsidRPr="0095152D" w:rsidRDefault="00FE6BEB" w:rsidP="00C41B36">
            <w:pPr>
              <w:spacing w:before="0" w:after="0" w:line="240" w:lineRule="auto"/>
              <w:jc w:val="center"/>
              <w:rPr>
                <w:del w:id="4190" w:author="Evgeniya Cherkezova" w:date="2020-09-03T16:11:00Z"/>
                <w:rFonts w:ascii="Arial Narrow" w:eastAsia="Times New Roman" w:hAnsi="Arial Narrow" w:cs="Calibri"/>
                <w:bCs/>
                <w:color w:val="000000"/>
                <w:szCs w:val="24"/>
                <w:lang w:eastAsia="bg-BG"/>
              </w:rPr>
            </w:pPr>
            <w:del w:id="4191" w:author="Evgeniya Cherkezova" w:date="2020-09-03T16:11:00Z">
              <w:r w:rsidRPr="0095152D">
                <w:rPr>
                  <w:rFonts w:ascii="Arial Narrow" w:eastAsia="Times New Roman" w:hAnsi="Arial Narrow" w:cs="Calibri"/>
                  <w:bCs/>
                  <w:color w:val="000000"/>
                  <w:szCs w:val="24"/>
                  <w:lang w:eastAsia="bg-BG"/>
                </w:rPr>
                <w:delText>1780,00</w:delText>
              </w:r>
            </w:del>
          </w:p>
        </w:tc>
        <w:tc>
          <w:tcPr>
            <w:tcW w:w="1720"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92" w:author="Evgeniya Cherkezova" w:date="2020-09-03T16:11:00Z"/>
                <w:rFonts w:ascii="Arial Narrow" w:eastAsia="Times New Roman" w:hAnsi="Arial Narrow" w:cs="Calibri"/>
                <w:color w:val="000000"/>
                <w:szCs w:val="24"/>
                <w:lang w:eastAsia="bg-BG"/>
              </w:rPr>
            </w:pPr>
            <w:del w:id="4193" w:author="Evgeniya Cherkezova" w:date="2020-09-03T16:11:00Z">
              <w:r w:rsidRPr="00BC7EF7">
                <w:rPr>
                  <w:rFonts w:ascii="Arial Narrow" w:eastAsia="Times New Roman" w:hAnsi="Arial Narrow" w:cs="Calibri"/>
                  <w:color w:val="000000"/>
                  <w:szCs w:val="24"/>
                  <w:lang w:eastAsia="bg-BG"/>
                </w:rPr>
                <w:delText>74,51</w:delText>
              </w:r>
            </w:del>
          </w:p>
        </w:tc>
      </w:tr>
      <w:tr w:rsidR="00FE6BEB" w:rsidRPr="007F1C36" w:rsidTr="00C41B36">
        <w:trPr>
          <w:trHeight w:val="315"/>
          <w:jc w:val="center"/>
          <w:del w:id="4194" w:author="Evgeniya Cherkezova" w:date="2020-09-03T16:11:00Z"/>
        </w:trPr>
        <w:tc>
          <w:tcPr>
            <w:tcW w:w="3993" w:type="dxa"/>
            <w:gridSpan w:val="2"/>
            <w:tcBorders>
              <w:top w:val="single" w:sz="4" w:space="0" w:color="auto"/>
              <w:left w:val="single" w:sz="4" w:space="0" w:color="auto"/>
              <w:bottom w:val="single" w:sz="4" w:space="0" w:color="auto"/>
              <w:right w:val="single" w:sz="4" w:space="0" w:color="000000"/>
            </w:tcBorders>
            <w:shd w:val="clear" w:color="000000" w:fill="DCE6F1"/>
            <w:noWrap/>
            <w:vAlign w:val="center"/>
            <w:hideMark/>
          </w:tcPr>
          <w:p w:rsidR="00FE6BEB" w:rsidRPr="0095152D" w:rsidRDefault="00FE6BEB" w:rsidP="00C41B36">
            <w:pPr>
              <w:spacing w:before="0" w:after="0" w:line="240" w:lineRule="auto"/>
              <w:jc w:val="left"/>
              <w:rPr>
                <w:del w:id="4195" w:author="Evgeniya Cherkezova" w:date="2020-09-03T16:11:00Z"/>
                <w:rFonts w:ascii="Arial Narrow" w:eastAsia="Times New Roman" w:hAnsi="Arial Narrow" w:cs="Calibri"/>
                <w:bCs/>
                <w:color w:val="000000"/>
                <w:szCs w:val="24"/>
                <w:lang w:eastAsia="bg-BG"/>
              </w:rPr>
            </w:pPr>
            <w:del w:id="4196" w:author="Evgeniya Cherkezova" w:date="2020-09-03T16:11:00Z">
              <w:r w:rsidRPr="0095152D">
                <w:rPr>
                  <w:rFonts w:ascii="Arial Narrow" w:eastAsia="Times New Roman" w:hAnsi="Arial Narrow" w:cs="Calibri"/>
                  <w:bCs/>
                  <w:color w:val="000000"/>
                  <w:szCs w:val="24"/>
                  <w:lang w:eastAsia="bg-BG"/>
                </w:rPr>
                <w:delText>2018 спрямо 2012</w:delText>
              </w:r>
            </w:del>
          </w:p>
        </w:tc>
        <w:tc>
          <w:tcPr>
            <w:tcW w:w="1720" w:type="dxa"/>
            <w:tcBorders>
              <w:top w:val="nil"/>
              <w:left w:val="nil"/>
              <w:bottom w:val="single" w:sz="4" w:space="0" w:color="auto"/>
              <w:right w:val="single" w:sz="4" w:space="0" w:color="auto"/>
            </w:tcBorders>
            <w:shd w:val="clear" w:color="000000" w:fill="DCE6F1"/>
            <w:noWrap/>
            <w:vAlign w:val="center"/>
            <w:hideMark/>
          </w:tcPr>
          <w:p w:rsidR="00FE6BEB" w:rsidRPr="00BC7EF7" w:rsidRDefault="00FE6BEB" w:rsidP="00C41B36">
            <w:pPr>
              <w:spacing w:before="0" w:after="0" w:line="240" w:lineRule="auto"/>
              <w:jc w:val="center"/>
              <w:rPr>
                <w:del w:id="4197" w:author="Evgeniya Cherkezova" w:date="2020-09-03T16:11:00Z"/>
                <w:rFonts w:ascii="Arial Narrow" w:eastAsia="Times New Roman" w:hAnsi="Arial Narrow" w:cs="Calibri"/>
                <w:color w:val="000000"/>
                <w:szCs w:val="24"/>
                <w:lang w:eastAsia="bg-BG"/>
              </w:rPr>
            </w:pPr>
            <w:del w:id="4198" w:author="Evgeniya Cherkezova" w:date="2020-09-03T16:11:00Z">
              <w:r w:rsidRPr="00BC7EF7">
                <w:rPr>
                  <w:rFonts w:ascii="Arial Narrow" w:eastAsia="Times New Roman" w:hAnsi="Arial Narrow" w:cs="Calibri"/>
                  <w:color w:val="000000"/>
                  <w:szCs w:val="24"/>
                  <w:lang w:eastAsia="bg-BG"/>
                </w:rPr>
                <w:delText>117,26</w:delText>
              </w:r>
            </w:del>
          </w:p>
        </w:tc>
      </w:tr>
    </w:tbl>
    <w:p w:rsidR="008305EB" w:rsidRDefault="008305EB" w:rsidP="00305FCB">
      <w:pPr>
        <w:rPr>
          <w:del w:id="4199" w:author="Evgeniya Cherkezova" w:date="2020-09-03T16:11:00Z"/>
        </w:rPr>
      </w:pPr>
    </w:p>
    <w:p w:rsidR="009B165A" w:rsidRPr="00995F29" w:rsidRDefault="009B165A" w:rsidP="00534124">
      <w:pPr>
        <w:pStyle w:val="Heading4"/>
      </w:pPr>
      <w:r w:rsidRPr="00995F29">
        <w:t xml:space="preserve">Баланс на капацитета на </w:t>
      </w:r>
      <w:del w:id="4200" w:author="Evgeniya Cherkezova" w:date="2020-09-03T16:11:00Z">
        <w:r>
          <w:delText>риболовният</w:delText>
        </w:r>
      </w:del>
      <w:ins w:id="4201" w:author="Evgeniya Cherkezova" w:date="2020-09-03T16:11:00Z">
        <w:r w:rsidRPr="00995F29">
          <w:t>риболовния</w:t>
        </w:r>
      </w:ins>
      <w:r w:rsidRPr="00995F29">
        <w:t xml:space="preserve"> флот и възможностите за </w:t>
      </w:r>
      <w:del w:id="4202" w:author="Evgeniya Cherkezova" w:date="2020-09-03T16:11:00Z">
        <w:r>
          <w:delText>риболов</w:delText>
        </w:r>
        <w:r w:rsidR="008305EB" w:rsidRPr="0070133D">
          <w:delText>за</w:delText>
        </w:r>
      </w:del>
      <w:ins w:id="4203" w:author="Evgeniya Cherkezova" w:date="2020-09-03T16:11:00Z">
        <w:r w:rsidRPr="00995F29">
          <w:t>риболов</w:t>
        </w:r>
        <w:r w:rsidR="00972A08" w:rsidRPr="00995F29">
          <w:t xml:space="preserve"> </w:t>
        </w:r>
        <w:r w:rsidR="008305EB" w:rsidRPr="00995F29">
          <w:t>за</w:t>
        </w:r>
      </w:ins>
      <w:r w:rsidR="008305EB" w:rsidRPr="00995F29">
        <w:t xml:space="preserve"> Черно море и р. Дунав и по райони</w:t>
      </w:r>
    </w:p>
    <w:p w:rsidR="003C66AF" w:rsidRPr="00995F29" w:rsidRDefault="003C66AF" w:rsidP="003C66AF">
      <w:r w:rsidRPr="00995F29">
        <w:t>В анализите на ИАРА н</w:t>
      </w:r>
      <w:r w:rsidR="0070133D" w:rsidRPr="00995F29">
        <w:t xml:space="preserve">а стопанския риболов се </w:t>
      </w:r>
      <w:del w:id="4204" w:author="Evgeniya Cherkezova" w:date="2020-09-03T16:11:00Z">
        <w:r w:rsidR="0070133D">
          <w:delText>акцентува</w:delText>
        </w:r>
      </w:del>
      <w:ins w:id="4205" w:author="Evgeniya Cherkezova" w:date="2020-09-03T16:11:00Z">
        <w:r w:rsidR="0070133D" w:rsidRPr="00995F29">
          <w:t>акцент</w:t>
        </w:r>
        <w:r w:rsidR="00A641C8" w:rsidRPr="00995F29">
          <w:t>ира</w:t>
        </w:r>
      </w:ins>
      <w:r w:rsidR="0070133D" w:rsidRPr="00995F29">
        <w:t xml:space="preserve"> върху</w:t>
      </w:r>
      <w:r w:rsidRPr="00995F29">
        <w:t xml:space="preserve"> биологичните индикатори. Един от тях е </w:t>
      </w:r>
      <w:r w:rsidRPr="00995F29">
        <w:rPr>
          <w:b/>
        </w:rPr>
        <w:t>Индикаторът за устойчив улов</w:t>
      </w:r>
      <w:r w:rsidRPr="00995F29">
        <w:t>.</w:t>
      </w:r>
    </w:p>
    <w:p w:rsidR="003C66AF" w:rsidRPr="00995F29" w:rsidRDefault="003C66AF" w:rsidP="003C66AF">
      <w:r w:rsidRPr="00995F29">
        <w:t xml:space="preserve">От улавяните видове риби </w:t>
      </w:r>
      <w:r w:rsidR="007C6400" w:rsidRPr="00995F29">
        <w:t xml:space="preserve">в Черно море </w:t>
      </w:r>
      <w:r w:rsidRPr="00995F29">
        <w:t>само калкан</w:t>
      </w:r>
      <w:r w:rsidR="00AE01DE" w:rsidRPr="00995F29">
        <w:t>ът</w:t>
      </w:r>
      <w:r w:rsidR="001212A6" w:rsidRPr="00995F29">
        <w:t xml:space="preserve"> </w:t>
      </w:r>
      <w:r w:rsidRPr="00995F29">
        <w:t>(</w:t>
      </w:r>
      <w:del w:id="4206" w:author="Evgeniya Cherkezova" w:date="2020-09-03T16:11:00Z">
        <w:r w:rsidRPr="00F2602B">
          <w:rPr>
            <w:i/>
          </w:rPr>
          <w:delText>Psetta</w:delText>
        </w:r>
        <w:r w:rsidR="00607A51">
          <w:rPr>
            <w:i/>
            <w:lang w:val="en-US"/>
          </w:rPr>
          <w:delText xml:space="preserve"> </w:delText>
        </w:r>
        <w:r w:rsidRPr="00F2602B">
          <w:rPr>
            <w:i/>
          </w:rPr>
          <w:delText>maxima</w:delText>
        </w:r>
        <w:r w:rsidR="00607A51">
          <w:rPr>
            <w:i/>
            <w:lang w:val="en-US"/>
          </w:rPr>
          <w:delText xml:space="preserve"> </w:delText>
        </w:r>
        <w:r w:rsidRPr="00F2602B">
          <w:rPr>
            <w:i/>
          </w:rPr>
          <w:delText>maeotica</w:delText>
        </w:r>
      </w:del>
      <w:ins w:id="4207" w:author="Evgeniya Cherkezova" w:date="2020-09-03T16:11:00Z">
        <w:r w:rsidR="001212A6" w:rsidRPr="00995F29">
          <w:rPr>
            <w:b/>
            <w:i/>
            <w:iCs/>
            <w:sz w:val="23"/>
            <w:szCs w:val="23"/>
          </w:rPr>
          <w:t>S. maximus</w:t>
        </w:r>
        <w:r w:rsidR="001212A6" w:rsidRPr="00995F29">
          <w:rPr>
            <w:sz w:val="23"/>
            <w:szCs w:val="23"/>
          </w:rPr>
          <w:t xml:space="preserve">, </w:t>
        </w:r>
        <w:r w:rsidR="001212A6" w:rsidRPr="00995F29">
          <w:rPr>
            <w:i/>
            <w:iCs/>
            <w:sz w:val="23"/>
            <w:szCs w:val="23"/>
          </w:rPr>
          <w:t xml:space="preserve">S. maeoticus </w:t>
        </w:r>
        <w:r w:rsidR="001212A6" w:rsidRPr="00995F29">
          <w:rPr>
            <w:sz w:val="23"/>
            <w:szCs w:val="23"/>
          </w:rPr>
          <w:t xml:space="preserve">и </w:t>
        </w:r>
        <w:r w:rsidR="001212A6" w:rsidRPr="00995F29">
          <w:rPr>
            <w:i/>
            <w:iCs/>
            <w:sz w:val="23"/>
            <w:szCs w:val="23"/>
          </w:rPr>
          <w:t>S. rhombus</w:t>
        </w:r>
      </w:ins>
      <w:r w:rsidRPr="00995F29">
        <w:t>) и трицоната (</w:t>
      </w:r>
      <w:del w:id="4208" w:author="Evgeniya Cherkezova" w:date="2020-09-03T16:11:00Z">
        <w:r w:rsidRPr="00F2602B">
          <w:rPr>
            <w:i/>
          </w:rPr>
          <w:delText>Sprattu</w:delText>
        </w:r>
      </w:del>
      <w:ins w:id="4209" w:author="Evgeniya Cherkezova" w:date="2020-09-03T16:11:00Z">
        <w:r w:rsidRPr="00995F29">
          <w:rPr>
            <w:i/>
          </w:rPr>
          <w:t>Sprattu</w:t>
        </w:r>
        <w:r w:rsidR="00AE01DE" w:rsidRPr="00995F29">
          <w:rPr>
            <w:i/>
            <w:lang w:val="en-US"/>
          </w:rPr>
          <w:t>s</w:t>
        </w:r>
      </w:ins>
      <w:r w:rsidR="00607A51" w:rsidRPr="00995F29">
        <w:rPr>
          <w:i/>
          <w:lang w:val="en-US"/>
        </w:rPr>
        <w:t xml:space="preserve"> </w:t>
      </w:r>
      <w:r w:rsidRPr="00995F29">
        <w:rPr>
          <w:i/>
        </w:rPr>
        <w:t>ssprattus</w:t>
      </w:r>
      <w:r w:rsidRPr="00995F29">
        <w:t xml:space="preserve">) са обект на квоти и са включени в Национална програма за събиране, управление и използване на данни в сектор </w:t>
      </w:r>
      <w:r w:rsidR="0070133D" w:rsidRPr="00995F29">
        <w:t>„Рибарство” (НПСУИДСР). Анализ</w:t>
      </w:r>
      <w:r w:rsidRPr="00995F29">
        <w:t xml:space="preserve"> за уловите в р. Дунав не </w:t>
      </w:r>
      <w:r w:rsidR="0070133D" w:rsidRPr="00995F29">
        <w:t>се извършва</w:t>
      </w:r>
      <w:r w:rsidRPr="00995F29">
        <w:t>, поради твърде ниски</w:t>
      </w:r>
      <w:r w:rsidR="00F2602B" w:rsidRPr="00995F29">
        <w:t xml:space="preserve">я обем на средния годишен улов. </w:t>
      </w:r>
      <w:r w:rsidR="0070133D" w:rsidRPr="00995F29">
        <w:t xml:space="preserve">През 2018 </w:t>
      </w:r>
      <w:ins w:id="4210" w:author="Evgeniya Cherkezova" w:date="2020-09-03T16:11:00Z">
        <w:r w:rsidR="00B96508" w:rsidRPr="00995F29">
          <w:t xml:space="preserve">и 2019 </w:t>
        </w:r>
      </w:ins>
      <w:r w:rsidR="0070133D" w:rsidRPr="00995F29">
        <w:t>г. са</w:t>
      </w:r>
      <w:r w:rsidRPr="00995F29">
        <w:t xml:space="preserve"> проведени </w:t>
      </w:r>
      <w:ins w:id="4211" w:author="Evgeniya Cherkezova" w:date="2020-09-03T16:11:00Z">
        <w:r w:rsidR="00B96508" w:rsidRPr="00995F29">
          <w:t xml:space="preserve">по </w:t>
        </w:r>
      </w:ins>
      <w:r w:rsidRPr="00995F29">
        <w:t xml:space="preserve">четири научни изследвания </w:t>
      </w:r>
      <w:ins w:id="4212" w:author="Evgeniya Cherkezova" w:date="2020-09-03T16:11:00Z">
        <w:r w:rsidR="00B96508" w:rsidRPr="00995F29">
          <w:t xml:space="preserve">за година </w:t>
        </w:r>
      </w:ins>
      <w:r w:rsidRPr="00995F29">
        <w:t>в бълга</w:t>
      </w:r>
      <w:r w:rsidR="0070133D" w:rsidRPr="00995F29">
        <w:t xml:space="preserve">рската акватория на Черно море </w:t>
      </w:r>
      <w:del w:id="4213" w:author="Evgeniya Cherkezova" w:date="2020-09-03T16:11:00Z">
        <w:r w:rsidR="0070133D" w:rsidRPr="00F2602B">
          <w:delText>-</w:delText>
        </w:r>
      </w:del>
      <w:ins w:id="4214" w:author="Evgeniya Cherkezova" w:date="2020-09-03T16:11:00Z">
        <w:r w:rsidR="0024014D" w:rsidRPr="00995F29">
          <w:t>–</w:t>
        </w:r>
        <w:r w:rsidRPr="00995F29">
          <w:t xml:space="preserve"> </w:t>
        </w:r>
        <w:r w:rsidR="0024014D" w:rsidRPr="00995F29">
          <w:t>по</w:t>
        </w:r>
      </w:ins>
      <w:r w:rsidR="0024014D" w:rsidRPr="00995F29">
        <w:t xml:space="preserve"> </w:t>
      </w:r>
      <w:r w:rsidRPr="00995F29">
        <w:t>две дънни и две пелагични.</w:t>
      </w:r>
    </w:p>
    <w:p w:rsidR="003C66AF" w:rsidRPr="00995F29" w:rsidRDefault="003C66AF" w:rsidP="00C2419F">
      <w:r w:rsidRPr="00995F29">
        <w:t xml:space="preserve">Индикаторът за устойчив улов отразява степента, в която даден сегмент на флота зависи от подложени на прекомерен улов запаси. В настоящия контекст „прекомерен улов“ означава, че риболовът на даден запас превишава стойността Fmsy, т.е. процентът на смъртност от риболов съответства на максималния устойчив улов. Калкулирането на индикатора </w:t>
      </w:r>
      <w:r w:rsidR="007C6400" w:rsidRPr="00995F29">
        <w:t>се извършва</w:t>
      </w:r>
      <w:r w:rsidRPr="00995F29">
        <w:t xml:space="preserve"> съгласно </w:t>
      </w:r>
      <w:ins w:id="4215" w:author="Evgeniya Cherkezova" w:date="2020-09-03T16:11:00Z">
        <w:r w:rsidR="001212A6" w:rsidRPr="00995F29">
          <w:t>„</w:t>
        </w:r>
      </w:ins>
      <w:r w:rsidRPr="00995F29">
        <w:t>Насоки за анализ на баланса между риболовния капацитет и възможностите за риболов в съответствие с член 22 от Регламент (ЕС) № 1380/2013 на Европейския парламент и на Съвета относно общата политика в областта на рибарството</w:t>
      </w:r>
      <w:del w:id="4216" w:author="Evgeniya Cherkezova" w:date="2020-09-03T16:11:00Z">
        <w:r>
          <w:delText>.</w:delText>
        </w:r>
      </w:del>
      <w:ins w:id="4217" w:author="Evgeniya Cherkezova" w:date="2020-09-03T16:11:00Z">
        <w:r w:rsidR="001212A6" w:rsidRPr="00995F29">
          <w:t>“.</w:t>
        </w:r>
      </w:ins>
      <w:r w:rsidR="001212A6" w:rsidRPr="00995F29">
        <w:t xml:space="preserve"> </w:t>
      </w:r>
      <w:r w:rsidR="00E376D6" w:rsidRPr="00995F29">
        <w:t>За изчисление на индикаторите за 2016 и 2017 г. са използвани</w:t>
      </w:r>
      <w:r w:rsidRPr="00995F29">
        <w:t xml:space="preserve"> данните за разтоварванията</w:t>
      </w:r>
      <w:r w:rsidR="007C6400" w:rsidRPr="00995F29">
        <w:t>,</w:t>
      </w:r>
      <w:r w:rsidRPr="00995F29">
        <w:t xml:space="preserve"> докладвани за съответните години по НПСУИДСР и стойностите на F и Fmsy от доклада за оценка на запасите в Черно море на НТИКР (17-11)</w:t>
      </w:r>
      <w:r w:rsidR="000521E6" w:rsidRPr="00995F29">
        <w:t>.</w:t>
      </w:r>
      <w:r w:rsidR="00854310" w:rsidRPr="00995F29">
        <w:t xml:space="preserve"> </w:t>
      </w:r>
      <w:r w:rsidRPr="00995F29">
        <w:t>За 20 от сегментите, стойността на индикатора за две последователни години е над 1, което може да е признак за дисбаланс. Тези сегменти реализират доходите си, разчитайки на възможностите за риболов, които структурно са определени на по-високи нива от равнищата на експлоатация, които съответстват на максимален устойчив улов. В 9 от тези 20 сегмента се наблюдава повишение на индикатора през 201</w:t>
      </w:r>
      <w:r w:rsidR="00FA4741" w:rsidRPr="00995F29">
        <w:t>7 г., а в други 9 има понижение;</w:t>
      </w:r>
      <w:r w:rsidRPr="00995F29">
        <w:t xml:space="preserve"> в последните 2 сегмента стойността на индикатора е абсолютно еднаква за двете години (това е възможно, тъй като в двата сегмента е имало улови само на 1 вид, а стойностите на F и Fmsy, които са използвани за двете години са еднакви). Само в един от сегментите TM 2440 за двете години индикаторът е със стойност под 1, което показва, че за момента е балансиран. Има 3 сегмента, за които индикаторът е бил над 1 през 2016 г, но е под 1 за 2017 г. (FPO 0612, PS 0006 и TM 1824). </w:t>
      </w:r>
    </w:p>
    <w:p w:rsidR="006262E3" w:rsidRDefault="003C66AF" w:rsidP="00B30398">
      <w:pPr>
        <w:pStyle w:val="Heading4"/>
        <w:rPr>
          <w:ins w:id="4218" w:author="Evgeniya Cherkezova" w:date="2020-09-03T16:11:00Z"/>
        </w:rPr>
      </w:pPr>
      <w:moveToRangeStart w:id="4219" w:author="Evgeniya Cherkezova" w:date="2020-09-03T16:11:00Z" w:name="move50041907"/>
      <w:moveTo w:id="4220" w:author="Evgeniya Cherkezova" w:date="2020-09-03T16:11:00Z">
        <w:r w:rsidRPr="00CF1B2E">
          <w:t>Свободен риболовен капацитет</w:t>
        </w:r>
      </w:moveTo>
      <w:moveToRangeEnd w:id="4219"/>
    </w:p>
    <w:p w:rsidR="003C66AF" w:rsidRPr="00482721" w:rsidRDefault="006262E3" w:rsidP="00534124">
      <w:pPr>
        <w:pStyle w:val="Heading5"/>
        <w:rPr>
          <w:moveTo w:id="4221" w:author="Evgeniya Cherkezova" w:date="2020-09-03T16:11:00Z"/>
        </w:rPr>
      </w:pPr>
      <w:moveToRangeStart w:id="4222" w:author="Evgeniya Cherkezova" w:date="2020-09-03T16:11:00Z" w:name="move50041908"/>
      <w:moveTo w:id="4223" w:author="Evgeniya Cherkezova" w:date="2020-09-03T16:11:00Z">
        <w:r>
          <w:t>А</w:t>
        </w:r>
        <w:r w:rsidR="003C66AF" w:rsidRPr="00C2419F">
          <w:t>нализ на баланса между риболовния капацитет и възможностите за риболов</w:t>
        </w:r>
      </w:moveTo>
    </w:p>
    <w:moveToRangeEnd w:id="4222"/>
    <w:p w:rsidR="003C66AF" w:rsidRPr="00C2419F" w:rsidRDefault="003C66AF" w:rsidP="00015AF8">
      <w:pPr>
        <w:rPr>
          <w:ins w:id="4224" w:author="Evgeniya Cherkezova" w:date="2020-09-03T16:11:00Z"/>
          <w:szCs w:val="24"/>
        </w:rPr>
      </w:pPr>
      <w:ins w:id="4225" w:author="Evgeniya Cherkezova" w:date="2020-09-03T16:11:00Z">
        <w:r w:rsidRPr="007D08F3">
          <w:rPr>
            <w:szCs w:val="24"/>
          </w:rPr>
          <w:t xml:space="preserve">Анализ </w:t>
        </w:r>
        <w:r w:rsidR="00A52EFE" w:rsidRPr="007D08F3">
          <w:rPr>
            <w:szCs w:val="24"/>
          </w:rPr>
          <w:t xml:space="preserve">на баланса между риболовния капацитет и възможностите за риболов </w:t>
        </w:r>
        <w:r w:rsidR="006D1C36" w:rsidRPr="007D08F3">
          <w:rPr>
            <w:szCs w:val="24"/>
          </w:rPr>
          <w:t>с</w:t>
        </w:r>
        <w:r w:rsidRPr="007D08F3">
          <w:rPr>
            <w:szCs w:val="24"/>
          </w:rPr>
          <w:t>е изготв</w:t>
        </w:r>
        <w:r w:rsidR="006D1C36" w:rsidRPr="00C2419F">
          <w:rPr>
            <w:szCs w:val="24"/>
          </w:rPr>
          <w:t xml:space="preserve">я </w:t>
        </w:r>
        <w:r w:rsidRPr="00C2419F">
          <w:rPr>
            <w:szCs w:val="24"/>
          </w:rPr>
          <w:t>на база съвкупната оценка и съпоставка на техническите, икономическите и биологични</w:t>
        </w:r>
        <w:r w:rsidR="00015AF8" w:rsidRPr="00C2419F">
          <w:rPr>
            <w:szCs w:val="24"/>
          </w:rPr>
          <w:t>те</w:t>
        </w:r>
        <w:r w:rsidRPr="00C2419F">
          <w:rPr>
            <w:szCs w:val="24"/>
          </w:rPr>
          <w:t xml:space="preserve"> индикатори за </w:t>
        </w:r>
        <w:r w:rsidR="006D1C36" w:rsidRPr="00C2419F">
          <w:rPr>
            <w:szCs w:val="24"/>
          </w:rPr>
          <w:t xml:space="preserve">петгодишен период </w:t>
        </w:r>
        <w:r w:rsidR="00015AF8" w:rsidRPr="00C2419F">
          <w:rPr>
            <w:szCs w:val="24"/>
          </w:rPr>
          <w:t>-</w:t>
        </w:r>
        <w:r w:rsidR="006D1C36" w:rsidRPr="00C2419F">
          <w:rPr>
            <w:szCs w:val="24"/>
          </w:rPr>
          <w:t xml:space="preserve"> в случая 2014-2018 г</w:t>
        </w:r>
        <w:r w:rsidR="00AC4E6E" w:rsidRPr="00C2419F">
          <w:rPr>
            <w:szCs w:val="24"/>
          </w:rPr>
          <w:footnoteReference w:id="5"/>
        </w:r>
        <w:r w:rsidRPr="00C2419F">
          <w:rPr>
            <w:szCs w:val="24"/>
          </w:rPr>
          <w:t xml:space="preserve">. </w:t>
        </w:r>
      </w:ins>
    </w:p>
    <w:p w:rsidR="00935A53" w:rsidRPr="00A3249D" w:rsidRDefault="00935A53" w:rsidP="00C2419F">
      <w:pPr>
        <w:rPr>
          <w:ins w:id="4228" w:author="Evgeniya Cherkezova" w:date="2020-09-03T16:11:00Z"/>
          <w:szCs w:val="24"/>
        </w:rPr>
      </w:pPr>
      <w:ins w:id="4229" w:author="Evgeniya Cherkezova" w:date="2020-09-03T16:11:00Z">
        <w:r w:rsidRPr="00A3249D">
          <w:rPr>
            <w:szCs w:val="24"/>
          </w:rPr>
          <w:t xml:space="preserve">Най-често ловените видове в Черно </w:t>
        </w:r>
        <w:r w:rsidR="00A86F81">
          <w:rPr>
            <w:szCs w:val="24"/>
          </w:rPr>
          <w:t>м</w:t>
        </w:r>
        <w:r w:rsidRPr="00A3249D">
          <w:rPr>
            <w:szCs w:val="24"/>
          </w:rPr>
          <w:t xml:space="preserve">оре са: </w:t>
        </w:r>
      </w:ins>
    </w:p>
    <w:p w:rsidR="00935A53" w:rsidRPr="00A3249D" w:rsidRDefault="00935A53" w:rsidP="00935A53">
      <w:pPr>
        <w:pStyle w:val="ListParagraph"/>
        <w:numPr>
          <w:ilvl w:val="0"/>
          <w:numId w:val="69"/>
        </w:numPr>
        <w:tabs>
          <w:tab w:val="left" w:pos="720"/>
          <w:tab w:val="left" w:pos="4860"/>
        </w:tabs>
        <w:overflowPunct w:val="0"/>
        <w:autoSpaceDE w:val="0"/>
        <w:autoSpaceDN w:val="0"/>
        <w:adjustRightInd w:val="0"/>
        <w:spacing w:before="0" w:after="0" w:line="240" w:lineRule="auto"/>
        <w:contextualSpacing w:val="0"/>
        <w:textAlignment w:val="baseline"/>
        <w:rPr>
          <w:ins w:id="4230" w:author="Evgeniya Cherkezova" w:date="2020-09-03T16:11:00Z"/>
          <w:szCs w:val="24"/>
        </w:rPr>
      </w:pPr>
      <w:ins w:id="4231" w:author="Evgeniya Cherkezova" w:date="2020-09-03T16:11:00Z">
        <w:r w:rsidRPr="00A3249D">
          <w:rPr>
            <w:szCs w:val="24"/>
          </w:rPr>
          <w:t>Пелагични видове риба: Европейска трицона (</w:t>
        </w:r>
        <w:r w:rsidRPr="00C2419F">
          <w:rPr>
            <w:i/>
            <w:szCs w:val="24"/>
          </w:rPr>
          <w:t>Sprattus sprattus sulinus</w:t>
        </w:r>
        <w:r w:rsidRPr="00A3249D">
          <w:rPr>
            <w:szCs w:val="24"/>
          </w:rPr>
          <w:t>), Сафрид (</w:t>
        </w:r>
        <w:r w:rsidRPr="00C2419F">
          <w:rPr>
            <w:i/>
            <w:szCs w:val="24"/>
          </w:rPr>
          <w:t>Trachurus mediterraneus ponticus</w:t>
        </w:r>
        <w:r w:rsidRPr="00A3249D">
          <w:rPr>
            <w:szCs w:val="24"/>
          </w:rPr>
          <w:t>), Кефал (</w:t>
        </w:r>
        <w:r w:rsidRPr="00C2419F">
          <w:rPr>
            <w:i/>
            <w:szCs w:val="24"/>
          </w:rPr>
          <w:t>Mugil cephalus</w:t>
        </w:r>
        <w:r w:rsidRPr="00A3249D">
          <w:rPr>
            <w:szCs w:val="24"/>
          </w:rPr>
          <w:t>), Паламуд  (</w:t>
        </w:r>
        <w:r w:rsidRPr="00C2419F">
          <w:rPr>
            <w:i/>
            <w:szCs w:val="24"/>
          </w:rPr>
          <w:t>Sarda sarda</w:t>
        </w:r>
        <w:r w:rsidRPr="00A3249D">
          <w:rPr>
            <w:szCs w:val="24"/>
          </w:rPr>
          <w:t>), Лефер (</w:t>
        </w:r>
        <w:r w:rsidRPr="00C2419F">
          <w:rPr>
            <w:i/>
            <w:szCs w:val="24"/>
          </w:rPr>
          <w:t>Pomatomus saltatrix</w:t>
        </w:r>
        <w:r w:rsidRPr="00A3249D">
          <w:rPr>
            <w:szCs w:val="24"/>
          </w:rPr>
          <w:t>);</w:t>
        </w:r>
      </w:ins>
    </w:p>
    <w:p w:rsidR="00935A53" w:rsidRPr="00A3249D" w:rsidRDefault="00935A53" w:rsidP="00935A53">
      <w:pPr>
        <w:pStyle w:val="ListParagraph"/>
        <w:numPr>
          <w:ilvl w:val="0"/>
          <w:numId w:val="69"/>
        </w:numPr>
        <w:tabs>
          <w:tab w:val="left" w:pos="720"/>
          <w:tab w:val="left" w:pos="4860"/>
        </w:tabs>
        <w:overflowPunct w:val="0"/>
        <w:autoSpaceDE w:val="0"/>
        <w:autoSpaceDN w:val="0"/>
        <w:adjustRightInd w:val="0"/>
        <w:spacing w:before="0" w:after="0" w:line="240" w:lineRule="auto"/>
        <w:contextualSpacing w:val="0"/>
        <w:textAlignment w:val="baseline"/>
        <w:rPr>
          <w:ins w:id="4232" w:author="Evgeniya Cherkezova" w:date="2020-09-03T16:11:00Z"/>
          <w:szCs w:val="24"/>
        </w:rPr>
      </w:pPr>
      <w:ins w:id="4233" w:author="Evgeniya Cherkezova" w:date="2020-09-03T16:11:00Z">
        <w:r w:rsidRPr="00A3249D">
          <w:rPr>
            <w:szCs w:val="24"/>
          </w:rPr>
          <w:t>Дънни видове риби: Барбуня (</w:t>
        </w:r>
        <w:r w:rsidRPr="00C2419F">
          <w:rPr>
            <w:i/>
            <w:szCs w:val="24"/>
          </w:rPr>
          <w:t>Mullus barbatus</w:t>
        </w:r>
        <w:r w:rsidRPr="00A3249D">
          <w:rPr>
            <w:szCs w:val="24"/>
          </w:rPr>
          <w:t>), Черноморска бодлива акула (</w:t>
        </w:r>
        <w:r w:rsidRPr="00C2419F">
          <w:rPr>
            <w:i/>
            <w:szCs w:val="24"/>
          </w:rPr>
          <w:t>Squalus acanthias</w:t>
        </w:r>
        <w:r w:rsidRPr="00A3249D">
          <w:rPr>
            <w:szCs w:val="24"/>
          </w:rPr>
          <w:t xml:space="preserve">), Морска лисица </w:t>
        </w:r>
        <w:r w:rsidRPr="00C2419F">
          <w:rPr>
            <w:i/>
            <w:szCs w:val="24"/>
          </w:rPr>
          <w:t>(Raja clavata</w:t>
        </w:r>
        <w:r w:rsidRPr="00A3249D">
          <w:rPr>
            <w:szCs w:val="24"/>
          </w:rPr>
          <w:t>), Калкан (</w:t>
        </w:r>
        <w:r w:rsidRPr="00C2419F">
          <w:rPr>
            <w:i/>
            <w:szCs w:val="24"/>
          </w:rPr>
          <w:t>Scophthalmus maximus</w:t>
        </w:r>
        <w:r w:rsidRPr="00A3249D">
          <w:rPr>
            <w:szCs w:val="24"/>
          </w:rPr>
          <w:t>), Попчета (</w:t>
        </w:r>
        <w:r w:rsidRPr="00C2419F">
          <w:rPr>
            <w:i/>
            <w:szCs w:val="24"/>
          </w:rPr>
          <w:t>Gobiidae</w:t>
        </w:r>
        <w:r w:rsidRPr="00A3249D">
          <w:rPr>
            <w:szCs w:val="24"/>
          </w:rPr>
          <w:t>).</w:t>
        </w:r>
      </w:ins>
    </w:p>
    <w:p w:rsidR="00935A53" w:rsidRPr="00A3249D" w:rsidRDefault="00935A53" w:rsidP="00935A53">
      <w:pPr>
        <w:pStyle w:val="ListParagraph"/>
        <w:numPr>
          <w:ilvl w:val="0"/>
          <w:numId w:val="69"/>
        </w:numPr>
        <w:tabs>
          <w:tab w:val="left" w:pos="720"/>
          <w:tab w:val="left" w:pos="4860"/>
        </w:tabs>
        <w:overflowPunct w:val="0"/>
        <w:autoSpaceDE w:val="0"/>
        <w:autoSpaceDN w:val="0"/>
        <w:adjustRightInd w:val="0"/>
        <w:spacing w:before="0" w:after="0" w:line="240" w:lineRule="auto"/>
        <w:contextualSpacing w:val="0"/>
        <w:textAlignment w:val="baseline"/>
        <w:rPr>
          <w:ins w:id="4234" w:author="Evgeniya Cherkezova" w:date="2020-09-03T16:11:00Z"/>
          <w:szCs w:val="24"/>
        </w:rPr>
      </w:pPr>
      <w:ins w:id="4235" w:author="Evgeniya Cherkezova" w:date="2020-09-03T16:11:00Z">
        <w:r w:rsidRPr="00A3249D">
          <w:rPr>
            <w:szCs w:val="24"/>
          </w:rPr>
          <w:t>Мекотели: Рапана (</w:t>
        </w:r>
        <w:r w:rsidRPr="00C2419F">
          <w:rPr>
            <w:i/>
            <w:szCs w:val="24"/>
          </w:rPr>
          <w:t>Rapana venosa</w:t>
        </w:r>
        <w:r w:rsidRPr="00A3249D">
          <w:rPr>
            <w:szCs w:val="24"/>
          </w:rPr>
          <w:t>) и Бяла пясъчна мида (</w:t>
        </w:r>
        <w:r w:rsidRPr="00C2419F">
          <w:rPr>
            <w:i/>
            <w:szCs w:val="24"/>
          </w:rPr>
          <w:t>Mya arenaria</w:t>
        </w:r>
        <w:r w:rsidRPr="00A3249D">
          <w:rPr>
            <w:szCs w:val="24"/>
          </w:rPr>
          <w:t>).</w:t>
        </w:r>
      </w:ins>
    </w:p>
    <w:p w:rsidR="00935A53" w:rsidRPr="00A3249D" w:rsidRDefault="00935A53" w:rsidP="00935A53">
      <w:pPr>
        <w:pStyle w:val="ListParagraph"/>
        <w:tabs>
          <w:tab w:val="left" w:pos="720"/>
          <w:tab w:val="left" w:pos="4860"/>
        </w:tabs>
        <w:overflowPunct w:val="0"/>
        <w:autoSpaceDE w:val="0"/>
        <w:autoSpaceDN w:val="0"/>
        <w:adjustRightInd w:val="0"/>
        <w:spacing w:after="0" w:line="240" w:lineRule="auto"/>
        <w:textAlignment w:val="baseline"/>
        <w:rPr>
          <w:ins w:id="4236" w:author="Evgeniya Cherkezova" w:date="2020-09-03T16:11:00Z"/>
          <w:szCs w:val="24"/>
        </w:rPr>
      </w:pPr>
    </w:p>
    <w:p w:rsidR="00935A53" w:rsidRPr="00A3249D" w:rsidRDefault="00935A53" w:rsidP="00935A53">
      <w:pPr>
        <w:pStyle w:val="ListParagraph"/>
        <w:tabs>
          <w:tab w:val="left" w:pos="0"/>
        </w:tabs>
        <w:overflowPunct w:val="0"/>
        <w:autoSpaceDE w:val="0"/>
        <w:autoSpaceDN w:val="0"/>
        <w:adjustRightInd w:val="0"/>
        <w:spacing w:after="0" w:line="240" w:lineRule="auto"/>
        <w:ind w:left="0"/>
        <w:textAlignment w:val="baseline"/>
        <w:rPr>
          <w:ins w:id="4237" w:author="Evgeniya Cherkezova" w:date="2020-09-03T16:11:00Z"/>
          <w:szCs w:val="24"/>
        </w:rPr>
      </w:pPr>
      <w:ins w:id="4238" w:author="Evgeniya Cherkezova" w:date="2020-09-03T16:11:00Z">
        <w:r w:rsidRPr="00A3249D">
          <w:rPr>
            <w:szCs w:val="24"/>
          </w:rPr>
          <w:t>За 201</w:t>
        </w:r>
        <w:r w:rsidRPr="00A3249D">
          <w:rPr>
            <w:szCs w:val="24"/>
            <w:lang w:val="en-US"/>
          </w:rPr>
          <w:t>9</w:t>
        </w:r>
        <w:r w:rsidRPr="00A3249D">
          <w:rPr>
            <w:szCs w:val="24"/>
          </w:rPr>
          <w:t xml:space="preserve"> г</w:t>
        </w:r>
        <w:r w:rsidR="00F87575">
          <w:rPr>
            <w:szCs w:val="24"/>
          </w:rPr>
          <w:t>.</w:t>
        </w:r>
        <w:r w:rsidRPr="00A3249D">
          <w:rPr>
            <w:szCs w:val="24"/>
          </w:rPr>
          <w:t xml:space="preserve"> общият улов на риба и други водни организми, реализиран от българския флот в Черно море, е </w:t>
        </w:r>
        <w:r w:rsidRPr="00C2419F">
          <w:rPr>
            <w:b/>
            <w:szCs w:val="24"/>
            <w:lang w:val="en-US"/>
          </w:rPr>
          <w:t>10 269</w:t>
        </w:r>
        <w:r w:rsidRPr="00C2419F">
          <w:rPr>
            <w:b/>
            <w:szCs w:val="24"/>
          </w:rPr>
          <w:t xml:space="preserve"> </w:t>
        </w:r>
        <w:r w:rsidR="00015AF8">
          <w:rPr>
            <w:szCs w:val="24"/>
            <w:lang w:val="en-US"/>
          </w:rPr>
          <w:t>t</w:t>
        </w:r>
        <w:r w:rsidRPr="00A3249D">
          <w:rPr>
            <w:szCs w:val="24"/>
          </w:rPr>
          <w:t xml:space="preserve">. </w:t>
        </w:r>
      </w:ins>
    </w:p>
    <w:p w:rsidR="00935A53" w:rsidRPr="00C2419F" w:rsidRDefault="00935A53" w:rsidP="00935A53">
      <w:pPr>
        <w:tabs>
          <w:tab w:val="left" w:pos="720"/>
          <w:tab w:val="left" w:pos="4860"/>
        </w:tabs>
        <w:overflowPunct w:val="0"/>
        <w:autoSpaceDE w:val="0"/>
        <w:autoSpaceDN w:val="0"/>
        <w:adjustRightInd w:val="0"/>
        <w:spacing w:after="0" w:line="240" w:lineRule="auto"/>
        <w:textAlignment w:val="baseline"/>
        <w:rPr>
          <w:ins w:id="4239" w:author="Evgeniya Cherkezova" w:date="2020-09-03T16:11:00Z"/>
          <w:szCs w:val="24"/>
          <w:lang w:val="en-US"/>
        </w:rPr>
      </w:pPr>
      <w:ins w:id="4240" w:author="Evgeniya Cherkezova" w:date="2020-09-03T16:11:00Z">
        <w:r w:rsidRPr="00A3249D">
          <w:rPr>
            <w:szCs w:val="24"/>
          </w:rPr>
          <w:t>От всички видове в Черно море, за страната ни има въведени квоти само за калкан и трицона, които се прилагат от 2007 г. За 201</w:t>
        </w:r>
        <w:r w:rsidRPr="00C2419F">
          <w:rPr>
            <w:szCs w:val="24"/>
          </w:rPr>
          <w:t>9</w:t>
        </w:r>
        <w:r w:rsidRPr="00A3249D">
          <w:rPr>
            <w:szCs w:val="24"/>
          </w:rPr>
          <w:t xml:space="preserve"> г. възможностите за риболов за Черно море </w:t>
        </w:r>
        <w:r w:rsidR="00015AF8">
          <w:rPr>
            <w:szCs w:val="24"/>
          </w:rPr>
          <w:t>са</w:t>
        </w:r>
        <w:r w:rsidRPr="00A3249D">
          <w:rPr>
            <w:szCs w:val="24"/>
          </w:rPr>
          <w:t xml:space="preserve"> определени в Регламент на Съвета № 2018/2058 от 17.12.2018 г., както следва:</w:t>
        </w:r>
        <w:r w:rsidRPr="00A3249D">
          <w:rPr>
            <w:szCs w:val="24"/>
          </w:rPr>
          <w:tab/>
        </w:r>
        <w:r w:rsidR="00143BF7">
          <w:rPr>
            <w:szCs w:val="24"/>
          </w:rPr>
          <w:t>з</w:t>
        </w:r>
        <w:r w:rsidRPr="00A3249D">
          <w:rPr>
            <w:szCs w:val="24"/>
          </w:rPr>
          <w:t xml:space="preserve">а калкан </w:t>
        </w:r>
        <w:r w:rsidR="005931AF">
          <w:rPr>
            <w:szCs w:val="24"/>
          </w:rPr>
          <w:t>-</w:t>
        </w:r>
        <w:r w:rsidRPr="00A3249D">
          <w:rPr>
            <w:szCs w:val="24"/>
          </w:rPr>
          <w:t xml:space="preserve"> 57</w:t>
        </w:r>
        <w:r w:rsidR="0099730F">
          <w:rPr>
            <w:szCs w:val="24"/>
          </w:rPr>
          <w:t>.</w:t>
        </w:r>
        <w:r w:rsidRPr="00A3249D">
          <w:rPr>
            <w:szCs w:val="24"/>
          </w:rPr>
          <w:t>0</w:t>
        </w:r>
        <w:r w:rsidR="00143BF7">
          <w:rPr>
            <w:szCs w:val="24"/>
          </w:rPr>
          <w:t xml:space="preserve"> </w:t>
        </w:r>
        <w:r w:rsidR="00143BF7">
          <w:rPr>
            <w:szCs w:val="24"/>
            <w:lang w:val="en-US"/>
          </w:rPr>
          <w:t>t</w:t>
        </w:r>
      </w:ins>
    </w:p>
    <w:p w:rsidR="00935A53" w:rsidRPr="00A3249D" w:rsidRDefault="00935A53" w:rsidP="00935A53">
      <w:pPr>
        <w:tabs>
          <w:tab w:val="left" w:pos="720"/>
          <w:tab w:val="left" w:pos="4860"/>
        </w:tabs>
        <w:overflowPunct w:val="0"/>
        <w:autoSpaceDE w:val="0"/>
        <w:autoSpaceDN w:val="0"/>
        <w:adjustRightInd w:val="0"/>
        <w:spacing w:after="0" w:line="240" w:lineRule="auto"/>
        <w:textAlignment w:val="baseline"/>
        <w:rPr>
          <w:ins w:id="4241" w:author="Evgeniya Cherkezova" w:date="2020-09-03T16:11:00Z"/>
          <w:szCs w:val="24"/>
        </w:rPr>
      </w:pPr>
      <w:ins w:id="4242" w:author="Evgeniya Cherkezova" w:date="2020-09-03T16:11:00Z">
        <w:r w:rsidRPr="00A3249D">
          <w:rPr>
            <w:szCs w:val="24"/>
          </w:rPr>
          <w:tab/>
        </w:r>
        <w:r w:rsidR="00143BF7">
          <w:rPr>
            <w:szCs w:val="24"/>
          </w:rPr>
          <w:t>з</w:t>
        </w:r>
        <w:r w:rsidRPr="00A3249D">
          <w:rPr>
            <w:szCs w:val="24"/>
          </w:rPr>
          <w:t xml:space="preserve">а трицона </w:t>
        </w:r>
        <w:r w:rsidR="00143BF7">
          <w:rPr>
            <w:szCs w:val="24"/>
            <w:lang w:val="en-US"/>
          </w:rPr>
          <w:t>-</w:t>
        </w:r>
        <w:r w:rsidRPr="00A3249D">
          <w:rPr>
            <w:szCs w:val="24"/>
          </w:rPr>
          <w:t xml:space="preserve"> 8</w:t>
        </w:r>
        <w:r w:rsidR="0099730F">
          <w:rPr>
            <w:szCs w:val="24"/>
          </w:rPr>
          <w:t> </w:t>
        </w:r>
        <w:r w:rsidRPr="00A3249D">
          <w:rPr>
            <w:szCs w:val="24"/>
          </w:rPr>
          <w:t>032</w:t>
        </w:r>
        <w:r w:rsidR="0099730F">
          <w:rPr>
            <w:szCs w:val="24"/>
          </w:rPr>
          <w:t>.</w:t>
        </w:r>
        <w:r w:rsidRPr="00A3249D">
          <w:rPr>
            <w:szCs w:val="24"/>
          </w:rPr>
          <w:t>5</w:t>
        </w:r>
        <w:r w:rsidR="00143BF7">
          <w:rPr>
            <w:szCs w:val="24"/>
            <w:lang w:val="en-US"/>
          </w:rPr>
          <w:t xml:space="preserve"> t</w:t>
        </w:r>
        <w:r w:rsidRPr="00A3249D">
          <w:rPr>
            <w:szCs w:val="24"/>
          </w:rPr>
          <w:t xml:space="preserve">. </w:t>
        </w:r>
      </w:ins>
    </w:p>
    <w:p w:rsidR="00935A53" w:rsidRPr="00995F29" w:rsidRDefault="00935A53" w:rsidP="00C2419F">
      <w:pPr>
        <w:spacing w:after="0" w:line="276" w:lineRule="auto"/>
        <w:rPr>
          <w:ins w:id="4243" w:author="Evgeniya Cherkezova" w:date="2020-09-03T16:11:00Z"/>
          <w:szCs w:val="24"/>
        </w:rPr>
      </w:pPr>
      <w:ins w:id="4244" w:author="Evgeniya Cherkezova" w:date="2020-09-03T16:11:00Z">
        <w:r w:rsidRPr="00A3249D">
          <w:rPr>
            <w:szCs w:val="24"/>
          </w:rPr>
          <w:t>За черноморска бодлива акула</w:t>
        </w:r>
        <w:r w:rsidR="004C4DC6">
          <w:rPr>
            <w:szCs w:val="24"/>
          </w:rPr>
          <w:t xml:space="preserve"> </w:t>
        </w:r>
        <w:r w:rsidRPr="00C2419F">
          <w:rPr>
            <w:szCs w:val="24"/>
          </w:rPr>
          <w:t>(DGS)</w:t>
        </w:r>
        <w:r w:rsidRPr="00A3249D">
          <w:rPr>
            <w:szCs w:val="24"/>
          </w:rPr>
          <w:t xml:space="preserve"> (</w:t>
        </w:r>
        <w:r w:rsidRPr="00C2419F">
          <w:rPr>
            <w:szCs w:val="24"/>
          </w:rPr>
          <w:t>Squalus acanthias</w:t>
        </w:r>
        <w:r w:rsidRPr="00A3249D">
          <w:rPr>
            <w:szCs w:val="24"/>
          </w:rPr>
          <w:t xml:space="preserve">) няма определен общ допустим улов или квота за улов на вида в Черно море. През 2015 г. при определянето на възможностите за риболов на определени рибни запаси в Черно море за 2016 г. </w:t>
        </w:r>
        <w:r w:rsidRPr="00995F29">
          <w:rPr>
            <w:szCs w:val="24"/>
          </w:rPr>
          <w:t xml:space="preserve">Република България е поела политически ангажимент през 2016 г. да не надвишава разтоварените от нея през 2015 г. количества черноморска бодлива акула, които са в размер на 133 </w:t>
        </w:r>
        <w:r w:rsidR="0024014D" w:rsidRPr="00995F29">
          <w:rPr>
            <w:szCs w:val="24"/>
          </w:rPr>
          <w:t>t</w:t>
        </w:r>
        <w:r w:rsidRPr="00995F29">
          <w:rPr>
            <w:szCs w:val="24"/>
          </w:rPr>
          <w:t xml:space="preserve">. Този ангажимент е поет като предпазна мярка, целяща опазването на запаса от черноморска бодлива акула в Черно море и е подновяван всяка година при определянето на годишните възможности за риболов на определени рибни запаси във водите на Черно море. Оттогава уловът на черноморската бодлива акула е намалял средно повече от десетократно. </w:t>
        </w:r>
      </w:ins>
    </w:p>
    <w:p w:rsidR="004C4DC6" w:rsidRPr="00995F29" w:rsidRDefault="004C4DC6" w:rsidP="00C2419F">
      <w:pPr>
        <w:spacing w:after="0" w:line="276" w:lineRule="auto"/>
        <w:rPr>
          <w:ins w:id="4245" w:author="Evgeniya Cherkezova" w:date="2020-09-03T16:11:00Z"/>
          <w:szCs w:val="24"/>
        </w:rPr>
      </w:pPr>
      <w:ins w:id="4246" w:author="Evgeniya Cherkezova" w:date="2020-09-03T16:11:00Z">
        <w:r w:rsidRPr="00995F29">
          <w:rPr>
            <w:szCs w:val="24"/>
          </w:rPr>
          <w:t>От улавяните видове риби само калканът (Psetta maxima maeotica) и трицоната (Sprattus sprattus) са обект на квоти и са включени в Национална програма за събиране, управление и използване на данни в сектор „Рибарство” (НПСУИДСР). Прилаганите квоти са предпазни, тъй като е невъзможно биомасата им да бъде изчислена за целия воден басейн на Черно Море. През 2019</w:t>
        </w:r>
        <w:r w:rsidR="0024014D" w:rsidRPr="00995F29">
          <w:rPr>
            <w:szCs w:val="24"/>
          </w:rPr>
          <w:t xml:space="preserve"> г.</w:t>
        </w:r>
        <w:r w:rsidRPr="00995F29">
          <w:rPr>
            <w:szCs w:val="24"/>
          </w:rPr>
          <w:t xml:space="preserve"> определената национална квота е в размер на 57 </w:t>
        </w:r>
        <w:r w:rsidR="0024014D" w:rsidRPr="00995F29">
          <w:rPr>
            <w:szCs w:val="24"/>
          </w:rPr>
          <w:t>t</w:t>
        </w:r>
        <w:r w:rsidRPr="00995F29">
          <w:rPr>
            <w:szCs w:val="24"/>
          </w:rPr>
          <w:t xml:space="preserve"> за калкана и 8 032.5 </w:t>
        </w:r>
        <w:r w:rsidR="0024014D" w:rsidRPr="00995F29">
          <w:rPr>
            <w:szCs w:val="24"/>
          </w:rPr>
          <w:t>t</w:t>
        </w:r>
        <w:r w:rsidRPr="00995F29">
          <w:rPr>
            <w:szCs w:val="24"/>
          </w:rPr>
          <w:t xml:space="preserve"> за цацата (Регламент (ЕС) 2018/2058 на Съвета от 17 декември 2018 година за определяне на възможностите за риболов на някои рибни запаси и групи рибни запаси за 2019 година в Черно море). През 2019 г. уловите на калкан са 54</w:t>
        </w:r>
        <w:r w:rsidR="0099730F" w:rsidRPr="00995F29">
          <w:rPr>
            <w:szCs w:val="24"/>
          </w:rPr>
          <w:t>.</w:t>
        </w:r>
        <w:r w:rsidRPr="00995F29">
          <w:rPr>
            <w:szCs w:val="24"/>
          </w:rPr>
          <w:t xml:space="preserve">857 </w:t>
        </w:r>
        <w:r w:rsidR="0024014D" w:rsidRPr="00995F29">
          <w:rPr>
            <w:szCs w:val="24"/>
          </w:rPr>
          <w:t>t</w:t>
        </w:r>
        <w:r w:rsidRPr="00995F29">
          <w:rPr>
            <w:szCs w:val="24"/>
          </w:rPr>
          <w:t xml:space="preserve">, а уловите на трицона и акула са съответно 4 585 </w:t>
        </w:r>
        <w:r w:rsidR="0024014D" w:rsidRPr="00995F29">
          <w:rPr>
            <w:szCs w:val="24"/>
          </w:rPr>
          <w:t>t</w:t>
        </w:r>
        <w:r w:rsidRPr="00995F29">
          <w:rPr>
            <w:szCs w:val="24"/>
          </w:rPr>
          <w:t xml:space="preserve"> и 16</w:t>
        </w:r>
        <w:r w:rsidR="0099730F" w:rsidRPr="00995F29">
          <w:rPr>
            <w:szCs w:val="24"/>
          </w:rPr>
          <w:t>.</w:t>
        </w:r>
        <w:r w:rsidRPr="00995F29">
          <w:rPr>
            <w:szCs w:val="24"/>
          </w:rPr>
          <w:t xml:space="preserve">8 </w:t>
        </w:r>
        <w:r w:rsidR="0024014D" w:rsidRPr="00995F29">
          <w:rPr>
            <w:szCs w:val="24"/>
          </w:rPr>
          <w:t>t</w:t>
        </w:r>
        <w:r w:rsidRPr="00995F29">
          <w:rPr>
            <w:szCs w:val="24"/>
          </w:rPr>
          <w:t>.</w:t>
        </w:r>
      </w:ins>
    </w:p>
    <w:p w:rsidR="004C4DC6" w:rsidRPr="00995F29" w:rsidRDefault="004C4DC6" w:rsidP="00C2419F">
      <w:pPr>
        <w:spacing w:after="0" w:line="276" w:lineRule="auto"/>
        <w:rPr>
          <w:ins w:id="4247" w:author="Evgeniya Cherkezova" w:date="2020-09-03T16:11:00Z"/>
          <w:szCs w:val="24"/>
        </w:rPr>
      </w:pPr>
      <w:moveToRangeStart w:id="4248" w:author="Evgeniya Cherkezova" w:date="2020-09-03T16:11:00Z" w:name="move50041909"/>
      <w:moveTo w:id="4249" w:author="Evgeniya Cherkezova" w:date="2020-09-03T16:11:00Z">
        <w:r w:rsidRPr="00995F29">
          <w:rPr>
            <w:szCs w:val="24"/>
          </w:rPr>
          <w:t xml:space="preserve">През 2019 г. </w:t>
        </w:r>
      </w:moveTo>
      <w:moveToRangeEnd w:id="4248"/>
      <w:ins w:id="4250" w:author="Evgeniya Cherkezova" w:date="2020-09-03T16:11:00Z">
        <w:r w:rsidR="0024014D" w:rsidRPr="00995F29">
          <w:rPr>
            <w:szCs w:val="24"/>
          </w:rPr>
          <w:t>са</w:t>
        </w:r>
        <w:r w:rsidRPr="00995F29">
          <w:rPr>
            <w:szCs w:val="24"/>
          </w:rPr>
          <w:t xml:space="preserve"> проведени четири научни изследвания в българската акватория на Черно море </w:t>
        </w:r>
        <w:r w:rsidR="0024014D" w:rsidRPr="00995F29">
          <w:rPr>
            <w:szCs w:val="24"/>
          </w:rPr>
          <w:t>-</w:t>
        </w:r>
        <w:r w:rsidRPr="00995F29">
          <w:rPr>
            <w:szCs w:val="24"/>
          </w:rPr>
          <w:t xml:space="preserve"> две дънни и две пелагични.</w:t>
        </w:r>
      </w:ins>
    </w:p>
    <w:p w:rsidR="005254C6" w:rsidRPr="00995F29" w:rsidRDefault="005254C6" w:rsidP="00C2419F">
      <w:pPr>
        <w:spacing w:after="0" w:line="276" w:lineRule="auto"/>
        <w:rPr>
          <w:ins w:id="4251" w:author="Evgeniya Cherkezova" w:date="2020-09-03T16:11:00Z"/>
          <w:szCs w:val="24"/>
        </w:rPr>
      </w:pPr>
      <w:ins w:id="4252" w:author="Evgeniya Cherkezova" w:date="2020-09-03T16:11:00Z">
        <w:r w:rsidRPr="00995F29">
          <w:rPr>
            <w:szCs w:val="24"/>
          </w:rPr>
          <w:t xml:space="preserve">Повечето от корабите с дължина по-малка от 12 </w:t>
        </w:r>
        <w:r w:rsidR="005931AF" w:rsidRPr="00995F29">
          <w:rPr>
            <w:szCs w:val="24"/>
          </w:rPr>
          <w:t>m</w:t>
        </w:r>
        <w:r w:rsidRPr="00995F29">
          <w:rPr>
            <w:szCs w:val="24"/>
          </w:rPr>
          <w:t xml:space="preserve"> са основно ангажирани в дребномащабен риболов с хрилни мрежи (закотвени). Кораби с дължина по-голяма от 12 </w:t>
        </w:r>
        <w:r w:rsidR="005931AF" w:rsidRPr="00995F29">
          <w:rPr>
            <w:szCs w:val="24"/>
          </w:rPr>
          <w:t>m</w:t>
        </w:r>
        <w:r w:rsidRPr="00995F29">
          <w:rPr>
            <w:szCs w:val="24"/>
          </w:rPr>
          <w:t xml:space="preserve"> използват основно пелагични тралове за риболов като предпочитан уред.</w:t>
        </w:r>
      </w:ins>
    </w:p>
    <w:p w:rsidR="00935A53" w:rsidRPr="00995F29" w:rsidRDefault="004C4DC6" w:rsidP="00C2419F">
      <w:pPr>
        <w:spacing w:after="0" w:line="276" w:lineRule="auto"/>
        <w:rPr>
          <w:ins w:id="4253" w:author="Evgeniya Cherkezova" w:date="2020-09-03T16:11:00Z"/>
          <w:szCs w:val="24"/>
        </w:rPr>
      </w:pPr>
      <w:ins w:id="4254" w:author="Evgeniya Cherkezova" w:date="2020-09-03T16:11:00Z">
        <w:r w:rsidRPr="00995F29">
          <w:rPr>
            <w:szCs w:val="24"/>
          </w:rPr>
          <w:t>П</w:t>
        </w:r>
        <w:r w:rsidR="00935A53" w:rsidRPr="00995F29">
          <w:rPr>
            <w:szCs w:val="24"/>
          </w:rPr>
          <w:t>роцентът на неактивните кораби, които представляват неизползвания капацитет</w:t>
        </w:r>
        <w:r w:rsidR="005931AF" w:rsidRPr="00995F29">
          <w:rPr>
            <w:szCs w:val="24"/>
          </w:rPr>
          <w:t xml:space="preserve"> </w:t>
        </w:r>
        <w:r w:rsidR="00935A53" w:rsidRPr="00995F29">
          <w:rPr>
            <w:szCs w:val="24"/>
          </w:rPr>
          <w:t xml:space="preserve">в сегментите на флота под 12 </w:t>
        </w:r>
        <w:r w:rsidR="005931AF" w:rsidRPr="00995F29">
          <w:rPr>
            <w:szCs w:val="24"/>
          </w:rPr>
          <w:t>m</w:t>
        </w:r>
        <w:r w:rsidR="00935A53" w:rsidRPr="00995F29">
          <w:rPr>
            <w:szCs w:val="24"/>
          </w:rPr>
          <w:t xml:space="preserve"> (95% от българския флот) през 2019 г. все още е доста висок. Това се дължи на сезонния характер на риболова, ниската възвращаемост на средствата, ремонтни дейности и др.</w:t>
        </w:r>
      </w:ins>
    </w:p>
    <w:p w:rsidR="00935A53" w:rsidRPr="00995F29" w:rsidRDefault="00935A53" w:rsidP="00C2419F">
      <w:pPr>
        <w:spacing w:after="0" w:line="276" w:lineRule="auto"/>
        <w:rPr>
          <w:ins w:id="4255" w:author="Evgeniya Cherkezova" w:date="2020-09-03T16:11:00Z"/>
          <w:szCs w:val="24"/>
        </w:rPr>
      </w:pPr>
      <w:ins w:id="4256" w:author="Evgeniya Cherkezova" w:date="2020-09-03T16:11:00Z">
        <w:r w:rsidRPr="00995F29">
          <w:rPr>
            <w:szCs w:val="24"/>
          </w:rPr>
          <w:t>Имайки предвид биологичното разнообразие като целеви видове, имащи отношение към стопанската дейност във всички сегменти в българския риболовен флот, трябва да се вземе предвид, че това рефлектира и върху вариациите на използваната риболовна техника при уловите. Това дава своето отражение и в по-малкия брой кораби в така представената сегментация. Също така се води политика към насърчаване на използването на щадящи пасивни риболовни уреди, с наложени рестрикции за размера на окото на мрежените уреди, както и определяне на минимални размерни групи</w:t>
        </w:r>
        <w:r w:rsidR="000A626F" w:rsidRPr="00995F29">
          <w:rPr>
            <w:szCs w:val="24"/>
          </w:rPr>
          <w:t>,</w:t>
        </w:r>
        <w:r w:rsidRPr="00995F29">
          <w:rPr>
            <w:szCs w:val="24"/>
          </w:rPr>
          <w:t xml:space="preserve"> с цел опазване на рибните запаси и биологичното разнообразие. Това от своя страна трябва да бъде взето предвид за сегментите, в които се наблюдава дисбаланс. </w:t>
        </w:r>
      </w:ins>
    </w:p>
    <w:p w:rsidR="00935A53" w:rsidRDefault="00935A53" w:rsidP="00C2419F">
      <w:pPr>
        <w:spacing w:after="0" w:line="276" w:lineRule="auto"/>
        <w:rPr>
          <w:ins w:id="4257" w:author="Evgeniya Cherkezova" w:date="2020-09-03T16:11:00Z"/>
          <w:szCs w:val="24"/>
        </w:rPr>
      </w:pPr>
      <w:ins w:id="4258" w:author="Evgeniya Cherkezova" w:date="2020-09-03T16:11:00Z">
        <w:r w:rsidRPr="00995F29">
          <w:rPr>
            <w:szCs w:val="24"/>
          </w:rPr>
          <w:t>Индикаторът за устойчив улов отразява степента, в която даден сегмент на флота зависи от подложени на прекомерен улов запаси. В настоящия контекст „прекомерен улов“ означава, че риболовът на даден запас превишава стойността Fmsy, т.е. процентът на смъртност от риболов съответства на максималния устойчив улов. Калкулирането на индикатора е извършено съгласно Насоки за анализ на баланса между риболовния капацитет и възможностите за риболов в съответствие с член 22 от Регламент (ЕС) № 1380/2013 на Европейския парламент и на Съвета относно общата политика в областта на рибарството. Използвани са данните за разтоварванията</w:t>
        </w:r>
        <w:r w:rsidR="000A626F" w:rsidRPr="00995F29">
          <w:rPr>
            <w:szCs w:val="24"/>
          </w:rPr>
          <w:t>,</w:t>
        </w:r>
        <w:r w:rsidRPr="00995F29">
          <w:rPr>
            <w:szCs w:val="24"/>
          </w:rPr>
          <w:t xml:space="preserve"> докладвани за съответните години по НПСУИДСР и стойностите на </w:t>
        </w:r>
        <w:r w:rsidRPr="00995F29">
          <w:rPr>
            <w:szCs w:val="24"/>
            <w:lang w:val="en-US"/>
          </w:rPr>
          <w:t xml:space="preserve">F </w:t>
        </w:r>
        <w:r w:rsidRPr="00995F29">
          <w:rPr>
            <w:szCs w:val="24"/>
          </w:rPr>
          <w:t xml:space="preserve">и </w:t>
        </w:r>
        <w:r w:rsidRPr="00995F29">
          <w:rPr>
            <w:szCs w:val="24"/>
            <w:lang w:val="en-US"/>
          </w:rPr>
          <w:t>F</w:t>
        </w:r>
        <w:r w:rsidRPr="00995F29">
          <w:rPr>
            <w:szCs w:val="24"/>
            <w:vertAlign w:val="subscript"/>
            <w:lang w:val="en-US"/>
          </w:rPr>
          <w:t>msy</w:t>
        </w:r>
        <w:r w:rsidRPr="00995F29">
          <w:rPr>
            <w:szCs w:val="24"/>
            <w:lang w:val="en-US"/>
          </w:rPr>
          <w:t xml:space="preserve"> </w:t>
        </w:r>
        <w:r w:rsidRPr="00995F29">
          <w:rPr>
            <w:szCs w:val="24"/>
          </w:rPr>
          <w:t>от доклада за оценка на запасите в Черно море на НТИКР</w:t>
        </w:r>
        <w:r w:rsidRPr="00995F29">
          <w:rPr>
            <w:szCs w:val="24"/>
            <w:lang w:val="en-US"/>
          </w:rPr>
          <w:t xml:space="preserve"> (</w:t>
        </w:r>
        <w:r w:rsidRPr="00995F29">
          <w:rPr>
            <w:szCs w:val="24"/>
          </w:rPr>
          <w:t xml:space="preserve">17-11) са били използвани за изчисление на индикаторите за 2017 и 2018 г. Резултатите за прогнозната стойност на индикатора за устойчив улов по сегменти са представени в </w:t>
        </w:r>
        <w:r w:rsidR="00EA2B66">
          <w:t>следващата таблица</w:t>
        </w:r>
        <w:r w:rsidRPr="00995F29">
          <w:rPr>
            <w:szCs w:val="24"/>
          </w:rPr>
          <w:t xml:space="preserve">. За 17 от сегментите, стойността на индикатора за две последователни години е над 1, което може да е признак за дисбаланс. Тези сегменти реализират доходите си, разчитайки на възможностите за риболов, които структурно са определени на по-високи нива от равнищата на експлоатация, които съответстват на максимален устойчив улов. В 8 от тези 17 сегмента се наблюдава повишение на индикатора през 2018 г., а в други 8 има понижение, в 1 сегмент стойността на индикатора е абсолютно еднаква за двете години (това е възможно, тъй като в този сегмент е имало улови само на 1 вид, а стойностите на </w:t>
        </w:r>
        <w:r w:rsidRPr="00995F29">
          <w:rPr>
            <w:szCs w:val="24"/>
            <w:lang w:val="en-US"/>
          </w:rPr>
          <w:t xml:space="preserve">F </w:t>
        </w:r>
        <w:r w:rsidRPr="00995F29">
          <w:rPr>
            <w:szCs w:val="24"/>
          </w:rPr>
          <w:t xml:space="preserve">и </w:t>
        </w:r>
        <w:r w:rsidRPr="00995F29">
          <w:rPr>
            <w:szCs w:val="24"/>
            <w:lang w:val="en-US"/>
          </w:rPr>
          <w:t>Fmsy</w:t>
        </w:r>
        <w:r w:rsidRPr="00995F29">
          <w:rPr>
            <w:szCs w:val="24"/>
          </w:rPr>
          <w:t>, които са използвани за двете години са еднакви). Само в един от сегментите TM 2440 за двете години индикаторът е със стойност под 1, което показва, че за момента е балансиран. Има 1 сегмент, за който индикаторът е бил над 1 през 2017 г</w:t>
        </w:r>
        <w:r w:rsidR="00270B83" w:rsidRPr="00995F29">
          <w:rPr>
            <w:szCs w:val="24"/>
          </w:rPr>
          <w:t>.</w:t>
        </w:r>
        <w:r w:rsidRPr="00995F29">
          <w:rPr>
            <w:szCs w:val="24"/>
          </w:rPr>
          <w:t>, но е под 1 за 2018 г. (</w:t>
        </w:r>
        <w:r w:rsidRPr="00995F29">
          <w:rPr>
            <w:noProof/>
            <w:szCs w:val="24"/>
            <w:lang w:val="en-US"/>
          </w:rPr>
          <w:t>FPO 0</w:t>
        </w:r>
        <w:r w:rsidRPr="00995F29">
          <w:rPr>
            <w:noProof/>
            <w:szCs w:val="24"/>
          </w:rPr>
          <w:t>006</w:t>
        </w:r>
        <w:r w:rsidRPr="00995F29">
          <w:rPr>
            <w:szCs w:val="24"/>
          </w:rPr>
          <w:t>).</w:t>
        </w:r>
        <w:r w:rsidRPr="00A3249D">
          <w:rPr>
            <w:szCs w:val="24"/>
          </w:rPr>
          <w:t xml:space="preserve"> </w:t>
        </w:r>
      </w:ins>
    </w:p>
    <w:p w:rsidR="006D1C36" w:rsidRPr="00C2419F" w:rsidRDefault="00026548" w:rsidP="00985855">
      <w:pPr>
        <w:pStyle w:val="Caption"/>
        <w:rPr>
          <w:ins w:id="4259" w:author="Evgeniya Cherkezova" w:date="2020-09-03T16:11:00Z"/>
        </w:rPr>
      </w:pPr>
      <w:bookmarkStart w:id="4260" w:name="_Toc49263332"/>
      <w:ins w:id="4261" w:author="Evgeniya Cherkezova" w:date="2020-09-03T16:11:00Z">
        <w:r w:rsidRPr="00C2419F">
          <w:t>Резултати за прогнозната стойност на индикатора за устойчив улов по сегменти</w:t>
        </w:r>
        <w:bookmarkEnd w:id="4260"/>
      </w:ins>
    </w:p>
    <w:tbl>
      <w:tblPr>
        <w:tblStyle w:val="GridTable5DarkAccent5"/>
        <w:tblW w:w="9209" w:type="dxa"/>
        <w:tblLayout w:type="fixed"/>
        <w:tblLook w:val="04A0" w:firstRow="1" w:lastRow="0" w:firstColumn="1" w:lastColumn="0" w:noHBand="0" w:noVBand="1"/>
      </w:tblPr>
      <w:tblGrid>
        <w:gridCol w:w="1555"/>
        <w:gridCol w:w="2693"/>
        <w:gridCol w:w="1701"/>
        <w:gridCol w:w="1701"/>
        <w:gridCol w:w="1559"/>
      </w:tblGrid>
      <w:tr w:rsidR="006D1C36" w:rsidRPr="000A626F" w:rsidTr="00B10428">
        <w:trPr>
          <w:cnfStyle w:val="100000000000" w:firstRow="1" w:lastRow="0" w:firstColumn="0" w:lastColumn="0" w:oddVBand="0" w:evenVBand="0" w:oddHBand="0" w:evenHBand="0" w:firstRowFirstColumn="0" w:firstRowLastColumn="0" w:lastRowFirstColumn="0" w:lastRowLastColumn="0"/>
          <w:trHeight w:val="698"/>
          <w:ins w:id="4262"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D90A62" w:rsidRDefault="006D1C36" w:rsidP="00C2419F">
            <w:pPr>
              <w:spacing w:before="0" w:after="0" w:line="240" w:lineRule="auto"/>
              <w:ind w:firstLine="33"/>
              <w:jc w:val="center"/>
              <w:rPr>
                <w:ins w:id="4263" w:author="Evgeniya Cherkezova" w:date="2020-09-03T16:11:00Z"/>
                <w:b w:val="0"/>
                <w:sz w:val="20"/>
                <w:szCs w:val="20"/>
                <w:lang w:val="en-US"/>
              </w:rPr>
            </w:pPr>
            <w:ins w:id="4264" w:author="Evgeniya Cherkezova" w:date="2020-09-03T16:11:00Z">
              <w:r w:rsidRPr="00D90A62">
                <w:rPr>
                  <w:b w:val="0"/>
                  <w:sz w:val="20"/>
                  <w:szCs w:val="20"/>
                  <w:lang w:val="en-US"/>
                </w:rPr>
                <w:t>Индикатор</w:t>
              </w:r>
            </w:ins>
          </w:p>
        </w:tc>
        <w:tc>
          <w:tcPr>
            <w:tcW w:w="2693" w:type="dxa"/>
            <w:hideMark/>
          </w:tcPr>
          <w:p w:rsidR="006D1C36" w:rsidRPr="00D90A62" w:rsidRDefault="006D1C36" w:rsidP="00C2419F">
            <w:pPr>
              <w:spacing w:before="0" w:after="0" w:line="240" w:lineRule="auto"/>
              <w:ind w:firstLine="54"/>
              <w:jc w:val="center"/>
              <w:cnfStyle w:val="100000000000" w:firstRow="1" w:lastRow="0" w:firstColumn="0" w:lastColumn="0" w:oddVBand="0" w:evenVBand="0" w:oddHBand="0" w:evenHBand="0" w:firstRowFirstColumn="0" w:firstRowLastColumn="0" w:lastRowFirstColumn="0" w:lastRowLastColumn="0"/>
              <w:rPr>
                <w:ins w:id="4265" w:author="Evgeniya Cherkezova" w:date="2020-09-03T16:11:00Z"/>
                <w:b w:val="0"/>
                <w:sz w:val="20"/>
                <w:szCs w:val="20"/>
                <w:lang w:val="en-US"/>
              </w:rPr>
            </w:pPr>
            <w:ins w:id="4266" w:author="Evgeniya Cherkezova" w:date="2020-09-03T16:11:00Z">
              <w:r w:rsidRPr="00D90A62">
                <w:rPr>
                  <w:b w:val="0"/>
                  <w:sz w:val="20"/>
                  <w:szCs w:val="20"/>
                  <w:lang w:val="en-US"/>
                </w:rPr>
                <w:t>Дефиниция</w:t>
              </w:r>
            </w:ins>
          </w:p>
        </w:tc>
        <w:tc>
          <w:tcPr>
            <w:tcW w:w="1701" w:type="dxa"/>
            <w:hideMark/>
          </w:tcPr>
          <w:p w:rsidR="006D1C36" w:rsidRPr="00D90A62" w:rsidRDefault="006D1C3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4267" w:author="Evgeniya Cherkezova" w:date="2020-09-03T16:11:00Z"/>
                <w:b w:val="0"/>
                <w:sz w:val="20"/>
                <w:szCs w:val="20"/>
                <w:lang w:val="en-US"/>
              </w:rPr>
            </w:pPr>
            <w:ins w:id="4268" w:author="Evgeniya Cherkezova" w:date="2020-09-03T16:11:00Z">
              <w:r w:rsidRPr="00D90A62">
                <w:rPr>
                  <w:b w:val="0"/>
                  <w:sz w:val="20"/>
                  <w:szCs w:val="20"/>
                  <w:lang w:val="en-US"/>
                </w:rPr>
                <w:t>Ниво 1„зелен“</w:t>
              </w:r>
            </w:ins>
          </w:p>
        </w:tc>
        <w:tc>
          <w:tcPr>
            <w:tcW w:w="1701" w:type="dxa"/>
            <w:hideMark/>
          </w:tcPr>
          <w:p w:rsidR="006D1C36" w:rsidRPr="00D90A62" w:rsidRDefault="006D1C3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4269" w:author="Evgeniya Cherkezova" w:date="2020-09-03T16:11:00Z"/>
                <w:b w:val="0"/>
                <w:sz w:val="20"/>
                <w:szCs w:val="20"/>
                <w:lang w:val="en-US"/>
              </w:rPr>
            </w:pPr>
            <w:ins w:id="4270" w:author="Evgeniya Cherkezova" w:date="2020-09-03T16:11:00Z">
              <w:r w:rsidRPr="00D90A62">
                <w:rPr>
                  <w:b w:val="0"/>
                  <w:sz w:val="20"/>
                  <w:szCs w:val="20"/>
                  <w:lang w:val="en-US"/>
                </w:rPr>
                <w:t>Ниво 2 „жълто“</w:t>
              </w:r>
            </w:ins>
          </w:p>
        </w:tc>
        <w:tc>
          <w:tcPr>
            <w:tcW w:w="1559" w:type="dxa"/>
            <w:hideMark/>
          </w:tcPr>
          <w:p w:rsidR="006D1C36" w:rsidRPr="00D90A62" w:rsidRDefault="006D1C3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4271" w:author="Evgeniya Cherkezova" w:date="2020-09-03T16:11:00Z"/>
                <w:b w:val="0"/>
                <w:sz w:val="20"/>
                <w:szCs w:val="20"/>
                <w:lang w:val="en-US"/>
              </w:rPr>
            </w:pPr>
            <w:ins w:id="4272" w:author="Evgeniya Cherkezova" w:date="2020-09-03T16:11:00Z">
              <w:r w:rsidRPr="00D90A62">
                <w:rPr>
                  <w:b w:val="0"/>
                  <w:sz w:val="20"/>
                  <w:szCs w:val="20"/>
                  <w:lang w:val="en-US"/>
                </w:rPr>
                <w:t>Ниво 3„червено“</w:t>
              </w:r>
            </w:ins>
          </w:p>
        </w:tc>
      </w:tr>
      <w:tr w:rsidR="006D1C36" w:rsidRPr="000A626F" w:rsidTr="00B10428">
        <w:trPr>
          <w:cnfStyle w:val="000000100000" w:firstRow="0" w:lastRow="0" w:firstColumn="0" w:lastColumn="0" w:oddVBand="0" w:evenVBand="0" w:oddHBand="1" w:evenHBand="0" w:firstRowFirstColumn="0" w:firstRowLastColumn="0" w:lastRowFirstColumn="0" w:lastRowLastColumn="0"/>
          <w:trHeight w:val="165"/>
          <w:ins w:id="4273"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C2419F" w:rsidRDefault="006D1C36" w:rsidP="00C2419F">
            <w:pPr>
              <w:spacing w:before="0" w:after="0" w:line="240" w:lineRule="auto"/>
              <w:ind w:firstLine="33"/>
              <w:rPr>
                <w:ins w:id="4274" w:author="Evgeniya Cherkezova" w:date="2020-09-03T16:11:00Z"/>
                <w:b w:val="0"/>
                <w:sz w:val="20"/>
                <w:szCs w:val="20"/>
                <w:lang w:val="en-US"/>
              </w:rPr>
            </w:pPr>
            <w:ins w:id="4275" w:author="Evgeniya Cherkezova" w:date="2020-09-03T16:11:00Z">
              <w:r w:rsidRPr="00C2419F">
                <w:rPr>
                  <w:b w:val="0"/>
                  <w:sz w:val="20"/>
                  <w:szCs w:val="20"/>
                  <w:lang w:val="en-US"/>
                </w:rPr>
                <w:t>Технически</w:t>
              </w:r>
            </w:ins>
          </w:p>
        </w:tc>
        <w:tc>
          <w:tcPr>
            <w:tcW w:w="2693" w:type="dxa"/>
            <w:hideMark/>
          </w:tcPr>
          <w:p w:rsidR="006D1C36" w:rsidRPr="00C2419F" w:rsidRDefault="006D1C36" w:rsidP="00C2419F">
            <w:pPr>
              <w:spacing w:before="0" w:after="0" w:line="240" w:lineRule="auto"/>
              <w:ind w:firstLine="54"/>
              <w:cnfStyle w:val="000000100000" w:firstRow="0" w:lastRow="0" w:firstColumn="0" w:lastColumn="0" w:oddVBand="0" w:evenVBand="0" w:oddHBand="1" w:evenHBand="0" w:firstRowFirstColumn="0" w:firstRowLastColumn="0" w:lastRowFirstColumn="0" w:lastRowLastColumn="0"/>
              <w:rPr>
                <w:ins w:id="4276" w:author="Evgeniya Cherkezova" w:date="2020-09-03T16:11:00Z"/>
                <w:sz w:val="20"/>
                <w:szCs w:val="20"/>
                <w:lang w:val="en-US"/>
              </w:rPr>
            </w:pPr>
            <w:ins w:id="4277" w:author="Evgeniya Cherkezova" w:date="2020-09-03T16:11:00Z">
              <w:r w:rsidRPr="00C2419F">
                <w:rPr>
                  <w:sz w:val="20"/>
                  <w:szCs w:val="20"/>
                  <w:lang w:val="en-US"/>
                </w:rPr>
                <w:t>Частното между средното и максималното усилие за кораб</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278" w:author="Evgeniya Cherkezova" w:date="2020-09-03T16:11:00Z"/>
                <w:sz w:val="20"/>
                <w:szCs w:val="20"/>
                <w:lang w:val="en-US"/>
              </w:rPr>
            </w:pPr>
            <w:ins w:id="4279" w:author="Evgeniya Cherkezova" w:date="2020-09-03T16:11:00Z">
              <w:r w:rsidRPr="00C2419F">
                <w:rPr>
                  <w:sz w:val="20"/>
                  <w:szCs w:val="20"/>
                  <w:lang w:val="en-US"/>
                </w:rPr>
                <w:t>&gt;0.9</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280" w:author="Evgeniya Cherkezova" w:date="2020-09-03T16:11:00Z"/>
                <w:sz w:val="20"/>
                <w:szCs w:val="20"/>
                <w:lang w:val="en-US"/>
              </w:rPr>
            </w:pPr>
            <w:ins w:id="4281" w:author="Evgeniya Cherkezova" w:date="2020-09-03T16:11:00Z">
              <w:r w:rsidRPr="00C2419F">
                <w:rPr>
                  <w:sz w:val="20"/>
                  <w:szCs w:val="20"/>
                  <w:lang w:val="en-US"/>
                </w:rPr>
                <w:t>0.7-0.9</w:t>
              </w:r>
            </w:ins>
          </w:p>
        </w:tc>
        <w:tc>
          <w:tcPr>
            <w:tcW w:w="1559"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282" w:author="Evgeniya Cherkezova" w:date="2020-09-03T16:11:00Z"/>
                <w:sz w:val="20"/>
                <w:szCs w:val="20"/>
                <w:lang w:val="en-US"/>
              </w:rPr>
            </w:pPr>
            <w:ins w:id="4283" w:author="Evgeniya Cherkezova" w:date="2020-09-03T16:11:00Z">
              <w:r w:rsidRPr="00C2419F">
                <w:rPr>
                  <w:sz w:val="20"/>
                  <w:szCs w:val="20"/>
                  <w:lang w:val="en-US"/>
                </w:rPr>
                <w:t>&lt;0.7</w:t>
              </w:r>
            </w:ins>
          </w:p>
        </w:tc>
      </w:tr>
      <w:tr w:rsidR="006D1C36" w:rsidRPr="000A626F" w:rsidTr="00B10428">
        <w:trPr>
          <w:trHeight w:val="84"/>
          <w:ins w:id="428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C2419F" w:rsidRDefault="006D1C36" w:rsidP="00C2419F">
            <w:pPr>
              <w:spacing w:before="0" w:after="0" w:line="240" w:lineRule="auto"/>
              <w:ind w:firstLine="33"/>
              <w:rPr>
                <w:ins w:id="4285" w:author="Evgeniya Cherkezova" w:date="2020-09-03T16:11:00Z"/>
                <w:b w:val="0"/>
                <w:sz w:val="20"/>
                <w:szCs w:val="20"/>
                <w:lang w:val="en-US"/>
              </w:rPr>
            </w:pPr>
            <w:ins w:id="4286" w:author="Evgeniya Cherkezova" w:date="2020-09-03T16:11:00Z">
              <w:r w:rsidRPr="00C2419F">
                <w:rPr>
                  <w:b w:val="0"/>
                  <w:sz w:val="20"/>
                  <w:szCs w:val="20"/>
                  <w:lang w:val="en-US"/>
                </w:rPr>
                <w:t>Биологичен 1</w:t>
              </w:r>
            </w:ins>
          </w:p>
        </w:tc>
        <w:tc>
          <w:tcPr>
            <w:tcW w:w="2693" w:type="dxa"/>
            <w:hideMark/>
          </w:tcPr>
          <w:p w:rsidR="006D1C36" w:rsidRPr="00C2419F" w:rsidRDefault="006D1C36" w:rsidP="00C2419F">
            <w:pPr>
              <w:spacing w:before="0" w:after="0" w:line="240" w:lineRule="auto"/>
              <w:ind w:firstLine="54"/>
              <w:cnfStyle w:val="000000000000" w:firstRow="0" w:lastRow="0" w:firstColumn="0" w:lastColumn="0" w:oddVBand="0" w:evenVBand="0" w:oddHBand="0" w:evenHBand="0" w:firstRowFirstColumn="0" w:firstRowLastColumn="0" w:lastRowFirstColumn="0" w:lastRowLastColumn="0"/>
              <w:rPr>
                <w:ins w:id="4287" w:author="Evgeniya Cherkezova" w:date="2020-09-03T16:11:00Z"/>
                <w:sz w:val="20"/>
                <w:szCs w:val="20"/>
                <w:vertAlign w:val="subscript"/>
                <w:lang w:val="en-US"/>
              </w:rPr>
            </w:pPr>
            <w:ins w:id="4288" w:author="Evgeniya Cherkezova" w:date="2020-09-03T16:11:00Z">
              <w:r w:rsidRPr="00C2419F">
                <w:rPr>
                  <w:sz w:val="20"/>
                  <w:szCs w:val="20"/>
                  <w:lang w:val="en-US"/>
                </w:rPr>
                <w:t>F</w:t>
              </w:r>
              <w:r w:rsidRPr="00C2419F">
                <w:rPr>
                  <w:sz w:val="20"/>
                  <w:szCs w:val="20"/>
                  <w:vertAlign w:val="subscript"/>
                  <w:lang w:val="en-US"/>
                </w:rPr>
                <w:t>estimated</w:t>
              </w:r>
              <w:r w:rsidRPr="00C2419F">
                <w:rPr>
                  <w:sz w:val="20"/>
                  <w:szCs w:val="20"/>
                  <w:lang w:val="en-US"/>
                </w:rPr>
                <w:t>/F</w:t>
              </w:r>
              <w:r w:rsidRPr="00C2419F">
                <w:rPr>
                  <w:sz w:val="20"/>
                  <w:szCs w:val="20"/>
                  <w:vertAlign w:val="subscript"/>
                  <w:lang w:val="en-US"/>
                </w:rPr>
                <w:t>target</w:t>
              </w:r>
            </w:ins>
          </w:p>
        </w:tc>
        <w:tc>
          <w:tcPr>
            <w:tcW w:w="1701"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289" w:author="Evgeniya Cherkezova" w:date="2020-09-03T16:11:00Z"/>
                <w:sz w:val="20"/>
                <w:szCs w:val="20"/>
                <w:lang w:val="en-US"/>
              </w:rPr>
            </w:pPr>
            <w:ins w:id="4290" w:author="Evgeniya Cherkezova" w:date="2020-09-03T16:11:00Z">
              <w:r w:rsidRPr="00C2419F">
                <w:rPr>
                  <w:sz w:val="20"/>
                  <w:szCs w:val="20"/>
                  <w:lang w:val="en-US"/>
                </w:rPr>
                <w:t>&lt;1</w:t>
              </w:r>
            </w:ins>
          </w:p>
        </w:tc>
        <w:tc>
          <w:tcPr>
            <w:tcW w:w="1701"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291" w:author="Evgeniya Cherkezova" w:date="2020-09-03T16:11:00Z"/>
                <w:sz w:val="20"/>
                <w:szCs w:val="20"/>
                <w:lang w:val="en-US"/>
              </w:rPr>
            </w:pPr>
            <w:ins w:id="4292" w:author="Evgeniya Cherkezova" w:date="2020-09-03T16:11:00Z">
              <w:r w:rsidRPr="00C2419F">
                <w:rPr>
                  <w:sz w:val="20"/>
                  <w:szCs w:val="20"/>
                  <w:lang w:val="en-US"/>
                </w:rPr>
                <w:t>&gt;1</w:t>
              </w:r>
            </w:ins>
          </w:p>
        </w:tc>
        <w:tc>
          <w:tcPr>
            <w:tcW w:w="1559"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293" w:author="Evgeniya Cherkezova" w:date="2020-09-03T16:11:00Z"/>
                <w:sz w:val="20"/>
                <w:szCs w:val="20"/>
                <w:lang w:val="en-US"/>
              </w:rPr>
            </w:pPr>
            <w:ins w:id="4294" w:author="Evgeniya Cherkezova" w:date="2020-09-03T16:11:00Z">
              <w:r w:rsidRPr="00C2419F">
                <w:rPr>
                  <w:sz w:val="20"/>
                  <w:szCs w:val="20"/>
                  <w:lang w:val="en-US"/>
                </w:rPr>
                <w:t>&gt;&gt;1</w:t>
              </w:r>
            </w:ins>
          </w:p>
        </w:tc>
      </w:tr>
      <w:tr w:rsidR="006D1C36" w:rsidRPr="000A626F" w:rsidTr="00B10428">
        <w:trPr>
          <w:cnfStyle w:val="000000100000" w:firstRow="0" w:lastRow="0" w:firstColumn="0" w:lastColumn="0" w:oddVBand="0" w:evenVBand="0" w:oddHBand="1" w:evenHBand="0" w:firstRowFirstColumn="0" w:firstRowLastColumn="0" w:lastRowFirstColumn="0" w:lastRowLastColumn="0"/>
          <w:trHeight w:val="206"/>
          <w:ins w:id="4295"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C2419F" w:rsidRDefault="006D1C36" w:rsidP="00C2419F">
            <w:pPr>
              <w:spacing w:before="0" w:after="0" w:line="240" w:lineRule="auto"/>
              <w:ind w:firstLine="33"/>
              <w:rPr>
                <w:ins w:id="4296" w:author="Evgeniya Cherkezova" w:date="2020-09-03T16:11:00Z"/>
                <w:b w:val="0"/>
                <w:sz w:val="20"/>
                <w:szCs w:val="20"/>
                <w:lang w:val="en-US"/>
              </w:rPr>
            </w:pPr>
            <w:ins w:id="4297" w:author="Evgeniya Cherkezova" w:date="2020-09-03T16:11:00Z">
              <w:r w:rsidRPr="00C2419F">
                <w:rPr>
                  <w:b w:val="0"/>
                  <w:sz w:val="20"/>
                  <w:szCs w:val="20"/>
                  <w:lang w:val="en-US"/>
                </w:rPr>
                <w:t>Биологичен 2</w:t>
              </w:r>
            </w:ins>
          </w:p>
        </w:tc>
        <w:tc>
          <w:tcPr>
            <w:tcW w:w="2693" w:type="dxa"/>
            <w:hideMark/>
          </w:tcPr>
          <w:p w:rsidR="006D1C36" w:rsidRPr="00C2419F" w:rsidRDefault="006D1C36" w:rsidP="00C2419F">
            <w:pPr>
              <w:spacing w:before="0" w:after="0" w:line="240" w:lineRule="auto"/>
              <w:ind w:firstLine="54"/>
              <w:cnfStyle w:val="000000100000" w:firstRow="0" w:lastRow="0" w:firstColumn="0" w:lastColumn="0" w:oddVBand="0" w:evenVBand="0" w:oddHBand="1" w:evenHBand="0" w:firstRowFirstColumn="0" w:firstRowLastColumn="0" w:lastRowFirstColumn="0" w:lastRowLastColumn="0"/>
              <w:rPr>
                <w:ins w:id="4298" w:author="Evgeniya Cherkezova" w:date="2020-09-03T16:11:00Z"/>
                <w:sz w:val="20"/>
                <w:szCs w:val="20"/>
                <w:lang w:val="en-US"/>
              </w:rPr>
            </w:pPr>
            <w:ins w:id="4299" w:author="Evgeniya Cherkezova" w:date="2020-09-03T16:11:00Z">
              <w:r w:rsidRPr="00C2419F">
                <w:rPr>
                  <w:sz w:val="20"/>
                  <w:szCs w:val="20"/>
                  <w:lang w:val="en-US"/>
                </w:rPr>
                <w:t>Улов/Биомаса</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00" w:author="Evgeniya Cherkezova" w:date="2020-09-03T16:11:00Z"/>
                <w:sz w:val="20"/>
                <w:szCs w:val="20"/>
                <w:lang w:val="en-US"/>
              </w:rPr>
            </w:pPr>
            <w:ins w:id="4301" w:author="Evgeniya Cherkezova" w:date="2020-09-03T16:11:00Z">
              <w:r w:rsidRPr="00C2419F">
                <w:rPr>
                  <w:sz w:val="20"/>
                  <w:szCs w:val="20"/>
                  <w:lang w:val="en-US"/>
                </w:rPr>
                <w:t>Както е дефинирано по видове/запаси</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02" w:author="Evgeniya Cherkezova" w:date="2020-09-03T16:11:00Z"/>
                <w:sz w:val="20"/>
                <w:szCs w:val="20"/>
                <w:lang w:val="en-US"/>
              </w:rPr>
            </w:pPr>
            <w:ins w:id="4303" w:author="Evgeniya Cherkezova" w:date="2020-09-03T16:11:00Z">
              <w:r w:rsidRPr="00C2419F">
                <w:rPr>
                  <w:sz w:val="20"/>
                  <w:szCs w:val="20"/>
                  <w:lang w:val="en-US"/>
                </w:rPr>
                <w:t>Както е дефинирано по видове/запаси</w:t>
              </w:r>
            </w:ins>
          </w:p>
        </w:tc>
        <w:tc>
          <w:tcPr>
            <w:tcW w:w="1559"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04" w:author="Evgeniya Cherkezova" w:date="2020-09-03T16:11:00Z"/>
                <w:sz w:val="20"/>
                <w:szCs w:val="20"/>
                <w:lang w:val="en-US"/>
              </w:rPr>
            </w:pPr>
            <w:ins w:id="4305" w:author="Evgeniya Cherkezova" w:date="2020-09-03T16:11:00Z">
              <w:r w:rsidRPr="00C2419F">
                <w:rPr>
                  <w:sz w:val="20"/>
                  <w:szCs w:val="20"/>
                  <w:lang w:val="en-US"/>
                </w:rPr>
                <w:t>Както е дефинирано по видове/запаси</w:t>
              </w:r>
            </w:ins>
          </w:p>
        </w:tc>
      </w:tr>
      <w:tr w:rsidR="006D1C36" w:rsidRPr="000A626F" w:rsidTr="00B10428">
        <w:trPr>
          <w:trHeight w:val="125"/>
          <w:ins w:id="4306"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C2419F" w:rsidRDefault="006D1C36" w:rsidP="00C2419F">
            <w:pPr>
              <w:spacing w:before="0" w:after="0" w:line="240" w:lineRule="auto"/>
              <w:ind w:firstLine="33"/>
              <w:rPr>
                <w:ins w:id="4307" w:author="Evgeniya Cherkezova" w:date="2020-09-03T16:11:00Z"/>
                <w:b w:val="0"/>
                <w:sz w:val="20"/>
                <w:szCs w:val="20"/>
                <w:lang w:val="en-US"/>
              </w:rPr>
            </w:pPr>
            <w:ins w:id="4308" w:author="Evgeniya Cherkezova" w:date="2020-09-03T16:11:00Z">
              <w:r w:rsidRPr="00C2419F">
                <w:rPr>
                  <w:b w:val="0"/>
                  <w:sz w:val="20"/>
                  <w:szCs w:val="20"/>
                  <w:lang w:val="en-US"/>
                </w:rPr>
                <w:t>Икономически 1</w:t>
              </w:r>
            </w:ins>
          </w:p>
        </w:tc>
        <w:tc>
          <w:tcPr>
            <w:tcW w:w="2693" w:type="dxa"/>
            <w:hideMark/>
          </w:tcPr>
          <w:p w:rsidR="006D1C36" w:rsidRPr="00C2419F" w:rsidRDefault="006D1C36" w:rsidP="00C2419F">
            <w:pPr>
              <w:spacing w:before="0" w:after="0" w:line="240" w:lineRule="auto"/>
              <w:ind w:firstLine="54"/>
              <w:cnfStyle w:val="000000000000" w:firstRow="0" w:lastRow="0" w:firstColumn="0" w:lastColumn="0" w:oddVBand="0" w:evenVBand="0" w:oddHBand="0" w:evenHBand="0" w:firstRowFirstColumn="0" w:firstRowLastColumn="0" w:lastRowFirstColumn="0" w:lastRowLastColumn="0"/>
              <w:rPr>
                <w:ins w:id="4309" w:author="Evgeniya Cherkezova" w:date="2020-09-03T16:11:00Z"/>
                <w:sz w:val="20"/>
                <w:szCs w:val="20"/>
                <w:lang w:val="en-US"/>
              </w:rPr>
            </w:pPr>
            <w:ins w:id="4310" w:author="Evgeniya Cherkezova" w:date="2020-09-03T16:11:00Z">
              <w:r w:rsidRPr="00C2419F">
                <w:rPr>
                  <w:sz w:val="20"/>
                  <w:szCs w:val="20"/>
                  <w:lang w:val="en-US"/>
                </w:rPr>
                <w:t>ROI (възвръщаемост на инвестициите)</w:t>
              </w:r>
            </w:ins>
          </w:p>
        </w:tc>
        <w:tc>
          <w:tcPr>
            <w:tcW w:w="1701"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311" w:author="Evgeniya Cherkezova" w:date="2020-09-03T16:11:00Z"/>
                <w:sz w:val="20"/>
                <w:szCs w:val="20"/>
                <w:lang w:val="en-US"/>
              </w:rPr>
            </w:pPr>
            <w:ins w:id="4312" w:author="Evgeniya Cherkezova" w:date="2020-09-03T16:11:00Z">
              <w:r w:rsidRPr="00C2419F">
                <w:rPr>
                  <w:sz w:val="20"/>
                  <w:szCs w:val="20"/>
                  <w:lang w:val="en-US"/>
                </w:rPr>
                <w:t>ROI&gt;целева точка</w:t>
              </w:r>
            </w:ins>
          </w:p>
        </w:tc>
        <w:tc>
          <w:tcPr>
            <w:tcW w:w="1701"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313" w:author="Evgeniya Cherkezova" w:date="2020-09-03T16:11:00Z"/>
                <w:sz w:val="20"/>
                <w:szCs w:val="20"/>
                <w:lang w:val="en-US"/>
              </w:rPr>
            </w:pPr>
            <w:ins w:id="4314" w:author="Evgeniya Cherkezova" w:date="2020-09-03T16:11:00Z">
              <w:r w:rsidRPr="00C2419F">
                <w:rPr>
                  <w:sz w:val="20"/>
                  <w:szCs w:val="20"/>
                  <w:lang w:val="en-US"/>
                </w:rPr>
                <w:t>0&lt;ROI&lt;целева точка</w:t>
              </w:r>
            </w:ins>
          </w:p>
        </w:tc>
        <w:tc>
          <w:tcPr>
            <w:tcW w:w="1559" w:type="dxa"/>
            <w:hideMark/>
          </w:tcPr>
          <w:p w:rsidR="006D1C36" w:rsidRPr="00C2419F" w:rsidRDefault="006D1C36"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4315" w:author="Evgeniya Cherkezova" w:date="2020-09-03T16:11:00Z"/>
                <w:sz w:val="20"/>
                <w:szCs w:val="20"/>
                <w:lang w:val="en-US"/>
              </w:rPr>
            </w:pPr>
            <w:ins w:id="4316" w:author="Evgeniya Cherkezova" w:date="2020-09-03T16:11:00Z">
              <w:r w:rsidRPr="00C2419F">
                <w:rPr>
                  <w:sz w:val="20"/>
                  <w:szCs w:val="20"/>
                  <w:lang w:val="en-US"/>
                </w:rPr>
                <w:t>ROI&lt;0</w:t>
              </w:r>
            </w:ins>
          </w:p>
        </w:tc>
      </w:tr>
      <w:tr w:rsidR="006D1C36" w:rsidRPr="000A626F" w:rsidTr="00B10428">
        <w:trPr>
          <w:cnfStyle w:val="000000100000" w:firstRow="0" w:lastRow="0" w:firstColumn="0" w:lastColumn="0" w:oddVBand="0" w:evenVBand="0" w:oddHBand="1" w:evenHBand="0" w:firstRowFirstColumn="0" w:firstRowLastColumn="0" w:lastRowFirstColumn="0" w:lastRowLastColumn="0"/>
          <w:trHeight w:val="167"/>
          <w:ins w:id="4317" w:author="Evgeniya Cherkezova" w:date="2020-09-03T16:11:00Z"/>
        </w:trPr>
        <w:tc>
          <w:tcPr>
            <w:cnfStyle w:val="001000000000" w:firstRow="0" w:lastRow="0" w:firstColumn="1" w:lastColumn="0" w:oddVBand="0" w:evenVBand="0" w:oddHBand="0" w:evenHBand="0" w:firstRowFirstColumn="0" w:firstRowLastColumn="0" w:lastRowFirstColumn="0" w:lastRowLastColumn="0"/>
            <w:tcW w:w="1555" w:type="dxa"/>
            <w:hideMark/>
          </w:tcPr>
          <w:p w:rsidR="006D1C36" w:rsidRPr="00C2419F" w:rsidRDefault="006D1C36" w:rsidP="00C2419F">
            <w:pPr>
              <w:spacing w:before="0" w:after="0" w:line="240" w:lineRule="auto"/>
              <w:ind w:firstLine="33"/>
              <w:rPr>
                <w:ins w:id="4318" w:author="Evgeniya Cherkezova" w:date="2020-09-03T16:11:00Z"/>
                <w:b w:val="0"/>
                <w:sz w:val="20"/>
                <w:szCs w:val="20"/>
                <w:lang w:val="en-US"/>
              </w:rPr>
            </w:pPr>
            <w:ins w:id="4319" w:author="Evgeniya Cherkezova" w:date="2020-09-03T16:11:00Z">
              <w:r w:rsidRPr="00C2419F">
                <w:rPr>
                  <w:b w:val="0"/>
                  <w:sz w:val="20"/>
                  <w:szCs w:val="20"/>
                  <w:lang w:val="en-US"/>
                </w:rPr>
                <w:t>Икономически 2</w:t>
              </w:r>
            </w:ins>
          </w:p>
        </w:tc>
        <w:tc>
          <w:tcPr>
            <w:tcW w:w="2693" w:type="dxa"/>
            <w:hideMark/>
          </w:tcPr>
          <w:p w:rsidR="006D1C36" w:rsidRPr="00C2419F" w:rsidRDefault="006D1C36" w:rsidP="00C2419F">
            <w:pPr>
              <w:spacing w:before="0" w:after="0" w:line="240" w:lineRule="auto"/>
              <w:ind w:firstLine="54"/>
              <w:cnfStyle w:val="000000100000" w:firstRow="0" w:lastRow="0" w:firstColumn="0" w:lastColumn="0" w:oddVBand="0" w:evenVBand="0" w:oddHBand="1" w:evenHBand="0" w:firstRowFirstColumn="0" w:firstRowLastColumn="0" w:lastRowFirstColumn="0" w:lastRowLastColumn="0"/>
              <w:rPr>
                <w:ins w:id="4320" w:author="Evgeniya Cherkezova" w:date="2020-09-03T16:11:00Z"/>
                <w:sz w:val="20"/>
                <w:szCs w:val="20"/>
                <w:lang w:val="en-US"/>
              </w:rPr>
            </w:pPr>
            <w:ins w:id="4321" w:author="Evgeniya Cherkezova" w:date="2020-09-03T16:11:00Z">
              <w:r w:rsidRPr="00C2419F">
                <w:rPr>
                  <w:sz w:val="20"/>
                  <w:szCs w:val="20"/>
                  <w:lang w:val="en-US"/>
                </w:rPr>
                <w:t>CR/BER</w:t>
              </w:r>
              <w:r w:rsidR="000A626F">
                <w:rPr>
                  <w:sz w:val="20"/>
                  <w:szCs w:val="20"/>
                </w:rPr>
                <w:t xml:space="preserve"> </w:t>
              </w:r>
              <w:r w:rsidRPr="00C2419F">
                <w:rPr>
                  <w:sz w:val="20"/>
                  <w:szCs w:val="20"/>
                  <w:lang w:val="en-US"/>
                </w:rPr>
                <w:t>Текущи приходи</w:t>
              </w:r>
              <w:r w:rsidR="000A626F">
                <w:rPr>
                  <w:sz w:val="20"/>
                  <w:szCs w:val="20"/>
                </w:rPr>
                <w:t xml:space="preserve"> </w:t>
              </w:r>
              <w:r w:rsidRPr="00C2419F">
                <w:rPr>
                  <w:sz w:val="20"/>
                  <w:szCs w:val="20"/>
                  <w:lang w:val="en-US"/>
                </w:rPr>
                <w:t>/Равновесна точка</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22" w:author="Evgeniya Cherkezova" w:date="2020-09-03T16:11:00Z"/>
                <w:sz w:val="20"/>
                <w:szCs w:val="20"/>
                <w:lang w:val="en-US"/>
              </w:rPr>
            </w:pPr>
            <w:ins w:id="4323" w:author="Evgeniya Cherkezova" w:date="2020-09-03T16:11:00Z">
              <w:r w:rsidRPr="00C2419F">
                <w:rPr>
                  <w:sz w:val="20"/>
                  <w:szCs w:val="20"/>
                  <w:lang w:val="en-US"/>
                </w:rPr>
                <w:t>CR/BER &gt;1</w:t>
              </w:r>
            </w:ins>
          </w:p>
        </w:tc>
        <w:tc>
          <w:tcPr>
            <w:tcW w:w="1701"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24" w:author="Evgeniya Cherkezova" w:date="2020-09-03T16:11:00Z"/>
                <w:sz w:val="20"/>
                <w:szCs w:val="20"/>
                <w:lang w:val="en-US"/>
              </w:rPr>
            </w:pPr>
            <w:ins w:id="4325" w:author="Evgeniya Cherkezova" w:date="2020-09-03T16:11:00Z">
              <w:r w:rsidRPr="00C2419F">
                <w:rPr>
                  <w:sz w:val="20"/>
                  <w:szCs w:val="20"/>
                  <w:lang w:val="en-US"/>
                </w:rPr>
                <w:t>CR/BER Приблизително=1</w:t>
              </w:r>
            </w:ins>
          </w:p>
        </w:tc>
        <w:tc>
          <w:tcPr>
            <w:tcW w:w="1559" w:type="dxa"/>
            <w:hideMark/>
          </w:tcPr>
          <w:p w:rsidR="006D1C36" w:rsidRPr="00C2419F" w:rsidRDefault="006D1C36"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4326" w:author="Evgeniya Cherkezova" w:date="2020-09-03T16:11:00Z"/>
                <w:sz w:val="20"/>
                <w:szCs w:val="20"/>
                <w:lang w:val="en-US"/>
              </w:rPr>
            </w:pPr>
            <w:ins w:id="4327" w:author="Evgeniya Cherkezova" w:date="2020-09-03T16:11:00Z">
              <w:r w:rsidRPr="00C2419F">
                <w:rPr>
                  <w:sz w:val="20"/>
                  <w:szCs w:val="20"/>
                  <w:lang w:val="en-US"/>
                </w:rPr>
                <w:t>CR/BER &lt;1</w:t>
              </w:r>
            </w:ins>
          </w:p>
        </w:tc>
      </w:tr>
    </w:tbl>
    <w:tbl>
      <w:tblPr>
        <w:tblW w:w="0" w:type="auto"/>
        <w:tblLook w:val="04A0" w:firstRow="1" w:lastRow="0" w:firstColumn="1" w:lastColumn="0" w:noHBand="0" w:noVBand="1"/>
      </w:tblPr>
      <w:tblGrid>
        <w:gridCol w:w="4462"/>
        <w:gridCol w:w="4541"/>
      </w:tblGrid>
      <w:tr w:rsidR="006D1C36" w:rsidRPr="006D1C36" w:rsidTr="00801B4F">
        <w:trPr>
          <w:trHeight w:val="3113"/>
          <w:ins w:id="4328" w:author="Evgeniya Cherkezova" w:date="2020-09-03T16:11:00Z"/>
        </w:trPr>
        <w:tc>
          <w:tcPr>
            <w:tcW w:w="4878" w:type="dxa"/>
            <w:hideMark/>
          </w:tcPr>
          <w:p w:rsidR="006D1C36" w:rsidRPr="006D1C36" w:rsidRDefault="006D1C36" w:rsidP="006D1C36">
            <w:pPr>
              <w:spacing w:after="0" w:line="240" w:lineRule="auto"/>
              <w:ind w:firstLine="567"/>
              <w:rPr>
                <w:ins w:id="4329" w:author="Evgeniya Cherkezova" w:date="2020-09-03T16:11:00Z"/>
                <w:szCs w:val="24"/>
                <w:lang w:val="en-US"/>
              </w:rPr>
            </w:pPr>
            <w:ins w:id="4330" w:author="Evgeniya Cherkezova" w:date="2020-09-03T16:11:00Z">
              <w:r w:rsidRPr="006D1C36">
                <w:rPr>
                  <w:noProof/>
                  <w:szCs w:val="24"/>
                  <w:lang w:val="en-US"/>
                </w:rPr>
                <w:drawing>
                  <wp:inline distT="0" distB="0" distL="0" distR="0" wp14:anchorId="0C5FE1ED" wp14:editId="556B080E">
                    <wp:extent cx="3032760" cy="1950720"/>
                    <wp:effectExtent l="19050" t="19050" r="15240"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32760" cy="1950720"/>
                            </a:xfrm>
                            <a:prstGeom prst="rect">
                              <a:avLst/>
                            </a:prstGeom>
                            <a:noFill/>
                            <a:ln w="9525" cmpd="sng">
                              <a:solidFill>
                                <a:srgbClr val="000000"/>
                              </a:solidFill>
                              <a:miter lim="800000"/>
                              <a:headEnd/>
                              <a:tailEnd/>
                            </a:ln>
                            <a:effectLst/>
                          </pic:spPr>
                        </pic:pic>
                      </a:graphicData>
                    </a:graphic>
                  </wp:inline>
                </w:drawing>
              </w:r>
            </w:ins>
          </w:p>
        </w:tc>
        <w:tc>
          <w:tcPr>
            <w:tcW w:w="4878" w:type="dxa"/>
            <w:hideMark/>
          </w:tcPr>
          <w:p w:rsidR="006D1C36" w:rsidRPr="006D1C36" w:rsidRDefault="006D1C36" w:rsidP="006D1C36">
            <w:pPr>
              <w:spacing w:after="0" w:line="240" w:lineRule="auto"/>
              <w:ind w:firstLine="567"/>
              <w:rPr>
                <w:ins w:id="4331" w:author="Evgeniya Cherkezova" w:date="2020-09-03T16:11:00Z"/>
                <w:szCs w:val="24"/>
                <w:lang w:val="en-US"/>
              </w:rPr>
            </w:pPr>
            <w:ins w:id="4332" w:author="Evgeniya Cherkezova" w:date="2020-09-03T16:11:00Z">
              <w:r w:rsidRPr="006D1C36">
                <w:rPr>
                  <w:noProof/>
                  <w:szCs w:val="24"/>
                  <w:lang w:val="en-US"/>
                </w:rPr>
                <w:drawing>
                  <wp:inline distT="0" distB="0" distL="0" distR="0" wp14:anchorId="0620DB74" wp14:editId="358FA6DD">
                    <wp:extent cx="3090333" cy="2004060"/>
                    <wp:effectExtent l="19050" t="19050" r="15240"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92254" cy="2005306"/>
                            </a:xfrm>
                            <a:prstGeom prst="rect">
                              <a:avLst/>
                            </a:prstGeom>
                            <a:noFill/>
                            <a:ln w="9525" cmpd="sng">
                              <a:solidFill>
                                <a:srgbClr val="000000"/>
                              </a:solidFill>
                              <a:miter lim="800000"/>
                              <a:headEnd/>
                              <a:tailEnd/>
                            </a:ln>
                            <a:effectLst/>
                          </pic:spPr>
                        </pic:pic>
                      </a:graphicData>
                    </a:graphic>
                  </wp:inline>
                </w:drawing>
              </w:r>
            </w:ins>
          </w:p>
        </w:tc>
      </w:tr>
      <w:tr w:rsidR="006D1C36" w:rsidRPr="006D1C36" w:rsidTr="00801B4F">
        <w:trPr>
          <w:ins w:id="4333" w:author="Evgeniya Cherkezova" w:date="2020-09-03T16:11:00Z"/>
        </w:trPr>
        <w:tc>
          <w:tcPr>
            <w:tcW w:w="4878" w:type="dxa"/>
            <w:hideMark/>
          </w:tcPr>
          <w:p w:rsidR="006D1C36" w:rsidRPr="006D1C36" w:rsidRDefault="006D1C36" w:rsidP="006D1C36">
            <w:pPr>
              <w:spacing w:after="0" w:line="240" w:lineRule="auto"/>
              <w:ind w:firstLine="567"/>
              <w:rPr>
                <w:ins w:id="4334" w:author="Evgeniya Cherkezova" w:date="2020-09-03T16:11:00Z"/>
                <w:szCs w:val="24"/>
                <w:lang w:val="en-US"/>
              </w:rPr>
            </w:pPr>
            <w:ins w:id="4335" w:author="Evgeniya Cherkezova" w:date="2020-09-03T16:11:00Z">
              <w:r w:rsidRPr="006D1C36">
                <w:rPr>
                  <w:noProof/>
                  <w:szCs w:val="24"/>
                  <w:lang w:val="en-US"/>
                </w:rPr>
                <w:drawing>
                  <wp:inline distT="0" distB="0" distL="0" distR="0" wp14:anchorId="63014F30" wp14:editId="4447DBA6">
                    <wp:extent cx="2941320" cy="2004060"/>
                    <wp:effectExtent l="19050" t="19050" r="11430"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1320" cy="2004060"/>
                            </a:xfrm>
                            <a:prstGeom prst="rect">
                              <a:avLst/>
                            </a:prstGeom>
                            <a:noFill/>
                            <a:ln w="9525" cmpd="sng">
                              <a:solidFill>
                                <a:srgbClr val="000000"/>
                              </a:solidFill>
                              <a:miter lim="800000"/>
                              <a:headEnd/>
                              <a:tailEnd/>
                            </a:ln>
                            <a:effectLst/>
                          </pic:spPr>
                        </pic:pic>
                      </a:graphicData>
                    </a:graphic>
                  </wp:inline>
                </w:drawing>
              </w:r>
            </w:ins>
          </w:p>
        </w:tc>
        <w:tc>
          <w:tcPr>
            <w:tcW w:w="4878" w:type="dxa"/>
            <w:hideMark/>
          </w:tcPr>
          <w:p w:rsidR="006D1C36" w:rsidRPr="006D1C36" w:rsidRDefault="006D1C36" w:rsidP="006D1C36">
            <w:pPr>
              <w:spacing w:after="0" w:line="240" w:lineRule="auto"/>
              <w:ind w:firstLine="567"/>
              <w:rPr>
                <w:ins w:id="4336" w:author="Evgeniya Cherkezova" w:date="2020-09-03T16:11:00Z"/>
                <w:szCs w:val="24"/>
                <w:lang w:val="en-US"/>
              </w:rPr>
            </w:pPr>
            <w:ins w:id="4337" w:author="Evgeniya Cherkezova" w:date="2020-09-03T16:11:00Z">
              <w:r w:rsidRPr="006D1C36">
                <w:rPr>
                  <w:noProof/>
                  <w:szCs w:val="24"/>
                  <w:lang w:val="en-US"/>
                </w:rPr>
                <w:drawing>
                  <wp:inline distT="0" distB="0" distL="0" distR="0" wp14:anchorId="13C248C6" wp14:editId="1F6E82C3">
                    <wp:extent cx="3070860" cy="2019300"/>
                    <wp:effectExtent l="19050" t="19050" r="1524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0860" cy="2019300"/>
                            </a:xfrm>
                            <a:prstGeom prst="rect">
                              <a:avLst/>
                            </a:prstGeom>
                            <a:noFill/>
                            <a:ln w="9525" cmpd="sng">
                              <a:solidFill>
                                <a:srgbClr val="000000"/>
                              </a:solidFill>
                              <a:miter lim="800000"/>
                              <a:headEnd/>
                              <a:tailEnd/>
                            </a:ln>
                            <a:effectLst/>
                          </pic:spPr>
                        </pic:pic>
                      </a:graphicData>
                    </a:graphic>
                  </wp:inline>
                </w:drawing>
              </w:r>
            </w:ins>
          </w:p>
        </w:tc>
      </w:tr>
    </w:tbl>
    <w:p w:rsidR="006D1C36" w:rsidRPr="006D1C36" w:rsidRDefault="006D1C36" w:rsidP="006D1C36">
      <w:pPr>
        <w:spacing w:after="0" w:line="240" w:lineRule="auto"/>
        <w:ind w:firstLine="567"/>
        <w:rPr>
          <w:ins w:id="4338" w:author="Evgeniya Cherkezova" w:date="2020-09-03T16:11:00Z"/>
          <w:szCs w:val="24"/>
        </w:rPr>
      </w:pPr>
    </w:p>
    <w:p w:rsidR="006D1C36" w:rsidRPr="006D1C36" w:rsidRDefault="006D1C36" w:rsidP="005254C6">
      <w:pPr>
        <w:spacing w:after="0" w:line="240" w:lineRule="auto"/>
        <w:ind w:firstLine="709"/>
        <w:rPr>
          <w:ins w:id="4339" w:author="Evgeniya Cherkezova" w:date="2020-09-03T16:11:00Z"/>
          <w:szCs w:val="24"/>
        </w:rPr>
      </w:pPr>
      <w:ins w:id="4340" w:author="Evgeniya Cherkezova" w:date="2020-09-03T16:11:00Z">
        <w:r w:rsidRPr="006D1C36">
          <w:rPr>
            <w:noProof/>
            <w:szCs w:val="24"/>
            <w:lang w:val="en-US"/>
          </w:rPr>
          <w:drawing>
            <wp:inline distT="0" distB="0" distL="0" distR="0" wp14:anchorId="6D9B3A78" wp14:editId="70BF6A57">
              <wp:extent cx="2286000" cy="1738952"/>
              <wp:effectExtent l="19050" t="19050" r="19050" b="139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13343" cy="1759752"/>
                      </a:xfrm>
                      <a:prstGeom prst="rect">
                        <a:avLst/>
                      </a:prstGeom>
                      <a:noFill/>
                      <a:ln w="9525" cmpd="sng">
                        <a:solidFill>
                          <a:srgbClr val="000000"/>
                        </a:solidFill>
                        <a:miter lim="800000"/>
                        <a:headEnd/>
                        <a:tailEnd/>
                      </a:ln>
                      <a:effectLst/>
                    </pic:spPr>
                  </pic:pic>
                </a:graphicData>
              </a:graphic>
            </wp:inline>
          </w:drawing>
        </w:r>
        <w:r w:rsidRPr="006D1C36">
          <w:rPr>
            <w:szCs w:val="24"/>
            <w:lang w:val="en-US"/>
          </w:rPr>
          <w:t xml:space="preserve">  </w:t>
        </w:r>
        <w:r w:rsidR="00DF6738">
          <w:rPr>
            <w:szCs w:val="24"/>
          </w:rPr>
          <w:t xml:space="preserve">   </w:t>
        </w:r>
        <w:r w:rsidRPr="006D1C36">
          <w:rPr>
            <w:szCs w:val="24"/>
            <w:lang w:val="en-US"/>
          </w:rPr>
          <w:t xml:space="preserve">   </w:t>
        </w:r>
        <w:r w:rsidRPr="006D1C36">
          <w:rPr>
            <w:noProof/>
            <w:szCs w:val="24"/>
            <w:lang w:val="en-US"/>
          </w:rPr>
          <w:drawing>
            <wp:inline distT="0" distB="0" distL="0" distR="0" wp14:anchorId="7B5BB422" wp14:editId="15844875">
              <wp:extent cx="2397147" cy="1777884"/>
              <wp:effectExtent l="19050" t="19050" r="22225" b="133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24917" cy="1798480"/>
                      </a:xfrm>
                      <a:prstGeom prst="rect">
                        <a:avLst/>
                      </a:prstGeom>
                      <a:noFill/>
                      <a:ln w="9525" cmpd="sng">
                        <a:solidFill>
                          <a:srgbClr val="000000"/>
                        </a:solidFill>
                        <a:miter lim="800000"/>
                        <a:headEnd/>
                        <a:tailEnd/>
                      </a:ln>
                      <a:effectLst/>
                    </pic:spPr>
                  </pic:pic>
                </a:graphicData>
              </a:graphic>
            </wp:inline>
          </w:drawing>
        </w:r>
      </w:ins>
    </w:p>
    <w:p w:rsidR="006D1C36" w:rsidRPr="006D1C36" w:rsidRDefault="006D1C36" w:rsidP="006D1C36">
      <w:pPr>
        <w:spacing w:after="0" w:line="240" w:lineRule="auto"/>
        <w:ind w:firstLine="567"/>
        <w:rPr>
          <w:ins w:id="4341" w:author="Evgeniya Cherkezova" w:date="2020-09-03T16:11:00Z"/>
          <w:szCs w:val="24"/>
        </w:rPr>
      </w:pPr>
    </w:p>
    <w:p w:rsidR="006D1C36" w:rsidRPr="00773735" w:rsidRDefault="006D1C36" w:rsidP="00584EA4">
      <w:pPr>
        <w:pStyle w:val="Heading5"/>
        <w:rPr>
          <w:ins w:id="4342" w:author="Evgeniya Cherkezova" w:date="2020-09-03T16:11:00Z"/>
          <w:lang w:val="en-US"/>
        </w:rPr>
      </w:pPr>
      <w:ins w:id="4343" w:author="Evgeniya Cherkezova" w:date="2020-09-03T16:11:00Z">
        <w:r w:rsidRPr="00773735">
          <w:t xml:space="preserve">Сегмент от 0 до 6 </w:t>
        </w:r>
        <w:r w:rsidR="005A401A">
          <w:rPr>
            <w:lang w:val="en-US"/>
          </w:rPr>
          <w:t>m</w:t>
        </w:r>
      </w:ins>
    </w:p>
    <w:p w:rsidR="006D1C36" w:rsidRPr="004B7C5D" w:rsidRDefault="006D1C36" w:rsidP="00C2419F">
      <w:pPr>
        <w:spacing w:after="0" w:line="240" w:lineRule="auto"/>
        <w:rPr>
          <w:ins w:id="4344" w:author="Evgeniya Cherkezova" w:date="2020-09-03T16:11:00Z"/>
          <w:szCs w:val="24"/>
          <w:lang w:val="en-US"/>
        </w:rPr>
      </w:pPr>
      <w:moveToRangeStart w:id="4345" w:author="Evgeniya Cherkezova" w:date="2020-09-03T16:11:00Z" w:name="move50041910"/>
      <w:moveTo w:id="4346" w:author="Evgeniya Cherkezova" w:date="2020-09-03T16:11:00Z">
        <w:r w:rsidRPr="004B7C5D">
          <w:rPr>
            <w:szCs w:val="24"/>
          </w:rPr>
          <w:t xml:space="preserve">През 2019 г. </w:t>
        </w:r>
      </w:moveTo>
      <w:moveToRangeEnd w:id="4345"/>
      <w:ins w:id="4347" w:author="Evgeniya Cherkezova" w:date="2020-09-03T16:11:00Z">
        <w:r w:rsidRPr="004B7C5D">
          <w:rPr>
            <w:szCs w:val="24"/>
          </w:rPr>
          <w:t xml:space="preserve">общият брой на риболовните кораби в този сегмент е 674 </w:t>
        </w:r>
        <w:r w:rsidR="0004038A">
          <w:rPr>
            <w:szCs w:val="24"/>
          </w:rPr>
          <w:t xml:space="preserve"> - </w:t>
        </w:r>
        <w:r w:rsidRPr="004B7C5D">
          <w:rPr>
            <w:szCs w:val="24"/>
          </w:rPr>
          <w:t>с 12 повече от предходната 2018</w:t>
        </w:r>
        <w:r w:rsidR="00324C8C">
          <w:rPr>
            <w:szCs w:val="24"/>
          </w:rPr>
          <w:t xml:space="preserve"> г</w:t>
        </w:r>
        <w:r w:rsidRPr="004B7C5D">
          <w:rPr>
            <w:szCs w:val="24"/>
          </w:rPr>
          <w:t>. През 2019</w:t>
        </w:r>
        <w:r w:rsidR="00324C8C">
          <w:rPr>
            <w:szCs w:val="24"/>
          </w:rPr>
          <w:t xml:space="preserve"> г.</w:t>
        </w:r>
        <w:r w:rsidRPr="004B7C5D">
          <w:rPr>
            <w:szCs w:val="24"/>
          </w:rPr>
          <w:t xml:space="preserve"> се наблюдава повишаване на броя на неактивните кораби. </w:t>
        </w:r>
      </w:ins>
    </w:p>
    <w:p w:rsidR="006D1C36" w:rsidRDefault="006D1C36" w:rsidP="00C2419F">
      <w:pPr>
        <w:spacing w:after="0" w:line="240" w:lineRule="auto"/>
        <w:rPr>
          <w:ins w:id="4348" w:author="Evgeniya Cherkezova" w:date="2020-09-03T16:11:00Z"/>
          <w:szCs w:val="24"/>
          <w:lang w:val="en-US"/>
        </w:rPr>
      </w:pPr>
      <w:ins w:id="4349" w:author="Evgeniya Cherkezova" w:date="2020-09-03T16:11:00Z">
        <w:r w:rsidRPr="004B7C5D">
          <w:rPr>
            <w:szCs w:val="24"/>
          </w:rPr>
          <w:t>Съгласно сегментацията</w:t>
        </w:r>
        <w:r w:rsidR="0004038A">
          <w:rPr>
            <w:szCs w:val="24"/>
          </w:rPr>
          <w:t>,</w:t>
        </w:r>
        <w:r w:rsidRPr="004B7C5D">
          <w:rPr>
            <w:szCs w:val="24"/>
          </w:rPr>
          <w:t xml:space="preserve"> използвана в рамката за събиране на данни (РСД) при активните кораби с дължина от 0 до 6 </w:t>
        </w:r>
        <w:r w:rsidR="0004038A">
          <w:rPr>
            <w:szCs w:val="24"/>
            <w:lang w:val="en-US"/>
          </w:rPr>
          <w:t>m</w:t>
        </w:r>
        <w:r w:rsidRPr="004B7C5D">
          <w:rPr>
            <w:szCs w:val="24"/>
          </w:rPr>
          <w:t xml:space="preserve"> и през 2019 г.</w:t>
        </w:r>
      </w:ins>
      <w:moveToRangeStart w:id="4350" w:author="Evgeniya Cherkezova" w:date="2020-09-03T16:11:00Z" w:name="move50041902"/>
      <w:moveTo w:id="4351" w:author="Evgeniya Cherkezova" w:date="2020-09-03T16:11:00Z">
        <w:r w:rsidRPr="004B7C5D">
          <w:rPr>
            <w:szCs w:val="24"/>
          </w:rPr>
          <w:t xml:space="preserve"> се запазват следните сегменти: DFN, PS, PMP, FPO, HOK и PGP. </w:t>
        </w:r>
      </w:moveTo>
      <w:moveToRangeEnd w:id="4350"/>
      <w:ins w:id="4352" w:author="Evgeniya Cherkezova" w:date="2020-09-03T16:11:00Z">
        <w:r w:rsidRPr="004B7C5D">
          <w:rPr>
            <w:szCs w:val="24"/>
          </w:rPr>
          <w:t>Забелязва се спад на броя</w:t>
        </w:r>
        <w:r w:rsidR="0004038A">
          <w:rPr>
            <w:szCs w:val="24"/>
          </w:rPr>
          <w:t xml:space="preserve"> на</w:t>
        </w:r>
        <w:r w:rsidRPr="004B7C5D">
          <w:rPr>
            <w:szCs w:val="24"/>
          </w:rPr>
          <w:t xml:space="preserve"> корабите в поливалентния сегмент </w:t>
        </w:r>
        <w:r w:rsidRPr="004B7C5D">
          <w:rPr>
            <w:szCs w:val="24"/>
            <w:lang w:val="en-US"/>
          </w:rPr>
          <w:t>PMP</w:t>
        </w:r>
        <w:r w:rsidRPr="004B7C5D">
          <w:rPr>
            <w:szCs w:val="24"/>
          </w:rPr>
          <w:t xml:space="preserve"> (кораби, които са риболували с няколко риболовни уреда и нито един от тях не е използван повече от 50% от риболовното време). Също така се забелязва запазване на броя риболовни кораби в сегмент </w:t>
        </w:r>
        <w:r w:rsidRPr="004B7C5D">
          <w:rPr>
            <w:szCs w:val="24"/>
            <w:lang w:val="en-US"/>
          </w:rPr>
          <w:t>DFN (</w:t>
        </w:r>
        <w:r w:rsidRPr="004B7C5D">
          <w:rPr>
            <w:szCs w:val="24"/>
          </w:rPr>
          <w:t>мрежени риболовни уреди)</w:t>
        </w:r>
        <w:r w:rsidRPr="004B7C5D">
          <w:rPr>
            <w:szCs w:val="24"/>
            <w:lang w:val="en-US"/>
          </w:rPr>
          <w:t xml:space="preserve"> </w:t>
        </w:r>
        <w:r w:rsidRPr="004B7C5D">
          <w:rPr>
            <w:szCs w:val="24"/>
          </w:rPr>
          <w:t>спрямо предходната година. В цялостна перспектива се наблюдава запазването на тенденцията за селективното използване на пасивна риболовна техника.</w:t>
        </w:r>
      </w:ins>
    </w:p>
    <w:p w:rsidR="006D1C36" w:rsidRPr="00584EA4" w:rsidRDefault="006D1C36" w:rsidP="00C2419F">
      <w:pPr>
        <w:pStyle w:val="List"/>
        <w:rPr>
          <w:ins w:id="4353" w:author="Evgeniya Cherkezova" w:date="2020-09-03T16:11:00Z"/>
          <w:b/>
          <w:bCs/>
          <w:lang w:val="en-US"/>
        </w:rPr>
      </w:pPr>
      <w:ins w:id="4354" w:author="Evgeniya Cherkezova" w:date="2020-09-03T16:11:00Z">
        <w:r w:rsidRPr="00584EA4">
          <w:rPr>
            <w:b/>
            <w:bCs/>
          </w:rPr>
          <w:t>Сегмент DFN/VL 0006</w:t>
        </w:r>
      </w:ins>
    </w:p>
    <w:p w:rsidR="006D1C36" w:rsidRDefault="006D1C36" w:rsidP="00C2419F">
      <w:pPr>
        <w:spacing w:after="0" w:line="240" w:lineRule="auto"/>
        <w:rPr>
          <w:ins w:id="4355" w:author="Evgeniya Cherkezova" w:date="2020-09-03T16:11:00Z"/>
          <w:szCs w:val="24"/>
          <w:lang w:val="en-US"/>
        </w:rPr>
      </w:pPr>
      <w:ins w:id="4356" w:author="Evgeniya Cherkezova" w:date="2020-09-03T16:11:00Z">
        <w:r>
          <w:rPr>
            <w:szCs w:val="24"/>
          </w:rPr>
          <w:t xml:space="preserve">Приблизително 73% от активните кораби с дължина от 0 до 6 </w:t>
        </w:r>
        <w:r w:rsidR="0004038A">
          <w:rPr>
            <w:szCs w:val="24"/>
            <w:lang w:val="en-US"/>
          </w:rPr>
          <w:t>m</w:t>
        </w:r>
        <w:r>
          <w:rPr>
            <w:szCs w:val="24"/>
          </w:rPr>
          <w:t xml:space="preserve">  са в този сегмент, което показва, че хрилните мрежи са най-използваемият риболовен уред при дребномащабния риболов, като се запазват миналогодишните нива. </w:t>
        </w:r>
      </w:ins>
    </w:p>
    <w:p w:rsidR="00773735" w:rsidRPr="00534124" w:rsidRDefault="006D1C36" w:rsidP="00534124">
      <w:pPr>
        <w:spacing w:after="0" w:line="240" w:lineRule="auto"/>
        <w:rPr>
          <w:b/>
          <w:i/>
          <w:lang w:val="en-US"/>
        </w:rPr>
      </w:pPr>
      <w:ins w:id="4357" w:author="Evgeniya Cherkezova" w:date="2020-09-03T16:11:00Z">
        <w:r>
          <w:rPr>
            <w:szCs w:val="24"/>
          </w:rPr>
          <w:t>Данните от техническия индикатор, изчислени за периода 2015-2019 г. сочат, че използваемостта на риболовните кораби в този сегмент е изключително ниска, респективно тук е налице технически свръхкапацитет. От гледна точка на икономическите показатели като цяло в сегмента се наблюдава занижаване на стойностите на показателите. На база на това може да се съди, че сегментът е непечеливш в краткосрочен и в дългосрочен план. Стойностите, изчислени за биологичния индикатор за устойчив улов, извършван от сегмента, са високи през периода 2016-2018 г., респективно сегментът оказва въздействие върху запаса.</w:t>
        </w:r>
      </w:ins>
      <w:moveFromRangeStart w:id="4358" w:author="Evgeniya Cherkezova" w:date="2020-09-03T16:11:00Z" w:name="move50041911"/>
      <w:moveFrom w:id="4359" w:author="Evgeniya Cherkezova" w:date="2020-09-03T16:11:00Z">
        <w:r w:rsidR="00935A53" w:rsidRPr="00534124">
          <w:t>Показател за изложени на риск запаси</w:t>
        </w:r>
      </w:moveFrom>
      <w:moveFromRangeEnd w:id="4358"/>
      <w:del w:id="4360" w:author="Evgeniya Cherkezova" w:date="2020-09-03T16:11:00Z">
        <w:r w:rsidR="003C66AF">
          <w:delText>.</w:delText>
        </w:r>
      </w:del>
      <w:r>
        <w:rPr>
          <w:szCs w:val="24"/>
        </w:rPr>
        <w:t xml:space="preserve"> Показателят </w:t>
      </w:r>
      <w:ins w:id="4361" w:author="Evgeniya Cherkezova" w:date="2020-09-03T16:11:00Z">
        <w:r>
          <w:rPr>
            <w:szCs w:val="24"/>
          </w:rPr>
          <w:t xml:space="preserve">за изложени на риск запаси </w:t>
        </w:r>
      </w:ins>
      <w:r>
        <w:rPr>
          <w:szCs w:val="24"/>
        </w:rPr>
        <w:t xml:space="preserve">не е изчисляван, тъй като уловите </w:t>
      </w:r>
      <w:del w:id="4362" w:author="Evgeniya Cherkezova" w:date="2020-09-03T16:11:00Z">
        <w:r w:rsidR="003C66AF">
          <w:delText xml:space="preserve">през 2018 г. </w:delText>
        </w:r>
      </w:del>
      <w:r>
        <w:rPr>
          <w:szCs w:val="24"/>
        </w:rPr>
        <w:t xml:space="preserve">не надвишават 10% от установената от научните изследвания биомаса за целевите видове (калкан и трицона). </w:t>
      </w:r>
      <w:ins w:id="4363" w:author="Evgeniya Cherkezova" w:date="2020-09-03T16:11:00Z">
        <w:r>
          <w:rPr>
            <w:szCs w:val="24"/>
          </w:rPr>
          <w:t>Цялостният анализ показва, че сегмент DFN/VL 0006 остава небалансиран и през 2019 г.</w:t>
        </w:r>
      </w:ins>
    </w:p>
    <w:p w:rsidR="006D1C36" w:rsidRPr="00584EA4" w:rsidRDefault="006D1C36" w:rsidP="00C2419F">
      <w:pPr>
        <w:pStyle w:val="List"/>
        <w:rPr>
          <w:ins w:id="4364" w:author="Evgeniya Cherkezova" w:date="2020-09-03T16:11:00Z"/>
          <w:b/>
          <w:bCs/>
          <w:lang w:val="en-US"/>
        </w:rPr>
      </w:pPr>
      <w:ins w:id="4365" w:author="Evgeniya Cherkezova" w:date="2020-09-03T16:11:00Z">
        <w:r w:rsidRPr="00584EA4">
          <w:rPr>
            <w:b/>
            <w:bCs/>
          </w:rPr>
          <w:t>Сегмент PS/VL 0006</w:t>
        </w:r>
      </w:ins>
    </w:p>
    <w:p w:rsidR="006D1C36" w:rsidRPr="00C2419F" w:rsidRDefault="006D1C36" w:rsidP="00C2419F">
      <w:pPr>
        <w:spacing w:after="80" w:line="240" w:lineRule="auto"/>
        <w:rPr>
          <w:ins w:id="4366" w:author="Evgeniya Cherkezova" w:date="2020-09-03T16:11:00Z"/>
          <w:b/>
          <w:szCs w:val="24"/>
        </w:rPr>
      </w:pPr>
      <w:ins w:id="4367" w:author="Evgeniya Cherkezova" w:date="2020-09-03T16:11:00Z">
        <w:r>
          <w:rPr>
            <w:szCs w:val="24"/>
          </w:rPr>
          <w:t>Броят на риболовните кораби в този сегмент варира между 12 и 19 за периода 2015</w:t>
        </w:r>
        <w:r w:rsidR="000148CA">
          <w:rPr>
            <w:szCs w:val="24"/>
            <w:lang w:val="en-US"/>
          </w:rPr>
          <w:t>-</w:t>
        </w:r>
        <w:r>
          <w:rPr>
            <w:szCs w:val="24"/>
          </w:rPr>
          <w:t>2019 г. като най-малък (общо 12 кораба) се запазва през 2017 и 2018 г. Изчисленията на техническия индикатор сочат, че и в този сегмент няма добра използваемост на риболовните кораби. По отношение на икономическите показатели през 2018 г. се наблюдава ръст спрямо предходните години</w:t>
        </w:r>
        <w:r w:rsidR="000148CA">
          <w:rPr>
            <w:szCs w:val="24"/>
          </w:rPr>
          <w:t>,</w:t>
        </w:r>
        <w:r>
          <w:rPr>
            <w:szCs w:val="24"/>
          </w:rPr>
          <w:t xml:space="preserve"> като нивата достигат най-високите си стойности, а през 2019 </w:t>
        </w:r>
        <w:r w:rsidR="000148CA">
          <w:rPr>
            <w:szCs w:val="24"/>
          </w:rPr>
          <w:t xml:space="preserve">г. </w:t>
        </w:r>
        <w:r>
          <w:rPr>
            <w:szCs w:val="24"/>
          </w:rPr>
          <w:t>се наблюдава нов спад. При биологичния индикатор</w:t>
        </w:r>
        <w:r w:rsidR="000148CA">
          <w:rPr>
            <w:szCs w:val="24"/>
          </w:rPr>
          <w:t>,</w:t>
        </w:r>
        <w:r>
          <w:rPr>
            <w:szCs w:val="24"/>
          </w:rPr>
          <w:t xml:space="preserve"> също както </w:t>
        </w:r>
        <w:r w:rsidR="000148CA">
          <w:rPr>
            <w:szCs w:val="24"/>
          </w:rPr>
          <w:t xml:space="preserve">и </w:t>
        </w:r>
        <w:r>
          <w:rPr>
            <w:szCs w:val="24"/>
          </w:rPr>
          <w:t>при икономическия</w:t>
        </w:r>
        <w:r w:rsidR="000148CA">
          <w:rPr>
            <w:szCs w:val="24"/>
          </w:rPr>
          <w:t>,</w:t>
        </w:r>
        <w:r>
          <w:rPr>
            <w:szCs w:val="24"/>
          </w:rPr>
          <w:t xml:space="preserve"> се наблюдава спад на стойностите спрямо предходните години. Като се вземат под внимание стойностите на индикаторите може да се направи извод</w:t>
        </w:r>
        <w:r w:rsidR="000148CA">
          <w:rPr>
            <w:szCs w:val="24"/>
          </w:rPr>
          <w:t>а</w:t>
        </w:r>
        <w:r>
          <w:rPr>
            <w:szCs w:val="24"/>
          </w:rPr>
          <w:t>, че сегментът е небалансиран.</w:t>
        </w:r>
      </w:ins>
    </w:p>
    <w:p w:rsidR="006D1C36" w:rsidRPr="00584EA4" w:rsidRDefault="006D1C36" w:rsidP="00C2419F">
      <w:pPr>
        <w:pStyle w:val="List"/>
        <w:rPr>
          <w:ins w:id="4368" w:author="Evgeniya Cherkezova" w:date="2020-09-03T16:11:00Z"/>
          <w:b/>
          <w:bCs/>
        </w:rPr>
      </w:pPr>
      <w:ins w:id="4369" w:author="Evgeniya Cherkezova" w:date="2020-09-03T16:11:00Z">
        <w:r w:rsidRPr="00584EA4">
          <w:rPr>
            <w:b/>
            <w:bCs/>
          </w:rPr>
          <w:t>Сегмент PMP/VL 0006</w:t>
        </w:r>
      </w:ins>
    </w:p>
    <w:p w:rsidR="006D1C36" w:rsidRPr="00C2419F" w:rsidRDefault="006D1C36" w:rsidP="00C2419F">
      <w:pPr>
        <w:spacing w:after="80" w:line="240" w:lineRule="auto"/>
        <w:rPr>
          <w:ins w:id="4370" w:author="Evgeniya Cherkezova" w:date="2020-09-03T16:11:00Z"/>
          <w:b/>
          <w:i/>
          <w:szCs w:val="24"/>
        </w:rPr>
      </w:pPr>
      <w:ins w:id="4371" w:author="Evgeniya Cherkezova" w:date="2020-09-03T16:11:00Z">
        <w:r>
          <w:rPr>
            <w:szCs w:val="24"/>
          </w:rPr>
          <w:t xml:space="preserve">През 2019 </w:t>
        </w:r>
        <w:r w:rsidR="000148CA">
          <w:rPr>
            <w:szCs w:val="24"/>
          </w:rPr>
          <w:t xml:space="preserve">г. </w:t>
        </w:r>
        <w:r>
          <w:rPr>
            <w:szCs w:val="24"/>
          </w:rPr>
          <w:t xml:space="preserve">в сегмента се забелязва спад на броя кораби от 80 на 70. Показателите на техническия индикатор остават ниски и сочат за наличието на свръхкапацитет. Възвръщаемостта на инвестициите в сегмента остават </w:t>
        </w:r>
        <w:r w:rsidR="000148CA">
          <w:rPr>
            <w:szCs w:val="24"/>
          </w:rPr>
          <w:t xml:space="preserve">с </w:t>
        </w:r>
        <w:r>
          <w:rPr>
            <w:szCs w:val="24"/>
          </w:rPr>
          <w:t xml:space="preserve">положителни стойности и през 2019 г. Достигнатите високи нива при съотношението между текущите приходи за сегмента и приходите в равновесната точка на рентабилност през 2018 от 6,60 бележат значителен ръст и през 2019, като стойността на индикатора е 25,20. По отношение на биологичния индикатор се забелязва  повишаване на влиянието на сегмента спрямо 2017 г. Показатели на трите индикатора сочат, че сегмент PMP/VL 0006 е </w:t>
        </w:r>
        <w:r w:rsidRPr="00C2419F">
          <w:rPr>
            <w:b/>
            <w:szCs w:val="24"/>
          </w:rPr>
          <w:t>небалансира</w:t>
        </w:r>
        <w:r>
          <w:rPr>
            <w:szCs w:val="24"/>
          </w:rPr>
          <w:t>н по отношение на риболовния капацитет и възможностите за риболов.</w:t>
        </w:r>
      </w:ins>
    </w:p>
    <w:p w:rsidR="006D1C36" w:rsidRPr="00584EA4" w:rsidRDefault="006D1C36" w:rsidP="00C2419F">
      <w:pPr>
        <w:pStyle w:val="List"/>
        <w:rPr>
          <w:ins w:id="4372" w:author="Evgeniya Cherkezova" w:date="2020-09-03T16:11:00Z"/>
          <w:b/>
          <w:bCs/>
        </w:rPr>
      </w:pPr>
      <w:ins w:id="4373" w:author="Evgeniya Cherkezova" w:date="2020-09-03T16:11:00Z">
        <w:r w:rsidRPr="00584EA4">
          <w:rPr>
            <w:b/>
            <w:bCs/>
          </w:rPr>
          <w:t>Сегмент FPO/VL 0006</w:t>
        </w:r>
      </w:ins>
    </w:p>
    <w:p w:rsidR="006D1C36" w:rsidRPr="00C2419F" w:rsidRDefault="006D1C36" w:rsidP="00C2419F">
      <w:pPr>
        <w:spacing w:after="0" w:line="240" w:lineRule="auto"/>
        <w:rPr>
          <w:ins w:id="4374" w:author="Evgeniya Cherkezova" w:date="2020-09-03T16:11:00Z"/>
          <w:b/>
          <w:szCs w:val="24"/>
        </w:rPr>
      </w:pPr>
      <w:ins w:id="4375" w:author="Evgeniya Cherkezova" w:date="2020-09-03T16:11:00Z">
        <w:r>
          <w:rPr>
            <w:szCs w:val="24"/>
          </w:rPr>
          <w:t>През 2019 г., както и през предходните години</w:t>
        </w:r>
        <w:r w:rsidR="005A401A">
          <w:rPr>
            <w:szCs w:val="24"/>
          </w:rPr>
          <w:t>,</w:t>
        </w:r>
        <w:r>
          <w:rPr>
            <w:szCs w:val="24"/>
          </w:rPr>
          <w:t xml:space="preserve"> в сегмента оперират малко на брой кораби. Предвид това не са предоставени данни за 2017, 2018 и 2019 г. за изчисляваните показатели, поради непредставителност на извадката. </w:t>
        </w:r>
      </w:ins>
    </w:p>
    <w:p w:rsidR="006D1C36" w:rsidRPr="00584EA4" w:rsidRDefault="006D1C36" w:rsidP="00C2419F">
      <w:pPr>
        <w:pStyle w:val="List"/>
        <w:rPr>
          <w:ins w:id="4376" w:author="Evgeniya Cherkezova" w:date="2020-09-03T16:11:00Z"/>
          <w:b/>
          <w:bCs/>
        </w:rPr>
      </w:pPr>
      <w:ins w:id="4377" w:author="Evgeniya Cherkezova" w:date="2020-09-03T16:11:00Z">
        <w:r w:rsidRPr="00584EA4">
          <w:rPr>
            <w:b/>
            <w:bCs/>
          </w:rPr>
          <w:t>Сегмент HOK/VL 0006</w:t>
        </w:r>
      </w:ins>
    </w:p>
    <w:p w:rsidR="006D1C36" w:rsidRPr="00C2419F" w:rsidRDefault="006D1C36" w:rsidP="00C2419F">
      <w:pPr>
        <w:spacing w:after="80" w:line="240" w:lineRule="auto"/>
        <w:rPr>
          <w:ins w:id="4378" w:author="Evgeniya Cherkezova" w:date="2020-09-03T16:11:00Z"/>
          <w:b/>
          <w:szCs w:val="24"/>
        </w:rPr>
      </w:pPr>
      <w:ins w:id="4379" w:author="Evgeniya Cherkezova" w:date="2020-09-03T16:11:00Z">
        <w:r>
          <w:rPr>
            <w:szCs w:val="24"/>
          </w:rPr>
          <w:t>Броят на риболовните кораби в този сегмент се запазва приблизително същия спрямо предходната 2018 г. От направените изчисления на техническия индикатор се наблюдава, че в сегмента се покачва използваемостта на корабите. По отношение на възвръщаемостта на инвестициите и през 2019 г. тя е все още с отрицателни стойности</w:t>
        </w:r>
        <w:r>
          <w:rPr>
            <w:szCs w:val="24"/>
            <w:lang w:val="en-US"/>
          </w:rPr>
          <w:t>,</w:t>
        </w:r>
        <w:r>
          <w:rPr>
            <w:szCs w:val="24"/>
          </w:rPr>
          <w:t xml:space="preserve"> но е с положителната тенденция на растеж и достигане на нивата от предходните години. Високите стойности на биологичния индикатор се запазват и през 2018 г. Цялостната оценка на показателите сочат, че сегментът е </w:t>
        </w:r>
        <w:r w:rsidRPr="00C2419F">
          <w:rPr>
            <w:b/>
            <w:szCs w:val="24"/>
          </w:rPr>
          <w:t>небалансиран.</w:t>
        </w:r>
      </w:ins>
    </w:p>
    <w:p w:rsidR="006D1C36" w:rsidRPr="00584EA4" w:rsidRDefault="006D1C36" w:rsidP="00C2419F">
      <w:pPr>
        <w:pStyle w:val="List"/>
        <w:rPr>
          <w:ins w:id="4380" w:author="Evgeniya Cherkezova" w:date="2020-09-03T16:11:00Z"/>
          <w:b/>
          <w:bCs/>
        </w:rPr>
      </w:pPr>
      <w:ins w:id="4381" w:author="Evgeniya Cherkezova" w:date="2020-09-03T16:11:00Z">
        <w:r w:rsidRPr="00584EA4">
          <w:rPr>
            <w:b/>
            <w:bCs/>
          </w:rPr>
          <w:t>Сегмент PGP/VL 0006</w:t>
        </w:r>
      </w:ins>
    </w:p>
    <w:p w:rsidR="006D1C36" w:rsidRDefault="006D1C36" w:rsidP="00C2419F">
      <w:pPr>
        <w:spacing w:after="0" w:line="240" w:lineRule="auto"/>
        <w:rPr>
          <w:ins w:id="4382" w:author="Evgeniya Cherkezova" w:date="2020-09-03T16:11:00Z"/>
          <w:b/>
          <w:szCs w:val="24"/>
        </w:rPr>
      </w:pPr>
      <w:ins w:id="4383" w:author="Evgeniya Cherkezova" w:date="2020-09-03T16:11:00Z">
        <w:r>
          <w:rPr>
            <w:szCs w:val="24"/>
          </w:rPr>
          <w:t xml:space="preserve">Както и в сегмента </w:t>
        </w:r>
        <w:r>
          <w:rPr>
            <w:szCs w:val="24"/>
            <w:lang w:val="en-US"/>
          </w:rPr>
          <w:t xml:space="preserve">HOK/VL 0006, </w:t>
        </w:r>
        <w:r>
          <w:rPr>
            <w:szCs w:val="24"/>
          </w:rPr>
          <w:t>така и тук се запазва същия</w:t>
        </w:r>
        <w:r w:rsidR="005A401A">
          <w:rPr>
            <w:szCs w:val="24"/>
          </w:rPr>
          <w:t>т</w:t>
        </w:r>
        <w:r>
          <w:rPr>
            <w:szCs w:val="24"/>
          </w:rPr>
          <w:t xml:space="preserve"> брой на риболовните кораби спрямо предходната 2018 г. Съгласно данните от техническия индикатор не наблюдава повишение на използваемостта на корабите през 2019 г. Високите стойности на индикатора възвръщаемост на инвестициите</w:t>
        </w:r>
        <w:r w:rsidR="005A401A">
          <w:rPr>
            <w:szCs w:val="24"/>
          </w:rPr>
          <w:t>,</w:t>
        </w:r>
        <w:r>
          <w:rPr>
            <w:szCs w:val="24"/>
          </w:rPr>
          <w:t xml:space="preserve"> достигнати през 2018 г.</w:t>
        </w:r>
        <w:r w:rsidR="005A401A">
          <w:rPr>
            <w:szCs w:val="24"/>
          </w:rPr>
          <w:t>,</w:t>
        </w:r>
        <w:r>
          <w:rPr>
            <w:szCs w:val="24"/>
          </w:rPr>
          <w:t xml:space="preserve"> бележат значителен спад</w:t>
        </w:r>
        <w:r w:rsidR="005A401A">
          <w:rPr>
            <w:szCs w:val="24"/>
          </w:rPr>
          <w:t>,</w:t>
        </w:r>
        <w:r>
          <w:rPr>
            <w:szCs w:val="24"/>
          </w:rPr>
          <w:t xml:space="preserve"> но все още са положителни. Ръст се наблюдава при другия икономически показател. Стойностите на биологичния индикатор за 2018 г. бележат леко повишение, но все още са близо до 1. Предвид представените данни, сегментът остава </w:t>
        </w:r>
        <w:r w:rsidRPr="00C2419F">
          <w:rPr>
            <w:b/>
            <w:szCs w:val="24"/>
          </w:rPr>
          <w:t>небалансиран</w:t>
        </w:r>
        <w:r>
          <w:rPr>
            <w:szCs w:val="24"/>
          </w:rPr>
          <w:t xml:space="preserve"> по отношение на риболовния капацитет и възможностите за риболов. </w:t>
        </w:r>
      </w:ins>
    </w:p>
    <w:p w:rsidR="006D1C36" w:rsidRPr="00C2419F" w:rsidRDefault="006D1C36" w:rsidP="00584EA4">
      <w:pPr>
        <w:pStyle w:val="Heading5"/>
        <w:rPr>
          <w:ins w:id="4384" w:author="Evgeniya Cherkezova" w:date="2020-09-03T16:11:00Z"/>
        </w:rPr>
      </w:pPr>
      <w:ins w:id="4385" w:author="Evgeniya Cherkezova" w:date="2020-09-03T16:11:00Z">
        <w:r w:rsidRPr="00773735">
          <w:rPr>
            <w:lang w:val="en-US"/>
          </w:rPr>
          <w:t>Сегмент</w:t>
        </w:r>
        <w:r w:rsidRPr="00773735">
          <w:t xml:space="preserve"> от 6 до 12 </w:t>
        </w:r>
        <w:r w:rsidR="005A401A">
          <w:rPr>
            <w:lang w:val="en-US"/>
          </w:rPr>
          <w:t>m</w:t>
        </w:r>
      </w:ins>
    </w:p>
    <w:p w:rsidR="006D1C36" w:rsidRDefault="006D1C36" w:rsidP="00C2419F">
      <w:pPr>
        <w:spacing w:after="0" w:line="240" w:lineRule="auto"/>
        <w:rPr>
          <w:ins w:id="4386" w:author="Evgeniya Cherkezova" w:date="2020-09-03T16:11:00Z"/>
          <w:szCs w:val="24"/>
        </w:rPr>
      </w:pPr>
      <w:ins w:id="4387" w:author="Evgeniya Cherkezova" w:date="2020-09-03T16:11:00Z">
        <w:r>
          <w:rPr>
            <w:szCs w:val="24"/>
          </w:rPr>
          <w:t>В този сегмент попадат приблизително 58% от риболовните кораби. През 2019 г. техният брой е 1073, от които 631 са активни. Процентът на неактивните кораби спрямо общия брой в сегмента остава висок и през 2019 г.</w:t>
        </w:r>
      </w:ins>
    </w:p>
    <w:p w:rsidR="006D1C36" w:rsidRPr="00534124" w:rsidRDefault="006D1C36" w:rsidP="00534124">
      <w:pPr>
        <w:spacing w:after="0" w:line="240" w:lineRule="auto"/>
        <w:rPr>
          <w:b/>
          <w:lang w:val="en-US"/>
        </w:rPr>
      </w:pPr>
      <w:ins w:id="4388" w:author="Evgeniya Cherkezova" w:date="2020-09-03T16:11:00Z">
        <w:r>
          <w:rPr>
            <w:szCs w:val="24"/>
          </w:rPr>
          <w:t xml:space="preserve">Съгласно сегментацията на ПСД при активните кораби с дължина от 6 до 12 </w:t>
        </w:r>
        <w:r w:rsidR="005A401A">
          <w:rPr>
            <w:szCs w:val="24"/>
            <w:lang w:val="en-US"/>
          </w:rPr>
          <w:t>m</w:t>
        </w:r>
        <w:r>
          <w:rPr>
            <w:szCs w:val="24"/>
          </w:rPr>
          <w:t xml:space="preserve"> през 2019 г.</w:t>
        </w:r>
      </w:ins>
      <w:r>
        <w:rPr>
          <w:szCs w:val="24"/>
        </w:rPr>
        <w:t xml:space="preserve"> се наблюдават следните сегменти: DFN, PS, FPO, HOK, PGP, PMP, ТМ и TBB. Сегменти </w:t>
      </w:r>
      <w:r>
        <w:rPr>
          <w:szCs w:val="24"/>
          <w:lang w:val="en-US"/>
        </w:rPr>
        <w:t>PS</w:t>
      </w:r>
      <w:r>
        <w:rPr>
          <w:szCs w:val="24"/>
        </w:rPr>
        <w:t xml:space="preserve">, </w:t>
      </w:r>
      <w:r>
        <w:rPr>
          <w:szCs w:val="24"/>
          <w:lang w:val="en-US"/>
        </w:rPr>
        <w:t>TM</w:t>
      </w:r>
      <w:r>
        <w:rPr>
          <w:szCs w:val="24"/>
        </w:rPr>
        <w:t xml:space="preserve"> и </w:t>
      </w:r>
      <w:r>
        <w:rPr>
          <w:szCs w:val="24"/>
          <w:lang w:val="en-US"/>
        </w:rPr>
        <w:t>TBB</w:t>
      </w:r>
      <w:r>
        <w:rPr>
          <w:szCs w:val="24"/>
        </w:rPr>
        <w:t xml:space="preserve"> не са включени в анализа, предвид малкия брой на корабите в тях.</w:t>
      </w:r>
    </w:p>
    <w:p w:rsidR="006D1C36" w:rsidRPr="00584EA4" w:rsidRDefault="006D1C36" w:rsidP="00C2419F">
      <w:pPr>
        <w:pStyle w:val="List"/>
        <w:rPr>
          <w:ins w:id="4389" w:author="Evgeniya Cherkezova" w:date="2020-09-03T16:11:00Z"/>
          <w:b/>
          <w:bCs/>
          <w:lang w:val="en-US"/>
        </w:rPr>
      </w:pPr>
      <w:ins w:id="4390" w:author="Evgeniya Cherkezova" w:date="2020-09-03T16:11:00Z">
        <w:r w:rsidRPr="00584EA4">
          <w:rPr>
            <w:b/>
            <w:bCs/>
          </w:rPr>
          <w:t>Сегмент DFN/VL 0612</w:t>
        </w:r>
      </w:ins>
    </w:p>
    <w:p w:rsidR="006D1C36" w:rsidRDefault="006D1C36" w:rsidP="00C2419F">
      <w:pPr>
        <w:spacing w:after="0" w:line="240" w:lineRule="auto"/>
        <w:rPr>
          <w:ins w:id="4391" w:author="Evgeniya Cherkezova" w:date="2020-09-03T16:11:00Z"/>
          <w:szCs w:val="24"/>
        </w:rPr>
      </w:pPr>
      <w:ins w:id="4392" w:author="Evgeniya Cherkezova" w:date="2020-09-03T16:11:00Z">
        <w:r>
          <w:rPr>
            <w:szCs w:val="24"/>
          </w:rPr>
          <w:t>В сегмент DFN/VL 0612 попадат 64% от активните риболовни кораби с дължина между 6 и 12</w:t>
        </w:r>
        <w:r>
          <w:rPr>
            <w:szCs w:val="24"/>
            <w:lang w:val="en-US"/>
          </w:rPr>
          <w:t xml:space="preserve"> </w:t>
        </w:r>
        <w:r w:rsidR="00032305">
          <w:rPr>
            <w:szCs w:val="24"/>
            <w:lang w:val="en-US"/>
          </w:rPr>
          <w:t>m</w:t>
        </w:r>
        <w:r>
          <w:rPr>
            <w:szCs w:val="24"/>
          </w:rPr>
          <w:t>. Стойностите на техническия индикатор сочат за наличието на технически свръхкапацитет и съществена неизползваемост на риболовните кораби в сегмента. През 2019 г. се наблюдава лек ръст при икономическите индикатори спрямо 2018</w:t>
        </w:r>
        <w:r w:rsidR="00032305">
          <w:rPr>
            <w:szCs w:val="24"/>
            <w:lang w:val="en-US"/>
          </w:rPr>
          <w:t xml:space="preserve"> </w:t>
        </w:r>
        <w:r w:rsidR="00032305">
          <w:rPr>
            <w:szCs w:val="24"/>
          </w:rPr>
          <w:t>г.</w:t>
        </w:r>
        <w:r>
          <w:rPr>
            <w:szCs w:val="24"/>
            <w:lang w:val="en-US"/>
          </w:rPr>
          <w:t>,</w:t>
        </w:r>
        <w:r>
          <w:rPr>
            <w:szCs w:val="24"/>
          </w:rPr>
          <w:t xml:space="preserve"> като се достигат нивата</w:t>
        </w:r>
        <w:r w:rsidR="00032305">
          <w:rPr>
            <w:szCs w:val="24"/>
          </w:rPr>
          <w:t>,</w:t>
        </w:r>
        <w:r>
          <w:rPr>
            <w:szCs w:val="24"/>
          </w:rPr>
          <w:t xml:space="preserve"> близки до положителните. Възвръщаемостта на инвестициите е нараснала от -4</w:t>
        </w:r>
        <w:r w:rsidR="00270B83">
          <w:rPr>
            <w:szCs w:val="24"/>
          </w:rPr>
          <w:t>.</w:t>
        </w:r>
        <w:r>
          <w:rPr>
            <w:szCs w:val="24"/>
          </w:rPr>
          <w:t>30 % през 2018 до -1</w:t>
        </w:r>
        <w:r w:rsidR="00270B83">
          <w:rPr>
            <w:szCs w:val="24"/>
          </w:rPr>
          <w:t>.</w:t>
        </w:r>
        <w:r>
          <w:rPr>
            <w:szCs w:val="24"/>
          </w:rPr>
          <w:t xml:space="preserve">03 % през 2019 г. Ръст се наблюдава и при показателя съотношение между текущите приходи за сегмента и приходите в равновесната точка на рентабилност, като стойностите вече са положителни. </w:t>
        </w:r>
      </w:ins>
    </w:p>
    <w:p w:rsidR="006D1C36" w:rsidRDefault="006D1C36" w:rsidP="00C2419F">
      <w:pPr>
        <w:spacing w:line="240" w:lineRule="auto"/>
        <w:rPr>
          <w:ins w:id="4393" w:author="Evgeniya Cherkezova" w:date="2020-09-03T16:11:00Z"/>
          <w:szCs w:val="24"/>
          <w:lang w:val="en-US"/>
        </w:rPr>
      </w:pPr>
      <w:ins w:id="4394" w:author="Evgeniya Cherkezova" w:date="2020-09-03T16:11:00Z">
        <w:r>
          <w:rPr>
            <w:szCs w:val="24"/>
          </w:rPr>
          <w:t xml:space="preserve">Ниските стойности при икономическите и техническия индикатори, както и високите стойности при биологичния индикатор, сочат, че сегмент DFN/VL 0612 е </w:t>
        </w:r>
        <w:r w:rsidRPr="00C2419F">
          <w:rPr>
            <w:b/>
            <w:szCs w:val="24"/>
          </w:rPr>
          <w:t>небалансиран</w:t>
        </w:r>
        <w:r>
          <w:rPr>
            <w:szCs w:val="24"/>
          </w:rPr>
          <w:t>.</w:t>
        </w:r>
      </w:ins>
    </w:p>
    <w:p w:rsidR="006D1C36" w:rsidRPr="00584EA4" w:rsidRDefault="006D1C36" w:rsidP="00C2419F">
      <w:pPr>
        <w:pStyle w:val="List"/>
        <w:rPr>
          <w:ins w:id="4395" w:author="Evgeniya Cherkezova" w:date="2020-09-03T16:11:00Z"/>
          <w:b/>
          <w:bCs/>
        </w:rPr>
      </w:pPr>
      <w:ins w:id="4396" w:author="Evgeniya Cherkezova" w:date="2020-09-03T16:11:00Z">
        <w:r w:rsidRPr="00584EA4">
          <w:rPr>
            <w:b/>
            <w:bCs/>
          </w:rPr>
          <w:t>Сегмент PMP/VL 0612</w:t>
        </w:r>
      </w:ins>
    </w:p>
    <w:p w:rsidR="006D1C36" w:rsidRPr="00C2419F" w:rsidRDefault="006D1C36" w:rsidP="00C2419F">
      <w:pPr>
        <w:spacing w:after="0" w:line="240" w:lineRule="auto"/>
        <w:rPr>
          <w:ins w:id="4397" w:author="Evgeniya Cherkezova" w:date="2020-09-03T16:11:00Z"/>
          <w:szCs w:val="24"/>
        </w:rPr>
      </w:pPr>
      <w:ins w:id="4398" w:author="Evgeniya Cherkezova" w:date="2020-09-03T16:11:00Z">
        <w:r>
          <w:rPr>
            <w:szCs w:val="24"/>
          </w:rPr>
          <w:t xml:space="preserve">В този сегмент оперират приблизително 23% от активните риболовни кораби с дължина 6-12 </w:t>
        </w:r>
        <w:r w:rsidR="00032305">
          <w:rPr>
            <w:szCs w:val="24"/>
            <w:lang w:val="en-US"/>
          </w:rPr>
          <w:t>m</w:t>
        </w:r>
        <w:r>
          <w:rPr>
            <w:szCs w:val="24"/>
          </w:rPr>
          <w:t>. И тук стойностите на техническия индикатор са ниски и сочат за недостатъчна използваемост на флота. Значителният ръст през 2018 г. при възвръщаемостта на инвестициите бележи значителен спад през 2019 г., но все още остава с положителен знак. Съгласно изчислените данни за съотношението между текущите приходи за сегмента и приходите в равновесната точка на рентабилност се наблюдава отново значителен спад на стойностите през 2019 г. спрямо 2018 г. Стойностите на биологичния индикатор бележат спад спрямо 2018</w:t>
        </w:r>
        <w:r w:rsidR="00032305">
          <w:rPr>
            <w:szCs w:val="24"/>
          </w:rPr>
          <w:t xml:space="preserve"> г.</w:t>
        </w:r>
        <w:r>
          <w:rPr>
            <w:szCs w:val="24"/>
          </w:rPr>
          <w:t xml:space="preserve">, но все още над допустимите прагове. Като цяло сегментът се намира в </w:t>
        </w:r>
        <w:r w:rsidRPr="00C2419F">
          <w:rPr>
            <w:b/>
            <w:szCs w:val="24"/>
          </w:rPr>
          <w:t>дисбаланс</w:t>
        </w:r>
        <w:r>
          <w:rPr>
            <w:szCs w:val="24"/>
          </w:rPr>
          <w:t>.</w:t>
        </w:r>
      </w:ins>
    </w:p>
    <w:p w:rsidR="006D1C36" w:rsidRPr="00584EA4" w:rsidRDefault="006D1C36" w:rsidP="00C2419F">
      <w:pPr>
        <w:pStyle w:val="List"/>
        <w:rPr>
          <w:ins w:id="4399" w:author="Evgeniya Cherkezova" w:date="2020-09-03T16:11:00Z"/>
          <w:b/>
          <w:bCs/>
          <w:lang w:val="en-US"/>
        </w:rPr>
      </w:pPr>
      <w:ins w:id="4400" w:author="Evgeniya Cherkezova" w:date="2020-09-03T16:11:00Z">
        <w:r w:rsidRPr="00584EA4">
          <w:rPr>
            <w:b/>
            <w:bCs/>
          </w:rPr>
          <w:t>Сегмент FPO/VL 0612</w:t>
        </w:r>
      </w:ins>
    </w:p>
    <w:p w:rsidR="006D1C36" w:rsidRDefault="006D1C36" w:rsidP="00C2419F">
      <w:pPr>
        <w:spacing w:line="240" w:lineRule="auto"/>
        <w:rPr>
          <w:ins w:id="4401" w:author="Evgeniya Cherkezova" w:date="2020-09-03T16:11:00Z"/>
          <w:szCs w:val="24"/>
        </w:rPr>
      </w:pPr>
      <w:ins w:id="4402" w:author="Evgeniya Cherkezova" w:date="2020-09-03T16:11:00Z">
        <w:r>
          <w:rPr>
            <w:szCs w:val="24"/>
          </w:rPr>
          <w:t xml:space="preserve">По отношение на данните от техническия индикатор сегментът се намира в дисбаланс. Стойностите на показателя са ниски, сочейки недобрата използваемост на риболовните кораби. Икономическите показатели са с отрицателни стойности за периода 2017-2019 г. Сегментът остава икономически неефективен в краткосрочен и дългосрочен план. Стойностите на индикатора за устойчив улов в този сегмент запазват близки нива като от предходната 2018 г. Към настоящия момент сегментът е </w:t>
        </w:r>
        <w:r w:rsidRPr="00C2419F">
          <w:rPr>
            <w:b/>
            <w:szCs w:val="24"/>
          </w:rPr>
          <w:t>небалансиран</w:t>
        </w:r>
        <w:r>
          <w:rPr>
            <w:szCs w:val="24"/>
          </w:rPr>
          <w:t>.</w:t>
        </w:r>
      </w:ins>
    </w:p>
    <w:p w:rsidR="006D1C36" w:rsidRPr="00584EA4" w:rsidRDefault="006D1C36" w:rsidP="00C2419F">
      <w:pPr>
        <w:pStyle w:val="List"/>
        <w:rPr>
          <w:ins w:id="4403" w:author="Evgeniya Cherkezova" w:date="2020-09-03T16:11:00Z"/>
          <w:b/>
          <w:bCs/>
          <w:lang w:val="en-US"/>
        </w:rPr>
      </w:pPr>
      <w:ins w:id="4404" w:author="Evgeniya Cherkezova" w:date="2020-09-03T16:11:00Z">
        <w:r w:rsidRPr="00584EA4">
          <w:rPr>
            <w:b/>
            <w:bCs/>
          </w:rPr>
          <w:t>Сегмент HOK/VL 0612</w:t>
        </w:r>
      </w:ins>
    </w:p>
    <w:p w:rsidR="006D1C36" w:rsidRPr="00C2419F" w:rsidRDefault="006D1C36" w:rsidP="00C2419F">
      <w:pPr>
        <w:spacing w:after="0" w:line="240" w:lineRule="auto"/>
        <w:rPr>
          <w:ins w:id="4405" w:author="Evgeniya Cherkezova" w:date="2020-09-03T16:11:00Z"/>
          <w:b/>
          <w:szCs w:val="24"/>
        </w:rPr>
      </w:pPr>
      <w:ins w:id="4406" w:author="Evgeniya Cherkezova" w:date="2020-09-03T16:11:00Z">
        <w:r>
          <w:rPr>
            <w:szCs w:val="24"/>
          </w:rPr>
          <w:t>Изчисленията на техническия индикатор сочат за неефективното използване на риболовните кораби. Данните за икономическите показатели са разнородни за наблюдавания период. За 2019 г. стойностите на индикатора са по-високи от тези на предходната 2018</w:t>
        </w:r>
        <w:r w:rsidR="00032305">
          <w:rPr>
            <w:szCs w:val="24"/>
          </w:rPr>
          <w:t xml:space="preserve"> г.</w:t>
        </w:r>
        <w:r>
          <w:rPr>
            <w:szCs w:val="24"/>
          </w:rPr>
          <w:t xml:space="preserve">, но все още остават с отрицателен знак. Наблюдава се запазване на нивото при съотношението между текущите приходи за сегмента и приходите в равновесната точка на рентабилност. През 2019 г. се наблюдават високи стойности на биологичния индикатор. Сегментът е </w:t>
        </w:r>
        <w:r w:rsidRPr="00C2419F">
          <w:rPr>
            <w:b/>
            <w:szCs w:val="24"/>
          </w:rPr>
          <w:t>нестабилен и небалансиран</w:t>
        </w:r>
        <w:r>
          <w:rPr>
            <w:szCs w:val="24"/>
          </w:rPr>
          <w:t xml:space="preserve"> в краткосрочен и дългосрочен план.</w:t>
        </w:r>
      </w:ins>
    </w:p>
    <w:p w:rsidR="006D1C36" w:rsidRPr="00584EA4" w:rsidRDefault="006D1C36" w:rsidP="00C2419F">
      <w:pPr>
        <w:pStyle w:val="List"/>
        <w:rPr>
          <w:ins w:id="4407" w:author="Evgeniya Cherkezova" w:date="2020-09-03T16:11:00Z"/>
          <w:b/>
          <w:bCs/>
        </w:rPr>
      </w:pPr>
      <w:ins w:id="4408" w:author="Evgeniya Cherkezova" w:date="2020-09-03T16:11:00Z">
        <w:r w:rsidRPr="00584EA4">
          <w:rPr>
            <w:b/>
            <w:bCs/>
          </w:rPr>
          <w:t>Сегмент PGP/VL 0612</w:t>
        </w:r>
      </w:ins>
    </w:p>
    <w:p w:rsidR="006D1C36" w:rsidRPr="00C2419F" w:rsidRDefault="006D1C36" w:rsidP="00C2419F">
      <w:pPr>
        <w:spacing w:after="0" w:line="240" w:lineRule="auto"/>
        <w:rPr>
          <w:ins w:id="4409" w:author="Evgeniya Cherkezova" w:date="2020-09-03T16:11:00Z"/>
          <w:b/>
          <w:szCs w:val="24"/>
        </w:rPr>
      </w:pPr>
      <w:ins w:id="4410" w:author="Evgeniya Cherkezova" w:date="2020-09-03T16:11:00Z">
        <w:r>
          <w:rPr>
            <w:szCs w:val="24"/>
          </w:rPr>
          <w:t>Използваемостта на корабите и в този сегмент е ниска според направените изчисления. За икономическите индикатори - възвръщаемост на инвестициите и съотношението между текущите приходи за сегмента и приходите в равновесната точка на рентабилност се запазва отрицателната тенденция за стойностите през целия период 2014-2019 г. Стойностите на показателя за устойчив улов бележат значителен спад от 7</w:t>
        </w:r>
        <w:r w:rsidR="00270B83">
          <w:rPr>
            <w:szCs w:val="24"/>
          </w:rPr>
          <w:t>.</w:t>
        </w:r>
        <w:r>
          <w:rPr>
            <w:szCs w:val="24"/>
          </w:rPr>
          <w:t xml:space="preserve">983 през 2017 </w:t>
        </w:r>
        <w:r w:rsidR="00D3167B">
          <w:rPr>
            <w:szCs w:val="24"/>
          </w:rPr>
          <w:t xml:space="preserve">г. </w:t>
        </w:r>
        <w:r>
          <w:rPr>
            <w:szCs w:val="24"/>
          </w:rPr>
          <w:t>до 2</w:t>
        </w:r>
        <w:r w:rsidR="00270B83">
          <w:rPr>
            <w:szCs w:val="24"/>
          </w:rPr>
          <w:t>.</w:t>
        </w:r>
        <w:r>
          <w:rPr>
            <w:szCs w:val="24"/>
          </w:rPr>
          <w:t xml:space="preserve">678 през 2018 г., но все още остава над допустимите прагове. Сегментът е </w:t>
        </w:r>
        <w:r w:rsidRPr="00C2419F">
          <w:rPr>
            <w:b/>
            <w:szCs w:val="24"/>
          </w:rPr>
          <w:t>небалансиран</w:t>
        </w:r>
        <w:r>
          <w:rPr>
            <w:szCs w:val="24"/>
          </w:rPr>
          <w:t xml:space="preserve"> и икономически неефективен.</w:t>
        </w:r>
      </w:ins>
    </w:p>
    <w:p w:rsidR="006D1C36" w:rsidRPr="00773735" w:rsidRDefault="006D1C36" w:rsidP="00584EA4">
      <w:pPr>
        <w:pStyle w:val="Heading5"/>
        <w:rPr>
          <w:ins w:id="4411" w:author="Evgeniya Cherkezova" w:date="2020-09-03T16:11:00Z"/>
        </w:rPr>
      </w:pPr>
      <w:ins w:id="4412" w:author="Evgeniya Cherkezova" w:date="2020-09-03T16:11:00Z">
        <w:r w:rsidRPr="00773735">
          <w:t xml:space="preserve">Сегмент от 12 до 18 </w:t>
        </w:r>
        <w:r w:rsidR="00D60E3A">
          <w:rPr>
            <w:lang w:val="en-US"/>
          </w:rPr>
          <w:t>m</w:t>
        </w:r>
      </w:ins>
    </w:p>
    <w:p w:rsidR="006D1C36" w:rsidRDefault="006D1C36" w:rsidP="006D1C36">
      <w:pPr>
        <w:spacing w:after="0" w:line="240" w:lineRule="auto"/>
        <w:rPr>
          <w:ins w:id="4413" w:author="Evgeniya Cherkezova" w:date="2020-09-03T16:11:00Z"/>
          <w:b/>
          <w:szCs w:val="24"/>
        </w:rPr>
      </w:pPr>
      <w:ins w:id="4414" w:author="Evgeniya Cherkezova" w:date="2020-09-03T16:11:00Z">
        <w:r>
          <w:rPr>
            <w:szCs w:val="24"/>
          </w:rPr>
          <w:t>През 2019 г. в този сегмент попадат общо 65 риболовни кораба, от които 56 са активни. Така процентът на неактивните кораби възлиза на приблизително 14%, което означава запазване на съотношението от предходната 2018 г.</w:t>
        </w:r>
      </w:ins>
      <w:moveToRangeStart w:id="4415" w:author="Evgeniya Cherkezova" w:date="2020-09-03T16:11:00Z" w:name="move50041904"/>
      <w:moveTo w:id="4416" w:author="Evgeniya Cherkezova" w:date="2020-09-03T16:11:00Z">
        <w:r>
          <w:rPr>
            <w:szCs w:val="24"/>
          </w:rPr>
          <w:t xml:space="preserve"> Съгласно сегментацията на ПСД при активните кораби с дължина от 12 до 18 </w:t>
        </w:r>
        <w:r w:rsidR="00D60E3A">
          <w:rPr>
            <w:szCs w:val="24"/>
            <w:lang w:val="en-US"/>
          </w:rPr>
          <w:t>m</w:t>
        </w:r>
        <w:r>
          <w:rPr>
            <w:szCs w:val="24"/>
          </w:rPr>
          <w:t xml:space="preserve"> през </w:t>
        </w:r>
        <w:r>
          <w:rPr>
            <w:szCs w:val="24"/>
            <w:lang w:val="en-US"/>
          </w:rPr>
          <w:t>2018</w:t>
        </w:r>
        <w:r w:rsidRPr="00534124">
          <w:rPr>
            <w:color w:val="FF0000"/>
            <w:lang w:val="en-US"/>
          </w:rPr>
          <w:t xml:space="preserve"> </w:t>
        </w:r>
        <w:r>
          <w:rPr>
            <w:szCs w:val="24"/>
          </w:rPr>
          <w:t>г. се наблюдават следните сегменти:</w:t>
        </w:r>
        <w:r>
          <w:rPr>
            <w:szCs w:val="24"/>
            <w:lang w:val="en-US"/>
          </w:rPr>
          <w:t xml:space="preserve"> </w:t>
        </w:r>
        <w:r>
          <w:rPr>
            <w:szCs w:val="24"/>
          </w:rPr>
          <w:t>DFN</w:t>
        </w:r>
        <w:r>
          <w:rPr>
            <w:szCs w:val="24"/>
            <w:lang w:val="en-US"/>
          </w:rPr>
          <w:t xml:space="preserve">, </w:t>
        </w:r>
        <w:r>
          <w:rPr>
            <w:szCs w:val="24"/>
          </w:rPr>
          <w:t>PMP</w:t>
        </w:r>
        <w:r>
          <w:rPr>
            <w:szCs w:val="24"/>
            <w:lang w:val="en-US"/>
          </w:rPr>
          <w:t xml:space="preserve">, </w:t>
        </w:r>
        <w:r>
          <w:rPr>
            <w:szCs w:val="24"/>
          </w:rPr>
          <w:t>TM</w:t>
        </w:r>
        <w:r>
          <w:rPr>
            <w:szCs w:val="24"/>
            <w:lang w:val="en-US"/>
          </w:rPr>
          <w:t>,</w:t>
        </w:r>
        <w:r w:rsidRPr="00534124">
          <w:rPr>
            <w:lang w:val="en-US"/>
          </w:rPr>
          <w:t xml:space="preserve"> </w:t>
        </w:r>
      </w:moveTo>
      <w:moveToRangeEnd w:id="4415"/>
      <w:ins w:id="4417" w:author="Evgeniya Cherkezova" w:date="2020-09-03T16:11:00Z">
        <w:r>
          <w:rPr>
            <w:szCs w:val="24"/>
          </w:rPr>
          <w:t xml:space="preserve">и TBB. </w:t>
        </w:r>
      </w:ins>
    </w:p>
    <w:p w:rsidR="006D1C36" w:rsidRPr="00584EA4" w:rsidRDefault="006D1C36" w:rsidP="00C2419F">
      <w:pPr>
        <w:pStyle w:val="List"/>
        <w:rPr>
          <w:ins w:id="4418" w:author="Evgeniya Cherkezova" w:date="2020-09-03T16:11:00Z"/>
          <w:b/>
          <w:bCs/>
        </w:rPr>
      </w:pPr>
      <w:ins w:id="4419" w:author="Evgeniya Cherkezova" w:date="2020-09-03T16:11:00Z">
        <w:r w:rsidRPr="00584EA4">
          <w:rPr>
            <w:b/>
            <w:bCs/>
          </w:rPr>
          <w:t>Сегмент DFN/VL 1218</w:t>
        </w:r>
      </w:ins>
    </w:p>
    <w:p w:rsidR="006D1C36" w:rsidRPr="00C2419F" w:rsidRDefault="006D1C36" w:rsidP="00C2419F">
      <w:pPr>
        <w:spacing w:after="0" w:line="240" w:lineRule="auto"/>
        <w:rPr>
          <w:ins w:id="4420" w:author="Evgeniya Cherkezova" w:date="2020-09-03T16:11:00Z"/>
          <w:b/>
          <w:szCs w:val="24"/>
        </w:rPr>
      </w:pPr>
      <w:ins w:id="4421" w:author="Evgeniya Cherkezova" w:date="2020-09-03T16:11:00Z">
        <w:r>
          <w:rPr>
            <w:szCs w:val="24"/>
          </w:rPr>
          <w:t>Въпреки лекото повишение на стойностите на техническия индикатор, все още се наблюдава недобра използваемост на риболовните кораби в сегмента. Положителните стойности на индикатора за възвръщаемост на инвестициите за периода 2015-2017 г. се наблюдават и през 2019</w:t>
        </w:r>
        <w:r w:rsidR="00D60E3A">
          <w:rPr>
            <w:szCs w:val="24"/>
          </w:rPr>
          <w:t xml:space="preserve"> г</w:t>
        </w:r>
        <w:r>
          <w:rPr>
            <w:szCs w:val="24"/>
          </w:rPr>
          <w:t>. Същата тенденция се наблюдава и при съотношението между текущите приходи за сегмента и приходите в равновесната точка на рентабилност, като през 2015, 2016, 2017 и 2019 г. операторите са били способни да покриват разходите си (CR/BER&gt;1). Негативната тенденция за повишаване на стойностите на биологичния индикатор се запазва и през 2019 г</w:t>
        </w:r>
        <w:r w:rsidR="00D60E3A">
          <w:rPr>
            <w:szCs w:val="24"/>
          </w:rPr>
          <w:t>.</w:t>
        </w:r>
        <w:r>
          <w:rPr>
            <w:szCs w:val="24"/>
          </w:rPr>
          <w:t xml:space="preserve"> Предвид това, както и ниските стойности за използваемостта на флота в този сегмент</w:t>
        </w:r>
        <w:r w:rsidR="00D60E3A">
          <w:rPr>
            <w:szCs w:val="24"/>
          </w:rPr>
          <w:t>,</w:t>
        </w:r>
        <w:r>
          <w:rPr>
            <w:szCs w:val="24"/>
          </w:rPr>
          <w:t xml:space="preserve"> може да се заключи, че има </w:t>
        </w:r>
        <w:r w:rsidRPr="00C2419F">
          <w:rPr>
            <w:b/>
            <w:szCs w:val="24"/>
          </w:rPr>
          <w:t>дисбаланс</w:t>
        </w:r>
        <w:r>
          <w:rPr>
            <w:szCs w:val="24"/>
          </w:rPr>
          <w:t xml:space="preserve"> между риболовния капацитет и възможностите за риболов.</w:t>
        </w:r>
      </w:ins>
    </w:p>
    <w:p w:rsidR="006D1C36" w:rsidRPr="00584EA4" w:rsidRDefault="006D1C36" w:rsidP="00C2419F">
      <w:pPr>
        <w:pStyle w:val="List"/>
        <w:rPr>
          <w:ins w:id="4422" w:author="Evgeniya Cherkezova" w:date="2020-09-03T16:11:00Z"/>
          <w:b/>
          <w:bCs/>
        </w:rPr>
      </w:pPr>
      <w:ins w:id="4423" w:author="Evgeniya Cherkezova" w:date="2020-09-03T16:11:00Z">
        <w:r w:rsidRPr="00584EA4">
          <w:rPr>
            <w:b/>
            <w:bCs/>
          </w:rPr>
          <w:t>Сегмент PMP/VL 1218</w:t>
        </w:r>
      </w:ins>
    </w:p>
    <w:p w:rsidR="006D1C36" w:rsidRPr="00C2419F" w:rsidRDefault="006D1C36" w:rsidP="00C2419F">
      <w:pPr>
        <w:spacing w:after="0" w:line="240" w:lineRule="auto"/>
        <w:rPr>
          <w:ins w:id="4424" w:author="Evgeniya Cherkezova" w:date="2020-09-03T16:11:00Z"/>
          <w:b/>
          <w:szCs w:val="24"/>
        </w:rPr>
      </w:pPr>
      <w:ins w:id="4425" w:author="Evgeniya Cherkezova" w:date="2020-09-03T16:11:00Z">
        <w:r>
          <w:rPr>
            <w:szCs w:val="24"/>
          </w:rPr>
          <w:t>Стойностите на техническия индикатор в този сегмент за 2019 г. показват запазване на използваемостта на риболовния капацитет спрямо предходните години. В стойностите на икономическите индикатори се наблюдава повишение спрямо 2018 г. Възвръщаемостта на инвестициите се е повишила от 4</w:t>
        </w:r>
        <w:r w:rsidR="00270B83">
          <w:rPr>
            <w:szCs w:val="24"/>
          </w:rPr>
          <w:t>.</w:t>
        </w:r>
        <w:r>
          <w:rPr>
            <w:szCs w:val="24"/>
          </w:rPr>
          <w:t>56% до 6</w:t>
        </w:r>
        <w:r w:rsidR="00270B83">
          <w:rPr>
            <w:szCs w:val="24"/>
          </w:rPr>
          <w:t>.</w:t>
        </w:r>
        <w:r>
          <w:rPr>
            <w:szCs w:val="24"/>
          </w:rPr>
          <w:t>04%. Процентът на показателя, редуциран с лихвения процент по дългосрочни инвестиции с малък риск запазва положителни стойности и през 2019 г. Стойностите на съотношението между текущите приходи за сегмента и приходите в равновесната точка на рентабилност също запазват положителните си стойности и през 2019 г. Операторите на риболовни кораби в този сегмент са били способни да генерират достатъчно доходи, за да покриват разходите си и през 2019. При запазване на тези резултати и в бъдещи периоди би било изгодно да се инвестира в сегмента и в дългосрочен план. Резултатите от изчисленията на индикатора за устойчив улов показват намаление в стойностите - от 3</w:t>
        </w:r>
        <w:r w:rsidR="00270B83">
          <w:rPr>
            <w:szCs w:val="24"/>
          </w:rPr>
          <w:t>.</w:t>
        </w:r>
        <w:r>
          <w:rPr>
            <w:szCs w:val="24"/>
          </w:rPr>
          <w:t>084 през 2018</w:t>
        </w:r>
        <w:r w:rsidR="00EE2BE6">
          <w:rPr>
            <w:szCs w:val="24"/>
          </w:rPr>
          <w:t xml:space="preserve"> г.</w:t>
        </w:r>
        <w:r>
          <w:rPr>
            <w:szCs w:val="24"/>
          </w:rPr>
          <w:t xml:space="preserve"> до 1</w:t>
        </w:r>
        <w:r w:rsidR="00270B83">
          <w:rPr>
            <w:szCs w:val="24"/>
          </w:rPr>
          <w:t>.</w:t>
        </w:r>
        <w:r>
          <w:rPr>
            <w:szCs w:val="24"/>
          </w:rPr>
          <w:t>955 през 2019 г., но все още е над допустимите прагове. Данните показват, че към настоящия момент в дългосрочен план сегментът е икономически ефективен. Въпреки положителните икономически показатели, както и наблюдавания спад на стойностите на биологичния</w:t>
        </w:r>
        <w:r>
          <w:rPr>
            <w:szCs w:val="24"/>
            <w:lang w:val="en-US"/>
          </w:rPr>
          <w:t>,</w:t>
        </w:r>
        <w:r>
          <w:rPr>
            <w:szCs w:val="24"/>
          </w:rPr>
          <w:t xml:space="preserve"> сегментът е </w:t>
        </w:r>
        <w:r w:rsidRPr="00C2419F">
          <w:rPr>
            <w:b/>
            <w:szCs w:val="24"/>
          </w:rPr>
          <w:t>небалансиран</w:t>
        </w:r>
        <w:r>
          <w:rPr>
            <w:szCs w:val="24"/>
          </w:rPr>
          <w:t>.</w:t>
        </w:r>
      </w:ins>
    </w:p>
    <w:p w:rsidR="006D1C36" w:rsidRPr="00584EA4" w:rsidRDefault="006D1C36" w:rsidP="00C2419F">
      <w:pPr>
        <w:pStyle w:val="List"/>
        <w:rPr>
          <w:ins w:id="4426" w:author="Evgeniya Cherkezova" w:date="2020-09-03T16:11:00Z"/>
          <w:b/>
          <w:bCs/>
        </w:rPr>
      </w:pPr>
      <w:ins w:id="4427" w:author="Evgeniya Cherkezova" w:date="2020-09-03T16:11:00Z">
        <w:r w:rsidRPr="00584EA4">
          <w:rPr>
            <w:b/>
            <w:bCs/>
          </w:rPr>
          <w:t>Сегмент TM/VL 1218</w:t>
        </w:r>
      </w:ins>
    </w:p>
    <w:p w:rsidR="006D1C36" w:rsidRDefault="006D1C36" w:rsidP="00C2419F">
      <w:pPr>
        <w:spacing w:after="0" w:line="240" w:lineRule="auto"/>
        <w:rPr>
          <w:ins w:id="4428" w:author="Evgeniya Cherkezova" w:date="2020-09-03T16:11:00Z"/>
          <w:b/>
          <w:szCs w:val="24"/>
        </w:rPr>
      </w:pPr>
      <w:ins w:id="4429" w:author="Evgeniya Cherkezova" w:date="2020-09-03T16:11:00Z">
        <w:r>
          <w:rPr>
            <w:szCs w:val="24"/>
          </w:rPr>
          <w:t>И при този сегмент се наблюдават ниски стойности на техническия индикатор. Възвръщаемостта на инвестициите</w:t>
        </w:r>
        <w:r w:rsidR="00EE2BE6">
          <w:rPr>
            <w:szCs w:val="24"/>
          </w:rPr>
          <w:t>,</w:t>
        </w:r>
        <w:r>
          <w:rPr>
            <w:szCs w:val="24"/>
          </w:rPr>
          <w:t xml:space="preserve"> както и показателите на индикатора за съотношението между текущите приходи</w:t>
        </w:r>
        <w:r w:rsidR="00EE2BE6">
          <w:rPr>
            <w:szCs w:val="24"/>
          </w:rPr>
          <w:t>,</w:t>
        </w:r>
        <w:r>
          <w:rPr>
            <w:szCs w:val="24"/>
          </w:rPr>
          <w:t xml:space="preserve"> остават с положителни стойности и през 2019</w:t>
        </w:r>
        <w:r w:rsidR="00EE2BE6">
          <w:rPr>
            <w:szCs w:val="24"/>
          </w:rPr>
          <w:t xml:space="preserve"> г.</w:t>
        </w:r>
        <w:r>
          <w:rPr>
            <w:szCs w:val="24"/>
          </w:rPr>
          <w:t>, като се наблюдава повишение в сравнение с 2018</w:t>
        </w:r>
        <w:r w:rsidR="00EE2BE6">
          <w:rPr>
            <w:szCs w:val="24"/>
          </w:rPr>
          <w:t xml:space="preserve"> г</w:t>
        </w:r>
        <w:r>
          <w:rPr>
            <w:szCs w:val="24"/>
          </w:rPr>
          <w:t>. Изчисленията на биологичния индикатор за 2018 г. показват, че запазва сравнително ниски стойности като се наблюдава понижение от 1</w:t>
        </w:r>
        <w:r w:rsidR="00270B83">
          <w:rPr>
            <w:szCs w:val="24"/>
          </w:rPr>
          <w:t>.</w:t>
        </w:r>
        <w:r>
          <w:rPr>
            <w:szCs w:val="24"/>
          </w:rPr>
          <w:t>294 до 1</w:t>
        </w:r>
        <w:r w:rsidR="00270B83">
          <w:rPr>
            <w:szCs w:val="24"/>
          </w:rPr>
          <w:t>.</w:t>
        </w:r>
        <w:r>
          <w:rPr>
            <w:szCs w:val="24"/>
          </w:rPr>
          <w:t xml:space="preserve">074. Въпреки това може да се съди, че за сегмента е на лице </w:t>
        </w:r>
        <w:r w:rsidRPr="00C2419F">
          <w:rPr>
            <w:b/>
            <w:szCs w:val="24"/>
          </w:rPr>
          <w:t>дисбаланс</w:t>
        </w:r>
        <w:r>
          <w:rPr>
            <w:szCs w:val="24"/>
          </w:rPr>
          <w:t xml:space="preserve"> между риболовния капацитет и възможностите за риболов.</w:t>
        </w:r>
      </w:ins>
    </w:p>
    <w:p w:rsidR="006D1C36" w:rsidRPr="00584EA4" w:rsidRDefault="006D1C36" w:rsidP="00C2419F">
      <w:pPr>
        <w:pStyle w:val="List"/>
        <w:rPr>
          <w:ins w:id="4430" w:author="Evgeniya Cherkezova" w:date="2020-09-03T16:11:00Z"/>
          <w:b/>
          <w:bCs/>
        </w:rPr>
      </w:pPr>
      <w:ins w:id="4431" w:author="Evgeniya Cherkezova" w:date="2020-09-03T16:11:00Z">
        <w:r w:rsidRPr="00584EA4">
          <w:rPr>
            <w:b/>
            <w:bCs/>
          </w:rPr>
          <w:t>Сегмент T</w:t>
        </w:r>
        <w:r w:rsidRPr="00584EA4">
          <w:rPr>
            <w:b/>
            <w:bCs/>
            <w:lang w:val="en-US"/>
          </w:rPr>
          <w:t>BB</w:t>
        </w:r>
        <w:r w:rsidRPr="00584EA4">
          <w:rPr>
            <w:b/>
            <w:bCs/>
          </w:rPr>
          <w:t>/VL 1218</w:t>
        </w:r>
      </w:ins>
    </w:p>
    <w:p w:rsidR="006D1C36" w:rsidRDefault="006D1C36" w:rsidP="006D1C36">
      <w:pPr>
        <w:spacing w:after="0" w:line="240" w:lineRule="auto"/>
        <w:rPr>
          <w:ins w:id="4432" w:author="Evgeniya Cherkezova" w:date="2020-09-03T16:11:00Z"/>
          <w:b/>
          <w:szCs w:val="24"/>
        </w:rPr>
      </w:pPr>
      <w:ins w:id="4433" w:author="Evgeniya Cherkezova" w:date="2020-09-03T16:11:00Z">
        <w:r>
          <w:rPr>
            <w:szCs w:val="24"/>
          </w:rPr>
          <w:t>Пр</w:t>
        </w:r>
        <w:r w:rsidR="00773735">
          <w:rPr>
            <w:szCs w:val="24"/>
          </w:rPr>
          <w:t>и</w:t>
        </w:r>
        <w:r>
          <w:rPr>
            <w:szCs w:val="24"/>
          </w:rPr>
          <w:t xml:space="preserve"> отчитането на резултатите от индикаторите за този сегмент са взети под внимание само наличните данни - тези за 2017, 22018 и 2019 г. При техническия индикатор се наблюдава спад при използваемостта на риболовните кораби. Индикатор</w:t>
        </w:r>
        <w:r w:rsidR="00EE2BE6">
          <w:rPr>
            <w:szCs w:val="24"/>
          </w:rPr>
          <w:t>ът</w:t>
        </w:r>
        <w:r>
          <w:rPr>
            <w:szCs w:val="24"/>
          </w:rPr>
          <w:t xml:space="preserve"> за възвръщаемост на инвестициите е положителен и за трите години</w:t>
        </w:r>
        <w:r w:rsidR="00EE2BE6">
          <w:rPr>
            <w:szCs w:val="24"/>
          </w:rPr>
          <w:t>,</w:t>
        </w:r>
        <w:r>
          <w:rPr>
            <w:szCs w:val="24"/>
          </w:rPr>
          <w:t xml:space="preserve"> като през 2019 </w:t>
        </w:r>
        <w:r w:rsidR="00EE2BE6">
          <w:rPr>
            <w:szCs w:val="24"/>
          </w:rPr>
          <w:t xml:space="preserve">г. </w:t>
        </w:r>
        <w:r>
          <w:rPr>
            <w:szCs w:val="24"/>
          </w:rPr>
          <w:t>се наблюдава значително повишение от 8</w:t>
        </w:r>
        <w:r w:rsidR="00270B83">
          <w:rPr>
            <w:szCs w:val="24"/>
          </w:rPr>
          <w:t>.</w:t>
        </w:r>
        <w:r>
          <w:rPr>
            <w:szCs w:val="24"/>
          </w:rPr>
          <w:t>86 % до 22</w:t>
        </w:r>
        <w:r w:rsidR="00270B83">
          <w:rPr>
            <w:szCs w:val="24"/>
          </w:rPr>
          <w:t>.</w:t>
        </w:r>
        <w:r>
          <w:rPr>
            <w:szCs w:val="24"/>
          </w:rPr>
          <w:t xml:space="preserve">06 %. При индикатора за съотношение между текущите приходи и приходите в равновесната точка на рентабилност също се наблюдава положителна тенденция. Стойностите на биологичния индикатор са понижени през 2018 </w:t>
        </w:r>
        <w:r w:rsidR="00EE2BE6">
          <w:rPr>
            <w:szCs w:val="24"/>
          </w:rPr>
          <w:t xml:space="preserve">г. </w:t>
        </w:r>
        <w:r>
          <w:rPr>
            <w:szCs w:val="24"/>
          </w:rPr>
          <w:t>в сравнение с тези от 2017</w:t>
        </w:r>
        <w:r w:rsidR="00EE2BE6">
          <w:rPr>
            <w:szCs w:val="24"/>
          </w:rPr>
          <w:t xml:space="preserve"> г.</w:t>
        </w:r>
        <w:r>
          <w:rPr>
            <w:szCs w:val="24"/>
          </w:rPr>
          <w:t xml:space="preserve">, но остават над допустимите прагове. В краткосрочен план сегментът </w:t>
        </w:r>
        <w:r w:rsidRPr="00C2419F">
          <w:rPr>
            <w:b/>
            <w:szCs w:val="24"/>
          </w:rPr>
          <w:t>е балансиран</w:t>
        </w:r>
        <w:r>
          <w:rPr>
            <w:szCs w:val="24"/>
          </w:rPr>
          <w:t>.</w:t>
        </w:r>
      </w:ins>
    </w:p>
    <w:p w:rsidR="006D1C36" w:rsidRPr="00773735" w:rsidRDefault="006D1C36" w:rsidP="00584EA4">
      <w:pPr>
        <w:pStyle w:val="Heading5"/>
        <w:rPr>
          <w:ins w:id="4434" w:author="Evgeniya Cherkezova" w:date="2020-09-03T16:11:00Z"/>
        </w:rPr>
      </w:pPr>
      <w:ins w:id="4435" w:author="Evgeniya Cherkezova" w:date="2020-09-03T16:11:00Z">
        <w:r w:rsidRPr="00773735">
          <w:t xml:space="preserve">Сегмент от 18 до 24 </w:t>
        </w:r>
        <w:r w:rsidR="00EE2BE6">
          <w:rPr>
            <w:lang w:val="en-US"/>
          </w:rPr>
          <w:t>m</w:t>
        </w:r>
      </w:ins>
    </w:p>
    <w:p w:rsidR="006D1C36" w:rsidRDefault="006D1C36" w:rsidP="00C2419F">
      <w:pPr>
        <w:spacing w:after="0" w:line="240" w:lineRule="auto"/>
        <w:rPr>
          <w:ins w:id="4436" w:author="Evgeniya Cherkezova" w:date="2020-09-03T16:11:00Z"/>
          <w:b/>
          <w:szCs w:val="24"/>
        </w:rPr>
      </w:pPr>
      <w:ins w:id="4437" w:author="Evgeniya Cherkezova" w:date="2020-09-03T16:11:00Z">
        <w:r>
          <w:rPr>
            <w:szCs w:val="24"/>
          </w:rPr>
          <w:t xml:space="preserve">Броят на риболовните кораби в сегмента през 2019 г. се запазва същия както и през предходната 2018 г. Съгласно сегментацията на ПСД при активните кораби с дължина от 18 до 24 </w:t>
        </w:r>
        <w:r w:rsidR="00EE2BE6">
          <w:rPr>
            <w:szCs w:val="24"/>
            <w:lang w:val="en-US"/>
          </w:rPr>
          <w:t>m</w:t>
        </w:r>
        <w:r>
          <w:rPr>
            <w:szCs w:val="24"/>
          </w:rPr>
          <w:t xml:space="preserve"> са регистрирани следните сегменти: </w:t>
        </w:r>
        <w:r>
          <w:rPr>
            <w:szCs w:val="24"/>
            <w:lang w:val="en-US"/>
          </w:rPr>
          <w:t xml:space="preserve">PS, </w:t>
        </w:r>
        <w:r>
          <w:rPr>
            <w:szCs w:val="24"/>
          </w:rPr>
          <w:t xml:space="preserve">PMP, TBB и TM. Поради малкия брой на корабите в сегментите и вариациите в използваните риболовни съоръжения, анализ може да бъде направен само за сегмента – </w:t>
        </w:r>
        <w:r>
          <w:rPr>
            <w:szCs w:val="24"/>
            <w:lang w:val="en-US"/>
          </w:rPr>
          <w:t>PMP</w:t>
        </w:r>
        <w:r>
          <w:rPr>
            <w:szCs w:val="24"/>
          </w:rPr>
          <w:t xml:space="preserve">. </w:t>
        </w:r>
      </w:ins>
    </w:p>
    <w:p w:rsidR="006D1C36" w:rsidRPr="00584EA4" w:rsidRDefault="006D1C36" w:rsidP="00C2419F">
      <w:pPr>
        <w:pStyle w:val="List"/>
        <w:rPr>
          <w:ins w:id="4438" w:author="Evgeniya Cherkezova" w:date="2020-09-03T16:11:00Z"/>
          <w:b/>
          <w:bCs/>
          <w:lang w:val="en-US"/>
        </w:rPr>
      </w:pPr>
      <w:ins w:id="4439" w:author="Evgeniya Cherkezova" w:date="2020-09-03T16:11:00Z">
        <w:r w:rsidRPr="00584EA4">
          <w:rPr>
            <w:b/>
            <w:bCs/>
          </w:rPr>
          <w:t xml:space="preserve">Сегмент </w:t>
        </w:r>
        <w:r w:rsidRPr="00584EA4">
          <w:rPr>
            <w:b/>
            <w:bCs/>
            <w:lang w:val="en-US"/>
          </w:rPr>
          <w:t>PMP</w:t>
        </w:r>
        <w:r w:rsidRPr="00584EA4">
          <w:rPr>
            <w:b/>
            <w:bCs/>
          </w:rPr>
          <w:t>/VL 1824</w:t>
        </w:r>
      </w:ins>
    </w:p>
    <w:p w:rsidR="006D1C36" w:rsidRPr="00C2419F" w:rsidRDefault="006D1C36" w:rsidP="006D1C36">
      <w:pPr>
        <w:spacing w:after="0" w:line="240" w:lineRule="auto"/>
        <w:rPr>
          <w:ins w:id="4440" w:author="Evgeniya Cherkezova" w:date="2020-09-03T16:11:00Z"/>
          <w:b/>
          <w:i/>
          <w:szCs w:val="24"/>
        </w:rPr>
      </w:pPr>
      <w:ins w:id="4441" w:author="Evgeniya Cherkezova" w:date="2020-09-03T16:11:00Z">
        <w:r>
          <w:rPr>
            <w:szCs w:val="24"/>
          </w:rPr>
          <w:t>Съгласно изчисленията на техническия индикатор, използваемостта на риболовните кораби е ниска. Като цяло това се дължи на чести ремонтни дейности, поради значително високата средна възраст на корабите. Икономическите показатели са с положителни стойности. През 2019 г. възвръщаемостта на инвестициите е 7,74%. Съотношението между текущите приходи за сегмента и приходите в равновесната точка на рентабилност е над 1. Следователно корабособствениците са генерирали достатъчно доходи, с които да покриват разходите си. При биологичния индикатор стойностите</w:t>
        </w:r>
        <w:r>
          <w:rPr>
            <w:szCs w:val="24"/>
            <w:lang w:val="en-US"/>
          </w:rPr>
          <w:t xml:space="preserve"> </w:t>
        </w:r>
        <w:r>
          <w:rPr>
            <w:szCs w:val="24"/>
          </w:rPr>
          <w:t>бележат спад</w:t>
        </w:r>
        <w:r>
          <w:rPr>
            <w:szCs w:val="24"/>
            <w:lang w:val="en-US"/>
          </w:rPr>
          <w:t>,</w:t>
        </w:r>
        <w:r>
          <w:rPr>
            <w:szCs w:val="24"/>
          </w:rPr>
          <w:t xml:space="preserve"> но все още не попадат в допустимите граници за устойчив улов. На база на представените данни може да се твърди, че сегментът е </w:t>
        </w:r>
        <w:r w:rsidRPr="00C2419F">
          <w:rPr>
            <w:b/>
            <w:szCs w:val="24"/>
          </w:rPr>
          <w:t>небалансиран.</w:t>
        </w:r>
        <w:r>
          <w:rPr>
            <w:szCs w:val="24"/>
          </w:rPr>
          <w:t xml:space="preserve"> </w:t>
        </w:r>
      </w:ins>
    </w:p>
    <w:p w:rsidR="006D1C36" w:rsidRPr="00773735" w:rsidRDefault="006D1C36" w:rsidP="00584EA4">
      <w:pPr>
        <w:pStyle w:val="Heading5"/>
        <w:rPr>
          <w:ins w:id="4442" w:author="Evgeniya Cherkezova" w:date="2020-09-03T16:11:00Z"/>
        </w:rPr>
      </w:pPr>
      <w:ins w:id="4443" w:author="Evgeniya Cherkezova" w:date="2020-09-03T16:11:00Z">
        <w:r w:rsidRPr="00773735">
          <w:t xml:space="preserve">Сегмент над 24 </w:t>
        </w:r>
        <w:r w:rsidR="00CB238D">
          <w:rPr>
            <w:lang w:val="en-US"/>
          </w:rPr>
          <w:t>m</w:t>
        </w:r>
      </w:ins>
    </w:p>
    <w:p w:rsidR="006D1C36" w:rsidRPr="00534124" w:rsidRDefault="006D1C36" w:rsidP="00534124">
      <w:pPr>
        <w:spacing w:after="0" w:line="240" w:lineRule="auto"/>
        <w:rPr>
          <w:moveTo w:id="4444" w:author="Evgeniya Cherkezova" w:date="2020-09-03T16:11:00Z"/>
          <w:b/>
        </w:rPr>
      </w:pPr>
      <w:ins w:id="4445" w:author="Evgeniya Cherkezova" w:date="2020-09-03T16:11:00Z">
        <w:r>
          <w:rPr>
            <w:szCs w:val="24"/>
          </w:rPr>
          <w:t>За 2017, 2018 и 2019 г.</w:t>
        </w:r>
      </w:ins>
      <w:moveToRangeStart w:id="4446" w:author="Evgeniya Cherkezova" w:date="2020-09-03T16:11:00Z" w:name="move50041905"/>
      <w:moveTo w:id="4447" w:author="Evgeniya Cherkezova" w:date="2020-09-03T16:11:00Z">
        <w:r>
          <w:rPr>
            <w:szCs w:val="24"/>
          </w:rPr>
          <w:t xml:space="preserve"> броят на риболовните кораби в този сегмент е постоянен. Също така не се наблюдават кораби, които са били неактивни целогодишно. Съгласно сегментацията на ПСД се разглеждат два сегмента </w:t>
        </w:r>
      </w:moveTo>
      <w:moveToRangeEnd w:id="4446"/>
      <w:ins w:id="4448" w:author="Evgeniya Cherkezova" w:date="2020-09-03T16:11:00Z">
        <w:r>
          <w:rPr>
            <w:szCs w:val="24"/>
          </w:rPr>
          <w:t xml:space="preserve">– TM и </w:t>
        </w:r>
        <w:r>
          <w:rPr>
            <w:szCs w:val="24"/>
            <w:lang w:val="en-US"/>
          </w:rPr>
          <w:t>DFN</w:t>
        </w:r>
        <w:r>
          <w:rPr>
            <w:szCs w:val="24"/>
          </w:rPr>
          <w:t xml:space="preserve">. Сегмент </w:t>
        </w:r>
        <w:r>
          <w:rPr>
            <w:szCs w:val="24"/>
            <w:lang w:val="en-US"/>
          </w:rPr>
          <w:t>DFN</w:t>
        </w:r>
        <w:r>
          <w:rPr>
            <w:szCs w:val="24"/>
          </w:rPr>
          <w:t xml:space="preserve"> няма да бъде взет предвид тъй като в него попада един единствен риболовен кораб, а през периода 2015-201</w:t>
        </w:r>
        <w:r w:rsidR="005254C6">
          <w:rPr>
            <w:szCs w:val="24"/>
          </w:rPr>
          <w:t>9</w:t>
        </w:r>
        <w:r>
          <w:rPr>
            <w:szCs w:val="24"/>
          </w:rPr>
          <w:t xml:space="preserve"> г.</w:t>
        </w:r>
      </w:ins>
      <w:moveToRangeStart w:id="4449" w:author="Evgeniya Cherkezova" w:date="2020-09-03T16:11:00Z" w:name="move50041906"/>
      <w:moveTo w:id="4450" w:author="Evgeniya Cherkezova" w:date="2020-09-03T16:11:00Z">
        <w:r>
          <w:rPr>
            <w:szCs w:val="24"/>
          </w:rPr>
          <w:t xml:space="preserve"> сегментът </w:t>
        </w:r>
        <w:r w:rsidRPr="00534124">
          <w:rPr>
            <w:b/>
          </w:rPr>
          <w:t>не съществува</w:t>
        </w:r>
        <w:r>
          <w:rPr>
            <w:szCs w:val="24"/>
          </w:rPr>
          <w:t>.</w:t>
        </w:r>
      </w:moveTo>
    </w:p>
    <w:moveToRangeEnd w:id="4449"/>
    <w:p w:rsidR="006D1C36" w:rsidRPr="00584EA4" w:rsidRDefault="003C66AF" w:rsidP="00C2419F">
      <w:pPr>
        <w:pStyle w:val="List"/>
        <w:rPr>
          <w:ins w:id="4451" w:author="Evgeniya Cherkezova" w:date="2020-09-03T16:11:00Z"/>
          <w:b/>
          <w:bCs/>
        </w:rPr>
      </w:pPr>
      <w:del w:id="4452" w:author="Evgeniya Cherkezova" w:date="2020-09-03T16:11:00Z">
        <w:r>
          <w:delText>За 2018 г.</w:delText>
        </w:r>
      </w:del>
      <w:ins w:id="4453" w:author="Evgeniya Cherkezova" w:date="2020-09-03T16:11:00Z">
        <w:r w:rsidR="006D1C36" w:rsidRPr="00584EA4">
          <w:rPr>
            <w:b/>
            <w:bCs/>
          </w:rPr>
          <w:t>Сегмент ТМ/VL 2440</w:t>
        </w:r>
      </w:ins>
    </w:p>
    <w:p w:rsidR="006D1C36" w:rsidRPr="00A3249D" w:rsidRDefault="006D1C36" w:rsidP="00C2419F">
      <w:pPr>
        <w:spacing w:line="240" w:lineRule="auto"/>
        <w:rPr>
          <w:ins w:id="4454" w:author="Evgeniya Cherkezova" w:date="2020-09-03T16:11:00Z"/>
          <w:b/>
          <w:szCs w:val="24"/>
        </w:rPr>
      </w:pPr>
      <w:ins w:id="4455" w:author="Evgeniya Cherkezova" w:date="2020-09-03T16:11:00Z">
        <w:r>
          <w:rPr>
            <w:szCs w:val="24"/>
          </w:rPr>
          <w:t>През 2019 г. се забелязва запазване на стойностите на техническият показател, който е изчислен на база наблюдаваното максимално усилие. Икономическите показатели запазват положителните стойности, както и показателят за устойчив улов. На база на това</w:t>
        </w:r>
        <w:r w:rsidR="00CB238D">
          <w:rPr>
            <w:szCs w:val="24"/>
          </w:rPr>
          <w:t xml:space="preserve"> </w:t>
        </w:r>
        <w:r>
          <w:rPr>
            <w:szCs w:val="24"/>
          </w:rPr>
          <w:t xml:space="preserve">може да се заключи, че сегментът </w:t>
        </w:r>
        <w:r w:rsidRPr="00C2419F">
          <w:rPr>
            <w:b/>
            <w:szCs w:val="24"/>
          </w:rPr>
          <w:t>е балансиран</w:t>
        </w:r>
        <w:r>
          <w:rPr>
            <w:szCs w:val="24"/>
          </w:rPr>
          <w:t>. Сегментът ще продължава да се наблюдава с оглед постигане на траен баланс между риболовния капацитет и възможностите за риболов.</w:t>
        </w:r>
      </w:ins>
    </w:p>
    <w:p w:rsidR="006262E3" w:rsidRDefault="00935A53" w:rsidP="00C2419F">
      <w:pPr>
        <w:pStyle w:val="Heading5"/>
        <w:rPr>
          <w:ins w:id="4456" w:author="Evgeniya Cherkezova" w:date="2020-09-03T16:11:00Z"/>
        </w:rPr>
      </w:pPr>
      <w:moveToRangeStart w:id="4457" w:author="Evgeniya Cherkezova" w:date="2020-09-03T16:11:00Z" w:name="move50041911"/>
      <w:moveTo w:id="4458" w:author="Evgeniya Cherkezova" w:date="2020-09-03T16:11:00Z">
        <w:r w:rsidRPr="00534124">
          <w:t>Показател за изложени на риск запаси</w:t>
        </w:r>
      </w:moveTo>
      <w:moveToRangeEnd w:id="4457"/>
    </w:p>
    <w:p w:rsidR="00995F29" w:rsidRPr="00995F29" w:rsidRDefault="00995F29" w:rsidP="00995F29">
      <w:ins w:id="4459" w:author="Evgeniya Cherkezova" w:date="2020-09-03T16:11:00Z">
        <w:r w:rsidRPr="00995F29">
          <w:t>Показателят не е изчисляван, тъй като уловите през 2018</w:t>
        </w:r>
        <w:r>
          <w:t xml:space="preserve"> и 2019 </w:t>
        </w:r>
        <w:r w:rsidRPr="00995F29">
          <w:t xml:space="preserve"> г. не надвишават 10% от установената от научните изследвания биомаса за целевите видове (калкан и трицона). За 2018 г.</w:t>
        </w:r>
      </w:ins>
      <w:r w:rsidRPr="00995F29">
        <w:t xml:space="preserve"> разтовареното количество калкан възлиза на 55</w:t>
      </w:r>
      <w:del w:id="4460" w:author="Evgeniya Cherkezova" w:date="2020-09-03T16:11:00Z">
        <w:r w:rsidR="00077AC8">
          <w:delText>,</w:delText>
        </w:r>
      </w:del>
      <w:ins w:id="4461" w:author="Evgeniya Cherkezova" w:date="2020-09-03T16:11:00Z">
        <w:r w:rsidRPr="00995F29">
          <w:t>.</w:t>
        </w:r>
      </w:ins>
      <w:r w:rsidRPr="00995F29">
        <w:t xml:space="preserve">45 </w:t>
      </w:r>
      <w:r w:rsidRPr="00995F29">
        <w:rPr>
          <w:lang w:val="en-US"/>
        </w:rPr>
        <w:t>t</w:t>
      </w:r>
      <w:r w:rsidRPr="00995F29">
        <w:t xml:space="preserve"> (по докладвани данни на DCF), при установена биомаса от двете научни изследвания 985 </w:t>
      </w:r>
      <w:r w:rsidRPr="00995F29">
        <w:rPr>
          <w:lang w:val="en-US"/>
        </w:rPr>
        <w:t>t</w:t>
      </w:r>
      <w:r w:rsidRPr="00995F29">
        <w:t>.</w:t>
      </w:r>
      <w:del w:id="4462" w:author="Evgeniya Cherkezova" w:date="2020-09-03T16:11:00Z">
        <w:r w:rsidR="003C66AF">
          <w:delText xml:space="preserve">  </w:delText>
        </w:r>
      </w:del>
    </w:p>
    <w:p w:rsidR="00995F29" w:rsidRPr="00CF1B2E" w:rsidRDefault="00995F29" w:rsidP="00995F29">
      <w:r w:rsidRPr="00995F29">
        <w:t>Разтовареното количество трицона е 3187</w:t>
      </w:r>
      <w:del w:id="4463" w:author="Evgeniya Cherkezova" w:date="2020-09-03T16:11:00Z">
        <w:r w:rsidR="00077AC8">
          <w:delText>,</w:delText>
        </w:r>
      </w:del>
      <w:ins w:id="4464" w:author="Evgeniya Cherkezova" w:date="2020-09-03T16:11:00Z">
        <w:r w:rsidRPr="00995F29">
          <w:t>.</w:t>
        </w:r>
      </w:ins>
      <w:r w:rsidRPr="00995F29">
        <w:t xml:space="preserve">8 </w:t>
      </w:r>
      <w:r w:rsidRPr="00995F29">
        <w:rPr>
          <w:lang w:val="en-US"/>
        </w:rPr>
        <w:t>t</w:t>
      </w:r>
      <w:r w:rsidRPr="00995F29">
        <w:t xml:space="preserve"> и въз основа на научните заключения на работните групи</w:t>
      </w:r>
      <w:r w:rsidRPr="00995F29">
        <w:rPr>
          <w:lang w:val="en-US"/>
        </w:rPr>
        <w:t>,</w:t>
      </w:r>
      <w:r w:rsidRPr="00995F29">
        <w:t xml:space="preserve"> отговорни за оценката на запасите в Черно море, единственият запас, използван устойчиво, е трицоната (</w:t>
      </w:r>
      <w:del w:id="4465" w:author="Evgeniya Cherkezova" w:date="2020-09-03T16:11:00Z">
        <w:r w:rsidR="003C66AF" w:rsidRPr="00A3746F">
          <w:rPr>
            <w:i/>
          </w:rPr>
          <w:delText>Sprattussprattus</w:delText>
        </w:r>
      </w:del>
      <w:ins w:id="4466" w:author="Evgeniya Cherkezova" w:date="2020-09-03T16:11:00Z">
        <w:r w:rsidRPr="00995F29">
          <w:rPr>
            <w:i/>
          </w:rPr>
          <w:t>Sprattus sprattus</w:t>
        </w:r>
      </w:ins>
      <w:r w:rsidRPr="00995F29">
        <w:t>).</w:t>
      </w:r>
    </w:p>
    <w:p w:rsidR="00935A53" w:rsidRPr="00747D2E" w:rsidRDefault="00935A53" w:rsidP="00C2419F">
      <w:pPr>
        <w:rPr>
          <w:ins w:id="4467" w:author="Evgeniya Cherkezova" w:date="2020-09-03T16:11:00Z"/>
        </w:rPr>
      </w:pPr>
      <w:ins w:id="4468" w:author="Evgeniya Cherkezova" w:date="2020-09-03T16:11:00Z">
        <w:r w:rsidRPr="00995F29">
          <w:t>За 201</w:t>
        </w:r>
        <w:r w:rsidRPr="00995F29">
          <w:rPr>
            <w:lang w:val="en-US"/>
          </w:rPr>
          <w:t>9</w:t>
        </w:r>
        <w:r w:rsidRPr="00995F29">
          <w:t xml:space="preserve"> г. разтовареното количество калкан възлиза на 5</w:t>
        </w:r>
        <w:r w:rsidRPr="00995F29">
          <w:rPr>
            <w:lang w:val="en-US"/>
          </w:rPr>
          <w:t>4</w:t>
        </w:r>
        <w:r w:rsidR="00270B83" w:rsidRPr="00995F29">
          <w:t>.</w:t>
        </w:r>
        <w:r w:rsidRPr="00995F29">
          <w:rPr>
            <w:lang w:val="en-US"/>
          </w:rPr>
          <w:t>8</w:t>
        </w:r>
        <w:r w:rsidRPr="00995F29">
          <w:t xml:space="preserve">57 </w:t>
        </w:r>
        <w:r w:rsidR="00CB238D" w:rsidRPr="00995F29">
          <w:rPr>
            <w:lang w:val="en-US"/>
          </w:rPr>
          <w:t>t</w:t>
        </w:r>
        <w:r w:rsidRPr="00995F29">
          <w:t xml:space="preserve"> (по докладвани данни на </w:t>
        </w:r>
        <w:r w:rsidRPr="00995F29">
          <w:rPr>
            <w:lang w:val="en-US"/>
          </w:rPr>
          <w:t>DCF</w:t>
        </w:r>
        <w:r w:rsidRPr="00995F29">
          <w:t xml:space="preserve">), при установена биомаса от двете научни изследвания </w:t>
        </w:r>
        <w:r w:rsidRPr="00995F29">
          <w:rPr>
            <w:lang w:val="en-US"/>
          </w:rPr>
          <w:t>1124</w:t>
        </w:r>
        <w:r w:rsidRPr="00995F29">
          <w:t xml:space="preserve"> </w:t>
        </w:r>
        <w:r w:rsidR="00CB238D" w:rsidRPr="00995F29">
          <w:rPr>
            <w:lang w:val="en-US"/>
          </w:rPr>
          <w:t>t</w:t>
        </w:r>
        <w:r w:rsidRPr="00995F29">
          <w:t xml:space="preserve">.  Разтовареното количество трицона е </w:t>
        </w:r>
        <w:r w:rsidRPr="00995F29">
          <w:rPr>
            <w:lang w:val="en-US"/>
          </w:rPr>
          <w:t>4 585</w:t>
        </w:r>
        <w:r w:rsidRPr="00995F29">
          <w:t xml:space="preserve"> </w:t>
        </w:r>
        <w:r w:rsidR="00CB238D" w:rsidRPr="00995F29">
          <w:rPr>
            <w:lang w:val="en-US"/>
          </w:rPr>
          <w:t>t</w:t>
        </w:r>
        <w:r w:rsidRPr="00995F29">
          <w:rPr>
            <w:lang w:val="en-US"/>
          </w:rPr>
          <w:t xml:space="preserve"> </w:t>
        </w:r>
        <w:r w:rsidRPr="00995F29">
          <w:t>и въз основа на научните заключения на работните групи</w:t>
        </w:r>
        <w:r w:rsidR="00CB238D" w:rsidRPr="00995F29">
          <w:t>,</w:t>
        </w:r>
        <w:r w:rsidRPr="00995F29">
          <w:rPr>
            <w:lang w:val="en-US"/>
          </w:rPr>
          <w:t xml:space="preserve"> </w:t>
        </w:r>
        <w:r w:rsidRPr="00995F29">
          <w:t>отговорни за оценката на запасите в Черно море, единственият запас, използван устойчиво, е трицоната (</w:t>
        </w:r>
        <w:r w:rsidRPr="00995F29">
          <w:rPr>
            <w:i/>
          </w:rPr>
          <w:t>Sprattus sprattus</w:t>
        </w:r>
        <w:r w:rsidRPr="00995F29">
          <w:t>)</w:t>
        </w:r>
        <w:r w:rsidR="00324C8C" w:rsidRPr="00995F29">
          <w:t>.</w:t>
        </w:r>
      </w:ins>
    </w:p>
    <w:p w:rsidR="003C66AF" w:rsidRPr="00A52EFE" w:rsidRDefault="003C66AF" w:rsidP="003C66AF">
      <w:pPr>
        <w:pStyle w:val="Heading4"/>
        <w:rPr>
          <w:del w:id="4469" w:author="Evgeniya Cherkezova" w:date="2020-09-03T16:11:00Z"/>
        </w:rPr>
      </w:pPr>
      <w:bookmarkStart w:id="4470" w:name="_Toc49264248"/>
      <w:moveFromRangeStart w:id="4471" w:author="Evgeniya Cherkezova" w:date="2020-09-03T16:11:00Z" w:name="move50041907"/>
      <w:moveFrom w:id="4472" w:author="Evgeniya Cherkezova" w:date="2020-09-03T16:11:00Z">
        <w:r w:rsidRPr="00CF1B2E">
          <w:t>Свободен риболовен капацитет</w:t>
        </w:r>
      </w:moveFrom>
      <w:moveFromRangeEnd w:id="4471"/>
      <w:del w:id="4473" w:author="Evgeniya Cherkezova" w:date="2020-09-03T16:11:00Z">
        <w:r w:rsidRPr="00A52EFE">
          <w:delText xml:space="preserve"> </w:delText>
        </w:r>
      </w:del>
    </w:p>
    <w:p w:rsidR="003C66AF" w:rsidRPr="000439D7" w:rsidRDefault="006262E3" w:rsidP="00534124">
      <w:pPr>
        <w:pStyle w:val="Heading5"/>
        <w:rPr>
          <w:moveFrom w:id="4474" w:author="Evgeniya Cherkezova" w:date="2020-09-03T16:11:00Z"/>
        </w:rPr>
      </w:pPr>
      <w:moveFromRangeStart w:id="4475" w:author="Evgeniya Cherkezova" w:date="2020-09-03T16:11:00Z" w:name="move50041908"/>
      <w:moveFrom w:id="4476" w:author="Evgeniya Cherkezova" w:date="2020-09-03T16:11:00Z">
        <w:r>
          <w:t>А</w:t>
        </w:r>
        <w:r w:rsidR="003C66AF" w:rsidRPr="00C2419F">
          <w:t>нализ на баланса между риболовния капацитет и възможностите за риболов</w:t>
        </w:r>
      </w:moveFrom>
    </w:p>
    <w:moveFromRangeEnd w:id="4475"/>
    <w:p w:rsidR="003C66AF" w:rsidRDefault="003C66AF" w:rsidP="003C66AF">
      <w:pPr>
        <w:rPr>
          <w:del w:id="4477" w:author="Evgeniya Cherkezova" w:date="2020-09-03T16:11:00Z"/>
        </w:rPr>
      </w:pPr>
      <w:del w:id="4478" w:author="Evgeniya Cherkezova" w:date="2020-09-03T16:11:00Z">
        <w:r w:rsidRPr="00A52EFE">
          <w:delText xml:space="preserve">Анализ </w:delText>
        </w:r>
        <w:r w:rsidR="00A52EFE" w:rsidRPr="00A52EFE">
          <w:delText xml:space="preserve">на баланса между риболовния капацитет и възможностите за риболов </w:delText>
        </w:r>
        <w:r w:rsidRPr="00A52EFE">
          <w:delText>е изготвен на база съвкупната оценка и съпоставка на техническите, икономическите и биологични индикатори за 2013, 2014, 2015, 2016 и 2017 г. Следва да се има предвид, че данните за биологичния индикатор за 2018 г. ще бъдат налични през 2019 г. и ще излязат през 2020 г., поради което при определянето на тенденция в развитието на сегментите са взети единствено наличните индикатори за 2017 г. Предвид това е възможна промяна при някои сегменти в следващи периоди.</w:delText>
        </w:r>
      </w:del>
    </w:p>
    <w:p w:rsidR="00560832" w:rsidRPr="00534124" w:rsidRDefault="00560832" w:rsidP="00534124">
      <w:pPr>
        <w:pStyle w:val="Heading5"/>
        <w:rPr>
          <w:moveFrom w:id="4479" w:author="Evgeniya Cherkezova" w:date="2020-09-03T16:11:00Z"/>
        </w:rPr>
      </w:pPr>
      <w:moveFromRangeStart w:id="4480" w:author="Evgeniya Cherkezova" w:date="2020-09-03T16:11:00Z" w:name="move50041912"/>
      <w:moveFrom w:id="4481" w:author="Evgeniya Cherkezova" w:date="2020-09-03T16:11:00Z">
        <w:r>
          <w:t>Ефективност на риболовния флот</w:t>
        </w:r>
      </w:moveFrom>
    </w:p>
    <w:moveFromRangeEnd w:id="4480"/>
    <w:p w:rsidR="00A52EFE" w:rsidRDefault="00A52EFE" w:rsidP="00A52EFE">
      <w:pPr>
        <w:rPr>
          <w:del w:id="4482" w:author="Evgeniya Cherkezova" w:date="2020-09-03T16:11:00Z"/>
        </w:rPr>
      </w:pPr>
      <w:del w:id="4483" w:author="Evgeniya Cherkezova" w:date="2020-09-03T16:11:00Z">
        <w:r>
          <w:delText xml:space="preserve">Тенденции за ефективността на риболовния флот коментираме в контекста на данните за разходи, предоставени от информационната система на ИАРА, годишния икономически доклад за риболовния флот на ЕС за 2019 г. (ГИДРФ-ЕС, 2019 </w:delText>
        </w:r>
        <w:r>
          <w:rPr>
            <w:lang w:val="en-US"/>
          </w:rPr>
          <w:delText xml:space="preserve">Annual Economic Report on the EU Fishing Fleet), </w:delText>
        </w:r>
        <w:r>
          <w:delText>икономическата статистика на НСИ и данните на ЕОППРА за обем и стойност на разтоварванията.</w:delText>
        </w:r>
      </w:del>
    </w:p>
    <w:p w:rsidR="00A52EFE" w:rsidRPr="00C41B36" w:rsidRDefault="00A52EFE" w:rsidP="00BA775D">
      <w:pPr>
        <w:keepNext/>
        <w:ind w:left="567" w:firstLine="567"/>
        <w:rPr>
          <w:del w:id="4484" w:author="Evgeniya Cherkezova" w:date="2020-09-03T16:11:00Z"/>
          <w:b/>
          <w:i/>
          <w:iCs/>
          <w:color w:val="006600"/>
          <w:sz w:val="18"/>
          <w:szCs w:val="18"/>
        </w:rPr>
      </w:pPr>
      <w:del w:id="4485" w:author="Evgeniya Cherkezova" w:date="2020-09-03T16:11:00Z">
        <w:r>
          <w:rPr>
            <w:b/>
            <w:i/>
            <w:iCs/>
            <w:color w:val="006600"/>
            <w:sz w:val="18"/>
            <w:szCs w:val="18"/>
          </w:rPr>
          <w:delText>Таблица 12</w:delText>
        </w:r>
        <w:r>
          <w:rPr>
            <w:b/>
            <w:i/>
            <w:iCs/>
            <w:color w:val="006600"/>
            <w:sz w:val="18"/>
            <w:szCs w:val="18"/>
            <w:lang w:val="en-US"/>
          </w:rPr>
          <w:tab/>
        </w:r>
        <w:r w:rsidRPr="00157952">
          <w:rPr>
            <w:b/>
            <w:i/>
            <w:iCs/>
            <w:color w:val="006600"/>
            <w:sz w:val="18"/>
            <w:szCs w:val="18"/>
          </w:rPr>
          <w:delText xml:space="preserve"> </w:delText>
        </w:r>
        <w:r w:rsidR="00BA775D" w:rsidRPr="00BA775D">
          <w:rPr>
            <w:b/>
            <w:i/>
            <w:iCs/>
            <w:color w:val="006600"/>
            <w:sz w:val="18"/>
            <w:szCs w:val="18"/>
          </w:rPr>
          <w:delText xml:space="preserve">Разходи по видове в </w:delText>
        </w:r>
        <w:r w:rsidR="00BA775D">
          <w:rPr>
            <w:b/>
            <w:i/>
            <w:iCs/>
            <w:color w:val="006600"/>
            <w:sz w:val="18"/>
            <w:szCs w:val="18"/>
          </w:rPr>
          <w:delText>стопанския флот в хиляди левове</w:delText>
        </w:r>
      </w:del>
    </w:p>
    <w:tbl>
      <w:tblPr>
        <w:tblStyle w:val="TableGrid"/>
        <w:tblW w:w="5000" w:type="pct"/>
        <w:tblLook w:val="04A0" w:firstRow="1" w:lastRow="0" w:firstColumn="1" w:lastColumn="0" w:noHBand="0" w:noVBand="1"/>
      </w:tblPr>
      <w:tblGrid>
        <w:gridCol w:w="2759"/>
        <w:gridCol w:w="1297"/>
        <w:gridCol w:w="1168"/>
        <w:gridCol w:w="1160"/>
        <w:gridCol w:w="1168"/>
        <w:gridCol w:w="1168"/>
      </w:tblGrid>
      <w:tr w:rsidR="00A52EFE" w:rsidRPr="00184650" w:rsidTr="00BA775D">
        <w:trPr>
          <w:trHeight w:val="300"/>
          <w:del w:id="4486" w:author="Evgeniya Cherkezova" w:date="2020-09-03T16:11:00Z"/>
        </w:trPr>
        <w:tc>
          <w:tcPr>
            <w:tcW w:w="2759" w:type="dxa"/>
            <w:noWrap/>
            <w:hideMark/>
          </w:tcPr>
          <w:p w:rsidR="00A52EFE" w:rsidRPr="00184650" w:rsidRDefault="00A52EFE" w:rsidP="00A52EFE">
            <w:pPr>
              <w:rPr>
                <w:del w:id="4487" w:author="Evgeniya Cherkezova" w:date="2020-09-03T16:11:00Z"/>
              </w:rPr>
            </w:pPr>
          </w:p>
        </w:tc>
        <w:tc>
          <w:tcPr>
            <w:tcW w:w="1297" w:type="dxa"/>
            <w:noWrap/>
            <w:hideMark/>
          </w:tcPr>
          <w:p w:rsidR="00A52EFE" w:rsidRPr="00184650" w:rsidRDefault="00A52EFE" w:rsidP="00A52EFE">
            <w:pPr>
              <w:jc w:val="right"/>
              <w:rPr>
                <w:del w:id="4488" w:author="Evgeniya Cherkezova" w:date="2020-09-03T16:11:00Z"/>
                <w:b/>
                <w:bCs/>
              </w:rPr>
            </w:pPr>
            <w:del w:id="4489" w:author="Evgeniya Cherkezova" w:date="2020-09-03T16:11:00Z">
              <w:r w:rsidRPr="00184650">
                <w:rPr>
                  <w:b/>
                  <w:bCs/>
                </w:rPr>
                <w:delText>2014</w:delText>
              </w:r>
            </w:del>
          </w:p>
        </w:tc>
        <w:tc>
          <w:tcPr>
            <w:tcW w:w="1168" w:type="dxa"/>
            <w:noWrap/>
            <w:hideMark/>
          </w:tcPr>
          <w:p w:rsidR="00A52EFE" w:rsidRPr="00184650" w:rsidRDefault="00A52EFE" w:rsidP="00A52EFE">
            <w:pPr>
              <w:jc w:val="right"/>
              <w:rPr>
                <w:del w:id="4490" w:author="Evgeniya Cherkezova" w:date="2020-09-03T16:11:00Z"/>
                <w:b/>
                <w:bCs/>
              </w:rPr>
            </w:pPr>
            <w:del w:id="4491" w:author="Evgeniya Cherkezova" w:date="2020-09-03T16:11:00Z">
              <w:r w:rsidRPr="00184650">
                <w:rPr>
                  <w:b/>
                  <w:bCs/>
                </w:rPr>
                <w:delText>2015</w:delText>
              </w:r>
            </w:del>
          </w:p>
        </w:tc>
        <w:tc>
          <w:tcPr>
            <w:tcW w:w="1160" w:type="dxa"/>
            <w:noWrap/>
            <w:hideMark/>
          </w:tcPr>
          <w:p w:rsidR="00A52EFE" w:rsidRPr="00184650" w:rsidRDefault="00A52EFE" w:rsidP="00A52EFE">
            <w:pPr>
              <w:jc w:val="right"/>
              <w:rPr>
                <w:del w:id="4492" w:author="Evgeniya Cherkezova" w:date="2020-09-03T16:11:00Z"/>
                <w:b/>
                <w:bCs/>
              </w:rPr>
            </w:pPr>
            <w:del w:id="4493" w:author="Evgeniya Cherkezova" w:date="2020-09-03T16:11:00Z">
              <w:r w:rsidRPr="00184650">
                <w:rPr>
                  <w:b/>
                  <w:bCs/>
                </w:rPr>
                <w:delText>2016</w:delText>
              </w:r>
            </w:del>
          </w:p>
        </w:tc>
        <w:tc>
          <w:tcPr>
            <w:tcW w:w="1168" w:type="dxa"/>
            <w:noWrap/>
            <w:hideMark/>
          </w:tcPr>
          <w:p w:rsidR="00A52EFE" w:rsidRPr="00184650" w:rsidRDefault="00A52EFE" w:rsidP="00A52EFE">
            <w:pPr>
              <w:jc w:val="right"/>
              <w:rPr>
                <w:del w:id="4494" w:author="Evgeniya Cherkezova" w:date="2020-09-03T16:11:00Z"/>
                <w:b/>
                <w:bCs/>
              </w:rPr>
            </w:pPr>
            <w:del w:id="4495" w:author="Evgeniya Cherkezova" w:date="2020-09-03T16:11:00Z">
              <w:r w:rsidRPr="00184650">
                <w:rPr>
                  <w:b/>
                  <w:bCs/>
                </w:rPr>
                <w:delText>2017</w:delText>
              </w:r>
            </w:del>
          </w:p>
        </w:tc>
        <w:tc>
          <w:tcPr>
            <w:tcW w:w="1168" w:type="dxa"/>
            <w:noWrap/>
            <w:hideMark/>
          </w:tcPr>
          <w:p w:rsidR="00A52EFE" w:rsidRPr="00184650" w:rsidRDefault="00A52EFE" w:rsidP="00A52EFE">
            <w:pPr>
              <w:jc w:val="right"/>
              <w:rPr>
                <w:del w:id="4496" w:author="Evgeniya Cherkezova" w:date="2020-09-03T16:11:00Z"/>
                <w:b/>
                <w:bCs/>
              </w:rPr>
            </w:pPr>
            <w:del w:id="4497" w:author="Evgeniya Cherkezova" w:date="2020-09-03T16:11:00Z">
              <w:r w:rsidRPr="00184650">
                <w:rPr>
                  <w:b/>
                  <w:bCs/>
                </w:rPr>
                <w:delText>2018</w:delText>
              </w:r>
            </w:del>
          </w:p>
        </w:tc>
      </w:tr>
      <w:tr w:rsidR="00A52EFE" w:rsidRPr="00184650" w:rsidTr="00BA775D">
        <w:trPr>
          <w:trHeight w:val="300"/>
          <w:del w:id="4498" w:author="Evgeniya Cherkezova" w:date="2020-09-03T16:11:00Z"/>
        </w:trPr>
        <w:tc>
          <w:tcPr>
            <w:tcW w:w="2759" w:type="dxa"/>
            <w:noWrap/>
            <w:hideMark/>
          </w:tcPr>
          <w:p w:rsidR="00A52EFE" w:rsidRPr="00184650" w:rsidRDefault="00A52EFE" w:rsidP="00A52EFE">
            <w:pPr>
              <w:jc w:val="left"/>
              <w:rPr>
                <w:del w:id="4499" w:author="Evgeniya Cherkezova" w:date="2020-09-03T16:11:00Z"/>
              </w:rPr>
            </w:pPr>
            <w:del w:id="4500" w:author="Evgeniya Cherkezova" w:date="2020-09-03T16:11:00Z">
              <w:r w:rsidRPr="00184650">
                <w:delText>Разходи за персонал</w:delText>
              </w:r>
            </w:del>
          </w:p>
        </w:tc>
        <w:tc>
          <w:tcPr>
            <w:tcW w:w="1297" w:type="dxa"/>
            <w:noWrap/>
            <w:hideMark/>
          </w:tcPr>
          <w:p w:rsidR="00A52EFE" w:rsidRPr="00184650" w:rsidRDefault="00A52EFE" w:rsidP="00A52EFE">
            <w:pPr>
              <w:jc w:val="right"/>
              <w:rPr>
                <w:del w:id="4501" w:author="Evgeniya Cherkezova" w:date="2020-09-03T16:11:00Z"/>
                <w:sz w:val="22"/>
              </w:rPr>
            </w:pPr>
            <w:del w:id="4502" w:author="Evgeniya Cherkezova" w:date="2020-09-03T16:11:00Z">
              <w:r w:rsidRPr="00184650">
                <w:rPr>
                  <w:sz w:val="22"/>
                </w:rPr>
                <w:delText>4204,82</w:delText>
              </w:r>
            </w:del>
          </w:p>
        </w:tc>
        <w:tc>
          <w:tcPr>
            <w:tcW w:w="1168" w:type="dxa"/>
            <w:noWrap/>
            <w:hideMark/>
          </w:tcPr>
          <w:p w:rsidR="00A52EFE" w:rsidRPr="00184650" w:rsidRDefault="00A52EFE" w:rsidP="00A52EFE">
            <w:pPr>
              <w:jc w:val="right"/>
              <w:rPr>
                <w:del w:id="4503" w:author="Evgeniya Cherkezova" w:date="2020-09-03T16:11:00Z"/>
                <w:sz w:val="22"/>
              </w:rPr>
            </w:pPr>
            <w:del w:id="4504" w:author="Evgeniya Cherkezova" w:date="2020-09-03T16:11:00Z">
              <w:r w:rsidRPr="00184650">
                <w:rPr>
                  <w:sz w:val="22"/>
                </w:rPr>
                <w:delText>3809,22</w:delText>
              </w:r>
            </w:del>
          </w:p>
        </w:tc>
        <w:tc>
          <w:tcPr>
            <w:tcW w:w="1160" w:type="dxa"/>
            <w:noWrap/>
            <w:hideMark/>
          </w:tcPr>
          <w:p w:rsidR="00A52EFE" w:rsidRPr="00184650" w:rsidRDefault="00A52EFE" w:rsidP="00A52EFE">
            <w:pPr>
              <w:jc w:val="right"/>
              <w:rPr>
                <w:del w:id="4505" w:author="Evgeniya Cherkezova" w:date="2020-09-03T16:11:00Z"/>
                <w:sz w:val="22"/>
              </w:rPr>
            </w:pPr>
            <w:del w:id="4506" w:author="Evgeniya Cherkezova" w:date="2020-09-03T16:11:00Z">
              <w:r w:rsidRPr="00184650">
                <w:rPr>
                  <w:sz w:val="22"/>
                </w:rPr>
                <w:delText>2760,55</w:delText>
              </w:r>
            </w:del>
          </w:p>
        </w:tc>
        <w:tc>
          <w:tcPr>
            <w:tcW w:w="1168" w:type="dxa"/>
            <w:noWrap/>
            <w:hideMark/>
          </w:tcPr>
          <w:p w:rsidR="00A52EFE" w:rsidRPr="00184650" w:rsidRDefault="00A52EFE" w:rsidP="00A52EFE">
            <w:pPr>
              <w:jc w:val="right"/>
              <w:rPr>
                <w:del w:id="4507" w:author="Evgeniya Cherkezova" w:date="2020-09-03T16:11:00Z"/>
                <w:sz w:val="22"/>
              </w:rPr>
            </w:pPr>
            <w:del w:id="4508" w:author="Evgeniya Cherkezova" w:date="2020-09-03T16:11:00Z">
              <w:r w:rsidRPr="00184650">
                <w:rPr>
                  <w:sz w:val="22"/>
                </w:rPr>
                <w:delText>2851,48</w:delText>
              </w:r>
            </w:del>
          </w:p>
        </w:tc>
        <w:tc>
          <w:tcPr>
            <w:tcW w:w="1168" w:type="dxa"/>
            <w:noWrap/>
            <w:hideMark/>
          </w:tcPr>
          <w:p w:rsidR="00A52EFE" w:rsidRPr="00184650" w:rsidRDefault="00A52EFE" w:rsidP="00A52EFE">
            <w:pPr>
              <w:jc w:val="right"/>
              <w:rPr>
                <w:del w:id="4509" w:author="Evgeniya Cherkezova" w:date="2020-09-03T16:11:00Z"/>
                <w:sz w:val="22"/>
              </w:rPr>
            </w:pPr>
            <w:del w:id="4510" w:author="Evgeniya Cherkezova" w:date="2020-09-03T16:11:00Z">
              <w:r w:rsidRPr="00184650">
                <w:rPr>
                  <w:sz w:val="22"/>
                </w:rPr>
                <w:delText>2113,92</w:delText>
              </w:r>
            </w:del>
          </w:p>
        </w:tc>
      </w:tr>
      <w:tr w:rsidR="00A52EFE" w:rsidRPr="00184650" w:rsidTr="00BA775D">
        <w:trPr>
          <w:trHeight w:val="300"/>
          <w:del w:id="4511" w:author="Evgeniya Cherkezova" w:date="2020-09-03T16:11:00Z"/>
        </w:trPr>
        <w:tc>
          <w:tcPr>
            <w:tcW w:w="2759" w:type="dxa"/>
            <w:noWrap/>
            <w:hideMark/>
          </w:tcPr>
          <w:p w:rsidR="00A52EFE" w:rsidRPr="00184650" w:rsidRDefault="00A52EFE" w:rsidP="00A52EFE">
            <w:pPr>
              <w:jc w:val="left"/>
              <w:rPr>
                <w:del w:id="4512" w:author="Evgeniya Cherkezova" w:date="2020-09-03T16:11:00Z"/>
              </w:rPr>
            </w:pPr>
            <w:del w:id="4513" w:author="Evgeniya Cherkezova" w:date="2020-09-03T16:11:00Z">
              <w:r w:rsidRPr="00184650">
                <w:delText>Разходи - неплатени заети</w:delText>
              </w:r>
            </w:del>
          </w:p>
        </w:tc>
        <w:tc>
          <w:tcPr>
            <w:tcW w:w="1297" w:type="dxa"/>
            <w:noWrap/>
            <w:hideMark/>
          </w:tcPr>
          <w:p w:rsidR="00A52EFE" w:rsidRPr="00184650" w:rsidRDefault="00A52EFE" w:rsidP="00A52EFE">
            <w:pPr>
              <w:jc w:val="right"/>
              <w:rPr>
                <w:del w:id="4514" w:author="Evgeniya Cherkezova" w:date="2020-09-03T16:11:00Z"/>
                <w:sz w:val="22"/>
              </w:rPr>
            </w:pPr>
            <w:del w:id="4515" w:author="Evgeniya Cherkezova" w:date="2020-09-03T16:11:00Z">
              <w:r w:rsidRPr="00184650">
                <w:rPr>
                  <w:sz w:val="22"/>
                </w:rPr>
                <w:delText>1056,53</w:delText>
              </w:r>
            </w:del>
          </w:p>
        </w:tc>
        <w:tc>
          <w:tcPr>
            <w:tcW w:w="1168" w:type="dxa"/>
            <w:noWrap/>
            <w:hideMark/>
          </w:tcPr>
          <w:p w:rsidR="00A52EFE" w:rsidRPr="00184650" w:rsidRDefault="00A52EFE" w:rsidP="00A52EFE">
            <w:pPr>
              <w:jc w:val="right"/>
              <w:rPr>
                <w:del w:id="4516" w:author="Evgeniya Cherkezova" w:date="2020-09-03T16:11:00Z"/>
                <w:sz w:val="22"/>
              </w:rPr>
            </w:pPr>
            <w:del w:id="4517" w:author="Evgeniya Cherkezova" w:date="2020-09-03T16:11:00Z">
              <w:r w:rsidRPr="00184650">
                <w:rPr>
                  <w:sz w:val="22"/>
                </w:rPr>
                <w:delText>743,51</w:delText>
              </w:r>
            </w:del>
          </w:p>
        </w:tc>
        <w:tc>
          <w:tcPr>
            <w:tcW w:w="1160" w:type="dxa"/>
            <w:noWrap/>
            <w:hideMark/>
          </w:tcPr>
          <w:p w:rsidR="00A52EFE" w:rsidRPr="00184650" w:rsidRDefault="00A52EFE" w:rsidP="00A52EFE">
            <w:pPr>
              <w:jc w:val="right"/>
              <w:rPr>
                <w:del w:id="4518" w:author="Evgeniya Cherkezova" w:date="2020-09-03T16:11:00Z"/>
                <w:sz w:val="22"/>
              </w:rPr>
            </w:pPr>
            <w:del w:id="4519" w:author="Evgeniya Cherkezova" w:date="2020-09-03T16:11:00Z">
              <w:r w:rsidRPr="00184650">
                <w:rPr>
                  <w:sz w:val="22"/>
                </w:rPr>
                <w:delText>276,50</w:delText>
              </w:r>
            </w:del>
          </w:p>
        </w:tc>
        <w:tc>
          <w:tcPr>
            <w:tcW w:w="1168" w:type="dxa"/>
            <w:noWrap/>
            <w:hideMark/>
          </w:tcPr>
          <w:p w:rsidR="00A52EFE" w:rsidRPr="00184650" w:rsidRDefault="00A52EFE" w:rsidP="00A52EFE">
            <w:pPr>
              <w:jc w:val="right"/>
              <w:rPr>
                <w:del w:id="4520" w:author="Evgeniya Cherkezova" w:date="2020-09-03T16:11:00Z"/>
                <w:sz w:val="22"/>
              </w:rPr>
            </w:pPr>
            <w:del w:id="4521" w:author="Evgeniya Cherkezova" w:date="2020-09-03T16:11:00Z">
              <w:r w:rsidRPr="00184650">
                <w:rPr>
                  <w:sz w:val="22"/>
                </w:rPr>
                <w:delText>171,86</w:delText>
              </w:r>
            </w:del>
          </w:p>
        </w:tc>
        <w:tc>
          <w:tcPr>
            <w:tcW w:w="1168" w:type="dxa"/>
            <w:noWrap/>
            <w:hideMark/>
          </w:tcPr>
          <w:p w:rsidR="00A52EFE" w:rsidRPr="00184650" w:rsidRDefault="00A52EFE" w:rsidP="00A52EFE">
            <w:pPr>
              <w:jc w:val="right"/>
              <w:rPr>
                <w:del w:id="4522" w:author="Evgeniya Cherkezova" w:date="2020-09-03T16:11:00Z"/>
                <w:sz w:val="22"/>
              </w:rPr>
            </w:pPr>
            <w:del w:id="4523" w:author="Evgeniya Cherkezova" w:date="2020-09-03T16:11:00Z">
              <w:r w:rsidRPr="00184650">
                <w:rPr>
                  <w:sz w:val="22"/>
                </w:rPr>
                <w:delText>168,27</w:delText>
              </w:r>
            </w:del>
          </w:p>
        </w:tc>
      </w:tr>
      <w:tr w:rsidR="00A52EFE" w:rsidRPr="00184650" w:rsidTr="00BA775D">
        <w:trPr>
          <w:trHeight w:val="300"/>
          <w:del w:id="4524" w:author="Evgeniya Cherkezova" w:date="2020-09-03T16:11:00Z"/>
        </w:trPr>
        <w:tc>
          <w:tcPr>
            <w:tcW w:w="2759" w:type="dxa"/>
            <w:noWrap/>
            <w:hideMark/>
          </w:tcPr>
          <w:p w:rsidR="00A52EFE" w:rsidRPr="00184650" w:rsidRDefault="00A52EFE" w:rsidP="00A52EFE">
            <w:pPr>
              <w:jc w:val="left"/>
              <w:rPr>
                <w:del w:id="4525" w:author="Evgeniya Cherkezova" w:date="2020-09-03T16:11:00Z"/>
              </w:rPr>
            </w:pPr>
            <w:del w:id="4526" w:author="Evgeniya Cherkezova" w:date="2020-09-03T16:11:00Z">
              <w:r w:rsidRPr="00184650">
                <w:delText>Разходи за гориво</w:delText>
              </w:r>
            </w:del>
          </w:p>
        </w:tc>
        <w:tc>
          <w:tcPr>
            <w:tcW w:w="1297" w:type="dxa"/>
            <w:noWrap/>
            <w:hideMark/>
          </w:tcPr>
          <w:p w:rsidR="00A52EFE" w:rsidRPr="00184650" w:rsidRDefault="00A52EFE" w:rsidP="00A52EFE">
            <w:pPr>
              <w:jc w:val="right"/>
              <w:rPr>
                <w:del w:id="4527" w:author="Evgeniya Cherkezova" w:date="2020-09-03T16:11:00Z"/>
                <w:sz w:val="22"/>
              </w:rPr>
            </w:pPr>
            <w:del w:id="4528" w:author="Evgeniya Cherkezova" w:date="2020-09-03T16:11:00Z">
              <w:r w:rsidRPr="00184650">
                <w:rPr>
                  <w:sz w:val="22"/>
                </w:rPr>
                <w:delText>2741,11</w:delText>
              </w:r>
            </w:del>
          </w:p>
        </w:tc>
        <w:tc>
          <w:tcPr>
            <w:tcW w:w="1168" w:type="dxa"/>
            <w:noWrap/>
            <w:hideMark/>
          </w:tcPr>
          <w:p w:rsidR="00A52EFE" w:rsidRPr="00184650" w:rsidRDefault="00A52EFE" w:rsidP="00A52EFE">
            <w:pPr>
              <w:jc w:val="right"/>
              <w:rPr>
                <w:del w:id="4529" w:author="Evgeniya Cherkezova" w:date="2020-09-03T16:11:00Z"/>
                <w:sz w:val="22"/>
              </w:rPr>
            </w:pPr>
            <w:del w:id="4530" w:author="Evgeniya Cherkezova" w:date="2020-09-03T16:11:00Z">
              <w:r w:rsidRPr="00184650">
                <w:rPr>
                  <w:sz w:val="22"/>
                </w:rPr>
                <w:delText>2575,67</w:delText>
              </w:r>
            </w:del>
          </w:p>
        </w:tc>
        <w:tc>
          <w:tcPr>
            <w:tcW w:w="1160" w:type="dxa"/>
            <w:noWrap/>
            <w:hideMark/>
          </w:tcPr>
          <w:p w:rsidR="00A52EFE" w:rsidRPr="00184650" w:rsidRDefault="00A52EFE" w:rsidP="00A52EFE">
            <w:pPr>
              <w:jc w:val="right"/>
              <w:rPr>
                <w:del w:id="4531" w:author="Evgeniya Cherkezova" w:date="2020-09-03T16:11:00Z"/>
                <w:sz w:val="22"/>
              </w:rPr>
            </w:pPr>
            <w:del w:id="4532" w:author="Evgeniya Cherkezova" w:date="2020-09-03T16:11:00Z">
              <w:r w:rsidRPr="00184650">
                <w:rPr>
                  <w:sz w:val="22"/>
                </w:rPr>
                <w:delText>2214,56</w:delText>
              </w:r>
            </w:del>
          </w:p>
        </w:tc>
        <w:tc>
          <w:tcPr>
            <w:tcW w:w="1168" w:type="dxa"/>
            <w:noWrap/>
            <w:hideMark/>
          </w:tcPr>
          <w:p w:rsidR="00A52EFE" w:rsidRPr="00184650" w:rsidRDefault="00A52EFE" w:rsidP="00A52EFE">
            <w:pPr>
              <w:jc w:val="right"/>
              <w:rPr>
                <w:del w:id="4533" w:author="Evgeniya Cherkezova" w:date="2020-09-03T16:11:00Z"/>
                <w:sz w:val="22"/>
              </w:rPr>
            </w:pPr>
            <w:del w:id="4534" w:author="Evgeniya Cherkezova" w:date="2020-09-03T16:11:00Z">
              <w:r w:rsidRPr="00184650">
                <w:rPr>
                  <w:sz w:val="22"/>
                </w:rPr>
                <w:delText>2186,30</w:delText>
              </w:r>
            </w:del>
          </w:p>
        </w:tc>
        <w:tc>
          <w:tcPr>
            <w:tcW w:w="1168" w:type="dxa"/>
            <w:noWrap/>
            <w:hideMark/>
          </w:tcPr>
          <w:p w:rsidR="00A52EFE" w:rsidRPr="00184650" w:rsidRDefault="00A52EFE" w:rsidP="00A52EFE">
            <w:pPr>
              <w:jc w:val="right"/>
              <w:rPr>
                <w:del w:id="4535" w:author="Evgeniya Cherkezova" w:date="2020-09-03T16:11:00Z"/>
                <w:sz w:val="22"/>
              </w:rPr>
            </w:pPr>
            <w:del w:id="4536" w:author="Evgeniya Cherkezova" w:date="2020-09-03T16:11:00Z">
              <w:r w:rsidRPr="00184650">
                <w:rPr>
                  <w:sz w:val="22"/>
                </w:rPr>
                <w:delText>2753,56</w:delText>
              </w:r>
            </w:del>
          </w:p>
        </w:tc>
      </w:tr>
      <w:tr w:rsidR="00A52EFE" w:rsidRPr="00184650" w:rsidTr="00BA775D">
        <w:trPr>
          <w:trHeight w:val="300"/>
          <w:del w:id="4537" w:author="Evgeniya Cherkezova" w:date="2020-09-03T16:11:00Z"/>
        </w:trPr>
        <w:tc>
          <w:tcPr>
            <w:tcW w:w="2759" w:type="dxa"/>
            <w:noWrap/>
            <w:hideMark/>
          </w:tcPr>
          <w:p w:rsidR="00A52EFE" w:rsidRPr="00184650" w:rsidRDefault="00A52EFE" w:rsidP="00A52EFE">
            <w:pPr>
              <w:jc w:val="left"/>
              <w:rPr>
                <w:del w:id="4538" w:author="Evgeniya Cherkezova" w:date="2020-09-03T16:11:00Z"/>
              </w:rPr>
            </w:pPr>
            <w:del w:id="4539" w:author="Evgeniya Cherkezova" w:date="2020-09-03T16:11:00Z">
              <w:r w:rsidRPr="00184650">
                <w:delText>Разходи за ремонти</w:delText>
              </w:r>
            </w:del>
          </w:p>
        </w:tc>
        <w:tc>
          <w:tcPr>
            <w:tcW w:w="1297" w:type="dxa"/>
            <w:noWrap/>
            <w:hideMark/>
          </w:tcPr>
          <w:p w:rsidR="00A52EFE" w:rsidRPr="00184650" w:rsidRDefault="00A52EFE" w:rsidP="00A52EFE">
            <w:pPr>
              <w:jc w:val="right"/>
              <w:rPr>
                <w:del w:id="4540" w:author="Evgeniya Cherkezova" w:date="2020-09-03T16:11:00Z"/>
                <w:sz w:val="22"/>
              </w:rPr>
            </w:pPr>
            <w:del w:id="4541" w:author="Evgeniya Cherkezova" w:date="2020-09-03T16:11:00Z">
              <w:r w:rsidRPr="00184650">
                <w:rPr>
                  <w:sz w:val="22"/>
                </w:rPr>
                <w:delText>1016,14</w:delText>
              </w:r>
            </w:del>
          </w:p>
        </w:tc>
        <w:tc>
          <w:tcPr>
            <w:tcW w:w="1168" w:type="dxa"/>
            <w:noWrap/>
            <w:hideMark/>
          </w:tcPr>
          <w:p w:rsidR="00A52EFE" w:rsidRPr="00184650" w:rsidRDefault="00A52EFE" w:rsidP="00A52EFE">
            <w:pPr>
              <w:jc w:val="right"/>
              <w:rPr>
                <w:del w:id="4542" w:author="Evgeniya Cherkezova" w:date="2020-09-03T16:11:00Z"/>
                <w:sz w:val="22"/>
              </w:rPr>
            </w:pPr>
            <w:del w:id="4543" w:author="Evgeniya Cherkezova" w:date="2020-09-03T16:11:00Z">
              <w:r w:rsidRPr="00184650">
                <w:rPr>
                  <w:sz w:val="22"/>
                </w:rPr>
                <w:delText>1065,98</w:delText>
              </w:r>
            </w:del>
          </w:p>
        </w:tc>
        <w:tc>
          <w:tcPr>
            <w:tcW w:w="1160" w:type="dxa"/>
            <w:noWrap/>
            <w:hideMark/>
          </w:tcPr>
          <w:p w:rsidR="00A52EFE" w:rsidRPr="00184650" w:rsidRDefault="00A52EFE" w:rsidP="00A52EFE">
            <w:pPr>
              <w:jc w:val="right"/>
              <w:rPr>
                <w:del w:id="4544" w:author="Evgeniya Cherkezova" w:date="2020-09-03T16:11:00Z"/>
                <w:sz w:val="22"/>
              </w:rPr>
            </w:pPr>
            <w:del w:id="4545" w:author="Evgeniya Cherkezova" w:date="2020-09-03T16:11:00Z">
              <w:r w:rsidRPr="00184650">
                <w:rPr>
                  <w:sz w:val="22"/>
                </w:rPr>
                <w:delText>905,55</w:delText>
              </w:r>
            </w:del>
          </w:p>
        </w:tc>
        <w:tc>
          <w:tcPr>
            <w:tcW w:w="1168" w:type="dxa"/>
            <w:noWrap/>
            <w:hideMark/>
          </w:tcPr>
          <w:p w:rsidR="00A52EFE" w:rsidRPr="00184650" w:rsidRDefault="00A52EFE" w:rsidP="00A52EFE">
            <w:pPr>
              <w:jc w:val="right"/>
              <w:rPr>
                <w:del w:id="4546" w:author="Evgeniya Cherkezova" w:date="2020-09-03T16:11:00Z"/>
                <w:sz w:val="22"/>
              </w:rPr>
            </w:pPr>
            <w:del w:id="4547" w:author="Evgeniya Cherkezova" w:date="2020-09-03T16:11:00Z">
              <w:r w:rsidRPr="00184650">
                <w:rPr>
                  <w:sz w:val="22"/>
                </w:rPr>
                <w:delText>1180,11</w:delText>
              </w:r>
            </w:del>
          </w:p>
        </w:tc>
        <w:tc>
          <w:tcPr>
            <w:tcW w:w="1168" w:type="dxa"/>
            <w:noWrap/>
            <w:hideMark/>
          </w:tcPr>
          <w:p w:rsidR="00A52EFE" w:rsidRPr="00184650" w:rsidRDefault="00A52EFE" w:rsidP="00A52EFE">
            <w:pPr>
              <w:jc w:val="right"/>
              <w:rPr>
                <w:del w:id="4548" w:author="Evgeniya Cherkezova" w:date="2020-09-03T16:11:00Z"/>
                <w:sz w:val="22"/>
              </w:rPr>
            </w:pPr>
            <w:del w:id="4549" w:author="Evgeniya Cherkezova" w:date="2020-09-03T16:11:00Z">
              <w:r w:rsidRPr="00184650">
                <w:rPr>
                  <w:sz w:val="22"/>
                </w:rPr>
                <w:delText>1085,52</w:delText>
              </w:r>
            </w:del>
          </w:p>
        </w:tc>
      </w:tr>
      <w:tr w:rsidR="00A52EFE" w:rsidRPr="00184650" w:rsidTr="00BA775D">
        <w:trPr>
          <w:trHeight w:val="300"/>
          <w:del w:id="4550" w:author="Evgeniya Cherkezova" w:date="2020-09-03T16:11:00Z"/>
        </w:trPr>
        <w:tc>
          <w:tcPr>
            <w:tcW w:w="2759" w:type="dxa"/>
            <w:noWrap/>
            <w:hideMark/>
          </w:tcPr>
          <w:p w:rsidR="00A52EFE" w:rsidRPr="00184650" w:rsidRDefault="00A52EFE" w:rsidP="00A52EFE">
            <w:pPr>
              <w:jc w:val="left"/>
              <w:rPr>
                <w:del w:id="4551" w:author="Evgeniya Cherkezova" w:date="2020-09-03T16:11:00Z"/>
              </w:rPr>
            </w:pPr>
            <w:del w:id="4552" w:author="Evgeniya Cherkezova" w:date="2020-09-03T16:11:00Z">
              <w:r w:rsidRPr="00184650">
                <w:delText>Други променливи разходи</w:delText>
              </w:r>
            </w:del>
          </w:p>
        </w:tc>
        <w:tc>
          <w:tcPr>
            <w:tcW w:w="1297" w:type="dxa"/>
            <w:noWrap/>
            <w:hideMark/>
          </w:tcPr>
          <w:p w:rsidR="00A52EFE" w:rsidRPr="00184650" w:rsidRDefault="00A52EFE" w:rsidP="00A52EFE">
            <w:pPr>
              <w:jc w:val="right"/>
              <w:rPr>
                <w:del w:id="4553" w:author="Evgeniya Cherkezova" w:date="2020-09-03T16:11:00Z"/>
                <w:sz w:val="22"/>
              </w:rPr>
            </w:pPr>
            <w:del w:id="4554" w:author="Evgeniya Cherkezova" w:date="2020-09-03T16:11:00Z">
              <w:r w:rsidRPr="00184650">
                <w:rPr>
                  <w:sz w:val="22"/>
                </w:rPr>
                <w:delText>913,46</w:delText>
              </w:r>
            </w:del>
          </w:p>
        </w:tc>
        <w:tc>
          <w:tcPr>
            <w:tcW w:w="1168" w:type="dxa"/>
            <w:noWrap/>
            <w:hideMark/>
          </w:tcPr>
          <w:p w:rsidR="00A52EFE" w:rsidRPr="00184650" w:rsidRDefault="00A52EFE" w:rsidP="00A52EFE">
            <w:pPr>
              <w:jc w:val="right"/>
              <w:rPr>
                <w:del w:id="4555" w:author="Evgeniya Cherkezova" w:date="2020-09-03T16:11:00Z"/>
                <w:sz w:val="22"/>
              </w:rPr>
            </w:pPr>
            <w:del w:id="4556" w:author="Evgeniya Cherkezova" w:date="2020-09-03T16:11:00Z">
              <w:r w:rsidRPr="00184650">
                <w:rPr>
                  <w:sz w:val="22"/>
                </w:rPr>
                <w:delText>470,07</w:delText>
              </w:r>
            </w:del>
          </w:p>
        </w:tc>
        <w:tc>
          <w:tcPr>
            <w:tcW w:w="1160" w:type="dxa"/>
            <w:noWrap/>
            <w:hideMark/>
          </w:tcPr>
          <w:p w:rsidR="00A52EFE" w:rsidRPr="00184650" w:rsidRDefault="00A52EFE" w:rsidP="00A52EFE">
            <w:pPr>
              <w:jc w:val="right"/>
              <w:rPr>
                <w:del w:id="4557" w:author="Evgeniya Cherkezova" w:date="2020-09-03T16:11:00Z"/>
                <w:sz w:val="22"/>
              </w:rPr>
            </w:pPr>
            <w:del w:id="4558" w:author="Evgeniya Cherkezova" w:date="2020-09-03T16:11:00Z">
              <w:r w:rsidRPr="00184650">
                <w:rPr>
                  <w:sz w:val="22"/>
                </w:rPr>
                <w:delText>364,98</w:delText>
              </w:r>
            </w:del>
          </w:p>
        </w:tc>
        <w:tc>
          <w:tcPr>
            <w:tcW w:w="1168" w:type="dxa"/>
            <w:noWrap/>
            <w:hideMark/>
          </w:tcPr>
          <w:p w:rsidR="00A52EFE" w:rsidRPr="00184650" w:rsidRDefault="00A52EFE" w:rsidP="00A52EFE">
            <w:pPr>
              <w:jc w:val="right"/>
              <w:rPr>
                <w:del w:id="4559" w:author="Evgeniya Cherkezova" w:date="2020-09-03T16:11:00Z"/>
                <w:sz w:val="22"/>
              </w:rPr>
            </w:pPr>
            <w:del w:id="4560" w:author="Evgeniya Cherkezova" w:date="2020-09-03T16:11:00Z">
              <w:r w:rsidRPr="00184650">
                <w:rPr>
                  <w:sz w:val="22"/>
                </w:rPr>
                <w:delText>309,24</w:delText>
              </w:r>
            </w:del>
          </w:p>
        </w:tc>
        <w:tc>
          <w:tcPr>
            <w:tcW w:w="1168" w:type="dxa"/>
            <w:noWrap/>
            <w:hideMark/>
          </w:tcPr>
          <w:p w:rsidR="00A52EFE" w:rsidRPr="00184650" w:rsidRDefault="00A52EFE" w:rsidP="00A52EFE">
            <w:pPr>
              <w:jc w:val="right"/>
              <w:rPr>
                <w:del w:id="4561" w:author="Evgeniya Cherkezova" w:date="2020-09-03T16:11:00Z"/>
                <w:sz w:val="22"/>
              </w:rPr>
            </w:pPr>
            <w:del w:id="4562" w:author="Evgeniya Cherkezova" w:date="2020-09-03T16:11:00Z">
              <w:r w:rsidRPr="00184650">
                <w:rPr>
                  <w:sz w:val="22"/>
                </w:rPr>
                <w:delText>359,09</w:delText>
              </w:r>
            </w:del>
          </w:p>
        </w:tc>
      </w:tr>
      <w:tr w:rsidR="00A52EFE" w:rsidRPr="00184650" w:rsidTr="00BA775D">
        <w:trPr>
          <w:trHeight w:val="300"/>
          <w:del w:id="4563" w:author="Evgeniya Cherkezova" w:date="2020-09-03T16:11:00Z"/>
        </w:trPr>
        <w:tc>
          <w:tcPr>
            <w:tcW w:w="2759" w:type="dxa"/>
            <w:noWrap/>
            <w:hideMark/>
          </w:tcPr>
          <w:p w:rsidR="00A52EFE" w:rsidRPr="00184650" w:rsidRDefault="00A52EFE" w:rsidP="00A52EFE">
            <w:pPr>
              <w:jc w:val="left"/>
              <w:rPr>
                <w:del w:id="4564" w:author="Evgeniya Cherkezova" w:date="2020-09-03T16:11:00Z"/>
              </w:rPr>
            </w:pPr>
            <w:del w:id="4565" w:author="Evgeniya Cherkezova" w:date="2020-09-03T16:11:00Z">
              <w:r w:rsidRPr="00184650">
                <w:delText>Други постоянни разходи</w:delText>
              </w:r>
            </w:del>
          </w:p>
        </w:tc>
        <w:tc>
          <w:tcPr>
            <w:tcW w:w="1297" w:type="dxa"/>
            <w:noWrap/>
            <w:hideMark/>
          </w:tcPr>
          <w:p w:rsidR="00A52EFE" w:rsidRPr="00184650" w:rsidRDefault="00A52EFE" w:rsidP="00A52EFE">
            <w:pPr>
              <w:jc w:val="right"/>
              <w:rPr>
                <w:del w:id="4566" w:author="Evgeniya Cherkezova" w:date="2020-09-03T16:11:00Z"/>
                <w:sz w:val="22"/>
              </w:rPr>
            </w:pPr>
            <w:del w:id="4567" w:author="Evgeniya Cherkezova" w:date="2020-09-03T16:11:00Z">
              <w:r w:rsidRPr="00184650">
                <w:rPr>
                  <w:sz w:val="22"/>
                </w:rPr>
                <w:delText>438,66</w:delText>
              </w:r>
            </w:del>
          </w:p>
        </w:tc>
        <w:tc>
          <w:tcPr>
            <w:tcW w:w="1168" w:type="dxa"/>
            <w:noWrap/>
            <w:hideMark/>
          </w:tcPr>
          <w:p w:rsidR="00A52EFE" w:rsidRPr="00184650" w:rsidRDefault="00A52EFE" w:rsidP="00A52EFE">
            <w:pPr>
              <w:jc w:val="right"/>
              <w:rPr>
                <w:del w:id="4568" w:author="Evgeniya Cherkezova" w:date="2020-09-03T16:11:00Z"/>
                <w:sz w:val="22"/>
              </w:rPr>
            </w:pPr>
            <w:del w:id="4569" w:author="Evgeniya Cherkezova" w:date="2020-09-03T16:11:00Z">
              <w:r w:rsidRPr="00184650">
                <w:rPr>
                  <w:sz w:val="22"/>
                </w:rPr>
                <w:delText>511,27</w:delText>
              </w:r>
            </w:del>
          </w:p>
        </w:tc>
        <w:tc>
          <w:tcPr>
            <w:tcW w:w="1160" w:type="dxa"/>
            <w:noWrap/>
            <w:hideMark/>
          </w:tcPr>
          <w:p w:rsidR="00A52EFE" w:rsidRPr="00184650" w:rsidRDefault="00A52EFE" w:rsidP="00A52EFE">
            <w:pPr>
              <w:jc w:val="right"/>
              <w:rPr>
                <w:del w:id="4570" w:author="Evgeniya Cherkezova" w:date="2020-09-03T16:11:00Z"/>
                <w:sz w:val="22"/>
              </w:rPr>
            </w:pPr>
            <w:del w:id="4571" w:author="Evgeniya Cherkezova" w:date="2020-09-03T16:11:00Z">
              <w:r w:rsidRPr="00184650">
                <w:rPr>
                  <w:sz w:val="22"/>
                </w:rPr>
                <w:delText>544,42</w:delText>
              </w:r>
            </w:del>
          </w:p>
        </w:tc>
        <w:tc>
          <w:tcPr>
            <w:tcW w:w="1168" w:type="dxa"/>
            <w:noWrap/>
            <w:hideMark/>
          </w:tcPr>
          <w:p w:rsidR="00A52EFE" w:rsidRPr="00184650" w:rsidRDefault="00A52EFE" w:rsidP="00A52EFE">
            <w:pPr>
              <w:jc w:val="right"/>
              <w:rPr>
                <w:del w:id="4572" w:author="Evgeniya Cherkezova" w:date="2020-09-03T16:11:00Z"/>
                <w:sz w:val="22"/>
              </w:rPr>
            </w:pPr>
            <w:del w:id="4573" w:author="Evgeniya Cherkezova" w:date="2020-09-03T16:11:00Z">
              <w:r w:rsidRPr="00184650">
                <w:rPr>
                  <w:sz w:val="22"/>
                </w:rPr>
                <w:delText>403,78</w:delText>
              </w:r>
            </w:del>
          </w:p>
        </w:tc>
        <w:tc>
          <w:tcPr>
            <w:tcW w:w="1168" w:type="dxa"/>
            <w:noWrap/>
            <w:hideMark/>
          </w:tcPr>
          <w:p w:rsidR="00A52EFE" w:rsidRPr="00184650" w:rsidRDefault="00A52EFE" w:rsidP="00A52EFE">
            <w:pPr>
              <w:jc w:val="right"/>
              <w:rPr>
                <w:del w:id="4574" w:author="Evgeniya Cherkezova" w:date="2020-09-03T16:11:00Z"/>
                <w:sz w:val="22"/>
              </w:rPr>
            </w:pPr>
            <w:del w:id="4575" w:author="Evgeniya Cherkezova" w:date="2020-09-03T16:11:00Z">
              <w:r w:rsidRPr="00184650">
                <w:rPr>
                  <w:sz w:val="22"/>
                </w:rPr>
                <w:delText>374,73</w:delText>
              </w:r>
            </w:del>
          </w:p>
        </w:tc>
      </w:tr>
      <w:tr w:rsidR="00A52EFE" w:rsidRPr="00184650" w:rsidTr="00BA775D">
        <w:trPr>
          <w:trHeight w:val="300"/>
          <w:del w:id="4576" w:author="Evgeniya Cherkezova" w:date="2020-09-03T16:11:00Z"/>
        </w:trPr>
        <w:tc>
          <w:tcPr>
            <w:tcW w:w="2759" w:type="dxa"/>
            <w:noWrap/>
            <w:hideMark/>
          </w:tcPr>
          <w:p w:rsidR="00A52EFE" w:rsidRPr="00184650" w:rsidRDefault="00A52EFE" w:rsidP="00A52EFE">
            <w:pPr>
              <w:jc w:val="left"/>
              <w:rPr>
                <w:del w:id="4577" w:author="Evgeniya Cherkezova" w:date="2020-09-03T16:11:00Z"/>
              </w:rPr>
            </w:pPr>
            <w:del w:id="4578" w:author="Evgeniya Cherkezova" w:date="2020-09-03T16:11:00Z">
              <w:r w:rsidRPr="00184650">
                <w:delText>Разходи за амортизация</w:delText>
              </w:r>
            </w:del>
          </w:p>
        </w:tc>
        <w:tc>
          <w:tcPr>
            <w:tcW w:w="1297" w:type="dxa"/>
            <w:noWrap/>
            <w:hideMark/>
          </w:tcPr>
          <w:p w:rsidR="00A52EFE" w:rsidRPr="00184650" w:rsidRDefault="00A52EFE" w:rsidP="00A52EFE">
            <w:pPr>
              <w:jc w:val="right"/>
              <w:rPr>
                <w:del w:id="4579" w:author="Evgeniya Cherkezova" w:date="2020-09-03T16:11:00Z"/>
                <w:sz w:val="22"/>
              </w:rPr>
            </w:pPr>
            <w:del w:id="4580" w:author="Evgeniya Cherkezova" w:date="2020-09-03T16:11:00Z">
              <w:r w:rsidRPr="00184650">
                <w:rPr>
                  <w:sz w:val="22"/>
                </w:rPr>
                <w:delText>1257,17</w:delText>
              </w:r>
            </w:del>
          </w:p>
        </w:tc>
        <w:tc>
          <w:tcPr>
            <w:tcW w:w="1168" w:type="dxa"/>
            <w:noWrap/>
            <w:hideMark/>
          </w:tcPr>
          <w:p w:rsidR="00A52EFE" w:rsidRPr="00184650" w:rsidRDefault="00A52EFE" w:rsidP="00A52EFE">
            <w:pPr>
              <w:jc w:val="right"/>
              <w:rPr>
                <w:del w:id="4581" w:author="Evgeniya Cherkezova" w:date="2020-09-03T16:11:00Z"/>
                <w:sz w:val="22"/>
              </w:rPr>
            </w:pPr>
            <w:del w:id="4582" w:author="Evgeniya Cherkezova" w:date="2020-09-03T16:11:00Z">
              <w:r w:rsidRPr="00184650">
                <w:rPr>
                  <w:sz w:val="22"/>
                </w:rPr>
                <w:delText>800,06</w:delText>
              </w:r>
            </w:del>
          </w:p>
        </w:tc>
        <w:tc>
          <w:tcPr>
            <w:tcW w:w="1160" w:type="dxa"/>
            <w:noWrap/>
            <w:hideMark/>
          </w:tcPr>
          <w:p w:rsidR="00A52EFE" w:rsidRPr="00184650" w:rsidRDefault="00A52EFE" w:rsidP="00A52EFE">
            <w:pPr>
              <w:jc w:val="right"/>
              <w:rPr>
                <w:del w:id="4583" w:author="Evgeniya Cherkezova" w:date="2020-09-03T16:11:00Z"/>
                <w:sz w:val="22"/>
              </w:rPr>
            </w:pPr>
            <w:del w:id="4584" w:author="Evgeniya Cherkezova" w:date="2020-09-03T16:11:00Z">
              <w:r w:rsidRPr="00184650">
                <w:rPr>
                  <w:sz w:val="22"/>
                </w:rPr>
                <w:delText>951,94</w:delText>
              </w:r>
            </w:del>
          </w:p>
        </w:tc>
        <w:tc>
          <w:tcPr>
            <w:tcW w:w="1168" w:type="dxa"/>
            <w:noWrap/>
            <w:hideMark/>
          </w:tcPr>
          <w:p w:rsidR="00A52EFE" w:rsidRPr="00184650" w:rsidRDefault="00A52EFE" w:rsidP="00A52EFE">
            <w:pPr>
              <w:jc w:val="right"/>
              <w:rPr>
                <w:del w:id="4585" w:author="Evgeniya Cherkezova" w:date="2020-09-03T16:11:00Z"/>
                <w:sz w:val="22"/>
              </w:rPr>
            </w:pPr>
            <w:del w:id="4586" w:author="Evgeniya Cherkezova" w:date="2020-09-03T16:11:00Z">
              <w:r w:rsidRPr="00184650">
                <w:rPr>
                  <w:sz w:val="22"/>
                </w:rPr>
                <w:delText>567,79</w:delText>
              </w:r>
            </w:del>
          </w:p>
        </w:tc>
        <w:tc>
          <w:tcPr>
            <w:tcW w:w="1168" w:type="dxa"/>
            <w:noWrap/>
            <w:hideMark/>
          </w:tcPr>
          <w:p w:rsidR="00A52EFE" w:rsidRPr="00184650" w:rsidRDefault="00A52EFE" w:rsidP="00A52EFE">
            <w:pPr>
              <w:jc w:val="right"/>
              <w:rPr>
                <w:del w:id="4587" w:author="Evgeniya Cherkezova" w:date="2020-09-03T16:11:00Z"/>
                <w:sz w:val="22"/>
              </w:rPr>
            </w:pPr>
            <w:del w:id="4588" w:author="Evgeniya Cherkezova" w:date="2020-09-03T16:11:00Z">
              <w:r w:rsidRPr="00184650">
                <w:rPr>
                  <w:sz w:val="22"/>
                </w:rPr>
                <w:delText>554,23</w:delText>
              </w:r>
            </w:del>
          </w:p>
        </w:tc>
      </w:tr>
      <w:tr w:rsidR="00A52EFE" w:rsidRPr="00184650" w:rsidTr="00BA775D">
        <w:trPr>
          <w:trHeight w:val="300"/>
          <w:del w:id="4589" w:author="Evgeniya Cherkezova" w:date="2020-09-03T16:11:00Z"/>
        </w:trPr>
        <w:tc>
          <w:tcPr>
            <w:tcW w:w="2759" w:type="dxa"/>
            <w:noWrap/>
            <w:hideMark/>
          </w:tcPr>
          <w:p w:rsidR="00A52EFE" w:rsidRPr="00184650" w:rsidRDefault="00A52EFE" w:rsidP="00A52EFE">
            <w:pPr>
              <w:jc w:val="left"/>
              <w:rPr>
                <w:del w:id="4590" w:author="Evgeniya Cherkezova" w:date="2020-09-03T16:11:00Z"/>
                <w:b/>
                <w:bCs/>
              </w:rPr>
            </w:pPr>
            <w:del w:id="4591" w:author="Evgeniya Cherkezova" w:date="2020-09-03T16:11:00Z">
              <w:r w:rsidRPr="00184650">
                <w:rPr>
                  <w:b/>
                  <w:bCs/>
                </w:rPr>
                <w:delText>Общо</w:delText>
              </w:r>
            </w:del>
          </w:p>
        </w:tc>
        <w:tc>
          <w:tcPr>
            <w:tcW w:w="1297" w:type="dxa"/>
            <w:noWrap/>
            <w:hideMark/>
          </w:tcPr>
          <w:p w:rsidR="00A52EFE" w:rsidRPr="00184650" w:rsidRDefault="00A52EFE" w:rsidP="00A52EFE">
            <w:pPr>
              <w:jc w:val="right"/>
              <w:rPr>
                <w:del w:id="4592" w:author="Evgeniya Cherkezova" w:date="2020-09-03T16:11:00Z"/>
                <w:b/>
                <w:bCs/>
                <w:sz w:val="22"/>
              </w:rPr>
            </w:pPr>
            <w:del w:id="4593" w:author="Evgeniya Cherkezova" w:date="2020-09-03T16:11:00Z">
              <w:r w:rsidRPr="00184650">
                <w:rPr>
                  <w:b/>
                  <w:bCs/>
                  <w:sz w:val="22"/>
                </w:rPr>
                <w:delText>11627,90</w:delText>
              </w:r>
            </w:del>
          </w:p>
        </w:tc>
        <w:tc>
          <w:tcPr>
            <w:tcW w:w="1168" w:type="dxa"/>
            <w:noWrap/>
            <w:hideMark/>
          </w:tcPr>
          <w:p w:rsidR="00A52EFE" w:rsidRPr="00184650" w:rsidRDefault="00A52EFE" w:rsidP="00A52EFE">
            <w:pPr>
              <w:jc w:val="right"/>
              <w:rPr>
                <w:del w:id="4594" w:author="Evgeniya Cherkezova" w:date="2020-09-03T16:11:00Z"/>
                <w:b/>
                <w:bCs/>
                <w:sz w:val="22"/>
              </w:rPr>
            </w:pPr>
            <w:del w:id="4595" w:author="Evgeniya Cherkezova" w:date="2020-09-03T16:11:00Z">
              <w:r w:rsidRPr="00184650">
                <w:rPr>
                  <w:b/>
                  <w:bCs/>
                  <w:sz w:val="22"/>
                </w:rPr>
                <w:delText>9975,79</w:delText>
              </w:r>
            </w:del>
          </w:p>
        </w:tc>
        <w:tc>
          <w:tcPr>
            <w:tcW w:w="1160" w:type="dxa"/>
            <w:noWrap/>
            <w:hideMark/>
          </w:tcPr>
          <w:p w:rsidR="00A52EFE" w:rsidRPr="00184650" w:rsidRDefault="00A52EFE" w:rsidP="00A52EFE">
            <w:pPr>
              <w:jc w:val="right"/>
              <w:rPr>
                <w:del w:id="4596" w:author="Evgeniya Cherkezova" w:date="2020-09-03T16:11:00Z"/>
                <w:b/>
                <w:bCs/>
                <w:sz w:val="22"/>
              </w:rPr>
            </w:pPr>
            <w:del w:id="4597" w:author="Evgeniya Cherkezova" w:date="2020-09-03T16:11:00Z">
              <w:r w:rsidRPr="00184650">
                <w:rPr>
                  <w:b/>
                  <w:bCs/>
                  <w:sz w:val="22"/>
                </w:rPr>
                <w:delText>8018,51</w:delText>
              </w:r>
            </w:del>
          </w:p>
        </w:tc>
        <w:tc>
          <w:tcPr>
            <w:tcW w:w="1168" w:type="dxa"/>
            <w:noWrap/>
            <w:hideMark/>
          </w:tcPr>
          <w:p w:rsidR="00A52EFE" w:rsidRPr="00184650" w:rsidRDefault="00A52EFE" w:rsidP="00A52EFE">
            <w:pPr>
              <w:jc w:val="right"/>
              <w:rPr>
                <w:del w:id="4598" w:author="Evgeniya Cherkezova" w:date="2020-09-03T16:11:00Z"/>
                <w:b/>
                <w:bCs/>
                <w:sz w:val="22"/>
              </w:rPr>
            </w:pPr>
            <w:del w:id="4599" w:author="Evgeniya Cherkezova" w:date="2020-09-03T16:11:00Z">
              <w:r w:rsidRPr="00184650">
                <w:rPr>
                  <w:b/>
                  <w:bCs/>
                  <w:sz w:val="22"/>
                </w:rPr>
                <w:delText>7670,56</w:delText>
              </w:r>
            </w:del>
          </w:p>
        </w:tc>
        <w:tc>
          <w:tcPr>
            <w:tcW w:w="1168" w:type="dxa"/>
            <w:noWrap/>
            <w:hideMark/>
          </w:tcPr>
          <w:p w:rsidR="00A52EFE" w:rsidRPr="00184650" w:rsidRDefault="00A52EFE" w:rsidP="00A52EFE">
            <w:pPr>
              <w:jc w:val="right"/>
              <w:rPr>
                <w:del w:id="4600" w:author="Evgeniya Cherkezova" w:date="2020-09-03T16:11:00Z"/>
                <w:b/>
                <w:bCs/>
                <w:sz w:val="22"/>
              </w:rPr>
            </w:pPr>
            <w:del w:id="4601" w:author="Evgeniya Cherkezova" w:date="2020-09-03T16:11:00Z">
              <w:r w:rsidRPr="00184650">
                <w:rPr>
                  <w:b/>
                  <w:bCs/>
                  <w:sz w:val="22"/>
                </w:rPr>
                <w:delText>7409,31</w:delText>
              </w:r>
            </w:del>
          </w:p>
        </w:tc>
      </w:tr>
    </w:tbl>
    <w:p w:rsidR="00A52EFE" w:rsidRPr="00BA775D" w:rsidRDefault="00A52EFE" w:rsidP="00BA775D">
      <w:pPr>
        <w:jc w:val="right"/>
        <w:rPr>
          <w:del w:id="4602" w:author="Evgeniya Cherkezova" w:date="2020-09-03T16:11:00Z"/>
          <w:i/>
          <w:sz w:val="20"/>
        </w:rPr>
      </w:pPr>
      <w:del w:id="4603" w:author="Evgeniya Cherkezova" w:date="2020-09-03T16:11:00Z">
        <w:r w:rsidRPr="00BA775D">
          <w:rPr>
            <w:i/>
            <w:sz w:val="20"/>
          </w:rPr>
          <w:delText>източник ИС на ИАРА</w:delText>
        </w:r>
      </w:del>
    </w:p>
    <w:p w:rsidR="00A52EFE" w:rsidRDefault="00A52EFE" w:rsidP="00A52EFE">
      <w:pPr>
        <w:rPr>
          <w:del w:id="4604" w:author="Evgeniya Cherkezova" w:date="2020-09-03T16:11:00Z"/>
        </w:rPr>
      </w:pPr>
      <w:del w:id="4605" w:author="Evgeniya Cherkezova" w:date="2020-09-03T16:11:00Z">
        <w:r>
          <w:delText>Повечето видове разходи са намалели за периода  г. – 2018 г. Разходите за персонал са намалели с около 50%, разходите за неплатен труд – с 84%, разходите другите променливи разходи – с 61%, другите постоянни разходи – с 15%, разходите за амортизация с 56%.</w:delText>
        </w:r>
      </w:del>
    </w:p>
    <w:p w:rsidR="00A52EFE" w:rsidRDefault="00A52EFE" w:rsidP="00A52EFE">
      <w:pPr>
        <w:rPr>
          <w:del w:id="4606" w:author="Evgeniya Cherkezova" w:date="2020-09-03T16:11:00Z"/>
        </w:rPr>
      </w:pPr>
      <w:del w:id="4607" w:author="Evgeniya Cherkezova" w:date="2020-09-03T16:11:00Z">
        <w:r>
          <w:delText>На относително постоянно ниво са останали разходите за гориво и разходите за ремонти.</w:delText>
        </w:r>
      </w:del>
    </w:p>
    <w:p w:rsidR="00A52EFE" w:rsidRDefault="00A52EFE" w:rsidP="00A52EFE">
      <w:pPr>
        <w:rPr>
          <w:del w:id="4608" w:author="Evgeniya Cherkezova" w:date="2020-09-03T16:11:00Z"/>
          <w:lang w:val="en-US"/>
        </w:rPr>
      </w:pPr>
      <w:del w:id="4609" w:author="Evgeniya Cherkezova" w:date="2020-09-03T16:11:00Z">
        <w:r>
          <w:delText>Общото ниво на разходите е намаляло с 36,3%</w:delText>
        </w:r>
        <w:r>
          <w:rPr>
            <w:lang w:val="en-US"/>
          </w:rPr>
          <w:delText>.</w:delText>
        </w:r>
      </w:del>
    </w:p>
    <w:p w:rsidR="00A52EFE" w:rsidRDefault="008F6F0A" w:rsidP="00A52EFE">
      <w:pPr>
        <w:rPr>
          <w:del w:id="4610" w:author="Evgeniya Cherkezova" w:date="2020-09-03T16:11:00Z"/>
        </w:rPr>
      </w:pPr>
      <w:moveFromRangeStart w:id="4611" w:author="Evgeniya Cherkezova" w:date="2020-09-03T16:11:00Z" w:name="move50041913"/>
      <w:moveFrom w:id="4612" w:author="Evgeniya Cherkezova" w:date="2020-09-03T16:11:00Z">
        <w:r w:rsidRPr="00CF1B2E">
          <w:t>Намаляването на общото ниво на разходите се отразява и на разходите за единица улов.</w:t>
        </w:r>
      </w:moveFrom>
      <w:moveFromRangeEnd w:id="4611"/>
    </w:p>
    <w:p w:rsidR="00BA775D" w:rsidRPr="00BA775D" w:rsidRDefault="00BA775D" w:rsidP="00BA775D">
      <w:pPr>
        <w:pStyle w:val="Caption"/>
        <w:rPr>
          <w:del w:id="4613" w:author="Evgeniya Cherkezova" w:date="2020-09-03T16:11:00Z"/>
          <w:lang w:val="bg-BG"/>
        </w:rPr>
      </w:pPr>
      <w:bookmarkStart w:id="4614" w:name="_Toc41399848"/>
      <w:del w:id="4615" w:author="Evgeniya Cherkezova" w:date="2020-09-03T16:11:00Z">
        <w:r>
          <w:delText>Фиг. 5.</w:delText>
        </w:r>
        <w:r>
          <w:tab/>
          <w:delText>Общо средни разходи в левове за един килограм улов</w:delText>
        </w:r>
        <w:bookmarkEnd w:id="4614"/>
      </w:del>
    </w:p>
    <w:p w:rsidR="00A52EFE" w:rsidRDefault="00A52EFE" w:rsidP="00A52EFE">
      <w:pPr>
        <w:rPr>
          <w:del w:id="4616" w:author="Evgeniya Cherkezova" w:date="2020-09-03T16:11:00Z"/>
        </w:rPr>
      </w:pPr>
      <w:del w:id="4617" w:author="Evgeniya Cherkezova" w:date="2020-09-03T16:11:00Z">
        <w:r>
          <w:rPr>
            <w:noProof/>
            <w:lang w:val="en-US"/>
          </w:rPr>
          <w:drawing>
            <wp:inline distT="0" distB="0" distL="0" distR="0" wp14:anchorId="26384A4E" wp14:editId="58874E81">
              <wp:extent cx="5400040" cy="2305050"/>
              <wp:effectExtent l="0" t="0" r="10160" b="0"/>
              <wp:docPr id="228" name="Chart 2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7C7CBB8-77FE-4C1D-80A4-CB896E3DF8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del>
    </w:p>
    <w:p w:rsidR="00BA775D" w:rsidRDefault="00BA775D" w:rsidP="00BA775D">
      <w:pPr>
        <w:jc w:val="right"/>
        <w:rPr>
          <w:del w:id="4618" w:author="Evgeniya Cherkezova" w:date="2020-09-03T16:11:00Z"/>
        </w:rPr>
      </w:pPr>
      <w:del w:id="4619" w:author="Evgeniya Cherkezova" w:date="2020-09-03T16:11:00Z">
        <w:r w:rsidRPr="00BA775D">
          <w:rPr>
            <w:i/>
            <w:sz w:val="20"/>
          </w:rPr>
          <w:delText>източник  ИАРА</w:delText>
        </w:r>
      </w:del>
    </w:p>
    <w:p w:rsidR="00A52EFE" w:rsidRPr="00045E1C" w:rsidRDefault="00A52EFE" w:rsidP="00A52EFE">
      <w:pPr>
        <w:rPr>
          <w:del w:id="4620" w:author="Evgeniya Cherkezova" w:date="2020-09-03T16:11:00Z"/>
        </w:rPr>
      </w:pPr>
      <w:del w:id="4621" w:author="Evgeniya Cherkezova" w:date="2020-09-03T16:11:00Z">
        <w:r>
          <w:delText>Разходите спадат от 1,36 лв. за кг. през 2014 г. до 0,87 лв. за кг. през 2018 г., кото е общо намаление с 36%.</w:delText>
        </w:r>
      </w:del>
    </w:p>
    <w:p w:rsidR="00A52EFE" w:rsidRDefault="00A52EFE" w:rsidP="00A52EFE">
      <w:pPr>
        <w:rPr>
          <w:del w:id="4622" w:author="Evgeniya Cherkezova" w:date="2020-09-03T16:11:00Z"/>
        </w:rPr>
      </w:pPr>
      <w:del w:id="4623" w:author="Evgeniya Cherkezova" w:date="2020-09-03T16:11:00Z">
        <w:r>
          <w:delText>Вероятна причина за намаляване на повечето видове разходи без разходите за персонал е намаляването на броя на корабите в пвериода до 2014 г. – 2015 г. в рамките на мерките по оптимизация на флота по оперативната програма за периода 2007 – 2013 г.</w:delText>
        </w:r>
      </w:del>
    </w:p>
    <w:p w:rsidR="00A52EFE" w:rsidRDefault="00A52EFE" w:rsidP="00A52EFE">
      <w:pPr>
        <w:rPr>
          <w:del w:id="4624" w:author="Evgeniya Cherkezova" w:date="2020-09-03T16:11:00Z"/>
        </w:rPr>
      </w:pPr>
      <w:del w:id="4625" w:author="Evgeniya Cherkezova" w:date="2020-09-03T16:11:00Z">
        <w:r>
          <w:delText>Намаляването на разходите за персонал е в противоречие с няколко други източника.</w:delText>
        </w:r>
      </w:del>
    </w:p>
    <w:p w:rsidR="00A52EFE" w:rsidRDefault="00A52EFE" w:rsidP="00A52EFE">
      <w:pPr>
        <w:rPr>
          <w:del w:id="4626" w:author="Evgeniya Cherkezova" w:date="2020-09-03T16:11:00Z"/>
        </w:rPr>
      </w:pPr>
      <w:del w:id="4627" w:author="Evgeniya Cherkezova" w:date="2020-09-03T16:11:00Z">
        <w:r>
          <w:delText xml:space="preserve">Данните на НСИ в подсектор 03.1 Стопански риболов показват </w:delText>
        </w:r>
        <w:r w:rsidRPr="00962E8C">
          <w:rPr>
            <w:b/>
            <w:bCs/>
          </w:rPr>
          <w:delText>обратната тенденция – увеличаване на разходите за възнаграждения</w:delText>
        </w:r>
        <w:r>
          <w:delText>.</w:delText>
        </w:r>
      </w:del>
    </w:p>
    <w:tbl>
      <w:tblPr>
        <w:tblStyle w:val="TableGrid"/>
        <w:tblW w:w="5020" w:type="pct"/>
        <w:tblLook w:val="04A0" w:firstRow="1" w:lastRow="0" w:firstColumn="1" w:lastColumn="0" w:noHBand="0" w:noVBand="1"/>
      </w:tblPr>
      <w:tblGrid>
        <w:gridCol w:w="3019"/>
        <w:gridCol w:w="1237"/>
        <w:gridCol w:w="1177"/>
        <w:gridCol w:w="912"/>
        <w:gridCol w:w="1134"/>
        <w:gridCol w:w="1276"/>
      </w:tblGrid>
      <w:tr w:rsidR="00A52EFE" w:rsidRPr="00184650" w:rsidTr="00305FCB">
        <w:trPr>
          <w:trHeight w:val="300"/>
          <w:del w:id="4628" w:author="Evgeniya Cherkezova" w:date="2020-09-03T16:11:00Z"/>
        </w:trPr>
        <w:tc>
          <w:tcPr>
            <w:tcW w:w="3019" w:type="dxa"/>
            <w:noWrap/>
          </w:tcPr>
          <w:p w:rsidR="00A52EFE" w:rsidRPr="00184650" w:rsidRDefault="00BA775D" w:rsidP="00A52EFE">
            <w:pPr>
              <w:jc w:val="left"/>
              <w:rPr>
                <w:del w:id="4629" w:author="Evgeniya Cherkezova" w:date="2020-09-03T16:11:00Z"/>
              </w:rPr>
            </w:pPr>
            <w:del w:id="4630" w:author="Evgeniya Cherkezova" w:date="2020-09-03T16:11:00Z">
              <w:r>
                <w:delText>Таблица 12</w:delText>
              </w:r>
              <w:r>
                <w:tab/>
              </w:r>
              <w:r w:rsidRPr="00157952">
                <w:delText xml:space="preserve"> </w:delText>
              </w:r>
              <w:r w:rsidR="00A52EFE">
                <w:delText>Общо разходи</w:delText>
              </w:r>
            </w:del>
          </w:p>
        </w:tc>
        <w:tc>
          <w:tcPr>
            <w:tcW w:w="1237" w:type="dxa"/>
            <w:noWrap/>
          </w:tcPr>
          <w:p w:rsidR="00A52EFE" w:rsidRPr="009E472A" w:rsidRDefault="00A52EFE" w:rsidP="00A52EFE">
            <w:pPr>
              <w:jc w:val="right"/>
              <w:rPr>
                <w:del w:id="4631" w:author="Evgeniya Cherkezova" w:date="2020-09-03T16:11:00Z"/>
                <w:sz w:val="22"/>
              </w:rPr>
            </w:pPr>
            <w:del w:id="4632" w:author="Evgeniya Cherkezova" w:date="2020-09-03T16:11:00Z">
              <w:r w:rsidRPr="00543308">
                <w:rPr>
                  <w:sz w:val="22"/>
                </w:rPr>
                <w:delText>6618</w:delText>
              </w:r>
            </w:del>
          </w:p>
        </w:tc>
        <w:tc>
          <w:tcPr>
            <w:tcW w:w="1177" w:type="dxa"/>
            <w:noWrap/>
          </w:tcPr>
          <w:p w:rsidR="00A52EFE" w:rsidRPr="009E472A" w:rsidRDefault="00A52EFE" w:rsidP="00A52EFE">
            <w:pPr>
              <w:jc w:val="right"/>
              <w:rPr>
                <w:del w:id="4633" w:author="Evgeniya Cherkezova" w:date="2020-09-03T16:11:00Z"/>
                <w:sz w:val="22"/>
              </w:rPr>
            </w:pPr>
            <w:del w:id="4634" w:author="Evgeniya Cherkezova" w:date="2020-09-03T16:11:00Z">
              <w:r w:rsidRPr="00543308">
                <w:rPr>
                  <w:sz w:val="22"/>
                </w:rPr>
                <w:delText>6900</w:delText>
              </w:r>
            </w:del>
          </w:p>
        </w:tc>
        <w:tc>
          <w:tcPr>
            <w:tcW w:w="912" w:type="dxa"/>
            <w:noWrap/>
          </w:tcPr>
          <w:p w:rsidR="00A52EFE" w:rsidRPr="009E472A" w:rsidRDefault="00A52EFE" w:rsidP="00A52EFE">
            <w:pPr>
              <w:jc w:val="right"/>
              <w:rPr>
                <w:del w:id="4635" w:author="Evgeniya Cherkezova" w:date="2020-09-03T16:11:00Z"/>
                <w:sz w:val="22"/>
              </w:rPr>
            </w:pPr>
            <w:del w:id="4636" w:author="Evgeniya Cherkezova" w:date="2020-09-03T16:11:00Z">
              <w:r w:rsidRPr="00543308">
                <w:rPr>
                  <w:sz w:val="22"/>
                </w:rPr>
                <w:delText>13004</w:delText>
              </w:r>
            </w:del>
          </w:p>
        </w:tc>
        <w:tc>
          <w:tcPr>
            <w:tcW w:w="1134" w:type="dxa"/>
            <w:noWrap/>
          </w:tcPr>
          <w:p w:rsidR="00A52EFE" w:rsidRPr="009E472A" w:rsidRDefault="00A52EFE" w:rsidP="00A52EFE">
            <w:pPr>
              <w:jc w:val="right"/>
              <w:rPr>
                <w:del w:id="4637" w:author="Evgeniya Cherkezova" w:date="2020-09-03T16:11:00Z"/>
                <w:sz w:val="22"/>
              </w:rPr>
            </w:pPr>
            <w:del w:id="4638" w:author="Evgeniya Cherkezova" w:date="2020-09-03T16:11:00Z">
              <w:r w:rsidRPr="00543308">
                <w:rPr>
                  <w:sz w:val="22"/>
                </w:rPr>
                <w:delText>18084</w:delText>
              </w:r>
            </w:del>
          </w:p>
        </w:tc>
        <w:tc>
          <w:tcPr>
            <w:tcW w:w="1276" w:type="dxa"/>
            <w:noWrap/>
          </w:tcPr>
          <w:p w:rsidR="00A52EFE" w:rsidRPr="009E472A" w:rsidRDefault="00A52EFE" w:rsidP="00A52EFE">
            <w:pPr>
              <w:jc w:val="right"/>
              <w:rPr>
                <w:del w:id="4639" w:author="Evgeniya Cherkezova" w:date="2020-09-03T16:11:00Z"/>
                <w:sz w:val="22"/>
              </w:rPr>
            </w:pPr>
            <w:del w:id="4640" w:author="Evgeniya Cherkezova" w:date="2020-09-03T16:11:00Z">
              <w:r w:rsidRPr="00543308">
                <w:rPr>
                  <w:sz w:val="22"/>
                </w:rPr>
                <w:delText>14258</w:delText>
              </w:r>
            </w:del>
          </w:p>
        </w:tc>
      </w:tr>
    </w:tbl>
    <w:p w:rsidR="00A52EFE" w:rsidRPr="00BA775D" w:rsidRDefault="00A52EFE" w:rsidP="00BA775D">
      <w:pPr>
        <w:jc w:val="right"/>
        <w:rPr>
          <w:del w:id="4641" w:author="Evgeniya Cherkezova" w:date="2020-09-03T16:11:00Z"/>
          <w:i/>
          <w:sz w:val="20"/>
        </w:rPr>
      </w:pPr>
      <w:del w:id="4642" w:author="Evgeniya Cherkezova" w:date="2020-09-03T16:11:00Z">
        <w:r w:rsidRPr="00BA775D">
          <w:rPr>
            <w:i/>
            <w:sz w:val="20"/>
          </w:rPr>
          <w:delText>източник НСИ</w:delText>
        </w:r>
      </w:del>
    </w:p>
    <w:p w:rsidR="00A52EFE" w:rsidRDefault="00A52EFE" w:rsidP="00A52EFE">
      <w:pPr>
        <w:rPr>
          <w:del w:id="4643" w:author="Evgeniya Cherkezova" w:date="2020-09-03T16:11:00Z"/>
        </w:rPr>
      </w:pPr>
      <w:del w:id="4644" w:author="Evgeniya Cherkezova" w:date="2020-09-03T16:11:00Z">
        <w:r>
          <w:delText xml:space="preserve">Това е в съответствие и с увеличаване на броя на заетите лица (в еквивалент на пълна заетост), както по данни на НСИ (от 168 през 2014 г. до 260 през 2018 г. или увеличение с </w:delText>
        </w:r>
        <w:r>
          <w:rPr>
            <w:lang w:val="en-US"/>
          </w:rPr>
          <w:delText xml:space="preserve">55%), </w:delText>
        </w:r>
        <w:r>
          <w:delText>така и по данни на ИАРА (от 506 през 2014 г. до 622 през 218 г. и 716 през 2017 г. или увеличение с 23% - 42%).</w:delText>
        </w:r>
      </w:del>
    </w:p>
    <w:p w:rsidR="00146053" w:rsidRDefault="00146053" w:rsidP="001D29F4">
      <w:pPr>
        <w:rPr>
          <w:del w:id="4645" w:author="Evgeniya Cherkezova" w:date="2020-09-03T16:11:00Z"/>
        </w:rPr>
      </w:pPr>
    </w:p>
    <w:p w:rsidR="003C66AF" w:rsidRDefault="003C66AF" w:rsidP="00146053">
      <w:pPr>
        <w:rPr>
          <w:del w:id="4646" w:author="Evgeniya Cherkezova" w:date="2020-09-03T16:11:00Z"/>
        </w:rPr>
      </w:pPr>
    </w:p>
    <w:p w:rsidR="001D29F4" w:rsidRPr="00CF1B2E" w:rsidRDefault="001D29F4" w:rsidP="00C94DDE">
      <w:pPr>
        <w:pStyle w:val="Heading3"/>
      </w:pPr>
      <w:bookmarkStart w:id="4647" w:name="_Toc41400069"/>
      <w:r w:rsidRPr="00CF1B2E">
        <w:t>Рибарски пристанища/лодкостоянки</w:t>
      </w:r>
      <w:bookmarkEnd w:id="4470"/>
      <w:bookmarkEnd w:id="4647"/>
    </w:p>
    <w:p w:rsidR="005130A0" w:rsidRPr="00CF1B2E" w:rsidRDefault="00565785" w:rsidP="005130A0">
      <w:pPr>
        <w:rPr>
          <w:shd w:val="clear" w:color="auto" w:fill="FFFFFF"/>
        </w:rPr>
      </w:pPr>
      <w:r w:rsidRPr="00CF1B2E">
        <w:rPr>
          <w:rFonts w:eastAsia="Times New Roman"/>
          <w:bCs/>
          <w:szCs w:val="24"/>
          <w:lang w:eastAsia="bg-BG"/>
        </w:rPr>
        <w:t>О</w:t>
      </w:r>
      <w:r w:rsidR="005130A0" w:rsidRPr="00CF1B2E">
        <w:rPr>
          <w:rFonts w:eastAsia="Times New Roman"/>
          <w:bCs/>
          <w:szCs w:val="24"/>
          <w:lang w:eastAsia="bg-BG"/>
        </w:rPr>
        <w:t xml:space="preserve">пределените пристанища за разтоварване на риба, вкл. и на </w:t>
      </w:r>
      <w:del w:id="4648" w:author="Evgeniya Cherkezova" w:date="2020-09-03T16:11:00Z">
        <w:r w:rsidR="005130A0" w:rsidRPr="00305FCB">
          <w:rPr>
            <w:rFonts w:eastAsia="Times New Roman"/>
            <w:bCs/>
            <w:szCs w:val="24"/>
            <w:lang w:eastAsia="bg-BG"/>
          </w:rPr>
          <w:delText>калкан</w:delText>
        </w:r>
        <w:r w:rsidRPr="00305FCB">
          <w:rPr>
            <w:shd w:val="clear" w:color="auto" w:fill="FFFFFF"/>
          </w:rPr>
          <w:delText>по</w:delText>
        </w:r>
      </w:del>
      <w:ins w:id="4649" w:author="Evgeniya Cherkezova" w:date="2020-09-03T16:11:00Z">
        <w:r w:rsidR="005130A0" w:rsidRPr="00CF1B2E">
          <w:rPr>
            <w:rFonts w:eastAsia="Times New Roman"/>
            <w:bCs/>
            <w:szCs w:val="24"/>
            <w:lang w:eastAsia="bg-BG"/>
          </w:rPr>
          <w:t>калкан</w:t>
        </w:r>
        <w:r w:rsidR="00214E62" w:rsidRPr="00CF1B2E">
          <w:rPr>
            <w:rFonts w:eastAsia="Times New Roman"/>
            <w:bCs/>
            <w:szCs w:val="24"/>
            <w:lang w:eastAsia="bg-BG"/>
          </w:rPr>
          <w:t xml:space="preserve"> </w:t>
        </w:r>
        <w:r w:rsidRPr="00CF1B2E">
          <w:rPr>
            <w:shd w:val="clear" w:color="auto" w:fill="FFFFFF"/>
          </w:rPr>
          <w:t>по</w:t>
        </w:r>
      </w:ins>
      <w:r w:rsidRPr="00CF1B2E">
        <w:rPr>
          <w:shd w:val="clear" w:color="auto" w:fill="FFFFFF"/>
        </w:rPr>
        <w:t xml:space="preserve"> Черноморското крайбрежие </w:t>
      </w:r>
      <w:r w:rsidR="005130A0" w:rsidRPr="00CF1B2E">
        <w:rPr>
          <w:shd w:val="clear" w:color="auto" w:fill="FFFFFF"/>
        </w:rPr>
        <w:t>към края на 2019 г</w:t>
      </w:r>
      <w:r w:rsidRPr="00CF1B2E">
        <w:rPr>
          <w:shd w:val="clear" w:color="auto" w:fill="FFFFFF"/>
        </w:rPr>
        <w:t>. са</w:t>
      </w:r>
      <w:r w:rsidR="005130A0" w:rsidRPr="00CF1B2E">
        <w:rPr>
          <w:shd w:val="clear" w:color="auto" w:fill="FFFFFF"/>
        </w:rPr>
        <w:t xml:space="preserve"> представен</w:t>
      </w:r>
      <w:r w:rsidRPr="00CF1B2E">
        <w:rPr>
          <w:shd w:val="clear" w:color="auto" w:fill="FFFFFF"/>
        </w:rPr>
        <w:t>и</w:t>
      </w:r>
      <w:r w:rsidR="005130A0" w:rsidRPr="00CF1B2E">
        <w:rPr>
          <w:shd w:val="clear" w:color="auto" w:fill="FFFFFF"/>
        </w:rPr>
        <w:t xml:space="preserve"> в </w:t>
      </w:r>
      <w:del w:id="4650" w:author="Evgeniya Cherkezova" w:date="2020-09-03T16:11:00Z">
        <w:r w:rsidR="005130A0" w:rsidRPr="00305FCB">
          <w:rPr>
            <w:b/>
            <w:shd w:val="clear" w:color="auto" w:fill="FFFFFF"/>
          </w:rPr>
          <w:delText>Таблица 13</w:delText>
        </w:r>
      </w:del>
      <w:ins w:id="4651" w:author="Evgeniya Cherkezova" w:date="2020-09-03T16:11:00Z">
        <w:r w:rsidR="00EA2B66">
          <w:t>следващата таблица</w:t>
        </w:r>
      </w:ins>
      <w:r w:rsidR="00EA2B66" w:rsidRPr="00534124">
        <w:t>.</w:t>
      </w:r>
    </w:p>
    <w:p w:rsidR="005130A0" w:rsidRPr="00CF1B2E" w:rsidRDefault="005130A0" w:rsidP="00985855">
      <w:pPr>
        <w:pStyle w:val="Caption"/>
      </w:pPr>
      <w:bookmarkStart w:id="4652" w:name="_Toc41394973"/>
      <w:bookmarkStart w:id="4653" w:name="_Toc41399849"/>
      <w:bookmarkStart w:id="4654" w:name="_Toc49263333"/>
      <w:del w:id="4655" w:author="Evgeniya Cherkezova" w:date="2020-09-03T16:11:00Z">
        <w:r w:rsidRPr="00305FCB">
          <w:delText>Таблиц</w:delText>
        </w:r>
        <w:r w:rsidR="008466DF" w:rsidRPr="00305FCB">
          <w:delText>а 13.</w:delText>
        </w:r>
        <w:r w:rsidR="008466DF" w:rsidRPr="00305FCB">
          <w:tab/>
        </w:r>
      </w:del>
      <w:r w:rsidRPr="00CF1B2E">
        <w:t>Списък на определените пристанища за разтоварване на риба, вкл. и на калкан</w:t>
      </w:r>
      <w:bookmarkEnd w:id="4652"/>
      <w:bookmarkEnd w:id="4653"/>
      <w:bookmarkEnd w:id="4654"/>
    </w:p>
    <w:tbl>
      <w:tblPr>
        <w:tblStyle w:val="MediumGrid1-Accent1"/>
        <w:tblW w:w="2343" w:type="pct"/>
        <w:jc w:val="center"/>
        <w:tblLook w:val="04A0" w:firstRow="1" w:lastRow="0" w:firstColumn="1" w:lastColumn="0" w:noHBand="0" w:noVBand="1"/>
      </w:tblPr>
      <w:tblGrid>
        <w:gridCol w:w="4219"/>
      </w:tblGrid>
      <w:tr w:rsidR="003C66AF" w:rsidRPr="00CF1B2E" w:rsidTr="00534124">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4219" w:type="dxa"/>
          </w:tcPr>
          <w:p w:rsidR="003C66AF" w:rsidRPr="00CF1B2E" w:rsidRDefault="003C66AF" w:rsidP="00C2419F">
            <w:pPr>
              <w:spacing w:before="0" w:after="0" w:line="240" w:lineRule="auto"/>
              <w:jc w:val="left"/>
              <w:rPr>
                <w:rFonts w:eastAsia="Times New Roman"/>
                <w:iCs/>
                <w:szCs w:val="24"/>
                <w:lang w:eastAsia="bg-BG"/>
              </w:rPr>
            </w:pPr>
            <w:r w:rsidRPr="00CF1B2E">
              <w:rPr>
                <w:rFonts w:eastAsia="Times New Roman"/>
                <w:iCs/>
                <w:szCs w:val="24"/>
                <w:lang w:eastAsia="bg-BG"/>
              </w:rPr>
              <w:t>Каварна - BG KVN - 4326N 02820E</w:t>
            </w:r>
          </w:p>
        </w:tc>
      </w:tr>
      <w:tr w:rsidR="003C66AF" w:rsidRPr="00CF1B2E" w:rsidTr="00534124">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Балчик - BG BAL - 4325N 02810E</w:t>
            </w:r>
          </w:p>
        </w:tc>
      </w:tr>
      <w:tr w:rsidR="003C66AF" w:rsidRPr="00CF1B2E" w:rsidTr="00534124">
        <w:trPr>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Варна - BG VAR</w:t>
            </w:r>
          </w:p>
        </w:tc>
      </w:tr>
      <w:tr w:rsidR="003C66AF" w:rsidRPr="00CF1B2E" w:rsidTr="00534124">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Несебър - BG NES - 4239N 02744E</w:t>
            </w:r>
          </w:p>
        </w:tc>
      </w:tr>
      <w:tr w:rsidR="003C66AF" w:rsidRPr="00CF1B2E" w:rsidTr="00534124">
        <w:trPr>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Поморие - BG POR</w:t>
            </w:r>
          </w:p>
        </w:tc>
      </w:tr>
      <w:tr w:rsidR="003C66AF" w:rsidRPr="00CF1B2E" w:rsidTr="00534124">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Созопол - BG SOZ - 4225N 02742E</w:t>
            </w:r>
          </w:p>
        </w:tc>
      </w:tr>
      <w:tr w:rsidR="003C66AF" w:rsidRPr="00CF1B2E" w:rsidTr="00534124">
        <w:trPr>
          <w:trHeight w:val="345"/>
          <w:jc w:val="center"/>
        </w:trPr>
        <w:tc>
          <w:tcPr>
            <w:cnfStyle w:val="001000000000" w:firstRow="0" w:lastRow="0" w:firstColumn="1" w:lastColumn="0" w:oddVBand="0" w:evenVBand="0" w:oddHBand="0" w:evenHBand="0" w:firstRowFirstColumn="0" w:firstRowLastColumn="0" w:lastRowFirstColumn="0" w:lastRowLastColumn="0"/>
            <w:tcW w:w="4219" w:type="dxa"/>
            <w:hideMark/>
          </w:tcPr>
          <w:p w:rsidR="003C66AF" w:rsidRPr="00CF1B2E" w:rsidRDefault="003C66AF" w:rsidP="00C2419F">
            <w:pPr>
              <w:spacing w:before="0" w:after="0" w:line="240" w:lineRule="auto"/>
              <w:rPr>
                <w:rFonts w:eastAsia="Times New Roman"/>
                <w:iCs/>
                <w:szCs w:val="24"/>
                <w:lang w:eastAsia="bg-BG"/>
              </w:rPr>
            </w:pPr>
            <w:r w:rsidRPr="00CF1B2E">
              <w:rPr>
                <w:rFonts w:eastAsia="Times New Roman"/>
                <w:iCs/>
                <w:szCs w:val="24"/>
                <w:lang w:eastAsia="bg-BG"/>
              </w:rPr>
              <w:t>Царево - BG TRV - 4210N 02751E</w:t>
            </w:r>
          </w:p>
        </w:tc>
      </w:tr>
    </w:tbl>
    <w:p w:rsidR="003C66AF" w:rsidRPr="00CF1B2E" w:rsidRDefault="005130A0" w:rsidP="003C66AF">
      <w:pPr>
        <w:rPr>
          <w:rFonts w:eastAsia="Times New Roman"/>
          <w:iCs/>
          <w:szCs w:val="24"/>
          <w:lang w:eastAsia="bg-BG"/>
        </w:rPr>
      </w:pPr>
      <w:r w:rsidRPr="00CF1B2E">
        <w:rPr>
          <w:rFonts w:eastAsia="Times New Roman"/>
          <w:iCs/>
          <w:szCs w:val="24"/>
          <w:lang w:eastAsia="bg-BG"/>
        </w:rPr>
        <w:t>Разтоварванията се извършват задължително в присъствието на инспектор от ИАРА в следните периоди на денонощието: </w:t>
      </w:r>
      <w:r w:rsidR="00C50EA4" w:rsidRPr="00CF1B2E">
        <w:rPr>
          <w:rFonts w:eastAsia="Times New Roman"/>
          <w:iCs/>
          <w:szCs w:val="24"/>
          <w:lang w:eastAsia="bg-BG"/>
        </w:rPr>
        <w:t xml:space="preserve">от </w:t>
      </w:r>
      <w:r w:rsidRPr="00CF1B2E">
        <w:rPr>
          <w:rFonts w:eastAsia="Times New Roman"/>
          <w:iCs/>
          <w:szCs w:val="24"/>
          <w:lang w:eastAsia="bg-BG"/>
        </w:rPr>
        <w:t>1 октомв</w:t>
      </w:r>
      <w:r w:rsidR="00C50EA4" w:rsidRPr="00CF1B2E">
        <w:rPr>
          <w:rFonts w:eastAsia="Times New Roman"/>
          <w:iCs/>
          <w:szCs w:val="24"/>
          <w:lang w:eastAsia="bg-BG"/>
        </w:rPr>
        <w:t xml:space="preserve">ри до </w:t>
      </w:r>
      <w:r w:rsidRPr="00CF1B2E">
        <w:rPr>
          <w:rFonts w:eastAsia="Times New Roman"/>
          <w:iCs/>
          <w:szCs w:val="24"/>
          <w:lang w:eastAsia="bg-BG"/>
        </w:rPr>
        <w:t>31 ма</w:t>
      </w:r>
      <w:r w:rsidR="00C50EA4" w:rsidRPr="00CF1B2E">
        <w:rPr>
          <w:rFonts w:eastAsia="Times New Roman"/>
          <w:iCs/>
          <w:szCs w:val="24"/>
          <w:lang w:eastAsia="bg-BG"/>
        </w:rPr>
        <w:t>рт -</w:t>
      </w:r>
      <w:r w:rsidRPr="00CF1B2E">
        <w:rPr>
          <w:rFonts w:eastAsia="Times New Roman"/>
          <w:iCs/>
          <w:szCs w:val="24"/>
          <w:lang w:eastAsia="bg-BG"/>
        </w:rPr>
        <w:t xml:space="preserve"> от 8 ч. до 18 ч.; </w:t>
      </w:r>
      <w:r w:rsidR="00C50EA4" w:rsidRPr="00CF1B2E">
        <w:rPr>
          <w:rFonts w:eastAsia="Times New Roman"/>
          <w:iCs/>
          <w:szCs w:val="24"/>
          <w:lang w:eastAsia="bg-BG"/>
        </w:rPr>
        <w:t xml:space="preserve">от 1 април </w:t>
      </w:r>
      <w:del w:id="4656" w:author="Evgeniya Cherkezova" w:date="2020-09-03T16:11:00Z">
        <w:r w:rsidR="00C50EA4" w:rsidRPr="00305FCB">
          <w:rPr>
            <w:rFonts w:eastAsia="Times New Roman"/>
            <w:iCs/>
            <w:szCs w:val="24"/>
            <w:lang w:eastAsia="bg-BG"/>
          </w:rPr>
          <w:delText>до</w:delText>
        </w:r>
        <w:r w:rsidRPr="00305FCB">
          <w:rPr>
            <w:rFonts w:eastAsia="Times New Roman"/>
            <w:iCs/>
            <w:szCs w:val="24"/>
            <w:lang w:eastAsia="bg-BG"/>
          </w:rPr>
          <w:delText>30</w:delText>
        </w:r>
      </w:del>
      <w:ins w:id="4657" w:author="Evgeniya Cherkezova" w:date="2020-09-03T16:11:00Z">
        <w:r w:rsidR="00C50EA4" w:rsidRPr="00CF1B2E">
          <w:rPr>
            <w:rFonts w:eastAsia="Times New Roman"/>
            <w:iCs/>
            <w:szCs w:val="24"/>
            <w:lang w:eastAsia="bg-BG"/>
          </w:rPr>
          <w:t>до</w:t>
        </w:r>
        <w:r w:rsidR="00214E62" w:rsidRPr="00CF1B2E">
          <w:rPr>
            <w:rFonts w:eastAsia="Times New Roman"/>
            <w:iCs/>
            <w:szCs w:val="24"/>
            <w:lang w:eastAsia="bg-BG"/>
          </w:rPr>
          <w:t xml:space="preserve"> </w:t>
        </w:r>
        <w:r w:rsidRPr="00CF1B2E">
          <w:rPr>
            <w:rFonts w:eastAsia="Times New Roman"/>
            <w:iCs/>
            <w:szCs w:val="24"/>
            <w:lang w:eastAsia="bg-BG"/>
          </w:rPr>
          <w:t>30</w:t>
        </w:r>
      </w:ins>
      <w:r w:rsidRPr="00CF1B2E">
        <w:rPr>
          <w:rFonts w:eastAsia="Times New Roman"/>
          <w:iCs/>
          <w:szCs w:val="24"/>
          <w:lang w:eastAsia="bg-BG"/>
        </w:rPr>
        <w:t xml:space="preserve"> септември, с изключение на периода на забраната</w:t>
      </w:r>
      <w:r w:rsidR="00C50EA4" w:rsidRPr="00CF1B2E">
        <w:rPr>
          <w:rFonts w:eastAsia="Times New Roman"/>
          <w:iCs/>
          <w:szCs w:val="24"/>
          <w:lang w:eastAsia="bg-BG"/>
        </w:rPr>
        <w:t>,</w:t>
      </w:r>
      <w:r w:rsidRPr="00CF1B2E">
        <w:rPr>
          <w:rFonts w:eastAsia="Times New Roman"/>
          <w:iCs/>
          <w:szCs w:val="24"/>
          <w:lang w:eastAsia="bg-BG"/>
        </w:rPr>
        <w:t xml:space="preserve"> от 6 ч. до 20 ч</w:t>
      </w:r>
      <w:r w:rsidR="00C50EA4" w:rsidRPr="00CF1B2E">
        <w:rPr>
          <w:rFonts w:eastAsia="Times New Roman"/>
          <w:iCs/>
          <w:szCs w:val="24"/>
          <w:lang w:eastAsia="bg-BG"/>
        </w:rPr>
        <w:t>.</w:t>
      </w:r>
    </w:p>
    <w:p w:rsidR="003C66AF" w:rsidRPr="00CF1B2E" w:rsidRDefault="00C50EA4" w:rsidP="00C50EA4">
      <w:pPr>
        <w:rPr>
          <w:shd w:val="clear" w:color="auto" w:fill="FFFFFF"/>
        </w:rPr>
      </w:pPr>
      <w:r w:rsidRPr="00CF1B2E">
        <w:rPr>
          <w:rFonts w:eastAsia="Times New Roman"/>
          <w:bCs/>
          <w:szCs w:val="24"/>
          <w:lang w:eastAsia="bg-BG"/>
        </w:rPr>
        <w:t xml:space="preserve">Пристанищата, </w:t>
      </w:r>
      <w:del w:id="4658" w:author="Evgeniya Cherkezova" w:date="2020-09-03T16:11:00Z">
        <w:r w:rsidR="00866195" w:rsidRPr="00305FCB">
          <w:rPr>
            <w:rFonts w:eastAsia="Times New Roman"/>
            <w:bCs/>
            <w:szCs w:val="24"/>
            <w:lang w:eastAsia="bg-BG"/>
          </w:rPr>
          <w:delText>на определените</w:delText>
        </w:r>
      </w:del>
      <w:ins w:id="4659" w:author="Evgeniya Cherkezova" w:date="2020-09-03T16:11:00Z">
        <w:r w:rsidR="00866195" w:rsidRPr="00CF1B2E">
          <w:rPr>
            <w:rFonts w:eastAsia="Times New Roman"/>
            <w:bCs/>
            <w:szCs w:val="24"/>
            <w:lang w:eastAsia="bg-BG"/>
          </w:rPr>
          <w:t>определени</w:t>
        </w:r>
      </w:ins>
      <w:r w:rsidR="00866195" w:rsidRPr="00CF1B2E">
        <w:rPr>
          <w:rFonts w:eastAsia="Times New Roman"/>
          <w:bCs/>
          <w:szCs w:val="24"/>
          <w:lang w:eastAsia="bg-BG"/>
        </w:rPr>
        <w:t xml:space="preserve"> за </w:t>
      </w:r>
      <w:del w:id="4660" w:author="Evgeniya Cherkezova" w:date="2020-09-03T16:11:00Z">
        <w:r w:rsidR="00866195" w:rsidRPr="00305FCB">
          <w:rPr>
            <w:rFonts w:eastAsia="Times New Roman"/>
            <w:bCs/>
            <w:szCs w:val="24"/>
            <w:lang w:eastAsia="bg-BG"/>
          </w:rPr>
          <w:delText>трансбордиране</w:delText>
        </w:r>
        <w:r w:rsidRPr="00305FCB">
          <w:rPr>
            <w:rFonts w:eastAsia="Times New Roman"/>
            <w:bCs/>
            <w:szCs w:val="24"/>
            <w:lang w:eastAsia="bg-BG"/>
          </w:rPr>
          <w:delText>са</w:delText>
        </w:r>
      </w:del>
      <w:ins w:id="4661" w:author="Evgeniya Cherkezova" w:date="2020-09-03T16:11:00Z">
        <w:r w:rsidR="00866195" w:rsidRPr="00CF1B2E">
          <w:rPr>
            <w:rFonts w:eastAsia="Times New Roman"/>
            <w:bCs/>
            <w:szCs w:val="24"/>
            <w:lang w:eastAsia="bg-BG"/>
          </w:rPr>
          <w:t>трансбордиране</w:t>
        </w:r>
        <w:r w:rsidR="00214E62" w:rsidRPr="00CF1B2E">
          <w:rPr>
            <w:rFonts w:eastAsia="Times New Roman"/>
            <w:bCs/>
            <w:szCs w:val="24"/>
            <w:lang w:eastAsia="bg-BG"/>
          </w:rPr>
          <w:t xml:space="preserve"> </w:t>
        </w:r>
        <w:r w:rsidRPr="00CF1B2E">
          <w:rPr>
            <w:rFonts w:eastAsia="Times New Roman"/>
            <w:bCs/>
            <w:szCs w:val="24"/>
            <w:lang w:eastAsia="bg-BG"/>
          </w:rPr>
          <w:t>са</w:t>
        </w:r>
      </w:ins>
      <w:r w:rsidRPr="00CF1B2E">
        <w:rPr>
          <w:rFonts w:eastAsia="Times New Roman"/>
          <w:bCs/>
          <w:szCs w:val="24"/>
          <w:lang w:eastAsia="bg-BG"/>
        </w:rPr>
        <w:t xml:space="preserve"> </w:t>
      </w:r>
      <w:r w:rsidRPr="00CF1B2E">
        <w:rPr>
          <w:rFonts w:eastAsia="Times New Roman"/>
          <w:iCs/>
          <w:szCs w:val="24"/>
          <w:lang w:eastAsia="bg-BG"/>
        </w:rPr>
        <w:t xml:space="preserve">Варна (Varna) - BG </w:t>
      </w:r>
      <w:del w:id="4662" w:author="Evgeniya Cherkezova" w:date="2020-09-03T16:11:00Z">
        <w:r w:rsidRPr="00305FCB">
          <w:rPr>
            <w:rFonts w:eastAsia="Times New Roman"/>
            <w:iCs/>
            <w:szCs w:val="24"/>
            <w:lang w:eastAsia="bg-BG"/>
          </w:rPr>
          <w:delText>VARи</w:delText>
        </w:r>
      </w:del>
      <w:ins w:id="4663" w:author="Evgeniya Cherkezova" w:date="2020-09-03T16:11:00Z">
        <w:r w:rsidRPr="00CF1B2E">
          <w:rPr>
            <w:rFonts w:eastAsia="Times New Roman"/>
            <w:iCs/>
            <w:szCs w:val="24"/>
            <w:lang w:eastAsia="bg-BG"/>
          </w:rPr>
          <w:t>VAR</w:t>
        </w:r>
        <w:r w:rsidR="00214E62" w:rsidRPr="00CF1B2E">
          <w:rPr>
            <w:rFonts w:eastAsia="Times New Roman"/>
            <w:iCs/>
            <w:szCs w:val="24"/>
            <w:lang w:eastAsia="bg-BG"/>
          </w:rPr>
          <w:t xml:space="preserve"> </w:t>
        </w:r>
        <w:r w:rsidRPr="00CF1B2E">
          <w:rPr>
            <w:rFonts w:eastAsia="Times New Roman"/>
            <w:iCs/>
            <w:szCs w:val="24"/>
            <w:lang w:eastAsia="bg-BG"/>
          </w:rPr>
          <w:t>и</w:t>
        </w:r>
      </w:ins>
      <w:r w:rsidRPr="00CF1B2E">
        <w:rPr>
          <w:rFonts w:eastAsia="Times New Roman"/>
          <w:iCs/>
          <w:szCs w:val="24"/>
          <w:lang w:eastAsia="bg-BG"/>
        </w:rPr>
        <w:t xml:space="preserve"> Бургас (Burgas) - BG BOJ.</w:t>
      </w:r>
      <w:ins w:id="4664" w:author="Evgeniya Cherkezova" w:date="2020-09-03T16:11:00Z">
        <w:r w:rsidR="00214E62" w:rsidRPr="00CF1B2E">
          <w:rPr>
            <w:rFonts w:eastAsia="Times New Roman"/>
            <w:iCs/>
            <w:szCs w:val="24"/>
            <w:lang w:eastAsia="bg-BG"/>
          </w:rPr>
          <w:t xml:space="preserve"> </w:t>
        </w:r>
      </w:ins>
      <w:r w:rsidRPr="00CF1B2E">
        <w:rPr>
          <w:rFonts w:eastAsia="Times New Roman"/>
          <w:iCs/>
          <w:szCs w:val="24"/>
          <w:lang w:eastAsia="bg-BG"/>
        </w:rPr>
        <w:t>Разтоварванията се извършват от 1 април до 30 септември, с изкл</w:t>
      </w:r>
      <w:r w:rsidR="0000134B" w:rsidRPr="00CF1B2E">
        <w:rPr>
          <w:rFonts w:eastAsia="Times New Roman"/>
          <w:iCs/>
          <w:szCs w:val="24"/>
          <w:lang w:eastAsia="bg-BG"/>
        </w:rPr>
        <w:t>ючение на периода на забраната -</w:t>
      </w:r>
      <w:r w:rsidRPr="00CF1B2E">
        <w:rPr>
          <w:rFonts w:eastAsia="Times New Roman"/>
          <w:iCs/>
          <w:szCs w:val="24"/>
          <w:lang w:eastAsia="bg-BG"/>
        </w:rPr>
        <w:t xml:space="preserve"> от 6 ч. до 20 ч.</w:t>
      </w:r>
    </w:p>
    <w:p w:rsidR="00E003A8" w:rsidRPr="00CF1B2E" w:rsidRDefault="00C50EA4" w:rsidP="0000134B">
      <w:pPr>
        <w:tabs>
          <w:tab w:val="left" w:pos="709"/>
        </w:tabs>
        <w:spacing w:after="0" w:line="276" w:lineRule="auto"/>
        <w:rPr>
          <w:szCs w:val="24"/>
          <w:shd w:val="clear" w:color="auto" w:fill="FFFFFF"/>
        </w:rPr>
      </w:pPr>
      <w:r w:rsidRPr="00CF1B2E">
        <w:rPr>
          <w:rFonts w:eastAsia="Times New Roman"/>
          <w:iCs/>
          <w:szCs w:val="24"/>
          <w:lang w:eastAsia="bg-BG"/>
        </w:rPr>
        <w:t xml:space="preserve">Съгласно изискванията на Регламент 1005/2008 достъпът на кораби от трети държави, с цел разтоварване и трансбордиране, се разрешава на </w:t>
      </w:r>
      <w:del w:id="4665" w:author="Evgeniya Cherkezova" w:date="2020-09-03T16:11:00Z">
        <w:r w:rsidRPr="00305FCB">
          <w:rPr>
            <w:rFonts w:eastAsia="Times New Roman"/>
            <w:iCs/>
            <w:szCs w:val="24"/>
            <w:lang w:eastAsia="bg-BG"/>
          </w:rPr>
          <w:delText>следните</w:delText>
        </w:r>
      </w:del>
      <w:ins w:id="4666" w:author="Evgeniya Cherkezova" w:date="2020-09-03T16:11:00Z">
        <w:r w:rsidR="00214E62" w:rsidRPr="00CF1B2E">
          <w:rPr>
            <w:rFonts w:eastAsia="Times New Roman"/>
            <w:iCs/>
            <w:szCs w:val="24"/>
            <w:lang w:eastAsia="bg-BG"/>
          </w:rPr>
          <w:t>посочените две</w:t>
        </w:r>
      </w:ins>
      <w:r w:rsidR="00214E62" w:rsidRPr="00CF1B2E">
        <w:rPr>
          <w:rFonts w:eastAsia="Times New Roman"/>
          <w:iCs/>
          <w:szCs w:val="24"/>
          <w:lang w:eastAsia="bg-BG"/>
        </w:rPr>
        <w:t xml:space="preserve"> пристанища</w:t>
      </w:r>
      <w:del w:id="4667" w:author="Evgeniya Cherkezova" w:date="2020-09-03T16:11:00Z">
        <w:r w:rsidRPr="00305FCB">
          <w:rPr>
            <w:rFonts w:eastAsia="Times New Roman"/>
            <w:b/>
            <w:bCs/>
            <w:szCs w:val="24"/>
            <w:lang w:eastAsia="bg-BG"/>
          </w:rPr>
          <w:delText>:</w:delText>
        </w:r>
        <w:r w:rsidRPr="00305FCB">
          <w:rPr>
            <w:rFonts w:eastAsia="Times New Roman"/>
            <w:iCs/>
            <w:szCs w:val="24"/>
            <w:lang w:eastAsia="bg-BG"/>
          </w:rPr>
          <w:delText xml:space="preserve"> Варна (Varna) - BG VAR и Бургас (Burgas) - BG BOJ</w:delText>
        </w:r>
      </w:del>
      <w:r w:rsidR="00214E62" w:rsidRPr="00534124">
        <w:t>.</w:t>
      </w:r>
      <w:r w:rsidR="0000134B" w:rsidRPr="00CF1B2E">
        <w:rPr>
          <w:szCs w:val="24"/>
          <w:shd w:val="clear" w:color="auto" w:fill="FFFFFF"/>
        </w:rPr>
        <w:t xml:space="preserve"> </w:t>
      </w:r>
      <w:r w:rsidRPr="00CF1B2E">
        <w:rPr>
          <w:rFonts w:eastAsia="Times New Roman"/>
          <w:iCs/>
          <w:szCs w:val="24"/>
          <w:lang w:eastAsia="bg-BG"/>
        </w:rPr>
        <w:t>Най-малко 3 дни преди пристигането в пристанището, капитанът на риболовния кораб трябва да изпрати предварително уведомление до ИАРА съгласно приложения 1 и 2 от Регламент 1010/2009. В противен случай достъпът до пристанищата може да бъде отказан.</w:t>
      </w:r>
    </w:p>
    <w:p w:rsidR="003C66AF" w:rsidRPr="00CF1B2E" w:rsidRDefault="003C66AF" w:rsidP="003C66AF">
      <w:pPr>
        <w:rPr>
          <w:shd w:val="clear" w:color="auto" w:fill="FFFFFF"/>
        </w:rPr>
      </w:pPr>
      <w:r w:rsidRPr="00CF1B2E">
        <w:rPr>
          <w:shd w:val="clear" w:color="auto" w:fill="FFFFFF"/>
        </w:rPr>
        <w:t>По цялото черноморско крайбрежие са определени места за разтоварване на уловите от съответните категории риболовни кораби (от различните сегменти) според техните параметри. През 2019 г. разтоварвания са извър</w:t>
      </w:r>
      <w:r w:rsidR="0000134B" w:rsidRPr="00CF1B2E">
        <w:rPr>
          <w:shd w:val="clear" w:color="auto" w:fill="FFFFFF"/>
        </w:rPr>
        <w:t xml:space="preserve">шени на 64 места </w:t>
      </w:r>
      <w:r w:rsidR="0000134B" w:rsidRPr="00CF1B2E">
        <w:rPr>
          <w:shd w:val="clear" w:color="auto" w:fill="FFFFFF"/>
          <w:lang w:val="en-US"/>
        </w:rPr>
        <w:t>(</w:t>
      </w:r>
      <w:del w:id="4668" w:author="Evgeniya Cherkezova" w:date="2020-09-03T16:11:00Z">
        <w:r w:rsidR="0000134B" w:rsidRPr="00305FCB">
          <w:rPr>
            <w:b/>
            <w:shd w:val="clear" w:color="auto" w:fill="FFFFFF"/>
          </w:rPr>
          <w:delText>Таблица 14</w:delText>
        </w:r>
      </w:del>
      <w:ins w:id="4669" w:author="Evgeniya Cherkezova" w:date="2020-09-03T16:11:00Z">
        <w:r w:rsidR="00EA2B66" w:rsidRPr="00EA2B66">
          <w:rPr>
            <w:bCs/>
            <w:shd w:val="clear" w:color="auto" w:fill="FFFFFF"/>
          </w:rPr>
          <w:t>виж</w:t>
        </w:r>
        <w:r w:rsidR="00EA2B66">
          <w:rPr>
            <w:b/>
            <w:shd w:val="clear" w:color="auto" w:fill="FFFFFF"/>
          </w:rPr>
          <w:t xml:space="preserve"> </w:t>
        </w:r>
        <w:r w:rsidR="00EA2B66">
          <w:t>следващата таблица</w:t>
        </w:r>
      </w:ins>
      <w:r w:rsidR="0000134B" w:rsidRPr="00CF1B2E">
        <w:rPr>
          <w:shd w:val="clear" w:color="auto" w:fill="FFFFFF"/>
          <w:lang w:val="en-US"/>
        </w:rPr>
        <w:t>)</w:t>
      </w:r>
      <w:r w:rsidR="006841E1" w:rsidRPr="00CF1B2E">
        <w:rPr>
          <w:shd w:val="clear" w:color="auto" w:fill="FFFFFF"/>
        </w:rPr>
        <w:t>, които са основните места за разтоварване на улови</w:t>
      </w:r>
      <w:r w:rsidR="00A1491C" w:rsidRPr="00CF1B2E">
        <w:rPr>
          <w:shd w:val="clear" w:color="auto" w:fill="FFFFFF"/>
        </w:rPr>
        <w:t xml:space="preserve"> след 2010 г</w:t>
      </w:r>
      <w:r w:rsidR="006841E1" w:rsidRPr="00CF1B2E">
        <w:rPr>
          <w:shd w:val="clear" w:color="auto" w:fill="FFFFFF"/>
        </w:rPr>
        <w:t>.</w:t>
      </w:r>
    </w:p>
    <w:p w:rsidR="0000134B" w:rsidRPr="00CF1B2E" w:rsidRDefault="0000134B" w:rsidP="00985855">
      <w:pPr>
        <w:pStyle w:val="Caption"/>
      </w:pPr>
      <w:bookmarkStart w:id="4670" w:name="_Toc41394974"/>
      <w:bookmarkStart w:id="4671" w:name="_Toc41399850"/>
      <w:bookmarkStart w:id="4672" w:name="_Toc49263334"/>
      <w:del w:id="4673" w:author="Evgeniya Cherkezova" w:date="2020-09-03T16:11:00Z">
        <w:r w:rsidRPr="0000134B">
          <w:delText>Таблица14.</w:delText>
        </w:r>
        <w:r w:rsidR="008466DF">
          <w:tab/>
        </w:r>
      </w:del>
      <w:r w:rsidRPr="00CF1B2E">
        <w:t>Места за разтоварване през 2019 г.</w:t>
      </w:r>
      <w:bookmarkEnd w:id="4670"/>
      <w:bookmarkEnd w:id="4671"/>
      <w:bookmarkEnd w:id="4672"/>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652"/>
        <w:gridCol w:w="2162"/>
        <w:gridCol w:w="665"/>
        <w:gridCol w:w="2162"/>
        <w:gridCol w:w="535"/>
        <w:gridCol w:w="2827"/>
      </w:tblGrid>
      <w:tr w:rsidR="003C66AF" w:rsidRPr="00CF1B2E" w:rsidTr="00534124">
        <w:trPr>
          <w:cnfStyle w:val="100000000000" w:firstRow="1" w:lastRow="0" w:firstColumn="0" w:lastColumn="0" w:oddVBand="0" w:evenVBand="0" w:oddHBand="0" w:evenHBand="0" w:firstRowFirstColumn="0" w:firstRowLastColumn="0" w:lastRowFirstColumn="0" w:lastRowLastColumn="0"/>
          <w:trHeight w:val="330"/>
          <w:tblHeader/>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C2419F">
            <w:pPr>
              <w:spacing w:before="0" w:after="0" w:line="240" w:lineRule="auto"/>
              <w:jc w:val="right"/>
              <w:rPr>
                <w:rFonts w:eastAsia="Times New Roman"/>
                <w:szCs w:val="24"/>
                <w:lang w:eastAsia="bg-BG"/>
              </w:rPr>
            </w:pPr>
            <w:r w:rsidRPr="00CF1B2E">
              <w:rPr>
                <w:rFonts w:eastAsia="Times New Roman"/>
                <w:szCs w:val="24"/>
                <w:lang w:eastAsia="bg-BG"/>
              </w:rPr>
              <w:t>№</w:t>
            </w:r>
          </w:p>
        </w:tc>
        <w:tc>
          <w:tcPr>
            <w:tcW w:w="7088" w:type="dxa"/>
            <w:gridSpan w:val="5"/>
            <w:noWrap/>
            <w:hideMark/>
          </w:tcPr>
          <w:p w:rsidR="003C66AF" w:rsidRPr="00CF1B2E" w:rsidRDefault="006841E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М</w:t>
            </w:r>
            <w:r w:rsidR="003C66AF" w:rsidRPr="00CF1B2E">
              <w:rPr>
                <w:rFonts w:eastAsia="Times New Roman"/>
                <w:szCs w:val="24"/>
                <w:lang w:eastAsia="bg-BG"/>
              </w:rPr>
              <w:t>еста за разтоварване през 2019 г.</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Ада Бахча</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23</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Зеленка</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45</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Родопа 2</w:t>
            </w:r>
          </w:p>
        </w:tc>
      </w:tr>
      <w:tr w:rsidR="000439D7" w:rsidRPr="00CF1B2E" w:rsidTr="00D801D2">
        <w:trPr>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2</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Албена</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24</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Каварна</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46</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Русалка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3</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Амонал</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25</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Казашко</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47</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Сарафово</w:t>
            </w:r>
          </w:p>
        </w:tc>
      </w:tr>
      <w:tr w:rsidR="000439D7" w:rsidRPr="00CF1B2E" w:rsidTr="00D801D2">
        <w:trPr>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4</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Антон Иванов</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26</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Калиакра</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48</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СБА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5</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Аркутино</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27</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Камчия</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49</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Свети Влас</w:t>
            </w:r>
          </w:p>
        </w:tc>
      </w:tr>
      <w:tr w:rsidR="000439D7" w:rsidRPr="00CF1B2E" w:rsidTr="00D801D2">
        <w:trPr>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6</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Аспарухово Кея</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28</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Карантината</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50</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Север Експорт</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7</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Ахелой</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29</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Китен</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51</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Синеморец</w:t>
            </w:r>
          </w:p>
        </w:tc>
      </w:tr>
      <w:tr w:rsidR="000439D7" w:rsidRPr="00CF1B2E" w:rsidTr="00D801D2">
        <w:trPr>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8</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Ахтопол</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30</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Кокодива</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52</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Сливката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9</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Балаклава</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31</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Константиново</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53</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Созопол</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10</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Балчик</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32</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Крайморие</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54</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Траката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11</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Белослав</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33</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Кранево</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55</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Тузлата</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12</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Болата</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34</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Лозенец</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56</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Тюленово</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13</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Буна 103</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35</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Малка Чайка</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57</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Царево</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14</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Бургас</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36</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Несебър</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58</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Чайка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15</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Бухта запад</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37</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Обзор</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59</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Чайка Бяла</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16</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Българево</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38</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Отманли</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60</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Черно море</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17</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Бяла</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39</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Панорама</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61</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Черноморец - Бургас</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18</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Варвара</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40</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Поморие</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62</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Черноморец - Варна</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19</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Варна</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41</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Приморско</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63</w:t>
            </w: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Шкорпиловци</w:t>
            </w:r>
          </w:p>
        </w:tc>
      </w:tr>
      <w:tr w:rsidR="000439D7" w:rsidRPr="00CF1B2E" w:rsidTr="00D801D2">
        <w:trPr>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20</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Веслец</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42</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Равда</w:t>
            </w:r>
          </w:p>
        </w:tc>
        <w:tc>
          <w:tcPr>
            <w:tcW w:w="425"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64</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(blank) - неизвестно</w:t>
            </w:r>
          </w:p>
        </w:tc>
      </w:tr>
      <w:tr w:rsidR="000439D7" w:rsidRPr="00CF1B2E" w:rsidTr="00D801D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21</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Дълбока</w:t>
            </w:r>
          </w:p>
        </w:tc>
        <w:tc>
          <w:tcPr>
            <w:tcW w:w="567"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43</w:t>
            </w:r>
          </w:p>
        </w:tc>
        <w:tc>
          <w:tcPr>
            <w:tcW w:w="1843"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rPr>
                <w:rFonts w:eastAsia="Times New Roman"/>
                <w:szCs w:val="24"/>
                <w:lang w:eastAsia="bg-BG"/>
              </w:rPr>
              <w:t>Резово</w:t>
            </w:r>
          </w:p>
        </w:tc>
        <w:tc>
          <w:tcPr>
            <w:tcW w:w="425" w:type="dxa"/>
            <w:noWrap/>
            <w:hideMark/>
          </w:tcPr>
          <w:p w:rsidR="003C66AF" w:rsidRPr="00CF1B2E" w:rsidRDefault="003C66AF"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lang w:eastAsia="bg-BG"/>
              </w:rPr>
            </w:pPr>
          </w:p>
        </w:tc>
        <w:tc>
          <w:tcPr>
            <w:tcW w:w="2410" w:type="dxa"/>
            <w:noWrap/>
            <w:hideMark/>
          </w:tcPr>
          <w:p w:rsidR="003C66AF" w:rsidRPr="00CF1B2E" w:rsidRDefault="003C66AF"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lang w:eastAsia="bg-BG"/>
              </w:rPr>
            </w:pPr>
            <w:r w:rsidRPr="00CF1B2E">
              <w:rPr>
                <w:rFonts w:ascii="Calibri" w:eastAsia="Times New Roman" w:hAnsi="Calibri" w:cs="Calibri"/>
                <w:sz w:val="22"/>
                <w:lang w:eastAsia="bg-BG"/>
              </w:rPr>
              <w:t> </w:t>
            </w:r>
          </w:p>
        </w:tc>
      </w:tr>
      <w:tr w:rsidR="000439D7" w:rsidRPr="00CF1B2E" w:rsidTr="00D801D2">
        <w:trPr>
          <w:trHeight w:val="330"/>
        </w:trPr>
        <w:tc>
          <w:tcPr>
            <w:cnfStyle w:val="001000000000" w:firstRow="0" w:lastRow="0" w:firstColumn="1" w:lastColumn="0" w:oddVBand="0" w:evenVBand="0" w:oddHBand="0" w:evenHBand="0" w:firstRowFirstColumn="0" w:firstRowLastColumn="0" w:lastRowFirstColumn="0" w:lastRowLastColumn="0"/>
            <w:tcW w:w="557" w:type="dxa"/>
            <w:noWrap/>
            <w:hideMark/>
          </w:tcPr>
          <w:p w:rsidR="003C66AF" w:rsidRPr="00CF1B2E" w:rsidRDefault="003C66AF" w:rsidP="00534124">
            <w:pPr>
              <w:spacing w:before="0" w:after="0" w:line="240" w:lineRule="auto"/>
              <w:jc w:val="center"/>
              <w:rPr>
                <w:rFonts w:eastAsia="Times New Roman"/>
                <w:szCs w:val="24"/>
                <w:lang w:eastAsia="bg-BG"/>
              </w:rPr>
            </w:pPr>
            <w:r w:rsidRPr="00CF1B2E">
              <w:rPr>
                <w:rFonts w:eastAsia="Times New Roman"/>
                <w:szCs w:val="24"/>
                <w:lang w:eastAsia="bg-BG"/>
              </w:rPr>
              <w:t>22</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Езерец</w:t>
            </w:r>
          </w:p>
        </w:tc>
        <w:tc>
          <w:tcPr>
            <w:tcW w:w="567" w:type="dxa"/>
            <w:noWrap/>
            <w:hideMark/>
          </w:tcPr>
          <w:p w:rsidR="003C66AF" w:rsidRPr="00CF1B2E" w:rsidRDefault="003C66AF"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44</w:t>
            </w:r>
          </w:p>
        </w:tc>
        <w:tc>
          <w:tcPr>
            <w:tcW w:w="1843"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rPr>
                <w:rFonts w:eastAsia="Times New Roman"/>
                <w:szCs w:val="24"/>
                <w:lang w:eastAsia="bg-BG"/>
              </w:rPr>
              <w:t>Родопа 1</w:t>
            </w:r>
          </w:p>
        </w:tc>
        <w:tc>
          <w:tcPr>
            <w:tcW w:w="425"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lang w:eastAsia="bg-BG"/>
              </w:rPr>
            </w:pPr>
            <w:r w:rsidRPr="00CF1B2E">
              <w:rPr>
                <w:rFonts w:ascii="Calibri" w:eastAsia="Times New Roman" w:hAnsi="Calibri" w:cs="Calibri"/>
                <w:sz w:val="22"/>
                <w:lang w:eastAsia="bg-BG"/>
              </w:rPr>
              <w:t> </w:t>
            </w:r>
          </w:p>
        </w:tc>
        <w:tc>
          <w:tcPr>
            <w:tcW w:w="2410" w:type="dxa"/>
            <w:noWrap/>
            <w:hideMark/>
          </w:tcPr>
          <w:p w:rsidR="003C66AF" w:rsidRPr="00CF1B2E" w:rsidRDefault="003C66AF"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lang w:eastAsia="bg-BG"/>
              </w:rPr>
            </w:pPr>
            <w:r w:rsidRPr="00CF1B2E">
              <w:rPr>
                <w:rFonts w:ascii="Calibri" w:eastAsia="Times New Roman" w:hAnsi="Calibri" w:cs="Calibri"/>
                <w:sz w:val="22"/>
                <w:lang w:eastAsia="bg-BG"/>
              </w:rPr>
              <w:t> </w:t>
            </w:r>
          </w:p>
        </w:tc>
      </w:tr>
    </w:tbl>
    <w:p w:rsidR="003C66AF" w:rsidRPr="00CF1B2E" w:rsidRDefault="003C66AF" w:rsidP="003C66AF">
      <w:r w:rsidRPr="00CF1B2E">
        <w:t>Риболовните кораби</w:t>
      </w:r>
      <w:r w:rsidRPr="00CF1B2E">
        <w:rPr>
          <w:lang w:val="en-US"/>
        </w:rPr>
        <w:t>,</w:t>
      </w:r>
      <w:r w:rsidRPr="00CF1B2E">
        <w:t xml:space="preserve"> фигуриращи в Регистъра на риболовните кораби (РРК) и извършващи стопански риболов във водите на река Дунав са с пристанищна регистрация </w:t>
      </w:r>
      <w:r w:rsidR="00A1491C" w:rsidRPr="00CF1B2E">
        <w:t xml:space="preserve">в </w:t>
      </w:r>
      <w:r w:rsidRPr="00CF1B2E">
        <w:t xml:space="preserve">Русе, Видин, Силистра, Сомовит, Тутракан, Лом, Оряхово и Свищов. </w:t>
      </w:r>
    </w:p>
    <w:p w:rsidR="003C66AF" w:rsidRPr="00CF1B2E" w:rsidRDefault="003C66AF" w:rsidP="003C66AF">
      <w:r w:rsidRPr="00CF1B2E">
        <w:t>Регистрираните места на разтоварване през годините са: Русе, Силистра, Видин, Свищов, Козлодуй, Оряхово, Ряхово, Лом, Батин, Бръшлян (обл. Русе), Сомовит и Тутракан.</w:t>
      </w:r>
    </w:p>
    <w:p w:rsidR="003C66AF" w:rsidRPr="00CF1B2E" w:rsidRDefault="00A1491C" w:rsidP="003C66AF">
      <w:r w:rsidRPr="00CF1B2E">
        <w:t>По река Дунав има общо 38 броя лодкостоянки.</w:t>
      </w:r>
      <w:r w:rsidR="003C66AF" w:rsidRPr="00CF1B2E">
        <w:t>Те са разпределени в 8 (осем) участъка на р. Дунав</w:t>
      </w:r>
      <w:ins w:id="4674" w:author="Evgeniya Cherkezova" w:date="2020-09-03T16:11:00Z">
        <w:r w:rsidR="00334AA9">
          <w:t xml:space="preserve"> </w:t>
        </w:r>
      </w:ins>
      <w:r w:rsidRPr="00CF1B2E">
        <w:t xml:space="preserve">- </w:t>
      </w:r>
      <w:r w:rsidR="003C66AF" w:rsidRPr="00CF1B2E">
        <w:t>от усти</w:t>
      </w:r>
      <w:r w:rsidRPr="00CF1B2E">
        <w:t>ето на р. Тимок до гр. Силистра, както следва:</w:t>
      </w:r>
    </w:p>
    <w:p w:rsidR="003C66AF" w:rsidRPr="00CF1B2E" w:rsidRDefault="003C66AF" w:rsidP="003C66AF">
      <w:r w:rsidRPr="00CF1B2E">
        <w:t xml:space="preserve">I. </w:t>
      </w:r>
      <w:r w:rsidR="00A1491C" w:rsidRPr="00CF1B2E">
        <w:t>Лодкостоянки в района от р. к</w:t>
      </w:r>
      <w:r w:rsidR="00A1491C" w:rsidRPr="00CF1B2E">
        <w:rPr>
          <w:lang w:val="en-US"/>
        </w:rPr>
        <w:t>m</w:t>
      </w:r>
      <w:r w:rsidR="00A1491C" w:rsidRPr="00CF1B2E">
        <w:t xml:space="preserve"> 537 до р. к</w:t>
      </w:r>
      <w:r w:rsidR="00A1491C" w:rsidRPr="00CF1B2E">
        <w:rPr>
          <w:lang w:val="en-US"/>
        </w:rPr>
        <w:t>m</w:t>
      </w:r>
      <w:r w:rsidRPr="00CF1B2E">
        <w:t xml:space="preserve"> 560 - общо 105 риболовни кораба</w:t>
      </w:r>
      <w:ins w:id="4675" w:author="Evgeniya Cherkezova" w:date="2020-09-03T16:11:00Z">
        <w:r w:rsidR="000F6B30">
          <w:t xml:space="preserve"> </w:t>
        </w:r>
      </w:ins>
      <w:r w:rsidRPr="00CF1B2E">
        <w:t xml:space="preserve">(РК): </w:t>
      </w:r>
    </w:p>
    <w:p w:rsidR="003C66AF" w:rsidRPr="00CF1B2E" w:rsidRDefault="00E330D4">
      <w:pPr>
        <w:pStyle w:val="List"/>
        <w:pPrChange w:id="4676" w:author="Evgeniya Cherkezova" w:date="2020-09-03T16:10:00Z">
          <w:pPr/>
        </w:pPrChange>
      </w:pPr>
      <w:del w:id="4677"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537 </w:t>
      </w:r>
      <w:r w:rsidR="00A1491C" w:rsidRPr="00CF1B2E">
        <w:rPr>
          <w:lang w:val="en-US"/>
        </w:rPr>
        <w:t>-</w:t>
      </w:r>
      <w:r w:rsidR="003C66AF" w:rsidRPr="00CF1B2E">
        <w:t xml:space="preserve"> памет</w:t>
      </w:r>
      <w:r w:rsidR="00B16B95" w:rsidRPr="00CF1B2E">
        <w:t>ник на Хаджи Димитър</w:t>
      </w:r>
    </w:p>
    <w:p w:rsidR="003C66AF" w:rsidRPr="00CF1B2E" w:rsidRDefault="00E330D4">
      <w:pPr>
        <w:pStyle w:val="List"/>
        <w:pPrChange w:id="4678" w:author="Evgeniya Cherkezova" w:date="2020-09-03T16:10:00Z">
          <w:pPr/>
        </w:pPrChange>
      </w:pPr>
      <w:del w:id="4679"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541 </w:t>
      </w:r>
      <w:r w:rsidR="00A1491C" w:rsidRPr="00CF1B2E">
        <w:rPr>
          <w:lang w:val="en-US"/>
        </w:rPr>
        <w:t>-</w:t>
      </w:r>
      <w:r w:rsidR="003C66AF" w:rsidRPr="00CF1B2E">
        <w:t xml:space="preserve"> Вардим</w:t>
      </w:r>
      <w:del w:id="4680" w:author="Evgeniya Cherkezova" w:date="2020-09-03T16:11:00Z">
        <w:r w:rsidR="003C66AF" w:rsidRPr="003B2FC2">
          <w:delText>.</w:delText>
        </w:r>
      </w:del>
    </w:p>
    <w:p w:rsidR="003C66AF" w:rsidRPr="00CF1B2E" w:rsidRDefault="00E330D4">
      <w:pPr>
        <w:pStyle w:val="List"/>
        <w:pPrChange w:id="4681" w:author="Evgeniya Cherkezova" w:date="2020-09-03T16:10:00Z">
          <w:pPr/>
        </w:pPrChange>
      </w:pPr>
      <w:del w:id="4682"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548 </w:t>
      </w:r>
      <w:r w:rsidR="00A1491C" w:rsidRPr="00CF1B2E">
        <w:rPr>
          <w:lang w:val="en-US"/>
        </w:rPr>
        <w:t>-</w:t>
      </w:r>
      <w:r w:rsidR="00B16B95" w:rsidRPr="00CF1B2E">
        <w:t xml:space="preserve"> Чамурлука</w:t>
      </w:r>
    </w:p>
    <w:p w:rsidR="003C66AF" w:rsidRPr="00CF1B2E" w:rsidRDefault="00E330D4">
      <w:pPr>
        <w:pStyle w:val="List"/>
        <w:pPrChange w:id="4683" w:author="Evgeniya Cherkezova" w:date="2020-09-03T16:10:00Z">
          <w:pPr/>
        </w:pPrChange>
      </w:pPr>
      <w:del w:id="4684"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553 </w:t>
      </w:r>
      <w:r w:rsidR="00A1491C" w:rsidRPr="00CF1B2E">
        <w:rPr>
          <w:lang w:val="en-US"/>
        </w:rPr>
        <w:t>-</w:t>
      </w:r>
      <w:r w:rsidR="00B16B95" w:rsidRPr="00CF1B2E">
        <w:t xml:space="preserve"> Гребна база</w:t>
      </w:r>
    </w:p>
    <w:p w:rsidR="003C66AF" w:rsidRPr="00CF1B2E" w:rsidRDefault="00E330D4">
      <w:pPr>
        <w:pStyle w:val="List"/>
        <w:pPrChange w:id="4685" w:author="Evgeniya Cherkezova" w:date="2020-09-03T16:10:00Z">
          <w:pPr/>
        </w:pPrChange>
      </w:pPr>
      <w:del w:id="4686"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560 </w:t>
      </w:r>
      <w:r w:rsidR="00A1491C" w:rsidRPr="00CF1B2E">
        <w:rPr>
          <w:lang w:val="en-US"/>
        </w:rPr>
        <w:t>-</w:t>
      </w:r>
      <w:r w:rsidR="00B16B95" w:rsidRPr="00CF1B2E">
        <w:t xml:space="preserve"> Поста „Свети Илия“</w:t>
      </w:r>
    </w:p>
    <w:p w:rsidR="003C66AF" w:rsidRPr="00CF1B2E" w:rsidRDefault="00E330D4">
      <w:pPr>
        <w:pStyle w:val="List"/>
        <w:rPr>
          <w:lang w:val="en-US"/>
        </w:rPr>
        <w:pPrChange w:id="4687" w:author="Evgeniya Cherkezova" w:date="2020-09-03T16:10:00Z">
          <w:pPr/>
        </w:pPrChange>
      </w:pPr>
      <w:del w:id="4688" w:author="Evgeniya Cherkezova" w:date="2020-09-03T16:11:00Z">
        <w:r>
          <w:rPr>
            <w:lang w:val="en-US"/>
          </w:rPr>
          <w:delText xml:space="preserve">- </w:delText>
        </w:r>
      </w:del>
      <w:r w:rsidR="00A1491C" w:rsidRPr="00CF1B2E">
        <w:t>р. к</w:t>
      </w:r>
      <w:r w:rsidR="00A1491C" w:rsidRPr="00CF1B2E">
        <w:rPr>
          <w:lang w:val="en-US"/>
        </w:rPr>
        <w:t>m</w:t>
      </w:r>
      <w:r w:rsidR="00A1491C" w:rsidRPr="00CF1B2E">
        <w:t xml:space="preserve"> 565 </w:t>
      </w:r>
      <w:r w:rsidR="00A1491C" w:rsidRPr="00CF1B2E">
        <w:rPr>
          <w:lang w:val="en-US"/>
        </w:rPr>
        <w:t>-</w:t>
      </w:r>
      <w:r w:rsidR="00042EFF" w:rsidRPr="00CF1B2E">
        <w:t xml:space="preserve"> Плаваща помпа </w:t>
      </w:r>
      <w:r w:rsidR="00042EFF" w:rsidRPr="00CF1B2E">
        <w:rPr>
          <w:lang w:val="en-US"/>
        </w:rPr>
        <w:t>(</w:t>
      </w:r>
      <w:r w:rsidR="00042EFF" w:rsidRPr="00CF1B2E">
        <w:t>ръкава за АЕЦ</w:t>
      </w:r>
      <w:r w:rsidR="00042EFF" w:rsidRPr="00CF1B2E">
        <w:rPr>
          <w:lang w:val="en-US"/>
        </w:rPr>
        <w:t>)</w:t>
      </w:r>
    </w:p>
    <w:p w:rsidR="003C66AF" w:rsidRPr="00CF1B2E" w:rsidRDefault="003C66AF" w:rsidP="003C66AF">
      <w:r w:rsidRPr="00CF1B2E">
        <w:t xml:space="preserve">II. </w:t>
      </w:r>
      <w:r w:rsidR="00A1491C" w:rsidRPr="00CF1B2E">
        <w:t>Лодкостоянки в района от р. к</w:t>
      </w:r>
      <w:r w:rsidR="00A1491C" w:rsidRPr="00CF1B2E">
        <w:rPr>
          <w:lang w:val="en-US"/>
        </w:rPr>
        <w:t>m</w:t>
      </w:r>
      <w:r w:rsidR="00A1491C" w:rsidRPr="00CF1B2E">
        <w:t xml:space="preserve"> 536 до р. к</w:t>
      </w:r>
      <w:r w:rsidR="00A1491C" w:rsidRPr="00CF1B2E">
        <w:rPr>
          <w:lang w:val="en-US"/>
        </w:rPr>
        <w:t>m</w:t>
      </w:r>
      <w:r w:rsidRPr="00CF1B2E">
        <w:t xml:space="preserve"> 523 - общо 26 РК: </w:t>
      </w:r>
    </w:p>
    <w:p w:rsidR="003C66AF" w:rsidRPr="00CF1B2E" w:rsidRDefault="00E37E67">
      <w:pPr>
        <w:pStyle w:val="List"/>
        <w:pPrChange w:id="4689" w:author="Evgeniya Cherkezova" w:date="2020-09-03T16:10:00Z">
          <w:pPr/>
        </w:pPrChange>
      </w:pPr>
      <w:del w:id="4690" w:author="Evgeniya Cherkezova" w:date="2020-09-03T16:11:00Z">
        <w:r>
          <w:rPr>
            <w:lang w:val="en-US"/>
          </w:rPr>
          <w:delText xml:space="preserve">- </w:delText>
        </w:r>
      </w:del>
      <w:r w:rsidRPr="00CF1B2E">
        <w:rPr>
          <w:lang w:val="en-US"/>
        </w:rPr>
        <w:t>p</w:t>
      </w:r>
      <w:r w:rsidR="00A1491C" w:rsidRPr="00CF1B2E">
        <w:t>. к</w:t>
      </w:r>
      <w:r w:rsidR="00A1491C" w:rsidRPr="00CF1B2E">
        <w:rPr>
          <w:lang w:val="en-US"/>
        </w:rPr>
        <w:t>m</w:t>
      </w:r>
      <w:r w:rsidR="00A1491C" w:rsidRPr="00CF1B2E">
        <w:t xml:space="preserve"> 536 </w:t>
      </w:r>
      <w:r w:rsidR="00A1491C" w:rsidRPr="00CF1B2E">
        <w:rPr>
          <w:lang w:val="en-US"/>
        </w:rPr>
        <w:t>-</w:t>
      </w:r>
      <w:r w:rsidR="003C66AF" w:rsidRPr="00CF1B2E">
        <w:t xml:space="preserve"> с. Кр</w:t>
      </w:r>
      <w:r w:rsidR="00B16B95" w:rsidRPr="00CF1B2E">
        <w:t>ивина</w:t>
      </w:r>
    </w:p>
    <w:p w:rsidR="003C66AF" w:rsidRPr="00CF1B2E" w:rsidRDefault="00E37E67">
      <w:pPr>
        <w:pStyle w:val="List"/>
        <w:pPrChange w:id="4691" w:author="Evgeniya Cherkezova" w:date="2020-09-03T16:10:00Z">
          <w:pPr/>
        </w:pPrChange>
      </w:pPr>
      <w:del w:id="4692" w:author="Evgeniya Cherkezova" w:date="2020-09-03T16:11:00Z">
        <w:r>
          <w:delText xml:space="preserve">- </w:delText>
        </w:r>
      </w:del>
      <w:r w:rsidRPr="00CF1B2E">
        <w:t>р</w:t>
      </w:r>
      <w:r w:rsidR="00A1491C" w:rsidRPr="00CF1B2E">
        <w:t>. к</w:t>
      </w:r>
      <w:r w:rsidR="00A1491C" w:rsidRPr="00CF1B2E">
        <w:rPr>
          <w:lang w:val="en-US"/>
        </w:rPr>
        <w:t>m</w:t>
      </w:r>
      <w:r w:rsidR="00A1491C" w:rsidRPr="00CF1B2E">
        <w:t xml:space="preserve"> 523 </w:t>
      </w:r>
      <w:r w:rsidR="00A1491C" w:rsidRPr="00CF1B2E">
        <w:rPr>
          <w:lang w:val="en-US"/>
        </w:rPr>
        <w:t>-</w:t>
      </w:r>
      <w:r w:rsidR="00B16B95" w:rsidRPr="00CF1B2E">
        <w:t xml:space="preserve"> опашка на о-в Батин</w:t>
      </w:r>
    </w:p>
    <w:p w:rsidR="003C66AF" w:rsidRPr="00CF1B2E" w:rsidRDefault="003C66AF" w:rsidP="003C66AF">
      <w:r w:rsidRPr="00CF1B2E">
        <w:t>III. Лодкостоянки в рай</w:t>
      </w:r>
      <w:r w:rsidR="00A1491C" w:rsidRPr="00CF1B2E">
        <w:t>она от р. к</w:t>
      </w:r>
      <w:r w:rsidR="00A1491C" w:rsidRPr="00CF1B2E">
        <w:rPr>
          <w:lang w:val="en-US"/>
        </w:rPr>
        <w:t>m</w:t>
      </w:r>
      <w:r w:rsidR="00A1491C" w:rsidRPr="00CF1B2E">
        <w:t xml:space="preserve"> 401 до р. к</w:t>
      </w:r>
      <w:r w:rsidR="00A1491C" w:rsidRPr="00CF1B2E">
        <w:rPr>
          <w:lang w:val="en-US"/>
        </w:rPr>
        <w:t>m</w:t>
      </w:r>
      <w:r w:rsidR="00A1491C" w:rsidRPr="00CF1B2E">
        <w:t xml:space="preserve"> 428 </w:t>
      </w:r>
      <w:r w:rsidR="00A1491C" w:rsidRPr="00CF1B2E">
        <w:rPr>
          <w:lang w:val="en-US"/>
        </w:rPr>
        <w:t>-</w:t>
      </w:r>
      <w:r w:rsidRPr="00CF1B2E">
        <w:t xml:space="preserve"> общо 38 РК:</w:t>
      </w:r>
    </w:p>
    <w:p w:rsidR="003C66AF" w:rsidRPr="00CF1B2E" w:rsidRDefault="00E37E67">
      <w:pPr>
        <w:pStyle w:val="List"/>
        <w:pPrChange w:id="4693" w:author="Evgeniya Cherkezova" w:date="2020-09-03T16:10:00Z">
          <w:pPr/>
        </w:pPrChange>
      </w:pPr>
      <w:del w:id="4694" w:author="Evgeniya Cherkezova" w:date="2020-09-03T16:11:00Z">
        <w:r>
          <w:delText xml:space="preserve">- </w:delText>
        </w:r>
      </w:del>
      <w:r w:rsidRPr="00CF1B2E">
        <w:t>р</w:t>
      </w:r>
      <w:r w:rsidR="00A1491C" w:rsidRPr="00CF1B2E">
        <w:t>. к</w:t>
      </w:r>
      <w:r w:rsidR="00A1491C" w:rsidRPr="00CF1B2E">
        <w:rPr>
          <w:lang w:val="en-US"/>
        </w:rPr>
        <w:t>m</w:t>
      </w:r>
      <w:r w:rsidRPr="00CF1B2E">
        <w:t xml:space="preserve"> 403 - </w:t>
      </w:r>
      <w:r w:rsidR="003C66AF" w:rsidRPr="00CF1B2E">
        <w:t>Попина - 14 РК</w:t>
      </w:r>
    </w:p>
    <w:p w:rsidR="003C66AF" w:rsidRPr="00CF1B2E" w:rsidRDefault="00E37E67">
      <w:pPr>
        <w:pStyle w:val="List"/>
        <w:pPrChange w:id="4695" w:author="Evgeniya Cherkezova" w:date="2020-09-03T16:10:00Z">
          <w:pPr/>
        </w:pPrChange>
      </w:pPr>
      <w:del w:id="4696" w:author="Evgeniya Cherkezova" w:date="2020-09-03T16:11:00Z">
        <w:r>
          <w:delText xml:space="preserve">- </w:delText>
        </w:r>
      </w:del>
      <w:r w:rsidRPr="00CF1B2E">
        <w:t>р</w:t>
      </w:r>
      <w:r w:rsidR="00A1491C" w:rsidRPr="00CF1B2E">
        <w:t>. к</w:t>
      </w:r>
      <w:r w:rsidR="00A1491C" w:rsidRPr="00CF1B2E">
        <w:rPr>
          <w:lang w:val="en-US"/>
        </w:rPr>
        <w:t>m</w:t>
      </w:r>
      <w:r w:rsidRPr="00CF1B2E">
        <w:t xml:space="preserve"> 409 - Гарван -</w:t>
      </w:r>
      <w:r w:rsidR="003C66AF" w:rsidRPr="00CF1B2E">
        <w:t xml:space="preserve"> 3 РК</w:t>
      </w:r>
    </w:p>
    <w:p w:rsidR="003C66AF" w:rsidRPr="00CF1B2E" w:rsidRDefault="00E37E67">
      <w:pPr>
        <w:pStyle w:val="List"/>
        <w:pPrChange w:id="4697" w:author="Evgeniya Cherkezova" w:date="2020-09-03T16:10:00Z">
          <w:pPr/>
        </w:pPrChange>
      </w:pPr>
      <w:del w:id="4698" w:author="Evgeniya Cherkezova" w:date="2020-09-03T16:11:00Z">
        <w:r>
          <w:delText xml:space="preserve">- </w:delText>
        </w:r>
      </w:del>
      <w:r w:rsidRPr="00CF1B2E">
        <w:t>р</w:t>
      </w:r>
      <w:r w:rsidR="00A1491C" w:rsidRPr="00CF1B2E">
        <w:t>. к</w:t>
      </w:r>
      <w:r w:rsidR="00A1491C" w:rsidRPr="00CF1B2E">
        <w:rPr>
          <w:lang w:val="en-US"/>
        </w:rPr>
        <w:t>m</w:t>
      </w:r>
      <w:r w:rsidRPr="00CF1B2E">
        <w:t xml:space="preserve"> 414 - Малък Преславец -</w:t>
      </w:r>
      <w:r w:rsidR="003C66AF" w:rsidRPr="00CF1B2E">
        <w:t xml:space="preserve"> 7 РК</w:t>
      </w:r>
    </w:p>
    <w:p w:rsidR="003C66AF" w:rsidRPr="00CF1B2E" w:rsidRDefault="00E37E67">
      <w:pPr>
        <w:pStyle w:val="List"/>
        <w:pPrChange w:id="4699" w:author="Evgeniya Cherkezova" w:date="2020-09-03T16:10:00Z">
          <w:pPr/>
        </w:pPrChange>
      </w:pPr>
      <w:del w:id="4700" w:author="Evgeniya Cherkezova" w:date="2020-09-03T16:11:00Z">
        <w:r>
          <w:delText xml:space="preserve">- </w:delText>
        </w:r>
      </w:del>
      <w:r w:rsidRPr="00CF1B2E">
        <w:t>р. км. 417 -</w:t>
      </w:r>
      <w:r w:rsidR="003C66AF" w:rsidRPr="00CF1B2E">
        <w:t xml:space="preserve"> Долно Рях</w:t>
      </w:r>
      <w:r w:rsidRPr="00CF1B2E">
        <w:t>ово -</w:t>
      </w:r>
      <w:r w:rsidR="003C66AF" w:rsidRPr="00CF1B2E">
        <w:t xml:space="preserve"> 4 РК</w:t>
      </w:r>
    </w:p>
    <w:p w:rsidR="003C66AF" w:rsidRPr="00CF1B2E" w:rsidRDefault="00E37E67">
      <w:pPr>
        <w:pStyle w:val="List"/>
        <w:pPrChange w:id="4701" w:author="Evgeniya Cherkezova" w:date="2020-09-03T16:10:00Z">
          <w:pPr/>
        </w:pPrChange>
      </w:pPr>
      <w:del w:id="4702" w:author="Evgeniya Cherkezova" w:date="2020-09-03T16:11:00Z">
        <w:r>
          <w:delText xml:space="preserve">- </w:delText>
        </w:r>
      </w:del>
      <w:r w:rsidRPr="00CF1B2E">
        <w:t>р</w:t>
      </w:r>
      <w:r w:rsidR="00A1491C" w:rsidRPr="00CF1B2E">
        <w:t>. к</w:t>
      </w:r>
      <w:r w:rsidR="00A1491C" w:rsidRPr="00CF1B2E">
        <w:rPr>
          <w:lang w:val="en-US"/>
        </w:rPr>
        <w:t>m</w:t>
      </w:r>
      <w:r w:rsidRPr="00CF1B2E">
        <w:t xml:space="preserve"> 425 - Пожарево -</w:t>
      </w:r>
      <w:r w:rsidR="003C66AF" w:rsidRPr="00CF1B2E">
        <w:t xml:space="preserve"> 10 РК</w:t>
      </w:r>
    </w:p>
    <w:p w:rsidR="003C66AF" w:rsidRPr="00CF1B2E" w:rsidRDefault="003C66AF" w:rsidP="003C66AF">
      <w:r w:rsidRPr="00CF1B2E">
        <w:t>IV. Лодкостоянки гр. Белене - с. Байкал</w:t>
      </w:r>
      <w:r w:rsidR="00E37E67" w:rsidRPr="00CF1B2E">
        <w:t xml:space="preserve"> -</w:t>
      </w:r>
      <w:r w:rsidRPr="00CF1B2E">
        <w:t xml:space="preserve"> общо 74 РК</w:t>
      </w:r>
    </w:p>
    <w:p w:rsidR="003C66AF" w:rsidRPr="00CF1B2E" w:rsidRDefault="00E37E67">
      <w:pPr>
        <w:pStyle w:val="List"/>
        <w:pPrChange w:id="4703" w:author="Evgeniya Cherkezova" w:date="2020-09-03T16:10:00Z">
          <w:pPr>
            <w:numPr>
              <w:numId w:val="22"/>
            </w:numPr>
            <w:ind w:left="142" w:hanging="142"/>
          </w:pPr>
        </w:pPrChange>
      </w:pPr>
      <w:r w:rsidRPr="00CF1B2E">
        <w:t>гр. Белене - местност „Плажа“ -</w:t>
      </w:r>
      <w:r w:rsidR="003C66AF" w:rsidRPr="00CF1B2E">
        <w:t xml:space="preserve"> 21 РК</w:t>
      </w:r>
    </w:p>
    <w:p w:rsidR="003C66AF" w:rsidRPr="00CF1B2E" w:rsidRDefault="00E37E67">
      <w:pPr>
        <w:pStyle w:val="List"/>
        <w:pPrChange w:id="4704" w:author="Evgeniya Cherkezova" w:date="2020-09-03T16:10:00Z">
          <w:pPr/>
        </w:pPrChange>
      </w:pPr>
      <w:del w:id="4705" w:author="Evgeniya Cherkezova" w:date="2020-09-03T16:11:00Z">
        <w:r>
          <w:delText xml:space="preserve">- </w:delText>
        </w:r>
      </w:del>
      <w:r w:rsidRPr="00CF1B2E">
        <w:t>гр. Белене - местност „Хисарлък“ -</w:t>
      </w:r>
      <w:r w:rsidR="003C66AF" w:rsidRPr="00CF1B2E">
        <w:t xml:space="preserve"> 20 РК</w:t>
      </w:r>
    </w:p>
    <w:p w:rsidR="003C66AF" w:rsidRPr="00CF1B2E" w:rsidRDefault="00E37E67">
      <w:pPr>
        <w:pStyle w:val="List"/>
        <w:pPrChange w:id="4706" w:author="Evgeniya Cherkezova" w:date="2020-09-03T16:10:00Z">
          <w:pPr/>
        </w:pPrChange>
      </w:pPr>
      <w:del w:id="4707" w:author="Evgeniya Cherkezova" w:date="2020-09-03T16:11:00Z">
        <w:r>
          <w:delText xml:space="preserve">- </w:delText>
        </w:r>
      </w:del>
      <w:r w:rsidRPr="00CF1B2E">
        <w:t>с. Загражден - Пристанището -</w:t>
      </w:r>
      <w:r w:rsidR="003C66AF" w:rsidRPr="00CF1B2E">
        <w:t xml:space="preserve"> 6 РК</w:t>
      </w:r>
    </w:p>
    <w:p w:rsidR="003C66AF" w:rsidRPr="00CF1B2E" w:rsidRDefault="00E37E67">
      <w:pPr>
        <w:pStyle w:val="List"/>
        <w:pPrChange w:id="4708" w:author="Evgeniya Cherkezova" w:date="2020-09-03T16:10:00Z">
          <w:pPr/>
        </w:pPrChange>
      </w:pPr>
      <w:del w:id="4709" w:author="Evgeniya Cherkezova" w:date="2020-09-03T16:11:00Z">
        <w:r>
          <w:delText xml:space="preserve">- </w:delText>
        </w:r>
      </w:del>
      <w:r w:rsidRPr="00CF1B2E">
        <w:t>с. Гиген -</w:t>
      </w:r>
      <w:r w:rsidR="00A1491C" w:rsidRPr="00CF1B2E">
        <w:t xml:space="preserve"> р. к</w:t>
      </w:r>
      <w:r w:rsidR="00A1491C" w:rsidRPr="00CF1B2E">
        <w:rPr>
          <w:lang w:val="en-US"/>
        </w:rPr>
        <w:t>m</w:t>
      </w:r>
      <w:r w:rsidRPr="00CF1B2E">
        <w:t xml:space="preserve"> 630 -</w:t>
      </w:r>
      <w:r w:rsidR="003C66AF" w:rsidRPr="00CF1B2E">
        <w:t xml:space="preserve"> 15 РК</w:t>
      </w:r>
    </w:p>
    <w:p w:rsidR="003C66AF" w:rsidRPr="00CF1B2E" w:rsidRDefault="00E37E67">
      <w:pPr>
        <w:pStyle w:val="List"/>
        <w:pPrChange w:id="4710" w:author="Evgeniya Cherkezova" w:date="2020-09-03T16:10:00Z">
          <w:pPr/>
        </w:pPrChange>
      </w:pPr>
      <w:del w:id="4711" w:author="Evgeniya Cherkezova" w:date="2020-09-03T16:11:00Z">
        <w:r>
          <w:delText xml:space="preserve">- </w:delText>
        </w:r>
      </w:del>
      <w:r w:rsidR="003C66AF" w:rsidRPr="00CF1B2E">
        <w:t>с. Байка</w:t>
      </w:r>
      <w:r w:rsidRPr="00CF1B2E">
        <w:t>л - Пристанището -</w:t>
      </w:r>
      <w:r w:rsidR="003C66AF" w:rsidRPr="00CF1B2E">
        <w:t xml:space="preserve"> 12 РК</w:t>
      </w:r>
    </w:p>
    <w:p w:rsidR="00E37E67" w:rsidRPr="00CF1B2E" w:rsidRDefault="003C66AF" w:rsidP="003C66AF">
      <w:r w:rsidRPr="00CF1B2E">
        <w:t xml:space="preserve">V. </w:t>
      </w:r>
      <w:r w:rsidR="00A1491C" w:rsidRPr="00CF1B2E">
        <w:t>Лодкостоянки от р. к</w:t>
      </w:r>
      <w:r w:rsidR="00A1491C" w:rsidRPr="00CF1B2E">
        <w:rPr>
          <w:lang w:val="en-US"/>
        </w:rPr>
        <w:t>m</w:t>
      </w:r>
      <w:r w:rsidR="00A1491C" w:rsidRPr="00CF1B2E">
        <w:t xml:space="preserve"> 678 до р. к</w:t>
      </w:r>
      <w:r w:rsidR="00A1491C" w:rsidRPr="00CF1B2E">
        <w:rPr>
          <w:lang w:val="en-US"/>
        </w:rPr>
        <w:t>m</w:t>
      </w:r>
      <w:r w:rsidR="00E37E67" w:rsidRPr="00CF1B2E">
        <w:t xml:space="preserve"> 648:</w:t>
      </w:r>
    </w:p>
    <w:p w:rsidR="003C66AF" w:rsidRPr="00CF1B2E" w:rsidRDefault="00E37E67">
      <w:pPr>
        <w:pStyle w:val="List"/>
        <w:pPrChange w:id="4712" w:author="Evgeniya Cherkezova" w:date="2020-09-03T16:10:00Z">
          <w:pPr/>
        </w:pPrChange>
      </w:pPr>
      <w:del w:id="4713"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660</w:t>
      </w:r>
      <w:del w:id="4714" w:author="Evgeniya Cherkezova" w:date="2020-09-03T16:11:00Z">
        <w:r w:rsidR="00B16B95">
          <w:delText>,</w:delText>
        </w:r>
      </w:del>
      <w:ins w:id="4715" w:author="Evgeniya Cherkezova" w:date="2020-09-03T16:11:00Z">
        <w:r w:rsidR="000F6B30">
          <w:t xml:space="preserve"> -</w:t>
        </w:r>
      </w:ins>
      <w:r w:rsidR="00270B83">
        <w:t xml:space="preserve"> </w:t>
      </w:r>
      <w:r w:rsidR="00B16B95" w:rsidRPr="00CF1B2E">
        <w:t>с. Остров</w:t>
      </w:r>
    </w:p>
    <w:p w:rsidR="003C66AF" w:rsidRPr="00CF1B2E" w:rsidRDefault="00E37E67">
      <w:pPr>
        <w:pStyle w:val="List"/>
        <w:pPrChange w:id="4716" w:author="Evgeniya Cherkezova" w:date="2020-09-03T16:10:00Z">
          <w:pPr/>
        </w:pPrChange>
      </w:pPr>
      <w:del w:id="4717"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656</w:t>
      </w:r>
      <w:del w:id="4718" w:author="Evgeniya Cherkezova" w:date="2020-09-03T16:11:00Z">
        <w:r w:rsidR="00B16B95">
          <w:delText>,</w:delText>
        </w:r>
      </w:del>
      <w:ins w:id="4719" w:author="Evgeniya Cherkezova" w:date="2020-09-03T16:11:00Z">
        <w:r w:rsidR="000F6B30">
          <w:t xml:space="preserve"> -</w:t>
        </w:r>
      </w:ins>
      <w:r w:rsidR="000F6B30">
        <w:t xml:space="preserve"> </w:t>
      </w:r>
      <w:r w:rsidR="00B16B95" w:rsidRPr="00CF1B2E">
        <w:t>с. Горни Вадин</w:t>
      </w:r>
    </w:p>
    <w:p w:rsidR="003C66AF" w:rsidRPr="00CF1B2E" w:rsidRDefault="00E37E67">
      <w:pPr>
        <w:pStyle w:val="List"/>
        <w:pPrChange w:id="4720" w:author="Evgeniya Cherkezova" w:date="2020-09-03T16:10:00Z">
          <w:pPr/>
        </w:pPrChange>
      </w:pPr>
      <w:del w:id="4721"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652</w:t>
      </w:r>
      <w:del w:id="4722" w:author="Evgeniya Cherkezova" w:date="2020-09-03T16:11:00Z">
        <w:r w:rsidR="00B16B95">
          <w:delText>,</w:delText>
        </w:r>
      </w:del>
      <w:ins w:id="4723" w:author="Evgeniya Cherkezova" w:date="2020-09-03T16:11:00Z">
        <w:r w:rsidR="000F6B30">
          <w:t xml:space="preserve"> -</w:t>
        </w:r>
      </w:ins>
      <w:r w:rsidR="000F6B30">
        <w:t xml:space="preserve"> </w:t>
      </w:r>
      <w:r w:rsidR="00B16B95" w:rsidRPr="00CF1B2E">
        <w:t>с. Долни Вадин</w:t>
      </w:r>
    </w:p>
    <w:p w:rsidR="00E37E67" w:rsidRPr="00CF1B2E" w:rsidRDefault="00A1491C" w:rsidP="003C66AF">
      <w:r w:rsidRPr="00CF1B2E">
        <w:t>VI. Лодкокостоянки от р. к</w:t>
      </w:r>
      <w:r w:rsidRPr="00CF1B2E">
        <w:rPr>
          <w:lang w:val="en-US"/>
        </w:rPr>
        <w:t>m</w:t>
      </w:r>
      <w:r w:rsidRPr="00CF1B2E">
        <w:t xml:space="preserve"> 845,5 до р. к</w:t>
      </w:r>
      <w:r w:rsidRPr="00CF1B2E">
        <w:rPr>
          <w:lang w:val="en-US"/>
        </w:rPr>
        <w:t>m</w:t>
      </w:r>
      <w:r w:rsidR="00D801D2">
        <w:t xml:space="preserve"> 818:</w:t>
      </w:r>
      <w:del w:id="4724" w:author="Evgeniya Cherkezova" w:date="2020-09-03T16:11:00Z">
        <w:r w:rsidR="00E37E67">
          <w:tab/>
        </w:r>
        <w:r w:rsidR="00E37E67">
          <w:tab/>
        </w:r>
        <w:r w:rsidR="00E37E67">
          <w:tab/>
        </w:r>
        <w:r w:rsidR="00E37E67">
          <w:tab/>
        </w:r>
        <w:r w:rsidR="00E37E67">
          <w:tab/>
        </w:r>
      </w:del>
    </w:p>
    <w:p w:rsidR="003C66AF" w:rsidRPr="00CF1B2E" w:rsidRDefault="00E37E67">
      <w:pPr>
        <w:pStyle w:val="List"/>
        <w:pPrChange w:id="4725" w:author="Evgeniya Cherkezova" w:date="2020-09-03T16:10:00Z">
          <w:pPr/>
        </w:pPrChange>
      </w:pPr>
      <w:del w:id="4726" w:author="Evgeniya Cherkezova" w:date="2020-09-03T16:11:00Z">
        <w:r>
          <w:delText xml:space="preserve">- </w:delText>
        </w:r>
      </w:del>
      <w:r w:rsidRPr="00CF1B2E">
        <w:t>р</w:t>
      </w:r>
      <w:r w:rsidR="00B16B95" w:rsidRPr="00CF1B2E">
        <w:t>. км. 844 - с. Куделин</w:t>
      </w:r>
    </w:p>
    <w:p w:rsidR="003C66AF" w:rsidRPr="00CF1B2E" w:rsidRDefault="00E37E67">
      <w:pPr>
        <w:pStyle w:val="List"/>
        <w:pPrChange w:id="4727" w:author="Evgeniya Cherkezova" w:date="2020-09-03T16:10:00Z">
          <w:pPr/>
        </w:pPrChange>
      </w:pPr>
      <w:del w:id="4728" w:author="Evgeniya Cherkezova" w:date="2020-09-03T16:11:00Z">
        <w:r>
          <w:delText xml:space="preserve">- </w:delText>
        </w:r>
      </w:del>
      <w:r w:rsidRPr="00CF1B2E">
        <w:t>р</w:t>
      </w:r>
      <w:r w:rsidR="00A1491C" w:rsidRPr="00CF1B2E">
        <w:t xml:space="preserve">. </w:t>
      </w:r>
      <w:r w:rsidRPr="00CF1B2E">
        <w:t>к</w:t>
      </w:r>
      <w:r w:rsidR="00A1491C" w:rsidRPr="00CF1B2E">
        <w:rPr>
          <w:lang w:val="en-US"/>
        </w:rPr>
        <w:t xml:space="preserve">m </w:t>
      </w:r>
      <w:r w:rsidR="00B16B95" w:rsidRPr="00CF1B2E">
        <w:t>840 - с. Връв</w:t>
      </w:r>
    </w:p>
    <w:p w:rsidR="003C66AF" w:rsidRPr="00CF1B2E" w:rsidRDefault="00E37E67">
      <w:pPr>
        <w:pStyle w:val="List"/>
        <w:pPrChange w:id="4729" w:author="Evgeniya Cherkezova" w:date="2020-09-03T16:10:00Z">
          <w:pPr/>
        </w:pPrChange>
      </w:pPr>
      <w:del w:id="4730"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833 - с. Ново село</w:t>
      </w:r>
    </w:p>
    <w:p w:rsidR="003C66AF" w:rsidRPr="00CF1B2E" w:rsidRDefault="00E37E67">
      <w:pPr>
        <w:pStyle w:val="List"/>
        <w:pPrChange w:id="4731" w:author="Evgeniya Cherkezova" w:date="2020-09-03T16:10:00Z">
          <w:pPr/>
        </w:pPrChange>
      </w:pPr>
      <w:del w:id="4732"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828 - с. Флорентин</w:t>
      </w:r>
    </w:p>
    <w:p w:rsidR="003C66AF" w:rsidRPr="00CF1B2E" w:rsidRDefault="00E37E67">
      <w:pPr>
        <w:pStyle w:val="List"/>
        <w:pPrChange w:id="4733" w:author="Evgeniya Cherkezova" w:date="2020-09-03T16:10:00Z">
          <w:pPr/>
        </w:pPrChange>
      </w:pPr>
      <w:del w:id="4734" w:author="Evgeniya Cherkezova" w:date="2020-09-03T16:11:00Z">
        <w:r>
          <w:delText xml:space="preserve">- </w:delText>
        </w:r>
      </w:del>
      <w:r w:rsidRPr="00CF1B2E">
        <w:t>р</w:t>
      </w:r>
      <w:r w:rsidR="00A1491C" w:rsidRPr="00CF1B2E">
        <w:t>. к</w:t>
      </w:r>
      <w:r w:rsidR="00A1491C" w:rsidRPr="00CF1B2E">
        <w:rPr>
          <w:lang w:val="en-US"/>
        </w:rPr>
        <w:t>m</w:t>
      </w:r>
      <w:r w:rsidR="003C66AF" w:rsidRPr="00CF1B2E">
        <w:t xml:space="preserve"> 825 - с. Ясен</w:t>
      </w:r>
    </w:p>
    <w:p w:rsidR="00E37E67" w:rsidRPr="00CF1B2E" w:rsidRDefault="003C66AF" w:rsidP="003C66AF">
      <w:pPr>
        <w:rPr>
          <w:bCs/>
        </w:rPr>
      </w:pPr>
      <w:r w:rsidRPr="00CF1B2E">
        <w:rPr>
          <w:bCs/>
        </w:rPr>
        <w:t xml:space="preserve">VII. </w:t>
      </w:r>
      <w:r w:rsidR="00A1491C" w:rsidRPr="00CF1B2E">
        <w:rPr>
          <w:bCs/>
        </w:rPr>
        <w:t>Лодкостоянки от р. к</w:t>
      </w:r>
      <w:r w:rsidR="00A1491C" w:rsidRPr="00CF1B2E">
        <w:rPr>
          <w:bCs/>
          <w:lang w:val="en-US"/>
        </w:rPr>
        <w:t>m</w:t>
      </w:r>
      <w:r w:rsidR="00A1491C" w:rsidRPr="00CF1B2E">
        <w:rPr>
          <w:bCs/>
        </w:rPr>
        <w:t xml:space="preserve"> 786 до р. к</w:t>
      </w:r>
      <w:r w:rsidR="00A1491C" w:rsidRPr="00CF1B2E">
        <w:rPr>
          <w:bCs/>
          <w:lang w:val="en-US"/>
        </w:rPr>
        <w:t>m</w:t>
      </w:r>
      <w:r w:rsidR="00042EFF" w:rsidRPr="00CF1B2E">
        <w:rPr>
          <w:bCs/>
        </w:rPr>
        <w:t xml:space="preserve"> </w:t>
      </w:r>
      <w:del w:id="4735" w:author="Evgeniya Cherkezova" w:date="2020-09-03T16:11:00Z">
        <w:r w:rsidR="00042EFF">
          <w:rPr>
            <w:bCs/>
          </w:rPr>
          <w:delText xml:space="preserve">764 </w:delText>
        </w:r>
        <w:r w:rsidR="00042EFF">
          <w:rPr>
            <w:bCs/>
            <w:lang w:val="en-US"/>
          </w:rPr>
          <w:delText>9</w:delText>
        </w:r>
        <w:r w:rsidR="00042EFF">
          <w:rPr>
            <w:bCs/>
          </w:rPr>
          <w:delText>края</w:delText>
        </w:r>
      </w:del>
      <w:ins w:id="4736" w:author="Evgeniya Cherkezova" w:date="2020-09-03T16:11:00Z">
        <w:r w:rsidR="00042EFF" w:rsidRPr="00CF1B2E">
          <w:rPr>
            <w:bCs/>
          </w:rPr>
          <w:t>76</w:t>
        </w:r>
        <w:r w:rsidR="00042EFF" w:rsidRPr="00CF1B2E">
          <w:rPr>
            <w:bCs/>
            <w:lang w:val="en-US"/>
          </w:rPr>
          <w:t>9</w:t>
        </w:r>
        <w:r w:rsidR="000F6B30">
          <w:rPr>
            <w:bCs/>
          </w:rPr>
          <w:t xml:space="preserve"> </w:t>
        </w:r>
        <w:r w:rsidR="000F6B30">
          <w:rPr>
            <w:bCs/>
            <w:lang w:val="en-US"/>
          </w:rPr>
          <w:t>(</w:t>
        </w:r>
        <w:r w:rsidR="00042EFF" w:rsidRPr="00CF1B2E">
          <w:rPr>
            <w:bCs/>
          </w:rPr>
          <w:t>края</w:t>
        </w:r>
      </w:ins>
      <w:r w:rsidR="00042EFF" w:rsidRPr="00CF1B2E">
        <w:rPr>
          <w:bCs/>
        </w:rPr>
        <w:t xml:space="preserve"> на обл.Видин</w:t>
      </w:r>
      <w:r w:rsidR="00042EFF" w:rsidRPr="00CF1B2E">
        <w:rPr>
          <w:bCs/>
          <w:lang w:val="en-US"/>
        </w:rPr>
        <w:t>)</w:t>
      </w:r>
      <w:r w:rsidR="00E37E67" w:rsidRPr="00CF1B2E">
        <w:rPr>
          <w:bCs/>
        </w:rPr>
        <w:t>:</w:t>
      </w:r>
    </w:p>
    <w:p w:rsidR="003C66AF" w:rsidRPr="00CF1B2E" w:rsidRDefault="00E37E67">
      <w:pPr>
        <w:pStyle w:val="List"/>
        <w:rPr>
          <w:bCs/>
        </w:rPr>
        <w:pPrChange w:id="4737" w:author="Evgeniya Cherkezova" w:date="2020-09-03T16:10:00Z">
          <w:pPr/>
        </w:pPrChange>
      </w:pPr>
      <w:del w:id="4738" w:author="Evgeniya Cherkezova" w:date="2020-09-03T16:11:00Z">
        <w:r>
          <w:rPr>
            <w:bCs/>
          </w:rPr>
          <w:delText xml:space="preserve">- </w:delText>
        </w:r>
      </w:del>
      <w:r w:rsidRPr="00CF1B2E">
        <w:rPr>
          <w:bCs/>
        </w:rPr>
        <w:t>р</w:t>
      </w:r>
      <w:r w:rsidR="00A1491C" w:rsidRPr="00CF1B2E">
        <w:t>. к</w:t>
      </w:r>
      <w:r w:rsidR="00A1491C" w:rsidRPr="00CF1B2E">
        <w:rPr>
          <w:lang w:val="en-US"/>
        </w:rPr>
        <w:t>m</w:t>
      </w:r>
      <w:r w:rsidR="00B16B95" w:rsidRPr="00CF1B2E">
        <w:t xml:space="preserve"> 782</w:t>
      </w:r>
      <w:del w:id="4739" w:author="Evgeniya Cherkezova" w:date="2020-09-03T16:11:00Z">
        <w:r w:rsidR="00B16B95">
          <w:delText>,</w:delText>
        </w:r>
      </w:del>
      <w:ins w:id="4740" w:author="Evgeniya Cherkezova" w:date="2020-09-03T16:11:00Z">
        <w:r w:rsidR="000F6B30">
          <w:t xml:space="preserve"> -</w:t>
        </w:r>
      </w:ins>
      <w:r w:rsidR="000F6B30">
        <w:t xml:space="preserve"> </w:t>
      </w:r>
      <w:r w:rsidR="00B16B95" w:rsidRPr="00CF1B2E">
        <w:t>гр. Дунавци</w:t>
      </w:r>
    </w:p>
    <w:p w:rsidR="003C66AF" w:rsidRPr="00CF1B2E" w:rsidRDefault="00E37E67">
      <w:pPr>
        <w:pStyle w:val="List"/>
        <w:pPrChange w:id="4741" w:author="Evgeniya Cherkezova" w:date="2020-09-03T16:10:00Z">
          <w:pPr/>
        </w:pPrChange>
      </w:pPr>
      <w:del w:id="4742" w:author="Evgeniya Cherkezova" w:date="2020-09-03T16:11:00Z">
        <w:r>
          <w:delText xml:space="preserve">- </w:delText>
        </w:r>
      </w:del>
      <w:r w:rsidRPr="00CF1B2E">
        <w:t>р</w:t>
      </w:r>
      <w:r w:rsidR="00A1491C" w:rsidRPr="00CF1B2E">
        <w:t>. к</w:t>
      </w:r>
      <w:r w:rsidR="00A1491C" w:rsidRPr="00CF1B2E">
        <w:rPr>
          <w:lang w:val="en-US"/>
        </w:rPr>
        <w:t>m</w:t>
      </w:r>
      <w:r w:rsidR="003C66AF" w:rsidRPr="00CF1B2E">
        <w:t xml:space="preserve"> 77</w:t>
      </w:r>
      <w:r w:rsidR="00B16B95" w:rsidRPr="00CF1B2E">
        <w:t>6</w:t>
      </w:r>
      <w:del w:id="4743" w:author="Evgeniya Cherkezova" w:date="2020-09-03T16:11:00Z">
        <w:r w:rsidR="00B16B95">
          <w:delText>,</w:delText>
        </w:r>
      </w:del>
      <w:ins w:id="4744" w:author="Evgeniya Cherkezova" w:date="2020-09-03T16:11:00Z">
        <w:r w:rsidR="000F6B30">
          <w:t xml:space="preserve"> -</w:t>
        </w:r>
      </w:ins>
      <w:r w:rsidR="00B16B95" w:rsidRPr="00CF1B2E">
        <w:t xml:space="preserve"> с. Цар Симеоново, р. км 776</w:t>
      </w:r>
    </w:p>
    <w:p w:rsidR="003C66AF" w:rsidRPr="00CF1B2E" w:rsidRDefault="00E37E67">
      <w:pPr>
        <w:pStyle w:val="List"/>
        <w:pPrChange w:id="4745" w:author="Evgeniya Cherkezova" w:date="2020-09-03T16:10:00Z">
          <w:pPr/>
        </w:pPrChange>
      </w:pPr>
      <w:del w:id="4746"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774</w:t>
      </w:r>
      <w:del w:id="4747" w:author="Evgeniya Cherkezova" w:date="2020-09-03T16:11:00Z">
        <w:r w:rsidR="00B16B95">
          <w:delText>,</w:delText>
        </w:r>
      </w:del>
      <w:ins w:id="4748" w:author="Evgeniya Cherkezova" w:date="2020-09-03T16:11:00Z">
        <w:r w:rsidR="000F6B30">
          <w:t xml:space="preserve"> -</w:t>
        </w:r>
      </w:ins>
      <w:r w:rsidR="00B16B95" w:rsidRPr="00CF1B2E">
        <w:t xml:space="preserve"> с. Ботево</w:t>
      </w:r>
    </w:p>
    <w:p w:rsidR="003C66AF" w:rsidRPr="00CF1B2E" w:rsidRDefault="00E37E67">
      <w:pPr>
        <w:pStyle w:val="List"/>
        <w:rPr>
          <w:shd w:val="clear" w:color="auto" w:fill="FFFFFF"/>
        </w:rPr>
        <w:pPrChange w:id="4749" w:author="Evgeniya Cherkezova" w:date="2020-09-03T16:10:00Z">
          <w:pPr/>
        </w:pPrChange>
      </w:pPr>
      <w:del w:id="4750"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769</w:t>
      </w:r>
      <w:del w:id="4751" w:author="Evgeniya Cherkezova" w:date="2020-09-03T16:11:00Z">
        <w:r w:rsidR="00B16B95">
          <w:delText>,</w:delText>
        </w:r>
      </w:del>
      <w:ins w:id="4752" w:author="Evgeniya Cherkezova" w:date="2020-09-03T16:11:00Z">
        <w:r w:rsidR="000F6B30">
          <w:t xml:space="preserve"> -</w:t>
        </w:r>
      </w:ins>
      <w:r w:rsidR="00B16B95" w:rsidRPr="00CF1B2E">
        <w:t xml:space="preserve"> с. Арчар</w:t>
      </w:r>
    </w:p>
    <w:p w:rsidR="003C66AF" w:rsidRPr="00CF1B2E" w:rsidRDefault="003C66AF" w:rsidP="003C66AF">
      <w:pPr>
        <w:rPr>
          <w:shd w:val="clear" w:color="auto" w:fill="FFFFFF"/>
        </w:rPr>
      </w:pPr>
      <w:r w:rsidRPr="00CF1B2E">
        <w:rPr>
          <w:shd w:val="clear" w:color="auto" w:fill="FFFFFF"/>
        </w:rPr>
        <w:t xml:space="preserve">VIII. </w:t>
      </w:r>
      <w:r w:rsidR="00A1491C" w:rsidRPr="00CF1B2E">
        <w:rPr>
          <w:shd w:val="clear" w:color="auto" w:fill="FFFFFF"/>
        </w:rPr>
        <w:t>Лодкостоянки от р. к</w:t>
      </w:r>
      <w:r w:rsidR="00A1491C" w:rsidRPr="00CF1B2E">
        <w:rPr>
          <w:shd w:val="clear" w:color="auto" w:fill="FFFFFF"/>
          <w:lang w:val="en-US"/>
        </w:rPr>
        <w:t>m</w:t>
      </w:r>
      <w:r w:rsidR="00A1491C" w:rsidRPr="00CF1B2E">
        <w:rPr>
          <w:shd w:val="clear" w:color="auto" w:fill="FFFFFF"/>
        </w:rPr>
        <w:t xml:space="preserve"> 711 до р. к</w:t>
      </w:r>
      <w:r w:rsidR="00A1491C" w:rsidRPr="00CF1B2E">
        <w:rPr>
          <w:shd w:val="clear" w:color="auto" w:fill="FFFFFF"/>
          <w:lang w:val="en-US"/>
        </w:rPr>
        <w:t>m</w:t>
      </w:r>
      <w:r w:rsidRPr="00CF1B2E">
        <w:rPr>
          <w:shd w:val="clear" w:color="auto" w:fill="FFFFFF"/>
        </w:rPr>
        <w:t xml:space="preserve"> 761:</w:t>
      </w:r>
    </w:p>
    <w:p w:rsidR="003C66AF" w:rsidRPr="00CF1B2E" w:rsidRDefault="00E37E67">
      <w:pPr>
        <w:pStyle w:val="List"/>
        <w:pPrChange w:id="4753" w:author="Evgeniya Cherkezova" w:date="2020-09-03T16:10:00Z">
          <w:pPr/>
        </w:pPrChange>
      </w:pPr>
      <w:del w:id="4754"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711</w:t>
      </w:r>
      <w:del w:id="4755" w:author="Evgeniya Cherkezova" w:date="2020-09-03T16:11:00Z">
        <w:r w:rsidR="00B16B95">
          <w:delText>,</w:delText>
        </w:r>
      </w:del>
      <w:ins w:id="4756" w:author="Evgeniya Cherkezova" w:date="2020-09-03T16:11:00Z">
        <w:r w:rsidR="000F6B30">
          <w:t xml:space="preserve"> -</w:t>
        </w:r>
      </w:ins>
      <w:r w:rsidR="00B16B95" w:rsidRPr="00CF1B2E">
        <w:t xml:space="preserve"> с. Горни Цибър</w:t>
      </w:r>
    </w:p>
    <w:p w:rsidR="003C66AF" w:rsidRPr="00CF1B2E" w:rsidRDefault="00E37E67">
      <w:pPr>
        <w:pStyle w:val="List"/>
        <w:pPrChange w:id="4757" w:author="Evgeniya Cherkezova" w:date="2020-09-03T16:10:00Z">
          <w:pPr/>
        </w:pPrChange>
      </w:pPr>
      <w:del w:id="4758"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717</w:t>
      </w:r>
      <w:del w:id="4759" w:author="Evgeniya Cherkezova" w:date="2020-09-03T16:11:00Z">
        <w:r w:rsidR="00B16B95">
          <w:delText>,</w:delText>
        </w:r>
      </w:del>
      <w:ins w:id="4760" w:author="Evgeniya Cherkezova" w:date="2020-09-03T16:11:00Z">
        <w:r w:rsidR="000F6B30">
          <w:t xml:space="preserve"> -</w:t>
        </w:r>
      </w:ins>
      <w:r w:rsidR="00B16B95" w:rsidRPr="00CF1B2E">
        <w:t xml:space="preserve"> с. Долни Цибър</w:t>
      </w:r>
    </w:p>
    <w:p w:rsidR="003C66AF" w:rsidRPr="00CF1B2E" w:rsidRDefault="00E37E67">
      <w:pPr>
        <w:pStyle w:val="List"/>
        <w:pPrChange w:id="4761" w:author="Evgeniya Cherkezova" w:date="2020-09-03T16:10:00Z">
          <w:pPr/>
        </w:pPrChange>
      </w:pPr>
      <w:del w:id="4762"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724</w:t>
      </w:r>
      <w:del w:id="4763" w:author="Evgeniya Cherkezova" w:date="2020-09-03T16:11:00Z">
        <w:r w:rsidR="00B16B95">
          <w:delText>,</w:delText>
        </w:r>
      </w:del>
      <w:ins w:id="4764" w:author="Evgeniya Cherkezova" w:date="2020-09-03T16:11:00Z">
        <w:r w:rsidR="000F6B30">
          <w:t xml:space="preserve"> -</w:t>
        </w:r>
      </w:ins>
      <w:r w:rsidR="00B16B95" w:rsidRPr="00CF1B2E">
        <w:t xml:space="preserve"> с. Станево</w:t>
      </w:r>
    </w:p>
    <w:p w:rsidR="003C66AF" w:rsidRPr="00CF1B2E" w:rsidRDefault="00E37E67">
      <w:pPr>
        <w:pStyle w:val="List"/>
        <w:pPrChange w:id="4765" w:author="Evgeniya Cherkezova" w:date="2020-09-03T16:10:00Z">
          <w:pPr/>
        </w:pPrChange>
      </w:pPr>
      <w:del w:id="4766"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734</w:t>
      </w:r>
      <w:del w:id="4767" w:author="Evgeniya Cherkezova" w:date="2020-09-03T16:11:00Z">
        <w:r w:rsidR="00B16B95">
          <w:delText>,</w:delText>
        </w:r>
      </w:del>
      <w:ins w:id="4768" w:author="Evgeniya Cherkezova" w:date="2020-09-03T16:11:00Z">
        <w:r w:rsidR="000F6B30">
          <w:t xml:space="preserve"> -</w:t>
        </w:r>
      </w:ins>
      <w:r w:rsidR="00B16B95" w:rsidRPr="00CF1B2E">
        <w:t xml:space="preserve"> с. Долно Линево</w:t>
      </w:r>
    </w:p>
    <w:p w:rsidR="003C66AF" w:rsidRPr="00CF1B2E" w:rsidRDefault="00E37E67">
      <w:pPr>
        <w:pStyle w:val="List"/>
        <w:pPrChange w:id="4769" w:author="Evgeniya Cherkezova" w:date="2020-09-03T16:10:00Z">
          <w:pPr/>
        </w:pPrChange>
      </w:pPr>
      <w:del w:id="4770"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744</w:t>
      </w:r>
      <w:del w:id="4771" w:author="Evgeniya Cherkezova" w:date="2020-09-03T16:11:00Z">
        <w:r w:rsidR="00B16B95">
          <w:delText>,</w:delText>
        </w:r>
      </w:del>
      <w:ins w:id="4772" w:author="Evgeniya Cherkezova" w:date="2020-09-03T16:11:00Z">
        <w:r w:rsidR="000F6B30">
          <w:t xml:space="preserve"> -</w:t>
        </w:r>
      </w:ins>
      <w:r w:rsidR="00B16B95" w:rsidRPr="00CF1B2E">
        <w:t xml:space="preserve"> град Лом</w:t>
      </w:r>
    </w:p>
    <w:p w:rsidR="003C66AF" w:rsidRPr="00CF1B2E" w:rsidRDefault="00E37E67">
      <w:pPr>
        <w:pStyle w:val="List"/>
        <w:pPrChange w:id="4773" w:author="Evgeniya Cherkezova" w:date="2020-09-03T16:10:00Z">
          <w:pPr/>
        </w:pPrChange>
      </w:pPr>
      <w:del w:id="4774" w:author="Evgeniya Cherkezova" w:date="2020-09-03T16:11:00Z">
        <w:r>
          <w:delText xml:space="preserve">- </w:delText>
        </w:r>
      </w:del>
      <w:r w:rsidRPr="00CF1B2E">
        <w:t>р</w:t>
      </w:r>
      <w:r w:rsidR="00B16B95" w:rsidRPr="00CF1B2E">
        <w:t>. км.  750</w:t>
      </w:r>
    </w:p>
    <w:p w:rsidR="00E37E67" w:rsidRPr="00CF1B2E" w:rsidRDefault="00E37E67">
      <w:pPr>
        <w:pStyle w:val="List"/>
        <w:pPrChange w:id="4775" w:author="Evgeniya Cherkezova" w:date="2020-09-03T16:10:00Z">
          <w:pPr/>
        </w:pPrChange>
      </w:pPr>
      <w:del w:id="4776"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756</w:t>
      </w:r>
      <w:del w:id="4777" w:author="Evgeniya Cherkezova" w:date="2020-09-03T16:11:00Z">
        <w:r w:rsidR="00B16B95">
          <w:delText>,</w:delText>
        </w:r>
      </w:del>
      <w:ins w:id="4778" w:author="Evgeniya Cherkezova" w:date="2020-09-03T16:11:00Z">
        <w:r w:rsidR="000F6B30">
          <w:t xml:space="preserve"> -</w:t>
        </w:r>
      </w:ins>
      <w:r w:rsidR="00B16B95" w:rsidRPr="00CF1B2E">
        <w:t xml:space="preserve"> с. Орсоя</w:t>
      </w:r>
    </w:p>
    <w:p w:rsidR="00D801D2" w:rsidRDefault="00E37E67">
      <w:pPr>
        <w:pStyle w:val="List"/>
        <w:pPrChange w:id="4779" w:author="Evgeniya Cherkezova" w:date="2020-09-03T16:10:00Z">
          <w:pPr/>
        </w:pPrChange>
      </w:pPr>
      <w:del w:id="4780" w:author="Evgeniya Cherkezova" w:date="2020-09-03T16:11:00Z">
        <w:r>
          <w:delText xml:space="preserve">- </w:delText>
        </w:r>
      </w:del>
      <w:r w:rsidRPr="00CF1B2E">
        <w:t>р</w:t>
      </w:r>
      <w:r w:rsidR="00A1491C" w:rsidRPr="00CF1B2E">
        <w:t>. к</w:t>
      </w:r>
      <w:r w:rsidR="00A1491C" w:rsidRPr="00CF1B2E">
        <w:rPr>
          <w:lang w:val="en-US"/>
        </w:rPr>
        <w:t>m</w:t>
      </w:r>
      <w:r w:rsidR="00B16B95" w:rsidRPr="00CF1B2E">
        <w:t xml:space="preserve">  761</w:t>
      </w:r>
      <w:del w:id="4781" w:author="Evgeniya Cherkezova" w:date="2020-09-03T16:11:00Z">
        <w:r w:rsidR="00B16B95">
          <w:delText>,</w:delText>
        </w:r>
      </w:del>
      <w:ins w:id="4782" w:author="Evgeniya Cherkezova" w:date="2020-09-03T16:11:00Z">
        <w:r w:rsidR="000F6B30">
          <w:t xml:space="preserve"> -</w:t>
        </w:r>
      </w:ins>
      <w:r w:rsidR="00B16B95" w:rsidRPr="00CF1B2E">
        <w:t xml:space="preserve"> с. Добри дол</w:t>
      </w:r>
      <w:r w:rsidR="00042EFF" w:rsidRPr="00CF1B2E">
        <w:t>.</w:t>
      </w:r>
    </w:p>
    <w:p w:rsidR="001D29F4" w:rsidRPr="00CF1B2E" w:rsidRDefault="001D29F4" w:rsidP="00C94DDE">
      <w:pPr>
        <w:pStyle w:val="Heading3"/>
        <w:rPr>
          <w:lang w:val="en-US"/>
        </w:rPr>
      </w:pPr>
      <w:bookmarkStart w:id="4783" w:name="_Toc49264249"/>
      <w:bookmarkStart w:id="4784" w:name="_Toc41400070"/>
      <w:r w:rsidRPr="00CF1B2E">
        <w:t>Стопански риболов</w:t>
      </w:r>
      <w:bookmarkEnd w:id="4783"/>
      <w:bookmarkEnd w:id="4784"/>
    </w:p>
    <w:p w:rsidR="009B165A" w:rsidRPr="00CF1B2E" w:rsidRDefault="009B165A" w:rsidP="00C94DDE">
      <w:pPr>
        <w:pStyle w:val="Heading4"/>
      </w:pPr>
      <w:r w:rsidRPr="00CF1B2E">
        <w:t>Видове, обект на риболов</w:t>
      </w:r>
    </w:p>
    <w:p w:rsidR="000F48B6" w:rsidRPr="00CF1B2E" w:rsidRDefault="000F48B6" w:rsidP="000F48B6">
      <w:r w:rsidRPr="00CF1B2E">
        <w:t>Някои от черноморските видове риби имат сезонен или миграционен характер по отношение на риболова. Други видове от така на</w:t>
      </w:r>
      <w:r w:rsidR="00EE153A" w:rsidRPr="00CF1B2E">
        <w:t xml:space="preserve">речените местни видове риба (не </w:t>
      </w:r>
      <w:r w:rsidRPr="00CF1B2E">
        <w:t>мигриращи) също са обект  на сезонен или на целогодишен риболов.</w:t>
      </w:r>
    </w:p>
    <w:p w:rsidR="000F48B6" w:rsidRPr="00CF1B2E" w:rsidRDefault="000F48B6" w:rsidP="000F48B6">
      <w:pPr>
        <w:pStyle w:val="List"/>
      </w:pPr>
      <w:r w:rsidRPr="00CF1B2E">
        <w:rPr>
          <w:u w:val="single"/>
        </w:rPr>
        <w:t>Местни (не-мигриращи) видове:</w:t>
      </w:r>
      <w:r w:rsidR="00181BEB" w:rsidRPr="00CF1B2E">
        <w:t xml:space="preserve"> ц</w:t>
      </w:r>
      <w:r w:rsidRPr="00CF1B2E">
        <w:t>аца</w:t>
      </w:r>
      <w:r w:rsidRPr="00CF1B2E">
        <w:rPr>
          <w:caps/>
        </w:rPr>
        <w:t xml:space="preserve"> (</w:t>
      </w:r>
      <w:r w:rsidRPr="00CF1B2E">
        <w:rPr>
          <w:i/>
        </w:rPr>
        <w:t>Sprattus</w:t>
      </w:r>
      <w:r w:rsidR="00607A51" w:rsidRPr="00CF1B2E">
        <w:rPr>
          <w:i/>
          <w:lang w:val="en-US"/>
        </w:rPr>
        <w:t xml:space="preserve"> </w:t>
      </w:r>
      <w:del w:id="4785" w:author="Evgeniya Cherkezova" w:date="2020-09-03T16:11:00Z">
        <w:r w:rsidRPr="00181BEB">
          <w:rPr>
            <w:i/>
          </w:rPr>
          <w:delText>sprattu</w:delText>
        </w:r>
        <w:r w:rsidR="00607A51">
          <w:rPr>
            <w:i/>
            <w:lang w:val="en-US"/>
          </w:rPr>
          <w:delText xml:space="preserve"> </w:delText>
        </w:r>
        <w:r w:rsidRPr="00181BEB">
          <w:rPr>
            <w:i/>
          </w:rPr>
          <w:delText>ss</w:delText>
        </w:r>
        <w:r w:rsidR="00181BEB" w:rsidRPr="00181BEB">
          <w:rPr>
            <w:i/>
          </w:rPr>
          <w:delText>ulinus</w:delText>
        </w:r>
      </w:del>
      <w:ins w:id="4786" w:author="Evgeniya Cherkezova" w:date="2020-09-03T16:11:00Z">
        <w:r w:rsidRPr="00CF1B2E">
          <w:rPr>
            <w:i/>
          </w:rPr>
          <w:t>sprattus</w:t>
        </w:r>
        <w:r w:rsidR="007C355B">
          <w:rPr>
            <w:i/>
          </w:rPr>
          <w:t xml:space="preserve"> </w:t>
        </w:r>
        <w:r w:rsidRPr="00CF1B2E">
          <w:rPr>
            <w:i/>
          </w:rPr>
          <w:t>s</w:t>
        </w:r>
        <w:r w:rsidR="00181BEB" w:rsidRPr="00CF1B2E">
          <w:rPr>
            <w:i/>
          </w:rPr>
          <w:t>ulinus</w:t>
        </w:r>
      </w:ins>
      <w:r w:rsidR="00181BEB" w:rsidRPr="00CF1B2E">
        <w:t>), к</w:t>
      </w:r>
      <w:r w:rsidRPr="00CF1B2E">
        <w:t>алкан (</w:t>
      </w:r>
      <w:del w:id="4787" w:author="Evgeniya Cherkezova" w:date="2020-09-03T16:11:00Z">
        <w:r w:rsidRPr="00181BEB">
          <w:rPr>
            <w:i/>
          </w:rPr>
          <w:delText>Psetta</w:delText>
        </w:r>
      </w:del>
      <w:ins w:id="4788" w:author="Evgeniya Cherkezova" w:date="2020-09-03T16:11:00Z">
        <w:r w:rsidR="00577FFC" w:rsidRPr="00CF1B2E">
          <w:rPr>
            <w:i/>
            <w:lang w:val="en-US"/>
          </w:rPr>
          <w:t>S.</w:t>
        </w:r>
      </w:ins>
      <w:r w:rsidR="00577FFC" w:rsidRPr="00CF1B2E">
        <w:rPr>
          <w:i/>
          <w:lang w:val="en-US"/>
        </w:rPr>
        <w:t xml:space="preserve"> </w:t>
      </w:r>
      <w:r w:rsidR="00181BEB" w:rsidRPr="00CF1B2E">
        <w:rPr>
          <w:i/>
        </w:rPr>
        <w:t>m</w:t>
      </w:r>
      <w:r w:rsidR="00181BEB" w:rsidRPr="00CF1B2E">
        <w:rPr>
          <w:i/>
          <w:lang w:val="en-US"/>
        </w:rPr>
        <w:t>axima</w:t>
      </w:r>
      <w:r w:rsidR="00181BEB" w:rsidRPr="00CF1B2E">
        <w:t>), попчета (</w:t>
      </w:r>
      <w:r w:rsidR="00181BEB" w:rsidRPr="00CF1B2E">
        <w:rPr>
          <w:i/>
        </w:rPr>
        <w:t>Gobiidae</w:t>
      </w:r>
      <w:r w:rsidR="00181BEB" w:rsidRPr="00CF1B2E">
        <w:t>), с</w:t>
      </w:r>
      <w:r w:rsidRPr="00CF1B2E">
        <w:t>африд (</w:t>
      </w:r>
      <w:r w:rsidRPr="00CF1B2E">
        <w:rPr>
          <w:i/>
        </w:rPr>
        <w:t>Trachurus</w:t>
      </w:r>
      <w:r w:rsidR="00607A51" w:rsidRPr="00CF1B2E">
        <w:rPr>
          <w:i/>
          <w:lang w:val="en-US"/>
        </w:rPr>
        <w:t xml:space="preserve"> </w:t>
      </w:r>
      <w:r w:rsidR="00EE153A" w:rsidRPr="00CF1B2E">
        <w:rPr>
          <w:i/>
        </w:rPr>
        <w:t>trachurus</w:t>
      </w:r>
      <w:r w:rsidR="00181BEB" w:rsidRPr="00CF1B2E">
        <w:t>), м</w:t>
      </w:r>
      <w:r w:rsidRPr="00CF1B2E">
        <w:t>орски кефал (</w:t>
      </w:r>
      <w:r w:rsidRPr="00CF1B2E">
        <w:rPr>
          <w:i/>
        </w:rPr>
        <w:t>Mugil</w:t>
      </w:r>
      <w:r w:rsidR="007F2124" w:rsidRPr="00CF1B2E">
        <w:rPr>
          <w:i/>
        </w:rPr>
        <w:t xml:space="preserve"> cephalus</w:t>
      </w:r>
      <w:r w:rsidR="007F2124" w:rsidRPr="00CF1B2E">
        <w:t>)</w:t>
      </w:r>
      <w:r w:rsidR="00181BEB" w:rsidRPr="00CF1B2E">
        <w:t>,</w:t>
      </w:r>
      <w:r w:rsidR="007F2124" w:rsidRPr="00CF1B2E">
        <w:t xml:space="preserve"> меджит</w:t>
      </w:r>
      <w:r w:rsidRPr="00CF1B2E">
        <w:t xml:space="preserve"> (</w:t>
      </w:r>
      <w:r w:rsidRPr="00CF1B2E">
        <w:rPr>
          <w:i/>
        </w:rPr>
        <w:t>Merlangius</w:t>
      </w:r>
      <w:r w:rsidR="00607A51" w:rsidRPr="00CF1B2E">
        <w:rPr>
          <w:i/>
          <w:lang w:val="en-US"/>
        </w:rPr>
        <w:t xml:space="preserve"> </w:t>
      </w:r>
      <w:r w:rsidRPr="00CF1B2E">
        <w:rPr>
          <w:i/>
        </w:rPr>
        <w:t>merlangius)</w:t>
      </w:r>
      <w:r w:rsidR="00181BEB" w:rsidRPr="00CF1B2E">
        <w:t>.</w:t>
      </w:r>
    </w:p>
    <w:p w:rsidR="000F48B6" w:rsidRPr="00CF1B2E" w:rsidRDefault="000F48B6" w:rsidP="000F48B6">
      <w:pPr>
        <w:pStyle w:val="List"/>
      </w:pPr>
      <w:r w:rsidRPr="00CF1B2E">
        <w:rPr>
          <w:u w:val="single"/>
        </w:rPr>
        <w:t>Мигриращи видове:</w:t>
      </w:r>
      <w:r w:rsidR="00181BEB" w:rsidRPr="00CF1B2E">
        <w:t xml:space="preserve"> х</w:t>
      </w:r>
      <w:r w:rsidRPr="00CF1B2E">
        <w:t>амсия (</w:t>
      </w:r>
      <w:del w:id="4789" w:author="Evgeniya Cherkezova" w:date="2020-09-03T16:11:00Z">
        <w:r w:rsidRPr="00181BEB">
          <w:rPr>
            <w:i/>
          </w:rPr>
          <w:delText>Engraulisen</w:delText>
        </w:r>
        <w:r w:rsidR="00607A51">
          <w:rPr>
            <w:i/>
            <w:lang w:val="en-US"/>
          </w:rPr>
          <w:delText xml:space="preserve"> </w:delText>
        </w:r>
        <w:r w:rsidRPr="00181BEB">
          <w:rPr>
            <w:i/>
          </w:rPr>
          <w:delText>crasicholus</w:delText>
        </w:r>
      </w:del>
      <w:ins w:id="4790" w:author="Evgeniya Cherkezova" w:date="2020-09-03T16:11:00Z">
        <w:r w:rsidRPr="00CF1B2E">
          <w:rPr>
            <w:i/>
          </w:rPr>
          <w:t>Engraulis</w:t>
        </w:r>
        <w:r w:rsidR="00577FFC" w:rsidRPr="00CF1B2E">
          <w:rPr>
            <w:i/>
          </w:rPr>
          <w:t xml:space="preserve"> </w:t>
        </w:r>
        <w:r w:rsidRPr="00CF1B2E">
          <w:rPr>
            <w:i/>
          </w:rPr>
          <w:t>encrasicholus</w:t>
        </w:r>
      </w:ins>
      <w:r w:rsidR="00181BEB" w:rsidRPr="00CF1B2E">
        <w:rPr>
          <w:i/>
        </w:rPr>
        <w:t xml:space="preserve"> ponticus</w:t>
      </w:r>
      <w:r w:rsidR="00181BEB" w:rsidRPr="00CF1B2E">
        <w:t>), к</w:t>
      </w:r>
      <w:r w:rsidRPr="00CF1B2E">
        <w:t>арагьоз/дунавска скумрия (</w:t>
      </w:r>
      <w:r w:rsidRPr="00CF1B2E">
        <w:rPr>
          <w:i/>
        </w:rPr>
        <w:t>Alosa</w:t>
      </w:r>
      <w:r w:rsidR="00607A51" w:rsidRPr="00CF1B2E">
        <w:rPr>
          <w:i/>
          <w:lang w:val="en-US"/>
        </w:rPr>
        <w:t xml:space="preserve"> </w:t>
      </w:r>
      <w:r w:rsidRPr="00CF1B2E">
        <w:rPr>
          <w:i/>
        </w:rPr>
        <w:t>kesleri</w:t>
      </w:r>
      <w:r w:rsidR="00181BEB" w:rsidRPr="00CF1B2E">
        <w:rPr>
          <w:i/>
        </w:rPr>
        <w:t xml:space="preserve"> pontica</w:t>
      </w:r>
      <w:r w:rsidR="00181BEB" w:rsidRPr="00CF1B2E">
        <w:t>), а</w:t>
      </w:r>
      <w:r w:rsidRPr="00CF1B2E">
        <w:t>кула  (</w:t>
      </w:r>
      <w:r w:rsidRPr="00CF1B2E">
        <w:rPr>
          <w:i/>
        </w:rPr>
        <w:t>Squalus</w:t>
      </w:r>
      <w:r w:rsidR="00181BEB" w:rsidRPr="00CF1B2E">
        <w:rPr>
          <w:i/>
        </w:rPr>
        <w:t xml:space="preserve"> acanthias</w:t>
      </w:r>
      <w:r w:rsidR="00181BEB" w:rsidRPr="00CF1B2E">
        <w:t>), л</w:t>
      </w:r>
      <w:r w:rsidRPr="00CF1B2E">
        <w:t>ефер (</w:t>
      </w:r>
      <w:r w:rsidRPr="00CF1B2E">
        <w:rPr>
          <w:i/>
        </w:rPr>
        <w:t>Pomatomus</w:t>
      </w:r>
      <w:r w:rsidR="00181BEB" w:rsidRPr="00CF1B2E">
        <w:rPr>
          <w:i/>
        </w:rPr>
        <w:t xml:space="preserve"> saltatrix</w:t>
      </w:r>
      <w:r w:rsidR="00181BEB" w:rsidRPr="00CF1B2E">
        <w:t>), п</w:t>
      </w:r>
      <w:r w:rsidRPr="00CF1B2E">
        <w:t>аламуд  (</w:t>
      </w:r>
      <w:r w:rsidRPr="00CF1B2E">
        <w:rPr>
          <w:i/>
        </w:rPr>
        <w:t>Sarda</w:t>
      </w:r>
      <w:r w:rsidR="00607A51" w:rsidRPr="00CF1B2E">
        <w:rPr>
          <w:i/>
          <w:lang w:val="en-US"/>
        </w:rPr>
        <w:t xml:space="preserve"> </w:t>
      </w:r>
      <w:r w:rsidRPr="00CF1B2E">
        <w:rPr>
          <w:i/>
        </w:rPr>
        <w:t>sarda</w:t>
      </w:r>
      <w:r w:rsidR="00181BEB" w:rsidRPr="00CF1B2E">
        <w:t>).</w:t>
      </w:r>
    </w:p>
    <w:p w:rsidR="000F48B6" w:rsidRPr="00CF1B2E" w:rsidRDefault="00181BEB">
      <w:pPr>
        <w:pStyle w:val="List"/>
        <w:tabs>
          <w:tab w:val="left" w:pos="2694"/>
        </w:tabs>
        <w:pPrChange w:id="4791" w:author="Evgeniya Cherkezova" w:date="2020-09-03T16:10:00Z">
          <w:pPr>
            <w:pStyle w:val="List"/>
          </w:pPr>
        </w:pPrChange>
      </w:pPr>
      <w:r w:rsidRPr="00CF1B2E">
        <w:rPr>
          <w:u w:val="single"/>
        </w:rPr>
        <w:t>Мекотели</w:t>
      </w:r>
      <w:r w:rsidR="000F48B6" w:rsidRPr="00CF1B2E">
        <w:rPr>
          <w:snapToGrid w:val="0"/>
          <w:u w:val="single"/>
        </w:rPr>
        <w:t>:</w:t>
      </w:r>
      <w:r w:rsidR="000F48B6" w:rsidRPr="00CF1B2E">
        <w:t xml:space="preserve"> Черна мида (</w:t>
      </w:r>
      <w:r w:rsidR="000F48B6" w:rsidRPr="00CF1B2E">
        <w:rPr>
          <w:i/>
        </w:rPr>
        <w:t>Mytilus</w:t>
      </w:r>
      <w:r w:rsidR="00607A51" w:rsidRPr="00CF1B2E">
        <w:rPr>
          <w:i/>
          <w:lang w:val="en-US"/>
        </w:rPr>
        <w:t xml:space="preserve"> </w:t>
      </w:r>
      <w:r w:rsidR="000F48B6" w:rsidRPr="00CF1B2E">
        <w:rPr>
          <w:i/>
        </w:rPr>
        <w:t>galloprovincialis</w:t>
      </w:r>
      <w:r w:rsidR="000F48B6" w:rsidRPr="00CF1B2E">
        <w:t>) и Рапани/морски охлюви (</w:t>
      </w:r>
      <w:del w:id="4792" w:author="Evgeniya Cherkezova" w:date="2020-09-03T16:11:00Z">
        <w:r w:rsidR="000F48B6" w:rsidRPr="00181BEB">
          <w:rPr>
            <w:i/>
          </w:rPr>
          <w:delText>Rapan</w:delText>
        </w:r>
        <w:r w:rsidR="00607A51">
          <w:rPr>
            <w:i/>
            <w:lang w:val="en-US"/>
          </w:rPr>
          <w:delText xml:space="preserve"> </w:delText>
        </w:r>
        <w:r w:rsidR="000F48B6" w:rsidRPr="00181BEB">
          <w:rPr>
            <w:i/>
          </w:rPr>
          <w:delText>athomasiana</w:delText>
        </w:r>
      </w:del>
      <w:ins w:id="4793" w:author="Evgeniya Cherkezova" w:date="2020-09-03T16:11:00Z">
        <w:r w:rsidR="000F48B6" w:rsidRPr="00CF1B2E">
          <w:rPr>
            <w:i/>
          </w:rPr>
          <w:t>Rapan</w:t>
        </w:r>
        <w:r w:rsidR="00577FFC" w:rsidRPr="00CF1B2E">
          <w:rPr>
            <w:i/>
          </w:rPr>
          <w:t>а</w:t>
        </w:r>
        <w:r w:rsidR="00607A51" w:rsidRPr="00CF1B2E">
          <w:rPr>
            <w:i/>
            <w:lang w:val="en-US"/>
          </w:rPr>
          <w:t xml:space="preserve"> </w:t>
        </w:r>
        <w:r w:rsidR="00974F32" w:rsidRPr="00CF1B2E">
          <w:rPr>
            <w:i/>
            <w:lang w:val="en-US"/>
          </w:rPr>
          <w:t>venosa</w:t>
        </w:r>
      </w:ins>
      <w:r w:rsidR="000F48B6" w:rsidRPr="00CF1B2E">
        <w:t>)</w:t>
      </w:r>
      <w:r w:rsidRPr="00CF1B2E">
        <w:t>.</w:t>
      </w:r>
    </w:p>
    <w:p w:rsidR="000F48B6" w:rsidRPr="00CF1B2E" w:rsidRDefault="000F48B6" w:rsidP="000F48B6">
      <w:r w:rsidRPr="00CF1B2E">
        <w:t>Уловите от сафрид (</w:t>
      </w:r>
      <w:r w:rsidRPr="00CF1B2E">
        <w:rPr>
          <w:i/>
        </w:rPr>
        <w:t>Trachurus</w:t>
      </w:r>
      <w:r w:rsidR="00D72377" w:rsidRPr="00CF1B2E">
        <w:rPr>
          <w:i/>
          <w:lang w:val="en-US"/>
        </w:rPr>
        <w:t xml:space="preserve"> </w:t>
      </w:r>
      <w:r w:rsidRPr="00CF1B2E">
        <w:rPr>
          <w:i/>
        </w:rPr>
        <w:t xml:space="preserve">trachurus) </w:t>
      </w:r>
      <w:r w:rsidRPr="00CF1B2E">
        <w:t>в Че</w:t>
      </w:r>
      <w:r w:rsidR="006568D0" w:rsidRPr="00CF1B2E">
        <w:t xml:space="preserve">рно море до 80-те години </w:t>
      </w:r>
      <w:del w:id="4794" w:author="Evgeniya Cherkezova" w:date="2020-09-03T16:11:00Z">
        <w:r w:rsidR="006568D0">
          <w:delText>са з</w:delText>
        </w:r>
        <w:r w:rsidR="00CF798A">
          <w:delText>начителни (</w:delText>
        </w:r>
      </w:del>
      <w:ins w:id="4795" w:author="Evgeniya Cherkezova" w:date="2020-09-03T16:11:00Z">
        <w:r w:rsidR="00577FFC" w:rsidRPr="00CF1B2E">
          <w:rPr>
            <w:lang w:val="en-US"/>
          </w:rPr>
          <w:t xml:space="preserve">на миналия век </w:t>
        </w:r>
      </w:ins>
      <w:r w:rsidR="00577FFC" w:rsidRPr="00CF1B2E">
        <w:t>о</w:t>
      </w:r>
      <w:r w:rsidR="00CF798A" w:rsidRPr="00CF1B2E">
        <w:t>коло 800</w:t>
      </w:r>
      <w:r w:rsidR="006568D0" w:rsidRPr="00CF1B2E">
        <w:t>-</w:t>
      </w:r>
      <w:r w:rsidRPr="00CF1B2E">
        <w:t xml:space="preserve">1000 </w:t>
      </w:r>
      <w:r w:rsidR="006568D0" w:rsidRPr="00CF1B2E">
        <w:rPr>
          <w:lang w:val="en-US"/>
        </w:rPr>
        <w:t>t</w:t>
      </w:r>
      <w:del w:id="4796" w:author="Evgeniya Cherkezova" w:date="2020-09-03T16:11:00Z">
        <w:r w:rsidRPr="005D0A71">
          <w:delText>),</w:delText>
        </w:r>
      </w:del>
      <w:ins w:id="4797" w:author="Evgeniya Cherkezova" w:date="2020-09-03T16:11:00Z">
        <w:r w:rsidR="00577FFC" w:rsidRPr="00CF1B2E">
          <w:t>,</w:t>
        </w:r>
      </w:ins>
      <w:r w:rsidR="00577FFC" w:rsidRPr="00CF1B2E">
        <w:t xml:space="preserve"> </w:t>
      </w:r>
      <w:r w:rsidRPr="00CF1B2E">
        <w:t>но п</w:t>
      </w:r>
      <w:r w:rsidR="006568D0" w:rsidRPr="00CF1B2E">
        <w:t xml:space="preserve">осле значително падат до 74 </w:t>
      </w:r>
      <w:r w:rsidR="006568D0" w:rsidRPr="00CF1B2E">
        <w:rPr>
          <w:lang w:val="en-US"/>
        </w:rPr>
        <w:t>t</w:t>
      </w:r>
      <w:r w:rsidR="006568D0" w:rsidRPr="00CF1B2E">
        <w:t xml:space="preserve"> през 2004 </w:t>
      </w:r>
      <w:del w:id="4798" w:author="Evgeniya Cherkezova" w:date="2020-09-03T16:11:00Z">
        <w:r w:rsidR="006568D0">
          <w:delText>година</w:delText>
        </w:r>
      </w:del>
      <w:ins w:id="4799" w:author="Evgeniya Cherkezova" w:date="2020-09-03T16:11:00Z">
        <w:r w:rsidR="006568D0" w:rsidRPr="00CF1B2E">
          <w:t>г</w:t>
        </w:r>
        <w:r w:rsidR="007C355B">
          <w:t>.</w:t>
        </w:r>
      </w:ins>
      <w:r w:rsidR="006568D0" w:rsidRPr="00CF1B2E">
        <w:t xml:space="preserve"> и 140 </w:t>
      </w:r>
      <w:r w:rsidR="006568D0" w:rsidRPr="00CF1B2E">
        <w:rPr>
          <w:lang w:val="en-US"/>
        </w:rPr>
        <w:t>t</w:t>
      </w:r>
      <w:r w:rsidR="006568D0" w:rsidRPr="00CF1B2E">
        <w:t xml:space="preserve"> през 2005 г.</w:t>
      </w:r>
      <w:r w:rsidR="00D72377" w:rsidRPr="00CF1B2E">
        <w:rPr>
          <w:lang w:val="en-US"/>
        </w:rPr>
        <w:t xml:space="preserve"> </w:t>
      </w:r>
      <w:r w:rsidR="006568D0" w:rsidRPr="00CF1B2E">
        <w:t>С</w:t>
      </w:r>
      <w:r w:rsidRPr="00CF1B2E">
        <w:t xml:space="preserve">лед 2007 г. и понастоящем те продължават да са </w:t>
      </w:r>
      <w:r w:rsidR="006568D0" w:rsidRPr="00CF1B2E">
        <w:t xml:space="preserve">в порядъка на около100 </w:t>
      </w:r>
      <w:r w:rsidR="006568D0" w:rsidRPr="00CF1B2E">
        <w:rPr>
          <w:lang w:val="en-US"/>
        </w:rPr>
        <w:t>t</w:t>
      </w:r>
      <w:r w:rsidRPr="00CF1B2E">
        <w:t xml:space="preserve"> годишно.</w:t>
      </w:r>
    </w:p>
    <w:p w:rsidR="000F48B6" w:rsidRPr="00CF1B2E" w:rsidRDefault="006568D0" w:rsidP="000F48B6">
      <w:r w:rsidRPr="00CF1B2E">
        <w:t>Уловите от п</w:t>
      </w:r>
      <w:r w:rsidR="000F48B6" w:rsidRPr="00CF1B2E">
        <w:t>аламуд (</w:t>
      </w:r>
      <w:r w:rsidR="000F48B6" w:rsidRPr="00CF1B2E">
        <w:rPr>
          <w:i/>
        </w:rPr>
        <w:t>Sarda</w:t>
      </w:r>
      <w:r w:rsidR="00607A51" w:rsidRPr="00CF1B2E">
        <w:rPr>
          <w:i/>
          <w:lang w:val="en-US"/>
        </w:rPr>
        <w:t xml:space="preserve"> </w:t>
      </w:r>
      <w:r w:rsidR="000F48B6" w:rsidRPr="00CF1B2E">
        <w:rPr>
          <w:i/>
        </w:rPr>
        <w:t>sarda</w:t>
      </w:r>
      <w:r w:rsidRPr="00CF1B2E">
        <w:t>) имат</w:t>
      </w:r>
      <w:r w:rsidR="000F48B6" w:rsidRPr="00CF1B2E">
        <w:t xml:space="preserve"> значителна роля за рибния пазар и за риболовците през първите 80 години на 20</w:t>
      </w:r>
      <w:r w:rsidR="000F48B6" w:rsidRPr="00CF1B2E">
        <w:rPr>
          <w:vertAlign w:val="superscript"/>
        </w:rPr>
        <w:t>th</w:t>
      </w:r>
      <w:r w:rsidR="00386B69" w:rsidRPr="00CF1B2E">
        <w:rPr>
          <w:vertAlign w:val="superscript"/>
          <w:lang w:val="en-US"/>
        </w:rPr>
        <w:t xml:space="preserve"> </w:t>
      </w:r>
      <w:r w:rsidR="00CF798A" w:rsidRPr="00CF1B2E">
        <w:t>век и до началото на 21-ви век</w:t>
      </w:r>
      <w:r w:rsidR="00386B69" w:rsidRPr="00CF1B2E">
        <w:rPr>
          <w:lang w:val="en-US"/>
        </w:rPr>
        <w:t xml:space="preserve"> </w:t>
      </w:r>
      <w:r w:rsidRPr="00CF1B2E">
        <w:t>те са достигали</w:t>
      </w:r>
      <w:r w:rsidR="00386B69" w:rsidRPr="00CF1B2E">
        <w:rPr>
          <w:lang w:val="en-US"/>
        </w:rPr>
        <w:t xml:space="preserve"> </w:t>
      </w:r>
      <w:r w:rsidR="00CF798A" w:rsidRPr="00CF1B2E">
        <w:t>700-</w:t>
      </w:r>
      <w:r w:rsidRPr="00CF1B2E">
        <w:t xml:space="preserve">1000 </w:t>
      </w:r>
      <w:r w:rsidRPr="00CF1B2E">
        <w:rPr>
          <w:lang w:val="en-US"/>
        </w:rPr>
        <w:t>t</w:t>
      </w:r>
      <w:r w:rsidRPr="00CF1B2E">
        <w:t xml:space="preserve">. После ежегодно започват значително да </w:t>
      </w:r>
      <w:del w:id="4800" w:author="Evgeniya Cherkezova" w:date="2020-09-03T16:11:00Z">
        <w:r>
          <w:delText>намалявати</w:delText>
        </w:r>
      </w:del>
      <w:ins w:id="4801" w:author="Evgeniya Cherkezova" w:date="2020-09-03T16:11:00Z">
        <w:r w:rsidRPr="00CF1B2E">
          <w:t>намаляват</w:t>
        </w:r>
        <w:r w:rsidR="003D7CC2" w:rsidRPr="00CF1B2E">
          <w:t xml:space="preserve"> </w:t>
        </w:r>
        <w:r w:rsidRPr="00CF1B2E">
          <w:t>и</w:t>
        </w:r>
      </w:ins>
      <w:r w:rsidRPr="00CF1B2E">
        <w:t xml:space="preserve"> достигат едва 17</w:t>
      </w:r>
      <w:del w:id="4802" w:author="Evgeniya Cherkezova" w:date="2020-09-03T16:11:00Z">
        <w:r>
          <w:delText>,</w:delText>
        </w:r>
      </w:del>
      <w:ins w:id="4803" w:author="Evgeniya Cherkezova" w:date="2020-09-03T16:11:00Z">
        <w:r w:rsidR="00A7700E">
          <w:t>.</w:t>
        </w:r>
      </w:ins>
      <w:r w:rsidRPr="00CF1B2E">
        <w:t xml:space="preserve">7 </w:t>
      </w:r>
      <w:r w:rsidRPr="00CF1B2E">
        <w:rPr>
          <w:lang w:val="en-US"/>
        </w:rPr>
        <w:t>t</w:t>
      </w:r>
      <w:r w:rsidR="000F48B6" w:rsidRPr="00CF1B2E">
        <w:t xml:space="preserve"> през 20</w:t>
      </w:r>
      <w:r w:rsidRPr="00CF1B2E">
        <w:t>04 г. и 56</w:t>
      </w:r>
      <w:del w:id="4804" w:author="Evgeniya Cherkezova" w:date="2020-09-03T16:11:00Z">
        <w:r>
          <w:delText>,</w:delText>
        </w:r>
      </w:del>
      <w:ins w:id="4805" w:author="Evgeniya Cherkezova" w:date="2020-09-03T16:11:00Z">
        <w:r w:rsidR="00A7700E">
          <w:t>.</w:t>
        </w:r>
      </w:ins>
      <w:r w:rsidRPr="00CF1B2E">
        <w:t xml:space="preserve">16 </w:t>
      </w:r>
      <w:r w:rsidRPr="00CF1B2E">
        <w:rPr>
          <w:lang w:val="en-US"/>
        </w:rPr>
        <w:t>t</w:t>
      </w:r>
      <w:r w:rsidR="00CF798A" w:rsidRPr="00CF1B2E">
        <w:t xml:space="preserve"> през 2005 г. П</w:t>
      </w:r>
      <w:r w:rsidR="000F48B6" w:rsidRPr="00CF1B2E">
        <w:t>рез двата планови периода са още по-ни</w:t>
      </w:r>
      <w:r w:rsidRPr="00CF1B2E">
        <w:t>ски, като през 2019 г. достигат едва 3</w:t>
      </w:r>
      <w:del w:id="4806" w:author="Evgeniya Cherkezova" w:date="2020-09-03T16:11:00Z">
        <w:r>
          <w:delText>,</w:delText>
        </w:r>
      </w:del>
      <w:ins w:id="4807" w:author="Evgeniya Cherkezova" w:date="2020-09-03T16:11:00Z">
        <w:r w:rsidR="00A7700E">
          <w:t>.</w:t>
        </w:r>
      </w:ins>
      <w:r w:rsidRPr="00CF1B2E">
        <w:t xml:space="preserve">65 </w:t>
      </w:r>
      <w:r w:rsidRPr="00CF1B2E">
        <w:rPr>
          <w:lang w:val="en-US"/>
        </w:rPr>
        <w:t>t</w:t>
      </w:r>
      <w:r w:rsidR="000F48B6" w:rsidRPr="00CF1B2E">
        <w:t xml:space="preserve">. В отделни години сезонът за паламуда е по-силен.  </w:t>
      </w:r>
    </w:p>
    <w:p w:rsidR="000F48B6" w:rsidRPr="00CF1B2E" w:rsidRDefault="000F48B6" w:rsidP="000F48B6">
      <w:r w:rsidRPr="00CF1B2E">
        <w:t>Риболовът на калкан (</w:t>
      </w:r>
      <w:del w:id="4808" w:author="Evgeniya Cherkezova" w:date="2020-09-03T16:11:00Z">
        <w:r w:rsidRPr="00CA0F04">
          <w:rPr>
            <w:i/>
          </w:rPr>
          <w:delText>Psetta</w:delText>
        </w:r>
      </w:del>
      <w:ins w:id="4809" w:author="Evgeniya Cherkezova" w:date="2020-09-03T16:11:00Z">
        <w:r w:rsidR="00577FFC" w:rsidRPr="00CF1B2E">
          <w:rPr>
            <w:i/>
            <w:lang w:val="en-US"/>
          </w:rPr>
          <w:t>S.</w:t>
        </w:r>
      </w:ins>
      <w:r w:rsidR="00CF798A" w:rsidRPr="00CF1B2E">
        <w:rPr>
          <w:i/>
        </w:rPr>
        <w:t xml:space="preserve"> ma</w:t>
      </w:r>
      <w:r w:rsidR="00CF798A" w:rsidRPr="00CF1B2E">
        <w:rPr>
          <w:i/>
          <w:lang w:val="en-US"/>
        </w:rPr>
        <w:t>xima</w:t>
      </w:r>
      <w:r w:rsidRPr="00CF1B2E">
        <w:t>) е обект на определяне на годишни квоти, които през последнит</w:t>
      </w:r>
      <w:r w:rsidR="00CF798A" w:rsidRPr="00CF1B2E">
        <w:t>е години са</w:t>
      </w:r>
      <w:del w:id="4810" w:author="Evgeniya Cherkezova" w:date="2020-09-03T16:11:00Z">
        <w:r w:rsidR="00CF798A">
          <w:delText xml:space="preserve"> твърде ниски -</w:delText>
        </w:r>
      </w:del>
      <w:r w:rsidR="00CF798A" w:rsidRPr="00CF1B2E">
        <w:t xml:space="preserve"> около 50 </w:t>
      </w:r>
      <w:r w:rsidR="00CF798A" w:rsidRPr="00CF1B2E">
        <w:rPr>
          <w:lang w:val="en-US"/>
        </w:rPr>
        <w:t>t</w:t>
      </w:r>
      <w:r w:rsidRPr="00CF1B2E">
        <w:t xml:space="preserve"> и понастоящем този вид се нуждае от определени мерки за подкрепа и защита на ресу</w:t>
      </w:r>
      <w:r w:rsidR="007C355B">
        <w:t>рса</w:t>
      </w:r>
      <w:r w:rsidRPr="00CF1B2E">
        <w:t>.</w:t>
      </w:r>
    </w:p>
    <w:p w:rsidR="000F48B6" w:rsidRPr="00CF1B2E" w:rsidRDefault="000F48B6" w:rsidP="000F48B6">
      <w:r w:rsidRPr="00CF1B2E">
        <w:t>Запасите от</w:t>
      </w:r>
      <w:del w:id="4811" w:author="Evgeniya Cherkezova" w:date="2020-09-03T16:11:00Z">
        <w:r w:rsidRPr="00CA0F04">
          <w:delText xml:space="preserve"> черн</w:delText>
        </w:r>
        <w:r w:rsidR="00CF798A">
          <w:delText>оморските</w:delText>
        </w:r>
      </w:del>
      <w:r w:rsidRPr="00CF1B2E">
        <w:t xml:space="preserve"> </w:t>
      </w:r>
      <w:r w:rsidR="00CF798A" w:rsidRPr="00CF1B2E">
        <w:t>есетрови риби намаляват драматично през последните две</w:t>
      </w:r>
      <w:r w:rsidRPr="00CF1B2E">
        <w:t xml:space="preserve"> десетилетия. Възстановяването на ресу</w:t>
      </w:r>
      <w:r w:rsidR="00A7700E">
        <w:t>рса</w:t>
      </w:r>
      <w:r w:rsidRPr="00CF1B2E">
        <w:t xml:space="preserve"> и опазването на представителите на този вид, по-специално на моруната, </w:t>
      </w:r>
      <w:r w:rsidR="00CA3CA9" w:rsidRPr="00CF1B2E">
        <w:t>налагат</w:t>
      </w:r>
      <w:r w:rsidRPr="00CF1B2E">
        <w:t xml:space="preserve"> специални мерки за защита чрез въвеждане на мораториум за техния улов в цялата черноморска зона за период от 5 до 10 години, включително и в останалите черноморски страни.</w:t>
      </w:r>
    </w:p>
    <w:p w:rsidR="000F48B6" w:rsidRPr="00CF1B2E" w:rsidRDefault="000F48B6" w:rsidP="000F48B6">
      <w:r w:rsidRPr="00CF1B2E">
        <w:t>Статистиката показва, че рибните запаси и средните годишни улови от основните видове риби в Черно море не са стабилни и сегашното положение е твърде комплицирано за риболова.</w:t>
      </w:r>
    </w:p>
    <w:p w:rsidR="000F48B6" w:rsidRPr="00CF1B2E" w:rsidRDefault="000F48B6" w:rsidP="000F48B6">
      <w:r w:rsidRPr="00CF1B2E">
        <w:t>Структурата на риболова п</w:t>
      </w:r>
      <w:r w:rsidR="00CA3CA9" w:rsidRPr="00CF1B2E">
        <w:t>о видове риби за периода 2007-</w:t>
      </w:r>
      <w:r w:rsidRPr="00CF1B2E">
        <w:t>201</w:t>
      </w:r>
      <w:r w:rsidR="00CA3CA9" w:rsidRPr="00CF1B2E">
        <w:t>9 г. година показва, че основно</w:t>
      </w:r>
      <w:r w:rsidRPr="00CF1B2E">
        <w:t xml:space="preserve"> цацата и рапана имат доминираща роля в уловите. </w:t>
      </w:r>
      <w:r w:rsidR="00CA3CA9" w:rsidRPr="00CF1B2E">
        <w:t xml:space="preserve">През 2019 г. уловът на  цаца </w:t>
      </w:r>
      <w:r w:rsidR="00CA3CA9" w:rsidRPr="00CF1B2E">
        <w:rPr>
          <w:lang w:val="en-US"/>
        </w:rPr>
        <w:t>(</w:t>
      </w:r>
      <w:r w:rsidR="00CA3CA9" w:rsidRPr="00CF1B2E">
        <w:t>копърка, трицона, шпрот</w:t>
      </w:r>
      <w:del w:id="4812" w:author="Evgeniya Cherkezova" w:date="2020-09-03T16:11:00Z">
        <w:r w:rsidR="00CA3CA9">
          <w:rPr>
            <w:lang w:val="en-US"/>
          </w:rPr>
          <w:delText>)</w:delText>
        </w:r>
        <w:r w:rsidRPr="00D64CF9">
          <w:rPr>
            <w:i/>
          </w:rPr>
          <w:delText>(</w:delText>
        </w:r>
      </w:del>
      <w:ins w:id="4813" w:author="Evgeniya Cherkezova" w:date="2020-09-03T16:11:00Z">
        <w:r w:rsidR="00CA3CA9" w:rsidRPr="00CF1B2E">
          <w:rPr>
            <w:lang w:val="en-US"/>
          </w:rPr>
          <w:t>)</w:t>
        </w:r>
        <w:r w:rsidR="003D7CC2" w:rsidRPr="00CF1B2E">
          <w:t xml:space="preserve"> </w:t>
        </w:r>
        <w:r w:rsidRPr="00CF1B2E">
          <w:rPr>
            <w:i/>
          </w:rPr>
          <w:t>(</w:t>
        </w:r>
      </w:ins>
      <w:r w:rsidRPr="00CF1B2E">
        <w:rPr>
          <w:i/>
        </w:rPr>
        <w:t>Sprattus</w:t>
      </w:r>
      <w:r w:rsidR="00D72377" w:rsidRPr="00CF1B2E">
        <w:rPr>
          <w:i/>
          <w:lang w:val="en-US"/>
        </w:rPr>
        <w:t xml:space="preserve"> </w:t>
      </w:r>
      <w:r w:rsidRPr="00CF1B2E">
        <w:rPr>
          <w:i/>
        </w:rPr>
        <w:t>sprattus</w:t>
      </w:r>
      <w:r w:rsidR="00CA3CA9" w:rsidRPr="00CF1B2E">
        <w:rPr>
          <w:i/>
        </w:rPr>
        <w:t xml:space="preserve"> sulinus</w:t>
      </w:r>
      <w:r w:rsidR="00CA3CA9" w:rsidRPr="00CF1B2E">
        <w:t>) е 4584</w:t>
      </w:r>
      <w:del w:id="4814" w:author="Evgeniya Cherkezova" w:date="2020-09-03T16:11:00Z">
        <w:r w:rsidR="00CA3CA9">
          <w:delText>,</w:delText>
        </w:r>
      </w:del>
      <w:ins w:id="4815" w:author="Evgeniya Cherkezova" w:date="2020-09-03T16:11:00Z">
        <w:r w:rsidR="00A7700E">
          <w:t>.</w:t>
        </w:r>
      </w:ins>
      <w:r w:rsidR="00CA3CA9" w:rsidRPr="00CF1B2E">
        <w:t xml:space="preserve">62 </w:t>
      </w:r>
      <w:r w:rsidR="00CA3CA9" w:rsidRPr="00CF1B2E">
        <w:rPr>
          <w:lang w:val="en-US"/>
        </w:rPr>
        <w:t>t</w:t>
      </w:r>
      <w:r w:rsidR="00CA3CA9" w:rsidRPr="00CF1B2E">
        <w:t xml:space="preserve">, а на </w:t>
      </w:r>
      <w:del w:id="4816" w:author="Evgeniya Cherkezova" w:date="2020-09-03T16:11:00Z">
        <w:r w:rsidR="00CA3CA9">
          <w:delText>р</w:delText>
        </w:r>
        <w:r w:rsidRPr="00B745A6">
          <w:delText>апани</w:delText>
        </w:r>
      </w:del>
      <w:ins w:id="4817" w:author="Evgeniya Cherkezova" w:date="2020-09-03T16:11:00Z">
        <w:r w:rsidR="00CA3CA9" w:rsidRPr="00CF1B2E">
          <w:t>р</w:t>
        </w:r>
        <w:r w:rsidRPr="00CF1B2E">
          <w:t>апан</w:t>
        </w:r>
      </w:ins>
      <w:r w:rsidRPr="00CF1B2E">
        <w:t xml:space="preserve"> (</w:t>
      </w:r>
      <w:r w:rsidRPr="00CF1B2E">
        <w:rPr>
          <w:i/>
        </w:rPr>
        <w:t>Rapana</w:t>
      </w:r>
      <w:r w:rsidR="00CA3CA9" w:rsidRPr="00CF1B2E">
        <w:rPr>
          <w:i/>
        </w:rPr>
        <w:t xml:space="preserve"> </w:t>
      </w:r>
      <w:del w:id="4818" w:author="Evgeniya Cherkezova" w:date="2020-09-03T16:11:00Z">
        <w:r w:rsidR="00CA3CA9" w:rsidRPr="00D64CF9">
          <w:rPr>
            <w:i/>
          </w:rPr>
          <w:delText>spp</w:delText>
        </w:r>
        <w:r w:rsidR="00CA3CA9">
          <w:delText>.) -</w:delText>
        </w:r>
      </w:del>
      <w:ins w:id="4819" w:author="Evgeniya Cherkezova" w:date="2020-09-03T16:11:00Z">
        <w:r w:rsidR="00974F32" w:rsidRPr="00CF1B2E">
          <w:rPr>
            <w:i/>
            <w:lang w:val="en-US"/>
          </w:rPr>
          <w:t>venosa</w:t>
        </w:r>
        <w:r w:rsidR="00CA3CA9" w:rsidRPr="00CF1B2E">
          <w:t xml:space="preserve">) </w:t>
        </w:r>
        <w:r w:rsidR="00A7700E">
          <w:t>–</w:t>
        </w:r>
      </w:ins>
      <w:r w:rsidR="00CA3CA9" w:rsidRPr="00CF1B2E">
        <w:t xml:space="preserve"> 4222</w:t>
      </w:r>
      <w:del w:id="4820" w:author="Evgeniya Cherkezova" w:date="2020-09-03T16:11:00Z">
        <w:r w:rsidR="00CA3CA9">
          <w:delText>,</w:delText>
        </w:r>
      </w:del>
      <w:ins w:id="4821" w:author="Evgeniya Cherkezova" w:date="2020-09-03T16:11:00Z">
        <w:r w:rsidR="00A7700E">
          <w:t>.</w:t>
        </w:r>
      </w:ins>
      <w:r w:rsidR="00CA3CA9" w:rsidRPr="00CF1B2E">
        <w:t xml:space="preserve">05 </w:t>
      </w:r>
      <w:r w:rsidR="00CA3CA9" w:rsidRPr="00CF1B2E">
        <w:rPr>
          <w:lang w:val="en-US"/>
        </w:rPr>
        <w:t>t</w:t>
      </w:r>
      <w:r w:rsidRPr="00CF1B2E">
        <w:t>.</w:t>
      </w:r>
    </w:p>
    <w:p w:rsidR="00D64CF9" w:rsidRPr="00CF1B2E" w:rsidRDefault="000F48B6" w:rsidP="000F48B6">
      <w:r w:rsidRPr="00CF1B2E">
        <w:t>По данни на Изпълнителната аген</w:t>
      </w:r>
      <w:r w:rsidR="00CA3CA9" w:rsidRPr="00CF1B2E">
        <w:t xml:space="preserve">ция по рибарство и аквакултури </w:t>
      </w:r>
      <w:r w:rsidR="00CA3CA9" w:rsidRPr="00CF1B2E">
        <w:rPr>
          <w:lang w:val="en-US"/>
        </w:rPr>
        <w:t>(</w:t>
      </w:r>
      <w:r w:rsidRPr="00CF1B2E">
        <w:t>ИАРА</w:t>
      </w:r>
      <w:r w:rsidR="00CA3CA9" w:rsidRPr="00CF1B2E">
        <w:rPr>
          <w:lang w:val="en-US"/>
        </w:rPr>
        <w:t>)</w:t>
      </w:r>
      <w:r w:rsidRPr="00CF1B2E">
        <w:t xml:space="preserve"> през 2018 г. общият улов на риба и други водни организми от стопански риболов в страната нараства с 1.0% в сравнение с 2017 г. Общ</w:t>
      </w:r>
      <w:r w:rsidR="00CA3CA9" w:rsidRPr="00CF1B2E">
        <w:t xml:space="preserve">ият улов възлиза на 8 602.4 </w:t>
      </w:r>
      <w:r w:rsidR="00CA3CA9" w:rsidRPr="00CF1B2E">
        <w:rPr>
          <w:lang w:val="en-US"/>
        </w:rPr>
        <w:t>t</w:t>
      </w:r>
      <w:r w:rsidRPr="00CF1B2E">
        <w:t xml:space="preserve">, от които </w:t>
      </w:r>
      <w:r w:rsidRPr="00CF1B2E">
        <w:rPr>
          <w:lang w:val="en-US"/>
        </w:rPr>
        <w:t>8</w:t>
      </w:r>
      <w:r w:rsidR="00CA3CA9" w:rsidRPr="00CF1B2E">
        <w:t xml:space="preserve"> 546.7 </w:t>
      </w:r>
      <w:r w:rsidR="00CA3CA9" w:rsidRPr="00CF1B2E">
        <w:rPr>
          <w:lang w:val="en-US"/>
        </w:rPr>
        <w:t>t</w:t>
      </w:r>
      <w:r w:rsidR="00D72377" w:rsidRPr="00CF1B2E">
        <w:rPr>
          <w:lang w:val="en-US"/>
        </w:rPr>
        <w:t xml:space="preserve"> </w:t>
      </w:r>
      <w:r w:rsidRPr="00CF1B2E">
        <w:t xml:space="preserve">в Черно море и </w:t>
      </w:r>
      <w:r w:rsidRPr="00CF1B2E">
        <w:rPr>
          <w:lang w:val="en-US"/>
        </w:rPr>
        <w:t>5</w:t>
      </w:r>
      <w:r w:rsidR="00CA3CA9" w:rsidRPr="00CF1B2E">
        <w:t xml:space="preserve">5.74 </w:t>
      </w:r>
      <w:r w:rsidR="00CA3CA9" w:rsidRPr="00CF1B2E">
        <w:rPr>
          <w:lang w:val="en-US"/>
        </w:rPr>
        <w:t>t</w:t>
      </w:r>
      <w:r w:rsidRPr="00CF1B2E">
        <w:t xml:space="preserve"> в река Дунав. В сравнение с 2017 г. уловите в Черно море нарастват с 0.9%, а в река Дунав с 4.1%.</w:t>
      </w:r>
    </w:p>
    <w:p w:rsidR="00D64CF9" w:rsidRDefault="00D64CF9" w:rsidP="000F48B6">
      <w:pPr>
        <w:rPr>
          <w:del w:id="4822" w:author="Evgeniya Cherkezova" w:date="2020-09-03T16:11:00Z"/>
          <w:lang w:val="en-US"/>
        </w:rPr>
      </w:pPr>
      <w:bookmarkStart w:id="4823" w:name="_Toc49257624"/>
    </w:p>
    <w:p w:rsidR="00D64CF9" w:rsidRPr="00CF1B2E" w:rsidRDefault="00D64CF9">
      <w:pPr>
        <w:pStyle w:val="captionFIG"/>
        <w:pPrChange w:id="4824" w:author="Evgeniya Cherkezova" w:date="2020-09-03T16:10:00Z">
          <w:pPr>
            <w:pStyle w:val="Caption"/>
          </w:pPr>
        </w:pPrChange>
      </w:pPr>
      <w:bookmarkStart w:id="4825" w:name="_Toc41399851"/>
      <w:del w:id="4826" w:author="Evgeniya Cherkezova" w:date="2020-09-03T16:11:00Z">
        <w:r w:rsidRPr="00F413DD">
          <w:delText>Фиг. 6</w:delText>
        </w:r>
        <w:r w:rsidR="008466DF">
          <w:tab/>
        </w:r>
        <w:r w:rsidRPr="00F413DD">
          <w:delText xml:space="preserve"> </w:delText>
        </w:r>
      </w:del>
      <w:r w:rsidRPr="00CF1B2E">
        <w:t>Общ улов на риба и други водни организми в страната, (t)</w:t>
      </w:r>
      <w:bookmarkEnd w:id="4823"/>
      <w:bookmarkEnd w:id="4825"/>
    </w:p>
    <w:p w:rsidR="00D64CF9" w:rsidRDefault="00D64CF9" w:rsidP="00D64CF9">
      <w:pPr>
        <w:jc w:val="center"/>
        <w:rPr>
          <w:del w:id="4827" w:author="Evgeniya Cherkezova" w:date="2020-09-03T16:11:00Z"/>
          <w:lang w:val="en-US"/>
        </w:rPr>
      </w:pPr>
      <w:del w:id="4828" w:author="Evgeniya Cherkezova" w:date="2020-09-03T16:11:00Z">
        <w:r>
          <w:rPr>
            <w:noProof/>
            <w:lang w:val="en-US"/>
          </w:rPr>
          <w:drawing>
            <wp:inline distT="0" distB="0" distL="0" distR="0" wp14:anchorId="37DD3724" wp14:editId="3C993C04">
              <wp:extent cx="4483100" cy="3130550"/>
              <wp:effectExtent l="0" t="0" r="0" b="0"/>
              <wp:docPr id="172" name="Chart 1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del>
    </w:p>
    <w:p w:rsidR="00D64CF9" w:rsidRPr="00CF1B2E" w:rsidRDefault="00D64CF9" w:rsidP="00D64CF9">
      <w:pPr>
        <w:jc w:val="center"/>
        <w:rPr>
          <w:ins w:id="4829" w:author="Evgeniya Cherkezova" w:date="2020-09-03T16:11:00Z"/>
          <w:lang w:val="en-US"/>
        </w:rPr>
      </w:pPr>
      <w:ins w:id="4830" w:author="Evgeniya Cherkezova" w:date="2020-09-03T16:11:00Z">
        <w:r w:rsidRPr="00CF1B2E">
          <w:rPr>
            <w:noProof/>
            <w:lang w:val="en-US"/>
          </w:rPr>
          <w:drawing>
            <wp:inline distT="0" distB="0" distL="0" distR="0" wp14:anchorId="13D6B640" wp14:editId="795E79C7">
              <wp:extent cx="5396248" cy="3631842"/>
              <wp:effectExtent l="0" t="0" r="0" b="0"/>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ins>
    </w:p>
    <w:p w:rsidR="000C1877" w:rsidRPr="00295529" w:rsidRDefault="000C1877">
      <w:pPr>
        <w:pStyle w:val="sources"/>
        <w:rPr>
          <w:i w:val="0"/>
          <w:rPrChange w:id="4831" w:author="Evgeniya Cherkezova" w:date="2020-09-03T16:10:00Z">
            <w:rPr>
              <w:b/>
              <w:i/>
              <w:sz w:val="22"/>
              <w:lang w:val="en-US"/>
            </w:rPr>
          </w:rPrChange>
        </w:rPr>
        <w:pPrChange w:id="4832" w:author="Evgeniya Cherkezova" w:date="2020-09-03T16:10:00Z">
          <w:pPr>
            <w:ind w:left="1134" w:firstLine="567"/>
          </w:pPr>
        </w:pPrChange>
      </w:pPr>
      <w:r w:rsidRPr="00295529">
        <w:rPr>
          <w:rPrChange w:id="4833" w:author="Evgeniya Cherkezova" w:date="2020-09-03T16:10:00Z">
            <w:rPr>
              <w:b/>
              <w:sz w:val="22"/>
            </w:rPr>
          </w:rPrChange>
        </w:rPr>
        <w:t>Източник: ИАРА</w:t>
      </w:r>
    </w:p>
    <w:p w:rsidR="000F48B6" w:rsidRPr="00CF1B2E" w:rsidRDefault="000F48B6" w:rsidP="000F48B6">
      <w:pPr>
        <w:rPr>
          <w:bCs/>
        </w:rPr>
      </w:pPr>
      <w:r w:rsidRPr="00CF1B2E">
        <w:t>Общото количество уловени морски видове риби през 2</w:t>
      </w:r>
      <w:r w:rsidR="00CA3CA9" w:rsidRPr="00CF1B2E">
        <w:t>018 г. е в размер на 4403.9</w:t>
      </w:r>
      <w:r w:rsidR="00CA3CA9" w:rsidRPr="00CF1B2E">
        <w:rPr>
          <w:lang w:val="en-US"/>
        </w:rPr>
        <w:t xml:space="preserve"> t</w:t>
      </w:r>
      <w:r w:rsidR="00CA3CA9" w:rsidRPr="00CF1B2E">
        <w:t xml:space="preserve">, което е с 396.8 </w:t>
      </w:r>
      <w:r w:rsidR="00CA3CA9" w:rsidRPr="00CF1B2E">
        <w:rPr>
          <w:lang w:val="en-US"/>
        </w:rPr>
        <w:t>t</w:t>
      </w:r>
      <w:r w:rsidRPr="00CF1B2E">
        <w:t xml:space="preserve"> повече спрямо 2017 г. Традиционно, най-значителен е уловът на </w:t>
      </w:r>
      <w:r w:rsidR="00CA3CA9" w:rsidRPr="00CF1B2E">
        <w:t xml:space="preserve">цаца, </w:t>
      </w:r>
      <w:r w:rsidR="00CA3CA9" w:rsidRPr="00CF1B2E">
        <w:rPr>
          <w:sz w:val="22"/>
        </w:rPr>
        <w:t>в</w:t>
      </w:r>
      <w:r w:rsidRPr="00CF1B2E">
        <w:rPr>
          <w:sz w:val="22"/>
        </w:rPr>
        <w:t xml:space="preserve">ъзлизащ на </w:t>
      </w:r>
      <w:r w:rsidRPr="00CF1B2E">
        <w:rPr>
          <w:bCs/>
          <w:lang w:val="en-US"/>
        </w:rPr>
        <w:t>318</w:t>
      </w:r>
      <w:r w:rsidRPr="00CF1B2E">
        <w:rPr>
          <w:bCs/>
        </w:rPr>
        <w:t>7</w:t>
      </w:r>
      <w:r w:rsidRPr="00CF1B2E">
        <w:rPr>
          <w:bCs/>
          <w:lang w:val="en-US"/>
        </w:rPr>
        <w:t>.</w:t>
      </w:r>
      <w:r w:rsidR="00CA3CA9" w:rsidRPr="00CF1B2E">
        <w:rPr>
          <w:bCs/>
        </w:rPr>
        <w:t xml:space="preserve">8 </w:t>
      </w:r>
      <w:r w:rsidR="00CA3CA9" w:rsidRPr="00CF1B2E">
        <w:rPr>
          <w:bCs/>
          <w:lang w:val="en-US"/>
        </w:rPr>
        <w:t>t</w:t>
      </w:r>
      <w:r w:rsidR="00F413DD" w:rsidRPr="00CF1B2E">
        <w:rPr>
          <w:bCs/>
        </w:rPr>
        <w:t xml:space="preserve">, като бележи лек ръст от 3.2 </w:t>
      </w:r>
      <w:r w:rsidR="00F413DD" w:rsidRPr="00CF1B2E">
        <w:rPr>
          <w:bCs/>
          <w:lang w:val="en-US"/>
        </w:rPr>
        <w:t>t</w:t>
      </w:r>
      <w:r w:rsidRPr="00CF1B2E">
        <w:rPr>
          <w:bCs/>
        </w:rPr>
        <w:t xml:space="preserve"> в сравнение с предходната година.</w:t>
      </w:r>
    </w:p>
    <w:p w:rsidR="000F48B6" w:rsidRPr="00CF1B2E" w:rsidRDefault="000F48B6" w:rsidP="000F48B6">
      <w:pPr>
        <w:rPr>
          <w:bCs/>
        </w:rPr>
      </w:pPr>
      <w:r w:rsidRPr="00CF1B2E">
        <w:rPr>
          <w:bCs/>
        </w:rPr>
        <w:t>Съществен улов сред останалите черн</w:t>
      </w:r>
      <w:r w:rsidR="00F413DD" w:rsidRPr="00CF1B2E">
        <w:rPr>
          <w:bCs/>
        </w:rPr>
        <w:t>оморски видове риба се отчита при</w:t>
      </w:r>
      <w:r w:rsidRPr="00CF1B2E">
        <w:rPr>
          <w:bCs/>
        </w:rPr>
        <w:t xml:space="preserve"> черноморска</w:t>
      </w:r>
      <w:r w:rsidR="00F413DD" w:rsidRPr="00CF1B2E">
        <w:rPr>
          <w:bCs/>
        </w:rPr>
        <w:t>та</w:t>
      </w:r>
      <w:r w:rsidRPr="00CF1B2E">
        <w:rPr>
          <w:bCs/>
        </w:rPr>
        <w:t xml:space="preserve"> барбуня</w:t>
      </w:r>
      <w:r w:rsidR="00D72377" w:rsidRPr="00CF1B2E">
        <w:rPr>
          <w:bCs/>
          <w:lang w:val="en-US"/>
        </w:rPr>
        <w:t xml:space="preserve"> </w:t>
      </w:r>
      <w:r w:rsidRPr="00CF1B2E">
        <w:rPr>
          <w:bCs/>
          <w:i/>
        </w:rPr>
        <w:t>(</w:t>
      </w:r>
      <w:r w:rsidRPr="00CF1B2E">
        <w:rPr>
          <w:bCs/>
          <w:i/>
          <w:lang w:val="en-US"/>
        </w:rPr>
        <w:t>Mullus barbatus ponticus</w:t>
      </w:r>
      <w:r w:rsidRPr="00CF1B2E">
        <w:rPr>
          <w:bCs/>
          <w:i/>
        </w:rPr>
        <w:t>)</w:t>
      </w:r>
      <w:r w:rsidR="00F413DD" w:rsidRPr="00CF1B2E">
        <w:rPr>
          <w:bCs/>
        </w:rPr>
        <w:t xml:space="preserve"> - </w:t>
      </w:r>
      <w:r w:rsidRPr="00CF1B2E">
        <w:rPr>
          <w:bCs/>
        </w:rPr>
        <w:t xml:space="preserve">594.6 </w:t>
      </w:r>
      <w:r w:rsidR="00F413DD" w:rsidRPr="00CF1B2E">
        <w:rPr>
          <w:bCs/>
          <w:lang w:val="en-US"/>
        </w:rPr>
        <w:t>t</w:t>
      </w:r>
      <w:r w:rsidRPr="00CF1B2E">
        <w:rPr>
          <w:bCs/>
        </w:rPr>
        <w:t>, лефер</w:t>
      </w:r>
      <w:r w:rsidR="00F413DD" w:rsidRPr="00CF1B2E">
        <w:rPr>
          <w:bCs/>
        </w:rPr>
        <w:t>а</w:t>
      </w:r>
      <w:r w:rsidR="00D72377" w:rsidRPr="00CF1B2E">
        <w:rPr>
          <w:bCs/>
          <w:lang w:val="en-US"/>
        </w:rPr>
        <w:t xml:space="preserve"> </w:t>
      </w:r>
      <w:r w:rsidRPr="00CF1B2E">
        <w:rPr>
          <w:bCs/>
        </w:rPr>
        <w:t>(</w:t>
      </w:r>
      <w:r w:rsidRPr="00CF1B2E">
        <w:rPr>
          <w:i/>
          <w:rPrChange w:id="4834" w:author="Evgeniya Cherkezova" w:date="2020-09-03T16:10:00Z">
            <w:rPr/>
          </w:rPrChange>
        </w:rPr>
        <w:t>Pomatomus</w:t>
      </w:r>
      <w:r w:rsidR="00D72377" w:rsidRPr="00CF1B2E">
        <w:rPr>
          <w:bCs/>
          <w:lang w:val="en-US"/>
        </w:rPr>
        <w:t xml:space="preserve"> </w:t>
      </w:r>
      <w:r w:rsidRPr="00CF1B2E">
        <w:rPr>
          <w:i/>
          <w:rPrChange w:id="4835" w:author="Evgeniya Cherkezova" w:date="2020-09-03T16:10:00Z">
            <w:rPr/>
          </w:rPrChange>
        </w:rPr>
        <w:t>saltatrix</w:t>
      </w:r>
      <w:r w:rsidRPr="00CF1B2E">
        <w:rPr>
          <w:bCs/>
        </w:rPr>
        <w:t>)</w:t>
      </w:r>
      <w:r w:rsidR="00F413DD" w:rsidRPr="00CF1B2E">
        <w:rPr>
          <w:bCs/>
        </w:rPr>
        <w:t xml:space="preserve"> - 260.7 </w:t>
      </w:r>
      <w:r w:rsidR="00F413DD" w:rsidRPr="00CF1B2E">
        <w:rPr>
          <w:bCs/>
          <w:lang w:val="en-US"/>
        </w:rPr>
        <w:t>t</w:t>
      </w:r>
      <w:r w:rsidRPr="00CF1B2E">
        <w:rPr>
          <w:bCs/>
        </w:rPr>
        <w:t>, сафрид</w:t>
      </w:r>
      <w:r w:rsidR="00F413DD" w:rsidRPr="00CF1B2E">
        <w:rPr>
          <w:bCs/>
        </w:rPr>
        <w:t>а</w:t>
      </w:r>
      <w:r w:rsidR="00D72377" w:rsidRPr="00CF1B2E">
        <w:rPr>
          <w:bCs/>
          <w:lang w:val="en-US"/>
        </w:rPr>
        <w:t xml:space="preserve"> </w:t>
      </w:r>
      <w:r w:rsidRPr="00CF1B2E">
        <w:rPr>
          <w:bCs/>
          <w:i/>
        </w:rPr>
        <w:t>(</w:t>
      </w:r>
      <w:r w:rsidRPr="00CF1B2E">
        <w:rPr>
          <w:bCs/>
          <w:i/>
          <w:lang w:val="en-US"/>
        </w:rPr>
        <w:t>Trachurus</w:t>
      </w:r>
      <w:r w:rsidR="00D72377" w:rsidRPr="00CF1B2E">
        <w:rPr>
          <w:bCs/>
          <w:i/>
          <w:lang w:val="en-US"/>
        </w:rPr>
        <w:t xml:space="preserve"> </w:t>
      </w:r>
      <w:r w:rsidR="00F413DD" w:rsidRPr="00CF1B2E">
        <w:rPr>
          <w:i/>
        </w:rPr>
        <w:t>trachurus</w:t>
      </w:r>
      <w:r w:rsidRPr="00CF1B2E">
        <w:rPr>
          <w:bCs/>
          <w:i/>
        </w:rPr>
        <w:t>)</w:t>
      </w:r>
      <w:r w:rsidR="00F413DD" w:rsidRPr="00CF1B2E">
        <w:rPr>
          <w:bCs/>
        </w:rPr>
        <w:t xml:space="preserve"> - 196.7 </w:t>
      </w:r>
      <w:r w:rsidR="00F413DD" w:rsidRPr="00CF1B2E">
        <w:rPr>
          <w:bCs/>
          <w:lang w:val="en-US"/>
        </w:rPr>
        <w:t>t</w:t>
      </w:r>
      <w:r w:rsidRPr="00CF1B2E">
        <w:rPr>
          <w:bCs/>
        </w:rPr>
        <w:t xml:space="preserve"> и калкан</w:t>
      </w:r>
      <w:r w:rsidR="00A139E1" w:rsidRPr="00CF1B2E">
        <w:rPr>
          <w:bCs/>
        </w:rPr>
        <w:t>а</w:t>
      </w:r>
      <w:r w:rsidR="00D72377" w:rsidRPr="00CF1B2E">
        <w:rPr>
          <w:bCs/>
          <w:lang w:val="en-US"/>
        </w:rPr>
        <w:t xml:space="preserve"> </w:t>
      </w:r>
      <w:r w:rsidRPr="00CF1B2E">
        <w:rPr>
          <w:bCs/>
          <w:i/>
        </w:rPr>
        <w:t>(</w:t>
      </w:r>
      <w:del w:id="4836" w:author="Evgeniya Cherkezova" w:date="2020-09-03T16:11:00Z">
        <w:r w:rsidRPr="00496475">
          <w:rPr>
            <w:bCs/>
            <w:i/>
          </w:rPr>
          <w:delText>Psetta</w:delText>
        </w:r>
      </w:del>
      <w:ins w:id="4837" w:author="Evgeniya Cherkezova" w:date="2020-09-03T16:11:00Z">
        <w:r w:rsidR="00974F32" w:rsidRPr="00CF1B2E">
          <w:rPr>
            <w:bCs/>
            <w:i/>
            <w:lang w:val="en-US"/>
          </w:rPr>
          <w:t>S.</w:t>
        </w:r>
      </w:ins>
      <w:r w:rsidR="00D72377" w:rsidRPr="00CF1B2E">
        <w:rPr>
          <w:bCs/>
          <w:i/>
          <w:lang w:val="en-US"/>
        </w:rPr>
        <w:t xml:space="preserve"> </w:t>
      </w:r>
      <w:r w:rsidRPr="00CF1B2E">
        <w:rPr>
          <w:bCs/>
          <w:i/>
        </w:rPr>
        <w:t xml:space="preserve">maxima) </w:t>
      </w:r>
      <w:r w:rsidR="00F413DD" w:rsidRPr="00CF1B2E">
        <w:rPr>
          <w:bCs/>
        </w:rPr>
        <w:t xml:space="preserve">– 55.5 </w:t>
      </w:r>
      <w:r w:rsidR="00F413DD" w:rsidRPr="00CF1B2E">
        <w:rPr>
          <w:bCs/>
          <w:lang w:val="en-US"/>
        </w:rPr>
        <w:t>t</w:t>
      </w:r>
      <w:r w:rsidRPr="00CF1B2E">
        <w:rPr>
          <w:bCs/>
        </w:rPr>
        <w:t>.</w:t>
      </w:r>
    </w:p>
    <w:p w:rsidR="000F48B6" w:rsidRPr="00CF1B2E" w:rsidRDefault="00A139E1" w:rsidP="000F48B6">
      <w:r w:rsidRPr="00CF1B2E">
        <w:t>При улова на рапана</w:t>
      </w:r>
      <w:r w:rsidR="00D72377" w:rsidRPr="00CF1B2E">
        <w:rPr>
          <w:lang w:val="en-US"/>
        </w:rPr>
        <w:t xml:space="preserve"> </w:t>
      </w:r>
      <w:r w:rsidR="000F48B6" w:rsidRPr="00CF1B2E">
        <w:t>(</w:t>
      </w:r>
      <w:r w:rsidR="000F48B6" w:rsidRPr="00CF1B2E">
        <w:rPr>
          <w:i/>
        </w:rPr>
        <w:t>Rapana</w:t>
      </w:r>
      <w:r w:rsidR="00D72377" w:rsidRPr="00CF1B2E">
        <w:rPr>
          <w:i/>
          <w:lang w:val="en-US"/>
        </w:rPr>
        <w:t xml:space="preserve"> </w:t>
      </w:r>
      <w:r w:rsidR="000F48B6" w:rsidRPr="00CF1B2E">
        <w:rPr>
          <w:i/>
        </w:rPr>
        <w:t>spp.</w:t>
      </w:r>
      <w:r w:rsidR="000F48B6" w:rsidRPr="00CF1B2E">
        <w:t>), представляващ основен дял от улова на водни организми в Черно море (85.1% през 2018 г.), се отчита намаляване с 2</w:t>
      </w:r>
      <w:r w:rsidR="000F48B6" w:rsidRPr="00CF1B2E">
        <w:rPr>
          <w:lang w:val="en-US"/>
        </w:rPr>
        <w:t>.</w:t>
      </w:r>
      <w:r w:rsidR="000F48B6" w:rsidRPr="00CF1B2E">
        <w:t xml:space="preserve">8% в сравнение с предходната година. Същевременно, уловът на черна </w:t>
      </w:r>
      <w:del w:id="4838" w:author="Evgeniya Cherkezova" w:date="2020-09-03T16:11:00Z">
        <w:r w:rsidR="000F48B6" w:rsidRPr="00496475">
          <w:delText xml:space="preserve">морска </w:delText>
        </w:r>
      </w:del>
      <w:r w:rsidR="000F48B6" w:rsidRPr="00CF1B2E">
        <w:t xml:space="preserve">мида </w:t>
      </w:r>
      <w:r w:rsidR="000F48B6" w:rsidRPr="00CF1B2E">
        <w:rPr>
          <w:i/>
        </w:rPr>
        <w:t>(</w:t>
      </w:r>
      <w:r w:rsidR="000F48B6" w:rsidRPr="00CF1B2E">
        <w:rPr>
          <w:i/>
          <w:lang w:val="en-US"/>
        </w:rPr>
        <w:t>Mytilus galloprovincialis</w:t>
      </w:r>
      <w:r w:rsidR="000F48B6" w:rsidRPr="00CF1B2E">
        <w:rPr>
          <w:i/>
        </w:rPr>
        <w:t>)</w:t>
      </w:r>
      <w:r w:rsidR="00F413DD" w:rsidRPr="00CF1B2E">
        <w:t xml:space="preserve"> нараства с 1.3 </w:t>
      </w:r>
      <w:r w:rsidR="00F413DD" w:rsidRPr="00CF1B2E">
        <w:rPr>
          <w:lang w:val="en-US"/>
        </w:rPr>
        <w:t>t</w:t>
      </w:r>
      <w:r w:rsidR="00F413DD" w:rsidRPr="00CF1B2E">
        <w:t xml:space="preserve">, достигайки 12.5 </w:t>
      </w:r>
      <w:r w:rsidR="00F413DD" w:rsidRPr="00CF1B2E">
        <w:rPr>
          <w:lang w:val="en-US"/>
        </w:rPr>
        <w:t>t</w:t>
      </w:r>
      <w:r w:rsidR="000F48B6" w:rsidRPr="00CF1B2E">
        <w:t xml:space="preserve">, докато този на бяла пясъчна мида </w:t>
      </w:r>
      <w:r w:rsidR="000F48B6" w:rsidRPr="00CF1B2E">
        <w:rPr>
          <w:i/>
        </w:rPr>
        <w:t>(</w:t>
      </w:r>
      <w:r w:rsidR="000F48B6" w:rsidRPr="00CF1B2E">
        <w:rPr>
          <w:i/>
          <w:lang w:val="en-US"/>
        </w:rPr>
        <w:t>Mya arenaria</w:t>
      </w:r>
      <w:r w:rsidR="000F48B6" w:rsidRPr="00CF1B2E">
        <w:rPr>
          <w:i/>
        </w:rPr>
        <w:t>)</w:t>
      </w:r>
      <w:r w:rsidR="00F413DD" w:rsidRPr="00CF1B2E">
        <w:t xml:space="preserve"> намалява с 26.7% до 600.5 </w:t>
      </w:r>
      <w:r w:rsidR="00F413DD" w:rsidRPr="00CF1B2E">
        <w:rPr>
          <w:lang w:val="en-US"/>
        </w:rPr>
        <w:t>t</w:t>
      </w:r>
      <w:r w:rsidR="000F48B6" w:rsidRPr="00CF1B2E">
        <w:t xml:space="preserve">. При пясъчната скарида </w:t>
      </w:r>
      <w:r w:rsidR="000F48B6" w:rsidRPr="00CF1B2E">
        <w:rPr>
          <w:i/>
        </w:rPr>
        <w:t>(</w:t>
      </w:r>
      <w:r w:rsidR="000F48B6" w:rsidRPr="00CF1B2E">
        <w:rPr>
          <w:i/>
          <w:lang w:val="en-US"/>
        </w:rPr>
        <w:t>Crangon sp.</w:t>
      </w:r>
      <w:r w:rsidR="000F48B6" w:rsidRPr="00CF1B2E">
        <w:rPr>
          <w:i/>
        </w:rPr>
        <w:t>)</w:t>
      </w:r>
      <w:r w:rsidR="00F413DD" w:rsidRPr="00CF1B2E">
        <w:t xml:space="preserve"> се отчита улов от 1.0 </w:t>
      </w:r>
      <w:r w:rsidR="00F413DD" w:rsidRPr="00CF1B2E">
        <w:rPr>
          <w:lang w:val="en-US"/>
        </w:rPr>
        <w:t>t</w:t>
      </w:r>
      <w:r w:rsidR="000F48B6" w:rsidRPr="00CF1B2E">
        <w:t>, който е с 30.7% по-малко спрямо 2017 г.</w:t>
      </w:r>
    </w:p>
    <w:p w:rsidR="000F48B6" w:rsidRPr="00CF1B2E" w:rsidRDefault="000F48B6" w:rsidP="000F48B6">
      <w:r w:rsidRPr="00CF1B2E">
        <w:t xml:space="preserve">През 2018 г. </w:t>
      </w:r>
      <w:r w:rsidR="00F413DD" w:rsidRPr="00CF1B2E">
        <w:t xml:space="preserve">уловът на проходни видове риба </w:t>
      </w:r>
      <w:r w:rsidR="00F413DD" w:rsidRPr="00CF1B2E">
        <w:rPr>
          <w:lang w:val="en-US"/>
        </w:rPr>
        <w:t>(</w:t>
      </w:r>
      <w:r w:rsidR="00F413DD" w:rsidRPr="00CF1B2E">
        <w:t>карагьоз</w:t>
      </w:r>
      <w:del w:id="4839" w:author="Evgeniya Cherkezova" w:date="2020-09-03T16:11:00Z">
        <w:r w:rsidR="00F413DD">
          <w:rPr>
            <w:lang w:val="en-US"/>
          </w:rPr>
          <w:delText>)</w:delText>
        </w:r>
        <w:r w:rsidRPr="00D72377">
          <w:delText>(</w:delText>
        </w:r>
      </w:del>
      <w:ins w:id="4840" w:author="Evgeniya Cherkezova" w:date="2020-09-03T16:11:00Z">
        <w:r w:rsidR="00F413DD" w:rsidRPr="00CF1B2E">
          <w:rPr>
            <w:lang w:val="en-US"/>
          </w:rPr>
          <w:t>)</w:t>
        </w:r>
        <w:r w:rsidR="003D7CC2" w:rsidRPr="00CF1B2E">
          <w:t xml:space="preserve"> </w:t>
        </w:r>
        <w:r w:rsidRPr="00CF1B2E">
          <w:t>(</w:t>
        </w:r>
      </w:ins>
      <w:r w:rsidRPr="00CF1B2E">
        <w:rPr>
          <w:i/>
          <w:lang w:val="en-US"/>
        </w:rPr>
        <w:t>Alosa pontica</w:t>
      </w:r>
      <w:r w:rsidRPr="00CF1B2E">
        <w:t>) в</w:t>
      </w:r>
      <w:r w:rsidR="00F413DD" w:rsidRPr="00CF1B2E">
        <w:t xml:space="preserve"> Черно море е в размер 10.8 </w:t>
      </w:r>
      <w:r w:rsidR="00F413DD" w:rsidRPr="00CF1B2E">
        <w:rPr>
          <w:lang w:val="en-US"/>
        </w:rPr>
        <w:t>t</w:t>
      </w:r>
      <w:r w:rsidRPr="00CF1B2E">
        <w:t>, което е с 4.9% повече спрямо предходната година.</w:t>
      </w:r>
    </w:p>
    <w:p w:rsidR="00087D39" w:rsidRPr="00CF1B2E" w:rsidRDefault="00087D39" w:rsidP="00087D39">
      <w:pPr>
        <w:rPr>
          <w:b/>
        </w:rPr>
      </w:pPr>
      <w:r w:rsidRPr="00CF1B2E">
        <w:t>През последните години уловът в река Дунав е в сравнително малки количества, тъй като популациите от значимите за риболова видове риба са нестабилни и уязвими.</w:t>
      </w:r>
    </w:p>
    <w:p w:rsidR="00087D39" w:rsidRPr="00CF1B2E" w:rsidRDefault="00087D39" w:rsidP="00087D39">
      <w:r w:rsidRPr="00CF1B2E">
        <w:t>Стопанският улов на риба и други водни организми в река Дунав през</w:t>
      </w:r>
      <w:r w:rsidR="002E7232" w:rsidRPr="00CF1B2E">
        <w:t xml:space="preserve"> 2017 г. е в размер на 53</w:t>
      </w:r>
      <w:del w:id="4841" w:author="Evgeniya Cherkezova" w:date="2020-09-03T16:11:00Z">
        <w:r w:rsidR="002E7232" w:rsidRPr="00305FCB">
          <w:delText>,</w:delText>
        </w:r>
      </w:del>
      <w:ins w:id="4842" w:author="Evgeniya Cherkezova" w:date="2020-09-03T16:11:00Z">
        <w:r w:rsidR="00A7700E">
          <w:t>.</w:t>
        </w:r>
      </w:ins>
      <w:r w:rsidR="002E7232" w:rsidRPr="00CF1B2E">
        <w:t xml:space="preserve">5 </w:t>
      </w:r>
      <w:r w:rsidR="002E7232" w:rsidRPr="00CF1B2E">
        <w:rPr>
          <w:lang w:val="en-US"/>
        </w:rPr>
        <w:t>t</w:t>
      </w:r>
      <w:r w:rsidRPr="00CF1B2E">
        <w:t>, с 2</w:t>
      </w:r>
      <w:del w:id="4843" w:author="Evgeniya Cherkezova" w:date="2020-09-03T16:11:00Z">
        <w:r w:rsidRPr="00305FCB">
          <w:delText>,</w:delText>
        </w:r>
      </w:del>
      <w:ins w:id="4844" w:author="Evgeniya Cherkezova" w:date="2020-09-03T16:11:00Z">
        <w:r w:rsidR="00A7700E">
          <w:t>.</w:t>
        </w:r>
      </w:ins>
      <w:r w:rsidRPr="00CF1B2E">
        <w:t>5% п</w:t>
      </w:r>
      <w:r w:rsidR="002E7232" w:rsidRPr="00CF1B2E">
        <w:t>овече на годишна база</w:t>
      </w:r>
      <w:r w:rsidR="00C80F21">
        <w:t xml:space="preserve"> (</w:t>
      </w:r>
      <w:del w:id="4845" w:author="Evgeniya Cherkezova" w:date="2020-09-03T16:11:00Z">
        <w:r w:rsidR="002E7232" w:rsidRPr="00305FCB">
          <w:delText xml:space="preserve">Таблица </w:delText>
        </w:r>
        <w:r w:rsidR="002E7232" w:rsidRPr="00305FCB">
          <w:rPr>
            <w:lang w:val="en-US"/>
          </w:rPr>
          <w:delText>15</w:delText>
        </w:r>
      </w:del>
      <w:ins w:id="4846" w:author="Evgeniya Cherkezova" w:date="2020-09-03T16:11:00Z">
        <w:r w:rsidR="00C80F21">
          <w:t>виж следващата таблица</w:t>
        </w:r>
      </w:ins>
      <w:r w:rsidRPr="00CF1B2E">
        <w:t>). Най-голям е уловът на бяла мряна, шаран, пъстър толстолоб, платика, сребриста каракуда, европейски сом и бял толстолоб.</w:t>
      </w:r>
    </w:p>
    <w:p w:rsidR="000F6714" w:rsidRPr="00CF1B2E" w:rsidRDefault="000F6714" w:rsidP="00985855">
      <w:pPr>
        <w:pStyle w:val="Caption"/>
      </w:pPr>
      <w:bookmarkStart w:id="4847" w:name="_Toc41394976"/>
      <w:bookmarkStart w:id="4848" w:name="_Toc41399852"/>
      <w:bookmarkStart w:id="4849" w:name="_Toc49263335"/>
      <w:del w:id="4850" w:author="Evgeniya Cherkezova" w:date="2020-09-03T16:11:00Z">
        <w:r w:rsidRPr="00305FCB">
          <w:delText>Таблица</w:delText>
        </w:r>
        <w:r w:rsidR="00E972B1" w:rsidRPr="00305FCB">
          <w:delText xml:space="preserve"> 15</w:delText>
        </w:r>
        <w:r w:rsidR="008466DF" w:rsidRPr="00305FCB">
          <w:delText>.</w:delText>
        </w:r>
        <w:r w:rsidR="008466DF" w:rsidRPr="00305FCB">
          <w:tab/>
        </w:r>
      </w:del>
      <w:r w:rsidRPr="00CF1B2E">
        <w:t>Общ улов на риба и други водни организм</w:t>
      </w:r>
      <w:r w:rsidR="00E972B1" w:rsidRPr="00CF1B2E">
        <w:t xml:space="preserve">и в страната </w:t>
      </w:r>
      <w:del w:id="4851" w:author="Evgeniya Cherkezova" w:date="2020-09-03T16:11:00Z">
        <w:r w:rsidR="00E972B1" w:rsidRPr="00305FCB">
          <w:delText>по водни басейни</w:delText>
        </w:r>
      </w:del>
      <w:ins w:id="4852" w:author="Evgeniya Cherkezova" w:date="2020-09-03T16:11:00Z">
        <w:r w:rsidR="003D7CC2" w:rsidRPr="00CF1B2E">
          <w:rPr>
            <w:lang w:val="bg-BG"/>
          </w:rPr>
          <w:t>за Черно море и р. Дунав</w:t>
        </w:r>
      </w:ins>
      <w:r w:rsidR="00E972B1" w:rsidRPr="00CF1B2E">
        <w:t>, (t)</w:t>
      </w:r>
      <w:bookmarkEnd w:id="4847"/>
      <w:bookmarkEnd w:id="4848"/>
      <w:bookmarkEnd w:id="4849"/>
    </w:p>
    <w:tbl>
      <w:tblPr>
        <w:tblStyle w:val="MediumGrid1-Accent1"/>
        <w:tblpPr w:leftFromText="180" w:rightFromText="180" w:vertAnchor="text" w:horzAnchor="margin" w:tblpXSpec="center" w:tblpY="90"/>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3053"/>
        <w:gridCol w:w="1043"/>
        <w:gridCol w:w="1044"/>
        <w:gridCol w:w="1044"/>
        <w:gridCol w:w="1045"/>
        <w:gridCol w:w="1491"/>
      </w:tblGrid>
      <w:tr w:rsidR="000439D7" w:rsidRPr="00295529" w:rsidTr="00295529">
        <w:trPr>
          <w:cnfStyle w:val="100000000000" w:firstRow="1" w:lastRow="0" w:firstColumn="0" w:lastColumn="0" w:oddVBand="0" w:evenVBand="0" w:oddHBand="0" w:evenHBand="0" w:firstRowFirstColumn="0" w:firstRowLastColumn="0" w:lastRowFirstColumn="0" w:lastRowLastColumn="0"/>
          <w:trHeight w:val="831"/>
        </w:trPr>
        <w:tc>
          <w:tcPr>
            <w:cnfStyle w:val="001000000000" w:firstRow="0" w:lastRow="0" w:firstColumn="1" w:lastColumn="0" w:oddVBand="0" w:evenVBand="0" w:oddHBand="0" w:evenHBand="0" w:firstRowFirstColumn="0" w:firstRowLastColumn="0" w:lastRowFirstColumn="0" w:lastRowLastColumn="0"/>
            <w:tcW w:w="2903" w:type="dxa"/>
            <w:hideMark/>
          </w:tcPr>
          <w:p w:rsidR="000F6714" w:rsidRPr="00295529" w:rsidRDefault="000F6714">
            <w:pPr>
              <w:spacing w:before="0" w:after="0"/>
              <w:jc w:val="center"/>
              <w:rPr>
                <w:lang w:val="en-US"/>
                <w:rPrChange w:id="4853" w:author="Evgeniya Cherkezova" w:date="2020-09-03T16:10:00Z">
                  <w:rPr>
                    <w:sz w:val="22"/>
                    <w:lang w:val="en-US"/>
                  </w:rPr>
                </w:rPrChange>
              </w:rPr>
              <w:pPrChange w:id="4854" w:author="Evgeniya Cherkezova" w:date="2020-09-03T16:10:00Z">
                <w:pPr>
                  <w:framePr w:hSpace="180" w:wrap="around" w:vAnchor="text" w:hAnchor="margin" w:xAlign="center" w:y="90"/>
                  <w:jc w:val="center"/>
                </w:pPr>
              </w:pPrChange>
            </w:pPr>
            <w:del w:id="4855" w:author="Evgeniya Cherkezova" w:date="2020-09-03T16:11:00Z">
              <w:r w:rsidRPr="00305FCB">
                <w:rPr>
                  <w:sz w:val="22"/>
                  <w:lang w:val="en-US"/>
                </w:rPr>
                <w:delText> </w:delText>
              </w:r>
            </w:del>
          </w:p>
        </w:tc>
        <w:tc>
          <w:tcPr>
            <w:tcW w:w="992" w:type="dxa"/>
            <w:hideMark/>
          </w:tcPr>
          <w:p w:rsidR="000F6714" w:rsidRPr="000439D7" w:rsidRDefault="000F6714">
            <w:pPr>
              <w:spacing w:before="0" w:after="0"/>
              <w:jc w:val="center"/>
              <w:cnfStyle w:val="100000000000" w:firstRow="1" w:lastRow="0" w:firstColumn="0" w:lastColumn="0" w:oddVBand="0" w:evenVBand="0" w:oddHBand="0" w:evenHBand="0" w:firstRowFirstColumn="0" w:firstRowLastColumn="0" w:lastRowFirstColumn="0" w:lastRowLastColumn="0"/>
              <w:rPr>
                <w:lang w:val="en-US"/>
              </w:rPr>
              <w:pPrChange w:id="4856" w:author="Evgeniya Cherkezova" w:date="2020-09-03T16:10:00Z">
                <w:pPr>
                  <w:framePr w:hSpace="180" w:wrap="around" w:vAnchor="text" w:hAnchor="margin" w:xAlign="center" w:y="90"/>
                  <w:jc w:val="center"/>
                  <w:cnfStyle w:val="100000000000" w:firstRow="1" w:lastRow="0" w:firstColumn="0" w:lastColumn="0" w:oddVBand="0" w:evenVBand="0" w:oddHBand="0" w:evenHBand="0" w:firstRowFirstColumn="0" w:firstRowLastColumn="0" w:lastRowFirstColumn="0" w:lastRowLastColumn="0"/>
                </w:pPr>
              </w:pPrChange>
            </w:pPr>
            <w:r w:rsidRPr="000439D7">
              <w:rPr>
                <w:lang w:val="en-US"/>
              </w:rPr>
              <w:t>2015</w:t>
            </w:r>
          </w:p>
        </w:tc>
        <w:tc>
          <w:tcPr>
            <w:tcW w:w="992" w:type="dxa"/>
            <w:hideMark/>
          </w:tcPr>
          <w:p w:rsidR="000F6714" w:rsidRPr="000439D7" w:rsidRDefault="000F6714">
            <w:pPr>
              <w:spacing w:before="0" w:after="0"/>
              <w:jc w:val="center"/>
              <w:cnfStyle w:val="100000000000" w:firstRow="1" w:lastRow="0" w:firstColumn="0" w:lastColumn="0" w:oddVBand="0" w:evenVBand="0" w:oddHBand="0" w:evenHBand="0" w:firstRowFirstColumn="0" w:firstRowLastColumn="0" w:lastRowFirstColumn="0" w:lastRowLastColumn="0"/>
              <w:rPr>
                <w:lang w:val="en-US"/>
              </w:rPr>
              <w:pPrChange w:id="4857" w:author="Evgeniya Cherkezova" w:date="2020-09-03T16:10:00Z">
                <w:pPr>
                  <w:framePr w:hSpace="180" w:wrap="around" w:vAnchor="text" w:hAnchor="margin" w:xAlign="center" w:y="90"/>
                  <w:jc w:val="center"/>
                  <w:cnfStyle w:val="100000000000" w:firstRow="1" w:lastRow="0" w:firstColumn="0" w:lastColumn="0" w:oddVBand="0" w:evenVBand="0" w:oddHBand="0" w:evenHBand="0" w:firstRowFirstColumn="0" w:firstRowLastColumn="0" w:lastRowFirstColumn="0" w:lastRowLastColumn="0"/>
                </w:pPr>
              </w:pPrChange>
            </w:pPr>
            <w:r w:rsidRPr="000439D7">
              <w:rPr>
                <w:lang w:val="en-US"/>
              </w:rPr>
              <w:t>2016</w:t>
            </w:r>
          </w:p>
        </w:tc>
        <w:tc>
          <w:tcPr>
            <w:tcW w:w="992" w:type="dxa"/>
          </w:tcPr>
          <w:p w:rsidR="000F6714" w:rsidRPr="000439D7" w:rsidRDefault="000F6714">
            <w:pPr>
              <w:spacing w:before="0" w:after="0"/>
              <w:jc w:val="center"/>
              <w:cnfStyle w:val="100000000000" w:firstRow="1" w:lastRow="0" w:firstColumn="0" w:lastColumn="0" w:oddVBand="0" w:evenVBand="0" w:oddHBand="0" w:evenHBand="0" w:firstRowFirstColumn="0" w:firstRowLastColumn="0" w:lastRowFirstColumn="0" w:lastRowLastColumn="0"/>
              <w:pPrChange w:id="4858" w:author="Evgeniya Cherkezova" w:date="2020-09-03T16:10:00Z">
                <w:pPr>
                  <w:framePr w:hSpace="180" w:wrap="around" w:vAnchor="text" w:hAnchor="margin" w:xAlign="center" w:y="90"/>
                  <w:jc w:val="center"/>
                  <w:cnfStyle w:val="100000000000" w:firstRow="1" w:lastRow="0" w:firstColumn="0" w:lastColumn="0" w:oddVBand="0" w:evenVBand="0" w:oddHBand="0" w:evenHBand="0" w:firstRowFirstColumn="0" w:firstRowLastColumn="0" w:lastRowFirstColumn="0" w:lastRowLastColumn="0"/>
                </w:pPr>
              </w:pPrChange>
            </w:pPr>
            <w:r w:rsidRPr="000439D7">
              <w:t>2017</w:t>
            </w:r>
          </w:p>
        </w:tc>
        <w:tc>
          <w:tcPr>
            <w:tcW w:w="993" w:type="dxa"/>
          </w:tcPr>
          <w:p w:rsidR="000F6714" w:rsidRPr="000439D7" w:rsidRDefault="000F6714">
            <w:pPr>
              <w:spacing w:before="0" w:after="0"/>
              <w:jc w:val="center"/>
              <w:cnfStyle w:val="100000000000" w:firstRow="1" w:lastRow="0" w:firstColumn="0" w:lastColumn="0" w:oddVBand="0" w:evenVBand="0" w:oddHBand="0" w:evenHBand="0" w:firstRowFirstColumn="0" w:firstRowLastColumn="0" w:lastRowFirstColumn="0" w:lastRowLastColumn="0"/>
              <w:pPrChange w:id="4859" w:author="Evgeniya Cherkezova" w:date="2020-09-03T16:10:00Z">
                <w:pPr>
                  <w:framePr w:hSpace="180" w:wrap="around" w:vAnchor="text" w:hAnchor="margin" w:xAlign="center" w:y="90"/>
                  <w:jc w:val="center"/>
                  <w:cnfStyle w:val="100000000000" w:firstRow="1" w:lastRow="0" w:firstColumn="0" w:lastColumn="0" w:oddVBand="0" w:evenVBand="0" w:oddHBand="0" w:evenHBand="0" w:firstRowFirstColumn="0" w:firstRowLastColumn="0" w:lastRowFirstColumn="0" w:lastRowLastColumn="0"/>
                </w:pPr>
              </w:pPrChange>
            </w:pPr>
            <w:r w:rsidRPr="000439D7">
              <w:t>2018</w:t>
            </w:r>
          </w:p>
        </w:tc>
        <w:tc>
          <w:tcPr>
            <w:tcW w:w="1417" w:type="dxa"/>
            <w:hideMark/>
          </w:tcPr>
          <w:p w:rsidR="000F6714" w:rsidRPr="00295529" w:rsidRDefault="000F6714">
            <w:pPr>
              <w:spacing w:before="0" w:after="0"/>
              <w:jc w:val="center"/>
              <w:cnfStyle w:val="100000000000" w:firstRow="1" w:lastRow="0" w:firstColumn="0" w:lastColumn="0" w:oddVBand="0" w:evenVBand="0" w:oddHBand="0" w:evenHBand="0" w:firstRowFirstColumn="0" w:firstRowLastColumn="0" w:lastRowFirstColumn="0" w:lastRowLastColumn="0"/>
              <w:rPr>
                <w:lang w:val="en-US"/>
                <w:rPrChange w:id="4860" w:author="Evgeniya Cherkezova" w:date="2020-09-03T16:10:00Z">
                  <w:rPr>
                    <w:sz w:val="22"/>
                    <w:lang w:val="en-US"/>
                  </w:rPr>
                </w:rPrChange>
              </w:rPr>
              <w:pPrChange w:id="4861" w:author="Evgeniya Cherkezova" w:date="2020-09-03T16:10:00Z">
                <w:pPr>
                  <w:framePr w:hSpace="180" w:wrap="around" w:vAnchor="text" w:hAnchor="margin" w:xAlign="center" w:y="90"/>
                  <w:jc w:val="center"/>
                  <w:cnfStyle w:val="100000000000" w:firstRow="1" w:lastRow="0" w:firstColumn="0" w:lastColumn="0" w:oddVBand="0" w:evenVBand="0" w:oddHBand="0" w:evenHBand="0" w:firstRowFirstColumn="0" w:firstRowLastColumn="0" w:lastRowFirstColumn="0" w:lastRowLastColumn="0"/>
                </w:pPr>
              </w:pPrChange>
            </w:pPr>
            <w:r w:rsidRPr="00295529">
              <w:rPr>
                <w:lang w:val="en-US"/>
                <w:rPrChange w:id="4862" w:author="Evgeniya Cherkezova" w:date="2020-09-03T16:10:00Z">
                  <w:rPr>
                    <w:sz w:val="22"/>
                    <w:lang w:val="en-US"/>
                  </w:rPr>
                </w:rPrChange>
              </w:rPr>
              <w:t>Изменение 201</w:t>
            </w:r>
            <w:r w:rsidRPr="00295529">
              <w:rPr>
                <w:rPrChange w:id="4863" w:author="Evgeniya Cherkezova" w:date="2020-09-03T16:10:00Z">
                  <w:rPr>
                    <w:sz w:val="22"/>
                  </w:rPr>
                </w:rPrChange>
              </w:rPr>
              <w:t>8</w:t>
            </w:r>
            <w:r w:rsidRPr="00295529">
              <w:rPr>
                <w:lang w:val="en-US"/>
                <w:rPrChange w:id="4864" w:author="Evgeniya Cherkezova" w:date="2020-09-03T16:10:00Z">
                  <w:rPr>
                    <w:sz w:val="22"/>
                    <w:lang w:val="en-US"/>
                  </w:rPr>
                </w:rPrChange>
              </w:rPr>
              <w:t>/201</w:t>
            </w:r>
            <w:r w:rsidRPr="00295529">
              <w:rPr>
                <w:rPrChange w:id="4865" w:author="Evgeniya Cherkezova" w:date="2020-09-03T16:10:00Z">
                  <w:rPr>
                    <w:sz w:val="22"/>
                  </w:rPr>
                </w:rPrChange>
              </w:rPr>
              <w:t>7</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E972B1">
            <w:pPr>
              <w:spacing w:before="0" w:after="0"/>
              <w:rPr>
                <w:b w:val="0"/>
                <w:lang w:val="en-US"/>
                <w:rPrChange w:id="4866" w:author="Evgeniya Cherkezova" w:date="2020-09-03T16:10:00Z">
                  <w:rPr>
                    <w:lang w:val="en-US"/>
                  </w:rPr>
                </w:rPrChange>
              </w:rPr>
              <w:pPrChange w:id="4867" w:author="Evgeniya Cherkezova" w:date="2020-09-03T16:10:00Z">
                <w:pPr>
                  <w:framePr w:hSpace="180" w:wrap="around" w:vAnchor="text" w:hAnchor="margin" w:xAlign="center" w:y="90"/>
                </w:pPr>
              </w:pPrChange>
            </w:pPr>
            <w:r w:rsidRPr="00295529">
              <w:rPr>
                <w:lang w:val="en-US"/>
              </w:rPr>
              <w:t xml:space="preserve">Улов в </w:t>
            </w:r>
            <w:del w:id="4868" w:author="Evgeniya Cherkezova" w:date="2020-09-03T16:11:00Z">
              <w:r w:rsidRPr="00305FCB">
                <w:rPr>
                  <w:szCs w:val="24"/>
                  <w:lang w:val="en-US"/>
                </w:rPr>
                <w:delText>Черноморе</w:delText>
              </w:r>
            </w:del>
            <w:ins w:id="4869" w:author="Evgeniya Cherkezova" w:date="2020-09-03T16:11:00Z">
              <w:r w:rsidRPr="00295529">
                <w:rPr>
                  <w:b w:val="0"/>
                  <w:bCs w:val="0"/>
                  <w:szCs w:val="24"/>
                  <w:lang w:val="en-US"/>
                </w:rPr>
                <w:t>Черно</w:t>
              </w:r>
              <w:r w:rsidR="009B05AC" w:rsidRPr="00295529">
                <w:rPr>
                  <w:b w:val="0"/>
                  <w:bCs w:val="0"/>
                  <w:szCs w:val="24"/>
                </w:rPr>
                <w:t xml:space="preserve"> </w:t>
              </w:r>
              <w:r w:rsidRPr="00295529">
                <w:rPr>
                  <w:b w:val="0"/>
                  <w:bCs w:val="0"/>
                  <w:szCs w:val="24"/>
                  <w:lang w:val="en-US"/>
                </w:rPr>
                <w:t>море</w:t>
              </w:r>
            </w:ins>
            <w:r w:rsidRPr="00295529">
              <w:rPr>
                <w:lang w:val="en-US"/>
              </w:rPr>
              <w:t xml:space="preserve">, </w:t>
            </w:r>
            <w:r w:rsidR="000F6714" w:rsidRPr="00295529">
              <w:rPr>
                <w:lang w:val="en-US"/>
              </w:rPr>
              <w:t xml:space="preserve">общо </w:t>
            </w:r>
            <w:r w:rsidRPr="00295529">
              <w:rPr>
                <w:lang w:val="en-US"/>
              </w:rPr>
              <w:t xml:space="preserve">t, </w:t>
            </w:r>
            <w:r w:rsidR="000F6714" w:rsidRPr="00295529">
              <w:rPr>
                <w:lang w:val="en-US"/>
              </w:rPr>
              <w:t>в т.ч.</w:t>
            </w:r>
            <w:r w:rsidRPr="00295529">
              <w:rPr>
                <w:lang w:val="en-US"/>
              </w:rPr>
              <w:t>:</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870"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8745.</w:t>
            </w:r>
            <w:r w:rsidRPr="00295529">
              <w:rPr>
                <w:b/>
                <w:bCs/>
                <w:szCs w:val="24"/>
              </w:rPr>
              <w:t>2</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871"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85</w:t>
            </w:r>
            <w:r w:rsidRPr="00295529">
              <w:rPr>
                <w:b/>
                <w:bCs/>
                <w:szCs w:val="24"/>
              </w:rPr>
              <w:t>40</w:t>
            </w:r>
            <w:r w:rsidRPr="00295529">
              <w:rPr>
                <w:b/>
                <w:bCs/>
                <w:szCs w:val="24"/>
                <w:lang w:val="en-US"/>
              </w:rPr>
              <w:t>.</w:t>
            </w:r>
            <w:r w:rsidRPr="00295529">
              <w:rPr>
                <w:b/>
                <w:bCs/>
                <w:szCs w:val="24"/>
              </w:rPr>
              <w:t>0</w:t>
            </w:r>
          </w:p>
        </w:tc>
        <w:tc>
          <w:tcPr>
            <w:tcW w:w="992"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lang w:val="en-US"/>
              </w:rPr>
              <w:pPrChange w:id="4872"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8467.1</w:t>
            </w:r>
          </w:p>
        </w:tc>
        <w:tc>
          <w:tcPr>
            <w:tcW w:w="993"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873"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8546</w:t>
            </w:r>
            <w:r w:rsidRPr="00295529">
              <w:rPr>
                <w:b/>
                <w:bCs/>
                <w:szCs w:val="24"/>
              </w:rPr>
              <w:t>.</w:t>
            </w:r>
            <w:r w:rsidRPr="00295529">
              <w:rPr>
                <w:b/>
                <w:bCs/>
                <w:szCs w:val="24"/>
                <w:lang w:val="en-US"/>
              </w:rPr>
              <w:t>7</w:t>
            </w:r>
          </w:p>
        </w:tc>
        <w:tc>
          <w:tcPr>
            <w:tcW w:w="1417" w:type="dxa"/>
            <w:noWrap/>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874"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szCs w:val="24"/>
              </w:rPr>
              <w:t>0.9%</w:t>
            </w:r>
          </w:p>
        </w:tc>
      </w:tr>
      <w:tr w:rsidR="000439D7" w:rsidRPr="00295529" w:rsidTr="00295529">
        <w:trPr>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rsidP="007D08F3">
            <w:pPr>
              <w:pStyle w:val="ListParagraph"/>
              <w:numPr>
                <w:ilvl w:val="0"/>
                <w:numId w:val="20"/>
              </w:numPr>
              <w:spacing w:before="0" w:after="0" w:line="240" w:lineRule="auto"/>
              <w:jc w:val="left"/>
              <w:rPr>
                <w:szCs w:val="24"/>
              </w:rPr>
            </w:pPr>
            <w:r w:rsidRPr="00295529">
              <w:rPr>
                <w:szCs w:val="24"/>
              </w:rPr>
              <w:t>морски видове риби</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75"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4490.</w:t>
            </w:r>
            <w:r w:rsidRPr="00295529">
              <w:rPr>
                <w:szCs w:val="24"/>
              </w:rPr>
              <w:t>2</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76"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4473.9</w:t>
            </w:r>
          </w:p>
        </w:tc>
        <w:tc>
          <w:tcPr>
            <w:tcW w:w="992"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lang w:val="en-US"/>
              </w:rPr>
              <w:pPrChange w:id="4877"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4007.1</w:t>
            </w:r>
          </w:p>
        </w:tc>
        <w:tc>
          <w:tcPr>
            <w:tcW w:w="993"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78"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4403.9</w:t>
            </w:r>
          </w:p>
        </w:tc>
        <w:tc>
          <w:tcPr>
            <w:tcW w:w="1417" w:type="dxa"/>
            <w:noWrap/>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79"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9.9%</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E972B1" w:rsidP="007D08F3">
            <w:pPr>
              <w:pStyle w:val="ListParagraph"/>
              <w:numPr>
                <w:ilvl w:val="0"/>
                <w:numId w:val="20"/>
              </w:numPr>
              <w:spacing w:before="0" w:after="0" w:line="240" w:lineRule="auto"/>
              <w:jc w:val="left"/>
              <w:rPr>
                <w:szCs w:val="24"/>
                <w:lang w:val="en-US"/>
              </w:rPr>
            </w:pPr>
            <w:r w:rsidRPr="00295529">
              <w:rPr>
                <w:szCs w:val="24"/>
              </w:rPr>
              <w:t>проходни риби</w:t>
            </w:r>
            <w:r w:rsidRPr="00295529">
              <w:rPr>
                <w:szCs w:val="24"/>
                <w:lang w:val="en-US"/>
              </w:rPr>
              <w:t xml:space="preserve">, </w:t>
            </w:r>
            <w:r w:rsidR="000F6714" w:rsidRPr="00295529">
              <w:rPr>
                <w:szCs w:val="24"/>
              </w:rPr>
              <w:t>карагьоз</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880"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lang w:val="en-US"/>
              </w:rPr>
              <w:t>17.</w:t>
            </w:r>
            <w:r w:rsidRPr="00295529">
              <w:rPr>
                <w:szCs w:val="24"/>
              </w:rPr>
              <w:t>7</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881"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lang w:val="en-US"/>
              </w:rPr>
              <w:t>15.</w:t>
            </w:r>
            <w:r w:rsidRPr="00295529">
              <w:rPr>
                <w:szCs w:val="24"/>
              </w:rPr>
              <w:t>6</w:t>
            </w:r>
          </w:p>
        </w:tc>
        <w:tc>
          <w:tcPr>
            <w:tcW w:w="992"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Cs/>
                <w:szCs w:val="24"/>
                <w:lang w:val="en-US"/>
              </w:rPr>
              <w:pPrChange w:id="4882"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Cs/>
                <w:szCs w:val="24"/>
                <w:lang w:val="en-US"/>
              </w:rPr>
              <w:t>10.3</w:t>
            </w:r>
          </w:p>
        </w:tc>
        <w:tc>
          <w:tcPr>
            <w:tcW w:w="993"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883"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rPr>
              <w:t>10.8</w:t>
            </w:r>
          </w:p>
        </w:tc>
        <w:tc>
          <w:tcPr>
            <w:tcW w:w="1417" w:type="dxa"/>
            <w:noWrap/>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884"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rPr>
              <w:t>4.9%</w:t>
            </w:r>
          </w:p>
        </w:tc>
      </w:tr>
      <w:tr w:rsidR="000439D7" w:rsidRPr="00295529" w:rsidTr="00295529">
        <w:trPr>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rsidP="007D08F3">
            <w:pPr>
              <w:pStyle w:val="ListParagraph"/>
              <w:numPr>
                <w:ilvl w:val="0"/>
                <w:numId w:val="20"/>
              </w:numPr>
              <w:spacing w:before="0" w:after="0" w:line="240" w:lineRule="auto"/>
              <w:jc w:val="left"/>
              <w:rPr>
                <w:szCs w:val="24"/>
                <w:lang w:val="en-US"/>
              </w:rPr>
            </w:pPr>
            <w:r w:rsidRPr="00295529">
              <w:rPr>
                <w:szCs w:val="24"/>
                <w:lang w:val="en-US"/>
              </w:rPr>
              <w:t>рапани, миди</w:t>
            </w:r>
            <w:r w:rsidRPr="00295529">
              <w:rPr>
                <w:szCs w:val="24"/>
              </w:rPr>
              <w:t xml:space="preserve"> и </w:t>
            </w:r>
            <w:r w:rsidRPr="00295529">
              <w:rPr>
                <w:szCs w:val="24"/>
                <w:lang w:val="en-US"/>
              </w:rPr>
              <w:t>скариди</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85"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4237.3</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86"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4050.</w:t>
            </w:r>
            <w:r w:rsidRPr="00295529">
              <w:rPr>
                <w:szCs w:val="24"/>
              </w:rPr>
              <w:t>5</w:t>
            </w:r>
          </w:p>
        </w:tc>
        <w:tc>
          <w:tcPr>
            <w:tcW w:w="992"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lang w:val="en-US"/>
              </w:rPr>
              <w:pPrChange w:id="4887"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4449.</w:t>
            </w:r>
            <w:r w:rsidRPr="00295529">
              <w:rPr>
                <w:szCs w:val="24"/>
                <w:lang w:val="en-US"/>
              </w:rPr>
              <w:t>6</w:t>
            </w:r>
          </w:p>
        </w:tc>
        <w:tc>
          <w:tcPr>
            <w:tcW w:w="993"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88"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4132.0</w:t>
            </w:r>
          </w:p>
        </w:tc>
        <w:tc>
          <w:tcPr>
            <w:tcW w:w="1417" w:type="dxa"/>
            <w:noWrap/>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889"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-7.1%</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655E0F">
            <w:pPr>
              <w:spacing w:before="0" w:after="0"/>
              <w:rPr>
                <w:b w:val="0"/>
                <w:lang w:val="en-US"/>
                <w:rPrChange w:id="4890" w:author="Evgeniya Cherkezova" w:date="2020-09-03T16:10:00Z">
                  <w:rPr>
                    <w:lang w:val="en-US"/>
                  </w:rPr>
                </w:rPrChange>
              </w:rPr>
              <w:pPrChange w:id="4891" w:author="Evgeniya Cherkezova" w:date="2020-09-03T16:10:00Z">
                <w:pPr>
                  <w:framePr w:hSpace="180" w:wrap="around" w:vAnchor="text" w:hAnchor="margin" w:xAlign="center" w:y="90"/>
                </w:pPr>
              </w:pPrChange>
            </w:pPr>
            <w:r w:rsidRPr="00295529">
              <w:rPr>
                <w:lang w:val="en-US"/>
              </w:rPr>
              <w:t xml:space="preserve">Улов в </w:t>
            </w:r>
            <w:del w:id="4892" w:author="Evgeniya Cherkezova" w:date="2020-09-03T16:11:00Z">
              <w:r w:rsidRPr="00305FCB">
                <w:rPr>
                  <w:szCs w:val="24"/>
                  <w:lang w:val="en-US"/>
                </w:rPr>
                <w:delText>рекаДунав</w:delText>
              </w:r>
            </w:del>
            <w:ins w:id="4893" w:author="Evgeniya Cherkezova" w:date="2020-09-03T16:11:00Z">
              <w:r w:rsidRPr="00295529">
                <w:rPr>
                  <w:b w:val="0"/>
                  <w:bCs w:val="0"/>
                  <w:szCs w:val="24"/>
                  <w:lang w:val="en-US"/>
                </w:rPr>
                <w:t>река</w:t>
              </w:r>
              <w:r w:rsidR="003D7CC2" w:rsidRPr="00295529">
                <w:rPr>
                  <w:b w:val="0"/>
                  <w:bCs w:val="0"/>
                  <w:szCs w:val="24"/>
                </w:rPr>
                <w:t xml:space="preserve"> </w:t>
              </w:r>
              <w:r w:rsidRPr="00295529">
                <w:rPr>
                  <w:b w:val="0"/>
                  <w:bCs w:val="0"/>
                  <w:szCs w:val="24"/>
                  <w:lang w:val="en-US"/>
                </w:rPr>
                <w:t>Дунав</w:t>
              </w:r>
            </w:ins>
            <w:r w:rsidRPr="00295529">
              <w:rPr>
                <w:lang w:val="en-US"/>
              </w:rPr>
              <w:t xml:space="preserve">, </w:t>
            </w:r>
            <w:r w:rsidR="000F6714" w:rsidRPr="00295529">
              <w:rPr>
                <w:lang w:val="en-US"/>
              </w:rPr>
              <w:t xml:space="preserve">общо </w:t>
            </w:r>
            <w:r w:rsidRPr="00295529">
              <w:rPr>
                <w:lang w:val="en-US"/>
              </w:rPr>
              <w:t xml:space="preserve">t, </w:t>
            </w:r>
            <w:r w:rsidR="000F6714" w:rsidRPr="00295529">
              <w:rPr>
                <w:lang w:val="en-US"/>
              </w:rPr>
              <w:t>в т.ч.:</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894"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96.9</w:t>
            </w:r>
            <w:r w:rsidRPr="00295529">
              <w:rPr>
                <w:b/>
                <w:bCs/>
                <w:szCs w:val="24"/>
              </w:rPr>
              <w:t>6</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895"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52.</w:t>
            </w:r>
            <w:r w:rsidRPr="00295529">
              <w:rPr>
                <w:b/>
                <w:bCs/>
                <w:szCs w:val="24"/>
              </w:rPr>
              <w:t>21</w:t>
            </w:r>
          </w:p>
        </w:tc>
        <w:tc>
          <w:tcPr>
            <w:tcW w:w="992"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lang w:val="en-US"/>
              </w:rPr>
              <w:pPrChange w:id="4896"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rPr>
              <w:t>53.52</w:t>
            </w:r>
          </w:p>
        </w:tc>
        <w:tc>
          <w:tcPr>
            <w:tcW w:w="993"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897"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szCs w:val="24"/>
              </w:rPr>
              <w:t>55.74</w:t>
            </w:r>
          </w:p>
        </w:tc>
        <w:tc>
          <w:tcPr>
            <w:tcW w:w="1417" w:type="dxa"/>
            <w:noWrap/>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898"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szCs w:val="24"/>
              </w:rPr>
              <w:t>4.1%</w:t>
            </w:r>
          </w:p>
        </w:tc>
      </w:tr>
      <w:tr w:rsidR="000439D7" w:rsidRPr="00295529" w:rsidTr="00295529">
        <w:trPr>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rsidP="007D08F3">
            <w:pPr>
              <w:pStyle w:val="ListParagraph"/>
              <w:numPr>
                <w:ilvl w:val="0"/>
                <w:numId w:val="20"/>
              </w:numPr>
              <w:spacing w:before="0" w:after="0" w:line="240" w:lineRule="auto"/>
              <w:jc w:val="left"/>
              <w:rPr>
                <w:szCs w:val="24"/>
                <w:lang w:val="en-US"/>
              </w:rPr>
            </w:pPr>
            <w:moveToRangeStart w:id="4899" w:author="Evgeniya Cherkezova" w:date="2020-09-03T16:11:00Z" w:name="move50041915"/>
            <w:moveTo w:id="4900" w:author="Evgeniya Cherkezova" w:date="2020-09-03T16:11:00Z">
              <w:r w:rsidRPr="00295529">
                <w:rPr>
                  <w:lang w:val="en-US"/>
                  <w:rPrChange w:id="4901" w:author="Evgeniya Cherkezova" w:date="2020-09-03T16:10:00Z">
                    <w:rPr/>
                  </w:rPrChange>
                </w:rPr>
                <w:t>сладководна</w:t>
              </w:r>
              <w:r w:rsidR="003D7CC2" w:rsidRPr="00295529">
                <w:rPr>
                  <w:szCs w:val="24"/>
                </w:rPr>
                <w:t xml:space="preserve"> </w:t>
              </w:r>
              <w:r w:rsidRPr="00295529">
                <w:rPr>
                  <w:lang w:val="en-US"/>
                  <w:rPrChange w:id="4902" w:author="Evgeniya Cherkezova" w:date="2020-09-03T16:10:00Z">
                    <w:rPr/>
                  </w:rPrChange>
                </w:rPr>
                <w:t>риба</w:t>
              </w:r>
            </w:moveTo>
            <w:moveToRangeEnd w:id="4899"/>
            <w:del w:id="4903" w:author="Evgeniya Cherkezova" w:date="2020-09-03T16:11:00Z">
              <w:r w:rsidRPr="00305FCB">
                <w:rPr>
                  <w:szCs w:val="24"/>
                  <w:lang w:val="en-US"/>
                </w:rPr>
                <w:delText>сладководнариба</w:delText>
              </w:r>
            </w:del>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04"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85.</w:t>
            </w:r>
            <w:r w:rsidRPr="00295529">
              <w:rPr>
                <w:szCs w:val="24"/>
              </w:rPr>
              <w:t>6</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05"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50.2</w:t>
            </w:r>
          </w:p>
        </w:tc>
        <w:tc>
          <w:tcPr>
            <w:tcW w:w="992"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bCs/>
                <w:szCs w:val="24"/>
                <w:lang w:val="en-US"/>
              </w:rPr>
              <w:pPrChange w:id="4906"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bCs/>
                <w:szCs w:val="24"/>
              </w:rPr>
              <w:t>49.</w:t>
            </w:r>
            <w:r w:rsidRPr="00295529">
              <w:rPr>
                <w:bCs/>
                <w:szCs w:val="24"/>
                <w:lang w:val="en-US"/>
              </w:rPr>
              <w:t>1</w:t>
            </w:r>
          </w:p>
        </w:tc>
        <w:tc>
          <w:tcPr>
            <w:tcW w:w="993"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07"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54,3</w:t>
            </w:r>
          </w:p>
        </w:tc>
        <w:tc>
          <w:tcPr>
            <w:tcW w:w="1417" w:type="dxa"/>
            <w:noWrap/>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08"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10.6%</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rsidP="007D08F3">
            <w:pPr>
              <w:pStyle w:val="ListParagraph"/>
              <w:numPr>
                <w:ilvl w:val="0"/>
                <w:numId w:val="20"/>
              </w:numPr>
              <w:spacing w:before="0" w:after="0" w:line="240" w:lineRule="auto"/>
              <w:jc w:val="left"/>
              <w:rPr>
                <w:szCs w:val="24"/>
                <w:lang w:val="en-US"/>
              </w:rPr>
            </w:pPr>
            <w:r w:rsidRPr="00295529">
              <w:rPr>
                <w:szCs w:val="24"/>
              </w:rPr>
              <w:t>п</w:t>
            </w:r>
            <w:r w:rsidRPr="00295529">
              <w:rPr>
                <w:szCs w:val="24"/>
                <w:lang w:val="en-US"/>
              </w:rPr>
              <w:t>роход</w:t>
            </w:r>
            <w:r w:rsidRPr="00295529">
              <w:rPr>
                <w:szCs w:val="24"/>
              </w:rPr>
              <w:t>ни риби,</w:t>
            </w:r>
            <w:r w:rsidR="00D72377" w:rsidRPr="00295529">
              <w:rPr>
                <w:szCs w:val="24"/>
                <w:lang w:val="en-US"/>
              </w:rPr>
              <w:t xml:space="preserve"> </w:t>
            </w:r>
            <w:r w:rsidRPr="00295529">
              <w:rPr>
                <w:szCs w:val="24"/>
                <w:lang w:val="en-US"/>
              </w:rPr>
              <w:t>карагьоз</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909"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lang w:val="en-US"/>
              </w:rPr>
              <w:t>0.6</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lang w:val="en-US"/>
              </w:rPr>
              <w:pPrChange w:id="4910"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lang w:val="en-US"/>
              </w:rPr>
              <w:t>1.1</w:t>
            </w:r>
          </w:p>
        </w:tc>
        <w:tc>
          <w:tcPr>
            <w:tcW w:w="992"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Cs/>
                <w:szCs w:val="24"/>
                <w:lang w:val="en-US"/>
              </w:rPr>
              <w:pPrChange w:id="4911"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Cs/>
                <w:szCs w:val="24"/>
                <w:lang w:val="en-US"/>
              </w:rPr>
              <w:t>0.5</w:t>
            </w:r>
          </w:p>
        </w:tc>
        <w:tc>
          <w:tcPr>
            <w:tcW w:w="993"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912"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rPr>
              <w:t>1.0</w:t>
            </w:r>
          </w:p>
        </w:tc>
        <w:tc>
          <w:tcPr>
            <w:tcW w:w="1417" w:type="dxa"/>
            <w:noWrap/>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szCs w:val="24"/>
              </w:rPr>
              <w:pPrChange w:id="4913"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szCs w:val="24"/>
              </w:rPr>
              <w:t>100%</w:t>
            </w:r>
          </w:p>
        </w:tc>
      </w:tr>
      <w:tr w:rsidR="000439D7" w:rsidRPr="00295529" w:rsidTr="00295529">
        <w:trPr>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rsidP="007D08F3">
            <w:pPr>
              <w:pStyle w:val="ListParagraph"/>
              <w:numPr>
                <w:ilvl w:val="0"/>
                <w:numId w:val="20"/>
              </w:numPr>
              <w:spacing w:before="0" w:after="0" w:line="240" w:lineRule="auto"/>
              <w:jc w:val="left"/>
              <w:rPr>
                <w:szCs w:val="24"/>
              </w:rPr>
            </w:pPr>
            <w:r w:rsidRPr="00295529">
              <w:rPr>
                <w:szCs w:val="24"/>
              </w:rPr>
              <w:t>други водни организми</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14"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10.7</w:t>
            </w:r>
          </w:p>
        </w:tc>
        <w:tc>
          <w:tcPr>
            <w:tcW w:w="992" w:type="dxa"/>
            <w:noWrap/>
            <w:hideMark/>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15"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lang w:val="en-US"/>
              </w:rPr>
              <w:t>0.</w:t>
            </w:r>
            <w:r w:rsidRPr="00295529">
              <w:rPr>
                <w:szCs w:val="24"/>
              </w:rPr>
              <w:t>9</w:t>
            </w:r>
          </w:p>
        </w:tc>
        <w:tc>
          <w:tcPr>
            <w:tcW w:w="992"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bCs/>
                <w:szCs w:val="24"/>
              </w:rPr>
              <w:pPrChange w:id="4916"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bCs/>
                <w:szCs w:val="24"/>
              </w:rPr>
              <w:t>4.0</w:t>
            </w:r>
          </w:p>
        </w:tc>
        <w:tc>
          <w:tcPr>
            <w:tcW w:w="993" w:type="dxa"/>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17"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0.5</w:t>
            </w:r>
          </w:p>
        </w:tc>
        <w:tc>
          <w:tcPr>
            <w:tcW w:w="1417" w:type="dxa"/>
            <w:noWrap/>
          </w:tcPr>
          <w:p w:rsidR="000F6714" w:rsidRPr="00295529" w:rsidRDefault="000F6714">
            <w:pPr>
              <w:spacing w:before="0" w:after="0"/>
              <w:jc w:val="center"/>
              <w:cnfStyle w:val="000000000000" w:firstRow="0" w:lastRow="0" w:firstColumn="0" w:lastColumn="0" w:oddVBand="0" w:evenVBand="0" w:oddHBand="0" w:evenHBand="0" w:firstRowFirstColumn="0" w:firstRowLastColumn="0" w:lastRowFirstColumn="0" w:lastRowLastColumn="0"/>
              <w:rPr>
                <w:szCs w:val="24"/>
              </w:rPr>
              <w:pPrChange w:id="4918" w:author="Evgeniya Cherkezova" w:date="2020-09-03T16:10:00Z">
                <w:pPr>
                  <w:framePr w:hSpace="180" w:wrap="around" w:vAnchor="text" w:hAnchor="margin" w:xAlign="center" w:y="90"/>
                  <w:jc w:val="center"/>
                  <w:cnfStyle w:val="000000000000" w:firstRow="0" w:lastRow="0" w:firstColumn="0" w:lastColumn="0" w:oddVBand="0" w:evenVBand="0" w:oddHBand="0" w:evenHBand="0" w:firstRowFirstColumn="0" w:firstRowLastColumn="0" w:lastRowFirstColumn="0" w:lastRowLastColumn="0"/>
                </w:pPr>
              </w:pPrChange>
            </w:pPr>
            <w:r w:rsidRPr="00295529">
              <w:rPr>
                <w:szCs w:val="24"/>
              </w:rPr>
              <w:t>-87.5</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03" w:type="dxa"/>
            <w:noWrap/>
            <w:hideMark/>
          </w:tcPr>
          <w:p w:rsidR="000F6714" w:rsidRPr="00295529" w:rsidRDefault="000F6714">
            <w:pPr>
              <w:spacing w:before="0" w:after="0"/>
              <w:rPr>
                <w:b w:val="0"/>
                <w:rPrChange w:id="4919" w:author="Evgeniya Cherkezova" w:date="2020-09-03T16:10:00Z">
                  <w:rPr/>
                </w:rPrChange>
              </w:rPr>
              <w:pPrChange w:id="4920" w:author="Evgeniya Cherkezova" w:date="2020-09-03T16:10:00Z">
                <w:pPr>
                  <w:framePr w:hSpace="180" w:wrap="around" w:vAnchor="text" w:hAnchor="margin" w:xAlign="center" w:y="90"/>
                </w:pPr>
              </w:pPrChange>
            </w:pPr>
            <w:del w:id="4921" w:author="Evgeniya Cherkezova" w:date="2020-09-03T16:11:00Z">
              <w:r w:rsidRPr="00305FCB">
                <w:rPr>
                  <w:szCs w:val="24"/>
                  <w:lang w:val="en-US"/>
                </w:rPr>
                <w:delText>Общуловнариба</w:delText>
              </w:r>
            </w:del>
            <w:ins w:id="4922" w:author="Evgeniya Cherkezova" w:date="2020-09-03T16:11:00Z">
              <w:r w:rsidRPr="00295529">
                <w:rPr>
                  <w:b w:val="0"/>
                  <w:bCs w:val="0"/>
                  <w:szCs w:val="24"/>
                  <w:lang w:val="en-US"/>
                </w:rPr>
                <w:t>Общ</w:t>
              </w:r>
              <w:r w:rsidR="003D7CC2" w:rsidRPr="00295529">
                <w:rPr>
                  <w:b w:val="0"/>
                  <w:bCs w:val="0"/>
                  <w:szCs w:val="24"/>
                </w:rPr>
                <w:t xml:space="preserve"> </w:t>
              </w:r>
              <w:r w:rsidRPr="00295529">
                <w:rPr>
                  <w:b w:val="0"/>
                  <w:bCs w:val="0"/>
                  <w:szCs w:val="24"/>
                  <w:lang w:val="en-US"/>
                </w:rPr>
                <w:t>улов</w:t>
              </w:r>
              <w:r w:rsidR="003D7CC2" w:rsidRPr="00295529">
                <w:rPr>
                  <w:b w:val="0"/>
                  <w:bCs w:val="0"/>
                  <w:szCs w:val="24"/>
                </w:rPr>
                <w:t xml:space="preserve"> </w:t>
              </w:r>
              <w:r w:rsidRPr="00295529">
                <w:rPr>
                  <w:b w:val="0"/>
                  <w:bCs w:val="0"/>
                  <w:szCs w:val="24"/>
                  <w:lang w:val="en-US"/>
                </w:rPr>
                <w:t>на</w:t>
              </w:r>
              <w:r w:rsidR="003D7CC2" w:rsidRPr="00295529">
                <w:rPr>
                  <w:b w:val="0"/>
                  <w:bCs w:val="0"/>
                  <w:szCs w:val="24"/>
                </w:rPr>
                <w:t xml:space="preserve"> </w:t>
              </w:r>
              <w:r w:rsidRPr="00295529">
                <w:rPr>
                  <w:b w:val="0"/>
                  <w:bCs w:val="0"/>
                  <w:szCs w:val="24"/>
                  <w:lang w:val="en-US"/>
                </w:rPr>
                <w:t>риба</w:t>
              </w:r>
            </w:ins>
            <w:r w:rsidRPr="00295529">
              <w:rPr>
                <w:lang w:val="en-US"/>
              </w:rPr>
              <w:t xml:space="preserve"> и </w:t>
            </w:r>
            <w:del w:id="4923" w:author="Evgeniya Cherkezova" w:date="2020-09-03T16:11:00Z">
              <w:r w:rsidRPr="00305FCB">
                <w:rPr>
                  <w:szCs w:val="24"/>
                  <w:lang w:val="en-US"/>
                </w:rPr>
                <w:delText>другиводниорганизми</w:delText>
              </w:r>
            </w:del>
            <w:ins w:id="4924" w:author="Evgeniya Cherkezova" w:date="2020-09-03T16:11:00Z">
              <w:r w:rsidRPr="00295529">
                <w:rPr>
                  <w:b w:val="0"/>
                  <w:bCs w:val="0"/>
                  <w:szCs w:val="24"/>
                  <w:lang w:val="en-US"/>
                </w:rPr>
                <w:t>други</w:t>
              </w:r>
              <w:r w:rsidR="003D7CC2" w:rsidRPr="00295529">
                <w:rPr>
                  <w:b w:val="0"/>
                  <w:bCs w:val="0"/>
                  <w:szCs w:val="24"/>
                </w:rPr>
                <w:t xml:space="preserve"> </w:t>
              </w:r>
              <w:r w:rsidRPr="00295529">
                <w:rPr>
                  <w:b w:val="0"/>
                  <w:bCs w:val="0"/>
                  <w:szCs w:val="24"/>
                  <w:lang w:val="en-US"/>
                </w:rPr>
                <w:t>водни</w:t>
              </w:r>
              <w:r w:rsidR="003D7CC2" w:rsidRPr="00295529">
                <w:rPr>
                  <w:b w:val="0"/>
                  <w:bCs w:val="0"/>
                  <w:szCs w:val="24"/>
                </w:rPr>
                <w:t xml:space="preserve"> </w:t>
              </w:r>
              <w:r w:rsidRPr="00295529">
                <w:rPr>
                  <w:b w:val="0"/>
                  <w:bCs w:val="0"/>
                  <w:szCs w:val="24"/>
                  <w:lang w:val="en-US"/>
                </w:rPr>
                <w:t>организми</w:t>
              </w:r>
            </w:ins>
            <w:r w:rsidR="00E12AB3" w:rsidRPr="00295529">
              <w:rPr>
                <w:lang w:val="en-US"/>
              </w:rPr>
              <w:t>, t</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925"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8842.1</w:t>
            </w:r>
          </w:p>
        </w:tc>
        <w:tc>
          <w:tcPr>
            <w:tcW w:w="992" w:type="dxa"/>
            <w:noWrap/>
            <w:hideMark/>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rPr>
              <w:pPrChange w:id="4926"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8592.2</w:t>
            </w:r>
          </w:p>
        </w:tc>
        <w:tc>
          <w:tcPr>
            <w:tcW w:w="992"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bCs/>
                <w:szCs w:val="24"/>
                <w:lang w:val="en-US"/>
              </w:rPr>
              <w:pPrChange w:id="4927"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bCs/>
                <w:szCs w:val="24"/>
                <w:lang w:val="en-US"/>
              </w:rPr>
              <w:t>8520.6</w:t>
            </w:r>
          </w:p>
        </w:tc>
        <w:tc>
          <w:tcPr>
            <w:tcW w:w="993" w:type="dxa"/>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928"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szCs w:val="24"/>
              </w:rPr>
              <w:t>8602.4</w:t>
            </w:r>
          </w:p>
        </w:tc>
        <w:tc>
          <w:tcPr>
            <w:tcW w:w="1417" w:type="dxa"/>
            <w:noWrap/>
          </w:tcPr>
          <w:p w:rsidR="000F6714" w:rsidRPr="00295529" w:rsidRDefault="000F6714">
            <w:pPr>
              <w:spacing w:before="0" w:after="0"/>
              <w:jc w:val="center"/>
              <w:cnfStyle w:val="000000100000" w:firstRow="0" w:lastRow="0" w:firstColumn="0" w:lastColumn="0" w:oddVBand="0" w:evenVBand="0" w:oddHBand="1" w:evenHBand="0" w:firstRowFirstColumn="0" w:firstRowLastColumn="0" w:lastRowFirstColumn="0" w:lastRowLastColumn="0"/>
              <w:rPr>
                <w:b/>
                <w:szCs w:val="24"/>
              </w:rPr>
              <w:pPrChange w:id="4929" w:author="Evgeniya Cherkezova" w:date="2020-09-03T16:10:00Z">
                <w:pPr>
                  <w:framePr w:hSpace="180" w:wrap="around" w:vAnchor="text" w:hAnchor="margin" w:xAlign="center" w:y="90"/>
                  <w:jc w:val="center"/>
                  <w:cnfStyle w:val="000000100000" w:firstRow="0" w:lastRow="0" w:firstColumn="0" w:lastColumn="0" w:oddVBand="0" w:evenVBand="0" w:oddHBand="1" w:evenHBand="0" w:firstRowFirstColumn="0" w:firstRowLastColumn="0" w:lastRowFirstColumn="0" w:lastRowLastColumn="0"/>
                </w:pPr>
              </w:pPrChange>
            </w:pPr>
            <w:r w:rsidRPr="00295529">
              <w:rPr>
                <w:b/>
                <w:szCs w:val="24"/>
              </w:rPr>
              <w:t>1.0%</w:t>
            </w:r>
          </w:p>
        </w:tc>
      </w:tr>
    </w:tbl>
    <w:p w:rsidR="001C1226" w:rsidRPr="00CF1B2E" w:rsidRDefault="001C1226">
      <w:pPr>
        <w:pStyle w:val="sources"/>
        <w:rPr>
          <w:i w:val="0"/>
          <w:rPrChange w:id="4930" w:author="Evgeniya Cherkezova" w:date="2020-09-03T16:10:00Z">
            <w:rPr>
              <w:i/>
              <w:sz w:val="22"/>
            </w:rPr>
          </w:rPrChange>
        </w:rPr>
        <w:pPrChange w:id="4931" w:author="Evgeniya Cherkezova" w:date="2020-09-03T16:10:00Z">
          <w:pPr>
            <w:ind w:left="-426" w:firstLine="993"/>
          </w:pPr>
        </w:pPrChange>
      </w:pPr>
      <w:r w:rsidRPr="00CF1B2E">
        <w:rPr>
          <w:rPrChange w:id="4932" w:author="Evgeniya Cherkezova" w:date="2020-09-03T16:10:00Z">
            <w:rPr>
              <w:b/>
              <w:sz w:val="22"/>
            </w:rPr>
          </w:rPrChange>
        </w:rPr>
        <w:t>Източник: ИАРА</w:t>
      </w:r>
    </w:p>
    <w:p w:rsidR="000F6714" w:rsidRPr="00CF1B2E" w:rsidRDefault="000F6714" w:rsidP="000F6714">
      <w:r w:rsidRPr="00CF1B2E">
        <w:t xml:space="preserve">Основен принос за увеличение на общото количество </w:t>
      </w:r>
      <w:r w:rsidR="002E7232" w:rsidRPr="00CF1B2E">
        <w:t>има отчетеният улов на 2</w:t>
      </w:r>
      <w:del w:id="4933" w:author="Evgeniya Cherkezova" w:date="2020-09-03T16:11:00Z">
        <w:r w:rsidR="002E7232" w:rsidRPr="00305FCB">
          <w:delText>,</w:delText>
        </w:r>
      </w:del>
      <w:ins w:id="4934" w:author="Evgeniya Cherkezova" w:date="2020-09-03T16:11:00Z">
        <w:r w:rsidR="00A7700E">
          <w:t>.</w:t>
        </w:r>
      </w:ins>
      <w:r w:rsidR="002E7232" w:rsidRPr="00CF1B2E">
        <w:t xml:space="preserve">88 </w:t>
      </w:r>
      <w:r w:rsidR="002E7232" w:rsidRPr="00CF1B2E">
        <w:rPr>
          <w:lang w:val="en-US"/>
        </w:rPr>
        <w:t>t</w:t>
      </w:r>
      <w:r w:rsidRPr="00CF1B2E">
        <w:t xml:space="preserve"> сладководни раци, при липса на такъв за предходната година. Ръст е налице при улова на платика (с 59</w:t>
      </w:r>
      <w:del w:id="4935" w:author="Evgeniya Cherkezova" w:date="2020-09-03T16:11:00Z">
        <w:r w:rsidRPr="00305FCB">
          <w:delText>,</w:delText>
        </w:r>
      </w:del>
      <w:ins w:id="4936" w:author="Evgeniya Cherkezova" w:date="2020-09-03T16:11:00Z">
        <w:r w:rsidR="00A7700E">
          <w:t>.</w:t>
        </w:r>
      </w:ins>
      <w:r w:rsidRPr="00CF1B2E">
        <w:t>2%), морунаш (два пъти), бяла мряна (с 18</w:t>
      </w:r>
      <w:del w:id="4937" w:author="Evgeniya Cherkezova" w:date="2020-09-03T16:11:00Z">
        <w:r w:rsidRPr="00305FCB">
          <w:delText>,</w:delText>
        </w:r>
      </w:del>
      <w:ins w:id="4938" w:author="Evgeniya Cherkezova" w:date="2020-09-03T16:11:00Z">
        <w:r w:rsidR="00A7700E">
          <w:t>.</w:t>
        </w:r>
      </w:ins>
      <w:r w:rsidRPr="00CF1B2E">
        <w:t>2%), скобар (с 41</w:t>
      </w:r>
      <w:del w:id="4939" w:author="Evgeniya Cherkezova" w:date="2020-09-03T16:11:00Z">
        <w:r w:rsidRPr="00305FCB">
          <w:delText>,</w:delText>
        </w:r>
      </w:del>
      <w:ins w:id="4940" w:author="Evgeniya Cherkezova" w:date="2020-09-03T16:11:00Z">
        <w:r w:rsidR="00A7700E">
          <w:t>.</w:t>
        </w:r>
      </w:ins>
      <w:r w:rsidRPr="00CF1B2E">
        <w:t>4%) и уклей (с 40</w:t>
      </w:r>
      <w:del w:id="4941" w:author="Evgeniya Cherkezova" w:date="2020-09-03T16:11:00Z">
        <w:r w:rsidRPr="00305FCB">
          <w:delText>,</w:delText>
        </w:r>
      </w:del>
      <w:ins w:id="4942" w:author="Evgeniya Cherkezova" w:date="2020-09-03T16:11:00Z">
        <w:r w:rsidR="00A7700E">
          <w:t>.</w:t>
        </w:r>
      </w:ins>
      <w:r w:rsidRPr="00CF1B2E">
        <w:t>1%). При повечето от по-значимите видове р</w:t>
      </w:r>
      <w:r w:rsidR="002E7232" w:rsidRPr="00CF1B2E">
        <w:t>иби за дунавския риболов</w:t>
      </w:r>
      <w:r w:rsidRPr="00CF1B2E">
        <w:t xml:space="preserve"> се наблюдава намаление на улова в сравнение с 2016 г., като уловените количества сребриста каракуда, бял толстолоб, европейски сом, шаран и бяла риба са с между 13</w:t>
      </w:r>
      <w:del w:id="4943" w:author="Evgeniya Cherkezova" w:date="2020-09-03T16:11:00Z">
        <w:r w:rsidRPr="00305FCB">
          <w:delText>,</w:delText>
        </w:r>
      </w:del>
      <w:ins w:id="4944" w:author="Evgeniya Cherkezova" w:date="2020-09-03T16:11:00Z">
        <w:r w:rsidR="00A7700E">
          <w:t>.</w:t>
        </w:r>
      </w:ins>
      <w:r w:rsidRPr="00CF1B2E">
        <w:t>9% и 38</w:t>
      </w:r>
      <w:del w:id="4945" w:author="Evgeniya Cherkezova" w:date="2020-09-03T16:11:00Z">
        <w:r w:rsidRPr="00305FCB">
          <w:delText>,</w:delText>
        </w:r>
      </w:del>
      <w:ins w:id="4946" w:author="Evgeniya Cherkezova" w:date="2020-09-03T16:11:00Z">
        <w:r w:rsidR="00A7700E">
          <w:t>.</w:t>
        </w:r>
      </w:ins>
      <w:r w:rsidRPr="00CF1B2E">
        <w:t>1% по-малко. Уловът на проходни риби (карагьоз) в река Дунав спада наполовина спрямо предходна</w:t>
      </w:r>
      <w:r w:rsidR="002E7232" w:rsidRPr="00CF1B2E">
        <w:t>та година</w:t>
      </w:r>
      <w:del w:id="4947" w:author="Evgeniya Cherkezova" w:date="2020-09-03T16:11:00Z">
        <w:r w:rsidR="002E7232" w:rsidRPr="00305FCB">
          <w:delText>,</w:delText>
        </w:r>
      </w:del>
      <w:r w:rsidR="00A7700E">
        <w:t xml:space="preserve"> </w:t>
      </w:r>
      <w:r w:rsidR="002E7232" w:rsidRPr="00CF1B2E">
        <w:t>до малко под 0</w:t>
      </w:r>
      <w:del w:id="4948" w:author="Evgeniya Cherkezova" w:date="2020-09-03T16:11:00Z">
        <w:r w:rsidR="002E7232" w:rsidRPr="00305FCB">
          <w:delText>,</w:delText>
        </w:r>
      </w:del>
      <w:ins w:id="4949" w:author="Evgeniya Cherkezova" w:date="2020-09-03T16:11:00Z">
        <w:r w:rsidR="00A7700E">
          <w:t>.</w:t>
        </w:r>
      </w:ins>
      <w:r w:rsidR="002E7232" w:rsidRPr="00CF1B2E">
        <w:t xml:space="preserve">5 </w:t>
      </w:r>
      <w:r w:rsidR="002E7232" w:rsidRPr="00CF1B2E">
        <w:rPr>
          <w:lang w:val="en-US"/>
        </w:rPr>
        <w:t>t</w:t>
      </w:r>
      <w:r w:rsidRPr="00CF1B2E">
        <w:t>.</w:t>
      </w:r>
    </w:p>
    <w:p w:rsidR="000F6714" w:rsidRPr="00CF1B2E" w:rsidRDefault="000F6714" w:rsidP="000F6714">
      <w:r w:rsidRPr="00CF1B2E">
        <w:t xml:space="preserve">Уловът в река Дунав през 2018 г. се увеличава с 4.1% спрямо 2017 г. Общото количество е в размер на </w:t>
      </w:r>
      <w:r w:rsidRPr="00CF1B2E">
        <w:rPr>
          <w:lang w:val="en-US"/>
        </w:rPr>
        <w:t>5</w:t>
      </w:r>
      <w:r w:rsidR="002E7232" w:rsidRPr="00CF1B2E">
        <w:t xml:space="preserve">5.74 </w:t>
      </w:r>
      <w:r w:rsidR="002E7232" w:rsidRPr="00CF1B2E">
        <w:rPr>
          <w:lang w:val="en-US"/>
        </w:rPr>
        <w:t>t</w:t>
      </w:r>
      <w:r w:rsidRPr="00CF1B2E">
        <w:t xml:space="preserve">, в т.ч. </w:t>
      </w:r>
      <w:r w:rsidR="002E7232" w:rsidRPr="00CF1B2E">
        <w:t xml:space="preserve">от сладководна риба 54.3 </w:t>
      </w:r>
      <w:r w:rsidR="002E7232" w:rsidRPr="00CF1B2E">
        <w:rPr>
          <w:lang w:val="en-US"/>
        </w:rPr>
        <w:t>t</w:t>
      </w:r>
      <w:r w:rsidRPr="00CF1B2E">
        <w:t xml:space="preserve">, </w:t>
      </w:r>
      <w:r w:rsidR="002E7232" w:rsidRPr="00CF1B2E">
        <w:t xml:space="preserve">от </w:t>
      </w:r>
      <w:r w:rsidRPr="00CF1B2E">
        <w:t xml:space="preserve">проходни риби </w:t>
      </w:r>
      <w:r w:rsidR="00D72377" w:rsidRPr="00CF1B2E">
        <w:t>–</w:t>
      </w:r>
      <w:r w:rsidRPr="00CF1B2E">
        <w:t xml:space="preserve"> карагьоз</w:t>
      </w:r>
      <w:r w:rsidR="00D72377" w:rsidRPr="00CF1B2E">
        <w:rPr>
          <w:lang w:val="en-US"/>
        </w:rPr>
        <w:t xml:space="preserve"> </w:t>
      </w:r>
      <w:r w:rsidRPr="00CF1B2E">
        <w:rPr>
          <w:i/>
          <w:sz w:val="22"/>
        </w:rPr>
        <w:t>(</w:t>
      </w:r>
      <w:r w:rsidRPr="00CF1B2E">
        <w:rPr>
          <w:i/>
          <w:lang w:val="en-US"/>
        </w:rPr>
        <w:t>Alosa pontica</w:t>
      </w:r>
      <w:r w:rsidRPr="00CF1B2E">
        <w:rPr>
          <w:i/>
        </w:rPr>
        <w:t>)</w:t>
      </w:r>
      <w:r w:rsidR="002E7232" w:rsidRPr="00CF1B2E">
        <w:t xml:space="preserve"> 1.0 </w:t>
      </w:r>
      <w:r w:rsidR="002E7232" w:rsidRPr="00CF1B2E">
        <w:rPr>
          <w:lang w:val="en-US"/>
        </w:rPr>
        <w:t>t</w:t>
      </w:r>
      <w:r w:rsidRPr="00CF1B2E">
        <w:t xml:space="preserve">, и </w:t>
      </w:r>
      <w:r w:rsidR="002E7232" w:rsidRPr="00CF1B2E">
        <w:t xml:space="preserve">от други водни организми 0.5 </w:t>
      </w:r>
      <w:r w:rsidR="002E7232" w:rsidRPr="00CF1B2E">
        <w:rPr>
          <w:lang w:val="en-US"/>
        </w:rPr>
        <w:t>t</w:t>
      </w:r>
      <w:r w:rsidRPr="00CF1B2E">
        <w:t>.</w:t>
      </w:r>
    </w:p>
    <w:p w:rsidR="000F6714" w:rsidRPr="00CF1B2E" w:rsidRDefault="000F6714" w:rsidP="000F6714">
      <w:r w:rsidRPr="00CF1B2E">
        <w:t>Най-големи количества улов се отчита при бяла мряна (</w:t>
      </w:r>
      <w:r w:rsidRPr="00CF1B2E">
        <w:rPr>
          <w:bCs/>
          <w:i/>
          <w:lang w:val="en-US"/>
        </w:rPr>
        <w:t>Barbus</w:t>
      </w:r>
      <w:r w:rsidR="00D72377" w:rsidRPr="00CF1B2E">
        <w:rPr>
          <w:bCs/>
          <w:i/>
          <w:lang w:val="en-US"/>
        </w:rPr>
        <w:t xml:space="preserve"> </w:t>
      </w:r>
      <w:r w:rsidRPr="00CF1B2E">
        <w:rPr>
          <w:bCs/>
          <w:i/>
          <w:lang w:val="en-US"/>
        </w:rPr>
        <w:t>barbus</w:t>
      </w:r>
      <w:r w:rsidRPr="00CF1B2E">
        <w:rPr>
          <w:bCs/>
        </w:rPr>
        <w:t>)</w:t>
      </w:r>
      <w:r w:rsidR="00D72377" w:rsidRPr="00CF1B2E">
        <w:rPr>
          <w:bCs/>
          <w:i/>
          <w:lang w:val="en-US"/>
        </w:rPr>
        <w:t xml:space="preserve"> </w:t>
      </w:r>
      <w:r w:rsidR="002E7232" w:rsidRPr="00CF1B2E">
        <w:rPr>
          <w:lang w:val="en-US"/>
        </w:rPr>
        <w:t>-</w:t>
      </w:r>
      <w:r w:rsidR="002E7232" w:rsidRPr="00CF1B2E">
        <w:t xml:space="preserve"> 11.59 </w:t>
      </w:r>
      <w:r w:rsidR="002E7232" w:rsidRPr="00CF1B2E">
        <w:rPr>
          <w:lang w:val="en-US"/>
        </w:rPr>
        <w:t>t</w:t>
      </w:r>
      <w:r w:rsidRPr="00CF1B2E">
        <w:t xml:space="preserve">, шаран </w:t>
      </w:r>
      <w:r w:rsidRPr="00CF1B2E">
        <w:rPr>
          <w:bCs/>
        </w:rPr>
        <w:t>(</w:t>
      </w:r>
      <w:r w:rsidRPr="00CF1B2E">
        <w:rPr>
          <w:bCs/>
          <w:i/>
          <w:lang w:val="en-US"/>
        </w:rPr>
        <w:t>Cyprinus carpio</w:t>
      </w:r>
      <w:r w:rsidRPr="00CF1B2E">
        <w:rPr>
          <w:bCs/>
        </w:rPr>
        <w:t>)</w:t>
      </w:r>
      <w:r w:rsidR="00D72377" w:rsidRPr="00CF1B2E">
        <w:rPr>
          <w:bCs/>
          <w:i/>
          <w:lang w:val="en-US"/>
        </w:rPr>
        <w:t xml:space="preserve"> </w:t>
      </w:r>
      <w:r w:rsidR="002E7232" w:rsidRPr="00CF1B2E">
        <w:rPr>
          <w:lang w:val="en-US"/>
        </w:rPr>
        <w:t>-</w:t>
      </w:r>
      <w:r w:rsidR="002E7232" w:rsidRPr="00CF1B2E">
        <w:t xml:space="preserve"> 6.87 </w:t>
      </w:r>
      <w:r w:rsidR="002E7232" w:rsidRPr="00CF1B2E">
        <w:rPr>
          <w:lang w:val="en-US"/>
        </w:rPr>
        <w:t>t</w:t>
      </w:r>
      <w:r w:rsidRPr="00CF1B2E">
        <w:t>, платика (</w:t>
      </w:r>
      <w:r w:rsidRPr="00CF1B2E">
        <w:rPr>
          <w:i/>
          <w:rPrChange w:id="4950" w:author="Evgeniya Cherkezova" w:date="2020-09-03T16:10:00Z">
            <w:rPr/>
          </w:rPrChange>
        </w:rPr>
        <w:t>Abramis</w:t>
      </w:r>
      <w:r w:rsidR="00D72377" w:rsidRPr="00CF1B2E">
        <w:rPr>
          <w:i/>
          <w:lang w:val="en-US"/>
          <w:rPrChange w:id="4951" w:author="Evgeniya Cherkezova" w:date="2020-09-03T16:10:00Z">
            <w:rPr>
              <w:lang w:val="en-US"/>
            </w:rPr>
          </w:rPrChange>
        </w:rPr>
        <w:t xml:space="preserve"> </w:t>
      </w:r>
      <w:r w:rsidR="00D72377" w:rsidRPr="00CF1B2E">
        <w:rPr>
          <w:i/>
          <w:rPrChange w:id="4952" w:author="Evgeniya Cherkezova" w:date="2020-09-03T16:10:00Z">
            <w:rPr/>
          </w:rPrChange>
        </w:rPr>
        <w:t>brama</w:t>
      </w:r>
      <w:r w:rsidR="00D72377" w:rsidRPr="00CF1B2E">
        <w:t xml:space="preserve">) </w:t>
      </w:r>
      <w:r w:rsidR="00D72377" w:rsidRPr="00CF1B2E">
        <w:rPr>
          <w:lang w:val="en-US"/>
        </w:rPr>
        <w:t>-</w:t>
      </w:r>
      <w:r w:rsidR="002E7232" w:rsidRPr="00CF1B2E">
        <w:t xml:space="preserve"> 5.22 </w:t>
      </w:r>
      <w:r w:rsidR="002E7232" w:rsidRPr="00CF1B2E">
        <w:rPr>
          <w:lang w:val="en-US"/>
        </w:rPr>
        <w:t>t</w:t>
      </w:r>
      <w:r w:rsidRPr="00CF1B2E">
        <w:t xml:space="preserve"> и пъстър толстолоб</w:t>
      </w:r>
      <w:r w:rsidR="00D72377" w:rsidRPr="00CF1B2E">
        <w:rPr>
          <w:lang w:val="en-US"/>
        </w:rPr>
        <w:t xml:space="preserve"> </w:t>
      </w:r>
      <w:r w:rsidRPr="00CF1B2E">
        <w:rPr>
          <w:bCs/>
        </w:rPr>
        <w:t>(</w:t>
      </w:r>
      <w:r w:rsidRPr="00CF1B2E">
        <w:rPr>
          <w:bCs/>
          <w:i/>
          <w:lang w:val="en-US"/>
        </w:rPr>
        <w:t>Aristhichthys</w:t>
      </w:r>
      <w:r w:rsidR="00D72377" w:rsidRPr="00CF1B2E">
        <w:rPr>
          <w:bCs/>
          <w:i/>
          <w:lang w:val="en-US"/>
        </w:rPr>
        <w:t xml:space="preserve"> </w:t>
      </w:r>
      <w:r w:rsidRPr="00CF1B2E">
        <w:rPr>
          <w:bCs/>
          <w:i/>
          <w:lang w:val="en-US"/>
        </w:rPr>
        <w:t>nobilis</w:t>
      </w:r>
      <w:r w:rsidRPr="00CF1B2E">
        <w:rPr>
          <w:bCs/>
        </w:rPr>
        <w:t>)</w:t>
      </w:r>
      <w:r w:rsidR="00D72377" w:rsidRPr="00CF1B2E">
        <w:rPr>
          <w:bCs/>
          <w:i/>
          <w:lang w:val="en-US"/>
        </w:rPr>
        <w:t xml:space="preserve"> </w:t>
      </w:r>
      <w:r w:rsidR="002E7232" w:rsidRPr="00CF1B2E">
        <w:rPr>
          <w:lang w:val="en-US"/>
        </w:rPr>
        <w:t xml:space="preserve">- </w:t>
      </w:r>
      <w:r w:rsidR="002E7232" w:rsidRPr="00CF1B2E">
        <w:t xml:space="preserve">5.00 </w:t>
      </w:r>
      <w:r w:rsidR="002E7232" w:rsidRPr="00CF1B2E">
        <w:rPr>
          <w:lang w:val="en-US"/>
        </w:rPr>
        <w:t>t</w:t>
      </w:r>
      <w:r w:rsidRPr="00CF1B2E">
        <w:t>.</w:t>
      </w:r>
    </w:p>
    <w:p w:rsidR="000F6714" w:rsidRPr="00CF1B2E" w:rsidRDefault="000F6714" w:rsidP="000F6714">
      <w:r w:rsidRPr="00CF1B2E">
        <w:t xml:space="preserve">В сравнение с предходната година се наблюдава нарастване на общите улови на сладководна риба с 10.6%. Значително е увеличаването на уловите от бяла риба </w:t>
      </w:r>
      <w:r w:rsidRPr="00CF1B2E">
        <w:rPr>
          <w:i/>
        </w:rPr>
        <w:t>(Sander</w:t>
      </w:r>
      <w:r w:rsidR="00D72377" w:rsidRPr="00CF1B2E">
        <w:rPr>
          <w:i/>
          <w:lang w:val="en-US"/>
        </w:rPr>
        <w:t xml:space="preserve"> </w:t>
      </w:r>
      <w:r w:rsidRPr="00CF1B2E">
        <w:rPr>
          <w:i/>
        </w:rPr>
        <w:t>l</w:t>
      </w:r>
      <w:r w:rsidR="002E7232" w:rsidRPr="00CF1B2E">
        <w:rPr>
          <w:i/>
        </w:rPr>
        <w:t>ucioperca</w:t>
      </w:r>
      <w:r w:rsidRPr="00CF1B2E">
        <w:rPr>
          <w:i/>
        </w:rPr>
        <w:t>)</w:t>
      </w:r>
      <w:r w:rsidR="00D72377" w:rsidRPr="00CF1B2E">
        <w:rPr>
          <w:i/>
          <w:lang w:val="en-US"/>
        </w:rPr>
        <w:t xml:space="preserve"> </w:t>
      </w:r>
      <w:r w:rsidR="002E7232" w:rsidRPr="00CF1B2E">
        <w:rPr>
          <w:lang w:val="en-US"/>
        </w:rPr>
        <w:t>-</w:t>
      </w:r>
      <w:r w:rsidRPr="00CF1B2E">
        <w:t xml:space="preserve"> с 61.1%, бяла мряна </w:t>
      </w:r>
      <w:r w:rsidRPr="00CF1B2E">
        <w:rPr>
          <w:i/>
        </w:rPr>
        <w:t>(Barbus</w:t>
      </w:r>
      <w:r w:rsidR="00D72377" w:rsidRPr="00CF1B2E">
        <w:rPr>
          <w:i/>
          <w:lang w:val="en-US"/>
        </w:rPr>
        <w:t xml:space="preserve"> </w:t>
      </w:r>
      <w:r w:rsidRPr="00CF1B2E">
        <w:rPr>
          <w:i/>
        </w:rPr>
        <w:t>barbus</w:t>
      </w:r>
      <w:del w:id="4953" w:author="Evgeniya Cherkezova" w:date="2020-09-03T16:11:00Z">
        <w:r w:rsidRPr="00305FCB">
          <w:rPr>
            <w:i/>
          </w:rPr>
          <w:delText>)</w:delText>
        </w:r>
        <w:r w:rsidR="002E7232" w:rsidRPr="00305FCB">
          <w:rPr>
            <w:lang w:val="en-US"/>
          </w:rPr>
          <w:delText>-</w:delText>
        </w:r>
      </w:del>
      <w:ins w:id="4954" w:author="Evgeniya Cherkezova" w:date="2020-09-03T16:11:00Z">
        <w:r w:rsidRPr="00CF1B2E">
          <w:rPr>
            <w:i/>
          </w:rPr>
          <w:t>)</w:t>
        </w:r>
        <w:r w:rsidR="00A7700E">
          <w:rPr>
            <w:i/>
          </w:rPr>
          <w:t xml:space="preserve"> </w:t>
        </w:r>
        <w:r w:rsidR="002E7232" w:rsidRPr="00CF1B2E">
          <w:rPr>
            <w:lang w:val="en-US"/>
          </w:rPr>
          <w:t>-</w:t>
        </w:r>
      </w:ins>
      <w:r w:rsidRPr="00CF1B2E">
        <w:t xml:space="preserve"> с 46.3% и европейски сом (</w:t>
      </w:r>
      <w:r w:rsidRPr="00CF1B2E">
        <w:rPr>
          <w:i/>
        </w:rPr>
        <w:t>Sillurus</w:t>
      </w:r>
      <w:r w:rsidR="00D72377" w:rsidRPr="00CF1B2E">
        <w:rPr>
          <w:i/>
          <w:lang w:val="en-US"/>
        </w:rPr>
        <w:t xml:space="preserve"> </w:t>
      </w:r>
      <w:r w:rsidRPr="00CF1B2E">
        <w:rPr>
          <w:i/>
        </w:rPr>
        <w:t>glanis</w:t>
      </w:r>
      <w:r w:rsidR="002E7232" w:rsidRPr="00CF1B2E">
        <w:t xml:space="preserve">) </w:t>
      </w:r>
      <w:r w:rsidR="002E7232" w:rsidRPr="00CF1B2E">
        <w:rPr>
          <w:lang w:val="en-US"/>
        </w:rPr>
        <w:t>-</w:t>
      </w:r>
      <w:r w:rsidRPr="00CF1B2E">
        <w:t xml:space="preserve"> с 22.8%, докато уловите на пъстър толстолоб</w:t>
      </w:r>
      <w:r w:rsidR="00D72377" w:rsidRPr="00CF1B2E">
        <w:rPr>
          <w:lang w:val="en-US"/>
        </w:rPr>
        <w:t xml:space="preserve"> </w:t>
      </w:r>
      <w:r w:rsidRPr="00CF1B2E">
        <w:rPr>
          <w:i/>
        </w:rPr>
        <w:t>(</w:t>
      </w:r>
      <w:r w:rsidRPr="00CF1B2E">
        <w:rPr>
          <w:bCs/>
          <w:i/>
        </w:rPr>
        <w:t>Aristhichthys</w:t>
      </w:r>
      <w:r w:rsidR="00D72377" w:rsidRPr="00CF1B2E">
        <w:rPr>
          <w:bCs/>
          <w:i/>
          <w:lang w:val="en-US"/>
        </w:rPr>
        <w:t xml:space="preserve"> </w:t>
      </w:r>
      <w:r w:rsidRPr="00CF1B2E">
        <w:rPr>
          <w:bCs/>
          <w:i/>
        </w:rPr>
        <w:t>nobilis)</w:t>
      </w:r>
      <w:r w:rsidRPr="00CF1B2E">
        <w:t xml:space="preserve"> намаляват с 20.1% в сравнение с 2017 г.</w:t>
      </w:r>
    </w:p>
    <w:p w:rsidR="000F6714" w:rsidRPr="00CF1B2E" w:rsidRDefault="000F6714" w:rsidP="002E7232">
      <w:pPr>
        <w:rPr>
          <w:lang w:val="en-US"/>
        </w:rPr>
      </w:pPr>
      <w:r w:rsidRPr="00CF1B2E">
        <w:t xml:space="preserve">При улова на проходни риби (карагьоз) </w:t>
      </w:r>
      <w:r w:rsidRPr="00CF1B2E">
        <w:rPr>
          <w:i/>
        </w:rPr>
        <w:t>(</w:t>
      </w:r>
      <w:r w:rsidRPr="00CF1B2E">
        <w:rPr>
          <w:i/>
          <w:lang w:val="en-US"/>
        </w:rPr>
        <w:t>Alosa pontica</w:t>
      </w:r>
      <w:r w:rsidRPr="00CF1B2E">
        <w:rPr>
          <w:i/>
        </w:rPr>
        <w:t xml:space="preserve"> ) </w:t>
      </w:r>
      <w:r w:rsidRPr="00CF1B2E">
        <w:t>в река Дунав се наблюдава нарастване със 100% в сравнение с предходната година. Уловът на други водни животни намалява чу</w:t>
      </w:r>
      <w:r w:rsidR="002E7232" w:rsidRPr="00CF1B2E">
        <w:t>вствително с 87.5% спрямо 2017.</w:t>
      </w:r>
    </w:p>
    <w:p w:rsidR="000F6714" w:rsidRPr="00CF1B2E" w:rsidRDefault="002E7232" w:rsidP="00985855">
      <w:pPr>
        <w:pStyle w:val="Caption"/>
      </w:pPr>
      <w:bookmarkStart w:id="4955" w:name="_Toc41394977"/>
      <w:bookmarkStart w:id="4956" w:name="_Toc41399853"/>
      <w:bookmarkStart w:id="4957" w:name="_Toc49263336"/>
      <w:del w:id="4958" w:author="Evgeniya Cherkezova" w:date="2020-09-03T16:11:00Z">
        <w:r w:rsidRPr="00305FCB">
          <w:delText>Таблица 16</w:delText>
        </w:r>
        <w:r w:rsidR="008466DF" w:rsidRPr="00305FCB">
          <w:delText>.</w:delText>
        </w:r>
        <w:r w:rsidR="008466DF" w:rsidRPr="00305FCB">
          <w:tab/>
        </w:r>
      </w:del>
      <w:r w:rsidR="000F6714" w:rsidRPr="00CF1B2E">
        <w:t xml:space="preserve">Улов на риба и други водни организми от водоемите за стопански риболов през </w:t>
      </w:r>
      <w:del w:id="4959" w:author="Evgeniya Cherkezova" w:date="2020-09-03T16:11:00Z">
        <w:r w:rsidR="000F6714" w:rsidRPr="00305FCB">
          <w:delText>2018 г</w:delText>
        </w:r>
      </w:del>
      <w:ins w:id="4960" w:author="Evgeniya Cherkezova" w:date="2020-09-03T16:11:00Z">
        <w:r w:rsidR="000F6714" w:rsidRPr="00CF1B2E">
          <w:t>2018г</w:t>
        </w:r>
      </w:ins>
      <w:r w:rsidR="000F6714" w:rsidRPr="00CF1B2E">
        <w:t xml:space="preserve">. и </w:t>
      </w:r>
      <w:del w:id="4961" w:author="Evgeniya Cherkezova" w:date="2020-09-03T16:11:00Z">
        <w:r w:rsidR="000F6714" w:rsidRPr="00305FCB">
          <w:delText>2019 г</w:delText>
        </w:r>
      </w:del>
      <w:ins w:id="4962" w:author="Evgeniya Cherkezova" w:date="2020-09-03T16:11:00Z">
        <w:r w:rsidR="000F6714" w:rsidRPr="00CF1B2E">
          <w:t>201</w:t>
        </w:r>
        <w:r w:rsidR="00295529">
          <w:rPr>
            <w:lang w:val="bg-BG"/>
          </w:rPr>
          <w:t>9</w:t>
        </w:r>
        <w:r w:rsidR="000F6714" w:rsidRPr="00CF1B2E">
          <w:t>г</w:t>
        </w:r>
      </w:ins>
      <w:r w:rsidR="000F6714" w:rsidRPr="00CF1B2E">
        <w:t>.</w:t>
      </w:r>
      <w:bookmarkEnd w:id="4955"/>
      <w:bookmarkEnd w:id="4956"/>
      <w:bookmarkEnd w:id="4957"/>
    </w:p>
    <w:tbl>
      <w:tblPr>
        <w:tblStyle w:val="MediumGrid1-Accent1"/>
        <w:tblW w:w="5006" w:type="pct"/>
        <w:tblInd w:w="-5"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578"/>
        <w:gridCol w:w="4923"/>
        <w:gridCol w:w="917"/>
        <w:gridCol w:w="1222"/>
        <w:gridCol w:w="1374"/>
        <w:tblGridChange w:id="4963">
          <w:tblGrid>
            <w:gridCol w:w="300"/>
            <w:gridCol w:w="278"/>
            <w:gridCol w:w="161"/>
            <w:gridCol w:w="4762"/>
            <w:gridCol w:w="917"/>
            <w:gridCol w:w="1208"/>
            <w:gridCol w:w="14"/>
            <w:gridCol w:w="1304"/>
            <w:gridCol w:w="70"/>
          </w:tblGrid>
        </w:tblGridChange>
      </w:tblGrid>
      <w:tr w:rsidR="000439D7" w:rsidRPr="00295529" w:rsidTr="00DE77A9">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562" w:type="dxa"/>
            <w:hideMark/>
          </w:tcPr>
          <w:p w:rsidR="000F6714" w:rsidRPr="00295529" w:rsidRDefault="000F6714" w:rsidP="002E7232">
            <w:pPr>
              <w:spacing w:before="0" w:after="0" w:line="240" w:lineRule="auto"/>
              <w:jc w:val="center"/>
              <w:rPr>
                <w:b w:val="0"/>
                <w:rPrChange w:id="4964" w:author="Evgeniya Cherkezova" w:date="2020-09-03T16:10:00Z">
                  <w:rPr/>
                </w:rPrChange>
              </w:rPr>
            </w:pPr>
            <w:r w:rsidRPr="00295529">
              <w:t>№</w:t>
            </w:r>
          </w:p>
        </w:tc>
        <w:tc>
          <w:tcPr>
            <w:tcW w:w="4794" w:type="dxa"/>
            <w:hideMark/>
          </w:tcPr>
          <w:p w:rsidR="000F6714" w:rsidRPr="00295529" w:rsidRDefault="000F6714" w:rsidP="002E7232">
            <w:pPr>
              <w:spacing w:before="0" w:after="0" w:line="240" w:lineRule="auto"/>
              <w:ind w:left="337" w:hanging="142"/>
              <w:jc w:val="center"/>
              <w:cnfStyle w:val="100000000000" w:firstRow="1" w:lastRow="0" w:firstColumn="0" w:lastColumn="0" w:oddVBand="0" w:evenVBand="0" w:oddHBand="0" w:evenHBand="0" w:firstRowFirstColumn="0" w:firstRowLastColumn="0" w:lastRowFirstColumn="0" w:lastRowLastColumn="0"/>
              <w:rPr>
                <w:b w:val="0"/>
                <w:rPrChange w:id="4965" w:author="Evgeniya Cherkezova" w:date="2020-09-03T16:10:00Z">
                  <w:rPr/>
                </w:rPrChange>
              </w:rPr>
            </w:pPr>
            <w:r w:rsidRPr="00295529">
              <w:t>Вид риба/воден организъм</w:t>
            </w:r>
          </w:p>
        </w:tc>
        <w:tc>
          <w:tcPr>
            <w:tcW w:w="893" w:type="dxa"/>
            <w:noWrap/>
            <w:hideMark/>
          </w:tcPr>
          <w:p w:rsidR="000F6714" w:rsidRPr="00295529" w:rsidRDefault="000F6714" w:rsidP="002E723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4966" w:author="Evgeniya Cherkezova" w:date="2020-09-03T16:10:00Z">
                  <w:rPr/>
                </w:rPrChange>
              </w:rPr>
            </w:pPr>
            <w:r w:rsidRPr="00295529">
              <w:t>Код</w:t>
            </w:r>
          </w:p>
        </w:tc>
        <w:tc>
          <w:tcPr>
            <w:tcW w:w="1190" w:type="dxa"/>
            <w:noWrap/>
            <w:hideMark/>
          </w:tcPr>
          <w:p w:rsidR="000F6714" w:rsidRPr="00295529" w:rsidRDefault="002E7232" w:rsidP="002E723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4967" w:author="Evgeniya Cherkezova" w:date="2020-09-03T16:10:00Z">
                  <w:rPr/>
                </w:rPrChange>
              </w:rPr>
            </w:pPr>
            <w:r w:rsidRPr="00295529">
              <w:t>2018 (</w:t>
            </w:r>
            <w:r w:rsidRPr="00295529">
              <w:rPr>
                <w:lang w:val="en-US"/>
              </w:rPr>
              <w:t>t</w:t>
            </w:r>
            <w:r w:rsidR="000F6714" w:rsidRPr="00295529">
              <w:t>)</w:t>
            </w:r>
          </w:p>
        </w:tc>
        <w:tc>
          <w:tcPr>
            <w:tcW w:w="1338" w:type="dxa"/>
          </w:tcPr>
          <w:p w:rsidR="000F6714" w:rsidRPr="00295529" w:rsidRDefault="002E7232" w:rsidP="002E723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4968" w:author="Evgeniya Cherkezova" w:date="2020-09-03T16:10:00Z">
                  <w:rPr/>
                </w:rPrChange>
              </w:rPr>
            </w:pPr>
            <w:r w:rsidRPr="00295529">
              <w:t>2019 (</w:t>
            </w:r>
            <w:r w:rsidRPr="00295529">
              <w:rPr>
                <w:lang w:val="en-US"/>
              </w:rPr>
              <w:t>t</w:t>
            </w:r>
            <w:r w:rsidR="000F6714" w:rsidRPr="00295529">
              <w:t>)</w:t>
            </w:r>
          </w:p>
        </w:tc>
      </w:tr>
      <w:tr w:rsidR="00295529" w:rsidRPr="00295529" w:rsidTr="00DE77A9">
        <w:tblPrEx>
          <w:tblW w:w="5006" w:type="pct"/>
          <w:tblInd w:w="-5"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PrExChange w:id="4969" w:author="Evgeniya Cherkezova" w:date="2020-09-03T16:10:00Z">
            <w:tblPrEx>
              <w:tblW w:w="5000" w:type="pct"/>
              <w:tblInd w:w="212"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2"/>
          <w:trPrChange w:id="4970" w:author="Evgeniya Cherkezova" w:date="2020-09-03T16:10:00Z">
            <w:trPr>
              <w:gridBefore w:val="1"/>
              <w:gridAfter w:val="0"/>
              <w:trHeight w:val="312"/>
            </w:trPr>
          </w:trPrChange>
        </w:trPr>
        <w:tc>
          <w:tcPr>
            <w:cnfStyle w:val="001000000000" w:firstRow="0" w:lastRow="0" w:firstColumn="1" w:lastColumn="0" w:oddVBand="0" w:evenVBand="0" w:oddHBand="0" w:evenHBand="0" w:firstRowFirstColumn="0" w:firstRowLastColumn="0" w:lastRowFirstColumn="0" w:lastRowLastColumn="0"/>
            <w:tcW w:w="562" w:type="dxa"/>
            <w:hideMark/>
            <w:tcPrChange w:id="4971" w:author="Evgeniya Cherkezova" w:date="2020-09-03T16:10:00Z">
              <w:tcPr>
                <w:tcW w:w="425"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0F6714" w:rsidRPr="00295529" w:rsidRDefault="000F6714" w:rsidP="002E7232">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 </w:t>
            </w:r>
          </w:p>
        </w:tc>
        <w:tc>
          <w:tcPr>
            <w:tcW w:w="6877" w:type="dxa"/>
            <w:gridSpan w:val="3"/>
            <w:hideMark/>
            <w:tcPrChange w:id="4972" w:author="Evgeniya Cherkezova" w:date="2020-09-03T16:10:00Z">
              <w:tcPr>
                <w:tcW w:w="6663" w:type="dxa"/>
                <w:gridSpan w:val="3"/>
                <w:tcBorders>
                  <w:top w:val="single" w:sz="4" w:space="0" w:color="auto"/>
                  <w:left w:val="nil"/>
                  <w:bottom w:val="single" w:sz="4" w:space="0" w:color="auto"/>
                  <w:right w:val="single" w:sz="4" w:space="0" w:color="000000"/>
                </w:tcBorders>
                <w:shd w:val="clear" w:color="auto" w:fill="auto"/>
                <w:vAlign w:val="center"/>
                <w:hideMark/>
              </w:tcPr>
            </w:tcPrChange>
          </w:tcPr>
          <w:p w:rsidR="000F6714" w:rsidRPr="00295529" w:rsidRDefault="000F6714" w:rsidP="002E723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Река Дунав</w:t>
            </w:r>
          </w:p>
        </w:tc>
        <w:tc>
          <w:tcPr>
            <w:tcW w:w="1338" w:type="dxa"/>
            <w:tcPrChange w:id="4973" w:author="Evgeniya Cherkezova" w:date="2020-09-03T16:10:00Z">
              <w:tcPr>
                <w:tcW w:w="1275" w:type="dxa"/>
                <w:gridSpan w:val="2"/>
                <w:tcBorders>
                  <w:top w:val="single" w:sz="4" w:space="0" w:color="auto"/>
                  <w:left w:val="nil"/>
                  <w:bottom w:val="single" w:sz="4" w:space="0" w:color="auto"/>
                  <w:right w:val="single" w:sz="4" w:space="0" w:color="000000"/>
                </w:tcBorders>
              </w:tcPr>
            </w:tcPrChange>
          </w:tcPr>
          <w:p w:rsidR="000F6714" w:rsidRPr="00295529" w:rsidRDefault="000F6714" w:rsidP="002E723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Бабушка </w:t>
            </w:r>
            <w:r w:rsidRPr="00295529">
              <w:rPr>
                <w:rFonts w:eastAsia="Times New Roman"/>
                <w:szCs w:val="24"/>
                <w:lang w:val="en-US" w:eastAsia="bg-BG"/>
              </w:rPr>
              <w:t>(</w:t>
            </w:r>
            <w:r w:rsidR="000F6714" w:rsidRPr="00295529">
              <w:rPr>
                <w:rFonts w:eastAsia="Times New Roman"/>
                <w:i/>
                <w:szCs w:val="24"/>
                <w:lang w:eastAsia="bg-BG"/>
              </w:rPr>
              <w:t>Rutilus</w:t>
            </w:r>
            <w:r w:rsidR="00D72377" w:rsidRPr="00295529">
              <w:rPr>
                <w:rFonts w:eastAsia="Times New Roman"/>
                <w:i/>
                <w:szCs w:val="24"/>
                <w:lang w:val="en-US" w:eastAsia="bg-BG"/>
              </w:rPr>
              <w:t xml:space="preserve"> </w:t>
            </w:r>
            <w:r w:rsidRPr="00295529">
              <w:rPr>
                <w:rFonts w:eastAsia="Times New Roman"/>
                <w:i/>
                <w:szCs w:val="24"/>
                <w:lang w:eastAsia="bg-BG"/>
              </w:rPr>
              <w:t>ritilus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FRO</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0,032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0,008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Брияна </w:t>
            </w:r>
            <w:r w:rsidRPr="00295529">
              <w:rPr>
                <w:rFonts w:eastAsia="Times New Roman"/>
                <w:szCs w:val="24"/>
                <w:lang w:val="en-US" w:eastAsia="bg-BG"/>
              </w:rPr>
              <w:t>(</w:t>
            </w:r>
            <w:r w:rsidRPr="00295529">
              <w:rPr>
                <w:rFonts w:eastAsia="Times New Roman"/>
                <w:szCs w:val="24"/>
                <w:lang w:eastAsia="bg-BG"/>
              </w:rPr>
              <w:t>облез, уклей</w:t>
            </w:r>
            <w:r w:rsidRPr="00295529">
              <w:rPr>
                <w:rFonts w:eastAsia="Times New Roman"/>
                <w:szCs w:val="24"/>
                <w:lang w:val="en-US" w:eastAsia="bg-BG"/>
              </w:rPr>
              <w:t>)(</w:t>
            </w:r>
            <w:r w:rsidR="000F6714" w:rsidRPr="00295529">
              <w:rPr>
                <w:rFonts w:eastAsia="Times New Roman"/>
                <w:i/>
                <w:szCs w:val="24"/>
                <w:lang w:eastAsia="bg-BG"/>
              </w:rPr>
              <w:t>Chalcalburnus</w:t>
            </w:r>
            <w:r w:rsidR="00D72377" w:rsidRPr="00295529">
              <w:rPr>
                <w:rFonts w:eastAsia="Times New Roman"/>
                <w:i/>
                <w:szCs w:val="24"/>
                <w:lang w:val="en-US" w:eastAsia="bg-BG"/>
              </w:rPr>
              <w:t xml:space="preserve"> </w:t>
            </w:r>
            <w:r w:rsidRPr="00295529">
              <w:rPr>
                <w:rFonts w:eastAsia="Times New Roman"/>
                <w:i/>
                <w:szCs w:val="24"/>
                <w:lang w:eastAsia="bg-BG"/>
              </w:rPr>
              <w:t>chalcoides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NUC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0,423</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0,287</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Бял амур </w:t>
            </w:r>
            <w:r w:rsidRPr="00295529">
              <w:rPr>
                <w:rFonts w:eastAsia="Times New Roman"/>
                <w:szCs w:val="24"/>
                <w:lang w:val="en-US" w:eastAsia="bg-BG"/>
              </w:rPr>
              <w:t>(</w:t>
            </w:r>
            <w:r w:rsidR="000F6714" w:rsidRPr="00295529">
              <w:rPr>
                <w:rFonts w:eastAsia="Times New Roman"/>
                <w:i/>
                <w:szCs w:val="24"/>
                <w:lang w:eastAsia="bg-BG"/>
              </w:rPr>
              <w:t>Ctenopharingodon</w:t>
            </w:r>
            <w:r w:rsidR="00D72377" w:rsidRPr="00295529">
              <w:rPr>
                <w:rFonts w:eastAsia="Times New Roman"/>
                <w:i/>
                <w:szCs w:val="24"/>
                <w:lang w:val="en-US" w:eastAsia="bg-BG"/>
              </w:rPr>
              <w:t xml:space="preserve"> </w:t>
            </w:r>
            <w:r w:rsidRPr="00295529">
              <w:rPr>
                <w:rFonts w:eastAsia="Times New Roman"/>
                <w:i/>
                <w:szCs w:val="24"/>
                <w:lang w:eastAsia="bg-BG"/>
              </w:rPr>
              <w:t>idella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FCG</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1,909</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2,338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4</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Бял толстолоб </w:t>
            </w:r>
            <w:r w:rsidRPr="00295529">
              <w:rPr>
                <w:rFonts w:eastAsia="Times New Roman"/>
                <w:szCs w:val="24"/>
                <w:lang w:val="en-US" w:eastAsia="bg-BG"/>
              </w:rPr>
              <w:t>(</w:t>
            </w:r>
            <w:r w:rsidR="000F6714" w:rsidRPr="00295529">
              <w:rPr>
                <w:rFonts w:eastAsia="Times New Roman"/>
                <w:i/>
                <w:szCs w:val="24"/>
                <w:lang w:eastAsia="bg-BG"/>
              </w:rPr>
              <w:t>Hypophthalmichthys</w:t>
            </w:r>
            <w:r w:rsidR="00D72377" w:rsidRPr="00295529">
              <w:rPr>
                <w:rFonts w:eastAsia="Times New Roman"/>
                <w:i/>
                <w:szCs w:val="24"/>
                <w:lang w:val="en-US" w:eastAsia="bg-BG"/>
              </w:rPr>
              <w:t xml:space="preserve"> </w:t>
            </w:r>
            <w:r w:rsidRPr="00295529">
              <w:rPr>
                <w:rFonts w:eastAsia="Times New Roman"/>
                <w:i/>
                <w:szCs w:val="24"/>
                <w:lang w:eastAsia="bg-BG"/>
              </w:rPr>
              <w:t>molitrix</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SVC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3,680</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4,094</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5</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Бяла мряна </w:t>
            </w:r>
            <w:r w:rsidRPr="00295529">
              <w:rPr>
                <w:rFonts w:eastAsia="Times New Roman"/>
                <w:szCs w:val="24"/>
                <w:lang w:val="en-US" w:eastAsia="bg-BG"/>
              </w:rPr>
              <w:t>(</w:t>
            </w:r>
            <w:r w:rsidR="000F6714" w:rsidRPr="00295529">
              <w:rPr>
                <w:rFonts w:eastAsia="Times New Roman"/>
                <w:i/>
                <w:szCs w:val="24"/>
                <w:lang w:eastAsia="bg-BG"/>
              </w:rPr>
              <w:t>Barbus</w:t>
            </w:r>
            <w:r w:rsidR="00D72377" w:rsidRPr="00295529">
              <w:rPr>
                <w:rFonts w:eastAsia="Times New Roman"/>
                <w:i/>
                <w:szCs w:val="24"/>
                <w:lang w:val="en-US" w:eastAsia="bg-BG"/>
              </w:rPr>
              <w:t xml:space="preserve"> </w:t>
            </w:r>
            <w:r w:rsidRPr="00295529">
              <w:rPr>
                <w:rFonts w:eastAsia="Times New Roman"/>
                <w:i/>
                <w:szCs w:val="24"/>
                <w:lang w:eastAsia="bg-BG"/>
              </w:rPr>
              <w:t>barbus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PTB</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11,585</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8,808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6</w:t>
            </w:r>
          </w:p>
        </w:tc>
        <w:tc>
          <w:tcPr>
            <w:tcW w:w="4794" w:type="dxa"/>
            <w:noWrap/>
            <w:hideMark/>
          </w:tcPr>
          <w:p w:rsidR="000F6714" w:rsidRPr="00295529" w:rsidRDefault="002E7232"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Бяла риба</w:t>
            </w:r>
            <w:ins w:id="4974" w:author="Evgeniya Cherkezova" w:date="2020-09-03T16:11:00Z">
              <w:r w:rsidR="00A7700E">
                <w:rPr>
                  <w:rFonts w:eastAsia="Times New Roman"/>
                  <w:szCs w:val="24"/>
                  <w:lang w:eastAsia="bg-BG"/>
                </w:rPr>
                <w:t xml:space="preserve"> </w:t>
              </w:r>
            </w:ins>
            <w:r w:rsidR="002727ED" w:rsidRPr="00295529">
              <w:rPr>
                <w:rFonts w:eastAsia="Times New Roman"/>
                <w:szCs w:val="24"/>
                <w:lang w:val="en-US" w:eastAsia="bg-BG"/>
              </w:rPr>
              <w:t>(</w:t>
            </w:r>
            <w:r w:rsidR="000F6714" w:rsidRPr="00295529">
              <w:rPr>
                <w:rFonts w:eastAsia="Times New Roman"/>
                <w:i/>
                <w:szCs w:val="24"/>
                <w:lang w:eastAsia="bg-BG"/>
              </w:rPr>
              <w:t>Sander</w:t>
            </w:r>
            <w:r w:rsidR="00D72377" w:rsidRPr="00295529">
              <w:rPr>
                <w:rFonts w:eastAsia="Times New Roman"/>
                <w:i/>
                <w:szCs w:val="24"/>
                <w:lang w:val="en-US" w:eastAsia="bg-BG"/>
              </w:rPr>
              <w:t xml:space="preserve"> </w:t>
            </w:r>
            <w:r w:rsidR="002727ED" w:rsidRPr="00295529">
              <w:rPr>
                <w:rFonts w:eastAsia="Times New Roman"/>
                <w:i/>
                <w:szCs w:val="24"/>
                <w:lang w:eastAsia="bg-BG"/>
              </w:rPr>
              <w:t>lucioperca</w:t>
            </w:r>
            <w:r w:rsidR="002727ED"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FPP</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2,337</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2,364</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7</w:t>
            </w:r>
          </w:p>
        </w:tc>
        <w:tc>
          <w:tcPr>
            <w:tcW w:w="4794" w:type="dxa"/>
            <w:noWrap/>
            <w:hideMark/>
          </w:tcPr>
          <w:p w:rsidR="000F6714" w:rsidRPr="00295529" w:rsidRDefault="000F6714"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Карагьоз, дуна</w:t>
            </w:r>
            <w:r w:rsidR="002E7232" w:rsidRPr="00295529">
              <w:rPr>
                <w:rFonts w:eastAsia="Times New Roman"/>
                <w:szCs w:val="24"/>
                <w:lang w:eastAsia="bg-BG"/>
              </w:rPr>
              <w:t xml:space="preserve">вска скумрия </w:t>
            </w:r>
            <w:r w:rsidR="002727ED" w:rsidRPr="00295529">
              <w:rPr>
                <w:rFonts w:eastAsia="Times New Roman"/>
                <w:szCs w:val="24"/>
                <w:lang w:val="en-US" w:eastAsia="bg-BG"/>
              </w:rPr>
              <w:t>(</w:t>
            </w:r>
            <w:r w:rsidRPr="00295529">
              <w:rPr>
                <w:rFonts w:eastAsia="Times New Roman"/>
                <w:i/>
                <w:szCs w:val="24"/>
                <w:lang w:eastAsia="bg-BG"/>
              </w:rPr>
              <w:t>Alosa</w:t>
            </w:r>
            <w:r w:rsidR="00D72377" w:rsidRPr="00295529">
              <w:rPr>
                <w:rFonts w:eastAsia="Times New Roman"/>
                <w:i/>
                <w:szCs w:val="24"/>
                <w:lang w:val="en-US" w:eastAsia="bg-BG"/>
              </w:rPr>
              <w:t xml:space="preserve"> </w:t>
            </w:r>
            <w:r w:rsidR="002727ED" w:rsidRPr="00295529">
              <w:rPr>
                <w:rFonts w:eastAsia="Times New Roman"/>
                <w:i/>
                <w:szCs w:val="24"/>
                <w:lang w:eastAsia="bg-BG"/>
              </w:rPr>
              <w:t>pontica</w:t>
            </w:r>
            <w:r w:rsidR="002727ED"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SHC</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1,016</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2,565</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8</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Морунаш </w:t>
            </w:r>
            <w:r w:rsidRPr="00295529">
              <w:rPr>
                <w:rFonts w:eastAsia="Times New Roman"/>
                <w:szCs w:val="24"/>
                <w:lang w:val="en-US" w:eastAsia="bg-BG"/>
              </w:rPr>
              <w:t>(</w:t>
            </w:r>
            <w:r w:rsidR="000F6714" w:rsidRPr="00295529">
              <w:rPr>
                <w:rFonts w:eastAsia="Times New Roman"/>
                <w:i/>
                <w:szCs w:val="24"/>
                <w:lang w:eastAsia="bg-BG"/>
              </w:rPr>
              <w:t>Vimba</w:t>
            </w:r>
            <w:r w:rsidR="00D72377" w:rsidRPr="00295529">
              <w:rPr>
                <w:rFonts w:eastAsia="Times New Roman"/>
                <w:i/>
                <w:szCs w:val="24"/>
                <w:lang w:val="en-US" w:eastAsia="bg-BG"/>
              </w:rPr>
              <w:t xml:space="preserve"> </w:t>
            </w:r>
            <w:r w:rsidRPr="00295529">
              <w:rPr>
                <w:rFonts w:eastAsia="Times New Roman"/>
                <w:i/>
                <w:szCs w:val="24"/>
                <w:lang w:eastAsia="bg-BG"/>
              </w:rPr>
              <w:t>vimba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VIV</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3,307</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4,997</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9</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Мъздруга </w:t>
            </w:r>
            <w:r w:rsidRPr="00295529">
              <w:rPr>
                <w:rFonts w:eastAsia="Times New Roman"/>
                <w:szCs w:val="24"/>
                <w:lang w:val="en-US" w:eastAsia="bg-BG"/>
              </w:rPr>
              <w:t>(</w:t>
            </w:r>
            <w:del w:id="4975" w:author="Evgeniya Cherkezova" w:date="2020-09-03T16:11:00Z">
              <w:r w:rsidR="000F6714" w:rsidRPr="00305FCB">
                <w:rPr>
                  <w:rFonts w:eastAsia="Times New Roman"/>
                  <w:i/>
                  <w:szCs w:val="24"/>
                  <w:lang w:eastAsia="bg-BG"/>
                </w:rPr>
                <w:delText>Leucis</w:delText>
              </w:r>
              <w:r w:rsidR="00D72377" w:rsidRPr="00305FCB">
                <w:rPr>
                  <w:rFonts w:eastAsia="Times New Roman"/>
                  <w:i/>
                  <w:szCs w:val="24"/>
                  <w:lang w:val="en-US" w:eastAsia="bg-BG"/>
                </w:rPr>
                <w:delText xml:space="preserve"> </w:delText>
              </w:r>
              <w:r w:rsidRPr="00305FCB">
                <w:rPr>
                  <w:rFonts w:eastAsia="Times New Roman"/>
                  <w:i/>
                  <w:szCs w:val="24"/>
                  <w:lang w:eastAsia="bg-BG"/>
                </w:rPr>
                <w:delText>cusidus</w:delText>
              </w:r>
            </w:del>
            <w:ins w:id="4976" w:author="Evgeniya Cherkezova" w:date="2020-09-03T16:11:00Z">
              <w:r w:rsidR="000F6714" w:rsidRPr="00295529">
                <w:rPr>
                  <w:rFonts w:eastAsia="Times New Roman"/>
                  <w:i/>
                  <w:szCs w:val="24"/>
                  <w:lang w:eastAsia="bg-BG"/>
                </w:rPr>
                <w:t>Leucis</w:t>
              </w:r>
              <w:r w:rsidRPr="00295529">
                <w:rPr>
                  <w:rFonts w:eastAsia="Times New Roman"/>
                  <w:i/>
                  <w:szCs w:val="24"/>
                  <w:lang w:eastAsia="bg-BG"/>
                </w:rPr>
                <w:t>cus</w:t>
              </w:r>
              <w:r w:rsidR="00DE7A14" w:rsidRPr="00295529">
                <w:rPr>
                  <w:rFonts w:eastAsia="Times New Roman"/>
                  <w:i/>
                  <w:szCs w:val="24"/>
                  <w:lang w:val="en-US" w:eastAsia="bg-BG"/>
                </w:rPr>
                <w:t xml:space="preserve"> </w:t>
              </w:r>
              <w:r w:rsidRPr="00295529">
                <w:rPr>
                  <w:rFonts w:eastAsia="Times New Roman"/>
                  <w:i/>
                  <w:szCs w:val="24"/>
                  <w:lang w:eastAsia="bg-BG"/>
                </w:rPr>
                <w:t>idus</w:t>
              </w:r>
            </w:ins>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FID</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0,062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0,015</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10</w:t>
            </w:r>
          </w:p>
        </w:tc>
        <w:tc>
          <w:tcPr>
            <w:tcW w:w="4794" w:type="dxa"/>
            <w:noWrap/>
            <w:hideMark/>
          </w:tcPr>
          <w:p w:rsidR="000F6714" w:rsidRPr="00295529" w:rsidRDefault="000F6714"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Koсат (чил косат, немски косат)</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FBR</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0,064</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0,056</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11</w:t>
            </w:r>
          </w:p>
        </w:tc>
        <w:tc>
          <w:tcPr>
            <w:tcW w:w="4794" w:type="dxa"/>
            <w:noWrap/>
            <w:hideMark/>
          </w:tcPr>
          <w:p w:rsidR="000F6714" w:rsidRPr="00295529" w:rsidRDefault="006A4310"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Платика </w:t>
            </w:r>
            <w:r w:rsidRPr="00295529">
              <w:rPr>
                <w:rFonts w:eastAsia="Times New Roman"/>
                <w:szCs w:val="24"/>
                <w:lang w:val="en-US" w:eastAsia="bg-BG"/>
              </w:rPr>
              <w:t>(</w:t>
            </w:r>
            <w:r w:rsidR="000F6714" w:rsidRPr="00295529">
              <w:rPr>
                <w:rFonts w:eastAsia="Times New Roman"/>
                <w:i/>
                <w:szCs w:val="24"/>
                <w:lang w:eastAsia="bg-BG"/>
              </w:rPr>
              <w:t>Abramis</w:t>
            </w:r>
            <w:r w:rsidR="00D72377" w:rsidRPr="00295529">
              <w:rPr>
                <w:rFonts w:eastAsia="Times New Roman"/>
                <w:i/>
                <w:szCs w:val="24"/>
                <w:lang w:val="en-US" w:eastAsia="bg-BG"/>
              </w:rPr>
              <w:t xml:space="preserve"> </w:t>
            </w:r>
            <w:r w:rsidRPr="00295529">
              <w:rPr>
                <w:rFonts w:eastAsia="Times New Roman"/>
                <w:i/>
                <w:szCs w:val="24"/>
                <w:lang w:eastAsia="bg-BG"/>
              </w:rPr>
              <w:t>brama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FBM</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5,224</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7,194</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12</w:t>
            </w:r>
          </w:p>
        </w:tc>
        <w:tc>
          <w:tcPr>
            <w:tcW w:w="4794" w:type="dxa"/>
            <w:noWrap/>
            <w:hideMark/>
          </w:tcPr>
          <w:p w:rsidR="000F6714" w:rsidRPr="00295529" w:rsidRDefault="006A4310"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Пъстър толстолоб </w:t>
            </w:r>
            <w:r w:rsidRPr="00295529">
              <w:rPr>
                <w:rFonts w:eastAsia="Times New Roman"/>
                <w:szCs w:val="24"/>
                <w:lang w:val="en-US" w:eastAsia="bg-BG"/>
              </w:rPr>
              <w:t>(</w:t>
            </w:r>
            <w:r w:rsidR="000F6714" w:rsidRPr="00295529">
              <w:rPr>
                <w:rFonts w:eastAsia="Times New Roman"/>
                <w:i/>
                <w:szCs w:val="24"/>
                <w:lang w:eastAsia="bg-BG"/>
              </w:rPr>
              <w:t>Aristhichthys</w:t>
            </w:r>
            <w:r w:rsidR="00D72377" w:rsidRPr="00295529">
              <w:rPr>
                <w:rFonts w:eastAsia="Times New Roman"/>
                <w:i/>
                <w:szCs w:val="24"/>
                <w:lang w:val="en-US" w:eastAsia="bg-BG"/>
              </w:rPr>
              <w:t xml:space="preserve"> </w:t>
            </w:r>
            <w:r w:rsidRPr="00295529">
              <w:rPr>
                <w:rFonts w:eastAsia="Times New Roman"/>
                <w:i/>
                <w:szCs w:val="24"/>
                <w:lang w:eastAsia="bg-BG"/>
              </w:rPr>
              <w:t>nobilis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BIC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5,003</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4,881</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13</w:t>
            </w:r>
          </w:p>
        </w:tc>
        <w:tc>
          <w:tcPr>
            <w:tcW w:w="4794" w:type="dxa"/>
            <w:noWrap/>
            <w:hideMark/>
          </w:tcPr>
          <w:p w:rsidR="000F6714" w:rsidRPr="00295529" w:rsidRDefault="006A4310"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Распер </w:t>
            </w:r>
            <w:r w:rsidRPr="00295529">
              <w:rPr>
                <w:rFonts w:eastAsia="Times New Roman"/>
                <w:szCs w:val="24"/>
                <w:lang w:val="en-US" w:eastAsia="bg-BG"/>
              </w:rPr>
              <w:t>(</w:t>
            </w:r>
            <w:r w:rsidR="000F6714" w:rsidRPr="00295529">
              <w:rPr>
                <w:rFonts w:eastAsia="Times New Roman"/>
                <w:i/>
                <w:szCs w:val="24"/>
                <w:lang w:eastAsia="bg-BG"/>
              </w:rPr>
              <w:t>Aspius</w:t>
            </w:r>
            <w:r w:rsidR="00D72377" w:rsidRPr="00295529">
              <w:rPr>
                <w:rFonts w:eastAsia="Times New Roman"/>
                <w:i/>
                <w:szCs w:val="24"/>
                <w:lang w:val="en-US" w:eastAsia="bg-BG"/>
              </w:rPr>
              <w:t xml:space="preserve"> </w:t>
            </w:r>
            <w:r w:rsidRPr="00295529">
              <w:rPr>
                <w:rFonts w:eastAsia="Times New Roman"/>
                <w:i/>
                <w:szCs w:val="24"/>
                <w:lang w:eastAsia="bg-BG"/>
              </w:rPr>
              <w:t>aspius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ASU</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1,112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1,062</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14</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Речен кефал </w:t>
            </w:r>
            <w:r w:rsidRPr="00295529">
              <w:rPr>
                <w:rFonts w:eastAsia="Times New Roman"/>
                <w:szCs w:val="24"/>
                <w:lang w:val="en-US" w:eastAsia="bg-BG"/>
              </w:rPr>
              <w:t>(</w:t>
            </w:r>
            <w:r w:rsidR="000F6714" w:rsidRPr="00295529">
              <w:rPr>
                <w:rFonts w:eastAsia="Times New Roman"/>
                <w:i/>
                <w:szCs w:val="24"/>
                <w:lang w:eastAsia="bg-BG"/>
              </w:rPr>
              <w:t>Leucis</w:t>
            </w:r>
            <w:r w:rsidRPr="00295529">
              <w:rPr>
                <w:rFonts w:eastAsia="Times New Roman"/>
                <w:i/>
                <w:szCs w:val="24"/>
                <w:lang w:eastAsia="bg-BG"/>
              </w:rPr>
              <w:t>cu</w:t>
            </w:r>
            <w:r w:rsidRPr="00295529">
              <w:rPr>
                <w:rFonts w:eastAsia="Times New Roman"/>
                <w:i/>
                <w:szCs w:val="24"/>
                <w:lang w:val="en-US" w:eastAsia="bg-BG"/>
              </w:rPr>
              <w:t xml:space="preserve">s </w:t>
            </w:r>
            <w:r w:rsidRPr="00295529">
              <w:rPr>
                <w:rFonts w:eastAsia="Times New Roman"/>
                <w:i/>
                <w:szCs w:val="24"/>
                <w:lang w:eastAsia="bg-BG"/>
              </w:rPr>
              <w:t>cephalus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LUH</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0,023</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0,013</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15</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Речен костур </w:t>
            </w:r>
            <w:r w:rsidRPr="00295529">
              <w:rPr>
                <w:rFonts w:eastAsia="Times New Roman"/>
                <w:szCs w:val="24"/>
                <w:lang w:val="en-US" w:eastAsia="bg-BG"/>
              </w:rPr>
              <w:t>(</w:t>
            </w:r>
            <w:r w:rsidR="000F6714" w:rsidRPr="00295529">
              <w:rPr>
                <w:rFonts w:eastAsia="Times New Roman"/>
                <w:i/>
                <w:szCs w:val="24"/>
                <w:lang w:eastAsia="bg-BG"/>
              </w:rPr>
              <w:t>Perca</w:t>
            </w:r>
            <w:r w:rsidR="00D72377" w:rsidRPr="00295529">
              <w:rPr>
                <w:rFonts w:eastAsia="Times New Roman"/>
                <w:i/>
                <w:szCs w:val="24"/>
                <w:lang w:val="en-US" w:eastAsia="bg-BG"/>
              </w:rPr>
              <w:t xml:space="preserve"> </w:t>
            </w:r>
            <w:r w:rsidRPr="00295529">
              <w:rPr>
                <w:rFonts w:eastAsia="Times New Roman"/>
                <w:i/>
                <w:szCs w:val="24"/>
                <w:lang w:eastAsia="bg-BG"/>
              </w:rPr>
              <w:t>fluviatilis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FPE</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0,022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0,012</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16</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Сабица </w:t>
            </w:r>
            <w:r w:rsidRPr="00295529">
              <w:rPr>
                <w:rFonts w:eastAsia="Times New Roman"/>
                <w:szCs w:val="24"/>
                <w:lang w:val="en-US" w:eastAsia="bg-BG"/>
              </w:rPr>
              <w:t>(</w:t>
            </w:r>
            <w:del w:id="4977" w:author="Evgeniya Cherkezova" w:date="2020-09-03T16:11:00Z">
              <w:r w:rsidR="000F6714" w:rsidRPr="00305FCB">
                <w:rPr>
                  <w:rFonts w:eastAsia="Times New Roman"/>
                  <w:i/>
                  <w:szCs w:val="24"/>
                  <w:lang w:eastAsia="bg-BG"/>
                </w:rPr>
                <w:delText>Pelecus</w:delText>
              </w:r>
              <w:r w:rsidRPr="00305FCB">
                <w:rPr>
                  <w:rFonts w:eastAsia="Times New Roman"/>
                  <w:i/>
                  <w:szCs w:val="24"/>
                  <w:lang w:eastAsia="bg-BG"/>
                </w:rPr>
                <w:delText>cultratus</w:delText>
              </w:r>
            </w:del>
            <w:ins w:id="4978" w:author="Evgeniya Cherkezova" w:date="2020-09-03T16:11:00Z">
              <w:r w:rsidR="000F6714" w:rsidRPr="00295529">
                <w:rPr>
                  <w:rFonts w:eastAsia="Times New Roman"/>
                  <w:i/>
                  <w:szCs w:val="24"/>
                  <w:lang w:eastAsia="bg-BG"/>
                </w:rPr>
                <w:t>Pelecus</w:t>
              </w:r>
              <w:r w:rsidR="00DE7A14" w:rsidRPr="00295529">
                <w:rPr>
                  <w:rFonts w:eastAsia="Times New Roman"/>
                  <w:i/>
                  <w:szCs w:val="24"/>
                  <w:lang w:val="en-US" w:eastAsia="bg-BG"/>
                </w:rPr>
                <w:t xml:space="preserve"> </w:t>
              </w:r>
              <w:r w:rsidRPr="00295529">
                <w:rPr>
                  <w:rFonts w:eastAsia="Times New Roman"/>
                  <w:i/>
                  <w:szCs w:val="24"/>
                  <w:lang w:eastAsia="bg-BG"/>
                </w:rPr>
                <w:t>cultratus</w:t>
              </w:r>
            </w:ins>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FSC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0,002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0,002</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17</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Скобар </w:t>
            </w:r>
            <w:r w:rsidRPr="00295529">
              <w:rPr>
                <w:rFonts w:eastAsia="Times New Roman"/>
                <w:szCs w:val="24"/>
                <w:lang w:val="en-US" w:eastAsia="bg-BG"/>
              </w:rPr>
              <w:t>(</w:t>
            </w:r>
            <w:r w:rsidR="000F6714" w:rsidRPr="00295529">
              <w:rPr>
                <w:rFonts w:eastAsia="Times New Roman"/>
                <w:i/>
                <w:szCs w:val="24"/>
                <w:lang w:eastAsia="bg-BG"/>
              </w:rPr>
              <w:t>Chondrostoma</w:t>
            </w:r>
            <w:r w:rsidR="00D72377" w:rsidRPr="00295529">
              <w:rPr>
                <w:rFonts w:eastAsia="Times New Roman"/>
                <w:i/>
                <w:szCs w:val="24"/>
                <w:lang w:val="en-US" w:eastAsia="bg-BG"/>
              </w:rPr>
              <w:t xml:space="preserve"> </w:t>
            </w:r>
            <w:r w:rsidRPr="00295529">
              <w:rPr>
                <w:rFonts w:eastAsia="Times New Roman"/>
                <w:i/>
                <w:szCs w:val="24"/>
                <w:lang w:eastAsia="bg-BG"/>
              </w:rPr>
              <w:t>nasus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HON</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2,234</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1,423</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18</w:t>
            </w:r>
          </w:p>
        </w:tc>
        <w:tc>
          <w:tcPr>
            <w:tcW w:w="4794" w:type="dxa"/>
            <w:noWrap/>
            <w:hideMark/>
          </w:tcPr>
          <w:p w:rsidR="000F6714" w:rsidRPr="00295529" w:rsidRDefault="002727ED" w:rsidP="006A431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Европейски сом </w:t>
            </w:r>
            <w:r w:rsidRPr="00295529">
              <w:rPr>
                <w:rFonts w:eastAsia="Times New Roman"/>
                <w:szCs w:val="24"/>
                <w:lang w:val="en-US" w:eastAsia="bg-BG"/>
              </w:rPr>
              <w:t>(</w:t>
            </w:r>
            <w:r w:rsidR="000F6714" w:rsidRPr="00295529">
              <w:rPr>
                <w:rFonts w:eastAsia="Times New Roman"/>
                <w:i/>
                <w:szCs w:val="24"/>
                <w:lang w:eastAsia="bg-BG"/>
              </w:rPr>
              <w:t>Silurus</w:t>
            </w:r>
            <w:r w:rsidR="00D72377" w:rsidRPr="00295529">
              <w:rPr>
                <w:rFonts w:eastAsia="Times New Roman"/>
                <w:i/>
                <w:szCs w:val="24"/>
                <w:lang w:val="en-US" w:eastAsia="bg-BG"/>
              </w:rPr>
              <w:t xml:space="preserve"> </w:t>
            </w:r>
            <w:r w:rsidRPr="00295529">
              <w:rPr>
                <w:rFonts w:eastAsia="Times New Roman"/>
                <w:i/>
                <w:szCs w:val="24"/>
                <w:lang w:eastAsia="bg-BG"/>
              </w:rPr>
              <w:t>glanis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SOM</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4,416</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4,690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19</w:t>
            </w:r>
          </w:p>
        </w:tc>
        <w:tc>
          <w:tcPr>
            <w:tcW w:w="4794" w:type="dxa"/>
            <w:noWrap/>
            <w:hideMark/>
          </w:tcPr>
          <w:p w:rsidR="000F6714" w:rsidRPr="00295529" w:rsidRDefault="000F6714" w:rsidP="00DE7A1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Ср</w:t>
            </w:r>
            <w:r w:rsidR="002727ED" w:rsidRPr="00295529">
              <w:rPr>
                <w:rFonts w:eastAsia="Times New Roman"/>
                <w:szCs w:val="24"/>
                <w:lang w:eastAsia="bg-BG"/>
              </w:rPr>
              <w:t xml:space="preserve">ебриста Каракуда </w:t>
            </w:r>
            <w:r w:rsidR="002727ED" w:rsidRPr="00295529">
              <w:rPr>
                <w:rFonts w:eastAsia="Times New Roman"/>
                <w:szCs w:val="24"/>
                <w:lang w:val="en-US" w:eastAsia="bg-BG"/>
              </w:rPr>
              <w:t>(</w:t>
            </w:r>
            <w:del w:id="4979" w:author="Evgeniya Cherkezova" w:date="2020-09-03T16:11:00Z">
              <w:r w:rsidRPr="00305FCB">
                <w:rPr>
                  <w:rFonts w:eastAsia="Times New Roman"/>
                  <w:i/>
                  <w:szCs w:val="24"/>
                  <w:lang w:eastAsia="bg-BG"/>
                </w:rPr>
                <w:delText>Carassiu</w:delText>
              </w:r>
              <w:r w:rsidR="00D72377" w:rsidRPr="00305FCB">
                <w:rPr>
                  <w:rFonts w:eastAsia="Times New Roman"/>
                  <w:i/>
                  <w:szCs w:val="24"/>
                  <w:lang w:val="en-US" w:eastAsia="bg-BG"/>
                </w:rPr>
                <w:delText xml:space="preserve"> </w:delText>
              </w:r>
              <w:r w:rsidRPr="00305FCB">
                <w:rPr>
                  <w:rFonts w:eastAsia="Times New Roman"/>
                  <w:i/>
                  <w:szCs w:val="24"/>
                  <w:lang w:eastAsia="bg-BG"/>
                </w:rPr>
                <w:delText>s</w:delText>
              </w:r>
              <w:r w:rsidR="002727ED" w:rsidRPr="00305FCB">
                <w:rPr>
                  <w:rFonts w:eastAsia="Times New Roman"/>
                  <w:i/>
                  <w:szCs w:val="24"/>
                  <w:lang w:eastAsia="bg-BG"/>
                </w:rPr>
                <w:delText>sp</w:delText>
              </w:r>
            </w:del>
            <w:ins w:id="4980" w:author="Evgeniya Cherkezova" w:date="2020-09-03T16:11:00Z">
              <w:r w:rsidRPr="00295529">
                <w:rPr>
                  <w:rFonts w:eastAsia="Times New Roman"/>
                  <w:i/>
                  <w:szCs w:val="24"/>
                  <w:lang w:eastAsia="bg-BG"/>
                </w:rPr>
                <w:t>Carassius</w:t>
              </w:r>
              <w:r w:rsidR="00DE7A14" w:rsidRPr="00295529">
                <w:rPr>
                  <w:rFonts w:eastAsia="Times New Roman"/>
                  <w:i/>
                  <w:szCs w:val="24"/>
                  <w:lang w:eastAsia="bg-BG"/>
                </w:rPr>
                <w:t xml:space="preserve"> </w:t>
              </w:r>
              <w:r w:rsidR="00DE7A14" w:rsidRPr="00295529">
                <w:rPr>
                  <w:rFonts w:eastAsia="Times New Roman"/>
                  <w:i/>
                  <w:szCs w:val="24"/>
                  <w:lang w:val="en-US" w:eastAsia="bg-BG"/>
                </w:rPr>
                <w:t>gibelio</w:t>
              </w:r>
            </w:ins>
            <w:r w:rsidR="002727ED" w:rsidRPr="00295529">
              <w:rPr>
                <w:rFonts w:eastAsia="Times New Roman"/>
                <w:szCs w:val="24"/>
                <w:lang w:eastAsia="bg-BG"/>
              </w:rPr>
              <w:t>.</w:t>
            </w:r>
            <w:r w:rsidR="002727ED"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CGO</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3,785</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6,568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20</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Уклей </w:t>
            </w:r>
            <w:r w:rsidRPr="00295529">
              <w:rPr>
                <w:rFonts w:eastAsia="Times New Roman"/>
                <w:szCs w:val="24"/>
                <w:lang w:val="en-US" w:eastAsia="bg-BG"/>
              </w:rPr>
              <w:t>(</w:t>
            </w:r>
            <w:r w:rsidR="000F6714" w:rsidRPr="00295529">
              <w:rPr>
                <w:rFonts w:eastAsia="Times New Roman"/>
                <w:i/>
                <w:szCs w:val="24"/>
                <w:lang w:eastAsia="bg-BG"/>
              </w:rPr>
              <w:t>Alburnus</w:t>
            </w:r>
            <w:r w:rsidR="00D72377" w:rsidRPr="00295529">
              <w:rPr>
                <w:rFonts w:eastAsia="Times New Roman"/>
                <w:i/>
                <w:szCs w:val="24"/>
                <w:lang w:val="en-US" w:eastAsia="bg-BG"/>
              </w:rPr>
              <w:t xml:space="preserve"> </w:t>
            </w:r>
            <w:r w:rsidRPr="00295529">
              <w:rPr>
                <w:rFonts w:eastAsia="Times New Roman"/>
                <w:i/>
                <w:szCs w:val="24"/>
                <w:lang w:eastAsia="bg-BG"/>
              </w:rPr>
              <w:t>alburnus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ALR</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1,572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1,313</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21</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Червеноперка </w:t>
            </w:r>
            <w:r w:rsidRPr="00295529">
              <w:rPr>
                <w:rFonts w:eastAsia="Times New Roman"/>
                <w:szCs w:val="24"/>
                <w:lang w:val="en-US" w:eastAsia="bg-BG"/>
              </w:rPr>
              <w:t>(</w:t>
            </w:r>
            <w:r w:rsidR="000F6714" w:rsidRPr="00295529">
              <w:rPr>
                <w:rFonts w:eastAsia="Times New Roman"/>
                <w:i/>
                <w:szCs w:val="24"/>
                <w:lang w:eastAsia="bg-BG"/>
              </w:rPr>
              <w:t>Scardinius</w:t>
            </w:r>
            <w:r w:rsidR="00D72377" w:rsidRPr="00295529">
              <w:rPr>
                <w:rFonts w:eastAsia="Times New Roman"/>
                <w:i/>
                <w:szCs w:val="24"/>
                <w:lang w:val="en-US" w:eastAsia="bg-BG"/>
              </w:rPr>
              <w:t xml:space="preserve"> </w:t>
            </w:r>
            <w:r w:rsidRPr="00295529">
              <w:rPr>
                <w:rFonts w:eastAsia="Times New Roman"/>
                <w:i/>
                <w:szCs w:val="24"/>
                <w:lang w:eastAsia="bg-BG"/>
              </w:rPr>
              <w:t>erythrophthalmus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SRE</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0,082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0,044</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22</w:t>
            </w:r>
          </w:p>
        </w:tc>
        <w:tc>
          <w:tcPr>
            <w:tcW w:w="4794" w:type="dxa"/>
            <w:noWrap/>
            <w:hideMark/>
          </w:tcPr>
          <w:p w:rsidR="000F6714" w:rsidRPr="00295529" w:rsidRDefault="002727ED"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Шаран </w:t>
            </w:r>
            <w:r w:rsidRPr="00295529">
              <w:rPr>
                <w:rFonts w:eastAsia="Times New Roman"/>
                <w:szCs w:val="24"/>
                <w:lang w:val="en-US" w:eastAsia="bg-BG"/>
              </w:rPr>
              <w:t>(</w:t>
            </w:r>
            <w:r w:rsidR="000F6714" w:rsidRPr="00295529">
              <w:rPr>
                <w:rFonts w:eastAsia="Times New Roman"/>
                <w:i/>
                <w:szCs w:val="24"/>
                <w:lang w:eastAsia="bg-BG"/>
              </w:rPr>
              <w:t>Cyprinus</w:t>
            </w:r>
            <w:r w:rsidR="00D72377" w:rsidRPr="00295529">
              <w:rPr>
                <w:rFonts w:eastAsia="Times New Roman"/>
                <w:i/>
                <w:szCs w:val="24"/>
                <w:lang w:val="en-US" w:eastAsia="bg-BG"/>
              </w:rPr>
              <w:t xml:space="preserve"> </w:t>
            </w:r>
            <w:r w:rsidRPr="00295529">
              <w:rPr>
                <w:rFonts w:eastAsia="Times New Roman"/>
                <w:i/>
                <w:szCs w:val="24"/>
                <w:lang w:eastAsia="bg-BG"/>
              </w:rPr>
              <w:t>carpio</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FCP</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6,870</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6,381</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23</w:t>
            </w:r>
          </w:p>
        </w:tc>
        <w:tc>
          <w:tcPr>
            <w:tcW w:w="4794" w:type="dxa"/>
            <w:noWrap/>
            <w:hideMark/>
          </w:tcPr>
          <w:p w:rsidR="000F6714" w:rsidRPr="00295529" w:rsidRDefault="002727ED"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Щука </w:t>
            </w:r>
            <w:r w:rsidRPr="00295529">
              <w:rPr>
                <w:rFonts w:eastAsia="Times New Roman"/>
                <w:szCs w:val="24"/>
                <w:lang w:val="en-US" w:eastAsia="bg-BG"/>
              </w:rPr>
              <w:t>(</w:t>
            </w:r>
            <w:r w:rsidR="000F6714" w:rsidRPr="00C2419F">
              <w:rPr>
                <w:i/>
                <w:rPrChange w:id="4981" w:author="Evgeniya Cherkezova" w:date="2020-09-03T16:10:00Z">
                  <w:rPr/>
                </w:rPrChange>
              </w:rPr>
              <w:t>Esox</w:t>
            </w:r>
            <w:r w:rsidR="00D72377" w:rsidRPr="00C2419F">
              <w:rPr>
                <w:i/>
                <w:lang w:val="en-US"/>
                <w:rPrChange w:id="4982" w:author="Evgeniya Cherkezova" w:date="2020-09-03T16:10:00Z">
                  <w:rPr>
                    <w:lang w:val="en-US"/>
                  </w:rPr>
                </w:rPrChange>
              </w:rPr>
              <w:t xml:space="preserve"> </w:t>
            </w:r>
            <w:r w:rsidRPr="00C2419F">
              <w:rPr>
                <w:i/>
                <w:rPrChange w:id="4983" w:author="Evgeniya Cherkezova" w:date="2020-09-03T16:10:00Z">
                  <w:rPr/>
                </w:rPrChange>
              </w:rPr>
              <w:t>lucius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FPI</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0,477</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0,816</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24</w:t>
            </w:r>
          </w:p>
        </w:tc>
        <w:tc>
          <w:tcPr>
            <w:tcW w:w="4794" w:type="dxa"/>
            <w:noWrap/>
            <w:hideMark/>
          </w:tcPr>
          <w:p w:rsidR="000F6714" w:rsidRPr="00295529" w:rsidRDefault="000F6714" w:rsidP="002E723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Други</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0,470</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0,746</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p>
        </w:tc>
        <w:tc>
          <w:tcPr>
            <w:tcW w:w="4794" w:type="dxa"/>
            <w:noWrap/>
            <w:hideMark/>
          </w:tcPr>
          <w:p w:rsidR="000F6714" w:rsidRPr="00295529" w:rsidRDefault="000F6714" w:rsidP="002E72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Общо за река Дунав</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55,742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b/>
                <w:bCs/>
              </w:rPr>
              <w:t>60,717</w:t>
            </w:r>
          </w:p>
        </w:tc>
      </w:tr>
      <w:tr w:rsidR="00295529" w:rsidRPr="00295529" w:rsidTr="00DE77A9">
        <w:tblPrEx>
          <w:tblW w:w="5006" w:type="pct"/>
          <w:tblInd w:w="-5"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PrExChange w:id="4984" w:author="Evgeniya Cherkezova" w:date="2020-09-03T16:10:00Z">
            <w:tblPrEx>
              <w:tblW w:w="5000" w:type="pct"/>
              <w:tblInd w:w="212"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4985" w:author="Evgeniya Cherkezova" w:date="2020-09-03T16:10:00Z">
            <w:trPr>
              <w:gridBefore w:val="1"/>
              <w:gridAfter w:val="0"/>
              <w:trHeight w:val="315"/>
            </w:trPr>
          </w:trPrChange>
        </w:trPr>
        <w:tc>
          <w:tcPr>
            <w:cnfStyle w:val="001000000000" w:firstRow="0" w:lastRow="0" w:firstColumn="1" w:lastColumn="0" w:oddVBand="0" w:evenVBand="0" w:oddHBand="0" w:evenHBand="0" w:firstRowFirstColumn="0" w:firstRowLastColumn="0" w:lastRowFirstColumn="0" w:lastRowLastColumn="0"/>
            <w:tcW w:w="562" w:type="dxa"/>
            <w:noWrap/>
            <w:hideMark/>
            <w:tcPrChange w:id="4986" w:author="Evgeniya Cherkezova" w:date="2020-09-03T16:10:00Z">
              <w:tcPr>
                <w:tcW w:w="42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0F6714" w:rsidRPr="00295529" w:rsidRDefault="000F6714" w:rsidP="002727ED">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p>
        </w:tc>
        <w:tc>
          <w:tcPr>
            <w:tcW w:w="6877" w:type="dxa"/>
            <w:gridSpan w:val="3"/>
            <w:noWrap/>
            <w:hideMark/>
            <w:tcPrChange w:id="4987" w:author="Evgeniya Cherkezova" w:date="2020-09-03T16:10:00Z">
              <w:tcPr>
                <w:tcW w:w="6663" w:type="dxa"/>
                <w:gridSpan w:val="3"/>
                <w:tcBorders>
                  <w:top w:val="single" w:sz="4" w:space="0" w:color="auto"/>
                  <w:left w:val="nil"/>
                  <w:bottom w:val="single" w:sz="4" w:space="0" w:color="auto"/>
                  <w:right w:val="single" w:sz="4" w:space="0" w:color="000000"/>
                </w:tcBorders>
                <w:shd w:val="clear" w:color="auto" w:fill="auto"/>
                <w:noWrap/>
                <w:vAlign w:val="bottom"/>
                <w:hideMark/>
              </w:tcPr>
            </w:tcPrChange>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Черно море</w:t>
            </w:r>
          </w:p>
        </w:tc>
        <w:tc>
          <w:tcPr>
            <w:tcW w:w="1338" w:type="dxa"/>
            <w:tcPrChange w:id="4988" w:author="Evgeniya Cherkezova" w:date="2020-09-03T16:10:00Z">
              <w:tcPr>
                <w:tcW w:w="1275" w:type="dxa"/>
                <w:gridSpan w:val="2"/>
                <w:tcBorders>
                  <w:top w:val="single" w:sz="4" w:space="0" w:color="auto"/>
                  <w:left w:val="nil"/>
                  <w:bottom w:val="single" w:sz="4" w:space="0" w:color="auto"/>
                  <w:right w:val="single" w:sz="4" w:space="0" w:color="000000"/>
                </w:tcBorders>
              </w:tcPr>
            </w:tcPrChange>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Атерина </w:t>
            </w:r>
            <w:r w:rsidRPr="00295529">
              <w:rPr>
                <w:rFonts w:eastAsia="Times New Roman"/>
                <w:szCs w:val="24"/>
                <w:lang w:val="en-US" w:eastAsia="bg-BG"/>
              </w:rPr>
              <w:t>(</w:t>
            </w:r>
            <w:r w:rsidR="000F6714" w:rsidRPr="00295529">
              <w:rPr>
                <w:rFonts w:eastAsia="Times New Roman"/>
                <w:i/>
                <w:szCs w:val="24"/>
                <w:lang w:eastAsia="bg-BG"/>
              </w:rPr>
              <w:t>Atherina</w:t>
            </w:r>
            <w:r w:rsidR="00D72377" w:rsidRPr="00295529">
              <w:rPr>
                <w:rFonts w:eastAsia="Times New Roman"/>
                <w:i/>
                <w:szCs w:val="24"/>
                <w:lang w:val="en-US" w:eastAsia="bg-BG"/>
              </w:rPr>
              <w:t xml:space="preserve"> </w:t>
            </w:r>
            <w:r w:rsidRPr="00295529">
              <w:rPr>
                <w:rFonts w:eastAsia="Times New Roman"/>
                <w:i/>
                <w:szCs w:val="24"/>
                <w:lang w:eastAsia="bg-BG"/>
              </w:rPr>
              <w:t>spp</w:t>
            </w:r>
            <w:r w:rsidRPr="00295529">
              <w:rPr>
                <w:rFonts w:eastAsia="Times New Roman"/>
                <w:szCs w:val="24"/>
                <w:lang w:eastAsia="bg-BG"/>
              </w:rPr>
              <w:t>.</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SIL</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15,734</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8,986</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w:t>
            </w:r>
          </w:p>
        </w:tc>
        <w:tc>
          <w:tcPr>
            <w:tcW w:w="4794" w:type="dxa"/>
            <w:noWrap/>
            <w:hideMark/>
          </w:tcPr>
          <w:p w:rsidR="000F6714" w:rsidRPr="00295529" w:rsidRDefault="002727ED" w:rsidP="00DE7A1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Барбуня </w:t>
            </w:r>
            <w:r w:rsidRPr="00295529">
              <w:rPr>
                <w:rFonts w:eastAsia="Times New Roman"/>
                <w:szCs w:val="24"/>
                <w:lang w:val="en-US" w:eastAsia="bg-BG"/>
              </w:rPr>
              <w:t>(</w:t>
            </w:r>
            <w:r w:rsidR="000F6714" w:rsidRPr="00295529">
              <w:rPr>
                <w:rFonts w:eastAsia="Times New Roman"/>
                <w:i/>
                <w:szCs w:val="24"/>
                <w:lang w:eastAsia="bg-BG"/>
              </w:rPr>
              <w:t>Mullus</w:t>
            </w:r>
            <w:r w:rsidR="00D72377" w:rsidRPr="00295529">
              <w:rPr>
                <w:rFonts w:eastAsia="Times New Roman"/>
                <w:i/>
                <w:szCs w:val="24"/>
                <w:lang w:val="en-US" w:eastAsia="bg-BG"/>
              </w:rPr>
              <w:t xml:space="preserve"> </w:t>
            </w:r>
            <w:del w:id="4989" w:author="Evgeniya Cherkezova" w:date="2020-09-03T16:11:00Z">
              <w:r w:rsidRPr="00305FCB">
                <w:rPr>
                  <w:rFonts w:eastAsia="Times New Roman"/>
                  <w:i/>
                  <w:szCs w:val="24"/>
                  <w:lang w:eastAsia="bg-BG"/>
                </w:rPr>
                <w:delText>surmuletus</w:delText>
              </w:r>
            </w:del>
            <w:ins w:id="4990" w:author="Evgeniya Cherkezova" w:date="2020-09-03T16:11:00Z">
              <w:r w:rsidR="00DE7A14" w:rsidRPr="00295529">
                <w:rPr>
                  <w:rFonts w:eastAsia="Times New Roman"/>
                  <w:i/>
                  <w:szCs w:val="24"/>
                  <w:lang w:val="en-US" w:eastAsia="bg-BG"/>
                </w:rPr>
                <w:t>barbatus</w:t>
              </w:r>
            </w:ins>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MUR</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0,572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0,054</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Бяла пясъчна мида </w:t>
            </w:r>
            <w:r w:rsidRPr="00295529">
              <w:rPr>
                <w:rFonts w:eastAsia="Times New Roman"/>
                <w:szCs w:val="24"/>
                <w:lang w:val="en-US" w:eastAsia="bg-BG"/>
              </w:rPr>
              <w:t>(</w:t>
            </w:r>
            <w:r w:rsidR="000F6714" w:rsidRPr="00295529">
              <w:rPr>
                <w:rFonts w:eastAsia="Times New Roman"/>
                <w:i/>
                <w:szCs w:val="24"/>
                <w:lang w:eastAsia="bg-BG"/>
              </w:rPr>
              <w:t>Mya</w:t>
            </w:r>
            <w:r w:rsidR="00D72377" w:rsidRPr="00295529">
              <w:rPr>
                <w:rFonts w:eastAsia="Times New Roman"/>
                <w:i/>
                <w:szCs w:val="24"/>
                <w:lang w:val="en-US" w:eastAsia="bg-BG"/>
              </w:rPr>
              <w:t xml:space="preserve"> </w:t>
            </w:r>
            <w:r w:rsidRPr="00295529">
              <w:rPr>
                <w:rFonts w:eastAsia="Times New Roman"/>
                <w:i/>
                <w:szCs w:val="24"/>
                <w:lang w:eastAsia="bg-BG"/>
              </w:rPr>
              <w:t>arenaria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CLS</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600,510</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507,812</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4</w:t>
            </w:r>
          </w:p>
        </w:tc>
        <w:tc>
          <w:tcPr>
            <w:tcW w:w="4794" w:type="dxa"/>
            <w:noWrap/>
            <w:hideMark/>
          </w:tcPr>
          <w:p w:rsidR="000F6714" w:rsidRPr="00295529" w:rsidRDefault="000F6714"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Дънен морски червей</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NER</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0,016</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0,038</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5</w:t>
            </w:r>
          </w:p>
        </w:tc>
        <w:tc>
          <w:tcPr>
            <w:tcW w:w="4794" w:type="dxa"/>
            <w:noWrap/>
            <w:hideMark/>
          </w:tcPr>
          <w:p w:rsidR="000F6714" w:rsidRPr="00295529" w:rsidRDefault="000F6714"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Зар</w:t>
            </w:r>
            <w:r w:rsidR="002727ED" w:rsidRPr="00295529">
              <w:rPr>
                <w:rFonts w:eastAsia="Times New Roman"/>
                <w:szCs w:val="24"/>
                <w:lang w:eastAsia="bg-BG"/>
              </w:rPr>
              <w:t xml:space="preserve">ган </w:t>
            </w:r>
            <w:r w:rsidR="002727ED" w:rsidRPr="00295529">
              <w:rPr>
                <w:rFonts w:eastAsia="Times New Roman"/>
                <w:szCs w:val="24"/>
                <w:lang w:val="en-US" w:eastAsia="bg-BG"/>
              </w:rPr>
              <w:t>(</w:t>
            </w:r>
            <w:r w:rsidRPr="00295529">
              <w:rPr>
                <w:rFonts w:eastAsia="Times New Roman"/>
                <w:i/>
                <w:szCs w:val="24"/>
                <w:lang w:eastAsia="bg-BG"/>
              </w:rPr>
              <w:t>Belone</w:t>
            </w:r>
            <w:r w:rsidR="00D72377" w:rsidRPr="00295529">
              <w:rPr>
                <w:rFonts w:eastAsia="Times New Roman"/>
                <w:i/>
                <w:szCs w:val="24"/>
                <w:lang w:val="en-US" w:eastAsia="bg-BG"/>
              </w:rPr>
              <w:t xml:space="preserve"> </w:t>
            </w:r>
            <w:r w:rsidR="002727ED" w:rsidRPr="00295529">
              <w:rPr>
                <w:rFonts w:eastAsia="Times New Roman"/>
                <w:i/>
                <w:szCs w:val="24"/>
                <w:lang w:eastAsia="bg-BG"/>
              </w:rPr>
              <w:t>belone</w:t>
            </w:r>
            <w:r w:rsidR="002727ED"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GAR</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3,327</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3,976</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6</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Илария </w:t>
            </w:r>
            <w:r w:rsidRPr="00295529">
              <w:rPr>
                <w:rFonts w:eastAsia="Times New Roman"/>
                <w:szCs w:val="24"/>
                <w:lang w:val="en-US" w:eastAsia="bg-BG"/>
              </w:rPr>
              <w:t>(</w:t>
            </w:r>
            <w:r w:rsidR="000F6714" w:rsidRPr="00295529">
              <w:rPr>
                <w:rFonts w:eastAsia="Times New Roman"/>
                <w:i/>
                <w:szCs w:val="24"/>
                <w:lang w:eastAsia="bg-BG"/>
              </w:rPr>
              <w:t>Liza</w:t>
            </w:r>
            <w:r w:rsidR="00D72377" w:rsidRPr="00295529">
              <w:rPr>
                <w:rFonts w:eastAsia="Times New Roman"/>
                <w:i/>
                <w:szCs w:val="24"/>
                <w:lang w:val="en-US" w:eastAsia="bg-BG"/>
              </w:rPr>
              <w:t xml:space="preserve"> </w:t>
            </w:r>
            <w:r w:rsidRPr="00295529">
              <w:rPr>
                <w:rFonts w:eastAsia="Times New Roman"/>
                <w:i/>
                <w:szCs w:val="24"/>
                <w:lang w:eastAsia="bg-BG"/>
              </w:rPr>
              <w:t>saliens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LZS</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3,438</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2,275</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7</w:t>
            </w:r>
          </w:p>
        </w:tc>
        <w:tc>
          <w:tcPr>
            <w:tcW w:w="4794" w:type="dxa"/>
            <w:noWrap/>
            <w:hideMark/>
          </w:tcPr>
          <w:p w:rsidR="000F6714" w:rsidRPr="00295529" w:rsidRDefault="002727ED" w:rsidP="00DE7A1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Калкан </w:t>
            </w:r>
            <w:r w:rsidRPr="00295529">
              <w:rPr>
                <w:rFonts w:eastAsia="Times New Roman"/>
                <w:szCs w:val="24"/>
                <w:lang w:val="en-US" w:eastAsia="bg-BG"/>
              </w:rPr>
              <w:t>(</w:t>
            </w:r>
            <w:del w:id="4991" w:author="Evgeniya Cherkezova" w:date="2020-09-03T16:11:00Z">
              <w:r w:rsidR="000F6714" w:rsidRPr="00305FCB">
                <w:rPr>
                  <w:rFonts w:eastAsia="Times New Roman"/>
                  <w:i/>
                  <w:szCs w:val="24"/>
                  <w:lang w:eastAsia="bg-BG"/>
                </w:rPr>
                <w:delText>Psetta</w:delText>
              </w:r>
            </w:del>
            <w:ins w:id="4992" w:author="Evgeniya Cherkezova" w:date="2020-09-03T16:11:00Z">
              <w:r w:rsidR="00DE7A14" w:rsidRPr="00295529">
                <w:rPr>
                  <w:rFonts w:eastAsia="Times New Roman"/>
                  <w:i/>
                  <w:szCs w:val="24"/>
                  <w:lang w:val="en-US" w:eastAsia="bg-BG"/>
                </w:rPr>
                <w:t>Scophtalmus</w:t>
              </w:r>
            </w:ins>
            <w:r w:rsidR="00DE7A14" w:rsidRPr="00295529">
              <w:rPr>
                <w:rFonts w:eastAsia="Times New Roman"/>
                <w:i/>
                <w:szCs w:val="24"/>
                <w:lang w:val="en-US" w:eastAsia="bg-BG"/>
              </w:rPr>
              <w:t xml:space="preserve"> </w:t>
            </w:r>
            <w:r w:rsidRPr="00295529">
              <w:rPr>
                <w:rFonts w:eastAsia="Times New Roman"/>
                <w:i/>
                <w:szCs w:val="24"/>
                <w:lang w:eastAsia="bg-BG"/>
              </w:rPr>
              <w:t>maxima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TUR</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55,446</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54,856</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8</w:t>
            </w:r>
          </w:p>
        </w:tc>
        <w:tc>
          <w:tcPr>
            <w:tcW w:w="4794" w:type="dxa"/>
            <w:noWrap/>
            <w:hideMark/>
          </w:tcPr>
          <w:p w:rsidR="000F6714" w:rsidRPr="00295529" w:rsidRDefault="000F6714"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Карагьоз, дуна</w:t>
            </w:r>
            <w:r w:rsidR="002727ED" w:rsidRPr="00295529">
              <w:rPr>
                <w:rFonts w:eastAsia="Times New Roman"/>
                <w:szCs w:val="24"/>
                <w:lang w:eastAsia="bg-BG"/>
              </w:rPr>
              <w:t xml:space="preserve">вска скумрия </w:t>
            </w:r>
            <w:r w:rsidR="002727ED" w:rsidRPr="00295529">
              <w:rPr>
                <w:rFonts w:eastAsia="Times New Roman"/>
                <w:szCs w:val="24"/>
                <w:lang w:val="en-US" w:eastAsia="bg-BG"/>
              </w:rPr>
              <w:t>(</w:t>
            </w:r>
            <w:r w:rsidRPr="00295529">
              <w:rPr>
                <w:rFonts w:eastAsia="Times New Roman"/>
                <w:i/>
                <w:szCs w:val="24"/>
                <w:lang w:eastAsia="bg-BG"/>
              </w:rPr>
              <w:t>Alosa</w:t>
            </w:r>
            <w:r w:rsidR="00D72377" w:rsidRPr="00295529">
              <w:rPr>
                <w:rFonts w:eastAsia="Times New Roman"/>
                <w:i/>
                <w:szCs w:val="24"/>
                <w:lang w:val="en-US" w:eastAsia="bg-BG"/>
              </w:rPr>
              <w:t xml:space="preserve"> </w:t>
            </w:r>
            <w:r w:rsidR="002727ED" w:rsidRPr="00295529">
              <w:rPr>
                <w:rFonts w:eastAsia="Times New Roman"/>
                <w:i/>
                <w:szCs w:val="24"/>
                <w:lang w:eastAsia="bg-BG"/>
              </w:rPr>
              <w:t>pontica</w:t>
            </w:r>
            <w:r w:rsidR="002727ED"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SHC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10,809</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25,580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9</w:t>
            </w:r>
          </w:p>
        </w:tc>
        <w:tc>
          <w:tcPr>
            <w:tcW w:w="4794" w:type="dxa"/>
            <w:noWrap/>
            <w:hideMark/>
          </w:tcPr>
          <w:p w:rsidR="000F6714" w:rsidRPr="00295529" w:rsidRDefault="000F6714"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Кефал пелингас (</w:t>
            </w:r>
            <w:r w:rsidRPr="00295529">
              <w:rPr>
                <w:rFonts w:eastAsia="Times New Roman"/>
                <w:i/>
                <w:szCs w:val="24"/>
                <w:lang w:eastAsia="bg-BG"/>
              </w:rPr>
              <w:t>Mugil</w:t>
            </w:r>
            <w:r w:rsidR="00D72377" w:rsidRPr="00295529">
              <w:rPr>
                <w:rFonts w:eastAsia="Times New Roman"/>
                <w:i/>
                <w:szCs w:val="24"/>
                <w:lang w:val="en-US" w:eastAsia="bg-BG"/>
              </w:rPr>
              <w:t xml:space="preserve"> </w:t>
            </w:r>
            <w:r w:rsidRPr="00295529">
              <w:rPr>
                <w:rFonts w:eastAsia="Times New Roman"/>
                <w:i/>
                <w:szCs w:val="24"/>
                <w:lang w:eastAsia="bg-BG"/>
              </w:rPr>
              <w:t>soiuy</w:t>
            </w:r>
            <w:r w:rsidRPr="00295529">
              <w:rPr>
                <w:rFonts w:eastAsia="Times New Roman"/>
                <w:szCs w:val="24"/>
                <w:lang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MYZ</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0,534</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0,459</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10</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Лефер </w:t>
            </w:r>
            <w:r w:rsidRPr="00295529">
              <w:rPr>
                <w:rFonts w:eastAsia="Times New Roman"/>
                <w:szCs w:val="24"/>
                <w:lang w:val="en-US" w:eastAsia="bg-BG"/>
              </w:rPr>
              <w:t>(</w:t>
            </w:r>
            <w:r w:rsidR="000F6714" w:rsidRPr="00295529">
              <w:rPr>
                <w:rFonts w:eastAsia="Times New Roman"/>
                <w:i/>
                <w:szCs w:val="24"/>
                <w:lang w:eastAsia="bg-BG"/>
              </w:rPr>
              <w:t>Pomatomus</w:t>
            </w:r>
            <w:r w:rsidR="00D72377" w:rsidRPr="00295529">
              <w:rPr>
                <w:rFonts w:eastAsia="Times New Roman"/>
                <w:i/>
                <w:szCs w:val="24"/>
                <w:lang w:val="en-US" w:eastAsia="bg-BG"/>
              </w:rPr>
              <w:t xml:space="preserve"> </w:t>
            </w:r>
            <w:r w:rsidR="000F6714" w:rsidRPr="00295529">
              <w:rPr>
                <w:rFonts w:eastAsia="Times New Roman"/>
                <w:i/>
                <w:szCs w:val="24"/>
                <w:lang w:eastAsia="bg-BG"/>
              </w:rPr>
              <w:t>sa</w:t>
            </w:r>
            <w:r w:rsidRPr="00295529">
              <w:rPr>
                <w:rFonts w:eastAsia="Times New Roman"/>
                <w:i/>
                <w:szCs w:val="24"/>
                <w:lang w:eastAsia="bg-BG"/>
              </w:rPr>
              <w:t>ltatrix</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BLU</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260,650</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23,955</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11</w:t>
            </w:r>
          </w:p>
        </w:tc>
        <w:tc>
          <w:tcPr>
            <w:tcW w:w="4794" w:type="dxa"/>
            <w:noWrap/>
            <w:hideMark/>
          </w:tcPr>
          <w:p w:rsidR="000F6714" w:rsidRPr="00295529" w:rsidRDefault="002727ED" w:rsidP="00DE7A1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Морска котка </w:t>
            </w:r>
            <w:r w:rsidRPr="00295529">
              <w:rPr>
                <w:rFonts w:eastAsia="Times New Roman"/>
                <w:szCs w:val="24"/>
                <w:lang w:val="en-US" w:eastAsia="bg-BG"/>
              </w:rPr>
              <w:t>(</w:t>
            </w:r>
            <w:del w:id="4993" w:author="Evgeniya Cherkezova" w:date="2020-09-03T16:11:00Z">
              <w:r w:rsidR="000F6714" w:rsidRPr="00305FCB">
                <w:rPr>
                  <w:rFonts w:eastAsia="Times New Roman"/>
                  <w:i/>
                  <w:szCs w:val="24"/>
                  <w:lang w:eastAsia="bg-BG"/>
                </w:rPr>
                <w:delText>Dasyati</w:delText>
              </w:r>
              <w:r w:rsidR="00D72377" w:rsidRPr="00305FCB">
                <w:rPr>
                  <w:rFonts w:eastAsia="Times New Roman"/>
                  <w:i/>
                  <w:szCs w:val="24"/>
                  <w:lang w:val="en-US" w:eastAsia="bg-BG"/>
                </w:rPr>
                <w:delText xml:space="preserve"> </w:delText>
              </w:r>
              <w:r w:rsidR="000F6714" w:rsidRPr="00305FCB">
                <w:rPr>
                  <w:rFonts w:eastAsia="Times New Roman"/>
                  <w:i/>
                  <w:szCs w:val="24"/>
                  <w:lang w:eastAsia="bg-BG"/>
                </w:rPr>
                <w:delText>s</w:delText>
              </w:r>
              <w:r w:rsidRPr="00305FCB">
                <w:rPr>
                  <w:rFonts w:eastAsia="Times New Roman"/>
                  <w:i/>
                  <w:szCs w:val="24"/>
                  <w:lang w:eastAsia="bg-BG"/>
                </w:rPr>
                <w:delText>pastinaca</w:delText>
              </w:r>
            </w:del>
            <w:ins w:id="4994" w:author="Evgeniya Cherkezova" w:date="2020-09-03T16:11:00Z">
              <w:r w:rsidR="000F6714" w:rsidRPr="00295529">
                <w:rPr>
                  <w:rFonts w:eastAsia="Times New Roman"/>
                  <w:i/>
                  <w:szCs w:val="24"/>
                  <w:lang w:eastAsia="bg-BG"/>
                </w:rPr>
                <w:t>Dasyatis</w:t>
              </w:r>
              <w:r w:rsidR="00DE7A14" w:rsidRPr="00295529">
                <w:rPr>
                  <w:rFonts w:eastAsia="Times New Roman"/>
                  <w:i/>
                  <w:szCs w:val="24"/>
                  <w:lang w:val="en-US" w:eastAsia="bg-BG"/>
                </w:rPr>
                <w:t xml:space="preserve"> </w:t>
              </w:r>
              <w:r w:rsidRPr="00295529">
                <w:rPr>
                  <w:rFonts w:eastAsia="Times New Roman"/>
                  <w:i/>
                  <w:szCs w:val="24"/>
                  <w:lang w:eastAsia="bg-BG"/>
                </w:rPr>
                <w:t>pastinaca</w:t>
              </w:r>
            </w:ins>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JDP</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1,338</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2,583</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12</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Морска лисица </w:t>
            </w:r>
            <w:r w:rsidRPr="00295529">
              <w:rPr>
                <w:rFonts w:eastAsia="Times New Roman"/>
                <w:szCs w:val="24"/>
                <w:lang w:val="en-US" w:eastAsia="bg-BG"/>
              </w:rPr>
              <w:t>(</w:t>
            </w:r>
            <w:r w:rsidR="000F6714" w:rsidRPr="00295529">
              <w:rPr>
                <w:rFonts w:eastAsia="Times New Roman"/>
                <w:i/>
                <w:szCs w:val="24"/>
                <w:lang w:eastAsia="bg-BG"/>
              </w:rPr>
              <w:t>Raja</w:t>
            </w:r>
            <w:r w:rsidR="00D72377" w:rsidRPr="00295529">
              <w:rPr>
                <w:rFonts w:eastAsia="Times New Roman"/>
                <w:i/>
                <w:szCs w:val="24"/>
                <w:lang w:val="en-US" w:eastAsia="bg-BG"/>
              </w:rPr>
              <w:t xml:space="preserve"> </w:t>
            </w:r>
            <w:r w:rsidRPr="00295529">
              <w:rPr>
                <w:rFonts w:eastAsia="Times New Roman"/>
                <w:i/>
                <w:szCs w:val="24"/>
                <w:lang w:eastAsia="bg-BG"/>
              </w:rPr>
              <w:t>clavata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RJC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13,122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9,145</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13</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Морски дявол </w:t>
            </w:r>
            <w:r w:rsidRPr="00295529">
              <w:rPr>
                <w:rFonts w:eastAsia="Times New Roman"/>
                <w:szCs w:val="24"/>
                <w:lang w:val="en-US" w:eastAsia="bg-BG"/>
              </w:rPr>
              <w:t>(</w:t>
            </w:r>
            <w:r w:rsidR="000F6714" w:rsidRPr="00295529">
              <w:rPr>
                <w:rFonts w:eastAsia="Times New Roman"/>
                <w:i/>
                <w:szCs w:val="24"/>
                <w:lang w:eastAsia="bg-BG"/>
              </w:rPr>
              <w:t>Lophius</w:t>
            </w:r>
            <w:r w:rsidR="00D72377" w:rsidRPr="00295529">
              <w:rPr>
                <w:rFonts w:eastAsia="Times New Roman"/>
                <w:i/>
                <w:szCs w:val="24"/>
                <w:lang w:val="en-US" w:eastAsia="bg-BG"/>
              </w:rPr>
              <w:t xml:space="preserve"> </w:t>
            </w:r>
            <w:r w:rsidRPr="00295529">
              <w:rPr>
                <w:rFonts w:eastAsia="Times New Roman"/>
                <w:i/>
                <w:szCs w:val="24"/>
                <w:lang w:eastAsia="bg-BG"/>
              </w:rPr>
              <w:t>piscatorius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ANF</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0,016</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0,055</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14</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Морски език </w:t>
            </w:r>
            <w:r w:rsidRPr="00295529">
              <w:rPr>
                <w:rFonts w:eastAsia="Times New Roman"/>
                <w:szCs w:val="24"/>
                <w:lang w:val="en-US" w:eastAsia="bg-BG"/>
              </w:rPr>
              <w:t>(</w:t>
            </w:r>
            <w:r w:rsidR="000F6714" w:rsidRPr="00295529">
              <w:rPr>
                <w:rFonts w:eastAsia="Times New Roman"/>
                <w:i/>
                <w:szCs w:val="24"/>
                <w:lang w:eastAsia="bg-BG"/>
              </w:rPr>
              <w:t>Solea</w:t>
            </w:r>
            <w:r w:rsidR="00D72377" w:rsidRPr="00295529">
              <w:rPr>
                <w:rFonts w:eastAsia="Times New Roman"/>
                <w:i/>
                <w:szCs w:val="24"/>
                <w:lang w:val="en-US" w:eastAsia="bg-BG"/>
              </w:rPr>
              <w:t xml:space="preserve"> </w:t>
            </w:r>
            <w:r w:rsidRPr="00295529">
              <w:rPr>
                <w:rFonts w:eastAsia="Times New Roman"/>
                <w:i/>
                <w:szCs w:val="24"/>
                <w:lang w:eastAsia="bg-BG"/>
              </w:rPr>
              <w:t>nasuta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SOL</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0,003</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0,000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15</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Морски кефал </w:t>
            </w:r>
            <w:r w:rsidRPr="00295529">
              <w:rPr>
                <w:rFonts w:eastAsia="Times New Roman"/>
                <w:szCs w:val="24"/>
                <w:lang w:val="en-US" w:eastAsia="bg-BG"/>
              </w:rPr>
              <w:t>(</w:t>
            </w:r>
            <w:r w:rsidR="000F6714" w:rsidRPr="00295529">
              <w:rPr>
                <w:rFonts w:eastAsia="Times New Roman"/>
                <w:i/>
                <w:szCs w:val="24"/>
                <w:lang w:eastAsia="bg-BG"/>
              </w:rPr>
              <w:t>Mugil</w:t>
            </w:r>
            <w:r w:rsidR="00D72377" w:rsidRPr="00295529">
              <w:rPr>
                <w:rFonts w:eastAsia="Times New Roman"/>
                <w:i/>
                <w:szCs w:val="24"/>
                <w:lang w:val="en-US" w:eastAsia="bg-BG"/>
              </w:rPr>
              <w:t xml:space="preserve"> </w:t>
            </w:r>
            <w:r w:rsidRPr="00295529">
              <w:rPr>
                <w:rFonts w:eastAsia="Times New Roman"/>
                <w:i/>
                <w:szCs w:val="24"/>
                <w:lang w:eastAsia="bg-BG"/>
              </w:rPr>
              <w:t>cephalus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MUF</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4,404</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2,914</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16</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Обикновени скариди </w:t>
            </w:r>
            <w:r w:rsidRPr="00295529">
              <w:rPr>
                <w:rFonts w:eastAsia="Times New Roman"/>
                <w:szCs w:val="24"/>
                <w:lang w:val="en-US" w:eastAsia="bg-BG"/>
              </w:rPr>
              <w:t>(</w:t>
            </w:r>
            <w:r w:rsidR="000F6714" w:rsidRPr="00295529">
              <w:rPr>
                <w:rFonts w:eastAsia="Times New Roman"/>
                <w:i/>
                <w:szCs w:val="24"/>
                <w:lang w:eastAsia="bg-BG"/>
              </w:rPr>
              <w:t>Leander</w:t>
            </w:r>
            <w:r w:rsidR="00D72377" w:rsidRPr="00295529">
              <w:rPr>
                <w:rFonts w:eastAsia="Times New Roman"/>
                <w:i/>
                <w:szCs w:val="24"/>
                <w:lang w:val="en-US" w:eastAsia="bg-BG"/>
              </w:rPr>
              <w:t xml:space="preserve"> </w:t>
            </w:r>
            <w:r w:rsidRPr="00295529">
              <w:rPr>
                <w:rFonts w:eastAsia="Times New Roman"/>
                <w:i/>
                <w:szCs w:val="24"/>
                <w:lang w:eastAsia="bg-BG"/>
              </w:rPr>
              <w:t>spp</w:t>
            </w:r>
            <w:r w:rsidRPr="00295529">
              <w:rPr>
                <w:rFonts w:eastAsia="Times New Roman"/>
                <w:szCs w:val="24"/>
                <w:lang w:eastAsia="bg-BG"/>
              </w:rPr>
              <w:t>.</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0,633</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0,440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17</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Пагур </w:t>
            </w:r>
            <w:r w:rsidRPr="00295529">
              <w:rPr>
                <w:rFonts w:eastAsia="Times New Roman"/>
                <w:szCs w:val="24"/>
                <w:lang w:val="en-US" w:eastAsia="bg-BG"/>
              </w:rPr>
              <w:t>(</w:t>
            </w:r>
            <w:r w:rsidR="000F6714" w:rsidRPr="00295529">
              <w:rPr>
                <w:rFonts w:eastAsia="Times New Roman"/>
                <w:i/>
                <w:szCs w:val="24"/>
                <w:lang w:eastAsia="bg-BG"/>
              </w:rPr>
              <w:t>Eriphia</w:t>
            </w:r>
            <w:r w:rsidR="008C6C04" w:rsidRPr="00295529">
              <w:rPr>
                <w:rFonts w:eastAsia="Times New Roman"/>
                <w:i/>
                <w:szCs w:val="24"/>
                <w:lang w:val="en-US" w:eastAsia="bg-BG"/>
              </w:rPr>
              <w:t xml:space="preserve"> </w:t>
            </w:r>
            <w:r w:rsidRPr="00295529">
              <w:rPr>
                <w:rFonts w:eastAsia="Times New Roman"/>
                <w:i/>
                <w:szCs w:val="24"/>
                <w:lang w:eastAsia="bg-BG"/>
              </w:rPr>
              <w:t>verrucosa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EIK</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0,180</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0,098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18</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Паламуд </w:t>
            </w:r>
            <w:r w:rsidRPr="00295529">
              <w:rPr>
                <w:rFonts w:eastAsia="Times New Roman"/>
                <w:szCs w:val="24"/>
                <w:lang w:val="en-US" w:eastAsia="bg-BG"/>
              </w:rPr>
              <w:t>(</w:t>
            </w:r>
            <w:r w:rsidR="000F6714" w:rsidRPr="00295529">
              <w:rPr>
                <w:rFonts w:eastAsia="Times New Roman"/>
                <w:i/>
                <w:szCs w:val="24"/>
                <w:lang w:eastAsia="bg-BG"/>
              </w:rPr>
              <w:t>Sarda</w:t>
            </w:r>
            <w:r w:rsidR="008C6C04" w:rsidRPr="00295529">
              <w:rPr>
                <w:rFonts w:eastAsia="Times New Roman"/>
                <w:i/>
                <w:szCs w:val="24"/>
                <w:lang w:val="en-US" w:eastAsia="bg-BG"/>
              </w:rPr>
              <w:t xml:space="preserve"> </w:t>
            </w:r>
            <w:r w:rsidRPr="00295529">
              <w:rPr>
                <w:rFonts w:eastAsia="Times New Roman"/>
                <w:i/>
                <w:szCs w:val="24"/>
                <w:lang w:eastAsia="bg-BG"/>
              </w:rPr>
              <w:t>sarda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BON</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22,907</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3,650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19</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Писия </w:t>
            </w:r>
            <w:r w:rsidRPr="00295529">
              <w:rPr>
                <w:rFonts w:eastAsia="Times New Roman"/>
                <w:szCs w:val="24"/>
                <w:lang w:val="en-US" w:eastAsia="bg-BG"/>
              </w:rPr>
              <w:t>(</w:t>
            </w:r>
            <w:r w:rsidR="000F6714" w:rsidRPr="00295529">
              <w:rPr>
                <w:rFonts w:eastAsia="Times New Roman"/>
                <w:i/>
                <w:szCs w:val="24"/>
                <w:lang w:eastAsia="bg-BG"/>
              </w:rPr>
              <w:t>Platichthys</w:t>
            </w:r>
            <w:r w:rsidR="008C6C04" w:rsidRPr="00295529">
              <w:rPr>
                <w:rFonts w:eastAsia="Times New Roman"/>
                <w:i/>
                <w:szCs w:val="24"/>
                <w:lang w:val="en-US" w:eastAsia="bg-BG"/>
              </w:rPr>
              <w:t xml:space="preserve"> </w:t>
            </w:r>
            <w:del w:id="4995" w:author="Evgeniya Cherkezova" w:date="2020-09-03T16:11:00Z">
              <w:r w:rsidRPr="00305FCB">
                <w:rPr>
                  <w:rFonts w:eastAsia="Times New Roman"/>
                  <w:i/>
                  <w:szCs w:val="24"/>
                  <w:lang w:eastAsia="bg-BG"/>
                </w:rPr>
                <w:delText>flesusluscus</w:delText>
              </w:r>
            </w:del>
            <w:ins w:id="4996" w:author="Evgeniya Cherkezova" w:date="2020-09-03T16:11:00Z">
              <w:r w:rsidRPr="00295529">
                <w:rPr>
                  <w:rFonts w:eastAsia="Times New Roman"/>
                  <w:i/>
                  <w:szCs w:val="24"/>
                  <w:lang w:eastAsia="bg-BG"/>
                </w:rPr>
                <w:t>flesus</w:t>
              </w:r>
              <w:r w:rsidR="00DE7A14" w:rsidRPr="00295529">
                <w:rPr>
                  <w:rFonts w:eastAsia="Times New Roman"/>
                  <w:i/>
                  <w:szCs w:val="24"/>
                  <w:lang w:val="en-US" w:eastAsia="bg-BG"/>
                </w:rPr>
                <w:t xml:space="preserve"> </w:t>
              </w:r>
              <w:r w:rsidRPr="00295529">
                <w:rPr>
                  <w:rFonts w:eastAsia="Times New Roman"/>
                  <w:i/>
                  <w:szCs w:val="24"/>
                  <w:lang w:eastAsia="bg-BG"/>
                </w:rPr>
                <w:t>luscus</w:t>
              </w:r>
            </w:ins>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FLE</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0,187</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0,043</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20</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Платерина </w:t>
            </w:r>
            <w:r w:rsidRPr="00295529">
              <w:rPr>
                <w:rFonts w:eastAsia="Times New Roman"/>
                <w:szCs w:val="24"/>
                <w:lang w:val="en-US" w:eastAsia="bg-BG"/>
              </w:rPr>
              <w:t>(</w:t>
            </w:r>
            <w:r w:rsidR="000F6714" w:rsidRPr="00295529">
              <w:rPr>
                <w:rFonts w:eastAsia="Times New Roman"/>
                <w:i/>
                <w:szCs w:val="24"/>
                <w:lang w:eastAsia="bg-BG"/>
              </w:rPr>
              <w:t>Liza</w:t>
            </w:r>
            <w:r w:rsidR="008C6C04" w:rsidRPr="00295529">
              <w:rPr>
                <w:rFonts w:eastAsia="Times New Roman"/>
                <w:i/>
                <w:szCs w:val="24"/>
                <w:lang w:val="en-US" w:eastAsia="bg-BG"/>
              </w:rPr>
              <w:t xml:space="preserve"> </w:t>
            </w:r>
            <w:r w:rsidRPr="00295529">
              <w:rPr>
                <w:rFonts w:eastAsia="Times New Roman"/>
                <w:i/>
                <w:szCs w:val="24"/>
                <w:lang w:eastAsia="bg-BG"/>
              </w:rPr>
              <w:t>aurata</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MGA</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0,606</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0,618</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21</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Сем. Попчета </w:t>
            </w:r>
            <w:r w:rsidRPr="00295529">
              <w:rPr>
                <w:rFonts w:eastAsia="Times New Roman"/>
                <w:szCs w:val="24"/>
                <w:lang w:val="en-US" w:eastAsia="bg-BG"/>
              </w:rPr>
              <w:t>(</w:t>
            </w:r>
            <w:r w:rsidRPr="00295529">
              <w:rPr>
                <w:rFonts w:eastAsia="Times New Roman"/>
                <w:i/>
                <w:szCs w:val="24"/>
                <w:lang w:eastAsia="bg-BG"/>
              </w:rPr>
              <w:t>Gobiidae</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GPA</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25,138</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31,240</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22</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Пясъчна скарида </w:t>
            </w:r>
            <w:r w:rsidRPr="00295529">
              <w:rPr>
                <w:rFonts w:eastAsia="Times New Roman"/>
                <w:szCs w:val="24"/>
                <w:lang w:val="en-US" w:eastAsia="bg-BG"/>
              </w:rPr>
              <w:t>(</w:t>
            </w:r>
            <w:r w:rsidR="000F6714" w:rsidRPr="00295529">
              <w:rPr>
                <w:rFonts w:eastAsia="Times New Roman"/>
                <w:i/>
                <w:szCs w:val="24"/>
                <w:lang w:eastAsia="bg-BG"/>
              </w:rPr>
              <w:t>Crangon</w:t>
            </w:r>
            <w:r w:rsidR="008C6C04" w:rsidRPr="00295529">
              <w:rPr>
                <w:rFonts w:eastAsia="Times New Roman"/>
                <w:i/>
                <w:szCs w:val="24"/>
                <w:lang w:val="en-US" w:eastAsia="bg-BG"/>
              </w:rPr>
              <w:t xml:space="preserve"> </w:t>
            </w:r>
            <w:r w:rsidR="000F6714" w:rsidRPr="00295529">
              <w:rPr>
                <w:rFonts w:eastAsia="Times New Roman"/>
                <w:i/>
                <w:szCs w:val="24"/>
                <w:lang w:eastAsia="bg-BG"/>
              </w:rPr>
              <w:t>sp</w:t>
            </w:r>
            <w:r w:rsidR="00601339" w:rsidRPr="00295529">
              <w:rPr>
                <w:rFonts w:eastAsia="Times New Roman"/>
                <w:i/>
                <w:szCs w:val="24"/>
                <w:lang w:eastAsia="bg-BG"/>
              </w:rPr>
              <w:t>р</w:t>
            </w:r>
            <w:r w:rsidRPr="00295529">
              <w:rPr>
                <w:rFonts w:eastAsia="Times New Roman"/>
                <w:szCs w:val="24"/>
                <w:lang w:eastAsia="bg-BG"/>
              </w:rPr>
              <w:t>.</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CSH</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0,442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0,442</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23</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Рапани </w:t>
            </w:r>
            <w:r w:rsidRPr="00295529">
              <w:rPr>
                <w:rFonts w:eastAsia="Times New Roman"/>
                <w:szCs w:val="24"/>
                <w:lang w:val="en-US" w:eastAsia="bg-BG"/>
              </w:rPr>
              <w:t>(</w:t>
            </w:r>
            <w:r w:rsidR="000F6714" w:rsidRPr="00295529">
              <w:rPr>
                <w:rFonts w:eastAsia="Times New Roman"/>
                <w:i/>
                <w:szCs w:val="24"/>
                <w:lang w:eastAsia="bg-BG"/>
              </w:rPr>
              <w:t>Rapana</w:t>
            </w:r>
            <w:r w:rsidR="008C6C04" w:rsidRPr="00295529">
              <w:rPr>
                <w:rFonts w:eastAsia="Times New Roman"/>
                <w:i/>
                <w:szCs w:val="24"/>
                <w:lang w:val="en-US" w:eastAsia="bg-BG"/>
              </w:rPr>
              <w:t xml:space="preserve"> </w:t>
            </w:r>
            <w:r w:rsidRPr="00295529">
              <w:rPr>
                <w:rFonts w:eastAsia="Times New Roman"/>
                <w:i/>
                <w:szCs w:val="24"/>
                <w:lang w:eastAsia="bg-BG"/>
              </w:rPr>
              <w:t>spp</w:t>
            </w:r>
            <w:r w:rsidRPr="00295529">
              <w:rPr>
                <w:rFonts w:eastAsia="Times New Roman"/>
                <w:szCs w:val="24"/>
                <w:lang w:eastAsia="bg-BG"/>
              </w:rPr>
              <w:t>.</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RPN</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4222,050</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4222,050</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24</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Сардина </w:t>
            </w:r>
            <w:r w:rsidRPr="00295529">
              <w:rPr>
                <w:rFonts w:eastAsia="Times New Roman"/>
                <w:szCs w:val="24"/>
                <w:lang w:val="en-US" w:eastAsia="bg-BG"/>
              </w:rPr>
              <w:t>(</w:t>
            </w:r>
            <w:r w:rsidR="000F6714" w:rsidRPr="00295529">
              <w:rPr>
                <w:rFonts w:eastAsia="Times New Roman"/>
                <w:i/>
                <w:szCs w:val="24"/>
                <w:lang w:eastAsia="bg-BG"/>
              </w:rPr>
              <w:t>Sardina</w:t>
            </w:r>
            <w:r w:rsidR="008C6C04" w:rsidRPr="00295529">
              <w:rPr>
                <w:rFonts w:eastAsia="Times New Roman"/>
                <w:i/>
                <w:szCs w:val="24"/>
                <w:lang w:val="en-US" w:eastAsia="bg-BG"/>
              </w:rPr>
              <w:t xml:space="preserve"> </w:t>
            </w:r>
            <w:r w:rsidRPr="00295529">
              <w:rPr>
                <w:rFonts w:eastAsia="Times New Roman"/>
                <w:i/>
                <w:szCs w:val="24"/>
                <w:lang w:eastAsia="bg-BG"/>
              </w:rPr>
              <w:t>pilchardus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PIL</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0,071</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0,071</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25</w:t>
            </w:r>
          </w:p>
        </w:tc>
        <w:tc>
          <w:tcPr>
            <w:tcW w:w="4794" w:type="dxa"/>
            <w:noWrap/>
            <w:hideMark/>
          </w:tcPr>
          <w:p w:rsidR="000F6714" w:rsidRPr="00295529" w:rsidRDefault="002727ED" w:rsidP="0060133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Сафрид </w:t>
            </w:r>
            <w:r w:rsidRPr="00295529">
              <w:rPr>
                <w:rFonts w:eastAsia="Times New Roman"/>
                <w:szCs w:val="24"/>
                <w:lang w:val="en-US" w:eastAsia="bg-BG"/>
              </w:rPr>
              <w:t>(</w:t>
            </w:r>
            <w:r w:rsidR="000F6714" w:rsidRPr="00295529">
              <w:rPr>
                <w:rFonts w:eastAsia="Times New Roman"/>
                <w:i/>
                <w:szCs w:val="24"/>
                <w:lang w:eastAsia="bg-BG"/>
              </w:rPr>
              <w:t>Trachurus</w:t>
            </w:r>
            <w:r w:rsidR="008C6C04" w:rsidRPr="00295529">
              <w:rPr>
                <w:rFonts w:eastAsia="Times New Roman"/>
                <w:i/>
                <w:szCs w:val="24"/>
                <w:lang w:val="en-US" w:eastAsia="bg-BG"/>
              </w:rPr>
              <w:t xml:space="preserve"> </w:t>
            </w:r>
            <w:r w:rsidR="00601339" w:rsidRPr="00295529">
              <w:rPr>
                <w:rFonts w:eastAsia="Times New Roman"/>
                <w:i/>
                <w:szCs w:val="24"/>
                <w:lang w:val="en-US" w:eastAsia="bg-BG"/>
              </w:rPr>
              <w:t>t</w:t>
            </w:r>
            <w:r w:rsidR="00601339" w:rsidRPr="00295529">
              <w:rPr>
                <w:rFonts w:eastAsia="Times New Roman"/>
                <w:i/>
                <w:szCs w:val="24"/>
                <w:lang w:eastAsia="bg-BG"/>
              </w:rPr>
              <w:t>rachurus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HMM</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101,568</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101,568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26</w:t>
            </w:r>
          </w:p>
        </w:tc>
        <w:tc>
          <w:tcPr>
            <w:tcW w:w="4794" w:type="dxa"/>
            <w:noWrap/>
            <w:hideMark/>
          </w:tcPr>
          <w:p w:rsidR="000F6714" w:rsidRPr="00295529" w:rsidRDefault="002727ED"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Смарид </w:t>
            </w:r>
            <w:r w:rsidRPr="00295529">
              <w:rPr>
                <w:rFonts w:eastAsia="Times New Roman"/>
                <w:szCs w:val="24"/>
                <w:lang w:val="en-US" w:eastAsia="bg-BG"/>
              </w:rPr>
              <w:t>(</w:t>
            </w:r>
            <w:r w:rsidR="000F6714" w:rsidRPr="00295529">
              <w:rPr>
                <w:rFonts w:eastAsia="Times New Roman"/>
                <w:i/>
                <w:szCs w:val="24"/>
                <w:lang w:eastAsia="bg-BG"/>
              </w:rPr>
              <w:t>Spicara</w:t>
            </w:r>
            <w:r w:rsidR="008C6C04" w:rsidRPr="00295529">
              <w:rPr>
                <w:rFonts w:eastAsia="Times New Roman"/>
                <w:i/>
                <w:szCs w:val="24"/>
                <w:lang w:val="en-US" w:eastAsia="bg-BG"/>
              </w:rPr>
              <w:t xml:space="preserve"> </w:t>
            </w:r>
            <w:r w:rsidRPr="00295529">
              <w:rPr>
                <w:rFonts w:eastAsia="Times New Roman"/>
                <w:i/>
                <w:szCs w:val="24"/>
                <w:lang w:eastAsia="bg-BG"/>
              </w:rPr>
              <w:t>spp</w:t>
            </w:r>
            <w:r w:rsidRPr="00295529">
              <w:rPr>
                <w:rFonts w:eastAsia="Times New Roman"/>
                <w:szCs w:val="24"/>
                <w:lang w:eastAsia="bg-BG"/>
              </w:rPr>
              <w:t>.</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PIC</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0,012</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0,012</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27</w:t>
            </w:r>
          </w:p>
        </w:tc>
        <w:tc>
          <w:tcPr>
            <w:tcW w:w="4794" w:type="dxa"/>
            <w:noWrap/>
            <w:hideMark/>
          </w:tcPr>
          <w:p w:rsidR="000F6714" w:rsidRPr="00295529" w:rsidRDefault="002727ED"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Хамсия </w:t>
            </w:r>
            <w:r w:rsidRPr="00295529">
              <w:rPr>
                <w:rFonts w:eastAsia="Times New Roman"/>
                <w:szCs w:val="24"/>
                <w:lang w:val="en-US" w:eastAsia="bg-BG"/>
              </w:rPr>
              <w:t>(</w:t>
            </w:r>
            <w:r w:rsidR="000F6714" w:rsidRPr="00295529">
              <w:rPr>
                <w:rFonts w:eastAsia="Times New Roman"/>
                <w:i/>
                <w:szCs w:val="24"/>
                <w:lang w:eastAsia="bg-BG"/>
              </w:rPr>
              <w:t>Engraulis</w:t>
            </w:r>
            <w:r w:rsidR="008C6C04" w:rsidRPr="00295529">
              <w:rPr>
                <w:rFonts w:eastAsia="Times New Roman"/>
                <w:i/>
                <w:szCs w:val="24"/>
                <w:lang w:val="en-US" w:eastAsia="bg-BG"/>
              </w:rPr>
              <w:t xml:space="preserve"> </w:t>
            </w:r>
            <w:r w:rsidR="000F6714" w:rsidRPr="00295529">
              <w:rPr>
                <w:rFonts w:eastAsia="Times New Roman"/>
                <w:i/>
                <w:szCs w:val="24"/>
                <w:lang w:eastAsia="bg-BG"/>
              </w:rPr>
              <w:t>encrasicholus</w:t>
            </w:r>
            <w:r w:rsidR="008C6C04" w:rsidRPr="00295529">
              <w:rPr>
                <w:rFonts w:eastAsia="Times New Roman"/>
                <w:i/>
                <w:szCs w:val="24"/>
                <w:lang w:val="en-US" w:eastAsia="bg-BG"/>
              </w:rPr>
              <w:t xml:space="preserve"> </w:t>
            </w:r>
            <w:r w:rsidRPr="00295529">
              <w:rPr>
                <w:rFonts w:eastAsia="Times New Roman"/>
                <w:i/>
                <w:szCs w:val="24"/>
                <w:lang w:eastAsia="bg-BG"/>
              </w:rPr>
              <w:t>ponticus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ANE</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70,592</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70,592</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28</w:t>
            </w:r>
          </w:p>
        </w:tc>
        <w:tc>
          <w:tcPr>
            <w:tcW w:w="4794" w:type="dxa"/>
            <w:noWrap/>
            <w:hideMark/>
          </w:tcPr>
          <w:p w:rsidR="000F6714" w:rsidRPr="00295529" w:rsidRDefault="00CC4AA2"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Цаца </w:t>
            </w:r>
            <w:r w:rsidRPr="00295529">
              <w:rPr>
                <w:rFonts w:eastAsia="Times New Roman"/>
                <w:szCs w:val="24"/>
                <w:lang w:val="en-US" w:eastAsia="bg-BG"/>
              </w:rPr>
              <w:t>(</w:t>
            </w:r>
            <w:r w:rsidRPr="00295529">
              <w:rPr>
                <w:rFonts w:eastAsia="Times New Roman"/>
                <w:szCs w:val="24"/>
                <w:lang w:eastAsia="bg-BG"/>
              </w:rPr>
              <w:t>копърка, трицона, шпрот</w:t>
            </w:r>
            <w:r w:rsidRPr="00295529">
              <w:rPr>
                <w:rFonts w:eastAsia="Times New Roman"/>
                <w:szCs w:val="24"/>
                <w:lang w:val="en-US" w:eastAsia="bg-BG"/>
              </w:rPr>
              <w:t>)</w:t>
            </w:r>
            <w:r w:rsidRPr="00295529">
              <w:rPr>
                <w:rFonts w:eastAsia="Times New Roman"/>
                <w:i/>
                <w:szCs w:val="24"/>
                <w:lang w:val="en-US" w:eastAsia="bg-BG"/>
              </w:rPr>
              <w:t>(</w:t>
            </w:r>
            <w:r w:rsidR="000F6714" w:rsidRPr="00295529">
              <w:rPr>
                <w:rFonts w:eastAsia="Times New Roman"/>
                <w:i/>
                <w:szCs w:val="24"/>
                <w:lang w:eastAsia="bg-BG"/>
              </w:rPr>
              <w:t>Sprattus</w:t>
            </w:r>
            <w:r w:rsidR="008C6C04" w:rsidRPr="00295529">
              <w:rPr>
                <w:rFonts w:eastAsia="Times New Roman"/>
                <w:i/>
                <w:szCs w:val="24"/>
                <w:lang w:val="en-US" w:eastAsia="bg-BG"/>
              </w:rPr>
              <w:t xml:space="preserve"> </w:t>
            </w:r>
            <w:r w:rsidR="000F6714" w:rsidRPr="00295529">
              <w:rPr>
                <w:rFonts w:eastAsia="Times New Roman"/>
                <w:i/>
                <w:szCs w:val="24"/>
                <w:lang w:eastAsia="bg-BG"/>
              </w:rPr>
              <w:t>sprattus</w:t>
            </w:r>
            <w:r w:rsidR="008C6C04" w:rsidRPr="00295529">
              <w:rPr>
                <w:rFonts w:eastAsia="Times New Roman"/>
                <w:i/>
                <w:szCs w:val="24"/>
                <w:lang w:val="en-US" w:eastAsia="bg-BG"/>
              </w:rPr>
              <w:t xml:space="preserve"> </w:t>
            </w:r>
            <w:r w:rsidRPr="00295529">
              <w:rPr>
                <w:rFonts w:eastAsia="Times New Roman"/>
                <w:i/>
                <w:szCs w:val="24"/>
                <w:lang w:eastAsia="bg-BG"/>
              </w:rPr>
              <w:t>sulinus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SPR</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4584,620</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4584,620</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29</w:t>
            </w:r>
          </w:p>
        </w:tc>
        <w:tc>
          <w:tcPr>
            <w:tcW w:w="4794" w:type="dxa"/>
            <w:noWrap/>
            <w:hideMark/>
          </w:tcPr>
          <w:p w:rsidR="000F6714" w:rsidRPr="00295529" w:rsidRDefault="00CC4AA2"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Черна морска мида </w:t>
            </w:r>
            <w:r w:rsidRPr="00295529">
              <w:rPr>
                <w:rFonts w:eastAsia="Times New Roman"/>
                <w:szCs w:val="24"/>
                <w:lang w:val="en-US" w:eastAsia="bg-BG"/>
              </w:rPr>
              <w:t>(</w:t>
            </w:r>
            <w:r w:rsidR="000F6714" w:rsidRPr="00295529">
              <w:rPr>
                <w:rFonts w:eastAsia="Times New Roman"/>
                <w:i/>
                <w:szCs w:val="24"/>
                <w:lang w:eastAsia="bg-BG"/>
              </w:rPr>
              <w:t>Mytilus</w:t>
            </w:r>
            <w:r w:rsidR="008C6C04" w:rsidRPr="00295529">
              <w:rPr>
                <w:rFonts w:eastAsia="Times New Roman"/>
                <w:i/>
                <w:szCs w:val="24"/>
                <w:lang w:val="en-US" w:eastAsia="bg-BG"/>
              </w:rPr>
              <w:t xml:space="preserve"> </w:t>
            </w:r>
            <w:r w:rsidRPr="00295529">
              <w:rPr>
                <w:rFonts w:eastAsia="Times New Roman"/>
                <w:i/>
                <w:szCs w:val="24"/>
                <w:lang w:eastAsia="bg-BG"/>
              </w:rPr>
              <w:t>galloprovincialis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MSM</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25,748</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25,748</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30</w:t>
            </w:r>
          </w:p>
        </w:tc>
        <w:tc>
          <w:tcPr>
            <w:tcW w:w="4794" w:type="dxa"/>
            <w:noWrap/>
            <w:hideMark/>
          </w:tcPr>
          <w:p w:rsidR="000F6714" w:rsidRPr="00295529" w:rsidRDefault="00CC4AA2" w:rsidP="005F579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Черноморска барбуня </w:t>
            </w:r>
            <w:r w:rsidRPr="00295529">
              <w:rPr>
                <w:rFonts w:eastAsia="Times New Roman"/>
                <w:szCs w:val="24"/>
                <w:lang w:val="en-US" w:eastAsia="bg-BG"/>
              </w:rPr>
              <w:t>(</w:t>
            </w:r>
            <w:r w:rsidR="000F6714" w:rsidRPr="00295529">
              <w:rPr>
                <w:rFonts w:eastAsia="Times New Roman"/>
                <w:szCs w:val="24"/>
                <w:lang w:eastAsia="bg-BG"/>
              </w:rPr>
              <w:t>Mullus</w:t>
            </w:r>
            <w:r w:rsidR="008C6C04" w:rsidRPr="00295529">
              <w:rPr>
                <w:rFonts w:eastAsia="Times New Roman"/>
                <w:szCs w:val="24"/>
                <w:lang w:val="en-US" w:eastAsia="bg-BG"/>
              </w:rPr>
              <w:t xml:space="preserve"> </w:t>
            </w:r>
            <w:r w:rsidR="000F6714" w:rsidRPr="00295529">
              <w:rPr>
                <w:rFonts w:eastAsia="Times New Roman"/>
                <w:szCs w:val="24"/>
                <w:lang w:eastAsia="bg-BG"/>
              </w:rPr>
              <w:t>barbatus</w:t>
            </w:r>
            <w:r w:rsidR="008C6C04" w:rsidRPr="00295529">
              <w:rPr>
                <w:rFonts w:eastAsia="Times New Roman"/>
                <w:szCs w:val="24"/>
                <w:lang w:val="en-US" w:eastAsia="bg-BG"/>
              </w:rPr>
              <w:t xml:space="preserve"> </w:t>
            </w:r>
            <w:r w:rsidRPr="00295529">
              <w:rPr>
                <w:rFonts w:eastAsia="Times New Roman"/>
                <w:szCs w:val="24"/>
                <w:lang w:eastAsia="bg-BG"/>
              </w:rPr>
              <w:t>ponticus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MUT</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554,229</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554,229</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31</w:t>
            </w:r>
          </w:p>
        </w:tc>
        <w:tc>
          <w:tcPr>
            <w:tcW w:w="4794" w:type="dxa"/>
            <w:noWrap/>
            <w:hideMark/>
          </w:tcPr>
          <w:p w:rsidR="000F6714" w:rsidRPr="00295529" w:rsidRDefault="00CC4AA2"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Черноморска бодлива акула </w:t>
            </w:r>
            <w:r w:rsidRPr="00295529">
              <w:rPr>
                <w:rFonts w:eastAsia="Times New Roman"/>
                <w:szCs w:val="24"/>
                <w:lang w:val="en-US" w:eastAsia="bg-BG"/>
              </w:rPr>
              <w:t>(</w:t>
            </w:r>
            <w:r w:rsidR="000F6714" w:rsidRPr="00295529">
              <w:rPr>
                <w:rFonts w:eastAsia="Times New Roman"/>
                <w:i/>
                <w:szCs w:val="24"/>
                <w:lang w:eastAsia="bg-BG"/>
              </w:rPr>
              <w:t>Squalus</w:t>
            </w:r>
            <w:r w:rsidR="008C6C04" w:rsidRPr="00295529">
              <w:rPr>
                <w:rFonts w:eastAsia="Times New Roman"/>
                <w:i/>
                <w:szCs w:val="24"/>
                <w:lang w:val="en-US" w:eastAsia="bg-BG"/>
              </w:rPr>
              <w:t xml:space="preserve"> </w:t>
            </w:r>
            <w:r w:rsidRPr="00295529">
              <w:rPr>
                <w:rFonts w:eastAsia="Times New Roman"/>
                <w:i/>
                <w:szCs w:val="24"/>
                <w:lang w:eastAsia="bg-BG"/>
              </w:rPr>
              <w:t>acanthias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DGS</w:t>
            </w: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16,765</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16,765</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32</w:t>
            </w:r>
          </w:p>
        </w:tc>
        <w:tc>
          <w:tcPr>
            <w:tcW w:w="4794" w:type="dxa"/>
            <w:noWrap/>
            <w:hideMark/>
          </w:tcPr>
          <w:p w:rsidR="000F6714" w:rsidRPr="00295529" w:rsidRDefault="00CC4AA2" w:rsidP="0060133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295529">
              <w:rPr>
                <w:rFonts w:eastAsia="Times New Roman"/>
                <w:szCs w:val="24"/>
                <w:lang w:eastAsia="bg-BG"/>
              </w:rPr>
              <w:t xml:space="preserve">Черноморски меджид </w:t>
            </w:r>
            <w:r w:rsidRPr="00295529">
              <w:rPr>
                <w:rFonts w:eastAsia="Times New Roman"/>
                <w:szCs w:val="24"/>
                <w:lang w:val="en-US" w:eastAsia="bg-BG"/>
              </w:rPr>
              <w:t>(</w:t>
            </w:r>
            <w:r w:rsidR="000F6714" w:rsidRPr="00295529">
              <w:rPr>
                <w:rFonts w:eastAsia="Times New Roman"/>
                <w:i/>
                <w:szCs w:val="24"/>
                <w:lang w:eastAsia="bg-BG"/>
              </w:rPr>
              <w:t>Мerlangiu</w:t>
            </w:r>
            <w:r w:rsidR="008C6C04" w:rsidRPr="00295529">
              <w:rPr>
                <w:rFonts w:eastAsia="Times New Roman"/>
                <w:i/>
                <w:szCs w:val="24"/>
                <w:lang w:val="en-US" w:eastAsia="bg-BG"/>
              </w:rPr>
              <w:t xml:space="preserve"> </w:t>
            </w:r>
            <w:r w:rsidR="000F6714" w:rsidRPr="00295529">
              <w:rPr>
                <w:rFonts w:eastAsia="Times New Roman"/>
                <w:i/>
                <w:szCs w:val="24"/>
                <w:lang w:eastAsia="bg-BG"/>
              </w:rPr>
              <w:t>smerlangus</w:t>
            </w:r>
            <w:r w:rsidRPr="00295529">
              <w:rPr>
                <w:rFonts w:eastAsia="Times New Roman"/>
                <w:szCs w:val="24"/>
                <w:lang w:val="en-US" w:eastAsia="bg-BG"/>
              </w:rPr>
              <w:t>)</w:t>
            </w:r>
          </w:p>
        </w:tc>
        <w:tc>
          <w:tcPr>
            <w:tcW w:w="893"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WHG</w:t>
            </w:r>
          </w:p>
        </w:tc>
        <w:tc>
          <w:tcPr>
            <w:tcW w:w="1190" w:type="dxa"/>
            <w:noWrap/>
            <w:hideMark/>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14,229</w:t>
            </w:r>
          </w:p>
        </w:tc>
        <w:tc>
          <w:tcPr>
            <w:tcW w:w="1338" w:type="dxa"/>
          </w:tcPr>
          <w:p w:rsidR="000F6714" w:rsidRPr="00295529" w:rsidRDefault="000F6714" w:rsidP="006013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14,229</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tcPr>
          <w:p w:rsidR="000F6714" w:rsidRPr="00295529" w:rsidRDefault="000F6714" w:rsidP="002727ED">
            <w:pPr>
              <w:spacing w:before="0" w:after="0" w:line="240" w:lineRule="auto"/>
              <w:jc w:val="center"/>
              <w:rPr>
                <w:rFonts w:eastAsia="Times New Roman"/>
                <w:szCs w:val="24"/>
                <w:lang w:eastAsia="bg-BG"/>
              </w:rPr>
            </w:pPr>
            <w:r w:rsidRPr="00295529">
              <w:rPr>
                <w:rFonts w:eastAsia="Times New Roman"/>
                <w:szCs w:val="24"/>
                <w:lang w:eastAsia="bg-BG"/>
              </w:rPr>
              <w:t>33</w:t>
            </w:r>
          </w:p>
        </w:tc>
        <w:tc>
          <w:tcPr>
            <w:tcW w:w="4794" w:type="dxa"/>
            <w:noWrap/>
            <w:hideMark/>
          </w:tcPr>
          <w:p w:rsidR="000F6714" w:rsidRPr="00295529" w:rsidRDefault="000F6714" w:rsidP="005F579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Други</w:t>
            </w:r>
          </w:p>
        </w:tc>
        <w:tc>
          <w:tcPr>
            <w:tcW w:w="893"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p>
        </w:tc>
        <w:tc>
          <w:tcPr>
            <w:tcW w:w="1190" w:type="dxa"/>
            <w:noWrap/>
            <w:hideMark/>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0,031</w:t>
            </w:r>
          </w:p>
        </w:tc>
        <w:tc>
          <w:tcPr>
            <w:tcW w:w="1338" w:type="dxa"/>
          </w:tcPr>
          <w:p w:rsidR="000F6714" w:rsidRPr="00295529" w:rsidRDefault="000F6714" w:rsidP="0060133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0,031</w:t>
            </w:r>
          </w:p>
        </w:tc>
      </w:tr>
      <w:tr w:rsidR="000439D7" w:rsidRPr="00295529" w:rsidTr="00DE77A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2727ED">
            <w:pPr>
              <w:spacing w:before="0" w:after="0" w:line="240" w:lineRule="auto"/>
              <w:jc w:val="center"/>
              <w:rPr>
                <w:rFonts w:eastAsia="Times New Roman"/>
                <w:szCs w:val="24"/>
                <w:lang w:eastAsia="bg-BG"/>
              </w:rPr>
            </w:pPr>
          </w:p>
        </w:tc>
        <w:tc>
          <w:tcPr>
            <w:tcW w:w="5687" w:type="dxa"/>
            <w:gridSpan w:val="2"/>
            <w:noWrap/>
            <w:hideMark/>
          </w:tcPr>
          <w:p w:rsidR="000F6714" w:rsidRPr="00295529" w:rsidRDefault="000F6714" w:rsidP="009027F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Общо за Черно море</w:t>
            </w:r>
          </w:p>
        </w:tc>
        <w:tc>
          <w:tcPr>
            <w:tcW w:w="1190" w:type="dxa"/>
            <w:noWrap/>
            <w:hideMark/>
          </w:tcPr>
          <w:p w:rsidR="000F6714" w:rsidRPr="00295529" w:rsidRDefault="000F6714" w:rsidP="005F579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8546,659</w:t>
            </w:r>
          </w:p>
        </w:tc>
        <w:tc>
          <w:tcPr>
            <w:tcW w:w="1338" w:type="dxa"/>
          </w:tcPr>
          <w:p w:rsidR="000F6714" w:rsidRPr="00295529" w:rsidRDefault="000F6714" w:rsidP="005F579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b/>
                <w:bCs/>
                <w:szCs w:val="24"/>
                <w:lang w:eastAsia="bg-BG"/>
              </w:rPr>
            </w:pPr>
            <w:r w:rsidRPr="00295529">
              <w:rPr>
                <w:b/>
                <w:bCs/>
              </w:rPr>
              <w:t>10269,136</w:t>
            </w:r>
          </w:p>
        </w:tc>
      </w:tr>
      <w:tr w:rsidR="000439D7" w:rsidRPr="00295529" w:rsidTr="00DE77A9">
        <w:trPr>
          <w:trHeight w:val="315"/>
        </w:trPr>
        <w:tc>
          <w:tcPr>
            <w:cnfStyle w:val="001000000000" w:firstRow="0" w:lastRow="0" w:firstColumn="1" w:lastColumn="0" w:oddVBand="0" w:evenVBand="0" w:oddHBand="0" w:evenHBand="0" w:firstRowFirstColumn="0" w:firstRowLastColumn="0" w:lastRowFirstColumn="0" w:lastRowLastColumn="0"/>
            <w:tcW w:w="562" w:type="dxa"/>
            <w:noWrap/>
            <w:hideMark/>
          </w:tcPr>
          <w:p w:rsidR="000F6714" w:rsidRPr="00295529" w:rsidRDefault="000F6714" w:rsidP="005F579B">
            <w:pPr>
              <w:spacing w:before="0" w:after="0" w:line="240" w:lineRule="auto"/>
              <w:jc w:val="left"/>
              <w:rPr>
                <w:rFonts w:eastAsia="Times New Roman"/>
                <w:szCs w:val="24"/>
                <w:lang w:eastAsia="bg-BG"/>
              </w:rPr>
            </w:pPr>
            <w:r w:rsidRPr="00295529">
              <w:rPr>
                <w:rFonts w:eastAsia="Times New Roman"/>
                <w:szCs w:val="24"/>
                <w:lang w:eastAsia="bg-BG"/>
              </w:rPr>
              <w:t> </w:t>
            </w:r>
          </w:p>
        </w:tc>
        <w:tc>
          <w:tcPr>
            <w:tcW w:w="5687" w:type="dxa"/>
            <w:gridSpan w:val="2"/>
            <w:noWrap/>
            <w:hideMark/>
          </w:tcPr>
          <w:p w:rsidR="000F6714" w:rsidRPr="00295529" w:rsidRDefault="000F6714" w:rsidP="009027F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Общо за Черно море и река Дунав</w:t>
            </w:r>
          </w:p>
        </w:tc>
        <w:tc>
          <w:tcPr>
            <w:tcW w:w="1190" w:type="dxa"/>
            <w:noWrap/>
            <w:hideMark/>
          </w:tcPr>
          <w:p w:rsidR="000F6714" w:rsidRPr="00295529" w:rsidRDefault="000F6714" w:rsidP="005F57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8602,400</w:t>
            </w:r>
          </w:p>
        </w:tc>
        <w:tc>
          <w:tcPr>
            <w:tcW w:w="1338" w:type="dxa"/>
          </w:tcPr>
          <w:p w:rsidR="000F6714" w:rsidRPr="00295529" w:rsidRDefault="000F6714" w:rsidP="005F57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b/>
                <w:bCs/>
              </w:rPr>
              <w:t>10329,853</w:t>
            </w:r>
          </w:p>
        </w:tc>
      </w:tr>
    </w:tbl>
    <w:p w:rsidR="000F6714" w:rsidRPr="00CF1B2E" w:rsidRDefault="000F6714">
      <w:pPr>
        <w:pStyle w:val="sources"/>
        <w:rPr>
          <w:i w:val="0"/>
          <w:rPrChange w:id="4997" w:author="Evgeniya Cherkezova" w:date="2020-09-03T16:10:00Z">
            <w:rPr>
              <w:i/>
              <w:sz w:val="22"/>
            </w:rPr>
          </w:rPrChange>
        </w:rPr>
        <w:pPrChange w:id="4998" w:author="Evgeniya Cherkezova" w:date="2020-09-03T16:10:00Z">
          <w:pPr>
            <w:ind w:firstLine="567"/>
          </w:pPr>
        </w:pPrChange>
      </w:pPr>
      <w:r w:rsidRPr="00CF1B2E">
        <w:rPr>
          <w:rPrChange w:id="4999" w:author="Evgeniya Cherkezova" w:date="2020-09-03T16:10:00Z">
            <w:rPr>
              <w:b/>
              <w:sz w:val="22"/>
            </w:rPr>
          </w:rPrChange>
        </w:rPr>
        <w:t>Източник: ИАРА</w:t>
      </w:r>
    </w:p>
    <w:p w:rsidR="000F6714" w:rsidRPr="00305FCB" w:rsidRDefault="000F6714" w:rsidP="000F6714">
      <w:pPr>
        <w:ind w:left="-426" w:right="-426"/>
        <w:rPr>
          <w:del w:id="5000" w:author="Evgeniya Cherkezova" w:date="2020-09-03T16:11:00Z"/>
        </w:rPr>
      </w:pPr>
    </w:p>
    <w:p w:rsidR="009B165A" w:rsidRPr="00CF1B2E" w:rsidRDefault="000F6714" w:rsidP="009B165A">
      <w:pPr>
        <w:rPr>
          <w:lang w:val="en-US"/>
        </w:rPr>
      </w:pPr>
      <w:r w:rsidRPr="00CF1B2E">
        <w:t>По данни на ИАРА към 31.05.2019 г. отчетеният общ стопански улов на риба и други водни организми възлиза на 4034.</w:t>
      </w:r>
      <w:del w:id="5001" w:author="Evgeniya Cherkezova" w:date="2020-09-03T16:11:00Z">
        <w:r w:rsidRPr="00305FCB">
          <w:delText>72</w:delText>
        </w:r>
        <w:r w:rsidR="00656D76" w:rsidRPr="00305FCB">
          <w:rPr>
            <w:lang w:val="en-US"/>
          </w:rPr>
          <w:delText>t</w:delText>
        </w:r>
      </w:del>
      <w:ins w:id="5002" w:author="Evgeniya Cherkezova" w:date="2020-09-03T16:11:00Z">
        <w:r w:rsidRPr="00CF1B2E">
          <w:t>72</w:t>
        </w:r>
        <w:r w:rsidR="00BB6CFF" w:rsidRPr="00CF1B2E">
          <w:t xml:space="preserve"> </w:t>
        </w:r>
        <w:r w:rsidR="00656D76" w:rsidRPr="00CF1B2E">
          <w:rPr>
            <w:lang w:val="en-US"/>
          </w:rPr>
          <w:t>t</w:t>
        </w:r>
        <w:r w:rsidR="00BB6CFF" w:rsidRPr="00CF1B2E">
          <w:t xml:space="preserve"> </w:t>
        </w:r>
      </w:ins>
      <w:r w:rsidR="00656D76" w:rsidRPr="00CF1B2E">
        <w:rPr>
          <w:lang w:val="en-US"/>
        </w:rPr>
        <w:t>-</w:t>
      </w:r>
      <w:r w:rsidRPr="00CF1B2E">
        <w:t xml:space="preserve"> с 53% повече в сравнение с първите пет месеца на 2018 г.</w:t>
      </w:r>
      <w:r w:rsidR="00656D76" w:rsidRPr="00CF1B2E">
        <w:rPr>
          <w:lang w:val="en-US"/>
        </w:rPr>
        <w:t xml:space="preserve"> </w:t>
      </w:r>
      <w:del w:id="5003" w:author="Evgeniya Cherkezova" w:date="2020-09-03T16:11:00Z">
        <w:r w:rsidR="00656D76" w:rsidRPr="00305FCB">
          <w:rPr>
            <w:lang w:val="en-US"/>
          </w:rPr>
          <w:delText>(</w:delText>
        </w:r>
        <w:r w:rsidR="00656D76" w:rsidRPr="00305FCB">
          <w:delText>Таблица 16</w:delText>
        </w:r>
        <w:r w:rsidR="00656D76" w:rsidRPr="00305FCB">
          <w:rPr>
            <w:lang w:val="en-US"/>
          </w:rPr>
          <w:delText>.)</w:delText>
        </w:r>
      </w:del>
      <w:ins w:id="5004" w:author="Evgeniya Cherkezova" w:date="2020-09-03T16:11:00Z">
        <w:r w:rsidR="00656D76" w:rsidRPr="00CF1B2E">
          <w:rPr>
            <w:lang w:val="en-US"/>
          </w:rPr>
          <w:t>(</w:t>
        </w:r>
        <w:r w:rsidR="00EA2B66">
          <w:t>виж предходната таблица</w:t>
        </w:r>
        <w:r w:rsidR="00656D76" w:rsidRPr="00CF1B2E">
          <w:rPr>
            <w:lang w:val="en-US"/>
          </w:rPr>
          <w:t>)</w:t>
        </w:r>
      </w:ins>
      <w:r w:rsidRPr="00CF1B2E">
        <w:t xml:space="preserve"> В рамките на периода</w:t>
      </w:r>
      <w:r w:rsidR="00A7700E">
        <w:t xml:space="preserve"> </w:t>
      </w:r>
      <w:r w:rsidRPr="00CF1B2E">
        <w:t>уловът в Черно</w:t>
      </w:r>
      <w:r w:rsidR="00656D76" w:rsidRPr="00CF1B2E">
        <w:t xml:space="preserve"> море е в размер на 4017.14 </w:t>
      </w:r>
      <w:r w:rsidR="00656D76" w:rsidRPr="00CF1B2E">
        <w:rPr>
          <w:lang w:val="en-US"/>
        </w:rPr>
        <w:t>t</w:t>
      </w:r>
      <w:r w:rsidR="00656D76" w:rsidRPr="00CF1B2E">
        <w:t xml:space="preserve">, а този в река Дунав </w:t>
      </w:r>
      <w:r w:rsidR="00656D76" w:rsidRPr="00CF1B2E">
        <w:rPr>
          <w:lang w:val="en-US"/>
        </w:rPr>
        <w:t>-</w:t>
      </w:r>
      <w:r w:rsidR="00656D76" w:rsidRPr="00CF1B2E">
        <w:t xml:space="preserve"> 17.58 </w:t>
      </w:r>
      <w:r w:rsidR="00656D76" w:rsidRPr="00CF1B2E">
        <w:rPr>
          <w:lang w:val="en-US"/>
        </w:rPr>
        <w:t>t</w:t>
      </w:r>
      <w:r w:rsidRPr="00CF1B2E">
        <w:t>, съответно с 54% и 10% повече спрямо същия период на предходната година. Значително по-големите улови за първите 5 месеца на 2019 г. в Черно море се дължат на увеличението на улова на цаца - с 28% и особено на ра</w:t>
      </w:r>
      <w:r w:rsidR="00656D76" w:rsidRPr="00CF1B2E">
        <w:t xml:space="preserve">пани - с 2.5 пъти, от 639.8 </w:t>
      </w:r>
      <w:r w:rsidR="00656D76" w:rsidRPr="00CF1B2E">
        <w:rPr>
          <w:lang w:val="en-US"/>
        </w:rPr>
        <w:t>t</w:t>
      </w:r>
      <w:r w:rsidR="00656D76" w:rsidRPr="00CF1B2E">
        <w:t xml:space="preserve"> на 1596.2 </w:t>
      </w:r>
      <w:r w:rsidR="00656D76" w:rsidRPr="00CF1B2E">
        <w:rPr>
          <w:lang w:val="en-US"/>
        </w:rPr>
        <w:t>t</w:t>
      </w:r>
      <w:r w:rsidRPr="00CF1B2E">
        <w:t>.</w:t>
      </w:r>
    </w:p>
    <w:p w:rsidR="00C80F21" w:rsidRPr="00CF1B2E" w:rsidRDefault="00C80F21" w:rsidP="00C80F21">
      <w:pPr>
        <w:pStyle w:val="Heading4"/>
        <w:rPr>
          <w:moveFrom w:id="5005" w:author="Evgeniya Cherkezova" w:date="2020-09-03T16:11:00Z"/>
        </w:rPr>
      </w:pPr>
      <w:moveFromRangeStart w:id="5006" w:author="Evgeniya Cherkezova" w:date="2020-09-03T16:11:00Z" w:name="move50041880"/>
      <w:moveFrom w:id="5007" w:author="Evgeniya Cherkezova" w:date="2020-09-03T16:11:00Z">
        <w:r w:rsidRPr="00C80F21">
          <w:t>Видове риболов и специализирани уреди за риболов</w:t>
        </w:r>
      </w:moveFrom>
    </w:p>
    <w:p w:rsidR="00C80F21" w:rsidRPr="00CF1B2E" w:rsidRDefault="00C80F21" w:rsidP="00C80F21">
      <w:pPr>
        <w:rPr>
          <w:moveFrom w:id="5008" w:author="Evgeniya Cherkezova" w:date="2020-09-03T16:11:00Z"/>
        </w:rPr>
      </w:pPr>
      <w:moveFrom w:id="5009" w:author="Evgeniya Cherkezova" w:date="2020-09-03T16:11:00Z">
        <w:r w:rsidRPr="00CF1B2E">
          <w:t>Риболовът в Черно море се разделяна две основни групи:</w:t>
        </w:r>
      </w:moveFrom>
    </w:p>
    <w:p w:rsidR="00C80F21" w:rsidRPr="00CF1B2E" w:rsidRDefault="00C80F21" w:rsidP="00C80F21">
      <w:pPr>
        <w:numPr>
          <w:ilvl w:val="0"/>
          <w:numId w:val="20"/>
        </w:numPr>
        <w:rPr>
          <w:moveFrom w:id="5010" w:author="Evgeniya Cherkezova" w:date="2020-09-03T16:11:00Z"/>
        </w:rPr>
      </w:pPr>
      <w:moveFrom w:id="5011" w:author="Evgeniya Cherkezova" w:date="2020-09-03T16:11:00Z">
        <w:r w:rsidRPr="00C80F21">
          <w:t>активен риболов</w:t>
        </w:r>
        <w:r w:rsidRPr="00CF1B2E">
          <w:t xml:space="preserve"> - извършващ се с плавателни съдове, които осигуряват движение на риболовния уред във водата и активно търсене и улавяне на рибата</w:t>
        </w:r>
      </w:moveFrom>
    </w:p>
    <w:p w:rsidR="00D27A84" w:rsidRPr="00305FCB" w:rsidRDefault="00C80F21" w:rsidP="00FB1FF9">
      <w:pPr>
        <w:numPr>
          <w:ilvl w:val="0"/>
          <w:numId w:val="20"/>
        </w:numPr>
        <w:rPr>
          <w:del w:id="5012" w:author="Evgeniya Cherkezova" w:date="2020-09-03T16:11:00Z"/>
        </w:rPr>
      </w:pPr>
      <w:moveFrom w:id="5013" w:author="Evgeniya Cherkezova" w:date="2020-09-03T16:11:00Z">
        <w:r w:rsidRPr="00C80F21">
          <w:t>пасивен риболов</w:t>
        </w:r>
        <w:r w:rsidRPr="00CF1B2E">
          <w:t xml:space="preserve"> </w:t>
        </w:r>
        <w:r w:rsidRPr="00CF1B2E">
          <w:rPr>
            <w:lang w:val="en-US"/>
          </w:rPr>
          <w:t>-</w:t>
        </w:r>
        <w:r w:rsidRPr="00CF1B2E">
          <w:t xml:space="preserve"> извършващ се с риболовни уреди, които са закрепени </w:t>
        </w:r>
      </w:moveFrom>
      <w:moveFromRangeEnd w:id="5006"/>
      <w:del w:id="5014" w:author="Evgeniya Cherkezova" w:date="2020-09-03T16:11:00Z">
        <w:r w:rsidR="00D27A84" w:rsidRPr="00305FCB">
          <w:delText>стационарна за дъното и рибата сама навлиза в уреда</w:delText>
        </w:r>
      </w:del>
    </w:p>
    <w:p w:rsidR="00D27A84" w:rsidRPr="00305FCB" w:rsidRDefault="00D27A84" w:rsidP="00D27A84">
      <w:pPr>
        <w:rPr>
          <w:del w:id="5015" w:author="Evgeniya Cherkezova" w:date="2020-09-03T16:11:00Z"/>
        </w:rPr>
      </w:pPr>
      <w:del w:id="5016" w:author="Evgeniya Cherkezova" w:date="2020-09-03T16:11:00Z">
        <w:r w:rsidRPr="00305FCB">
          <w:delText>Риболовните уреди и съответн</w:delText>
        </w:r>
        <w:r w:rsidR="0066451B" w:rsidRPr="00305FCB">
          <w:delText>ите дейности са разпределени в седем</w:delText>
        </w:r>
        <w:r w:rsidRPr="00305FCB">
          <w:delText xml:space="preserve"> основни групи</w:delText>
        </w:r>
        <w:r w:rsidR="000E2C2F" w:rsidRPr="00305FCB">
          <w:rPr>
            <w:lang w:val="en-US"/>
          </w:rPr>
          <w:delText>(</w:delText>
        </w:r>
        <w:r w:rsidR="000E2C2F" w:rsidRPr="00305FCB">
          <w:delText>Таблица 17</w:delText>
        </w:r>
        <w:r w:rsidR="000E2C2F" w:rsidRPr="00305FCB">
          <w:rPr>
            <w:lang w:val="en-US"/>
          </w:rPr>
          <w:delText>)</w:delText>
        </w:r>
        <w:r w:rsidR="0066451B" w:rsidRPr="00305FCB">
          <w:delText>:</w:delText>
        </w:r>
      </w:del>
    </w:p>
    <w:p w:rsidR="00C80F21" w:rsidRPr="00CF1B2E" w:rsidRDefault="00C80F21">
      <w:pPr>
        <w:pStyle w:val="List"/>
        <w:rPr>
          <w:moveFrom w:id="5017" w:author="Evgeniya Cherkezova" w:date="2020-09-03T16:11:00Z"/>
        </w:rPr>
        <w:pPrChange w:id="5018" w:author="Evgeniya Cherkezova" w:date="2020-09-03T16:10:00Z">
          <w:pPr>
            <w:numPr>
              <w:numId w:val="20"/>
            </w:numPr>
            <w:ind w:left="720" w:hanging="360"/>
          </w:pPr>
        </w:pPrChange>
      </w:pPr>
      <w:moveFromRangeStart w:id="5019" w:author="Evgeniya Cherkezova" w:date="2020-09-03T16:11:00Z" w:name="move50041881"/>
      <w:moveFrom w:id="5020" w:author="Evgeniya Cherkezova" w:date="2020-09-03T16:11:00Z">
        <w:r w:rsidRPr="00CF1B2E">
          <w:t>1-ва група - мрежи (</w:t>
        </w:r>
        <w:r w:rsidRPr="00CF1B2E">
          <w:rPr>
            <w:lang w:val="en-US"/>
          </w:rPr>
          <w:t>DFN</w:t>
        </w:r>
        <w:r w:rsidRPr="00CF1B2E">
          <w:t>) - това са пасивни мрежени риболовни уреди, които са разделени в две групи - хрилни и плаващи мрежи</w:t>
        </w:r>
      </w:moveFrom>
    </w:p>
    <w:p w:rsidR="00C80F21" w:rsidRPr="00CF1B2E" w:rsidRDefault="00C80F21">
      <w:pPr>
        <w:pStyle w:val="List"/>
        <w:rPr>
          <w:moveFrom w:id="5021" w:author="Evgeniya Cherkezova" w:date="2020-09-03T16:11:00Z"/>
        </w:rPr>
        <w:pPrChange w:id="5022" w:author="Evgeniya Cherkezova" w:date="2020-09-03T16:10:00Z">
          <w:pPr>
            <w:numPr>
              <w:numId w:val="20"/>
            </w:numPr>
            <w:ind w:left="720" w:hanging="360"/>
          </w:pPr>
        </w:pPrChange>
      </w:pPr>
      <w:moveFrom w:id="5023" w:author="Evgeniya Cherkezova" w:date="2020-09-03T16:11:00Z">
        <w:r w:rsidRPr="00CF1B2E">
          <w:t>2-ра група - тралове</w:t>
        </w:r>
        <w:r w:rsidRPr="00CF1B2E">
          <w:rPr>
            <w:lang w:val="en-US"/>
          </w:rPr>
          <w:t xml:space="preserve"> (TM) -</w:t>
        </w:r>
        <w:r w:rsidRPr="00CF1B2E">
          <w:t xml:space="preserve"> това са активни мрежени риболовни уреди, теглени във водата от кораби. Траловете по принцип са мрежена конусовидна конструкция с оборудване.</w:t>
        </w:r>
      </w:moveFrom>
    </w:p>
    <w:p w:rsidR="00C80F21" w:rsidRPr="00CF1B2E" w:rsidRDefault="00C80F21" w:rsidP="00C80F21">
      <w:pPr>
        <w:ind w:firstLine="567"/>
        <w:rPr>
          <w:moveFrom w:id="5024" w:author="Evgeniya Cherkezova" w:date="2020-09-03T16:11:00Z"/>
        </w:rPr>
      </w:pPr>
      <w:moveFrom w:id="5025" w:author="Evgeniya Cherkezova" w:date="2020-09-03T16:11:00Z">
        <w:r w:rsidRPr="00CF1B2E">
          <w:t xml:space="preserve">Траловете биват три основни вида: </w:t>
        </w:r>
      </w:moveFrom>
    </w:p>
    <w:p w:rsidR="00D27A84" w:rsidRPr="00305FCB" w:rsidRDefault="00C80F21" w:rsidP="00FB1FF9">
      <w:pPr>
        <w:numPr>
          <w:ilvl w:val="1"/>
          <w:numId w:val="20"/>
        </w:numPr>
        <w:rPr>
          <w:del w:id="5026" w:author="Evgeniya Cherkezova" w:date="2020-09-03T16:11:00Z"/>
        </w:rPr>
      </w:pPr>
      <w:moveFrom w:id="5027" w:author="Evgeniya Cherkezova" w:date="2020-09-03T16:11:00Z">
        <w:r w:rsidRPr="00CF1B2E">
          <w:t>дънни (влачени по дъното) - използването на тези тралове е забранено</w:t>
        </w:r>
      </w:moveFrom>
      <w:moveFromRangeEnd w:id="5019"/>
    </w:p>
    <w:p w:rsidR="00C80F21" w:rsidRPr="00CF1B2E" w:rsidRDefault="00C80F21">
      <w:pPr>
        <w:pStyle w:val="List"/>
        <w:numPr>
          <w:ilvl w:val="1"/>
          <w:numId w:val="5"/>
        </w:numPr>
        <w:rPr>
          <w:moveFrom w:id="5028" w:author="Evgeniya Cherkezova" w:date="2020-09-03T16:11:00Z"/>
        </w:rPr>
        <w:pPrChange w:id="5029" w:author="Evgeniya Cherkezova" w:date="2020-09-03T16:10:00Z">
          <w:pPr>
            <w:numPr>
              <w:ilvl w:val="1"/>
              <w:numId w:val="20"/>
            </w:numPr>
            <w:ind w:left="1440" w:hanging="360"/>
          </w:pPr>
        </w:pPrChange>
      </w:pPr>
      <w:moveFromRangeStart w:id="5030" w:author="Evgeniya Cherkezova" w:date="2020-09-03T16:11:00Z" w:name="move50041882"/>
      <w:moveFrom w:id="5031" w:author="Evgeniya Cherkezova" w:date="2020-09-03T16:11:00Z">
        <w:r w:rsidRPr="00CF1B2E">
          <w:t>пелагични тралове - най-масово използвани активни риболовни уреди за влачене на различни дълбочини в акваторията на съответната морска зона</w:t>
        </w:r>
      </w:moveFrom>
    </w:p>
    <w:moveFromRangeEnd w:id="5030"/>
    <w:p w:rsidR="00D27A84" w:rsidRPr="00305FCB" w:rsidRDefault="00B07A42" w:rsidP="00FB1FF9">
      <w:pPr>
        <w:numPr>
          <w:ilvl w:val="1"/>
          <w:numId w:val="20"/>
        </w:numPr>
        <w:rPr>
          <w:del w:id="5032" w:author="Evgeniya Cherkezova" w:date="2020-09-03T16:11:00Z"/>
        </w:rPr>
      </w:pPr>
      <w:del w:id="5033" w:author="Evgeniya Cherkezova" w:date="2020-09-03T16:11:00Z">
        <w:r w:rsidRPr="00305FCB">
          <w:delText>Бим трал -</w:delText>
        </w:r>
        <w:r w:rsidR="00D27A84" w:rsidRPr="00305FCB">
          <w:delText xml:space="preserve"> специална трална конструкция</w:delText>
        </w:r>
        <w:r w:rsidRPr="00305FCB">
          <w:delText>,</w:delText>
        </w:r>
        <w:r w:rsidR="00D27A84" w:rsidRPr="00305FCB">
          <w:delText xml:space="preserve"> която се влачи от кораб в близост до дъното и се използва обичайно за улов на рапани</w:delText>
        </w:r>
      </w:del>
    </w:p>
    <w:p w:rsidR="00C80F21" w:rsidRPr="00CF1B2E" w:rsidRDefault="00C80F21">
      <w:pPr>
        <w:pStyle w:val="List"/>
        <w:rPr>
          <w:moveFrom w:id="5034" w:author="Evgeniya Cherkezova" w:date="2020-09-03T16:11:00Z"/>
        </w:rPr>
        <w:pPrChange w:id="5035" w:author="Evgeniya Cherkezova" w:date="2020-09-03T16:10:00Z">
          <w:pPr>
            <w:numPr>
              <w:numId w:val="20"/>
            </w:numPr>
            <w:ind w:left="720" w:hanging="360"/>
          </w:pPr>
        </w:pPrChange>
      </w:pPr>
      <w:moveFromRangeStart w:id="5036" w:author="Evgeniya Cherkezova" w:date="2020-09-03T16:11:00Z" w:name="move50041883"/>
      <w:moveFrom w:id="5037" w:author="Evgeniya Cherkezova" w:date="2020-09-03T16:11:00Z">
        <w:r w:rsidRPr="00CF1B2E">
          <w:t>3-та група - куки и въдици (НОК), които са разделени в три групи - чепарета (ръчни и маханизирани); плаващи парагади; парагади и кърмаци.</w:t>
        </w:r>
      </w:moveFrom>
    </w:p>
    <w:p w:rsidR="00C80F21" w:rsidRPr="00CF1B2E" w:rsidRDefault="00C80F21">
      <w:pPr>
        <w:pStyle w:val="List"/>
        <w:rPr>
          <w:moveFrom w:id="5038" w:author="Evgeniya Cherkezova" w:date="2020-09-03T16:11:00Z"/>
        </w:rPr>
        <w:pPrChange w:id="5039" w:author="Evgeniya Cherkezova" w:date="2020-09-03T16:10:00Z">
          <w:pPr>
            <w:numPr>
              <w:numId w:val="20"/>
            </w:numPr>
            <w:ind w:left="720" w:hanging="360"/>
          </w:pPr>
        </w:pPrChange>
      </w:pPr>
      <w:moveFrom w:id="5040" w:author="Evgeniya Cherkezova" w:date="2020-09-03T16:11:00Z">
        <w:r w:rsidRPr="00CF1B2E">
          <w:t>4-та група -</w:t>
        </w:r>
        <w:r w:rsidRPr="00CF1B2E">
          <w:rPr>
            <w:lang w:val="en-US"/>
          </w:rPr>
          <w:t xml:space="preserve"> </w:t>
        </w:r>
        <w:r w:rsidRPr="00CF1B2E">
          <w:t>капанни съоръжения (</w:t>
        </w:r>
        <w:r w:rsidRPr="00CF1B2E">
          <w:rPr>
            <w:lang w:val="en-US"/>
          </w:rPr>
          <w:t>FPO</w:t>
        </w:r>
        <w:r w:rsidRPr="00CF1B2E">
          <w:t>) - пасивни риболовни уреди, които са разделени в две групи - винтери и капанни съоръжения и непокрити стационарни съоръжения.</w:t>
        </w:r>
      </w:moveFrom>
    </w:p>
    <w:p w:rsidR="00D27A84" w:rsidRPr="00305FCB" w:rsidRDefault="00C80F21" w:rsidP="00FB1FF9">
      <w:pPr>
        <w:numPr>
          <w:ilvl w:val="0"/>
          <w:numId w:val="20"/>
        </w:numPr>
        <w:rPr>
          <w:del w:id="5041" w:author="Evgeniya Cherkezova" w:date="2020-09-03T16:11:00Z"/>
        </w:rPr>
      </w:pPr>
      <w:moveFrom w:id="5042" w:author="Evgeniya Cherkezova" w:date="2020-09-03T16:11:00Z">
        <w:r w:rsidRPr="00CF1B2E">
          <w:rPr>
            <w:lang w:val="en-US"/>
          </w:rPr>
          <w:t>5</w:t>
        </w:r>
        <w:r w:rsidRPr="00CF1B2E">
          <w:t>-та група -</w:t>
        </w:r>
        <w:r w:rsidRPr="00CF1B2E">
          <w:rPr>
            <w:lang w:val="en-US"/>
          </w:rPr>
          <w:t xml:space="preserve"> </w:t>
        </w:r>
        <w:r w:rsidRPr="00CF1B2E">
          <w:t>грибове (</w:t>
        </w:r>
        <w:r w:rsidRPr="00CF1B2E">
          <w:rPr>
            <w:lang w:val="en-US"/>
          </w:rPr>
          <w:t>PS</w:t>
        </w:r>
        <w:r w:rsidRPr="00CF1B2E">
          <w:t>), които са разделени в две групи -</w:t>
        </w:r>
      </w:moveFrom>
      <w:moveFromRangeEnd w:id="5036"/>
      <w:del w:id="5043" w:author="Evgeniya Cherkezova" w:date="2020-09-03T16:11:00Z">
        <w:r w:rsidR="00D27A84" w:rsidRPr="00305FCB">
          <w:delText>мрежа гъргър и гриб плажен</w:delText>
        </w:r>
        <w:r w:rsidR="0066451B" w:rsidRPr="00305FCB">
          <w:delText>.</w:delText>
        </w:r>
      </w:del>
    </w:p>
    <w:p w:rsidR="00D27A84" w:rsidRPr="00305FCB" w:rsidRDefault="00D27A84" w:rsidP="00FB1FF9">
      <w:pPr>
        <w:numPr>
          <w:ilvl w:val="0"/>
          <w:numId w:val="20"/>
        </w:numPr>
        <w:rPr>
          <w:del w:id="5044" w:author="Evgeniya Cherkezova" w:date="2020-09-03T16:11:00Z"/>
        </w:rPr>
      </w:pPr>
      <w:del w:id="5045" w:author="Evgeniya Cherkezova" w:date="2020-09-03T16:11:00Z">
        <w:r w:rsidRPr="00305FCB">
          <w:delText>6</w:delText>
        </w:r>
        <w:r w:rsidR="0066451B" w:rsidRPr="00305FCB">
          <w:delText>-та група -</w:delText>
        </w:r>
        <w:r w:rsidR="00CF12EF" w:rsidRPr="00305FCB">
          <w:rPr>
            <w:lang w:val="en-US"/>
          </w:rPr>
          <w:delText xml:space="preserve"> </w:delText>
        </w:r>
        <w:r w:rsidR="0066451B" w:rsidRPr="00305FCB">
          <w:delText>с</w:delText>
        </w:r>
        <w:r w:rsidRPr="00305FCB">
          <w:delText>амо пасивни уреди (</w:delText>
        </w:r>
        <w:r w:rsidRPr="00305FCB">
          <w:rPr>
            <w:lang w:val="en-US"/>
          </w:rPr>
          <w:delText>PGP</w:delText>
        </w:r>
        <w:r w:rsidRPr="00305FCB">
          <w:delText xml:space="preserve">) </w:delText>
        </w:r>
        <w:r w:rsidR="0066451B" w:rsidRPr="00305FCB">
          <w:delText>-</w:delText>
        </w:r>
        <w:r w:rsidRPr="00305FCB">
          <w:delText>към тях се отнасят даляните (стационарни  риболовни уреди)</w:delText>
        </w:r>
      </w:del>
    </w:p>
    <w:p w:rsidR="00D27A84" w:rsidRPr="00305FCB" w:rsidRDefault="00D27A84" w:rsidP="00FB1FF9">
      <w:pPr>
        <w:numPr>
          <w:ilvl w:val="0"/>
          <w:numId w:val="20"/>
        </w:numPr>
        <w:rPr>
          <w:del w:id="5046" w:author="Evgeniya Cherkezova" w:date="2020-09-03T16:11:00Z"/>
        </w:rPr>
      </w:pPr>
      <w:del w:id="5047" w:author="Evgeniya Cherkezova" w:date="2020-09-03T16:11:00Z">
        <w:r w:rsidRPr="00305FCB">
          <w:delText>7-м</w:delText>
        </w:r>
        <w:r w:rsidR="000E2C2F" w:rsidRPr="00305FCB">
          <w:delText>а група -</w:delText>
        </w:r>
        <w:r w:rsidR="00CF12EF" w:rsidRPr="00305FCB">
          <w:rPr>
            <w:lang w:val="en-US"/>
          </w:rPr>
          <w:delText xml:space="preserve"> </w:delText>
        </w:r>
        <w:r w:rsidRPr="00305FCB">
          <w:rPr>
            <w:lang w:val="en-US"/>
          </w:rPr>
          <w:delText>PMP</w:delText>
        </w:r>
        <w:r w:rsidR="000E2C2F" w:rsidRPr="00305FCB">
          <w:delText xml:space="preserve"> -</w:delText>
        </w:r>
        <w:r w:rsidRPr="00305FCB">
          <w:delText xml:space="preserve"> риболовна дейност без преобладаващ уред и риболовна дейност без уред </w:delText>
        </w:r>
        <w:r w:rsidRPr="00305FCB">
          <w:rPr>
            <w:lang w:val="en-US"/>
          </w:rPr>
          <w:delText xml:space="preserve">(NO) - </w:delText>
        </w:r>
        <w:r w:rsidRPr="00305FCB">
          <w:delText xml:space="preserve">тук се включва </w:delText>
        </w:r>
        <w:r w:rsidRPr="00305FCB">
          <w:rPr>
            <w:lang w:val="en-US"/>
          </w:rPr>
          <w:delText>риболов</w:delText>
        </w:r>
        <w:r w:rsidRPr="00305FCB">
          <w:delText>ът,</w:delText>
        </w:r>
        <w:r w:rsidRPr="00305FCB">
          <w:rPr>
            <w:lang w:val="en-US"/>
          </w:rPr>
          <w:delText>извършванотводолази.</w:delText>
        </w:r>
      </w:del>
    </w:p>
    <w:p w:rsidR="000E2C2F" w:rsidRPr="00305FCB" w:rsidRDefault="000E2C2F" w:rsidP="00D27A84">
      <w:pPr>
        <w:rPr>
          <w:del w:id="5048" w:author="Evgeniya Cherkezova" w:date="2020-09-03T16:11:00Z"/>
        </w:rPr>
      </w:pPr>
    </w:p>
    <w:p w:rsidR="000E2C2F" w:rsidRPr="00305FCB" w:rsidRDefault="008466DF" w:rsidP="00381EC1">
      <w:pPr>
        <w:pStyle w:val="Caption"/>
        <w:rPr>
          <w:del w:id="5049" w:author="Evgeniya Cherkezova" w:date="2020-09-03T16:11:00Z"/>
        </w:rPr>
      </w:pPr>
      <w:del w:id="5050" w:author="Evgeniya Cherkezova" w:date="2020-09-03T16:11:00Z">
        <w:r w:rsidRPr="00305FCB">
          <w:delText>Таблица 17.</w:delText>
        </w:r>
        <w:r w:rsidRPr="00305FCB">
          <w:tab/>
        </w:r>
        <w:r w:rsidR="000E2C2F" w:rsidRPr="00305FCB">
          <w:delText>Видове риболовни уреди</w:delText>
        </w:r>
      </w:del>
    </w:p>
    <w:p w:rsidR="00C80F21" w:rsidRDefault="007018A5">
      <w:pPr>
        <w:rPr>
          <w:moveFrom w:id="5051" w:author="Evgeniya Cherkezova" w:date="2020-09-03T16:11:00Z"/>
          <w:rPrChange w:id="5052" w:author="Evgeniya Cherkezova" w:date="2020-09-03T16:10:00Z">
            <w:rPr>
              <w:moveFrom w:id="5053" w:author="Evgeniya Cherkezova" w:date="2020-09-03T16:11:00Z"/>
              <w:color w:val="7030A0"/>
              <w:lang w:val="en-US"/>
            </w:rPr>
          </w:rPrChange>
        </w:rPr>
        <w:pPrChange w:id="5054" w:author="Evgeniya Cherkezova" w:date="2020-09-03T16:10:00Z">
          <w:pPr>
            <w:tabs>
              <w:tab w:val="left" w:pos="720"/>
              <w:tab w:val="left" w:pos="4860"/>
            </w:tabs>
            <w:overflowPunct w:val="0"/>
            <w:autoSpaceDE w:val="0"/>
            <w:autoSpaceDN w:val="0"/>
            <w:adjustRightInd w:val="0"/>
            <w:spacing w:after="0" w:line="240" w:lineRule="auto"/>
            <w:ind w:left="-426" w:hanging="24"/>
            <w:jc w:val="center"/>
            <w:textAlignment w:val="baseline"/>
          </w:pPr>
        </w:pPrChange>
      </w:pPr>
      <w:del w:id="5055" w:author="Evgeniya Cherkezova" w:date="2020-09-03T16:11:00Z">
        <w:r w:rsidRPr="00305FCB">
          <w:rPr>
            <w:noProof/>
            <w:color w:val="7030A0"/>
            <w:lang w:val="en-US"/>
          </w:rPr>
          <w:drawing>
            <wp:inline distT="0" distB="0" distL="0" distR="0" wp14:anchorId="05539CAE" wp14:editId="73AE6A11">
              <wp:extent cx="5082540" cy="1073785"/>
              <wp:effectExtent l="0" t="0" r="381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2540" cy="1073785"/>
                      </a:xfrm>
                      <a:prstGeom prst="rect">
                        <a:avLst/>
                      </a:prstGeom>
                      <a:noFill/>
                      <a:ln>
                        <a:noFill/>
                      </a:ln>
                    </pic:spPr>
                  </pic:pic>
                </a:graphicData>
              </a:graphic>
            </wp:inline>
          </w:drawing>
        </w:r>
      </w:del>
      <w:moveFromRangeStart w:id="5056" w:author="Evgeniya Cherkezova" w:date="2020-09-03T16:11:00Z" w:name="move50041884"/>
    </w:p>
    <w:p w:rsidR="009B165A" w:rsidRPr="00305FCB" w:rsidRDefault="00C80F21" w:rsidP="00D27A84">
      <w:pPr>
        <w:rPr>
          <w:del w:id="5057" w:author="Evgeniya Cherkezova" w:date="2020-09-03T16:11:00Z"/>
          <w:lang w:val="en-US"/>
        </w:rPr>
      </w:pPr>
      <w:moveFrom w:id="5058" w:author="Evgeniya Cherkezova" w:date="2020-09-03T16:11:00Z">
        <w:r w:rsidRPr="00CF1B2E">
          <w:t xml:space="preserve">Специализирани уреди за риболов са даляните. </w:t>
        </w:r>
      </w:moveFrom>
      <w:moveFromRangeEnd w:id="5056"/>
      <w:del w:id="5059" w:author="Evgeniya Cherkezova" w:date="2020-09-03T16:11:00Z">
        <w:r w:rsidR="00D27A84" w:rsidRPr="00305FCB">
          <w:delText xml:space="preserve">В справката, предоставена от ИАРА </w:delText>
        </w:r>
        <w:r w:rsidR="001A7917" w:rsidRPr="00305FCB">
          <w:delText>,</w:delText>
        </w:r>
        <w:r w:rsidR="00D27A84" w:rsidRPr="00305FCB">
          <w:delText>са описани 120 броя даляни, разположени по цялото крайбрежие, като са посочени данните по регистрация, включващи:</w:delText>
        </w:r>
        <w:r w:rsidR="001A7917" w:rsidRPr="00305FCB">
          <w:delText xml:space="preserve"> наименование на даляна, адрес </w:delText>
        </w:r>
        <w:r w:rsidR="001A7917" w:rsidRPr="00305FCB">
          <w:rPr>
            <w:lang w:val="en-US"/>
          </w:rPr>
          <w:delText>(</w:delText>
        </w:r>
        <w:r w:rsidR="00D27A84" w:rsidRPr="00305FCB">
          <w:delText>област и община), технически и конструктивн</w:delText>
        </w:r>
        <w:r w:rsidR="003A17B6" w:rsidRPr="00305FCB">
          <w:delText xml:space="preserve">и параметри на риболовния уред </w:delText>
        </w:r>
        <w:r w:rsidR="003A17B6" w:rsidRPr="00305FCB">
          <w:rPr>
            <w:lang w:val="en-US"/>
          </w:rPr>
          <w:delText>(</w:delText>
        </w:r>
        <w:r w:rsidR="00D27A84" w:rsidRPr="00305FCB">
          <w:delText>дълбочина на мястото, дължина на хавлията, дължина на къщата и широчина на къщата</w:delText>
        </w:r>
        <w:r w:rsidR="003A17B6" w:rsidRPr="00305FCB">
          <w:rPr>
            <w:lang w:val="en-US"/>
          </w:rPr>
          <w:delText>)</w:delText>
        </w:r>
        <w:r w:rsidR="00D27A84" w:rsidRPr="00305FCB">
          <w:delText xml:space="preserve">; координати на даляна - Координати WGS 84 и </w:delText>
        </w:r>
        <w:r w:rsidR="003A17B6" w:rsidRPr="00305FCB">
          <w:delText>Координати с системата BG 1970.</w:delText>
        </w:r>
      </w:del>
    </w:p>
    <w:p w:rsidR="009B165A" w:rsidRPr="00CF1B2E" w:rsidRDefault="009B165A" w:rsidP="00C94DDE">
      <w:pPr>
        <w:pStyle w:val="Heading4"/>
      </w:pPr>
      <w:r w:rsidRPr="00CF1B2E">
        <w:t>Разрешителни за стопански риболов</w:t>
      </w:r>
    </w:p>
    <w:p w:rsidR="003A1562" w:rsidRPr="00CF1B2E" w:rsidRDefault="003A1562" w:rsidP="003A1562">
      <w:del w:id="5060" w:author="Evgeniya Cherkezova" w:date="2020-09-03T16:11:00Z">
        <w:r w:rsidRPr="00305FCB">
          <w:delText>По условията и реда на</w:delText>
        </w:r>
      </w:del>
      <w:ins w:id="5061" w:author="Evgeniya Cherkezova" w:date="2020-09-03T16:11:00Z">
        <w:r w:rsidR="00EA384D" w:rsidRPr="00CF1B2E">
          <w:t>В съответствие с</w:t>
        </w:r>
      </w:ins>
      <w:r w:rsidRPr="00CF1B2E">
        <w:t xml:space="preserve"> чл. 16, ал. 1 от ЗРА  </w:t>
      </w:r>
      <w:del w:id="5062" w:author="Evgeniya Cherkezova" w:date="2020-09-03T16:11:00Z">
        <w:r w:rsidRPr="00305FCB">
          <w:delText>Изпълнителната</w:delText>
        </w:r>
      </w:del>
      <w:ins w:id="5063" w:author="Evgeniya Cherkezova" w:date="2020-09-03T16:11:00Z">
        <w:r w:rsidRPr="00CF1B2E">
          <w:t>Изпълнителна</w:t>
        </w:r>
      </w:ins>
      <w:r w:rsidRPr="00CF1B2E">
        <w:t xml:space="preserve"> агенция по рибарство и аквакултури съставя и поддържа регистри на:</w:t>
      </w:r>
    </w:p>
    <w:p w:rsidR="003A1562" w:rsidRPr="00CF1B2E" w:rsidRDefault="001F2D78" w:rsidP="003A1562">
      <w:pPr>
        <w:rPr>
          <w:b/>
        </w:rPr>
      </w:pPr>
      <w:r w:rsidRPr="00CF1B2E">
        <w:rPr>
          <w:b/>
        </w:rPr>
        <w:t>1. И</w:t>
      </w:r>
      <w:r w:rsidR="003A1562" w:rsidRPr="00CF1B2E">
        <w:rPr>
          <w:b/>
        </w:rPr>
        <w:t>здадените разрешителни за стопански риболов</w:t>
      </w:r>
    </w:p>
    <w:p w:rsidR="003A1562" w:rsidRPr="00CF1B2E" w:rsidRDefault="003A1562" w:rsidP="003A1562">
      <w:r w:rsidRPr="00CF1B2E">
        <w:t xml:space="preserve">В този регистър към 31.12.2019 г. са регистрирани 3727 </w:t>
      </w:r>
      <w:r w:rsidR="001F2D78" w:rsidRPr="00CF1B2E">
        <w:t xml:space="preserve">бр. </w:t>
      </w:r>
      <w:r w:rsidRPr="00CF1B2E">
        <w:t>безсрочни разрешителни за стопански риболов. В една колона са описани всички издадени разрешителни за Черно море и река Дунав без някаква систематизация. Липсват и данни за движенията по тези разрешителни, т.е. няма информация кои от тях са действащи, кои са прекратени или действието им временно е спряно.</w:t>
      </w:r>
    </w:p>
    <w:p w:rsidR="003A1562" w:rsidRPr="00CF1B2E" w:rsidRDefault="003A1562" w:rsidP="003A1562">
      <w:del w:id="5064" w:author="Evgeniya Cherkezova" w:date="2020-09-03T16:11:00Z">
        <w:r w:rsidRPr="00305FCB">
          <w:delText>Регистъра</w:delText>
        </w:r>
      </w:del>
      <w:ins w:id="5065" w:author="Evgeniya Cherkezova" w:date="2020-09-03T16:11:00Z">
        <w:r w:rsidRPr="00CF1B2E">
          <w:t>Регистър</w:t>
        </w:r>
        <w:r w:rsidR="00A234B8">
          <w:t>ът</w:t>
        </w:r>
      </w:ins>
      <w:r w:rsidRPr="00CF1B2E">
        <w:t xml:space="preserve"> не поддържа функция за диференциране на разрешителните по видове обекти за стопански риболов (за Черно море и река Дунав), както и за териториалното им разпределение по области, респективно по обхват на действие на териториалните звена на ИАРА.</w:t>
      </w:r>
    </w:p>
    <w:p w:rsidR="003A1562" w:rsidRPr="00CF1B2E" w:rsidRDefault="003A1562" w:rsidP="003A1562">
      <w:r w:rsidRPr="00CF1B2E">
        <w:t>По тази причина от регистъра не става ясно колко от описаните в него разрешителни са действащи към съответната дата на актуализация на регистъра, както това е посочено в други от регистрите (срещу съответните данни е записани „прекратено“).</w:t>
      </w:r>
      <w:ins w:id="5066" w:author="Evgeniya Cherkezova" w:date="2020-09-03T16:11:00Z">
        <w:r w:rsidR="004C1B47" w:rsidRPr="00CF1B2E">
          <w:t xml:space="preserve"> В рамките на разрешителния режим ИАРА издава и специални удостоверения за квотирани вкидове (квотиран риболов по правилата на ЕК за определяне на квоти за улов на калкан и цаца). По данни на регистъра на ИАРА за периода от 20.07.2016 г. до 27.06.2019 г.</w:t>
        </w:r>
      </w:ins>
      <w:moveToRangeStart w:id="5067" w:author="Evgeniya Cherkezova" w:date="2020-09-03T16:11:00Z" w:name="move50041916"/>
      <w:moveTo w:id="5068" w:author="Evgeniya Cherkezova" w:date="2020-09-03T16:11:00Z">
        <w:r w:rsidR="004C1B47" w:rsidRPr="00CF1B2E">
          <w:t xml:space="preserve"> са издадени 204 броя удостоверения (от № 512 до № 911). </w:t>
        </w:r>
      </w:moveTo>
      <w:moveToRangeEnd w:id="5067"/>
    </w:p>
    <w:p w:rsidR="003A1562" w:rsidRPr="00CF1B2E" w:rsidRDefault="003A1562" w:rsidP="003A1562">
      <w:r w:rsidRPr="00C2419F">
        <w:rPr>
          <w:b/>
          <w:rPrChange w:id="5069" w:author="Evgeniya Cherkezova" w:date="2020-09-03T16:10:00Z">
            <w:rPr/>
          </w:rPrChange>
        </w:rPr>
        <w:t>2</w:t>
      </w:r>
      <w:r w:rsidR="001F2D78" w:rsidRPr="00CF1B2E">
        <w:rPr>
          <w:b/>
        </w:rPr>
        <w:t>. Издадени</w:t>
      </w:r>
      <w:r w:rsidRPr="00CF1B2E">
        <w:rPr>
          <w:b/>
        </w:rPr>
        <w:t xml:space="preserve"> удостоверения за разтоварване на улов от стопански риболов в съответните утвърдени места за разтоварване</w:t>
      </w:r>
    </w:p>
    <w:p w:rsidR="003A1562" w:rsidRPr="00CF1B2E" w:rsidRDefault="003A1562" w:rsidP="003A1562">
      <w:r w:rsidRPr="00CF1B2E">
        <w:t xml:space="preserve">В този регистър към 31.12.2019 г. са регистрирани общо </w:t>
      </w:r>
      <w:r w:rsidR="001F2D78" w:rsidRPr="00CF1B2E">
        <w:t>45 157 бр.</w:t>
      </w:r>
      <w:r w:rsidRPr="00CF1B2E">
        <w:t xml:space="preserve"> удостоверения за разтоварване за периода от 2007  до 2019 г. включително. </w:t>
      </w:r>
    </w:p>
    <w:p w:rsidR="003A1562" w:rsidRPr="00CF1B2E" w:rsidRDefault="003A1562" w:rsidP="003A1562">
      <w:r w:rsidRPr="00CF1B2E">
        <w:t>В регистъра в една колона са описани всички издадени удостоверения за Черно море и река Дунав, които са подредени вертикално по години</w:t>
      </w:r>
      <w:r w:rsidR="001F2D78" w:rsidRPr="00CF1B2E">
        <w:t>,</w:t>
      </w:r>
      <w:r w:rsidRPr="00CF1B2E">
        <w:t xml:space="preserve"> като по реда на издаването им е посочено: мястото за разтоварване чрез съответното </w:t>
      </w:r>
      <w:del w:id="5070" w:author="Evgeniya Cherkezova" w:date="2020-09-03T16:11:00Z">
        <w:r w:rsidRPr="00305FCB">
          <w:delText xml:space="preserve"> </w:delText>
        </w:r>
      </w:del>
      <w:r w:rsidRPr="00CF1B2E">
        <w:t>териториално звено на ИАРА, където то се намира, номера на удостоверението с дата на издаване и период на действие.</w:t>
      </w:r>
    </w:p>
    <w:p w:rsidR="003A1562" w:rsidRDefault="003A1562" w:rsidP="003A1562">
      <w:r w:rsidRPr="00CF1B2E">
        <w:t>Пример (извадка</w:t>
      </w:r>
      <w:r w:rsidR="00572669" w:rsidRPr="00CF1B2E">
        <w:rPr>
          <w:lang w:val="en-US"/>
        </w:rPr>
        <w:t>)</w:t>
      </w:r>
      <w:r w:rsidRPr="00CF1B2E">
        <w:t xml:space="preserve"> за запис в регистъра на издадени удостоверения за едно място на брега на </w:t>
      </w:r>
      <w:del w:id="5071" w:author="Evgeniya Cherkezova" w:date="2020-09-03T16:11:00Z">
        <w:r w:rsidRPr="00305FCB">
          <w:delText xml:space="preserve"> </w:delText>
        </w:r>
      </w:del>
      <w:r w:rsidRPr="00CF1B2E">
        <w:t>Черно море и едно място на р. Дунав:</w:t>
      </w:r>
    </w:p>
    <w:p w:rsidR="000403C4" w:rsidRPr="00CF1B2E" w:rsidRDefault="000403C4" w:rsidP="00985855">
      <w:pPr>
        <w:pStyle w:val="Caption"/>
        <w:rPr>
          <w:ins w:id="5072" w:author="Evgeniya Cherkezova" w:date="2020-09-03T16:11:00Z"/>
        </w:rPr>
      </w:pPr>
      <w:bookmarkStart w:id="5073" w:name="_Toc49263337"/>
      <w:ins w:id="5074" w:author="Evgeniya Cherkezova" w:date="2020-09-03T16:11:00Z">
        <w:r w:rsidRPr="00C2419F">
          <w:t>Издадени удостоверения за разтоварване на улови в Черно море и р. Дунав за периода 2007-2019 г. по региони (водоеми за стопански риболов)*</w:t>
        </w:r>
        <w:bookmarkEnd w:id="5073"/>
      </w:ins>
    </w:p>
    <w:tbl>
      <w:tblPr>
        <w:tblStyle w:val="MediumGrid1-Accent1"/>
        <w:tblW w:w="5177"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311"/>
        <w:gridCol w:w="1301"/>
        <w:gridCol w:w="2095"/>
        <w:gridCol w:w="1497"/>
        <w:gridCol w:w="1559"/>
        <w:gridCol w:w="1559"/>
      </w:tblGrid>
      <w:tr w:rsidR="000439D7" w:rsidRPr="00295529" w:rsidTr="000403C4">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311" w:type="dxa"/>
            <w:hideMark/>
          </w:tcPr>
          <w:p w:rsidR="003A1562" w:rsidRPr="00295529" w:rsidRDefault="003A1562" w:rsidP="00C2419F">
            <w:pPr>
              <w:spacing w:before="0" w:after="0" w:line="240" w:lineRule="auto"/>
              <w:jc w:val="center"/>
              <w:rPr>
                <w:rFonts w:eastAsia="Times New Roman"/>
                <w:i/>
                <w:szCs w:val="24"/>
                <w:lang w:eastAsia="bg-BG"/>
              </w:rPr>
            </w:pPr>
            <w:r w:rsidRPr="00295529">
              <w:rPr>
                <w:rFonts w:eastAsia="Times New Roman"/>
                <w:i/>
                <w:szCs w:val="24"/>
                <w:lang w:eastAsia="bg-BG"/>
              </w:rPr>
              <w:t>ТЗ</w:t>
            </w:r>
          </w:p>
        </w:tc>
        <w:tc>
          <w:tcPr>
            <w:tcW w:w="1301" w:type="dxa"/>
            <w:hideMark/>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Тип воден обект</w:t>
            </w:r>
          </w:p>
        </w:tc>
        <w:tc>
          <w:tcPr>
            <w:tcW w:w="2095" w:type="dxa"/>
            <w:hideMark/>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Номер на удостоверението</w:t>
            </w:r>
          </w:p>
        </w:tc>
        <w:tc>
          <w:tcPr>
            <w:tcW w:w="1497" w:type="dxa"/>
            <w:hideMark/>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Дата на издаване</w:t>
            </w:r>
          </w:p>
        </w:tc>
        <w:tc>
          <w:tcPr>
            <w:tcW w:w="1559" w:type="dxa"/>
            <w:hideMark/>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Валидно от</w:t>
            </w:r>
          </w:p>
        </w:tc>
        <w:tc>
          <w:tcPr>
            <w:tcW w:w="1559" w:type="dxa"/>
            <w:hideMark/>
          </w:tcPr>
          <w:p w:rsidR="001F2D78"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 xml:space="preserve">Валидно </w:t>
            </w:r>
          </w:p>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szCs w:val="24"/>
                <w:lang w:eastAsia="bg-BG"/>
              </w:rPr>
            </w:pPr>
            <w:r w:rsidRPr="00295529">
              <w:rPr>
                <w:rFonts w:eastAsia="Times New Roman"/>
                <w:i/>
                <w:szCs w:val="24"/>
                <w:lang w:eastAsia="bg-BG"/>
              </w:rPr>
              <w:t>до</w:t>
            </w:r>
          </w:p>
        </w:tc>
      </w:tr>
      <w:tr w:rsidR="000439D7" w:rsidRPr="00295529" w:rsidTr="000403C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11" w:type="dxa"/>
            <w:noWrap/>
            <w:hideMark/>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Варна</w:t>
            </w:r>
          </w:p>
        </w:tc>
        <w:tc>
          <w:tcPr>
            <w:tcW w:w="1301" w:type="dxa"/>
            <w:noWrap/>
            <w:hideMark/>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Черно море</w:t>
            </w:r>
          </w:p>
        </w:tc>
        <w:tc>
          <w:tcPr>
            <w:tcW w:w="2095" w:type="dxa"/>
            <w:noWrap/>
            <w:hideMark/>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03100001 001</w:t>
            </w:r>
          </w:p>
        </w:tc>
        <w:tc>
          <w:tcPr>
            <w:tcW w:w="1497" w:type="dxa"/>
            <w:noWrap/>
            <w:hideMark/>
          </w:tcPr>
          <w:p w:rsidR="003A1562" w:rsidRPr="00295529" w:rsidRDefault="001F2D7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4.1.2007 г.</w:t>
            </w:r>
          </w:p>
        </w:tc>
        <w:tc>
          <w:tcPr>
            <w:tcW w:w="1559" w:type="dxa"/>
            <w:noWrap/>
            <w:hideMark/>
          </w:tcPr>
          <w:p w:rsidR="003A1562" w:rsidRPr="00295529" w:rsidRDefault="001F2D7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4.1.2007 г.</w:t>
            </w:r>
          </w:p>
        </w:tc>
        <w:tc>
          <w:tcPr>
            <w:tcW w:w="1559" w:type="dxa"/>
            <w:noWrap/>
            <w:hideMark/>
          </w:tcPr>
          <w:p w:rsidR="003A1562" w:rsidRPr="00295529" w:rsidRDefault="001F2D78"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31.12.2007 г</w:t>
            </w:r>
            <w:ins w:id="5075" w:author="Evgeniya Cherkezova" w:date="2020-09-03T16:11:00Z">
              <w:r w:rsidR="00A234B8">
                <w:rPr>
                  <w:rFonts w:eastAsia="Times New Roman"/>
                  <w:szCs w:val="24"/>
                  <w:lang w:eastAsia="bg-BG"/>
                </w:rPr>
                <w:t>.</w:t>
              </w:r>
            </w:ins>
          </w:p>
        </w:tc>
      </w:tr>
      <w:tr w:rsidR="000439D7" w:rsidRPr="00295529" w:rsidTr="000403C4">
        <w:trPr>
          <w:trHeight w:val="315"/>
        </w:trPr>
        <w:tc>
          <w:tcPr>
            <w:cnfStyle w:val="001000000000" w:firstRow="0" w:lastRow="0" w:firstColumn="1" w:lastColumn="0" w:oddVBand="0" w:evenVBand="0" w:oddHBand="0" w:evenHBand="0" w:firstRowFirstColumn="0" w:firstRowLastColumn="0" w:lastRowFirstColumn="0" w:lastRowLastColumn="0"/>
            <w:tcW w:w="1311" w:type="dxa"/>
            <w:noWrap/>
            <w:hideMark/>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Силистра</w:t>
            </w:r>
          </w:p>
        </w:tc>
        <w:tc>
          <w:tcPr>
            <w:tcW w:w="1301" w:type="dxa"/>
            <w:noWrap/>
            <w:hideMark/>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р. Дунав</w:t>
            </w:r>
          </w:p>
        </w:tc>
        <w:tc>
          <w:tcPr>
            <w:tcW w:w="2095" w:type="dxa"/>
            <w:noWrap/>
            <w:hideMark/>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19201504-001</w:t>
            </w:r>
          </w:p>
        </w:tc>
        <w:tc>
          <w:tcPr>
            <w:tcW w:w="1497" w:type="dxa"/>
            <w:noWrap/>
            <w:hideMark/>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w:t>
            </w:r>
            <w:r w:rsidR="001F2D78" w:rsidRPr="00295529">
              <w:rPr>
                <w:rFonts w:eastAsia="Times New Roman"/>
                <w:szCs w:val="24"/>
                <w:lang w:eastAsia="bg-BG"/>
              </w:rPr>
              <w:t>0.3.2007 г.</w:t>
            </w:r>
          </w:p>
        </w:tc>
        <w:tc>
          <w:tcPr>
            <w:tcW w:w="1559" w:type="dxa"/>
            <w:noWrap/>
            <w:hideMark/>
          </w:tcPr>
          <w:p w:rsidR="003A1562" w:rsidRPr="00295529" w:rsidRDefault="001F2D7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20.3.2007 г.</w:t>
            </w:r>
          </w:p>
        </w:tc>
        <w:tc>
          <w:tcPr>
            <w:tcW w:w="1559" w:type="dxa"/>
            <w:noWrap/>
            <w:hideMark/>
          </w:tcPr>
          <w:p w:rsidR="003A1562" w:rsidRPr="00295529" w:rsidRDefault="001F2D78"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31.12.2007 г</w:t>
            </w:r>
            <w:ins w:id="5076" w:author="Evgeniya Cherkezova" w:date="2020-09-03T16:11:00Z">
              <w:r w:rsidR="00A234B8">
                <w:rPr>
                  <w:rFonts w:eastAsia="Times New Roman"/>
                  <w:szCs w:val="24"/>
                  <w:lang w:eastAsia="bg-BG"/>
                </w:rPr>
                <w:t>.</w:t>
              </w:r>
            </w:ins>
          </w:p>
        </w:tc>
      </w:tr>
    </w:tbl>
    <w:p w:rsidR="003A1562" w:rsidRPr="00CF1B2E" w:rsidRDefault="003A1562" w:rsidP="003A1562"/>
    <w:p w:rsidR="003A1562" w:rsidRPr="00CF1B2E" w:rsidRDefault="00D863E6" w:rsidP="003A1562">
      <w:pPr>
        <w:rPr>
          <w:lang w:val="en-US"/>
        </w:rPr>
      </w:pPr>
      <w:del w:id="5077" w:author="Evgeniya Cherkezova" w:date="2020-09-03T16:11:00Z">
        <w:r w:rsidRPr="00305FCB">
          <w:delText>В Таблица</w:delText>
        </w:r>
        <w:r w:rsidRPr="00305FCB">
          <w:rPr>
            <w:lang w:val="en-US"/>
          </w:rPr>
          <w:delText xml:space="preserve"> 18</w:delText>
        </w:r>
      </w:del>
      <w:ins w:id="5078" w:author="Evgeniya Cherkezova" w:date="2020-09-03T16:11:00Z">
        <w:r w:rsidRPr="00CF1B2E">
          <w:t xml:space="preserve">В </w:t>
        </w:r>
        <w:r w:rsidR="00881E43">
          <w:t>следващата таблица</w:t>
        </w:r>
      </w:ins>
      <w:r w:rsidR="003A1562" w:rsidRPr="004339D3">
        <w:t xml:space="preserve"> </w:t>
      </w:r>
      <w:r w:rsidR="003A1562" w:rsidRPr="00CF1B2E">
        <w:t>е направена систематизирана справка с данни от регистъра, в която са посочени броя</w:t>
      </w:r>
      <w:r w:rsidRPr="00CF1B2E">
        <w:t>т</w:t>
      </w:r>
      <w:r w:rsidR="003A1562" w:rsidRPr="00CF1B2E">
        <w:t xml:space="preserve"> на издадените удостоверения по години и обект на улова (Черно море и р. Дунав). Посочено е изменението на броя спрямо предходната година (+ и -), като в нарастването и/или намаляването на броя за издадените удостоверения не може да се установи някаква определена тенденция и зависимост. </w:t>
      </w:r>
    </w:p>
    <w:p w:rsidR="00D863E6" w:rsidRPr="00CF1B2E" w:rsidRDefault="008466DF" w:rsidP="00985855">
      <w:pPr>
        <w:pStyle w:val="Caption"/>
      </w:pPr>
      <w:bookmarkStart w:id="5079" w:name="_Toc41394979"/>
      <w:bookmarkStart w:id="5080" w:name="_Toc41399855"/>
      <w:bookmarkStart w:id="5081" w:name="_Toc49263338"/>
      <w:del w:id="5082" w:author="Evgeniya Cherkezova" w:date="2020-09-03T16:11:00Z">
        <w:r w:rsidRPr="00305FCB">
          <w:delText>Таблица 18.</w:delText>
        </w:r>
        <w:r w:rsidRPr="00305FCB">
          <w:tab/>
        </w:r>
      </w:del>
      <w:r w:rsidR="00D863E6" w:rsidRPr="00CF1B2E">
        <w:t>Издадени удостоверения за разтоварване на улови в Черно море и р. Дунав за периода 2007-2019 г.</w:t>
      </w:r>
      <w:del w:id="5083" w:author="Evgeniya Cherkezova" w:date="2020-09-03T16:11:00Z">
        <w:r w:rsidR="00D863E6" w:rsidRPr="00305FCB">
          <w:delText>г.</w:delText>
        </w:r>
      </w:del>
      <w:r w:rsidR="00D863E6" w:rsidRPr="00CF1B2E">
        <w:t xml:space="preserve"> по региони (водоеми за стопански риболов)*</w:t>
      </w:r>
      <w:bookmarkEnd w:id="5079"/>
      <w:bookmarkEnd w:id="5080"/>
      <w:bookmarkEnd w:id="5081"/>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1035"/>
        <w:gridCol w:w="885"/>
        <w:gridCol w:w="738"/>
        <w:gridCol w:w="886"/>
        <w:gridCol w:w="737"/>
        <w:gridCol w:w="886"/>
        <w:gridCol w:w="738"/>
        <w:gridCol w:w="1475"/>
        <w:gridCol w:w="1623"/>
      </w:tblGrid>
      <w:tr w:rsidR="000439D7" w:rsidRPr="00295529" w:rsidTr="00295529">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993" w:type="dxa"/>
            <w:hideMark/>
          </w:tcPr>
          <w:p w:rsidR="00D863E6" w:rsidRPr="00295529" w:rsidRDefault="00D863E6" w:rsidP="00C2419F">
            <w:pPr>
              <w:spacing w:before="0" w:after="0" w:line="240" w:lineRule="auto"/>
              <w:jc w:val="center"/>
              <w:rPr>
                <w:rFonts w:eastAsia="Times New Roman"/>
                <w:i/>
                <w:iCs/>
                <w:szCs w:val="24"/>
                <w:lang w:eastAsia="bg-BG"/>
              </w:rPr>
            </w:pPr>
            <w:r w:rsidRPr="00295529">
              <w:rPr>
                <w:rFonts w:eastAsia="Times New Roman"/>
                <w:i/>
                <w:iCs/>
                <w:szCs w:val="24"/>
                <w:lang w:eastAsia="bg-BG"/>
              </w:rPr>
              <w:t>година</w:t>
            </w:r>
          </w:p>
        </w:tc>
        <w:tc>
          <w:tcPr>
            <w:tcW w:w="850"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общ брой</w:t>
            </w:r>
          </w:p>
        </w:tc>
        <w:tc>
          <w:tcPr>
            <w:tcW w:w="709"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Разлика</w:t>
            </w:r>
            <w:r w:rsidRPr="00295529">
              <w:rPr>
                <w:rFonts w:eastAsia="Times New Roman"/>
                <w:i/>
                <w:iCs/>
                <w:szCs w:val="24"/>
                <w:vertAlign w:val="superscript"/>
                <w:lang w:eastAsia="bg-BG"/>
              </w:rPr>
              <w:t>2</w:t>
            </w:r>
          </w:p>
        </w:tc>
        <w:tc>
          <w:tcPr>
            <w:tcW w:w="851"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Черно море</w:t>
            </w:r>
          </w:p>
        </w:tc>
        <w:tc>
          <w:tcPr>
            <w:tcW w:w="708"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Разлика</w:t>
            </w:r>
            <w:r w:rsidRPr="00295529">
              <w:rPr>
                <w:rFonts w:eastAsia="Times New Roman"/>
                <w:i/>
                <w:iCs/>
                <w:szCs w:val="24"/>
                <w:vertAlign w:val="superscript"/>
                <w:lang w:eastAsia="bg-BG"/>
              </w:rPr>
              <w:t>2</w:t>
            </w:r>
          </w:p>
        </w:tc>
        <w:tc>
          <w:tcPr>
            <w:tcW w:w="851"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р. Дунав</w:t>
            </w:r>
          </w:p>
        </w:tc>
        <w:tc>
          <w:tcPr>
            <w:tcW w:w="709" w:type="dxa"/>
            <w:hideMark/>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i/>
                <w:iCs/>
                <w:szCs w:val="24"/>
                <w:lang w:eastAsia="bg-BG"/>
              </w:rPr>
              <w:t>Разлика</w:t>
            </w:r>
            <w:r w:rsidRPr="00295529">
              <w:rPr>
                <w:rFonts w:eastAsia="Times New Roman"/>
                <w:i/>
                <w:iCs/>
                <w:szCs w:val="24"/>
                <w:vertAlign w:val="superscript"/>
                <w:lang w:eastAsia="bg-BG"/>
              </w:rPr>
              <w:t>2</w:t>
            </w:r>
          </w:p>
        </w:tc>
        <w:tc>
          <w:tcPr>
            <w:tcW w:w="1417" w:type="dxa"/>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i/>
                <w:iCs/>
                <w:szCs w:val="24"/>
                <w:lang w:eastAsia="bg-BG"/>
              </w:rPr>
            </w:pPr>
            <w:r w:rsidRPr="00295529">
              <w:rPr>
                <w:rFonts w:eastAsia="Times New Roman"/>
                <w:bCs w:val="0"/>
                <w:szCs w:val="24"/>
                <w:lang w:eastAsia="bg-BG"/>
              </w:rPr>
              <w:t>% на уловите от Черно море</w:t>
            </w:r>
          </w:p>
        </w:tc>
        <w:tc>
          <w:tcPr>
            <w:tcW w:w="1559" w:type="dxa"/>
          </w:tcPr>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lang w:eastAsia="bg-BG"/>
              </w:rPr>
            </w:pPr>
            <w:r w:rsidRPr="00295529">
              <w:rPr>
                <w:rFonts w:eastAsia="Times New Roman"/>
                <w:bCs w:val="0"/>
                <w:szCs w:val="24"/>
                <w:lang w:eastAsia="bg-BG"/>
              </w:rPr>
              <w:t xml:space="preserve">% </w:t>
            </w:r>
          </w:p>
          <w:p w:rsidR="00D863E6" w:rsidRPr="00295529" w:rsidRDefault="00D863E6"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Cs w:val="0"/>
                <w:szCs w:val="24"/>
                <w:lang w:eastAsia="bg-BG"/>
              </w:rPr>
            </w:pPr>
            <w:r w:rsidRPr="00295529">
              <w:rPr>
                <w:rFonts w:eastAsia="Times New Roman"/>
                <w:bCs w:val="0"/>
                <w:szCs w:val="24"/>
                <w:lang w:eastAsia="bg-BG"/>
              </w:rPr>
              <w:t>на уловите от р. Дунав</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2007</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3577</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2152</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1425</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0</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60,16</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39,84</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2008</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3303</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-274</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1807</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-345</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1496</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71</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54,71</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45,29</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2009</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3419</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116</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1792</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-15</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1627</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131</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52,41</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47,59</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2010</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3851</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432</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2296</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504</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1555</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-72</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59,62</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40,38</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2011</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3992</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141</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2435</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139</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1557</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61,00</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39,00</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2012</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3949</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-43</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2485</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Cs/>
                <w:szCs w:val="24"/>
                <w:lang w:eastAsia="bg-BG"/>
              </w:rPr>
            </w:pPr>
            <w:r w:rsidRPr="00295529">
              <w:rPr>
                <w:rFonts w:eastAsia="Times New Roman"/>
                <w:bCs/>
                <w:szCs w:val="24"/>
                <w:lang w:eastAsia="bg-BG"/>
              </w:rPr>
              <w:t>50</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1464</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-93</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62,93</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37,07</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2013</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3587</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-362</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2169</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-316</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1418</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-46</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60,47</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39,53</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2014</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3314</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-273</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1991</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-178</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1323</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-95</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60,08</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39,92</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2015</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3241</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-73</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2011</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20</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1230</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-93</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62,05</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37,95</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2016</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3421</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180</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2249</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238</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1172</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-58</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65,74</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34,26</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2017</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2996</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-425</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2175</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-74</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821</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-351</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72,60</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27,40</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2018</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3262</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266</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383</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-1792</w:t>
            </w:r>
          </w:p>
        </w:tc>
        <w:tc>
          <w:tcPr>
            <w:tcW w:w="851"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2879</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2058</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11,74</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t>88,26</w:t>
            </w:r>
          </w:p>
        </w:tc>
      </w:tr>
      <w:tr w:rsidR="000439D7" w:rsidRPr="00295529" w:rsidTr="0029552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center"/>
              <w:rPr>
                <w:rFonts w:eastAsia="Times New Roman"/>
                <w:szCs w:val="24"/>
                <w:lang w:eastAsia="bg-BG"/>
              </w:rPr>
            </w:pPr>
            <w:r w:rsidRPr="00295529">
              <w:rPr>
                <w:rFonts w:eastAsia="Times New Roman"/>
                <w:szCs w:val="24"/>
                <w:lang w:eastAsia="bg-BG"/>
              </w:rPr>
              <w:t>2019</w:t>
            </w:r>
            <w:r w:rsidRPr="00295529">
              <w:rPr>
                <w:rFonts w:eastAsia="Times New Roman"/>
                <w:szCs w:val="24"/>
                <w:vertAlign w:val="superscript"/>
                <w:lang w:eastAsia="bg-BG"/>
              </w:rPr>
              <w:t>3</w:t>
            </w:r>
          </w:p>
        </w:tc>
        <w:tc>
          <w:tcPr>
            <w:tcW w:w="850" w:type="dxa"/>
            <w:noWrap/>
            <w:hideMark/>
          </w:tcPr>
          <w:p w:rsidR="00D863E6" w:rsidRPr="00295529" w:rsidRDefault="00D863E6"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3245</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-17</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25</w:t>
            </w:r>
          </w:p>
        </w:tc>
        <w:tc>
          <w:tcPr>
            <w:tcW w:w="708"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-358</w:t>
            </w:r>
          </w:p>
        </w:tc>
        <w:tc>
          <w:tcPr>
            <w:tcW w:w="851"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3220</w:t>
            </w:r>
          </w:p>
        </w:tc>
        <w:tc>
          <w:tcPr>
            <w:tcW w:w="709" w:type="dxa"/>
            <w:noWrap/>
            <w:hideMark/>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341</w:t>
            </w:r>
          </w:p>
        </w:tc>
        <w:tc>
          <w:tcPr>
            <w:tcW w:w="1417"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0,77</w:t>
            </w:r>
          </w:p>
        </w:tc>
        <w:tc>
          <w:tcPr>
            <w:tcW w:w="1559" w:type="dxa"/>
          </w:tcPr>
          <w:p w:rsidR="00D863E6" w:rsidRPr="00295529" w:rsidRDefault="00D863E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t>99,23</w:t>
            </w:r>
          </w:p>
        </w:tc>
      </w:tr>
      <w:tr w:rsidR="000439D7" w:rsidRPr="00295529" w:rsidTr="00295529">
        <w:trPr>
          <w:trHeight w:val="315"/>
        </w:trPr>
        <w:tc>
          <w:tcPr>
            <w:cnfStyle w:val="001000000000" w:firstRow="0" w:lastRow="0" w:firstColumn="1" w:lastColumn="0" w:oddVBand="0" w:evenVBand="0" w:oddHBand="0" w:evenHBand="0" w:firstRowFirstColumn="0" w:firstRowLastColumn="0" w:lastRowFirstColumn="0" w:lastRowLastColumn="0"/>
            <w:tcW w:w="993" w:type="dxa"/>
            <w:noWrap/>
            <w:hideMark/>
          </w:tcPr>
          <w:p w:rsidR="00D863E6" w:rsidRPr="00295529" w:rsidRDefault="00D863E6" w:rsidP="00C2419F">
            <w:pPr>
              <w:spacing w:before="0" w:after="0" w:line="240" w:lineRule="auto"/>
              <w:jc w:val="right"/>
              <w:rPr>
                <w:rFonts w:eastAsia="Times New Roman"/>
                <w:i/>
                <w:iCs/>
                <w:szCs w:val="24"/>
                <w:lang w:eastAsia="bg-BG"/>
              </w:rPr>
            </w:pPr>
            <w:r w:rsidRPr="00295529">
              <w:rPr>
                <w:rFonts w:eastAsia="Times New Roman"/>
                <w:i/>
                <w:iCs/>
                <w:szCs w:val="24"/>
                <w:lang w:eastAsia="bg-BG"/>
              </w:rPr>
              <w:t>Всичко:</w:t>
            </w:r>
          </w:p>
        </w:tc>
        <w:tc>
          <w:tcPr>
            <w:tcW w:w="850" w:type="dxa"/>
            <w:noWrap/>
            <w:hideMark/>
          </w:tcPr>
          <w:p w:rsidR="00D863E6" w:rsidRPr="00295529" w:rsidRDefault="00D863E6"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45157</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w:t>
            </w:r>
          </w:p>
        </w:tc>
        <w:tc>
          <w:tcPr>
            <w:tcW w:w="851" w:type="dxa"/>
            <w:noWrap/>
            <w:hideMark/>
          </w:tcPr>
          <w:p w:rsidR="00D863E6" w:rsidRPr="00295529" w:rsidRDefault="00D863E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rPr>
              <w:pPrChange w:id="5084" w:author="Evgeniya Cherkezova" w:date="2020-09-03T16:10:00Z">
                <w:pPr>
                  <w:spacing w:before="0" w:after="0"/>
                  <w:jc w:val="center"/>
                  <w:cnfStyle w:val="000000000000" w:firstRow="0" w:lastRow="0" w:firstColumn="0" w:lastColumn="0" w:oddVBand="0" w:evenVBand="0" w:oddHBand="0" w:evenHBand="0" w:firstRowFirstColumn="0" w:firstRowLastColumn="0" w:lastRowFirstColumn="0" w:lastRowLastColumn="0"/>
                </w:pPr>
              </w:pPrChange>
            </w:pPr>
            <w:r w:rsidRPr="00295529">
              <w:rPr>
                <w:b/>
                <w:bCs/>
              </w:rPr>
              <w:t>23970</w:t>
            </w:r>
          </w:p>
        </w:tc>
        <w:tc>
          <w:tcPr>
            <w:tcW w:w="708"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w:t>
            </w:r>
          </w:p>
        </w:tc>
        <w:tc>
          <w:tcPr>
            <w:tcW w:w="851" w:type="dxa"/>
            <w:noWrap/>
            <w:hideMark/>
          </w:tcPr>
          <w:p w:rsidR="00D863E6" w:rsidRPr="00295529" w:rsidRDefault="00D863E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rPr>
              <w:pPrChange w:id="5085" w:author="Evgeniya Cherkezova" w:date="2020-09-03T16:10:00Z">
                <w:pPr>
                  <w:spacing w:before="0" w:after="0"/>
                  <w:jc w:val="center"/>
                  <w:cnfStyle w:val="000000000000" w:firstRow="0" w:lastRow="0" w:firstColumn="0" w:lastColumn="0" w:oddVBand="0" w:evenVBand="0" w:oddHBand="0" w:evenHBand="0" w:firstRowFirstColumn="0" w:firstRowLastColumn="0" w:lastRowFirstColumn="0" w:lastRowLastColumn="0"/>
                </w:pPr>
              </w:pPrChange>
            </w:pPr>
            <w:r w:rsidRPr="00295529">
              <w:rPr>
                <w:b/>
                <w:bCs/>
              </w:rPr>
              <w:t>21187</w:t>
            </w:r>
          </w:p>
        </w:tc>
        <w:tc>
          <w:tcPr>
            <w:tcW w:w="709" w:type="dxa"/>
            <w:noWrap/>
            <w:hideMark/>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w:t>
            </w:r>
          </w:p>
        </w:tc>
        <w:tc>
          <w:tcPr>
            <w:tcW w:w="1417"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b/>
                <w:bCs/>
              </w:rPr>
              <w:t>53,08</w:t>
            </w:r>
          </w:p>
        </w:tc>
        <w:tc>
          <w:tcPr>
            <w:tcW w:w="1559" w:type="dxa"/>
          </w:tcPr>
          <w:p w:rsidR="00D863E6" w:rsidRPr="00295529" w:rsidRDefault="00D863E6"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b/>
                <w:bCs/>
              </w:rPr>
              <w:t>46,92</w:t>
            </w:r>
          </w:p>
        </w:tc>
      </w:tr>
    </w:tbl>
    <w:p w:rsidR="003A1562" w:rsidRPr="00CF1B2E" w:rsidRDefault="003A1562">
      <w:pPr>
        <w:pStyle w:val="sources"/>
        <w:rPr>
          <w:lang w:eastAsia="bg-BG"/>
        </w:rPr>
        <w:pPrChange w:id="5086" w:author="Evgeniya Cherkezova" w:date="2020-09-03T16:10:00Z">
          <w:pPr/>
        </w:pPrChange>
      </w:pPr>
      <w:r w:rsidRPr="00CF1B2E">
        <w:rPr>
          <w:lang w:eastAsia="bg-BG"/>
        </w:rPr>
        <w:t>Забележки и пояснения:</w:t>
      </w:r>
    </w:p>
    <w:p w:rsidR="003A1562" w:rsidRPr="00CF1B2E" w:rsidRDefault="003A1562">
      <w:pPr>
        <w:pStyle w:val="sources"/>
        <w:rPr>
          <w:lang w:eastAsia="bg-BG"/>
        </w:rPr>
        <w:pPrChange w:id="5087" w:author="Evgeniya Cherkezova" w:date="2020-09-03T16:10:00Z">
          <w:pPr/>
        </w:pPrChange>
      </w:pPr>
      <w:del w:id="5088" w:author="Evgeniya Cherkezova" w:date="2020-09-03T16:11:00Z">
        <w:r w:rsidRPr="00305FCB">
          <w:rPr>
            <w:vertAlign w:val="superscript"/>
            <w:lang w:eastAsia="bg-BG"/>
          </w:rPr>
          <w:delText>**-</w:delText>
        </w:r>
      </w:del>
      <w:ins w:id="5089" w:author="Evgeniya Cherkezova" w:date="2020-09-03T16:11:00Z">
        <w:r w:rsidRPr="00CF1B2E">
          <w:rPr>
            <w:vertAlign w:val="superscript"/>
            <w:lang w:eastAsia="bg-BG"/>
          </w:rPr>
          <w:t>**</w:t>
        </w:r>
      </w:ins>
      <w:r w:rsidRPr="00CF1B2E">
        <w:rPr>
          <w:vertAlign w:val="superscript"/>
          <w:lang w:eastAsia="bg-BG"/>
        </w:rPr>
        <w:t>1</w:t>
      </w:r>
      <w:r w:rsidRPr="00CF1B2E">
        <w:rPr>
          <w:lang w:eastAsia="bg-BG"/>
        </w:rPr>
        <w:t xml:space="preserve">  данните от ИАРА за всяка от годините са по региони - по ТЗ (териториални звена) на ИАРА</w:t>
      </w:r>
    </w:p>
    <w:p w:rsidR="003A1562" w:rsidRPr="00CF1B2E" w:rsidRDefault="003A1562">
      <w:pPr>
        <w:pStyle w:val="sources"/>
        <w:rPr>
          <w:lang w:eastAsia="bg-BG"/>
        </w:rPr>
        <w:pPrChange w:id="5090" w:author="Evgeniya Cherkezova" w:date="2020-09-03T16:10:00Z">
          <w:pPr/>
        </w:pPrChange>
      </w:pPr>
      <w:r w:rsidRPr="00CF1B2E">
        <w:rPr>
          <w:vertAlign w:val="superscript"/>
          <w:lang w:eastAsia="bg-BG"/>
        </w:rPr>
        <w:t>** 2</w:t>
      </w:r>
      <w:r w:rsidRPr="00CF1B2E">
        <w:rPr>
          <w:lang w:eastAsia="bg-BG"/>
        </w:rPr>
        <w:t xml:space="preserve"> в колоната "разлика" е посочена разликата в броя на издадените удостоверения спрямо предходната година</w:t>
      </w:r>
    </w:p>
    <w:p w:rsidR="00295529" w:rsidRDefault="003A1562">
      <w:pPr>
        <w:pStyle w:val="sources"/>
        <w:rPr>
          <w:lang w:eastAsia="bg-BG"/>
        </w:rPr>
        <w:pPrChange w:id="5091" w:author="Evgeniya Cherkezova" w:date="2020-09-03T16:10:00Z">
          <w:pPr/>
        </w:pPrChange>
      </w:pPr>
      <w:r w:rsidRPr="00CF1B2E">
        <w:rPr>
          <w:vertAlign w:val="superscript"/>
          <w:lang w:eastAsia="bg-BG"/>
        </w:rPr>
        <w:t>*** 3</w:t>
      </w:r>
      <w:r w:rsidRPr="00CF1B2E">
        <w:rPr>
          <w:lang w:eastAsia="bg-BG"/>
        </w:rPr>
        <w:t xml:space="preserve"> в списъка на издадените удостоверения за 2019 г. има 13 броя издадени за период обхващащ е двете години - 2019 и 2020 г.</w:t>
      </w:r>
    </w:p>
    <w:p w:rsidR="003A1562" w:rsidRPr="00CF1B2E" w:rsidRDefault="003A1562" w:rsidP="003A1562">
      <w:pPr>
        <w:rPr>
          <w:lang w:eastAsia="bg-BG"/>
        </w:rPr>
      </w:pPr>
      <w:r w:rsidRPr="00CF1B2E">
        <w:rPr>
          <w:lang w:eastAsia="bg-BG"/>
        </w:rPr>
        <w:t xml:space="preserve">Прави впечатление разпределението на издадените удостоверения </w:t>
      </w:r>
      <w:del w:id="5092" w:author="Evgeniya Cherkezova" w:date="2020-09-03T16:11:00Z">
        <w:r w:rsidRPr="00305FCB">
          <w:rPr>
            <w:lang w:eastAsia="bg-BG"/>
          </w:rPr>
          <w:delText xml:space="preserve">по водоемите </w:delText>
        </w:r>
      </w:del>
      <w:r w:rsidRPr="00CF1B2E">
        <w:rPr>
          <w:lang w:eastAsia="bg-BG"/>
        </w:rPr>
        <w:t>за стопански риболов</w:t>
      </w:r>
      <w:ins w:id="5093" w:author="Evgeniya Cherkezova" w:date="2020-09-03T16:11:00Z">
        <w:r w:rsidR="00EA384D" w:rsidRPr="00CF1B2E">
          <w:rPr>
            <w:lang w:eastAsia="bg-BG"/>
          </w:rPr>
          <w:t xml:space="preserve"> за Черно море и р. Дунав</w:t>
        </w:r>
      </w:ins>
      <w:r w:rsidRPr="00CF1B2E">
        <w:rPr>
          <w:lang w:eastAsia="bg-BG"/>
        </w:rPr>
        <w:t>. В данните по години ежегодно доминират по обем разтоварванията на уловите от Черн</w:t>
      </w:r>
      <w:r w:rsidR="00543D93" w:rsidRPr="00CF1B2E">
        <w:rPr>
          <w:lang w:eastAsia="bg-BG"/>
        </w:rPr>
        <w:t>о море, които за целия период те са</w:t>
      </w:r>
      <w:r w:rsidRPr="00CF1B2E">
        <w:rPr>
          <w:lang w:eastAsia="bg-BG"/>
        </w:rPr>
        <w:t xml:space="preserve"> 53</w:t>
      </w:r>
      <w:del w:id="5094" w:author="Evgeniya Cherkezova" w:date="2020-09-03T16:11:00Z">
        <w:r w:rsidRPr="00305FCB">
          <w:rPr>
            <w:lang w:eastAsia="bg-BG"/>
          </w:rPr>
          <w:delText>,</w:delText>
        </w:r>
      </w:del>
      <w:ins w:id="5095" w:author="Evgeniya Cherkezova" w:date="2020-09-03T16:11:00Z">
        <w:r w:rsidR="008324AA">
          <w:rPr>
            <w:lang w:eastAsia="bg-BG"/>
          </w:rPr>
          <w:t>.</w:t>
        </w:r>
      </w:ins>
      <w:r w:rsidRPr="00CF1B2E">
        <w:rPr>
          <w:lang w:eastAsia="bg-BG"/>
        </w:rPr>
        <w:t>08</w:t>
      </w:r>
      <w:del w:id="5096" w:author="Evgeniya Cherkezova" w:date="2020-09-03T16:11:00Z">
        <w:r w:rsidRPr="00305FCB">
          <w:rPr>
            <w:lang w:eastAsia="bg-BG"/>
          </w:rPr>
          <w:delText xml:space="preserve"> </w:delText>
        </w:r>
      </w:del>
      <w:r w:rsidRPr="00CF1B2E">
        <w:rPr>
          <w:lang w:eastAsia="bg-BG"/>
        </w:rPr>
        <w:t>% срещу 46</w:t>
      </w:r>
      <w:del w:id="5097" w:author="Evgeniya Cherkezova" w:date="2020-09-03T16:11:00Z">
        <w:r w:rsidRPr="00305FCB">
          <w:rPr>
            <w:lang w:eastAsia="bg-BG"/>
          </w:rPr>
          <w:delText>,</w:delText>
        </w:r>
      </w:del>
      <w:ins w:id="5098" w:author="Evgeniya Cherkezova" w:date="2020-09-03T16:11:00Z">
        <w:r w:rsidR="008324AA">
          <w:rPr>
            <w:lang w:eastAsia="bg-BG"/>
          </w:rPr>
          <w:t>.</w:t>
        </w:r>
      </w:ins>
      <w:r w:rsidRPr="00CF1B2E">
        <w:rPr>
          <w:lang w:eastAsia="bg-BG"/>
        </w:rPr>
        <w:t>92</w:t>
      </w:r>
      <w:del w:id="5099" w:author="Evgeniya Cherkezova" w:date="2020-09-03T16:11:00Z">
        <w:r w:rsidRPr="00305FCB">
          <w:rPr>
            <w:lang w:eastAsia="bg-BG"/>
          </w:rPr>
          <w:delText xml:space="preserve"> </w:delText>
        </w:r>
      </w:del>
      <w:r w:rsidRPr="00CF1B2E">
        <w:rPr>
          <w:lang w:eastAsia="bg-BG"/>
        </w:rPr>
        <w:t>% от р. Дунав, т.е. разликата между разтоварванията от двата обекта е само около 6%.</w:t>
      </w:r>
      <w:r w:rsidR="009F2766" w:rsidRPr="00CF1B2E">
        <w:rPr>
          <w:lang w:val="en-US" w:eastAsia="bg-BG"/>
        </w:rPr>
        <w:t xml:space="preserve"> </w:t>
      </w:r>
      <w:r w:rsidRPr="00CF1B2E">
        <w:rPr>
          <w:lang w:eastAsia="bg-BG"/>
        </w:rPr>
        <w:t>В същото време по отделните години за периода тази разлика</w:t>
      </w:r>
      <w:r w:rsidR="007924F0" w:rsidRPr="00CF1B2E">
        <w:rPr>
          <w:lang w:eastAsia="bg-BG"/>
        </w:rPr>
        <w:t xml:space="preserve"> варира в доста широки граници - от 52</w:t>
      </w:r>
      <w:del w:id="5100" w:author="Evgeniya Cherkezova" w:date="2020-09-03T16:11:00Z">
        <w:r w:rsidR="007924F0" w:rsidRPr="00305FCB">
          <w:rPr>
            <w:lang w:eastAsia="bg-BG"/>
          </w:rPr>
          <w:delText>,</w:delText>
        </w:r>
      </w:del>
      <w:ins w:id="5101" w:author="Evgeniya Cherkezova" w:date="2020-09-03T16:11:00Z">
        <w:r w:rsidR="008324AA">
          <w:rPr>
            <w:lang w:eastAsia="bg-BG"/>
          </w:rPr>
          <w:t>.</w:t>
        </w:r>
      </w:ins>
      <w:r w:rsidR="007924F0" w:rsidRPr="00CF1B2E">
        <w:rPr>
          <w:lang w:eastAsia="bg-BG"/>
        </w:rPr>
        <w:t>4</w:t>
      </w:r>
      <w:del w:id="5102" w:author="Evgeniya Cherkezova" w:date="2020-09-03T16:11:00Z">
        <w:r w:rsidR="007924F0" w:rsidRPr="00305FCB">
          <w:rPr>
            <w:lang w:eastAsia="bg-BG"/>
          </w:rPr>
          <w:delText xml:space="preserve"> </w:delText>
        </w:r>
      </w:del>
      <w:r w:rsidR="007924F0" w:rsidRPr="00CF1B2E">
        <w:rPr>
          <w:lang w:eastAsia="bg-BG"/>
        </w:rPr>
        <w:t>% на уловите от Черно море</w:t>
      </w:r>
      <w:r w:rsidRPr="00CF1B2E">
        <w:rPr>
          <w:lang w:eastAsia="bg-BG"/>
        </w:rPr>
        <w:t xml:space="preserve"> от общото </w:t>
      </w:r>
      <w:r w:rsidR="007924F0" w:rsidRPr="00CF1B2E">
        <w:rPr>
          <w:lang w:eastAsia="bg-BG"/>
        </w:rPr>
        <w:t>количество за 2009 г. до 72</w:t>
      </w:r>
      <w:del w:id="5103" w:author="Evgeniya Cherkezova" w:date="2020-09-03T16:11:00Z">
        <w:r w:rsidR="007924F0" w:rsidRPr="00305FCB">
          <w:rPr>
            <w:lang w:eastAsia="bg-BG"/>
          </w:rPr>
          <w:delText>,</w:delText>
        </w:r>
      </w:del>
      <w:ins w:id="5104" w:author="Evgeniya Cherkezova" w:date="2020-09-03T16:11:00Z">
        <w:r w:rsidR="008324AA">
          <w:rPr>
            <w:lang w:eastAsia="bg-BG"/>
          </w:rPr>
          <w:t>.</w:t>
        </w:r>
      </w:ins>
      <w:r w:rsidR="007924F0" w:rsidRPr="00CF1B2E">
        <w:rPr>
          <w:lang w:eastAsia="bg-BG"/>
        </w:rPr>
        <w:t>6</w:t>
      </w:r>
      <w:del w:id="5105" w:author="Evgeniya Cherkezova" w:date="2020-09-03T16:11:00Z">
        <w:r w:rsidR="007924F0" w:rsidRPr="00305FCB">
          <w:rPr>
            <w:lang w:eastAsia="bg-BG"/>
          </w:rPr>
          <w:delText xml:space="preserve"> </w:delText>
        </w:r>
      </w:del>
      <w:r w:rsidR="007924F0" w:rsidRPr="00CF1B2E">
        <w:rPr>
          <w:lang w:eastAsia="bg-BG"/>
        </w:rPr>
        <w:t>% за 2017 г.</w:t>
      </w:r>
    </w:p>
    <w:p w:rsidR="003A1562" w:rsidRPr="00CF1B2E" w:rsidRDefault="003A1562" w:rsidP="003A1562">
      <w:pPr>
        <w:rPr>
          <w:lang w:eastAsia="bg-BG"/>
        </w:rPr>
      </w:pPr>
      <w:r w:rsidRPr="00CF1B2E">
        <w:rPr>
          <w:lang w:eastAsia="bg-BG"/>
        </w:rPr>
        <w:t>Изключение правят 2018</w:t>
      </w:r>
      <w:r w:rsidR="007924F0" w:rsidRPr="00CF1B2E">
        <w:rPr>
          <w:lang w:eastAsia="bg-BG"/>
        </w:rPr>
        <w:t xml:space="preserve"> г.</w:t>
      </w:r>
      <w:r w:rsidRPr="00CF1B2E">
        <w:rPr>
          <w:lang w:eastAsia="bg-BG"/>
        </w:rPr>
        <w:t xml:space="preserve"> и 2019 г., когато по неизвестни причини при общ брой на издадените удостоверения за годината приблизително равен на средногодишния</w:t>
      </w:r>
      <w:r w:rsidR="005C3DF9" w:rsidRPr="00CF1B2E">
        <w:rPr>
          <w:lang w:eastAsia="bg-BG"/>
        </w:rPr>
        <w:t xml:space="preserve"> брой за периода, за 2018 г.</w:t>
      </w:r>
      <w:r w:rsidRPr="00CF1B2E">
        <w:rPr>
          <w:lang w:eastAsia="bg-BG"/>
        </w:rPr>
        <w:t xml:space="preserve"> разтоварванията от р. Дунав са  7</w:t>
      </w:r>
      <w:del w:id="5106" w:author="Evgeniya Cherkezova" w:date="2020-09-03T16:11:00Z">
        <w:r w:rsidRPr="00305FCB">
          <w:rPr>
            <w:lang w:eastAsia="bg-BG"/>
          </w:rPr>
          <w:delText>,</w:delText>
        </w:r>
      </w:del>
      <w:ins w:id="5107" w:author="Evgeniya Cherkezova" w:date="2020-09-03T16:11:00Z">
        <w:r w:rsidR="008324AA">
          <w:rPr>
            <w:lang w:eastAsia="bg-BG"/>
          </w:rPr>
          <w:t>.</w:t>
        </w:r>
      </w:ins>
      <w:r w:rsidRPr="00CF1B2E">
        <w:rPr>
          <w:lang w:eastAsia="bg-BG"/>
        </w:rPr>
        <w:t>5 пъти повече по обем от тези от Черно море (2879 срещу 383). Същото се повтаря и през 2019 г., когато разликата е още по-драстична - разтоварванията от р. Дунав са  близо 129 пъти повече по обем от тези от Черно море (3220 срещу 25)</w:t>
      </w:r>
      <w:r w:rsidR="005C3DF9" w:rsidRPr="00CF1B2E">
        <w:rPr>
          <w:lang w:eastAsia="bg-BG"/>
        </w:rPr>
        <w:t>.</w:t>
      </w:r>
    </w:p>
    <w:p w:rsidR="003A1562" w:rsidRPr="00CF1B2E" w:rsidRDefault="003A1562" w:rsidP="003A1562">
      <w:pPr>
        <w:rPr>
          <w:b/>
        </w:rPr>
      </w:pPr>
      <w:r w:rsidRPr="00CF1B2E">
        <w:rPr>
          <w:b/>
        </w:rPr>
        <w:t>3</w:t>
      </w:r>
      <w:r w:rsidR="005C3DF9" w:rsidRPr="00CF1B2E">
        <w:rPr>
          <w:b/>
        </w:rPr>
        <w:t>. И</w:t>
      </w:r>
      <w:r w:rsidRPr="00CF1B2E">
        <w:rPr>
          <w:b/>
        </w:rPr>
        <w:t>здадените билети за любителски риболов</w:t>
      </w:r>
    </w:p>
    <w:p w:rsidR="003A1562" w:rsidRPr="00CF1B2E" w:rsidRDefault="003A1562" w:rsidP="003A1562">
      <w:r w:rsidRPr="00CF1B2E">
        <w:t>Билетите за любителски риболов се издават ежегодно с валидност за 1 година</w:t>
      </w:r>
      <w:del w:id="5108" w:author="Evgeniya Cherkezova" w:date="2020-09-03T16:11:00Z">
        <w:r w:rsidRPr="00305FCB">
          <w:delText>,</w:delText>
        </w:r>
      </w:del>
      <w:r w:rsidR="008324AA">
        <w:t xml:space="preserve"> </w:t>
      </w:r>
      <w:r w:rsidRPr="00CF1B2E">
        <w:t>за 6 месеца, за 1 месец и за 1 седмица на следните категории любители-риболовци, отразени в регистъра:</w:t>
      </w:r>
    </w:p>
    <w:p w:rsidR="003A1562" w:rsidRPr="00CF1B2E" w:rsidRDefault="005C3DF9" w:rsidP="007057F4">
      <w:pPr>
        <w:numPr>
          <w:ilvl w:val="0"/>
          <w:numId w:val="20"/>
        </w:numPr>
      </w:pPr>
      <w:r w:rsidRPr="00CF1B2E">
        <w:t>стандартни билети</w:t>
      </w:r>
    </w:p>
    <w:p w:rsidR="003A1562" w:rsidRPr="00305FCB" w:rsidRDefault="003A1562" w:rsidP="00FB1FF9">
      <w:pPr>
        <w:numPr>
          <w:ilvl w:val="0"/>
          <w:numId w:val="20"/>
        </w:numPr>
        <w:rPr>
          <w:del w:id="5109" w:author="Evgeniya Cherkezova" w:date="2020-09-03T16:11:00Z"/>
        </w:rPr>
      </w:pPr>
      <w:del w:id="5110" w:author="Evgeniya Cherkezova" w:date="2020-09-03T16:11:00Z">
        <w:r w:rsidRPr="00305FCB">
          <w:delText>за ч</w:delText>
        </w:r>
        <w:r w:rsidR="005C3DF9" w:rsidRPr="00305FCB">
          <w:delText>ленове на риболовните сдружения</w:delText>
        </w:r>
      </w:del>
    </w:p>
    <w:p w:rsidR="005115F5" w:rsidRPr="00CF1B2E" w:rsidRDefault="003A1562" w:rsidP="007057F4">
      <w:pPr>
        <w:numPr>
          <w:ilvl w:val="0"/>
          <w:numId w:val="20"/>
        </w:numPr>
      </w:pPr>
      <w:r w:rsidRPr="00CF1B2E">
        <w:t>за лица по чл. 23 от ЗРА (издаване на преференциални билети на специални групи от населението (</w:t>
      </w:r>
      <w:ins w:id="5111" w:author="Evgeniya Cherkezova" w:date="2020-09-03T16:11:00Z">
        <w:r w:rsidR="004A698B" w:rsidRPr="00CF1B2E">
          <w:t xml:space="preserve">за </w:t>
        </w:r>
      </w:ins>
      <w:r w:rsidRPr="00CF1B2E">
        <w:t>деца под 14-годишна възраст и хората с увреждания</w:t>
      </w:r>
      <w:del w:id="5112" w:author="Evgeniya Cherkezova" w:date="2020-09-03T16:11:00Z">
        <w:r w:rsidRPr="00305FCB">
          <w:delText>,</w:delText>
        </w:r>
      </w:del>
      <w:ins w:id="5113" w:author="Evgeniya Cherkezova" w:date="2020-09-03T16:11:00Z">
        <w:r w:rsidR="004A698B" w:rsidRPr="00CF1B2E">
          <w:t xml:space="preserve"> – безплатни билети</w:t>
        </w:r>
        <w:r w:rsidRPr="00CF1B2E">
          <w:t xml:space="preserve">, </w:t>
        </w:r>
        <w:r w:rsidR="004E2BA9" w:rsidRPr="00CF1B2E">
          <w:t>за деца от 14 до 18 г. и</w:t>
        </w:r>
      </w:ins>
      <w:r w:rsidR="004E2BA9" w:rsidRPr="00CF1B2E">
        <w:t xml:space="preserve"> </w:t>
      </w:r>
      <w:r w:rsidRPr="00CF1B2E">
        <w:t>лицата над 60 годишна възраст за жените и 6</w:t>
      </w:r>
      <w:r w:rsidR="005C3DF9" w:rsidRPr="00CF1B2E">
        <w:t>5 години за мъжете с такса 50</w:t>
      </w:r>
      <w:del w:id="5114" w:author="Evgeniya Cherkezova" w:date="2020-09-03T16:11:00Z">
        <w:r w:rsidR="005C3DF9" w:rsidRPr="00305FCB">
          <w:delText>%)</w:delText>
        </w:r>
        <w:r w:rsidR="009F2766" w:rsidRPr="00305FCB">
          <w:delText>.</w:delText>
        </w:r>
      </w:del>
      <w:ins w:id="5115" w:author="Evgeniya Cherkezova" w:date="2020-09-03T16:11:00Z">
        <w:r w:rsidR="005C3DF9" w:rsidRPr="00CF1B2E">
          <w:t>%</w:t>
        </w:r>
        <w:r w:rsidR="004C1B47" w:rsidRPr="00CF1B2E">
          <w:t xml:space="preserve"> от стандартната</w:t>
        </w:r>
        <w:r w:rsidR="005C3DF9" w:rsidRPr="00CF1B2E">
          <w:t>)</w:t>
        </w:r>
        <w:r w:rsidR="009F2766" w:rsidRPr="00CF1B2E">
          <w:t>.</w:t>
        </w:r>
      </w:ins>
    </w:p>
    <w:p w:rsidR="005115F5" w:rsidRPr="00305FCB" w:rsidRDefault="005115F5" w:rsidP="005115F5">
      <w:pPr>
        <w:rPr>
          <w:del w:id="5116" w:author="Evgeniya Cherkezova" w:date="2020-09-03T16:11:00Z"/>
        </w:rPr>
      </w:pPr>
      <w:bookmarkStart w:id="5117" w:name="_Toc41394980"/>
      <w:bookmarkStart w:id="5118" w:name="_Toc41399856"/>
    </w:p>
    <w:p w:rsidR="002D1312" w:rsidRPr="00CF1B2E" w:rsidRDefault="008466DF" w:rsidP="00985855">
      <w:pPr>
        <w:pStyle w:val="Caption"/>
      </w:pPr>
      <w:del w:id="5119" w:author="Evgeniya Cherkezova" w:date="2020-09-03T16:11:00Z">
        <w:r w:rsidRPr="00305FCB">
          <w:delText>Таблица 19.</w:delText>
        </w:r>
        <w:r w:rsidRPr="00305FCB">
          <w:tab/>
        </w:r>
      </w:del>
      <w:ins w:id="5120" w:author="Evgeniya Cherkezova" w:date="2020-09-03T16:11:00Z">
        <w:r w:rsidR="002B155C">
          <w:rPr>
            <w:lang w:val="bg-BG"/>
          </w:rPr>
          <w:t xml:space="preserve"> </w:t>
        </w:r>
      </w:ins>
      <w:bookmarkStart w:id="5121" w:name="_Toc49263339"/>
      <w:r w:rsidR="00FD3BBB" w:rsidRPr="00CF1B2E">
        <w:t>Издадени билети за любителски риболов за периода 2010 - 2019 г.</w:t>
      </w:r>
      <w:bookmarkEnd w:id="5117"/>
      <w:bookmarkEnd w:id="5118"/>
      <w:bookmarkEnd w:id="5121"/>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5122" w:author="Evgeniya Cherkezova" w:date="2020-09-03T16:10:00Z">
          <w:tblPr>
            <w:tblW w:w="5000" w:type="pct"/>
            <w:jc w:val="center"/>
            <w:tblCellMar>
              <w:left w:w="70" w:type="dxa"/>
              <w:right w:w="70" w:type="dxa"/>
            </w:tblCellMar>
            <w:tblLook w:val="04A0" w:firstRow="1" w:lastRow="0" w:firstColumn="1" w:lastColumn="0" w:noHBand="0" w:noVBand="1"/>
          </w:tblPr>
        </w:tblPrChange>
      </w:tblPr>
      <w:tblGrid>
        <w:gridCol w:w="2245"/>
        <w:gridCol w:w="1864"/>
        <w:gridCol w:w="2447"/>
        <w:gridCol w:w="2447"/>
        <w:tblGridChange w:id="5123">
          <w:tblGrid>
            <w:gridCol w:w="2212"/>
            <w:gridCol w:w="1608"/>
            <w:gridCol w:w="2412"/>
            <w:gridCol w:w="2412"/>
          </w:tblGrid>
        </w:tblGridChange>
      </w:tblGrid>
      <w:tr w:rsidR="003A1562" w:rsidRPr="00CF1B2E" w:rsidTr="00295529">
        <w:trPr>
          <w:cnfStyle w:val="100000000000" w:firstRow="1" w:lastRow="0" w:firstColumn="0" w:lastColumn="0" w:oddVBand="0" w:evenVBand="0" w:oddHBand="0" w:evenHBand="0" w:firstRowFirstColumn="0" w:firstRowLastColumn="0" w:lastRowFirstColumn="0" w:lastRowLastColumn="0"/>
          <w:trHeight w:val="223"/>
          <w:trPrChange w:id="5124" w:author="Evgeniya Cherkezova" w:date="2020-09-03T16:10:00Z">
            <w:trPr>
              <w:trHeight w:val="223"/>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25" w:author="Evgeniya Cherkezova" w:date="2020-09-03T16:10:00Z">
              <w:tcPr>
                <w:tcW w:w="1560"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rsidR="003A1562" w:rsidRPr="00CF1B2E" w:rsidRDefault="003A1562" w:rsidP="00C2419F">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b w:val="0"/>
                <w:lang w:val="en-US"/>
                <w:rPrChange w:id="5126" w:author="Evgeniya Cherkezova" w:date="2020-09-03T16:10:00Z">
                  <w:rPr>
                    <w:lang w:val="en-US"/>
                  </w:rPr>
                </w:rPrChange>
              </w:rPr>
            </w:pPr>
            <w:r w:rsidRPr="00CF1B2E">
              <w:t>Година</w:t>
            </w:r>
          </w:p>
        </w:tc>
        <w:tc>
          <w:tcPr>
            <w:tcW w:w="1134" w:type="dxa"/>
            <w:noWrap/>
            <w:hideMark/>
            <w:tcPrChange w:id="5127" w:author="Evgeniya Cherkezova" w:date="2020-09-03T16:10:00Z">
              <w:tcPr>
                <w:tcW w:w="1134" w:type="dxa"/>
                <w:tcBorders>
                  <w:top w:val="single" w:sz="4" w:space="0" w:color="auto"/>
                  <w:left w:val="nil"/>
                  <w:bottom w:val="single" w:sz="4" w:space="0" w:color="auto"/>
                  <w:right w:val="single" w:sz="4" w:space="0" w:color="auto"/>
                </w:tcBorders>
                <w:shd w:val="clear" w:color="auto" w:fill="auto"/>
                <w:noWrap/>
                <w:hideMark/>
              </w:tcPr>
            </w:tcPrChange>
          </w:tcPr>
          <w:p w:rsidR="003A1562" w:rsidRPr="00CF1B2E"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lang w:val="en-US"/>
                <w:rPrChange w:id="5128" w:author="Evgeniya Cherkezova" w:date="2020-09-03T16:10:00Z">
                  <w:rPr>
                    <w:lang w:val="en-US"/>
                  </w:rPr>
                </w:rPrChange>
              </w:rPr>
            </w:pPr>
            <w:r w:rsidRPr="00CF1B2E">
              <w:t>Брой</w:t>
            </w:r>
          </w:p>
        </w:tc>
        <w:tc>
          <w:tcPr>
            <w:tcW w:w="1701" w:type="dxa"/>
            <w:noWrap/>
            <w:hideMark/>
            <w:tcPrChange w:id="5129" w:author="Evgeniya Cherkezova" w:date="2020-09-03T16:10:00Z">
              <w:tcPr>
                <w:tcW w:w="1701" w:type="dxa"/>
                <w:tcBorders>
                  <w:top w:val="single" w:sz="4" w:space="0" w:color="auto"/>
                  <w:left w:val="nil"/>
                  <w:bottom w:val="single" w:sz="4" w:space="0" w:color="auto"/>
                  <w:right w:val="single" w:sz="4" w:space="0" w:color="auto"/>
                </w:tcBorders>
                <w:shd w:val="clear" w:color="auto" w:fill="auto"/>
                <w:noWrap/>
                <w:hideMark/>
              </w:tcPr>
            </w:tcPrChange>
          </w:tcPr>
          <w:p w:rsidR="003A1562" w:rsidRPr="00CF1B2E" w:rsidRDefault="00FD3BB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5130" w:author="Evgeniya Cherkezova" w:date="2020-09-03T16:10:00Z">
                  <w:rPr/>
                </w:rPrChange>
              </w:rPr>
            </w:pPr>
            <w:r w:rsidRPr="00CF1B2E">
              <w:t>Изменени</w:t>
            </w:r>
            <w:r w:rsidR="003A1562" w:rsidRPr="00CF1B2E">
              <w:t>е</w:t>
            </w:r>
          </w:p>
        </w:tc>
        <w:tc>
          <w:tcPr>
            <w:tcW w:w="1701" w:type="dxa"/>
            <w:noWrap/>
            <w:hideMark/>
            <w:tcPrChange w:id="5131" w:author="Evgeniya Cherkezova" w:date="2020-09-03T16:10:00Z">
              <w:tcPr>
                <w:tcW w:w="1701" w:type="dxa"/>
                <w:tcBorders>
                  <w:top w:val="single" w:sz="4" w:space="0" w:color="auto"/>
                  <w:left w:val="nil"/>
                  <w:bottom w:val="single" w:sz="4" w:space="0" w:color="auto"/>
                  <w:right w:val="single" w:sz="4" w:space="0" w:color="auto"/>
                </w:tcBorders>
                <w:shd w:val="clear" w:color="auto" w:fill="auto"/>
                <w:noWrap/>
                <w:hideMark/>
              </w:tcPr>
            </w:tcPrChange>
          </w:tcPr>
          <w:p w:rsidR="003A1562" w:rsidRPr="00CF1B2E"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lang w:val="en-US"/>
                <w:rPrChange w:id="5132" w:author="Evgeniya Cherkezova" w:date="2020-09-03T16:10:00Z">
                  <w:rPr>
                    <w:lang w:val="en-US"/>
                  </w:rPr>
                </w:rPrChange>
              </w:rPr>
            </w:pPr>
            <w:r w:rsidRPr="00CF1B2E">
              <w:t>% изменение</w:t>
            </w:r>
          </w:p>
        </w:tc>
      </w:tr>
      <w:tr w:rsidR="003A1562" w:rsidRPr="00CF1B2E" w:rsidTr="00295529">
        <w:trPr>
          <w:cnfStyle w:val="000000100000" w:firstRow="0" w:lastRow="0" w:firstColumn="0" w:lastColumn="0" w:oddVBand="0" w:evenVBand="0" w:oddHBand="1" w:evenHBand="0" w:firstRowFirstColumn="0" w:firstRowLastColumn="0" w:lastRowFirstColumn="0" w:lastRowLastColumn="0"/>
          <w:trHeight w:val="315"/>
          <w:trPrChange w:id="5133"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34"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CF1B2E">
              <w:t>2010</w:t>
            </w:r>
          </w:p>
        </w:tc>
        <w:tc>
          <w:tcPr>
            <w:tcW w:w="1134" w:type="dxa"/>
            <w:noWrap/>
            <w:hideMark/>
            <w:tcPrChange w:id="5135"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36" w:author="Evgeniya Cherkezova" w:date="2020-09-03T16:11:00Z">
              <w:r w:rsidRPr="00305FCB">
                <w:delText>190525</w:delText>
              </w:r>
            </w:del>
            <w:ins w:id="5137" w:author="Evgeniya Cherkezova" w:date="2020-09-03T16:11:00Z">
              <w:r w:rsidRPr="00CF1B2E">
                <w:t>190</w:t>
              </w:r>
              <w:r w:rsidR="004C1B47" w:rsidRPr="00CF1B2E">
                <w:t xml:space="preserve"> </w:t>
              </w:r>
              <w:r w:rsidRPr="00CF1B2E">
                <w:t>525</w:t>
              </w:r>
            </w:ins>
          </w:p>
        </w:tc>
        <w:tc>
          <w:tcPr>
            <w:tcW w:w="1701" w:type="dxa"/>
            <w:noWrap/>
            <w:hideMark/>
            <w:tcPrChange w:id="5138"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0</w:t>
            </w:r>
          </w:p>
        </w:tc>
        <w:tc>
          <w:tcPr>
            <w:tcW w:w="1701" w:type="dxa"/>
            <w:noWrap/>
            <w:hideMark/>
            <w:tcPrChange w:id="5139"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0</w:t>
            </w:r>
          </w:p>
        </w:tc>
      </w:tr>
      <w:tr w:rsidR="003A1562" w:rsidRPr="00CF1B2E" w:rsidTr="00295529">
        <w:trPr>
          <w:trHeight w:val="315"/>
          <w:trPrChange w:id="5140"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41"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rPr>
                <w:rFonts w:eastAsia="Times New Roman"/>
                <w:szCs w:val="24"/>
                <w:lang w:eastAsia="bg-BG"/>
              </w:rPr>
            </w:pPr>
            <w:r w:rsidRPr="00CF1B2E">
              <w:t>2011</w:t>
            </w:r>
          </w:p>
        </w:tc>
        <w:tc>
          <w:tcPr>
            <w:tcW w:w="1134" w:type="dxa"/>
            <w:noWrap/>
            <w:hideMark/>
            <w:tcPrChange w:id="5142"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del w:id="5143" w:author="Evgeniya Cherkezova" w:date="2020-09-03T16:11:00Z">
              <w:r w:rsidRPr="00305FCB">
                <w:delText>197798</w:delText>
              </w:r>
            </w:del>
            <w:ins w:id="5144" w:author="Evgeniya Cherkezova" w:date="2020-09-03T16:11:00Z">
              <w:r w:rsidRPr="00CF1B2E">
                <w:t>197</w:t>
              </w:r>
              <w:r w:rsidR="004C1B47" w:rsidRPr="00CF1B2E">
                <w:t xml:space="preserve"> </w:t>
              </w:r>
              <w:r w:rsidRPr="00CF1B2E">
                <w:t>798</w:t>
              </w:r>
            </w:ins>
          </w:p>
        </w:tc>
        <w:tc>
          <w:tcPr>
            <w:tcW w:w="1701" w:type="dxa"/>
            <w:noWrap/>
            <w:hideMark/>
            <w:tcPrChange w:id="5145"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7273</w:t>
            </w:r>
          </w:p>
        </w:tc>
        <w:tc>
          <w:tcPr>
            <w:tcW w:w="1701" w:type="dxa"/>
            <w:noWrap/>
            <w:hideMark/>
            <w:tcPrChange w:id="5146"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3,68</w:t>
            </w:r>
          </w:p>
        </w:tc>
      </w:tr>
      <w:tr w:rsidR="003A1562" w:rsidRPr="00CF1B2E" w:rsidTr="00295529">
        <w:trPr>
          <w:cnfStyle w:val="000000100000" w:firstRow="0" w:lastRow="0" w:firstColumn="0" w:lastColumn="0" w:oddVBand="0" w:evenVBand="0" w:oddHBand="1" w:evenHBand="0" w:firstRowFirstColumn="0" w:firstRowLastColumn="0" w:lastRowFirstColumn="0" w:lastRowLastColumn="0"/>
          <w:trHeight w:val="315"/>
          <w:trPrChange w:id="5147"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48"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CF1B2E">
              <w:t>2012</w:t>
            </w:r>
          </w:p>
        </w:tc>
        <w:tc>
          <w:tcPr>
            <w:tcW w:w="1134" w:type="dxa"/>
            <w:noWrap/>
            <w:hideMark/>
            <w:tcPrChange w:id="5149"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50" w:author="Evgeniya Cherkezova" w:date="2020-09-03T16:11:00Z">
              <w:r w:rsidRPr="00305FCB">
                <w:delText>201864</w:delText>
              </w:r>
            </w:del>
            <w:ins w:id="5151" w:author="Evgeniya Cherkezova" w:date="2020-09-03T16:11:00Z">
              <w:r w:rsidRPr="00CF1B2E">
                <w:t>201</w:t>
              </w:r>
              <w:r w:rsidR="004C1B47" w:rsidRPr="00CF1B2E">
                <w:t xml:space="preserve"> </w:t>
              </w:r>
              <w:r w:rsidRPr="00CF1B2E">
                <w:t>864</w:t>
              </w:r>
            </w:ins>
          </w:p>
        </w:tc>
        <w:tc>
          <w:tcPr>
            <w:tcW w:w="1701" w:type="dxa"/>
            <w:noWrap/>
            <w:hideMark/>
            <w:tcPrChange w:id="5152"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4066</w:t>
            </w:r>
          </w:p>
        </w:tc>
        <w:tc>
          <w:tcPr>
            <w:tcW w:w="1701" w:type="dxa"/>
            <w:noWrap/>
            <w:hideMark/>
            <w:tcPrChange w:id="5153"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2,01</w:t>
            </w:r>
          </w:p>
        </w:tc>
      </w:tr>
      <w:tr w:rsidR="003A1562" w:rsidRPr="00CF1B2E" w:rsidTr="00295529">
        <w:trPr>
          <w:trHeight w:val="315"/>
          <w:trPrChange w:id="5154"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55"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rPr>
                <w:rFonts w:eastAsia="Times New Roman"/>
                <w:szCs w:val="24"/>
                <w:lang w:eastAsia="bg-BG"/>
              </w:rPr>
            </w:pPr>
            <w:r w:rsidRPr="00CF1B2E">
              <w:t>2013</w:t>
            </w:r>
          </w:p>
        </w:tc>
        <w:tc>
          <w:tcPr>
            <w:tcW w:w="1134" w:type="dxa"/>
            <w:noWrap/>
            <w:hideMark/>
            <w:tcPrChange w:id="5156"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del w:id="5157" w:author="Evgeniya Cherkezova" w:date="2020-09-03T16:11:00Z">
              <w:r w:rsidRPr="00305FCB">
                <w:delText>219643</w:delText>
              </w:r>
            </w:del>
            <w:ins w:id="5158" w:author="Evgeniya Cherkezova" w:date="2020-09-03T16:11:00Z">
              <w:r w:rsidRPr="00CF1B2E">
                <w:t>219</w:t>
              </w:r>
              <w:r w:rsidR="004C1B47" w:rsidRPr="00CF1B2E">
                <w:t xml:space="preserve"> </w:t>
              </w:r>
              <w:r w:rsidRPr="00CF1B2E">
                <w:t>643</w:t>
              </w:r>
            </w:ins>
          </w:p>
        </w:tc>
        <w:tc>
          <w:tcPr>
            <w:tcW w:w="1701" w:type="dxa"/>
            <w:noWrap/>
            <w:hideMark/>
            <w:tcPrChange w:id="5159"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17779</w:t>
            </w:r>
          </w:p>
        </w:tc>
        <w:tc>
          <w:tcPr>
            <w:tcW w:w="1701" w:type="dxa"/>
            <w:noWrap/>
            <w:hideMark/>
            <w:tcPrChange w:id="5160"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8,09</w:t>
            </w:r>
          </w:p>
        </w:tc>
      </w:tr>
      <w:tr w:rsidR="003A1562" w:rsidRPr="00CF1B2E" w:rsidTr="00295529">
        <w:trPr>
          <w:cnfStyle w:val="000000100000" w:firstRow="0" w:lastRow="0" w:firstColumn="0" w:lastColumn="0" w:oddVBand="0" w:evenVBand="0" w:oddHBand="1" w:evenHBand="0" w:firstRowFirstColumn="0" w:firstRowLastColumn="0" w:lastRowFirstColumn="0" w:lastRowLastColumn="0"/>
          <w:trHeight w:val="315"/>
          <w:trPrChange w:id="5161"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62"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CF1B2E">
              <w:t>2014</w:t>
            </w:r>
          </w:p>
        </w:tc>
        <w:tc>
          <w:tcPr>
            <w:tcW w:w="1134" w:type="dxa"/>
            <w:noWrap/>
            <w:hideMark/>
            <w:tcPrChange w:id="5163"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64" w:author="Evgeniya Cherkezova" w:date="2020-09-03T16:11:00Z">
              <w:r w:rsidRPr="00305FCB">
                <w:delText>212182</w:delText>
              </w:r>
            </w:del>
            <w:ins w:id="5165" w:author="Evgeniya Cherkezova" w:date="2020-09-03T16:11:00Z">
              <w:r w:rsidRPr="00CF1B2E">
                <w:t>212</w:t>
              </w:r>
              <w:r w:rsidR="004C1B47" w:rsidRPr="00CF1B2E">
                <w:t xml:space="preserve"> </w:t>
              </w:r>
              <w:r w:rsidRPr="00CF1B2E">
                <w:t>182</w:t>
              </w:r>
            </w:ins>
          </w:p>
        </w:tc>
        <w:tc>
          <w:tcPr>
            <w:tcW w:w="1701" w:type="dxa"/>
            <w:noWrap/>
            <w:hideMark/>
            <w:tcPrChange w:id="5166"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-7461</w:t>
            </w:r>
          </w:p>
        </w:tc>
        <w:tc>
          <w:tcPr>
            <w:tcW w:w="1701" w:type="dxa"/>
            <w:noWrap/>
            <w:hideMark/>
            <w:tcPrChange w:id="5167"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-3,52</w:t>
            </w:r>
          </w:p>
        </w:tc>
      </w:tr>
      <w:tr w:rsidR="003A1562" w:rsidRPr="00CF1B2E" w:rsidTr="00295529">
        <w:trPr>
          <w:trHeight w:val="315"/>
          <w:trPrChange w:id="516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69" w:author="Evgeniya Cherkezova" w:date="2020-09-03T16:10: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rPr>
                <w:rFonts w:eastAsia="Times New Roman"/>
                <w:szCs w:val="24"/>
                <w:lang w:eastAsia="bg-BG"/>
              </w:rPr>
            </w:pPr>
            <w:r w:rsidRPr="00CF1B2E">
              <w:t>2015</w:t>
            </w:r>
          </w:p>
        </w:tc>
        <w:tc>
          <w:tcPr>
            <w:tcW w:w="1134" w:type="dxa"/>
            <w:noWrap/>
            <w:hideMark/>
            <w:tcPrChange w:id="5170" w:author="Evgeniya Cherkezova" w:date="2020-09-03T16:10: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213 506</w:t>
            </w:r>
          </w:p>
        </w:tc>
        <w:tc>
          <w:tcPr>
            <w:tcW w:w="1701" w:type="dxa"/>
            <w:noWrap/>
            <w:hideMark/>
            <w:tcPrChange w:id="5171" w:author="Evgeniya Cherkezova" w:date="2020-09-03T16:10: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1324</w:t>
            </w:r>
          </w:p>
        </w:tc>
        <w:tc>
          <w:tcPr>
            <w:tcW w:w="1701" w:type="dxa"/>
            <w:noWrap/>
            <w:hideMark/>
            <w:tcPrChange w:id="5172" w:author="Evgeniya Cherkezova" w:date="2020-09-03T16:10: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0,62</w:t>
            </w:r>
          </w:p>
        </w:tc>
      </w:tr>
      <w:tr w:rsidR="003A1562" w:rsidRPr="00CF1B2E" w:rsidTr="00295529">
        <w:trPr>
          <w:cnfStyle w:val="000000100000" w:firstRow="0" w:lastRow="0" w:firstColumn="0" w:lastColumn="0" w:oddVBand="0" w:evenVBand="0" w:oddHBand="1" w:evenHBand="0" w:firstRowFirstColumn="0" w:firstRowLastColumn="0" w:lastRowFirstColumn="0" w:lastRowLastColumn="0"/>
          <w:trHeight w:val="315"/>
          <w:trPrChange w:id="5173"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74"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CF1B2E">
              <w:t>2016</w:t>
            </w:r>
          </w:p>
        </w:tc>
        <w:tc>
          <w:tcPr>
            <w:tcW w:w="1134" w:type="dxa"/>
            <w:noWrap/>
            <w:hideMark/>
            <w:tcPrChange w:id="5175"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76" w:author="Evgeniya Cherkezova" w:date="2020-09-03T16:11:00Z">
              <w:r w:rsidRPr="00305FCB">
                <w:delText>212506</w:delText>
              </w:r>
            </w:del>
            <w:ins w:id="5177" w:author="Evgeniya Cherkezova" w:date="2020-09-03T16:11:00Z">
              <w:r w:rsidRPr="00CF1B2E">
                <w:t>212</w:t>
              </w:r>
              <w:r w:rsidR="004C1B47" w:rsidRPr="00CF1B2E">
                <w:t xml:space="preserve"> </w:t>
              </w:r>
              <w:r w:rsidRPr="00CF1B2E">
                <w:t>506</w:t>
              </w:r>
            </w:ins>
          </w:p>
        </w:tc>
        <w:tc>
          <w:tcPr>
            <w:tcW w:w="1701" w:type="dxa"/>
            <w:noWrap/>
            <w:hideMark/>
            <w:tcPrChange w:id="5178"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-1000</w:t>
            </w:r>
          </w:p>
        </w:tc>
        <w:tc>
          <w:tcPr>
            <w:tcW w:w="1701" w:type="dxa"/>
            <w:noWrap/>
            <w:hideMark/>
            <w:tcPrChange w:id="5179"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-0,47</w:t>
            </w:r>
          </w:p>
        </w:tc>
      </w:tr>
      <w:tr w:rsidR="003A1562" w:rsidRPr="00CF1B2E" w:rsidTr="00295529">
        <w:trPr>
          <w:trHeight w:val="315"/>
          <w:trPrChange w:id="5180"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81"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rPr>
                <w:rFonts w:eastAsia="Times New Roman"/>
                <w:szCs w:val="24"/>
                <w:lang w:eastAsia="bg-BG"/>
              </w:rPr>
            </w:pPr>
            <w:r w:rsidRPr="00CF1B2E">
              <w:t>2017</w:t>
            </w:r>
          </w:p>
        </w:tc>
        <w:tc>
          <w:tcPr>
            <w:tcW w:w="1134" w:type="dxa"/>
            <w:noWrap/>
            <w:hideMark/>
            <w:tcPrChange w:id="5182"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del w:id="5183" w:author="Evgeniya Cherkezova" w:date="2020-09-03T16:11:00Z">
              <w:r w:rsidRPr="00305FCB">
                <w:delText>211970</w:delText>
              </w:r>
            </w:del>
            <w:ins w:id="5184" w:author="Evgeniya Cherkezova" w:date="2020-09-03T16:11:00Z">
              <w:r w:rsidRPr="00CF1B2E">
                <w:t>211</w:t>
              </w:r>
              <w:r w:rsidR="004C1B47" w:rsidRPr="00CF1B2E">
                <w:t xml:space="preserve"> </w:t>
              </w:r>
              <w:r w:rsidRPr="00CF1B2E">
                <w:t>970</w:t>
              </w:r>
            </w:ins>
          </w:p>
        </w:tc>
        <w:tc>
          <w:tcPr>
            <w:tcW w:w="1701" w:type="dxa"/>
            <w:noWrap/>
            <w:hideMark/>
            <w:tcPrChange w:id="5185"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-536</w:t>
            </w:r>
          </w:p>
        </w:tc>
        <w:tc>
          <w:tcPr>
            <w:tcW w:w="1701" w:type="dxa"/>
            <w:noWrap/>
            <w:hideMark/>
            <w:tcPrChange w:id="5186"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-0,25</w:t>
            </w:r>
          </w:p>
        </w:tc>
      </w:tr>
      <w:tr w:rsidR="003A1562" w:rsidRPr="00CF1B2E" w:rsidTr="00295529">
        <w:trPr>
          <w:cnfStyle w:val="000000100000" w:firstRow="0" w:lastRow="0" w:firstColumn="0" w:lastColumn="0" w:oddVBand="0" w:evenVBand="0" w:oddHBand="1" w:evenHBand="0" w:firstRowFirstColumn="0" w:firstRowLastColumn="0" w:lastRowFirstColumn="0" w:lastRowLastColumn="0"/>
          <w:trHeight w:val="315"/>
          <w:trPrChange w:id="5187"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88"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CF1B2E">
              <w:t>2018</w:t>
            </w:r>
          </w:p>
        </w:tc>
        <w:tc>
          <w:tcPr>
            <w:tcW w:w="1134" w:type="dxa"/>
            <w:noWrap/>
            <w:hideMark/>
            <w:tcPrChange w:id="5189"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90" w:author="Evgeniya Cherkezova" w:date="2020-09-03T16:11:00Z">
              <w:r w:rsidRPr="00305FCB">
                <w:delText>225909</w:delText>
              </w:r>
            </w:del>
            <w:ins w:id="5191" w:author="Evgeniya Cherkezova" w:date="2020-09-03T16:11:00Z">
              <w:r w:rsidRPr="00CF1B2E">
                <w:t>225</w:t>
              </w:r>
              <w:r w:rsidR="004C1B47" w:rsidRPr="00CF1B2E">
                <w:t xml:space="preserve"> </w:t>
              </w:r>
              <w:r w:rsidRPr="00CF1B2E">
                <w:t>909</w:t>
              </w:r>
            </w:ins>
          </w:p>
        </w:tc>
        <w:tc>
          <w:tcPr>
            <w:tcW w:w="1701" w:type="dxa"/>
            <w:noWrap/>
            <w:hideMark/>
            <w:tcPrChange w:id="5192"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del w:id="5193" w:author="Evgeniya Cherkezova" w:date="2020-09-03T16:11:00Z">
              <w:r w:rsidRPr="00305FCB">
                <w:delText>13939</w:delText>
              </w:r>
            </w:del>
            <w:ins w:id="5194" w:author="Evgeniya Cherkezova" w:date="2020-09-03T16:11:00Z">
              <w:r w:rsidRPr="00CF1B2E">
                <w:t>13</w:t>
              </w:r>
              <w:r w:rsidR="004C1B47" w:rsidRPr="00CF1B2E">
                <w:t xml:space="preserve"> </w:t>
              </w:r>
              <w:r w:rsidRPr="00CF1B2E">
                <w:t>939</w:t>
              </w:r>
            </w:ins>
          </w:p>
        </w:tc>
        <w:tc>
          <w:tcPr>
            <w:tcW w:w="1701" w:type="dxa"/>
            <w:noWrap/>
            <w:hideMark/>
            <w:tcPrChange w:id="5195"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CF1B2E">
              <w:t>6,17</w:t>
            </w:r>
          </w:p>
        </w:tc>
      </w:tr>
      <w:tr w:rsidR="003A1562" w:rsidRPr="00CF1B2E" w:rsidTr="00295529">
        <w:trPr>
          <w:trHeight w:val="315"/>
          <w:trPrChange w:id="5196"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1560" w:type="dxa"/>
            <w:noWrap/>
            <w:hideMark/>
            <w:tcPrChange w:id="5197" w:author="Evgeniya Cherkezova" w:date="2020-09-03T16:11:00Z">
              <w:tcPr>
                <w:tcW w:w="15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rPr>
                <w:rFonts w:eastAsia="Times New Roman"/>
                <w:szCs w:val="24"/>
                <w:lang w:eastAsia="bg-BG"/>
              </w:rPr>
            </w:pPr>
            <w:r w:rsidRPr="00CF1B2E">
              <w:t>2019</w:t>
            </w:r>
          </w:p>
        </w:tc>
        <w:tc>
          <w:tcPr>
            <w:tcW w:w="1134" w:type="dxa"/>
            <w:noWrap/>
            <w:hideMark/>
            <w:tcPrChange w:id="5198" w:author="Evgeniya Cherkezova" w:date="2020-09-03T16:11:00Z">
              <w:tcPr>
                <w:tcW w:w="1134"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del w:id="5199" w:author="Evgeniya Cherkezova" w:date="2020-09-03T16:11:00Z">
              <w:r w:rsidRPr="00305FCB">
                <w:delText>231466</w:delText>
              </w:r>
            </w:del>
            <w:ins w:id="5200" w:author="Evgeniya Cherkezova" w:date="2020-09-03T16:11:00Z">
              <w:r w:rsidRPr="00CF1B2E">
                <w:t>231</w:t>
              </w:r>
              <w:r w:rsidR="004C1B47" w:rsidRPr="00CF1B2E">
                <w:t xml:space="preserve"> </w:t>
              </w:r>
              <w:r w:rsidRPr="00CF1B2E">
                <w:t>466</w:t>
              </w:r>
            </w:ins>
          </w:p>
        </w:tc>
        <w:tc>
          <w:tcPr>
            <w:tcW w:w="1701" w:type="dxa"/>
            <w:noWrap/>
            <w:hideMark/>
            <w:tcPrChange w:id="5201"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del w:id="5202" w:author="Evgeniya Cherkezova" w:date="2020-09-03T16:11:00Z">
              <w:r w:rsidRPr="00305FCB">
                <w:delText>5557</w:delText>
              </w:r>
            </w:del>
            <w:ins w:id="5203" w:author="Evgeniya Cherkezova" w:date="2020-09-03T16:11:00Z">
              <w:r w:rsidRPr="00CF1B2E">
                <w:t>5</w:t>
              </w:r>
              <w:r w:rsidR="004C1B47" w:rsidRPr="00CF1B2E">
                <w:t xml:space="preserve"> </w:t>
              </w:r>
              <w:r w:rsidRPr="00CF1B2E">
                <w:t>557</w:t>
              </w:r>
            </w:ins>
          </w:p>
        </w:tc>
        <w:tc>
          <w:tcPr>
            <w:tcW w:w="1701" w:type="dxa"/>
            <w:noWrap/>
            <w:hideMark/>
            <w:tcPrChange w:id="5204" w:author="Evgeniya Cherkezova" w:date="2020-09-03T16:11:00Z">
              <w:tcPr>
                <w:tcW w:w="1701" w:type="dxa"/>
                <w:tcBorders>
                  <w:top w:val="nil"/>
                  <w:left w:val="nil"/>
                  <w:bottom w:val="single" w:sz="4" w:space="0" w:color="auto"/>
                  <w:right w:val="single" w:sz="4" w:space="0" w:color="auto"/>
                </w:tcBorders>
                <w:shd w:val="clear" w:color="auto" w:fill="auto"/>
                <w:noWrap/>
                <w:vAlign w:val="bottom"/>
                <w:hideMark/>
              </w:tcPr>
            </w:tcPrChange>
          </w:tcPr>
          <w:p w:rsidR="003A1562" w:rsidRPr="00CF1B2E"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CF1B2E">
              <w:t>2,40</w:t>
            </w:r>
          </w:p>
        </w:tc>
      </w:tr>
    </w:tbl>
    <w:p w:rsidR="003A1562" w:rsidRPr="00CF1B2E" w:rsidRDefault="00FD3BBB">
      <w:pPr>
        <w:pStyle w:val="sources"/>
        <w:rPr>
          <w:i w:val="0"/>
          <w:rPrChange w:id="5205" w:author="Evgeniya Cherkezova" w:date="2020-09-03T16:10:00Z">
            <w:rPr>
              <w:i/>
              <w:sz w:val="22"/>
            </w:rPr>
          </w:rPrChange>
        </w:rPr>
        <w:pPrChange w:id="5206" w:author="Evgeniya Cherkezova" w:date="2020-09-03T16:10:00Z">
          <w:pPr>
            <w:ind w:left="567" w:firstLine="567"/>
          </w:pPr>
        </w:pPrChange>
      </w:pPr>
      <w:r w:rsidRPr="00CF1B2E">
        <w:rPr>
          <w:rPrChange w:id="5207" w:author="Evgeniya Cherkezova" w:date="2020-09-03T16:10:00Z">
            <w:rPr>
              <w:b/>
              <w:sz w:val="22"/>
            </w:rPr>
          </w:rPrChange>
        </w:rPr>
        <w:t>Източник: ИАРА</w:t>
      </w:r>
    </w:p>
    <w:p w:rsidR="003A1562" w:rsidRPr="00CF1B2E" w:rsidRDefault="003A1562" w:rsidP="003A1562">
      <w:r w:rsidRPr="00CF1B2E">
        <w:t xml:space="preserve">ИАРА води </w:t>
      </w:r>
      <w:r w:rsidR="001419D2" w:rsidRPr="00CF1B2E">
        <w:t xml:space="preserve">и </w:t>
      </w:r>
      <w:r w:rsidRPr="00CF1B2E">
        <w:t>регистър на сдруженията на любителите риболовци, които участват в извършването на зарибяване на държавните водни обекти с подходящи за съответния водоем риби. Общ</w:t>
      </w:r>
      <w:r w:rsidR="001419D2" w:rsidRPr="00CF1B2E">
        <w:t>ият брой на тези сдружения</w:t>
      </w:r>
      <w:r w:rsidRPr="00CF1B2E">
        <w:t xml:space="preserve"> е 250</w:t>
      </w:r>
      <w:r w:rsidR="001419D2" w:rsidRPr="00CF1B2E">
        <w:t>,</w:t>
      </w:r>
      <w:r w:rsidRPr="00CF1B2E">
        <w:t xml:space="preserve"> като те са разпределени по региони (територи</w:t>
      </w:r>
      <w:r w:rsidR="001419D2" w:rsidRPr="00CF1B2E">
        <w:t xml:space="preserve">ални звена на ИАРА) </w:t>
      </w:r>
      <w:r w:rsidR="001419D2" w:rsidRPr="00CF1B2E">
        <w:rPr>
          <w:lang w:val="en-US"/>
        </w:rPr>
        <w:t>(</w:t>
      </w:r>
      <w:del w:id="5208" w:author="Evgeniya Cherkezova" w:date="2020-09-03T16:11:00Z">
        <w:r w:rsidR="001419D2" w:rsidRPr="00305FCB">
          <w:delText>Таблица 20</w:delText>
        </w:r>
        <w:r w:rsidR="001419D2" w:rsidRPr="00305FCB">
          <w:rPr>
            <w:lang w:val="en-US"/>
          </w:rPr>
          <w:delText>)</w:delText>
        </w:r>
        <w:r w:rsidR="001419D2" w:rsidRPr="00305FCB">
          <w:delText>.</w:delText>
        </w:r>
      </w:del>
      <w:ins w:id="5209" w:author="Evgeniya Cherkezova" w:date="2020-09-03T16:11:00Z">
        <w:r w:rsidR="00881E43">
          <w:t>следващата таблица</w:t>
        </w:r>
        <w:r w:rsidR="001419D2" w:rsidRPr="00CF1B2E">
          <w:rPr>
            <w:lang w:val="en-US"/>
          </w:rPr>
          <w:t>)</w:t>
        </w:r>
        <w:r w:rsidR="001419D2" w:rsidRPr="00CF1B2E">
          <w:t>.</w:t>
        </w:r>
        <w:r w:rsidR="004C1B47" w:rsidRPr="00CF1B2E">
          <w:t xml:space="preserve"> След 2017 г. тенденцията е на увеличаване на броя на закупените риболовни билети.</w:t>
        </w:r>
      </w:ins>
    </w:p>
    <w:p w:rsidR="001419D2" w:rsidRPr="00CF1B2E" w:rsidRDefault="008466DF" w:rsidP="00985855">
      <w:pPr>
        <w:pStyle w:val="Caption"/>
      </w:pPr>
      <w:bookmarkStart w:id="5210" w:name="_Toc41394981"/>
      <w:bookmarkStart w:id="5211" w:name="_Toc41399857"/>
      <w:bookmarkStart w:id="5212" w:name="_Toc49263340"/>
      <w:del w:id="5213" w:author="Evgeniya Cherkezova" w:date="2020-09-03T16:11:00Z">
        <w:r w:rsidRPr="00305FCB">
          <w:delText>Таблица 20.</w:delText>
        </w:r>
        <w:r w:rsidRPr="00305FCB">
          <w:tab/>
        </w:r>
      </w:del>
      <w:r w:rsidR="00D7746A" w:rsidRPr="00CF1B2E">
        <w:t>Сдружения на любителите риболовци, които участват в извършването на зарибяване на държавните водни обекти</w:t>
      </w:r>
      <w:bookmarkEnd w:id="5210"/>
      <w:bookmarkEnd w:id="5211"/>
      <w:bookmarkEnd w:id="5212"/>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5214" w:author="Evgeniya Cherkezova" w:date="2020-09-03T16:10:00Z">
          <w:tblPr>
            <w:tblW w:w="5000" w:type="pct"/>
            <w:jc w:val="center"/>
            <w:tblCellMar>
              <w:left w:w="70" w:type="dxa"/>
              <w:right w:w="70" w:type="dxa"/>
            </w:tblCellMar>
            <w:tblLook w:val="04A0" w:firstRow="1" w:lastRow="0" w:firstColumn="1" w:lastColumn="0" w:noHBand="0" w:noVBand="1"/>
          </w:tblPr>
        </w:tblPrChange>
      </w:tblPr>
      <w:tblGrid>
        <w:gridCol w:w="1106"/>
        <w:gridCol w:w="4660"/>
        <w:gridCol w:w="3237"/>
        <w:tblGridChange w:id="5215">
          <w:tblGrid>
            <w:gridCol w:w="1062"/>
            <w:gridCol w:w="4474"/>
            <w:gridCol w:w="3108"/>
          </w:tblGrid>
        </w:tblGridChange>
      </w:tblGrid>
      <w:tr w:rsidR="00295529" w:rsidRPr="00295529" w:rsidTr="00295529">
        <w:trPr>
          <w:cnfStyle w:val="100000000000" w:firstRow="1" w:lastRow="0" w:firstColumn="0" w:lastColumn="0" w:oddVBand="0" w:evenVBand="0" w:oddHBand="0" w:evenHBand="0" w:firstRowFirstColumn="0" w:firstRowLastColumn="0" w:lastRowFirstColumn="0" w:lastRowLastColumn="0"/>
          <w:trHeight w:val="705"/>
          <w:trPrChange w:id="5216" w:author="Evgeniya Cherkezova" w:date="2020-09-03T16:10:00Z">
            <w:trPr>
              <w:trHeight w:val="705"/>
              <w:tblHeader/>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17" w:author="Evgeniya Cherkezova" w:date="2020-09-03T16:10:00Z">
              <w:tcPr>
                <w:tcW w:w="621"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w:t>
            </w:r>
          </w:p>
        </w:tc>
        <w:tc>
          <w:tcPr>
            <w:tcW w:w="2616" w:type="dxa"/>
            <w:hideMark/>
            <w:tcPrChange w:id="5218" w:author="Evgeniya Cherkezova" w:date="2020-09-03T16:10:00Z">
              <w:tcPr>
                <w:tcW w:w="2616" w:type="dxa"/>
                <w:tcBorders>
                  <w:top w:val="single" w:sz="4" w:space="0" w:color="auto"/>
                  <w:left w:val="nil"/>
                  <w:bottom w:val="single" w:sz="4" w:space="0" w:color="auto"/>
                  <w:right w:val="single" w:sz="4" w:space="0" w:color="auto"/>
                </w:tcBorders>
                <w:shd w:val="clear" w:color="000000" w:fill="FFFFFF"/>
                <w:hideMark/>
              </w:tcPr>
            </w:tcPrChange>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lang w:val="en-US"/>
                <w:rPrChange w:id="5219" w:author="Evgeniya Cherkezova" w:date="2020-09-03T16:10:00Z">
                  <w:rPr>
                    <w:lang w:val="en-US"/>
                  </w:rPr>
                </w:rPrChange>
              </w:rPr>
            </w:pPr>
            <w:r w:rsidRPr="00295529">
              <w:t>Т</w:t>
            </w:r>
            <w:r w:rsidR="00386B69" w:rsidRPr="00295529">
              <w:t>ериториално звено (ТЗ) на ИАРА</w:t>
            </w:r>
            <w:r w:rsidR="00386B69" w:rsidRPr="00295529">
              <w:rPr>
                <w:lang w:val="en-US"/>
              </w:rPr>
              <w:t xml:space="preserve"> (</w:t>
            </w:r>
            <w:r w:rsidRPr="00295529">
              <w:t>град</w:t>
            </w:r>
            <w:r w:rsidR="00386B69" w:rsidRPr="00295529">
              <w:rPr>
                <w:lang w:val="en-US"/>
              </w:rPr>
              <w:t>)</w:t>
            </w:r>
          </w:p>
        </w:tc>
        <w:tc>
          <w:tcPr>
            <w:tcW w:w="1817" w:type="dxa"/>
            <w:hideMark/>
            <w:tcPrChange w:id="5220" w:author="Evgeniya Cherkezova" w:date="2020-09-03T16:10:00Z">
              <w:tcPr>
                <w:tcW w:w="1817" w:type="dxa"/>
                <w:tcBorders>
                  <w:top w:val="single" w:sz="4" w:space="0" w:color="auto"/>
                  <w:left w:val="nil"/>
                  <w:bottom w:val="single" w:sz="4" w:space="0" w:color="auto"/>
                  <w:right w:val="single" w:sz="4" w:space="0" w:color="auto"/>
                </w:tcBorders>
                <w:shd w:val="clear" w:color="000000" w:fill="FFFFFF"/>
                <w:hideMark/>
              </w:tcPr>
            </w:tcPrChange>
          </w:tcPr>
          <w:p w:rsidR="003A1562" w:rsidRPr="00295529" w:rsidRDefault="003A1562"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5221" w:author="Evgeniya Cherkezova" w:date="2020-09-03T16:10:00Z">
                  <w:rPr/>
                </w:rPrChange>
              </w:rPr>
            </w:pPr>
            <w:r w:rsidRPr="00295529">
              <w:t>Брой регистрирани сдружения</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2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2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w:t>
            </w:r>
          </w:p>
        </w:tc>
        <w:tc>
          <w:tcPr>
            <w:tcW w:w="2616" w:type="dxa"/>
            <w:noWrap/>
            <w:hideMark/>
            <w:tcPrChange w:id="522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Габрово</w:t>
            </w:r>
          </w:p>
        </w:tc>
        <w:tc>
          <w:tcPr>
            <w:tcW w:w="1817" w:type="dxa"/>
            <w:noWrap/>
            <w:hideMark/>
            <w:tcPrChange w:id="522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11</w:t>
            </w:r>
          </w:p>
        </w:tc>
      </w:tr>
      <w:tr w:rsidR="00295529" w:rsidRPr="00295529" w:rsidTr="00295529">
        <w:trPr>
          <w:trHeight w:val="315"/>
          <w:trPrChange w:id="522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2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2</w:t>
            </w:r>
          </w:p>
        </w:tc>
        <w:tc>
          <w:tcPr>
            <w:tcW w:w="2616" w:type="dxa"/>
            <w:noWrap/>
            <w:hideMark/>
            <w:tcPrChange w:id="522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Ловеч</w:t>
            </w:r>
          </w:p>
        </w:tc>
        <w:tc>
          <w:tcPr>
            <w:tcW w:w="1817" w:type="dxa"/>
            <w:noWrap/>
            <w:hideMark/>
            <w:tcPrChange w:id="522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3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3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w:t>
            </w:r>
          </w:p>
        </w:tc>
        <w:tc>
          <w:tcPr>
            <w:tcW w:w="2616" w:type="dxa"/>
            <w:noWrap/>
            <w:hideMark/>
            <w:tcPrChange w:id="523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Шумен</w:t>
            </w:r>
          </w:p>
        </w:tc>
        <w:tc>
          <w:tcPr>
            <w:tcW w:w="1817" w:type="dxa"/>
            <w:noWrap/>
            <w:hideMark/>
            <w:tcPrChange w:id="523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3</w:t>
            </w:r>
          </w:p>
        </w:tc>
      </w:tr>
      <w:tr w:rsidR="00295529" w:rsidRPr="00295529" w:rsidTr="00295529">
        <w:trPr>
          <w:trHeight w:val="315"/>
          <w:trPrChange w:id="523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35"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4</w:t>
            </w:r>
          </w:p>
        </w:tc>
        <w:tc>
          <w:tcPr>
            <w:tcW w:w="2616" w:type="dxa"/>
            <w:noWrap/>
            <w:hideMark/>
            <w:tcPrChange w:id="5236"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Благоевград</w:t>
            </w:r>
          </w:p>
        </w:tc>
        <w:tc>
          <w:tcPr>
            <w:tcW w:w="1817" w:type="dxa"/>
            <w:noWrap/>
            <w:hideMark/>
            <w:tcPrChange w:id="5237"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17</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3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39"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c>
          <w:tcPr>
            <w:tcW w:w="2616" w:type="dxa"/>
            <w:noWrap/>
            <w:hideMark/>
            <w:tcPrChange w:id="5240"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Плевен</w:t>
            </w:r>
          </w:p>
        </w:tc>
        <w:tc>
          <w:tcPr>
            <w:tcW w:w="1817" w:type="dxa"/>
            <w:noWrap/>
            <w:hideMark/>
            <w:tcPrChange w:id="5241"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15</w:t>
            </w:r>
          </w:p>
        </w:tc>
      </w:tr>
      <w:tr w:rsidR="00295529" w:rsidRPr="00295529" w:rsidTr="00295529">
        <w:trPr>
          <w:trHeight w:val="315"/>
          <w:trPrChange w:id="524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4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6</w:t>
            </w:r>
          </w:p>
        </w:tc>
        <w:tc>
          <w:tcPr>
            <w:tcW w:w="2616" w:type="dxa"/>
            <w:noWrap/>
            <w:hideMark/>
            <w:tcPrChange w:id="524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Пловдив</w:t>
            </w:r>
          </w:p>
        </w:tc>
        <w:tc>
          <w:tcPr>
            <w:tcW w:w="1817" w:type="dxa"/>
            <w:noWrap/>
            <w:hideMark/>
            <w:tcPrChange w:id="524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19</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4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4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w:t>
            </w:r>
          </w:p>
        </w:tc>
        <w:tc>
          <w:tcPr>
            <w:tcW w:w="2616" w:type="dxa"/>
            <w:noWrap/>
            <w:hideMark/>
            <w:tcPrChange w:id="524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София</w:t>
            </w:r>
          </w:p>
        </w:tc>
        <w:tc>
          <w:tcPr>
            <w:tcW w:w="1817" w:type="dxa"/>
            <w:noWrap/>
            <w:hideMark/>
            <w:tcPrChange w:id="524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52</w:t>
            </w:r>
          </w:p>
        </w:tc>
      </w:tr>
      <w:tr w:rsidR="00295529" w:rsidRPr="00295529" w:rsidTr="00295529">
        <w:trPr>
          <w:trHeight w:val="315"/>
          <w:trPrChange w:id="525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5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8</w:t>
            </w:r>
          </w:p>
        </w:tc>
        <w:tc>
          <w:tcPr>
            <w:tcW w:w="2616" w:type="dxa"/>
            <w:noWrap/>
            <w:hideMark/>
            <w:tcPrChange w:id="525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Силистра</w:t>
            </w:r>
          </w:p>
        </w:tc>
        <w:tc>
          <w:tcPr>
            <w:tcW w:w="1817" w:type="dxa"/>
            <w:noWrap/>
            <w:hideMark/>
            <w:tcPrChange w:id="525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2</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5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55"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9</w:t>
            </w:r>
          </w:p>
        </w:tc>
        <w:tc>
          <w:tcPr>
            <w:tcW w:w="2616" w:type="dxa"/>
            <w:noWrap/>
            <w:hideMark/>
            <w:tcPrChange w:id="5256"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Видин</w:t>
            </w:r>
          </w:p>
        </w:tc>
        <w:tc>
          <w:tcPr>
            <w:tcW w:w="1817" w:type="dxa"/>
            <w:noWrap/>
            <w:hideMark/>
            <w:tcPrChange w:id="5257"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r>
      <w:tr w:rsidR="00295529" w:rsidRPr="00295529" w:rsidTr="00295529">
        <w:trPr>
          <w:trHeight w:val="315"/>
          <w:trPrChange w:id="525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59"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10</w:t>
            </w:r>
          </w:p>
        </w:tc>
        <w:tc>
          <w:tcPr>
            <w:tcW w:w="2616" w:type="dxa"/>
            <w:noWrap/>
            <w:hideMark/>
            <w:tcPrChange w:id="5260"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Враца</w:t>
            </w:r>
          </w:p>
        </w:tc>
        <w:tc>
          <w:tcPr>
            <w:tcW w:w="1817" w:type="dxa"/>
            <w:noWrap/>
            <w:hideMark/>
            <w:tcPrChange w:id="5261"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12</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6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6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11</w:t>
            </w:r>
          </w:p>
        </w:tc>
        <w:tc>
          <w:tcPr>
            <w:tcW w:w="2616" w:type="dxa"/>
            <w:noWrap/>
            <w:hideMark/>
            <w:tcPrChange w:id="526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Кюстендил</w:t>
            </w:r>
          </w:p>
        </w:tc>
        <w:tc>
          <w:tcPr>
            <w:tcW w:w="1817" w:type="dxa"/>
            <w:noWrap/>
            <w:hideMark/>
            <w:tcPrChange w:id="526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r>
      <w:tr w:rsidR="00295529" w:rsidRPr="00295529" w:rsidTr="00295529">
        <w:trPr>
          <w:trHeight w:val="315"/>
          <w:trPrChange w:id="526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6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12</w:t>
            </w:r>
          </w:p>
        </w:tc>
        <w:tc>
          <w:tcPr>
            <w:tcW w:w="2616" w:type="dxa"/>
            <w:noWrap/>
            <w:hideMark/>
            <w:tcPrChange w:id="526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Перник</w:t>
            </w:r>
          </w:p>
        </w:tc>
        <w:tc>
          <w:tcPr>
            <w:tcW w:w="1817" w:type="dxa"/>
            <w:noWrap/>
            <w:hideMark/>
            <w:tcPrChange w:id="526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7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7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13</w:t>
            </w:r>
          </w:p>
        </w:tc>
        <w:tc>
          <w:tcPr>
            <w:tcW w:w="2616" w:type="dxa"/>
            <w:noWrap/>
            <w:hideMark/>
            <w:tcPrChange w:id="527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Сливен</w:t>
            </w:r>
          </w:p>
        </w:tc>
        <w:tc>
          <w:tcPr>
            <w:tcW w:w="1817" w:type="dxa"/>
            <w:noWrap/>
            <w:hideMark/>
            <w:tcPrChange w:id="527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w:t>
            </w:r>
          </w:p>
        </w:tc>
      </w:tr>
      <w:tr w:rsidR="00295529" w:rsidRPr="00295529" w:rsidTr="00295529">
        <w:trPr>
          <w:trHeight w:val="315"/>
          <w:trPrChange w:id="527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75"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14</w:t>
            </w:r>
          </w:p>
        </w:tc>
        <w:tc>
          <w:tcPr>
            <w:tcW w:w="2616" w:type="dxa"/>
            <w:noWrap/>
            <w:hideMark/>
            <w:tcPrChange w:id="5276"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Хасково</w:t>
            </w:r>
          </w:p>
        </w:tc>
        <w:tc>
          <w:tcPr>
            <w:tcW w:w="1817" w:type="dxa"/>
            <w:noWrap/>
            <w:hideMark/>
            <w:tcPrChange w:id="5277"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6</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7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79"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15</w:t>
            </w:r>
          </w:p>
        </w:tc>
        <w:tc>
          <w:tcPr>
            <w:tcW w:w="2616" w:type="dxa"/>
            <w:noWrap/>
            <w:hideMark/>
            <w:tcPrChange w:id="5280"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Ямбол</w:t>
            </w:r>
          </w:p>
        </w:tc>
        <w:tc>
          <w:tcPr>
            <w:tcW w:w="1817" w:type="dxa"/>
            <w:noWrap/>
            <w:hideMark/>
            <w:tcPrChange w:id="5281"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w:t>
            </w:r>
          </w:p>
        </w:tc>
      </w:tr>
      <w:tr w:rsidR="00295529" w:rsidRPr="00295529" w:rsidTr="00295529">
        <w:trPr>
          <w:trHeight w:val="315"/>
          <w:trPrChange w:id="528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8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16</w:t>
            </w:r>
          </w:p>
        </w:tc>
        <w:tc>
          <w:tcPr>
            <w:tcW w:w="2616" w:type="dxa"/>
            <w:noWrap/>
            <w:hideMark/>
            <w:tcPrChange w:id="528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Бургас</w:t>
            </w:r>
          </w:p>
        </w:tc>
        <w:tc>
          <w:tcPr>
            <w:tcW w:w="1817" w:type="dxa"/>
            <w:noWrap/>
            <w:hideMark/>
            <w:tcPrChange w:id="528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9</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8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8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17</w:t>
            </w:r>
          </w:p>
        </w:tc>
        <w:tc>
          <w:tcPr>
            <w:tcW w:w="2616" w:type="dxa"/>
            <w:noWrap/>
            <w:hideMark/>
            <w:tcPrChange w:id="528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Велико Търново</w:t>
            </w:r>
          </w:p>
        </w:tc>
        <w:tc>
          <w:tcPr>
            <w:tcW w:w="1817" w:type="dxa"/>
            <w:noWrap/>
            <w:hideMark/>
            <w:tcPrChange w:id="528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18</w:t>
            </w:r>
          </w:p>
        </w:tc>
      </w:tr>
      <w:tr w:rsidR="00295529" w:rsidRPr="00295529" w:rsidTr="00295529">
        <w:trPr>
          <w:trHeight w:val="315"/>
          <w:trPrChange w:id="529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9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18</w:t>
            </w:r>
          </w:p>
        </w:tc>
        <w:tc>
          <w:tcPr>
            <w:tcW w:w="2616" w:type="dxa"/>
            <w:noWrap/>
            <w:hideMark/>
            <w:tcPrChange w:id="529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Добрич</w:t>
            </w:r>
          </w:p>
        </w:tc>
        <w:tc>
          <w:tcPr>
            <w:tcW w:w="1817" w:type="dxa"/>
            <w:noWrap/>
            <w:hideMark/>
            <w:tcPrChange w:id="529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3</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29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95"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19</w:t>
            </w:r>
          </w:p>
        </w:tc>
        <w:tc>
          <w:tcPr>
            <w:tcW w:w="2616" w:type="dxa"/>
            <w:noWrap/>
            <w:hideMark/>
            <w:tcPrChange w:id="5296"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Русе</w:t>
            </w:r>
          </w:p>
        </w:tc>
        <w:tc>
          <w:tcPr>
            <w:tcW w:w="1817" w:type="dxa"/>
            <w:noWrap/>
            <w:hideMark/>
            <w:tcPrChange w:id="5297"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w:t>
            </w:r>
          </w:p>
        </w:tc>
      </w:tr>
      <w:tr w:rsidR="00295529" w:rsidRPr="00295529" w:rsidTr="00295529">
        <w:trPr>
          <w:trHeight w:val="315"/>
          <w:trPrChange w:id="529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299"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20</w:t>
            </w:r>
          </w:p>
        </w:tc>
        <w:tc>
          <w:tcPr>
            <w:tcW w:w="2616" w:type="dxa"/>
            <w:noWrap/>
            <w:hideMark/>
            <w:tcPrChange w:id="5300"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Разград</w:t>
            </w:r>
          </w:p>
        </w:tc>
        <w:tc>
          <w:tcPr>
            <w:tcW w:w="1817" w:type="dxa"/>
            <w:noWrap/>
            <w:hideMark/>
            <w:tcPrChange w:id="5301"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30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0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21</w:t>
            </w:r>
          </w:p>
        </w:tc>
        <w:tc>
          <w:tcPr>
            <w:tcW w:w="2616" w:type="dxa"/>
            <w:noWrap/>
            <w:hideMark/>
            <w:tcPrChange w:id="530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Търговище</w:t>
            </w:r>
          </w:p>
        </w:tc>
        <w:tc>
          <w:tcPr>
            <w:tcW w:w="1817" w:type="dxa"/>
            <w:noWrap/>
            <w:hideMark/>
            <w:tcPrChange w:id="530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4</w:t>
            </w:r>
          </w:p>
        </w:tc>
      </w:tr>
      <w:tr w:rsidR="00295529" w:rsidRPr="00295529" w:rsidTr="00295529">
        <w:trPr>
          <w:trHeight w:val="315"/>
          <w:trPrChange w:id="530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0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22</w:t>
            </w:r>
          </w:p>
        </w:tc>
        <w:tc>
          <w:tcPr>
            <w:tcW w:w="2616" w:type="dxa"/>
            <w:noWrap/>
            <w:hideMark/>
            <w:tcPrChange w:id="530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Варна</w:t>
            </w:r>
          </w:p>
        </w:tc>
        <w:tc>
          <w:tcPr>
            <w:tcW w:w="1817" w:type="dxa"/>
            <w:noWrap/>
            <w:hideMark/>
            <w:tcPrChange w:id="530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7</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31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1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23</w:t>
            </w:r>
          </w:p>
        </w:tc>
        <w:tc>
          <w:tcPr>
            <w:tcW w:w="2616" w:type="dxa"/>
            <w:noWrap/>
            <w:hideMark/>
            <w:tcPrChange w:id="531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Смолян</w:t>
            </w:r>
          </w:p>
        </w:tc>
        <w:tc>
          <w:tcPr>
            <w:tcW w:w="1817" w:type="dxa"/>
            <w:noWrap/>
            <w:hideMark/>
            <w:tcPrChange w:id="531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5</w:t>
            </w:r>
          </w:p>
        </w:tc>
      </w:tr>
      <w:tr w:rsidR="00295529" w:rsidRPr="00295529" w:rsidTr="00295529">
        <w:trPr>
          <w:trHeight w:val="315"/>
          <w:trPrChange w:id="531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15"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24</w:t>
            </w:r>
          </w:p>
        </w:tc>
        <w:tc>
          <w:tcPr>
            <w:tcW w:w="2616" w:type="dxa"/>
            <w:noWrap/>
            <w:hideMark/>
            <w:tcPrChange w:id="5316"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Монтана</w:t>
            </w:r>
          </w:p>
        </w:tc>
        <w:tc>
          <w:tcPr>
            <w:tcW w:w="1817" w:type="dxa"/>
            <w:noWrap/>
            <w:hideMark/>
            <w:tcPrChange w:id="5317"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6</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31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19"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25</w:t>
            </w:r>
          </w:p>
        </w:tc>
        <w:tc>
          <w:tcPr>
            <w:tcW w:w="2616" w:type="dxa"/>
            <w:noWrap/>
            <w:hideMark/>
            <w:tcPrChange w:id="5320"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Пазарджик</w:t>
            </w:r>
          </w:p>
        </w:tc>
        <w:tc>
          <w:tcPr>
            <w:tcW w:w="1817" w:type="dxa"/>
            <w:noWrap/>
            <w:hideMark/>
            <w:tcPrChange w:id="5321"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7</w:t>
            </w:r>
          </w:p>
        </w:tc>
      </w:tr>
      <w:tr w:rsidR="00295529" w:rsidRPr="00295529" w:rsidTr="00295529">
        <w:trPr>
          <w:trHeight w:val="315"/>
          <w:trPrChange w:id="532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23"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26</w:t>
            </w:r>
          </w:p>
        </w:tc>
        <w:tc>
          <w:tcPr>
            <w:tcW w:w="2616" w:type="dxa"/>
            <w:noWrap/>
            <w:hideMark/>
            <w:tcPrChange w:id="5324"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Стара Загора</w:t>
            </w:r>
          </w:p>
        </w:tc>
        <w:tc>
          <w:tcPr>
            <w:tcW w:w="1817" w:type="dxa"/>
            <w:noWrap/>
            <w:hideMark/>
            <w:tcPrChange w:id="5325"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szCs w:val="24"/>
                <w:lang w:eastAsia="bg-BG"/>
              </w:rPr>
              <w:t>11</w:t>
            </w:r>
          </w:p>
        </w:tc>
      </w:tr>
      <w:tr w:rsidR="00295529" w:rsidRPr="00295529" w:rsidTr="00295529">
        <w:trPr>
          <w:cnfStyle w:val="000000100000" w:firstRow="0" w:lastRow="0" w:firstColumn="0" w:lastColumn="0" w:oddVBand="0" w:evenVBand="0" w:oddHBand="1" w:evenHBand="0" w:firstRowFirstColumn="0" w:firstRowLastColumn="0" w:lastRowFirstColumn="0" w:lastRowLastColumn="0"/>
          <w:trHeight w:val="315"/>
          <w:trPrChange w:id="532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27"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27</w:t>
            </w:r>
          </w:p>
        </w:tc>
        <w:tc>
          <w:tcPr>
            <w:tcW w:w="2616" w:type="dxa"/>
            <w:noWrap/>
            <w:hideMark/>
            <w:tcPrChange w:id="5328"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Кърджали</w:t>
            </w:r>
          </w:p>
        </w:tc>
        <w:tc>
          <w:tcPr>
            <w:tcW w:w="1817" w:type="dxa"/>
            <w:noWrap/>
            <w:hideMark/>
            <w:tcPrChange w:id="5329"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295529">
              <w:rPr>
                <w:rFonts w:eastAsia="Times New Roman"/>
                <w:szCs w:val="24"/>
                <w:lang w:eastAsia="bg-BG"/>
              </w:rPr>
              <w:t>2</w:t>
            </w:r>
          </w:p>
        </w:tc>
      </w:tr>
      <w:tr w:rsidR="00295529" w:rsidRPr="00295529" w:rsidTr="00295529">
        <w:trPr>
          <w:trHeight w:val="315"/>
          <w:trPrChange w:id="533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21" w:type="dxa"/>
            <w:noWrap/>
            <w:hideMark/>
            <w:tcPrChange w:id="5331" w:author="Evgeniya Cherkezova" w:date="2020-09-03T16:10:00Z">
              <w:tcPr>
                <w:tcW w:w="621" w:type="dxa"/>
                <w:tcBorders>
                  <w:top w:val="nil"/>
                  <w:left w:val="single" w:sz="4" w:space="0" w:color="auto"/>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center"/>
              <w:rPr>
                <w:rFonts w:eastAsia="Times New Roman"/>
                <w:szCs w:val="24"/>
                <w:lang w:eastAsia="bg-BG"/>
              </w:rPr>
            </w:pPr>
            <w:r w:rsidRPr="00295529">
              <w:rPr>
                <w:rFonts w:eastAsia="Times New Roman"/>
                <w:szCs w:val="24"/>
                <w:lang w:eastAsia="bg-BG"/>
              </w:rPr>
              <w:t> </w:t>
            </w:r>
          </w:p>
        </w:tc>
        <w:tc>
          <w:tcPr>
            <w:tcW w:w="2616" w:type="dxa"/>
            <w:noWrap/>
            <w:hideMark/>
            <w:tcPrChange w:id="5332" w:author="Evgeniya Cherkezova" w:date="2020-09-03T16:10:00Z">
              <w:tcPr>
                <w:tcW w:w="2616" w:type="dxa"/>
                <w:tcBorders>
                  <w:top w:val="nil"/>
                  <w:left w:val="nil"/>
                  <w:bottom w:val="single" w:sz="4" w:space="0" w:color="auto"/>
                  <w:right w:val="single" w:sz="4" w:space="0" w:color="auto"/>
                </w:tcBorders>
                <w:shd w:val="clear" w:color="auto" w:fill="auto"/>
                <w:noWrap/>
                <w:hideMark/>
              </w:tcPr>
            </w:tcPrChange>
          </w:tcPr>
          <w:p w:rsidR="003A1562" w:rsidRPr="00295529" w:rsidRDefault="003A1562"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295529">
              <w:rPr>
                <w:rFonts w:eastAsia="Times New Roman"/>
                <w:b/>
                <w:szCs w:val="24"/>
                <w:lang w:eastAsia="bg-BG"/>
              </w:rPr>
              <w:t>Общо за страната</w:t>
            </w:r>
            <w:r w:rsidRPr="00295529">
              <w:rPr>
                <w:rFonts w:eastAsia="Times New Roman"/>
                <w:szCs w:val="24"/>
                <w:lang w:eastAsia="bg-BG"/>
              </w:rPr>
              <w:t>:</w:t>
            </w:r>
          </w:p>
        </w:tc>
        <w:tc>
          <w:tcPr>
            <w:tcW w:w="1817" w:type="dxa"/>
            <w:noWrap/>
            <w:hideMark/>
            <w:tcPrChange w:id="5333" w:author="Evgeniya Cherkezova" w:date="2020-09-03T16:10:00Z">
              <w:tcPr>
                <w:tcW w:w="1817" w:type="dxa"/>
                <w:tcBorders>
                  <w:top w:val="single" w:sz="4" w:space="0" w:color="auto"/>
                  <w:left w:val="nil"/>
                  <w:bottom w:val="single" w:sz="4" w:space="0" w:color="auto"/>
                  <w:right w:val="single" w:sz="4" w:space="0" w:color="auto"/>
                </w:tcBorders>
                <w:shd w:val="clear" w:color="auto" w:fill="auto"/>
                <w:noWrap/>
                <w:vAlign w:val="bottom"/>
                <w:hideMark/>
              </w:tcPr>
            </w:tcPrChange>
          </w:tcPr>
          <w:p w:rsidR="003A1562" w:rsidRPr="00295529" w:rsidRDefault="003A1562"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295529">
              <w:rPr>
                <w:rFonts w:eastAsia="Times New Roman"/>
                <w:b/>
                <w:bCs/>
                <w:szCs w:val="24"/>
                <w:lang w:eastAsia="bg-BG"/>
              </w:rPr>
              <w:t>250</w:t>
            </w:r>
          </w:p>
        </w:tc>
      </w:tr>
    </w:tbl>
    <w:p w:rsidR="00CB401C" w:rsidRPr="00CF1B2E" w:rsidRDefault="00CB401C" w:rsidP="00443E62"/>
    <w:p w:rsidR="003A1562" w:rsidRPr="00305FCB" w:rsidRDefault="003A1562" w:rsidP="003A1562">
      <w:pPr>
        <w:rPr>
          <w:del w:id="5334" w:author="Evgeniya Cherkezova" w:date="2020-09-03T16:11:00Z"/>
          <w:b/>
        </w:rPr>
      </w:pPr>
      <w:del w:id="5335" w:author="Evgeniya Cherkezova" w:date="2020-09-03T16:11:00Z">
        <w:r w:rsidRPr="00305FCB">
          <w:rPr>
            <w:b/>
          </w:rPr>
          <w:delText>4</w:delText>
        </w:r>
        <w:r w:rsidR="00D7746A" w:rsidRPr="00305FCB">
          <w:rPr>
            <w:b/>
          </w:rPr>
          <w:delText>. Л</w:delText>
        </w:r>
        <w:r w:rsidRPr="00305FCB">
          <w:rPr>
            <w:b/>
          </w:rPr>
          <w:delText>ицата, които развъждат и отглеждат риба и други водни организми</w:delText>
        </w:r>
      </w:del>
    </w:p>
    <w:p w:rsidR="003A1562" w:rsidRPr="00305FCB" w:rsidRDefault="003A1562" w:rsidP="003A1562">
      <w:pPr>
        <w:rPr>
          <w:del w:id="5336" w:author="Evgeniya Cherkezova" w:date="2020-09-03T16:11:00Z"/>
        </w:rPr>
      </w:pPr>
      <w:del w:id="5337" w:author="Evgeniya Cherkezova" w:date="2020-09-03T16:11:00Z">
        <w:r w:rsidRPr="00305FCB">
          <w:delText>В регистъра на лицата, които отглеждат риба и други водни организми (обекти за аквакултури) за периода от 2002 до 31.12.2019 г. са регистрирани 1426 обекта. От тях 590 са действащи с непрекъсната регистрация. За останалите 839 обекта регистрацията е прекъсната.</w:delText>
        </w:r>
      </w:del>
    </w:p>
    <w:p w:rsidR="003A1562" w:rsidRPr="00305FCB" w:rsidRDefault="003A1562" w:rsidP="003A1562">
      <w:pPr>
        <w:rPr>
          <w:del w:id="5338" w:author="Evgeniya Cherkezova" w:date="2020-09-03T16:11:00Z"/>
        </w:rPr>
      </w:pPr>
      <w:del w:id="5339" w:author="Evgeniya Cherkezova" w:date="2020-09-03T16:11:00Z">
        <w:r w:rsidRPr="00305FCB">
          <w:delText>В същото време тези обекти се регистрират и като животновъдни обекти по реда на Закона за ветеринарно</w:delText>
        </w:r>
        <w:r w:rsidR="005534E0" w:rsidRPr="00305FCB">
          <w:delText>-</w:delText>
        </w:r>
        <w:r w:rsidRPr="00305FCB">
          <w:delText>медицинската дейност в областните дирекции по безопасност на храните. Регистрациите са включени в регистъра, поддържан от Националната служба по безопасност на храните и в него към 31.12.2019 г. са включени данните за 673 регистрирани обекти с техните международни номера.</w:delText>
        </w:r>
      </w:del>
    </w:p>
    <w:p w:rsidR="003A1562" w:rsidRPr="00305FCB" w:rsidRDefault="003A1562" w:rsidP="003A1562">
      <w:pPr>
        <w:rPr>
          <w:del w:id="5340" w:author="Evgeniya Cherkezova" w:date="2020-09-03T16:11:00Z"/>
        </w:rPr>
      </w:pPr>
      <w:del w:id="5341" w:author="Evgeniya Cherkezova" w:date="2020-09-03T16:11:00Z">
        <w:r w:rsidRPr="00305FCB">
          <w:delText>Същият регистър поддържа данни и за регистрацията на обекти за отглеждане на двучерупчести мекотели (черна мида) и в него са включени 22 обекта.</w:delText>
        </w:r>
      </w:del>
    </w:p>
    <w:p w:rsidR="003A1562" w:rsidRPr="00CF1B2E" w:rsidRDefault="003A1562" w:rsidP="003A1562">
      <w:pPr>
        <w:rPr>
          <w:b/>
        </w:rPr>
      </w:pPr>
      <w:r w:rsidRPr="00CF1B2E">
        <w:rPr>
          <w:b/>
        </w:rPr>
        <w:t>5</w:t>
      </w:r>
      <w:r w:rsidR="005534E0" w:rsidRPr="00CF1B2E">
        <w:rPr>
          <w:b/>
        </w:rPr>
        <w:t>. Р</w:t>
      </w:r>
      <w:r w:rsidRPr="00CF1B2E">
        <w:rPr>
          <w:b/>
        </w:rPr>
        <w:t>иболовните кораби</w:t>
      </w:r>
    </w:p>
    <w:p w:rsidR="003A1562" w:rsidRPr="00CF1B2E" w:rsidRDefault="003A1562" w:rsidP="003A1562">
      <w:r w:rsidRPr="00CF1B2E">
        <w:t>Към  01.07.2019 г. регистрираните в регистъра риболовни кораби са 1854.</w:t>
      </w:r>
    </w:p>
    <w:p w:rsidR="003A1562" w:rsidRPr="00CF1B2E" w:rsidRDefault="003A1562" w:rsidP="003A1562">
      <w:pPr>
        <w:rPr>
          <w:b/>
        </w:rPr>
      </w:pPr>
      <w:r w:rsidRPr="00CF1B2E">
        <w:rPr>
          <w:b/>
        </w:rPr>
        <w:t>6</w:t>
      </w:r>
      <w:r w:rsidR="005534E0" w:rsidRPr="00CF1B2E">
        <w:rPr>
          <w:b/>
        </w:rPr>
        <w:t>. Ц</w:t>
      </w:r>
      <w:r w:rsidRPr="00CF1B2E">
        <w:rPr>
          <w:b/>
        </w:rPr>
        <w:t>ентровете за първа продажба на продукти от риболов</w:t>
      </w:r>
    </w:p>
    <w:p w:rsidR="003A1562" w:rsidRPr="00CF1B2E" w:rsidRDefault="005534E0" w:rsidP="003A1562">
      <w:r w:rsidRPr="00CF1B2E">
        <w:t>За периода 2015-</w:t>
      </w:r>
      <w:r w:rsidR="003A1562" w:rsidRPr="00CF1B2E">
        <w:t>2017 г. регистрираните от ИАРА центрове за първа продажба на продукти от риболов са 5 броя.</w:t>
      </w:r>
    </w:p>
    <w:p w:rsidR="003A1562" w:rsidRPr="00CF1B2E" w:rsidRDefault="003A1562" w:rsidP="003A1562">
      <w:pPr>
        <w:rPr>
          <w:b/>
        </w:rPr>
      </w:pPr>
      <w:r w:rsidRPr="00CF1B2E">
        <w:rPr>
          <w:b/>
        </w:rPr>
        <w:t>8</w:t>
      </w:r>
      <w:r w:rsidR="005534E0" w:rsidRPr="00CF1B2E">
        <w:rPr>
          <w:b/>
        </w:rPr>
        <w:t>. Регистрирани</w:t>
      </w:r>
      <w:r w:rsidRPr="00CF1B2E">
        <w:rPr>
          <w:b/>
        </w:rPr>
        <w:t xml:space="preserve"> по чл. 46д, ал. 1 купувачи</w:t>
      </w:r>
    </w:p>
    <w:p w:rsidR="003A1562" w:rsidRPr="00CF1B2E" w:rsidRDefault="00CF12EF" w:rsidP="003A1562">
      <w:r w:rsidRPr="00CF1B2E">
        <w:t>За периода 2006</w:t>
      </w:r>
      <w:r w:rsidRPr="00CF1B2E">
        <w:rPr>
          <w:lang w:val="en-US"/>
        </w:rPr>
        <w:t>-</w:t>
      </w:r>
      <w:r w:rsidR="003A1562" w:rsidRPr="00CF1B2E">
        <w:t>2019 г. регистрираните купувачи към 31.12.2019 г. са 1800 броя.</w:t>
      </w:r>
    </w:p>
    <w:p w:rsidR="003A1562" w:rsidRPr="00CF1B2E" w:rsidRDefault="003A1562" w:rsidP="003A1562">
      <w:pPr>
        <w:rPr>
          <w:szCs w:val="24"/>
        </w:rPr>
      </w:pPr>
      <w:r w:rsidRPr="00CF1B2E">
        <w:rPr>
          <w:b/>
          <w:szCs w:val="24"/>
        </w:rPr>
        <w:t>9</w:t>
      </w:r>
      <w:r w:rsidR="005534E0" w:rsidRPr="00CF1B2E">
        <w:rPr>
          <w:b/>
          <w:szCs w:val="24"/>
        </w:rPr>
        <w:t xml:space="preserve">. Разрешителните по чл. 40, ал. 1 </w:t>
      </w:r>
      <w:r w:rsidRPr="00CF1B2E">
        <w:rPr>
          <w:szCs w:val="24"/>
        </w:rPr>
        <w:t xml:space="preserve">(разрешително за улов на риба и други водни организми за </w:t>
      </w:r>
      <w:del w:id="5342" w:author="Evgeniya Cherkezova" w:date="2020-09-03T16:11:00Z">
        <w:r w:rsidRPr="00305FCB">
          <w:rPr>
            <w:szCs w:val="24"/>
          </w:rPr>
          <w:delText>научноизследователски</w:delText>
        </w:r>
      </w:del>
      <w:ins w:id="5343" w:author="Evgeniya Cherkezova" w:date="2020-09-03T16:11:00Z">
        <w:r w:rsidRPr="00CF1B2E">
          <w:rPr>
            <w:szCs w:val="24"/>
          </w:rPr>
          <w:t>научно</w:t>
        </w:r>
        <w:r w:rsidR="00CB401C">
          <w:rPr>
            <w:szCs w:val="24"/>
          </w:rPr>
          <w:t>-</w:t>
        </w:r>
        <w:r w:rsidRPr="00CF1B2E">
          <w:rPr>
            <w:szCs w:val="24"/>
          </w:rPr>
          <w:t>изследователски</w:t>
        </w:r>
      </w:ins>
      <w:r w:rsidRPr="00CF1B2E">
        <w:rPr>
          <w:szCs w:val="24"/>
        </w:rPr>
        <w:t xml:space="preserve"> цели</w:t>
      </w:r>
      <w:del w:id="5344" w:author="Evgeniya Cherkezova" w:date="2020-09-03T16:11:00Z">
        <w:r w:rsidRPr="00305FCB">
          <w:rPr>
            <w:szCs w:val="24"/>
          </w:rPr>
          <w:delText>.).</w:delText>
        </w:r>
      </w:del>
      <w:ins w:id="5345" w:author="Evgeniya Cherkezova" w:date="2020-09-03T16:11:00Z">
        <w:r w:rsidRPr="00CF1B2E">
          <w:rPr>
            <w:szCs w:val="24"/>
          </w:rPr>
          <w:t>).</w:t>
        </w:r>
      </w:ins>
    </w:p>
    <w:p w:rsidR="003A1562" w:rsidRPr="00305FCB" w:rsidRDefault="003A1562" w:rsidP="003A1562">
      <w:r w:rsidRPr="00CF1B2E">
        <w:t>Към 01.04.2020 г. издадените разрешения за риболов за научно-изследователски цели в регистъра за целия период на извършването на тази регистрация са включени общо 236 броя.</w:t>
      </w:r>
    </w:p>
    <w:p w:rsidR="003A1562" w:rsidRPr="00305FCB" w:rsidRDefault="003A1562" w:rsidP="003A1562">
      <w:pPr>
        <w:rPr>
          <w:del w:id="5346" w:author="Evgeniya Cherkezova" w:date="2020-09-03T16:11:00Z"/>
        </w:rPr>
      </w:pPr>
      <w:del w:id="5347" w:author="Evgeniya Cherkezova" w:date="2020-09-03T16:11:00Z">
        <w:r w:rsidRPr="00305FCB">
          <w:delText>В рамките на разрешителния режим ИАРА издава и валидни удостоверения за квота за улов на калкан (квотиран риболов по правилата на ЕК за определяне на квоти за улов на калкан и цаца). По данни на регистъра на ИАРА за периода от 20.07.2016 г. до 27.06.2019 г.</w:delText>
        </w:r>
      </w:del>
      <w:moveFromRangeStart w:id="5348" w:author="Evgeniya Cherkezova" w:date="2020-09-03T16:11:00Z" w:name="move50041916"/>
      <w:moveFrom w:id="5349" w:author="Evgeniya Cherkezova" w:date="2020-09-03T16:11:00Z">
        <w:r w:rsidR="004C1B47" w:rsidRPr="00CF1B2E">
          <w:t xml:space="preserve"> са издадени 204 броя удостоверения (от № 512 до № 911). </w:t>
        </w:r>
      </w:moveFrom>
      <w:moveFromRangeEnd w:id="5348"/>
      <w:del w:id="5350" w:author="Evgeniya Cherkezova" w:date="2020-09-03T16:11:00Z">
        <w:r w:rsidRPr="00305FCB">
          <w:delText>В регистъра не са публикувани данни за други периоди.</w:delText>
        </w:r>
      </w:del>
    </w:p>
    <w:p w:rsidR="003A1562" w:rsidRPr="00305FCB" w:rsidRDefault="005534E0" w:rsidP="003A1562">
      <w:pPr>
        <w:rPr>
          <w:del w:id="5351" w:author="Evgeniya Cherkezova" w:date="2020-09-03T16:11:00Z"/>
        </w:rPr>
      </w:pPr>
      <w:del w:id="5352" w:author="Evgeniya Cherkezova" w:date="2020-09-03T16:11:00Z">
        <w:r w:rsidRPr="00305FCB">
          <w:rPr>
            <w:b/>
          </w:rPr>
          <w:delText>10. Р</w:delText>
        </w:r>
        <w:r w:rsidR="003A1562" w:rsidRPr="00305FCB">
          <w:rPr>
            <w:b/>
          </w:rPr>
          <w:delText>егистъра за даляните,</w:delText>
        </w:r>
        <w:r w:rsidR="00C41BF0" w:rsidRPr="00305FCB">
          <w:delText xml:space="preserve"> разположени в Черно море -</w:delText>
        </w:r>
        <w:r w:rsidR="003A1562" w:rsidRPr="00305FCB">
          <w:delText xml:space="preserve"> в него за записани  121 уреди от този тип.</w:delText>
        </w:r>
      </w:del>
    </w:p>
    <w:p w:rsidR="003A1562" w:rsidRPr="00305FCB" w:rsidRDefault="003A1562" w:rsidP="003A1562">
      <w:pPr>
        <w:rPr>
          <w:del w:id="5353" w:author="Evgeniya Cherkezova" w:date="2020-09-03T16:11:00Z"/>
          <w:i/>
        </w:rPr>
      </w:pPr>
      <w:del w:id="5354" w:author="Evgeniya Cherkezova" w:date="2020-09-03T16:11:00Z">
        <w:r w:rsidRPr="00305FCB">
          <w:rPr>
            <w:i/>
          </w:rPr>
          <w:delText>Забележки и пояснение:</w:delText>
        </w:r>
      </w:del>
    </w:p>
    <w:p w:rsidR="003A1562" w:rsidRPr="00305FCB" w:rsidRDefault="003A1562" w:rsidP="003A1562">
      <w:pPr>
        <w:rPr>
          <w:del w:id="5355" w:author="Evgeniya Cherkezova" w:date="2020-09-03T16:11:00Z"/>
          <w:i/>
          <w:color w:val="000000"/>
          <w:szCs w:val="24"/>
        </w:rPr>
      </w:pPr>
      <w:del w:id="5356" w:author="Evgeniya Cherkezova" w:date="2020-09-03T16:11:00Z">
        <w:r w:rsidRPr="00305FCB">
          <w:rPr>
            <w:b/>
            <w:szCs w:val="24"/>
          </w:rPr>
          <w:delText xml:space="preserve">1. лицата по чл. 14, ал. 1; </w:delText>
        </w:r>
        <w:r w:rsidRPr="00305FCB">
          <w:rPr>
            <w:i/>
            <w:szCs w:val="24"/>
          </w:rPr>
          <w:delText>(Лицата, които извършват стопански риболов, трябва да притежават свидетелство за правоспособност. Свидетелствата се издават от ИАРА след проведен курс за обучение и успешно положен изпит, които се организират при условия и по ред, определени с наредба на министъра на земеделието, храните и горите.).</w:delText>
        </w:r>
      </w:del>
    </w:p>
    <w:p w:rsidR="001D29F4" w:rsidRPr="00305FCB" w:rsidRDefault="003A1562" w:rsidP="003A1562">
      <w:pPr>
        <w:rPr>
          <w:del w:id="5357" w:author="Evgeniya Cherkezova" w:date="2020-09-03T16:11:00Z"/>
          <w:szCs w:val="24"/>
        </w:rPr>
      </w:pPr>
      <w:del w:id="5358" w:author="Evgeniya Cherkezova" w:date="2020-09-03T16:11:00Z">
        <w:r w:rsidRPr="00305FCB">
          <w:rPr>
            <w:b/>
            <w:szCs w:val="24"/>
          </w:rPr>
          <w:delText>2.</w:delText>
        </w:r>
        <w:r w:rsidRPr="00305FCB">
          <w:rPr>
            <w:szCs w:val="24"/>
          </w:rPr>
          <w:delText>констативните протоколи, актовете за установяване на административни нарушения и наказателните постановления, издавани от оправомощените служители на ИАРА.</w:delText>
        </w:r>
      </w:del>
    </w:p>
    <w:p w:rsidR="00CF1B2E" w:rsidRPr="00305FCB" w:rsidRDefault="00CF1B2E">
      <w:pPr>
        <w:pStyle w:val="Heading4"/>
        <w:jc w:val="both"/>
        <w:pPrChange w:id="5359" w:author="Evgeniya Cherkezova" w:date="2020-09-03T16:10:00Z">
          <w:pPr>
            <w:pStyle w:val="Heading4"/>
          </w:pPr>
        </w:pPrChange>
      </w:pPr>
      <w:r w:rsidRPr="00305FCB">
        <w:t>Икономически показатели на стопанския риболов</w:t>
      </w:r>
    </w:p>
    <w:p w:rsidR="00CF1B2E" w:rsidRPr="00305FCB" w:rsidRDefault="00CF1B2E" w:rsidP="00CF1B2E">
      <w:r w:rsidRPr="00305FCB">
        <w:t>За оценка на икономическата динамика се използват следните показатели: общи годишни приходи в подсектора, годишни приходи на предприятие и изменение на приходите спрямо предходната година.</w:t>
      </w:r>
    </w:p>
    <w:p w:rsidR="00CF1B2E" w:rsidRPr="00305FCB" w:rsidRDefault="00CF1B2E" w:rsidP="00CF1B2E">
      <w:r w:rsidRPr="00305FCB">
        <w:t>За оценка на ефективността се използват показатели: обща годишна печалба в подсектора, годишна печалба на предприятие, дял на печалбата от приходите, приходи на заето лице и дълготрайни материални активи (ДМА) на заето лице.</w:t>
      </w:r>
    </w:p>
    <w:p w:rsidR="00CF1B2E" w:rsidRPr="00305FCB" w:rsidRDefault="00CF1B2E" w:rsidP="00CF1B2E">
      <w:r w:rsidRPr="00305FCB">
        <w:t>В допълнение за оценка на ефективността се използват специфични за сектора показатели като приходи и печалба от производство на килограм продукция.</w:t>
      </w:r>
    </w:p>
    <w:p w:rsidR="00CF1B2E" w:rsidRPr="00305FCB" w:rsidRDefault="00CF1B2E" w:rsidP="00C2419F">
      <w:pPr>
        <w:pStyle w:val="Heading5"/>
        <w:jc w:val="both"/>
        <w:rPr>
          <w:rPrChange w:id="5360" w:author="Evgeniya Cherkezova" w:date="2020-09-03T16:10:00Z">
            <w:rPr>
              <w:color w:val="006600"/>
            </w:rPr>
          </w:rPrChange>
        </w:rPr>
      </w:pPr>
      <w:r w:rsidRPr="00305FCB">
        <w:rPr>
          <w:rPrChange w:id="5361" w:author="Evgeniya Cherkezova" w:date="2020-09-03T16:10:00Z">
            <w:rPr>
              <w:color w:val="006600"/>
            </w:rPr>
          </w:rPrChange>
        </w:rPr>
        <w:t>Икономически показатели на стопанския риболов - тенденции, икономически субекти и финансови резултати</w:t>
      </w:r>
    </w:p>
    <w:p w:rsidR="00CF1B2E" w:rsidRPr="00305FCB" w:rsidRDefault="00CF1B2E" w:rsidP="00CF1B2E">
      <w:r w:rsidRPr="00305FCB">
        <w:t>На Фиг.</w:t>
      </w:r>
      <w:del w:id="5362" w:author="Evgeniya Cherkezova" w:date="2020-09-03T16:11:00Z">
        <w:r w:rsidR="00974652" w:rsidRPr="00305FCB">
          <w:delText>7</w:delText>
        </w:r>
      </w:del>
      <w:ins w:id="5363" w:author="Evgeniya Cherkezova" w:date="2020-09-03T16:11:00Z">
        <w:r w:rsidR="00174BBB">
          <w:t>5</w:t>
        </w:r>
      </w:ins>
      <w:r w:rsidRPr="00305FCB">
        <w:t xml:space="preserve"> е представен броят на предприятията в подсектор</w:t>
      </w:r>
      <w:r w:rsidRPr="00305FCB">
        <w:rPr>
          <w:lang w:val="en-US"/>
        </w:rPr>
        <w:t xml:space="preserve"> </w:t>
      </w:r>
      <w:r w:rsidRPr="00305FCB">
        <w:t>03.11 Океански и морски риболов и тези в подсектор 3.12 Сладководен риболов по големина на предприятието.</w:t>
      </w:r>
    </w:p>
    <w:p w:rsidR="00CF1B2E" w:rsidRPr="00305FCB" w:rsidRDefault="005115F5">
      <w:pPr>
        <w:pStyle w:val="captionFIG"/>
        <w:pPrChange w:id="5364" w:author="Evgeniya Cherkezova" w:date="2020-09-03T16:10:00Z">
          <w:pPr>
            <w:pStyle w:val="Caption"/>
          </w:pPr>
        </w:pPrChange>
      </w:pPr>
      <w:bookmarkStart w:id="5365" w:name="_Toc49257625"/>
      <w:bookmarkStart w:id="5366" w:name="_Toc41399858"/>
      <w:del w:id="5367" w:author="Evgeniya Cherkezova" w:date="2020-09-03T16:11:00Z">
        <w:r w:rsidRPr="00305FCB">
          <w:delText>Фиг. 7.</w:delText>
        </w:r>
        <w:r w:rsidRPr="00305FCB">
          <w:tab/>
        </w:r>
      </w:del>
      <w:r w:rsidR="00CF1B2E" w:rsidRPr="00305FCB">
        <w:t>Брой на предприятията в подсектори 03.11 Океански и морски риболов и 3.12 Сладководен риболов по големина: микро предприятия до 9 заети, малкипредприятя от 10 до 49 заети и средни предприятия от 50 до 249 заети.</w:t>
      </w:r>
      <w:bookmarkEnd w:id="5365"/>
      <w:bookmarkEnd w:id="5366"/>
    </w:p>
    <w:p w:rsidR="001049D6" w:rsidRPr="00305FCB" w:rsidRDefault="007018A5" w:rsidP="00FB2250">
      <w:pPr>
        <w:jc w:val="center"/>
        <w:rPr>
          <w:del w:id="5368" w:author="Evgeniya Cherkezova" w:date="2020-09-03T16:11:00Z"/>
        </w:rPr>
      </w:pPr>
      <w:del w:id="5369" w:author="Evgeniya Cherkezova" w:date="2020-09-03T16:11:00Z">
        <w:r w:rsidRPr="00305FCB">
          <w:rPr>
            <w:noProof/>
            <w:lang w:val="en-US"/>
          </w:rPr>
          <w:drawing>
            <wp:inline distT="0" distB="0" distL="0" distR="0" wp14:anchorId="196799E9" wp14:editId="368851B1">
              <wp:extent cx="5286615" cy="3434763"/>
              <wp:effectExtent l="0" t="0" r="9525" b="13335"/>
              <wp:docPr id="174" name="Chart 1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del>
    </w:p>
    <w:p w:rsidR="00CF1B2E" w:rsidRPr="00305FCB" w:rsidRDefault="00CF1B2E" w:rsidP="00CF1B2E">
      <w:pPr>
        <w:jc w:val="center"/>
        <w:rPr>
          <w:ins w:id="5370" w:author="Evgeniya Cherkezova" w:date="2020-09-03T16:11:00Z"/>
        </w:rPr>
      </w:pPr>
      <w:ins w:id="5371" w:author="Evgeniya Cherkezova" w:date="2020-09-03T16:11:00Z">
        <w:r w:rsidRPr="00305FCB">
          <w:rPr>
            <w:noProof/>
            <w:lang w:val="en-US"/>
          </w:rPr>
          <w:drawing>
            <wp:inline distT="0" distB="0" distL="0" distR="0" wp14:anchorId="26B2C92C" wp14:editId="33DC569B">
              <wp:extent cx="5286615" cy="3434763"/>
              <wp:effectExtent l="0" t="0" r="9525" b="13335"/>
              <wp:docPr id="12" name="Chart 1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ins>
    </w:p>
    <w:p w:rsidR="00CF1B2E" w:rsidRPr="00295529" w:rsidRDefault="00CF1B2E" w:rsidP="00295529">
      <w:pPr>
        <w:pStyle w:val="sources0"/>
        <w:rPr>
          <w:ins w:id="5372" w:author="Evgeniya Cherkezova" w:date="2020-09-03T16:11:00Z"/>
        </w:rPr>
      </w:pPr>
      <w:r w:rsidRPr="00295529">
        <w:t>Източник: НСИ</w:t>
      </w:r>
    </w:p>
    <w:p w:rsidR="0082460A" w:rsidRDefault="0082460A">
      <w:pPr>
        <w:pPrChange w:id="5373" w:author="Evgeniya Cherkezova" w:date="2020-09-03T16:10:00Z">
          <w:pPr>
            <w:pStyle w:val="sources0"/>
          </w:pPr>
        </w:pPrChange>
      </w:pPr>
    </w:p>
    <w:p w:rsidR="00CF1B2E" w:rsidRPr="00305FCB" w:rsidRDefault="00CF1B2E" w:rsidP="00CF1B2E">
      <w:r w:rsidRPr="00305FCB">
        <w:t>Около и над 95% от предприятията в подсектор</w:t>
      </w:r>
      <w:r w:rsidRPr="00305FCB">
        <w:rPr>
          <w:lang w:val="en-US"/>
        </w:rPr>
        <w:t xml:space="preserve"> </w:t>
      </w:r>
      <w:r w:rsidRPr="00305FCB">
        <w:t>03.11 Океански и морски риболов са микро предприятия (до 9 заети) през всичките години от периода, както и 100% от предприятията в подсектор 3.12 Сладководен риболов.</w:t>
      </w:r>
    </w:p>
    <w:p w:rsidR="00CF1B2E" w:rsidRPr="00305FCB" w:rsidRDefault="00CF1B2E" w:rsidP="00CF1B2E">
      <w:r w:rsidRPr="00305FCB">
        <w:t>Разпределението по области е:</w:t>
      </w:r>
    </w:p>
    <w:p w:rsidR="00CF1B2E" w:rsidRPr="00305FCB" w:rsidRDefault="00CF1B2E" w:rsidP="00CF1B2E">
      <w:pPr>
        <w:pStyle w:val="List"/>
      </w:pPr>
      <w:r w:rsidRPr="00305FCB">
        <w:t>Бургас с 30-35 предприятия за периода 2014-2018 г., или около 37% от всички</w:t>
      </w:r>
    </w:p>
    <w:p w:rsidR="00CF1B2E" w:rsidRPr="00305FCB" w:rsidRDefault="00CF1B2E" w:rsidP="00CF1B2E">
      <w:pPr>
        <w:pStyle w:val="List"/>
      </w:pPr>
      <w:r w:rsidRPr="00305FCB">
        <w:t>Варна с 18-22 предприятия за периода 2014-2018 г., или около 22% от всички</w:t>
      </w:r>
    </w:p>
    <w:p w:rsidR="00CF1B2E" w:rsidRPr="00305FCB" w:rsidRDefault="00CF1B2E" w:rsidP="00CF1B2E">
      <w:pPr>
        <w:pStyle w:val="List"/>
      </w:pPr>
      <w:r w:rsidRPr="00305FCB">
        <w:t>Добрич с 20-26 предприятия за периода 2014-2018 г., или около 23% от всички.</w:t>
      </w:r>
    </w:p>
    <w:p w:rsidR="00CF1B2E" w:rsidRPr="00305FCB" w:rsidRDefault="00CF1B2E" w:rsidP="00CF1B2E">
      <w:r w:rsidRPr="00305FCB">
        <w:t>За посочения период НСИ посочва предприятия, развиващи дейност в подсектор 03.1 Риболов и в областите Благоевград, Враца, Габрово, Ловеч, Монтана, Пазарджик, Плевен, Пловдив, Разград, София, София (столица), Търговище, Хасково, Шумен, Ямбол.</w:t>
      </w:r>
    </w:p>
    <w:p w:rsidR="00CF1B2E" w:rsidRPr="00305FCB" w:rsidRDefault="00CF1B2E" w:rsidP="00CF1B2E">
      <w:r w:rsidRPr="00305FCB">
        <w:t xml:space="preserve">По наше експертно мнение това се дължи на </w:t>
      </w:r>
      <w:r w:rsidRPr="00305FCB">
        <w:rPr>
          <w:b/>
          <w:bCs/>
        </w:rPr>
        <w:t>разлика в отчитането между НСИ и ИАРА,</w:t>
      </w:r>
      <w:r w:rsidRPr="00305FCB">
        <w:t xml:space="preserve"> тъй като от една страна всички видове, отглеждани във вътрешни водоеми според данните на ИАРА (поне след 2014 г.) и ЕОППРА са продукти на аквакултура, а в по-ранен период част от тях са били отчитани като улов. НСИ следва непроменена методология на отчитане през целия изследван период.</w:t>
      </w:r>
    </w:p>
    <w:p w:rsidR="00CF1B2E" w:rsidRDefault="00CF1B2E" w:rsidP="00C2419F">
      <w:pPr>
        <w:pStyle w:val="Heading5"/>
        <w:jc w:val="both"/>
        <w:rPr>
          <w:rPrChange w:id="5374" w:author="Evgeniya Cherkezova" w:date="2020-09-03T16:10:00Z">
            <w:rPr>
              <w:color w:val="006600"/>
            </w:rPr>
          </w:rPrChange>
        </w:rPr>
      </w:pPr>
      <w:r w:rsidRPr="00305FCB">
        <w:rPr>
          <w:rPrChange w:id="5375" w:author="Evgeniya Cherkezova" w:date="2020-09-03T16:10:00Z">
            <w:rPr>
              <w:color w:val="006600"/>
            </w:rPr>
          </w:rPrChange>
        </w:rPr>
        <w:t>Конкурентоспособност и рентабилност на сектора на стопанския риболов, включително на дребномащабния риболов</w:t>
      </w:r>
    </w:p>
    <w:p w:rsidR="003513F9" w:rsidRPr="00305FCB" w:rsidRDefault="007018A5" w:rsidP="00D5692D">
      <w:pPr>
        <w:jc w:val="center"/>
        <w:rPr>
          <w:del w:id="5376" w:author="Evgeniya Cherkezova" w:date="2020-09-03T16:11:00Z"/>
          <w:b/>
          <w:bCs/>
        </w:rPr>
      </w:pPr>
      <w:bookmarkStart w:id="5377" w:name="_Toc49257626"/>
      <w:del w:id="5378" w:author="Evgeniya Cherkezova" w:date="2020-09-03T16:11:00Z">
        <w:r w:rsidRPr="00305FCB">
          <w:rPr>
            <w:noProof/>
            <w:lang w:val="en-US"/>
          </w:rPr>
          <w:drawing>
            <wp:inline distT="0" distB="0" distL="0" distR="0" wp14:anchorId="26F345F0" wp14:editId="5DCEC28E">
              <wp:extent cx="4764101" cy="2420470"/>
              <wp:effectExtent l="0" t="0" r="17780" b="18415"/>
              <wp:docPr id="175" name="Chart 1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del>
    </w:p>
    <w:p w:rsidR="00295529" w:rsidRPr="00B25CB9" w:rsidRDefault="008466DF" w:rsidP="000403C4">
      <w:pPr>
        <w:pStyle w:val="captionFIG"/>
        <w:rPr>
          <w:ins w:id="5379" w:author="Evgeniya Cherkezova" w:date="2020-09-03T16:11:00Z"/>
          <w:lang w:val="bg-BG"/>
        </w:rPr>
      </w:pPr>
      <w:bookmarkStart w:id="5380" w:name="_Toc41399859"/>
      <w:del w:id="5381" w:author="Evgeniya Cherkezova" w:date="2020-09-03T16:11:00Z">
        <w:r w:rsidRPr="00305FCB">
          <w:delText>Фиг. 8.</w:delText>
        </w:r>
        <w:r w:rsidRPr="00305FCB">
          <w:tab/>
        </w:r>
      </w:del>
      <w:r w:rsidR="00295529" w:rsidRPr="00305FCB">
        <w:t xml:space="preserve">Общи годишни приходи на предприятията в подсектор 03.1 Риболов в милиони </w:t>
      </w:r>
      <w:del w:id="5382" w:author="Evgeniya Cherkezova" w:date="2020-09-03T16:11:00Z">
        <w:r w:rsidR="003513F9" w:rsidRPr="00305FCB">
          <w:delText>лева, източник</w:delText>
        </w:r>
      </w:del>
      <w:ins w:id="5383" w:author="Evgeniya Cherkezova" w:date="2020-09-03T16:11:00Z">
        <w:r w:rsidR="00295529" w:rsidRPr="00305FCB">
          <w:t>лев</w:t>
        </w:r>
        <w:r w:rsidR="00295529">
          <w:rPr>
            <w:lang w:val="bg-BG"/>
          </w:rPr>
          <w:t>ове</w:t>
        </w:r>
        <w:bookmarkEnd w:id="5377"/>
      </w:ins>
    </w:p>
    <w:p w:rsidR="00CF1B2E" w:rsidRPr="00305FCB" w:rsidRDefault="00CF1B2E" w:rsidP="00CF1B2E">
      <w:pPr>
        <w:jc w:val="center"/>
        <w:rPr>
          <w:ins w:id="5384" w:author="Evgeniya Cherkezova" w:date="2020-09-03T16:11:00Z"/>
          <w:b/>
          <w:bCs/>
        </w:rPr>
      </w:pPr>
      <w:ins w:id="5385" w:author="Evgeniya Cherkezova" w:date="2020-09-03T16:11:00Z">
        <w:r>
          <w:rPr>
            <w:noProof/>
            <w:lang w:val="en-US"/>
          </w:rPr>
          <w:drawing>
            <wp:inline distT="0" distB="0" distL="0" distR="0" wp14:anchorId="600AAE88" wp14:editId="14D6754B">
              <wp:extent cx="5400040" cy="3143250"/>
              <wp:effectExtent l="0" t="0" r="10160" b="0"/>
              <wp:docPr id="161" name="Chart 16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3DDEB0-F870-4F08-BEB2-4BAB701DDD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ins>
    </w:p>
    <w:p w:rsidR="00B25CB9" w:rsidRDefault="00B25CB9">
      <w:pPr>
        <w:pStyle w:val="sources"/>
        <w:rPr>
          <w:noProof/>
        </w:rPr>
        <w:pPrChange w:id="5386" w:author="Evgeniya Cherkezova" w:date="2020-09-03T16:10:00Z">
          <w:pPr>
            <w:pStyle w:val="Caption"/>
          </w:pPr>
        </w:pPrChange>
      </w:pPr>
      <w:ins w:id="5387" w:author="Evgeniya Cherkezova" w:date="2020-09-03T16:11:00Z">
        <w:r w:rsidRPr="00305FCB">
          <w:rPr>
            <w:noProof/>
          </w:rPr>
          <w:t>Източник</w:t>
        </w:r>
      </w:ins>
      <w:r w:rsidRPr="00305FCB">
        <w:rPr>
          <w:noProof/>
        </w:rPr>
        <w:t>: НСИ</w:t>
      </w:r>
      <w:bookmarkEnd w:id="5380"/>
      <w:ins w:id="5388" w:author="Evgeniya Cherkezova" w:date="2020-09-03T16:11:00Z">
        <w:r>
          <w:rPr>
            <w:noProof/>
          </w:rPr>
          <w:t>, ИАРА</w:t>
        </w:r>
      </w:ins>
    </w:p>
    <w:p w:rsidR="0082460A" w:rsidRDefault="0082460A" w:rsidP="00CF1B2E">
      <w:pPr>
        <w:rPr>
          <w:ins w:id="5389" w:author="Evgeniya Cherkezova" w:date="2020-09-03T16:11:00Z"/>
          <w:noProof/>
        </w:rPr>
      </w:pPr>
    </w:p>
    <w:p w:rsidR="00CF1B2E" w:rsidRPr="00305FCB" w:rsidRDefault="00CF1B2E" w:rsidP="00CF1B2E">
      <w:pPr>
        <w:rPr>
          <w:noProof/>
        </w:rPr>
      </w:pPr>
      <w:r w:rsidRPr="00305FCB">
        <w:rPr>
          <w:noProof/>
        </w:rPr>
        <w:t xml:space="preserve">Динамиката на приходите в подсектор 03.1 Риболов позволява ясно обособяване на два периода: </w:t>
      </w:r>
    </w:p>
    <w:p w:rsidR="003513F9" w:rsidRPr="00305FCB" w:rsidRDefault="00D5692D" w:rsidP="00FB1FF9">
      <w:pPr>
        <w:pStyle w:val="ListParagraph"/>
        <w:numPr>
          <w:ilvl w:val="0"/>
          <w:numId w:val="17"/>
        </w:numPr>
        <w:spacing w:before="0" w:after="160"/>
        <w:jc w:val="left"/>
        <w:rPr>
          <w:del w:id="5390" w:author="Evgeniya Cherkezova" w:date="2020-09-03T16:11:00Z"/>
          <w:noProof/>
        </w:rPr>
      </w:pPr>
      <w:del w:id="5391" w:author="Evgeniya Cherkezova" w:date="2020-09-03T16:11:00Z">
        <w:r w:rsidRPr="00305FCB">
          <w:rPr>
            <w:noProof/>
          </w:rPr>
          <w:delText>2009-2013 г. -</w:delText>
        </w:r>
        <w:r w:rsidR="003513F9" w:rsidRPr="00305FCB">
          <w:rPr>
            <w:noProof/>
          </w:rPr>
          <w:delText xml:space="preserve"> период с минимални приходи в сектора на нива под 3,6 мил. лв</w:delText>
        </w:r>
        <w:r w:rsidRPr="00305FCB">
          <w:rPr>
            <w:noProof/>
          </w:rPr>
          <w:delText>. годишно</w:delText>
        </w:r>
      </w:del>
    </w:p>
    <w:p w:rsidR="003513F9" w:rsidRPr="00305FCB" w:rsidRDefault="00CF1B2E" w:rsidP="00FB1FF9">
      <w:pPr>
        <w:pStyle w:val="ListParagraph"/>
        <w:numPr>
          <w:ilvl w:val="0"/>
          <w:numId w:val="17"/>
        </w:numPr>
        <w:spacing w:before="0" w:after="160"/>
        <w:jc w:val="left"/>
        <w:rPr>
          <w:del w:id="5392" w:author="Evgeniya Cherkezova" w:date="2020-09-03T16:11:00Z"/>
          <w:noProof/>
        </w:rPr>
      </w:pPr>
      <w:ins w:id="5393" w:author="Evgeniya Cherkezova" w:date="2020-09-03T16:11:00Z">
        <w:r>
          <w:rPr>
            <w:noProof/>
          </w:rPr>
          <w:t xml:space="preserve">Настоящ период </w:t>
        </w:r>
      </w:ins>
      <w:r w:rsidRPr="00305FCB">
        <w:rPr>
          <w:noProof/>
        </w:rPr>
        <w:t>201</w:t>
      </w:r>
      <w:r w:rsidRPr="003D3ABF">
        <w:rPr>
          <w:lang w:val="en-GB"/>
          <w:rPrChange w:id="5394" w:author="Evgeniya Cherkezova" w:date="2020-09-03T16:10:00Z">
            <w:rPr/>
          </w:rPrChange>
        </w:rPr>
        <w:t>4</w:t>
      </w:r>
      <w:del w:id="5395" w:author="Evgeniya Cherkezova" w:date="2020-09-03T16:11:00Z">
        <w:r w:rsidR="00D5692D" w:rsidRPr="00305FCB">
          <w:rPr>
            <w:noProof/>
          </w:rPr>
          <w:delText xml:space="preserve"> г. -</w:delText>
        </w:r>
        <w:r w:rsidR="003513F9" w:rsidRPr="00305FCB">
          <w:rPr>
            <w:noProof/>
          </w:rPr>
          <w:delText xml:space="preserve"> вероятни п</w:delText>
        </w:r>
        <w:r w:rsidR="00D5692D" w:rsidRPr="00305FCB">
          <w:rPr>
            <w:noProof/>
          </w:rPr>
          <w:delText>риходи от оперативните програми</w:delText>
        </w:r>
      </w:del>
    </w:p>
    <w:p w:rsidR="003513F9" w:rsidRPr="00305FCB" w:rsidRDefault="00D5692D" w:rsidP="00FB1FF9">
      <w:pPr>
        <w:pStyle w:val="ListParagraph"/>
        <w:numPr>
          <w:ilvl w:val="0"/>
          <w:numId w:val="17"/>
        </w:numPr>
        <w:spacing w:before="0" w:after="160"/>
        <w:jc w:val="left"/>
        <w:rPr>
          <w:del w:id="5396" w:author="Evgeniya Cherkezova" w:date="2020-09-03T16:11:00Z"/>
          <w:noProof/>
        </w:rPr>
      </w:pPr>
      <w:del w:id="5397" w:author="Evgeniya Cherkezova" w:date="2020-09-03T16:11:00Z">
        <w:r w:rsidRPr="00305FCB">
          <w:rPr>
            <w:noProof/>
          </w:rPr>
          <w:delText>2015-2018</w:delText>
        </w:r>
      </w:del>
      <w:ins w:id="5398" w:author="Evgeniya Cherkezova" w:date="2020-09-03T16:11:00Z">
        <w:r w:rsidR="00CF1B2E" w:rsidRPr="00305FCB">
          <w:rPr>
            <w:noProof/>
          </w:rPr>
          <w:t>-201</w:t>
        </w:r>
        <w:r w:rsidR="00CF1B2E" w:rsidRPr="003D3ABF">
          <w:rPr>
            <w:noProof/>
            <w:lang w:val="en-GB"/>
          </w:rPr>
          <w:t>9</w:t>
        </w:r>
      </w:ins>
      <w:r w:rsidR="00CF1B2E" w:rsidRPr="00305FCB">
        <w:rPr>
          <w:noProof/>
        </w:rPr>
        <w:t xml:space="preserve"> г. - период на значимо нарастване на приходите до нива от близо 19 мил. лв</w:t>
      </w:r>
      <w:del w:id="5399" w:author="Evgeniya Cherkezova" w:date="2020-09-03T16:11:00Z">
        <w:r w:rsidR="003513F9" w:rsidRPr="00305FCB">
          <w:rPr>
            <w:noProof/>
          </w:rPr>
          <w:delText>.</w:delText>
        </w:r>
      </w:del>
      <w:r w:rsidR="00CF1B2E" w:rsidRPr="00305FCB">
        <w:rPr>
          <w:noProof/>
        </w:rPr>
        <w:t xml:space="preserve"> през 2017 г. (14 мил. лв</w:t>
      </w:r>
      <w:del w:id="5400" w:author="Evgeniya Cherkezova" w:date="2020-09-03T16:11:00Z">
        <w:r w:rsidR="003513F9" w:rsidRPr="00305FCB">
          <w:rPr>
            <w:noProof/>
          </w:rPr>
          <w:delText>.</w:delText>
        </w:r>
      </w:del>
      <w:r w:rsidR="00CF1B2E" w:rsidRPr="00305FCB">
        <w:rPr>
          <w:noProof/>
        </w:rPr>
        <w:t xml:space="preserve"> през 2018 г.).</w:t>
      </w:r>
    </w:p>
    <w:p w:rsidR="00CF1B2E" w:rsidRDefault="003513F9">
      <w:pPr>
        <w:pStyle w:val="ListParagraph"/>
        <w:numPr>
          <w:ilvl w:val="0"/>
          <w:numId w:val="17"/>
        </w:numPr>
        <w:spacing w:before="0" w:after="160"/>
        <w:rPr>
          <w:noProof/>
        </w:rPr>
        <w:pPrChange w:id="5401" w:author="Evgeniya Cherkezova" w:date="2020-09-03T16:10:00Z">
          <w:pPr/>
        </w:pPrChange>
      </w:pPr>
      <w:del w:id="5402" w:author="Evgeniya Cherkezova" w:date="2020-09-03T16:11:00Z">
        <w:r w:rsidRPr="00305FCB">
          <w:rPr>
            <w:noProof/>
          </w:rPr>
          <w:delText xml:space="preserve">Двата периода са разделени от </w:delText>
        </w:r>
      </w:del>
      <w:ins w:id="5403" w:author="Evgeniya Cherkezova" w:date="2020-09-03T16:11:00Z">
        <w:r w:rsidR="00CF1B2E" w:rsidRPr="003D3ABF">
          <w:rPr>
            <w:noProof/>
            <w:lang w:val="en-GB"/>
          </w:rPr>
          <w:t xml:space="preserve"> </w:t>
        </w:r>
        <w:r w:rsidR="00CF1B2E">
          <w:rPr>
            <w:noProof/>
          </w:rPr>
          <w:t xml:space="preserve">Данните за </w:t>
        </w:r>
      </w:ins>
      <w:r w:rsidR="00CF1B2E">
        <w:rPr>
          <w:noProof/>
        </w:rPr>
        <w:t>2014 г</w:t>
      </w:r>
      <w:del w:id="5404" w:author="Evgeniya Cherkezova" w:date="2020-09-03T16:11:00Z">
        <w:r w:rsidRPr="00305FCB">
          <w:rPr>
            <w:noProof/>
          </w:rPr>
          <w:delText>., в която общите приходи, но също така приходите</w:delText>
        </w:r>
      </w:del>
      <w:ins w:id="5405" w:author="Evgeniya Cherkezova" w:date="2020-09-03T16:11:00Z">
        <w:r w:rsidR="00CF1B2E">
          <w:rPr>
            <w:noProof/>
          </w:rPr>
          <w:t>. и 2019 г. са оценки на база</w:t>
        </w:r>
      </w:ins>
      <w:r w:rsidR="00CF1B2E">
        <w:rPr>
          <w:noProof/>
        </w:rPr>
        <w:t xml:space="preserve"> на </w:t>
      </w:r>
      <w:del w:id="5406" w:author="Evgeniya Cherkezova" w:date="2020-09-03T16:11:00Z">
        <w:r w:rsidRPr="00305FCB">
          <w:rPr>
            <w:noProof/>
          </w:rPr>
          <w:delText>предприятие и печалбата са</w:delText>
        </w:r>
      </w:del>
      <w:ins w:id="5407" w:author="Evgeniya Cherkezova" w:date="2020-09-03T16:11:00Z">
        <w:r w:rsidR="00CF1B2E">
          <w:rPr>
            <w:noProof/>
          </w:rPr>
          <w:t>обем</w:t>
        </w:r>
      </w:ins>
      <w:r w:rsidR="00CF1B2E">
        <w:rPr>
          <w:noProof/>
        </w:rPr>
        <w:t xml:space="preserve"> на </w:t>
      </w:r>
      <w:del w:id="5408" w:author="Evgeniya Cherkezova" w:date="2020-09-03T16:11:00Z">
        <w:r w:rsidRPr="00305FCB">
          <w:rPr>
            <w:noProof/>
          </w:rPr>
          <w:delText>много</w:delText>
        </w:r>
      </w:del>
      <w:ins w:id="5409" w:author="Evgeniya Cherkezova" w:date="2020-09-03T16:11:00Z">
        <w:r w:rsidR="00CF1B2E">
          <w:rPr>
            <w:noProof/>
          </w:rPr>
          <w:t>улова</w:t>
        </w:r>
      </w:ins>
      <w:r w:rsidR="00CF1B2E">
        <w:rPr>
          <w:noProof/>
        </w:rPr>
        <w:t xml:space="preserve"> по</w:t>
      </w:r>
      <w:del w:id="5410" w:author="Evgeniya Cherkezova" w:date="2020-09-03T16:11:00Z">
        <w:r w:rsidRPr="00305FCB">
          <w:rPr>
            <w:noProof/>
          </w:rPr>
          <w:delText xml:space="preserve">-високо ниво от другите години. </w:delText>
        </w:r>
        <w:r w:rsidR="002921E1" w:rsidRPr="00305FCB">
          <w:rPr>
            <w:noProof/>
          </w:rPr>
          <w:delText>Вероятна</w:delText>
        </w:r>
        <w:r w:rsidRPr="00305FCB">
          <w:rPr>
            <w:noProof/>
          </w:rPr>
          <w:delText xml:space="preserve"> причина за </w:delText>
        </w:r>
        <w:r w:rsidR="002921E1" w:rsidRPr="00305FCB">
          <w:rPr>
            <w:noProof/>
          </w:rPr>
          <w:delText xml:space="preserve">част от това нарастване </w:delText>
        </w:r>
        <w:r w:rsidRPr="00305FCB">
          <w:rPr>
            <w:noProof/>
          </w:rPr>
          <w:delText>е изплащане</w:delText>
        </w:r>
      </w:del>
      <w:ins w:id="5411" w:author="Evgeniya Cherkezova" w:date="2020-09-03T16:11:00Z">
        <w:r w:rsidR="00CF1B2E">
          <w:rPr>
            <w:noProof/>
          </w:rPr>
          <w:t xml:space="preserve"> видове и средни цени</w:t>
        </w:r>
      </w:ins>
      <w:r w:rsidR="00CF1B2E">
        <w:rPr>
          <w:noProof/>
        </w:rPr>
        <w:t xml:space="preserve"> на </w:t>
      </w:r>
      <w:del w:id="5412" w:author="Evgeniya Cherkezova" w:date="2020-09-03T16:11:00Z">
        <w:r w:rsidRPr="00305FCB">
          <w:rPr>
            <w:noProof/>
          </w:rPr>
          <w:delText>средства по оперативнит</w:delText>
        </w:r>
        <w:r w:rsidR="00D5692D" w:rsidRPr="00305FCB">
          <w:rPr>
            <w:noProof/>
          </w:rPr>
          <w:delText>е програми за периода 2007-</w:delText>
        </w:r>
        <w:r w:rsidRPr="00305FCB">
          <w:rPr>
            <w:noProof/>
          </w:rPr>
          <w:delText>2013 г</w:delText>
        </w:r>
      </w:del>
      <w:ins w:id="5413" w:author="Evgeniya Cherkezova" w:date="2020-09-03T16:11:00Z">
        <w:r w:rsidR="00CF1B2E">
          <w:rPr>
            <w:noProof/>
          </w:rPr>
          <w:t>разтоварване/ първа продажба</w:t>
        </w:r>
      </w:ins>
      <w:r w:rsidR="00CF1B2E">
        <w:rPr>
          <w:noProof/>
        </w:rPr>
        <w:t>.</w:t>
      </w:r>
    </w:p>
    <w:p w:rsidR="00CF1B2E" w:rsidRPr="00305FCB" w:rsidRDefault="00CF1B2E" w:rsidP="00C2419F">
      <w:pPr>
        <w:pStyle w:val="ListParagraph"/>
        <w:numPr>
          <w:ilvl w:val="0"/>
          <w:numId w:val="17"/>
        </w:numPr>
        <w:spacing w:before="0" w:after="160"/>
        <w:rPr>
          <w:ins w:id="5414" w:author="Evgeniya Cherkezova" w:date="2020-09-03T16:11:00Z"/>
          <w:noProof/>
        </w:rPr>
      </w:pPr>
      <w:ins w:id="5415" w:author="Evgeniya Cherkezova" w:date="2020-09-03T16:11:00Z">
        <w:r>
          <w:rPr>
            <w:noProof/>
          </w:rPr>
          <w:t xml:space="preserve">Предходен период </w:t>
        </w:r>
        <w:r w:rsidRPr="00305FCB">
          <w:rPr>
            <w:noProof/>
          </w:rPr>
          <w:t xml:space="preserve">2009-2013 г. - период с </w:t>
        </w:r>
        <w:r>
          <w:rPr>
            <w:noProof/>
          </w:rPr>
          <w:t>по-ниски</w:t>
        </w:r>
        <w:r w:rsidRPr="00305FCB">
          <w:rPr>
            <w:noProof/>
          </w:rPr>
          <w:t xml:space="preserve"> приходи в сектора на нива под 3,6 мил. лв годишно</w:t>
        </w:r>
        <w:r>
          <w:rPr>
            <w:noProof/>
          </w:rPr>
          <w:t xml:space="preserve"> по данни на НСИ. </w:t>
        </w:r>
      </w:ins>
    </w:p>
    <w:p w:rsidR="00CF1B2E" w:rsidRPr="00305FCB" w:rsidRDefault="00CF1B2E" w:rsidP="00CF1B2E">
      <w:r w:rsidRPr="00305FCB">
        <w:t xml:space="preserve">Делът на подсектор 03.1 Риболов от икономиката на България се оценя чрез индикатора </w:t>
      </w:r>
      <w:r w:rsidRPr="00305FCB">
        <w:rPr>
          <w:i/>
          <w:iCs/>
        </w:rPr>
        <w:t>Приходи от дейността</w:t>
      </w:r>
      <w:r w:rsidRPr="00305FCB">
        <w:t xml:space="preserve"> сред всички нефинансови предприятия (всички икономически дейности, с изключение на сектори K, O, T и U от КИД-2008). Делът нараства от 0</w:t>
      </w:r>
      <w:del w:id="5416" w:author="Evgeniya Cherkezova" w:date="2020-09-03T16:11:00Z">
        <w:r w:rsidR="003513F9" w:rsidRPr="00305FCB">
          <w:delText>,</w:delText>
        </w:r>
      </w:del>
      <w:ins w:id="5417" w:author="Evgeniya Cherkezova" w:date="2020-09-03T16:11:00Z">
        <w:r w:rsidR="00CB401C">
          <w:t>.</w:t>
        </w:r>
      </w:ins>
      <w:r w:rsidRPr="00305FCB">
        <w:t>001% до 0</w:t>
      </w:r>
      <w:del w:id="5418" w:author="Evgeniya Cherkezova" w:date="2020-09-03T16:11:00Z">
        <w:r w:rsidR="003513F9" w:rsidRPr="00305FCB">
          <w:delText>,</w:delText>
        </w:r>
      </w:del>
      <w:ins w:id="5419" w:author="Evgeniya Cherkezova" w:date="2020-09-03T16:11:00Z">
        <w:r w:rsidR="00CB401C">
          <w:t>.</w:t>
        </w:r>
      </w:ins>
      <w:r w:rsidRPr="00305FCB">
        <w:t>004-0</w:t>
      </w:r>
      <w:del w:id="5420" w:author="Evgeniya Cherkezova" w:date="2020-09-03T16:11:00Z">
        <w:r w:rsidR="003513F9" w:rsidRPr="00305FCB">
          <w:delText>,</w:delText>
        </w:r>
      </w:del>
      <w:ins w:id="5421" w:author="Evgeniya Cherkezova" w:date="2020-09-03T16:11:00Z">
        <w:r w:rsidR="00CB401C">
          <w:t>.</w:t>
        </w:r>
      </w:ins>
      <w:r w:rsidRPr="00305FCB">
        <w:t>006% за периода 2009-2018 г.</w:t>
      </w:r>
    </w:p>
    <w:p w:rsidR="00CF1B2E" w:rsidRPr="00305FCB" w:rsidRDefault="00CF1B2E" w:rsidP="00CF1B2E">
      <w:r w:rsidRPr="00305FCB">
        <w:t xml:space="preserve">Тъй като над 95% от всички предприятия в </w:t>
      </w:r>
      <w:del w:id="5422" w:author="Evgeniya Cherkezova" w:date="2020-09-03T16:11:00Z">
        <w:r w:rsidR="003513F9" w:rsidRPr="00305FCB">
          <w:delText>подсектор03</w:delText>
        </w:r>
      </w:del>
      <w:ins w:id="5423" w:author="Evgeniya Cherkezova" w:date="2020-09-03T16:11:00Z">
        <w:r w:rsidRPr="00305FCB">
          <w:t>подсектор</w:t>
        </w:r>
        <w:r w:rsidR="00CB401C">
          <w:t xml:space="preserve"> </w:t>
        </w:r>
        <w:r w:rsidRPr="00305FCB">
          <w:t>03</w:t>
        </w:r>
      </w:ins>
      <w:r w:rsidRPr="00305FCB">
        <w:t>.1 Риболов за всяка от годините през периода са от група „</w:t>
      </w:r>
      <w:r w:rsidRPr="00305FCB">
        <w:rPr>
          <w:b/>
          <w:bCs/>
        </w:rPr>
        <w:t>Микро предприятия - до 9 заети</w:t>
      </w:r>
      <w:r w:rsidRPr="00305FCB">
        <w:t>“</w:t>
      </w:r>
      <w:r w:rsidRPr="00305FCB">
        <w:rPr>
          <w:lang w:val="en-US"/>
        </w:rPr>
        <w:t xml:space="preserve"> </w:t>
      </w:r>
      <w:r w:rsidRPr="00305FCB">
        <w:t>сравнявайки приходите от дейността на подсектора само с тази група се получава 4-5 пъти по-висока значимост, те. нарастване от 0</w:t>
      </w:r>
      <w:del w:id="5424" w:author="Evgeniya Cherkezova" w:date="2020-09-03T16:11:00Z">
        <w:r w:rsidR="003513F9" w:rsidRPr="00305FCB">
          <w:delText>,</w:delText>
        </w:r>
      </w:del>
      <w:ins w:id="5425" w:author="Evgeniya Cherkezova" w:date="2020-09-03T16:11:00Z">
        <w:r w:rsidR="00CB401C">
          <w:t>.</w:t>
        </w:r>
      </w:ins>
      <w:r w:rsidRPr="00305FCB">
        <w:t>004% до 0</w:t>
      </w:r>
      <w:del w:id="5426" w:author="Evgeniya Cherkezova" w:date="2020-09-03T16:11:00Z">
        <w:r w:rsidR="003513F9" w:rsidRPr="00305FCB">
          <w:delText>,</w:delText>
        </w:r>
      </w:del>
      <w:ins w:id="5427" w:author="Evgeniya Cherkezova" w:date="2020-09-03T16:11:00Z">
        <w:r w:rsidR="00CB401C">
          <w:t>.</w:t>
        </w:r>
      </w:ins>
      <w:r w:rsidRPr="00305FCB">
        <w:t>018-0</w:t>
      </w:r>
      <w:del w:id="5428" w:author="Evgeniya Cherkezova" w:date="2020-09-03T16:11:00Z">
        <w:r w:rsidR="003513F9" w:rsidRPr="00305FCB">
          <w:delText>,</w:delText>
        </w:r>
      </w:del>
      <w:ins w:id="5429" w:author="Evgeniya Cherkezova" w:date="2020-09-03T16:11:00Z">
        <w:r w:rsidR="00CB401C">
          <w:t>.</w:t>
        </w:r>
      </w:ins>
      <w:r w:rsidRPr="00305FCB">
        <w:t>026%.</w:t>
      </w:r>
    </w:p>
    <w:p w:rsidR="00CF1B2E" w:rsidRPr="00305FCB" w:rsidRDefault="00CF1B2E" w:rsidP="00CF1B2E">
      <w:r w:rsidRPr="00305FCB">
        <w:t>Териториално подсекторът е концентриран в три области: Бургас, Варна и Добрич.</w:t>
      </w:r>
    </w:p>
    <w:p w:rsidR="00CD2068" w:rsidRPr="00305FCB" w:rsidRDefault="007018A5" w:rsidP="00D5692D">
      <w:pPr>
        <w:keepNext/>
        <w:keepLines/>
        <w:jc w:val="center"/>
        <w:rPr>
          <w:del w:id="5430" w:author="Evgeniya Cherkezova" w:date="2020-09-03T16:11:00Z"/>
        </w:rPr>
      </w:pPr>
      <w:bookmarkStart w:id="5431" w:name="_Toc49257627"/>
      <w:del w:id="5432" w:author="Evgeniya Cherkezova" w:date="2020-09-03T16:11:00Z">
        <w:r w:rsidRPr="00305FCB">
          <w:rPr>
            <w:noProof/>
            <w:lang w:val="en-US"/>
          </w:rPr>
          <w:drawing>
            <wp:inline distT="0" distB="0" distL="0" distR="0" wp14:anchorId="025E8894" wp14:editId="7FAA506E">
              <wp:extent cx="4940834" cy="2835408"/>
              <wp:effectExtent l="0" t="0" r="12700" b="22225"/>
              <wp:docPr id="176" name="Chart 1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del>
    </w:p>
    <w:p w:rsidR="00CF1B2E" w:rsidRDefault="008466DF" w:rsidP="000403C4">
      <w:pPr>
        <w:pStyle w:val="captionFIG"/>
        <w:rPr>
          <w:ins w:id="5433" w:author="Evgeniya Cherkezova" w:date="2020-09-03T16:11:00Z"/>
          <w:lang w:val="bg-BG"/>
        </w:rPr>
      </w:pPr>
      <w:bookmarkStart w:id="5434" w:name="_Toc41399860"/>
      <w:del w:id="5435" w:author="Evgeniya Cherkezova" w:date="2020-09-03T16:11:00Z">
        <w:r w:rsidRPr="00305FCB">
          <w:delText>Фиг.9.</w:delText>
        </w:r>
        <w:r w:rsidRPr="00305FCB">
          <w:tab/>
        </w:r>
      </w:del>
      <w:r w:rsidR="00CF1B2E" w:rsidRPr="00305FCB">
        <w:t>Общи годишни приходи на предприятията в подсектор 03.1 Риболов в области Бургас, Варна и Добрич в милиони левове</w:t>
      </w:r>
      <w:bookmarkEnd w:id="5431"/>
      <w:del w:id="5436" w:author="Evgeniya Cherkezova" w:date="2020-09-03T16:11:00Z">
        <w:r w:rsidR="00CD2068" w:rsidRPr="00305FCB">
          <w:delText xml:space="preserve">, </w:delText>
        </w:r>
      </w:del>
    </w:p>
    <w:p w:rsidR="00295529" w:rsidRPr="00295529" w:rsidRDefault="00295529" w:rsidP="004339D3">
      <w:pPr>
        <w:pStyle w:val="graph"/>
        <w:rPr>
          <w:ins w:id="5437" w:author="Evgeniya Cherkezova" w:date="2020-09-03T16:11:00Z"/>
          <w:lang w:eastAsia="en-US"/>
        </w:rPr>
      </w:pPr>
      <w:ins w:id="5438" w:author="Evgeniya Cherkezova" w:date="2020-09-03T16:11:00Z">
        <w:r w:rsidRPr="00305FCB">
          <w:rPr>
            <w:lang w:val="en-US" w:eastAsia="en-US"/>
          </w:rPr>
          <w:drawing>
            <wp:inline distT="0" distB="0" distL="0" distR="0" wp14:anchorId="43DC94C8" wp14:editId="0044A124">
              <wp:extent cx="5403273" cy="3063834"/>
              <wp:effectExtent l="0" t="0" r="26035" b="22860"/>
              <wp:docPr id="14" name="Chart 1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rsidR="00B25CB9" w:rsidRDefault="00B25CB9" w:rsidP="00B25CB9">
      <w:pPr>
        <w:pStyle w:val="sources"/>
        <w:rPr>
          <w:ins w:id="5439" w:author="Evgeniya Cherkezova" w:date="2020-09-03T16:11:00Z"/>
        </w:rPr>
      </w:pPr>
      <w:r w:rsidRPr="00305FCB">
        <w:rPr>
          <w:noProof/>
        </w:rPr>
        <w:t>източник: НСИ</w:t>
      </w:r>
      <w:bookmarkEnd w:id="5434"/>
    </w:p>
    <w:p w:rsidR="0082460A" w:rsidRDefault="0082460A">
      <w:pPr>
        <w:pPrChange w:id="5440" w:author="Evgeniya Cherkezova" w:date="2020-09-03T16:10:00Z">
          <w:pPr>
            <w:pStyle w:val="Caption"/>
          </w:pPr>
        </w:pPrChange>
      </w:pPr>
    </w:p>
    <w:p w:rsidR="00CF1B2E" w:rsidRDefault="00CF1B2E" w:rsidP="00CF1B2E">
      <w:r w:rsidRPr="00305FCB">
        <w:t>Общите годишни приходи на предприятията в подсектор 03.1 Риболов в области Бургас, Варна и Добрич показват ясно териториалното разпределение. За 2014 г. голяма част от данните са конфиденциални, а за периода 2015-2018 г. общите приходи в трите области са съответно от 7</w:t>
      </w:r>
      <w:del w:id="5441" w:author="Evgeniya Cherkezova" w:date="2020-09-03T16:11:00Z">
        <w:r w:rsidR="00CD2068" w:rsidRPr="00305FCB">
          <w:delText>,</w:delText>
        </w:r>
      </w:del>
      <w:ins w:id="5442" w:author="Evgeniya Cherkezova" w:date="2020-09-03T16:11:00Z">
        <w:r w:rsidR="00CB401C">
          <w:t>.</w:t>
        </w:r>
      </w:ins>
      <w:r w:rsidRPr="00305FCB">
        <w:t>6 мил. лв</w:t>
      </w:r>
      <w:del w:id="5443" w:author="Evgeniya Cherkezova" w:date="2020-09-03T16:11:00Z">
        <w:r w:rsidR="00CD2068" w:rsidRPr="00305FCB">
          <w:delText>.,</w:delText>
        </w:r>
      </w:del>
      <w:ins w:id="5444" w:author="Evgeniya Cherkezova" w:date="2020-09-03T16:11:00Z">
        <w:r w:rsidRPr="00305FCB">
          <w:t>,</w:t>
        </w:r>
      </w:ins>
      <w:r w:rsidRPr="00305FCB">
        <w:t xml:space="preserve"> 15</w:t>
      </w:r>
      <w:del w:id="5445" w:author="Evgeniya Cherkezova" w:date="2020-09-03T16:11:00Z">
        <w:r w:rsidR="00CD2068" w:rsidRPr="00305FCB">
          <w:delText>,7мил</w:delText>
        </w:r>
      </w:del>
      <w:ins w:id="5446" w:author="Evgeniya Cherkezova" w:date="2020-09-03T16:11:00Z">
        <w:r w:rsidR="00CB401C">
          <w:t>.</w:t>
        </w:r>
        <w:r w:rsidRPr="00305FCB">
          <w:t>7</w:t>
        </w:r>
        <w:r w:rsidR="00CB401C">
          <w:t xml:space="preserve"> </w:t>
        </w:r>
        <w:r w:rsidRPr="00305FCB">
          <w:t>мил</w:t>
        </w:r>
      </w:ins>
      <w:r w:rsidRPr="00305FCB">
        <w:t>. лв</w:t>
      </w:r>
      <w:del w:id="5447" w:author="Evgeniya Cherkezova" w:date="2020-09-03T16:11:00Z">
        <w:r w:rsidR="00CD2068" w:rsidRPr="00305FCB">
          <w:delText>.,</w:delText>
        </w:r>
      </w:del>
      <w:ins w:id="5448" w:author="Evgeniya Cherkezova" w:date="2020-09-03T16:11:00Z">
        <w:r w:rsidRPr="00305FCB">
          <w:t>,</w:t>
        </w:r>
      </w:ins>
      <w:r w:rsidRPr="00305FCB">
        <w:t xml:space="preserve"> 18</w:t>
      </w:r>
      <w:del w:id="5449" w:author="Evgeniya Cherkezova" w:date="2020-09-03T16:11:00Z">
        <w:r w:rsidR="00CD2068" w:rsidRPr="00305FCB">
          <w:delText>,3мил</w:delText>
        </w:r>
      </w:del>
      <w:ins w:id="5450" w:author="Evgeniya Cherkezova" w:date="2020-09-03T16:11:00Z">
        <w:r w:rsidR="00CB401C">
          <w:t>.</w:t>
        </w:r>
        <w:r w:rsidRPr="00305FCB">
          <w:t>3</w:t>
        </w:r>
        <w:r w:rsidR="00CB401C">
          <w:t xml:space="preserve"> </w:t>
        </w:r>
        <w:r w:rsidRPr="00305FCB">
          <w:t>мил</w:t>
        </w:r>
      </w:ins>
      <w:r w:rsidRPr="00305FCB">
        <w:t>. лв</w:t>
      </w:r>
      <w:del w:id="5451" w:author="Evgeniya Cherkezova" w:date="2020-09-03T16:11:00Z">
        <w:r w:rsidR="00CD2068" w:rsidRPr="00305FCB">
          <w:delText>.</w:delText>
        </w:r>
      </w:del>
      <w:r w:rsidRPr="00305FCB">
        <w:t xml:space="preserve"> и 13</w:t>
      </w:r>
      <w:del w:id="5452" w:author="Evgeniya Cherkezova" w:date="2020-09-03T16:11:00Z">
        <w:r w:rsidR="00CD2068" w:rsidRPr="00305FCB">
          <w:delText>,4мил.</w:delText>
        </w:r>
      </w:del>
      <w:ins w:id="5453" w:author="Evgeniya Cherkezova" w:date="2020-09-03T16:11:00Z">
        <w:r w:rsidR="00CB401C">
          <w:t>.</w:t>
        </w:r>
        <w:r w:rsidRPr="00305FCB">
          <w:t>4</w:t>
        </w:r>
        <w:r w:rsidR="00CB401C">
          <w:t xml:space="preserve"> </w:t>
        </w:r>
        <w:r w:rsidRPr="00305FCB">
          <w:t>мил</w:t>
        </w:r>
      </w:ins>
      <w:r w:rsidRPr="00305FCB">
        <w:t xml:space="preserve"> лв</w:t>
      </w:r>
      <w:del w:id="5454" w:author="Evgeniya Cherkezova" w:date="2020-09-03T16:11:00Z">
        <w:r w:rsidR="00CD2068" w:rsidRPr="00305FCB">
          <w:delText>.,</w:delText>
        </w:r>
      </w:del>
      <w:ins w:id="5455" w:author="Evgeniya Cherkezova" w:date="2020-09-03T16:11:00Z">
        <w:r w:rsidRPr="00305FCB">
          <w:t>,</w:t>
        </w:r>
      </w:ins>
      <w:r w:rsidRPr="00305FCB">
        <w:t xml:space="preserve"> или съответно 99</w:t>
      </w:r>
      <w:del w:id="5456" w:author="Evgeniya Cherkezova" w:date="2020-09-03T16:11:00Z">
        <w:r w:rsidR="00CD2068" w:rsidRPr="00305FCB">
          <w:delText>,</w:delText>
        </w:r>
      </w:del>
      <w:ins w:id="5457" w:author="Evgeniya Cherkezova" w:date="2020-09-03T16:11:00Z">
        <w:r w:rsidR="00CB401C">
          <w:t>.</w:t>
        </w:r>
      </w:ins>
      <w:r w:rsidRPr="00305FCB">
        <w:t>6%, 99</w:t>
      </w:r>
      <w:del w:id="5458" w:author="Evgeniya Cherkezova" w:date="2020-09-03T16:11:00Z">
        <w:r w:rsidR="00CD2068" w:rsidRPr="00305FCB">
          <w:delText>,</w:delText>
        </w:r>
      </w:del>
      <w:ins w:id="5459" w:author="Evgeniya Cherkezova" w:date="2020-09-03T16:11:00Z">
        <w:r w:rsidR="00CB401C">
          <w:t>.</w:t>
        </w:r>
      </w:ins>
      <w:r w:rsidRPr="00305FCB">
        <w:t>2%, 97</w:t>
      </w:r>
      <w:del w:id="5460" w:author="Evgeniya Cherkezova" w:date="2020-09-03T16:11:00Z">
        <w:r w:rsidR="001279CD" w:rsidRPr="00305FCB">
          <w:delText>,</w:delText>
        </w:r>
      </w:del>
      <w:ins w:id="5461" w:author="Evgeniya Cherkezova" w:date="2020-09-03T16:11:00Z">
        <w:r w:rsidR="00CB401C">
          <w:t>.</w:t>
        </w:r>
      </w:ins>
      <w:r w:rsidRPr="00305FCB">
        <w:t>8% и 95</w:t>
      </w:r>
      <w:del w:id="5462" w:author="Evgeniya Cherkezova" w:date="2020-09-03T16:11:00Z">
        <w:r w:rsidR="001279CD" w:rsidRPr="00305FCB">
          <w:delText>,</w:delText>
        </w:r>
      </w:del>
      <w:ins w:id="5463" w:author="Evgeniya Cherkezova" w:date="2020-09-03T16:11:00Z">
        <w:r w:rsidR="00CB401C">
          <w:t>.</w:t>
        </w:r>
      </w:ins>
      <w:r w:rsidRPr="00305FCB">
        <w:t>9% от всички приходи в подсектор 03.1 Риболов. От трите области динамика има в Бургас, където приходите нарастват от 4</w:t>
      </w:r>
      <w:del w:id="5464" w:author="Evgeniya Cherkezova" w:date="2020-09-03T16:11:00Z">
        <w:r w:rsidR="001279CD" w:rsidRPr="00305FCB">
          <w:delText>,</w:delText>
        </w:r>
      </w:del>
      <w:ins w:id="5465" w:author="Evgeniya Cherkezova" w:date="2020-09-03T16:11:00Z">
        <w:r w:rsidR="00CB401C">
          <w:t>.</w:t>
        </w:r>
      </w:ins>
      <w:r w:rsidRPr="00305FCB">
        <w:t xml:space="preserve">4 мил. </w:t>
      </w:r>
      <w:r w:rsidR="00CB401C">
        <w:t>л</w:t>
      </w:r>
      <w:r w:rsidRPr="00305FCB">
        <w:t>в</w:t>
      </w:r>
      <w:del w:id="5466" w:author="Evgeniya Cherkezova" w:date="2020-09-03T16:11:00Z">
        <w:r w:rsidR="001279CD" w:rsidRPr="00305FCB">
          <w:delText>.</w:delText>
        </w:r>
      </w:del>
      <w:r w:rsidR="00CB401C">
        <w:t xml:space="preserve"> </w:t>
      </w:r>
      <w:r w:rsidRPr="00305FCB">
        <w:t>през 2014 г. до 16</w:t>
      </w:r>
      <w:del w:id="5467" w:author="Evgeniya Cherkezova" w:date="2020-09-03T16:11:00Z">
        <w:r w:rsidR="001279CD" w:rsidRPr="00305FCB">
          <w:delText>,</w:delText>
        </w:r>
      </w:del>
      <w:ins w:id="5468" w:author="Evgeniya Cherkezova" w:date="2020-09-03T16:11:00Z">
        <w:r w:rsidR="00CB401C">
          <w:t>.</w:t>
        </w:r>
      </w:ins>
      <w:r w:rsidRPr="00305FCB">
        <w:t>7 мил. лв</w:t>
      </w:r>
      <w:del w:id="5469" w:author="Evgeniya Cherkezova" w:date="2020-09-03T16:11:00Z">
        <w:r w:rsidR="001279CD" w:rsidRPr="00305FCB">
          <w:delText>.</w:delText>
        </w:r>
      </w:del>
      <w:r w:rsidRPr="00305FCB">
        <w:t xml:space="preserve"> през 2017 г. (88</w:t>
      </w:r>
      <w:del w:id="5470" w:author="Evgeniya Cherkezova" w:date="2020-09-03T16:11:00Z">
        <w:r w:rsidR="001279CD" w:rsidRPr="00305FCB">
          <w:delText>,</w:delText>
        </w:r>
      </w:del>
      <w:ins w:id="5471" w:author="Evgeniya Cherkezova" w:date="2020-09-03T16:11:00Z">
        <w:r w:rsidR="00CB401C">
          <w:t>.</w:t>
        </w:r>
      </w:ins>
      <w:r w:rsidRPr="00305FCB">
        <w:t>9% от всички приходи в подсектора) и 10</w:t>
      </w:r>
      <w:del w:id="5472" w:author="Evgeniya Cherkezova" w:date="2020-09-03T16:11:00Z">
        <w:r w:rsidR="001279CD" w:rsidRPr="00305FCB">
          <w:delText>,</w:delText>
        </w:r>
      </w:del>
      <w:ins w:id="5473" w:author="Evgeniya Cherkezova" w:date="2020-09-03T16:11:00Z">
        <w:r w:rsidR="00CB401C">
          <w:t>.</w:t>
        </w:r>
      </w:ins>
      <w:r w:rsidRPr="00305FCB">
        <w:t>9 мил. лв през 2018 г. (77</w:t>
      </w:r>
      <w:del w:id="5474" w:author="Evgeniya Cherkezova" w:date="2020-09-03T16:11:00Z">
        <w:r w:rsidR="001279CD" w:rsidRPr="00305FCB">
          <w:delText>,</w:delText>
        </w:r>
      </w:del>
      <w:ins w:id="5475" w:author="Evgeniya Cherkezova" w:date="2020-09-03T16:11:00Z">
        <w:r w:rsidR="00CB401C">
          <w:t>.</w:t>
        </w:r>
      </w:ins>
      <w:r w:rsidRPr="00305FCB">
        <w:t>8% от всички приходи в подсектора).</w:t>
      </w:r>
    </w:p>
    <w:p w:rsidR="003513F9" w:rsidRPr="00305FCB" w:rsidRDefault="007018A5" w:rsidP="00D5692D">
      <w:pPr>
        <w:jc w:val="center"/>
        <w:rPr>
          <w:del w:id="5476" w:author="Evgeniya Cherkezova" w:date="2020-09-03T16:11:00Z"/>
        </w:rPr>
      </w:pPr>
      <w:bookmarkStart w:id="5477" w:name="_Toc49257628"/>
      <w:del w:id="5478" w:author="Evgeniya Cherkezova" w:date="2020-09-03T16:11:00Z">
        <w:r w:rsidRPr="00305FCB">
          <w:rPr>
            <w:noProof/>
            <w:lang w:val="en-US"/>
          </w:rPr>
          <w:drawing>
            <wp:inline distT="0" distB="0" distL="0" distR="0" wp14:anchorId="63E68571" wp14:editId="1D9A3611">
              <wp:extent cx="5117566" cy="2504995"/>
              <wp:effectExtent l="0" t="0" r="26035" b="10160"/>
              <wp:docPr id="177" name="Chart 1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del>
    </w:p>
    <w:p w:rsidR="00295529" w:rsidRPr="00305FCB" w:rsidRDefault="008466DF" w:rsidP="000403C4">
      <w:pPr>
        <w:pStyle w:val="captionFIG"/>
        <w:rPr>
          <w:ins w:id="5479" w:author="Evgeniya Cherkezova" w:date="2020-09-03T16:11:00Z"/>
        </w:rPr>
      </w:pPr>
      <w:bookmarkStart w:id="5480" w:name="_Toc41399861"/>
      <w:del w:id="5481" w:author="Evgeniya Cherkezova" w:date="2020-09-03T16:11:00Z">
        <w:r w:rsidRPr="00305FCB">
          <w:delText>Фиг.10.</w:delText>
        </w:r>
        <w:r w:rsidRPr="00305FCB">
          <w:tab/>
        </w:r>
      </w:del>
      <w:r w:rsidR="00295529" w:rsidRPr="00305FCB">
        <w:t>Средни годишни приходи на предприятие в подсектор 03.1 Риболов в хил. лв</w:t>
      </w:r>
      <w:del w:id="5482" w:author="Evgeniya Cherkezova" w:date="2020-09-03T16:11:00Z">
        <w:r w:rsidR="008436B6" w:rsidRPr="00305FCB">
          <w:delText xml:space="preserve">., </w:delText>
        </w:r>
      </w:del>
      <w:ins w:id="5483" w:author="Evgeniya Cherkezova" w:date="2020-09-03T16:11:00Z">
        <w:r w:rsidR="00295529" w:rsidRPr="00305FCB">
          <w:t>.</w:t>
        </w:r>
        <w:bookmarkEnd w:id="5477"/>
      </w:ins>
    </w:p>
    <w:p w:rsidR="00CF1B2E" w:rsidRPr="00305FCB" w:rsidRDefault="00CF1B2E" w:rsidP="00CF1B2E">
      <w:pPr>
        <w:jc w:val="center"/>
        <w:rPr>
          <w:ins w:id="5484" w:author="Evgeniya Cherkezova" w:date="2020-09-03T16:11:00Z"/>
        </w:rPr>
      </w:pPr>
      <w:ins w:id="5485" w:author="Evgeniya Cherkezova" w:date="2020-09-03T16:11:00Z">
        <w:r>
          <w:rPr>
            <w:noProof/>
            <w:lang w:val="en-US"/>
          </w:rPr>
          <w:drawing>
            <wp:inline distT="0" distB="0" distL="0" distR="0" wp14:anchorId="4018EF43" wp14:editId="179FA2F3">
              <wp:extent cx="5438899" cy="2648197"/>
              <wp:effectExtent l="0" t="0" r="9525" b="19050"/>
              <wp:docPr id="162" name="Chart 16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7D2F5E-EFFC-4A22-98D1-C79BF6E1B8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rsidR="00B25CB9" w:rsidRDefault="00B25CB9">
      <w:pPr>
        <w:pStyle w:val="sources"/>
        <w:pPrChange w:id="5486" w:author="Evgeniya Cherkezova" w:date="2020-09-03T16:10:00Z">
          <w:pPr>
            <w:pStyle w:val="Caption"/>
          </w:pPr>
        </w:pPrChange>
      </w:pPr>
      <w:r w:rsidRPr="00B25CB9">
        <w:t>източник: НСИ</w:t>
      </w:r>
      <w:bookmarkEnd w:id="5480"/>
    </w:p>
    <w:p w:rsidR="00CF1B2E" w:rsidRPr="00305FCB" w:rsidRDefault="00CF1B2E" w:rsidP="00CF1B2E">
      <w:r w:rsidRPr="00305FCB">
        <w:t>Средните годишни приходи на предприятие в подсектор 03.1 Риболов повтарят динамиката на общите приходи в подсектора. Националното сравнение отново е с групата микро предприятия (</w:t>
      </w:r>
      <w:r w:rsidRPr="00305FCB">
        <w:rPr>
          <w:noProof/>
        </w:rPr>
        <w:t>0-9 заети), тъй като тя съставя над 95% от предприятията в подсектор 03.1.</w:t>
      </w:r>
    </w:p>
    <w:p w:rsidR="00CF1B2E" w:rsidRPr="00305FCB" w:rsidRDefault="00CF1B2E" w:rsidP="007057F4">
      <w:pPr>
        <w:pStyle w:val="ListParagraph"/>
        <w:numPr>
          <w:ilvl w:val="0"/>
          <w:numId w:val="17"/>
        </w:numPr>
        <w:spacing w:before="0" w:after="160"/>
        <w:rPr>
          <w:moveFrom w:id="5487" w:author="Evgeniya Cherkezova" w:date="2020-09-03T16:11:00Z"/>
          <w:noProof/>
        </w:rPr>
      </w:pPr>
      <w:r w:rsidRPr="00305FCB">
        <w:rPr>
          <w:noProof/>
        </w:rPr>
        <w:t xml:space="preserve">За </w:t>
      </w:r>
      <w:del w:id="5488" w:author="Evgeniya Cherkezova" w:date="2020-09-03T16:11:00Z">
        <w:r w:rsidR="00D5692D" w:rsidRPr="00305FCB">
          <w:rPr>
            <w:noProof/>
          </w:rPr>
          <w:delText>2009-</w:delText>
        </w:r>
        <w:r w:rsidR="003513F9" w:rsidRPr="00305FCB">
          <w:rPr>
            <w:noProof/>
          </w:rPr>
          <w:delText xml:space="preserve">2013 г. те са </w:delText>
        </w:r>
        <w:r w:rsidR="008436B6" w:rsidRPr="00305FCB">
          <w:rPr>
            <w:noProof/>
          </w:rPr>
          <w:delText>между 38,3 и 53,3 хил.</w:delText>
        </w:r>
      </w:del>
      <w:ins w:id="5489" w:author="Evgeniya Cherkezova" w:date="2020-09-03T16:11:00Z">
        <w:r>
          <w:rPr>
            <w:noProof/>
          </w:rPr>
          <w:t xml:space="preserve">периода </w:t>
        </w:r>
        <w:r w:rsidRPr="00305FCB">
          <w:rPr>
            <w:noProof/>
          </w:rPr>
          <w:t>201</w:t>
        </w:r>
        <w:r>
          <w:rPr>
            <w:noProof/>
          </w:rPr>
          <w:t>4</w:t>
        </w:r>
      </w:ins>
      <w:moveFromRangeStart w:id="5490" w:author="Evgeniya Cherkezova" w:date="2020-09-03T16:11:00Z" w:name="move50041917"/>
      <w:moveFrom w:id="5491" w:author="Evgeniya Cherkezova" w:date="2020-09-03T16:11:00Z">
        <w:r w:rsidRPr="00305FCB">
          <w:rPr>
            <w:noProof/>
          </w:rPr>
          <w:t xml:space="preserve"> лв. или около 3 пъти по-ниски от средните приходи намикро предприятията в страната</w:t>
        </w:r>
      </w:moveFrom>
    </w:p>
    <w:moveFromRangeEnd w:id="5490"/>
    <w:p w:rsidR="00CF1B2E" w:rsidRPr="00305FCB" w:rsidRDefault="003513F9" w:rsidP="007057F4">
      <w:pPr>
        <w:pStyle w:val="ListParagraph"/>
        <w:numPr>
          <w:ilvl w:val="0"/>
          <w:numId w:val="17"/>
        </w:numPr>
        <w:spacing w:before="0" w:after="160"/>
        <w:rPr>
          <w:noProof/>
        </w:rPr>
      </w:pPr>
      <w:del w:id="5492" w:author="Evgeniya Cherkezova" w:date="2020-09-03T16:11:00Z">
        <w:r w:rsidRPr="00305FCB">
          <w:rPr>
            <w:noProof/>
          </w:rPr>
          <w:delText xml:space="preserve">За </w:delText>
        </w:r>
        <w:r w:rsidR="00D5692D" w:rsidRPr="00305FCB">
          <w:rPr>
            <w:noProof/>
          </w:rPr>
          <w:delText>2015</w:delText>
        </w:r>
      </w:del>
      <w:r w:rsidR="00CF1B2E" w:rsidRPr="00305FCB">
        <w:rPr>
          <w:noProof/>
        </w:rPr>
        <w:t xml:space="preserve">-2018 г. се наблюдава на значимо нарастване на приходите в подсектора до нива от близо </w:t>
      </w:r>
      <w:del w:id="5493" w:author="Evgeniya Cherkezova" w:date="2020-09-03T16:11:00Z">
        <w:r w:rsidR="008436B6" w:rsidRPr="00305FCB">
          <w:rPr>
            <w:noProof/>
          </w:rPr>
          <w:delText>213хил</w:delText>
        </w:r>
      </w:del>
      <w:ins w:id="5494" w:author="Evgeniya Cherkezova" w:date="2020-09-03T16:11:00Z">
        <w:r w:rsidR="00CF1B2E" w:rsidRPr="00305FCB">
          <w:rPr>
            <w:noProof/>
          </w:rPr>
          <w:t>213</w:t>
        </w:r>
        <w:r w:rsidR="00CF1B2E">
          <w:rPr>
            <w:noProof/>
          </w:rPr>
          <w:t xml:space="preserve"> </w:t>
        </w:r>
        <w:r w:rsidR="00CF1B2E" w:rsidRPr="00305FCB">
          <w:rPr>
            <w:noProof/>
          </w:rPr>
          <w:t>хил</w:t>
        </w:r>
      </w:ins>
      <w:r w:rsidR="00CF1B2E" w:rsidRPr="00305FCB">
        <w:rPr>
          <w:noProof/>
        </w:rPr>
        <w:t>. лв</w:t>
      </w:r>
      <w:del w:id="5495" w:author="Evgeniya Cherkezova" w:date="2020-09-03T16:11:00Z">
        <w:r w:rsidRPr="00305FCB">
          <w:rPr>
            <w:noProof/>
          </w:rPr>
          <w:delText>.</w:delText>
        </w:r>
      </w:del>
      <w:r w:rsidR="00CF1B2E" w:rsidRPr="00305FCB">
        <w:rPr>
          <w:noProof/>
        </w:rPr>
        <w:t xml:space="preserve"> през 2017 г. (148</w:t>
      </w:r>
      <w:del w:id="5496" w:author="Evgeniya Cherkezova" w:date="2020-09-03T16:11:00Z">
        <w:r w:rsidR="008436B6" w:rsidRPr="00305FCB">
          <w:rPr>
            <w:noProof/>
          </w:rPr>
          <w:delText>,5хил</w:delText>
        </w:r>
      </w:del>
      <w:ins w:id="5497" w:author="Evgeniya Cherkezova" w:date="2020-09-03T16:11:00Z">
        <w:r w:rsidR="00CB401C">
          <w:rPr>
            <w:noProof/>
          </w:rPr>
          <w:t>.</w:t>
        </w:r>
        <w:r w:rsidR="00CF1B2E" w:rsidRPr="00305FCB">
          <w:rPr>
            <w:noProof/>
          </w:rPr>
          <w:t>5</w:t>
        </w:r>
        <w:r w:rsidR="00CF1B2E">
          <w:rPr>
            <w:noProof/>
          </w:rPr>
          <w:t xml:space="preserve"> </w:t>
        </w:r>
        <w:r w:rsidR="00CF1B2E" w:rsidRPr="00305FCB">
          <w:rPr>
            <w:noProof/>
          </w:rPr>
          <w:t>хил</w:t>
        </w:r>
      </w:ins>
      <w:r w:rsidR="00CF1B2E" w:rsidRPr="00305FCB">
        <w:rPr>
          <w:noProof/>
        </w:rPr>
        <w:t>. лв</w:t>
      </w:r>
      <w:del w:id="5498" w:author="Evgeniya Cherkezova" w:date="2020-09-03T16:11:00Z">
        <w:r w:rsidRPr="00305FCB">
          <w:rPr>
            <w:noProof/>
          </w:rPr>
          <w:delText>.</w:delText>
        </w:r>
      </w:del>
      <w:r w:rsidR="00CF1B2E" w:rsidRPr="00305FCB">
        <w:rPr>
          <w:noProof/>
        </w:rPr>
        <w:t xml:space="preserve"> през 2018 г.).</w:t>
      </w:r>
    </w:p>
    <w:p w:rsidR="00CF1B2E" w:rsidRPr="00305FCB" w:rsidRDefault="00CF1B2E" w:rsidP="007057F4">
      <w:pPr>
        <w:pStyle w:val="ListParagraph"/>
        <w:numPr>
          <w:ilvl w:val="0"/>
          <w:numId w:val="17"/>
        </w:numPr>
        <w:spacing w:before="0" w:after="160"/>
        <w:rPr>
          <w:moveTo w:id="5499" w:author="Evgeniya Cherkezova" w:date="2020-09-03T16:11:00Z"/>
          <w:noProof/>
        </w:rPr>
      </w:pPr>
      <w:ins w:id="5500" w:author="Evgeniya Cherkezova" w:date="2020-09-03T16:11:00Z">
        <w:r w:rsidRPr="00305FCB">
          <w:rPr>
            <w:noProof/>
          </w:rPr>
          <w:t xml:space="preserve">За </w:t>
        </w:r>
        <w:r>
          <w:rPr>
            <w:noProof/>
          </w:rPr>
          <w:t xml:space="preserve">предходния период </w:t>
        </w:r>
        <w:r w:rsidRPr="00305FCB">
          <w:rPr>
            <w:noProof/>
          </w:rPr>
          <w:t xml:space="preserve">2009-2013 г. </w:t>
        </w:r>
        <w:r>
          <w:rPr>
            <w:noProof/>
          </w:rPr>
          <w:t>годишните приходи на предприятие</w:t>
        </w:r>
        <w:r w:rsidRPr="00305FCB">
          <w:rPr>
            <w:noProof/>
          </w:rPr>
          <w:t xml:space="preserve"> са между 38</w:t>
        </w:r>
        <w:r w:rsidR="00CB401C">
          <w:rPr>
            <w:noProof/>
          </w:rPr>
          <w:t>.</w:t>
        </w:r>
        <w:r w:rsidRPr="00305FCB">
          <w:rPr>
            <w:noProof/>
          </w:rPr>
          <w:t>3 и 53</w:t>
        </w:r>
        <w:r w:rsidR="00CB401C">
          <w:rPr>
            <w:noProof/>
          </w:rPr>
          <w:t>.</w:t>
        </w:r>
        <w:r w:rsidRPr="00305FCB">
          <w:rPr>
            <w:noProof/>
          </w:rPr>
          <w:t>3 хил.</w:t>
        </w:r>
      </w:ins>
      <w:moveToRangeStart w:id="5501" w:author="Evgeniya Cherkezova" w:date="2020-09-03T16:11:00Z" w:name="move50041917"/>
      <w:moveTo w:id="5502" w:author="Evgeniya Cherkezova" w:date="2020-09-03T16:11:00Z">
        <w:r w:rsidRPr="00305FCB">
          <w:rPr>
            <w:noProof/>
          </w:rPr>
          <w:t xml:space="preserve"> лв. или около 3 пъти по-ниски от средните приходи намикро предприятията в страната</w:t>
        </w:r>
      </w:moveTo>
    </w:p>
    <w:moveToRangeEnd w:id="5501"/>
    <w:p w:rsidR="00CF1B2E" w:rsidRDefault="00CF1B2E" w:rsidP="00CF1B2E">
      <w:pPr>
        <w:rPr>
          <w:noProof/>
        </w:rPr>
      </w:pPr>
      <w:r w:rsidRPr="00305FCB">
        <w:t xml:space="preserve">По този начин средните приходи на предприятие през 2016 г. и 2017 г. леко надхвърлят средните за микро </w:t>
      </w:r>
      <w:r w:rsidRPr="00305FCB">
        <w:rPr>
          <w:noProof/>
        </w:rPr>
        <w:t>предприятията в страната (с около 10%), а през 2018 г. са с 25% по-ниски.</w:t>
      </w:r>
    </w:p>
    <w:p w:rsidR="00405CB5" w:rsidRPr="00305FCB" w:rsidRDefault="007018A5" w:rsidP="00D5692D">
      <w:pPr>
        <w:keepNext/>
        <w:keepLines/>
        <w:jc w:val="center"/>
        <w:rPr>
          <w:del w:id="5503" w:author="Evgeniya Cherkezova" w:date="2020-09-03T16:11:00Z"/>
          <w:noProof/>
        </w:rPr>
      </w:pPr>
      <w:bookmarkStart w:id="5504" w:name="_Toc49257629"/>
      <w:del w:id="5505" w:author="Evgeniya Cherkezova" w:date="2020-09-03T16:11:00Z">
        <w:r w:rsidRPr="00305FCB">
          <w:rPr>
            <w:noProof/>
            <w:lang w:val="en-US"/>
          </w:rPr>
          <w:drawing>
            <wp:inline distT="0" distB="0" distL="0" distR="0" wp14:anchorId="623B144D" wp14:editId="0F86A784">
              <wp:extent cx="5025358" cy="2966037"/>
              <wp:effectExtent l="0" t="0" r="23495" b="25400"/>
              <wp:docPr id="178" name="Chart 1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del>
    </w:p>
    <w:p w:rsidR="00295529" w:rsidRPr="00305FCB" w:rsidRDefault="008466DF" w:rsidP="000403C4">
      <w:pPr>
        <w:pStyle w:val="captionFIG"/>
        <w:rPr>
          <w:ins w:id="5506" w:author="Evgeniya Cherkezova" w:date="2020-09-03T16:11:00Z"/>
        </w:rPr>
      </w:pPr>
      <w:bookmarkStart w:id="5507" w:name="_Toc41399862"/>
      <w:del w:id="5508" w:author="Evgeniya Cherkezova" w:date="2020-09-03T16:11:00Z">
        <w:r w:rsidRPr="00305FCB">
          <w:delText>Фиг.11.</w:delText>
        </w:r>
        <w:r w:rsidRPr="00305FCB">
          <w:tab/>
        </w:r>
      </w:del>
      <w:r w:rsidR="00295529" w:rsidRPr="00305FCB">
        <w:t>Средни годишни приходи на предприятие в подсектор 03.1 Риболов в области Бургас, Варна и Добрич в хил. лв</w:t>
      </w:r>
      <w:del w:id="5509" w:author="Evgeniya Cherkezova" w:date="2020-09-03T16:11:00Z">
        <w:r w:rsidR="00405CB5" w:rsidRPr="00305FCB">
          <w:delText xml:space="preserve">., </w:delText>
        </w:r>
      </w:del>
      <w:ins w:id="5510" w:author="Evgeniya Cherkezova" w:date="2020-09-03T16:11:00Z">
        <w:r w:rsidR="00295529" w:rsidRPr="00305FCB">
          <w:t>.</w:t>
        </w:r>
        <w:bookmarkEnd w:id="5504"/>
      </w:ins>
    </w:p>
    <w:p w:rsidR="00CF1B2E" w:rsidRPr="00305FCB" w:rsidRDefault="00CF1B2E" w:rsidP="00CF1B2E">
      <w:pPr>
        <w:keepNext/>
        <w:keepLines/>
        <w:jc w:val="center"/>
        <w:rPr>
          <w:ins w:id="5511" w:author="Evgeniya Cherkezova" w:date="2020-09-03T16:11:00Z"/>
          <w:noProof/>
        </w:rPr>
      </w:pPr>
      <w:ins w:id="5512" w:author="Evgeniya Cherkezova" w:date="2020-09-03T16:11:00Z">
        <w:r w:rsidRPr="00305FCB">
          <w:rPr>
            <w:noProof/>
            <w:lang w:val="en-US"/>
          </w:rPr>
          <w:drawing>
            <wp:inline distT="0" distB="0" distL="0" distR="0" wp14:anchorId="3BD528C1" wp14:editId="7B89379F">
              <wp:extent cx="5403273" cy="3182587"/>
              <wp:effectExtent l="0" t="0" r="26035" b="18415"/>
              <wp:docPr id="16" name="Chart 1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rsidR="00B25CB9" w:rsidRDefault="00B25CB9" w:rsidP="00B25CB9">
      <w:pPr>
        <w:pStyle w:val="sources"/>
        <w:rPr>
          <w:ins w:id="5513" w:author="Evgeniya Cherkezova" w:date="2020-09-03T16:11:00Z"/>
          <w:noProof/>
        </w:rPr>
      </w:pPr>
      <w:r w:rsidRPr="00305FCB">
        <w:rPr>
          <w:noProof/>
        </w:rPr>
        <w:t>източник: НСИ</w:t>
      </w:r>
      <w:bookmarkEnd w:id="5507"/>
    </w:p>
    <w:p w:rsidR="0082460A" w:rsidRDefault="0082460A">
      <w:pPr>
        <w:rPr>
          <w:noProof/>
        </w:rPr>
        <w:pPrChange w:id="5514" w:author="Evgeniya Cherkezova" w:date="2020-09-03T16:10:00Z">
          <w:pPr>
            <w:pStyle w:val="Caption"/>
          </w:pPr>
        </w:pPrChange>
      </w:pPr>
    </w:p>
    <w:p w:rsidR="00CF1B2E" w:rsidRPr="00305FCB" w:rsidRDefault="00CF1B2E" w:rsidP="00CF1B2E">
      <w:pPr>
        <w:rPr>
          <w:noProof/>
        </w:rPr>
      </w:pPr>
      <w:r w:rsidRPr="00305FCB">
        <w:rPr>
          <w:noProof/>
        </w:rPr>
        <w:t>Средните годишни приходи на предприятие в подсектор 03.1 Риболов в области Бургас, Варна и Добрич дават допълнителна представа за динамиката на предприятията в сектора.</w:t>
      </w:r>
    </w:p>
    <w:p w:rsidR="00CF1B2E" w:rsidRPr="00305FCB" w:rsidRDefault="00CF1B2E" w:rsidP="00CF1B2E">
      <w:pPr>
        <w:rPr>
          <w:noProof/>
        </w:rPr>
      </w:pPr>
      <w:r w:rsidRPr="00305FCB">
        <w:rPr>
          <w:noProof/>
        </w:rPr>
        <w:t>Развитието в област Бургас е чрез разширяване на дейността и увеличаване на приходите на съществуващи предприятия без съществена промяна на техния брой. Сравнени със средните за микро предприятията в страната те съществено ги надвишават за периода 2016-2018 г. Например за 2017 г. средните годишни приходи на предприятие в подсектора в облас Бургас са 555</w:t>
      </w:r>
      <w:del w:id="5515" w:author="Evgeniya Cherkezova" w:date="2020-09-03T16:11:00Z">
        <w:r w:rsidR="00152CF0" w:rsidRPr="00305FCB">
          <w:rPr>
            <w:noProof/>
          </w:rPr>
          <w:delText>,</w:delText>
        </w:r>
      </w:del>
      <w:ins w:id="5516" w:author="Evgeniya Cherkezova" w:date="2020-09-03T16:11:00Z">
        <w:r w:rsidR="00270B83">
          <w:rPr>
            <w:noProof/>
          </w:rPr>
          <w:t>.</w:t>
        </w:r>
      </w:ins>
      <w:r w:rsidRPr="00305FCB">
        <w:rPr>
          <w:noProof/>
        </w:rPr>
        <w:t xml:space="preserve">1 хил. </w:t>
      </w:r>
      <w:r w:rsidR="00CB401C">
        <w:rPr>
          <w:noProof/>
        </w:rPr>
        <w:t>л</w:t>
      </w:r>
      <w:r w:rsidRPr="00305FCB">
        <w:rPr>
          <w:noProof/>
        </w:rPr>
        <w:t>в</w:t>
      </w:r>
      <w:del w:id="5517" w:author="Evgeniya Cherkezova" w:date="2020-09-03T16:11:00Z">
        <w:r w:rsidR="00152CF0" w:rsidRPr="00305FCB">
          <w:rPr>
            <w:noProof/>
          </w:rPr>
          <w:delText>.</w:delText>
        </w:r>
      </w:del>
      <w:ins w:id="5518" w:author="Evgeniya Cherkezova" w:date="2020-09-03T16:11:00Z">
        <w:r w:rsidR="00CB401C">
          <w:rPr>
            <w:noProof/>
          </w:rPr>
          <w:t>,</w:t>
        </w:r>
      </w:ins>
      <w:r w:rsidRPr="00305FCB">
        <w:rPr>
          <w:noProof/>
        </w:rPr>
        <w:t xml:space="preserve"> а средните за микропредприятията - 190 хил. лв</w:t>
      </w:r>
      <w:del w:id="5519" w:author="Evgeniya Cherkezova" w:date="2020-09-03T16:11:00Z">
        <w:r w:rsidR="00152CF0" w:rsidRPr="00305FCB">
          <w:rPr>
            <w:noProof/>
          </w:rPr>
          <w:delText>.</w:delText>
        </w:r>
      </w:del>
      <w:r w:rsidRPr="00305FCB">
        <w:rPr>
          <w:noProof/>
        </w:rPr>
        <w:t xml:space="preserve"> или надхвърляне със 192%. За 2018 г. стойностите са 310</w:t>
      </w:r>
      <w:del w:id="5520" w:author="Evgeniya Cherkezova" w:date="2020-09-03T16:11:00Z">
        <w:r w:rsidR="00152CF0" w:rsidRPr="00305FCB">
          <w:rPr>
            <w:noProof/>
          </w:rPr>
          <w:delText>,</w:delText>
        </w:r>
      </w:del>
      <w:ins w:id="5521" w:author="Evgeniya Cherkezova" w:date="2020-09-03T16:11:00Z">
        <w:r w:rsidR="00CB401C">
          <w:rPr>
            <w:noProof/>
          </w:rPr>
          <w:t>.</w:t>
        </w:r>
      </w:ins>
      <w:r w:rsidRPr="00305FCB">
        <w:rPr>
          <w:noProof/>
        </w:rPr>
        <w:t>5 хил. лв в област Бургас, 203 хил. лв</w:t>
      </w:r>
      <w:del w:id="5522" w:author="Evgeniya Cherkezova" w:date="2020-09-03T16:11:00Z">
        <w:r w:rsidR="00152CF0" w:rsidRPr="00305FCB">
          <w:rPr>
            <w:noProof/>
          </w:rPr>
          <w:delText>.</w:delText>
        </w:r>
      </w:del>
      <w:r w:rsidRPr="00305FCB">
        <w:rPr>
          <w:noProof/>
        </w:rPr>
        <w:t xml:space="preserve"> средно за страната или надхвърляне с 53%.</w:t>
      </w:r>
    </w:p>
    <w:p w:rsidR="00CF1B2E" w:rsidRPr="00305FCB" w:rsidRDefault="00CF1B2E" w:rsidP="00CF1B2E">
      <w:pPr>
        <w:rPr>
          <w:noProof/>
        </w:rPr>
      </w:pPr>
      <w:r w:rsidRPr="00305FCB">
        <w:rPr>
          <w:noProof/>
        </w:rPr>
        <w:t>В област Варна има известно увеличение на средногодишните приходи на предприятие от 51</w:t>
      </w:r>
      <w:del w:id="5523" w:author="Evgeniya Cherkezova" w:date="2020-09-03T16:11:00Z">
        <w:r w:rsidR="00152CF0" w:rsidRPr="00305FCB">
          <w:rPr>
            <w:noProof/>
          </w:rPr>
          <w:delText>,</w:delText>
        </w:r>
      </w:del>
      <w:ins w:id="5524" w:author="Evgeniya Cherkezova" w:date="2020-09-03T16:11:00Z">
        <w:r w:rsidR="00CB401C">
          <w:rPr>
            <w:noProof/>
          </w:rPr>
          <w:t>.</w:t>
        </w:r>
      </w:ins>
      <w:r w:rsidRPr="00305FCB">
        <w:rPr>
          <w:noProof/>
        </w:rPr>
        <w:t>7 хил. лв</w:t>
      </w:r>
      <w:del w:id="5525" w:author="Evgeniya Cherkezova" w:date="2020-09-03T16:11:00Z">
        <w:r w:rsidR="00152CF0" w:rsidRPr="00305FCB">
          <w:rPr>
            <w:noProof/>
          </w:rPr>
          <w:delText>.</w:delText>
        </w:r>
      </w:del>
      <w:r w:rsidRPr="00305FCB">
        <w:rPr>
          <w:noProof/>
        </w:rPr>
        <w:t xml:space="preserve"> през 2014 г. на 75</w:t>
      </w:r>
      <w:del w:id="5526" w:author="Evgeniya Cherkezova" w:date="2020-09-03T16:11:00Z">
        <w:r w:rsidR="00152CF0" w:rsidRPr="00305FCB">
          <w:rPr>
            <w:noProof/>
          </w:rPr>
          <w:delText>,</w:delText>
        </w:r>
      </w:del>
      <w:ins w:id="5527" w:author="Evgeniya Cherkezova" w:date="2020-09-03T16:11:00Z">
        <w:r w:rsidR="00CB401C">
          <w:rPr>
            <w:noProof/>
          </w:rPr>
          <w:t>.</w:t>
        </w:r>
      </w:ins>
      <w:r w:rsidRPr="00305FCB">
        <w:rPr>
          <w:noProof/>
        </w:rPr>
        <w:t>6 хил. лв</w:t>
      </w:r>
      <w:del w:id="5528" w:author="Evgeniya Cherkezova" w:date="2020-09-03T16:11:00Z">
        <w:r w:rsidR="00152CF0" w:rsidRPr="00305FCB">
          <w:rPr>
            <w:noProof/>
          </w:rPr>
          <w:delText>.</w:delText>
        </w:r>
      </w:del>
      <w:r w:rsidRPr="00305FCB">
        <w:rPr>
          <w:noProof/>
        </w:rPr>
        <w:t xml:space="preserve"> през 2018 г., но това са стойности далеч под средните за микропредприятията в България.</w:t>
      </w:r>
    </w:p>
    <w:p w:rsidR="00CF1B2E" w:rsidRPr="00305FCB" w:rsidRDefault="00CF1B2E" w:rsidP="00CF1B2E">
      <w:pPr>
        <w:rPr>
          <w:noProof/>
        </w:rPr>
      </w:pPr>
      <w:r w:rsidRPr="00305FCB">
        <w:rPr>
          <w:noProof/>
        </w:rPr>
        <w:t>В област Добрич същоима малко увеличение през някои години, но средногодишните приходи на предприятие остават далеч под средните за микропредприятията в България.</w:t>
      </w:r>
    </w:p>
    <w:p w:rsidR="00152CF0" w:rsidRPr="00305FCB" w:rsidRDefault="00152CF0" w:rsidP="003513F9">
      <w:pPr>
        <w:rPr>
          <w:del w:id="5529" w:author="Evgeniya Cherkezova" w:date="2020-09-03T16:11:00Z"/>
          <w:noProof/>
        </w:rPr>
      </w:pPr>
      <w:bookmarkStart w:id="5530" w:name="_Toc49257630"/>
    </w:p>
    <w:p w:rsidR="000D47AD" w:rsidRPr="00305FCB" w:rsidRDefault="000D47AD" w:rsidP="003513F9">
      <w:pPr>
        <w:rPr>
          <w:del w:id="5531" w:author="Evgeniya Cherkezova" w:date="2020-09-03T16:11:00Z"/>
          <w:noProof/>
        </w:rPr>
      </w:pPr>
    </w:p>
    <w:p w:rsidR="003513F9" w:rsidRPr="00305FCB" w:rsidRDefault="007018A5" w:rsidP="00D5692D">
      <w:pPr>
        <w:jc w:val="center"/>
        <w:rPr>
          <w:del w:id="5532" w:author="Evgeniya Cherkezova" w:date="2020-09-03T16:11:00Z"/>
        </w:rPr>
      </w:pPr>
      <w:del w:id="5533" w:author="Evgeniya Cherkezova" w:date="2020-09-03T16:11:00Z">
        <w:r w:rsidRPr="00305FCB">
          <w:rPr>
            <w:noProof/>
            <w:lang w:val="en-US"/>
          </w:rPr>
          <w:drawing>
            <wp:inline distT="0" distB="0" distL="0" distR="0" wp14:anchorId="5A27C1DA" wp14:editId="4244A209">
              <wp:extent cx="5009990" cy="3104349"/>
              <wp:effectExtent l="0" t="0" r="19685" b="20320"/>
              <wp:docPr id="179" name="Chart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del>
    </w:p>
    <w:p w:rsidR="00295529" w:rsidRPr="000403C4" w:rsidRDefault="008466DF" w:rsidP="000403C4">
      <w:pPr>
        <w:pStyle w:val="captionFIG"/>
        <w:rPr>
          <w:ins w:id="5534" w:author="Evgeniya Cherkezova" w:date="2020-09-03T16:11:00Z"/>
        </w:rPr>
      </w:pPr>
      <w:bookmarkStart w:id="5535" w:name="_Toc41399863"/>
      <w:del w:id="5536" w:author="Evgeniya Cherkezova" w:date="2020-09-03T16:11:00Z">
        <w:r w:rsidRPr="00305FCB">
          <w:delText>Фиг.12.</w:delText>
        </w:r>
        <w:r w:rsidRPr="00305FCB">
          <w:tab/>
        </w:r>
      </w:del>
      <w:r w:rsidR="00295529" w:rsidRPr="000403C4">
        <w:t xml:space="preserve">Средни годишни приходи на предприятие в подсектори 03.11 Океански и морски риболов и 03.12 Сладководен риболов в хил. </w:t>
      </w:r>
      <w:r w:rsidR="00B25CB9" w:rsidRPr="000403C4">
        <w:t>лв</w:t>
      </w:r>
      <w:del w:id="5537" w:author="Evgeniya Cherkezova" w:date="2020-09-03T16:11:00Z">
        <w:r w:rsidR="00EC520C" w:rsidRPr="00305FCB">
          <w:delText xml:space="preserve">., </w:delText>
        </w:r>
      </w:del>
      <w:ins w:id="5538" w:author="Evgeniya Cherkezova" w:date="2020-09-03T16:11:00Z">
        <w:r w:rsidR="00B25CB9" w:rsidRPr="000403C4">
          <w:t>.</w:t>
        </w:r>
        <w:bookmarkEnd w:id="5530"/>
      </w:ins>
    </w:p>
    <w:p w:rsidR="00CF1B2E" w:rsidRPr="00305FCB" w:rsidRDefault="00CF1B2E" w:rsidP="00CF1B2E">
      <w:pPr>
        <w:jc w:val="center"/>
        <w:rPr>
          <w:ins w:id="5539" w:author="Evgeniya Cherkezova" w:date="2020-09-03T16:11:00Z"/>
        </w:rPr>
      </w:pPr>
      <w:ins w:id="5540" w:author="Evgeniya Cherkezova" w:date="2020-09-03T16:11:00Z">
        <w:r>
          <w:rPr>
            <w:noProof/>
            <w:lang w:val="en-US"/>
          </w:rPr>
          <w:drawing>
            <wp:inline distT="0" distB="0" distL="0" distR="0" wp14:anchorId="5E0904F1" wp14:editId="1B0F6AF1">
              <wp:extent cx="5400040" cy="3200400"/>
              <wp:effectExtent l="0" t="0" r="10160" b="0"/>
              <wp:docPr id="163" name="Chart 16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F6C0AA-720A-4973-9A2A-39362D79F9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rsidR="00B25CB9" w:rsidRDefault="00B25CB9" w:rsidP="00B25CB9">
      <w:pPr>
        <w:pStyle w:val="sources"/>
        <w:rPr>
          <w:ins w:id="5541" w:author="Evgeniya Cherkezova" w:date="2020-09-03T16:11:00Z"/>
        </w:rPr>
      </w:pPr>
      <w:r w:rsidRPr="00305FCB">
        <w:rPr>
          <w:noProof/>
        </w:rPr>
        <w:t>източник: НСИ</w:t>
      </w:r>
      <w:bookmarkEnd w:id="5535"/>
    </w:p>
    <w:p w:rsidR="0082460A" w:rsidRDefault="0082460A">
      <w:pPr>
        <w:pPrChange w:id="5542" w:author="Evgeniya Cherkezova" w:date="2020-09-03T16:10:00Z">
          <w:pPr>
            <w:pStyle w:val="Caption"/>
          </w:pPr>
        </w:pPrChange>
      </w:pPr>
    </w:p>
    <w:p w:rsidR="00CF1B2E" w:rsidRPr="00305FCB" w:rsidRDefault="00CF1B2E" w:rsidP="00CF1B2E">
      <w:r w:rsidRPr="00305FCB">
        <w:t>Допълнителен анализ на динамиката на средните годишни приходи на предприятие в подсектори 03.11 Океански и морски риболов и 03.12 Сладководен риболов показват, че тенденциите са изцяло обусловени от подсектор 03.11 Океански и морски риболов. В него приходите на предприятие през 2016 г. и 2017 г. са 219</w:t>
      </w:r>
      <w:del w:id="5543" w:author="Evgeniya Cherkezova" w:date="2020-09-03T16:11:00Z">
        <w:r w:rsidR="00B069F8" w:rsidRPr="00305FCB">
          <w:delText>,</w:delText>
        </w:r>
      </w:del>
      <w:ins w:id="5544" w:author="Evgeniya Cherkezova" w:date="2020-09-03T16:11:00Z">
        <w:r w:rsidR="00CB401C">
          <w:t>.</w:t>
        </w:r>
      </w:ins>
      <w:r w:rsidRPr="00305FCB">
        <w:t>4 хил. лв. и 260</w:t>
      </w:r>
      <w:del w:id="5545" w:author="Evgeniya Cherkezova" w:date="2020-09-03T16:11:00Z">
        <w:r w:rsidR="00B069F8" w:rsidRPr="00305FCB">
          <w:delText>,</w:delText>
        </w:r>
      </w:del>
      <w:ins w:id="5546" w:author="Evgeniya Cherkezova" w:date="2020-09-03T16:11:00Z">
        <w:r w:rsidR="00CB401C">
          <w:t>.</w:t>
        </w:r>
      </w:ins>
      <w:r w:rsidRPr="00305FCB">
        <w:t>6 хил. лв</w:t>
      </w:r>
      <w:del w:id="5547" w:author="Evgeniya Cherkezova" w:date="2020-09-03T16:11:00Z">
        <w:r w:rsidR="00B069F8" w:rsidRPr="00305FCB">
          <w:delText>.</w:delText>
        </w:r>
      </w:del>
      <w:r w:rsidRPr="00305FCB">
        <w:t xml:space="preserve"> и надхвърлят със съответно 20% и 30% средните за микропредприятията за страната, а за 2018 г. са 179</w:t>
      </w:r>
      <w:del w:id="5548" w:author="Evgeniya Cherkezova" w:date="2020-09-03T16:11:00Z">
        <w:r w:rsidR="00B069F8" w:rsidRPr="00305FCB">
          <w:delText>,</w:delText>
        </w:r>
      </w:del>
      <w:ins w:id="5549" w:author="Evgeniya Cherkezova" w:date="2020-09-03T16:11:00Z">
        <w:r w:rsidR="00CB401C">
          <w:t>.</w:t>
        </w:r>
      </w:ins>
      <w:r w:rsidRPr="00305FCB">
        <w:t>8 хил. лв</w:t>
      </w:r>
      <w:del w:id="5550" w:author="Evgeniya Cherkezova" w:date="2020-09-03T16:11:00Z">
        <w:r w:rsidR="00B069F8" w:rsidRPr="00305FCB">
          <w:delText>.</w:delText>
        </w:r>
      </w:del>
      <w:r w:rsidRPr="00305FCB">
        <w:t xml:space="preserve"> и са с 10% по-ниски. </w:t>
      </w:r>
    </w:p>
    <w:p w:rsidR="00CF1B2E" w:rsidRPr="00305FCB" w:rsidRDefault="00CF1B2E" w:rsidP="00CF1B2E">
      <w:r w:rsidRPr="00305FCB">
        <w:t>Средните годишни приходи на предприятие в подсектор 03.12 Сладководен риболов са много ниски, между 6</w:t>
      </w:r>
      <w:del w:id="5551" w:author="Evgeniya Cherkezova" w:date="2020-09-03T16:11:00Z">
        <w:r w:rsidR="00B069F8" w:rsidRPr="00305FCB">
          <w:delText>,</w:delText>
        </w:r>
      </w:del>
      <w:ins w:id="5552" w:author="Evgeniya Cherkezova" w:date="2020-09-03T16:11:00Z">
        <w:r w:rsidR="00CB401C">
          <w:t>.</w:t>
        </w:r>
      </w:ins>
      <w:r w:rsidRPr="00305FCB">
        <w:t>6 хил. лв</w:t>
      </w:r>
      <w:del w:id="5553" w:author="Evgeniya Cherkezova" w:date="2020-09-03T16:11:00Z">
        <w:r w:rsidR="00B069F8" w:rsidRPr="00305FCB">
          <w:delText>.</w:delText>
        </w:r>
      </w:del>
      <w:r w:rsidRPr="00305FCB">
        <w:t xml:space="preserve"> и 34</w:t>
      </w:r>
      <w:del w:id="5554" w:author="Evgeniya Cherkezova" w:date="2020-09-03T16:11:00Z">
        <w:r w:rsidR="00B069F8" w:rsidRPr="00305FCB">
          <w:delText>,</w:delText>
        </w:r>
      </w:del>
      <w:ins w:id="5555" w:author="Evgeniya Cherkezova" w:date="2020-09-03T16:11:00Z">
        <w:r w:rsidR="00CB401C">
          <w:t>.</w:t>
        </w:r>
      </w:ins>
      <w:r w:rsidRPr="00305FCB">
        <w:t>3 хил. лв</w:t>
      </w:r>
      <w:del w:id="5556" w:author="Evgeniya Cherkezova" w:date="2020-09-03T16:11:00Z">
        <w:r w:rsidR="00B069F8" w:rsidRPr="00305FCB">
          <w:delText>,</w:delText>
        </w:r>
      </w:del>
      <w:r w:rsidRPr="00305FCB">
        <w:t xml:space="preserve">  и показват, че от цялата съвкупност от 9 до 18 предприятия минимален брой осъществяват активна дейност.</w:t>
      </w:r>
    </w:p>
    <w:p w:rsidR="003513F9" w:rsidRPr="00305FCB" w:rsidRDefault="007018A5" w:rsidP="00D5692D">
      <w:pPr>
        <w:keepNext/>
        <w:keepLines/>
        <w:jc w:val="center"/>
        <w:rPr>
          <w:del w:id="5557" w:author="Evgeniya Cherkezova" w:date="2020-09-03T16:11:00Z"/>
        </w:rPr>
      </w:pPr>
      <w:bookmarkStart w:id="5558" w:name="_Toc49257631"/>
      <w:del w:id="5559" w:author="Evgeniya Cherkezova" w:date="2020-09-03T16:11:00Z">
        <w:r w:rsidRPr="00305FCB">
          <w:rPr>
            <w:noProof/>
            <w:lang w:val="en-US"/>
          </w:rPr>
          <w:drawing>
            <wp:inline distT="0" distB="0" distL="0" distR="0" wp14:anchorId="39866DC7" wp14:editId="752E370B">
              <wp:extent cx="4856309" cy="3365606"/>
              <wp:effectExtent l="0" t="0" r="20955" b="25400"/>
              <wp:docPr id="180" name="Chart 1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del>
    </w:p>
    <w:p w:rsidR="00CF1B2E" w:rsidRPr="000403C4" w:rsidRDefault="008466DF" w:rsidP="000403C4">
      <w:pPr>
        <w:pStyle w:val="captionFIG"/>
        <w:rPr>
          <w:ins w:id="5560" w:author="Evgeniya Cherkezova" w:date="2020-09-03T16:11:00Z"/>
        </w:rPr>
      </w:pPr>
      <w:bookmarkStart w:id="5561" w:name="_Toc41399864"/>
      <w:del w:id="5562" w:author="Evgeniya Cherkezova" w:date="2020-09-03T16:11:00Z">
        <w:r w:rsidRPr="00305FCB">
          <w:delText>Фиг.13.</w:delText>
        </w:r>
        <w:r w:rsidRPr="00305FCB">
          <w:tab/>
        </w:r>
      </w:del>
      <w:r w:rsidR="00CF1B2E" w:rsidRPr="000403C4">
        <w:t>Дял (%) на приходите за година в подсектор 03.1 Риболов от приходите за предходната година</w:t>
      </w:r>
      <w:del w:id="5563" w:author="Evgeniya Cherkezova" w:date="2020-09-03T16:11:00Z">
        <w:r w:rsidR="00600FC6" w:rsidRPr="00305FCB">
          <w:delText xml:space="preserve">., </w:delText>
        </w:r>
      </w:del>
      <w:ins w:id="5564" w:author="Evgeniya Cherkezova" w:date="2020-09-03T16:11:00Z">
        <w:r w:rsidR="00CF1B2E" w:rsidRPr="000403C4">
          <w:t>.</w:t>
        </w:r>
        <w:bookmarkEnd w:id="5558"/>
      </w:ins>
    </w:p>
    <w:p w:rsidR="00295529" w:rsidRPr="00295529" w:rsidRDefault="00295529" w:rsidP="004339D3">
      <w:pPr>
        <w:pStyle w:val="graph"/>
        <w:rPr>
          <w:ins w:id="5565" w:author="Evgeniya Cherkezova" w:date="2020-09-03T16:11:00Z"/>
          <w:lang w:eastAsia="en-US"/>
        </w:rPr>
      </w:pPr>
      <w:ins w:id="5566" w:author="Evgeniya Cherkezova" w:date="2020-09-03T16:11:00Z">
        <w:r>
          <w:rPr>
            <w:lang w:val="en-US" w:eastAsia="en-US"/>
          </w:rPr>
          <w:drawing>
            <wp:inline distT="0" distB="0" distL="0" distR="0" wp14:anchorId="09029357" wp14:editId="42DB2B46">
              <wp:extent cx="5400040" cy="3133725"/>
              <wp:effectExtent l="0" t="0" r="10160" b="9525"/>
              <wp:docPr id="164" name="Chart 16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55C6046-BE29-4E33-BAB7-BA9FA7F5BA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rsidR="00B25CB9" w:rsidRDefault="00B25CB9" w:rsidP="00B25CB9">
      <w:pPr>
        <w:pStyle w:val="sources"/>
        <w:rPr>
          <w:ins w:id="5567" w:author="Evgeniya Cherkezova" w:date="2020-09-03T16:11:00Z"/>
        </w:rPr>
      </w:pPr>
      <w:r w:rsidRPr="00305FCB">
        <w:rPr>
          <w:noProof/>
        </w:rPr>
        <w:t>източник: НСИ</w:t>
      </w:r>
      <w:bookmarkEnd w:id="5561"/>
    </w:p>
    <w:p w:rsidR="0082460A" w:rsidRDefault="0082460A">
      <w:pPr>
        <w:pPrChange w:id="5568" w:author="Evgeniya Cherkezova" w:date="2020-09-03T16:10:00Z">
          <w:pPr>
            <w:pStyle w:val="Caption"/>
          </w:pPr>
        </w:pPrChange>
      </w:pPr>
    </w:p>
    <w:p w:rsidR="00CF1B2E" w:rsidRPr="00305FCB" w:rsidRDefault="00CF1B2E" w:rsidP="00CF1B2E">
      <w:r w:rsidRPr="00305FCB">
        <w:t xml:space="preserve">Делът (%) на приходите за година в сектор 03.1 Риболов от приходите за предходната година показва неравномерно нарастване за периода. </w:t>
      </w:r>
      <w:r w:rsidRPr="00305FCB">
        <w:rPr>
          <w:b/>
          <w:bCs/>
        </w:rPr>
        <w:t>Средният сложен годишен ръст на приходите за периода</w:t>
      </w:r>
      <w:r w:rsidRPr="00305FCB">
        <w:t xml:space="preserve"> е 20</w:t>
      </w:r>
      <w:del w:id="5569" w:author="Evgeniya Cherkezova" w:date="2020-09-03T16:11:00Z">
        <w:r w:rsidR="003513F9" w:rsidRPr="00305FCB">
          <w:delText>,</w:delText>
        </w:r>
      </w:del>
      <w:ins w:id="5570" w:author="Evgeniya Cherkezova" w:date="2020-09-03T16:11:00Z">
        <w:r w:rsidR="00376E32">
          <w:t>.</w:t>
        </w:r>
      </w:ins>
      <w:r w:rsidRPr="00305FCB">
        <w:t>58%.</w:t>
      </w:r>
    </w:p>
    <w:p w:rsidR="00CF1B2E" w:rsidRDefault="00CF1B2E" w:rsidP="00CF1B2E">
      <w:r w:rsidRPr="00305FCB">
        <w:t>Като изключим 2014 г., в която вече коментирахме, че ръстът вероятно се дължи на приходи от оперативните програми, можем да откроим 2012 г. и 2016 г. като години с много значим ръст.</w:t>
      </w:r>
    </w:p>
    <w:p w:rsidR="003513F9" w:rsidRPr="00305FCB" w:rsidRDefault="007018A5" w:rsidP="00C3321D">
      <w:pPr>
        <w:keepNext/>
        <w:keepLines/>
        <w:jc w:val="center"/>
        <w:rPr>
          <w:del w:id="5571" w:author="Evgeniya Cherkezova" w:date="2020-09-03T16:11:00Z"/>
        </w:rPr>
      </w:pPr>
      <w:bookmarkStart w:id="5572" w:name="_Toc49257632"/>
      <w:del w:id="5573" w:author="Evgeniya Cherkezova" w:date="2020-09-03T16:11:00Z">
        <w:r w:rsidRPr="00305FCB">
          <w:rPr>
            <w:noProof/>
            <w:lang w:val="en-US"/>
          </w:rPr>
          <w:drawing>
            <wp:inline distT="0" distB="0" distL="0" distR="0" wp14:anchorId="6D17FEE2" wp14:editId="4C9A17DE">
              <wp:extent cx="4178300" cy="1755775"/>
              <wp:effectExtent l="0" t="0" r="12700" b="15875"/>
              <wp:docPr id="181" name="Chart 1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del>
    </w:p>
    <w:p w:rsidR="00295529" w:rsidRPr="00305FCB" w:rsidRDefault="008466DF" w:rsidP="000403C4">
      <w:pPr>
        <w:pStyle w:val="captionFIG"/>
        <w:rPr>
          <w:ins w:id="5574" w:author="Evgeniya Cherkezova" w:date="2020-09-03T16:11:00Z"/>
        </w:rPr>
      </w:pPr>
      <w:bookmarkStart w:id="5575" w:name="_Toc41399865"/>
      <w:del w:id="5576" w:author="Evgeniya Cherkezova" w:date="2020-09-03T16:11:00Z">
        <w:r w:rsidRPr="00305FCB">
          <w:delText>Фиг.14.</w:delText>
        </w:r>
        <w:r w:rsidRPr="00305FCB">
          <w:tab/>
        </w:r>
      </w:del>
      <w:r w:rsidR="00295529" w:rsidRPr="00305FCB">
        <w:t xml:space="preserve">Нетна печалба в подсектор 03.1 Риболов по години в мил. </w:t>
      </w:r>
      <w:moveToRangeStart w:id="5577" w:author="Evgeniya Cherkezova" w:date="2020-09-03T16:11:00Z" w:name="move50041918"/>
      <w:moveTo w:id="5578" w:author="Evgeniya Cherkezova" w:date="2020-09-03T16:11:00Z">
        <w:r w:rsidR="00295529" w:rsidRPr="00305FCB">
          <w:t>лв.</w:t>
        </w:r>
        <w:r w:rsidR="00BB04A9">
          <w:t xml:space="preserve"> </w:t>
        </w:r>
      </w:moveTo>
      <w:moveToRangeEnd w:id="5577"/>
      <w:del w:id="5579" w:author="Evgeniya Cherkezova" w:date="2020-09-03T16:11:00Z">
        <w:r w:rsidR="00600FC6" w:rsidRPr="00305FCB">
          <w:delText xml:space="preserve">лв.., </w:delText>
        </w:r>
      </w:del>
      <w:ins w:id="5580" w:author="Evgeniya Cherkezova" w:date="2020-09-03T16:11:00Z">
        <w:r w:rsidR="00BB04A9" w:rsidRPr="00F23072">
          <w:rPr>
            <w:lang w:val="bg-BG"/>
          </w:rPr>
          <w:t>Стойностите в рамка съответстват на загуба през годината</w:t>
        </w:r>
        <w:r w:rsidR="00BB04A9">
          <w:t>.</w:t>
        </w:r>
        <w:bookmarkEnd w:id="5572"/>
      </w:ins>
    </w:p>
    <w:p w:rsidR="00CF1B2E" w:rsidRPr="00305FCB" w:rsidRDefault="00CF1B2E" w:rsidP="00CF1B2E">
      <w:pPr>
        <w:keepNext/>
        <w:keepLines/>
        <w:jc w:val="center"/>
        <w:rPr>
          <w:ins w:id="5581" w:author="Evgeniya Cherkezova" w:date="2020-09-03T16:11:00Z"/>
        </w:rPr>
      </w:pPr>
      <w:ins w:id="5582" w:author="Evgeniya Cherkezova" w:date="2020-09-03T16:11:00Z">
        <w:r>
          <w:rPr>
            <w:noProof/>
            <w:lang w:val="en-US"/>
          </w:rPr>
          <w:drawing>
            <wp:inline distT="0" distB="0" distL="0" distR="0" wp14:anchorId="4E926B8D" wp14:editId="6234DA23">
              <wp:extent cx="5400040" cy="2581275"/>
              <wp:effectExtent l="0" t="0" r="10160" b="9525"/>
              <wp:docPr id="166" name="Chart 16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EE81BE-F68C-47B7-B09E-C87D5FED1E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rsidR="00B25CB9" w:rsidRDefault="00B25CB9">
      <w:pPr>
        <w:pStyle w:val="sources"/>
        <w:rPr>
          <w:noProof/>
        </w:rPr>
        <w:pPrChange w:id="5583" w:author="Evgeniya Cherkezova" w:date="2020-09-03T16:10:00Z">
          <w:pPr>
            <w:pStyle w:val="Caption"/>
          </w:pPr>
        </w:pPrChange>
      </w:pPr>
      <w:r w:rsidRPr="00305FCB">
        <w:rPr>
          <w:noProof/>
        </w:rPr>
        <w:t>източник: НСИ</w:t>
      </w:r>
      <w:bookmarkEnd w:id="5575"/>
    </w:p>
    <w:p w:rsidR="0082460A" w:rsidRDefault="0082460A" w:rsidP="00CF1B2E">
      <w:pPr>
        <w:rPr>
          <w:ins w:id="5584" w:author="Evgeniya Cherkezova" w:date="2020-09-03T16:11:00Z"/>
        </w:rPr>
      </w:pPr>
    </w:p>
    <w:p w:rsidR="00CF1B2E" w:rsidRPr="00305FCB" w:rsidRDefault="00CF1B2E" w:rsidP="00CF1B2E">
      <w:r w:rsidRPr="00305FCB">
        <w:t>Нетната печалба в подсектор 03.1 Риболов по години показва, че когато подсектор 03.1 Риболов е на печалба</w:t>
      </w:r>
      <w:r>
        <w:t xml:space="preserve"> </w:t>
      </w:r>
      <w:del w:id="5585" w:author="Evgeniya Cherkezova" w:date="2020-09-03T16:11:00Z">
        <w:r w:rsidR="003513F9" w:rsidRPr="00305FCB">
          <w:delText xml:space="preserve">(с изключение на 2014 г.), </w:delText>
        </w:r>
      </w:del>
      <w:r w:rsidRPr="00305FCB">
        <w:t>тя варира межди 0</w:t>
      </w:r>
      <w:del w:id="5586" w:author="Evgeniya Cherkezova" w:date="2020-09-03T16:11:00Z">
        <w:r w:rsidR="006F3A82" w:rsidRPr="00305FCB">
          <w:delText>,</w:delText>
        </w:r>
      </w:del>
      <w:ins w:id="5587" w:author="Evgeniya Cherkezova" w:date="2020-09-03T16:11:00Z">
        <w:r w:rsidR="00376E32">
          <w:t>.</w:t>
        </w:r>
      </w:ins>
      <w:r w:rsidRPr="00305FCB">
        <w:t>3 и 2</w:t>
      </w:r>
      <w:del w:id="5588" w:author="Evgeniya Cherkezova" w:date="2020-09-03T16:11:00Z">
        <w:r w:rsidR="006F3A82" w:rsidRPr="00305FCB">
          <w:delText>,</w:delText>
        </w:r>
      </w:del>
      <w:ins w:id="5589" w:author="Evgeniya Cherkezova" w:date="2020-09-03T16:11:00Z">
        <w:r w:rsidR="00376E32">
          <w:t>.</w:t>
        </w:r>
      </w:ins>
      <w:r w:rsidRPr="00305FCB">
        <w:t>9 мил. лв</w:t>
      </w:r>
      <w:del w:id="5590" w:author="Evgeniya Cherkezova" w:date="2020-09-03T16:11:00Z">
        <w:r w:rsidR="006F3A82" w:rsidRPr="00305FCB">
          <w:delText>.</w:delText>
        </w:r>
      </w:del>
      <w:r w:rsidRPr="00305FCB">
        <w:t xml:space="preserve"> и нейният дял от печалбата на микро предприятията в страната е между 0</w:t>
      </w:r>
      <w:del w:id="5591" w:author="Evgeniya Cherkezova" w:date="2020-09-03T16:11:00Z">
        <w:r w:rsidR="003513F9" w:rsidRPr="00305FCB">
          <w:delText>,</w:delText>
        </w:r>
      </w:del>
      <w:ins w:id="5592" w:author="Evgeniya Cherkezova" w:date="2020-09-03T16:11:00Z">
        <w:r w:rsidR="00376E32">
          <w:t>.</w:t>
        </w:r>
      </w:ins>
      <w:r w:rsidRPr="00305FCB">
        <w:t>011% и 0</w:t>
      </w:r>
      <w:del w:id="5593" w:author="Evgeniya Cherkezova" w:date="2020-09-03T16:11:00Z">
        <w:r w:rsidR="003513F9" w:rsidRPr="00305FCB">
          <w:delText>,</w:delText>
        </w:r>
      </w:del>
      <w:ins w:id="5594" w:author="Evgeniya Cherkezova" w:date="2020-09-03T16:11:00Z">
        <w:r w:rsidR="00376E32">
          <w:t>.</w:t>
        </w:r>
      </w:ins>
      <w:r w:rsidRPr="00305FCB">
        <w:t xml:space="preserve">061%. Наличието на сериозни разлики, както и </w:t>
      </w:r>
      <w:del w:id="5595" w:author="Evgeniya Cherkezova" w:date="2020-09-03T16:11:00Z">
        <w:r w:rsidR="00C3321D" w:rsidRPr="00305FCB">
          <w:delText>три</w:delText>
        </w:r>
      </w:del>
      <w:ins w:id="5596" w:author="Evgeniya Cherkezova" w:date="2020-09-03T16:11:00Z">
        <w:r>
          <w:t>две</w:t>
        </w:r>
      </w:ins>
      <w:r w:rsidRPr="00305FCB">
        <w:t xml:space="preserve"> години на загуба, води до заключението, че ефективността в сектора силно се влияе от външни фактори - околна среда, рибни запаси, сезонни изменения и др.</w:t>
      </w:r>
    </w:p>
    <w:p w:rsidR="00286CFE" w:rsidRPr="00305FCB" w:rsidRDefault="007018A5" w:rsidP="00C3321D">
      <w:pPr>
        <w:keepNext/>
        <w:keepLines/>
        <w:jc w:val="center"/>
        <w:rPr>
          <w:del w:id="5597" w:author="Evgeniya Cherkezova" w:date="2020-09-03T16:11:00Z"/>
          <w:b/>
          <w:bCs/>
        </w:rPr>
      </w:pPr>
      <w:bookmarkStart w:id="5598" w:name="_Toc49257633"/>
      <w:del w:id="5599" w:author="Evgeniya Cherkezova" w:date="2020-09-03T16:11:00Z">
        <w:r w:rsidRPr="00305FCB">
          <w:rPr>
            <w:noProof/>
            <w:lang w:val="en-US"/>
          </w:rPr>
          <w:drawing>
            <wp:inline distT="0" distB="0" distL="0" distR="0" wp14:anchorId="20A1495B" wp14:editId="6687FD53">
              <wp:extent cx="4242435" cy="1752600"/>
              <wp:effectExtent l="0" t="0" r="24765" b="19050"/>
              <wp:docPr id="182" name="Chart 1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del>
    </w:p>
    <w:p w:rsidR="00CF1B2E" w:rsidRDefault="008466DF" w:rsidP="000403C4">
      <w:pPr>
        <w:pStyle w:val="captionFIG"/>
        <w:rPr>
          <w:ins w:id="5600" w:author="Evgeniya Cherkezova" w:date="2020-09-03T16:11:00Z"/>
          <w:lang w:val="bg-BG"/>
        </w:rPr>
      </w:pPr>
      <w:bookmarkStart w:id="5601" w:name="_Toc41399866"/>
      <w:del w:id="5602" w:author="Evgeniya Cherkezova" w:date="2020-09-03T16:11:00Z">
        <w:r w:rsidRPr="00305FCB">
          <w:delText>Фиг.15.</w:delText>
        </w:r>
        <w:r w:rsidRPr="00305FCB">
          <w:tab/>
        </w:r>
      </w:del>
      <w:r w:rsidR="00CF1B2E" w:rsidRPr="00305FCB">
        <w:t xml:space="preserve">Средна годишна печалба на предприятие в подсектор 03.1 Риболов по в хил. </w:t>
      </w:r>
      <w:del w:id="5603" w:author="Evgeniya Cherkezova" w:date="2020-09-03T16:11:00Z">
        <w:r w:rsidR="00286CFE" w:rsidRPr="00305FCB">
          <w:delText xml:space="preserve">лв.., </w:delText>
        </w:r>
      </w:del>
      <w:ins w:id="5604" w:author="Evgeniya Cherkezova" w:date="2020-09-03T16:11:00Z">
        <w:r w:rsidR="00CF1B2E" w:rsidRPr="00305FCB">
          <w:t>лв.</w:t>
        </w:r>
        <w:r w:rsidR="00BB04A9">
          <w:t xml:space="preserve"> </w:t>
        </w:r>
        <w:r w:rsidR="00BB04A9" w:rsidRPr="00F23072">
          <w:rPr>
            <w:lang w:val="bg-BG"/>
          </w:rPr>
          <w:t>Стойностите в рамка съответстват на загуба през годината</w:t>
        </w:r>
        <w:r w:rsidR="00BB04A9">
          <w:t>.</w:t>
        </w:r>
        <w:bookmarkEnd w:id="5598"/>
      </w:ins>
    </w:p>
    <w:p w:rsidR="00295529" w:rsidRPr="00295529" w:rsidRDefault="00295529" w:rsidP="00C2419F">
      <w:pPr>
        <w:pStyle w:val="graph"/>
        <w:rPr>
          <w:ins w:id="5605" w:author="Evgeniya Cherkezova" w:date="2020-09-03T16:11:00Z"/>
        </w:rPr>
      </w:pPr>
      <w:ins w:id="5606" w:author="Evgeniya Cherkezova" w:date="2020-09-03T16:11:00Z">
        <w:r>
          <w:rPr>
            <w:lang w:val="en-US" w:eastAsia="en-US"/>
          </w:rPr>
          <w:drawing>
            <wp:inline distT="0" distB="0" distL="0" distR="0" wp14:anchorId="0A0E4E1E" wp14:editId="61D79D21">
              <wp:extent cx="5403273" cy="2790701"/>
              <wp:effectExtent l="0" t="0" r="6985" b="10160"/>
              <wp:docPr id="167" name="Chart 16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C1E7BE-5402-4225-81B9-3EBCA5142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rsidR="00B25CB9" w:rsidRPr="000403C4" w:rsidRDefault="00B25CB9" w:rsidP="000403C4">
      <w:pPr>
        <w:pStyle w:val="sources"/>
        <w:rPr>
          <w:ins w:id="5607" w:author="Evgeniya Cherkezova" w:date="2020-09-03T16:11:00Z"/>
        </w:rPr>
      </w:pPr>
      <w:r w:rsidRPr="000403C4">
        <w:t>източник: НСИ</w:t>
      </w:r>
      <w:bookmarkEnd w:id="5601"/>
    </w:p>
    <w:p w:rsidR="0082460A" w:rsidRDefault="0082460A">
      <w:pPr>
        <w:rPr>
          <w:noProof/>
        </w:rPr>
        <w:pPrChange w:id="5608" w:author="Evgeniya Cherkezova" w:date="2020-09-03T16:10:00Z">
          <w:pPr>
            <w:pStyle w:val="Caption"/>
          </w:pPr>
        </w:pPrChange>
      </w:pPr>
    </w:p>
    <w:p w:rsidR="00CF1B2E" w:rsidRPr="00305FCB" w:rsidRDefault="00CF1B2E" w:rsidP="00CF1B2E">
      <w:r w:rsidRPr="00305FCB">
        <w:rPr>
          <w:noProof/>
        </w:rPr>
        <w:t>Средната годишна печалба на предприятие в подсектор 03.1 Риболов дава начална оценка на ефективността на предприятията. Тя</w:t>
      </w:r>
      <w:r w:rsidRPr="00305FCB">
        <w:t xml:space="preserve"> отново е сравнена със средната в групата </w:t>
      </w:r>
      <w:r w:rsidRPr="00305FCB">
        <w:rPr>
          <w:noProof/>
        </w:rPr>
        <w:t>на микро предприятията за страната, тъй като те съставят над 95% от предприятията в подсектор 03.1.</w:t>
      </w:r>
    </w:p>
    <w:p w:rsidR="00CF1B2E" w:rsidRPr="00305FCB" w:rsidRDefault="00CF1B2E" w:rsidP="00C2419F">
      <w:pPr>
        <w:pStyle w:val="List"/>
        <w:rPr>
          <w:ins w:id="5609" w:author="Evgeniya Cherkezova" w:date="2020-09-03T16:11:00Z"/>
          <w:noProof/>
        </w:rPr>
      </w:pPr>
      <w:r w:rsidRPr="00305FCB">
        <w:rPr>
          <w:noProof/>
        </w:rPr>
        <w:t xml:space="preserve">За </w:t>
      </w:r>
      <w:ins w:id="5610" w:author="Evgeniya Cherkezova" w:date="2020-09-03T16:11:00Z">
        <w:r>
          <w:rPr>
            <w:noProof/>
          </w:rPr>
          <w:t xml:space="preserve">периода </w:t>
        </w:r>
        <w:r w:rsidRPr="00305FCB">
          <w:rPr>
            <w:noProof/>
          </w:rPr>
          <w:t>201</w:t>
        </w:r>
        <w:r>
          <w:rPr>
            <w:noProof/>
          </w:rPr>
          <w:t>4</w:t>
        </w:r>
        <w:r w:rsidRPr="00305FCB">
          <w:rPr>
            <w:noProof/>
          </w:rPr>
          <w:t xml:space="preserve">-2018 г. </w:t>
        </w:r>
        <w:r>
          <w:rPr>
            <w:noProof/>
          </w:rPr>
          <w:t>предприятията в подсектора формират печалба като</w:t>
        </w:r>
        <w:r w:rsidRPr="00305FCB">
          <w:rPr>
            <w:noProof/>
          </w:rPr>
          <w:t xml:space="preserve"> изключим 201</w:t>
        </w:r>
        <w:r>
          <w:rPr>
            <w:noProof/>
          </w:rPr>
          <w:t>8</w:t>
        </w:r>
        <w:r w:rsidRPr="00305FCB">
          <w:rPr>
            <w:noProof/>
          </w:rPr>
          <w:t xml:space="preserve"> г., </w:t>
        </w:r>
        <w:r>
          <w:rPr>
            <w:noProof/>
          </w:rPr>
          <w:t xml:space="preserve">но </w:t>
        </w:r>
        <w:r w:rsidRPr="00305FCB">
          <w:rPr>
            <w:noProof/>
          </w:rPr>
          <w:t xml:space="preserve">стойностите са </w:t>
        </w:r>
        <w:r>
          <w:rPr>
            <w:noProof/>
          </w:rPr>
          <w:t xml:space="preserve">малко </w:t>
        </w:r>
        <w:r w:rsidRPr="00305FCB">
          <w:rPr>
            <w:noProof/>
          </w:rPr>
          <w:t xml:space="preserve">по-ниски от средните за микро предприятията в страната, </w:t>
        </w:r>
        <w:r>
          <w:rPr>
            <w:noProof/>
          </w:rPr>
          <w:t xml:space="preserve">при </w:t>
        </w:r>
        <w:r w:rsidRPr="00305FCB">
          <w:rPr>
            <w:noProof/>
          </w:rPr>
          <w:t xml:space="preserve">които </w:t>
        </w:r>
        <w:r>
          <w:rPr>
            <w:noProof/>
          </w:rPr>
          <w:t xml:space="preserve">средната печалба </w:t>
        </w:r>
        <w:r w:rsidRPr="00305FCB">
          <w:rPr>
            <w:noProof/>
          </w:rPr>
          <w:t>нараства от 9</w:t>
        </w:r>
        <w:r w:rsidR="00376E32">
          <w:rPr>
            <w:noProof/>
          </w:rPr>
          <w:t>.</w:t>
        </w:r>
        <w:r w:rsidRPr="00305FCB">
          <w:rPr>
            <w:noProof/>
          </w:rPr>
          <w:t>9 до 19</w:t>
        </w:r>
        <w:r w:rsidR="00376E32">
          <w:rPr>
            <w:noProof/>
          </w:rPr>
          <w:t>.</w:t>
        </w:r>
        <w:r w:rsidRPr="00305FCB">
          <w:rPr>
            <w:noProof/>
          </w:rPr>
          <w:t>2 хил. лв.</w:t>
        </w:r>
      </w:ins>
    </w:p>
    <w:p w:rsidR="003513F9" w:rsidRPr="00305FCB" w:rsidRDefault="00CF1B2E" w:rsidP="00FB1FF9">
      <w:pPr>
        <w:pStyle w:val="ListParagraph"/>
        <w:numPr>
          <w:ilvl w:val="0"/>
          <w:numId w:val="17"/>
        </w:numPr>
        <w:spacing w:before="0" w:after="160"/>
        <w:jc w:val="left"/>
        <w:rPr>
          <w:del w:id="5611" w:author="Evgeniya Cherkezova" w:date="2020-09-03T16:11:00Z"/>
          <w:noProof/>
        </w:rPr>
      </w:pPr>
      <w:ins w:id="5612" w:author="Evgeniya Cherkezova" w:date="2020-09-03T16:11:00Z">
        <w:r w:rsidRPr="00305FCB">
          <w:rPr>
            <w:noProof/>
          </w:rPr>
          <w:t xml:space="preserve">За </w:t>
        </w:r>
        <w:r>
          <w:rPr>
            <w:noProof/>
          </w:rPr>
          <w:t xml:space="preserve">предходен период </w:t>
        </w:r>
      </w:ins>
      <w:r w:rsidRPr="00305FCB">
        <w:rPr>
          <w:noProof/>
        </w:rPr>
        <w:t xml:space="preserve">2009 г. и 2010 г. подсекторът е на загуба, </w:t>
      </w:r>
      <w:del w:id="5613" w:author="Evgeniya Cherkezova" w:date="2020-09-03T16:11:00Z">
        <w:r w:rsidR="003513F9" w:rsidRPr="00305FCB">
          <w:rPr>
            <w:noProof/>
          </w:rPr>
          <w:delText>като загубите</w:delText>
        </w:r>
      </w:del>
      <w:ins w:id="5614" w:author="Evgeniya Cherkezova" w:date="2020-09-03T16:11:00Z">
        <w:r>
          <w:rPr>
            <w:noProof/>
          </w:rPr>
          <w:t>с възможна причина ефектът</w:t>
        </w:r>
      </w:ins>
      <w:r>
        <w:rPr>
          <w:noProof/>
        </w:rPr>
        <w:t xml:space="preserve"> на </w:t>
      </w:r>
      <w:del w:id="5615" w:author="Evgeniya Cherkezova" w:date="2020-09-03T16:11:00Z">
        <w:r w:rsidR="003513F9" w:rsidRPr="00305FCB">
          <w:rPr>
            <w:noProof/>
          </w:rPr>
          <w:delText xml:space="preserve">предприятие </w:delText>
        </w:r>
        <w:r w:rsidR="00286CFE" w:rsidRPr="00305FCB">
          <w:rPr>
            <w:noProof/>
          </w:rPr>
          <w:delText xml:space="preserve">от 89,4 хил. </w:delText>
        </w:r>
      </w:del>
      <w:ins w:id="5616" w:author="Evgeniya Cherkezova" w:date="2020-09-03T16:11:00Z">
        <w:r>
          <w:rPr>
            <w:noProof/>
          </w:rPr>
          <w:t>финансовата криза от 2008-2010 г. От</w:t>
        </w:r>
        <w:r w:rsidRPr="00305FCB">
          <w:rPr>
            <w:noProof/>
          </w:rPr>
          <w:t xml:space="preserve"> 201</w:t>
        </w:r>
        <w:r>
          <w:rPr>
            <w:noProof/>
          </w:rPr>
          <w:t xml:space="preserve">1 до </w:t>
        </w:r>
      </w:ins>
      <w:moveFromRangeStart w:id="5617" w:author="Evgeniya Cherkezova" w:date="2020-09-03T16:11:00Z" w:name="move50041918"/>
      <w:moveFrom w:id="5618" w:author="Evgeniya Cherkezova" w:date="2020-09-03T16:11:00Z">
        <w:r w:rsidR="00295529" w:rsidRPr="00305FCB">
          <w:t>лв.</w:t>
        </w:r>
        <w:r w:rsidR="00BB04A9">
          <w:t xml:space="preserve"> </w:t>
        </w:r>
      </w:moveFrom>
      <w:moveFromRangeEnd w:id="5617"/>
      <w:del w:id="5619" w:author="Evgeniya Cherkezova" w:date="2020-09-03T16:11:00Z">
        <w:r w:rsidR="003513F9" w:rsidRPr="00305FCB">
          <w:rPr>
            <w:noProof/>
          </w:rPr>
          <w:delText>са трудно обясними (средно над два пъти приходите).</w:delText>
        </w:r>
      </w:del>
    </w:p>
    <w:p w:rsidR="00CF1B2E" w:rsidRPr="00305FCB" w:rsidRDefault="003513F9">
      <w:pPr>
        <w:pStyle w:val="List"/>
        <w:rPr>
          <w:noProof/>
        </w:rPr>
        <w:pPrChange w:id="5620" w:author="Evgeniya Cherkezova" w:date="2020-09-03T16:10:00Z">
          <w:pPr>
            <w:pStyle w:val="ListParagraph"/>
            <w:numPr>
              <w:numId w:val="17"/>
            </w:numPr>
            <w:spacing w:before="0" w:after="160"/>
            <w:ind w:hanging="360"/>
          </w:pPr>
        </w:pPrChange>
      </w:pPr>
      <w:del w:id="5621" w:author="Evgeniya Cherkezova" w:date="2020-09-03T16:11:00Z">
        <w:r w:rsidRPr="00305FCB">
          <w:rPr>
            <w:noProof/>
          </w:rPr>
          <w:delText>За 2001</w:delText>
        </w:r>
        <w:r w:rsidR="00C3321D" w:rsidRPr="00305FCB">
          <w:rPr>
            <w:noProof/>
          </w:rPr>
          <w:delText>-</w:delText>
        </w:r>
      </w:del>
      <w:r w:rsidR="00CF1B2E" w:rsidRPr="00305FCB">
        <w:rPr>
          <w:noProof/>
        </w:rPr>
        <w:t xml:space="preserve">2013 г. </w:t>
      </w:r>
      <w:del w:id="5622" w:author="Evgeniya Cherkezova" w:date="2020-09-03T16:11:00Z">
        <w:r w:rsidRPr="00305FCB">
          <w:rPr>
            <w:noProof/>
          </w:rPr>
          <w:delText>печалбата</w:delText>
        </w:r>
      </w:del>
      <w:ins w:id="5623" w:author="Evgeniya Cherkezova" w:date="2020-09-03T16:11:00Z">
        <w:r w:rsidR="00CF1B2E">
          <w:rPr>
            <w:noProof/>
          </w:rPr>
          <w:t xml:space="preserve">средната </w:t>
        </w:r>
        <w:r w:rsidR="00CF1B2E" w:rsidRPr="00305FCB">
          <w:rPr>
            <w:noProof/>
          </w:rPr>
          <w:t>печалба</w:t>
        </w:r>
      </w:ins>
      <w:r w:rsidR="00CF1B2E" w:rsidRPr="00305FCB">
        <w:rPr>
          <w:noProof/>
        </w:rPr>
        <w:t xml:space="preserve"> на предприятие е практически на едно ниво, между 5</w:t>
      </w:r>
      <w:del w:id="5624" w:author="Evgeniya Cherkezova" w:date="2020-09-03T16:11:00Z">
        <w:r w:rsidR="00286CFE" w:rsidRPr="00305FCB">
          <w:rPr>
            <w:noProof/>
          </w:rPr>
          <w:delText>,</w:delText>
        </w:r>
      </w:del>
      <w:ins w:id="5625" w:author="Evgeniya Cherkezova" w:date="2020-09-03T16:11:00Z">
        <w:r w:rsidR="00376E32">
          <w:rPr>
            <w:noProof/>
          </w:rPr>
          <w:t>.</w:t>
        </w:r>
      </w:ins>
      <w:r w:rsidR="00CF1B2E" w:rsidRPr="00305FCB">
        <w:rPr>
          <w:noProof/>
        </w:rPr>
        <w:t>4 и 6</w:t>
      </w:r>
      <w:del w:id="5626" w:author="Evgeniya Cherkezova" w:date="2020-09-03T16:11:00Z">
        <w:r w:rsidR="00286CFE" w:rsidRPr="00305FCB">
          <w:rPr>
            <w:noProof/>
          </w:rPr>
          <w:delText>,</w:delText>
        </w:r>
      </w:del>
      <w:ins w:id="5627" w:author="Evgeniya Cherkezova" w:date="2020-09-03T16:11:00Z">
        <w:r w:rsidR="00376E32">
          <w:rPr>
            <w:noProof/>
          </w:rPr>
          <w:t>.</w:t>
        </w:r>
      </w:ins>
      <w:r w:rsidR="00CF1B2E" w:rsidRPr="00305FCB">
        <w:rPr>
          <w:noProof/>
        </w:rPr>
        <w:t>7 хил. лв</w:t>
      </w:r>
      <w:del w:id="5628" w:author="Evgeniya Cherkezova" w:date="2020-09-03T16:11:00Z">
        <w:r w:rsidR="00286CFE" w:rsidRPr="00305FCB">
          <w:rPr>
            <w:noProof/>
          </w:rPr>
          <w:delText>.,</w:delText>
        </w:r>
      </w:del>
      <w:ins w:id="5629" w:author="Evgeniya Cherkezova" w:date="2020-09-03T16:11:00Z">
        <w:r w:rsidR="00CF1B2E" w:rsidRPr="00305FCB">
          <w:rPr>
            <w:noProof/>
          </w:rPr>
          <w:t>,</w:t>
        </w:r>
      </w:ins>
      <w:r w:rsidR="00CF1B2E" w:rsidRPr="00305FCB">
        <w:rPr>
          <w:noProof/>
        </w:rPr>
        <w:t xml:space="preserve"> което е три пъти по-високо от средното </w:t>
      </w:r>
      <w:r w:rsidR="00CF1B2E" w:rsidRPr="00305FCB">
        <w:t>за микро предприятията в</w:t>
      </w:r>
      <w:r w:rsidR="00CF1B2E" w:rsidRPr="00305FCB">
        <w:rPr>
          <w:noProof/>
        </w:rPr>
        <w:t xml:space="preserve"> страната за 2011 г., два-пъти по-високо за 2012 г. и около средното през 2013 г.</w:t>
      </w:r>
    </w:p>
    <w:p w:rsidR="003513F9" w:rsidRPr="00305FCB" w:rsidRDefault="00C3321D" w:rsidP="00FB1FF9">
      <w:pPr>
        <w:pStyle w:val="ListParagraph"/>
        <w:numPr>
          <w:ilvl w:val="0"/>
          <w:numId w:val="17"/>
        </w:numPr>
        <w:spacing w:before="0" w:after="160"/>
        <w:rPr>
          <w:del w:id="5630" w:author="Evgeniya Cherkezova" w:date="2020-09-03T16:11:00Z"/>
          <w:noProof/>
        </w:rPr>
      </w:pPr>
      <w:del w:id="5631" w:author="Evgeniya Cherkezova" w:date="2020-09-03T16:11:00Z">
        <w:r w:rsidRPr="00305FCB">
          <w:rPr>
            <w:noProof/>
          </w:rPr>
          <w:delText>2014 г. -</w:delText>
        </w:r>
        <w:r w:rsidR="003513F9" w:rsidRPr="00305FCB">
          <w:rPr>
            <w:noProof/>
          </w:rPr>
          <w:delText xml:space="preserve"> вероятни п</w:delText>
        </w:r>
        <w:r w:rsidRPr="00305FCB">
          <w:rPr>
            <w:noProof/>
          </w:rPr>
          <w:delText>риходи от оперативните програми</w:delText>
        </w:r>
      </w:del>
    </w:p>
    <w:p w:rsidR="003513F9" w:rsidRPr="00305FCB" w:rsidRDefault="003513F9" w:rsidP="00FB1FF9">
      <w:pPr>
        <w:pStyle w:val="ListParagraph"/>
        <w:numPr>
          <w:ilvl w:val="0"/>
          <w:numId w:val="17"/>
        </w:numPr>
        <w:spacing w:before="0" w:after="160"/>
        <w:rPr>
          <w:del w:id="5632" w:author="Evgeniya Cherkezova" w:date="2020-09-03T16:11:00Z"/>
          <w:noProof/>
        </w:rPr>
      </w:pPr>
      <w:del w:id="5633" w:author="Evgeniya Cherkezova" w:date="2020-09-03T16:11:00Z">
        <w:r w:rsidRPr="00305FCB">
          <w:rPr>
            <w:noProof/>
          </w:rPr>
          <w:delText xml:space="preserve">За </w:delText>
        </w:r>
        <w:r w:rsidR="00C3321D" w:rsidRPr="00305FCB">
          <w:rPr>
            <w:noProof/>
          </w:rPr>
          <w:delText>2015-2018 г. -</w:delText>
        </w:r>
        <w:r w:rsidRPr="00305FCB">
          <w:rPr>
            <w:noProof/>
          </w:rPr>
          <w:delText xml:space="preserve"> период на значими промени в средната печалба на предприятие, но като изключим 2016 г., стойностите са по-ниски от средните за </w:delText>
        </w:r>
        <w:r w:rsidR="00286CFE" w:rsidRPr="00305FCB">
          <w:rPr>
            <w:noProof/>
          </w:rPr>
          <w:delText>микро предприятията</w:delText>
        </w:r>
        <w:r w:rsidRPr="00305FCB">
          <w:rPr>
            <w:noProof/>
          </w:rPr>
          <w:delText xml:space="preserve"> в страната, които нарастват от 9,9 до 19,2 хил. лв.</w:delText>
        </w:r>
      </w:del>
    </w:p>
    <w:p w:rsidR="00CF1B2E" w:rsidRPr="00305FCB" w:rsidRDefault="00CF1B2E" w:rsidP="00CF1B2E">
      <w:r w:rsidRPr="00305FCB">
        <w:rPr>
          <w:noProof/>
        </w:rPr>
        <w:t xml:space="preserve">Предвид отбелязаното нарастване на приходите на предприятие в периода </w:t>
      </w:r>
      <w:del w:id="5634" w:author="Evgeniya Cherkezova" w:date="2020-09-03T16:11:00Z">
        <w:r w:rsidR="00C3321D" w:rsidRPr="00305FCB">
          <w:rPr>
            <w:noProof/>
          </w:rPr>
          <w:delText>2015</w:delText>
        </w:r>
      </w:del>
      <w:ins w:id="5635" w:author="Evgeniya Cherkezova" w:date="2020-09-03T16:11:00Z">
        <w:r w:rsidRPr="00305FCB">
          <w:rPr>
            <w:noProof/>
          </w:rPr>
          <w:t>201</w:t>
        </w:r>
        <w:r>
          <w:rPr>
            <w:noProof/>
          </w:rPr>
          <w:t xml:space="preserve">4 </w:t>
        </w:r>
      </w:ins>
      <w:r w:rsidRPr="00305FCB">
        <w:rPr>
          <w:noProof/>
        </w:rPr>
        <w:t xml:space="preserve">-2018 г. и </w:t>
      </w:r>
      <w:del w:id="5636" w:author="Evgeniya Cherkezova" w:date="2020-09-03T16:11:00Z">
        <w:r w:rsidR="00C3321D" w:rsidRPr="00305FCB">
          <w:rPr>
            <w:noProof/>
          </w:rPr>
          <w:delText xml:space="preserve">промените в </w:delText>
        </w:r>
      </w:del>
      <w:ins w:id="5637" w:author="Evgeniya Cherkezova" w:date="2020-09-03T16:11:00Z">
        <w:r>
          <w:rPr>
            <w:noProof/>
          </w:rPr>
          <w:t xml:space="preserve">значително по-малките </w:t>
        </w:r>
        <w:r w:rsidRPr="00305FCB">
          <w:rPr>
            <w:noProof/>
          </w:rPr>
          <w:t xml:space="preserve">промени в </w:t>
        </w:r>
      </w:ins>
      <w:r w:rsidRPr="00305FCB">
        <w:rPr>
          <w:noProof/>
        </w:rPr>
        <w:t xml:space="preserve">печалбата, може да се заключи, че </w:t>
      </w:r>
      <w:del w:id="5638" w:author="Evgeniya Cherkezova" w:date="2020-09-03T16:11:00Z">
        <w:r w:rsidR="003513F9" w:rsidRPr="00305FCB">
          <w:rPr>
            <w:noProof/>
          </w:rPr>
          <w:delText xml:space="preserve">последната отразява силното влияние на </w:delText>
        </w:r>
      </w:del>
      <w:r w:rsidRPr="00305FCB">
        <w:rPr>
          <w:noProof/>
        </w:rPr>
        <w:t xml:space="preserve">външни фактори </w:t>
      </w:r>
      <w:del w:id="5639" w:author="Evgeniya Cherkezova" w:date="2020-09-03T16:11:00Z">
        <w:r w:rsidR="003513F9" w:rsidRPr="00305FCB">
          <w:rPr>
            <w:noProof/>
          </w:rPr>
          <w:delText>върху ефективността на предприятията</w:delText>
        </w:r>
      </w:del>
      <w:ins w:id="5640" w:author="Evgeniya Cherkezova" w:date="2020-09-03T16:11:00Z">
        <w:r>
          <w:rPr>
            <w:noProof/>
          </w:rPr>
          <w:t>оказват натиск, който потиска растежа на печалбата</w:t>
        </w:r>
      </w:ins>
      <w:r w:rsidRPr="00305FCB">
        <w:rPr>
          <w:noProof/>
        </w:rPr>
        <w:t>.</w:t>
      </w:r>
    </w:p>
    <w:p w:rsidR="003513F9" w:rsidRPr="00305FCB" w:rsidRDefault="007018A5" w:rsidP="00C3321D">
      <w:pPr>
        <w:keepNext/>
        <w:keepLines/>
        <w:jc w:val="center"/>
        <w:rPr>
          <w:del w:id="5641" w:author="Evgeniya Cherkezova" w:date="2020-09-03T16:11:00Z"/>
          <w:b/>
          <w:bCs/>
          <w:noProof/>
        </w:rPr>
      </w:pPr>
      <w:bookmarkStart w:id="5642" w:name="_Toc49257634"/>
      <w:del w:id="5643" w:author="Evgeniya Cherkezova" w:date="2020-09-03T16:11:00Z">
        <w:r w:rsidRPr="00305FCB">
          <w:rPr>
            <w:noProof/>
            <w:lang w:val="en-US"/>
          </w:rPr>
          <w:drawing>
            <wp:inline distT="0" distB="0" distL="0" distR="0" wp14:anchorId="27B3D8BA" wp14:editId="398E13F7">
              <wp:extent cx="4387584" cy="2620255"/>
              <wp:effectExtent l="0" t="0" r="13335" b="27940"/>
              <wp:docPr id="183" name="Chart 1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del>
    </w:p>
    <w:p w:rsidR="00CF1B2E" w:rsidRDefault="008466DF" w:rsidP="000403C4">
      <w:pPr>
        <w:pStyle w:val="captionFIG"/>
        <w:rPr>
          <w:ins w:id="5644" w:author="Evgeniya Cherkezova" w:date="2020-09-03T16:11:00Z"/>
          <w:lang w:val="bg-BG"/>
        </w:rPr>
      </w:pPr>
      <w:bookmarkStart w:id="5645" w:name="_Toc41399867"/>
      <w:del w:id="5646" w:author="Evgeniya Cherkezova" w:date="2020-09-03T16:11:00Z">
        <w:r w:rsidRPr="00305FCB">
          <w:delText>Фиг.16.</w:delText>
        </w:r>
        <w:r w:rsidRPr="00305FCB">
          <w:tab/>
        </w:r>
      </w:del>
      <w:r w:rsidR="00CF1B2E" w:rsidRPr="00305FCB">
        <w:t>Дял (%) на нетната печалба от годишните приходи в подсектор 03.1 Риболов</w:t>
      </w:r>
      <w:bookmarkEnd w:id="5642"/>
      <w:del w:id="5647" w:author="Evgeniya Cherkezova" w:date="2020-09-03T16:11:00Z">
        <w:r w:rsidR="0016540E" w:rsidRPr="00305FCB">
          <w:delText xml:space="preserve">, </w:delText>
        </w:r>
      </w:del>
    </w:p>
    <w:p w:rsidR="00F67E08" w:rsidRPr="00F67E08" w:rsidRDefault="00F67E08" w:rsidP="004339D3">
      <w:pPr>
        <w:pStyle w:val="graph"/>
        <w:rPr>
          <w:ins w:id="5648" w:author="Evgeniya Cherkezova" w:date="2020-09-03T16:11:00Z"/>
          <w:lang w:eastAsia="en-US"/>
        </w:rPr>
      </w:pPr>
      <w:ins w:id="5649" w:author="Evgeniya Cherkezova" w:date="2020-09-03T16:11:00Z">
        <w:r>
          <w:rPr>
            <w:lang w:val="en-US" w:eastAsia="en-US"/>
          </w:rPr>
          <w:drawing>
            <wp:inline distT="0" distB="0" distL="0" distR="0" wp14:anchorId="1AA0ADA5" wp14:editId="21324E49">
              <wp:extent cx="5400040" cy="2695575"/>
              <wp:effectExtent l="0" t="0" r="10160" b="9525"/>
              <wp:docPr id="168" name="Chart 16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EE6623-9D6C-4EDB-964A-91A8DCECF9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p w:rsidR="00B25CB9" w:rsidRPr="000403C4" w:rsidRDefault="00B25CB9">
      <w:pPr>
        <w:pStyle w:val="sources"/>
        <w:pPrChange w:id="5650" w:author="Evgeniya Cherkezova" w:date="2020-09-03T16:10:00Z">
          <w:pPr>
            <w:pStyle w:val="Caption"/>
          </w:pPr>
        </w:pPrChange>
      </w:pPr>
      <w:r w:rsidRPr="000403C4">
        <w:t>източник: НСИ</w:t>
      </w:r>
      <w:bookmarkEnd w:id="5645"/>
    </w:p>
    <w:p w:rsidR="0082460A" w:rsidRDefault="0016540E" w:rsidP="00CF1B2E">
      <w:pPr>
        <w:rPr>
          <w:ins w:id="5651" w:author="Evgeniya Cherkezova" w:date="2020-09-03T16:11:00Z"/>
        </w:rPr>
      </w:pPr>
      <w:del w:id="5652" w:author="Evgeniya Cherkezova" w:date="2020-09-03T16:11:00Z">
        <w:r w:rsidRPr="00305FCB">
          <w:delText>Делът</w:delText>
        </w:r>
      </w:del>
    </w:p>
    <w:p w:rsidR="00CF1B2E" w:rsidRPr="00DE26E6" w:rsidRDefault="00CF1B2E" w:rsidP="00CF1B2E">
      <w:pPr>
        <w:rPr>
          <w:lang w:val="en-US"/>
          <w:rPrChange w:id="5653" w:author="Evgeniya Cherkezova" w:date="2020-09-03T16:10:00Z">
            <w:rPr/>
          </w:rPrChange>
        </w:rPr>
      </w:pPr>
      <w:ins w:id="5654" w:author="Evgeniya Cherkezova" w:date="2020-09-03T16:11:00Z">
        <w:r w:rsidRPr="00305FCB">
          <w:t>Д</w:t>
        </w:r>
        <w:r>
          <w:t>я</w:t>
        </w:r>
        <w:r w:rsidRPr="00305FCB">
          <w:t>лът</w:t>
        </w:r>
      </w:ins>
      <w:r w:rsidRPr="00305FCB">
        <w:t xml:space="preserve"> (%) на нетната печалба от годишните приходи дава допълнителна информация за ефективността на предприятията. </w:t>
      </w:r>
      <w:del w:id="5655" w:author="Evgeniya Cherkezova" w:date="2020-09-03T16:11:00Z">
        <w:r w:rsidR="0016540E" w:rsidRPr="00305FCB">
          <w:delText>През 2010 г. подсектор 03.11 Океански и морски риболов е реализирал около 1,8 мил. лв. приходи, които са близки до приходите</w:delText>
        </w:r>
        <w:r w:rsidR="00C3321D" w:rsidRPr="00305FCB">
          <w:delText xml:space="preserve"> по години за периода 2008-</w:delText>
        </w:r>
        <w:r w:rsidR="0016540E" w:rsidRPr="00305FCB">
          <w:delText>2012 г. В същото време само през 2010 г. са отчетени разходи от 5,8 мил. лв. Няма друга година от периода с толкова екстремни разлики</w:delText>
        </w:r>
      </w:del>
      <w:ins w:id="5656" w:author="Evgeniya Cherkezova" w:date="2020-09-03T16:11:00Z">
        <w:r>
          <w:t>За периода 2014</w:t>
        </w:r>
        <w:r w:rsidR="00376E32">
          <w:t>-</w:t>
        </w:r>
        <w:r>
          <w:t>2018 г., както и предходните три години, този дял се колебае между 3</w:t>
        </w:r>
        <w:r w:rsidR="00376E32">
          <w:t>.</w:t>
        </w:r>
        <w:r>
          <w:t>5% и 21%, като само през 2018 г. е с 2</w:t>
        </w:r>
        <w:r w:rsidR="00376E32">
          <w:t>.</w:t>
        </w:r>
        <w:r>
          <w:t>1% на загуба</w:t>
        </w:r>
      </w:ins>
      <w:r>
        <w:t>.</w:t>
      </w:r>
    </w:p>
    <w:p w:rsidR="00CF1B2E" w:rsidRDefault="00CF1B2E" w:rsidP="00CF1B2E">
      <w:r w:rsidRPr="00305FCB">
        <w:rPr>
          <w:b/>
          <w:bCs/>
        </w:rPr>
        <w:t>Медианата на дела на средната печалба</w:t>
      </w:r>
      <w:r w:rsidRPr="00305FCB">
        <w:rPr>
          <w:b/>
          <w:bCs/>
          <w:lang w:val="en-US"/>
        </w:rPr>
        <w:t xml:space="preserve"> </w:t>
      </w:r>
      <w:r w:rsidRPr="00305FCB">
        <w:t xml:space="preserve">е </w:t>
      </w:r>
      <w:del w:id="5657" w:author="Evgeniya Cherkezova" w:date="2020-09-03T16:11:00Z">
        <w:r w:rsidR="003513F9" w:rsidRPr="00305FCB">
          <w:delText>10,</w:delText>
        </w:r>
      </w:del>
      <w:ins w:id="5658" w:author="Evgeniya Cherkezova" w:date="2020-09-03T16:11:00Z">
        <w:r>
          <w:rPr>
            <w:lang w:val="en-US"/>
          </w:rPr>
          <w:t>9</w:t>
        </w:r>
        <w:r w:rsidR="00376E32">
          <w:t>.</w:t>
        </w:r>
        <w:r>
          <w:rPr>
            <w:lang w:val="en-US"/>
          </w:rPr>
          <w:t>2%</w:t>
        </w:r>
        <w:r>
          <w:t xml:space="preserve"> за периода 2014-2018 г. и </w:t>
        </w:r>
        <w:r w:rsidRPr="00305FCB">
          <w:t>10</w:t>
        </w:r>
        <w:r w:rsidR="00376E32">
          <w:t>.</w:t>
        </w:r>
      </w:ins>
      <w:r w:rsidRPr="00305FCB">
        <w:t>8</w:t>
      </w:r>
      <w:del w:id="5659" w:author="Evgeniya Cherkezova" w:date="2020-09-03T16:11:00Z">
        <w:r w:rsidR="003513F9" w:rsidRPr="00305FCB">
          <w:delText>%,</w:delText>
        </w:r>
        <w:r w:rsidR="001921EA" w:rsidRPr="00305FCB">
          <w:delText xml:space="preserve"> т</w:delText>
        </w:r>
        <w:r w:rsidR="00C3321D" w:rsidRPr="00305FCB">
          <w:delText>.</w:delText>
        </w:r>
        <w:r w:rsidR="003513F9" w:rsidRPr="00305FCB">
          <w:delText>е.</w:delText>
        </w:r>
      </w:del>
      <w:ins w:id="5660" w:author="Evgeniya Cherkezova" w:date="2020-09-03T16:11:00Z">
        <w:r w:rsidRPr="00305FCB">
          <w:t>%</w:t>
        </w:r>
        <w:r>
          <w:t xml:space="preserve"> за по-дългия период 2009-2018 г.</w:t>
        </w:r>
        <w:r w:rsidRPr="00305FCB">
          <w:t>, т.е.</w:t>
        </w:r>
      </w:ins>
      <w:r w:rsidRPr="00305FCB">
        <w:t xml:space="preserve"> в 5 от 10-те години делът на средната печалба е бил по-висока от 10</w:t>
      </w:r>
      <w:del w:id="5661" w:author="Evgeniya Cherkezova" w:date="2020-09-03T16:11:00Z">
        <w:r w:rsidR="003513F9" w:rsidRPr="00305FCB">
          <w:delText>,</w:delText>
        </w:r>
      </w:del>
      <w:ins w:id="5662" w:author="Evgeniya Cherkezova" w:date="2020-09-03T16:11:00Z">
        <w:r w:rsidR="00376E32">
          <w:t>.</w:t>
        </w:r>
      </w:ins>
      <w:r w:rsidRPr="00305FCB">
        <w:t>8%.</w:t>
      </w:r>
    </w:p>
    <w:p w:rsidR="00C03DE4" w:rsidRPr="00305FCB" w:rsidRDefault="007018A5" w:rsidP="00C3321D">
      <w:pPr>
        <w:keepNext/>
        <w:keepLines/>
        <w:jc w:val="center"/>
        <w:rPr>
          <w:del w:id="5663" w:author="Evgeniya Cherkezova" w:date="2020-09-03T16:11:00Z"/>
        </w:rPr>
      </w:pPr>
      <w:bookmarkStart w:id="5664" w:name="_Toc49257635"/>
      <w:del w:id="5665" w:author="Evgeniya Cherkezova" w:date="2020-09-03T16:11:00Z">
        <w:r w:rsidRPr="00305FCB">
          <w:rPr>
            <w:noProof/>
            <w:lang w:val="en-US"/>
          </w:rPr>
          <w:drawing>
            <wp:inline distT="0" distB="0" distL="0" distR="0" wp14:anchorId="21F21AF7" wp14:editId="60014467">
              <wp:extent cx="4189095" cy="2488565"/>
              <wp:effectExtent l="0" t="0" r="20955" b="26035"/>
              <wp:docPr id="184" name="Chart 1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del>
    </w:p>
    <w:p w:rsidR="00F67E08" w:rsidRPr="00305FCB" w:rsidRDefault="008466DF">
      <w:pPr>
        <w:pStyle w:val="captionFIG"/>
        <w:pPrChange w:id="5666" w:author="Evgeniya Cherkezova" w:date="2020-09-03T16:10:00Z">
          <w:pPr>
            <w:pStyle w:val="Caption"/>
          </w:pPr>
        </w:pPrChange>
      </w:pPr>
      <w:bookmarkStart w:id="5667" w:name="_Toc41399868"/>
      <w:del w:id="5668" w:author="Evgeniya Cherkezova" w:date="2020-09-03T16:11:00Z">
        <w:r w:rsidRPr="00305FCB">
          <w:delText>Фиг.17.</w:delText>
        </w:r>
        <w:r w:rsidRPr="00305FCB">
          <w:tab/>
        </w:r>
      </w:del>
      <w:r w:rsidR="00F67E08" w:rsidRPr="00305FCB">
        <w:t>Дял (%) на нетната печалба от годишните приходи в подсектор 03.1 Риболов в области Бургас, Варна и Добрич</w:t>
      </w:r>
      <w:bookmarkEnd w:id="5664"/>
      <w:del w:id="5669" w:author="Evgeniya Cherkezova" w:date="2020-09-03T16:11:00Z">
        <w:r w:rsidR="00C03DE4" w:rsidRPr="00305FCB">
          <w:delText>, източник: НСИ</w:delText>
        </w:r>
      </w:del>
      <w:bookmarkEnd w:id="5667"/>
    </w:p>
    <w:p w:rsidR="00CF1B2E" w:rsidRPr="00305FCB" w:rsidRDefault="00CF1B2E" w:rsidP="00CF1B2E">
      <w:pPr>
        <w:keepNext/>
        <w:keepLines/>
        <w:jc w:val="center"/>
        <w:rPr>
          <w:ins w:id="5670" w:author="Evgeniya Cherkezova" w:date="2020-09-03T16:11:00Z"/>
        </w:rPr>
      </w:pPr>
      <w:ins w:id="5671" w:author="Evgeniya Cherkezova" w:date="2020-09-03T16:11:00Z">
        <w:r w:rsidRPr="00305FCB">
          <w:rPr>
            <w:noProof/>
            <w:lang w:val="en-US"/>
          </w:rPr>
          <w:drawing>
            <wp:inline distT="0" distB="0" distL="0" distR="0" wp14:anchorId="2BAA18FB" wp14:editId="378D2ECC">
              <wp:extent cx="5486400" cy="3360717"/>
              <wp:effectExtent l="0" t="0" r="19050" b="11430"/>
              <wp:docPr id="22" name="Chart 1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p w:rsidR="00B25CB9" w:rsidRDefault="00B25CB9" w:rsidP="00B25CB9">
      <w:pPr>
        <w:pStyle w:val="sources"/>
        <w:rPr>
          <w:ins w:id="5672" w:author="Evgeniya Cherkezova" w:date="2020-09-03T16:11:00Z"/>
        </w:rPr>
      </w:pPr>
      <w:ins w:id="5673" w:author="Evgeniya Cherkezova" w:date="2020-09-03T16:11:00Z">
        <w:r w:rsidRPr="00305FCB">
          <w:rPr>
            <w:noProof/>
          </w:rPr>
          <w:t>източник: НСИ</w:t>
        </w:r>
        <w:r w:rsidRPr="00305FCB">
          <w:t xml:space="preserve"> </w:t>
        </w:r>
      </w:ins>
    </w:p>
    <w:p w:rsidR="00CF1B2E" w:rsidRPr="00305FCB" w:rsidRDefault="00CF1B2E" w:rsidP="00CF1B2E">
      <w:r w:rsidRPr="00305FCB">
        <w:t>Предприятията във водещата област Бургас наред с активното си развитие за периода 2014-2018 г. в повечето години генерират печалба, делът на която от годишните приходи е над средното за микро предприятията в страната.</w:t>
      </w:r>
    </w:p>
    <w:p w:rsidR="00CF1B2E" w:rsidRPr="00305FCB" w:rsidRDefault="00CF1B2E" w:rsidP="00CF1B2E">
      <w:r w:rsidRPr="00305FCB">
        <w:t>Предприятията в област Варна, макар че остават значително по-малки по приходи, също в повечето години генерират печалба, делът на която от годишните приходи е над средното за микро предприятията в страната.</w:t>
      </w:r>
    </w:p>
    <w:p w:rsidR="00CF1B2E" w:rsidRDefault="00CF1B2E" w:rsidP="00CF1B2E">
      <w:r w:rsidRPr="00305FCB">
        <w:t>По-неблагоприятна изглежда картината в област Добрич, в която предприятията генерират съществени загуби през повечето години от периода.</w:t>
      </w:r>
    </w:p>
    <w:p w:rsidR="003513F9" w:rsidRPr="00305FCB" w:rsidRDefault="007018A5" w:rsidP="00C3321D">
      <w:pPr>
        <w:jc w:val="center"/>
        <w:rPr>
          <w:del w:id="5674" w:author="Evgeniya Cherkezova" w:date="2020-09-03T16:11:00Z"/>
        </w:rPr>
      </w:pPr>
      <w:bookmarkStart w:id="5675" w:name="_Toc49257636"/>
      <w:del w:id="5676" w:author="Evgeniya Cherkezova" w:date="2020-09-03T16:11:00Z">
        <w:r w:rsidRPr="00305FCB">
          <w:rPr>
            <w:noProof/>
            <w:lang w:val="en-US"/>
          </w:rPr>
          <w:drawing>
            <wp:inline distT="0" distB="0" distL="0" distR="0" wp14:anchorId="3E492B3D" wp14:editId="180CA8EA">
              <wp:extent cx="3923665" cy="2678430"/>
              <wp:effectExtent l="0" t="0" r="19685" b="26670"/>
              <wp:docPr id="185" name="Chart 1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del>
    </w:p>
    <w:p w:rsidR="000403C4" w:rsidRPr="007512E9" w:rsidRDefault="008466DF" w:rsidP="000403C4">
      <w:pPr>
        <w:pStyle w:val="captionFIG"/>
        <w:rPr>
          <w:ins w:id="5677" w:author="Evgeniya Cherkezova" w:date="2020-09-03T16:11:00Z"/>
          <w:lang w:val="bg-BG"/>
        </w:rPr>
      </w:pPr>
      <w:bookmarkStart w:id="5678" w:name="_Toc41399869"/>
      <w:del w:id="5679" w:author="Evgeniya Cherkezova" w:date="2020-09-03T16:11:00Z">
        <w:r w:rsidRPr="00305FCB">
          <w:delText>Фиг.18.</w:delText>
        </w:r>
        <w:r w:rsidRPr="00305FCB">
          <w:tab/>
        </w:r>
      </w:del>
      <w:r w:rsidR="000403C4" w:rsidRPr="00305FCB">
        <w:t xml:space="preserve">Приходи и печалба от килограм улов в лева за подсектор 03.1 Риболов по данни на НСИ, както и средна стойност на килограм улов по данни на </w:t>
      </w:r>
      <w:del w:id="5680" w:author="Evgeniya Cherkezova" w:date="2020-09-03T16:11:00Z">
        <w:r w:rsidR="00282C43" w:rsidRPr="00305FCB">
          <w:delText>ЕОППРА</w:delText>
        </w:r>
      </w:del>
      <w:bookmarkEnd w:id="5678"/>
      <w:ins w:id="5681" w:author="Evgeniya Cherkezova" w:date="2020-09-03T16:11:00Z">
        <w:r w:rsidR="000403C4">
          <w:rPr>
            <w:lang w:val="bg-BG"/>
          </w:rPr>
          <w:t>ИАРА</w:t>
        </w:r>
        <w:r w:rsidR="00BB04A9">
          <w:t xml:space="preserve">. </w:t>
        </w:r>
        <w:r w:rsidR="00BB04A9" w:rsidRPr="00F23072">
          <w:rPr>
            <w:lang w:val="bg-BG"/>
          </w:rPr>
          <w:t>Стойностите в рамка съответстват на загуба през годината</w:t>
        </w:r>
        <w:r w:rsidR="00BB04A9">
          <w:t>.</w:t>
        </w:r>
        <w:bookmarkEnd w:id="5675"/>
      </w:ins>
    </w:p>
    <w:p w:rsidR="00CF1B2E" w:rsidRDefault="00CF1B2E" w:rsidP="00CF1B2E">
      <w:pPr>
        <w:jc w:val="center"/>
        <w:rPr>
          <w:ins w:id="5682" w:author="Evgeniya Cherkezova" w:date="2020-09-03T16:11:00Z"/>
        </w:rPr>
      </w:pPr>
      <w:ins w:id="5683" w:author="Evgeniya Cherkezova" w:date="2020-09-03T16:11:00Z">
        <w:r>
          <w:rPr>
            <w:noProof/>
            <w:lang w:val="en-US"/>
          </w:rPr>
          <w:drawing>
            <wp:inline distT="0" distB="0" distL="0" distR="0" wp14:anchorId="38B8E61C" wp14:editId="2860967E">
              <wp:extent cx="5400040" cy="2886075"/>
              <wp:effectExtent l="0" t="0" r="10160" b="9525"/>
              <wp:docPr id="169" name="Chart 16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6B2D27-1EB0-4AE8-8DED-BA8E8E6A15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p w:rsidR="000403C4" w:rsidRPr="00305FCB" w:rsidRDefault="000403C4" w:rsidP="000403C4">
      <w:pPr>
        <w:pStyle w:val="sources"/>
        <w:rPr>
          <w:ins w:id="5684" w:author="Evgeniya Cherkezova" w:date="2020-09-03T16:11:00Z"/>
        </w:rPr>
      </w:pPr>
      <w:ins w:id="5685" w:author="Evgeniya Cherkezova" w:date="2020-09-03T16:11:00Z">
        <w:r w:rsidRPr="00305FCB">
          <w:t xml:space="preserve">източник: по данни на НСИ, както и средна стойност на килограм улов по данни на </w:t>
        </w:r>
        <w:r>
          <w:t>ИАРА</w:t>
        </w:r>
      </w:ins>
    </w:p>
    <w:p w:rsidR="0082460A" w:rsidRDefault="0082460A">
      <w:pPr>
        <w:pPrChange w:id="5686" w:author="Evgeniya Cherkezova" w:date="2020-09-03T16:10:00Z">
          <w:pPr>
            <w:pStyle w:val="Caption"/>
          </w:pPr>
        </w:pPrChange>
      </w:pPr>
    </w:p>
    <w:p w:rsidR="00CF1B2E" w:rsidRPr="00305FCB" w:rsidRDefault="00CF1B2E" w:rsidP="00CF1B2E">
      <w:r w:rsidRPr="00305FCB">
        <w:t>Специфични за подсектора индикатори са приходите и печалбата от килограм улов. Освен данните от НСИ са използвани и данните от ЕОППРА за разтоварванията.</w:t>
      </w:r>
    </w:p>
    <w:p w:rsidR="00CF1B2E" w:rsidRPr="00305FCB" w:rsidRDefault="003513F9" w:rsidP="00CF1B2E">
      <w:del w:id="5687" w:author="Evgeniya Cherkezova" w:date="2020-09-03T16:11:00Z">
        <w:r w:rsidRPr="00305FCB">
          <w:delText>Като изключим</w:delText>
        </w:r>
      </w:del>
      <w:ins w:id="5688" w:author="Evgeniya Cherkezova" w:date="2020-09-03T16:11:00Z">
        <w:r w:rsidR="00CF1B2E">
          <w:t>За периода</w:t>
        </w:r>
      </w:ins>
      <w:r w:rsidR="00CF1B2E">
        <w:t xml:space="preserve"> 2014</w:t>
      </w:r>
      <w:ins w:id="5689" w:author="Evgeniya Cherkezova" w:date="2020-09-03T16:11:00Z">
        <w:r w:rsidR="00CF1B2E">
          <w:t>-2018</w:t>
        </w:r>
      </w:ins>
      <w:r w:rsidR="00CF1B2E">
        <w:t xml:space="preserve"> г</w:t>
      </w:r>
      <w:del w:id="5690" w:author="Evgeniya Cherkezova" w:date="2020-09-03T16:11:00Z">
        <w:r w:rsidRPr="00305FCB">
          <w:delText>.</w:delText>
        </w:r>
        <w:r w:rsidR="00C3321D" w:rsidRPr="00305FCB">
          <w:delText>,</w:delText>
        </w:r>
      </w:del>
      <w:ins w:id="5691" w:author="Evgeniya Cherkezova" w:date="2020-09-03T16:11:00Z">
        <w:r w:rsidR="00CF1B2E">
          <w:t>.</w:t>
        </w:r>
      </w:ins>
      <w:r w:rsidR="00CF1B2E" w:rsidRPr="00305FCB">
        <w:t xml:space="preserve"> наблюдаваме </w:t>
      </w:r>
      <w:del w:id="5692" w:author="Evgeniya Cherkezova" w:date="2020-09-03T16:11:00Z">
        <w:r w:rsidRPr="00305FCB">
          <w:delText>плавно</w:delText>
        </w:r>
      </w:del>
      <w:ins w:id="5693" w:author="Evgeniya Cherkezova" w:date="2020-09-03T16:11:00Z">
        <w:r w:rsidR="00CF1B2E">
          <w:t>съществено</w:t>
        </w:r>
      </w:ins>
      <w:r w:rsidR="00CF1B2E" w:rsidRPr="00305FCB">
        <w:t xml:space="preserve"> нарастване на приходите за килограм улов от </w:t>
      </w:r>
      <w:del w:id="5694" w:author="Evgeniya Cherkezova" w:date="2020-09-03T16:11:00Z">
        <w:r w:rsidR="00C3321D" w:rsidRPr="00305FCB">
          <w:delText>0,2</w:delText>
        </w:r>
      </w:del>
      <w:ins w:id="5695" w:author="Evgeniya Cherkezova" w:date="2020-09-03T16:11:00Z">
        <w:r w:rsidR="00CF1B2E">
          <w:t>1</w:t>
        </w:r>
      </w:ins>
      <w:r w:rsidR="00CF1B2E" w:rsidRPr="00305FCB">
        <w:t xml:space="preserve"> лв</w:t>
      </w:r>
      <w:del w:id="5696" w:author="Evgeniya Cherkezova" w:date="2020-09-03T16:11:00Z">
        <w:r w:rsidR="00C3321D" w:rsidRPr="00305FCB">
          <w:delText>.</w:delText>
        </w:r>
      </w:del>
      <w:r w:rsidR="00CF1B2E" w:rsidRPr="00305FCB">
        <w:t xml:space="preserve"> за </w:t>
      </w:r>
      <w:r w:rsidR="00CF1B2E">
        <w:t>к</w:t>
      </w:r>
      <w:r w:rsidR="00376E32">
        <w:rPr>
          <w:lang w:val="en-US"/>
        </w:rPr>
        <w:t>g</w:t>
      </w:r>
      <w:r w:rsidR="00CF1B2E" w:rsidRPr="00305FCB">
        <w:t xml:space="preserve"> до 2</w:t>
      </w:r>
      <w:del w:id="5697" w:author="Evgeniya Cherkezova" w:date="2020-09-03T16:11:00Z">
        <w:r w:rsidR="00C3321D" w:rsidRPr="00305FCB">
          <w:delText>,</w:delText>
        </w:r>
      </w:del>
      <w:ins w:id="5698" w:author="Evgeniya Cherkezova" w:date="2020-09-03T16:11:00Z">
        <w:r w:rsidR="00376E32">
          <w:t>.</w:t>
        </w:r>
      </w:ins>
      <w:r w:rsidR="00CF1B2E" w:rsidRPr="00305FCB">
        <w:t xml:space="preserve">2 лв за </w:t>
      </w:r>
      <w:r w:rsidR="00CF1B2E">
        <w:t>к</w:t>
      </w:r>
      <w:r w:rsidR="00376E32">
        <w:rPr>
          <w:lang w:val="en-US"/>
        </w:rPr>
        <w:t>g</w:t>
      </w:r>
      <w:r w:rsidR="00CF1B2E" w:rsidRPr="00305FCB">
        <w:t xml:space="preserve"> през 2017 г. и 1</w:t>
      </w:r>
      <w:del w:id="5699" w:author="Evgeniya Cherkezova" w:date="2020-09-03T16:11:00Z">
        <w:r w:rsidR="00C3321D" w:rsidRPr="00305FCB">
          <w:delText>,</w:delText>
        </w:r>
      </w:del>
      <w:ins w:id="5700" w:author="Evgeniya Cherkezova" w:date="2020-09-03T16:11:00Z">
        <w:r w:rsidR="00376E32">
          <w:t>.</w:t>
        </w:r>
      </w:ins>
      <w:r w:rsidR="00CF1B2E" w:rsidRPr="00305FCB">
        <w:t xml:space="preserve">6 лв за </w:t>
      </w:r>
      <w:r w:rsidR="00CF1B2E">
        <w:t>к</w:t>
      </w:r>
      <w:r w:rsidR="00376E32">
        <w:rPr>
          <w:lang w:val="en-US"/>
        </w:rPr>
        <w:t>g</w:t>
      </w:r>
      <w:r w:rsidR="00CF1B2E" w:rsidRPr="00305FCB">
        <w:t xml:space="preserve"> през 2018 г.</w:t>
      </w:r>
      <w:del w:id="5701" w:author="Evgeniya Cherkezova" w:date="2020-09-03T16:11:00Z">
        <w:r w:rsidR="00282C43" w:rsidRPr="00305FCB">
          <w:delText>Д</w:delText>
        </w:r>
        <w:r w:rsidR="00C3321D" w:rsidRPr="00305FCB">
          <w:delText>анните на ЕОППРА</w:delText>
        </w:r>
        <w:r w:rsidR="00282C43" w:rsidRPr="00305FCB">
          <w:delText xml:space="preserve"> дават оценка как са се развили приходите за килограм улов през 2014 г., а именно продължила е тенденцията на нарастване</w:delText>
        </w:r>
        <w:r w:rsidRPr="00305FCB">
          <w:delText>.</w:delText>
        </w:r>
      </w:del>
    </w:p>
    <w:p w:rsidR="00CF1B2E" w:rsidRPr="00305FCB" w:rsidRDefault="00CF1B2E" w:rsidP="00CF1B2E">
      <w:r w:rsidRPr="00305FCB">
        <w:t xml:space="preserve">От друга страна печалбата от килограм улов остава минимална през целия период – от 3 до 33 стотинки на килограм, като през повечето години от периода е под 10 стотинки на килограм. С други думи </w:t>
      </w:r>
      <w:r w:rsidRPr="00305FCB">
        <w:rPr>
          <w:b/>
          <w:bCs/>
        </w:rPr>
        <w:t>растежът на приходите в подсектора се дължи основно на увеличаването на обемите на улова и улов на видове с по-висока единична цена като бяла пясъчна мида</w:t>
      </w:r>
      <w:r w:rsidRPr="00305FCB">
        <w:t>.</w:t>
      </w:r>
    </w:p>
    <w:p w:rsidR="001D1E45" w:rsidRPr="00305FCB" w:rsidRDefault="007018A5" w:rsidP="00C3321D">
      <w:pPr>
        <w:keepNext/>
        <w:keepLines/>
        <w:jc w:val="center"/>
        <w:rPr>
          <w:del w:id="5702" w:author="Evgeniya Cherkezova" w:date="2020-09-03T16:11:00Z"/>
        </w:rPr>
      </w:pPr>
      <w:bookmarkStart w:id="5703" w:name="_Toc49257637"/>
      <w:del w:id="5704" w:author="Evgeniya Cherkezova" w:date="2020-09-03T16:11:00Z">
        <w:r w:rsidRPr="00305FCB">
          <w:rPr>
            <w:noProof/>
            <w:lang w:val="en-US"/>
          </w:rPr>
          <w:drawing>
            <wp:inline distT="0" distB="0" distL="0" distR="0" wp14:anchorId="1C7A1CD8" wp14:editId="13B13F5F">
              <wp:extent cx="4391025" cy="1741805"/>
              <wp:effectExtent l="0" t="0" r="9525" b="10795"/>
              <wp:docPr id="186" name="Chart 1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del>
    </w:p>
    <w:p w:rsidR="000403C4" w:rsidRDefault="008466DF" w:rsidP="000403C4">
      <w:pPr>
        <w:pStyle w:val="captionFIG"/>
        <w:rPr>
          <w:ins w:id="5705" w:author="Evgeniya Cherkezova" w:date="2020-09-03T16:11:00Z"/>
        </w:rPr>
      </w:pPr>
      <w:bookmarkStart w:id="5706" w:name="_Toc41399870"/>
      <w:del w:id="5707" w:author="Evgeniya Cherkezova" w:date="2020-09-03T16:11:00Z">
        <w:r w:rsidRPr="00305FCB">
          <w:delText>Фиг.19.</w:delText>
        </w:r>
        <w:r w:rsidRPr="00305FCB">
          <w:tab/>
        </w:r>
      </w:del>
      <w:r w:rsidR="000403C4" w:rsidRPr="00305FCB">
        <w:t>Средни годишни приходи на заето лице в по</w:t>
      </w:r>
      <w:r w:rsidR="000403C4">
        <w:t>дсектор 03.1 Риболов в хил. лв</w:t>
      </w:r>
      <w:del w:id="5708" w:author="Evgeniya Cherkezova" w:date="2020-09-03T16:11:00Z">
        <w:r w:rsidR="001D1E45" w:rsidRPr="00305FCB">
          <w:delText xml:space="preserve">., </w:delText>
        </w:r>
      </w:del>
      <w:ins w:id="5709" w:author="Evgeniya Cherkezova" w:date="2020-09-03T16:11:00Z">
        <w:r w:rsidR="000403C4">
          <w:t>.</w:t>
        </w:r>
        <w:bookmarkEnd w:id="5703"/>
      </w:ins>
    </w:p>
    <w:p w:rsidR="00CF1B2E" w:rsidRDefault="00CF1B2E" w:rsidP="00CF1B2E">
      <w:pPr>
        <w:keepNext/>
        <w:keepLines/>
        <w:jc w:val="center"/>
        <w:rPr>
          <w:ins w:id="5710" w:author="Evgeniya Cherkezova" w:date="2020-09-03T16:11:00Z"/>
        </w:rPr>
      </w:pPr>
      <w:ins w:id="5711" w:author="Evgeniya Cherkezova" w:date="2020-09-03T16:11:00Z">
        <w:r>
          <w:rPr>
            <w:noProof/>
            <w:lang w:val="en-US"/>
          </w:rPr>
          <w:drawing>
            <wp:inline distT="0" distB="0" distL="0" distR="0" wp14:anchorId="11D8DC22" wp14:editId="4781B5CE">
              <wp:extent cx="5400040" cy="2362200"/>
              <wp:effectExtent l="0" t="0" r="10160" b="0"/>
              <wp:docPr id="170" name="Chart 17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3C4CCF-A2A4-46D3-8E0B-A05172C45C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ins>
    </w:p>
    <w:p w:rsidR="00CF1B2E" w:rsidRPr="00305FCB" w:rsidRDefault="00CF1B2E" w:rsidP="000403C4">
      <w:pPr>
        <w:pStyle w:val="sources"/>
        <w:rPr>
          <w:ins w:id="5712" w:author="Evgeniya Cherkezova" w:date="2020-09-03T16:11:00Z"/>
        </w:rPr>
      </w:pPr>
      <w:r w:rsidRPr="00305FCB">
        <w:t>източник: НСИ</w:t>
      </w:r>
      <w:bookmarkEnd w:id="5706"/>
    </w:p>
    <w:p w:rsidR="0082460A" w:rsidRDefault="0082460A">
      <w:pPr>
        <w:pPrChange w:id="5713" w:author="Evgeniya Cherkezova" w:date="2020-09-03T16:10:00Z">
          <w:pPr>
            <w:pStyle w:val="Caption"/>
          </w:pPr>
        </w:pPrChange>
      </w:pPr>
    </w:p>
    <w:p w:rsidR="00CF1B2E" w:rsidRPr="00527FF7" w:rsidRDefault="00CF1B2E" w:rsidP="00CF1B2E">
      <w:r w:rsidRPr="00305FCB">
        <w:t xml:space="preserve">Средните годишни приходи на заето лице в подсектор 03.1 Риболов дават оценка на производителността на труда в подсектора. </w:t>
      </w:r>
      <w:del w:id="5714" w:author="Evgeniya Cherkezova" w:date="2020-09-03T16:11:00Z">
        <w:r w:rsidR="00C3321D" w:rsidRPr="00305FCB">
          <w:delText>В</w:delText>
        </w:r>
      </w:del>
      <w:ins w:id="5715" w:author="Evgeniya Cherkezova" w:date="2020-09-03T16:11:00Z">
        <w:r>
          <w:t>За</w:t>
        </w:r>
      </w:ins>
      <w:r>
        <w:t xml:space="preserve"> периода </w:t>
      </w:r>
      <w:del w:id="5716" w:author="Evgeniya Cherkezova" w:date="2020-09-03T16:11:00Z">
        <w:r w:rsidR="00C3321D" w:rsidRPr="00305FCB">
          <w:delText>2009-</w:delText>
        </w:r>
        <w:r w:rsidR="001D1E45" w:rsidRPr="00305FCB">
          <w:delText>2011 г. се наблюдават постоянни нива от 21-22 хил. лв., а след това</w:delText>
        </w:r>
      </w:del>
      <w:ins w:id="5717" w:author="Evgeniya Cherkezova" w:date="2020-09-03T16:11:00Z">
        <w:r>
          <w:t>2014-2018 г. те следват общата</w:t>
        </w:r>
      </w:ins>
      <w:r>
        <w:t xml:space="preserve"> тенденция </w:t>
      </w:r>
      <w:del w:id="5718" w:author="Evgeniya Cherkezova" w:date="2020-09-03T16:11:00Z">
        <w:r w:rsidR="001D1E45" w:rsidRPr="00305FCB">
          <w:delText xml:space="preserve">е </w:delText>
        </w:r>
      </w:del>
      <w:r>
        <w:t xml:space="preserve">на </w:t>
      </w:r>
      <w:del w:id="5719" w:author="Evgeniya Cherkezova" w:date="2020-09-03T16:11:00Z">
        <w:r w:rsidR="001D1E45" w:rsidRPr="00305FCB">
          <w:delText>плавно нарастване</w:delText>
        </w:r>
      </w:del>
      <w:ins w:id="5720" w:author="Evgeniya Cherkezova" w:date="2020-09-03T16:11:00Z">
        <w:r>
          <w:t>приходите</w:t>
        </w:r>
      </w:ins>
      <w:r>
        <w:t xml:space="preserve"> на </w:t>
      </w:r>
      <w:del w:id="5721" w:author="Evgeniya Cherkezova" w:date="2020-09-03T16:11:00Z">
        <w:r w:rsidR="001D1E45" w:rsidRPr="00305FCB">
          <w:delText>индикатора</w:delText>
        </w:r>
      </w:del>
      <w:ins w:id="5722" w:author="Evgeniya Cherkezova" w:date="2020-09-03T16:11:00Z">
        <w:r>
          <w:t>предприятията в подсектора и се повишават от 45-49</w:t>
        </w:r>
        <w:r w:rsidR="009768F8">
          <w:t>.</w:t>
        </w:r>
        <w:r>
          <w:t>9 хил. лв в началото на периода</w:t>
        </w:r>
      </w:ins>
      <w:r>
        <w:t xml:space="preserve"> до </w:t>
      </w:r>
      <w:r w:rsidRPr="00305FCB">
        <w:t>74</w:t>
      </w:r>
      <w:del w:id="5723" w:author="Evgeniya Cherkezova" w:date="2020-09-03T16:11:00Z">
        <w:r w:rsidR="001D1E45" w:rsidRPr="00305FCB">
          <w:delText>,</w:delText>
        </w:r>
      </w:del>
      <w:ins w:id="5724" w:author="Evgeniya Cherkezova" w:date="2020-09-03T16:11:00Z">
        <w:r w:rsidR="009768F8">
          <w:t>.</w:t>
        </w:r>
      </w:ins>
      <w:r w:rsidRPr="00305FCB">
        <w:t>3 хил. лв през 2017 г. и 53</w:t>
      </w:r>
      <w:del w:id="5725" w:author="Evgeniya Cherkezova" w:date="2020-09-03T16:11:00Z">
        <w:r w:rsidR="001D1E45" w:rsidRPr="00305FCB">
          <w:delText>,</w:delText>
        </w:r>
      </w:del>
      <w:ins w:id="5726" w:author="Evgeniya Cherkezova" w:date="2020-09-03T16:11:00Z">
        <w:r w:rsidR="009768F8">
          <w:t>.</w:t>
        </w:r>
      </w:ins>
      <w:r w:rsidRPr="00305FCB">
        <w:t>7 хил. лв</w:t>
      </w:r>
      <w:del w:id="5727" w:author="Evgeniya Cherkezova" w:date="2020-09-03T16:11:00Z">
        <w:r w:rsidR="001D1E45" w:rsidRPr="00305FCB">
          <w:delText>.</w:delText>
        </w:r>
      </w:del>
      <w:r w:rsidRPr="00305FCB">
        <w:t xml:space="preserve"> през 2018 г</w:t>
      </w:r>
      <w:del w:id="5728" w:author="Evgeniya Cherkezova" w:date="2020-09-03T16:11:00Z">
        <w:r w:rsidR="001D1E45" w:rsidRPr="00305FCB">
          <w:delText>.,</w:delText>
        </w:r>
        <w:r w:rsidR="001921EA" w:rsidRPr="00305FCB">
          <w:delText xml:space="preserve"> т</w:delText>
        </w:r>
        <w:r w:rsidR="00C3321D" w:rsidRPr="00305FCB">
          <w:delText>.</w:delText>
        </w:r>
        <w:r w:rsidR="001D1E45" w:rsidRPr="00305FCB">
          <w:delText>е. за повишаване на производителността на труда. 2014 г. е изключена поради причини, коментирани неколкократно</w:delText>
        </w:r>
      </w:del>
      <w:r w:rsidRPr="00305FCB">
        <w:t>.</w:t>
      </w:r>
    </w:p>
    <w:p w:rsidR="00CF1B2E" w:rsidRPr="00305FCB" w:rsidRDefault="00CF1B2E" w:rsidP="00CF1B2E">
      <w:pPr>
        <w:rPr>
          <w:ins w:id="5729" w:author="Evgeniya Cherkezova" w:date="2020-09-03T16:11:00Z"/>
        </w:rPr>
      </w:pPr>
      <w:ins w:id="5730" w:author="Evgeniya Cherkezova" w:date="2020-09-03T16:11:00Z">
        <w:r>
          <w:t xml:space="preserve">През предходния </w:t>
        </w:r>
        <w:r w:rsidRPr="00305FCB">
          <w:t>период 2009-201</w:t>
        </w:r>
        <w:r>
          <w:t>3</w:t>
        </w:r>
        <w:r w:rsidRPr="00305FCB">
          <w:t xml:space="preserve"> г. се нива</w:t>
        </w:r>
        <w:r>
          <w:t>та на индикатора, т.е. производителността на труда е значително по-ниска.</w:t>
        </w:r>
      </w:ins>
    </w:p>
    <w:p w:rsidR="00CF1B2E" w:rsidRPr="00305FCB" w:rsidRDefault="00CF1B2E" w:rsidP="00CF1B2E">
      <w:r w:rsidRPr="00305FCB">
        <w:t>Приходите на заето лице в под-подсектор 03.11 Океански и морски риболов са по-високи от показаните за подсектор 03.1 Риболов с по 2-3 хил. лв</w:t>
      </w:r>
      <w:del w:id="5731" w:author="Evgeniya Cherkezova" w:date="2020-09-03T16:11:00Z">
        <w:r w:rsidR="001D1E45" w:rsidRPr="00305FCB">
          <w:delText>.</w:delText>
        </w:r>
      </w:del>
      <w:r w:rsidRPr="00305FCB">
        <w:t xml:space="preserve"> на година.</w:t>
      </w:r>
    </w:p>
    <w:p w:rsidR="00CF1B2E" w:rsidRDefault="00CF1B2E" w:rsidP="00CF1B2E">
      <w:r w:rsidRPr="00305FCB">
        <w:t>Приходите остават по-ниски от средните за групата на микро предприятията в страната, но е налице известно догонване. През 2009 г. приходите в подсектора са били 30% от средните за микро предприятията (35% в подсектор 03.11), а през 2017 г. са достигнали 66% (съответно 69%). През 2018 г. има известно намаление.</w:t>
      </w:r>
    </w:p>
    <w:p w:rsidR="003F1FFF" w:rsidRPr="00305FCB" w:rsidRDefault="007018A5" w:rsidP="00C3321D">
      <w:pPr>
        <w:jc w:val="center"/>
        <w:rPr>
          <w:del w:id="5732" w:author="Evgeniya Cherkezova" w:date="2020-09-03T16:11:00Z"/>
        </w:rPr>
      </w:pPr>
      <w:bookmarkStart w:id="5733" w:name="_Toc49257638"/>
      <w:del w:id="5734" w:author="Evgeniya Cherkezova" w:date="2020-09-03T16:11:00Z">
        <w:r w:rsidRPr="00305FCB">
          <w:rPr>
            <w:noProof/>
            <w:lang w:val="en-US"/>
          </w:rPr>
          <w:drawing>
            <wp:inline distT="0" distB="0" distL="0" distR="0" wp14:anchorId="5628752E" wp14:editId="69243B47">
              <wp:extent cx="4836160" cy="1838325"/>
              <wp:effectExtent l="0" t="0" r="21590" b="9525"/>
              <wp:docPr id="187" name="Chart 1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del>
    </w:p>
    <w:p w:rsidR="000403C4" w:rsidRPr="00305FCB" w:rsidRDefault="00C3321D" w:rsidP="000403C4">
      <w:pPr>
        <w:pStyle w:val="captionFIG"/>
        <w:rPr>
          <w:ins w:id="5735" w:author="Evgeniya Cherkezova" w:date="2020-09-03T16:11:00Z"/>
        </w:rPr>
      </w:pPr>
      <w:bookmarkStart w:id="5736" w:name="_Toc41399871"/>
      <w:del w:id="5737" w:author="Evgeniya Cherkezova" w:date="2020-09-03T16:11:00Z">
        <w:r w:rsidRPr="00305FCB">
          <w:delText>Фиг.20.</w:delText>
        </w:r>
        <w:r w:rsidR="008466DF" w:rsidRPr="00305FCB">
          <w:tab/>
        </w:r>
      </w:del>
      <w:r w:rsidR="000403C4" w:rsidRPr="00305FCB">
        <w:t>Средна годишна стойност на ДМА на заето лице в подсектор 03.1 Риболов в хил. лв</w:t>
      </w:r>
      <w:del w:id="5738" w:author="Evgeniya Cherkezova" w:date="2020-09-03T16:11:00Z">
        <w:r w:rsidR="003F1FFF" w:rsidRPr="00305FCB">
          <w:delText xml:space="preserve">., </w:delText>
        </w:r>
      </w:del>
      <w:ins w:id="5739" w:author="Evgeniya Cherkezova" w:date="2020-09-03T16:11:00Z">
        <w:r w:rsidR="000403C4" w:rsidRPr="00305FCB">
          <w:t>.</w:t>
        </w:r>
        <w:bookmarkEnd w:id="5733"/>
      </w:ins>
    </w:p>
    <w:p w:rsidR="00CF1B2E" w:rsidRPr="00305FCB" w:rsidRDefault="00CF1B2E" w:rsidP="00CF1B2E">
      <w:pPr>
        <w:jc w:val="center"/>
        <w:rPr>
          <w:ins w:id="5740" w:author="Evgeniya Cherkezova" w:date="2020-09-03T16:11:00Z"/>
        </w:rPr>
      </w:pPr>
      <w:ins w:id="5741" w:author="Evgeniya Cherkezova" w:date="2020-09-03T16:11:00Z">
        <w:r w:rsidRPr="00305FCB">
          <w:rPr>
            <w:noProof/>
            <w:lang w:val="en-US"/>
          </w:rPr>
          <w:drawing>
            <wp:inline distT="0" distB="0" distL="0" distR="0" wp14:anchorId="2E02FD44" wp14:editId="43BAF7D0">
              <wp:extent cx="5427024" cy="2493818"/>
              <wp:effectExtent l="0" t="0" r="21590" b="20955"/>
              <wp:docPr id="25" name="Chart 1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p w:rsidR="003F1FFF" w:rsidRPr="00305FCB" w:rsidRDefault="00CF1B2E" w:rsidP="00381EC1">
      <w:pPr>
        <w:pStyle w:val="Caption"/>
        <w:rPr>
          <w:del w:id="5742" w:author="Evgeniya Cherkezova" w:date="2020-09-03T16:11:00Z"/>
        </w:rPr>
      </w:pPr>
      <w:r w:rsidRPr="00305FCB">
        <w:t>източник: НСИ</w:t>
      </w:r>
      <w:bookmarkEnd w:id="5736"/>
    </w:p>
    <w:p w:rsidR="000403C4" w:rsidRPr="00305FCB" w:rsidRDefault="000403C4">
      <w:pPr>
        <w:pStyle w:val="sources"/>
        <w:pPrChange w:id="5743" w:author="Evgeniya Cherkezova" w:date="2020-09-03T16:10:00Z">
          <w:pPr/>
        </w:pPrChange>
      </w:pPr>
      <w:ins w:id="5744" w:author="Evgeniya Cherkezova" w:date="2020-09-03T16:11:00Z">
        <w:r w:rsidRPr="000403C4">
          <w:t xml:space="preserve"> </w:t>
        </w:r>
      </w:ins>
      <w:r w:rsidRPr="00305FCB">
        <w:t>Данните за 2011 г. на НСИ са конфиденциални.</w:t>
      </w:r>
    </w:p>
    <w:p w:rsidR="00CF1B2E" w:rsidRPr="00305FCB" w:rsidRDefault="00CF1B2E" w:rsidP="00CF1B2E">
      <w:r w:rsidRPr="00305FCB">
        <w:t xml:space="preserve">Динамиката </w:t>
      </w:r>
      <w:del w:id="5745" w:author="Evgeniya Cherkezova" w:date="2020-09-03T16:11:00Z">
        <w:r w:rsidR="003F1FFF" w:rsidRPr="00305FCB">
          <w:delText>насредната</w:delText>
        </w:r>
      </w:del>
      <w:ins w:id="5746" w:author="Evgeniya Cherkezova" w:date="2020-09-03T16:11:00Z">
        <w:r w:rsidRPr="00305FCB">
          <w:t>на</w:t>
        </w:r>
        <w:r>
          <w:t xml:space="preserve"> </w:t>
        </w:r>
        <w:r w:rsidRPr="00305FCB">
          <w:t>средната</w:t>
        </w:r>
      </w:ins>
      <w:r w:rsidRPr="00305FCB">
        <w:t xml:space="preserve"> годишна стойност на ДМА на заето лице в подсектор 03.1 Риболов осветлява няколко фактора, засягащи производителността на труда и ДМА.</w:t>
      </w:r>
    </w:p>
    <w:p w:rsidR="00CF1B2E" w:rsidRPr="00305FCB" w:rsidRDefault="00C3321D" w:rsidP="00C2419F">
      <w:pPr>
        <w:pStyle w:val="List"/>
        <w:rPr>
          <w:ins w:id="5747" w:author="Evgeniya Cherkezova" w:date="2020-09-03T16:11:00Z"/>
        </w:rPr>
      </w:pPr>
      <w:del w:id="5748" w:author="Evgeniya Cherkezova" w:date="2020-09-03T16:11:00Z">
        <w:r w:rsidRPr="00305FCB">
          <w:delText>За периода 2009-</w:delText>
        </w:r>
        <w:r w:rsidR="003513F9" w:rsidRPr="00305FCB">
          <w:delText>2011 г.</w:delText>
        </w:r>
      </w:del>
      <w:ins w:id="5749" w:author="Evgeniya Cherkezova" w:date="2020-09-03T16:11:00Z">
        <w:r w:rsidR="00CF1B2E" w:rsidRPr="00305FCB">
          <w:t>За периода 201</w:t>
        </w:r>
        <w:r w:rsidR="00CF1B2E">
          <w:t>4</w:t>
        </w:r>
        <w:r w:rsidR="00CF1B2E" w:rsidRPr="00305FCB">
          <w:t>-2018 г. броят на заетите лица в подсектора нараства значително (</w:t>
        </w:r>
        <w:r w:rsidR="00CF1B2E">
          <w:t>168</w:t>
        </w:r>
        <w:r w:rsidR="00CF1B2E" w:rsidRPr="00305FCB">
          <w:t>-260), а ДМА</w:t>
        </w:r>
        <w:r w:rsidR="00CF1B2E">
          <w:t xml:space="preserve"> са редуцирани от 13 232 хил. лв през 2014 г. до нива </w:t>
        </w:r>
        <w:r w:rsidR="00CF1B2E" w:rsidRPr="00305FCB">
          <w:t>2</w:t>
        </w:r>
        <w:r w:rsidR="00CF1B2E">
          <w:t xml:space="preserve"> </w:t>
        </w:r>
        <w:r w:rsidR="00CF1B2E" w:rsidRPr="00305FCB">
          <w:t xml:space="preserve">258 </w:t>
        </w:r>
        <w:r w:rsidR="00CF1B2E">
          <w:t xml:space="preserve">хил. лв през 2015 г., нарастващи отново (но значително по-малко от началната редукция) до </w:t>
        </w:r>
        <w:r w:rsidR="00CF1B2E" w:rsidRPr="00305FCB">
          <w:t>до 5</w:t>
        </w:r>
        <w:r w:rsidR="00CF1B2E">
          <w:t> </w:t>
        </w:r>
        <w:r w:rsidR="00CF1B2E" w:rsidRPr="00305FCB">
          <w:t>494 хил. лв</w:t>
        </w:r>
        <w:r w:rsidR="00CF1B2E">
          <w:t xml:space="preserve"> през 2018 г.</w:t>
        </w:r>
      </w:ins>
    </w:p>
    <w:p w:rsidR="00CF1B2E" w:rsidRPr="00305FCB" w:rsidRDefault="00CF1B2E">
      <w:pPr>
        <w:pStyle w:val="List"/>
        <w:pPrChange w:id="5750" w:author="Evgeniya Cherkezova" w:date="2020-09-03T16:10:00Z">
          <w:pPr>
            <w:pStyle w:val="ListParagraph"/>
            <w:numPr>
              <w:numId w:val="18"/>
            </w:numPr>
            <w:spacing w:before="0" w:after="160"/>
            <w:ind w:hanging="360"/>
          </w:pPr>
        </w:pPrChange>
      </w:pPr>
      <w:ins w:id="5751" w:author="Evgeniya Cherkezova" w:date="2020-09-03T16:11:00Z">
        <w:r w:rsidRPr="00305FCB">
          <w:t xml:space="preserve">За </w:t>
        </w:r>
        <w:r>
          <w:t xml:space="preserve">предходния </w:t>
        </w:r>
        <w:r w:rsidRPr="00305FCB">
          <w:t>период</w:t>
        </w:r>
        <w:r>
          <w:t xml:space="preserve"> през</w:t>
        </w:r>
        <w:r w:rsidRPr="00305FCB">
          <w:t xml:space="preserve"> 2009-2011 г.</w:t>
        </w:r>
      </w:ins>
      <w:r w:rsidRPr="00305FCB">
        <w:t xml:space="preserve"> броят на заетите лица в подсектора е свит (87-91), а стойността на ДМА леко намалява (от 5661 хил. </w:t>
      </w:r>
      <w:del w:id="5752" w:author="Evgeniya Cherkezova" w:date="2020-09-03T16:11:00Z">
        <w:r w:rsidR="003F1FFF" w:rsidRPr="00305FCB">
          <w:delText>лв. на 2121 хил. лв.)</w:delText>
        </w:r>
        <w:r w:rsidR="003513F9" w:rsidRPr="00305FCB">
          <w:delText>.</w:delText>
        </w:r>
      </w:del>
      <w:ins w:id="5753" w:author="Evgeniya Cherkezova" w:date="2020-09-03T16:11:00Z">
        <w:r w:rsidRPr="00305FCB">
          <w:t>лв на 2121 хил. лв</w:t>
        </w:r>
        <w:r>
          <w:t xml:space="preserve">, а през </w:t>
        </w:r>
        <w:r w:rsidRPr="00305FCB">
          <w:t>2012-201</w:t>
        </w:r>
        <w:r>
          <w:t>3</w:t>
        </w:r>
        <w:r w:rsidRPr="00305FCB">
          <w:t xml:space="preserve"> г. броят на заетите лица в подсектора започва да се увеличава (122-1</w:t>
        </w:r>
        <w:r>
          <w:t>25</w:t>
        </w:r>
        <w:r w:rsidRPr="00305FCB">
          <w:t xml:space="preserve">), но със значително по-бързи темпове се увеличават </w:t>
        </w:r>
        <w:r>
          <w:t xml:space="preserve">декларираните </w:t>
        </w:r>
        <w:r w:rsidRPr="00305FCB">
          <w:t>ДМА (на нива над 13 000 хил. лв), вероятно в резултат на изпълнени</w:t>
        </w:r>
        <w:r>
          <w:t>е на</w:t>
        </w:r>
        <w:r w:rsidRPr="00305FCB">
          <w:t xml:space="preserve"> мерки по оперативните програми.</w:t>
        </w:r>
      </w:ins>
    </w:p>
    <w:p w:rsidR="003513F9" w:rsidRPr="00305FCB" w:rsidRDefault="003513F9" w:rsidP="00FB1FF9">
      <w:pPr>
        <w:pStyle w:val="ListParagraph"/>
        <w:numPr>
          <w:ilvl w:val="0"/>
          <w:numId w:val="18"/>
        </w:numPr>
        <w:spacing w:before="0" w:after="160"/>
        <w:rPr>
          <w:del w:id="5754" w:author="Evgeniya Cherkezova" w:date="2020-09-03T16:11:00Z"/>
        </w:rPr>
      </w:pPr>
      <w:del w:id="5755" w:author="Evgeniya Cherkezova" w:date="2020-09-03T16:11:00Z">
        <w:r w:rsidRPr="00305FCB">
          <w:delText>За</w:delText>
        </w:r>
        <w:r w:rsidR="00C3321D" w:rsidRPr="00305FCB">
          <w:delText xml:space="preserve"> периода 2012-</w:delText>
        </w:r>
        <w:r w:rsidRPr="00305FCB">
          <w:delText>2015 г. броят на заетите лица в подсектора започва да се увеличава (122-169), но със значително по-бързи темпове се увеличават ДМА</w:delText>
        </w:r>
        <w:r w:rsidR="003F1FFF" w:rsidRPr="00305FCB">
          <w:delText xml:space="preserve"> ( и трите години са на нива над 13 000 хил. лв.)</w:delText>
        </w:r>
        <w:r w:rsidRPr="00305FCB">
          <w:delText>, вероятно в резултат на изпълнени мерки по оперативните програми.</w:delText>
        </w:r>
      </w:del>
    </w:p>
    <w:p w:rsidR="003513F9" w:rsidRPr="00305FCB" w:rsidRDefault="00C3321D" w:rsidP="00FB1FF9">
      <w:pPr>
        <w:pStyle w:val="ListParagraph"/>
        <w:numPr>
          <w:ilvl w:val="0"/>
          <w:numId w:val="18"/>
        </w:numPr>
        <w:spacing w:before="0" w:after="160"/>
        <w:rPr>
          <w:del w:id="5756" w:author="Evgeniya Cherkezova" w:date="2020-09-03T16:11:00Z"/>
        </w:rPr>
      </w:pPr>
      <w:del w:id="5757" w:author="Evgeniya Cherkezova" w:date="2020-09-03T16:11:00Z">
        <w:r w:rsidRPr="00305FCB">
          <w:delText>За периода 2016-</w:delText>
        </w:r>
        <w:r w:rsidR="003513F9" w:rsidRPr="00305FCB">
          <w:delText>2018 г. броят на заетите лица в подсектора нараства значително (214-260), а ДМА се запазват на едно и също ниво</w:delText>
        </w:r>
        <w:r w:rsidR="003F1FFF" w:rsidRPr="00305FCB">
          <w:delText>, значително по-ниско от предходните 3 години (от 2258 до 5494 хил. лв.)</w:delText>
        </w:r>
        <w:r w:rsidR="003513F9" w:rsidRPr="00305FCB">
          <w:delText>.</w:delText>
        </w:r>
      </w:del>
    </w:p>
    <w:p w:rsidR="00CF1B2E" w:rsidRPr="00305FCB" w:rsidRDefault="003513F9" w:rsidP="00CF1B2E">
      <w:del w:id="5758" w:author="Evgeniya Cherkezova" w:date="2020-09-03T16:11:00Z">
        <w:r w:rsidRPr="00305FCB">
          <w:delText>С други думи динамиката</w:delText>
        </w:r>
      </w:del>
      <w:ins w:id="5759" w:author="Evgeniya Cherkezova" w:date="2020-09-03T16:11:00Z">
        <w:r w:rsidR="00B2331F">
          <w:t>Д</w:t>
        </w:r>
        <w:r w:rsidR="00CF1B2E" w:rsidRPr="00305FCB">
          <w:t>инамиката</w:t>
        </w:r>
      </w:ins>
      <w:r w:rsidR="00CF1B2E" w:rsidRPr="00305FCB">
        <w:t xml:space="preserve"> на ДМА на заето лице </w:t>
      </w:r>
      <w:ins w:id="5760" w:author="Evgeniya Cherkezova" w:date="2020-09-03T16:11:00Z">
        <w:r w:rsidR="00CF1B2E">
          <w:t>з</w:t>
        </w:r>
        <w:r w:rsidR="00CF1B2E" w:rsidRPr="00305FCB">
          <w:t>а периода 201</w:t>
        </w:r>
        <w:r w:rsidR="00CF1B2E">
          <w:t>4</w:t>
        </w:r>
        <w:r w:rsidR="00CF1B2E" w:rsidRPr="00305FCB">
          <w:t>-2018 г.</w:t>
        </w:r>
        <w:r w:rsidR="00B2331F">
          <w:t xml:space="preserve"> </w:t>
        </w:r>
      </w:ins>
      <w:r w:rsidR="00CF1B2E" w:rsidRPr="00305FCB">
        <w:t xml:space="preserve">отразява </w:t>
      </w:r>
      <w:del w:id="5761" w:author="Evgeniya Cherkezova" w:date="2020-09-03T16:11:00Z">
        <w:r w:rsidRPr="00305FCB">
          <w:delText>двустепенн</w:delText>
        </w:r>
        <w:r w:rsidR="00FE0BC8" w:rsidRPr="00305FCB">
          <w:delText>апромяна</w:delText>
        </w:r>
      </w:del>
      <w:ins w:id="5762" w:author="Evgeniya Cherkezova" w:date="2020-09-03T16:11:00Z">
        <w:r w:rsidR="00CF1B2E" w:rsidRPr="00305FCB">
          <w:t>двустепенна</w:t>
        </w:r>
        <w:r w:rsidR="00CF1B2E">
          <w:t xml:space="preserve"> </w:t>
        </w:r>
        <w:r w:rsidR="00CF1B2E" w:rsidRPr="00305FCB">
          <w:t>промяна</w:t>
        </w:r>
      </w:ins>
      <w:r w:rsidR="00CF1B2E" w:rsidRPr="00305FCB">
        <w:t xml:space="preserve">, първо чрез </w:t>
      </w:r>
      <w:del w:id="5763" w:author="Evgeniya Cherkezova" w:date="2020-09-03T16:11:00Z">
        <w:r w:rsidRPr="00305FCB">
          <w:delText>придобиване на</w:delText>
        </w:r>
      </w:del>
      <w:ins w:id="5764" w:author="Evgeniya Cherkezova" w:date="2020-09-03T16:11:00Z">
        <w:r w:rsidR="00CF1B2E">
          <w:t>редуциране на амортизирани/ненужни</w:t>
        </w:r>
      </w:ins>
      <w:r w:rsidR="00CF1B2E" w:rsidRPr="00305FCB">
        <w:t xml:space="preserve"> ДМА на значителна стойност и след това с увеличаване на броя на заетите лица и </w:t>
      </w:r>
      <w:del w:id="5765" w:author="Evgeniya Cherkezova" w:date="2020-09-03T16:11:00Z">
        <w:r w:rsidR="00FE0BC8" w:rsidRPr="00305FCB">
          <w:delText>амортизация</w:delText>
        </w:r>
      </w:del>
      <w:ins w:id="5766" w:author="Evgeniya Cherkezova" w:date="2020-09-03T16:11:00Z">
        <w:r w:rsidR="00CF1B2E">
          <w:t>обновяване</w:t>
        </w:r>
      </w:ins>
      <w:r w:rsidR="00CF1B2E">
        <w:t xml:space="preserve"> на </w:t>
      </w:r>
      <w:del w:id="5767" w:author="Evgeniya Cherkezova" w:date="2020-09-03T16:11:00Z">
        <w:r w:rsidR="00FE0BC8" w:rsidRPr="00305FCB">
          <w:delText xml:space="preserve">закупените </w:delText>
        </w:r>
      </w:del>
      <w:r w:rsidR="00CF1B2E">
        <w:t>ДМА</w:t>
      </w:r>
      <w:r w:rsidR="00CF1B2E" w:rsidRPr="00305FCB">
        <w:t xml:space="preserve">. </w:t>
      </w:r>
    </w:p>
    <w:p w:rsidR="00CF1B2E" w:rsidRPr="00305FCB" w:rsidRDefault="00CF1B2E" w:rsidP="00CF1B2E">
      <w:pPr>
        <w:rPr>
          <w:b/>
          <w:bCs/>
        </w:rPr>
      </w:pPr>
      <w:r w:rsidRPr="00305FCB">
        <w:rPr>
          <w:b/>
          <w:bCs/>
        </w:rPr>
        <w:t>Видими ефекти на оперативните програми</w:t>
      </w:r>
    </w:p>
    <w:p w:rsidR="00CF1B2E" w:rsidRPr="00305FCB" w:rsidRDefault="00CF1B2E" w:rsidP="00CF1B2E">
      <w:r w:rsidRPr="00305FCB">
        <w:t>Следните ефекти вероятно се дължат пряко на изплатени средства по ОП за периода 2007-2013 г.:</w:t>
      </w:r>
    </w:p>
    <w:p w:rsidR="003513F9" w:rsidRPr="00305FCB" w:rsidRDefault="003513F9" w:rsidP="00FB1FF9">
      <w:pPr>
        <w:pStyle w:val="ListParagraph"/>
        <w:numPr>
          <w:ilvl w:val="0"/>
          <w:numId w:val="16"/>
        </w:numPr>
        <w:spacing w:before="0" w:after="160"/>
        <w:jc w:val="left"/>
        <w:rPr>
          <w:del w:id="5768" w:author="Evgeniya Cherkezova" w:date="2020-09-03T16:11:00Z"/>
        </w:rPr>
      </w:pPr>
      <w:del w:id="5769" w:author="Evgeniya Cherkezova" w:date="2020-09-03T16:11:00Z">
        <w:r w:rsidRPr="00305FCB">
          <w:delText>Пик на при</w:delText>
        </w:r>
        <w:r w:rsidR="00C3321D" w:rsidRPr="00305FCB">
          <w:delText>ходите и печалбата през 2014 г.</w:delText>
        </w:r>
      </w:del>
    </w:p>
    <w:p w:rsidR="00CF1B2E" w:rsidRPr="00305FCB" w:rsidRDefault="00CF1B2E">
      <w:pPr>
        <w:pStyle w:val="List"/>
        <w:pPrChange w:id="5770" w:author="Evgeniya Cherkezova" w:date="2020-09-03T16:10:00Z">
          <w:pPr>
            <w:pStyle w:val="ListParagraph"/>
            <w:numPr>
              <w:numId w:val="16"/>
            </w:numPr>
            <w:spacing w:before="0" w:after="160"/>
            <w:ind w:hanging="360"/>
            <w:jc w:val="left"/>
          </w:pPr>
        </w:pPrChange>
      </w:pPr>
      <w:r w:rsidRPr="00305FCB">
        <w:t>Значително по-високите стойности на ДМА за 2012, 2013 и 2014</w:t>
      </w:r>
      <w:ins w:id="5771" w:author="Evgeniya Cherkezova" w:date="2020-09-03T16:11:00Z">
        <w:r w:rsidR="00A750C2">
          <w:t xml:space="preserve"> г</w:t>
        </w:r>
      </w:ins>
      <w:r w:rsidRPr="00305FCB">
        <w:t>.</w:t>
      </w:r>
    </w:p>
    <w:p w:rsidR="00CF1B2E" w:rsidRPr="00305FCB" w:rsidRDefault="00CF1B2E" w:rsidP="00C2419F">
      <w:pPr>
        <w:pStyle w:val="Heading5"/>
        <w:jc w:val="both"/>
        <w:rPr>
          <w:rPrChange w:id="5772" w:author="Evgeniya Cherkezova" w:date="2020-09-03T16:10:00Z">
            <w:rPr>
              <w:color w:val="006600"/>
            </w:rPr>
          </w:rPrChange>
        </w:rPr>
      </w:pPr>
      <w:r w:rsidRPr="00305FCB">
        <w:rPr>
          <w:rPrChange w:id="5773" w:author="Evgeniya Cherkezova" w:date="2020-09-03T16:10:00Z">
            <w:rPr>
              <w:color w:val="006600"/>
            </w:rPr>
          </w:rPrChange>
        </w:rPr>
        <w:t>Динамика в сектора - навлизане на нови фирми и напускане на действащи стопански оператори, потенциална конкуренция</w:t>
      </w:r>
    </w:p>
    <w:p w:rsidR="00CF1B2E" w:rsidRDefault="00CF1B2E" w:rsidP="00CF1B2E">
      <w:r w:rsidRPr="00305FCB">
        <w:t>Данните и диаграмата с икономическите субекти по-горе в настоящата под-секция ясно показват два етапа в динамиката на подсектор 03.11 Океански и морски риболов, според данните на НСИ.</w:t>
      </w:r>
    </w:p>
    <w:p w:rsidR="00CF1B2E" w:rsidRPr="00305FCB" w:rsidRDefault="001049D6" w:rsidP="00CF1B2E">
      <w:pPr>
        <w:rPr>
          <w:moveFrom w:id="5774" w:author="Evgeniya Cherkezova" w:date="2020-09-03T16:11:00Z"/>
        </w:rPr>
      </w:pPr>
      <w:del w:id="5775" w:author="Evgeniya Cherkezova" w:date="2020-09-03T16:11:00Z">
        <w:r w:rsidRPr="00305FCB">
          <w:delText>Кризисен и след-кризисен период от 2009 г. до 2012 г.,</w:delText>
        </w:r>
      </w:del>
      <w:ins w:id="5776" w:author="Evgeniya Cherkezova" w:date="2020-09-03T16:11:00Z">
        <w:r w:rsidR="00CF1B2E">
          <w:t>Динамиката</w:t>
        </w:r>
      </w:ins>
      <w:r w:rsidR="00CF1B2E">
        <w:t xml:space="preserve"> в </w:t>
      </w:r>
      <w:del w:id="5777" w:author="Evgeniya Cherkezova" w:date="2020-09-03T16:11:00Z">
        <w:r w:rsidRPr="00305FCB">
          <w:delText>кой</w:delText>
        </w:r>
        <w:r w:rsidR="006A2B34" w:rsidRPr="00305FCB">
          <w:delText>то има</w:delText>
        </w:r>
        <w:r w:rsidRPr="00305FCB">
          <w:delText xml:space="preserve"> плавно нарастване (удвояване) на броя на предприятията: от 26 </w:delText>
        </w:r>
        <w:r w:rsidR="006A2B34" w:rsidRPr="00305FCB">
          <w:delText xml:space="preserve">бр. </w:delText>
        </w:r>
        <w:r w:rsidRPr="00305FCB">
          <w:delText xml:space="preserve">през 2009 г. до 54 </w:delText>
        </w:r>
        <w:r w:rsidR="006A2B34" w:rsidRPr="00305FCB">
          <w:delText xml:space="preserve">бр. </w:delText>
        </w:r>
        <w:r w:rsidRPr="00305FCB">
          <w:delText>през 2012 г. Практически всички предприятия в този период са микро (до 9 заети),</w:delText>
        </w:r>
        <w:r w:rsidR="001921EA" w:rsidRPr="00305FCB">
          <w:delText xml:space="preserve"> т</w:delText>
        </w:r>
        <w:r w:rsidRPr="00305FCB">
          <w:delText>е.</w:delText>
        </w:r>
      </w:del>
      <w:ins w:id="5778" w:author="Evgeniya Cherkezova" w:date="2020-09-03T16:11:00Z">
        <w:r w:rsidR="00CF1B2E">
          <w:t>годините 2014-2018 г. характеризира п</w:t>
        </w:r>
        <w:r w:rsidR="00CF1B2E" w:rsidRPr="00305FCB">
          <w:t>ериод</w:t>
        </w:r>
        <w:r w:rsidR="00CF1B2E">
          <w:t>а</w:t>
        </w:r>
        <w:r w:rsidR="00CF1B2E" w:rsidRPr="00305FCB">
          <w:t xml:space="preserve"> </w:t>
        </w:r>
        <w:r w:rsidR="00CF1B2E">
          <w:t>с</w:t>
        </w:r>
      </w:ins>
      <w:moveFromRangeStart w:id="5779" w:author="Evgeniya Cherkezova" w:date="2020-09-03T16:11:00Z" w:name="move50041919"/>
      <w:moveFrom w:id="5780" w:author="Evgeniya Cherkezova" w:date="2020-09-03T16:11:00Z">
        <w:r w:rsidR="00CF1B2E" w:rsidRPr="00305FCB">
          <w:t xml:space="preserve"> разходите за персонал са все още „свити“.</w:t>
        </w:r>
      </w:moveFrom>
    </w:p>
    <w:moveFromRangeEnd w:id="5779"/>
    <w:p w:rsidR="00CF1B2E" w:rsidRPr="00305FCB" w:rsidRDefault="001049D6" w:rsidP="00CF1B2E">
      <w:del w:id="5781" w:author="Evgeniya Cherkezova" w:date="2020-09-03T16:11:00Z">
        <w:r w:rsidRPr="00305FCB">
          <w:delText>Период на</w:delText>
        </w:r>
      </w:del>
      <w:r w:rsidR="00CF1B2E" w:rsidRPr="00305FCB">
        <w:t xml:space="preserve"> устойчиво развитие и растеж </w:t>
      </w:r>
      <w:del w:id="5782" w:author="Evgeniya Cherkezova" w:date="2020-09-03T16:11:00Z">
        <w:r w:rsidRPr="00305FCB">
          <w:delText>от 2013 г. до 2018 г.,</w:delText>
        </w:r>
      </w:del>
      <w:ins w:id="5783" w:author="Evgeniya Cherkezova" w:date="2020-09-03T16:11:00Z">
        <w:r w:rsidR="00CF1B2E">
          <w:t>на съществуващите предприятия</w:t>
        </w:r>
        <w:r w:rsidR="00CF1B2E" w:rsidRPr="00305FCB">
          <w:t>,</w:t>
        </w:r>
      </w:ins>
      <w:r w:rsidR="00CF1B2E" w:rsidRPr="00305FCB">
        <w:t xml:space="preserve"> в който броят </w:t>
      </w:r>
      <w:del w:id="5784" w:author="Evgeniya Cherkezova" w:date="2020-09-03T16:11:00Z">
        <w:r w:rsidRPr="00305FCB">
          <w:delText>на предприятията</w:delText>
        </w:r>
      </w:del>
      <w:ins w:id="5785" w:author="Evgeniya Cherkezova" w:date="2020-09-03T16:11:00Z">
        <w:r w:rsidR="00CF1B2E">
          <w:t>им</w:t>
        </w:r>
      </w:ins>
      <w:r w:rsidR="00CF1B2E" w:rsidRPr="00305FCB">
        <w:t xml:space="preserve"> варира между </w:t>
      </w:r>
      <w:del w:id="5786" w:author="Evgeniya Cherkezova" w:date="2020-09-03T16:11:00Z">
        <w:r w:rsidRPr="00305FCB">
          <w:delText>67</w:delText>
        </w:r>
      </w:del>
      <w:ins w:id="5787" w:author="Evgeniya Cherkezova" w:date="2020-09-03T16:11:00Z">
        <w:r w:rsidR="00CF1B2E">
          <w:t>71</w:t>
        </w:r>
      </w:ins>
      <w:r w:rsidR="00CF1B2E" w:rsidRPr="00305FCB">
        <w:t xml:space="preserve"> бр. (</w:t>
      </w:r>
      <w:del w:id="5788" w:author="Evgeniya Cherkezova" w:date="2020-09-03T16:11:00Z">
        <w:r w:rsidRPr="00305FCB">
          <w:delText>2013</w:delText>
        </w:r>
      </w:del>
      <w:ins w:id="5789" w:author="Evgeniya Cherkezova" w:date="2020-09-03T16:11:00Z">
        <w:r w:rsidR="00CF1B2E" w:rsidRPr="00305FCB">
          <w:t>201</w:t>
        </w:r>
        <w:r w:rsidR="00CF1B2E">
          <w:t>7</w:t>
        </w:r>
      </w:ins>
      <w:r w:rsidR="00CF1B2E" w:rsidRPr="00305FCB">
        <w:t xml:space="preserve"> г.) и 77 бр. (2015 г.), като през 2018 г. броят е 76. Малка част от предприятията (от 2 до 4) успяват да увеличат своите служители по-съществено и макар да остават в категорията малки (10 до 49 заети), вече не са микро. Поне едно предприятие през 2018 г. е преминало и в категорията средно (50 до 249 заети).</w:t>
      </w:r>
    </w:p>
    <w:p w:rsidR="00CF1B2E" w:rsidRPr="00305FCB" w:rsidRDefault="00CF1B2E" w:rsidP="00CF1B2E">
      <w:pPr>
        <w:rPr>
          <w:moveTo w:id="5790" w:author="Evgeniya Cherkezova" w:date="2020-09-03T16:11:00Z"/>
        </w:rPr>
      </w:pPr>
      <w:ins w:id="5791" w:author="Evgeniya Cherkezova" w:date="2020-09-03T16:11:00Z">
        <w:r>
          <w:t>Предходният период 2009</w:t>
        </w:r>
        <w:r w:rsidR="00B2331F">
          <w:t>-</w:t>
        </w:r>
        <w:r>
          <w:t xml:space="preserve">2013 г. отразява последиците от финансовата криза 2008-2010 г. и </w:t>
        </w:r>
        <w:r w:rsidRPr="00305FCB">
          <w:t>следкризисн</w:t>
        </w:r>
        <w:r>
          <w:t xml:space="preserve">ото възстановяване, като се наблюдава по-бързо </w:t>
        </w:r>
        <w:r w:rsidRPr="00305FCB">
          <w:t xml:space="preserve">нарастване на броя на предприятията: от 26 през 2009 г. до </w:t>
        </w:r>
        <w:r>
          <w:t>67</w:t>
        </w:r>
        <w:r w:rsidRPr="00305FCB">
          <w:t xml:space="preserve"> през 201</w:t>
        </w:r>
        <w:r>
          <w:t>3</w:t>
        </w:r>
        <w:r w:rsidRPr="00305FCB">
          <w:t> г. Практически всички предприятия в този период са микро (до 9 заети), т</w:t>
        </w:r>
        <w:r w:rsidR="00A750C2">
          <w:t>.</w:t>
        </w:r>
        <w:r w:rsidRPr="00305FCB">
          <w:t>е.</w:t>
        </w:r>
      </w:ins>
      <w:moveToRangeStart w:id="5792" w:author="Evgeniya Cherkezova" w:date="2020-09-03T16:11:00Z" w:name="move50041919"/>
      <w:moveTo w:id="5793" w:author="Evgeniya Cherkezova" w:date="2020-09-03T16:11:00Z">
        <w:r w:rsidRPr="00305FCB">
          <w:t xml:space="preserve"> разходите за персонал са все още „свити“.</w:t>
        </w:r>
      </w:moveTo>
    </w:p>
    <w:moveToRangeEnd w:id="5792"/>
    <w:p w:rsidR="00CF1B2E" w:rsidRDefault="00CF1B2E" w:rsidP="00CF1B2E">
      <w:r w:rsidRPr="00305FCB">
        <w:t>Данните и диаграмата с икономическите субекти по-горе в настоящата подсекция показват различна динамиката на подсектор 03.12</w:t>
      </w:r>
      <w:r w:rsidRPr="00305FCB">
        <w:rPr>
          <w:lang w:val="en-US"/>
        </w:rPr>
        <w:t xml:space="preserve"> </w:t>
      </w:r>
      <w:r w:rsidRPr="00305FCB">
        <w:t>Сладководен риболов. Предприятията варират между 9 и 18, но всяко от тях има средно под 2 заети лица, а в последните две години - под едно. Приходите и разходите за дейността в целия подсектор са около и под 300 хил. лв. Данните на ИАРА за улов не показват никакъв стопански забележим улов на сладководни видове. Това е индикация, че в подсектора се поддържа минимален капацитет без съществена активност.</w:t>
      </w:r>
    </w:p>
    <w:p w:rsidR="002813CD" w:rsidRPr="00D71440" w:rsidRDefault="002813CD" w:rsidP="002813CD">
      <w:pPr>
        <w:pStyle w:val="Heading4"/>
        <w:rPr>
          <w:ins w:id="5794" w:author="Evgeniya Cherkezova" w:date="2020-09-03T16:11:00Z"/>
        </w:rPr>
      </w:pPr>
      <w:ins w:id="5795" w:author="Evgeniya Cherkezova" w:date="2020-09-03T16:11:00Z">
        <w:r w:rsidRPr="00D71440">
          <w:t>Обобщение</w:t>
        </w:r>
      </w:ins>
    </w:p>
    <w:p w:rsidR="002813CD" w:rsidRDefault="002813CD" w:rsidP="002813CD">
      <w:pPr>
        <w:pStyle w:val="Style2"/>
        <w:rPr>
          <w:ins w:id="5796" w:author="Evgeniya Cherkezova" w:date="2020-09-03T16:11:00Z"/>
        </w:rPr>
      </w:pPr>
      <w:ins w:id="5797" w:author="Evgeniya Cherkezova" w:date="2020-09-03T16:11:00Z">
        <w:r>
          <w:t>Броят на предприятията нараства от 72 до 76 за периода 2014-2018 г</w:t>
        </w:r>
        <w:r w:rsidR="00A750C2">
          <w:t>.</w:t>
        </w:r>
        <w:r>
          <w:t>, или общо с 5.5%. Микро предприятията са около и над 95% от всички предприятия в подсектора през всички години от периода.</w:t>
        </w:r>
      </w:ins>
    </w:p>
    <w:p w:rsidR="002813CD" w:rsidRDefault="002813CD" w:rsidP="002813CD">
      <w:pPr>
        <w:pStyle w:val="Style2"/>
        <w:rPr>
          <w:ins w:id="5798" w:author="Evgeniya Cherkezova" w:date="2020-09-03T16:11:00Z"/>
        </w:rPr>
      </w:pPr>
      <w:ins w:id="5799" w:author="Evgeniya Cherkezova" w:date="2020-09-03T16:11:00Z">
        <w:r>
          <w:t>Общите годишни приходи показват тенденция на значително нарастване като за 2018 г. те са 14 мил. лв или с 67% повече от началните 8.4 мил. лв от 2014 г. Водеща е област Бургас с между 77% и 89% от приходите през 2018 г. и 2017 г. и области Варна и Добрич.</w:t>
        </w:r>
      </w:ins>
    </w:p>
    <w:p w:rsidR="002813CD" w:rsidRDefault="002813CD" w:rsidP="002813CD">
      <w:pPr>
        <w:pStyle w:val="Style2"/>
        <w:rPr>
          <w:ins w:id="5800" w:author="Evgeniya Cherkezova" w:date="2020-09-03T16:11:00Z"/>
        </w:rPr>
      </w:pPr>
      <w:ins w:id="5801" w:author="Evgeniya Cherkezova" w:date="2020-09-03T16:11:00Z">
        <w:r>
          <w:t>Средните годишни приходи на предприятие в подсектор 03.11 Океански и морски риболов за периода 2014-2018 г. също нарастват значително до нива от близо 261 хил. лв през 2017 г. и 180 хил. лв през 2018 г. Приходите в подсектор 03.12 Сладководен риболов са минимални.</w:t>
        </w:r>
      </w:ins>
    </w:p>
    <w:p w:rsidR="002813CD" w:rsidRDefault="002813CD" w:rsidP="002813CD">
      <w:pPr>
        <w:pStyle w:val="Style2"/>
        <w:rPr>
          <w:ins w:id="5802" w:author="Evgeniya Cherkezova" w:date="2020-09-03T16:11:00Z"/>
        </w:rPr>
      </w:pPr>
      <w:ins w:id="5803" w:author="Evgeniya Cherkezova" w:date="2020-09-03T16:11:00Z">
        <w:r>
          <w:t>Подсектор 03.11 Океански и морски риболов е на минимална печална през 2015 г. и 2017 г., по-значима печалба през 2014 г. и 2016 г., а през 2018 г. е регистрирана малка загуба.</w:t>
        </w:r>
      </w:ins>
    </w:p>
    <w:p w:rsidR="002813CD" w:rsidRDefault="002813CD" w:rsidP="002813CD">
      <w:pPr>
        <w:pStyle w:val="Style2"/>
        <w:rPr>
          <w:ins w:id="5804" w:author="Evgeniya Cherkezova" w:date="2020-09-03T16:11:00Z"/>
        </w:rPr>
      </w:pPr>
      <w:ins w:id="5805" w:author="Evgeniya Cherkezova" w:date="2020-09-03T16:11:00Z">
        <w:r>
          <w:t>Промените в общите приходи и печалбата в подсектора показват силното влияние на сезонни фактори.</w:t>
        </w:r>
      </w:ins>
    </w:p>
    <w:p w:rsidR="002813CD" w:rsidRDefault="002813CD" w:rsidP="002813CD">
      <w:pPr>
        <w:pStyle w:val="Style2"/>
        <w:rPr>
          <w:ins w:id="5806" w:author="Evgeniya Cherkezova" w:date="2020-09-03T16:11:00Z"/>
        </w:rPr>
      </w:pPr>
      <w:ins w:id="5807" w:author="Evgeniya Cherkezova" w:date="2020-09-03T16:11:00Z">
        <w:r>
          <w:t>Приходите от килограм продукция от риболов нарастват от 1 лв/кg през 2014 г. до 2</w:t>
        </w:r>
        <w:r w:rsidR="00A750C2">
          <w:t>.</w:t>
        </w:r>
        <w:r>
          <w:t>2 лв/к</w:t>
        </w:r>
        <w:r w:rsidR="00270B83">
          <w:rPr>
            <w:lang w:val="en-US"/>
          </w:rPr>
          <w:t>g</w:t>
        </w:r>
        <w:r>
          <w:t xml:space="preserve"> през 2017 г. и 1</w:t>
        </w:r>
        <w:r w:rsidR="00A750C2">
          <w:t>.</w:t>
        </w:r>
        <w:r>
          <w:t xml:space="preserve">6 лв/кg през 2018 г. Печалбата от килограм аквакултури остава минимална през целия период. </w:t>
        </w:r>
      </w:ins>
    </w:p>
    <w:p w:rsidR="002813CD" w:rsidRDefault="002813CD" w:rsidP="002813CD">
      <w:pPr>
        <w:pStyle w:val="Style2"/>
        <w:rPr>
          <w:ins w:id="5808" w:author="Evgeniya Cherkezova" w:date="2020-09-03T16:11:00Z"/>
        </w:rPr>
      </w:pPr>
      <w:ins w:id="5809" w:author="Evgeniya Cherkezova" w:date="2020-09-03T16:11:00Z">
        <w:r>
          <w:t>Растежът на приходите в подсектора се дължи основно на увеличаването на обемите на улова и улов на видове с по-висока единична цена като бяла пясъчна мида.</w:t>
        </w:r>
      </w:ins>
    </w:p>
    <w:p w:rsidR="002813CD" w:rsidRDefault="002813CD" w:rsidP="002813CD">
      <w:pPr>
        <w:pStyle w:val="Style2"/>
        <w:rPr>
          <w:ins w:id="5810" w:author="Evgeniya Cherkezova" w:date="2020-09-03T16:11:00Z"/>
        </w:rPr>
      </w:pPr>
      <w:ins w:id="5811" w:author="Evgeniya Cherkezova" w:date="2020-09-03T16:11:00Z">
        <w:r>
          <w:t>Средните годишни приходи на заето лице в подсектор 03.1 Риболов за периода 2014-2018 г. следват общата тенденция на приходите на предприятията в подсектора и се повишават от 45-49</w:t>
        </w:r>
        <w:r w:rsidR="00A750C2">
          <w:t>.</w:t>
        </w:r>
        <w:r>
          <w:t>9 хил. лв в началото на периода до 74</w:t>
        </w:r>
        <w:r w:rsidR="00A750C2">
          <w:t>.</w:t>
        </w:r>
        <w:r>
          <w:t>3 хил. лв през 2017 г. и 53</w:t>
        </w:r>
        <w:r w:rsidR="00A750C2">
          <w:t>.</w:t>
        </w:r>
        <w:r>
          <w:t>7 хил. лв през 2018 г.</w:t>
        </w:r>
      </w:ins>
    </w:p>
    <w:p w:rsidR="002813CD" w:rsidRPr="00305FCB" w:rsidRDefault="002813CD" w:rsidP="00C2419F">
      <w:pPr>
        <w:pStyle w:val="Style2"/>
        <w:rPr>
          <w:ins w:id="5812" w:author="Evgeniya Cherkezova" w:date="2020-09-03T16:11:00Z"/>
        </w:rPr>
      </w:pPr>
      <w:ins w:id="5813" w:author="Evgeniya Cherkezova" w:date="2020-09-03T16:11:00Z">
        <w:r>
          <w:t>За периода 2014-2018 г. броят на заетите лица в подсектора нараства значително (168-260), а ДМА са редуцирани от 13 232 хил. лв през 2014 г. до нива 2 258 хил. лв през 2015 г., нарастващи отново (но значително по-малко от началната редукция) до до 5 494 хил. лв през 2018 г.</w:t>
        </w:r>
      </w:ins>
    </w:p>
    <w:p w:rsidR="00146053" w:rsidRPr="00305FCB" w:rsidRDefault="001D29F4">
      <w:pPr>
        <w:pStyle w:val="Heading4"/>
        <w:jc w:val="both"/>
        <w:rPr>
          <w:moveTo w:id="5814" w:author="Evgeniya Cherkezova" w:date="2020-09-03T16:11:00Z"/>
          <w:lang w:val="en-US"/>
        </w:rPr>
        <w:pPrChange w:id="5815" w:author="Evgeniya Cherkezova" w:date="2020-09-03T16:10:00Z">
          <w:pPr>
            <w:pStyle w:val="Heading4"/>
          </w:pPr>
        </w:pPrChange>
      </w:pPr>
      <w:moveToRangeStart w:id="5816" w:author="Evgeniya Cherkezova" w:date="2020-09-03T16:11:00Z" w:name="move50041920"/>
      <w:moveTo w:id="5817" w:author="Evgeniya Cherkezova" w:date="2020-09-03T16:11:00Z">
        <w:r w:rsidRPr="00305FCB">
          <w:t>Незаконен, недеклариран и нерегулиран (ННН) риболов</w:t>
        </w:r>
      </w:moveTo>
    </w:p>
    <w:p w:rsidR="005F579B" w:rsidRPr="00305FCB" w:rsidRDefault="005F579B" w:rsidP="005F579B">
      <w:pPr>
        <w:rPr>
          <w:moveTo w:id="5818" w:author="Evgeniya Cherkezova" w:date="2020-09-03T16:11:00Z"/>
          <w:lang w:val="en-US"/>
        </w:rPr>
      </w:pPr>
      <w:moveTo w:id="5819" w:author="Evgeniya Cherkezova" w:date="2020-09-03T16:11:00Z">
        <w:r w:rsidRPr="00305FCB">
          <w:rPr>
            <w:lang w:val="en-US"/>
          </w:rPr>
          <w:t>Терминът</w:t>
        </w:r>
        <w:r w:rsidR="00CF12EF" w:rsidRPr="00305FCB">
          <w:rPr>
            <w:lang w:val="en-US"/>
          </w:rPr>
          <w:t xml:space="preserve"> </w:t>
        </w:r>
        <w:r w:rsidRPr="00305FCB">
          <w:rPr>
            <w:lang w:val="en-US"/>
          </w:rPr>
          <w:t>Незаконен, недеклариран и нерегулиран</w:t>
        </w:r>
        <w:r w:rsidR="00CF12EF" w:rsidRPr="00305FCB">
          <w:rPr>
            <w:lang w:val="en-US"/>
          </w:rPr>
          <w:t xml:space="preserve"> </w:t>
        </w:r>
        <w:r w:rsidRPr="00305FCB">
          <w:rPr>
            <w:lang w:val="en-US"/>
          </w:rPr>
          <w:t>риболов (ННН) е подробно</w:t>
        </w:r>
        <w:r w:rsidR="00CF12EF" w:rsidRPr="00305FCB">
          <w:rPr>
            <w:lang w:val="en-US"/>
          </w:rPr>
          <w:t xml:space="preserve"> </w:t>
        </w:r>
        <w:r w:rsidRPr="00305FCB">
          <w:rPr>
            <w:lang w:val="en-US"/>
          </w:rPr>
          <w:t>разписан в РЕГЛАМЕНТ (ЕО) № 1005/2008 НА СЪВЕТА и е приложим</w:t>
        </w:r>
        <w:r w:rsidR="00CF12EF" w:rsidRPr="00305FCB">
          <w:rPr>
            <w:lang w:val="en-US"/>
          </w:rPr>
          <w:t xml:space="preserve"> </w:t>
        </w:r>
        <w:r w:rsidRPr="00305FCB">
          <w:rPr>
            <w:lang w:val="en-US"/>
          </w:rPr>
          <w:t>единствено</w:t>
        </w:r>
        <w:r w:rsidR="00CF12EF" w:rsidRPr="00305FCB">
          <w:rPr>
            <w:lang w:val="en-US"/>
          </w:rPr>
          <w:t xml:space="preserve"> </w:t>
        </w:r>
        <w:r w:rsidRPr="00305FCB">
          <w:rPr>
            <w:lang w:val="en-US"/>
          </w:rPr>
          <w:t>за</w:t>
        </w:r>
        <w:r w:rsidR="00CF12EF" w:rsidRPr="00305FCB">
          <w:rPr>
            <w:lang w:val="en-US"/>
          </w:rPr>
          <w:t xml:space="preserve"> </w:t>
        </w:r>
        <w:r w:rsidRPr="00305FCB">
          <w:rPr>
            <w:lang w:val="en-US"/>
          </w:rPr>
          <w:t>водите</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Черно</w:t>
        </w:r>
        <w:r w:rsidR="00CF12EF" w:rsidRPr="00305FCB">
          <w:rPr>
            <w:lang w:val="en-US"/>
          </w:rPr>
          <w:t xml:space="preserve"> </w:t>
        </w:r>
        <w:r w:rsidRPr="00305FCB">
          <w:rPr>
            <w:lang w:val="en-US"/>
          </w:rPr>
          <w:t>море. Данни</w:t>
        </w:r>
        <w:r w:rsidR="00CF12EF" w:rsidRPr="00305FCB">
          <w:rPr>
            <w:lang w:val="en-US"/>
          </w:rPr>
          <w:t xml:space="preserve"> </w:t>
        </w:r>
        <w:r w:rsidRPr="00305FCB">
          <w:rPr>
            <w:lang w:val="en-US"/>
          </w:rPr>
          <w:t>за</w:t>
        </w:r>
        <w:r w:rsidR="00CF12EF" w:rsidRPr="00305FCB">
          <w:rPr>
            <w:lang w:val="en-US"/>
          </w:rPr>
          <w:t xml:space="preserve"> </w:t>
        </w:r>
        <w:r w:rsidRPr="00305FCB">
          <w:rPr>
            <w:lang w:val="en-US"/>
          </w:rPr>
          <w:t>установен ННН по</w:t>
        </w:r>
        <w:r w:rsidR="00CF12EF" w:rsidRPr="00305FCB">
          <w:rPr>
            <w:lang w:val="en-US"/>
          </w:rPr>
          <w:t xml:space="preserve"> </w:t>
        </w:r>
        <w:r w:rsidRPr="00305FCB">
          <w:rPr>
            <w:lang w:val="en-US"/>
          </w:rPr>
          <w:t>смисъла</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регламента</w:t>
        </w:r>
        <w:r w:rsidR="00CF12EF" w:rsidRPr="00305FCB">
          <w:rPr>
            <w:lang w:val="en-US"/>
          </w:rPr>
          <w:t xml:space="preserve"> </w:t>
        </w:r>
        <w:r w:rsidRPr="00305FCB">
          <w:rPr>
            <w:lang w:val="en-US"/>
          </w:rPr>
          <w:t>от ИАРА не</w:t>
        </w:r>
        <w:r w:rsidR="00CF12EF" w:rsidRPr="00305FCB">
          <w:rPr>
            <w:lang w:val="en-US"/>
          </w:rPr>
          <w:t xml:space="preserve"> </w:t>
        </w:r>
        <w:r w:rsidRPr="00305FCB">
          <w:rPr>
            <w:lang w:val="en-US"/>
          </w:rPr>
          <w:t>са</w:t>
        </w:r>
        <w:r w:rsidR="00CF12EF" w:rsidRPr="00305FCB">
          <w:rPr>
            <w:lang w:val="en-US"/>
          </w:rPr>
          <w:t xml:space="preserve"> </w:t>
        </w:r>
        <w:r w:rsidRPr="00305FCB">
          <w:rPr>
            <w:lang w:val="en-US"/>
          </w:rPr>
          <w:t>предоставени.</w:t>
        </w:r>
      </w:moveTo>
    </w:p>
    <w:moveToRangeEnd w:id="5816"/>
    <w:p w:rsidR="001D29F4" w:rsidRPr="00305FCB" w:rsidRDefault="001D29F4" w:rsidP="001D29F4">
      <w:pPr>
        <w:rPr>
          <w:del w:id="5820" w:author="Evgeniya Cherkezova" w:date="2020-09-03T16:11:00Z"/>
          <w:lang w:val="en-US"/>
        </w:rPr>
      </w:pPr>
    </w:p>
    <w:p w:rsidR="00146053" w:rsidRPr="00305FCB" w:rsidRDefault="001D29F4">
      <w:pPr>
        <w:pStyle w:val="Heading4"/>
        <w:jc w:val="both"/>
        <w:rPr>
          <w:moveFrom w:id="5821" w:author="Evgeniya Cherkezova" w:date="2020-09-03T16:11:00Z"/>
          <w:lang w:val="en-US"/>
        </w:rPr>
        <w:pPrChange w:id="5822" w:author="Evgeniya Cherkezova" w:date="2020-09-03T16:10:00Z">
          <w:pPr>
            <w:pStyle w:val="Heading4"/>
          </w:pPr>
        </w:pPrChange>
      </w:pPr>
      <w:moveFromRangeStart w:id="5823" w:author="Evgeniya Cherkezova" w:date="2020-09-03T16:11:00Z" w:name="move50041920"/>
      <w:moveFrom w:id="5824" w:author="Evgeniya Cherkezova" w:date="2020-09-03T16:11:00Z">
        <w:r w:rsidRPr="00305FCB">
          <w:t>Незаконен, недеклариран и нерегулиран (ННН) риболов</w:t>
        </w:r>
      </w:moveFrom>
    </w:p>
    <w:p w:rsidR="005F579B" w:rsidRPr="00305FCB" w:rsidRDefault="005F579B" w:rsidP="005F579B">
      <w:pPr>
        <w:rPr>
          <w:moveFrom w:id="5825" w:author="Evgeniya Cherkezova" w:date="2020-09-03T16:11:00Z"/>
          <w:lang w:val="en-US"/>
        </w:rPr>
      </w:pPr>
      <w:moveFrom w:id="5826" w:author="Evgeniya Cherkezova" w:date="2020-09-03T16:11:00Z">
        <w:r w:rsidRPr="00305FCB">
          <w:rPr>
            <w:lang w:val="en-US"/>
          </w:rPr>
          <w:t>Терминът</w:t>
        </w:r>
        <w:r w:rsidR="00CF12EF" w:rsidRPr="00305FCB">
          <w:rPr>
            <w:lang w:val="en-US"/>
          </w:rPr>
          <w:t xml:space="preserve"> </w:t>
        </w:r>
        <w:r w:rsidRPr="00305FCB">
          <w:rPr>
            <w:lang w:val="en-US"/>
          </w:rPr>
          <w:t>Незаконен, недеклариран и нерегулиран</w:t>
        </w:r>
        <w:r w:rsidR="00CF12EF" w:rsidRPr="00305FCB">
          <w:rPr>
            <w:lang w:val="en-US"/>
          </w:rPr>
          <w:t xml:space="preserve"> </w:t>
        </w:r>
        <w:r w:rsidRPr="00305FCB">
          <w:rPr>
            <w:lang w:val="en-US"/>
          </w:rPr>
          <w:t>риболов (ННН) е подробно</w:t>
        </w:r>
        <w:r w:rsidR="00CF12EF" w:rsidRPr="00305FCB">
          <w:rPr>
            <w:lang w:val="en-US"/>
          </w:rPr>
          <w:t xml:space="preserve"> </w:t>
        </w:r>
        <w:r w:rsidRPr="00305FCB">
          <w:rPr>
            <w:lang w:val="en-US"/>
          </w:rPr>
          <w:t>разписан в РЕГЛАМЕНТ (ЕО) № 1005/2008 НА СЪВЕТА и е приложим</w:t>
        </w:r>
        <w:r w:rsidR="00CF12EF" w:rsidRPr="00305FCB">
          <w:rPr>
            <w:lang w:val="en-US"/>
          </w:rPr>
          <w:t xml:space="preserve"> </w:t>
        </w:r>
        <w:r w:rsidRPr="00305FCB">
          <w:rPr>
            <w:lang w:val="en-US"/>
          </w:rPr>
          <w:t>единствено</w:t>
        </w:r>
        <w:r w:rsidR="00CF12EF" w:rsidRPr="00305FCB">
          <w:rPr>
            <w:lang w:val="en-US"/>
          </w:rPr>
          <w:t xml:space="preserve"> </w:t>
        </w:r>
        <w:r w:rsidRPr="00305FCB">
          <w:rPr>
            <w:lang w:val="en-US"/>
          </w:rPr>
          <w:t>за</w:t>
        </w:r>
        <w:r w:rsidR="00CF12EF" w:rsidRPr="00305FCB">
          <w:rPr>
            <w:lang w:val="en-US"/>
          </w:rPr>
          <w:t xml:space="preserve"> </w:t>
        </w:r>
        <w:r w:rsidRPr="00305FCB">
          <w:rPr>
            <w:lang w:val="en-US"/>
          </w:rPr>
          <w:t>водите</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Черно</w:t>
        </w:r>
        <w:r w:rsidR="00CF12EF" w:rsidRPr="00305FCB">
          <w:rPr>
            <w:lang w:val="en-US"/>
          </w:rPr>
          <w:t xml:space="preserve"> </w:t>
        </w:r>
        <w:r w:rsidRPr="00305FCB">
          <w:rPr>
            <w:lang w:val="en-US"/>
          </w:rPr>
          <w:t>море. Данни</w:t>
        </w:r>
        <w:r w:rsidR="00CF12EF" w:rsidRPr="00305FCB">
          <w:rPr>
            <w:lang w:val="en-US"/>
          </w:rPr>
          <w:t xml:space="preserve"> </w:t>
        </w:r>
        <w:r w:rsidRPr="00305FCB">
          <w:rPr>
            <w:lang w:val="en-US"/>
          </w:rPr>
          <w:t>за</w:t>
        </w:r>
        <w:r w:rsidR="00CF12EF" w:rsidRPr="00305FCB">
          <w:rPr>
            <w:lang w:val="en-US"/>
          </w:rPr>
          <w:t xml:space="preserve"> </w:t>
        </w:r>
        <w:r w:rsidRPr="00305FCB">
          <w:rPr>
            <w:lang w:val="en-US"/>
          </w:rPr>
          <w:t>установен ННН по</w:t>
        </w:r>
        <w:r w:rsidR="00CF12EF" w:rsidRPr="00305FCB">
          <w:rPr>
            <w:lang w:val="en-US"/>
          </w:rPr>
          <w:t xml:space="preserve"> </w:t>
        </w:r>
        <w:r w:rsidRPr="00305FCB">
          <w:rPr>
            <w:lang w:val="en-US"/>
          </w:rPr>
          <w:t>смисъла</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регламента</w:t>
        </w:r>
        <w:r w:rsidR="00CF12EF" w:rsidRPr="00305FCB">
          <w:rPr>
            <w:lang w:val="en-US"/>
          </w:rPr>
          <w:t xml:space="preserve"> </w:t>
        </w:r>
        <w:r w:rsidRPr="00305FCB">
          <w:rPr>
            <w:lang w:val="en-US"/>
          </w:rPr>
          <w:t>от ИАРА не</w:t>
        </w:r>
        <w:r w:rsidR="00CF12EF" w:rsidRPr="00305FCB">
          <w:rPr>
            <w:lang w:val="en-US"/>
          </w:rPr>
          <w:t xml:space="preserve"> </w:t>
        </w:r>
        <w:r w:rsidRPr="00305FCB">
          <w:rPr>
            <w:lang w:val="en-US"/>
          </w:rPr>
          <w:t>са</w:t>
        </w:r>
        <w:r w:rsidR="00CF12EF" w:rsidRPr="00305FCB">
          <w:rPr>
            <w:lang w:val="en-US"/>
          </w:rPr>
          <w:t xml:space="preserve"> </w:t>
        </w:r>
        <w:r w:rsidRPr="00305FCB">
          <w:rPr>
            <w:lang w:val="en-US"/>
          </w:rPr>
          <w:t>предоставени.</w:t>
        </w:r>
      </w:moveFrom>
    </w:p>
    <w:moveFromRangeEnd w:id="5823"/>
    <w:p w:rsidR="005F579B" w:rsidRPr="00305FCB" w:rsidRDefault="005F579B" w:rsidP="005F579B">
      <w:pPr>
        <w:rPr>
          <w:lang w:val="en-US"/>
        </w:rPr>
      </w:pPr>
      <w:r w:rsidRPr="00305FCB">
        <w:rPr>
          <w:lang w:val="en-US"/>
        </w:rPr>
        <w:t>В тази</w:t>
      </w:r>
      <w:r w:rsidR="00CF12EF" w:rsidRPr="00305FCB">
        <w:rPr>
          <w:lang w:val="en-US"/>
        </w:rPr>
        <w:t xml:space="preserve"> </w:t>
      </w:r>
      <w:del w:id="5827" w:author="Evgeniya Cherkezova" w:date="2020-09-03T16:11:00Z">
        <w:r w:rsidRPr="00305FCB">
          <w:rPr>
            <w:lang w:val="en-US"/>
          </w:rPr>
          <w:delText>връзк</w:delText>
        </w:r>
      </w:del>
      <w:ins w:id="5828" w:author="Evgeniya Cherkezova" w:date="2020-09-03T16:11:00Z">
        <w:r w:rsidRPr="00305FCB">
          <w:rPr>
            <w:lang w:val="en-US"/>
          </w:rPr>
          <w:t>връзк</w:t>
        </w:r>
        <w:r w:rsidR="002B0B85">
          <w:t>а</w:t>
        </w:r>
      </w:ins>
      <w:r w:rsidR="00CF12EF" w:rsidRPr="00305FCB">
        <w:rPr>
          <w:lang w:val="en-US"/>
        </w:rPr>
        <w:t xml:space="preserve"> </w:t>
      </w:r>
      <w:r w:rsidRPr="00305FCB">
        <w:rPr>
          <w:lang w:val="en-US"/>
        </w:rPr>
        <w:t>при</w:t>
      </w:r>
      <w:r w:rsidR="00CF12EF" w:rsidRPr="00305FCB">
        <w:rPr>
          <w:lang w:val="en-US"/>
        </w:rPr>
        <w:t xml:space="preserve"> </w:t>
      </w:r>
      <w:r w:rsidRPr="00305FCB">
        <w:rPr>
          <w:lang w:val="en-US"/>
        </w:rPr>
        <w:t>общата</w:t>
      </w:r>
      <w:r w:rsidR="00CF12EF" w:rsidRPr="00305FCB">
        <w:rPr>
          <w:lang w:val="en-US"/>
        </w:rPr>
        <w:t xml:space="preserve"> </w:t>
      </w:r>
      <w:r w:rsidRPr="00305FCB">
        <w:rPr>
          <w:lang w:val="en-US"/>
        </w:rPr>
        <w:t>контролна</w:t>
      </w:r>
      <w:r w:rsidR="00CF12EF" w:rsidRPr="00305FCB">
        <w:rPr>
          <w:lang w:val="en-US"/>
        </w:rPr>
        <w:t xml:space="preserve"> </w:t>
      </w:r>
      <w:r w:rsidRPr="00305FCB">
        <w:rPr>
          <w:lang w:val="en-US"/>
        </w:rPr>
        <w:t>дейност</w:t>
      </w:r>
      <w:r w:rsidR="00CF12EF" w:rsidRPr="00305FCB">
        <w:rPr>
          <w:lang w:val="en-US"/>
        </w:rPr>
        <w:t xml:space="preserve"> </w:t>
      </w:r>
      <w:r w:rsidRPr="00305FCB">
        <w:rPr>
          <w:lang w:val="en-US"/>
        </w:rPr>
        <w:t>на ИАРА и съставянето</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актове</w:t>
      </w:r>
      <w:r w:rsidR="00CF12EF" w:rsidRPr="00305FCB">
        <w:rPr>
          <w:lang w:val="en-US"/>
        </w:rPr>
        <w:t xml:space="preserve"> </w:t>
      </w:r>
      <w:r w:rsidRPr="00305FCB">
        <w:rPr>
          <w:lang w:val="en-US"/>
        </w:rPr>
        <w:t>за</w:t>
      </w:r>
      <w:r w:rsidR="00CF12EF" w:rsidRPr="00305FCB">
        <w:rPr>
          <w:lang w:val="en-US"/>
        </w:rPr>
        <w:t xml:space="preserve"> </w:t>
      </w:r>
      <w:r w:rsidRPr="00305FCB">
        <w:rPr>
          <w:lang w:val="en-US"/>
        </w:rPr>
        <w:t>административни</w:t>
      </w:r>
      <w:r w:rsidR="00CF12EF" w:rsidRPr="00305FCB">
        <w:rPr>
          <w:lang w:val="en-US"/>
        </w:rPr>
        <w:t xml:space="preserve"> </w:t>
      </w:r>
      <w:r w:rsidRPr="00305FCB">
        <w:rPr>
          <w:lang w:val="en-US"/>
        </w:rPr>
        <w:t xml:space="preserve">нарушения </w:t>
      </w:r>
      <w:del w:id="5829" w:author="Evgeniya Cherkezova" w:date="2020-09-03T16:11:00Z">
        <w:r w:rsidRPr="00305FCB">
          <w:rPr>
            <w:lang w:val="en-US"/>
          </w:rPr>
          <w:delText xml:space="preserve"> </w:delText>
        </w:r>
      </w:del>
      <w:r w:rsidRPr="00305FCB">
        <w:rPr>
          <w:lang w:val="en-US"/>
        </w:rPr>
        <w:t>(АУАН) за</w:t>
      </w:r>
      <w:r w:rsidR="00CF12EF" w:rsidRPr="00305FCB">
        <w:rPr>
          <w:lang w:val="en-US"/>
        </w:rPr>
        <w:t xml:space="preserve"> </w:t>
      </w:r>
      <w:r w:rsidRPr="00305FCB">
        <w:rPr>
          <w:lang w:val="en-US"/>
        </w:rPr>
        <w:t>извършване</w:t>
      </w:r>
      <w:r w:rsidR="00CF12EF" w:rsidRPr="00305FCB">
        <w:rPr>
          <w:lang w:val="en-US"/>
        </w:rPr>
        <w:t xml:space="preserve"> </w:t>
      </w:r>
      <w:r w:rsidRPr="00305FCB">
        <w:rPr>
          <w:lang w:val="en-US"/>
        </w:rPr>
        <w:t>на</w:t>
      </w:r>
      <w:r w:rsidR="00CF12EF" w:rsidRPr="00305FCB">
        <w:rPr>
          <w:lang w:val="en-US"/>
        </w:rPr>
        <w:t xml:space="preserve"> </w:t>
      </w:r>
      <w:r w:rsidRPr="00305FCB">
        <w:rPr>
          <w:lang w:val="en-US"/>
        </w:rPr>
        <w:t>незаконен</w:t>
      </w:r>
      <w:r w:rsidR="00CF12EF" w:rsidRPr="00305FCB">
        <w:rPr>
          <w:lang w:val="en-US"/>
        </w:rPr>
        <w:t xml:space="preserve"> </w:t>
      </w:r>
      <w:r w:rsidRPr="00305FCB">
        <w:rPr>
          <w:lang w:val="en-US"/>
        </w:rPr>
        <w:t>риболов</w:t>
      </w:r>
      <w:r w:rsidR="00CF12EF" w:rsidRPr="00305FCB">
        <w:rPr>
          <w:lang w:val="en-US"/>
        </w:rPr>
        <w:t xml:space="preserve"> </w:t>
      </w:r>
      <w:r w:rsidRPr="00305FCB">
        <w:rPr>
          <w:lang w:val="en-US"/>
        </w:rPr>
        <w:t>се</w:t>
      </w:r>
      <w:r w:rsidR="00CF12EF" w:rsidRPr="00305FCB">
        <w:rPr>
          <w:lang w:val="en-US"/>
        </w:rPr>
        <w:t xml:space="preserve"> </w:t>
      </w:r>
      <w:r w:rsidRPr="00305FCB">
        <w:rPr>
          <w:lang w:val="en-US"/>
        </w:rPr>
        <w:t>използва</w:t>
      </w:r>
      <w:r w:rsidR="00CF12EF" w:rsidRPr="00305FCB">
        <w:rPr>
          <w:lang w:val="en-US"/>
        </w:rPr>
        <w:t xml:space="preserve"> </w:t>
      </w:r>
      <w:r w:rsidRPr="00305FCB">
        <w:rPr>
          <w:lang w:val="en-US"/>
        </w:rPr>
        <w:t>общия</w:t>
      </w:r>
      <w:r w:rsidR="00CF12EF" w:rsidRPr="00305FCB">
        <w:rPr>
          <w:lang w:val="en-US"/>
        </w:rPr>
        <w:t xml:space="preserve"> </w:t>
      </w:r>
      <w:r w:rsidRPr="00305FCB">
        <w:rPr>
          <w:lang w:val="en-US"/>
        </w:rPr>
        <w:t>термин</w:t>
      </w:r>
      <w:r w:rsidR="00CF12EF" w:rsidRPr="00305FCB">
        <w:rPr>
          <w:lang w:val="en-US"/>
        </w:rPr>
        <w:t xml:space="preserve"> </w:t>
      </w:r>
      <w:r w:rsidRPr="00305FCB">
        <w:rPr>
          <w:lang w:val="en-US"/>
        </w:rPr>
        <w:t>Незаконен</w:t>
      </w:r>
      <w:r w:rsidR="00CF12EF" w:rsidRPr="00305FCB">
        <w:rPr>
          <w:lang w:val="en-US"/>
        </w:rPr>
        <w:t xml:space="preserve"> </w:t>
      </w:r>
      <w:r w:rsidRPr="00305FCB">
        <w:rPr>
          <w:lang w:val="en-US"/>
        </w:rPr>
        <w:t>риболов</w:t>
      </w:r>
      <w:r w:rsidR="00CF12EF" w:rsidRPr="00305FCB">
        <w:rPr>
          <w:lang w:val="en-US"/>
        </w:rPr>
        <w:t xml:space="preserve"> </w:t>
      </w:r>
      <w:r w:rsidRPr="00305FCB">
        <w:rPr>
          <w:lang w:val="en-US"/>
        </w:rPr>
        <w:t>вместо ННН риболов.</w:t>
      </w:r>
    </w:p>
    <w:p w:rsidR="005F579B" w:rsidRDefault="005F579B" w:rsidP="005F579B">
      <w:r w:rsidRPr="00305FCB">
        <w:rPr>
          <w:lang w:val="en-US"/>
        </w:rPr>
        <w:t>От</w:t>
      </w:r>
      <w:r w:rsidR="00CF12EF" w:rsidRPr="00305FCB">
        <w:rPr>
          <w:lang w:val="en-US"/>
        </w:rPr>
        <w:t xml:space="preserve"> </w:t>
      </w:r>
      <w:r w:rsidRPr="00305FCB">
        <w:rPr>
          <w:lang w:val="en-US"/>
        </w:rPr>
        <w:t>данните</w:t>
      </w:r>
      <w:r w:rsidR="00CF12EF" w:rsidRPr="00305FCB">
        <w:rPr>
          <w:lang w:val="en-US"/>
        </w:rPr>
        <w:t xml:space="preserve"> </w:t>
      </w:r>
      <w:r w:rsidRPr="00305FCB">
        <w:rPr>
          <w:lang w:val="en-US"/>
        </w:rPr>
        <w:t>на ИАРА в това</w:t>
      </w:r>
      <w:r w:rsidR="00CF12EF" w:rsidRPr="00305FCB">
        <w:rPr>
          <w:lang w:val="en-US"/>
        </w:rPr>
        <w:t xml:space="preserve"> </w:t>
      </w:r>
      <w:r w:rsidRPr="00305FCB">
        <w:rPr>
          <w:lang w:val="en-US"/>
        </w:rPr>
        <w:t>отношение</w:t>
      </w:r>
      <w:r w:rsidR="00CF12EF" w:rsidRPr="00305FCB">
        <w:rPr>
          <w:lang w:val="en-US"/>
        </w:rPr>
        <w:t xml:space="preserve"> </w:t>
      </w:r>
      <w:r w:rsidRPr="00305FCB">
        <w:rPr>
          <w:lang w:val="en-US"/>
        </w:rPr>
        <w:t>за</w:t>
      </w:r>
      <w:r w:rsidR="00CF12EF" w:rsidRPr="00305FCB">
        <w:rPr>
          <w:lang w:val="en-US"/>
        </w:rPr>
        <w:t xml:space="preserve"> </w:t>
      </w:r>
      <w:r w:rsidR="006A2B34" w:rsidRPr="00305FCB">
        <w:rPr>
          <w:lang w:val="en-US"/>
        </w:rPr>
        <w:t>периода 2016</w:t>
      </w:r>
      <w:r w:rsidR="006A2B34" w:rsidRPr="00305FCB">
        <w:t>-</w:t>
      </w:r>
      <w:r w:rsidRPr="00305FCB">
        <w:rPr>
          <w:lang w:val="en-US"/>
        </w:rPr>
        <w:t xml:space="preserve">2019 г. </w:t>
      </w:r>
      <w:del w:id="5830" w:author="Evgeniya Cherkezova" w:date="2020-09-03T16:11:00Z">
        <w:r w:rsidR="00CF12EF" w:rsidRPr="00305FCB">
          <w:delText>П</w:delText>
        </w:r>
        <w:r w:rsidRPr="00305FCB">
          <w:rPr>
            <w:lang w:val="en-US"/>
          </w:rPr>
          <w:delText>ри</w:delText>
        </w:r>
      </w:del>
      <w:ins w:id="5831" w:author="Evgeniya Cherkezova" w:date="2020-09-03T16:11:00Z">
        <w:r w:rsidR="001B7849">
          <w:t>п</w:t>
        </w:r>
        <w:r w:rsidRPr="00305FCB">
          <w:rPr>
            <w:lang w:val="en-US"/>
          </w:rPr>
          <w:t>ри</w:t>
        </w:r>
      </w:ins>
      <w:r w:rsidR="00CF12EF" w:rsidRPr="00305FCB">
        <w:rPr>
          <w:lang w:val="en-US"/>
        </w:rPr>
        <w:t xml:space="preserve"> </w:t>
      </w:r>
      <w:r w:rsidRPr="00305FCB">
        <w:rPr>
          <w:lang w:val="en-US"/>
        </w:rPr>
        <w:t>констатираните</w:t>
      </w:r>
      <w:r w:rsidR="00CF12EF" w:rsidRPr="00305FCB">
        <w:rPr>
          <w:lang w:val="en-US"/>
        </w:rPr>
        <w:t xml:space="preserve"> </w:t>
      </w:r>
      <w:r w:rsidRPr="00305FCB">
        <w:rPr>
          <w:lang w:val="en-US"/>
        </w:rPr>
        <w:t>нарушения в цялата</w:t>
      </w:r>
      <w:r w:rsidR="00CF12EF" w:rsidRPr="00305FCB">
        <w:rPr>
          <w:lang w:val="en-US"/>
        </w:rPr>
        <w:t xml:space="preserve"> </w:t>
      </w:r>
      <w:r w:rsidRPr="00305FCB">
        <w:rPr>
          <w:lang w:val="en-US"/>
        </w:rPr>
        <w:t>страна</w:t>
      </w:r>
      <w:r w:rsidR="00CF12EF" w:rsidRPr="00305FCB">
        <w:rPr>
          <w:lang w:val="en-US"/>
        </w:rPr>
        <w:t xml:space="preserve"> </w:t>
      </w:r>
      <w:r w:rsidRPr="00305FCB">
        <w:rPr>
          <w:lang w:val="en-US"/>
        </w:rPr>
        <w:t>са</w:t>
      </w:r>
      <w:r w:rsidR="00CF12EF" w:rsidRPr="00305FCB">
        <w:rPr>
          <w:lang w:val="en-US"/>
        </w:rPr>
        <w:t xml:space="preserve"> </w:t>
      </w:r>
      <w:r w:rsidRPr="00305FCB">
        <w:rPr>
          <w:lang w:val="en-US"/>
        </w:rPr>
        <w:t>установени и конфискувани</w:t>
      </w:r>
      <w:r w:rsidR="00CF12EF" w:rsidRPr="00305FCB">
        <w:rPr>
          <w:lang w:val="en-US"/>
        </w:rPr>
        <w:t xml:space="preserve"> </w:t>
      </w:r>
      <w:r w:rsidRPr="00305FCB">
        <w:rPr>
          <w:lang w:val="en-US"/>
        </w:rPr>
        <w:t>незаконни</w:t>
      </w:r>
      <w:r w:rsidR="00CF12EF" w:rsidRPr="00305FCB">
        <w:rPr>
          <w:lang w:val="en-US"/>
        </w:rPr>
        <w:t xml:space="preserve"> </w:t>
      </w:r>
      <w:r w:rsidRPr="00305FCB">
        <w:rPr>
          <w:lang w:val="en-US"/>
        </w:rPr>
        <w:t>улови</w:t>
      </w:r>
      <w:r w:rsidR="00CF12EF" w:rsidRPr="00305FCB">
        <w:rPr>
          <w:lang w:val="en-US"/>
        </w:rPr>
        <w:t xml:space="preserve"> </w:t>
      </w:r>
      <w:r w:rsidR="006A2B34" w:rsidRPr="00305FCB">
        <w:rPr>
          <w:lang w:val="en-US"/>
        </w:rPr>
        <w:t>н</w:t>
      </w:r>
      <w:r w:rsidR="006A2B34" w:rsidRPr="00305FCB">
        <w:t xml:space="preserve">а </w:t>
      </w:r>
      <w:r w:rsidRPr="00305FCB">
        <w:rPr>
          <w:lang w:val="en-US"/>
        </w:rPr>
        <w:t>риба в общ</w:t>
      </w:r>
      <w:r w:rsidR="00CF12EF" w:rsidRPr="00305FCB">
        <w:rPr>
          <w:lang w:val="en-US"/>
        </w:rPr>
        <w:t xml:space="preserve"> </w:t>
      </w:r>
      <w:r w:rsidR="006A2B34" w:rsidRPr="00305FCB">
        <w:rPr>
          <w:lang w:val="en-US"/>
        </w:rPr>
        <w:t>обем</w:t>
      </w:r>
      <w:r w:rsidR="00CF12EF" w:rsidRPr="00305FCB">
        <w:rPr>
          <w:lang w:val="en-US"/>
        </w:rPr>
        <w:t xml:space="preserve"> </w:t>
      </w:r>
      <w:r w:rsidR="00CF12EF" w:rsidRPr="00305FCB">
        <w:t>от</w:t>
      </w:r>
      <w:r w:rsidR="006A2B34" w:rsidRPr="00305FCB">
        <w:rPr>
          <w:lang w:val="en-US"/>
        </w:rPr>
        <w:t xml:space="preserve"> 50 950 </w:t>
      </w:r>
      <w:r w:rsidR="001B7849">
        <w:rPr>
          <w:rPrChange w:id="5832" w:author="Evgeniya Cherkezova" w:date="2020-09-03T16:10:00Z">
            <w:rPr>
              <w:lang w:val="en-US"/>
            </w:rPr>
          </w:rPrChange>
        </w:rPr>
        <w:t>к</w:t>
      </w:r>
      <w:r w:rsidR="00A750C2">
        <w:rPr>
          <w:lang w:val="en-US"/>
        </w:rPr>
        <w:t>g</w:t>
      </w:r>
      <w:r w:rsidRPr="00305FCB">
        <w:rPr>
          <w:lang w:val="en-US"/>
        </w:rPr>
        <w:t>.</w:t>
      </w:r>
    </w:p>
    <w:p w:rsidR="001B7849" w:rsidRDefault="001B7849" w:rsidP="00C2419F">
      <w:pPr>
        <w:pStyle w:val="Heading4"/>
        <w:jc w:val="both"/>
        <w:rPr>
          <w:ins w:id="5833" w:author="Evgeniya Cherkezova" w:date="2020-09-03T16:11:00Z"/>
        </w:rPr>
      </w:pPr>
      <w:ins w:id="5834" w:author="Evgeniya Cherkezova" w:date="2020-09-03T16:11:00Z">
        <w:r>
          <w:t>Специфични икономически характеристики на дребно- и едромащабния риболов</w:t>
        </w:r>
      </w:ins>
    </w:p>
    <w:p w:rsidR="006F652A" w:rsidRPr="006F652A" w:rsidRDefault="006F652A" w:rsidP="006F652A">
      <w:pPr>
        <w:rPr>
          <w:ins w:id="5835" w:author="Evgeniya Cherkezova" w:date="2020-09-03T16:11:00Z"/>
          <w:lang w:val="en-US"/>
        </w:rPr>
      </w:pPr>
      <w:ins w:id="5836" w:author="Evgeniya Cherkezova" w:date="2020-09-03T16:11:00Z">
        <w:r>
          <w:t>За целите на анализа, разграничението</w:t>
        </w:r>
        <w:r w:rsidRPr="006F652A">
          <w:rPr>
            <w:lang w:val="en-US"/>
          </w:rPr>
          <w:t xml:space="preserve"> между дребномащабен и едромащабен риболов е </w:t>
        </w:r>
        <w:r>
          <w:t>направено</w:t>
        </w:r>
        <w:r w:rsidRPr="006F652A">
          <w:rPr>
            <w:lang w:val="en-US"/>
          </w:rPr>
          <w:t xml:space="preserve"> според дължината на риболовния съд:</w:t>
        </w:r>
      </w:ins>
    </w:p>
    <w:p w:rsidR="006F652A" w:rsidRPr="005251F2" w:rsidRDefault="00413E2F" w:rsidP="006F652A">
      <w:pPr>
        <w:pStyle w:val="List"/>
        <w:rPr>
          <w:ins w:id="5837" w:author="Evgeniya Cherkezova" w:date="2020-09-03T16:11:00Z"/>
          <w:lang w:val="en-US"/>
        </w:rPr>
      </w:pPr>
      <w:ins w:id="5838" w:author="Evgeniya Cherkezova" w:date="2020-09-03T16:11:00Z">
        <w:r>
          <w:t>д</w:t>
        </w:r>
        <w:r w:rsidR="006F652A">
          <w:t xml:space="preserve">ребномащабен: </w:t>
        </w:r>
        <w:r w:rsidR="006F652A" w:rsidRPr="005251F2">
          <w:rPr>
            <w:lang w:val="en-US"/>
          </w:rPr>
          <w:t>VL0006, VL0612</w:t>
        </w:r>
      </w:ins>
    </w:p>
    <w:p w:rsidR="001B7849" w:rsidRDefault="00413E2F" w:rsidP="006F652A">
      <w:pPr>
        <w:pStyle w:val="List"/>
        <w:rPr>
          <w:ins w:id="5839" w:author="Evgeniya Cherkezova" w:date="2020-09-03T16:11:00Z"/>
        </w:rPr>
      </w:pPr>
      <w:ins w:id="5840" w:author="Evgeniya Cherkezova" w:date="2020-09-03T16:11:00Z">
        <w:r>
          <w:t>е</w:t>
        </w:r>
        <w:r w:rsidR="006F652A">
          <w:t xml:space="preserve">дромащабен: </w:t>
        </w:r>
        <w:r w:rsidR="006F652A" w:rsidRPr="005251F2">
          <w:rPr>
            <w:lang w:val="en-US"/>
          </w:rPr>
          <w:t>VL1218, VL1824, VL2440.</w:t>
        </w:r>
      </w:ins>
    </w:p>
    <w:p w:rsidR="006F652A" w:rsidRDefault="006F652A" w:rsidP="006F652A">
      <w:pPr>
        <w:rPr>
          <w:ins w:id="5841" w:author="Evgeniya Cherkezova" w:date="2020-09-03T16:11:00Z"/>
        </w:rPr>
      </w:pPr>
      <w:ins w:id="5842" w:author="Evgeniya Cherkezova" w:date="2020-09-03T16:11:00Z">
        <w:r w:rsidRPr="00305FCB">
          <w:t xml:space="preserve">За оценка на </w:t>
        </w:r>
        <w:r w:rsidRPr="009E3E42">
          <w:rPr>
            <w:b/>
            <w:bCs/>
          </w:rPr>
          <w:t>икономическата динамика</w:t>
        </w:r>
        <w:r w:rsidRPr="00305FCB">
          <w:t xml:space="preserve"> с</w:t>
        </w:r>
        <w:r>
          <w:t xml:space="preserve">а използвани </w:t>
        </w:r>
        <w:r w:rsidRPr="00305FCB">
          <w:t>следните показатели: общи годишни приходи в подсектора, годишни приходи на предприятие и изменение на приходите спрямо предходната година.</w:t>
        </w:r>
      </w:ins>
    </w:p>
    <w:p w:rsidR="006F652A" w:rsidRDefault="006F652A" w:rsidP="006F652A">
      <w:pPr>
        <w:pStyle w:val="List"/>
        <w:rPr>
          <w:ins w:id="5843" w:author="Evgeniya Cherkezova" w:date="2020-09-03T16:11:00Z"/>
        </w:rPr>
      </w:pPr>
      <w:ins w:id="5844" w:author="Evgeniya Cherkezova" w:date="2020-09-03T16:11:00Z">
        <w:r>
          <w:t xml:space="preserve">Годишни приходи в сектора по сегменти не са предоставени от ИС на ИАРА. За целта на анализа са използвани </w:t>
        </w:r>
        <w:r w:rsidRPr="009E3E42">
          <w:rPr>
            <w:b/>
            <w:bCs/>
          </w:rPr>
          <w:t>изчислени годишни приходи</w:t>
        </w:r>
        <w:r>
          <w:t>, равни на обемите на разтоварванията по дължина на риболовния съд и видове, умножени по средните единични цени при разтоварване по видове.</w:t>
        </w:r>
      </w:ins>
    </w:p>
    <w:p w:rsidR="006F652A" w:rsidRPr="009E3E42" w:rsidRDefault="006F652A" w:rsidP="006F652A">
      <w:pPr>
        <w:pStyle w:val="List"/>
        <w:rPr>
          <w:ins w:id="5845" w:author="Evgeniya Cherkezova" w:date="2020-09-03T16:11:00Z"/>
        </w:rPr>
      </w:pPr>
      <w:ins w:id="5846" w:author="Evgeniya Cherkezova" w:date="2020-09-03T16:11:00Z">
        <w:r>
          <w:t xml:space="preserve">Всички данни, предоставени от ИС на ИАРА, са по сегменти и дължина на риболовния кораб. Не са налични данни за </w:t>
        </w:r>
        <w:r w:rsidRPr="009E3E42">
          <w:rPr>
            <w:b/>
            <w:bCs/>
          </w:rPr>
          <w:t>икономическите субекти</w:t>
        </w:r>
        <w:r>
          <w:t xml:space="preserve"> (предприятия), които управляват тези кораби и техния персонал.</w:t>
        </w:r>
      </w:ins>
    </w:p>
    <w:p w:rsidR="006F652A" w:rsidRPr="00305FCB" w:rsidRDefault="006F652A" w:rsidP="006F652A">
      <w:pPr>
        <w:rPr>
          <w:ins w:id="5847" w:author="Evgeniya Cherkezova" w:date="2020-09-03T16:11:00Z"/>
        </w:rPr>
      </w:pPr>
      <w:ins w:id="5848" w:author="Evgeniya Cherkezova" w:date="2020-09-03T16:11:00Z">
        <w:r w:rsidRPr="00305FCB">
          <w:t xml:space="preserve">За оценка на </w:t>
        </w:r>
        <w:r w:rsidRPr="006F652A">
          <w:rPr>
            <w:b/>
            <w:bCs/>
          </w:rPr>
          <w:t>ефективността</w:t>
        </w:r>
        <w:r w:rsidRPr="00305FCB">
          <w:t xml:space="preserve"> с</w:t>
        </w:r>
        <w:r>
          <w:t xml:space="preserve">а използвани </w:t>
        </w:r>
        <w:r w:rsidRPr="00305FCB">
          <w:t>показатели: обща годишна печалба в подсектора, годишна печалба на предприятие, дял на печалбата от приходите, приходи на заето лице и дълготрайни материални активи (ДМА) на заето лице.</w:t>
        </w:r>
      </w:ins>
    </w:p>
    <w:p w:rsidR="006F652A" w:rsidRDefault="006F652A" w:rsidP="005F579B">
      <w:pPr>
        <w:rPr>
          <w:ins w:id="5849" w:author="Evgeniya Cherkezova" w:date="2020-09-03T16:11:00Z"/>
        </w:rPr>
      </w:pPr>
      <w:ins w:id="5850" w:author="Evgeniya Cherkezova" w:date="2020-09-03T16:11:00Z">
        <w:r w:rsidRPr="00305FCB">
          <w:t xml:space="preserve">В допълнение за оценка на ефективността </w:t>
        </w:r>
        <w:r>
          <w:t>са използвани</w:t>
        </w:r>
        <w:r w:rsidRPr="00305FCB">
          <w:t xml:space="preserve"> специфични за сектора показатели като приходи и печалба от производство на килограм продукция.</w:t>
        </w:r>
      </w:ins>
    </w:p>
    <w:p w:rsidR="006F652A" w:rsidRDefault="006F652A" w:rsidP="00C2419F">
      <w:pPr>
        <w:pStyle w:val="Heading5"/>
        <w:jc w:val="both"/>
        <w:rPr>
          <w:ins w:id="5851" w:author="Evgeniya Cherkezova" w:date="2020-09-03T16:11:00Z"/>
        </w:rPr>
      </w:pPr>
      <w:ins w:id="5852" w:author="Evgeniya Cherkezova" w:date="2020-09-03T16:11:00Z">
        <w:r>
          <w:t>Брой на активните риболовни кораби, тонаж и мощност по сегменти</w:t>
        </w:r>
      </w:ins>
    </w:p>
    <w:p w:rsidR="006F652A" w:rsidRDefault="006F652A" w:rsidP="006F652A">
      <w:pPr>
        <w:rPr>
          <w:ins w:id="5853" w:author="Evgeniya Cherkezova" w:date="2020-09-03T16:11:00Z"/>
        </w:rPr>
      </w:pPr>
      <w:ins w:id="5854" w:author="Evgeniya Cherkezova" w:date="2020-09-03T16:11:00Z">
        <w:r>
          <w:t>За периода 2014-2019 г. броят на активние риболовните кораби (</w:t>
        </w:r>
        <w:r w:rsidRPr="00597B2D">
          <w:t>сегмент, различен от INACTIVE</w:t>
        </w:r>
        <w:r>
          <w:t xml:space="preserve">) в </w:t>
        </w:r>
        <w:r w:rsidRPr="00597B2D">
          <w:t>дребномащабния и едромащабния риболов</w:t>
        </w:r>
        <w:r>
          <w:t xml:space="preserve"> се запазва относително постоянен, като риболовните кораби в дребномащабния риболов са между 92</w:t>
        </w:r>
        <w:r w:rsidR="00413E2F">
          <w:t>.</w:t>
        </w:r>
        <w:r>
          <w:t>5% (2019 г.) и 93</w:t>
        </w:r>
        <w:r w:rsidR="00413E2F">
          <w:t>.</w:t>
        </w:r>
        <w:r>
          <w:t>7% (2017 г.) от броя на всички активни риболовни кораби.</w:t>
        </w:r>
      </w:ins>
    </w:p>
    <w:p w:rsidR="006F652A" w:rsidRPr="00CF1B2E" w:rsidRDefault="006F652A" w:rsidP="00985855">
      <w:pPr>
        <w:pStyle w:val="Caption"/>
        <w:rPr>
          <w:ins w:id="5855" w:author="Evgeniya Cherkezova" w:date="2020-09-03T16:11:00Z"/>
        </w:rPr>
      </w:pPr>
      <w:bookmarkStart w:id="5856" w:name="_Toc49263341"/>
      <w:ins w:id="5857" w:author="Evgeniya Cherkezova" w:date="2020-09-03T16:11:00Z">
        <w:r>
          <w:rPr>
            <w:lang w:val="bg-BG"/>
          </w:rPr>
          <w:t xml:space="preserve">Брой риболовни кораби в сегмент, различен от </w:t>
        </w:r>
        <w:r>
          <w:t>INACTIVE</w:t>
        </w:r>
        <w:bookmarkEnd w:id="5856"/>
      </w:ins>
    </w:p>
    <w:tbl>
      <w:tblPr>
        <w:tblW w:w="5000" w:type="pct"/>
        <w:tblLook w:val="04A0" w:firstRow="1" w:lastRow="0" w:firstColumn="1" w:lastColumn="0" w:noHBand="0" w:noVBand="1"/>
      </w:tblPr>
      <w:tblGrid>
        <w:gridCol w:w="2781"/>
        <w:gridCol w:w="1037"/>
        <w:gridCol w:w="1037"/>
        <w:gridCol w:w="1037"/>
        <w:gridCol w:w="1037"/>
        <w:gridCol w:w="1037"/>
        <w:gridCol w:w="1037"/>
      </w:tblGrid>
      <w:tr w:rsidR="006F652A" w:rsidRPr="00264633" w:rsidTr="006F652A">
        <w:trPr>
          <w:cantSplit/>
          <w:trHeight w:val="300"/>
          <w:tblHeader/>
          <w:ins w:id="5858" w:author="Evgeniya Cherkezova" w:date="2020-09-03T16:11:00Z"/>
        </w:trPr>
        <w:tc>
          <w:tcPr>
            <w:tcW w:w="2781" w:type="dxa"/>
            <w:noWrap/>
            <w:hideMark/>
          </w:tcPr>
          <w:p w:rsidR="006F652A" w:rsidRPr="00264633" w:rsidRDefault="006F652A" w:rsidP="00C2419F">
            <w:pPr>
              <w:spacing w:before="0" w:after="0"/>
              <w:rPr>
                <w:ins w:id="5859" w:author="Evgeniya Cherkezova" w:date="2020-09-03T16:11:00Z"/>
              </w:rPr>
            </w:pPr>
            <w:ins w:id="5860" w:author="Evgeniya Cherkezova" w:date="2020-09-03T16:11:00Z">
              <w:r w:rsidRPr="00264633">
                <w:t>Дължина</w:t>
              </w:r>
            </w:ins>
          </w:p>
        </w:tc>
        <w:tc>
          <w:tcPr>
            <w:tcW w:w="1037" w:type="dxa"/>
            <w:noWrap/>
            <w:hideMark/>
          </w:tcPr>
          <w:p w:rsidR="006F652A" w:rsidRPr="00264633" w:rsidRDefault="006F652A" w:rsidP="00C2419F">
            <w:pPr>
              <w:spacing w:before="0" w:after="0"/>
              <w:rPr>
                <w:ins w:id="5861" w:author="Evgeniya Cherkezova" w:date="2020-09-03T16:11:00Z"/>
              </w:rPr>
            </w:pPr>
            <w:ins w:id="5862" w:author="Evgeniya Cherkezova" w:date="2020-09-03T16:11:00Z">
              <w:r w:rsidRPr="00264633">
                <w:t>2014</w:t>
              </w:r>
            </w:ins>
          </w:p>
        </w:tc>
        <w:tc>
          <w:tcPr>
            <w:tcW w:w="1037" w:type="dxa"/>
            <w:noWrap/>
            <w:hideMark/>
          </w:tcPr>
          <w:p w:rsidR="006F652A" w:rsidRPr="00264633" w:rsidRDefault="006F652A" w:rsidP="00C2419F">
            <w:pPr>
              <w:spacing w:before="0" w:after="0"/>
              <w:rPr>
                <w:ins w:id="5863" w:author="Evgeniya Cherkezova" w:date="2020-09-03T16:11:00Z"/>
              </w:rPr>
            </w:pPr>
            <w:ins w:id="5864" w:author="Evgeniya Cherkezova" w:date="2020-09-03T16:11:00Z">
              <w:r w:rsidRPr="00264633">
                <w:t>2015</w:t>
              </w:r>
            </w:ins>
          </w:p>
        </w:tc>
        <w:tc>
          <w:tcPr>
            <w:tcW w:w="1037" w:type="dxa"/>
            <w:noWrap/>
            <w:hideMark/>
          </w:tcPr>
          <w:p w:rsidR="006F652A" w:rsidRPr="00264633" w:rsidRDefault="006F652A" w:rsidP="00C2419F">
            <w:pPr>
              <w:spacing w:before="0" w:after="0"/>
              <w:rPr>
                <w:ins w:id="5865" w:author="Evgeniya Cherkezova" w:date="2020-09-03T16:11:00Z"/>
              </w:rPr>
            </w:pPr>
            <w:ins w:id="5866" w:author="Evgeniya Cherkezova" w:date="2020-09-03T16:11:00Z">
              <w:r w:rsidRPr="00264633">
                <w:t>2016</w:t>
              </w:r>
            </w:ins>
          </w:p>
        </w:tc>
        <w:tc>
          <w:tcPr>
            <w:tcW w:w="1037" w:type="dxa"/>
            <w:noWrap/>
            <w:hideMark/>
          </w:tcPr>
          <w:p w:rsidR="006F652A" w:rsidRPr="00264633" w:rsidRDefault="006F652A" w:rsidP="00C2419F">
            <w:pPr>
              <w:spacing w:before="0" w:after="0"/>
              <w:rPr>
                <w:ins w:id="5867" w:author="Evgeniya Cherkezova" w:date="2020-09-03T16:11:00Z"/>
              </w:rPr>
            </w:pPr>
            <w:ins w:id="5868" w:author="Evgeniya Cherkezova" w:date="2020-09-03T16:11:00Z">
              <w:r w:rsidRPr="00264633">
                <w:t>2017</w:t>
              </w:r>
            </w:ins>
          </w:p>
        </w:tc>
        <w:tc>
          <w:tcPr>
            <w:tcW w:w="1037" w:type="dxa"/>
            <w:noWrap/>
            <w:hideMark/>
          </w:tcPr>
          <w:p w:rsidR="006F652A" w:rsidRPr="00264633" w:rsidRDefault="006F652A" w:rsidP="00C2419F">
            <w:pPr>
              <w:spacing w:before="0" w:after="0"/>
              <w:rPr>
                <w:ins w:id="5869" w:author="Evgeniya Cherkezova" w:date="2020-09-03T16:11:00Z"/>
              </w:rPr>
            </w:pPr>
            <w:ins w:id="5870" w:author="Evgeniya Cherkezova" w:date="2020-09-03T16:11:00Z">
              <w:r w:rsidRPr="00264633">
                <w:t>2018</w:t>
              </w:r>
            </w:ins>
          </w:p>
        </w:tc>
        <w:tc>
          <w:tcPr>
            <w:tcW w:w="1037" w:type="dxa"/>
            <w:noWrap/>
            <w:hideMark/>
          </w:tcPr>
          <w:p w:rsidR="006F652A" w:rsidRPr="00264633" w:rsidRDefault="006F652A" w:rsidP="00C2419F">
            <w:pPr>
              <w:spacing w:before="0" w:after="0"/>
              <w:rPr>
                <w:ins w:id="5871" w:author="Evgeniya Cherkezova" w:date="2020-09-03T16:11:00Z"/>
              </w:rPr>
            </w:pPr>
            <w:ins w:id="5872" w:author="Evgeniya Cherkezova" w:date="2020-09-03T16:11:00Z">
              <w:r w:rsidRPr="00264633">
                <w:t>2019</w:t>
              </w:r>
            </w:ins>
          </w:p>
        </w:tc>
      </w:tr>
      <w:tr w:rsidR="006F652A" w:rsidRPr="00264633" w:rsidTr="006F652A">
        <w:trPr>
          <w:trHeight w:val="300"/>
          <w:ins w:id="5873" w:author="Evgeniya Cherkezova" w:date="2020-09-03T16:11:00Z"/>
        </w:trPr>
        <w:tc>
          <w:tcPr>
            <w:tcW w:w="2781" w:type="dxa"/>
            <w:noWrap/>
            <w:hideMark/>
          </w:tcPr>
          <w:p w:rsidR="006F652A" w:rsidRPr="00597B2D" w:rsidRDefault="006F652A" w:rsidP="00C2419F">
            <w:pPr>
              <w:spacing w:before="0" w:after="0"/>
              <w:jc w:val="center"/>
              <w:rPr>
                <w:ins w:id="5874" w:author="Evgeniya Cherkezova" w:date="2020-09-03T16:11:00Z"/>
                <w:b/>
                <w:bCs/>
              </w:rPr>
            </w:pPr>
            <w:ins w:id="5875" w:author="Evgeniya Cherkezova" w:date="2020-09-03T16:11:00Z">
              <w:r w:rsidRPr="00597B2D">
                <w:rPr>
                  <w:b/>
                  <w:bCs/>
                </w:rPr>
                <w:t>VL0006</w:t>
              </w:r>
            </w:ins>
          </w:p>
        </w:tc>
        <w:tc>
          <w:tcPr>
            <w:tcW w:w="1037" w:type="dxa"/>
            <w:noWrap/>
            <w:hideMark/>
          </w:tcPr>
          <w:p w:rsidR="006F652A" w:rsidRPr="00264633" w:rsidRDefault="006F652A" w:rsidP="00C2419F">
            <w:pPr>
              <w:spacing w:before="0" w:after="0"/>
              <w:jc w:val="center"/>
              <w:rPr>
                <w:ins w:id="5876" w:author="Evgeniya Cherkezova" w:date="2020-09-03T16:11:00Z"/>
                <w:sz w:val="22"/>
              </w:rPr>
            </w:pPr>
            <w:ins w:id="5877" w:author="Evgeniya Cherkezova" w:date="2020-09-03T16:11:00Z">
              <w:r w:rsidRPr="00264633">
                <w:rPr>
                  <w:sz w:val="22"/>
                </w:rPr>
                <w:t>384</w:t>
              </w:r>
            </w:ins>
          </w:p>
        </w:tc>
        <w:tc>
          <w:tcPr>
            <w:tcW w:w="1037" w:type="dxa"/>
            <w:noWrap/>
            <w:hideMark/>
          </w:tcPr>
          <w:p w:rsidR="006F652A" w:rsidRPr="00264633" w:rsidRDefault="006F652A" w:rsidP="00C2419F">
            <w:pPr>
              <w:spacing w:before="0" w:after="0"/>
              <w:jc w:val="center"/>
              <w:rPr>
                <w:ins w:id="5878" w:author="Evgeniya Cherkezova" w:date="2020-09-03T16:11:00Z"/>
                <w:sz w:val="22"/>
              </w:rPr>
            </w:pPr>
            <w:ins w:id="5879" w:author="Evgeniya Cherkezova" w:date="2020-09-03T16:11:00Z">
              <w:r w:rsidRPr="00264633">
                <w:rPr>
                  <w:sz w:val="22"/>
                </w:rPr>
                <w:t>414</w:t>
              </w:r>
            </w:ins>
          </w:p>
        </w:tc>
        <w:tc>
          <w:tcPr>
            <w:tcW w:w="1037" w:type="dxa"/>
            <w:noWrap/>
            <w:hideMark/>
          </w:tcPr>
          <w:p w:rsidR="006F652A" w:rsidRPr="00264633" w:rsidRDefault="006F652A" w:rsidP="00C2419F">
            <w:pPr>
              <w:spacing w:before="0" w:after="0"/>
              <w:jc w:val="center"/>
              <w:rPr>
                <w:ins w:id="5880" w:author="Evgeniya Cherkezova" w:date="2020-09-03T16:11:00Z"/>
                <w:sz w:val="22"/>
              </w:rPr>
            </w:pPr>
            <w:ins w:id="5881" w:author="Evgeniya Cherkezova" w:date="2020-09-03T16:11:00Z">
              <w:r w:rsidRPr="00264633">
                <w:rPr>
                  <w:sz w:val="22"/>
                </w:rPr>
                <w:t>415</w:t>
              </w:r>
            </w:ins>
          </w:p>
        </w:tc>
        <w:tc>
          <w:tcPr>
            <w:tcW w:w="1037" w:type="dxa"/>
            <w:noWrap/>
            <w:hideMark/>
          </w:tcPr>
          <w:p w:rsidR="006F652A" w:rsidRPr="00264633" w:rsidRDefault="006F652A" w:rsidP="00C2419F">
            <w:pPr>
              <w:spacing w:before="0" w:after="0"/>
              <w:jc w:val="center"/>
              <w:rPr>
                <w:ins w:id="5882" w:author="Evgeniya Cherkezova" w:date="2020-09-03T16:11:00Z"/>
                <w:sz w:val="22"/>
              </w:rPr>
            </w:pPr>
            <w:ins w:id="5883" w:author="Evgeniya Cherkezova" w:date="2020-09-03T16:11:00Z">
              <w:r w:rsidRPr="00264633">
                <w:rPr>
                  <w:sz w:val="22"/>
                </w:rPr>
                <w:t>434</w:t>
              </w:r>
            </w:ins>
          </w:p>
        </w:tc>
        <w:tc>
          <w:tcPr>
            <w:tcW w:w="1037" w:type="dxa"/>
            <w:noWrap/>
            <w:hideMark/>
          </w:tcPr>
          <w:p w:rsidR="006F652A" w:rsidRPr="00264633" w:rsidRDefault="006F652A" w:rsidP="00C2419F">
            <w:pPr>
              <w:spacing w:before="0" w:after="0"/>
              <w:jc w:val="center"/>
              <w:rPr>
                <w:ins w:id="5884" w:author="Evgeniya Cherkezova" w:date="2020-09-03T16:11:00Z"/>
                <w:sz w:val="22"/>
              </w:rPr>
            </w:pPr>
            <w:ins w:id="5885" w:author="Evgeniya Cherkezova" w:date="2020-09-03T16:11:00Z">
              <w:r w:rsidRPr="00264633">
                <w:rPr>
                  <w:sz w:val="22"/>
                </w:rPr>
                <w:t>417</w:t>
              </w:r>
            </w:ins>
          </w:p>
        </w:tc>
        <w:tc>
          <w:tcPr>
            <w:tcW w:w="1037" w:type="dxa"/>
            <w:noWrap/>
            <w:hideMark/>
          </w:tcPr>
          <w:p w:rsidR="006F652A" w:rsidRPr="00264633" w:rsidRDefault="006F652A" w:rsidP="00C2419F">
            <w:pPr>
              <w:spacing w:before="0" w:after="0"/>
              <w:jc w:val="center"/>
              <w:rPr>
                <w:ins w:id="5886" w:author="Evgeniya Cherkezova" w:date="2020-09-03T16:11:00Z"/>
                <w:sz w:val="22"/>
              </w:rPr>
            </w:pPr>
            <w:ins w:id="5887" w:author="Evgeniya Cherkezova" w:date="2020-09-03T16:11:00Z">
              <w:r w:rsidRPr="00264633">
                <w:rPr>
                  <w:sz w:val="22"/>
                </w:rPr>
                <w:t>408</w:t>
              </w:r>
            </w:ins>
          </w:p>
        </w:tc>
      </w:tr>
      <w:tr w:rsidR="006F652A" w:rsidRPr="00264633" w:rsidTr="006F652A">
        <w:trPr>
          <w:trHeight w:val="300"/>
          <w:ins w:id="5888" w:author="Evgeniya Cherkezova" w:date="2020-09-03T16:11:00Z"/>
        </w:trPr>
        <w:tc>
          <w:tcPr>
            <w:tcW w:w="2781" w:type="dxa"/>
            <w:noWrap/>
            <w:hideMark/>
          </w:tcPr>
          <w:p w:rsidR="006F652A" w:rsidRPr="00597B2D" w:rsidRDefault="006F652A" w:rsidP="00C2419F">
            <w:pPr>
              <w:spacing w:before="0" w:after="0"/>
              <w:jc w:val="center"/>
              <w:rPr>
                <w:ins w:id="5889" w:author="Evgeniya Cherkezova" w:date="2020-09-03T16:11:00Z"/>
                <w:b/>
                <w:bCs/>
              </w:rPr>
            </w:pPr>
            <w:ins w:id="5890" w:author="Evgeniya Cherkezova" w:date="2020-09-03T16:11:00Z">
              <w:r w:rsidRPr="00597B2D">
                <w:rPr>
                  <w:b/>
                  <w:bCs/>
                </w:rPr>
                <w:t>VL0612</w:t>
              </w:r>
            </w:ins>
          </w:p>
        </w:tc>
        <w:tc>
          <w:tcPr>
            <w:tcW w:w="1037" w:type="dxa"/>
            <w:noWrap/>
            <w:hideMark/>
          </w:tcPr>
          <w:p w:rsidR="006F652A" w:rsidRPr="00264633" w:rsidRDefault="006F652A" w:rsidP="00C2419F">
            <w:pPr>
              <w:spacing w:before="0" w:after="0"/>
              <w:jc w:val="center"/>
              <w:rPr>
                <w:ins w:id="5891" w:author="Evgeniya Cherkezova" w:date="2020-09-03T16:11:00Z"/>
                <w:sz w:val="22"/>
              </w:rPr>
            </w:pPr>
            <w:ins w:id="5892" w:author="Evgeniya Cherkezova" w:date="2020-09-03T16:11:00Z">
              <w:r w:rsidRPr="00264633">
                <w:rPr>
                  <w:sz w:val="22"/>
                </w:rPr>
                <w:t>645</w:t>
              </w:r>
            </w:ins>
          </w:p>
        </w:tc>
        <w:tc>
          <w:tcPr>
            <w:tcW w:w="1037" w:type="dxa"/>
            <w:noWrap/>
            <w:hideMark/>
          </w:tcPr>
          <w:p w:rsidR="006F652A" w:rsidRPr="00264633" w:rsidRDefault="006F652A" w:rsidP="00C2419F">
            <w:pPr>
              <w:spacing w:before="0" w:after="0"/>
              <w:jc w:val="center"/>
              <w:rPr>
                <w:ins w:id="5893" w:author="Evgeniya Cherkezova" w:date="2020-09-03T16:11:00Z"/>
                <w:sz w:val="22"/>
              </w:rPr>
            </w:pPr>
            <w:ins w:id="5894" w:author="Evgeniya Cherkezova" w:date="2020-09-03T16:11:00Z">
              <w:r w:rsidRPr="00264633">
                <w:rPr>
                  <w:sz w:val="22"/>
                </w:rPr>
                <w:t>705</w:t>
              </w:r>
            </w:ins>
          </w:p>
        </w:tc>
        <w:tc>
          <w:tcPr>
            <w:tcW w:w="1037" w:type="dxa"/>
            <w:noWrap/>
            <w:hideMark/>
          </w:tcPr>
          <w:p w:rsidR="006F652A" w:rsidRPr="00264633" w:rsidRDefault="006F652A" w:rsidP="00C2419F">
            <w:pPr>
              <w:spacing w:before="0" w:after="0"/>
              <w:jc w:val="center"/>
              <w:rPr>
                <w:ins w:id="5895" w:author="Evgeniya Cherkezova" w:date="2020-09-03T16:11:00Z"/>
                <w:sz w:val="22"/>
              </w:rPr>
            </w:pPr>
            <w:ins w:id="5896" w:author="Evgeniya Cherkezova" w:date="2020-09-03T16:11:00Z">
              <w:r w:rsidRPr="00264633">
                <w:rPr>
                  <w:sz w:val="22"/>
                </w:rPr>
                <w:t>703</w:t>
              </w:r>
            </w:ins>
          </w:p>
        </w:tc>
        <w:tc>
          <w:tcPr>
            <w:tcW w:w="1037" w:type="dxa"/>
            <w:noWrap/>
            <w:hideMark/>
          </w:tcPr>
          <w:p w:rsidR="006F652A" w:rsidRPr="00264633" w:rsidRDefault="006F652A" w:rsidP="00C2419F">
            <w:pPr>
              <w:spacing w:before="0" w:after="0"/>
              <w:jc w:val="center"/>
              <w:rPr>
                <w:ins w:id="5897" w:author="Evgeniya Cherkezova" w:date="2020-09-03T16:11:00Z"/>
                <w:sz w:val="22"/>
              </w:rPr>
            </w:pPr>
            <w:ins w:id="5898" w:author="Evgeniya Cherkezova" w:date="2020-09-03T16:11:00Z">
              <w:r w:rsidRPr="00264633">
                <w:rPr>
                  <w:sz w:val="22"/>
                </w:rPr>
                <w:t>779</w:t>
              </w:r>
            </w:ins>
          </w:p>
        </w:tc>
        <w:tc>
          <w:tcPr>
            <w:tcW w:w="1037" w:type="dxa"/>
            <w:noWrap/>
            <w:hideMark/>
          </w:tcPr>
          <w:p w:rsidR="006F652A" w:rsidRPr="00264633" w:rsidRDefault="006F652A" w:rsidP="00C2419F">
            <w:pPr>
              <w:spacing w:before="0" w:after="0"/>
              <w:jc w:val="center"/>
              <w:rPr>
                <w:ins w:id="5899" w:author="Evgeniya Cherkezova" w:date="2020-09-03T16:11:00Z"/>
                <w:sz w:val="22"/>
              </w:rPr>
            </w:pPr>
            <w:ins w:id="5900" w:author="Evgeniya Cherkezova" w:date="2020-09-03T16:11:00Z">
              <w:r w:rsidRPr="00264633">
                <w:rPr>
                  <w:sz w:val="22"/>
                </w:rPr>
                <w:t>704</w:t>
              </w:r>
            </w:ins>
          </w:p>
        </w:tc>
        <w:tc>
          <w:tcPr>
            <w:tcW w:w="1037" w:type="dxa"/>
            <w:noWrap/>
            <w:hideMark/>
          </w:tcPr>
          <w:p w:rsidR="006F652A" w:rsidRPr="00264633" w:rsidRDefault="006F652A" w:rsidP="00C2419F">
            <w:pPr>
              <w:spacing w:before="0" w:after="0"/>
              <w:jc w:val="center"/>
              <w:rPr>
                <w:ins w:id="5901" w:author="Evgeniya Cherkezova" w:date="2020-09-03T16:11:00Z"/>
                <w:sz w:val="22"/>
              </w:rPr>
            </w:pPr>
            <w:ins w:id="5902" w:author="Evgeniya Cherkezova" w:date="2020-09-03T16:11:00Z">
              <w:r w:rsidRPr="00264633">
                <w:rPr>
                  <w:sz w:val="22"/>
                </w:rPr>
                <w:t>631</w:t>
              </w:r>
            </w:ins>
          </w:p>
        </w:tc>
      </w:tr>
      <w:tr w:rsidR="006F652A" w:rsidRPr="00264633" w:rsidTr="006F652A">
        <w:trPr>
          <w:trHeight w:val="300"/>
          <w:ins w:id="5903" w:author="Evgeniya Cherkezova" w:date="2020-09-03T16:11:00Z"/>
        </w:trPr>
        <w:tc>
          <w:tcPr>
            <w:tcW w:w="2781" w:type="dxa"/>
            <w:noWrap/>
            <w:hideMark/>
          </w:tcPr>
          <w:p w:rsidR="006F652A" w:rsidRPr="00597B2D" w:rsidRDefault="006F652A" w:rsidP="00C2419F">
            <w:pPr>
              <w:spacing w:before="0" w:after="0"/>
              <w:jc w:val="center"/>
              <w:rPr>
                <w:ins w:id="5904" w:author="Evgeniya Cherkezova" w:date="2020-09-03T16:11:00Z"/>
                <w:b/>
                <w:bCs/>
              </w:rPr>
            </w:pPr>
            <w:ins w:id="5905" w:author="Evgeniya Cherkezova" w:date="2020-09-03T16:11:00Z">
              <w:r w:rsidRPr="00597B2D">
                <w:rPr>
                  <w:b/>
                  <w:bCs/>
                </w:rPr>
                <w:t>VL1218</w:t>
              </w:r>
            </w:ins>
          </w:p>
        </w:tc>
        <w:tc>
          <w:tcPr>
            <w:tcW w:w="1037" w:type="dxa"/>
            <w:noWrap/>
            <w:hideMark/>
          </w:tcPr>
          <w:p w:rsidR="006F652A" w:rsidRPr="00264633" w:rsidRDefault="006F652A" w:rsidP="00C2419F">
            <w:pPr>
              <w:spacing w:before="0" w:after="0"/>
              <w:jc w:val="center"/>
              <w:rPr>
                <w:ins w:id="5906" w:author="Evgeniya Cherkezova" w:date="2020-09-03T16:11:00Z"/>
                <w:sz w:val="22"/>
              </w:rPr>
            </w:pPr>
            <w:ins w:id="5907" w:author="Evgeniya Cherkezova" w:date="2020-09-03T16:11:00Z">
              <w:r w:rsidRPr="00264633">
                <w:rPr>
                  <w:sz w:val="22"/>
                </w:rPr>
                <w:t>52</w:t>
              </w:r>
            </w:ins>
          </w:p>
        </w:tc>
        <w:tc>
          <w:tcPr>
            <w:tcW w:w="1037" w:type="dxa"/>
            <w:noWrap/>
            <w:hideMark/>
          </w:tcPr>
          <w:p w:rsidR="006F652A" w:rsidRPr="00264633" w:rsidRDefault="006F652A" w:rsidP="00C2419F">
            <w:pPr>
              <w:spacing w:before="0" w:after="0"/>
              <w:jc w:val="center"/>
              <w:rPr>
                <w:ins w:id="5908" w:author="Evgeniya Cherkezova" w:date="2020-09-03T16:11:00Z"/>
                <w:sz w:val="22"/>
              </w:rPr>
            </w:pPr>
            <w:ins w:id="5909" w:author="Evgeniya Cherkezova" w:date="2020-09-03T16:11:00Z">
              <w:r w:rsidRPr="00264633">
                <w:rPr>
                  <w:sz w:val="22"/>
                </w:rPr>
                <w:t>57</w:t>
              </w:r>
            </w:ins>
          </w:p>
        </w:tc>
        <w:tc>
          <w:tcPr>
            <w:tcW w:w="1037" w:type="dxa"/>
            <w:noWrap/>
            <w:hideMark/>
          </w:tcPr>
          <w:p w:rsidR="006F652A" w:rsidRPr="00264633" w:rsidRDefault="006F652A" w:rsidP="00C2419F">
            <w:pPr>
              <w:spacing w:before="0" w:after="0"/>
              <w:jc w:val="center"/>
              <w:rPr>
                <w:ins w:id="5910" w:author="Evgeniya Cherkezova" w:date="2020-09-03T16:11:00Z"/>
                <w:sz w:val="22"/>
              </w:rPr>
            </w:pPr>
            <w:ins w:id="5911" w:author="Evgeniya Cherkezova" w:date="2020-09-03T16:11:00Z">
              <w:r w:rsidRPr="00264633">
                <w:rPr>
                  <w:sz w:val="22"/>
                </w:rPr>
                <w:t>61</w:t>
              </w:r>
            </w:ins>
          </w:p>
        </w:tc>
        <w:tc>
          <w:tcPr>
            <w:tcW w:w="1037" w:type="dxa"/>
            <w:noWrap/>
            <w:hideMark/>
          </w:tcPr>
          <w:p w:rsidR="006F652A" w:rsidRPr="00264633" w:rsidRDefault="006F652A" w:rsidP="00C2419F">
            <w:pPr>
              <w:spacing w:before="0" w:after="0"/>
              <w:jc w:val="center"/>
              <w:rPr>
                <w:ins w:id="5912" w:author="Evgeniya Cherkezova" w:date="2020-09-03T16:11:00Z"/>
                <w:sz w:val="22"/>
              </w:rPr>
            </w:pPr>
            <w:ins w:id="5913" w:author="Evgeniya Cherkezova" w:date="2020-09-03T16:11:00Z">
              <w:r w:rsidRPr="00264633">
                <w:rPr>
                  <w:sz w:val="22"/>
                </w:rPr>
                <w:t>55</w:t>
              </w:r>
            </w:ins>
          </w:p>
        </w:tc>
        <w:tc>
          <w:tcPr>
            <w:tcW w:w="1037" w:type="dxa"/>
            <w:noWrap/>
            <w:hideMark/>
          </w:tcPr>
          <w:p w:rsidR="006F652A" w:rsidRPr="00264633" w:rsidRDefault="006F652A" w:rsidP="00C2419F">
            <w:pPr>
              <w:spacing w:before="0" w:after="0"/>
              <w:jc w:val="center"/>
              <w:rPr>
                <w:ins w:id="5914" w:author="Evgeniya Cherkezova" w:date="2020-09-03T16:11:00Z"/>
                <w:sz w:val="22"/>
              </w:rPr>
            </w:pPr>
            <w:ins w:id="5915" w:author="Evgeniya Cherkezova" w:date="2020-09-03T16:11:00Z">
              <w:r w:rsidRPr="00264633">
                <w:rPr>
                  <w:sz w:val="22"/>
                </w:rPr>
                <w:t>57</w:t>
              </w:r>
            </w:ins>
          </w:p>
        </w:tc>
        <w:tc>
          <w:tcPr>
            <w:tcW w:w="1037" w:type="dxa"/>
            <w:noWrap/>
            <w:hideMark/>
          </w:tcPr>
          <w:p w:rsidR="006F652A" w:rsidRPr="00264633" w:rsidRDefault="006F652A" w:rsidP="00C2419F">
            <w:pPr>
              <w:spacing w:before="0" w:after="0"/>
              <w:jc w:val="center"/>
              <w:rPr>
                <w:ins w:id="5916" w:author="Evgeniya Cherkezova" w:date="2020-09-03T16:11:00Z"/>
                <w:sz w:val="22"/>
              </w:rPr>
            </w:pPr>
            <w:ins w:id="5917" w:author="Evgeniya Cherkezova" w:date="2020-09-03T16:11:00Z">
              <w:r w:rsidRPr="00264633">
                <w:rPr>
                  <w:sz w:val="22"/>
                </w:rPr>
                <w:t>56</w:t>
              </w:r>
            </w:ins>
          </w:p>
        </w:tc>
      </w:tr>
      <w:tr w:rsidR="006F652A" w:rsidRPr="00264633" w:rsidTr="006F652A">
        <w:trPr>
          <w:trHeight w:val="300"/>
          <w:ins w:id="5918" w:author="Evgeniya Cherkezova" w:date="2020-09-03T16:11:00Z"/>
        </w:trPr>
        <w:tc>
          <w:tcPr>
            <w:tcW w:w="2781" w:type="dxa"/>
            <w:noWrap/>
            <w:hideMark/>
          </w:tcPr>
          <w:p w:rsidR="006F652A" w:rsidRPr="00597B2D" w:rsidRDefault="006F652A" w:rsidP="00C2419F">
            <w:pPr>
              <w:spacing w:before="0" w:after="0"/>
              <w:jc w:val="center"/>
              <w:rPr>
                <w:ins w:id="5919" w:author="Evgeniya Cherkezova" w:date="2020-09-03T16:11:00Z"/>
                <w:b/>
                <w:bCs/>
              </w:rPr>
            </w:pPr>
            <w:ins w:id="5920" w:author="Evgeniya Cherkezova" w:date="2020-09-03T16:11:00Z">
              <w:r w:rsidRPr="00597B2D">
                <w:rPr>
                  <w:b/>
                  <w:bCs/>
                </w:rPr>
                <w:t>VL1824</w:t>
              </w:r>
            </w:ins>
          </w:p>
        </w:tc>
        <w:tc>
          <w:tcPr>
            <w:tcW w:w="1037" w:type="dxa"/>
            <w:noWrap/>
            <w:hideMark/>
          </w:tcPr>
          <w:p w:rsidR="006F652A" w:rsidRPr="00264633" w:rsidRDefault="006F652A" w:rsidP="00C2419F">
            <w:pPr>
              <w:spacing w:before="0" w:after="0"/>
              <w:jc w:val="center"/>
              <w:rPr>
                <w:ins w:id="5921" w:author="Evgeniya Cherkezova" w:date="2020-09-03T16:11:00Z"/>
                <w:sz w:val="22"/>
              </w:rPr>
            </w:pPr>
            <w:ins w:id="5922" w:author="Evgeniya Cherkezova" w:date="2020-09-03T16:11:00Z">
              <w:r w:rsidRPr="00264633">
                <w:rPr>
                  <w:sz w:val="22"/>
                </w:rPr>
                <w:t>17</w:t>
              </w:r>
            </w:ins>
          </w:p>
        </w:tc>
        <w:tc>
          <w:tcPr>
            <w:tcW w:w="1037" w:type="dxa"/>
            <w:noWrap/>
            <w:hideMark/>
          </w:tcPr>
          <w:p w:rsidR="006F652A" w:rsidRPr="00264633" w:rsidRDefault="006F652A" w:rsidP="00C2419F">
            <w:pPr>
              <w:spacing w:before="0" w:after="0"/>
              <w:jc w:val="center"/>
              <w:rPr>
                <w:ins w:id="5923" w:author="Evgeniya Cherkezova" w:date="2020-09-03T16:11:00Z"/>
                <w:sz w:val="22"/>
              </w:rPr>
            </w:pPr>
            <w:ins w:id="5924" w:author="Evgeniya Cherkezova" w:date="2020-09-03T16:11:00Z">
              <w:r w:rsidRPr="00264633">
                <w:rPr>
                  <w:sz w:val="22"/>
                </w:rPr>
                <w:t>16</w:t>
              </w:r>
            </w:ins>
          </w:p>
        </w:tc>
        <w:tc>
          <w:tcPr>
            <w:tcW w:w="1037" w:type="dxa"/>
            <w:noWrap/>
            <w:hideMark/>
          </w:tcPr>
          <w:p w:rsidR="006F652A" w:rsidRPr="00264633" w:rsidRDefault="006F652A" w:rsidP="00C2419F">
            <w:pPr>
              <w:spacing w:before="0" w:after="0"/>
              <w:jc w:val="center"/>
              <w:rPr>
                <w:ins w:id="5925" w:author="Evgeniya Cherkezova" w:date="2020-09-03T16:11:00Z"/>
                <w:sz w:val="22"/>
              </w:rPr>
            </w:pPr>
            <w:ins w:id="5926" w:author="Evgeniya Cherkezova" w:date="2020-09-03T16:11:00Z">
              <w:r w:rsidRPr="00264633">
                <w:rPr>
                  <w:sz w:val="22"/>
                </w:rPr>
                <w:t>15</w:t>
              </w:r>
            </w:ins>
          </w:p>
        </w:tc>
        <w:tc>
          <w:tcPr>
            <w:tcW w:w="1037" w:type="dxa"/>
            <w:noWrap/>
            <w:hideMark/>
          </w:tcPr>
          <w:p w:rsidR="006F652A" w:rsidRPr="00264633" w:rsidRDefault="006F652A" w:rsidP="00C2419F">
            <w:pPr>
              <w:spacing w:before="0" w:after="0"/>
              <w:jc w:val="center"/>
              <w:rPr>
                <w:ins w:id="5927" w:author="Evgeniya Cherkezova" w:date="2020-09-03T16:11:00Z"/>
                <w:sz w:val="22"/>
              </w:rPr>
            </w:pPr>
            <w:ins w:id="5928" w:author="Evgeniya Cherkezova" w:date="2020-09-03T16:11:00Z">
              <w:r w:rsidRPr="00264633">
                <w:rPr>
                  <w:sz w:val="22"/>
                </w:rPr>
                <w:t>16</w:t>
              </w:r>
            </w:ins>
          </w:p>
        </w:tc>
        <w:tc>
          <w:tcPr>
            <w:tcW w:w="1037" w:type="dxa"/>
            <w:noWrap/>
            <w:hideMark/>
          </w:tcPr>
          <w:p w:rsidR="006F652A" w:rsidRPr="00264633" w:rsidRDefault="006F652A" w:rsidP="00C2419F">
            <w:pPr>
              <w:spacing w:before="0" w:after="0"/>
              <w:jc w:val="center"/>
              <w:rPr>
                <w:ins w:id="5929" w:author="Evgeniya Cherkezova" w:date="2020-09-03T16:11:00Z"/>
                <w:sz w:val="22"/>
              </w:rPr>
            </w:pPr>
            <w:ins w:id="5930" w:author="Evgeniya Cherkezova" w:date="2020-09-03T16:11:00Z">
              <w:r w:rsidRPr="00264633">
                <w:rPr>
                  <w:sz w:val="22"/>
                </w:rPr>
                <w:t>16</w:t>
              </w:r>
            </w:ins>
          </w:p>
        </w:tc>
        <w:tc>
          <w:tcPr>
            <w:tcW w:w="1037" w:type="dxa"/>
            <w:noWrap/>
            <w:hideMark/>
          </w:tcPr>
          <w:p w:rsidR="006F652A" w:rsidRPr="00264633" w:rsidRDefault="006F652A" w:rsidP="00C2419F">
            <w:pPr>
              <w:spacing w:before="0" w:after="0"/>
              <w:jc w:val="center"/>
              <w:rPr>
                <w:ins w:id="5931" w:author="Evgeniya Cherkezova" w:date="2020-09-03T16:11:00Z"/>
                <w:sz w:val="22"/>
              </w:rPr>
            </w:pPr>
            <w:ins w:id="5932" w:author="Evgeniya Cherkezova" w:date="2020-09-03T16:11:00Z">
              <w:r w:rsidRPr="00264633">
                <w:rPr>
                  <w:sz w:val="22"/>
                </w:rPr>
                <w:t>17</w:t>
              </w:r>
            </w:ins>
          </w:p>
        </w:tc>
      </w:tr>
      <w:tr w:rsidR="006F652A" w:rsidRPr="00264633" w:rsidTr="006F652A">
        <w:trPr>
          <w:trHeight w:val="300"/>
          <w:ins w:id="5933" w:author="Evgeniya Cherkezova" w:date="2020-09-03T16:11:00Z"/>
        </w:trPr>
        <w:tc>
          <w:tcPr>
            <w:tcW w:w="2781" w:type="dxa"/>
            <w:noWrap/>
            <w:hideMark/>
          </w:tcPr>
          <w:p w:rsidR="006F652A" w:rsidRPr="00597B2D" w:rsidRDefault="006F652A" w:rsidP="00C2419F">
            <w:pPr>
              <w:spacing w:before="0" w:after="0"/>
              <w:jc w:val="center"/>
              <w:rPr>
                <w:ins w:id="5934" w:author="Evgeniya Cherkezova" w:date="2020-09-03T16:11:00Z"/>
                <w:b/>
                <w:bCs/>
              </w:rPr>
            </w:pPr>
            <w:ins w:id="5935" w:author="Evgeniya Cherkezova" w:date="2020-09-03T16:11:00Z">
              <w:r w:rsidRPr="00597B2D">
                <w:rPr>
                  <w:b/>
                  <w:bCs/>
                </w:rPr>
                <w:t>VL2440</w:t>
              </w:r>
            </w:ins>
          </w:p>
        </w:tc>
        <w:tc>
          <w:tcPr>
            <w:tcW w:w="1037" w:type="dxa"/>
            <w:noWrap/>
            <w:hideMark/>
          </w:tcPr>
          <w:p w:rsidR="006F652A" w:rsidRPr="00264633" w:rsidRDefault="006F652A" w:rsidP="00C2419F">
            <w:pPr>
              <w:spacing w:before="0" w:after="0"/>
              <w:jc w:val="center"/>
              <w:rPr>
                <w:ins w:id="5936" w:author="Evgeniya Cherkezova" w:date="2020-09-03T16:11:00Z"/>
                <w:sz w:val="22"/>
              </w:rPr>
            </w:pPr>
            <w:ins w:id="5937" w:author="Evgeniya Cherkezova" w:date="2020-09-03T16:11:00Z">
              <w:r w:rsidRPr="00264633">
                <w:rPr>
                  <w:sz w:val="22"/>
                </w:rPr>
                <w:t>12</w:t>
              </w:r>
            </w:ins>
          </w:p>
        </w:tc>
        <w:tc>
          <w:tcPr>
            <w:tcW w:w="1037" w:type="dxa"/>
            <w:noWrap/>
            <w:hideMark/>
          </w:tcPr>
          <w:p w:rsidR="006F652A" w:rsidRPr="00264633" w:rsidRDefault="006F652A" w:rsidP="00C2419F">
            <w:pPr>
              <w:spacing w:before="0" w:after="0"/>
              <w:jc w:val="center"/>
              <w:rPr>
                <w:ins w:id="5938" w:author="Evgeniya Cherkezova" w:date="2020-09-03T16:11:00Z"/>
                <w:sz w:val="22"/>
              </w:rPr>
            </w:pPr>
            <w:ins w:id="5939" w:author="Evgeniya Cherkezova" w:date="2020-09-03T16:11:00Z">
              <w:r w:rsidRPr="00264633">
                <w:rPr>
                  <w:sz w:val="22"/>
                </w:rPr>
                <w:t>12</w:t>
              </w:r>
            </w:ins>
          </w:p>
        </w:tc>
        <w:tc>
          <w:tcPr>
            <w:tcW w:w="1037" w:type="dxa"/>
            <w:noWrap/>
            <w:hideMark/>
          </w:tcPr>
          <w:p w:rsidR="006F652A" w:rsidRPr="00264633" w:rsidRDefault="006F652A" w:rsidP="00C2419F">
            <w:pPr>
              <w:spacing w:before="0" w:after="0"/>
              <w:jc w:val="center"/>
              <w:rPr>
                <w:ins w:id="5940" w:author="Evgeniya Cherkezova" w:date="2020-09-03T16:11:00Z"/>
                <w:sz w:val="22"/>
              </w:rPr>
            </w:pPr>
            <w:ins w:id="5941" w:author="Evgeniya Cherkezova" w:date="2020-09-03T16:11:00Z">
              <w:r w:rsidRPr="00264633">
                <w:rPr>
                  <w:sz w:val="22"/>
                </w:rPr>
                <w:t>12</w:t>
              </w:r>
            </w:ins>
          </w:p>
        </w:tc>
        <w:tc>
          <w:tcPr>
            <w:tcW w:w="1037" w:type="dxa"/>
            <w:noWrap/>
            <w:hideMark/>
          </w:tcPr>
          <w:p w:rsidR="006F652A" w:rsidRPr="00264633" w:rsidRDefault="006F652A" w:rsidP="00C2419F">
            <w:pPr>
              <w:spacing w:before="0" w:after="0"/>
              <w:jc w:val="center"/>
              <w:rPr>
                <w:ins w:id="5942" w:author="Evgeniya Cherkezova" w:date="2020-09-03T16:11:00Z"/>
                <w:sz w:val="22"/>
              </w:rPr>
            </w:pPr>
            <w:ins w:id="5943" w:author="Evgeniya Cherkezova" w:date="2020-09-03T16:11:00Z">
              <w:r w:rsidRPr="00264633">
                <w:rPr>
                  <w:sz w:val="22"/>
                </w:rPr>
                <w:t>11</w:t>
              </w:r>
            </w:ins>
          </w:p>
        </w:tc>
        <w:tc>
          <w:tcPr>
            <w:tcW w:w="1037" w:type="dxa"/>
            <w:noWrap/>
            <w:hideMark/>
          </w:tcPr>
          <w:p w:rsidR="006F652A" w:rsidRPr="00264633" w:rsidRDefault="006F652A" w:rsidP="00C2419F">
            <w:pPr>
              <w:spacing w:before="0" w:after="0"/>
              <w:jc w:val="center"/>
              <w:rPr>
                <w:ins w:id="5944" w:author="Evgeniya Cherkezova" w:date="2020-09-03T16:11:00Z"/>
                <w:sz w:val="22"/>
              </w:rPr>
            </w:pPr>
            <w:ins w:id="5945" w:author="Evgeniya Cherkezova" w:date="2020-09-03T16:11:00Z">
              <w:r w:rsidRPr="00264633">
                <w:rPr>
                  <w:sz w:val="22"/>
                </w:rPr>
                <w:t>11</w:t>
              </w:r>
            </w:ins>
          </w:p>
        </w:tc>
        <w:tc>
          <w:tcPr>
            <w:tcW w:w="1037" w:type="dxa"/>
            <w:noWrap/>
            <w:hideMark/>
          </w:tcPr>
          <w:p w:rsidR="006F652A" w:rsidRPr="00264633" w:rsidRDefault="006F652A" w:rsidP="00C2419F">
            <w:pPr>
              <w:spacing w:before="0" w:after="0"/>
              <w:jc w:val="center"/>
              <w:rPr>
                <w:ins w:id="5946" w:author="Evgeniya Cherkezova" w:date="2020-09-03T16:11:00Z"/>
                <w:sz w:val="22"/>
              </w:rPr>
            </w:pPr>
            <w:ins w:id="5947" w:author="Evgeniya Cherkezova" w:date="2020-09-03T16:11:00Z">
              <w:r w:rsidRPr="00264633">
                <w:rPr>
                  <w:sz w:val="22"/>
                </w:rPr>
                <w:t>11</w:t>
              </w:r>
            </w:ins>
          </w:p>
        </w:tc>
      </w:tr>
      <w:tr w:rsidR="006F652A" w:rsidRPr="00264633" w:rsidTr="006F652A">
        <w:trPr>
          <w:trHeight w:val="300"/>
          <w:ins w:id="5948" w:author="Evgeniya Cherkezova" w:date="2020-09-03T16:11:00Z"/>
        </w:trPr>
        <w:tc>
          <w:tcPr>
            <w:tcW w:w="2781" w:type="dxa"/>
            <w:noWrap/>
            <w:hideMark/>
          </w:tcPr>
          <w:p w:rsidR="006F652A" w:rsidRPr="00597B2D" w:rsidRDefault="006F652A" w:rsidP="00C2419F">
            <w:pPr>
              <w:spacing w:before="0" w:after="0"/>
              <w:jc w:val="center"/>
              <w:rPr>
                <w:ins w:id="5949" w:author="Evgeniya Cherkezova" w:date="2020-09-03T16:11:00Z"/>
              </w:rPr>
            </w:pPr>
            <w:ins w:id="5950" w:author="Evgeniya Cherkezova" w:date="2020-09-03T16:11:00Z">
              <w:r w:rsidRPr="00597B2D">
                <w:t>Общо</w:t>
              </w:r>
              <w:r w:rsidRPr="00597B2D">
                <w:rPr>
                  <w:lang w:val="en-GB"/>
                </w:rPr>
                <w:t xml:space="preserve"> </w:t>
              </w:r>
              <w:r w:rsidRPr="00597B2D">
                <w:t>дребномащабен</w:t>
              </w:r>
            </w:ins>
          </w:p>
        </w:tc>
        <w:tc>
          <w:tcPr>
            <w:tcW w:w="1037" w:type="dxa"/>
            <w:noWrap/>
            <w:hideMark/>
          </w:tcPr>
          <w:p w:rsidR="006F652A" w:rsidRPr="00597B2D" w:rsidRDefault="006F652A" w:rsidP="00C2419F">
            <w:pPr>
              <w:spacing w:before="0" w:after="0"/>
              <w:jc w:val="center"/>
              <w:rPr>
                <w:ins w:id="5951" w:author="Evgeniya Cherkezova" w:date="2020-09-03T16:11:00Z"/>
                <w:b/>
                <w:bCs/>
                <w:sz w:val="22"/>
              </w:rPr>
            </w:pPr>
            <w:ins w:id="5952" w:author="Evgeniya Cherkezova" w:date="2020-09-03T16:11:00Z">
              <w:r w:rsidRPr="00597B2D">
                <w:rPr>
                  <w:b/>
                  <w:bCs/>
                  <w:sz w:val="22"/>
                </w:rPr>
                <w:t>1029</w:t>
              </w:r>
            </w:ins>
          </w:p>
        </w:tc>
        <w:tc>
          <w:tcPr>
            <w:tcW w:w="1037" w:type="dxa"/>
            <w:noWrap/>
            <w:hideMark/>
          </w:tcPr>
          <w:p w:rsidR="006F652A" w:rsidRPr="00597B2D" w:rsidRDefault="006F652A" w:rsidP="00C2419F">
            <w:pPr>
              <w:spacing w:before="0" w:after="0"/>
              <w:jc w:val="center"/>
              <w:rPr>
                <w:ins w:id="5953" w:author="Evgeniya Cherkezova" w:date="2020-09-03T16:11:00Z"/>
                <w:b/>
                <w:bCs/>
                <w:sz w:val="22"/>
              </w:rPr>
            </w:pPr>
            <w:ins w:id="5954" w:author="Evgeniya Cherkezova" w:date="2020-09-03T16:11:00Z">
              <w:r w:rsidRPr="00597B2D">
                <w:rPr>
                  <w:b/>
                  <w:bCs/>
                  <w:sz w:val="22"/>
                </w:rPr>
                <w:t>1119</w:t>
              </w:r>
            </w:ins>
          </w:p>
        </w:tc>
        <w:tc>
          <w:tcPr>
            <w:tcW w:w="1037" w:type="dxa"/>
            <w:noWrap/>
            <w:hideMark/>
          </w:tcPr>
          <w:p w:rsidR="006F652A" w:rsidRPr="00597B2D" w:rsidRDefault="006F652A" w:rsidP="00C2419F">
            <w:pPr>
              <w:spacing w:before="0" w:after="0"/>
              <w:jc w:val="center"/>
              <w:rPr>
                <w:ins w:id="5955" w:author="Evgeniya Cherkezova" w:date="2020-09-03T16:11:00Z"/>
                <w:b/>
                <w:bCs/>
                <w:sz w:val="22"/>
              </w:rPr>
            </w:pPr>
            <w:ins w:id="5956" w:author="Evgeniya Cherkezova" w:date="2020-09-03T16:11:00Z">
              <w:r w:rsidRPr="00597B2D">
                <w:rPr>
                  <w:b/>
                  <w:bCs/>
                  <w:sz w:val="22"/>
                </w:rPr>
                <w:t>1118</w:t>
              </w:r>
            </w:ins>
          </w:p>
        </w:tc>
        <w:tc>
          <w:tcPr>
            <w:tcW w:w="1037" w:type="dxa"/>
            <w:noWrap/>
            <w:hideMark/>
          </w:tcPr>
          <w:p w:rsidR="006F652A" w:rsidRPr="00597B2D" w:rsidRDefault="006F652A" w:rsidP="00C2419F">
            <w:pPr>
              <w:spacing w:before="0" w:after="0"/>
              <w:jc w:val="center"/>
              <w:rPr>
                <w:ins w:id="5957" w:author="Evgeniya Cherkezova" w:date="2020-09-03T16:11:00Z"/>
                <w:b/>
                <w:bCs/>
                <w:sz w:val="22"/>
              </w:rPr>
            </w:pPr>
            <w:ins w:id="5958" w:author="Evgeniya Cherkezova" w:date="2020-09-03T16:11:00Z">
              <w:r w:rsidRPr="00597B2D">
                <w:rPr>
                  <w:b/>
                  <w:bCs/>
                  <w:sz w:val="22"/>
                </w:rPr>
                <w:t>1213</w:t>
              </w:r>
            </w:ins>
          </w:p>
        </w:tc>
        <w:tc>
          <w:tcPr>
            <w:tcW w:w="1037" w:type="dxa"/>
            <w:noWrap/>
            <w:hideMark/>
          </w:tcPr>
          <w:p w:rsidR="006F652A" w:rsidRPr="00597B2D" w:rsidRDefault="006F652A" w:rsidP="00C2419F">
            <w:pPr>
              <w:spacing w:before="0" w:after="0"/>
              <w:jc w:val="center"/>
              <w:rPr>
                <w:ins w:id="5959" w:author="Evgeniya Cherkezova" w:date="2020-09-03T16:11:00Z"/>
                <w:b/>
                <w:bCs/>
                <w:sz w:val="22"/>
              </w:rPr>
            </w:pPr>
            <w:ins w:id="5960" w:author="Evgeniya Cherkezova" w:date="2020-09-03T16:11:00Z">
              <w:r w:rsidRPr="00597B2D">
                <w:rPr>
                  <w:b/>
                  <w:bCs/>
                  <w:sz w:val="22"/>
                </w:rPr>
                <w:t>1121</w:t>
              </w:r>
            </w:ins>
          </w:p>
        </w:tc>
        <w:tc>
          <w:tcPr>
            <w:tcW w:w="1037" w:type="dxa"/>
            <w:noWrap/>
            <w:hideMark/>
          </w:tcPr>
          <w:p w:rsidR="006F652A" w:rsidRPr="00597B2D" w:rsidRDefault="006F652A" w:rsidP="00C2419F">
            <w:pPr>
              <w:spacing w:before="0" w:after="0"/>
              <w:jc w:val="center"/>
              <w:rPr>
                <w:ins w:id="5961" w:author="Evgeniya Cherkezova" w:date="2020-09-03T16:11:00Z"/>
                <w:b/>
                <w:bCs/>
                <w:sz w:val="22"/>
              </w:rPr>
            </w:pPr>
            <w:ins w:id="5962" w:author="Evgeniya Cherkezova" w:date="2020-09-03T16:11:00Z">
              <w:r w:rsidRPr="00597B2D">
                <w:rPr>
                  <w:b/>
                  <w:bCs/>
                  <w:sz w:val="22"/>
                </w:rPr>
                <w:t>1039</w:t>
              </w:r>
            </w:ins>
          </w:p>
        </w:tc>
      </w:tr>
      <w:tr w:rsidR="006F652A" w:rsidRPr="00264633" w:rsidTr="006F652A">
        <w:trPr>
          <w:trHeight w:val="300"/>
          <w:ins w:id="5963" w:author="Evgeniya Cherkezova" w:date="2020-09-03T16:11:00Z"/>
        </w:trPr>
        <w:tc>
          <w:tcPr>
            <w:tcW w:w="2781" w:type="dxa"/>
            <w:noWrap/>
          </w:tcPr>
          <w:p w:rsidR="006F652A" w:rsidRPr="00597B2D" w:rsidRDefault="006F652A" w:rsidP="00C2419F">
            <w:pPr>
              <w:spacing w:before="0" w:after="0"/>
              <w:jc w:val="center"/>
              <w:rPr>
                <w:ins w:id="5964" w:author="Evgeniya Cherkezova" w:date="2020-09-03T16:11:00Z"/>
              </w:rPr>
            </w:pPr>
            <w:ins w:id="5965" w:author="Evgeniya Cherkezova" w:date="2020-09-03T16:11:00Z">
              <w:r w:rsidRPr="00597B2D">
                <w:t>Общо</w:t>
              </w:r>
              <w:r w:rsidRPr="00597B2D">
                <w:rPr>
                  <w:lang w:val="en-GB"/>
                </w:rPr>
                <w:t xml:space="preserve"> </w:t>
              </w:r>
              <w:r w:rsidRPr="00597B2D">
                <w:t>едромащабен</w:t>
              </w:r>
            </w:ins>
          </w:p>
        </w:tc>
        <w:tc>
          <w:tcPr>
            <w:tcW w:w="1037" w:type="dxa"/>
            <w:noWrap/>
          </w:tcPr>
          <w:p w:rsidR="006F652A" w:rsidRPr="00597B2D" w:rsidRDefault="006F652A" w:rsidP="00C2419F">
            <w:pPr>
              <w:spacing w:before="0" w:after="0"/>
              <w:jc w:val="center"/>
              <w:rPr>
                <w:ins w:id="5966" w:author="Evgeniya Cherkezova" w:date="2020-09-03T16:11:00Z"/>
                <w:b/>
                <w:bCs/>
                <w:sz w:val="22"/>
              </w:rPr>
            </w:pPr>
            <w:ins w:id="5967" w:author="Evgeniya Cherkezova" w:date="2020-09-03T16:11:00Z">
              <w:r w:rsidRPr="00597B2D">
                <w:rPr>
                  <w:b/>
                  <w:bCs/>
                  <w:sz w:val="22"/>
                </w:rPr>
                <w:t>81</w:t>
              </w:r>
            </w:ins>
          </w:p>
        </w:tc>
        <w:tc>
          <w:tcPr>
            <w:tcW w:w="1037" w:type="dxa"/>
            <w:noWrap/>
          </w:tcPr>
          <w:p w:rsidR="006F652A" w:rsidRPr="00597B2D" w:rsidRDefault="006F652A" w:rsidP="00C2419F">
            <w:pPr>
              <w:spacing w:before="0" w:after="0"/>
              <w:jc w:val="center"/>
              <w:rPr>
                <w:ins w:id="5968" w:author="Evgeniya Cherkezova" w:date="2020-09-03T16:11:00Z"/>
                <w:b/>
                <w:bCs/>
                <w:sz w:val="22"/>
              </w:rPr>
            </w:pPr>
            <w:ins w:id="5969" w:author="Evgeniya Cherkezova" w:date="2020-09-03T16:11:00Z">
              <w:r w:rsidRPr="00597B2D">
                <w:rPr>
                  <w:b/>
                  <w:bCs/>
                  <w:sz w:val="22"/>
                </w:rPr>
                <w:t>85</w:t>
              </w:r>
            </w:ins>
          </w:p>
        </w:tc>
        <w:tc>
          <w:tcPr>
            <w:tcW w:w="1037" w:type="dxa"/>
            <w:noWrap/>
          </w:tcPr>
          <w:p w:rsidR="006F652A" w:rsidRPr="00597B2D" w:rsidRDefault="006F652A" w:rsidP="00C2419F">
            <w:pPr>
              <w:spacing w:before="0" w:after="0"/>
              <w:jc w:val="center"/>
              <w:rPr>
                <w:ins w:id="5970" w:author="Evgeniya Cherkezova" w:date="2020-09-03T16:11:00Z"/>
                <w:b/>
                <w:bCs/>
                <w:sz w:val="22"/>
              </w:rPr>
            </w:pPr>
            <w:ins w:id="5971" w:author="Evgeniya Cherkezova" w:date="2020-09-03T16:11:00Z">
              <w:r w:rsidRPr="00597B2D">
                <w:rPr>
                  <w:b/>
                  <w:bCs/>
                  <w:sz w:val="22"/>
                </w:rPr>
                <w:t>88</w:t>
              </w:r>
            </w:ins>
          </w:p>
        </w:tc>
        <w:tc>
          <w:tcPr>
            <w:tcW w:w="1037" w:type="dxa"/>
            <w:noWrap/>
          </w:tcPr>
          <w:p w:rsidR="006F652A" w:rsidRPr="00597B2D" w:rsidRDefault="006F652A" w:rsidP="00C2419F">
            <w:pPr>
              <w:spacing w:before="0" w:after="0"/>
              <w:jc w:val="center"/>
              <w:rPr>
                <w:ins w:id="5972" w:author="Evgeniya Cherkezova" w:date="2020-09-03T16:11:00Z"/>
                <w:b/>
                <w:bCs/>
                <w:sz w:val="22"/>
              </w:rPr>
            </w:pPr>
            <w:ins w:id="5973" w:author="Evgeniya Cherkezova" w:date="2020-09-03T16:11:00Z">
              <w:r w:rsidRPr="00597B2D">
                <w:rPr>
                  <w:b/>
                  <w:bCs/>
                  <w:sz w:val="22"/>
                </w:rPr>
                <w:t>82</w:t>
              </w:r>
            </w:ins>
          </w:p>
        </w:tc>
        <w:tc>
          <w:tcPr>
            <w:tcW w:w="1037" w:type="dxa"/>
            <w:noWrap/>
          </w:tcPr>
          <w:p w:rsidR="006F652A" w:rsidRPr="00597B2D" w:rsidRDefault="006F652A" w:rsidP="00C2419F">
            <w:pPr>
              <w:spacing w:before="0" w:after="0"/>
              <w:jc w:val="center"/>
              <w:rPr>
                <w:ins w:id="5974" w:author="Evgeniya Cherkezova" w:date="2020-09-03T16:11:00Z"/>
                <w:b/>
                <w:bCs/>
                <w:sz w:val="22"/>
              </w:rPr>
            </w:pPr>
            <w:ins w:id="5975" w:author="Evgeniya Cherkezova" w:date="2020-09-03T16:11:00Z">
              <w:r w:rsidRPr="00597B2D">
                <w:rPr>
                  <w:b/>
                  <w:bCs/>
                  <w:sz w:val="22"/>
                </w:rPr>
                <w:t>84</w:t>
              </w:r>
            </w:ins>
          </w:p>
        </w:tc>
        <w:tc>
          <w:tcPr>
            <w:tcW w:w="1037" w:type="dxa"/>
            <w:noWrap/>
          </w:tcPr>
          <w:p w:rsidR="006F652A" w:rsidRPr="00597B2D" w:rsidRDefault="006F652A" w:rsidP="00C2419F">
            <w:pPr>
              <w:spacing w:before="0" w:after="0"/>
              <w:jc w:val="center"/>
              <w:rPr>
                <w:ins w:id="5976" w:author="Evgeniya Cherkezova" w:date="2020-09-03T16:11:00Z"/>
                <w:b/>
                <w:bCs/>
                <w:sz w:val="22"/>
              </w:rPr>
            </w:pPr>
            <w:ins w:id="5977" w:author="Evgeniya Cherkezova" w:date="2020-09-03T16:11:00Z">
              <w:r w:rsidRPr="00597B2D">
                <w:rPr>
                  <w:b/>
                  <w:bCs/>
                  <w:sz w:val="22"/>
                </w:rPr>
                <w:t>84</w:t>
              </w:r>
            </w:ins>
          </w:p>
        </w:tc>
      </w:tr>
    </w:tbl>
    <w:p w:rsidR="006F652A" w:rsidRPr="00295529" w:rsidRDefault="006F652A" w:rsidP="006F652A">
      <w:pPr>
        <w:pStyle w:val="sources0"/>
        <w:rPr>
          <w:ins w:id="5978" w:author="Evgeniya Cherkezova" w:date="2020-09-03T16:11:00Z"/>
        </w:rPr>
      </w:pPr>
      <w:ins w:id="5979" w:author="Evgeniya Cherkezova" w:date="2020-09-03T16:11:00Z">
        <w:r w:rsidRPr="00295529">
          <w:t xml:space="preserve">Източник: </w:t>
        </w:r>
        <w:r>
          <w:t>ИАРА</w:t>
        </w:r>
      </w:ins>
    </w:p>
    <w:p w:rsidR="006F652A" w:rsidRDefault="006F652A" w:rsidP="00985855">
      <w:pPr>
        <w:pStyle w:val="Caption"/>
        <w:rPr>
          <w:ins w:id="5980" w:author="Evgeniya Cherkezova" w:date="2020-09-03T16:11:00Z"/>
        </w:rPr>
      </w:pPr>
      <w:bookmarkStart w:id="5981" w:name="_Toc49263342"/>
      <w:ins w:id="5982" w:author="Evgeniya Cherkezova" w:date="2020-09-03T16:11:00Z">
        <w:r>
          <w:rPr>
            <w:lang w:val="bg-BG"/>
          </w:rPr>
          <w:t xml:space="preserve">Бруто тонаж на риболовни кораби в сегмент, различен от </w:t>
        </w:r>
        <w:r>
          <w:t>INACTIVE</w:t>
        </w:r>
        <w:bookmarkEnd w:id="5981"/>
      </w:ins>
    </w:p>
    <w:tbl>
      <w:tblPr>
        <w:tblW w:w="5000" w:type="pct"/>
        <w:tblLook w:val="04A0" w:firstRow="1" w:lastRow="0" w:firstColumn="1" w:lastColumn="0" w:noHBand="0" w:noVBand="1"/>
      </w:tblPr>
      <w:tblGrid>
        <w:gridCol w:w="2194"/>
        <w:gridCol w:w="1134"/>
        <w:gridCol w:w="1135"/>
        <w:gridCol w:w="1135"/>
        <w:gridCol w:w="1135"/>
        <w:gridCol w:w="1135"/>
        <w:gridCol w:w="1135"/>
      </w:tblGrid>
      <w:tr w:rsidR="006F652A" w:rsidRPr="00597B2D" w:rsidTr="006F652A">
        <w:trPr>
          <w:trHeight w:val="300"/>
          <w:ins w:id="5983" w:author="Evgeniya Cherkezova" w:date="2020-09-03T16:11:00Z"/>
        </w:trPr>
        <w:tc>
          <w:tcPr>
            <w:tcW w:w="2194" w:type="dxa"/>
            <w:noWrap/>
            <w:hideMark/>
          </w:tcPr>
          <w:p w:rsidR="006F652A" w:rsidRPr="00A91BF2" w:rsidRDefault="006F652A" w:rsidP="00C2419F">
            <w:pPr>
              <w:spacing w:before="0" w:after="0"/>
              <w:rPr>
                <w:ins w:id="5984" w:author="Evgeniya Cherkezova" w:date="2020-09-03T16:11:00Z"/>
              </w:rPr>
            </w:pPr>
            <w:ins w:id="5985" w:author="Evgeniya Cherkezova" w:date="2020-09-03T16:11:00Z">
              <w:r>
                <w:t>Дължина</w:t>
              </w:r>
            </w:ins>
          </w:p>
        </w:tc>
        <w:tc>
          <w:tcPr>
            <w:tcW w:w="1134" w:type="dxa"/>
            <w:noWrap/>
            <w:hideMark/>
          </w:tcPr>
          <w:p w:rsidR="006F652A" w:rsidRPr="00597B2D" w:rsidRDefault="006F652A" w:rsidP="00C2419F">
            <w:pPr>
              <w:spacing w:before="0" w:after="0"/>
              <w:rPr>
                <w:ins w:id="5986" w:author="Evgeniya Cherkezova" w:date="2020-09-03T16:11:00Z"/>
              </w:rPr>
            </w:pPr>
            <w:ins w:id="5987" w:author="Evgeniya Cherkezova" w:date="2020-09-03T16:11:00Z">
              <w:r w:rsidRPr="00597B2D">
                <w:t>2014</w:t>
              </w:r>
            </w:ins>
          </w:p>
        </w:tc>
        <w:tc>
          <w:tcPr>
            <w:tcW w:w="1135" w:type="dxa"/>
            <w:noWrap/>
            <w:hideMark/>
          </w:tcPr>
          <w:p w:rsidR="006F652A" w:rsidRPr="00597B2D" w:rsidRDefault="006F652A" w:rsidP="00C2419F">
            <w:pPr>
              <w:spacing w:before="0" w:after="0"/>
              <w:rPr>
                <w:ins w:id="5988" w:author="Evgeniya Cherkezova" w:date="2020-09-03T16:11:00Z"/>
              </w:rPr>
            </w:pPr>
            <w:ins w:id="5989" w:author="Evgeniya Cherkezova" w:date="2020-09-03T16:11:00Z">
              <w:r w:rsidRPr="00597B2D">
                <w:t>2015</w:t>
              </w:r>
            </w:ins>
          </w:p>
        </w:tc>
        <w:tc>
          <w:tcPr>
            <w:tcW w:w="1135" w:type="dxa"/>
            <w:noWrap/>
            <w:hideMark/>
          </w:tcPr>
          <w:p w:rsidR="006F652A" w:rsidRPr="00597B2D" w:rsidRDefault="006F652A" w:rsidP="00C2419F">
            <w:pPr>
              <w:spacing w:before="0" w:after="0"/>
              <w:rPr>
                <w:ins w:id="5990" w:author="Evgeniya Cherkezova" w:date="2020-09-03T16:11:00Z"/>
              </w:rPr>
            </w:pPr>
            <w:ins w:id="5991" w:author="Evgeniya Cherkezova" w:date="2020-09-03T16:11:00Z">
              <w:r w:rsidRPr="00597B2D">
                <w:t>2016</w:t>
              </w:r>
            </w:ins>
          </w:p>
        </w:tc>
        <w:tc>
          <w:tcPr>
            <w:tcW w:w="1135" w:type="dxa"/>
            <w:noWrap/>
            <w:hideMark/>
          </w:tcPr>
          <w:p w:rsidR="006F652A" w:rsidRPr="00597B2D" w:rsidRDefault="006F652A" w:rsidP="00C2419F">
            <w:pPr>
              <w:spacing w:before="0" w:after="0"/>
              <w:rPr>
                <w:ins w:id="5992" w:author="Evgeniya Cherkezova" w:date="2020-09-03T16:11:00Z"/>
              </w:rPr>
            </w:pPr>
            <w:ins w:id="5993" w:author="Evgeniya Cherkezova" w:date="2020-09-03T16:11:00Z">
              <w:r w:rsidRPr="00597B2D">
                <w:t>2017</w:t>
              </w:r>
            </w:ins>
          </w:p>
        </w:tc>
        <w:tc>
          <w:tcPr>
            <w:tcW w:w="1135" w:type="dxa"/>
            <w:noWrap/>
            <w:hideMark/>
          </w:tcPr>
          <w:p w:rsidR="006F652A" w:rsidRPr="00597B2D" w:rsidRDefault="006F652A" w:rsidP="00C2419F">
            <w:pPr>
              <w:spacing w:before="0" w:after="0"/>
              <w:rPr>
                <w:ins w:id="5994" w:author="Evgeniya Cherkezova" w:date="2020-09-03T16:11:00Z"/>
              </w:rPr>
            </w:pPr>
            <w:ins w:id="5995" w:author="Evgeniya Cherkezova" w:date="2020-09-03T16:11:00Z">
              <w:r w:rsidRPr="00597B2D">
                <w:t>2018</w:t>
              </w:r>
            </w:ins>
          </w:p>
        </w:tc>
        <w:tc>
          <w:tcPr>
            <w:tcW w:w="1135" w:type="dxa"/>
            <w:noWrap/>
            <w:hideMark/>
          </w:tcPr>
          <w:p w:rsidR="006F652A" w:rsidRPr="00597B2D" w:rsidRDefault="006F652A" w:rsidP="00C2419F">
            <w:pPr>
              <w:spacing w:before="0" w:after="0"/>
              <w:rPr>
                <w:ins w:id="5996" w:author="Evgeniya Cherkezova" w:date="2020-09-03T16:11:00Z"/>
              </w:rPr>
            </w:pPr>
            <w:ins w:id="5997" w:author="Evgeniya Cherkezova" w:date="2020-09-03T16:11:00Z">
              <w:r w:rsidRPr="00597B2D">
                <w:t>2019</w:t>
              </w:r>
            </w:ins>
          </w:p>
        </w:tc>
      </w:tr>
      <w:tr w:rsidR="006F652A" w:rsidRPr="00597B2D" w:rsidTr="006F652A">
        <w:trPr>
          <w:trHeight w:val="300"/>
          <w:ins w:id="5998" w:author="Evgeniya Cherkezova" w:date="2020-09-03T16:11:00Z"/>
        </w:trPr>
        <w:tc>
          <w:tcPr>
            <w:tcW w:w="2194" w:type="dxa"/>
            <w:noWrap/>
            <w:hideMark/>
          </w:tcPr>
          <w:p w:rsidR="006F652A" w:rsidRPr="00597B2D" w:rsidRDefault="006F652A" w:rsidP="00C2419F">
            <w:pPr>
              <w:spacing w:before="0" w:after="0"/>
              <w:rPr>
                <w:ins w:id="5999" w:author="Evgeniya Cherkezova" w:date="2020-09-03T16:11:00Z"/>
              </w:rPr>
            </w:pPr>
            <w:ins w:id="6000" w:author="Evgeniya Cherkezova" w:date="2020-09-03T16:11:00Z">
              <w:r w:rsidRPr="00597B2D">
                <w:t>дребномащабен</w:t>
              </w:r>
            </w:ins>
          </w:p>
        </w:tc>
        <w:tc>
          <w:tcPr>
            <w:tcW w:w="1134" w:type="dxa"/>
            <w:noWrap/>
            <w:hideMark/>
          </w:tcPr>
          <w:p w:rsidR="006F652A" w:rsidRPr="00597B2D" w:rsidRDefault="006F652A" w:rsidP="00C2419F">
            <w:pPr>
              <w:spacing w:before="0" w:after="0"/>
              <w:rPr>
                <w:ins w:id="6001" w:author="Evgeniya Cherkezova" w:date="2020-09-03T16:11:00Z"/>
              </w:rPr>
            </w:pPr>
            <w:ins w:id="6002" w:author="Evgeniya Cherkezova" w:date="2020-09-03T16:11:00Z">
              <w:r w:rsidRPr="00597B2D">
                <w:t>1708,75</w:t>
              </w:r>
            </w:ins>
          </w:p>
        </w:tc>
        <w:tc>
          <w:tcPr>
            <w:tcW w:w="1135" w:type="dxa"/>
            <w:noWrap/>
            <w:hideMark/>
          </w:tcPr>
          <w:p w:rsidR="006F652A" w:rsidRPr="00597B2D" w:rsidRDefault="006F652A" w:rsidP="00C2419F">
            <w:pPr>
              <w:spacing w:before="0" w:after="0"/>
              <w:rPr>
                <w:ins w:id="6003" w:author="Evgeniya Cherkezova" w:date="2020-09-03T16:11:00Z"/>
              </w:rPr>
            </w:pPr>
            <w:ins w:id="6004" w:author="Evgeniya Cherkezova" w:date="2020-09-03T16:11:00Z">
              <w:r w:rsidRPr="00597B2D">
                <w:t>1927,54</w:t>
              </w:r>
            </w:ins>
          </w:p>
        </w:tc>
        <w:tc>
          <w:tcPr>
            <w:tcW w:w="1135" w:type="dxa"/>
            <w:noWrap/>
            <w:hideMark/>
          </w:tcPr>
          <w:p w:rsidR="006F652A" w:rsidRPr="00597B2D" w:rsidRDefault="006F652A" w:rsidP="00C2419F">
            <w:pPr>
              <w:spacing w:before="0" w:after="0"/>
              <w:rPr>
                <w:ins w:id="6005" w:author="Evgeniya Cherkezova" w:date="2020-09-03T16:11:00Z"/>
              </w:rPr>
            </w:pPr>
            <w:ins w:id="6006" w:author="Evgeniya Cherkezova" w:date="2020-09-03T16:11:00Z">
              <w:r w:rsidRPr="00597B2D">
                <w:t>1891,09</w:t>
              </w:r>
            </w:ins>
          </w:p>
        </w:tc>
        <w:tc>
          <w:tcPr>
            <w:tcW w:w="1135" w:type="dxa"/>
            <w:noWrap/>
            <w:hideMark/>
          </w:tcPr>
          <w:p w:rsidR="006F652A" w:rsidRPr="00597B2D" w:rsidRDefault="006F652A" w:rsidP="00C2419F">
            <w:pPr>
              <w:spacing w:before="0" w:after="0"/>
              <w:rPr>
                <w:ins w:id="6007" w:author="Evgeniya Cherkezova" w:date="2020-09-03T16:11:00Z"/>
              </w:rPr>
            </w:pPr>
            <w:ins w:id="6008" w:author="Evgeniya Cherkezova" w:date="2020-09-03T16:11:00Z">
              <w:r w:rsidRPr="00597B2D">
                <w:t>2009,59</w:t>
              </w:r>
            </w:ins>
          </w:p>
        </w:tc>
        <w:tc>
          <w:tcPr>
            <w:tcW w:w="1135" w:type="dxa"/>
            <w:noWrap/>
            <w:hideMark/>
          </w:tcPr>
          <w:p w:rsidR="006F652A" w:rsidRPr="00597B2D" w:rsidRDefault="006F652A" w:rsidP="00C2419F">
            <w:pPr>
              <w:spacing w:before="0" w:after="0"/>
              <w:rPr>
                <w:ins w:id="6009" w:author="Evgeniya Cherkezova" w:date="2020-09-03T16:11:00Z"/>
              </w:rPr>
            </w:pPr>
            <w:ins w:id="6010" w:author="Evgeniya Cherkezova" w:date="2020-09-03T16:11:00Z">
              <w:r w:rsidRPr="00597B2D">
                <w:t>1775,76</w:t>
              </w:r>
            </w:ins>
          </w:p>
        </w:tc>
        <w:tc>
          <w:tcPr>
            <w:tcW w:w="1135" w:type="dxa"/>
            <w:noWrap/>
            <w:hideMark/>
          </w:tcPr>
          <w:p w:rsidR="006F652A" w:rsidRPr="00597B2D" w:rsidRDefault="006F652A" w:rsidP="00C2419F">
            <w:pPr>
              <w:spacing w:before="0" w:after="0"/>
              <w:rPr>
                <w:ins w:id="6011" w:author="Evgeniya Cherkezova" w:date="2020-09-03T16:11:00Z"/>
              </w:rPr>
            </w:pPr>
            <w:ins w:id="6012" w:author="Evgeniya Cherkezova" w:date="2020-09-03T16:11:00Z">
              <w:r w:rsidRPr="00597B2D">
                <w:t>1679,69</w:t>
              </w:r>
            </w:ins>
          </w:p>
        </w:tc>
      </w:tr>
      <w:tr w:rsidR="006F652A" w:rsidRPr="00597B2D" w:rsidTr="006F652A">
        <w:trPr>
          <w:trHeight w:val="300"/>
          <w:ins w:id="6013" w:author="Evgeniya Cherkezova" w:date="2020-09-03T16:11:00Z"/>
        </w:trPr>
        <w:tc>
          <w:tcPr>
            <w:tcW w:w="2194" w:type="dxa"/>
            <w:noWrap/>
            <w:hideMark/>
          </w:tcPr>
          <w:p w:rsidR="006F652A" w:rsidRPr="00597B2D" w:rsidRDefault="006F652A" w:rsidP="00C2419F">
            <w:pPr>
              <w:spacing w:before="0" w:after="0"/>
              <w:rPr>
                <w:ins w:id="6014" w:author="Evgeniya Cherkezova" w:date="2020-09-03T16:11:00Z"/>
              </w:rPr>
            </w:pPr>
            <w:ins w:id="6015" w:author="Evgeniya Cherkezova" w:date="2020-09-03T16:11:00Z">
              <w:r w:rsidRPr="00597B2D">
                <w:t>едромащабен</w:t>
              </w:r>
            </w:ins>
          </w:p>
        </w:tc>
        <w:tc>
          <w:tcPr>
            <w:tcW w:w="1134" w:type="dxa"/>
            <w:noWrap/>
            <w:hideMark/>
          </w:tcPr>
          <w:p w:rsidR="006F652A" w:rsidRPr="00597B2D" w:rsidRDefault="006F652A" w:rsidP="00C2419F">
            <w:pPr>
              <w:spacing w:before="0" w:after="0"/>
              <w:rPr>
                <w:ins w:id="6016" w:author="Evgeniya Cherkezova" w:date="2020-09-03T16:11:00Z"/>
              </w:rPr>
            </w:pPr>
            <w:ins w:id="6017" w:author="Evgeniya Cherkezova" w:date="2020-09-03T16:11:00Z">
              <w:r w:rsidRPr="00597B2D">
                <w:t>3040,29</w:t>
              </w:r>
            </w:ins>
          </w:p>
        </w:tc>
        <w:tc>
          <w:tcPr>
            <w:tcW w:w="1135" w:type="dxa"/>
            <w:noWrap/>
            <w:hideMark/>
          </w:tcPr>
          <w:p w:rsidR="006F652A" w:rsidRPr="00597B2D" w:rsidRDefault="006F652A" w:rsidP="00C2419F">
            <w:pPr>
              <w:spacing w:before="0" w:after="0"/>
              <w:rPr>
                <w:ins w:id="6018" w:author="Evgeniya Cherkezova" w:date="2020-09-03T16:11:00Z"/>
              </w:rPr>
            </w:pPr>
            <w:ins w:id="6019" w:author="Evgeniya Cherkezova" w:date="2020-09-03T16:11:00Z">
              <w:r w:rsidRPr="00597B2D">
                <w:t>3091,97</w:t>
              </w:r>
            </w:ins>
          </w:p>
        </w:tc>
        <w:tc>
          <w:tcPr>
            <w:tcW w:w="1135" w:type="dxa"/>
            <w:noWrap/>
            <w:hideMark/>
          </w:tcPr>
          <w:p w:rsidR="006F652A" w:rsidRPr="00597B2D" w:rsidRDefault="006F652A" w:rsidP="00C2419F">
            <w:pPr>
              <w:spacing w:before="0" w:after="0"/>
              <w:rPr>
                <w:ins w:id="6020" w:author="Evgeniya Cherkezova" w:date="2020-09-03T16:11:00Z"/>
              </w:rPr>
            </w:pPr>
            <w:ins w:id="6021" w:author="Evgeniya Cherkezova" w:date="2020-09-03T16:11:00Z">
              <w:r w:rsidRPr="00597B2D">
                <w:t>3167,74</w:t>
              </w:r>
            </w:ins>
          </w:p>
        </w:tc>
        <w:tc>
          <w:tcPr>
            <w:tcW w:w="1135" w:type="dxa"/>
            <w:noWrap/>
            <w:hideMark/>
          </w:tcPr>
          <w:p w:rsidR="006F652A" w:rsidRPr="00597B2D" w:rsidRDefault="006F652A" w:rsidP="00C2419F">
            <w:pPr>
              <w:spacing w:before="0" w:after="0"/>
              <w:rPr>
                <w:ins w:id="6022" w:author="Evgeniya Cherkezova" w:date="2020-09-03T16:11:00Z"/>
              </w:rPr>
            </w:pPr>
            <w:ins w:id="6023" w:author="Evgeniya Cherkezova" w:date="2020-09-03T16:11:00Z">
              <w:r w:rsidRPr="00597B2D">
                <w:t>2948,44</w:t>
              </w:r>
            </w:ins>
          </w:p>
        </w:tc>
        <w:tc>
          <w:tcPr>
            <w:tcW w:w="1135" w:type="dxa"/>
            <w:noWrap/>
            <w:hideMark/>
          </w:tcPr>
          <w:p w:rsidR="006F652A" w:rsidRPr="00597B2D" w:rsidRDefault="006F652A" w:rsidP="00C2419F">
            <w:pPr>
              <w:spacing w:before="0" w:after="0"/>
              <w:rPr>
                <w:ins w:id="6024" w:author="Evgeniya Cherkezova" w:date="2020-09-03T16:11:00Z"/>
              </w:rPr>
            </w:pPr>
            <w:ins w:id="6025" w:author="Evgeniya Cherkezova" w:date="2020-09-03T16:11:00Z">
              <w:r w:rsidRPr="00597B2D">
                <w:t>3003,32</w:t>
              </w:r>
            </w:ins>
          </w:p>
        </w:tc>
        <w:tc>
          <w:tcPr>
            <w:tcW w:w="1135" w:type="dxa"/>
            <w:noWrap/>
            <w:hideMark/>
          </w:tcPr>
          <w:p w:rsidR="006F652A" w:rsidRPr="00597B2D" w:rsidRDefault="006F652A" w:rsidP="00C2419F">
            <w:pPr>
              <w:spacing w:before="0" w:after="0"/>
              <w:rPr>
                <w:ins w:id="6026" w:author="Evgeniya Cherkezova" w:date="2020-09-03T16:11:00Z"/>
              </w:rPr>
            </w:pPr>
            <w:ins w:id="6027" w:author="Evgeniya Cherkezova" w:date="2020-09-03T16:11:00Z">
              <w:r w:rsidRPr="00597B2D">
                <w:t>3036,15</w:t>
              </w:r>
            </w:ins>
          </w:p>
        </w:tc>
      </w:tr>
    </w:tbl>
    <w:p w:rsidR="006F652A" w:rsidRPr="00295529" w:rsidRDefault="006F652A" w:rsidP="006F652A">
      <w:pPr>
        <w:pStyle w:val="sources0"/>
        <w:rPr>
          <w:ins w:id="6028" w:author="Evgeniya Cherkezova" w:date="2020-09-03T16:11:00Z"/>
        </w:rPr>
      </w:pPr>
      <w:ins w:id="6029" w:author="Evgeniya Cherkezova" w:date="2020-09-03T16:11:00Z">
        <w:r w:rsidRPr="00295529">
          <w:t xml:space="preserve">Източник: </w:t>
        </w:r>
        <w:r>
          <w:t>ИАРА</w:t>
        </w:r>
      </w:ins>
    </w:p>
    <w:p w:rsidR="006F652A" w:rsidRDefault="006F652A" w:rsidP="006F652A">
      <w:pPr>
        <w:rPr>
          <w:ins w:id="6030" w:author="Evgeniya Cherkezova" w:date="2020-09-03T16:11:00Z"/>
        </w:rPr>
      </w:pPr>
      <w:ins w:id="6031" w:author="Evgeniya Cherkezova" w:date="2020-09-03T16:11:00Z">
        <w:r>
          <w:t>За периода 2014-2019 г. бруто тонажът на активние риболовните кораби (</w:t>
        </w:r>
        <w:r w:rsidRPr="00597B2D">
          <w:t>сегмент, различен от INACTIVE</w:t>
        </w:r>
        <w:r>
          <w:t xml:space="preserve">) в </w:t>
        </w:r>
        <w:r w:rsidRPr="00597B2D">
          <w:t>едромащабния риболов</w:t>
        </w:r>
        <w:r>
          <w:t xml:space="preserve"> се запазва относително постоянен, а в дребномащабния се променя по-осезаемо в зависимост от годината, като активните риболовни кораби в дребномащабния риболов имат бруто тонаж между 35</w:t>
        </w:r>
        <w:r w:rsidR="007D30EF">
          <w:t>.</w:t>
        </w:r>
        <w:r>
          <w:t>6% (2019 г.) и 40</w:t>
        </w:r>
        <w:r w:rsidR="007D30EF">
          <w:t>.</w:t>
        </w:r>
        <w:r>
          <w:t>5% (2017 г.) от бруто тонажа на всички активни риболовни кораби.</w:t>
        </w:r>
      </w:ins>
    </w:p>
    <w:p w:rsidR="006F652A" w:rsidRDefault="006F652A" w:rsidP="00067D5B">
      <w:pPr>
        <w:pStyle w:val="Caption"/>
        <w:rPr>
          <w:ins w:id="6032" w:author="Evgeniya Cherkezova" w:date="2020-09-03T16:11:00Z"/>
        </w:rPr>
      </w:pPr>
      <w:bookmarkStart w:id="6033" w:name="_Toc49263343"/>
      <w:ins w:id="6034" w:author="Evgeniya Cherkezova" w:date="2020-09-03T16:11:00Z">
        <w:r>
          <w:t>kW</w:t>
        </w:r>
        <w:r>
          <w:rPr>
            <w:lang w:val="bg-BG"/>
          </w:rPr>
          <w:t xml:space="preserve"> на риболовни кораби в сегмент, различен от </w:t>
        </w:r>
        <w:r>
          <w:t>INACTIVE</w:t>
        </w:r>
        <w:bookmarkEnd w:id="6033"/>
      </w:ins>
    </w:p>
    <w:tbl>
      <w:tblPr>
        <w:tblW w:w="5000" w:type="pct"/>
        <w:tblLook w:val="04A0" w:firstRow="1" w:lastRow="0" w:firstColumn="1" w:lastColumn="0" w:noHBand="0" w:noVBand="1"/>
        <w:tblPrChange w:id="6035" w:author="Evgeniya Cherkezova" w:date="2020-09-03T16:10:00Z">
          <w:tblPr>
            <w:tblW w:w="49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2"/>
        <w:gridCol w:w="1076"/>
        <w:gridCol w:w="1077"/>
        <w:gridCol w:w="1077"/>
        <w:gridCol w:w="1077"/>
        <w:gridCol w:w="1077"/>
        <w:gridCol w:w="1077"/>
        <w:tblGridChange w:id="6036">
          <w:tblGrid>
            <w:gridCol w:w="1080"/>
            <w:gridCol w:w="1462"/>
            <w:gridCol w:w="1076"/>
            <w:gridCol w:w="1077"/>
            <w:gridCol w:w="365"/>
            <w:gridCol w:w="712"/>
            <w:gridCol w:w="60"/>
            <w:gridCol w:w="772"/>
            <w:gridCol w:w="245"/>
            <w:gridCol w:w="527"/>
            <w:gridCol w:w="550"/>
            <w:gridCol w:w="222"/>
            <w:gridCol w:w="772"/>
            <w:gridCol w:w="83"/>
            <w:gridCol w:w="689"/>
          </w:tblGrid>
        </w:tblGridChange>
      </w:tblGrid>
      <w:tr w:rsidR="006F652A" w:rsidRPr="0068373F" w:rsidTr="006F652A">
        <w:trPr>
          <w:trHeight w:val="300"/>
          <w:trPrChange w:id="6037" w:author="Evgeniya Cherkezova" w:date="2020-09-03T16:10:00Z">
            <w:trPr>
              <w:gridBefore w:val="1"/>
              <w:trHeight w:val="255"/>
            </w:trPr>
          </w:trPrChange>
        </w:trPr>
        <w:tc>
          <w:tcPr>
            <w:tcW w:w="2542" w:type="dxa"/>
            <w:shd w:val="clear" w:color="auto" w:fill="auto"/>
            <w:noWrap/>
            <w:hideMark/>
            <w:tcPrChange w:id="6038" w:author="Evgeniya Cherkezova" w:date="2020-09-03T16:10:00Z">
              <w:tcPr>
                <w:tcW w:w="3980" w:type="dxa"/>
                <w:gridSpan w:val="4"/>
                <w:shd w:val="clear" w:color="auto" w:fill="auto"/>
                <w:noWrap/>
                <w:vAlign w:val="bottom"/>
                <w:hideMark/>
              </w:tcPr>
            </w:tcPrChange>
          </w:tcPr>
          <w:p w:rsidR="006F652A" w:rsidRPr="0068373F" w:rsidRDefault="006F652A">
            <w:pPr>
              <w:rPr>
                <w:moveTo w:id="6039" w:author="Evgeniya Cherkezova" w:date="2020-09-03T16:11:00Z"/>
                <w:lang w:val="en-GB"/>
                <w:rPrChange w:id="6040" w:author="Evgeniya Cherkezova" w:date="2020-09-03T16:10:00Z">
                  <w:rPr>
                    <w:moveTo w:id="6041" w:author="Evgeniya Cherkezova" w:date="2020-09-03T16:11:00Z"/>
                    <w:sz w:val="22"/>
                  </w:rPr>
                </w:rPrChange>
              </w:rPr>
              <w:pPrChange w:id="6042" w:author="Evgeniya Cherkezova" w:date="2020-09-03T16:10:00Z">
                <w:pPr>
                  <w:spacing w:after="0" w:line="240" w:lineRule="auto"/>
                  <w:jc w:val="right"/>
                </w:pPr>
              </w:pPrChange>
            </w:pPr>
            <w:moveToRangeStart w:id="6043" w:author="Evgeniya Cherkezova" w:date="2020-09-03T16:11:00Z" w:name="move50041921"/>
          </w:p>
        </w:tc>
        <w:tc>
          <w:tcPr>
            <w:tcW w:w="1076" w:type="dxa"/>
            <w:shd w:val="clear" w:color="auto" w:fill="auto"/>
            <w:noWrap/>
            <w:hideMark/>
            <w:tcPrChange w:id="6044" w:author="Evgeniya Cherkezova" w:date="2020-09-03T16:10:00Z">
              <w:tcPr>
                <w:tcW w:w="772" w:type="dxa"/>
                <w:gridSpan w:val="2"/>
                <w:shd w:val="clear" w:color="auto" w:fill="auto"/>
                <w:noWrap/>
                <w:vAlign w:val="bottom"/>
                <w:hideMark/>
              </w:tcPr>
            </w:tcPrChange>
          </w:tcPr>
          <w:p w:rsidR="006F652A" w:rsidRPr="0068373F" w:rsidRDefault="006F652A">
            <w:pPr>
              <w:rPr>
                <w:moveTo w:id="6045" w:author="Evgeniya Cherkezova" w:date="2020-09-03T16:11:00Z"/>
                <w:rPrChange w:id="6046" w:author="Evgeniya Cherkezova" w:date="2020-09-03T16:10:00Z">
                  <w:rPr>
                    <w:moveTo w:id="6047" w:author="Evgeniya Cherkezova" w:date="2020-09-03T16:11:00Z"/>
                    <w:b/>
                    <w:sz w:val="22"/>
                  </w:rPr>
                </w:rPrChange>
              </w:rPr>
              <w:pPrChange w:id="6048" w:author="Evgeniya Cherkezova" w:date="2020-09-03T16:10:00Z">
                <w:pPr>
                  <w:spacing w:after="0" w:line="240" w:lineRule="auto"/>
                  <w:jc w:val="center"/>
                </w:pPr>
              </w:pPrChange>
            </w:pPr>
            <w:moveTo w:id="6049" w:author="Evgeniya Cherkezova" w:date="2020-09-03T16:11:00Z">
              <w:r w:rsidRPr="0068373F">
                <w:rPr>
                  <w:rPrChange w:id="6050" w:author="Evgeniya Cherkezova" w:date="2020-09-03T16:10:00Z">
                    <w:rPr>
                      <w:b/>
                      <w:sz w:val="22"/>
                    </w:rPr>
                  </w:rPrChange>
                </w:rPr>
                <w:t>2014</w:t>
              </w:r>
            </w:moveTo>
          </w:p>
        </w:tc>
        <w:tc>
          <w:tcPr>
            <w:tcW w:w="1077" w:type="dxa"/>
            <w:shd w:val="clear" w:color="auto" w:fill="auto"/>
            <w:noWrap/>
            <w:hideMark/>
            <w:tcPrChange w:id="6051" w:author="Evgeniya Cherkezova" w:date="2020-09-03T16:10:00Z">
              <w:tcPr>
                <w:tcW w:w="772" w:type="dxa"/>
                <w:shd w:val="clear" w:color="auto" w:fill="auto"/>
                <w:noWrap/>
                <w:vAlign w:val="bottom"/>
                <w:hideMark/>
              </w:tcPr>
            </w:tcPrChange>
          </w:tcPr>
          <w:p w:rsidR="006F652A" w:rsidRPr="0068373F" w:rsidRDefault="006F652A">
            <w:pPr>
              <w:rPr>
                <w:moveTo w:id="6052" w:author="Evgeniya Cherkezova" w:date="2020-09-03T16:11:00Z"/>
                <w:rPrChange w:id="6053" w:author="Evgeniya Cherkezova" w:date="2020-09-03T16:10:00Z">
                  <w:rPr>
                    <w:moveTo w:id="6054" w:author="Evgeniya Cherkezova" w:date="2020-09-03T16:11:00Z"/>
                    <w:b/>
                    <w:sz w:val="22"/>
                  </w:rPr>
                </w:rPrChange>
              </w:rPr>
              <w:pPrChange w:id="6055" w:author="Evgeniya Cherkezova" w:date="2020-09-03T16:10:00Z">
                <w:pPr>
                  <w:spacing w:after="0" w:line="240" w:lineRule="auto"/>
                  <w:jc w:val="center"/>
                </w:pPr>
              </w:pPrChange>
            </w:pPr>
            <w:moveTo w:id="6056" w:author="Evgeniya Cherkezova" w:date="2020-09-03T16:11:00Z">
              <w:r w:rsidRPr="0068373F">
                <w:rPr>
                  <w:rPrChange w:id="6057" w:author="Evgeniya Cherkezova" w:date="2020-09-03T16:10:00Z">
                    <w:rPr>
                      <w:b/>
                      <w:sz w:val="22"/>
                    </w:rPr>
                  </w:rPrChange>
                </w:rPr>
                <w:t>2015</w:t>
              </w:r>
            </w:moveTo>
          </w:p>
        </w:tc>
        <w:tc>
          <w:tcPr>
            <w:tcW w:w="1077" w:type="dxa"/>
            <w:shd w:val="clear" w:color="auto" w:fill="auto"/>
            <w:noWrap/>
            <w:hideMark/>
            <w:tcPrChange w:id="6058" w:author="Evgeniya Cherkezova" w:date="2020-09-03T16:10:00Z">
              <w:tcPr>
                <w:tcW w:w="772" w:type="dxa"/>
                <w:gridSpan w:val="2"/>
                <w:shd w:val="clear" w:color="auto" w:fill="auto"/>
                <w:noWrap/>
                <w:vAlign w:val="bottom"/>
                <w:hideMark/>
              </w:tcPr>
            </w:tcPrChange>
          </w:tcPr>
          <w:p w:rsidR="006F652A" w:rsidRPr="0068373F" w:rsidRDefault="006F652A">
            <w:pPr>
              <w:rPr>
                <w:moveTo w:id="6059" w:author="Evgeniya Cherkezova" w:date="2020-09-03T16:11:00Z"/>
                <w:rPrChange w:id="6060" w:author="Evgeniya Cherkezova" w:date="2020-09-03T16:10:00Z">
                  <w:rPr>
                    <w:moveTo w:id="6061" w:author="Evgeniya Cherkezova" w:date="2020-09-03T16:11:00Z"/>
                    <w:b/>
                    <w:sz w:val="22"/>
                  </w:rPr>
                </w:rPrChange>
              </w:rPr>
              <w:pPrChange w:id="6062" w:author="Evgeniya Cherkezova" w:date="2020-09-03T16:10:00Z">
                <w:pPr>
                  <w:spacing w:after="0" w:line="240" w:lineRule="auto"/>
                  <w:jc w:val="center"/>
                </w:pPr>
              </w:pPrChange>
            </w:pPr>
            <w:moveTo w:id="6063" w:author="Evgeniya Cherkezova" w:date="2020-09-03T16:11:00Z">
              <w:r w:rsidRPr="0068373F">
                <w:rPr>
                  <w:rPrChange w:id="6064" w:author="Evgeniya Cherkezova" w:date="2020-09-03T16:10:00Z">
                    <w:rPr>
                      <w:b/>
                      <w:sz w:val="22"/>
                    </w:rPr>
                  </w:rPrChange>
                </w:rPr>
                <w:t>2016</w:t>
              </w:r>
            </w:moveTo>
          </w:p>
        </w:tc>
        <w:tc>
          <w:tcPr>
            <w:tcW w:w="1077" w:type="dxa"/>
            <w:shd w:val="clear" w:color="auto" w:fill="auto"/>
            <w:noWrap/>
            <w:hideMark/>
            <w:tcPrChange w:id="6065" w:author="Evgeniya Cherkezova" w:date="2020-09-03T16:10:00Z">
              <w:tcPr>
                <w:tcW w:w="772" w:type="dxa"/>
                <w:gridSpan w:val="2"/>
                <w:shd w:val="clear" w:color="auto" w:fill="auto"/>
                <w:noWrap/>
                <w:vAlign w:val="bottom"/>
                <w:hideMark/>
              </w:tcPr>
            </w:tcPrChange>
          </w:tcPr>
          <w:p w:rsidR="006F652A" w:rsidRPr="0068373F" w:rsidRDefault="006F652A">
            <w:pPr>
              <w:rPr>
                <w:moveTo w:id="6066" w:author="Evgeniya Cherkezova" w:date="2020-09-03T16:11:00Z"/>
                <w:rPrChange w:id="6067" w:author="Evgeniya Cherkezova" w:date="2020-09-03T16:10:00Z">
                  <w:rPr>
                    <w:moveTo w:id="6068" w:author="Evgeniya Cherkezova" w:date="2020-09-03T16:11:00Z"/>
                    <w:b/>
                    <w:sz w:val="22"/>
                  </w:rPr>
                </w:rPrChange>
              </w:rPr>
              <w:pPrChange w:id="6069" w:author="Evgeniya Cherkezova" w:date="2020-09-03T16:10:00Z">
                <w:pPr>
                  <w:spacing w:after="0" w:line="240" w:lineRule="auto"/>
                  <w:jc w:val="center"/>
                </w:pPr>
              </w:pPrChange>
            </w:pPr>
            <w:moveTo w:id="6070" w:author="Evgeniya Cherkezova" w:date="2020-09-03T16:11:00Z">
              <w:r w:rsidRPr="0068373F">
                <w:rPr>
                  <w:rPrChange w:id="6071" w:author="Evgeniya Cherkezova" w:date="2020-09-03T16:10:00Z">
                    <w:rPr>
                      <w:b/>
                      <w:sz w:val="22"/>
                    </w:rPr>
                  </w:rPrChange>
                </w:rPr>
                <w:t>2017</w:t>
              </w:r>
            </w:moveTo>
          </w:p>
        </w:tc>
        <w:tc>
          <w:tcPr>
            <w:tcW w:w="1077" w:type="dxa"/>
            <w:shd w:val="clear" w:color="auto" w:fill="auto"/>
            <w:noWrap/>
            <w:hideMark/>
            <w:tcPrChange w:id="6072" w:author="Evgeniya Cherkezova" w:date="2020-09-03T16:10:00Z">
              <w:tcPr>
                <w:tcW w:w="772" w:type="dxa"/>
                <w:shd w:val="clear" w:color="auto" w:fill="auto"/>
                <w:noWrap/>
                <w:vAlign w:val="bottom"/>
                <w:hideMark/>
              </w:tcPr>
            </w:tcPrChange>
          </w:tcPr>
          <w:p w:rsidR="006F652A" w:rsidRPr="0068373F" w:rsidRDefault="006F652A">
            <w:pPr>
              <w:rPr>
                <w:moveTo w:id="6073" w:author="Evgeniya Cherkezova" w:date="2020-09-03T16:11:00Z"/>
                <w:rPrChange w:id="6074" w:author="Evgeniya Cherkezova" w:date="2020-09-03T16:10:00Z">
                  <w:rPr>
                    <w:moveTo w:id="6075" w:author="Evgeniya Cherkezova" w:date="2020-09-03T16:11:00Z"/>
                    <w:b/>
                    <w:sz w:val="22"/>
                  </w:rPr>
                </w:rPrChange>
              </w:rPr>
              <w:pPrChange w:id="6076" w:author="Evgeniya Cherkezova" w:date="2020-09-03T16:10:00Z">
                <w:pPr>
                  <w:spacing w:after="0" w:line="240" w:lineRule="auto"/>
                  <w:jc w:val="center"/>
                </w:pPr>
              </w:pPrChange>
            </w:pPr>
            <w:moveTo w:id="6077" w:author="Evgeniya Cherkezova" w:date="2020-09-03T16:11:00Z">
              <w:r w:rsidRPr="0068373F">
                <w:rPr>
                  <w:rPrChange w:id="6078" w:author="Evgeniya Cherkezova" w:date="2020-09-03T16:10:00Z">
                    <w:rPr>
                      <w:b/>
                      <w:sz w:val="22"/>
                    </w:rPr>
                  </w:rPrChange>
                </w:rPr>
                <w:t>2018</w:t>
              </w:r>
            </w:moveTo>
          </w:p>
        </w:tc>
        <w:tc>
          <w:tcPr>
            <w:tcW w:w="1077" w:type="dxa"/>
            <w:shd w:val="clear" w:color="auto" w:fill="auto"/>
            <w:noWrap/>
            <w:hideMark/>
            <w:tcPrChange w:id="6079" w:author="Evgeniya Cherkezova" w:date="2020-09-03T16:10:00Z">
              <w:tcPr>
                <w:tcW w:w="772" w:type="dxa"/>
                <w:gridSpan w:val="2"/>
                <w:shd w:val="clear" w:color="auto" w:fill="auto"/>
                <w:noWrap/>
                <w:vAlign w:val="bottom"/>
                <w:hideMark/>
              </w:tcPr>
            </w:tcPrChange>
          </w:tcPr>
          <w:p w:rsidR="006F652A" w:rsidRPr="0068373F" w:rsidRDefault="006F652A">
            <w:pPr>
              <w:rPr>
                <w:moveTo w:id="6080" w:author="Evgeniya Cherkezova" w:date="2020-09-03T16:11:00Z"/>
                <w:rPrChange w:id="6081" w:author="Evgeniya Cherkezova" w:date="2020-09-03T16:10:00Z">
                  <w:rPr>
                    <w:moveTo w:id="6082" w:author="Evgeniya Cherkezova" w:date="2020-09-03T16:11:00Z"/>
                    <w:b/>
                    <w:sz w:val="22"/>
                  </w:rPr>
                </w:rPrChange>
              </w:rPr>
              <w:pPrChange w:id="6083" w:author="Evgeniya Cherkezova" w:date="2020-09-03T16:10:00Z">
                <w:pPr>
                  <w:spacing w:after="0" w:line="240" w:lineRule="auto"/>
                  <w:jc w:val="center"/>
                </w:pPr>
              </w:pPrChange>
            </w:pPr>
            <w:moveTo w:id="6084" w:author="Evgeniya Cherkezova" w:date="2020-09-03T16:11:00Z">
              <w:r w:rsidRPr="0068373F">
                <w:rPr>
                  <w:rPrChange w:id="6085" w:author="Evgeniya Cherkezova" w:date="2020-09-03T16:10:00Z">
                    <w:rPr>
                      <w:b/>
                      <w:sz w:val="22"/>
                    </w:rPr>
                  </w:rPrChange>
                </w:rPr>
                <w:t>2019</w:t>
              </w:r>
            </w:moveTo>
          </w:p>
        </w:tc>
      </w:tr>
      <w:moveToRangeEnd w:id="6043"/>
      <w:tr w:rsidR="006F652A" w:rsidRPr="0068373F" w:rsidTr="006F652A">
        <w:trPr>
          <w:trHeight w:val="300"/>
          <w:ins w:id="6086" w:author="Evgeniya Cherkezova" w:date="2020-09-03T16:11:00Z"/>
        </w:trPr>
        <w:tc>
          <w:tcPr>
            <w:tcW w:w="2542" w:type="dxa"/>
            <w:noWrap/>
            <w:hideMark/>
          </w:tcPr>
          <w:p w:rsidR="006F652A" w:rsidRPr="0068373F" w:rsidRDefault="006F652A" w:rsidP="006F652A">
            <w:pPr>
              <w:rPr>
                <w:ins w:id="6087" w:author="Evgeniya Cherkezova" w:date="2020-09-03T16:11:00Z"/>
              </w:rPr>
            </w:pPr>
            <w:ins w:id="6088" w:author="Evgeniya Cherkezova" w:date="2020-09-03T16:11:00Z">
              <w:r w:rsidRPr="0068373F">
                <w:t>дребномащабен</w:t>
              </w:r>
            </w:ins>
          </w:p>
        </w:tc>
        <w:tc>
          <w:tcPr>
            <w:tcW w:w="1076" w:type="dxa"/>
            <w:noWrap/>
            <w:hideMark/>
          </w:tcPr>
          <w:p w:rsidR="006F652A" w:rsidRPr="0068373F" w:rsidRDefault="006F652A" w:rsidP="006F652A">
            <w:pPr>
              <w:rPr>
                <w:ins w:id="6089" w:author="Evgeniya Cherkezova" w:date="2020-09-03T16:11:00Z"/>
              </w:rPr>
            </w:pPr>
            <w:ins w:id="6090" w:author="Evgeniya Cherkezova" w:date="2020-09-03T16:11:00Z">
              <w:r w:rsidRPr="0068373F">
                <w:t>20952</w:t>
              </w:r>
            </w:ins>
          </w:p>
        </w:tc>
        <w:tc>
          <w:tcPr>
            <w:tcW w:w="1077" w:type="dxa"/>
            <w:noWrap/>
            <w:hideMark/>
          </w:tcPr>
          <w:p w:rsidR="006F652A" w:rsidRPr="0068373F" w:rsidRDefault="006F652A" w:rsidP="006F652A">
            <w:pPr>
              <w:rPr>
                <w:ins w:id="6091" w:author="Evgeniya Cherkezova" w:date="2020-09-03T16:11:00Z"/>
              </w:rPr>
            </w:pPr>
            <w:ins w:id="6092" w:author="Evgeniya Cherkezova" w:date="2020-09-03T16:11:00Z">
              <w:r w:rsidRPr="0068373F">
                <w:t>23644</w:t>
              </w:r>
            </w:ins>
          </w:p>
        </w:tc>
        <w:tc>
          <w:tcPr>
            <w:tcW w:w="1077" w:type="dxa"/>
            <w:noWrap/>
            <w:hideMark/>
          </w:tcPr>
          <w:p w:rsidR="006F652A" w:rsidRPr="0068373F" w:rsidRDefault="006F652A" w:rsidP="006F652A">
            <w:pPr>
              <w:rPr>
                <w:ins w:id="6093" w:author="Evgeniya Cherkezova" w:date="2020-09-03T16:11:00Z"/>
              </w:rPr>
            </w:pPr>
            <w:ins w:id="6094" w:author="Evgeniya Cherkezova" w:date="2020-09-03T16:11:00Z">
              <w:r w:rsidRPr="0068373F">
                <w:t>23870</w:t>
              </w:r>
            </w:ins>
          </w:p>
        </w:tc>
        <w:tc>
          <w:tcPr>
            <w:tcW w:w="1077" w:type="dxa"/>
            <w:noWrap/>
            <w:hideMark/>
          </w:tcPr>
          <w:p w:rsidR="006F652A" w:rsidRPr="0068373F" w:rsidRDefault="006F652A" w:rsidP="006F652A">
            <w:pPr>
              <w:rPr>
                <w:ins w:id="6095" w:author="Evgeniya Cherkezova" w:date="2020-09-03T16:11:00Z"/>
              </w:rPr>
            </w:pPr>
            <w:ins w:id="6096" w:author="Evgeniya Cherkezova" w:date="2020-09-03T16:11:00Z">
              <w:r w:rsidRPr="0068373F">
                <w:t>25531</w:t>
              </w:r>
            </w:ins>
          </w:p>
        </w:tc>
        <w:tc>
          <w:tcPr>
            <w:tcW w:w="1077" w:type="dxa"/>
            <w:noWrap/>
            <w:hideMark/>
          </w:tcPr>
          <w:p w:rsidR="006F652A" w:rsidRPr="0068373F" w:rsidRDefault="006F652A" w:rsidP="006F652A">
            <w:pPr>
              <w:rPr>
                <w:ins w:id="6097" w:author="Evgeniya Cherkezova" w:date="2020-09-03T16:11:00Z"/>
              </w:rPr>
            </w:pPr>
            <w:ins w:id="6098" w:author="Evgeniya Cherkezova" w:date="2020-09-03T16:11:00Z">
              <w:r w:rsidRPr="0068373F">
                <w:t>23033</w:t>
              </w:r>
            </w:ins>
          </w:p>
        </w:tc>
        <w:tc>
          <w:tcPr>
            <w:tcW w:w="1077" w:type="dxa"/>
            <w:noWrap/>
            <w:hideMark/>
          </w:tcPr>
          <w:p w:rsidR="006F652A" w:rsidRPr="0068373F" w:rsidRDefault="006F652A" w:rsidP="006F652A">
            <w:pPr>
              <w:rPr>
                <w:ins w:id="6099" w:author="Evgeniya Cherkezova" w:date="2020-09-03T16:11:00Z"/>
              </w:rPr>
            </w:pPr>
            <w:ins w:id="6100" w:author="Evgeniya Cherkezova" w:date="2020-09-03T16:11:00Z">
              <w:r w:rsidRPr="0068373F">
                <w:t>21779</w:t>
              </w:r>
            </w:ins>
          </w:p>
        </w:tc>
      </w:tr>
      <w:tr w:rsidR="006F652A" w:rsidRPr="0068373F" w:rsidTr="006F652A">
        <w:trPr>
          <w:trHeight w:val="300"/>
          <w:ins w:id="6101" w:author="Evgeniya Cherkezova" w:date="2020-09-03T16:11:00Z"/>
        </w:trPr>
        <w:tc>
          <w:tcPr>
            <w:tcW w:w="2542" w:type="dxa"/>
            <w:noWrap/>
            <w:hideMark/>
          </w:tcPr>
          <w:p w:rsidR="006F652A" w:rsidRPr="0068373F" w:rsidRDefault="006F652A" w:rsidP="006F652A">
            <w:pPr>
              <w:rPr>
                <w:ins w:id="6102" w:author="Evgeniya Cherkezova" w:date="2020-09-03T16:11:00Z"/>
              </w:rPr>
            </w:pPr>
            <w:ins w:id="6103" w:author="Evgeniya Cherkezova" w:date="2020-09-03T16:11:00Z">
              <w:r w:rsidRPr="0068373F">
                <w:t>едромащабен</w:t>
              </w:r>
            </w:ins>
          </w:p>
        </w:tc>
        <w:tc>
          <w:tcPr>
            <w:tcW w:w="1076" w:type="dxa"/>
            <w:noWrap/>
            <w:hideMark/>
          </w:tcPr>
          <w:p w:rsidR="006F652A" w:rsidRPr="0068373F" w:rsidRDefault="006F652A" w:rsidP="006F652A">
            <w:pPr>
              <w:rPr>
                <w:ins w:id="6104" w:author="Evgeniya Cherkezova" w:date="2020-09-03T16:11:00Z"/>
              </w:rPr>
            </w:pPr>
            <w:ins w:id="6105" w:author="Evgeniya Cherkezova" w:date="2020-09-03T16:11:00Z">
              <w:r w:rsidRPr="0068373F">
                <w:t>15379</w:t>
              </w:r>
            </w:ins>
          </w:p>
        </w:tc>
        <w:tc>
          <w:tcPr>
            <w:tcW w:w="1077" w:type="dxa"/>
            <w:noWrap/>
            <w:hideMark/>
          </w:tcPr>
          <w:p w:rsidR="006F652A" w:rsidRPr="0068373F" w:rsidRDefault="006F652A" w:rsidP="006F652A">
            <w:pPr>
              <w:rPr>
                <w:ins w:id="6106" w:author="Evgeniya Cherkezova" w:date="2020-09-03T16:11:00Z"/>
              </w:rPr>
            </w:pPr>
            <w:ins w:id="6107" w:author="Evgeniya Cherkezova" w:date="2020-09-03T16:11:00Z">
              <w:r w:rsidRPr="0068373F">
                <w:t>15990</w:t>
              </w:r>
            </w:ins>
          </w:p>
        </w:tc>
        <w:tc>
          <w:tcPr>
            <w:tcW w:w="1077" w:type="dxa"/>
            <w:noWrap/>
            <w:hideMark/>
          </w:tcPr>
          <w:p w:rsidR="006F652A" w:rsidRPr="0068373F" w:rsidRDefault="006F652A" w:rsidP="006F652A">
            <w:pPr>
              <w:rPr>
                <w:ins w:id="6108" w:author="Evgeniya Cherkezova" w:date="2020-09-03T16:11:00Z"/>
              </w:rPr>
            </w:pPr>
            <w:ins w:id="6109" w:author="Evgeniya Cherkezova" w:date="2020-09-03T16:11:00Z">
              <w:r w:rsidRPr="0068373F">
                <w:t>16798</w:t>
              </w:r>
            </w:ins>
          </w:p>
        </w:tc>
        <w:tc>
          <w:tcPr>
            <w:tcW w:w="1077" w:type="dxa"/>
            <w:noWrap/>
            <w:hideMark/>
          </w:tcPr>
          <w:p w:rsidR="006F652A" w:rsidRPr="0068373F" w:rsidRDefault="006F652A" w:rsidP="006F652A">
            <w:pPr>
              <w:rPr>
                <w:ins w:id="6110" w:author="Evgeniya Cherkezova" w:date="2020-09-03T16:11:00Z"/>
              </w:rPr>
            </w:pPr>
            <w:ins w:id="6111" w:author="Evgeniya Cherkezova" w:date="2020-09-03T16:11:00Z">
              <w:r w:rsidRPr="0068373F">
                <w:t>15629</w:t>
              </w:r>
            </w:ins>
          </w:p>
        </w:tc>
        <w:tc>
          <w:tcPr>
            <w:tcW w:w="1077" w:type="dxa"/>
            <w:noWrap/>
            <w:hideMark/>
          </w:tcPr>
          <w:p w:rsidR="006F652A" w:rsidRPr="0068373F" w:rsidRDefault="006F652A" w:rsidP="006F652A">
            <w:pPr>
              <w:rPr>
                <w:ins w:id="6112" w:author="Evgeniya Cherkezova" w:date="2020-09-03T16:11:00Z"/>
              </w:rPr>
            </w:pPr>
            <w:ins w:id="6113" w:author="Evgeniya Cherkezova" w:date="2020-09-03T16:11:00Z">
              <w:r w:rsidRPr="0068373F">
                <w:t>16044</w:t>
              </w:r>
            </w:ins>
          </w:p>
        </w:tc>
        <w:tc>
          <w:tcPr>
            <w:tcW w:w="1077" w:type="dxa"/>
            <w:noWrap/>
            <w:hideMark/>
          </w:tcPr>
          <w:p w:rsidR="006F652A" w:rsidRPr="0068373F" w:rsidRDefault="006F652A" w:rsidP="006F652A">
            <w:pPr>
              <w:rPr>
                <w:ins w:id="6114" w:author="Evgeniya Cherkezova" w:date="2020-09-03T16:11:00Z"/>
              </w:rPr>
            </w:pPr>
            <w:ins w:id="6115" w:author="Evgeniya Cherkezova" w:date="2020-09-03T16:11:00Z">
              <w:r w:rsidRPr="0068373F">
                <w:t>15903</w:t>
              </w:r>
            </w:ins>
          </w:p>
        </w:tc>
      </w:tr>
    </w:tbl>
    <w:p w:rsidR="006F652A" w:rsidRPr="00295529" w:rsidRDefault="006F652A" w:rsidP="006F652A">
      <w:pPr>
        <w:pStyle w:val="sources0"/>
        <w:rPr>
          <w:ins w:id="6116" w:author="Evgeniya Cherkezova" w:date="2020-09-03T16:11:00Z"/>
        </w:rPr>
      </w:pPr>
      <w:ins w:id="6117" w:author="Evgeniya Cherkezova" w:date="2020-09-03T16:11:00Z">
        <w:r w:rsidRPr="00295529">
          <w:t xml:space="preserve">Източник: </w:t>
        </w:r>
        <w:r>
          <w:t>ИАРА</w:t>
        </w:r>
      </w:ins>
    </w:p>
    <w:p w:rsidR="006F652A" w:rsidRPr="006F652A" w:rsidRDefault="006F652A" w:rsidP="006F652A">
      <w:pPr>
        <w:rPr>
          <w:ins w:id="6118" w:author="Evgeniya Cherkezova" w:date="2020-09-03T16:11:00Z"/>
        </w:rPr>
      </w:pPr>
      <w:ins w:id="6119" w:author="Evgeniya Cherkezova" w:date="2020-09-03T16:11:00Z">
        <w:r>
          <w:t xml:space="preserve">За периода 2014-2019 г. мощността (в </w:t>
        </w:r>
        <w:r>
          <w:rPr>
            <w:lang w:val="en-GB"/>
          </w:rPr>
          <w:t>kW</w:t>
        </w:r>
        <w:r>
          <w:t>) на активни</w:t>
        </w:r>
        <w:r w:rsidR="00C17A8C">
          <w:t>т</w:t>
        </w:r>
        <w:r>
          <w:t>е риболовните кораби (</w:t>
        </w:r>
        <w:r w:rsidRPr="00597B2D">
          <w:t>сегмент, различен от INACTIVE</w:t>
        </w:r>
        <w:r>
          <w:t xml:space="preserve">) в </w:t>
        </w:r>
        <w:r w:rsidRPr="00597B2D">
          <w:t>едромащабния риболов</w:t>
        </w:r>
        <w:r>
          <w:t xml:space="preserve"> се запазва относително постоянен, а в дребномащабния се променя по-осезаемо в зависимост от годината, като активните риболовни кораби в дребномащабния риболов имат мощност между 57</w:t>
        </w:r>
        <w:r w:rsidR="007D30EF">
          <w:t>.</w:t>
        </w:r>
        <w:r>
          <w:t>8% (2019 г.) и 62% (2017 г.) от мощността на всички активни риболовни кораби.</w:t>
        </w:r>
      </w:ins>
    </w:p>
    <w:p w:rsidR="00C17A8C" w:rsidRDefault="00C17A8C" w:rsidP="00C2419F">
      <w:pPr>
        <w:pStyle w:val="Heading5"/>
        <w:jc w:val="both"/>
        <w:rPr>
          <w:ins w:id="6120" w:author="Evgeniya Cherkezova" w:date="2020-09-03T16:11:00Z"/>
        </w:rPr>
      </w:pPr>
      <w:ins w:id="6121" w:author="Evgeniya Cherkezova" w:date="2020-09-03T16:11:00Z">
        <w:r>
          <w:t xml:space="preserve">Приходи от дейността </w:t>
        </w:r>
        <w:r w:rsidRPr="00305FCB">
          <w:t xml:space="preserve">на </w:t>
        </w:r>
        <w:r>
          <w:t>дребно- и едромащабния риболов</w:t>
        </w:r>
      </w:ins>
    </w:p>
    <w:p w:rsidR="00C17A8C" w:rsidRPr="00B25CB9" w:rsidRDefault="00C17A8C" w:rsidP="00C17A8C">
      <w:pPr>
        <w:pStyle w:val="captionFIG"/>
        <w:ind w:left="720" w:hanging="360"/>
        <w:rPr>
          <w:ins w:id="6122" w:author="Evgeniya Cherkezova" w:date="2020-09-03T16:11:00Z"/>
          <w:lang w:val="bg-BG"/>
        </w:rPr>
      </w:pPr>
      <w:bookmarkStart w:id="6123" w:name="_Toc44925732"/>
      <w:bookmarkStart w:id="6124" w:name="_Toc49257639"/>
      <w:ins w:id="6125" w:author="Evgeniya Cherkezova" w:date="2020-09-03T16:11:00Z">
        <w:r w:rsidRPr="00305FCB">
          <w:t>Общи</w:t>
        </w:r>
        <w:r>
          <w:rPr>
            <w:lang w:val="bg-BG"/>
          </w:rPr>
          <w:t xml:space="preserve"> изчислени</w:t>
        </w:r>
        <w:r w:rsidRPr="00305FCB">
          <w:t xml:space="preserve"> годишни приходи на </w:t>
        </w:r>
        <w:r>
          <w:rPr>
            <w:lang w:val="bg-BG"/>
          </w:rPr>
          <w:t>дребномащабния и едромащабния риболов</w:t>
        </w:r>
        <w:r w:rsidRPr="00305FCB">
          <w:t xml:space="preserve"> в милиони лев</w:t>
        </w:r>
        <w:r>
          <w:rPr>
            <w:lang w:val="bg-BG"/>
          </w:rPr>
          <w:t>ове</w:t>
        </w:r>
        <w:bookmarkEnd w:id="6123"/>
        <w:bookmarkEnd w:id="6124"/>
      </w:ins>
    </w:p>
    <w:p w:rsidR="00C17A8C" w:rsidRPr="00305FCB" w:rsidRDefault="00C17A8C" w:rsidP="00C17A8C">
      <w:pPr>
        <w:jc w:val="center"/>
        <w:rPr>
          <w:ins w:id="6126" w:author="Evgeniya Cherkezova" w:date="2020-09-03T16:11:00Z"/>
          <w:b/>
          <w:bCs/>
        </w:rPr>
      </w:pPr>
      <w:ins w:id="6127" w:author="Evgeniya Cherkezova" w:date="2020-09-03T16:11:00Z">
        <w:r>
          <w:rPr>
            <w:noProof/>
            <w:lang w:val="en-US"/>
          </w:rPr>
          <w:drawing>
            <wp:inline distT="0" distB="0" distL="0" distR="0" wp14:anchorId="76C1C5CB" wp14:editId="02CDF7C8">
              <wp:extent cx="5579745" cy="3095625"/>
              <wp:effectExtent l="0" t="0" r="1905" b="9525"/>
              <wp:docPr id="18" name="Chart 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116DD5-2378-477C-8A9E-1D955DA9E5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p w:rsidR="00C17A8C" w:rsidRDefault="00C17A8C" w:rsidP="00C17A8C">
      <w:pPr>
        <w:pStyle w:val="sources"/>
        <w:rPr>
          <w:ins w:id="6128" w:author="Evgeniya Cherkezova" w:date="2020-09-03T16:11:00Z"/>
          <w:noProof/>
        </w:rPr>
      </w:pPr>
      <w:ins w:id="6129" w:author="Evgeniya Cherkezova" w:date="2020-09-03T16:11:00Z">
        <w:r w:rsidRPr="00305FCB">
          <w:rPr>
            <w:noProof/>
          </w:rPr>
          <w:t>Източник:</w:t>
        </w:r>
        <w:r>
          <w:rPr>
            <w:noProof/>
          </w:rPr>
          <w:t>ИАРА</w:t>
        </w:r>
      </w:ins>
    </w:p>
    <w:p w:rsidR="00C17A8C" w:rsidRPr="00305FCB" w:rsidRDefault="00C17A8C" w:rsidP="00C17A8C">
      <w:pPr>
        <w:rPr>
          <w:ins w:id="6130" w:author="Evgeniya Cherkezova" w:date="2020-09-03T16:11:00Z"/>
          <w:noProof/>
        </w:rPr>
      </w:pPr>
      <w:ins w:id="6131" w:author="Evgeniya Cherkezova" w:date="2020-09-03T16:11:00Z">
        <w:r w:rsidRPr="00305FCB">
          <w:rPr>
            <w:noProof/>
          </w:rPr>
          <w:t xml:space="preserve">Динамиката на </w:t>
        </w:r>
        <w:r>
          <w:rPr>
            <w:noProof/>
          </w:rPr>
          <w:t xml:space="preserve">изчислените </w:t>
        </w:r>
        <w:r w:rsidRPr="00305FCB">
          <w:rPr>
            <w:noProof/>
          </w:rPr>
          <w:t xml:space="preserve">приходите </w:t>
        </w:r>
        <w:r>
          <w:rPr>
            <w:noProof/>
          </w:rPr>
          <w:t>и при</w:t>
        </w:r>
        <w:r w:rsidRPr="00305FCB">
          <w:rPr>
            <w:noProof/>
          </w:rPr>
          <w:t xml:space="preserve"> </w:t>
        </w:r>
        <w:r w:rsidRPr="00164273">
          <w:rPr>
            <w:noProof/>
          </w:rPr>
          <w:t xml:space="preserve">дребномащабния и </w:t>
        </w:r>
        <w:r>
          <w:rPr>
            <w:noProof/>
          </w:rPr>
          <w:t xml:space="preserve">при </w:t>
        </w:r>
        <w:r w:rsidRPr="00164273">
          <w:rPr>
            <w:noProof/>
          </w:rPr>
          <w:t>едромащабния риболов</w:t>
        </w:r>
        <w:r w:rsidRPr="00305FCB">
          <w:rPr>
            <w:noProof/>
          </w:rPr>
          <w:t xml:space="preserve"> позволява ясно обособяване на два периода: </w:t>
        </w:r>
      </w:ins>
    </w:p>
    <w:p w:rsidR="00C17A8C" w:rsidRDefault="00C17A8C" w:rsidP="00C17A8C">
      <w:pPr>
        <w:pStyle w:val="List"/>
        <w:rPr>
          <w:ins w:id="6132" w:author="Evgeniya Cherkezova" w:date="2020-09-03T16:11:00Z"/>
          <w:noProof/>
        </w:rPr>
      </w:pPr>
      <w:ins w:id="6133" w:author="Evgeniya Cherkezova" w:date="2020-09-03T16:11:00Z">
        <w:r>
          <w:rPr>
            <w:noProof/>
          </w:rPr>
          <w:t xml:space="preserve">Настоящ период </w:t>
        </w:r>
        <w:r w:rsidRPr="00305FCB">
          <w:rPr>
            <w:noProof/>
          </w:rPr>
          <w:t>201</w:t>
        </w:r>
        <w:r w:rsidRPr="003D3ABF">
          <w:rPr>
            <w:noProof/>
            <w:lang w:val="en-GB"/>
          </w:rPr>
          <w:t>4</w:t>
        </w:r>
        <w:r w:rsidRPr="00305FCB">
          <w:rPr>
            <w:noProof/>
          </w:rPr>
          <w:t>-201</w:t>
        </w:r>
        <w:r w:rsidRPr="003D3ABF">
          <w:rPr>
            <w:noProof/>
            <w:lang w:val="en-GB"/>
          </w:rPr>
          <w:t>9</w:t>
        </w:r>
        <w:r w:rsidRPr="00305FCB">
          <w:rPr>
            <w:noProof/>
          </w:rPr>
          <w:t xml:space="preserve"> г. - период на значимо нарастване на приходите до нива от близо 1</w:t>
        </w:r>
        <w:r>
          <w:rPr>
            <w:noProof/>
          </w:rPr>
          <w:t>0</w:t>
        </w:r>
        <w:r w:rsidRPr="00305FCB">
          <w:rPr>
            <w:noProof/>
          </w:rPr>
          <w:t xml:space="preserve"> мил. лв през 201</w:t>
        </w:r>
        <w:r>
          <w:rPr>
            <w:noProof/>
          </w:rPr>
          <w:t>6 и 2018</w:t>
        </w:r>
        <w:r w:rsidRPr="00305FCB">
          <w:rPr>
            <w:noProof/>
          </w:rPr>
          <w:t xml:space="preserve"> г. </w:t>
        </w:r>
        <w:r>
          <w:rPr>
            <w:noProof/>
          </w:rPr>
          <w:t>при едромащабния риболов и над 7 мил. лв през 2017 г при дребномащабния риболов.</w:t>
        </w:r>
      </w:ins>
    </w:p>
    <w:p w:rsidR="00C17A8C" w:rsidRPr="00305FCB" w:rsidRDefault="00C17A8C" w:rsidP="00C17A8C">
      <w:pPr>
        <w:pStyle w:val="List"/>
        <w:rPr>
          <w:ins w:id="6134" w:author="Evgeniya Cherkezova" w:date="2020-09-03T16:11:00Z"/>
          <w:noProof/>
        </w:rPr>
      </w:pPr>
      <w:ins w:id="6135" w:author="Evgeniya Cherkezova" w:date="2020-09-03T16:11:00Z">
        <w:r>
          <w:rPr>
            <w:noProof/>
          </w:rPr>
          <w:t xml:space="preserve">Предходен период </w:t>
        </w:r>
        <w:r w:rsidRPr="00305FCB">
          <w:rPr>
            <w:noProof/>
          </w:rPr>
          <w:t>20</w:t>
        </w:r>
        <w:r>
          <w:rPr>
            <w:noProof/>
          </w:rPr>
          <w:t>10</w:t>
        </w:r>
        <w:r w:rsidRPr="00305FCB">
          <w:rPr>
            <w:noProof/>
          </w:rPr>
          <w:t xml:space="preserve">-2013 г. - период с </w:t>
        </w:r>
        <w:r>
          <w:rPr>
            <w:noProof/>
          </w:rPr>
          <w:t>по-ниски</w:t>
        </w:r>
        <w:r w:rsidRPr="00305FCB">
          <w:rPr>
            <w:noProof/>
          </w:rPr>
          <w:t xml:space="preserve"> приходи </w:t>
        </w:r>
        <w:r>
          <w:rPr>
            <w:noProof/>
          </w:rPr>
          <w:t xml:space="preserve">и при </w:t>
        </w:r>
        <w:r w:rsidRPr="00164273">
          <w:rPr>
            <w:noProof/>
          </w:rPr>
          <w:t>дребномащабния и при едромащабния риболов</w:t>
        </w:r>
        <w:r>
          <w:rPr>
            <w:noProof/>
          </w:rPr>
          <w:t xml:space="preserve">. </w:t>
        </w:r>
      </w:ins>
    </w:p>
    <w:p w:rsidR="00C17A8C" w:rsidRDefault="00C17A8C" w:rsidP="00C17A8C">
      <w:pPr>
        <w:rPr>
          <w:ins w:id="6136" w:author="Evgeniya Cherkezova" w:date="2020-09-03T16:11:00Z"/>
        </w:rPr>
      </w:pPr>
      <w:ins w:id="6137" w:author="Evgeniya Cherkezova" w:date="2020-09-03T16:11:00Z">
        <w:r>
          <w:t xml:space="preserve">Общите изчислени годишни приходи на дребномащабния и едромащабния риболов за периода 2015-2019 са </w:t>
        </w:r>
        <w:r w:rsidRPr="00C70181">
          <w:rPr>
            <w:b/>
            <w:bCs/>
          </w:rPr>
          <w:t>близки</w:t>
        </w:r>
        <w:r>
          <w:t xml:space="preserve"> до приходите на предприятията в подсектор 03.1 Риболов според данните на НСИ. Стойностите на последните са с 14</w:t>
        </w:r>
        <w:r w:rsidR="007D30EF">
          <w:t>.</w:t>
        </w:r>
        <w:r>
          <w:t>5% по-ниски през 2015 г., с 1</w:t>
        </w:r>
        <w:r w:rsidR="007D30EF">
          <w:t>.</w:t>
        </w:r>
        <w:r>
          <w:t>9% по-високи през 2016 г., с 11</w:t>
        </w:r>
        <w:r w:rsidR="007D30EF">
          <w:t>.</w:t>
        </w:r>
        <w:r>
          <w:t>6% по-високи през 2017 г. и с 10</w:t>
        </w:r>
        <w:r w:rsidR="007D30EF">
          <w:t>.</w:t>
        </w:r>
        <w:r>
          <w:t>2% по-ниски през 2018 г. Това ни позволява да заключим, че данните, въз основа на които са изведени показаните тенденции са надеждни.</w:t>
        </w:r>
      </w:ins>
    </w:p>
    <w:p w:rsidR="00C17A8C" w:rsidRPr="001B6EF1" w:rsidRDefault="00C17A8C" w:rsidP="00067D5B">
      <w:pPr>
        <w:pStyle w:val="Caption"/>
        <w:rPr>
          <w:ins w:id="6138" w:author="Evgeniya Cherkezova" w:date="2020-09-03T16:11:00Z"/>
        </w:rPr>
      </w:pPr>
      <w:bookmarkStart w:id="6139" w:name="_Toc49263344"/>
      <w:ins w:id="6140" w:author="Evgeniya Cherkezova" w:date="2020-09-03T16:11:00Z">
        <w:r>
          <w:rPr>
            <w:lang w:val="bg-BG"/>
          </w:rPr>
          <w:t>Дял (%) на основните видове улов от о</w:t>
        </w:r>
        <w:r w:rsidRPr="001B6EF1">
          <w:t>бщи</w:t>
        </w:r>
        <w:r>
          <w:rPr>
            <w:lang w:val="bg-BG"/>
          </w:rPr>
          <w:t>те</w:t>
        </w:r>
        <w:r w:rsidRPr="001B6EF1">
          <w:t xml:space="preserve"> изчислени годишни приходи на дребномащабния и едромащабния риболов</w:t>
        </w:r>
        <w:bookmarkEnd w:id="6139"/>
      </w:ins>
    </w:p>
    <w:tbl>
      <w:tblPr>
        <w:tblW w:w="5000" w:type="pct"/>
        <w:tblLook w:val="04A0" w:firstRow="1" w:lastRow="0" w:firstColumn="1" w:lastColumn="0" w:noHBand="0" w:noVBand="1"/>
      </w:tblPr>
      <w:tblGrid>
        <w:gridCol w:w="1300"/>
        <w:gridCol w:w="2276"/>
        <w:gridCol w:w="857"/>
        <w:gridCol w:w="846"/>
        <w:gridCol w:w="919"/>
        <w:gridCol w:w="856"/>
        <w:gridCol w:w="1023"/>
        <w:gridCol w:w="926"/>
      </w:tblGrid>
      <w:tr w:rsidR="00C17A8C" w:rsidRPr="00223FA5" w:rsidTr="0038082B">
        <w:trPr>
          <w:cantSplit/>
          <w:trHeight w:val="300"/>
          <w:tblHeader/>
          <w:ins w:id="6141" w:author="Evgeniya Cherkezova" w:date="2020-09-03T16:11:00Z"/>
        </w:trPr>
        <w:tc>
          <w:tcPr>
            <w:tcW w:w="1300" w:type="dxa"/>
            <w:noWrap/>
            <w:hideMark/>
          </w:tcPr>
          <w:p w:rsidR="00C17A8C" w:rsidRPr="00223FA5" w:rsidRDefault="00C17A8C" w:rsidP="00C2419F">
            <w:pPr>
              <w:spacing w:before="0" w:after="0"/>
              <w:rPr>
                <w:ins w:id="6142" w:author="Evgeniya Cherkezova" w:date="2020-09-03T16:11:00Z"/>
                <w:lang w:val="en-GB"/>
              </w:rPr>
            </w:pPr>
            <w:ins w:id="6143" w:author="Evgeniya Cherkezova" w:date="2020-09-03T16:11:00Z">
              <w:r w:rsidRPr="00223FA5">
                <w:t>Дължина</w:t>
              </w:r>
            </w:ins>
          </w:p>
        </w:tc>
        <w:tc>
          <w:tcPr>
            <w:tcW w:w="2276" w:type="dxa"/>
            <w:noWrap/>
            <w:hideMark/>
          </w:tcPr>
          <w:p w:rsidR="00C17A8C" w:rsidRPr="00223FA5" w:rsidRDefault="00C17A8C" w:rsidP="00C2419F">
            <w:pPr>
              <w:spacing w:before="0" w:after="0"/>
              <w:rPr>
                <w:ins w:id="6144" w:author="Evgeniya Cherkezova" w:date="2020-09-03T16:11:00Z"/>
              </w:rPr>
            </w:pPr>
            <w:ins w:id="6145" w:author="Evgeniya Cherkezova" w:date="2020-09-03T16:11:00Z">
              <w:r w:rsidRPr="00223FA5">
                <w:t>Вид</w:t>
              </w:r>
            </w:ins>
          </w:p>
        </w:tc>
        <w:tc>
          <w:tcPr>
            <w:tcW w:w="857" w:type="dxa"/>
            <w:noWrap/>
            <w:hideMark/>
          </w:tcPr>
          <w:p w:rsidR="00C17A8C" w:rsidRPr="00223FA5" w:rsidRDefault="00C17A8C" w:rsidP="00C2419F">
            <w:pPr>
              <w:spacing w:before="0" w:after="0"/>
              <w:rPr>
                <w:ins w:id="6146" w:author="Evgeniya Cherkezova" w:date="2020-09-03T16:11:00Z"/>
              </w:rPr>
            </w:pPr>
            <w:ins w:id="6147" w:author="Evgeniya Cherkezova" w:date="2020-09-03T16:11:00Z">
              <w:r w:rsidRPr="00223FA5">
                <w:t>2014</w:t>
              </w:r>
            </w:ins>
          </w:p>
        </w:tc>
        <w:tc>
          <w:tcPr>
            <w:tcW w:w="846" w:type="dxa"/>
            <w:noWrap/>
            <w:hideMark/>
          </w:tcPr>
          <w:p w:rsidR="00C17A8C" w:rsidRPr="00223FA5" w:rsidRDefault="00C17A8C" w:rsidP="00C2419F">
            <w:pPr>
              <w:spacing w:before="0" w:after="0"/>
              <w:rPr>
                <w:ins w:id="6148" w:author="Evgeniya Cherkezova" w:date="2020-09-03T16:11:00Z"/>
              </w:rPr>
            </w:pPr>
            <w:ins w:id="6149" w:author="Evgeniya Cherkezova" w:date="2020-09-03T16:11:00Z">
              <w:r w:rsidRPr="00223FA5">
                <w:t>2015</w:t>
              </w:r>
            </w:ins>
          </w:p>
        </w:tc>
        <w:tc>
          <w:tcPr>
            <w:tcW w:w="919" w:type="dxa"/>
            <w:noWrap/>
            <w:hideMark/>
          </w:tcPr>
          <w:p w:rsidR="00C17A8C" w:rsidRPr="00223FA5" w:rsidRDefault="00C17A8C" w:rsidP="00C2419F">
            <w:pPr>
              <w:spacing w:before="0" w:after="0"/>
              <w:rPr>
                <w:ins w:id="6150" w:author="Evgeniya Cherkezova" w:date="2020-09-03T16:11:00Z"/>
              </w:rPr>
            </w:pPr>
            <w:ins w:id="6151" w:author="Evgeniya Cherkezova" w:date="2020-09-03T16:11:00Z">
              <w:r w:rsidRPr="00223FA5">
                <w:t>2016</w:t>
              </w:r>
            </w:ins>
          </w:p>
        </w:tc>
        <w:tc>
          <w:tcPr>
            <w:tcW w:w="856" w:type="dxa"/>
            <w:noWrap/>
            <w:hideMark/>
          </w:tcPr>
          <w:p w:rsidR="00C17A8C" w:rsidRPr="00223FA5" w:rsidRDefault="00C17A8C" w:rsidP="00C2419F">
            <w:pPr>
              <w:spacing w:before="0" w:after="0"/>
              <w:rPr>
                <w:ins w:id="6152" w:author="Evgeniya Cherkezova" w:date="2020-09-03T16:11:00Z"/>
              </w:rPr>
            </w:pPr>
            <w:ins w:id="6153" w:author="Evgeniya Cherkezova" w:date="2020-09-03T16:11:00Z">
              <w:r w:rsidRPr="00223FA5">
                <w:t>2017</w:t>
              </w:r>
            </w:ins>
          </w:p>
        </w:tc>
        <w:tc>
          <w:tcPr>
            <w:tcW w:w="1023" w:type="dxa"/>
            <w:noWrap/>
            <w:hideMark/>
          </w:tcPr>
          <w:p w:rsidR="00C17A8C" w:rsidRPr="00223FA5" w:rsidRDefault="00C17A8C" w:rsidP="00C2419F">
            <w:pPr>
              <w:spacing w:before="0" w:after="0"/>
              <w:rPr>
                <w:ins w:id="6154" w:author="Evgeniya Cherkezova" w:date="2020-09-03T16:11:00Z"/>
              </w:rPr>
            </w:pPr>
            <w:ins w:id="6155" w:author="Evgeniya Cherkezova" w:date="2020-09-03T16:11:00Z">
              <w:r w:rsidRPr="00223FA5">
                <w:t>2018</w:t>
              </w:r>
            </w:ins>
          </w:p>
        </w:tc>
        <w:tc>
          <w:tcPr>
            <w:tcW w:w="926" w:type="dxa"/>
            <w:noWrap/>
            <w:hideMark/>
          </w:tcPr>
          <w:p w:rsidR="00C17A8C" w:rsidRPr="00223FA5" w:rsidRDefault="00C17A8C" w:rsidP="00C2419F">
            <w:pPr>
              <w:spacing w:before="0" w:after="0"/>
              <w:rPr>
                <w:ins w:id="6156" w:author="Evgeniya Cherkezova" w:date="2020-09-03T16:11:00Z"/>
              </w:rPr>
            </w:pPr>
            <w:ins w:id="6157" w:author="Evgeniya Cherkezova" w:date="2020-09-03T16:11:00Z">
              <w:r w:rsidRPr="00223FA5">
                <w:t>2019</w:t>
              </w:r>
            </w:ins>
          </w:p>
        </w:tc>
      </w:tr>
      <w:tr w:rsidR="00C17A8C" w:rsidRPr="00223FA5" w:rsidTr="0038082B">
        <w:trPr>
          <w:trHeight w:val="300"/>
          <w:ins w:id="6158" w:author="Evgeniya Cherkezova" w:date="2020-09-03T16:11:00Z"/>
        </w:trPr>
        <w:tc>
          <w:tcPr>
            <w:tcW w:w="1300" w:type="dxa"/>
            <w:vMerge w:val="restart"/>
            <w:noWrap/>
            <w:hideMark/>
          </w:tcPr>
          <w:p w:rsidR="00C17A8C" w:rsidRPr="00223FA5" w:rsidRDefault="00C17A8C" w:rsidP="00C2419F">
            <w:pPr>
              <w:spacing w:before="0" w:after="0"/>
              <w:rPr>
                <w:ins w:id="6159" w:author="Evgeniya Cherkezova" w:date="2020-09-03T16:11:00Z"/>
                <w:b/>
                <w:bCs/>
              </w:rPr>
            </w:pPr>
            <w:ins w:id="6160" w:author="Evgeniya Cherkezova" w:date="2020-09-03T16:11:00Z">
              <w:r w:rsidRPr="00223FA5">
                <w:rPr>
                  <w:b/>
                  <w:bCs/>
                </w:rPr>
                <w:t>VL0006</w:t>
              </w:r>
            </w:ins>
          </w:p>
        </w:tc>
        <w:tc>
          <w:tcPr>
            <w:tcW w:w="2276" w:type="dxa"/>
            <w:noWrap/>
            <w:hideMark/>
          </w:tcPr>
          <w:p w:rsidR="00C17A8C" w:rsidRPr="00223FA5" w:rsidRDefault="00C17A8C" w:rsidP="00C2419F">
            <w:pPr>
              <w:spacing w:before="0" w:after="0"/>
              <w:rPr>
                <w:ins w:id="6161" w:author="Evgeniya Cherkezova" w:date="2020-09-03T16:11:00Z"/>
              </w:rPr>
            </w:pPr>
            <w:ins w:id="6162" w:author="Evgeniya Cherkezova" w:date="2020-09-03T16:11:00Z">
              <w:r w:rsidRPr="00223FA5">
                <w:t>бяла пясъчна мида</w:t>
              </w:r>
            </w:ins>
          </w:p>
        </w:tc>
        <w:tc>
          <w:tcPr>
            <w:tcW w:w="857" w:type="dxa"/>
            <w:noWrap/>
            <w:hideMark/>
          </w:tcPr>
          <w:p w:rsidR="00C17A8C" w:rsidRPr="00223FA5" w:rsidRDefault="00C17A8C" w:rsidP="00C2419F">
            <w:pPr>
              <w:spacing w:before="0" w:after="0"/>
              <w:jc w:val="center"/>
              <w:rPr>
                <w:ins w:id="6163" w:author="Evgeniya Cherkezova" w:date="2020-09-03T16:11:00Z"/>
                <w:b/>
                <w:bCs/>
                <w:sz w:val="22"/>
              </w:rPr>
            </w:pPr>
            <w:ins w:id="6164" w:author="Evgeniya Cherkezova" w:date="2020-09-03T16:11:00Z">
              <w:r w:rsidRPr="00223FA5">
                <w:rPr>
                  <w:b/>
                  <w:bCs/>
                  <w:sz w:val="22"/>
                </w:rPr>
                <w:t>0,0%</w:t>
              </w:r>
            </w:ins>
          </w:p>
        </w:tc>
        <w:tc>
          <w:tcPr>
            <w:tcW w:w="846" w:type="dxa"/>
            <w:noWrap/>
            <w:hideMark/>
          </w:tcPr>
          <w:p w:rsidR="00C17A8C" w:rsidRPr="00223FA5" w:rsidRDefault="00C17A8C" w:rsidP="00C2419F">
            <w:pPr>
              <w:spacing w:before="0" w:after="0"/>
              <w:jc w:val="center"/>
              <w:rPr>
                <w:ins w:id="6165" w:author="Evgeniya Cherkezova" w:date="2020-09-03T16:11:00Z"/>
                <w:b/>
                <w:bCs/>
                <w:sz w:val="22"/>
              </w:rPr>
            </w:pPr>
            <w:ins w:id="6166" w:author="Evgeniya Cherkezova" w:date="2020-09-03T16:11:00Z">
              <w:r w:rsidRPr="00223FA5">
                <w:rPr>
                  <w:b/>
                  <w:bCs/>
                  <w:sz w:val="22"/>
                </w:rPr>
                <w:t>28,9%</w:t>
              </w:r>
            </w:ins>
          </w:p>
        </w:tc>
        <w:tc>
          <w:tcPr>
            <w:tcW w:w="919" w:type="dxa"/>
            <w:noWrap/>
            <w:hideMark/>
          </w:tcPr>
          <w:p w:rsidR="00C17A8C" w:rsidRPr="00223FA5" w:rsidRDefault="00C17A8C" w:rsidP="00C2419F">
            <w:pPr>
              <w:spacing w:before="0" w:after="0"/>
              <w:jc w:val="center"/>
              <w:rPr>
                <w:ins w:id="6167" w:author="Evgeniya Cherkezova" w:date="2020-09-03T16:11:00Z"/>
                <w:b/>
                <w:bCs/>
                <w:sz w:val="22"/>
              </w:rPr>
            </w:pPr>
            <w:ins w:id="6168" w:author="Evgeniya Cherkezova" w:date="2020-09-03T16:11:00Z">
              <w:r w:rsidRPr="00223FA5">
                <w:rPr>
                  <w:b/>
                  <w:bCs/>
                  <w:sz w:val="22"/>
                </w:rPr>
                <w:t>35,0%</w:t>
              </w:r>
            </w:ins>
          </w:p>
        </w:tc>
        <w:tc>
          <w:tcPr>
            <w:tcW w:w="856" w:type="dxa"/>
            <w:noWrap/>
            <w:hideMark/>
          </w:tcPr>
          <w:p w:rsidR="00C17A8C" w:rsidRPr="00223FA5" w:rsidRDefault="00C17A8C" w:rsidP="00C2419F">
            <w:pPr>
              <w:spacing w:before="0" w:after="0"/>
              <w:jc w:val="center"/>
              <w:rPr>
                <w:ins w:id="6169" w:author="Evgeniya Cherkezova" w:date="2020-09-03T16:11:00Z"/>
                <w:b/>
                <w:bCs/>
                <w:sz w:val="22"/>
              </w:rPr>
            </w:pPr>
            <w:ins w:id="6170" w:author="Evgeniya Cherkezova" w:date="2020-09-03T16:11:00Z">
              <w:r w:rsidRPr="00223FA5">
                <w:rPr>
                  <w:b/>
                  <w:bCs/>
                  <w:sz w:val="22"/>
                </w:rPr>
                <w:t>62,8%</w:t>
              </w:r>
            </w:ins>
          </w:p>
        </w:tc>
        <w:tc>
          <w:tcPr>
            <w:tcW w:w="1023" w:type="dxa"/>
            <w:noWrap/>
            <w:hideMark/>
          </w:tcPr>
          <w:p w:rsidR="00C17A8C" w:rsidRPr="00223FA5" w:rsidRDefault="00C17A8C" w:rsidP="00C2419F">
            <w:pPr>
              <w:spacing w:before="0" w:after="0"/>
              <w:jc w:val="center"/>
              <w:rPr>
                <w:ins w:id="6171" w:author="Evgeniya Cherkezova" w:date="2020-09-03T16:11:00Z"/>
                <w:b/>
                <w:bCs/>
                <w:sz w:val="22"/>
              </w:rPr>
            </w:pPr>
            <w:ins w:id="6172" w:author="Evgeniya Cherkezova" w:date="2020-09-03T16:11:00Z">
              <w:r w:rsidRPr="00223FA5">
                <w:rPr>
                  <w:b/>
                  <w:bCs/>
                  <w:sz w:val="22"/>
                </w:rPr>
                <w:t>54,2%</w:t>
              </w:r>
            </w:ins>
          </w:p>
        </w:tc>
        <w:tc>
          <w:tcPr>
            <w:tcW w:w="926" w:type="dxa"/>
            <w:noWrap/>
            <w:hideMark/>
          </w:tcPr>
          <w:p w:rsidR="00C17A8C" w:rsidRPr="00223FA5" w:rsidRDefault="00C17A8C" w:rsidP="00C2419F">
            <w:pPr>
              <w:spacing w:before="0" w:after="0"/>
              <w:jc w:val="center"/>
              <w:rPr>
                <w:ins w:id="6173" w:author="Evgeniya Cherkezova" w:date="2020-09-03T16:11:00Z"/>
                <w:b/>
                <w:bCs/>
                <w:sz w:val="22"/>
              </w:rPr>
            </w:pPr>
            <w:ins w:id="6174" w:author="Evgeniya Cherkezova" w:date="2020-09-03T16:11:00Z">
              <w:r w:rsidRPr="00223FA5">
                <w:rPr>
                  <w:b/>
                  <w:bCs/>
                  <w:sz w:val="22"/>
                </w:rPr>
                <w:t>63,2%</w:t>
              </w:r>
            </w:ins>
          </w:p>
        </w:tc>
      </w:tr>
      <w:tr w:rsidR="00C17A8C" w:rsidRPr="00223FA5" w:rsidTr="0038082B">
        <w:trPr>
          <w:trHeight w:val="300"/>
          <w:ins w:id="6175" w:author="Evgeniya Cherkezova" w:date="2020-09-03T16:11:00Z"/>
        </w:trPr>
        <w:tc>
          <w:tcPr>
            <w:tcW w:w="1300" w:type="dxa"/>
            <w:vMerge/>
            <w:noWrap/>
            <w:hideMark/>
          </w:tcPr>
          <w:p w:rsidR="00C17A8C" w:rsidRPr="00223FA5" w:rsidRDefault="00C17A8C" w:rsidP="00C2419F">
            <w:pPr>
              <w:spacing w:before="0" w:after="0"/>
              <w:rPr>
                <w:ins w:id="6176" w:author="Evgeniya Cherkezova" w:date="2020-09-03T16:11:00Z"/>
                <w:b/>
                <w:bCs/>
              </w:rPr>
            </w:pPr>
          </w:p>
        </w:tc>
        <w:tc>
          <w:tcPr>
            <w:tcW w:w="2276" w:type="dxa"/>
            <w:noWrap/>
            <w:hideMark/>
          </w:tcPr>
          <w:p w:rsidR="00C17A8C" w:rsidRPr="00223FA5" w:rsidRDefault="00C17A8C" w:rsidP="00C2419F">
            <w:pPr>
              <w:spacing w:before="0" w:after="0"/>
              <w:rPr>
                <w:ins w:id="6177" w:author="Evgeniya Cherkezova" w:date="2020-09-03T16:11:00Z"/>
              </w:rPr>
            </w:pPr>
            <w:ins w:id="6178" w:author="Evgeniya Cherkezova" w:date="2020-09-03T16:11:00Z">
              <w:r w:rsidRPr="00223FA5">
                <w:t>рапани</w:t>
              </w:r>
            </w:ins>
          </w:p>
        </w:tc>
        <w:tc>
          <w:tcPr>
            <w:tcW w:w="857" w:type="dxa"/>
            <w:noWrap/>
            <w:hideMark/>
          </w:tcPr>
          <w:p w:rsidR="00C17A8C" w:rsidRPr="00223FA5" w:rsidRDefault="00C17A8C" w:rsidP="00C2419F">
            <w:pPr>
              <w:spacing w:before="0" w:after="0"/>
              <w:jc w:val="center"/>
              <w:rPr>
                <w:ins w:id="6179" w:author="Evgeniya Cherkezova" w:date="2020-09-03T16:11:00Z"/>
                <w:sz w:val="22"/>
              </w:rPr>
            </w:pPr>
            <w:ins w:id="6180" w:author="Evgeniya Cherkezova" w:date="2020-09-03T16:11:00Z">
              <w:r w:rsidRPr="00223FA5">
                <w:rPr>
                  <w:sz w:val="22"/>
                </w:rPr>
                <w:t>54,1%</w:t>
              </w:r>
            </w:ins>
          </w:p>
        </w:tc>
        <w:tc>
          <w:tcPr>
            <w:tcW w:w="846" w:type="dxa"/>
            <w:noWrap/>
            <w:hideMark/>
          </w:tcPr>
          <w:p w:rsidR="00C17A8C" w:rsidRPr="00223FA5" w:rsidRDefault="00C17A8C" w:rsidP="00C2419F">
            <w:pPr>
              <w:spacing w:before="0" w:after="0"/>
              <w:jc w:val="center"/>
              <w:rPr>
                <w:ins w:id="6181" w:author="Evgeniya Cherkezova" w:date="2020-09-03T16:11:00Z"/>
                <w:sz w:val="22"/>
              </w:rPr>
            </w:pPr>
            <w:ins w:id="6182" w:author="Evgeniya Cherkezova" w:date="2020-09-03T16:11:00Z">
              <w:r w:rsidRPr="00223FA5">
                <w:rPr>
                  <w:sz w:val="22"/>
                </w:rPr>
                <w:t>35,4%</w:t>
              </w:r>
            </w:ins>
          </w:p>
        </w:tc>
        <w:tc>
          <w:tcPr>
            <w:tcW w:w="919" w:type="dxa"/>
            <w:noWrap/>
            <w:hideMark/>
          </w:tcPr>
          <w:p w:rsidR="00C17A8C" w:rsidRPr="00223FA5" w:rsidRDefault="00C17A8C" w:rsidP="00C2419F">
            <w:pPr>
              <w:spacing w:before="0" w:after="0"/>
              <w:jc w:val="center"/>
              <w:rPr>
                <w:ins w:id="6183" w:author="Evgeniya Cherkezova" w:date="2020-09-03T16:11:00Z"/>
                <w:sz w:val="22"/>
              </w:rPr>
            </w:pPr>
            <w:ins w:id="6184" w:author="Evgeniya Cherkezova" w:date="2020-09-03T16:11:00Z">
              <w:r w:rsidRPr="00223FA5">
                <w:rPr>
                  <w:sz w:val="22"/>
                </w:rPr>
                <w:t>38,4%</w:t>
              </w:r>
            </w:ins>
          </w:p>
        </w:tc>
        <w:tc>
          <w:tcPr>
            <w:tcW w:w="856" w:type="dxa"/>
            <w:noWrap/>
            <w:hideMark/>
          </w:tcPr>
          <w:p w:rsidR="00C17A8C" w:rsidRPr="00223FA5" w:rsidRDefault="00C17A8C" w:rsidP="00C2419F">
            <w:pPr>
              <w:spacing w:before="0" w:after="0"/>
              <w:jc w:val="center"/>
              <w:rPr>
                <w:ins w:id="6185" w:author="Evgeniya Cherkezova" w:date="2020-09-03T16:11:00Z"/>
                <w:sz w:val="22"/>
              </w:rPr>
            </w:pPr>
            <w:ins w:id="6186" w:author="Evgeniya Cherkezova" w:date="2020-09-03T16:11:00Z">
              <w:r w:rsidRPr="00223FA5">
                <w:rPr>
                  <w:sz w:val="22"/>
                </w:rPr>
                <w:t>31,0%</w:t>
              </w:r>
            </w:ins>
          </w:p>
        </w:tc>
        <w:tc>
          <w:tcPr>
            <w:tcW w:w="1023" w:type="dxa"/>
            <w:noWrap/>
            <w:hideMark/>
          </w:tcPr>
          <w:p w:rsidR="00C17A8C" w:rsidRPr="00223FA5" w:rsidRDefault="00C17A8C" w:rsidP="00C2419F">
            <w:pPr>
              <w:spacing w:before="0" w:after="0"/>
              <w:jc w:val="center"/>
              <w:rPr>
                <w:ins w:id="6187" w:author="Evgeniya Cherkezova" w:date="2020-09-03T16:11:00Z"/>
                <w:sz w:val="22"/>
              </w:rPr>
            </w:pPr>
            <w:ins w:id="6188" w:author="Evgeniya Cherkezova" w:date="2020-09-03T16:11:00Z">
              <w:r w:rsidRPr="00223FA5">
                <w:rPr>
                  <w:sz w:val="22"/>
                </w:rPr>
                <w:t>37,1%</w:t>
              </w:r>
            </w:ins>
          </w:p>
        </w:tc>
        <w:tc>
          <w:tcPr>
            <w:tcW w:w="926" w:type="dxa"/>
            <w:noWrap/>
            <w:hideMark/>
          </w:tcPr>
          <w:p w:rsidR="00C17A8C" w:rsidRPr="00223FA5" w:rsidRDefault="00C17A8C" w:rsidP="00C2419F">
            <w:pPr>
              <w:spacing w:before="0" w:after="0"/>
              <w:jc w:val="center"/>
              <w:rPr>
                <w:ins w:id="6189" w:author="Evgeniya Cherkezova" w:date="2020-09-03T16:11:00Z"/>
                <w:sz w:val="22"/>
              </w:rPr>
            </w:pPr>
            <w:ins w:id="6190" w:author="Evgeniya Cherkezova" w:date="2020-09-03T16:11:00Z">
              <w:r w:rsidRPr="00223FA5">
                <w:rPr>
                  <w:sz w:val="22"/>
                </w:rPr>
                <w:t>29,5%</w:t>
              </w:r>
            </w:ins>
          </w:p>
        </w:tc>
      </w:tr>
      <w:tr w:rsidR="00C17A8C" w:rsidRPr="00223FA5" w:rsidTr="0038082B">
        <w:trPr>
          <w:cantSplit/>
          <w:trHeight w:val="300"/>
          <w:ins w:id="6191" w:author="Evgeniya Cherkezova" w:date="2020-09-03T16:11:00Z"/>
        </w:trPr>
        <w:tc>
          <w:tcPr>
            <w:tcW w:w="1300" w:type="dxa"/>
            <w:vMerge w:val="restart"/>
            <w:noWrap/>
            <w:hideMark/>
          </w:tcPr>
          <w:p w:rsidR="00C17A8C" w:rsidRPr="00223FA5" w:rsidRDefault="00C17A8C" w:rsidP="00C2419F">
            <w:pPr>
              <w:spacing w:before="0" w:after="0"/>
              <w:rPr>
                <w:ins w:id="6192" w:author="Evgeniya Cherkezova" w:date="2020-09-03T16:11:00Z"/>
                <w:b/>
                <w:bCs/>
              </w:rPr>
            </w:pPr>
            <w:ins w:id="6193" w:author="Evgeniya Cherkezova" w:date="2020-09-03T16:11:00Z">
              <w:r w:rsidRPr="00223FA5">
                <w:rPr>
                  <w:b/>
                  <w:bCs/>
                </w:rPr>
                <w:t>VL0612</w:t>
              </w:r>
            </w:ins>
          </w:p>
        </w:tc>
        <w:tc>
          <w:tcPr>
            <w:tcW w:w="2276" w:type="dxa"/>
            <w:noWrap/>
            <w:hideMark/>
          </w:tcPr>
          <w:p w:rsidR="00C17A8C" w:rsidRPr="00223FA5" w:rsidRDefault="00C17A8C" w:rsidP="00C2419F">
            <w:pPr>
              <w:keepNext/>
              <w:keepLines/>
              <w:spacing w:before="0" w:after="0"/>
              <w:rPr>
                <w:ins w:id="6194" w:author="Evgeniya Cherkezova" w:date="2020-09-03T16:11:00Z"/>
              </w:rPr>
            </w:pPr>
            <w:ins w:id="6195" w:author="Evgeniya Cherkezova" w:date="2020-09-03T16:11:00Z">
              <w:r w:rsidRPr="00223FA5">
                <w:t>бяла пясъчна мида</w:t>
              </w:r>
            </w:ins>
          </w:p>
        </w:tc>
        <w:tc>
          <w:tcPr>
            <w:tcW w:w="857" w:type="dxa"/>
            <w:noWrap/>
            <w:hideMark/>
          </w:tcPr>
          <w:p w:rsidR="00C17A8C" w:rsidRPr="00223FA5" w:rsidRDefault="00C17A8C" w:rsidP="00C2419F">
            <w:pPr>
              <w:spacing w:before="0" w:after="0"/>
              <w:jc w:val="center"/>
              <w:rPr>
                <w:ins w:id="6196" w:author="Evgeniya Cherkezova" w:date="2020-09-03T16:11:00Z"/>
                <w:b/>
                <w:bCs/>
                <w:sz w:val="22"/>
              </w:rPr>
            </w:pPr>
            <w:ins w:id="6197" w:author="Evgeniya Cherkezova" w:date="2020-09-03T16:11:00Z">
              <w:r w:rsidRPr="00223FA5">
                <w:rPr>
                  <w:b/>
                  <w:bCs/>
                  <w:sz w:val="22"/>
                </w:rPr>
                <w:t>7,8%</w:t>
              </w:r>
            </w:ins>
          </w:p>
        </w:tc>
        <w:tc>
          <w:tcPr>
            <w:tcW w:w="846" w:type="dxa"/>
            <w:noWrap/>
            <w:hideMark/>
          </w:tcPr>
          <w:p w:rsidR="00C17A8C" w:rsidRPr="00223FA5" w:rsidRDefault="00C17A8C" w:rsidP="00C2419F">
            <w:pPr>
              <w:spacing w:before="0" w:after="0"/>
              <w:jc w:val="center"/>
              <w:rPr>
                <w:ins w:id="6198" w:author="Evgeniya Cherkezova" w:date="2020-09-03T16:11:00Z"/>
                <w:b/>
                <w:bCs/>
                <w:sz w:val="22"/>
              </w:rPr>
            </w:pPr>
            <w:ins w:id="6199" w:author="Evgeniya Cherkezova" w:date="2020-09-03T16:11:00Z">
              <w:r w:rsidRPr="00223FA5">
                <w:rPr>
                  <w:b/>
                  <w:bCs/>
                  <w:sz w:val="22"/>
                </w:rPr>
                <w:t>16,3%</w:t>
              </w:r>
            </w:ins>
          </w:p>
        </w:tc>
        <w:tc>
          <w:tcPr>
            <w:tcW w:w="919" w:type="dxa"/>
            <w:noWrap/>
            <w:hideMark/>
          </w:tcPr>
          <w:p w:rsidR="00C17A8C" w:rsidRPr="00223FA5" w:rsidRDefault="00C17A8C" w:rsidP="00C2419F">
            <w:pPr>
              <w:spacing w:before="0" w:after="0"/>
              <w:jc w:val="center"/>
              <w:rPr>
                <w:ins w:id="6200" w:author="Evgeniya Cherkezova" w:date="2020-09-03T16:11:00Z"/>
                <w:b/>
                <w:bCs/>
                <w:sz w:val="22"/>
              </w:rPr>
            </w:pPr>
            <w:ins w:id="6201" w:author="Evgeniya Cherkezova" w:date="2020-09-03T16:11:00Z">
              <w:r w:rsidRPr="00223FA5">
                <w:rPr>
                  <w:b/>
                  <w:bCs/>
                  <w:sz w:val="22"/>
                </w:rPr>
                <w:t>48,0%</w:t>
              </w:r>
            </w:ins>
          </w:p>
        </w:tc>
        <w:tc>
          <w:tcPr>
            <w:tcW w:w="856" w:type="dxa"/>
            <w:noWrap/>
            <w:hideMark/>
          </w:tcPr>
          <w:p w:rsidR="00C17A8C" w:rsidRPr="00223FA5" w:rsidRDefault="00C17A8C" w:rsidP="00C2419F">
            <w:pPr>
              <w:spacing w:before="0" w:after="0"/>
              <w:jc w:val="center"/>
              <w:rPr>
                <w:ins w:id="6202" w:author="Evgeniya Cherkezova" w:date="2020-09-03T16:11:00Z"/>
                <w:b/>
                <w:bCs/>
                <w:sz w:val="22"/>
              </w:rPr>
            </w:pPr>
            <w:ins w:id="6203" w:author="Evgeniya Cherkezova" w:date="2020-09-03T16:11:00Z">
              <w:r w:rsidRPr="00223FA5">
                <w:rPr>
                  <w:b/>
                  <w:bCs/>
                  <w:sz w:val="22"/>
                </w:rPr>
                <w:t>73,9%</w:t>
              </w:r>
            </w:ins>
          </w:p>
        </w:tc>
        <w:tc>
          <w:tcPr>
            <w:tcW w:w="1023" w:type="dxa"/>
            <w:noWrap/>
            <w:hideMark/>
          </w:tcPr>
          <w:p w:rsidR="00C17A8C" w:rsidRPr="00223FA5" w:rsidRDefault="00C17A8C" w:rsidP="00C2419F">
            <w:pPr>
              <w:spacing w:before="0" w:after="0"/>
              <w:jc w:val="center"/>
              <w:rPr>
                <w:ins w:id="6204" w:author="Evgeniya Cherkezova" w:date="2020-09-03T16:11:00Z"/>
                <w:b/>
                <w:bCs/>
                <w:sz w:val="22"/>
              </w:rPr>
            </w:pPr>
            <w:ins w:id="6205" w:author="Evgeniya Cherkezova" w:date="2020-09-03T16:11:00Z">
              <w:r w:rsidRPr="00223FA5">
                <w:rPr>
                  <w:b/>
                  <w:bCs/>
                  <w:sz w:val="22"/>
                </w:rPr>
                <w:t>54,2%</w:t>
              </w:r>
            </w:ins>
          </w:p>
        </w:tc>
        <w:tc>
          <w:tcPr>
            <w:tcW w:w="926" w:type="dxa"/>
            <w:noWrap/>
            <w:hideMark/>
          </w:tcPr>
          <w:p w:rsidR="00C17A8C" w:rsidRPr="00223FA5" w:rsidRDefault="00C17A8C" w:rsidP="00C2419F">
            <w:pPr>
              <w:spacing w:before="0" w:after="0"/>
              <w:jc w:val="center"/>
              <w:rPr>
                <w:ins w:id="6206" w:author="Evgeniya Cherkezova" w:date="2020-09-03T16:11:00Z"/>
                <w:b/>
                <w:bCs/>
                <w:sz w:val="22"/>
              </w:rPr>
            </w:pPr>
            <w:ins w:id="6207" w:author="Evgeniya Cherkezova" w:date="2020-09-03T16:11:00Z">
              <w:r w:rsidRPr="00223FA5">
                <w:rPr>
                  <w:b/>
                  <w:bCs/>
                  <w:sz w:val="22"/>
                </w:rPr>
                <w:t>53,1%</w:t>
              </w:r>
            </w:ins>
          </w:p>
        </w:tc>
      </w:tr>
      <w:tr w:rsidR="00C17A8C" w:rsidRPr="00223FA5" w:rsidTr="0038082B">
        <w:trPr>
          <w:trHeight w:val="300"/>
          <w:ins w:id="6208" w:author="Evgeniya Cherkezova" w:date="2020-09-03T16:11:00Z"/>
        </w:trPr>
        <w:tc>
          <w:tcPr>
            <w:tcW w:w="1300" w:type="dxa"/>
            <w:vMerge/>
            <w:noWrap/>
            <w:hideMark/>
          </w:tcPr>
          <w:p w:rsidR="00C17A8C" w:rsidRPr="00223FA5" w:rsidRDefault="00C17A8C" w:rsidP="00C2419F">
            <w:pPr>
              <w:spacing w:before="0" w:after="0"/>
              <w:rPr>
                <w:ins w:id="6209" w:author="Evgeniya Cherkezova" w:date="2020-09-03T16:11:00Z"/>
                <w:b/>
                <w:bCs/>
              </w:rPr>
            </w:pPr>
          </w:p>
        </w:tc>
        <w:tc>
          <w:tcPr>
            <w:tcW w:w="2276" w:type="dxa"/>
            <w:noWrap/>
            <w:hideMark/>
          </w:tcPr>
          <w:p w:rsidR="00C17A8C" w:rsidRPr="00223FA5" w:rsidRDefault="00C17A8C" w:rsidP="00C2419F">
            <w:pPr>
              <w:keepNext/>
              <w:keepLines/>
              <w:spacing w:before="0" w:after="0"/>
              <w:rPr>
                <w:ins w:id="6210" w:author="Evgeniya Cherkezova" w:date="2020-09-03T16:11:00Z"/>
              </w:rPr>
            </w:pPr>
            <w:ins w:id="6211" w:author="Evgeniya Cherkezova" w:date="2020-09-03T16:11:00Z">
              <w:r w:rsidRPr="00223FA5">
                <w:t>рапани</w:t>
              </w:r>
            </w:ins>
          </w:p>
        </w:tc>
        <w:tc>
          <w:tcPr>
            <w:tcW w:w="857" w:type="dxa"/>
            <w:noWrap/>
            <w:hideMark/>
          </w:tcPr>
          <w:p w:rsidR="00C17A8C" w:rsidRPr="00223FA5" w:rsidRDefault="00C17A8C" w:rsidP="00C2419F">
            <w:pPr>
              <w:spacing w:before="0" w:after="0"/>
              <w:jc w:val="center"/>
              <w:rPr>
                <w:ins w:id="6212" w:author="Evgeniya Cherkezova" w:date="2020-09-03T16:11:00Z"/>
                <w:sz w:val="22"/>
              </w:rPr>
            </w:pPr>
            <w:ins w:id="6213" w:author="Evgeniya Cherkezova" w:date="2020-09-03T16:11:00Z">
              <w:r w:rsidRPr="00223FA5">
                <w:rPr>
                  <w:sz w:val="22"/>
                </w:rPr>
                <w:t>60,2%</w:t>
              </w:r>
            </w:ins>
          </w:p>
        </w:tc>
        <w:tc>
          <w:tcPr>
            <w:tcW w:w="846" w:type="dxa"/>
            <w:noWrap/>
            <w:hideMark/>
          </w:tcPr>
          <w:p w:rsidR="00C17A8C" w:rsidRPr="00223FA5" w:rsidRDefault="00C17A8C" w:rsidP="00C2419F">
            <w:pPr>
              <w:spacing w:before="0" w:after="0"/>
              <w:jc w:val="center"/>
              <w:rPr>
                <w:ins w:id="6214" w:author="Evgeniya Cherkezova" w:date="2020-09-03T16:11:00Z"/>
                <w:sz w:val="22"/>
              </w:rPr>
            </w:pPr>
            <w:ins w:id="6215" w:author="Evgeniya Cherkezova" w:date="2020-09-03T16:11:00Z">
              <w:r w:rsidRPr="00223FA5">
                <w:rPr>
                  <w:sz w:val="22"/>
                </w:rPr>
                <w:t>54,8%</w:t>
              </w:r>
            </w:ins>
          </w:p>
        </w:tc>
        <w:tc>
          <w:tcPr>
            <w:tcW w:w="919" w:type="dxa"/>
            <w:noWrap/>
            <w:hideMark/>
          </w:tcPr>
          <w:p w:rsidR="00C17A8C" w:rsidRPr="00223FA5" w:rsidRDefault="00C17A8C" w:rsidP="00C2419F">
            <w:pPr>
              <w:spacing w:before="0" w:after="0"/>
              <w:jc w:val="center"/>
              <w:rPr>
                <w:ins w:id="6216" w:author="Evgeniya Cherkezova" w:date="2020-09-03T16:11:00Z"/>
                <w:sz w:val="22"/>
              </w:rPr>
            </w:pPr>
            <w:ins w:id="6217" w:author="Evgeniya Cherkezova" w:date="2020-09-03T16:11:00Z">
              <w:r w:rsidRPr="00223FA5">
                <w:rPr>
                  <w:sz w:val="22"/>
                </w:rPr>
                <w:t>28,4%</w:t>
              </w:r>
            </w:ins>
          </w:p>
        </w:tc>
        <w:tc>
          <w:tcPr>
            <w:tcW w:w="856" w:type="dxa"/>
            <w:noWrap/>
            <w:hideMark/>
          </w:tcPr>
          <w:p w:rsidR="00C17A8C" w:rsidRPr="00223FA5" w:rsidRDefault="00C17A8C" w:rsidP="00C2419F">
            <w:pPr>
              <w:spacing w:before="0" w:after="0"/>
              <w:jc w:val="center"/>
              <w:rPr>
                <w:ins w:id="6218" w:author="Evgeniya Cherkezova" w:date="2020-09-03T16:11:00Z"/>
                <w:sz w:val="22"/>
              </w:rPr>
            </w:pPr>
            <w:ins w:id="6219" w:author="Evgeniya Cherkezova" w:date="2020-09-03T16:11:00Z">
              <w:r w:rsidRPr="00223FA5">
                <w:rPr>
                  <w:sz w:val="22"/>
                </w:rPr>
                <w:t>17,4%</w:t>
              </w:r>
            </w:ins>
          </w:p>
        </w:tc>
        <w:tc>
          <w:tcPr>
            <w:tcW w:w="1023" w:type="dxa"/>
            <w:noWrap/>
            <w:hideMark/>
          </w:tcPr>
          <w:p w:rsidR="00C17A8C" w:rsidRPr="00223FA5" w:rsidRDefault="00C17A8C" w:rsidP="00C2419F">
            <w:pPr>
              <w:spacing w:before="0" w:after="0"/>
              <w:jc w:val="center"/>
              <w:rPr>
                <w:ins w:id="6220" w:author="Evgeniya Cherkezova" w:date="2020-09-03T16:11:00Z"/>
                <w:sz w:val="22"/>
              </w:rPr>
            </w:pPr>
            <w:ins w:id="6221" w:author="Evgeniya Cherkezova" w:date="2020-09-03T16:11:00Z">
              <w:r w:rsidRPr="00223FA5">
                <w:rPr>
                  <w:sz w:val="22"/>
                </w:rPr>
                <w:t>31,1%</w:t>
              </w:r>
            </w:ins>
          </w:p>
        </w:tc>
        <w:tc>
          <w:tcPr>
            <w:tcW w:w="926" w:type="dxa"/>
            <w:noWrap/>
            <w:hideMark/>
          </w:tcPr>
          <w:p w:rsidR="00C17A8C" w:rsidRPr="00223FA5" w:rsidRDefault="00C17A8C" w:rsidP="00C2419F">
            <w:pPr>
              <w:spacing w:before="0" w:after="0"/>
              <w:jc w:val="center"/>
              <w:rPr>
                <w:ins w:id="6222" w:author="Evgeniya Cherkezova" w:date="2020-09-03T16:11:00Z"/>
                <w:sz w:val="22"/>
              </w:rPr>
            </w:pPr>
            <w:ins w:id="6223" w:author="Evgeniya Cherkezova" w:date="2020-09-03T16:11:00Z">
              <w:r w:rsidRPr="00223FA5">
                <w:rPr>
                  <w:sz w:val="22"/>
                </w:rPr>
                <w:t>32,6%</w:t>
              </w:r>
            </w:ins>
          </w:p>
        </w:tc>
      </w:tr>
      <w:tr w:rsidR="00C17A8C" w:rsidRPr="00223FA5" w:rsidTr="0038082B">
        <w:trPr>
          <w:trHeight w:val="300"/>
          <w:ins w:id="6224" w:author="Evgeniya Cherkezova" w:date="2020-09-03T16:11:00Z"/>
        </w:trPr>
        <w:tc>
          <w:tcPr>
            <w:tcW w:w="1300" w:type="dxa"/>
            <w:vMerge w:val="restart"/>
            <w:noWrap/>
            <w:hideMark/>
          </w:tcPr>
          <w:p w:rsidR="00C17A8C" w:rsidRPr="00223FA5" w:rsidRDefault="00C17A8C" w:rsidP="00C2419F">
            <w:pPr>
              <w:spacing w:before="0" w:after="0"/>
              <w:rPr>
                <w:ins w:id="6225" w:author="Evgeniya Cherkezova" w:date="2020-09-03T16:11:00Z"/>
                <w:b/>
                <w:bCs/>
              </w:rPr>
            </w:pPr>
            <w:ins w:id="6226" w:author="Evgeniya Cherkezova" w:date="2020-09-03T16:11:00Z">
              <w:r w:rsidRPr="00223FA5">
                <w:rPr>
                  <w:b/>
                  <w:bCs/>
                </w:rPr>
                <w:t>VL1218</w:t>
              </w:r>
            </w:ins>
          </w:p>
        </w:tc>
        <w:tc>
          <w:tcPr>
            <w:tcW w:w="2276" w:type="dxa"/>
            <w:noWrap/>
            <w:hideMark/>
          </w:tcPr>
          <w:p w:rsidR="00C17A8C" w:rsidRPr="00223FA5" w:rsidRDefault="00C17A8C" w:rsidP="00C2419F">
            <w:pPr>
              <w:spacing w:before="0" w:after="0"/>
              <w:rPr>
                <w:ins w:id="6227" w:author="Evgeniya Cherkezova" w:date="2020-09-03T16:11:00Z"/>
              </w:rPr>
            </w:pPr>
            <w:ins w:id="6228" w:author="Evgeniya Cherkezova" w:date="2020-09-03T16:11:00Z">
              <w:r w:rsidRPr="00223FA5">
                <w:t>барбуня</w:t>
              </w:r>
            </w:ins>
          </w:p>
        </w:tc>
        <w:tc>
          <w:tcPr>
            <w:tcW w:w="857" w:type="dxa"/>
            <w:noWrap/>
            <w:hideMark/>
          </w:tcPr>
          <w:p w:rsidR="00C17A8C" w:rsidRPr="00223FA5" w:rsidRDefault="00C17A8C" w:rsidP="00C2419F">
            <w:pPr>
              <w:spacing w:before="0" w:after="0"/>
              <w:jc w:val="center"/>
              <w:rPr>
                <w:ins w:id="6229" w:author="Evgeniya Cherkezova" w:date="2020-09-03T16:11:00Z"/>
                <w:sz w:val="22"/>
              </w:rPr>
            </w:pPr>
            <w:ins w:id="6230" w:author="Evgeniya Cherkezova" w:date="2020-09-03T16:11:00Z">
              <w:r w:rsidRPr="00223FA5">
                <w:rPr>
                  <w:sz w:val="22"/>
                </w:rPr>
                <w:t>16,3%</w:t>
              </w:r>
            </w:ins>
          </w:p>
        </w:tc>
        <w:tc>
          <w:tcPr>
            <w:tcW w:w="846" w:type="dxa"/>
            <w:noWrap/>
            <w:hideMark/>
          </w:tcPr>
          <w:p w:rsidR="00C17A8C" w:rsidRPr="00223FA5" w:rsidRDefault="00C17A8C" w:rsidP="00C2419F">
            <w:pPr>
              <w:spacing w:before="0" w:after="0"/>
              <w:jc w:val="center"/>
              <w:rPr>
                <w:ins w:id="6231" w:author="Evgeniya Cherkezova" w:date="2020-09-03T16:11:00Z"/>
                <w:sz w:val="22"/>
              </w:rPr>
            </w:pPr>
            <w:ins w:id="6232" w:author="Evgeniya Cherkezova" w:date="2020-09-03T16:11:00Z">
              <w:r w:rsidRPr="00223FA5">
                <w:rPr>
                  <w:sz w:val="22"/>
                </w:rPr>
                <w:t>27,5%</w:t>
              </w:r>
            </w:ins>
          </w:p>
        </w:tc>
        <w:tc>
          <w:tcPr>
            <w:tcW w:w="919" w:type="dxa"/>
            <w:noWrap/>
            <w:hideMark/>
          </w:tcPr>
          <w:p w:rsidR="00C17A8C" w:rsidRPr="00223FA5" w:rsidRDefault="00C17A8C" w:rsidP="00C2419F">
            <w:pPr>
              <w:spacing w:before="0" w:after="0"/>
              <w:jc w:val="center"/>
              <w:rPr>
                <w:ins w:id="6233" w:author="Evgeniya Cherkezova" w:date="2020-09-03T16:11:00Z"/>
                <w:sz w:val="22"/>
              </w:rPr>
            </w:pPr>
            <w:ins w:id="6234" w:author="Evgeniya Cherkezova" w:date="2020-09-03T16:11:00Z">
              <w:r w:rsidRPr="00223FA5">
                <w:rPr>
                  <w:sz w:val="22"/>
                </w:rPr>
                <w:t>31,4%</w:t>
              </w:r>
            </w:ins>
          </w:p>
        </w:tc>
        <w:tc>
          <w:tcPr>
            <w:tcW w:w="856" w:type="dxa"/>
            <w:noWrap/>
            <w:hideMark/>
          </w:tcPr>
          <w:p w:rsidR="00C17A8C" w:rsidRPr="00223FA5" w:rsidRDefault="00C17A8C" w:rsidP="00C2419F">
            <w:pPr>
              <w:spacing w:before="0" w:after="0"/>
              <w:jc w:val="center"/>
              <w:rPr>
                <w:ins w:id="6235" w:author="Evgeniya Cherkezova" w:date="2020-09-03T16:11:00Z"/>
                <w:sz w:val="22"/>
              </w:rPr>
            </w:pPr>
            <w:ins w:id="6236" w:author="Evgeniya Cherkezova" w:date="2020-09-03T16:11:00Z">
              <w:r w:rsidRPr="00223FA5">
                <w:rPr>
                  <w:sz w:val="22"/>
                </w:rPr>
                <w:t>16,0%</w:t>
              </w:r>
            </w:ins>
          </w:p>
        </w:tc>
        <w:tc>
          <w:tcPr>
            <w:tcW w:w="1023" w:type="dxa"/>
            <w:noWrap/>
            <w:hideMark/>
          </w:tcPr>
          <w:p w:rsidR="00C17A8C" w:rsidRPr="00223FA5" w:rsidRDefault="00C17A8C" w:rsidP="00C2419F">
            <w:pPr>
              <w:spacing w:before="0" w:after="0"/>
              <w:jc w:val="center"/>
              <w:rPr>
                <w:ins w:id="6237" w:author="Evgeniya Cherkezova" w:date="2020-09-03T16:11:00Z"/>
                <w:sz w:val="22"/>
              </w:rPr>
            </w:pPr>
            <w:ins w:id="6238" w:author="Evgeniya Cherkezova" w:date="2020-09-03T16:11:00Z">
              <w:r w:rsidRPr="00223FA5">
                <w:rPr>
                  <w:sz w:val="22"/>
                </w:rPr>
                <w:t>19,8%</w:t>
              </w:r>
            </w:ins>
          </w:p>
        </w:tc>
        <w:tc>
          <w:tcPr>
            <w:tcW w:w="926" w:type="dxa"/>
            <w:noWrap/>
            <w:hideMark/>
          </w:tcPr>
          <w:p w:rsidR="00C17A8C" w:rsidRPr="00223FA5" w:rsidRDefault="00C17A8C" w:rsidP="00C2419F">
            <w:pPr>
              <w:spacing w:before="0" w:after="0"/>
              <w:jc w:val="center"/>
              <w:rPr>
                <w:ins w:id="6239" w:author="Evgeniya Cherkezova" w:date="2020-09-03T16:11:00Z"/>
                <w:sz w:val="22"/>
              </w:rPr>
            </w:pPr>
            <w:ins w:id="6240" w:author="Evgeniya Cherkezova" w:date="2020-09-03T16:11:00Z">
              <w:r w:rsidRPr="00223FA5">
                <w:rPr>
                  <w:sz w:val="22"/>
                </w:rPr>
                <w:t>16,8%</w:t>
              </w:r>
            </w:ins>
          </w:p>
        </w:tc>
      </w:tr>
      <w:tr w:rsidR="00C17A8C" w:rsidRPr="00223FA5" w:rsidTr="0038082B">
        <w:trPr>
          <w:trHeight w:val="300"/>
          <w:ins w:id="6241" w:author="Evgeniya Cherkezova" w:date="2020-09-03T16:11:00Z"/>
        </w:trPr>
        <w:tc>
          <w:tcPr>
            <w:tcW w:w="1300" w:type="dxa"/>
            <w:vMerge/>
            <w:noWrap/>
            <w:hideMark/>
          </w:tcPr>
          <w:p w:rsidR="00C17A8C" w:rsidRPr="00223FA5" w:rsidRDefault="00C17A8C" w:rsidP="00C2419F">
            <w:pPr>
              <w:spacing w:before="0" w:after="0"/>
              <w:rPr>
                <w:ins w:id="6242" w:author="Evgeniya Cherkezova" w:date="2020-09-03T16:11:00Z"/>
                <w:b/>
                <w:bCs/>
              </w:rPr>
            </w:pPr>
          </w:p>
        </w:tc>
        <w:tc>
          <w:tcPr>
            <w:tcW w:w="2276" w:type="dxa"/>
            <w:noWrap/>
            <w:hideMark/>
          </w:tcPr>
          <w:p w:rsidR="00C17A8C" w:rsidRPr="00223FA5" w:rsidRDefault="00C17A8C" w:rsidP="00C2419F">
            <w:pPr>
              <w:spacing w:before="0" w:after="0"/>
              <w:rPr>
                <w:ins w:id="6243" w:author="Evgeniya Cherkezova" w:date="2020-09-03T16:11:00Z"/>
                <w:b/>
                <w:bCs/>
              </w:rPr>
            </w:pPr>
            <w:ins w:id="6244" w:author="Evgeniya Cherkezova" w:date="2020-09-03T16:11:00Z">
              <w:r w:rsidRPr="00223FA5">
                <w:rPr>
                  <w:b/>
                  <w:bCs/>
                </w:rPr>
                <w:t>рапани</w:t>
              </w:r>
            </w:ins>
          </w:p>
        </w:tc>
        <w:tc>
          <w:tcPr>
            <w:tcW w:w="857" w:type="dxa"/>
            <w:noWrap/>
            <w:hideMark/>
          </w:tcPr>
          <w:p w:rsidR="00C17A8C" w:rsidRPr="00223FA5" w:rsidRDefault="00C17A8C" w:rsidP="00C2419F">
            <w:pPr>
              <w:spacing w:before="0" w:after="0"/>
              <w:jc w:val="center"/>
              <w:rPr>
                <w:ins w:id="6245" w:author="Evgeniya Cherkezova" w:date="2020-09-03T16:11:00Z"/>
                <w:b/>
                <w:bCs/>
                <w:sz w:val="22"/>
              </w:rPr>
            </w:pPr>
            <w:ins w:id="6246" w:author="Evgeniya Cherkezova" w:date="2020-09-03T16:11:00Z">
              <w:r w:rsidRPr="00223FA5">
                <w:rPr>
                  <w:b/>
                  <w:bCs/>
                  <w:sz w:val="22"/>
                </w:rPr>
                <w:t>48,6%</w:t>
              </w:r>
            </w:ins>
          </w:p>
        </w:tc>
        <w:tc>
          <w:tcPr>
            <w:tcW w:w="846" w:type="dxa"/>
            <w:noWrap/>
            <w:hideMark/>
          </w:tcPr>
          <w:p w:rsidR="00C17A8C" w:rsidRPr="00223FA5" w:rsidRDefault="00C17A8C" w:rsidP="00C2419F">
            <w:pPr>
              <w:spacing w:before="0" w:after="0"/>
              <w:jc w:val="center"/>
              <w:rPr>
                <w:ins w:id="6247" w:author="Evgeniya Cherkezova" w:date="2020-09-03T16:11:00Z"/>
                <w:b/>
                <w:bCs/>
                <w:sz w:val="22"/>
              </w:rPr>
            </w:pPr>
            <w:ins w:id="6248" w:author="Evgeniya Cherkezova" w:date="2020-09-03T16:11:00Z">
              <w:r w:rsidRPr="00223FA5">
                <w:rPr>
                  <w:b/>
                  <w:bCs/>
                  <w:sz w:val="22"/>
                </w:rPr>
                <w:t>38,0%</w:t>
              </w:r>
            </w:ins>
          </w:p>
        </w:tc>
        <w:tc>
          <w:tcPr>
            <w:tcW w:w="919" w:type="dxa"/>
            <w:noWrap/>
            <w:hideMark/>
          </w:tcPr>
          <w:p w:rsidR="00C17A8C" w:rsidRPr="00223FA5" w:rsidRDefault="00C17A8C" w:rsidP="00C2419F">
            <w:pPr>
              <w:spacing w:before="0" w:after="0"/>
              <w:jc w:val="center"/>
              <w:rPr>
                <w:ins w:id="6249" w:author="Evgeniya Cherkezova" w:date="2020-09-03T16:11:00Z"/>
                <w:b/>
                <w:bCs/>
                <w:sz w:val="22"/>
              </w:rPr>
            </w:pPr>
            <w:ins w:id="6250" w:author="Evgeniya Cherkezova" w:date="2020-09-03T16:11:00Z">
              <w:r w:rsidRPr="00223FA5">
                <w:rPr>
                  <w:b/>
                  <w:bCs/>
                  <w:sz w:val="22"/>
                </w:rPr>
                <w:t>25,8%</w:t>
              </w:r>
            </w:ins>
          </w:p>
        </w:tc>
        <w:tc>
          <w:tcPr>
            <w:tcW w:w="856" w:type="dxa"/>
            <w:noWrap/>
            <w:hideMark/>
          </w:tcPr>
          <w:p w:rsidR="00C17A8C" w:rsidRPr="00223FA5" w:rsidRDefault="00C17A8C" w:rsidP="00C2419F">
            <w:pPr>
              <w:spacing w:before="0" w:after="0"/>
              <w:jc w:val="center"/>
              <w:rPr>
                <w:ins w:id="6251" w:author="Evgeniya Cherkezova" w:date="2020-09-03T16:11:00Z"/>
                <w:b/>
                <w:bCs/>
                <w:sz w:val="22"/>
              </w:rPr>
            </w:pPr>
            <w:ins w:id="6252" w:author="Evgeniya Cherkezova" w:date="2020-09-03T16:11:00Z">
              <w:r w:rsidRPr="00223FA5">
                <w:rPr>
                  <w:b/>
                  <w:bCs/>
                  <w:sz w:val="22"/>
                </w:rPr>
                <w:t>48,7%</w:t>
              </w:r>
            </w:ins>
          </w:p>
        </w:tc>
        <w:tc>
          <w:tcPr>
            <w:tcW w:w="1023" w:type="dxa"/>
            <w:noWrap/>
            <w:hideMark/>
          </w:tcPr>
          <w:p w:rsidR="00C17A8C" w:rsidRPr="00223FA5" w:rsidRDefault="00C17A8C" w:rsidP="00C2419F">
            <w:pPr>
              <w:spacing w:before="0" w:after="0"/>
              <w:jc w:val="center"/>
              <w:rPr>
                <w:ins w:id="6253" w:author="Evgeniya Cherkezova" w:date="2020-09-03T16:11:00Z"/>
                <w:b/>
                <w:bCs/>
                <w:sz w:val="22"/>
              </w:rPr>
            </w:pPr>
            <w:ins w:id="6254" w:author="Evgeniya Cherkezova" w:date="2020-09-03T16:11:00Z">
              <w:r w:rsidRPr="00223FA5">
                <w:rPr>
                  <w:b/>
                  <w:bCs/>
                  <w:sz w:val="22"/>
                </w:rPr>
                <w:t>31,6%</w:t>
              </w:r>
            </w:ins>
          </w:p>
        </w:tc>
        <w:tc>
          <w:tcPr>
            <w:tcW w:w="926" w:type="dxa"/>
            <w:noWrap/>
            <w:hideMark/>
          </w:tcPr>
          <w:p w:rsidR="00C17A8C" w:rsidRPr="00223FA5" w:rsidRDefault="00C17A8C" w:rsidP="00C2419F">
            <w:pPr>
              <w:spacing w:before="0" w:after="0"/>
              <w:jc w:val="center"/>
              <w:rPr>
                <w:ins w:id="6255" w:author="Evgeniya Cherkezova" w:date="2020-09-03T16:11:00Z"/>
                <w:b/>
                <w:bCs/>
                <w:sz w:val="22"/>
              </w:rPr>
            </w:pPr>
            <w:ins w:id="6256" w:author="Evgeniya Cherkezova" w:date="2020-09-03T16:11:00Z">
              <w:r w:rsidRPr="00223FA5">
                <w:rPr>
                  <w:b/>
                  <w:bCs/>
                  <w:sz w:val="22"/>
                </w:rPr>
                <w:t>46,5%</w:t>
              </w:r>
            </w:ins>
          </w:p>
        </w:tc>
      </w:tr>
      <w:tr w:rsidR="00C17A8C" w:rsidRPr="00223FA5" w:rsidTr="0038082B">
        <w:trPr>
          <w:trHeight w:val="300"/>
          <w:ins w:id="6257" w:author="Evgeniya Cherkezova" w:date="2020-09-03T16:11:00Z"/>
        </w:trPr>
        <w:tc>
          <w:tcPr>
            <w:tcW w:w="1300" w:type="dxa"/>
            <w:vMerge/>
            <w:noWrap/>
            <w:hideMark/>
          </w:tcPr>
          <w:p w:rsidR="00C17A8C" w:rsidRPr="00223FA5" w:rsidRDefault="00C17A8C" w:rsidP="00C2419F">
            <w:pPr>
              <w:spacing w:before="0" w:after="0"/>
              <w:rPr>
                <w:ins w:id="6258" w:author="Evgeniya Cherkezova" w:date="2020-09-03T16:11:00Z"/>
                <w:b/>
                <w:bCs/>
              </w:rPr>
            </w:pPr>
          </w:p>
        </w:tc>
        <w:tc>
          <w:tcPr>
            <w:tcW w:w="2276" w:type="dxa"/>
            <w:noWrap/>
            <w:hideMark/>
          </w:tcPr>
          <w:p w:rsidR="00C17A8C" w:rsidRPr="00223FA5" w:rsidRDefault="00C17A8C" w:rsidP="00C2419F">
            <w:pPr>
              <w:spacing w:before="0" w:after="0"/>
              <w:rPr>
                <w:ins w:id="6259" w:author="Evgeniya Cherkezova" w:date="2020-09-03T16:11:00Z"/>
              </w:rPr>
            </w:pPr>
            <w:ins w:id="6260" w:author="Evgeniya Cherkezova" w:date="2020-09-03T16:11:00Z">
              <w:r w:rsidRPr="00223FA5">
                <w:t>цаца</w:t>
              </w:r>
            </w:ins>
          </w:p>
        </w:tc>
        <w:tc>
          <w:tcPr>
            <w:tcW w:w="857" w:type="dxa"/>
            <w:noWrap/>
            <w:hideMark/>
          </w:tcPr>
          <w:p w:rsidR="00C17A8C" w:rsidRPr="00223FA5" w:rsidRDefault="00C17A8C" w:rsidP="00C2419F">
            <w:pPr>
              <w:spacing w:before="0" w:after="0"/>
              <w:jc w:val="center"/>
              <w:rPr>
                <w:ins w:id="6261" w:author="Evgeniya Cherkezova" w:date="2020-09-03T16:11:00Z"/>
                <w:sz w:val="22"/>
              </w:rPr>
            </w:pPr>
            <w:ins w:id="6262" w:author="Evgeniya Cherkezova" w:date="2020-09-03T16:11:00Z">
              <w:r w:rsidRPr="00223FA5">
                <w:rPr>
                  <w:sz w:val="22"/>
                </w:rPr>
                <w:t>4,9%</w:t>
              </w:r>
            </w:ins>
          </w:p>
        </w:tc>
        <w:tc>
          <w:tcPr>
            <w:tcW w:w="846" w:type="dxa"/>
            <w:noWrap/>
            <w:hideMark/>
          </w:tcPr>
          <w:p w:rsidR="00C17A8C" w:rsidRPr="00223FA5" w:rsidRDefault="00C17A8C" w:rsidP="00C2419F">
            <w:pPr>
              <w:spacing w:before="0" w:after="0"/>
              <w:jc w:val="center"/>
              <w:rPr>
                <w:ins w:id="6263" w:author="Evgeniya Cherkezova" w:date="2020-09-03T16:11:00Z"/>
                <w:sz w:val="22"/>
              </w:rPr>
            </w:pPr>
            <w:ins w:id="6264" w:author="Evgeniya Cherkezova" w:date="2020-09-03T16:11:00Z">
              <w:r w:rsidRPr="00223FA5">
                <w:rPr>
                  <w:sz w:val="22"/>
                </w:rPr>
                <w:t>6,9%</w:t>
              </w:r>
            </w:ins>
          </w:p>
        </w:tc>
        <w:tc>
          <w:tcPr>
            <w:tcW w:w="919" w:type="dxa"/>
            <w:noWrap/>
            <w:hideMark/>
          </w:tcPr>
          <w:p w:rsidR="00C17A8C" w:rsidRPr="00223FA5" w:rsidRDefault="00C17A8C" w:rsidP="00C2419F">
            <w:pPr>
              <w:spacing w:before="0" w:after="0"/>
              <w:jc w:val="center"/>
              <w:rPr>
                <w:ins w:id="6265" w:author="Evgeniya Cherkezova" w:date="2020-09-03T16:11:00Z"/>
                <w:sz w:val="22"/>
              </w:rPr>
            </w:pPr>
            <w:ins w:id="6266" w:author="Evgeniya Cherkezova" w:date="2020-09-03T16:11:00Z">
              <w:r w:rsidRPr="00223FA5">
                <w:rPr>
                  <w:sz w:val="22"/>
                </w:rPr>
                <w:t>3,0%</w:t>
              </w:r>
            </w:ins>
          </w:p>
        </w:tc>
        <w:tc>
          <w:tcPr>
            <w:tcW w:w="856" w:type="dxa"/>
            <w:noWrap/>
            <w:hideMark/>
          </w:tcPr>
          <w:p w:rsidR="00C17A8C" w:rsidRPr="00223FA5" w:rsidRDefault="00C17A8C" w:rsidP="00C2419F">
            <w:pPr>
              <w:spacing w:before="0" w:after="0"/>
              <w:jc w:val="center"/>
              <w:rPr>
                <w:ins w:id="6267" w:author="Evgeniya Cherkezova" w:date="2020-09-03T16:11:00Z"/>
                <w:sz w:val="22"/>
              </w:rPr>
            </w:pPr>
            <w:ins w:id="6268" w:author="Evgeniya Cherkezova" w:date="2020-09-03T16:11:00Z">
              <w:r w:rsidRPr="00223FA5">
                <w:rPr>
                  <w:sz w:val="22"/>
                </w:rPr>
                <w:t>11,4%</w:t>
              </w:r>
            </w:ins>
          </w:p>
        </w:tc>
        <w:tc>
          <w:tcPr>
            <w:tcW w:w="1023" w:type="dxa"/>
            <w:noWrap/>
            <w:hideMark/>
          </w:tcPr>
          <w:p w:rsidR="00C17A8C" w:rsidRPr="00223FA5" w:rsidRDefault="00C17A8C" w:rsidP="00C2419F">
            <w:pPr>
              <w:spacing w:before="0" w:after="0"/>
              <w:jc w:val="center"/>
              <w:rPr>
                <w:ins w:id="6269" w:author="Evgeniya Cherkezova" w:date="2020-09-03T16:11:00Z"/>
                <w:sz w:val="22"/>
              </w:rPr>
            </w:pPr>
            <w:ins w:id="6270" w:author="Evgeniya Cherkezova" w:date="2020-09-03T16:11:00Z">
              <w:r w:rsidRPr="00223FA5">
                <w:rPr>
                  <w:sz w:val="22"/>
                </w:rPr>
                <w:t>23,4%</w:t>
              </w:r>
            </w:ins>
          </w:p>
        </w:tc>
        <w:tc>
          <w:tcPr>
            <w:tcW w:w="926" w:type="dxa"/>
            <w:noWrap/>
            <w:hideMark/>
          </w:tcPr>
          <w:p w:rsidR="00C17A8C" w:rsidRPr="00223FA5" w:rsidRDefault="00C17A8C" w:rsidP="00C2419F">
            <w:pPr>
              <w:spacing w:before="0" w:after="0"/>
              <w:jc w:val="center"/>
              <w:rPr>
                <w:ins w:id="6271" w:author="Evgeniya Cherkezova" w:date="2020-09-03T16:11:00Z"/>
                <w:sz w:val="22"/>
              </w:rPr>
            </w:pPr>
            <w:ins w:id="6272" w:author="Evgeniya Cherkezova" w:date="2020-09-03T16:11:00Z">
              <w:r w:rsidRPr="00223FA5">
                <w:rPr>
                  <w:sz w:val="22"/>
                </w:rPr>
                <w:t>20,6%</w:t>
              </w:r>
            </w:ins>
          </w:p>
        </w:tc>
      </w:tr>
      <w:tr w:rsidR="00C17A8C" w:rsidRPr="00223FA5" w:rsidTr="0038082B">
        <w:trPr>
          <w:trHeight w:val="300"/>
          <w:ins w:id="6273" w:author="Evgeniya Cherkezova" w:date="2020-09-03T16:11:00Z"/>
        </w:trPr>
        <w:tc>
          <w:tcPr>
            <w:tcW w:w="1300" w:type="dxa"/>
            <w:vMerge w:val="restart"/>
            <w:noWrap/>
            <w:hideMark/>
          </w:tcPr>
          <w:p w:rsidR="00C17A8C" w:rsidRPr="00223FA5" w:rsidRDefault="00C17A8C" w:rsidP="00C2419F">
            <w:pPr>
              <w:spacing w:before="0" w:after="0"/>
              <w:rPr>
                <w:ins w:id="6274" w:author="Evgeniya Cherkezova" w:date="2020-09-03T16:11:00Z"/>
                <w:b/>
                <w:bCs/>
              </w:rPr>
            </w:pPr>
            <w:ins w:id="6275" w:author="Evgeniya Cherkezova" w:date="2020-09-03T16:11:00Z">
              <w:r w:rsidRPr="00223FA5">
                <w:rPr>
                  <w:b/>
                  <w:bCs/>
                </w:rPr>
                <w:t>VL1824</w:t>
              </w:r>
            </w:ins>
          </w:p>
        </w:tc>
        <w:tc>
          <w:tcPr>
            <w:tcW w:w="2276" w:type="dxa"/>
            <w:noWrap/>
            <w:hideMark/>
          </w:tcPr>
          <w:p w:rsidR="00C17A8C" w:rsidRPr="00223FA5" w:rsidRDefault="00C17A8C" w:rsidP="00C2419F">
            <w:pPr>
              <w:spacing w:before="0" w:after="0"/>
              <w:rPr>
                <w:ins w:id="6276" w:author="Evgeniya Cherkezova" w:date="2020-09-03T16:11:00Z"/>
              </w:rPr>
            </w:pPr>
            <w:ins w:id="6277" w:author="Evgeniya Cherkezova" w:date="2020-09-03T16:11:00Z">
              <w:r w:rsidRPr="00223FA5">
                <w:t>барбуня</w:t>
              </w:r>
            </w:ins>
          </w:p>
        </w:tc>
        <w:tc>
          <w:tcPr>
            <w:tcW w:w="857" w:type="dxa"/>
            <w:noWrap/>
            <w:hideMark/>
          </w:tcPr>
          <w:p w:rsidR="00C17A8C" w:rsidRPr="00223FA5" w:rsidRDefault="00C17A8C" w:rsidP="00C2419F">
            <w:pPr>
              <w:spacing w:before="0" w:after="0"/>
              <w:jc w:val="center"/>
              <w:rPr>
                <w:ins w:id="6278" w:author="Evgeniya Cherkezova" w:date="2020-09-03T16:11:00Z"/>
                <w:sz w:val="22"/>
              </w:rPr>
            </w:pPr>
            <w:ins w:id="6279" w:author="Evgeniya Cherkezova" w:date="2020-09-03T16:11:00Z">
              <w:r w:rsidRPr="00223FA5">
                <w:rPr>
                  <w:sz w:val="22"/>
                </w:rPr>
                <w:t>9,9%</w:t>
              </w:r>
            </w:ins>
          </w:p>
        </w:tc>
        <w:tc>
          <w:tcPr>
            <w:tcW w:w="846" w:type="dxa"/>
            <w:noWrap/>
            <w:hideMark/>
          </w:tcPr>
          <w:p w:rsidR="00C17A8C" w:rsidRPr="00223FA5" w:rsidRDefault="00C17A8C" w:rsidP="00C2419F">
            <w:pPr>
              <w:spacing w:before="0" w:after="0"/>
              <w:jc w:val="center"/>
              <w:rPr>
                <w:ins w:id="6280" w:author="Evgeniya Cherkezova" w:date="2020-09-03T16:11:00Z"/>
                <w:sz w:val="22"/>
              </w:rPr>
            </w:pPr>
            <w:ins w:id="6281" w:author="Evgeniya Cherkezova" w:date="2020-09-03T16:11:00Z">
              <w:r w:rsidRPr="00223FA5">
                <w:rPr>
                  <w:sz w:val="22"/>
                </w:rPr>
                <w:t>18,3%</w:t>
              </w:r>
            </w:ins>
          </w:p>
        </w:tc>
        <w:tc>
          <w:tcPr>
            <w:tcW w:w="919" w:type="dxa"/>
            <w:noWrap/>
            <w:hideMark/>
          </w:tcPr>
          <w:p w:rsidR="00C17A8C" w:rsidRPr="00223FA5" w:rsidRDefault="00C17A8C" w:rsidP="00C2419F">
            <w:pPr>
              <w:spacing w:before="0" w:after="0"/>
              <w:jc w:val="center"/>
              <w:rPr>
                <w:ins w:id="6282" w:author="Evgeniya Cherkezova" w:date="2020-09-03T16:11:00Z"/>
                <w:sz w:val="22"/>
              </w:rPr>
            </w:pPr>
            <w:ins w:id="6283" w:author="Evgeniya Cherkezova" w:date="2020-09-03T16:11:00Z">
              <w:r w:rsidRPr="00223FA5">
                <w:rPr>
                  <w:sz w:val="22"/>
                </w:rPr>
                <w:t>15,1%</w:t>
              </w:r>
            </w:ins>
          </w:p>
        </w:tc>
        <w:tc>
          <w:tcPr>
            <w:tcW w:w="856" w:type="dxa"/>
            <w:noWrap/>
            <w:hideMark/>
          </w:tcPr>
          <w:p w:rsidR="00C17A8C" w:rsidRPr="00223FA5" w:rsidRDefault="00C17A8C" w:rsidP="00C2419F">
            <w:pPr>
              <w:spacing w:before="0" w:after="0"/>
              <w:jc w:val="center"/>
              <w:rPr>
                <w:ins w:id="6284" w:author="Evgeniya Cherkezova" w:date="2020-09-03T16:11:00Z"/>
                <w:sz w:val="22"/>
              </w:rPr>
            </w:pPr>
            <w:ins w:id="6285" w:author="Evgeniya Cherkezova" w:date="2020-09-03T16:11:00Z">
              <w:r w:rsidRPr="00223FA5">
                <w:rPr>
                  <w:sz w:val="22"/>
                </w:rPr>
                <w:t>8,5%</w:t>
              </w:r>
            </w:ins>
          </w:p>
        </w:tc>
        <w:tc>
          <w:tcPr>
            <w:tcW w:w="1023" w:type="dxa"/>
            <w:noWrap/>
            <w:hideMark/>
          </w:tcPr>
          <w:p w:rsidR="00C17A8C" w:rsidRPr="00223FA5" w:rsidRDefault="00C17A8C" w:rsidP="00C2419F">
            <w:pPr>
              <w:spacing w:before="0" w:after="0"/>
              <w:jc w:val="center"/>
              <w:rPr>
                <w:ins w:id="6286" w:author="Evgeniya Cherkezova" w:date="2020-09-03T16:11:00Z"/>
                <w:sz w:val="22"/>
              </w:rPr>
            </w:pPr>
            <w:ins w:id="6287" w:author="Evgeniya Cherkezova" w:date="2020-09-03T16:11:00Z">
              <w:r w:rsidRPr="00223FA5">
                <w:rPr>
                  <w:sz w:val="22"/>
                </w:rPr>
                <w:t>14,7%</w:t>
              </w:r>
            </w:ins>
          </w:p>
        </w:tc>
        <w:tc>
          <w:tcPr>
            <w:tcW w:w="926" w:type="dxa"/>
            <w:noWrap/>
            <w:hideMark/>
          </w:tcPr>
          <w:p w:rsidR="00C17A8C" w:rsidRPr="00223FA5" w:rsidRDefault="00C17A8C" w:rsidP="00C2419F">
            <w:pPr>
              <w:spacing w:before="0" w:after="0"/>
              <w:jc w:val="center"/>
              <w:rPr>
                <w:ins w:id="6288" w:author="Evgeniya Cherkezova" w:date="2020-09-03T16:11:00Z"/>
                <w:sz w:val="22"/>
              </w:rPr>
            </w:pPr>
            <w:ins w:id="6289" w:author="Evgeniya Cherkezova" w:date="2020-09-03T16:11:00Z">
              <w:r w:rsidRPr="00223FA5">
                <w:rPr>
                  <w:sz w:val="22"/>
                </w:rPr>
                <w:t>11,2%</w:t>
              </w:r>
            </w:ins>
          </w:p>
        </w:tc>
      </w:tr>
      <w:tr w:rsidR="00C17A8C" w:rsidRPr="00223FA5" w:rsidTr="0038082B">
        <w:trPr>
          <w:trHeight w:val="300"/>
          <w:ins w:id="6290" w:author="Evgeniya Cherkezova" w:date="2020-09-03T16:11:00Z"/>
        </w:trPr>
        <w:tc>
          <w:tcPr>
            <w:tcW w:w="1300" w:type="dxa"/>
            <w:vMerge/>
            <w:noWrap/>
            <w:hideMark/>
          </w:tcPr>
          <w:p w:rsidR="00C17A8C" w:rsidRPr="00223FA5" w:rsidRDefault="00C17A8C" w:rsidP="00C2419F">
            <w:pPr>
              <w:spacing w:before="0" w:after="0"/>
              <w:rPr>
                <w:ins w:id="6291" w:author="Evgeniya Cherkezova" w:date="2020-09-03T16:11:00Z"/>
                <w:b/>
                <w:bCs/>
              </w:rPr>
            </w:pPr>
          </w:p>
        </w:tc>
        <w:tc>
          <w:tcPr>
            <w:tcW w:w="2276" w:type="dxa"/>
            <w:noWrap/>
            <w:hideMark/>
          </w:tcPr>
          <w:p w:rsidR="00C17A8C" w:rsidRPr="00223FA5" w:rsidRDefault="00C17A8C" w:rsidP="00C2419F">
            <w:pPr>
              <w:spacing w:before="0" w:after="0"/>
              <w:rPr>
                <w:ins w:id="6292" w:author="Evgeniya Cherkezova" w:date="2020-09-03T16:11:00Z"/>
              </w:rPr>
            </w:pPr>
            <w:ins w:id="6293" w:author="Evgeniya Cherkezova" w:date="2020-09-03T16:11:00Z">
              <w:r w:rsidRPr="00223FA5">
                <w:t>рапани</w:t>
              </w:r>
            </w:ins>
          </w:p>
        </w:tc>
        <w:tc>
          <w:tcPr>
            <w:tcW w:w="857" w:type="dxa"/>
            <w:noWrap/>
            <w:hideMark/>
          </w:tcPr>
          <w:p w:rsidR="00C17A8C" w:rsidRPr="00223FA5" w:rsidRDefault="00C17A8C" w:rsidP="00C2419F">
            <w:pPr>
              <w:spacing w:before="0" w:after="0"/>
              <w:jc w:val="center"/>
              <w:rPr>
                <w:ins w:id="6294" w:author="Evgeniya Cherkezova" w:date="2020-09-03T16:11:00Z"/>
                <w:sz w:val="22"/>
              </w:rPr>
            </w:pPr>
            <w:ins w:id="6295" w:author="Evgeniya Cherkezova" w:date="2020-09-03T16:11:00Z">
              <w:r w:rsidRPr="00223FA5">
                <w:rPr>
                  <w:sz w:val="22"/>
                </w:rPr>
                <w:t>45,9%</w:t>
              </w:r>
            </w:ins>
          </w:p>
        </w:tc>
        <w:tc>
          <w:tcPr>
            <w:tcW w:w="846" w:type="dxa"/>
            <w:noWrap/>
            <w:hideMark/>
          </w:tcPr>
          <w:p w:rsidR="00C17A8C" w:rsidRPr="00223FA5" w:rsidRDefault="00C17A8C" w:rsidP="00C2419F">
            <w:pPr>
              <w:spacing w:before="0" w:after="0"/>
              <w:jc w:val="center"/>
              <w:rPr>
                <w:ins w:id="6296" w:author="Evgeniya Cherkezova" w:date="2020-09-03T16:11:00Z"/>
                <w:sz w:val="22"/>
              </w:rPr>
            </w:pPr>
            <w:ins w:id="6297" w:author="Evgeniya Cherkezova" w:date="2020-09-03T16:11:00Z">
              <w:r w:rsidRPr="00223FA5">
                <w:rPr>
                  <w:sz w:val="22"/>
                </w:rPr>
                <w:t>30,4%</w:t>
              </w:r>
            </w:ins>
          </w:p>
        </w:tc>
        <w:tc>
          <w:tcPr>
            <w:tcW w:w="919" w:type="dxa"/>
            <w:noWrap/>
            <w:hideMark/>
          </w:tcPr>
          <w:p w:rsidR="00C17A8C" w:rsidRPr="00223FA5" w:rsidRDefault="00C17A8C" w:rsidP="00C2419F">
            <w:pPr>
              <w:spacing w:before="0" w:after="0"/>
              <w:jc w:val="center"/>
              <w:rPr>
                <w:ins w:id="6298" w:author="Evgeniya Cherkezova" w:date="2020-09-03T16:11:00Z"/>
                <w:sz w:val="22"/>
              </w:rPr>
            </w:pPr>
            <w:ins w:id="6299" w:author="Evgeniya Cherkezova" w:date="2020-09-03T16:11:00Z">
              <w:r w:rsidRPr="00223FA5">
                <w:rPr>
                  <w:sz w:val="22"/>
                </w:rPr>
                <w:t>18,2%</w:t>
              </w:r>
            </w:ins>
          </w:p>
        </w:tc>
        <w:tc>
          <w:tcPr>
            <w:tcW w:w="856" w:type="dxa"/>
            <w:noWrap/>
            <w:hideMark/>
          </w:tcPr>
          <w:p w:rsidR="00C17A8C" w:rsidRPr="00223FA5" w:rsidRDefault="00C17A8C" w:rsidP="00C2419F">
            <w:pPr>
              <w:spacing w:before="0" w:after="0"/>
              <w:jc w:val="center"/>
              <w:rPr>
                <w:ins w:id="6300" w:author="Evgeniya Cherkezova" w:date="2020-09-03T16:11:00Z"/>
                <w:sz w:val="22"/>
              </w:rPr>
            </w:pPr>
            <w:ins w:id="6301" w:author="Evgeniya Cherkezova" w:date="2020-09-03T16:11:00Z">
              <w:r w:rsidRPr="00223FA5">
                <w:rPr>
                  <w:sz w:val="22"/>
                </w:rPr>
                <w:t>22,7%</w:t>
              </w:r>
            </w:ins>
          </w:p>
        </w:tc>
        <w:tc>
          <w:tcPr>
            <w:tcW w:w="1023" w:type="dxa"/>
            <w:noWrap/>
            <w:hideMark/>
          </w:tcPr>
          <w:p w:rsidR="00C17A8C" w:rsidRPr="00223FA5" w:rsidRDefault="00C17A8C" w:rsidP="00C2419F">
            <w:pPr>
              <w:spacing w:before="0" w:after="0"/>
              <w:jc w:val="center"/>
              <w:rPr>
                <w:ins w:id="6302" w:author="Evgeniya Cherkezova" w:date="2020-09-03T16:11:00Z"/>
                <w:sz w:val="22"/>
              </w:rPr>
            </w:pPr>
            <w:ins w:id="6303" w:author="Evgeniya Cherkezova" w:date="2020-09-03T16:11:00Z">
              <w:r w:rsidRPr="00223FA5">
                <w:rPr>
                  <w:sz w:val="22"/>
                </w:rPr>
                <w:t>23,5%</w:t>
              </w:r>
            </w:ins>
          </w:p>
        </w:tc>
        <w:tc>
          <w:tcPr>
            <w:tcW w:w="926" w:type="dxa"/>
            <w:noWrap/>
            <w:hideMark/>
          </w:tcPr>
          <w:p w:rsidR="00C17A8C" w:rsidRPr="00223FA5" w:rsidRDefault="00C17A8C" w:rsidP="00C2419F">
            <w:pPr>
              <w:spacing w:before="0" w:after="0"/>
              <w:jc w:val="center"/>
              <w:rPr>
                <w:ins w:id="6304" w:author="Evgeniya Cherkezova" w:date="2020-09-03T16:11:00Z"/>
                <w:sz w:val="22"/>
              </w:rPr>
            </w:pPr>
            <w:ins w:id="6305" w:author="Evgeniya Cherkezova" w:date="2020-09-03T16:11:00Z">
              <w:r w:rsidRPr="00223FA5">
                <w:rPr>
                  <w:sz w:val="22"/>
                </w:rPr>
                <w:t>31,7%</w:t>
              </w:r>
            </w:ins>
          </w:p>
        </w:tc>
      </w:tr>
      <w:tr w:rsidR="00C17A8C" w:rsidRPr="00223FA5" w:rsidTr="0038082B">
        <w:trPr>
          <w:trHeight w:val="300"/>
          <w:ins w:id="6306" w:author="Evgeniya Cherkezova" w:date="2020-09-03T16:11:00Z"/>
        </w:trPr>
        <w:tc>
          <w:tcPr>
            <w:tcW w:w="1300" w:type="dxa"/>
            <w:vMerge/>
            <w:noWrap/>
            <w:hideMark/>
          </w:tcPr>
          <w:p w:rsidR="00C17A8C" w:rsidRPr="00223FA5" w:rsidRDefault="00C17A8C" w:rsidP="00C2419F">
            <w:pPr>
              <w:spacing w:before="0" w:after="0"/>
              <w:rPr>
                <w:ins w:id="6307" w:author="Evgeniya Cherkezova" w:date="2020-09-03T16:11:00Z"/>
                <w:b/>
                <w:bCs/>
              </w:rPr>
            </w:pPr>
          </w:p>
        </w:tc>
        <w:tc>
          <w:tcPr>
            <w:tcW w:w="2276" w:type="dxa"/>
            <w:noWrap/>
            <w:hideMark/>
          </w:tcPr>
          <w:p w:rsidR="00C17A8C" w:rsidRPr="00223FA5" w:rsidRDefault="00C17A8C" w:rsidP="00C2419F">
            <w:pPr>
              <w:spacing w:before="0" w:after="0"/>
              <w:rPr>
                <w:ins w:id="6308" w:author="Evgeniya Cherkezova" w:date="2020-09-03T16:11:00Z"/>
                <w:b/>
                <w:bCs/>
              </w:rPr>
            </w:pPr>
            <w:ins w:id="6309" w:author="Evgeniya Cherkezova" w:date="2020-09-03T16:11:00Z">
              <w:r w:rsidRPr="00223FA5">
                <w:rPr>
                  <w:b/>
                  <w:bCs/>
                </w:rPr>
                <w:t>цаца</w:t>
              </w:r>
            </w:ins>
          </w:p>
        </w:tc>
        <w:tc>
          <w:tcPr>
            <w:tcW w:w="857" w:type="dxa"/>
            <w:noWrap/>
            <w:hideMark/>
          </w:tcPr>
          <w:p w:rsidR="00C17A8C" w:rsidRPr="00223FA5" w:rsidRDefault="00C17A8C" w:rsidP="00C2419F">
            <w:pPr>
              <w:spacing w:before="0" w:after="0"/>
              <w:jc w:val="center"/>
              <w:rPr>
                <w:ins w:id="6310" w:author="Evgeniya Cherkezova" w:date="2020-09-03T16:11:00Z"/>
                <w:b/>
                <w:bCs/>
                <w:sz w:val="22"/>
              </w:rPr>
            </w:pPr>
            <w:ins w:id="6311" w:author="Evgeniya Cherkezova" w:date="2020-09-03T16:11:00Z">
              <w:r w:rsidRPr="00223FA5">
                <w:rPr>
                  <w:b/>
                  <w:bCs/>
                  <w:sz w:val="22"/>
                </w:rPr>
                <w:t>16,5%</w:t>
              </w:r>
            </w:ins>
          </w:p>
        </w:tc>
        <w:tc>
          <w:tcPr>
            <w:tcW w:w="846" w:type="dxa"/>
            <w:noWrap/>
            <w:hideMark/>
          </w:tcPr>
          <w:p w:rsidR="00C17A8C" w:rsidRPr="00223FA5" w:rsidRDefault="00C17A8C" w:rsidP="00C2419F">
            <w:pPr>
              <w:spacing w:before="0" w:after="0"/>
              <w:jc w:val="center"/>
              <w:rPr>
                <w:ins w:id="6312" w:author="Evgeniya Cherkezova" w:date="2020-09-03T16:11:00Z"/>
                <w:b/>
                <w:bCs/>
                <w:sz w:val="22"/>
              </w:rPr>
            </w:pPr>
            <w:ins w:id="6313" w:author="Evgeniya Cherkezova" w:date="2020-09-03T16:11:00Z">
              <w:r w:rsidRPr="00223FA5">
                <w:rPr>
                  <w:b/>
                  <w:bCs/>
                  <w:sz w:val="22"/>
                </w:rPr>
                <w:t>25,6%</w:t>
              </w:r>
            </w:ins>
          </w:p>
        </w:tc>
        <w:tc>
          <w:tcPr>
            <w:tcW w:w="919" w:type="dxa"/>
            <w:noWrap/>
            <w:hideMark/>
          </w:tcPr>
          <w:p w:rsidR="00C17A8C" w:rsidRPr="00223FA5" w:rsidRDefault="00C17A8C" w:rsidP="00C2419F">
            <w:pPr>
              <w:spacing w:before="0" w:after="0"/>
              <w:jc w:val="center"/>
              <w:rPr>
                <w:ins w:id="6314" w:author="Evgeniya Cherkezova" w:date="2020-09-03T16:11:00Z"/>
                <w:b/>
                <w:bCs/>
                <w:sz w:val="22"/>
              </w:rPr>
            </w:pPr>
            <w:ins w:id="6315" w:author="Evgeniya Cherkezova" w:date="2020-09-03T16:11:00Z">
              <w:r w:rsidRPr="00223FA5">
                <w:rPr>
                  <w:b/>
                  <w:bCs/>
                  <w:sz w:val="22"/>
                </w:rPr>
                <w:t>15,8%</w:t>
              </w:r>
            </w:ins>
          </w:p>
        </w:tc>
        <w:tc>
          <w:tcPr>
            <w:tcW w:w="856" w:type="dxa"/>
            <w:noWrap/>
            <w:hideMark/>
          </w:tcPr>
          <w:p w:rsidR="00C17A8C" w:rsidRPr="00223FA5" w:rsidRDefault="00C17A8C" w:rsidP="00C2419F">
            <w:pPr>
              <w:spacing w:before="0" w:after="0"/>
              <w:jc w:val="center"/>
              <w:rPr>
                <w:ins w:id="6316" w:author="Evgeniya Cherkezova" w:date="2020-09-03T16:11:00Z"/>
                <w:b/>
                <w:bCs/>
                <w:sz w:val="22"/>
              </w:rPr>
            </w:pPr>
            <w:ins w:id="6317" w:author="Evgeniya Cherkezova" w:date="2020-09-03T16:11:00Z">
              <w:r w:rsidRPr="00223FA5">
                <w:rPr>
                  <w:b/>
                  <w:bCs/>
                  <w:sz w:val="22"/>
                </w:rPr>
                <w:t>32,7%</w:t>
              </w:r>
            </w:ins>
          </w:p>
        </w:tc>
        <w:tc>
          <w:tcPr>
            <w:tcW w:w="1023" w:type="dxa"/>
            <w:noWrap/>
            <w:hideMark/>
          </w:tcPr>
          <w:p w:rsidR="00C17A8C" w:rsidRPr="00223FA5" w:rsidRDefault="00C17A8C" w:rsidP="00C2419F">
            <w:pPr>
              <w:spacing w:before="0" w:after="0"/>
              <w:jc w:val="center"/>
              <w:rPr>
                <w:ins w:id="6318" w:author="Evgeniya Cherkezova" w:date="2020-09-03T16:11:00Z"/>
                <w:b/>
                <w:bCs/>
                <w:sz w:val="22"/>
              </w:rPr>
            </w:pPr>
            <w:ins w:id="6319" w:author="Evgeniya Cherkezova" w:date="2020-09-03T16:11:00Z">
              <w:r w:rsidRPr="00223FA5">
                <w:rPr>
                  <w:b/>
                  <w:bCs/>
                  <w:sz w:val="22"/>
                </w:rPr>
                <w:t>27,2%</w:t>
              </w:r>
            </w:ins>
          </w:p>
        </w:tc>
        <w:tc>
          <w:tcPr>
            <w:tcW w:w="926" w:type="dxa"/>
            <w:noWrap/>
            <w:hideMark/>
          </w:tcPr>
          <w:p w:rsidR="00C17A8C" w:rsidRPr="00223FA5" w:rsidRDefault="00C17A8C" w:rsidP="00C2419F">
            <w:pPr>
              <w:spacing w:before="0" w:after="0"/>
              <w:jc w:val="center"/>
              <w:rPr>
                <w:ins w:id="6320" w:author="Evgeniya Cherkezova" w:date="2020-09-03T16:11:00Z"/>
                <w:b/>
                <w:bCs/>
                <w:sz w:val="22"/>
              </w:rPr>
            </w:pPr>
            <w:ins w:id="6321" w:author="Evgeniya Cherkezova" w:date="2020-09-03T16:11:00Z">
              <w:r w:rsidRPr="00223FA5">
                <w:rPr>
                  <w:b/>
                  <w:bCs/>
                  <w:sz w:val="22"/>
                </w:rPr>
                <w:t>34,1%</w:t>
              </w:r>
            </w:ins>
          </w:p>
        </w:tc>
      </w:tr>
      <w:tr w:rsidR="00C17A8C" w:rsidRPr="00223FA5" w:rsidTr="0038082B">
        <w:trPr>
          <w:trHeight w:val="300"/>
          <w:ins w:id="6322" w:author="Evgeniya Cherkezova" w:date="2020-09-03T16:11:00Z"/>
        </w:trPr>
        <w:tc>
          <w:tcPr>
            <w:tcW w:w="1300" w:type="dxa"/>
            <w:vMerge w:val="restart"/>
            <w:noWrap/>
            <w:hideMark/>
          </w:tcPr>
          <w:p w:rsidR="00C17A8C" w:rsidRPr="00223FA5" w:rsidRDefault="00C17A8C" w:rsidP="00C2419F">
            <w:pPr>
              <w:spacing w:before="0" w:after="0"/>
              <w:rPr>
                <w:ins w:id="6323" w:author="Evgeniya Cherkezova" w:date="2020-09-03T16:11:00Z"/>
                <w:b/>
                <w:bCs/>
              </w:rPr>
            </w:pPr>
            <w:ins w:id="6324" w:author="Evgeniya Cherkezova" w:date="2020-09-03T16:11:00Z">
              <w:r w:rsidRPr="00223FA5">
                <w:rPr>
                  <w:b/>
                  <w:bCs/>
                </w:rPr>
                <w:t>VL2440</w:t>
              </w:r>
            </w:ins>
          </w:p>
        </w:tc>
        <w:tc>
          <w:tcPr>
            <w:tcW w:w="2276" w:type="dxa"/>
            <w:noWrap/>
            <w:hideMark/>
          </w:tcPr>
          <w:p w:rsidR="00C17A8C" w:rsidRPr="00223FA5" w:rsidRDefault="00C17A8C" w:rsidP="00C2419F">
            <w:pPr>
              <w:spacing w:before="0" w:after="0"/>
              <w:rPr>
                <w:ins w:id="6325" w:author="Evgeniya Cherkezova" w:date="2020-09-03T16:11:00Z"/>
              </w:rPr>
            </w:pPr>
            <w:ins w:id="6326" w:author="Evgeniya Cherkezova" w:date="2020-09-03T16:11:00Z">
              <w:r>
                <w:t>л</w:t>
              </w:r>
              <w:r w:rsidRPr="00223FA5">
                <w:t>ефер </w:t>
              </w:r>
            </w:ins>
          </w:p>
        </w:tc>
        <w:tc>
          <w:tcPr>
            <w:tcW w:w="857" w:type="dxa"/>
            <w:noWrap/>
            <w:hideMark/>
          </w:tcPr>
          <w:p w:rsidR="00C17A8C" w:rsidRPr="00223FA5" w:rsidRDefault="00C17A8C" w:rsidP="00C2419F">
            <w:pPr>
              <w:spacing w:before="0" w:after="0"/>
              <w:jc w:val="center"/>
              <w:rPr>
                <w:ins w:id="6327" w:author="Evgeniya Cherkezova" w:date="2020-09-03T16:11:00Z"/>
                <w:sz w:val="22"/>
              </w:rPr>
            </w:pPr>
            <w:ins w:id="6328" w:author="Evgeniya Cherkezova" w:date="2020-09-03T16:11:00Z">
              <w:r w:rsidRPr="00223FA5">
                <w:rPr>
                  <w:sz w:val="22"/>
                </w:rPr>
                <w:t>14,2%</w:t>
              </w:r>
            </w:ins>
          </w:p>
        </w:tc>
        <w:tc>
          <w:tcPr>
            <w:tcW w:w="846" w:type="dxa"/>
            <w:noWrap/>
            <w:hideMark/>
          </w:tcPr>
          <w:p w:rsidR="00C17A8C" w:rsidRPr="00223FA5" w:rsidRDefault="00C17A8C" w:rsidP="00C2419F">
            <w:pPr>
              <w:spacing w:before="0" w:after="0"/>
              <w:jc w:val="center"/>
              <w:rPr>
                <w:ins w:id="6329" w:author="Evgeniya Cherkezova" w:date="2020-09-03T16:11:00Z"/>
                <w:sz w:val="22"/>
              </w:rPr>
            </w:pPr>
            <w:ins w:id="6330" w:author="Evgeniya Cherkezova" w:date="2020-09-03T16:11:00Z">
              <w:r w:rsidRPr="00223FA5">
                <w:rPr>
                  <w:sz w:val="22"/>
                </w:rPr>
                <w:t>8,8%</w:t>
              </w:r>
            </w:ins>
          </w:p>
        </w:tc>
        <w:tc>
          <w:tcPr>
            <w:tcW w:w="919" w:type="dxa"/>
            <w:noWrap/>
            <w:hideMark/>
          </w:tcPr>
          <w:p w:rsidR="00C17A8C" w:rsidRPr="00223FA5" w:rsidRDefault="00C17A8C" w:rsidP="00C2419F">
            <w:pPr>
              <w:spacing w:before="0" w:after="0"/>
              <w:jc w:val="center"/>
              <w:rPr>
                <w:ins w:id="6331" w:author="Evgeniya Cherkezova" w:date="2020-09-03T16:11:00Z"/>
                <w:sz w:val="22"/>
              </w:rPr>
            </w:pPr>
            <w:ins w:id="6332" w:author="Evgeniya Cherkezova" w:date="2020-09-03T16:11:00Z">
              <w:r w:rsidRPr="00223FA5">
                <w:rPr>
                  <w:sz w:val="22"/>
                </w:rPr>
                <w:t>39,8%</w:t>
              </w:r>
            </w:ins>
          </w:p>
        </w:tc>
        <w:tc>
          <w:tcPr>
            <w:tcW w:w="856" w:type="dxa"/>
            <w:noWrap/>
            <w:hideMark/>
          </w:tcPr>
          <w:p w:rsidR="00C17A8C" w:rsidRPr="00223FA5" w:rsidRDefault="00C17A8C" w:rsidP="00C2419F">
            <w:pPr>
              <w:spacing w:before="0" w:after="0"/>
              <w:jc w:val="center"/>
              <w:rPr>
                <w:ins w:id="6333" w:author="Evgeniya Cherkezova" w:date="2020-09-03T16:11:00Z"/>
                <w:sz w:val="22"/>
              </w:rPr>
            </w:pPr>
            <w:ins w:id="6334" w:author="Evgeniya Cherkezova" w:date="2020-09-03T16:11:00Z">
              <w:r w:rsidRPr="00223FA5">
                <w:rPr>
                  <w:sz w:val="22"/>
                </w:rPr>
                <w:t>3,7%</w:t>
              </w:r>
            </w:ins>
          </w:p>
        </w:tc>
        <w:tc>
          <w:tcPr>
            <w:tcW w:w="1023" w:type="dxa"/>
            <w:noWrap/>
            <w:hideMark/>
          </w:tcPr>
          <w:p w:rsidR="00C17A8C" w:rsidRPr="00223FA5" w:rsidRDefault="00C17A8C" w:rsidP="00C2419F">
            <w:pPr>
              <w:spacing w:before="0" w:after="0"/>
              <w:jc w:val="center"/>
              <w:rPr>
                <w:ins w:id="6335" w:author="Evgeniya Cherkezova" w:date="2020-09-03T16:11:00Z"/>
                <w:sz w:val="22"/>
              </w:rPr>
            </w:pPr>
            <w:ins w:id="6336" w:author="Evgeniya Cherkezova" w:date="2020-09-03T16:11:00Z">
              <w:r w:rsidRPr="00223FA5">
                <w:rPr>
                  <w:sz w:val="22"/>
                </w:rPr>
                <w:t>17,3%</w:t>
              </w:r>
            </w:ins>
          </w:p>
        </w:tc>
        <w:tc>
          <w:tcPr>
            <w:tcW w:w="926" w:type="dxa"/>
            <w:noWrap/>
            <w:hideMark/>
          </w:tcPr>
          <w:p w:rsidR="00C17A8C" w:rsidRPr="00223FA5" w:rsidRDefault="00C17A8C" w:rsidP="00C2419F">
            <w:pPr>
              <w:spacing w:before="0" w:after="0"/>
              <w:jc w:val="center"/>
              <w:rPr>
                <w:ins w:id="6337" w:author="Evgeniya Cherkezova" w:date="2020-09-03T16:11:00Z"/>
                <w:sz w:val="22"/>
              </w:rPr>
            </w:pPr>
            <w:ins w:id="6338" w:author="Evgeniya Cherkezova" w:date="2020-09-03T16:11:00Z">
              <w:r w:rsidRPr="00223FA5">
                <w:rPr>
                  <w:sz w:val="22"/>
                </w:rPr>
                <w:t>2,2%</w:t>
              </w:r>
            </w:ins>
          </w:p>
        </w:tc>
      </w:tr>
      <w:tr w:rsidR="00C17A8C" w:rsidRPr="00223FA5" w:rsidTr="0038082B">
        <w:trPr>
          <w:trHeight w:val="300"/>
          <w:ins w:id="6339" w:author="Evgeniya Cherkezova" w:date="2020-09-03T16:11:00Z"/>
        </w:trPr>
        <w:tc>
          <w:tcPr>
            <w:tcW w:w="1300" w:type="dxa"/>
            <w:vMerge/>
            <w:noWrap/>
            <w:hideMark/>
          </w:tcPr>
          <w:p w:rsidR="00C17A8C" w:rsidRPr="00223FA5" w:rsidRDefault="00C17A8C" w:rsidP="00C2419F">
            <w:pPr>
              <w:spacing w:before="0" w:after="0"/>
              <w:rPr>
                <w:ins w:id="6340" w:author="Evgeniya Cherkezova" w:date="2020-09-03T16:11:00Z"/>
              </w:rPr>
            </w:pPr>
          </w:p>
        </w:tc>
        <w:tc>
          <w:tcPr>
            <w:tcW w:w="2276" w:type="dxa"/>
            <w:noWrap/>
            <w:hideMark/>
          </w:tcPr>
          <w:p w:rsidR="00C17A8C" w:rsidRPr="00223FA5" w:rsidRDefault="00C17A8C" w:rsidP="00C2419F">
            <w:pPr>
              <w:spacing w:before="0" w:after="0"/>
              <w:rPr>
                <w:ins w:id="6341" w:author="Evgeniya Cherkezova" w:date="2020-09-03T16:11:00Z"/>
                <w:b/>
                <w:bCs/>
              </w:rPr>
            </w:pPr>
            <w:ins w:id="6342" w:author="Evgeniya Cherkezova" w:date="2020-09-03T16:11:00Z">
              <w:r w:rsidRPr="00223FA5">
                <w:rPr>
                  <w:b/>
                  <w:bCs/>
                </w:rPr>
                <w:t>цаца</w:t>
              </w:r>
            </w:ins>
          </w:p>
        </w:tc>
        <w:tc>
          <w:tcPr>
            <w:tcW w:w="857" w:type="dxa"/>
            <w:noWrap/>
            <w:hideMark/>
          </w:tcPr>
          <w:p w:rsidR="00C17A8C" w:rsidRPr="00223FA5" w:rsidRDefault="00C17A8C" w:rsidP="00C2419F">
            <w:pPr>
              <w:spacing w:before="0" w:after="0"/>
              <w:jc w:val="center"/>
              <w:rPr>
                <w:ins w:id="6343" w:author="Evgeniya Cherkezova" w:date="2020-09-03T16:11:00Z"/>
                <w:b/>
                <w:bCs/>
                <w:sz w:val="22"/>
              </w:rPr>
            </w:pPr>
            <w:ins w:id="6344" w:author="Evgeniya Cherkezova" w:date="2020-09-03T16:11:00Z">
              <w:r w:rsidRPr="00223FA5">
                <w:rPr>
                  <w:b/>
                  <w:bCs/>
                  <w:sz w:val="22"/>
                </w:rPr>
                <w:t>62,9%</w:t>
              </w:r>
            </w:ins>
          </w:p>
        </w:tc>
        <w:tc>
          <w:tcPr>
            <w:tcW w:w="846" w:type="dxa"/>
            <w:noWrap/>
            <w:hideMark/>
          </w:tcPr>
          <w:p w:rsidR="00C17A8C" w:rsidRPr="00223FA5" w:rsidRDefault="00C17A8C" w:rsidP="00C2419F">
            <w:pPr>
              <w:spacing w:before="0" w:after="0"/>
              <w:jc w:val="center"/>
              <w:rPr>
                <w:ins w:id="6345" w:author="Evgeniya Cherkezova" w:date="2020-09-03T16:11:00Z"/>
                <w:b/>
                <w:bCs/>
                <w:sz w:val="22"/>
              </w:rPr>
            </w:pPr>
            <w:ins w:id="6346" w:author="Evgeniya Cherkezova" w:date="2020-09-03T16:11:00Z">
              <w:r w:rsidRPr="00223FA5">
                <w:rPr>
                  <w:b/>
                  <w:bCs/>
                  <w:sz w:val="22"/>
                </w:rPr>
                <w:t>82,3%</w:t>
              </w:r>
            </w:ins>
          </w:p>
        </w:tc>
        <w:tc>
          <w:tcPr>
            <w:tcW w:w="919" w:type="dxa"/>
            <w:noWrap/>
            <w:hideMark/>
          </w:tcPr>
          <w:p w:rsidR="00C17A8C" w:rsidRPr="00223FA5" w:rsidRDefault="00C17A8C" w:rsidP="00C2419F">
            <w:pPr>
              <w:spacing w:before="0" w:after="0"/>
              <w:jc w:val="center"/>
              <w:rPr>
                <w:ins w:id="6347" w:author="Evgeniya Cherkezova" w:date="2020-09-03T16:11:00Z"/>
                <w:b/>
                <w:bCs/>
                <w:sz w:val="22"/>
              </w:rPr>
            </w:pPr>
            <w:ins w:id="6348" w:author="Evgeniya Cherkezova" w:date="2020-09-03T16:11:00Z">
              <w:r w:rsidRPr="00223FA5">
                <w:rPr>
                  <w:b/>
                  <w:bCs/>
                  <w:sz w:val="22"/>
                </w:rPr>
                <w:t>46,9%</w:t>
              </w:r>
            </w:ins>
          </w:p>
        </w:tc>
        <w:tc>
          <w:tcPr>
            <w:tcW w:w="856" w:type="dxa"/>
            <w:noWrap/>
            <w:hideMark/>
          </w:tcPr>
          <w:p w:rsidR="00C17A8C" w:rsidRPr="00223FA5" w:rsidRDefault="00C17A8C" w:rsidP="00C2419F">
            <w:pPr>
              <w:spacing w:before="0" w:after="0"/>
              <w:jc w:val="center"/>
              <w:rPr>
                <w:ins w:id="6349" w:author="Evgeniya Cherkezova" w:date="2020-09-03T16:11:00Z"/>
                <w:b/>
                <w:bCs/>
                <w:sz w:val="22"/>
              </w:rPr>
            </w:pPr>
            <w:ins w:id="6350" w:author="Evgeniya Cherkezova" w:date="2020-09-03T16:11:00Z">
              <w:r w:rsidRPr="00223FA5">
                <w:rPr>
                  <w:b/>
                  <w:bCs/>
                  <w:sz w:val="22"/>
                </w:rPr>
                <w:t>82,1%</w:t>
              </w:r>
            </w:ins>
          </w:p>
        </w:tc>
        <w:tc>
          <w:tcPr>
            <w:tcW w:w="1023" w:type="dxa"/>
            <w:noWrap/>
            <w:hideMark/>
          </w:tcPr>
          <w:p w:rsidR="00C17A8C" w:rsidRPr="00223FA5" w:rsidRDefault="00C17A8C" w:rsidP="00C2419F">
            <w:pPr>
              <w:spacing w:before="0" w:after="0"/>
              <w:jc w:val="center"/>
              <w:rPr>
                <w:ins w:id="6351" w:author="Evgeniya Cherkezova" w:date="2020-09-03T16:11:00Z"/>
                <w:b/>
                <w:bCs/>
                <w:sz w:val="22"/>
              </w:rPr>
            </w:pPr>
            <w:ins w:id="6352" w:author="Evgeniya Cherkezova" w:date="2020-09-03T16:11:00Z">
              <w:r w:rsidRPr="00223FA5">
                <w:rPr>
                  <w:b/>
                  <w:bCs/>
                  <w:sz w:val="22"/>
                </w:rPr>
                <w:t>65,2%</w:t>
              </w:r>
            </w:ins>
          </w:p>
        </w:tc>
        <w:tc>
          <w:tcPr>
            <w:tcW w:w="926" w:type="dxa"/>
            <w:noWrap/>
            <w:hideMark/>
          </w:tcPr>
          <w:p w:rsidR="00C17A8C" w:rsidRPr="00223FA5" w:rsidRDefault="00C17A8C" w:rsidP="00C2419F">
            <w:pPr>
              <w:spacing w:before="0" w:after="0"/>
              <w:jc w:val="center"/>
              <w:rPr>
                <w:ins w:id="6353" w:author="Evgeniya Cherkezova" w:date="2020-09-03T16:11:00Z"/>
                <w:b/>
                <w:bCs/>
                <w:sz w:val="22"/>
              </w:rPr>
            </w:pPr>
            <w:ins w:id="6354" w:author="Evgeniya Cherkezova" w:date="2020-09-03T16:11:00Z">
              <w:r w:rsidRPr="00223FA5">
                <w:rPr>
                  <w:b/>
                  <w:bCs/>
                  <w:sz w:val="22"/>
                </w:rPr>
                <w:t>83,9%</w:t>
              </w:r>
            </w:ins>
          </w:p>
        </w:tc>
      </w:tr>
    </w:tbl>
    <w:p w:rsidR="00C17A8C" w:rsidRDefault="00C17A8C" w:rsidP="00C17A8C">
      <w:pPr>
        <w:pStyle w:val="sources"/>
        <w:rPr>
          <w:ins w:id="6355" w:author="Evgeniya Cherkezova" w:date="2020-09-03T16:11:00Z"/>
          <w:noProof/>
        </w:rPr>
      </w:pPr>
      <w:bookmarkStart w:id="6356" w:name="_Toc44925734"/>
      <w:ins w:id="6357" w:author="Evgeniya Cherkezova" w:date="2020-09-03T16:11:00Z">
        <w:r w:rsidRPr="00305FCB">
          <w:rPr>
            <w:noProof/>
          </w:rPr>
          <w:t>Източник:</w:t>
        </w:r>
        <w:r>
          <w:rPr>
            <w:noProof/>
          </w:rPr>
          <w:t>ИАРА</w:t>
        </w:r>
      </w:ins>
    </w:p>
    <w:p w:rsidR="00C17A8C" w:rsidRDefault="00C17A8C" w:rsidP="00C17A8C">
      <w:pPr>
        <w:rPr>
          <w:ins w:id="6358" w:author="Evgeniya Cherkezova" w:date="2020-09-03T16:11:00Z"/>
        </w:rPr>
      </w:pPr>
      <w:ins w:id="6359" w:author="Evgeniya Cherkezova" w:date="2020-09-03T16:11:00Z">
        <w:r w:rsidRPr="001E5FA7">
          <w:t>Д</w:t>
        </w:r>
        <w:r>
          <w:t>е</w:t>
        </w:r>
        <w:r w:rsidRPr="001E5FA7">
          <w:t>л</w:t>
        </w:r>
        <w:r>
          <w:t>ът</w:t>
        </w:r>
        <w:r w:rsidRPr="001E5FA7">
          <w:t xml:space="preserve"> на основните видове от общите изчислени годишни приходи на дребномащабния и едромащабния риболов</w:t>
        </w:r>
        <w:r>
          <w:t xml:space="preserve"> откроява още няколко важни тенденции.</w:t>
        </w:r>
      </w:ins>
    </w:p>
    <w:p w:rsidR="00C17A8C" w:rsidRDefault="00C17A8C" w:rsidP="00C2419F">
      <w:pPr>
        <w:pStyle w:val="List"/>
        <w:rPr>
          <w:ins w:id="6360" w:author="Evgeniya Cherkezova" w:date="2020-09-03T16:11:00Z"/>
        </w:rPr>
      </w:pPr>
      <w:ins w:id="6361" w:author="Evgeniya Cherkezova" w:date="2020-09-03T16:11:00Z">
        <w:r>
          <w:t xml:space="preserve">В рамките на периода 2014-2019 г. </w:t>
        </w:r>
        <w:r w:rsidRPr="00DB6121">
          <w:rPr>
            <w:b/>
            <w:bCs/>
          </w:rPr>
          <w:t>бялата пясъчна мида се е превърнала в основен източник на приходи за дребномащабния риболов</w:t>
        </w:r>
        <w:r>
          <w:t xml:space="preserve"> - за 2017 г., 2018 г. и 2019 г.</w:t>
        </w:r>
        <w:r w:rsidRPr="00DB6121">
          <w:rPr>
            <w:lang w:val="en-US"/>
          </w:rPr>
          <w:t xml:space="preserve"> </w:t>
        </w:r>
        <w:r>
          <w:t>генерира съответно 71%, 54% и 57% от изчислените приходи. Дали това е устойчива тенденция е рано да се прогнозира. За сравнение през предходния период 2009-2013 г. икономически значим улов на бяля пясъчна мида практически няма.</w:t>
        </w:r>
      </w:ins>
    </w:p>
    <w:p w:rsidR="00C17A8C" w:rsidRDefault="00C17A8C" w:rsidP="00C2419F">
      <w:pPr>
        <w:pStyle w:val="List"/>
        <w:rPr>
          <w:ins w:id="6362" w:author="Evgeniya Cherkezova" w:date="2020-09-03T16:11:00Z"/>
        </w:rPr>
      </w:pPr>
      <w:ins w:id="6363" w:author="Evgeniya Cherkezova" w:date="2020-09-03T16:11:00Z">
        <w:r>
          <w:t>Втората тенденция при дребномащабния риболов е устойчивия дял на улова на рапани от изчислените приходи. Той варира между 30% (2014 г.) и 19% (2016 г. и 2017 г.), а през 2018 г. и 2019 г. е 25% от всички изчислени приходи. Тази тенденция е дългосрочна и е наблюдавана и през предходния период 2009-2013 г.</w:t>
        </w:r>
      </w:ins>
    </w:p>
    <w:p w:rsidR="00C17A8C" w:rsidRDefault="00C17A8C" w:rsidP="00C2419F">
      <w:pPr>
        <w:pStyle w:val="List"/>
        <w:rPr>
          <w:ins w:id="6364" w:author="Evgeniya Cherkezova" w:date="2020-09-03T16:11:00Z"/>
        </w:rPr>
      </w:pPr>
      <w:ins w:id="6365" w:author="Evgeniya Cherkezova" w:date="2020-09-03T16:11:00Z">
        <w:r>
          <w:t xml:space="preserve">При </w:t>
        </w:r>
        <w:r w:rsidRPr="00DB6121">
          <w:rPr>
            <w:b/>
            <w:bCs/>
          </w:rPr>
          <w:t>едромащабния риболов</w:t>
        </w:r>
        <w:r>
          <w:t xml:space="preserve"> основен източник на изчислени приходи е цацата с дял вариращ от 27% (2014 г.) до 44% (2019 г.) с изключение на 2016 г., когато високи обеми на улов на лефер/чернокоп намаляват дела до 18% от изчислените приходи. Особено засилена е тенденцията при най-големите кораби, </w:t>
        </w:r>
        <w:r>
          <w:rPr>
            <w:lang w:val="en-US"/>
          </w:rPr>
          <w:t xml:space="preserve">VL2440, </w:t>
        </w:r>
        <w:r>
          <w:t>при които делът на изчислените приходи от цаца е близо 84% през 2019 г.</w:t>
        </w:r>
      </w:ins>
    </w:p>
    <w:p w:rsidR="00C17A8C" w:rsidRDefault="00C17A8C" w:rsidP="00C2419F">
      <w:pPr>
        <w:pStyle w:val="List"/>
        <w:rPr>
          <w:ins w:id="6366" w:author="Evgeniya Cherkezova" w:date="2020-09-03T16:11:00Z"/>
        </w:rPr>
      </w:pPr>
      <w:ins w:id="6367" w:author="Evgeniya Cherkezova" w:date="2020-09-03T16:11:00Z">
        <w:r>
          <w:t>Други два вида със значим дял от изчислените приходи на едромащабния риболов за периода 2014-2019 г. са рапаните (20-33%) и барбунята (11-22%), отново с изключение на 2016 г. по посочените в предходната точка причини.</w:t>
        </w:r>
      </w:ins>
    </w:p>
    <w:p w:rsidR="00C17A8C" w:rsidRPr="00C1727C" w:rsidRDefault="00C17A8C" w:rsidP="00C17A8C">
      <w:pPr>
        <w:pStyle w:val="captionFIG"/>
        <w:rPr>
          <w:ins w:id="6368" w:author="Evgeniya Cherkezova" w:date="2020-09-03T16:11:00Z"/>
        </w:rPr>
      </w:pPr>
      <w:bookmarkStart w:id="6369" w:name="_Toc49257640"/>
      <w:bookmarkStart w:id="6370" w:name="_Hlk44943290"/>
      <w:ins w:id="6371" w:author="Evgeniya Cherkezova" w:date="2020-09-03T16:11:00Z">
        <w:r w:rsidRPr="00C1727C">
          <w:t>Средно годишни изчислени приходи на риболовен кораб за ден в морето в левове</w:t>
        </w:r>
        <w:bookmarkEnd w:id="6369"/>
      </w:ins>
    </w:p>
    <w:bookmarkEnd w:id="6370"/>
    <w:p w:rsidR="00C17A8C" w:rsidRDefault="00C17A8C" w:rsidP="00C17A8C">
      <w:pPr>
        <w:rPr>
          <w:ins w:id="6372" w:author="Evgeniya Cherkezova" w:date="2020-09-03T16:11:00Z"/>
        </w:rPr>
      </w:pPr>
      <w:ins w:id="6373" w:author="Evgeniya Cherkezova" w:date="2020-09-03T16:11:00Z">
        <w:r>
          <w:rPr>
            <w:noProof/>
            <w:lang w:val="en-US"/>
          </w:rPr>
          <w:drawing>
            <wp:inline distT="0" distB="0" distL="0" distR="0" wp14:anchorId="32A77106" wp14:editId="5CA7C3F4">
              <wp:extent cx="5579745" cy="2876550"/>
              <wp:effectExtent l="0" t="0" r="1905" b="0"/>
              <wp:docPr id="23" name="Chart 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61EAE6-3E5E-45AA-9D14-AD4BC63661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ins>
    </w:p>
    <w:p w:rsidR="00C17A8C" w:rsidRPr="001362B8" w:rsidRDefault="00C17A8C" w:rsidP="00C17A8C">
      <w:pPr>
        <w:rPr>
          <w:ins w:id="6374" w:author="Evgeniya Cherkezova" w:date="2020-09-03T16:11:00Z"/>
        </w:rPr>
      </w:pPr>
      <w:ins w:id="6375" w:author="Evgeniya Cherkezova" w:date="2020-09-03T16:11:00Z">
        <w:r w:rsidRPr="00C1727C">
          <w:t>Средно годишни</w:t>
        </w:r>
        <w:r>
          <w:t>те</w:t>
        </w:r>
        <w:r w:rsidRPr="00C1727C">
          <w:t xml:space="preserve"> изчислени приходи на риболовен кораб за ден в морето </w:t>
        </w:r>
        <w:r>
          <w:t xml:space="preserve">прецизират общата тенденция за повишаване на приходите в дребномащабния и едромащабния риболов за периода 2014-2019 г. Изчислените </w:t>
        </w:r>
        <w:r w:rsidRPr="00C17A8C">
          <w:rPr>
            <w:b/>
            <w:bCs/>
          </w:rPr>
          <w:t>приходи от един риболовен кораб за един ден в морето</w:t>
        </w:r>
        <w:r>
          <w:t xml:space="preserve"> са около два пъти по-високи спрямо предходния период 2010-2013 г.</w:t>
        </w:r>
      </w:ins>
    </w:p>
    <w:p w:rsidR="00C17A8C" w:rsidRPr="000403C4" w:rsidRDefault="00C17A8C" w:rsidP="00C17A8C">
      <w:pPr>
        <w:pStyle w:val="captionFIG"/>
        <w:ind w:left="720" w:hanging="360"/>
        <w:rPr>
          <w:ins w:id="6376" w:author="Evgeniya Cherkezova" w:date="2020-09-03T16:11:00Z"/>
        </w:rPr>
      </w:pPr>
      <w:bookmarkStart w:id="6377" w:name="_Toc44925737"/>
      <w:bookmarkStart w:id="6378" w:name="_Toc49257641"/>
      <w:bookmarkEnd w:id="6356"/>
      <w:ins w:id="6379" w:author="Evgeniya Cherkezova" w:date="2020-09-03T16:11:00Z">
        <w:r>
          <w:rPr>
            <w:lang w:val="bg-BG"/>
          </w:rPr>
          <w:t>Ръст/ спад</w:t>
        </w:r>
        <w:r w:rsidRPr="000403C4">
          <w:t xml:space="preserve"> (%) на</w:t>
        </w:r>
        <w:r>
          <w:rPr>
            <w:lang w:val="bg-BG"/>
          </w:rPr>
          <w:t xml:space="preserve"> изчислените</w:t>
        </w:r>
        <w:r w:rsidRPr="000403C4">
          <w:t xml:space="preserve"> приходи за година от приходите за предходната година</w:t>
        </w:r>
        <w:bookmarkEnd w:id="6377"/>
        <w:r>
          <w:rPr>
            <w:lang w:val="bg-BG"/>
          </w:rPr>
          <w:t xml:space="preserve"> за едромащабния и дребномащабния риболов</w:t>
        </w:r>
        <w:bookmarkEnd w:id="6378"/>
      </w:ins>
    </w:p>
    <w:p w:rsidR="00C17A8C" w:rsidRPr="00295529" w:rsidRDefault="00C17A8C" w:rsidP="00C2419F">
      <w:pPr>
        <w:pStyle w:val="graph"/>
        <w:rPr>
          <w:ins w:id="6380" w:author="Evgeniya Cherkezova" w:date="2020-09-03T16:11:00Z"/>
        </w:rPr>
      </w:pPr>
      <w:ins w:id="6381" w:author="Evgeniya Cherkezova" w:date="2020-09-03T16:11:00Z">
        <w:r>
          <w:rPr>
            <w:lang w:val="en-US" w:eastAsia="en-US"/>
          </w:rPr>
          <w:drawing>
            <wp:inline distT="0" distB="0" distL="0" distR="0" wp14:anchorId="2B155124" wp14:editId="6BD6A253">
              <wp:extent cx="5581650" cy="3035300"/>
              <wp:effectExtent l="0" t="0" r="19050" b="12700"/>
              <wp:docPr id="24" name="Chart 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48DFF5-E216-416E-8A0A-17A5DD02FB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ins>
    </w:p>
    <w:p w:rsidR="00C17A8C" w:rsidRDefault="00C17A8C" w:rsidP="00C17A8C">
      <w:pPr>
        <w:pStyle w:val="sources"/>
        <w:rPr>
          <w:ins w:id="6382" w:author="Evgeniya Cherkezova" w:date="2020-09-03T16:11:00Z"/>
        </w:rPr>
      </w:pPr>
      <w:ins w:id="6383" w:author="Evgeniya Cherkezova" w:date="2020-09-03T16:11:00Z">
        <w:r w:rsidRPr="00305FCB">
          <w:rPr>
            <w:noProof/>
          </w:rPr>
          <w:t xml:space="preserve">източник: </w:t>
        </w:r>
        <w:r>
          <w:rPr>
            <w:noProof/>
          </w:rPr>
          <w:t>ИАРА</w:t>
        </w:r>
      </w:ins>
    </w:p>
    <w:p w:rsidR="00C17A8C" w:rsidRDefault="00C17A8C" w:rsidP="00C17A8C">
      <w:pPr>
        <w:rPr>
          <w:ins w:id="6384" w:author="Evgeniya Cherkezova" w:date="2020-09-03T16:11:00Z"/>
        </w:rPr>
      </w:pPr>
      <w:ins w:id="6385" w:author="Evgeniya Cherkezova" w:date="2020-09-03T16:11:00Z">
        <w:r>
          <w:t xml:space="preserve">Промяната на </w:t>
        </w:r>
        <w:r w:rsidRPr="00C06228">
          <w:t>изчислените приходи за година от приходите за предходната година за едромащабния и дребномащабния риболов</w:t>
        </w:r>
        <w:r>
          <w:t xml:space="preserve"> показва неравномерност, като и двата сегмента силно се влияят от сезонни фактори (няма ясна тенденция на ръст или спад), като при дребномащабния риболов този фактор е по-силен. Много високият ръст през 2016 г. спрямо 2015 г. съвпада с първата година от високи приходи от бяла пясъчна мида. </w:t>
        </w:r>
      </w:ins>
    </w:p>
    <w:p w:rsidR="006F652A" w:rsidRDefault="00C17A8C" w:rsidP="006F652A">
      <w:pPr>
        <w:rPr>
          <w:ins w:id="6386" w:author="Evgeniya Cherkezova" w:date="2020-09-03T16:11:00Z"/>
        </w:rPr>
      </w:pPr>
      <w:ins w:id="6387" w:author="Evgeniya Cherkezova" w:date="2020-09-03T16:11:00Z">
        <w:r w:rsidRPr="00DE77A9">
          <w:rPr>
            <w:b/>
            <w:bCs/>
          </w:rPr>
          <w:t>Средният сложен годишен ръст на приходите</w:t>
        </w:r>
        <w:r w:rsidRPr="00305FCB">
          <w:rPr>
            <w:b/>
            <w:bCs/>
          </w:rPr>
          <w:t xml:space="preserve"> за периода</w:t>
        </w:r>
        <w:r w:rsidRPr="00305FCB">
          <w:t xml:space="preserve"> </w:t>
        </w:r>
        <w:r>
          <w:t xml:space="preserve">2014-2019 г. </w:t>
        </w:r>
        <w:r w:rsidRPr="00305FCB">
          <w:t xml:space="preserve">е </w:t>
        </w:r>
        <w:r>
          <w:t>17</w:t>
        </w:r>
        <w:r w:rsidR="007D30EF">
          <w:t>.</w:t>
        </w:r>
        <w:r>
          <w:t>3</w:t>
        </w:r>
        <w:r w:rsidRPr="00305FCB">
          <w:t>%</w:t>
        </w:r>
        <w:r>
          <w:t xml:space="preserve"> при дребномащабния риболов и 4</w:t>
        </w:r>
        <w:r w:rsidR="007D30EF">
          <w:t>.</w:t>
        </w:r>
        <w:r>
          <w:t>1% при едромащабния</w:t>
        </w:r>
        <w:r w:rsidRPr="00305FCB">
          <w:t>.</w:t>
        </w:r>
      </w:ins>
    </w:p>
    <w:p w:rsidR="00560832" w:rsidRPr="000D6913" w:rsidRDefault="00560832" w:rsidP="000D6913">
      <w:pPr>
        <w:pStyle w:val="Heading5"/>
        <w:rPr>
          <w:moveTo w:id="6388" w:author="Evgeniya Cherkezova" w:date="2020-09-03T16:11:00Z"/>
        </w:rPr>
      </w:pPr>
      <w:moveToRangeStart w:id="6389" w:author="Evgeniya Cherkezova" w:date="2020-09-03T16:11:00Z" w:name="move50041912"/>
      <w:moveTo w:id="6390" w:author="Evgeniya Cherkezova" w:date="2020-09-03T16:11:00Z">
        <w:r>
          <w:t>Ефективност на риболовния флот</w:t>
        </w:r>
      </w:moveTo>
    </w:p>
    <w:moveToRangeEnd w:id="6389"/>
    <w:p w:rsidR="00C17A8C" w:rsidRDefault="00C17A8C" w:rsidP="00560832">
      <w:pPr>
        <w:rPr>
          <w:ins w:id="6391" w:author="Evgeniya Cherkezova" w:date="2020-09-03T16:11:00Z"/>
        </w:rPr>
      </w:pPr>
      <w:ins w:id="6392" w:author="Evgeniya Cherkezova" w:date="2020-09-03T16:11:00Z">
        <w:r>
          <w:t>Структура</w:t>
        </w:r>
        <w:r w:rsidR="00560832">
          <w:t>та</w:t>
        </w:r>
        <w:r>
          <w:t xml:space="preserve"> на разходите</w:t>
        </w:r>
        <w:r w:rsidRPr="00305FCB">
          <w:t xml:space="preserve"> на </w:t>
        </w:r>
        <w:r>
          <w:t>дребномащабния и едромащабния риболов</w:t>
        </w:r>
        <w:r w:rsidR="00560832">
          <w:t xml:space="preserve"> и връзката им с улова дават показатели за ефективност на риболовния флот.</w:t>
        </w:r>
      </w:ins>
    </w:p>
    <w:p w:rsidR="008F6F0A" w:rsidRDefault="008F6F0A" w:rsidP="008F6F0A">
      <w:pPr>
        <w:rPr>
          <w:ins w:id="6393" w:author="Evgeniya Cherkezova" w:date="2020-09-03T16:11:00Z"/>
        </w:rPr>
      </w:pPr>
      <w:ins w:id="6394" w:author="Evgeniya Cherkezova" w:date="2020-09-03T16:11:00Z">
        <w:r>
          <w:t>Данни за структурата на разходите за периода 2014-2018 г. са предоставени от ИС на ИАРА. Данните за 2019 г., както и р</w:t>
        </w:r>
        <w:r w:rsidRPr="0012204E">
          <w:t xml:space="preserve">азходи </w:t>
        </w:r>
        <w:r>
          <w:t>за</w:t>
        </w:r>
        <w:r w:rsidRPr="0012204E">
          <w:t xml:space="preserve"> неплатени заети</w:t>
        </w:r>
        <w:r>
          <w:t xml:space="preserve"> за 2014-2019 г. са от доклада на </w:t>
        </w:r>
        <w:r w:rsidRPr="00AD4C01">
          <w:t>годишния икономически доклад за риболовния флот на ЕС за 2019 г. (ГИДРФ-ЕС, 2019 Annual Economic Report on the EU Fishing Fleet)</w:t>
        </w:r>
        <w:r>
          <w:t>.</w:t>
        </w:r>
      </w:ins>
    </w:p>
    <w:p w:rsidR="008F6F0A" w:rsidRDefault="008F6F0A" w:rsidP="008F6F0A">
      <w:pPr>
        <w:rPr>
          <w:ins w:id="6395" w:author="Evgeniya Cherkezova" w:date="2020-09-03T16:11:00Z"/>
        </w:rPr>
      </w:pPr>
      <w:ins w:id="6396" w:author="Evgeniya Cherkezova" w:date="2020-09-03T16:11:00Z">
        <w:r>
          <w:t>Обобщената информация за дребно- и едромащабния риболов е представена в следващата таблица.</w:t>
        </w:r>
      </w:ins>
    </w:p>
    <w:p w:rsidR="008F6F0A" w:rsidRDefault="008F6F0A" w:rsidP="00067D5B">
      <w:pPr>
        <w:pStyle w:val="Caption"/>
        <w:rPr>
          <w:ins w:id="6397" w:author="Evgeniya Cherkezova" w:date="2020-09-03T16:11:00Z"/>
        </w:rPr>
      </w:pPr>
      <w:bookmarkStart w:id="6398" w:name="_Toc49263345"/>
      <w:ins w:id="6399" w:author="Evgeniya Cherkezova" w:date="2020-09-03T16:11:00Z">
        <w:r>
          <w:rPr>
            <w:lang w:val="bg-BG"/>
          </w:rPr>
          <w:t>Годишни разходи на дребномащабния и едромащабния риболов, хил. лв.</w:t>
        </w:r>
        <w:bookmarkEnd w:id="6398"/>
      </w:ins>
    </w:p>
    <w:tbl>
      <w:tblPr>
        <w:tblW w:w="5000" w:type="pct"/>
        <w:tblLook w:val="04A0" w:firstRow="1" w:lastRow="0" w:firstColumn="1" w:lastColumn="0" w:noHBand="0" w:noVBand="1"/>
      </w:tblPr>
      <w:tblGrid>
        <w:gridCol w:w="2315"/>
        <w:gridCol w:w="1223"/>
        <w:gridCol w:w="1093"/>
        <w:gridCol w:w="1093"/>
        <w:gridCol w:w="1093"/>
        <w:gridCol w:w="1093"/>
        <w:gridCol w:w="1093"/>
      </w:tblGrid>
      <w:tr w:rsidR="008F6F0A" w:rsidRPr="0012204E" w:rsidTr="0038082B">
        <w:trPr>
          <w:trHeight w:val="300"/>
          <w:ins w:id="6400" w:author="Evgeniya Cherkezova" w:date="2020-09-03T16:11:00Z"/>
        </w:trPr>
        <w:tc>
          <w:tcPr>
            <w:tcW w:w="2315" w:type="dxa"/>
            <w:noWrap/>
            <w:hideMark/>
          </w:tcPr>
          <w:p w:rsidR="008F6F0A" w:rsidRPr="0012204E" w:rsidRDefault="008F6F0A" w:rsidP="00C2419F">
            <w:pPr>
              <w:spacing w:before="0" w:after="0"/>
              <w:rPr>
                <w:ins w:id="6401" w:author="Evgeniya Cherkezova" w:date="2020-09-03T16:11:00Z"/>
                <w:lang w:val="en-GB"/>
              </w:rPr>
            </w:pPr>
            <w:ins w:id="6402" w:author="Evgeniya Cherkezova" w:date="2020-09-03T16:11:00Z">
              <w:r w:rsidRPr="0012204E">
                <w:t>Дължина</w:t>
              </w:r>
            </w:ins>
          </w:p>
        </w:tc>
        <w:tc>
          <w:tcPr>
            <w:tcW w:w="1223" w:type="dxa"/>
            <w:noWrap/>
            <w:hideMark/>
          </w:tcPr>
          <w:p w:rsidR="008F6F0A" w:rsidRPr="0012204E" w:rsidRDefault="008F6F0A" w:rsidP="00C2419F">
            <w:pPr>
              <w:spacing w:before="0" w:after="0"/>
              <w:rPr>
                <w:ins w:id="6403" w:author="Evgeniya Cherkezova" w:date="2020-09-03T16:11:00Z"/>
              </w:rPr>
            </w:pPr>
            <w:ins w:id="6404" w:author="Evgeniya Cherkezova" w:date="2020-09-03T16:11:00Z">
              <w:r w:rsidRPr="0012204E">
                <w:t>2014</w:t>
              </w:r>
            </w:ins>
          </w:p>
        </w:tc>
        <w:tc>
          <w:tcPr>
            <w:tcW w:w="1093" w:type="dxa"/>
            <w:noWrap/>
            <w:hideMark/>
          </w:tcPr>
          <w:p w:rsidR="008F6F0A" w:rsidRPr="0012204E" w:rsidRDefault="008F6F0A" w:rsidP="00C2419F">
            <w:pPr>
              <w:spacing w:before="0" w:after="0"/>
              <w:rPr>
                <w:ins w:id="6405" w:author="Evgeniya Cherkezova" w:date="2020-09-03T16:11:00Z"/>
              </w:rPr>
            </w:pPr>
            <w:ins w:id="6406" w:author="Evgeniya Cherkezova" w:date="2020-09-03T16:11:00Z">
              <w:r w:rsidRPr="0012204E">
                <w:t>2015</w:t>
              </w:r>
            </w:ins>
          </w:p>
        </w:tc>
        <w:tc>
          <w:tcPr>
            <w:tcW w:w="1093" w:type="dxa"/>
            <w:noWrap/>
            <w:hideMark/>
          </w:tcPr>
          <w:p w:rsidR="008F6F0A" w:rsidRPr="0012204E" w:rsidRDefault="008F6F0A" w:rsidP="00C2419F">
            <w:pPr>
              <w:spacing w:before="0" w:after="0"/>
              <w:rPr>
                <w:ins w:id="6407" w:author="Evgeniya Cherkezova" w:date="2020-09-03T16:11:00Z"/>
              </w:rPr>
            </w:pPr>
            <w:ins w:id="6408" w:author="Evgeniya Cherkezova" w:date="2020-09-03T16:11:00Z">
              <w:r w:rsidRPr="0012204E">
                <w:t>2016</w:t>
              </w:r>
            </w:ins>
          </w:p>
        </w:tc>
        <w:tc>
          <w:tcPr>
            <w:tcW w:w="1093" w:type="dxa"/>
            <w:noWrap/>
            <w:hideMark/>
          </w:tcPr>
          <w:p w:rsidR="008F6F0A" w:rsidRPr="0012204E" w:rsidRDefault="008F6F0A" w:rsidP="00C2419F">
            <w:pPr>
              <w:spacing w:before="0" w:after="0"/>
              <w:rPr>
                <w:ins w:id="6409" w:author="Evgeniya Cherkezova" w:date="2020-09-03T16:11:00Z"/>
              </w:rPr>
            </w:pPr>
            <w:ins w:id="6410" w:author="Evgeniya Cherkezova" w:date="2020-09-03T16:11:00Z">
              <w:r w:rsidRPr="0012204E">
                <w:t>2017</w:t>
              </w:r>
            </w:ins>
          </w:p>
        </w:tc>
        <w:tc>
          <w:tcPr>
            <w:tcW w:w="1093" w:type="dxa"/>
            <w:noWrap/>
            <w:hideMark/>
          </w:tcPr>
          <w:p w:rsidR="008F6F0A" w:rsidRPr="0012204E" w:rsidRDefault="008F6F0A" w:rsidP="00C2419F">
            <w:pPr>
              <w:spacing w:before="0" w:after="0"/>
              <w:rPr>
                <w:ins w:id="6411" w:author="Evgeniya Cherkezova" w:date="2020-09-03T16:11:00Z"/>
              </w:rPr>
            </w:pPr>
            <w:ins w:id="6412" w:author="Evgeniya Cherkezova" w:date="2020-09-03T16:11:00Z">
              <w:r w:rsidRPr="0012204E">
                <w:t>2018</w:t>
              </w:r>
            </w:ins>
          </w:p>
        </w:tc>
        <w:tc>
          <w:tcPr>
            <w:tcW w:w="1093" w:type="dxa"/>
            <w:noWrap/>
            <w:hideMark/>
          </w:tcPr>
          <w:p w:rsidR="008F6F0A" w:rsidRPr="0012204E" w:rsidRDefault="008F6F0A" w:rsidP="00C2419F">
            <w:pPr>
              <w:spacing w:before="0" w:after="0"/>
              <w:rPr>
                <w:ins w:id="6413" w:author="Evgeniya Cherkezova" w:date="2020-09-03T16:11:00Z"/>
              </w:rPr>
            </w:pPr>
            <w:ins w:id="6414" w:author="Evgeniya Cherkezova" w:date="2020-09-03T16:11:00Z">
              <w:r w:rsidRPr="0012204E">
                <w:t>2019</w:t>
              </w:r>
            </w:ins>
          </w:p>
        </w:tc>
      </w:tr>
      <w:tr w:rsidR="008F6F0A" w:rsidRPr="0012204E" w:rsidTr="0038082B">
        <w:trPr>
          <w:trHeight w:val="300"/>
          <w:ins w:id="6415" w:author="Evgeniya Cherkezova" w:date="2020-09-03T16:11:00Z"/>
        </w:trPr>
        <w:tc>
          <w:tcPr>
            <w:tcW w:w="2315" w:type="dxa"/>
            <w:noWrap/>
            <w:hideMark/>
          </w:tcPr>
          <w:p w:rsidR="008F6F0A" w:rsidRPr="0012204E" w:rsidRDefault="008F6F0A" w:rsidP="00C2419F">
            <w:pPr>
              <w:spacing w:before="0" w:after="0"/>
              <w:rPr>
                <w:ins w:id="6416" w:author="Evgeniya Cherkezova" w:date="2020-09-03T16:11:00Z"/>
              </w:rPr>
            </w:pPr>
            <w:ins w:id="6417" w:author="Evgeniya Cherkezova" w:date="2020-09-03T16:11:00Z">
              <w:r w:rsidRPr="0012204E">
                <w:t>Дребномащабен</w:t>
              </w:r>
            </w:ins>
          </w:p>
        </w:tc>
        <w:tc>
          <w:tcPr>
            <w:tcW w:w="1223" w:type="dxa"/>
            <w:noWrap/>
            <w:hideMark/>
          </w:tcPr>
          <w:p w:rsidR="008F6F0A" w:rsidRPr="0012204E" w:rsidRDefault="008F6F0A" w:rsidP="00C2419F">
            <w:pPr>
              <w:spacing w:before="0" w:after="0"/>
              <w:jc w:val="center"/>
              <w:rPr>
                <w:ins w:id="6418" w:author="Evgeniya Cherkezova" w:date="2020-09-03T16:11:00Z"/>
                <w:sz w:val="22"/>
              </w:rPr>
            </w:pPr>
            <w:ins w:id="6419" w:author="Evgeniya Cherkezova" w:date="2020-09-03T16:11:00Z">
              <w:r w:rsidRPr="0012204E">
                <w:rPr>
                  <w:sz w:val="22"/>
                </w:rPr>
                <w:t>5960,56</w:t>
              </w:r>
            </w:ins>
          </w:p>
        </w:tc>
        <w:tc>
          <w:tcPr>
            <w:tcW w:w="1093" w:type="dxa"/>
            <w:noWrap/>
            <w:hideMark/>
          </w:tcPr>
          <w:p w:rsidR="008F6F0A" w:rsidRPr="0012204E" w:rsidRDefault="008F6F0A" w:rsidP="00C2419F">
            <w:pPr>
              <w:spacing w:before="0" w:after="0"/>
              <w:jc w:val="center"/>
              <w:rPr>
                <w:ins w:id="6420" w:author="Evgeniya Cherkezova" w:date="2020-09-03T16:11:00Z"/>
                <w:sz w:val="22"/>
              </w:rPr>
            </w:pPr>
            <w:ins w:id="6421" w:author="Evgeniya Cherkezova" w:date="2020-09-03T16:11:00Z">
              <w:r w:rsidRPr="0012204E">
                <w:rPr>
                  <w:sz w:val="22"/>
                </w:rPr>
                <w:t>4908,54</w:t>
              </w:r>
            </w:ins>
          </w:p>
        </w:tc>
        <w:tc>
          <w:tcPr>
            <w:tcW w:w="1093" w:type="dxa"/>
            <w:noWrap/>
            <w:hideMark/>
          </w:tcPr>
          <w:p w:rsidR="008F6F0A" w:rsidRPr="0012204E" w:rsidRDefault="008F6F0A" w:rsidP="00C2419F">
            <w:pPr>
              <w:spacing w:before="0" w:after="0"/>
              <w:jc w:val="center"/>
              <w:rPr>
                <w:ins w:id="6422" w:author="Evgeniya Cherkezova" w:date="2020-09-03T16:11:00Z"/>
                <w:sz w:val="22"/>
              </w:rPr>
            </w:pPr>
            <w:ins w:id="6423" w:author="Evgeniya Cherkezova" w:date="2020-09-03T16:11:00Z">
              <w:r w:rsidRPr="0012204E">
                <w:rPr>
                  <w:sz w:val="22"/>
                </w:rPr>
                <w:t>3538,24</w:t>
              </w:r>
            </w:ins>
          </w:p>
        </w:tc>
        <w:tc>
          <w:tcPr>
            <w:tcW w:w="1093" w:type="dxa"/>
            <w:noWrap/>
            <w:hideMark/>
          </w:tcPr>
          <w:p w:rsidR="008F6F0A" w:rsidRPr="0012204E" w:rsidRDefault="008F6F0A" w:rsidP="00C2419F">
            <w:pPr>
              <w:spacing w:before="0" w:after="0"/>
              <w:jc w:val="center"/>
              <w:rPr>
                <w:ins w:id="6424" w:author="Evgeniya Cherkezova" w:date="2020-09-03T16:11:00Z"/>
                <w:sz w:val="22"/>
              </w:rPr>
            </w:pPr>
            <w:ins w:id="6425" w:author="Evgeniya Cherkezova" w:date="2020-09-03T16:11:00Z">
              <w:r w:rsidRPr="0012204E">
                <w:rPr>
                  <w:sz w:val="22"/>
                </w:rPr>
                <w:t>3458,20</w:t>
              </w:r>
            </w:ins>
          </w:p>
        </w:tc>
        <w:tc>
          <w:tcPr>
            <w:tcW w:w="1093" w:type="dxa"/>
            <w:noWrap/>
            <w:hideMark/>
          </w:tcPr>
          <w:p w:rsidR="008F6F0A" w:rsidRPr="0012204E" w:rsidRDefault="008F6F0A" w:rsidP="00C2419F">
            <w:pPr>
              <w:spacing w:before="0" w:after="0"/>
              <w:jc w:val="center"/>
              <w:rPr>
                <w:ins w:id="6426" w:author="Evgeniya Cherkezova" w:date="2020-09-03T16:11:00Z"/>
                <w:sz w:val="22"/>
              </w:rPr>
            </w:pPr>
            <w:ins w:id="6427" w:author="Evgeniya Cherkezova" w:date="2020-09-03T16:11:00Z">
              <w:r w:rsidRPr="0012204E">
                <w:rPr>
                  <w:sz w:val="22"/>
                </w:rPr>
                <w:t>2316,05</w:t>
              </w:r>
            </w:ins>
          </w:p>
        </w:tc>
        <w:tc>
          <w:tcPr>
            <w:tcW w:w="1093" w:type="dxa"/>
            <w:noWrap/>
            <w:hideMark/>
          </w:tcPr>
          <w:p w:rsidR="008F6F0A" w:rsidRPr="0012204E" w:rsidRDefault="008F6F0A" w:rsidP="00C2419F">
            <w:pPr>
              <w:spacing w:before="0" w:after="0"/>
              <w:jc w:val="center"/>
              <w:rPr>
                <w:ins w:id="6428" w:author="Evgeniya Cherkezova" w:date="2020-09-03T16:11:00Z"/>
                <w:sz w:val="22"/>
              </w:rPr>
            </w:pPr>
            <w:ins w:id="6429" w:author="Evgeniya Cherkezova" w:date="2020-09-03T16:11:00Z">
              <w:r w:rsidRPr="0012204E">
                <w:rPr>
                  <w:sz w:val="22"/>
                </w:rPr>
                <w:t>3158,77</w:t>
              </w:r>
            </w:ins>
          </w:p>
        </w:tc>
      </w:tr>
      <w:tr w:rsidR="008F6F0A" w:rsidRPr="0012204E" w:rsidTr="0038082B">
        <w:trPr>
          <w:trHeight w:val="300"/>
          <w:ins w:id="6430" w:author="Evgeniya Cherkezova" w:date="2020-09-03T16:11:00Z"/>
        </w:trPr>
        <w:tc>
          <w:tcPr>
            <w:tcW w:w="2315" w:type="dxa"/>
            <w:noWrap/>
            <w:hideMark/>
          </w:tcPr>
          <w:p w:rsidR="008F6F0A" w:rsidRPr="0012204E" w:rsidRDefault="008F6F0A" w:rsidP="00C2419F">
            <w:pPr>
              <w:spacing w:before="0" w:after="0"/>
              <w:rPr>
                <w:ins w:id="6431" w:author="Evgeniya Cherkezova" w:date="2020-09-03T16:11:00Z"/>
              </w:rPr>
            </w:pPr>
            <w:ins w:id="6432" w:author="Evgeniya Cherkezova" w:date="2020-09-03T16:11:00Z">
              <w:r w:rsidRPr="0012204E">
                <w:t>Едромащабен</w:t>
              </w:r>
            </w:ins>
          </w:p>
        </w:tc>
        <w:tc>
          <w:tcPr>
            <w:tcW w:w="1223" w:type="dxa"/>
            <w:noWrap/>
            <w:hideMark/>
          </w:tcPr>
          <w:p w:rsidR="008F6F0A" w:rsidRPr="0012204E" w:rsidRDefault="008F6F0A" w:rsidP="00C2419F">
            <w:pPr>
              <w:spacing w:before="0" w:after="0"/>
              <w:jc w:val="center"/>
              <w:rPr>
                <w:ins w:id="6433" w:author="Evgeniya Cherkezova" w:date="2020-09-03T16:11:00Z"/>
                <w:sz w:val="22"/>
              </w:rPr>
            </w:pPr>
            <w:ins w:id="6434" w:author="Evgeniya Cherkezova" w:date="2020-09-03T16:11:00Z">
              <w:r w:rsidRPr="0012204E">
                <w:rPr>
                  <w:sz w:val="22"/>
                </w:rPr>
                <w:t>5667,34</w:t>
              </w:r>
            </w:ins>
          </w:p>
        </w:tc>
        <w:tc>
          <w:tcPr>
            <w:tcW w:w="1093" w:type="dxa"/>
            <w:noWrap/>
            <w:hideMark/>
          </w:tcPr>
          <w:p w:rsidR="008F6F0A" w:rsidRPr="0012204E" w:rsidRDefault="008F6F0A" w:rsidP="00C2419F">
            <w:pPr>
              <w:spacing w:before="0" w:after="0"/>
              <w:jc w:val="center"/>
              <w:rPr>
                <w:ins w:id="6435" w:author="Evgeniya Cherkezova" w:date="2020-09-03T16:11:00Z"/>
                <w:sz w:val="22"/>
              </w:rPr>
            </w:pPr>
            <w:ins w:id="6436" w:author="Evgeniya Cherkezova" w:date="2020-09-03T16:11:00Z">
              <w:r w:rsidRPr="0012204E">
                <w:rPr>
                  <w:sz w:val="22"/>
                </w:rPr>
                <w:t>5067,24</w:t>
              </w:r>
            </w:ins>
          </w:p>
        </w:tc>
        <w:tc>
          <w:tcPr>
            <w:tcW w:w="1093" w:type="dxa"/>
            <w:noWrap/>
            <w:hideMark/>
          </w:tcPr>
          <w:p w:rsidR="008F6F0A" w:rsidRPr="0012204E" w:rsidRDefault="008F6F0A" w:rsidP="00C2419F">
            <w:pPr>
              <w:spacing w:before="0" w:after="0"/>
              <w:jc w:val="center"/>
              <w:rPr>
                <w:ins w:id="6437" w:author="Evgeniya Cherkezova" w:date="2020-09-03T16:11:00Z"/>
                <w:sz w:val="22"/>
              </w:rPr>
            </w:pPr>
            <w:ins w:id="6438" w:author="Evgeniya Cherkezova" w:date="2020-09-03T16:11:00Z">
              <w:r w:rsidRPr="0012204E">
                <w:rPr>
                  <w:sz w:val="22"/>
                </w:rPr>
                <w:t>4480,27</w:t>
              </w:r>
            </w:ins>
          </w:p>
        </w:tc>
        <w:tc>
          <w:tcPr>
            <w:tcW w:w="1093" w:type="dxa"/>
            <w:noWrap/>
            <w:hideMark/>
          </w:tcPr>
          <w:p w:rsidR="008F6F0A" w:rsidRPr="0012204E" w:rsidRDefault="008F6F0A" w:rsidP="00C2419F">
            <w:pPr>
              <w:spacing w:before="0" w:after="0"/>
              <w:jc w:val="center"/>
              <w:rPr>
                <w:ins w:id="6439" w:author="Evgeniya Cherkezova" w:date="2020-09-03T16:11:00Z"/>
                <w:sz w:val="22"/>
              </w:rPr>
            </w:pPr>
            <w:ins w:id="6440" w:author="Evgeniya Cherkezova" w:date="2020-09-03T16:11:00Z">
              <w:r w:rsidRPr="0012204E">
                <w:rPr>
                  <w:sz w:val="22"/>
                </w:rPr>
                <w:t>4212,36</w:t>
              </w:r>
            </w:ins>
          </w:p>
        </w:tc>
        <w:tc>
          <w:tcPr>
            <w:tcW w:w="1093" w:type="dxa"/>
            <w:noWrap/>
            <w:hideMark/>
          </w:tcPr>
          <w:p w:rsidR="008F6F0A" w:rsidRPr="0012204E" w:rsidRDefault="008F6F0A" w:rsidP="00C2419F">
            <w:pPr>
              <w:spacing w:before="0" w:after="0"/>
              <w:jc w:val="center"/>
              <w:rPr>
                <w:ins w:id="6441" w:author="Evgeniya Cherkezova" w:date="2020-09-03T16:11:00Z"/>
                <w:sz w:val="22"/>
              </w:rPr>
            </w:pPr>
            <w:ins w:id="6442" w:author="Evgeniya Cherkezova" w:date="2020-09-03T16:11:00Z">
              <w:r w:rsidRPr="0012204E">
                <w:rPr>
                  <w:sz w:val="22"/>
                </w:rPr>
                <w:t>5093,26</w:t>
              </w:r>
            </w:ins>
          </w:p>
        </w:tc>
        <w:tc>
          <w:tcPr>
            <w:tcW w:w="1093" w:type="dxa"/>
            <w:noWrap/>
            <w:hideMark/>
          </w:tcPr>
          <w:p w:rsidR="008F6F0A" w:rsidRPr="0012204E" w:rsidRDefault="008F6F0A" w:rsidP="00C2419F">
            <w:pPr>
              <w:spacing w:before="0" w:after="0"/>
              <w:jc w:val="center"/>
              <w:rPr>
                <w:ins w:id="6443" w:author="Evgeniya Cherkezova" w:date="2020-09-03T16:11:00Z"/>
                <w:sz w:val="22"/>
              </w:rPr>
            </w:pPr>
            <w:ins w:id="6444" w:author="Evgeniya Cherkezova" w:date="2020-09-03T16:11:00Z">
              <w:r w:rsidRPr="0012204E">
                <w:rPr>
                  <w:sz w:val="22"/>
                </w:rPr>
                <w:t>4492,28</w:t>
              </w:r>
            </w:ins>
          </w:p>
        </w:tc>
      </w:tr>
      <w:tr w:rsidR="008F6F0A" w:rsidRPr="0012204E" w:rsidTr="0038082B">
        <w:trPr>
          <w:trHeight w:val="300"/>
          <w:ins w:id="6445" w:author="Evgeniya Cherkezova" w:date="2020-09-03T16:11:00Z"/>
        </w:trPr>
        <w:tc>
          <w:tcPr>
            <w:tcW w:w="2315" w:type="dxa"/>
            <w:noWrap/>
            <w:hideMark/>
          </w:tcPr>
          <w:p w:rsidR="008F6F0A" w:rsidRPr="0012204E" w:rsidRDefault="008F6F0A" w:rsidP="00C2419F">
            <w:pPr>
              <w:spacing w:before="0" w:after="0"/>
              <w:rPr>
                <w:ins w:id="6446" w:author="Evgeniya Cherkezova" w:date="2020-09-03T16:11:00Z"/>
              </w:rPr>
            </w:pPr>
            <w:ins w:id="6447" w:author="Evgeniya Cherkezova" w:date="2020-09-03T16:11:00Z">
              <w:r w:rsidRPr="0012204E">
                <w:t>Общо разходи ИС на ИАРА</w:t>
              </w:r>
            </w:ins>
          </w:p>
        </w:tc>
        <w:tc>
          <w:tcPr>
            <w:tcW w:w="1223" w:type="dxa"/>
            <w:noWrap/>
            <w:hideMark/>
          </w:tcPr>
          <w:p w:rsidR="008F6F0A" w:rsidRPr="0012204E" w:rsidRDefault="008F6F0A" w:rsidP="00C2419F">
            <w:pPr>
              <w:spacing w:before="0" w:after="0"/>
              <w:jc w:val="center"/>
              <w:rPr>
                <w:ins w:id="6448" w:author="Evgeniya Cherkezova" w:date="2020-09-03T16:11:00Z"/>
                <w:sz w:val="22"/>
              </w:rPr>
            </w:pPr>
            <w:ins w:id="6449" w:author="Evgeniya Cherkezova" w:date="2020-09-03T16:11:00Z">
              <w:r w:rsidRPr="0012204E">
                <w:rPr>
                  <w:sz w:val="22"/>
                </w:rPr>
                <w:t>11627,90</w:t>
              </w:r>
            </w:ins>
          </w:p>
        </w:tc>
        <w:tc>
          <w:tcPr>
            <w:tcW w:w="1093" w:type="dxa"/>
            <w:noWrap/>
            <w:hideMark/>
          </w:tcPr>
          <w:p w:rsidR="008F6F0A" w:rsidRPr="0012204E" w:rsidRDefault="008F6F0A" w:rsidP="00C2419F">
            <w:pPr>
              <w:spacing w:before="0" w:after="0"/>
              <w:jc w:val="center"/>
              <w:rPr>
                <w:ins w:id="6450" w:author="Evgeniya Cherkezova" w:date="2020-09-03T16:11:00Z"/>
                <w:sz w:val="22"/>
              </w:rPr>
            </w:pPr>
            <w:ins w:id="6451" w:author="Evgeniya Cherkezova" w:date="2020-09-03T16:11:00Z">
              <w:r w:rsidRPr="0012204E">
                <w:rPr>
                  <w:sz w:val="22"/>
                </w:rPr>
                <w:t>9975,79</w:t>
              </w:r>
            </w:ins>
          </w:p>
        </w:tc>
        <w:tc>
          <w:tcPr>
            <w:tcW w:w="1093" w:type="dxa"/>
            <w:noWrap/>
            <w:hideMark/>
          </w:tcPr>
          <w:p w:rsidR="008F6F0A" w:rsidRPr="0012204E" w:rsidRDefault="008F6F0A" w:rsidP="00C2419F">
            <w:pPr>
              <w:spacing w:before="0" w:after="0"/>
              <w:jc w:val="center"/>
              <w:rPr>
                <w:ins w:id="6452" w:author="Evgeniya Cherkezova" w:date="2020-09-03T16:11:00Z"/>
                <w:sz w:val="22"/>
              </w:rPr>
            </w:pPr>
            <w:ins w:id="6453" w:author="Evgeniya Cherkezova" w:date="2020-09-03T16:11:00Z">
              <w:r w:rsidRPr="0012204E">
                <w:rPr>
                  <w:sz w:val="22"/>
                </w:rPr>
                <w:t>8018,50</w:t>
              </w:r>
            </w:ins>
          </w:p>
        </w:tc>
        <w:tc>
          <w:tcPr>
            <w:tcW w:w="1093" w:type="dxa"/>
            <w:noWrap/>
            <w:hideMark/>
          </w:tcPr>
          <w:p w:rsidR="008F6F0A" w:rsidRPr="0012204E" w:rsidRDefault="008F6F0A" w:rsidP="00C2419F">
            <w:pPr>
              <w:spacing w:before="0" w:after="0"/>
              <w:jc w:val="center"/>
              <w:rPr>
                <w:ins w:id="6454" w:author="Evgeniya Cherkezova" w:date="2020-09-03T16:11:00Z"/>
                <w:sz w:val="22"/>
              </w:rPr>
            </w:pPr>
            <w:ins w:id="6455" w:author="Evgeniya Cherkezova" w:date="2020-09-03T16:11:00Z">
              <w:r w:rsidRPr="0012204E">
                <w:rPr>
                  <w:sz w:val="22"/>
                </w:rPr>
                <w:t>7670,56</w:t>
              </w:r>
            </w:ins>
          </w:p>
        </w:tc>
        <w:tc>
          <w:tcPr>
            <w:tcW w:w="1093" w:type="dxa"/>
            <w:noWrap/>
            <w:hideMark/>
          </w:tcPr>
          <w:p w:rsidR="008F6F0A" w:rsidRPr="0012204E" w:rsidRDefault="008F6F0A" w:rsidP="00C2419F">
            <w:pPr>
              <w:spacing w:before="0" w:after="0"/>
              <w:jc w:val="center"/>
              <w:rPr>
                <w:ins w:id="6456" w:author="Evgeniya Cherkezova" w:date="2020-09-03T16:11:00Z"/>
                <w:sz w:val="22"/>
              </w:rPr>
            </w:pPr>
            <w:ins w:id="6457" w:author="Evgeniya Cherkezova" w:date="2020-09-03T16:11:00Z">
              <w:r w:rsidRPr="0012204E">
                <w:rPr>
                  <w:sz w:val="22"/>
                </w:rPr>
                <w:t>7409,31</w:t>
              </w:r>
            </w:ins>
          </w:p>
        </w:tc>
        <w:tc>
          <w:tcPr>
            <w:tcW w:w="1093" w:type="dxa"/>
            <w:noWrap/>
            <w:hideMark/>
          </w:tcPr>
          <w:p w:rsidR="008F6F0A" w:rsidRPr="0012204E" w:rsidRDefault="008F6F0A" w:rsidP="00C2419F">
            <w:pPr>
              <w:spacing w:before="0" w:after="0"/>
              <w:jc w:val="center"/>
              <w:rPr>
                <w:ins w:id="6458" w:author="Evgeniya Cherkezova" w:date="2020-09-03T16:11:00Z"/>
                <w:sz w:val="22"/>
              </w:rPr>
            </w:pPr>
            <w:ins w:id="6459" w:author="Evgeniya Cherkezova" w:date="2020-09-03T16:11:00Z">
              <w:r w:rsidRPr="0012204E">
                <w:rPr>
                  <w:sz w:val="22"/>
                </w:rPr>
                <w:t>7651,05</w:t>
              </w:r>
            </w:ins>
          </w:p>
        </w:tc>
      </w:tr>
      <w:tr w:rsidR="008F6F0A" w:rsidRPr="0012204E" w:rsidTr="0038082B">
        <w:trPr>
          <w:trHeight w:val="300"/>
          <w:ins w:id="6460" w:author="Evgeniya Cherkezova" w:date="2020-09-03T16:11:00Z"/>
        </w:trPr>
        <w:tc>
          <w:tcPr>
            <w:tcW w:w="2315" w:type="dxa"/>
            <w:noWrap/>
            <w:hideMark/>
          </w:tcPr>
          <w:p w:rsidR="008F6F0A" w:rsidRPr="0012204E" w:rsidRDefault="008F6F0A" w:rsidP="00C2419F">
            <w:pPr>
              <w:spacing w:before="0" w:after="0"/>
              <w:rPr>
                <w:ins w:id="6461" w:author="Evgeniya Cherkezova" w:date="2020-09-03T16:11:00Z"/>
              </w:rPr>
            </w:pPr>
            <w:ins w:id="6462" w:author="Evgeniya Cherkezova" w:date="2020-09-03T16:11:00Z">
              <w:r w:rsidRPr="0012204E">
                <w:t>НСИ разходи</w:t>
              </w:r>
            </w:ins>
          </w:p>
        </w:tc>
        <w:tc>
          <w:tcPr>
            <w:tcW w:w="1223" w:type="dxa"/>
            <w:noWrap/>
            <w:hideMark/>
          </w:tcPr>
          <w:p w:rsidR="008F6F0A" w:rsidRPr="0012204E" w:rsidRDefault="008F6F0A" w:rsidP="00C2419F">
            <w:pPr>
              <w:spacing w:before="0" w:after="0"/>
              <w:jc w:val="center"/>
              <w:rPr>
                <w:ins w:id="6463" w:author="Evgeniya Cherkezova" w:date="2020-09-03T16:11:00Z"/>
                <w:sz w:val="22"/>
              </w:rPr>
            </w:pPr>
            <w:ins w:id="6464" w:author="Evgeniya Cherkezova" w:date="2020-09-03T16:11:00Z">
              <w:r w:rsidRPr="0012204E">
                <w:rPr>
                  <w:sz w:val="22"/>
                </w:rPr>
                <w:t>6618</w:t>
              </w:r>
            </w:ins>
          </w:p>
        </w:tc>
        <w:tc>
          <w:tcPr>
            <w:tcW w:w="1093" w:type="dxa"/>
            <w:noWrap/>
            <w:hideMark/>
          </w:tcPr>
          <w:p w:rsidR="008F6F0A" w:rsidRPr="0012204E" w:rsidRDefault="008F6F0A" w:rsidP="00C2419F">
            <w:pPr>
              <w:spacing w:before="0" w:after="0"/>
              <w:jc w:val="center"/>
              <w:rPr>
                <w:ins w:id="6465" w:author="Evgeniya Cherkezova" w:date="2020-09-03T16:11:00Z"/>
                <w:sz w:val="22"/>
              </w:rPr>
            </w:pPr>
            <w:ins w:id="6466" w:author="Evgeniya Cherkezova" w:date="2020-09-03T16:11:00Z">
              <w:r w:rsidRPr="0012204E">
                <w:rPr>
                  <w:sz w:val="22"/>
                </w:rPr>
                <w:t>6900</w:t>
              </w:r>
            </w:ins>
          </w:p>
        </w:tc>
        <w:tc>
          <w:tcPr>
            <w:tcW w:w="1093" w:type="dxa"/>
            <w:noWrap/>
            <w:hideMark/>
          </w:tcPr>
          <w:p w:rsidR="008F6F0A" w:rsidRPr="0012204E" w:rsidRDefault="008F6F0A" w:rsidP="00C2419F">
            <w:pPr>
              <w:spacing w:before="0" w:after="0"/>
              <w:jc w:val="center"/>
              <w:rPr>
                <w:ins w:id="6467" w:author="Evgeniya Cherkezova" w:date="2020-09-03T16:11:00Z"/>
                <w:sz w:val="22"/>
              </w:rPr>
            </w:pPr>
            <w:ins w:id="6468" w:author="Evgeniya Cherkezova" w:date="2020-09-03T16:11:00Z">
              <w:r w:rsidRPr="0012204E">
                <w:rPr>
                  <w:sz w:val="22"/>
                </w:rPr>
                <w:t>13004</w:t>
              </w:r>
            </w:ins>
          </w:p>
        </w:tc>
        <w:tc>
          <w:tcPr>
            <w:tcW w:w="1093" w:type="dxa"/>
            <w:noWrap/>
            <w:hideMark/>
          </w:tcPr>
          <w:p w:rsidR="008F6F0A" w:rsidRPr="0012204E" w:rsidRDefault="008F6F0A" w:rsidP="00C2419F">
            <w:pPr>
              <w:spacing w:before="0" w:after="0"/>
              <w:jc w:val="center"/>
              <w:rPr>
                <w:ins w:id="6469" w:author="Evgeniya Cherkezova" w:date="2020-09-03T16:11:00Z"/>
                <w:sz w:val="22"/>
              </w:rPr>
            </w:pPr>
            <w:ins w:id="6470" w:author="Evgeniya Cherkezova" w:date="2020-09-03T16:11:00Z">
              <w:r w:rsidRPr="0012204E">
                <w:rPr>
                  <w:sz w:val="22"/>
                </w:rPr>
                <w:t>18084</w:t>
              </w:r>
            </w:ins>
          </w:p>
        </w:tc>
        <w:tc>
          <w:tcPr>
            <w:tcW w:w="1093" w:type="dxa"/>
            <w:noWrap/>
            <w:hideMark/>
          </w:tcPr>
          <w:p w:rsidR="008F6F0A" w:rsidRPr="0012204E" w:rsidRDefault="008F6F0A" w:rsidP="00C2419F">
            <w:pPr>
              <w:spacing w:before="0" w:after="0"/>
              <w:jc w:val="center"/>
              <w:rPr>
                <w:ins w:id="6471" w:author="Evgeniya Cherkezova" w:date="2020-09-03T16:11:00Z"/>
                <w:sz w:val="22"/>
              </w:rPr>
            </w:pPr>
            <w:ins w:id="6472" w:author="Evgeniya Cherkezova" w:date="2020-09-03T16:11:00Z">
              <w:r w:rsidRPr="0012204E">
                <w:rPr>
                  <w:sz w:val="22"/>
                </w:rPr>
                <w:t>14258</w:t>
              </w:r>
            </w:ins>
          </w:p>
        </w:tc>
        <w:tc>
          <w:tcPr>
            <w:tcW w:w="1093" w:type="dxa"/>
            <w:noWrap/>
            <w:hideMark/>
          </w:tcPr>
          <w:p w:rsidR="008F6F0A" w:rsidRPr="0012204E" w:rsidRDefault="008F6F0A" w:rsidP="00C2419F">
            <w:pPr>
              <w:spacing w:before="0" w:after="0"/>
              <w:jc w:val="center"/>
              <w:rPr>
                <w:ins w:id="6473" w:author="Evgeniya Cherkezova" w:date="2020-09-03T16:11:00Z"/>
                <w:sz w:val="22"/>
              </w:rPr>
            </w:pPr>
          </w:p>
        </w:tc>
      </w:tr>
    </w:tbl>
    <w:p w:rsidR="008F6F0A" w:rsidRDefault="008F6F0A" w:rsidP="008F6F0A">
      <w:pPr>
        <w:pStyle w:val="sources"/>
        <w:rPr>
          <w:ins w:id="6474" w:author="Evgeniya Cherkezova" w:date="2020-09-03T16:11:00Z"/>
        </w:rPr>
      </w:pPr>
      <w:ins w:id="6475" w:author="Evgeniya Cherkezova" w:date="2020-09-03T16:11:00Z">
        <w:r w:rsidRPr="00305FCB">
          <w:rPr>
            <w:noProof/>
          </w:rPr>
          <w:t xml:space="preserve">източник: </w:t>
        </w:r>
        <w:r>
          <w:rPr>
            <w:noProof/>
          </w:rPr>
          <w:t>ИАРА</w:t>
        </w:r>
      </w:ins>
    </w:p>
    <w:p w:rsidR="008F6F0A" w:rsidRDefault="008F6F0A" w:rsidP="008F6F0A">
      <w:pPr>
        <w:rPr>
          <w:ins w:id="6476" w:author="Evgeniya Cherkezova" w:date="2020-09-03T16:11:00Z"/>
        </w:rPr>
      </w:pPr>
      <w:ins w:id="6477" w:author="Evgeniya Cherkezova" w:date="2020-09-03T16:11:00Z">
        <w:r>
          <w:t xml:space="preserve">От представените в таблицата данни ясно се наблюдава наличието на несравнимост на данните на ИАРА и данните на НСИ. Данните от ИС на ИАРА показват тенденция за намаляване на разходите. </w:t>
        </w:r>
        <w:r w:rsidRPr="00AD4C01">
          <w:t>Данните на НСИ в подсектор 03.1 Стопански риболов показват обратната тенденция – увеличаване на разходите.</w:t>
        </w:r>
      </w:ins>
    </w:p>
    <w:p w:rsidR="008F6F0A" w:rsidRDefault="008F6F0A" w:rsidP="008F6F0A">
      <w:pPr>
        <w:rPr>
          <w:ins w:id="6478" w:author="Evgeniya Cherkezova" w:date="2020-09-03T16:11:00Z"/>
        </w:rPr>
      </w:pPr>
      <w:ins w:id="6479" w:author="Evgeniya Cherkezova" w:date="2020-09-03T16:11:00Z">
        <w:r>
          <w:t xml:space="preserve">Второ важно наблюдение е, че посочените данни за разходи не са сравними с данните за изчислените приходи по данни на ИАРА, които както вече отбелязахме са в добро съответствие с данните за приходите </w:t>
        </w:r>
        <w:r w:rsidRPr="00AD4C01">
          <w:t>на НСИ в подсектор 03.1 Стопански риболов</w:t>
        </w:r>
        <w:r>
          <w:t xml:space="preserve">. С други думи </w:t>
        </w:r>
        <w:r w:rsidRPr="00AD4C05">
          <w:rPr>
            <w:b/>
            <w:bCs/>
          </w:rPr>
          <w:t>няма икономически обоснован начин</w:t>
        </w:r>
        <w:r>
          <w:t xml:space="preserve"> </w:t>
        </w:r>
        <w:r w:rsidRPr="00AD4C05">
          <w:rPr>
            <w:b/>
            <w:bCs/>
          </w:rPr>
          <w:t>да бъде изчислен</w:t>
        </w:r>
        <w:r>
          <w:t xml:space="preserve"> основен икономически показател за дребномащабния и едромащабния риболов – </w:t>
        </w:r>
        <w:r w:rsidRPr="00AD4C05">
          <w:rPr>
            <w:b/>
            <w:bCs/>
          </w:rPr>
          <w:t>печалба</w:t>
        </w:r>
        <w:r>
          <w:t>. Стандартна проверка за дела на печалбата от (изчислените) приходи показва -39% загуба през 2014 г., -12</w:t>
        </w:r>
        <w:r w:rsidR="00527523">
          <w:t>.</w:t>
        </w:r>
        <w:r>
          <w:t>2% загуба през 2015 г., и печалба на нива между 39% и 54% от приходите през следващите четири години, които не ни е известно да се потвърждават от друг източник. Подобна проверка отделно за дребномащабния и едромащабния риболов потвърждава това заключение.</w:t>
        </w:r>
      </w:ins>
    </w:p>
    <w:p w:rsidR="008F6F0A" w:rsidRDefault="008F6F0A" w:rsidP="008F6F0A">
      <w:pPr>
        <w:rPr>
          <w:ins w:id="6480" w:author="Evgeniya Cherkezova" w:date="2020-09-03T16:11:00Z"/>
        </w:rPr>
      </w:pPr>
      <w:ins w:id="6481" w:author="Evgeniya Cherkezova" w:date="2020-09-03T16:11:00Z">
        <w:r>
          <w:t>По тази причина данните от ИС на ИАРА за разходите са разгледани изцяло в контекста на сравнение между дребномащабния и едромащабния риболов.</w:t>
        </w:r>
      </w:ins>
    </w:p>
    <w:p w:rsidR="008F6F0A" w:rsidRDefault="008F6F0A" w:rsidP="00067D5B">
      <w:pPr>
        <w:pStyle w:val="Caption"/>
        <w:rPr>
          <w:ins w:id="6482" w:author="Evgeniya Cherkezova" w:date="2020-09-03T16:11:00Z"/>
        </w:rPr>
      </w:pPr>
      <w:bookmarkStart w:id="6483" w:name="_Toc49263346"/>
      <w:ins w:id="6484" w:author="Evgeniya Cherkezova" w:date="2020-09-03T16:11:00Z">
        <w:r>
          <w:rPr>
            <w:lang w:val="bg-BG"/>
          </w:rPr>
          <w:t xml:space="preserve">Структура на </w:t>
        </w:r>
        <w:r w:rsidRPr="002266D7">
          <w:rPr>
            <w:lang w:val="bg-BG"/>
          </w:rPr>
          <w:t>годишнит</w:t>
        </w:r>
        <w:r>
          <w:rPr>
            <w:lang w:val="bg-BG"/>
          </w:rPr>
          <w:t>е разходи на дребномащабния риболов, хил. лв.</w:t>
        </w:r>
        <w:bookmarkEnd w:id="6483"/>
      </w:ins>
    </w:p>
    <w:tbl>
      <w:tblPr>
        <w:tblW w:w="0" w:type="auto"/>
        <w:tblLook w:val="04A0" w:firstRow="1" w:lastRow="0" w:firstColumn="1" w:lastColumn="0" w:noHBand="0" w:noVBand="1"/>
      </w:tblPr>
      <w:tblGrid>
        <w:gridCol w:w="2853"/>
        <w:gridCol w:w="960"/>
        <w:gridCol w:w="960"/>
        <w:gridCol w:w="960"/>
        <w:gridCol w:w="960"/>
        <w:gridCol w:w="960"/>
        <w:gridCol w:w="960"/>
      </w:tblGrid>
      <w:tr w:rsidR="008F6F0A" w:rsidRPr="00DD640F" w:rsidTr="0038082B">
        <w:trPr>
          <w:cantSplit/>
          <w:trHeight w:val="300"/>
          <w:tblHeader/>
          <w:ins w:id="6485" w:author="Evgeniya Cherkezova" w:date="2020-09-03T16:11:00Z"/>
        </w:trPr>
        <w:tc>
          <w:tcPr>
            <w:tcW w:w="2853" w:type="dxa"/>
            <w:noWrap/>
            <w:hideMark/>
          </w:tcPr>
          <w:p w:rsidR="008F6F0A" w:rsidRPr="00DD640F" w:rsidRDefault="008F6F0A" w:rsidP="00C2419F">
            <w:pPr>
              <w:spacing w:before="0" w:after="0"/>
              <w:rPr>
                <w:ins w:id="6486" w:author="Evgeniya Cherkezova" w:date="2020-09-03T16:11:00Z"/>
                <w:lang w:val="en-GB"/>
              </w:rPr>
            </w:pPr>
            <w:ins w:id="6487" w:author="Evgeniya Cherkezova" w:date="2020-09-03T16:11:00Z">
              <w:r w:rsidRPr="00DD640F">
                <w:t>Вид разходи</w:t>
              </w:r>
            </w:ins>
          </w:p>
        </w:tc>
        <w:tc>
          <w:tcPr>
            <w:tcW w:w="960" w:type="dxa"/>
            <w:noWrap/>
            <w:hideMark/>
          </w:tcPr>
          <w:p w:rsidR="008F6F0A" w:rsidRPr="00DD640F" w:rsidRDefault="008F6F0A" w:rsidP="00C2419F">
            <w:pPr>
              <w:spacing w:before="0" w:after="0"/>
              <w:rPr>
                <w:ins w:id="6488" w:author="Evgeniya Cherkezova" w:date="2020-09-03T16:11:00Z"/>
              </w:rPr>
            </w:pPr>
            <w:ins w:id="6489" w:author="Evgeniya Cherkezova" w:date="2020-09-03T16:11:00Z">
              <w:r w:rsidRPr="00DD640F">
                <w:t>2014</w:t>
              </w:r>
            </w:ins>
          </w:p>
        </w:tc>
        <w:tc>
          <w:tcPr>
            <w:tcW w:w="960" w:type="dxa"/>
            <w:noWrap/>
            <w:hideMark/>
          </w:tcPr>
          <w:p w:rsidR="008F6F0A" w:rsidRPr="00DD640F" w:rsidRDefault="008F6F0A" w:rsidP="00C2419F">
            <w:pPr>
              <w:spacing w:before="0" w:after="0"/>
              <w:rPr>
                <w:ins w:id="6490" w:author="Evgeniya Cherkezova" w:date="2020-09-03T16:11:00Z"/>
              </w:rPr>
            </w:pPr>
            <w:ins w:id="6491" w:author="Evgeniya Cherkezova" w:date="2020-09-03T16:11:00Z">
              <w:r w:rsidRPr="00DD640F">
                <w:t>2015</w:t>
              </w:r>
            </w:ins>
          </w:p>
        </w:tc>
        <w:tc>
          <w:tcPr>
            <w:tcW w:w="960" w:type="dxa"/>
            <w:noWrap/>
            <w:hideMark/>
          </w:tcPr>
          <w:p w:rsidR="008F6F0A" w:rsidRPr="00DD640F" w:rsidRDefault="008F6F0A" w:rsidP="00C2419F">
            <w:pPr>
              <w:spacing w:before="0" w:after="0"/>
              <w:rPr>
                <w:ins w:id="6492" w:author="Evgeniya Cherkezova" w:date="2020-09-03T16:11:00Z"/>
              </w:rPr>
            </w:pPr>
            <w:ins w:id="6493" w:author="Evgeniya Cherkezova" w:date="2020-09-03T16:11:00Z">
              <w:r w:rsidRPr="00DD640F">
                <w:t>2016</w:t>
              </w:r>
            </w:ins>
          </w:p>
        </w:tc>
        <w:tc>
          <w:tcPr>
            <w:tcW w:w="960" w:type="dxa"/>
            <w:noWrap/>
            <w:hideMark/>
          </w:tcPr>
          <w:p w:rsidR="008F6F0A" w:rsidRPr="00DD640F" w:rsidRDefault="008F6F0A" w:rsidP="00C2419F">
            <w:pPr>
              <w:spacing w:before="0" w:after="0"/>
              <w:rPr>
                <w:ins w:id="6494" w:author="Evgeniya Cherkezova" w:date="2020-09-03T16:11:00Z"/>
              </w:rPr>
            </w:pPr>
            <w:ins w:id="6495" w:author="Evgeniya Cherkezova" w:date="2020-09-03T16:11:00Z">
              <w:r w:rsidRPr="00DD640F">
                <w:t>2017</w:t>
              </w:r>
            </w:ins>
          </w:p>
        </w:tc>
        <w:tc>
          <w:tcPr>
            <w:tcW w:w="960" w:type="dxa"/>
            <w:noWrap/>
            <w:hideMark/>
          </w:tcPr>
          <w:p w:rsidR="008F6F0A" w:rsidRPr="00DD640F" w:rsidRDefault="008F6F0A" w:rsidP="00C2419F">
            <w:pPr>
              <w:spacing w:before="0" w:after="0"/>
              <w:rPr>
                <w:ins w:id="6496" w:author="Evgeniya Cherkezova" w:date="2020-09-03T16:11:00Z"/>
              </w:rPr>
            </w:pPr>
            <w:ins w:id="6497" w:author="Evgeniya Cherkezova" w:date="2020-09-03T16:11:00Z">
              <w:r w:rsidRPr="00DD640F">
                <w:t>2018</w:t>
              </w:r>
            </w:ins>
          </w:p>
        </w:tc>
        <w:tc>
          <w:tcPr>
            <w:tcW w:w="960" w:type="dxa"/>
            <w:noWrap/>
            <w:hideMark/>
          </w:tcPr>
          <w:p w:rsidR="008F6F0A" w:rsidRPr="00DD640F" w:rsidRDefault="008F6F0A" w:rsidP="00C2419F">
            <w:pPr>
              <w:spacing w:before="0" w:after="0"/>
              <w:rPr>
                <w:ins w:id="6498" w:author="Evgeniya Cherkezova" w:date="2020-09-03T16:11:00Z"/>
              </w:rPr>
            </w:pPr>
            <w:ins w:id="6499" w:author="Evgeniya Cherkezova" w:date="2020-09-03T16:11:00Z">
              <w:r w:rsidRPr="00DD640F">
                <w:t>2019</w:t>
              </w:r>
            </w:ins>
          </w:p>
        </w:tc>
      </w:tr>
      <w:tr w:rsidR="008F6F0A" w:rsidRPr="00DD640F" w:rsidTr="0038082B">
        <w:trPr>
          <w:trHeight w:val="300"/>
          <w:ins w:id="6500" w:author="Evgeniya Cherkezova" w:date="2020-09-03T16:11:00Z"/>
        </w:trPr>
        <w:tc>
          <w:tcPr>
            <w:tcW w:w="2853" w:type="dxa"/>
            <w:noWrap/>
            <w:hideMark/>
          </w:tcPr>
          <w:p w:rsidR="008F6F0A" w:rsidRPr="00DD640F" w:rsidRDefault="008F6F0A" w:rsidP="00C2419F">
            <w:pPr>
              <w:spacing w:before="0" w:after="0"/>
              <w:jc w:val="left"/>
              <w:rPr>
                <w:ins w:id="6501" w:author="Evgeniya Cherkezova" w:date="2020-09-03T16:11:00Z"/>
                <w:b/>
                <w:bCs/>
              </w:rPr>
            </w:pPr>
            <w:ins w:id="6502" w:author="Evgeniya Cherkezova" w:date="2020-09-03T16:11:00Z">
              <w:r w:rsidRPr="00DD640F">
                <w:rPr>
                  <w:b/>
                  <w:bCs/>
                </w:rPr>
                <w:t xml:space="preserve">Разходи за персонал </w:t>
              </w:r>
            </w:ins>
          </w:p>
        </w:tc>
        <w:tc>
          <w:tcPr>
            <w:tcW w:w="960" w:type="dxa"/>
            <w:noWrap/>
            <w:hideMark/>
          </w:tcPr>
          <w:p w:rsidR="008F6F0A" w:rsidRPr="00DD640F" w:rsidRDefault="008F6F0A" w:rsidP="00C2419F">
            <w:pPr>
              <w:spacing w:before="0" w:after="0"/>
              <w:jc w:val="center"/>
              <w:rPr>
                <w:ins w:id="6503" w:author="Evgeniya Cherkezova" w:date="2020-09-03T16:11:00Z"/>
                <w:sz w:val="22"/>
              </w:rPr>
            </w:pPr>
            <w:ins w:id="6504" w:author="Evgeniya Cherkezova" w:date="2020-09-03T16:11:00Z">
              <w:r w:rsidRPr="00DD640F">
                <w:rPr>
                  <w:sz w:val="22"/>
                </w:rPr>
                <w:t>2998,75</w:t>
              </w:r>
            </w:ins>
          </w:p>
        </w:tc>
        <w:tc>
          <w:tcPr>
            <w:tcW w:w="960" w:type="dxa"/>
            <w:noWrap/>
            <w:hideMark/>
          </w:tcPr>
          <w:p w:rsidR="008F6F0A" w:rsidRPr="00DD640F" w:rsidRDefault="008F6F0A" w:rsidP="00C2419F">
            <w:pPr>
              <w:spacing w:before="0" w:after="0"/>
              <w:jc w:val="center"/>
              <w:rPr>
                <w:ins w:id="6505" w:author="Evgeniya Cherkezova" w:date="2020-09-03T16:11:00Z"/>
                <w:sz w:val="22"/>
              </w:rPr>
            </w:pPr>
            <w:ins w:id="6506" w:author="Evgeniya Cherkezova" w:date="2020-09-03T16:11:00Z">
              <w:r w:rsidRPr="00DD640F">
                <w:rPr>
                  <w:sz w:val="22"/>
                </w:rPr>
                <w:t>2268,40</w:t>
              </w:r>
            </w:ins>
          </w:p>
        </w:tc>
        <w:tc>
          <w:tcPr>
            <w:tcW w:w="960" w:type="dxa"/>
            <w:noWrap/>
            <w:hideMark/>
          </w:tcPr>
          <w:p w:rsidR="008F6F0A" w:rsidRPr="00DD640F" w:rsidRDefault="008F6F0A" w:rsidP="00C2419F">
            <w:pPr>
              <w:spacing w:before="0" w:after="0"/>
              <w:jc w:val="center"/>
              <w:rPr>
                <w:ins w:id="6507" w:author="Evgeniya Cherkezova" w:date="2020-09-03T16:11:00Z"/>
                <w:sz w:val="22"/>
              </w:rPr>
            </w:pPr>
            <w:ins w:id="6508" w:author="Evgeniya Cherkezova" w:date="2020-09-03T16:11:00Z">
              <w:r w:rsidRPr="00DD640F">
                <w:rPr>
                  <w:sz w:val="22"/>
                </w:rPr>
                <w:t>1437,95</w:t>
              </w:r>
            </w:ins>
          </w:p>
        </w:tc>
        <w:tc>
          <w:tcPr>
            <w:tcW w:w="960" w:type="dxa"/>
            <w:noWrap/>
            <w:hideMark/>
          </w:tcPr>
          <w:p w:rsidR="008F6F0A" w:rsidRPr="00DD640F" w:rsidRDefault="008F6F0A" w:rsidP="00C2419F">
            <w:pPr>
              <w:spacing w:before="0" w:after="0"/>
              <w:jc w:val="center"/>
              <w:rPr>
                <w:ins w:id="6509" w:author="Evgeniya Cherkezova" w:date="2020-09-03T16:11:00Z"/>
                <w:sz w:val="22"/>
              </w:rPr>
            </w:pPr>
            <w:ins w:id="6510" w:author="Evgeniya Cherkezova" w:date="2020-09-03T16:11:00Z">
              <w:r w:rsidRPr="00DD640F">
                <w:rPr>
                  <w:sz w:val="22"/>
                </w:rPr>
                <w:t>1548,90</w:t>
              </w:r>
            </w:ins>
          </w:p>
        </w:tc>
        <w:tc>
          <w:tcPr>
            <w:tcW w:w="960" w:type="dxa"/>
            <w:noWrap/>
            <w:hideMark/>
          </w:tcPr>
          <w:p w:rsidR="008F6F0A" w:rsidRPr="00DD640F" w:rsidRDefault="008F6F0A" w:rsidP="00C2419F">
            <w:pPr>
              <w:spacing w:before="0" w:after="0"/>
              <w:jc w:val="center"/>
              <w:rPr>
                <w:ins w:id="6511" w:author="Evgeniya Cherkezova" w:date="2020-09-03T16:11:00Z"/>
                <w:sz w:val="22"/>
              </w:rPr>
            </w:pPr>
            <w:ins w:id="6512" w:author="Evgeniya Cherkezova" w:date="2020-09-03T16:11:00Z">
              <w:r w:rsidRPr="00DD640F">
                <w:rPr>
                  <w:sz w:val="22"/>
                </w:rPr>
                <w:t>694,77</w:t>
              </w:r>
            </w:ins>
          </w:p>
        </w:tc>
        <w:tc>
          <w:tcPr>
            <w:tcW w:w="960" w:type="dxa"/>
            <w:noWrap/>
            <w:hideMark/>
          </w:tcPr>
          <w:p w:rsidR="008F6F0A" w:rsidRPr="00DD640F" w:rsidRDefault="008F6F0A" w:rsidP="00C2419F">
            <w:pPr>
              <w:spacing w:before="0" w:after="0"/>
              <w:jc w:val="center"/>
              <w:rPr>
                <w:ins w:id="6513" w:author="Evgeniya Cherkezova" w:date="2020-09-03T16:11:00Z"/>
                <w:sz w:val="22"/>
              </w:rPr>
            </w:pPr>
            <w:ins w:id="6514" w:author="Evgeniya Cherkezova" w:date="2020-09-03T16:11:00Z">
              <w:r w:rsidRPr="00DD640F">
                <w:rPr>
                  <w:sz w:val="22"/>
                </w:rPr>
                <w:t>1416,53</w:t>
              </w:r>
            </w:ins>
          </w:p>
        </w:tc>
      </w:tr>
      <w:tr w:rsidR="008F6F0A" w:rsidRPr="00DD640F" w:rsidTr="0038082B">
        <w:trPr>
          <w:trHeight w:val="300"/>
          <w:ins w:id="6515" w:author="Evgeniya Cherkezova" w:date="2020-09-03T16:11:00Z"/>
        </w:trPr>
        <w:tc>
          <w:tcPr>
            <w:tcW w:w="2853" w:type="dxa"/>
            <w:noWrap/>
            <w:hideMark/>
          </w:tcPr>
          <w:p w:rsidR="008F6F0A" w:rsidRPr="00DD640F" w:rsidRDefault="008F6F0A" w:rsidP="00C2419F">
            <w:pPr>
              <w:spacing w:before="0" w:after="0"/>
              <w:jc w:val="left"/>
              <w:rPr>
                <w:ins w:id="6516" w:author="Evgeniya Cherkezova" w:date="2020-09-03T16:11:00Z"/>
                <w:b/>
                <w:bCs/>
              </w:rPr>
            </w:pPr>
            <w:ins w:id="6517" w:author="Evgeniya Cherkezova" w:date="2020-09-03T16:11:00Z">
              <w:r w:rsidRPr="00DD640F">
                <w:rPr>
                  <w:b/>
                  <w:bCs/>
                </w:rPr>
                <w:t>Разходи за неплатени заети</w:t>
              </w:r>
            </w:ins>
          </w:p>
        </w:tc>
        <w:tc>
          <w:tcPr>
            <w:tcW w:w="960" w:type="dxa"/>
            <w:noWrap/>
            <w:hideMark/>
          </w:tcPr>
          <w:p w:rsidR="008F6F0A" w:rsidRPr="00DD640F" w:rsidRDefault="008F6F0A" w:rsidP="00C2419F">
            <w:pPr>
              <w:spacing w:before="0" w:after="0"/>
              <w:jc w:val="center"/>
              <w:rPr>
                <w:ins w:id="6518" w:author="Evgeniya Cherkezova" w:date="2020-09-03T16:11:00Z"/>
                <w:sz w:val="22"/>
              </w:rPr>
            </w:pPr>
            <w:ins w:id="6519" w:author="Evgeniya Cherkezova" w:date="2020-09-03T16:11:00Z">
              <w:r w:rsidRPr="00DD640F">
                <w:rPr>
                  <w:sz w:val="22"/>
                </w:rPr>
                <w:t>677,07</w:t>
              </w:r>
            </w:ins>
          </w:p>
        </w:tc>
        <w:tc>
          <w:tcPr>
            <w:tcW w:w="960" w:type="dxa"/>
            <w:noWrap/>
            <w:hideMark/>
          </w:tcPr>
          <w:p w:rsidR="008F6F0A" w:rsidRPr="00DD640F" w:rsidRDefault="008F6F0A" w:rsidP="00C2419F">
            <w:pPr>
              <w:spacing w:before="0" w:after="0"/>
              <w:jc w:val="center"/>
              <w:rPr>
                <w:ins w:id="6520" w:author="Evgeniya Cherkezova" w:date="2020-09-03T16:11:00Z"/>
                <w:sz w:val="22"/>
              </w:rPr>
            </w:pPr>
            <w:ins w:id="6521" w:author="Evgeniya Cherkezova" w:date="2020-09-03T16:11:00Z">
              <w:r w:rsidRPr="00DD640F">
                <w:rPr>
                  <w:sz w:val="22"/>
                </w:rPr>
                <w:t>638,59</w:t>
              </w:r>
            </w:ins>
          </w:p>
        </w:tc>
        <w:tc>
          <w:tcPr>
            <w:tcW w:w="960" w:type="dxa"/>
            <w:noWrap/>
            <w:hideMark/>
          </w:tcPr>
          <w:p w:rsidR="008F6F0A" w:rsidRPr="00DD640F" w:rsidRDefault="008F6F0A" w:rsidP="00C2419F">
            <w:pPr>
              <w:spacing w:before="0" w:after="0"/>
              <w:jc w:val="center"/>
              <w:rPr>
                <w:ins w:id="6522" w:author="Evgeniya Cherkezova" w:date="2020-09-03T16:11:00Z"/>
                <w:sz w:val="22"/>
              </w:rPr>
            </w:pPr>
            <w:ins w:id="6523" w:author="Evgeniya Cherkezova" w:date="2020-09-03T16:11:00Z">
              <w:r w:rsidRPr="00DD640F">
                <w:rPr>
                  <w:sz w:val="22"/>
                </w:rPr>
                <w:t>214,01</w:t>
              </w:r>
            </w:ins>
          </w:p>
        </w:tc>
        <w:tc>
          <w:tcPr>
            <w:tcW w:w="960" w:type="dxa"/>
            <w:noWrap/>
            <w:hideMark/>
          </w:tcPr>
          <w:p w:rsidR="008F6F0A" w:rsidRPr="00DD640F" w:rsidRDefault="008F6F0A" w:rsidP="00C2419F">
            <w:pPr>
              <w:spacing w:before="0" w:after="0"/>
              <w:jc w:val="center"/>
              <w:rPr>
                <w:ins w:id="6524" w:author="Evgeniya Cherkezova" w:date="2020-09-03T16:11:00Z"/>
                <w:sz w:val="22"/>
              </w:rPr>
            </w:pPr>
            <w:ins w:id="6525" w:author="Evgeniya Cherkezova" w:date="2020-09-03T16:11:00Z">
              <w:r w:rsidRPr="00DD640F">
                <w:rPr>
                  <w:sz w:val="22"/>
                </w:rPr>
                <w:t>140,89</w:t>
              </w:r>
            </w:ins>
          </w:p>
        </w:tc>
        <w:tc>
          <w:tcPr>
            <w:tcW w:w="960" w:type="dxa"/>
            <w:noWrap/>
            <w:hideMark/>
          </w:tcPr>
          <w:p w:rsidR="008F6F0A" w:rsidRPr="00DD640F" w:rsidRDefault="008F6F0A" w:rsidP="00C2419F">
            <w:pPr>
              <w:spacing w:before="0" w:after="0"/>
              <w:jc w:val="center"/>
              <w:rPr>
                <w:ins w:id="6526" w:author="Evgeniya Cherkezova" w:date="2020-09-03T16:11:00Z"/>
                <w:sz w:val="22"/>
              </w:rPr>
            </w:pPr>
            <w:ins w:id="6527" w:author="Evgeniya Cherkezova" w:date="2020-09-03T16:11:00Z">
              <w:r w:rsidRPr="00DD640F">
                <w:rPr>
                  <w:sz w:val="22"/>
                </w:rPr>
                <w:t>136,37</w:t>
              </w:r>
            </w:ins>
          </w:p>
        </w:tc>
        <w:tc>
          <w:tcPr>
            <w:tcW w:w="960" w:type="dxa"/>
            <w:noWrap/>
            <w:hideMark/>
          </w:tcPr>
          <w:p w:rsidR="008F6F0A" w:rsidRPr="00DD640F" w:rsidRDefault="008F6F0A" w:rsidP="00C2419F">
            <w:pPr>
              <w:spacing w:before="0" w:after="0"/>
              <w:jc w:val="center"/>
              <w:rPr>
                <w:ins w:id="6528" w:author="Evgeniya Cherkezova" w:date="2020-09-03T16:11:00Z"/>
                <w:sz w:val="22"/>
              </w:rPr>
            </w:pPr>
            <w:ins w:id="6529" w:author="Evgeniya Cherkezova" w:date="2020-09-03T16:11:00Z">
              <w:r w:rsidRPr="00DD640F">
                <w:rPr>
                  <w:sz w:val="22"/>
                </w:rPr>
                <w:t>134,16</w:t>
              </w:r>
            </w:ins>
          </w:p>
        </w:tc>
      </w:tr>
      <w:tr w:rsidR="008F6F0A" w:rsidRPr="00DD640F" w:rsidTr="0038082B">
        <w:trPr>
          <w:trHeight w:val="300"/>
          <w:ins w:id="6530" w:author="Evgeniya Cherkezova" w:date="2020-09-03T16:11:00Z"/>
        </w:trPr>
        <w:tc>
          <w:tcPr>
            <w:tcW w:w="2853" w:type="dxa"/>
            <w:noWrap/>
            <w:hideMark/>
          </w:tcPr>
          <w:p w:rsidR="008F6F0A" w:rsidRPr="00DD640F" w:rsidRDefault="008F6F0A" w:rsidP="00C2419F">
            <w:pPr>
              <w:spacing w:before="0" w:after="0"/>
              <w:jc w:val="left"/>
              <w:rPr>
                <w:ins w:id="6531" w:author="Evgeniya Cherkezova" w:date="2020-09-03T16:11:00Z"/>
                <w:b/>
                <w:bCs/>
              </w:rPr>
            </w:pPr>
            <w:ins w:id="6532" w:author="Evgeniya Cherkezova" w:date="2020-09-03T16:11:00Z">
              <w:r w:rsidRPr="00DD640F">
                <w:rPr>
                  <w:b/>
                  <w:bCs/>
                </w:rPr>
                <w:t>Разходи за гориво</w:t>
              </w:r>
            </w:ins>
          </w:p>
        </w:tc>
        <w:tc>
          <w:tcPr>
            <w:tcW w:w="960" w:type="dxa"/>
            <w:noWrap/>
            <w:hideMark/>
          </w:tcPr>
          <w:p w:rsidR="008F6F0A" w:rsidRPr="00DD640F" w:rsidRDefault="008F6F0A" w:rsidP="00C2419F">
            <w:pPr>
              <w:spacing w:before="0" w:after="0"/>
              <w:jc w:val="center"/>
              <w:rPr>
                <w:ins w:id="6533" w:author="Evgeniya Cherkezova" w:date="2020-09-03T16:11:00Z"/>
                <w:sz w:val="22"/>
              </w:rPr>
            </w:pPr>
            <w:ins w:id="6534" w:author="Evgeniya Cherkezova" w:date="2020-09-03T16:11:00Z">
              <w:r w:rsidRPr="00DD640F">
                <w:rPr>
                  <w:sz w:val="22"/>
                </w:rPr>
                <w:t>781,43</w:t>
              </w:r>
            </w:ins>
          </w:p>
        </w:tc>
        <w:tc>
          <w:tcPr>
            <w:tcW w:w="960" w:type="dxa"/>
            <w:noWrap/>
            <w:hideMark/>
          </w:tcPr>
          <w:p w:rsidR="008F6F0A" w:rsidRPr="00DD640F" w:rsidRDefault="008F6F0A" w:rsidP="00C2419F">
            <w:pPr>
              <w:spacing w:before="0" w:after="0"/>
              <w:jc w:val="center"/>
              <w:rPr>
                <w:ins w:id="6535" w:author="Evgeniya Cherkezova" w:date="2020-09-03T16:11:00Z"/>
                <w:sz w:val="22"/>
              </w:rPr>
            </w:pPr>
            <w:ins w:id="6536" w:author="Evgeniya Cherkezova" w:date="2020-09-03T16:11:00Z">
              <w:r w:rsidRPr="00DD640F">
                <w:rPr>
                  <w:sz w:val="22"/>
                </w:rPr>
                <w:t>637,47</w:t>
              </w:r>
            </w:ins>
          </w:p>
        </w:tc>
        <w:tc>
          <w:tcPr>
            <w:tcW w:w="960" w:type="dxa"/>
            <w:noWrap/>
            <w:hideMark/>
          </w:tcPr>
          <w:p w:rsidR="008F6F0A" w:rsidRPr="00DD640F" w:rsidRDefault="008F6F0A" w:rsidP="00C2419F">
            <w:pPr>
              <w:spacing w:before="0" w:after="0"/>
              <w:jc w:val="center"/>
              <w:rPr>
                <w:ins w:id="6537" w:author="Evgeniya Cherkezova" w:date="2020-09-03T16:11:00Z"/>
                <w:sz w:val="22"/>
              </w:rPr>
            </w:pPr>
            <w:ins w:id="6538" w:author="Evgeniya Cherkezova" w:date="2020-09-03T16:11:00Z">
              <w:r w:rsidRPr="00DD640F">
                <w:rPr>
                  <w:sz w:val="22"/>
                </w:rPr>
                <w:t>695,55</w:t>
              </w:r>
            </w:ins>
          </w:p>
        </w:tc>
        <w:tc>
          <w:tcPr>
            <w:tcW w:w="960" w:type="dxa"/>
            <w:noWrap/>
            <w:hideMark/>
          </w:tcPr>
          <w:p w:rsidR="008F6F0A" w:rsidRPr="00DD640F" w:rsidRDefault="008F6F0A" w:rsidP="00C2419F">
            <w:pPr>
              <w:spacing w:before="0" w:after="0"/>
              <w:jc w:val="center"/>
              <w:rPr>
                <w:ins w:id="6539" w:author="Evgeniya Cherkezova" w:date="2020-09-03T16:11:00Z"/>
                <w:sz w:val="22"/>
              </w:rPr>
            </w:pPr>
            <w:ins w:id="6540" w:author="Evgeniya Cherkezova" w:date="2020-09-03T16:11:00Z">
              <w:r w:rsidRPr="00DD640F">
                <w:rPr>
                  <w:sz w:val="22"/>
                </w:rPr>
                <w:t>673,27</w:t>
              </w:r>
            </w:ins>
          </w:p>
        </w:tc>
        <w:tc>
          <w:tcPr>
            <w:tcW w:w="960" w:type="dxa"/>
            <w:noWrap/>
            <w:hideMark/>
          </w:tcPr>
          <w:p w:rsidR="008F6F0A" w:rsidRPr="00DD640F" w:rsidRDefault="008F6F0A" w:rsidP="00C2419F">
            <w:pPr>
              <w:spacing w:before="0" w:after="0"/>
              <w:jc w:val="center"/>
              <w:rPr>
                <w:ins w:id="6541" w:author="Evgeniya Cherkezova" w:date="2020-09-03T16:11:00Z"/>
                <w:sz w:val="22"/>
              </w:rPr>
            </w:pPr>
            <w:ins w:id="6542" w:author="Evgeniya Cherkezova" w:date="2020-09-03T16:11:00Z">
              <w:r w:rsidRPr="00DD640F">
                <w:rPr>
                  <w:sz w:val="22"/>
                </w:rPr>
                <w:t>524,08</w:t>
              </w:r>
            </w:ins>
          </w:p>
        </w:tc>
        <w:tc>
          <w:tcPr>
            <w:tcW w:w="960" w:type="dxa"/>
            <w:noWrap/>
            <w:hideMark/>
          </w:tcPr>
          <w:p w:rsidR="008F6F0A" w:rsidRPr="00DD640F" w:rsidRDefault="008F6F0A" w:rsidP="00C2419F">
            <w:pPr>
              <w:spacing w:before="0" w:after="0"/>
              <w:jc w:val="center"/>
              <w:rPr>
                <w:ins w:id="6543" w:author="Evgeniya Cherkezova" w:date="2020-09-03T16:11:00Z"/>
                <w:sz w:val="22"/>
              </w:rPr>
            </w:pPr>
            <w:ins w:id="6544" w:author="Evgeniya Cherkezova" w:date="2020-09-03T16:11:00Z">
              <w:r w:rsidRPr="00DD640F">
                <w:rPr>
                  <w:sz w:val="22"/>
                </w:rPr>
                <w:t>568,68</w:t>
              </w:r>
            </w:ins>
          </w:p>
        </w:tc>
      </w:tr>
      <w:tr w:rsidR="008F6F0A" w:rsidRPr="00DD640F" w:rsidTr="0038082B">
        <w:trPr>
          <w:trHeight w:val="300"/>
          <w:ins w:id="6545" w:author="Evgeniya Cherkezova" w:date="2020-09-03T16:11:00Z"/>
        </w:trPr>
        <w:tc>
          <w:tcPr>
            <w:tcW w:w="2853" w:type="dxa"/>
            <w:noWrap/>
            <w:hideMark/>
          </w:tcPr>
          <w:p w:rsidR="008F6F0A" w:rsidRPr="00DD640F" w:rsidRDefault="008F6F0A" w:rsidP="00C2419F">
            <w:pPr>
              <w:spacing w:before="0" w:after="0"/>
              <w:jc w:val="left"/>
              <w:rPr>
                <w:ins w:id="6546" w:author="Evgeniya Cherkezova" w:date="2020-09-03T16:11:00Z"/>
                <w:b/>
                <w:bCs/>
              </w:rPr>
            </w:pPr>
            <w:ins w:id="6547" w:author="Evgeniya Cherkezova" w:date="2020-09-03T16:11:00Z">
              <w:r w:rsidRPr="00DD640F">
                <w:rPr>
                  <w:b/>
                  <w:bCs/>
                </w:rPr>
                <w:t>Други променливи разходи</w:t>
              </w:r>
            </w:ins>
          </w:p>
        </w:tc>
        <w:tc>
          <w:tcPr>
            <w:tcW w:w="960" w:type="dxa"/>
            <w:noWrap/>
            <w:hideMark/>
          </w:tcPr>
          <w:p w:rsidR="008F6F0A" w:rsidRPr="00DD640F" w:rsidRDefault="008F6F0A" w:rsidP="00C2419F">
            <w:pPr>
              <w:spacing w:before="0" w:after="0"/>
              <w:jc w:val="center"/>
              <w:rPr>
                <w:ins w:id="6548" w:author="Evgeniya Cherkezova" w:date="2020-09-03T16:11:00Z"/>
                <w:sz w:val="22"/>
              </w:rPr>
            </w:pPr>
            <w:ins w:id="6549" w:author="Evgeniya Cherkezova" w:date="2020-09-03T16:11:00Z">
              <w:r w:rsidRPr="00DD640F">
                <w:rPr>
                  <w:sz w:val="22"/>
                </w:rPr>
                <w:t>368,95</w:t>
              </w:r>
            </w:ins>
          </w:p>
        </w:tc>
        <w:tc>
          <w:tcPr>
            <w:tcW w:w="960" w:type="dxa"/>
            <w:noWrap/>
            <w:hideMark/>
          </w:tcPr>
          <w:p w:rsidR="008F6F0A" w:rsidRPr="00DD640F" w:rsidRDefault="008F6F0A" w:rsidP="00C2419F">
            <w:pPr>
              <w:spacing w:before="0" w:after="0"/>
              <w:jc w:val="center"/>
              <w:rPr>
                <w:ins w:id="6550" w:author="Evgeniya Cherkezova" w:date="2020-09-03T16:11:00Z"/>
                <w:sz w:val="22"/>
              </w:rPr>
            </w:pPr>
            <w:ins w:id="6551" w:author="Evgeniya Cherkezova" w:date="2020-09-03T16:11:00Z">
              <w:r w:rsidRPr="00DD640F">
                <w:rPr>
                  <w:sz w:val="22"/>
                </w:rPr>
                <w:t>235,55</w:t>
              </w:r>
            </w:ins>
          </w:p>
        </w:tc>
        <w:tc>
          <w:tcPr>
            <w:tcW w:w="960" w:type="dxa"/>
            <w:noWrap/>
            <w:hideMark/>
          </w:tcPr>
          <w:p w:rsidR="008F6F0A" w:rsidRPr="00DD640F" w:rsidRDefault="008F6F0A" w:rsidP="00C2419F">
            <w:pPr>
              <w:spacing w:before="0" w:after="0"/>
              <w:jc w:val="center"/>
              <w:rPr>
                <w:ins w:id="6552" w:author="Evgeniya Cherkezova" w:date="2020-09-03T16:11:00Z"/>
                <w:sz w:val="22"/>
              </w:rPr>
            </w:pPr>
            <w:ins w:id="6553" w:author="Evgeniya Cherkezova" w:date="2020-09-03T16:11:00Z">
              <w:r w:rsidRPr="00DD640F">
                <w:rPr>
                  <w:sz w:val="22"/>
                </w:rPr>
                <w:t>179,54</w:t>
              </w:r>
            </w:ins>
          </w:p>
        </w:tc>
        <w:tc>
          <w:tcPr>
            <w:tcW w:w="960" w:type="dxa"/>
            <w:noWrap/>
            <w:hideMark/>
          </w:tcPr>
          <w:p w:rsidR="008F6F0A" w:rsidRPr="00DD640F" w:rsidRDefault="008F6F0A" w:rsidP="00C2419F">
            <w:pPr>
              <w:spacing w:before="0" w:after="0"/>
              <w:jc w:val="center"/>
              <w:rPr>
                <w:ins w:id="6554" w:author="Evgeniya Cherkezova" w:date="2020-09-03T16:11:00Z"/>
                <w:sz w:val="22"/>
              </w:rPr>
            </w:pPr>
            <w:ins w:id="6555" w:author="Evgeniya Cherkezova" w:date="2020-09-03T16:11:00Z">
              <w:r w:rsidRPr="00DD640F">
                <w:rPr>
                  <w:sz w:val="22"/>
                </w:rPr>
                <w:t>163,05</w:t>
              </w:r>
            </w:ins>
          </w:p>
        </w:tc>
        <w:tc>
          <w:tcPr>
            <w:tcW w:w="960" w:type="dxa"/>
            <w:noWrap/>
            <w:hideMark/>
          </w:tcPr>
          <w:p w:rsidR="008F6F0A" w:rsidRPr="00DD640F" w:rsidRDefault="008F6F0A" w:rsidP="00C2419F">
            <w:pPr>
              <w:spacing w:before="0" w:after="0"/>
              <w:jc w:val="center"/>
              <w:rPr>
                <w:ins w:id="6556" w:author="Evgeniya Cherkezova" w:date="2020-09-03T16:11:00Z"/>
                <w:sz w:val="22"/>
              </w:rPr>
            </w:pPr>
            <w:ins w:id="6557" w:author="Evgeniya Cherkezova" w:date="2020-09-03T16:11:00Z">
              <w:r w:rsidRPr="00DD640F">
                <w:rPr>
                  <w:sz w:val="22"/>
                </w:rPr>
                <w:t>140,40</w:t>
              </w:r>
            </w:ins>
          </w:p>
        </w:tc>
        <w:tc>
          <w:tcPr>
            <w:tcW w:w="960" w:type="dxa"/>
            <w:noWrap/>
            <w:hideMark/>
          </w:tcPr>
          <w:p w:rsidR="008F6F0A" w:rsidRPr="00DD640F" w:rsidRDefault="008F6F0A" w:rsidP="00C2419F">
            <w:pPr>
              <w:spacing w:before="0" w:after="0"/>
              <w:jc w:val="center"/>
              <w:rPr>
                <w:ins w:id="6558" w:author="Evgeniya Cherkezova" w:date="2020-09-03T16:11:00Z"/>
                <w:sz w:val="22"/>
              </w:rPr>
            </w:pPr>
            <w:ins w:id="6559" w:author="Evgeniya Cherkezova" w:date="2020-09-03T16:11:00Z">
              <w:r w:rsidRPr="00DD640F">
                <w:rPr>
                  <w:sz w:val="22"/>
                </w:rPr>
                <w:t>155,11</w:t>
              </w:r>
            </w:ins>
          </w:p>
        </w:tc>
      </w:tr>
      <w:tr w:rsidR="008F6F0A" w:rsidRPr="00DD640F" w:rsidTr="0038082B">
        <w:trPr>
          <w:trHeight w:val="300"/>
          <w:ins w:id="6560" w:author="Evgeniya Cherkezova" w:date="2020-09-03T16:11:00Z"/>
        </w:trPr>
        <w:tc>
          <w:tcPr>
            <w:tcW w:w="2853" w:type="dxa"/>
            <w:noWrap/>
            <w:hideMark/>
          </w:tcPr>
          <w:p w:rsidR="008F6F0A" w:rsidRPr="00DD640F" w:rsidRDefault="008F6F0A" w:rsidP="00C2419F">
            <w:pPr>
              <w:spacing w:before="0" w:after="0"/>
              <w:jc w:val="left"/>
              <w:rPr>
                <w:ins w:id="6561" w:author="Evgeniya Cherkezova" w:date="2020-09-03T16:11:00Z"/>
                <w:b/>
                <w:bCs/>
              </w:rPr>
            </w:pPr>
            <w:ins w:id="6562" w:author="Evgeniya Cherkezova" w:date="2020-09-03T16:11:00Z">
              <w:r w:rsidRPr="00DD640F">
                <w:rPr>
                  <w:b/>
                  <w:bCs/>
                </w:rPr>
                <w:t>Други непроменливи разходи</w:t>
              </w:r>
            </w:ins>
          </w:p>
        </w:tc>
        <w:tc>
          <w:tcPr>
            <w:tcW w:w="960" w:type="dxa"/>
            <w:noWrap/>
            <w:hideMark/>
          </w:tcPr>
          <w:p w:rsidR="008F6F0A" w:rsidRPr="00DD640F" w:rsidRDefault="008F6F0A" w:rsidP="00C2419F">
            <w:pPr>
              <w:spacing w:before="0" w:after="0"/>
              <w:jc w:val="center"/>
              <w:rPr>
                <w:ins w:id="6563" w:author="Evgeniya Cherkezova" w:date="2020-09-03T16:11:00Z"/>
                <w:sz w:val="22"/>
              </w:rPr>
            </w:pPr>
            <w:ins w:id="6564" w:author="Evgeniya Cherkezova" w:date="2020-09-03T16:11:00Z">
              <w:r w:rsidRPr="00DD640F">
                <w:rPr>
                  <w:sz w:val="22"/>
                </w:rPr>
                <w:t>252,86</w:t>
              </w:r>
            </w:ins>
          </w:p>
        </w:tc>
        <w:tc>
          <w:tcPr>
            <w:tcW w:w="960" w:type="dxa"/>
            <w:noWrap/>
            <w:hideMark/>
          </w:tcPr>
          <w:p w:rsidR="008F6F0A" w:rsidRPr="00DD640F" w:rsidRDefault="008F6F0A" w:rsidP="00C2419F">
            <w:pPr>
              <w:spacing w:before="0" w:after="0"/>
              <w:jc w:val="center"/>
              <w:rPr>
                <w:ins w:id="6565" w:author="Evgeniya Cherkezova" w:date="2020-09-03T16:11:00Z"/>
                <w:sz w:val="22"/>
              </w:rPr>
            </w:pPr>
            <w:ins w:id="6566" w:author="Evgeniya Cherkezova" w:date="2020-09-03T16:11:00Z">
              <w:r w:rsidRPr="00DD640F">
                <w:rPr>
                  <w:sz w:val="22"/>
                </w:rPr>
                <w:t>300,87</w:t>
              </w:r>
            </w:ins>
          </w:p>
        </w:tc>
        <w:tc>
          <w:tcPr>
            <w:tcW w:w="960" w:type="dxa"/>
            <w:noWrap/>
            <w:hideMark/>
          </w:tcPr>
          <w:p w:rsidR="008F6F0A" w:rsidRPr="00DD640F" w:rsidRDefault="008F6F0A" w:rsidP="00C2419F">
            <w:pPr>
              <w:spacing w:before="0" w:after="0"/>
              <w:jc w:val="center"/>
              <w:rPr>
                <w:ins w:id="6567" w:author="Evgeniya Cherkezova" w:date="2020-09-03T16:11:00Z"/>
                <w:sz w:val="22"/>
              </w:rPr>
            </w:pPr>
            <w:ins w:id="6568" w:author="Evgeniya Cherkezova" w:date="2020-09-03T16:11:00Z">
              <w:r w:rsidRPr="00DD640F">
                <w:rPr>
                  <w:sz w:val="22"/>
                </w:rPr>
                <w:t>334,52</w:t>
              </w:r>
            </w:ins>
          </w:p>
        </w:tc>
        <w:tc>
          <w:tcPr>
            <w:tcW w:w="960" w:type="dxa"/>
            <w:noWrap/>
            <w:hideMark/>
          </w:tcPr>
          <w:p w:rsidR="008F6F0A" w:rsidRPr="00DD640F" w:rsidRDefault="008F6F0A" w:rsidP="00C2419F">
            <w:pPr>
              <w:spacing w:before="0" w:after="0"/>
              <w:jc w:val="center"/>
              <w:rPr>
                <w:ins w:id="6569" w:author="Evgeniya Cherkezova" w:date="2020-09-03T16:11:00Z"/>
                <w:sz w:val="22"/>
              </w:rPr>
            </w:pPr>
            <w:ins w:id="6570" w:author="Evgeniya Cherkezova" w:date="2020-09-03T16:11:00Z">
              <w:r w:rsidRPr="00DD640F">
                <w:rPr>
                  <w:sz w:val="22"/>
                </w:rPr>
                <w:t>252,82</w:t>
              </w:r>
            </w:ins>
          </w:p>
        </w:tc>
        <w:tc>
          <w:tcPr>
            <w:tcW w:w="960" w:type="dxa"/>
            <w:noWrap/>
            <w:hideMark/>
          </w:tcPr>
          <w:p w:rsidR="008F6F0A" w:rsidRPr="00DD640F" w:rsidRDefault="008F6F0A" w:rsidP="00C2419F">
            <w:pPr>
              <w:spacing w:before="0" w:after="0"/>
              <w:jc w:val="center"/>
              <w:rPr>
                <w:ins w:id="6571" w:author="Evgeniya Cherkezova" w:date="2020-09-03T16:11:00Z"/>
                <w:sz w:val="22"/>
              </w:rPr>
            </w:pPr>
            <w:ins w:id="6572" w:author="Evgeniya Cherkezova" w:date="2020-09-03T16:11:00Z">
              <w:r w:rsidRPr="00DD640F">
                <w:rPr>
                  <w:sz w:val="22"/>
                </w:rPr>
                <w:t>267,74</w:t>
              </w:r>
            </w:ins>
          </w:p>
        </w:tc>
        <w:tc>
          <w:tcPr>
            <w:tcW w:w="960" w:type="dxa"/>
            <w:noWrap/>
            <w:hideMark/>
          </w:tcPr>
          <w:p w:rsidR="008F6F0A" w:rsidRPr="00DD640F" w:rsidRDefault="008F6F0A" w:rsidP="00C2419F">
            <w:pPr>
              <w:spacing w:before="0" w:after="0"/>
              <w:jc w:val="center"/>
              <w:rPr>
                <w:ins w:id="6573" w:author="Evgeniya Cherkezova" w:date="2020-09-03T16:11:00Z"/>
                <w:sz w:val="22"/>
              </w:rPr>
            </w:pPr>
            <w:ins w:id="6574" w:author="Evgeniya Cherkezova" w:date="2020-09-03T16:11:00Z">
              <w:r w:rsidRPr="00DD640F">
                <w:rPr>
                  <w:sz w:val="22"/>
                </w:rPr>
                <w:t>240,41</w:t>
              </w:r>
            </w:ins>
          </w:p>
        </w:tc>
      </w:tr>
      <w:tr w:rsidR="008F6F0A" w:rsidRPr="00DD640F" w:rsidTr="0038082B">
        <w:trPr>
          <w:trHeight w:val="300"/>
          <w:ins w:id="6575" w:author="Evgeniya Cherkezova" w:date="2020-09-03T16:11:00Z"/>
        </w:trPr>
        <w:tc>
          <w:tcPr>
            <w:tcW w:w="2853" w:type="dxa"/>
            <w:noWrap/>
            <w:hideMark/>
          </w:tcPr>
          <w:p w:rsidR="008F6F0A" w:rsidRPr="00DD640F" w:rsidRDefault="008F6F0A" w:rsidP="00C2419F">
            <w:pPr>
              <w:spacing w:before="0" w:after="0"/>
              <w:jc w:val="left"/>
              <w:rPr>
                <w:ins w:id="6576" w:author="Evgeniya Cherkezova" w:date="2020-09-03T16:11:00Z"/>
                <w:b/>
                <w:bCs/>
              </w:rPr>
            </w:pPr>
            <w:ins w:id="6577" w:author="Evgeniya Cherkezova" w:date="2020-09-03T16:11:00Z">
              <w:r w:rsidRPr="00DD640F">
                <w:rPr>
                  <w:b/>
                  <w:bCs/>
                </w:rPr>
                <w:t>Разходи за ремонт</w:t>
              </w:r>
            </w:ins>
          </w:p>
        </w:tc>
        <w:tc>
          <w:tcPr>
            <w:tcW w:w="960" w:type="dxa"/>
            <w:noWrap/>
            <w:hideMark/>
          </w:tcPr>
          <w:p w:rsidR="008F6F0A" w:rsidRPr="00DD640F" w:rsidRDefault="008F6F0A" w:rsidP="00C2419F">
            <w:pPr>
              <w:spacing w:before="0" w:after="0"/>
              <w:jc w:val="center"/>
              <w:rPr>
                <w:ins w:id="6578" w:author="Evgeniya Cherkezova" w:date="2020-09-03T16:11:00Z"/>
                <w:sz w:val="22"/>
              </w:rPr>
            </w:pPr>
            <w:ins w:id="6579" w:author="Evgeniya Cherkezova" w:date="2020-09-03T16:11:00Z">
              <w:r w:rsidRPr="00DD640F">
                <w:rPr>
                  <w:sz w:val="22"/>
                </w:rPr>
                <w:t>401,43</w:t>
              </w:r>
            </w:ins>
          </w:p>
        </w:tc>
        <w:tc>
          <w:tcPr>
            <w:tcW w:w="960" w:type="dxa"/>
            <w:noWrap/>
            <w:hideMark/>
          </w:tcPr>
          <w:p w:rsidR="008F6F0A" w:rsidRPr="00DD640F" w:rsidRDefault="008F6F0A" w:rsidP="00C2419F">
            <w:pPr>
              <w:spacing w:before="0" w:after="0"/>
              <w:jc w:val="center"/>
              <w:rPr>
                <w:ins w:id="6580" w:author="Evgeniya Cherkezova" w:date="2020-09-03T16:11:00Z"/>
                <w:sz w:val="22"/>
              </w:rPr>
            </w:pPr>
            <w:ins w:id="6581" w:author="Evgeniya Cherkezova" w:date="2020-09-03T16:11:00Z">
              <w:r w:rsidRPr="00DD640F">
                <w:rPr>
                  <w:sz w:val="22"/>
                </w:rPr>
                <w:t>420,53</w:t>
              </w:r>
            </w:ins>
          </w:p>
        </w:tc>
        <w:tc>
          <w:tcPr>
            <w:tcW w:w="960" w:type="dxa"/>
            <w:noWrap/>
            <w:hideMark/>
          </w:tcPr>
          <w:p w:rsidR="008F6F0A" w:rsidRPr="00DD640F" w:rsidRDefault="008F6F0A" w:rsidP="00C2419F">
            <w:pPr>
              <w:spacing w:before="0" w:after="0"/>
              <w:jc w:val="center"/>
              <w:rPr>
                <w:ins w:id="6582" w:author="Evgeniya Cherkezova" w:date="2020-09-03T16:11:00Z"/>
                <w:sz w:val="22"/>
              </w:rPr>
            </w:pPr>
            <w:ins w:id="6583" w:author="Evgeniya Cherkezova" w:date="2020-09-03T16:11:00Z">
              <w:r w:rsidRPr="00DD640F">
                <w:rPr>
                  <w:sz w:val="22"/>
                </w:rPr>
                <w:t>336,76</w:t>
              </w:r>
            </w:ins>
          </w:p>
        </w:tc>
        <w:tc>
          <w:tcPr>
            <w:tcW w:w="960" w:type="dxa"/>
            <w:noWrap/>
            <w:hideMark/>
          </w:tcPr>
          <w:p w:rsidR="008F6F0A" w:rsidRPr="00DD640F" w:rsidRDefault="008F6F0A" w:rsidP="00C2419F">
            <w:pPr>
              <w:spacing w:before="0" w:after="0"/>
              <w:jc w:val="center"/>
              <w:rPr>
                <w:ins w:id="6584" w:author="Evgeniya Cherkezova" w:date="2020-09-03T16:11:00Z"/>
                <w:sz w:val="22"/>
              </w:rPr>
            </w:pPr>
            <w:ins w:id="6585" w:author="Evgeniya Cherkezova" w:date="2020-09-03T16:11:00Z">
              <w:r w:rsidRPr="00DD640F">
                <w:rPr>
                  <w:sz w:val="22"/>
                </w:rPr>
                <w:t>417,94</w:t>
              </w:r>
            </w:ins>
          </w:p>
        </w:tc>
        <w:tc>
          <w:tcPr>
            <w:tcW w:w="960" w:type="dxa"/>
            <w:noWrap/>
            <w:hideMark/>
          </w:tcPr>
          <w:p w:rsidR="008F6F0A" w:rsidRPr="00DD640F" w:rsidRDefault="008F6F0A" w:rsidP="00C2419F">
            <w:pPr>
              <w:spacing w:before="0" w:after="0"/>
              <w:jc w:val="center"/>
              <w:rPr>
                <w:ins w:id="6586" w:author="Evgeniya Cherkezova" w:date="2020-09-03T16:11:00Z"/>
                <w:sz w:val="22"/>
              </w:rPr>
            </w:pPr>
            <w:ins w:id="6587" w:author="Evgeniya Cherkezova" w:date="2020-09-03T16:11:00Z">
              <w:r w:rsidRPr="00DD640F">
                <w:rPr>
                  <w:sz w:val="22"/>
                </w:rPr>
                <w:t>403,43</w:t>
              </w:r>
            </w:ins>
          </w:p>
        </w:tc>
        <w:tc>
          <w:tcPr>
            <w:tcW w:w="960" w:type="dxa"/>
            <w:noWrap/>
            <w:hideMark/>
          </w:tcPr>
          <w:p w:rsidR="008F6F0A" w:rsidRPr="00DD640F" w:rsidRDefault="008F6F0A" w:rsidP="00C2419F">
            <w:pPr>
              <w:spacing w:before="0" w:after="0"/>
              <w:jc w:val="center"/>
              <w:rPr>
                <w:ins w:id="6588" w:author="Evgeniya Cherkezova" w:date="2020-09-03T16:11:00Z"/>
                <w:sz w:val="22"/>
              </w:rPr>
            </w:pPr>
            <w:ins w:id="6589" w:author="Evgeniya Cherkezova" w:date="2020-09-03T16:11:00Z">
              <w:r w:rsidRPr="00DD640F">
                <w:rPr>
                  <w:sz w:val="22"/>
                </w:rPr>
                <w:t>388,53</w:t>
              </w:r>
            </w:ins>
          </w:p>
        </w:tc>
      </w:tr>
      <w:tr w:rsidR="008F6F0A" w:rsidRPr="00DD640F" w:rsidTr="0038082B">
        <w:trPr>
          <w:trHeight w:val="300"/>
          <w:ins w:id="6590" w:author="Evgeniya Cherkezova" w:date="2020-09-03T16:11:00Z"/>
        </w:trPr>
        <w:tc>
          <w:tcPr>
            <w:tcW w:w="2853" w:type="dxa"/>
            <w:noWrap/>
            <w:hideMark/>
          </w:tcPr>
          <w:p w:rsidR="008F6F0A" w:rsidRPr="00DD640F" w:rsidRDefault="008F6F0A" w:rsidP="00C2419F">
            <w:pPr>
              <w:spacing w:before="0" w:after="0"/>
              <w:jc w:val="left"/>
              <w:rPr>
                <w:ins w:id="6591" w:author="Evgeniya Cherkezova" w:date="2020-09-03T16:11:00Z"/>
                <w:b/>
                <w:bCs/>
              </w:rPr>
            </w:pPr>
            <w:ins w:id="6592" w:author="Evgeniya Cherkezova" w:date="2020-09-03T16:11:00Z">
              <w:r w:rsidRPr="00DD640F">
                <w:rPr>
                  <w:b/>
                  <w:bCs/>
                </w:rPr>
                <w:t>Разходи за амортизация</w:t>
              </w:r>
            </w:ins>
          </w:p>
        </w:tc>
        <w:tc>
          <w:tcPr>
            <w:tcW w:w="960" w:type="dxa"/>
            <w:noWrap/>
            <w:hideMark/>
          </w:tcPr>
          <w:p w:rsidR="008F6F0A" w:rsidRPr="00DD640F" w:rsidRDefault="008F6F0A" w:rsidP="00C2419F">
            <w:pPr>
              <w:spacing w:before="0" w:after="0"/>
              <w:jc w:val="center"/>
              <w:rPr>
                <w:ins w:id="6593" w:author="Evgeniya Cherkezova" w:date="2020-09-03T16:11:00Z"/>
                <w:sz w:val="22"/>
              </w:rPr>
            </w:pPr>
            <w:ins w:id="6594" w:author="Evgeniya Cherkezova" w:date="2020-09-03T16:11:00Z">
              <w:r w:rsidRPr="00DD640F">
                <w:rPr>
                  <w:sz w:val="22"/>
                </w:rPr>
                <w:t>480,07</w:t>
              </w:r>
            </w:ins>
          </w:p>
        </w:tc>
        <w:tc>
          <w:tcPr>
            <w:tcW w:w="960" w:type="dxa"/>
            <w:noWrap/>
            <w:hideMark/>
          </w:tcPr>
          <w:p w:rsidR="008F6F0A" w:rsidRPr="00DD640F" w:rsidRDefault="008F6F0A" w:rsidP="00C2419F">
            <w:pPr>
              <w:spacing w:before="0" w:after="0"/>
              <w:jc w:val="center"/>
              <w:rPr>
                <w:ins w:id="6595" w:author="Evgeniya Cherkezova" w:date="2020-09-03T16:11:00Z"/>
                <w:sz w:val="22"/>
              </w:rPr>
            </w:pPr>
            <w:ins w:id="6596" w:author="Evgeniya Cherkezova" w:date="2020-09-03T16:11:00Z">
              <w:r w:rsidRPr="00DD640F">
                <w:rPr>
                  <w:sz w:val="22"/>
                </w:rPr>
                <w:t>407,13</w:t>
              </w:r>
            </w:ins>
          </w:p>
        </w:tc>
        <w:tc>
          <w:tcPr>
            <w:tcW w:w="960" w:type="dxa"/>
            <w:noWrap/>
            <w:hideMark/>
          </w:tcPr>
          <w:p w:rsidR="008F6F0A" w:rsidRPr="00DD640F" w:rsidRDefault="008F6F0A" w:rsidP="00C2419F">
            <w:pPr>
              <w:spacing w:before="0" w:after="0"/>
              <w:jc w:val="center"/>
              <w:rPr>
                <w:ins w:id="6597" w:author="Evgeniya Cherkezova" w:date="2020-09-03T16:11:00Z"/>
                <w:sz w:val="22"/>
              </w:rPr>
            </w:pPr>
            <w:ins w:id="6598" w:author="Evgeniya Cherkezova" w:date="2020-09-03T16:11:00Z">
              <w:r w:rsidRPr="00DD640F">
                <w:rPr>
                  <w:sz w:val="22"/>
                </w:rPr>
                <w:t>339,90</w:t>
              </w:r>
            </w:ins>
          </w:p>
        </w:tc>
        <w:tc>
          <w:tcPr>
            <w:tcW w:w="960" w:type="dxa"/>
            <w:noWrap/>
            <w:hideMark/>
          </w:tcPr>
          <w:p w:rsidR="008F6F0A" w:rsidRPr="00DD640F" w:rsidRDefault="008F6F0A" w:rsidP="00C2419F">
            <w:pPr>
              <w:spacing w:before="0" w:after="0"/>
              <w:jc w:val="center"/>
              <w:rPr>
                <w:ins w:id="6599" w:author="Evgeniya Cherkezova" w:date="2020-09-03T16:11:00Z"/>
                <w:sz w:val="22"/>
              </w:rPr>
            </w:pPr>
            <w:ins w:id="6600" w:author="Evgeniya Cherkezova" w:date="2020-09-03T16:11:00Z">
              <w:r w:rsidRPr="00DD640F">
                <w:rPr>
                  <w:sz w:val="22"/>
                </w:rPr>
                <w:t>261,33</w:t>
              </w:r>
            </w:ins>
          </w:p>
        </w:tc>
        <w:tc>
          <w:tcPr>
            <w:tcW w:w="960" w:type="dxa"/>
            <w:noWrap/>
            <w:hideMark/>
          </w:tcPr>
          <w:p w:rsidR="008F6F0A" w:rsidRPr="00DD640F" w:rsidRDefault="008F6F0A" w:rsidP="00C2419F">
            <w:pPr>
              <w:spacing w:before="0" w:after="0"/>
              <w:jc w:val="center"/>
              <w:rPr>
                <w:ins w:id="6601" w:author="Evgeniya Cherkezova" w:date="2020-09-03T16:11:00Z"/>
                <w:sz w:val="22"/>
              </w:rPr>
            </w:pPr>
            <w:ins w:id="6602" w:author="Evgeniya Cherkezova" w:date="2020-09-03T16:11:00Z">
              <w:r w:rsidRPr="00DD640F">
                <w:rPr>
                  <w:sz w:val="22"/>
                </w:rPr>
                <w:t>149,25</w:t>
              </w:r>
            </w:ins>
          </w:p>
        </w:tc>
        <w:tc>
          <w:tcPr>
            <w:tcW w:w="960" w:type="dxa"/>
            <w:noWrap/>
            <w:hideMark/>
          </w:tcPr>
          <w:p w:rsidR="008F6F0A" w:rsidRPr="00DD640F" w:rsidRDefault="008F6F0A" w:rsidP="00C2419F">
            <w:pPr>
              <w:spacing w:before="0" w:after="0"/>
              <w:jc w:val="center"/>
              <w:rPr>
                <w:ins w:id="6603" w:author="Evgeniya Cherkezova" w:date="2020-09-03T16:11:00Z"/>
                <w:sz w:val="22"/>
              </w:rPr>
            </w:pPr>
            <w:ins w:id="6604" w:author="Evgeniya Cherkezova" w:date="2020-09-03T16:11:00Z">
              <w:r w:rsidRPr="00DD640F">
                <w:rPr>
                  <w:sz w:val="22"/>
                </w:rPr>
                <w:t>255,36</w:t>
              </w:r>
            </w:ins>
          </w:p>
        </w:tc>
      </w:tr>
      <w:tr w:rsidR="008F6F0A" w:rsidRPr="00DD640F" w:rsidTr="0038082B">
        <w:trPr>
          <w:trHeight w:val="300"/>
          <w:ins w:id="6605" w:author="Evgeniya Cherkezova" w:date="2020-09-03T16:11:00Z"/>
        </w:trPr>
        <w:tc>
          <w:tcPr>
            <w:tcW w:w="2853" w:type="dxa"/>
            <w:noWrap/>
            <w:hideMark/>
          </w:tcPr>
          <w:p w:rsidR="008F6F0A" w:rsidRPr="00DD640F" w:rsidRDefault="008F6F0A" w:rsidP="00C2419F">
            <w:pPr>
              <w:spacing w:before="0" w:after="0"/>
              <w:rPr>
                <w:ins w:id="6606" w:author="Evgeniya Cherkezova" w:date="2020-09-03T16:11:00Z"/>
              </w:rPr>
            </w:pPr>
            <w:ins w:id="6607" w:author="Evgeniya Cherkezova" w:date="2020-09-03T16:11:00Z">
              <w:r w:rsidRPr="00DD640F">
                <w:t>Общо</w:t>
              </w:r>
            </w:ins>
          </w:p>
        </w:tc>
        <w:tc>
          <w:tcPr>
            <w:tcW w:w="960" w:type="dxa"/>
            <w:noWrap/>
            <w:hideMark/>
          </w:tcPr>
          <w:p w:rsidR="008F6F0A" w:rsidRPr="00DD640F" w:rsidRDefault="008F6F0A" w:rsidP="00C2419F">
            <w:pPr>
              <w:spacing w:before="0" w:after="0"/>
              <w:jc w:val="center"/>
              <w:rPr>
                <w:ins w:id="6608" w:author="Evgeniya Cherkezova" w:date="2020-09-03T16:11:00Z"/>
                <w:b/>
                <w:bCs/>
                <w:sz w:val="22"/>
              </w:rPr>
            </w:pPr>
            <w:ins w:id="6609" w:author="Evgeniya Cherkezova" w:date="2020-09-03T16:11:00Z">
              <w:r w:rsidRPr="00DD640F">
                <w:rPr>
                  <w:b/>
                  <w:bCs/>
                  <w:sz w:val="22"/>
                </w:rPr>
                <w:t>5960,56</w:t>
              </w:r>
            </w:ins>
          </w:p>
        </w:tc>
        <w:tc>
          <w:tcPr>
            <w:tcW w:w="960" w:type="dxa"/>
            <w:noWrap/>
            <w:hideMark/>
          </w:tcPr>
          <w:p w:rsidR="008F6F0A" w:rsidRPr="00DD640F" w:rsidRDefault="008F6F0A" w:rsidP="00C2419F">
            <w:pPr>
              <w:spacing w:before="0" w:after="0"/>
              <w:jc w:val="center"/>
              <w:rPr>
                <w:ins w:id="6610" w:author="Evgeniya Cherkezova" w:date="2020-09-03T16:11:00Z"/>
                <w:b/>
                <w:bCs/>
                <w:sz w:val="22"/>
              </w:rPr>
            </w:pPr>
            <w:ins w:id="6611" w:author="Evgeniya Cherkezova" w:date="2020-09-03T16:11:00Z">
              <w:r w:rsidRPr="00DD640F">
                <w:rPr>
                  <w:b/>
                  <w:bCs/>
                  <w:sz w:val="22"/>
                </w:rPr>
                <w:t>4908,54</w:t>
              </w:r>
            </w:ins>
          </w:p>
        </w:tc>
        <w:tc>
          <w:tcPr>
            <w:tcW w:w="960" w:type="dxa"/>
            <w:noWrap/>
            <w:hideMark/>
          </w:tcPr>
          <w:p w:rsidR="008F6F0A" w:rsidRPr="00DD640F" w:rsidRDefault="008F6F0A" w:rsidP="00C2419F">
            <w:pPr>
              <w:spacing w:before="0" w:after="0"/>
              <w:jc w:val="center"/>
              <w:rPr>
                <w:ins w:id="6612" w:author="Evgeniya Cherkezova" w:date="2020-09-03T16:11:00Z"/>
                <w:b/>
                <w:bCs/>
                <w:sz w:val="22"/>
              </w:rPr>
            </w:pPr>
            <w:ins w:id="6613" w:author="Evgeniya Cherkezova" w:date="2020-09-03T16:11:00Z">
              <w:r w:rsidRPr="00DD640F">
                <w:rPr>
                  <w:b/>
                  <w:bCs/>
                  <w:sz w:val="22"/>
                </w:rPr>
                <w:t>3538,24</w:t>
              </w:r>
            </w:ins>
          </w:p>
        </w:tc>
        <w:tc>
          <w:tcPr>
            <w:tcW w:w="960" w:type="dxa"/>
            <w:noWrap/>
            <w:hideMark/>
          </w:tcPr>
          <w:p w:rsidR="008F6F0A" w:rsidRPr="00DD640F" w:rsidRDefault="008F6F0A" w:rsidP="00C2419F">
            <w:pPr>
              <w:spacing w:before="0" w:after="0"/>
              <w:jc w:val="center"/>
              <w:rPr>
                <w:ins w:id="6614" w:author="Evgeniya Cherkezova" w:date="2020-09-03T16:11:00Z"/>
                <w:b/>
                <w:bCs/>
                <w:sz w:val="22"/>
              </w:rPr>
            </w:pPr>
            <w:ins w:id="6615" w:author="Evgeniya Cherkezova" w:date="2020-09-03T16:11:00Z">
              <w:r w:rsidRPr="00DD640F">
                <w:rPr>
                  <w:b/>
                  <w:bCs/>
                  <w:sz w:val="22"/>
                </w:rPr>
                <w:t>3458,20</w:t>
              </w:r>
            </w:ins>
          </w:p>
        </w:tc>
        <w:tc>
          <w:tcPr>
            <w:tcW w:w="960" w:type="dxa"/>
            <w:noWrap/>
            <w:hideMark/>
          </w:tcPr>
          <w:p w:rsidR="008F6F0A" w:rsidRPr="00DD640F" w:rsidRDefault="008F6F0A" w:rsidP="00C2419F">
            <w:pPr>
              <w:spacing w:before="0" w:after="0"/>
              <w:jc w:val="center"/>
              <w:rPr>
                <w:ins w:id="6616" w:author="Evgeniya Cherkezova" w:date="2020-09-03T16:11:00Z"/>
                <w:b/>
                <w:bCs/>
                <w:sz w:val="22"/>
              </w:rPr>
            </w:pPr>
            <w:ins w:id="6617" w:author="Evgeniya Cherkezova" w:date="2020-09-03T16:11:00Z">
              <w:r w:rsidRPr="00DD640F">
                <w:rPr>
                  <w:b/>
                  <w:bCs/>
                  <w:sz w:val="22"/>
                </w:rPr>
                <w:t>2316,05</w:t>
              </w:r>
            </w:ins>
          </w:p>
        </w:tc>
        <w:tc>
          <w:tcPr>
            <w:tcW w:w="960" w:type="dxa"/>
            <w:noWrap/>
            <w:hideMark/>
          </w:tcPr>
          <w:p w:rsidR="008F6F0A" w:rsidRPr="00DD640F" w:rsidRDefault="008F6F0A" w:rsidP="00C2419F">
            <w:pPr>
              <w:spacing w:before="0" w:after="0"/>
              <w:jc w:val="center"/>
              <w:rPr>
                <w:ins w:id="6618" w:author="Evgeniya Cherkezova" w:date="2020-09-03T16:11:00Z"/>
                <w:b/>
                <w:bCs/>
                <w:sz w:val="22"/>
              </w:rPr>
            </w:pPr>
            <w:ins w:id="6619" w:author="Evgeniya Cherkezova" w:date="2020-09-03T16:11:00Z">
              <w:r w:rsidRPr="00DD640F">
                <w:rPr>
                  <w:b/>
                  <w:bCs/>
                  <w:sz w:val="22"/>
                </w:rPr>
                <w:t>3158,77</w:t>
              </w:r>
            </w:ins>
          </w:p>
        </w:tc>
      </w:tr>
    </w:tbl>
    <w:p w:rsidR="008F6F0A" w:rsidRDefault="008F6F0A" w:rsidP="008F6F0A">
      <w:pPr>
        <w:rPr>
          <w:ins w:id="6620" w:author="Evgeniya Cherkezova" w:date="2020-09-03T16:11:00Z"/>
        </w:rPr>
      </w:pPr>
      <w:ins w:id="6621" w:author="Evgeniya Cherkezova" w:date="2020-09-03T16:11:00Z">
        <w:r>
          <w:t xml:space="preserve">Общото намаляване на разходите при </w:t>
        </w:r>
        <w:r w:rsidRPr="00691B1A">
          <w:rPr>
            <w:b/>
            <w:bCs/>
          </w:rPr>
          <w:t>дребномащабния риболов</w:t>
        </w:r>
        <w:r>
          <w:t xml:space="preserve"> за периода 2014-2019 г. е с 47% се дължи осносно на намаляване на разходите за персонал.</w:t>
        </w:r>
      </w:ins>
    </w:p>
    <w:p w:rsidR="008F6F0A" w:rsidRDefault="008F6F0A" w:rsidP="008F6F0A">
      <w:pPr>
        <w:rPr>
          <w:ins w:id="6622" w:author="Evgeniya Cherkezova" w:date="2020-09-03T16:11:00Z"/>
        </w:rPr>
      </w:pPr>
      <w:ins w:id="6623" w:author="Evgeniya Cherkezova" w:date="2020-09-03T16:11:00Z">
        <w:r>
          <w:t>Разходите за персонал са намалели над два пъти в абсо</w:t>
        </w:r>
        <w:r w:rsidR="003919B6">
          <w:t>л</w:t>
        </w:r>
        <w:r>
          <w:t>ютно измерение, а като дял от всички разходи – от 50% през 2014 г. до 45% през 2019 г. с най-нисък дял от 30% през 2018 г.</w:t>
        </w:r>
      </w:ins>
    </w:p>
    <w:p w:rsidR="008F6F0A" w:rsidRDefault="008F6F0A" w:rsidP="008F6F0A">
      <w:pPr>
        <w:rPr>
          <w:ins w:id="6624" w:author="Evgeniya Cherkezova" w:date="2020-09-03T16:11:00Z"/>
        </w:rPr>
      </w:pPr>
      <w:ins w:id="6625" w:author="Evgeniya Cherkezova" w:date="2020-09-03T16:11:00Z">
        <w:r>
          <w:t>Разходите за неплатени заети отбелязват най-голям спад през 2019 г.</w:t>
        </w:r>
        <w:r>
          <w:rPr>
            <w:lang w:val="en-US"/>
          </w:rPr>
          <w:t xml:space="preserve"> -</w:t>
        </w:r>
        <w:r>
          <w:t xml:space="preserve"> те са едва една пета от стойността през 2014 г. Съответно, д</w:t>
        </w:r>
        <w:r w:rsidR="003919B6">
          <w:t>е</w:t>
        </w:r>
        <w:r>
          <w:t>лът им от всички разходи се променя от 11-13% в началото на периода до 4-6% в неговия край.</w:t>
        </w:r>
      </w:ins>
    </w:p>
    <w:p w:rsidR="008F6F0A" w:rsidRDefault="008F6F0A" w:rsidP="008F6F0A">
      <w:pPr>
        <w:rPr>
          <w:ins w:id="6626" w:author="Evgeniya Cherkezova" w:date="2020-09-03T16:11:00Z"/>
        </w:rPr>
      </w:pPr>
      <w:ins w:id="6627" w:author="Evgeniya Cherkezova" w:date="2020-09-03T16:11:00Z">
        <w:r>
          <w:t>Другите променливи разходи и разходите за амортизация също намаляват около два пъти в края на периода в сравнение с началото. Д</w:t>
        </w:r>
        <w:r w:rsidR="003919B6">
          <w:t>е</w:t>
        </w:r>
        <w:r>
          <w:t>лът им от общите разходи като цяло се запазва – около 5-6% за променливите разходи и около 8% за разходите за амортизация.</w:t>
        </w:r>
      </w:ins>
    </w:p>
    <w:p w:rsidR="008F6F0A" w:rsidRDefault="008F6F0A" w:rsidP="008F6F0A">
      <w:pPr>
        <w:rPr>
          <w:ins w:id="6628" w:author="Evgeniya Cherkezova" w:date="2020-09-03T16:11:00Z"/>
        </w:rPr>
      </w:pPr>
      <w:ins w:id="6629" w:author="Evgeniya Cherkezova" w:date="2020-09-03T16:11:00Z">
        <w:r>
          <w:t>Останалите три вид</w:t>
        </w:r>
        <w:r w:rsidR="003919B6">
          <w:t>а</w:t>
        </w:r>
        <w:r>
          <w:t xml:space="preserve"> разходи се променят значително по-малко. Разходите за гориво спадат с 27%, другите непроменливи разходи намаляват с 5%, а разходите за ремонти – с 3%. Техните дялове (относителната им тежест) от всички разходи в края на периода нараства с по 4%-5%.</w:t>
        </w:r>
      </w:ins>
    </w:p>
    <w:p w:rsidR="008F6F0A" w:rsidRDefault="008F6F0A" w:rsidP="00067D5B">
      <w:pPr>
        <w:pStyle w:val="Caption"/>
        <w:rPr>
          <w:ins w:id="6630" w:author="Evgeniya Cherkezova" w:date="2020-09-03T16:11:00Z"/>
        </w:rPr>
      </w:pPr>
      <w:bookmarkStart w:id="6631" w:name="_Toc49263347"/>
      <w:ins w:id="6632" w:author="Evgeniya Cherkezova" w:date="2020-09-03T16:11:00Z">
        <w:r>
          <w:rPr>
            <w:lang w:val="bg-BG"/>
          </w:rPr>
          <w:t>Структура н</w:t>
        </w:r>
        <w:r w:rsidRPr="002266D7">
          <w:rPr>
            <w:lang w:val="bg-BG"/>
          </w:rPr>
          <w:t>а годишните</w:t>
        </w:r>
        <w:r>
          <w:rPr>
            <w:lang w:val="bg-BG"/>
          </w:rPr>
          <w:t xml:space="preserve"> разходите на едромащабния риболов, хил. лв.</w:t>
        </w:r>
        <w:bookmarkEnd w:id="6631"/>
      </w:ins>
    </w:p>
    <w:tbl>
      <w:tblPr>
        <w:tblW w:w="0" w:type="auto"/>
        <w:tblLook w:val="04A0" w:firstRow="1" w:lastRow="0" w:firstColumn="1" w:lastColumn="0" w:noHBand="0" w:noVBand="1"/>
      </w:tblPr>
      <w:tblGrid>
        <w:gridCol w:w="2753"/>
        <w:gridCol w:w="932"/>
        <w:gridCol w:w="1618"/>
        <w:gridCol w:w="904"/>
        <w:gridCol w:w="932"/>
        <w:gridCol w:w="932"/>
        <w:gridCol w:w="932"/>
      </w:tblGrid>
      <w:tr w:rsidR="008F6F0A" w:rsidRPr="00FD0553" w:rsidTr="00FA3571">
        <w:trPr>
          <w:cantSplit/>
          <w:trHeight w:val="300"/>
          <w:tblHeader/>
          <w:ins w:id="6633" w:author="Evgeniya Cherkezova" w:date="2020-09-03T16:11:00Z"/>
        </w:trPr>
        <w:tc>
          <w:tcPr>
            <w:tcW w:w="2853" w:type="dxa"/>
            <w:noWrap/>
            <w:hideMark/>
          </w:tcPr>
          <w:p w:rsidR="008F6F0A" w:rsidRPr="00FD0553" w:rsidRDefault="008F6F0A" w:rsidP="00C2419F">
            <w:pPr>
              <w:spacing w:before="0" w:after="0"/>
              <w:rPr>
                <w:ins w:id="6634" w:author="Evgeniya Cherkezova" w:date="2020-09-03T16:11:00Z"/>
                <w:lang w:val="en-GB"/>
              </w:rPr>
            </w:pPr>
            <w:ins w:id="6635" w:author="Evgeniya Cherkezova" w:date="2020-09-03T16:11:00Z">
              <w:r w:rsidRPr="00FD0553">
                <w:t>Вид разходи</w:t>
              </w:r>
            </w:ins>
          </w:p>
        </w:tc>
        <w:tc>
          <w:tcPr>
            <w:tcW w:w="960" w:type="dxa"/>
            <w:noWrap/>
            <w:hideMark/>
          </w:tcPr>
          <w:p w:rsidR="008F6F0A" w:rsidRPr="00FD0553" w:rsidRDefault="008F6F0A" w:rsidP="00C2419F">
            <w:pPr>
              <w:spacing w:before="0" w:after="0"/>
              <w:jc w:val="center"/>
              <w:rPr>
                <w:ins w:id="6636" w:author="Evgeniya Cherkezova" w:date="2020-09-03T16:11:00Z"/>
              </w:rPr>
            </w:pPr>
            <w:ins w:id="6637" w:author="Evgeniya Cherkezova" w:date="2020-09-03T16:11:00Z">
              <w:r w:rsidRPr="00FD0553">
                <w:t>2014</w:t>
              </w:r>
            </w:ins>
          </w:p>
        </w:tc>
        <w:tc>
          <w:tcPr>
            <w:tcW w:w="1673" w:type="dxa"/>
            <w:noWrap/>
            <w:hideMark/>
          </w:tcPr>
          <w:p w:rsidR="008F6F0A" w:rsidRPr="00FD0553" w:rsidRDefault="008F6F0A" w:rsidP="00C2419F">
            <w:pPr>
              <w:spacing w:before="0" w:after="0"/>
              <w:jc w:val="center"/>
              <w:rPr>
                <w:ins w:id="6638" w:author="Evgeniya Cherkezova" w:date="2020-09-03T16:11:00Z"/>
              </w:rPr>
            </w:pPr>
            <w:ins w:id="6639" w:author="Evgeniya Cherkezova" w:date="2020-09-03T16:11:00Z">
              <w:r w:rsidRPr="00FD0553">
                <w:t>2015</w:t>
              </w:r>
            </w:ins>
          </w:p>
        </w:tc>
        <w:tc>
          <w:tcPr>
            <w:tcW w:w="247" w:type="dxa"/>
            <w:noWrap/>
            <w:hideMark/>
          </w:tcPr>
          <w:p w:rsidR="008F6F0A" w:rsidRPr="00FD0553" w:rsidRDefault="008F6F0A" w:rsidP="00C2419F">
            <w:pPr>
              <w:spacing w:before="0" w:after="0"/>
              <w:jc w:val="center"/>
              <w:rPr>
                <w:ins w:id="6640" w:author="Evgeniya Cherkezova" w:date="2020-09-03T16:11:00Z"/>
              </w:rPr>
            </w:pPr>
            <w:ins w:id="6641" w:author="Evgeniya Cherkezova" w:date="2020-09-03T16:11:00Z">
              <w:r w:rsidRPr="00FD0553">
                <w:t>2016</w:t>
              </w:r>
            </w:ins>
          </w:p>
        </w:tc>
        <w:tc>
          <w:tcPr>
            <w:tcW w:w="960" w:type="dxa"/>
            <w:noWrap/>
            <w:hideMark/>
          </w:tcPr>
          <w:p w:rsidR="008F6F0A" w:rsidRPr="00FD0553" w:rsidRDefault="008F6F0A" w:rsidP="00C2419F">
            <w:pPr>
              <w:spacing w:before="0" w:after="0"/>
              <w:jc w:val="center"/>
              <w:rPr>
                <w:ins w:id="6642" w:author="Evgeniya Cherkezova" w:date="2020-09-03T16:11:00Z"/>
              </w:rPr>
            </w:pPr>
            <w:ins w:id="6643" w:author="Evgeniya Cherkezova" w:date="2020-09-03T16:11:00Z">
              <w:r w:rsidRPr="00FD0553">
                <w:t>2017</w:t>
              </w:r>
            </w:ins>
          </w:p>
        </w:tc>
        <w:tc>
          <w:tcPr>
            <w:tcW w:w="960" w:type="dxa"/>
            <w:noWrap/>
            <w:hideMark/>
          </w:tcPr>
          <w:p w:rsidR="008F6F0A" w:rsidRPr="00FD0553" w:rsidRDefault="008F6F0A" w:rsidP="00C2419F">
            <w:pPr>
              <w:spacing w:before="0" w:after="0"/>
              <w:jc w:val="center"/>
              <w:rPr>
                <w:ins w:id="6644" w:author="Evgeniya Cherkezova" w:date="2020-09-03T16:11:00Z"/>
              </w:rPr>
            </w:pPr>
            <w:ins w:id="6645" w:author="Evgeniya Cherkezova" w:date="2020-09-03T16:11:00Z">
              <w:r w:rsidRPr="00FD0553">
                <w:t>2018</w:t>
              </w:r>
            </w:ins>
          </w:p>
        </w:tc>
        <w:tc>
          <w:tcPr>
            <w:tcW w:w="960" w:type="dxa"/>
            <w:noWrap/>
            <w:hideMark/>
          </w:tcPr>
          <w:p w:rsidR="008F6F0A" w:rsidRPr="00FD0553" w:rsidRDefault="008F6F0A" w:rsidP="00C2419F">
            <w:pPr>
              <w:spacing w:before="0" w:after="0"/>
              <w:jc w:val="center"/>
              <w:rPr>
                <w:ins w:id="6646" w:author="Evgeniya Cherkezova" w:date="2020-09-03T16:11:00Z"/>
              </w:rPr>
            </w:pPr>
            <w:ins w:id="6647" w:author="Evgeniya Cherkezova" w:date="2020-09-03T16:11:00Z">
              <w:r w:rsidRPr="00FD0553">
                <w:t>2019</w:t>
              </w:r>
            </w:ins>
          </w:p>
        </w:tc>
      </w:tr>
      <w:tr w:rsidR="008F6F0A" w:rsidRPr="00FD0553" w:rsidTr="00FA3571">
        <w:trPr>
          <w:trHeight w:val="300"/>
          <w:ins w:id="6648" w:author="Evgeniya Cherkezova" w:date="2020-09-03T16:11:00Z"/>
        </w:trPr>
        <w:tc>
          <w:tcPr>
            <w:tcW w:w="2853" w:type="dxa"/>
            <w:noWrap/>
            <w:hideMark/>
          </w:tcPr>
          <w:p w:rsidR="008F6F0A" w:rsidRPr="00FD0553" w:rsidRDefault="008F6F0A" w:rsidP="00C2419F">
            <w:pPr>
              <w:spacing w:before="0" w:after="0"/>
              <w:jc w:val="left"/>
              <w:rPr>
                <w:ins w:id="6649" w:author="Evgeniya Cherkezova" w:date="2020-09-03T16:11:00Z"/>
                <w:b/>
                <w:bCs/>
              </w:rPr>
            </w:pPr>
            <w:ins w:id="6650" w:author="Evgeniya Cherkezova" w:date="2020-09-03T16:11:00Z">
              <w:r w:rsidRPr="00FD0553">
                <w:rPr>
                  <w:b/>
                  <w:bCs/>
                </w:rPr>
                <w:t xml:space="preserve">Разходи за персонал </w:t>
              </w:r>
            </w:ins>
          </w:p>
        </w:tc>
        <w:tc>
          <w:tcPr>
            <w:tcW w:w="960" w:type="dxa"/>
            <w:noWrap/>
            <w:hideMark/>
          </w:tcPr>
          <w:p w:rsidR="008F6F0A" w:rsidRPr="00FD0553" w:rsidRDefault="008F6F0A" w:rsidP="00C2419F">
            <w:pPr>
              <w:spacing w:before="0" w:after="0"/>
              <w:jc w:val="center"/>
              <w:rPr>
                <w:ins w:id="6651" w:author="Evgeniya Cherkezova" w:date="2020-09-03T16:11:00Z"/>
                <w:sz w:val="22"/>
              </w:rPr>
            </w:pPr>
            <w:ins w:id="6652" w:author="Evgeniya Cherkezova" w:date="2020-09-03T16:11:00Z">
              <w:r w:rsidRPr="00FD0553">
                <w:rPr>
                  <w:sz w:val="22"/>
                </w:rPr>
                <w:t>1206,07</w:t>
              </w:r>
            </w:ins>
          </w:p>
        </w:tc>
        <w:tc>
          <w:tcPr>
            <w:tcW w:w="1673" w:type="dxa"/>
            <w:noWrap/>
            <w:hideMark/>
          </w:tcPr>
          <w:p w:rsidR="008F6F0A" w:rsidRPr="00FD0553" w:rsidRDefault="008F6F0A" w:rsidP="00C2419F">
            <w:pPr>
              <w:spacing w:before="0" w:after="0"/>
              <w:jc w:val="center"/>
              <w:rPr>
                <w:ins w:id="6653" w:author="Evgeniya Cherkezova" w:date="2020-09-03T16:11:00Z"/>
                <w:sz w:val="22"/>
              </w:rPr>
            </w:pPr>
            <w:ins w:id="6654" w:author="Evgeniya Cherkezova" w:date="2020-09-03T16:11:00Z">
              <w:r w:rsidRPr="00FD0553">
                <w:rPr>
                  <w:sz w:val="22"/>
                </w:rPr>
                <w:t>1540,82</w:t>
              </w:r>
            </w:ins>
          </w:p>
        </w:tc>
        <w:tc>
          <w:tcPr>
            <w:tcW w:w="247" w:type="dxa"/>
            <w:noWrap/>
            <w:hideMark/>
          </w:tcPr>
          <w:p w:rsidR="008F6F0A" w:rsidRPr="00FD0553" w:rsidRDefault="008F6F0A" w:rsidP="00C2419F">
            <w:pPr>
              <w:spacing w:before="0" w:after="0"/>
              <w:jc w:val="center"/>
              <w:rPr>
                <w:ins w:id="6655" w:author="Evgeniya Cherkezova" w:date="2020-09-03T16:11:00Z"/>
                <w:sz w:val="22"/>
              </w:rPr>
            </w:pPr>
            <w:ins w:id="6656" w:author="Evgeniya Cherkezova" w:date="2020-09-03T16:11:00Z">
              <w:r w:rsidRPr="00FD0553">
                <w:rPr>
                  <w:sz w:val="22"/>
                </w:rPr>
                <w:t>1322,60</w:t>
              </w:r>
            </w:ins>
          </w:p>
        </w:tc>
        <w:tc>
          <w:tcPr>
            <w:tcW w:w="960" w:type="dxa"/>
            <w:noWrap/>
            <w:hideMark/>
          </w:tcPr>
          <w:p w:rsidR="008F6F0A" w:rsidRPr="00FD0553" w:rsidRDefault="008F6F0A" w:rsidP="00C2419F">
            <w:pPr>
              <w:spacing w:before="0" w:after="0"/>
              <w:jc w:val="center"/>
              <w:rPr>
                <w:ins w:id="6657" w:author="Evgeniya Cherkezova" w:date="2020-09-03T16:11:00Z"/>
                <w:sz w:val="22"/>
              </w:rPr>
            </w:pPr>
            <w:ins w:id="6658" w:author="Evgeniya Cherkezova" w:date="2020-09-03T16:11:00Z">
              <w:r w:rsidRPr="00FD0553">
                <w:rPr>
                  <w:sz w:val="22"/>
                </w:rPr>
                <w:t>1302,58</w:t>
              </w:r>
            </w:ins>
          </w:p>
        </w:tc>
        <w:tc>
          <w:tcPr>
            <w:tcW w:w="960" w:type="dxa"/>
            <w:noWrap/>
            <w:hideMark/>
          </w:tcPr>
          <w:p w:rsidR="008F6F0A" w:rsidRPr="00FD0553" w:rsidRDefault="008F6F0A" w:rsidP="00C2419F">
            <w:pPr>
              <w:spacing w:before="0" w:after="0"/>
              <w:jc w:val="center"/>
              <w:rPr>
                <w:ins w:id="6659" w:author="Evgeniya Cherkezova" w:date="2020-09-03T16:11:00Z"/>
                <w:sz w:val="22"/>
              </w:rPr>
            </w:pPr>
            <w:ins w:id="6660" w:author="Evgeniya Cherkezova" w:date="2020-09-03T16:11:00Z">
              <w:r w:rsidRPr="00FD0553">
                <w:rPr>
                  <w:sz w:val="22"/>
                </w:rPr>
                <w:t>1419,15</w:t>
              </w:r>
            </w:ins>
          </w:p>
        </w:tc>
        <w:tc>
          <w:tcPr>
            <w:tcW w:w="960" w:type="dxa"/>
            <w:noWrap/>
            <w:hideMark/>
          </w:tcPr>
          <w:p w:rsidR="008F6F0A" w:rsidRPr="00FD0553" w:rsidRDefault="008F6F0A" w:rsidP="00C2419F">
            <w:pPr>
              <w:spacing w:before="0" w:after="0"/>
              <w:jc w:val="center"/>
              <w:rPr>
                <w:ins w:id="6661" w:author="Evgeniya Cherkezova" w:date="2020-09-03T16:11:00Z"/>
                <w:sz w:val="22"/>
              </w:rPr>
            </w:pPr>
            <w:ins w:id="6662" w:author="Evgeniya Cherkezova" w:date="2020-09-03T16:11:00Z">
              <w:r w:rsidRPr="00FD0553">
                <w:rPr>
                  <w:sz w:val="22"/>
                </w:rPr>
                <w:t>1348,69</w:t>
              </w:r>
            </w:ins>
          </w:p>
        </w:tc>
      </w:tr>
      <w:tr w:rsidR="008F6F0A" w:rsidRPr="00FD0553" w:rsidTr="00FA3571">
        <w:trPr>
          <w:trHeight w:val="300"/>
          <w:ins w:id="6663" w:author="Evgeniya Cherkezova" w:date="2020-09-03T16:11:00Z"/>
        </w:trPr>
        <w:tc>
          <w:tcPr>
            <w:tcW w:w="2853" w:type="dxa"/>
            <w:noWrap/>
            <w:hideMark/>
          </w:tcPr>
          <w:p w:rsidR="008F6F0A" w:rsidRPr="00FD0553" w:rsidRDefault="008F6F0A" w:rsidP="00C2419F">
            <w:pPr>
              <w:spacing w:before="0" w:after="0"/>
              <w:jc w:val="left"/>
              <w:rPr>
                <w:ins w:id="6664" w:author="Evgeniya Cherkezova" w:date="2020-09-03T16:11:00Z"/>
                <w:b/>
                <w:bCs/>
              </w:rPr>
            </w:pPr>
            <w:ins w:id="6665" w:author="Evgeniya Cherkezova" w:date="2020-09-03T16:11:00Z">
              <w:r w:rsidRPr="00FD0553">
                <w:rPr>
                  <w:b/>
                  <w:bCs/>
                </w:rPr>
                <w:t>Разходи за неплатени заети</w:t>
              </w:r>
            </w:ins>
          </w:p>
        </w:tc>
        <w:tc>
          <w:tcPr>
            <w:tcW w:w="960" w:type="dxa"/>
            <w:noWrap/>
            <w:hideMark/>
          </w:tcPr>
          <w:p w:rsidR="008F6F0A" w:rsidRPr="00FD0553" w:rsidRDefault="008F6F0A" w:rsidP="00C2419F">
            <w:pPr>
              <w:spacing w:before="0" w:after="0"/>
              <w:jc w:val="center"/>
              <w:rPr>
                <w:ins w:id="6666" w:author="Evgeniya Cherkezova" w:date="2020-09-03T16:11:00Z"/>
                <w:sz w:val="22"/>
              </w:rPr>
            </w:pPr>
            <w:ins w:id="6667" w:author="Evgeniya Cherkezova" w:date="2020-09-03T16:11:00Z">
              <w:r w:rsidRPr="00FD0553">
                <w:rPr>
                  <w:sz w:val="22"/>
                </w:rPr>
                <w:t>379,46</w:t>
              </w:r>
            </w:ins>
          </w:p>
        </w:tc>
        <w:tc>
          <w:tcPr>
            <w:tcW w:w="1673" w:type="dxa"/>
            <w:noWrap/>
            <w:hideMark/>
          </w:tcPr>
          <w:p w:rsidR="008F6F0A" w:rsidRPr="00FD0553" w:rsidRDefault="008F6F0A" w:rsidP="00C2419F">
            <w:pPr>
              <w:spacing w:before="0" w:after="0"/>
              <w:jc w:val="center"/>
              <w:rPr>
                <w:ins w:id="6668" w:author="Evgeniya Cherkezova" w:date="2020-09-03T16:11:00Z"/>
                <w:sz w:val="22"/>
              </w:rPr>
            </w:pPr>
            <w:ins w:id="6669" w:author="Evgeniya Cherkezova" w:date="2020-09-03T16:11:00Z">
              <w:r w:rsidRPr="00FD0553">
                <w:rPr>
                  <w:sz w:val="22"/>
                </w:rPr>
                <w:t>104,92</w:t>
              </w:r>
            </w:ins>
          </w:p>
        </w:tc>
        <w:tc>
          <w:tcPr>
            <w:tcW w:w="247" w:type="dxa"/>
            <w:noWrap/>
            <w:hideMark/>
          </w:tcPr>
          <w:p w:rsidR="008F6F0A" w:rsidRPr="00FD0553" w:rsidRDefault="008F6F0A" w:rsidP="00C2419F">
            <w:pPr>
              <w:spacing w:before="0" w:after="0"/>
              <w:jc w:val="center"/>
              <w:rPr>
                <w:ins w:id="6670" w:author="Evgeniya Cherkezova" w:date="2020-09-03T16:11:00Z"/>
                <w:sz w:val="22"/>
              </w:rPr>
            </w:pPr>
            <w:ins w:id="6671" w:author="Evgeniya Cherkezova" w:date="2020-09-03T16:11:00Z">
              <w:r w:rsidRPr="00FD0553">
                <w:rPr>
                  <w:sz w:val="22"/>
                </w:rPr>
                <w:t>62,48</w:t>
              </w:r>
            </w:ins>
          </w:p>
        </w:tc>
        <w:tc>
          <w:tcPr>
            <w:tcW w:w="960" w:type="dxa"/>
            <w:noWrap/>
            <w:hideMark/>
          </w:tcPr>
          <w:p w:rsidR="008F6F0A" w:rsidRPr="00FD0553" w:rsidRDefault="008F6F0A" w:rsidP="00C2419F">
            <w:pPr>
              <w:spacing w:before="0" w:after="0"/>
              <w:jc w:val="center"/>
              <w:rPr>
                <w:ins w:id="6672" w:author="Evgeniya Cherkezova" w:date="2020-09-03T16:11:00Z"/>
                <w:sz w:val="22"/>
              </w:rPr>
            </w:pPr>
            <w:ins w:id="6673" w:author="Evgeniya Cherkezova" w:date="2020-09-03T16:11:00Z">
              <w:r w:rsidRPr="00FD0553">
                <w:rPr>
                  <w:sz w:val="22"/>
                </w:rPr>
                <w:t>30,97</w:t>
              </w:r>
            </w:ins>
          </w:p>
        </w:tc>
        <w:tc>
          <w:tcPr>
            <w:tcW w:w="960" w:type="dxa"/>
            <w:noWrap/>
            <w:hideMark/>
          </w:tcPr>
          <w:p w:rsidR="008F6F0A" w:rsidRPr="00FD0553" w:rsidRDefault="008F6F0A" w:rsidP="00C2419F">
            <w:pPr>
              <w:spacing w:before="0" w:after="0"/>
              <w:jc w:val="center"/>
              <w:rPr>
                <w:ins w:id="6674" w:author="Evgeniya Cherkezova" w:date="2020-09-03T16:11:00Z"/>
                <w:sz w:val="22"/>
              </w:rPr>
            </w:pPr>
            <w:ins w:id="6675" w:author="Evgeniya Cherkezova" w:date="2020-09-03T16:11:00Z">
              <w:r w:rsidRPr="00FD0553">
                <w:rPr>
                  <w:sz w:val="22"/>
                </w:rPr>
                <w:t>31,91</w:t>
              </w:r>
            </w:ins>
          </w:p>
        </w:tc>
        <w:tc>
          <w:tcPr>
            <w:tcW w:w="960" w:type="dxa"/>
            <w:noWrap/>
            <w:hideMark/>
          </w:tcPr>
          <w:p w:rsidR="008F6F0A" w:rsidRPr="00FD0553" w:rsidRDefault="008F6F0A" w:rsidP="00C2419F">
            <w:pPr>
              <w:spacing w:before="0" w:after="0"/>
              <w:jc w:val="center"/>
              <w:rPr>
                <w:ins w:id="6676" w:author="Evgeniya Cherkezova" w:date="2020-09-03T16:11:00Z"/>
                <w:sz w:val="22"/>
              </w:rPr>
            </w:pPr>
            <w:ins w:id="6677" w:author="Evgeniya Cherkezova" w:date="2020-09-03T16:11:00Z">
              <w:r w:rsidRPr="00FD0553">
                <w:rPr>
                  <w:sz w:val="22"/>
                </w:rPr>
                <w:t>34,03</w:t>
              </w:r>
            </w:ins>
          </w:p>
        </w:tc>
      </w:tr>
      <w:tr w:rsidR="008F6F0A" w:rsidRPr="00FD0553" w:rsidTr="00FA3571">
        <w:trPr>
          <w:trHeight w:val="300"/>
          <w:ins w:id="6678" w:author="Evgeniya Cherkezova" w:date="2020-09-03T16:11:00Z"/>
        </w:trPr>
        <w:tc>
          <w:tcPr>
            <w:tcW w:w="2853" w:type="dxa"/>
            <w:noWrap/>
            <w:hideMark/>
          </w:tcPr>
          <w:p w:rsidR="008F6F0A" w:rsidRPr="00FD0553" w:rsidRDefault="008F6F0A" w:rsidP="00C2419F">
            <w:pPr>
              <w:spacing w:before="0" w:after="0"/>
              <w:jc w:val="left"/>
              <w:rPr>
                <w:ins w:id="6679" w:author="Evgeniya Cherkezova" w:date="2020-09-03T16:11:00Z"/>
                <w:b/>
                <w:bCs/>
              </w:rPr>
            </w:pPr>
            <w:ins w:id="6680" w:author="Evgeniya Cherkezova" w:date="2020-09-03T16:11:00Z">
              <w:r w:rsidRPr="00FD0553">
                <w:rPr>
                  <w:b/>
                  <w:bCs/>
                </w:rPr>
                <w:t>Разходи за гориво</w:t>
              </w:r>
            </w:ins>
          </w:p>
        </w:tc>
        <w:tc>
          <w:tcPr>
            <w:tcW w:w="960" w:type="dxa"/>
            <w:noWrap/>
            <w:hideMark/>
          </w:tcPr>
          <w:p w:rsidR="008F6F0A" w:rsidRPr="00FD0553" w:rsidRDefault="008F6F0A" w:rsidP="00C2419F">
            <w:pPr>
              <w:spacing w:before="0" w:after="0"/>
              <w:jc w:val="center"/>
              <w:rPr>
                <w:ins w:id="6681" w:author="Evgeniya Cherkezova" w:date="2020-09-03T16:11:00Z"/>
                <w:sz w:val="22"/>
              </w:rPr>
            </w:pPr>
            <w:ins w:id="6682" w:author="Evgeniya Cherkezova" w:date="2020-09-03T16:11:00Z">
              <w:r w:rsidRPr="00FD0553">
                <w:rPr>
                  <w:sz w:val="22"/>
                </w:rPr>
                <w:t>1959,68</w:t>
              </w:r>
            </w:ins>
          </w:p>
        </w:tc>
        <w:tc>
          <w:tcPr>
            <w:tcW w:w="1673" w:type="dxa"/>
            <w:noWrap/>
            <w:hideMark/>
          </w:tcPr>
          <w:p w:rsidR="008F6F0A" w:rsidRPr="00FD0553" w:rsidRDefault="008F6F0A" w:rsidP="00C2419F">
            <w:pPr>
              <w:spacing w:before="0" w:after="0"/>
              <w:jc w:val="center"/>
              <w:rPr>
                <w:ins w:id="6683" w:author="Evgeniya Cherkezova" w:date="2020-09-03T16:11:00Z"/>
                <w:sz w:val="22"/>
              </w:rPr>
            </w:pPr>
            <w:ins w:id="6684" w:author="Evgeniya Cherkezova" w:date="2020-09-03T16:11:00Z">
              <w:r w:rsidRPr="00FD0553">
                <w:rPr>
                  <w:sz w:val="22"/>
                </w:rPr>
                <w:t>1938,20</w:t>
              </w:r>
            </w:ins>
          </w:p>
        </w:tc>
        <w:tc>
          <w:tcPr>
            <w:tcW w:w="247" w:type="dxa"/>
            <w:noWrap/>
            <w:hideMark/>
          </w:tcPr>
          <w:p w:rsidR="008F6F0A" w:rsidRPr="00FD0553" w:rsidRDefault="008F6F0A" w:rsidP="00C2419F">
            <w:pPr>
              <w:spacing w:before="0" w:after="0"/>
              <w:jc w:val="center"/>
              <w:rPr>
                <w:ins w:id="6685" w:author="Evgeniya Cherkezova" w:date="2020-09-03T16:11:00Z"/>
                <w:sz w:val="22"/>
              </w:rPr>
            </w:pPr>
            <w:ins w:id="6686" w:author="Evgeniya Cherkezova" w:date="2020-09-03T16:11:00Z">
              <w:r w:rsidRPr="00FD0553">
                <w:rPr>
                  <w:sz w:val="22"/>
                </w:rPr>
                <w:t>1519,01</w:t>
              </w:r>
            </w:ins>
          </w:p>
        </w:tc>
        <w:tc>
          <w:tcPr>
            <w:tcW w:w="960" w:type="dxa"/>
            <w:noWrap/>
            <w:hideMark/>
          </w:tcPr>
          <w:p w:rsidR="008F6F0A" w:rsidRPr="00FD0553" w:rsidRDefault="008F6F0A" w:rsidP="00C2419F">
            <w:pPr>
              <w:spacing w:before="0" w:after="0"/>
              <w:jc w:val="center"/>
              <w:rPr>
                <w:ins w:id="6687" w:author="Evgeniya Cherkezova" w:date="2020-09-03T16:11:00Z"/>
                <w:sz w:val="22"/>
              </w:rPr>
            </w:pPr>
            <w:ins w:id="6688" w:author="Evgeniya Cherkezova" w:date="2020-09-03T16:11:00Z">
              <w:r w:rsidRPr="00FD0553">
                <w:rPr>
                  <w:sz w:val="22"/>
                </w:rPr>
                <w:t>1513,04</w:t>
              </w:r>
            </w:ins>
          </w:p>
        </w:tc>
        <w:tc>
          <w:tcPr>
            <w:tcW w:w="960" w:type="dxa"/>
            <w:noWrap/>
            <w:hideMark/>
          </w:tcPr>
          <w:p w:rsidR="008F6F0A" w:rsidRPr="00FD0553" w:rsidRDefault="008F6F0A" w:rsidP="00C2419F">
            <w:pPr>
              <w:spacing w:before="0" w:after="0"/>
              <w:jc w:val="center"/>
              <w:rPr>
                <w:ins w:id="6689" w:author="Evgeniya Cherkezova" w:date="2020-09-03T16:11:00Z"/>
                <w:sz w:val="22"/>
              </w:rPr>
            </w:pPr>
            <w:ins w:id="6690" w:author="Evgeniya Cherkezova" w:date="2020-09-03T16:11:00Z">
              <w:r w:rsidRPr="00FD0553">
                <w:rPr>
                  <w:sz w:val="22"/>
                </w:rPr>
                <w:t>2229,47</w:t>
              </w:r>
            </w:ins>
          </w:p>
        </w:tc>
        <w:tc>
          <w:tcPr>
            <w:tcW w:w="960" w:type="dxa"/>
            <w:noWrap/>
            <w:hideMark/>
          </w:tcPr>
          <w:p w:rsidR="008F6F0A" w:rsidRPr="00FD0553" w:rsidRDefault="008F6F0A" w:rsidP="00C2419F">
            <w:pPr>
              <w:spacing w:before="0" w:after="0"/>
              <w:jc w:val="center"/>
              <w:rPr>
                <w:ins w:id="6691" w:author="Evgeniya Cherkezova" w:date="2020-09-03T16:11:00Z"/>
                <w:sz w:val="22"/>
              </w:rPr>
            </w:pPr>
            <w:ins w:id="6692" w:author="Evgeniya Cherkezova" w:date="2020-09-03T16:11:00Z">
              <w:r w:rsidRPr="00FD0553">
                <w:rPr>
                  <w:sz w:val="22"/>
                </w:rPr>
                <w:t>1536,48</w:t>
              </w:r>
            </w:ins>
          </w:p>
        </w:tc>
      </w:tr>
      <w:tr w:rsidR="008F6F0A" w:rsidRPr="00FD0553" w:rsidTr="00FA3571">
        <w:trPr>
          <w:trHeight w:val="300"/>
          <w:ins w:id="6693" w:author="Evgeniya Cherkezova" w:date="2020-09-03T16:11:00Z"/>
        </w:trPr>
        <w:tc>
          <w:tcPr>
            <w:tcW w:w="2853" w:type="dxa"/>
            <w:noWrap/>
            <w:hideMark/>
          </w:tcPr>
          <w:p w:rsidR="008F6F0A" w:rsidRPr="00FD0553" w:rsidRDefault="008F6F0A" w:rsidP="00C2419F">
            <w:pPr>
              <w:spacing w:before="0" w:after="0"/>
              <w:jc w:val="left"/>
              <w:rPr>
                <w:ins w:id="6694" w:author="Evgeniya Cherkezova" w:date="2020-09-03T16:11:00Z"/>
                <w:b/>
                <w:bCs/>
              </w:rPr>
            </w:pPr>
            <w:ins w:id="6695" w:author="Evgeniya Cherkezova" w:date="2020-09-03T16:11:00Z">
              <w:r w:rsidRPr="00FD0553">
                <w:rPr>
                  <w:b/>
                  <w:bCs/>
                </w:rPr>
                <w:t>Други променливи разходи</w:t>
              </w:r>
            </w:ins>
          </w:p>
        </w:tc>
        <w:tc>
          <w:tcPr>
            <w:tcW w:w="960" w:type="dxa"/>
            <w:noWrap/>
            <w:hideMark/>
          </w:tcPr>
          <w:p w:rsidR="008F6F0A" w:rsidRPr="00FD0553" w:rsidRDefault="008F6F0A" w:rsidP="00C2419F">
            <w:pPr>
              <w:spacing w:before="0" w:after="0"/>
              <w:jc w:val="center"/>
              <w:rPr>
                <w:ins w:id="6696" w:author="Evgeniya Cherkezova" w:date="2020-09-03T16:11:00Z"/>
                <w:sz w:val="22"/>
              </w:rPr>
            </w:pPr>
            <w:ins w:id="6697" w:author="Evgeniya Cherkezova" w:date="2020-09-03T16:11:00Z">
              <w:r w:rsidRPr="00FD0553">
                <w:rPr>
                  <w:sz w:val="22"/>
                </w:rPr>
                <w:t>544,51</w:t>
              </w:r>
            </w:ins>
          </w:p>
        </w:tc>
        <w:tc>
          <w:tcPr>
            <w:tcW w:w="1673" w:type="dxa"/>
            <w:noWrap/>
            <w:hideMark/>
          </w:tcPr>
          <w:p w:rsidR="008F6F0A" w:rsidRPr="00FD0553" w:rsidRDefault="008F6F0A" w:rsidP="00C2419F">
            <w:pPr>
              <w:spacing w:before="0" w:after="0"/>
              <w:jc w:val="center"/>
              <w:rPr>
                <w:ins w:id="6698" w:author="Evgeniya Cherkezova" w:date="2020-09-03T16:11:00Z"/>
                <w:sz w:val="22"/>
              </w:rPr>
            </w:pPr>
            <w:ins w:id="6699" w:author="Evgeniya Cherkezova" w:date="2020-09-03T16:11:00Z">
              <w:r w:rsidRPr="00FD0553">
                <w:rPr>
                  <w:sz w:val="22"/>
                </w:rPr>
                <w:t>234,52</w:t>
              </w:r>
            </w:ins>
          </w:p>
        </w:tc>
        <w:tc>
          <w:tcPr>
            <w:tcW w:w="247" w:type="dxa"/>
            <w:noWrap/>
            <w:hideMark/>
          </w:tcPr>
          <w:p w:rsidR="008F6F0A" w:rsidRPr="00FD0553" w:rsidRDefault="008F6F0A" w:rsidP="00C2419F">
            <w:pPr>
              <w:spacing w:before="0" w:after="0"/>
              <w:jc w:val="center"/>
              <w:rPr>
                <w:ins w:id="6700" w:author="Evgeniya Cherkezova" w:date="2020-09-03T16:11:00Z"/>
                <w:sz w:val="22"/>
              </w:rPr>
            </w:pPr>
            <w:ins w:id="6701" w:author="Evgeniya Cherkezova" w:date="2020-09-03T16:11:00Z">
              <w:r w:rsidRPr="00FD0553">
                <w:rPr>
                  <w:sz w:val="22"/>
                </w:rPr>
                <w:t>185,43</w:t>
              </w:r>
            </w:ins>
          </w:p>
        </w:tc>
        <w:tc>
          <w:tcPr>
            <w:tcW w:w="960" w:type="dxa"/>
            <w:noWrap/>
            <w:hideMark/>
          </w:tcPr>
          <w:p w:rsidR="008F6F0A" w:rsidRPr="00FD0553" w:rsidRDefault="008F6F0A" w:rsidP="00C2419F">
            <w:pPr>
              <w:spacing w:before="0" w:after="0"/>
              <w:jc w:val="center"/>
              <w:rPr>
                <w:ins w:id="6702" w:author="Evgeniya Cherkezova" w:date="2020-09-03T16:11:00Z"/>
                <w:sz w:val="22"/>
              </w:rPr>
            </w:pPr>
            <w:ins w:id="6703" w:author="Evgeniya Cherkezova" w:date="2020-09-03T16:11:00Z">
              <w:r w:rsidRPr="00FD0553">
                <w:rPr>
                  <w:sz w:val="22"/>
                </w:rPr>
                <w:t>146,19</w:t>
              </w:r>
            </w:ins>
          </w:p>
        </w:tc>
        <w:tc>
          <w:tcPr>
            <w:tcW w:w="960" w:type="dxa"/>
            <w:noWrap/>
            <w:hideMark/>
          </w:tcPr>
          <w:p w:rsidR="008F6F0A" w:rsidRPr="00FD0553" w:rsidRDefault="008F6F0A" w:rsidP="00C2419F">
            <w:pPr>
              <w:spacing w:before="0" w:after="0"/>
              <w:jc w:val="center"/>
              <w:rPr>
                <w:ins w:id="6704" w:author="Evgeniya Cherkezova" w:date="2020-09-03T16:11:00Z"/>
                <w:sz w:val="22"/>
              </w:rPr>
            </w:pPr>
            <w:ins w:id="6705" w:author="Evgeniya Cherkezova" w:date="2020-09-03T16:11:00Z">
              <w:r w:rsidRPr="00FD0553">
                <w:rPr>
                  <w:sz w:val="22"/>
                </w:rPr>
                <w:t>218,69</w:t>
              </w:r>
            </w:ins>
          </w:p>
        </w:tc>
        <w:tc>
          <w:tcPr>
            <w:tcW w:w="960" w:type="dxa"/>
            <w:noWrap/>
            <w:hideMark/>
          </w:tcPr>
          <w:p w:rsidR="008F6F0A" w:rsidRPr="00FD0553" w:rsidRDefault="008F6F0A" w:rsidP="00C2419F">
            <w:pPr>
              <w:spacing w:before="0" w:after="0"/>
              <w:jc w:val="center"/>
              <w:rPr>
                <w:ins w:id="6706" w:author="Evgeniya Cherkezova" w:date="2020-09-03T16:11:00Z"/>
                <w:sz w:val="22"/>
              </w:rPr>
            </w:pPr>
            <w:ins w:id="6707" w:author="Evgeniya Cherkezova" w:date="2020-09-03T16:11:00Z">
              <w:r w:rsidRPr="00FD0553">
                <w:rPr>
                  <w:sz w:val="22"/>
                </w:rPr>
                <w:t>157,94</w:t>
              </w:r>
            </w:ins>
          </w:p>
        </w:tc>
      </w:tr>
      <w:tr w:rsidR="008F6F0A" w:rsidRPr="00FD0553" w:rsidTr="00FA3571">
        <w:trPr>
          <w:trHeight w:val="300"/>
          <w:ins w:id="6708" w:author="Evgeniya Cherkezova" w:date="2020-09-03T16:11:00Z"/>
        </w:trPr>
        <w:tc>
          <w:tcPr>
            <w:tcW w:w="2853" w:type="dxa"/>
            <w:noWrap/>
            <w:hideMark/>
          </w:tcPr>
          <w:p w:rsidR="008F6F0A" w:rsidRPr="00FD0553" w:rsidRDefault="008F6F0A" w:rsidP="00C2419F">
            <w:pPr>
              <w:spacing w:before="0" w:after="0"/>
              <w:jc w:val="left"/>
              <w:rPr>
                <w:ins w:id="6709" w:author="Evgeniya Cherkezova" w:date="2020-09-03T16:11:00Z"/>
                <w:b/>
                <w:bCs/>
              </w:rPr>
            </w:pPr>
            <w:ins w:id="6710" w:author="Evgeniya Cherkezova" w:date="2020-09-03T16:11:00Z">
              <w:r w:rsidRPr="00FD0553">
                <w:rPr>
                  <w:b/>
                  <w:bCs/>
                </w:rPr>
                <w:t>Други непроменливи разходи</w:t>
              </w:r>
            </w:ins>
          </w:p>
        </w:tc>
        <w:tc>
          <w:tcPr>
            <w:tcW w:w="960" w:type="dxa"/>
            <w:noWrap/>
            <w:hideMark/>
          </w:tcPr>
          <w:p w:rsidR="008F6F0A" w:rsidRPr="00FD0553" w:rsidRDefault="008F6F0A" w:rsidP="00C2419F">
            <w:pPr>
              <w:spacing w:before="0" w:after="0"/>
              <w:jc w:val="center"/>
              <w:rPr>
                <w:ins w:id="6711" w:author="Evgeniya Cherkezova" w:date="2020-09-03T16:11:00Z"/>
                <w:sz w:val="22"/>
              </w:rPr>
            </w:pPr>
            <w:ins w:id="6712" w:author="Evgeniya Cherkezova" w:date="2020-09-03T16:11:00Z">
              <w:r w:rsidRPr="00FD0553">
                <w:rPr>
                  <w:sz w:val="22"/>
                </w:rPr>
                <w:t>185,80</w:t>
              </w:r>
            </w:ins>
          </w:p>
        </w:tc>
        <w:tc>
          <w:tcPr>
            <w:tcW w:w="1673" w:type="dxa"/>
            <w:noWrap/>
            <w:hideMark/>
          </w:tcPr>
          <w:p w:rsidR="008F6F0A" w:rsidRPr="00FD0553" w:rsidRDefault="008F6F0A" w:rsidP="00C2419F">
            <w:pPr>
              <w:spacing w:before="0" w:after="0"/>
              <w:jc w:val="center"/>
              <w:rPr>
                <w:ins w:id="6713" w:author="Evgeniya Cherkezova" w:date="2020-09-03T16:11:00Z"/>
                <w:sz w:val="22"/>
              </w:rPr>
            </w:pPr>
            <w:ins w:id="6714" w:author="Evgeniya Cherkezova" w:date="2020-09-03T16:11:00Z">
              <w:r w:rsidRPr="00FD0553">
                <w:rPr>
                  <w:sz w:val="22"/>
                </w:rPr>
                <w:t>210,41</w:t>
              </w:r>
            </w:ins>
          </w:p>
        </w:tc>
        <w:tc>
          <w:tcPr>
            <w:tcW w:w="247" w:type="dxa"/>
            <w:noWrap/>
            <w:hideMark/>
          </w:tcPr>
          <w:p w:rsidR="008F6F0A" w:rsidRPr="00FD0553" w:rsidRDefault="008F6F0A" w:rsidP="00C2419F">
            <w:pPr>
              <w:spacing w:before="0" w:after="0"/>
              <w:jc w:val="center"/>
              <w:rPr>
                <w:ins w:id="6715" w:author="Evgeniya Cherkezova" w:date="2020-09-03T16:11:00Z"/>
                <w:sz w:val="22"/>
              </w:rPr>
            </w:pPr>
            <w:ins w:id="6716" w:author="Evgeniya Cherkezova" w:date="2020-09-03T16:11:00Z">
              <w:r w:rsidRPr="00FD0553">
                <w:rPr>
                  <w:sz w:val="22"/>
                </w:rPr>
                <w:t>209,90</w:t>
              </w:r>
            </w:ins>
          </w:p>
        </w:tc>
        <w:tc>
          <w:tcPr>
            <w:tcW w:w="960" w:type="dxa"/>
            <w:noWrap/>
            <w:hideMark/>
          </w:tcPr>
          <w:p w:rsidR="008F6F0A" w:rsidRPr="00FD0553" w:rsidRDefault="008F6F0A" w:rsidP="00C2419F">
            <w:pPr>
              <w:spacing w:before="0" w:after="0"/>
              <w:jc w:val="center"/>
              <w:rPr>
                <w:ins w:id="6717" w:author="Evgeniya Cherkezova" w:date="2020-09-03T16:11:00Z"/>
                <w:sz w:val="22"/>
              </w:rPr>
            </w:pPr>
            <w:ins w:id="6718" w:author="Evgeniya Cherkezova" w:date="2020-09-03T16:11:00Z">
              <w:r w:rsidRPr="00FD0553">
                <w:rPr>
                  <w:sz w:val="22"/>
                </w:rPr>
                <w:t>150,96</w:t>
              </w:r>
            </w:ins>
          </w:p>
        </w:tc>
        <w:tc>
          <w:tcPr>
            <w:tcW w:w="960" w:type="dxa"/>
            <w:noWrap/>
            <w:hideMark/>
          </w:tcPr>
          <w:p w:rsidR="008F6F0A" w:rsidRPr="00FD0553" w:rsidRDefault="008F6F0A" w:rsidP="00C2419F">
            <w:pPr>
              <w:spacing w:before="0" w:after="0"/>
              <w:jc w:val="center"/>
              <w:rPr>
                <w:ins w:id="6719" w:author="Evgeniya Cherkezova" w:date="2020-09-03T16:11:00Z"/>
                <w:sz w:val="22"/>
              </w:rPr>
            </w:pPr>
            <w:ins w:id="6720" w:author="Evgeniya Cherkezova" w:date="2020-09-03T16:11:00Z">
              <w:r w:rsidRPr="00FD0553">
                <w:rPr>
                  <w:sz w:val="22"/>
                </w:rPr>
                <w:t>106,99</w:t>
              </w:r>
            </w:ins>
          </w:p>
        </w:tc>
        <w:tc>
          <w:tcPr>
            <w:tcW w:w="960" w:type="dxa"/>
            <w:noWrap/>
            <w:hideMark/>
          </w:tcPr>
          <w:p w:rsidR="008F6F0A" w:rsidRPr="00FD0553" w:rsidRDefault="008F6F0A" w:rsidP="00C2419F">
            <w:pPr>
              <w:spacing w:before="0" w:after="0"/>
              <w:jc w:val="center"/>
              <w:rPr>
                <w:ins w:id="6721" w:author="Evgeniya Cherkezova" w:date="2020-09-03T16:11:00Z"/>
                <w:sz w:val="22"/>
              </w:rPr>
            </w:pPr>
            <w:ins w:id="6722" w:author="Evgeniya Cherkezova" w:date="2020-09-03T16:11:00Z">
              <w:r w:rsidRPr="00FD0553">
                <w:rPr>
                  <w:sz w:val="22"/>
                </w:rPr>
                <w:t>202,26</w:t>
              </w:r>
            </w:ins>
          </w:p>
        </w:tc>
      </w:tr>
      <w:tr w:rsidR="008F6F0A" w:rsidRPr="00FD0553" w:rsidTr="00FA3571">
        <w:trPr>
          <w:trHeight w:val="300"/>
          <w:ins w:id="6723" w:author="Evgeniya Cherkezova" w:date="2020-09-03T16:11:00Z"/>
        </w:trPr>
        <w:tc>
          <w:tcPr>
            <w:tcW w:w="2853" w:type="dxa"/>
            <w:noWrap/>
            <w:hideMark/>
          </w:tcPr>
          <w:p w:rsidR="008F6F0A" w:rsidRPr="00FD0553" w:rsidRDefault="008F6F0A" w:rsidP="00C2419F">
            <w:pPr>
              <w:spacing w:before="0" w:after="0"/>
              <w:jc w:val="left"/>
              <w:rPr>
                <w:ins w:id="6724" w:author="Evgeniya Cherkezova" w:date="2020-09-03T16:11:00Z"/>
                <w:b/>
                <w:bCs/>
              </w:rPr>
            </w:pPr>
            <w:ins w:id="6725" w:author="Evgeniya Cherkezova" w:date="2020-09-03T16:11:00Z">
              <w:r w:rsidRPr="00FD0553">
                <w:rPr>
                  <w:b/>
                  <w:bCs/>
                </w:rPr>
                <w:t>Разходи за ремонт</w:t>
              </w:r>
            </w:ins>
          </w:p>
        </w:tc>
        <w:tc>
          <w:tcPr>
            <w:tcW w:w="960" w:type="dxa"/>
            <w:noWrap/>
            <w:hideMark/>
          </w:tcPr>
          <w:p w:rsidR="008F6F0A" w:rsidRPr="00FD0553" w:rsidRDefault="008F6F0A" w:rsidP="00C2419F">
            <w:pPr>
              <w:spacing w:before="0" w:after="0"/>
              <w:jc w:val="center"/>
              <w:rPr>
                <w:ins w:id="6726" w:author="Evgeniya Cherkezova" w:date="2020-09-03T16:11:00Z"/>
                <w:sz w:val="22"/>
              </w:rPr>
            </w:pPr>
            <w:ins w:id="6727" w:author="Evgeniya Cherkezova" w:date="2020-09-03T16:11:00Z">
              <w:r w:rsidRPr="00FD0553">
                <w:rPr>
                  <w:sz w:val="22"/>
                </w:rPr>
                <w:t>614,72</w:t>
              </w:r>
            </w:ins>
          </w:p>
        </w:tc>
        <w:tc>
          <w:tcPr>
            <w:tcW w:w="1673" w:type="dxa"/>
            <w:noWrap/>
            <w:hideMark/>
          </w:tcPr>
          <w:p w:rsidR="008F6F0A" w:rsidRPr="00FD0553" w:rsidRDefault="008F6F0A" w:rsidP="00C2419F">
            <w:pPr>
              <w:spacing w:before="0" w:after="0"/>
              <w:jc w:val="center"/>
              <w:rPr>
                <w:ins w:id="6728" w:author="Evgeniya Cherkezova" w:date="2020-09-03T16:11:00Z"/>
                <w:sz w:val="22"/>
              </w:rPr>
            </w:pPr>
            <w:ins w:id="6729" w:author="Evgeniya Cherkezova" w:date="2020-09-03T16:11:00Z">
              <w:r w:rsidRPr="00FD0553">
                <w:rPr>
                  <w:sz w:val="22"/>
                </w:rPr>
                <w:t>645,45</w:t>
              </w:r>
            </w:ins>
          </w:p>
        </w:tc>
        <w:tc>
          <w:tcPr>
            <w:tcW w:w="247" w:type="dxa"/>
            <w:noWrap/>
            <w:hideMark/>
          </w:tcPr>
          <w:p w:rsidR="008F6F0A" w:rsidRPr="00FD0553" w:rsidRDefault="008F6F0A" w:rsidP="00C2419F">
            <w:pPr>
              <w:spacing w:before="0" w:after="0"/>
              <w:jc w:val="center"/>
              <w:rPr>
                <w:ins w:id="6730" w:author="Evgeniya Cherkezova" w:date="2020-09-03T16:11:00Z"/>
                <w:sz w:val="22"/>
              </w:rPr>
            </w:pPr>
            <w:ins w:id="6731" w:author="Evgeniya Cherkezova" w:date="2020-09-03T16:11:00Z">
              <w:r w:rsidRPr="00FD0553">
                <w:rPr>
                  <w:sz w:val="22"/>
                </w:rPr>
                <w:t>568,79</w:t>
              </w:r>
            </w:ins>
          </w:p>
        </w:tc>
        <w:tc>
          <w:tcPr>
            <w:tcW w:w="960" w:type="dxa"/>
            <w:noWrap/>
            <w:hideMark/>
          </w:tcPr>
          <w:p w:rsidR="008F6F0A" w:rsidRPr="00FD0553" w:rsidRDefault="008F6F0A" w:rsidP="00C2419F">
            <w:pPr>
              <w:spacing w:before="0" w:after="0"/>
              <w:jc w:val="center"/>
              <w:rPr>
                <w:ins w:id="6732" w:author="Evgeniya Cherkezova" w:date="2020-09-03T16:11:00Z"/>
                <w:sz w:val="22"/>
              </w:rPr>
            </w:pPr>
            <w:ins w:id="6733" w:author="Evgeniya Cherkezova" w:date="2020-09-03T16:11:00Z">
              <w:r w:rsidRPr="00FD0553">
                <w:rPr>
                  <w:sz w:val="22"/>
                </w:rPr>
                <w:t>762,16</w:t>
              </w:r>
            </w:ins>
          </w:p>
        </w:tc>
        <w:tc>
          <w:tcPr>
            <w:tcW w:w="960" w:type="dxa"/>
            <w:noWrap/>
            <w:hideMark/>
          </w:tcPr>
          <w:p w:rsidR="008F6F0A" w:rsidRPr="00FD0553" w:rsidRDefault="008F6F0A" w:rsidP="00C2419F">
            <w:pPr>
              <w:spacing w:before="0" w:after="0"/>
              <w:jc w:val="center"/>
              <w:rPr>
                <w:ins w:id="6734" w:author="Evgeniya Cherkezova" w:date="2020-09-03T16:11:00Z"/>
                <w:sz w:val="22"/>
              </w:rPr>
            </w:pPr>
            <w:ins w:id="6735" w:author="Evgeniya Cherkezova" w:date="2020-09-03T16:11:00Z">
              <w:r w:rsidRPr="00FD0553">
                <w:rPr>
                  <w:sz w:val="22"/>
                </w:rPr>
                <w:t>682,08</w:t>
              </w:r>
            </w:ins>
          </w:p>
        </w:tc>
        <w:tc>
          <w:tcPr>
            <w:tcW w:w="960" w:type="dxa"/>
            <w:noWrap/>
            <w:hideMark/>
          </w:tcPr>
          <w:p w:rsidR="008F6F0A" w:rsidRPr="00FD0553" w:rsidRDefault="008F6F0A" w:rsidP="00C2419F">
            <w:pPr>
              <w:spacing w:before="0" w:after="0"/>
              <w:jc w:val="center"/>
              <w:rPr>
                <w:ins w:id="6736" w:author="Evgeniya Cherkezova" w:date="2020-09-03T16:11:00Z"/>
                <w:sz w:val="22"/>
              </w:rPr>
            </w:pPr>
            <w:ins w:id="6737" w:author="Evgeniya Cherkezova" w:date="2020-09-03T16:11:00Z">
              <w:r w:rsidRPr="00FD0553">
                <w:rPr>
                  <w:sz w:val="22"/>
                </w:rPr>
                <w:t>842,03</w:t>
              </w:r>
            </w:ins>
          </w:p>
        </w:tc>
      </w:tr>
      <w:tr w:rsidR="008F6F0A" w:rsidRPr="00FD0553" w:rsidTr="00FA3571">
        <w:trPr>
          <w:trHeight w:val="300"/>
          <w:ins w:id="6738" w:author="Evgeniya Cherkezova" w:date="2020-09-03T16:11:00Z"/>
        </w:trPr>
        <w:tc>
          <w:tcPr>
            <w:tcW w:w="2853" w:type="dxa"/>
            <w:noWrap/>
            <w:hideMark/>
          </w:tcPr>
          <w:p w:rsidR="008F6F0A" w:rsidRPr="00FD0553" w:rsidRDefault="008F6F0A" w:rsidP="00C2419F">
            <w:pPr>
              <w:spacing w:before="0" w:after="0"/>
              <w:jc w:val="left"/>
              <w:rPr>
                <w:ins w:id="6739" w:author="Evgeniya Cherkezova" w:date="2020-09-03T16:11:00Z"/>
                <w:b/>
                <w:bCs/>
              </w:rPr>
            </w:pPr>
            <w:ins w:id="6740" w:author="Evgeniya Cherkezova" w:date="2020-09-03T16:11:00Z">
              <w:r w:rsidRPr="00FD0553">
                <w:rPr>
                  <w:b/>
                  <w:bCs/>
                </w:rPr>
                <w:t>Разходи за амортизация</w:t>
              </w:r>
            </w:ins>
          </w:p>
        </w:tc>
        <w:tc>
          <w:tcPr>
            <w:tcW w:w="960" w:type="dxa"/>
            <w:noWrap/>
            <w:hideMark/>
          </w:tcPr>
          <w:p w:rsidR="008F6F0A" w:rsidRPr="00FD0553" w:rsidRDefault="008F6F0A" w:rsidP="00C2419F">
            <w:pPr>
              <w:spacing w:before="0" w:after="0"/>
              <w:jc w:val="center"/>
              <w:rPr>
                <w:ins w:id="6741" w:author="Evgeniya Cherkezova" w:date="2020-09-03T16:11:00Z"/>
                <w:sz w:val="22"/>
              </w:rPr>
            </w:pPr>
            <w:ins w:id="6742" w:author="Evgeniya Cherkezova" w:date="2020-09-03T16:11:00Z">
              <w:r w:rsidRPr="00FD0553">
                <w:rPr>
                  <w:sz w:val="22"/>
                </w:rPr>
                <w:t>777,10</w:t>
              </w:r>
            </w:ins>
          </w:p>
        </w:tc>
        <w:tc>
          <w:tcPr>
            <w:tcW w:w="1673" w:type="dxa"/>
            <w:noWrap/>
            <w:hideMark/>
          </w:tcPr>
          <w:p w:rsidR="008F6F0A" w:rsidRPr="00FD0553" w:rsidRDefault="008F6F0A" w:rsidP="00C2419F">
            <w:pPr>
              <w:spacing w:before="0" w:after="0"/>
              <w:jc w:val="center"/>
              <w:rPr>
                <w:ins w:id="6743" w:author="Evgeniya Cherkezova" w:date="2020-09-03T16:11:00Z"/>
                <w:sz w:val="22"/>
              </w:rPr>
            </w:pPr>
            <w:ins w:id="6744" w:author="Evgeniya Cherkezova" w:date="2020-09-03T16:11:00Z">
              <w:r w:rsidRPr="00FD0553">
                <w:rPr>
                  <w:sz w:val="22"/>
                </w:rPr>
                <w:t>392,93</w:t>
              </w:r>
            </w:ins>
          </w:p>
        </w:tc>
        <w:tc>
          <w:tcPr>
            <w:tcW w:w="247" w:type="dxa"/>
            <w:noWrap/>
            <w:hideMark/>
          </w:tcPr>
          <w:p w:rsidR="008F6F0A" w:rsidRPr="00FD0553" w:rsidRDefault="008F6F0A" w:rsidP="00C2419F">
            <w:pPr>
              <w:spacing w:before="0" w:after="0"/>
              <w:jc w:val="center"/>
              <w:rPr>
                <w:ins w:id="6745" w:author="Evgeniya Cherkezova" w:date="2020-09-03T16:11:00Z"/>
                <w:sz w:val="22"/>
              </w:rPr>
            </w:pPr>
            <w:ins w:id="6746" w:author="Evgeniya Cherkezova" w:date="2020-09-03T16:11:00Z">
              <w:r w:rsidRPr="00FD0553">
                <w:rPr>
                  <w:sz w:val="22"/>
                </w:rPr>
                <w:t>612,05</w:t>
              </w:r>
            </w:ins>
          </w:p>
        </w:tc>
        <w:tc>
          <w:tcPr>
            <w:tcW w:w="960" w:type="dxa"/>
            <w:noWrap/>
            <w:hideMark/>
          </w:tcPr>
          <w:p w:rsidR="008F6F0A" w:rsidRPr="00FD0553" w:rsidRDefault="008F6F0A" w:rsidP="00C2419F">
            <w:pPr>
              <w:spacing w:before="0" w:after="0"/>
              <w:jc w:val="center"/>
              <w:rPr>
                <w:ins w:id="6747" w:author="Evgeniya Cherkezova" w:date="2020-09-03T16:11:00Z"/>
                <w:sz w:val="22"/>
              </w:rPr>
            </w:pPr>
            <w:ins w:id="6748" w:author="Evgeniya Cherkezova" w:date="2020-09-03T16:11:00Z">
              <w:r w:rsidRPr="00FD0553">
                <w:rPr>
                  <w:sz w:val="22"/>
                </w:rPr>
                <w:t>306,46</w:t>
              </w:r>
            </w:ins>
          </w:p>
        </w:tc>
        <w:tc>
          <w:tcPr>
            <w:tcW w:w="960" w:type="dxa"/>
            <w:noWrap/>
            <w:hideMark/>
          </w:tcPr>
          <w:p w:rsidR="008F6F0A" w:rsidRPr="00FD0553" w:rsidRDefault="008F6F0A" w:rsidP="00C2419F">
            <w:pPr>
              <w:spacing w:before="0" w:after="0"/>
              <w:jc w:val="center"/>
              <w:rPr>
                <w:ins w:id="6749" w:author="Evgeniya Cherkezova" w:date="2020-09-03T16:11:00Z"/>
                <w:sz w:val="22"/>
              </w:rPr>
            </w:pPr>
            <w:ins w:id="6750" w:author="Evgeniya Cherkezova" w:date="2020-09-03T16:11:00Z">
              <w:r w:rsidRPr="00FD0553">
                <w:rPr>
                  <w:sz w:val="22"/>
                </w:rPr>
                <w:t>404,97</w:t>
              </w:r>
            </w:ins>
          </w:p>
        </w:tc>
        <w:tc>
          <w:tcPr>
            <w:tcW w:w="960" w:type="dxa"/>
            <w:noWrap/>
            <w:hideMark/>
          </w:tcPr>
          <w:p w:rsidR="008F6F0A" w:rsidRPr="00FD0553" w:rsidRDefault="008F6F0A" w:rsidP="00C2419F">
            <w:pPr>
              <w:spacing w:before="0" w:after="0"/>
              <w:jc w:val="center"/>
              <w:rPr>
                <w:ins w:id="6751" w:author="Evgeniya Cherkezova" w:date="2020-09-03T16:11:00Z"/>
                <w:sz w:val="22"/>
              </w:rPr>
            </w:pPr>
            <w:ins w:id="6752" w:author="Evgeniya Cherkezova" w:date="2020-09-03T16:11:00Z">
              <w:r w:rsidRPr="00FD0553">
                <w:rPr>
                  <w:sz w:val="22"/>
                </w:rPr>
                <w:t>370,84</w:t>
              </w:r>
            </w:ins>
          </w:p>
        </w:tc>
      </w:tr>
      <w:tr w:rsidR="008F6F0A" w:rsidRPr="00FD0553" w:rsidTr="00FA3571">
        <w:trPr>
          <w:trHeight w:val="300"/>
          <w:ins w:id="6753" w:author="Evgeniya Cherkezova" w:date="2020-09-03T16:11:00Z"/>
        </w:trPr>
        <w:tc>
          <w:tcPr>
            <w:tcW w:w="2853" w:type="dxa"/>
            <w:noWrap/>
            <w:hideMark/>
          </w:tcPr>
          <w:p w:rsidR="008F6F0A" w:rsidRPr="00FD0553" w:rsidRDefault="008F6F0A" w:rsidP="00C2419F">
            <w:pPr>
              <w:spacing w:before="0" w:after="0"/>
              <w:rPr>
                <w:ins w:id="6754" w:author="Evgeniya Cherkezova" w:date="2020-09-03T16:11:00Z"/>
              </w:rPr>
            </w:pPr>
            <w:ins w:id="6755" w:author="Evgeniya Cherkezova" w:date="2020-09-03T16:11:00Z">
              <w:r w:rsidRPr="00FD0553">
                <w:t>Общо</w:t>
              </w:r>
            </w:ins>
          </w:p>
        </w:tc>
        <w:tc>
          <w:tcPr>
            <w:tcW w:w="960" w:type="dxa"/>
            <w:noWrap/>
            <w:hideMark/>
          </w:tcPr>
          <w:p w:rsidR="008F6F0A" w:rsidRPr="00FD0553" w:rsidRDefault="008F6F0A" w:rsidP="00C2419F">
            <w:pPr>
              <w:spacing w:before="0" w:after="0"/>
              <w:jc w:val="center"/>
              <w:rPr>
                <w:ins w:id="6756" w:author="Evgeniya Cherkezova" w:date="2020-09-03T16:11:00Z"/>
                <w:b/>
                <w:bCs/>
                <w:sz w:val="22"/>
              </w:rPr>
            </w:pPr>
            <w:ins w:id="6757" w:author="Evgeniya Cherkezova" w:date="2020-09-03T16:11:00Z">
              <w:r w:rsidRPr="00FD0553">
                <w:rPr>
                  <w:b/>
                  <w:bCs/>
                  <w:sz w:val="22"/>
                </w:rPr>
                <w:t>5667,34</w:t>
              </w:r>
            </w:ins>
          </w:p>
        </w:tc>
        <w:tc>
          <w:tcPr>
            <w:tcW w:w="1673" w:type="dxa"/>
            <w:noWrap/>
            <w:hideMark/>
          </w:tcPr>
          <w:p w:rsidR="008F6F0A" w:rsidRPr="00FD0553" w:rsidRDefault="008F6F0A" w:rsidP="00C2419F">
            <w:pPr>
              <w:spacing w:before="0" w:after="0"/>
              <w:jc w:val="center"/>
              <w:rPr>
                <w:ins w:id="6758" w:author="Evgeniya Cherkezova" w:date="2020-09-03T16:11:00Z"/>
                <w:b/>
                <w:bCs/>
                <w:sz w:val="22"/>
              </w:rPr>
            </w:pPr>
            <w:ins w:id="6759" w:author="Evgeniya Cherkezova" w:date="2020-09-03T16:11:00Z">
              <w:r w:rsidRPr="00FD0553">
                <w:rPr>
                  <w:b/>
                  <w:bCs/>
                  <w:sz w:val="22"/>
                </w:rPr>
                <w:t>5067,24</w:t>
              </w:r>
            </w:ins>
          </w:p>
        </w:tc>
        <w:tc>
          <w:tcPr>
            <w:tcW w:w="247" w:type="dxa"/>
            <w:noWrap/>
            <w:hideMark/>
          </w:tcPr>
          <w:p w:rsidR="008F6F0A" w:rsidRPr="00FD0553" w:rsidRDefault="008F6F0A" w:rsidP="00C2419F">
            <w:pPr>
              <w:spacing w:before="0" w:after="0"/>
              <w:jc w:val="center"/>
              <w:rPr>
                <w:ins w:id="6760" w:author="Evgeniya Cherkezova" w:date="2020-09-03T16:11:00Z"/>
                <w:b/>
                <w:bCs/>
                <w:sz w:val="22"/>
              </w:rPr>
            </w:pPr>
            <w:ins w:id="6761" w:author="Evgeniya Cherkezova" w:date="2020-09-03T16:11:00Z">
              <w:r w:rsidRPr="00FD0553">
                <w:rPr>
                  <w:b/>
                  <w:bCs/>
                  <w:sz w:val="22"/>
                </w:rPr>
                <w:t>4480,27</w:t>
              </w:r>
            </w:ins>
          </w:p>
        </w:tc>
        <w:tc>
          <w:tcPr>
            <w:tcW w:w="960" w:type="dxa"/>
            <w:noWrap/>
            <w:hideMark/>
          </w:tcPr>
          <w:p w:rsidR="008F6F0A" w:rsidRPr="00FD0553" w:rsidRDefault="008F6F0A" w:rsidP="00C2419F">
            <w:pPr>
              <w:spacing w:before="0" w:after="0"/>
              <w:jc w:val="center"/>
              <w:rPr>
                <w:ins w:id="6762" w:author="Evgeniya Cherkezova" w:date="2020-09-03T16:11:00Z"/>
                <w:b/>
                <w:bCs/>
                <w:sz w:val="22"/>
              </w:rPr>
            </w:pPr>
            <w:ins w:id="6763" w:author="Evgeniya Cherkezova" w:date="2020-09-03T16:11:00Z">
              <w:r w:rsidRPr="00FD0553">
                <w:rPr>
                  <w:b/>
                  <w:bCs/>
                  <w:sz w:val="22"/>
                </w:rPr>
                <w:t>4212,36</w:t>
              </w:r>
            </w:ins>
          </w:p>
        </w:tc>
        <w:tc>
          <w:tcPr>
            <w:tcW w:w="960" w:type="dxa"/>
            <w:noWrap/>
            <w:hideMark/>
          </w:tcPr>
          <w:p w:rsidR="008F6F0A" w:rsidRPr="00FD0553" w:rsidRDefault="008F6F0A" w:rsidP="00C2419F">
            <w:pPr>
              <w:spacing w:before="0" w:after="0"/>
              <w:jc w:val="center"/>
              <w:rPr>
                <w:ins w:id="6764" w:author="Evgeniya Cherkezova" w:date="2020-09-03T16:11:00Z"/>
                <w:b/>
                <w:bCs/>
                <w:sz w:val="22"/>
              </w:rPr>
            </w:pPr>
            <w:ins w:id="6765" w:author="Evgeniya Cherkezova" w:date="2020-09-03T16:11:00Z">
              <w:r w:rsidRPr="00FD0553">
                <w:rPr>
                  <w:b/>
                  <w:bCs/>
                  <w:sz w:val="22"/>
                </w:rPr>
                <w:t>5093,26</w:t>
              </w:r>
            </w:ins>
          </w:p>
        </w:tc>
        <w:tc>
          <w:tcPr>
            <w:tcW w:w="960" w:type="dxa"/>
            <w:noWrap/>
            <w:hideMark/>
          </w:tcPr>
          <w:p w:rsidR="008F6F0A" w:rsidRPr="00FD0553" w:rsidRDefault="008F6F0A" w:rsidP="00C2419F">
            <w:pPr>
              <w:spacing w:before="0" w:after="0"/>
              <w:jc w:val="center"/>
              <w:rPr>
                <w:ins w:id="6766" w:author="Evgeniya Cherkezova" w:date="2020-09-03T16:11:00Z"/>
                <w:b/>
                <w:bCs/>
                <w:sz w:val="22"/>
              </w:rPr>
            </w:pPr>
            <w:ins w:id="6767" w:author="Evgeniya Cherkezova" w:date="2020-09-03T16:11:00Z">
              <w:r w:rsidRPr="00FD0553">
                <w:rPr>
                  <w:b/>
                  <w:bCs/>
                  <w:sz w:val="22"/>
                </w:rPr>
                <w:t>4492,28</w:t>
              </w:r>
            </w:ins>
          </w:p>
        </w:tc>
      </w:tr>
    </w:tbl>
    <w:p w:rsidR="008F6F0A" w:rsidRDefault="008F6F0A" w:rsidP="008F6F0A">
      <w:pPr>
        <w:rPr>
          <w:ins w:id="6768" w:author="Evgeniya Cherkezova" w:date="2020-09-03T16:11:00Z"/>
        </w:rPr>
      </w:pPr>
      <w:ins w:id="6769" w:author="Evgeniya Cherkezova" w:date="2020-09-03T16:11:00Z">
        <w:r>
          <w:t xml:space="preserve">Общото намаляване на разходите при </w:t>
        </w:r>
        <w:r>
          <w:rPr>
            <w:b/>
            <w:bCs/>
          </w:rPr>
          <w:t>едромащабния</w:t>
        </w:r>
        <w:r w:rsidRPr="00691B1A">
          <w:rPr>
            <w:b/>
            <w:bCs/>
          </w:rPr>
          <w:t xml:space="preserve"> риболов</w:t>
        </w:r>
        <w:r>
          <w:t xml:space="preserve"> за периода 2014-2019 г. е с </w:t>
        </w:r>
        <w:r w:rsidRPr="00FD0553">
          <w:rPr>
            <w:b/>
            <w:bCs/>
          </w:rPr>
          <w:t>21%</w:t>
        </w:r>
        <w:r>
          <w:t xml:space="preserve"> и има съществено различна структура в сравнение с дребномащабния.</w:t>
        </w:r>
      </w:ins>
    </w:p>
    <w:p w:rsidR="008F6F0A" w:rsidRDefault="008F6F0A" w:rsidP="008F6F0A">
      <w:pPr>
        <w:rPr>
          <w:ins w:id="6770" w:author="Evgeniya Cherkezova" w:date="2020-09-03T16:11:00Z"/>
        </w:rPr>
      </w:pPr>
      <w:ins w:id="6771" w:author="Evgeniya Cherkezova" w:date="2020-09-03T16:11:00Z">
        <w:r>
          <w:t>Разходите за неплатени заети отбелязват най-голям спад – през 2019 г. те са под една десета от стойността през 2014 г. Съответно, д</w:t>
        </w:r>
        <w:r w:rsidR="003919B6">
          <w:t>е</w:t>
        </w:r>
        <w:r>
          <w:t>лът им от всички разходи се променя от 6</w:t>
        </w:r>
        <w:r w:rsidR="00527523">
          <w:t>.</w:t>
        </w:r>
        <w:r>
          <w:t>7% в началото на периода до 0</w:t>
        </w:r>
        <w:r w:rsidR="00527523">
          <w:t>.</w:t>
        </w:r>
        <w:r>
          <w:t>8% в неговия край.</w:t>
        </w:r>
      </w:ins>
    </w:p>
    <w:p w:rsidR="008F6F0A" w:rsidRDefault="008F6F0A" w:rsidP="008F6F0A">
      <w:pPr>
        <w:rPr>
          <w:ins w:id="6772" w:author="Evgeniya Cherkezova" w:date="2020-09-03T16:11:00Z"/>
        </w:rPr>
      </w:pPr>
      <w:ins w:id="6773" w:author="Evgeniya Cherkezova" w:date="2020-09-03T16:11:00Z">
        <w:r>
          <w:t>Другите променливи разходи и разходите за амортизация също намаляват съответно със 71% и 52% в края на периода в сравнение с началото. Д</w:t>
        </w:r>
        <w:r w:rsidR="003919B6">
          <w:t>е</w:t>
        </w:r>
        <w:r>
          <w:t>лът им от общите разходи също намалява – от 10% до 4% за променливите разходи и от 14% до 8% за разходите за амортизация.</w:t>
        </w:r>
      </w:ins>
    </w:p>
    <w:p w:rsidR="008F6F0A" w:rsidRDefault="008F6F0A" w:rsidP="008F6F0A">
      <w:pPr>
        <w:rPr>
          <w:ins w:id="6774" w:author="Evgeniya Cherkezova" w:date="2020-09-03T16:11:00Z"/>
        </w:rPr>
      </w:pPr>
      <w:ins w:id="6775" w:author="Evgeniya Cherkezova" w:date="2020-09-03T16:11:00Z">
        <w:r>
          <w:t xml:space="preserve">Разходите за гориво са намалели с 22% през 2019 г. спрямо 2014 г., но има значителни разлики в годините и остават с най-висок дял от всички разходи – между 33% и 44%. </w:t>
        </w:r>
      </w:ins>
    </w:p>
    <w:p w:rsidR="008F6F0A" w:rsidRDefault="008F6F0A" w:rsidP="008F6F0A">
      <w:pPr>
        <w:rPr>
          <w:ins w:id="6776" w:author="Evgeniya Cherkezova" w:date="2020-09-03T16:11:00Z"/>
        </w:rPr>
      </w:pPr>
      <w:ins w:id="6777" w:author="Evgeniya Cherkezova" w:date="2020-09-03T16:11:00Z">
        <w:r>
          <w:t>Разходите за персонал са се увеличили с 12% през 2019 г. спрямо 2014 г. Д</w:t>
        </w:r>
        <w:r w:rsidR="003919B6">
          <w:t>е</w:t>
        </w:r>
        <w:r>
          <w:t>лът им от всички разходи е нарастнал от 20% през 2014 г. на 30% през 2019 г.</w:t>
        </w:r>
      </w:ins>
    </w:p>
    <w:p w:rsidR="008F6F0A" w:rsidRDefault="008F6F0A" w:rsidP="008F6F0A">
      <w:pPr>
        <w:rPr>
          <w:ins w:id="6778" w:author="Evgeniya Cherkezova" w:date="2020-09-03T16:11:00Z"/>
        </w:rPr>
      </w:pPr>
      <w:ins w:id="6779" w:author="Evgeniya Cherkezova" w:date="2020-09-03T16:11:00Z">
        <w:r>
          <w:t>Разходите за ремонти отбелязват най-голям ръст за периода – увеличение с 37% през 2019 г. спрямо 2014 г. Дялът им от всички разходи също нараства от 11% през 2014 г. до 19% през 2019 г.</w:t>
        </w:r>
      </w:ins>
    </w:p>
    <w:p w:rsidR="008F6F0A" w:rsidRDefault="008F6F0A" w:rsidP="008F6F0A">
      <w:pPr>
        <w:rPr>
          <w:ins w:id="6780" w:author="Evgeniya Cherkezova" w:date="2020-09-03T16:11:00Z"/>
        </w:rPr>
      </w:pPr>
      <w:ins w:id="6781" w:author="Evgeniya Cherkezova" w:date="2020-09-03T16:11:00Z">
        <w:r>
          <w:t xml:space="preserve">Другите непроменливи разходи се променят значително по-малко. </w:t>
        </w:r>
      </w:ins>
    </w:p>
    <w:p w:rsidR="008F6F0A" w:rsidRPr="00CF1B2E" w:rsidRDefault="008F6F0A" w:rsidP="008F6F0A">
      <w:pPr>
        <w:rPr>
          <w:ins w:id="6782" w:author="Evgeniya Cherkezova" w:date="2020-09-03T16:11:00Z"/>
        </w:rPr>
      </w:pPr>
      <w:moveToRangeStart w:id="6783" w:author="Evgeniya Cherkezova" w:date="2020-09-03T16:11:00Z" w:name="move50041913"/>
      <w:moveTo w:id="6784" w:author="Evgeniya Cherkezova" w:date="2020-09-03T16:11:00Z">
        <w:r w:rsidRPr="00CF1B2E">
          <w:t>Намаляването на общото ниво на разходите се отразява и на разходите за единица улов.</w:t>
        </w:r>
      </w:moveTo>
      <w:moveToRangeEnd w:id="6783"/>
      <w:ins w:id="6785" w:author="Evgeniya Cherkezova" w:date="2020-09-03T16:11:00Z">
        <w:r>
          <w:t xml:space="preserve"> То е двукратно при дребномащабния риболов и значително по-ниско при едромащабния.</w:t>
        </w:r>
      </w:ins>
    </w:p>
    <w:p w:rsidR="008F6F0A" w:rsidRPr="00E205AA" w:rsidRDefault="008F6F0A" w:rsidP="008F6F0A">
      <w:pPr>
        <w:pStyle w:val="captionFIG"/>
        <w:ind w:left="720" w:hanging="360"/>
        <w:rPr>
          <w:ins w:id="6786" w:author="Evgeniya Cherkezova" w:date="2020-09-03T16:11:00Z"/>
        </w:rPr>
      </w:pPr>
      <w:bookmarkStart w:id="6787" w:name="_Toc49257642"/>
      <w:ins w:id="6788" w:author="Evgeniya Cherkezova" w:date="2020-09-03T16:11:00Z">
        <w:r w:rsidRPr="00CF1B2E">
          <w:t>Общо средни разходи за един килограм улов</w:t>
        </w:r>
        <w:r w:rsidR="00DE77A9" w:rsidRPr="00DE77A9">
          <w:t xml:space="preserve"> </w:t>
        </w:r>
        <w:r w:rsidR="00DE77A9" w:rsidRPr="00CF1B2E">
          <w:t>в лево</w:t>
        </w:r>
        <w:r w:rsidR="00DE77A9">
          <w:rPr>
            <w:lang w:val="bg-BG"/>
          </w:rPr>
          <w:t>ве</w:t>
        </w:r>
        <w:bookmarkEnd w:id="6787"/>
      </w:ins>
    </w:p>
    <w:p w:rsidR="008F6F0A" w:rsidRPr="00CF1B2E" w:rsidRDefault="008F6F0A" w:rsidP="008F6F0A">
      <w:pPr>
        <w:rPr>
          <w:ins w:id="6789" w:author="Evgeniya Cherkezova" w:date="2020-09-03T16:11:00Z"/>
        </w:rPr>
      </w:pPr>
      <w:ins w:id="6790" w:author="Evgeniya Cherkezova" w:date="2020-09-03T16:11:00Z">
        <w:r>
          <w:rPr>
            <w:noProof/>
            <w:lang w:val="en-US"/>
          </w:rPr>
          <w:drawing>
            <wp:inline distT="0" distB="0" distL="0" distR="0" wp14:anchorId="241E3899" wp14:editId="366E1588">
              <wp:extent cx="5579745" cy="2981325"/>
              <wp:effectExtent l="0" t="0" r="1905" b="9525"/>
              <wp:docPr id="50" name="Chart 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BCB495-1A2D-4931-A93B-BAE09F353B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p w:rsidR="008F6F0A" w:rsidRPr="00CF1B2E" w:rsidRDefault="008F6F0A" w:rsidP="008F6F0A">
      <w:pPr>
        <w:pStyle w:val="sources"/>
        <w:rPr>
          <w:ins w:id="6791" w:author="Evgeniya Cherkezova" w:date="2020-09-03T16:11:00Z"/>
        </w:rPr>
      </w:pPr>
      <w:ins w:id="6792" w:author="Evgeniya Cherkezova" w:date="2020-09-03T16:11:00Z">
        <w:r w:rsidRPr="00CF1B2E">
          <w:t>Източник  ИАРА</w:t>
        </w:r>
      </w:ins>
    </w:p>
    <w:p w:rsidR="008F6F0A" w:rsidRPr="00CF1B2E" w:rsidRDefault="008F6F0A" w:rsidP="008F6F0A">
      <w:pPr>
        <w:rPr>
          <w:ins w:id="6793" w:author="Evgeniya Cherkezova" w:date="2020-09-03T16:11:00Z"/>
        </w:rPr>
      </w:pPr>
      <w:ins w:id="6794" w:author="Evgeniya Cherkezova" w:date="2020-09-03T16:11:00Z">
        <w:r w:rsidRPr="00DE77A9">
          <w:t>Разходите отразяват различните основни видове</w:t>
        </w:r>
        <w:r w:rsidR="00DE77A9" w:rsidRPr="00DE77A9">
          <w:t xml:space="preserve"> риби и други водни организми</w:t>
        </w:r>
        <w:r w:rsidRPr="00DE77A9">
          <w:t>, които генерират приходи при двата вида риболов.</w:t>
        </w:r>
      </w:ins>
    </w:p>
    <w:p w:rsidR="009A38AE" w:rsidRDefault="009A38AE" w:rsidP="009A38AE">
      <w:pPr>
        <w:rPr>
          <w:ins w:id="6795" w:author="Evgeniya Cherkezova" w:date="2020-09-03T16:11:00Z"/>
        </w:rPr>
      </w:pPr>
      <w:ins w:id="6796" w:author="Evgeniya Cherkezova" w:date="2020-09-03T16:11:00Z">
        <w:r>
          <w:t>За целите на изследването на показателя „изчислени приходи на заето лице“, като индикатор за ефективност, са използвани данните за заети лица по сегменти с източник ИАРА.</w:t>
        </w:r>
      </w:ins>
    </w:p>
    <w:p w:rsidR="009A38AE" w:rsidRPr="00906248" w:rsidRDefault="009A38AE" w:rsidP="00067D5B">
      <w:pPr>
        <w:pStyle w:val="Caption"/>
        <w:rPr>
          <w:ins w:id="6797" w:author="Evgeniya Cherkezova" w:date="2020-09-03T16:11:00Z"/>
          <w:lang w:val="bg-BG"/>
        </w:rPr>
      </w:pPr>
      <w:bookmarkStart w:id="6798" w:name="_Toc49263348"/>
      <w:ins w:id="6799" w:author="Evgeniya Cherkezova" w:date="2020-09-03T16:11:00Z">
        <w:r>
          <w:rPr>
            <w:lang w:val="bg-BG"/>
          </w:rPr>
          <w:t>Брой заети лица, брой заети лица в еквивалент на пълна заетост и отношение между двата показателя</w:t>
        </w:r>
        <w:bookmarkEnd w:id="6798"/>
      </w:ins>
    </w:p>
    <w:tbl>
      <w:tblPr>
        <w:tblW w:w="5000" w:type="pct"/>
        <w:tblLook w:val="04A0" w:firstRow="1" w:lastRow="0" w:firstColumn="1" w:lastColumn="0" w:noHBand="0" w:noVBand="1"/>
      </w:tblPr>
      <w:tblGrid>
        <w:gridCol w:w="2512"/>
        <w:gridCol w:w="1279"/>
        <w:gridCol w:w="1327"/>
        <w:gridCol w:w="1279"/>
        <w:gridCol w:w="1279"/>
        <w:gridCol w:w="1327"/>
      </w:tblGrid>
      <w:tr w:rsidR="009A38AE" w:rsidRPr="00906248" w:rsidTr="0038082B">
        <w:trPr>
          <w:trHeight w:val="300"/>
          <w:ins w:id="6800" w:author="Evgeniya Cherkezova" w:date="2020-09-03T16:11:00Z"/>
        </w:trPr>
        <w:tc>
          <w:tcPr>
            <w:tcW w:w="2512" w:type="dxa"/>
            <w:noWrap/>
            <w:hideMark/>
          </w:tcPr>
          <w:p w:rsidR="009A38AE" w:rsidRPr="00906248" w:rsidRDefault="009A38AE" w:rsidP="00C2419F">
            <w:pPr>
              <w:spacing w:before="0" w:after="0"/>
              <w:rPr>
                <w:ins w:id="6801" w:author="Evgeniya Cherkezova" w:date="2020-09-03T16:11:00Z"/>
                <w:lang w:val="en-GB"/>
              </w:rPr>
            </w:pPr>
          </w:p>
        </w:tc>
        <w:tc>
          <w:tcPr>
            <w:tcW w:w="1279" w:type="dxa"/>
            <w:noWrap/>
            <w:hideMark/>
          </w:tcPr>
          <w:p w:rsidR="009A38AE" w:rsidRPr="00906248" w:rsidRDefault="009A38AE" w:rsidP="00C2419F">
            <w:pPr>
              <w:spacing w:before="0" w:after="0"/>
              <w:rPr>
                <w:ins w:id="6802" w:author="Evgeniya Cherkezova" w:date="2020-09-03T16:11:00Z"/>
              </w:rPr>
            </w:pPr>
            <w:ins w:id="6803" w:author="Evgeniya Cherkezova" w:date="2020-09-03T16:11:00Z">
              <w:r w:rsidRPr="00906248">
                <w:t>2014</w:t>
              </w:r>
            </w:ins>
          </w:p>
        </w:tc>
        <w:tc>
          <w:tcPr>
            <w:tcW w:w="1327" w:type="dxa"/>
            <w:noWrap/>
            <w:hideMark/>
          </w:tcPr>
          <w:p w:rsidR="009A38AE" w:rsidRPr="00906248" w:rsidRDefault="009A38AE" w:rsidP="00C2419F">
            <w:pPr>
              <w:spacing w:before="0" w:after="0"/>
              <w:rPr>
                <w:ins w:id="6804" w:author="Evgeniya Cherkezova" w:date="2020-09-03T16:11:00Z"/>
              </w:rPr>
            </w:pPr>
            <w:ins w:id="6805" w:author="Evgeniya Cherkezova" w:date="2020-09-03T16:11:00Z">
              <w:r w:rsidRPr="00906248">
                <w:t>2015</w:t>
              </w:r>
            </w:ins>
          </w:p>
        </w:tc>
        <w:tc>
          <w:tcPr>
            <w:tcW w:w="1279" w:type="dxa"/>
            <w:noWrap/>
            <w:hideMark/>
          </w:tcPr>
          <w:p w:rsidR="009A38AE" w:rsidRPr="00906248" w:rsidRDefault="009A38AE" w:rsidP="00C2419F">
            <w:pPr>
              <w:spacing w:before="0" w:after="0"/>
              <w:rPr>
                <w:ins w:id="6806" w:author="Evgeniya Cherkezova" w:date="2020-09-03T16:11:00Z"/>
              </w:rPr>
            </w:pPr>
            <w:ins w:id="6807" w:author="Evgeniya Cherkezova" w:date="2020-09-03T16:11:00Z">
              <w:r w:rsidRPr="00906248">
                <w:t>2016</w:t>
              </w:r>
            </w:ins>
          </w:p>
        </w:tc>
        <w:tc>
          <w:tcPr>
            <w:tcW w:w="1279" w:type="dxa"/>
            <w:noWrap/>
            <w:hideMark/>
          </w:tcPr>
          <w:p w:rsidR="009A38AE" w:rsidRPr="00906248" w:rsidRDefault="009A38AE" w:rsidP="00C2419F">
            <w:pPr>
              <w:spacing w:before="0" w:after="0"/>
              <w:rPr>
                <w:ins w:id="6808" w:author="Evgeniya Cherkezova" w:date="2020-09-03T16:11:00Z"/>
              </w:rPr>
            </w:pPr>
            <w:ins w:id="6809" w:author="Evgeniya Cherkezova" w:date="2020-09-03T16:11:00Z">
              <w:r w:rsidRPr="00906248">
                <w:t>2017</w:t>
              </w:r>
            </w:ins>
          </w:p>
        </w:tc>
        <w:tc>
          <w:tcPr>
            <w:tcW w:w="1327" w:type="dxa"/>
            <w:noWrap/>
            <w:hideMark/>
          </w:tcPr>
          <w:p w:rsidR="009A38AE" w:rsidRPr="00906248" w:rsidRDefault="009A38AE" w:rsidP="00C2419F">
            <w:pPr>
              <w:spacing w:before="0" w:after="0"/>
              <w:rPr>
                <w:ins w:id="6810" w:author="Evgeniya Cherkezova" w:date="2020-09-03T16:11:00Z"/>
              </w:rPr>
            </w:pPr>
            <w:ins w:id="6811" w:author="Evgeniya Cherkezova" w:date="2020-09-03T16:11:00Z">
              <w:r w:rsidRPr="00906248">
                <w:t>2018</w:t>
              </w:r>
            </w:ins>
          </w:p>
        </w:tc>
      </w:tr>
      <w:tr w:rsidR="009A38AE" w:rsidRPr="00906248" w:rsidTr="0038082B">
        <w:trPr>
          <w:trHeight w:val="300"/>
          <w:ins w:id="6812" w:author="Evgeniya Cherkezova" w:date="2020-09-03T16:11:00Z"/>
        </w:trPr>
        <w:tc>
          <w:tcPr>
            <w:tcW w:w="9003" w:type="dxa"/>
            <w:gridSpan w:val="6"/>
            <w:noWrap/>
            <w:hideMark/>
          </w:tcPr>
          <w:p w:rsidR="009A38AE" w:rsidRPr="00906248" w:rsidRDefault="009A38AE" w:rsidP="00C2419F">
            <w:pPr>
              <w:spacing w:before="0" w:after="0"/>
              <w:rPr>
                <w:ins w:id="6813" w:author="Evgeniya Cherkezova" w:date="2020-09-03T16:11:00Z"/>
              </w:rPr>
            </w:pPr>
            <w:ins w:id="6814" w:author="Evgeniya Cherkezova" w:date="2020-09-03T16:11:00Z">
              <w:r w:rsidRPr="00906248">
                <w:t>Общо заети лица</w:t>
              </w:r>
            </w:ins>
          </w:p>
        </w:tc>
      </w:tr>
      <w:tr w:rsidR="009A38AE" w:rsidRPr="00906248" w:rsidTr="0038082B">
        <w:trPr>
          <w:trHeight w:val="300"/>
          <w:ins w:id="6815" w:author="Evgeniya Cherkezova" w:date="2020-09-03T16:11:00Z"/>
        </w:trPr>
        <w:tc>
          <w:tcPr>
            <w:tcW w:w="2512" w:type="dxa"/>
            <w:noWrap/>
            <w:hideMark/>
          </w:tcPr>
          <w:p w:rsidR="009A38AE" w:rsidRPr="00906248" w:rsidRDefault="009A38AE" w:rsidP="00C2419F">
            <w:pPr>
              <w:spacing w:before="0" w:after="0"/>
              <w:rPr>
                <w:ins w:id="6816" w:author="Evgeniya Cherkezova" w:date="2020-09-03T16:11:00Z"/>
              </w:rPr>
            </w:pPr>
            <w:ins w:id="6817" w:author="Evgeniya Cherkezova" w:date="2020-09-03T16:11:00Z">
              <w:r w:rsidRPr="00906248">
                <w:t>Дребномащабен</w:t>
              </w:r>
            </w:ins>
          </w:p>
        </w:tc>
        <w:tc>
          <w:tcPr>
            <w:tcW w:w="1279" w:type="dxa"/>
            <w:noWrap/>
            <w:hideMark/>
          </w:tcPr>
          <w:p w:rsidR="009A38AE" w:rsidRPr="00906248" w:rsidRDefault="009A38AE" w:rsidP="00C2419F">
            <w:pPr>
              <w:spacing w:before="0" w:after="0"/>
              <w:jc w:val="center"/>
              <w:rPr>
                <w:ins w:id="6818" w:author="Evgeniya Cherkezova" w:date="2020-09-03T16:11:00Z"/>
                <w:sz w:val="22"/>
              </w:rPr>
            </w:pPr>
            <w:ins w:id="6819" w:author="Evgeniya Cherkezova" w:date="2020-09-03T16:11:00Z">
              <w:r w:rsidRPr="00906248">
                <w:rPr>
                  <w:sz w:val="22"/>
                </w:rPr>
                <w:t>1240</w:t>
              </w:r>
            </w:ins>
          </w:p>
        </w:tc>
        <w:tc>
          <w:tcPr>
            <w:tcW w:w="1327" w:type="dxa"/>
            <w:noWrap/>
            <w:hideMark/>
          </w:tcPr>
          <w:p w:rsidR="009A38AE" w:rsidRPr="00906248" w:rsidRDefault="009A38AE" w:rsidP="00C2419F">
            <w:pPr>
              <w:spacing w:before="0" w:after="0"/>
              <w:jc w:val="center"/>
              <w:rPr>
                <w:ins w:id="6820" w:author="Evgeniya Cherkezova" w:date="2020-09-03T16:11:00Z"/>
                <w:sz w:val="22"/>
              </w:rPr>
            </w:pPr>
            <w:ins w:id="6821" w:author="Evgeniya Cherkezova" w:date="2020-09-03T16:11:00Z">
              <w:r w:rsidRPr="00906248">
                <w:rPr>
                  <w:sz w:val="22"/>
                </w:rPr>
                <w:t>1482</w:t>
              </w:r>
            </w:ins>
          </w:p>
        </w:tc>
        <w:tc>
          <w:tcPr>
            <w:tcW w:w="1279" w:type="dxa"/>
            <w:noWrap/>
            <w:hideMark/>
          </w:tcPr>
          <w:p w:rsidR="009A38AE" w:rsidRPr="00906248" w:rsidRDefault="009A38AE" w:rsidP="00C2419F">
            <w:pPr>
              <w:spacing w:before="0" w:after="0"/>
              <w:jc w:val="center"/>
              <w:rPr>
                <w:ins w:id="6822" w:author="Evgeniya Cherkezova" w:date="2020-09-03T16:11:00Z"/>
                <w:sz w:val="22"/>
              </w:rPr>
            </w:pPr>
            <w:ins w:id="6823" w:author="Evgeniya Cherkezova" w:date="2020-09-03T16:11:00Z">
              <w:r w:rsidRPr="00906248">
                <w:rPr>
                  <w:sz w:val="22"/>
                </w:rPr>
                <w:t>1369</w:t>
              </w:r>
            </w:ins>
          </w:p>
        </w:tc>
        <w:tc>
          <w:tcPr>
            <w:tcW w:w="1279" w:type="dxa"/>
            <w:noWrap/>
            <w:hideMark/>
          </w:tcPr>
          <w:p w:rsidR="009A38AE" w:rsidRPr="00906248" w:rsidRDefault="009A38AE" w:rsidP="00C2419F">
            <w:pPr>
              <w:spacing w:before="0" w:after="0"/>
              <w:jc w:val="center"/>
              <w:rPr>
                <w:ins w:id="6824" w:author="Evgeniya Cherkezova" w:date="2020-09-03T16:11:00Z"/>
                <w:sz w:val="22"/>
              </w:rPr>
            </w:pPr>
            <w:ins w:id="6825" w:author="Evgeniya Cherkezova" w:date="2020-09-03T16:11:00Z">
              <w:r w:rsidRPr="00906248">
                <w:rPr>
                  <w:sz w:val="22"/>
                </w:rPr>
                <w:t>2149</w:t>
              </w:r>
            </w:ins>
          </w:p>
        </w:tc>
        <w:tc>
          <w:tcPr>
            <w:tcW w:w="1327" w:type="dxa"/>
            <w:noWrap/>
            <w:hideMark/>
          </w:tcPr>
          <w:p w:rsidR="009A38AE" w:rsidRPr="00906248" w:rsidRDefault="009A38AE" w:rsidP="00C2419F">
            <w:pPr>
              <w:spacing w:before="0" w:after="0"/>
              <w:jc w:val="center"/>
              <w:rPr>
                <w:ins w:id="6826" w:author="Evgeniya Cherkezova" w:date="2020-09-03T16:11:00Z"/>
                <w:sz w:val="22"/>
              </w:rPr>
            </w:pPr>
            <w:ins w:id="6827" w:author="Evgeniya Cherkezova" w:date="2020-09-03T16:11:00Z">
              <w:r w:rsidRPr="00906248">
                <w:rPr>
                  <w:sz w:val="22"/>
                </w:rPr>
                <w:t>1531</w:t>
              </w:r>
            </w:ins>
          </w:p>
        </w:tc>
      </w:tr>
      <w:tr w:rsidR="009A38AE" w:rsidRPr="00906248" w:rsidTr="0038082B">
        <w:trPr>
          <w:trHeight w:val="300"/>
          <w:ins w:id="6828" w:author="Evgeniya Cherkezova" w:date="2020-09-03T16:11:00Z"/>
        </w:trPr>
        <w:tc>
          <w:tcPr>
            <w:tcW w:w="2512" w:type="dxa"/>
            <w:noWrap/>
            <w:hideMark/>
          </w:tcPr>
          <w:p w:rsidR="009A38AE" w:rsidRPr="00906248" w:rsidRDefault="009A38AE" w:rsidP="00C2419F">
            <w:pPr>
              <w:spacing w:before="0" w:after="0"/>
              <w:rPr>
                <w:ins w:id="6829" w:author="Evgeniya Cherkezova" w:date="2020-09-03T16:11:00Z"/>
              </w:rPr>
            </w:pPr>
            <w:ins w:id="6830" w:author="Evgeniya Cherkezova" w:date="2020-09-03T16:11:00Z">
              <w:r w:rsidRPr="00906248">
                <w:t>Едромащабен</w:t>
              </w:r>
            </w:ins>
          </w:p>
        </w:tc>
        <w:tc>
          <w:tcPr>
            <w:tcW w:w="1279" w:type="dxa"/>
            <w:noWrap/>
            <w:hideMark/>
          </w:tcPr>
          <w:p w:rsidR="009A38AE" w:rsidRPr="00906248" w:rsidRDefault="009A38AE" w:rsidP="00C2419F">
            <w:pPr>
              <w:spacing w:before="0" w:after="0"/>
              <w:jc w:val="center"/>
              <w:rPr>
                <w:ins w:id="6831" w:author="Evgeniya Cherkezova" w:date="2020-09-03T16:11:00Z"/>
                <w:sz w:val="22"/>
              </w:rPr>
            </w:pPr>
            <w:ins w:id="6832" w:author="Evgeniya Cherkezova" w:date="2020-09-03T16:11:00Z">
              <w:r w:rsidRPr="00906248">
                <w:rPr>
                  <w:sz w:val="22"/>
                </w:rPr>
                <w:t>240</w:t>
              </w:r>
            </w:ins>
          </w:p>
        </w:tc>
        <w:tc>
          <w:tcPr>
            <w:tcW w:w="1327" w:type="dxa"/>
            <w:noWrap/>
            <w:hideMark/>
          </w:tcPr>
          <w:p w:rsidR="009A38AE" w:rsidRPr="00906248" w:rsidRDefault="009A38AE" w:rsidP="00C2419F">
            <w:pPr>
              <w:spacing w:before="0" w:after="0"/>
              <w:jc w:val="center"/>
              <w:rPr>
                <w:ins w:id="6833" w:author="Evgeniya Cherkezova" w:date="2020-09-03T16:11:00Z"/>
                <w:sz w:val="22"/>
              </w:rPr>
            </w:pPr>
            <w:ins w:id="6834" w:author="Evgeniya Cherkezova" w:date="2020-09-03T16:11:00Z">
              <w:r w:rsidRPr="00906248">
                <w:rPr>
                  <w:sz w:val="22"/>
                </w:rPr>
                <w:t>232</w:t>
              </w:r>
            </w:ins>
          </w:p>
        </w:tc>
        <w:tc>
          <w:tcPr>
            <w:tcW w:w="1279" w:type="dxa"/>
            <w:noWrap/>
            <w:hideMark/>
          </w:tcPr>
          <w:p w:rsidR="009A38AE" w:rsidRPr="00906248" w:rsidRDefault="009A38AE" w:rsidP="00C2419F">
            <w:pPr>
              <w:spacing w:before="0" w:after="0"/>
              <w:jc w:val="center"/>
              <w:rPr>
                <w:ins w:id="6835" w:author="Evgeniya Cherkezova" w:date="2020-09-03T16:11:00Z"/>
                <w:sz w:val="22"/>
              </w:rPr>
            </w:pPr>
            <w:ins w:id="6836" w:author="Evgeniya Cherkezova" w:date="2020-09-03T16:11:00Z">
              <w:r w:rsidRPr="00906248">
                <w:rPr>
                  <w:sz w:val="22"/>
                </w:rPr>
                <w:t>203</w:t>
              </w:r>
            </w:ins>
          </w:p>
        </w:tc>
        <w:tc>
          <w:tcPr>
            <w:tcW w:w="1279" w:type="dxa"/>
            <w:noWrap/>
            <w:hideMark/>
          </w:tcPr>
          <w:p w:rsidR="009A38AE" w:rsidRPr="00906248" w:rsidRDefault="009A38AE" w:rsidP="00C2419F">
            <w:pPr>
              <w:spacing w:before="0" w:after="0"/>
              <w:jc w:val="center"/>
              <w:rPr>
                <w:ins w:id="6837" w:author="Evgeniya Cherkezova" w:date="2020-09-03T16:11:00Z"/>
                <w:sz w:val="22"/>
              </w:rPr>
            </w:pPr>
            <w:ins w:id="6838" w:author="Evgeniya Cherkezova" w:date="2020-09-03T16:11:00Z">
              <w:r w:rsidRPr="00906248">
                <w:rPr>
                  <w:sz w:val="22"/>
                </w:rPr>
                <w:t>240</w:t>
              </w:r>
            </w:ins>
          </w:p>
        </w:tc>
        <w:tc>
          <w:tcPr>
            <w:tcW w:w="1327" w:type="dxa"/>
            <w:noWrap/>
            <w:hideMark/>
          </w:tcPr>
          <w:p w:rsidR="009A38AE" w:rsidRPr="00906248" w:rsidRDefault="009A38AE" w:rsidP="00C2419F">
            <w:pPr>
              <w:spacing w:before="0" w:after="0"/>
              <w:jc w:val="center"/>
              <w:rPr>
                <w:ins w:id="6839" w:author="Evgeniya Cherkezova" w:date="2020-09-03T16:11:00Z"/>
                <w:sz w:val="22"/>
              </w:rPr>
            </w:pPr>
            <w:ins w:id="6840" w:author="Evgeniya Cherkezova" w:date="2020-09-03T16:11:00Z">
              <w:r w:rsidRPr="00906248">
                <w:rPr>
                  <w:sz w:val="22"/>
                </w:rPr>
                <w:t>249</w:t>
              </w:r>
            </w:ins>
          </w:p>
        </w:tc>
      </w:tr>
      <w:tr w:rsidR="009A38AE" w:rsidRPr="00906248" w:rsidTr="0038082B">
        <w:trPr>
          <w:trHeight w:val="300"/>
          <w:ins w:id="6841" w:author="Evgeniya Cherkezova" w:date="2020-09-03T16:11:00Z"/>
        </w:trPr>
        <w:tc>
          <w:tcPr>
            <w:tcW w:w="2512" w:type="dxa"/>
            <w:noWrap/>
            <w:hideMark/>
          </w:tcPr>
          <w:p w:rsidR="009A38AE" w:rsidRPr="00906248" w:rsidRDefault="009A38AE" w:rsidP="00C2419F">
            <w:pPr>
              <w:spacing w:before="0" w:after="0"/>
              <w:rPr>
                <w:ins w:id="6842" w:author="Evgeniya Cherkezova" w:date="2020-09-03T16:11:00Z"/>
              </w:rPr>
            </w:pPr>
            <w:ins w:id="6843" w:author="Evgeniya Cherkezova" w:date="2020-09-03T16:11:00Z">
              <w:r w:rsidRPr="00906248">
                <w:t>Общо</w:t>
              </w:r>
            </w:ins>
          </w:p>
        </w:tc>
        <w:tc>
          <w:tcPr>
            <w:tcW w:w="1279" w:type="dxa"/>
            <w:noWrap/>
            <w:hideMark/>
          </w:tcPr>
          <w:p w:rsidR="009A38AE" w:rsidRPr="00906248" w:rsidRDefault="009A38AE" w:rsidP="00C2419F">
            <w:pPr>
              <w:spacing w:before="0" w:after="0"/>
              <w:jc w:val="center"/>
              <w:rPr>
                <w:ins w:id="6844" w:author="Evgeniya Cherkezova" w:date="2020-09-03T16:11:00Z"/>
                <w:sz w:val="22"/>
              </w:rPr>
            </w:pPr>
            <w:ins w:id="6845" w:author="Evgeniya Cherkezova" w:date="2020-09-03T16:11:00Z">
              <w:r w:rsidRPr="00906248">
                <w:rPr>
                  <w:sz w:val="22"/>
                </w:rPr>
                <w:t>1480</w:t>
              </w:r>
            </w:ins>
          </w:p>
        </w:tc>
        <w:tc>
          <w:tcPr>
            <w:tcW w:w="1327" w:type="dxa"/>
            <w:noWrap/>
            <w:hideMark/>
          </w:tcPr>
          <w:p w:rsidR="009A38AE" w:rsidRPr="00906248" w:rsidRDefault="009A38AE" w:rsidP="00C2419F">
            <w:pPr>
              <w:spacing w:before="0" w:after="0"/>
              <w:jc w:val="center"/>
              <w:rPr>
                <w:ins w:id="6846" w:author="Evgeniya Cherkezova" w:date="2020-09-03T16:11:00Z"/>
                <w:sz w:val="22"/>
              </w:rPr>
            </w:pPr>
            <w:ins w:id="6847" w:author="Evgeniya Cherkezova" w:date="2020-09-03T16:11:00Z">
              <w:r w:rsidRPr="00906248">
                <w:rPr>
                  <w:sz w:val="22"/>
                </w:rPr>
                <w:t>1714</w:t>
              </w:r>
            </w:ins>
          </w:p>
        </w:tc>
        <w:tc>
          <w:tcPr>
            <w:tcW w:w="1279" w:type="dxa"/>
            <w:noWrap/>
            <w:hideMark/>
          </w:tcPr>
          <w:p w:rsidR="009A38AE" w:rsidRPr="00906248" w:rsidRDefault="009A38AE" w:rsidP="00C2419F">
            <w:pPr>
              <w:spacing w:before="0" w:after="0"/>
              <w:jc w:val="center"/>
              <w:rPr>
                <w:ins w:id="6848" w:author="Evgeniya Cherkezova" w:date="2020-09-03T16:11:00Z"/>
                <w:sz w:val="22"/>
              </w:rPr>
            </w:pPr>
            <w:ins w:id="6849" w:author="Evgeniya Cherkezova" w:date="2020-09-03T16:11:00Z">
              <w:r w:rsidRPr="00906248">
                <w:rPr>
                  <w:sz w:val="22"/>
                </w:rPr>
                <w:t>1572</w:t>
              </w:r>
            </w:ins>
          </w:p>
        </w:tc>
        <w:tc>
          <w:tcPr>
            <w:tcW w:w="1279" w:type="dxa"/>
            <w:noWrap/>
            <w:hideMark/>
          </w:tcPr>
          <w:p w:rsidR="009A38AE" w:rsidRPr="00906248" w:rsidRDefault="009A38AE" w:rsidP="00C2419F">
            <w:pPr>
              <w:spacing w:before="0" w:after="0"/>
              <w:jc w:val="center"/>
              <w:rPr>
                <w:ins w:id="6850" w:author="Evgeniya Cherkezova" w:date="2020-09-03T16:11:00Z"/>
                <w:sz w:val="22"/>
              </w:rPr>
            </w:pPr>
            <w:ins w:id="6851" w:author="Evgeniya Cherkezova" w:date="2020-09-03T16:11:00Z">
              <w:r w:rsidRPr="00906248">
                <w:rPr>
                  <w:sz w:val="22"/>
                </w:rPr>
                <w:t>2389</w:t>
              </w:r>
            </w:ins>
          </w:p>
        </w:tc>
        <w:tc>
          <w:tcPr>
            <w:tcW w:w="1327" w:type="dxa"/>
            <w:noWrap/>
            <w:hideMark/>
          </w:tcPr>
          <w:p w:rsidR="009A38AE" w:rsidRPr="00906248" w:rsidRDefault="009A38AE" w:rsidP="00C2419F">
            <w:pPr>
              <w:spacing w:before="0" w:after="0"/>
              <w:jc w:val="center"/>
              <w:rPr>
                <w:ins w:id="6852" w:author="Evgeniya Cherkezova" w:date="2020-09-03T16:11:00Z"/>
                <w:sz w:val="22"/>
              </w:rPr>
            </w:pPr>
            <w:ins w:id="6853" w:author="Evgeniya Cherkezova" w:date="2020-09-03T16:11:00Z">
              <w:r w:rsidRPr="00906248">
                <w:rPr>
                  <w:sz w:val="22"/>
                </w:rPr>
                <w:t>1780</w:t>
              </w:r>
            </w:ins>
          </w:p>
        </w:tc>
      </w:tr>
      <w:tr w:rsidR="009A38AE" w:rsidRPr="00906248" w:rsidTr="0038082B">
        <w:trPr>
          <w:trHeight w:val="300"/>
          <w:ins w:id="6854" w:author="Evgeniya Cherkezova" w:date="2020-09-03T16:11:00Z"/>
        </w:trPr>
        <w:tc>
          <w:tcPr>
            <w:tcW w:w="9003" w:type="dxa"/>
            <w:gridSpan w:val="6"/>
            <w:noWrap/>
            <w:hideMark/>
          </w:tcPr>
          <w:p w:rsidR="009A38AE" w:rsidRPr="00906248" w:rsidRDefault="009A38AE" w:rsidP="00C2419F">
            <w:pPr>
              <w:spacing w:before="0" w:after="0"/>
              <w:rPr>
                <w:ins w:id="6855" w:author="Evgeniya Cherkezova" w:date="2020-09-03T16:11:00Z"/>
                <w:szCs w:val="24"/>
              </w:rPr>
            </w:pPr>
            <w:ins w:id="6856" w:author="Evgeniya Cherkezova" w:date="2020-09-03T16:11:00Z">
              <w:r w:rsidRPr="00906248">
                <w:rPr>
                  <w:szCs w:val="24"/>
                </w:rPr>
                <w:t>В еквивалент на пълна заетост</w:t>
              </w:r>
            </w:ins>
          </w:p>
        </w:tc>
      </w:tr>
      <w:tr w:rsidR="009A38AE" w:rsidRPr="00906248" w:rsidTr="0038082B">
        <w:trPr>
          <w:trHeight w:val="300"/>
          <w:ins w:id="6857" w:author="Evgeniya Cherkezova" w:date="2020-09-03T16:11:00Z"/>
        </w:trPr>
        <w:tc>
          <w:tcPr>
            <w:tcW w:w="2512" w:type="dxa"/>
            <w:noWrap/>
            <w:hideMark/>
          </w:tcPr>
          <w:p w:rsidR="009A38AE" w:rsidRPr="00906248" w:rsidRDefault="009A38AE" w:rsidP="00C2419F">
            <w:pPr>
              <w:spacing w:before="0" w:after="0"/>
              <w:rPr>
                <w:ins w:id="6858" w:author="Evgeniya Cherkezova" w:date="2020-09-03T16:11:00Z"/>
              </w:rPr>
            </w:pPr>
            <w:ins w:id="6859" w:author="Evgeniya Cherkezova" w:date="2020-09-03T16:11:00Z">
              <w:r w:rsidRPr="00906248">
                <w:t>Дребномащабен</w:t>
              </w:r>
            </w:ins>
          </w:p>
        </w:tc>
        <w:tc>
          <w:tcPr>
            <w:tcW w:w="1279" w:type="dxa"/>
            <w:noWrap/>
            <w:hideMark/>
          </w:tcPr>
          <w:p w:rsidR="009A38AE" w:rsidRPr="00906248" w:rsidRDefault="009A38AE" w:rsidP="00C2419F">
            <w:pPr>
              <w:spacing w:before="0" w:after="0"/>
              <w:jc w:val="center"/>
              <w:rPr>
                <w:ins w:id="6860" w:author="Evgeniya Cherkezova" w:date="2020-09-03T16:11:00Z"/>
                <w:sz w:val="22"/>
              </w:rPr>
            </w:pPr>
            <w:ins w:id="6861" w:author="Evgeniya Cherkezova" w:date="2020-09-03T16:11:00Z">
              <w:r w:rsidRPr="00906248">
                <w:rPr>
                  <w:sz w:val="22"/>
                </w:rPr>
                <w:t>348,68</w:t>
              </w:r>
            </w:ins>
          </w:p>
        </w:tc>
        <w:tc>
          <w:tcPr>
            <w:tcW w:w="1327" w:type="dxa"/>
            <w:noWrap/>
            <w:hideMark/>
          </w:tcPr>
          <w:p w:rsidR="009A38AE" w:rsidRPr="00906248" w:rsidRDefault="009A38AE" w:rsidP="00C2419F">
            <w:pPr>
              <w:spacing w:before="0" w:after="0"/>
              <w:jc w:val="center"/>
              <w:rPr>
                <w:ins w:id="6862" w:author="Evgeniya Cherkezova" w:date="2020-09-03T16:11:00Z"/>
                <w:sz w:val="22"/>
              </w:rPr>
            </w:pPr>
            <w:ins w:id="6863" w:author="Evgeniya Cherkezova" w:date="2020-09-03T16:11:00Z">
              <w:r w:rsidRPr="00906248">
                <w:rPr>
                  <w:sz w:val="22"/>
                </w:rPr>
                <w:t>406,44</w:t>
              </w:r>
            </w:ins>
          </w:p>
        </w:tc>
        <w:tc>
          <w:tcPr>
            <w:tcW w:w="1279" w:type="dxa"/>
            <w:noWrap/>
            <w:hideMark/>
          </w:tcPr>
          <w:p w:rsidR="009A38AE" w:rsidRPr="00906248" w:rsidRDefault="009A38AE" w:rsidP="00C2419F">
            <w:pPr>
              <w:spacing w:before="0" w:after="0"/>
              <w:jc w:val="center"/>
              <w:rPr>
                <w:ins w:id="6864" w:author="Evgeniya Cherkezova" w:date="2020-09-03T16:11:00Z"/>
                <w:sz w:val="22"/>
              </w:rPr>
            </w:pPr>
            <w:ins w:id="6865" w:author="Evgeniya Cherkezova" w:date="2020-09-03T16:11:00Z">
              <w:r w:rsidRPr="00906248">
                <w:rPr>
                  <w:sz w:val="22"/>
                </w:rPr>
                <w:t>384,12</w:t>
              </w:r>
            </w:ins>
          </w:p>
        </w:tc>
        <w:tc>
          <w:tcPr>
            <w:tcW w:w="1279" w:type="dxa"/>
            <w:noWrap/>
            <w:hideMark/>
          </w:tcPr>
          <w:p w:rsidR="009A38AE" w:rsidRPr="00906248" w:rsidRDefault="009A38AE" w:rsidP="00C2419F">
            <w:pPr>
              <w:spacing w:before="0" w:after="0"/>
              <w:jc w:val="center"/>
              <w:rPr>
                <w:ins w:id="6866" w:author="Evgeniya Cherkezova" w:date="2020-09-03T16:11:00Z"/>
                <w:sz w:val="22"/>
              </w:rPr>
            </w:pPr>
            <w:ins w:id="6867" w:author="Evgeniya Cherkezova" w:date="2020-09-03T16:11:00Z">
              <w:r w:rsidRPr="00906248">
                <w:rPr>
                  <w:sz w:val="22"/>
                </w:rPr>
                <w:t>502,27</w:t>
              </w:r>
            </w:ins>
          </w:p>
        </w:tc>
        <w:tc>
          <w:tcPr>
            <w:tcW w:w="1327" w:type="dxa"/>
            <w:noWrap/>
            <w:hideMark/>
          </w:tcPr>
          <w:p w:rsidR="009A38AE" w:rsidRPr="00906248" w:rsidRDefault="009A38AE" w:rsidP="00C2419F">
            <w:pPr>
              <w:spacing w:before="0" w:after="0"/>
              <w:jc w:val="center"/>
              <w:rPr>
                <w:ins w:id="6868" w:author="Evgeniya Cherkezova" w:date="2020-09-03T16:11:00Z"/>
                <w:sz w:val="22"/>
                <w:lang w:val="en-US"/>
              </w:rPr>
            </w:pPr>
            <w:ins w:id="6869" w:author="Evgeniya Cherkezova" w:date="2020-09-03T16:11:00Z">
              <w:r w:rsidRPr="00906248">
                <w:rPr>
                  <w:sz w:val="22"/>
                </w:rPr>
                <w:t>425,8</w:t>
              </w:r>
              <w:r>
                <w:rPr>
                  <w:sz w:val="22"/>
                  <w:lang w:val="en-US"/>
                </w:rPr>
                <w:t>3</w:t>
              </w:r>
            </w:ins>
          </w:p>
        </w:tc>
      </w:tr>
      <w:tr w:rsidR="009A38AE" w:rsidRPr="00906248" w:rsidTr="0038082B">
        <w:trPr>
          <w:trHeight w:val="300"/>
          <w:ins w:id="6870" w:author="Evgeniya Cherkezova" w:date="2020-09-03T16:11:00Z"/>
        </w:trPr>
        <w:tc>
          <w:tcPr>
            <w:tcW w:w="2512" w:type="dxa"/>
            <w:noWrap/>
            <w:hideMark/>
          </w:tcPr>
          <w:p w:rsidR="009A38AE" w:rsidRPr="00906248" w:rsidRDefault="009A38AE" w:rsidP="00C2419F">
            <w:pPr>
              <w:spacing w:before="0" w:after="0"/>
              <w:rPr>
                <w:ins w:id="6871" w:author="Evgeniya Cherkezova" w:date="2020-09-03T16:11:00Z"/>
              </w:rPr>
            </w:pPr>
            <w:ins w:id="6872" w:author="Evgeniya Cherkezova" w:date="2020-09-03T16:11:00Z">
              <w:r w:rsidRPr="00906248">
                <w:t>Едромащабен</w:t>
              </w:r>
            </w:ins>
          </w:p>
        </w:tc>
        <w:tc>
          <w:tcPr>
            <w:tcW w:w="1279" w:type="dxa"/>
            <w:noWrap/>
            <w:hideMark/>
          </w:tcPr>
          <w:p w:rsidR="009A38AE" w:rsidRPr="00906248" w:rsidRDefault="009A38AE" w:rsidP="00C2419F">
            <w:pPr>
              <w:spacing w:before="0" w:after="0"/>
              <w:jc w:val="center"/>
              <w:rPr>
                <w:ins w:id="6873" w:author="Evgeniya Cherkezova" w:date="2020-09-03T16:11:00Z"/>
                <w:sz w:val="22"/>
              </w:rPr>
            </w:pPr>
            <w:ins w:id="6874" w:author="Evgeniya Cherkezova" w:date="2020-09-03T16:11:00Z">
              <w:r w:rsidRPr="00906248">
                <w:rPr>
                  <w:sz w:val="22"/>
                </w:rPr>
                <w:t>157,16</w:t>
              </w:r>
            </w:ins>
          </w:p>
        </w:tc>
        <w:tc>
          <w:tcPr>
            <w:tcW w:w="1327" w:type="dxa"/>
            <w:noWrap/>
            <w:hideMark/>
          </w:tcPr>
          <w:p w:rsidR="009A38AE" w:rsidRPr="00906248" w:rsidRDefault="009A38AE" w:rsidP="00C2419F">
            <w:pPr>
              <w:spacing w:before="0" w:after="0"/>
              <w:jc w:val="center"/>
              <w:rPr>
                <w:ins w:id="6875" w:author="Evgeniya Cherkezova" w:date="2020-09-03T16:11:00Z"/>
                <w:sz w:val="22"/>
              </w:rPr>
            </w:pPr>
            <w:ins w:id="6876" w:author="Evgeniya Cherkezova" w:date="2020-09-03T16:11:00Z">
              <w:r w:rsidRPr="00906248">
                <w:rPr>
                  <w:sz w:val="22"/>
                </w:rPr>
                <w:t>191,735</w:t>
              </w:r>
            </w:ins>
          </w:p>
        </w:tc>
        <w:tc>
          <w:tcPr>
            <w:tcW w:w="1279" w:type="dxa"/>
            <w:noWrap/>
            <w:hideMark/>
          </w:tcPr>
          <w:p w:rsidR="009A38AE" w:rsidRPr="00906248" w:rsidRDefault="009A38AE" w:rsidP="00C2419F">
            <w:pPr>
              <w:spacing w:before="0" w:after="0"/>
              <w:jc w:val="center"/>
              <w:rPr>
                <w:ins w:id="6877" w:author="Evgeniya Cherkezova" w:date="2020-09-03T16:11:00Z"/>
                <w:sz w:val="22"/>
              </w:rPr>
            </w:pPr>
            <w:ins w:id="6878" w:author="Evgeniya Cherkezova" w:date="2020-09-03T16:11:00Z">
              <w:r w:rsidRPr="00906248">
                <w:rPr>
                  <w:sz w:val="22"/>
                </w:rPr>
                <w:t>173,29</w:t>
              </w:r>
            </w:ins>
          </w:p>
        </w:tc>
        <w:tc>
          <w:tcPr>
            <w:tcW w:w="1279" w:type="dxa"/>
            <w:noWrap/>
            <w:hideMark/>
          </w:tcPr>
          <w:p w:rsidR="009A38AE" w:rsidRPr="00906248" w:rsidRDefault="009A38AE" w:rsidP="00C2419F">
            <w:pPr>
              <w:spacing w:before="0" w:after="0"/>
              <w:jc w:val="center"/>
              <w:rPr>
                <w:ins w:id="6879" w:author="Evgeniya Cherkezova" w:date="2020-09-03T16:11:00Z"/>
                <w:sz w:val="22"/>
              </w:rPr>
            </w:pPr>
            <w:ins w:id="6880" w:author="Evgeniya Cherkezova" w:date="2020-09-03T16:11:00Z">
              <w:r w:rsidRPr="00906248">
                <w:rPr>
                  <w:sz w:val="22"/>
                </w:rPr>
                <w:t>213,63</w:t>
              </w:r>
            </w:ins>
          </w:p>
        </w:tc>
        <w:tc>
          <w:tcPr>
            <w:tcW w:w="1327" w:type="dxa"/>
            <w:noWrap/>
            <w:hideMark/>
          </w:tcPr>
          <w:p w:rsidR="009A38AE" w:rsidRPr="00906248" w:rsidRDefault="009A38AE" w:rsidP="00C2419F">
            <w:pPr>
              <w:spacing w:before="0" w:after="0"/>
              <w:jc w:val="center"/>
              <w:rPr>
                <w:ins w:id="6881" w:author="Evgeniya Cherkezova" w:date="2020-09-03T16:11:00Z"/>
                <w:sz w:val="22"/>
              </w:rPr>
            </w:pPr>
            <w:ins w:id="6882" w:author="Evgeniya Cherkezova" w:date="2020-09-03T16:11:00Z">
              <w:r w:rsidRPr="00906248">
                <w:rPr>
                  <w:sz w:val="22"/>
                </w:rPr>
                <w:t>195,92</w:t>
              </w:r>
            </w:ins>
          </w:p>
        </w:tc>
      </w:tr>
      <w:tr w:rsidR="009A38AE" w:rsidRPr="00906248" w:rsidTr="0038082B">
        <w:trPr>
          <w:trHeight w:val="300"/>
          <w:ins w:id="6883" w:author="Evgeniya Cherkezova" w:date="2020-09-03T16:11:00Z"/>
        </w:trPr>
        <w:tc>
          <w:tcPr>
            <w:tcW w:w="2512" w:type="dxa"/>
            <w:noWrap/>
            <w:hideMark/>
          </w:tcPr>
          <w:p w:rsidR="009A38AE" w:rsidRPr="00906248" w:rsidRDefault="009A38AE" w:rsidP="00C2419F">
            <w:pPr>
              <w:spacing w:before="0" w:after="0"/>
              <w:rPr>
                <w:ins w:id="6884" w:author="Evgeniya Cherkezova" w:date="2020-09-03T16:11:00Z"/>
              </w:rPr>
            </w:pPr>
            <w:ins w:id="6885" w:author="Evgeniya Cherkezova" w:date="2020-09-03T16:11:00Z">
              <w:r w:rsidRPr="00906248">
                <w:t>Общо</w:t>
              </w:r>
            </w:ins>
          </w:p>
        </w:tc>
        <w:tc>
          <w:tcPr>
            <w:tcW w:w="1279" w:type="dxa"/>
            <w:noWrap/>
            <w:hideMark/>
          </w:tcPr>
          <w:p w:rsidR="009A38AE" w:rsidRPr="00906248" w:rsidRDefault="009A38AE" w:rsidP="00C2419F">
            <w:pPr>
              <w:spacing w:before="0" w:after="0"/>
              <w:jc w:val="center"/>
              <w:rPr>
                <w:ins w:id="6886" w:author="Evgeniya Cherkezova" w:date="2020-09-03T16:11:00Z"/>
                <w:sz w:val="22"/>
              </w:rPr>
            </w:pPr>
            <w:ins w:id="6887" w:author="Evgeniya Cherkezova" w:date="2020-09-03T16:11:00Z">
              <w:r w:rsidRPr="00906248">
                <w:rPr>
                  <w:sz w:val="22"/>
                </w:rPr>
                <w:t>505,84</w:t>
              </w:r>
            </w:ins>
          </w:p>
        </w:tc>
        <w:tc>
          <w:tcPr>
            <w:tcW w:w="1327" w:type="dxa"/>
            <w:noWrap/>
            <w:hideMark/>
          </w:tcPr>
          <w:p w:rsidR="009A38AE" w:rsidRPr="00906248" w:rsidRDefault="009A38AE" w:rsidP="00C2419F">
            <w:pPr>
              <w:spacing w:before="0" w:after="0"/>
              <w:jc w:val="center"/>
              <w:rPr>
                <w:ins w:id="6888" w:author="Evgeniya Cherkezova" w:date="2020-09-03T16:11:00Z"/>
                <w:sz w:val="22"/>
              </w:rPr>
            </w:pPr>
            <w:ins w:id="6889" w:author="Evgeniya Cherkezova" w:date="2020-09-03T16:11:00Z">
              <w:r w:rsidRPr="00906248">
                <w:rPr>
                  <w:sz w:val="22"/>
                </w:rPr>
                <w:t>598,175</w:t>
              </w:r>
            </w:ins>
          </w:p>
        </w:tc>
        <w:tc>
          <w:tcPr>
            <w:tcW w:w="1279" w:type="dxa"/>
            <w:noWrap/>
            <w:hideMark/>
          </w:tcPr>
          <w:p w:rsidR="009A38AE" w:rsidRPr="00906248" w:rsidRDefault="009A38AE" w:rsidP="00C2419F">
            <w:pPr>
              <w:spacing w:before="0" w:after="0"/>
              <w:jc w:val="center"/>
              <w:rPr>
                <w:ins w:id="6890" w:author="Evgeniya Cherkezova" w:date="2020-09-03T16:11:00Z"/>
                <w:sz w:val="22"/>
              </w:rPr>
            </w:pPr>
            <w:ins w:id="6891" w:author="Evgeniya Cherkezova" w:date="2020-09-03T16:11:00Z">
              <w:r w:rsidRPr="00906248">
                <w:rPr>
                  <w:sz w:val="22"/>
                </w:rPr>
                <w:t>508,4</w:t>
              </w:r>
            </w:ins>
          </w:p>
        </w:tc>
        <w:tc>
          <w:tcPr>
            <w:tcW w:w="1279" w:type="dxa"/>
            <w:noWrap/>
            <w:hideMark/>
          </w:tcPr>
          <w:p w:rsidR="009A38AE" w:rsidRPr="00906248" w:rsidRDefault="009A38AE" w:rsidP="00C2419F">
            <w:pPr>
              <w:spacing w:before="0" w:after="0"/>
              <w:jc w:val="center"/>
              <w:rPr>
                <w:ins w:id="6892" w:author="Evgeniya Cherkezova" w:date="2020-09-03T16:11:00Z"/>
                <w:sz w:val="22"/>
              </w:rPr>
            </w:pPr>
            <w:ins w:id="6893" w:author="Evgeniya Cherkezova" w:date="2020-09-03T16:11:00Z">
              <w:r w:rsidRPr="00906248">
                <w:rPr>
                  <w:sz w:val="22"/>
                </w:rPr>
                <w:t>715,9</w:t>
              </w:r>
            </w:ins>
          </w:p>
        </w:tc>
        <w:tc>
          <w:tcPr>
            <w:tcW w:w="1327" w:type="dxa"/>
            <w:noWrap/>
            <w:hideMark/>
          </w:tcPr>
          <w:p w:rsidR="009A38AE" w:rsidRPr="00906248" w:rsidRDefault="009A38AE" w:rsidP="00C2419F">
            <w:pPr>
              <w:spacing w:before="0" w:after="0"/>
              <w:jc w:val="center"/>
              <w:rPr>
                <w:ins w:id="6894" w:author="Evgeniya Cherkezova" w:date="2020-09-03T16:11:00Z"/>
                <w:sz w:val="22"/>
              </w:rPr>
            </w:pPr>
            <w:ins w:id="6895" w:author="Evgeniya Cherkezova" w:date="2020-09-03T16:11:00Z">
              <w:r w:rsidRPr="00906248">
                <w:rPr>
                  <w:sz w:val="22"/>
                </w:rPr>
                <w:t>621,75</w:t>
              </w:r>
            </w:ins>
          </w:p>
        </w:tc>
      </w:tr>
      <w:tr w:rsidR="009A38AE" w:rsidRPr="00906248" w:rsidTr="0038082B">
        <w:trPr>
          <w:trHeight w:val="300"/>
          <w:ins w:id="6896" w:author="Evgeniya Cherkezova" w:date="2020-09-03T16:11:00Z"/>
        </w:trPr>
        <w:tc>
          <w:tcPr>
            <w:tcW w:w="9003" w:type="dxa"/>
            <w:gridSpan w:val="6"/>
            <w:noWrap/>
            <w:hideMark/>
          </w:tcPr>
          <w:p w:rsidR="009A38AE" w:rsidRPr="00906248" w:rsidRDefault="009A38AE" w:rsidP="00C2419F">
            <w:pPr>
              <w:spacing w:before="0" w:after="0"/>
              <w:rPr>
                <w:ins w:id="6897" w:author="Evgeniya Cherkezova" w:date="2020-09-03T16:11:00Z"/>
                <w:szCs w:val="24"/>
              </w:rPr>
            </w:pPr>
            <w:ins w:id="6898" w:author="Evgeniya Cherkezova" w:date="2020-09-03T16:11:00Z">
              <w:r w:rsidRPr="00906248">
                <w:rPr>
                  <w:szCs w:val="24"/>
                </w:rPr>
                <w:t>Заети в еквивалент на пълна заетост</w:t>
              </w:r>
              <w:r>
                <w:rPr>
                  <w:szCs w:val="24"/>
                </w:rPr>
                <w:t xml:space="preserve">/ </w:t>
              </w:r>
              <w:r w:rsidRPr="00906248">
                <w:rPr>
                  <w:szCs w:val="24"/>
                </w:rPr>
                <w:t>Заети</w:t>
              </w:r>
            </w:ins>
          </w:p>
        </w:tc>
      </w:tr>
      <w:tr w:rsidR="009A38AE" w:rsidRPr="00906248" w:rsidTr="0038082B">
        <w:trPr>
          <w:trHeight w:val="300"/>
          <w:ins w:id="6899" w:author="Evgeniya Cherkezova" w:date="2020-09-03T16:11:00Z"/>
        </w:trPr>
        <w:tc>
          <w:tcPr>
            <w:tcW w:w="2512" w:type="dxa"/>
            <w:noWrap/>
            <w:hideMark/>
          </w:tcPr>
          <w:p w:rsidR="009A38AE" w:rsidRPr="00906248" w:rsidRDefault="009A38AE" w:rsidP="00C2419F">
            <w:pPr>
              <w:spacing w:before="0" w:after="0"/>
              <w:rPr>
                <w:ins w:id="6900" w:author="Evgeniya Cherkezova" w:date="2020-09-03T16:11:00Z"/>
              </w:rPr>
            </w:pPr>
            <w:ins w:id="6901" w:author="Evgeniya Cherkezova" w:date="2020-09-03T16:11:00Z">
              <w:r w:rsidRPr="00906248">
                <w:t>Дребномащабен</w:t>
              </w:r>
            </w:ins>
          </w:p>
        </w:tc>
        <w:tc>
          <w:tcPr>
            <w:tcW w:w="1279" w:type="dxa"/>
            <w:noWrap/>
            <w:hideMark/>
          </w:tcPr>
          <w:p w:rsidR="009A38AE" w:rsidRPr="00906248" w:rsidRDefault="009A38AE" w:rsidP="00C2419F">
            <w:pPr>
              <w:spacing w:before="0" w:after="0"/>
              <w:jc w:val="center"/>
              <w:rPr>
                <w:ins w:id="6902" w:author="Evgeniya Cherkezova" w:date="2020-09-03T16:11:00Z"/>
                <w:sz w:val="22"/>
              </w:rPr>
            </w:pPr>
            <w:ins w:id="6903" w:author="Evgeniya Cherkezova" w:date="2020-09-03T16:11:00Z">
              <w:r w:rsidRPr="00906248">
                <w:rPr>
                  <w:sz w:val="22"/>
                </w:rPr>
                <w:t>28,1%</w:t>
              </w:r>
            </w:ins>
          </w:p>
        </w:tc>
        <w:tc>
          <w:tcPr>
            <w:tcW w:w="1327" w:type="dxa"/>
            <w:noWrap/>
            <w:hideMark/>
          </w:tcPr>
          <w:p w:rsidR="009A38AE" w:rsidRPr="00906248" w:rsidRDefault="009A38AE" w:rsidP="00C2419F">
            <w:pPr>
              <w:spacing w:before="0" w:after="0"/>
              <w:jc w:val="center"/>
              <w:rPr>
                <w:ins w:id="6904" w:author="Evgeniya Cherkezova" w:date="2020-09-03T16:11:00Z"/>
                <w:sz w:val="22"/>
              </w:rPr>
            </w:pPr>
            <w:ins w:id="6905" w:author="Evgeniya Cherkezova" w:date="2020-09-03T16:11:00Z">
              <w:r w:rsidRPr="00906248">
                <w:rPr>
                  <w:sz w:val="22"/>
                </w:rPr>
                <w:t>27,4%</w:t>
              </w:r>
            </w:ins>
          </w:p>
        </w:tc>
        <w:tc>
          <w:tcPr>
            <w:tcW w:w="1279" w:type="dxa"/>
            <w:noWrap/>
            <w:hideMark/>
          </w:tcPr>
          <w:p w:rsidR="009A38AE" w:rsidRPr="00906248" w:rsidRDefault="009A38AE" w:rsidP="00C2419F">
            <w:pPr>
              <w:spacing w:before="0" w:after="0"/>
              <w:jc w:val="center"/>
              <w:rPr>
                <w:ins w:id="6906" w:author="Evgeniya Cherkezova" w:date="2020-09-03T16:11:00Z"/>
                <w:sz w:val="22"/>
              </w:rPr>
            </w:pPr>
            <w:ins w:id="6907" w:author="Evgeniya Cherkezova" w:date="2020-09-03T16:11:00Z">
              <w:r w:rsidRPr="00906248">
                <w:rPr>
                  <w:sz w:val="22"/>
                </w:rPr>
                <w:t>28,1%</w:t>
              </w:r>
            </w:ins>
          </w:p>
        </w:tc>
        <w:tc>
          <w:tcPr>
            <w:tcW w:w="1279" w:type="dxa"/>
            <w:noWrap/>
            <w:hideMark/>
          </w:tcPr>
          <w:p w:rsidR="009A38AE" w:rsidRPr="00906248" w:rsidRDefault="009A38AE" w:rsidP="00C2419F">
            <w:pPr>
              <w:spacing w:before="0" w:after="0"/>
              <w:jc w:val="center"/>
              <w:rPr>
                <w:ins w:id="6908" w:author="Evgeniya Cherkezova" w:date="2020-09-03T16:11:00Z"/>
                <w:sz w:val="22"/>
              </w:rPr>
            </w:pPr>
            <w:ins w:id="6909" w:author="Evgeniya Cherkezova" w:date="2020-09-03T16:11:00Z">
              <w:r w:rsidRPr="00906248">
                <w:rPr>
                  <w:sz w:val="22"/>
                </w:rPr>
                <w:t>23,4%</w:t>
              </w:r>
            </w:ins>
          </w:p>
        </w:tc>
        <w:tc>
          <w:tcPr>
            <w:tcW w:w="1327" w:type="dxa"/>
            <w:noWrap/>
            <w:hideMark/>
          </w:tcPr>
          <w:p w:rsidR="009A38AE" w:rsidRPr="00906248" w:rsidRDefault="009A38AE" w:rsidP="00C2419F">
            <w:pPr>
              <w:spacing w:before="0" w:after="0"/>
              <w:jc w:val="center"/>
              <w:rPr>
                <w:ins w:id="6910" w:author="Evgeniya Cherkezova" w:date="2020-09-03T16:11:00Z"/>
                <w:sz w:val="22"/>
              </w:rPr>
            </w:pPr>
            <w:ins w:id="6911" w:author="Evgeniya Cherkezova" w:date="2020-09-03T16:11:00Z">
              <w:r w:rsidRPr="00906248">
                <w:rPr>
                  <w:sz w:val="22"/>
                </w:rPr>
                <w:t>27,8%</w:t>
              </w:r>
            </w:ins>
          </w:p>
        </w:tc>
      </w:tr>
      <w:tr w:rsidR="009A38AE" w:rsidRPr="00906248" w:rsidTr="0038082B">
        <w:trPr>
          <w:trHeight w:val="300"/>
          <w:ins w:id="6912" w:author="Evgeniya Cherkezova" w:date="2020-09-03T16:11:00Z"/>
        </w:trPr>
        <w:tc>
          <w:tcPr>
            <w:tcW w:w="2512" w:type="dxa"/>
            <w:noWrap/>
            <w:hideMark/>
          </w:tcPr>
          <w:p w:rsidR="009A38AE" w:rsidRPr="00906248" w:rsidRDefault="009A38AE" w:rsidP="00C2419F">
            <w:pPr>
              <w:spacing w:before="0" w:after="0"/>
              <w:rPr>
                <w:ins w:id="6913" w:author="Evgeniya Cherkezova" w:date="2020-09-03T16:11:00Z"/>
              </w:rPr>
            </w:pPr>
            <w:ins w:id="6914" w:author="Evgeniya Cherkezova" w:date="2020-09-03T16:11:00Z">
              <w:r w:rsidRPr="00906248">
                <w:t>Едромащабен</w:t>
              </w:r>
            </w:ins>
          </w:p>
        </w:tc>
        <w:tc>
          <w:tcPr>
            <w:tcW w:w="1279" w:type="dxa"/>
            <w:noWrap/>
            <w:hideMark/>
          </w:tcPr>
          <w:p w:rsidR="009A38AE" w:rsidRPr="00906248" w:rsidRDefault="009A38AE" w:rsidP="00C2419F">
            <w:pPr>
              <w:spacing w:before="0" w:after="0"/>
              <w:jc w:val="center"/>
              <w:rPr>
                <w:ins w:id="6915" w:author="Evgeniya Cherkezova" w:date="2020-09-03T16:11:00Z"/>
                <w:sz w:val="22"/>
              </w:rPr>
            </w:pPr>
            <w:ins w:id="6916" w:author="Evgeniya Cherkezova" w:date="2020-09-03T16:11:00Z">
              <w:r w:rsidRPr="00906248">
                <w:rPr>
                  <w:sz w:val="22"/>
                </w:rPr>
                <w:t>65,5%</w:t>
              </w:r>
            </w:ins>
          </w:p>
        </w:tc>
        <w:tc>
          <w:tcPr>
            <w:tcW w:w="1327" w:type="dxa"/>
            <w:noWrap/>
            <w:hideMark/>
          </w:tcPr>
          <w:p w:rsidR="009A38AE" w:rsidRPr="00906248" w:rsidRDefault="009A38AE" w:rsidP="00C2419F">
            <w:pPr>
              <w:spacing w:before="0" w:after="0"/>
              <w:jc w:val="center"/>
              <w:rPr>
                <w:ins w:id="6917" w:author="Evgeniya Cherkezova" w:date="2020-09-03T16:11:00Z"/>
                <w:sz w:val="22"/>
              </w:rPr>
            </w:pPr>
            <w:ins w:id="6918" w:author="Evgeniya Cherkezova" w:date="2020-09-03T16:11:00Z">
              <w:r w:rsidRPr="00906248">
                <w:rPr>
                  <w:sz w:val="22"/>
                </w:rPr>
                <w:t>82,6%</w:t>
              </w:r>
            </w:ins>
          </w:p>
        </w:tc>
        <w:tc>
          <w:tcPr>
            <w:tcW w:w="1279" w:type="dxa"/>
            <w:noWrap/>
            <w:hideMark/>
          </w:tcPr>
          <w:p w:rsidR="009A38AE" w:rsidRPr="00906248" w:rsidRDefault="009A38AE" w:rsidP="00C2419F">
            <w:pPr>
              <w:spacing w:before="0" w:after="0"/>
              <w:jc w:val="center"/>
              <w:rPr>
                <w:ins w:id="6919" w:author="Evgeniya Cherkezova" w:date="2020-09-03T16:11:00Z"/>
                <w:sz w:val="22"/>
              </w:rPr>
            </w:pPr>
            <w:ins w:id="6920" w:author="Evgeniya Cherkezova" w:date="2020-09-03T16:11:00Z">
              <w:r w:rsidRPr="00906248">
                <w:rPr>
                  <w:sz w:val="22"/>
                </w:rPr>
                <w:t>85,4%</w:t>
              </w:r>
            </w:ins>
          </w:p>
        </w:tc>
        <w:tc>
          <w:tcPr>
            <w:tcW w:w="1279" w:type="dxa"/>
            <w:noWrap/>
            <w:hideMark/>
          </w:tcPr>
          <w:p w:rsidR="009A38AE" w:rsidRPr="00906248" w:rsidRDefault="009A38AE" w:rsidP="00C2419F">
            <w:pPr>
              <w:spacing w:before="0" w:after="0"/>
              <w:jc w:val="center"/>
              <w:rPr>
                <w:ins w:id="6921" w:author="Evgeniya Cherkezova" w:date="2020-09-03T16:11:00Z"/>
                <w:sz w:val="22"/>
              </w:rPr>
            </w:pPr>
            <w:ins w:id="6922" w:author="Evgeniya Cherkezova" w:date="2020-09-03T16:11:00Z">
              <w:r w:rsidRPr="00906248">
                <w:rPr>
                  <w:sz w:val="22"/>
                </w:rPr>
                <w:t>89,0%</w:t>
              </w:r>
            </w:ins>
          </w:p>
        </w:tc>
        <w:tc>
          <w:tcPr>
            <w:tcW w:w="1327" w:type="dxa"/>
            <w:noWrap/>
            <w:hideMark/>
          </w:tcPr>
          <w:p w:rsidR="009A38AE" w:rsidRPr="00906248" w:rsidRDefault="009A38AE" w:rsidP="00C2419F">
            <w:pPr>
              <w:spacing w:before="0" w:after="0"/>
              <w:jc w:val="center"/>
              <w:rPr>
                <w:ins w:id="6923" w:author="Evgeniya Cherkezova" w:date="2020-09-03T16:11:00Z"/>
                <w:sz w:val="22"/>
              </w:rPr>
            </w:pPr>
            <w:ins w:id="6924" w:author="Evgeniya Cherkezova" w:date="2020-09-03T16:11:00Z">
              <w:r w:rsidRPr="00906248">
                <w:rPr>
                  <w:sz w:val="22"/>
                </w:rPr>
                <w:t>78,7%</w:t>
              </w:r>
            </w:ins>
          </w:p>
        </w:tc>
      </w:tr>
    </w:tbl>
    <w:p w:rsidR="009A38AE" w:rsidRPr="00CF1B2E" w:rsidRDefault="009A38AE" w:rsidP="009A38AE">
      <w:pPr>
        <w:pStyle w:val="sources"/>
        <w:rPr>
          <w:ins w:id="6925" w:author="Evgeniya Cherkezova" w:date="2020-09-03T16:11:00Z"/>
        </w:rPr>
      </w:pPr>
      <w:ins w:id="6926" w:author="Evgeniya Cherkezova" w:date="2020-09-03T16:11:00Z">
        <w:r w:rsidRPr="00CF1B2E">
          <w:t>Източник  ИАРА</w:t>
        </w:r>
      </w:ins>
    </w:p>
    <w:p w:rsidR="009A38AE" w:rsidRPr="005615AB" w:rsidRDefault="009A38AE" w:rsidP="009A38AE">
      <w:pPr>
        <w:rPr>
          <w:ins w:id="6927" w:author="Evgeniya Cherkezova" w:date="2020-09-03T16:11:00Z"/>
          <w:lang w:val="en-US"/>
        </w:rPr>
      </w:pPr>
      <w:ins w:id="6928" w:author="Evgeniya Cherkezova" w:date="2020-09-03T16:11:00Z">
        <w:r>
          <w:t>И при едромащабния и при дребномащабния риболов наблюдаваме увеличаване на заетостта (в еквивалент на пълна заетост) за периода 2014-2018 г., като има значими октлонения през отделните години.</w:t>
        </w:r>
        <w:r w:rsidRPr="005615AB">
          <w:t xml:space="preserve"> </w:t>
        </w:r>
        <w:r>
          <w:t>Увеличението е с 22% при дребномащабния риболов, с близо 25% при едромащабния и с 23% като цяло.</w:t>
        </w:r>
      </w:ins>
    </w:p>
    <w:p w:rsidR="009A38AE" w:rsidRDefault="009A38AE" w:rsidP="009A38AE">
      <w:pPr>
        <w:rPr>
          <w:ins w:id="6929" w:author="Evgeniya Cherkezova" w:date="2020-09-03T16:11:00Z"/>
        </w:rPr>
      </w:pPr>
      <w:ins w:id="6930" w:author="Evgeniya Cherkezova" w:date="2020-09-03T16:11:00Z">
        <w:r>
          <w:t>Данните се различават значително (близо три пъти по-високи са) от данните за заети лица в еквивалент на пълна заетост на НСИ за сектор 03.1 Риболов, които нарастват от 168 през 2014 г. до 260 през 2018 г. или с 55%. Тази разлика е коментирана в раздел Заетост. С висока степен на вероятност може да се твърди, че данните на ИАРА обхващат и заетите в дребномащабния риболов физически лица, които не са част от икономически субекти и не се самоосигуряват, и чийто брой може да бъде изчислен приблизително на около 350 души годишно за разглеждания период.</w:t>
        </w:r>
      </w:ins>
    </w:p>
    <w:p w:rsidR="009A38AE" w:rsidRDefault="009A38AE" w:rsidP="009A38AE">
      <w:pPr>
        <w:rPr>
          <w:ins w:id="6931" w:author="Evgeniya Cherkezova" w:date="2020-09-03T16:11:00Z"/>
        </w:rPr>
      </w:pPr>
      <w:ins w:id="6932" w:author="Evgeniya Cherkezova" w:date="2020-09-03T16:11:00Z">
        <w:r>
          <w:t>Основната разлика между дребномащабния и едромащабния риболов е в преобладаващия вид заетост, което е видно от отношението з</w:t>
        </w:r>
        <w:r w:rsidRPr="005615AB">
          <w:t>аети в еквивалент на пълна заетост/</w:t>
        </w:r>
        <w:r>
          <w:t>з</w:t>
        </w:r>
        <w:r w:rsidRPr="005615AB">
          <w:t>аети</w:t>
        </w:r>
        <w:r>
          <w:t>. При дребномащабния риболов то е между 23 и 28%, което показва, че преобладава заетост на непълно работно време. При едромащабния риболов отношението е около и над 80%, което показва, че преобладава заетост на пълно работно време.</w:t>
        </w:r>
      </w:ins>
    </w:p>
    <w:p w:rsidR="009A38AE" w:rsidRDefault="009A38AE" w:rsidP="009A38AE">
      <w:pPr>
        <w:pStyle w:val="captionFIG"/>
        <w:ind w:left="720" w:hanging="360"/>
        <w:rPr>
          <w:ins w:id="6933" w:author="Evgeniya Cherkezova" w:date="2020-09-03T16:11:00Z"/>
        </w:rPr>
      </w:pPr>
      <w:bookmarkStart w:id="6934" w:name="_Toc44925743"/>
      <w:bookmarkStart w:id="6935" w:name="_Toc49257643"/>
      <w:ins w:id="6936" w:author="Evgeniya Cherkezova" w:date="2020-09-03T16:11:00Z">
        <w:r w:rsidRPr="00305FCB">
          <w:t xml:space="preserve">Средни </w:t>
        </w:r>
        <w:r>
          <w:rPr>
            <w:lang w:val="bg-BG"/>
          </w:rPr>
          <w:t xml:space="preserve">изчислени </w:t>
        </w:r>
        <w:r w:rsidRPr="00305FCB">
          <w:t xml:space="preserve">годишни приходи на заето лице </w:t>
        </w:r>
        <w:r>
          <w:rPr>
            <w:lang w:val="bg-BG"/>
          </w:rPr>
          <w:t xml:space="preserve">в дребномащабния и едромащабния риболов </w:t>
        </w:r>
        <w:r>
          <w:t>в хил. лв.</w:t>
        </w:r>
        <w:bookmarkEnd w:id="6934"/>
        <w:bookmarkEnd w:id="6935"/>
      </w:ins>
    </w:p>
    <w:p w:rsidR="009A38AE" w:rsidRDefault="009A38AE" w:rsidP="009A38AE">
      <w:pPr>
        <w:keepNext/>
        <w:keepLines/>
        <w:jc w:val="center"/>
        <w:rPr>
          <w:ins w:id="6937" w:author="Evgeniya Cherkezova" w:date="2020-09-03T16:11:00Z"/>
        </w:rPr>
      </w:pPr>
      <w:ins w:id="6938" w:author="Evgeniya Cherkezova" w:date="2020-09-03T16:11:00Z">
        <w:r>
          <w:rPr>
            <w:noProof/>
            <w:lang w:val="en-US"/>
          </w:rPr>
          <w:drawing>
            <wp:inline distT="0" distB="0" distL="0" distR="0" wp14:anchorId="383CD4FA" wp14:editId="10C35B1B">
              <wp:extent cx="5579745" cy="2800350"/>
              <wp:effectExtent l="0" t="0" r="1905" b="0"/>
              <wp:docPr id="56" name="Chart 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83D7348-0A1B-47B5-8DB5-731D990017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ins>
    </w:p>
    <w:p w:rsidR="009A38AE" w:rsidRPr="00305FCB" w:rsidRDefault="009A38AE" w:rsidP="009A38AE">
      <w:pPr>
        <w:pStyle w:val="sources"/>
        <w:rPr>
          <w:ins w:id="6939" w:author="Evgeniya Cherkezova" w:date="2020-09-03T16:11:00Z"/>
        </w:rPr>
      </w:pPr>
      <w:ins w:id="6940" w:author="Evgeniya Cherkezova" w:date="2020-09-03T16:11:00Z">
        <w:r w:rsidRPr="00305FCB">
          <w:t xml:space="preserve">източник: </w:t>
        </w:r>
        <w:r>
          <w:t>ИАРА</w:t>
        </w:r>
      </w:ins>
    </w:p>
    <w:p w:rsidR="009A38AE" w:rsidRDefault="009A38AE" w:rsidP="009A38AE">
      <w:pPr>
        <w:rPr>
          <w:ins w:id="6941" w:author="Evgeniya Cherkezova" w:date="2020-09-03T16:11:00Z"/>
        </w:rPr>
      </w:pPr>
      <w:ins w:id="6942" w:author="Evgeniya Cherkezova" w:date="2020-09-03T16:11:00Z">
        <w:r w:rsidRPr="00305FCB">
          <w:t xml:space="preserve">Средните годишни приходи на заето лице </w:t>
        </w:r>
        <w:r>
          <w:t xml:space="preserve">(в еквивалент на пълна заетост) </w:t>
        </w:r>
        <w:r w:rsidRPr="00305FCB">
          <w:t>в</w:t>
        </w:r>
        <w:r>
          <w:t xml:space="preserve"> дребномащабния и едромащабния риболов</w:t>
        </w:r>
        <w:r w:rsidRPr="00305FCB">
          <w:t xml:space="preserve"> дават оценка на производителността на труда. </w:t>
        </w:r>
        <w:r>
          <w:t xml:space="preserve">За периода 2014-2018 г. те следват общата тенденция на приходите на предприятията в подсектора, но нивата им в абсолютни стойности, особено при дребномащабния риболов, са много ниски и </w:t>
        </w:r>
        <w:r w:rsidRPr="007659E3">
          <w:rPr>
            <w:b/>
          </w:rPr>
          <w:t>поставят под въпрос качеството на данните.</w:t>
        </w:r>
        <w:r>
          <w:t xml:space="preserve"> Средните стойности на индикатора за микропредприятията с до 9 заети в страната нарастват от 95 хил. лв до 113 хил. лв за периода. </w:t>
        </w:r>
        <w:r w:rsidRPr="007659E3">
          <w:rPr>
            <w:b/>
          </w:rPr>
          <w:t>Така получените стойности за дребномащабния риболов нямат икономически смисъл.</w:t>
        </w:r>
        <w:r>
          <w:rPr>
            <w:b/>
          </w:rPr>
          <w:t xml:space="preserve"> </w:t>
        </w:r>
        <w:r w:rsidR="00844E66">
          <w:rPr>
            <w:b/>
          </w:rPr>
          <w:t xml:space="preserve">Въпреки високата вероятност </w:t>
        </w:r>
        <w:r>
          <w:rPr>
            <w:b/>
          </w:rPr>
          <w:t xml:space="preserve">те </w:t>
        </w:r>
        <w:r w:rsidR="00844E66">
          <w:rPr>
            <w:b/>
          </w:rPr>
          <w:t>да отразяват характера на този вид заетост като допълваща, намаляването на разходите за възнаграждения, заедно с намаляването на неплатените заети, не може да бъде обяснено с икономически процеси.</w:t>
        </w:r>
      </w:ins>
    </w:p>
    <w:p w:rsidR="004375DC" w:rsidRDefault="009A38AE" w:rsidP="009A38AE">
      <w:pPr>
        <w:rPr>
          <w:ins w:id="6943" w:author="Evgeniya Cherkezova" w:date="2020-09-03T16:11:00Z"/>
        </w:rPr>
      </w:pPr>
      <w:ins w:id="6944" w:author="Evgeniya Cherkezova" w:date="2020-09-03T16:11:00Z">
        <w:r>
          <w:t>Разходите за възнаграждения на заето лице (в еквивалент на пълна заетост) са друг индикатор за ефективността в сектора.</w:t>
        </w:r>
      </w:ins>
    </w:p>
    <w:p w:rsidR="009A38AE" w:rsidRPr="00906248" w:rsidRDefault="009A38AE" w:rsidP="00067D5B">
      <w:pPr>
        <w:pStyle w:val="Caption"/>
        <w:rPr>
          <w:ins w:id="6945" w:author="Evgeniya Cherkezova" w:date="2020-09-03T16:11:00Z"/>
          <w:lang w:val="bg-BG"/>
        </w:rPr>
      </w:pPr>
      <w:bookmarkStart w:id="6946" w:name="_Toc49263349"/>
      <w:ins w:id="6947" w:author="Evgeniya Cherkezova" w:date="2020-09-03T16:11:00Z">
        <w:r>
          <w:rPr>
            <w:lang w:val="bg-BG"/>
          </w:rPr>
          <w:t>Разходи за възнаграждения на заето лице в еквивалент на пълна заетост в левове</w:t>
        </w:r>
        <w:bookmarkEnd w:id="6946"/>
      </w:ins>
    </w:p>
    <w:tbl>
      <w:tblPr>
        <w:tblW w:w="5000" w:type="pct"/>
        <w:tblLook w:val="04A0" w:firstRow="1" w:lastRow="0" w:firstColumn="1" w:lastColumn="0" w:noHBand="0" w:noVBand="1"/>
      </w:tblPr>
      <w:tblGrid>
        <w:gridCol w:w="2622"/>
        <w:gridCol w:w="1277"/>
        <w:gridCol w:w="1276"/>
        <w:gridCol w:w="1276"/>
        <w:gridCol w:w="1276"/>
        <w:gridCol w:w="1276"/>
      </w:tblGrid>
      <w:tr w:rsidR="009A38AE" w:rsidRPr="002418A7" w:rsidTr="0038082B">
        <w:trPr>
          <w:trHeight w:val="300"/>
          <w:ins w:id="6948" w:author="Evgeniya Cherkezova" w:date="2020-09-03T16:11:00Z"/>
        </w:trPr>
        <w:tc>
          <w:tcPr>
            <w:tcW w:w="2622" w:type="dxa"/>
            <w:noWrap/>
            <w:hideMark/>
          </w:tcPr>
          <w:p w:rsidR="009A38AE" w:rsidRPr="002418A7" w:rsidRDefault="009A38AE" w:rsidP="00C2419F">
            <w:pPr>
              <w:spacing w:before="0" w:after="0"/>
              <w:rPr>
                <w:ins w:id="6949" w:author="Evgeniya Cherkezova" w:date="2020-09-03T16:11:00Z"/>
                <w:lang w:val="en-GB"/>
              </w:rPr>
            </w:pPr>
          </w:p>
        </w:tc>
        <w:tc>
          <w:tcPr>
            <w:tcW w:w="1277" w:type="dxa"/>
            <w:noWrap/>
            <w:hideMark/>
          </w:tcPr>
          <w:p w:rsidR="009A38AE" w:rsidRPr="002418A7" w:rsidRDefault="009A38AE" w:rsidP="00C2419F">
            <w:pPr>
              <w:spacing w:before="0" w:after="0"/>
              <w:jc w:val="center"/>
              <w:rPr>
                <w:ins w:id="6950" w:author="Evgeniya Cherkezova" w:date="2020-09-03T16:11:00Z"/>
              </w:rPr>
            </w:pPr>
            <w:ins w:id="6951" w:author="Evgeniya Cherkezova" w:date="2020-09-03T16:11:00Z">
              <w:r w:rsidRPr="002418A7">
                <w:t>2014</w:t>
              </w:r>
            </w:ins>
          </w:p>
        </w:tc>
        <w:tc>
          <w:tcPr>
            <w:tcW w:w="1276" w:type="dxa"/>
            <w:noWrap/>
            <w:hideMark/>
          </w:tcPr>
          <w:p w:rsidR="009A38AE" w:rsidRPr="002418A7" w:rsidRDefault="009A38AE" w:rsidP="00C2419F">
            <w:pPr>
              <w:spacing w:before="0" w:after="0"/>
              <w:jc w:val="center"/>
              <w:rPr>
                <w:ins w:id="6952" w:author="Evgeniya Cherkezova" w:date="2020-09-03T16:11:00Z"/>
              </w:rPr>
            </w:pPr>
            <w:ins w:id="6953" w:author="Evgeniya Cherkezova" w:date="2020-09-03T16:11:00Z">
              <w:r w:rsidRPr="002418A7">
                <w:t>2015</w:t>
              </w:r>
            </w:ins>
          </w:p>
        </w:tc>
        <w:tc>
          <w:tcPr>
            <w:tcW w:w="1276" w:type="dxa"/>
            <w:noWrap/>
            <w:hideMark/>
          </w:tcPr>
          <w:p w:rsidR="009A38AE" w:rsidRPr="002418A7" w:rsidRDefault="009A38AE" w:rsidP="00C2419F">
            <w:pPr>
              <w:spacing w:before="0" w:after="0"/>
              <w:jc w:val="center"/>
              <w:rPr>
                <w:ins w:id="6954" w:author="Evgeniya Cherkezova" w:date="2020-09-03T16:11:00Z"/>
              </w:rPr>
            </w:pPr>
            <w:ins w:id="6955" w:author="Evgeniya Cherkezova" w:date="2020-09-03T16:11:00Z">
              <w:r w:rsidRPr="002418A7">
                <w:t>2016</w:t>
              </w:r>
            </w:ins>
          </w:p>
        </w:tc>
        <w:tc>
          <w:tcPr>
            <w:tcW w:w="1276" w:type="dxa"/>
            <w:noWrap/>
            <w:hideMark/>
          </w:tcPr>
          <w:p w:rsidR="009A38AE" w:rsidRPr="002418A7" w:rsidRDefault="009A38AE" w:rsidP="00C2419F">
            <w:pPr>
              <w:spacing w:before="0" w:after="0"/>
              <w:jc w:val="center"/>
              <w:rPr>
                <w:ins w:id="6956" w:author="Evgeniya Cherkezova" w:date="2020-09-03T16:11:00Z"/>
              </w:rPr>
            </w:pPr>
            <w:ins w:id="6957" w:author="Evgeniya Cherkezova" w:date="2020-09-03T16:11:00Z">
              <w:r w:rsidRPr="002418A7">
                <w:t>2017</w:t>
              </w:r>
            </w:ins>
          </w:p>
        </w:tc>
        <w:tc>
          <w:tcPr>
            <w:tcW w:w="1276" w:type="dxa"/>
            <w:noWrap/>
            <w:hideMark/>
          </w:tcPr>
          <w:p w:rsidR="009A38AE" w:rsidRPr="002418A7" w:rsidRDefault="009A38AE" w:rsidP="00C2419F">
            <w:pPr>
              <w:spacing w:before="0" w:after="0"/>
              <w:jc w:val="center"/>
              <w:rPr>
                <w:ins w:id="6958" w:author="Evgeniya Cherkezova" w:date="2020-09-03T16:11:00Z"/>
              </w:rPr>
            </w:pPr>
            <w:ins w:id="6959" w:author="Evgeniya Cherkezova" w:date="2020-09-03T16:11:00Z">
              <w:r w:rsidRPr="002418A7">
                <w:t>2018</w:t>
              </w:r>
            </w:ins>
          </w:p>
        </w:tc>
      </w:tr>
      <w:tr w:rsidR="009A38AE" w:rsidRPr="002418A7" w:rsidTr="0038082B">
        <w:trPr>
          <w:trHeight w:val="300"/>
          <w:ins w:id="6960" w:author="Evgeniya Cherkezova" w:date="2020-09-03T16:11:00Z"/>
        </w:trPr>
        <w:tc>
          <w:tcPr>
            <w:tcW w:w="2622" w:type="dxa"/>
            <w:noWrap/>
            <w:hideMark/>
          </w:tcPr>
          <w:p w:rsidR="009A38AE" w:rsidRPr="002418A7" w:rsidRDefault="009A38AE" w:rsidP="00C2419F">
            <w:pPr>
              <w:spacing w:before="0" w:after="0"/>
              <w:rPr>
                <w:ins w:id="6961" w:author="Evgeniya Cherkezova" w:date="2020-09-03T16:11:00Z"/>
              </w:rPr>
            </w:pPr>
            <w:ins w:id="6962" w:author="Evgeniya Cherkezova" w:date="2020-09-03T16:11:00Z">
              <w:r w:rsidRPr="002418A7">
                <w:t>Дребномащабен</w:t>
              </w:r>
            </w:ins>
          </w:p>
        </w:tc>
        <w:tc>
          <w:tcPr>
            <w:tcW w:w="1277" w:type="dxa"/>
            <w:noWrap/>
            <w:hideMark/>
          </w:tcPr>
          <w:p w:rsidR="009A38AE" w:rsidRPr="00FD2610" w:rsidRDefault="009A38AE" w:rsidP="00C2419F">
            <w:pPr>
              <w:spacing w:before="0" w:after="0"/>
              <w:jc w:val="center"/>
              <w:rPr>
                <w:ins w:id="6963" w:author="Evgeniya Cherkezova" w:date="2020-09-03T16:11:00Z"/>
                <w:sz w:val="22"/>
              </w:rPr>
            </w:pPr>
            <w:ins w:id="6964" w:author="Evgeniya Cherkezova" w:date="2020-09-03T16:11:00Z">
              <w:r w:rsidRPr="00FD2610">
                <w:rPr>
                  <w:sz w:val="22"/>
                </w:rPr>
                <w:t>8600</w:t>
              </w:r>
            </w:ins>
          </w:p>
        </w:tc>
        <w:tc>
          <w:tcPr>
            <w:tcW w:w="1276" w:type="dxa"/>
            <w:noWrap/>
            <w:hideMark/>
          </w:tcPr>
          <w:p w:rsidR="009A38AE" w:rsidRPr="00FD2610" w:rsidRDefault="009A38AE" w:rsidP="00C2419F">
            <w:pPr>
              <w:spacing w:before="0" w:after="0"/>
              <w:jc w:val="center"/>
              <w:rPr>
                <w:ins w:id="6965" w:author="Evgeniya Cherkezova" w:date="2020-09-03T16:11:00Z"/>
                <w:sz w:val="22"/>
              </w:rPr>
            </w:pPr>
            <w:ins w:id="6966" w:author="Evgeniya Cherkezova" w:date="2020-09-03T16:11:00Z">
              <w:r w:rsidRPr="00FD2610">
                <w:rPr>
                  <w:sz w:val="22"/>
                </w:rPr>
                <w:t>5581</w:t>
              </w:r>
            </w:ins>
          </w:p>
        </w:tc>
        <w:tc>
          <w:tcPr>
            <w:tcW w:w="1276" w:type="dxa"/>
            <w:noWrap/>
            <w:hideMark/>
          </w:tcPr>
          <w:p w:rsidR="009A38AE" w:rsidRPr="00FD2610" w:rsidRDefault="009A38AE" w:rsidP="00C2419F">
            <w:pPr>
              <w:spacing w:before="0" w:after="0"/>
              <w:jc w:val="center"/>
              <w:rPr>
                <w:ins w:id="6967" w:author="Evgeniya Cherkezova" w:date="2020-09-03T16:11:00Z"/>
                <w:sz w:val="22"/>
              </w:rPr>
            </w:pPr>
            <w:ins w:id="6968" w:author="Evgeniya Cherkezova" w:date="2020-09-03T16:11:00Z">
              <w:r w:rsidRPr="00FD2610">
                <w:rPr>
                  <w:sz w:val="22"/>
                </w:rPr>
                <w:t>3743</w:t>
              </w:r>
            </w:ins>
          </w:p>
        </w:tc>
        <w:tc>
          <w:tcPr>
            <w:tcW w:w="1276" w:type="dxa"/>
            <w:noWrap/>
            <w:hideMark/>
          </w:tcPr>
          <w:p w:rsidR="009A38AE" w:rsidRPr="00FD2610" w:rsidRDefault="009A38AE" w:rsidP="00C2419F">
            <w:pPr>
              <w:spacing w:before="0" w:after="0"/>
              <w:jc w:val="center"/>
              <w:rPr>
                <w:ins w:id="6969" w:author="Evgeniya Cherkezova" w:date="2020-09-03T16:11:00Z"/>
                <w:sz w:val="22"/>
              </w:rPr>
            </w:pPr>
            <w:ins w:id="6970" w:author="Evgeniya Cherkezova" w:date="2020-09-03T16:11:00Z">
              <w:r w:rsidRPr="00FD2610">
                <w:rPr>
                  <w:sz w:val="22"/>
                </w:rPr>
                <w:t>3084</w:t>
              </w:r>
            </w:ins>
          </w:p>
        </w:tc>
        <w:tc>
          <w:tcPr>
            <w:tcW w:w="1276" w:type="dxa"/>
            <w:noWrap/>
            <w:hideMark/>
          </w:tcPr>
          <w:p w:rsidR="009A38AE" w:rsidRPr="00FD2610" w:rsidRDefault="009A38AE" w:rsidP="00C2419F">
            <w:pPr>
              <w:spacing w:before="0" w:after="0"/>
              <w:jc w:val="center"/>
              <w:rPr>
                <w:ins w:id="6971" w:author="Evgeniya Cherkezova" w:date="2020-09-03T16:11:00Z"/>
                <w:sz w:val="22"/>
              </w:rPr>
            </w:pPr>
            <w:ins w:id="6972" w:author="Evgeniya Cherkezova" w:date="2020-09-03T16:11:00Z">
              <w:r w:rsidRPr="00FD2610">
                <w:rPr>
                  <w:sz w:val="22"/>
                </w:rPr>
                <w:t>1632</w:t>
              </w:r>
            </w:ins>
          </w:p>
        </w:tc>
      </w:tr>
      <w:tr w:rsidR="009A38AE" w:rsidRPr="002418A7" w:rsidTr="0038082B">
        <w:trPr>
          <w:trHeight w:val="300"/>
          <w:ins w:id="6973" w:author="Evgeniya Cherkezova" w:date="2020-09-03T16:11:00Z"/>
        </w:trPr>
        <w:tc>
          <w:tcPr>
            <w:tcW w:w="2622" w:type="dxa"/>
            <w:noWrap/>
            <w:hideMark/>
          </w:tcPr>
          <w:p w:rsidR="009A38AE" w:rsidRPr="002418A7" w:rsidRDefault="009A38AE" w:rsidP="00C2419F">
            <w:pPr>
              <w:spacing w:before="0" w:after="0"/>
              <w:rPr>
                <w:ins w:id="6974" w:author="Evgeniya Cherkezova" w:date="2020-09-03T16:11:00Z"/>
              </w:rPr>
            </w:pPr>
            <w:ins w:id="6975" w:author="Evgeniya Cherkezova" w:date="2020-09-03T16:11:00Z">
              <w:r w:rsidRPr="002418A7">
                <w:t>Едромащабен</w:t>
              </w:r>
            </w:ins>
          </w:p>
        </w:tc>
        <w:tc>
          <w:tcPr>
            <w:tcW w:w="1277" w:type="dxa"/>
            <w:noWrap/>
            <w:hideMark/>
          </w:tcPr>
          <w:p w:rsidR="009A38AE" w:rsidRPr="00FD2610" w:rsidRDefault="009A38AE" w:rsidP="00C2419F">
            <w:pPr>
              <w:spacing w:before="0" w:after="0"/>
              <w:jc w:val="center"/>
              <w:rPr>
                <w:ins w:id="6976" w:author="Evgeniya Cherkezova" w:date="2020-09-03T16:11:00Z"/>
                <w:sz w:val="22"/>
              </w:rPr>
            </w:pPr>
            <w:ins w:id="6977" w:author="Evgeniya Cherkezova" w:date="2020-09-03T16:11:00Z">
              <w:r w:rsidRPr="00FD2610">
                <w:rPr>
                  <w:sz w:val="22"/>
                </w:rPr>
                <w:t>7674</w:t>
              </w:r>
            </w:ins>
          </w:p>
        </w:tc>
        <w:tc>
          <w:tcPr>
            <w:tcW w:w="1276" w:type="dxa"/>
            <w:noWrap/>
            <w:hideMark/>
          </w:tcPr>
          <w:p w:rsidR="009A38AE" w:rsidRPr="00FD2610" w:rsidRDefault="009A38AE" w:rsidP="00C2419F">
            <w:pPr>
              <w:spacing w:before="0" w:after="0"/>
              <w:jc w:val="center"/>
              <w:rPr>
                <w:ins w:id="6978" w:author="Evgeniya Cherkezova" w:date="2020-09-03T16:11:00Z"/>
                <w:sz w:val="22"/>
              </w:rPr>
            </w:pPr>
            <w:ins w:id="6979" w:author="Evgeniya Cherkezova" w:date="2020-09-03T16:11:00Z">
              <w:r w:rsidRPr="00FD2610">
                <w:rPr>
                  <w:sz w:val="22"/>
                </w:rPr>
                <w:t>8036</w:t>
              </w:r>
            </w:ins>
          </w:p>
        </w:tc>
        <w:tc>
          <w:tcPr>
            <w:tcW w:w="1276" w:type="dxa"/>
            <w:noWrap/>
            <w:hideMark/>
          </w:tcPr>
          <w:p w:rsidR="009A38AE" w:rsidRPr="00FD2610" w:rsidRDefault="009A38AE" w:rsidP="00C2419F">
            <w:pPr>
              <w:spacing w:before="0" w:after="0"/>
              <w:jc w:val="center"/>
              <w:rPr>
                <w:ins w:id="6980" w:author="Evgeniya Cherkezova" w:date="2020-09-03T16:11:00Z"/>
                <w:sz w:val="22"/>
              </w:rPr>
            </w:pPr>
            <w:ins w:id="6981" w:author="Evgeniya Cherkezova" w:date="2020-09-03T16:11:00Z">
              <w:r w:rsidRPr="00FD2610">
                <w:rPr>
                  <w:sz w:val="22"/>
                </w:rPr>
                <w:t>7632</w:t>
              </w:r>
            </w:ins>
          </w:p>
        </w:tc>
        <w:tc>
          <w:tcPr>
            <w:tcW w:w="1276" w:type="dxa"/>
            <w:noWrap/>
            <w:hideMark/>
          </w:tcPr>
          <w:p w:rsidR="009A38AE" w:rsidRPr="00FD2610" w:rsidRDefault="009A38AE" w:rsidP="00C2419F">
            <w:pPr>
              <w:spacing w:before="0" w:after="0"/>
              <w:jc w:val="center"/>
              <w:rPr>
                <w:ins w:id="6982" w:author="Evgeniya Cherkezova" w:date="2020-09-03T16:11:00Z"/>
                <w:sz w:val="22"/>
              </w:rPr>
            </w:pPr>
            <w:ins w:id="6983" w:author="Evgeniya Cherkezova" w:date="2020-09-03T16:11:00Z">
              <w:r w:rsidRPr="00FD2610">
                <w:rPr>
                  <w:sz w:val="22"/>
                </w:rPr>
                <w:t>6097</w:t>
              </w:r>
            </w:ins>
          </w:p>
        </w:tc>
        <w:tc>
          <w:tcPr>
            <w:tcW w:w="1276" w:type="dxa"/>
            <w:noWrap/>
            <w:hideMark/>
          </w:tcPr>
          <w:p w:rsidR="009A38AE" w:rsidRPr="00FD2610" w:rsidRDefault="009A38AE" w:rsidP="00C2419F">
            <w:pPr>
              <w:spacing w:before="0" w:after="0"/>
              <w:jc w:val="center"/>
              <w:rPr>
                <w:ins w:id="6984" w:author="Evgeniya Cherkezova" w:date="2020-09-03T16:11:00Z"/>
                <w:sz w:val="22"/>
              </w:rPr>
            </w:pPr>
            <w:ins w:id="6985" w:author="Evgeniya Cherkezova" w:date="2020-09-03T16:11:00Z">
              <w:r w:rsidRPr="00FD2610">
                <w:rPr>
                  <w:sz w:val="22"/>
                </w:rPr>
                <w:t>7244</w:t>
              </w:r>
            </w:ins>
          </w:p>
        </w:tc>
      </w:tr>
    </w:tbl>
    <w:p w:rsidR="009A38AE" w:rsidRPr="00CF1B2E" w:rsidRDefault="009A38AE" w:rsidP="009A38AE">
      <w:pPr>
        <w:pStyle w:val="sources"/>
        <w:rPr>
          <w:ins w:id="6986" w:author="Evgeniya Cherkezova" w:date="2020-09-03T16:11:00Z"/>
        </w:rPr>
      </w:pPr>
      <w:ins w:id="6987" w:author="Evgeniya Cherkezova" w:date="2020-09-03T16:11:00Z">
        <w:r w:rsidRPr="00CF1B2E">
          <w:t xml:space="preserve">източник </w:t>
        </w:r>
        <w:r>
          <w:t>ИАРА</w:t>
        </w:r>
      </w:ins>
    </w:p>
    <w:p w:rsidR="009A38AE" w:rsidRPr="00FD2610" w:rsidRDefault="009A38AE" w:rsidP="009A38AE">
      <w:pPr>
        <w:rPr>
          <w:ins w:id="6988" w:author="Evgeniya Cherkezova" w:date="2020-09-03T16:11:00Z"/>
        </w:rPr>
      </w:pPr>
      <w:ins w:id="6989" w:author="Evgeniya Cherkezova" w:date="2020-09-03T16:11:00Z">
        <w:r>
          <w:t>Намаляването на разходите за възнаграждения при дребномащабния риболов в съчетание с увеличаване на броя на заетите лица в еквивалент на пълна заетост води до много ниски (</w:t>
        </w:r>
        <w:r w:rsidRPr="007659E3">
          <w:rPr>
            <w:b/>
          </w:rPr>
          <w:t>икономически парадоксални</w:t>
        </w:r>
        <w:r>
          <w:t>) р</w:t>
        </w:r>
        <w:r w:rsidRPr="00FD2610">
          <w:t>азходи за възнаграждения на заето лице в еквивалент на пълна заетост</w:t>
        </w:r>
        <w:r>
          <w:t xml:space="preserve"> през последните три години на нива значително под минималната работна заплата.</w:t>
        </w:r>
      </w:ins>
    </w:p>
    <w:p w:rsidR="009A38AE" w:rsidRPr="001F6CE8" w:rsidRDefault="009A38AE" w:rsidP="009A38AE">
      <w:pPr>
        <w:rPr>
          <w:ins w:id="6990" w:author="Evgeniya Cherkezova" w:date="2020-09-03T16:11:00Z"/>
        </w:rPr>
      </w:pPr>
      <w:ins w:id="6991" w:author="Evgeniya Cherkezova" w:date="2020-09-03T16:11:00Z">
        <w:r w:rsidRPr="007659E3">
          <w:rPr>
            <w:b/>
          </w:rPr>
          <w:t>Намаляването на разходите за персонал</w:t>
        </w:r>
        <w:r>
          <w:rPr>
            <w:b/>
          </w:rPr>
          <w:t xml:space="preserve"> на заето лице в еквивалент на пълна заетост</w:t>
        </w:r>
        <w:r>
          <w:rPr>
            <w:b/>
            <w:lang w:val="en-US"/>
          </w:rPr>
          <w:t xml:space="preserve"> </w:t>
        </w:r>
        <w:r w:rsidRPr="007659E3">
          <w:rPr>
            <w:b/>
          </w:rPr>
          <w:t xml:space="preserve">е в </w:t>
        </w:r>
        <w:r w:rsidRPr="002266D7">
          <w:rPr>
            <w:b/>
          </w:rPr>
          <w:t>противоречие с данните</w:t>
        </w:r>
        <w:r>
          <w:rPr>
            <w:b/>
          </w:rPr>
          <w:t xml:space="preserve"> на НСИ и с тенденциите за увеличаване на минималната работна заплата и минималните осигурителни прагове.</w:t>
        </w:r>
      </w:ins>
    </w:p>
    <w:p w:rsidR="009A38AE" w:rsidRDefault="009A38AE" w:rsidP="009A38AE">
      <w:pPr>
        <w:rPr>
          <w:ins w:id="6992" w:author="Evgeniya Cherkezova" w:date="2020-09-03T16:11:00Z"/>
        </w:rPr>
      </w:pPr>
      <w:ins w:id="6993" w:author="Evgeniya Cherkezova" w:date="2020-09-03T16:11:00Z">
        <w:r w:rsidRPr="00CF1B2E">
          <w:t xml:space="preserve">Данните на НСИ в подсектор 03.1 Стопански риболов показват </w:t>
        </w:r>
        <w:r w:rsidRPr="00CF1B2E">
          <w:rPr>
            <w:b/>
            <w:bCs/>
          </w:rPr>
          <w:t>обратната тенденция – увеличаване на разходите за възнаграждения</w:t>
        </w:r>
        <w:r w:rsidRPr="00CF1B2E">
          <w:t>.</w:t>
        </w:r>
      </w:ins>
    </w:p>
    <w:p w:rsidR="009A38AE" w:rsidRPr="000439D7" w:rsidRDefault="009A38AE" w:rsidP="004A7140">
      <w:pPr>
        <w:pStyle w:val="Caption"/>
      </w:pPr>
      <w:bookmarkStart w:id="6994" w:name="_Toc44925728"/>
      <w:bookmarkStart w:id="6995" w:name="_Toc49263350"/>
      <w:r w:rsidRPr="000439D7">
        <w:t>Разходи за възнаграждения и общо разходи в подсектор 03.1 Стопански риболов в хиляди левове</w:t>
      </w:r>
      <w:bookmarkEnd w:id="6994"/>
      <w:bookmarkEnd w:id="6995"/>
    </w:p>
    <w:tbl>
      <w:tblPr>
        <w:tblStyle w:val="MediumGrid1-Accent1"/>
        <w:tblW w:w="4960" w:type="pct"/>
        <w:tblInd w:w="108"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3009"/>
        <w:gridCol w:w="1277"/>
        <w:gridCol w:w="1215"/>
        <w:gridCol w:w="942"/>
        <w:gridCol w:w="1171"/>
        <w:gridCol w:w="1317"/>
      </w:tblGrid>
      <w:tr w:rsidR="000439D7" w:rsidRPr="00CF1B2E" w:rsidTr="0038082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09" w:type="dxa"/>
            <w:noWrap/>
            <w:hideMark/>
          </w:tcPr>
          <w:p w:rsidR="009A38AE" w:rsidRPr="00CF1B2E" w:rsidRDefault="009A38AE" w:rsidP="004A7140">
            <w:pPr>
              <w:spacing w:before="0" w:after="0"/>
            </w:pPr>
          </w:p>
        </w:tc>
        <w:tc>
          <w:tcPr>
            <w:tcW w:w="1277" w:type="dxa"/>
            <w:noWrap/>
            <w:hideMark/>
          </w:tcPr>
          <w:p w:rsidR="009A38AE" w:rsidRPr="004A7140" w:rsidRDefault="009A38AE" w:rsidP="004A7140">
            <w:pPr>
              <w:spacing w:before="0" w:after="0"/>
              <w:jc w:val="center"/>
              <w:cnfStyle w:val="100000000000" w:firstRow="1" w:lastRow="0" w:firstColumn="0" w:lastColumn="0" w:oddVBand="0" w:evenVBand="0" w:oddHBand="0" w:evenHBand="0" w:firstRowFirstColumn="0" w:firstRowLastColumn="0" w:lastRowFirstColumn="0" w:lastRowLastColumn="0"/>
              <w:rPr>
                <w:b w:val="0"/>
              </w:rPr>
            </w:pPr>
            <w:r w:rsidRPr="00CF1B2E">
              <w:t>2014</w:t>
            </w:r>
          </w:p>
        </w:tc>
        <w:tc>
          <w:tcPr>
            <w:tcW w:w="1215" w:type="dxa"/>
            <w:noWrap/>
            <w:hideMark/>
          </w:tcPr>
          <w:p w:rsidR="009A38AE" w:rsidRPr="004A7140" w:rsidRDefault="009A38AE" w:rsidP="004A7140">
            <w:pPr>
              <w:spacing w:before="0" w:after="0"/>
              <w:jc w:val="center"/>
              <w:cnfStyle w:val="100000000000" w:firstRow="1" w:lastRow="0" w:firstColumn="0" w:lastColumn="0" w:oddVBand="0" w:evenVBand="0" w:oddHBand="0" w:evenHBand="0" w:firstRowFirstColumn="0" w:firstRowLastColumn="0" w:lastRowFirstColumn="0" w:lastRowLastColumn="0"/>
              <w:rPr>
                <w:b w:val="0"/>
              </w:rPr>
            </w:pPr>
            <w:r w:rsidRPr="00CF1B2E">
              <w:t>2015</w:t>
            </w:r>
          </w:p>
        </w:tc>
        <w:tc>
          <w:tcPr>
            <w:tcW w:w="942" w:type="dxa"/>
            <w:noWrap/>
            <w:hideMark/>
          </w:tcPr>
          <w:p w:rsidR="009A38AE" w:rsidRPr="004A7140" w:rsidRDefault="009A38AE" w:rsidP="004A7140">
            <w:pPr>
              <w:spacing w:before="0" w:after="0"/>
              <w:jc w:val="center"/>
              <w:cnfStyle w:val="100000000000" w:firstRow="1" w:lastRow="0" w:firstColumn="0" w:lastColumn="0" w:oddVBand="0" w:evenVBand="0" w:oddHBand="0" w:evenHBand="0" w:firstRowFirstColumn="0" w:firstRowLastColumn="0" w:lastRowFirstColumn="0" w:lastRowLastColumn="0"/>
              <w:rPr>
                <w:b w:val="0"/>
              </w:rPr>
            </w:pPr>
            <w:r w:rsidRPr="00CF1B2E">
              <w:t>2016</w:t>
            </w:r>
          </w:p>
        </w:tc>
        <w:tc>
          <w:tcPr>
            <w:tcW w:w="1171" w:type="dxa"/>
            <w:noWrap/>
            <w:hideMark/>
          </w:tcPr>
          <w:p w:rsidR="009A38AE" w:rsidRPr="004A7140" w:rsidRDefault="009A38AE" w:rsidP="004A7140">
            <w:pPr>
              <w:spacing w:before="0" w:after="0"/>
              <w:jc w:val="center"/>
              <w:cnfStyle w:val="100000000000" w:firstRow="1" w:lastRow="0" w:firstColumn="0" w:lastColumn="0" w:oddVBand="0" w:evenVBand="0" w:oddHBand="0" w:evenHBand="0" w:firstRowFirstColumn="0" w:firstRowLastColumn="0" w:lastRowFirstColumn="0" w:lastRowLastColumn="0"/>
              <w:rPr>
                <w:b w:val="0"/>
              </w:rPr>
            </w:pPr>
            <w:r w:rsidRPr="00CF1B2E">
              <w:t>2017</w:t>
            </w:r>
          </w:p>
        </w:tc>
        <w:tc>
          <w:tcPr>
            <w:tcW w:w="1317" w:type="dxa"/>
            <w:noWrap/>
            <w:hideMark/>
          </w:tcPr>
          <w:p w:rsidR="009A38AE" w:rsidRPr="004A7140" w:rsidRDefault="009A38AE" w:rsidP="004A7140">
            <w:pPr>
              <w:spacing w:before="0" w:after="0"/>
              <w:jc w:val="center"/>
              <w:cnfStyle w:val="100000000000" w:firstRow="1" w:lastRow="0" w:firstColumn="0" w:lastColumn="0" w:oddVBand="0" w:evenVBand="0" w:oddHBand="0" w:evenHBand="0" w:firstRowFirstColumn="0" w:firstRowLastColumn="0" w:lastRowFirstColumn="0" w:lastRowLastColumn="0"/>
              <w:rPr>
                <w:b w:val="0"/>
              </w:rPr>
            </w:pPr>
            <w:r w:rsidRPr="00CF1B2E">
              <w:t>2018</w:t>
            </w:r>
          </w:p>
        </w:tc>
      </w:tr>
      <w:tr w:rsidR="000439D7" w:rsidRPr="00CF1B2E" w:rsidTr="0038082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09" w:type="dxa"/>
            <w:noWrap/>
            <w:hideMark/>
          </w:tcPr>
          <w:p w:rsidR="009A38AE" w:rsidRPr="00CF1B2E" w:rsidRDefault="009A38AE" w:rsidP="004A7140">
            <w:pPr>
              <w:spacing w:before="0" w:after="0"/>
              <w:jc w:val="left"/>
            </w:pPr>
            <w:r w:rsidRPr="00CF1B2E">
              <w:t>Разходи за възнаграждения</w:t>
            </w:r>
          </w:p>
        </w:tc>
        <w:tc>
          <w:tcPr>
            <w:tcW w:w="1277" w:type="dxa"/>
            <w:noWrap/>
            <w:hideMark/>
          </w:tcPr>
          <w:p w:rsidR="009A38AE" w:rsidRPr="00CF1B2E" w:rsidRDefault="009A38AE" w:rsidP="004A7140">
            <w:pPr>
              <w:spacing w:before="0" w:after="0"/>
              <w:jc w:val="center"/>
              <w:cnfStyle w:val="000000100000" w:firstRow="0" w:lastRow="0" w:firstColumn="0" w:lastColumn="0" w:oddVBand="0" w:evenVBand="0" w:oddHBand="1" w:evenHBand="0" w:firstRowFirstColumn="0" w:firstRowLastColumn="0" w:lastRowFirstColumn="0" w:lastRowLastColumn="0"/>
              <w:rPr>
                <w:sz w:val="22"/>
              </w:rPr>
            </w:pPr>
            <w:r w:rsidRPr="00CF1B2E">
              <w:rPr>
                <w:sz w:val="22"/>
              </w:rPr>
              <w:t>945</w:t>
            </w:r>
          </w:p>
        </w:tc>
        <w:tc>
          <w:tcPr>
            <w:tcW w:w="1215" w:type="dxa"/>
            <w:noWrap/>
            <w:hideMark/>
          </w:tcPr>
          <w:p w:rsidR="009A38AE" w:rsidRPr="00CF1B2E" w:rsidRDefault="009A38AE" w:rsidP="004A7140">
            <w:pPr>
              <w:spacing w:before="0" w:after="0"/>
              <w:jc w:val="center"/>
              <w:cnfStyle w:val="000000100000" w:firstRow="0" w:lastRow="0" w:firstColumn="0" w:lastColumn="0" w:oddVBand="0" w:evenVBand="0" w:oddHBand="1" w:evenHBand="0" w:firstRowFirstColumn="0" w:firstRowLastColumn="0" w:lastRowFirstColumn="0" w:lastRowLastColumn="0"/>
              <w:rPr>
                <w:sz w:val="22"/>
              </w:rPr>
            </w:pPr>
            <w:r w:rsidRPr="00CF1B2E">
              <w:rPr>
                <w:sz w:val="22"/>
              </w:rPr>
              <w:t>1423</w:t>
            </w:r>
          </w:p>
        </w:tc>
        <w:tc>
          <w:tcPr>
            <w:tcW w:w="942" w:type="dxa"/>
            <w:noWrap/>
            <w:hideMark/>
          </w:tcPr>
          <w:p w:rsidR="009A38AE" w:rsidRPr="00CF1B2E" w:rsidRDefault="009A38AE" w:rsidP="004A7140">
            <w:pPr>
              <w:spacing w:before="0" w:after="0"/>
              <w:jc w:val="center"/>
              <w:cnfStyle w:val="000000100000" w:firstRow="0" w:lastRow="0" w:firstColumn="0" w:lastColumn="0" w:oddVBand="0" w:evenVBand="0" w:oddHBand="1" w:evenHBand="0" w:firstRowFirstColumn="0" w:firstRowLastColumn="0" w:lastRowFirstColumn="0" w:lastRowLastColumn="0"/>
              <w:rPr>
                <w:sz w:val="22"/>
              </w:rPr>
            </w:pPr>
            <w:r w:rsidRPr="00CF1B2E">
              <w:rPr>
                <w:sz w:val="22"/>
              </w:rPr>
              <w:t>2700</w:t>
            </w:r>
          </w:p>
        </w:tc>
        <w:tc>
          <w:tcPr>
            <w:tcW w:w="1171" w:type="dxa"/>
            <w:noWrap/>
            <w:hideMark/>
          </w:tcPr>
          <w:p w:rsidR="009A38AE" w:rsidRPr="00CF1B2E" w:rsidRDefault="009A38AE" w:rsidP="004A7140">
            <w:pPr>
              <w:spacing w:before="0" w:after="0"/>
              <w:jc w:val="center"/>
              <w:cnfStyle w:val="000000100000" w:firstRow="0" w:lastRow="0" w:firstColumn="0" w:lastColumn="0" w:oddVBand="0" w:evenVBand="0" w:oddHBand="1" w:evenHBand="0" w:firstRowFirstColumn="0" w:firstRowLastColumn="0" w:lastRowFirstColumn="0" w:lastRowLastColumn="0"/>
              <w:rPr>
                <w:sz w:val="22"/>
              </w:rPr>
            </w:pPr>
            <w:r w:rsidRPr="00CF1B2E">
              <w:rPr>
                <w:sz w:val="22"/>
              </w:rPr>
              <w:t>4574</w:t>
            </w:r>
          </w:p>
        </w:tc>
        <w:tc>
          <w:tcPr>
            <w:tcW w:w="1317" w:type="dxa"/>
            <w:noWrap/>
            <w:hideMark/>
          </w:tcPr>
          <w:p w:rsidR="009A38AE" w:rsidRPr="00CF1B2E" w:rsidRDefault="009A38AE" w:rsidP="004A7140">
            <w:pPr>
              <w:spacing w:before="0" w:after="0"/>
              <w:jc w:val="center"/>
              <w:cnfStyle w:val="000000100000" w:firstRow="0" w:lastRow="0" w:firstColumn="0" w:lastColumn="0" w:oddVBand="0" w:evenVBand="0" w:oddHBand="1" w:evenHBand="0" w:firstRowFirstColumn="0" w:firstRowLastColumn="0" w:lastRowFirstColumn="0" w:lastRowLastColumn="0"/>
              <w:rPr>
                <w:sz w:val="22"/>
              </w:rPr>
            </w:pPr>
            <w:r w:rsidRPr="00CF1B2E">
              <w:rPr>
                <w:sz w:val="22"/>
              </w:rPr>
              <w:t>4040</w:t>
            </w:r>
          </w:p>
        </w:tc>
      </w:tr>
    </w:tbl>
    <w:p w:rsidR="009A38AE" w:rsidRPr="00CF1B2E" w:rsidRDefault="009A38AE" w:rsidP="009A38AE">
      <w:pPr>
        <w:pStyle w:val="sources"/>
        <w:rPr>
          <w:ins w:id="6996" w:author="Evgeniya Cherkezova" w:date="2020-09-03T16:11:00Z"/>
        </w:rPr>
      </w:pPr>
      <w:ins w:id="6997" w:author="Evgeniya Cherkezova" w:date="2020-09-03T16:11:00Z">
        <w:r w:rsidRPr="00CF1B2E">
          <w:t>източник НСИ</w:t>
        </w:r>
      </w:ins>
    </w:p>
    <w:p w:rsidR="009A38AE" w:rsidRDefault="009A38AE" w:rsidP="009A38AE">
      <w:pPr>
        <w:rPr>
          <w:ins w:id="6998" w:author="Evgeniya Cherkezova" w:date="2020-09-03T16:11:00Z"/>
        </w:rPr>
      </w:pPr>
      <w:r w:rsidRPr="00683772">
        <w:rPr>
          <w:b/>
          <w:bCs/>
        </w:rPr>
        <w:t>Бележка</w:t>
      </w:r>
      <w:r>
        <w:t>:</w:t>
      </w:r>
    </w:p>
    <w:p w:rsidR="009A38AE" w:rsidRDefault="009A38AE" w:rsidP="009A38AE">
      <w:pPr>
        <w:rPr>
          <w:ins w:id="6999" w:author="Evgeniya Cherkezova" w:date="2020-09-03T16:11:00Z"/>
        </w:rPr>
      </w:pPr>
      <w:ins w:id="7000" w:author="Evgeniya Cherkezova" w:date="2020-09-03T16:11:00Z">
        <w:r>
          <w:t>Получените данни от ИС на ИАРА за заети лица и заети лица с еквивалент на пълна заетост са по дължина на риболовния съд и сегмент и потенциално има проблем при тяхнота агрегиране на ниво икономически сектор (или икономически субект), защото едно предприятие може да оперира няколко кораба с частично общи екипажи. Единствените надеждни данни, които могат да бъдат агрегирани до ниво сектор (вкл. едромащабен/дребномащабен риболов) са на ниво предприятия.</w:t>
        </w:r>
      </w:ins>
    </w:p>
    <w:p w:rsidR="009A38AE" w:rsidRPr="00104239" w:rsidRDefault="009A38AE" w:rsidP="009A38AE">
      <w:pPr>
        <w:rPr>
          <w:ins w:id="7001" w:author="Evgeniya Cherkezova" w:date="2020-09-03T16:11:00Z"/>
        </w:rPr>
      </w:pPr>
      <w:ins w:id="7002" w:author="Evgeniya Cherkezova" w:date="2020-09-03T16:11:00Z">
        <w:r>
          <w:t>Бележката не обяснява разликата между разходите и изчислените приходи (или приходите в сектора</w:t>
        </w:r>
        <w:r w:rsidR="00844E66">
          <w:t>,</w:t>
        </w:r>
        <w:r>
          <w:t xml:space="preserve"> според НСИ).</w:t>
        </w:r>
      </w:ins>
    </w:p>
    <w:p w:rsidR="008D598C" w:rsidRPr="00D71440" w:rsidRDefault="008D598C" w:rsidP="00C2419F">
      <w:pPr>
        <w:pStyle w:val="Heading4"/>
        <w:jc w:val="both"/>
        <w:rPr>
          <w:ins w:id="7003" w:author="Evgeniya Cherkezova" w:date="2020-09-03T16:11:00Z"/>
        </w:rPr>
      </w:pPr>
      <w:ins w:id="7004" w:author="Evgeniya Cherkezova" w:date="2020-09-03T16:11:00Z">
        <w:r w:rsidRPr="00D71440">
          <w:t>Обобщение</w:t>
        </w:r>
        <w:r w:rsidR="00CE3B48">
          <w:t xml:space="preserve"> за периода 2014</w:t>
        </w:r>
        <w:r w:rsidR="003647E3">
          <w:t>-</w:t>
        </w:r>
        <w:r w:rsidR="00CE3B48">
          <w:t>2019 г.</w:t>
        </w:r>
      </w:ins>
    </w:p>
    <w:p w:rsidR="00CE3B48" w:rsidRDefault="00CE3B48" w:rsidP="00CE3B48">
      <w:pPr>
        <w:pStyle w:val="Style2"/>
        <w:rPr>
          <w:ins w:id="7005" w:author="Evgeniya Cherkezova" w:date="2020-09-03T16:11:00Z"/>
        </w:rPr>
      </w:pPr>
      <w:ins w:id="7006" w:author="Evgeniya Cherkezova" w:date="2020-09-03T16:11:00Z">
        <w:r>
          <w:t>Наблюдава се значимо нарастване на изчислените приходи до нива от близо 10 мил. лв през 2016 и 2018 г. при едромащабния риболов и над 7 мил. лв през 2017 г</w:t>
        </w:r>
        <w:r w:rsidR="003647E3">
          <w:t>.</w:t>
        </w:r>
        <w:r>
          <w:t xml:space="preserve"> при дребномащабния риболов.</w:t>
        </w:r>
      </w:ins>
    </w:p>
    <w:p w:rsidR="00CE3B48" w:rsidRDefault="00CE3B48" w:rsidP="00CE3B48">
      <w:pPr>
        <w:pStyle w:val="Style2"/>
        <w:rPr>
          <w:ins w:id="7007" w:author="Evgeniya Cherkezova" w:date="2020-09-03T16:11:00Z"/>
        </w:rPr>
      </w:pPr>
      <w:ins w:id="7008" w:author="Evgeniya Cherkezova" w:date="2020-09-03T16:11:00Z">
        <w:r>
          <w:t>Бялата пясъчна мида се е превърнала в основен източник на приходи за дребномащабния риболов - за 2017 г., 2018 г. и 2019 г. генерира съответно 71%, 54% и 57% от изчислените приходи. Устойчив е д</w:t>
        </w:r>
        <w:r w:rsidR="003647E3">
          <w:t>е</w:t>
        </w:r>
        <w:r>
          <w:t xml:space="preserve">лът на улова на рапани от изчислените приходи. Той варира между 30% (2014 г.) и 19% (2016 г. и 2017 г.), а през 2018 г. и 2019 г. е 25% от всички изчислени приходи. </w:t>
        </w:r>
      </w:ins>
    </w:p>
    <w:p w:rsidR="00CE3B48" w:rsidRDefault="00CE3B48" w:rsidP="00CE3B48">
      <w:pPr>
        <w:pStyle w:val="Style2"/>
        <w:rPr>
          <w:ins w:id="7009" w:author="Evgeniya Cherkezova" w:date="2020-09-03T16:11:00Z"/>
        </w:rPr>
      </w:pPr>
      <w:ins w:id="7010" w:author="Evgeniya Cherkezova" w:date="2020-09-03T16:11:00Z">
        <w:r>
          <w:t>При едромащабния риболов основен източник на изчислени приходи е цацата с дял вариращ от 27% (2014 г.) до 44% (2019 г.) с изключение на 2016 г., когато високи обеми на улов на лефер/чернокоп намаляват дела до 18% от изчислените приходи. Особено засилена е тенденцията при най-големите кораби, VL2440. Други два вида със значим дял от изчислените приходи на едромащабния риболов за периода 2014-2019 г. са рапаните (20-33%) и барбунята (11-22%), отново с изключение на 2016 г. по посочените в предходната точка причини.</w:t>
        </w:r>
      </w:ins>
    </w:p>
    <w:p w:rsidR="00CE3B48" w:rsidRDefault="00CE3B48" w:rsidP="00CE3B48">
      <w:pPr>
        <w:pStyle w:val="Style2"/>
        <w:rPr>
          <w:ins w:id="7011" w:author="Evgeniya Cherkezova" w:date="2020-09-03T16:11:00Z"/>
        </w:rPr>
      </w:pPr>
      <w:ins w:id="7012" w:author="Evgeniya Cherkezova" w:date="2020-09-03T16:11:00Z">
        <w:r>
          <w:t>Промените в общите приходи в подсектора показват силното влияние на сезонни фактори.</w:t>
        </w:r>
      </w:ins>
    </w:p>
    <w:p w:rsidR="00CE3B48" w:rsidRDefault="00CE3B48" w:rsidP="00CE3B48">
      <w:pPr>
        <w:pStyle w:val="Style2"/>
        <w:rPr>
          <w:ins w:id="7013" w:author="Evgeniya Cherkezova" w:date="2020-09-03T16:11:00Z"/>
        </w:rPr>
      </w:pPr>
      <w:ins w:id="7014" w:author="Evgeniya Cherkezova" w:date="2020-09-03T16:11:00Z">
        <w:r>
          <w:t>Данните за разходи на ИАРА и на НСИ в подсектора са несравними. Данните от ИС на ИАРА показват тенденция за намаляване на разходите. Данните на НСИ в подсектор 03.1 Стопански риболов показват обратната тенденция – увеличаване на разходите.</w:t>
        </w:r>
      </w:ins>
    </w:p>
    <w:p w:rsidR="00CE3B48" w:rsidRDefault="00CE3B48" w:rsidP="00CE3B48">
      <w:pPr>
        <w:pStyle w:val="Style2"/>
        <w:rPr>
          <w:ins w:id="7015" w:author="Evgeniya Cherkezova" w:date="2020-09-03T16:11:00Z"/>
        </w:rPr>
      </w:pPr>
      <w:ins w:id="7016" w:author="Evgeniya Cherkezova" w:date="2020-09-03T16:11:00Z">
        <w:r>
          <w:t>Общото намаляване на разходите при дребномащабния риболов по данни на ИАРА за периода 2014-2019 г. е с 47% се дължи осносно на намаляване на разходите за персонал.</w:t>
        </w:r>
      </w:ins>
    </w:p>
    <w:p w:rsidR="003919B6" w:rsidRPr="006F652A" w:rsidRDefault="00CE3B48" w:rsidP="00C2419F">
      <w:pPr>
        <w:pStyle w:val="Style2"/>
        <w:rPr>
          <w:ins w:id="7017" w:author="Evgeniya Cherkezova" w:date="2020-09-03T16:11:00Z"/>
        </w:rPr>
      </w:pPr>
      <w:ins w:id="7018" w:author="Evgeniya Cherkezova" w:date="2020-09-03T16:11:00Z">
        <w:r>
          <w:t>Общото намаляване на разходите при едромащабния риболов по данни на ИАРА за периода е с 21% и и се дължи на намаления на разходите за неплатени заети, другите променливи разходи, разходите за амортизация и разходите за гориво.</w:t>
        </w:r>
      </w:ins>
    </w:p>
    <w:p w:rsidR="009B165A" w:rsidRPr="00305FCB" w:rsidRDefault="006204B2">
      <w:pPr>
        <w:pStyle w:val="Heading3"/>
        <w:jc w:val="both"/>
        <w:pPrChange w:id="7019" w:author="Evgeniya Cherkezova" w:date="2020-09-03T16:10:00Z">
          <w:pPr>
            <w:pStyle w:val="Heading3"/>
          </w:pPr>
        </w:pPrChange>
      </w:pPr>
      <w:bookmarkStart w:id="7020" w:name="_Toc49264250"/>
      <w:bookmarkStart w:id="7021" w:name="_Toc41400071"/>
      <w:r w:rsidRPr="00305FCB">
        <w:t>Състояние на рибните запаси в</w:t>
      </w:r>
      <w:r w:rsidR="009B165A" w:rsidRPr="00305FCB">
        <w:t xml:space="preserve"> Черно море и р. Дунав</w:t>
      </w:r>
      <w:bookmarkEnd w:id="7020"/>
      <w:bookmarkEnd w:id="7021"/>
    </w:p>
    <w:p w:rsidR="009B165A" w:rsidRPr="00305FCB" w:rsidRDefault="009B165A">
      <w:pPr>
        <w:pStyle w:val="Heading4"/>
        <w:jc w:val="both"/>
        <w:pPrChange w:id="7022" w:author="Evgeniya Cherkezova" w:date="2020-09-03T16:10:00Z">
          <w:pPr>
            <w:pStyle w:val="Heading4"/>
          </w:pPr>
        </w:pPrChange>
      </w:pPr>
      <w:r w:rsidRPr="00305FCB">
        <w:t>Оценка на състоянието на рибните запаси</w:t>
      </w:r>
    </w:p>
    <w:p w:rsidR="005115F5" w:rsidRPr="00305FCB" w:rsidRDefault="005115F5" w:rsidP="005115F5">
      <w:r w:rsidRPr="00305FCB">
        <w:rPr>
          <w:b/>
        </w:rPr>
        <w:t>Оценка на състоянието на рибните запаси в р. Дунав</w:t>
      </w:r>
      <w:r w:rsidRPr="00305FCB">
        <w:t xml:space="preserve"> не е правена и не се прави по две </w:t>
      </w:r>
      <w:r w:rsidRPr="00305FCB">
        <w:rPr>
          <w:lang w:val="en-US"/>
        </w:rPr>
        <w:t>причини</w:t>
      </w:r>
      <w:r w:rsidRPr="00305FCB">
        <w:t xml:space="preserve">: </w:t>
      </w:r>
    </w:p>
    <w:p w:rsidR="005115F5" w:rsidRPr="00305FCB" w:rsidRDefault="005115F5" w:rsidP="005115F5">
      <w:r w:rsidRPr="00305FCB">
        <w:t xml:space="preserve">а) няма </w:t>
      </w:r>
      <w:r w:rsidRPr="00305FCB">
        <w:rPr>
          <w:lang w:val="en-US"/>
        </w:rPr>
        <w:t>квотирана</w:t>
      </w:r>
      <w:r w:rsidRPr="00305FCB">
        <w:t xml:space="preserve"> риба от видовете риби, предмет на стопански риболов в р. Дунав </w:t>
      </w:r>
    </w:p>
    <w:p w:rsidR="005115F5" w:rsidRDefault="005115F5" w:rsidP="005115F5">
      <w:r w:rsidRPr="00305FCB">
        <w:t xml:space="preserve">б) ежегодните улови в р. Дунав са от порядъка на 40-60 </w:t>
      </w:r>
      <w:r w:rsidRPr="00305FCB">
        <w:rPr>
          <w:lang w:val="en-US"/>
        </w:rPr>
        <w:t>t</w:t>
      </w:r>
      <w:r w:rsidRPr="00305FCB">
        <w:t xml:space="preserve">. Въпреки че тези улови се извършват с методите и уредите за стопанския риболов, количеството на уловите по </w:t>
      </w:r>
      <w:r w:rsidRPr="00305FCB">
        <w:rPr>
          <w:lang w:val="en-US"/>
        </w:rPr>
        <w:t>сравнение</w:t>
      </w:r>
      <w:r w:rsidRPr="00305FCB">
        <w:t xml:space="preserve"> със средата на 20-ти век е спаднало над 50 пъти и по същество през последното десетилетие уловите не представляват стопански интерес както за държавата, така и за регионите. Тези улови задоволяват основно битовите потребности на рибарите и почти не са обект на търговия.</w:t>
      </w:r>
    </w:p>
    <w:p w:rsidR="00777BEC" w:rsidRPr="00777BEC" w:rsidRDefault="00777BEC" w:rsidP="00777BEC">
      <w:pPr>
        <w:rPr>
          <w:ins w:id="7023" w:author="Evgeniya Cherkezova" w:date="2020-09-03T16:11:00Z"/>
        </w:rPr>
      </w:pPr>
      <w:ins w:id="7024" w:author="Evgeniya Cherkezova" w:date="2020-09-03T16:11:00Z">
        <w:r w:rsidRPr="00777BEC">
          <w:rPr>
            <w:bCs/>
          </w:rPr>
          <w:t xml:space="preserve">От средата на 20-ти век годишният улов на есетрови риби в долното течение на река Дунав непрекъснато намалява, сигнализирайки за неблагоприятното състояние на тези популации </w:t>
        </w:r>
        <w:r w:rsidRPr="00777BEC">
          <w:t>(Reinartz, 2002</w:t>
        </w:r>
        <w:r w:rsidRPr="00777BEC">
          <w:rPr>
            <w:bCs/>
          </w:rPr>
          <w:t xml:space="preserve">; </w:t>
        </w:r>
        <w:r w:rsidRPr="00777BEC">
          <w:t xml:space="preserve">Paraschiv </w:t>
        </w:r>
        <w:r w:rsidRPr="00777BEC">
          <w:rPr>
            <w:lang w:val="en-US"/>
          </w:rPr>
          <w:t>et al.,</w:t>
        </w:r>
        <w:r w:rsidRPr="00777BEC">
          <w:t xml:space="preserve"> 2006)</w:t>
        </w:r>
        <w:r w:rsidRPr="00777BEC">
          <w:rPr>
            <w:bCs/>
          </w:rPr>
          <w:t xml:space="preserve">. </w:t>
        </w:r>
        <w:r w:rsidRPr="00777BEC">
          <w:t xml:space="preserve">Анализът на уловите на есетровите риби в българския сектор на река Дунав показват ясна тенденция на намаляване от около 64 </w:t>
        </w:r>
        <w:r w:rsidRPr="00777BEC">
          <w:rPr>
            <w:lang w:val="en-US"/>
          </w:rPr>
          <w:t xml:space="preserve">t </w:t>
        </w:r>
        <w:r w:rsidRPr="00777BEC">
          <w:t xml:space="preserve">през 20-40-те години на миналия век до 25 </w:t>
        </w:r>
        <w:r w:rsidRPr="00777BEC">
          <w:rPr>
            <w:lang w:val="en-US"/>
          </w:rPr>
          <w:t xml:space="preserve">t </w:t>
        </w:r>
        <w:r w:rsidRPr="00777BEC">
          <w:t>за периода 1995</w:t>
        </w:r>
        <w:r w:rsidR="003647E3">
          <w:t>-</w:t>
        </w:r>
        <w:r w:rsidRPr="00777BEC">
          <w:t xml:space="preserve">2002 година </w:t>
        </w:r>
        <w:r w:rsidRPr="00777BEC">
          <w:rPr>
            <w:lang w:val="en-US"/>
          </w:rPr>
          <w:t>(Vassilev &amp; Pehlivanov, 2003).</w:t>
        </w:r>
        <w:r w:rsidRPr="00777BEC">
          <w:t xml:space="preserve"> Като мярка за гарантиране на устойчивата търговия с хайвер, всички есетр</w:t>
        </w:r>
        <w:r w:rsidR="003647E3">
          <w:t>ови риби, вкл.</w:t>
        </w:r>
        <w:r w:rsidRPr="00777BEC">
          <w:t xml:space="preserve">  веслонос</w:t>
        </w:r>
        <w:r w:rsidR="003647E3">
          <w:t>а,</w:t>
        </w:r>
        <w:r w:rsidRPr="00777BEC">
          <w:t xml:space="preserve"> са включени в Конвенцията за международна търговия със застрашени видове от дивата флора и фауна (CITES) и регламентите на ЕС за търговия с видове от дивата флора и фауна. Независимо дали есетрите са уловени в природата или са отгледани в </w:t>
        </w:r>
        <w:r w:rsidR="003647E3">
          <w:t>аквакултура</w:t>
        </w:r>
        <w:r w:rsidRPr="00777BEC">
          <w:t>, международната търговия се основава на задължителна система от документи по CITES. Това важи за живи и мъртви екземпляри, както и за всички техни части и продукти, включително хайвер, месо, ларви, оплоден</w:t>
        </w:r>
        <w:r w:rsidRPr="00777BEC">
          <w:rPr>
            <w:lang w:val="en-US"/>
          </w:rPr>
          <w:t xml:space="preserve"> </w:t>
        </w:r>
        <w:r w:rsidRPr="00777BEC">
          <w:t xml:space="preserve">хайвер и др. (European </w:t>
        </w:r>
        <w:r w:rsidRPr="00777BEC">
          <w:rPr>
            <w:lang w:val="en-US"/>
          </w:rPr>
          <w:t>Commission,</w:t>
        </w:r>
        <w:r w:rsidRPr="00777BEC">
          <w:t xml:space="preserve"> 1996). От 2011 г. определената световна износна квота е нула за хайвер и месо от диви есетр</w:t>
        </w:r>
        <w:r w:rsidR="003647E3">
          <w:t>ови риби</w:t>
        </w:r>
        <w:r w:rsidRPr="00777BEC">
          <w:t xml:space="preserve">. Нулева експортна квота означава, че не е разрешена международната търговия с хайвер или месо от диви есетри. Международната търговия с екземпляри, родени и отгледани в </w:t>
        </w:r>
        <w:r w:rsidR="003647E3">
          <w:t>аквакултур</w:t>
        </w:r>
        <w:del w:id="7025" w:author="Boryana Vodenicharska" w:date="2020-09-25T16:38:00Z">
          <w:r w:rsidR="003647E3" w:rsidDel="00012DF7">
            <w:delText>а</w:delText>
          </w:r>
        </w:del>
      </w:ins>
      <w:ins w:id="7026" w:author="Boryana Vodenicharska" w:date="2020-09-25T16:38:00Z">
        <w:r w:rsidR="00012DF7">
          <w:t>и</w:t>
        </w:r>
      </w:ins>
      <w:ins w:id="7027" w:author="Evgeniya Cherkezova" w:date="2020-09-03T16:11:00Z">
        <w:r w:rsidRPr="00777BEC">
          <w:t>, не е обект на системата на CITES за експортни квоти</w:t>
        </w:r>
      </w:ins>
    </w:p>
    <w:p w:rsidR="00777BEC" w:rsidRPr="00777BEC" w:rsidRDefault="00777BEC" w:rsidP="00777BEC">
      <w:pPr>
        <w:rPr>
          <w:ins w:id="7028" w:author="Evgeniya Cherkezova" w:date="2020-09-03T16:11:00Z"/>
        </w:rPr>
      </w:pPr>
      <w:ins w:id="7029" w:author="Evgeniya Cherkezova" w:date="2020-09-03T16:11:00Z">
        <w:r w:rsidRPr="00777BEC">
          <w:rPr>
            <w:iCs/>
          </w:rPr>
          <w:t xml:space="preserve">Към настоящия момент действа заповед на министъра на околната среда и водите и министъра на земеделието за забрана за улов на есестрови </w:t>
        </w:r>
        <w:r w:rsidR="003647E3">
          <w:rPr>
            <w:iCs/>
          </w:rPr>
          <w:t xml:space="preserve">риби </w:t>
        </w:r>
        <w:r w:rsidRPr="00777BEC">
          <w:rPr>
            <w:iCs/>
          </w:rPr>
          <w:t xml:space="preserve">до края на 2020 г. </w:t>
        </w:r>
      </w:ins>
    </w:p>
    <w:p w:rsidR="00777BEC" w:rsidRPr="00777BEC" w:rsidRDefault="00777BEC" w:rsidP="00777BEC">
      <w:pPr>
        <w:rPr>
          <w:ins w:id="7030" w:author="Evgeniya Cherkezova" w:date="2020-09-03T16:11:00Z"/>
        </w:rPr>
      </w:pPr>
      <w:ins w:id="7031" w:author="Evgeniya Cherkezova" w:date="2020-09-03T16:11:00Z">
        <w:r w:rsidRPr="00777BEC">
          <w:t>В Черноморския басейн е запазена една естествена популация от пъструга (</w:t>
        </w:r>
        <w:r w:rsidRPr="00777BEC">
          <w:rPr>
            <w:i/>
          </w:rPr>
          <w:t>Acipenser stellatus</w:t>
        </w:r>
        <w:r w:rsidRPr="00777BEC">
          <w:t>)</w:t>
        </w:r>
        <w:r w:rsidR="00B50D67">
          <w:t>,</w:t>
        </w:r>
        <w:r w:rsidRPr="00777BEC">
          <w:t xml:space="preserve"> мигрираща понастоящем само</w:t>
        </w:r>
        <w:r w:rsidR="00B50D67">
          <w:t xml:space="preserve"> в</w:t>
        </w:r>
        <w:r w:rsidRPr="00777BEC">
          <w:t xml:space="preserve"> река Дунав. Драстично намаляване на числеността на този вид се наблюдава през последните години  - спад от 72.5 % за четири години (2002-2005) в Румъния </w:t>
        </w:r>
        <w:r w:rsidRPr="00777BEC">
          <w:rPr>
            <w:lang w:val="en-US"/>
          </w:rPr>
          <w:t>(Paraschiv et al., 2006)</w:t>
        </w:r>
        <w:r w:rsidRPr="00777BEC">
          <w:t>. За България данните са съответно: 14</w:t>
        </w:r>
        <w:r w:rsidR="00B50D67">
          <w:t>.</w:t>
        </w:r>
        <w:r w:rsidRPr="00777BEC">
          <w:t>1 t през 1940</w:t>
        </w:r>
        <w:r w:rsidR="00B50D67">
          <w:t xml:space="preserve"> г.</w:t>
        </w:r>
        <w:r w:rsidRPr="00777BEC">
          <w:t>, 1</w:t>
        </w:r>
        <w:r w:rsidR="00B50D67">
          <w:t>.</w:t>
        </w:r>
        <w:r w:rsidRPr="00777BEC">
          <w:t>7 t през 1995-2002 г.</w:t>
        </w:r>
        <w:r w:rsidRPr="00777BEC">
          <w:rPr>
            <w:lang w:val="en-US"/>
          </w:rPr>
          <w:t xml:space="preserve"> (Vassilev &amp; Pehlivanov, 2003)</w:t>
        </w:r>
        <w:r w:rsidRPr="00777BEC">
          <w:t>. Проучвания с маркирани пъструги показват</w:t>
        </w:r>
        <w:r w:rsidR="00B50D67">
          <w:t>,</w:t>
        </w:r>
        <w:r w:rsidRPr="00777BEC">
          <w:t xml:space="preserve"> че 100% от маркираните и пуснати есетри са били уловени в рамките на няколко месеца </w:t>
        </w:r>
        <w:r w:rsidRPr="00777BEC">
          <w:rPr>
            <w:lang w:val="en-US"/>
          </w:rPr>
          <w:t>(Kynard</w:t>
        </w:r>
        <w:r w:rsidRPr="00777BEC">
          <w:t xml:space="preserve"> </w:t>
        </w:r>
        <w:r w:rsidRPr="00777BEC">
          <w:rPr>
            <w:lang w:val="en-US"/>
          </w:rPr>
          <w:t>et al., 2002)</w:t>
        </w:r>
        <w:r w:rsidRPr="00777BEC">
          <w:t>.</w:t>
        </w:r>
        <w:r w:rsidR="00B50D67">
          <w:t xml:space="preserve"> </w:t>
        </w:r>
        <w:r w:rsidRPr="00777BEC">
          <w:t>Руската есетра (</w:t>
        </w:r>
        <w:r w:rsidRPr="00777BEC">
          <w:rPr>
            <w:i/>
          </w:rPr>
          <w:t>Acipenser gueldenstaedtii</w:t>
        </w:r>
        <w:r w:rsidRPr="00777BEC">
          <w:t>) в миналото е била най-многочисления есетров вид  в река Дунав, но сега е близо до изчезване. Данните за река Дунав са съответно: през 2002 г. са уловени 3726 к</w:t>
        </w:r>
        <w:r w:rsidR="00B50D67">
          <w:rPr>
            <w:lang w:val="en-US"/>
          </w:rPr>
          <w:t>g</w:t>
        </w:r>
        <w:r w:rsidRPr="00777BEC">
          <w:t>; през 2003 г. - 1499 к</w:t>
        </w:r>
        <w:r w:rsidR="00B50D67">
          <w:rPr>
            <w:lang w:val="en-US"/>
          </w:rPr>
          <w:t>g</w:t>
        </w:r>
        <w:r w:rsidRPr="00777BEC">
          <w:t>; през 2004 г. - 440 к</w:t>
        </w:r>
        <w:r w:rsidR="00B50D67">
          <w:rPr>
            <w:lang w:val="en-US"/>
          </w:rPr>
          <w:t>g</w:t>
        </w:r>
        <w:r w:rsidRPr="00777BEC">
          <w:t>; и през 2005 г. - 37 к</w:t>
        </w:r>
        <w:r w:rsidR="00B50D67">
          <w:rPr>
            <w:lang w:val="en-US"/>
          </w:rPr>
          <w:t>g</w:t>
        </w:r>
        <w:r w:rsidRPr="00777BEC">
          <w:t>, показващи 99 % спад за само четири години</w:t>
        </w:r>
        <w:r w:rsidRPr="00777BEC">
          <w:rPr>
            <w:lang w:val="en-US"/>
          </w:rPr>
          <w:t xml:space="preserve"> (Paraschiv et al., 2006)</w:t>
        </w:r>
        <w:r w:rsidRPr="00777BEC">
          <w:t xml:space="preserve">. Проучване в долното течение на Дунав показва над 90% спад в числеността на новоизлюпените личинки в естествени условия </w:t>
        </w:r>
      </w:ins>
      <w:customXmlInsRangeStart w:id="7032" w:author="Evgeniya Cherkezova" w:date="2020-09-03T16:11:00Z"/>
      <w:sdt>
        <w:sdtPr>
          <w:id w:val="-329217802"/>
          <w:citation/>
        </w:sdtPr>
        <w:sdtContent>
          <w:customXmlInsRangeEnd w:id="7032"/>
          <w:ins w:id="7033" w:author="Evgeniya Cherkezova" w:date="2020-09-03T16:11:00Z">
            <w:r w:rsidRPr="00777BEC">
              <w:fldChar w:fldCharType="begin"/>
            </w:r>
            <w:r w:rsidRPr="00777BEC">
              <w:rPr>
                <w:lang w:val="en-US"/>
              </w:rPr>
              <w:instrText xml:space="preserve">CITATION Suc08 \l 1033 </w:instrText>
            </w:r>
            <w:r w:rsidRPr="00777BEC">
              <w:fldChar w:fldCharType="separate"/>
            </w:r>
            <w:r w:rsidRPr="00777BEC">
              <w:rPr>
                <w:lang w:val="en-US"/>
              </w:rPr>
              <w:t>(Suciu 2008)</w:t>
            </w:r>
            <w:r w:rsidRPr="00777BEC">
              <w:fldChar w:fldCharType="end"/>
            </w:r>
          </w:ins>
          <w:customXmlInsRangeStart w:id="7034" w:author="Evgeniya Cherkezova" w:date="2020-09-03T16:11:00Z"/>
        </w:sdtContent>
      </w:sdt>
      <w:customXmlInsRangeEnd w:id="7034"/>
      <w:ins w:id="7035" w:author="Evgeniya Cherkezova" w:date="2020-09-03T16:11:00Z">
        <w:r w:rsidRPr="00777BEC">
          <w:t>.</w:t>
        </w:r>
      </w:ins>
    </w:p>
    <w:p w:rsidR="00777BEC" w:rsidRPr="00777BEC" w:rsidRDefault="00777BEC" w:rsidP="00777BEC">
      <w:pPr>
        <w:rPr>
          <w:ins w:id="7036" w:author="Evgeniya Cherkezova" w:date="2020-09-03T16:11:00Z"/>
        </w:rPr>
      </w:pPr>
      <w:ins w:id="7037" w:author="Evgeniya Cherkezova" w:date="2020-09-03T16:11:00Z">
        <w:r w:rsidRPr="00777BEC">
          <w:t>Най-малката от всички есетри, която не извършва миграции до Черно море</w:t>
        </w:r>
        <w:r w:rsidR="00B50D67">
          <w:t>,</w:t>
        </w:r>
        <w:r w:rsidRPr="00777BEC">
          <w:t xml:space="preserve"> е чигата (</w:t>
        </w:r>
        <w:r w:rsidRPr="00777BEC">
          <w:rPr>
            <w:i/>
          </w:rPr>
          <w:t>Acipenser ruthenus)</w:t>
        </w:r>
        <w:r w:rsidRPr="00777BEC">
          <w:t>. Статистическите данни, които представят числеността на популацията</w:t>
        </w:r>
        <w:r w:rsidR="00B50D67">
          <w:t>,</w:t>
        </w:r>
        <w:r w:rsidRPr="00777BEC">
          <w:t xml:space="preserve"> са вероятно с ниска достоверност, тъй като в риболовните дневници всички по-дребни уловени есетри биват вписвани като чиги. Въпреки този спад се счита, че  популацията на вида в Румъния и Сърбия над </w:t>
        </w:r>
        <w:r w:rsidR="00B50D67">
          <w:t>„</w:t>
        </w:r>
        <w:r w:rsidRPr="00777BEC">
          <w:t>Железни врата</w:t>
        </w:r>
        <w:r w:rsidR="00B50D67">
          <w:t>“</w:t>
        </w:r>
        <w:r w:rsidRPr="00777BEC">
          <w:t xml:space="preserve"> съдържа значително количество размножаващи се индивиди</w:t>
        </w:r>
        <w:r w:rsidRPr="00777BEC">
          <w:rPr>
            <w:lang w:val="en-US"/>
          </w:rPr>
          <w:t xml:space="preserve"> (Paraschiv et al., 2006)</w:t>
        </w:r>
        <w:r w:rsidRPr="00777BEC">
          <w:t>. Състоянието на вида под хидровъзела „Железни врата” в Българо-румънският сектор е неизвестно. Националните политики</w:t>
        </w:r>
        <w:r w:rsidR="00B50D67">
          <w:t>,</w:t>
        </w:r>
        <w:r w:rsidRPr="00777BEC">
          <w:t xml:space="preserve"> касаещи опазване и ползване на есетровите риби</w:t>
        </w:r>
        <w:r w:rsidR="00B50D67">
          <w:t>,</w:t>
        </w:r>
        <w:r w:rsidRPr="00777BEC">
          <w:t xml:space="preserve"> се изпълняват посредством текстове</w:t>
        </w:r>
        <w:r w:rsidR="00B50D67">
          <w:t>,</w:t>
        </w:r>
        <w:r w:rsidRPr="00777BEC">
          <w:t xml:space="preserve"> включени в следните закони – Закон за водите (ЗБ), Закон за опазване на околната среда (ЗООС), Закон за биологичното разнообразие (ЗБР), Закон за рибарството и аквакултурите (ЗРА) и Закон за ветеринарно</w:t>
        </w:r>
        <w:r w:rsidR="00B50D67">
          <w:t>-</w:t>
        </w:r>
        <w:r w:rsidRPr="00777BEC">
          <w:t>медицинската дейност (ЗВМД). Ключово значение, като мярка за опазването на есетрите</w:t>
        </w:r>
        <w:r w:rsidR="00B50D67">
          <w:t>,</w:t>
        </w:r>
        <w:r w:rsidRPr="00777BEC">
          <w:t xml:space="preserve"> е включването им в съответните приложения на ЗБР, чрез което са въведени специфични режими на защита. Чрез разпоредбите на тези закони  са интегрирани и изискванията на споменатите конвенции, както и на междувременно ратифицираните нови такива като – </w:t>
        </w:r>
        <w:r w:rsidRPr="00777BEC">
          <w:rPr>
            <w:i/>
          </w:rPr>
          <w:t>Конвенцията за сътрудничество при опазването и устойчивото използване на р. Дунав</w:t>
        </w:r>
        <w:r w:rsidRPr="00777BEC">
          <w:t xml:space="preserve"> и </w:t>
        </w:r>
        <w:r w:rsidRPr="00777BEC">
          <w:rPr>
            <w:i/>
          </w:rPr>
          <w:t>Конвенцията за опазване на мигриращите видове диви животни (Бонска Конвенция)</w:t>
        </w:r>
        <w:r w:rsidRPr="00777BEC">
          <w:t xml:space="preserve">. Приемането на България в ЕС през 2007 г. налага допълнителна необходимост от транспониране на европейски директиви и регламенти, чрез поредица от изменения и допълнения на законите, както и поднормативни актове, с общата тенденция за превес на консервационните пред политиките за ползване на есетровите ресурси. </w:t>
        </w:r>
      </w:ins>
    </w:p>
    <w:p w:rsidR="00777BEC" w:rsidRPr="00777BEC" w:rsidRDefault="00777BEC" w:rsidP="00777BEC">
      <w:pPr>
        <w:rPr>
          <w:ins w:id="7038" w:author="Evgeniya Cherkezova" w:date="2020-09-03T16:11:00Z"/>
        </w:rPr>
      </w:pPr>
      <w:ins w:id="7039" w:author="Evgeniya Cherkezova" w:date="2020-09-03T16:11:00Z">
        <w:r w:rsidRPr="00777BEC">
          <w:t xml:space="preserve">Като следваща мярка за опазване на намаляващите популации </w:t>
        </w:r>
        <w:r w:rsidR="00B50D67">
          <w:t>н</w:t>
        </w:r>
        <w:r w:rsidRPr="00777BEC">
          <w:t xml:space="preserve">а есетрите е приемането на 4 годишна национална забрана за улов на есетрови риби в р. Дунав и Черно море считано от 01.01.2012 г., която </w:t>
        </w:r>
        <w:r w:rsidR="00B50D67">
          <w:t>в</w:t>
        </w:r>
        <w:r w:rsidRPr="00777BEC">
          <w:t xml:space="preserve"> последствие е удължена до 2021 г.</w:t>
        </w:r>
      </w:ins>
    </w:p>
    <w:p w:rsidR="00777BEC" w:rsidRPr="00777BEC" w:rsidRDefault="00E457BB" w:rsidP="00777BEC">
      <w:pPr>
        <w:rPr>
          <w:ins w:id="7040" w:author="Evgeniya Cherkezova" w:date="2020-09-03T16:11:00Z"/>
        </w:rPr>
      </w:pPr>
      <w:ins w:id="7041" w:author="Evgeniya Cherkezova" w:date="2020-09-03T16:11:00Z">
        <w:r>
          <w:t>През 2018 г. е приет</w:t>
        </w:r>
        <w:r w:rsidR="00777BEC" w:rsidRPr="00777BEC">
          <w:t xml:space="preserve"> Паневропейски план за действие за есетрите (Pan-European Action Plan for </w:t>
        </w:r>
        <w:r w:rsidR="00777BEC" w:rsidRPr="00777BEC">
          <w:rPr>
            <w:lang w:val="en-US"/>
          </w:rPr>
          <w:t>S</w:t>
        </w:r>
        <w:r w:rsidR="00777BEC" w:rsidRPr="00777BEC">
          <w:t>turgeons)</w:t>
        </w:r>
        <w:r>
          <w:t xml:space="preserve">. </w:t>
        </w:r>
        <w:r w:rsidR="00777BEC" w:rsidRPr="00777BEC">
          <w:t xml:space="preserve">Той е изготвен съвместно от Световно общество за опазване на есетрите </w:t>
        </w:r>
        <w:r w:rsidR="00777BEC" w:rsidRPr="00777BEC">
          <w:rPr>
            <w:lang w:val="en-US"/>
          </w:rPr>
          <w:t>(</w:t>
        </w:r>
        <w:r w:rsidR="00777BEC" w:rsidRPr="00777BEC">
          <w:t>WSCS) и Световен фонд за дивата природа (</w:t>
        </w:r>
        <w:r w:rsidR="00777BEC" w:rsidRPr="00777BEC">
          <w:rPr>
            <w:lang w:val="en-US"/>
          </w:rPr>
          <w:t xml:space="preserve">WWF) </w:t>
        </w:r>
        <w:r w:rsidR="00777BEC" w:rsidRPr="00777BEC">
          <w:t>съгласно Бернската конвенция (Конвенция за опазване на европейската дива природа и природните местообитания)</w:t>
        </w:r>
        <w:r w:rsidR="00777BEC" w:rsidRPr="00777BEC">
          <w:rPr>
            <w:lang w:val="en-US"/>
          </w:rPr>
          <w:t xml:space="preserve">. </w:t>
        </w:r>
        <w:r w:rsidR="00777BEC" w:rsidRPr="00777BEC">
          <w:t>Планът е приет на 30 ноември 2018 г. от постоянния комитет на Конвенцията за опазване на европейската дива природа и природни местообитания (Бернската конвенция) на 38-ата си среща</w:t>
        </w:r>
        <w:r w:rsidR="00942D99">
          <w:t>.</w:t>
        </w:r>
        <w:r w:rsidR="00777BEC" w:rsidRPr="00777BEC">
          <w:t xml:space="preserve"> Договарящите страни </w:t>
        </w:r>
        <w:r w:rsidR="00942D99">
          <w:t xml:space="preserve">са приели </w:t>
        </w:r>
        <w:r w:rsidR="00942D99" w:rsidRPr="00777BEC">
          <w:t xml:space="preserve">препоръката </w:t>
        </w:r>
        <w:r w:rsidR="00777BEC" w:rsidRPr="00777BEC">
          <w:t xml:space="preserve">по конвенцията </w:t>
        </w:r>
        <w:r w:rsidR="00942D99">
          <w:t>да</w:t>
        </w:r>
        <w:r w:rsidR="00777BEC" w:rsidRPr="00777BEC">
          <w:t xml:space="preserve"> покан</w:t>
        </w:r>
        <w:r w:rsidR="00942D99">
          <w:t>ят</w:t>
        </w:r>
        <w:r w:rsidR="00777BEC" w:rsidRPr="00777BEC">
          <w:t xml:space="preserve"> държавите-наблюдатели да изпълнят изцяло всички мерки, включени в общоевропейския План за действие за есетри</w:t>
        </w:r>
        <w:r w:rsidR="00942D99">
          <w:t>те</w:t>
        </w:r>
        <w:r w:rsidR="00777BEC" w:rsidRPr="00777BEC">
          <w:t>, ко</w:t>
        </w:r>
        <w:r w:rsidR="00942D99">
          <w:t>й</w:t>
        </w:r>
        <w:r w:rsidR="00777BEC" w:rsidRPr="00777BEC">
          <w:t>то да служи като водеща рамка за всички държави от есетровия район в Европа</w:t>
        </w:r>
      </w:ins>
      <w:customXmlInsRangeStart w:id="7042" w:author="Evgeniya Cherkezova" w:date="2020-09-03T16:11:00Z"/>
      <w:sdt>
        <w:sdtPr>
          <w:id w:val="1061832848"/>
          <w:citation/>
        </w:sdtPr>
        <w:sdtContent>
          <w:customXmlInsRangeEnd w:id="7042"/>
          <w:ins w:id="7043" w:author="Evgeniya Cherkezova" w:date="2020-09-03T16:11:00Z">
            <w:r w:rsidR="00777BEC" w:rsidRPr="00777BEC">
              <w:fldChar w:fldCharType="begin"/>
            </w:r>
            <w:r w:rsidR="00777BEC" w:rsidRPr="00777BEC">
              <w:rPr>
                <w:lang w:val="en-US"/>
              </w:rPr>
              <w:instrText xml:space="preserve"> CITATION WSC18 \l 1033 </w:instrText>
            </w:r>
            <w:r w:rsidR="00777BEC" w:rsidRPr="00777BEC">
              <w:fldChar w:fldCharType="separate"/>
            </w:r>
            <w:r w:rsidR="00777BEC" w:rsidRPr="00777BEC">
              <w:rPr>
                <w:lang w:val="en-US"/>
              </w:rPr>
              <w:t xml:space="preserve"> (WSCS &amp; WWF 2018)</w:t>
            </w:r>
            <w:r w:rsidR="00777BEC" w:rsidRPr="00777BEC">
              <w:fldChar w:fldCharType="end"/>
            </w:r>
          </w:ins>
          <w:customXmlInsRangeStart w:id="7044" w:author="Evgeniya Cherkezova" w:date="2020-09-03T16:11:00Z"/>
        </w:sdtContent>
      </w:sdt>
      <w:customXmlInsRangeEnd w:id="7044"/>
      <w:ins w:id="7045" w:author="Evgeniya Cherkezova" w:date="2020-09-03T16:11:00Z">
        <w:r w:rsidR="00777BEC" w:rsidRPr="00777BEC">
          <w:t>. Паневропейски</w:t>
        </w:r>
        <w:r>
          <w:t>ят</w:t>
        </w:r>
        <w:r w:rsidR="00777BEC" w:rsidRPr="00777BEC">
          <w:t xml:space="preserve"> план има за цел да създаде ефективни и координирани програми за възстановяване, които ще</w:t>
        </w:r>
        <w:r w:rsidR="00942D99">
          <w:t xml:space="preserve"> доведат до</w:t>
        </w:r>
        <w:r w:rsidR="00777BEC" w:rsidRPr="00777BEC">
          <w:t>:</w:t>
        </w:r>
      </w:ins>
    </w:p>
    <w:p w:rsidR="00777BEC" w:rsidRPr="00777BEC" w:rsidRDefault="00777BEC" w:rsidP="00C2419F">
      <w:pPr>
        <w:pStyle w:val="List"/>
        <w:rPr>
          <w:ins w:id="7046" w:author="Evgeniya Cherkezova" w:date="2020-09-03T16:11:00Z"/>
        </w:rPr>
      </w:pPr>
      <w:ins w:id="7047" w:author="Evgeniya Cherkezova" w:date="2020-09-03T16:11:00Z">
        <w:r w:rsidRPr="00777BEC">
          <w:t>спиране на намаляването на съществуващите популации и осигуряване на генетично разнообразие</w:t>
        </w:r>
      </w:ins>
    </w:p>
    <w:p w:rsidR="00777BEC" w:rsidRPr="00777BEC" w:rsidRDefault="00942D99" w:rsidP="00C2419F">
      <w:pPr>
        <w:pStyle w:val="List"/>
        <w:rPr>
          <w:ins w:id="7048" w:author="Evgeniya Cherkezova" w:date="2020-09-03T16:11:00Z"/>
        </w:rPr>
      </w:pPr>
      <w:ins w:id="7049" w:author="Evgeniya Cherkezova" w:date="2020-09-03T16:11:00Z">
        <w:r>
          <w:t>с</w:t>
        </w:r>
        <w:r w:rsidR="00777BEC" w:rsidRPr="00777BEC">
          <w:t xml:space="preserve">ъздаване на </w:t>
        </w:r>
        <w:r w:rsidR="00777BEC" w:rsidRPr="00C2419F">
          <w:rPr>
            <w:i/>
          </w:rPr>
          <w:t>ex situ</w:t>
        </w:r>
        <w:r w:rsidR="00777BEC" w:rsidRPr="00777BEC">
          <w:t xml:space="preserve"> генни банки за всеки вид</w:t>
        </w:r>
      </w:ins>
    </w:p>
    <w:p w:rsidR="00777BEC" w:rsidRPr="00777BEC" w:rsidRDefault="00942D99" w:rsidP="00C2419F">
      <w:pPr>
        <w:pStyle w:val="List"/>
        <w:rPr>
          <w:ins w:id="7050" w:author="Evgeniya Cherkezova" w:date="2020-09-03T16:11:00Z"/>
        </w:rPr>
      </w:pPr>
      <w:ins w:id="7051" w:author="Evgeniya Cherkezova" w:date="2020-09-03T16:11:00Z">
        <w:r>
          <w:t>п</w:t>
        </w:r>
        <w:r w:rsidR="00777BEC" w:rsidRPr="00777BEC">
          <w:t>ремахване на свръх експлоатацията и незаконния трафик на есетрите и техните продукти</w:t>
        </w:r>
      </w:ins>
    </w:p>
    <w:p w:rsidR="00777BEC" w:rsidRPr="00777BEC" w:rsidRDefault="00942D99" w:rsidP="00C2419F">
      <w:pPr>
        <w:pStyle w:val="List"/>
        <w:rPr>
          <w:ins w:id="7052" w:author="Evgeniya Cherkezova" w:date="2020-09-03T16:11:00Z"/>
        </w:rPr>
      </w:pPr>
      <w:ins w:id="7053" w:author="Evgeniya Cherkezova" w:date="2020-09-03T16:11:00Z">
        <w:r>
          <w:t>г</w:t>
        </w:r>
        <w:r w:rsidR="00777BEC" w:rsidRPr="00777BEC">
          <w:t>арантиране на достатъчен мониторинг на популациите от есетрови видове</w:t>
        </w:r>
      </w:ins>
    </w:p>
    <w:p w:rsidR="00777BEC" w:rsidRPr="00777BEC" w:rsidRDefault="00942D99" w:rsidP="00C2419F">
      <w:pPr>
        <w:pStyle w:val="List"/>
        <w:rPr>
          <w:ins w:id="7054" w:author="Evgeniya Cherkezova" w:date="2020-09-03T16:11:00Z"/>
        </w:rPr>
      </w:pPr>
      <w:ins w:id="7055" w:author="Evgeniya Cherkezova" w:date="2020-09-03T16:11:00Z">
        <w:r>
          <w:t>и</w:t>
        </w:r>
        <w:r w:rsidR="00777BEC" w:rsidRPr="00777BEC">
          <w:t>дентифициране и ефективн</w:t>
        </w:r>
        <w:r>
          <w:t>а</w:t>
        </w:r>
        <w:r w:rsidR="00777BEC" w:rsidRPr="00777BEC">
          <w:t xml:space="preserve"> защита на съществуващите местообитания, докато потенциалните местообитания са картографирани и възстановяването продължава</w:t>
        </w:r>
      </w:ins>
    </w:p>
    <w:p w:rsidR="00777BEC" w:rsidRPr="00777BEC" w:rsidRDefault="00942D99" w:rsidP="00C2419F">
      <w:pPr>
        <w:pStyle w:val="List"/>
        <w:rPr>
          <w:ins w:id="7056" w:author="Evgeniya Cherkezova" w:date="2020-09-03T16:11:00Z"/>
        </w:rPr>
      </w:pPr>
      <w:ins w:id="7057" w:author="Evgeniya Cherkezova" w:date="2020-09-03T16:11:00Z">
        <w:r>
          <w:t>в</w:t>
        </w:r>
        <w:r w:rsidR="00777BEC" w:rsidRPr="00777BEC">
          <w:t>ъзстановяване на исторически миграционни коридори</w:t>
        </w:r>
      </w:ins>
    </w:p>
    <w:p w:rsidR="00777BEC" w:rsidRPr="00777BEC" w:rsidRDefault="00942D99" w:rsidP="00C2419F">
      <w:pPr>
        <w:pStyle w:val="List"/>
        <w:rPr>
          <w:ins w:id="7058" w:author="Evgeniya Cherkezova" w:date="2020-09-03T16:11:00Z"/>
        </w:rPr>
      </w:pPr>
      <w:ins w:id="7059" w:author="Evgeniya Cherkezova" w:date="2020-09-03T16:11:00Z">
        <w:r>
          <w:t>с</w:t>
        </w:r>
        <w:r w:rsidR="00E457BB">
          <w:t>ъздаване на</w:t>
        </w:r>
        <w:r w:rsidR="00777BEC" w:rsidRPr="00777BEC">
          <w:t xml:space="preserve"> координационна структура за изпълнението на този план, която взема решение за неговото продължаване въз основа на задълбочена оценка и преразглеждане.</w:t>
        </w:r>
      </w:ins>
    </w:p>
    <w:p w:rsidR="00777BEC" w:rsidRPr="00305FCB" w:rsidRDefault="00777BEC" w:rsidP="005115F5">
      <w:pPr>
        <w:rPr>
          <w:ins w:id="7060" w:author="Evgeniya Cherkezova" w:date="2020-09-03T16:11:00Z"/>
        </w:rPr>
      </w:pPr>
      <w:ins w:id="7061" w:author="Evgeniya Cherkezova" w:date="2020-09-03T16:11:00Z">
        <w:r w:rsidRPr="00777BEC">
          <w:t>Друг инструмент свързан със защита и опазване на есетровите риби е приетият през 200</w:t>
        </w:r>
        <w:r w:rsidRPr="00777BEC">
          <w:rPr>
            <w:lang w:val="en-US"/>
          </w:rPr>
          <w:t>4</w:t>
        </w:r>
        <w:r w:rsidRPr="00777BEC">
          <w:t xml:space="preserve"> г. </w:t>
        </w:r>
        <w:r w:rsidRPr="00777BEC">
          <w:rPr>
            <w:i/>
          </w:rPr>
          <w:t xml:space="preserve">План за действие за есетровите риби в българските акватории на р. Дунав и Черно море </w:t>
        </w:r>
        <w:r w:rsidRPr="00777BEC">
          <w:t>(Живков и др., 2004)</w:t>
        </w:r>
        <w:r w:rsidR="00942D99">
          <w:t>.</w:t>
        </w:r>
      </w:ins>
    </w:p>
    <w:p w:rsidR="005115F5" w:rsidRPr="00305FCB" w:rsidRDefault="005115F5" w:rsidP="00E53B57">
      <w:r w:rsidRPr="00305FCB">
        <w:rPr>
          <w:b/>
        </w:rPr>
        <w:t>Оценката за състоянието на рибните запаси за Черно море</w:t>
      </w:r>
      <w:r w:rsidRPr="00305FCB">
        <w:t xml:space="preserve"> през последните години се извършва в рамките на изпълнението на научните изследвания, които България е задължена да осъществява, съгласно Работния план за събиране, управление и използване на данни в сектор „Рибарство” за целите на научния анализ и изпълнението на Общата </w:t>
      </w:r>
      <w:r w:rsidRPr="00305FCB">
        <w:rPr>
          <w:lang w:val="en-US"/>
        </w:rPr>
        <w:t>политика</w:t>
      </w:r>
      <w:r w:rsidRPr="00305FCB">
        <w:t xml:space="preserve"> в областта на рибарството. Институтите, отговорни и изпълняващи тази дейност са Институт по рибни ресурси, Варна, ССА, Институт по океонология, Варна, БАН и Институт по рибарство и аквакултури, Пловдив, ССА.</w:t>
      </w:r>
    </w:p>
    <w:p w:rsidR="005115F5" w:rsidRPr="00305FCB" w:rsidRDefault="005115F5" w:rsidP="005115F5">
      <w:r w:rsidRPr="00305FCB">
        <w:t>Основната оценка се прави за квотираните видове риби, които за Черно море са калкан (</w:t>
      </w:r>
      <w:r w:rsidRPr="001F5C68">
        <w:rPr>
          <w:i/>
          <w:lang w:eastAsia="zh-CN"/>
        </w:rPr>
        <w:t>S. maximus</w:t>
      </w:r>
      <w:r w:rsidRPr="00305FCB">
        <w:t xml:space="preserve">) и </w:t>
      </w:r>
      <w:ins w:id="7062" w:author="Evgeniya Cherkezova" w:date="2020-09-03T16:11:00Z">
        <w:r w:rsidR="00426FB6">
          <w:t xml:space="preserve"> </w:t>
        </w:r>
      </w:ins>
      <w:r w:rsidR="00426FB6" w:rsidRPr="00305FCB">
        <w:t xml:space="preserve">трицона </w:t>
      </w:r>
      <w:r w:rsidRPr="00305FCB">
        <w:t>(</w:t>
      </w:r>
      <w:r w:rsidRPr="00305FCB">
        <w:rPr>
          <w:i/>
        </w:rPr>
        <w:t>Sprattus sprattus</w:t>
      </w:r>
      <w:del w:id="7063" w:author="Evgeniya Cherkezova" w:date="2020-09-03T16:11:00Z">
        <w:r w:rsidRPr="00305FCB">
          <w:rPr>
            <w:i/>
          </w:rPr>
          <w:delText xml:space="preserve"> sulinus</w:delText>
        </w:r>
      </w:del>
      <w:r w:rsidRPr="00305FCB">
        <w:t xml:space="preserve">). Съпътстваща оценка се прави и за няколко други видове риби, предмет на стопански риболов  - сафрид, барбун, меджит (почти ежегодно за периода 2014-2019 г.) и </w:t>
      </w:r>
      <w:del w:id="7064" w:author="Evgeniya Cherkezova" w:date="2020-09-03T16:11:00Z">
        <w:r w:rsidRPr="00305FCB">
          <w:delText xml:space="preserve"> </w:delText>
        </w:r>
      </w:del>
      <w:r w:rsidRPr="00305FCB">
        <w:t>лефер, хамсия,</w:t>
      </w:r>
      <w:del w:id="7065" w:author="Evgeniya Cherkezova" w:date="2020-09-03T16:11:00Z">
        <w:r w:rsidRPr="00305FCB">
          <w:delText xml:space="preserve"> аурелия</w:delText>
        </w:r>
      </w:del>
      <w:r w:rsidRPr="00305FCB">
        <w:t xml:space="preserve"> (периодично през периода).</w:t>
      </w:r>
    </w:p>
    <w:p w:rsidR="005115F5" w:rsidRPr="00305FCB" w:rsidRDefault="005115F5" w:rsidP="005115F5">
      <w:pPr>
        <w:rPr>
          <w:rFonts w:eastAsia="SimSun" w:cs="Calibri"/>
          <w:kern w:val="2"/>
          <w:lang w:eastAsia="zh-CN"/>
        </w:rPr>
      </w:pPr>
      <w:r w:rsidRPr="00305FCB">
        <w:rPr>
          <w:rFonts w:eastAsia="SimSun" w:cs="Calibri"/>
          <w:kern w:val="2"/>
          <w:lang w:eastAsia="zh-CN"/>
        </w:rPr>
        <w:t>Институтът по рибни ресурси, Варна извършва оценка на запаса от калкан в българските води на Черно море от 2014 г. до сега по пр</w:t>
      </w:r>
      <w:r w:rsidRPr="00305FCB">
        <w:rPr>
          <w:rFonts w:cs="Calibri"/>
          <w:lang w:eastAsia="x-none"/>
        </w:rPr>
        <w:t>оект</w:t>
      </w:r>
      <w:ins w:id="7066" w:author="Evgeniya Cherkezova" w:date="2020-09-03T16:11:00Z">
        <w:r w:rsidR="002B0B85">
          <w:rPr>
            <w:rFonts w:cs="Calibri"/>
            <w:lang w:eastAsia="x-none"/>
          </w:rPr>
          <w:t xml:space="preserve"> </w:t>
        </w:r>
      </w:ins>
      <w:r w:rsidRPr="00305FCB">
        <w:rPr>
          <w:rFonts w:eastAsia="SimSun" w:cs="Calibri"/>
          <w:kern w:val="2"/>
          <w:lang w:val="en-US" w:eastAsia="zh-CN"/>
        </w:rPr>
        <w:t>№ BG14MFOP001-3.002-0001</w:t>
      </w:r>
      <w:r w:rsidRPr="00305FCB">
        <w:rPr>
          <w:rFonts w:eastAsia="SimSun" w:cs="Calibri"/>
          <w:kern w:val="2"/>
          <w:lang w:eastAsia="zh-CN"/>
        </w:rPr>
        <w:t xml:space="preserve"> и </w:t>
      </w:r>
      <w:r w:rsidRPr="00305FCB">
        <w:rPr>
          <w:rFonts w:cs="Calibri"/>
          <w:lang w:eastAsia="x-none"/>
        </w:rPr>
        <w:t>№ BG14MFOP001-3.003-0001-</w:t>
      </w:r>
      <w:r w:rsidRPr="00305FCB">
        <w:rPr>
          <w:rFonts w:cs="Calibri"/>
          <w:lang w:val="en-US" w:eastAsia="x-none"/>
        </w:rPr>
        <w:t>C01</w:t>
      </w:r>
      <w:del w:id="7067" w:author="Evgeniya Cherkezova" w:date="2020-09-03T16:11:00Z">
        <w:r w:rsidRPr="00305FCB">
          <w:rPr>
            <w:rFonts w:cs="Calibri"/>
            <w:lang w:eastAsia="x-none"/>
          </w:rPr>
          <w:delText>,„</w:delText>
        </w:r>
      </w:del>
      <w:ins w:id="7068" w:author="Evgeniya Cherkezova" w:date="2020-09-03T16:11:00Z">
        <w:r w:rsidR="002B0B85">
          <w:rPr>
            <w:rFonts w:cs="Calibri"/>
            <w:lang w:eastAsia="x-none"/>
          </w:rPr>
          <w:t xml:space="preserve"> </w:t>
        </w:r>
        <w:r w:rsidRPr="00305FCB">
          <w:rPr>
            <w:rFonts w:cs="Calibri"/>
            <w:lang w:eastAsia="x-none"/>
          </w:rPr>
          <w:t>„</w:t>
        </w:r>
      </w:ins>
      <w:r w:rsidRPr="00305FCB">
        <w:rPr>
          <w:rFonts w:cs="Calibri"/>
          <w:lang w:eastAsia="x-none"/>
        </w:rPr>
        <w:t xml:space="preserve">Събиране, управление и използване на данни за целите на научния анализ и изпълнението на Общата политика в областта на рибарството за периода </w:t>
      </w:r>
      <w:r w:rsidRPr="00305FCB">
        <w:rPr>
          <w:rFonts w:eastAsia="SimSun" w:cs="Calibri"/>
          <w:kern w:val="2"/>
          <w:lang w:val="en-US" w:eastAsia="zh-CN"/>
        </w:rPr>
        <w:t>2014-2016 г.</w:t>
      </w:r>
      <w:r w:rsidRPr="00305FCB">
        <w:rPr>
          <w:rFonts w:eastAsia="SimSun" w:cs="Calibri"/>
          <w:kern w:val="2"/>
          <w:lang w:eastAsia="zh-CN"/>
        </w:rPr>
        <w:t xml:space="preserve"> и </w:t>
      </w:r>
      <w:r w:rsidRPr="00305FCB">
        <w:rPr>
          <w:rFonts w:cs="Calibri"/>
          <w:lang w:eastAsia="x-none"/>
        </w:rPr>
        <w:t>2017-2019 г.“, финансиран от Програмата за морско дело и рибарство, съфинансирана от Европейския съюз чрез Европейския фонд за морско дело и рибарство.</w:t>
      </w:r>
    </w:p>
    <w:p w:rsidR="005115F5" w:rsidRPr="00305FCB" w:rsidRDefault="005115F5" w:rsidP="005115F5">
      <w:pPr>
        <w:rPr>
          <w:rFonts w:eastAsia="SimSun" w:cs="Calibri"/>
          <w:kern w:val="2"/>
          <w:lang w:eastAsia="zh-CN"/>
        </w:rPr>
      </w:pPr>
      <w:r w:rsidRPr="00305FCB">
        <w:rPr>
          <w:rFonts w:eastAsia="SimSun" w:cs="Calibri"/>
          <w:kern w:val="2"/>
          <w:lang w:eastAsia="zh-CN"/>
        </w:rPr>
        <w:t>В съответствие със събраната информация и получените резултати от дънните трални снимки, за оценка на запаса на калкана, могат да бъдат направени следните изводи и препоръки:</w:t>
      </w:r>
    </w:p>
    <w:p w:rsidR="005115F5" w:rsidRPr="00305FCB" w:rsidRDefault="005115F5">
      <w:pPr>
        <w:pStyle w:val="List"/>
        <w:ind w:left="284" w:hanging="284"/>
        <w:rPr>
          <w:lang w:eastAsia="zh-CN"/>
        </w:rPr>
        <w:pPrChange w:id="7069" w:author="Evgeniya Cherkezova" w:date="2020-09-03T16:10:00Z">
          <w:pPr>
            <w:pStyle w:val="List"/>
          </w:pPr>
        </w:pPrChange>
      </w:pPr>
      <w:r w:rsidRPr="00305FCB">
        <w:rPr>
          <w:lang w:eastAsia="zh-CN"/>
        </w:rPr>
        <w:t xml:space="preserve">За перода 2014-2016 г., изчислената моментна биомаса на калкана в българската акватория на Черно море варира между </w:t>
      </w:r>
      <w:r w:rsidRPr="00C2419F">
        <w:rPr>
          <w:rPrChange w:id="7070" w:author="Evgeniya Cherkezova" w:date="2020-09-03T16:10:00Z">
            <w:rPr>
              <w:b/>
            </w:rPr>
          </w:rPrChange>
        </w:rPr>
        <w:t>840-1248</w:t>
      </w:r>
      <w:r w:rsidRPr="00305FCB">
        <w:rPr>
          <w:lang w:eastAsia="zh-CN"/>
        </w:rPr>
        <w:t xml:space="preserve"> </w:t>
      </w:r>
      <w:r w:rsidRPr="00305FCB">
        <w:rPr>
          <w:lang w:val="en-US" w:eastAsia="zh-CN"/>
        </w:rPr>
        <w:t>t</w:t>
      </w:r>
      <w:r w:rsidRPr="00305FCB">
        <w:rPr>
          <w:lang w:eastAsia="zh-CN"/>
        </w:rPr>
        <w:t>, с максимум през м. декември 2015 г. и минимум през пролетта на 2016 г. Изобилието на калкана в изследваната област се оценява съответно на 460 237 до 612 787 екземпляра.  През 2017-2019 г</w:t>
      </w:r>
      <w:del w:id="7071" w:author="Evgeniya Cherkezova" w:date="2020-09-03T16:11:00Z">
        <w:r w:rsidRPr="00305FCB">
          <w:rPr>
            <w:lang w:eastAsia="zh-CN"/>
          </w:rPr>
          <w:delText>.,</w:delText>
        </w:r>
      </w:del>
      <w:ins w:id="7072" w:author="Evgeniya Cherkezova" w:date="2020-09-03T16:11:00Z">
        <w:r w:rsidRPr="00305FCB">
          <w:rPr>
            <w:lang w:eastAsia="zh-CN"/>
          </w:rPr>
          <w:t>.</w:t>
        </w:r>
      </w:ins>
      <w:r w:rsidRPr="00305FCB">
        <w:rPr>
          <w:lang w:eastAsia="zh-CN"/>
        </w:rPr>
        <w:t xml:space="preserve"> моментната биомаса на калкана варира между 803.76-1184.89 </w:t>
      </w:r>
      <w:r w:rsidRPr="00305FCB">
        <w:rPr>
          <w:lang w:val="en-US" w:eastAsia="zh-CN"/>
        </w:rPr>
        <w:t>t</w:t>
      </w:r>
      <w:r w:rsidRPr="00305FCB">
        <w:rPr>
          <w:lang w:eastAsia="zh-CN"/>
        </w:rPr>
        <w:t>, с максимум през м. декември 2019 г. и минимум през пролетта на 2018 г. Изобилието на калкана е 315 731 до 631 462 екземпляра.</w:t>
      </w:r>
    </w:p>
    <w:p w:rsidR="005115F5" w:rsidRPr="00305FCB" w:rsidRDefault="005115F5">
      <w:pPr>
        <w:pStyle w:val="List"/>
        <w:ind w:left="284" w:hanging="284"/>
        <w:rPr>
          <w:lang w:eastAsia="zh-CN"/>
        </w:rPr>
        <w:pPrChange w:id="7073" w:author="Evgeniya Cherkezova" w:date="2020-09-03T16:10:00Z">
          <w:pPr>
            <w:pStyle w:val="List"/>
          </w:pPr>
        </w:pPrChange>
      </w:pPr>
      <w:r w:rsidRPr="00305FCB">
        <w:rPr>
          <w:lang w:eastAsia="zh-CN"/>
        </w:rPr>
        <w:t>За 2014-2016 г</w:t>
      </w:r>
      <w:del w:id="7074" w:author="Evgeniya Cherkezova" w:date="2020-09-03T16:11:00Z">
        <w:r w:rsidRPr="00305FCB">
          <w:rPr>
            <w:lang w:eastAsia="zh-CN"/>
          </w:rPr>
          <w:delText>.,</w:delText>
        </w:r>
      </w:del>
      <w:ins w:id="7075" w:author="Evgeniya Cherkezova" w:date="2020-09-03T16:11:00Z">
        <w:r w:rsidRPr="00305FCB">
          <w:rPr>
            <w:lang w:eastAsia="zh-CN"/>
          </w:rPr>
          <w:t>.</w:t>
        </w:r>
      </w:ins>
      <w:r w:rsidRPr="00305FCB">
        <w:rPr>
          <w:lang w:eastAsia="zh-CN"/>
        </w:rPr>
        <w:t xml:space="preserve"> препоръчителният </w:t>
      </w:r>
      <w:r w:rsidRPr="00305FCB">
        <w:rPr>
          <w:b/>
          <w:lang w:eastAsia="zh-CN"/>
        </w:rPr>
        <w:t>MSY</w:t>
      </w:r>
      <w:r w:rsidRPr="00305FCB">
        <w:rPr>
          <w:lang w:eastAsia="zh-CN"/>
        </w:rPr>
        <w:t xml:space="preserve"> (максимално устойчив улов) за България не трябва да надвишава </w:t>
      </w:r>
      <w:r w:rsidRPr="00C2419F">
        <w:rPr>
          <w:rPrChange w:id="7076" w:author="Evgeniya Cherkezova" w:date="2020-09-03T16:10:00Z">
            <w:rPr>
              <w:b/>
            </w:rPr>
          </w:rPrChange>
        </w:rPr>
        <w:t>84-128</w:t>
      </w:r>
      <w:r w:rsidRPr="00305FCB">
        <w:rPr>
          <w:lang w:val="en-US" w:eastAsia="zh-CN"/>
        </w:rPr>
        <w:t xml:space="preserve"> t</w:t>
      </w:r>
      <w:r w:rsidRPr="00305FCB">
        <w:rPr>
          <w:lang w:eastAsia="zh-CN"/>
        </w:rPr>
        <w:t xml:space="preserve">, а общият допустим улов (TAC) на </w:t>
      </w:r>
      <w:r w:rsidRPr="001F5C68">
        <w:rPr>
          <w:i/>
          <w:lang w:eastAsia="zh-CN"/>
        </w:rPr>
        <w:t>S. maximus</w:t>
      </w:r>
      <w:r w:rsidRPr="00305FCB">
        <w:rPr>
          <w:lang w:eastAsia="zh-CN"/>
        </w:rPr>
        <w:t xml:space="preserve"> в българската акватория на Черно море от порядъка на 50 </w:t>
      </w:r>
      <w:r w:rsidRPr="00305FCB">
        <w:rPr>
          <w:lang w:val="en-US" w:eastAsia="zh-CN"/>
        </w:rPr>
        <w:t>t</w:t>
      </w:r>
      <w:r w:rsidRPr="00305FCB">
        <w:rPr>
          <w:lang w:eastAsia="zh-CN"/>
        </w:rPr>
        <w:t xml:space="preserve"> е относително приемливо количество. През 2017-2019 г. препоръчителният </w:t>
      </w:r>
      <w:r w:rsidRPr="00305FCB">
        <w:rPr>
          <w:b/>
          <w:lang w:eastAsia="zh-CN"/>
        </w:rPr>
        <w:t>MSY</w:t>
      </w:r>
      <w:r w:rsidRPr="00305FCB">
        <w:rPr>
          <w:lang w:eastAsia="zh-CN"/>
        </w:rPr>
        <w:t xml:space="preserve"> за България не трябва да надвишава 86-112 </w:t>
      </w:r>
      <w:r w:rsidRPr="00305FCB">
        <w:rPr>
          <w:lang w:val="en-US" w:eastAsia="zh-CN"/>
        </w:rPr>
        <w:t>t</w:t>
      </w:r>
      <w:r w:rsidRPr="00305FCB">
        <w:rPr>
          <w:lang w:eastAsia="zh-CN"/>
        </w:rPr>
        <w:t xml:space="preserve">, а TAC на вида е от порядъка на 56 </w:t>
      </w:r>
      <w:r w:rsidRPr="00305FCB">
        <w:rPr>
          <w:lang w:val="en-US" w:eastAsia="zh-CN"/>
        </w:rPr>
        <w:t>t</w:t>
      </w:r>
      <w:r w:rsidRPr="00305FCB">
        <w:rPr>
          <w:lang w:eastAsia="zh-CN"/>
        </w:rPr>
        <w:t>.</w:t>
      </w:r>
    </w:p>
    <w:p w:rsidR="005115F5" w:rsidRPr="00305FCB" w:rsidRDefault="005115F5" w:rsidP="005115F5">
      <w:pPr>
        <w:rPr>
          <w:rFonts w:eastAsia="SimSun" w:cs="Calibri"/>
          <w:kern w:val="2"/>
          <w:szCs w:val="24"/>
          <w:lang w:eastAsia="zh-CN"/>
        </w:rPr>
      </w:pPr>
      <w:r w:rsidRPr="00305FCB">
        <w:rPr>
          <w:rFonts w:cs="Calibri"/>
          <w:lang w:eastAsia="zh-CN"/>
        </w:rPr>
        <w:t>От 2018 г. ИРР,</w:t>
      </w:r>
      <w:r w:rsidRPr="00305FCB">
        <w:rPr>
          <w:rFonts w:cs="Calibri"/>
          <w:lang w:val="en-US" w:eastAsia="zh-CN"/>
        </w:rPr>
        <w:t xml:space="preserve"> </w:t>
      </w:r>
      <w:r w:rsidRPr="00305FCB">
        <w:rPr>
          <w:rFonts w:cs="Calibri"/>
          <w:lang w:eastAsia="zh-CN"/>
        </w:rPr>
        <w:t>Варна извършва изследвания и върху други промишлено значими морски видове, като част от Програмата за събиране на научни данни, свързани с биологичен мониторинг на уловите на рапан при разтоварвания от риболовния флот на Република България и Научно изследване за оценка на уловеното, изхвърленото и разтоварено количество, и събиране на биологични данни за всички видове риби и други морски организми, чрез наблюдатели на риболовните кораби от флота на Република България,</w:t>
      </w:r>
    </w:p>
    <w:p w:rsidR="005115F5" w:rsidRPr="00305FCB" w:rsidRDefault="005115F5" w:rsidP="005115F5">
      <w:pPr>
        <w:rPr>
          <w:rFonts w:eastAsia="Times New Roman"/>
          <w:lang w:eastAsia="bg-BG"/>
        </w:rPr>
      </w:pPr>
      <w:r w:rsidRPr="00305FCB">
        <w:rPr>
          <w:rFonts w:eastAsia="SimSun" w:cs="Calibri"/>
          <w:kern w:val="2"/>
          <w:lang w:eastAsia="zh-CN"/>
        </w:rPr>
        <w:t xml:space="preserve">Институтът по океанология, Варна извършва оценка на запаса от трицона </w:t>
      </w:r>
      <w:r w:rsidRPr="00305FCB">
        <w:t>(</w:t>
      </w:r>
      <w:r w:rsidRPr="00305FCB">
        <w:rPr>
          <w:i/>
        </w:rPr>
        <w:t>Sprattus sprattus</w:t>
      </w:r>
      <w:r w:rsidRPr="00305FCB">
        <w:t xml:space="preserve">) </w:t>
      </w:r>
      <w:r w:rsidRPr="00305FCB">
        <w:rPr>
          <w:rFonts w:eastAsia="SimSun" w:cs="Calibri"/>
          <w:kern w:val="2"/>
          <w:lang w:eastAsia="zh-CN"/>
        </w:rPr>
        <w:t>в българските води на Черно море от 2014 г. до сега по пр</w:t>
      </w:r>
      <w:r w:rsidRPr="00305FCB">
        <w:rPr>
          <w:rFonts w:cs="Calibri"/>
          <w:lang w:eastAsia="x-none"/>
        </w:rPr>
        <w:t>оект</w:t>
      </w:r>
      <w:ins w:id="7077" w:author="Evgeniya Cherkezova" w:date="2020-09-03T16:11:00Z">
        <w:r w:rsidR="002B0B85">
          <w:rPr>
            <w:rFonts w:cs="Calibri"/>
            <w:lang w:eastAsia="x-none"/>
          </w:rPr>
          <w:t xml:space="preserve"> </w:t>
        </w:r>
      </w:ins>
      <w:r w:rsidRPr="00305FCB">
        <w:rPr>
          <w:rFonts w:eastAsia="SimSun" w:cs="Calibri"/>
          <w:kern w:val="2"/>
          <w:lang w:val="en-US" w:eastAsia="zh-CN"/>
        </w:rPr>
        <w:t>№ BG14MFOP001-3.002-0001</w:t>
      </w:r>
      <w:r w:rsidRPr="00305FCB">
        <w:rPr>
          <w:rFonts w:eastAsia="SimSun" w:cs="Calibri"/>
          <w:kern w:val="2"/>
          <w:lang w:eastAsia="zh-CN"/>
        </w:rPr>
        <w:t xml:space="preserve"> и </w:t>
      </w:r>
      <w:r w:rsidRPr="00305FCB">
        <w:rPr>
          <w:rFonts w:cs="Calibri"/>
          <w:lang w:eastAsia="x-none"/>
        </w:rPr>
        <w:t>№ BG14MFOP001-3.003-0001-</w:t>
      </w:r>
      <w:r w:rsidRPr="00305FCB">
        <w:rPr>
          <w:rFonts w:cs="Calibri"/>
          <w:lang w:val="en-US" w:eastAsia="x-none"/>
        </w:rPr>
        <w:t>C01</w:t>
      </w:r>
      <w:del w:id="7078" w:author="Evgeniya Cherkezova" w:date="2020-09-03T16:11:00Z">
        <w:r w:rsidRPr="00305FCB">
          <w:rPr>
            <w:rFonts w:cs="Calibri"/>
            <w:lang w:eastAsia="x-none"/>
          </w:rPr>
          <w:delText>,„</w:delText>
        </w:r>
      </w:del>
      <w:ins w:id="7079" w:author="Evgeniya Cherkezova" w:date="2020-09-03T16:11:00Z">
        <w:r w:rsidR="002B0B85">
          <w:rPr>
            <w:rFonts w:cs="Calibri"/>
            <w:lang w:eastAsia="x-none"/>
          </w:rPr>
          <w:t xml:space="preserve"> </w:t>
        </w:r>
        <w:r w:rsidRPr="00305FCB">
          <w:rPr>
            <w:rFonts w:cs="Calibri"/>
            <w:lang w:eastAsia="x-none"/>
          </w:rPr>
          <w:t>„</w:t>
        </w:r>
      </w:ins>
      <w:r w:rsidRPr="00305FCB">
        <w:rPr>
          <w:rFonts w:cs="Calibri"/>
          <w:lang w:eastAsia="x-none"/>
        </w:rPr>
        <w:t xml:space="preserve">Събиране, управление и използване на данни за целите на научния анализ и изпълнението на Общата политика в областта на рибарството за периода </w:t>
      </w:r>
      <w:r w:rsidRPr="00305FCB">
        <w:rPr>
          <w:rFonts w:eastAsia="SimSun" w:cs="Calibri"/>
          <w:kern w:val="2"/>
          <w:lang w:val="en-US" w:eastAsia="zh-CN"/>
        </w:rPr>
        <w:t>2014-2016 г.</w:t>
      </w:r>
      <w:r w:rsidRPr="00305FCB">
        <w:rPr>
          <w:rFonts w:eastAsia="SimSun" w:cs="Calibri"/>
          <w:kern w:val="2"/>
          <w:lang w:eastAsia="zh-CN"/>
        </w:rPr>
        <w:t xml:space="preserve"> и </w:t>
      </w:r>
      <w:r w:rsidRPr="00305FCB">
        <w:rPr>
          <w:rFonts w:cs="Calibri"/>
          <w:lang w:eastAsia="x-none"/>
        </w:rPr>
        <w:t>2017-2019 г.“, финансиран от Програмата за морско дело и рибарство, съфинансирана от Европейския съюз чрез Европейския фонд за морско дело и рибарство.</w:t>
      </w:r>
      <w:r w:rsidRPr="00305FCB">
        <w:rPr>
          <w:rFonts w:eastAsia="SimSun" w:cs="Calibri"/>
          <w:kern w:val="2"/>
          <w:lang w:eastAsia="zh-CN"/>
        </w:rPr>
        <w:t xml:space="preserve"> </w:t>
      </w:r>
      <w:r w:rsidRPr="00305FCB">
        <w:t>Наред с това се представя разпространението и числеността и на други пелагични видове, уловени като прилов.</w:t>
      </w:r>
    </w:p>
    <w:p w:rsidR="00E53B57" w:rsidRPr="00305FCB" w:rsidRDefault="005115F5" w:rsidP="005115F5">
      <w:r w:rsidRPr="00305FCB">
        <w:t>Резултатите от извършените изследвания са представени в</w:t>
      </w:r>
      <w:r w:rsidR="00E53B57" w:rsidRPr="00305FCB">
        <w:t xml:space="preserve"> следната таблица.</w:t>
      </w:r>
    </w:p>
    <w:p w:rsidR="00E53B57" w:rsidRPr="00305FCB" w:rsidRDefault="00E53B57" w:rsidP="005115F5">
      <w:pPr>
        <w:rPr>
          <w:del w:id="7080" w:author="Evgeniya Cherkezova" w:date="2020-09-03T16:11:00Z"/>
        </w:rPr>
      </w:pPr>
      <w:bookmarkStart w:id="7081" w:name="_Toc41399872"/>
      <w:bookmarkStart w:id="7082" w:name="_Toc49263351"/>
    </w:p>
    <w:p w:rsidR="00E53B57" w:rsidRPr="00305FCB" w:rsidRDefault="00E53B57" w:rsidP="005115F5">
      <w:pPr>
        <w:rPr>
          <w:del w:id="7083" w:author="Evgeniya Cherkezova" w:date="2020-09-03T16:11:00Z"/>
        </w:rPr>
      </w:pPr>
    </w:p>
    <w:p w:rsidR="00E53B57" w:rsidRPr="00305FCB" w:rsidRDefault="00E53B57" w:rsidP="005115F5">
      <w:pPr>
        <w:rPr>
          <w:del w:id="7084" w:author="Evgeniya Cherkezova" w:date="2020-09-03T16:11:00Z"/>
        </w:rPr>
      </w:pPr>
    </w:p>
    <w:p w:rsidR="00E53B57" w:rsidRPr="00305FCB" w:rsidRDefault="00E53B57" w:rsidP="00D25AD2">
      <w:pPr>
        <w:pStyle w:val="Caption"/>
      </w:pPr>
      <w:del w:id="7085" w:author="Evgeniya Cherkezova" w:date="2020-09-03T16:11:00Z">
        <w:r w:rsidRPr="00305FCB">
          <w:delText>Таблица 20.</w:delText>
        </w:r>
        <w:r w:rsidRPr="00305FCB">
          <w:tab/>
        </w:r>
      </w:del>
      <w:r w:rsidR="00CA3E7E" w:rsidRPr="00305FCB">
        <w:t>Биомаса (t) на пелагичните видове в Черно море за периода 2015-2019</w:t>
      </w:r>
      <w:bookmarkEnd w:id="7081"/>
      <w:bookmarkEnd w:id="7082"/>
    </w:p>
    <w:tbl>
      <w:tblPr>
        <w:tblStyle w:val="MediumGrid1-Accent1"/>
        <w:tblW w:w="8465"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7086" w:author="Evgeniya Cherkezova" w:date="2020-09-03T16:10:00Z">
          <w:tblPr>
            <w:tblW w:w="8465" w:type="dxa"/>
            <w:jc w:val="center"/>
            <w:tblInd w:w="70" w:type="dxa"/>
            <w:tblCellMar>
              <w:left w:w="70" w:type="dxa"/>
              <w:right w:w="70" w:type="dxa"/>
            </w:tblCellMar>
            <w:tblLook w:val="04A0" w:firstRow="1" w:lastRow="0" w:firstColumn="1" w:lastColumn="0" w:noHBand="0" w:noVBand="1"/>
          </w:tblPr>
        </w:tblPrChange>
      </w:tblPr>
      <w:tblGrid>
        <w:gridCol w:w="1461"/>
        <w:gridCol w:w="1729"/>
        <w:gridCol w:w="1035"/>
        <w:gridCol w:w="1014"/>
        <w:gridCol w:w="1096"/>
        <w:gridCol w:w="1018"/>
        <w:gridCol w:w="1112"/>
        <w:tblGridChange w:id="7087">
          <w:tblGrid>
            <w:gridCol w:w="1080"/>
            <w:gridCol w:w="381"/>
            <w:gridCol w:w="1729"/>
            <w:gridCol w:w="17"/>
            <w:gridCol w:w="1018"/>
            <w:gridCol w:w="400"/>
            <w:gridCol w:w="614"/>
            <w:gridCol w:w="395"/>
            <w:gridCol w:w="701"/>
            <w:gridCol w:w="292"/>
            <w:gridCol w:w="726"/>
            <w:gridCol w:w="260"/>
            <w:gridCol w:w="852"/>
            <w:gridCol w:w="146"/>
            <w:gridCol w:w="952"/>
          </w:tblGrid>
        </w:tblGridChange>
      </w:tblGrid>
      <w:tr w:rsidR="005115F5" w:rsidRPr="00305FCB" w:rsidTr="00C2419F">
        <w:trPr>
          <w:cnfStyle w:val="100000000000" w:firstRow="1" w:lastRow="0" w:firstColumn="0" w:lastColumn="0" w:oddVBand="0" w:evenVBand="0" w:oddHBand="0" w:evenHBand="0" w:firstRowFirstColumn="0" w:firstRowLastColumn="0" w:lastRowFirstColumn="0" w:lastRowLastColumn="0"/>
          <w:trHeight w:val="315"/>
          <w:jc w:val="center"/>
          <w:trPrChange w:id="7088" w:author="Evgeniya Cherkezova" w:date="2020-09-03T16:10:00Z">
            <w:trPr>
              <w:gridBefore w:val="1"/>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7089" w:author="Evgeniya Cherkezova" w:date="2020-09-03T16:10:00Z">
              <w:tcPr>
                <w:tcW w:w="2127" w:type="dxa"/>
                <w:gridSpan w:val="3"/>
                <w:tcBorders>
                  <w:top w:val="single" w:sz="4" w:space="0" w:color="auto"/>
                  <w:left w:val="single" w:sz="4" w:space="0" w:color="auto"/>
                  <w:bottom w:val="single" w:sz="4" w:space="0" w:color="auto"/>
                  <w:right w:val="single" w:sz="4" w:space="0" w:color="auto"/>
                </w:tcBorders>
                <w:noWrap/>
                <w:vAlign w:val="center"/>
                <w:hideMark/>
              </w:tcPr>
            </w:tcPrChange>
          </w:tcPr>
          <w:p w:rsidR="005115F5" w:rsidRPr="00305FCB" w:rsidRDefault="005115F5" w:rsidP="00CA3E7E">
            <w:pPr>
              <w:widowControl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rPr>
                <w:b w:val="0"/>
                <w:sz w:val="22"/>
                <w:rPrChange w:id="7090" w:author="Evgeniya Cherkezova" w:date="2020-09-03T16:10:00Z">
                  <w:rPr>
                    <w:sz w:val="22"/>
                  </w:rPr>
                </w:rPrChange>
              </w:rPr>
            </w:pPr>
            <w:r w:rsidRPr="00305FCB">
              <w:rPr>
                <w:sz w:val="22"/>
              </w:rPr>
              <w:t>2015</w:t>
            </w:r>
          </w:p>
        </w:tc>
        <w:tc>
          <w:tcPr>
            <w:tcW w:w="0" w:type="dxa"/>
            <w:noWrap/>
            <w:hideMark/>
            <w:tcPrChange w:id="7091" w:author="Evgeniya Cherkezova" w:date="2020-09-03T16:10:00Z">
              <w:tcPr>
                <w:tcW w:w="1400" w:type="dxa"/>
                <w:gridSpan w:val="2"/>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widowControl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 w:val="22"/>
                <w:szCs w:val="24"/>
              </w:rPr>
            </w:pPr>
            <w:r w:rsidRPr="00305FCB">
              <w:rPr>
                <w:iCs/>
                <w:sz w:val="22"/>
                <w:szCs w:val="24"/>
              </w:rPr>
              <w:t>трицона</w:t>
            </w:r>
          </w:p>
        </w:tc>
        <w:tc>
          <w:tcPr>
            <w:tcW w:w="0" w:type="dxa"/>
            <w:noWrap/>
            <w:hideMark/>
            <w:tcPrChange w:id="7092" w:author="Evgeniya Cherkezova" w:date="2020-09-03T16:10:00Z">
              <w:tcPr>
                <w:tcW w:w="1009" w:type="dxa"/>
                <w:gridSpan w:val="2"/>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szCs w:val="24"/>
              </w:rPr>
            </w:pPr>
          </w:p>
        </w:tc>
        <w:tc>
          <w:tcPr>
            <w:tcW w:w="0" w:type="dxa"/>
            <w:noWrap/>
            <w:hideMark/>
            <w:tcPrChange w:id="7093" w:author="Evgeniya Cherkezova" w:date="2020-09-03T16:10:00Z">
              <w:tcPr>
                <w:tcW w:w="993" w:type="dxa"/>
                <w:gridSpan w:val="2"/>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szCs w:val="24"/>
              </w:rPr>
            </w:pPr>
          </w:p>
        </w:tc>
        <w:tc>
          <w:tcPr>
            <w:tcW w:w="0" w:type="dxa"/>
            <w:noWrap/>
            <w:hideMark/>
            <w:tcPrChange w:id="7094" w:author="Evgeniya Cherkezova" w:date="2020-09-03T16:10:00Z">
              <w:tcPr>
                <w:tcW w:w="986" w:type="dxa"/>
                <w:gridSpan w:val="2"/>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szCs w:val="24"/>
              </w:rPr>
            </w:pPr>
          </w:p>
        </w:tc>
        <w:tc>
          <w:tcPr>
            <w:tcW w:w="0" w:type="dxa"/>
            <w:noWrap/>
            <w:hideMark/>
            <w:tcPrChange w:id="7095" w:author="Evgeniya Cherkezova" w:date="2020-09-03T16:10:00Z">
              <w:tcPr>
                <w:tcW w:w="998" w:type="dxa"/>
                <w:gridSpan w:val="2"/>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szCs w:val="24"/>
              </w:rPr>
            </w:pPr>
          </w:p>
        </w:tc>
        <w:tc>
          <w:tcPr>
            <w:tcW w:w="0" w:type="dxa"/>
            <w:noWrap/>
            <w:hideMark/>
            <w:tcPrChange w:id="7096" w:author="Evgeniya Cherkezova" w:date="2020-09-03T16:10:00Z">
              <w:tcPr>
                <w:tcW w:w="952" w:type="dxa"/>
                <w:tcBorders>
                  <w:top w:val="single" w:sz="4" w:space="0" w:color="auto"/>
                  <w:left w:val="nil"/>
                  <w:bottom w:val="single" w:sz="4" w:space="0" w:color="auto"/>
                  <w:right w:val="single" w:sz="4" w:space="0" w:color="auto"/>
                </w:tcBorders>
                <w:noWrap/>
                <w:vAlign w:val="center"/>
                <w:hideMark/>
              </w:tcPr>
            </w:tcPrChange>
          </w:tcPr>
          <w:p w:rsidR="005115F5" w:rsidRPr="00305FCB" w:rsidRDefault="005115F5" w:rsidP="00CA3E7E">
            <w:pPr>
              <w:widowControl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iCs/>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декември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44 282</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b w:val="0"/>
                <w:sz w:val="22"/>
                <w:rPrChange w:id="7097" w:author="Evgeniya Cherkezova" w:date="2020-09-03T16:10:00Z">
                  <w:rPr>
                    <w:sz w:val="22"/>
                  </w:rPr>
                </w:rPrChange>
              </w:rPr>
            </w:pPr>
            <w:r w:rsidRPr="00305FCB">
              <w:rPr>
                <w:sz w:val="22"/>
              </w:rPr>
              <w:t>2016</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трицона</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сафрид</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барбун</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лефер</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хамсия</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август</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21 090</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1 682</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1 971</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1682</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722</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r>
      <w:tr w:rsidR="000439D7" w:rsidRPr="00305FCB" w:rsidTr="00C2419F">
        <w:trPr>
          <w:trHeight w:val="33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декември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32 278</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4 159</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3 035</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4 159</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2 217</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b w:val="0"/>
                <w:sz w:val="22"/>
                <w:rPrChange w:id="7098" w:author="Evgeniya Cherkezova" w:date="2020-09-03T16:10:00Z">
                  <w:rPr>
                    <w:sz w:val="22"/>
                  </w:rPr>
                </w:rPrChange>
              </w:rPr>
            </w:pPr>
            <w:r w:rsidRPr="00305FCB">
              <w:rPr>
                <w:sz w:val="22"/>
              </w:rPr>
              <w:t>2017</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трицона</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сафрид</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барбун</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меджид</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октомври-ноември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1 751</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1 516</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705</w:t>
            </w: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ноември декември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1 466</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1 907</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75</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305</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b w:val="0"/>
                <w:sz w:val="22"/>
                <w:rPrChange w:id="7099" w:author="Evgeniya Cherkezova" w:date="2020-09-03T16:10:00Z">
                  <w:rPr>
                    <w:sz w:val="22"/>
                  </w:rPr>
                </w:rPrChange>
              </w:rPr>
            </w:pPr>
            <w:r w:rsidRPr="00305FCB">
              <w:rPr>
                <w:sz w:val="22"/>
              </w:rPr>
              <w:t>2018</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трицона</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сафрид</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барбун</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меджид</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лефер</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Cs/>
                <w:sz w:val="22"/>
                <w:szCs w:val="24"/>
              </w:rPr>
            </w:pPr>
            <w:r w:rsidRPr="00305FCB">
              <w:rPr>
                <w:iCs/>
                <w:sz w:val="22"/>
                <w:szCs w:val="24"/>
              </w:rPr>
              <w:t>аурелия</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ноември</w:t>
            </w:r>
          </w:p>
        </w:tc>
        <w:tc>
          <w:tcPr>
            <w:tcW w:w="0" w:type="dxa"/>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незначително присъствие</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2511</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3996</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1 563</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3 378</w:t>
            </w:r>
          </w:p>
        </w:tc>
      </w:tr>
      <w:tr w:rsidR="000439D7" w:rsidRPr="00305FCB" w:rsidTr="00C2419F">
        <w:trPr>
          <w:trHeight w:val="33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декември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10 898</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2 965</w:t>
            </w: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7 277</w:t>
            </w: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b w:val="0"/>
                <w:sz w:val="22"/>
                <w:rPrChange w:id="7100" w:author="Evgeniya Cherkezova" w:date="2020-09-03T16:10:00Z">
                  <w:rPr>
                    <w:sz w:val="22"/>
                  </w:rPr>
                </w:rPrChange>
              </w:rPr>
            </w:pPr>
            <w:r w:rsidRPr="00305FCB">
              <w:rPr>
                <w:sz w:val="22"/>
              </w:rPr>
              <w:t>2019</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трицона</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сафрид</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барбун</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r w:rsidRPr="00305FCB">
              <w:rPr>
                <w:iCs/>
                <w:sz w:val="22"/>
                <w:szCs w:val="24"/>
              </w:rPr>
              <w:t>меджид</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Cs/>
                <w:sz w:val="22"/>
                <w:szCs w:val="24"/>
              </w:rPr>
            </w:pP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юни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25 903</w:t>
            </w: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1 837</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r w:rsidRPr="00305FCB">
              <w:rPr>
                <w:sz w:val="22"/>
                <w:szCs w:val="24"/>
              </w:rPr>
              <w:t>1 426</w:t>
            </w:r>
          </w:p>
        </w:tc>
        <w:tc>
          <w:tcPr>
            <w:tcW w:w="0" w:type="dxa"/>
            <w:noWrap/>
            <w:hideMark/>
          </w:tcPr>
          <w:p w:rsidR="005115F5" w:rsidRPr="00305FCB" w:rsidRDefault="005115F5" w:rsidP="00CA3E7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szCs w:val="24"/>
              </w:rPr>
            </w:pP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5115F5" w:rsidRPr="00305FCB" w:rsidRDefault="005115F5" w:rsidP="00CA3E7E">
            <w:pPr>
              <w:widowControl w:val="0"/>
              <w:autoSpaceDN w:val="0"/>
              <w:adjustRightInd w:val="0"/>
              <w:spacing w:before="0" w:after="0" w:line="240" w:lineRule="auto"/>
              <w:jc w:val="center"/>
              <w:rPr>
                <w:sz w:val="22"/>
                <w:szCs w:val="24"/>
              </w:rPr>
            </w:pPr>
            <w:r w:rsidRPr="00305FCB">
              <w:rPr>
                <w:sz w:val="22"/>
                <w:szCs w:val="24"/>
              </w:rPr>
              <w:t>октомври-ноември</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46 081</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5 122</w:t>
            </w: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r w:rsidRPr="00305FCB">
              <w:rPr>
                <w:sz w:val="22"/>
                <w:szCs w:val="24"/>
              </w:rPr>
              <w:t>21 174</w:t>
            </w:r>
          </w:p>
        </w:tc>
        <w:tc>
          <w:tcPr>
            <w:tcW w:w="0" w:type="dxa"/>
            <w:noWrap/>
            <w:hideMark/>
          </w:tcPr>
          <w:p w:rsidR="005115F5" w:rsidRPr="00305FCB" w:rsidRDefault="005115F5" w:rsidP="00CA3E7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c>
          <w:tcPr>
            <w:tcW w:w="0" w:type="dxa"/>
            <w:noWrap/>
            <w:hideMark/>
          </w:tcPr>
          <w:p w:rsidR="005115F5" w:rsidRPr="00305FCB" w:rsidRDefault="005115F5" w:rsidP="00CA3E7E">
            <w:pPr>
              <w:widowControl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szCs w:val="24"/>
              </w:rPr>
            </w:pPr>
          </w:p>
        </w:tc>
      </w:tr>
    </w:tbl>
    <w:p w:rsidR="005115F5" w:rsidRPr="00305FCB" w:rsidRDefault="005115F5" w:rsidP="005115F5">
      <w:pPr>
        <w:rPr>
          <w:del w:id="7101" w:author="Evgeniya Cherkezova" w:date="2020-09-03T16:11:00Z"/>
          <w:rFonts w:eastAsia="Times New Roman"/>
          <w:lang w:eastAsia="bg-BG"/>
        </w:rPr>
      </w:pPr>
    </w:p>
    <w:p w:rsidR="005115F5" w:rsidRPr="00305FCB" w:rsidRDefault="00CE5F11" w:rsidP="005115F5">
      <w:pPr>
        <w:rPr>
          <w:ins w:id="7102" w:author="Evgeniya Cherkezova" w:date="2020-09-03T16:11:00Z"/>
          <w:rFonts w:eastAsia="Times New Roman"/>
          <w:lang w:eastAsia="bg-BG"/>
        </w:rPr>
      </w:pPr>
      <w:ins w:id="7103" w:author="Evgeniya Cherkezova" w:date="2020-09-03T16:11:00Z">
        <w:r>
          <w:rPr>
            <w:rFonts w:eastAsia="Times New Roman"/>
            <w:lang w:eastAsia="bg-BG"/>
          </w:rPr>
          <w:t>Институтът по рибарство и аквакултури, Пловдив извършва мониторинг на разтоварванията от квотирания вид кал</w:t>
        </w:r>
        <w:r w:rsidR="002C2286">
          <w:rPr>
            <w:rFonts w:eastAsia="Times New Roman"/>
            <w:lang w:eastAsia="bg-BG"/>
          </w:rPr>
          <w:t>кан от 2014 г.</w:t>
        </w:r>
        <w:r>
          <w:rPr>
            <w:rFonts w:eastAsia="Times New Roman"/>
            <w:lang w:eastAsia="bg-BG"/>
          </w:rPr>
          <w:t xml:space="preserve"> до момента. </w:t>
        </w:r>
        <w:r w:rsidR="003859D7">
          <w:rPr>
            <w:rFonts w:eastAsia="Times New Roman"/>
            <w:lang w:eastAsia="bg-BG"/>
          </w:rPr>
          <w:t xml:space="preserve">Обект на анализ </w:t>
        </w:r>
        <w:r w:rsidR="00B54F25">
          <w:rPr>
            <w:rFonts w:eastAsia="Times New Roman"/>
            <w:lang w:eastAsia="bg-BG"/>
          </w:rPr>
          <w:t>са</w:t>
        </w:r>
        <w:r w:rsidR="003859D7">
          <w:rPr>
            <w:rFonts w:eastAsia="Times New Roman"/>
            <w:lang w:eastAsia="bg-BG"/>
          </w:rPr>
          <w:t xml:space="preserve"> размерно-тегловната характеристика, възрастта, съотношението на половете, степента на зрялост на репродуктивната система</w:t>
        </w:r>
        <w:r w:rsidR="004D3629">
          <w:rPr>
            <w:rFonts w:eastAsia="Times New Roman"/>
            <w:lang w:eastAsia="bg-BG"/>
          </w:rPr>
          <w:t>, плодовитостта</w:t>
        </w:r>
        <w:r w:rsidR="003859D7">
          <w:rPr>
            <w:rFonts w:eastAsia="Times New Roman"/>
            <w:lang w:eastAsia="bg-BG"/>
          </w:rPr>
          <w:t xml:space="preserve"> </w:t>
        </w:r>
        <w:r w:rsidR="001E38B5">
          <w:rPr>
            <w:rFonts w:eastAsia="Times New Roman"/>
            <w:lang w:eastAsia="bg-BG"/>
          </w:rPr>
          <w:t xml:space="preserve">и др. </w:t>
        </w:r>
        <w:r w:rsidR="003859D7">
          <w:rPr>
            <w:rFonts w:eastAsia="Times New Roman"/>
            <w:lang w:eastAsia="bg-BG"/>
          </w:rPr>
          <w:t xml:space="preserve">на уловените </w:t>
        </w:r>
        <w:r w:rsidR="006E47F6">
          <w:rPr>
            <w:rFonts w:eastAsia="Times New Roman"/>
            <w:lang w:eastAsia="bg-BG"/>
          </w:rPr>
          <w:t xml:space="preserve">и разтоварени </w:t>
        </w:r>
        <w:r w:rsidR="003859D7">
          <w:rPr>
            <w:rFonts w:eastAsia="Times New Roman"/>
            <w:lang w:eastAsia="bg-BG"/>
          </w:rPr>
          <w:t xml:space="preserve">екземпляри над 45 </w:t>
        </w:r>
        <w:r w:rsidR="003859D7">
          <w:rPr>
            <w:rFonts w:eastAsia="Times New Roman"/>
            <w:lang w:val="en-US" w:eastAsia="bg-BG"/>
          </w:rPr>
          <w:t>cm</w:t>
        </w:r>
        <w:r w:rsidR="003859D7">
          <w:rPr>
            <w:rFonts w:eastAsia="Times New Roman"/>
            <w:lang w:eastAsia="bg-BG"/>
          </w:rPr>
          <w:t>.</w:t>
        </w:r>
      </w:ins>
    </w:p>
    <w:p w:rsidR="009B165A" w:rsidRPr="00305FCB" w:rsidRDefault="009B165A" w:rsidP="008A7ADC">
      <w:pPr>
        <w:pStyle w:val="Heading2"/>
      </w:pPr>
      <w:bookmarkStart w:id="7104" w:name="_Toc49264251"/>
      <w:bookmarkStart w:id="7105" w:name="_Toc41400072"/>
      <w:r w:rsidRPr="00305FCB">
        <w:t>Аквакултури</w:t>
      </w:r>
      <w:bookmarkEnd w:id="7104"/>
      <w:bookmarkEnd w:id="7105"/>
    </w:p>
    <w:p w:rsidR="009B165A" w:rsidRPr="00305FCB" w:rsidRDefault="009B165A" w:rsidP="00C2419F">
      <w:pPr>
        <w:pStyle w:val="Heading3"/>
        <w:jc w:val="both"/>
      </w:pPr>
      <w:bookmarkStart w:id="7106" w:name="_Toc49264252"/>
      <w:bookmarkStart w:id="7107" w:name="_Toc41400073"/>
      <w:r w:rsidRPr="00305FCB">
        <w:t>Общ преглед на производството на акв</w:t>
      </w:r>
      <w:r w:rsidR="00AA1B58" w:rsidRPr="00305FCB">
        <w:t>акултури -</w:t>
      </w:r>
      <w:r w:rsidRPr="00305FCB">
        <w:t xml:space="preserve"> сладководни и морски</w:t>
      </w:r>
      <w:bookmarkEnd w:id="7106"/>
      <w:bookmarkEnd w:id="7107"/>
    </w:p>
    <w:p w:rsidR="008D36D6" w:rsidRPr="00305FCB" w:rsidRDefault="00943142" w:rsidP="00C2419F">
      <w:pPr>
        <w:pStyle w:val="Heading4"/>
        <w:jc w:val="both"/>
        <w:rPr>
          <w:lang w:val="en-US"/>
        </w:rPr>
      </w:pPr>
      <w:r w:rsidRPr="00305FCB">
        <w:t>Водни ресурси в България и потенциал за ползването им за аквакултури</w:t>
      </w:r>
    </w:p>
    <w:p w:rsidR="00943142" w:rsidRPr="00305FCB" w:rsidRDefault="00943142" w:rsidP="00943142">
      <w:r w:rsidRPr="00305FCB">
        <w:rPr>
          <w:lang w:val="en-US"/>
        </w:rPr>
        <w:t>България е страна</w:t>
      </w:r>
      <w:r w:rsidR="00CF1777" w:rsidRPr="00305FCB">
        <w:t xml:space="preserve"> </w:t>
      </w:r>
      <w:r w:rsidRPr="00305FCB">
        <w:rPr>
          <w:lang w:val="en-US"/>
        </w:rPr>
        <w:t>бедна</w:t>
      </w:r>
      <w:r w:rsidR="00CF1777" w:rsidRPr="00305FCB">
        <w:t xml:space="preserve"> </w:t>
      </w:r>
      <w:del w:id="7108" w:author="Evgeniya Cherkezova" w:date="2020-09-03T16:11:00Z">
        <w:r w:rsidRPr="00305FCB">
          <w:rPr>
            <w:lang w:val="en-US"/>
          </w:rPr>
          <w:delText>наезера</w:delText>
        </w:r>
      </w:del>
      <w:ins w:id="7109" w:author="Evgeniya Cherkezova" w:date="2020-09-03T16:11:00Z">
        <w:r w:rsidRPr="00305FCB">
          <w:rPr>
            <w:lang w:val="en-US"/>
          </w:rPr>
          <w:t>на</w:t>
        </w:r>
        <w:r w:rsidR="000623F6">
          <w:t xml:space="preserve"> </w:t>
        </w:r>
        <w:r w:rsidRPr="00305FCB">
          <w:rPr>
            <w:lang w:val="en-US"/>
          </w:rPr>
          <w:t>езера</w:t>
        </w:r>
      </w:ins>
      <w:r w:rsidRPr="00305FCB">
        <w:rPr>
          <w:lang w:val="en-US"/>
        </w:rPr>
        <w:t xml:space="preserve"> и големи</w:t>
      </w:r>
      <w:r w:rsidR="00CF1777" w:rsidRPr="00305FCB">
        <w:t xml:space="preserve"> </w:t>
      </w:r>
      <w:r w:rsidRPr="00305FCB">
        <w:rPr>
          <w:lang w:val="en-US"/>
        </w:rPr>
        <w:t xml:space="preserve">реки. </w:t>
      </w:r>
      <w:ins w:id="7110" w:author="Boryana Vodenicharska" w:date="2020-09-16T15:45:00Z">
        <w:r w:rsidR="0065401B" w:rsidRPr="0065401B">
          <w:rPr>
            <w:lang w:val="en-US"/>
          </w:rPr>
          <w:t>Р</w:t>
        </w:r>
      </w:ins>
      <w:ins w:id="7111" w:author="Boryana Vodenicharska" w:date="2020-09-16T15:47:00Z">
        <w:r w:rsidR="0065401B">
          <w:t>епублика</w:t>
        </w:r>
      </w:ins>
      <w:ins w:id="7112" w:author="Boryana Vodenicharska" w:date="2020-09-16T15:45:00Z">
        <w:r w:rsidR="0065401B" w:rsidRPr="0065401B">
          <w:rPr>
            <w:lang w:val="en-US"/>
          </w:rPr>
          <w:t xml:space="preserve"> България се нарежда на едно от последните места в Европа по повърхностни водни </w:t>
        </w:r>
      </w:ins>
      <w:ins w:id="7113" w:author="Stoimen Yochev" w:date="2020-09-18T13:50:00Z">
        <w:r w:rsidR="000D6913">
          <w:t>обекти</w:t>
        </w:r>
      </w:ins>
      <w:ins w:id="7114" w:author="Boryana Vodenicharska" w:date="2020-09-16T15:45:00Z">
        <w:r w:rsidR="0065401B" w:rsidRPr="0065401B">
          <w:rPr>
            <w:lang w:val="en-US"/>
          </w:rPr>
          <w:t xml:space="preserve"> от естествен произход</w:t>
        </w:r>
        <w:r w:rsidR="0065401B">
          <w:t>.</w:t>
        </w:r>
        <w:r w:rsidR="0065401B" w:rsidRPr="0065401B">
          <w:rPr>
            <w:lang w:val="en-US"/>
          </w:rPr>
          <w:t xml:space="preserve"> </w:t>
        </w:r>
      </w:ins>
      <w:r w:rsidRPr="00305FCB">
        <w:rPr>
          <w:lang w:val="en-US"/>
        </w:rPr>
        <w:t>Водните</w:t>
      </w:r>
      <w:r w:rsidR="00CF1777" w:rsidRPr="00305FCB">
        <w:t xml:space="preserve"> </w:t>
      </w:r>
      <w:r w:rsidRPr="00305FCB">
        <w:rPr>
          <w:lang w:val="en-US"/>
        </w:rPr>
        <w:t>обекти в които</w:t>
      </w:r>
      <w:r w:rsidR="00CF1777" w:rsidRPr="00305FCB">
        <w:t xml:space="preserve"> </w:t>
      </w:r>
      <w:r w:rsidRPr="00305FCB">
        <w:rPr>
          <w:lang w:val="en-US"/>
        </w:rPr>
        <w:t>може</w:t>
      </w:r>
      <w:r w:rsidR="00CF1777" w:rsidRPr="00305FCB">
        <w:t xml:space="preserve"> </w:t>
      </w:r>
      <w:r w:rsidRPr="00305FCB">
        <w:rPr>
          <w:lang w:val="en-US"/>
        </w:rPr>
        <w:t>да</w:t>
      </w:r>
      <w:r w:rsidR="00CF1777" w:rsidRPr="00305FCB">
        <w:t xml:space="preserve"> </w:t>
      </w:r>
      <w:r w:rsidRPr="00305FCB">
        <w:rPr>
          <w:lang w:val="en-US"/>
        </w:rPr>
        <w:t>се</w:t>
      </w:r>
      <w:r w:rsidR="00CF1777" w:rsidRPr="00305FCB">
        <w:t xml:space="preserve"> </w:t>
      </w:r>
      <w:r w:rsidRPr="00305FCB">
        <w:rPr>
          <w:lang w:val="en-US"/>
        </w:rPr>
        <w:t>осъществява</w:t>
      </w:r>
      <w:r w:rsidR="00CF1777" w:rsidRPr="00305FCB">
        <w:t xml:space="preserve"> </w:t>
      </w:r>
      <w:r w:rsidRPr="00305FCB">
        <w:rPr>
          <w:lang w:val="en-US"/>
        </w:rPr>
        <w:t>отглеждане</w:t>
      </w:r>
      <w:r w:rsidR="00CF1777" w:rsidRPr="00305FCB">
        <w:t xml:space="preserve"> </w:t>
      </w:r>
      <w:r w:rsidRPr="00305FCB">
        <w:rPr>
          <w:lang w:val="en-US"/>
        </w:rPr>
        <w:t>на</w:t>
      </w:r>
      <w:r w:rsidR="00CF1777" w:rsidRPr="00305FCB">
        <w:t xml:space="preserve"> </w:t>
      </w:r>
      <w:r w:rsidRPr="00305FCB">
        <w:rPr>
          <w:lang w:val="en-US"/>
        </w:rPr>
        <w:t>риби и други</w:t>
      </w:r>
      <w:r w:rsidR="00CF1777" w:rsidRPr="00305FCB">
        <w:t xml:space="preserve"> </w:t>
      </w:r>
      <w:r w:rsidRPr="00305FCB">
        <w:rPr>
          <w:lang w:val="en-US"/>
        </w:rPr>
        <w:t>водни</w:t>
      </w:r>
      <w:r w:rsidR="00CF1777" w:rsidRPr="00305FCB">
        <w:t xml:space="preserve"> </w:t>
      </w:r>
      <w:r w:rsidRPr="00305FCB">
        <w:rPr>
          <w:lang w:val="en-US"/>
        </w:rPr>
        <w:t>организми у нас</w:t>
      </w:r>
      <w:r w:rsidR="00CF1777" w:rsidRPr="00305FCB">
        <w:t xml:space="preserve"> </w:t>
      </w:r>
      <w:r w:rsidRPr="00305FCB">
        <w:rPr>
          <w:lang w:val="en-US"/>
        </w:rPr>
        <w:t>са</w:t>
      </w:r>
      <w:r w:rsidR="00785432" w:rsidRPr="00305FCB">
        <w:t>:</w:t>
      </w:r>
      <w:ins w:id="7115" w:author="Evgeniya Cherkezova" w:date="2020-09-03T16:11:00Z">
        <w:r w:rsidR="000623F6">
          <w:t xml:space="preserve"> </w:t>
        </w:r>
      </w:ins>
      <w:r w:rsidRPr="00305FCB">
        <w:rPr>
          <w:lang w:val="en-US"/>
        </w:rPr>
        <w:t>териториалните</w:t>
      </w:r>
      <w:r w:rsidR="00CF1777" w:rsidRPr="00305FCB">
        <w:t xml:space="preserve"> </w:t>
      </w:r>
      <w:r w:rsidRPr="00305FCB">
        <w:rPr>
          <w:lang w:val="en-US"/>
        </w:rPr>
        <w:t>крайбрежни</w:t>
      </w:r>
      <w:r w:rsidR="00CF1777" w:rsidRPr="00305FCB">
        <w:t xml:space="preserve"> </w:t>
      </w:r>
      <w:r w:rsidRPr="00305FCB">
        <w:rPr>
          <w:lang w:val="en-US"/>
        </w:rPr>
        <w:t>води</w:t>
      </w:r>
      <w:r w:rsidR="00CF1777" w:rsidRPr="00305FCB">
        <w:t xml:space="preserve"> </w:t>
      </w:r>
      <w:r w:rsidRPr="00305FCB">
        <w:rPr>
          <w:lang w:val="en-US"/>
        </w:rPr>
        <w:t>на</w:t>
      </w:r>
      <w:r w:rsidR="00CF1777" w:rsidRPr="00305FCB">
        <w:t xml:space="preserve"> </w:t>
      </w:r>
      <w:r w:rsidRPr="00305FCB">
        <w:rPr>
          <w:lang w:val="en-US"/>
        </w:rPr>
        <w:t>Черно</w:t>
      </w:r>
      <w:r w:rsidR="00CF1777" w:rsidRPr="00305FCB">
        <w:t xml:space="preserve"> </w:t>
      </w:r>
      <w:r w:rsidRPr="00305FCB">
        <w:rPr>
          <w:lang w:val="en-US"/>
        </w:rPr>
        <w:t>море и изкуствени</w:t>
      </w:r>
      <w:r w:rsidR="00CF1777" w:rsidRPr="00305FCB">
        <w:t xml:space="preserve"> </w:t>
      </w:r>
      <w:r w:rsidRPr="00305FCB">
        <w:rPr>
          <w:lang w:val="en-US"/>
        </w:rPr>
        <w:t>водни</w:t>
      </w:r>
      <w:r w:rsidR="00CF1777" w:rsidRPr="00305FCB">
        <w:t xml:space="preserve"> </w:t>
      </w:r>
      <w:r w:rsidRPr="00305FCB">
        <w:rPr>
          <w:lang w:val="en-US"/>
        </w:rPr>
        <w:t>басейни</w:t>
      </w:r>
      <w:r w:rsidR="00911C29" w:rsidRPr="00305FCB">
        <w:t xml:space="preserve">, </w:t>
      </w:r>
      <w:r w:rsidRPr="00305FCB">
        <w:rPr>
          <w:lang w:val="en-US"/>
        </w:rPr>
        <w:t>изградени</w:t>
      </w:r>
      <w:r w:rsidR="00CF1777" w:rsidRPr="00305FCB">
        <w:t xml:space="preserve"> </w:t>
      </w:r>
      <w:r w:rsidRPr="00305FCB">
        <w:rPr>
          <w:lang w:val="en-US"/>
        </w:rPr>
        <w:t>във</w:t>
      </w:r>
      <w:r w:rsidR="00CF1777" w:rsidRPr="00305FCB">
        <w:t xml:space="preserve"> </w:t>
      </w:r>
      <w:r w:rsidRPr="00305FCB">
        <w:rPr>
          <w:lang w:val="en-US"/>
        </w:rPr>
        <w:t>вътрешността</w:t>
      </w:r>
      <w:r w:rsidR="00CF1777" w:rsidRPr="00305FCB">
        <w:t xml:space="preserve"> </w:t>
      </w:r>
      <w:del w:id="7116" w:author="Evgeniya Cherkezova" w:date="2020-09-03T16:11:00Z">
        <w:r w:rsidRPr="00305FCB">
          <w:rPr>
            <w:lang w:val="en-US"/>
          </w:rPr>
          <w:delText>настраната</w:delText>
        </w:r>
      </w:del>
      <w:ins w:id="7117" w:author="Evgeniya Cherkezova" w:date="2020-09-03T16:11:00Z">
        <w:r w:rsidRPr="00305FCB">
          <w:rPr>
            <w:lang w:val="en-US"/>
          </w:rPr>
          <w:t>на</w:t>
        </w:r>
        <w:r w:rsidR="000623F6">
          <w:t xml:space="preserve"> </w:t>
        </w:r>
        <w:r w:rsidRPr="00305FCB">
          <w:rPr>
            <w:lang w:val="en-US"/>
          </w:rPr>
          <w:t>страната</w:t>
        </w:r>
      </w:ins>
      <w:r w:rsidRPr="00305FCB">
        <w:rPr>
          <w:lang w:val="en-US"/>
        </w:rPr>
        <w:t>. Водоснабдяването</w:t>
      </w:r>
      <w:r w:rsidR="00CF1777" w:rsidRPr="00305FCB">
        <w:t xml:space="preserve"> </w:t>
      </w:r>
      <w:r w:rsidRPr="00305FCB">
        <w:rPr>
          <w:lang w:val="en-US"/>
        </w:rPr>
        <w:t>на</w:t>
      </w:r>
      <w:r w:rsidR="00CF1777" w:rsidRPr="00305FCB">
        <w:t xml:space="preserve"> </w:t>
      </w:r>
      <w:r w:rsidRPr="00305FCB">
        <w:rPr>
          <w:lang w:val="en-US"/>
        </w:rPr>
        <w:t>тези</w:t>
      </w:r>
      <w:r w:rsidR="00CF1777" w:rsidRPr="00305FCB">
        <w:t xml:space="preserve"> </w:t>
      </w:r>
      <w:r w:rsidRPr="00305FCB">
        <w:rPr>
          <w:lang w:val="en-US"/>
        </w:rPr>
        <w:t>водни</w:t>
      </w:r>
      <w:r w:rsidR="00CF1777" w:rsidRPr="00305FCB">
        <w:t xml:space="preserve"> </w:t>
      </w:r>
      <w:r w:rsidRPr="00305FCB">
        <w:rPr>
          <w:lang w:val="en-US"/>
        </w:rPr>
        <w:t>тела, обособени</w:t>
      </w:r>
      <w:r w:rsidR="00CF1777" w:rsidRPr="00305FCB">
        <w:t xml:space="preserve"> </w:t>
      </w:r>
      <w:r w:rsidRPr="00305FCB">
        <w:rPr>
          <w:lang w:val="en-US"/>
        </w:rPr>
        <w:t>като</w:t>
      </w:r>
      <w:r w:rsidR="00CF1777" w:rsidRPr="00305FCB">
        <w:t xml:space="preserve"> </w:t>
      </w:r>
      <w:r w:rsidRPr="00305FCB">
        <w:rPr>
          <w:lang w:val="en-US"/>
        </w:rPr>
        <w:t>специализирани</w:t>
      </w:r>
      <w:r w:rsidR="00CF1777" w:rsidRPr="00305FCB">
        <w:t xml:space="preserve"> </w:t>
      </w:r>
      <w:r w:rsidRPr="00305FCB">
        <w:rPr>
          <w:lang w:val="en-US"/>
        </w:rPr>
        <w:t>рибни</w:t>
      </w:r>
      <w:r w:rsidR="00CF1777" w:rsidRPr="00305FCB">
        <w:t xml:space="preserve"> </w:t>
      </w:r>
      <w:r w:rsidRPr="00305FCB">
        <w:rPr>
          <w:lang w:val="en-US"/>
        </w:rPr>
        <w:t>стопанства</w:t>
      </w:r>
      <w:r w:rsidR="00CF1777" w:rsidRPr="00305FCB">
        <w:t xml:space="preserve"> </w:t>
      </w:r>
      <w:r w:rsidRPr="00305FCB">
        <w:rPr>
          <w:lang w:val="en-US"/>
        </w:rPr>
        <w:t>или</w:t>
      </w:r>
      <w:r w:rsidR="00CF1777" w:rsidRPr="00305FCB">
        <w:t xml:space="preserve"> </w:t>
      </w:r>
      <w:r w:rsidRPr="00305FCB">
        <w:rPr>
          <w:lang w:val="en-US"/>
        </w:rPr>
        <w:t>язовири, се</w:t>
      </w:r>
      <w:r w:rsidR="00CF1777" w:rsidRPr="00305FCB">
        <w:t xml:space="preserve"> </w:t>
      </w:r>
      <w:r w:rsidRPr="00305FCB">
        <w:rPr>
          <w:lang w:val="en-US"/>
        </w:rPr>
        <w:t>осъществява</w:t>
      </w:r>
      <w:r w:rsidR="00CF1777" w:rsidRPr="00305FCB">
        <w:t xml:space="preserve"> </w:t>
      </w:r>
      <w:r w:rsidRPr="00305FCB">
        <w:rPr>
          <w:lang w:val="en-US"/>
        </w:rPr>
        <w:t>от</w:t>
      </w:r>
      <w:r w:rsidR="00785432" w:rsidRPr="00305FCB">
        <w:t xml:space="preserve"> следните източници:</w:t>
      </w:r>
      <w:r w:rsidR="00CF1777" w:rsidRPr="00305FCB">
        <w:t xml:space="preserve"> </w:t>
      </w:r>
      <w:r w:rsidRPr="00305FCB">
        <w:rPr>
          <w:lang w:val="en-US"/>
        </w:rPr>
        <w:t>реки, подземни</w:t>
      </w:r>
      <w:r w:rsidR="00CF1777" w:rsidRPr="00305FCB">
        <w:t xml:space="preserve"> </w:t>
      </w:r>
      <w:r w:rsidRPr="00305FCB">
        <w:rPr>
          <w:lang w:val="en-US"/>
        </w:rPr>
        <w:t>води (изворни и сондажни), дъжд и снеготопене. Общата</w:t>
      </w:r>
      <w:r w:rsidR="00CF1777" w:rsidRPr="00305FCB">
        <w:t xml:space="preserve"> </w:t>
      </w:r>
      <w:r w:rsidRPr="00305FCB">
        <w:rPr>
          <w:lang w:val="en-US"/>
        </w:rPr>
        <w:t>водна</w:t>
      </w:r>
      <w:r w:rsidR="00CF1777" w:rsidRPr="00305FCB">
        <w:t xml:space="preserve"> </w:t>
      </w:r>
      <w:r w:rsidRPr="00305FCB">
        <w:rPr>
          <w:lang w:val="en-US"/>
        </w:rPr>
        <w:t>площ, включваща и вътрешните</w:t>
      </w:r>
      <w:r w:rsidR="00CF1777" w:rsidRPr="00305FCB">
        <w:t xml:space="preserve"> </w:t>
      </w:r>
      <w:r w:rsidRPr="00305FCB">
        <w:rPr>
          <w:lang w:val="en-US"/>
        </w:rPr>
        <w:t>водоеми</w:t>
      </w:r>
      <w:r w:rsidR="00CF1777" w:rsidRPr="00305FCB">
        <w:t xml:space="preserve"> </w:t>
      </w:r>
      <w:del w:id="7118" w:author="Evgeniya Cherkezova" w:date="2020-09-03T16:11:00Z">
        <w:r w:rsidRPr="00305FCB">
          <w:rPr>
            <w:lang w:val="en-US"/>
          </w:rPr>
          <w:delText>настраната</w:delText>
        </w:r>
      </w:del>
      <w:ins w:id="7119" w:author="Evgeniya Cherkezova" w:date="2020-09-03T16:11:00Z">
        <w:r w:rsidRPr="00305FCB">
          <w:rPr>
            <w:lang w:val="en-US"/>
          </w:rPr>
          <w:t>на</w:t>
        </w:r>
        <w:r w:rsidR="000623F6">
          <w:t xml:space="preserve"> </w:t>
        </w:r>
        <w:r w:rsidRPr="00305FCB">
          <w:rPr>
            <w:lang w:val="en-US"/>
          </w:rPr>
          <w:t>страната</w:t>
        </w:r>
      </w:ins>
      <w:r w:rsidRPr="00305FCB">
        <w:rPr>
          <w:lang w:val="en-US"/>
        </w:rPr>
        <w:t>, използвана</w:t>
      </w:r>
      <w:r w:rsidR="00CF1777" w:rsidRPr="00305FCB">
        <w:t xml:space="preserve"> </w:t>
      </w:r>
      <w:r w:rsidRPr="00305FCB">
        <w:rPr>
          <w:lang w:val="en-US"/>
        </w:rPr>
        <w:t>за</w:t>
      </w:r>
      <w:r w:rsidR="00CF1777" w:rsidRPr="00305FCB">
        <w:t xml:space="preserve"> </w:t>
      </w:r>
      <w:r w:rsidR="009F2766" w:rsidRPr="00305FCB">
        <w:rPr>
          <w:lang w:val="en-US"/>
        </w:rPr>
        <w:t>аквакултура е 55 362,5 dka</w:t>
      </w:r>
      <w:r w:rsidRPr="00305FCB">
        <w:rPr>
          <w:lang w:val="en-US"/>
        </w:rPr>
        <w:t>, считано</w:t>
      </w:r>
      <w:r w:rsidR="00CF1777" w:rsidRPr="00305FCB">
        <w:t xml:space="preserve"> </w:t>
      </w:r>
      <w:r w:rsidRPr="00305FCB">
        <w:rPr>
          <w:lang w:val="en-US"/>
        </w:rPr>
        <w:t>към</w:t>
      </w:r>
      <w:r w:rsidR="00CF1777" w:rsidRPr="00305FCB">
        <w:t xml:space="preserve"> </w:t>
      </w:r>
      <w:r w:rsidRPr="00305FCB">
        <w:rPr>
          <w:lang w:val="en-US"/>
        </w:rPr>
        <w:t>средата</w:t>
      </w:r>
      <w:r w:rsidR="00CF1777" w:rsidRPr="00305FCB">
        <w:t xml:space="preserve"> </w:t>
      </w:r>
      <w:r w:rsidRPr="00305FCB">
        <w:rPr>
          <w:lang w:val="en-US"/>
        </w:rPr>
        <w:t xml:space="preserve">на 2013 г., </w:t>
      </w:r>
      <w:del w:id="7120" w:author="Evgeniya Cherkezova" w:date="2020-09-03T16:11:00Z">
        <w:r w:rsidRPr="00305FCB">
          <w:rPr>
            <w:lang w:val="en-US"/>
          </w:rPr>
          <w:delText>съгласноданни</w:delText>
        </w:r>
      </w:del>
      <w:ins w:id="7121" w:author="Evgeniya Cherkezova" w:date="2020-09-03T16:11:00Z">
        <w:r w:rsidRPr="00305FCB">
          <w:rPr>
            <w:lang w:val="en-US"/>
          </w:rPr>
          <w:t>съгласно</w:t>
        </w:r>
        <w:r w:rsidR="009147C2">
          <w:t xml:space="preserve"> </w:t>
        </w:r>
        <w:r w:rsidRPr="00305FCB">
          <w:rPr>
            <w:lang w:val="en-US"/>
          </w:rPr>
          <w:t>данни</w:t>
        </w:r>
      </w:ins>
      <w:r w:rsidR="00CF1777" w:rsidRPr="00305FCB">
        <w:t xml:space="preserve"> </w:t>
      </w:r>
      <w:r w:rsidRPr="00305FCB">
        <w:rPr>
          <w:lang w:val="en-US"/>
        </w:rPr>
        <w:t>от</w:t>
      </w:r>
      <w:r w:rsidR="00CF1777" w:rsidRPr="00305FCB">
        <w:t xml:space="preserve"> </w:t>
      </w:r>
      <w:r w:rsidRPr="00305FCB">
        <w:rPr>
          <w:lang w:val="en-US"/>
        </w:rPr>
        <w:t>информационно</w:t>
      </w:r>
      <w:r w:rsidR="00911C29" w:rsidRPr="00305FCB">
        <w:t>-</w:t>
      </w:r>
      <w:r w:rsidRPr="00305FCB">
        <w:rPr>
          <w:lang w:val="en-US"/>
        </w:rPr>
        <w:t>статистическата</w:t>
      </w:r>
      <w:r w:rsidR="00CF1777" w:rsidRPr="00305FCB">
        <w:t xml:space="preserve"> </w:t>
      </w:r>
      <w:r w:rsidRPr="00305FCB">
        <w:rPr>
          <w:lang w:val="en-US"/>
        </w:rPr>
        <w:t>система</w:t>
      </w:r>
      <w:r w:rsidR="00CF1777" w:rsidRPr="00305FCB">
        <w:t xml:space="preserve"> </w:t>
      </w:r>
      <w:r w:rsidRPr="00305FCB">
        <w:rPr>
          <w:lang w:val="en-US"/>
        </w:rPr>
        <w:t>на</w:t>
      </w:r>
      <w:r w:rsidR="00CF1777" w:rsidRPr="00305FCB">
        <w:t xml:space="preserve"> </w:t>
      </w:r>
      <w:r w:rsidRPr="00305FCB">
        <w:rPr>
          <w:lang w:val="en-US"/>
        </w:rPr>
        <w:t>Изпълнителна</w:t>
      </w:r>
      <w:r w:rsidR="00911C29" w:rsidRPr="00305FCB">
        <w:t>т</w:t>
      </w:r>
      <w:r w:rsidRPr="00305FCB">
        <w:rPr>
          <w:lang w:val="en-US"/>
        </w:rPr>
        <w:t>а</w:t>
      </w:r>
      <w:r w:rsidR="00911C29" w:rsidRPr="00305FCB">
        <w:t xml:space="preserve"> а</w:t>
      </w:r>
      <w:r w:rsidR="00911C29" w:rsidRPr="00305FCB">
        <w:rPr>
          <w:lang w:val="en-US"/>
        </w:rPr>
        <w:t xml:space="preserve">генция </w:t>
      </w:r>
      <w:r w:rsidR="00911C29" w:rsidRPr="00305FCB">
        <w:t>по р</w:t>
      </w:r>
      <w:r w:rsidR="00911C29" w:rsidRPr="00305FCB">
        <w:rPr>
          <w:lang w:val="en-US"/>
        </w:rPr>
        <w:t xml:space="preserve">ибарство и </w:t>
      </w:r>
      <w:r w:rsidR="00911C29" w:rsidRPr="00305FCB">
        <w:t>а</w:t>
      </w:r>
      <w:r w:rsidR="00911C29" w:rsidRPr="00305FCB">
        <w:rPr>
          <w:lang w:val="en-US"/>
        </w:rPr>
        <w:t>квакултури</w:t>
      </w:r>
      <w:r w:rsidRPr="00305FCB">
        <w:rPr>
          <w:lang w:val="en-US"/>
        </w:rPr>
        <w:t xml:space="preserve"> (ИАРА). Водните</w:t>
      </w:r>
      <w:r w:rsidR="00CF1777" w:rsidRPr="00305FCB">
        <w:t xml:space="preserve"> </w:t>
      </w:r>
      <w:r w:rsidRPr="00305FCB">
        <w:rPr>
          <w:lang w:val="en-US"/>
        </w:rPr>
        <w:t>ресурси</w:t>
      </w:r>
      <w:r w:rsidR="00CF1777" w:rsidRPr="00305FCB">
        <w:t xml:space="preserve"> </w:t>
      </w:r>
      <w:r w:rsidRPr="00305FCB">
        <w:rPr>
          <w:lang w:val="en-US"/>
        </w:rPr>
        <w:t>на</w:t>
      </w:r>
      <w:r w:rsidR="00CF1777" w:rsidRPr="00305FCB">
        <w:t xml:space="preserve"> </w:t>
      </w:r>
      <w:r w:rsidRPr="00305FCB">
        <w:rPr>
          <w:lang w:val="en-US"/>
        </w:rPr>
        <w:t>територията</w:t>
      </w:r>
      <w:r w:rsidR="00CF1777" w:rsidRPr="00305FCB">
        <w:t xml:space="preserve"> </w:t>
      </w:r>
      <w:r w:rsidRPr="00305FCB">
        <w:rPr>
          <w:lang w:val="en-US"/>
        </w:rPr>
        <w:t>на</w:t>
      </w:r>
      <w:r w:rsidR="00CF1777" w:rsidRPr="00305FCB">
        <w:t xml:space="preserve"> </w:t>
      </w:r>
      <w:r w:rsidRPr="00305FCB">
        <w:rPr>
          <w:lang w:val="en-US"/>
        </w:rPr>
        <w:t>България</w:t>
      </w:r>
      <w:r w:rsidR="00CF1777" w:rsidRPr="00305FCB">
        <w:t xml:space="preserve"> </w:t>
      </w:r>
      <w:r w:rsidRPr="00305FCB">
        <w:rPr>
          <w:lang w:val="en-US"/>
        </w:rPr>
        <w:t>са</w:t>
      </w:r>
      <w:r w:rsidR="00CF1777" w:rsidRPr="00305FCB">
        <w:t xml:space="preserve"> </w:t>
      </w:r>
      <w:r w:rsidRPr="00305FCB">
        <w:rPr>
          <w:lang w:val="en-US"/>
        </w:rPr>
        <w:t>неравномерно</w:t>
      </w:r>
      <w:r w:rsidR="00CF1777" w:rsidRPr="00305FCB">
        <w:t xml:space="preserve"> </w:t>
      </w:r>
      <w:r w:rsidRPr="00305FCB">
        <w:rPr>
          <w:lang w:val="en-US"/>
        </w:rPr>
        <w:t>разпределени</w:t>
      </w:r>
      <w:r w:rsidR="00CF1777" w:rsidRPr="00305FCB">
        <w:t xml:space="preserve"> </w:t>
      </w:r>
      <w:r w:rsidRPr="00305FCB">
        <w:rPr>
          <w:lang w:val="en-US"/>
        </w:rPr>
        <w:t>както</w:t>
      </w:r>
      <w:r w:rsidR="00CF1777" w:rsidRPr="00305FCB">
        <w:t xml:space="preserve"> </w:t>
      </w:r>
      <w:r w:rsidRPr="00305FCB">
        <w:rPr>
          <w:lang w:val="en-US"/>
        </w:rPr>
        <w:t>по</w:t>
      </w:r>
      <w:r w:rsidR="00CF1777" w:rsidRPr="00305FCB">
        <w:t xml:space="preserve"> </w:t>
      </w:r>
      <w:r w:rsidRPr="00305FCB">
        <w:rPr>
          <w:lang w:val="en-US"/>
        </w:rPr>
        <w:t xml:space="preserve">количество, така и </w:t>
      </w:r>
      <w:del w:id="7122" w:author="Evgeniya Cherkezova" w:date="2020-09-03T16:11:00Z">
        <w:r w:rsidRPr="00305FCB">
          <w:rPr>
            <w:lang w:val="en-US"/>
          </w:rPr>
          <w:delText>покачество</w:delText>
        </w:r>
      </w:del>
      <w:ins w:id="7123" w:author="Evgeniya Cherkezova" w:date="2020-09-03T16:11:00Z">
        <w:r w:rsidRPr="00305FCB">
          <w:rPr>
            <w:lang w:val="en-US"/>
          </w:rPr>
          <w:t>по</w:t>
        </w:r>
        <w:r w:rsidR="009147C2">
          <w:t xml:space="preserve"> </w:t>
        </w:r>
        <w:r w:rsidRPr="00305FCB">
          <w:rPr>
            <w:lang w:val="en-US"/>
          </w:rPr>
          <w:t>качество</w:t>
        </w:r>
      </w:ins>
      <w:r w:rsidRPr="00305FCB">
        <w:rPr>
          <w:lang w:val="en-US"/>
        </w:rPr>
        <w:t>. Средният</w:t>
      </w:r>
      <w:r w:rsidR="00CF1777" w:rsidRPr="00305FCB">
        <w:t xml:space="preserve"> </w:t>
      </w:r>
      <w:r w:rsidRPr="00305FCB">
        <w:rPr>
          <w:lang w:val="en-US"/>
        </w:rPr>
        <w:t>многогодишен</w:t>
      </w:r>
      <w:r w:rsidR="00CF1777" w:rsidRPr="00305FCB">
        <w:t xml:space="preserve"> </w:t>
      </w:r>
      <w:r w:rsidRPr="00305FCB">
        <w:rPr>
          <w:lang w:val="en-US"/>
        </w:rPr>
        <w:t>обем</w:t>
      </w:r>
      <w:r w:rsidR="00CF1777" w:rsidRPr="00305FCB">
        <w:t xml:space="preserve"> </w:t>
      </w:r>
      <w:r w:rsidRPr="00305FCB">
        <w:rPr>
          <w:lang w:val="en-US"/>
        </w:rPr>
        <w:t>на</w:t>
      </w:r>
      <w:r w:rsidR="00CF1777" w:rsidRPr="00305FCB">
        <w:t xml:space="preserve"> </w:t>
      </w:r>
      <w:r w:rsidRPr="00305FCB">
        <w:rPr>
          <w:lang w:val="en-US"/>
        </w:rPr>
        <w:t>подземните</w:t>
      </w:r>
      <w:r w:rsidR="00CF1777" w:rsidRPr="00305FCB">
        <w:t xml:space="preserve"> </w:t>
      </w:r>
      <w:r w:rsidRPr="00305FCB">
        <w:rPr>
          <w:lang w:val="en-US"/>
        </w:rPr>
        <w:t>води</w:t>
      </w:r>
      <w:r w:rsidR="00CF1777" w:rsidRPr="00305FCB">
        <w:t xml:space="preserve"> </w:t>
      </w:r>
      <w:r w:rsidRPr="00305FCB">
        <w:rPr>
          <w:lang w:val="en-US"/>
        </w:rPr>
        <w:t>за</w:t>
      </w:r>
      <w:r w:rsidR="00CF1777" w:rsidRPr="00305FCB">
        <w:t xml:space="preserve"> </w:t>
      </w:r>
      <w:r w:rsidRPr="00305FCB">
        <w:rPr>
          <w:lang w:val="en-US"/>
        </w:rPr>
        <w:t>страната</w:t>
      </w:r>
      <w:r w:rsidR="00CF1777" w:rsidRPr="00305FCB">
        <w:t xml:space="preserve"> е</w:t>
      </w:r>
      <w:r w:rsidR="00911C29" w:rsidRPr="00305FCB">
        <w:rPr>
          <w:lang w:val="en-US"/>
        </w:rPr>
        <w:t xml:space="preserve"> 9,485 млрд. m</w:t>
      </w:r>
      <w:r w:rsidRPr="00305FCB">
        <w:rPr>
          <w:vertAlign w:val="superscript"/>
          <w:lang w:val="en-US"/>
        </w:rPr>
        <w:t>3</w:t>
      </w:r>
      <w:r w:rsidRPr="00305FCB">
        <w:rPr>
          <w:lang w:val="en-US"/>
        </w:rPr>
        <w:t>, но</w:t>
      </w:r>
      <w:r w:rsidR="00CF1777" w:rsidRPr="00305FCB">
        <w:t xml:space="preserve"> </w:t>
      </w:r>
      <w:r w:rsidRPr="00305FCB">
        <w:rPr>
          <w:lang w:val="en-US"/>
        </w:rPr>
        <w:t>експлоатационнитезапаси</w:t>
      </w:r>
      <w:r w:rsidR="00911C29" w:rsidRPr="00305FCB">
        <w:rPr>
          <w:lang w:val="en-US"/>
        </w:rPr>
        <w:t xml:space="preserve"> са 3,31 млрд. m</w:t>
      </w:r>
      <w:r w:rsidRPr="00305FCB">
        <w:rPr>
          <w:vertAlign w:val="superscript"/>
          <w:lang w:val="en-US"/>
        </w:rPr>
        <w:t>3</w:t>
      </w:r>
      <w:r w:rsidRPr="00305FCB">
        <w:rPr>
          <w:lang w:val="en-US"/>
        </w:rPr>
        <w:t>. В зависимост</w:t>
      </w:r>
      <w:r w:rsidR="00CF1777" w:rsidRPr="00305FCB">
        <w:t xml:space="preserve"> </w:t>
      </w:r>
      <w:r w:rsidRPr="00305FCB">
        <w:rPr>
          <w:lang w:val="en-US"/>
        </w:rPr>
        <w:t>от</w:t>
      </w:r>
      <w:r w:rsidR="00CF1777" w:rsidRPr="00305FCB">
        <w:t xml:space="preserve"> </w:t>
      </w:r>
      <w:r w:rsidRPr="00305FCB">
        <w:rPr>
          <w:lang w:val="en-US"/>
        </w:rPr>
        <w:t>влажността</w:t>
      </w:r>
      <w:r w:rsidR="00CF1777" w:rsidRPr="00305FCB">
        <w:t xml:space="preserve"> </w:t>
      </w:r>
      <w:r w:rsidRPr="00305FCB">
        <w:rPr>
          <w:lang w:val="en-US"/>
        </w:rPr>
        <w:t>през</w:t>
      </w:r>
      <w:r w:rsidR="00CF1777" w:rsidRPr="00305FCB">
        <w:t xml:space="preserve"> </w:t>
      </w:r>
      <w:r w:rsidRPr="00305FCB">
        <w:rPr>
          <w:lang w:val="en-US"/>
        </w:rPr>
        <w:t>дадена</w:t>
      </w:r>
      <w:r w:rsidR="00CF1777" w:rsidRPr="00305FCB">
        <w:t xml:space="preserve"> </w:t>
      </w:r>
      <w:r w:rsidRPr="00305FCB">
        <w:rPr>
          <w:lang w:val="en-US"/>
        </w:rPr>
        <w:t>година, на</w:t>
      </w:r>
      <w:r w:rsidR="00CF1777" w:rsidRPr="00305FCB">
        <w:t xml:space="preserve"> </w:t>
      </w:r>
      <w:r w:rsidRPr="00305FCB">
        <w:rPr>
          <w:lang w:val="en-US"/>
        </w:rPr>
        <w:t>територията</w:t>
      </w:r>
      <w:r w:rsidR="00CF1777" w:rsidRPr="00305FCB">
        <w:t xml:space="preserve"> </w:t>
      </w:r>
      <w:r w:rsidRPr="00305FCB">
        <w:rPr>
          <w:lang w:val="en-US"/>
        </w:rPr>
        <w:t>на</w:t>
      </w:r>
      <w:r w:rsidR="00CF1777" w:rsidRPr="00305FCB">
        <w:t xml:space="preserve"> </w:t>
      </w:r>
      <w:r w:rsidRPr="00305FCB">
        <w:rPr>
          <w:lang w:val="en-US"/>
        </w:rPr>
        <w:t>страната</w:t>
      </w:r>
      <w:r w:rsidR="00CF1777" w:rsidRPr="00305FCB">
        <w:t xml:space="preserve"> </w:t>
      </w:r>
      <w:r w:rsidRPr="00305FCB">
        <w:rPr>
          <w:lang w:val="en-US"/>
        </w:rPr>
        <w:t>се</w:t>
      </w:r>
      <w:r w:rsidR="00CF1777" w:rsidRPr="00305FCB">
        <w:t xml:space="preserve"> </w:t>
      </w:r>
      <w:r w:rsidRPr="00305FCB">
        <w:rPr>
          <w:lang w:val="en-US"/>
        </w:rPr>
        <w:t>събират</w:t>
      </w:r>
      <w:r w:rsidR="00911C29" w:rsidRPr="00305FCB">
        <w:rPr>
          <w:lang w:val="en-US"/>
        </w:rPr>
        <w:t xml:space="preserve"> между 9 и 24 млрд. m</w:t>
      </w:r>
      <w:r w:rsidRPr="00305FCB">
        <w:rPr>
          <w:vertAlign w:val="superscript"/>
          <w:lang w:val="en-US"/>
        </w:rPr>
        <w:t>3</w:t>
      </w:r>
      <w:r w:rsidR="00CF1777" w:rsidRPr="00305FCB">
        <w:rPr>
          <w:vertAlign w:val="superscript"/>
        </w:rPr>
        <w:t xml:space="preserve"> </w:t>
      </w:r>
      <w:r w:rsidRPr="00305FCB">
        <w:rPr>
          <w:lang w:val="en-US"/>
        </w:rPr>
        <w:t>вода, без</w:t>
      </w:r>
      <w:r w:rsidR="00CF1777" w:rsidRPr="00305FCB">
        <w:t xml:space="preserve"> </w:t>
      </w:r>
      <w:r w:rsidRPr="00305FCB">
        <w:rPr>
          <w:lang w:val="en-US"/>
        </w:rPr>
        <w:t>да</w:t>
      </w:r>
      <w:r w:rsidR="00CF1777" w:rsidRPr="00305FCB">
        <w:t xml:space="preserve"> </w:t>
      </w:r>
      <w:r w:rsidRPr="00305FCB">
        <w:rPr>
          <w:lang w:val="en-US"/>
        </w:rPr>
        <w:t>се</w:t>
      </w:r>
      <w:r w:rsidR="00CF1777" w:rsidRPr="00305FCB">
        <w:t xml:space="preserve"> </w:t>
      </w:r>
      <w:r w:rsidRPr="00305FCB">
        <w:rPr>
          <w:lang w:val="en-US"/>
        </w:rPr>
        <w:t>включват</w:t>
      </w:r>
      <w:r w:rsidR="00CF1777" w:rsidRPr="00305FCB">
        <w:t xml:space="preserve"> </w:t>
      </w:r>
      <w:r w:rsidRPr="00305FCB">
        <w:rPr>
          <w:lang w:val="en-US"/>
        </w:rPr>
        <w:t>водите</w:t>
      </w:r>
      <w:r w:rsidR="00CF1777" w:rsidRPr="00305FCB">
        <w:t xml:space="preserve"> </w:t>
      </w:r>
      <w:r w:rsidRPr="00305FCB">
        <w:rPr>
          <w:lang w:val="en-US"/>
        </w:rPr>
        <w:t>на р.  Дунав. Среднотогодишно</w:t>
      </w:r>
      <w:r w:rsidR="00CF1777" w:rsidRPr="00305FCB">
        <w:t xml:space="preserve">то </w:t>
      </w:r>
      <w:r w:rsidRPr="00305FCB">
        <w:rPr>
          <w:lang w:val="en-US"/>
        </w:rPr>
        <w:t>количество</w:t>
      </w:r>
      <w:r w:rsidR="00CF1777" w:rsidRPr="00305FCB">
        <w:t xml:space="preserve"> </w:t>
      </w:r>
      <w:r w:rsidRPr="00305FCB">
        <w:rPr>
          <w:lang w:val="en-US"/>
        </w:rPr>
        <w:t>на</w:t>
      </w:r>
      <w:r w:rsidR="00CF1777" w:rsidRPr="00305FCB">
        <w:t xml:space="preserve"> </w:t>
      </w:r>
      <w:r w:rsidRPr="00305FCB">
        <w:rPr>
          <w:lang w:val="en-US"/>
        </w:rPr>
        <w:t>глава</w:t>
      </w:r>
      <w:r w:rsidR="00CF1777" w:rsidRPr="00305FCB">
        <w:t xml:space="preserve"> </w:t>
      </w:r>
      <w:r w:rsidRPr="00305FCB">
        <w:rPr>
          <w:lang w:val="en-US"/>
        </w:rPr>
        <w:t>от</w:t>
      </w:r>
      <w:r w:rsidR="00CF1777" w:rsidRPr="00305FCB">
        <w:t xml:space="preserve"> </w:t>
      </w:r>
      <w:r w:rsidRPr="00305FCB">
        <w:rPr>
          <w:lang w:val="en-US"/>
        </w:rPr>
        <w:t>населението е около 2300-2500 m</w:t>
      </w:r>
      <w:r w:rsidRPr="00305FCB">
        <w:rPr>
          <w:vertAlign w:val="superscript"/>
          <w:lang w:val="en-US"/>
        </w:rPr>
        <w:t xml:space="preserve">3 </w:t>
      </w:r>
      <w:r w:rsidRPr="00305FCB">
        <w:rPr>
          <w:lang w:val="en-US"/>
        </w:rPr>
        <w:t>(средно</w:t>
      </w:r>
      <w:r w:rsidR="00CF1777" w:rsidRPr="00305FCB">
        <w:t xml:space="preserve"> </w:t>
      </w:r>
      <w:r w:rsidRPr="00305FCB">
        <w:rPr>
          <w:lang w:val="en-US"/>
        </w:rPr>
        <w:t>за</w:t>
      </w:r>
      <w:r w:rsidR="00CF1777" w:rsidRPr="00305FCB">
        <w:t xml:space="preserve"> </w:t>
      </w:r>
      <w:r w:rsidRPr="00305FCB">
        <w:rPr>
          <w:lang w:val="en-US"/>
        </w:rPr>
        <w:t>Европа</w:t>
      </w:r>
      <w:r w:rsidR="00CF1777" w:rsidRPr="00305FCB">
        <w:t xml:space="preserve"> </w:t>
      </w:r>
      <w:r w:rsidRPr="00305FCB">
        <w:rPr>
          <w:lang w:val="en-US"/>
        </w:rPr>
        <w:t>то е 5300 m</w:t>
      </w:r>
      <w:r w:rsidRPr="00305FCB">
        <w:rPr>
          <w:vertAlign w:val="superscript"/>
          <w:lang w:val="en-US"/>
        </w:rPr>
        <w:t>3</w:t>
      </w:r>
      <w:r w:rsidRPr="00305FCB">
        <w:rPr>
          <w:lang w:val="en-US"/>
        </w:rPr>
        <w:t>). Около 44% от</w:t>
      </w:r>
      <w:r w:rsidR="00CF1777" w:rsidRPr="00305FCB">
        <w:t xml:space="preserve"> </w:t>
      </w:r>
      <w:r w:rsidRPr="00305FCB">
        <w:rPr>
          <w:lang w:val="en-US"/>
        </w:rPr>
        <w:t>използваните</w:t>
      </w:r>
      <w:r w:rsidR="00CF1777" w:rsidRPr="00305FCB">
        <w:t xml:space="preserve"> </w:t>
      </w:r>
      <w:r w:rsidRPr="00305FCB">
        <w:rPr>
          <w:lang w:val="en-US"/>
        </w:rPr>
        <w:t>води</w:t>
      </w:r>
      <w:r w:rsidR="00CF1777" w:rsidRPr="00305FCB">
        <w:t xml:space="preserve"> </w:t>
      </w:r>
      <w:r w:rsidRPr="00305FCB">
        <w:rPr>
          <w:lang w:val="en-US"/>
        </w:rPr>
        <w:t>са</w:t>
      </w:r>
      <w:r w:rsidR="00CF1777" w:rsidRPr="00305FCB">
        <w:t xml:space="preserve"> </w:t>
      </w:r>
      <w:r w:rsidRPr="00305FCB">
        <w:rPr>
          <w:lang w:val="en-US"/>
        </w:rPr>
        <w:t>за</w:t>
      </w:r>
      <w:r w:rsidR="00CF1777" w:rsidRPr="00305FCB">
        <w:t xml:space="preserve"> </w:t>
      </w:r>
      <w:r w:rsidRPr="00305FCB">
        <w:rPr>
          <w:lang w:val="en-US"/>
        </w:rPr>
        <w:t>напояване, 13% за</w:t>
      </w:r>
      <w:r w:rsidR="00CF1777" w:rsidRPr="00305FCB">
        <w:t xml:space="preserve"> </w:t>
      </w:r>
      <w:r w:rsidRPr="00305FCB">
        <w:rPr>
          <w:lang w:val="en-US"/>
        </w:rPr>
        <w:t>питейно</w:t>
      </w:r>
      <w:r w:rsidR="00911C29" w:rsidRPr="00305FCB">
        <w:rPr>
          <w:lang w:val="en-US"/>
        </w:rPr>
        <w:t>-</w:t>
      </w:r>
      <w:r w:rsidRPr="00305FCB">
        <w:rPr>
          <w:lang w:val="en-US"/>
        </w:rPr>
        <w:t>битово</w:t>
      </w:r>
      <w:r w:rsidR="00911C29" w:rsidRPr="00305FCB">
        <w:rPr>
          <w:lang w:val="en-US"/>
        </w:rPr>
        <w:t xml:space="preserve"> водоснабдяване </w:t>
      </w:r>
      <w:r w:rsidR="00911C29" w:rsidRPr="00305FCB">
        <w:t xml:space="preserve">и </w:t>
      </w:r>
      <w:r w:rsidRPr="00305FCB">
        <w:rPr>
          <w:lang w:val="en-US"/>
        </w:rPr>
        <w:t>43% за</w:t>
      </w:r>
      <w:r w:rsidR="00CF1777" w:rsidRPr="00305FCB">
        <w:t xml:space="preserve"> </w:t>
      </w:r>
      <w:r w:rsidRPr="00305FCB">
        <w:rPr>
          <w:lang w:val="en-US"/>
        </w:rPr>
        <w:t>промишлени</w:t>
      </w:r>
      <w:r w:rsidR="00CF1777" w:rsidRPr="00305FCB">
        <w:t xml:space="preserve"> </w:t>
      </w:r>
      <w:r w:rsidRPr="00305FCB">
        <w:rPr>
          <w:lang w:val="en-US"/>
        </w:rPr>
        <w:t>нужди.</w:t>
      </w:r>
    </w:p>
    <w:p w:rsidR="00943142" w:rsidRPr="00305FCB" w:rsidRDefault="00943142" w:rsidP="00C94DDE">
      <w:pPr>
        <w:pStyle w:val="Heading4"/>
      </w:pPr>
      <w:r w:rsidRPr="00305FCB">
        <w:t>Реки</w:t>
      </w:r>
    </w:p>
    <w:p w:rsidR="00943142" w:rsidRPr="00305FCB" w:rsidRDefault="00943142" w:rsidP="00943142">
      <w:r w:rsidRPr="00305FCB">
        <w:t>Дължината на</w:t>
      </w:r>
      <w:r w:rsidR="00AA1B58" w:rsidRPr="00305FCB">
        <w:t xml:space="preserve"> течащите води у нас е 20 231 к</w:t>
      </w:r>
      <w:r w:rsidR="00AA1B58" w:rsidRPr="00305FCB">
        <w:rPr>
          <w:lang w:val="en-US"/>
        </w:rPr>
        <w:t>m</w:t>
      </w:r>
      <w:r w:rsidR="00AA1B58" w:rsidRPr="00305FCB">
        <w:t xml:space="preserve"> и водна повърхност около 150 к</w:t>
      </w:r>
      <w:r w:rsidR="00AA1B58" w:rsidRPr="00305FCB">
        <w:rPr>
          <w:lang w:val="en-US"/>
        </w:rPr>
        <w:t>m</w:t>
      </w:r>
      <w:r w:rsidRPr="00305FCB">
        <w:rPr>
          <w:vertAlign w:val="superscript"/>
        </w:rPr>
        <w:t>2</w:t>
      </w:r>
      <w:r w:rsidRPr="00305FCB">
        <w:t>. Основната част от речния отток (81</w:t>
      </w:r>
      <w:del w:id="7124" w:author="Evgeniya Cherkezova" w:date="2020-09-03T16:11:00Z">
        <w:r w:rsidRPr="00305FCB">
          <w:delText>,</w:delText>
        </w:r>
      </w:del>
      <w:ins w:id="7125" w:author="Evgeniya Cherkezova" w:date="2020-09-03T16:11:00Z">
        <w:r w:rsidR="002B3AE0">
          <w:t>.</w:t>
        </w:r>
      </w:ins>
      <w:r w:rsidRPr="00305FCB">
        <w:t xml:space="preserve">3%) се формира в зоната на планините и хълмистите части на страната. Почти всички по-големи реки, които протичат през България водят началото си на наша територия, но транзитират и се вливат извън </w:t>
      </w:r>
      <w:r w:rsidR="002F4AF0" w:rsidRPr="00305FCB">
        <w:t>нея</w:t>
      </w:r>
      <w:r w:rsidRPr="00305FCB">
        <w:t>. В най-североизточните части на България липсват течащи води. Поради малката и при това със сложен релеф територия на България</w:t>
      </w:r>
      <w:r w:rsidR="00AA1B58" w:rsidRPr="00305FCB">
        <w:t>,</w:t>
      </w:r>
      <w:r w:rsidRPr="00305FCB">
        <w:t xml:space="preserve"> реките са сравнително къси, с не големи водосборни басейни и следователно не много пълноводни. Всички реки в Северна България имат пролетно-лятно пълноводие, а реките в Южна България и по Черноморското крайбрежие зимно-раннопролетно пълноводие. По време на пълноводие на реките се оттича повече от 50% от годишния обем на оттока. Реките на България се отнасят към две водосборни области</w:t>
      </w:r>
      <w:r w:rsidR="002F4AF0" w:rsidRPr="00305FCB">
        <w:t xml:space="preserve"> -</w:t>
      </w:r>
      <w:r w:rsidRPr="00305FCB">
        <w:t xml:space="preserve"> Черноморска и Егейска (Беломорска). Главния вододел между тях минава на голямо протежение по билото на Стара планина, като в </w:t>
      </w:r>
      <w:r w:rsidR="002F4AF0" w:rsidRPr="00305FCB">
        <w:t>з</w:t>
      </w:r>
      <w:r w:rsidRPr="00305FCB">
        <w:t xml:space="preserve">ападната си част се отклонява на юг и заобикаля изворната област на р. Искър и Рила, след което </w:t>
      </w:r>
      <w:r w:rsidR="002F4AF0" w:rsidRPr="00305FCB">
        <w:t xml:space="preserve">минава </w:t>
      </w:r>
      <w:r w:rsidRPr="00305FCB">
        <w:t>по билото на Завалско-Планската планинска редица.</w:t>
      </w:r>
    </w:p>
    <w:p w:rsidR="00943142" w:rsidRPr="00305FCB" w:rsidRDefault="00943142" w:rsidP="00C94DDE">
      <w:pPr>
        <w:pStyle w:val="Heading4"/>
      </w:pPr>
      <w:r w:rsidRPr="00305FCB">
        <w:t>Езера и язовири</w:t>
      </w:r>
    </w:p>
    <w:p w:rsidR="00943142" w:rsidRPr="00305FCB" w:rsidRDefault="00943142" w:rsidP="00943142">
      <w:r w:rsidRPr="00305FCB">
        <w:t xml:space="preserve">Общият завирен обем прясна вода в естествените езера е 1% от сумарния обем. В България съществуват около 400 езера, но те са с малки размери </w:t>
      </w:r>
      <w:r w:rsidR="002F4AF0" w:rsidRPr="00305FCB">
        <w:t>и</w:t>
      </w:r>
      <w:r w:rsidR="00AA1B58" w:rsidRPr="00305FCB">
        <w:t xml:space="preserve"> обща площ от 95 к</w:t>
      </w:r>
      <w:r w:rsidR="00AA1B58" w:rsidRPr="00305FCB">
        <w:rPr>
          <w:lang w:val="en-US"/>
        </w:rPr>
        <w:t>m</w:t>
      </w:r>
      <w:r w:rsidRPr="00305FCB">
        <w:rPr>
          <w:vertAlign w:val="superscript"/>
        </w:rPr>
        <w:t>2</w:t>
      </w:r>
      <w:r w:rsidRPr="00305FCB">
        <w:t xml:space="preserve">. Част от тези езера са ледникови (глациални) (Седемте рилски езера, Мусаленските и др.). Най-големите езера у нас са формирани в близост до Черно море (Варненско, Белославско, Бургаско и др.). От крайречните езера е запазено само езерото Сребърна, което е обявено за резерват. В страната ни има още единични карстови, тектонски и свлачищни езера. Зарибяването и друга рибовъдна дейност в глациалните езера днес се отчита като грешка, която </w:t>
      </w:r>
      <w:del w:id="7126" w:author="Evgeniya Cherkezova" w:date="2020-09-03T16:11:00Z">
        <w:r w:rsidRPr="00305FCB">
          <w:delText>има</w:delText>
        </w:r>
      </w:del>
      <w:ins w:id="7127" w:author="Evgeniya Cherkezova" w:date="2020-09-03T16:11:00Z">
        <w:r w:rsidR="00830D2E">
          <w:t>е допринесла</w:t>
        </w:r>
      </w:ins>
      <w:r w:rsidR="00830D2E">
        <w:t xml:space="preserve"> за</w:t>
      </w:r>
      <w:del w:id="7128" w:author="Evgeniya Cherkezova" w:date="2020-09-03T16:11:00Z">
        <w:r w:rsidRPr="00305FCB">
          <w:delText xml:space="preserve"> резултат</w:delText>
        </w:r>
      </w:del>
      <w:r w:rsidR="00830D2E">
        <w:t xml:space="preserve"> </w:t>
      </w:r>
      <w:r w:rsidRPr="00305FCB">
        <w:t xml:space="preserve">еутрофикацията на тези водоеми. Езерата, попадащи в резервати и защитени територии също не могат да бъдат интензивно експлоатирани за рибостопански дейности. </w:t>
      </w:r>
    </w:p>
    <w:p w:rsidR="00943142" w:rsidRPr="00305FCB" w:rsidRDefault="00943142" w:rsidP="00943142">
      <w:r w:rsidRPr="00305FCB">
        <w:t>За регулиране на речния</w:t>
      </w:r>
      <w:del w:id="7129" w:author="Boryana Vodenicharska" w:date="2020-09-16T17:59:00Z">
        <w:r w:rsidRPr="00305FCB" w:rsidDel="00D4085A">
          <w:delText>т</w:delText>
        </w:r>
      </w:del>
      <w:r w:rsidRPr="00305FCB">
        <w:t xml:space="preserve"> отток у нас са изградени около 3200 различни по размер язовири. В яз</w:t>
      </w:r>
      <w:r w:rsidR="00AA1B58" w:rsidRPr="00305FCB">
        <w:t>овирите се съдържат 6</w:t>
      </w:r>
      <w:del w:id="7130" w:author="Evgeniya Cherkezova" w:date="2020-09-03T16:11:00Z">
        <w:r w:rsidR="00AA1B58" w:rsidRPr="00305FCB">
          <w:delText>,</w:delText>
        </w:r>
      </w:del>
      <w:ins w:id="7131" w:author="Evgeniya Cherkezova" w:date="2020-09-03T16:11:00Z">
        <w:r w:rsidR="009B3A0E">
          <w:t>.</w:t>
        </w:r>
      </w:ins>
      <w:r w:rsidR="00AA1B58" w:rsidRPr="00305FCB">
        <w:t xml:space="preserve">66 млрд. </w:t>
      </w:r>
      <w:r w:rsidR="00AA1B58" w:rsidRPr="00305FCB">
        <w:rPr>
          <w:lang w:val="en-US"/>
        </w:rPr>
        <w:t>m</w:t>
      </w:r>
      <w:r w:rsidRPr="00305FCB">
        <w:rPr>
          <w:vertAlign w:val="superscript"/>
        </w:rPr>
        <w:t>3</w:t>
      </w:r>
      <w:r w:rsidRPr="00305FCB">
        <w:t xml:space="preserve"> (33 % от потенциалния воден ресурс на страната). Броят на големите язовири в България е 216. От 53 </w:t>
      </w:r>
      <w:del w:id="7132" w:author="Evgeniya Cherkezova" w:date="2020-09-03T16:11:00Z">
        <w:r w:rsidRPr="00305FCB">
          <w:delText>мултифункционални значителни</w:delText>
        </w:r>
      </w:del>
      <w:ins w:id="7133" w:author="Evgeniya Cherkezova" w:date="2020-09-03T16:11:00Z">
        <w:r w:rsidR="00830D2E">
          <w:t>комплексни</w:t>
        </w:r>
      </w:ins>
      <w:r w:rsidRPr="00305FCB">
        <w:t xml:space="preserve"> язовира с общ обем от 6</w:t>
      </w:r>
      <w:del w:id="7134" w:author="Evgeniya Cherkezova" w:date="2020-09-03T16:11:00Z">
        <w:r w:rsidRPr="00305FCB">
          <w:delText>,</w:delText>
        </w:r>
      </w:del>
      <w:ins w:id="7135" w:author="Evgeniya Cherkezova" w:date="2020-09-03T16:11:00Z">
        <w:r w:rsidR="009B3A0E">
          <w:t>.</w:t>
        </w:r>
      </w:ins>
      <w:r w:rsidRPr="00305FCB">
        <w:t>697.8 милиона m</w:t>
      </w:r>
      <w:r w:rsidRPr="00305FCB">
        <w:rPr>
          <w:vertAlign w:val="superscript"/>
        </w:rPr>
        <w:t>3</w:t>
      </w:r>
      <w:r w:rsidRPr="00305FCB">
        <w:t>, 23 се намират в Източнобеломорския район, което представлява общ обем на съхранение от 3</w:t>
      </w:r>
      <w:del w:id="7136" w:author="Evgeniya Cherkezova" w:date="2020-09-03T16:11:00Z">
        <w:r w:rsidRPr="00305FCB">
          <w:delText>,</w:delText>
        </w:r>
      </w:del>
      <w:ins w:id="7137" w:author="Evgeniya Cherkezova" w:date="2020-09-03T16:11:00Z">
        <w:r w:rsidR="009B3A0E">
          <w:t>.</w:t>
        </w:r>
      </w:ins>
      <w:r w:rsidRPr="00305FCB">
        <w:t>105.5 милиона m</w:t>
      </w:r>
      <w:r w:rsidRPr="00305FCB">
        <w:rPr>
          <w:vertAlign w:val="superscript"/>
        </w:rPr>
        <w:t>3</w:t>
      </w:r>
      <w:r w:rsidRPr="00305FCB">
        <w:t>, което е 46.4% от общия обем на язовирите. В басейна на река Марица са построени трите най-големи каскади в България - водна каскада Батак (Баташки водносилов път, ВКБ), каскада Доспат-Въча и каскада Белмекен-Сестримо. Те улавят вода предимно от Рила планина, но също така и от западната и централната част на Родопите, а освен собствените си водосборни басейни, в тях се прехвърлят и водни количества от водосборните басейни на реките Места и Струма в Западнобеломорски регион. Обемът на мултифункционалните и значителни язовири в Дунавския район е по-малък: 28.4% oт общия обем за страната (16 язовира с общо 1 902.38 милиона m</w:t>
      </w:r>
      <w:r w:rsidRPr="00305FCB">
        <w:rPr>
          <w:vertAlign w:val="superscript"/>
        </w:rPr>
        <w:t>3</w:t>
      </w:r>
      <w:r w:rsidRPr="00305FCB">
        <w:t>). Черноморският район представлява 16.8% (8 язовира с общо 1 123.02 милиона m</w:t>
      </w:r>
      <w:r w:rsidRPr="00305FCB">
        <w:rPr>
          <w:vertAlign w:val="superscript"/>
        </w:rPr>
        <w:t>3</w:t>
      </w:r>
      <w:r w:rsidR="00AA1B58" w:rsidRPr="00305FCB">
        <w:t xml:space="preserve">), а Западнобеломорският район </w:t>
      </w:r>
      <w:r w:rsidR="00AA1B58" w:rsidRPr="00305FCB">
        <w:rPr>
          <w:lang w:val="en-US"/>
        </w:rPr>
        <w:t>-</w:t>
      </w:r>
      <w:r w:rsidRPr="00305FCB">
        <w:t xml:space="preserve"> 8.4% (6 язовира с общо 566.9 милиона m</w:t>
      </w:r>
      <w:r w:rsidRPr="00305FCB">
        <w:rPr>
          <w:vertAlign w:val="superscript"/>
        </w:rPr>
        <w:t>3</w:t>
      </w:r>
      <w:r w:rsidRPr="00305FCB">
        <w:t>). Големите язовири се използват предимно за питейни нужди, напояване, производство на ел. енергия, развитие на аквакултури в садкови стопанства и любителски риболов.</w:t>
      </w:r>
    </w:p>
    <w:p w:rsidR="00943142" w:rsidRPr="00305FCB" w:rsidRDefault="00943142" w:rsidP="00943142">
      <w:r w:rsidRPr="00305FCB">
        <w:t>По-малките язовири, които не са изброени в Приложение No. 1 към чл</w:t>
      </w:r>
      <w:r w:rsidR="00AA1B58" w:rsidRPr="00305FCB">
        <w:rPr>
          <w:lang w:val="en-US"/>
        </w:rPr>
        <w:t>.</w:t>
      </w:r>
      <w:r w:rsidRPr="00305FCB">
        <w:t xml:space="preserve"> 13, стр. 1 на Закона за водите са следните (по райони за управление на водите): </w:t>
      </w:r>
    </w:p>
    <w:p w:rsidR="00943142" w:rsidRPr="00305FCB" w:rsidRDefault="00AA1B58" w:rsidP="00943142">
      <w:pPr>
        <w:pStyle w:val="Style2"/>
      </w:pPr>
      <w:r w:rsidRPr="00305FCB">
        <w:t xml:space="preserve">Дунавски район </w:t>
      </w:r>
      <w:r w:rsidRPr="00305FCB">
        <w:rPr>
          <w:lang w:val="en-US"/>
        </w:rPr>
        <w:t>-</w:t>
      </w:r>
      <w:r w:rsidR="00943142" w:rsidRPr="00305FCB">
        <w:t xml:space="preserve"> 724 язовира с приблизителен обем на съхранение на вода от 444 милиона m</w:t>
      </w:r>
      <w:r w:rsidR="00943142" w:rsidRPr="00305FCB">
        <w:rPr>
          <w:vertAlign w:val="superscript"/>
        </w:rPr>
        <w:t>3</w:t>
      </w:r>
    </w:p>
    <w:p w:rsidR="00943142" w:rsidRPr="00305FCB" w:rsidRDefault="00AA1B58" w:rsidP="00943142">
      <w:pPr>
        <w:pStyle w:val="Style2"/>
      </w:pPr>
      <w:r w:rsidRPr="00305FCB">
        <w:t xml:space="preserve">Черноморски район </w:t>
      </w:r>
      <w:r w:rsidRPr="00305FCB">
        <w:rPr>
          <w:lang w:val="en-US"/>
        </w:rPr>
        <w:t>-</w:t>
      </w:r>
      <w:r w:rsidR="00943142" w:rsidRPr="00305FCB">
        <w:t xml:space="preserve"> 513 язовира с приблизителен обем на съхранение на вода от 424 милиона m</w:t>
      </w:r>
      <w:r w:rsidR="00943142" w:rsidRPr="00305FCB">
        <w:rPr>
          <w:vertAlign w:val="superscript"/>
        </w:rPr>
        <w:t>3</w:t>
      </w:r>
    </w:p>
    <w:p w:rsidR="00943142" w:rsidRPr="00305FCB" w:rsidRDefault="00AA1B58" w:rsidP="00943142">
      <w:pPr>
        <w:pStyle w:val="Style2"/>
      </w:pPr>
      <w:r w:rsidRPr="00305FCB">
        <w:t xml:space="preserve">Източнобеломорски район </w:t>
      </w:r>
      <w:r w:rsidRPr="00305FCB">
        <w:rPr>
          <w:lang w:val="en-US"/>
        </w:rPr>
        <w:t>-</w:t>
      </w:r>
      <w:r w:rsidR="00943142" w:rsidRPr="00305FCB">
        <w:t xml:space="preserve"> </w:t>
      </w:r>
      <w:del w:id="7138" w:author="Evgeniya Cherkezova" w:date="2020-09-03T16:11:00Z">
        <w:r w:rsidR="00943142" w:rsidRPr="00305FCB">
          <w:delText>1,068</w:delText>
        </w:r>
      </w:del>
      <w:ins w:id="7139" w:author="Evgeniya Cherkezova" w:date="2020-09-03T16:11:00Z">
        <w:r w:rsidR="00943142" w:rsidRPr="00305FCB">
          <w:t>1068</w:t>
        </w:r>
      </w:ins>
      <w:r w:rsidR="00943142" w:rsidRPr="00305FCB">
        <w:t xml:space="preserve"> язовира с приблизителен обем на съхранение на вода от 523 милиона m</w:t>
      </w:r>
      <w:r w:rsidR="00943142" w:rsidRPr="00305FCB">
        <w:rPr>
          <w:vertAlign w:val="superscript"/>
        </w:rPr>
        <w:t>3</w:t>
      </w:r>
    </w:p>
    <w:p w:rsidR="00943142" w:rsidRPr="00305FCB" w:rsidRDefault="00AA1B58" w:rsidP="00943142">
      <w:pPr>
        <w:pStyle w:val="Style2"/>
      </w:pPr>
      <w:r w:rsidRPr="00305FCB">
        <w:t xml:space="preserve">Западнобеломорски район </w:t>
      </w:r>
      <w:r w:rsidRPr="00305FCB">
        <w:rPr>
          <w:lang w:val="en-US"/>
        </w:rPr>
        <w:t>-</w:t>
      </w:r>
      <w:r w:rsidR="00943142" w:rsidRPr="00305FCB">
        <w:t xml:space="preserve"> 431 язовира с приблизителен обем на съхранение на вода от 46 милиона m</w:t>
      </w:r>
      <w:r w:rsidR="00943142" w:rsidRPr="00305FCB">
        <w:rPr>
          <w:vertAlign w:val="superscript"/>
        </w:rPr>
        <w:t>3</w:t>
      </w:r>
      <w:r w:rsidRPr="00305FCB">
        <w:t xml:space="preserve">. </w:t>
      </w:r>
    </w:p>
    <w:p w:rsidR="00943142" w:rsidRPr="00305FCB" w:rsidRDefault="00943142" w:rsidP="00943142">
      <w:r w:rsidRPr="00305FCB">
        <w:t>Малките и средно големи язовири са обект на любителския риболов и свободно отглеждане на риба. Използването на язовирите за производство на аквакултури е една възможност за различни райони на страната да разнообразят спектъра на произвежданата животновъдна продукция</w:t>
      </w:r>
      <w:ins w:id="7140" w:author="Evgeniya Cherkezova" w:date="2020-09-03T16:11:00Z">
        <w:r w:rsidR="00830D2E">
          <w:t xml:space="preserve"> като същевременно с дейността си повишат ефективността от </w:t>
        </w:r>
        <w:r w:rsidR="008F67E6">
          <w:t xml:space="preserve">използването на тези водни тела. </w:t>
        </w:r>
        <w:r w:rsidR="00830D2E">
          <w:t>Пробле</w:t>
        </w:r>
        <w:r w:rsidR="008F67E6">
          <w:t xml:space="preserve">матично в редица случаи </w:t>
        </w:r>
        <w:r w:rsidR="00830D2E">
          <w:t xml:space="preserve">е лошото състояние на хидроинженерната структура на тези язовири, която се нуждае от ремонт и </w:t>
        </w:r>
        <w:r w:rsidR="008F67E6">
          <w:t>подръж</w:t>
        </w:r>
        <w:r w:rsidR="00830D2E">
          <w:t>ка</w:t>
        </w:r>
        <w:r w:rsidR="008F67E6">
          <w:t xml:space="preserve"> </w:t>
        </w:r>
        <w:r w:rsidR="00830D2E">
          <w:t xml:space="preserve">за </w:t>
        </w:r>
        <w:r w:rsidR="008F67E6">
          <w:t xml:space="preserve">осигуряване на </w:t>
        </w:r>
        <w:r w:rsidR="00830D2E">
          <w:t>безаварийна работа</w:t>
        </w:r>
      </w:ins>
      <w:r w:rsidR="00830D2E">
        <w:t>.</w:t>
      </w:r>
    </w:p>
    <w:p w:rsidR="00943142" w:rsidRPr="00305FCB" w:rsidRDefault="00943142" w:rsidP="00C94DDE">
      <w:pPr>
        <w:pStyle w:val="Heading4"/>
      </w:pPr>
      <w:r w:rsidRPr="00305FCB">
        <w:t>Крайбрежни води</w:t>
      </w:r>
    </w:p>
    <w:p w:rsidR="00943142" w:rsidRPr="00305FCB" w:rsidRDefault="00943142" w:rsidP="00943142">
      <w:r w:rsidRPr="00305FCB">
        <w:t xml:space="preserve">Крайбрежната ивица на </w:t>
      </w:r>
      <w:r w:rsidR="008556C0" w:rsidRPr="00305FCB">
        <w:t>Черно море е с дължина от 378 к</w:t>
      </w:r>
      <w:r w:rsidR="008556C0" w:rsidRPr="00305FCB">
        <w:rPr>
          <w:lang w:val="en-US"/>
        </w:rPr>
        <w:t>m</w:t>
      </w:r>
      <w:r w:rsidRPr="00305FCB">
        <w:t>. Териториалните морски площи на страната (до 12 морски мил</w:t>
      </w:r>
      <w:r w:rsidR="008556C0" w:rsidRPr="00305FCB">
        <w:t>и) са 6 506 к</w:t>
      </w:r>
      <w:r w:rsidR="008556C0" w:rsidRPr="00305FCB">
        <w:rPr>
          <w:lang w:val="en-US"/>
        </w:rPr>
        <w:t>m</w:t>
      </w:r>
      <w:r w:rsidRPr="00305FCB">
        <w:t>². Площта на</w:t>
      </w:r>
      <w:r w:rsidR="008556C0" w:rsidRPr="00305FCB">
        <w:t xml:space="preserve"> континенталния шелф е 10 886 к</w:t>
      </w:r>
      <w:r w:rsidR="008556C0" w:rsidRPr="00305FCB">
        <w:rPr>
          <w:lang w:val="en-US"/>
        </w:rPr>
        <w:t>m</w:t>
      </w:r>
      <w:r w:rsidRPr="00305FCB">
        <w:t>², а ик</w:t>
      </w:r>
      <w:r w:rsidR="008556C0" w:rsidRPr="00305FCB">
        <w:t xml:space="preserve">ономическата зона в Черно море </w:t>
      </w:r>
      <w:r w:rsidR="008556C0" w:rsidRPr="00305FCB">
        <w:rPr>
          <w:lang w:val="en-US"/>
        </w:rPr>
        <w:t xml:space="preserve">e </w:t>
      </w:r>
      <w:r w:rsidR="008556C0" w:rsidRPr="00305FCB">
        <w:t>25 699 к</w:t>
      </w:r>
      <w:r w:rsidR="008556C0" w:rsidRPr="00305FCB">
        <w:rPr>
          <w:lang w:val="en-US"/>
        </w:rPr>
        <w:t>m</w:t>
      </w:r>
      <w:r w:rsidRPr="00305FCB">
        <w:t>². Лимитиращите фактори за развитието на аквакултурите по черноморското ни крайбрежие са няколко. Природните условия в Черно море не предоставят добре защитени от вълнение райони като фиорди и силно врязани в сушата заливи, което налага използването на щормоустойчиви съоръжения. Това несъмнено оскъпява производството от марикултури. Друг фактор с негативен ефект е силното антропогенно замърсяване,  което се изразява в значителна еутрофизация и появата на цъфтежи на водорасли, а от тук и на явления като кислороден дефицит и замори по чувствителните на кислород хидробионти, наблюдавани главно в крайбрежните зони. Създаването на пречиствателни съоръжения, недопускането на попадане на нефтопродукти да</w:t>
      </w:r>
      <w:r w:rsidR="00C96925" w:rsidRPr="00305FCB">
        <w:t>в</w:t>
      </w:r>
      <w:r w:rsidRPr="00305FCB">
        <w:t xml:space="preserve">ат възможност за развитие на </w:t>
      </w:r>
      <w:r w:rsidR="00C96925" w:rsidRPr="00305FCB">
        <w:t xml:space="preserve">някои видове </w:t>
      </w:r>
      <w:r w:rsidRPr="00305FCB">
        <w:t>марикултури в повече части на черноморския ни бряг. Високите летни температури в района на черноморското ни крайбрежие, също лимитират отглеждането на редица рибни видов</w:t>
      </w:r>
      <w:r w:rsidR="008556C0" w:rsidRPr="00305FCB">
        <w:t>е, каквито са например</w:t>
      </w:r>
      <w:r w:rsidRPr="00305FCB">
        <w:t xml:space="preserve"> пъстървовите риби, въпреки че в някои черноморски страни съществуват такива ферми. </w:t>
      </w:r>
    </w:p>
    <w:p w:rsidR="00943142" w:rsidRPr="00305FCB" w:rsidRDefault="00943142" w:rsidP="00C94DDE">
      <w:pPr>
        <w:pStyle w:val="Heading4"/>
      </w:pPr>
      <w:r w:rsidRPr="00305FCB">
        <w:t xml:space="preserve">Подземни води </w:t>
      </w:r>
    </w:p>
    <w:p w:rsidR="00943142" w:rsidRPr="00305FCB" w:rsidRDefault="00943142" w:rsidP="00943142">
      <w:r w:rsidRPr="00305FCB">
        <w:t xml:space="preserve">Подземните водни ресурси са 44% от общите водни ресурси, а експлоатационните са 16% от общите водни ресурси на страната. В България са обособени 135 района с карстови води, които обхващат около 40% от всички подземни води. На национално равнище 63% от подземните водни тела (106 от общо 169) са изпълнили целта „добро състояние“ (описана в чл. 4 на Рамковата директива за водите и Раздел 5 на ПУРБ). </w:t>
      </w:r>
    </w:p>
    <w:p w:rsidR="00943142" w:rsidRPr="00305FCB" w:rsidRDefault="00943142" w:rsidP="00C94DDE">
      <w:pPr>
        <w:pStyle w:val="Heading4"/>
      </w:pPr>
      <w:r w:rsidRPr="00305FCB">
        <w:t xml:space="preserve">Екологично състояние на водите </w:t>
      </w:r>
    </w:p>
    <w:p w:rsidR="00943142" w:rsidRPr="00305FCB" w:rsidRDefault="00943142" w:rsidP="00943142">
      <w:pPr>
        <w:rPr>
          <w:lang w:val="en-US"/>
        </w:rPr>
      </w:pPr>
      <w:r w:rsidRPr="00305FCB">
        <w:t xml:space="preserve">Плановете за управление на речните басейни от второ поколение показват, че близо една трета от всички повърхностни водни обекти (297 </w:t>
      </w:r>
      <w:ins w:id="7141" w:author="Evgeniya Cherkezova" w:date="2020-09-03T16:11:00Z">
        <w:r w:rsidR="00155C25">
          <w:t xml:space="preserve">бр. </w:t>
        </w:r>
        <w:r w:rsidR="004A6673">
          <w:t>(</w:t>
        </w:r>
        <w:r w:rsidR="004A6673">
          <w:rPr>
            <w:lang w:val="en-US"/>
          </w:rPr>
          <w:t>31</w:t>
        </w:r>
        <w:r w:rsidR="004A6673">
          <w:t xml:space="preserve">%) </w:t>
        </w:r>
      </w:ins>
      <w:r w:rsidRPr="00305FCB">
        <w:t>от общо 955</w:t>
      </w:r>
      <w:del w:id="7142" w:author="Evgeniya Cherkezova" w:date="2020-09-03T16:11:00Z">
        <w:r w:rsidRPr="00305FCB">
          <w:delText>, 31%)</w:delText>
        </w:r>
      </w:del>
      <w:ins w:id="7143" w:author="Evgeniya Cherkezova" w:date="2020-09-03T16:11:00Z">
        <w:r w:rsidR="00155C25">
          <w:t xml:space="preserve"> бр.</w:t>
        </w:r>
        <w:r w:rsidRPr="00305FCB">
          <w:t>)</w:t>
        </w:r>
      </w:ins>
      <w:r w:rsidRPr="00305FCB">
        <w:t xml:space="preserve"> отговарят на набелязаната цел "д</w:t>
      </w:r>
      <w:r w:rsidR="008556C0" w:rsidRPr="00305FCB">
        <w:t>обър екологичен статус на водните тела</w:t>
      </w:r>
      <w:r w:rsidRPr="00305FCB">
        <w:t>". Въпреки това, съществуват значителни разлики, вариращи между 41% в Дунавски речен басейн и едва 5% в Черноморски район</w:t>
      </w:r>
      <w:r w:rsidR="00B36F0F" w:rsidRPr="00305FCB">
        <w:rPr>
          <w:rStyle w:val="FootnoteReference"/>
          <w:sz w:val="23"/>
          <w:szCs w:val="23"/>
        </w:rPr>
        <w:footnoteReference w:id="6"/>
      </w:r>
      <w:del w:id="7144" w:author="Evgeniya Cherkezova" w:date="2020-09-03T16:11:00Z">
        <w:r w:rsidR="00854310" w:rsidRPr="00305FCB">
          <w:delText xml:space="preserve"> </w:delText>
        </w:r>
        <w:r w:rsidRPr="00305FCB">
          <w:delText>(</w:delText>
        </w:r>
        <w:r w:rsidR="008556C0" w:rsidRPr="00305FCB">
          <w:delText>Таблица 21</w:delText>
        </w:r>
        <w:r w:rsidR="008556C0" w:rsidRPr="00305FCB">
          <w:rPr>
            <w:lang w:val="en-US"/>
          </w:rPr>
          <w:delText>).</w:delText>
        </w:r>
      </w:del>
      <w:ins w:id="7145" w:author="Evgeniya Cherkezova" w:date="2020-09-03T16:11:00Z">
        <w:r w:rsidR="008556C0" w:rsidRPr="00305FCB">
          <w:rPr>
            <w:lang w:val="en-US"/>
          </w:rPr>
          <w:t>.</w:t>
        </w:r>
      </w:ins>
    </w:p>
    <w:p w:rsidR="00943142" w:rsidRPr="00305FCB" w:rsidRDefault="00943142" w:rsidP="00D25AD2">
      <w:pPr>
        <w:pStyle w:val="Caption"/>
      </w:pPr>
      <w:bookmarkStart w:id="7146" w:name="_Toc41394996"/>
      <w:bookmarkStart w:id="7147" w:name="_Toc41399873"/>
      <w:bookmarkStart w:id="7148" w:name="_Toc49263352"/>
      <w:del w:id="7149" w:author="Evgeniya Cherkezova" w:date="2020-09-03T16:11:00Z">
        <w:r w:rsidRPr="00305FCB">
          <w:delText xml:space="preserve">Таблица </w:delText>
        </w:r>
        <w:r w:rsidR="008556C0" w:rsidRPr="00305FCB">
          <w:delText>21.</w:delText>
        </w:r>
        <w:r w:rsidRPr="00305FCB">
          <w:delText xml:space="preserve"> </w:delText>
        </w:r>
      </w:del>
      <w:r w:rsidRPr="00305FCB">
        <w:t>Постигнато „добро състояние“ за повърхно</w:t>
      </w:r>
      <w:r w:rsidR="008556C0" w:rsidRPr="00305FCB">
        <w:t>стни водни тела за периода 2016-</w:t>
      </w:r>
      <w:r w:rsidRPr="00305FCB">
        <w:t>2021</w:t>
      </w:r>
      <w:r w:rsidR="00C96925" w:rsidRPr="00305FCB">
        <w:t xml:space="preserve"> г.</w:t>
      </w:r>
      <w:bookmarkEnd w:id="7146"/>
      <w:bookmarkEnd w:id="7147"/>
      <w:bookmarkEnd w:id="7148"/>
    </w:p>
    <w:p w:rsidR="00B36F0F" w:rsidRPr="00305FCB" w:rsidRDefault="007018A5" w:rsidP="008556C0">
      <w:pPr>
        <w:autoSpaceDE w:val="0"/>
        <w:spacing w:after="0" w:line="240" w:lineRule="auto"/>
        <w:rPr>
          <w:b/>
          <w:i/>
          <w:iCs/>
          <w:color w:val="006600"/>
          <w:sz w:val="18"/>
          <w:szCs w:val="18"/>
          <w:lang w:val="en-US"/>
        </w:rPr>
      </w:pPr>
      <w:r w:rsidRPr="00305FCB">
        <w:rPr>
          <w:b/>
          <w:i/>
          <w:iCs/>
          <w:noProof/>
          <w:color w:val="006600"/>
          <w:sz w:val="18"/>
          <w:szCs w:val="18"/>
          <w:lang w:val="en-US"/>
        </w:rPr>
        <w:drawing>
          <wp:inline distT="0" distB="0" distL="0" distR="0" wp14:anchorId="318ADDF2" wp14:editId="37715D2A">
            <wp:extent cx="5507355" cy="1467485"/>
            <wp:effectExtent l="0" t="0" r="0" b="0"/>
            <wp:docPr id="2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l="-1283" t="20068" r="2"/>
                    <a:stretch>
                      <a:fillRect/>
                    </a:stretch>
                  </pic:blipFill>
                  <pic:spPr bwMode="auto">
                    <a:xfrm>
                      <a:off x="0" y="0"/>
                      <a:ext cx="5507355" cy="1467485"/>
                    </a:xfrm>
                    <a:prstGeom prst="rect">
                      <a:avLst/>
                    </a:prstGeom>
                    <a:noFill/>
                    <a:ln>
                      <a:noFill/>
                    </a:ln>
                  </pic:spPr>
                </pic:pic>
              </a:graphicData>
            </a:graphic>
          </wp:inline>
        </w:drawing>
      </w:r>
    </w:p>
    <w:p w:rsidR="00B36F0F" w:rsidRPr="00305FCB" w:rsidRDefault="00C96925" w:rsidP="00B36F0F">
      <w:r w:rsidRPr="00305FCB">
        <w:t xml:space="preserve">Никой </w:t>
      </w:r>
      <w:r w:rsidR="003D1619" w:rsidRPr="00305FCB">
        <w:t>от водните райони</w:t>
      </w:r>
      <w:r w:rsidR="00B36F0F" w:rsidRPr="00305FCB">
        <w:t xml:space="preserve"> като цяло не е постигнал целите на Рамковата директива за водите за добро състояние на повърхностните води. На национално равнище 34% от повърхностните водни тела имат добро химическо състояние. Към 2014 г. състоянието на водните обекти е следното: крайбрежните води са преобладаващо категоризирани в умерено състояние - 7 водни тела от 10 тествани, включително Крапец, Русалка, Галата, Двойница, Несебър, Сарафово и Росенец, Велека; три водни тела са категоризирани в лошо състояние, включително Шабла, Варненски залив и Камчия. Водата на Варненския залив, където фитопланктонът, макрозообентосът и зоопланктона са в лошо състояние. Оценката се подкрепя и от състоянието на елементите за физичното и химичното качество, което показва отклонения от стандартите за добро качество. Състоянието на водите в река Камчия и района на Шабла е лошо по отношение на биологичния показател за качество макрозообентос. </w:t>
      </w:r>
    </w:p>
    <w:p w:rsidR="00B36F0F" w:rsidRPr="00305FCB" w:rsidRDefault="00B36F0F" w:rsidP="00B36F0F">
      <w:r w:rsidRPr="00305FCB">
        <w:t xml:space="preserve">Замърсени са водите на почти всички наши големи реки. Степента на замърсеност на отделните поречия е различна и зависи от броя на замърсителите, количеството и качеството на отпадъчните води (органични и неорганични, токсични и безвредни) и обема на речния отток. Във всички </w:t>
      </w:r>
      <w:r w:rsidR="00C96925" w:rsidRPr="00305FCB">
        <w:t>басейнови дирекции (</w:t>
      </w:r>
      <w:r w:rsidRPr="00305FCB">
        <w:t>БД</w:t>
      </w:r>
      <w:r w:rsidR="00C96925" w:rsidRPr="00305FCB">
        <w:t>)</w:t>
      </w:r>
      <w:r w:rsidRPr="00305FCB">
        <w:t xml:space="preserve"> най-често срещаните причини за невъзможност за</w:t>
      </w:r>
      <w:r w:rsidR="003559DA">
        <w:t xml:space="preserve"> </w:t>
      </w:r>
      <w:r w:rsidRPr="00305FCB">
        <w:t>постигане на добър статус са повишените концентрации на азот и фосфор, както и високите нива на еутрофикация на водите. Изхвърлянето на необработени или недостатъчно обработени битови отпадъчни води, изхвърлянето на недостатъчно обработени промишлени отпадъчни води, както и селскостопанските дейности са често срещани причини за замърсяването на повърхностните водни тела. Главни</w:t>
      </w:r>
      <w:del w:id="7150" w:author="Evgeniya Cherkezova" w:date="2020-09-03T16:11:00Z">
        <w:r w:rsidRPr="00305FCB">
          <w:delText xml:space="preserve"> </w:delText>
        </w:r>
      </w:del>
      <w:r w:rsidRPr="00305FCB">
        <w:t xml:space="preserve"> източници на замърсяването са отпадъчните промишлени води от целулозната, дрождовата, химическата, рудообогатителната, консервната, местната и тексти</w:t>
      </w:r>
      <w:r w:rsidR="003D1619" w:rsidRPr="00305FCB">
        <w:t xml:space="preserve">лната и </w:t>
      </w:r>
      <w:r w:rsidRPr="00305FCB">
        <w:t>нефтопреработвателната</w:t>
      </w:r>
      <w:r w:rsidR="003D1619" w:rsidRPr="00305FCB">
        <w:t xml:space="preserve"> промишленост</w:t>
      </w:r>
      <w:r w:rsidRPr="00305FCB">
        <w:t>. Наблюдава се трайна тенденция на влошаване на качеството на водните ресурси. Основните замърсители на речните води са индустриалните предприятия (целулоза и хартия, химикали, консервиране), отпадъчни води от населените места и животновъдните ферми. Обикновено след еднократна употреба водите на промишлеността не се пречистват или се п</w:t>
      </w:r>
      <w:r w:rsidR="003D1619" w:rsidRPr="00305FCB">
        <w:t xml:space="preserve">речистват частично, след което </w:t>
      </w:r>
      <w:r w:rsidRPr="00305FCB">
        <w:t xml:space="preserve">стават негодни за употреба. Освен замърсяването с органични и неорганични вещества напоследък все по-голямо значение придобива </w:t>
      </w:r>
      <w:r w:rsidR="003D1619" w:rsidRPr="00305FCB">
        <w:t xml:space="preserve">и </w:t>
      </w:r>
      <w:r w:rsidRPr="00305FCB">
        <w:t>термично</w:t>
      </w:r>
      <w:r w:rsidR="003D1619" w:rsidRPr="00305FCB">
        <w:t>то</w:t>
      </w:r>
      <w:r w:rsidRPr="00305FCB">
        <w:t xml:space="preserve"> замърсяване на речните води. Обикновено долното течение на реките са частите с критично замърсяване. Водите на река Дунав показват замърсяване след Видин, Свищов и Русе, но </w:t>
      </w:r>
      <w:r w:rsidR="0025103E">
        <w:t xml:space="preserve">реката е </w:t>
      </w:r>
      <w:del w:id="7151" w:author="Evgeniya Cherkezova" w:date="2020-09-03T16:11:00Z">
        <w:r w:rsidRPr="00305FCB">
          <w:delText>замърсена главно от</w:delText>
        </w:r>
      </w:del>
      <w:ins w:id="7152" w:author="Evgeniya Cherkezova" w:date="2020-09-03T16:11:00Z">
        <w:r w:rsidR="0025103E">
          <w:t>с повишено замърсяване в зоните на вток на</w:t>
        </w:r>
      </w:ins>
      <w:r w:rsidR="0025103E">
        <w:t xml:space="preserve"> притоците в българския участък. </w:t>
      </w:r>
    </w:p>
    <w:p w:rsidR="00B36F0F" w:rsidRPr="00305FCB" w:rsidRDefault="00B36F0F" w:rsidP="00943142">
      <w:r w:rsidRPr="00305FCB">
        <w:t>Подземните сладководни ресурси в Бургаската долина, Варненския регион, Стара Загора, област Разград показват замърсяване по отношение на съдържанието на хлориди, сулфати, нитрати, обща минерализация. Замърсяването с нитрати и сулфати е резултат от високата степен на използване</w:t>
      </w:r>
      <w:r w:rsidR="007B1AA9" w:rsidRPr="00305FCB">
        <w:t xml:space="preserve"> на торове в земеделските земи.</w:t>
      </w:r>
    </w:p>
    <w:p w:rsidR="00A61D45" w:rsidRPr="00305FCB" w:rsidRDefault="008D36D6" w:rsidP="00C94DDE">
      <w:pPr>
        <w:pStyle w:val="Heading3"/>
        <w:rPr>
          <w:lang w:val="en-US"/>
        </w:rPr>
      </w:pPr>
      <w:bookmarkStart w:id="7153" w:name="_Toc49264253"/>
      <w:bookmarkStart w:id="7154" w:name="_Toc41400074"/>
      <w:r w:rsidRPr="00305FCB">
        <w:t>Видове риба и други водни организми</w:t>
      </w:r>
      <w:r w:rsidR="00A61D45" w:rsidRPr="00305FCB">
        <w:t>,</w:t>
      </w:r>
      <w:r w:rsidR="0000137B" w:rsidRPr="00305FCB">
        <w:t xml:space="preserve"> </w:t>
      </w:r>
      <w:r w:rsidR="00A61D45" w:rsidRPr="00305FCB">
        <w:t>обект на отглеждане и развъждане</w:t>
      </w:r>
      <w:bookmarkEnd w:id="7153"/>
      <w:bookmarkEnd w:id="7154"/>
    </w:p>
    <w:p w:rsidR="008D36D6" w:rsidRDefault="00B36F0F" w:rsidP="008D36D6">
      <w:r w:rsidRPr="00305FCB">
        <w:t>Производството на риба и други водни организми в България е ориентирано традиционно към сладководните аквакултури. Опитите за култивиране на морски организми стартират през 80-те години на миналия век с изграждането на първите колекторни установки за черна мида. След прекъсване от няколко десетилетия, през 2007</w:t>
      </w:r>
      <w:r w:rsidR="0000137B" w:rsidRPr="00305FCB">
        <w:t xml:space="preserve"> </w:t>
      </w:r>
      <w:r w:rsidRPr="00305FCB">
        <w:t xml:space="preserve">г. има изградени 15 колекторни стопанства с общо производство </w:t>
      </w:r>
      <w:r w:rsidR="0000137B" w:rsidRPr="00305FCB">
        <w:t xml:space="preserve">от около 300 </w:t>
      </w:r>
      <w:r w:rsidR="0000137B" w:rsidRPr="00305FCB">
        <w:rPr>
          <w:lang w:val="en-US"/>
        </w:rPr>
        <w:t>t</w:t>
      </w:r>
      <w:r w:rsidRPr="00305FCB">
        <w:t>. Днес производство н</w:t>
      </w:r>
      <w:r w:rsidR="0000137B" w:rsidRPr="00305FCB">
        <w:t xml:space="preserve">а черна мида надхвърля 3000 </w:t>
      </w:r>
      <w:r w:rsidR="0000137B" w:rsidRPr="00305FCB">
        <w:rPr>
          <w:lang w:val="en-US"/>
        </w:rPr>
        <w:t>t</w:t>
      </w:r>
      <w:r w:rsidRPr="00305FCB">
        <w:t xml:space="preserve"> и представлява около 30% от цялата продукция от аквакултури</w:t>
      </w:r>
      <w:del w:id="7155" w:author="Evgeniya Cherkezova" w:date="2020-09-03T16:11:00Z">
        <w:r w:rsidRPr="00305FCB">
          <w:delText xml:space="preserve"> (</w:delText>
        </w:r>
        <w:r w:rsidR="0000137B" w:rsidRPr="00305FCB">
          <w:delText>Фиг. 21</w:delText>
        </w:r>
        <w:r w:rsidRPr="00305FCB">
          <w:delText>).</w:delText>
        </w:r>
      </w:del>
      <w:ins w:id="7156" w:author="Evgeniya Cherkezova" w:date="2020-09-03T16:11:00Z">
        <w:r w:rsidRPr="00305FCB">
          <w:t>.</w:t>
        </w:r>
      </w:ins>
    </w:p>
    <w:p w:rsidR="00B36F0F" w:rsidRPr="00305FCB" w:rsidRDefault="007018A5" w:rsidP="00B36F0F">
      <w:pPr>
        <w:rPr>
          <w:del w:id="7157" w:author="Evgeniya Cherkezova" w:date="2020-09-03T16:11:00Z"/>
        </w:rPr>
      </w:pPr>
      <w:bookmarkStart w:id="7158" w:name="_Toc49257644"/>
      <w:del w:id="7159" w:author="Evgeniya Cherkezova" w:date="2020-09-03T16:11:00Z">
        <w:r w:rsidRPr="00305FCB">
          <w:rPr>
            <w:noProof/>
            <w:lang w:val="en-US"/>
          </w:rPr>
          <w:drawing>
            <wp:inline distT="0" distB="0" distL="0" distR="0" wp14:anchorId="130FDC58" wp14:editId="6284C567">
              <wp:extent cx="5518150" cy="1711960"/>
              <wp:effectExtent l="0" t="0" r="6350" b="2540"/>
              <wp:docPr id="188" name="Picture 18" descr="T1_FIG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1_FIG_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8150" cy="1711960"/>
                      </a:xfrm>
                      <a:prstGeom prst="rect">
                        <a:avLst/>
                      </a:prstGeom>
                      <a:noFill/>
                      <a:ln>
                        <a:noFill/>
                      </a:ln>
                    </pic:spPr>
                  </pic:pic>
                </a:graphicData>
              </a:graphic>
            </wp:inline>
          </w:drawing>
        </w:r>
      </w:del>
    </w:p>
    <w:p w:rsidR="00B36F0F" w:rsidRPr="00305FCB" w:rsidRDefault="00B36F0F" w:rsidP="00B36F0F">
      <w:pPr>
        <w:spacing w:line="240" w:lineRule="auto"/>
        <w:rPr>
          <w:del w:id="7160" w:author="Evgeniya Cherkezova" w:date="2020-09-03T16:11:00Z"/>
          <w:i/>
          <w:sz w:val="20"/>
          <w:szCs w:val="20"/>
        </w:rPr>
      </w:pPr>
      <w:del w:id="7161" w:author="Evgeniya Cherkezova" w:date="2020-09-03T16:11:00Z">
        <w:r w:rsidRPr="00305FCB">
          <w:rPr>
            <w:i/>
            <w:sz w:val="20"/>
            <w:szCs w:val="20"/>
          </w:rPr>
          <w:delText>Източник данни: ИАРА</w:delText>
        </w:r>
      </w:del>
    </w:p>
    <w:p w:rsidR="00717D2C" w:rsidRPr="0039546A" w:rsidRDefault="0000137B">
      <w:pPr>
        <w:pStyle w:val="captionFIG"/>
        <w:rPr>
          <w:lang w:val="bg-BG"/>
          <w:rPrChange w:id="7162" w:author="Evgeniya Cherkezova" w:date="2020-09-03T16:10:00Z">
            <w:rPr/>
          </w:rPrChange>
        </w:rPr>
        <w:pPrChange w:id="7163" w:author="Evgeniya Cherkezova" w:date="2020-09-03T16:10:00Z">
          <w:pPr>
            <w:pStyle w:val="Caption"/>
          </w:pPr>
        </w:pPrChange>
      </w:pPr>
      <w:bookmarkStart w:id="7164" w:name="_Toc41399874"/>
      <w:del w:id="7165" w:author="Evgeniya Cherkezova" w:date="2020-09-03T16:11:00Z">
        <w:r w:rsidRPr="00305FCB">
          <w:delText>Фиг. 21.</w:delText>
        </w:r>
        <w:r w:rsidR="008466DF" w:rsidRPr="00305FCB">
          <w:tab/>
        </w:r>
      </w:del>
      <w:r w:rsidR="00717D2C" w:rsidRPr="00305FCB">
        <w:t>Годишно производство от аквакултури (морски и сладководни) за периода 2007-2019 г. в България</w:t>
      </w:r>
      <w:bookmarkEnd w:id="7158"/>
      <w:bookmarkEnd w:id="7164"/>
    </w:p>
    <w:p w:rsidR="00B36F0F" w:rsidRPr="00305FCB" w:rsidRDefault="007018A5" w:rsidP="00B36F0F">
      <w:pPr>
        <w:rPr>
          <w:ins w:id="7166" w:author="Evgeniya Cherkezova" w:date="2020-09-03T16:11:00Z"/>
        </w:rPr>
      </w:pPr>
      <w:ins w:id="7167" w:author="Evgeniya Cherkezova" w:date="2020-09-03T16:11:00Z">
        <w:r w:rsidRPr="00305FCB">
          <w:rPr>
            <w:noProof/>
            <w:lang w:val="en-US"/>
          </w:rPr>
          <w:drawing>
            <wp:inline distT="0" distB="0" distL="0" distR="0" wp14:anchorId="1A95EB6B" wp14:editId="04752A09">
              <wp:extent cx="5518150" cy="1711960"/>
              <wp:effectExtent l="0" t="0" r="6350" b="2540"/>
              <wp:docPr id="27" name="Picture 18" descr="T1_FIG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1_FIG_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8150" cy="1711960"/>
                      </a:xfrm>
                      <a:prstGeom prst="rect">
                        <a:avLst/>
                      </a:prstGeom>
                      <a:noFill/>
                      <a:ln>
                        <a:noFill/>
                      </a:ln>
                    </pic:spPr>
                  </pic:pic>
                </a:graphicData>
              </a:graphic>
            </wp:inline>
          </w:drawing>
        </w:r>
      </w:ins>
    </w:p>
    <w:p w:rsidR="00717D2C" w:rsidRPr="000439D7" w:rsidRDefault="00B36F0F">
      <w:pPr>
        <w:pStyle w:val="sources"/>
        <w:rPr>
          <w:moveTo w:id="7168" w:author="Evgeniya Cherkezova" w:date="2020-09-03T16:11:00Z"/>
        </w:rPr>
        <w:pPrChange w:id="7169" w:author="Evgeniya Cherkezova" w:date="2020-09-03T16:10:00Z">
          <w:pPr>
            <w:spacing w:line="276" w:lineRule="auto"/>
          </w:pPr>
        </w:pPrChange>
      </w:pPr>
      <w:moveToRangeStart w:id="7170" w:author="Evgeniya Cherkezova" w:date="2020-09-03T16:11:00Z" w:name="move50041923"/>
      <w:moveTo w:id="7171" w:author="Evgeniya Cherkezova" w:date="2020-09-03T16:11:00Z">
        <w:r w:rsidRPr="000439D7">
          <w:t>Източник данни: ИАРА</w:t>
        </w:r>
      </w:moveTo>
    </w:p>
    <w:moveToRangeEnd w:id="7170"/>
    <w:p w:rsidR="00B36F0F" w:rsidRPr="00305FCB" w:rsidRDefault="00B36F0F" w:rsidP="008D36D6">
      <w:pPr>
        <w:rPr>
          <w:del w:id="7172" w:author="Evgeniya Cherkezova" w:date="2020-09-03T16:11:00Z"/>
        </w:rPr>
      </w:pPr>
    </w:p>
    <w:p w:rsidR="00B36F0F" w:rsidRPr="00305FCB" w:rsidRDefault="00B36F0F" w:rsidP="008D36D6">
      <w:r w:rsidRPr="00305FCB">
        <w:t xml:space="preserve">Поради редица хидрологични, климатични и географски особености на черноморския ни бряг, развитието на други типове марикултури на настоящия етап е трудно осъществимо или нерентабилно. Днес, сладководните аквакултури в България продължават да имат доминираща позиция както по отношение на брой </w:t>
      </w:r>
      <w:r w:rsidR="0000137B" w:rsidRPr="00305FCB">
        <w:t>на стопанствата (96%), така и по</w:t>
      </w:r>
      <w:r w:rsidRPr="00305FCB">
        <w:t xml:space="preserve"> обема на продукция</w:t>
      </w:r>
      <w:r w:rsidR="0000137B" w:rsidRPr="00305FCB">
        <w:t>та</w:t>
      </w:r>
      <w:r w:rsidRPr="00305FCB">
        <w:t xml:space="preserve"> (79%) и видовото многообразие на култивираните организми (95</w:t>
      </w:r>
      <w:del w:id="7173" w:author="Evgeniya Cherkezova" w:date="2020-09-03T16:11:00Z">
        <w:r w:rsidRPr="00305FCB">
          <w:delText>%) (</w:delText>
        </w:r>
        <w:r w:rsidR="0000137B" w:rsidRPr="00305FCB">
          <w:delText>Фиг. 22</w:delText>
        </w:r>
        <w:r w:rsidRPr="00305FCB">
          <w:delText>).</w:delText>
        </w:r>
      </w:del>
      <w:ins w:id="7174" w:author="Evgeniya Cherkezova" w:date="2020-09-03T16:11:00Z">
        <w:r w:rsidRPr="00305FCB">
          <w:t>%).</w:t>
        </w:r>
      </w:ins>
    </w:p>
    <w:p w:rsidR="00B36F0F" w:rsidRPr="00305FCB" w:rsidRDefault="00B36F0F" w:rsidP="00B36F0F">
      <w:pPr>
        <w:spacing w:before="0" w:after="0" w:line="247" w:lineRule="auto"/>
        <w:ind w:firstLine="567"/>
        <w:rPr>
          <w:del w:id="7175" w:author="Evgeniya Cherkezova" w:date="2020-09-03T16:11:00Z"/>
          <w:color w:val="CC0099"/>
          <w:sz w:val="16"/>
          <w:szCs w:val="16"/>
        </w:rPr>
      </w:pPr>
      <w:bookmarkStart w:id="7176" w:name="_Toc49257645"/>
    </w:p>
    <w:p w:rsidR="00B36F0F" w:rsidRPr="00305FCB" w:rsidRDefault="007018A5" w:rsidP="00B36F0F">
      <w:pPr>
        <w:spacing w:line="240" w:lineRule="auto"/>
        <w:rPr>
          <w:del w:id="7177" w:author="Evgeniya Cherkezova" w:date="2020-09-03T16:11:00Z"/>
        </w:rPr>
      </w:pPr>
      <w:del w:id="7178" w:author="Evgeniya Cherkezova" w:date="2020-09-03T16:11:00Z">
        <w:r w:rsidRPr="00305FCB">
          <w:rPr>
            <w:i/>
            <w:noProof/>
            <w:color w:val="CC0099"/>
            <w:sz w:val="20"/>
            <w:szCs w:val="20"/>
            <w:lang w:val="en-US"/>
          </w:rPr>
          <w:drawing>
            <wp:inline distT="0" distB="0" distL="0" distR="0" wp14:anchorId="1DDA5DA9" wp14:editId="5D47CD52">
              <wp:extent cx="5603240" cy="1329055"/>
              <wp:effectExtent l="0" t="0" r="0" b="4445"/>
              <wp:docPr id="189" name="Picture 53" descr="T2_FIG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2_FIG_-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03240" cy="1329055"/>
                      </a:xfrm>
                      <a:prstGeom prst="rect">
                        <a:avLst/>
                      </a:prstGeom>
                      <a:noFill/>
                      <a:ln>
                        <a:noFill/>
                      </a:ln>
                    </pic:spPr>
                  </pic:pic>
                </a:graphicData>
              </a:graphic>
            </wp:inline>
          </w:drawing>
        </w:r>
        <w:r w:rsidR="00B36F0F" w:rsidRPr="00305FCB">
          <w:rPr>
            <w:i/>
            <w:sz w:val="20"/>
            <w:szCs w:val="20"/>
          </w:rPr>
          <w:delText>Източник данни: ИАРА</w:delText>
        </w:r>
      </w:del>
    </w:p>
    <w:p w:rsidR="00717D2C" w:rsidRPr="00305FCB" w:rsidRDefault="0000137B">
      <w:pPr>
        <w:pStyle w:val="captionFIG"/>
        <w:pPrChange w:id="7179" w:author="Evgeniya Cherkezova" w:date="2020-09-03T16:10:00Z">
          <w:pPr>
            <w:pStyle w:val="Caption"/>
          </w:pPr>
        </w:pPrChange>
      </w:pPr>
      <w:bookmarkStart w:id="7180" w:name="_Toc41399875"/>
      <w:del w:id="7181" w:author="Evgeniya Cherkezova" w:date="2020-09-03T16:11:00Z">
        <w:r w:rsidRPr="00305FCB">
          <w:delText>Фиг. 22.</w:delText>
        </w:r>
        <w:r w:rsidR="008466DF" w:rsidRPr="00305FCB">
          <w:tab/>
        </w:r>
      </w:del>
      <w:r w:rsidR="00717D2C" w:rsidRPr="00305FCB">
        <w:t>Регистрираните аквакултурни стопанства в Черно море (соленоводни) и вътрешните водоеми (сладководни) у нас за периода 2013-2019 г.</w:t>
      </w:r>
      <w:bookmarkEnd w:id="7176"/>
      <w:bookmarkEnd w:id="7180"/>
    </w:p>
    <w:p w:rsidR="00717D2C" w:rsidRDefault="007018A5" w:rsidP="00B36F0F">
      <w:pPr>
        <w:spacing w:line="240" w:lineRule="auto"/>
        <w:rPr>
          <w:ins w:id="7182" w:author="Evgeniya Cherkezova" w:date="2020-09-03T16:11:00Z"/>
          <w:i/>
          <w:sz w:val="20"/>
          <w:szCs w:val="20"/>
        </w:rPr>
      </w:pPr>
      <w:ins w:id="7183" w:author="Evgeniya Cherkezova" w:date="2020-09-03T16:11:00Z">
        <w:r w:rsidRPr="00305FCB">
          <w:rPr>
            <w:i/>
            <w:noProof/>
            <w:color w:val="CC0099"/>
            <w:sz w:val="20"/>
            <w:szCs w:val="20"/>
            <w:lang w:val="en-US"/>
          </w:rPr>
          <w:drawing>
            <wp:inline distT="0" distB="0" distL="0" distR="0" wp14:anchorId="269CB415" wp14:editId="64B555AE">
              <wp:extent cx="5603240" cy="1329055"/>
              <wp:effectExtent l="0" t="0" r="0" b="4445"/>
              <wp:docPr id="28" name="Picture 53" descr="T2_FIG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2_FIG_-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03240" cy="1329055"/>
                      </a:xfrm>
                      <a:prstGeom prst="rect">
                        <a:avLst/>
                      </a:prstGeom>
                      <a:noFill/>
                      <a:ln>
                        <a:noFill/>
                      </a:ln>
                    </pic:spPr>
                  </pic:pic>
                </a:graphicData>
              </a:graphic>
            </wp:inline>
          </w:drawing>
        </w:r>
      </w:ins>
    </w:p>
    <w:p w:rsidR="00B36F0F" w:rsidRPr="00305FCB" w:rsidRDefault="00B36F0F" w:rsidP="00717D2C">
      <w:pPr>
        <w:pStyle w:val="sources"/>
        <w:rPr>
          <w:ins w:id="7184" w:author="Evgeniya Cherkezova" w:date="2020-09-03T16:11:00Z"/>
        </w:rPr>
      </w:pPr>
      <w:ins w:id="7185" w:author="Evgeniya Cherkezova" w:date="2020-09-03T16:11:00Z">
        <w:r w:rsidRPr="00305FCB">
          <w:t>Източник данни: ИАРА</w:t>
        </w:r>
      </w:ins>
    </w:p>
    <w:p w:rsidR="00B36F0F" w:rsidRPr="00305FCB" w:rsidRDefault="00B36F0F" w:rsidP="008D36D6"/>
    <w:p w:rsidR="00822537" w:rsidRPr="00305FCB" w:rsidRDefault="0000137B" w:rsidP="008D36D6">
      <w:r w:rsidRPr="00305FCB">
        <w:t>За периода 2013-</w:t>
      </w:r>
      <w:r w:rsidR="00822537" w:rsidRPr="00305FCB">
        <w:t>2019</w:t>
      </w:r>
      <w:r w:rsidRPr="00305FCB">
        <w:t xml:space="preserve"> </w:t>
      </w:r>
      <w:r w:rsidR="00822537" w:rsidRPr="00305FCB">
        <w:t xml:space="preserve">г. </w:t>
      </w:r>
      <w:del w:id="7186" w:author="Evgeniya Cherkezova" w:date="2020-09-03T16:11:00Z">
        <w:r w:rsidR="00822537" w:rsidRPr="00305FCB">
          <w:delText>броя</w:delText>
        </w:r>
      </w:del>
      <w:ins w:id="7187" w:author="Evgeniya Cherkezova" w:date="2020-09-03T16:11:00Z">
        <w:r w:rsidR="00822537" w:rsidRPr="00305FCB">
          <w:t>броя</w:t>
        </w:r>
        <w:r w:rsidR="002D3EB0">
          <w:t>т</w:t>
        </w:r>
      </w:ins>
      <w:r w:rsidR="00822537" w:rsidRPr="00305FCB">
        <w:t xml:space="preserve"> на </w:t>
      </w:r>
      <w:del w:id="7188" w:author="Evgeniya Cherkezova" w:date="2020-09-03T16:11:00Z">
        <w:r w:rsidR="00822537" w:rsidRPr="00305FCB">
          <w:delText>отглежданите</w:delText>
        </w:r>
      </w:del>
      <w:ins w:id="7189" w:author="Evgeniya Cherkezova" w:date="2020-09-03T16:11:00Z">
        <w:r w:rsidR="0025103E">
          <w:t>видовете</w:t>
        </w:r>
        <w:r w:rsidR="002D3EB0">
          <w:t>,</w:t>
        </w:r>
        <w:r w:rsidR="0025103E">
          <w:t xml:space="preserve"> отглеждани</w:t>
        </w:r>
      </w:ins>
      <w:r w:rsidR="0025103E">
        <w:t xml:space="preserve"> в </w:t>
      </w:r>
      <w:r w:rsidR="00C96925" w:rsidRPr="00305FCB">
        <w:t>аквакултур</w:t>
      </w:r>
      <w:r w:rsidR="002C2286">
        <w:t>а</w:t>
      </w:r>
      <w:del w:id="7190" w:author="Evgeniya Cherkezova" w:date="2020-09-03T16:11:00Z">
        <w:r w:rsidRPr="00305FCB">
          <w:delText xml:space="preserve"> </w:delText>
        </w:r>
        <w:r w:rsidR="00822537" w:rsidRPr="00305FCB">
          <w:delText>риби и други водни орг</w:delText>
        </w:r>
        <w:r w:rsidRPr="00305FCB">
          <w:delText>анизми</w:delText>
        </w:r>
      </w:del>
      <w:ins w:id="7191" w:author="Evgeniya Cherkezova" w:date="2020-09-03T16:11:00Z">
        <w:r w:rsidR="002D3EB0">
          <w:t>,</w:t>
        </w:r>
      </w:ins>
      <w:r w:rsidRPr="00305FCB">
        <w:t xml:space="preserve"> варира в рамките на 33-</w:t>
      </w:r>
      <w:r w:rsidR="00822537" w:rsidRPr="00305FCB">
        <w:t>40 вида</w:t>
      </w:r>
      <w:del w:id="7192" w:author="Evgeniya Cherkezova" w:date="2020-09-03T16:11:00Z">
        <w:r w:rsidR="00822537" w:rsidRPr="00305FCB">
          <w:delText xml:space="preserve"> (</w:delText>
        </w:r>
        <w:r w:rsidRPr="00305FCB">
          <w:delText>Фиг. 23</w:delText>
        </w:r>
        <w:r w:rsidR="00822537" w:rsidRPr="00305FCB">
          <w:delText>).</w:delText>
        </w:r>
      </w:del>
      <w:ins w:id="7193" w:author="Evgeniya Cherkezova" w:date="2020-09-03T16:11:00Z">
        <w:r w:rsidR="00822537" w:rsidRPr="00305FCB">
          <w:t>.</w:t>
        </w:r>
      </w:ins>
    </w:p>
    <w:p w:rsidR="00BC2408" w:rsidRPr="00305FCB" w:rsidRDefault="00BC2408" w:rsidP="008D36D6">
      <w:pPr>
        <w:rPr>
          <w:del w:id="7194" w:author="Evgeniya Cherkezova" w:date="2020-09-03T16:11:00Z"/>
        </w:rPr>
      </w:pPr>
      <w:bookmarkStart w:id="7195" w:name="_Toc49257646"/>
    </w:p>
    <w:p w:rsidR="00822537" w:rsidRPr="00305FCB" w:rsidRDefault="007018A5" w:rsidP="00822537">
      <w:pPr>
        <w:spacing w:line="276" w:lineRule="auto"/>
        <w:rPr>
          <w:del w:id="7196" w:author="Evgeniya Cherkezova" w:date="2020-09-03T16:11:00Z"/>
        </w:rPr>
      </w:pPr>
      <w:del w:id="7197" w:author="Evgeniya Cherkezova" w:date="2020-09-03T16:11:00Z">
        <w:r w:rsidRPr="00305FCB">
          <w:rPr>
            <w:noProof/>
            <w:lang w:val="en-US"/>
          </w:rPr>
          <w:drawing>
            <wp:inline distT="0" distB="0" distL="0" distR="0" wp14:anchorId="1BA4DC10" wp14:editId="1E9B2237">
              <wp:extent cx="5401310" cy="1233170"/>
              <wp:effectExtent l="0" t="0" r="8890" b="5080"/>
              <wp:docPr id="190" name="Picture 190" descr="T2_FIG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2_FIG_-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1310" cy="1233170"/>
                      </a:xfrm>
                      <a:prstGeom prst="rect">
                        <a:avLst/>
                      </a:prstGeom>
                      <a:noFill/>
                      <a:ln>
                        <a:noFill/>
                      </a:ln>
                    </pic:spPr>
                  </pic:pic>
                </a:graphicData>
              </a:graphic>
            </wp:inline>
          </w:drawing>
        </w:r>
      </w:del>
    </w:p>
    <w:p w:rsidR="00822537" w:rsidRPr="00305FCB" w:rsidRDefault="00822537" w:rsidP="00822537">
      <w:pPr>
        <w:tabs>
          <w:tab w:val="left" w:pos="3206"/>
        </w:tabs>
        <w:rPr>
          <w:del w:id="7198" w:author="Evgeniya Cherkezova" w:date="2020-09-03T16:11:00Z"/>
          <w:i/>
          <w:sz w:val="20"/>
          <w:szCs w:val="20"/>
        </w:rPr>
      </w:pPr>
      <w:del w:id="7199" w:author="Evgeniya Cherkezova" w:date="2020-09-03T16:11:00Z">
        <w:r w:rsidRPr="00305FCB">
          <w:rPr>
            <w:i/>
            <w:sz w:val="20"/>
            <w:szCs w:val="20"/>
          </w:rPr>
          <w:delText>Източник: ИАРА</w:delText>
        </w:r>
      </w:del>
    </w:p>
    <w:p w:rsidR="00717D2C" w:rsidRPr="00305FCB" w:rsidRDefault="00E803C3">
      <w:pPr>
        <w:pStyle w:val="captionFIG"/>
        <w:pPrChange w:id="7200" w:author="Evgeniya Cherkezova" w:date="2020-09-03T16:10:00Z">
          <w:pPr>
            <w:pStyle w:val="Caption"/>
          </w:pPr>
        </w:pPrChange>
      </w:pPr>
      <w:bookmarkStart w:id="7201" w:name="_Toc41399876"/>
      <w:del w:id="7202" w:author="Evgeniya Cherkezova" w:date="2020-09-03T16:11:00Z">
        <w:r w:rsidRPr="00305FCB">
          <w:delText>Фиг</w:delText>
        </w:r>
        <w:r w:rsidR="0000137B" w:rsidRPr="00305FCB">
          <w:delText>. 23.</w:delText>
        </w:r>
        <w:r w:rsidR="008466DF" w:rsidRPr="00305FCB">
          <w:tab/>
        </w:r>
      </w:del>
      <w:r w:rsidR="00717D2C" w:rsidRPr="00305FCB">
        <w:t>Брой на видовете риби и други водни организми, обект на отглеждане и развъждане в България за периода 2013-2019г.</w:t>
      </w:r>
      <w:bookmarkEnd w:id="7195"/>
      <w:bookmarkEnd w:id="7201"/>
    </w:p>
    <w:p w:rsidR="00822537" w:rsidRPr="00305FCB" w:rsidRDefault="007018A5" w:rsidP="00822537">
      <w:pPr>
        <w:spacing w:line="276" w:lineRule="auto"/>
        <w:rPr>
          <w:ins w:id="7203" w:author="Evgeniya Cherkezova" w:date="2020-09-03T16:11:00Z"/>
        </w:rPr>
      </w:pPr>
      <w:ins w:id="7204" w:author="Evgeniya Cherkezova" w:date="2020-09-03T16:11:00Z">
        <w:r w:rsidRPr="00305FCB">
          <w:rPr>
            <w:noProof/>
            <w:lang w:val="en-US"/>
          </w:rPr>
          <w:drawing>
            <wp:inline distT="0" distB="0" distL="0" distR="0" wp14:anchorId="407C47A3" wp14:editId="7AD4FFC5">
              <wp:extent cx="5401310" cy="1233170"/>
              <wp:effectExtent l="0" t="0" r="8890" b="5080"/>
              <wp:docPr id="29" name="Picture 29" descr="T2_FIG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2_FIG_-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1310" cy="1233170"/>
                      </a:xfrm>
                      <a:prstGeom prst="rect">
                        <a:avLst/>
                      </a:prstGeom>
                      <a:noFill/>
                      <a:ln>
                        <a:noFill/>
                      </a:ln>
                    </pic:spPr>
                  </pic:pic>
                </a:graphicData>
              </a:graphic>
            </wp:inline>
          </w:drawing>
        </w:r>
      </w:ins>
    </w:p>
    <w:p w:rsidR="00822537" w:rsidRPr="00305FCB" w:rsidRDefault="00822537" w:rsidP="00822537">
      <w:pPr>
        <w:tabs>
          <w:tab w:val="left" w:pos="3206"/>
        </w:tabs>
        <w:rPr>
          <w:ins w:id="7205" w:author="Evgeniya Cherkezova" w:date="2020-09-03T16:11:00Z"/>
          <w:i/>
          <w:sz w:val="20"/>
          <w:szCs w:val="20"/>
        </w:rPr>
      </w:pPr>
      <w:ins w:id="7206" w:author="Evgeniya Cherkezova" w:date="2020-09-03T16:11:00Z">
        <w:r w:rsidRPr="00305FCB">
          <w:rPr>
            <w:i/>
            <w:sz w:val="20"/>
            <w:szCs w:val="20"/>
          </w:rPr>
          <w:t>Източник: ИАРА</w:t>
        </w:r>
      </w:ins>
    </w:p>
    <w:p w:rsidR="00A61D45" w:rsidRPr="00305FCB" w:rsidRDefault="00A61D45" w:rsidP="008D36D6">
      <w:pPr>
        <w:rPr>
          <w:b/>
          <w:i/>
          <w:iCs/>
          <w:color w:val="006600"/>
          <w:sz w:val="18"/>
          <w:szCs w:val="18"/>
        </w:rPr>
      </w:pPr>
    </w:p>
    <w:p w:rsidR="00822537" w:rsidRPr="00305FCB" w:rsidRDefault="00822537" w:rsidP="00822537">
      <w:r w:rsidRPr="00305FCB">
        <w:t>С най-дългогодишни традиции в българските аквакултури са видовете: шаран (</w:t>
      </w:r>
      <w:r w:rsidRPr="00305FCB">
        <w:rPr>
          <w:i/>
        </w:rPr>
        <w:t>Cyprinus</w:t>
      </w:r>
      <w:r w:rsidR="003A5E1A" w:rsidRPr="00305FCB">
        <w:rPr>
          <w:i/>
        </w:rPr>
        <w:t xml:space="preserve"> </w:t>
      </w:r>
      <w:r w:rsidRPr="00305FCB">
        <w:rPr>
          <w:i/>
        </w:rPr>
        <w:t>сarpio</w:t>
      </w:r>
      <w:r w:rsidRPr="00305FCB">
        <w:t>), пъстър толстолоб (</w:t>
      </w:r>
      <w:r w:rsidRPr="00305FCB">
        <w:rPr>
          <w:i/>
        </w:rPr>
        <w:t>Hypophthalmichthys</w:t>
      </w:r>
      <w:r w:rsidR="003A5E1A" w:rsidRPr="00305FCB">
        <w:rPr>
          <w:i/>
        </w:rPr>
        <w:t xml:space="preserve"> </w:t>
      </w:r>
      <w:r w:rsidRPr="00305FCB">
        <w:rPr>
          <w:i/>
        </w:rPr>
        <w:t>nobilis</w:t>
      </w:r>
      <w:r w:rsidRPr="00305FCB">
        <w:t>), бял толстолоб (</w:t>
      </w:r>
      <w:r w:rsidRPr="00305FCB">
        <w:rPr>
          <w:i/>
        </w:rPr>
        <w:t>Hypophthalmichthys</w:t>
      </w:r>
      <w:r w:rsidR="003A5E1A" w:rsidRPr="00305FCB">
        <w:rPr>
          <w:i/>
        </w:rPr>
        <w:t xml:space="preserve"> </w:t>
      </w:r>
      <w:r w:rsidRPr="00305FCB">
        <w:rPr>
          <w:i/>
        </w:rPr>
        <w:t>molitrix</w:t>
      </w:r>
      <w:r w:rsidRPr="00305FCB">
        <w:t>), бял амур (</w:t>
      </w:r>
      <w:r w:rsidRPr="00305FCB">
        <w:rPr>
          <w:i/>
        </w:rPr>
        <w:t>Ctenopharyingodon</w:t>
      </w:r>
      <w:r w:rsidR="003A5E1A" w:rsidRPr="00305FCB">
        <w:rPr>
          <w:i/>
        </w:rPr>
        <w:t xml:space="preserve"> </w:t>
      </w:r>
      <w:r w:rsidRPr="00305FCB">
        <w:rPr>
          <w:i/>
        </w:rPr>
        <w:t>idella</w:t>
      </w:r>
      <w:r w:rsidRPr="00305FCB">
        <w:t>), дъгова пъстърва (</w:t>
      </w:r>
      <w:r w:rsidRPr="00305FCB">
        <w:rPr>
          <w:i/>
        </w:rPr>
        <w:t>Oncorhynchus</w:t>
      </w:r>
      <w:r w:rsidR="003A5E1A" w:rsidRPr="00305FCB">
        <w:rPr>
          <w:i/>
        </w:rPr>
        <w:t xml:space="preserve"> </w:t>
      </w:r>
      <w:r w:rsidRPr="00305FCB">
        <w:rPr>
          <w:i/>
        </w:rPr>
        <w:t>mykiss</w:t>
      </w:r>
      <w:r w:rsidRPr="00305FCB">
        <w:t>), речна (балканска) пъстърва (</w:t>
      </w:r>
      <w:r w:rsidRPr="00305FCB">
        <w:rPr>
          <w:i/>
        </w:rPr>
        <w:t>Salmo</w:t>
      </w:r>
      <w:r w:rsidR="003A5E1A" w:rsidRPr="00305FCB">
        <w:rPr>
          <w:i/>
        </w:rPr>
        <w:t xml:space="preserve"> </w:t>
      </w:r>
      <w:r w:rsidRPr="00305FCB">
        <w:rPr>
          <w:i/>
        </w:rPr>
        <w:t>trutta</w:t>
      </w:r>
      <w:r w:rsidRPr="00305FCB">
        <w:t>), европейски сом (</w:t>
      </w:r>
      <w:r w:rsidRPr="00305FCB">
        <w:rPr>
          <w:i/>
        </w:rPr>
        <w:t>Siluris</w:t>
      </w:r>
      <w:r w:rsidR="003A5E1A" w:rsidRPr="00305FCB">
        <w:rPr>
          <w:i/>
        </w:rPr>
        <w:t xml:space="preserve"> </w:t>
      </w:r>
      <w:r w:rsidRPr="00305FCB">
        <w:rPr>
          <w:i/>
        </w:rPr>
        <w:t>glanis</w:t>
      </w:r>
      <w:r w:rsidRPr="00305FCB">
        <w:t>), щука (</w:t>
      </w:r>
      <w:r w:rsidRPr="00305FCB">
        <w:rPr>
          <w:i/>
        </w:rPr>
        <w:t>Esox</w:t>
      </w:r>
      <w:r w:rsidR="003A5E1A" w:rsidRPr="00305FCB">
        <w:rPr>
          <w:i/>
        </w:rPr>
        <w:t xml:space="preserve"> </w:t>
      </w:r>
      <w:r w:rsidRPr="00305FCB">
        <w:rPr>
          <w:i/>
        </w:rPr>
        <w:t>lucius</w:t>
      </w:r>
      <w:r w:rsidRPr="00305FCB">
        <w:t>), а през последните години и видовете руска есетра (</w:t>
      </w:r>
      <w:r w:rsidRPr="00305FCB">
        <w:rPr>
          <w:i/>
        </w:rPr>
        <w:t>Acipenser</w:t>
      </w:r>
      <w:r w:rsidR="003A5E1A" w:rsidRPr="00305FCB">
        <w:rPr>
          <w:i/>
        </w:rPr>
        <w:t xml:space="preserve"> </w:t>
      </w:r>
      <w:r w:rsidRPr="00305FCB">
        <w:rPr>
          <w:i/>
        </w:rPr>
        <w:t>guеldenstaedti</w:t>
      </w:r>
      <w:r w:rsidRPr="00305FCB">
        <w:t>), сибирска есетра (</w:t>
      </w:r>
      <w:r w:rsidRPr="00305FCB">
        <w:rPr>
          <w:i/>
        </w:rPr>
        <w:t>Acipenser</w:t>
      </w:r>
      <w:r w:rsidR="003A5E1A" w:rsidRPr="00305FCB">
        <w:rPr>
          <w:i/>
        </w:rPr>
        <w:t xml:space="preserve"> </w:t>
      </w:r>
      <w:r w:rsidRPr="00305FCB">
        <w:rPr>
          <w:i/>
        </w:rPr>
        <w:t>baerii</w:t>
      </w:r>
      <w:r w:rsidRPr="00305FCB">
        <w:t xml:space="preserve">), </w:t>
      </w:r>
      <w:del w:id="7207" w:author="Evgeniya Cherkezova" w:date="2020-09-03T16:11:00Z">
        <w:r w:rsidRPr="00305FCB">
          <w:delText xml:space="preserve"> </w:delText>
        </w:r>
      </w:del>
      <w:r w:rsidRPr="00305FCB">
        <w:t>веслонос (</w:t>
      </w:r>
      <w:r w:rsidRPr="00305FCB">
        <w:rPr>
          <w:i/>
        </w:rPr>
        <w:t>Polyodon</w:t>
      </w:r>
      <w:r w:rsidR="003A5E1A" w:rsidRPr="00305FCB">
        <w:rPr>
          <w:i/>
        </w:rPr>
        <w:t xml:space="preserve"> </w:t>
      </w:r>
      <w:r w:rsidRPr="00305FCB">
        <w:rPr>
          <w:i/>
        </w:rPr>
        <w:t>spathula</w:t>
      </w:r>
      <w:r w:rsidRPr="00305FCB">
        <w:t>), африкански сом (</w:t>
      </w:r>
      <w:r w:rsidRPr="00305FCB">
        <w:rPr>
          <w:i/>
        </w:rPr>
        <w:t>Clarias</w:t>
      </w:r>
      <w:r w:rsidR="003A5E1A" w:rsidRPr="00305FCB">
        <w:rPr>
          <w:i/>
        </w:rPr>
        <w:t xml:space="preserve"> </w:t>
      </w:r>
      <w:r w:rsidRPr="00305FCB">
        <w:rPr>
          <w:i/>
        </w:rPr>
        <w:t>gariepinus</w:t>
      </w:r>
      <w:r w:rsidRPr="00305FCB">
        <w:t>), черна мида (</w:t>
      </w:r>
      <w:r w:rsidRPr="00305FCB">
        <w:rPr>
          <w:i/>
        </w:rPr>
        <w:t>Mytilus</w:t>
      </w:r>
      <w:r w:rsidR="003A5E1A" w:rsidRPr="00305FCB">
        <w:rPr>
          <w:i/>
        </w:rPr>
        <w:t xml:space="preserve"> </w:t>
      </w:r>
      <w:r w:rsidRPr="00305FCB">
        <w:rPr>
          <w:i/>
        </w:rPr>
        <w:t>galloprovincialis</w:t>
      </w:r>
      <w:r w:rsidRPr="00305FCB">
        <w:t xml:space="preserve">). </w:t>
      </w:r>
    </w:p>
    <w:p w:rsidR="00822537" w:rsidRDefault="00822537" w:rsidP="00822537">
      <w:r w:rsidRPr="00305FCB">
        <w:t>Рибите са представени с най-много видове от всички организмови групи в бъл</w:t>
      </w:r>
      <w:r w:rsidR="003A5E1A" w:rsidRPr="00305FCB">
        <w:t>гарската аквакултура</w:t>
      </w:r>
      <w:del w:id="7208" w:author="Evgeniya Cherkezova" w:date="2020-09-03T16:11:00Z">
        <w:r w:rsidR="003A5E1A" w:rsidRPr="00305FCB">
          <w:delText xml:space="preserve"> (Фиг.24</w:delText>
        </w:r>
        <w:r w:rsidRPr="00305FCB">
          <w:delText>).</w:delText>
        </w:r>
      </w:del>
      <w:ins w:id="7209" w:author="Evgeniya Cherkezova" w:date="2020-09-03T16:11:00Z">
        <w:r w:rsidRPr="00305FCB">
          <w:t>.</w:t>
        </w:r>
      </w:ins>
      <w:r w:rsidRPr="00305FCB">
        <w:t xml:space="preserve"> </w:t>
      </w:r>
      <w:r w:rsidR="002D3EB0">
        <w:t>Те доминират почти напълно с 82</w:t>
      </w:r>
      <w:del w:id="7210" w:author="Evgeniya Cherkezova" w:date="2020-09-03T16:11:00Z">
        <w:r w:rsidRPr="00305FCB">
          <w:delText xml:space="preserve"> </w:delText>
        </w:r>
      </w:del>
      <w:r w:rsidRPr="00305FCB">
        <w:t>% пред останалите групи</w:t>
      </w:r>
      <w:r w:rsidR="00BC2408" w:rsidRPr="00305FCB">
        <w:t>, които са</w:t>
      </w:r>
      <w:r w:rsidRPr="00305FCB">
        <w:t xml:space="preserve"> съставени от по два вида или 4.4%, като земноводните са представени само от един вид (2.2%).</w:t>
      </w:r>
    </w:p>
    <w:p w:rsidR="00822537" w:rsidRPr="00305FCB" w:rsidRDefault="007018A5" w:rsidP="00822537">
      <w:pPr>
        <w:spacing w:line="276" w:lineRule="auto"/>
        <w:ind w:firstLine="567"/>
        <w:jc w:val="center"/>
        <w:rPr>
          <w:del w:id="7211" w:author="Evgeniya Cherkezova" w:date="2020-09-03T16:11:00Z"/>
        </w:rPr>
      </w:pPr>
      <w:bookmarkStart w:id="7212" w:name="_Toc49257647"/>
      <w:del w:id="7213" w:author="Evgeniya Cherkezova" w:date="2020-09-03T16:11:00Z">
        <w:r w:rsidRPr="00305FCB">
          <w:rPr>
            <w:noProof/>
            <w:color w:val="CC0099"/>
            <w:lang w:val="en-US"/>
          </w:rPr>
          <w:drawing>
            <wp:inline distT="0" distB="0" distL="0" distR="0" wp14:anchorId="58651450" wp14:editId="38C922B2">
              <wp:extent cx="3572510" cy="2200910"/>
              <wp:effectExtent l="0" t="0" r="8890" b="889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72510" cy="2200910"/>
                      </a:xfrm>
                      <a:prstGeom prst="rect">
                        <a:avLst/>
                      </a:prstGeom>
                      <a:noFill/>
                      <a:ln>
                        <a:noFill/>
                      </a:ln>
                    </pic:spPr>
                  </pic:pic>
                </a:graphicData>
              </a:graphic>
            </wp:inline>
          </w:drawing>
        </w:r>
      </w:del>
    </w:p>
    <w:p w:rsidR="00717D2C" w:rsidRPr="00305FCB" w:rsidRDefault="00BC2408">
      <w:pPr>
        <w:pStyle w:val="captionFIG"/>
        <w:pPrChange w:id="7214" w:author="Evgeniya Cherkezova" w:date="2020-09-03T16:10:00Z">
          <w:pPr>
            <w:pStyle w:val="Caption"/>
          </w:pPr>
        </w:pPrChange>
      </w:pPr>
      <w:bookmarkStart w:id="7215" w:name="_Toc41399877"/>
      <w:del w:id="7216" w:author="Evgeniya Cherkezova" w:date="2020-09-03T16:11:00Z">
        <w:r w:rsidRPr="00305FCB">
          <w:delText xml:space="preserve">Фиг. </w:delText>
        </w:r>
        <w:r w:rsidR="003A5E1A" w:rsidRPr="00305FCB">
          <w:delText>24.</w:delText>
        </w:r>
        <w:r w:rsidR="008466DF" w:rsidRPr="00305FCB">
          <w:tab/>
        </w:r>
      </w:del>
      <w:r w:rsidR="00717D2C" w:rsidRPr="00305FCB">
        <w:t>Дял на организмовите групи, отглеждани в българските аквакултури според броя на видовете с който е представена всяка група (средно за периода 2013-2019 г.)</w:t>
      </w:r>
      <w:bookmarkEnd w:id="7212"/>
      <w:bookmarkEnd w:id="7215"/>
    </w:p>
    <w:p w:rsidR="00822537" w:rsidRPr="00305FCB" w:rsidRDefault="007018A5" w:rsidP="00D11B1C">
      <w:pPr>
        <w:spacing w:line="276" w:lineRule="auto"/>
        <w:jc w:val="center"/>
        <w:rPr>
          <w:ins w:id="7217" w:author="Evgeniya Cherkezova" w:date="2020-09-03T16:11:00Z"/>
        </w:rPr>
      </w:pPr>
      <w:ins w:id="7218" w:author="Evgeniya Cherkezova" w:date="2020-09-03T16:11:00Z">
        <w:r w:rsidRPr="00305FCB">
          <w:rPr>
            <w:noProof/>
            <w:color w:val="CC0099"/>
            <w:lang w:val="en-US"/>
          </w:rPr>
          <w:drawing>
            <wp:inline distT="0" distB="0" distL="0" distR="0" wp14:anchorId="1744D425" wp14:editId="468B3BE0">
              <wp:extent cx="5309856" cy="3271234"/>
              <wp:effectExtent l="0" t="0" r="571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2557" cy="3279059"/>
                      </a:xfrm>
                      <a:prstGeom prst="rect">
                        <a:avLst/>
                      </a:prstGeom>
                      <a:noFill/>
                      <a:ln>
                        <a:noFill/>
                      </a:ln>
                    </pic:spPr>
                  </pic:pic>
                </a:graphicData>
              </a:graphic>
            </wp:inline>
          </w:drawing>
        </w:r>
      </w:ins>
    </w:p>
    <w:p w:rsidR="00ED50AF" w:rsidRPr="00305FCB" w:rsidRDefault="00ED50AF" w:rsidP="003A5E1A">
      <w:pPr>
        <w:spacing w:line="276" w:lineRule="auto"/>
      </w:pPr>
      <w:r w:rsidRPr="00305FCB">
        <w:t>Според Balon (1995)</w:t>
      </w:r>
      <w:r w:rsidRPr="00305FCB">
        <w:rPr>
          <w:rStyle w:val="FootnoteReference"/>
        </w:rPr>
        <w:footnoteReference w:id="7"/>
      </w:r>
      <w:r w:rsidRPr="00305FCB">
        <w:t xml:space="preserve">, шаранът </w:t>
      </w:r>
      <w:r w:rsidRPr="00305FCB">
        <w:rPr>
          <w:i/>
        </w:rPr>
        <w:t>C. carpio</w:t>
      </w:r>
      <w:r w:rsidRPr="00305FCB">
        <w:t xml:space="preserve"> произхожда от див прародител, обитаващ басейна на Черно, Каспийско и Аралско море, който се разселва на изток до Сибир и Китай и на запад до </w:t>
      </w:r>
      <w:del w:id="7219" w:author="Evgeniya Cherkezova" w:date="2020-09-03T16:11:00Z">
        <w:r w:rsidRPr="00305FCB">
          <w:delText>Река</w:delText>
        </w:r>
      </w:del>
      <w:ins w:id="7220" w:author="Evgeniya Cherkezova" w:date="2020-09-03T16:11:00Z">
        <w:r w:rsidR="00347C86">
          <w:t>р</w:t>
        </w:r>
        <w:r w:rsidRPr="00305FCB">
          <w:t>ека</w:t>
        </w:r>
      </w:ins>
      <w:r w:rsidRPr="00305FCB">
        <w:t xml:space="preserve"> Дунав. Този вид е култивиран по целия свят, но отглежданите стада принадлежат към различни източноазиатски подвидове. Според Kottelat и Freyhof (2007)</w:t>
      </w:r>
      <w:r w:rsidRPr="00305FCB">
        <w:rPr>
          <w:rStyle w:val="FootnoteReference"/>
        </w:rPr>
        <w:footnoteReference w:id="8"/>
      </w:r>
      <w:r w:rsidRPr="00305FCB">
        <w:t xml:space="preserve"> един от тях е </w:t>
      </w:r>
      <w:r w:rsidRPr="00305FCB">
        <w:rPr>
          <w:i/>
        </w:rPr>
        <w:t>Cyprinus</w:t>
      </w:r>
      <w:r w:rsidR="003A5E1A" w:rsidRPr="00305FCB">
        <w:rPr>
          <w:i/>
        </w:rPr>
        <w:t xml:space="preserve"> </w:t>
      </w:r>
      <w:r w:rsidRPr="00305FCB">
        <w:rPr>
          <w:i/>
        </w:rPr>
        <w:t>carpio</w:t>
      </w:r>
      <w:r w:rsidR="003A5E1A" w:rsidRPr="00305FCB">
        <w:rPr>
          <w:i/>
        </w:rPr>
        <w:t xml:space="preserve"> </w:t>
      </w:r>
      <w:r w:rsidRPr="00305FCB">
        <w:rPr>
          <w:i/>
        </w:rPr>
        <w:t>haematopterus</w:t>
      </w:r>
      <w:r w:rsidRPr="00305FCB">
        <w:t>, който се култивира в няколко източноевропейски страни. Повечето от останалите шаранови риби</w:t>
      </w:r>
      <w:r w:rsidR="003A5E1A" w:rsidRPr="00305FCB">
        <w:t>,</w:t>
      </w:r>
      <w:r w:rsidRPr="00305FCB">
        <w:t xml:space="preserve"> използвани в аквакултурите у нас, като пъстър и бял толстолоб, бял и черен амур, включително и каракудата не са местни видове, а са били интродуцирани. </w:t>
      </w:r>
      <w:r w:rsidRPr="00305FCB">
        <w:rPr>
          <w:szCs w:val="24"/>
        </w:rPr>
        <w:t xml:space="preserve">Интордуцирани са </w:t>
      </w:r>
      <w:r w:rsidR="00BC2408" w:rsidRPr="00305FCB">
        <w:rPr>
          <w:szCs w:val="24"/>
        </w:rPr>
        <w:t xml:space="preserve">и </w:t>
      </w:r>
      <w:r w:rsidR="003A5E1A" w:rsidRPr="00305FCB">
        <w:rPr>
          <w:szCs w:val="24"/>
        </w:rPr>
        <w:t>два неместни есетрови вида -</w:t>
      </w:r>
      <w:r w:rsidRPr="00305FCB">
        <w:rPr>
          <w:szCs w:val="24"/>
        </w:rPr>
        <w:t xml:space="preserve"> сибирска есетра и веслонос. Сибирската есетра е предпочитан вид в световен мащаб за получаване на черен хайвер и доминира в производствата както на хайвер</w:t>
      </w:r>
      <w:r w:rsidR="00BC2408" w:rsidRPr="00305FCB">
        <w:rPr>
          <w:szCs w:val="24"/>
        </w:rPr>
        <w:t>,</w:t>
      </w:r>
      <w:r w:rsidRPr="00305FCB">
        <w:rPr>
          <w:szCs w:val="24"/>
        </w:rPr>
        <w:t xml:space="preserve"> така и на месо сред есетровите видове. Веслоносът  (</w:t>
      </w:r>
      <w:r w:rsidRPr="00305FCB">
        <w:rPr>
          <w:i/>
          <w:szCs w:val="24"/>
        </w:rPr>
        <w:t>P. spathula</w:t>
      </w:r>
      <w:r w:rsidRPr="00305FCB">
        <w:rPr>
          <w:szCs w:val="24"/>
        </w:rPr>
        <w:t>)</w:t>
      </w:r>
      <w:r w:rsidR="003A5E1A" w:rsidRPr="00305FCB">
        <w:rPr>
          <w:szCs w:val="24"/>
        </w:rPr>
        <w:t xml:space="preserve"> </w:t>
      </w:r>
      <w:r w:rsidRPr="00305FCB">
        <w:rPr>
          <w:szCs w:val="24"/>
        </w:rPr>
        <w:t xml:space="preserve">е северноамерикански вид есетрова риба, която се храни със зоопланктон и се отличава с висококачествено месо. Този вид представлява ценна алтернатива на пъстрия толстолоб, особено при отглеждане в язовири в поликултура. Все още обаче няма стопанства у нас ангажирани със системно изкуственото размножаване на веслонос и сектора разчита на внос </w:t>
      </w:r>
      <w:ins w:id="7221" w:author="Evgeniya Cherkezova" w:date="2020-09-03T16:11:00Z">
        <w:r w:rsidR="00347C86">
          <w:rPr>
            <w:szCs w:val="24"/>
          </w:rPr>
          <w:t xml:space="preserve">на личинки или зарибителен материал </w:t>
        </w:r>
      </w:ins>
      <w:r w:rsidRPr="00305FCB">
        <w:rPr>
          <w:szCs w:val="24"/>
        </w:rPr>
        <w:t>от съседни страни.</w:t>
      </w:r>
    </w:p>
    <w:p w:rsidR="00ED50AF" w:rsidRPr="00305FCB" w:rsidRDefault="00ED50AF" w:rsidP="003A5E1A">
      <w:pPr>
        <w:tabs>
          <w:tab w:val="left" w:pos="1296"/>
        </w:tabs>
        <w:spacing w:line="276" w:lineRule="auto"/>
      </w:pPr>
      <w:r w:rsidRPr="00305FCB">
        <w:rPr>
          <w:szCs w:val="24"/>
        </w:rPr>
        <w:t>Единствен вид обект на отглеждане в морските ни аквакултури е черната мида (</w:t>
      </w:r>
      <w:r w:rsidRPr="00305FCB">
        <w:rPr>
          <w:rStyle w:val="Emphasis"/>
          <w:szCs w:val="24"/>
        </w:rPr>
        <w:t>Mytilus</w:t>
      </w:r>
      <w:r w:rsidR="003A5E1A" w:rsidRPr="00305FCB">
        <w:rPr>
          <w:rStyle w:val="Emphasis"/>
          <w:szCs w:val="24"/>
        </w:rPr>
        <w:t xml:space="preserve"> </w:t>
      </w:r>
      <w:r w:rsidRPr="00305FCB">
        <w:rPr>
          <w:rStyle w:val="Emphasis"/>
          <w:szCs w:val="24"/>
        </w:rPr>
        <w:t>galloprovincialis</w:t>
      </w:r>
      <w:r w:rsidRPr="00305FCB">
        <w:rPr>
          <w:szCs w:val="24"/>
        </w:rPr>
        <w:t xml:space="preserve">). Пазарен интерес представляват </w:t>
      </w:r>
      <w:r w:rsidR="003A5E1A" w:rsidRPr="00305FCB">
        <w:rPr>
          <w:szCs w:val="24"/>
        </w:rPr>
        <w:t xml:space="preserve">и </w:t>
      </w:r>
      <w:r w:rsidRPr="00305FCB">
        <w:rPr>
          <w:szCs w:val="24"/>
        </w:rPr>
        <w:t>други видове молюски, интродуцирани в Черно море, като пясъчната мида (</w:t>
      </w:r>
      <w:r w:rsidRPr="00305FCB">
        <w:rPr>
          <w:i/>
          <w:szCs w:val="24"/>
        </w:rPr>
        <w:t>Mya</w:t>
      </w:r>
      <w:r w:rsidR="003A5E1A" w:rsidRPr="00305FCB">
        <w:rPr>
          <w:i/>
          <w:szCs w:val="24"/>
        </w:rPr>
        <w:t xml:space="preserve"> </w:t>
      </w:r>
      <w:r w:rsidRPr="00305FCB">
        <w:rPr>
          <w:i/>
          <w:szCs w:val="24"/>
        </w:rPr>
        <w:t>arenaria</w:t>
      </w:r>
      <w:r w:rsidRPr="00305FCB">
        <w:rPr>
          <w:szCs w:val="24"/>
        </w:rPr>
        <w:t>), рапана (</w:t>
      </w:r>
      <w:r w:rsidRPr="00305FCB">
        <w:rPr>
          <w:i/>
          <w:szCs w:val="24"/>
        </w:rPr>
        <w:t>Rapana</w:t>
      </w:r>
      <w:r w:rsidR="003A5E1A" w:rsidRPr="00305FCB">
        <w:rPr>
          <w:i/>
          <w:szCs w:val="24"/>
        </w:rPr>
        <w:t xml:space="preserve"> </w:t>
      </w:r>
      <w:r w:rsidRPr="00305FCB">
        <w:rPr>
          <w:i/>
          <w:szCs w:val="24"/>
        </w:rPr>
        <w:t>venosa</w:t>
      </w:r>
      <w:r w:rsidRPr="00305FCB">
        <w:rPr>
          <w:szCs w:val="24"/>
        </w:rPr>
        <w:t>), но към  момента са единствено обект на улов</w:t>
      </w:r>
      <w:r w:rsidR="003A5E1A" w:rsidRPr="00305FCB">
        <w:rPr>
          <w:szCs w:val="24"/>
        </w:rPr>
        <w:t>,</w:t>
      </w:r>
      <w:r w:rsidRPr="00305FCB">
        <w:rPr>
          <w:szCs w:val="24"/>
        </w:rPr>
        <w:t xml:space="preserve"> като се  разработват методи за култивирането им. </w:t>
      </w:r>
    </w:p>
    <w:p w:rsidR="00822537" w:rsidRDefault="00ED50AF" w:rsidP="00ED50AF">
      <w:r w:rsidRPr="00305FCB">
        <w:t>Увеличаването на броя на отглежданите организми в аквакултури се осъществява както по пътя на интродукция на чужди видове, така и чрез култивиране на някои местни видове. Увеличаването на представителите на чуждите видове се дължи най-вече на възможностите за контрол върху параметрите на средата, които предлагат модерните технологии</w:t>
      </w:r>
      <w:r w:rsidR="00EA4C1C" w:rsidRPr="00305FCB">
        <w:t>,</w:t>
      </w:r>
      <w:r w:rsidRPr="00305FCB">
        <w:t xml:space="preserve"> най-вече в системи</w:t>
      </w:r>
      <w:r w:rsidR="00EA4C1C" w:rsidRPr="00305FCB">
        <w:t>те с рециркулация на водата (</w:t>
      </w:r>
      <w:del w:id="7222" w:author="Evgeniya Cherkezova" w:date="2020-09-03T16:11:00Z">
        <w:r w:rsidR="00EA4C1C" w:rsidRPr="00305FCB">
          <w:rPr>
            <w:lang w:val="en-US"/>
          </w:rPr>
          <w:delText>RAS</w:delText>
        </w:r>
      </w:del>
      <w:ins w:id="7223" w:author="Evgeniya Cherkezova" w:date="2020-09-03T16:11:00Z">
        <w:r w:rsidR="00347C86">
          <w:t>РАС</w:t>
        </w:r>
      </w:ins>
      <w:r w:rsidRPr="00305FCB">
        <w:t>). Такива са видовете африканския сом, барамунди, кохо сьомга и други. По-голям е делът на произведена биомаса от неместни, интродуцирани видове спрямо биомасата от местни видове</w:t>
      </w:r>
      <w:del w:id="7224" w:author="Evgeniya Cherkezova" w:date="2020-09-03T16:11:00Z">
        <w:r w:rsidRPr="00305FCB">
          <w:delText xml:space="preserve"> (</w:delText>
        </w:r>
        <w:r w:rsidR="00EA4C1C" w:rsidRPr="00305FCB">
          <w:delText>Фиг.25</w:delText>
        </w:r>
        <w:r w:rsidRPr="00305FCB">
          <w:delText>).</w:delText>
        </w:r>
      </w:del>
      <w:ins w:id="7225" w:author="Evgeniya Cherkezova" w:date="2020-09-03T16:11:00Z">
        <w:r w:rsidRPr="00305FCB">
          <w:t>.</w:t>
        </w:r>
      </w:ins>
    </w:p>
    <w:p w:rsidR="00ED50AF" w:rsidRPr="00305FCB" w:rsidRDefault="007018A5" w:rsidP="00ED50AF">
      <w:pPr>
        <w:spacing w:line="276" w:lineRule="auto"/>
        <w:rPr>
          <w:moveFrom w:id="7226" w:author="Evgeniya Cherkezova" w:date="2020-09-03T16:11:00Z"/>
        </w:rPr>
      </w:pPr>
      <w:bookmarkStart w:id="7227" w:name="_Toc49257648"/>
      <w:moveFromRangeStart w:id="7228" w:author="Evgeniya Cherkezova" w:date="2020-09-03T16:11:00Z" w:name="move50041924"/>
      <w:moveFrom w:id="7229" w:author="Evgeniya Cherkezova" w:date="2020-09-03T16:11:00Z">
        <w:r w:rsidRPr="00305FCB">
          <w:rPr>
            <w:noProof/>
            <w:color w:val="FF0000"/>
            <w:lang w:val="en-US"/>
          </w:rPr>
          <w:drawing>
            <wp:inline distT="0" distB="0" distL="0" distR="0" wp14:anchorId="6684CF33" wp14:editId="100DB4AB">
              <wp:extent cx="5805170" cy="1754505"/>
              <wp:effectExtent l="0" t="0" r="5080" b="0"/>
              <wp:docPr id="2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05170" cy="1754505"/>
                      </a:xfrm>
                      <a:prstGeom prst="rect">
                        <a:avLst/>
                      </a:prstGeom>
                      <a:noFill/>
                      <a:ln>
                        <a:noFill/>
                      </a:ln>
                    </pic:spPr>
                  </pic:pic>
                </a:graphicData>
              </a:graphic>
            </wp:inline>
          </w:drawing>
        </w:r>
      </w:moveFrom>
    </w:p>
    <w:p w:rsidR="00ED50AF" w:rsidRPr="000439D7" w:rsidRDefault="00ED50AF">
      <w:pPr>
        <w:pStyle w:val="sources"/>
        <w:rPr>
          <w:moveFrom w:id="7230" w:author="Evgeniya Cherkezova" w:date="2020-09-03T16:11:00Z"/>
        </w:rPr>
        <w:pPrChange w:id="7231" w:author="Evgeniya Cherkezova" w:date="2020-09-03T16:10:00Z">
          <w:pPr>
            <w:spacing w:line="276" w:lineRule="auto"/>
          </w:pPr>
        </w:pPrChange>
      </w:pPr>
      <w:moveFrom w:id="7232" w:author="Evgeniya Cherkezova" w:date="2020-09-03T16:11:00Z">
        <w:r w:rsidRPr="000439D7">
          <w:t>Източник данни: ИАРА</w:t>
        </w:r>
      </w:moveFrom>
    </w:p>
    <w:p w:rsidR="00717D2C" w:rsidRPr="004339D3" w:rsidRDefault="00EA4C1C" w:rsidP="00C2419F">
      <w:pPr>
        <w:pStyle w:val="captionFIG"/>
        <w:rPr>
          <w:ins w:id="7233" w:author="Evgeniya Cherkezova" w:date="2020-09-03T16:11:00Z"/>
        </w:rPr>
      </w:pPr>
      <w:bookmarkStart w:id="7234" w:name="_Toc41399878"/>
      <w:moveFromRangeEnd w:id="7228"/>
      <w:del w:id="7235" w:author="Evgeniya Cherkezova" w:date="2020-09-03T16:11:00Z">
        <w:r w:rsidRPr="00305FCB">
          <w:delText>Фиг. 25.</w:delText>
        </w:r>
        <w:r w:rsidR="008466DF" w:rsidRPr="00305FCB">
          <w:tab/>
        </w:r>
      </w:del>
      <w:r w:rsidR="00717D2C" w:rsidRPr="00305FCB">
        <w:t>Годишна продукция (</w:t>
      </w:r>
      <w:del w:id="7236" w:author="Evgeniya Cherkezova" w:date="2020-09-03T16:11:00Z">
        <w:r w:rsidR="00BC2408" w:rsidRPr="00305FCB">
          <w:delText>тона</w:delText>
        </w:r>
      </w:del>
      <w:ins w:id="7237" w:author="Evgeniya Cherkezova" w:date="2020-09-03T16:11:00Z">
        <w:r w:rsidR="00347C86">
          <w:t>t</w:t>
        </w:r>
      </w:ins>
      <w:r w:rsidR="00717D2C" w:rsidRPr="00305FCB">
        <w:t xml:space="preserve">) на аквакултури от местни и чужди видове риби и други водни организми в България за периода </w:t>
      </w:r>
      <w:del w:id="7238" w:author="Evgeniya Cherkezova" w:date="2020-09-03T16:11:00Z">
        <w:r w:rsidRPr="00305FCB">
          <w:delText>20103-</w:delText>
        </w:r>
        <w:r w:rsidR="00BC2408" w:rsidRPr="00305FCB">
          <w:delText>2019г.</w:delText>
        </w:r>
      </w:del>
      <w:bookmarkEnd w:id="7234"/>
      <w:ins w:id="7239" w:author="Evgeniya Cherkezova" w:date="2020-09-03T16:11:00Z">
        <w:r w:rsidR="00717D2C" w:rsidRPr="00305FCB">
          <w:t>2013-2019</w:t>
        </w:r>
        <w:r w:rsidR="00347C86">
          <w:t xml:space="preserve"> </w:t>
        </w:r>
        <w:r w:rsidR="00717D2C" w:rsidRPr="00305FCB">
          <w:t>г.</w:t>
        </w:r>
        <w:bookmarkEnd w:id="7227"/>
      </w:ins>
    </w:p>
    <w:p w:rsidR="00ED50AF" w:rsidRPr="00305FCB" w:rsidRDefault="007018A5" w:rsidP="00ED50AF">
      <w:pPr>
        <w:spacing w:line="276" w:lineRule="auto"/>
        <w:rPr>
          <w:moveTo w:id="7240" w:author="Evgeniya Cherkezova" w:date="2020-09-03T16:11:00Z"/>
        </w:rPr>
      </w:pPr>
      <w:moveToRangeStart w:id="7241" w:author="Evgeniya Cherkezova" w:date="2020-09-03T16:11:00Z" w:name="move50041924"/>
      <w:moveTo w:id="7242" w:author="Evgeniya Cherkezova" w:date="2020-09-03T16:11:00Z">
        <w:r w:rsidRPr="00305FCB">
          <w:rPr>
            <w:noProof/>
            <w:color w:val="FF0000"/>
            <w:lang w:val="en-US"/>
          </w:rPr>
          <w:drawing>
            <wp:inline distT="0" distB="0" distL="0" distR="0" wp14:anchorId="78D8AF20" wp14:editId="2BC368DF">
              <wp:extent cx="5805170" cy="1754505"/>
              <wp:effectExtent l="0" t="0" r="508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05170" cy="1754505"/>
                      </a:xfrm>
                      <a:prstGeom prst="rect">
                        <a:avLst/>
                      </a:prstGeom>
                      <a:noFill/>
                      <a:ln>
                        <a:noFill/>
                      </a:ln>
                    </pic:spPr>
                  </pic:pic>
                </a:graphicData>
              </a:graphic>
            </wp:inline>
          </w:drawing>
        </w:r>
      </w:moveTo>
    </w:p>
    <w:p w:rsidR="00ED50AF" w:rsidRPr="000439D7" w:rsidRDefault="00ED50AF">
      <w:pPr>
        <w:pStyle w:val="sources"/>
        <w:rPr>
          <w:moveTo w:id="7243" w:author="Evgeniya Cherkezova" w:date="2020-09-03T16:11:00Z"/>
        </w:rPr>
        <w:pPrChange w:id="7244" w:author="Evgeniya Cherkezova" w:date="2020-09-03T16:10:00Z">
          <w:pPr>
            <w:spacing w:line="276" w:lineRule="auto"/>
          </w:pPr>
        </w:pPrChange>
      </w:pPr>
      <w:moveTo w:id="7245" w:author="Evgeniya Cherkezova" w:date="2020-09-03T16:11:00Z">
        <w:r w:rsidRPr="000439D7">
          <w:t>Източник данни: ИАРА</w:t>
        </w:r>
      </w:moveTo>
    </w:p>
    <w:moveToRangeEnd w:id="7241"/>
    <w:p w:rsidR="0082460A" w:rsidRDefault="0082460A">
      <w:pPr>
        <w:pPrChange w:id="7246" w:author="Evgeniya Cherkezova" w:date="2020-09-03T16:10:00Z">
          <w:pPr>
            <w:pStyle w:val="Caption"/>
          </w:pPr>
        </w:pPrChange>
      </w:pPr>
    </w:p>
    <w:p w:rsidR="00822537" w:rsidRPr="00305FCB" w:rsidRDefault="00ED50AF" w:rsidP="008D36D6">
      <w:r w:rsidRPr="00305FCB">
        <w:t>Броят на местните видове риби и други водни организми, култивирано отглеждани също расте през последните години. Една от причините за това е търсенето на пазара и същевременно липсата на достатъчен добив от р</w:t>
      </w:r>
      <w:r w:rsidR="00EA4C1C" w:rsidRPr="00305FCB">
        <w:t>иболов. За някои видове риболовът</w:t>
      </w:r>
      <w:r w:rsidRPr="00305FCB">
        <w:t xml:space="preserve"> е забранен поради значителното занижаване на числеността на популациите (напр. есетрови</w:t>
      </w:r>
      <w:r w:rsidR="00EA4C1C" w:rsidRPr="00305FCB">
        <w:t>те риби</w:t>
      </w:r>
      <w:r w:rsidRPr="00305FCB">
        <w:t>). Други местни видове са атрактивни поради добрите си вкусови качества, познати са на местното население, размножават се лесно и не се нуждаят от аклиматизация. Използват се най-често в поликултура в язовири или басейнови стопанства (</w:t>
      </w:r>
      <w:r w:rsidR="00EA4C1C" w:rsidRPr="00305FCB">
        <w:t xml:space="preserve">европейски сом, </w:t>
      </w:r>
      <w:ins w:id="7247" w:author="Evgeniya Cherkezova" w:date="2020-09-03T16:11:00Z">
        <w:r w:rsidR="00347C86">
          <w:t xml:space="preserve">щука, </w:t>
        </w:r>
      </w:ins>
      <w:r w:rsidRPr="00305FCB">
        <w:t>лин, мряна, кефал</w:t>
      </w:r>
      <w:r w:rsidR="00EA4C1C" w:rsidRPr="00305FCB">
        <w:t xml:space="preserve"> и др.</w:t>
      </w:r>
      <w:r w:rsidRPr="00305FCB">
        <w:t>).</w:t>
      </w:r>
    </w:p>
    <w:p w:rsidR="00ED50AF" w:rsidRPr="00305FCB" w:rsidRDefault="00B91DC6" w:rsidP="00D25AD2">
      <w:pPr>
        <w:pStyle w:val="Caption"/>
      </w:pPr>
      <w:bookmarkStart w:id="7248" w:name="_Toc41395002"/>
      <w:bookmarkStart w:id="7249" w:name="_Toc41399879"/>
      <w:bookmarkStart w:id="7250" w:name="_Toc49263353"/>
      <w:del w:id="7251" w:author="Evgeniya Cherkezova" w:date="2020-09-03T16:11:00Z">
        <w:r w:rsidRPr="00305FCB">
          <w:delText>Таблица 22.</w:delText>
        </w:r>
        <w:r w:rsidR="00ED50AF" w:rsidRPr="00305FCB">
          <w:delText xml:space="preserve"> </w:delText>
        </w:r>
      </w:del>
      <w:r w:rsidR="00ED50AF" w:rsidRPr="00305FCB">
        <w:t>Отглеждани в аквакултура видо</w:t>
      </w:r>
      <w:r w:rsidRPr="00305FCB">
        <w:t>ве в България за периода 2013-</w:t>
      </w:r>
      <w:r w:rsidR="00ED50AF" w:rsidRPr="00305FCB">
        <w:t>2019 г., тривиални и латински наименовани</w:t>
      </w:r>
      <w:r w:rsidR="00BC2408" w:rsidRPr="00305FCB">
        <w:t>я</w:t>
      </w:r>
      <w:r w:rsidR="00ED50AF" w:rsidRPr="00305FCB">
        <w:t>, принадлежност към организмова група, местен или чужд вид, прилагана биотехнология</w:t>
      </w:r>
      <w:r w:rsidR="00BC2408" w:rsidRPr="00305FCB">
        <w:t>.</w:t>
      </w:r>
      <w:bookmarkEnd w:id="7248"/>
      <w:bookmarkEnd w:id="7249"/>
      <w:bookmarkEnd w:id="7250"/>
    </w:p>
    <w:p w:rsidR="00ED50AF" w:rsidRDefault="007018A5" w:rsidP="00C2419F">
      <w:pPr>
        <w:spacing w:line="276" w:lineRule="auto"/>
        <w:rPr>
          <w:ins w:id="7252" w:author="Boryana Vodenicharska" w:date="2020-09-16T16:19:00Z"/>
        </w:rPr>
      </w:pPr>
      <w:r w:rsidRPr="00305FCB">
        <w:rPr>
          <w:b/>
          <w:i/>
          <w:iCs/>
          <w:noProof/>
          <w:color w:val="006600"/>
          <w:sz w:val="18"/>
          <w:szCs w:val="18"/>
          <w:lang w:val="en-US"/>
        </w:rPr>
        <w:drawing>
          <wp:inline distT="0" distB="0" distL="0" distR="0" wp14:anchorId="029AEB70" wp14:editId="0C46D28D">
            <wp:extent cx="5401310" cy="6741160"/>
            <wp:effectExtent l="0" t="0" r="8890" b="2540"/>
            <wp:docPr id="3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1310" cy="6741160"/>
                    </a:xfrm>
                    <a:prstGeom prst="rect">
                      <a:avLst/>
                    </a:prstGeom>
                    <a:noFill/>
                    <a:ln>
                      <a:noFill/>
                    </a:ln>
                  </pic:spPr>
                </pic:pic>
              </a:graphicData>
            </a:graphic>
          </wp:inline>
        </w:drawing>
      </w:r>
    </w:p>
    <w:tbl>
      <w:tblPr>
        <w:tblStyle w:val="TableGrid"/>
        <w:tblW w:w="0" w:type="auto"/>
        <w:tblInd w:w="108" w:type="dxa"/>
        <w:tblLayout w:type="fixed"/>
        <w:tblLook w:val="04A0" w:firstRow="1" w:lastRow="0" w:firstColumn="1" w:lastColumn="0" w:noHBand="0" w:noVBand="1"/>
        <w:tblPrChange w:id="7253" w:author="Boryana Vodenicharska" w:date="2020-09-16T16:26:00Z">
          <w:tblPr>
            <w:tblStyle w:val="TableGrid"/>
            <w:tblW w:w="0" w:type="auto"/>
            <w:tblLook w:val="04A0" w:firstRow="1" w:lastRow="0" w:firstColumn="1" w:lastColumn="0" w:noHBand="0" w:noVBand="1"/>
          </w:tblPr>
        </w:tblPrChange>
      </w:tblPr>
      <w:tblGrid>
        <w:gridCol w:w="270"/>
        <w:gridCol w:w="2250"/>
        <w:gridCol w:w="2196"/>
        <w:gridCol w:w="1044"/>
        <w:gridCol w:w="810"/>
        <w:gridCol w:w="630"/>
        <w:gridCol w:w="756"/>
        <w:gridCol w:w="504"/>
        <w:tblGridChange w:id="7254">
          <w:tblGrid>
            <w:gridCol w:w="378"/>
            <w:gridCol w:w="2250"/>
            <w:gridCol w:w="1620"/>
            <w:gridCol w:w="252"/>
            <w:gridCol w:w="2178"/>
            <w:gridCol w:w="630"/>
            <w:gridCol w:w="630"/>
            <w:gridCol w:w="630"/>
          </w:tblGrid>
        </w:tblGridChange>
      </w:tblGrid>
      <w:tr w:rsidR="001C7944" w:rsidRPr="001C7944" w:rsidTr="001C7944">
        <w:trPr>
          <w:trHeight w:val="264"/>
          <w:ins w:id="7255" w:author="Boryana Vodenicharska" w:date="2020-09-16T16:20:00Z"/>
        </w:trPr>
        <w:tc>
          <w:tcPr>
            <w:tcW w:w="270" w:type="dxa"/>
            <w:tcPrChange w:id="7256" w:author="Boryana Vodenicharska" w:date="2020-09-16T16:26:00Z">
              <w:tcPr>
                <w:tcW w:w="378" w:type="dxa"/>
              </w:tcPr>
            </w:tcPrChange>
          </w:tcPr>
          <w:p w:rsidR="001C7944" w:rsidRPr="001C7944" w:rsidRDefault="001C7944">
            <w:pPr>
              <w:spacing w:line="276" w:lineRule="auto"/>
              <w:ind w:left="-108" w:right="-108"/>
              <w:rPr>
                <w:ins w:id="7257" w:author="Boryana Vodenicharska" w:date="2020-09-16T16:20:00Z"/>
                <w:sz w:val="18"/>
                <w:rPrChange w:id="7258" w:author="Boryana Vodenicharska" w:date="2020-09-16T16:22:00Z">
                  <w:rPr>
                    <w:ins w:id="7259" w:author="Boryana Vodenicharska" w:date="2020-09-16T16:20:00Z"/>
                  </w:rPr>
                </w:rPrChange>
              </w:rPr>
              <w:pPrChange w:id="7260" w:author="Boryana Vodenicharska" w:date="2020-09-16T16:23:00Z">
                <w:pPr>
                  <w:spacing w:line="276" w:lineRule="auto"/>
                </w:pPr>
              </w:pPrChange>
            </w:pPr>
            <w:ins w:id="7261" w:author="Boryana Vodenicharska" w:date="2020-09-16T16:21:00Z">
              <w:r w:rsidRPr="001C7944">
                <w:rPr>
                  <w:sz w:val="18"/>
                  <w:rPrChange w:id="7262" w:author="Boryana Vodenicharska" w:date="2020-09-16T16:22:00Z">
                    <w:rPr/>
                  </w:rPrChange>
                </w:rPr>
                <w:t>46</w:t>
              </w:r>
            </w:ins>
          </w:p>
        </w:tc>
        <w:tc>
          <w:tcPr>
            <w:tcW w:w="2250" w:type="dxa"/>
            <w:tcPrChange w:id="7263" w:author="Boryana Vodenicharska" w:date="2020-09-16T16:26:00Z">
              <w:tcPr>
                <w:tcW w:w="2250" w:type="dxa"/>
              </w:tcPr>
            </w:tcPrChange>
          </w:tcPr>
          <w:p w:rsidR="001C7944" w:rsidRPr="001C7944" w:rsidRDefault="001C7944">
            <w:pPr>
              <w:spacing w:line="276" w:lineRule="auto"/>
              <w:ind w:left="-18"/>
              <w:rPr>
                <w:ins w:id="7264" w:author="Boryana Vodenicharska" w:date="2020-09-16T16:20:00Z"/>
                <w:sz w:val="18"/>
                <w:rPrChange w:id="7265" w:author="Boryana Vodenicharska" w:date="2020-09-16T16:22:00Z">
                  <w:rPr>
                    <w:ins w:id="7266" w:author="Boryana Vodenicharska" w:date="2020-09-16T16:20:00Z"/>
                  </w:rPr>
                </w:rPrChange>
              </w:rPr>
              <w:pPrChange w:id="7267" w:author="Boryana Vodenicharska" w:date="2020-09-16T16:23:00Z">
                <w:pPr>
                  <w:spacing w:line="276" w:lineRule="auto"/>
                </w:pPr>
              </w:pPrChange>
            </w:pPr>
            <w:ins w:id="7268" w:author="Boryana Vodenicharska" w:date="2020-09-16T16:21:00Z">
              <w:r w:rsidRPr="001C7944">
                <w:rPr>
                  <w:sz w:val="18"/>
                  <w:rPrChange w:id="7269" w:author="Boryana Vodenicharska" w:date="2020-09-16T16:22:00Z">
                    <w:rPr/>
                  </w:rPrChange>
                </w:rPr>
                <w:t>Веслонос</w:t>
              </w:r>
            </w:ins>
          </w:p>
        </w:tc>
        <w:tc>
          <w:tcPr>
            <w:tcW w:w="2196" w:type="dxa"/>
            <w:tcPrChange w:id="7270" w:author="Boryana Vodenicharska" w:date="2020-09-16T16:26:00Z">
              <w:tcPr>
                <w:tcW w:w="1620" w:type="dxa"/>
              </w:tcPr>
            </w:tcPrChange>
          </w:tcPr>
          <w:p w:rsidR="001C7944" w:rsidRPr="001C7944" w:rsidRDefault="001C7944">
            <w:pPr>
              <w:spacing w:line="276" w:lineRule="auto"/>
              <w:ind w:left="-108"/>
              <w:rPr>
                <w:ins w:id="7271" w:author="Boryana Vodenicharska" w:date="2020-09-16T16:20:00Z"/>
                <w:i/>
                <w:sz w:val="18"/>
                <w:rPrChange w:id="7272" w:author="Boryana Vodenicharska" w:date="2020-09-16T16:22:00Z">
                  <w:rPr>
                    <w:ins w:id="7273" w:author="Boryana Vodenicharska" w:date="2020-09-16T16:20:00Z"/>
                  </w:rPr>
                </w:rPrChange>
              </w:rPr>
              <w:pPrChange w:id="7274" w:author="Boryana Vodenicharska" w:date="2020-09-16T16:23:00Z">
                <w:pPr>
                  <w:spacing w:line="276" w:lineRule="auto"/>
                </w:pPr>
              </w:pPrChange>
            </w:pPr>
            <w:ins w:id="7275" w:author="Boryana Vodenicharska" w:date="2020-09-16T16:22:00Z">
              <w:r w:rsidRPr="001C7944">
                <w:rPr>
                  <w:rFonts w:ascii="Arial" w:hAnsi="Arial" w:cs="Arial"/>
                  <w:i/>
                  <w:color w:val="222222"/>
                  <w:sz w:val="18"/>
                  <w:szCs w:val="21"/>
                  <w:shd w:val="clear" w:color="auto" w:fill="FFFFFF"/>
                  <w:rPrChange w:id="7276" w:author="Boryana Vodenicharska" w:date="2020-09-16T16:22:00Z">
                    <w:rPr>
                      <w:rFonts w:ascii="Arial" w:hAnsi="Arial" w:cs="Arial"/>
                      <w:color w:val="222222"/>
                      <w:sz w:val="21"/>
                      <w:szCs w:val="21"/>
                      <w:shd w:val="clear" w:color="auto" w:fill="FFFFFF"/>
                    </w:rPr>
                  </w:rPrChange>
                </w:rPr>
                <w:t>Polyodon spathula</w:t>
              </w:r>
            </w:ins>
          </w:p>
        </w:tc>
        <w:tc>
          <w:tcPr>
            <w:tcW w:w="1044" w:type="dxa"/>
            <w:tcPrChange w:id="7277" w:author="Boryana Vodenicharska" w:date="2020-09-16T16:26:00Z">
              <w:tcPr>
                <w:tcW w:w="252" w:type="dxa"/>
              </w:tcPr>
            </w:tcPrChange>
          </w:tcPr>
          <w:p w:rsidR="001C7944" w:rsidRPr="001C7944" w:rsidRDefault="001C7944">
            <w:pPr>
              <w:spacing w:line="276" w:lineRule="auto"/>
              <w:jc w:val="center"/>
              <w:rPr>
                <w:ins w:id="7278" w:author="Boryana Vodenicharska" w:date="2020-09-16T16:20:00Z"/>
                <w:sz w:val="18"/>
                <w:rPrChange w:id="7279" w:author="Boryana Vodenicharska" w:date="2020-09-16T16:22:00Z">
                  <w:rPr>
                    <w:ins w:id="7280" w:author="Boryana Vodenicharska" w:date="2020-09-16T16:20:00Z"/>
                  </w:rPr>
                </w:rPrChange>
              </w:rPr>
              <w:pPrChange w:id="7281" w:author="Boryana Vodenicharska" w:date="2020-09-16T16:24:00Z">
                <w:pPr>
                  <w:spacing w:line="276" w:lineRule="auto"/>
                </w:pPr>
              </w:pPrChange>
            </w:pPr>
            <w:commentRangeStart w:id="7282"/>
            <w:ins w:id="7283" w:author="Boryana Vodenicharska" w:date="2020-09-16T16:22:00Z">
              <w:r w:rsidRPr="001C7944">
                <w:rPr>
                  <w:sz w:val="18"/>
                  <w:rPrChange w:id="7284" w:author="Boryana Vodenicharska" w:date="2020-09-16T16:22:00Z">
                    <w:rPr/>
                  </w:rPrChange>
                </w:rPr>
                <w:t>риби</w:t>
              </w:r>
            </w:ins>
          </w:p>
        </w:tc>
        <w:tc>
          <w:tcPr>
            <w:tcW w:w="810" w:type="dxa"/>
            <w:tcPrChange w:id="7285" w:author="Boryana Vodenicharska" w:date="2020-09-16T16:26:00Z">
              <w:tcPr>
                <w:tcW w:w="2178" w:type="dxa"/>
              </w:tcPr>
            </w:tcPrChange>
          </w:tcPr>
          <w:p w:rsidR="001C7944" w:rsidRPr="001C7944" w:rsidRDefault="001C7944" w:rsidP="00D4085A">
            <w:pPr>
              <w:spacing w:line="276" w:lineRule="auto"/>
              <w:rPr>
                <w:ins w:id="7286" w:author="Boryana Vodenicharska" w:date="2020-09-16T16:20:00Z"/>
                <w:sz w:val="18"/>
                <w:rPrChange w:id="7287" w:author="Boryana Vodenicharska" w:date="2020-09-16T16:22:00Z">
                  <w:rPr>
                    <w:ins w:id="7288" w:author="Boryana Vodenicharska" w:date="2020-09-16T16:20:00Z"/>
                  </w:rPr>
                </w:rPrChange>
              </w:rPr>
            </w:pPr>
          </w:p>
        </w:tc>
        <w:tc>
          <w:tcPr>
            <w:tcW w:w="630" w:type="dxa"/>
            <w:tcPrChange w:id="7289" w:author="Boryana Vodenicharska" w:date="2020-09-16T16:26:00Z">
              <w:tcPr>
                <w:tcW w:w="630" w:type="dxa"/>
              </w:tcPr>
            </w:tcPrChange>
          </w:tcPr>
          <w:p w:rsidR="001C7944" w:rsidRPr="001C7944" w:rsidRDefault="001C7944">
            <w:pPr>
              <w:spacing w:line="276" w:lineRule="auto"/>
              <w:jc w:val="center"/>
              <w:rPr>
                <w:ins w:id="7290" w:author="Boryana Vodenicharska" w:date="2020-09-16T16:20:00Z"/>
                <w:sz w:val="18"/>
                <w:rPrChange w:id="7291" w:author="Boryana Vodenicharska" w:date="2020-09-16T16:22:00Z">
                  <w:rPr>
                    <w:ins w:id="7292" w:author="Boryana Vodenicharska" w:date="2020-09-16T16:20:00Z"/>
                  </w:rPr>
                </w:rPrChange>
              </w:rPr>
              <w:pPrChange w:id="7293" w:author="Boryana Vodenicharska" w:date="2020-09-16T16:26:00Z">
                <w:pPr>
                  <w:spacing w:line="276" w:lineRule="auto"/>
                </w:pPr>
              </w:pPrChange>
            </w:pPr>
            <w:ins w:id="7294" w:author="Boryana Vodenicharska" w:date="2020-09-16T16:26:00Z">
              <w:r>
                <w:rPr>
                  <w:sz w:val="18"/>
                </w:rPr>
                <w:t>+</w:t>
              </w:r>
            </w:ins>
          </w:p>
        </w:tc>
        <w:commentRangeEnd w:id="7282"/>
        <w:tc>
          <w:tcPr>
            <w:tcW w:w="756" w:type="dxa"/>
            <w:tcPrChange w:id="7295" w:author="Boryana Vodenicharska" w:date="2020-09-16T16:26:00Z">
              <w:tcPr>
                <w:tcW w:w="630" w:type="dxa"/>
              </w:tcPr>
            </w:tcPrChange>
          </w:tcPr>
          <w:p w:rsidR="001C7944" w:rsidRPr="001C7944" w:rsidRDefault="001C7944">
            <w:pPr>
              <w:spacing w:line="276" w:lineRule="auto"/>
              <w:jc w:val="center"/>
              <w:rPr>
                <w:ins w:id="7296" w:author="Boryana Vodenicharska" w:date="2020-09-16T16:20:00Z"/>
                <w:sz w:val="18"/>
                <w:rPrChange w:id="7297" w:author="Boryana Vodenicharska" w:date="2020-09-16T16:22:00Z">
                  <w:rPr>
                    <w:ins w:id="7298" w:author="Boryana Vodenicharska" w:date="2020-09-16T16:20:00Z"/>
                  </w:rPr>
                </w:rPrChange>
              </w:rPr>
              <w:pPrChange w:id="7299" w:author="Boryana Vodenicharska" w:date="2020-09-16T16:27:00Z">
                <w:pPr>
                  <w:spacing w:line="276" w:lineRule="auto"/>
                </w:pPr>
              </w:pPrChange>
            </w:pPr>
            <w:ins w:id="7300" w:author="Boryana Vodenicharska" w:date="2020-09-16T16:26:00Z">
              <w:r>
                <w:rPr>
                  <w:rStyle w:val="CommentReference"/>
                </w:rPr>
                <w:commentReference w:id="7282"/>
              </w:r>
            </w:ins>
            <w:ins w:id="7301" w:author="Boryana Vodenicharska" w:date="2020-09-16T16:27:00Z">
              <w:r>
                <w:rPr>
                  <w:sz w:val="18"/>
                </w:rPr>
                <w:t>да</w:t>
              </w:r>
            </w:ins>
          </w:p>
        </w:tc>
        <w:tc>
          <w:tcPr>
            <w:tcW w:w="504" w:type="dxa"/>
            <w:tcPrChange w:id="7302" w:author="Boryana Vodenicharska" w:date="2020-09-16T16:26:00Z">
              <w:tcPr>
                <w:tcW w:w="630" w:type="dxa"/>
              </w:tcPr>
            </w:tcPrChange>
          </w:tcPr>
          <w:p w:rsidR="001C7944" w:rsidRPr="001C7944" w:rsidRDefault="001C7944" w:rsidP="00D4085A">
            <w:pPr>
              <w:spacing w:line="276" w:lineRule="auto"/>
              <w:rPr>
                <w:ins w:id="7303" w:author="Boryana Vodenicharska" w:date="2020-09-16T16:20:00Z"/>
                <w:sz w:val="18"/>
                <w:rPrChange w:id="7304" w:author="Boryana Vodenicharska" w:date="2020-09-16T16:22:00Z">
                  <w:rPr>
                    <w:ins w:id="7305" w:author="Boryana Vodenicharska" w:date="2020-09-16T16:20:00Z"/>
                  </w:rPr>
                </w:rPrChange>
              </w:rPr>
            </w:pPr>
          </w:p>
        </w:tc>
      </w:tr>
    </w:tbl>
    <w:p w:rsidR="001C7944" w:rsidRPr="00305FCB" w:rsidRDefault="001C7944" w:rsidP="00C2419F">
      <w:pPr>
        <w:spacing w:line="276" w:lineRule="auto"/>
        <w:rPr>
          <w:rPrChange w:id="7306" w:author="Evgeniya Cherkezova" w:date="2020-09-03T16:10:00Z">
            <w:rPr>
              <w:b/>
              <w:i/>
              <w:color w:val="006600"/>
              <w:sz w:val="18"/>
            </w:rPr>
          </w:rPrChange>
        </w:rPr>
      </w:pPr>
    </w:p>
    <w:p w:rsidR="00A61D45" w:rsidRPr="00305FCB" w:rsidRDefault="00A61D45" w:rsidP="00C94DDE">
      <w:pPr>
        <w:pStyle w:val="Heading3"/>
      </w:pPr>
      <w:bookmarkStart w:id="7307" w:name="_Toc49264254"/>
      <w:bookmarkStart w:id="7308" w:name="_Toc41400075"/>
      <w:r w:rsidRPr="00305FCB">
        <w:t>Обеми на производство на риба и други водни организми, тенденции</w:t>
      </w:r>
      <w:bookmarkEnd w:id="7307"/>
      <w:bookmarkEnd w:id="7308"/>
    </w:p>
    <w:p w:rsidR="00A61D45" w:rsidRPr="00305FCB" w:rsidRDefault="00ED50AF" w:rsidP="00C94DDE">
      <w:pPr>
        <w:pStyle w:val="Heading4"/>
      </w:pPr>
      <w:r w:rsidRPr="00305FCB">
        <w:t>Общ обем производство по години и по региони</w:t>
      </w:r>
    </w:p>
    <w:p w:rsidR="00A61D45" w:rsidRDefault="00ED50AF" w:rsidP="008D36D6">
      <w:r w:rsidRPr="00305FCB">
        <w:t>По данни на ИАРА, през 2019</w:t>
      </w:r>
      <w:r w:rsidR="00B91DC6" w:rsidRPr="00305FCB">
        <w:t xml:space="preserve"> </w:t>
      </w:r>
      <w:r w:rsidRPr="00305FCB">
        <w:t>г. общото производство от аквакултури (зарибителен материал, риба и други водни организми) възлиза на 16 442</w:t>
      </w:r>
      <w:r w:rsidR="00B91DC6" w:rsidRPr="00305FCB">
        <w:t xml:space="preserve"> </w:t>
      </w:r>
      <w:r w:rsidR="00B91DC6" w:rsidRPr="00305FCB">
        <w:rPr>
          <w:lang w:val="en-US"/>
        </w:rPr>
        <w:t>t</w:t>
      </w:r>
      <w:r w:rsidRPr="00305FCB">
        <w:t>. Най-съществен ръст в производство се регистрира през 2014 г., когато обем</w:t>
      </w:r>
      <w:r w:rsidR="00BC2408" w:rsidRPr="00305FCB">
        <w:t>ът</w:t>
      </w:r>
      <w:r w:rsidRPr="00305FCB">
        <w:t xml:space="preserve"> на продукцията от</w:t>
      </w:r>
      <w:r w:rsidR="00B91DC6" w:rsidRPr="00305FCB">
        <w:t xml:space="preserve"> аквакултури достига 11 206 </w:t>
      </w:r>
      <w:r w:rsidR="00B91DC6" w:rsidRPr="00305FCB">
        <w:rPr>
          <w:lang w:val="en-US"/>
        </w:rPr>
        <w:t>t</w:t>
      </w:r>
      <w:r w:rsidRPr="00305FCB">
        <w:t>, което представлява ръст от 45</w:t>
      </w:r>
      <w:del w:id="7309" w:author="Evgeniya Cherkezova" w:date="2020-09-03T16:11:00Z">
        <w:r w:rsidRPr="00305FCB">
          <w:delText>,</w:delText>
        </w:r>
      </w:del>
      <w:ins w:id="7310" w:author="Evgeniya Cherkezova" w:date="2020-09-03T16:11:00Z">
        <w:r w:rsidR="00347C86">
          <w:t>.</w:t>
        </w:r>
      </w:ins>
      <w:r w:rsidRPr="00305FCB">
        <w:t>5% спрямо предходната 2013</w:t>
      </w:r>
      <w:r w:rsidR="00B91DC6" w:rsidRPr="00305FCB">
        <w:rPr>
          <w:lang w:val="en-US"/>
        </w:rPr>
        <w:t xml:space="preserve"> </w:t>
      </w:r>
      <w:r w:rsidRPr="00305FCB">
        <w:t>г. През 2014</w:t>
      </w:r>
      <w:r w:rsidR="00B91DC6" w:rsidRPr="00305FCB">
        <w:rPr>
          <w:lang w:val="en-US"/>
        </w:rPr>
        <w:t xml:space="preserve"> </w:t>
      </w:r>
      <w:r w:rsidRPr="00305FCB">
        <w:t>г. се отчита увеличение както при производството на сладководни аквакултури от 3</w:t>
      </w:r>
      <w:r w:rsidR="00B91DC6" w:rsidRPr="00305FCB">
        <w:rPr>
          <w:lang w:val="en-US"/>
        </w:rPr>
        <w:t xml:space="preserve"> </w:t>
      </w:r>
      <w:r w:rsidR="00B91DC6" w:rsidRPr="00305FCB">
        <w:t xml:space="preserve">585 </w:t>
      </w:r>
      <w:r w:rsidR="00B91DC6" w:rsidRPr="00305FCB">
        <w:rPr>
          <w:lang w:val="en-US"/>
        </w:rPr>
        <w:t>t</w:t>
      </w:r>
      <w:r w:rsidRPr="00305FCB">
        <w:t xml:space="preserve"> (40%), така и на морски с 1</w:t>
      </w:r>
      <w:r w:rsidR="00B91DC6" w:rsidRPr="00305FCB">
        <w:rPr>
          <w:lang w:val="en-US"/>
        </w:rPr>
        <w:t xml:space="preserve"> </w:t>
      </w:r>
      <w:r w:rsidR="00B91DC6" w:rsidRPr="00305FCB">
        <w:t xml:space="preserve">504 </w:t>
      </w:r>
      <w:r w:rsidR="00B91DC6" w:rsidRPr="00305FCB">
        <w:rPr>
          <w:lang w:val="en-US"/>
        </w:rPr>
        <w:t>t</w:t>
      </w:r>
      <w:r w:rsidRPr="00305FCB">
        <w:t xml:space="preserve"> (60%). Тенденцията за продукция с год</w:t>
      </w:r>
      <w:r w:rsidR="00B91DC6" w:rsidRPr="00305FCB">
        <w:t xml:space="preserve">ишен обем от около 16 500 </w:t>
      </w:r>
      <w:r w:rsidR="00B91DC6" w:rsidRPr="00305FCB">
        <w:rPr>
          <w:lang w:val="en-US"/>
        </w:rPr>
        <w:t>t</w:t>
      </w:r>
      <w:r w:rsidRPr="00305FCB">
        <w:t xml:space="preserve"> се запазва през п</w:t>
      </w:r>
      <w:r w:rsidR="00B91DC6" w:rsidRPr="00305FCB">
        <w:t>оследните четири години (2016</w:t>
      </w:r>
      <w:r w:rsidR="00B91DC6" w:rsidRPr="00305FCB">
        <w:rPr>
          <w:lang w:val="en-US"/>
        </w:rPr>
        <w:t>-</w:t>
      </w:r>
      <w:r w:rsidRPr="00305FCB">
        <w:t>2019 г</w:t>
      </w:r>
      <w:del w:id="7311" w:author="Evgeniya Cherkezova" w:date="2020-09-03T16:11:00Z">
        <w:r w:rsidRPr="00305FCB">
          <w:delText xml:space="preserve">.) (Фиг. </w:delText>
        </w:r>
        <w:r w:rsidR="00B91DC6" w:rsidRPr="00305FCB">
          <w:rPr>
            <w:lang w:val="en-US"/>
          </w:rPr>
          <w:delText>25</w:delText>
        </w:r>
        <w:r w:rsidRPr="00305FCB">
          <w:delText>).</w:delText>
        </w:r>
      </w:del>
      <w:ins w:id="7312" w:author="Evgeniya Cherkezova" w:date="2020-09-03T16:11:00Z">
        <w:r w:rsidRPr="00305FCB">
          <w:t>.).</w:t>
        </w:r>
      </w:ins>
    </w:p>
    <w:p w:rsidR="0082460A" w:rsidRDefault="007018A5">
      <w:pPr>
        <w:pStyle w:val="sources"/>
        <w:rPr>
          <w:moveFrom w:id="7313" w:author="Evgeniya Cherkezova" w:date="2020-09-03T16:11:00Z"/>
        </w:rPr>
        <w:pPrChange w:id="7314" w:author="Evgeniya Cherkezova" w:date="2020-09-03T16:10:00Z">
          <w:pPr>
            <w:spacing w:line="276" w:lineRule="auto"/>
          </w:pPr>
        </w:pPrChange>
      </w:pPr>
      <w:bookmarkStart w:id="7315" w:name="_Toc49257649"/>
      <w:del w:id="7316" w:author="Evgeniya Cherkezova" w:date="2020-09-03T16:11:00Z">
        <w:r w:rsidRPr="00305FCB">
          <w:rPr>
            <w:noProof/>
            <w:color w:val="FF0000"/>
            <w:szCs w:val="20"/>
            <w:lang w:val="en-US"/>
          </w:rPr>
          <w:drawing>
            <wp:inline distT="0" distB="0" distL="0" distR="0" wp14:anchorId="14081ACF" wp14:editId="15F9286C">
              <wp:extent cx="5433060" cy="1924685"/>
              <wp:effectExtent l="0" t="0" r="0" b="0"/>
              <wp:docPr id="230" name="Picture 26" descr="T1_FIG_1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1_FIG_1_edi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33060" cy="1924685"/>
                      </a:xfrm>
                      <a:prstGeom prst="rect">
                        <a:avLst/>
                      </a:prstGeom>
                      <a:noFill/>
                      <a:ln>
                        <a:noFill/>
                      </a:ln>
                    </pic:spPr>
                  </pic:pic>
                </a:graphicData>
              </a:graphic>
            </wp:inline>
          </w:drawing>
        </w:r>
      </w:del>
      <w:moveFromRangeStart w:id="7317" w:author="Evgeniya Cherkezova" w:date="2020-09-03T16:11:00Z" w:name="move50041925"/>
      <w:moveFrom w:id="7318" w:author="Evgeniya Cherkezova" w:date="2020-09-03T16:11:00Z">
        <w:r w:rsidR="00A52F77" w:rsidRPr="000439D7">
          <w:t>Източник данни: ИАРА</w:t>
        </w:r>
      </w:moveFrom>
    </w:p>
    <w:p w:rsidR="00717D2C" w:rsidRPr="00305FCB" w:rsidRDefault="00B91DC6">
      <w:pPr>
        <w:pStyle w:val="captionFIG"/>
        <w:pPrChange w:id="7319" w:author="Evgeniya Cherkezova" w:date="2020-09-03T16:10:00Z">
          <w:pPr>
            <w:pStyle w:val="Caption"/>
          </w:pPr>
        </w:pPrChange>
      </w:pPr>
      <w:bookmarkStart w:id="7320" w:name="_Toc41399880"/>
      <w:moveFromRangeEnd w:id="7317"/>
      <w:del w:id="7321" w:author="Evgeniya Cherkezova" w:date="2020-09-03T16:11:00Z">
        <w:r w:rsidRPr="00305FCB">
          <w:delText>Фиг. 25.</w:delText>
        </w:r>
        <w:r w:rsidR="008466DF" w:rsidRPr="00305FCB">
          <w:tab/>
        </w:r>
      </w:del>
      <w:r w:rsidR="00717D2C" w:rsidRPr="00305FCB">
        <w:t>Годишна продукция на биомаса от сладководни и морски аквакултури в България за периода 2013-2019 г.</w:t>
      </w:r>
      <w:bookmarkEnd w:id="7315"/>
      <w:bookmarkEnd w:id="7320"/>
    </w:p>
    <w:p w:rsidR="00717D2C" w:rsidRDefault="007018A5" w:rsidP="00A52F77">
      <w:pPr>
        <w:spacing w:line="276" w:lineRule="auto"/>
        <w:rPr>
          <w:ins w:id="7322" w:author="Evgeniya Cherkezova" w:date="2020-09-03T16:11:00Z"/>
          <w:i/>
          <w:sz w:val="20"/>
          <w:szCs w:val="20"/>
        </w:rPr>
      </w:pPr>
      <w:ins w:id="7323" w:author="Evgeniya Cherkezova" w:date="2020-09-03T16:11:00Z">
        <w:r w:rsidRPr="00305FCB">
          <w:rPr>
            <w:i/>
            <w:noProof/>
            <w:color w:val="FF0000"/>
            <w:sz w:val="20"/>
            <w:szCs w:val="20"/>
            <w:lang w:val="en-US"/>
          </w:rPr>
          <w:drawing>
            <wp:inline distT="0" distB="0" distL="0" distR="0" wp14:anchorId="1290686E" wp14:editId="4902EDBC">
              <wp:extent cx="5433060" cy="1924685"/>
              <wp:effectExtent l="0" t="0" r="0" b="0"/>
              <wp:docPr id="33" name="Picture 26" descr="T1_FIG_1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1_FIG_1_edi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33060" cy="1924685"/>
                      </a:xfrm>
                      <a:prstGeom prst="rect">
                        <a:avLst/>
                      </a:prstGeom>
                      <a:noFill/>
                      <a:ln>
                        <a:noFill/>
                      </a:ln>
                    </pic:spPr>
                  </pic:pic>
                </a:graphicData>
              </a:graphic>
            </wp:inline>
          </w:drawing>
        </w:r>
      </w:ins>
    </w:p>
    <w:p w:rsidR="0082460A" w:rsidRDefault="00A52F77">
      <w:pPr>
        <w:pStyle w:val="sources"/>
        <w:rPr>
          <w:moveTo w:id="7324" w:author="Evgeniya Cherkezova" w:date="2020-09-03T16:11:00Z"/>
        </w:rPr>
        <w:pPrChange w:id="7325" w:author="Evgeniya Cherkezova" w:date="2020-09-03T16:10:00Z">
          <w:pPr>
            <w:spacing w:line="276" w:lineRule="auto"/>
          </w:pPr>
        </w:pPrChange>
      </w:pPr>
      <w:moveToRangeStart w:id="7326" w:author="Evgeniya Cherkezova" w:date="2020-09-03T16:11:00Z" w:name="move50041925"/>
      <w:moveTo w:id="7327" w:author="Evgeniya Cherkezova" w:date="2020-09-03T16:11:00Z">
        <w:r w:rsidRPr="000439D7">
          <w:t>Източник данни: ИАРА</w:t>
        </w:r>
      </w:moveTo>
    </w:p>
    <w:moveToRangeEnd w:id="7326"/>
    <w:p w:rsidR="00ED50AF" w:rsidRPr="00305FCB" w:rsidRDefault="00A52F77" w:rsidP="008D36D6">
      <w:r w:rsidRPr="00305FCB">
        <w:t>Рибите доминират в обема на произведена биомаса</w:t>
      </w:r>
      <w:r w:rsidR="00B91DC6" w:rsidRPr="00305FCB">
        <w:t>,</w:t>
      </w:r>
      <w:r w:rsidRPr="00305FCB">
        <w:t xml:space="preserve"> като делът им през отделните</w:t>
      </w:r>
      <w:r w:rsidR="00B91DC6" w:rsidRPr="00305FCB">
        <w:t xml:space="preserve"> години варира в границите 75-</w:t>
      </w:r>
      <w:r w:rsidRPr="00305FCB">
        <w:t xml:space="preserve">84.5% (средно 79.1%), следвани от молюските, представени единствено </w:t>
      </w:r>
      <w:r w:rsidR="00B91DC6" w:rsidRPr="00305FCB">
        <w:t>от черната мида с дял от 15.5-</w:t>
      </w:r>
      <w:r w:rsidRPr="00305FCB">
        <w:t>25% (средно 20.7%) през отделните години на наблюдавания период. Останалите организмови групи са представени незначително</w:t>
      </w:r>
      <w:r w:rsidR="00B91DC6" w:rsidRPr="00305FCB">
        <w:t>,</w:t>
      </w:r>
      <w:r w:rsidRPr="00305FCB">
        <w:t xml:space="preserve"> като в продукцията от аквакултури </w:t>
      </w:r>
      <w:r w:rsidR="00B91DC6" w:rsidRPr="00305FCB">
        <w:t>са с дял под 1</w:t>
      </w:r>
      <w:del w:id="7328" w:author="Evgeniya Cherkezova" w:date="2020-09-03T16:11:00Z">
        <w:r w:rsidR="00B91DC6" w:rsidRPr="00305FCB">
          <w:delText>% (Ф</w:delText>
        </w:r>
        <w:r w:rsidRPr="00305FCB">
          <w:delText>иг.</w:delText>
        </w:r>
        <w:r w:rsidR="00B91DC6" w:rsidRPr="00305FCB">
          <w:delText>26</w:delText>
        </w:r>
        <w:r w:rsidRPr="00305FCB">
          <w:delText>).</w:delText>
        </w:r>
      </w:del>
      <w:ins w:id="7329" w:author="Evgeniya Cherkezova" w:date="2020-09-03T16:11:00Z">
        <w:r w:rsidR="00B91DC6" w:rsidRPr="00305FCB">
          <w:t>%</w:t>
        </w:r>
        <w:r w:rsidRPr="00305FCB">
          <w:t>.</w:t>
        </w:r>
      </w:ins>
    </w:p>
    <w:p w:rsidR="0017096D" w:rsidRPr="00305FCB" w:rsidRDefault="0017096D" w:rsidP="008D36D6">
      <w:pPr>
        <w:rPr>
          <w:del w:id="7330" w:author="Evgeniya Cherkezova" w:date="2020-09-03T16:11:00Z"/>
        </w:rPr>
      </w:pPr>
      <w:bookmarkStart w:id="7331" w:name="_Toc49257650"/>
    </w:p>
    <w:p w:rsidR="00A52F77" w:rsidRPr="00305FCB" w:rsidRDefault="007018A5" w:rsidP="00A52F77">
      <w:pPr>
        <w:tabs>
          <w:tab w:val="left" w:pos="426"/>
        </w:tabs>
        <w:rPr>
          <w:del w:id="7332" w:author="Evgeniya Cherkezova" w:date="2020-09-03T16:11:00Z"/>
        </w:rPr>
      </w:pPr>
      <w:del w:id="7333" w:author="Evgeniya Cherkezova" w:date="2020-09-03T16:11:00Z">
        <w:r w:rsidRPr="00305FCB">
          <w:rPr>
            <w:noProof/>
            <w:color w:val="FF0000"/>
            <w:lang w:val="en-US"/>
          </w:rPr>
          <w:drawing>
            <wp:inline distT="0" distB="0" distL="0" distR="0" wp14:anchorId="1067161C" wp14:editId="5DC7F302">
              <wp:extent cx="5624830" cy="1711960"/>
              <wp:effectExtent l="0" t="0" r="0" b="2540"/>
              <wp:docPr id="231" name="Picture 19" descr="T1_FIG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1_FIG_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24830" cy="1711960"/>
                      </a:xfrm>
                      <a:prstGeom prst="rect">
                        <a:avLst/>
                      </a:prstGeom>
                      <a:noFill/>
                      <a:ln>
                        <a:noFill/>
                      </a:ln>
                    </pic:spPr>
                  </pic:pic>
                </a:graphicData>
              </a:graphic>
            </wp:inline>
          </w:drawing>
        </w:r>
      </w:del>
    </w:p>
    <w:p w:rsidR="00A52F77" w:rsidRPr="00305FCB" w:rsidRDefault="00A52F77" w:rsidP="00A52F77">
      <w:pPr>
        <w:spacing w:line="276" w:lineRule="auto"/>
        <w:rPr>
          <w:del w:id="7334" w:author="Evgeniya Cherkezova" w:date="2020-09-03T16:11:00Z"/>
          <w:i/>
          <w:sz w:val="20"/>
          <w:szCs w:val="20"/>
        </w:rPr>
      </w:pPr>
      <w:del w:id="7335" w:author="Evgeniya Cherkezova" w:date="2020-09-03T16:11:00Z">
        <w:r w:rsidRPr="00305FCB">
          <w:rPr>
            <w:i/>
            <w:sz w:val="20"/>
            <w:szCs w:val="20"/>
          </w:rPr>
          <w:delText>Източник данни: ИАРА</w:delText>
        </w:r>
      </w:del>
    </w:p>
    <w:p w:rsidR="00717D2C" w:rsidRPr="00305FCB" w:rsidRDefault="00BC2408">
      <w:pPr>
        <w:pStyle w:val="captionFIG"/>
        <w:pPrChange w:id="7336" w:author="Evgeniya Cherkezova" w:date="2020-09-03T16:10:00Z">
          <w:pPr>
            <w:pStyle w:val="Caption"/>
          </w:pPr>
        </w:pPrChange>
      </w:pPr>
      <w:bookmarkStart w:id="7337" w:name="_Toc41399881"/>
      <w:del w:id="7338" w:author="Evgeniya Cherkezova" w:date="2020-09-03T16:11:00Z">
        <w:r w:rsidRPr="00305FCB">
          <w:delText xml:space="preserve">Фиг. </w:delText>
        </w:r>
        <w:r w:rsidR="00B91DC6" w:rsidRPr="00305FCB">
          <w:delText>26.</w:delText>
        </w:r>
        <w:r w:rsidRPr="00305FCB">
          <w:delText xml:space="preserve"> </w:delText>
        </w:r>
      </w:del>
      <w:r w:rsidR="00717D2C" w:rsidRPr="00305FCB">
        <w:t>Дял на отделните организмови групи (%) в производството от сладководни и морски аквакултури в България за периода 2013-2019 г. (по години и средно за периода)</w:t>
      </w:r>
      <w:bookmarkEnd w:id="7331"/>
      <w:bookmarkEnd w:id="7337"/>
    </w:p>
    <w:p w:rsidR="00A52F77" w:rsidRPr="00305FCB" w:rsidRDefault="007018A5" w:rsidP="00A52F77">
      <w:pPr>
        <w:tabs>
          <w:tab w:val="left" w:pos="426"/>
        </w:tabs>
        <w:rPr>
          <w:ins w:id="7339" w:author="Evgeniya Cherkezova" w:date="2020-09-03T16:11:00Z"/>
        </w:rPr>
      </w:pPr>
      <w:ins w:id="7340" w:author="Evgeniya Cherkezova" w:date="2020-09-03T16:11:00Z">
        <w:r w:rsidRPr="00305FCB">
          <w:rPr>
            <w:noProof/>
            <w:color w:val="FF0000"/>
            <w:lang w:val="en-US"/>
          </w:rPr>
          <w:drawing>
            <wp:inline distT="0" distB="0" distL="0" distR="0" wp14:anchorId="5AC26E77" wp14:editId="7014A3CB">
              <wp:extent cx="5624830" cy="1711960"/>
              <wp:effectExtent l="0" t="0" r="0" b="2540"/>
              <wp:docPr id="34" name="Picture 19" descr="T1_FIG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1_FIG_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24830" cy="1711960"/>
                      </a:xfrm>
                      <a:prstGeom prst="rect">
                        <a:avLst/>
                      </a:prstGeom>
                      <a:noFill/>
                      <a:ln>
                        <a:noFill/>
                      </a:ln>
                    </pic:spPr>
                  </pic:pic>
                </a:graphicData>
              </a:graphic>
            </wp:inline>
          </w:drawing>
        </w:r>
      </w:ins>
    </w:p>
    <w:p w:rsidR="0082460A" w:rsidRPr="000439D7" w:rsidRDefault="00A52F77">
      <w:pPr>
        <w:pStyle w:val="sources"/>
        <w:rPr>
          <w:moveTo w:id="7341" w:author="Evgeniya Cherkezova" w:date="2020-09-03T16:11:00Z"/>
        </w:rPr>
        <w:pPrChange w:id="7342" w:author="Evgeniya Cherkezova" w:date="2020-09-03T16:10:00Z">
          <w:pPr>
            <w:spacing w:line="240" w:lineRule="auto"/>
          </w:pPr>
        </w:pPrChange>
      </w:pPr>
      <w:moveToRangeStart w:id="7343" w:author="Evgeniya Cherkezova" w:date="2020-09-03T16:11:00Z" w:name="move50041926"/>
      <w:moveTo w:id="7344" w:author="Evgeniya Cherkezova" w:date="2020-09-03T16:11:00Z">
        <w:r w:rsidRPr="000439D7">
          <w:t>Източник данни: ИАРА</w:t>
        </w:r>
      </w:moveTo>
    </w:p>
    <w:moveToRangeEnd w:id="7343"/>
    <w:p w:rsidR="00A52F77" w:rsidRPr="00305FCB" w:rsidRDefault="00A52F77" w:rsidP="008D36D6">
      <w:r w:rsidRPr="00305FCB">
        <w:t xml:space="preserve">Представителите на две семейства риби формират основната продукция от аквакултури у нас </w:t>
      </w:r>
      <w:r w:rsidR="00B91DC6" w:rsidRPr="00305FCB">
        <w:t>-</w:t>
      </w:r>
      <w:r w:rsidRPr="00305FCB">
        <w:t xml:space="preserve"> шаранови и пъстървови риби. Шарановите риби доминират в българските аквакулутури както с богатия си видов състав, така и произведената биомаса, която през 2019</w:t>
      </w:r>
      <w:r w:rsidR="00B91DC6" w:rsidRPr="00305FCB">
        <w:t xml:space="preserve"> г. достига </w:t>
      </w:r>
      <w:del w:id="7345" w:author="Evgeniya Cherkezova" w:date="2020-09-03T16:11:00Z">
        <w:r w:rsidR="00B91DC6" w:rsidRPr="00305FCB">
          <w:delText>8202</w:delText>
        </w:r>
      </w:del>
      <w:ins w:id="7346" w:author="Evgeniya Cherkezova" w:date="2020-09-03T16:11:00Z">
        <w:r w:rsidR="00B91DC6" w:rsidRPr="00305FCB">
          <w:t>8</w:t>
        </w:r>
        <w:r w:rsidR="002D3EB0">
          <w:t xml:space="preserve"> </w:t>
        </w:r>
        <w:r w:rsidR="00B91DC6" w:rsidRPr="00305FCB">
          <w:t>202</w:t>
        </w:r>
      </w:ins>
      <w:r w:rsidR="00B91DC6" w:rsidRPr="00305FCB">
        <w:t xml:space="preserve"> </w:t>
      </w:r>
      <w:r w:rsidR="00B91DC6" w:rsidRPr="00305FCB">
        <w:rPr>
          <w:lang w:val="en-US"/>
        </w:rPr>
        <w:t>t</w:t>
      </w:r>
      <w:r w:rsidRPr="00305FCB">
        <w:t xml:space="preserve"> или над </w:t>
      </w:r>
      <w:r w:rsidR="00B91DC6" w:rsidRPr="00305FCB">
        <w:t>60% от цялата рибна продукция (Ф</w:t>
      </w:r>
      <w:r w:rsidRPr="00305FCB">
        <w:t>иг</w:t>
      </w:r>
      <w:r w:rsidR="00B91DC6" w:rsidRPr="00305FCB">
        <w:t>.</w:t>
      </w:r>
      <w:del w:id="7347" w:author="Evgeniya Cherkezova" w:date="2020-09-03T16:11:00Z">
        <w:r w:rsidR="00B91DC6" w:rsidRPr="00305FCB">
          <w:delText xml:space="preserve"> </w:delText>
        </w:r>
        <w:r w:rsidR="00B91DC6" w:rsidRPr="00305FCB">
          <w:rPr>
            <w:lang w:val="en-US"/>
          </w:rPr>
          <w:delText>27</w:delText>
        </w:r>
      </w:del>
      <w:ins w:id="7348" w:author="Evgeniya Cherkezova" w:date="2020-09-03T16:11:00Z">
        <w:r w:rsidR="00DA254F">
          <w:t>31</w:t>
        </w:r>
      </w:ins>
      <w:r w:rsidRPr="00305FCB">
        <w:t>). Сомовите</w:t>
      </w:r>
      <w:r w:rsidR="0017096D" w:rsidRPr="00305FCB">
        <w:t xml:space="preserve"> и</w:t>
      </w:r>
      <w:r w:rsidR="00B91DC6" w:rsidRPr="00305FCB">
        <w:t xml:space="preserve"> </w:t>
      </w:r>
      <w:r w:rsidR="0017096D" w:rsidRPr="00305FCB">
        <w:t xml:space="preserve">есетровите </w:t>
      </w:r>
      <w:r w:rsidRPr="00305FCB">
        <w:t xml:space="preserve">риби също </w:t>
      </w:r>
      <w:r w:rsidR="0017096D" w:rsidRPr="00305FCB">
        <w:t xml:space="preserve">показват тенденция на  нарастване </w:t>
      </w:r>
      <w:r w:rsidRPr="00305FCB">
        <w:t>в обема на произведената продукция,</w:t>
      </w:r>
      <w:r w:rsidR="0017096D" w:rsidRPr="00305FCB">
        <w:t xml:space="preserve"> като обаче производството им през годините е непостоянно.</w:t>
      </w:r>
    </w:p>
    <w:p w:rsidR="00A52F77" w:rsidRPr="00305FCB" w:rsidRDefault="007018A5" w:rsidP="00A52F77">
      <w:pPr>
        <w:tabs>
          <w:tab w:val="left" w:pos="426"/>
        </w:tabs>
        <w:rPr>
          <w:moveFrom w:id="7349" w:author="Evgeniya Cherkezova" w:date="2020-09-03T16:11:00Z"/>
        </w:rPr>
      </w:pPr>
      <w:bookmarkStart w:id="7350" w:name="_Toc49257651"/>
      <w:moveFromRangeStart w:id="7351" w:author="Evgeniya Cherkezova" w:date="2020-09-03T16:11:00Z" w:name="move50041927"/>
      <w:moveFrom w:id="7352" w:author="Evgeniya Cherkezova" w:date="2020-09-03T16:11:00Z">
        <w:r w:rsidRPr="00305FCB">
          <w:rPr>
            <w:noProof/>
            <w:color w:val="FF0000"/>
            <w:lang w:val="en-US"/>
          </w:rPr>
          <w:drawing>
            <wp:inline distT="0" distB="0" distL="0" distR="0" wp14:anchorId="62DC9768" wp14:editId="43A969F1">
              <wp:extent cx="5518150" cy="1849755"/>
              <wp:effectExtent l="0" t="0" r="6350" b="0"/>
              <wp:docPr id="232" name="Picture 20" descr="T1_FIG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1_FIG_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18150" cy="1849755"/>
                      </a:xfrm>
                      <a:prstGeom prst="rect">
                        <a:avLst/>
                      </a:prstGeom>
                      <a:noFill/>
                      <a:ln>
                        <a:noFill/>
                      </a:ln>
                    </pic:spPr>
                  </pic:pic>
                </a:graphicData>
              </a:graphic>
            </wp:inline>
          </w:drawing>
        </w:r>
      </w:moveFrom>
    </w:p>
    <w:p w:rsidR="00A61D45" w:rsidRPr="000439D7" w:rsidRDefault="00A52F77">
      <w:pPr>
        <w:pStyle w:val="sources"/>
        <w:rPr>
          <w:moveFrom w:id="7353" w:author="Evgeniya Cherkezova" w:date="2020-09-03T16:11:00Z"/>
        </w:rPr>
        <w:pPrChange w:id="7354" w:author="Evgeniya Cherkezova" w:date="2020-09-03T16:10:00Z">
          <w:pPr>
            <w:spacing w:line="276" w:lineRule="auto"/>
          </w:pPr>
        </w:pPrChange>
      </w:pPr>
      <w:moveFrom w:id="7355" w:author="Evgeniya Cherkezova" w:date="2020-09-03T16:11:00Z">
        <w:r w:rsidRPr="000439D7">
          <w:t>Източник данни: ИАРА</w:t>
        </w:r>
      </w:moveFrom>
    </w:p>
    <w:p w:rsidR="00717D2C" w:rsidRPr="00305FCB" w:rsidRDefault="008466DF">
      <w:pPr>
        <w:pStyle w:val="captionFIG"/>
        <w:pPrChange w:id="7356" w:author="Evgeniya Cherkezova" w:date="2020-09-03T16:10:00Z">
          <w:pPr>
            <w:pStyle w:val="Caption"/>
          </w:pPr>
        </w:pPrChange>
      </w:pPr>
      <w:bookmarkStart w:id="7357" w:name="_Toc41399882"/>
      <w:moveFromRangeEnd w:id="7351"/>
      <w:del w:id="7358" w:author="Evgeniya Cherkezova" w:date="2020-09-03T16:11:00Z">
        <w:r w:rsidRPr="00305FCB">
          <w:delText>Фиг. 27.</w:delText>
        </w:r>
        <w:r w:rsidRPr="00305FCB">
          <w:tab/>
        </w:r>
      </w:del>
      <w:r w:rsidR="00717D2C" w:rsidRPr="00305FCB">
        <w:t>Годишна продукция (t) на риби от различни семейства за периода 2013- 2019 г. в България</w:t>
      </w:r>
      <w:bookmarkEnd w:id="7350"/>
      <w:bookmarkEnd w:id="7357"/>
    </w:p>
    <w:p w:rsidR="00A61D45" w:rsidRPr="00305FCB" w:rsidRDefault="00A61D45" w:rsidP="008D36D6">
      <w:pPr>
        <w:rPr>
          <w:del w:id="7359" w:author="Evgeniya Cherkezova" w:date="2020-09-03T16:11:00Z"/>
        </w:rPr>
      </w:pPr>
    </w:p>
    <w:p w:rsidR="00A52F77" w:rsidRPr="00305FCB" w:rsidRDefault="007018A5" w:rsidP="00A52F77">
      <w:pPr>
        <w:tabs>
          <w:tab w:val="left" w:pos="426"/>
        </w:tabs>
        <w:rPr>
          <w:moveTo w:id="7360" w:author="Evgeniya Cherkezova" w:date="2020-09-03T16:11:00Z"/>
        </w:rPr>
      </w:pPr>
      <w:moveToRangeStart w:id="7361" w:author="Evgeniya Cherkezova" w:date="2020-09-03T16:11:00Z" w:name="move50041927"/>
      <w:moveTo w:id="7362" w:author="Evgeniya Cherkezova" w:date="2020-09-03T16:11:00Z">
        <w:r w:rsidRPr="00305FCB">
          <w:rPr>
            <w:noProof/>
            <w:color w:val="FF0000"/>
            <w:lang w:val="en-US"/>
          </w:rPr>
          <w:drawing>
            <wp:inline distT="0" distB="0" distL="0" distR="0" wp14:anchorId="55521160" wp14:editId="48716D03">
              <wp:extent cx="5518150" cy="1849755"/>
              <wp:effectExtent l="0" t="0" r="6350" b="0"/>
              <wp:docPr id="35" name="Picture 20" descr="T1_FIG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1_FIG_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18150" cy="1849755"/>
                      </a:xfrm>
                      <a:prstGeom prst="rect">
                        <a:avLst/>
                      </a:prstGeom>
                      <a:noFill/>
                      <a:ln>
                        <a:noFill/>
                      </a:ln>
                    </pic:spPr>
                  </pic:pic>
                </a:graphicData>
              </a:graphic>
            </wp:inline>
          </w:drawing>
        </w:r>
      </w:moveTo>
    </w:p>
    <w:p w:rsidR="00A61D45" w:rsidRPr="000439D7" w:rsidRDefault="00A52F77">
      <w:pPr>
        <w:pStyle w:val="sources"/>
        <w:rPr>
          <w:moveTo w:id="7363" w:author="Evgeniya Cherkezova" w:date="2020-09-03T16:11:00Z"/>
        </w:rPr>
        <w:pPrChange w:id="7364" w:author="Evgeniya Cherkezova" w:date="2020-09-03T16:10:00Z">
          <w:pPr>
            <w:spacing w:line="276" w:lineRule="auto"/>
          </w:pPr>
        </w:pPrChange>
      </w:pPr>
      <w:moveTo w:id="7365" w:author="Evgeniya Cherkezova" w:date="2020-09-03T16:11:00Z">
        <w:r w:rsidRPr="000439D7">
          <w:t>Източник данни: ИАРА</w:t>
        </w:r>
      </w:moveTo>
    </w:p>
    <w:moveToRangeEnd w:id="7361"/>
    <w:p w:rsidR="00A52F77" w:rsidRDefault="00A52F77" w:rsidP="008D36D6">
      <w:r w:rsidRPr="00305FCB">
        <w:t>Традиционно у нас с най-голям обем е производството на шаран, като за отглеждането му се прилагат както отглеждане</w:t>
      </w:r>
      <w:r w:rsidR="00B91DC6" w:rsidRPr="00305FCB">
        <w:t>то</w:t>
      </w:r>
      <w:r w:rsidRPr="00305FCB">
        <w:t xml:space="preserve"> в класически землени басейни, така и садковото и свободно </w:t>
      </w:r>
      <w:r w:rsidR="00B91DC6" w:rsidRPr="00305FCB">
        <w:t>отглеждане</w:t>
      </w:r>
      <w:del w:id="7366" w:author="Evgeniya Cherkezova" w:date="2020-09-03T16:11:00Z">
        <w:r w:rsidR="00B91DC6" w:rsidRPr="00305FCB">
          <w:delText xml:space="preserve"> </w:delText>
        </w:r>
        <w:r w:rsidRPr="00305FCB">
          <w:delText>(</w:delText>
        </w:r>
        <w:r w:rsidR="00B91DC6" w:rsidRPr="00305FCB">
          <w:delText>Фиг.28</w:delText>
        </w:r>
        <w:r w:rsidRPr="00305FCB">
          <w:delText>).</w:delText>
        </w:r>
      </w:del>
      <w:ins w:id="7367" w:author="Evgeniya Cherkezova" w:date="2020-09-03T16:11:00Z">
        <w:r w:rsidRPr="00305FCB">
          <w:t>.</w:t>
        </w:r>
      </w:ins>
      <w:r w:rsidRPr="00305FCB">
        <w:t xml:space="preserve"> Шаранът съставлява близо 60% от общата продукция на шаранови риби и средно 40.4% от цялата рибна продукция за периода 2014-2019</w:t>
      </w:r>
      <w:r w:rsidR="00B91DC6" w:rsidRPr="00305FCB">
        <w:t xml:space="preserve"> </w:t>
      </w:r>
      <w:r w:rsidRPr="00305FCB">
        <w:t>г. След него се нареждат пъстрия</w:t>
      </w:r>
      <w:r w:rsidR="00B91DC6" w:rsidRPr="00305FCB">
        <w:t>т</w:t>
      </w:r>
      <w:r w:rsidRPr="00305FCB">
        <w:t xml:space="preserve"> и белия</w:t>
      </w:r>
      <w:r w:rsidR="00B91DC6" w:rsidRPr="00305FCB">
        <w:t>т</w:t>
      </w:r>
      <w:r w:rsidRPr="00305FCB">
        <w:t xml:space="preserve"> толстолоб, които се използват широко при свободно</w:t>
      </w:r>
      <w:r w:rsidR="00B91DC6" w:rsidRPr="00305FCB">
        <w:t>то</w:t>
      </w:r>
      <w:r w:rsidRPr="00305FCB">
        <w:t xml:space="preserve"> отглеждане в язовири и в специализирани</w:t>
      </w:r>
      <w:r w:rsidR="00B91DC6" w:rsidRPr="00305FCB">
        <w:t>те</w:t>
      </w:r>
      <w:r w:rsidRPr="00305FCB">
        <w:t xml:space="preserve"> землени басейни. Друг представител на източноазиатския растителнояден комплекс риби е белият толстолоб, който е важен регулатор на фитопланктона във водоемите и традиционно се използва за биологичен контрол на качеството на водите, особено във водоеми, представляващи водоизточници за битово водоснабдяване. Белият амур традиционно е компонент на поликултурата и най-често се използва за оползотворяване на естествената хранителна база на водоемите. Производство на зарибителен материал от източноазиатския комплекс риби е с утвърдена биотехнология у нас, но зарибителен материал се произвежда в недостатъчен обем и затова се налага внос, особено на черен амур. Последния</w:t>
      </w:r>
      <w:r w:rsidR="00B91DC6" w:rsidRPr="00305FCB">
        <w:t>т</w:t>
      </w:r>
      <w:r w:rsidRPr="00305FCB">
        <w:t xml:space="preserve"> вид е и важен фактор в борбата срещу инвазията на мидата зебра. Каракудата се отглежда преди всичко свободно в язовири, но </w:t>
      </w:r>
      <w:r w:rsidR="00B91DC6" w:rsidRPr="00305FCB">
        <w:t xml:space="preserve">се среща </w:t>
      </w:r>
      <w:r w:rsidRPr="00305FCB">
        <w:t>и в редица басейнови стопанства.</w:t>
      </w:r>
    </w:p>
    <w:p w:rsidR="003268F7" w:rsidRPr="00305FCB" w:rsidRDefault="007018A5" w:rsidP="003268F7">
      <w:pPr>
        <w:tabs>
          <w:tab w:val="left" w:pos="426"/>
        </w:tabs>
        <w:rPr>
          <w:moveFrom w:id="7368" w:author="Evgeniya Cherkezova" w:date="2020-09-03T16:11:00Z"/>
        </w:rPr>
      </w:pPr>
      <w:bookmarkStart w:id="7369" w:name="_Toc49257652"/>
      <w:moveFromRangeStart w:id="7370" w:author="Evgeniya Cherkezova" w:date="2020-09-03T16:11:00Z" w:name="move50041928"/>
      <w:moveFrom w:id="7371" w:author="Evgeniya Cherkezova" w:date="2020-09-03T16:11:00Z">
        <w:r w:rsidRPr="00305FCB">
          <w:rPr>
            <w:noProof/>
            <w:color w:val="FF0000"/>
            <w:lang w:val="en-US"/>
          </w:rPr>
          <w:drawing>
            <wp:inline distT="0" distB="0" distL="0" distR="0" wp14:anchorId="426FDD76" wp14:editId="588FDBBF">
              <wp:extent cx="5624830" cy="1754505"/>
              <wp:effectExtent l="0" t="0" r="0" b="0"/>
              <wp:docPr id="233" name="Picture 22" descr="T1_FIG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1_FIG_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24830" cy="1754505"/>
                      </a:xfrm>
                      <a:prstGeom prst="rect">
                        <a:avLst/>
                      </a:prstGeom>
                      <a:noFill/>
                      <a:ln>
                        <a:noFill/>
                      </a:ln>
                    </pic:spPr>
                  </pic:pic>
                </a:graphicData>
              </a:graphic>
            </wp:inline>
          </w:drawing>
        </w:r>
      </w:moveFrom>
    </w:p>
    <w:p w:rsidR="003268F7" w:rsidRPr="000439D7" w:rsidRDefault="003268F7">
      <w:pPr>
        <w:pStyle w:val="sources"/>
        <w:rPr>
          <w:moveFrom w:id="7372" w:author="Evgeniya Cherkezova" w:date="2020-09-03T16:11:00Z"/>
        </w:rPr>
        <w:pPrChange w:id="7373" w:author="Evgeniya Cherkezova" w:date="2020-09-03T16:10:00Z">
          <w:pPr>
            <w:spacing w:line="276" w:lineRule="auto"/>
          </w:pPr>
        </w:pPrChange>
      </w:pPr>
      <w:moveFrom w:id="7374" w:author="Evgeniya Cherkezova" w:date="2020-09-03T16:11:00Z">
        <w:r w:rsidRPr="000439D7">
          <w:t>Източник данни: ИАРА</w:t>
        </w:r>
      </w:moveFrom>
    </w:p>
    <w:p w:rsidR="00717D2C" w:rsidRPr="00305FCB" w:rsidRDefault="008466DF">
      <w:pPr>
        <w:pStyle w:val="captionFIG"/>
        <w:pPrChange w:id="7375" w:author="Evgeniya Cherkezova" w:date="2020-09-03T16:10:00Z">
          <w:pPr>
            <w:pStyle w:val="Caption"/>
          </w:pPr>
        </w:pPrChange>
      </w:pPr>
      <w:bookmarkStart w:id="7376" w:name="_Toc41399883"/>
      <w:moveFromRangeEnd w:id="7370"/>
      <w:del w:id="7377" w:author="Evgeniya Cherkezova" w:date="2020-09-03T16:11:00Z">
        <w:r w:rsidRPr="00305FCB">
          <w:delText>Фиг. 28.</w:delText>
        </w:r>
        <w:r w:rsidRPr="00305FCB">
          <w:tab/>
        </w:r>
      </w:del>
      <w:r w:rsidR="00717D2C" w:rsidRPr="00305FCB">
        <w:t>Годишна продукция (t) на риби от семейство Шаранови за периода 2013-2019 г. в България</w:t>
      </w:r>
      <w:bookmarkEnd w:id="7369"/>
      <w:bookmarkEnd w:id="7376"/>
    </w:p>
    <w:p w:rsidR="003268F7" w:rsidRPr="00305FCB" w:rsidRDefault="007018A5" w:rsidP="003268F7">
      <w:pPr>
        <w:tabs>
          <w:tab w:val="left" w:pos="426"/>
        </w:tabs>
        <w:rPr>
          <w:moveTo w:id="7378" w:author="Evgeniya Cherkezova" w:date="2020-09-03T16:11:00Z"/>
        </w:rPr>
      </w:pPr>
      <w:moveToRangeStart w:id="7379" w:author="Evgeniya Cherkezova" w:date="2020-09-03T16:11:00Z" w:name="move50041928"/>
      <w:moveTo w:id="7380" w:author="Evgeniya Cherkezova" w:date="2020-09-03T16:11:00Z">
        <w:r w:rsidRPr="00305FCB">
          <w:rPr>
            <w:noProof/>
            <w:color w:val="FF0000"/>
            <w:lang w:val="en-US"/>
          </w:rPr>
          <w:drawing>
            <wp:inline distT="0" distB="0" distL="0" distR="0" wp14:anchorId="21EE0D19" wp14:editId="44794256">
              <wp:extent cx="5624830" cy="1754505"/>
              <wp:effectExtent l="0" t="0" r="0" b="0"/>
              <wp:docPr id="36" name="Picture 22" descr="T1_FIG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1_FIG_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24830" cy="1754505"/>
                      </a:xfrm>
                      <a:prstGeom prst="rect">
                        <a:avLst/>
                      </a:prstGeom>
                      <a:noFill/>
                      <a:ln>
                        <a:noFill/>
                      </a:ln>
                    </pic:spPr>
                  </pic:pic>
                </a:graphicData>
              </a:graphic>
            </wp:inline>
          </w:drawing>
        </w:r>
      </w:moveTo>
    </w:p>
    <w:p w:rsidR="003268F7" w:rsidRPr="000439D7" w:rsidRDefault="003268F7">
      <w:pPr>
        <w:pStyle w:val="sources"/>
        <w:rPr>
          <w:moveTo w:id="7381" w:author="Evgeniya Cherkezova" w:date="2020-09-03T16:11:00Z"/>
        </w:rPr>
        <w:pPrChange w:id="7382" w:author="Evgeniya Cherkezova" w:date="2020-09-03T16:10:00Z">
          <w:pPr>
            <w:spacing w:line="276" w:lineRule="auto"/>
          </w:pPr>
        </w:pPrChange>
      </w:pPr>
      <w:moveTo w:id="7383" w:author="Evgeniya Cherkezova" w:date="2020-09-03T16:11:00Z">
        <w:r w:rsidRPr="000439D7">
          <w:t>Източник данни: ИАРА</w:t>
        </w:r>
      </w:moveTo>
    </w:p>
    <w:moveToRangeEnd w:id="7379"/>
    <w:p w:rsidR="00A52F77" w:rsidRPr="00305FCB" w:rsidRDefault="00A52F77" w:rsidP="008D36D6"/>
    <w:p w:rsidR="003268F7" w:rsidRPr="00305FCB" w:rsidRDefault="003268F7" w:rsidP="003268F7">
      <w:r w:rsidRPr="00305FCB">
        <w:t>В пъстървовъдство у нас доминираща роля има производството на вида дъгова пъстърва (</w:t>
      </w:r>
      <w:r w:rsidRPr="00305FCB">
        <w:rPr>
          <w:i/>
        </w:rPr>
        <w:t>O. mykiss</w:t>
      </w:r>
      <w:r w:rsidRPr="00305FCB">
        <w:t>). Понастоящем отглеждането ѝ се осъ</w:t>
      </w:r>
      <w:r w:rsidR="00290C77" w:rsidRPr="00305FCB">
        <w:t xml:space="preserve">ществява основно в два типа стопанства </w:t>
      </w:r>
      <w:r w:rsidR="00290C77" w:rsidRPr="00305FCB">
        <w:rPr>
          <w:lang w:val="en-US"/>
        </w:rPr>
        <w:t>-</w:t>
      </w:r>
      <w:r w:rsidRPr="00305FCB">
        <w:t xml:space="preserve"> такива с бетонни басейни</w:t>
      </w:r>
      <w:r w:rsidR="0017096D" w:rsidRPr="00305FCB">
        <w:t>,</w:t>
      </w:r>
      <w:r w:rsidRPr="00305FCB">
        <w:t xml:space="preserve"> на речно или изворно водозахранване</w:t>
      </w:r>
      <w:r w:rsidR="0017096D" w:rsidRPr="00305FCB">
        <w:t>,</w:t>
      </w:r>
      <w:r w:rsidRPr="00305FCB">
        <w:t xml:space="preserve"> и в садкови ферми в планинските и полупланинските язовири. </w:t>
      </w:r>
      <w:r w:rsidR="00290C77" w:rsidRPr="00305FCB">
        <w:t xml:space="preserve">По-рядко се произвежда и в землени басейни. </w:t>
      </w:r>
      <w:r w:rsidRPr="00305FCB">
        <w:t>Годишното ѝ производството в периода 2013-2019</w:t>
      </w:r>
      <w:r w:rsidR="00290C77" w:rsidRPr="00305FCB">
        <w:t xml:space="preserve"> г. е в рамките на 2 500-</w:t>
      </w:r>
      <w:r w:rsidRPr="00305FCB">
        <w:t>4</w:t>
      </w:r>
      <w:r w:rsidR="00290C77" w:rsidRPr="00305FCB">
        <w:t xml:space="preserve"> </w:t>
      </w:r>
      <w:r w:rsidRPr="00305FCB">
        <w:t>800</w:t>
      </w:r>
      <w:r w:rsidR="00290C77" w:rsidRPr="00305FCB">
        <w:t xml:space="preserve"> </w:t>
      </w:r>
      <w:r w:rsidR="00290C77" w:rsidRPr="00305FCB">
        <w:rPr>
          <w:lang w:val="en-US"/>
        </w:rPr>
        <w:t>t</w:t>
      </w:r>
      <w:r w:rsidR="00290C77" w:rsidRPr="00305FCB">
        <w:t>.</w:t>
      </w:r>
      <w:r w:rsidRPr="00305FCB">
        <w:t xml:space="preserve"> Биомасата на дъговата пъстърва представлява 27.1% от общата биомаса риби</w:t>
      </w:r>
      <w:r w:rsidR="00290C77" w:rsidRPr="00305FCB">
        <w:t>,</w:t>
      </w:r>
      <w:r w:rsidRPr="00305FCB">
        <w:t xml:space="preserve"> получавана от аквкултури за периода 2014-2019</w:t>
      </w:r>
      <w:r w:rsidR="00290C77" w:rsidRPr="00305FCB">
        <w:t xml:space="preserve"> </w:t>
      </w:r>
      <w:r w:rsidRPr="00305FCB">
        <w:t>г. Производители на дъгова пъстърва у нас са около 80 стопанства, което представлява сегмент от 17% от всички активни към 2019</w:t>
      </w:r>
      <w:r w:rsidR="00290C77" w:rsidRPr="00305FCB">
        <w:t xml:space="preserve"> </w:t>
      </w:r>
      <w:r w:rsidRPr="00305FCB">
        <w:t>г. стопанства (</w:t>
      </w:r>
      <w:r w:rsidR="00290C77" w:rsidRPr="00305FCB">
        <w:t xml:space="preserve">Фиг. </w:t>
      </w:r>
      <w:del w:id="7384" w:author="Evgeniya Cherkezova" w:date="2020-09-03T16:11:00Z">
        <w:r w:rsidR="00290C77" w:rsidRPr="00305FCB">
          <w:delText>29</w:delText>
        </w:r>
      </w:del>
      <w:ins w:id="7385" w:author="Evgeniya Cherkezova" w:date="2020-09-03T16:11:00Z">
        <w:r w:rsidR="00006FBA">
          <w:t>33</w:t>
        </w:r>
      </w:ins>
      <w:r w:rsidRPr="00305FCB">
        <w:t>). Повечето от тези стопанства имат капацитет само да отглеждат риби за консумация</w:t>
      </w:r>
      <w:r w:rsidR="00290C77" w:rsidRPr="00305FCB">
        <w:t>,</w:t>
      </w:r>
      <w:r w:rsidR="001921EA" w:rsidRPr="00305FCB">
        <w:t xml:space="preserve"> т</w:t>
      </w:r>
      <w:r w:rsidR="00290C77" w:rsidRPr="00305FCB">
        <w:t>.</w:t>
      </w:r>
      <w:r w:rsidRPr="00305FCB">
        <w:t>е</w:t>
      </w:r>
      <w:r w:rsidR="00290C77" w:rsidRPr="00305FCB">
        <w:t>. те</w:t>
      </w:r>
      <w:r w:rsidRPr="00305FCB">
        <w:t xml:space="preserve"> са угоителни </w:t>
      </w:r>
      <w:r w:rsidR="00290C77" w:rsidRPr="00305FCB">
        <w:t xml:space="preserve">стопанства </w:t>
      </w:r>
      <w:r w:rsidRPr="00305FCB">
        <w:t xml:space="preserve">по своята същност. Производството на хайвер се организира в значително по-малък брой </w:t>
      </w:r>
      <w:r w:rsidR="0017096D" w:rsidRPr="00305FCB">
        <w:t>стопанства. З</w:t>
      </w:r>
      <w:r w:rsidRPr="00305FCB">
        <w:t>а 2019</w:t>
      </w:r>
      <w:r w:rsidR="00290C77" w:rsidRPr="00305FCB">
        <w:t xml:space="preserve"> </w:t>
      </w:r>
      <w:r w:rsidRPr="00305FCB">
        <w:t xml:space="preserve">г. </w:t>
      </w:r>
      <w:r w:rsidR="0017096D" w:rsidRPr="00305FCB">
        <w:t>те са</w:t>
      </w:r>
      <w:r w:rsidR="00290C77" w:rsidRPr="00305FCB">
        <w:t xml:space="preserve"> само</w:t>
      </w:r>
      <w:r w:rsidRPr="00305FCB">
        <w:t xml:space="preserve"> 9</w:t>
      </w:r>
      <w:r w:rsidR="00290C77" w:rsidRPr="00305FCB">
        <w:t xml:space="preserve"> на брой</w:t>
      </w:r>
      <w:r w:rsidRPr="00305FCB">
        <w:t>. Това налага значителен ежегоден внос на хайвер от чужбина за нуждите на непълносистемните стопанств</w:t>
      </w:r>
      <w:r w:rsidR="00290C77" w:rsidRPr="00305FCB">
        <w:t>а и най-вече за садковите стопанства</w:t>
      </w:r>
      <w:r w:rsidRPr="00305FCB">
        <w:t>. Обичайно производството на дъгова пъстърва е насочено към риби с пазарни размери</w:t>
      </w:r>
      <w:r w:rsidR="0017096D" w:rsidRPr="00305FCB">
        <w:t>,</w:t>
      </w:r>
      <w:r w:rsidRPr="00305FCB">
        <w:t xml:space="preserve"> отговарящи на принципа „една риба, едно ястие“ </w:t>
      </w:r>
      <w:r w:rsidR="0017096D" w:rsidRPr="00305FCB">
        <w:t>(</w:t>
      </w:r>
      <w:r w:rsidR="00290C77" w:rsidRPr="00305FCB">
        <w:t xml:space="preserve">250-350 </w:t>
      </w:r>
      <w:r w:rsidR="00290C77" w:rsidRPr="00305FCB">
        <w:rPr>
          <w:lang w:val="en-US"/>
        </w:rPr>
        <w:t>g</w:t>
      </w:r>
      <w:r w:rsidR="0017096D" w:rsidRPr="00305FCB">
        <w:t>).</w:t>
      </w:r>
      <w:r w:rsidRPr="00305FCB">
        <w:t xml:space="preserve"> В последните няколко години няколко ферми</w:t>
      </w:r>
      <w:ins w:id="7386" w:author="Evgeniya Cherkezova" w:date="2020-09-03T16:11:00Z">
        <w:r w:rsidR="00A8682E">
          <w:t xml:space="preserve"> у нас</w:t>
        </w:r>
      </w:ins>
      <w:r w:rsidRPr="00305FCB">
        <w:t xml:space="preserve"> произвеждат и по-големи риби, отличаващи се с оцветяване на месото</w:t>
      </w:r>
      <w:r w:rsidR="00290C77" w:rsidRPr="00305FCB">
        <w:t>,</w:t>
      </w:r>
      <w:r w:rsidRPr="00305FCB">
        <w:t xml:space="preserve"> характерно за дивите сьомгови видове</w:t>
      </w:r>
      <w:ins w:id="7387" w:author="Evgeniya Cherkezova" w:date="2020-09-03T16:11:00Z">
        <w:r w:rsidR="002D3EB0">
          <w:t>,</w:t>
        </w:r>
      </w:ins>
      <w:r w:rsidRPr="00305FCB">
        <w:t xml:space="preserve"> и от тук добили популярност на пазара под името „сьомгова пъстърва“. </w:t>
      </w:r>
    </w:p>
    <w:p w:rsidR="00A52F77" w:rsidRPr="00305FCB" w:rsidRDefault="003268F7" w:rsidP="003268F7">
      <w:r w:rsidRPr="00305FCB">
        <w:t>Производството на единствения местен вид пъстървова риби у нас - речна (балканска) пъстърва (</w:t>
      </w:r>
      <w:r w:rsidRPr="00305FCB">
        <w:rPr>
          <w:i/>
        </w:rPr>
        <w:t>Salmo</w:t>
      </w:r>
      <w:r w:rsidR="00290C77" w:rsidRPr="00305FCB">
        <w:rPr>
          <w:i/>
        </w:rPr>
        <w:t xml:space="preserve"> </w:t>
      </w:r>
      <w:r w:rsidRPr="00305FCB">
        <w:rPr>
          <w:i/>
        </w:rPr>
        <w:t>trutta</w:t>
      </w:r>
      <w:r w:rsidR="00290C77" w:rsidRPr="00305FCB">
        <w:t>) е</w:t>
      </w:r>
      <w:r w:rsidRPr="00305FCB">
        <w:t xml:space="preserve"> </w:t>
      </w:r>
      <w:r w:rsidR="00290C77" w:rsidRPr="00305FCB">
        <w:t xml:space="preserve">предназначено </w:t>
      </w:r>
      <w:r w:rsidRPr="00305FCB">
        <w:t>главно за зарибяване на реките с цел поддържане и възстановяване на естествените рибни популации в тях. Петнадесет стопанства регистрират продукция от речна пъстърва, като през 2019</w:t>
      </w:r>
      <w:r w:rsidR="00290C77" w:rsidRPr="00305FCB">
        <w:t xml:space="preserve"> </w:t>
      </w:r>
      <w:r w:rsidRPr="00305FCB">
        <w:t xml:space="preserve">г. едва в </w:t>
      </w:r>
      <w:r w:rsidR="00A705CC" w:rsidRPr="00305FCB">
        <w:t xml:space="preserve">четири </w:t>
      </w:r>
      <w:r w:rsidR="00290C77" w:rsidRPr="00305FCB">
        <w:t xml:space="preserve">от тях </w:t>
      </w:r>
      <w:r w:rsidRPr="00305FCB">
        <w:t>се провежда изкуствено размножаване и получаване на хайвер.</w:t>
      </w:r>
      <w:r w:rsidR="00A8682E">
        <w:t xml:space="preserve"> </w:t>
      </w:r>
      <w:ins w:id="7388" w:author="Evgeniya Cherkezova" w:date="2020-09-03T16:11:00Z">
        <w:r w:rsidR="00A8682E">
          <w:t>Маточните стада не се контролират генетично по отношение на техния произход и затова се отчитат случаи на зарибяване с неместни линии атлантическа пъст</w:t>
        </w:r>
        <w:r w:rsidR="002D3EB0">
          <w:t>ъ</w:t>
        </w:r>
        <w:r w:rsidR="00A8682E">
          <w:t xml:space="preserve">рва. </w:t>
        </w:r>
        <w:r w:rsidRPr="00305FCB">
          <w:t xml:space="preserve"> </w:t>
        </w:r>
      </w:ins>
      <w:r w:rsidRPr="00305FCB">
        <w:t>Производството на друг северноамерикански вид сивен (</w:t>
      </w:r>
      <w:r w:rsidRPr="00305FCB">
        <w:rPr>
          <w:i/>
        </w:rPr>
        <w:t>Salvelinus</w:t>
      </w:r>
      <w:r w:rsidR="00290C77" w:rsidRPr="00305FCB">
        <w:rPr>
          <w:i/>
        </w:rPr>
        <w:t xml:space="preserve"> </w:t>
      </w:r>
      <w:r w:rsidRPr="00305FCB">
        <w:rPr>
          <w:i/>
        </w:rPr>
        <w:t>fontinalis</w:t>
      </w:r>
      <w:r w:rsidRPr="00305FCB">
        <w:t>), макар и с многогодишни традиции</w:t>
      </w:r>
      <w:r w:rsidR="00290C77" w:rsidRPr="00305FCB">
        <w:t xml:space="preserve"> у нас</w:t>
      </w:r>
      <w:r w:rsidRPr="00305FCB">
        <w:t xml:space="preserve">, също има незначителен дял от общото производство на пъстървови риби. Едва </w:t>
      </w:r>
      <w:r w:rsidR="00A705CC" w:rsidRPr="00305FCB">
        <w:t>пет</w:t>
      </w:r>
      <w:r w:rsidRPr="00305FCB">
        <w:t xml:space="preserve"> стопанства през 2019 г. регистрират производств</w:t>
      </w:r>
      <w:r w:rsidR="00290C77" w:rsidRPr="00305FCB">
        <w:t>ото му, и само едно стопанство</w:t>
      </w:r>
      <w:r w:rsidRPr="00305FCB">
        <w:t xml:space="preserve"> получаването на хайвер. В условията на затворена рециркулационна технология се осъществява отглеждането на </w:t>
      </w:r>
      <w:ins w:id="7389" w:author="Evgeniya Cherkezova" w:date="2020-09-03T16:11:00Z">
        <w:r w:rsidR="00A8682E">
          <w:t>к</w:t>
        </w:r>
        <w:r w:rsidR="00597A58">
          <w:t>ижуч</w:t>
        </w:r>
        <w:r w:rsidR="00A8682E">
          <w:t xml:space="preserve"> (</w:t>
        </w:r>
      </w:ins>
      <w:r w:rsidR="00A8682E">
        <w:t>кохо сьомга</w:t>
      </w:r>
      <w:ins w:id="7390" w:author="Evgeniya Cherkezova" w:date="2020-09-03T16:11:00Z">
        <w:r w:rsidR="00A8682E">
          <w:t>)</w:t>
        </w:r>
      </w:ins>
      <w:r w:rsidRPr="00305FCB">
        <w:t xml:space="preserve"> (</w:t>
      </w:r>
      <w:r w:rsidRPr="00305FCB">
        <w:rPr>
          <w:i/>
        </w:rPr>
        <w:t>Oncorhynchus</w:t>
      </w:r>
      <w:r w:rsidR="00290C77" w:rsidRPr="00305FCB">
        <w:rPr>
          <w:i/>
        </w:rPr>
        <w:t xml:space="preserve"> </w:t>
      </w:r>
      <w:r w:rsidRPr="00305FCB">
        <w:rPr>
          <w:i/>
        </w:rPr>
        <w:t>kisutch</w:t>
      </w:r>
      <w:r w:rsidRPr="00305FCB">
        <w:t>). Нестабилните количества на продукцията на този вид вероятно са свързани с</w:t>
      </w:r>
      <w:r w:rsidR="00A8682E">
        <w:t xml:space="preserve"> </w:t>
      </w:r>
      <w:ins w:id="7391" w:author="Evgeniya Cherkezova" w:date="2020-09-03T16:11:00Z">
        <w:r w:rsidR="00A8682E">
          <w:t>причини от</w:t>
        </w:r>
        <w:r w:rsidRPr="00305FCB">
          <w:t xml:space="preserve"> </w:t>
        </w:r>
        <w:r w:rsidR="00A8682E">
          <w:t>икономическо</w:t>
        </w:r>
        <w:r w:rsidR="002D3EB0">
          <w:t xml:space="preserve"> и</w:t>
        </w:r>
        <w:r w:rsidR="00A8682E">
          <w:t xml:space="preserve"> технологично естество, както и на </w:t>
        </w:r>
      </w:ins>
      <w:r w:rsidRPr="00305FCB">
        <w:t>проблеми с доставка на зарибителен материал, тъй като единственото към момента стопанството не разпол</w:t>
      </w:r>
      <w:r w:rsidR="00290C77" w:rsidRPr="00305FCB">
        <w:t>ага със собствено маточно стадо</w:t>
      </w:r>
      <w:r w:rsidRPr="00305FCB">
        <w:t xml:space="preserve"> и отглежда стерилни триплоиди. Атлантическата сьомга (</w:t>
      </w:r>
      <w:r w:rsidRPr="00305FCB">
        <w:rPr>
          <w:i/>
        </w:rPr>
        <w:t>Salmo</w:t>
      </w:r>
      <w:r w:rsidR="00290C77" w:rsidRPr="00305FCB">
        <w:rPr>
          <w:i/>
        </w:rPr>
        <w:t xml:space="preserve"> </w:t>
      </w:r>
      <w:r w:rsidRPr="00305FCB">
        <w:rPr>
          <w:i/>
        </w:rPr>
        <w:t>salar</w:t>
      </w:r>
      <w:r w:rsidRPr="00305FCB">
        <w:t xml:space="preserve">) през последните няколко години не се отчита отделно от статистиката и няма данни </w:t>
      </w:r>
      <w:del w:id="7392" w:author="Evgeniya Cherkezova" w:date="2020-09-03T16:11:00Z">
        <w:r w:rsidRPr="00305FCB">
          <w:delText>дали</w:delText>
        </w:r>
      </w:del>
      <w:ins w:id="7393" w:author="Evgeniya Cherkezova" w:date="2020-09-03T16:11:00Z">
        <w:r w:rsidR="002D3EB0" w:rsidRPr="00305FCB">
          <w:t xml:space="preserve">този вид </w:t>
        </w:r>
        <w:r w:rsidR="002D3EB0">
          <w:t xml:space="preserve">да се </w:t>
        </w:r>
        <w:r w:rsidR="002D3EB0" w:rsidRPr="00305FCB">
          <w:t>отглежда</w:t>
        </w:r>
      </w:ins>
      <w:r w:rsidR="002D3EB0" w:rsidRPr="00305FCB">
        <w:t xml:space="preserve"> </w:t>
      </w:r>
      <w:r w:rsidRPr="00305FCB">
        <w:t>някъде у нас</w:t>
      </w:r>
      <w:del w:id="7394" w:author="Evgeniya Cherkezova" w:date="2020-09-03T16:11:00Z">
        <w:r w:rsidRPr="00305FCB">
          <w:delText xml:space="preserve"> се осъществява отглеждане на този вид</w:delText>
        </w:r>
      </w:del>
      <w:r w:rsidRPr="00305FCB">
        <w:t>.</w:t>
      </w:r>
    </w:p>
    <w:p w:rsidR="003268F7" w:rsidRPr="00305FCB" w:rsidRDefault="007018A5" w:rsidP="003268F7">
      <w:pPr>
        <w:spacing w:line="276" w:lineRule="auto"/>
        <w:rPr>
          <w:del w:id="7395" w:author="Evgeniya Cherkezova" w:date="2020-09-03T16:11:00Z"/>
        </w:rPr>
      </w:pPr>
      <w:bookmarkStart w:id="7396" w:name="_Toc49257653"/>
      <w:del w:id="7397" w:author="Evgeniya Cherkezova" w:date="2020-09-03T16:11:00Z">
        <w:r w:rsidRPr="00305FCB">
          <w:rPr>
            <w:i/>
            <w:noProof/>
            <w:color w:val="FF0000"/>
            <w:sz w:val="20"/>
            <w:szCs w:val="20"/>
            <w:lang w:val="en-US"/>
          </w:rPr>
          <w:drawing>
            <wp:inline distT="0" distB="0" distL="0" distR="0" wp14:anchorId="7AF2B74D" wp14:editId="4C6F11EA">
              <wp:extent cx="5645785" cy="1871345"/>
              <wp:effectExtent l="0" t="0" r="0" b="0"/>
              <wp:docPr id="234" name="Picture 28" descr="T1_FIG_5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1_FIG_5_edi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45785" cy="1871345"/>
                      </a:xfrm>
                      <a:prstGeom prst="rect">
                        <a:avLst/>
                      </a:prstGeom>
                      <a:noFill/>
                      <a:ln>
                        <a:noFill/>
                      </a:ln>
                    </pic:spPr>
                  </pic:pic>
                </a:graphicData>
              </a:graphic>
            </wp:inline>
          </w:drawing>
        </w:r>
      </w:del>
    </w:p>
    <w:p w:rsidR="0082460A" w:rsidRPr="000439D7" w:rsidRDefault="003268F7">
      <w:pPr>
        <w:pStyle w:val="sources"/>
        <w:rPr>
          <w:moveFrom w:id="7398" w:author="Evgeniya Cherkezova" w:date="2020-09-03T16:11:00Z"/>
        </w:rPr>
        <w:pPrChange w:id="7399" w:author="Evgeniya Cherkezova" w:date="2020-09-03T16:10:00Z">
          <w:pPr>
            <w:spacing w:line="276" w:lineRule="auto"/>
          </w:pPr>
        </w:pPrChange>
      </w:pPr>
      <w:moveFromRangeStart w:id="7400" w:author="Evgeniya Cherkezova" w:date="2020-09-03T16:11:00Z" w:name="move50041929"/>
      <w:moveFrom w:id="7401" w:author="Evgeniya Cherkezova" w:date="2020-09-03T16:11:00Z">
        <w:r w:rsidRPr="000439D7">
          <w:t>Източник данни: ИАРА</w:t>
        </w:r>
      </w:moveFrom>
    </w:p>
    <w:p w:rsidR="00717D2C" w:rsidRPr="00305FCB" w:rsidRDefault="008466DF">
      <w:pPr>
        <w:pStyle w:val="captionFIG"/>
        <w:pPrChange w:id="7402" w:author="Evgeniya Cherkezova" w:date="2020-09-03T16:10:00Z">
          <w:pPr>
            <w:pStyle w:val="Caption"/>
          </w:pPr>
        </w:pPrChange>
      </w:pPr>
      <w:bookmarkStart w:id="7403" w:name="_Toc41399884"/>
      <w:moveFromRangeEnd w:id="7400"/>
      <w:del w:id="7404" w:author="Evgeniya Cherkezova" w:date="2020-09-03T16:11:00Z">
        <w:r w:rsidRPr="00305FCB">
          <w:delText>Фиг.29.</w:delText>
        </w:r>
        <w:r w:rsidRPr="00305FCB">
          <w:tab/>
        </w:r>
      </w:del>
      <w:r w:rsidR="00717D2C" w:rsidRPr="00305FCB">
        <w:t>Годишна продукция (t) на риби от семейство Пъстървови за периода 2013-2019 г. в България.</w:t>
      </w:r>
      <w:bookmarkEnd w:id="7396"/>
      <w:bookmarkEnd w:id="7403"/>
    </w:p>
    <w:p w:rsidR="003268F7" w:rsidRPr="00305FCB" w:rsidRDefault="007018A5" w:rsidP="00C2419F">
      <w:pPr>
        <w:spacing w:line="276" w:lineRule="auto"/>
        <w:jc w:val="center"/>
        <w:rPr>
          <w:ins w:id="7405" w:author="Evgeniya Cherkezova" w:date="2020-09-03T16:11:00Z"/>
        </w:rPr>
      </w:pPr>
      <w:ins w:id="7406" w:author="Evgeniya Cherkezova" w:date="2020-09-03T16:11:00Z">
        <w:r w:rsidRPr="00305FCB">
          <w:rPr>
            <w:i/>
            <w:noProof/>
            <w:color w:val="FF0000"/>
            <w:sz w:val="20"/>
            <w:szCs w:val="20"/>
            <w:lang w:val="en-US"/>
          </w:rPr>
          <w:drawing>
            <wp:inline distT="0" distB="0" distL="0" distR="0" wp14:anchorId="5C0F0B1C" wp14:editId="482A077D">
              <wp:extent cx="5219700" cy="1730116"/>
              <wp:effectExtent l="0" t="0" r="0" b="3810"/>
              <wp:docPr id="37" name="Picture 28" descr="T1_FIG_5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1_FIG_5_edi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220287" cy="1730311"/>
                      </a:xfrm>
                      <a:prstGeom prst="rect">
                        <a:avLst/>
                      </a:prstGeom>
                      <a:noFill/>
                      <a:ln>
                        <a:noFill/>
                      </a:ln>
                    </pic:spPr>
                  </pic:pic>
                </a:graphicData>
              </a:graphic>
            </wp:inline>
          </w:drawing>
        </w:r>
      </w:ins>
    </w:p>
    <w:p w:rsidR="0082460A" w:rsidRPr="000439D7" w:rsidRDefault="003268F7">
      <w:pPr>
        <w:pStyle w:val="sources"/>
        <w:rPr>
          <w:moveTo w:id="7407" w:author="Evgeniya Cherkezova" w:date="2020-09-03T16:11:00Z"/>
        </w:rPr>
        <w:pPrChange w:id="7408" w:author="Evgeniya Cherkezova" w:date="2020-09-03T16:10:00Z">
          <w:pPr>
            <w:spacing w:line="276" w:lineRule="auto"/>
          </w:pPr>
        </w:pPrChange>
      </w:pPr>
      <w:moveToRangeStart w:id="7409" w:author="Evgeniya Cherkezova" w:date="2020-09-03T16:11:00Z" w:name="move50041929"/>
      <w:moveTo w:id="7410" w:author="Evgeniya Cherkezova" w:date="2020-09-03T16:11:00Z">
        <w:r w:rsidRPr="000439D7">
          <w:t>Източник данни: ИАРА</w:t>
        </w:r>
      </w:moveTo>
    </w:p>
    <w:moveToRangeEnd w:id="7409"/>
    <w:p w:rsidR="003268F7" w:rsidRDefault="003268F7" w:rsidP="003268F7">
      <w:r w:rsidRPr="00305FCB">
        <w:t>Сомовите риби заемат трето място по обем произведена биомаса о</w:t>
      </w:r>
      <w:r w:rsidR="00490533" w:rsidRPr="00305FCB">
        <w:t>т аквакултура за периода 2013</w:t>
      </w:r>
      <w:r w:rsidR="00490533" w:rsidRPr="00305FCB">
        <w:rPr>
          <w:lang w:val="en-US"/>
        </w:rPr>
        <w:t>-</w:t>
      </w:r>
      <w:r w:rsidRPr="00305FCB">
        <w:t>2019</w:t>
      </w:r>
      <w:r w:rsidR="00490533" w:rsidRPr="00305FCB">
        <w:rPr>
          <w:lang w:val="en-US"/>
        </w:rPr>
        <w:t xml:space="preserve"> </w:t>
      </w:r>
      <w:r w:rsidRPr="00305FCB">
        <w:t>г. Производството на местния за страната ни вид - европейски сом (</w:t>
      </w:r>
      <w:r w:rsidRPr="00305FCB">
        <w:rPr>
          <w:i/>
        </w:rPr>
        <w:t>Siluris</w:t>
      </w:r>
      <w:r w:rsidR="00490533" w:rsidRPr="00305FCB">
        <w:rPr>
          <w:i/>
          <w:lang w:val="en-US"/>
        </w:rPr>
        <w:t xml:space="preserve"> </w:t>
      </w:r>
      <w:r w:rsidRPr="00305FCB">
        <w:rPr>
          <w:i/>
        </w:rPr>
        <w:t>glanis</w:t>
      </w:r>
      <w:r w:rsidRPr="00305FCB">
        <w:t>) запазва относително стаби</w:t>
      </w:r>
      <w:r w:rsidR="00490533" w:rsidRPr="00305FCB">
        <w:t xml:space="preserve">лни нива от порядъка на 210 </w:t>
      </w:r>
      <w:r w:rsidR="00490533" w:rsidRPr="00305FCB">
        <w:rPr>
          <w:lang w:val="en-US"/>
        </w:rPr>
        <w:t>t</w:t>
      </w:r>
      <w:r w:rsidR="00490533" w:rsidRPr="00305FCB">
        <w:t xml:space="preserve"> годишно </w:t>
      </w:r>
      <w:r w:rsidRPr="00305FCB">
        <w:t>за</w:t>
      </w:r>
      <w:r w:rsidR="00490533" w:rsidRPr="00305FCB">
        <w:t xml:space="preserve"> периода 2014</w:t>
      </w:r>
      <w:r w:rsidR="00490533" w:rsidRPr="00305FCB">
        <w:rPr>
          <w:lang w:val="en-US"/>
        </w:rPr>
        <w:t>-</w:t>
      </w:r>
      <w:r w:rsidRPr="00305FCB">
        <w:t>2019</w:t>
      </w:r>
      <w:r w:rsidR="00490533" w:rsidRPr="00305FCB">
        <w:rPr>
          <w:lang w:val="en-US"/>
        </w:rPr>
        <w:t xml:space="preserve"> </w:t>
      </w:r>
      <w:r w:rsidR="00490533" w:rsidRPr="00305FCB">
        <w:t>г.,</w:t>
      </w:r>
      <w:r w:rsidRPr="00305FCB">
        <w:t xml:space="preserve"> като за 2019</w:t>
      </w:r>
      <w:r w:rsidR="00490533" w:rsidRPr="00305FCB">
        <w:t xml:space="preserve"> </w:t>
      </w:r>
      <w:r w:rsidRPr="00305FCB">
        <w:t>г. е лидер в групата с 315</w:t>
      </w:r>
      <w:r w:rsidR="00490533" w:rsidRPr="00305FCB">
        <w:t xml:space="preserve"> </w:t>
      </w:r>
      <w:r w:rsidR="00490533" w:rsidRPr="00305FCB">
        <w:rPr>
          <w:lang w:val="en-US"/>
        </w:rPr>
        <w:t>t</w:t>
      </w:r>
      <w:del w:id="7411" w:author="Evgeniya Cherkezova" w:date="2020-09-03T16:11:00Z">
        <w:r w:rsidR="00490533" w:rsidRPr="00305FCB">
          <w:delText xml:space="preserve"> (Фиг.30</w:delText>
        </w:r>
        <w:r w:rsidRPr="00305FCB">
          <w:delText>).</w:delText>
        </w:r>
      </w:del>
      <w:ins w:id="7412" w:author="Evgeniya Cherkezova" w:date="2020-09-03T16:11:00Z">
        <w:r w:rsidRPr="00305FCB">
          <w:t>.</w:t>
        </w:r>
      </w:ins>
      <w:r w:rsidRPr="00305FCB">
        <w:t xml:space="preserve"> Африканският сом (</w:t>
      </w:r>
      <w:r w:rsidRPr="00305FCB">
        <w:rPr>
          <w:i/>
        </w:rPr>
        <w:t>Clarias</w:t>
      </w:r>
      <w:r w:rsidR="00490533" w:rsidRPr="00305FCB">
        <w:rPr>
          <w:i/>
        </w:rPr>
        <w:t xml:space="preserve"> </w:t>
      </w:r>
      <w:r w:rsidRPr="00305FCB">
        <w:rPr>
          <w:i/>
        </w:rPr>
        <w:t>gariepinus</w:t>
      </w:r>
      <w:r w:rsidRPr="00305FCB">
        <w:t>) е един от новите видове за българската аквакултура с</w:t>
      </w:r>
      <w:r w:rsidR="00490533" w:rsidRPr="00305FCB">
        <w:t>ъс</w:t>
      </w:r>
      <w:r w:rsidRPr="00305FCB">
        <w:t xml:space="preserve"> значителен ръст в продукцията, която през 2017</w:t>
      </w:r>
      <w:r w:rsidR="00490533" w:rsidRPr="00305FCB">
        <w:t xml:space="preserve"> г. достига до 909 </w:t>
      </w:r>
      <w:r w:rsidR="00490533" w:rsidRPr="00305FCB">
        <w:rPr>
          <w:lang w:val="en-US"/>
        </w:rPr>
        <w:t>t,</w:t>
      </w:r>
      <w:r w:rsidRPr="00305FCB">
        <w:t xml:space="preserve"> след което бележи спа</w:t>
      </w:r>
      <w:r w:rsidR="00490533" w:rsidRPr="00305FCB">
        <w:t xml:space="preserve">д до 203 </w:t>
      </w:r>
      <w:r w:rsidR="00490533" w:rsidRPr="00305FCB">
        <w:rPr>
          <w:lang w:val="en-US"/>
        </w:rPr>
        <w:t>t</w:t>
      </w:r>
      <w:r w:rsidRPr="00305FCB">
        <w:t xml:space="preserve"> през 2019</w:t>
      </w:r>
      <w:r w:rsidR="00490533" w:rsidRPr="00305FCB">
        <w:rPr>
          <w:lang w:val="en-US"/>
        </w:rPr>
        <w:t xml:space="preserve"> </w:t>
      </w:r>
      <w:r w:rsidRPr="00305FCB">
        <w:t>г. За разлика от европейския сом, които е обект на отглеждане в 146 стопанства, то продукцията от африкански</w:t>
      </w:r>
      <w:r w:rsidR="00490533" w:rsidRPr="00305FCB">
        <w:t>я</w:t>
      </w:r>
      <w:r w:rsidRPr="00305FCB">
        <w:t xml:space="preserve"> сом е съсредоточена само в две стопанс</w:t>
      </w:r>
      <w:r w:rsidR="00490533" w:rsidRPr="00305FCB">
        <w:t>тва с рециркулационни системи</w:t>
      </w:r>
      <w:r w:rsidRPr="00305FCB">
        <w:t>. Производството на американския канален сом (</w:t>
      </w:r>
      <w:r w:rsidRPr="00305FCB">
        <w:rPr>
          <w:i/>
        </w:rPr>
        <w:t>Ictalurus</w:t>
      </w:r>
      <w:r w:rsidR="00490533" w:rsidRPr="00305FCB">
        <w:rPr>
          <w:i/>
        </w:rPr>
        <w:t xml:space="preserve"> </w:t>
      </w:r>
      <w:r w:rsidRPr="00305FCB">
        <w:rPr>
          <w:i/>
        </w:rPr>
        <w:t>punctatus</w:t>
      </w:r>
      <w:r w:rsidR="00490533" w:rsidRPr="00305FCB">
        <w:t xml:space="preserve">) варира от 5.1 </w:t>
      </w:r>
      <w:r w:rsidR="00490533" w:rsidRPr="00305FCB">
        <w:rPr>
          <w:lang w:val="en-US"/>
        </w:rPr>
        <w:t>t</w:t>
      </w:r>
      <w:r w:rsidRPr="00305FCB">
        <w:t xml:space="preserve"> за 2013</w:t>
      </w:r>
      <w:r w:rsidR="00490533" w:rsidRPr="00305FCB">
        <w:rPr>
          <w:lang w:val="en-US"/>
        </w:rPr>
        <w:t xml:space="preserve"> </w:t>
      </w:r>
      <w:r w:rsidR="00490533" w:rsidRPr="00305FCB">
        <w:t xml:space="preserve">г. до 22.6 </w:t>
      </w:r>
      <w:r w:rsidR="00490533" w:rsidRPr="00305FCB">
        <w:rPr>
          <w:lang w:val="en-US"/>
        </w:rPr>
        <w:t>t</w:t>
      </w:r>
      <w:r w:rsidRPr="00305FCB">
        <w:t xml:space="preserve"> за 2018</w:t>
      </w:r>
      <w:r w:rsidR="00490533" w:rsidRPr="00305FCB">
        <w:rPr>
          <w:lang w:val="en-US"/>
        </w:rPr>
        <w:t xml:space="preserve"> </w:t>
      </w:r>
      <w:r w:rsidR="00490533" w:rsidRPr="00305FCB">
        <w:t xml:space="preserve">г. или 24 </w:t>
      </w:r>
      <w:r w:rsidR="00490533" w:rsidRPr="00305FCB">
        <w:rPr>
          <w:lang w:val="en-US"/>
        </w:rPr>
        <w:t>t</w:t>
      </w:r>
      <w:r w:rsidRPr="00305FCB">
        <w:t xml:space="preserve"> средна годишна продукция за периода.</w:t>
      </w:r>
    </w:p>
    <w:p w:rsidR="003268F7" w:rsidRPr="00305FCB" w:rsidRDefault="007018A5" w:rsidP="003268F7">
      <w:pPr>
        <w:tabs>
          <w:tab w:val="left" w:pos="426"/>
        </w:tabs>
        <w:rPr>
          <w:moveFrom w:id="7413" w:author="Evgeniya Cherkezova" w:date="2020-09-03T16:11:00Z"/>
        </w:rPr>
      </w:pPr>
      <w:bookmarkStart w:id="7414" w:name="_Toc49257654"/>
      <w:moveFromRangeStart w:id="7415" w:author="Evgeniya Cherkezova" w:date="2020-09-03T16:11:00Z" w:name="move50041930"/>
      <w:moveFrom w:id="7416" w:author="Evgeniya Cherkezova" w:date="2020-09-03T16:11:00Z">
        <w:r w:rsidRPr="00305FCB">
          <w:rPr>
            <w:noProof/>
            <w:color w:val="CC0099"/>
            <w:lang w:val="en-US"/>
          </w:rPr>
          <w:drawing>
            <wp:inline distT="0" distB="0" distL="0" distR="0" wp14:anchorId="0F6E29D8" wp14:editId="1047F85F">
              <wp:extent cx="5401310" cy="1690370"/>
              <wp:effectExtent l="0" t="0" r="8890" b="5080"/>
              <wp:docPr id="235" name="Picture 31" descr="T1_FIG_7_kfc_pilence-0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1_FIG_7_kfc_pilence-07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1310" cy="1690370"/>
                      </a:xfrm>
                      <a:prstGeom prst="rect">
                        <a:avLst/>
                      </a:prstGeom>
                      <a:noFill/>
                      <a:ln>
                        <a:noFill/>
                      </a:ln>
                    </pic:spPr>
                  </pic:pic>
                </a:graphicData>
              </a:graphic>
            </wp:inline>
          </w:drawing>
        </w:r>
      </w:moveFrom>
    </w:p>
    <w:p w:rsidR="003268F7" w:rsidRPr="000439D7" w:rsidRDefault="003268F7">
      <w:pPr>
        <w:pStyle w:val="sources"/>
        <w:rPr>
          <w:moveFrom w:id="7417" w:author="Evgeniya Cherkezova" w:date="2020-09-03T16:11:00Z"/>
        </w:rPr>
        <w:pPrChange w:id="7418" w:author="Evgeniya Cherkezova" w:date="2020-09-03T16:10:00Z">
          <w:pPr>
            <w:spacing w:line="276" w:lineRule="auto"/>
          </w:pPr>
        </w:pPrChange>
      </w:pPr>
      <w:moveFrom w:id="7419" w:author="Evgeniya Cherkezova" w:date="2020-09-03T16:11:00Z">
        <w:r w:rsidRPr="000439D7">
          <w:t>Източник данни: ИАРА</w:t>
        </w:r>
      </w:moveFrom>
    </w:p>
    <w:p w:rsidR="00717D2C" w:rsidRPr="00305FCB" w:rsidRDefault="00100789">
      <w:pPr>
        <w:pStyle w:val="captionFIG"/>
        <w:pPrChange w:id="7420" w:author="Evgeniya Cherkezova" w:date="2020-09-03T16:10:00Z">
          <w:pPr>
            <w:pStyle w:val="Caption"/>
          </w:pPr>
        </w:pPrChange>
      </w:pPr>
      <w:bookmarkStart w:id="7421" w:name="_Toc41399885"/>
      <w:moveFromRangeEnd w:id="7415"/>
      <w:del w:id="7422" w:author="Evgeniya Cherkezova" w:date="2020-09-03T16:11:00Z">
        <w:r w:rsidRPr="00305FCB">
          <w:delText>Фиг</w:delText>
        </w:r>
        <w:r w:rsidR="008466DF" w:rsidRPr="00305FCB">
          <w:delText>. 30.</w:delText>
        </w:r>
        <w:r w:rsidR="008466DF" w:rsidRPr="00305FCB">
          <w:tab/>
        </w:r>
      </w:del>
      <w:r w:rsidR="00717D2C" w:rsidRPr="00305FCB">
        <w:t>Годишна продукция (t) на европейски, канален и африкански сом за периода 2013-2019 г. в България</w:t>
      </w:r>
      <w:bookmarkEnd w:id="7414"/>
      <w:bookmarkEnd w:id="7421"/>
    </w:p>
    <w:p w:rsidR="003268F7" w:rsidRPr="00305FCB" w:rsidRDefault="007018A5" w:rsidP="003268F7">
      <w:pPr>
        <w:tabs>
          <w:tab w:val="left" w:pos="426"/>
        </w:tabs>
        <w:rPr>
          <w:moveTo w:id="7423" w:author="Evgeniya Cherkezova" w:date="2020-09-03T16:11:00Z"/>
        </w:rPr>
      </w:pPr>
      <w:moveToRangeStart w:id="7424" w:author="Evgeniya Cherkezova" w:date="2020-09-03T16:11:00Z" w:name="move50041930"/>
      <w:moveTo w:id="7425" w:author="Evgeniya Cherkezova" w:date="2020-09-03T16:11:00Z">
        <w:r w:rsidRPr="00305FCB">
          <w:rPr>
            <w:noProof/>
            <w:color w:val="CC0099"/>
            <w:lang w:val="en-US"/>
          </w:rPr>
          <w:drawing>
            <wp:inline distT="0" distB="0" distL="0" distR="0" wp14:anchorId="34101121" wp14:editId="676DF6CD">
              <wp:extent cx="5401310" cy="1690370"/>
              <wp:effectExtent l="0" t="0" r="8890" b="5080"/>
              <wp:docPr id="38" name="Picture 31" descr="T1_FIG_7_kfc_pilence-07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1_FIG_7_kfc_pilence-07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1310" cy="1690370"/>
                      </a:xfrm>
                      <a:prstGeom prst="rect">
                        <a:avLst/>
                      </a:prstGeom>
                      <a:noFill/>
                      <a:ln>
                        <a:noFill/>
                      </a:ln>
                    </pic:spPr>
                  </pic:pic>
                </a:graphicData>
              </a:graphic>
            </wp:inline>
          </w:drawing>
        </w:r>
      </w:moveTo>
    </w:p>
    <w:p w:rsidR="003268F7" w:rsidRPr="000439D7" w:rsidRDefault="003268F7">
      <w:pPr>
        <w:pStyle w:val="sources"/>
        <w:rPr>
          <w:moveTo w:id="7426" w:author="Evgeniya Cherkezova" w:date="2020-09-03T16:11:00Z"/>
        </w:rPr>
        <w:pPrChange w:id="7427" w:author="Evgeniya Cherkezova" w:date="2020-09-03T16:10:00Z">
          <w:pPr>
            <w:spacing w:line="276" w:lineRule="auto"/>
          </w:pPr>
        </w:pPrChange>
      </w:pPr>
      <w:moveTo w:id="7428" w:author="Evgeniya Cherkezova" w:date="2020-09-03T16:11:00Z">
        <w:r w:rsidRPr="000439D7">
          <w:t>Източник данни: ИАРА</w:t>
        </w:r>
      </w:moveTo>
    </w:p>
    <w:moveToRangeEnd w:id="7424"/>
    <w:p w:rsidR="003268F7" w:rsidRPr="00305FCB" w:rsidRDefault="003268F7" w:rsidP="00490533">
      <w:pPr>
        <w:tabs>
          <w:tab w:val="left" w:pos="0"/>
        </w:tabs>
        <w:spacing w:line="276" w:lineRule="auto"/>
      </w:pPr>
      <w:r w:rsidRPr="00305FCB">
        <w:rPr>
          <w:szCs w:val="24"/>
        </w:rPr>
        <w:t>Делът на есетровите риби в производството от аквакултури нараства през последните години</w:t>
      </w:r>
      <w:del w:id="7429" w:author="Evgeniya Cherkezova" w:date="2020-09-03T16:11:00Z">
        <w:r w:rsidRPr="00305FCB">
          <w:rPr>
            <w:szCs w:val="24"/>
          </w:rPr>
          <w:delText xml:space="preserve"> (</w:delText>
        </w:r>
        <w:r w:rsidR="00490533" w:rsidRPr="00305FCB">
          <w:rPr>
            <w:szCs w:val="24"/>
          </w:rPr>
          <w:delText xml:space="preserve">Фиг. </w:delText>
        </w:r>
        <w:r w:rsidR="00490533" w:rsidRPr="00305FCB">
          <w:rPr>
            <w:szCs w:val="24"/>
            <w:lang w:val="en-US"/>
          </w:rPr>
          <w:delText>31</w:delText>
        </w:r>
        <w:r w:rsidRPr="00305FCB">
          <w:rPr>
            <w:szCs w:val="24"/>
          </w:rPr>
          <w:delText>).</w:delText>
        </w:r>
      </w:del>
      <w:ins w:id="7430" w:author="Evgeniya Cherkezova" w:date="2020-09-03T16:11:00Z">
        <w:r w:rsidRPr="00305FCB">
          <w:rPr>
            <w:szCs w:val="24"/>
          </w:rPr>
          <w:t>.</w:t>
        </w:r>
      </w:ins>
      <w:r w:rsidRPr="00305FCB">
        <w:rPr>
          <w:szCs w:val="24"/>
        </w:rPr>
        <w:t xml:space="preserve"> Култивирането им у нас започва преди около 20 години, главно във връзка със снижените естествени запаси от тези видове в река Дунав</w:t>
      </w:r>
      <w:r w:rsidRPr="00305FCB">
        <w:rPr>
          <w:rStyle w:val="FootnoteReference"/>
          <w:szCs w:val="24"/>
        </w:rPr>
        <w:footnoteReference w:id="9"/>
      </w:r>
      <w:ins w:id="7431" w:author="Evgeniya Cherkezova" w:date="2020-09-03T16:11:00Z">
        <w:r w:rsidR="00597A58">
          <w:rPr>
            <w:szCs w:val="24"/>
          </w:rPr>
          <w:t xml:space="preserve"> </w:t>
        </w:r>
      </w:ins>
      <w:r w:rsidRPr="00305FCB">
        <w:rPr>
          <w:szCs w:val="24"/>
        </w:rPr>
        <w:t xml:space="preserve">. За развитието на този вид аквакултура допринасят забраната на улов на </w:t>
      </w:r>
      <w:r w:rsidR="00490533" w:rsidRPr="00305FCB">
        <w:rPr>
          <w:szCs w:val="24"/>
        </w:rPr>
        <w:t>есетрови риби в р.</w:t>
      </w:r>
      <w:r w:rsidRPr="00305FCB">
        <w:rPr>
          <w:szCs w:val="24"/>
        </w:rPr>
        <w:t xml:space="preserve"> Дунава и Черно море, необходимостта от извършване на зарибителни мероприятия за подпомагане на дивите популации, както и  устойчиво високите цени и постоянно търсене на черен хайвер на международните пазари. </w:t>
      </w:r>
      <w:ins w:id="7432" w:author="Evgeniya Cherkezova" w:date="2020-09-03T16:11:00Z">
        <w:r w:rsidR="00CF5373">
          <w:rPr>
            <w:szCs w:val="24"/>
          </w:rPr>
          <w:t>Не се провежда</w:t>
        </w:r>
        <w:r w:rsidR="00443E62">
          <w:rPr>
            <w:szCs w:val="24"/>
          </w:rPr>
          <w:t xml:space="preserve"> контрол за произхода на маточните стада </w:t>
        </w:r>
      </w:ins>
      <w:r w:rsidRPr="00305FCB">
        <w:rPr>
          <w:szCs w:val="24"/>
        </w:rPr>
        <w:t>Последните седем години</w:t>
      </w:r>
      <w:r w:rsidR="00490533" w:rsidRPr="00305FCB">
        <w:rPr>
          <w:szCs w:val="24"/>
        </w:rPr>
        <w:t xml:space="preserve"> </w:t>
      </w:r>
      <w:r w:rsidR="00100789" w:rsidRPr="00305FCB">
        <w:rPr>
          <w:szCs w:val="24"/>
        </w:rPr>
        <w:t xml:space="preserve">за месо </w:t>
      </w:r>
      <w:r w:rsidRPr="00305FCB">
        <w:rPr>
          <w:szCs w:val="24"/>
        </w:rPr>
        <w:t xml:space="preserve">се отглеждат </w:t>
      </w:r>
      <w:r w:rsidR="00100789" w:rsidRPr="00305FCB">
        <w:rPr>
          <w:szCs w:val="24"/>
        </w:rPr>
        <w:t xml:space="preserve">основно </w:t>
      </w:r>
      <w:r w:rsidRPr="00305FCB">
        <w:rPr>
          <w:szCs w:val="24"/>
        </w:rPr>
        <w:t>два чисти вида - интродуцираните неместни видове сибирска есетра (</w:t>
      </w:r>
      <w:r w:rsidRPr="00305FCB">
        <w:rPr>
          <w:i/>
          <w:szCs w:val="24"/>
          <w:lang w:val="en-US"/>
        </w:rPr>
        <w:t>A. baeri</w:t>
      </w:r>
      <w:r w:rsidRPr="00305FCB">
        <w:rPr>
          <w:szCs w:val="24"/>
          <w:lang w:val="en-US"/>
        </w:rPr>
        <w:t>)</w:t>
      </w:r>
      <w:r w:rsidRPr="00305FCB">
        <w:rPr>
          <w:szCs w:val="24"/>
        </w:rPr>
        <w:t xml:space="preserve"> и веслонос (</w:t>
      </w:r>
      <w:r w:rsidRPr="00305FCB">
        <w:rPr>
          <w:i/>
          <w:szCs w:val="24"/>
          <w:lang w:val="en-US"/>
        </w:rPr>
        <w:t>P.</w:t>
      </w:r>
      <w:ins w:id="7433" w:author="Evgeniya Cherkezova" w:date="2020-09-03T16:11:00Z">
        <w:r w:rsidR="001E137F">
          <w:rPr>
            <w:i/>
            <w:szCs w:val="24"/>
          </w:rPr>
          <w:t xml:space="preserve"> </w:t>
        </w:r>
      </w:ins>
      <w:r w:rsidRPr="00305FCB">
        <w:rPr>
          <w:i/>
          <w:szCs w:val="24"/>
          <w:lang w:val="en-US"/>
        </w:rPr>
        <w:t>spatula</w:t>
      </w:r>
      <w:r w:rsidRPr="00305FCB">
        <w:rPr>
          <w:szCs w:val="24"/>
          <w:lang w:val="en-US"/>
        </w:rPr>
        <w:t>)</w:t>
      </w:r>
      <w:r w:rsidRPr="00305FCB">
        <w:rPr>
          <w:szCs w:val="24"/>
        </w:rPr>
        <w:t xml:space="preserve">. Сибирската есетра доминира като вид и в </w:t>
      </w:r>
      <w:r w:rsidRPr="00305FCB">
        <w:rPr>
          <w:szCs w:val="24"/>
          <w:lang w:val="en-US"/>
        </w:rPr>
        <w:t>класацията</w:t>
      </w:r>
      <w:r w:rsidR="00490533" w:rsidRPr="00305FCB">
        <w:rPr>
          <w:szCs w:val="24"/>
        </w:rPr>
        <w:t xml:space="preserve"> </w:t>
      </w:r>
      <w:r w:rsidRPr="00305FCB">
        <w:rPr>
          <w:szCs w:val="24"/>
          <w:lang w:val="en-US"/>
        </w:rPr>
        <w:t>на</w:t>
      </w:r>
      <w:r w:rsidR="00490533" w:rsidRPr="00305FCB">
        <w:rPr>
          <w:szCs w:val="24"/>
        </w:rPr>
        <w:t xml:space="preserve"> </w:t>
      </w:r>
      <w:r w:rsidRPr="00305FCB">
        <w:rPr>
          <w:szCs w:val="24"/>
        </w:rPr>
        <w:t>световното производство</w:t>
      </w:r>
      <w:r w:rsidRPr="00305FCB">
        <w:rPr>
          <w:rStyle w:val="FootnoteReference"/>
          <w:szCs w:val="24"/>
        </w:rPr>
        <w:footnoteReference w:id="10"/>
      </w:r>
      <w:r w:rsidRPr="00305FCB">
        <w:rPr>
          <w:szCs w:val="24"/>
        </w:rPr>
        <w:t>. От местните видове интерес има към моруната (</w:t>
      </w:r>
      <w:r w:rsidRPr="00305FCB">
        <w:rPr>
          <w:i/>
          <w:szCs w:val="24"/>
          <w:lang w:val="en-US"/>
        </w:rPr>
        <w:t>H. huso</w:t>
      </w:r>
      <w:r w:rsidRPr="00305FCB">
        <w:rPr>
          <w:szCs w:val="24"/>
        </w:rPr>
        <w:t>), чигата</w:t>
      </w:r>
      <w:r w:rsidRPr="00305FCB">
        <w:rPr>
          <w:szCs w:val="24"/>
          <w:lang w:val="en-US"/>
        </w:rPr>
        <w:t xml:space="preserve"> (</w:t>
      </w:r>
      <w:r w:rsidRPr="00305FCB">
        <w:rPr>
          <w:i/>
          <w:szCs w:val="24"/>
          <w:lang w:val="en-US"/>
        </w:rPr>
        <w:t>A. rhuthenus</w:t>
      </w:r>
      <w:r w:rsidRPr="00305FCB">
        <w:rPr>
          <w:szCs w:val="24"/>
          <w:lang w:val="en-US"/>
        </w:rPr>
        <w:t xml:space="preserve">) </w:t>
      </w:r>
      <w:r w:rsidRPr="00305FCB">
        <w:rPr>
          <w:szCs w:val="24"/>
        </w:rPr>
        <w:t>и руската есетра (</w:t>
      </w:r>
      <w:r w:rsidRPr="00305FCB">
        <w:rPr>
          <w:i/>
          <w:szCs w:val="24"/>
          <w:lang w:val="en-US"/>
        </w:rPr>
        <w:t>A</w:t>
      </w:r>
      <w:r w:rsidRPr="00305FCB">
        <w:rPr>
          <w:szCs w:val="24"/>
          <w:lang w:val="en-US"/>
        </w:rPr>
        <w:t xml:space="preserve">. </w:t>
      </w:r>
      <w:r w:rsidRPr="00305FCB">
        <w:rPr>
          <w:i/>
        </w:rPr>
        <w:t>gueldenstaedtii</w:t>
      </w:r>
      <w:r w:rsidRPr="00305FCB">
        <w:rPr>
          <w:szCs w:val="24"/>
        </w:rPr>
        <w:t>). Произвеждат се и известни количества хиб</w:t>
      </w:r>
      <w:r w:rsidR="00490533" w:rsidRPr="00305FCB">
        <w:rPr>
          <w:szCs w:val="24"/>
        </w:rPr>
        <w:t>риди, като само бестера (</w:t>
      </w:r>
      <w:del w:id="7434" w:author="Evgeniya Cherkezova" w:date="2020-09-03T16:11:00Z">
        <w:r w:rsidR="00490533" w:rsidRPr="00305FCB">
          <w:rPr>
            <w:szCs w:val="24"/>
          </w:rPr>
          <w:delText>чигах</w:delText>
        </w:r>
        <w:r w:rsidRPr="00305FCB">
          <w:rPr>
            <w:szCs w:val="24"/>
          </w:rPr>
          <w:delText>моруна</w:delText>
        </w:r>
      </w:del>
      <w:ins w:id="7435" w:author="Evgeniya Cherkezova" w:date="2020-09-03T16:11:00Z">
        <w:r w:rsidR="00490533" w:rsidRPr="00305FCB">
          <w:rPr>
            <w:szCs w:val="24"/>
          </w:rPr>
          <w:t>чига</w:t>
        </w:r>
        <w:r w:rsidR="001E137F">
          <w:rPr>
            <w:szCs w:val="24"/>
          </w:rPr>
          <w:t xml:space="preserve"> </w:t>
        </w:r>
        <w:r w:rsidR="00490533" w:rsidRPr="00305FCB">
          <w:rPr>
            <w:szCs w:val="24"/>
          </w:rPr>
          <w:t>х</w:t>
        </w:r>
        <w:r w:rsidR="001E137F">
          <w:rPr>
            <w:szCs w:val="24"/>
          </w:rPr>
          <w:t xml:space="preserve"> </w:t>
        </w:r>
        <w:r w:rsidRPr="00305FCB">
          <w:rPr>
            <w:szCs w:val="24"/>
          </w:rPr>
          <w:t>моруна</w:t>
        </w:r>
      </w:ins>
      <w:r w:rsidRPr="00305FCB">
        <w:rPr>
          <w:szCs w:val="24"/>
        </w:rPr>
        <w:t>) се отчита самостоятелно (</w:t>
      </w:r>
      <w:r w:rsidR="00490533" w:rsidRPr="00305FCB">
        <w:rPr>
          <w:szCs w:val="24"/>
        </w:rPr>
        <w:t xml:space="preserve">Фиг. </w:t>
      </w:r>
      <w:del w:id="7436" w:author="Evgeniya Cherkezova" w:date="2020-09-03T16:11:00Z">
        <w:r w:rsidR="00490533" w:rsidRPr="00305FCB">
          <w:rPr>
            <w:szCs w:val="24"/>
          </w:rPr>
          <w:delText>32</w:delText>
        </w:r>
      </w:del>
      <w:ins w:id="7437" w:author="Evgeniya Cherkezova" w:date="2020-09-03T16:11:00Z">
        <w:r w:rsidR="00490533" w:rsidRPr="00305FCB">
          <w:rPr>
            <w:szCs w:val="24"/>
          </w:rPr>
          <w:t>3</w:t>
        </w:r>
        <w:r w:rsidR="004A1BA7">
          <w:rPr>
            <w:szCs w:val="24"/>
          </w:rPr>
          <w:t>5</w:t>
        </w:r>
      </w:ins>
      <w:r w:rsidRPr="00305FCB">
        <w:rPr>
          <w:szCs w:val="24"/>
        </w:rPr>
        <w:t>). Отглеждането на есетровите се осъществява предимно в садкови стопанства (66%), как</w:t>
      </w:r>
      <w:r w:rsidR="00490533" w:rsidRPr="00305FCB">
        <w:rPr>
          <w:szCs w:val="24"/>
        </w:rPr>
        <w:t>т</w:t>
      </w:r>
      <w:r w:rsidRPr="00305FCB">
        <w:rPr>
          <w:szCs w:val="24"/>
        </w:rPr>
        <w:t xml:space="preserve">о и известна част в басейнови стопанства (18%) и свободно отглеждане в язовири (16%). В производството на биомаса от есетрови риби България заема 11 място в света за 2017 г. след Китай, Русия, Армения, Иран, Виетнам, САЩ, Италия, Тайван, Казахстан, Франция, Полша. </w:t>
      </w:r>
      <w:r w:rsidRPr="00305FCB">
        <w:t>Глоб</w:t>
      </w:r>
      <w:r w:rsidR="00490533" w:rsidRPr="00305FCB">
        <w:t>алното производство на хайвер (</w:t>
      </w:r>
      <w:r w:rsidR="00490533" w:rsidRPr="00305FCB">
        <w:rPr>
          <w:lang w:val="en-US"/>
        </w:rPr>
        <w:t>t</w:t>
      </w:r>
      <w:r w:rsidR="00490533" w:rsidRPr="00305FCB">
        <w:t>) от риболов (1976</w:t>
      </w:r>
      <w:r w:rsidR="00490533" w:rsidRPr="00305FCB">
        <w:rPr>
          <w:lang w:val="en-US"/>
        </w:rPr>
        <w:t>-</w:t>
      </w:r>
      <w:r w:rsidRPr="00305FCB">
        <w:t>2011, Ф</w:t>
      </w:r>
      <w:r w:rsidR="00137D6F" w:rsidRPr="00305FCB">
        <w:t>АО, статистически данни за 2011</w:t>
      </w:r>
      <w:r w:rsidR="00137D6F" w:rsidRPr="00305FCB">
        <w:rPr>
          <w:lang w:val="en-US"/>
        </w:rPr>
        <w:t>-</w:t>
      </w:r>
      <w:r w:rsidRPr="00305FCB">
        <w:t>2018 г.) и данните за прои</w:t>
      </w:r>
      <w:r w:rsidR="00137D6F" w:rsidRPr="00305FCB">
        <w:t>зводството на аквакултури (1991</w:t>
      </w:r>
      <w:r w:rsidR="00137D6F" w:rsidRPr="00305FCB">
        <w:rPr>
          <w:lang w:val="en-US"/>
        </w:rPr>
        <w:t>-</w:t>
      </w:r>
      <w:r w:rsidRPr="00305FCB">
        <w:t>2017 г.) разкриват, че производството на хайвер от култивирани риби не е показало сравнимо увеличение като есетровото производство на месо. Световната продукция от аквакултури след 25 години на развитие остава на около 10% от производството на хайвер, получен от риболов през 80-те години</w:t>
      </w:r>
      <w:r w:rsidR="00100789" w:rsidRPr="00305FCB">
        <w:t xml:space="preserve"> на миналия век</w:t>
      </w:r>
      <w:r w:rsidRPr="00305FCB">
        <w:t>. Тази разлика между тенденциите в производството на есетровото месо и производството на хайвер се дължи главно на огромното китайско производство на месо, което се продава предимно за консумация, като се използват риби със сравнително малки размери (например, 75</w:t>
      </w:r>
      <w:r w:rsidR="00137D6F" w:rsidRPr="00305FCB">
        <w:t xml:space="preserve">0-1000 </w:t>
      </w:r>
      <w:r w:rsidR="00137D6F" w:rsidRPr="00305FCB">
        <w:rPr>
          <w:lang w:val="en-US"/>
        </w:rPr>
        <w:t>g</w:t>
      </w:r>
      <w:r w:rsidRPr="00305FCB">
        <w:t xml:space="preserve"> на принципа  „една риба, едно ястие“). Така тези риби не се отглеждат до полова зрялост. Това обяснява разминаването между ролята на китайското производство в месото и хайвера през 2017 г. с дял в глобалното производство на хайвер от 27% в сравнение със 78% от производството на есетрово месо. У нас, също след определяне на пола на рибите на около две годишна възраст, мъжките риби биват насочени към пазара, а за доотглеждане до полова зрялост се оставят женските. Глобалното производство на хайвер през последните 17 </w:t>
      </w:r>
      <w:r w:rsidR="00137D6F" w:rsidRPr="00305FCB">
        <w:t>години ясно показва, че прирастът</w:t>
      </w:r>
      <w:r w:rsidRPr="00305FCB">
        <w:t xml:space="preserve"> се генерира най-вече от нарастващото производство на хайвер в „старите“ </w:t>
      </w:r>
      <w:r w:rsidR="00137D6F" w:rsidRPr="00305FCB">
        <w:t>страни-производители</w:t>
      </w:r>
      <w:r w:rsidRPr="00305FCB">
        <w:t xml:space="preserve"> на хайвер, но и от страни, които започват производството на хайвер през последните 10 години. България заема осмо мяст</w:t>
      </w:r>
      <w:r w:rsidR="00137D6F" w:rsidRPr="00305FCB">
        <w:t>о сред производителите</w:t>
      </w:r>
      <w:r w:rsidRPr="00305FCB">
        <w:t xml:space="preserve"> на хайвер в света, като първото място се държи от Китай, следвана от Русия, Италия, Франция, Полша</w:t>
      </w:r>
      <w:r w:rsidR="00137D6F" w:rsidRPr="00305FCB">
        <w:t>, Германия и</w:t>
      </w:r>
      <w:r w:rsidRPr="00305FCB">
        <w:t xml:space="preserve"> САЩ. Търговската стойност на хайвера до голяма степен зависи от видовете есетра, но също и от специфичното за вида време, необходимо за достигане на </w:t>
      </w:r>
      <w:r w:rsidR="009059C6" w:rsidRPr="00305FCB">
        <w:t xml:space="preserve">полова </w:t>
      </w:r>
      <w:r w:rsidRPr="00305FCB">
        <w:t xml:space="preserve">зрялост и </w:t>
      </w:r>
      <w:del w:id="7438" w:author="Evgeniya Cherkezova" w:date="2020-09-03T16:11:00Z">
        <w:r w:rsidRPr="00305FCB">
          <w:delText>по този начин</w:delText>
        </w:r>
      </w:del>
      <w:ins w:id="7439" w:author="Evgeniya Cherkezova" w:date="2020-09-03T16:11:00Z">
        <w:r w:rsidR="00443E62">
          <w:t>съответно от</w:t>
        </w:r>
      </w:ins>
      <w:r w:rsidR="00443E62">
        <w:t xml:space="preserve"> </w:t>
      </w:r>
      <w:r w:rsidRPr="00305FCB">
        <w:t>продължителността на отглеждане</w:t>
      </w:r>
      <w:r w:rsidR="009059C6" w:rsidRPr="00305FCB">
        <w:t>,</w:t>
      </w:r>
      <w:r w:rsidRPr="00305FCB">
        <w:t xml:space="preserve"> преди да бъде достигната полова зрялост. Този подбор допринася за разликата между видовете, отглеждани за хайвер и отглеждани за месо. В световен мащаб най-важният вид есетра, </w:t>
      </w:r>
      <w:del w:id="7440" w:author="Evgeniya Cherkezova" w:date="2020-09-03T16:11:00Z">
        <w:r w:rsidRPr="00305FCB">
          <w:delText>отгледана</w:delText>
        </w:r>
      </w:del>
      <w:ins w:id="7441" w:author="Evgeniya Cherkezova" w:date="2020-09-03T16:11:00Z">
        <w:r w:rsidRPr="00305FCB">
          <w:t>отгле</w:t>
        </w:r>
        <w:r w:rsidR="004A1BA7">
          <w:t>ж</w:t>
        </w:r>
        <w:r w:rsidRPr="00305FCB">
          <w:t>дан</w:t>
        </w:r>
      </w:ins>
      <w:r w:rsidRPr="00305FCB">
        <w:t xml:space="preserve"> за производство на хайвер е </w:t>
      </w:r>
      <w:r w:rsidRPr="00305FCB">
        <w:rPr>
          <w:i/>
        </w:rPr>
        <w:t>A. baerii</w:t>
      </w:r>
      <w:r w:rsidRPr="00305FCB">
        <w:t xml:space="preserve">, формиращ 31% от общата продукцията, следван от </w:t>
      </w:r>
      <w:r w:rsidRPr="00305FCB">
        <w:rPr>
          <w:i/>
        </w:rPr>
        <w:t>A. gueldenstaedtii</w:t>
      </w:r>
      <w:r w:rsidRPr="00305FCB">
        <w:t xml:space="preserve"> (20.4%), хибридът </w:t>
      </w:r>
      <w:r w:rsidRPr="00305FCB">
        <w:rPr>
          <w:i/>
        </w:rPr>
        <w:t>H. dauricus</w:t>
      </w:r>
      <w:r w:rsidRPr="00305FCB">
        <w:t xml:space="preserve"> × </w:t>
      </w:r>
      <w:r w:rsidRPr="00305FCB">
        <w:rPr>
          <w:i/>
        </w:rPr>
        <w:t>​​A. schrenckii</w:t>
      </w:r>
      <w:r w:rsidRPr="00305FCB">
        <w:t xml:space="preserve"> (13.1%), </w:t>
      </w:r>
      <w:r w:rsidRPr="00305FCB">
        <w:rPr>
          <w:i/>
        </w:rPr>
        <w:t>Acipenser</w:t>
      </w:r>
      <w:r w:rsidR="009059C6" w:rsidRPr="00305FCB">
        <w:rPr>
          <w:i/>
        </w:rPr>
        <w:t xml:space="preserve"> </w:t>
      </w:r>
      <w:r w:rsidRPr="00305FCB">
        <w:rPr>
          <w:i/>
        </w:rPr>
        <w:t>transmontanus</w:t>
      </w:r>
      <w:r w:rsidRPr="00305FCB">
        <w:t xml:space="preserve"> (12.1</w:t>
      </w:r>
      <w:del w:id="7442" w:author="Evgeniya Cherkezova" w:date="2020-09-03T16:11:00Z">
        <w:r w:rsidRPr="00305FCB">
          <w:delText xml:space="preserve"> </w:delText>
        </w:r>
      </w:del>
      <w:r w:rsidRPr="00305FCB">
        <w:t xml:space="preserve">%) и </w:t>
      </w:r>
      <w:r w:rsidRPr="00305FCB">
        <w:rPr>
          <w:i/>
        </w:rPr>
        <w:t>Acipenser</w:t>
      </w:r>
      <w:r w:rsidR="009059C6" w:rsidRPr="00305FCB">
        <w:rPr>
          <w:i/>
        </w:rPr>
        <w:t xml:space="preserve"> </w:t>
      </w:r>
      <w:r w:rsidRPr="00305FCB">
        <w:rPr>
          <w:i/>
        </w:rPr>
        <w:t>ruthenus</w:t>
      </w:r>
      <w:r w:rsidRPr="00305FCB">
        <w:t xml:space="preserve"> (5</w:t>
      </w:r>
      <w:del w:id="7443" w:author="Evgeniya Cherkezova" w:date="2020-09-03T16:11:00Z">
        <w:r w:rsidRPr="00305FCB">
          <w:delText>,</w:delText>
        </w:r>
      </w:del>
      <w:ins w:id="7444" w:author="Evgeniya Cherkezova" w:date="2020-09-03T16:11:00Z">
        <w:r w:rsidR="009B3A0E">
          <w:t>.</w:t>
        </w:r>
      </w:ins>
      <w:r w:rsidRPr="00305FCB">
        <w:t>2%), докато други видове допринасят 45% за общия добив.</w:t>
      </w:r>
    </w:p>
    <w:p w:rsidR="003268F7" w:rsidRDefault="003268F7" w:rsidP="009059C6">
      <w:pPr>
        <w:tabs>
          <w:tab w:val="left" w:pos="0"/>
        </w:tabs>
        <w:spacing w:line="276" w:lineRule="auto"/>
      </w:pPr>
      <w:r w:rsidRPr="00305FCB">
        <w:t>Данните за износ на хайвер</w:t>
      </w:r>
      <w:r w:rsidR="009059C6" w:rsidRPr="00305FCB">
        <w:t>,</w:t>
      </w:r>
      <w:r w:rsidRPr="00305FCB">
        <w:t xml:space="preserve"> регистрирани от </w:t>
      </w:r>
      <w:r w:rsidRPr="00305FCB">
        <w:rPr>
          <w:lang w:val="en-US"/>
        </w:rPr>
        <w:t>CITES</w:t>
      </w:r>
      <w:r w:rsidR="009059C6" w:rsidRPr="00305FCB">
        <w:t>,</w:t>
      </w:r>
      <w:r w:rsidRPr="00305FCB">
        <w:rPr>
          <w:lang w:val="en-US"/>
        </w:rPr>
        <w:t xml:space="preserve"> </w:t>
      </w:r>
      <w:r w:rsidRPr="00305FCB">
        <w:t>показват само тези количества предназначени за страни извън Европейския съюз, което прави трудно проследим пазара на български</w:t>
      </w:r>
      <w:r w:rsidR="009059C6" w:rsidRPr="00305FCB">
        <w:t>я</w:t>
      </w:r>
      <w:r w:rsidRPr="00305FCB">
        <w:t xml:space="preserve"> </w:t>
      </w:r>
      <w:r w:rsidR="009059C6" w:rsidRPr="00305FCB">
        <w:t xml:space="preserve">черен </w:t>
      </w:r>
      <w:r w:rsidRPr="00305FCB">
        <w:t>хайвер.</w:t>
      </w:r>
    </w:p>
    <w:p w:rsidR="003268F7" w:rsidRDefault="007018A5">
      <w:pPr>
        <w:pStyle w:val="sources"/>
        <w:rPr>
          <w:moveFrom w:id="7445" w:author="Evgeniya Cherkezova" w:date="2020-09-03T16:11:00Z"/>
        </w:rPr>
        <w:pPrChange w:id="7446" w:author="Evgeniya Cherkezova" w:date="2020-09-03T16:10:00Z">
          <w:pPr>
            <w:tabs>
              <w:tab w:val="left" w:pos="426"/>
            </w:tabs>
            <w:spacing w:line="276" w:lineRule="auto"/>
          </w:pPr>
        </w:pPrChange>
      </w:pPr>
      <w:bookmarkStart w:id="7447" w:name="_Toc49257655"/>
      <w:del w:id="7448" w:author="Evgeniya Cherkezova" w:date="2020-09-03T16:11:00Z">
        <w:r w:rsidRPr="00305FCB">
          <w:rPr>
            <w:noProof/>
            <w:color w:val="FF0000"/>
            <w:szCs w:val="20"/>
            <w:lang w:val="en-US"/>
          </w:rPr>
          <w:drawing>
            <wp:inline distT="0" distB="0" distL="0" distR="0" wp14:anchorId="00A2122F" wp14:editId="64A04447">
              <wp:extent cx="5709920" cy="1956435"/>
              <wp:effectExtent l="0" t="0" r="5080" b="5715"/>
              <wp:docPr id="236" name="Picture 29" descr="T1_FIG_8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1_FIG_8_edi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09920" cy="1956435"/>
                      </a:xfrm>
                      <a:prstGeom prst="rect">
                        <a:avLst/>
                      </a:prstGeom>
                      <a:noFill/>
                      <a:ln>
                        <a:noFill/>
                      </a:ln>
                    </pic:spPr>
                  </pic:pic>
                </a:graphicData>
              </a:graphic>
            </wp:inline>
          </w:drawing>
        </w:r>
      </w:del>
      <w:moveFromRangeStart w:id="7449" w:author="Evgeniya Cherkezova" w:date="2020-09-03T16:11:00Z" w:name="move50041931"/>
      <w:moveFrom w:id="7450" w:author="Evgeniya Cherkezova" w:date="2020-09-03T16:11:00Z">
        <w:r w:rsidR="003268F7" w:rsidRPr="000439D7">
          <w:t>Източник данни: ИАРА</w:t>
        </w:r>
      </w:moveFrom>
    </w:p>
    <w:p w:rsidR="00717D2C" w:rsidRPr="00305FCB" w:rsidRDefault="00100789" w:rsidP="00717D2C">
      <w:pPr>
        <w:pStyle w:val="captionFIG"/>
        <w:rPr>
          <w:ins w:id="7451" w:author="Evgeniya Cherkezova" w:date="2020-09-03T16:11:00Z"/>
        </w:rPr>
      </w:pPr>
      <w:bookmarkStart w:id="7452" w:name="_Toc41399886"/>
      <w:moveFromRangeEnd w:id="7449"/>
      <w:del w:id="7453" w:author="Evgeniya Cherkezova" w:date="2020-09-03T16:11:00Z">
        <w:r w:rsidRPr="00305FCB">
          <w:delText xml:space="preserve">Фиг. </w:delText>
        </w:r>
        <w:r w:rsidR="009059C6" w:rsidRPr="00305FCB">
          <w:delText>32.</w:delText>
        </w:r>
        <w:r w:rsidR="008466DF" w:rsidRPr="00305FCB">
          <w:tab/>
        </w:r>
      </w:del>
      <w:r w:rsidR="00717D2C" w:rsidRPr="00305FCB">
        <w:t>Годишна продукция (t) на биомаса от риби от семейство Есетрови за периода 2013-2019 г. в България</w:t>
      </w:r>
      <w:bookmarkEnd w:id="7447"/>
      <w:bookmarkEnd w:id="7452"/>
    </w:p>
    <w:p w:rsidR="00717D2C" w:rsidRDefault="007018A5" w:rsidP="003268F7">
      <w:pPr>
        <w:tabs>
          <w:tab w:val="left" w:pos="426"/>
        </w:tabs>
        <w:spacing w:line="276" w:lineRule="auto"/>
        <w:rPr>
          <w:ins w:id="7454" w:author="Evgeniya Cherkezova" w:date="2020-09-03T16:11:00Z"/>
          <w:i/>
          <w:sz w:val="20"/>
          <w:szCs w:val="20"/>
        </w:rPr>
      </w:pPr>
      <w:ins w:id="7455" w:author="Evgeniya Cherkezova" w:date="2020-09-03T16:11:00Z">
        <w:r w:rsidRPr="00305FCB">
          <w:rPr>
            <w:i/>
            <w:noProof/>
            <w:color w:val="FF0000"/>
            <w:sz w:val="20"/>
            <w:szCs w:val="20"/>
            <w:lang w:val="en-US"/>
          </w:rPr>
          <w:drawing>
            <wp:inline distT="0" distB="0" distL="0" distR="0" wp14:anchorId="73684244" wp14:editId="01C31448">
              <wp:extent cx="5709920" cy="1956435"/>
              <wp:effectExtent l="0" t="0" r="5080" b="5715"/>
              <wp:docPr id="39" name="Picture 29" descr="T1_FIG_8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1_FIG_8_edi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09920" cy="1956435"/>
                      </a:xfrm>
                      <a:prstGeom prst="rect">
                        <a:avLst/>
                      </a:prstGeom>
                      <a:noFill/>
                      <a:ln>
                        <a:noFill/>
                      </a:ln>
                    </pic:spPr>
                  </pic:pic>
                </a:graphicData>
              </a:graphic>
            </wp:inline>
          </w:drawing>
        </w:r>
      </w:ins>
    </w:p>
    <w:p w:rsidR="003268F7" w:rsidRDefault="003268F7">
      <w:pPr>
        <w:pStyle w:val="sources"/>
        <w:rPr>
          <w:moveTo w:id="7456" w:author="Evgeniya Cherkezova" w:date="2020-09-03T16:11:00Z"/>
        </w:rPr>
        <w:pPrChange w:id="7457" w:author="Evgeniya Cherkezova" w:date="2020-09-03T16:10:00Z">
          <w:pPr>
            <w:tabs>
              <w:tab w:val="left" w:pos="426"/>
            </w:tabs>
            <w:spacing w:line="276" w:lineRule="auto"/>
          </w:pPr>
        </w:pPrChange>
      </w:pPr>
      <w:moveToRangeStart w:id="7458" w:author="Evgeniya Cherkezova" w:date="2020-09-03T16:11:00Z" w:name="move50041931"/>
      <w:moveTo w:id="7459" w:author="Evgeniya Cherkezova" w:date="2020-09-03T16:11:00Z">
        <w:r w:rsidRPr="000439D7">
          <w:t>Източник данни: ИАРА</w:t>
        </w:r>
      </w:moveTo>
    </w:p>
    <w:moveToRangeEnd w:id="7458"/>
    <w:p w:rsidR="00BA3007" w:rsidRPr="00BA3007" w:rsidRDefault="00BA3007">
      <w:pPr>
        <w:pPrChange w:id="7460" w:author="Evgeniya Cherkezova" w:date="2020-09-03T16:10:00Z">
          <w:pPr>
            <w:pStyle w:val="Caption"/>
          </w:pPr>
        </w:pPrChange>
      </w:pPr>
    </w:p>
    <w:p w:rsidR="003268F7" w:rsidRPr="00305FCB" w:rsidRDefault="003268F7" w:rsidP="003268F7">
      <w:pPr>
        <w:rPr>
          <w:lang w:val="en-US"/>
        </w:rPr>
      </w:pPr>
      <w:r w:rsidRPr="00305FCB">
        <w:t>Световните тенденции в производството на есетрово месо и хайвер през последните 5 години и прогнозите за бъдещето предполагат краткосрочен сценарий, при който търсенето остава по-ниско от предлагането. За да поеме нарастващото производство, пазарът ще трябва да се разшири, като се насочи към нови пазарни сегменти.</w:t>
      </w:r>
    </w:p>
    <w:p w:rsidR="003268F7" w:rsidRPr="00305FCB" w:rsidRDefault="003268F7" w:rsidP="00C94DDE">
      <w:pPr>
        <w:pStyle w:val="Heading4"/>
      </w:pPr>
      <w:r w:rsidRPr="00305FCB">
        <w:t>Разпределение на производството в страната по обем и области</w:t>
      </w:r>
    </w:p>
    <w:p w:rsidR="003268F7" w:rsidRPr="00305FCB" w:rsidRDefault="003268F7" w:rsidP="003268F7">
      <w:r w:rsidRPr="00305FCB">
        <w:t>С най-голяма продукция от аквакултури за 2019</w:t>
      </w:r>
      <w:r w:rsidR="00BC528E" w:rsidRPr="00305FCB">
        <w:rPr>
          <w:lang w:val="en-US"/>
        </w:rPr>
        <w:t xml:space="preserve"> </w:t>
      </w:r>
      <w:r w:rsidRPr="00305FCB">
        <w:t>г. са областите Монтана, Пловдив, Стара Загора, Бургас, отч</w:t>
      </w:r>
      <w:r w:rsidR="00100789" w:rsidRPr="00305FCB">
        <w:t>етено</w:t>
      </w:r>
      <w:r w:rsidRPr="00305FCB">
        <w:t xml:space="preserve"> на база производство на риби, като годишния</w:t>
      </w:r>
      <w:r w:rsidR="00BC528E" w:rsidRPr="00305FCB">
        <w:t>т</w:t>
      </w:r>
      <w:r w:rsidRPr="00305FCB">
        <w:t xml:space="preserve"> добив </w:t>
      </w:r>
      <w:r w:rsidR="00100789" w:rsidRPr="00305FCB">
        <w:t xml:space="preserve">в тези области надхвърля </w:t>
      </w:r>
      <w:r w:rsidRPr="00305FCB">
        <w:t>1000</w:t>
      </w:r>
      <w:r w:rsidR="00BC528E" w:rsidRPr="00305FCB">
        <w:t xml:space="preserve"> </w:t>
      </w:r>
      <w:r w:rsidR="00BC528E" w:rsidRPr="00305FCB">
        <w:rPr>
          <w:lang w:val="en-US"/>
        </w:rPr>
        <w:t>t</w:t>
      </w:r>
      <w:r w:rsidR="00BC528E" w:rsidRPr="00305FCB">
        <w:t>.</w:t>
      </w:r>
      <w:r w:rsidRPr="00305FCB">
        <w:t xml:space="preserve"> Сред</w:t>
      </w:r>
      <w:r w:rsidR="00100789" w:rsidRPr="00305FCB">
        <w:t>ния</w:t>
      </w:r>
      <w:r w:rsidR="00BC528E" w:rsidRPr="00305FCB">
        <w:t>т</w:t>
      </w:r>
      <w:r w:rsidRPr="00305FCB">
        <w:t xml:space="preserve"> добив от област за периода е 519</w:t>
      </w:r>
      <w:r w:rsidR="00BC528E" w:rsidRPr="00305FCB">
        <w:t xml:space="preserve"> </w:t>
      </w:r>
      <w:r w:rsidR="00BC528E" w:rsidRPr="00305FCB">
        <w:rPr>
          <w:lang w:val="en-US"/>
        </w:rPr>
        <w:t>t.</w:t>
      </w:r>
      <w:r w:rsidR="00BC528E" w:rsidRPr="00305FCB">
        <w:t xml:space="preserve"> С продукция над 2000 </w:t>
      </w:r>
      <w:r w:rsidR="00BC528E" w:rsidRPr="00305FCB">
        <w:rPr>
          <w:lang w:val="en-US"/>
        </w:rPr>
        <w:t>t</w:t>
      </w:r>
      <w:r w:rsidRPr="00305FCB">
        <w:t xml:space="preserve"> е и област Добрич, но това е за сметка на черната мида, която има висока единична маса</w:t>
      </w:r>
      <w:del w:id="7461" w:author="Evgeniya Cherkezova" w:date="2020-09-03T16:11:00Z">
        <w:r w:rsidRPr="00305FCB">
          <w:delText xml:space="preserve"> (</w:delText>
        </w:r>
        <w:r w:rsidR="00BC528E" w:rsidRPr="00305FCB">
          <w:delText xml:space="preserve">Фиг. </w:delText>
        </w:r>
        <w:r w:rsidR="00BC528E" w:rsidRPr="00305FCB">
          <w:rPr>
            <w:lang w:val="en-US"/>
          </w:rPr>
          <w:delText>33</w:delText>
        </w:r>
        <w:r w:rsidRPr="00305FCB">
          <w:delText>).</w:delText>
        </w:r>
      </w:del>
      <w:ins w:id="7462" w:author="Evgeniya Cherkezova" w:date="2020-09-03T16:11:00Z">
        <w:r w:rsidRPr="00305FCB">
          <w:t>.</w:t>
        </w:r>
      </w:ins>
      <w:r w:rsidRPr="00305FCB">
        <w:t xml:space="preserve"> В регионите с най-голям обем продукция функционират</w:t>
      </w:r>
      <w:r w:rsidR="00A705CC" w:rsidRPr="00305FCB">
        <w:t xml:space="preserve"> и</w:t>
      </w:r>
      <w:r w:rsidRPr="00305FCB">
        <w:t xml:space="preserve"> значителен брой стопанства</w:t>
      </w:r>
      <w:r w:rsidR="00A705CC" w:rsidRPr="00305FCB">
        <w:t>. Така</w:t>
      </w:r>
      <w:r w:rsidR="00BC528E" w:rsidRPr="00305FCB">
        <w:t xml:space="preserve"> </w:t>
      </w:r>
      <w:r w:rsidRPr="00305FCB">
        <w:t>например</w:t>
      </w:r>
      <w:r w:rsidR="00A705CC" w:rsidRPr="00305FCB">
        <w:t>,</w:t>
      </w:r>
      <w:r w:rsidRPr="00305FCB">
        <w:t xml:space="preserve"> в област Стара Загора и П</w:t>
      </w:r>
      <w:r w:rsidR="00BC528E" w:rsidRPr="00305FCB">
        <w:t>ловдив броят на стопанствата е</w:t>
      </w:r>
      <w:r w:rsidRPr="00305FCB">
        <w:t xml:space="preserve"> най-висок за страната, при среден брой</w:t>
      </w:r>
      <w:r w:rsidR="00BC528E" w:rsidRPr="00305FCB">
        <w:t xml:space="preserve"> за област 17-</w:t>
      </w:r>
      <w:r w:rsidRPr="00305FCB">
        <w:t>11 за периода 2014-2019</w:t>
      </w:r>
      <w:r w:rsidR="00BC528E" w:rsidRPr="00305FCB">
        <w:t xml:space="preserve"> </w:t>
      </w:r>
      <w:r w:rsidRPr="00305FCB">
        <w:t>г. В област Монтана функционират садкови ферми, отглеждащи както дъгова пъстърва, така и шаранови риби. В производството на пъстърва освен в област Монтана съществен дял и</w:t>
      </w:r>
      <w:r w:rsidR="004B46F2" w:rsidRPr="00305FCB">
        <w:t>мат и областите Смолян, Пловдив и</w:t>
      </w:r>
      <w:r w:rsidRPr="00305FCB">
        <w:t xml:space="preserve"> Благоевград. В производството на шаран лидери са областит</w:t>
      </w:r>
      <w:r w:rsidR="004B46F2" w:rsidRPr="00305FCB">
        <w:t>е Монтана, Стара Загора, Плевен и</w:t>
      </w:r>
      <w:r w:rsidRPr="00305FCB">
        <w:t xml:space="preserve"> Бургас. Есетрови риби в най-голям обем се отглеждат </w:t>
      </w:r>
      <w:r w:rsidR="004B46F2" w:rsidRPr="00305FCB">
        <w:t xml:space="preserve">в областите Кърджали (сибирска и </w:t>
      </w:r>
      <w:r w:rsidRPr="00305FCB">
        <w:t>руска</w:t>
      </w:r>
      <w:r w:rsidR="004B46F2" w:rsidRPr="00305FCB">
        <w:t xml:space="preserve"> есетра</w:t>
      </w:r>
      <w:r w:rsidRPr="00305FCB">
        <w:t>, пъструга, чига), Стара Загора (веслонос), Пазарджик (руска есетра). Производството на марикултури (черна мида) е неравномерно разпределено по черноморското ни крайбрежие</w:t>
      </w:r>
      <w:r w:rsidR="004B46F2" w:rsidRPr="00305FCB">
        <w:t>,</w:t>
      </w:r>
      <w:r w:rsidRPr="00305FCB">
        <w:t xml:space="preserve"> като 7 ферми в област Добрич са произвели над 85% от общата продукция на миди. В област Бургас през 2019</w:t>
      </w:r>
      <w:r w:rsidR="004B46F2" w:rsidRPr="00305FCB">
        <w:t xml:space="preserve"> </w:t>
      </w:r>
      <w:r w:rsidRPr="00305FCB">
        <w:t>г. са функционирали 6 ферми, но общата им продукция е около 12</w:t>
      </w:r>
      <w:del w:id="7463" w:author="Evgeniya Cherkezova" w:date="2020-09-03T16:11:00Z">
        <w:r w:rsidRPr="00305FCB">
          <w:delText xml:space="preserve"> </w:delText>
        </w:r>
      </w:del>
      <w:r w:rsidRPr="00305FCB">
        <w:t xml:space="preserve">%. </w:t>
      </w:r>
    </w:p>
    <w:p w:rsidR="003268F7" w:rsidRPr="00305FCB" w:rsidRDefault="003268F7" w:rsidP="003268F7"/>
    <w:p w:rsidR="003268F7" w:rsidRPr="00305FCB" w:rsidRDefault="007018A5" w:rsidP="00AD4958">
      <w:pPr>
        <w:jc w:val="center"/>
        <w:rPr>
          <w:del w:id="7464" w:author="Evgeniya Cherkezova" w:date="2020-09-03T16:11:00Z"/>
        </w:rPr>
      </w:pPr>
      <w:del w:id="7465" w:author="Evgeniya Cherkezova" w:date="2020-09-03T16:11:00Z">
        <w:r w:rsidRPr="00305FCB">
          <w:rPr>
            <w:noProof/>
            <w:lang w:val="en-US"/>
          </w:rPr>
          <w:drawing>
            <wp:inline distT="0" distB="0" distL="0" distR="0" wp14:anchorId="33EDBF16" wp14:editId="42C879EC">
              <wp:extent cx="4603750" cy="3455670"/>
              <wp:effectExtent l="0" t="0" r="635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03750" cy="3455670"/>
                      </a:xfrm>
                      <a:prstGeom prst="rect">
                        <a:avLst/>
                      </a:prstGeom>
                      <a:noFill/>
                      <a:ln>
                        <a:noFill/>
                      </a:ln>
                    </pic:spPr>
                  </pic:pic>
                </a:graphicData>
              </a:graphic>
            </wp:inline>
          </w:drawing>
        </w:r>
      </w:del>
    </w:p>
    <w:p w:rsidR="00717D2C" w:rsidRPr="000439D7" w:rsidRDefault="00B36F0F">
      <w:pPr>
        <w:pStyle w:val="sources"/>
        <w:rPr>
          <w:moveFrom w:id="7466" w:author="Evgeniya Cherkezova" w:date="2020-09-03T16:11:00Z"/>
        </w:rPr>
        <w:pPrChange w:id="7467" w:author="Evgeniya Cherkezova" w:date="2020-09-03T16:10:00Z">
          <w:pPr>
            <w:spacing w:line="276" w:lineRule="auto"/>
          </w:pPr>
        </w:pPrChange>
      </w:pPr>
      <w:moveFromRangeStart w:id="7468" w:author="Evgeniya Cherkezova" w:date="2020-09-03T16:11:00Z" w:name="move50041923"/>
      <w:moveFrom w:id="7469" w:author="Evgeniya Cherkezova" w:date="2020-09-03T16:11:00Z">
        <w:r w:rsidRPr="000439D7">
          <w:t>Източник данни: ИАРА</w:t>
        </w:r>
      </w:moveFrom>
    </w:p>
    <w:p w:rsidR="00717D2C" w:rsidRPr="00305FCB" w:rsidRDefault="00100789">
      <w:pPr>
        <w:pStyle w:val="captionFIG"/>
        <w:pPrChange w:id="7470" w:author="Evgeniya Cherkezova" w:date="2020-09-03T16:10:00Z">
          <w:pPr>
            <w:pStyle w:val="Caption"/>
          </w:pPr>
        </w:pPrChange>
      </w:pPr>
      <w:bookmarkStart w:id="7471" w:name="_Toc41399887"/>
      <w:moveFromRangeEnd w:id="7468"/>
      <w:del w:id="7472" w:author="Evgeniya Cherkezova" w:date="2020-09-03T16:11:00Z">
        <w:r w:rsidRPr="00305FCB">
          <w:delText xml:space="preserve">Фиг. </w:delText>
        </w:r>
        <w:r w:rsidR="004B46F2" w:rsidRPr="00305FCB">
          <w:delText>33</w:delText>
        </w:r>
        <w:r w:rsidR="008466DF" w:rsidRPr="00305FCB">
          <w:tab/>
        </w:r>
      </w:del>
      <w:r w:rsidR="00717D2C" w:rsidRPr="00305FCB">
        <w:t xml:space="preserve"> </w:t>
      </w:r>
      <w:bookmarkStart w:id="7473" w:name="_Toc49257656"/>
      <w:r w:rsidR="00717D2C" w:rsidRPr="00305FCB">
        <w:t>Обем на произведена продукция (t) от аквакултури (рибовъдни и мидени стопанства) през 2019 г. в България по области.</w:t>
      </w:r>
      <w:bookmarkEnd w:id="7471"/>
      <w:bookmarkEnd w:id="7473"/>
      <w:r w:rsidR="00717D2C" w:rsidRPr="00305FCB">
        <w:t xml:space="preserve"> </w:t>
      </w:r>
    </w:p>
    <w:p w:rsidR="003268F7" w:rsidRPr="00305FCB" w:rsidRDefault="003268F7" w:rsidP="003268F7">
      <w:pPr>
        <w:rPr>
          <w:del w:id="7474" w:author="Evgeniya Cherkezova" w:date="2020-09-03T16:11:00Z"/>
        </w:rPr>
      </w:pPr>
    </w:p>
    <w:p w:rsidR="003268F7" w:rsidRPr="00305FCB" w:rsidRDefault="007018A5" w:rsidP="00AD4958">
      <w:pPr>
        <w:jc w:val="center"/>
        <w:rPr>
          <w:ins w:id="7475" w:author="Evgeniya Cherkezova" w:date="2020-09-03T16:11:00Z"/>
        </w:rPr>
      </w:pPr>
      <w:del w:id="7476" w:author="Evgeniya Cherkezova" w:date="2020-09-03T16:11:00Z">
        <w:r w:rsidRPr="00305FCB">
          <w:rPr>
            <w:i/>
            <w:noProof/>
            <w:color w:val="CC0099"/>
            <w:sz w:val="20"/>
            <w:szCs w:val="20"/>
            <w:lang w:val="en-US"/>
          </w:rPr>
          <w:drawing>
            <wp:inline distT="0" distB="0" distL="0" distR="0" wp14:anchorId="1FFA35CB" wp14:editId="5CEE652A">
              <wp:extent cx="5507355" cy="1520190"/>
              <wp:effectExtent l="0" t="0" r="0" b="3810"/>
              <wp:docPr id="238" name="Picture 58" descr="T2_FIG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2_FIG_-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07355" cy="1520190"/>
                      </a:xfrm>
                      <a:prstGeom prst="rect">
                        <a:avLst/>
                      </a:prstGeom>
                      <a:noFill/>
                      <a:ln>
                        <a:noFill/>
                      </a:ln>
                    </pic:spPr>
                  </pic:pic>
                </a:graphicData>
              </a:graphic>
            </wp:inline>
          </w:drawing>
        </w:r>
      </w:del>
      <w:ins w:id="7477" w:author="Evgeniya Cherkezova" w:date="2020-09-03T16:11:00Z">
        <w:r w:rsidRPr="00305FCB">
          <w:rPr>
            <w:noProof/>
            <w:lang w:val="en-US"/>
          </w:rPr>
          <w:drawing>
            <wp:inline distT="0" distB="0" distL="0" distR="0" wp14:anchorId="40ABF3D8" wp14:editId="1FB67B6A">
              <wp:extent cx="5015152" cy="3764478"/>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39920" cy="3783070"/>
                      </a:xfrm>
                      <a:prstGeom prst="rect">
                        <a:avLst/>
                      </a:prstGeom>
                      <a:noFill/>
                      <a:ln>
                        <a:noFill/>
                      </a:ln>
                    </pic:spPr>
                  </pic:pic>
                </a:graphicData>
              </a:graphic>
            </wp:inline>
          </w:drawing>
        </w:r>
      </w:ins>
    </w:p>
    <w:p w:rsidR="003268F7" w:rsidRDefault="003268F7">
      <w:pPr>
        <w:pStyle w:val="sources"/>
        <w:pPrChange w:id="7478" w:author="Evgeniya Cherkezova" w:date="2020-09-03T16:10:00Z">
          <w:pPr>
            <w:spacing w:line="240" w:lineRule="auto"/>
          </w:pPr>
        </w:pPrChange>
      </w:pPr>
      <w:r w:rsidRPr="000439D7">
        <w:t>Източник данни: ИАРА</w:t>
      </w:r>
    </w:p>
    <w:p w:rsidR="00BA3007" w:rsidRPr="00BA3007" w:rsidRDefault="00AD4958" w:rsidP="00BA3007">
      <w:pPr>
        <w:rPr>
          <w:ins w:id="7479" w:author="Evgeniya Cherkezova" w:date="2020-09-03T16:11:00Z"/>
        </w:rPr>
      </w:pPr>
      <w:bookmarkStart w:id="7480" w:name="_Toc41399888"/>
      <w:del w:id="7481" w:author="Evgeniya Cherkezova" w:date="2020-09-03T16:11:00Z">
        <w:r w:rsidRPr="00305FCB">
          <w:delText>Фиг. 34</w:delText>
        </w:r>
        <w:r w:rsidR="008466DF" w:rsidRPr="00305FCB">
          <w:tab/>
        </w:r>
        <w:r w:rsidR="00095545" w:rsidRPr="00305FCB">
          <w:delText xml:space="preserve"> </w:delText>
        </w:r>
      </w:del>
    </w:p>
    <w:p w:rsidR="00717D2C" w:rsidRPr="00305FCB" w:rsidRDefault="00717D2C">
      <w:pPr>
        <w:pStyle w:val="captionFIG"/>
        <w:pPrChange w:id="7482" w:author="Evgeniya Cherkezova" w:date="2020-09-03T16:10:00Z">
          <w:pPr>
            <w:pStyle w:val="Caption"/>
          </w:pPr>
        </w:pPrChange>
      </w:pPr>
      <w:bookmarkStart w:id="7483" w:name="_Toc49257657"/>
      <w:r w:rsidRPr="00305FCB">
        <w:t>Дялово разпределение на стопанствата в България, според обемът на произвеждана продукция от аквакултури през 2019г.(не е включено производството на черна мида)</w:t>
      </w:r>
      <w:bookmarkEnd w:id="7480"/>
      <w:bookmarkEnd w:id="7483"/>
    </w:p>
    <w:p w:rsidR="00717D2C" w:rsidRDefault="007018A5" w:rsidP="003268F7">
      <w:pPr>
        <w:spacing w:line="240" w:lineRule="auto"/>
        <w:rPr>
          <w:ins w:id="7484" w:author="Evgeniya Cherkezova" w:date="2020-09-03T16:11:00Z"/>
          <w:i/>
          <w:sz w:val="20"/>
          <w:szCs w:val="20"/>
        </w:rPr>
      </w:pPr>
      <w:ins w:id="7485" w:author="Evgeniya Cherkezova" w:date="2020-09-03T16:11:00Z">
        <w:r w:rsidRPr="00305FCB">
          <w:rPr>
            <w:i/>
            <w:noProof/>
            <w:color w:val="CC0099"/>
            <w:sz w:val="20"/>
            <w:szCs w:val="20"/>
            <w:lang w:val="en-US"/>
          </w:rPr>
          <w:drawing>
            <wp:inline distT="0" distB="0" distL="0" distR="0" wp14:anchorId="36A95219" wp14:editId="18BF5297">
              <wp:extent cx="5507355" cy="1520190"/>
              <wp:effectExtent l="0" t="0" r="0" b="3810"/>
              <wp:docPr id="41" name="Picture 58" descr="T2_FIG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2_FIG_-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07355" cy="1520190"/>
                      </a:xfrm>
                      <a:prstGeom prst="rect">
                        <a:avLst/>
                      </a:prstGeom>
                      <a:noFill/>
                      <a:ln>
                        <a:noFill/>
                      </a:ln>
                    </pic:spPr>
                  </pic:pic>
                </a:graphicData>
              </a:graphic>
            </wp:inline>
          </w:drawing>
        </w:r>
      </w:ins>
    </w:p>
    <w:p w:rsidR="003268F7" w:rsidRPr="00305FCB" w:rsidRDefault="003268F7" w:rsidP="00717D2C">
      <w:pPr>
        <w:pStyle w:val="sources"/>
        <w:rPr>
          <w:ins w:id="7486" w:author="Evgeniya Cherkezova" w:date="2020-09-03T16:11:00Z"/>
        </w:rPr>
      </w:pPr>
      <w:ins w:id="7487" w:author="Evgeniya Cherkezova" w:date="2020-09-03T16:11:00Z">
        <w:r w:rsidRPr="00305FCB">
          <w:t>Източник данни: ИАРА</w:t>
        </w:r>
      </w:ins>
    </w:p>
    <w:p w:rsidR="00BA3007" w:rsidRDefault="00BA3007" w:rsidP="003268F7">
      <w:pPr>
        <w:rPr>
          <w:ins w:id="7488" w:author="Evgeniya Cherkezova" w:date="2020-09-03T16:11:00Z"/>
        </w:rPr>
      </w:pPr>
    </w:p>
    <w:p w:rsidR="003268F7" w:rsidRPr="00305FCB" w:rsidRDefault="003268F7" w:rsidP="003268F7">
      <w:pPr>
        <w:rPr>
          <w:lang w:val="en-US"/>
        </w:rPr>
      </w:pPr>
      <w:r w:rsidRPr="00305FCB">
        <w:t>Основен дял в структурата на стопанствата у нас през 2019 г. имат фермит</w:t>
      </w:r>
      <w:r w:rsidR="00AD4958" w:rsidRPr="00305FCB">
        <w:t xml:space="preserve">е, произвеждащи между 1 и 5 </w:t>
      </w:r>
      <w:r w:rsidR="00AD4958" w:rsidRPr="00305FCB">
        <w:rPr>
          <w:lang w:val="en-US"/>
        </w:rPr>
        <w:t>t</w:t>
      </w:r>
      <w:r w:rsidR="00AD4958" w:rsidRPr="00305FCB">
        <w:t xml:space="preserve"> годишна продукция </w:t>
      </w:r>
      <w:r w:rsidR="00AD4958" w:rsidRPr="00305FCB">
        <w:rPr>
          <w:lang w:val="en-US"/>
        </w:rPr>
        <w:t>-</w:t>
      </w:r>
      <w:r w:rsidRPr="00305FCB">
        <w:t xml:space="preserve"> 136 броя (32%), следвани от стопанствата с г</w:t>
      </w:r>
      <w:r w:rsidR="00AD4958" w:rsidRPr="00305FCB">
        <w:t xml:space="preserve">одишна продукция между 10 и 50 </w:t>
      </w:r>
      <w:r w:rsidR="00AD4958" w:rsidRPr="00305FCB">
        <w:rPr>
          <w:lang w:val="en-US"/>
        </w:rPr>
        <w:t>t</w:t>
      </w:r>
      <w:r w:rsidR="00AD4958" w:rsidRPr="00305FCB">
        <w:t xml:space="preserve"> </w:t>
      </w:r>
      <w:r w:rsidR="00AD4958" w:rsidRPr="00305FCB">
        <w:rPr>
          <w:lang w:val="en-US"/>
        </w:rPr>
        <w:t>-</w:t>
      </w:r>
      <w:r w:rsidR="00AD4958" w:rsidRPr="00305FCB">
        <w:t xml:space="preserve"> 97 броя (23</w:t>
      </w:r>
      <w:del w:id="7489" w:author="Evgeniya Cherkezova" w:date="2020-09-03T16:11:00Z">
        <w:r w:rsidR="00AD4958" w:rsidRPr="00305FCB">
          <w:delText>%) (Ф</w:delText>
        </w:r>
        <w:r w:rsidRPr="00305FCB">
          <w:delText>иг</w:delText>
        </w:r>
        <w:r w:rsidR="00AD4958" w:rsidRPr="00305FCB">
          <w:delText xml:space="preserve">. </w:delText>
        </w:r>
        <w:r w:rsidR="00AD4958" w:rsidRPr="00305FCB">
          <w:rPr>
            <w:lang w:val="en-US"/>
          </w:rPr>
          <w:delText>34</w:delText>
        </w:r>
        <w:r w:rsidRPr="00305FCB">
          <w:delText>).</w:delText>
        </w:r>
      </w:del>
      <w:ins w:id="7490" w:author="Evgeniya Cherkezova" w:date="2020-09-03T16:11:00Z">
        <w:r w:rsidR="00AD4958" w:rsidRPr="00305FCB">
          <w:t>%)</w:t>
        </w:r>
        <w:r w:rsidRPr="00305FCB">
          <w:t>.</w:t>
        </w:r>
      </w:ins>
      <w:r w:rsidRPr="00305FCB">
        <w:t xml:space="preserve"> Значителен е и броя</w:t>
      </w:r>
      <w:r w:rsidR="00AD4958" w:rsidRPr="00305FCB">
        <w:t>т</w:t>
      </w:r>
      <w:r w:rsidRPr="00305FCB">
        <w:t xml:space="preserve"> на стопанствата с продукция под един тон. Такива са 89 стопанства или 20% от всички активни за периода. Като цяло, стопанства,  </w:t>
      </w:r>
      <w:r w:rsidR="00AD4958" w:rsidRPr="00305FCB">
        <w:t xml:space="preserve">произвеждащи до 50 </w:t>
      </w:r>
      <w:r w:rsidR="00AD4958" w:rsidRPr="00305FCB">
        <w:rPr>
          <w:lang w:val="en-US"/>
        </w:rPr>
        <w:t>t</w:t>
      </w:r>
      <w:r w:rsidRPr="00305FCB">
        <w:t xml:space="preserve"> формират 88% от всички ст</w:t>
      </w:r>
      <w:r w:rsidR="00AD4958" w:rsidRPr="00305FCB">
        <w:t xml:space="preserve">опанства. Продукция над 200 </w:t>
      </w:r>
      <w:r w:rsidR="00AD4958" w:rsidRPr="00305FCB">
        <w:rPr>
          <w:lang w:val="en-US"/>
        </w:rPr>
        <w:t>t</w:t>
      </w:r>
      <w:r w:rsidRPr="00305FCB">
        <w:t xml:space="preserve"> са отчели 17 ферми (5%). Производството на черни миди също е разпределено неравномерно между опериращите ферми за 2019</w:t>
      </w:r>
      <w:r w:rsidR="00AD4958" w:rsidRPr="00305FCB">
        <w:rPr>
          <w:lang w:val="en-US"/>
        </w:rPr>
        <w:t xml:space="preserve"> </w:t>
      </w:r>
      <w:r w:rsidRPr="00305FCB">
        <w:t>г., като една ферма произвежда 62</w:t>
      </w:r>
      <w:del w:id="7491" w:author="Evgeniya Cherkezova" w:date="2020-09-03T16:11:00Z">
        <w:r w:rsidRPr="00305FCB">
          <w:delText xml:space="preserve"> </w:delText>
        </w:r>
      </w:del>
      <w:r w:rsidRPr="00305FCB">
        <w:t>% от цялата продукция от миди.</w:t>
      </w:r>
    </w:p>
    <w:p w:rsidR="009B165A" w:rsidRPr="00305FCB" w:rsidRDefault="009B165A" w:rsidP="00C94DDE">
      <w:pPr>
        <w:pStyle w:val="Heading3"/>
      </w:pPr>
      <w:bookmarkStart w:id="7492" w:name="_Toc49264255"/>
      <w:bookmarkStart w:id="7493" w:name="_Toc41400076"/>
      <w:r w:rsidRPr="00305FCB">
        <w:t>Стопанства за аквакултури в България</w:t>
      </w:r>
      <w:bookmarkEnd w:id="7492"/>
      <w:bookmarkEnd w:id="7493"/>
    </w:p>
    <w:p w:rsidR="00B36F0F" w:rsidRPr="00305FCB" w:rsidRDefault="009B165A" w:rsidP="00C94DDE">
      <w:pPr>
        <w:pStyle w:val="Heading4"/>
      </w:pPr>
      <w:r w:rsidRPr="00305FCB">
        <w:t xml:space="preserve">Регистрирани стопанства в България </w:t>
      </w:r>
    </w:p>
    <w:p w:rsidR="00B36F0F" w:rsidRDefault="00B36F0F" w:rsidP="009B165A">
      <w:r w:rsidRPr="00305FCB">
        <w:t>Броят на регистрираните у нас стопанства за аквакултури показва постоянен тренд н</w:t>
      </w:r>
      <w:r w:rsidR="00AD4958" w:rsidRPr="00305FCB">
        <w:t>а увеличение. За периода 2013-</w:t>
      </w:r>
      <w:r w:rsidRPr="00305FCB">
        <w:t>2019</w:t>
      </w:r>
      <w:r w:rsidR="00AD4958" w:rsidRPr="00305FCB">
        <w:t xml:space="preserve"> </w:t>
      </w:r>
      <w:r w:rsidRPr="00305FCB">
        <w:t>г. броят им се е утроява достигайки 754 в края на 2019</w:t>
      </w:r>
      <w:r w:rsidR="00AD4958" w:rsidRPr="00305FCB">
        <w:rPr>
          <w:lang w:val="en-US"/>
        </w:rPr>
        <w:t xml:space="preserve"> </w:t>
      </w:r>
      <w:r w:rsidR="00AD4958" w:rsidRPr="00305FCB">
        <w:t>г</w:t>
      </w:r>
      <w:r w:rsidRPr="00305FCB">
        <w:t xml:space="preserve">. В България, традиционно стопанствата за аквакултури се класифицират в две групи - топловодни и студеноводни, като това разграничаване се прави на базата на температурните изисквания на отглежданите в тях видове. Днес, макар тази класификация да не отразява цялата производствена палитра от риби и други водни организми, често намиращи се в междинно положение по отношение на температурните си предпочитания, се използва и все още съществува в някои нормативни документи. Стопанствата, отглеждащи други видове (главно есетрови) и попадащи извън обхвата на понятията „топловодни“ и „студеноводин“ се класифицират като </w:t>
      </w:r>
      <w:r w:rsidR="00095545" w:rsidRPr="00305FCB">
        <w:t>„</w:t>
      </w:r>
      <w:r w:rsidRPr="00305FCB">
        <w:t>смесени</w:t>
      </w:r>
      <w:r w:rsidR="00095545" w:rsidRPr="00305FCB">
        <w:t>“</w:t>
      </w:r>
      <w:r w:rsidRPr="00305FCB">
        <w:t>. Разпределението на стопанствата по този критерий през 2019 г. е както следва: 535 топловодни стопанства (72% от общия брой), 78 студеноводни (10%) и 104 (14%) смесени. 29 или 4 % са морските колекторни установки за черна мида</w:t>
      </w:r>
      <w:del w:id="7494" w:author="Evgeniya Cherkezova" w:date="2020-09-03T16:11:00Z">
        <w:r w:rsidRPr="00305FCB">
          <w:delText xml:space="preserve"> (</w:delText>
        </w:r>
        <w:r w:rsidR="00AD4958" w:rsidRPr="00305FCB">
          <w:delText>Фиг.35</w:delText>
        </w:r>
        <w:r w:rsidRPr="00305FCB">
          <w:delText>).</w:delText>
        </w:r>
      </w:del>
      <w:ins w:id="7495" w:author="Evgeniya Cherkezova" w:date="2020-09-03T16:11:00Z">
        <w:r w:rsidRPr="00305FCB">
          <w:t>.</w:t>
        </w:r>
      </w:ins>
    </w:p>
    <w:p w:rsidR="00B36F0F" w:rsidRPr="00305FCB" w:rsidRDefault="007018A5" w:rsidP="00B36F0F">
      <w:pPr>
        <w:rPr>
          <w:del w:id="7496" w:author="Evgeniya Cherkezova" w:date="2020-09-03T16:11:00Z"/>
        </w:rPr>
      </w:pPr>
      <w:bookmarkStart w:id="7497" w:name="_Toc49257658"/>
      <w:del w:id="7498" w:author="Evgeniya Cherkezova" w:date="2020-09-03T16:11:00Z">
        <w:r w:rsidRPr="00305FCB">
          <w:rPr>
            <w:noProof/>
            <w:lang w:val="en-US"/>
          </w:rPr>
          <w:drawing>
            <wp:inline distT="0" distB="0" distL="0" distR="0" wp14:anchorId="7ED02599" wp14:editId="123F4802">
              <wp:extent cx="5518150" cy="1807845"/>
              <wp:effectExtent l="0" t="0" r="6350" b="1905"/>
              <wp:docPr id="239" name="Picture 46" descr="T2_FIG_-14_280-1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2_FIG_-14_280-14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18150" cy="1807845"/>
                      </a:xfrm>
                      <a:prstGeom prst="rect">
                        <a:avLst/>
                      </a:prstGeom>
                      <a:noFill/>
                      <a:ln>
                        <a:noFill/>
                      </a:ln>
                    </pic:spPr>
                  </pic:pic>
                </a:graphicData>
              </a:graphic>
            </wp:inline>
          </w:drawing>
        </w:r>
      </w:del>
    </w:p>
    <w:p w:rsidR="00B36F0F" w:rsidRPr="00305FCB" w:rsidRDefault="00B36F0F" w:rsidP="00B36F0F">
      <w:pPr>
        <w:spacing w:line="240" w:lineRule="auto"/>
        <w:rPr>
          <w:del w:id="7499" w:author="Evgeniya Cherkezova" w:date="2020-09-03T16:11:00Z"/>
        </w:rPr>
      </w:pPr>
      <w:del w:id="7500" w:author="Evgeniya Cherkezova" w:date="2020-09-03T16:11:00Z">
        <w:r w:rsidRPr="00305FCB">
          <w:rPr>
            <w:i/>
            <w:sz w:val="20"/>
            <w:szCs w:val="20"/>
          </w:rPr>
          <w:delText>Източник данни: ИАРА</w:delText>
        </w:r>
      </w:del>
    </w:p>
    <w:p w:rsidR="00717D2C" w:rsidRPr="00305FCB" w:rsidRDefault="00AD4958">
      <w:pPr>
        <w:pStyle w:val="captionFIG"/>
        <w:pPrChange w:id="7501" w:author="Evgeniya Cherkezova" w:date="2020-09-03T16:10:00Z">
          <w:pPr>
            <w:pStyle w:val="Caption"/>
          </w:pPr>
        </w:pPrChange>
      </w:pPr>
      <w:bookmarkStart w:id="7502" w:name="_Toc41399889"/>
      <w:del w:id="7503" w:author="Evgeniya Cherkezova" w:date="2020-09-03T16:11:00Z">
        <w:r w:rsidRPr="00305FCB">
          <w:delText>Фиг. 35.</w:delText>
        </w:r>
        <w:r w:rsidR="008466DF" w:rsidRPr="00305FCB">
          <w:tab/>
        </w:r>
      </w:del>
      <w:r w:rsidR="00717D2C" w:rsidRPr="00305FCB">
        <w:t>Разпределение на типовете стопанства (топловодни, студеноводни, смесени и морски) у нас за периода 2013-2019 г.</w:t>
      </w:r>
      <w:bookmarkEnd w:id="7497"/>
      <w:bookmarkEnd w:id="7502"/>
    </w:p>
    <w:p w:rsidR="00B36F0F" w:rsidRPr="00305FCB" w:rsidRDefault="007018A5" w:rsidP="00B36F0F">
      <w:pPr>
        <w:rPr>
          <w:ins w:id="7504" w:author="Evgeniya Cherkezova" w:date="2020-09-03T16:11:00Z"/>
        </w:rPr>
      </w:pPr>
      <w:ins w:id="7505" w:author="Evgeniya Cherkezova" w:date="2020-09-03T16:11:00Z">
        <w:r w:rsidRPr="00305FCB">
          <w:rPr>
            <w:noProof/>
            <w:lang w:val="en-US"/>
          </w:rPr>
          <w:drawing>
            <wp:inline distT="0" distB="0" distL="0" distR="0" wp14:anchorId="20BA3E15" wp14:editId="23EC7ECD">
              <wp:extent cx="5518150" cy="1807845"/>
              <wp:effectExtent l="0" t="0" r="6350" b="1905"/>
              <wp:docPr id="42" name="Picture 46" descr="T2_FIG_-14_280-1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2_FIG_-14_280-14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18150" cy="1807845"/>
                      </a:xfrm>
                      <a:prstGeom prst="rect">
                        <a:avLst/>
                      </a:prstGeom>
                      <a:noFill/>
                      <a:ln>
                        <a:noFill/>
                      </a:ln>
                    </pic:spPr>
                  </pic:pic>
                </a:graphicData>
              </a:graphic>
            </wp:inline>
          </w:drawing>
        </w:r>
      </w:ins>
    </w:p>
    <w:p w:rsidR="00B36F0F" w:rsidRPr="00305FCB" w:rsidRDefault="00B36F0F" w:rsidP="00717D2C">
      <w:pPr>
        <w:pStyle w:val="sources"/>
        <w:rPr>
          <w:ins w:id="7506" w:author="Evgeniya Cherkezova" w:date="2020-09-03T16:11:00Z"/>
        </w:rPr>
      </w:pPr>
      <w:ins w:id="7507" w:author="Evgeniya Cherkezova" w:date="2020-09-03T16:11:00Z">
        <w:r w:rsidRPr="00305FCB">
          <w:t>Източник данни: ИАРА</w:t>
        </w:r>
      </w:ins>
    </w:p>
    <w:p w:rsidR="00717D2C" w:rsidRDefault="00717D2C" w:rsidP="009B165A">
      <w:pPr>
        <w:rPr>
          <w:ins w:id="7508" w:author="Evgeniya Cherkezova" w:date="2020-09-03T16:11:00Z"/>
        </w:rPr>
      </w:pPr>
    </w:p>
    <w:p w:rsidR="00B36F0F" w:rsidRPr="00305FCB" w:rsidRDefault="00B36F0F" w:rsidP="009B165A">
      <w:r w:rsidRPr="00305FCB">
        <w:t>Поддържаният от ИАРА регистър на стопанствата отчита ежегодно дейността на всяко едно от тях. Деклариралите продукция за съответната година ст</w:t>
      </w:r>
      <w:r w:rsidR="00AD4958" w:rsidRPr="00305FCB">
        <w:t>опанства представляват активният компонент</w:t>
      </w:r>
      <w:r w:rsidRPr="00305FCB">
        <w:t xml:space="preserve"> от всички регистрирани за периода. За 2019 г., продукция са отчели 446 стопанства, което представлява 60% от всички регистрирани стопанства</w:t>
      </w:r>
      <w:del w:id="7509" w:author="Evgeniya Cherkezova" w:date="2020-09-03T16:11:00Z">
        <w:r w:rsidRPr="00305FCB">
          <w:delText xml:space="preserve"> (</w:delText>
        </w:r>
        <w:r w:rsidR="00AD4958" w:rsidRPr="00305FCB">
          <w:delText>Фиг.36).</w:delText>
        </w:r>
      </w:del>
      <w:ins w:id="7510" w:author="Evgeniya Cherkezova" w:date="2020-09-03T16:11:00Z">
        <w:r w:rsidR="00AD4958" w:rsidRPr="00305FCB">
          <w:t>.</w:t>
        </w:r>
      </w:ins>
      <w:r w:rsidR="00AD4958" w:rsidRPr="00305FCB">
        <w:t xml:space="preserve"> Няма данни по </w:t>
      </w:r>
      <w:r w:rsidRPr="00305FCB">
        <w:t>какви причини останалите 40% от стопанствата не са отчели производство за съответния период</w:t>
      </w:r>
      <w:r w:rsidR="00AD4958" w:rsidRPr="00305FCB">
        <w:t>,</w:t>
      </w:r>
      <w:r w:rsidR="001921EA" w:rsidRPr="00305FCB">
        <w:t xml:space="preserve"> т</w:t>
      </w:r>
      <w:r w:rsidR="00AD4958" w:rsidRPr="00305FCB">
        <w:t>.</w:t>
      </w:r>
      <w:r w:rsidRPr="00305FCB">
        <w:t xml:space="preserve">е. дали окончателно са прекратили дейността си или временно. Броят на активните стопанства за последните три години остава </w:t>
      </w:r>
      <w:r w:rsidR="00095545" w:rsidRPr="00305FCB">
        <w:t xml:space="preserve">приблизително </w:t>
      </w:r>
      <w:r w:rsidR="00AD4958" w:rsidRPr="00305FCB">
        <w:t>постоянен -</w:t>
      </w:r>
      <w:r w:rsidRPr="00305FCB">
        <w:t xml:space="preserve"> около 450</w:t>
      </w:r>
      <w:r w:rsidR="00AD4958" w:rsidRPr="00305FCB">
        <w:t xml:space="preserve"> бр.</w:t>
      </w:r>
      <w:r w:rsidRPr="00305FCB">
        <w:t xml:space="preserve">, независимо от постоянно </w:t>
      </w:r>
      <w:r w:rsidR="00095545" w:rsidRPr="00305FCB">
        <w:t>нарастващия</w:t>
      </w:r>
      <w:r w:rsidR="00AD4958" w:rsidRPr="00305FCB">
        <w:t xml:space="preserve">т </w:t>
      </w:r>
      <w:r w:rsidRPr="00305FCB">
        <w:t>брой регистрирани стопанства за същия период.</w:t>
      </w:r>
    </w:p>
    <w:p w:rsidR="00B36F0F" w:rsidRPr="00305FCB" w:rsidRDefault="007018A5" w:rsidP="00B36F0F">
      <w:pPr>
        <w:spacing w:line="240" w:lineRule="auto"/>
        <w:rPr>
          <w:del w:id="7511" w:author="Evgeniya Cherkezova" w:date="2020-09-03T16:11:00Z"/>
        </w:rPr>
      </w:pPr>
      <w:del w:id="7512" w:author="Evgeniya Cherkezova" w:date="2020-09-03T16:11:00Z">
        <w:r w:rsidRPr="00305FCB">
          <w:rPr>
            <w:i/>
            <w:noProof/>
            <w:color w:val="CC0099"/>
            <w:sz w:val="20"/>
            <w:szCs w:val="20"/>
            <w:lang w:val="en-US"/>
          </w:rPr>
          <w:drawing>
            <wp:inline distT="0" distB="0" distL="0" distR="0" wp14:anchorId="42C949C7" wp14:editId="3F201FD3">
              <wp:extent cx="5805170" cy="1552575"/>
              <wp:effectExtent l="0" t="0" r="5080" b="9525"/>
              <wp:docPr id="240" name="Picture 54" descr="T2_FIG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2_FIG_-1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05170" cy="1552575"/>
                      </a:xfrm>
                      <a:prstGeom prst="rect">
                        <a:avLst/>
                      </a:prstGeom>
                      <a:noFill/>
                      <a:ln>
                        <a:noFill/>
                      </a:ln>
                    </pic:spPr>
                  </pic:pic>
                </a:graphicData>
              </a:graphic>
            </wp:inline>
          </w:drawing>
        </w:r>
        <w:r w:rsidR="00B36F0F" w:rsidRPr="00305FCB">
          <w:rPr>
            <w:i/>
            <w:sz w:val="20"/>
            <w:szCs w:val="20"/>
          </w:rPr>
          <w:delText>Източник данни: ИАРА</w:delText>
        </w:r>
      </w:del>
    </w:p>
    <w:p w:rsidR="00717D2C" w:rsidRDefault="00AD4958" w:rsidP="00B36F0F">
      <w:pPr>
        <w:spacing w:line="240" w:lineRule="auto"/>
        <w:rPr>
          <w:ins w:id="7513" w:author="Evgeniya Cherkezova" w:date="2020-09-03T16:11:00Z"/>
          <w:i/>
          <w:sz w:val="20"/>
          <w:szCs w:val="20"/>
        </w:rPr>
      </w:pPr>
      <w:bookmarkStart w:id="7514" w:name="_Toc41399890"/>
      <w:del w:id="7515" w:author="Evgeniya Cherkezova" w:date="2020-09-03T16:11:00Z">
        <w:r w:rsidRPr="00305FCB">
          <w:delText>Фиг.36.</w:delText>
        </w:r>
        <w:r w:rsidR="008466DF" w:rsidRPr="00305FCB">
          <w:tab/>
        </w:r>
      </w:del>
    </w:p>
    <w:p w:rsidR="00717D2C" w:rsidRPr="00305FCB" w:rsidRDefault="00717D2C">
      <w:pPr>
        <w:pStyle w:val="captionFIG"/>
        <w:pPrChange w:id="7516" w:author="Evgeniya Cherkezova" w:date="2020-09-03T16:10:00Z">
          <w:pPr>
            <w:pStyle w:val="Caption"/>
          </w:pPr>
        </w:pPrChange>
      </w:pPr>
      <w:bookmarkStart w:id="7517" w:name="_Toc49257659"/>
      <w:r w:rsidRPr="00305FCB">
        <w:t>Разпределение на броя на регистрираните към съответната година и активните стопанства за същата година (2013-2019г.) в България.</w:t>
      </w:r>
      <w:bookmarkEnd w:id="7514"/>
      <w:bookmarkEnd w:id="7517"/>
    </w:p>
    <w:p w:rsidR="00717D2C" w:rsidRDefault="007018A5" w:rsidP="00B36F0F">
      <w:pPr>
        <w:spacing w:line="240" w:lineRule="auto"/>
        <w:rPr>
          <w:ins w:id="7518" w:author="Evgeniya Cherkezova" w:date="2020-09-03T16:11:00Z"/>
          <w:i/>
          <w:sz w:val="20"/>
          <w:szCs w:val="20"/>
        </w:rPr>
      </w:pPr>
      <w:ins w:id="7519" w:author="Evgeniya Cherkezova" w:date="2020-09-03T16:11:00Z">
        <w:r w:rsidRPr="00305FCB">
          <w:rPr>
            <w:i/>
            <w:noProof/>
            <w:color w:val="CC0099"/>
            <w:sz w:val="20"/>
            <w:szCs w:val="20"/>
            <w:lang w:val="en-US"/>
          </w:rPr>
          <w:drawing>
            <wp:inline distT="0" distB="0" distL="0" distR="0" wp14:anchorId="4E71B4E6" wp14:editId="7B35ADD3">
              <wp:extent cx="5805170" cy="1552575"/>
              <wp:effectExtent l="0" t="0" r="5080" b="9525"/>
              <wp:docPr id="43" name="Picture 54" descr="T2_FIG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2_FIG_-1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05170" cy="1552575"/>
                      </a:xfrm>
                      <a:prstGeom prst="rect">
                        <a:avLst/>
                      </a:prstGeom>
                      <a:noFill/>
                      <a:ln>
                        <a:noFill/>
                      </a:ln>
                    </pic:spPr>
                  </pic:pic>
                </a:graphicData>
              </a:graphic>
            </wp:inline>
          </w:drawing>
        </w:r>
      </w:ins>
    </w:p>
    <w:p w:rsidR="00B36F0F" w:rsidRDefault="00B36F0F" w:rsidP="00717D2C">
      <w:pPr>
        <w:pStyle w:val="sources"/>
        <w:rPr>
          <w:ins w:id="7520" w:author="Evgeniya Cherkezova" w:date="2020-09-03T16:11:00Z"/>
        </w:rPr>
      </w:pPr>
      <w:ins w:id="7521" w:author="Evgeniya Cherkezova" w:date="2020-09-03T16:11:00Z">
        <w:r w:rsidRPr="00305FCB">
          <w:t>Източник данни: ИАРА</w:t>
        </w:r>
      </w:ins>
    </w:p>
    <w:p w:rsidR="00717D2C" w:rsidRPr="00717D2C" w:rsidRDefault="00717D2C" w:rsidP="00717D2C">
      <w:pPr>
        <w:rPr>
          <w:rPrChange w:id="7522" w:author="Evgeniya Cherkezova" w:date="2020-09-03T16:10:00Z">
            <w:rPr>
              <w:b/>
              <w:i/>
              <w:color w:val="006600"/>
              <w:sz w:val="18"/>
            </w:rPr>
          </w:rPrChange>
        </w:rPr>
      </w:pPr>
    </w:p>
    <w:p w:rsidR="008D36D6" w:rsidRPr="00305FCB" w:rsidRDefault="009B165A">
      <w:pPr>
        <w:pStyle w:val="Heading4"/>
        <w:pPrChange w:id="7523" w:author="Evgeniya Cherkezova" w:date="2020-09-03T16:10:00Z">
          <w:pPr>
            <w:pStyle w:val="Heading4"/>
            <w:jc w:val="both"/>
          </w:pPr>
        </w:pPrChange>
      </w:pPr>
      <w:r w:rsidRPr="00305FCB">
        <w:t xml:space="preserve">Разпределение на стопанствата по типове </w:t>
      </w:r>
      <w:r w:rsidR="00B36F0F" w:rsidRPr="00305FCB">
        <w:t>и отглеждани видове на територията на страната и по региони</w:t>
      </w:r>
    </w:p>
    <w:p w:rsidR="00E61E92" w:rsidRPr="00305FCB" w:rsidRDefault="00E61E92" w:rsidP="00E61E92">
      <w:r w:rsidRPr="00305FCB">
        <w:t xml:space="preserve">В България </w:t>
      </w:r>
      <w:r w:rsidR="00AD4958" w:rsidRPr="00305FCB">
        <w:t>се използват следните производствени мощности</w:t>
      </w:r>
      <w:r w:rsidRPr="00305FCB">
        <w:t xml:space="preserve"> за отглеждане на риби и други водни организми: </w:t>
      </w:r>
      <w:del w:id="7524" w:author="Stoimen Yochev" w:date="2020-09-18T15:08:00Z">
        <w:r w:rsidR="00E73D7C" w:rsidRPr="00305FCB" w:rsidDel="00C64F2B">
          <w:delText>свободно отглеждане</w:delText>
        </w:r>
      </w:del>
      <w:ins w:id="7525" w:author="Stoimen Yochev" w:date="2020-09-18T15:08:00Z">
        <w:r w:rsidR="00C64F2B">
          <w:t>неспециализирани басейни</w:t>
        </w:r>
      </w:ins>
      <w:r w:rsidR="00E73D7C" w:rsidRPr="00305FCB">
        <w:t xml:space="preserve"> (в малки и средни язовири), </w:t>
      </w:r>
      <w:r w:rsidRPr="00305FCB">
        <w:t xml:space="preserve">специализирани </w:t>
      </w:r>
      <w:ins w:id="7526" w:author="Stoimen Yochev" w:date="2020-09-18T15:08:00Z">
        <w:r w:rsidR="00C64F2B">
          <w:t xml:space="preserve">рибовъдни </w:t>
        </w:r>
      </w:ins>
      <w:r w:rsidRPr="00305FCB">
        <w:t>басейни (главно землени и цим</w:t>
      </w:r>
      <w:r w:rsidR="00AD4958" w:rsidRPr="00305FCB">
        <w:t>ентови), мрежени клетки (садки</w:t>
      </w:r>
      <w:r w:rsidRPr="00305FCB">
        <w:t xml:space="preserve">), </w:t>
      </w:r>
      <w:r w:rsidR="00E73D7C" w:rsidRPr="00305FCB">
        <w:t>стопнаства с рециркулация на водата (</w:t>
      </w:r>
      <w:del w:id="7527" w:author="Evgeniya Cherkezova" w:date="2020-09-03T16:11:00Z">
        <w:r w:rsidR="00E73D7C" w:rsidRPr="00305FCB">
          <w:rPr>
            <w:lang w:val="en-US"/>
          </w:rPr>
          <w:delText>RAS</w:delText>
        </w:r>
      </w:del>
      <w:ins w:id="7528" w:author="Evgeniya Cherkezova" w:date="2020-09-03T16:11:00Z">
        <w:r w:rsidR="005254C6">
          <w:t>РАС</w:t>
        </w:r>
      </w:ins>
      <w:r w:rsidRPr="00305FCB">
        <w:t xml:space="preserve">), колекторни установки за черна мида. </w:t>
      </w:r>
    </w:p>
    <w:p w:rsidR="00E61E92" w:rsidRPr="00305FCB" w:rsidRDefault="00E61E92" w:rsidP="00C94DDE">
      <w:pPr>
        <w:pStyle w:val="Heading5"/>
        <w:rPr>
          <w:rPrChange w:id="7529" w:author="Evgeniya Cherkezova" w:date="2020-09-03T16:10:00Z">
            <w:rPr>
              <w:color w:val="006600"/>
            </w:rPr>
          </w:rPrChange>
        </w:rPr>
      </w:pPr>
      <w:del w:id="7530" w:author="Stoimen Yochev" w:date="2020-09-18T15:12:00Z">
        <w:r w:rsidRPr="00305FCB" w:rsidDel="00533FBA">
          <w:rPr>
            <w:rPrChange w:id="7531" w:author="Evgeniya Cherkezova" w:date="2020-09-03T16:10:00Z">
              <w:rPr>
                <w:color w:val="006600"/>
              </w:rPr>
            </w:rPrChange>
          </w:rPr>
          <w:delText xml:space="preserve">Свободно </w:delText>
        </w:r>
      </w:del>
      <w:ins w:id="7532" w:author="Stoimen Yochev" w:date="2020-09-18T15:12:00Z">
        <w:r w:rsidR="00533FBA">
          <w:t>Басйново</w:t>
        </w:r>
        <w:r w:rsidR="00533FBA" w:rsidRPr="00305FCB">
          <w:rPr>
            <w:rPrChange w:id="7533" w:author="Evgeniya Cherkezova" w:date="2020-09-03T16:10:00Z">
              <w:rPr>
                <w:color w:val="006600"/>
              </w:rPr>
            </w:rPrChange>
          </w:rPr>
          <w:t xml:space="preserve"> </w:t>
        </w:r>
      </w:ins>
      <w:r w:rsidRPr="00305FCB">
        <w:rPr>
          <w:rPrChange w:id="7534" w:author="Evgeniya Cherkezova" w:date="2020-09-03T16:10:00Z">
            <w:rPr>
              <w:color w:val="006600"/>
            </w:rPr>
          </w:rPrChange>
        </w:rPr>
        <w:t>отглеждане на риба и други водни организми</w:t>
      </w:r>
      <w:ins w:id="7535" w:author="Stoimen Yochev" w:date="2020-09-18T15:09:00Z">
        <w:r w:rsidR="00C64F2B">
          <w:t xml:space="preserve"> в неспециализирани басейни</w:t>
        </w:r>
      </w:ins>
    </w:p>
    <w:p w:rsidR="00E61E92" w:rsidRPr="00305FCB" w:rsidRDefault="00E61E92" w:rsidP="00E61E92">
      <w:del w:id="7536" w:author="Stoimen Yochev" w:date="2020-09-18T15:13:00Z">
        <w:r w:rsidRPr="00305FCB" w:rsidDel="00533FBA">
          <w:delText xml:space="preserve">Свободното </w:delText>
        </w:r>
      </w:del>
      <w:ins w:id="7537" w:author="Stoimen Yochev" w:date="2020-09-18T15:13:00Z">
        <w:r w:rsidR="00533FBA">
          <w:t>Басейново</w:t>
        </w:r>
        <w:r w:rsidR="00533FBA" w:rsidRPr="00305FCB">
          <w:t xml:space="preserve"> </w:t>
        </w:r>
      </w:ins>
      <w:r w:rsidRPr="00305FCB">
        <w:t xml:space="preserve">отглеждане на риба </w:t>
      </w:r>
      <w:ins w:id="7538" w:author="Stoimen Yochev" w:date="2020-09-18T15:10:00Z">
        <w:r w:rsidR="00C64F2B" w:rsidRPr="00C64F2B">
          <w:t>в неспециализирани басейни</w:t>
        </w:r>
        <w:r w:rsidR="00C64F2B">
          <w:t xml:space="preserve"> </w:t>
        </w:r>
      </w:ins>
      <w:r w:rsidRPr="00305FCB">
        <w:t xml:space="preserve">е широко прилагана екстензивна и полу-интензивна форма на аквакултура у нас. Този начин на култивиране се прилага предимно в малки </w:t>
      </w:r>
      <w:r w:rsidR="00C24F2B" w:rsidRPr="00305FCB">
        <w:t>и средни язовири</w:t>
      </w:r>
      <w:del w:id="7539" w:author="Evgeniya Cherkezova" w:date="2020-09-03T16:11:00Z">
        <w:r w:rsidRPr="00305FCB">
          <w:delText xml:space="preserve"> до няколко десетки декара, </w:delText>
        </w:r>
        <w:r w:rsidR="00095545" w:rsidRPr="00305FCB">
          <w:delText>а</w:delText>
        </w:r>
      </w:del>
      <w:ins w:id="7540" w:author="Evgeniya Cherkezova" w:date="2020-09-03T16:11:00Z">
        <w:r w:rsidRPr="00305FCB">
          <w:t xml:space="preserve">, </w:t>
        </w:r>
        <w:r w:rsidR="0039066D">
          <w:t>и</w:t>
        </w:r>
      </w:ins>
      <w:r w:rsidR="00095545" w:rsidRPr="00305FCB">
        <w:t xml:space="preserve"> рядко</w:t>
      </w:r>
      <w:r w:rsidRPr="00305FCB">
        <w:t xml:space="preserve"> и в по-големи водни басейни. След извършване на зарибяване на водоемите, нарастването на рибите се подпомага </w:t>
      </w:r>
      <w:del w:id="7541" w:author="Evgeniya Cherkezova" w:date="2020-09-03T16:11:00Z">
        <w:r w:rsidRPr="00305FCB">
          <w:delText>с</w:delText>
        </w:r>
      </w:del>
      <w:ins w:id="7542" w:author="Evgeniya Cherkezova" w:date="2020-09-03T16:11:00Z">
        <w:r w:rsidR="004A1BA7">
          <w:t xml:space="preserve">основно </w:t>
        </w:r>
        <w:r w:rsidRPr="00305FCB">
          <w:t>с</w:t>
        </w:r>
        <w:r w:rsidR="004A1BA7">
          <w:t>ъс зърнени</w:t>
        </w:r>
      </w:ins>
      <w:r w:rsidR="004A1BA7">
        <w:t xml:space="preserve"> </w:t>
      </w:r>
      <w:r w:rsidRPr="00305FCB">
        <w:t xml:space="preserve">фуражи </w:t>
      </w:r>
      <w:ins w:id="7543" w:author="Evgeniya Cherkezova" w:date="2020-09-03T16:11:00Z">
        <w:r w:rsidR="004A1BA7">
          <w:t>и/</w:t>
        </w:r>
      </w:ins>
      <w:r w:rsidRPr="00305FCB">
        <w:t xml:space="preserve">или се разчита </w:t>
      </w:r>
      <w:del w:id="7544" w:author="Evgeniya Cherkezova" w:date="2020-09-03T16:11:00Z">
        <w:r w:rsidRPr="00305FCB">
          <w:delText xml:space="preserve">единствено </w:delText>
        </w:r>
      </w:del>
      <w:r w:rsidRPr="00305FCB">
        <w:t xml:space="preserve">на естествената </w:t>
      </w:r>
      <w:del w:id="7545" w:author="Evgeniya Cherkezova" w:date="2020-09-03T16:11:00Z">
        <w:r w:rsidRPr="00305FCB">
          <w:delText xml:space="preserve">рибопродуктивност </w:delText>
        </w:r>
      </w:del>
      <w:ins w:id="7546" w:author="Evgeniya Cherkezova" w:date="2020-09-03T16:11:00Z">
        <w:r w:rsidR="004A1BA7">
          <w:t xml:space="preserve">хранителна база </w:t>
        </w:r>
      </w:ins>
      <w:r w:rsidRPr="00305FCB">
        <w:t>на водоема, к</w:t>
      </w:r>
      <w:r w:rsidR="002E4506" w:rsidRPr="00305FCB">
        <w:t xml:space="preserve">оято у нас </w:t>
      </w:r>
      <w:del w:id="7547" w:author="Evgeniya Cherkezova" w:date="2020-09-03T16:11:00Z">
        <w:r w:rsidR="002E4506" w:rsidRPr="00305FCB">
          <w:delText xml:space="preserve">варира </w:delText>
        </w:r>
      </w:del>
      <w:ins w:id="7548" w:author="Evgeniya Cherkezova" w:date="2020-09-03T16:11:00Z">
        <w:r w:rsidR="00BD4401">
          <w:t xml:space="preserve">може да </w:t>
        </w:r>
        <w:r w:rsidR="004A1BA7">
          <w:t xml:space="preserve">генерира </w:t>
        </w:r>
        <w:r w:rsidR="0039066D">
          <w:t xml:space="preserve">естествена </w:t>
        </w:r>
        <w:r w:rsidR="004A1BA7">
          <w:t>рибопродуктивност</w:t>
        </w:r>
        <w:r w:rsidR="002E4506" w:rsidRPr="00305FCB">
          <w:t xml:space="preserve"> </w:t>
        </w:r>
      </w:ins>
      <w:r w:rsidR="002E4506" w:rsidRPr="00305FCB">
        <w:t xml:space="preserve">от </w:t>
      </w:r>
      <w:del w:id="7549" w:author="Evgeniya Cherkezova" w:date="2020-09-03T16:11:00Z">
        <w:r w:rsidR="002E4506" w:rsidRPr="00305FCB">
          <w:delText xml:space="preserve">20 до </w:delText>
        </w:r>
      </w:del>
      <w:ins w:id="7550" w:author="Evgeniya Cherkezova" w:date="2020-09-03T16:11:00Z">
        <w:r w:rsidR="00BD4401">
          <w:t xml:space="preserve">около </w:t>
        </w:r>
        <w:r w:rsidR="00EA2CE8">
          <w:t>15-</w:t>
        </w:r>
      </w:ins>
      <w:r w:rsidR="00676E13">
        <w:t>70</w:t>
      </w:r>
      <w:r w:rsidR="002E4506" w:rsidRPr="00305FCB">
        <w:t xml:space="preserve"> к</w:t>
      </w:r>
      <w:r w:rsidR="002E4506" w:rsidRPr="00305FCB">
        <w:rPr>
          <w:lang w:val="en-US"/>
        </w:rPr>
        <w:t>g</w:t>
      </w:r>
      <w:r w:rsidR="002E4506" w:rsidRPr="00305FCB">
        <w:t>/</w:t>
      </w:r>
      <w:r w:rsidR="002E4506" w:rsidRPr="00305FCB">
        <w:rPr>
          <w:lang w:val="en-US"/>
        </w:rPr>
        <w:t>d</w:t>
      </w:r>
      <w:r w:rsidRPr="00305FCB">
        <w:t>ка.</w:t>
      </w:r>
      <w:ins w:id="7551" w:author="Evgeniya Cherkezova" w:date="2020-09-03T16:11:00Z">
        <w:r w:rsidRPr="00305FCB">
          <w:t xml:space="preserve"> </w:t>
        </w:r>
        <w:r w:rsidR="00953AFB">
          <w:t xml:space="preserve">Добивите от този начин на отглеждане на рибата </w:t>
        </w:r>
        <w:r w:rsidR="00F01C66">
          <w:t xml:space="preserve">са най-често около 120-180 </w:t>
        </w:r>
        <w:r w:rsidR="00F01C66">
          <w:rPr>
            <w:lang w:val="en-US"/>
          </w:rPr>
          <w:t>kg/dka.</w:t>
        </w:r>
      </w:ins>
      <w:r w:rsidR="00F01C66">
        <w:rPr>
          <w:lang w:val="en-US"/>
          <w:rPrChange w:id="7552" w:author="Evgeniya Cherkezova" w:date="2020-09-03T16:10:00Z">
            <w:rPr/>
          </w:rPrChange>
        </w:rPr>
        <w:t xml:space="preserve"> </w:t>
      </w:r>
      <w:r w:rsidRPr="00305FCB">
        <w:t>При достигане на пазарно тегло</w:t>
      </w:r>
      <w:r w:rsidR="00C24F2B" w:rsidRPr="00305FCB">
        <w:t xml:space="preserve"> рибата се излавя. В процеса на отглеждане на рибата се и</w:t>
      </w:r>
      <w:r w:rsidRPr="00305FCB">
        <w:t xml:space="preserve">звършват </w:t>
      </w:r>
      <w:r w:rsidR="00C24F2B" w:rsidRPr="00305FCB">
        <w:t xml:space="preserve">и </w:t>
      </w:r>
      <w:r w:rsidRPr="00305FCB">
        <w:t>дейнос</w:t>
      </w:r>
      <w:r w:rsidR="00C24F2B" w:rsidRPr="00305FCB">
        <w:t>ти като варуване, торене и др</w:t>
      </w:r>
      <w:r w:rsidRPr="00305FCB">
        <w:t>. Най-чест</w:t>
      </w:r>
      <w:r w:rsidR="00C24F2B" w:rsidRPr="00305FCB">
        <w:t xml:space="preserve">о използваните видове </w:t>
      </w:r>
      <w:r w:rsidR="00CF5373">
        <w:t>са</w:t>
      </w:r>
      <w:r w:rsidRPr="00305FCB">
        <w:t xml:space="preserve"> </w:t>
      </w:r>
      <w:del w:id="7553" w:author="Evgeniya Cherkezova" w:date="2020-09-03T16:11:00Z">
        <w:r w:rsidR="00C24F2B" w:rsidRPr="00305FCB">
          <w:delText>местни</w:delText>
        </w:r>
        <w:r w:rsidRPr="00305FCB">
          <w:delText xml:space="preserve"> </w:delText>
        </w:r>
        <w:r w:rsidR="00C24F2B" w:rsidRPr="00305FCB">
          <w:delText>-</w:delText>
        </w:r>
        <w:r w:rsidRPr="00305FCB">
          <w:delText xml:space="preserve"> </w:delText>
        </w:r>
      </w:del>
      <w:r w:rsidRPr="00305FCB">
        <w:t>шаран, бял и пъстър толстолоб</w:t>
      </w:r>
      <w:ins w:id="7554" w:author="Evgeniya Cherkezova" w:date="2020-09-03T16:11:00Z">
        <w:r w:rsidR="00677DBA">
          <w:t xml:space="preserve"> и техните хибриди</w:t>
        </w:r>
      </w:ins>
      <w:r w:rsidRPr="00305FCB">
        <w:t>,</w:t>
      </w:r>
      <w:r w:rsidR="00CF5373">
        <w:t xml:space="preserve"> бял амур, а от хищните видове</w:t>
      </w:r>
      <w:del w:id="7555" w:author="Evgeniya Cherkezova" w:date="2020-09-03T16:11:00Z">
        <w:r w:rsidR="002E4506" w:rsidRPr="00305FCB">
          <w:delText xml:space="preserve"> -</w:delText>
        </w:r>
      </w:del>
      <w:r w:rsidRPr="00305FCB">
        <w:t xml:space="preserve"> щука и сом</w:t>
      </w:r>
      <w:r w:rsidR="00C24F2B" w:rsidRPr="00305FCB">
        <w:t>, които се отглеждат в повечето случаи в разновидова и разновъзрастова поликултура</w:t>
      </w:r>
      <w:r w:rsidRPr="00305FCB">
        <w:t>.</w:t>
      </w:r>
    </w:p>
    <w:p w:rsidR="00E61E92" w:rsidRPr="00305FCB" w:rsidRDefault="00E61E92" w:rsidP="00E61E92">
      <w:r w:rsidRPr="00305FCB">
        <w:t xml:space="preserve">Основни проблеми и ограничения при </w:t>
      </w:r>
      <w:r w:rsidR="007C628A" w:rsidRPr="00305FCB">
        <w:t xml:space="preserve">използването </w:t>
      </w:r>
      <w:r w:rsidRPr="00305FCB">
        <w:t xml:space="preserve">на малките </w:t>
      </w:r>
      <w:ins w:id="7556" w:author="Evgeniya Cherkezova" w:date="2020-09-03T16:11:00Z">
        <w:r w:rsidR="00BD4401">
          <w:t xml:space="preserve">и средните </w:t>
        </w:r>
      </w:ins>
      <w:r w:rsidRPr="00305FCB">
        <w:t xml:space="preserve">язовири за </w:t>
      </w:r>
      <w:del w:id="7557" w:author="Stoimen Yochev" w:date="2020-09-18T15:11:00Z">
        <w:r w:rsidRPr="00305FCB" w:rsidDel="00533FBA">
          <w:delText xml:space="preserve">свободно </w:delText>
        </w:r>
      </w:del>
      <w:ins w:id="7558" w:author="Stoimen Yochev" w:date="2020-09-18T15:13:00Z">
        <w:r w:rsidR="00533FBA">
          <w:t xml:space="preserve">басейново </w:t>
        </w:r>
      </w:ins>
      <w:r w:rsidRPr="00305FCB">
        <w:t>отглеждане на акв</w:t>
      </w:r>
      <w:r w:rsidR="005C4FED" w:rsidRPr="00305FCB">
        <w:t>акултури са следните: (i) лошо</w:t>
      </w:r>
      <w:r w:rsidRPr="00305FCB">
        <w:t xml:space="preserve"> състояние на хидротехническите съоръжения (язовирна стена, пр</w:t>
      </w:r>
      <w:r w:rsidR="005C4FED" w:rsidRPr="00305FCB">
        <w:t>еливници, кранове и др.</w:t>
      </w:r>
      <w:r w:rsidRPr="00305FCB">
        <w:t xml:space="preserve">); (ii) комплексно ползване на </w:t>
      </w:r>
      <w:del w:id="7559" w:author="Evgeniya Cherkezova" w:date="2020-09-03T16:11:00Z">
        <w:r w:rsidRPr="00305FCB">
          <w:delText>водния басейн</w:delText>
        </w:r>
      </w:del>
      <w:ins w:id="7560" w:author="Evgeniya Cherkezova" w:date="2020-09-03T16:11:00Z">
        <w:r w:rsidRPr="00305FCB">
          <w:t>водн</w:t>
        </w:r>
        <w:r w:rsidR="00BD4401">
          <w:t>ото тяло</w:t>
        </w:r>
      </w:ins>
      <w:r w:rsidRPr="00305FCB">
        <w:t xml:space="preserve"> (напояване, </w:t>
      </w:r>
      <w:del w:id="7561" w:author="Evgeniya Cherkezova" w:date="2020-09-03T16:11:00Z">
        <w:r w:rsidRPr="00305FCB">
          <w:delText xml:space="preserve">промишлено водоснабдяване, електропроизводство, </w:delText>
        </w:r>
      </w:del>
      <w:r w:rsidRPr="00305FCB">
        <w:t>рекреационна дейно</w:t>
      </w:r>
      <w:r w:rsidR="007A54B2" w:rsidRPr="00305FCB">
        <w:t>ст</w:t>
      </w:r>
      <w:del w:id="7562" w:author="Evgeniya Cherkezova" w:date="2020-09-03T16:11:00Z">
        <w:r w:rsidR="007A54B2" w:rsidRPr="00305FCB">
          <w:delText>),</w:delText>
        </w:r>
      </w:del>
      <w:ins w:id="7563" w:author="Evgeniya Cherkezova" w:date="2020-09-03T16:11:00Z">
        <w:r w:rsidR="00BD4401">
          <w:t xml:space="preserve"> и др.</w:t>
        </w:r>
        <w:r w:rsidR="007A54B2" w:rsidRPr="00305FCB">
          <w:t>),</w:t>
        </w:r>
      </w:ins>
      <w:r w:rsidR="007A54B2" w:rsidRPr="00305FCB">
        <w:t xml:space="preserve"> което може да доведе до ниски нива на водата в язовира и да предизвика </w:t>
      </w:r>
      <w:del w:id="7564" w:author="Evgeniya Cherkezova" w:date="2020-09-03T16:11:00Z">
        <w:r w:rsidR="007A54B2" w:rsidRPr="00305FCB">
          <w:delText>замори</w:delText>
        </w:r>
      </w:del>
      <w:ins w:id="7565" w:author="Evgeniya Cherkezova" w:date="2020-09-03T16:11:00Z">
        <w:r w:rsidR="007A54B2" w:rsidRPr="00305FCB">
          <w:t>замор</w:t>
        </w:r>
      </w:ins>
      <w:r w:rsidRPr="00305FCB">
        <w:t>; (iii) трудна охрана на продукцията, поради</w:t>
      </w:r>
      <w:ins w:id="7566" w:author="Evgeniya Cherkezova" w:date="2020-09-03T16:11:00Z">
        <w:r w:rsidRPr="00305FCB">
          <w:t xml:space="preserve"> </w:t>
        </w:r>
        <w:r w:rsidR="00BD4401">
          <w:t>относително</w:t>
        </w:r>
      </w:ins>
      <w:r w:rsidR="00BD4401">
        <w:t xml:space="preserve"> </w:t>
      </w:r>
      <w:r w:rsidRPr="00305FCB">
        <w:t xml:space="preserve">големите водни площи; </w:t>
      </w:r>
      <w:r w:rsidR="00F33211" w:rsidRPr="00305FCB">
        <w:t xml:space="preserve">(iv) рибоядните птици; (v) </w:t>
      </w:r>
      <w:r w:rsidRPr="00305FCB">
        <w:t xml:space="preserve">трудности при излавяне на продукцията;  </w:t>
      </w:r>
      <w:r w:rsidR="00F33211" w:rsidRPr="00305FCB">
        <w:rPr>
          <w:lang w:val="en-US"/>
        </w:rPr>
        <w:t xml:space="preserve">(vi) </w:t>
      </w:r>
      <w:r w:rsidRPr="00305FCB">
        <w:t xml:space="preserve">неефективен контрол върху възпроизводството на </w:t>
      </w:r>
      <w:r w:rsidR="007A54B2" w:rsidRPr="00305FCB">
        <w:t>някои видове</w:t>
      </w:r>
      <w:r w:rsidRPr="00305FCB">
        <w:t>, а от тук и върху количеството, съотношението и продуктивността на водоема</w:t>
      </w:r>
      <w:r w:rsidR="00F33211" w:rsidRPr="00305FCB">
        <w:t xml:space="preserve"> и др</w:t>
      </w:r>
      <w:r w:rsidRPr="00305FCB">
        <w:t>. През летните месеци на годината</w:t>
      </w:r>
      <w:r w:rsidR="007C628A" w:rsidRPr="00305FCB">
        <w:t>,</w:t>
      </w:r>
      <w:r w:rsidRPr="00305FCB">
        <w:t xml:space="preserve"> </w:t>
      </w:r>
      <w:del w:id="7567" w:author="Evgeniya Cherkezova" w:date="2020-09-03T16:11:00Z">
        <w:r w:rsidRPr="00305FCB">
          <w:delText>водоподаването</w:delText>
        </w:r>
      </w:del>
      <w:ins w:id="7568" w:author="Evgeniya Cherkezova" w:date="2020-09-03T16:11:00Z">
        <w:r w:rsidR="00BD4401">
          <w:t>притокът на вода</w:t>
        </w:r>
      </w:ins>
      <w:r w:rsidRPr="00305FCB">
        <w:t xml:space="preserve"> в тези водоеми намалява и дори спира, което също е лимитиращ фактор, главно по отношение плътността на посадките. Често се наблюдава</w:t>
      </w:r>
      <w:r w:rsidR="007C628A" w:rsidRPr="00305FCB">
        <w:t>т</w:t>
      </w:r>
      <w:r w:rsidRPr="00305FCB">
        <w:t xml:space="preserve"> и силно снижени параметри на качеството на </w:t>
      </w:r>
      <w:r w:rsidR="005C4FED" w:rsidRPr="00305FCB">
        <w:t>водата</w:t>
      </w:r>
      <w:r w:rsidRPr="00305FCB">
        <w:t>, особено когато язовирите са разположени близо до урбанизирани зони, производствени предприятия, селскостопански площи, животновъдни ферми и др.</w:t>
      </w:r>
    </w:p>
    <w:p w:rsidR="00E61E92" w:rsidRPr="00305FCB" w:rsidRDefault="00E61E92" w:rsidP="00E61E92">
      <w:r w:rsidRPr="00305FCB">
        <w:t>Положителните страни на този вид аквакултура са много. Производството изисква малки капиталовложения</w:t>
      </w:r>
      <w:del w:id="7569" w:author="Evgeniya Cherkezova" w:date="2020-09-03T16:11:00Z">
        <w:r w:rsidRPr="00305FCB">
          <w:delText>,</w:delText>
        </w:r>
      </w:del>
      <w:ins w:id="7570" w:author="Evgeniya Cherkezova" w:date="2020-09-03T16:11:00Z">
        <w:r w:rsidR="00676E13">
          <w:t xml:space="preserve"> (в случаите когато съоръженията са </w:t>
        </w:r>
        <w:r w:rsidR="00E62850">
          <w:t xml:space="preserve">в </w:t>
        </w:r>
        <w:r w:rsidR="00676E13">
          <w:t>добро техническо състояние)</w:t>
        </w:r>
        <w:r w:rsidRPr="00305FCB">
          <w:t>,</w:t>
        </w:r>
      </w:ins>
      <w:r w:rsidRPr="00305FCB">
        <w:t xml:space="preserve"> влагани най-вече в зарибителен материал</w:t>
      </w:r>
      <w:r w:rsidR="007A54B2" w:rsidRPr="00305FCB">
        <w:t xml:space="preserve">, зърнен фураж </w:t>
      </w:r>
      <w:r w:rsidR="007A54B2" w:rsidRPr="00305FCB">
        <w:rPr>
          <w:lang w:val="en-US"/>
        </w:rPr>
        <w:t>(</w:t>
      </w:r>
      <w:r w:rsidR="007A54B2" w:rsidRPr="00305FCB">
        <w:t>при полуинтензивно производство</w:t>
      </w:r>
      <w:r w:rsidR="007A54B2" w:rsidRPr="00305FCB">
        <w:rPr>
          <w:lang w:val="en-US"/>
        </w:rPr>
        <w:t>)</w:t>
      </w:r>
      <w:r w:rsidRPr="00305FCB">
        <w:t xml:space="preserve"> и риболовни уреди (лодки, грибове и др.). Ненатоварването на водоемите с много биомаса прави производството екологосъобразно. Чест източник на грешки е неправилния</w:t>
      </w:r>
      <w:r w:rsidR="005C4FED" w:rsidRPr="00305FCB">
        <w:t>т</w:t>
      </w:r>
      <w:r w:rsidRPr="00305FCB">
        <w:t xml:space="preserve"> подбор на видове,</w:t>
      </w:r>
      <w:r w:rsidR="00DE4027" w:rsidRPr="00305FCB">
        <w:t xml:space="preserve"> </w:t>
      </w:r>
      <w:r w:rsidRPr="00305FCB">
        <w:t xml:space="preserve">които не са подходящи за типа водоем, </w:t>
      </w:r>
      <w:r w:rsidR="00DE4027" w:rsidRPr="00305FCB">
        <w:t xml:space="preserve">т.е. неправилно структуриране на </w:t>
      </w:r>
      <w:del w:id="7571" w:author="Evgeniya Cherkezova" w:date="2020-09-03T16:11:00Z">
        <w:r w:rsidR="00DE4027" w:rsidRPr="00305FCB">
          <w:delText>поликурлтурата</w:delText>
        </w:r>
      </w:del>
      <w:ins w:id="7572" w:author="Evgeniya Cherkezova" w:date="2020-09-03T16:11:00Z">
        <w:r w:rsidR="00DE4027" w:rsidRPr="00305FCB">
          <w:t>поликултурата</w:t>
        </w:r>
      </w:ins>
      <w:r w:rsidR="00DE4027" w:rsidRPr="00305FCB">
        <w:t xml:space="preserve">, </w:t>
      </w:r>
      <w:r w:rsidRPr="00305FCB">
        <w:t>несъобразени количества</w:t>
      </w:r>
      <w:ins w:id="7573" w:author="Evgeniya Cherkezova" w:date="2020-09-03T16:11:00Z">
        <w:r w:rsidR="00B561AF">
          <w:t xml:space="preserve"> риба</w:t>
        </w:r>
      </w:ins>
      <w:r w:rsidRPr="00305FCB">
        <w:t xml:space="preserve">, неподходящо хранене, зарибяване с </w:t>
      </w:r>
      <w:del w:id="7574" w:author="Evgeniya Cherkezova" w:date="2020-09-03T16:11:00Z">
        <w:r w:rsidRPr="00305FCB">
          <w:delText>некачествени риби, нерядко с паразити</w:delText>
        </w:r>
      </w:del>
      <w:ins w:id="7575" w:author="Evgeniya Cherkezova" w:date="2020-09-03T16:11:00Z">
        <w:r w:rsidRPr="00305FCB">
          <w:t xml:space="preserve">некачествен </w:t>
        </w:r>
        <w:r w:rsidR="00B561AF">
          <w:t>зарибителен материал</w:t>
        </w:r>
      </w:ins>
      <w:r w:rsidR="00B561AF">
        <w:t xml:space="preserve"> и </w:t>
      </w:r>
      <w:del w:id="7576" w:author="Evgeniya Cherkezova" w:date="2020-09-03T16:11:00Z">
        <w:r w:rsidRPr="00305FCB">
          <w:delText>болести</w:delText>
        </w:r>
      </w:del>
      <w:ins w:id="7577" w:author="Evgeniya Cherkezova" w:date="2020-09-03T16:11:00Z">
        <w:r w:rsidR="00B561AF">
          <w:t>др</w:t>
        </w:r>
      </w:ins>
      <w:r w:rsidRPr="00305FCB">
        <w:t>. Внасянето на чужди за местната фауна видове</w:t>
      </w:r>
      <w:r w:rsidR="00F92ACB" w:rsidRPr="00305FCB">
        <w:t xml:space="preserve">, </w:t>
      </w:r>
      <w:r w:rsidRPr="00305FCB">
        <w:t>използване на химикали за третиране на рибите</w:t>
      </w:r>
      <w:r w:rsidR="00F92ACB" w:rsidRPr="00305FCB">
        <w:t>,</w:t>
      </w:r>
      <w:r w:rsidRPr="00305FCB">
        <w:t xml:space="preserve"> </w:t>
      </w:r>
      <w:r w:rsidR="00F92ACB" w:rsidRPr="00305FCB">
        <w:t xml:space="preserve">натоварването им с прекомерна рибна биомаса и др. </w:t>
      </w:r>
      <w:r w:rsidRPr="00305FCB">
        <w:t xml:space="preserve">могат да доведат до </w:t>
      </w:r>
      <w:del w:id="7578" w:author="Evgeniya Cherkezova" w:date="2020-09-03T16:11:00Z">
        <w:r w:rsidRPr="00305FCB">
          <w:delText>сериозни</w:delText>
        </w:r>
      </w:del>
      <w:ins w:id="7579" w:author="Evgeniya Cherkezova" w:date="2020-09-03T16:11:00Z">
        <w:r w:rsidR="00B561AF">
          <w:t>някои</w:t>
        </w:r>
      </w:ins>
      <w:r w:rsidR="00B561AF">
        <w:t xml:space="preserve"> </w:t>
      </w:r>
      <w:r w:rsidRPr="00305FCB">
        <w:t>екологични проблеми.</w:t>
      </w:r>
    </w:p>
    <w:p w:rsidR="00E61E92" w:rsidRPr="00305FCB" w:rsidRDefault="00E61E92" w:rsidP="00C94DDE">
      <w:pPr>
        <w:pStyle w:val="Heading5"/>
        <w:rPr>
          <w:rPrChange w:id="7580" w:author="Evgeniya Cherkezova" w:date="2020-09-03T16:10:00Z">
            <w:rPr>
              <w:color w:val="006600"/>
            </w:rPr>
          </w:rPrChange>
        </w:rPr>
      </w:pPr>
      <w:r w:rsidRPr="00305FCB">
        <w:rPr>
          <w:rPrChange w:id="7581" w:author="Evgeniya Cherkezova" w:date="2020-09-03T16:10:00Z">
            <w:rPr>
              <w:color w:val="006600"/>
            </w:rPr>
          </w:rPrChange>
        </w:rPr>
        <w:t xml:space="preserve">Отглеждане на риба в специализирани </w:t>
      </w:r>
      <w:ins w:id="7582" w:author="Stoimen Yochev" w:date="2020-09-18T15:14:00Z">
        <w:r w:rsidR="00533FBA">
          <w:t xml:space="preserve">рибовъдни </w:t>
        </w:r>
      </w:ins>
      <w:r w:rsidRPr="00305FCB">
        <w:rPr>
          <w:rPrChange w:id="7583" w:author="Evgeniya Cherkezova" w:date="2020-09-03T16:10:00Z">
            <w:rPr>
              <w:color w:val="006600"/>
            </w:rPr>
          </w:rPrChange>
        </w:rPr>
        <w:t>басейни</w:t>
      </w:r>
    </w:p>
    <w:p w:rsidR="00FA66D8" w:rsidRPr="00305FCB" w:rsidRDefault="000B7D16" w:rsidP="000B7D16">
      <w:r w:rsidRPr="00305FCB">
        <w:t xml:space="preserve">В България, басейновите стопанства основно </w:t>
      </w:r>
      <w:r w:rsidR="00FA66D8" w:rsidRPr="00305FCB">
        <w:t xml:space="preserve">са </w:t>
      </w:r>
      <w:r w:rsidRPr="00305FCB">
        <w:t xml:space="preserve">изградени от землени басейни (главно в шарановъдството и по-рядко в пъстървовъдството) и бетонни басейни (главно </w:t>
      </w:r>
      <w:ins w:id="7584" w:author="Evgeniya Cherkezova" w:date="2020-09-03T16:11:00Z">
        <w:r w:rsidR="00CD59B9">
          <w:t>кана</w:t>
        </w:r>
        <w:r w:rsidR="00E62850">
          <w:t xml:space="preserve">лен </w:t>
        </w:r>
      </w:ins>
      <w:r w:rsidR="00E62850">
        <w:t xml:space="preserve">тип </w:t>
      </w:r>
      <w:del w:id="7585" w:author="Evgeniya Cherkezova" w:date="2020-09-03T16:11:00Z">
        <w:r w:rsidRPr="00305FCB">
          <w:delText>„канали”).</w:delText>
        </w:r>
      </w:del>
      <w:ins w:id="7586" w:author="Evgeniya Cherkezova" w:date="2020-09-03T16:11:00Z">
        <w:r w:rsidR="00E62850">
          <w:t>(</w:t>
        </w:r>
        <w:r w:rsidR="00E62850">
          <w:rPr>
            <w:lang w:val="en-US"/>
          </w:rPr>
          <w:t>r</w:t>
        </w:r>
        <w:r w:rsidR="00CD59B9">
          <w:t>aceways</w:t>
        </w:r>
        <w:r w:rsidR="00676E13">
          <w:t>, англ.</w:t>
        </w:r>
        <w:r w:rsidR="00CD59B9">
          <w:t>)</w:t>
        </w:r>
        <w:del w:id="7587" w:author="Boryana Vodenicharska" w:date="2020-09-17T09:43:00Z">
          <w:r w:rsidRPr="00305FCB" w:rsidDel="00385177">
            <w:delText>)</w:delText>
          </w:r>
        </w:del>
        <w:r w:rsidRPr="00305FCB">
          <w:t>.</w:t>
        </w:r>
      </w:ins>
      <w:r w:rsidRPr="00305FCB">
        <w:t xml:space="preserve"> Вторите са </w:t>
      </w:r>
      <w:r w:rsidR="00FA66D8" w:rsidRPr="00305FCB">
        <w:t xml:space="preserve">производствен </w:t>
      </w:r>
      <w:r w:rsidRPr="00305FCB">
        <w:t xml:space="preserve">елемент </w:t>
      </w:r>
      <w:r w:rsidR="00FA66D8" w:rsidRPr="00305FCB">
        <w:t xml:space="preserve">в </w:t>
      </w:r>
      <w:r w:rsidRPr="00305FCB">
        <w:t xml:space="preserve">пъстървовите стопанства и </w:t>
      </w:r>
      <w:r w:rsidR="00FA66D8" w:rsidRPr="00305FCB">
        <w:t xml:space="preserve">в </w:t>
      </w:r>
      <w:r w:rsidRPr="00305FCB">
        <w:t xml:space="preserve">някои есетрови стопанства. </w:t>
      </w:r>
      <w:r w:rsidR="007C628A" w:rsidRPr="00305FCB">
        <w:t>Повечето от с</w:t>
      </w:r>
      <w:r w:rsidR="00E62850">
        <w:t>топанствата</w:t>
      </w:r>
      <w:del w:id="7588" w:author="Evgeniya Cherkezova" w:date="2020-09-03T16:11:00Z">
        <w:r w:rsidRPr="00305FCB">
          <w:delText>, базирали своето производство в</w:delText>
        </w:r>
      </w:del>
      <w:ins w:id="7589" w:author="Evgeniya Cherkezova" w:date="2020-09-03T16:11:00Z">
        <w:r w:rsidRPr="00305FCB">
          <w:t xml:space="preserve"> </w:t>
        </w:r>
        <w:r w:rsidR="00CD59B9">
          <w:t>със</w:t>
        </w:r>
      </w:ins>
      <w:r w:rsidRPr="00305FCB">
        <w:t xml:space="preserve"> землени басейн</w:t>
      </w:r>
      <w:r w:rsidR="00FA66D8" w:rsidRPr="00305FCB">
        <w:t>и са изградени преди повече от 50-6</w:t>
      </w:r>
      <w:r w:rsidRPr="00305FCB">
        <w:t xml:space="preserve">0 години. Единичните размери на угоителните басейни обичайно варират от няколко стотин квадратни метра до </w:t>
      </w:r>
      <w:r w:rsidR="00CD59B9">
        <w:t xml:space="preserve">няколко </w:t>
      </w:r>
      <w:del w:id="7590" w:author="Evgeniya Cherkezova" w:date="2020-09-03T16:11:00Z">
        <w:r w:rsidRPr="00305FCB">
          <w:delText xml:space="preserve">десетки </w:delText>
        </w:r>
      </w:del>
      <w:r w:rsidR="00CD59B9">
        <w:t>декара</w:t>
      </w:r>
      <w:del w:id="7591" w:author="Evgeniya Cherkezova" w:date="2020-09-03T16:11:00Z">
        <w:r w:rsidRPr="00305FCB">
          <w:delText>.</w:delText>
        </w:r>
      </w:del>
      <w:ins w:id="7592" w:author="Evgeniya Cherkezova" w:date="2020-09-03T16:11:00Z">
        <w:r w:rsidR="00CD59B9">
          <w:t xml:space="preserve"> в пъстърв</w:t>
        </w:r>
        <w:r w:rsidR="001F5C68">
          <w:t xml:space="preserve">овъдството и от няколко декара </w:t>
        </w:r>
        <w:r w:rsidR="00CD59B9">
          <w:t xml:space="preserve">до стотици </w:t>
        </w:r>
        <w:r w:rsidR="001F5C68">
          <w:t>(в някои случай</w:t>
        </w:r>
        <w:r w:rsidR="00CD59B9">
          <w:t xml:space="preserve"> хиляди)</w:t>
        </w:r>
        <w:r w:rsidRPr="00305FCB">
          <w:t xml:space="preserve"> декара</w:t>
        </w:r>
        <w:r w:rsidR="00CD59B9">
          <w:t xml:space="preserve"> в шарановъдството</w:t>
        </w:r>
        <w:r w:rsidRPr="00305FCB">
          <w:t>.</w:t>
        </w:r>
      </w:ins>
      <w:r w:rsidRPr="00305FCB">
        <w:t xml:space="preserve"> Отглеждането на риба в басейновите стопанства е предимно </w:t>
      </w:r>
      <w:ins w:id="7593" w:author="Evgeniya Cherkezova" w:date="2020-09-03T16:11:00Z">
        <w:r w:rsidR="00677DBA">
          <w:t>полу-</w:t>
        </w:r>
        <w:r w:rsidRPr="00305FCB">
          <w:t>интензивно</w:t>
        </w:r>
        <w:r w:rsidR="00677DBA">
          <w:t xml:space="preserve"> и </w:t>
        </w:r>
      </w:ins>
      <w:r w:rsidR="00677DBA">
        <w:t>интензивно</w:t>
      </w:r>
      <w:r w:rsidRPr="00305FCB">
        <w:t xml:space="preserve">, като основно средство за интензификация е храненето с </w:t>
      </w:r>
      <w:del w:id="7594" w:author="Evgeniya Cherkezova" w:date="2020-09-03T16:11:00Z">
        <w:r w:rsidRPr="00305FCB">
          <w:delText xml:space="preserve">високо енергийни </w:delText>
        </w:r>
        <w:r w:rsidR="00FA66D8" w:rsidRPr="00305FCB">
          <w:delText xml:space="preserve">и </w:delText>
        </w:r>
      </w:del>
      <w:r w:rsidR="00FA66D8" w:rsidRPr="00305FCB">
        <w:t>балансирани фуражи. П</w:t>
      </w:r>
      <w:r w:rsidRPr="00305FCB">
        <w:t xml:space="preserve">рез последните години това важи не само за пъстървовите </w:t>
      </w:r>
      <w:del w:id="7595" w:author="Evgeniya Cherkezova" w:date="2020-09-03T16:11:00Z">
        <w:r w:rsidRPr="00305FCB">
          <w:delText>ферми</w:delText>
        </w:r>
      </w:del>
      <w:ins w:id="7596" w:author="Evgeniya Cherkezova" w:date="2020-09-03T16:11:00Z">
        <w:r w:rsidR="00CD59B9">
          <w:t>стопанства</w:t>
        </w:r>
      </w:ins>
      <w:r w:rsidRPr="00305FCB">
        <w:t>, но и за шарановите.</w:t>
      </w:r>
      <w:r w:rsidR="00FA66D8" w:rsidRPr="00305FCB">
        <w:t xml:space="preserve"> В някои шарановъдни басейнови стопанства се прилага и полуинтензивен начин на отглеждане на рибата, като при храненето преобладават зърнените фуражи, а гранулирани фуражи се дават само на зарибителния материал.</w:t>
      </w:r>
      <w:r w:rsidRPr="00305FCB">
        <w:t xml:space="preserve"> </w:t>
      </w:r>
    </w:p>
    <w:p w:rsidR="000B7D16" w:rsidRPr="00305FCB" w:rsidRDefault="000B7D16" w:rsidP="000B7D16">
      <w:r w:rsidRPr="00305FCB">
        <w:t xml:space="preserve">Според вида на отглежданата риба сред басейновите стопанства доминират тези за производство на шаранови риби (главно шаран, </w:t>
      </w:r>
      <w:ins w:id="7597" w:author="Evgeniya Cherkezova" w:date="2020-09-03T16:11:00Z">
        <w:r w:rsidR="00677DBA">
          <w:t xml:space="preserve">бял и пъстър </w:t>
        </w:r>
      </w:ins>
      <w:r w:rsidRPr="00305FCB">
        <w:t>толстолоб</w:t>
      </w:r>
      <w:r w:rsidR="00677DBA">
        <w:t xml:space="preserve"> и </w:t>
      </w:r>
      <w:ins w:id="7598" w:author="Evgeniya Cherkezova" w:date="2020-09-03T16:11:00Z">
        <w:r w:rsidR="00677DBA">
          <w:t>техните хибриди</w:t>
        </w:r>
        <w:r w:rsidR="00D43C3B" w:rsidRPr="00305FCB">
          <w:t xml:space="preserve"> и</w:t>
        </w:r>
        <w:r w:rsidR="00FA66D8" w:rsidRPr="00305FCB">
          <w:t xml:space="preserve"> </w:t>
        </w:r>
        <w:r w:rsidR="00EA2CE8">
          <w:t xml:space="preserve">бял </w:t>
        </w:r>
      </w:ins>
      <w:r w:rsidR="00FA66D8" w:rsidRPr="00305FCB">
        <w:t>амур</w:t>
      </w:r>
      <w:r w:rsidRPr="00305FCB">
        <w:t xml:space="preserve">). Следват басейновите (землени и бетонни) за отглеждане на дъгова пъстърва. Мелиоративните мерки са насочени към поддържане на дигите, отстраняване на нежелана растителност, отстраняване на натрупани органика по дъното, варуване и торене. </w:t>
      </w:r>
    </w:p>
    <w:p w:rsidR="000B7D16" w:rsidRPr="00305FCB" w:rsidRDefault="000B7D16" w:rsidP="000B7D16">
      <w:r w:rsidRPr="00305FCB">
        <w:t>Основни проблеми пред този тип стопанства са: (i) постъпваща вода с ниско качество; (ii) намаляване на водните количества поради засушаване на климата; (iii) висока цена на потребяваната вода; (iv) висока цена на фуражите;  (v) висока цена на електроенергията (при използване на помпи, аератори); (vi) инвестиции в поддържане на дигите</w:t>
      </w:r>
      <w:r w:rsidR="004B7D42" w:rsidRPr="00305FCB">
        <w:t>, саваците и др.</w:t>
      </w:r>
      <w:r w:rsidRPr="00305FCB">
        <w:t xml:space="preserve">; (vi) проблемна охрана на продукцията, </w:t>
      </w:r>
      <w:r w:rsidR="00D43C3B" w:rsidRPr="00305FCB">
        <w:t xml:space="preserve">особено при големите стопанства, </w:t>
      </w:r>
      <w:r w:rsidR="00D43C3B" w:rsidRPr="00305FCB">
        <w:rPr>
          <w:lang w:val="en-US"/>
        </w:rPr>
        <w:t>(vii)</w:t>
      </w:r>
      <w:r w:rsidR="00D43C3B" w:rsidRPr="00305FCB">
        <w:t xml:space="preserve"> рибоядните птици и др.</w:t>
      </w:r>
    </w:p>
    <w:p w:rsidR="000B7D16" w:rsidRPr="00305FCB" w:rsidRDefault="000B7D16" w:rsidP="000B7D16">
      <w:r w:rsidRPr="00305FCB">
        <w:t>Предимства на басейновите стопанства са възможностите за контрол на постъпващите водни количества, контрол върху излавяне</w:t>
      </w:r>
      <w:r w:rsidR="005E2D21" w:rsidRPr="00305FCB">
        <w:t>то</w:t>
      </w:r>
      <w:r w:rsidRPr="00305FCB">
        <w:t xml:space="preserve"> на рибата, възможностите за контрол върху заболеваемостта, правилен разчет за структурата и плътността на посадките</w:t>
      </w:r>
      <w:r w:rsidR="005E2D21" w:rsidRPr="00305FCB">
        <w:t>, възможност за планиране на добивите и др</w:t>
      </w:r>
      <w:r w:rsidRPr="00305FCB">
        <w:t xml:space="preserve">. </w:t>
      </w:r>
    </w:p>
    <w:p w:rsidR="000B7D16" w:rsidRPr="00305FCB" w:rsidRDefault="000B7D16" w:rsidP="000B7D16">
      <w:r w:rsidRPr="00305FCB">
        <w:t>Сред басейновите стопанства у нас преобладават непълносистемните от угоителен тип за производство на риба за консумация.</w:t>
      </w:r>
      <w:r w:rsidR="005E2D21" w:rsidRPr="00305FCB">
        <w:t xml:space="preserve"> Но съществуват и пълносистемни, със пълен цикъл на отглеждане на рибата - от хайверно зърно до риба за консумация.</w:t>
      </w:r>
    </w:p>
    <w:p w:rsidR="000B7D16" w:rsidRPr="00305FCB" w:rsidRDefault="000B7D16" w:rsidP="00C94DDE">
      <w:pPr>
        <w:pStyle w:val="Heading5"/>
        <w:rPr>
          <w:rPrChange w:id="7599" w:author="Evgeniya Cherkezova" w:date="2020-09-03T16:10:00Z">
            <w:rPr>
              <w:color w:val="006600"/>
            </w:rPr>
          </w:rPrChange>
        </w:rPr>
      </w:pPr>
      <w:r w:rsidRPr="00305FCB">
        <w:rPr>
          <w:rPrChange w:id="7600" w:author="Evgeniya Cherkezova" w:date="2020-09-03T16:10:00Z">
            <w:rPr>
              <w:color w:val="006600"/>
            </w:rPr>
          </w:rPrChange>
        </w:rPr>
        <w:t>Отглеждане на риба в садки</w:t>
      </w:r>
    </w:p>
    <w:p w:rsidR="00A61D45" w:rsidRPr="00305FCB" w:rsidRDefault="00A61D45" w:rsidP="00A61D45">
      <w:r w:rsidRPr="00305FCB">
        <w:t xml:space="preserve">Този тип стопанства у нас се изграждат във вътрешните сладководни водоеми </w:t>
      </w:r>
      <w:r w:rsidR="001F0E82" w:rsidRPr="00305FCB">
        <w:t>–</w:t>
      </w:r>
      <w:r w:rsidRPr="00305FCB">
        <w:t xml:space="preserve"> </w:t>
      </w:r>
      <w:r w:rsidR="001F0E82" w:rsidRPr="00305FCB">
        <w:t xml:space="preserve">основно </w:t>
      </w:r>
      <w:r w:rsidRPr="00305FCB">
        <w:t>в големите и средни язовири, за разлика от световната практика</w:t>
      </w:r>
      <w:del w:id="7601" w:author="Evgeniya Cherkezova" w:date="2020-09-03T16:11:00Z">
        <w:r w:rsidRPr="00305FCB">
          <w:delText xml:space="preserve"> и</w:delText>
        </w:r>
      </w:del>
      <w:ins w:id="7602" w:author="Evgeniya Cherkezova" w:date="2020-09-03T16:11:00Z">
        <w:r w:rsidR="00677DBA">
          <w:t>, където</w:t>
        </w:r>
      </w:ins>
      <w:r w:rsidRPr="00305FCB">
        <w:t xml:space="preserve"> използването на тази технология</w:t>
      </w:r>
      <w:ins w:id="7603" w:author="Evgeniya Cherkezova" w:date="2020-09-03T16:11:00Z">
        <w:r w:rsidRPr="00305FCB">
          <w:t xml:space="preserve"> </w:t>
        </w:r>
        <w:r w:rsidR="00677DBA">
          <w:t>е</w:t>
        </w:r>
      </w:ins>
      <w:r w:rsidR="00677DBA">
        <w:t xml:space="preserve"> </w:t>
      </w:r>
      <w:r w:rsidRPr="00305FCB">
        <w:t>предимно в дълбоките заливи</w:t>
      </w:r>
      <w:r w:rsidR="007C628A" w:rsidRPr="00305FCB">
        <w:t xml:space="preserve"> и фиорди на морета и океани</w:t>
      </w:r>
      <w:r w:rsidR="001F0E82" w:rsidRPr="00305FCB">
        <w:t>. През последните години</w:t>
      </w:r>
      <w:r w:rsidRPr="00305FCB">
        <w:t xml:space="preserve"> у нас започна</w:t>
      </w:r>
      <w:r w:rsidR="001F0E82" w:rsidRPr="00305FCB">
        <w:t xml:space="preserve"> отглеждането на риба в садки </w:t>
      </w:r>
      <w:r w:rsidRPr="00305FCB">
        <w:t xml:space="preserve">и </w:t>
      </w:r>
      <w:r w:rsidR="001F0E82" w:rsidRPr="00305FCB">
        <w:t xml:space="preserve">в редица малки водоеми (под </w:t>
      </w:r>
      <w:del w:id="7604" w:author="Evgeniya Cherkezova" w:date="2020-09-03T16:11:00Z">
        <w:r w:rsidR="001F0E82" w:rsidRPr="00305FCB">
          <w:delText>50</w:delText>
        </w:r>
      </w:del>
      <w:ins w:id="7605" w:author="Evgeniya Cherkezova" w:date="2020-09-03T16:11:00Z">
        <w:r w:rsidR="00677DBA">
          <w:t>10</w:t>
        </w:r>
        <w:r w:rsidR="001F0E82" w:rsidRPr="00305FCB">
          <w:t>0</w:t>
        </w:r>
      </w:ins>
      <w:r w:rsidR="001F0E82" w:rsidRPr="00305FCB">
        <w:t xml:space="preserve"> </w:t>
      </w:r>
      <w:r w:rsidR="001F0E82" w:rsidRPr="00305FCB">
        <w:rPr>
          <w:lang w:val="en-US"/>
        </w:rPr>
        <w:t>d</w:t>
      </w:r>
      <w:r w:rsidRPr="00305FCB">
        <w:t xml:space="preserve">ка), </w:t>
      </w:r>
      <w:r w:rsidR="001F0E82" w:rsidRPr="00305FCB">
        <w:t xml:space="preserve">които </w:t>
      </w:r>
      <w:r w:rsidRPr="00305FCB">
        <w:t>често не</w:t>
      </w:r>
      <w:r w:rsidR="001F0E82" w:rsidRPr="00305FCB">
        <w:t xml:space="preserve"> притежават</w:t>
      </w:r>
      <w:r w:rsidRPr="00305FCB">
        <w:t xml:space="preserve"> необходимите условия за нормално функциониране на този тип аквакултура. Броят на новосъздадените садкови стопанства се запазва постоянен (около 35</w:t>
      </w:r>
      <w:r w:rsidR="001F0E82" w:rsidRPr="00305FCB">
        <w:t xml:space="preserve"> бр.</w:t>
      </w:r>
      <w:r w:rsidRPr="00305FCB">
        <w:t>) през последните 8 години. През 2019 г. активност са отчели 30 стопанства, ползващи тази технология. Видовете риба</w:t>
      </w:r>
      <w:r w:rsidR="001F0E82" w:rsidRPr="00305FCB">
        <w:t>,</w:t>
      </w:r>
      <w:r w:rsidRPr="00305FCB">
        <w:t xml:space="preserve"> отглеждани в мрежени </w:t>
      </w:r>
      <w:r w:rsidR="007C628A" w:rsidRPr="00305FCB">
        <w:t xml:space="preserve">клетки, </w:t>
      </w:r>
      <w:r w:rsidRPr="00305FCB">
        <w:t xml:space="preserve">най-често включват шаран, дъгова пъстърва, </w:t>
      </w:r>
      <w:r w:rsidR="001F0E82" w:rsidRPr="00305FCB">
        <w:t>европейски сом и</w:t>
      </w:r>
      <w:r w:rsidRPr="00305FCB">
        <w:t xml:space="preserve"> есетрови видове, които имат </w:t>
      </w:r>
      <w:r w:rsidR="007C628A" w:rsidRPr="00305FCB">
        <w:t>различен</w:t>
      </w:r>
      <w:r w:rsidRPr="00305FCB">
        <w:t xml:space="preserve"> диапазон по отношение на изискванията си към параметрите на </w:t>
      </w:r>
      <w:r w:rsidR="001F0E82" w:rsidRPr="00305FCB">
        <w:t>водната среда</w:t>
      </w:r>
      <w:r w:rsidRPr="00305FCB">
        <w:t xml:space="preserve">. </w:t>
      </w:r>
      <w:del w:id="7606" w:author="Evgeniya Cherkezova" w:date="2020-09-03T16:11:00Z">
        <w:r w:rsidR="001F0E82" w:rsidRPr="00305FCB">
          <w:delText>Въпреки това в</w:delText>
        </w:r>
      </w:del>
      <w:ins w:id="7607" w:author="Evgeniya Cherkezova" w:date="2020-09-03T16:11:00Z">
        <w:r w:rsidR="001F0E82" w:rsidRPr="00305FCB">
          <w:t>В</w:t>
        </w:r>
        <w:r w:rsidR="00E41F99">
          <w:t xml:space="preserve"> </w:t>
        </w:r>
      </w:ins>
      <w:r w:rsidR="001F0E82" w:rsidRPr="00305FCB">
        <w:t xml:space="preserve"> някои случаи се правят опити в едно и също стопанство да се отглеждат няколко вида риба</w:t>
      </w:r>
      <w:ins w:id="7608" w:author="Evgeniya Cherkezova" w:date="2020-09-03T16:11:00Z">
        <w:r w:rsidR="00E41F99">
          <w:t xml:space="preserve"> – топлолюбиви през лятните месеци и студенолюбиви през зимните</w:t>
        </w:r>
      </w:ins>
      <w:r w:rsidR="004D265A" w:rsidRPr="00305FCB">
        <w:t>.</w:t>
      </w:r>
    </w:p>
    <w:p w:rsidR="00A61D45" w:rsidRPr="00305FCB" w:rsidRDefault="00A61D45" w:rsidP="00A61D45">
      <w:r w:rsidRPr="00305FCB">
        <w:t xml:space="preserve">Основните производствени проблеми при садковите стопанства са свързани с: (i) невъзможност за контрол върху качеството на водата, (ii) </w:t>
      </w:r>
      <w:r w:rsidR="003204D0" w:rsidRPr="00305FCB">
        <w:t>флуктоацията на водното ниво в</w:t>
      </w:r>
      <w:r w:rsidRPr="00305FCB">
        <w:t xml:space="preserve"> язовирите</w:t>
      </w:r>
      <w:r w:rsidR="00A25548" w:rsidRPr="00305FCB">
        <w:t>,</w:t>
      </w:r>
      <w:r w:rsidRPr="00305FCB">
        <w:t xml:space="preserve"> използвани за напояване и електропроизв</w:t>
      </w:r>
      <w:r w:rsidR="00A25548" w:rsidRPr="00305FCB">
        <w:t>одство, (iii)  трудности при набавянето</w:t>
      </w:r>
      <w:r w:rsidRPr="00305FCB">
        <w:t xml:space="preserve"> на </w:t>
      </w:r>
      <w:ins w:id="7609" w:author="Evgeniya Cherkezova" w:date="2020-09-03T16:11:00Z">
        <w:r w:rsidR="00600EFC">
          <w:t xml:space="preserve">качествен </w:t>
        </w:r>
      </w:ins>
      <w:r w:rsidRPr="00305FCB">
        <w:t xml:space="preserve">зарибителен материал, (iv) трудности при профилактиката и лечението </w:t>
      </w:r>
      <w:r w:rsidR="00A25548" w:rsidRPr="00305FCB">
        <w:t>на</w:t>
      </w:r>
      <w:ins w:id="7610" w:author="Evgeniya Cherkezova" w:date="2020-09-03T16:11:00Z">
        <w:r w:rsidR="00A25548" w:rsidRPr="00305FCB">
          <w:t xml:space="preserve"> </w:t>
        </w:r>
        <w:r w:rsidR="00143E69">
          <w:t>някои</w:t>
        </w:r>
      </w:ins>
      <w:r w:rsidR="00143E69">
        <w:t xml:space="preserve"> </w:t>
      </w:r>
      <w:r w:rsidR="00A25548" w:rsidRPr="00305FCB">
        <w:t>заболявания, (v) обрастване на садките</w:t>
      </w:r>
      <w:r w:rsidRPr="00305FCB">
        <w:t>; (vi) нападения от рибоядни птици, видри  и др.</w:t>
      </w:r>
    </w:p>
    <w:p w:rsidR="00A61D45" w:rsidRPr="00305FCB" w:rsidRDefault="00A61D45" w:rsidP="00A61D45">
      <w:r w:rsidRPr="00305FCB">
        <w:t>Предимства</w:t>
      </w:r>
      <w:r w:rsidR="00B10D70" w:rsidRPr="00305FCB">
        <w:t>та</w:t>
      </w:r>
      <w:r w:rsidRPr="00305FCB">
        <w:t xml:space="preserve"> на тази технология са във възможностите за контрол върху числеността и плътността на рибите в производствените съоръжения, ефективното изхранване на рибите</w:t>
      </w:r>
      <w:r w:rsidR="00B10D70" w:rsidRPr="00305FCB">
        <w:t xml:space="preserve"> с високо енергийни фуражи</w:t>
      </w:r>
      <w:r w:rsidRPr="00305FCB">
        <w:t xml:space="preserve">, бързите темпове на нарастване, възможностите за приложение на </w:t>
      </w:r>
      <w:ins w:id="7611" w:author="Evgeniya Cherkezova" w:date="2020-09-03T16:11:00Z">
        <w:r w:rsidR="00143E69">
          <w:t xml:space="preserve">някои </w:t>
        </w:r>
      </w:ins>
      <w:r w:rsidRPr="00305FCB">
        <w:t>профилактични и лечебни процедури</w:t>
      </w:r>
      <w:ins w:id="7612" w:author="Evgeniya Cherkezova" w:date="2020-09-03T16:11:00Z">
        <w:r w:rsidR="00E41F99">
          <w:t>, предлагане на риба практически целогодишно</w:t>
        </w:r>
      </w:ins>
      <w:r w:rsidRPr="00305FCB">
        <w:t>.</w:t>
      </w:r>
    </w:p>
    <w:p w:rsidR="000B7D16" w:rsidRPr="00305FCB" w:rsidRDefault="00A61D45" w:rsidP="000B7D16">
      <w:r w:rsidRPr="00305FCB">
        <w:t>Въ</w:t>
      </w:r>
      <w:r w:rsidR="00F7624C" w:rsidRPr="00305FCB">
        <w:t xml:space="preserve">в връзка с превенция </w:t>
      </w:r>
      <w:ins w:id="7613" w:author="Evgeniya Cherkezova" w:date="2020-09-03T16:11:00Z">
        <w:r w:rsidR="00E41F99">
          <w:t xml:space="preserve">основно </w:t>
        </w:r>
      </w:ins>
      <w:r w:rsidR="00F7624C" w:rsidRPr="00305FCB">
        <w:t>на</w:t>
      </w:r>
      <w:r w:rsidRPr="00305FCB">
        <w:t xml:space="preserve"> </w:t>
      </w:r>
      <w:del w:id="7614" w:author="Evgeniya Cherkezova" w:date="2020-09-03T16:11:00Z">
        <w:r w:rsidRPr="00305FCB">
          <w:delText>влияние</w:delText>
        </w:r>
        <w:r w:rsidR="00F7624C" w:rsidRPr="00305FCB">
          <w:delText>то</w:delText>
        </w:r>
      </w:del>
      <w:ins w:id="7615" w:author="Evgeniya Cherkezova" w:date="2020-09-03T16:11:00Z">
        <w:r w:rsidR="00E41F99">
          <w:t xml:space="preserve">биогенното </w:t>
        </w:r>
        <w:r w:rsidRPr="00305FCB">
          <w:t>влияние</w:t>
        </w:r>
      </w:ins>
      <w:r w:rsidR="00F7624C" w:rsidRPr="00305FCB">
        <w:t xml:space="preserve">, което </w:t>
      </w:r>
      <w:del w:id="7616" w:author="Evgeniya Cherkezova" w:date="2020-09-03T16:11:00Z">
        <w:r w:rsidRPr="00305FCB">
          <w:delText xml:space="preserve">садковите установки </w:delText>
        </w:r>
        <w:r w:rsidR="00F7624C" w:rsidRPr="00305FCB">
          <w:delText>имат върху</w:delText>
        </w:r>
      </w:del>
      <w:ins w:id="7617" w:author="Evgeniya Cherkezova" w:date="2020-09-03T16:11:00Z">
        <w:r w:rsidR="00E41F99">
          <w:t xml:space="preserve">отглеждането на риба във </w:t>
        </w:r>
        <w:r w:rsidRPr="00305FCB">
          <w:t>садк</w:t>
        </w:r>
        <w:r w:rsidR="00E41F99">
          <w:t>и</w:t>
        </w:r>
        <w:r w:rsidRPr="00305FCB">
          <w:t xml:space="preserve"> </w:t>
        </w:r>
        <w:r w:rsidR="00F7624C" w:rsidRPr="00305FCB">
          <w:t>има</w:t>
        </w:r>
      </w:ins>
      <w:r w:rsidR="00F7624C" w:rsidRPr="00305FCB">
        <w:t xml:space="preserve"> </w:t>
      </w:r>
      <w:r w:rsidRPr="00305FCB">
        <w:t xml:space="preserve">върху </w:t>
      </w:r>
      <w:r w:rsidR="00F7624C" w:rsidRPr="00305FCB">
        <w:t>водната околна</w:t>
      </w:r>
      <w:r w:rsidRPr="00305FCB">
        <w:t xml:space="preserve"> среда</w:t>
      </w:r>
      <w:r w:rsidR="00F7624C" w:rsidRPr="00305FCB">
        <w:t>,</w:t>
      </w:r>
      <w:r w:rsidRPr="00305FCB">
        <w:t xml:space="preserve"> </w:t>
      </w:r>
      <w:r w:rsidR="00F7624C" w:rsidRPr="00305FCB">
        <w:t xml:space="preserve">от ИРА, Пловдив </w:t>
      </w:r>
      <w:r w:rsidRPr="00305FCB">
        <w:t>е разработена и се прилага методика за определя</w:t>
      </w:r>
      <w:r w:rsidR="00F7624C" w:rsidRPr="00305FCB">
        <w:t xml:space="preserve">не на максимално допустимото количество риба, което може да се отглежда </w:t>
      </w:r>
      <w:r w:rsidRPr="00305FCB">
        <w:t xml:space="preserve"> </w:t>
      </w:r>
      <w:r w:rsidR="00F7624C" w:rsidRPr="00305FCB">
        <w:t xml:space="preserve">във </w:t>
      </w:r>
      <w:r w:rsidRPr="00305FCB">
        <w:t xml:space="preserve">всеки </w:t>
      </w:r>
      <w:r w:rsidR="00F7624C" w:rsidRPr="00305FCB">
        <w:t>един отделен язовир</w:t>
      </w:r>
      <w:r w:rsidRPr="00305FCB">
        <w:t xml:space="preserve">, </w:t>
      </w:r>
      <w:r w:rsidR="00F7624C" w:rsidRPr="00305FCB">
        <w:t>без това да води до промяна на екологичното състояние/потенциал на водното тяло. Методиката се базира на специфичнети хидрологични характеристики на водните тела, вида и количеството на отглежданата риба, начина</w:t>
      </w:r>
      <w:ins w:id="7618" w:author="Evgeniya Cherkezova" w:date="2020-09-03T16:11:00Z">
        <w:r w:rsidR="00E41F99">
          <w:t xml:space="preserve">, </w:t>
        </w:r>
        <w:r w:rsidR="00F7624C" w:rsidRPr="00305FCB">
          <w:t>вида</w:t>
        </w:r>
      </w:ins>
      <w:r w:rsidR="00F7624C" w:rsidRPr="00305FCB">
        <w:t xml:space="preserve"> </w:t>
      </w:r>
      <w:r w:rsidR="00E41F99">
        <w:t xml:space="preserve">и </w:t>
      </w:r>
      <w:del w:id="7619" w:author="Evgeniya Cherkezova" w:date="2020-09-03T16:11:00Z">
        <w:r w:rsidR="00F7624C" w:rsidRPr="00305FCB">
          <w:delText>вида</w:delText>
        </w:r>
      </w:del>
      <w:ins w:id="7620" w:author="Evgeniya Cherkezova" w:date="2020-09-03T16:11:00Z">
        <w:r w:rsidR="00E41F99">
          <w:t>количеството</w:t>
        </w:r>
      </w:ins>
      <w:r w:rsidR="00E41F99">
        <w:t xml:space="preserve"> </w:t>
      </w:r>
      <w:r w:rsidR="00F7624C" w:rsidRPr="00305FCB">
        <w:t>на използвания фураж, обмяната на водата във водното тяло, големината на водосбора и др.</w:t>
      </w:r>
      <w:ins w:id="7621" w:author="Evgeniya Cherkezova" w:date="2020-09-03T16:11:00Z">
        <w:r w:rsidR="00600EFC">
          <w:rPr>
            <w:lang w:val="en-US"/>
          </w:rPr>
          <w:t xml:space="preserve"> </w:t>
        </w:r>
      </w:ins>
      <w:r w:rsidR="00F7624C" w:rsidRPr="00305FCB">
        <w:t xml:space="preserve">Тя е изпитана досега в язовирите Доспат и Кърджали, като в момента се изпълнява проект, финансиран от МОСВ, за прилагането й в други 9 язовира в страната, където има разположени или се предвижда разполагането на садкови стопанства. </w:t>
      </w:r>
      <w:r w:rsidRPr="00305FCB">
        <w:t xml:space="preserve">Въвеждането на производствен лимит </w:t>
      </w:r>
      <w:r w:rsidR="00F7624C" w:rsidRPr="00305FCB">
        <w:t xml:space="preserve">за отглеждане на риба в садки </w:t>
      </w:r>
      <w:r w:rsidRPr="00305FCB">
        <w:t xml:space="preserve">има за цел да ограничи риска от еутрофизация и свързаните с нея </w:t>
      </w:r>
      <w:del w:id="7622" w:author="Evgeniya Cherkezova" w:date="2020-09-03T16:11:00Z">
        <w:r w:rsidRPr="00305FCB">
          <w:delText>крайно негативни</w:delText>
        </w:r>
      </w:del>
      <w:ins w:id="7623" w:author="Evgeniya Cherkezova" w:date="2020-09-03T16:11:00Z">
        <w:r w:rsidRPr="00305FCB">
          <w:t>не</w:t>
        </w:r>
        <w:r w:rsidR="00E41F99">
          <w:t>я</w:t>
        </w:r>
      </w:ins>
      <w:r w:rsidRPr="00305FCB">
        <w:t xml:space="preserve"> последствия за околната среда и човека.</w:t>
      </w:r>
      <w:r w:rsidR="00F7624C" w:rsidRPr="00305FCB">
        <w:t xml:space="preserve"> </w:t>
      </w:r>
      <w:r w:rsidR="00F46929" w:rsidRPr="00305FCB">
        <w:t xml:space="preserve">В рамките на проекта ще се разработят и параметрите за допустимост, </w:t>
      </w:r>
      <w:r w:rsidR="00B307F2" w:rsidRPr="00305FCB">
        <w:t>при които</w:t>
      </w:r>
      <w:r w:rsidR="00F46929" w:rsidRPr="00305FCB">
        <w:t xml:space="preserve"> </w:t>
      </w:r>
      <w:r w:rsidR="00B307F2" w:rsidRPr="00305FCB">
        <w:t xml:space="preserve">в </w:t>
      </w:r>
      <w:r w:rsidR="00F46929" w:rsidRPr="00305FCB">
        <w:t>даден</w:t>
      </w:r>
      <w:r w:rsidR="00B307F2" w:rsidRPr="00305FCB">
        <w:t xml:space="preserve"> язовир могат</w:t>
      </w:r>
      <w:r w:rsidR="00F46929" w:rsidRPr="00305FCB">
        <w:t xml:space="preserve"> да се разполагат садкови стопанства, тъй като </w:t>
      </w:r>
      <w:r w:rsidR="00B307F2" w:rsidRPr="00305FCB">
        <w:t>неправомерното им стоителство води до рискови моменти при отглеждането на рибата, а също така и до повишаване на евтрофикацията на водоемите.</w:t>
      </w:r>
      <w:r w:rsidR="00F46929" w:rsidRPr="00305FCB">
        <w:t xml:space="preserve"> </w:t>
      </w:r>
    </w:p>
    <w:p w:rsidR="00A61D45" w:rsidRPr="00305FCB" w:rsidRDefault="00EA2CE8" w:rsidP="00C94DDE">
      <w:pPr>
        <w:pStyle w:val="Heading5"/>
        <w:rPr>
          <w:lang w:val="en-US"/>
          <w:rPrChange w:id="7624" w:author="Evgeniya Cherkezova" w:date="2020-09-03T16:10:00Z">
            <w:rPr>
              <w:color w:val="006600"/>
              <w:lang w:val="en-US"/>
            </w:rPr>
          </w:rPrChange>
        </w:rPr>
      </w:pPr>
      <w:r>
        <w:rPr>
          <w:rPrChange w:id="7625" w:author="Evgeniya Cherkezova" w:date="2020-09-03T16:10:00Z">
            <w:rPr>
              <w:color w:val="006600"/>
            </w:rPr>
          </w:rPrChange>
        </w:rPr>
        <w:t xml:space="preserve">Стопанства </w:t>
      </w:r>
      <w:del w:id="7626" w:author="Evgeniya Cherkezova" w:date="2020-09-03T16:11:00Z">
        <w:r w:rsidR="00715DF5" w:rsidRPr="00305FCB">
          <w:rPr>
            <w:color w:val="006600"/>
          </w:rPr>
          <w:delText>със з</w:delText>
        </w:r>
        <w:r w:rsidR="00A61D45" w:rsidRPr="00305FCB">
          <w:rPr>
            <w:color w:val="006600"/>
          </w:rPr>
          <w:delText>атворени</w:delText>
        </w:r>
      </w:del>
      <w:ins w:id="7627" w:author="Evgeniya Cherkezova" w:date="2020-09-03T16:11:00Z">
        <w:r>
          <w:t>с</w:t>
        </w:r>
      </w:ins>
      <w:r>
        <w:rPr>
          <w:rPrChange w:id="7628" w:author="Evgeniya Cherkezova" w:date="2020-09-03T16:10:00Z">
            <w:rPr>
              <w:color w:val="006600"/>
            </w:rPr>
          </w:rPrChange>
        </w:rPr>
        <w:t xml:space="preserve"> </w:t>
      </w:r>
      <w:r w:rsidR="00A61D45" w:rsidRPr="00305FCB">
        <w:rPr>
          <w:rPrChange w:id="7629" w:author="Evgeniya Cherkezova" w:date="2020-09-03T16:10:00Z">
            <w:rPr>
              <w:color w:val="006600"/>
            </w:rPr>
          </w:rPrChange>
        </w:rPr>
        <w:t>рециркулационни</w:t>
      </w:r>
      <w:r w:rsidR="005254C6">
        <w:rPr>
          <w:rPrChange w:id="7630" w:author="Evgeniya Cherkezova" w:date="2020-09-03T16:10:00Z">
            <w:rPr>
              <w:color w:val="006600"/>
            </w:rPr>
          </w:rPrChange>
        </w:rPr>
        <w:t xml:space="preserve"> </w:t>
      </w:r>
      <w:ins w:id="7631" w:author="Evgeniya Cherkezova" w:date="2020-09-03T16:11:00Z">
        <w:r w:rsidR="005254C6">
          <w:t>аквакултурни</w:t>
        </w:r>
        <w:r w:rsidR="00715DF5" w:rsidRPr="00305FCB">
          <w:t xml:space="preserve"> </w:t>
        </w:r>
      </w:ins>
      <w:r w:rsidR="00A61D45" w:rsidRPr="00305FCB">
        <w:rPr>
          <w:rPrChange w:id="7632" w:author="Evgeniya Cherkezova" w:date="2020-09-03T16:10:00Z">
            <w:rPr>
              <w:color w:val="006600"/>
            </w:rPr>
          </w:rPrChange>
        </w:rPr>
        <w:t>системи</w:t>
      </w:r>
      <w:r w:rsidR="00715DF5" w:rsidRPr="00305FCB">
        <w:rPr>
          <w:rPrChange w:id="7633" w:author="Evgeniya Cherkezova" w:date="2020-09-03T16:10:00Z">
            <w:rPr>
              <w:color w:val="006600"/>
            </w:rPr>
          </w:rPrChange>
        </w:rPr>
        <w:t xml:space="preserve"> </w:t>
      </w:r>
      <w:r w:rsidR="000F7B37">
        <w:rPr>
          <w:lang w:val="en-US"/>
          <w:rPrChange w:id="7634" w:author="Evgeniya Cherkezova" w:date="2020-09-03T16:10:00Z">
            <w:rPr>
              <w:color w:val="006600"/>
              <w:lang w:val="en-US"/>
            </w:rPr>
          </w:rPrChange>
        </w:rPr>
        <w:t>(</w:t>
      </w:r>
      <w:del w:id="7635" w:author="Evgeniya Cherkezova" w:date="2020-09-03T16:11:00Z">
        <w:r w:rsidR="00715DF5" w:rsidRPr="00305FCB">
          <w:rPr>
            <w:color w:val="006600"/>
            <w:lang w:val="en-US"/>
          </w:rPr>
          <w:delText>RAS</w:delText>
        </w:r>
      </w:del>
      <w:ins w:id="7636" w:author="Evgeniya Cherkezova" w:date="2020-09-03T16:11:00Z">
        <w:r w:rsidR="005254C6">
          <w:t>РАС</w:t>
        </w:r>
      </w:ins>
      <w:r w:rsidR="00715DF5" w:rsidRPr="00305FCB">
        <w:rPr>
          <w:lang w:val="en-US"/>
          <w:rPrChange w:id="7637" w:author="Evgeniya Cherkezova" w:date="2020-09-03T16:10:00Z">
            <w:rPr>
              <w:color w:val="006600"/>
              <w:lang w:val="en-US"/>
            </w:rPr>
          </w:rPrChange>
        </w:rPr>
        <w:t>)</w:t>
      </w:r>
    </w:p>
    <w:p w:rsidR="00715DF5" w:rsidRPr="00305FCB" w:rsidRDefault="00A61D45" w:rsidP="00A61D45">
      <w:del w:id="7638" w:author="Evgeniya Cherkezova" w:date="2020-09-03T16:11:00Z">
        <w:r w:rsidRPr="00305FCB">
          <w:rPr>
            <w:lang w:val="en-US"/>
          </w:rPr>
          <w:delText>Рециркулационните</w:delText>
        </w:r>
      </w:del>
      <w:ins w:id="7639" w:author="Evgeniya Cherkezova" w:date="2020-09-03T16:11:00Z">
        <w:r w:rsidR="006F3274">
          <w:t>Стопанствата с р</w:t>
        </w:r>
        <w:r w:rsidR="006F3274">
          <w:rPr>
            <w:lang w:val="en-US"/>
          </w:rPr>
          <w:t>ециркулационни</w:t>
        </w:r>
      </w:ins>
      <w:r w:rsidR="00715DF5" w:rsidRPr="00305FCB">
        <w:t xml:space="preserve"> </w:t>
      </w:r>
      <w:r w:rsidRPr="00305FCB">
        <w:rPr>
          <w:lang w:val="en-US"/>
        </w:rPr>
        <w:t>аквакулт</w:t>
      </w:r>
      <w:r w:rsidR="00715DF5" w:rsidRPr="00305FCB">
        <w:rPr>
          <w:lang w:val="en-US"/>
        </w:rPr>
        <w:t>урни</w:t>
      </w:r>
      <w:r w:rsidR="00715DF5" w:rsidRPr="00305FCB">
        <w:t xml:space="preserve"> </w:t>
      </w:r>
      <w:r w:rsidR="000F7B37">
        <w:rPr>
          <w:lang w:val="en-US"/>
        </w:rPr>
        <w:t>системи (</w:t>
      </w:r>
      <w:del w:id="7640" w:author="Evgeniya Cherkezova" w:date="2020-09-03T16:11:00Z">
        <w:r w:rsidR="00715DF5" w:rsidRPr="00305FCB">
          <w:rPr>
            <w:lang w:val="en-US"/>
          </w:rPr>
          <w:delText>RAS</w:delText>
        </w:r>
      </w:del>
      <w:ins w:id="7641" w:author="Evgeniya Cherkezova" w:date="2020-09-03T16:11:00Z">
        <w:r w:rsidR="005254C6">
          <w:t>РАС</w:t>
        </w:r>
      </w:ins>
      <w:r w:rsidRPr="00305FCB">
        <w:rPr>
          <w:lang w:val="en-US"/>
        </w:rPr>
        <w:t>) за</w:t>
      </w:r>
      <w:r w:rsidR="00715DF5" w:rsidRPr="00305FCB">
        <w:t xml:space="preserve"> </w:t>
      </w:r>
      <w:r w:rsidRPr="00305FCB">
        <w:rPr>
          <w:lang w:val="en-US"/>
        </w:rPr>
        <w:t>отглеждане</w:t>
      </w:r>
      <w:r w:rsidR="00715DF5" w:rsidRPr="00305FCB">
        <w:t xml:space="preserve"> </w:t>
      </w:r>
      <w:r w:rsidRPr="00305FCB">
        <w:rPr>
          <w:lang w:val="en-US"/>
        </w:rPr>
        <w:t>на</w:t>
      </w:r>
      <w:r w:rsidR="00715DF5" w:rsidRPr="00305FCB">
        <w:t xml:space="preserve"> </w:t>
      </w:r>
      <w:del w:id="7642" w:author="Evgeniya Cherkezova" w:date="2020-09-03T16:11:00Z">
        <w:r w:rsidRPr="00305FCB">
          <w:rPr>
            <w:lang w:val="en-US"/>
          </w:rPr>
          <w:delText>хидробионти</w:delText>
        </w:r>
      </w:del>
      <w:ins w:id="7643" w:author="Evgeniya Cherkezova" w:date="2020-09-03T16:11:00Z">
        <w:r w:rsidR="00B31E30">
          <w:t>риба и други водни животни</w:t>
        </w:r>
      </w:ins>
      <w:r w:rsidR="00B31E30" w:rsidRPr="00305FCB">
        <w:t xml:space="preserve"> </w:t>
      </w:r>
      <w:r w:rsidRPr="00305FCB">
        <w:rPr>
          <w:lang w:val="en-US"/>
        </w:rPr>
        <w:t>са</w:t>
      </w:r>
      <w:r w:rsidR="00715DF5" w:rsidRPr="00305FCB">
        <w:t xml:space="preserve"> </w:t>
      </w:r>
      <w:r w:rsidRPr="00305FCB">
        <w:rPr>
          <w:lang w:val="en-US"/>
        </w:rPr>
        <w:t>производствени</w:t>
      </w:r>
      <w:r w:rsidR="00715DF5" w:rsidRPr="00305FCB">
        <w:t xml:space="preserve"> </w:t>
      </w:r>
      <w:r w:rsidRPr="00305FCB">
        <w:rPr>
          <w:lang w:val="en-US"/>
        </w:rPr>
        <w:t>установки, чийто</w:t>
      </w:r>
      <w:r w:rsidR="00715DF5" w:rsidRPr="00305FCB">
        <w:t xml:space="preserve"> </w:t>
      </w:r>
      <w:r w:rsidRPr="00305FCB">
        <w:rPr>
          <w:lang w:val="en-US"/>
        </w:rPr>
        <w:t>най-</w:t>
      </w:r>
      <w:r w:rsidR="00A71D76" w:rsidRPr="00305FCB">
        <w:t xml:space="preserve">съществена характеристика </w:t>
      </w:r>
      <w:r w:rsidRPr="00305FCB">
        <w:rPr>
          <w:lang w:val="en-US"/>
        </w:rPr>
        <w:t>е затворения</w:t>
      </w:r>
      <w:r w:rsidR="00715DF5" w:rsidRPr="00305FCB">
        <w:t xml:space="preserve">т </w:t>
      </w:r>
      <w:r w:rsidRPr="00305FCB">
        <w:rPr>
          <w:lang w:val="en-US"/>
        </w:rPr>
        <w:t>цикъл</w:t>
      </w:r>
      <w:r w:rsidR="00715DF5" w:rsidRPr="00305FCB">
        <w:t xml:space="preserve"> </w:t>
      </w:r>
      <w:r w:rsidRPr="00305FCB">
        <w:rPr>
          <w:lang w:val="en-US"/>
        </w:rPr>
        <w:t>на</w:t>
      </w:r>
      <w:r w:rsidR="00715DF5" w:rsidRPr="00305FCB">
        <w:t xml:space="preserve"> </w:t>
      </w:r>
      <w:r w:rsidRPr="00305FCB">
        <w:rPr>
          <w:lang w:val="en-US"/>
        </w:rPr>
        <w:t>водоснабдяване, при</w:t>
      </w:r>
      <w:r w:rsidR="00715DF5" w:rsidRPr="00305FCB">
        <w:t xml:space="preserve"> </w:t>
      </w:r>
      <w:r w:rsidRPr="00305FCB">
        <w:rPr>
          <w:lang w:val="en-US"/>
        </w:rPr>
        <w:t>който</w:t>
      </w:r>
      <w:r w:rsidR="00715DF5" w:rsidRPr="00305FCB">
        <w:t xml:space="preserve"> </w:t>
      </w:r>
      <w:r w:rsidRPr="00305FCB">
        <w:rPr>
          <w:lang w:val="en-US"/>
        </w:rPr>
        <w:t>отработената</w:t>
      </w:r>
      <w:r w:rsidR="00715DF5" w:rsidRPr="00305FCB">
        <w:t xml:space="preserve"> </w:t>
      </w:r>
      <w:r w:rsidRPr="00305FCB">
        <w:rPr>
          <w:lang w:val="en-US"/>
        </w:rPr>
        <w:t>вода</w:t>
      </w:r>
      <w:r w:rsidR="00715DF5" w:rsidRPr="00305FCB">
        <w:t xml:space="preserve"> </w:t>
      </w:r>
      <w:r w:rsidRPr="00305FCB">
        <w:rPr>
          <w:lang w:val="en-US"/>
        </w:rPr>
        <w:t>минава</w:t>
      </w:r>
      <w:r w:rsidR="00715DF5" w:rsidRPr="00305FCB">
        <w:t xml:space="preserve"> </w:t>
      </w:r>
      <w:r w:rsidRPr="00305FCB">
        <w:rPr>
          <w:lang w:val="en-US"/>
        </w:rPr>
        <w:t>през</w:t>
      </w:r>
      <w:r w:rsidR="00715DF5" w:rsidRPr="00305FCB">
        <w:t xml:space="preserve"> </w:t>
      </w:r>
      <w:r w:rsidRPr="00305FCB">
        <w:rPr>
          <w:lang w:val="en-US"/>
        </w:rPr>
        <w:t>система</w:t>
      </w:r>
      <w:r w:rsidR="00715DF5" w:rsidRPr="00305FCB">
        <w:t xml:space="preserve"> </w:t>
      </w:r>
      <w:r w:rsidRPr="00305FCB">
        <w:rPr>
          <w:lang w:val="en-US"/>
        </w:rPr>
        <w:t>за</w:t>
      </w:r>
      <w:r w:rsidR="00715DF5" w:rsidRPr="00305FCB">
        <w:t xml:space="preserve"> </w:t>
      </w:r>
      <w:r w:rsidRPr="00305FCB">
        <w:rPr>
          <w:lang w:val="en-US"/>
        </w:rPr>
        <w:t>механично и биологично</w:t>
      </w:r>
      <w:r w:rsidR="00715DF5" w:rsidRPr="00305FCB">
        <w:t xml:space="preserve"> </w:t>
      </w:r>
      <w:r w:rsidRPr="00305FCB">
        <w:rPr>
          <w:lang w:val="en-US"/>
        </w:rPr>
        <w:t>пречистване и постъпва</w:t>
      </w:r>
      <w:r w:rsidR="00715DF5" w:rsidRPr="00305FCB">
        <w:t xml:space="preserve"> </w:t>
      </w:r>
      <w:r w:rsidRPr="00305FCB">
        <w:rPr>
          <w:lang w:val="en-US"/>
        </w:rPr>
        <w:t>отново в басейните с риб</w:t>
      </w:r>
      <w:r w:rsidR="00A71D76" w:rsidRPr="00305FCB">
        <w:t>а</w:t>
      </w:r>
      <w:del w:id="7644" w:author="Evgeniya Cherkezova" w:date="2020-09-03T16:11:00Z">
        <w:r w:rsidRPr="00305FCB">
          <w:rPr>
            <w:lang w:val="en-US"/>
          </w:rPr>
          <w:delText>.</w:delText>
        </w:r>
      </w:del>
      <w:ins w:id="7645" w:author="Evgeniya Cherkezova" w:date="2020-09-03T16:11:00Z">
        <w:r w:rsidR="006F3274">
          <w:t>,</w:t>
        </w:r>
        <w:r w:rsidR="00B31E30">
          <w:t xml:space="preserve"> </w:t>
        </w:r>
        <w:r w:rsidR="006F3274">
          <w:t>а</w:t>
        </w:r>
        <w:r w:rsidR="00B31E30">
          <w:t xml:space="preserve"> новопъсъпилата вода</w:t>
        </w:r>
        <w:r w:rsidR="006F3274">
          <w:t>, в зависимост от системата,</w:t>
        </w:r>
        <w:r w:rsidR="00B31E30">
          <w:t xml:space="preserve"> </w:t>
        </w:r>
        <w:r w:rsidR="006F3274">
          <w:t>обичайно</w:t>
        </w:r>
        <w:r w:rsidR="00857FEA">
          <w:t xml:space="preserve"> е</w:t>
        </w:r>
        <w:r w:rsidR="00B31E30">
          <w:t xml:space="preserve"> </w:t>
        </w:r>
        <w:r w:rsidR="006F3274">
          <w:t>10</w:t>
        </w:r>
        <w:r w:rsidR="00857FEA">
          <w:t>-30</w:t>
        </w:r>
        <w:r w:rsidR="00B31E30">
          <w:t xml:space="preserve">% от </w:t>
        </w:r>
        <w:r w:rsidR="006F3274">
          <w:t xml:space="preserve">целия </w:t>
        </w:r>
        <w:r w:rsidR="00857FEA">
          <w:t xml:space="preserve">воден производствен </w:t>
        </w:r>
        <w:r w:rsidR="006F3274">
          <w:t>обем</w:t>
        </w:r>
        <w:r w:rsidRPr="00305FCB">
          <w:rPr>
            <w:lang w:val="en-US"/>
          </w:rPr>
          <w:t>.</w:t>
        </w:r>
      </w:ins>
      <w:r w:rsidRPr="00305FCB">
        <w:rPr>
          <w:lang w:val="en-US"/>
        </w:rPr>
        <w:t xml:space="preserve"> Тези</w:t>
      </w:r>
      <w:r w:rsidR="00715DF5" w:rsidRPr="00305FCB">
        <w:t xml:space="preserve"> </w:t>
      </w:r>
      <w:r w:rsidRPr="00305FCB">
        <w:rPr>
          <w:lang w:val="en-US"/>
        </w:rPr>
        <w:t>системи</w:t>
      </w:r>
      <w:r w:rsidR="00715DF5" w:rsidRPr="00305FCB">
        <w:t xml:space="preserve"> </w:t>
      </w:r>
      <w:r w:rsidRPr="00305FCB">
        <w:rPr>
          <w:lang w:val="en-US"/>
        </w:rPr>
        <w:t>са</w:t>
      </w:r>
      <w:r w:rsidR="00715DF5" w:rsidRPr="00305FCB">
        <w:t xml:space="preserve"> </w:t>
      </w:r>
      <w:r w:rsidRPr="00305FCB">
        <w:rPr>
          <w:lang w:val="en-US"/>
        </w:rPr>
        <w:t>подходяща</w:t>
      </w:r>
      <w:r w:rsidR="00715DF5" w:rsidRPr="00305FCB">
        <w:t xml:space="preserve"> </w:t>
      </w:r>
      <w:r w:rsidRPr="00305FCB">
        <w:rPr>
          <w:lang w:val="en-US"/>
        </w:rPr>
        <w:t>алтернатива</w:t>
      </w:r>
      <w:r w:rsidR="00715DF5" w:rsidRPr="00305FCB">
        <w:t xml:space="preserve"> </w:t>
      </w:r>
      <w:r w:rsidRPr="00305FCB">
        <w:rPr>
          <w:lang w:val="en-US"/>
        </w:rPr>
        <w:t>на</w:t>
      </w:r>
      <w:r w:rsidR="00715DF5" w:rsidRPr="00305FCB">
        <w:t xml:space="preserve"> </w:t>
      </w:r>
      <w:del w:id="7646" w:author="Evgeniya Cherkezova" w:date="2020-09-03T16:11:00Z">
        <w:r w:rsidRPr="00305FCB">
          <w:rPr>
            <w:lang w:val="en-US"/>
          </w:rPr>
          <w:delText>традиционни</w:delText>
        </w:r>
        <w:r w:rsidR="00715DF5" w:rsidRPr="00305FCB">
          <w:delText xml:space="preserve"> </w:delText>
        </w:r>
        <w:r w:rsidRPr="00305FCB">
          <w:rPr>
            <w:lang w:val="en-US"/>
          </w:rPr>
          <w:delText>тестопанства</w:delText>
        </w:r>
      </w:del>
      <w:ins w:id="7647" w:author="Evgeniya Cherkezova" w:date="2020-09-03T16:11:00Z">
        <w:r w:rsidRPr="00305FCB">
          <w:rPr>
            <w:lang w:val="en-US"/>
          </w:rPr>
          <w:t>традиционните</w:t>
        </w:r>
        <w:r w:rsidR="00B31E30">
          <w:t xml:space="preserve"> </w:t>
        </w:r>
        <w:r w:rsidRPr="00305FCB">
          <w:rPr>
            <w:lang w:val="en-US"/>
          </w:rPr>
          <w:t>стопанства</w:t>
        </w:r>
      </w:ins>
      <w:r w:rsidRPr="00305FCB">
        <w:rPr>
          <w:lang w:val="en-US"/>
        </w:rPr>
        <w:t>, особено в случаите, когато</w:t>
      </w:r>
      <w:r w:rsidR="00715DF5" w:rsidRPr="00305FCB">
        <w:t xml:space="preserve"> </w:t>
      </w:r>
      <w:r w:rsidRPr="00305FCB">
        <w:rPr>
          <w:lang w:val="en-US"/>
        </w:rPr>
        <w:t>източниците</w:t>
      </w:r>
      <w:r w:rsidR="00715DF5" w:rsidRPr="00305FCB">
        <w:t xml:space="preserve"> </w:t>
      </w:r>
      <w:r w:rsidRPr="00305FCB">
        <w:rPr>
          <w:lang w:val="en-US"/>
        </w:rPr>
        <w:t>на</w:t>
      </w:r>
      <w:r w:rsidR="00715DF5" w:rsidRPr="00305FCB">
        <w:t xml:space="preserve"> </w:t>
      </w:r>
      <w:r w:rsidRPr="00305FCB">
        <w:rPr>
          <w:lang w:val="en-US"/>
        </w:rPr>
        <w:t>водата</w:t>
      </w:r>
      <w:r w:rsidR="00715DF5" w:rsidRPr="00305FCB">
        <w:t xml:space="preserve"> </w:t>
      </w:r>
      <w:r w:rsidRPr="00305FCB">
        <w:rPr>
          <w:lang w:val="en-US"/>
        </w:rPr>
        <w:t>са с ограничено</w:t>
      </w:r>
      <w:r w:rsidR="00715DF5" w:rsidRPr="00305FCB">
        <w:t xml:space="preserve"> </w:t>
      </w:r>
      <w:r w:rsidRPr="00305FCB">
        <w:rPr>
          <w:lang w:val="en-US"/>
        </w:rPr>
        <w:t>количество и качество, разполагаемата</w:t>
      </w:r>
      <w:r w:rsidR="00715DF5" w:rsidRPr="00305FCB">
        <w:t xml:space="preserve"> </w:t>
      </w:r>
      <w:r w:rsidRPr="00305FCB">
        <w:rPr>
          <w:lang w:val="en-US"/>
        </w:rPr>
        <w:t>площ е малко, температурните и климатичните</w:t>
      </w:r>
      <w:r w:rsidR="00715DF5" w:rsidRPr="00305FCB">
        <w:t xml:space="preserve"> </w:t>
      </w:r>
      <w:r w:rsidRPr="00305FCB">
        <w:rPr>
          <w:lang w:val="en-US"/>
        </w:rPr>
        <w:t>дадености</w:t>
      </w:r>
      <w:r w:rsidR="00715DF5" w:rsidRPr="00305FCB">
        <w:t xml:space="preserve"> </w:t>
      </w:r>
      <w:r w:rsidRPr="00305FCB">
        <w:rPr>
          <w:lang w:val="en-US"/>
        </w:rPr>
        <w:t>са</w:t>
      </w:r>
      <w:r w:rsidR="00715DF5" w:rsidRPr="00305FCB">
        <w:t xml:space="preserve"> </w:t>
      </w:r>
      <w:r w:rsidRPr="00305FCB">
        <w:rPr>
          <w:lang w:val="en-US"/>
        </w:rPr>
        <w:t>далеч</w:t>
      </w:r>
      <w:r w:rsidR="00715DF5" w:rsidRPr="00305FCB">
        <w:t xml:space="preserve"> </w:t>
      </w:r>
      <w:r w:rsidRPr="00305FCB">
        <w:rPr>
          <w:lang w:val="en-US"/>
        </w:rPr>
        <w:t>от</w:t>
      </w:r>
      <w:r w:rsidR="00715DF5" w:rsidRPr="00305FCB">
        <w:t xml:space="preserve"> </w:t>
      </w:r>
      <w:r w:rsidRPr="00305FCB">
        <w:rPr>
          <w:lang w:val="en-US"/>
        </w:rPr>
        <w:t>оптимума</w:t>
      </w:r>
      <w:r w:rsidR="00715DF5" w:rsidRPr="00305FCB">
        <w:t xml:space="preserve"> </w:t>
      </w:r>
      <w:r w:rsidRPr="00305FCB">
        <w:rPr>
          <w:lang w:val="en-US"/>
        </w:rPr>
        <w:t>за</w:t>
      </w:r>
      <w:r w:rsidR="00715DF5" w:rsidRPr="00305FCB">
        <w:t xml:space="preserve"> </w:t>
      </w:r>
      <w:r w:rsidRPr="00305FCB">
        <w:rPr>
          <w:lang w:val="en-US"/>
        </w:rPr>
        <w:t>вида, има</w:t>
      </w:r>
      <w:r w:rsidR="00715DF5" w:rsidRPr="00305FCB">
        <w:t xml:space="preserve"> </w:t>
      </w:r>
      <w:r w:rsidRPr="00305FCB">
        <w:rPr>
          <w:lang w:val="en-US"/>
        </w:rPr>
        <w:t>ограничения</w:t>
      </w:r>
      <w:r w:rsidR="00715DF5" w:rsidRPr="00305FCB">
        <w:t xml:space="preserve"> </w:t>
      </w:r>
      <w:r w:rsidRPr="00305FCB">
        <w:rPr>
          <w:lang w:val="en-US"/>
        </w:rPr>
        <w:t>за</w:t>
      </w:r>
      <w:r w:rsidR="00715DF5" w:rsidRPr="00305FCB">
        <w:t xml:space="preserve"> </w:t>
      </w:r>
      <w:r w:rsidRPr="00305FCB">
        <w:rPr>
          <w:lang w:val="en-US"/>
        </w:rPr>
        <w:t>заустване</w:t>
      </w:r>
      <w:r w:rsidR="00715DF5" w:rsidRPr="00305FCB">
        <w:t xml:space="preserve"> </w:t>
      </w:r>
      <w:r w:rsidRPr="00305FCB">
        <w:rPr>
          <w:lang w:val="en-US"/>
        </w:rPr>
        <w:t>на</w:t>
      </w:r>
      <w:r w:rsidR="00715DF5" w:rsidRPr="00305FCB">
        <w:t xml:space="preserve"> </w:t>
      </w:r>
      <w:del w:id="7648" w:author="Evgeniya Cherkezova" w:date="2020-09-03T16:11:00Z">
        <w:r w:rsidRPr="00305FCB">
          <w:rPr>
            <w:lang w:val="en-US"/>
          </w:rPr>
          <w:delText>отпадъчните</w:delText>
        </w:r>
      </w:del>
      <w:ins w:id="7649" w:author="Evgeniya Cherkezova" w:date="2020-09-03T16:11:00Z">
        <w:r w:rsidRPr="00305FCB">
          <w:rPr>
            <w:lang w:val="en-US"/>
          </w:rPr>
          <w:t>о</w:t>
        </w:r>
        <w:r w:rsidR="00857FEA">
          <w:t>тработени</w:t>
        </w:r>
      </w:ins>
      <w:r w:rsidR="00715DF5" w:rsidRPr="00305FCB">
        <w:t xml:space="preserve"> </w:t>
      </w:r>
      <w:r w:rsidRPr="00305FCB">
        <w:rPr>
          <w:lang w:val="en-US"/>
        </w:rPr>
        <w:t>води в дивата</w:t>
      </w:r>
      <w:r w:rsidR="00715DF5" w:rsidRPr="00305FCB">
        <w:t xml:space="preserve"> </w:t>
      </w:r>
      <w:r w:rsidRPr="00305FCB">
        <w:rPr>
          <w:lang w:val="en-US"/>
        </w:rPr>
        <w:t>природа</w:t>
      </w:r>
      <w:r w:rsidR="00715DF5" w:rsidRPr="00305FCB">
        <w:t xml:space="preserve"> </w:t>
      </w:r>
      <w:r w:rsidRPr="00305FCB">
        <w:rPr>
          <w:lang w:val="en-US"/>
        </w:rPr>
        <w:t>или в случай</w:t>
      </w:r>
      <w:r w:rsidR="00A71D76" w:rsidRPr="00305FCB">
        <w:t>те</w:t>
      </w:r>
      <w:r w:rsidRPr="00305FCB">
        <w:rPr>
          <w:lang w:val="en-US"/>
        </w:rPr>
        <w:t>, когато</w:t>
      </w:r>
      <w:r w:rsidR="00715DF5" w:rsidRPr="00305FCB">
        <w:t xml:space="preserve"> </w:t>
      </w:r>
      <w:del w:id="7650" w:author="Evgeniya Cherkezova" w:date="2020-09-03T16:11:00Z">
        <w:r w:rsidRPr="00305FCB">
          <w:rPr>
            <w:lang w:val="en-US"/>
          </w:rPr>
          <w:delText>отглеждания</w:delText>
        </w:r>
      </w:del>
      <w:ins w:id="7651" w:author="Evgeniya Cherkezova" w:date="2020-09-03T16:11:00Z">
        <w:r w:rsidRPr="00305FCB">
          <w:rPr>
            <w:lang w:val="en-US"/>
          </w:rPr>
          <w:t>отглеждания</w:t>
        </w:r>
        <w:r w:rsidR="00857FEA">
          <w:t>т</w:t>
        </w:r>
      </w:ins>
      <w:r w:rsidR="00715DF5" w:rsidRPr="00305FCB">
        <w:t xml:space="preserve"> </w:t>
      </w:r>
      <w:r w:rsidRPr="00305FCB">
        <w:rPr>
          <w:lang w:val="en-US"/>
        </w:rPr>
        <w:t>вид</w:t>
      </w:r>
      <w:r w:rsidR="00715DF5" w:rsidRPr="00305FCB">
        <w:t xml:space="preserve"> </w:t>
      </w:r>
      <w:r w:rsidRPr="00305FCB">
        <w:rPr>
          <w:lang w:val="en-US"/>
        </w:rPr>
        <w:t>риба е чужд и трябва</w:t>
      </w:r>
      <w:r w:rsidR="00715DF5" w:rsidRPr="00305FCB">
        <w:t xml:space="preserve"> </w:t>
      </w:r>
      <w:r w:rsidRPr="00305FCB">
        <w:rPr>
          <w:lang w:val="en-US"/>
        </w:rPr>
        <w:t>да</w:t>
      </w:r>
      <w:r w:rsidR="00715DF5" w:rsidRPr="00305FCB">
        <w:t xml:space="preserve"> </w:t>
      </w:r>
      <w:r w:rsidRPr="00305FCB">
        <w:rPr>
          <w:lang w:val="en-US"/>
        </w:rPr>
        <w:t>се</w:t>
      </w:r>
      <w:r w:rsidR="00715DF5" w:rsidRPr="00305FCB">
        <w:t xml:space="preserve"> </w:t>
      </w:r>
      <w:r w:rsidRPr="00305FCB">
        <w:rPr>
          <w:lang w:val="en-US"/>
        </w:rPr>
        <w:t>предотврати</w:t>
      </w:r>
      <w:r w:rsidR="00715DF5" w:rsidRPr="00305FCB">
        <w:t xml:space="preserve"> </w:t>
      </w:r>
      <w:r w:rsidRPr="00305FCB">
        <w:rPr>
          <w:lang w:val="en-US"/>
        </w:rPr>
        <w:t>изпускането</w:t>
      </w:r>
      <w:r w:rsidR="00715DF5" w:rsidRPr="00305FCB">
        <w:t xml:space="preserve"> </w:t>
      </w:r>
      <w:r w:rsidRPr="00305FCB">
        <w:rPr>
          <w:lang w:val="en-US"/>
        </w:rPr>
        <w:t>му в околната</w:t>
      </w:r>
      <w:r w:rsidR="00715DF5" w:rsidRPr="00305FCB">
        <w:t xml:space="preserve"> </w:t>
      </w:r>
      <w:r w:rsidRPr="00305FCB">
        <w:rPr>
          <w:lang w:val="en-US"/>
        </w:rPr>
        <w:t>среда. Друго</w:t>
      </w:r>
      <w:r w:rsidR="00715DF5" w:rsidRPr="00305FCB">
        <w:t xml:space="preserve"> </w:t>
      </w:r>
      <w:r w:rsidRPr="00305FCB">
        <w:rPr>
          <w:lang w:val="en-US"/>
        </w:rPr>
        <w:t>предимство</w:t>
      </w:r>
      <w:r w:rsidR="00715DF5" w:rsidRPr="00305FCB">
        <w:t xml:space="preserve"> </w:t>
      </w:r>
      <w:r w:rsidRPr="00305FCB">
        <w:rPr>
          <w:lang w:val="en-US"/>
        </w:rPr>
        <w:t xml:space="preserve">на </w:t>
      </w:r>
      <w:del w:id="7652" w:author="Evgeniya Cherkezova" w:date="2020-09-03T16:11:00Z">
        <w:r w:rsidRPr="00305FCB">
          <w:rPr>
            <w:lang w:val="en-US"/>
          </w:rPr>
          <w:delText>РАС</w:delText>
        </w:r>
      </w:del>
      <w:ins w:id="7653" w:author="Evgeniya Cherkezova" w:date="2020-09-03T16:11:00Z">
        <w:r w:rsidR="006F3274">
          <w:t>рециркулационните системи</w:t>
        </w:r>
      </w:ins>
      <w:r w:rsidR="00B31E30" w:rsidRPr="00305FCB">
        <w:rPr>
          <w:lang w:val="en-US"/>
        </w:rPr>
        <w:t xml:space="preserve"> </w:t>
      </w:r>
      <w:r w:rsidRPr="00305FCB">
        <w:rPr>
          <w:lang w:val="en-US"/>
        </w:rPr>
        <w:t>са</w:t>
      </w:r>
      <w:r w:rsidR="00715DF5" w:rsidRPr="00305FCB">
        <w:t xml:space="preserve"> </w:t>
      </w:r>
      <w:r w:rsidRPr="00305FCB">
        <w:rPr>
          <w:lang w:val="en-US"/>
        </w:rPr>
        <w:t>ниските</w:t>
      </w:r>
      <w:r w:rsidR="00715DF5" w:rsidRPr="00305FCB">
        <w:t xml:space="preserve"> </w:t>
      </w:r>
      <w:r w:rsidRPr="00305FCB">
        <w:rPr>
          <w:lang w:val="en-US"/>
        </w:rPr>
        <w:t>нива</w:t>
      </w:r>
      <w:r w:rsidR="00715DF5" w:rsidRPr="00305FCB">
        <w:t xml:space="preserve"> </w:t>
      </w:r>
      <w:r w:rsidRPr="00305FCB">
        <w:rPr>
          <w:lang w:val="en-US"/>
        </w:rPr>
        <w:t>на</w:t>
      </w:r>
      <w:r w:rsidR="00715DF5" w:rsidRPr="00305FCB">
        <w:t xml:space="preserve"> </w:t>
      </w:r>
      <w:r w:rsidRPr="00305FCB">
        <w:rPr>
          <w:lang w:val="en-US"/>
        </w:rPr>
        <w:t>употреба</w:t>
      </w:r>
      <w:r w:rsidR="00715DF5" w:rsidRPr="00305FCB">
        <w:t xml:space="preserve"> </w:t>
      </w:r>
      <w:r w:rsidRPr="00305FCB">
        <w:rPr>
          <w:lang w:val="en-US"/>
        </w:rPr>
        <w:t>на</w:t>
      </w:r>
      <w:r w:rsidR="00715DF5" w:rsidRPr="00305FCB">
        <w:t xml:space="preserve"> </w:t>
      </w:r>
      <w:r w:rsidRPr="00305FCB">
        <w:rPr>
          <w:lang w:val="en-US"/>
        </w:rPr>
        <w:t>антибиотици и други</w:t>
      </w:r>
      <w:r w:rsidR="00715DF5" w:rsidRPr="00305FCB">
        <w:t xml:space="preserve"> </w:t>
      </w:r>
      <w:r w:rsidRPr="00305FCB">
        <w:rPr>
          <w:lang w:val="en-US"/>
        </w:rPr>
        <w:t>лекарствени</w:t>
      </w:r>
      <w:r w:rsidR="00715DF5" w:rsidRPr="00305FCB">
        <w:t xml:space="preserve"> </w:t>
      </w:r>
      <w:r w:rsidRPr="00305FCB">
        <w:rPr>
          <w:lang w:val="en-US"/>
        </w:rPr>
        <w:t>препарати, което</w:t>
      </w:r>
      <w:r w:rsidR="00715DF5" w:rsidRPr="00305FCB">
        <w:t xml:space="preserve"> </w:t>
      </w:r>
      <w:r w:rsidRPr="00305FCB">
        <w:rPr>
          <w:lang w:val="en-US"/>
        </w:rPr>
        <w:t>от</w:t>
      </w:r>
      <w:r w:rsidR="00715DF5" w:rsidRPr="00305FCB">
        <w:t xml:space="preserve"> </w:t>
      </w:r>
      <w:r w:rsidRPr="00305FCB">
        <w:rPr>
          <w:lang w:val="en-US"/>
        </w:rPr>
        <w:t>своя</w:t>
      </w:r>
      <w:r w:rsidR="00715DF5" w:rsidRPr="00305FCB">
        <w:t xml:space="preserve"> </w:t>
      </w:r>
      <w:r w:rsidRPr="00305FCB">
        <w:rPr>
          <w:lang w:val="en-US"/>
        </w:rPr>
        <w:t>страна</w:t>
      </w:r>
      <w:r w:rsidR="00715DF5" w:rsidRPr="00305FCB">
        <w:t xml:space="preserve"> </w:t>
      </w:r>
      <w:r w:rsidRPr="00305FCB">
        <w:rPr>
          <w:lang w:val="en-US"/>
        </w:rPr>
        <w:t>прави</w:t>
      </w:r>
      <w:r w:rsidR="00715DF5" w:rsidRPr="00305FCB">
        <w:t xml:space="preserve"> </w:t>
      </w:r>
      <w:r w:rsidRPr="00305FCB">
        <w:rPr>
          <w:lang w:val="en-US"/>
        </w:rPr>
        <w:t>крайния</w:t>
      </w:r>
      <w:r w:rsidR="00715DF5" w:rsidRPr="00305FCB">
        <w:t xml:space="preserve"> </w:t>
      </w:r>
      <w:r w:rsidRPr="00305FCB">
        <w:rPr>
          <w:lang w:val="en-US"/>
        </w:rPr>
        <w:t>продукт</w:t>
      </w:r>
      <w:r w:rsidR="00715DF5" w:rsidRPr="00305FCB">
        <w:t xml:space="preserve"> </w:t>
      </w:r>
      <w:r w:rsidRPr="00305FCB">
        <w:rPr>
          <w:lang w:val="en-US"/>
        </w:rPr>
        <w:t>по-безопасен</w:t>
      </w:r>
      <w:r w:rsidR="00715DF5" w:rsidRPr="00305FCB">
        <w:t xml:space="preserve"> </w:t>
      </w:r>
      <w:r w:rsidRPr="00305FCB">
        <w:rPr>
          <w:lang w:val="en-US"/>
        </w:rPr>
        <w:t>за</w:t>
      </w:r>
      <w:r w:rsidR="00715DF5" w:rsidRPr="00305FCB">
        <w:t xml:space="preserve"> </w:t>
      </w:r>
      <w:r w:rsidR="00715DF5" w:rsidRPr="00305FCB">
        <w:rPr>
          <w:lang w:val="en-US"/>
        </w:rPr>
        <w:t>консумация.</w:t>
      </w:r>
    </w:p>
    <w:p w:rsidR="00E670C9" w:rsidRPr="00305FCB" w:rsidRDefault="00A61D45" w:rsidP="00A61D45">
      <w:r w:rsidRPr="00305FCB">
        <w:rPr>
          <w:lang w:val="en-US"/>
        </w:rPr>
        <w:t>Оптималните</w:t>
      </w:r>
      <w:r w:rsidR="00E670C9" w:rsidRPr="00305FCB">
        <w:t xml:space="preserve"> </w:t>
      </w:r>
      <w:r w:rsidRPr="00305FCB">
        <w:rPr>
          <w:lang w:val="en-US"/>
        </w:rPr>
        <w:t>условия</w:t>
      </w:r>
      <w:r w:rsidR="00E670C9" w:rsidRPr="00305FCB">
        <w:t xml:space="preserve"> </w:t>
      </w:r>
      <w:r w:rsidRPr="00305FCB">
        <w:rPr>
          <w:lang w:val="en-US"/>
        </w:rPr>
        <w:t>на</w:t>
      </w:r>
      <w:r w:rsidR="00E670C9" w:rsidRPr="00305FCB">
        <w:t xml:space="preserve"> </w:t>
      </w:r>
      <w:r w:rsidRPr="00305FCB">
        <w:rPr>
          <w:lang w:val="en-US"/>
        </w:rPr>
        <w:t>средата</w:t>
      </w:r>
      <w:r w:rsidR="00E670C9" w:rsidRPr="00305FCB">
        <w:t xml:space="preserve"> </w:t>
      </w:r>
      <w:r w:rsidRPr="00305FCB">
        <w:rPr>
          <w:lang w:val="en-US"/>
        </w:rPr>
        <w:t>увеличават</w:t>
      </w:r>
      <w:r w:rsidR="00E670C9" w:rsidRPr="00305FCB">
        <w:t xml:space="preserve"> </w:t>
      </w:r>
      <w:r w:rsidRPr="00305FCB">
        <w:rPr>
          <w:lang w:val="en-US"/>
        </w:rPr>
        <w:t>ефективността</w:t>
      </w:r>
      <w:r w:rsidR="00E670C9" w:rsidRPr="00305FCB">
        <w:t xml:space="preserve"> </w:t>
      </w:r>
      <w:r w:rsidRPr="00305FCB">
        <w:rPr>
          <w:lang w:val="en-US"/>
        </w:rPr>
        <w:t>от</w:t>
      </w:r>
      <w:r w:rsidR="00E670C9" w:rsidRPr="00305FCB">
        <w:t xml:space="preserve"> </w:t>
      </w:r>
      <w:r w:rsidRPr="00305FCB">
        <w:rPr>
          <w:lang w:val="en-US"/>
        </w:rPr>
        <w:t>използваните</w:t>
      </w:r>
      <w:r w:rsidR="00E670C9" w:rsidRPr="00305FCB">
        <w:t xml:space="preserve"> </w:t>
      </w:r>
      <w:r w:rsidRPr="00305FCB">
        <w:rPr>
          <w:lang w:val="en-US"/>
        </w:rPr>
        <w:t>фуражи и някои</w:t>
      </w:r>
      <w:r w:rsidR="00E670C9" w:rsidRPr="00305FCB">
        <w:t xml:space="preserve"> </w:t>
      </w:r>
      <w:r w:rsidRPr="00305FCB">
        <w:rPr>
          <w:lang w:val="en-US"/>
        </w:rPr>
        <w:t>видове</w:t>
      </w:r>
      <w:r w:rsidR="00E670C9" w:rsidRPr="00305FCB">
        <w:t xml:space="preserve"> </w:t>
      </w:r>
      <w:r w:rsidRPr="00305FCB">
        <w:rPr>
          <w:lang w:val="en-US"/>
        </w:rPr>
        <w:t>риби</w:t>
      </w:r>
      <w:r w:rsidR="00E670C9" w:rsidRPr="00305FCB">
        <w:t xml:space="preserve"> </w:t>
      </w:r>
      <w:r w:rsidRPr="00305FCB">
        <w:rPr>
          <w:lang w:val="en-US"/>
        </w:rPr>
        <w:t>достигат</w:t>
      </w:r>
      <w:r w:rsidR="00E670C9" w:rsidRPr="00305FCB">
        <w:t xml:space="preserve"> </w:t>
      </w:r>
      <w:r w:rsidRPr="00305FCB">
        <w:rPr>
          <w:lang w:val="en-US"/>
        </w:rPr>
        <w:t>пазарен</w:t>
      </w:r>
      <w:r w:rsidR="00E670C9" w:rsidRPr="00305FCB">
        <w:t xml:space="preserve"> </w:t>
      </w:r>
      <w:r w:rsidRPr="00305FCB">
        <w:rPr>
          <w:lang w:val="en-US"/>
        </w:rPr>
        <w:t>размер</w:t>
      </w:r>
      <w:r w:rsidR="00E670C9" w:rsidRPr="00305FCB">
        <w:t xml:space="preserve"> </w:t>
      </w:r>
      <w:r w:rsidRPr="00305FCB">
        <w:rPr>
          <w:lang w:val="en-US"/>
        </w:rPr>
        <w:t>за</w:t>
      </w:r>
      <w:r w:rsidR="00E670C9" w:rsidRPr="00305FCB">
        <w:t xml:space="preserve"> </w:t>
      </w:r>
      <w:r w:rsidRPr="00305FCB">
        <w:rPr>
          <w:lang w:val="en-US"/>
        </w:rPr>
        <w:t>половината</w:t>
      </w:r>
      <w:r w:rsidR="00E670C9" w:rsidRPr="00305FCB">
        <w:t xml:space="preserve"> </w:t>
      </w:r>
      <w:r w:rsidRPr="00305FCB">
        <w:rPr>
          <w:lang w:val="en-US"/>
        </w:rPr>
        <w:t>от</w:t>
      </w:r>
      <w:r w:rsidR="00E670C9" w:rsidRPr="00305FCB">
        <w:t xml:space="preserve"> </w:t>
      </w:r>
      <w:r w:rsidRPr="00305FCB">
        <w:rPr>
          <w:lang w:val="en-US"/>
        </w:rPr>
        <w:t>времето, необходимо</w:t>
      </w:r>
      <w:r w:rsidR="00E670C9" w:rsidRPr="00305FCB">
        <w:t xml:space="preserve"> </w:t>
      </w:r>
      <w:r w:rsidRPr="00305FCB">
        <w:rPr>
          <w:lang w:val="en-US"/>
        </w:rPr>
        <w:t>при</w:t>
      </w:r>
      <w:r w:rsidR="00E670C9" w:rsidRPr="00305FCB">
        <w:t xml:space="preserve"> </w:t>
      </w:r>
      <w:r w:rsidRPr="00305FCB">
        <w:rPr>
          <w:lang w:val="en-US"/>
        </w:rPr>
        <w:t>класическите</w:t>
      </w:r>
      <w:r w:rsidR="00E670C9" w:rsidRPr="00305FCB">
        <w:t xml:space="preserve"> </w:t>
      </w:r>
      <w:r w:rsidRPr="00305FCB">
        <w:rPr>
          <w:lang w:val="en-US"/>
        </w:rPr>
        <w:t>форми</w:t>
      </w:r>
      <w:r w:rsidR="00E670C9" w:rsidRPr="00305FCB">
        <w:t xml:space="preserve"> </w:t>
      </w:r>
      <w:r w:rsidRPr="00305FCB">
        <w:rPr>
          <w:lang w:val="en-US"/>
        </w:rPr>
        <w:t>на</w:t>
      </w:r>
      <w:r w:rsidR="00E670C9" w:rsidRPr="00305FCB">
        <w:t xml:space="preserve"> </w:t>
      </w:r>
      <w:r w:rsidR="00E670C9" w:rsidRPr="00305FCB">
        <w:rPr>
          <w:lang w:val="en-US"/>
        </w:rPr>
        <w:t xml:space="preserve">отглеждане. В </w:t>
      </w:r>
      <w:del w:id="7654" w:author="Evgeniya Cherkezova" w:date="2020-09-03T16:11:00Z">
        <w:r w:rsidR="00E670C9" w:rsidRPr="00305FCB">
          <w:rPr>
            <w:lang w:val="en-US"/>
          </w:rPr>
          <w:delText>RAS</w:delText>
        </w:r>
      </w:del>
      <w:ins w:id="7655" w:author="Evgeniya Cherkezova" w:date="2020-09-03T16:11:00Z">
        <w:r w:rsidR="006F3274">
          <w:t>рециркулационните системи</w:t>
        </w:r>
      </w:ins>
      <w:r w:rsidR="006F3274">
        <w:rPr>
          <w:rPrChange w:id="7656" w:author="Evgeniya Cherkezova" w:date="2020-09-03T16:10:00Z">
            <w:rPr>
              <w:lang w:val="en-US"/>
            </w:rPr>
          </w:rPrChange>
        </w:rPr>
        <w:t xml:space="preserve"> </w:t>
      </w:r>
      <w:r w:rsidRPr="00305FCB">
        <w:rPr>
          <w:lang w:val="en-US"/>
        </w:rPr>
        <w:t>използването</w:t>
      </w:r>
      <w:r w:rsidR="00E670C9" w:rsidRPr="00305FCB">
        <w:t xml:space="preserve"> </w:t>
      </w:r>
      <w:r w:rsidRPr="00305FCB">
        <w:rPr>
          <w:lang w:val="en-US"/>
        </w:rPr>
        <w:t>на</w:t>
      </w:r>
      <w:r w:rsidR="00E670C9" w:rsidRPr="00305FCB">
        <w:t xml:space="preserve"> </w:t>
      </w:r>
      <w:r w:rsidRPr="00305FCB">
        <w:rPr>
          <w:lang w:val="en-US"/>
        </w:rPr>
        <w:t>храната, нарастването</w:t>
      </w:r>
      <w:r w:rsidR="00E670C9" w:rsidRPr="00305FCB">
        <w:t xml:space="preserve"> </w:t>
      </w:r>
      <w:r w:rsidRPr="00305FCB">
        <w:rPr>
          <w:lang w:val="en-US"/>
        </w:rPr>
        <w:t>на</w:t>
      </w:r>
      <w:r w:rsidR="00E670C9" w:rsidRPr="00305FCB">
        <w:t xml:space="preserve"> </w:t>
      </w:r>
      <w:r w:rsidRPr="00305FCB">
        <w:rPr>
          <w:lang w:val="en-US"/>
        </w:rPr>
        <w:t>рибите, оцеляемостта</w:t>
      </w:r>
      <w:r w:rsidR="00E670C9" w:rsidRPr="00305FCB">
        <w:t xml:space="preserve"> </w:t>
      </w:r>
      <w:del w:id="7657" w:author="Evgeniya Cherkezova" w:date="2020-09-03T16:11:00Z">
        <w:r w:rsidRPr="00305FCB">
          <w:rPr>
            <w:lang w:val="en-US"/>
          </w:rPr>
          <w:delText>може</w:delText>
        </w:r>
        <w:r w:rsidR="00E670C9" w:rsidRPr="00305FCB">
          <w:delText xml:space="preserve"> </w:delText>
        </w:r>
        <w:r w:rsidRPr="00305FCB">
          <w:rPr>
            <w:lang w:val="en-US"/>
          </w:rPr>
          <w:delText>да</w:delText>
        </w:r>
        <w:r w:rsidR="00E670C9" w:rsidRPr="00305FCB">
          <w:delText xml:space="preserve"> </w:delText>
        </w:r>
      </w:del>
      <w:r w:rsidRPr="00305FCB">
        <w:rPr>
          <w:lang w:val="en-US"/>
        </w:rPr>
        <w:t>се</w:t>
      </w:r>
      <w:r w:rsidR="00E670C9" w:rsidRPr="00305FCB">
        <w:t xml:space="preserve"> </w:t>
      </w:r>
      <w:r w:rsidR="00E670C9" w:rsidRPr="00305FCB">
        <w:rPr>
          <w:lang w:val="en-US"/>
        </w:rPr>
        <w:t>контролира</w:t>
      </w:r>
      <w:r w:rsidRPr="00305FCB">
        <w:rPr>
          <w:lang w:val="en-US"/>
        </w:rPr>
        <w:t xml:space="preserve"> 24 часа</w:t>
      </w:r>
      <w:r w:rsidR="00E670C9" w:rsidRPr="00305FCB">
        <w:rPr>
          <w:lang w:val="en-US"/>
        </w:rPr>
        <w:t xml:space="preserve"> в денонощие. </w:t>
      </w:r>
      <w:del w:id="7658" w:author="Evgeniya Cherkezova" w:date="2020-09-03T16:11:00Z">
        <w:r w:rsidR="00E670C9" w:rsidRPr="00305FCB">
          <w:rPr>
            <w:lang w:val="en-US"/>
          </w:rPr>
          <w:delText>В интензивните RAS</w:delText>
        </w:r>
        <w:r w:rsidRPr="00305FCB">
          <w:rPr>
            <w:lang w:val="en-US"/>
          </w:rPr>
          <w:delText xml:space="preserve"> се</w:delText>
        </w:r>
        <w:r w:rsidR="00E670C9" w:rsidRPr="00305FCB">
          <w:delText xml:space="preserve"> </w:delText>
        </w:r>
        <w:r w:rsidR="00E670C9" w:rsidRPr="00305FCB">
          <w:rPr>
            <w:lang w:val="en-US"/>
          </w:rPr>
          <w:delText>преработва</w:delText>
        </w:r>
        <w:r w:rsidR="002F3006" w:rsidRPr="00305FCB">
          <w:delText xml:space="preserve"> </w:delText>
        </w:r>
        <w:r w:rsidRPr="00305FCB">
          <w:rPr>
            <w:lang w:val="en-US"/>
          </w:rPr>
          <w:delText>&gt;90% от</w:delText>
        </w:r>
        <w:r w:rsidR="00E670C9" w:rsidRPr="00305FCB">
          <w:delText xml:space="preserve"> </w:delText>
        </w:r>
        <w:r w:rsidRPr="00305FCB">
          <w:rPr>
            <w:lang w:val="en-US"/>
          </w:rPr>
          <w:delText>водата и &lt;10% от</w:delText>
        </w:r>
        <w:r w:rsidR="00E670C9" w:rsidRPr="00305FCB">
          <w:delText xml:space="preserve"> </w:delText>
        </w:r>
        <w:r w:rsidRPr="00305FCB">
          <w:rPr>
            <w:lang w:val="en-US"/>
          </w:rPr>
          <w:delText>нея</w:delText>
        </w:r>
        <w:r w:rsidR="00E670C9" w:rsidRPr="00305FCB">
          <w:delText xml:space="preserve"> </w:delText>
        </w:r>
        <w:r w:rsidRPr="00305FCB">
          <w:rPr>
            <w:lang w:val="en-US"/>
          </w:rPr>
          <w:delText>се</w:delText>
        </w:r>
        <w:r w:rsidR="00E670C9" w:rsidRPr="00305FCB">
          <w:delText xml:space="preserve"> </w:delText>
        </w:r>
        <w:r w:rsidRPr="00305FCB">
          <w:rPr>
            <w:lang w:val="en-US"/>
          </w:rPr>
          <w:delText>подменя</w:delText>
        </w:r>
        <w:r w:rsidR="00E670C9" w:rsidRPr="00305FCB">
          <w:delText xml:space="preserve"> </w:delText>
        </w:r>
        <w:r w:rsidR="00E670C9" w:rsidRPr="00305FCB">
          <w:rPr>
            <w:lang w:val="en-US"/>
          </w:rPr>
          <w:delText>всекидневно</w:delText>
        </w:r>
        <w:r w:rsidR="00E670C9" w:rsidRPr="00305FCB">
          <w:delText>.</w:delText>
        </w:r>
      </w:del>
    </w:p>
    <w:p w:rsidR="00A61D45" w:rsidRPr="00305FCB" w:rsidRDefault="00A61D45" w:rsidP="00A61D45">
      <w:pPr>
        <w:rPr>
          <w:lang w:val="en-US"/>
        </w:rPr>
      </w:pPr>
      <w:r w:rsidRPr="00305FCB">
        <w:rPr>
          <w:lang w:val="en-US"/>
        </w:rPr>
        <w:t>Водната</w:t>
      </w:r>
      <w:r w:rsidR="00E670C9" w:rsidRPr="00305FCB">
        <w:t xml:space="preserve"> </w:t>
      </w:r>
      <w:r w:rsidRPr="00305FCB">
        <w:rPr>
          <w:lang w:val="en-US"/>
        </w:rPr>
        <w:t>консумация</w:t>
      </w:r>
      <w:r w:rsidR="00E670C9" w:rsidRPr="00305FCB">
        <w:t xml:space="preserve"> </w:t>
      </w:r>
      <w:ins w:id="7659" w:author="Evgeniya Cherkezova" w:date="2020-09-03T16:11:00Z">
        <w:r w:rsidR="00B31E30">
          <w:t xml:space="preserve">за производството </w:t>
        </w:r>
      </w:ins>
      <w:r w:rsidRPr="00305FCB">
        <w:rPr>
          <w:lang w:val="en-US"/>
        </w:rPr>
        <w:t>на</w:t>
      </w:r>
      <w:ins w:id="7660" w:author="Evgeniya Cherkezova" w:date="2020-09-03T16:11:00Z">
        <w:r w:rsidR="00E670C9" w:rsidRPr="00305FCB">
          <w:t xml:space="preserve"> </w:t>
        </w:r>
        <w:r w:rsidR="00B31E30">
          <w:t>1</w:t>
        </w:r>
      </w:ins>
      <w:r w:rsidR="00B31E30">
        <w:t xml:space="preserve"> </w:t>
      </w:r>
      <w:r w:rsidRPr="00305FCB">
        <w:rPr>
          <w:lang w:val="en-US"/>
        </w:rPr>
        <w:t>килограм</w:t>
      </w:r>
      <w:r w:rsidR="00E670C9" w:rsidRPr="00305FCB">
        <w:t xml:space="preserve"> </w:t>
      </w:r>
      <w:r w:rsidRPr="00305FCB">
        <w:rPr>
          <w:lang w:val="en-US"/>
        </w:rPr>
        <w:t>рибна</w:t>
      </w:r>
      <w:r w:rsidR="00E670C9" w:rsidRPr="00305FCB">
        <w:t xml:space="preserve"> </w:t>
      </w:r>
      <w:r w:rsidRPr="00305FCB">
        <w:rPr>
          <w:lang w:val="en-US"/>
        </w:rPr>
        <w:t>продукция</w:t>
      </w:r>
      <w:r w:rsidR="00E670C9" w:rsidRPr="00305FCB">
        <w:t xml:space="preserve"> </w:t>
      </w:r>
      <w:r w:rsidRPr="00305FCB">
        <w:rPr>
          <w:lang w:val="en-US"/>
        </w:rPr>
        <w:t>се</w:t>
      </w:r>
      <w:r w:rsidR="00E670C9" w:rsidRPr="00305FCB">
        <w:t xml:space="preserve"> </w:t>
      </w:r>
      <w:r w:rsidRPr="00305FCB">
        <w:rPr>
          <w:lang w:val="en-US"/>
        </w:rPr>
        <w:t>оценява</w:t>
      </w:r>
      <w:r w:rsidR="00E670C9" w:rsidRPr="00305FCB">
        <w:t xml:space="preserve"> </w:t>
      </w:r>
      <w:r w:rsidRPr="00305FCB">
        <w:rPr>
          <w:lang w:val="en-US"/>
        </w:rPr>
        <w:t>на</w:t>
      </w:r>
      <w:r w:rsidR="00E670C9" w:rsidRPr="00305FCB">
        <w:t xml:space="preserve"> </w:t>
      </w:r>
      <w:r w:rsidRPr="00305FCB">
        <w:rPr>
          <w:lang w:val="en-US"/>
        </w:rPr>
        <w:t>около 500 l, което е 100 пъти</w:t>
      </w:r>
      <w:r w:rsidR="00E670C9" w:rsidRPr="00305FCB">
        <w:t xml:space="preserve"> </w:t>
      </w:r>
      <w:r w:rsidRPr="00305FCB">
        <w:rPr>
          <w:lang w:val="en-US"/>
        </w:rPr>
        <w:t>по-малко</w:t>
      </w:r>
      <w:r w:rsidR="00E670C9" w:rsidRPr="00305FCB">
        <w:t xml:space="preserve"> </w:t>
      </w:r>
      <w:r w:rsidRPr="00305FCB">
        <w:rPr>
          <w:lang w:val="en-US"/>
        </w:rPr>
        <w:t>от</w:t>
      </w:r>
      <w:r w:rsidR="00E670C9" w:rsidRPr="00305FCB">
        <w:t xml:space="preserve"> </w:t>
      </w:r>
      <w:r w:rsidRPr="00305FCB">
        <w:rPr>
          <w:lang w:val="en-US"/>
        </w:rPr>
        <w:t>водното</w:t>
      </w:r>
      <w:r w:rsidR="00E670C9" w:rsidRPr="00305FCB">
        <w:t xml:space="preserve"> </w:t>
      </w:r>
      <w:r w:rsidRPr="00305FCB">
        <w:rPr>
          <w:lang w:val="en-US"/>
        </w:rPr>
        <w:t>потребление в традиционните</w:t>
      </w:r>
      <w:r w:rsidR="00E670C9" w:rsidRPr="00305FCB">
        <w:t xml:space="preserve"> </w:t>
      </w:r>
      <w:r w:rsidRPr="00305FCB">
        <w:rPr>
          <w:lang w:val="en-US"/>
        </w:rPr>
        <w:t xml:space="preserve">ферми. </w:t>
      </w:r>
    </w:p>
    <w:p w:rsidR="00A61D45" w:rsidRPr="00305FCB" w:rsidRDefault="00A61D45" w:rsidP="00A61D45">
      <w:r w:rsidRPr="00305FCB">
        <w:rPr>
          <w:lang w:val="en-US"/>
        </w:rPr>
        <w:t>Наред с предимствата</w:t>
      </w:r>
      <w:r w:rsidR="00E670C9" w:rsidRPr="00305FCB">
        <w:t xml:space="preserve"> </w:t>
      </w:r>
      <w:r w:rsidRPr="00305FCB">
        <w:rPr>
          <w:lang w:val="en-US"/>
        </w:rPr>
        <w:t>от</w:t>
      </w:r>
      <w:r w:rsidR="00E670C9" w:rsidRPr="00305FCB">
        <w:t xml:space="preserve"> </w:t>
      </w:r>
      <w:r w:rsidRPr="00305FCB">
        <w:rPr>
          <w:lang w:val="en-US"/>
        </w:rPr>
        <w:t>екологично и друго</w:t>
      </w:r>
      <w:r w:rsidR="00E670C9" w:rsidRPr="00305FCB">
        <w:t xml:space="preserve"> </w:t>
      </w:r>
      <w:r w:rsidRPr="00305FCB">
        <w:rPr>
          <w:lang w:val="en-US"/>
        </w:rPr>
        <w:t>естество</w:t>
      </w:r>
      <w:r w:rsidR="00E670C9" w:rsidRPr="00305FCB">
        <w:t xml:space="preserve"> </w:t>
      </w:r>
      <w:r w:rsidRPr="00305FCB">
        <w:rPr>
          <w:lang w:val="en-US"/>
        </w:rPr>
        <w:t>пред</w:t>
      </w:r>
      <w:r w:rsidR="00E670C9" w:rsidRPr="00305FCB">
        <w:t xml:space="preserve"> </w:t>
      </w:r>
      <w:r w:rsidRPr="00305FCB">
        <w:rPr>
          <w:lang w:val="en-US"/>
        </w:rPr>
        <w:t>масовото</w:t>
      </w:r>
      <w:r w:rsidR="00E670C9" w:rsidRPr="00305FCB">
        <w:t xml:space="preserve"> </w:t>
      </w:r>
      <w:r w:rsidRPr="00305FCB">
        <w:rPr>
          <w:lang w:val="en-US"/>
        </w:rPr>
        <w:t>използване</w:t>
      </w:r>
      <w:r w:rsidR="00E670C9" w:rsidRPr="00305FCB">
        <w:t xml:space="preserve"> </w:t>
      </w:r>
      <w:r w:rsidR="00E670C9" w:rsidRPr="00305FCB">
        <w:rPr>
          <w:lang w:val="en-US"/>
        </w:rPr>
        <w:t>на</w:t>
      </w:r>
      <w:r w:rsidR="00EB55C2">
        <w:rPr>
          <w:rPrChange w:id="7661" w:author="Evgeniya Cherkezova" w:date="2020-09-03T16:10:00Z">
            <w:rPr>
              <w:lang w:val="en-US"/>
            </w:rPr>
          </w:rPrChange>
        </w:rPr>
        <w:t xml:space="preserve"> </w:t>
      </w:r>
      <w:del w:id="7662" w:author="Evgeniya Cherkezova" w:date="2020-09-03T16:11:00Z">
        <w:r w:rsidR="00E670C9" w:rsidRPr="00305FCB">
          <w:rPr>
            <w:lang w:val="en-US"/>
          </w:rPr>
          <w:delText>RAS</w:delText>
        </w:r>
      </w:del>
      <w:ins w:id="7663" w:author="Evgeniya Cherkezova" w:date="2020-09-03T16:11:00Z">
        <w:r w:rsidR="008B361C">
          <w:t>рециркулационни систем</w:t>
        </w:r>
      </w:ins>
      <w:r w:rsidRPr="00305FCB">
        <w:rPr>
          <w:lang w:val="en-US"/>
        </w:rPr>
        <w:t xml:space="preserve"> има</w:t>
      </w:r>
      <w:r w:rsidR="00E670C9" w:rsidRPr="00305FCB">
        <w:t xml:space="preserve"> </w:t>
      </w:r>
      <w:r w:rsidR="00E670C9" w:rsidRPr="00305FCB">
        <w:rPr>
          <w:lang w:val="en-US"/>
        </w:rPr>
        <w:t xml:space="preserve">редица </w:t>
      </w:r>
      <w:r w:rsidRPr="00305FCB">
        <w:rPr>
          <w:lang w:val="en-US"/>
        </w:rPr>
        <w:t>ограничения. На</w:t>
      </w:r>
      <w:r w:rsidR="00E670C9" w:rsidRPr="00305FCB">
        <w:t xml:space="preserve"> </w:t>
      </w:r>
      <w:r w:rsidRPr="00305FCB">
        <w:rPr>
          <w:lang w:val="en-US"/>
        </w:rPr>
        <w:t>първо</w:t>
      </w:r>
      <w:r w:rsidR="00E670C9" w:rsidRPr="00305FCB">
        <w:t xml:space="preserve"> </w:t>
      </w:r>
      <w:r w:rsidRPr="00305FCB">
        <w:rPr>
          <w:lang w:val="en-US"/>
        </w:rPr>
        <w:t>място</w:t>
      </w:r>
      <w:r w:rsidR="00E670C9" w:rsidRPr="00305FCB">
        <w:t xml:space="preserve"> </w:t>
      </w:r>
      <w:r w:rsidRPr="00305FCB">
        <w:rPr>
          <w:lang w:val="en-US"/>
        </w:rPr>
        <w:t>това е необходимостта</w:t>
      </w:r>
      <w:r w:rsidR="00E670C9" w:rsidRPr="00305FCB">
        <w:t xml:space="preserve"> </w:t>
      </w:r>
      <w:r w:rsidRPr="00305FCB">
        <w:rPr>
          <w:lang w:val="en-US"/>
        </w:rPr>
        <w:t>от</w:t>
      </w:r>
      <w:r w:rsidR="00E670C9" w:rsidRPr="00305FCB">
        <w:t xml:space="preserve"> </w:t>
      </w:r>
      <w:r w:rsidRPr="00305FCB">
        <w:rPr>
          <w:lang w:val="en-US"/>
        </w:rPr>
        <w:t>значителни</w:t>
      </w:r>
      <w:r w:rsidR="00E670C9" w:rsidRPr="00305FCB">
        <w:t xml:space="preserve"> </w:t>
      </w:r>
      <w:r w:rsidRPr="00305FCB">
        <w:rPr>
          <w:lang w:val="en-US"/>
        </w:rPr>
        <w:t>начални</w:t>
      </w:r>
      <w:r w:rsidR="00E670C9" w:rsidRPr="00305FCB">
        <w:t xml:space="preserve"> </w:t>
      </w:r>
      <w:r w:rsidRPr="00305FCB">
        <w:rPr>
          <w:lang w:val="en-US"/>
        </w:rPr>
        <w:t>инвестиции и последващи</w:t>
      </w:r>
      <w:r w:rsidR="00E670C9" w:rsidRPr="00305FCB">
        <w:t xml:space="preserve"> </w:t>
      </w:r>
      <w:r w:rsidRPr="00305FCB">
        <w:rPr>
          <w:lang w:val="en-US"/>
        </w:rPr>
        <w:t>високи</w:t>
      </w:r>
      <w:r w:rsidR="00E670C9" w:rsidRPr="00305FCB">
        <w:t xml:space="preserve"> </w:t>
      </w:r>
      <w:r w:rsidRPr="00305FCB">
        <w:rPr>
          <w:lang w:val="en-US"/>
        </w:rPr>
        <w:t>операционни</w:t>
      </w:r>
      <w:r w:rsidR="00E670C9" w:rsidRPr="00305FCB">
        <w:t xml:space="preserve"> </w:t>
      </w:r>
      <w:r w:rsidRPr="00305FCB">
        <w:rPr>
          <w:lang w:val="en-US"/>
        </w:rPr>
        <w:t>разходи</w:t>
      </w:r>
      <w:ins w:id="7664" w:author="Evgeniya Cherkezova" w:date="2020-09-03T16:11:00Z">
        <w:r w:rsidR="00857FEA">
          <w:t>/оборотни средства</w:t>
        </w:r>
      </w:ins>
      <w:r w:rsidRPr="00305FCB">
        <w:rPr>
          <w:lang w:val="en-US"/>
        </w:rPr>
        <w:t>, свързани</w:t>
      </w:r>
      <w:r w:rsidR="00E670C9" w:rsidRPr="00305FCB">
        <w:t xml:space="preserve"> </w:t>
      </w:r>
      <w:r w:rsidRPr="00305FCB">
        <w:rPr>
          <w:lang w:val="en-US"/>
        </w:rPr>
        <w:t>главно с потреблението</w:t>
      </w:r>
      <w:r w:rsidR="00E670C9" w:rsidRPr="00305FCB">
        <w:t xml:space="preserve"> </w:t>
      </w:r>
      <w:r w:rsidRPr="00305FCB">
        <w:rPr>
          <w:lang w:val="en-US"/>
        </w:rPr>
        <w:t>на</w:t>
      </w:r>
      <w:r w:rsidR="00E670C9" w:rsidRPr="00305FCB">
        <w:t xml:space="preserve"> </w:t>
      </w:r>
      <w:r w:rsidRPr="00305FCB">
        <w:rPr>
          <w:lang w:val="en-US"/>
        </w:rPr>
        <w:t>енергия и организацията</w:t>
      </w:r>
      <w:r w:rsidR="00E670C9" w:rsidRPr="00305FCB">
        <w:t xml:space="preserve"> </w:t>
      </w:r>
      <w:r w:rsidRPr="00305FCB">
        <w:rPr>
          <w:lang w:val="en-US"/>
        </w:rPr>
        <w:t>на</w:t>
      </w:r>
      <w:r w:rsidR="00E670C9" w:rsidRPr="00305FCB">
        <w:t xml:space="preserve"> </w:t>
      </w:r>
      <w:r w:rsidRPr="00305FCB">
        <w:rPr>
          <w:lang w:val="en-US"/>
        </w:rPr>
        <w:t>пречиствателния</w:t>
      </w:r>
      <w:r w:rsidR="00E670C9" w:rsidRPr="00305FCB">
        <w:t xml:space="preserve"> </w:t>
      </w:r>
      <w:r w:rsidRPr="00305FCB">
        <w:rPr>
          <w:lang w:val="en-US"/>
        </w:rPr>
        <w:t xml:space="preserve">процес. </w:t>
      </w:r>
      <w:ins w:id="7665" w:author="Evgeniya Cherkezova" w:date="2020-09-03T16:11:00Z">
        <w:r w:rsidR="00EB55C2">
          <w:t>Основ</w:t>
        </w:r>
        <w:r w:rsidR="008B361C">
          <w:t>ен</w:t>
        </w:r>
        <w:r w:rsidR="00EB55C2">
          <w:t xml:space="preserve"> проблем е, че обектите, предмет на отглеждане</w:t>
        </w:r>
        <w:r w:rsidR="008B361C">
          <w:t>,</w:t>
        </w:r>
        <w:r w:rsidR="00EB55C2">
          <w:t xml:space="preserve"> следва да имат висока пазарна цена</w:t>
        </w:r>
        <w:r w:rsidR="00857FEA">
          <w:t xml:space="preserve"> или добавена стойност</w:t>
        </w:r>
        <w:r w:rsidR="00143E69">
          <w:t>,</w:t>
        </w:r>
        <w:r w:rsidR="00EB55C2">
          <w:t xml:space="preserve"> за да могат да покрият високите оперативни разходи и да се формира печалба. </w:t>
        </w:r>
      </w:ins>
      <w:r w:rsidRPr="00305FCB">
        <w:rPr>
          <w:lang w:val="en-US"/>
        </w:rPr>
        <w:t>В случай</w:t>
      </w:r>
      <w:r w:rsidR="00E670C9" w:rsidRPr="00305FCB">
        <w:t xml:space="preserve"> </w:t>
      </w:r>
      <w:r w:rsidRPr="00305FCB">
        <w:rPr>
          <w:lang w:val="en-US"/>
        </w:rPr>
        <w:t>на</w:t>
      </w:r>
      <w:r w:rsidR="00E670C9" w:rsidRPr="00305FCB">
        <w:t xml:space="preserve"> </w:t>
      </w:r>
      <w:r w:rsidRPr="00305FCB">
        <w:rPr>
          <w:lang w:val="en-US"/>
        </w:rPr>
        <w:t>много</w:t>
      </w:r>
      <w:r w:rsidR="00E670C9" w:rsidRPr="00305FCB">
        <w:t xml:space="preserve"> </w:t>
      </w:r>
      <w:r w:rsidRPr="00305FCB">
        <w:rPr>
          <w:lang w:val="en-US"/>
        </w:rPr>
        <w:t>високи</w:t>
      </w:r>
      <w:r w:rsidR="00E670C9" w:rsidRPr="00305FCB">
        <w:t xml:space="preserve"> </w:t>
      </w:r>
      <w:r w:rsidRPr="00305FCB">
        <w:rPr>
          <w:lang w:val="en-US"/>
        </w:rPr>
        <w:t>посадки и/или</w:t>
      </w:r>
      <w:r w:rsidR="00E670C9" w:rsidRPr="00305FCB">
        <w:t xml:space="preserve"> </w:t>
      </w:r>
      <w:r w:rsidRPr="00305FCB">
        <w:rPr>
          <w:lang w:val="en-US"/>
        </w:rPr>
        <w:t>влошаване</w:t>
      </w:r>
      <w:r w:rsidR="00E670C9" w:rsidRPr="00305FCB">
        <w:t xml:space="preserve"> </w:t>
      </w:r>
      <w:r w:rsidRPr="00305FCB">
        <w:rPr>
          <w:lang w:val="en-US"/>
        </w:rPr>
        <w:t>на</w:t>
      </w:r>
      <w:r w:rsidR="00E670C9" w:rsidRPr="00305FCB">
        <w:t xml:space="preserve"> </w:t>
      </w:r>
      <w:r w:rsidRPr="00305FCB">
        <w:rPr>
          <w:lang w:val="en-US"/>
        </w:rPr>
        <w:t>качество</w:t>
      </w:r>
      <w:r w:rsidR="00E670C9" w:rsidRPr="00305FCB">
        <w:t xml:space="preserve">то </w:t>
      </w:r>
      <w:r w:rsidRPr="00305FCB">
        <w:rPr>
          <w:lang w:val="en-US"/>
        </w:rPr>
        <w:t>на</w:t>
      </w:r>
      <w:r w:rsidR="00E670C9" w:rsidRPr="00305FCB">
        <w:t xml:space="preserve"> </w:t>
      </w:r>
      <w:r w:rsidRPr="00305FCB">
        <w:rPr>
          <w:lang w:val="en-US"/>
        </w:rPr>
        <w:t>водата, дължащо</w:t>
      </w:r>
      <w:r w:rsidR="00E670C9" w:rsidRPr="00305FCB">
        <w:t xml:space="preserve"> </w:t>
      </w:r>
      <w:r w:rsidRPr="00305FCB">
        <w:rPr>
          <w:lang w:val="en-US"/>
        </w:rPr>
        <w:t>се</w:t>
      </w:r>
      <w:r w:rsidR="00E670C9" w:rsidRPr="00305FCB">
        <w:t xml:space="preserve"> </w:t>
      </w:r>
      <w:del w:id="7666" w:author="Evgeniya Cherkezova" w:date="2020-09-03T16:11:00Z">
        <w:r w:rsidRPr="00305FCB">
          <w:rPr>
            <w:lang w:val="en-US"/>
          </w:rPr>
          <w:delText>напроблеми</w:delText>
        </w:r>
      </w:del>
      <w:ins w:id="7667" w:author="Evgeniya Cherkezova" w:date="2020-09-03T16:11:00Z">
        <w:r w:rsidRPr="00305FCB">
          <w:rPr>
            <w:lang w:val="en-US"/>
          </w:rPr>
          <w:t>на</w:t>
        </w:r>
        <w:r w:rsidR="00EB55C2">
          <w:t xml:space="preserve"> </w:t>
        </w:r>
        <w:r w:rsidRPr="00305FCB">
          <w:rPr>
            <w:lang w:val="en-US"/>
          </w:rPr>
          <w:t>проблеми</w:t>
        </w:r>
      </w:ins>
      <w:r w:rsidRPr="00305FCB">
        <w:rPr>
          <w:lang w:val="en-US"/>
        </w:rPr>
        <w:t xml:space="preserve"> в пречистването</w:t>
      </w:r>
      <w:r w:rsidR="00E670C9" w:rsidRPr="00305FCB">
        <w:t xml:space="preserve"> й</w:t>
      </w:r>
      <w:r w:rsidRPr="00305FCB">
        <w:rPr>
          <w:lang w:val="en-US"/>
        </w:rPr>
        <w:t>, състоянието</w:t>
      </w:r>
      <w:r w:rsidR="00E670C9" w:rsidRPr="00305FCB">
        <w:t xml:space="preserve"> </w:t>
      </w:r>
      <w:r w:rsidRPr="00305FCB">
        <w:rPr>
          <w:lang w:val="en-US"/>
        </w:rPr>
        <w:t>на</w:t>
      </w:r>
      <w:r w:rsidR="00E670C9" w:rsidRPr="00305FCB">
        <w:t xml:space="preserve"> </w:t>
      </w:r>
      <w:r w:rsidRPr="00305FCB">
        <w:rPr>
          <w:lang w:val="en-US"/>
        </w:rPr>
        <w:t>рибите</w:t>
      </w:r>
      <w:r w:rsidR="00E670C9" w:rsidRPr="00305FCB">
        <w:t xml:space="preserve"> </w:t>
      </w:r>
      <w:r w:rsidRPr="00305FCB">
        <w:rPr>
          <w:lang w:val="en-US"/>
        </w:rPr>
        <w:t>може</w:t>
      </w:r>
      <w:r w:rsidR="00E670C9" w:rsidRPr="00305FCB">
        <w:t xml:space="preserve"> </w:t>
      </w:r>
      <w:r w:rsidRPr="00305FCB">
        <w:rPr>
          <w:lang w:val="en-US"/>
        </w:rPr>
        <w:t>бързо</w:t>
      </w:r>
      <w:r w:rsidR="00E670C9" w:rsidRPr="00305FCB">
        <w:t xml:space="preserve"> </w:t>
      </w:r>
      <w:r w:rsidRPr="00305FCB">
        <w:rPr>
          <w:lang w:val="en-US"/>
        </w:rPr>
        <w:t>да</w:t>
      </w:r>
      <w:r w:rsidR="00E670C9" w:rsidRPr="00305FCB">
        <w:t xml:space="preserve"> </w:t>
      </w:r>
      <w:r w:rsidRPr="00305FCB">
        <w:rPr>
          <w:lang w:val="en-US"/>
        </w:rPr>
        <w:t>се</w:t>
      </w:r>
      <w:r w:rsidR="00E670C9" w:rsidRPr="00305FCB">
        <w:t xml:space="preserve"> </w:t>
      </w:r>
      <w:r w:rsidRPr="00305FCB">
        <w:rPr>
          <w:lang w:val="en-US"/>
        </w:rPr>
        <w:t>влоши и да</w:t>
      </w:r>
      <w:r w:rsidR="00E670C9" w:rsidRPr="00305FCB">
        <w:t xml:space="preserve"> </w:t>
      </w:r>
      <w:del w:id="7668" w:author="Evgeniya Cherkezova" w:date="2020-09-03T16:11:00Z">
        <w:r w:rsidRPr="00305FCB">
          <w:rPr>
            <w:lang w:val="en-US"/>
          </w:rPr>
          <w:delText>сес</w:delText>
        </w:r>
        <w:r w:rsidR="00E670C9" w:rsidRPr="00305FCB">
          <w:delText xml:space="preserve"> </w:delText>
        </w:r>
        <w:r w:rsidRPr="00305FCB">
          <w:rPr>
            <w:lang w:val="en-US"/>
          </w:rPr>
          <w:delText>тигне</w:delText>
        </w:r>
      </w:del>
      <w:ins w:id="7669" w:author="Evgeniya Cherkezova" w:date="2020-09-03T16:11:00Z">
        <w:r w:rsidRPr="00305FCB">
          <w:rPr>
            <w:lang w:val="en-US"/>
          </w:rPr>
          <w:t>се</w:t>
        </w:r>
        <w:r w:rsidR="00EB55C2">
          <w:t xml:space="preserve"> </w:t>
        </w:r>
        <w:r w:rsidRPr="00305FCB">
          <w:rPr>
            <w:lang w:val="en-US"/>
          </w:rPr>
          <w:t>стигне</w:t>
        </w:r>
      </w:ins>
      <w:r w:rsidR="00E670C9" w:rsidRPr="00305FCB">
        <w:t xml:space="preserve"> </w:t>
      </w:r>
      <w:r w:rsidRPr="00305FCB">
        <w:rPr>
          <w:lang w:val="en-US"/>
        </w:rPr>
        <w:t>до</w:t>
      </w:r>
      <w:r w:rsidR="00E670C9" w:rsidRPr="00305FCB">
        <w:t xml:space="preserve"> </w:t>
      </w:r>
      <w:r w:rsidRPr="00305FCB">
        <w:rPr>
          <w:lang w:val="en-US"/>
        </w:rPr>
        <w:t>масова</w:t>
      </w:r>
      <w:r w:rsidR="00E670C9" w:rsidRPr="00305FCB">
        <w:t xml:space="preserve"> </w:t>
      </w:r>
      <w:r w:rsidRPr="00305FCB">
        <w:rPr>
          <w:lang w:val="en-US"/>
        </w:rPr>
        <w:t>смърт. И не</w:t>
      </w:r>
      <w:r w:rsidR="00E670C9" w:rsidRPr="00305FCB">
        <w:t xml:space="preserve"> </w:t>
      </w:r>
      <w:r w:rsidRPr="00305FCB">
        <w:rPr>
          <w:lang w:val="en-US"/>
        </w:rPr>
        <w:t>на</w:t>
      </w:r>
      <w:r w:rsidR="00E670C9" w:rsidRPr="00305FCB">
        <w:t xml:space="preserve"> </w:t>
      </w:r>
      <w:r w:rsidRPr="00305FCB">
        <w:rPr>
          <w:lang w:val="en-US"/>
        </w:rPr>
        <w:t>последно</w:t>
      </w:r>
      <w:r w:rsidR="00E670C9" w:rsidRPr="00305FCB">
        <w:t xml:space="preserve"> </w:t>
      </w:r>
      <w:r w:rsidRPr="00305FCB">
        <w:rPr>
          <w:lang w:val="en-US"/>
        </w:rPr>
        <w:t>място</w:t>
      </w:r>
      <w:r w:rsidR="00E670C9" w:rsidRPr="00305FCB">
        <w:t xml:space="preserve"> </w:t>
      </w:r>
      <w:del w:id="7670" w:author="Evgeniya Cherkezova" w:date="2020-09-03T16:11:00Z">
        <w:r w:rsidR="00E670C9" w:rsidRPr="00305FCB">
          <w:rPr>
            <w:lang w:val="en-US"/>
          </w:rPr>
          <w:delText>RAS</w:delText>
        </w:r>
        <w:r w:rsidR="00E670C9" w:rsidRPr="00305FCB">
          <w:delText xml:space="preserve"> </w:delText>
        </w:r>
        <w:r w:rsidRPr="00305FCB">
          <w:rPr>
            <w:lang w:val="en-US"/>
          </w:rPr>
          <w:delText xml:space="preserve"> изисква</w:delText>
        </w:r>
      </w:del>
      <w:ins w:id="7671" w:author="Evgeniya Cherkezova" w:date="2020-09-03T16:11:00Z">
        <w:r w:rsidR="008B361C">
          <w:t xml:space="preserve">рециркулационните системи </w:t>
        </w:r>
        <w:r w:rsidRPr="00305FCB">
          <w:rPr>
            <w:lang w:val="en-US"/>
          </w:rPr>
          <w:t>изисква</w:t>
        </w:r>
        <w:r w:rsidR="008B361C">
          <w:t>т</w:t>
        </w:r>
      </w:ins>
      <w:r w:rsidR="00E670C9" w:rsidRPr="00305FCB">
        <w:t xml:space="preserve"> </w:t>
      </w:r>
      <w:r w:rsidRPr="00305FCB">
        <w:rPr>
          <w:lang w:val="en-US"/>
        </w:rPr>
        <w:t>обслужване</w:t>
      </w:r>
      <w:r w:rsidR="0084441D" w:rsidRPr="00305FCB">
        <w:t xml:space="preserve"> </w:t>
      </w:r>
      <w:r w:rsidRPr="00305FCB">
        <w:rPr>
          <w:lang w:val="en-US"/>
        </w:rPr>
        <w:t>от</w:t>
      </w:r>
      <w:r w:rsidR="0084441D" w:rsidRPr="00305FCB">
        <w:t xml:space="preserve"> </w:t>
      </w:r>
      <w:r w:rsidRPr="00305FCB">
        <w:rPr>
          <w:lang w:val="en-US"/>
        </w:rPr>
        <w:t>високо</w:t>
      </w:r>
      <w:r w:rsidR="0084441D" w:rsidRPr="00305FCB">
        <w:t xml:space="preserve"> </w:t>
      </w:r>
      <w:r w:rsidRPr="00305FCB">
        <w:rPr>
          <w:lang w:val="en-US"/>
        </w:rPr>
        <w:t>квалифициран</w:t>
      </w:r>
      <w:r w:rsidR="0084441D" w:rsidRPr="00305FCB">
        <w:t xml:space="preserve"> </w:t>
      </w:r>
      <w:r w:rsidR="00A71D76" w:rsidRPr="00305FCB">
        <w:t>персонал</w:t>
      </w:r>
      <w:r w:rsidRPr="00305FCB">
        <w:rPr>
          <w:lang w:val="en-US"/>
        </w:rPr>
        <w:t xml:space="preserve"> и непрекъсната</w:t>
      </w:r>
      <w:r w:rsidR="0084441D" w:rsidRPr="00305FCB">
        <w:t xml:space="preserve"> </w:t>
      </w:r>
      <w:r w:rsidRPr="00305FCB">
        <w:rPr>
          <w:lang w:val="en-US"/>
        </w:rPr>
        <w:t>поддръжка</w:t>
      </w:r>
      <w:r w:rsidR="0084441D" w:rsidRPr="00305FCB">
        <w:t xml:space="preserve"> </w:t>
      </w:r>
      <w:r w:rsidRPr="00305FCB">
        <w:rPr>
          <w:lang w:val="en-US"/>
        </w:rPr>
        <w:t>на</w:t>
      </w:r>
      <w:r w:rsidR="0084441D" w:rsidRPr="00305FCB">
        <w:t xml:space="preserve"> </w:t>
      </w:r>
      <w:r w:rsidRPr="00305FCB">
        <w:rPr>
          <w:lang w:val="en-US"/>
        </w:rPr>
        <w:t>високотехнологично</w:t>
      </w:r>
      <w:r w:rsidR="0084441D" w:rsidRPr="00305FCB">
        <w:t xml:space="preserve"> </w:t>
      </w:r>
      <w:r w:rsidR="0084441D" w:rsidRPr="00305FCB">
        <w:rPr>
          <w:lang w:val="en-US"/>
        </w:rPr>
        <w:t>оборудване.</w:t>
      </w:r>
      <w:r w:rsidR="0084441D" w:rsidRPr="00305FCB">
        <w:t xml:space="preserve"> </w:t>
      </w:r>
      <w:r w:rsidRPr="00305FCB">
        <w:rPr>
          <w:lang w:val="en-US"/>
        </w:rPr>
        <w:t>Съществува</w:t>
      </w:r>
      <w:r w:rsidR="0084441D" w:rsidRPr="00305FCB">
        <w:t xml:space="preserve"> </w:t>
      </w:r>
      <w:r w:rsidRPr="00305FCB">
        <w:rPr>
          <w:lang w:val="en-US"/>
        </w:rPr>
        <w:t>реална</w:t>
      </w:r>
      <w:r w:rsidR="0084441D" w:rsidRPr="00305FCB">
        <w:t xml:space="preserve"> </w:t>
      </w:r>
      <w:r w:rsidRPr="00305FCB">
        <w:rPr>
          <w:lang w:val="en-US"/>
        </w:rPr>
        <w:t>опасност</w:t>
      </w:r>
      <w:del w:id="7672" w:author="Evgeniya Cherkezova" w:date="2020-09-03T16:11:00Z">
        <w:r w:rsidR="00A71D76" w:rsidRPr="00305FCB">
          <w:delText>,</w:delText>
        </w:r>
      </w:del>
      <w:r w:rsidR="0084441D" w:rsidRPr="00305FCB">
        <w:t xml:space="preserve"> </w:t>
      </w:r>
      <w:r w:rsidRPr="00305FCB">
        <w:rPr>
          <w:lang w:val="en-US"/>
        </w:rPr>
        <w:t>новопостроените</w:t>
      </w:r>
      <w:r w:rsidR="0084441D" w:rsidRPr="00305FCB">
        <w:t xml:space="preserve"> </w:t>
      </w:r>
      <w:r w:rsidRPr="00305FCB">
        <w:rPr>
          <w:lang w:val="en-US"/>
        </w:rPr>
        <w:t>рециркулационни</w:t>
      </w:r>
      <w:r w:rsidR="0084441D" w:rsidRPr="00305FCB">
        <w:t xml:space="preserve"> </w:t>
      </w:r>
      <w:r w:rsidRPr="00305FCB">
        <w:rPr>
          <w:lang w:val="en-US"/>
        </w:rPr>
        <w:t>системи у нас</w:t>
      </w:r>
      <w:r w:rsidR="0084441D" w:rsidRPr="00305FCB">
        <w:t xml:space="preserve"> </w:t>
      </w:r>
      <w:r w:rsidRPr="00305FCB">
        <w:rPr>
          <w:lang w:val="en-US"/>
        </w:rPr>
        <w:t>да</w:t>
      </w:r>
      <w:r w:rsidR="0084441D" w:rsidRPr="00305FCB">
        <w:t xml:space="preserve"> </w:t>
      </w:r>
      <w:r w:rsidRPr="00305FCB">
        <w:rPr>
          <w:lang w:val="en-US"/>
        </w:rPr>
        <w:t>търпят</w:t>
      </w:r>
      <w:r w:rsidR="0084441D" w:rsidRPr="00305FCB">
        <w:t xml:space="preserve"> </w:t>
      </w:r>
      <w:r w:rsidRPr="00305FCB">
        <w:rPr>
          <w:lang w:val="en-US"/>
        </w:rPr>
        <w:t>недостиг</w:t>
      </w:r>
      <w:r w:rsidR="0084441D" w:rsidRPr="00305FCB">
        <w:t xml:space="preserve"> </w:t>
      </w:r>
      <w:r w:rsidRPr="00305FCB">
        <w:rPr>
          <w:lang w:val="en-US"/>
        </w:rPr>
        <w:t>на</w:t>
      </w:r>
      <w:r w:rsidR="00303855" w:rsidRPr="00305FCB">
        <w:t xml:space="preserve"> </w:t>
      </w:r>
      <w:r w:rsidRPr="00305FCB">
        <w:rPr>
          <w:lang w:val="en-US"/>
        </w:rPr>
        <w:t>зарибителен</w:t>
      </w:r>
      <w:r w:rsidR="0084441D" w:rsidRPr="00305FCB">
        <w:t xml:space="preserve"> </w:t>
      </w:r>
      <w:r w:rsidRPr="00305FCB">
        <w:rPr>
          <w:lang w:val="en-US"/>
        </w:rPr>
        <w:t>материал, особено</w:t>
      </w:r>
      <w:r w:rsidR="0084441D" w:rsidRPr="00305FCB">
        <w:t xml:space="preserve"> </w:t>
      </w:r>
      <w:del w:id="7673" w:author="Evgeniya Cherkezova" w:date="2020-09-03T16:11:00Z">
        <w:r w:rsidRPr="00305FCB">
          <w:rPr>
            <w:lang w:val="en-US"/>
          </w:rPr>
          <w:delText>за</w:delText>
        </w:r>
        <w:r w:rsidR="0084441D" w:rsidRPr="00305FCB">
          <w:delText xml:space="preserve"> </w:delText>
        </w:r>
      </w:del>
      <w:r w:rsidRPr="00305FCB">
        <w:rPr>
          <w:lang w:val="en-US"/>
        </w:rPr>
        <w:t>тези, които</w:t>
      </w:r>
      <w:r w:rsidR="0084441D" w:rsidRPr="00305FCB">
        <w:t xml:space="preserve"> </w:t>
      </w:r>
      <w:r w:rsidRPr="00305FCB">
        <w:rPr>
          <w:lang w:val="en-US"/>
        </w:rPr>
        <w:t>са</w:t>
      </w:r>
      <w:r w:rsidR="0084441D" w:rsidRPr="00305FCB">
        <w:t xml:space="preserve"> </w:t>
      </w:r>
      <w:r w:rsidRPr="00305FCB">
        <w:rPr>
          <w:lang w:val="en-US"/>
        </w:rPr>
        <w:t>ориентирани</w:t>
      </w:r>
      <w:r w:rsidR="0084441D" w:rsidRPr="00305FCB">
        <w:t xml:space="preserve"> </w:t>
      </w:r>
      <w:r w:rsidRPr="00305FCB">
        <w:rPr>
          <w:lang w:val="en-US"/>
        </w:rPr>
        <w:t>към</w:t>
      </w:r>
      <w:r w:rsidR="0084441D" w:rsidRPr="00305FCB">
        <w:t xml:space="preserve"> </w:t>
      </w:r>
      <w:r w:rsidRPr="00305FCB">
        <w:rPr>
          <w:lang w:val="en-US"/>
        </w:rPr>
        <w:t>нови</w:t>
      </w:r>
      <w:r w:rsidR="0084441D" w:rsidRPr="00305FCB">
        <w:t xml:space="preserve"> </w:t>
      </w:r>
      <w:r w:rsidRPr="00305FCB">
        <w:rPr>
          <w:lang w:val="en-US"/>
        </w:rPr>
        <w:t>за</w:t>
      </w:r>
      <w:r w:rsidR="0084441D" w:rsidRPr="00305FCB">
        <w:t xml:space="preserve"> </w:t>
      </w:r>
      <w:r w:rsidRPr="00305FCB">
        <w:rPr>
          <w:lang w:val="en-US"/>
        </w:rPr>
        <w:t>страната</w:t>
      </w:r>
      <w:r w:rsidR="0084441D" w:rsidRPr="00305FCB">
        <w:t xml:space="preserve"> или за нови за аквакултурата у нас </w:t>
      </w:r>
      <w:r w:rsidRPr="00305FCB">
        <w:rPr>
          <w:lang w:val="en-US"/>
        </w:rPr>
        <w:t>видове, като</w:t>
      </w:r>
      <w:r w:rsidR="0084441D" w:rsidRPr="00305FCB">
        <w:t xml:space="preserve"> </w:t>
      </w:r>
      <w:del w:id="7674" w:author="Evgeniya Cherkezova" w:date="2020-09-03T16:11:00Z">
        <w:r w:rsidRPr="00305FCB">
          <w:rPr>
            <w:lang w:val="en-US"/>
          </w:rPr>
          <w:delText>кохо</w:delText>
        </w:r>
        <w:r w:rsidR="0084441D" w:rsidRPr="00305FCB">
          <w:delText xml:space="preserve"> </w:delText>
        </w:r>
        <w:r w:rsidRPr="00305FCB">
          <w:rPr>
            <w:lang w:val="en-US"/>
          </w:rPr>
          <w:delText>сьомга</w:delText>
        </w:r>
      </w:del>
      <w:ins w:id="7675" w:author="Evgeniya Cherkezova" w:date="2020-09-03T16:11:00Z">
        <w:r w:rsidR="00EB55C2">
          <w:t>кижуч</w:t>
        </w:r>
      </w:ins>
      <w:r w:rsidRPr="00305FCB">
        <w:rPr>
          <w:lang w:val="en-US"/>
        </w:rPr>
        <w:t>, змиорка, африкански</w:t>
      </w:r>
      <w:r w:rsidR="0084441D" w:rsidRPr="00305FCB">
        <w:t xml:space="preserve"> </w:t>
      </w:r>
      <w:r w:rsidRPr="00305FCB">
        <w:rPr>
          <w:lang w:val="en-US"/>
        </w:rPr>
        <w:t>сом</w:t>
      </w:r>
      <w:r w:rsidR="0084441D" w:rsidRPr="00305FCB">
        <w:t>, бяла риба</w:t>
      </w:r>
      <w:ins w:id="7676" w:author="Evgeniya Cherkezova" w:date="2020-09-03T16:11:00Z">
        <w:r w:rsidR="00EB55C2">
          <w:t>,</w:t>
        </w:r>
      </w:ins>
      <w:r w:rsidR="0084441D" w:rsidRPr="00305FCB">
        <w:t xml:space="preserve"> европейски сом</w:t>
      </w:r>
      <w:r w:rsidR="0084441D" w:rsidRPr="00305FCB">
        <w:rPr>
          <w:lang w:val="en-US"/>
        </w:rPr>
        <w:t xml:space="preserve"> и др</w:t>
      </w:r>
      <w:r w:rsidRPr="00305FCB">
        <w:rPr>
          <w:lang w:val="en-US"/>
        </w:rPr>
        <w:t>.</w:t>
      </w:r>
      <w:r w:rsidR="0084441D" w:rsidRPr="00305FCB">
        <w:t xml:space="preserve"> </w:t>
      </w:r>
      <w:r w:rsidRPr="00305FCB">
        <w:rPr>
          <w:lang w:val="en-US"/>
        </w:rPr>
        <w:t>Високата</w:t>
      </w:r>
      <w:r w:rsidR="0084441D" w:rsidRPr="00305FCB">
        <w:t xml:space="preserve"> </w:t>
      </w:r>
      <w:r w:rsidRPr="00305FCB">
        <w:rPr>
          <w:lang w:val="en-US"/>
        </w:rPr>
        <w:t>степен</w:t>
      </w:r>
      <w:r w:rsidR="0084441D" w:rsidRPr="00305FCB">
        <w:t xml:space="preserve"> </w:t>
      </w:r>
      <w:r w:rsidRPr="00305FCB">
        <w:rPr>
          <w:lang w:val="en-US"/>
        </w:rPr>
        <w:t>на</w:t>
      </w:r>
      <w:r w:rsidR="0084441D" w:rsidRPr="00305FCB">
        <w:t xml:space="preserve"> </w:t>
      </w:r>
      <w:r w:rsidRPr="00305FCB">
        <w:rPr>
          <w:lang w:val="en-US"/>
        </w:rPr>
        <w:t>екологосъобразност</w:t>
      </w:r>
      <w:r w:rsidR="0084441D" w:rsidRPr="00305FCB">
        <w:t xml:space="preserve"> </w:t>
      </w:r>
      <w:r w:rsidRPr="00305FCB">
        <w:rPr>
          <w:lang w:val="en-US"/>
        </w:rPr>
        <w:t>на</w:t>
      </w:r>
      <w:r w:rsidR="0084441D" w:rsidRPr="00305FCB">
        <w:t xml:space="preserve"> </w:t>
      </w:r>
      <w:r w:rsidRPr="00305FCB">
        <w:rPr>
          <w:lang w:val="en-US"/>
        </w:rPr>
        <w:t>този</w:t>
      </w:r>
      <w:r w:rsidR="0084441D" w:rsidRPr="00305FCB">
        <w:t xml:space="preserve"> </w:t>
      </w:r>
      <w:r w:rsidRPr="00305FCB">
        <w:rPr>
          <w:lang w:val="en-US"/>
        </w:rPr>
        <w:t>тип</w:t>
      </w:r>
      <w:r w:rsidR="0084441D" w:rsidRPr="00305FCB">
        <w:t xml:space="preserve"> </w:t>
      </w:r>
      <w:r w:rsidRPr="00305FCB">
        <w:rPr>
          <w:lang w:val="en-US"/>
        </w:rPr>
        <w:t>производство е основно</w:t>
      </w:r>
      <w:r w:rsidR="0084441D" w:rsidRPr="00305FCB">
        <w:t xml:space="preserve"> </w:t>
      </w:r>
      <w:r w:rsidRPr="00305FCB">
        <w:rPr>
          <w:lang w:val="en-US"/>
        </w:rPr>
        <w:t xml:space="preserve">предимство, </w:t>
      </w:r>
      <w:del w:id="7677" w:author="Evgeniya Cherkezova" w:date="2020-09-03T16:11:00Z">
        <w:r w:rsidRPr="00305FCB">
          <w:rPr>
            <w:lang w:val="en-US"/>
          </w:rPr>
          <w:delText>особено</w:delText>
        </w:r>
        <w:r w:rsidR="0084441D" w:rsidRPr="00305FCB">
          <w:delText xml:space="preserve"> </w:delText>
        </w:r>
        <w:r w:rsidRPr="00305FCB">
          <w:rPr>
            <w:lang w:val="en-US"/>
          </w:rPr>
          <w:delText>за</w:delText>
        </w:r>
        <w:r w:rsidR="0084441D" w:rsidRPr="00305FCB">
          <w:delText xml:space="preserve"> </w:delText>
        </w:r>
        <w:r w:rsidRPr="00305FCB">
          <w:rPr>
            <w:lang w:val="en-US"/>
          </w:rPr>
          <w:delText>страни</w:delText>
        </w:r>
        <w:r w:rsidR="0084441D" w:rsidRPr="00305FCB">
          <w:delText xml:space="preserve"> </w:delText>
        </w:r>
        <w:r w:rsidRPr="00305FCB">
          <w:rPr>
            <w:lang w:val="en-US"/>
          </w:rPr>
          <w:delText>като</w:delText>
        </w:r>
        <w:r w:rsidR="0084441D" w:rsidRPr="00305FCB">
          <w:delText xml:space="preserve"> </w:delText>
        </w:r>
        <w:r w:rsidRPr="00305FCB">
          <w:rPr>
            <w:lang w:val="en-US"/>
          </w:rPr>
          <w:delText>България, бедни</w:delText>
        </w:r>
        <w:r w:rsidR="0084441D" w:rsidRPr="00305FCB">
          <w:delText xml:space="preserve"> </w:delText>
        </w:r>
        <w:r w:rsidRPr="00305FCB">
          <w:rPr>
            <w:lang w:val="en-US"/>
          </w:rPr>
          <w:delText>на</w:delText>
        </w:r>
        <w:r w:rsidR="0084441D" w:rsidRPr="00305FCB">
          <w:delText xml:space="preserve"> </w:delText>
        </w:r>
        <w:r w:rsidRPr="00305FCB">
          <w:rPr>
            <w:lang w:val="en-US"/>
          </w:rPr>
          <w:delText>водни</w:delText>
        </w:r>
        <w:r w:rsidR="0084441D" w:rsidRPr="00305FCB">
          <w:delText xml:space="preserve"> </w:delText>
        </w:r>
        <w:r w:rsidR="00303855" w:rsidRPr="00305FCB">
          <w:rPr>
            <w:lang w:val="en-US"/>
          </w:rPr>
          <w:delText>ресурси</w:delText>
        </w:r>
        <w:r w:rsidR="00303855" w:rsidRPr="00305FCB">
          <w:delText xml:space="preserve">, </w:delText>
        </w:r>
      </w:del>
      <w:r w:rsidR="00303855" w:rsidRPr="00305FCB">
        <w:t xml:space="preserve">но от друга страна </w:t>
      </w:r>
      <w:del w:id="7678" w:author="Evgeniya Cherkezova" w:date="2020-09-03T16:11:00Z">
        <w:r w:rsidR="00303855" w:rsidRPr="00305FCB">
          <w:delText xml:space="preserve">основно </w:delText>
        </w:r>
      </w:del>
      <w:r w:rsidR="00303855" w:rsidRPr="00305FCB">
        <w:t xml:space="preserve">високите </w:t>
      </w:r>
      <w:ins w:id="7679" w:author="Evgeniya Cherkezova" w:date="2020-09-03T16:11:00Z">
        <w:r w:rsidR="0014612B">
          <w:t xml:space="preserve">начални и </w:t>
        </w:r>
      </w:ins>
      <w:r w:rsidR="00303855" w:rsidRPr="00305FCB">
        <w:t>производствени разходи</w:t>
      </w:r>
      <w:del w:id="7680" w:author="Evgeniya Cherkezova" w:date="2020-09-03T16:11:00Z">
        <w:r w:rsidR="00303855" w:rsidRPr="00305FCB">
          <w:delText xml:space="preserve"> и</w:delText>
        </w:r>
      </w:del>
      <w:ins w:id="7681" w:author="Evgeniya Cherkezova" w:date="2020-09-03T16:11:00Z">
        <w:r w:rsidR="0084204A">
          <w:t>,</w:t>
        </w:r>
      </w:ins>
      <w:r w:rsidR="0084204A">
        <w:t xml:space="preserve"> </w:t>
      </w:r>
      <w:r w:rsidR="00303855" w:rsidRPr="00305FCB">
        <w:t>липсата на квалифициран персонал за устойчивата им експлоатация</w:t>
      </w:r>
      <w:ins w:id="7682" w:author="Evgeniya Cherkezova" w:date="2020-09-03T16:11:00Z">
        <w:r w:rsidR="0084204A">
          <w:t>, трудният достъп до пазари и др.</w:t>
        </w:r>
      </w:ins>
      <w:r w:rsidR="00303855" w:rsidRPr="00305FCB">
        <w:t xml:space="preserve"> са </w:t>
      </w:r>
      <w:del w:id="7683" w:author="Evgeniya Cherkezova" w:date="2020-09-03T16:11:00Z">
        <w:r w:rsidR="00303855" w:rsidRPr="00305FCB">
          <w:delText>оновна</w:delText>
        </w:r>
      </w:del>
      <w:ins w:id="7684" w:author="Evgeniya Cherkezova" w:date="2020-09-03T16:11:00Z">
        <w:r w:rsidR="00303855" w:rsidRPr="00305FCB">
          <w:t>о</w:t>
        </w:r>
        <w:r w:rsidR="008B361C">
          <w:t>с</w:t>
        </w:r>
        <w:r w:rsidR="00303855" w:rsidRPr="00305FCB">
          <w:t>новна</w:t>
        </w:r>
      </w:ins>
      <w:r w:rsidR="00303855" w:rsidRPr="00305FCB">
        <w:t xml:space="preserve"> пречка за по-широкото им навлизане в практиката.</w:t>
      </w:r>
    </w:p>
    <w:p w:rsidR="00A61D45" w:rsidRPr="00305FCB" w:rsidRDefault="00A61D45" w:rsidP="00C94DDE">
      <w:pPr>
        <w:pStyle w:val="Heading5"/>
        <w:rPr>
          <w:rPrChange w:id="7685" w:author="Evgeniya Cherkezova" w:date="2020-09-03T16:10:00Z">
            <w:rPr>
              <w:color w:val="006600"/>
            </w:rPr>
          </w:rPrChange>
        </w:rPr>
      </w:pPr>
      <w:r w:rsidRPr="00305FCB">
        <w:rPr>
          <w:rPrChange w:id="7686" w:author="Evgeniya Cherkezova" w:date="2020-09-03T16:10:00Z">
            <w:rPr>
              <w:color w:val="006600"/>
            </w:rPr>
          </w:rPrChange>
        </w:rPr>
        <w:t>Колекторни</w:t>
      </w:r>
      <w:r w:rsidR="00303855" w:rsidRPr="00305FCB">
        <w:rPr>
          <w:rPrChange w:id="7687" w:author="Evgeniya Cherkezova" w:date="2020-09-03T16:10:00Z">
            <w:rPr>
              <w:color w:val="006600"/>
            </w:rPr>
          </w:rPrChange>
        </w:rPr>
        <w:t xml:space="preserve"> </w:t>
      </w:r>
      <w:r w:rsidRPr="00305FCB">
        <w:rPr>
          <w:rPrChange w:id="7688" w:author="Evgeniya Cherkezova" w:date="2020-09-03T16:10:00Z">
            <w:rPr>
              <w:color w:val="006600"/>
            </w:rPr>
          </w:rPrChange>
        </w:rPr>
        <w:t>системи</w:t>
      </w:r>
      <w:r w:rsidR="00303855" w:rsidRPr="00305FCB">
        <w:rPr>
          <w:rPrChange w:id="7689" w:author="Evgeniya Cherkezova" w:date="2020-09-03T16:10:00Z">
            <w:rPr>
              <w:color w:val="006600"/>
            </w:rPr>
          </w:rPrChange>
        </w:rPr>
        <w:t xml:space="preserve"> </w:t>
      </w:r>
      <w:r w:rsidRPr="00305FCB">
        <w:rPr>
          <w:rPrChange w:id="7690" w:author="Evgeniya Cherkezova" w:date="2020-09-03T16:10:00Z">
            <w:rPr>
              <w:color w:val="006600"/>
            </w:rPr>
          </w:rPrChange>
        </w:rPr>
        <w:t>за</w:t>
      </w:r>
      <w:r w:rsidR="00303855" w:rsidRPr="00305FCB">
        <w:rPr>
          <w:rPrChange w:id="7691" w:author="Evgeniya Cherkezova" w:date="2020-09-03T16:10:00Z">
            <w:rPr>
              <w:color w:val="006600"/>
            </w:rPr>
          </w:rPrChange>
        </w:rPr>
        <w:t xml:space="preserve"> отглеждане на </w:t>
      </w:r>
      <w:r w:rsidRPr="00305FCB">
        <w:rPr>
          <w:rPrChange w:id="7692" w:author="Evgeniya Cherkezova" w:date="2020-09-03T16:10:00Z">
            <w:rPr>
              <w:color w:val="006600"/>
            </w:rPr>
          </w:rPrChange>
        </w:rPr>
        <w:t>миди</w:t>
      </w:r>
    </w:p>
    <w:p w:rsidR="00A61D45" w:rsidRPr="00305FCB" w:rsidRDefault="00A61D45" w:rsidP="00A61D45">
      <w:pPr>
        <w:rPr>
          <w:lang w:val="en-US"/>
        </w:rPr>
      </w:pPr>
      <w:del w:id="7693" w:author="Evgeniya Cherkezova" w:date="2020-09-03T16:11:00Z">
        <w:r w:rsidRPr="00305FCB">
          <w:rPr>
            <w:lang w:val="en-US"/>
          </w:rPr>
          <w:delText>Известно</w:delText>
        </w:r>
        <w:r w:rsidR="00303855" w:rsidRPr="00305FCB">
          <w:delText xml:space="preserve"> </w:delText>
        </w:r>
        <w:r w:rsidRPr="00305FCB">
          <w:rPr>
            <w:lang w:val="en-US"/>
          </w:rPr>
          <w:delText xml:space="preserve"> е, че</w:delText>
        </w:r>
        <w:r w:rsidR="00303855" w:rsidRPr="00305FCB">
          <w:delText xml:space="preserve"> </w:delText>
        </w:r>
        <w:r w:rsidRPr="00305FCB">
          <w:rPr>
            <w:lang w:val="en-US"/>
          </w:rPr>
          <w:delText>българското</w:delText>
        </w:r>
      </w:del>
      <w:ins w:id="7694" w:author="Evgeniya Cherkezova" w:date="2020-09-03T16:11:00Z">
        <w:r w:rsidR="00F27848">
          <w:t>Б</w:t>
        </w:r>
        <w:r w:rsidRPr="00305FCB">
          <w:rPr>
            <w:lang w:val="en-US"/>
          </w:rPr>
          <w:t>ългарското</w:t>
        </w:r>
      </w:ins>
      <w:r w:rsidR="00303855" w:rsidRPr="00305FCB">
        <w:t xml:space="preserve"> </w:t>
      </w:r>
      <w:r w:rsidRPr="00305FCB">
        <w:rPr>
          <w:lang w:val="en-US"/>
        </w:rPr>
        <w:t>черноморско</w:t>
      </w:r>
      <w:r w:rsidR="00303855" w:rsidRPr="00305FCB">
        <w:t xml:space="preserve"> </w:t>
      </w:r>
      <w:r w:rsidRPr="00305FCB">
        <w:rPr>
          <w:lang w:val="en-US"/>
        </w:rPr>
        <w:t>крайбрежие</w:t>
      </w:r>
      <w:r w:rsidR="00303855" w:rsidRPr="00305FCB">
        <w:t xml:space="preserve"> </w:t>
      </w:r>
      <w:r w:rsidRPr="00305FCB">
        <w:rPr>
          <w:lang w:val="en-US"/>
        </w:rPr>
        <w:t>няма</w:t>
      </w:r>
      <w:r w:rsidR="00303855" w:rsidRPr="00305FCB">
        <w:t xml:space="preserve"> </w:t>
      </w:r>
      <w:r w:rsidRPr="00305FCB">
        <w:rPr>
          <w:lang w:val="en-US"/>
        </w:rPr>
        <w:t>добре</w:t>
      </w:r>
      <w:r w:rsidR="00303855" w:rsidRPr="00305FCB">
        <w:t xml:space="preserve"> </w:t>
      </w:r>
      <w:r w:rsidRPr="00305FCB">
        <w:rPr>
          <w:lang w:val="en-US"/>
        </w:rPr>
        <w:t>защитени</w:t>
      </w:r>
      <w:r w:rsidR="00303855" w:rsidRPr="00305FCB">
        <w:t xml:space="preserve"> </w:t>
      </w:r>
      <w:r w:rsidRPr="00305FCB">
        <w:rPr>
          <w:lang w:val="en-US"/>
        </w:rPr>
        <w:t>акватории</w:t>
      </w:r>
      <w:r w:rsidR="00303855" w:rsidRPr="00305FCB">
        <w:t xml:space="preserve"> </w:t>
      </w:r>
      <w:r w:rsidRPr="00305FCB">
        <w:rPr>
          <w:lang w:val="en-US"/>
        </w:rPr>
        <w:t>като</w:t>
      </w:r>
      <w:r w:rsidR="00303855" w:rsidRPr="00305FCB">
        <w:t xml:space="preserve"> </w:t>
      </w:r>
      <w:r w:rsidRPr="00305FCB">
        <w:rPr>
          <w:lang w:val="en-US"/>
        </w:rPr>
        <w:t xml:space="preserve">заливи, лимани и </w:t>
      </w:r>
      <w:del w:id="7695" w:author="Evgeniya Cherkezova" w:date="2020-09-03T16:11:00Z">
        <w:r w:rsidRPr="00305FCB">
          <w:rPr>
            <w:lang w:val="en-US"/>
          </w:rPr>
          <w:delText>фиорд</w:delText>
        </w:r>
        <w:r w:rsidR="00303855" w:rsidRPr="00305FCB">
          <w:delText xml:space="preserve"> </w:delText>
        </w:r>
        <w:r w:rsidRPr="00305FCB">
          <w:rPr>
            <w:lang w:val="en-US"/>
          </w:rPr>
          <w:delText>и</w:delText>
        </w:r>
      </w:del>
      <w:ins w:id="7696" w:author="Evgeniya Cherkezova" w:date="2020-09-03T16:11:00Z">
        <w:r w:rsidRPr="00305FCB">
          <w:rPr>
            <w:lang w:val="en-US"/>
          </w:rPr>
          <w:t>фиорд</w:t>
        </w:r>
        <w:r w:rsidR="00F27848">
          <w:t>и,</w:t>
        </w:r>
      </w:ins>
      <w:r w:rsidR="00303855" w:rsidRPr="00305FCB">
        <w:t xml:space="preserve"> </w:t>
      </w:r>
      <w:r w:rsidRPr="00305FCB">
        <w:rPr>
          <w:lang w:val="en-US"/>
        </w:rPr>
        <w:t>удобни</w:t>
      </w:r>
      <w:r w:rsidR="00303855" w:rsidRPr="00305FCB">
        <w:t xml:space="preserve"> </w:t>
      </w:r>
      <w:r w:rsidRPr="00305FCB">
        <w:rPr>
          <w:lang w:val="en-US"/>
        </w:rPr>
        <w:t>за</w:t>
      </w:r>
      <w:r w:rsidR="00303855" w:rsidRPr="00305FCB">
        <w:t xml:space="preserve"> отглеждане на </w:t>
      </w:r>
      <w:r w:rsidR="00303855" w:rsidRPr="00305FCB">
        <w:rPr>
          <w:lang w:val="en-US"/>
        </w:rPr>
        <w:t>черн</w:t>
      </w:r>
      <w:r w:rsidR="00303855" w:rsidRPr="00305FCB">
        <w:t xml:space="preserve">а </w:t>
      </w:r>
      <w:r w:rsidR="00303855" w:rsidRPr="00305FCB">
        <w:rPr>
          <w:lang w:val="en-US"/>
        </w:rPr>
        <w:t>мид</w:t>
      </w:r>
      <w:r w:rsidR="00303855" w:rsidRPr="00305FCB">
        <w:t xml:space="preserve">а </w:t>
      </w:r>
      <w:r w:rsidRPr="00305FCB">
        <w:rPr>
          <w:i/>
          <w:lang w:val="en-US"/>
        </w:rPr>
        <w:t>Mytilus galloprovincialis</w:t>
      </w:r>
      <w:r w:rsidR="00303855" w:rsidRPr="00305FCB">
        <w:rPr>
          <w:i/>
        </w:rPr>
        <w:t xml:space="preserve"> </w:t>
      </w:r>
      <w:r w:rsidR="00303855" w:rsidRPr="00305FCB">
        <w:rPr>
          <w:lang w:val="en-US"/>
        </w:rPr>
        <w:t>в аквакултур</w:t>
      </w:r>
      <w:r w:rsidR="00303855" w:rsidRPr="00305FCB">
        <w:t>а</w:t>
      </w:r>
      <w:r w:rsidRPr="00305FCB">
        <w:rPr>
          <w:lang w:val="en-US"/>
        </w:rPr>
        <w:t>. Акваториите, които</w:t>
      </w:r>
      <w:r w:rsidR="00303855" w:rsidRPr="00305FCB">
        <w:t xml:space="preserve"> </w:t>
      </w:r>
      <w:r w:rsidRPr="00305FCB">
        <w:rPr>
          <w:lang w:val="en-US"/>
        </w:rPr>
        <w:t>сега</w:t>
      </w:r>
      <w:r w:rsidR="00303855" w:rsidRPr="00305FCB">
        <w:t xml:space="preserve"> </w:t>
      </w:r>
      <w:r w:rsidRPr="00305FCB">
        <w:rPr>
          <w:lang w:val="en-US"/>
        </w:rPr>
        <w:t>се</w:t>
      </w:r>
      <w:r w:rsidR="00303855" w:rsidRPr="00305FCB">
        <w:t xml:space="preserve"> </w:t>
      </w:r>
      <w:r w:rsidRPr="00305FCB">
        <w:rPr>
          <w:lang w:val="en-US"/>
        </w:rPr>
        <w:t>използват</w:t>
      </w:r>
      <w:r w:rsidR="00303855" w:rsidRPr="00305FCB">
        <w:t xml:space="preserve"> </w:t>
      </w:r>
      <w:r w:rsidRPr="00305FCB">
        <w:rPr>
          <w:lang w:val="en-US"/>
        </w:rPr>
        <w:t>са</w:t>
      </w:r>
      <w:r w:rsidR="00303855" w:rsidRPr="00305FCB">
        <w:t xml:space="preserve"> </w:t>
      </w:r>
      <w:r w:rsidRPr="00305FCB">
        <w:rPr>
          <w:lang w:val="en-US"/>
        </w:rPr>
        <w:t>около</w:t>
      </w:r>
      <w:r w:rsidR="00303855" w:rsidRPr="00305FCB">
        <w:t xml:space="preserve"> </w:t>
      </w:r>
      <w:r w:rsidRPr="00305FCB">
        <w:rPr>
          <w:lang w:val="en-US"/>
        </w:rPr>
        <w:t>остров</w:t>
      </w:r>
      <w:r w:rsidR="00303855" w:rsidRPr="00305FCB">
        <w:t xml:space="preserve"> </w:t>
      </w:r>
      <w:r w:rsidRPr="00305FCB">
        <w:rPr>
          <w:lang w:val="en-US"/>
        </w:rPr>
        <w:t>Св. Иван в Созополския</w:t>
      </w:r>
      <w:r w:rsidR="00303855" w:rsidRPr="00305FCB">
        <w:t xml:space="preserve"> </w:t>
      </w:r>
      <w:r w:rsidRPr="00305FCB">
        <w:rPr>
          <w:lang w:val="en-US"/>
        </w:rPr>
        <w:t>залив, до</w:t>
      </w:r>
      <w:r w:rsidR="00303855" w:rsidRPr="00305FCB">
        <w:t xml:space="preserve"> </w:t>
      </w:r>
      <w:r w:rsidRPr="00305FCB">
        <w:rPr>
          <w:lang w:val="en-US"/>
        </w:rPr>
        <w:t>Поморие, около</w:t>
      </w:r>
      <w:r w:rsidR="00303855" w:rsidRPr="00305FCB">
        <w:t xml:space="preserve"> </w:t>
      </w:r>
      <w:r w:rsidRPr="00305FCB">
        <w:rPr>
          <w:lang w:val="en-US"/>
        </w:rPr>
        <w:t>Маслен</w:t>
      </w:r>
      <w:r w:rsidR="00303855" w:rsidRPr="00305FCB">
        <w:t xml:space="preserve"> </w:t>
      </w:r>
      <w:r w:rsidRPr="00305FCB">
        <w:rPr>
          <w:lang w:val="en-US"/>
        </w:rPr>
        <w:t>нос и Приморско (Перла), около</w:t>
      </w:r>
      <w:r w:rsidR="00303855" w:rsidRPr="00305FCB">
        <w:t xml:space="preserve"> </w:t>
      </w:r>
      <w:r w:rsidRPr="00305FCB">
        <w:rPr>
          <w:lang w:val="en-US"/>
        </w:rPr>
        <w:t>нос</w:t>
      </w:r>
      <w:r w:rsidR="00303855" w:rsidRPr="00305FCB">
        <w:t xml:space="preserve"> </w:t>
      </w:r>
      <w:r w:rsidRPr="00305FCB">
        <w:rPr>
          <w:lang w:val="en-US"/>
        </w:rPr>
        <w:t>Калиакра (местността</w:t>
      </w:r>
      <w:r w:rsidR="00303855" w:rsidRPr="00305FCB">
        <w:t xml:space="preserve"> </w:t>
      </w:r>
      <w:r w:rsidRPr="00305FCB">
        <w:rPr>
          <w:lang w:val="en-US"/>
        </w:rPr>
        <w:t>Зеленка и Дълбока), до</w:t>
      </w:r>
      <w:r w:rsidR="00303855" w:rsidRPr="00305FCB">
        <w:t xml:space="preserve"> </w:t>
      </w:r>
      <w:r w:rsidRPr="00305FCB">
        <w:rPr>
          <w:lang w:val="en-US"/>
        </w:rPr>
        <w:t>Каварна. Всички</w:t>
      </w:r>
      <w:r w:rsidR="00303855" w:rsidRPr="00305FCB">
        <w:t xml:space="preserve"> </w:t>
      </w:r>
      <w:r w:rsidRPr="00305FCB">
        <w:rPr>
          <w:lang w:val="en-US"/>
        </w:rPr>
        <w:t>тези</w:t>
      </w:r>
      <w:r w:rsidR="00303855" w:rsidRPr="00305FCB">
        <w:t xml:space="preserve"> </w:t>
      </w:r>
      <w:r w:rsidRPr="00305FCB">
        <w:rPr>
          <w:lang w:val="en-US"/>
        </w:rPr>
        <w:t>райони</w:t>
      </w:r>
      <w:r w:rsidR="00303855" w:rsidRPr="00305FCB">
        <w:t xml:space="preserve"> </w:t>
      </w:r>
      <w:r w:rsidRPr="00305FCB">
        <w:rPr>
          <w:lang w:val="en-US"/>
        </w:rPr>
        <w:t>са</w:t>
      </w:r>
      <w:r w:rsidR="00303855" w:rsidRPr="00305FCB">
        <w:t xml:space="preserve"> </w:t>
      </w:r>
      <w:r w:rsidRPr="00305FCB">
        <w:rPr>
          <w:lang w:val="en-US"/>
        </w:rPr>
        <w:t>частично</w:t>
      </w:r>
      <w:r w:rsidR="00303855" w:rsidRPr="00305FCB">
        <w:t xml:space="preserve"> </w:t>
      </w:r>
      <w:r w:rsidRPr="00305FCB">
        <w:rPr>
          <w:lang w:val="en-US"/>
        </w:rPr>
        <w:t>защитени и инсталациите и фермите</w:t>
      </w:r>
      <w:r w:rsidR="00303855" w:rsidRPr="00305FCB">
        <w:t xml:space="preserve"> </w:t>
      </w:r>
      <w:r w:rsidRPr="00305FCB">
        <w:rPr>
          <w:lang w:val="en-US"/>
        </w:rPr>
        <w:t>са</w:t>
      </w:r>
      <w:r w:rsidR="00303855" w:rsidRPr="00305FCB">
        <w:t xml:space="preserve"> </w:t>
      </w:r>
      <w:r w:rsidRPr="00305FCB">
        <w:rPr>
          <w:lang w:val="en-US"/>
        </w:rPr>
        <w:t>уязвими</w:t>
      </w:r>
      <w:r w:rsidR="00303855" w:rsidRPr="00305FCB">
        <w:t xml:space="preserve"> </w:t>
      </w:r>
      <w:r w:rsidRPr="00305FCB">
        <w:rPr>
          <w:lang w:val="en-US"/>
        </w:rPr>
        <w:t>при</w:t>
      </w:r>
      <w:r w:rsidR="00303855" w:rsidRPr="00305FCB">
        <w:t xml:space="preserve"> </w:t>
      </w:r>
      <w:r w:rsidRPr="00305FCB">
        <w:rPr>
          <w:lang w:val="en-US"/>
        </w:rPr>
        <w:t>голямо</w:t>
      </w:r>
      <w:r w:rsidR="00303855" w:rsidRPr="00305FCB">
        <w:t xml:space="preserve"> </w:t>
      </w:r>
      <w:r w:rsidRPr="00305FCB">
        <w:rPr>
          <w:lang w:val="en-US"/>
        </w:rPr>
        <w:t>вълнение</w:t>
      </w:r>
      <w:r w:rsidR="00303855" w:rsidRPr="00305FCB">
        <w:t xml:space="preserve"> </w:t>
      </w:r>
      <w:r w:rsidRPr="00305FCB">
        <w:rPr>
          <w:lang w:val="en-US"/>
        </w:rPr>
        <w:t>или</w:t>
      </w:r>
      <w:r w:rsidR="00303855" w:rsidRPr="00305FCB">
        <w:t xml:space="preserve"> </w:t>
      </w:r>
      <w:r w:rsidRPr="00305FCB">
        <w:rPr>
          <w:lang w:val="en-US"/>
        </w:rPr>
        <w:t>щормове. Например</w:t>
      </w:r>
      <w:r w:rsidR="00303855" w:rsidRPr="00305FCB">
        <w:t xml:space="preserve"> </w:t>
      </w:r>
      <w:r w:rsidRPr="00305FCB">
        <w:rPr>
          <w:lang w:val="en-US"/>
        </w:rPr>
        <w:t>вълнение</w:t>
      </w:r>
      <w:r w:rsidR="00303855" w:rsidRPr="00305FCB">
        <w:t xml:space="preserve"> </w:t>
      </w:r>
      <w:r w:rsidRPr="00305FCB">
        <w:rPr>
          <w:lang w:val="en-US"/>
        </w:rPr>
        <w:t>от</w:t>
      </w:r>
      <w:r w:rsidR="00303855" w:rsidRPr="00305FCB">
        <w:t xml:space="preserve"> </w:t>
      </w:r>
      <w:r w:rsidRPr="00305FCB">
        <w:rPr>
          <w:lang w:val="en-US"/>
        </w:rPr>
        <w:t>югоизточна</w:t>
      </w:r>
      <w:r w:rsidR="00303855" w:rsidRPr="00305FCB">
        <w:t xml:space="preserve"> </w:t>
      </w:r>
      <w:r w:rsidRPr="00305FCB">
        <w:rPr>
          <w:lang w:val="en-US"/>
        </w:rPr>
        <w:t>посока е особено</w:t>
      </w:r>
      <w:r w:rsidR="00303855" w:rsidRPr="00305FCB">
        <w:t xml:space="preserve"> </w:t>
      </w:r>
      <w:r w:rsidRPr="00305FCB">
        <w:rPr>
          <w:lang w:val="en-US"/>
        </w:rPr>
        <w:t>опасно</w:t>
      </w:r>
      <w:r w:rsidR="00303855" w:rsidRPr="00305FCB">
        <w:t xml:space="preserve"> </w:t>
      </w:r>
      <w:r w:rsidRPr="00305FCB">
        <w:rPr>
          <w:lang w:val="en-US"/>
        </w:rPr>
        <w:t>за</w:t>
      </w:r>
      <w:r w:rsidR="00303855" w:rsidRPr="00305FCB">
        <w:t xml:space="preserve"> </w:t>
      </w:r>
      <w:r w:rsidRPr="00305FCB">
        <w:rPr>
          <w:lang w:val="en-US"/>
        </w:rPr>
        <w:t>северното</w:t>
      </w:r>
      <w:r w:rsidR="009F2766" w:rsidRPr="00305FCB">
        <w:t xml:space="preserve"> </w:t>
      </w:r>
      <w:r w:rsidRPr="00305FCB">
        <w:rPr>
          <w:lang w:val="en-US"/>
        </w:rPr>
        <w:t>Черноморие (за</w:t>
      </w:r>
      <w:r w:rsidR="00303855" w:rsidRPr="00305FCB">
        <w:t xml:space="preserve"> </w:t>
      </w:r>
      <w:r w:rsidRPr="00305FCB">
        <w:rPr>
          <w:lang w:val="en-US"/>
        </w:rPr>
        <w:t>фермите</w:t>
      </w:r>
      <w:r w:rsidR="00303855" w:rsidRPr="00305FCB">
        <w:t xml:space="preserve"> </w:t>
      </w:r>
      <w:r w:rsidRPr="00305FCB">
        <w:rPr>
          <w:lang w:val="en-US"/>
        </w:rPr>
        <w:t>около</w:t>
      </w:r>
      <w:r w:rsidR="00303855" w:rsidRPr="00305FCB">
        <w:t xml:space="preserve"> </w:t>
      </w:r>
      <w:r w:rsidRPr="00305FCB">
        <w:rPr>
          <w:lang w:val="en-US"/>
        </w:rPr>
        <w:t>нос</w:t>
      </w:r>
      <w:r w:rsidR="00303855" w:rsidRPr="00305FCB">
        <w:t xml:space="preserve"> </w:t>
      </w:r>
      <w:r w:rsidRPr="00305FCB">
        <w:rPr>
          <w:lang w:val="en-US"/>
        </w:rPr>
        <w:t>Калиакра и Каварна), както и за</w:t>
      </w:r>
      <w:r w:rsidR="00303855" w:rsidRPr="00305FCB">
        <w:t xml:space="preserve"> </w:t>
      </w:r>
      <w:r w:rsidRPr="00305FCB">
        <w:rPr>
          <w:lang w:val="en-US"/>
        </w:rPr>
        <w:t>района</w:t>
      </w:r>
      <w:r w:rsidR="00303855" w:rsidRPr="00305FCB">
        <w:t xml:space="preserve"> </w:t>
      </w:r>
      <w:r w:rsidRPr="00305FCB">
        <w:rPr>
          <w:lang w:val="en-US"/>
        </w:rPr>
        <w:t>под</w:t>
      </w:r>
      <w:r w:rsidR="00303855" w:rsidRPr="00305FCB">
        <w:t xml:space="preserve"> </w:t>
      </w:r>
      <w:r w:rsidRPr="00305FCB">
        <w:rPr>
          <w:lang w:val="en-US"/>
        </w:rPr>
        <w:t>Маслен</w:t>
      </w:r>
      <w:r w:rsidR="00303855" w:rsidRPr="00305FCB">
        <w:t xml:space="preserve"> </w:t>
      </w:r>
      <w:r w:rsidRPr="00305FCB">
        <w:rPr>
          <w:lang w:val="en-US"/>
        </w:rPr>
        <w:t>нос.</w:t>
      </w:r>
    </w:p>
    <w:p w:rsidR="00A61D45" w:rsidRPr="00305FCB" w:rsidRDefault="00A61D45" w:rsidP="00A61D45">
      <w:pPr>
        <w:rPr>
          <w:lang w:val="en-US"/>
        </w:rPr>
      </w:pPr>
      <w:r w:rsidRPr="00305FCB">
        <w:rPr>
          <w:lang w:val="en-US"/>
        </w:rPr>
        <w:t>У нас</w:t>
      </w:r>
      <w:r w:rsidR="00303855" w:rsidRPr="00305FCB">
        <w:t xml:space="preserve"> </w:t>
      </w:r>
      <w:r w:rsidRPr="00305FCB">
        <w:rPr>
          <w:lang w:val="en-US"/>
        </w:rPr>
        <w:t>се</w:t>
      </w:r>
      <w:r w:rsidR="00303855" w:rsidRPr="00305FCB">
        <w:t xml:space="preserve"> </w:t>
      </w:r>
      <w:r w:rsidRPr="00305FCB">
        <w:rPr>
          <w:lang w:val="en-US"/>
        </w:rPr>
        <w:t>изграждат</w:t>
      </w:r>
      <w:r w:rsidR="00303855" w:rsidRPr="00305FCB">
        <w:t xml:space="preserve"> </w:t>
      </w:r>
      <w:r w:rsidRPr="00305FCB">
        <w:rPr>
          <w:lang w:val="en-US"/>
        </w:rPr>
        <w:t>мидени</w:t>
      </w:r>
      <w:r w:rsidR="00303855" w:rsidRPr="00305FCB">
        <w:t xml:space="preserve"> </w:t>
      </w:r>
      <w:r w:rsidRPr="00305FCB">
        <w:rPr>
          <w:lang w:val="en-US"/>
        </w:rPr>
        <w:t>ферми</w:t>
      </w:r>
      <w:ins w:id="7697" w:author="Evgeniya Cherkezova" w:date="2020-09-03T16:11:00Z">
        <w:r w:rsidR="00F27848">
          <w:t>,</w:t>
        </w:r>
      </w:ins>
      <w:r w:rsidRPr="00305FCB">
        <w:rPr>
          <w:lang w:val="en-US"/>
        </w:rPr>
        <w:t xml:space="preserve"> в които</w:t>
      </w:r>
      <w:r w:rsidR="00303855" w:rsidRPr="00305FCB">
        <w:t xml:space="preserve"> </w:t>
      </w:r>
      <w:r w:rsidRPr="00305FCB">
        <w:rPr>
          <w:lang w:val="en-US"/>
        </w:rPr>
        <w:t>основно</w:t>
      </w:r>
      <w:r w:rsidR="00303855" w:rsidRPr="00305FCB">
        <w:t xml:space="preserve"> </w:t>
      </w:r>
      <w:r w:rsidRPr="00305FCB">
        <w:rPr>
          <w:lang w:val="en-US"/>
        </w:rPr>
        <w:t>се</w:t>
      </w:r>
      <w:r w:rsidR="00303855" w:rsidRPr="00305FCB">
        <w:t xml:space="preserve"> </w:t>
      </w:r>
      <w:r w:rsidRPr="00305FCB">
        <w:rPr>
          <w:lang w:val="en-US"/>
        </w:rPr>
        <w:t>използва</w:t>
      </w:r>
      <w:r w:rsidR="00303855" w:rsidRPr="00305FCB">
        <w:t xml:space="preserve"> </w:t>
      </w:r>
      <w:r w:rsidRPr="00305FCB">
        <w:rPr>
          <w:lang w:val="en-US"/>
        </w:rPr>
        <w:t>технологията</w:t>
      </w:r>
      <w:r w:rsidR="00303855" w:rsidRPr="00305FCB">
        <w:t xml:space="preserve"> </w:t>
      </w:r>
      <w:r w:rsidRPr="00305FCB">
        <w:rPr>
          <w:lang w:val="en-US"/>
        </w:rPr>
        <w:t>на</w:t>
      </w:r>
      <w:r w:rsidR="00303855" w:rsidRPr="00305FCB">
        <w:t xml:space="preserve"> </w:t>
      </w:r>
      <w:r w:rsidRPr="00305FCB">
        <w:rPr>
          <w:lang w:val="en-US"/>
        </w:rPr>
        <w:t>въжени</w:t>
      </w:r>
      <w:r w:rsidR="00303855" w:rsidRPr="00305FCB">
        <w:t xml:space="preserve"> </w:t>
      </w:r>
      <w:r w:rsidRPr="00305FCB">
        <w:rPr>
          <w:lang w:val="en-US"/>
        </w:rPr>
        <w:t>колектори, които</w:t>
      </w:r>
      <w:r w:rsidR="00303855" w:rsidRPr="00305FCB">
        <w:t xml:space="preserve"> </w:t>
      </w:r>
      <w:r w:rsidRPr="00305FCB">
        <w:rPr>
          <w:lang w:val="en-US"/>
        </w:rPr>
        <w:t>са</w:t>
      </w:r>
      <w:r w:rsidR="00303855" w:rsidRPr="00305FCB">
        <w:t xml:space="preserve"> </w:t>
      </w:r>
      <w:r w:rsidRPr="00305FCB">
        <w:rPr>
          <w:lang w:val="en-US"/>
        </w:rPr>
        <w:t>окачени</w:t>
      </w:r>
      <w:r w:rsidR="00303855" w:rsidRPr="00305FCB">
        <w:t xml:space="preserve"> </w:t>
      </w:r>
      <w:r w:rsidRPr="00305FCB">
        <w:rPr>
          <w:lang w:val="en-US"/>
        </w:rPr>
        <w:t>на</w:t>
      </w:r>
      <w:r w:rsidR="00303855" w:rsidRPr="00305FCB">
        <w:t xml:space="preserve"> </w:t>
      </w:r>
      <w:r w:rsidRPr="00305FCB">
        <w:rPr>
          <w:lang w:val="en-US"/>
        </w:rPr>
        <w:t>поплавъци. Изключение е технологията</w:t>
      </w:r>
      <w:r w:rsidR="00303855" w:rsidRPr="00305FCB">
        <w:t xml:space="preserve"> </w:t>
      </w:r>
      <w:r w:rsidRPr="00305FCB">
        <w:rPr>
          <w:lang w:val="en-US"/>
        </w:rPr>
        <w:t>при</w:t>
      </w:r>
      <w:r w:rsidR="00303855" w:rsidRPr="00305FCB">
        <w:t xml:space="preserve"> </w:t>
      </w:r>
      <w:r w:rsidRPr="00305FCB">
        <w:rPr>
          <w:lang w:val="en-US"/>
        </w:rPr>
        <w:t>която</w:t>
      </w:r>
      <w:r w:rsidR="00303855" w:rsidRPr="00305FCB">
        <w:t xml:space="preserve"> </w:t>
      </w:r>
      <w:r w:rsidRPr="00305FCB">
        <w:rPr>
          <w:lang w:val="en-US"/>
        </w:rPr>
        <w:t>се</w:t>
      </w:r>
      <w:r w:rsidR="00303855" w:rsidRPr="00305FCB">
        <w:t xml:space="preserve"> </w:t>
      </w:r>
      <w:r w:rsidRPr="00305FCB">
        <w:rPr>
          <w:lang w:val="en-US"/>
        </w:rPr>
        <w:t>използват</w:t>
      </w:r>
      <w:r w:rsidR="00303855" w:rsidRPr="00305FCB">
        <w:t xml:space="preserve"> </w:t>
      </w:r>
      <w:r w:rsidRPr="00305FCB">
        <w:rPr>
          <w:lang w:val="en-US"/>
        </w:rPr>
        <w:t>за</w:t>
      </w:r>
      <w:r w:rsidR="00303855" w:rsidRPr="00305FCB">
        <w:t xml:space="preserve"> </w:t>
      </w:r>
      <w:r w:rsidRPr="00305FCB">
        <w:rPr>
          <w:lang w:val="en-US"/>
        </w:rPr>
        <w:t>колектори</w:t>
      </w:r>
      <w:r w:rsidR="00303855" w:rsidRPr="00305FCB">
        <w:t xml:space="preserve"> </w:t>
      </w:r>
      <w:r w:rsidRPr="00305FCB">
        <w:rPr>
          <w:lang w:val="en-US"/>
        </w:rPr>
        <w:t>самите</w:t>
      </w:r>
      <w:r w:rsidR="00303855" w:rsidRPr="00305FCB">
        <w:t xml:space="preserve"> </w:t>
      </w:r>
      <w:r w:rsidRPr="00305FCB">
        <w:rPr>
          <w:lang w:val="en-US"/>
        </w:rPr>
        <w:t>поплавъци, които</w:t>
      </w:r>
      <w:r w:rsidR="00303855" w:rsidRPr="00305FCB">
        <w:t xml:space="preserve"> </w:t>
      </w:r>
      <w:r w:rsidRPr="00305FCB">
        <w:rPr>
          <w:lang w:val="en-US"/>
        </w:rPr>
        <w:t>са</w:t>
      </w:r>
      <w:r w:rsidR="00303855" w:rsidRPr="00305FCB">
        <w:t xml:space="preserve"> </w:t>
      </w:r>
      <w:r w:rsidRPr="00305FCB">
        <w:rPr>
          <w:lang w:val="en-US"/>
        </w:rPr>
        <w:t>закачени</w:t>
      </w:r>
      <w:r w:rsidR="00303855" w:rsidRPr="00305FCB">
        <w:t xml:space="preserve"> </w:t>
      </w:r>
      <w:r w:rsidRPr="00305FCB">
        <w:rPr>
          <w:lang w:val="en-US"/>
        </w:rPr>
        <w:t>на</w:t>
      </w:r>
      <w:r w:rsidR="00303855" w:rsidRPr="00305FCB">
        <w:t xml:space="preserve"> </w:t>
      </w:r>
      <w:r w:rsidRPr="00305FCB">
        <w:rPr>
          <w:lang w:val="en-US"/>
        </w:rPr>
        <w:t>бетонни</w:t>
      </w:r>
      <w:r w:rsidR="00303855" w:rsidRPr="00305FCB">
        <w:t xml:space="preserve"> </w:t>
      </w:r>
      <w:r w:rsidRPr="00305FCB">
        <w:rPr>
          <w:lang w:val="en-US"/>
        </w:rPr>
        <w:t>котви</w:t>
      </w:r>
      <w:r w:rsidR="00303855" w:rsidRPr="00305FCB">
        <w:t xml:space="preserve"> </w:t>
      </w:r>
      <w:r w:rsidRPr="00305FCB">
        <w:rPr>
          <w:lang w:val="en-US"/>
        </w:rPr>
        <w:t>на</w:t>
      </w:r>
      <w:r w:rsidR="00303855" w:rsidRPr="00305FCB">
        <w:t xml:space="preserve"> </w:t>
      </w:r>
      <w:r w:rsidRPr="00305FCB">
        <w:rPr>
          <w:lang w:val="en-US"/>
        </w:rPr>
        <w:t>дъното. Предимствата</w:t>
      </w:r>
      <w:r w:rsidR="00303855" w:rsidRPr="00305FCB">
        <w:t xml:space="preserve"> </w:t>
      </w:r>
      <w:r w:rsidRPr="00305FCB">
        <w:rPr>
          <w:lang w:val="en-US"/>
        </w:rPr>
        <w:t>на</w:t>
      </w:r>
      <w:r w:rsidR="00303855" w:rsidRPr="00305FCB">
        <w:t xml:space="preserve"> </w:t>
      </w:r>
      <w:r w:rsidRPr="00305FCB">
        <w:rPr>
          <w:lang w:val="en-US"/>
        </w:rPr>
        <w:t>поплавък-колекторите</w:t>
      </w:r>
      <w:r w:rsidR="00303855" w:rsidRPr="00305FCB">
        <w:t xml:space="preserve"> </w:t>
      </w:r>
      <w:r w:rsidRPr="00305FCB">
        <w:rPr>
          <w:lang w:val="en-US"/>
        </w:rPr>
        <w:t>се</w:t>
      </w:r>
      <w:r w:rsidR="00303855" w:rsidRPr="00305FCB">
        <w:t xml:space="preserve"> </w:t>
      </w:r>
      <w:r w:rsidRPr="00305FCB">
        <w:rPr>
          <w:lang w:val="en-US"/>
        </w:rPr>
        <w:t>състоят в обединяването</w:t>
      </w:r>
      <w:r w:rsidR="00303855" w:rsidRPr="00305FCB">
        <w:t xml:space="preserve"> </w:t>
      </w:r>
      <w:r w:rsidRPr="00305FCB">
        <w:rPr>
          <w:lang w:val="en-US"/>
        </w:rPr>
        <w:t>на</w:t>
      </w:r>
      <w:r w:rsidR="00303855" w:rsidRPr="00305FCB">
        <w:t xml:space="preserve"> </w:t>
      </w:r>
      <w:r w:rsidRPr="00305FCB">
        <w:rPr>
          <w:lang w:val="en-US"/>
        </w:rPr>
        <w:t>функциите</w:t>
      </w:r>
      <w:r w:rsidR="00303855" w:rsidRPr="00305FCB">
        <w:t xml:space="preserve"> </w:t>
      </w:r>
      <w:r w:rsidRPr="00305FCB">
        <w:rPr>
          <w:lang w:val="en-US"/>
        </w:rPr>
        <w:t>на</w:t>
      </w:r>
      <w:r w:rsidR="00303855" w:rsidRPr="00305FCB">
        <w:t xml:space="preserve"> </w:t>
      </w:r>
      <w:r w:rsidRPr="00305FCB">
        <w:rPr>
          <w:lang w:val="en-US"/>
        </w:rPr>
        <w:t>поплавъците с тези</w:t>
      </w:r>
      <w:r w:rsidR="00303855" w:rsidRPr="00305FCB">
        <w:t xml:space="preserve"> </w:t>
      </w:r>
      <w:r w:rsidRPr="00305FCB">
        <w:rPr>
          <w:lang w:val="en-US"/>
        </w:rPr>
        <w:t>на</w:t>
      </w:r>
      <w:r w:rsidR="00303855" w:rsidRPr="00305FCB">
        <w:t xml:space="preserve"> </w:t>
      </w:r>
      <w:r w:rsidRPr="00305FCB">
        <w:rPr>
          <w:lang w:val="en-US"/>
        </w:rPr>
        <w:t>колекторите, което</w:t>
      </w:r>
      <w:r w:rsidR="00303855" w:rsidRPr="00305FCB">
        <w:t xml:space="preserve"> </w:t>
      </w:r>
      <w:r w:rsidRPr="00305FCB">
        <w:rPr>
          <w:lang w:val="en-US"/>
        </w:rPr>
        <w:t>води</w:t>
      </w:r>
      <w:r w:rsidR="00303855" w:rsidRPr="00305FCB">
        <w:t xml:space="preserve"> </w:t>
      </w:r>
      <w:r w:rsidRPr="00305FCB">
        <w:rPr>
          <w:lang w:val="en-US"/>
        </w:rPr>
        <w:t>до</w:t>
      </w:r>
      <w:r w:rsidR="00303855" w:rsidRPr="00305FCB">
        <w:t xml:space="preserve"> </w:t>
      </w:r>
      <w:r w:rsidRPr="00305FCB">
        <w:rPr>
          <w:lang w:val="en-US"/>
        </w:rPr>
        <w:t>технологични</w:t>
      </w:r>
      <w:r w:rsidR="00303855" w:rsidRPr="00305FCB">
        <w:t xml:space="preserve"> </w:t>
      </w:r>
      <w:r w:rsidRPr="00305FCB">
        <w:rPr>
          <w:lang w:val="en-US"/>
        </w:rPr>
        <w:t>удобства и до</w:t>
      </w:r>
      <w:r w:rsidR="00303855" w:rsidRPr="00305FCB">
        <w:t xml:space="preserve"> </w:t>
      </w:r>
      <w:r w:rsidRPr="00305FCB">
        <w:rPr>
          <w:lang w:val="en-US"/>
        </w:rPr>
        <w:t>устойчиво</w:t>
      </w:r>
      <w:r w:rsidR="00303855" w:rsidRPr="00305FCB">
        <w:t xml:space="preserve"> </w:t>
      </w:r>
      <w:r w:rsidRPr="00305FCB">
        <w:rPr>
          <w:lang w:val="en-US"/>
        </w:rPr>
        <w:t>положение</w:t>
      </w:r>
      <w:r w:rsidR="00303855" w:rsidRPr="00305FCB">
        <w:t xml:space="preserve"> </w:t>
      </w:r>
      <w:r w:rsidRPr="00305FCB">
        <w:rPr>
          <w:lang w:val="en-US"/>
        </w:rPr>
        <w:t>на</w:t>
      </w:r>
      <w:r w:rsidR="00303855" w:rsidRPr="00305FCB">
        <w:t xml:space="preserve"> </w:t>
      </w:r>
      <w:r w:rsidRPr="00305FCB">
        <w:rPr>
          <w:lang w:val="en-US"/>
        </w:rPr>
        <w:t>екстензираните</w:t>
      </w:r>
      <w:r w:rsidR="00303855" w:rsidRPr="00305FCB">
        <w:t xml:space="preserve"> </w:t>
      </w:r>
      <w:r w:rsidRPr="00305FCB">
        <w:rPr>
          <w:lang w:val="en-US"/>
        </w:rPr>
        <w:t>поплавък-колектори</w:t>
      </w:r>
      <w:r w:rsidR="00303855" w:rsidRPr="00305FCB">
        <w:t xml:space="preserve"> </w:t>
      </w:r>
      <w:r w:rsidRPr="00305FCB">
        <w:rPr>
          <w:lang w:val="en-US"/>
        </w:rPr>
        <w:t>във</w:t>
      </w:r>
      <w:r w:rsidR="00303855" w:rsidRPr="00305FCB">
        <w:t xml:space="preserve"> </w:t>
      </w:r>
      <w:r w:rsidRPr="00305FCB">
        <w:rPr>
          <w:lang w:val="en-US"/>
        </w:rPr>
        <w:t>водното</w:t>
      </w:r>
      <w:r w:rsidR="00303855" w:rsidRPr="00305FCB">
        <w:t xml:space="preserve"> </w:t>
      </w:r>
      <w:r w:rsidRPr="00305FCB">
        <w:rPr>
          <w:lang w:val="en-US"/>
        </w:rPr>
        <w:t>тяло</w:t>
      </w:r>
      <w:r w:rsidR="00303855" w:rsidRPr="00305FCB">
        <w:t xml:space="preserve"> </w:t>
      </w:r>
      <w:r w:rsidRPr="00305FCB">
        <w:rPr>
          <w:lang w:val="en-US"/>
        </w:rPr>
        <w:t>от</w:t>
      </w:r>
      <w:r w:rsidR="00303855" w:rsidRPr="00305FCB">
        <w:t xml:space="preserve"> </w:t>
      </w:r>
      <w:r w:rsidRPr="00305FCB">
        <w:rPr>
          <w:lang w:val="en-US"/>
        </w:rPr>
        <w:t>въздействието</w:t>
      </w:r>
      <w:r w:rsidR="00303855" w:rsidRPr="00305FCB">
        <w:t xml:space="preserve"> </w:t>
      </w:r>
      <w:r w:rsidRPr="00305FCB">
        <w:rPr>
          <w:lang w:val="en-US"/>
        </w:rPr>
        <w:t>на</w:t>
      </w:r>
      <w:r w:rsidR="00303855" w:rsidRPr="00305FCB">
        <w:t xml:space="preserve"> </w:t>
      </w:r>
      <w:r w:rsidRPr="00305FCB">
        <w:rPr>
          <w:lang w:val="en-US"/>
        </w:rPr>
        <w:t>вълнението и подводните</w:t>
      </w:r>
      <w:r w:rsidR="00303855" w:rsidRPr="00305FCB">
        <w:t xml:space="preserve"> </w:t>
      </w:r>
      <w:r w:rsidRPr="00305FCB">
        <w:rPr>
          <w:lang w:val="en-US"/>
        </w:rPr>
        <w:t>течения, както и до</w:t>
      </w:r>
      <w:r w:rsidR="00303855" w:rsidRPr="00305FCB">
        <w:t xml:space="preserve"> </w:t>
      </w:r>
      <w:r w:rsidRPr="00305FCB">
        <w:rPr>
          <w:lang w:val="en-US"/>
        </w:rPr>
        <w:t>лесното</w:t>
      </w:r>
      <w:r w:rsidR="00303855" w:rsidRPr="00305FCB">
        <w:t xml:space="preserve"> </w:t>
      </w:r>
      <w:r w:rsidRPr="00305FCB">
        <w:rPr>
          <w:lang w:val="en-US"/>
        </w:rPr>
        <w:t>изваждане</w:t>
      </w:r>
      <w:r w:rsidR="00303855" w:rsidRPr="00305FCB">
        <w:t xml:space="preserve"> </w:t>
      </w:r>
      <w:r w:rsidRPr="00305FCB">
        <w:rPr>
          <w:lang w:val="en-US"/>
        </w:rPr>
        <w:t>на</w:t>
      </w:r>
      <w:r w:rsidR="00303855" w:rsidRPr="00305FCB">
        <w:t xml:space="preserve"> </w:t>
      </w:r>
      <w:r w:rsidRPr="00305FCB">
        <w:rPr>
          <w:lang w:val="en-US"/>
        </w:rPr>
        <w:t>всеки</w:t>
      </w:r>
      <w:r w:rsidR="00303855" w:rsidRPr="00305FCB">
        <w:t xml:space="preserve"> </w:t>
      </w:r>
      <w:r w:rsidRPr="00305FCB">
        <w:rPr>
          <w:lang w:val="en-US"/>
        </w:rPr>
        <w:t>отделен</w:t>
      </w:r>
      <w:r w:rsidR="00303855" w:rsidRPr="00305FCB">
        <w:t xml:space="preserve"> </w:t>
      </w:r>
      <w:r w:rsidRPr="00305FCB">
        <w:rPr>
          <w:lang w:val="en-US"/>
        </w:rPr>
        <w:t>колектор и изземването</w:t>
      </w:r>
      <w:r w:rsidR="00303855" w:rsidRPr="00305FCB">
        <w:t xml:space="preserve"> </w:t>
      </w:r>
      <w:r w:rsidRPr="00305FCB">
        <w:rPr>
          <w:lang w:val="en-US"/>
        </w:rPr>
        <w:t>на</w:t>
      </w:r>
      <w:r w:rsidR="00303855" w:rsidRPr="00305FCB">
        <w:t xml:space="preserve"> </w:t>
      </w:r>
      <w:r w:rsidRPr="00305FCB">
        <w:rPr>
          <w:lang w:val="en-US"/>
        </w:rPr>
        <w:t>продукцията. Предимствата</w:t>
      </w:r>
      <w:r w:rsidR="00303855" w:rsidRPr="00305FCB">
        <w:t xml:space="preserve"> </w:t>
      </w:r>
      <w:r w:rsidRPr="00305FCB">
        <w:rPr>
          <w:lang w:val="en-US"/>
        </w:rPr>
        <w:t>на</w:t>
      </w:r>
      <w:r w:rsidR="00303855" w:rsidRPr="00305FCB">
        <w:t xml:space="preserve"> </w:t>
      </w:r>
      <w:r w:rsidRPr="00305FCB">
        <w:rPr>
          <w:lang w:val="en-US"/>
        </w:rPr>
        <w:t>котвите</w:t>
      </w:r>
      <w:r w:rsidR="00303855" w:rsidRPr="00305FCB">
        <w:t xml:space="preserve"> </w:t>
      </w:r>
      <w:r w:rsidRPr="00305FCB">
        <w:rPr>
          <w:lang w:val="en-US"/>
        </w:rPr>
        <w:t>са, че</w:t>
      </w:r>
      <w:r w:rsidR="00303855" w:rsidRPr="00305FCB">
        <w:t xml:space="preserve"> </w:t>
      </w:r>
      <w:r w:rsidRPr="00305FCB">
        <w:rPr>
          <w:lang w:val="en-US"/>
        </w:rPr>
        <w:t>те</w:t>
      </w:r>
      <w:r w:rsidR="00303855" w:rsidRPr="00305FCB">
        <w:t xml:space="preserve"> </w:t>
      </w:r>
      <w:r w:rsidRPr="00305FCB">
        <w:rPr>
          <w:lang w:val="en-US"/>
        </w:rPr>
        <w:t>обезпечават с вътрешните</w:t>
      </w:r>
      <w:r w:rsidR="002F3006" w:rsidRPr="00305FCB">
        <w:t xml:space="preserve"> </w:t>
      </w:r>
      <w:r w:rsidRPr="00305FCB">
        <w:rPr>
          <w:lang w:val="en-US"/>
        </w:rPr>
        <w:t>си</w:t>
      </w:r>
      <w:r w:rsidR="002F3006" w:rsidRPr="00305FCB">
        <w:t xml:space="preserve"> </w:t>
      </w:r>
      <w:r w:rsidR="00FC1106" w:rsidRPr="00305FCB">
        <w:rPr>
          <w:lang w:val="en-US"/>
        </w:rPr>
        <w:t>повърхн</w:t>
      </w:r>
      <w:r w:rsidR="00FC1106" w:rsidRPr="00305FCB">
        <w:t>ости</w:t>
      </w:r>
      <w:r w:rsidR="002F3006" w:rsidRPr="00305FCB">
        <w:t xml:space="preserve"> </w:t>
      </w:r>
      <w:r w:rsidRPr="00305FCB">
        <w:rPr>
          <w:lang w:val="en-US"/>
        </w:rPr>
        <w:t>места</w:t>
      </w:r>
      <w:r w:rsidR="002F3006" w:rsidRPr="00305FCB">
        <w:t xml:space="preserve"> </w:t>
      </w:r>
      <w:r w:rsidRPr="00305FCB">
        <w:rPr>
          <w:lang w:val="en-US"/>
        </w:rPr>
        <w:t>за</w:t>
      </w:r>
      <w:r w:rsidR="002F3006" w:rsidRPr="00305FCB">
        <w:t xml:space="preserve"> </w:t>
      </w:r>
      <w:r w:rsidRPr="00305FCB">
        <w:rPr>
          <w:lang w:val="en-US"/>
        </w:rPr>
        <w:t>обитаване</w:t>
      </w:r>
      <w:r w:rsidR="002F3006" w:rsidRPr="00305FCB">
        <w:t xml:space="preserve"> </w:t>
      </w:r>
      <w:r w:rsidRPr="00305FCB">
        <w:rPr>
          <w:lang w:val="en-US"/>
        </w:rPr>
        <w:t>на</w:t>
      </w:r>
      <w:r w:rsidR="002F3006" w:rsidRPr="00305FCB">
        <w:t xml:space="preserve"> </w:t>
      </w:r>
      <w:r w:rsidRPr="00305FCB">
        <w:rPr>
          <w:lang w:val="en-US"/>
        </w:rPr>
        <w:t>дънни</w:t>
      </w:r>
      <w:r w:rsidR="002F3006" w:rsidRPr="00305FCB">
        <w:t xml:space="preserve"> </w:t>
      </w:r>
      <w:r w:rsidRPr="00305FCB">
        <w:rPr>
          <w:lang w:val="en-US"/>
        </w:rPr>
        <w:t>риби, ракообразни, мекотели и водорасли, като</w:t>
      </w:r>
      <w:r w:rsidR="002F3006" w:rsidRPr="00305FCB">
        <w:t xml:space="preserve"> </w:t>
      </w:r>
      <w:r w:rsidRPr="00305FCB">
        <w:rPr>
          <w:lang w:val="en-US"/>
        </w:rPr>
        <w:t>по</w:t>
      </w:r>
      <w:r w:rsidR="002F3006" w:rsidRPr="00305FCB">
        <w:t xml:space="preserve"> </w:t>
      </w:r>
      <w:r w:rsidRPr="00305FCB">
        <w:rPr>
          <w:lang w:val="en-US"/>
        </w:rPr>
        <w:t>този</w:t>
      </w:r>
      <w:r w:rsidR="002F3006" w:rsidRPr="00305FCB">
        <w:t xml:space="preserve"> </w:t>
      </w:r>
      <w:r w:rsidRPr="00305FCB">
        <w:rPr>
          <w:lang w:val="en-US"/>
        </w:rPr>
        <w:t>начин</w:t>
      </w:r>
      <w:r w:rsidR="002F3006" w:rsidRPr="00305FCB">
        <w:t xml:space="preserve"> </w:t>
      </w:r>
      <w:r w:rsidRPr="00305FCB">
        <w:rPr>
          <w:lang w:val="en-US"/>
        </w:rPr>
        <w:t>способстват</w:t>
      </w:r>
      <w:r w:rsidR="002F3006" w:rsidRPr="00305FCB">
        <w:t xml:space="preserve"> </w:t>
      </w:r>
      <w:r w:rsidRPr="00305FCB">
        <w:rPr>
          <w:lang w:val="en-US"/>
        </w:rPr>
        <w:t>за</w:t>
      </w:r>
      <w:r w:rsidR="002F3006" w:rsidRPr="00305FCB">
        <w:t xml:space="preserve"> </w:t>
      </w:r>
      <w:r w:rsidRPr="00305FCB">
        <w:rPr>
          <w:lang w:val="en-US"/>
        </w:rPr>
        <w:t>нарастване</w:t>
      </w:r>
      <w:r w:rsidR="002F3006" w:rsidRPr="00305FCB">
        <w:t xml:space="preserve"> </w:t>
      </w:r>
      <w:r w:rsidRPr="00305FCB">
        <w:rPr>
          <w:lang w:val="en-US"/>
        </w:rPr>
        <w:t>на</w:t>
      </w:r>
      <w:r w:rsidR="002F3006" w:rsidRPr="00305FCB">
        <w:t xml:space="preserve"> </w:t>
      </w:r>
      <w:r w:rsidRPr="00305FCB">
        <w:rPr>
          <w:lang w:val="en-US"/>
        </w:rPr>
        <w:t>биоразнообразието и самопречиствателната</w:t>
      </w:r>
      <w:r w:rsidR="00FC1106" w:rsidRPr="00305FCB">
        <w:t xml:space="preserve"> </w:t>
      </w:r>
      <w:r w:rsidRPr="00305FCB">
        <w:rPr>
          <w:lang w:val="en-US"/>
        </w:rPr>
        <w:t>способност</w:t>
      </w:r>
      <w:r w:rsidR="002F3006" w:rsidRPr="00305FCB">
        <w:t xml:space="preserve"> </w:t>
      </w:r>
      <w:r w:rsidRPr="00305FCB">
        <w:rPr>
          <w:lang w:val="en-US"/>
        </w:rPr>
        <w:t>на</w:t>
      </w:r>
      <w:r w:rsidR="002F3006" w:rsidRPr="00305FCB">
        <w:t xml:space="preserve"> </w:t>
      </w:r>
      <w:r w:rsidRPr="00305FCB">
        <w:rPr>
          <w:lang w:val="en-US"/>
        </w:rPr>
        <w:t>морето.</w:t>
      </w:r>
    </w:p>
    <w:p w:rsidR="00A61D45" w:rsidRPr="00305FCB" w:rsidRDefault="00A61D45" w:rsidP="00A61D45">
      <w:r w:rsidRPr="00305FCB">
        <w:rPr>
          <w:lang w:val="en-US"/>
        </w:rPr>
        <w:t>Броят</w:t>
      </w:r>
      <w:r w:rsidR="002F3006" w:rsidRPr="00305FCB">
        <w:t xml:space="preserve"> </w:t>
      </w:r>
      <w:r w:rsidRPr="00305FCB">
        <w:rPr>
          <w:lang w:val="en-US"/>
        </w:rPr>
        <w:t>на</w:t>
      </w:r>
      <w:r w:rsidR="002F3006" w:rsidRPr="00305FCB">
        <w:t xml:space="preserve"> </w:t>
      </w:r>
      <w:r w:rsidRPr="00305FCB">
        <w:rPr>
          <w:lang w:val="en-US"/>
        </w:rPr>
        <w:t>регистрираните</w:t>
      </w:r>
      <w:r w:rsidR="002F3006" w:rsidRPr="00305FCB">
        <w:t xml:space="preserve"> </w:t>
      </w:r>
      <w:r w:rsidRPr="00305FCB">
        <w:rPr>
          <w:lang w:val="en-US"/>
        </w:rPr>
        <w:t>мидени</w:t>
      </w:r>
      <w:r w:rsidR="002F3006" w:rsidRPr="00305FCB">
        <w:t xml:space="preserve"> </w:t>
      </w:r>
      <w:r w:rsidRPr="00305FCB">
        <w:rPr>
          <w:lang w:val="en-US"/>
        </w:rPr>
        <w:t>ферми</w:t>
      </w:r>
      <w:r w:rsidR="002F3006" w:rsidRPr="00305FCB">
        <w:t xml:space="preserve"> </w:t>
      </w:r>
      <w:r w:rsidRPr="00305FCB">
        <w:rPr>
          <w:lang w:val="en-US"/>
        </w:rPr>
        <w:t>нараства</w:t>
      </w:r>
      <w:r w:rsidR="002F3006" w:rsidRPr="00305FCB">
        <w:t xml:space="preserve"> </w:t>
      </w:r>
      <w:r w:rsidRPr="00305FCB">
        <w:rPr>
          <w:lang w:val="en-US"/>
        </w:rPr>
        <w:t xml:space="preserve">ежегодно. </w:t>
      </w:r>
      <w:r w:rsidR="00A71D76" w:rsidRPr="00305FCB">
        <w:t>През</w:t>
      </w:r>
      <w:r w:rsidR="002F3006" w:rsidRPr="00305FCB">
        <w:t xml:space="preserve"> </w:t>
      </w:r>
      <w:r w:rsidRPr="00305FCB">
        <w:rPr>
          <w:lang w:val="en-US"/>
        </w:rPr>
        <w:t xml:space="preserve">2019 г. </w:t>
      </w:r>
      <w:r w:rsidR="00FC1106" w:rsidRPr="00305FCB">
        <w:t>б</w:t>
      </w:r>
      <w:r w:rsidR="002F3006" w:rsidRPr="00305FCB">
        <w:t xml:space="preserve">роят им </w:t>
      </w:r>
      <w:r w:rsidRPr="00305FCB">
        <w:rPr>
          <w:lang w:val="en-US"/>
        </w:rPr>
        <w:t>достига  29. За</w:t>
      </w:r>
      <w:r w:rsidR="00FC1106" w:rsidRPr="00305FCB">
        <w:t xml:space="preserve"> </w:t>
      </w:r>
      <w:r w:rsidRPr="00305FCB">
        <w:rPr>
          <w:lang w:val="en-US"/>
        </w:rPr>
        <w:t>съжаление, малка</w:t>
      </w:r>
      <w:r w:rsidR="002F3006" w:rsidRPr="00305FCB">
        <w:t xml:space="preserve"> </w:t>
      </w:r>
      <w:r w:rsidRPr="00305FCB">
        <w:rPr>
          <w:lang w:val="en-US"/>
        </w:rPr>
        <w:t>част</w:t>
      </w:r>
      <w:r w:rsidR="002F3006" w:rsidRPr="00305FCB">
        <w:t xml:space="preserve"> </w:t>
      </w:r>
      <w:r w:rsidRPr="00305FCB">
        <w:rPr>
          <w:lang w:val="en-US"/>
        </w:rPr>
        <w:t>от</w:t>
      </w:r>
      <w:r w:rsidR="002F3006" w:rsidRPr="00305FCB">
        <w:t xml:space="preserve"> </w:t>
      </w:r>
      <w:r w:rsidRPr="00305FCB">
        <w:rPr>
          <w:lang w:val="en-US"/>
        </w:rPr>
        <w:t>тях</w:t>
      </w:r>
      <w:r w:rsidR="002F3006" w:rsidRPr="00305FCB">
        <w:t xml:space="preserve"> </w:t>
      </w:r>
      <w:r w:rsidR="002F3006" w:rsidRPr="00305FCB">
        <w:rPr>
          <w:lang w:val="en-US"/>
        </w:rPr>
        <w:t xml:space="preserve">функционират </w:t>
      </w:r>
      <w:r w:rsidR="002F3006" w:rsidRPr="00305FCB">
        <w:t>-</w:t>
      </w:r>
      <w:r w:rsidRPr="00305FCB">
        <w:rPr>
          <w:lang w:val="en-US"/>
        </w:rPr>
        <w:t xml:space="preserve"> едва 50%. </w:t>
      </w:r>
      <w:r w:rsidR="00FC1106" w:rsidRPr="00305FCB">
        <w:t>Значителен брой</w:t>
      </w:r>
      <w:r w:rsidR="00A71D76" w:rsidRPr="00305FCB">
        <w:t xml:space="preserve"> </w:t>
      </w:r>
      <w:r w:rsidRPr="00305FCB">
        <w:rPr>
          <w:lang w:val="en-US"/>
        </w:rPr>
        <w:t>ферми</w:t>
      </w:r>
      <w:r w:rsidR="002F3006" w:rsidRPr="00305FCB">
        <w:t xml:space="preserve"> </w:t>
      </w:r>
      <w:r w:rsidRPr="00305FCB">
        <w:rPr>
          <w:lang w:val="en-US"/>
        </w:rPr>
        <w:t>са</w:t>
      </w:r>
      <w:r w:rsidR="002F3006" w:rsidRPr="00305FCB">
        <w:t xml:space="preserve"> </w:t>
      </w:r>
      <w:r w:rsidRPr="00305FCB">
        <w:rPr>
          <w:lang w:val="en-US"/>
        </w:rPr>
        <w:t>напълно</w:t>
      </w:r>
      <w:r w:rsidR="002F3006" w:rsidRPr="00305FCB">
        <w:t xml:space="preserve"> </w:t>
      </w:r>
      <w:r w:rsidRPr="00305FCB">
        <w:rPr>
          <w:lang w:val="en-US"/>
        </w:rPr>
        <w:t>изоставени</w:t>
      </w:r>
      <w:r w:rsidR="00A71D76" w:rsidRPr="00305FCB">
        <w:t>, но</w:t>
      </w:r>
      <w:r w:rsidR="002F3006" w:rsidRPr="00305FCB">
        <w:t xml:space="preserve"> </w:t>
      </w:r>
      <w:r w:rsidRPr="00305FCB">
        <w:rPr>
          <w:lang w:val="en-US"/>
        </w:rPr>
        <w:t>без</w:t>
      </w:r>
      <w:r w:rsidR="002F3006" w:rsidRPr="00305FCB">
        <w:t xml:space="preserve"> </w:t>
      </w:r>
      <w:r w:rsidRPr="00305FCB">
        <w:rPr>
          <w:lang w:val="en-US"/>
        </w:rPr>
        <w:t>да</w:t>
      </w:r>
      <w:r w:rsidR="002F3006" w:rsidRPr="00305FCB">
        <w:t xml:space="preserve"> </w:t>
      </w:r>
      <w:r w:rsidRPr="00305FCB">
        <w:rPr>
          <w:lang w:val="en-US"/>
        </w:rPr>
        <w:t>бъдат</w:t>
      </w:r>
      <w:r w:rsidR="002F3006" w:rsidRPr="00305FCB">
        <w:t xml:space="preserve"> </w:t>
      </w:r>
      <w:r w:rsidRPr="00305FCB">
        <w:rPr>
          <w:lang w:val="en-US"/>
        </w:rPr>
        <w:t>премахнати</w:t>
      </w:r>
      <w:r w:rsidR="002F3006" w:rsidRPr="00305FCB">
        <w:t xml:space="preserve"> </w:t>
      </w:r>
      <w:r w:rsidRPr="00305FCB">
        <w:rPr>
          <w:lang w:val="en-US"/>
        </w:rPr>
        <w:t>поплавъци и колектори, което</w:t>
      </w:r>
      <w:r w:rsidR="002F3006" w:rsidRPr="00305FCB">
        <w:t xml:space="preserve"> </w:t>
      </w:r>
      <w:del w:id="7698" w:author="Evgeniya Cherkezova" w:date="2020-09-03T16:11:00Z">
        <w:r w:rsidRPr="00305FCB">
          <w:rPr>
            <w:lang w:val="en-US"/>
          </w:rPr>
          <w:delText>има</w:delText>
        </w:r>
        <w:r w:rsidR="002F3006" w:rsidRPr="00305FCB">
          <w:delText xml:space="preserve"> </w:delText>
        </w:r>
      </w:del>
      <w:r w:rsidRPr="00305FCB">
        <w:rPr>
          <w:lang w:val="en-US"/>
        </w:rPr>
        <w:t>освен</w:t>
      </w:r>
      <w:r w:rsidR="002F3006" w:rsidRPr="00305FCB">
        <w:t xml:space="preserve"> </w:t>
      </w:r>
      <w:del w:id="7699" w:author="Evgeniya Cherkezova" w:date="2020-09-03T16:11:00Z">
        <w:r w:rsidRPr="00305FCB">
          <w:rPr>
            <w:lang w:val="en-US"/>
          </w:rPr>
          <w:delText>негативен</w:delText>
        </w:r>
      </w:del>
      <w:ins w:id="7700" w:author="Evgeniya Cherkezova" w:date="2020-09-03T16:11:00Z">
        <w:r w:rsidRPr="00305FCB">
          <w:rPr>
            <w:lang w:val="en-US"/>
          </w:rPr>
          <w:t>негативн</w:t>
        </w:r>
        <w:r w:rsidR="00F27848">
          <w:t>ия</w:t>
        </w:r>
      </w:ins>
      <w:r w:rsidR="002F3006" w:rsidRPr="00305FCB">
        <w:t xml:space="preserve"> </w:t>
      </w:r>
      <w:r w:rsidRPr="00305FCB">
        <w:rPr>
          <w:lang w:val="en-US"/>
        </w:rPr>
        <w:t>естетически</w:t>
      </w:r>
      <w:r w:rsidR="002F3006" w:rsidRPr="00305FCB">
        <w:t xml:space="preserve"> </w:t>
      </w:r>
      <w:r w:rsidRPr="00305FCB">
        <w:rPr>
          <w:lang w:val="en-US"/>
        </w:rPr>
        <w:t>ефект, предизвиква</w:t>
      </w:r>
      <w:r w:rsidR="002F3006" w:rsidRPr="00305FCB">
        <w:t xml:space="preserve"> </w:t>
      </w:r>
      <w:r w:rsidR="00FC1106" w:rsidRPr="00305FCB">
        <w:t xml:space="preserve">и </w:t>
      </w:r>
      <w:r w:rsidRPr="00305FCB">
        <w:rPr>
          <w:lang w:val="en-US"/>
        </w:rPr>
        <w:t>сериозно</w:t>
      </w:r>
      <w:r w:rsidR="002F3006" w:rsidRPr="00305FCB">
        <w:t xml:space="preserve"> </w:t>
      </w:r>
      <w:r w:rsidRPr="00305FCB">
        <w:rPr>
          <w:lang w:val="en-US"/>
        </w:rPr>
        <w:t>недоволство</w:t>
      </w:r>
      <w:r w:rsidR="002F3006" w:rsidRPr="00305FCB">
        <w:t xml:space="preserve"> </w:t>
      </w:r>
      <w:r w:rsidRPr="00305FCB">
        <w:rPr>
          <w:lang w:val="en-US"/>
        </w:rPr>
        <w:t>сред</w:t>
      </w:r>
      <w:r w:rsidR="002F3006" w:rsidRPr="00305FCB">
        <w:t xml:space="preserve"> </w:t>
      </w:r>
      <w:r w:rsidRPr="00305FCB">
        <w:rPr>
          <w:lang w:val="en-US"/>
        </w:rPr>
        <w:t>местите</w:t>
      </w:r>
      <w:r w:rsidR="002F3006" w:rsidRPr="00305FCB">
        <w:t xml:space="preserve"> </w:t>
      </w:r>
      <w:r w:rsidRPr="00305FCB">
        <w:rPr>
          <w:lang w:val="en-US"/>
        </w:rPr>
        <w:t>рибарски</w:t>
      </w:r>
      <w:r w:rsidR="002F3006" w:rsidRPr="00305FCB">
        <w:t xml:space="preserve"> </w:t>
      </w:r>
      <w:r w:rsidRPr="00305FCB">
        <w:rPr>
          <w:lang w:val="en-US"/>
        </w:rPr>
        <w:t>общности, които</w:t>
      </w:r>
      <w:r w:rsidR="002F3006" w:rsidRPr="00305FCB">
        <w:t xml:space="preserve"> </w:t>
      </w:r>
      <w:r w:rsidRPr="00305FCB">
        <w:rPr>
          <w:lang w:val="en-US"/>
        </w:rPr>
        <w:t>са</w:t>
      </w:r>
      <w:r w:rsidR="002F3006" w:rsidRPr="00305FCB">
        <w:t xml:space="preserve"> </w:t>
      </w:r>
      <w:r w:rsidRPr="00305FCB">
        <w:rPr>
          <w:lang w:val="en-US"/>
        </w:rPr>
        <w:t>възпрепятствани</w:t>
      </w:r>
      <w:r w:rsidR="002F3006" w:rsidRPr="00305FCB">
        <w:t xml:space="preserve"> </w:t>
      </w:r>
      <w:r w:rsidRPr="00305FCB">
        <w:rPr>
          <w:lang w:val="en-US"/>
        </w:rPr>
        <w:t>да</w:t>
      </w:r>
      <w:r w:rsidR="002F3006" w:rsidRPr="00305FCB">
        <w:t xml:space="preserve"> </w:t>
      </w:r>
      <w:r w:rsidRPr="00305FCB">
        <w:rPr>
          <w:lang w:val="en-US"/>
        </w:rPr>
        <w:t>използват</w:t>
      </w:r>
      <w:r w:rsidR="002F3006" w:rsidRPr="00305FCB">
        <w:t xml:space="preserve"> </w:t>
      </w:r>
      <w:r w:rsidRPr="00305FCB">
        <w:rPr>
          <w:lang w:val="en-US"/>
        </w:rPr>
        <w:t>акваториите</w:t>
      </w:r>
      <w:r w:rsidR="002F3006" w:rsidRPr="00305FCB">
        <w:t xml:space="preserve"> </w:t>
      </w:r>
      <w:r w:rsidRPr="00305FCB">
        <w:rPr>
          <w:lang w:val="en-US"/>
        </w:rPr>
        <w:t>на</w:t>
      </w:r>
      <w:r w:rsidR="00FC1106" w:rsidRPr="00305FCB">
        <w:t xml:space="preserve"> </w:t>
      </w:r>
      <w:r w:rsidRPr="00305FCB">
        <w:rPr>
          <w:lang w:val="en-US"/>
        </w:rPr>
        <w:t>изоставените</w:t>
      </w:r>
      <w:r w:rsidR="002F3006" w:rsidRPr="00305FCB">
        <w:t xml:space="preserve"> </w:t>
      </w:r>
      <w:r w:rsidRPr="00305FCB">
        <w:rPr>
          <w:lang w:val="en-US"/>
        </w:rPr>
        <w:t>мидени</w:t>
      </w:r>
      <w:r w:rsidR="002F3006" w:rsidRPr="00305FCB">
        <w:t xml:space="preserve"> </w:t>
      </w:r>
      <w:r w:rsidRPr="00305FCB">
        <w:rPr>
          <w:lang w:val="en-US"/>
        </w:rPr>
        <w:t>стопанства</w:t>
      </w:r>
      <w:ins w:id="7701" w:author="Evgeniya Cherkezova" w:date="2020-09-03T16:11:00Z">
        <w:r w:rsidR="00143E69">
          <w:t>, а и представляват опасност за плавателните съдове</w:t>
        </w:r>
      </w:ins>
      <w:r w:rsidRPr="00305FCB">
        <w:rPr>
          <w:lang w:val="en-US"/>
        </w:rPr>
        <w:t>.</w:t>
      </w:r>
    </w:p>
    <w:p w:rsidR="00A61D45" w:rsidRPr="00305FCB" w:rsidRDefault="00A61D45" w:rsidP="00C94DDE">
      <w:pPr>
        <w:pStyle w:val="Heading5"/>
        <w:rPr>
          <w:rPrChange w:id="7702" w:author="Evgeniya Cherkezova" w:date="2020-09-03T16:10:00Z">
            <w:rPr>
              <w:color w:val="006600"/>
            </w:rPr>
          </w:rPrChange>
        </w:rPr>
      </w:pPr>
      <w:r w:rsidRPr="00305FCB">
        <w:rPr>
          <w:rPrChange w:id="7703" w:author="Evgeniya Cherkezova" w:date="2020-09-03T16:10:00Z">
            <w:rPr>
              <w:color w:val="006600"/>
            </w:rPr>
          </w:rPrChange>
        </w:rPr>
        <w:t>Разпределение</w:t>
      </w:r>
      <w:r w:rsidR="00FC1106" w:rsidRPr="00305FCB">
        <w:rPr>
          <w:rPrChange w:id="7704" w:author="Evgeniya Cherkezova" w:date="2020-09-03T16:10:00Z">
            <w:rPr>
              <w:color w:val="006600"/>
            </w:rPr>
          </w:rPrChange>
        </w:rPr>
        <w:t xml:space="preserve"> </w:t>
      </w:r>
      <w:r w:rsidRPr="00305FCB">
        <w:rPr>
          <w:rPrChange w:id="7705" w:author="Evgeniya Cherkezova" w:date="2020-09-03T16:10:00Z">
            <w:rPr>
              <w:color w:val="006600"/>
            </w:rPr>
          </w:rPrChange>
        </w:rPr>
        <w:t>на</w:t>
      </w:r>
      <w:r w:rsidR="00FC1106" w:rsidRPr="00305FCB">
        <w:rPr>
          <w:rPrChange w:id="7706" w:author="Evgeniya Cherkezova" w:date="2020-09-03T16:10:00Z">
            <w:rPr>
              <w:color w:val="006600"/>
            </w:rPr>
          </w:rPrChange>
        </w:rPr>
        <w:t xml:space="preserve"> </w:t>
      </w:r>
      <w:r w:rsidRPr="00305FCB">
        <w:rPr>
          <w:rPrChange w:id="7707" w:author="Evgeniya Cherkezova" w:date="2020-09-03T16:10:00Z">
            <w:rPr>
              <w:color w:val="006600"/>
            </w:rPr>
          </w:rPrChange>
        </w:rPr>
        <w:t>стопанствата</w:t>
      </w:r>
      <w:r w:rsidR="00FC1106" w:rsidRPr="00305FCB">
        <w:rPr>
          <w:rPrChange w:id="7708" w:author="Evgeniya Cherkezova" w:date="2020-09-03T16:10:00Z">
            <w:rPr>
              <w:color w:val="006600"/>
            </w:rPr>
          </w:rPrChange>
        </w:rPr>
        <w:t xml:space="preserve"> през 2019 г. </w:t>
      </w:r>
      <w:r w:rsidRPr="00305FCB">
        <w:rPr>
          <w:rPrChange w:id="7709" w:author="Evgeniya Cherkezova" w:date="2020-09-03T16:10:00Z">
            <w:rPr>
              <w:color w:val="006600"/>
            </w:rPr>
          </w:rPrChange>
        </w:rPr>
        <w:t>по</w:t>
      </w:r>
      <w:r w:rsidR="00FC1106" w:rsidRPr="00305FCB">
        <w:rPr>
          <w:rPrChange w:id="7710" w:author="Evgeniya Cherkezova" w:date="2020-09-03T16:10:00Z">
            <w:rPr>
              <w:color w:val="006600"/>
            </w:rPr>
          </w:rPrChange>
        </w:rPr>
        <w:t xml:space="preserve"> </w:t>
      </w:r>
      <w:r w:rsidRPr="00305FCB">
        <w:rPr>
          <w:rPrChange w:id="7711" w:author="Evgeniya Cherkezova" w:date="2020-09-03T16:10:00Z">
            <w:rPr>
              <w:color w:val="006600"/>
            </w:rPr>
          </w:rPrChange>
        </w:rPr>
        <w:t>типове и области</w:t>
      </w:r>
    </w:p>
    <w:p w:rsidR="00A61D45" w:rsidRDefault="00A61D45" w:rsidP="00A61D45">
      <w:pPr>
        <w:rPr>
          <w:rPrChange w:id="7712" w:author="Evgeniya Cherkezova" w:date="2020-09-03T16:10:00Z">
            <w:rPr>
              <w:lang w:val="en-US"/>
            </w:rPr>
          </w:rPrChange>
        </w:rPr>
      </w:pPr>
      <w:r w:rsidRPr="00305FCB">
        <w:rPr>
          <w:lang w:val="en-US"/>
        </w:rPr>
        <w:t>За 2019 г. са</w:t>
      </w:r>
      <w:r w:rsidR="00FC1106" w:rsidRPr="00305FCB">
        <w:t xml:space="preserve"> </w:t>
      </w:r>
      <w:r w:rsidRPr="00305FCB">
        <w:rPr>
          <w:lang w:val="en-US"/>
        </w:rPr>
        <w:t>регистрирани 745 стопанства</w:t>
      </w:r>
      <w:r w:rsidR="00FC1106" w:rsidRPr="00305FCB">
        <w:t xml:space="preserve"> </w:t>
      </w:r>
      <w:r w:rsidRPr="00305FCB">
        <w:rPr>
          <w:lang w:val="en-US"/>
        </w:rPr>
        <w:t>за</w:t>
      </w:r>
      <w:r w:rsidR="00FC1106" w:rsidRPr="00305FCB">
        <w:t xml:space="preserve"> </w:t>
      </w:r>
      <w:r w:rsidRPr="00305FCB">
        <w:rPr>
          <w:lang w:val="en-US"/>
        </w:rPr>
        <w:t>аквакултури. От</w:t>
      </w:r>
      <w:r w:rsidR="00FC1106" w:rsidRPr="00305FCB">
        <w:t xml:space="preserve"> </w:t>
      </w:r>
      <w:r w:rsidRPr="00305FCB">
        <w:rPr>
          <w:lang w:val="en-US"/>
        </w:rPr>
        <w:t>тях</w:t>
      </w:r>
      <w:r w:rsidR="00FC1106" w:rsidRPr="00305FCB">
        <w:t xml:space="preserve"> </w:t>
      </w:r>
      <w:r w:rsidRPr="00305FCB">
        <w:rPr>
          <w:lang w:val="en-US"/>
        </w:rPr>
        <w:t>активност</w:t>
      </w:r>
      <w:r w:rsidR="00FC1106" w:rsidRPr="00305FCB">
        <w:t xml:space="preserve"> </w:t>
      </w:r>
      <w:r w:rsidRPr="00305FCB">
        <w:rPr>
          <w:lang w:val="en-US"/>
        </w:rPr>
        <w:t>са</w:t>
      </w:r>
      <w:r w:rsidR="00FC1106" w:rsidRPr="00305FCB">
        <w:t xml:space="preserve"> </w:t>
      </w:r>
      <w:r w:rsidRPr="00305FCB">
        <w:rPr>
          <w:lang w:val="en-US"/>
        </w:rPr>
        <w:t>отчели 446</w:t>
      </w:r>
      <w:r w:rsidR="00FC1106" w:rsidRPr="00305FCB">
        <w:t xml:space="preserve"> стопанства</w:t>
      </w:r>
      <w:r w:rsidRPr="00305FCB">
        <w:rPr>
          <w:lang w:val="en-US"/>
        </w:rPr>
        <w:t xml:space="preserve"> или 60</w:t>
      </w:r>
      <w:del w:id="7713" w:author="Evgeniya Cherkezova" w:date="2020-09-03T16:11:00Z">
        <w:r w:rsidRPr="00305FCB">
          <w:rPr>
            <w:lang w:val="en-US"/>
          </w:rPr>
          <w:delText xml:space="preserve"> % (</w:delText>
        </w:r>
        <w:r w:rsidR="00FC1106" w:rsidRPr="00305FCB">
          <w:delText>Ф</w:delText>
        </w:r>
        <w:r w:rsidR="00FC1106" w:rsidRPr="00305FCB">
          <w:rPr>
            <w:lang w:val="en-US"/>
          </w:rPr>
          <w:delText xml:space="preserve">иг. </w:delText>
        </w:r>
        <w:r w:rsidR="00FC1106" w:rsidRPr="00305FCB">
          <w:delText>37</w:delText>
        </w:r>
        <w:r w:rsidR="00FC1106" w:rsidRPr="00305FCB">
          <w:rPr>
            <w:lang w:val="en-US"/>
          </w:rPr>
          <w:delText>).</w:delText>
        </w:r>
      </w:del>
      <w:ins w:id="7714" w:author="Evgeniya Cherkezova" w:date="2020-09-03T16:11:00Z">
        <w:r w:rsidRPr="00305FCB">
          <w:rPr>
            <w:lang w:val="en-US"/>
          </w:rPr>
          <w:t>%</w:t>
        </w:r>
        <w:r w:rsidR="00FC1106" w:rsidRPr="00305FCB">
          <w:rPr>
            <w:lang w:val="en-US"/>
          </w:rPr>
          <w:t>.</w:t>
        </w:r>
      </w:ins>
      <w:r w:rsidR="00FC1106" w:rsidRPr="00305FCB">
        <w:t xml:space="preserve"> </w:t>
      </w:r>
      <w:r w:rsidRPr="00305FCB">
        <w:rPr>
          <w:lang w:val="en-US"/>
        </w:rPr>
        <w:t>Според</w:t>
      </w:r>
      <w:r w:rsidR="00FC1106" w:rsidRPr="00305FCB">
        <w:t xml:space="preserve"> </w:t>
      </w:r>
      <w:r w:rsidRPr="00305FCB">
        <w:rPr>
          <w:lang w:val="en-US"/>
        </w:rPr>
        <w:t>производствената</w:t>
      </w:r>
      <w:r w:rsidR="00FC1106" w:rsidRPr="00305FCB">
        <w:t xml:space="preserve"> </w:t>
      </w:r>
      <w:r w:rsidRPr="00305FCB">
        <w:rPr>
          <w:lang w:val="en-US"/>
        </w:rPr>
        <w:t>технология</w:t>
      </w:r>
      <w:r w:rsidR="00A71D76" w:rsidRPr="00305FCB">
        <w:t>,</w:t>
      </w:r>
      <w:r w:rsidR="00FC1106" w:rsidRPr="00305FCB">
        <w:t xml:space="preserve"> </w:t>
      </w:r>
      <w:r w:rsidRPr="00305FCB">
        <w:rPr>
          <w:lang w:val="en-US"/>
        </w:rPr>
        <w:t>която</w:t>
      </w:r>
      <w:r w:rsidR="00FC1106" w:rsidRPr="00305FCB">
        <w:t xml:space="preserve"> </w:t>
      </w:r>
      <w:r w:rsidRPr="00305FCB">
        <w:rPr>
          <w:lang w:val="en-US"/>
        </w:rPr>
        <w:t>се</w:t>
      </w:r>
      <w:r w:rsidR="00FC1106" w:rsidRPr="00305FCB">
        <w:t xml:space="preserve"> </w:t>
      </w:r>
      <w:r w:rsidRPr="00305FCB">
        <w:rPr>
          <w:lang w:val="en-US"/>
        </w:rPr>
        <w:t>прилага</w:t>
      </w:r>
      <w:r w:rsidR="00FC1106" w:rsidRPr="00305FCB">
        <w:t xml:space="preserve"> </w:t>
      </w:r>
      <w:r w:rsidRPr="00305FCB">
        <w:rPr>
          <w:lang w:val="en-US"/>
        </w:rPr>
        <w:t>при</w:t>
      </w:r>
      <w:r w:rsidR="00FC1106" w:rsidRPr="00305FCB">
        <w:t xml:space="preserve"> </w:t>
      </w:r>
      <w:r w:rsidRPr="00305FCB">
        <w:rPr>
          <w:lang w:val="en-US"/>
        </w:rPr>
        <w:t>производствата н</w:t>
      </w:r>
      <w:r w:rsidR="00A71D76" w:rsidRPr="00305FCB">
        <w:t>а</w:t>
      </w:r>
      <w:r w:rsidR="00FC1106" w:rsidRPr="00305FCB">
        <w:t xml:space="preserve"> </w:t>
      </w:r>
      <w:r w:rsidRPr="00305FCB">
        <w:rPr>
          <w:lang w:val="en-US"/>
        </w:rPr>
        <w:t>аквкултури, най-голям е делът</w:t>
      </w:r>
      <w:r w:rsidR="00FC1106" w:rsidRPr="00305FCB">
        <w:t xml:space="preserve"> </w:t>
      </w:r>
      <w:r w:rsidRPr="00305FCB">
        <w:rPr>
          <w:lang w:val="en-US"/>
        </w:rPr>
        <w:t>на</w:t>
      </w:r>
      <w:r w:rsidR="00FC1106" w:rsidRPr="00305FCB">
        <w:t xml:space="preserve"> </w:t>
      </w:r>
      <w:r w:rsidR="00FC1106" w:rsidRPr="00305FCB">
        <w:rPr>
          <w:lang w:val="en-US"/>
        </w:rPr>
        <w:t>стопанствата</w:t>
      </w:r>
      <w:r w:rsidRPr="00305FCB">
        <w:rPr>
          <w:lang w:val="en-US"/>
        </w:rPr>
        <w:t xml:space="preserve"> за</w:t>
      </w:r>
      <w:r w:rsidR="00FC1106" w:rsidRPr="00305FCB">
        <w:t xml:space="preserve"> </w:t>
      </w:r>
      <w:r w:rsidRPr="00305FCB">
        <w:rPr>
          <w:lang w:val="en-US"/>
        </w:rPr>
        <w:t>свободно</w:t>
      </w:r>
      <w:r w:rsidR="00FC1106" w:rsidRPr="00305FCB">
        <w:t xml:space="preserve"> </w:t>
      </w:r>
      <w:r w:rsidRPr="00305FCB">
        <w:rPr>
          <w:lang w:val="en-US"/>
        </w:rPr>
        <w:t xml:space="preserve">отглеждане </w:t>
      </w:r>
      <w:r w:rsidR="00FC1106" w:rsidRPr="00305FCB">
        <w:t>на риба -</w:t>
      </w:r>
      <w:r w:rsidR="00FC1106" w:rsidRPr="00305FCB">
        <w:rPr>
          <w:lang w:val="en-US"/>
        </w:rPr>
        <w:t xml:space="preserve"> 282 бр</w:t>
      </w:r>
      <w:r w:rsidR="00FC1106" w:rsidRPr="00305FCB">
        <w:t>.</w:t>
      </w:r>
      <w:r w:rsidRPr="00305FCB">
        <w:rPr>
          <w:lang w:val="en-US"/>
        </w:rPr>
        <w:t xml:space="preserve"> (63%). Делът</w:t>
      </w:r>
      <w:r w:rsidR="00FC1106" w:rsidRPr="00305FCB">
        <w:t xml:space="preserve"> </w:t>
      </w:r>
      <w:r w:rsidRPr="00305FCB">
        <w:rPr>
          <w:lang w:val="en-US"/>
        </w:rPr>
        <w:t>на</w:t>
      </w:r>
      <w:r w:rsidR="00FC1106" w:rsidRPr="00305FCB">
        <w:t xml:space="preserve"> </w:t>
      </w:r>
      <w:r w:rsidRPr="00305FCB">
        <w:rPr>
          <w:lang w:val="en-US"/>
        </w:rPr>
        <w:t>стопанствата</w:t>
      </w:r>
      <w:r w:rsidR="00FC1106" w:rsidRPr="00305FCB">
        <w:t xml:space="preserve"> </w:t>
      </w:r>
      <w:r w:rsidRPr="00305FCB">
        <w:rPr>
          <w:lang w:val="en-US"/>
        </w:rPr>
        <w:t>със</w:t>
      </w:r>
      <w:r w:rsidR="00FC1106" w:rsidRPr="00305FCB">
        <w:t xml:space="preserve"> </w:t>
      </w:r>
      <w:r w:rsidRPr="00305FCB">
        <w:rPr>
          <w:lang w:val="en-US"/>
        </w:rPr>
        <w:t>специализирани</w:t>
      </w:r>
      <w:r w:rsidR="00FC1106" w:rsidRPr="00305FCB">
        <w:t xml:space="preserve"> </w:t>
      </w:r>
      <w:r w:rsidRPr="00305FCB">
        <w:rPr>
          <w:lang w:val="en-US"/>
        </w:rPr>
        <w:t>басейни</w:t>
      </w:r>
      <w:r w:rsidR="00FC1106" w:rsidRPr="00305FCB">
        <w:t xml:space="preserve"> </w:t>
      </w:r>
      <w:r w:rsidRPr="00305FCB">
        <w:rPr>
          <w:lang w:val="en-US"/>
        </w:rPr>
        <w:t>за</w:t>
      </w:r>
      <w:r w:rsidR="00FC1106" w:rsidRPr="00305FCB">
        <w:t xml:space="preserve"> </w:t>
      </w:r>
      <w:r w:rsidR="00FC1106" w:rsidRPr="00305FCB">
        <w:rPr>
          <w:lang w:val="en-US"/>
        </w:rPr>
        <w:t>аквакултури е 25</w:t>
      </w:r>
      <w:r w:rsidRPr="00305FCB">
        <w:rPr>
          <w:lang w:val="en-US"/>
        </w:rPr>
        <w:t>% от</w:t>
      </w:r>
      <w:r w:rsidR="00FC1106" w:rsidRPr="00305FCB">
        <w:t xml:space="preserve"> </w:t>
      </w:r>
      <w:r w:rsidRPr="00305FCB">
        <w:rPr>
          <w:lang w:val="en-US"/>
        </w:rPr>
        <w:t>общия</w:t>
      </w:r>
      <w:r w:rsidR="00FC1106" w:rsidRPr="00305FCB">
        <w:t xml:space="preserve"> </w:t>
      </w:r>
      <w:r w:rsidRPr="00305FCB">
        <w:rPr>
          <w:lang w:val="en-US"/>
        </w:rPr>
        <w:t>брой</w:t>
      </w:r>
      <w:r w:rsidR="00FC1106" w:rsidRPr="00305FCB">
        <w:t xml:space="preserve"> </w:t>
      </w:r>
      <w:r w:rsidRPr="00305FCB">
        <w:rPr>
          <w:lang w:val="en-US"/>
        </w:rPr>
        <w:t>активни</w:t>
      </w:r>
      <w:r w:rsidR="00FC1106" w:rsidRPr="00305FCB">
        <w:t xml:space="preserve"> </w:t>
      </w:r>
      <w:r w:rsidRPr="00305FCB">
        <w:rPr>
          <w:lang w:val="en-US"/>
        </w:rPr>
        <w:t>стопанства. Делът</w:t>
      </w:r>
      <w:r w:rsidR="00FC1106" w:rsidRPr="00305FCB">
        <w:t xml:space="preserve"> </w:t>
      </w:r>
      <w:r w:rsidRPr="00305FCB">
        <w:rPr>
          <w:lang w:val="en-US"/>
        </w:rPr>
        <w:t>на</w:t>
      </w:r>
      <w:r w:rsidR="00FC1106" w:rsidRPr="00305FCB">
        <w:t xml:space="preserve"> </w:t>
      </w:r>
      <w:r w:rsidRPr="00305FCB">
        <w:rPr>
          <w:lang w:val="en-US"/>
        </w:rPr>
        <w:t>садковите</w:t>
      </w:r>
      <w:r w:rsidR="00FC1106" w:rsidRPr="00305FCB">
        <w:t xml:space="preserve"> </w:t>
      </w:r>
      <w:r w:rsidRPr="00305FCB">
        <w:rPr>
          <w:lang w:val="en-US"/>
        </w:rPr>
        <w:t>стопанства</w:t>
      </w:r>
      <w:r w:rsidR="00FC1106" w:rsidRPr="00305FCB">
        <w:t xml:space="preserve"> </w:t>
      </w:r>
      <w:r w:rsidRPr="00305FCB">
        <w:rPr>
          <w:lang w:val="en-US"/>
        </w:rPr>
        <w:t>през 2019 г. е 25% (30 бр.) от</w:t>
      </w:r>
      <w:r w:rsidR="00FC1106" w:rsidRPr="00305FCB">
        <w:t xml:space="preserve"> </w:t>
      </w:r>
      <w:r w:rsidRPr="00305FCB">
        <w:rPr>
          <w:lang w:val="en-US"/>
        </w:rPr>
        <w:t>всички</w:t>
      </w:r>
      <w:r w:rsidR="00FC1106" w:rsidRPr="00305FCB">
        <w:t xml:space="preserve"> </w:t>
      </w:r>
      <w:r w:rsidRPr="00305FCB">
        <w:rPr>
          <w:lang w:val="en-US"/>
        </w:rPr>
        <w:t>активни</w:t>
      </w:r>
      <w:r w:rsidR="00FC1106" w:rsidRPr="00305FCB">
        <w:t xml:space="preserve"> </w:t>
      </w:r>
      <w:r w:rsidRPr="00305FCB">
        <w:rPr>
          <w:lang w:val="en-US"/>
        </w:rPr>
        <w:t>за</w:t>
      </w:r>
      <w:r w:rsidR="00FC1106" w:rsidRPr="00305FCB">
        <w:t xml:space="preserve"> </w:t>
      </w:r>
      <w:r w:rsidRPr="00305FCB">
        <w:rPr>
          <w:lang w:val="en-US"/>
        </w:rPr>
        <w:t xml:space="preserve">периода, </w:t>
      </w:r>
      <w:r w:rsidR="00A71D76" w:rsidRPr="00305FCB">
        <w:t>а</w:t>
      </w:r>
      <w:r w:rsidR="00FC1106" w:rsidRPr="00305FCB">
        <w:t xml:space="preserve"> </w:t>
      </w:r>
      <w:del w:id="7715" w:author="Evgeniya Cherkezova" w:date="2020-09-03T16:11:00Z">
        <w:r w:rsidRPr="00305FCB">
          <w:rPr>
            <w:lang w:val="en-US"/>
          </w:rPr>
          <w:delText>този</w:delText>
        </w:r>
        <w:r w:rsidR="00FC1106" w:rsidRPr="00305FCB">
          <w:delText xml:space="preserve"> </w:delText>
        </w:r>
        <w:r w:rsidRPr="00305FCB">
          <w:rPr>
            <w:lang w:val="en-US"/>
          </w:rPr>
          <w:delText>на</w:delText>
        </w:r>
        <w:r w:rsidR="00FC1106" w:rsidRPr="00305FCB">
          <w:delText xml:space="preserve"> </w:delText>
        </w:r>
        <w:r w:rsidRPr="00305FCB">
          <w:rPr>
            <w:lang w:val="en-US"/>
          </w:rPr>
          <w:delText>рециркулационните</w:delText>
        </w:r>
        <w:r w:rsidR="00FC1106" w:rsidRPr="00305FCB">
          <w:delText xml:space="preserve"> </w:delText>
        </w:r>
        <w:r w:rsidRPr="00305FCB">
          <w:rPr>
            <w:lang w:val="en-US"/>
          </w:rPr>
          <w:delText>ферми</w:delText>
        </w:r>
      </w:del>
      <w:ins w:id="7716" w:author="Evgeniya Cherkezova" w:date="2020-09-03T16:11:00Z">
        <w:r w:rsidR="00BF2274">
          <w:t>използващите</w:t>
        </w:r>
        <w:r w:rsidR="00FC1106" w:rsidRPr="00305FCB">
          <w:t xml:space="preserve"> </w:t>
        </w:r>
        <w:r w:rsidRPr="00305FCB">
          <w:rPr>
            <w:lang w:val="en-US"/>
          </w:rPr>
          <w:t>рециркулационни</w:t>
        </w:r>
        <w:r w:rsidR="00BF2274">
          <w:t xml:space="preserve"> системи</w:t>
        </w:r>
      </w:ins>
      <w:r w:rsidR="00FC1106" w:rsidRPr="00305FCB">
        <w:t xml:space="preserve"> </w:t>
      </w:r>
      <w:r w:rsidRPr="00305FCB">
        <w:rPr>
          <w:lang w:val="en-US"/>
        </w:rPr>
        <w:t>към</w:t>
      </w:r>
      <w:r w:rsidR="00FC1106" w:rsidRPr="00305FCB">
        <w:t xml:space="preserve"> </w:t>
      </w:r>
      <w:r w:rsidRPr="00305FCB">
        <w:rPr>
          <w:lang w:val="en-US"/>
        </w:rPr>
        <w:t>общия</w:t>
      </w:r>
      <w:r w:rsidR="00FC1106" w:rsidRPr="00305FCB">
        <w:t xml:space="preserve"> </w:t>
      </w:r>
      <w:r w:rsidRPr="00305FCB">
        <w:rPr>
          <w:lang w:val="en-US"/>
        </w:rPr>
        <w:t>брой</w:t>
      </w:r>
      <w:r w:rsidR="00FC1106" w:rsidRPr="00305FCB">
        <w:t xml:space="preserve"> </w:t>
      </w:r>
      <w:r w:rsidRPr="00305FCB">
        <w:rPr>
          <w:lang w:val="en-US"/>
        </w:rPr>
        <w:t xml:space="preserve">стопанства е едва 2%. </w:t>
      </w:r>
      <w:del w:id="7717" w:author="Evgeniya Cherkezova" w:date="2020-09-03T16:11:00Z">
        <w:r w:rsidRPr="00305FCB">
          <w:rPr>
            <w:lang w:val="en-US"/>
          </w:rPr>
          <w:delText>Миденит</w:delText>
        </w:r>
        <w:r w:rsidR="00FC1106" w:rsidRPr="00305FCB">
          <w:delText xml:space="preserve"> </w:delText>
        </w:r>
        <w:r w:rsidRPr="00305FCB">
          <w:rPr>
            <w:lang w:val="en-US"/>
          </w:rPr>
          <w:delText>еколекторни</w:delText>
        </w:r>
      </w:del>
      <w:ins w:id="7718" w:author="Evgeniya Cherkezova" w:date="2020-09-03T16:11:00Z">
        <w:r w:rsidRPr="00305FCB">
          <w:rPr>
            <w:lang w:val="en-US"/>
          </w:rPr>
          <w:t>Мидените</w:t>
        </w:r>
        <w:r w:rsidR="00BF2274">
          <w:t xml:space="preserve"> </w:t>
        </w:r>
        <w:r w:rsidRPr="00305FCB">
          <w:rPr>
            <w:lang w:val="en-US"/>
          </w:rPr>
          <w:t>колекторни</w:t>
        </w:r>
      </w:ins>
      <w:r w:rsidR="00FC1106" w:rsidRPr="00305FCB">
        <w:t xml:space="preserve"> </w:t>
      </w:r>
      <w:r w:rsidRPr="00305FCB">
        <w:rPr>
          <w:lang w:val="en-US"/>
        </w:rPr>
        <w:t>стопанства,  функциониращи</w:t>
      </w:r>
      <w:r w:rsidR="00FC1106" w:rsidRPr="00305FCB">
        <w:t xml:space="preserve"> </w:t>
      </w:r>
      <w:r w:rsidRPr="00305FCB">
        <w:rPr>
          <w:lang w:val="en-US"/>
        </w:rPr>
        <w:t>през 2019 г. са 15 броя</w:t>
      </w:r>
      <w:r w:rsidR="00FC1106" w:rsidRPr="00305FCB">
        <w:t xml:space="preserve"> </w:t>
      </w:r>
      <w:r w:rsidRPr="00305FCB">
        <w:rPr>
          <w:lang w:val="en-US"/>
        </w:rPr>
        <w:t>или 3% от</w:t>
      </w:r>
      <w:r w:rsidR="00FC1106" w:rsidRPr="00305FCB">
        <w:t xml:space="preserve"> </w:t>
      </w:r>
      <w:r w:rsidRPr="00305FCB">
        <w:rPr>
          <w:lang w:val="en-US"/>
        </w:rPr>
        <w:t>общия</w:t>
      </w:r>
      <w:r w:rsidR="00FC1106" w:rsidRPr="00305FCB">
        <w:t xml:space="preserve"> </w:t>
      </w:r>
      <w:r w:rsidRPr="00305FCB">
        <w:rPr>
          <w:lang w:val="en-US"/>
        </w:rPr>
        <w:t>брой</w:t>
      </w:r>
      <w:r w:rsidR="00FC1106" w:rsidRPr="00305FCB">
        <w:t xml:space="preserve"> </w:t>
      </w:r>
      <w:r w:rsidRPr="00305FCB">
        <w:rPr>
          <w:lang w:val="en-US"/>
        </w:rPr>
        <w:t>активни</w:t>
      </w:r>
      <w:r w:rsidR="00A71D76" w:rsidRPr="00305FCB">
        <w:t xml:space="preserve"> стопанства за аквакултури в страната</w:t>
      </w:r>
      <w:del w:id="7719" w:author="Evgeniya Cherkezova" w:date="2020-09-03T16:11:00Z">
        <w:r w:rsidR="00FC1106" w:rsidRPr="00305FCB">
          <w:delText xml:space="preserve"> </w:delText>
        </w:r>
        <w:r w:rsidRPr="00305FCB">
          <w:rPr>
            <w:lang w:val="en-US"/>
          </w:rPr>
          <w:delText>(фиг.6.2.5).</w:delText>
        </w:r>
      </w:del>
      <w:ins w:id="7720" w:author="Evgeniya Cherkezova" w:date="2020-09-03T16:11:00Z">
        <w:r w:rsidRPr="00305FCB">
          <w:rPr>
            <w:lang w:val="en-US"/>
          </w:rPr>
          <w:t>.</w:t>
        </w:r>
      </w:ins>
    </w:p>
    <w:p w:rsidR="00A61D45" w:rsidRPr="00305FCB" w:rsidRDefault="007018A5">
      <w:pPr>
        <w:pStyle w:val="sources"/>
        <w:rPr>
          <w:moveFrom w:id="7721" w:author="Evgeniya Cherkezova" w:date="2020-09-03T16:11:00Z"/>
        </w:rPr>
        <w:pPrChange w:id="7722" w:author="Evgeniya Cherkezova" w:date="2020-09-03T16:10:00Z">
          <w:pPr>
            <w:tabs>
              <w:tab w:val="left" w:pos="1366"/>
            </w:tabs>
            <w:spacing w:line="240" w:lineRule="auto"/>
          </w:pPr>
        </w:pPrChange>
      </w:pPr>
      <w:bookmarkStart w:id="7723" w:name="_Toc49257660"/>
      <w:del w:id="7724" w:author="Evgeniya Cherkezova" w:date="2020-09-03T16:11:00Z">
        <w:r w:rsidRPr="00305FCB">
          <w:rPr>
            <w:noProof/>
            <w:color w:val="CC0099"/>
            <w:szCs w:val="20"/>
            <w:lang w:val="en-US"/>
          </w:rPr>
          <w:drawing>
            <wp:inline distT="0" distB="0" distL="0" distR="0" wp14:anchorId="555A626D" wp14:editId="077EC34C">
              <wp:extent cx="5539740" cy="1329055"/>
              <wp:effectExtent l="0" t="0" r="3810" b="4445"/>
              <wp:docPr id="241" name="Picture 50" descr="T2_FIG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2_FIG_-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39740" cy="1329055"/>
                      </a:xfrm>
                      <a:prstGeom prst="rect">
                        <a:avLst/>
                      </a:prstGeom>
                      <a:noFill/>
                      <a:ln>
                        <a:noFill/>
                      </a:ln>
                    </pic:spPr>
                  </pic:pic>
                </a:graphicData>
              </a:graphic>
            </wp:inline>
          </w:drawing>
        </w:r>
      </w:del>
      <w:moveFromRangeStart w:id="7725" w:author="Evgeniya Cherkezova" w:date="2020-09-03T16:11:00Z" w:name="move50041932"/>
      <w:moveFrom w:id="7726" w:author="Evgeniya Cherkezova" w:date="2020-09-03T16:11:00Z">
        <w:r w:rsidR="00A61D45" w:rsidRPr="000439D7">
          <w:t>Източник данни: ИАРА</w:t>
        </w:r>
      </w:moveFrom>
    </w:p>
    <w:p w:rsidR="00BA3007" w:rsidRPr="00305FCB" w:rsidRDefault="008466DF">
      <w:pPr>
        <w:pStyle w:val="captionFIG"/>
        <w:pPrChange w:id="7727" w:author="Evgeniya Cherkezova" w:date="2020-09-03T16:10:00Z">
          <w:pPr>
            <w:pStyle w:val="Caption"/>
          </w:pPr>
        </w:pPrChange>
      </w:pPr>
      <w:bookmarkStart w:id="7728" w:name="_Toc41399891"/>
      <w:moveFromRangeEnd w:id="7725"/>
      <w:del w:id="7729" w:author="Evgeniya Cherkezova" w:date="2020-09-03T16:11:00Z">
        <w:r w:rsidRPr="00305FCB">
          <w:delText>Фиг. 37.</w:delText>
        </w:r>
        <w:r w:rsidRPr="00305FCB">
          <w:tab/>
        </w:r>
      </w:del>
      <w:r w:rsidR="00BA3007" w:rsidRPr="00305FCB">
        <w:t xml:space="preserve">Разпределение на активните стопанства през 2019 г. по типове (басейнови, садкови, </w:t>
      </w:r>
      <w:del w:id="7730" w:author="Evgeniya Cherkezova" w:date="2020-09-03T16:11:00Z">
        <w:r w:rsidR="00FC1106" w:rsidRPr="00305FCB">
          <w:delText>RAS</w:delText>
        </w:r>
      </w:del>
      <w:ins w:id="7731" w:author="Evgeniya Cherkezova" w:date="2020-09-03T16:11:00Z">
        <w:r w:rsidR="004D0D50">
          <w:rPr>
            <w:lang w:val="bg-BG"/>
          </w:rPr>
          <w:t>РАС</w:t>
        </w:r>
      </w:ins>
      <w:r w:rsidR="00BA3007" w:rsidRPr="00305FCB">
        <w:t>, мидени колектори, комбинирани - садки със свободно отглеждане).</w:t>
      </w:r>
      <w:bookmarkEnd w:id="7723"/>
      <w:bookmarkEnd w:id="7728"/>
    </w:p>
    <w:p w:rsidR="00BA3007" w:rsidRDefault="007018A5" w:rsidP="00BA3007">
      <w:pPr>
        <w:pStyle w:val="sources"/>
        <w:rPr>
          <w:ins w:id="7732" w:author="Evgeniya Cherkezova" w:date="2020-09-03T16:11:00Z"/>
        </w:rPr>
      </w:pPr>
      <w:ins w:id="7733" w:author="Evgeniya Cherkezova" w:date="2020-09-03T16:11:00Z">
        <w:r w:rsidRPr="00305FCB">
          <w:rPr>
            <w:noProof/>
            <w:color w:val="CC0099"/>
            <w:lang w:val="en-US"/>
          </w:rPr>
          <w:drawing>
            <wp:inline distT="0" distB="0" distL="0" distR="0" wp14:anchorId="2516E9F7" wp14:editId="7B1A7AC6">
              <wp:extent cx="5539740" cy="1329055"/>
              <wp:effectExtent l="0" t="0" r="3810" b="4445"/>
              <wp:docPr id="44" name="Picture 50" descr="T2_FIG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2_FIG_-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39740" cy="1329055"/>
                      </a:xfrm>
                      <a:prstGeom prst="rect">
                        <a:avLst/>
                      </a:prstGeom>
                      <a:noFill/>
                      <a:ln>
                        <a:noFill/>
                      </a:ln>
                    </pic:spPr>
                  </pic:pic>
                </a:graphicData>
              </a:graphic>
            </wp:inline>
          </w:drawing>
        </w:r>
      </w:ins>
    </w:p>
    <w:p w:rsidR="00A61D45" w:rsidRPr="00305FCB" w:rsidRDefault="00A61D45">
      <w:pPr>
        <w:pStyle w:val="sources"/>
        <w:rPr>
          <w:moveTo w:id="7734" w:author="Evgeniya Cherkezova" w:date="2020-09-03T16:11:00Z"/>
        </w:rPr>
        <w:pPrChange w:id="7735" w:author="Evgeniya Cherkezova" w:date="2020-09-03T16:10:00Z">
          <w:pPr>
            <w:tabs>
              <w:tab w:val="left" w:pos="1366"/>
            </w:tabs>
            <w:spacing w:line="240" w:lineRule="auto"/>
          </w:pPr>
        </w:pPrChange>
      </w:pPr>
      <w:moveToRangeStart w:id="7736" w:author="Evgeniya Cherkezova" w:date="2020-09-03T16:11:00Z" w:name="move50041932"/>
      <w:moveTo w:id="7737" w:author="Evgeniya Cherkezova" w:date="2020-09-03T16:11:00Z">
        <w:r w:rsidRPr="000439D7">
          <w:t>Източник данни: ИАРА</w:t>
        </w:r>
      </w:moveTo>
    </w:p>
    <w:moveToRangeEnd w:id="7736"/>
    <w:p w:rsidR="00A43885" w:rsidRPr="00305FCB" w:rsidRDefault="00A43885" w:rsidP="00A61D45"/>
    <w:p w:rsidR="00A61D45" w:rsidRDefault="00A61D45" w:rsidP="00A61D45">
      <w:r w:rsidRPr="00305FCB">
        <w:rPr>
          <w:lang w:val="en-US"/>
        </w:rPr>
        <w:t>Разпределението</w:t>
      </w:r>
      <w:r w:rsidR="007C1101" w:rsidRPr="00305FCB">
        <w:t xml:space="preserve"> </w:t>
      </w:r>
      <w:r w:rsidRPr="00305FCB">
        <w:rPr>
          <w:lang w:val="en-US"/>
        </w:rPr>
        <w:t>на</w:t>
      </w:r>
      <w:r w:rsidR="007C1101" w:rsidRPr="00305FCB">
        <w:t xml:space="preserve"> </w:t>
      </w:r>
      <w:r w:rsidRPr="00305FCB">
        <w:rPr>
          <w:lang w:val="en-US"/>
        </w:rPr>
        <w:t>отделните</w:t>
      </w:r>
      <w:r w:rsidR="007C1101" w:rsidRPr="00305FCB">
        <w:t xml:space="preserve"> </w:t>
      </w:r>
      <w:r w:rsidRPr="00305FCB">
        <w:rPr>
          <w:lang w:val="en-US"/>
        </w:rPr>
        <w:t>типове</w:t>
      </w:r>
      <w:r w:rsidR="007C1101" w:rsidRPr="00305FCB">
        <w:t xml:space="preserve"> </w:t>
      </w:r>
      <w:r w:rsidRPr="00305FCB">
        <w:rPr>
          <w:lang w:val="en-US"/>
        </w:rPr>
        <w:t>производствени</w:t>
      </w:r>
      <w:r w:rsidR="007C1101" w:rsidRPr="00305FCB">
        <w:t xml:space="preserve"> </w:t>
      </w:r>
      <w:r w:rsidRPr="00305FCB">
        <w:rPr>
          <w:lang w:val="en-US"/>
        </w:rPr>
        <w:t>технологии</w:t>
      </w:r>
      <w:r w:rsidR="007C1101" w:rsidRPr="00305FCB">
        <w:t xml:space="preserve"> </w:t>
      </w:r>
      <w:r w:rsidRPr="00305FCB">
        <w:rPr>
          <w:lang w:val="en-US"/>
        </w:rPr>
        <w:t>на</w:t>
      </w:r>
      <w:r w:rsidR="007C1101" w:rsidRPr="00305FCB">
        <w:t xml:space="preserve"> </w:t>
      </w:r>
      <w:r w:rsidRPr="00305FCB">
        <w:rPr>
          <w:lang w:val="en-US"/>
        </w:rPr>
        <w:t>подсектор</w:t>
      </w:r>
      <w:r w:rsidR="007C1101" w:rsidRPr="00305FCB">
        <w:t xml:space="preserve"> </w:t>
      </w:r>
      <w:r w:rsidRPr="00305FCB">
        <w:rPr>
          <w:lang w:val="en-US"/>
        </w:rPr>
        <w:t>Аквакултури</w:t>
      </w:r>
      <w:r w:rsidR="007C1101" w:rsidRPr="00305FCB">
        <w:t xml:space="preserve"> </w:t>
      </w:r>
      <w:del w:id="7738" w:author="Evgeniya Cherkezova" w:date="2020-09-03T16:11:00Z">
        <w:r w:rsidRPr="00305FCB">
          <w:rPr>
            <w:lang w:val="en-US"/>
          </w:rPr>
          <w:delText>нат</w:delText>
        </w:r>
        <w:r w:rsidR="007C1101" w:rsidRPr="00305FCB">
          <w:delText xml:space="preserve"> </w:delText>
        </w:r>
        <w:r w:rsidRPr="00305FCB">
          <w:rPr>
            <w:lang w:val="en-US"/>
          </w:rPr>
          <w:delText>ериторията</w:delText>
        </w:r>
      </w:del>
      <w:ins w:id="7739" w:author="Evgeniya Cherkezova" w:date="2020-09-03T16:11:00Z">
        <w:r w:rsidRPr="00305FCB">
          <w:rPr>
            <w:lang w:val="en-US"/>
          </w:rPr>
          <w:t>на</w:t>
        </w:r>
        <w:r w:rsidR="00BF2274">
          <w:t xml:space="preserve"> </w:t>
        </w:r>
        <w:r w:rsidRPr="00305FCB">
          <w:rPr>
            <w:lang w:val="en-US"/>
          </w:rPr>
          <w:t>територията</w:t>
        </w:r>
      </w:ins>
      <w:r w:rsidR="007C1101" w:rsidRPr="00305FCB">
        <w:t xml:space="preserve"> </w:t>
      </w:r>
      <w:r w:rsidRPr="00305FCB">
        <w:rPr>
          <w:lang w:val="en-US"/>
        </w:rPr>
        <w:t>на</w:t>
      </w:r>
      <w:r w:rsidR="007C1101" w:rsidRPr="00305FCB">
        <w:t xml:space="preserve"> </w:t>
      </w:r>
      <w:r w:rsidRPr="00305FCB">
        <w:rPr>
          <w:lang w:val="en-US"/>
        </w:rPr>
        <w:t>страната е неравномерно и тази</w:t>
      </w:r>
      <w:r w:rsidR="007C1101" w:rsidRPr="00305FCB">
        <w:t xml:space="preserve"> </w:t>
      </w:r>
      <w:r w:rsidRPr="00305FCB">
        <w:rPr>
          <w:lang w:val="en-US"/>
        </w:rPr>
        <w:t>неравномерност</w:t>
      </w:r>
      <w:r w:rsidR="007C1101" w:rsidRPr="00305FCB">
        <w:t xml:space="preserve"> </w:t>
      </w:r>
      <w:r w:rsidRPr="00305FCB">
        <w:rPr>
          <w:lang w:val="en-US"/>
        </w:rPr>
        <w:t>се</w:t>
      </w:r>
      <w:r w:rsidR="007C1101" w:rsidRPr="00305FCB">
        <w:t xml:space="preserve"> </w:t>
      </w:r>
      <w:r w:rsidRPr="00305FCB">
        <w:rPr>
          <w:lang w:val="en-US"/>
        </w:rPr>
        <w:t>определя</w:t>
      </w:r>
      <w:r w:rsidR="007C1101" w:rsidRPr="00305FCB">
        <w:t xml:space="preserve"> </w:t>
      </w:r>
      <w:r w:rsidRPr="00305FCB">
        <w:rPr>
          <w:lang w:val="en-US"/>
        </w:rPr>
        <w:t>главно</w:t>
      </w:r>
      <w:r w:rsidR="007C1101" w:rsidRPr="00305FCB">
        <w:t xml:space="preserve"> </w:t>
      </w:r>
      <w:r w:rsidRPr="00305FCB">
        <w:rPr>
          <w:lang w:val="en-US"/>
        </w:rPr>
        <w:t>от</w:t>
      </w:r>
      <w:r w:rsidR="007C1101" w:rsidRPr="00305FCB">
        <w:t xml:space="preserve"> </w:t>
      </w:r>
      <w:r w:rsidRPr="00305FCB">
        <w:rPr>
          <w:lang w:val="en-US"/>
        </w:rPr>
        <w:t>климатичните и географски</w:t>
      </w:r>
      <w:r w:rsidR="007C1101" w:rsidRPr="00305FCB">
        <w:t xml:space="preserve">те </w:t>
      </w:r>
      <w:r w:rsidRPr="00305FCB">
        <w:rPr>
          <w:lang w:val="en-US"/>
        </w:rPr>
        <w:t>фактори. Лимитиращ</w:t>
      </w:r>
      <w:r w:rsidR="007C1101" w:rsidRPr="00305FCB">
        <w:t xml:space="preserve"> </w:t>
      </w:r>
      <w:r w:rsidR="007C1101" w:rsidRPr="00305FCB">
        <w:rPr>
          <w:lang w:val="en-US"/>
        </w:rPr>
        <w:t>фактор е достъп</w:t>
      </w:r>
      <w:r w:rsidR="007C1101" w:rsidRPr="00305FCB">
        <w:t xml:space="preserve">ът </w:t>
      </w:r>
      <w:r w:rsidRPr="00305FCB">
        <w:rPr>
          <w:lang w:val="en-US"/>
        </w:rPr>
        <w:t>до</w:t>
      </w:r>
      <w:r w:rsidR="007C1101" w:rsidRPr="00305FCB">
        <w:t xml:space="preserve"> </w:t>
      </w:r>
      <w:r w:rsidRPr="00305FCB">
        <w:rPr>
          <w:lang w:val="en-US"/>
        </w:rPr>
        <w:t>подходящ</w:t>
      </w:r>
      <w:r w:rsidR="007C1101" w:rsidRPr="00305FCB">
        <w:t xml:space="preserve"> </w:t>
      </w:r>
      <w:r w:rsidRPr="00305FCB">
        <w:rPr>
          <w:lang w:val="en-US"/>
        </w:rPr>
        <w:t>по</w:t>
      </w:r>
      <w:r w:rsidR="007C1101" w:rsidRPr="00305FCB">
        <w:t xml:space="preserve"> </w:t>
      </w:r>
      <w:r w:rsidRPr="00305FCB">
        <w:rPr>
          <w:lang w:val="en-US"/>
        </w:rPr>
        <w:t>количество и качество</w:t>
      </w:r>
      <w:r w:rsidR="007C1101" w:rsidRPr="00305FCB">
        <w:t xml:space="preserve"> </w:t>
      </w:r>
      <w:r w:rsidRPr="00305FCB">
        <w:rPr>
          <w:lang w:val="en-US"/>
        </w:rPr>
        <w:t>воден</w:t>
      </w:r>
      <w:r w:rsidR="007C1101" w:rsidRPr="00305FCB">
        <w:t xml:space="preserve"> </w:t>
      </w:r>
      <w:r w:rsidRPr="00305FCB">
        <w:rPr>
          <w:lang w:val="en-US"/>
        </w:rPr>
        <w:t>ресурс (</w:t>
      </w:r>
      <w:r w:rsidR="007C1101" w:rsidRPr="00305FCB">
        <w:t>Ф</w:t>
      </w:r>
      <w:r w:rsidR="007C1101" w:rsidRPr="00305FCB">
        <w:rPr>
          <w:lang w:val="en-US"/>
        </w:rPr>
        <w:t xml:space="preserve">иг. </w:t>
      </w:r>
      <w:del w:id="7740" w:author="Evgeniya Cherkezova" w:date="2020-09-03T16:11:00Z">
        <w:r w:rsidR="007C1101" w:rsidRPr="00305FCB">
          <w:delText>38</w:delText>
        </w:r>
      </w:del>
      <w:ins w:id="7741" w:author="Evgeniya Cherkezova" w:date="2020-09-03T16:11:00Z">
        <w:r w:rsidR="00A94FFB">
          <w:t>41</w:t>
        </w:r>
      </w:ins>
      <w:r w:rsidRPr="00305FCB">
        <w:rPr>
          <w:lang w:val="en-US"/>
        </w:rPr>
        <w:t>). За 9 области</w:t>
      </w:r>
      <w:r w:rsidR="007C1101" w:rsidRPr="00305FCB">
        <w:t xml:space="preserve"> </w:t>
      </w:r>
      <w:r w:rsidRPr="00305FCB">
        <w:rPr>
          <w:lang w:val="en-US"/>
        </w:rPr>
        <w:t>броя</w:t>
      </w:r>
      <w:r w:rsidR="007C1101" w:rsidRPr="00305FCB">
        <w:t xml:space="preserve">т </w:t>
      </w:r>
      <w:r w:rsidRPr="00305FCB">
        <w:rPr>
          <w:lang w:val="en-US"/>
        </w:rPr>
        <w:t>на</w:t>
      </w:r>
      <w:r w:rsidR="007C1101" w:rsidRPr="00305FCB">
        <w:t xml:space="preserve"> </w:t>
      </w:r>
      <w:r w:rsidRPr="00305FCB">
        <w:rPr>
          <w:lang w:val="en-US"/>
        </w:rPr>
        <w:t>функциониращите</w:t>
      </w:r>
      <w:r w:rsidR="007C1101" w:rsidRPr="00305FCB">
        <w:t xml:space="preserve"> </w:t>
      </w:r>
      <w:r w:rsidRPr="00305FCB">
        <w:rPr>
          <w:lang w:val="en-US"/>
        </w:rPr>
        <w:t>стопанства е под 50</w:t>
      </w:r>
      <w:r w:rsidR="00A71D76" w:rsidRPr="00305FCB">
        <w:t>%</w:t>
      </w:r>
      <w:r w:rsidR="007C1101" w:rsidRPr="00305FCB">
        <w:t xml:space="preserve"> </w:t>
      </w:r>
      <w:r w:rsidRPr="00305FCB">
        <w:rPr>
          <w:lang w:val="en-US"/>
        </w:rPr>
        <w:t>спрямо</w:t>
      </w:r>
      <w:r w:rsidR="007C1101" w:rsidRPr="00305FCB">
        <w:t xml:space="preserve"> </w:t>
      </w:r>
      <w:r w:rsidRPr="00305FCB">
        <w:rPr>
          <w:lang w:val="en-US"/>
        </w:rPr>
        <w:t>регистрираните, като</w:t>
      </w:r>
      <w:r w:rsidR="007C1101" w:rsidRPr="00305FCB">
        <w:t xml:space="preserve"> </w:t>
      </w:r>
      <w:r w:rsidRPr="00305FCB">
        <w:rPr>
          <w:lang w:val="en-US"/>
        </w:rPr>
        <w:t>най-драстична е разликата в областите</w:t>
      </w:r>
      <w:r w:rsidR="007C1101" w:rsidRPr="00305FCB">
        <w:t xml:space="preserve"> </w:t>
      </w:r>
      <w:r w:rsidRPr="00305FCB">
        <w:rPr>
          <w:lang w:val="en-US"/>
        </w:rPr>
        <w:t xml:space="preserve">Варна (9 </w:t>
      </w:r>
      <w:r w:rsidR="00A71D76" w:rsidRPr="00305FCB">
        <w:t xml:space="preserve">активни от </w:t>
      </w:r>
      <w:r w:rsidRPr="00305FCB">
        <w:rPr>
          <w:lang w:val="en-US"/>
        </w:rPr>
        <w:t xml:space="preserve"> 32</w:t>
      </w:r>
      <w:r w:rsidR="007C1101" w:rsidRPr="00305FCB">
        <w:t xml:space="preserve"> </w:t>
      </w:r>
      <w:r w:rsidRPr="00305FCB">
        <w:rPr>
          <w:lang w:val="en-US"/>
        </w:rPr>
        <w:t xml:space="preserve">регистрирани), Ловеч (12 </w:t>
      </w:r>
      <w:r w:rsidR="007C1101" w:rsidRPr="00305FCB">
        <w:t xml:space="preserve">активни </w:t>
      </w:r>
      <w:r w:rsidRPr="00305FCB">
        <w:rPr>
          <w:lang w:val="en-US"/>
        </w:rPr>
        <w:t>от 33</w:t>
      </w:r>
      <w:r w:rsidR="007C1101" w:rsidRPr="00305FCB">
        <w:t xml:space="preserve"> регистрирани</w:t>
      </w:r>
      <w:r w:rsidRPr="00305FCB">
        <w:rPr>
          <w:lang w:val="en-US"/>
        </w:rPr>
        <w:t>), Хасково (17</w:t>
      </w:r>
      <w:r w:rsidR="007C1101" w:rsidRPr="00305FCB">
        <w:t xml:space="preserve"> активни</w:t>
      </w:r>
      <w:r w:rsidRPr="00305FCB">
        <w:rPr>
          <w:lang w:val="en-US"/>
        </w:rPr>
        <w:t xml:space="preserve"> от 50</w:t>
      </w:r>
      <w:r w:rsidR="007C1101" w:rsidRPr="00305FCB">
        <w:t xml:space="preserve"> регистрирани</w:t>
      </w:r>
      <w:r w:rsidRPr="00305FCB">
        <w:rPr>
          <w:lang w:val="en-US"/>
        </w:rPr>
        <w:t xml:space="preserve">), Силистра (4 </w:t>
      </w:r>
      <w:r w:rsidR="007C1101" w:rsidRPr="00305FCB">
        <w:t xml:space="preserve">активни </w:t>
      </w:r>
      <w:r w:rsidRPr="00305FCB">
        <w:rPr>
          <w:lang w:val="en-US"/>
        </w:rPr>
        <w:t>от 16</w:t>
      </w:r>
      <w:r w:rsidR="007C1101" w:rsidRPr="00305FCB">
        <w:t xml:space="preserve"> регистрирани</w:t>
      </w:r>
      <w:r w:rsidRPr="00305FCB">
        <w:rPr>
          <w:lang w:val="en-US"/>
        </w:rPr>
        <w:t>). В област</w:t>
      </w:r>
      <w:r w:rsidR="007C1101" w:rsidRPr="00305FCB">
        <w:t xml:space="preserve"> </w:t>
      </w:r>
      <w:r w:rsidRPr="00305FCB">
        <w:rPr>
          <w:lang w:val="en-US"/>
        </w:rPr>
        <w:t>Перник</w:t>
      </w:r>
      <w:r w:rsidR="007C1101" w:rsidRPr="00305FCB">
        <w:t xml:space="preserve"> </w:t>
      </w:r>
      <w:r w:rsidRPr="00305FCB">
        <w:rPr>
          <w:lang w:val="en-US"/>
        </w:rPr>
        <w:t>не е функционирало</w:t>
      </w:r>
      <w:r w:rsidR="007C1101" w:rsidRPr="00305FCB">
        <w:t xml:space="preserve"> </w:t>
      </w:r>
      <w:r w:rsidRPr="00305FCB">
        <w:rPr>
          <w:lang w:val="en-US"/>
        </w:rPr>
        <w:t>нито</w:t>
      </w:r>
      <w:r w:rsidR="007C1101" w:rsidRPr="00305FCB">
        <w:t xml:space="preserve"> </w:t>
      </w:r>
      <w:r w:rsidRPr="00305FCB">
        <w:rPr>
          <w:lang w:val="en-US"/>
        </w:rPr>
        <w:t>едно</w:t>
      </w:r>
      <w:r w:rsidR="007C1101" w:rsidRPr="00305FCB">
        <w:t xml:space="preserve"> </w:t>
      </w:r>
      <w:r w:rsidRPr="00305FCB">
        <w:rPr>
          <w:lang w:val="en-US"/>
        </w:rPr>
        <w:t>стопанство</w:t>
      </w:r>
      <w:r w:rsidR="007C1101" w:rsidRPr="00305FCB">
        <w:t xml:space="preserve"> </w:t>
      </w:r>
      <w:r w:rsidRPr="00305FCB">
        <w:rPr>
          <w:lang w:val="en-US"/>
        </w:rPr>
        <w:t>през 2019 г.</w:t>
      </w:r>
    </w:p>
    <w:p w:rsidR="00A61D45" w:rsidRPr="00305FCB" w:rsidRDefault="007018A5" w:rsidP="00A43885">
      <w:pPr>
        <w:spacing w:after="0" w:line="276" w:lineRule="auto"/>
        <w:jc w:val="center"/>
        <w:rPr>
          <w:del w:id="7742" w:author="Evgeniya Cherkezova" w:date="2020-09-03T16:11:00Z"/>
        </w:rPr>
      </w:pPr>
      <w:bookmarkStart w:id="7743" w:name="_Toc49257661"/>
      <w:del w:id="7744" w:author="Evgeniya Cherkezova" w:date="2020-09-03T16:11:00Z">
        <w:r w:rsidRPr="00305FCB">
          <w:rPr>
            <w:noProof/>
            <w:color w:val="CC0099"/>
            <w:szCs w:val="24"/>
            <w:lang w:val="en-US"/>
          </w:rPr>
          <w:drawing>
            <wp:inline distT="0" distB="0" distL="0" distR="0" wp14:anchorId="41E4FA29" wp14:editId="085DD708">
              <wp:extent cx="4199890" cy="3604260"/>
              <wp:effectExtent l="0" t="0" r="0" b="0"/>
              <wp:docPr id="242" name="Picture 49" descr="T2_FIG_-18_FINALE GRAND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2_FIG_-18_FINALE GRANDE 18-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99890" cy="3604260"/>
                      </a:xfrm>
                      <a:prstGeom prst="rect">
                        <a:avLst/>
                      </a:prstGeom>
                      <a:noFill/>
                      <a:ln>
                        <a:noFill/>
                      </a:ln>
                    </pic:spPr>
                  </pic:pic>
                </a:graphicData>
              </a:graphic>
            </wp:inline>
          </w:drawing>
        </w:r>
      </w:del>
    </w:p>
    <w:p w:rsidR="0082460A" w:rsidRPr="000439D7" w:rsidRDefault="00A52F77">
      <w:pPr>
        <w:pStyle w:val="sources"/>
        <w:rPr>
          <w:moveFrom w:id="7745" w:author="Evgeniya Cherkezova" w:date="2020-09-03T16:11:00Z"/>
        </w:rPr>
        <w:pPrChange w:id="7746" w:author="Evgeniya Cherkezova" w:date="2020-09-03T16:10:00Z">
          <w:pPr>
            <w:spacing w:line="240" w:lineRule="auto"/>
          </w:pPr>
        </w:pPrChange>
      </w:pPr>
      <w:moveFromRangeStart w:id="7747" w:author="Evgeniya Cherkezova" w:date="2020-09-03T16:11:00Z" w:name="move50041926"/>
      <w:moveFrom w:id="7748" w:author="Evgeniya Cherkezova" w:date="2020-09-03T16:11:00Z">
        <w:r w:rsidRPr="000439D7">
          <w:t>Източник данни: ИАРА</w:t>
        </w:r>
      </w:moveFrom>
    </w:p>
    <w:p w:rsidR="00BA3007" w:rsidRPr="00305FCB" w:rsidRDefault="008466DF">
      <w:pPr>
        <w:pStyle w:val="captionFIG"/>
        <w:pPrChange w:id="7749" w:author="Evgeniya Cherkezova" w:date="2020-09-03T16:10:00Z">
          <w:pPr>
            <w:pStyle w:val="Caption"/>
          </w:pPr>
        </w:pPrChange>
      </w:pPr>
      <w:bookmarkStart w:id="7750" w:name="_Toc41399892"/>
      <w:moveFromRangeEnd w:id="7747"/>
      <w:del w:id="7751" w:author="Evgeniya Cherkezova" w:date="2020-09-03T16:11:00Z">
        <w:r w:rsidRPr="00305FCB">
          <w:delText>Фиг. 38.</w:delText>
        </w:r>
        <w:r w:rsidRPr="00305FCB">
          <w:tab/>
        </w:r>
      </w:del>
      <w:r w:rsidR="00BA3007" w:rsidRPr="00305FCB">
        <w:t>Дял на активните към общорегистрираните стопанства по области у нас през 2019 г.</w:t>
      </w:r>
      <w:bookmarkEnd w:id="7743"/>
      <w:bookmarkEnd w:id="7750"/>
    </w:p>
    <w:p w:rsidR="00A61D45" w:rsidRPr="00305FCB" w:rsidRDefault="007018A5" w:rsidP="00A43885">
      <w:pPr>
        <w:spacing w:after="0" w:line="276" w:lineRule="auto"/>
        <w:jc w:val="center"/>
        <w:rPr>
          <w:ins w:id="7752" w:author="Evgeniya Cherkezova" w:date="2020-09-03T16:11:00Z"/>
        </w:rPr>
      </w:pPr>
      <w:ins w:id="7753" w:author="Evgeniya Cherkezova" w:date="2020-09-03T16:11:00Z">
        <w:r w:rsidRPr="00305FCB">
          <w:rPr>
            <w:noProof/>
            <w:color w:val="CC0099"/>
            <w:szCs w:val="24"/>
            <w:lang w:val="en-US"/>
          </w:rPr>
          <w:drawing>
            <wp:inline distT="0" distB="0" distL="0" distR="0" wp14:anchorId="130F031C" wp14:editId="41F6FB4D">
              <wp:extent cx="4199890" cy="3604260"/>
              <wp:effectExtent l="0" t="0" r="0" b="0"/>
              <wp:docPr id="45" name="Picture 49" descr="T2_FIG_-18_FINALE GRAND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2_FIG_-18_FINALE GRANDE 18-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99890" cy="3604260"/>
                      </a:xfrm>
                      <a:prstGeom prst="rect">
                        <a:avLst/>
                      </a:prstGeom>
                      <a:noFill/>
                      <a:ln>
                        <a:noFill/>
                      </a:ln>
                    </pic:spPr>
                  </pic:pic>
                </a:graphicData>
              </a:graphic>
            </wp:inline>
          </w:drawing>
        </w:r>
      </w:ins>
    </w:p>
    <w:p w:rsidR="00A61D45" w:rsidRPr="00305FCB" w:rsidRDefault="00A61D45" w:rsidP="00BA3007">
      <w:pPr>
        <w:pStyle w:val="sources"/>
        <w:rPr>
          <w:ins w:id="7754" w:author="Evgeniya Cherkezova" w:date="2020-09-03T16:11:00Z"/>
        </w:rPr>
      </w:pPr>
      <w:ins w:id="7755" w:author="Evgeniya Cherkezova" w:date="2020-09-03T16:11:00Z">
        <w:r w:rsidRPr="00305FCB">
          <w:t>Източник данни: ИАРА</w:t>
        </w:r>
      </w:ins>
    </w:p>
    <w:p w:rsidR="0082460A" w:rsidRDefault="0082460A" w:rsidP="00A61D45">
      <w:pPr>
        <w:rPr>
          <w:ins w:id="7756" w:author="Evgeniya Cherkezova" w:date="2020-09-03T16:11:00Z"/>
        </w:rPr>
      </w:pPr>
    </w:p>
    <w:p w:rsidR="00A61D45" w:rsidRPr="00305FCB" w:rsidRDefault="00A61D45" w:rsidP="00A61D45">
      <w:pPr>
        <w:rPr>
          <w:lang w:val="en-US"/>
        </w:rPr>
      </w:pPr>
      <w:r w:rsidRPr="00305FCB">
        <w:rPr>
          <w:lang w:val="en-US"/>
        </w:rPr>
        <w:t>В областите</w:t>
      </w:r>
      <w:r w:rsidR="00A43885" w:rsidRPr="00305FCB">
        <w:t xml:space="preserve"> </w:t>
      </w:r>
      <w:r w:rsidRPr="00305FCB">
        <w:rPr>
          <w:lang w:val="en-US"/>
        </w:rPr>
        <w:t>със</w:t>
      </w:r>
      <w:r w:rsidR="00A43885" w:rsidRPr="00305FCB">
        <w:t xml:space="preserve"> </w:t>
      </w:r>
      <w:r w:rsidRPr="00305FCB">
        <w:rPr>
          <w:lang w:val="en-US"/>
        </w:rPr>
        <w:t>значителен</w:t>
      </w:r>
      <w:r w:rsidR="00A43885" w:rsidRPr="00305FCB">
        <w:t xml:space="preserve"> </w:t>
      </w:r>
      <w:r w:rsidRPr="00305FCB">
        <w:rPr>
          <w:lang w:val="en-US"/>
        </w:rPr>
        <w:t>брой</w:t>
      </w:r>
      <w:r w:rsidR="00A43885" w:rsidRPr="00305FCB">
        <w:t xml:space="preserve"> </w:t>
      </w:r>
      <w:r w:rsidRPr="00305FCB">
        <w:rPr>
          <w:lang w:val="en-US"/>
        </w:rPr>
        <w:t>язовири, съответно и броя</w:t>
      </w:r>
      <w:r w:rsidR="00A43885" w:rsidRPr="00305FCB">
        <w:t xml:space="preserve">т </w:t>
      </w:r>
      <w:r w:rsidRPr="00305FCB">
        <w:rPr>
          <w:lang w:val="en-US"/>
        </w:rPr>
        <w:t>на</w:t>
      </w:r>
      <w:r w:rsidR="00A43885" w:rsidRPr="00305FCB">
        <w:t xml:space="preserve"> </w:t>
      </w:r>
      <w:r w:rsidRPr="00305FCB">
        <w:rPr>
          <w:lang w:val="en-US"/>
        </w:rPr>
        <w:t>стопанствата</w:t>
      </w:r>
      <w:r w:rsidR="00A43885" w:rsidRPr="00305FCB">
        <w:t xml:space="preserve"> </w:t>
      </w:r>
      <w:r w:rsidRPr="00305FCB">
        <w:rPr>
          <w:lang w:val="en-US"/>
        </w:rPr>
        <w:t>за</w:t>
      </w:r>
      <w:r w:rsidR="00A43885" w:rsidRPr="00305FCB">
        <w:t xml:space="preserve"> </w:t>
      </w:r>
      <w:r w:rsidRPr="00305FCB">
        <w:rPr>
          <w:lang w:val="en-US"/>
        </w:rPr>
        <w:t>садково</w:t>
      </w:r>
      <w:r w:rsidR="00A43885" w:rsidRPr="00305FCB">
        <w:t xml:space="preserve"> </w:t>
      </w:r>
      <w:r w:rsidRPr="00305FCB">
        <w:rPr>
          <w:lang w:val="en-US"/>
        </w:rPr>
        <w:t>отглеждане, както и тези</w:t>
      </w:r>
      <w:r w:rsidR="00A43885" w:rsidRPr="00305FCB">
        <w:t xml:space="preserve"> </w:t>
      </w:r>
      <w:r w:rsidRPr="00305FCB">
        <w:rPr>
          <w:lang w:val="en-US"/>
        </w:rPr>
        <w:t>за</w:t>
      </w:r>
      <w:r w:rsidR="004D7197" w:rsidRPr="00305FCB">
        <w:t xml:space="preserve"> </w:t>
      </w:r>
      <w:r w:rsidRPr="00305FCB">
        <w:rPr>
          <w:lang w:val="en-US"/>
        </w:rPr>
        <w:t>свободното</w:t>
      </w:r>
      <w:r w:rsidR="00A43885" w:rsidRPr="00305FCB">
        <w:t xml:space="preserve"> </w:t>
      </w:r>
      <w:r w:rsidRPr="00305FCB">
        <w:rPr>
          <w:lang w:val="en-US"/>
        </w:rPr>
        <w:t>отглеждане</w:t>
      </w:r>
      <w:r w:rsidR="00A43885" w:rsidRPr="00305FCB">
        <w:t xml:space="preserve"> </w:t>
      </w:r>
      <w:r w:rsidRPr="00305FCB">
        <w:rPr>
          <w:lang w:val="en-US"/>
        </w:rPr>
        <w:t>на</w:t>
      </w:r>
      <w:r w:rsidR="00A43885" w:rsidRPr="00305FCB">
        <w:t xml:space="preserve"> </w:t>
      </w:r>
      <w:r w:rsidRPr="00305FCB">
        <w:rPr>
          <w:lang w:val="en-US"/>
        </w:rPr>
        <w:t>риби е по-висок</w:t>
      </w:r>
      <w:del w:id="7757" w:author="Evgeniya Cherkezova" w:date="2020-09-03T16:11:00Z">
        <w:r w:rsidR="00A43885" w:rsidRPr="00305FCB">
          <w:delText xml:space="preserve"> </w:delText>
        </w:r>
        <w:r w:rsidR="00CB2141" w:rsidRPr="00305FCB">
          <w:rPr>
            <w:lang w:val="en-US"/>
          </w:rPr>
          <w:delText xml:space="preserve">(Таблица </w:delText>
        </w:r>
        <w:r w:rsidR="00CB2141" w:rsidRPr="00305FCB">
          <w:delText>23</w:delText>
        </w:r>
        <w:r w:rsidRPr="00305FCB">
          <w:rPr>
            <w:lang w:val="en-US"/>
          </w:rPr>
          <w:delText>).</w:delText>
        </w:r>
      </w:del>
      <w:ins w:id="7758" w:author="Evgeniya Cherkezova" w:date="2020-09-03T16:11:00Z">
        <w:r w:rsidRPr="00305FCB">
          <w:rPr>
            <w:lang w:val="en-US"/>
          </w:rPr>
          <w:t>.</w:t>
        </w:r>
      </w:ins>
      <w:r w:rsidRPr="00305FCB">
        <w:rPr>
          <w:lang w:val="en-US"/>
        </w:rPr>
        <w:t xml:space="preserve"> Наличието</w:t>
      </w:r>
      <w:r w:rsidR="00CB2141" w:rsidRPr="00305FCB">
        <w:t xml:space="preserve"> </w:t>
      </w:r>
      <w:r w:rsidRPr="00305FCB">
        <w:rPr>
          <w:lang w:val="en-US"/>
        </w:rPr>
        <w:t>на</w:t>
      </w:r>
      <w:r w:rsidR="004D7197" w:rsidRPr="00305FCB">
        <w:t xml:space="preserve"> </w:t>
      </w:r>
      <w:r w:rsidRPr="00305FCB">
        <w:rPr>
          <w:lang w:val="en-US"/>
        </w:rPr>
        <w:t>благоприятни</w:t>
      </w:r>
      <w:r w:rsidR="00CB2141" w:rsidRPr="00305FCB">
        <w:t xml:space="preserve"> </w:t>
      </w:r>
      <w:r w:rsidRPr="00305FCB">
        <w:rPr>
          <w:lang w:val="en-US"/>
        </w:rPr>
        <w:t>климатични и хидрологични</w:t>
      </w:r>
      <w:r w:rsidR="00CB2141" w:rsidRPr="00305FCB">
        <w:t xml:space="preserve"> </w:t>
      </w:r>
      <w:r w:rsidR="00CB2141" w:rsidRPr="00305FCB">
        <w:rPr>
          <w:lang w:val="en-US"/>
        </w:rPr>
        <w:t>условия в яз.</w:t>
      </w:r>
      <w:ins w:id="7759" w:author="Evgeniya Cherkezova" w:date="2020-09-03T16:11:00Z">
        <w:r w:rsidR="00BF2274">
          <w:t xml:space="preserve"> </w:t>
        </w:r>
      </w:ins>
      <w:r w:rsidRPr="00305FCB">
        <w:rPr>
          <w:lang w:val="en-US"/>
        </w:rPr>
        <w:t>Кърджали</w:t>
      </w:r>
      <w:r w:rsidR="00CB2141" w:rsidRPr="00305FCB">
        <w:t xml:space="preserve"> </w:t>
      </w:r>
      <w:r w:rsidRPr="00305FCB">
        <w:rPr>
          <w:lang w:val="en-US"/>
        </w:rPr>
        <w:t>предопределя</w:t>
      </w:r>
      <w:r w:rsidR="00CB2141" w:rsidRPr="00305FCB">
        <w:t xml:space="preserve"> </w:t>
      </w:r>
      <w:r w:rsidRPr="00305FCB">
        <w:rPr>
          <w:lang w:val="en-US"/>
        </w:rPr>
        <w:t>изграждането</w:t>
      </w:r>
      <w:r w:rsidR="00CB2141" w:rsidRPr="00305FCB">
        <w:t xml:space="preserve"> </w:t>
      </w:r>
      <w:r w:rsidRPr="00305FCB">
        <w:rPr>
          <w:lang w:val="en-US"/>
        </w:rPr>
        <w:t>на</w:t>
      </w:r>
      <w:r w:rsidR="00CB2141" w:rsidRPr="00305FCB">
        <w:t xml:space="preserve"> </w:t>
      </w:r>
      <w:r w:rsidRPr="00305FCB">
        <w:rPr>
          <w:lang w:val="en-US"/>
        </w:rPr>
        <w:t>значителен</w:t>
      </w:r>
      <w:r w:rsidR="00CB2141" w:rsidRPr="00305FCB">
        <w:t xml:space="preserve"> </w:t>
      </w:r>
      <w:r w:rsidRPr="00305FCB">
        <w:rPr>
          <w:lang w:val="en-US"/>
        </w:rPr>
        <w:t>брой</w:t>
      </w:r>
      <w:r w:rsidR="00CB2141" w:rsidRPr="00305FCB">
        <w:t xml:space="preserve"> </w:t>
      </w:r>
      <w:r w:rsidRPr="00305FCB">
        <w:rPr>
          <w:lang w:val="en-US"/>
        </w:rPr>
        <w:t>различни</w:t>
      </w:r>
      <w:r w:rsidR="00CB2141" w:rsidRPr="00305FCB">
        <w:t xml:space="preserve"> </w:t>
      </w:r>
      <w:r w:rsidRPr="00305FCB">
        <w:rPr>
          <w:lang w:val="en-US"/>
        </w:rPr>
        <w:t>по</w:t>
      </w:r>
      <w:r w:rsidR="00CB2141" w:rsidRPr="00305FCB">
        <w:t xml:space="preserve"> </w:t>
      </w:r>
      <w:r w:rsidRPr="00305FCB">
        <w:rPr>
          <w:lang w:val="en-US"/>
        </w:rPr>
        <w:t>обем</w:t>
      </w:r>
      <w:r w:rsidR="00CB2141" w:rsidRPr="00305FCB">
        <w:t xml:space="preserve"> </w:t>
      </w:r>
      <w:r w:rsidRPr="00305FCB">
        <w:rPr>
          <w:lang w:val="en-US"/>
        </w:rPr>
        <w:t>на</w:t>
      </w:r>
      <w:r w:rsidR="00CB2141" w:rsidRPr="00305FCB">
        <w:t xml:space="preserve"> </w:t>
      </w:r>
      <w:r w:rsidRPr="00305FCB">
        <w:rPr>
          <w:lang w:val="en-US"/>
        </w:rPr>
        <w:t>производство</w:t>
      </w:r>
      <w:r w:rsidR="00CB2141" w:rsidRPr="00305FCB">
        <w:t xml:space="preserve"> </w:t>
      </w:r>
      <w:r w:rsidRPr="00305FCB">
        <w:rPr>
          <w:lang w:val="en-US"/>
        </w:rPr>
        <w:t>садкови</w:t>
      </w:r>
      <w:r w:rsidR="00CB2141" w:rsidRPr="00305FCB">
        <w:t xml:space="preserve"> </w:t>
      </w:r>
      <w:r w:rsidR="00CB2141" w:rsidRPr="00305FCB">
        <w:rPr>
          <w:lang w:val="en-US"/>
        </w:rPr>
        <w:t>стопанства в него</w:t>
      </w:r>
      <w:del w:id="7760" w:author="Evgeniya Cherkezova" w:date="2020-09-03T16:11:00Z">
        <w:r w:rsidR="00CB2141" w:rsidRPr="00305FCB">
          <w:rPr>
            <w:lang w:val="en-US"/>
          </w:rPr>
          <w:delText xml:space="preserve"> (Таблица </w:delText>
        </w:r>
        <w:r w:rsidR="00CB2141" w:rsidRPr="00305FCB">
          <w:delText>23</w:delText>
        </w:r>
        <w:r w:rsidR="00CB2141" w:rsidRPr="00305FCB">
          <w:rPr>
            <w:lang w:val="en-US"/>
          </w:rPr>
          <w:delText>).</w:delText>
        </w:r>
      </w:del>
      <w:ins w:id="7761" w:author="Evgeniya Cherkezova" w:date="2020-09-03T16:11:00Z">
        <w:r w:rsidR="00CB2141" w:rsidRPr="00305FCB">
          <w:rPr>
            <w:lang w:val="en-US"/>
          </w:rPr>
          <w:t>.</w:t>
        </w:r>
      </w:ins>
      <w:r w:rsidR="00CB2141" w:rsidRPr="00305FCB">
        <w:rPr>
          <w:lang w:val="en-US"/>
        </w:rPr>
        <w:t xml:space="preserve"> Естествено е</w:t>
      </w:r>
      <w:r w:rsidRPr="00305FCB">
        <w:rPr>
          <w:lang w:val="en-US"/>
        </w:rPr>
        <w:t xml:space="preserve"> съсредоточаването</w:t>
      </w:r>
      <w:r w:rsidR="00CB2141" w:rsidRPr="00305FCB">
        <w:t xml:space="preserve"> </w:t>
      </w:r>
      <w:r w:rsidRPr="00305FCB">
        <w:rPr>
          <w:lang w:val="en-US"/>
        </w:rPr>
        <w:t>на</w:t>
      </w:r>
      <w:r w:rsidR="00CB2141" w:rsidRPr="00305FCB">
        <w:t xml:space="preserve"> </w:t>
      </w:r>
      <w:r w:rsidRPr="00305FCB">
        <w:rPr>
          <w:lang w:val="en-US"/>
        </w:rPr>
        <w:t>соленоводните</w:t>
      </w:r>
      <w:r w:rsidR="00CB2141" w:rsidRPr="00305FCB">
        <w:t xml:space="preserve"> </w:t>
      </w:r>
      <w:r w:rsidRPr="00305FCB">
        <w:rPr>
          <w:lang w:val="en-US"/>
        </w:rPr>
        <w:t>стопанства в крайбрежната</w:t>
      </w:r>
      <w:r w:rsidR="00CB2141" w:rsidRPr="00305FCB">
        <w:t xml:space="preserve"> </w:t>
      </w:r>
      <w:r w:rsidRPr="00305FCB">
        <w:rPr>
          <w:lang w:val="en-US"/>
        </w:rPr>
        <w:t>акватория</w:t>
      </w:r>
      <w:r w:rsidR="00CB2141" w:rsidRPr="00305FCB">
        <w:t xml:space="preserve"> </w:t>
      </w:r>
      <w:r w:rsidRPr="00305FCB">
        <w:rPr>
          <w:lang w:val="en-US"/>
        </w:rPr>
        <w:t>на</w:t>
      </w:r>
      <w:r w:rsidR="00CB2141" w:rsidRPr="00305FCB">
        <w:t xml:space="preserve"> </w:t>
      </w:r>
      <w:r w:rsidRPr="00305FCB">
        <w:rPr>
          <w:lang w:val="en-US"/>
        </w:rPr>
        <w:t>Черно</w:t>
      </w:r>
      <w:r w:rsidR="00CB2141" w:rsidRPr="00305FCB">
        <w:t xml:space="preserve"> </w:t>
      </w:r>
      <w:r w:rsidRPr="00305FCB">
        <w:rPr>
          <w:lang w:val="en-US"/>
        </w:rPr>
        <w:t>море и съответно</w:t>
      </w:r>
      <w:r w:rsidR="004D7197" w:rsidRPr="00305FCB">
        <w:t xml:space="preserve"> в</w:t>
      </w:r>
      <w:r w:rsidR="00CB2141" w:rsidRPr="00305FCB">
        <w:t xml:space="preserve"> </w:t>
      </w:r>
      <w:r w:rsidRPr="00305FCB">
        <w:rPr>
          <w:lang w:val="en-US"/>
        </w:rPr>
        <w:t>областите</w:t>
      </w:r>
      <w:r w:rsidR="00CB2141" w:rsidRPr="00305FCB">
        <w:t xml:space="preserve"> </w:t>
      </w:r>
      <w:r w:rsidRPr="00305FCB">
        <w:rPr>
          <w:lang w:val="en-US"/>
        </w:rPr>
        <w:t>Варна, Бургас и Добрич. Едно</w:t>
      </w:r>
      <w:r w:rsidR="00CB2141" w:rsidRPr="00305FCB">
        <w:t xml:space="preserve"> </w:t>
      </w:r>
      <w:r w:rsidRPr="00305FCB">
        <w:rPr>
          <w:lang w:val="en-US"/>
        </w:rPr>
        <w:t>стопанство</w:t>
      </w:r>
      <w:r w:rsidR="00CB2141" w:rsidRPr="00305FCB">
        <w:t xml:space="preserve"> </w:t>
      </w:r>
      <w:r w:rsidRPr="00305FCB">
        <w:rPr>
          <w:lang w:val="en-US"/>
        </w:rPr>
        <w:t>за</w:t>
      </w:r>
      <w:r w:rsidR="00CB2141" w:rsidRPr="00305FCB">
        <w:t xml:space="preserve"> </w:t>
      </w:r>
      <w:r w:rsidRPr="00305FCB">
        <w:rPr>
          <w:lang w:val="en-US"/>
        </w:rPr>
        <w:t>соленоводни</w:t>
      </w:r>
      <w:r w:rsidR="00CB2141" w:rsidRPr="00305FCB">
        <w:t xml:space="preserve"> </w:t>
      </w:r>
      <w:r w:rsidRPr="00305FCB">
        <w:rPr>
          <w:lang w:val="en-US"/>
        </w:rPr>
        <w:t>скариди</w:t>
      </w:r>
      <w:r w:rsidR="00CB2141" w:rsidRPr="00305FCB">
        <w:t xml:space="preserve"> </w:t>
      </w:r>
      <w:r w:rsidRPr="00305FCB">
        <w:rPr>
          <w:lang w:val="en-US"/>
        </w:rPr>
        <w:t>има</w:t>
      </w:r>
      <w:r w:rsidR="00CB2141" w:rsidRPr="00305FCB">
        <w:t xml:space="preserve"> </w:t>
      </w:r>
      <w:r w:rsidRPr="00305FCB">
        <w:rPr>
          <w:lang w:val="en-US"/>
        </w:rPr>
        <w:t>регистрирано в акваторията</w:t>
      </w:r>
      <w:r w:rsidR="00CB2141" w:rsidRPr="00305FCB">
        <w:t xml:space="preserve"> </w:t>
      </w:r>
      <w:r w:rsidRPr="00305FCB">
        <w:rPr>
          <w:lang w:val="en-US"/>
        </w:rPr>
        <w:t>на</w:t>
      </w:r>
      <w:r w:rsidR="00CB2141" w:rsidRPr="00305FCB">
        <w:t xml:space="preserve"> </w:t>
      </w:r>
      <w:r w:rsidRPr="00305FCB">
        <w:rPr>
          <w:lang w:val="en-US"/>
        </w:rPr>
        <w:t>община</w:t>
      </w:r>
      <w:r w:rsidR="00CB2141" w:rsidRPr="00305FCB">
        <w:t xml:space="preserve"> </w:t>
      </w:r>
      <w:r w:rsidRPr="00305FCB">
        <w:rPr>
          <w:lang w:val="en-US"/>
        </w:rPr>
        <w:t>ВеликоТърново.</w:t>
      </w:r>
    </w:p>
    <w:p w:rsidR="00A61D45" w:rsidRPr="00305FCB" w:rsidRDefault="008466DF" w:rsidP="00193498">
      <w:pPr>
        <w:pStyle w:val="Caption"/>
      </w:pPr>
      <w:bookmarkStart w:id="7762" w:name="_Toc41395016"/>
      <w:bookmarkStart w:id="7763" w:name="_Toc41399893"/>
      <w:bookmarkStart w:id="7764" w:name="_Toc49263354"/>
      <w:del w:id="7765" w:author="Evgeniya Cherkezova" w:date="2020-09-03T16:11:00Z">
        <w:r w:rsidRPr="00305FCB">
          <w:delText>Таблица 23.</w:delText>
        </w:r>
        <w:r w:rsidRPr="00305FCB">
          <w:tab/>
        </w:r>
      </w:del>
      <w:r w:rsidR="00A61D45" w:rsidRPr="00305FCB">
        <w:t>Разпределение</w:t>
      </w:r>
      <w:r w:rsidR="00CB2141" w:rsidRPr="00305FCB">
        <w:t xml:space="preserve"> </w:t>
      </w:r>
      <w:r w:rsidR="00A61D45" w:rsidRPr="00305FCB">
        <w:t>на</w:t>
      </w:r>
      <w:r w:rsidR="00CB2141" w:rsidRPr="00305FCB">
        <w:t xml:space="preserve"> </w:t>
      </w:r>
      <w:r w:rsidR="00A61D45" w:rsidRPr="00305FCB">
        <w:t>различните</w:t>
      </w:r>
      <w:r w:rsidR="00CB2141" w:rsidRPr="00305FCB">
        <w:t xml:space="preserve"> </w:t>
      </w:r>
      <w:r w:rsidR="00A61D45" w:rsidRPr="00305FCB">
        <w:t>типове</w:t>
      </w:r>
      <w:r w:rsidR="00CB2141" w:rsidRPr="00305FCB">
        <w:t xml:space="preserve"> </w:t>
      </w:r>
      <w:r w:rsidR="00A61D45" w:rsidRPr="00305FCB">
        <w:t>стопанства в България</w:t>
      </w:r>
      <w:r w:rsidR="00CB2141" w:rsidRPr="00305FCB">
        <w:t xml:space="preserve"> </w:t>
      </w:r>
      <w:r w:rsidR="00A61D45" w:rsidRPr="00305FCB">
        <w:t>по</w:t>
      </w:r>
      <w:r w:rsidR="00CB2141" w:rsidRPr="00305FCB">
        <w:t xml:space="preserve"> </w:t>
      </w:r>
      <w:r w:rsidR="00A61D45" w:rsidRPr="00305FCB">
        <w:t>региони</w:t>
      </w:r>
      <w:r w:rsidR="00CB2141" w:rsidRPr="00305FCB">
        <w:t xml:space="preserve"> </w:t>
      </w:r>
      <w:r w:rsidR="00A61D45" w:rsidRPr="00305FCB">
        <w:t>за 2019</w:t>
      </w:r>
      <w:r w:rsidR="00CB2141" w:rsidRPr="00305FCB">
        <w:t xml:space="preserve"> </w:t>
      </w:r>
      <w:r w:rsidR="00A61D45" w:rsidRPr="00305FCB">
        <w:t>г.</w:t>
      </w:r>
      <w:bookmarkEnd w:id="7762"/>
      <w:bookmarkEnd w:id="7763"/>
      <w:bookmarkEnd w:id="7764"/>
    </w:p>
    <w:p w:rsidR="00A61D45" w:rsidRPr="00305FCB" w:rsidRDefault="007018A5" w:rsidP="00A61D45">
      <w:pPr>
        <w:spacing w:before="0" w:after="0" w:line="276" w:lineRule="auto"/>
        <w:jc w:val="center"/>
      </w:pPr>
      <w:r w:rsidRPr="00305FCB">
        <w:rPr>
          <w:noProof/>
          <w:color w:val="CC0099"/>
          <w:szCs w:val="24"/>
          <w:lang w:val="en-US"/>
        </w:rPr>
        <w:drawing>
          <wp:inline distT="0" distB="0" distL="0" distR="0" wp14:anchorId="3B13804E" wp14:editId="762E072D">
            <wp:extent cx="4731385" cy="6198870"/>
            <wp:effectExtent l="0" t="0" r="0" b="0"/>
            <wp:docPr id="46" name="Picture 48" descr="T2_FIG_final grandeei-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2_FIG_final grandeei-18-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31385" cy="6198870"/>
                    </a:xfrm>
                    <a:prstGeom prst="rect">
                      <a:avLst/>
                    </a:prstGeom>
                    <a:noFill/>
                    <a:ln>
                      <a:noFill/>
                    </a:ln>
                  </pic:spPr>
                </pic:pic>
              </a:graphicData>
            </a:graphic>
          </wp:inline>
        </w:drawing>
      </w:r>
    </w:p>
    <w:p w:rsidR="00A61D45" w:rsidRPr="00305FCB" w:rsidRDefault="00A61D45" w:rsidP="00A61D45">
      <w:pPr>
        <w:rPr>
          <w:lang w:val="en-US"/>
        </w:rPr>
      </w:pPr>
    </w:p>
    <w:p w:rsidR="008D36D6" w:rsidRPr="00305FCB" w:rsidRDefault="008D36D6" w:rsidP="00C94DDE">
      <w:pPr>
        <w:pStyle w:val="Heading3"/>
      </w:pPr>
      <w:bookmarkStart w:id="7766" w:name="_Toc49264256"/>
      <w:bookmarkStart w:id="7767" w:name="_Toc41400077"/>
      <w:r w:rsidRPr="00305FCB">
        <w:t>Дефиниране на малки, средни и големи стопанства</w:t>
      </w:r>
      <w:bookmarkEnd w:id="7766"/>
      <w:bookmarkEnd w:id="7767"/>
    </w:p>
    <w:p w:rsidR="00546236" w:rsidRPr="00305FCB" w:rsidRDefault="00546236" w:rsidP="00C94DDE">
      <w:pPr>
        <w:pStyle w:val="Heading4"/>
      </w:pPr>
      <w:r w:rsidRPr="00305FCB">
        <w:t>Критерии и дефиниране</w:t>
      </w:r>
    </w:p>
    <w:p w:rsidR="00546236" w:rsidRPr="00305FCB" w:rsidRDefault="00546236" w:rsidP="00546236">
      <w:bookmarkStart w:id="7768" w:name="_Hlk44414480"/>
      <w:r w:rsidRPr="00305FCB">
        <w:t xml:space="preserve">За оценка на големината на стопанствата за производството на аквакултури са използвани данни от НСИ за подсектор </w:t>
      </w:r>
      <w:r w:rsidRPr="00305FCB">
        <w:rPr>
          <w:i/>
          <w:iCs/>
        </w:rPr>
        <w:t>03.2 Развъждане и отглеждане на риба и други водни организми</w:t>
      </w:r>
      <w:r w:rsidRPr="00305FCB">
        <w:t xml:space="preserve"> на сектор </w:t>
      </w:r>
      <w:r w:rsidRPr="00305FCB">
        <w:rPr>
          <w:i/>
          <w:iCs/>
        </w:rPr>
        <w:t>03. Рибно стопанство</w:t>
      </w:r>
      <w:r w:rsidRPr="00305FCB">
        <w:t>, съгласно КИД 2008.</w:t>
      </w:r>
    </w:p>
    <w:p w:rsidR="00546236" w:rsidRPr="00305FCB" w:rsidRDefault="00546236" w:rsidP="00546236">
      <w:r w:rsidRPr="00305FCB">
        <w:t>Стопанствата са физическите обекти за производство на аквакултури. Всяко стопанство има собственик - юридическо лице, което за удобство се нарича</w:t>
      </w:r>
      <w:r w:rsidRPr="00305FCB">
        <w:rPr>
          <w:b/>
          <w:bCs/>
        </w:rPr>
        <w:t xml:space="preserve"> предприятие</w:t>
      </w:r>
      <w:r w:rsidRPr="00305FCB">
        <w:t xml:space="preserve">, независимо от неговата форма (ЕТ, ООД, ЕООД, АД и др.), който го и управлява. Едно предприятие  може да бъде собственик </w:t>
      </w:r>
      <w:r w:rsidRPr="00305FCB">
        <w:rPr>
          <w:b/>
          <w:bCs/>
        </w:rPr>
        <w:t>на едно или повече рибни стопанства</w:t>
      </w:r>
      <w:r w:rsidRPr="00305FCB">
        <w:t xml:space="preserve">. Предприятията са икономическите субекти, чрез които можем да оценим икономическите показатели на подсектора. </w:t>
      </w:r>
    </w:p>
    <w:p w:rsidR="00546236" w:rsidRPr="00305FCB" w:rsidRDefault="009B553E" w:rsidP="00546236">
      <w:del w:id="7769" w:author="Evgeniya Cherkezova" w:date="2020-09-03T16:11:00Z">
        <w:r w:rsidRPr="00305FCB">
          <w:delText>Разделянето</w:delText>
        </w:r>
      </w:del>
      <w:ins w:id="7770" w:author="Evgeniya Cherkezova" w:date="2020-09-03T16:11:00Z">
        <w:r w:rsidR="00546236">
          <w:t>От гледна точка на икономическите показатели разглеждаме</w:t>
        </w:r>
      </w:ins>
      <w:r w:rsidR="00546236">
        <w:t xml:space="preserve"> </w:t>
      </w:r>
      <w:r w:rsidR="00546236" w:rsidRPr="00305FCB">
        <w:t xml:space="preserve">на малки, средни и големи </w:t>
      </w:r>
      <w:ins w:id="7771" w:author="Evgeniya Cherkezova" w:date="2020-09-03T16:11:00Z">
        <w:r w:rsidR="00546236">
          <w:t>предприятия</w:t>
        </w:r>
        <w:r w:rsidR="00546236" w:rsidRPr="00305FCB">
          <w:t xml:space="preserve"> </w:t>
        </w:r>
        <w:r w:rsidR="00546236">
          <w:t>–</w:t>
        </w:r>
        <w:r w:rsidR="00546236" w:rsidRPr="00305FCB">
          <w:t xml:space="preserve"> собствени</w:t>
        </w:r>
        <w:r w:rsidR="00546236">
          <w:t xml:space="preserve">ци или управляващи рибовъдни </w:t>
        </w:r>
      </w:ins>
      <w:r w:rsidR="00546236">
        <w:t>стопанства</w:t>
      </w:r>
      <w:del w:id="7772" w:author="Evgeniya Cherkezova" w:date="2020-09-03T16:11:00Z">
        <w:r w:rsidRPr="00305FCB">
          <w:delText xml:space="preserve"> е чрез големин</w:delText>
        </w:r>
        <w:r w:rsidR="00AE7EEE" w:rsidRPr="00305FCB">
          <w:delText>ата на съответното предприятие -</w:delText>
        </w:r>
        <w:r w:rsidRPr="00305FCB">
          <w:delText xml:space="preserve"> собственик</w:delText>
        </w:r>
        <w:r w:rsidR="00AE7EEE" w:rsidRPr="00305FCB">
          <w:delText>,</w:delText>
        </w:r>
        <w:r w:rsidRPr="00305FCB">
          <w:delText xml:space="preserve"> като икономически субект</w:delText>
        </w:r>
      </w:del>
      <w:r w:rsidR="00546236">
        <w:t>.</w:t>
      </w:r>
    </w:p>
    <w:p w:rsidR="00546236" w:rsidRPr="00305FCB" w:rsidRDefault="00546236" w:rsidP="00546236">
      <w:r w:rsidRPr="00305FCB">
        <w:rPr>
          <w:b/>
          <w:bCs/>
        </w:rPr>
        <w:t>Според Закона за малките и средни предприятия</w:t>
      </w:r>
      <w:r w:rsidRPr="00305FCB">
        <w:t>, определението е:</w:t>
      </w:r>
    </w:p>
    <w:p w:rsidR="00546236" w:rsidRPr="00305FCB" w:rsidRDefault="00546236" w:rsidP="00546236">
      <w:r w:rsidRPr="00305FCB">
        <w:t xml:space="preserve">„Чл. 3. (Изм. - ДВ, бр. 59 от 2006 г.) (1) Категорията </w:t>
      </w:r>
      <w:r w:rsidRPr="00305FCB">
        <w:rPr>
          <w:b/>
          <w:bCs/>
        </w:rPr>
        <w:t>малки и средни предприятия</w:t>
      </w:r>
      <w:r w:rsidRPr="00305FCB">
        <w:t xml:space="preserve"> включва предприятията, които имат:</w:t>
      </w:r>
    </w:p>
    <w:p w:rsidR="00546236" w:rsidRPr="00305FCB" w:rsidRDefault="00546236" w:rsidP="00546236">
      <w:pPr>
        <w:ind w:left="567"/>
        <w:jc w:val="left"/>
      </w:pPr>
      <w:r w:rsidRPr="00305FCB">
        <w:t>1. средносписъчен брой на персонала, по-малък от 250 души, и</w:t>
      </w:r>
      <w:r w:rsidRPr="00305FCB">
        <w:br/>
        <w:t>2. годишен оборот, който не превишава 97 500 000 лв</w:t>
      </w:r>
      <w:del w:id="7773" w:author="Evgeniya Cherkezova" w:date="2020-09-03T16:11:00Z">
        <w:r w:rsidR="00D76989" w:rsidRPr="00305FCB">
          <w:delText>.,</w:delText>
        </w:r>
      </w:del>
      <w:ins w:id="7774" w:author="Evgeniya Cherkezova" w:date="2020-09-03T16:11:00Z">
        <w:r w:rsidR="004D0D50">
          <w:t>,</w:t>
        </w:r>
      </w:ins>
      <w:r w:rsidRPr="00305FCB">
        <w:t xml:space="preserve"> и/или стойност на активите, която не превишава 84 000 000 лв.</w:t>
      </w:r>
    </w:p>
    <w:p w:rsidR="00546236" w:rsidRPr="00305FCB" w:rsidRDefault="00546236" w:rsidP="00546236">
      <w:pPr>
        <w:jc w:val="left"/>
      </w:pPr>
      <w:r w:rsidRPr="00305FCB">
        <w:t xml:space="preserve">(2) От предприятията по ал. 1 </w:t>
      </w:r>
      <w:r w:rsidRPr="00305FCB">
        <w:rPr>
          <w:b/>
          <w:bCs/>
        </w:rPr>
        <w:t>малки предприятия</w:t>
      </w:r>
      <w:r w:rsidRPr="00305FCB">
        <w:t xml:space="preserve"> са тези, които имат:</w:t>
      </w:r>
    </w:p>
    <w:p w:rsidR="00546236" w:rsidRPr="00305FCB" w:rsidRDefault="00546236" w:rsidP="00546236">
      <w:pPr>
        <w:ind w:left="567"/>
        <w:jc w:val="left"/>
      </w:pPr>
      <w:r w:rsidRPr="00305FCB">
        <w:t>1. средносписъчен брой на персонала, по-малък от 50 души, и</w:t>
      </w:r>
      <w:r w:rsidRPr="00305FCB">
        <w:br/>
        <w:t>2. годишен оборот, който не превишава 19 500 000 лв</w:t>
      </w:r>
      <w:del w:id="7775" w:author="Evgeniya Cherkezova" w:date="2020-09-03T16:11:00Z">
        <w:r w:rsidR="00D76989" w:rsidRPr="00305FCB">
          <w:delText>.,</w:delText>
        </w:r>
      </w:del>
      <w:ins w:id="7776" w:author="Evgeniya Cherkezova" w:date="2020-09-03T16:11:00Z">
        <w:r w:rsidRPr="00305FCB">
          <w:t>,</w:t>
        </w:r>
      </w:ins>
      <w:r w:rsidRPr="00305FCB">
        <w:t xml:space="preserve"> и/или стойност на активите, която не превишава 19 500 000 лв.</w:t>
      </w:r>
    </w:p>
    <w:p w:rsidR="00546236" w:rsidRPr="00305FCB" w:rsidRDefault="00546236" w:rsidP="00546236">
      <w:pPr>
        <w:jc w:val="left"/>
      </w:pPr>
      <w:r w:rsidRPr="00305FCB">
        <w:t xml:space="preserve">(3) От предприятията по ал. 1 </w:t>
      </w:r>
      <w:r w:rsidRPr="00305FCB">
        <w:rPr>
          <w:b/>
          <w:bCs/>
        </w:rPr>
        <w:t>микропредприятия</w:t>
      </w:r>
      <w:r w:rsidRPr="00305FCB">
        <w:t xml:space="preserve"> са тези, които имат:</w:t>
      </w:r>
    </w:p>
    <w:p w:rsidR="00546236" w:rsidRPr="00305FCB" w:rsidRDefault="00546236" w:rsidP="00546236">
      <w:pPr>
        <w:ind w:left="567"/>
        <w:jc w:val="left"/>
      </w:pPr>
      <w:r w:rsidRPr="00305FCB">
        <w:t>1. средносписъчен брой на персонала, по-малък от 10 души, и</w:t>
      </w:r>
      <w:r w:rsidRPr="00305FCB">
        <w:br/>
        <w:t>2. годишен оборот, който не превишава 3 900 000 лв</w:t>
      </w:r>
      <w:del w:id="7777" w:author="Evgeniya Cherkezova" w:date="2020-09-03T16:11:00Z">
        <w:r w:rsidR="00D76989" w:rsidRPr="00305FCB">
          <w:delText>.,</w:delText>
        </w:r>
      </w:del>
      <w:ins w:id="7778" w:author="Evgeniya Cherkezova" w:date="2020-09-03T16:11:00Z">
        <w:r w:rsidRPr="00305FCB">
          <w:t>,</w:t>
        </w:r>
      </w:ins>
      <w:r w:rsidRPr="00305FCB">
        <w:t xml:space="preserve"> и/или стойност на активите, която не превишава 3 900 000 лв.“</w:t>
      </w:r>
    </w:p>
    <w:bookmarkEnd w:id="7768"/>
    <w:p w:rsidR="00546236" w:rsidRPr="00305FCB" w:rsidRDefault="00546236" w:rsidP="00C94DDE">
      <w:pPr>
        <w:pStyle w:val="Heading4"/>
      </w:pPr>
      <w:r w:rsidRPr="00305FCB">
        <w:t>Разпределение на стопанствата, съгласно дефинирането им по типове и региони</w:t>
      </w:r>
    </w:p>
    <w:p w:rsidR="00546236" w:rsidRPr="00305FCB" w:rsidRDefault="00546236" w:rsidP="00546236">
      <w:bookmarkStart w:id="7779" w:name="_Hlk44414749"/>
      <w:r w:rsidRPr="00305FCB">
        <w:t xml:space="preserve">Името на собственика на стопанство (предприятие) е посочен в публичния Регистър на рибовъдните стопанства към 31.12.2019 г. на ИАРА. </w:t>
      </w:r>
      <w:ins w:id="7780" w:author="Evgeniya Cherkezova" w:date="2020-09-03T16:11:00Z">
        <w:r>
          <w:t>П</w:t>
        </w:r>
        <w:r w:rsidRPr="00305FCB">
          <w:t xml:space="preserve">рез 2019 г. </w:t>
        </w:r>
      </w:ins>
      <w:r w:rsidRPr="00305FCB">
        <w:t>46 собственика (предприятия)</w:t>
      </w:r>
      <w:del w:id="7781" w:author="Evgeniya Cherkezova" w:date="2020-09-03T16:11:00Z">
        <w:r w:rsidR="00BB75A8" w:rsidRPr="00305FCB">
          <w:delText xml:space="preserve"> през 2019 г.</w:delText>
        </w:r>
      </w:del>
      <w:r w:rsidRPr="00305FCB">
        <w:t xml:space="preserve"> имат повече от едно регистрирано стопанство. За предходни години тази информация не е налична. </w:t>
      </w:r>
    </w:p>
    <w:p w:rsidR="00546236" w:rsidRPr="00305FCB" w:rsidRDefault="00546236" w:rsidP="00546236">
      <w:r w:rsidRPr="00305FCB">
        <w:t>В настоящия анализ са представени статистически данни на НСИ за предприятията, които са декларирали дейност в подсектор 03.2 Развъждане и отглеждане на риба и други водни организми за годините в периода 2009-2018 г.</w:t>
      </w:r>
    </w:p>
    <w:p w:rsidR="00546236" w:rsidRDefault="00546236" w:rsidP="00546236">
      <w:r w:rsidRPr="00305FCB">
        <w:t xml:space="preserve">Броят на предприятията в сектора за периода 2009-2018 г. </w:t>
      </w:r>
      <w:del w:id="7782" w:author="Evgeniya Cherkezova" w:date="2020-09-03T16:11:00Z">
        <w:r w:rsidR="00AE7EEE" w:rsidRPr="00305FCB">
          <w:delText>е представен на Фиг.39</w:delText>
        </w:r>
        <w:r w:rsidR="004E1F9D" w:rsidRPr="00305FCB">
          <w:delText>. Броят им е нараснал от 188 до 332 или със 77%, като през 2016 г. е достигнат максимален брой от 346.</w:delText>
        </w:r>
      </w:del>
      <w:ins w:id="7783" w:author="Evgeniya Cherkezova" w:date="2020-09-03T16:11:00Z">
        <w:r w:rsidRPr="00305FCB">
          <w:t>е представен на</w:t>
        </w:r>
        <w:bookmarkEnd w:id="7779"/>
        <w:r w:rsidRPr="00305FCB">
          <w:t xml:space="preserve"> </w:t>
        </w:r>
        <w:r w:rsidR="00263899">
          <w:t>следващата фигура</w:t>
        </w:r>
        <w:r w:rsidRPr="00305FCB">
          <w:t xml:space="preserve">. </w:t>
        </w:r>
      </w:ins>
    </w:p>
    <w:p w:rsidR="00FF6444" w:rsidRPr="00305FCB" w:rsidRDefault="007018A5" w:rsidP="00AE7EEE">
      <w:pPr>
        <w:jc w:val="center"/>
        <w:rPr>
          <w:del w:id="7784" w:author="Evgeniya Cherkezova" w:date="2020-09-03T16:11:00Z"/>
        </w:rPr>
      </w:pPr>
      <w:bookmarkStart w:id="7785" w:name="_Toc49257662"/>
      <w:del w:id="7786" w:author="Evgeniya Cherkezova" w:date="2020-09-03T16:11:00Z">
        <w:r w:rsidRPr="00305FCB">
          <w:rPr>
            <w:noProof/>
            <w:lang w:val="en-US"/>
          </w:rPr>
          <w:drawing>
            <wp:inline distT="0" distB="0" distL="0" distR="0" wp14:anchorId="5ED63731" wp14:editId="5B1037BA">
              <wp:extent cx="3902710" cy="1999615"/>
              <wp:effectExtent l="0" t="0" r="21590" b="19685"/>
              <wp:docPr id="243" name="Chart 1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del>
    </w:p>
    <w:p w:rsidR="00BA3007" w:rsidRPr="00305FCB" w:rsidRDefault="008466DF">
      <w:pPr>
        <w:pStyle w:val="captionFIG"/>
        <w:pPrChange w:id="7787" w:author="Evgeniya Cherkezova" w:date="2020-09-03T16:10:00Z">
          <w:pPr>
            <w:pStyle w:val="Caption"/>
          </w:pPr>
        </w:pPrChange>
      </w:pPr>
      <w:bookmarkStart w:id="7788" w:name="_Toc41399894"/>
      <w:del w:id="7789" w:author="Evgeniya Cherkezova" w:date="2020-09-03T16:11:00Z">
        <w:r w:rsidRPr="00305FCB">
          <w:delText>Фиг.37.</w:delText>
        </w:r>
        <w:r w:rsidRPr="00305FCB">
          <w:tab/>
        </w:r>
      </w:del>
      <w:r w:rsidR="00BA3007" w:rsidRPr="00305FCB">
        <w:t>Брой предприятия в подсектор 03.2 Развъждане и отглеждане на риба и други водни организми по големина на предприятието: микро до 9 заети, малки от 10 до 49 заети и средни от 50 до 249 заети,</w:t>
      </w:r>
      <w:bookmarkEnd w:id="7785"/>
      <w:del w:id="7790" w:author="Evgeniya Cherkezova" w:date="2020-09-03T16:11:00Z">
        <w:r w:rsidR="00FF6444" w:rsidRPr="00305FCB">
          <w:delText xml:space="preserve"> източник: НСИ</w:delText>
        </w:r>
      </w:del>
      <w:bookmarkEnd w:id="7788"/>
    </w:p>
    <w:p w:rsidR="00546236" w:rsidRPr="00305FCB" w:rsidRDefault="00F73248" w:rsidP="00546236">
      <w:pPr>
        <w:jc w:val="center"/>
        <w:rPr>
          <w:ins w:id="7791" w:author="Evgeniya Cherkezova" w:date="2020-09-03T16:11:00Z"/>
        </w:rPr>
      </w:pPr>
      <w:bookmarkStart w:id="7792" w:name="_Hlk44414847"/>
      <w:del w:id="7793" w:author="Evgeniya Cherkezova" w:date="2020-09-03T16:11:00Z">
        <w:r w:rsidRPr="00305FCB">
          <w:delText>Общият брой</w:delText>
        </w:r>
      </w:del>
      <w:ins w:id="7794" w:author="Evgeniya Cherkezova" w:date="2020-09-03T16:11:00Z">
        <w:r w:rsidR="00546236" w:rsidRPr="00305FCB">
          <w:rPr>
            <w:noProof/>
            <w:lang w:val="en-US"/>
          </w:rPr>
          <w:drawing>
            <wp:inline distT="0" distB="0" distL="0" distR="0" wp14:anchorId="1836CE1D" wp14:editId="098DE576">
              <wp:extent cx="5486400" cy="2797462"/>
              <wp:effectExtent l="0" t="0" r="19050" b="22225"/>
              <wp:docPr id="47" name="Chart 1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ins>
    </w:p>
    <w:p w:rsidR="00546236" w:rsidRPr="00305FCB" w:rsidRDefault="00546236" w:rsidP="00BA3007">
      <w:pPr>
        <w:pStyle w:val="sources"/>
        <w:rPr>
          <w:ins w:id="7795" w:author="Evgeniya Cherkezova" w:date="2020-09-03T16:11:00Z"/>
          <w:noProof/>
        </w:rPr>
      </w:pPr>
      <w:ins w:id="7796" w:author="Evgeniya Cherkezova" w:date="2020-09-03T16:11:00Z">
        <w:r w:rsidRPr="00305FCB">
          <w:rPr>
            <w:noProof/>
          </w:rPr>
          <w:t>източник: НСИ</w:t>
        </w:r>
      </w:ins>
    </w:p>
    <w:p w:rsidR="0082460A" w:rsidRDefault="0082460A" w:rsidP="00546236">
      <w:pPr>
        <w:rPr>
          <w:ins w:id="7797" w:author="Evgeniya Cherkezova" w:date="2020-09-03T16:11:00Z"/>
        </w:rPr>
      </w:pPr>
    </w:p>
    <w:p w:rsidR="00F73248" w:rsidRPr="00305FCB" w:rsidRDefault="00546236" w:rsidP="004E1F9D">
      <w:pPr>
        <w:rPr>
          <w:del w:id="7798" w:author="Evgeniya Cherkezova" w:date="2020-09-03T16:11:00Z"/>
        </w:rPr>
      </w:pPr>
      <w:ins w:id="7799" w:author="Evgeniya Cherkezova" w:date="2020-09-03T16:11:00Z">
        <w:r>
          <w:t>За периода 2014</w:t>
        </w:r>
        <w:r w:rsidR="00A94FFB">
          <w:t>-</w:t>
        </w:r>
        <w:r>
          <w:t>2018 г. броят</w:t>
        </w:r>
      </w:ins>
      <w:r>
        <w:t xml:space="preserve"> на предприятията </w:t>
      </w:r>
      <w:del w:id="7800" w:author="Evgeniya Cherkezova" w:date="2020-09-03T16:11:00Z">
        <w:r w:rsidR="00F73248" w:rsidRPr="00305FCB">
          <w:delText>нараства</w:delText>
        </w:r>
      </w:del>
      <w:ins w:id="7801" w:author="Evgeniya Cherkezova" w:date="2020-09-03T16:11:00Z">
        <w:r>
          <w:t>се променя</w:t>
        </w:r>
      </w:ins>
      <w:r>
        <w:t xml:space="preserve"> от </w:t>
      </w:r>
      <w:del w:id="7802" w:author="Evgeniya Cherkezova" w:date="2020-09-03T16:11:00Z">
        <w:r w:rsidR="00F73248" w:rsidRPr="00305FCB">
          <w:delText xml:space="preserve">188 през 2009 г. </w:delText>
        </w:r>
      </w:del>
      <w:ins w:id="7803" w:author="Evgeniya Cherkezova" w:date="2020-09-03T16:11:00Z">
        <w:r>
          <w:t xml:space="preserve">288 </w:t>
        </w:r>
      </w:ins>
      <w:r>
        <w:t>до 332</w:t>
      </w:r>
      <w:del w:id="7804" w:author="Evgeniya Cherkezova" w:date="2020-09-03T16:11:00Z">
        <w:r w:rsidR="00F73248" w:rsidRPr="00305FCB">
          <w:delText xml:space="preserve"> през 2018 г., като най</w:delText>
        </w:r>
      </w:del>
      <w:ins w:id="7805" w:author="Evgeniya Cherkezova" w:date="2020-09-03T16:11:00Z">
        <w:r>
          <w:t xml:space="preserve">, или нарастване с </w:t>
        </w:r>
        <w:r>
          <w:rPr>
            <w:lang w:val="en-US"/>
          </w:rPr>
          <w:t>15</w:t>
        </w:r>
        <w:r w:rsidR="00263899">
          <w:t>.</w:t>
        </w:r>
        <w:r>
          <w:rPr>
            <w:lang w:val="en-US"/>
          </w:rPr>
          <w:t xml:space="preserve">3%. </w:t>
        </w:r>
        <w:r>
          <w:t>Н</w:t>
        </w:r>
        <w:r w:rsidRPr="00305FCB">
          <w:t>ай</w:t>
        </w:r>
      </w:ins>
      <w:r w:rsidRPr="00305FCB">
        <w:t xml:space="preserve">-голям брой </w:t>
      </w:r>
      <w:del w:id="7806" w:author="Evgeniya Cherkezova" w:date="2020-09-03T16:11:00Z">
        <w:r w:rsidR="00442C4F" w:rsidRPr="00305FCB">
          <w:delText>са достигнали</w:delText>
        </w:r>
      </w:del>
      <w:ins w:id="7807" w:author="Evgeniya Cherkezova" w:date="2020-09-03T16:11:00Z">
        <w:r>
          <w:t>е</w:t>
        </w:r>
        <w:r w:rsidRPr="00305FCB">
          <w:t xml:space="preserve"> достигна</w:t>
        </w:r>
        <w:r>
          <w:t>т</w:t>
        </w:r>
      </w:ins>
      <w:r w:rsidRPr="00305FCB">
        <w:t xml:space="preserve"> през 2016 г. - 346</w:t>
      </w:r>
      <w:del w:id="7808" w:author="Evgeniya Cherkezova" w:date="2020-09-03T16:11:00Z">
        <w:r w:rsidR="00442C4F" w:rsidRPr="00305FCB">
          <w:delText xml:space="preserve"> бр.</w:delText>
        </w:r>
        <w:r w:rsidR="00F73248" w:rsidRPr="00305FCB">
          <w:delText>.</w:delText>
        </w:r>
      </w:del>
    </w:p>
    <w:p w:rsidR="00546236" w:rsidRPr="00305FCB" w:rsidRDefault="00546236" w:rsidP="00546236">
      <w:ins w:id="7809" w:author="Evgeniya Cherkezova" w:date="2020-09-03T16:11:00Z">
        <w:r w:rsidRPr="00305FCB">
          <w:t>.</w:t>
        </w:r>
        <w:r>
          <w:t xml:space="preserve"> </w:t>
        </w:r>
      </w:ins>
      <w:r w:rsidRPr="00305FCB">
        <w:t xml:space="preserve">Микро предприятията (до 9 заети) нарастват от </w:t>
      </w:r>
      <w:del w:id="7810" w:author="Evgeniya Cherkezova" w:date="2020-09-03T16:11:00Z">
        <w:r w:rsidR="00FF6444" w:rsidRPr="00305FCB">
          <w:delText>179</w:delText>
        </w:r>
      </w:del>
      <w:ins w:id="7811" w:author="Evgeniya Cherkezova" w:date="2020-09-03T16:11:00Z">
        <w:r>
          <w:t>278</w:t>
        </w:r>
      </w:ins>
      <w:r w:rsidRPr="00305FCB">
        <w:t xml:space="preserve"> през </w:t>
      </w:r>
      <w:del w:id="7812" w:author="Evgeniya Cherkezova" w:date="2020-09-03T16:11:00Z">
        <w:r w:rsidR="00FF6444" w:rsidRPr="00305FCB">
          <w:delText>2009</w:delText>
        </w:r>
      </w:del>
      <w:ins w:id="7813" w:author="Evgeniya Cherkezova" w:date="2020-09-03T16:11:00Z">
        <w:r w:rsidRPr="00305FCB">
          <w:t>20</w:t>
        </w:r>
        <w:r>
          <w:t>14</w:t>
        </w:r>
      </w:ins>
      <w:r w:rsidRPr="00305FCB">
        <w:t xml:space="preserve"> г. до 319 през 2018 г., като най-голям брой са достигнали през 2016 г. - 331. Те са </w:t>
      </w:r>
      <w:r w:rsidRPr="00305FCB">
        <w:rPr>
          <w:b/>
          <w:bCs/>
        </w:rPr>
        <w:t>около и над 95%</w:t>
      </w:r>
      <w:r w:rsidRPr="00305FCB">
        <w:t xml:space="preserve"> от всички предприятия </w:t>
      </w:r>
      <w:ins w:id="7814" w:author="Evgeniya Cherkezova" w:date="2020-09-03T16:11:00Z">
        <w:r>
          <w:t xml:space="preserve">в подсектора </w:t>
        </w:r>
      </w:ins>
      <w:r w:rsidRPr="00305FCB">
        <w:t xml:space="preserve">през всички години от периода. Останалите между </w:t>
      </w:r>
      <w:del w:id="7815" w:author="Evgeniya Cherkezova" w:date="2020-09-03T16:11:00Z">
        <w:r w:rsidR="00522B94" w:rsidRPr="00305FCB">
          <w:delText>9</w:delText>
        </w:r>
      </w:del>
      <w:ins w:id="7816" w:author="Evgeniya Cherkezova" w:date="2020-09-03T16:11:00Z">
        <w:r>
          <w:t>10</w:t>
        </w:r>
      </w:ins>
      <w:r w:rsidRPr="00305FCB">
        <w:t xml:space="preserve"> и 16 предприятия са малки от 10 до 49 заети, с изключение на едно предприятие, което през 2018 г. е преминало в категорията средни.</w:t>
      </w:r>
    </w:p>
    <w:p w:rsidR="00546236" w:rsidRPr="00C92170" w:rsidRDefault="00546236" w:rsidP="00546236">
      <w:pPr>
        <w:rPr>
          <w:ins w:id="7817" w:author="Evgeniya Cherkezova" w:date="2020-09-03T16:11:00Z"/>
        </w:rPr>
      </w:pPr>
      <w:ins w:id="7818" w:author="Evgeniya Cherkezova" w:date="2020-09-03T16:11:00Z">
        <w:r>
          <w:t>За предходния период 2009</w:t>
        </w:r>
        <w:r w:rsidR="004D0D50">
          <w:t>-</w:t>
        </w:r>
        <w:r>
          <w:t>2013 г. се наблюдава по-бърз ръст на броя на предприятията, като промяната е от 188 през 2009 г. до 271 през 2013 г</w:t>
        </w:r>
        <w:r w:rsidR="004D0D50">
          <w:t>.</w:t>
        </w:r>
        <w:r>
          <w:t xml:space="preserve"> или растеж с 44%. Тенденцията </w:t>
        </w:r>
        <w:r w:rsidRPr="00305FCB">
          <w:rPr>
            <w:b/>
            <w:bCs/>
          </w:rPr>
          <w:t>около и над 95%</w:t>
        </w:r>
        <w:r w:rsidRPr="00305FCB">
          <w:t xml:space="preserve"> от всички предприятия </w:t>
        </w:r>
        <w:r>
          <w:t>в подсектора да са микро до 9 заети е валидна и за този предходен период.</w:t>
        </w:r>
      </w:ins>
    </w:p>
    <w:p w:rsidR="00546236" w:rsidRPr="00305FCB" w:rsidRDefault="00546236" w:rsidP="00546236">
      <w:r w:rsidRPr="00305FCB">
        <w:t xml:space="preserve">Броят на предприятията в подсектор </w:t>
      </w:r>
      <w:r w:rsidRPr="00305FCB">
        <w:rPr>
          <w:i/>
          <w:iCs/>
        </w:rPr>
        <w:t xml:space="preserve">03.22 Развъждане и отглеждане на риба и други водни организми в сладководни басейни </w:t>
      </w:r>
      <w:r w:rsidRPr="001E2C3B">
        <w:rPr>
          <w:b/>
          <w:rPrChange w:id="7819" w:author="Evgeniya Cherkezova" w:date="2020-09-03T16:10:00Z">
            <w:rPr/>
          </w:rPrChange>
        </w:rPr>
        <w:t>плавно нараства</w:t>
      </w:r>
      <w:r w:rsidRPr="00305FCB">
        <w:t xml:space="preserve"> от </w:t>
      </w:r>
      <w:del w:id="7820" w:author="Evgeniya Cherkezova" w:date="2020-09-03T16:11:00Z">
        <w:r w:rsidR="00F73248" w:rsidRPr="00305FCB">
          <w:delText>173</w:delText>
        </w:r>
      </w:del>
      <w:ins w:id="7821" w:author="Evgeniya Cherkezova" w:date="2020-09-03T16:11:00Z">
        <w:r>
          <w:t>263</w:t>
        </w:r>
      </w:ins>
      <w:r w:rsidRPr="00305FCB">
        <w:t xml:space="preserve"> през </w:t>
      </w:r>
      <w:del w:id="7822" w:author="Evgeniya Cherkezova" w:date="2020-09-03T16:11:00Z">
        <w:r w:rsidR="00F73248" w:rsidRPr="00305FCB">
          <w:delText>2009</w:delText>
        </w:r>
      </w:del>
      <w:ins w:id="7823" w:author="Evgeniya Cherkezova" w:date="2020-09-03T16:11:00Z">
        <w:r w:rsidRPr="00305FCB">
          <w:t>20</w:t>
        </w:r>
        <w:r>
          <w:t>14</w:t>
        </w:r>
      </w:ins>
      <w:r w:rsidRPr="00305FCB">
        <w:t xml:space="preserve"> г. до 310 през 2018 г., като общият ръст за периода е близо </w:t>
      </w:r>
      <w:del w:id="7824" w:author="Evgeniya Cherkezova" w:date="2020-09-03T16:11:00Z">
        <w:r w:rsidR="004D5742" w:rsidRPr="00305FCB">
          <w:delText>80</w:delText>
        </w:r>
      </w:del>
      <w:ins w:id="7825" w:author="Evgeniya Cherkezova" w:date="2020-09-03T16:11:00Z">
        <w:r>
          <w:t>17</w:t>
        </w:r>
        <w:r w:rsidR="004D0D50">
          <w:t>.</w:t>
        </w:r>
        <w:r>
          <w:t>9</w:t>
        </w:r>
      </w:ins>
      <w:r w:rsidRPr="00305FCB">
        <w:t xml:space="preserve">%. Най-голям брой е достигнат през 2016 г. - 322 бр. В последните 3 години делът на микро </w:t>
      </w:r>
      <w:del w:id="7826" w:author="Evgeniya Cherkezova" w:date="2020-09-03T16:11:00Z">
        <w:r w:rsidR="005B583A" w:rsidRPr="00305FCB">
          <w:delText>предприятията</w:delText>
        </w:r>
        <w:r w:rsidR="004E1F9D" w:rsidRPr="00305FCB">
          <w:delText>се</w:delText>
        </w:r>
      </w:del>
      <w:ins w:id="7827" w:author="Evgeniya Cherkezova" w:date="2020-09-03T16:11:00Z">
        <w:r w:rsidRPr="00305FCB">
          <w:t>предприятията</w:t>
        </w:r>
        <w:r>
          <w:t xml:space="preserve"> </w:t>
        </w:r>
        <w:r w:rsidRPr="00305FCB">
          <w:t>се</w:t>
        </w:r>
      </w:ins>
      <w:r w:rsidRPr="00305FCB">
        <w:t xml:space="preserve"> движи </w:t>
      </w:r>
      <w:r w:rsidRPr="00305FCB">
        <w:rPr>
          <w:b/>
          <w:bCs/>
        </w:rPr>
        <w:t xml:space="preserve">около 93% </w:t>
      </w:r>
      <w:r w:rsidRPr="00305FCB">
        <w:t xml:space="preserve">от всички предприятия в подсектор </w:t>
      </w:r>
      <w:r w:rsidRPr="00305FCB">
        <w:rPr>
          <w:i/>
          <w:rPrChange w:id="7828" w:author="Evgeniya Cherkezova" w:date="2020-09-03T16:10:00Z">
            <w:rPr/>
          </w:rPrChange>
        </w:rPr>
        <w:t>03.</w:t>
      </w:r>
      <w:del w:id="7829" w:author="Evgeniya Cherkezova" w:date="2020-09-03T16:11:00Z">
        <w:r w:rsidR="00F73248" w:rsidRPr="00305FCB">
          <w:delText>2</w:delText>
        </w:r>
      </w:del>
      <w:ins w:id="7830" w:author="Evgeniya Cherkezova" w:date="2020-09-03T16:11:00Z">
        <w:r w:rsidRPr="00305FCB">
          <w:rPr>
            <w:i/>
            <w:iCs/>
          </w:rPr>
          <w:t>22 Развъждане и отглеждане на риба и други водни организми в сладководни басейни</w:t>
        </w:r>
      </w:ins>
      <w:r w:rsidRPr="00305FCB">
        <w:t>, като през останалите години е около и над 90%</w:t>
      </w:r>
      <w:r w:rsidRPr="00305FCB">
        <w:rPr>
          <w:b/>
          <w:bCs/>
        </w:rPr>
        <w:t xml:space="preserve">. </w:t>
      </w:r>
      <w:r w:rsidRPr="00305FCB">
        <w:t xml:space="preserve">Растежът се дължи основно на микро предприятията, които се променят от </w:t>
      </w:r>
      <w:del w:id="7831" w:author="Evgeniya Cherkezova" w:date="2020-09-03T16:11:00Z">
        <w:r w:rsidR="004D5742" w:rsidRPr="00305FCB">
          <w:delText>165</w:delText>
        </w:r>
      </w:del>
      <w:ins w:id="7832" w:author="Evgeniya Cherkezova" w:date="2020-09-03T16:11:00Z">
        <w:r>
          <w:t>255</w:t>
        </w:r>
      </w:ins>
      <w:r w:rsidRPr="00305FCB">
        <w:t xml:space="preserve"> през </w:t>
      </w:r>
      <w:del w:id="7833" w:author="Evgeniya Cherkezova" w:date="2020-09-03T16:11:00Z">
        <w:r w:rsidR="004D5742" w:rsidRPr="00305FCB">
          <w:delText>2009</w:delText>
        </w:r>
      </w:del>
      <w:ins w:id="7834" w:author="Evgeniya Cherkezova" w:date="2020-09-03T16:11:00Z">
        <w:r w:rsidRPr="00305FCB">
          <w:t>20</w:t>
        </w:r>
        <w:r>
          <w:t>14</w:t>
        </w:r>
      </w:ins>
      <w:r w:rsidRPr="00305FCB">
        <w:t xml:space="preserve"> г. до 298 през 2018 г. Между 8 и 13 са малки, а през 2018 г. има и </w:t>
      </w:r>
      <w:r w:rsidRPr="00305FCB">
        <w:rPr>
          <w:b/>
          <w:bCs/>
        </w:rPr>
        <w:t>едно средно предприятие</w:t>
      </w:r>
      <w:r w:rsidRPr="00305FCB">
        <w:t>.</w:t>
      </w:r>
    </w:p>
    <w:p w:rsidR="004D5742" w:rsidRPr="00305FCB" w:rsidRDefault="00442C4F" w:rsidP="004D5742">
      <w:pPr>
        <w:rPr>
          <w:del w:id="7835" w:author="Evgeniya Cherkezova" w:date="2020-09-03T16:11:00Z"/>
        </w:rPr>
      </w:pPr>
      <w:del w:id="7836" w:author="Evgeniya Cherkezova" w:date="2020-09-03T16:11:00Z">
        <w:r w:rsidRPr="00305FCB">
          <w:delText>П</w:delText>
        </w:r>
        <w:r w:rsidR="005B583A" w:rsidRPr="00305FCB">
          <w:delText xml:space="preserve">рез 2016 г. е достигнат пик на предприятията, управляващи рибовъдни стопанства, но броят на активните стопанства през 2017 г., 2018 г. и 2019 г. е по-висок от броя на активните стопанства през 2016 г. Това означава, че през последните години растежът е в рамките на по-големите предприятия, които управляват повече от едно рибовъдно стопанство. </w:delText>
        </w:r>
      </w:del>
    </w:p>
    <w:p w:rsidR="00546236" w:rsidRPr="00305FCB" w:rsidRDefault="00546236" w:rsidP="00546236">
      <w:r w:rsidRPr="00305FCB">
        <w:t>Останалите предприятия от подсектор 03.2 са в</w:t>
      </w:r>
      <w:del w:id="7837" w:author="Evgeniya Cherkezova" w:date="2020-09-03T16:11:00Z">
        <w:r w:rsidR="004E1F9D" w:rsidRPr="00305FCB">
          <w:delText xml:space="preserve"> </w:delText>
        </w:r>
        <w:r w:rsidR="005B583A" w:rsidRPr="00305FCB">
          <w:delText>(под)</w:delText>
        </w:r>
      </w:del>
      <w:r w:rsidRPr="00305FCB">
        <w:t xml:space="preserve"> подсектор </w:t>
      </w:r>
      <w:r w:rsidRPr="00305FCB">
        <w:rPr>
          <w:i/>
          <w:iCs/>
        </w:rPr>
        <w:t>03.21 Развъждане и отглеждане на риба и други водни организми в солени басейни</w:t>
      </w:r>
      <w:r w:rsidRPr="00305FCB">
        <w:t xml:space="preserve">, като броят им </w:t>
      </w:r>
      <w:del w:id="7838" w:author="Evgeniya Cherkezova" w:date="2020-09-03T16:11:00Z">
        <w:r w:rsidR="00F73248" w:rsidRPr="00305FCB">
          <w:delText>нараства</w:delText>
        </w:r>
      </w:del>
      <w:ins w:id="7839" w:author="Evgeniya Cherkezova" w:date="2020-09-03T16:11:00Z">
        <w:r w:rsidRPr="001E2C3B">
          <w:rPr>
            <w:b/>
            <w:bCs/>
          </w:rPr>
          <w:t>остава относително постоянен</w:t>
        </w:r>
      </w:ins>
      <w:r w:rsidRPr="00305FCB">
        <w:t xml:space="preserve"> от </w:t>
      </w:r>
      <w:del w:id="7840" w:author="Evgeniya Cherkezova" w:date="2020-09-03T16:11:00Z">
        <w:r w:rsidR="00F73248" w:rsidRPr="00305FCB">
          <w:delText>15</w:delText>
        </w:r>
      </w:del>
      <w:ins w:id="7841" w:author="Evgeniya Cherkezova" w:date="2020-09-03T16:11:00Z">
        <w:r>
          <w:t>2</w:t>
        </w:r>
        <w:r w:rsidRPr="00305FCB">
          <w:t>5</w:t>
        </w:r>
      </w:ins>
      <w:r w:rsidRPr="00305FCB">
        <w:t xml:space="preserve"> през </w:t>
      </w:r>
      <w:del w:id="7842" w:author="Evgeniya Cherkezova" w:date="2020-09-03T16:11:00Z">
        <w:r w:rsidR="00F73248" w:rsidRPr="00305FCB">
          <w:delText>2009</w:delText>
        </w:r>
      </w:del>
      <w:ins w:id="7843" w:author="Evgeniya Cherkezova" w:date="2020-09-03T16:11:00Z">
        <w:r w:rsidRPr="00305FCB">
          <w:t>20</w:t>
        </w:r>
        <w:r>
          <w:t>14</w:t>
        </w:r>
      </w:ins>
      <w:r w:rsidRPr="00305FCB">
        <w:t xml:space="preserve"> г. до 22 през 2018 г</w:t>
      </w:r>
      <w:del w:id="7844" w:author="Evgeniya Cherkezova" w:date="2020-09-03T16:11:00Z">
        <w:r w:rsidR="00442C4F" w:rsidRPr="00305FCB">
          <w:delText>., а най-голям брой -</w:delText>
        </w:r>
        <w:r w:rsidR="00F73248" w:rsidRPr="00305FCB">
          <w:delText xml:space="preserve"> 25 е достигнат през </w:delText>
        </w:r>
        <w:r w:rsidR="005B583A" w:rsidRPr="00305FCB">
          <w:delText xml:space="preserve">периода </w:delText>
        </w:r>
        <w:r w:rsidR="00442C4F" w:rsidRPr="00305FCB">
          <w:delText>2012-</w:delText>
        </w:r>
        <w:r w:rsidR="00F73248" w:rsidRPr="00305FCB">
          <w:delText>2014 г.</w:delText>
        </w:r>
        <w:r w:rsidR="005B583A" w:rsidRPr="00305FCB">
          <w:delText xml:space="preserve"> Динамиката като цяло е различна.</w:delText>
        </w:r>
        <w:r w:rsidR="00442C4F" w:rsidRPr="00305FCB">
          <w:delText xml:space="preserve"> </w:delText>
        </w:r>
        <w:r w:rsidR="005B583A" w:rsidRPr="00305FCB">
          <w:delText>Още п</w:delText>
        </w:r>
        <w:r w:rsidR="004E1F9D" w:rsidRPr="00305FCB">
          <w:delText xml:space="preserve">рез 2010 г. </w:delText>
        </w:r>
        <w:r w:rsidR="004C36F6" w:rsidRPr="00305FCB">
          <w:delText xml:space="preserve">предприятията са </w:delText>
        </w:r>
        <w:r w:rsidR="004E1F9D" w:rsidRPr="00305FCB">
          <w:delText>22 и от тогава до 2018 г. са на относително постоянно ниво между 22 и 25.</w:delText>
        </w:r>
      </w:del>
      <w:ins w:id="7845" w:author="Evgeniya Cherkezova" w:date="2020-09-03T16:11:00Z">
        <w:r>
          <w:t>.</w:t>
        </w:r>
      </w:ins>
      <w:r w:rsidRPr="00305FCB">
        <w:t xml:space="preserve"> Голямата част за всяка от годините (</w:t>
      </w:r>
      <w:del w:id="7846" w:author="Evgeniya Cherkezova" w:date="2020-09-03T16:11:00Z">
        <w:r w:rsidR="004C36F6" w:rsidRPr="00305FCB">
          <w:delText>20</w:delText>
        </w:r>
      </w:del>
      <w:ins w:id="7847" w:author="Evgeniya Cherkezova" w:date="2020-09-03T16:11:00Z">
        <w:r w:rsidRPr="00305FCB">
          <w:t>2</w:t>
        </w:r>
        <w:r>
          <w:t>1</w:t>
        </w:r>
      </w:ins>
      <w:r w:rsidRPr="00305FCB">
        <w:t xml:space="preserve">-23) са микро предприятия, с изключение на </w:t>
      </w:r>
      <w:r w:rsidRPr="00305FCB">
        <w:rPr>
          <w:b/>
          <w:bCs/>
        </w:rPr>
        <w:t>1-2 на година, които са малки</w:t>
      </w:r>
      <w:r w:rsidRPr="00305FCB">
        <w:t>.</w:t>
      </w:r>
    </w:p>
    <w:bookmarkEnd w:id="7792"/>
    <w:p w:rsidR="00546236" w:rsidRPr="00305FCB" w:rsidRDefault="00546236" w:rsidP="00C94DDE">
      <w:pPr>
        <w:pStyle w:val="Heading4"/>
      </w:pPr>
      <w:r w:rsidRPr="00305FCB">
        <w:t>Регионално разпределение на стопанствата</w:t>
      </w:r>
    </w:p>
    <w:p w:rsidR="00546236" w:rsidRPr="00305FCB" w:rsidRDefault="00546236" w:rsidP="00546236">
      <w:r w:rsidRPr="00305FCB">
        <w:t xml:space="preserve">Териториалното разпределение на предприятията в подсектора е оценено по данни на НСИ за периода 2014-2018 г. Подсекторът се развива в практически всички области на страната. </w:t>
      </w:r>
      <w:del w:id="7848" w:author="Evgeniya Cherkezova" w:date="2020-09-03T16:11:00Z">
        <w:r w:rsidR="000F4A38" w:rsidRPr="00305FCB">
          <w:delText>П</w:delText>
        </w:r>
        <w:r w:rsidR="00381C03" w:rsidRPr="00305FCB">
          <w:delText>рез 2018 г.</w:delText>
        </w:r>
        <w:r w:rsidR="000F4A38" w:rsidRPr="00305FCB">
          <w:delText>:</w:delText>
        </w:r>
      </w:del>
      <w:ins w:id="7849" w:author="Evgeniya Cherkezova" w:date="2020-09-03T16:11:00Z">
        <w:r>
          <w:t xml:space="preserve">Част от предприятията, които управляват рибовъдни стопанства в София област са регистрирани в София. </w:t>
        </w:r>
        <w:r w:rsidRPr="00305FCB">
          <w:t>През 2018 г.:</w:t>
        </w:r>
      </w:ins>
    </w:p>
    <w:p w:rsidR="00546236" w:rsidRPr="00305FCB" w:rsidRDefault="00546236" w:rsidP="007057F4">
      <w:pPr>
        <w:pStyle w:val="ListParagraph"/>
        <w:numPr>
          <w:ilvl w:val="0"/>
          <w:numId w:val="10"/>
        </w:numPr>
      </w:pPr>
      <w:r w:rsidRPr="00305FCB">
        <w:rPr>
          <w:bCs/>
        </w:rPr>
        <w:t>Водещи са</w:t>
      </w:r>
      <w:r w:rsidRPr="00305FCB">
        <w:t xml:space="preserve">: </w:t>
      </w:r>
      <w:r w:rsidRPr="00305FCB">
        <w:rPr>
          <w:bCs/>
        </w:rPr>
        <w:t xml:space="preserve">Пловдив </w:t>
      </w:r>
      <w:r w:rsidRPr="00305FCB">
        <w:t xml:space="preserve">с около 10% от предприятията (35 предприятия), </w:t>
      </w:r>
      <w:r w:rsidRPr="00305FCB">
        <w:rPr>
          <w:bCs/>
          <w:iCs/>
        </w:rPr>
        <w:t xml:space="preserve">Бургас </w:t>
      </w:r>
      <w:r w:rsidRPr="00305FCB">
        <w:t xml:space="preserve">с </w:t>
      </w:r>
      <w:r w:rsidRPr="00305FCB">
        <w:rPr>
          <w:lang w:val="en-US"/>
        </w:rPr>
        <w:t>8%</w:t>
      </w:r>
      <w:r w:rsidRPr="00305FCB">
        <w:t xml:space="preserve"> (27 предприятия</w:t>
      </w:r>
      <w:del w:id="7850" w:author="Evgeniya Cherkezova" w:date="2020-09-03T16:11:00Z">
        <w:r w:rsidR="00B20B6B" w:rsidRPr="00305FCB">
          <w:delText xml:space="preserve"> </w:delText>
        </w:r>
      </w:del>
      <w:r w:rsidRPr="00305FCB">
        <w:rPr>
          <w:lang w:val="en-US"/>
        </w:rPr>
        <w:t>)</w:t>
      </w:r>
      <w:r w:rsidRPr="00305FCB">
        <w:t xml:space="preserve">, </w:t>
      </w:r>
      <w:r w:rsidRPr="00305FCB">
        <w:rPr>
          <w:iCs/>
        </w:rPr>
        <w:t>София (</w:t>
      </w:r>
      <w:ins w:id="7851" w:author="Evgeniya Cherkezova" w:date="2020-09-03T16:11:00Z">
        <w:r w:rsidRPr="00305FCB">
          <w:rPr>
            <w:iCs/>
          </w:rPr>
          <w:t>област)</w:t>
        </w:r>
        <w:r>
          <w:rPr>
            <w:iCs/>
          </w:rPr>
          <w:t>/</w:t>
        </w:r>
        <w:r w:rsidRPr="00305FCB">
          <w:rPr>
            <w:bCs/>
            <w:iCs/>
          </w:rPr>
          <w:t>София (</w:t>
        </w:r>
      </w:ins>
      <w:r w:rsidRPr="00305FCB">
        <w:rPr>
          <w:bCs/>
          <w:iCs/>
        </w:rPr>
        <w:t xml:space="preserve">столица) </w:t>
      </w:r>
      <w:r w:rsidRPr="00305FCB">
        <w:t xml:space="preserve">с </w:t>
      </w:r>
      <w:del w:id="7852" w:author="Evgeniya Cherkezova" w:date="2020-09-03T16:11:00Z">
        <w:r w:rsidR="00F54BC4" w:rsidRPr="00305FCB">
          <w:rPr>
            <w:lang w:val="en-US"/>
          </w:rPr>
          <w:delText>8%</w:delText>
        </w:r>
        <w:r w:rsidR="00381C03" w:rsidRPr="00305FCB">
          <w:delText xml:space="preserve"> (27</w:delText>
        </w:r>
      </w:del>
      <w:ins w:id="7853" w:author="Evgeniya Cherkezova" w:date="2020-09-03T16:11:00Z">
        <w:r>
          <w:t>13</w:t>
        </w:r>
        <w:r w:rsidRPr="00305FCB">
          <w:rPr>
            <w:lang w:val="en-US"/>
          </w:rPr>
          <w:t>%</w:t>
        </w:r>
        <w:r w:rsidRPr="00305FCB">
          <w:t xml:space="preserve"> (</w:t>
        </w:r>
        <w:r>
          <w:t>42</w:t>
        </w:r>
      </w:ins>
      <w:r w:rsidRPr="00305FCB">
        <w:t xml:space="preserve"> предприятия) и </w:t>
      </w:r>
      <w:r w:rsidRPr="00305FCB">
        <w:rPr>
          <w:bCs/>
          <w:iCs/>
        </w:rPr>
        <w:t>Варна</w:t>
      </w:r>
      <w:r w:rsidRPr="00305FCB">
        <w:t xml:space="preserve"> със 7% (24 предприятия).</w:t>
      </w:r>
    </w:p>
    <w:p w:rsidR="00546236" w:rsidRPr="00305FCB" w:rsidRDefault="00546236" w:rsidP="007057F4">
      <w:pPr>
        <w:pStyle w:val="ListParagraph"/>
        <w:numPr>
          <w:ilvl w:val="0"/>
          <w:numId w:val="10"/>
        </w:numPr>
      </w:pPr>
      <w:r w:rsidRPr="00305FCB">
        <w:rPr>
          <w:bCs/>
        </w:rPr>
        <w:t>Между 3% и 5%</w:t>
      </w:r>
      <w:r w:rsidRPr="00305FCB">
        <w:t xml:space="preserve"> от предприятията са в областите </w:t>
      </w:r>
      <w:r w:rsidRPr="00305FCB">
        <w:rPr>
          <w:iCs/>
        </w:rPr>
        <w:t xml:space="preserve">Стара Загора (16), Монтана (15), Сливен (15), </w:t>
      </w:r>
      <w:del w:id="7854" w:author="Evgeniya Cherkezova" w:date="2020-09-03T16:11:00Z">
        <w:r w:rsidR="00F54BC4" w:rsidRPr="00305FCB">
          <w:rPr>
            <w:iCs/>
          </w:rPr>
          <w:delText>София (област)</w:delText>
        </w:r>
        <w:r w:rsidR="00381C03" w:rsidRPr="00305FCB">
          <w:rPr>
            <w:iCs/>
          </w:rPr>
          <w:delText xml:space="preserve"> (</w:delText>
        </w:r>
        <w:r w:rsidR="000D4976" w:rsidRPr="00305FCB">
          <w:rPr>
            <w:iCs/>
          </w:rPr>
          <w:delText>15</w:delText>
        </w:r>
        <w:r w:rsidR="00381C03" w:rsidRPr="00305FCB">
          <w:rPr>
            <w:iCs/>
          </w:rPr>
          <w:delText>)</w:delText>
        </w:r>
        <w:r w:rsidR="00F54BC4" w:rsidRPr="00305FCB">
          <w:rPr>
            <w:iCs/>
          </w:rPr>
          <w:delText xml:space="preserve">, </w:delText>
        </w:r>
      </w:del>
      <w:r w:rsidRPr="00305FCB">
        <w:rPr>
          <w:iCs/>
        </w:rPr>
        <w:t>Хасково (15), Плевен (14), Велико Търново(14), Пазарджик (13), Шумен (12), Ямбол (12) и Благоевград (11)</w:t>
      </w:r>
      <w:r w:rsidRPr="00305FCB">
        <w:t xml:space="preserve">. </w:t>
      </w:r>
    </w:p>
    <w:p w:rsidR="00546236" w:rsidRPr="00305FCB" w:rsidRDefault="00546236" w:rsidP="007057F4">
      <w:pPr>
        <w:pStyle w:val="ListParagraph"/>
        <w:numPr>
          <w:ilvl w:val="0"/>
          <w:numId w:val="10"/>
        </w:numPr>
      </w:pPr>
      <w:r w:rsidRPr="00305FCB">
        <w:t>В останалите области са разположени под 3% от предприятията.</w:t>
      </w:r>
    </w:p>
    <w:p w:rsidR="00381C03" w:rsidRPr="00305FCB" w:rsidRDefault="000D4976" w:rsidP="000D4976">
      <w:pPr>
        <w:rPr>
          <w:del w:id="7855" w:author="Evgeniya Cherkezova" w:date="2020-09-03T16:11:00Z"/>
        </w:rPr>
      </w:pPr>
      <w:bookmarkStart w:id="7856" w:name="_Toc49264257"/>
      <w:del w:id="7857" w:author="Evgeniya Cherkezova" w:date="2020-09-03T16:11:00Z">
        <w:r w:rsidRPr="00305FCB">
          <w:delText xml:space="preserve"> Възможно е част от рибовъдните стопанства в София (област) да имат собственици, регистрирани в София (столица) и разпределението между тези две групи да е неточно.</w:delText>
        </w:r>
      </w:del>
    </w:p>
    <w:p w:rsidR="00546236" w:rsidRPr="00305FCB" w:rsidRDefault="00546236" w:rsidP="00C94DDE">
      <w:pPr>
        <w:pStyle w:val="Heading3"/>
      </w:pPr>
      <w:bookmarkStart w:id="7858" w:name="_Toc41400078"/>
      <w:r w:rsidRPr="00305FCB">
        <w:t>Икономически показатели на производството на аквакултури</w:t>
      </w:r>
      <w:bookmarkEnd w:id="7856"/>
      <w:bookmarkEnd w:id="7858"/>
    </w:p>
    <w:p w:rsidR="00380E4D" w:rsidRPr="00305FCB" w:rsidRDefault="00380E4D" w:rsidP="00380E4D">
      <w:pPr>
        <w:rPr>
          <w:del w:id="7859" w:author="Evgeniya Cherkezova" w:date="2020-09-03T16:11:00Z"/>
        </w:rPr>
      </w:pPr>
      <w:bookmarkStart w:id="7860" w:name="_Hlk44415076"/>
      <w:del w:id="7861" w:author="Evgeniya Cherkezova" w:date="2020-09-03T16:11:00Z">
        <w:r w:rsidRPr="00305FCB">
          <w:delText xml:space="preserve">За оценка на икономическите показатели на производството на аквакултури </w:delText>
        </w:r>
        <w:r w:rsidR="00B1211D" w:rsidRPr="00305FCB">
          <w:delText>са използвани</w:delText>
        </w:r>
        <w:r w:rsidRPr="00305FCB">
          <w:delText xml:space="preserve"> данни от НСИ за </w:delText>
        </w:r>
        <w:r w:rsidR="00F73248" w:rsidRPr="00305FCB">
          <w:delText>подсектор</w:delText>
        </w:r>
        <w:r w:rsidR="00B1211D" w:rsidRPr="00305FCB">
          <w:delText xml:space="preserve"> </w:delText>
        </w:r>
        <w:r w:rsidRPr="00305FCB">
          <w:rPr>
            <w:i/>
            <w:iCs/>
          </w:rPr>
          <w:delText>03.2 Развъждане и отглеждане на риба и други водни организми</w:delText>
        </w:r>
        <w:r w:rsidR="0000324B" w:rsidRPr="00305FCB">
          <w:delText xml:space="preserve"> на сектор </w:delText>
        </w:r>
        <w:r w:rsidR="0000324B" w:rsidRPr="00305FCB">
          <w:rPr>
            <w:i/>
            <w:iCs/>
          </w:rPr>
          <w:delText>03. Рибно стопанство</w:delText>
        </w:r>
        <w:r w:rsidR="0000324B" w:rsidRPr="00305FCB">
          <w:delText>, съгласно КИД 2008.</w:delText>
        </w:r>
      </w:del>
    </w:p>
    <w:p w:rsidR="00546236" w:rsidRPr="00305FCB" w:rsidRDefault="00546236" w:rsidP="00546236">
      <w:r w:rsidRPr="00305FCB">
        <w:t>За оценка на икономическата динамика са използвани показателите: общи годишни приходи в подсектора, годишни приходи на предприятие и изменение на приходите спрямо предходната година.</w:t>
      </w:r>
    </w:p>
    <w:p w:rsidR="00546236" w:rsidRPr="00305FCB" w:rsidRDefault="00546236" w:rsidP="00546236">
      <w:r w:rsidRPr="00305FCB">
        <w:t>За оценка на ефективността са използвани показателите: обща годишна печалба в подсектора, годишна печалба на предприятие, дял на печалбата от приходите, приходи на заето лице и дълготрайни материални активи (ДМА) на заето лице.</w:t>
      </w:r>
    </w:p>
    <w:p w:rsidR="00546236" w:rsidRPr="00305FCB" w:rsidRDefault="00546236" w:rsidP="00546236">
      <w:r w:rsidRPr="00305FCB">
        <w:t>В допълнение за оценка на ефективността са използвани специфични за сектора показатели като приходи и печалба от производство на килограм продукция.</w:t>
      </w:r>
    </w:p>
    <w:p w:rsidR="00546236" w:rsidRDefault="00546236" w:rsidP="00C94DDE">
      <w:pPr>
        <w:pStyle w:val="Heading4"/>
      </w:pPr>
      <w:r w:rsidRPr="00305FCB">
        <w:t>Икономическа динамика</w:t>
      </w:r>
    </w:p>
    <w:p w:rsidR="00C400C1" w:rsidRPr="00305FCB" w:rsidRDefault="007018A5" w:rsidP="00B1211D">
      <w:pPr>
        <w:keepNext/>
        <w:keepLines/>
        <w:jc w:val="center"/>
        <w:rPr>
          <w:del w:id="7862" w:author="Evgeniya Cherkezova" w:date="2020-09-03T16:11:00Z"/>
          <w:b/>
          <w:bCs/>
        </w:rPr>
      </w:pPr>
      <w:bookmarkStart w:id="7863" w:name="_Toc49257663"/>
      <w:del w:id="7864" w:author="Evgeniya Cherkezova" w:date="2020-09-03T16:11:00Z">
        <w:r w:rsidRPr="00305FCB">
          <w:rPr>
            <w:noProof/>
            <w:lang w:val="en-US"/>
          </w:rPr>
          <w:drawing>
            <wp:inline distT="0" distB="0" distL="0" distR="0" wp14:anchorId="23A898D1" wp14:editId="15FB3F34">
              <wp:extent cx="4136390" cy="1700530"/>
              <wp:effectExtent l="0" t="0" r="16510" b="13970"/>
              <wp:docPr id="24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del>
    </w:p>
    <w:p w:rsidR="00BA3007" w:rsidRPr="00BA3007" w:rsidRDefault="00CA55FE">
      <w:pPr>
        <w:pStyle w:val="captionFIG"/>
        <w:pPrChange w:id="7865" w:author="Evgeniya Cherkezova" w:date="2020-09-03T16:10:00Z">
          <w:pPr>
            <w:pStyle w:val="Caption"/>
          </w:pPr>
        </w:pPrChange>
      </w:pPr>
      <w:bookmarkStart w:id="7866" w:name="_Toc41399895"/>
      <w:del w:id="7867" w:author="Evgeniya Cherkezova" w:date="2020-09-03T16:11:00Z">
        <w:r w:rsidRPr="00305FCB">
          <w:delText>Фиг. 40.</w:delText>
        </w:r>
        <w:r w:rsidRPr="00305FCB">
          <w:tab/>
        </w:r>
      </w:del>
      <w:r w:rsidR="00BA3007" w:rsidRPr="00305FCB">
        <w:t>Общи годишни приходи в подсектор 03.2 Развъждане и отглеждане на риба и други водни организми в милиони левове,</w:t>
      </w:r>
      <w:bookmarkEnd w:id="7863"/>
      <w:del w:id="7868" w:author="Evgeniya Cherkezova" w:date="2020-09-03T16:11:00Z">
        <w:r w:rsidR="00F7176A" w:rsidRPr="00305FCB">
          <w:delText xml:space="preserve"> източник: НСИ</w:delText>
        </w:r>
      </w:del>
      <w:bookmarkEnd w:id="7866"/>
    </w:p>
    <w:p w:rsidR="00546236" w:rsidRPr="00305FCB" w:rsidRDefault="00546236" w:rsidP="00546236">
      <w:pPr>
        <w:keepNext/>
        <w:keepLines/>
        <w:jc w:val="center"/>
        <w:rPr>
          <w:ins w:id="7869" w:author="Evgeniya Cherkezova" w:date="2020-09-03T16:11:00Z"/>
          <w:b/>
          <w:bCs/>
        </w:rPr>
      </w:pPr>
      <w:ins w:id="7870" w:author="Evgeniya Cherkezova" w:date="2020-09-03T16:11:00Z">
        <w:r w:rsidRPr="00305FCB">
          <w:rPr>
            <w:noProof/>
            <w:lang w:val="en-US"/>
          </w:rPr>
          <w:drawing>
            <wp:inline distT="0" distB="0" distL="0" distR="0" wp14:anchorId="62B466FC" wp14:editId="3DDFBB1F">
              <wp:extent cx="5237018" cy="2731325"/>
              <wp:effectExtent l="0" t="0" r="20955" b="12065"/>
              <wp:docPr id="4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ins>
    </w:p>
    <w:p w:rsidR="00546236" w:rsidRPr="00305FCB" w:rsidRDefault="00546236" w:rsidP="00BA3007">
      <w:pPr>
        <w:pStyle w:val="sources"/>
        <w:rPr>
          <w:ins w:id="7871" w:author="Evgeniya Cherkezova" w:date="2020-09-03T16:11:00Z"/>
          <w:noProof/>
        </w:rPr>
      </w:pPr>
      <w:ins w:id="7872" w:author="Evgeniya Cherkezova" w:date="2020-09-03T16:11:00Z">
        <w:r w:rsidRPr="00305FCB">
          <w:rPr>
            <w:noProof/>
          </w:rPr>
          <w:t>източник: НСИ</w:t>
        </w:r>
      </w:ins>
    </w:p>
    <w:p w:rsidR="0082460A" w:rsidRDefault="0082460A" w:rsidP="00546236">
      <w:pPr>
        <w:rPr>
          <w:ins w:id="7873" w:author="Evgeniya Cherkezova" w:date="2020-09-03T16:11:00Z"/>
          <w:noProof/>
        </w:rPr>
      </w:pPr>
    </w:p>
    <w:p w:rsidR="00CA55FE" w:rsidRPr="00305FCB" w:rsidRDefault="00546236" w:rsidP="00C400C1">
      <w:pPr>
        <w:rPr>
          <w:del w:id="7874" w:author="Evgeniya Cherkezova" w:date="2020-09-03T16:11:00Z"/>
          <w:noProof/>
          <w:lang w:val="en-US"/>
        </w:rPr>
      </w:pPr>
      <w:r w:rsidRPr="00305FCB">
        <w:rPr>
          <w:noProof/>
        </w:rPr>
        <w:t xml:space="preserve">Динамиката на общите годишни приходи в подсектор 03.2 Развъждане и отглеждане на риба и други </w:t>
      </w:r>
      <w:del w:id="7875" w:author="Evgeniya Cherkezova" w:date="2020-09-03T16:11:00Z">
        <w:r w:rsidR="00C400C1" w:rsidRPr="00305FCB">
          <w:rPr>
            <w:noProof/>
          </w:rPr>
          <w:delText>вод</w:delText>
        </w:r>
      </w:del>
    </w:p>
    <w:p w:rsidR="00546236" w:rsidRPr="00305FCB" w:rsidRDefault="00C400C1" w:rsidP="00546236">
      <w:pPr>
        <w:rPr>
          <w:noProof/>
        </w:rPr>
      </w:pPr>
      <w:del w:id="7876" w:author="Evgeniya Cherkezova" w:date="2020-09-03T16:11:00Z">
        <w:r w:rsidRPr="00305FCB">
          <w:rPr>
            <w:noProof/>
          </w:rPr>
          <w:delText>ни</w:delText>
        </w:r>
      </w:del>
      <w:ins w:id="7877" w:author="Evgeniya Cherkezova" w:date="2020-09-03T16:11:00Z">
        <w:r w:rsidR="00546236" w:rsidRPr="00305FCB">
          <w:rPr>
            <w:noProof/>
          </w:rPr>
          <w:t>водни</w:t>
        </w:r>
      </w:ins>
      <w:r w:rsidR="00546236" w:rsidRPr="00305FCB">
        <w:rPr>
          <w:noProof/>
        </w:rPr>
        <w:t xml:space="preserve"> организми позволява ясно обособяване на тенденция на плавно нарастване на приходите в подсектора</w:t>
      </w:r>
      <w:del w:id="7878" w:author="Evgeniya Cherkezova" w:date="2020-09-03T16:11:00Z">
        <w:r w:rsidRPr="00305FCB">
          <w:rPr>
            <w:noProof/>
          </w:rPr>
          <w:delText xml:space="preserve">, </w:delText>
        </w:r>
      </w:del>
      <w:ins w:id="7879" w:author="Evgeniya Cherkezova" w:date="2020-09-03T16:11:00Z">
        <w:r w:rsidR="00546236">
          <w:rPr>
            <w:noProof/>
          </w:rPr>
          <w:t xml:space="preserve"> за периода 2014-2018 г.</w:t>
        </w:r>
        <w:r w:rsidR="00546236" w:rsidRPr="00305FCB">
          <w:rPr>
            <w:noProof/>
          </w:rPr>
          <w:t xml:space="preserve">, </w:t>
        </w:r>
      </w:ins>
      <w:r w:rsidR="00546236" w:rsidRPr="00305FCB">
        <w:rPr>
          <w:noProof/>
        </w:rPr>
        <w:t xml:space="preserve">като в края </w:t>
      </w:r>
      <w:del w:id="7880" w:author="Evgeniya Cherkezova" w:date="2020-09-03T16:11:00Z">
        <w:r w:rsidRPr="00305FCB">
          <w:rPr>
            <w:noProof/>
          </w:rPr>
          <w:delText>на периода</w:delText>
        </w:r>
      </w:del>
      <w:ins w:id="7881" w:author="Evgeniya Cherkezova" w:date="2020-09-03T16:11:00Z">
        <w:r w:rsidR="00546236">
          <w:rPr>
            <w:noProof/>
          </w:rPr>
          <w:t>му</w:t>
        </w:r>
      </w:ins>
      <w:r w:rsidR="004D0D50">
        <w:rPr>
          <w:noProof/>
        </w:rPr>
        <w:t xml:space="preserve"> </w:t>
      </w:r>
      <w:r w:rsidR="00546236" w:rsidRPr="00305FCB">
        <w:rPr>
          <w:noProof/>
        </w:rPr>
        <w:t>- 2018 г., те са 64</w:t>
      </w:r>
      <w:del w:id="7882" w:author="Evgeniya Cherkezova" w:date="2020-09-03T16:11:00Z">
        <w:r w:rsidR="00F7176A" w:rsidRPr="00305FCB">
          <w:rPr>
            <w:noProof/>
          </w:rPr>
          <w:delText>,</w:delText>
        </w:r>
      </w:del>
      <w:ins w:id="7883" w:author="Evgeniya Cherkezova" w:date="2020-09-03T16:11:00Z">
        <w:r w:rsidR="009B3A0E">
          <w:rPr>
            <w:noProof/>
          </w:rPr>
          <w:t>.</w:t>
        </w:r>
      </w:ins>
      <w:r w:rsidR="00546236" w:rsidRPr="00305FCB">
        <w:rPr>
          <w:noProof/>
        </w:rPr>
        <w:t>9 мил. лв</w:t>
      </w:r>
      <w:del w:id="7884" w:author="Evgeniya Cherkezova" w:date="2020-09-03T16:11:00Z">
        <w:r w:rsidR="00F7176A" w:rsidRPr="00305FCB">
          <w:rPr>
            <w:noProof/>
          </w:rPr>
          <w:delText>.</w:delText>
        </w:r>
      </w:del>
      <w:r w:rsidR="00546236" w:rsidRPr="00305FCB">
        <w:rPr>
          <w:noProof/>
        </w:rPr>
        <w:t xml:space="preserve"> или </w:t>
      </w:r>
      <w:del w:id="7885" w:author="Evgeniya Cherkezova" w:date="2020-09-03T16:11:00Z">
        <w:r w:rsidRPr="00305FCB">
          <w:rPr>
            <w:noProof/>
          </w:rPr>
          <w:delText>над 4</w:delText>
        </w:r>
      </w:del>
      <w:ins w:id="7886" w:author="Evgeniya Cherkezova" w:date="2020-09-03T16:11:00Z">
        <w:r w:rsidR="00546236">
          <w:rPr>
            <w:noProof/>
          </w:rPr>
          <w:t>2</w:t>
        </w:r>
        <w:r w:rsidR="004D0D50">
          <w:rPr>
            <w:noProof/>
          </w:rPr>
          <w:t>.</w:t>
        </w:r>
        <w:r w:rsidR="00546236">
          <w:rPr>
            <w:noProof/>
          </w:rPr>
          <w:t>2</w:t>
        </w:r>
      </w:ins>
      <w:r w:rsidR="00546236" w:rsidRPr="00305FCB">
        <w:rPr>
          <w:noProof/>
        </w:rPr>
        <w:t xml:space="preserve"> пъти началните </w:t>
      </w:r>
      <w:del w:id="7887" w:author="Evgeniya Cherkezova" w:date="2020-09-03T16:11:00Z">
        <w:r w:rsidR="00F7176A" w:rsidRPr="00305FCB">
          <w:rPr>
            <w:noProof/>
          </w:rPr>
          <w:delText>15,6</w:delText>
        </w:r>
      </w:del>
      <w:ins w:id="7888" w:author="Evgeniya Cherkezova" w:date="2020-09-03T16:11:00Z">
        <w:r w:rsidR="00546236">
          <w:rPr>
            <w:noProof/>
          </w:rPr>
          <w:t>29</w:t>
        </w:r>
        <w:r w:rsidR="004D0D50">
          <w:rPr>
            <w:noProof/>
          </w:rPr>
          <w:t>.</w:t>
        </w:r>
        <w:r w:rsidR="00546236">
          <w:rPr>
            <w:noProof/>
          </w:rPr>
          <w:t>2</w:t>
        </w:r>
      </w:ins>
      <w:r w:rsidR="00546236" w:rsidRPr="00305FCB">
        <w:rPr>
          <w:noProof/>
        </w:rPr>
        <w:t xml:space="preserve"> мил. лв</w:t>
      </w:r>
      <w:del w:id="7889" w:author="Evgeniya Cherkezova" w:date="2020-09-03T16:11:00Z">
        <w:r w:rsidRPr="00305FCB">
          <w:rPr>
            <w:noProof/>
          </w:rPr>
          <w:delText>.</w:delText>
        </w:r>
        <w:r w:rsidR="00B1211D" w:rsidRPr="00305FCB">
          <w:rPr>
            <w:noProof/>
          </w:rPr>
          <w:delText xml:space="preserve"> през</w:delText>
        </w:r>
      </w:del>
      <w:ins w:id="7890" w:author="Evgeniya Cherkezova" w:date="2020-09-03T16:11:00Z">
        <w:r w:rsidR="00546236" w:rsidRPr="00305FCB">
          <w:rPr>
            <w:noProof/>
          </w:rPr>
          <w:t xml:space="preserve"> </w:t>
        </w:r>
        <w:r w:rsidR="00546236">
          <w:rPr>
            <w:noProof/>
          </w:rPr>
          <w:t>от</w:t>
        </w:r>
        <w:r w:rsidR="00546236" w:rsidRPr="00305FCB">
          <w:rPr>
            <w:noProof/>
          </w:rPr>
          <w:t xml:space="preserve"> 20</w:t>
        </w:r>
        <w:r w:rsidR="00546236">
          <w:rPr>
            <w:noProof/>
          </w:rPr>
          <w:t>14</w:t>
        </w:r>
        <w:r w:rsidR="00546236" w:rsidRPr="00305FCB">
          <w:rPr>
            <w:noProof/>
          </w:rPr>
          <w:t xml:space="preserve"> г.</w:t>
        </w:r>
        <w:r w:rsidR="00546236">
          <w:rPr>
            <w:noProof/>
          </w:rPr>
          <w:t xml:space="preserve"> Изведената тенденция обхваща и предходния период</w:t>
        </w:r>
      </w:ins>
      <w:r w:rsidR="00546236">
        <w:rPr>
          <w:noProof/>
        </w:rPr>
        <w:t xml:space="preserve"> 2009</w:t>
      </w:r>
      <w:ins w:id="7891" w:author="Evgeniya Cherkezova" w:date="2020-09-03T16:11:00Z">
        <w:r w:rsidR="00546236">
          <w:rPr>
            <w:noProof/>
          </w:rPr>
          <w:t>-2013</w:t>
        </w:r>
      </w:ins>
      <w:r w:rsidR="00546236">
        <w:rPr>
          <w:noProof/>
        </w:rPr>
        <w:t xml:space="preserve"> г.</w:t>
      </w:r>
    </w:p>
    <w:p w:rsidR="00546236" w:rsidRPr="00305FCB" w:rsidRDefault="00546236" w:rsidP="00546236">
      <w:r w:rsidRPr="00305FCB">
        <w:rPr>
          <w:b/>
          <w:bCs/>
        </w:rPr>
        <w:t>Средният сложен годишен ръст на приходите за периода</w:t>
      </w:r>
      <w:r w:rsidRPr="00305FCB">
        <w:t xml:space="preserve"> е </w:t>
      </w:r>
      <w:del w:id="7892" w:author="Evgeniya Cherkezova" w:date="2020-09-03T16:11:00Z">
        <w:r w:rsidR="00E951B0" w:rsidRPr="00305FCB">
          <w:delText>15,</w:delText>
        </w:r>
      </w:del>
      <w:ins w:id="7893" w:author="Evgeniya Cherkezova" w:date="2020-09-03T16:11:00Z">
        <w:r>
          <w:t>22</w:t>
        </w:r>
        <w:r w:rsidR="0019731B">
          <w:t>.</w:t>
        </w:r>
        <w:r>
          <w:t>1% годишно, а за по-дългия период 2009-2018 г.</w:t>
        </w:r>
        <w:r w:rsidR="0019731B">
          <w:t xml:space="preserve"> -</w:t>
        </w:r>
        <w:r>
          <w:t xml:space="preserve"> </w:t>
        </w:r>
        <w:r w:rsidRPr="00305FCB">
          <w:t>15</w:t>
        </w:r>
        <w:r w:rsidR="0019731B">
          <w:t>.</w:t>
        </w:r>
      </w:ins>
      <w:r w:rsidRPr="00305FCB">
        <w:t>9%, което е индикатор за активно развитие на подсектора.</w:t>
      </w:r>
    </w:p>
    <w:p w:rsidR="00546236" w:rsidRPr="00305FCB" w:rsidRDefault="00546236" w:rsidP="00546236">
      <w:r w:rsidRPr="00305FCB">
        <w:t xml:space="preserve">Делът на подсектор </w:t>
      </w:r>
      <w:r w:rsidRPr="00305FCB">
        <w:rPr>
          <w:noProof/>
        </w:rPr>
        <w:t>03.2 Развъждане и отглеждане на риба и други водни организми</w:t>
      </w:r>
      <w:r w:rsidRPr="00305FCB">
        <w:t xml:space="preserve"> от икономиката на България е оценен чрез индикатора </w:t>
      </w:r>
      <w:r w:rsidRPr="00305FCB">
        <w:rPr>
          <w:i/>
          <w:iCs/>
        </w:rPr>
        <w:t>Приходи от дейността</w:t>
      </w:r>
      <w:r w:rsidRPr="00305FCB">
        <w:t xml:space="preserve"> сред всички нефинансови предприятия (всички икономически дейности, с изключение на сектори K, O, T и U от КИД-2008). Делът нараства от 0</w:t>
      </w:r>
      <w:del w:id="7894" w:author="Evgeniya Cherkezova" w:date="2020-09-03T16:11:00Z">
        <w:r w:rsidR="00C400C1" w:rsidRPr="00305FCB">
          <w:delText>,008</w:delText>
        </w:r>
      </w:del>
      <w:ins w:id="7895" w:author="Evgeniya Cherkezova" w:date="2020-09-03T16:11:00Z">
        <w:r w:rsidR="0019731B">
          <w:t>.</w:t>
        </w:r>
        <w:r w:rsidRPr="00305FCB">
          <w:t>0</w:t>
        </w:r>
        <w:r>
          <w:t>12</w:t>
        </w:r>
      </w:ins>
      <w:r w:rsidRPr="00305FCB">
        <w:t>% до 0</w:t>
      </w:r>
      <w:del w:id="7896" w:author="Evgeniya Cherkezova" w:date="2020-09-03T16:11:00Z">
        <w:r w:rsidR="00C400C1" w:rsidRPr="00305FCB">
          <w:delText>,</w:delText>
        </w:r>
      </w:del>
      <w:ins w:id="7897" w:author="Evgeniya Cherkezova" w:date="2020-09-03T16:11:00Z">
        <w:r w:rsidR="0019731B">
          <w:t>.</w:t>
        </w:r>
      </w:ins>
      <w:r w:rsidRPr="00305FCB">
        <w:t xml:space="preserve">021% за периода </w:t>
      </w:r>
      <w:del w:id="7898" w:author="Evgeniya Cherkezova" w:date="2020-09-03T16:11:00Z">
        <w:r w:rsidR="00C400C1" w:rsidRPr="00305FCB">
          <w:delText>2009</w:delText>
        </w:r>
      </w:del>
      <w:ins w:id="7899" w:author="Evgeniya Cherkezova" w:date="2020-09-03T16:11:00Z">
        <w:r w:rsidRPr="00305FCB">
          <w:t>20</w:t>
        </w:r>
        <w:r>
          <w:t>14</w:t>
        </w:r>
      </w:ins>
      <w:r w:rsidRPr="00305FCB">
        <w:t>-2018 г.</w:t>
      </w:r>
    </w:p>
    <w:p w:rsidR="00546236" w:rsidRPr="00305FCB" w:rsidRDefault="00546236" w:rsidP="00546236">
      <w:bookmarkStart w:id="7900" w:name="_Hlk44415466"/>
      <w:r w:rsidRPr="00305FCB">
        <w:t xml:space="preserve">Както вече </w:t>
      </w:r>
      <w:del w:id="7901" w:author="Evgeniya Cherkezova" w:date="2020-09-03T16:11:00Z">
        <w:r w:rsidR="00B1211D" w:rsidRPr="00305FCB">
          <w:delText>се отбеляза</w:delText>
        </w:r>
      </w:del>
      <w:ins w:id="7902" w:author="Evgeniya Cherkezova" w:date="2020-09-03T16:11:00Z">
        <w:r>
          <w:t>беше</w:t>
        </w:r>
        <w:r w:rsidRPr="00305FCB">
          <w:t xml:space="preserve"> отбеляза</w:t>
        </w:r>
        <w:r>
          <w:t>но около и</w:t>
        </w:r>
      </w:ins>
      <w:r w:rsidRPr="00305FCB">
        <w:t xml:space="preserve"> над </w:t>
      </w:r>
      <w:del w:id="7903" w:author="Evgeniya Cherkezova" w:date="2020-09-03T16:11:00Z">
        <w:r w:rsidR="00C400C1" w:rsidRPr="00305FCB">
          <w:delText>9</w:delText>
        </w:r>
        <w:r w:rsidR="00F7176A" w:rsidRPr="00305FCB">
          <w:delText>0</w:delText>
        </w:r>
      </w:del>
      <w:ins w:id="7904" w:author="Evgeniya Cherkezova" w:date="2020-09-03T16:11:00Z">
        <w:r w:rsidRPr="00305FCB">
          <w:t>9</w:t>
        </w:r>
        <w:r>
          <w:t>5</w:t>
        </w:r>
      </w:ins>
      <w:r w:rsidRPr="00305FCB">
        <w:t xml:space="preserve">% от всички предприятия в подсектор </w:t>
      </w:r>
      <w:r w:rsidRPr="00305FCB">
        <w:rPr>
          <w:noProof/>
        </w:rPr>
        <w:t>03.2 Развъждане и отглеждане на риба и други водни организми</w:t>
      </w:r>
      <w:r w:rsidRPr="00305FCB">
        <w:t xml:space="preserve"> за всяка от годините през периода са от група „</w:t>
      </w:r>
      <w:r w:rsidRPr="00305FCB">
        <w:rPr>
          <w:b/>
          <w:bCs/>
        </w:rPr>
        <w:t>Микро до 9 заети</w:t>
      </w:r>
      <w:r w:rsidRPr="00305FCB">
        <w:t>“. При сравнение на приходите от дейността на подсектора само с тази група получаваме 4 пъти по-висока значимост, т.е. нарастване от 0</w:t>
      </w:r>
      <w:del w:id="7905" w:author="Evgeniya Cherkezova" w:date="2020-09-03T16:11:00Z">
        <w:r w:rsidR="00C400C1" w:rsidRPr="00305FCB">
          <w:delText>,032</w:delText>
        </w:r>
      </w:del>
      <w:ins w:id="7906" w:author="Evgeniya Cherkezova" w:date="2020-09-03T16:11:00Z">
        <w:r w:rsidR="0019731B">
          <w:t>.</w:t>
        </w:r>
        <w:r w:rsidRPr="00305FCB">
          <w:t>0</w:t>
        </w:r>
        <w:r>
          <w:t>48</w:t>
        </w:r>
      </w:ins>
      <w:r w:rsidRPr="00305FCB">
        <w:t>% до 0</w:t>
      </w:r>
      <w:del w:id="7907" w:author="Evgeniya Cherkezova" w:date="2020-09-03T16:11:00Z">
        <w:r w:rsidR="00C400C1" w:rsidRPr="00305FCB">
          <w:delText>,</w:delText>
        </w:r>
      </w:del>
      <w:ins w:id="7908" w:author="Evgeniya Cherkezova" w:date="2020-09-03T16:11:00Z">
        <w:r w:rsidR="0019731B">
          <w:t>.</w:t>
        </w:r>
      </w:ins>
      <w:r w:rsidRPr="00305FCB">
        <w:t>083%.</w:t>
      </w:r>
    </w:p>
    <w:bookmarkEnd w:id="7860"/>
    <w:p w:rsidR="00546236" w:rsidRPr="00305FCB" w:rsidRDefault="00546236" w:rsidP="00546236">
      <w:r w:rsidRPr="00305FCB">
        <w:t>Териториално подсекторът генерира приходи в практически всички области на страната. През 2018 г.:</w:t>
      </w:r>
    </w:p>
    <w:p w:rsidR="00546236" w:rsidRPr="00305FCB" w:rsidRDefault="00546236">
      <w:pPr>
        <w:pStyle w:val="List"/>
        <w:pPrChange w:id="7909" w:author="Evgeniya Cherkezova" w:date="2020-09-03T16:10:00Z">
          <w:pPr>
            <w:pStyle w:val="ListParagraph"/>
            <w:numPr>
              <w:numId w:val="11"/>
            </w:numPr>
            <w:ind w:hanging="360"/>
          </w:pPr>
        </w:pPrChange>
      </w:pPr>
      <w:r w:rsidRPr="00305FCB">
        <w:t>Водещи с над 15% дял от приходите са област Монтана (11</w:t>
      </w:r>
      <w:del w:id="7910" w:author="Evgeniya Cherkezova" w:date="2020-09-03T16:11:00Z">
        <w:r w:rsidR="00F7176A" w:rsidRPr="00305FCB">
          <w:delText>,</w:delText>
        </w:r>
      </w:del>
      <w:ins w:id="7911" w:author="Evgeniya Cherkezova" w:date="2020-09-03T16:11:00Z">
        <w:r w:rsidR="0019731B">
          <w:t>.</w:t>
        </w:r>
      </w:ins>
      <w:r w:rsidRPr="00305FCB">
        <w:t>6 мил лв</w:t>
      </w:r>
      <w:del w:id="7912" w:author="Evgeniya Cherkezova" w:date="2020-09-03T16:11:00Z">
        <w:r w:rsidR="00F7176A" w:rsidRPr="00305FCB">
          <w:delText>.)</w:delText>
        </w:r>
      </w:del>
      <w:ins w:id="7913" w:author="Evgeniya Cherkezova" w:date="2020-09-03T16:11:00Z">
        <w:r w:rsidRPr="00305FCB">
          <w:t>)</w:t>
        </w:r>
      </w:ins>
      <w:r w:rsidRPr="00305FCB">
        <w:t xml:space="preserve"> и област Пловдив (10</w:t>
      </w:r>
      <w:del w:id="7914" w:author="Evgeniya Cherkezova" w:date="2020-09-03T16:11:00Z">
        <w:r w:rsidR="00F7176A" w:rsidRPr="00305FCB">
          <w:delText>,</w:delText>
        </w:r>
      </w:del>
      <w:ins w:id="7915" w:author="Evgeniya Cherkezova" w:date="2020-09-03T16:11:00Z">
        <w:r w:rsidR="0019731B">
          <w:t>.</w:t>
        </w:r>
      </w:ins>
      <w:r w:rsidRPr="00305FCB">
        <w:t>6 мил.лв</w:t>
      </w:r>
      <w:del w:id="7916" w:author="Evgeniya Cherkezova" w:date="2020-09-03T16:11:00Z">
        <w:r w:rsidR="00F7176A" w:rsidRPr="00305FCB">
          <w:delText>.).</w:delText>
        </w:r>
      </w:del>
      <w:ins w:id="7917" w:author="Evgeniya Cherkezova" w:date="2020-09-03T16:11:00Z">
        <w:r w:rsidRPr="00305FCB">
          <w:t>).</w:t>
        </w:r>
      </w:ins>
      <w:r w:rsidRPr="00305FCB">
        <w:t xml:space="preserve"> </w:t>
      </w:r>
    </w:p>
    <w:p w:rsidR="00546236" w:rsidRPr="00305FCB" w:rsidRDefault="00546236">
      <w:pPr>
        <w:pStyle w:val="List"/>
        <w:pPrChange w:id="7918" w:author="Evgeniya Cherkezova" w:date="2020-09-03T16:10:00Z">
          <w:pPr>
            <w:pStyle w:val="ListParagraph"/>
            <w:numPr>
              <w:numId w:val="11"/>
            </w:numPr>
            <w:ind w:hanging="360"/>
          </w:pPr>
        </w:pPrChange>
      </w:pPr>
      <w:r w:rsidRPr="00305FCB">
        <w:t>Между 5% и 10% от приходите имат областите Пазарджик (5</w:t>
      </w:r>
      <w:del w:id="7919" w:author="Evgeniya Cherkezova" w:date="2020-09-03T16:11:00Z">
        <w:r w:rsidR="00F7176A" w:rsidRPr="00305FCB">
          <w:delText>,</w:delText>
        </w:r>
      </w:del>
      <w:ins w:id="7920" w:author="Evgeniya Cherkezova" w:date="2020-09-03T16:11:00Z">
        <w:r w:rsidR="0019731B">
          <w:t>.</w:t>
        </w:r>
      </w:ins>
      <w:r w:rsidRPr="00305FCB">
        <w:t>8 мил. лв), Стара Загора (4</w:t>
      </w:r>
      <w:del w:id="7921" w:author="Evgeniya Cherkezova" w:date="2020-09-03T16:11:00Z">
        <w:r w:rsidR="002B5F90" w:rsidRPr="00305FCB">
          <w:delText>,</w:delText>
        </w:r>
      </w:del>
      <w:ins w:id="7922" w:author="Evgeniya Cherkezova" w:date="2020-09-03T16:11:00Z">
        <w:r w:rsidR="0019731B">
          <w:t>.</w:t>
        </w:r>
      </w:ins>
      <w:r w:rsidRPr="00305FCB">
        <w:t>4 мил.лв), София (</w:t>
      </w:r>
      <w:del w:id="7923" w:author="Evgeniya Cherkezova" w:date="2020-09-03T16:11:00Z">
        <w:r w:rsidR="00F7176A" w:rsidRPr="00305FCB">
          <w:delText>столица)</w:delText>
        </w:r>
        <w:r w:rsidR="00ED78F3" w:rsidRPr="00305FCB">
          <w:delText xml:space="preserve"> (4,1</w:delText>
        </w:r>
      </w:del>
      <w:ins w:id="7924" w:author="Evgeniya Cherkezova" w:date="2020-09-03T16:11:00Z">
        <w:r w:rsidRPr="00305FCB">
          <w:t>област)</w:t>
        </w:r>
        <w:r>
          <w:t>/</w:t>
        </w:r>
        <w:r w:rsidRPr="00305FCB">
          <w:t>София (</w:t>
        </w:r>
        <w:r>
          <w:t>6</w:t>
        </w:r>
        <w:r w:rsidR="0019731B">
          <w:t>.</w:t>
        </w:r>
        <w:r>
          <w:t>8</w:t>
        </w:r>
      </w:ins>
      <w:r w:rsidRPr="00305FCB">
        <w:t xml:space="preserve"> мил. лв</w:t>
      </w:r>
      <w:del w:id="7925" w:author="Evgeniya Cherkezova" w:date="2020-09-03T16:11:00Z">
        <w:r w:rsidR="00ED78F3" w:rsidRPr="00305FCB">
          <w:delText>.)</w:delText>
        </w:r>
        <w:r w:rsidR="00F7176A" w:rsidRPr="00305FCB">
          <w:delText>,</w:delText>
        </w:r>
      </w:del>
      <w:ins w:id="7926" w:author="Evgeniya Cherkezova" w:date="2020-09-03T16:11:00Z">
        <w:r w:rsidRPr="00305FCB">
          <w:t>),</w:t>
        </w:r>
      </w:ins>
      <w:r w:rsidRPr="00305FCB">
        <w:t xml:space="preserve"> Смолян (3</w:t>
      </w:r>
      <w:del w:id="7927" w:author="Evgeniya Cherkezova" w:date="2020-09-03T16:11:00Z">
        <w:r w:rsidR="00ED78F3" w:rsidRPr="00305FCB">
          <w:delText>,</w:delText>
        </w:r>
      </w:del>
      <w:ins w:id="7928" w:author="Evgeniya Cherkezova" w:date="2020-09-03T16:11:00Z">
        <w:r w:rsidR="0019731B">
          <w:t>.</w:t>
        </w:r>
      </w:ins>
      <w:r w:rsidRPr="00305FCB">
        <w:t>6 мил. лв</w:t>
      </w:r>
      <w:del w:id="7929" w:author="Evgeniya Cherkezova" w:date="2020-09-03T16:11:00Z">
        <w:r w:rsidR="00ED78F3" w:rsidRPr="00305FCB">
          <w:delText>.)</w:delText>
        </w:r>
      </w:del>
      <w:ins w:id="7930" w:author="Evgeniya Cherkezova" w:date="2020-09-03T16:11:00Z">
        <w:r w:rsidRPr="00305FCB">
          <w:t>)</w:t>
        </w:r>
      </w:ins>
      <w:r w:rsidRPr="00305FCB">
        <w:t xml:space="preserve"> и Бургас (3,2 мил. лв</w:t>
      </w:r>
      <w:del w:id="7931" w:author="Evgeniya Cherkezova" w:date="2020-09-03T16:11:00Z">
        <w:r w:rsidR="00ED78F3" w:rsidRPr="00305FCB">
          <w:delText>.)</w:delText>
        </w:r>
        <w:r w:rsidR="00F7176A" w:rsidRPr="00305FCB">
          <w:delText>.</w:delText>
        </w:r>
      </w:del>
      <w:ins w:id="7932" w:author="Evgeniya Cherkezova" w:date="2020-09-03T16:11:00Z">
        <w:r w:rsidRPr="00305FCB">
          <w:t>).</w:t>
        </w:r>
      </w:ins>
    </w:p>
    <w:p w:rsidR="00546236" w:rsidRPr="00305FCB" w:rsidRDefault="00546236">
      <w:pPr>
        <w:pStyle w:val="List"/>
        <w:pPrChange w:id="7933" w:author="Evgeniya Cherkezova" w:date="2020-09-03T16:10:00Z">
          <w:pPr>
            <w:pStyle w:val="ListParagraph"/>
            <w:numPr>
              <w:numId w:val="11"/>
            </w:numPr>
            <w:ind w:hanging="360"/>
          </w:pPr>
        </w:pPrChange>
      </w:pPr>
      <w:r w:rsidRPr="00305FCB">
        <w:t xml:space="preserve">В топ 10 са още: </w:t>
      </w:r>
      <w:del w:id="7934" w:author="Evgeniya Cherkezova" w:date="2020-09-03T16:11:00Z">
        <w:r w:rsidR="00F7176A" w:rsidRPr="00305FCB">
          <w:delText>София (област)</w:delText>
        </w:r>
        <w:r w:rsidR="00ED78F3" w:rsidRPr="00305FCB">
          <w:delText xml:space="preserve"> (3,1 мил. лв.)</w:delText>
        </w:r>
        <w:r w:rsidR="00F7176A" w:rsidRPr="00305FCB">
          <w:delText xml:space="preserve">, </w:delText>
        </w:r>
      </w:del>
      <w:r w:rsidRPr="00305FCB">
        <w:t>Добрич (3 мил. лв</w:t>
      </w:r>
      <w:del w:id="7935" w:author="Evgeniya Cherkezova" w:date="2020-09-03T16:11:00Z">
        <w:r w:rsidR="00ED78F3" w:rsidRPr="00305FCB">
          <w:delText>.)</w:delText>
        </w:r>
      </w:del>
      <w:ins w:id="7936" w:author="Evgeniya Cherkezova" w:date="2020-09-03T16:11:00Z">
        <w:r w:rsidRPr="00305FCB">
          <w:t>)</w:t>
        </w:r>
      </w:ins>
      <w:r w:rsidRPr="00305FCB">
        <w:t xml:space="preserve"> и Варна (2 мил. лв</w:t>
      </w:r>
      <w:del w:id="7937" w:author="Evgeniya Cherkezova" w:date="2020-09-03T16:11:00Z">
        <w:r w:rsidR="00ED78F3" w:rsidRPr="00305FCB">
          <w:delText>.)</w:delText>
        </w:r>
      </w:del>
      <w:ins w:id="7938" w:author="Evgeniya Cherkezova" w:date="2020-09-03T16:11:00Z">
        <w:r w:rsidRPr="00305FCB">
          <w:t>)</w:t>
        </w:r>
      </w:ins>
      <w:r w:rsidRPr="00305FCB">
        <w:t xml:space="preserve"> с между 3% и 5% от приходите и разходите от дейността. </w:t>
      </w:r>
    </w:p>
    <w:p w:rsidR="00546236" w:rsidRDefault="00546236" w:rsidP="00546236">
      <w:r w:rsidRPr="00305FCB">
        <w:t>Общо десетте водещи области формират 75-80% от приходите и разходите за дейността.</w:t>
      </w:r>
    </w:p>
    <w:p w:rsidR="00F7176A" w:rsidRPr="00305FCB" w:rsidRDefault="00F7176A" w:rsidP="00F7176A">
      <w:pPr>
        <w:rPr>
          <w:del w:id="7939" w:author="Evgeniya Cherkezova" w:date="2020-09-03T16:11:00Z"/>
        </w:rPr>
      </w:pPr>
      <w:bookmarkStart w:id="7940" w:name="_Toc49257664"/>
      <w:del w:id="7941" w:author="Evgeniya Cherkezova" w:date="2020-09-03T16:11:00Z">
        <w:r w:rsidRPr="00305FCB">
          <w:rPr>
            <w:b/>
            <w:bCs/>
          </w:rPr>
          <w:delText>Бележка</w:delText>
        </w:r>
        <w:r w:rsidRPr="00305FCB">
          <w:delText>: Възможно е част от рибовъдните стопанства в София (област) да имат собственици, регистрирани в София (столица) и разпределението между тези две групи да е неточно.</w:delText>
        </w:r>
        <w:r w:rsidR="00B1211D" w:rsidRPr="00305FCB">
          <w:delText xml:space="preserve"> София (област)</w:delText>
        </w:r>
        <w:r w:rsidR="00ED78F3" w:rsidRPr="00305FCB">
          <w:delText>/София (столица) има общи приходи от 6,8 мил. лв. през 2018 г, или дял от над 13,1%.</w:delText>
        </w:r>
      </w:del>
    </w:p>
    <w:p w:rsidR="00C400C1" w:rsidRPr="00305FCB" w:rsidRDefault="007018A5" w:rsidP="00B1211D">
      <w:pPr>
        <w:jc w:val="center"/>
        <w:rPr>
          <w:del w:id="7942" w:author="Evgeniya Cherkezova" w:date="2020-09-03T16:11:00Z"/>
          <w:noProof/>
        </w:rPr>
      </w:pPr>
      <w:del w:id="7943" w:author="Evgeniya Cherkezova" w:date="2020-09-03T16:11:00Z">
        <w:r w:rsidRPr="00305FCB">
          <w:rPr>
            <w:noProof/>
            <w:lang w:val="en-US"/>
          </w:rPr>
          <w:drawing>
            <wp:inline distT="0" distB="0" distL="0" distR="0" wp14:anchorId="4B1A6B7A" wp14:editId="4F9A11A5">
              <wp:extent cx="3902710" cy="1353185"/>
              <wp:effectExtent l="0" t="0" r="21590" b="18415"/>
              <wp:docPr id="245" name="Chart 1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del>
    </w:p>
    <w:p w:rsidR="00BA3007" w:rsidRPr="00305FCB" w:rsidRDefault="00B1211D">
      <w:pPr>
        <w:pStyle w:val="captionFIG"/>
        <w:pPrChange w:id="7944" w:author="Evgeniya Cherkezova" w:date="2020-09-03T16:10:00Z">
          <w:pPr>
            <w:pStyle w:val="Caption"/>
          </w:pPr>
        </w:pPrChange>
      </w:pPr>
      <w:bookmarkStart w:id="7945" w:name="_Toc41399896"/>
      <w:del w:id="7946" w:author="Evgeniya Cherkezova" w:date="2020-09-03T16:11:00Z">
        <w:r w:rsidRPr="00305FCB">
          <w:delText xml:space="preserve">Фиг. 41. </w:delText>
        </w:r>
      </w:del>
      <w:r w:rsidR="00BA3007" w:rsidRPr="00305FCB">
        <w:t>Средни годишни приходи на предприятие в подсектор 03.2 Развъждане и отглеждане на риба и други водни организми в хиляди левове,</w:t>
      </w:r>
      <w:bookmarkEnd w:id="7940"/>
      <w:del w:id="7947" w:author="Evgeniya Cherkezova" w:date="2020-09-03T16:11:00Z">
        <w:r w:rsidR="00C16FDA" w:rsidRPr="00305FCB">
          <w:delText xml:space="preserve"> източник: НСИ</w:delText>
        </w:r>
      </w:del>
      <w:bookmarkEnd w:id="7945"/>
    </w:p>
    <w:bookmarkEnd w:id="7900"/>
    <w:p w:rsidR="00546236" w:rsidRPr="00305FCB" w:rsidRDefault="00546236" w:rsidP="00546236">
      <w:pPr>
        <w:jc w:val="center"/>
        <w:rPr>
          <w:ins w:id="7948" w:author="Evgeniya Cherkezova" w:date="2020-09-03T16:11:00Z"/>
          <w:noProof/>
        </w:rPr>
      </w:pPr>
      <w:ins w:id="7949" w:author="Evgeniya Cherkezova" w:date="2020-09-03T16:11:00Z">
        <w:r w:rsidRPr="00305FCB">
          <w:rPr>
            <w:noProof/>
            <w:lang w:val="en-US"/>
          </w:rPr>
          <w:drawing>
            <wp:inline distT="0" distB="0" distL="0" distR="0" wp14:anchorId="64A3B71D" wp14:editId="77B4BB02">
              <wp:extent cx="5450774" cy="2682515"/>
              <wp:effectExtent l="0" t="0" r="17145" b="22860"/>
              <wp:docPr id="49" name="Chart 1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ins>
    </w:p>
    <w:p w:rsidR="00546236" w:rsidRPr="00305FCB" w:rsidRDefault="00546236" w:rsidP="00BA3007">
      <w:pPr>
        <w:pStyle w:val="sources"/>
        <w:rPr>
          <w:ins w:id="7950" w:author="Evgeniya Cherkezova" w:date="2020-09-03T16:11:00Z"/>
          <w:noProof/>
        </w:rPr>
      </w:pPr>
      <w:ins w:id="7951" w:author="Evgeniya Cherkezova" w:date="2020-09-03T16:11:00Z">
        <w:r w:rsidRPr="00305FCB">
          <w:rPr>
            <w:noProof/>
          </w:rPr>
          <w:t>източник: НСИ</w:t>
        </w:r>
      </w:ins>
    </w:p>
    <w:p w:rsidR="00546236" w:rsidRPr="00305FCB" w:rsidRDefault="00546236" w:rsidP="00546236">
      <w:pPr>
        <w:rPr>
          <w:noProof/>
        </w:rPr>
      </w:pPr>
      <w:bookmarkStart w:id="7952" w:name="_Hlk44415552"/>
      <w:r w:rsidRPr="00305FCB">
        <w:t xml:space="preserve">Средните годишни приходи на предприятие повтарят динамиката на общите приходи в подсектора. Сравненията отново са групата микро </w:t>
      </w:r>
      <w:r w:rsidRPr="00305FCB">
        <w:rPr>
          <w:noProof/>
        </w:rPr>
        <w:t>до 9 заети, тъй като тя съставя над 90% от предприятията в подсектор 03.2.</w:t>
      </w:r>
    </w:p>
    <w:p w:rsidR="00546236" w:rsidRPr="00305FCB" w:rsidRDefault="00546236" w:rsidP="00546236">
      <w:r w:rsidRPr="00305FCB">
        <w:rPr>
          <w:noProof/>
        </w:rPr>
        <w:t xml:space="preserve">Приходите на предприятие плавно догонват средните в групата </w:t>
      </w:r>
      <w:r w:rsidRPr="00305FCB">
        <w:t xml:space="preserve">микро </w:t>
      </w:r>
      <w:r w:rsidRPr="00305FCB">
        <w:rPr>
          <w:noProof/>
        </w:rPr>
        <w:t xml:space="preserve">до 9 заети в страната: От </w:t>
      </w:r>
      <w:del w:id="7953" w:author="Evgeniya Cherkezova" w:date="2020-09-03T16:11:00Z">
        <w:r w:rsidR="00F93542" w:rsidRPr="00305FCB">
          <w:rPr>
            <w:noProof/>
          </w:rPr>
          <w:delText>83,1</w:delText>
        </w:r>
      </w:del>
      <w:ins w:id="7954" w:author="Evgeniya Cherkezova" w:date="2020-09-03T16:11:00Z">
        <w:r>
          <w:rPr>
            <w:noProof/>
          </w:rPr>
          <w:t>101</w:t>
        </w:r>
        <w:r w:rsidR="0019731B">
          <w:rPr>
            <w:noProof/>
          </w:rPr>
          <w:t>.</w:t>
        </w:r>
        <w:r>
          <w:rPr>
            <w:noProof/>
          </w:rPr>
          <w:t>4</w:t>
        </w:r>
      </w:ins>
      <w:r w:rsidRPr="00305FCB">
        <w:rPr>
          <w:noProof/>
        </w:rPr>
        <w:t xml:space="preserve"> хил. лв</w:t>
      </w:r>
      <w:del w:id="7955" w:author="Evgeniya Cherkezova" w:date="2020-09-03T16:11:00Z">
        <w:r w:rsidR="00F93542" w:rsidRPr="00305FCB">
          <w:rPr>
            <w:noProof/>
          </w:rPr>
          <w:delText>.</w:delText>
        </w:r>
      </w:del>
      <w:r w:rsidRPr="00305FCB">
        <w:rPr>
          <w:noProof/>
        </w:rPr>
        <w:t xml:space="preserve"> през </w:t>
      </w:r>
      <w:del w:id="7956" w:author="Evgeniya Cherkezova" w:date="2020-09-03T16:11:00Z">
        <w:r w:rsidR="00C400C1" w:rsidRPr="00305FCB">
          <w:rPr>
            <w:noProof/>
          </w:rPr>
          <w:delText>2009</w:delText>
        </w:r>
      </w:del>
      <w:ins w:id="7957" w:author="Evgeniya Cherkezova" w:date="2020-09-03T16:11:00Z">
        <w:r w:rsidRPr="00305FCB">
          <w:rPr>
            <w:noProof/>
          </w:rPr>
          <w:t>2</w:t>
        </w:r>
        <w:r>
          <w:rPr>
            <w:noProof/>
          </w:rPr>
          <w:t>014</w:t>
        </w:r>
      </w:ins>
      <w:r w:rsidRPr="00305FCB">
        <w:rPr>
          <w:noProof/>
        </w:rPr>
        <w:t xml:space="preserve"> г. или </w:t>
      </w:r>
      <w:del w:id="7958" w:author="Evgeniya Cherkezova" w:date="2020-09-03T16:11:00Z">
        <w:r w:rsidR="00F93542" w:rsidRPr="00305FCB">
          <w:delText>58</w:delText>
        </w:r>
      </w:del>
      <w:ins w:id="7959" w:author="Evgeniya Cherkezova" w:date="2020-09-03T16:11:00Z">
        <w:r w:rsidRPr="00305FCB">
          <w:t>5</w:t>
        </w:r>
        <w:r>
          <w:t>9</w:t>
        </w:r>
      </w:ins>
      <w:r w:rsidRPr="00305FCB">
        <w:t xml:space="preserve">% от </w:t>
      </w:r>
      <w:del w:id="7960" w:author="Evgeniya Cherkezova" w:date="2020-09-03T16:11:00Z">
        <w:r w:rsidR="00F93542" w:rsidRPr="00305FCB">
          <w:delText>144</w:delText>
        </w:r>
      </w:del>
      <w:ins w:id="7961" w:author="Evgeniya Cherkezova" w:date="2020-09-03T16:11:00Z">
        <w:r w:rsidRPr="00305FCB">
          <w:t>1</w:t>
        </w:r>
        <w:r>
          <w:t>71</w:t>
        </w:r>
      </w:ins>
      <w:r w:rsidRPr="00305FCB">
        <w:t xml:space="preserve"> хил. лв</w:t>
      </w:r>
      <w:del w:id="7962" w:author="Evgeniya Cherkezova" w:date="2020-09-03T16:11:00Z">
        <w:r w:rsidR="00F93542" w:rsidRPr="00305FCB">
          <w:delText>.</w:delText>
        </w:r>
      </w:del>
      <w:r w:rsidRPr="00305FCB">
        <w:t xml:space="preserve"> средно за микро предприятията в страната</w:t>
      </w:r>
      <w:r w:rsidRPr="00305FCB">
        <w:rPr>
          <w:noProof/>
        </w:rPr>
        <w:t xml:space="preserve"> до 195,5 хил. лв през 2018 г. или 96% от 203 хил. лв</w:t>
      </w:r>
      <w:del w:id="7963" w:author="Evgeniya Cherkezova" w:date="2020-09-03T16:11:00Z">
        <w:r w:rsidR="00F93542" w:rsidRPr="00305FCB">
          <w:rPr>
            <w:noProof/>
          </w:rPr>
          <w:delText>.</w:delText>
        </w:r>
      </w:del>
      <w:r w:rsidRPr="00305FCB">
        <w:rPr>
          <w:noProof/>
        </w:rPr>
        <w:t xml:space="preserve"> </w:t>
      </w:r>
      <w:r w:rsidRPr="00305FCB">
        <w:t>средно за микро предприятията.</w:t>
      </w:r>
    </w:p>
    <w:p w:rsidR="00546236" w:rsidRPr="00305FCB" w:rsidRDefault="00546236" w:rsidP="00546236">
      <w:r w:rsidRPr="00305FCB">
        <w:t>Индикаторът показва устойчиво развитие на подсектора като цяло.</w:t>
      </w:r>
    </w:p>
    <w:p w:rsidR="00546236" w:rsidRPr="00305FCB" w:rsidRDefault="00546236" w:rsidP="00546236">
      <w:r w:rsidRPr="00305FCB">
        <w:t xml:space="preserve">Наблюдават се значими различия между областите в страната. </w:t>
      </w:r>
    </w:p>
    <w:p w:rsidR="00546236" w:rsidRPr="00305FCB" w:rsidRDefault="00546236">
      <w:pPr>
        <w:pStyle w:val="List"/>
        <w:pPrChange w:id="7964" w:author="Evgeniya Cherkezova" w:date="2020-09-03T16:10:00Z">
          <w:pPr>
            <w:pStyle w:val="ListParagraph"/>
            <w:numPr>
              <w:numId w:val="12"/>
            </w:numPr>
            <w:ind w:hanging="360"/>
          </w:pPr>
        </w:pPrChange>
      </w:pPr>
      <w:r w:rsidRPr="00305FCB">
        <w:t xml:space="preserve">Най-високи средногодишни приходи на предприятие има в област Монтана, като през 2018 г. те достигат до около 900 хил. лв. </w:t>
      </w:r>
    </w:p>
    <w:p w:rsidR="00546236" w:rsidRPr="00305FCB" w:rsidRDefault="00546236">
      <w:pPr>
        <w:pStyle w:val="List"/>
        <w:pPrChange w:id="7965" w:author="Evgeniya Cherkezova" w:date="2020-09-03T16:10:00Z">
          <w:pPr>
            <w:pStyle w:val="ListParagraph"/>
            <w:numPr>
              <w:numId w:val="12"/>
            </w:numPr>
            <w:ind w:hanging="360"/>
          </w:pPr>
        </w:pPrChange>
      </w:pPr>
      <w:r w:rsidRPr="00305FCB">
        <w:t>В следваща група са областите Добрич, Пазарджик, Пловдив, Кюстендил и Стара Загора, подредени в низходящ ред на индикатора, където стойностите му през 2018 г. варират от 265 до 481 хил. лв.</w:t>
      </w:r>
    </w:p>
    <w:p w:rsidR="00546236" w:rsidRPr="00305FCB" w:rsidRDefault="00546236">
      <w:pPr>
        <w:pStyle w:val="List"/>
        <w:pPrChange w:id="7966" w:author="Evgeniya Cherkezova" w:date="2020-09-03T16:10:00Z">
          <w:pPr>
            <w:pStyle w:val="ListParagraph"/>
            <w:numPr>
              <w:numId w:val="12"/>
            </w:numPr>
            <w:ind w:hanging="360"/>
          </w:pPr>
        </w:pPrChange>
      </w:pPr>
      <w:r w:rsidRPr="00305FCB">
        <w:t>В третата група са областите София (</w:t>
      </w:r>
      <w:del w:id="7967" w:author="Evgeniya Cherkezova" w:date="2020-09-03T16:11:00Z">
        <w:r w:rsidR="00B1211D" w:rsidRPr="00305FCB">
          <w:delText>столица</w:delText>
        </w:r>
      </w:del>
      <w:ins w:id="7968" w:author="Evgeniya Cherkezova" w:date="2020-09-03T16:11:00Z">
        <w:r w:rsidRPr="00305FCB">
          <w:t>област</w:t>
        </w:r>
      </w:ins>
      <w:r w:rsidRPr="00305FCB">
        <w:t>)/София</w:t>
      </w:r>
      <w:del w:id="7969" w:author="Evgeniya Cherkezova" w:date="2020-09-03T16:11:00Z">
        <w:r w:rsidR="00EF2043" w:rsidRPr="00305FCB">
          <w:delText xml:space="preserve"> (област),</w:delText>
        </w:r>
      </w:del>
      <w:ins w:id="7970" w:author="Evgeniya Cherkezova" w:date="2020-09-03T16:11:00Z">
        <w:r w:rsidRPr="00305FCB">
          <w:t>,</w:t>
        </w:r>
      </w:ins>
      <w:r w:rsidRPr="00305FCB">
        <w:t xml:space="preserve"> Ямбол и Шумен, където средногодишните приходи на предприятие през 2018 г. варират от 100 до 159 хил. лв.</w:t>
      </w:r>
    </w:p>
    <w:p w:rsidR="00546236" w:rsidRPr="00305FCB" w:rsidRDefault="00546236">
      <w:pPr>
        <w:pStyle w:val="List"/>
        <w:pPrChange w:id="7971" w:author="Evgeniya Cherkezova" w:date="2020-09-03T16:10:00Z">
          <w:pPr>
            <w:pStyle w:val="ListParagraph"/>
            <w:numPr>
              <w:numId w:val="12"/>
            </w:numPr>
            <w:ind w:hanging="360"/>
          </w:pPr>
        </w:pPrChange>
      </w:pPr>
      <w:r w:rsidRPr="00305FCB">
        <w:t>В останалите области на страната стойностите на индикатора са под 100 хил. лв.</w:t>
      </w:r>
    </w:p>
    <w:p w:rsidR="00546236" w:rsidRPr="00305FCB" w:rsidRDefault="00546236" w:rsidP="00546236">
      <w:r w:rsidRPr="00305FCB">
        <w:t>НСИ не предоставя данни за области Видин, Ловеч, Смолян и Плевен поради изисквания за конфиденциалност и не можем да представим обоснован извод за нивото на индикатора.</w:t>
      </w:r>
    </w:p>
    <w:p w:rsidR="00EF2043" w:rsidRPr="00305FCB" w:rsidRDefault="00EF2043" w:rsidP="00EF2043">
      <w:pPr>
        <w:rPr>
          <w:del w:id="7972" w:author="Evgeniya Cherkezova" w:date="2020-09-03T16:11:00Z"/>
        </w:rPr>
      </w:pPr>
      <w:del w:id="7973" w:author="Evgeniya Cherkezova" w:date="2020-09-03T16:11:00Z">
        <w:r w:rsidRPr="00305FCB">
          <w:rPr>
            <w:b/>
            <w:bCs/>
          </w:rPr>
          <w:delText>Бележка</w:delText>
        </w:r>
        <w:r w:rsidRPr="00305FCB">
          <w:delText>: Възможно е част от рибовъдните стопанства в София (област) да имат собственици, регистрирани в София (столица) и разпределението между тези две групи да е неточно.</w:delText>
        </w:r>
      </w:del>
    </w:p>
    <w:p w:rsidR="00546236" w:rsidRPr="00305FCB" w:rsidRDefault="00546236" w:rsidP="00546236">
      <w:r w:rsidRPr="00305FCB">
        <w:t>Най-вероятна причина за неравномерното развитие на средните годишни приходи на предприятие е влиянието на големи за подсектора предприятия, т.е. предприятия, които се соближават до категорията средни.</w:t>
      </w:r>
    </w:p>
    <w:bookmarkEnd w:id="7952"/>
    <w:p w:rsidR="00546236" w:rsidRPr="00305FCB" w:rsidRDefault="00546236" w:rsidP="00546236">
      <w:r w:rsidRPr="00305FCB">
        <w:rPr>
          <w:b/>
          <w:bCs/>
        </w:rPr>
        <w:t>Казус област Монтана</w:t>
      </w:r>
      <w:r w:rsidRPr="00305FCB">
        <w:t>: В областта действа бързо развиващо се предприятие, Фиш инвест ООД, което оперира три рибовъдни стопанства. За периода 2014-</w:t>
      </w:r>
      <w:del w:id="7974" w:author="Evgeniya Cherkezova" w:date="2020-09-03T16:11:00Z">
        <w:r w:rsidR="00EF2043" w:rsidRPr="00305FCB">
          <w:delText xml:space="preserve"> </w:delText>
        </w:r>
      </w:del>
      <w:r w:rsidRPr="00305FCB">
        <w:t>2018 г. то е увеличило над 5 пъти приходите от дейността (от 2 253 хил. лв</w:t>
      </w:r>
      <w:del w:id="7975" w:author="Evgeniya Cherkezova" w:date="2020-09-03T16:11:00Z">
        <w:r w:rsidR="00EF2043" w:rsidRPr="00305FCB">
          <w:delText>.</w:delText>
        </w:r>
      </w:del>
      <w:r w:rsidRPr="00305FCB">
        <w:t xml:space="preserve"> до 11 319 хил. лв</w:t>
      </w:r>
      <w:del w:id="7976" w:author="Evgeniya Cherkezova" w:date="2020-09-03T16:11:00Z">
        <w:r w:rsidR="00EF2043" w:rsidRPr="00305FCB">
          <w:delText>.),</w:delText>
        </w:r>
      </w:del>
      <w:ins w:id="7977" w:author="Evgeniya Cherkezova" w:date="2020-09-03T16:11:00Z">
        <w:r w:rsidRPr="00305FCB">
          <w:t>),</w:t>
        </w:r>
      </w:ins>
      <w:r w:rsidRPr="00305FCB">
        <w:t xml:space="preserve"> генерира печалба в размер на 15-20% от годишния обем на приходите и е увеличило заетите лица от малко под 20 през 2014 г. до около 50 през 2018 г. (и около 60 през 2019 г.).</w:t>
      </w:r>
    </w:p>
    <w:p w:rsidR="00546236" w:rsidRPr="00305FCB" w:rsidRDefault="00546236" w:rsidP="00546236">
      <w:pPr>
        <w:rPr>
          <w:iCs/>
        </w:rPr>
      </w:pPr>
      <w:bookmarkStart w:id="7978" w:name="_Hlk39745487"/>
      <w:r w:rsidRPr="00305FCB">
        <w:rPr>
          <w:iCs/>
        </w:rPr>
        <w:t>Предприятието съчетава производство от аквакултури и преработка и е неясно до колко коректно са разделени икономическите му показатели в двата сектора.</w:t>
      </w:r>
    </w:p>
    <w:bookmarkEnd w:id="7978"/>
    <w:p w:rsidR="00546236" w:rsidRPr="00305FCB" w:rsidRDefault="00546236" w:rsidP="00546236">
      <w:r w:rsidRPr="00305FCB">
        <w:rPr>
          <w:b/>
          <w:bCs/>
        </w:rPr>
        <w:t>Казус област Добрич</w:t>
      </w:r>
      <w:r w:rsidRPr="00305FCB">
        <w:t>: В областта действа устойчиво развиващо се предприятие, Дълбока ООД, което оперира три или четири рибовъдни стопанства. За периода 2014-2018 г. то плавно увеличава приходите от дейността (от 1 358 хил. лв</w:t>
      </w:r>
      <w:del w:id="7979" w:author="Evgeniya Cherkezova" w:date="2020-09-03T16:11:00Z">
        <w:r w:rsidR="00EF2043" w:rsidRPr="00305FCB">
          <w:delText>.</w:delText>
        </w:r>
      </w:del>
      <w:r w:rsidRPr="00305FCB">
        <w:t xml:space="preserve"> до 2 103 хил. лв</w:t>
      </w:r>
      <w:del w:id="7980" w:author="Evgeniya Cherkezova" w:date="2020-09-03T16:11:00Z">
        <w:r w:rsidR="00EF2043" w:rsidRPr="00305FCB">
          <w:delText>.),</w:delText>
        </w:r>
      </w:del>
      <w:ins w:id="7981" w:author="Evgeniya Cherkezova" w:date="2020-09-03T16:11:00Z">
        <w:r w:rsidRPr="00305FCB">
          <w:t>),</w:t>
        </w:r>
      </w:ins>
      <w:r w:rsidRPr="00305FCB">
        <w:t xml:space="preserve"> генерира печалба в размер на 10-16% от годишния обем на приходите и заетите лица са около 50 през целия период.</w:t>
      </w:r>
    </w:p>
    <w:p w:rsidR="00546236" w:rsidRPr="00305FCB" w:rsidRDefault="00546236" w:rsidP="00546236">
      <w:r w:rsidRPr="00305FCB">
        <w:t>Разглеждани са и двата подсектора: 03.21 Развъждане и отглеждане на риба и други водни организми в солени басейни и 03.22 Развъждане и отглеждане на риба и други водни организми в сладководни басейни, за да се провери за наличие и на други разлики.</w:t>
      </w:r>
    </w:p>
    <w:p w:rsidR="00C400C1" w:rsidRPr="00305FCB" w:rsidRDefault="007018A5" w:rsidP="00B1211D">
      <w:pPr>
        <w:jc w:val="center"/>
        <w:rPr>
          <w:del w:id="7982" w:author="Evgeniya Cherkezova" w:date="2020-09-03T16:11:00Z"/>
        </w:rPr>
      </w:pPr>
      <w:bookmarkStart w:id="7983" w:name="_Toc49257665"/>
      <w:bookmarkStart w:id="7984" w:name="_Hlk44415721"/>
      <w:del w:id="7985" w:author="Evgeniya Cherkezova" w:date="2020-09-03T16:11:00Z">
        <w:r w:rsidRPr="00305FCB">
          <w:rPr>
            <w:noProof/>
            <w:lang w:val="en-US"/>
          </w:rPr>
          <w:drawing>
            <wp:inline distT="0" distB="0" distL="0" distR="0" wp14:anchorId="6B773602" wp14:editId="575FD559">
              <wp:extent cx="3277235" cy="1841500"/>
              <wp:effectExtent l="0" t="0" r="18415" b="25400"/>
              <wp:docPr id="246" name="Chart 1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del>
    </w:p>
    <w:p w:rsidR="00BA3007" w:rsidRDefault="00C717B4" w:rsidP="00BA3007">
      <w:pPr>
        <w:pStyle w:val="captionFIG"/>
        <w:rPr>
          <w:ins w:id="7986" w:author="Evgeniya Cherkezova" w:date="2020-09-03T16:11:00Z"/>
        </w:rPr>
      </w:pPr>
      <w:bookmarkStart w:id="7987" w:name="_Toc41399897"/>
      <w:del w:id="7988" w:author="Evgeniya Cherkezova" w:date="2020-09-03T16:11:00Z">
        <w:r w:rsidRPr="00305FCB">
          <w:delText>Фиг. 42.</w:delText>
        </w:r>
      </w:del>
      <w:r w:rsidR="00BA3007" w:rsidRPr="00305FCB">
        <w:t>Средни годишни приходи на предприятие в подсектори 03.21 Развъждане и отглеждане на риба и други водни организми в солени басейни и 03.22 Развъждане и отглеждане на риба и други водни организми в сладководни басейнив хиляди левове</w:t>
      </w:r>
      <w:bookmarkEnd w:id="7983"/>
      <w:del w:id="7989" w:author="Evgeniya Cherkezova" w:date="2020-09-03T16:11:00Z">
        <w:r w:rsidR="00E657C2" w:rsidRPr="00305FCB">
          <w:delText xml:space="preserve">, </w:delText>
        </w:r>
      </w:del>
    </w:p>
    <w:p w:rsidR="00546236" w:rsidRPr="00305FCB" w:rsidRDefault="00546236" w:rsidP="00546236">
      <w:pPr>
        <w:jc w:val="center"/>
        <w:rPr>
          <w:ins w:id="7990" w:author="Evgeniya Cherkezova" w:date="2020-09-03T16:11:00Z"/>
        </w:rPr>
      </w:pPr>
      <w:ins w:id="7991" w:author="Evgeniya Cherkezova" w:date="2020-09-03T16:11:00Z">
        <w:r>
          <w:rPr>
            <w:noProof/>
            <w:lang w:val="en-US"/>
          </w:rPr>
          <w:drawing>
            <wp:inline distT="0" distB="0" distL="0" distR="0" wp14:anchorId="1288A375" wp14:editId="1EF3771A">
              <wp:extent cx="5332021" cy="3170712"/>
              <wp:effectExtent l="0" t="0" r="21590" b="10795"/>
              <wp:docPr id="13" name="Chart 1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C57898-BB01-491D-9927-F6FA020748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ins>
    </w:p>
    <w:p w:rsidR="00546236" w:rsidRPr="00305FCB" w:rsidRDefault="00546236" w:rsidP="00BA3007">
      <w:pPr>
        <w:pStyle w:val="sources"/>
        <w:rPr>
          <w:ins w:id="7992" w:author="Evgeniya Cherkezova" w:date="2020-09-03T16:11:00Z"/>
          <w:noProof/>
        </w:rPr>
      </w:pPr>
      <w:r w:rsidRPr="00305FCB">
        <w:rPr>
          <w:noProof/>
        </w:rPr>
        <w:t>източник: НСИ</w:t>
      </w:r>
      <w:bookmarkEnd w:id="7987"/>
    </w:p>
    <w:p w:rsidR="0082460A" w:rsidRDefault="0082460A">
      <w:pPr>
        <w:pPrChange w:id="7993" w:author="Evgeniya Cherkezova" w:date="2020-09-03T16:10:00Z">
          <w:pPr>
            <w:pStyle w:val="Caption"/>
          </w:pPr>
        </w:pPrChange>
      </w:pPr>
    </w:p>
    <w:p w:rsidR="00546236" w:rsidRPr="00305FCB" w:rsidRDefault="00546236" w:rsidP="00546236">
      <w:r w:rsidRPr="00305FCB">
        <w:t>Средните годишни приходи на предприятие в подсектори 03.21 и 03.22 открояват различни тенденции на растеж на приходите на предприятие.</w:t>
      </w:r>
    </w:p>
    <w:p w:rsidR="00546236" w:rsidRPr="00305FCB" w:rsidRDefault="00546236">
      <w:pPr>
        <w:pStyle w:val="List"/>
        <w:pPrChange w:id="7994" w:author="Evgeniya Cherkezova" w:date="2020-09-03T16:10:00Z">
          <w:pPr>
            <w:pStyle w:val="ListParagraph"/>
            <w:numPr>
              <w:numId w:val="19"/>
            </w:numPr>
            <w:spacing w:before="0" w:after="160"/>
            <w:ind w:hanging="360"/>
          </w:pPr>
        </w:pPrChange>
      </w:pPr>
      <w:r w:rsidRPr="00305FCB">
        <w:t xml:space="preserve">Подсектор </w:t>
      </w:r>
      <w:r w:rsidRPr="004E29DB">
        <w:rPr>
          <w:i/>
          <w:rPrChange w:id="7995" w:author="Evgeniya Cherkezova" w:date="2020-09-03T16:10:00Z">
            <w:rPr/>
          </w:rPrChange>
        </w:rPr>
        <w:t>03.22 Развъждане и отглеждане на риба и други водни организми в сладководни басейни</w:t>
      </w:r>
      <w:del w:id="7996" w:author="Evgeniya Cherkezova" w:date="2020-09-03T16:11:00Z">
        <w:r w:rsidR="00C717B4" w:rsidRPr="00305FCB">
          <w:delText>,</w:delText>
        </w:r>
      </w:del>
      <w:r w:rsidRPr="00305FCB">
        <w:t xml:space="preserve"> като цяло повтаря плавното развитие на общия подсектор </w:t>
      </w:r>
      <w:del w:id="7997" w:author="Evgeniya Cherkezova" w:date="2020-09-03T16:11:00Z">
        <w:r w:rsidR="00C400C1" w:rsidRPr="00305FCB">
          <w:delText>03.2</w:delText>
        </w:r>
      </w:del>
      <w:ins w:id="7998" w:author="Evgeniya Cherkezova" w:date="2020-09-03T16:11:00Z">
        <w:r>
          <w:t>Аквакултури</w:t>
        </w:r>
        <w:r w:rsidRPr="00305FCB">
          <w:t>.</w:t>
        </w:r>
        <w:r>
          <w:t xml:space="preserve"> Средните годишни приходи на предприятие нарастват от 88</w:t>
        </w:r>
        <w:r w:rsidR="0019731B">
          <w:t>.</w:t>
        </w:r>
        <w:r>
          <w:t>3 хил. лв през 2014 г. до 195</w:t>
        </w:r>
        <w:r w:rsidR="0019731B">
          <w:t>.</w:t>
        </w:r>
        <w:r>
          <w:t>1 хил. лв през 2018 г</w:t>
        </w:r>
      </w:ins>
      <w:r>
        <w:t>.</w:t>
      </w:r>
    </w:p>
    <w:p w:rsidR="00546236" w:rsidRDefault="00546236">
      <w:pPr>
        <w:pStyle w:val="List"/>
        <w:pPrChange w:id="7999" w:author="Evgeniya Cherkezova" w:date="2020-09-03T16:10:00Z">
          <w:pPr>
            <w:pStyle w:val="ListParagraph"/>
            <w:numPr>
              <w:numId w:val="19"/>
            </w:numPr>
            <w:spacing w:before="0" w:after="160"/>
            <w:ind w:hanging="360"/>
            <w:jc w:val="left"/>
          </w:pPr>
        </w:pPrChange>
      </w:pPr>
      <w:r w:rsidRPr="00305FCB">
        <w:t xml:space="preserve">Подсектор </w:t>
      </w:r>
      <w:r w:rsidRPr="004E29DB">
        <w:rPr>
          <w:i/>
          <w:rPrChange w:id="8000" w:author="Evgeniya Cherkezova" w:date="2020-09-03T16:10:00Z">
            <w:rPr/>
          </w:rPrChange>
        </w:rPr>
        <w:t>03.21 Развъждане и отглеждане на риба и други водни организми в солени басейни</w:t>
      </w:r>
      <w:r w:rsidRPr="00305FCB">
        <w:t xml:space="preserve"> се развива </w:t>
      </w:r>
      <w:del w:id="8001" w:author="Evgeniya Cherkezova" w:date="2020-09-03T16:11:00Z">
        <w:r w:rsidR="00C400C1" w:rsidRPr="00305FCB">
          <w:delText>скокообразно</w:delText>
        </w:r>
      </w:del>
      <w:ins w:id="8002" w:author="Evgeniya Cherkezova" w:date="2020-09-03T16:11:00Z">
        <w:r>
          <w:t>неравномерно</w:t>
        </w:r>
        <w:r w:rsidRPr="00305FCB">
          <w:t>.</w:t>
        </w:r>
        <w:r>
          <w:t xml:space="preserve"> Години с по-високи средни годишни приходи на предприятие за периода са 2014, 2016 г. и 2017 г. Години с по-ниски приходи са 2015 г. и 2018 г</w:t>
        </w:r>
      </w:ins>
      <w:r>
        <w:t>.</w:t>
      </w:r>
      <w:bookmarkEnd w:id="7984"/>
    </w:p>
    <w:p w:rsidR="00546236" w:rsidRDefault="00C400C1">
      <w:pPr>
        <w:spacing w:before="0" w:after="160"/>
        <w:pPrChange w:id="8003" w:author="Evgeniya Cherkezova" w:date="2020-09-03T16:10:00Z">
          <w:pPr/>
        </w:pPrChange>
      </w:pPr>
      <w:del w:id="8004" w:author="Evgeniya Cherkezova" w:date="2020-09-03T16:11:00Z">
        <w:r w:rsidRPr="00305FCB">
          <w:delText>Въпреки разликите в развитието</w:delText>
        </w:r>
      </w:del>
      <w:ins w:id="8005" w:author="Evgeniya Cherkezova" w:date="2020-09-03T16:11:00Z">
        <w:r w:rsidR="00546236">
          <w:t>През 2018 г. стойността</w:t>
        </w:r>
      </w:ins>
      <w:r w:rsidR="00546236">
        <w:t xml:space="preserve"> на </w:t>
      </w:r>
      <w:del w:id="8006" w:author="Evgeniya Cherkezova" w:date="2020-09-03T16:11:00Z">
        <w:r w:rsidRPr="00305FCB">
          <w:delText>приходите в двата</w:delText>
        </w:r>
      </w:del>
      <w:ins w:id="8007" w:author="Evgeniya Cherkezova" w:date="2020-09-03T16:11:00Z">
        <w:r w:rsidR="00546236">
          <w:t>приходи в двете направления на</w:t>
        </w:r>
      </w:ins>
      <w:r w:rsidR="00546236">
        <w:t xml:space="preserve"> подсектора </w:t>
      </w:r>
      <w:del w:id="8008" w:author="Evgeniya Cherkezova" w:date="2020-09-03T16:11:00Z">
        <w:r w:rsidRPr="00305FCB">
          <w:delText>началните и крайните позиции са много близки</w:delText>
        </w:r>
      </w:del>
      <w:ins w:id="8009" w:author="Evgeniya Cherkezova" w:date="2020-09-03T16:11:00Z">
        <w:r w:rsidR="00546236">
          <w:t>се изравняват</w:t>
        </w:r>
      </w:ins>
      <w:r w:rsidR="00546236">
        <w:t>.</w:t>
      </w:r>
    </w:p>
    <w:p w:rsidR="00546236" w:rsidRDefault="00546236" w:rsidP="00546236">
      <w:r w:rsidRPr="00305FCB">
        <w:t xml:space="preserve">Регистрираните приходи на подсектор </w:t>
      </w:r>
      <w:r w:rsidRPr="004E29DB">
        <w:rPr>
          <w:i/>
          <w:rPrChange w:id="8010" w:author="Evgeniya Cherkezova" w:date="2020-09-03T16:10:00Z">
            <w:rPr/>
          </w:rPrChange>
        </w:rPr>
        <w:t>03.21</w:t>
      </w:r>
      <w:ins w:id="8011" w:author="Evgeniya Cherkezova" w:date="2020-09-03T16:11:00Z">
        <w:r w:rsidRPr="004E29DB">
          <w:rPr>
            <w:i/>
            <w:iCs/>
          </w:rPr>
          <w:t xml:space="preserve"> Развъждане и отглеждане на риба и други водни организми в солени басейни</w:t>
        </w:r>
      </w:ins>
      <w:r w:rsidRPr="00305FCB">
        <w:t xml:space="preserve"> е индикатор за целево подпомагане със средства по оперативните програми в рамките на няколко покани в двата планови периода.</w:t>
      </w:r>
    </w:p>
    <w:p w:rsidR="00C400C1" w:rsidRPr="00305FCB" w:rsidRDefault="007018A5" w:rsidP="00C717B4">
      <w:pPr>
        <w:jc w:val="center"/>
        <w:rPr>
          <w:del w:id="8012" w:author="Evgeniya Cherkezova" w:date="2020-09-03T16:11:00Z"/>
        </w:rPr>
      </w:pPr>
      <w:del w:id="8013" w:author="Evgeniya Cherkezova" w:date="2020-09-03T16:11:00Z">
        <w:r w:rsidRPr="00305FCB">
          <w:rPr>
            <w:noProof/>
            <w:lang w:val="en-US"/>
          </w:rPr>
          <w:drawing>
            <wp:inline distT="0" distB="0" distL="0" distR="0" wp14:anchorId="7D2CF1BD" wp14:editId="4042E2EF">
              <wp:extent cx="3128645" cy="1450340"/>
              <wp:effectExtent l="0" t="0" r="14605" b="16510"/>
              <wp:docPr id="247" name="Chart 1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del>
    </w:p>
    <w:p w:rsidR="00BA3007" w:rsidRPr="00305FCB" w:rsidRDefault="00C717B4" w:rsidP="00546236">
      <w:pPr>
        <w:rPr>
          <w:ins w:id="8014" w:author="Evgeniya Cherkezova" w:date="2020-09-03T16:11:00Z"/>
        </w:rPr>
      </w:pPr>
      <w:bookmarkStart w:id="8015" w:name="_Toc41399898"/>
      <w:del w:id="8016" w:author="Evgeniya Cherkezova" w:date="2020-09-03T16:11:00Z">
        <w:r w:rsidRPr="00305FCB">
          <w:rPr>
            <w:noProof/>
          </w:rPr>
          <w:delText xml:space="preserve">Фиг. 43. </w:delText>
        </w:r>
      </w:del>
    </w:p>
    <w:p w:rsidR="00546236" w:rsidRPr="00305FCB" w:rsidRDefault="00546236" w:rsidP="00546236">
      <w:pPr>
        <w:jc w:val="center"/>
        <w:rPr>
          <w:ins w:id="8017" w:author="Evgeniya Cherkezova" w:date="2020-09-03T16:11:00Z"/>
        </w:rPr>
      </w:pPr>
    </w:p>
    <w:p w:rsidR="0082460A" w:rsidRDefault="00546236">
      <w:pPr>
        <w:pStyle w:val="captionFIG"/>
        <w:rPr>
          <w:lang w:val="bg-BG"/>
          <w:rPrChange w:id="8018" w:author="Evgeniya Cherkezova" w:date="2020-09-03T16:10:00Z">
            <w:rPr/>
          </w:rPrChange>
        </w:rPr>
        <w:pPrChange w:id="8019" w:author="Evgeniya Cherkezova" w:date="2020-09-03T16:10:00Z">
          <w:pPr>
            <w:pStyle w:val="Caption"/>
          </w:pPr>
        </w:pPrChange>
      </w:pPr>
      <w:bookmarkStart w:id="8020" w:name="_Toc49257666"/>
      <w:r w:rsidRPr="00305FCB">
        <w:t>Дял (%) на изменение на приходите за година в подсектор 03.2 Развъждане и отглеждане на риба и други водни орган</w:t>
      </w:r>
      <w:r w:rsidR="0082460A">
        <w:t>изми спрямо предходната година</w:t>
      </w:r>
      <w:bookmarkEnd w:id="8020"/>
      <w:del w:id="8021" w:author="Evgeniya Cherkezova" w:date="2020-09-03T16:11:00Z">
        <w:r w:rsidR="0032238F" w:rsidRPr="00305FCB">
          <w:delText>, източник: НСИ</w:delText>
        </w:r>
      </w:del>
      <w:bookmarkEnd w:id="8015"/>
    </w:p>
    <w:p w:rsidR="0082460A" w:rsidRPr="0082460A" w:rsidRDefault="0082460A" w:rsidP="004339D3">
      <w:pPr>
        <w:pStyle w:val="graph"/>
        <w:rPr>
          <w:ins w:id="8022" w:author="Evgeniya Cherkezova" w:date="2020-09-03T16:11:00Z"/>
          <w:lang w:eastAsia="en-US"/>
        </w:rPr>
      </w:pPr>
      <w:ins w:id="8023" w:author="Evgeniya Cherkezova" w:date="2020-09-03T16:11:00Z">
        <w:r w:rsidRPr="00305FCB">
          <w:rPr>
            <w:lang w:val="en-US" w:eastAsia="en-US"/>
          </w:rPr>
          <w:drawing>
            <wp:inline distT="0" distB="0" distL="0" distR="0" wp14:anchorId="6108CDA7" wp14:editId="29C66FEA">
              <wp:extent cx="5391397" cy="3063834"/>
              <wp:effectExtent l="0" t="0" r="19050" b="22860"/>
              <wp:docPr id="51" name="Chart 1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ins>
    </w:p>
    <w:p w:rsidR="00546236" w:rsidRPr="00305FCB" w:rsidRDefault="00546236" w:rsidP="0082460A">
      <w:pPr>
        <w:pStyle w:val="sources"/>
        <w:rPr>
          <w:ins w:id="8024" w:author="Evgeniya Cherkezova" w:date="2020-09-03T16:11:00Z"/>
          <w:noProof/>
        </w:rPr>
      </w:pPr>
      <w:ins w:id="8025" w:author="Evgeniya Cherkezova" w:date="2020-09-03T16:11:00Z">
        <w:r w:rsidRPr="00305FCB">
          <w:rPr>
            <w:noProof/>
          </w:rPr>
          <w:t>източник: НСИ</w:t>
        </w:r>
      </w:ins>
    </w:p>
    <w:p w:rsidR="0082460A" w:rsidRDefault="0082460A" w:rsidP="00546236">
      <w:pPr>
        <w:rPr>
          <w:ins w:id="8026" w:author="Evgeniya Cherkezova" w:date="2020-09-03T16:11:00Z"/>
        </w:rPr>
      </w:pPr>
      <w:bookmarkStart w:id="8027" w:name="_Hlk44415872"/>
    </w:p>
    <w:p w:rsidR="00546236" w:rsidRPr="00305FCB" w:rsidRDefault="00546236" w:rsidP="00546236">
      <w:r w:rsidRPr="00305FCB">
        <w:t>Растежът на приходите спрямо предходната година също отразява вече коментираната възможна роля на подпомагане чрез оперативните програми.</w:t>
      </w:r>
      <w:ins w:id="8028" w:author="Evgeniya Cherkezova" w:date="2020-09-03T16:11:00Z">
        <w:r>
          <w:t xml:space="preserve"> Във всяка от годините на периода 2014-2018 г. имаме растеж на приходите с между 8% и 33%.</w:t>
        </w:r>
      </w:ins>
    </w:p>
    <w:bookmarkEnd w:id="8027"/>
    <w:p w:rsidR="00546236" w:rsidRDefault="00546236" w:rsidP="00C94DDE">
      <w:pPr>
        <w:pStyle w:val="Heading4"/>
      </w:pPr>
      <w:r w:rsidRPr="00305FCB">
        <w:t>Ефективност</w:t>
      </w:r>
    </w:p>
    <w:p w:rsidR="00EF2043" w:rsidRPr="00305FCB" w:rsidRDefault="007018A5" w:rsidP="00C717B4">
      <w:pPr>
        <w:jc w:val="center"/>
        <w:rPr>
          <w:del w:id="8029" w:author="Evgeniya Cherkezova" w:date="2020-09-03T16:11:00Z"/>
          <w:b/>
          <w:bCs/>
        </w:rPr>
      </w:pPr>
      <w:bookmarkStart w:id="8030" w:name="_Toc49257667"/>
      <w:del w:id="8031" w:author="Evgeniya Cherkezova" w:date="2020-09-03T16:11:00Z">
        <w:r w:rsidRPr="00305FCB">
          <w:rPr>
            <w:noProof/>
            <w:lang w:val="en-US"/>
          </w:rPr>
          <w:drawing>
            <wp:inline distT="0" distB="0" distL="0" distR="0" wp14:anchorId="3CC01B3B" wp14:editId="30E17B41">
              <wp:extent cx="3574415" cy="1477645"/>
              <wp:effectExtent l="0" t="0" r="26035" b="27305"/>
              <wp:docPr id="248" name="Chart 1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del>
    </w:p>
    <w:p w:rsidR="0082460A" w:rsidRPr="0082460A" w:rsidRDefault="00C717B4">
      <w:pPr>
        <w:pStyle w:val="captionFIG"/>
        <w:pPrChange w:id="8032" w:author="Evgeniya Cherkezova" w:date="2020-09-03T16:10:00Z">
          <w:pPr>
            <w:pStyle w:val="Caption"/>
          </w:pPr>
        </w:pPrChange>
      </w:pPr>
      <w:bookmarkStart w:id="8033" w:name="_Toc41399899"/>
      <w:del w:id="8034" w:author="Evgeniya Cherkezova" w:date="2020-09-03T16:11:00Z">
        <w:r w:rsidRPr="00305FCB">
          <w:delText xml:space="preserve">Фиг. 44. </w:delText>
        </w:r>
      </w:del>
      <w:r w:rsidR="0082460A" w:rsidRPr="00305FCB">
        <w:t>Нетна печалба за година в подсектор 03.2 Развъждане и отглеждане на риба и други водни организми в милиони левове</w:t>
      </w:r>
      <w:del w:id="8035" w:author="Evgeniya Cherkezova" w:date="2020-09-03T16:11:00Z">
        <w:r w:rsidR="00EF2043" w:rsidRPr="00305FCB">
          <w:delText>, източник: НСИ</w:delText>
        </w:r>
      </w:del>
      <w:bookmarkEnd w:id="8033"/>
      <w:ins w:id="8036" w:author="Evgeniya Cherkezova" w:date="2020-09-03T16:11:00Z">
        <w:r w:rsidR="00BB04A9">
          <w:t xml:space="preserve">. </w:t>
        </w:r>
        <w:r w:rsidR="00BB04A9" w:rsidRPr="00F23072">
          <w:rPr>
            <w:lang w:val="bg-BG"/>
          </w:rPr>
          <w:t>Стойностите в рамка съответстват на загуба през годината</w:t>
        </w:r>
        <w:r w:rsidR="00BB04A9">
          <w:t>.</w:t>
        </w:r>
      </w:ins>
      <w:bookmarkEnd w:id="8030"/>
    </w:p>
    <w:p w:rsidR="00546236" w:rsidRPr="00305FCB" w:rsidRDefault="00EF2043" w:rsidP="00546236">
      <w:pPr>
        <w:jc w:val="center"/>
        <w:rPr>
          <w:ins w:id="8037" w:author="Evgeniya Cherkezova" w:date="2020-09-03T16:11:00Z"/>
          <w:b/>
          <w:bCs/>
        </w:rPr>
      </w:pPr>
      <w:del w:id="8038" w:author="Evgeniya Cherkezova" w:date="2020-09-03T16:11:00Z">
        <w:r w:rsidRPr="00305FCB">
          <w:delText>Нетната печалба за година на подсектор 03.2</w:delText>
        </w:r>
        <w:r w:rsidRPr="00305FCB">
          <w:rPr>
            <w:noProof/>
          </w:rPr>
          <w:delText xml:space="preserve"> Развъждане и отглеждане на риба и други водни организми</w:delText>
        </w:r>
        <w:r w:rsidR="00C717B4" w:rsidRPr="00305FCB">
          <w:rPr>
            <w:noProof/>
          </w:rPr>
          <w:delText xml:space="preserve"> позволява да бъде</w:delText>
        </w:r>
        <w:r w:rsidRPr="00305FCB">
          <w:rPr>
            <w:noProof/>
          </w:rPr>
          <w:delText xml:space="preserve"> сравним с групата на микро предприятията в страната.</w:delText>
        </w:r>
        <w:r w:rsidRPr="00305FCB">
          <w:delText xml:space="preserve"> </w:delText>
        </w:r>
      </w:del>
      <w:ins w:id="8039" w:author="Evgeniya Cherkezova" w:date="2020-09-03T16:11:00Z">
        <w:r w:rsidR="00546236" w:rsidRPr="00305FCB">
          <w:rPr>
            <w:noProof/>
            <w:lang w:val="en-US"/>
          </w:rPr>
          <w:drawing>
            <wp:inline distT="0" distB="0" distL="0" distR="0" wp14:anchorId="554237C4" wp14:editId="68623B28">
              <wp:extent cx="5320145" cy="3170712"/>
              <wp:effectExtent l="0" t="0" r="13970" b="10795"/>
              <wp:docPr id="52" name="Chart 1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ins>
    </w:p>
    <w:p w:rsidR="00546236" w:rsidRPr="00305FCB" w:rsidRDefault="00546236" w:rsidP="0082460A">
      <w:pPr>
        <w:pStyle w:val="sources"/>
        <w:rPr>
          <w:ins w:id="8040" w:author="Evgeniya Cherkezova" w:date="2020-09-03T16:11:00Z"/>
          <w:noProof/>
        </w:rPr>
      </w:pPr>
      <w:ins w:id="8041" w:author="Evgeniya Cherkezova" w:date="2020-09-03T16:11:00Z">
        <w:r w:rsidRPr="00305FCB">
          <w:rPr>
            <w:noProof/>
          </w:rPr>
          <w:t>източник: НСИ</w:t>
        </w:r>
      </w:ins>
    </w:p>
    <w:p w:rsidR="00546236" w:rsidRDefault="00546236" w:rsidP="00546236">
      <w:pPr>
        <w:rPr>
          <w:rPrChange w:id="8042" w:author="Evgeniya Cherkezova" w:date="2020-09-03T16:10:00Z">
            <w:rPr>
              <w:b/>
            </w:rPr>
          </w:rPrChange>
        </w:rPr>
      </w:pPr>
      <w:bookmarkStart w:id="8043" w:name="_Hlk44415918"/>
      <w:r>
        <w:t xml:space="preserve">В </w:t>
      </w:r>
      <w:ins w:id="8044" w:author="Evgeniya Cherkezova" w:date="2020-09-03T16:11:00Z">
        <w:r>
          <w:t xml:space="preserve">три от </w:t>
        </w:r>
      </w:ins>
      <w:r>
        <w:t>годините</w:t>
      </w:r>
      <w:del w:id="8045" w:author="Evgeniya Cherkezova" w:date="2020-09-03T16:11:00Z">
        <w:r w:rsidR="00EF2043" w:rsidRPr="00305FCB">
          <w:delText>, когато</w:delText>
        </w:r>
      </w:del>
      <w:ins w:id="8046" w:author="Evgeniya Cherkezova" w:date="2020-09-03T16:11:00Z">
        <w:r>
          <w:t xml:space="preserve"> на периода 2014-2018 г.</w:t>
        </w:r>
      </w:ins>
      <w:r>
        <w:t xml:space="preserve"> подсекторът е на </w:t>
      </w:r>
      <w:del w:id="8047" w:author="Evgeniya Cherkezova" w:date="2020-09-03T16:11:00Z">
        <w:r w:rsidR="00EF2043" w:rsidRPr="00305FCB">
          <w:delText xml:space="preserve">печалба, нейният дял от </w:delText>
        </w:r>
      </w:del>
      <w:ins w:id="8048" w:author="Evgeniya Cherkezova" w:date="2020-09-03T16:11:00Z">
        <w:r>
          <w:t xml:space="preserve">загуба. По-значима печалба е регистрирана през 2018 г. От друга страна през през първите четири години на предходния период 2009-2013 г. подсекторът е отбелязъл растеж на </w:t>
        </w:r>
      </w:ins>
      <w:r>
        <w:t>печалбата</w:t>
      </w:r>
      <w:del w:id="8049" w:author="Evgeniya Cherkezova" w:date="2020-09-03T16:11:00Z">
        <w:r w:rsidR="00EF2043" w:rsidRPr="00305FCB">
          <w:delText xml:space="preserve"> на микро предприятията е между 0,02% и 1,33% (2010 г.).</w:delText>
        </w:r>
      </w:del>
      <w:ins w:id="8050" w:author="Evgeniya Cherkezova" w:date="2020-09-03T16:11:00Z">
        <w:r>
          <w:t>.</w:t>
        </w:r>
      </w:ins>
      <w:r>
        <w:t xml:space="preserve"> </w:t>
      </w:r>
      <w:r w:rsidRPr="00305FCB">
        <w:t>Наличието на сериозни разлики</w:t>
      </w:r>
      <w:ins w:id="8051" w:author="Evgeniya Cherkezova" w:date="2020-09-03T16:11:00Z">
        <w:r>
          <w:t xml:space="preserve"> между двата периода</w:t>
        </w:r>
      </w:ins>
      <w:r w:rsidRPr="00305FCB">
        <w:t>, както и</w:t>
      </w:r>
      <w:ins w:id="8052" w:author="Evgeniya Cherkezova" w:date="2020-09-03T16:11:00Z">
        <w:r w:rsidRPr="00305FCB">
          <w:t xml:space="preserve"> </w:t>
        </w:r>
        <w:r>
          <w:t>общо</w:t>
        </w:r>
      </w:ins>
      <w:r>
        <w:t xml:space="preserve"> </w:t>
      </w:r>
      <w:r w:rsidRPr="00305FCB">
        <w:t xml:space="preserve">4 години на загуба, позволяват да се заключи, че ефективността в сектора силно се влияе от външни фактори. </w:t>
      </w:r>
      <w:del w:id="8053" w:author="Evgeniya Cherkezova" w:date="2020-09-03T16:11:00Z">
        <w:r w:rsidR="00EF2043" w:rsidRPr="00305FCB">
          <w:delText xml:space="preserve">За да </w:delText>
        </w:r>
        <w:r w:rsidR="00394494" w:rsidRPr="00305FCB">
          <w:delText>се добие</w:delText>
        </w:r>
        <w:r w:rsidR="00EF2043" w:rsidRPr="00305FCB">
          <w:delText xml:space="preserve"> представа</w:delText>
        </w:r>
        <w:r w:rsidR="00394494" w:rsidRPr="00305FCB">
          <w:delText>,</w:delText>
        </w:r>
        <w:r w:rsidR="00EF2043" w:rsidRPr="00305FCB">
          <w:delText xml:space="preserve"> какви са тези фактори</w:delText>
        </w:r>
        <w:r w:rsidR="00394494" w:rsidRPr="00305FCB">
          <w:delText>,</w:delText>
        </w:r>
        <w:r w:rsidR="008C430F" w:rsidRPr="00305FCB">
          <w:delText xml:space="preserve"> </w:delText>
        </w:r>
        <w:r w:rsidR="00394494" w:rsidRPr="00305FCB">
          <w:delText>са разгледани</w:delText>
        </w:r>
        <w:r w:rsidR="008C430F" w:rsidRPr="00305FCB">
          <w:delText xml:space="preserve"> средните показатели на предприятие</w:delText>
        </w:r>
      </w:del>
      <w:ins w:id="8054" w:author="Evgeniya Cherkezova" w:date="2020-09-03T16:11:00Z">
        <w:r>
          <w:t>Възможно обяснение на тенденцията за настоящия период са дългосрочни последици от финансовата криза през 2008-2010 г., водещи до потискане на цените и възможностите за реализиране на печалба</w:t>
        </w:r>
      </w:ins>
      <w:r>
        <w:t>.</w:t>
      </w:r>
    </w:p>
    <w:p w:rsidR="00EF2043" w:rsidRPr="00305FCB" w:rsidRDefault="007018A5" w:rsidP="00394494">
      <w:pPr>
        <w:jc w:val="center"/>
        <w:rPr>
          <w:del w:id="8055" w:author="Evgeniya Cherkezova" w:date="2020-09-03T16:11:00Z"/>
        </w:rPr>
      </w:pPr>
      <w:del w:id="8056" w:author="Evgeniya Cherkezova" w:date="2020-09-03T16:11:00Z">
        <w:r w:rsidRPr="00305FCB">
          <w:rPr>
            <w:noProof/>
            <w:lang w:val="en-US"/>
          </w:rPr>
          <w:drawing>
            <wp:inline distT="0" distB="0" distL="0" distR="0" wp14:anchorId="1B846F62" wp14:editId="42B1D420">
              <wp:extent cx="4041140" cy="1651000"/>
              <wp:effectExtent l="0" t="0" r="16510" b="25400"/>
              <wp:docPr id="249" name="Chart 1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del>
    </w:p>
    <w:p w:rsidR="00546236" w:rsidRDefault="00394494" w:rsidP="00546236">
      <w:pPr>
        <w:rPr>
          <w:ins w:id="8057" w:author="Evgeniya Cherkezova" w:date="2020-09-03T16:11:00Z"/>
        </w:rPr>
      </w:pPr>
      <w:bookmarkStart w:id="8058" w:name="_Toc41399900"/>
      <w:del w:id="8059" w:author="Evgeniya Cherkezova" w:date="2020-09-03T16:11:00Z">
        <w:r w:rsidRPr="00305FCB">
          <w:rPr>
            <w:noProof/>
          </w:rPr>
          <w:delText xml:space="preserve">Фиг. 45. </w:delText>
        </w:r>
      </w:del>
      <w:ins w:id="8060" w:author="Evgeniya Cherkezova" w:date="2020-09-03T16:11:00Z">
        <w:r w:rsidR="00546236" w:rsidRPr="00305FCB">
          <w:t xml:space="preserve">За да се добие представа, какви </w:t>
        </w:r>
        <w:r w:rsidR="00546236">
          <w:t>други</w:t>
        </w:r>
        <w:r w:rsidR="00546236" w:rsidRPr="00305FCB">
          <w:t xml:space="preserve"> фактори</w:t>
        </w:r>
        <w:r w:rsidR="00546236">
          <w:t xml:space="preserve"> могат да влияят</w:t>
        </w:r>
        <w:r w:rsidR="00546236" w:rsidRPr="00305FCB">
          <w:t xml:space="preserve"> са разгледани средните показатели на предприятие.</w:t>
        </w:r>
      </w:ins>
    </w:p>
    <w:p w:rsidR="0082460A" w:rsidRPr="00305FCB" w:rsidRDefault="0082460A">
      <w:pPr>
        <w:pStyle w:val="captionFIG"/>
        <w:rPr>
          <w:bCs/>
        </w:rPr>
        <w:pPrChange w:id="8061" w:author="Evgeniya Cherkezova" w:date="2020-09-03T16:10:00Z">
          <w:pPr>
            <w:pStyle w:val="Caption"/>
          </w:pPr>
        </w:pPrChange>
      </w:pPr>
      <w:bookmarkStart w:id="8062" w:name="_Toc49257668"/>
      <w:r w:rsidRPr="00305FCB">
        <w:t>Средна печалба на предприятие за година в подсектор 03.2 Развъждане и отглеждане на риба и други водни организми в хиляди левове</w:t>
      </w:r>
      <w:del w:id="8063" w:author="Evgeniya Cherkezova" w:date="2020-09-03T16:11:00Z">
        <w:r w:rsidR="008C430F" w:rsidRPr="00305FCB">
          <w:delText>, източник: НСИ</w:delText>
        </w:r>
      </w:del>
      <w:bookmarkEnd w:id="8058"/>
      <w:ins w:id="8064" w:author="Evgeniya Cherkezova" w:date="2020-09-03T16:11:00Z">
        <w:r w:rsidR="00BB04A9">
          <w:t xml:space="preserve">. </w:t>
        </w:r>
        <w:r w:rsidR="00BB04A9" w:rsidRPr="00F23072">
          <w:rPr>
            <w:lang w:val="bg-BG"/>
          </w:rPr>
          <w:t>Стойностите в рамка съответстват на загуба през годината</w:t>
        </w:r>
        <w:r w:rsidR="00BB04A9">
          <w:t>.</w:t>
        </w:r>
      </w:ins>
      <w:bookmarkEnd w:id="8062"/>
    </w:p>
    <w:bookmarkEnd w:id="8043"/>
    <w:p w:rsidR="00EF2043" w:rsidRPr="00305FCB" w:rsidRDefault="00EF2043" w:rsidP="00EF2043">
      <w:pPr>
        <w:rPr>
          <w:del w:id="8065" w:author="Evgeniya Cherkezova" w:date="2020-09-03T16:11:00Z"/>
        </w:rPr>
      </w:pPr>
      <w:del w:id="8066" w:author="Evgeniya Cherkezova" w:date="2020-09-03T16:11:00Z">
        <w:r w:rsidRPr="00305FCB">
          <w:delText>Средната печалба на предприятие отново е сравнена с</w:delText>
        </w:r>
        <w:r w:rsidR="00F06A69" w:rsidRPr="00305FCB">
          <w:delText>ъс средната за</w:delText>
        </w:r>
        <w:r w:rsidRPr="00305FCB">
          <w:delText xml:space="preserve"> групата </w:delText>
        </w:r>
        <w:r w:rsidR="00F06A69" w:rsidRPr="00305FCB">
          <w:rPr>
            <w:noProof/>
          </w:rPr>
          <w:delText>на микро предприятията</w:delText>
        </w:r>
        <w:r w:rsidR="00394494" w:rsidRPr="00305FCB">
          <w:rPr>
            <w:noProof/>
          </w:rPr>
          <w:delText xml:space="preserve"> </w:delText>
        </w:r>
        <w:r w:rsidR="00F06A69" w:rsidRPr="00305FCB">
          <w:rPr>
            <w:noProof/>
          </w:rPr>
          <w:delText>в</w:delText>
        </w:r>
        <w:r w:rsidRPr="00305FCB">
          <w:rPr>
            <w:noProof/>
          </w:rPr>
          <w:delText xml:space="preserve"> страната, тъй като над 9</w:delText>
        </w:r>
        <w:r w:rsidR="00462425" w:rsidRPr="00305FCB">
          <w:rPr>
            <w:noProof/>
          </w:rPr>
          <w:delText>0</w:delText>
        </w:r>
        <w:r w:rsidRPr="00305FCB">
          <w:rPr>
            <w:noProof/>
          </w:rPr>
          <w:delText>% от предприятията в подсектор 03.2</w:delText>
        </w:r>
        <w:r w:rsidR="00F06A69" w:rsidRPr="00305FCB">
          <w:rPr>
            <w:noProof/>
          </w:rPr>
          <w:delText xml:space="preserve"> са микро предприятия</w:delText>
        </w:r>
        <w:r w:rsidRPr="00305FCB">
          <w:rPr>
            <w:noProof/>
          </w:rPr>
          <w:delText>.</w:delText>
        </w:r>
      </w:del>
    </w:p>
    <w:p w:rsidR="00EF2043" w:rsidRPr="00305FCB" w:rsidRDefault="00394494" w:rsidP="00FB1FF9">
      <w:pPr>
        <w:pStyle w:val="ListParagraph"/>
        <w:numPr>
          <w:ilvl w:val="0"/>
          <w:numId w:val="17"/>
        </w:numPr>
        <w:spacing w:before="0" w:after="160"/>
        <w:rPr>
          <w:del w:id="8067" w:author="Evgeniya Cherkezova" w:date="2020-09-03T16:11:00Z"/>
          <w:noProof/>
        </w:rPr>
      </w:pPr>
      <w:del w:id="8068" w:author="Evgeniya Cherkezova" w:date="2020-09-03T16:11:00Z">
        <w:r w:rsidRPr="00305FCB">
          <w:rPr>
            <w:noProof/>
          </w:rPr>
          <w:delText>За периода 2009-</w:delText>
        </w:r>
        <w:r w:rsidR="00EF2043" w:rsidRPr="00305FCB">
          <w:rPr>
            <w:noProof/>
          </w:rPr>
          <w:delText xml:space="preserve">2012 г. средната печалба на предприятията в подсектора е многократно по-висока от средната за </w:delText>
        </w:r>
        <w:r w:rsidR="00F06A69" w:rsidRPr="00305FCB">
          <w:rPr>
            <w:noProof/>
          </w:rPr>
          <w:delText xml:space="preserve">микро </w:delText>
        </w:r>
        <w:r w:rsidR="00EF2043" w:rsidRPr="00305FCB">
          <w:rPr>
            <w:noProof/>
          </w:rPr>
          <w:delText>предприятията в страната.</w:delText>
        </w:r>
      </w:del>
    </w:p>
    <w:p w:rsidR="00EF2043" w:rsidRPr="00305FCB" w:rsidRDefault="00EF2043" w:rsidP="00FB1FF9">
      <w:pPr>
        <w:pStyle w:val="ListParagraph"/>
        <w:numPr>
          <w:ilvl w:val="0"/>
          <w:numId w:val="17"/>
        </w:numPr>
        <w:spacing w:before="0" w:after="160"/>
        <w:rPr>
          <w:del w:id="8069" w:author="Evgeniya Cherkezova" w:date="2020-09-03T16:11:00Z"/>
          <w:noProof/>
        </w:rPr>
      </w:pPr>
      <w:del w:id="8070" w:author="Evgeniya Cherkezova" w:date="2020-09-03T16:11:00Z">
        <w:r w:rsidRPr="00305FCB">
          <w:rPr>
            <w:noProof/>
          </w:rPr>
          <w:delText>В 4 от 6</w:delText>
        </w:r>
        <w:r w:rsidR="00394494" w:rsidRPr="00305FCB">
          <w:rPr>
            <w:noProof/>
          </w:rPr>
          <w:delText>-те години за периода 2013-</w:delText>
        </w:r>
        <w:r w:rsidRPr="00305FCB">
          <w:rPr>
            <w:noProof/>
          </w:rPr>
          <w:delText xml:space="preserve">2018 г. предприятията в подсектора са на загуба. В останалите две години средната печалба на предприятие е значително по-ниска от средната за </w:delText>
        </w:r>
        <w:r w:rsidR="00F06A69" w:rsidRPr="00305FCB">
          <w:rPr>
            <w:noProof/>
          </w:rPr>
          <w:delText xml:space="preserve">микро </w:delText>
        </w:r>
        <w:r w:rsidRPr="00305FCB">
          <w:rPr>
            <w:noProof/>
          </w:rPr>
          <w:delText>предприятията в страната.</w:delText>
        </w:r>
      </w:del>
    </w:p>
    <w:p w:rsidR="00546236" w:rsidRPr="00305FCB" w:rsidRDefault="00546236" w:rsidP="00546236">
      <w:pPr>
        <w:jc w:val="center"/>
        <w:rPr>
          <w:ins w:id="8071" w:author="Evgeniya Cherkezova" w:date="2020-09-03T16:11:00Z"/>
        </w:rPr>
      </w:pPr>
      <w:ins w:id="8072" w:author="Evgeniya Cherkezova" w:date="2020-09-03T16:11:00Z">
        <w:r w:rsidRPr="00305FCB">
          <w:rPr>
            <w:noProof/>
            <w:lang w:val="en-US"/>
          </w:rPr>
          <w:drawing>
            <wp:inline distT="0" distB="0" distL="0" distR="0" wp14:anchorId="3B239B14" wp14:editId="600124BB">
              <wp:extent cx="5415148" cy="2992582"/>
              <wp:effectExtent l="0" t="0" r="14605" b="17780"/>
              <wp:docPr id="53" name="Chart 1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ins>
    </w:p>
    <w:p w:rsidR="00546236" w:rsidRPr="00305FCB" w:rsidRDefault="00546236" w:rsidP="0082460A">
      <w:pPr>
        <w:pStyle w:val="sources"/>
        <w:rPr>
          <w:ins w:id="8073" w:author="Evgeniya Cherkezova" w:date="2020-09-03T16:11:00Z"/>
          <w:noProof/>
        </w:rPr>
      </w:pPr>
      <w:ins w:id="8074" w:author="Evgeniya Cherkezova" w:date="2020-09-03T16:11:00Z">
        <w:r w:rsidRPr="00305FCB">
          <w:rPr>
            <w:noProof/>
          </w:rPr>
          <w:t>източник: НСИ</w:t>
        </w:r>
      </w:ins>
    </w:p>
    <w:p w:rsidR="0082460A" w:rsidRDefault="0082460A" w:rsidP="00546236">
      <w:pPr>
        <w:rPr>
          <w:ins w:id="8075" w:author="Evgeniya Cherkezova" w:date="2020-09-03T16:11:00Z"/>
          <w:noProof/>
        </w:rPr>
      </w:pPr>
      <w:bookmarkStart w:id="8076" w:name="_Hlk44416040"/>
    </w:p>
    <w:p w:rsidR="00546236" w:rsidRPr="00305FCB" w:rsidRDefault="00546236" w:rsidP="00546236">
      <w:pPr>
        <w:rPr>
          <w:noProof/>
        </w:rPr>
      </w:pPr>
      <w:r w:rsidRPr="00305FCB">
        <w:rPr>
          <w:noProof/>
        </w:rPr>
        <w:t xml:space="preserve">Динамиката на средната печалба на предприятие повтаря динамиката на общата печалба в подсектора и не откроява причини за </w:t>
      </w:r>
      <w:del w:id="8077" w:author="Evgeniya Cherkezova" w:date="2020-09-03T16:11:00Z">
        <w:r w:rsidR="00394494" w:rsidRPr="00305FCB">
          <w:rPr>
            <w:noProof/>
          </w:rPr>
          <w:delText>значимите загуби</w:delText>
        </w:r>
      </w:del>
      <w:ins w:id="8078" w:author="Evgeniya Cherkezova" w:date="2020-09-03T16:11:00Z">
        <w:r>
          <w:rPr>
            <w:noProof/>
          </w:rPr>
          <w:t>годините на</w:t>
        </w:r>
        <w:r w:rsidRPr="00305FCB">
          <w:rPr>
            <w:noProof/>
          </w:rPr>
          <w:t xml:space="preserve"> загуб</w:t>
        </w:r>
        <w:r>
          <w:rPr>
            <w:noProof/>
          </w:rPr>
          <w:t>а</w:t>
        </w:r>
      </w:ins>
      <w:r w:rsidRPr="00305FCB">
        <w:rPr>
          <w:noProof/>
        </w:rPr>
        <w:t xml:space="preserve"> през </w:t>
      </w:r>
      <w:del w:id="8079" w:author="Evgeniya Cherkezova" w:date="2020-09-03T16:11:00Z">
        <w:r w:rsidR="00394494" w:rsidRPr="00305FCB">
          <w:rPr>
            <w:noProof/>
          </w:rPr>
          <w:delText>2013-</w:delText>
        </w:r>
        <w:r w:rsidR="00F06A69" w:rsidRPr="00305FCB">
          <w:rPr>
            <w:noProof/>
          </w:rPr>
          <w:delText>2015 г. и 2017</w:delText>
        </w:r>
      </w:del>
      <w:ins w:id="8080" w:author="Evgeniya Cherkezova" w:date="2020-09-03T16:11:00Z">
        <w:r>
          <w:rPr>
            <w:noProof/>
          </w:rPr>
          <w:t xml:space="preserve">периода </w:t>
        </w:r>
        <w:r w:rsidRPr="00305FCB">
          <w:rPr>
            <w:noProof/>
          </w:rPr>
          <w:t>201</w:t>
        </w:r>
        <w:r>
          <w:rPr>
            <w:noProof/>
          </w:rPr>
          <w:t>4</w:t>
        </w:r>
        <w:r w:rsidRPr="00305FCB">
          <w:rPr>
            <w:noProof/>
          </w:rPr>
          <w:t>-201</w:t>
        </w:r>
        <w:r>
          <w:rPr>
            <w:noProof/>
          </w:rPr>
          <w:t>8</w:t>
        </w:r>
      </w:ins>
      <w:r w:rsidRPr="00305FCB">
        <w:rPr>
          <w:noProof/>
        </w:rPr>
        <w:t xml:space="preserve"> г.</w:t>
      </w:r>
    </w:p>
    <w:bookmarkEnd w:id="8076"/>
    <w:p w:rsidR="00546236" w:rsidRDefault="00546236" w:rsidP="00546236">
      <w:pPr>
        <w:rPr>
          <w:noProof/>
        </w:rPr>
      </w:pPr>
      <w:r w:rsidRPr="00305FCB">
        <w:rPr>
          <w:noProof/>
        </w:rPr>
        <w:t xml:space="preserve">За да се анализират причините за значителните разлики в двата периода е разглеждана средната печалба на предприятие в </w:t>
      </w:r>
      <w:bookmarkStart w:id="8081" w:name="_Hlk44416064"/>
      <w:r w:rsidRPr="00305FCB">
        <w:rPr>
          <w:noProof/>
        </w:rPr>
        <w:t xml:space="preserve">подсектори </w:t>
      </w:r>
      <w:del w:id="8082" w:author="Evgeniya Cherkezova" w:date="2020-09-03T16:11:00Z">
        <w:r w:rsidR="00EF2043" w:rsidRPr="00305FCB">
          <w:rPr>
            <w:noProof/>
          </w:rPr>
          <w:delText>03.11 и 03.12</w:delText>
        </w:r>
      </w:del>
      <w:ins w:id="8083" w:author="Evgeniya Cherkezova" w:date="2020-09-03T16:11:00Z">
        <w:r>
          <w:rPr>
            <w:noProof/>
          </w:rPr>
          <w:t>соленоводни и сладководни аквакултури</w:t>
        </w:r>
      </w:ins>
      <w:r w:rsidRPr="00305FCB">
        <w:rPr>
          <w:noProof/>
        </w:rPr>
        <w:t>.</w:t>
      </w:r>
      <w:bookmarkEnd w:id="8081"/>
    </w:p>
    <w:p w:rsidR="00EF2043" w:rsidRPr="00305FCB" w:rsidRDefault="007018A5" w:rsidP="00394494">
      <w:pPr>
        <w:jc w:val="center"/>
        <w:rPr>
          <w:del w:id="8084" w:author="Evgeniya Cherkezova" w:date="2020-09-03T16:11:00Z"/>
        </w:rPr>
      </w:pPr>
      <w:del w:id="8085" w:author="Evgeniya Cherkezova" w:date="2020-09-03T16:11:00Z">
        <w:r w:rsidRPr="00305FCB">
          <w:rPr>
            <w:noProof/>
            <w:lang w:val="en-US"/>
          </w:rPr>
          <w:drawing>
            <wp:inline distT="0" distB="0" distL="0" distR="0" wp14:anchorId="26EB0B4D" wp14:editId="221D5BFF">
              <wp:extent cx="3415030" cy="1799590"/>
              <wp:effectExtent l="0" t="0" r="13970" b="10160"/>
              <wp:docPr id="250" name="Chart 1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del>
    </w:p>
    <w:p w:rsidR="009C5DB8" w:rsidRDefault="00394494" w:rsidP="00546236">
      <w:pPr>
        <w:rPr>
          <w:ins w:id="8086" w:author="Evgeniya Cherkezova" w:date="2020-09-03T16:11:00Z"/>
          <w:noProof/>
        </w:rPr>
      </w:pPr>
      <w:bookmarkStart w:id="8087" w:name="_Toc41399901"/>
      <w:del w:id="8088" w:author="Evgeniya Cherkezova" w:date="2020-09-03T16:11:00Z">
        <w:r w:rsidRPr="00305FCB">
          <w:rPr>
            <w:noProof/>
          </w:rPr>
          <w:delText xml:space="preserve">Фиг. 46. </w:delText>
        </w:r>
      </w:del>
    </w:p>
    <w:p w:rsidR="009C5DB8" w:rsidRDefault="009C5DB8" w:rsidP="00546236">
      <w:pPr>
        <w:rPr>
          <w:ins w:id="8089" w:author="Evgeniya Cherkezova" w:date="2020-09-03T16:11:00Z"/>
          <w:noProof/>
        </w:rPr>
      </w:pPr>
    </w:p>
    <w:p w:rsidR="009C5DB8" w:rsidRDefault="009C5DB8" w:rsidP="00546236">
      <w:pPr>
        <w:rPr>
          <w:ins w:id="8090" w:author="Evgeniya Cherkezova" w:date="2020-09-03T16:11:00Z"/>
          <w:noProof/>
        </w:rPr>
      </w:pPr>
    </w:p>
    <w:p w:rsidR="009C5DB8" w:rsidRDefault="009C5DB8" w:rsidP="00546236">
      <w:pPr>
        <w:rPr>
          <w:ins w:id="8091" w:author="Evgeniya Cherkezova" w:date="2020-09-03T16:11:00Z"/>
          <w:noProof/>
        </w:rPr>
      </w:pPr>
    </w:p>
    <w:p w:rsidR="009C5DB8" w:rsidRDefault="009C5DB8" w:rsidP="00546236">
      <w:pPr>
        <w:rPr>
          <w:ins w:id="8092" w:author="Evgeniya Cherkezova" w:date="2020-09-03T16:11:00Z"/>
          <w:noProof/>
        </w:rPr>
      </w:pPr>
    </w:p>
    <w:p w:rsidR="0082460A" w:rsidRPr="00305FCB" w:rsidRDefault="0082460A">
      <w:pPr>
        <w:pStyle w:val="captionFIG"/>
        <w:pPrChange w:id="8093" w:author="Evgeniya Cherkezova" w:date="2020-09-03T16:10:00Z">
          <w:pPr>
            <w:pStyle w:val="Caption"/>
          </w:pPr>
        </w:pPrChange>
      </w:pPr>
      <w:bookmarkStart w:id="8094" w:name="_Toc49257669"/>
      <w:r w:rsidRPr="00305FCB">
        <w:t>Средна печалба на предприятие за година в подсектори 03.21 Развъждане и отглеждане на риба и други водни организми в солени басейни и 03.22 Развъждане и отглеждане на риба и други водни организми в сладководни басейнив хиляди левове</w:t>
      </w:r>
      <w:del w:id="8095" w:author="Evgeniya Cherkezova" w:date="2020-09-03T16:11:00Z">
        <w:r w:rsidR="0022607F" w:rsidRPr="00305FCB">
          <w:delText>, източник: НСИ</w:delText>
        </w:r>
      </w:del>
      <w:bookmarkEnd w:id="8087"/>
      <w:ins w:id="8096" w:author="Evgeniya Cherkezova" w:date="2020-09-03T16:11:00Z">
        <w:r w:rsidR="00BB04A9">
          <w:t xml:space="preserve">. </w:t>
        </w:r>
        <w:r w:rsidR="00BB04A9" w:rsidRPr="00F23072">
          <w:rPr>
            <w:lang w:val="bg-BG"/>
          </w:rPr>
          <w:t>Стойностите в рамка съответстват на загуба през годината</w:t>
        </w:r>
      </w:ins>
      <w:bookmarkEnd w:id="8094"/>
    </w:p>
    <w:p w:rsidR="00546236" w:rsidRPr="00305FCB" w:rsidRDefault="00546236" w:rsidP="00546236">
      <w:pPr>
        <w:jc w:val="center"/>
        <w:rPr>
          <w:ins w:id="8097" w:author="Evgeniya Cherkezova" w:date="2020-09-03T16:11:00Z"/>
        </w:rPr>
      </w:pPr>
      <w:ins w:id="8098" w:author="Evgeniya Cherkezova" w:date="2020-09-03T16:11:00Z">
        <w:r w:rsidRPr="00305FCB">
          <w:rPr>
            <w:noProof/>
            <w:lang w:val="en-US"/>
          </w:rPr>
          <w:drawing>
            <wp:inline distT="0" distB="0" distL="0" distR="0" wp14:anchorId="5B5F0300" wp14:editId="67030E22">
              <wp:extent cx="5367646" cy="3859481"/>
              <wp:effectExtent l="0" t="0" r="5080" b="8255"/>
              <wp:docPr id="54" name="Chart 1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ins>
    </w:p>
    <w:p w:rsidR="00546236" w:rsidRPr="00305FCB" w:rsidRDefault="00546236" w:rsidP="0082460A">
      <w:pPr>
        <w:pStyle w:val="sources"/>
        <w:rPr>
          <w:ins w:id="8099" w:author="Evgeniya Cherkezova" w:date="2020-09-03T16:11:00Z"/>
          <w:noProof/>
        </w:rPr>
      </w:pPr>
      <w:ins w:id="8100" w:author="Evgeniya Cherkezova" w:date="2020-09-03T16:11:00Z">
        <w:r w:rsidRPr="00305FCB">
          <w:rPr>
            <w:noProof/>
          </w:rPr>
          <w:t>източник: НСИ</w:t>
        </w:r>
      </w:ins>
    </w:p>
    <w:p w:rsidR="0082460A" w:rsidRDefault="0082460A" w:rsidP="00546236">
      <w:pPr>
        <w:rPr>
          <w:ins w:id="8101" w:author="Evgeniya Cherkezova" w:date="2020-09-03T16:11:00Z"/>
        </w:rPr>
      </w:pPr>
    </w:p>
    <w:p w:rsidR="00546236" w:rsidRPr="00305FCB" w:rsidRDefault="00546236" w:rsidP="00546236">
      <w:r w:rsidRPr="00305FCB">
        <w:t>Данните открояват две много различни тенденции.</w:t>
      </w:r>
    </w:p>
    <w:p w:rsidR="00546236" w:rsidRPr="00305FCB" w:rsidRDefault="00EF2043" w:rsidP="00546236">
      <w:del w:id="8102" w:author="Evgeniya Cherkezova" w:date="2020-09-03T16:11:00Z">
        <w:r w:rsidRPr="00305FCB">
          <w:delText>Подсектор 03.21</w:delText>
        </w:r>
      </w:del>
      <w:ins w:id="8103" w:author="Evgeniya Cherkezova" w:date="2020-09-03T16:11:00Z">
        <w:r w:rsidR="00546236" w:rsidRPr="00305FCB">
          <w:t>Подсектор</w:t>
        </w:r>
        <w:r w:rsidR="00546236">
          <w:t>ът на соленоводните аквакултури (производство на черна морска мида)</w:t>
        </w:r>
      </w:ins>
      <w:r w:rsidR="00546236">
        <w:t xml:space="preserve"> </w:t>
      </w:r>
      <w:r w:rsidR="00546236" w:rsidRPr="00305FCB">
        <w:t xml:space="preserve">е на </w:t>
      </w:r>
      <w:ins w:id="8104" w:author="Evgeniya Cherkezova" w:date="2020-09-03T16:11:00Z">
        <w:r w:rsidR="00546236">
          <w:t xml:space="preserve">съществена </w:t>
        </w:r>
      </w:ins>
      <w:r w:rsidR="00546236" w:rsidRPr="00305FCB">
        <w:t xml:space="preserve">загуба в </w:t>
      </w:r>
      <w:del w:id="8105" w:author="Evgeniya Cherkezova" w:date="2020-09-03T16:11:00Z">
        <w:r w:rsidRPr="00305FCB">
          <w:delText>7</w:delText>
        </w:r>
      </w:del>
      <w:ins w:id="8106" w:author="Evgeniya Cherkezova" w:date="2020-09-03T16:11:00Z">
        <w:r w:rsidR="00546236">
          <w:t>три</w:t>
        </w:r>
      </w:ins>
      <w:r w:rsidR="00546236" w:rsidRPr="00305FCB">
        <w:t xml:space="preserve"> от </w:t>
      </w:r>
      <w:del w:id="8107" w:author="Evgeniya Cherkezova" w:date="2020-09-03T16:11:00Z">
        <w:r w:rsidRPr="00305FCB">
          <w:delText>десетте</w:delText>
        </w:r>
      </w:del>
      <w:ins w:id="8108" w:author="Evgeniya Cherkezova" w:date="2020-09-03T16:11:00Z">
        <w:r w:rsidR="00546236">
          <w:t>петте</w:t>
        </w:r>
      </w:ins>
      <w:r w:rsidR="00546236" w:rsidRPr="00305FCB">
        <w:t xml:space="preserve"> години </w:t>
      </w:r>
      <w:del w:id="8109" w:author="Evgeniya Cherkezova" w:date="2020-09-03T16:11:00Z">
        <w:r w:rsidRPr="00305FCB">
          <w:delText>за</w:delText>
        </w:r>
      </w:del>
      <w:ins w:id="8110" w:author="Evgeniya Cherkezova" w:date="2020-09-03T16:11:00Z">
        <w:r w:rsidR="00546236">
          <w:t>на</w:t>
        </w:r>
      </w:ins>
      <w:r w:rsidR="00546236" w:rsidRPr="00305FCB">
        <w:t xml:space="preserve"> периода</w:t>
      </w:r>
      <w:del w:id="8111" w:author="Evgeniya Cherkezova" w:date="2020-09-03T16:11:00Z">
        <w:r w:rsidR="00394494" w:rsidRPr="00305FCB">
          <w:delText>,</w:delText>
        </w:r>
      </w:del>
      <w:ins w:id="8112" w:author="Evgeniya Cherkezova" w:date="2020-09-03T16:11:00Z">
        <w:r w:rsidR="00546236">
          <w:t xml:space="preserve"> 2014-2018 г. (и в 4 от 5-те на предходния период)</w:t>
        </w:r>
        <w:r w:rsidR="00546236" w:rsidRPr="00305FCB">
          <w:t>,</w:t>
        </w:r>
      </w:ins>
      <w:r w:rsidR="00546236" w:rsidRPr="00305FCB">
        <w:t xml:space="preserve"> като особено отчетливи са те в годините, в които са правени сериозни инвестиции с помощта на двете оперативни програми. През 2015 г. средните загуби на предприятие достигат 55 хил. лв, а делът на загубите спрямо приходите достига 33%. В същото време приходите в подсектора на предприятие са значителни, както се вижда от Фиг.</w:t>
      </w:r>
      <w:del w:id="8113" w:author="Evgeniya Cherkezova" w:date="2020-09-03T16:11:00Z">
        <w:r w:rsidR="00394494" w:rsidRPr="00305FCB">
          <w:delText>46</w:delText>
        </w:r>
      </w:del>
      <w:ins w:id="8114" w:author="Evgeniya Cherkezova" w:date="2020-09-03T16:11:00Z">
        <w:r w:rsidR="00553098">
          <w:t>49</w:t>
        </w:r>
      </w:ins>
      <w:r w:rsidR="00546236" w:rsidRPr="00305FCB">
        <w:t xml:space="preserve">. Това е индикация, че </w:t>
      </w:r>
      <w:r w:rsidR="00546236" w:rsidRPr="00305FCB">
        <w:rPr>
          <w:b/>
        </w:rPr>
        <w:t>в подсектор 03.21 Развъждане и отглеждане на риба и други водни организми в солени басейни е вложен значителен външен ресурс с ниска или отрицателна възвращаемост</w:t>
      </w:r>
      <w:r w:rsidR="00546236" w:rsidRPr="00305FCB">
        <w:t xml:space="preserve">. Все пак в края на периода </w:t>
      </w:r>
      <w:ins w:id="8115" w:author="Evgeniya Cherkezova" w:date="2020-09-03T16:11:00Z">
        <w:r w:rsidR="00546236">
          <w:t xml:space="preserve">(2016 г. и 2018 г.) </w:t>
        </w:r>
      </w:ins>
      <w:r w:rsidR="00546236" w:rsidRPr="00305FCB">
        <w:t>се забелязва</w:t>
      </w:r>
      <w:ins w:id="8116" w:author="Evgeniya Cherkezova" w:date="2020-09-03T16:11:00Z">
        <w:r w:rsidR="00546236">
          <w:t xml:space="preserve"> възможно</w:t>
        </w:r>
      </w:ins>
      <w:r w:rsidR="00546236" w:rsidRPr="00305FCB">
        <w:t xml:space="preserve"> начало на тенденция за връщане към положителни икономически показатели в подсектора.</w:t>
      </w:r>
    </w:p>
    <w:p w:rsidR="00546236" w:rsidRPr="00305FCB" w:rsidRDefault="00EF2043" w:rsidP="00546236">
      <w:del w:id="8117" w:author="Evgeniya Cherkezova" w:date="2020-09-03T16:11:00Z">
        <w:r w:rsidRPr="00305FCB">
          <w:delText xml:space="preserve">Подсектор 03.22 </w:delText>
        </w:r>
        <w:r w:rsidR="00526511" w:rsidRPr="00305FCB">
          <w:delText>Развъждане и отглеждане</w:delText>
        </w:r>
      </w:del>
      <w:ins w:id="8118" w:author="Evgeniya Cherkezova" w:date="2020-09-03T16:11:00Z">
        <w:r w:rsidR="00546236" w:rsidRPr="00305FCB">
          <w:t>Подсектор</w:t>
        </w:r>
        <w:r w:rsidR="00546236">
          <w:t>ът</w:t>
        </w:r>
      </w:ins>
      <w:r w:rsidR="00546236">
        <w:t xml:space="preserve"> на </w:t>
      </w:r>
      <w:del w:id="8119" w:author="Evgeniya Cherkezova" w:date="2020-09-03T16:11:00Z">
        <w:r w:rsidR="00526511" w:rsidRPr="00305FCB">
          <w:delText>риба и други водни организми в сладководни басейни</w:delText>
        </w:r>
      </w:del>
      <w:ins w:id="8120" w:author="Evgeniya Cherkezova" w:date="2020-09-03T16:11:00Z">
        <w:r w:rsidR="00546236">
          <w:t>сладководната аквакултура</w:t>
        </w:r>
      </w:ins>
      <w:r w:rsidR="00546236">
        <w:t xml:space="preserve"> </w:t>
      </w:r>
      <w:r w:rsidR="00546236" w:rsidRPr="00305FCB">
        <w:t xml:space="preserve">е на печалба в </w:t>
      </w:r>
      <w:del w:id="8121" w:author="Evgeniya Cherkezova" w:date="2020-09-03T16:11:00Z">
        <w:r w:rsidRPr="00305FCB">
          <w:delText>8</w:delText>
        </w:r>
      </w:del>
      <w:ins w:id="8122" w:author="Evgeniya Cherkezova" w:date="2020-09-03T16:11:00Z">
        <w:r w:rsidR="00546236">
          <w:t>три</w:t>
        </w:r>
      </w:ins>
      <w:r w:rsidR="00546236" w:rsidRPr="00305FCB">
        <w:t xml:space="preserve"> от </w:t>
      </w:r>
      <w:del w:id="8123" w:author="Evgeniya Cherkezova" w:date="2020-09-03T16:11:00Z">
        <w:r w:rsidRPr="00305FCB">
          <w:delText>десетте</w:delText>
        </w:r>
      </w:del>
      <w:ins w:id="8124" w:author="Evgeniya Cherkezova" w:date="2020-09-03T16:11:00Z">
        <w:r w:rsidR="00546236">
          <w:t>петте</w:t>
        </w:r>
      </w:ins>
      <w:r w:rsidR="00546236" w:rsidRPr="00305FCB">
        <w:t xml:space="preserve"> години </w:t>
      </w:r>
      <w:del w:id="8125" w:author="Evgeniya Cherkezova" w:date="2020-09-03T16:11:00Z">
        <w:r w:rsidRPr="00305FCB">
          <w:delText>за</w:delText>
        </w:r>
      </w:del>
      <w:ins w:id="8126" w:author="Evgeniya Cherkezova" w:date="2020-09-03T16:11:00Z">
        <w:r w:rsidR="00546236">
          <w:t>н</w:t>
        </w:r>
        <w:r w:rsidR="00546236" w:rsidRPr="00305FCB">
          <w:t>а</w:t>
        </w:r>
      </w:ins>
      <w:r w:rsidR="00546236" w:rsidRPr="00305FCB">
        <w:t xml:space="preserve"> периода</w:t>
      </w:r>
      <w:del w:id="8127" w:author="Evgeniya Cherkezova" w:date="2020-09-03T16:11:00Z">
        <w:r w:rsidRPr="00305FCB">
          <w:delText xml:space="preserve">. </w:delText>
        </w:r>
        <w:r w:rsidR="00526511" w:rsidRPr="00305FCB">
          <w:delText>Печалбата нараства от 5,8 мил. лв. през 2009 г. до 23,5 мил. лв. през 2</w:delText>
        </w:r>
        <w:r w:rsidR="00394494" w:rsidRPr="00305FCB">
          <w:delText>012 г., но за периода 2013-</w:delText>
        </w:r>
        <w:r w:rsidR="00526511" w:rsidRPr="00305FCB">
          <w:delText>2017 г. подсекторът е на минимална печалба (до 2,3 мил. лв.) в три от годините и минимална загуба (до 6,5 мил. лв.) в другите две.</w:delText>
        </w:r>
      </w:del>
      <w:ins w:id="8128" w:author="Evgeniya Cherkezova" w:date="2020-09-03T16:11:00Z">
        <w:r w:rsidR="00546236">
          <w:t xml:space="preserve"> 2014-2018 г. (и във всички години на предходния период)</w:t>
        </w:r>
        <w:r w:rsidR="00546236" w:rsidRPr="00305FCB">
          <w:t>.</w:t>
        </w:r>
      </w:ins>
      <w:r w:rsidR="00A94FFB">
        <w:t xml:space="preserve"> </w:t>
      </w:r>
      <w:r w:rsidR="00546236" w:rsidRPr="00305FCB">
        <w:t>През 2018 г. е постигнато по-високо ниво на печалба от 7</w:t>
      </w:r>
      <w:del w:id="8129" w:author="Evgeniya Cherkezova" w:date="2020-09-03T16:11:00Z">
        <w:r w:rsidR="00526511" w:rsidRPr="00305FCB">
          <w:delText>,</w:delText>
        </w:r>
      </w:del>
      <w:ins w:id="8130" w:author="Evgeniya Cherkezova" w:date="2020-09-03T16:11:00Z">
        <w:r w:rsidR="0019731B">
          <w:t>.</w:t>
        </w:r>
      </w:ins>
      <w:r w:rsidR="00546236" w:rsidRPr="00305FCB">
        <w:t>5 мил. лв.</w:t>
      </w:r>
    </w:p>
    <w:p w:rsidR="001A232E" w:rsidRPr="00305FCB" w:rsidRDefault="007018A5" w:rsidP="00A033EF">
      <w:pPr>
        <w:rPr>
          <w:del w:id="8131" w:author="Evgeniya Cherkezova" w:date="2020-09-03T16:11:00Z"/>
          <w:noProof/>
        </w:rPr>
      </w:pPr>
      <w:bookmarkStart w:id="8132" w:name="_Toc49257670"/>
      <w:del w:id="8133" w:author="Evgeniya Cherkezova" w:date="2020-09-03T16:11:00Z">
        <w:r w:rsidRPr="00305FCB">
          <w:rPr>
            <w:noProof/>
            <w:lang w:val="en-US"/>
          </w:rPr>
          <w:drawing>
            <wp:inline distT="0" distB="0" distL="0" distR="0" wp14:anchorId="7B422735" wp14:editId="33E71BEF">
              <wp:extent cx="3934460" cy="1912620"/>
              <wp:effectExtent l="0" t="0" r="27940" b="11430"/>
              <wp:docPr id="251" name="Chart 1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del>
    </w:p>
    <w:p w:rsidR="0082460A" w:rsidRDefault="00394494">
      <w:pPr>
        <w:pStyle w:val="captionFIG"/>
        <w:pPrChange w:id="8134" w:author="Evgeniya Cherkezova" w:date="2020-09-03T16:10:00Z">
          <w:pPr>
            <w:pStyle w:val="Caption"/>
          </w:pPr>
        </w:pPrChange>
      </w:pPr>
      <w:bookmarkStart w:id="8135" w:name="_Toc41399902"/>
      <w:del w:id="8136" w:author="Evgeniya Cherkezova" w:date="2020-09-03T16:11:00Z">
        <w:r w:rsidRPr="00305FCB">
          <w:delText xml:space="preserve">Фиг. 47. </w:delText>
        </w:r>
      </w:del>
      <w:r w:rsidR="0082460A" w:rsidRPr="00305FCB">
        <w:t>Дял (%) на нетната печалба за година от приходите в подсектор 03.2 Развъждане и отглеждане на риба и други водни организми,</w:t>
      </w:r>
      <w:bookmarkEnd w:id="8132"/>
      <w:del w:id="8137" w:author="Evgeniya Cherkezova" w:date="2020-09-03T16:11:00Z">
        <w:r w:rsidR="001A232E" w:rsidRPr="00305FCB">
          <w:delText xml:space="preserve"> източник: НСИ</w:delText>
        </w:r>
      </w:del>
      <w:bookmarkEnd w:id="8135"/>
    </w:p>
    <w:p w:rsidR="00546236" w:rsidRPr="00305FCB" w:rsidRDefault="00546236" w:rsidP="00546236">
      <w:pPr>
        <w:rPr>
          <w:ins w:id="8138" w:author="Evgeniya Cherkezova" w:date="2020-09-03T16:11:00Z"/>
          <w:noProof/>
        </w:rPr>
      </w:pPr>
      <w:ins w:id="8139" w:author="Evgeniya Cherkezova" w:date="2020-09-03T16:11:00Z">
        <w:r w:rsidRPr="00305FCB">
          <w:rPr>
            <w:noProof/>
            <w:lang w:val="en-US"/>
          </w:rPr>
          <w:drawing>
            <wp:inline distT="0" distB="0" distL="0" distR="0" wp14:anchorId="44276715" wp14:editId="36AA6081">
              <wp:extent cx="5583320" cy="2707574"/>
              <wp:effectExtent l="0" t="0" r="17780" b="17145"/>
              <wp:docPr id="55" name="Chart 1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ins>
    </w:p>
    <w:p w:rsidR="00546236" w:rsidRPr="00305FCB" w:rsidRDefault="00546236" w:rsidP="0082460A">
      <w:pPr>
        <w:pStyle w:val="sources"/>
        <w:rPr>
          <w:ins w:id="8140" w:author="Evgeniya Cherkezova" w:date="2020-09-03T16:11:00Z"/>
        </w:rPr>
      </w:pPr>
      <w:ins w:id="8141" w:author="Evgeniya Cherkezova" w:date="2020-09-03T16:11:00Z">
        <w:r w:rsidRPr="00305FCB">
          <w:t>източник: НСИ</w:t>
        </w:r>
      </w:ins>
    </w:p>
    <w:p w:rsidR="0082460A" w:rsidRDefault="0082460A" w:rsidP="00546236">
      <w:pPr>
        <w:rPr>
          <w:ins w:id="8142" w:author="Evgeniya Cherkezova" w:date="2020-09-03T16:11:00Z"/>
          <w:b/>
          <w:bCs/>
        </w:rPr>
      </w:pPr>
    </w:p>
    <w:p w:rsidR="00EF2043" w:rsidRPr="00305FCB" w:rsidRDefault="00546236" w:rsidP="00EF2043">
      <w:pPr>
        <w:rPr>
          <w:del w:id="8143" w:author="Evgeniya Cherkezova" w:date="2020-09-03T16:11:00Z"/>
        </w:rPr>
      </w:pPr>
      <w:r w:rsidRPr="00305FCB">
        <w:rPr>
          <w:b/>
          <w:bCs/>
        </w:rPr>
        <w:t>Медианата на дела на средната печалба</w:t>
      </w:r>
      <w:r w:rsidRPr="00305FCB">
        <w:t xml:space="preserve"> е </w:t>
      </w:r>
      <w:del w:id="8144" w:author="Evgeniya Cherkezova" w:date="2020-09-03T16:11:00Z">
        <w:r w:rsidR="00EF2043" w:rsidRPr="00305FCB">
          <w:delText>3</w:delText>
        </w:r>
      </w:del>
      <w:ins w:id="8145" w:author="Evgeniya Cherkezova" w:date="2020-09-03T16:11:00Z">
        <w:r>
          <w:t>-1</w:t>
        </w:r>
        <w:r w:rsidR="0019731B">
          <w:t>.</w:t>
        </w:r>
        <w:r>
          <w:t>8</w:t>
        </w:r>
      </w:ins>
      <w:r w:rsidRPr="00305FCB">
        <w:t xml:space="preserve">%, т.е. в </w:t>
      </w:r>
      <w:del w:id="8146" w:author="Evgeniya Cherkezova" w:date="2020-09-03T16:11:00Z">
        <w:r w:rsidR="00EF2043" w:rsidRPr="00305FCB">
          <w:delText>5</w:delText>
        </w:r>
      </w:del>
      <w:ins w:id="8147" w:author="Evgeniya Cherkezova" w:date="2020-09-03T16:11:00Z">
        <w:r>
          <w:t>3</w:t>
        </w:r>
      </w:ins>
      <w:r w:rsidRPr="00305FCB">
        <w:t xml:space="preserve"> от </w:t>
      </w:r>
      <w:del w:id="8148" w:author="Evgeniya Cherkezova" w:date="2020-09-03T16:11:00Z">
        <w:r w:rsidR="00EF2043" w:rsidRPr="00305FCB">
          <w:delText>10</w:delText>
        </w:r>
      </w:del>
      <w:ins w:id="8149" w:author="Evgeniya Cherkezova" w:date="2020-09-03T16:11:00Z">
        <w:r>
          <w:t>5</w:t>
        </w:r>
      </w:ins>
      <w:r w:rsidRPr="00305FCB">
        <w:t xml:space="preserve">-те години </w:t>
      </w:r>
      <w:del w:id="8150" w:author="Evgeniya Cherkezova" w:date="2020-09-03T16:11:00Z">
        <w:r w:rsidR="00EF2043" w:rsidRPr="00305FCB">
          <w:delText xml:space="preserve">делът на средната печалба </w:delText>
        </w:r>
      </w:del>
      <w:ins w:id="8151" w:author="Evgeniya Cherkezova" w:date="2020-09-03T16:11:00Z">
        <w:r w:rsidRPr="003551E2">
          <w:rPr>
            <w:b/>
            <w:bCs/>
          </w:rPr>
          <w:t>загубата</w:t>
        </w:r>
        <w:r>
          <w:t xml:space="preserve"> в подсектора </w:t>
        </w:r>
      </w:ins>
      <w:r>
        <w:t xml:space="preserve">е </w:t>
      </w:r>
      <w:del w:id="8152" w:author="Evgeniya Cherkezova" w:date="2020-09-03T16:11:00Z">
        <w:r w:rsidR="00EF2043" w:rsidRPr="00305FCB">
          <w:delText>бил</w:delText>
        </w:r>
      </w:del>
      <w:ins w:id="8153" w:author="Evgeniya Cherkezova" w:date="2020-09-03T16:11:00Z">
        <w:r>
          <w:t>била</w:t>
        </w:r>
      </w:ins>
      <w:r w:rsidRPr="00305FCB">
        <w:t xml:space="preserve"> по-висока от </w:t>
      </w:r>
      <w:del w:id="8154" w:author="Evgeniya Cherkezova" w:date="2020-09-03T16:11:00Z">
        <w:r w:rsidR="00EF2043" w:rsidRPr="00305FCB">
          <w:delText>3%.</w:delText>
        </w:r>
      </w:del>
    </w:p>
    <w:p w:rsidR="00546236" w:rsidRDefault="00EF2043" w:rsidP="00546236">
      <w:del w:id="8155" w:author="Evgeniya Cherkezova" w:date="2020-09-03T16:11:00Z">
        <w:r w:rsidRPr="00305FCB">
          <w:delText>Отново това се дължи на подсектор 03.22. В подсектор 03.21 медианата е -9,5%,</w:delText>
        </w:r>
        <w:r w:rsidR="001921EA" w:rsidRPr="00305FCB">
          <w:delText xml:space="preserve"> т</w:delText>
        </w:r>
        <w:r w:rsidR="00394494" w:rsidRPr="00305FCB">
          <w:delText>.</w:delText>
        </w:r>
        <w:r w:rsidRPr="00305FCB">
          <w:delText>е. в 5 от 10-те години делът на средната загуба е бил по-висока от 9,5</w:delText>
        </w:r>
      </w:del>
      <w:ins w:id="8156" w:author="Evgeniya Cherkezova" w:date="2020-09-03T16:11:00Z">
        <w:r w:rsidR="00546236">
          <w:t>1</w:t>
        </w:r>
        <w:r w:rsidR="0019731B">
          <w:t>.</w:t>
        </w:r>
        <w:r w:rsidR="00546236">
          <w:t>8</w:t>
        </w:r>
      </w:ins>
      <w:r w:rsidR="00546236" w:rsidRPr="00305FCB">
        <w:t>%</w:t>
      </w:r>
      <w:r w:rsidR="00546236">
        <w:t xml:space="preserve"> от приходите</w:t>
      </w:r>
      <w:r w:rsidR="00546236" w:rsidRPr="00305FCB">
        <w:t>.</w:t>
      </w:r>
    </w:p>
    <w:p w:rsidR="00EF2043" w:rsidRPr="00305FCB" w:rsidRDefault="007018A5" w:rsidP="00394494">
      <w:pPr>
        <w:jc w:val="center"/>
        <w:rPr>
          <w:del w:id="8157" w:author="Evgeniya Cherkezova" w:date="2020-09-03T16:11:00Z"/>
        </w:rPr>
      </w:pPr>
      <w:bookmarkStart w:id="8158" w:name="_Toc49257671"/>
      <w:del w:id="8159" w:author="Evgeniya Cherkezova" w:date="2020-09-03T16:11:00Z">
        <w:r w:rsidRPr="00305FCB">
          <w:rPr>
            <w:noProof/>
            <w:lang w:val="en-US"/>
          </w:rPr>
          <w:drawing>
            <wp:inline distT="0" distB="0" distL="0" distR="0" wp14:anchorId="41450077" wp14:editId="0F2FB9A3">
              <wp:extent cx="3606165" cy="2192020"/>
              <wp:effectExtent l="0" t="0" r="13335" b="17780"/>
              <wp:docPr id="252" name="Chart 1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del>
    </w:p>
    <w:p w:rsidR="0082460A" w:rsidRPr="00305FCB" w:rsidRDefault="00394494">
      <w:pPr>
        <w:pStyle w:val="captionFIG"/>
        <w:pPrChange w:id="8160" w:author="Evgeniya Cherkezova" w:date="2020-09-03T16:10:00Z">
          <w:pPr>
            <w:pStyle w:val="Caption"/>
          </w:pPr>
        </w:pPrChange>
      </w:pPr>
      <w:bookmarkStart w:id="8161" w:name="_Toc41399903"/>
      <w:del w:id="8162" w:author="Evgeniya Cherkezova" w:date="2020-09-03T16:11:00Z">
        <w:r w:rsidRPr="00305FCB">
          <w:delText xml:space="preserve">Фиг.48. </w:delText>
        </w:r>
      </w:del>
      <w:r w:rsidR="0082460A" w:rsidRPr="00305FCB">
        <w:t>Приходи и печалба на килограм продукция в подсектор 03.2 Развъждане и отглеждане на риба и други водни организми в левове (източник: НСИ) и средни приходи на килограм (ЕОППРА</w:t>
      </w:r>
      <w:del w:id="8163" w:author="Evgeniya Cherkezova" w:date="2020-09-03T16:11:00Z">
        <w:r w:rsidR="00073918" w:rsidRPr="00305FCB">
          <w:delText>)</w:delText>
        </w:r>
      </w:del>
      <w:bookmarkEnd w:id="8161"/>
      <w:ins w:id="8164" w:author="Evgeniya Cherkezova" w:date="2020-09-03T16:11:00Z">
        <w:r w:rsidR="0082460A" w:rsidRPr="00305FCB">
          <w:t>)</w:t>
        </w:r>
        <w:r w:rsidR="00BB04A9">
          <w:t xml:space="preserve">. </w:t>
        </w:r>
        <w:r w:rsidR="00BB04A9" w:rsidRPr="00F23072">
          <w:rPr>
            <w:lang w:val="bg-BG"/>
          </w:rPr>
          <w:t>Стойностите в рамка съответстват на загуба през годината</w:t>
        </w:r>
        <w:r w:rsidR="00BB04A9">
          <w:t>.</w:t>
        </w:r>
      </w:ins>
      <w:bookmarkEnd w:id="8158"/>
    </w:p>
    <w:p w:rsidR="00546236" w:rsidRPr="00305FCB" w:rsidRDefault="00546236" w:rsidP="00546236">
      <w:pPr>
        <w:jc w:val="center"/>
        <w:rPr>
          <w:ins w:id="8165" w:author="Evgeniya Cherkezova" w:date="2020-09-03T16:11:00Z"/>
        </w:rPr>
      </w:pPr>
      <w:ins w:id="8166" w:author="Evgeniya Cherkezova" w:date="2020-09-03T16:11:00Z">
        <w:r>
          <w:rPr>
            <w:noProof/>
            <w:lang w:val="en-US"/>
          </w:rPr>
          <w:drawing>
            <wp:inline distT="0" distB="0" distL="0" distR="0" wp14:anchorId="34F164FA" wp14:editId="2BBB9E97">
              <wp:extent cx="5206123" cy="2933206"/>
              <wp:effectExtent l="0" t="0" r="13970" b="19685"/>
              <wp:docPr id="15" name="Chart 1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BA2FD81-AF54-40E6-AE4B-BD5F9A11BC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ins>
    </w:p>
    <w:p w:rsidR="0082460A" w:rsidRDefault="0082460A" w:rsidP="00546236">
      <w:pPr>
        <w:rPr>
          <w:ins w:id="8167" w:author="Evgeniya Cherkezova" w:date="2020-09-03T16:11:00Z"/>
        </w:rPr>
      </w:pPr>
    </w:p>
    <w:p w:rsidR="00546236" w:rsidRPr="00305FCB" w:rsidRDefault="00546236" w:rsidP="00546236">
      <w:r w:rsidRPr="00305FCB">
        <w:t>Специфични за подсектора индикатори са приходите и печалбата от килограм аквакултури.</w:t>
      </w:r>
      <w:del w:id="8168" w:author="Evgeniya Cherkezova" w:date="2020-09-03T16:11:00Z">
        <w:r w:rsidR="00EF2043" w:rsidRPr="00305FCB">
          <w:delText xml:space="preserve"> Освен данните от НСИ </w:delText>
        </w:r>
        <w:r w:rsidR="00394494" w:rsidRPr="00305FCB">
          <w:delText>са използвани</w:delText>
        </w:r>
        <w:r w:rsidR="00EF2043" w:rsidRPr="00305FCB">
          <w:delText xml:space="preserve"> и данните от ИАРА/ ЕОППРА за производство от аквакултури.</w:delText>
        </w:r>
      </w:del>
    </w:p>
    <w:p w:rsidR="00EF2043" w:rsidRPr="00305FCB" w:rsidRDefault="00EF2043" w:rsidP="00EF2043">
      <w:pPr>
        <w:rPr>
          <w:del w:id="8169" w:author="Evgeniya Cherkezova" w:date="2020-09-03T16:11:00Z"/>
        </w:rPr>
      </w:pPr>
      <w:bookmarkStart w:id="8170" w:name="_Hlk44416365"/>
      <w:del w:id="8171" w:author="Evgeniya Cherkezova" w:date="2020-09-03T16:11:00Z">
        <w:r w:rsidRPr="00305FCB">
          <w:delText xml:space="preserve">В приходите на килограм </w:delText>
        </w:r>
        <w:r w:rsidR="00394494" w:rsidRPr="00305FCB">
          <w:delText>се наблюдава</w:delText>
        </w:r>
        <w:r w:rsidRPr="00305FCB">
          <w:delText xml:space="preserve"> отново тенденцията за два</w:delText>
        </w:r>
        <w:r w:rsidR="009179E4" w:rsidRPr="00305FCB">
          <w:delText xml:space="preserve"> периода: предкризисен 2010-</w:delText>
        </w:r>
        <w:r w:rsidRPr="00305FCB">
          <w:delText>2012 г. и възстановяване след кризата от 2013 г. до 2018</w:delText>
        </w:r>
        <w:r w:rsidR="009179E4" w:rsidRPr="00305FCB">
          <w:delText xml:space="preserve"> г. През втория от двата периода</w:delText>
        </w:r>
        <w:r w:rsidRPr="00305FCB">
          <w:delText xml:space="preserve"> има плавно нарастване на приходите за килограм </w:delText>
        </w:r>
        <w:r w:rsidR="00621884" w:rsidRPr="00305FCB">
          <w:delText>произведени аквакултури</w:delText>
        </w:r>
        <w:r w:rsidRPr="00305FCB">
          <w:delText>, които в края му практически достигат нивата от 2012 г.</w:delText>
        </w:r>
      </w:del>
    </w:p>
    <w:p w:rsidR="00546236" w:rsidRDefault="00546236" w:rsidP="00546236">
      <w:pPr>
        <w:rPr>
          <w:ins w:id="8172" w:author="Evgeniya Cherkezova" w:date="2020-09-03T16:11:00Z"/>
        </w:rPr>
      </w:pPr>
      <w:ins w:id="8173" w:author="Evgeniya Cherkezova" w:date="2020-09-03T16:11:00Z">
        <w:r>
          <w:t>В периода 2014-2018 г. се наблюдава плавно нарастване на приходите от кг аквакултури от 2</w:t>
        </w:r>
        <w:r w:rsidR="0019731B">
          <w:t>.</w:t>
        </w:r>
        <w:r>
          <w:t>61 лв за к</w:t>
        </w:r>
        <w:r w:rsidR="0019731B">
          <w:rPr>
            <w:lang w:val="en-US"/>
          </w:rPr>
          <w:t>g</w:t>
        </w:r>
        <w:r>
          <w:t xml:space="preserve"> през 2014 г. до 3</w:t>
        </w:r>
        <w:r w:rsidR="0019731B">
          <w:t>.</w:t>
        </w:r>
        <w:r>
          <w:t>97 лв за к</w:t>
        </w:r>
        <w:r w:rsidR="0019731B">
          <w:rPr>
            <w:lang w:val="en-US"/>
          </w:rPr>
          <w:t>g</w:t>
        </w:r>
        <w:r>
          <w:t xml:space="preserve"> през 2018 г. Сравнение с предходния период 2009-2013 г. показва, че подобно на нивото през 2018 г. е било постихнато още през 2012 г.</w:t>
        </w:r>
        <w:r w:rsidR="0019731B">
          <w:t>,</w:t>
        </w:r>
        <w:r>
          <w:t xml:space="preserve"> като след това е имало значителен спад. Възможно е това да е дългосрочен ефект от финансовата криза от 2008-2010 г., водещ до потискане на цените на продукцията от аквакултура в настоящия период.</w:t>
        </w:r>
      </w:ins>
    </w:p>
    <w:p w:rsidR="00546236" w:rsidRDefault="00546236" w:rsidP="00546236">
      <w:r w:rsidRPr="00305FCB">
        <w:t>От друга страна печалбата от килограм аквакултури остава минимална през целия период</w:t>
      </w:r>
      <w:ins w:id="8174" w:author="Evgeniya Cherkezova" w:date="2020-09-03T16:11:00Z">
        <w:r>
          <w:t xml:space="preserve"> 2014-2018 г., а в три от годините са регистрирани загуби средно между 27 и 6 ст. </w:t>
        </w:r>
        <w:r w:rsidR="0019731B">
          <w:t>н</w:t>
        </w:r>
        <w:r>
          <w:t>а к</w:t>
        </w:r>
        <w:r w:rsidR="0019731B">
          <w:t>илограм</w:t>
        </w:r>
      </w:ins>
      <w:r w:rsidRPr="00305FCB">
        <w:t xml:space="preserve">. С други думи </w:t>
      </w:r>
      <w:r w:rsidRPr="00305FCB">
        <w:rPr>
          <w:b/>
          <w:bCs/>
        </w:rPr>
        <w:t>растежът на приходите в подсектора се дължи основно на увеличаването на обемите</w:t>
      </w:r>
      <w:r w:rsidRPr="00305FCB">
        <w:t xml:space="preserve"> произвеждани аквакултури </w:t>
      </w:r>
      <w:r w:rsidRPr="00305FCB">
        <w:rPr>
          <w:b/>
        </w:rPr>
        <w:t>и в минимална степен на повишение на продажните цени</w:t>
      </w:r>
      <w:r w:rsidRPr="00305FCB">
        <w:t>.</w:t>
      </w:r>
    </w:p>
    <w:p w:rsidR="00EF2043" w:rsidRPr="00305FCB" w:rsidRDefault="007018A5" w:rsidP="009179E4">
      <w:pPr>
        <w:jc w:val="center"/>
        <w:rPr>
          <w:del w:id="8175" w:author="Evgeniya Cherkezova" w:date="2020-09-03T16:11:00Z"/>
        </w:rPr>
      </w:pPr>
      <w:bookmarkStart w:id="8176" w:name="_Toc49257672"/>
      <w:del w:id="8177" w:author="Evgeniya Cherkezova" w:date="2020-09-03T16:11:00Z">
        <w:r w:rsidRPr="00305FCB">
          <w:rPr>
            <w:noProof/>
            <w:lang w:val="en-US"/>
          </w:rPr>
          <w:drawing>
            <wp:inline distT="0" distB="0" distL="0" distR="0" wp14:anchorId="57BFE38A" wp14:editId="7789196B">
              <wp:extent cx="4337685" cy="1754505"/>
              <wp:effectExtent l="0" t="0" r="24765" b="17145"/>
              <wp:docPr id="253" name="Chart 1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del>
    </w:p>
    <w:p w:rsidR="0082460A" w:rsidRPr="00305FCB" w:rsidRDefault="009179E4" w:rsidP="0082460A">
      <w:pPr>
        <w:pStyle w:val="captionFIG"/>
        <w:rPr>
          <w:ins w:id="8178" w:author="Evgeniya Cherkezova" w:date="2020-09-03T16:11:00Z"/>
        </w:rPr>
      </w:pPr>
      <w:bookmarkStart w:id="8179" w:name="_Toc41399904"/>
      <w:del w:id="8180" w:author="Evgeniya Cherkezova" w:date="2020-09-03T16:11:00Z">
        <w:r w:rsidRPr="00305FCB">
          <w:delText xml:space="preserve">Фиг. 49. </w:delText>
        </w:r>
      </w:del>
      <w:r w:rsidR="0082460A" w:rsidRPr="00305FCB">
        <w:t>Годишни приходи на заето лице в подсектор 03.2 Развъждане и отглеждане на риба и други водни организми в хиляди левове,</w:t>
      </w:r>
      <w:bookmarkEnd w:id="8176"/>
      <w:del w:id="8181" w:author="Evgeniya Cherkezova" w:date="2020-09-03T16:11:00Z">
        <w:r w:rsidR="00621884" w:rsidRPr="00305FCB">
          <w:delText xml:space="preserve"> </w:delText>
        </w:r>
      </w:del>
    </w:p>
    <w:bookmarkEnd w:id="8170"/>
    <w:p w:rsidR="00546236" w:rsidRPr="00305FCB" w:rsidRDefault="00546236" w:rsidP="00546236">
      <w:pPr>
        <w:jc w:val="center"/>
        <w:rPr>
          <w:ins w:id="8182" w:author="Evgeniya Cherkezova" w:date="2020-09-03T16:11:00Z"/>
        </w:rPr>
      </w:pPr>
      <w:ins w:id="8183" w:author="Evgeniya Cherkezova" w:date="2020-09-03T16:11:00Z">
        <w:r w:rsidRPr="00305FCB">
          <w:rPr>
            <w:noProof/>
            <w:lang w:val="en-US"/>
          </w:rPr>
          <w:drawing>
            <wp:inline distT="0" distB="0" distL="0" distR="0" wp14:anchorId="61A11A7A" wp14:editId="7C8196DA">
              <wp:extent cx="5441817" cy="2208810"/>
              <wp:effectExtent l="0" t="0" r="26035" b="20320"/>
              <wp:docPr id="57" name="Chart 18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ins>
    </w:p>
    <w:p w:rsidR="00546236" w:rsidRPr="00305FCB" w:rsidRDefault="00546236" w:rsidP="0082460A">
      <w:pPr>
        <w:pStyle w:val="sources"/>
        <w:rPr>
          <w:ins w:id="8184" w:author="Evgeniya Cherkezova" w:date="2020-09-03T16:11:00Z"/>
        </w:rPr>
      </w:pPr>
      <w:r w:rsidRPr="00305FCB">
        <w:rPr>
          <w:noProof/>
        </w:rPr>
        <w:t>източник: НСИ</w:t>
      </w:r>
      <w:bookmarkEnd w:id="8179"/>
    </w:p>
    <w:p w:rsidR="0082460A" w:rsidRDefault="0082460A">
      <w:pPr>
        <w:pPrChange w:id="8185" w:author="Evgeniya Cherkezova" w:date="2020-09-03T16:10:00Z">
          <w:pPr>
            <w:pStyle w:val="Caption"/>
          </w:pPr>
        </w:pPrChange>
      </w:pPr>
      <w:bookmarkStart w:id="8186" w:name="_Hlk44416465"/>
    </w:p>
    <w:p w:rsidR="00546236" w:rsidRPr="00305FCB" w:rsidRDefault="00546236" w:rsidP="00546236">
      <w:r w:rsidRPr="00305FCB">
        <w:t xml:space="preserve">Годишните приходи на заето лице в подсектор 03.2 Развъждане и отглеждане на риба и други водни организми показват тенденция на плавно нарастване на индикатора за целия период, т.е. за повишаване на производителността на труда. </w:t>
      </w:r>
    </w:p>
    <w:p w:rsidR="00546236" w:rsidRPr="00305FCB" w:rsidRDefault="00546236" w:rsidP="00546236">
      <w:r w:rsidRPr="00305FCB">
        <w:t xml:space="preserve">Приходите остават по-ниски от средните за групата микро предприятия в страната като цяло, но е налице догонване. През </w:t>
      </w:r>
      <w:del w:id="8187" w:author="Evgeniya Cherkezova" w:date="2020-09-03T16:11:00Z">
        <w:r w:rsidR="00EF2043" w:rsidRPr="00305FCB">
          <w:delText>2009</w:delText>
        </w:r>
      </w:del>
      <w:ins w:id="8188" w:author="Evgeniya Cherkezova" w:date="2020-09-03T16:11:00Z">
        <w:r w:rsidRPr="00305FCB">
          <w:t>20</w:t>
        </w:r>
        <w:r>
          <w:t>14</w:t>
        </w:r>
      </w:ins>
      <w:r w:rsidRPr="00305FCB">
        <w:t xml:space="preserve"> г. приходите в подсектора са били </w:t>
      </w:r>
      <w:del w:id="8189" w:author="Evgeniya Cherkezova" w:date="2020-09-03T16:11:00Z">
        <w:r w:rsidR="00621884" w:rsidRPr="00305FCB">
          <w:delText>32,5</w:delText>
        </w:r>
      </w:del>
      <w:ins w:id="8190" w:author="Evgeniya Cherkezova" w:date="2020-09-03T16:11:00Z">
        <w:r>
          <w:t>44</w:t>
        </w:r>
        <w:r w:rsidR="0019731B">
          <w:t>.</w:t>
        </w:r>
        <w:r>
          <w:t>1</w:t>
        </w:r>
      </w:ins>
      <w:r w:rsidRPr="00305FCB">
        <w:t xml:space="preserve"> хил. лв</w:t>
      </w:r>
      <w:del w:id="8191" w:author="Evgeniya Cherkezova" w:date="2020-09-03T16:11:00Z">
        <w:r w:rsidR="00621884" w:rsidRPr="00305FCB">
          <w:delText>.</w:delText>
        </w:r>
      </w:del>
      <w:r w:rsidRPr="00305FCB">
        <w:t xml:space="preserve"> или </w:t>
      </w:r>
      <w:del w:id="8192" w:author="Evgeniya Cherkezova" w:date="2020-09-03T16:11:00Z">
        <w:r w:rsidR="00EF2043" w:rsidRPr="00305FCB">
          <w:delText>39</w:delText>
        </w:r>
      </w:del>
      <w:ins w:id="8193" w:author="Evgeniya Cherkezova" w:date="2020-09-03T16:11:00Z">
        <w:r>
          <w:t>46</w:t>
        </w:r>
        <w:r w:rsidR="0019731B">
          <w:t>.</w:t>
        </w:r>
        <w:r>
          <w:t>5</w:t>
        </w:r>
      </w:ins>
      <w:r w:rsidRPr="00305FCB">
        <w:t>% от средните за групата микропредприятия в страната, а през 2018 г. са достигнали 74</w:t>
      </w:r>
      <w:del w:id="8194" w:author="Evgeniya Cherkezova" w:date="2020-09-03T16:11:00Z">
        <w:r w:rsidR="00621884" w:rsidRPr="00305FCB">
          <w:delText>,</w:delText>
        </w:r>
      </w:del>
      <w:ins w:id="8195" w:author="Evgeniya Cherkezova" w:date="2020-09-03T16:11:00Z">
        <w:r w:rsidR="0019731B">
          <w:t>.</w:t>
        </w:r>
      </w:ins>
      <w:r w:rsidRPr="00305FCB">
        <w:t xml:space="preserve">9 хил. лв или 66% от средните за групата микропредприятия в страната. </w:t>
      </w:r>
      <w:del w:id="8196" w:author="Evgeniya Cherkezova" w:date="2020-09-03T16:11:00Z">
        <w:r w:rsidR="00EF2043" w:rsidRPr="00305FCB">
          <w:delText>Интересно наблюдение е, че в кр</w:delText>
        </w:r>
        <w:r w:rsidR="009179E4" w:rsidRPr="00305FCB">
          <w:delText>ая на периода 2017-2018 г.</w:delText>
        </w:r>
        <w:r w:rsidR="00EF2043" w:rsidRPr="00305FCB">
          <w:delText xml:space="preserve"> приходите на заето лице в подсектори 03.1 Рибарство и 03.2</w:delText>
        </w:r>
        <w:r w:rsidR="00EF2043" w:rsidRPr="00305FCB">
          <w:rPr>
            <w:noProof/>
          </w:rPr>
          <w:delText xml:space="preserve"> Развъждане и отглеждане на риба и други водни организми</w:delText>
        </w:r>
        <w:r w:rsidR="00EF2043" w:rsidRPr="00305FCB">
          <w:delText xml:space="preserve"> са много близки.</w:delText>
        </w:r>
      </w:del>
    </w:p>
    <w:p w:rsidR="00546236" w:rsidRPr="00305FCB" w:rsidRDefault="00546236" w:rsidP="00546236">
      <w:r w:rsidRPr="00305FCB">
        <w:t xml:space="preserve">През </w:t>
      </w:r>
      <w:del w:id="8197" w:author="Evgeniya Cherkezova" w:date="2020-09-03T16:11:00Z">
        <w:r w:rsidR="00EF2043" w:rsidRPr="00305FCB">
          <w:delText>8</w:delText>
        </w:r>
      </w:del>
      <w:ins w:id="8198" w:author="Evgeniya Cherkezova" w:date="2020-09-03T16:11:00Z">
        <w:r>
          <w:t>4</w:t>
        </w:r>
      </w:ins>
      <w:r w:rsidRPr="00305FCB">
        <w:t xml:space="preserve"> от </w:t>
      </w:r>
      <w:del w:id="8199" w:author="Evgeniya Cherkezova" w:date="2020-09-03T16:11:00Z">
        <w:r w:rsidR="00EF2043" w:rsidRPr="00305FCB">
          <w:delText>10</w:delText>
        </w:r>
      </w:del>
      <w:ins w:id="8200" w:author="Evgeniya Cherkezova" w:date="2020-09-03T16:11:00Z">
        <w:r>
          <w:t>5</w:t>
        </w:r>
      </w:ins>
      <w:r w:rsidRPr="00305FCB">
        <w:t>-те години на периода</w:t>
      </w:r>
      <w:ins w:id="8201" w:author="Evgeniya Cherkezova" w:date="2020-09-03T16:11:00Z">
        <w:r w:rsidRPr="00305FCB">
          <w:t xml:space="preserve"> </w:t>
        </w:r>
        <w:r>
          <w:t>2014-2018 г.</w:t>
        </w:r>
      </w:ins>
      <w:r>
        <w:t xml:space="preserve"> </w:t>
      </w:r>
      <w:r w:rsidRPr="00305FCB">
        <w:t>приходите на заето лице в 03.22 Развъждане и отглеждане на риба и други водни организми в сладководни басейни са по-високи от тези в 03.21 Развъждане и отглеждане на риба и други водни организми в солени басейни, т.е. производителността на труда при сладководните аквакултури е по-висока.</w:t>
      </w:r>
    </w:p>
    <w:p w:rsidR="00EF2043" w:rsidRPr="00305FCB" w:rsidRDefault="007018A5" w:rsidP="009179E4">
      <w:pPr>
        <w:jc w:val="center"/>
        <w:rPr>
          <w:del w:id="8202" w:author="Evgeniya Cherkezova" w:date="2020-09-03T16:11:00Z"/>
        </w:rPr>
      </w:pPr>
      <w:bookmarkStart w:id="8203" w:name="_Toc49257673"/>
      <w:bookmarkEnd w:id="8186"/>
      <w:del w:id="8204" w:author="Evgeniya Cherkezova" w:date="2020-09-03T16:11:00Z">
        <w:r w:rsidRPr="00305FCB">
          <w:rPr>
            <w:noProof/>
            <w:lang w:val="en-US"/>
          </w:rPr>
          <w:drawing>
            <wp:inline distT="0" distB="0" distL="0" distR="0" wp14:anchorId="128535EA" wp14:editId="1B720A48">
              <wp:extent cx="4157345" cy="1960245"/>
              <wp:effectExtent l="0" t="0" r="14605" b="20955"/>
              <wp:docPr id="254" name="Chart 1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del>
    </w:p>
    <w:p w:rsidR="0082460A" w:rsidRDefault="009179E4" w:rsidP="0082460A">
      <w:pPr>
        <w:pStyle w:val="captionFIG"/>
        <w:rPr>
          <w:ins w:id="8205" w:author="Evgeniya Cherkezova" w:date="2020-09-03T16:11:00Z"/>
        </w:rPr>
      </w:pPr>
      <w:bookmarkStart w:id="8206" w:name="_Toc41399905"/>
      <w:del w:id="8207" w:author="Evgeniya Cherkezova" w:date="2020-09-03T16:11:00Z">
        <w:r w:rsidRPr="00305FCB">
          <w:delText xml:space="preserve">Фиг. 50. </w:delText>
        </w:r>
      </w:del>
      <w:r w:rsidR="0082460A" w:rsidRPr="00305FCB">
        <w:t>ДМА на заето лице в подсектор 03.2 Развъждане и отглеждане на риба и други водни организми в хиляди левове,</w:t>
      </w:r>
      <w:bookmarkEnd w:id="8203"/>
      <w:del w:id="8208" w:author="Evgeniya Cherkezova" w:date="2020-09-03T16:11:00Z">
        <w:r w:rsidR="00621884" w:rsidRPr="00305FCB">
          <w:delText xml:space="preserve"> </w:delText>
        </w:r>
      </w:del>
    </w:p>
    <w:p w:rsidR="00546236" w:rsidRPr="00305FCB" w:rsidRDefault="00546236" w:rsidP="00546236">
      <w:pPr>
        <w:jc w:val="center"/>
        <w:rPr>
          <w:ins w:id="8209" w:author="Evgeniya Cherkezova" w:date="2020-09-03T16:11:00Z"/>
        </w:rPr>
      </w:pPr>
      <w:ins w:id="8210" w:author="Evgeniya Cherkezova" w:date="2020-09-03T16:11:00Z">
        <w:r w:rsidRPr="00305FCB">
          <w:rPr>
            <w:noProof/>
            <w:lang w:val="en-US"/>
          </w:rPr>
          <w:drawing>
            <wp:inline distT="0" distB="0" distL="0" distR="0" wp14:anchorId="01012F72" wp14:editId="2585E03D">
              <wp:extent cx="5403273" cy="2542716"/>
              <wp:effectExtent l="0" t="0" r="26035" b="10160"/>
              <wp:docPr id="58" name="Chart 1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ins>
    </w:p>
    <w:p w:rsidR="00546236" w:rsidRPr="00305FCB" w:rsidRDefault="00546236">
      <w:pPr>
        <w:pStyle w:val="sources"/>
        <w:pPrChange w:id="8211" w:author="Evgeniya Cherkezova" w:date="2020-09-03T16:10:00Z">
          <w:pPr>
            <w:pStyle w:val="Caption"/>
          </w:pPr>
        </w:pPrChange>
      </w:pPr>
      <w:r w:rsidRPr="00305FCB">
        <w:rPr>
          <w:noProof/>
        </w:rPr>
        <w:t>източник: НСИ</w:t>
      </w:r>
      <w:bookmarkEnd w:id="8206"/>
    </w:p>
    <w:p w:rsidR="0082460A" w:rsidRDefault="0082460A" w:rsidP="00546236">
      <w:pPr>
        <w:rPr>
          <w:ins w:id="8212" w:author="Evgeniya Cherkezova" w:date="2020-09-03T16:11:00Z"/>
        </w:rPr>
      </w:pPr>
      <w:bookmarkStart w:id="8213" w:name="_Hlk44416601"/>
    </w:p>
    <w:p w:rsidR="00546236" w:rsidRPr="00305FCB" w:rsidRDefault="00546236" w:rsidP="00546236">
      <w:r w:rsidRPr="00305FCB">
        <w:t>Динамиката на индикатора ДМА на заето лице в подсектора се дължи на няколко фактора.</w:t>
      </w:r>
    </w:p>
    <w:p w:rsidR="00546236" w:rsidRPr="00305FCB" w:rsidRDefault="00546236" w:rsidP="007057F4">
      <w:pPr>
        <w:pStyle w:val="ListParagraph"/>
        <w:numPr>
          <w:ilvl w:val="0"/>
          <w:numId w:val="18"/>
        </w:numPr>
        <w:spacing w:before="0" w:after="160"/>
        <w:rPr>
          <w:ins w:id="8214" w:author="Evgeniya Cherkezova" w:date="2020-09-03T16:11:00Z"/>
        </w:rPr>
      </w:pPr>
      <w:r w:rsidRPr="00305FCB">
        <w:t xml:space="preserve">За периода </w:t>
      </w:r>
      <w:ins w:id="8215" w:author="Evgeniya Cherkezova" w:date="2020-09-03T16:11:00Z">
        <w:r w:rsidRPr="00305FCB">
          <w:t>201</w:t>
        </w:r>
        <w:r>
          <w:t>4</w:t>
        </w:r>
        <w:r w:rsidRPr="00305FCB">
          <w:t xml:space="preserve">-2018 г. </w:t>
        </w:r>
        <w:r>
          <w:t xml:space="preserve">нарастването на </w:t>
        </w:r>
        <w:r w:rsidRPr="00305FCB">
          <w:t>броя на заетите лица в подсектора (</w:t>
        </w:r>
        <w:r>
          <w:t>662</w:t>
        </w:r>
        <w:r w:rsidRPr="00305FCB">
          <w:t>-</w:t>
        </w:r>
        <w:r>
          <w:t>866</w:t>
        </w:r>
        <w:r w:rsidRPr="00305FCB">
          <w:t>)</w:t>
        </w:r>
        <w:r>
          <w:t xml:space="preserve"> е като цяло сходно с нарастването на </w:t>
        </w:r>
        <w:r w:rsidRPr="00305FCB">
          <w:t xml:space="preserve">ДМА </w:t>
        </w:r>
        <w:r>
          <w:t>(от 63</w:t>
        </w:r>
        <w:r w:rsidR="0019731B">
          <w:t>.</w:t>
        </w:r>
        <w:r>
          <w:t>7 мил. лв до 86 мил. лв)</w:t>
        </w:r>
        <w:r w:rsidRPr="00305FCB">
          <w:t>.</w:t>
        </w:r>
        <w:r>
          <w:t xml:space="preserve"> </w:t>
        </w:r>
      </w:ins>
    </w:p>
    <w:p w:rsidR="00546236" w:rsidRPr="00305FCB" w:rsidRDefault="00546236" w:rsidP="007057F4">
      <w:pPr>
        <w:pStyle w:val="ListParagraph"/>
        <w:numPr>
          <w:ilvl w:val="0"/>
          <w:numId w:val="18"/>
        </w:numPr>
        <w:spacing w:before="0" w:after="160"/>
      </w:pPr>
      <w:ins w:id="8216" w:author="Evgeniya Cherkezova" w:date="2020-09-03T16:11:00Z">
        <w:r w:rsidRPr="00305FCB">
          <w:t xml:space="preserve">За </w:t>
        </w:r>
        <w:r>
          <w:t xml:space="preserve">предходния </w:t>
        </w:r>
        <w:r w:rsidRPr="00305FCB">
          <w:t xml:space="preserve">период </w:t>
        </w:r>
      </w:ins>
      <w:r w:rsidRPr="00305FCB">
        <w:t>2009-</w:t>
      </w:r>
      <w:del w:id="8217" w:author="Evgeniya Cherkezova" w:date="2020-09-03T16:11:00Z">
        <w:r w:rsidR="00EF2043" w:rsidRPr="00305FCB">
          <w:delText>2015</w:delText>
        </w:r>
      </w:del>
      <w:ins w:id="8218" w:author="Evgeniya Cherkezova" w:date="2020-09-03T16:11:00Z">
        <w:r w:rsidRPr="00305FCB">
          <w:t>201</w:t>
        </w:r>
        <w:r>
          <w:t>3</w:t>
        </w:r>
      </w:ins>
      <w:r w:rsidRPr="00305FCB">
        <w:t xml:space="preserve"> г. </w:t>
      </w:r>
      <w:del w:id="8219" w:author="Evgeniya Cherkezova" w:date="2020-09-03T16:11:00Z">
        <w:r w:rsidR="00EF2043" w:rsidRPr="00305FCB">
          <w:delText xml:space="preserve">със значителни </w:delText>
        </w:r>
      </w:del>
      <w:r w:rsidRPr="00305FCB">
        <w:t xml:space="preserve">темпове </w:t>
      </w:r>
      <w:del w:id="8220" w:author="Evgeniya Cherkezova" w:date="2020-09-03T16:11:00Z">
        <w:r w:rsidR="00EF2043" w:rsidRPr="00305FCB">
          <w:delText>се увеличават ДМА</w:delText>
        </w:r>
      </w:del>
      <w:ins w:id="8221" w:author="Evgeniya Cherkezova" w:date="2020-09-03T16:11:00Z">
        <w:r>
          <w:t>на</w:t>
        </w:r>
        <w:r w:rsidRPr="00305FCB">
          <w:t xml:space="preserve"> увеличава</w:t>
        </w:r>
        <w:r>
          <w:t>не на</w:t>
        </w:r>
        <w:r w:rsidRPr="00305FCB">
          <w:t xml:space="preserve"> ДМА</w:t>
        </w:r>
        <w:r>
          <w:t xml:space="preserve"> са по-високи от темповете на увеличаване на броя на заетите лица</w:t>
        </w:r>
      </w:ins>
      <w:r w:rsidRPr="00305FCB">
        <w:t>, вероятно в резултат на изпълнени мерки по оперативните програми</w:t>
      </w:r>
      <w:del w:id="8222" w:author="Evgeniya Cherkezova" w:date="2020-09-03T16:11:00Z">
        <w:r w:rsidR="00EF2043" w:rsidRPr="00305FCB">
          <w:delText>, като наблюдението е валидно и за двата подсектора 03.21 (6-кратно) и 03.22 (4-кратно). Броят на заетите лица в подсектора също се увеличава, но със значително по-бавни темпове</w:delText>
        </w:r>
      </w:del>
      <w:r>
        <w:t>.</w:t>
      </w:r>
    </w:p>
    <w:p w:rsidR="00F126E3" w:rsidRPr="00305FCB" w:rsidRDefault="00546236" w:rsidP="00FB1FF9">
      <w:pPr>
        <w:pStyle w:val="ListParagraph"/>
        <w:numPr>
          <w:ilvl w:val="0"/>
          <w:numId w:val="18"/>
        </w:numPr>
        <w:spacing w:before="0" w:after="160"/>
        <w:rPr>
          <w:del w:id="8223" w:author="Evgeniya Cherkezova" w:date="2020-09-03T16:11:00Z"/>
        </w:rPr>
      </w:pPr>
      <w:r w:rsidRPr="00305FCB">
        <w:t xml:space="preserve">Най-голяма промяна в ДМА в подсектор </w:t>
      </w:r>
      <w:del w:id="8224" w:author="Evgeniya Cherkezova" w:date="2020-09-03T16:11:00Z">
        <w:r w:rsidR="00F126E3" w:rsidRPr="00305FCB">
          <w:delText>03.21</w:delText>
        </w:r>
      </w:del>
      <w:ins w:id="8225" w:author="Evgeniya Cherkezova" w:date="2020-09-03T16:11:00Z">
        <w:r>
          <w:t>на соленоводната аквакултура</w:t>
        </w:r>
      </w:ins>
      <w:r w:rsidRPr="00305FCB">
        <w:t xml:space="preserve"> е регистрирана през 2013 г. - нарастване от 8 928 хил. лв</w:t>
      </w:r>
      <w:del w:id="8226" w:author="Evgeniya Cherkezova" w:date="2020-09-03T16:11:00Z">
        <w:r w:rsidR="00F126E3" w:rsidRPr="00305FCB">
          <w:delText>.</w:delText>
        </w:r>
      </w:del>
      <w:r w:rsidRPr="00305FCB">
        <w:t xml:space="preserve"> на 14 697 хил. лв. При </w:t>
      </w:r>
      <w:del w:id="8227" w:author="Evgeniya Cherkezova" w:date="2020-09-03T16:11:00Z">
        <w:r w:rsidR="00F126E3" w:rsidRPr="00305FCB">
          <w:delText>подсектор 03.22</w:delText>
        </w:r>
      </w:del>
      <w:ins w:id="8228" w:author="Evgeniya Cherkezova" w:date="2020-09-03T16:11:00Z">
        <w:r w:rsidRPr="00305FCB">
          <w:t>подсектор</w:t>
        </w:r>
        <w:r>
          <w:t>а на сладководната аквакултура</w:t>
        </w:r>
      </w:ins>
      <w:r>
        <w:t xml:space="preserve"> </w:t>
      </w:r>
      <w:r w:rsidRPr="00305FCB">
        <w:t>най-голямата промяна е регистрирана през 2015 г. - от 51 684 хил. лв</w:t>
      </w:r>
      <w:del w:id="8229" w:author="Evgeniya Cherkezova" w:date="2020-09-03T16:11:00Z">
        <w:r w:rsidR="00F126E3" w:rsidRPr="00305FCB">
          <w:delText>.</w:delText>
        </w:r>
      </w:del>
      <w:r w:rsidRPr="00305FCB">
        <w:t xml:space="preserve"> до 77 056 хил. лв</w:t>
      </w:r>
      <w:del w:id="8230" w:author="Evgeniya Cherkezova" w:date="2020-09-03T16:11:00Z">
        <w:r w:rsidR="00F126E3" w:rsidRPr="00305FCB">
          <w:delText>.</w:delText>
        </w:r>
      </w:del>
    </w:p>
    <w:p w:rsidR="00546236" w:rsidRPr="00305FCB" w:rsidRDefault="009179E4" w:rsidP="007057F4">
      <w:pPr>
        <w:pStyle w:val="ListParagraph"/>
        <w:numPr>
          <w:ilvl w:val="0"/>
          <w:numId w:val="18"/>
        </w:numPr>
        <w:spacing w:before="0" w:after="160"/>
      </w:pPr>
      <w:del w:id="8231" w:author="Evgeniya Cherkezova" w:date="2020-09-03T16:11:00Z">
        <w:r w:rsidRPr="00305FCB">
          <w:delText>За периода 2016-</w:delText>
        </w:r>
        <w:r w:rsidR="00EF2043" w:rsidRPr="00305FCB">
          <w:delText>2018 г. броят на заетите лица в подсектора нараства значително (214-260), а ДМА се запазват на едно и също ниво</w:delText>
        </w:r>
      </w:del>
      <w:r w:rsidR="00546236" w:rsidRPr="00305FCB">
        <w:t>.</w:t>
      </w:r>
    </w:p>
    <w:p w:rsidR="00546236" w:rsidRPr="00305FCB" w:rsidRDefault="00546236" w:rsidP="00546236">
      <w:r w:rsidRPr="00305FCB">
        <w:t xml:space="preserve">С други думи, динамиката на ДМА на заето лице отразява двустепенно развитие на подсектора, първо чрез придобиване на ДМА и след това с увеличаване на броя на заетите лица. В комбинация с данните за приходи от заето лице може да се заключи, че </w:t>
      </w:r>
      <w:r w:rsidRPr="00305FCB">
        <w:rPr>
          <w:b/>
        </w:rPr>
        <w:t>в края на периода добавеният капацитет чрез придобити ДМА се използва по-ефективно, от колкото в неговото начало</w:t>
      </w:r>
      <w:r w:rsidRPr="00305FCB">
        <w:t>.</w:t>
      </w:r>
    </w:p>
    <w:bookmarkEnd w:id="8213"/>
    <w:p w:rsidR="00546236" w:rsidRPr="00305FCB" w:rsidRDefault="00546236" w:rsidP="00C94DDE">
      <w:pPr>
        <w:pStyle w:val="Heading4"/>
      </w:pPr>
      <w:r w:rsidRPr="00305FCB">
        <w:t>Динамика на предприятията в подсектора</w:t>
      </w:r>
    </w:p>
    <w:p w:rsidR="00546236" w:rsidRPr="00305FCB" w:rsidRDefault="00546236" w:rsidP="00546236">
      <w:bookmarkStart w:id="8232" w:name="_Hlk44416690"/>
      <w:r w:rsidRPr="00305FCB">
        <w:t xml:space="preserve">Индикатор за активността на бизнеса в сектора е броят на </w:t>
      </w:r>
      <w:r w:rsidRPr="00305FCB">
        <w:rPr>
          <w:b/>
          <w:bCs/>
        </w:rPr>
        <w:t>регистрирани</w:t>
      </w:r>
      <w:r w:rsidRPr="00305FCB">
        <w:t xml:space="preserve"> стопанства в Регистъра на рибовъдните стопанства на ИАРА за периода 2014-2019 г. </w:t>
      </w:r>
      <w:ins w:id="8233" w:author="Evgeniya Cherkezova" w:date="2020-09-03T16:11:00Z">
        <w:r w:rsidR="009C5DB8">
          <w:t xml:space="preserve">Регистрираните </w:t>
        </w:r>
        <w:r>
          <w:t>стопанства се увеличават от 338 през 2014 г. до 661 през 2018 г. и 745 през 2019 г</w:t>
        </w:r>
        <w:r w:rsidR="0019731B">
          <w:t xml:space="preserve">. </w:t>
        </w:r>
        <w:r w:rsidRPr="00305FCB">
          <w:t xml:space="preserve">През 2019 г. </w:t>
        </w:r>
      </w:ins>
      <w:moveToRangeStart w:id="8234" w:author="Evgeniya Cherkezova" w:date="2020-09-03T16:11:00Z" w:name="move50041933"/>
      <w:moveTo w:id="8235" w:author="Evgeniya Cherkezova" w:date="2020-09-03T16:11:00Z">
        <w:r w:rsidRPr="00305FCB">
          <w:t>в регистъра е въведена информация за юридически лица - предприятия, стопанисващи рибовъдните стопанства.</w:t>
        </w:r>
      </w:moveTo>
      <w:moveToRangeEnd w:id="8234"/>
    </w:p>
    <w:p w:rsidR="003B1663" w:rsidRPr="00305FCB" w:rsidRDefault="007018A5" w:rsidP="009179E4">
      <w:pPr>
        <w:jc w:val="center"/>
        <w:rPr>
          <w:del w:id="8236" w:author="Evgeniya Cherkezova" w:date="2020-09-03T16:11:00Z"/>
        </w:rPr>
      </w:pPr>
      <w:del w:id="8237" w:author="Evgeniya Cherkezova" w:date="2020-09-03T16:11:00Z">
        <w:r w:rsidRPr="00305FCB">
          <w:rPr>
            <w:noProof/>
            <w:lang w:val="en-US"/>
          </w:rPr>
          <w:drawing>
            <wp:inline distT="0" distB="0" distL="0" distR="0" wp14:anchorId="1BF84401" wp14:editId="1E55900D">
              <wp:extent cx="3892550" cy="1894840"/>
              <wp:effectExtent l="0" t="0" r="12700" b="10160"/>
              <wp:docPr id="255" name="Chart 1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del>
    </w:p>
    <w:p w:rsidR="00E92B6B" w:rsidRPr="00305FCB" w:rsidRDefault="009179E4" w:rsidP="00381EC1">
      <w:pPr>
        <w:pStyle w:val="Caption"/>
        <w:rPr>
          <w:del w:id="8238" w:author="Evgeniya Cherkezova" w:date="2020-09-03T16:11:00Z"/>
        </w:rPr>
      </w:pPr>
      <w:bookmarkStart w:id="8239" w:name="_Toc41399906"/>
      <w:del w:id="8240" w:author="Evgeniya Cherkezova" w:date="2020-09-03T16:11:00Z">
        <w:r w:rsidRPr="00305FCB">
          <w:delText xml:space="preserve">Фиг. 51. </w:delText>
        </w:r>
        <w:r w:rsidR="00CC5EED" w:rsidRPr="00305FCB">
          <w:delText xml:space="preserve">Брой регистрирани рибовъдни стопанства за година, брой предприятия с поне едно регистрирано рибовъдно стопанство през годината и предприятия, отчели дейност в подсектора в НСИ, </w:delText>
        </w:r>
        <w:r w:rsidR="00E92B6B" w:rsidRPr="00305FCB">
          <w:delText>Източник: ИАРА, НСИ</w:delText>
        </w:r>
        <w:bookmarkEnd w:id="8239"/>
      </w:del>
    </w:p>
    <w:p w:rsidR="00546236" w:rsidRPr="00305FCB" w:rsidRDefault="00546236" w:rsidP="00546236">
      <w:pPr>
        <w:rPr>
          <w:ins w:id="8241" w:author="Evgeniya Cherkezova" w:date="2020-09-03T16:11:00Z"/>
        </w:rPr>
      </w:pPr>
      <w:ins w:id="8242" w:author="Evgeniya Cherkezova" w:date="2020-09-03T16:11:00Z">
        <w:r w:rsidRPr="00305FCB">
          <w:t xml:space="preserve">Идентифицирани са </w:t>
        </w:r>
        <w:r>
          <w:rPr>
            <w:lang w:val="en-US"/>
          </w:rPr>
          <w:t>720</w:t>
        </w:r>
        <w:r w:rsidRPr="00305FCB">
          <w:t xml:space="preserve"> стопански субекти (предприятия) в регистъра за </w:t>
        </w:r>
        <w:r>
          <w:rPr>
            <w:lang w:val="en-US"/>
          </w:rPr>
          <w:t>2019,</w:t>
        </w:r>
        <w:r>
          <w:t xml:space="preserve"> които имат регистрация на едно или повече стопанства</w:t>
        </w:r>
        <w:r w:rsidRPr="00305FCB">
          <w:t>.</w:t>
        </w:r>
        <w:r>
          <w:t xml:space="preserve"> 46 от тях (6%) има регистрация на повече от едно стопанство.</w:t>
        </w:r>
      </w:ins>
    </w:p>
    <w:p w:rsidR="00546236" w:rsidRPr="00305FCB" w:rsidRDefault="00546236" w:rsidP="00546236">
      <w:pPr>
        <w:rPr>
          <w:lang w:val="en-US"/>
        </w:rPr>
      </w:pPr>
      <w:r w:rsidRPr="00305FCB">
        <w:t xml:space="preserve">Предприятията с поне едно регистрирано стопанство </w:t>
      </w:r>
      <w:r>
        <w:t xml:space="preserve">за </w:t>
      </w:r>
      <w:del w:id="8243" w:author="Evgeniya Cherkezova" w:date="2020-09-03T16:11:00Z">
        <w:r w:rsidR="00F6366D" w:rsidRPr="00305FCB">
          <w:delText>година</w:delText>
        </w:r>
      </w:del>
      <w:ins w:id="8244" w:author="Evgeniya Cherkezova" w:date="2020-09-03T16:11:00Z">
        <w:r>
          <w:t>2019 г.</w:t>
        </w:r>
      </w:ins>
      <w:r w:rsidRPr="00305FCB">
        <w:t xml:space="preserve"> са </w:t>
      </w:r>
      <w:del w:id="8245" w:author="Evgeniya Cherkezova" w:date="2020-09-03T16:11:00Z">
        <w:r w:rsidR="00E92B6B" w:rsidRPr="00305FCB">
          <w:delText>близо</w:delText>
        </w:r>
      </w:del>
      <w:ins w:id="8246" w:author="Evgeniya Cherkezova" w:date="2020-09-03T16:11:00Z">
        <w:r>
          <w:t>над</w:t>
        </w:r>
      </w:ins>
      <w:r w:rsidRPr="00305FCB">
        <w:t xml:space="preserve"> два пъти повече, от тези отчели дейност, което показва, че значим брой стопански субекти обмислят възможностите за развиване на дейност в подсектор </w:t>
      </w:r>
      <w:r w:rsidRPr="00305FCB">
        <w:rPr>
          <w:i/>
          <w:iCs/>
        </w:rPr>
        <w:t>03.2 Развъждане и отглеждане на риба и други водни организми</w:t>
      </w:r>
      <w:r w:rsidRPr="00305FCB">
        <w:t>.</w:t>
      </w:r>
    </w:p>
    <w:bookmarkEnd w:id="8232"/>
    <w:p w:rsidR="00BF52F1" w:rsidRPr="00305FCB" w:rsidRDefault="009B165A" w:rsidP="00BF52F1">
      <w:pPr>
        <w:pStyle w:val="Heading4"/>
        <w:rPr>
          <w:del w:id="8247" w:author="Evgeniya Cherkezova" w:date="2020-09-03T16:11:00Z"/>
        </w:rPr>
      </w:pPr>
      <w:del w:id="8248" w:author="Evgeniya Cherkezova" w:date="2020-09-03T16:11:00Z">
        <w:r w:rsidRPr="00305FCB">
          <w:delText>Динамика в сектора</w:delText>
        </w:r>
      </w:del>
    </w:p>
    <w:p w:rsidR="00D71440" w:rsidRPr="00D71440" w:rsidRDefault="00951B00" w:rsidP="00D71440">
      <w:pPr>
        <w:pStyle w:val="Heading4"/>
        <w:rPr>
          <w:ins w:id="8249" w:author="Evgeniya Cherkezova" w:date="2020-09-03T16:11:00Z"/>
        </w:rPr>
      </w:pPr>
      <w:del w:id="8250" w:author="Evgeniya Cherkezova" w:date="2020-09-03T16:11:00Z">
        <w:r w:rsidRPr="00305FCB">
          <w:delText xml:space="preserve">За да </w:delText>
        </w:r>
        <w:r w:rsidR="009179E4" w:rsidRPr="00305FCB">
          <w:delText>се изследва</w:delText>
        </w:r>
        <w:r w:rsidRPr="00305FCB">
          <w:delText xml:space="preserve"> динамиката в </w:delText>
        </w:r>
        <w:r w:rsidR="00F73248" w:rsidRPr="00305FCB">
          <w:delText>подсектор</w:delText>
        </w:r>
        <w:r w:rsidRPr="00305FCB">
          <w:delText xml:space="preserve"> Аквакултури </w:delText>
        </w:r>
        <w:r w:rsidR="009179E4" w:rsidRPr="00305FCB">
          <w:delText>са използвани</w:delText>
        </w:r>
        <w:r w:rsidRPr="00305FCB">
          <w:delText xml:space="preserve"> данни от публичния регистър на рибовъдните стопанства, поддържан от ИАРА, з</w:delText>
        </w:r>
        <w:r w:rsidR="00BF52F1" w:rsidRPr="00305FCB">
          <w:delText xml:space="preserve">а периода </w:delText>
        </w:r>
        <w:r w:rsidR="009179E4" w:rsidRPr="00305FCB">
          <w:delText>2014-</w:delText>
        </w:r>
      </w:del>
      <w:ins w:id="8251" w:author="Evgeniya Cherkezova" w:date="2020-09-03T16:11:00Z">
        <w:r w:rsidR="00D71440" w:rsidRPr="00D71440">
          <w:t>Обобщение</w:t>
        </w:r>
      </w:ins>
    </w:p>
    <w:p w:rsidR="00D71440" w:rsidRPr="00F23072" w:rsidRDefault="00D71440" w:rsidP="00D71440">
      <w:pPr>
        <w:pStyle w:val="Style2"/>
        <w:spacing w:after="0"/>
        <w:ind w:left="284" w:hanging="284"/>
        <w:rPr>
          <w:ins w:id="8252" w:author="Evgeniya Cherkezova" w:date="2020-09-03T16:11:00Z"/>
        </w:rPr>
      </w:pPr>
      <w:ins w:id="8253" w:author="Evgeniya Cherkezova" w:date="2020-09-03T16:11:00Z">
        <w:r w:rsidRPr="00F23072">
          <w:t>Броят на предприятията нараства от 288 до 331 за периода 2014-2018 г</w:t>
        </w:r>
        <w:r w:rsidR="0019731B">
          <w:t>.</w:t>
        </w:r>
        <w:r w:rsidRPr="00F23072">
          <w:t>, или общо с 15.3%. Микро предприятията са около и над 95% от всички предприятия в подсектора през всички години от периода.</w:t>
        </w:r>
      </w:ins>
    </w:p>
    <w:p w:rsidR="00D71440" w:rsidRPr="00F23072" w:rsidRDefault="00D71440" w:rsidP="00D71440">
      <w:pPr>
        <w:pStyle w:val="Style2"/>
        <w:spacing w:after="0"/>
        <w:ind w:left="284" w:hanging="284"/>
        <w:rPr>
          <w:ins w:id="8254" w:author="Evgeniya Cherkezova" w:date="2020-09-03T16:11:00Z"/>
        </w:rPr>
      </w:pPr>
      <w:ins w:id="8255" w:author="Evgeniya Cherkezova" w:date="2020-09-03T16:11:00Z">
        <w:r w:rsidRPr="00F23072">
          <w:t xml:space="preserve">Общите годишни приходи показват тенденция на значително нарастване като за 2018 г. те са 64.9 мил. лв или 2.2 пъти началните 29.2 мил. лв от 2014 г. Водещи са области Монтана и Пловдив с дял от приходите над 15% всяка област през 2018 г. </w:t>
        </w:r>
      </w:ins>
    </w:p>
    <w:p w:rsidR="00D71440" w:rsidRPr="00F23072" w:rsidRDefault="00D71440" w:rsidP="00D71440">
      <w:pPr>
        <w:pStyle w:val="Style2"/>
        <w:spacing w:after="0"/>
        <w:ind w:left="284" w:hanging="284"/>
        <w:rPr>
          <w:ins w:id="8256" w:author="Evgeniya Cherkezova" w:date="2020-09-03T16:11:00Z"/>
        </w:rPr>
      </w:pPr>
      <w:ins w:id="8257" w:author="Evgeniya Cherkezova" w:date="2020-09-03T16:11:00Z">
        <w:r w:rsidRPr="00F23072">
          <w:t>Средните годишни приходи на предприятие при сладководните аквакултури повтарят плавното нарастване на приходите на подсектор Аквакултури, докато при отглеждането на черна морска мида приходите се развиват неравномерно. През 2018 г. средните годишни приходи на предприятие достигат 195 хил. лв.</w:t>
        </w:r>
      </w:ins>
    </w:p>
    <w:p w:rsidR="00D71440" w:rsidRPr="00F23072" w:rsidRDefault="00D71440" w:rsidP="00D71440">
      <w:pPr>
        <w:pStyle w:val="Style2"/>
        <w:spacing w:after="0"/>
        <w:ind w:left="284" w:hanging="284"/>
        <w:rPr>
          <w:ins w:id="8258" w:author="Evgeniya Cherkezova" w:date="2020-09-03T16:11:00Z"/>
        </w:rPr>
      </w:pPr>
      <w:ins w:id="8259" w:author="Evgeniya Cherkezova" w:date="2020-09-03T16:11:00Z">
        <w:r w:rsidRPr="00F23072">
          <w:t>Подсекторът на соленоводните аквакултури е на съществена загуба в три от петте години на периода 2014-2018 г. Подсекторът на сладководната аквакултура е на печалба в три от петте години на периода. В края на периода (2018 г.) се забелязва възможно начало на тенденция за връщане към формиране на печалба.</w:t>
        </w:r>
      </w:ins>
    </w:p>
    <w:p w:rsidR="00D71440" w:rsidRPr="00F23072" w:rsidRDefault="00D71440" w:rsidP="00D71440">
      <w:pPr>
        <w:pStyle w:val="Style2"/>
        <w:spacing w:after="0"/>
        <w:ind w:left="284" w:hanging="284"/>
        <w:rPr>
          <w:ins w:id="8260" w:author="Evgeniya Cherkezova" w:date="2020-09-03T16:11:00Z"/>
        </w:rPr>
      </w:pPr>
      <w:ins w:id="8261" w:author="Evgeniya Cherkezova" w:date="2020-09-03T16:11:00Z">
        <w:r w:rsidRPr="00F23072">
          <w:t>Ниското ниво на средна печалба на предприетие общо за подсектор Аквакултури до известна степен се дължи на загубите, реализирани в морските аквакултури.</w:t>
        </w:r>
      </w:ins>
    </w:p>
    <w:p w:rsidR="00D71440" w:rsidRPr="00F23072" w:rsidRDefault="00D71440" w:rsidP="00D71440">
      <w:pPr>
        <w:pStyle w:val="Style2"/>
        <w:spacing w:after="0"/>
        <w:ind w:left="284" w:hanging="284"/>
        <w:rPr>
          <w:ins w:id="8262" w:author="Evgeniya Cherkezova" w:date="2020-09-03T16:11:00Z"/>
        </w:rPr>
      </w:pPr>
      <w:ins w:id="8263" w:author="Evgeniya Cherkezova" w:date="2020-09-03T16:11:00Z">
        <w:r w:rsidRPr="00F23072">
          <w:t>Приходите от килограм продукция от аквакултури нарастват плавно от 2.61 лв/кg през 2014 г. до 3.97 лв/кg през 2018 г. Печалбата от килограм аквакултури остава минимална през целия период. Растежът на приходите в подсектора се дължи основно на увеличаването на обемите произвеждани аквакултури и в по-малка степен на повишение на продажните цени.</w:t>
        </w:r>
      </w:ins>
    </w:p>
    <w:p w:rsidR="00D71440" w:rsidRPr="00F23072" w:rsidRDefault="00D71440" w:rsidP="00D71440">
      <w:pPr>
        <w:pStyle w:val="Style2"/>
        <w:spacing w:after="0"/>
        <w:ind w:left="284" w:hanging="284"/>
        <w:rPr>
          <w:ins w:id="8264" w:author="Evgeniya Cherkezova" w:date="2020-09-03T16:11:00Z"/>
        </w:rPr>
      </w:pPr>
      <w:ins w:id="8265" w:author="Evgeniya Cherkezova" w:date="2020-09-03T16:11:00Z">
        <w:r w:rsidRPr="00F23072">
          <w:t>Годишните приходи на заето лице в подсектор Аквакултури показват тенденция на плавно нарастване от 44.1 хил. лв за 2014 г. до 74.9 хил. лв през 2018 г., което е косвен индикатор за повишаване на производителността на труда. Те са по-високи в сладководната аквакултура, където има и по-висока производителност на труда.</w:t>
        </w:r>
      </w:ins>
    </w:p>
    <w:p w:rsidR="00D71440" w:rsidRPr="00F23072" w:rsidRDefault="00D71440" w:rsidP="00D71440">
      <w:pPr>
        <w:pStyle w:val="Style2"/>
        <w:spacing w:after="0"/>
        <w:ind w:left="284" w:hanging="284"/>
        <w:rPr>
          <w:ins w:id="8266" w:author="Evgeniya Cherkezova" w:date="2020-09-03T16:11:00Z"/>
        </w:rPr>
      </w:pPr>
      <w:ins w:id="8267" w:author="Evgeniya Cherkezova" w:date="2020-09-03T16:11:00Z">
        <w:r w:rsidRPr="00F23072">
          <w:t xml:space="preserve"> За периода 2014-2018 г. нарастването на броя на заетите лица в подсектора (662-866)  като цяло е със същите темпове, като нарастването на ДМА (от 63.7 мил. лв до 86 мил. лв).</w:t>
        </w:r>
      </w:ins>
    </w:p>
    <w:p w:rsidR="00BF52F1" w:rsidRPr="00305FCB" w:rsidRDefault="00BF52F1" w:rsidP="00A6736D">
      <w:pPr>
        <w:rPr>
          <w:del w:id="8268" w:author="Evgeniya Cherkezova" w:date="2020-09-03T16:11:00Z"/>
        </w:rPr>
      </w:pPr>
      <w:bookmarkStart w:id="8269" w:name="_Toc49264258"/>
      <w:del w:id="8270" w:author="Evgeniya Cherkezova" w:date="2020-09-03T16:11:00Z">
        <w:r w:rsidRPr="00305FCB">
          <w:delText> г.</w:delText>
        </w:r>
      </w:del>
    </w:p>
    <w:p w:rsidR="00951B00" w:rsidRPr="00305FCB" w:rsidRDefault="00951B00" w:rsidP="00A6736D">
      <w:pPr>
        <w:rPr>
          <w:del w:id="8271" w:author="Evgeniya Cherkezova" w:date="2020-09-03T16:11:00Z"/>
        </w:rPr>
      </w:pPr>
      <w:del w:id="8272" w:author="Evgeniya Cherkezova" w:date="2020-09-03T16:11:00Z">
        <w:r w:rsidRPr="00305FCB">
          <w:delText xml:space="preserve">За да </w:delText>
        </w:r>
        <w:r w:rsidR="009179E4" w:rsidRPr="00305FCB">
          <w:delText>се идентифицира</w:delText>
        </w:r>
        <w:r w:rsidRPr="00305FCB">
          <w:delText xml:space="preserve"> еднозначно всяко стопанство </w:delText>
        </w:r>
        <w:r w:rsidR="009179E4" w:rsidRPr="00305FCB">
          <w:delText>е използван</w:delText>
        </w:r>
        <w:r w:rsidRPr="00305FCB">
          <w:delText xml:space="preserve"> „</w:delText>
        </w:r>
        <w:r w:rsidRPr="00305FCB">
          <w:rPr>
            <w:b/>
            <w:bCs/>
          </w:rPr>
          <w:delText>Номер по УРОР</w:delText>
        </w:r>
        <w:r w:rsidRPr="00305FCB">
          <w:delText xml:space="preserve">“ от регистъра. За 6-те наблюдавани години има общо 1463 стопанства, като 397 от тях не са били </w:delText>
        </w:r>
        <w:r w:rsidR="00C868D0" w:rsidRPr="00305FCB">
          <w:delText>регистрирани</w:delText>
        </w:r>
        <w:r w:rsidRPr="00305FCB">
          <w:delText xml:space="preserve"> в нито една от годините. С други думи </w:delText>
        </w:r>
        <w:r w:rsidRPr="00305FCB">
          <w:rPr>
            <w:b/>
            <w:bCs/>
          </w:rPr>
          <w:delText>1</w:delText>
        </w:r>
        <w:r w:rsidR="009179E4" w:rsidRPr="00305FCB">
          <w:rPr>
            <w:b/>
            <w:bCs/>
          </w:rPr>
          <w:delText xml:space="preserve"> </w:delText>
        </w:r>
        <w:r w:rsidRPr="00305FCB">
          <w:rPr>
            <w:b/>
            <w:bCs/>
          </w:rPr>
          <w:delText>066</w:delText>
        </w:r>
        <w:r w:rsidRPr="00305FCB">
          <w:delText xml:space="preserve"> стопанства са имали регистрация в поне една от 6-те години. От тях </w:delText>
        </w:r>
        <w:r w:rsidRPr="00305FCB">
          <w:rPr>
            <w:b/>
            <w:bCs/>
          </w:rPr>
          <w:delText>351</w:delText>
        </w:r>
        <w:r w:rsidRPr="00305FCB">
          <w:delText xml:space="preserve"> стопанства са имали регистрация през всяка от 6-те години. Всяко от останалите 615 или е прекратило своята</w:delText>
        </w:r>
        <w:r w:rsidR="009179E4" w:rsidRPr="00305FCB">
          <w:delText xml:space="preserve"> </w:delText>
        </w:r>
        <w:r w:rsidR="00C868D0" w:rsidRPr="00305FCB">
          <w:delText>регистрация</w:delText>
        </w:r>
        <w:r w:rsidR="00E12234" w:rsidRPr="00305FCB">
          <w:delText xml:space="preserve">, или е </w:delText>
        </w:r>
        <w:r w:rsidR="00C868D0" w:rsidRPr="00305FCB">
          <w:delText xml:space="preserve">регистрирано </w:delText>
        </w:r>
        <w:r w:rsidR="00E12234" w:rsidRPr="00305FCB">
          <w:delText>през периода, или и двете.</w:delText>
        </w:r>
      </w:del>
    </w:p>
    <w:p w:rsidR="00E12234" w:rsidRPr="00305FCB" w:rsidRDefault="00E12234" w:rsidP="00A6736D">
      <w:pPr>
        <w:rPr>
          <w:del w:id="8273" w:author="Evgeniya Cherkezova" w:date="2020-09-03T16:11:00Z"/>
        </w:rPr>
      </w:pPr>
      <w:del w:id="8274" w:author="Evgeniya Cherkezova" w:date="2020-09-03T16:11:00Z">
        <w:r w:rsidRPr="00305FCB">
          <w:delText>По години броят на регистра</w:delText>
        </w:r>
        <w:r w:rsidR="00C868D0" w:rsidRPr="00305FCB">
          <w:delText>ни</w:delText>
        </w:r>
        <w:r w:rsidR="002A6810" w:rsidRPr="00305FCB">
          <w:delText xml:space="preserve"> стопанства</w:delText>
        </w:r>
        <w:r w:rsidRPr="00305FCB">
          <w:delText xml:space="preserve"> е както следва:</w:delText>
        </w:r>
      </w:del>
    </w:p>
    <w:p w:rsidR="009179E4" w:rsidRPr="00305FCB" w:rsidRDefault="009179E4" w:rsidP="00381EC1">
      <w:pPr>
        <w:pStyle w:val="Caption"/>
        <w:rPr>
          <w:del w:id="8275" w:author="Evgeniya Cherkezova" w:date="2020-09-03T16:11:00Z"/>
        </w:rPr>
      </w:pPr>
      <w:bookmarkStart w:id="8276" w:name="_Toc41395030"/>
      <w:bookmarkStart w:id="8277" w:name="_Toc41399907"/>
      <w:del w:id="8278" w:author="Evgeniya Cherkezova" w:date="2020-09-03T16:11:00Z">
        <w:r w:rsidRPr="00305FCB">
          <w:delText>Таблица 24. Брой на регистрани стопанства.</w:delText>
        </w:r>
        <w:bookmarkEnd w:id="8276"/>
        <w:bookmarkEnd w:id="8277"/>
      </w:del>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710"/>
        <w:gridCol w:w="710"/>
        <w:gridCol w:w="791"/>
        <w:gridCol w:w="766"/>
        <w:gridCol w:w="710"/>
        <w:gridCol w:w="708"/>
      </w:tblGrid>
      <w:tr w:rsidR="009F2766" w:rsidRPr="00305FCB" w:rsidTr="009F2766">
        <w:trPr>
          <w:trHeight w:val="255"/>
          <w:jc w:val="center"/>
          <w:del w:id="8279" w:author="Evgeniya Cherkezova" w:date="2020-09-03T16:11:00Z"/>
        </w:trPr>
        <w:tc>
          <w:tcPr>
            <w:tcW w:w="2362" w:type="pct"/>
            <w:shd w:val="clear" w:color="auto" w:fill="auto"/>
            <w:noWrap/>
            <w:vAlign w:val="bottom"/>
            <w:hideMark/>
          </w:tcPr>
          <w:p w:rsidR="00E12234" w:rsidRPr="00305FCB" w:rsidRDefault="00E12234" w:rsidP="009179E4">
            <w:pPr>
              <w:spacing w:after="0" w:line="240" w:lineRule="auto"/>
              <w:jc w:val="right"/>
              <w:rPr>
                <w:del w:id="8280" w:author="Evgeniya Cherkezova" w:date="2020-09-03T16:11:00Z"/>
                <w:sz w:val="22"/>
              </w:rPr>
            </w:pPr>
          </w:p>
        </w:tc>
        <w:tc>
          <w:tcPr>
            <w:tcW w:w="426" w:type="pct"/>
            <w:shd w:val="clear" w:color="auto" w:fill="auto"/>
            <w:noWrap/>
            <w:vAlign w:val="bottom"/>
            <w:hideMark/>
          </w:tcPr>
          <w:p w:rsidR="00E12234" w:rsidRPr="00305FCB" w:rsidRDefault="00E12234" w:rsidP="008A47F0">
            <w:pPr>
              <w:spacing w:after="0" w:line="240" w:lineRule="auto"/>
              <w:jc w:val="center"/>
              <w:rPr>
                <w:del w:id="8281" w:author="Evgeniya Cherkezova" w:date="2020-09-03T16:11:00Z"/>
                <w:b/>
                <w:bCs/>
                <w:sz w:val="22"/>
              </w:rPr>
            </w:pPr>
            <w:del w:id="8282" w:author="Evgeniya Cherkezova" w:date="2020-09-03T16:11:00Z">
              <w:r w:rsidRPr="00305FCB">
                <w:rPr>
                  <w:b/>
                  <w:bCs/>
                  <w:sz w:val="22"/>
                </w:rPr>
                <w:delText>2014</w:delText>
              </w:r>
            </w:del>
          </w:p>
        </w:tc>
        <w:tc>
          <w:tcPr>
            <w:tcW w:w="426" w:type="pct"/>
            <w:shd w:val="clear" w:color="auto" w:fill="auto"/>
            <w:noWrap/>
            <w:vAlign w:val="bottom"/>
            <w:hideMark/>
          </w:tcPr>
          <w:p w:rsidR="00E12234" w:rsidRPr="00305FCB" w:rsidRDefault="00E12234" w:rsidP="008A47F0">
            <w:pPr>
              <w:spacing w:after="0" w:line="240" w:lineRule="auto"/>
              <w:jc w:val="center"/>
              <w:rPr>
                <w:del w:id="8283" w:author="Evgeniya Cherkezova" w:date="2020-09-03T16:11:00Z"/>
                <w:b/>
                <w:bCs/>
                <w:sz w:val="22"/>
              </w:rPr>
            </w:pPr>
            <w:del w:id="8284" w:author="Evgeniya Cherkezova" w:date="2020-09-03T16:11:00Z">
              <w:r w:rsidRPr="00305FCB">
                <w:rPr>
                  <w:b/>
                  <w:bCs/>
                  <w:sz w:val="22"/>
                </w:rPr>
                <w:delText>2015</w:delText>
              </w:r>
            </w:del>
          </w:p>
        </w:tc>
        <w:tc>
          <w:tcPr>
            <w:tcW w:w="475" w:type="pct"/>
            <w:shd w:val="clear" w:color="auto" w:fill="auto"/>
            <w:noWrap/>
            <w:vAlign w:val="bottom"/>
            <w:hideMark/>
          </w:tcPr>
          <w:p w:rsidR="00E12234" w:rsidRPr="00305FCB" w:rsidRDefault="00E12234" w:rsidP="008A47F0">
            <w:pPr>
              <w:spacing w:after="0" w:line="240" w:lineRule="auto"/>
              <w:jc w:val="center"/>
              <w:rPr>
                <w:del w:id="8285" w:author="Evgeniya Cherkezova" w:date="2020-09-03T16:11:00Z"/>
                <w:b/>
                <w:bCs/>
                <w:sz w:val="22"/>
              </w:rPr>
            </w:pPr>
            <w:del w:id="8286" w:author="Evgeniya Cherkezova" w:date="2020-09-03T16:11:00Z">
              <w:r w:rsidRPr="00305FCB">
                <w:rPr>
                  <w:b/>
                  <w:bCs/>
                  <w:sz w:val="22"/>
                </w:rPr>
                <w:delText>2016</w:delText>
              </w:r>
            </w:del>
          </w:p>
        </w:tc>
        <w:tc>
          <w:tcPr>
            <w:tcW w:w="460" w:type="pct"/>
            <w:shd w:val="clear" w:color="auto" w:fill="auto"/>
            <w:noWrap/>
            <w:vAlign w:val="bottom"/>
            <w:hideMark/>
          </w:tcPr>
          <w:p w:rsidR="00E12234" w:rsidRPr="00305FCB" w:rsidRDefault="00E12234" w:rsidP="008A47F0">
            <w:pPr>
              <w:spacing w:after="0" w:line="240" w:lineRule="auto"/>
              <w:jc w:val="center"/>
              <w:rPr>
                <w:del w:id="8287" w:author="Evgeniya Cherkezova" w:date="2020-09-03T16:11:00Z"/>
                <w:b/>
                <w:bCs/>
                <w:sz w:val="22"/>
              </w:rPr>
            </w:pPr>
            <w:del w:id="8288" w:author="Evgeniya Cherkezova" w:date="2020-09-03T16:11:00Z">
              <w:r w:rsidRPr="00305FCB">
                <w:rPr>
                  <w:b/>
                  <w:bCs/>
                  <w:sz w:val="22"/>
                </w:rPr>
                <w:delText>2017</w:delText>
              </w:r>
            </w:del>
          </w:p>
        </w:tc>
        <w:tc>
          <w:tcPr>
            <w:tcW w:w="426" w:type="pct"/>
            <w:shd w:val="clear" w:color="auto" w:fill="auto"/>
            <w:noWrap/>
            <w:vAlign w:val="bottom"/>
            <w:hideMark/>
          </w:tcPr>
          <w:p w:rsidR="00E12234" w:rsidRPr="00305FCB" w:rsidRDefault="00E12234" w:rsidP="008A47F0">
            <w:pPr>
              <w:spacing w:after="0" w:line="240" w:lineRule="auto"/>
              <w:jc w:val="center"/>
              <w:rPr>
                <w:del w:id="8289" w:author="Evgeniya Cherkezova" w:date="2020-09-03T16:11:00Z"/>
                <w:b/>
                <w:bCs/>
                <w:sz w:val="22"/>
              </w:rPr>
            </w:pPr>
            <w:del w:id="8290" w:author="Evgeniya Cherkezova" w:date="2020-09-03T16:11:00Z">
              <w:r w:rsidRPr="00305FCB">
                <w:rPr>
                  <w:b/>
                  <w:bCs/>
                  <w:sz w:val="22"/>
                </w:rPr>
                <w:delText>2018</w:delText>
              </w:r>
            </w:del>
          </w:p>
        </w:tc>
        <w:tc>
          <w:tcPr>
            <w:tcW w:w="426" w:type="pct"/>
            <w:shd w:val="clear" w:color="auto" w:fill="auto"/>
            <w:noWrap/>
            <w:vAlign w:val="bottom"/>
            <w:hideMark/>
          </w:tcPr>
          <w:p w:rsidR="00E12234" w:rsidRPr="00305FCB" w:rsidRDefault="00E12234" w:rsidP="008A47F0">
            <w:pPr>
              <w:spacing w:after="0" w:line="240" w:lineRule="auto"/>
              <w:jc w:val="center"/>
              <w:rPr>
                <w:del w:id="8291" w:author="Evgeniya Cherkezova" w:date="2020-09-03T16:11:00Z"/>
                <w:b/>
                <w:bCs/>
                <w:sz w:val="22"/>
              </w:rPr>
            </w:pPr>
            <w:del w:id="8292" w:author="Evgeniya Cherkezova" w:date="2020-09-03T16:11:00Z">
              <w:r w:rsidRPr="00305FCB">
                <w:rPr>
                  <w:b/>
                  <w:bCs/>
                  <w:sz w:val="22"/>
                </w:rPr>
                <w:delText>2019</w:delText>
              </w:r>
            </w:del>
          </w:p>
        </w:tc>
      </w:tr>
      <w:tr w:rsidR="009F2766" w:rsidRPr="00305FCB" w:rsidTr="009F2766">
        <w:trPr>
          <w:trHeight w:val="255"/>
          <w:jc w:val="center"/>
          <w:del w:id="8293" w:author="Evgeniya Cherkezova" w:date="2020-09-03T16:11:00Z"/>
        </w:trPr>
        <w:tc>
          <w:tcPr>
            <w:tcW w:w="2362" w:type="pct"/>
            <w:shd w:val="clear" w:color="auto" w:fill="auto"/>
            <w:noWrap/>
            <w:vAlign w:val="bottom"/>
            <w:hideMark/>
          </w:tcPr>
          <w:p w:rsidR="00E12234" w:rsidRPr="00305FCB" w:rsidRDefault="00E12234" w:rsidP="009179E4">
            <w:pPr>
              <w:spacing w:after="0" w:line="240" w:lineRule="auto"/>
              <w:jc w:val="left"/>
              <w:rPr>
                <w:del w:id="8294" w:author="Evgeniya Cherkezova" w:date="2020-09-03T16:11:00Z"/>
                <w:b/>
                <w:bCs/>
                <w:sz w:val="22"/>
              </w:rPr>
            </w:pPr>
            <w:del w:id="8295" w:author="Evgeniya Cherkezova" w:date="2020-09-03T16:11:00Z">
              <w:r w:rsidRPr="00305FCB">
                <w:rPr>
                  <w:b/>
                  <w:bCs/>
                  <w:sz w:val="22"/>
                </w:rPr>
                <w:delText xml:space="preserve">общо </w:delText>
              </w:r>
              <w:r w:rsidR="00C868D0" w:rsidRPr="00305FCB">
                <w:rPr>
                  <w:b/>
                  <w:bCs/>
                  <w:sz w:val="22"/>
                </w:rPr>
                <w:delText>регистрирани</w:delText>
              </w:r>
            </w:del>
          </w:p>
        </w:tc>
        <w:tc>
          <w:tcPr>
            <w:tcW w:w="426" w:type="pct"/>
            <w:shd w:val="clear" w:color="auto" w:fill="auto"/>
            <w:noWrap/>
            <w:vAlign w:val="bottom"/>
            <w:hideMark/>
          </w:tcPr>
          <w:p w:rsidR="00E12234" w:rsidRPr="00305FCB" w:rsidRDefault="00E12234" w:rsidP="008A47F0">
            <w:pPr>
              <w:spacing w:after="0" w:line="240" w:lineRule="auto"/>
              <w:jc w:val="center"/>
              <w:rPr>
                <w:del w:id="8296" w:author="Evgeniya Cherkezova" w:date="2020-09-03T16:11:00Z"/>
                <w:sz w:val="22"/>
              </w:rPr>
            </w:pPr>
            <w:del w:id="8297" w:author="Evgeniya Cherkezova" w:date="2020-09-03T16:11:00Z">
              <w:r w:rsidRPr="00305FCB">
                <w:rPr>
                  <w:sz w:val="22"/>
                </w:rPr>
                <w:delText>5</w:delText>
              </w:r>
              <w:r w:rsidR="00F67A55" w:rsidRPr="00305FCB">
                <w:rPr>
                  <w:sz w:val="22"/>
                </w:rPr>
                <w:delText>70</w:delText>
              </w:r>
            </w:del>
          </w:p>
        </w:tc>
        <w:tc>
          <w:tcPr>
            <w:tcW w:w="426" w:type="pct"/>
            <w:shd w:val="clear" w:color="auto" w:fill="auto"/>
            <w:noWrap/>
            <w:vAlign w:val="bottom"/>
            <w:hideMark/>
          </w:tcPr>
          <w:p w:rsidR="00E12234" w:rsidRPr="00305FCB" w:rsidRDefault="00E12234" w:rsidP="008A47F0">
            <w:pPr>
              <w:spacing w:after="0" w:line="240" w:lineRule="auto"/>
              <w:jc w:val="center"/>
              <w:rPr>
                <w:del w:id="8298" w:author="Evgeniya Cherkezova" w:date="2020-09-03T16:11:00Z"/>
                <w:sz w:val="22"/>
              </w:rPr>
            </w:pPr>
            <w:del w:id="8299" w:author="Evgeniya Cherkezova" w:date="2020-09-03T16:11:00Z">
              <w:r w:rsidRPr="00305FCB">
                <w:rPr>
                  <w:sz w:val="22"/>
                </w:rPr>
                <w:delText>63</w:delText>
              </w:r>
              <w:r w:rsidR="00F67A55" w:rsidRPr="00305FCB">
                <w:rPr>
                  <w:sz w:val="22"/>
                </w:rPr>
                <w:delText>4</w:delText>
              </w:r>
            </w:del>
          </w:p>
        </w:tc>
        <w:tc>
          <w:tcPr>
            <w:tcW w:w="475" w:type="pct"/>
            <w:shd w:val="clear" w:color="auto" w:fill="auto"/>
            <w:noWrap/>
            <w:vAlign w:val="bottom"/>
            <w:hideMark/>
          </w:tcPr>
          <w:p w:rsidR="00E12234" w:rsidRPr="00305FCB" w:rsidRDefault="00E12234" w:rsidP="008A47F0">
            <w:pPr>
              <w:spacing w:after="0" w:line="240" w:lineRule="auto"/>
              <w:jc w:val="center"/>
              <w:rPr>
                <w:del w:id="8300" w:author="Evgeniya Cherkezova" w:date="2020-09-03T16:11:00Z"/>
                <w:sz w:val="22"/>
              </w:rPr>
            </w:pPr>
            <w:del w:id="8301" w:author="Evgeniya Cherkezova" w:date="2020-09-03T16:11:00Z">
              <w:r w:rsidRPr="00305FCB">
                <w:rPr>
                  <w:sz w:val="22"/>
                </w:rPr>
                <w:delText>705</w:delText>
              </w:r>
            </w:del>
          </w:p>
        </w:tc>
        <w:tc>
          <w:tcPr>
            <w:tcW w:w="460" w:type="pct"/>
            <w:shd w:val="clear" w:color="auto" w:fill="auto"/>
            <w:noWrap/>
            <w:vAlign w:val="bottom"/>
            <w:hideMark/>
          </w:tcPr>
          <w:p w:rsidR="00E12234" w:rsidRPr="00305FCB" w:rsidRDefault="00E12234" w:rsidP="008A47F0">
            <w:pPr>
              <w:spacing w:after="0" w:line="240" w:lineRule="auto"/>
              <w:jc w:val="center"/>
              <w:rPr>
                <w:del w:id="8302" w:author="Evgeniya Cherkezova" w:date="2020-09-03T16:11:00Z"/>
                <w:sz w:val="22"/>
              </w:rPr>
            </w:pPr>
            <w:del w:id="8303" w:author="Evgeniya Cherkezova" w:date="2020-09-03T16:11:00Z">
              <w:r w:rsidRPr="00305FCB">
                <w:rPr>
                  <w:sz w:val="22"/>
                </w:rPr>
                <w:delText>70</w:delText>
              </w:r>
              <w:r w:rsidR="00F67A55" w:rsidRPr="00305FCB">
                <w:rPr>
                  <w:sz w:val="22"/>
                </w:rPr>
                <w:delText>2</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04" w:author="Evgeniya Cherkezova" w:date="2020-09-03T16:11:00Z"/>
                <w:sz w:val="22"/>
              </w:rPr>
            </w:pPr>
            <w:del w:id="8305" w:author="Evgeniya Cherkezova" w:date="2020-09-03T16:11:00Z">
              <w:r w:rsidRPr="00305FCB">
                <w:rPr>
                  <w:sz w:val="22"/>
                </w:rPr>
                <w:delText>7</w:delText>
              </w:r>
              <w:r w:rsidR="00F67A55" w:rsidRPr="00305FCB">
                <w:rPr>
                  <w:sz w:val="22"/>
                </w:rPr>
                <w:delText>46</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06" w:author="Evgeniya Cherkezova" w:date="2020-09-03T16:11:00Z"/>
                <w:sz w:val="22"/>
              </w:rPr>
            </w:pPr>
            <w:del w:id="8307" w:author="Evgeniya Cherkezova" w:date="2020-09-03T16:11:00Z">
              <w:r w:rsidRPr="00305FCB">
                <w:rPr>
                  <w:sz w:val="22"/>
                </w:rPr>
                <w:delText>78</w:delText>
              </w:r>
              <w:r w:rsidR="00F67A55" w:rsidRPr="00305FCB">
                <w:rPr>
                  <w:sz w:val="22"/>
                </w:rPr>
                <w:delText>5</w:delText>
              </w:r>
            </w:del>
          </w:p>
        </w:tc>
      </w:tr>
      <w:tr w:rsidR="009F2766" w:rsidRPr="00305FCB" w:rsidTr="009F2766">
        <w:trPr>
          <w:trHeight w:val="255"/>
          <w:jc w:val="center"/>
          <w:del w:id="8308" w:author="Evgeniya Cherkezova" w:date="2020-09-03T16:11:00Z"/>
        </w:trPr>
        <w:tc>
          <w:tcPr>
            <w:tcW w:w="2362" w:type="pct"/>
            <w:shd w:val="clear" w:color="auto" w:fill="auto"/>
            <w:noWrap/>
            <w:vAlign w:val="bottom"/>
            <w:hideMark/>
          </w:tcPr>
          <w:p w:rsidR="00E12234" w:rsidRPr="00305FCB" w:rsidRDefault="00E12234" w:rsidP="009179E4">
            <w:pPr>
              <w:spacing w:after="0" w:line="240" w:lineRule="auto"/>
              <w:rPr>
                <w:del w:id="8309" w:author="Evgeniya Cherkezova" w:date="2020-09-03T16:11:00Z"/>
                <w:sz w:val="22"/>
              </w:rPr>
            </w:pPr>
            <w:del w:id="8310" w:author="Evgeniya Cherkezova" w:date="2020-09-03T16:11:00Z">
              <w:r w:rsidRPr="00305FCB">
                <w:rPr>
                  <w:sz w:val="22"/>
                </w:rPr>
                <w:delText>прекратена регистрация през годината</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11" w:author="Evgeniya Cherkezova" w:date="2020-09-03T16:11:00Z"/>
                <w:sz w:val="22"/>
              </w:rPr>
            </w:pPr>
            <w:del w:id="8312" w:author="Evgeniya Cherkezova" w:date="2020-09-03T16:11:00Z">
              <w:r w:rsidRPr="00305FCB">
                <w:rPr>
                  <w:sz w:val="22"/>
                </w:rPr>
                <w:delText>31</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13" w:author="Evgeniya Cherkezova" w:date="2020-09-03T16:11:00Z"/>
                <w:sz w:val="22"/>
              </w:rPr>
            </w:pPr>
            <w:del w:id="8314" w:author="Evgeniya Cherkezova" w:date="2020-09-03T16:11:00Z">
              <w:r w:rsidRPr="00305FCB">
                <w:rPr>
                  <w:sz w:val="22"/>
                </w:rPr>
                <w:delText>32</w:delText>
              </w:r>
            </w:del>
          </w:p>
        </w:tc>
        <w:tc>
          <w:tcPr>
            <w:tcW w:w="475" w:type="pct"/>
            <w:shd w:val="clear" w:color="auto" w:fill="auto"/>
            <w:noWrap/>
            <w:vAlign w:val="bottom"/>
            <w:hideMark/>
          </w:tcPr>
          <w:p w:rsidR="00E12234" w:rsidRPr="00305FCB" w:rsidRDefault="00E12234" w:rsidP="008A47F0">
            <w:pPr>
              <w:spacing w:after="0" w:line="240" w:lineRule="auto"/>
              <w:jc w:val="center"/>
              <w:rPr>
                <w:del w:id="8315" w:author="Evgeniya Cherkezova" w:date="2020-09-03T16:11:00Z"/>
                <w:sz w:val="22"/>
              </w:rPr>
            </w:pPr>
            <w:del w:id="8316" w:author="Evgeniya Cherkezova" w:date="2020-09-03T16:11:00Z">
              <w:r w:rsidRPr="00305FCB">
                <w:rPr>
                  <w:sz w:val="22"/>
                </w:rPr>
                <w:delText>90</w:delText>
              </w:r>
            </w:del>
          </w:p>
        </w:tc>
        <w:tc>
          <w:tcPr>
            <w:tcW w:w="460" w:type="pct"/>
            <w:shd w:val="clear" w:color="auto" w:fill="auto"/>
            <w:noWrap/>
            <w:vAlign w:val="bottom"/>
            <w:hideMark/>
          </w:tcPr>
          <w:p w:rsidR="00E12234" w:rsidRPr="00305FCB" w:rsidRDefault="00E12234" w:rsidP="008A47F0">
            <w:pPr>
              <w:spacing w:after="0" w:line="240" w:lineRule="auto"/>
              <w:jc w:val="center"/>
              <w:rPr>
                <w:del w:id="8317" w:author="Evgeniya Cherkezova" w:date="2020-09-03T16:11:00Z"/>
                <w:sz w:val="22"/>
              </w:rPr>
            </w:pPr>
            <w:del w:id="8318" w:author="Evgeniya Cherkezova" w:date="2020-09-03T16:11:00Z">
              <w:r w:rsidRPr="00305FCB">
                <w:rPr>
                  <w:sz w:val="22"/>
                </w:rPr>
                <w:delText>41</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19" w:author="Evgeniya Cherkezova" w:date="2020-09-03T16:11:00Z"/>
                <w:sz w:val="22"/>
              </w:rPr>
            </w:pPr>
            <w:del w:id="8320" w:author="Evgeniya Cherkezova" w:date="2020-09-03T16:11:00Z">
              <w:r w:rsidRPr="00305FCB">
                <w:rPr>
                  <w:sz w:val="22"/>
                </w:rPr>
                <w:delText>63</w:delText>
              </w:r>
            </w:del>
          </w:p>
        </w:tc>
        <w:tc>
          <w:tcPr>
            <w:tcW w:w="426" w:type="pct"/>
            <w:shd w:val="clear" w:color="auto" w:fill="auto"/>
            <w:noWrap/>
            <w:vAlign w:val="bottom"/>
            <w:hideMark/>
          </w:tcPr>
          <w:p w:rsidR="00E12234" w:rsidRPr="00305FCB" w:rsidRDefault="00E12234" w:rsidP="008A47F0">
            <w:pPr>
              <w:spacing w:after="0" w:line="240" w:lineRule="auto"/>
              <w:jc w:val="center"/>
              <w:rPr>
                <w:del w:id="8321" w:author="Evgeniya Cherkezova" w:date="2020-09-03T16:11:00Z"/>
                <w:sz w:val="22"/>
              </w:rPr>
            </w:pPr>
          </w:p>
        </w:tc>
      </w:tr>
      <w:tr w:rsidR="009F2766" w:rsidRPr="00305FCB" w:rsidTr="00510209">
        <w:trPr>
          <w:trHeight w:val="255"/>
          <w:jc w:val="center"/>
          <w:del w:id="8322" w:author="Evgeniya Cherkezova" w:date="2020-09-03T16:11:00Z"/>
        </w:trPr>
        <w:tc>
          <w:tcPr>
            <w:tcW w:w="2362" w:type="pct"/>
            <w:shd w:val="clear" w:color="auto" w:fill="auto"/>
            <w:noWrap/>
            <w:vAlign w:val="bottom"/>
          </w:tcPr>
          <w:p w:rsidR="000B18AF" w:rsidRPr="00305FCB" w:rsidRDefault="009179E4" w:rsidP="009F2766">
            <w:pPr>
              <w:spacing w:after="0" w:line="240" w:lineRule="auto"/>
              <w:jc w:val="left"/>
              <w:rPr>
                <w:del w:id="8323" w:author="Evgeniya Cherkezova" w:date="2020-09-03T16:11:00Z"/>
                <w:sz w:val="22"/>
              </w:rPr>
            </w:pPr>
            <w:del w:id="8324" w:author="Evgeniya Cherkezova" w:date="2020-09-03T16:11:00Z">
              <w:r w:rsidRPr="00305FCB">
                <w:rPr>
                  <w:sz w:val="22"/>
                </w:rPr>
                <w:delText>н</w:delText>
              </w:r>
              <w:r w:rsidR="00C868D0" w:rsidRPr="00305FCB">
                <w:rPr>
                  <w:sz w:val="22"/>
                </w:rPr>
                <w:delText xml:space="preserve">ова регистрация, </w:delText>
              </w:r>
              <w:r w:rsidR="000B18AF" w:rsidRPr="00305FCB">
                <w:rPr>
                  <w:sz w:val="22"/>
                </w:rPr>
                <w:delText>прекратена през годината</w:delText>
              </w:r>
            </w:del>
          </w:p>
        </w:tc>
        <w:tc>
          <w:tcPr>
            <w:tcW w:w="426" w:type="pct"/>
            <w:shd w:val="clear" w:color="auto" w:fill="auto"/>
            <w:noWrap/>
            <w:vAlign w:val="bottom"/>
          </w:tcPr>
          <w:p w:rsidR="000B18AF" w:rsidRPr="00305FCB" w:rsidRDefault="000B18AF" w:rsidP="008A47F0">
            <w:pPr>
              <w:spacing w:after="0" w:line="240" w:lineRule="auto"/>
              <w:jc w:val="center"/>
              <w:rPr>
                <w:del w:id="8325" w:author="Evgeniya Cherkezova" w:date="2020-09-03T16:11:00Z"/>
                <w:sz w:val="22"/>
              </w:rPr>
            </w:pPr>
          </w:p>
        </w:tc>
        <w:tc>
          <w:tcPr>
            <w:tcW w:w="426" w:type="pct"/>
            <w:shd w:val="clear" w:color="auto" w:fill="auto"/>
            <w:noWrap/>
          </w:tcPr>
          <w:p w:rsidR="000B18AF" w:rsidRPr="00305FCB" w:rsidRDefault="000B18AF" w:rsidP="00510209">
            <w:pPr>
              <w:spacing w:after="0" w:line="240" w:lineRule="auto"/>
              <w:jc w:val="center"/>
              <w:rPr>
                <w:del w:id="8326" w:author="Evgeniya Cherkezova" w:date="2020-09-03T16:11:00Z"/>
                <w:sz w:val="22"/>
              </w:rPr>
            </w:pPr>
            <w:del w:id="8327" w:author="Evgeniya Cherkezova" w:date="2020-09-03T16:11:00Z">
              <w:r w:rsidRPr="00305FCB">
                <w:rPr>
                  <w:sz w:val="22"/>
                </w:rPr>
                <w:delText>1</w:delText>
              </w:r>
            </w:del>
          </w:p>
        </w:tc>
        <w:tc>
          <w:tcPr>
            <w:tcW w:w="475" w:type="pct"/>
            <w:shd w:val="clear" w:color="auto" w:fill="auto"/>
            <w:noWrap/>
          </w:tcPr>
          <w:p w:rsidR="000B18AF" w:rsidRPr="00305FCB" w:rsidRDefault="000B18AF" w:rsidP="00510209">
            <w:pPr>
              <w:spacing w:after="0" w:line="240" w:lineRule="auto"/>
              <w:jc w:val="center"/>
              <w:rPr>
                <w:del w:id="8328" w:author="Evgeniya Cherkezova" w:date="2020-09-03T16:11:00Z"/>
                <w:sz w:val="22"/>
              </w:rPr>
            </w:pPr>
            <w:del w:id="8329" w:author="Evgeniya Cherkezova" w:date="2020-09-03T16:11:00Z">
              <w:r w:rsidRPr="00305FCB">
                <w:rPr>
                  <w:sz w:val="22"/>
                </w:rPr>
                <w:delText>12</w:delText>
              </w:r>
            </w:del>
          </w:p>
        </w:tc>
        <w:tc>
          <w:tcPr>
            <w:tcW w:w="460" w:type="pct"/>
            <w:shd w:val="clear" w:color="auto" w:fill="auto"/>
            <w:noWrap/>
          </w:tcPr>
          <w:p w:rsidR="000B18AF" w:rsidRPr="00305FCB" w:rsidRDefault="000B18AF" w:rsidP="00510209">
            <w:pPr>
              <w:spacing w:after="0" w:line="240" w:lineRule="auto"/>
              <w:jc w:val="center"/>
              <w:rPr>
                <w:del w:id="8330" w:author="Evgeniya Cherkezova" w:date="2020-09-03T16:11:00Z"/>
                <w:sz w:val="22"/>
              </w:rPr>
            </w:pPr>
            <w:del w:id="8331" w:author="Evgeniya Cherkezova" w:date="2020-09-03T16:11:00Z">
              <w:r w:rsidRPr="00305FCB">
                <w:rPr>
                  <w:sz w:val="22"/>
                </w:rPr>
                <w:delText>3</w:delText>
              </w:r>
            </w:del>
          </w:p>
        </w:tc>
        <w:tc>
          <w:tcPr>
            <w:tcW w:w="426" w:type="pct"/>
            <w:shd w:val="clear" w:color="auto" w:fill="auto"/>
            <w:noWrap/>
          </w:tcPr>
          <w:p w:rsidR="000B18AF" w:rsidRPr="00305FCB" w:rsidRDefault="000B18AF" w:rsidP="00510209">
            <w:pPr>
              <w:spacing w:after="0" w:line="240" w:lineRule="auto"/>
              <w:jc w:val="center"/>
              <w:rPr>
                <w:del w:id="8332" w:author="Evgeniya Cherkezova" w:date="2020-09-03T16:11:00Z"/>
                <w:sz w:val="22"/>
              </w:rPr>
            </w:pPr>
            <w:del w:id="8333" w:author="Evgeniya Cherkezova" w:date="2020-09-03T16:11:00Z">
              <w:r w:rsidRPr="00305FCB">
                <w:rPr>
                  <w:sz w:val="22"/>
                </w:rPr>
                <w:delText>7</w:delText>
              </w:r>
            </w:del>
          </w:p>
        </w:tc>
        <w:tc>
          <w:tcPr>
            <w:tcW w:w="426" w:type="pct"/>
            <w:shd w:val="clear" w:color="auto" w:fill="auto"/>
            <w:noWrap/>
          </w:tcPr>
          <w:p w:rsidR="000B18AF" w:rsidRPr="00305FCB" w:rsidRDefault="000B18AF" w:rsidP="00510209">
            <w:pPr>
              <w:spacing w:after="0" w:line="240" w:lineRule="auto"/>
              <w:jc w:val="center"/>
              <w:rPr>
                <w:del w:id="8334" w:author="Evgeniya Cherkezova" w:date="2020-09-03T16:11:00Z"/>
                <w:sz w:val="22"/>
              </w:rPr>
            </w:pPr>
          </w:p>
        </w:tc>
      </w:tr>
      <w:tr w:rsidR="009F2766" w:rsidRPr="00305FCB" w:rsidTr="009F2766">
        <w:trPr>
          <w:trHeight w:val="255"/>
          <w:jc w:val="center"/>
          <w:del w:id="8335" w:author="Evgeniya Cherkezova" w:date="2020-09-03T16:11:00Z"/>
        </w:trPr>
        <w:tc>
          <w:tcPr>
            <w:tcW w:w="2362" w:type="pct"/>
            <w:shd w:val="clear" w:color="auto" w:fill="auto"/>
            <w:noWrap/>
            <w:vAlign w:val="bottom"/>
          </w:tcPr>
          <w:p w:rsidR="000B18AF" w:rsidRPr="00305FCB" w:rsidRDefault="000B18AF" w:rsidP="009179E4">
            <w:pPr>
              <w:spacing w:after="0" w:line="240" w:lineRule="auto"/>
              <w:rPr>
                <w:del w:id="8336" w:author="Evgeniya Cherkezova" w:date="2020-09-03T16:11:00Z"/>
                <w:sz w:val="22"/>
              </w:rPr>
            </w:pPr>
            <w:del w:id="8337" w:author="Evgeniya Cherkezova" w:date="2020-09-03T16:11:00Z">
              <w:r w:rsidRPr="00305FCB">
                <w:rPr>
                  <w:sz w:val="22"/>
                </w:rPr>
                <w:delText>нова регистрация през годината</w:delText>
              </w:r>
            </w:del>
          </w:p>
        </w:tc>
        <w:tc>
          <w:tcPr>
            <w:tcW w:w="426" w:type="pct"/>
            <w:shd w:val="clear" w:color="auto" w:fill="auto"/>
            <w:noWrap/>
            <w:vAlign w:val="bottom"/>
          </w:tcPr>
          <w:p w:rsidR="000B18AF" w:rsidRPr="00305FCB" w:rsidRDefault="000B18AF" w:rsidP="008A47F0">
            <w:pPr>
              <w:spacing w:after="0" w:line="240" w:lineRule="auto"/>
              <w:jc w:val="center"/>
              <w:rPr>
                <w:del w:id="8338" w:author="Evgeniya Cherkezova" w:date="2020-09-03T16:11:00Z"/>
                <w:sz w:val="22"/>
              </w:rPr>
            </w:pPr>
          </w:p>
        </w:tc>
        <w:tc>
          <w:tcPr>
            <w:tcW w:w="426" w:type="pct"/>
            <w:shd w:val="clear" w:color="auto" w:fill="auto"/>
            <w:noWrap/>
            <w:vAlign w:val="bottom"/>
          </w:tcPr>
          <w:p w:rsidR="000B18AF" w:rsidRPr="00305FCB" w:rsidRDefault="000B18AF" w:rsidP="008A47F0">
            <w:pPr>
              <w:spacing w:after="0" w:line="240" w:lineRule="auto"/>
              <w:jc w:val="center"/>
              <w:rPr>
                <w:del w:id="8339" w:author="Evgeniya Cherkezova" w:date="2020-09-03T16:11:00Z"/>
                <w:sz w:val="22"/>
              </w:rPr>
            </w:pPr>
            <w:del w:id="8340" w:author="Evgeniya Cherkezova" w:date="2020-09-03T16:11:00Z">
              <w:r w:rsidRPr="00305FCB">
                <w:rPr>
                  <w:sz w:val="22"/>
                </w:rPr>
                <w:delText>96</w:delText>
              </w:r>
            </w:del>
          </w:p>
        </w:tc>
        <w:tc>
          <w:tcPr>
            <w:tcW w:w="475" w:type="pct"/>
            <w:shd w:val="clear" w:color="auto" w:fill="auto"/>
            <w:noWrap/>
            <w:vAlign w:val="bottom"/>
          </w:tcPr>
          <w:p w:rsidR="000B18AF" w:rsidRPr="00305FCB" w:rsidRDefault="000B18AF" w:rsidP="008A47F0">
            <w:pPr>
              <w:spacing w:after="0" w:line="240" w:lineRule="auto"/>
              <w:jc w:val="center"/>
              <w:rPr>
                <w:del w:id="8341" w:author="Evgeniya Cherkezova" w:date="2020-09-03T16:11:00Z"/>
                <w:sz w:val="22"/>
              </w:rPr>
            </w:pPr>
            <w:del w:id="8342" w:author="Evgeniya Cherkezova" w:date="2020-09-03T16:11:00Z">
              <w:r w:rsidRPr="00305FCB">
                <w:rPr>
                  <w:sz w:val="22"/>
                </w:rPr>
                <w:delText>93</w:delText>
              </w:r>
            </w:del>
          </w:p>
        </w:tc>
        <w:tc>
          <w:tcPr>
            <w:tcW w:w="460" w:type="pct"/>
            <w:shd w:val="clear" w:color="auto" w:fill="auto"/>
            <w:noWrap/>
            <w:vAlign w:val="bottom"/>
          </w:tcPr>
          <w:p w:rsidR="000B18AF" w:rsidRPr="00305FCB" w:rsidRDefault="000B18AF" w:rsidP="008A47F0">
            <w:pPr>
              <w:spacing w:after="0" w:line="240" w:lineRule="auto"/>
              <w:jc w:val="center"/>
              <w:rPr>
                <w:del w:id="8343" w:author="Evgeniya Cherkezova" w:date="2020-09-03T16:11:00Z"/>
                <w:sz w:val="22"/>
              </w:rPr>
            </w:pPr>
            <w:del w:id="8344" w:author="Evgeniya Cherkezova" w:date="2020-09-03T16:11:00Z">
              <w:r w:rsidRPr="00305FCB">
                <w:rPr>
                  <w:sz w:val="22"/>
                </w:rPr>
                <w:delText>100</w:delText>
              </w:r>
            </w:del>
          </w:p>
        </w:tc>
        <w:tc>
          <w:tcPr>
            <w:tcW w:w="426" w:type="pct"/>
            <w:shd w:val="clear" w:color="auto" w:fill="auto"/>
            <w:noWrap/>
            <w:vAlign w:val="bottom"/>
          </w:tcPr>
          <w:p w:rsidR="000B18AF" w:rsidRPr="00305FCB" w:rsidRDefault="000B18AF" w:rsidP="008A47F0">
            <w:pPr>
              <w:spacing w:after="0" w:line="240" w:lineRule="auto"/>
              <w:jc w:val="center"/>
              <w:rPr>
                <w:del w:id="8345" w:author="Evgeniya Cherkezova" w:date="2020-09-03T16:11:00Z"/>
                <w:sz w:val="22"/>
              </w:rPr>
            </w:pPr>
            <w:del w:id="8346" w:author="Evgeniya Cherkezova" w:date="2020-09-03T16:11:00Z">
              <w:r w:rsidRPr="00305FCB">
                <w:rPr>
                  <w:sz w:val="22"/>
                </w:rPr>
                <w:delText>83</w:delText>
              </w:r>
            </w:del>
          </w:p>
        </w:tc>
        <w:tc>
          <w:tcPr>
            <w:tcW w:w="426" w:type="pct"/>
            <w:shd w:val="clear" w:color="auto" w:fill="auto"/>
            <w:noWrap/>
            <w:vAlign w:val="bottom"/>
          </w:tcPr>
          <w:p w:rsidR="000B18AF" w:rsidRPr="00305FCB" w:rsidRDefault="000B18AF" w:rsidP="008A47F0">
            <w:pPr>
              <w:spacing w:after="0" w:line="240" w:lineRule="auto"/>
              <w:jc w:val="center"/>
              <w:rPr>
                <w:del w:id="8347" w:author="Evgeniya Cherkezova" w:date="2020-09-03T16:11:00Z"/>
                <w:sz w:val="22"/>
              </w:rPr>
            </w:pPr>
            <w:del w:id="8348" w:author="Evgeniya Cherkezova" w:date="2020-09-03T16:11:00Z">
              <w:r w:rsidRPr="00305FCB">
                <w:rPr>
                  <w:sz w:val="22"/>
                </w:rPr>
                <w:delText>104</w:delText>
              </w:r>
            </w:del>
          </w:p>
        </w:tc>
      </w:tr>
    </w:tbl>
    <w:p w:rsidR="00214A27" w:rsidRDefault="00214A27">
      <w:pPr>
        <w:pStyle w:val="sources"/>
        <w:rPr>
          <w:moveFrom w:id="8349" w:author="Evgeniya Cherkezova" w:date="2020-09-03T16:11:00Z"/>
        </w:rPr>
        <w:pPrChange w:id="8350" w:author="Evgeniya Cherkezova" w:date="2020-09-03T16:10:00Z">
          <w:pPr>
            <w:pStyle w:val="sources0"/>
          </w:pPr>
        </w:pPrChange>
      </w:pPr>
      <w:moveFromRangeStart w:id="8351" w:author="Evgeniya Cherkezova" w:date="2020-09-03T16:11:00Z" w:name="move50041934"/>
      <w:moveFrom w:id="8352" w:author="Evgeniya Cherkezova" w:date="2020-09-03T16:11:00Z">
        <w:r w:rsidRPr="00305FCB">
          <w:t>Източник: ИАРА</w:t>
        </w:r>
      </w:moveFrom>
    </w:p>
    <w:moveFromRangeEnd w:id="8351"/>
    <w:p w:rsidR="00E12234" w:rsidRPr="00305FCB" w:rsidRDefault="00A94915" w:rsidP="00FB1FF9">
      <w:pPr>
        <w:pStyle w:val="ListParagraph"/>
        <w:numPr>
          <w:ilvl w:val="0"/>
          <w:numId w:val="76"/>
        </w:numPr>
        <w:rPr>
          <w:del w:id="8353" w:author="Evgeniya Cherkezova" w:date="2020-09-03T16:11:00Z"/>
        </w:rPr>
      </w:pPr>
      <w:del w:id="8354" w:author="Evgeniya Cherkezova" w:date="2020-09-03T16:11:00Z">
        <w:r w:rsidRPr="00305FCB">
          <w:delText xml:space="preserve">Годишният брой на </w:delText>
        </w:r>
        <w:r w:rsidR="00C868D0" w:rsidRPr="00305FCB">
          <w:delText>регистрираните</w:delText>
        </w:r>
        <w:r w:rsidRPr="00305FCB">
          <w:delText xml:space="preserve"> стопанства се е увеличил с 38% за периода, или със 6,7% средногодишно.</w:delText>
        </w:r>
      </w:del>
    </w:p>
    <w:p w:rsidR="006960D7" w:rsidRPr="00305FCB" w:rsidRDefault="006960D7" w:rsidP="00FB1FF9">
      <w:pPr>
        <w:pStyle w:val="ListParagraph"/>
        <w:numPr>
          <w:ilvl w:val="0"/>
          <w:numId w:val="76"/>
        </w:numPr>
        <w:rPr>
          <w:del w:id="8355" w:author="Evgeniya Cherkezova" w:date="2020-09-03T16:11:00Z"/>
        </w:rPr>
      </w:pPr>
      <w:del w:id="8356" w:author="Evgeniya Cherkezova" w:date="2020-09-03T16:11:00Z">
        <w:r w:rsidRPr="00305FCB">
          <w:delText>Стопанствата, които имат активност само в рамките на една година са пренебрежимо малък брой.</w:delText>
        </w:r>
      </w:del>
    </w:p>
    <w:p w:rsidR="006960D7" w:rsidRPr="00305FCB" w:rsidRDefault="006960D7" w:rsidP="00FB1FF9">
      <w:pPr>
        <w:pStyle w:val="ListParagraph"/>
        <w:numPr>
          <w:ilvl w:val="0"/>
          <w:numId w:val="76"/>
        </w:numPr>
        <w:rPr>
          <w:del w:id="8357" w:author="Evgeniya Cherkezova" w:date="2020-09-03T16:11:00Z"/>
        </w:rPr>
      </w:pPr>
      <w:del w:id="8358" w:author="Evgeniya Cherkezova" w:date="2020-09-03T16:11:00Z">
        <w:r w:rsidRPr="00305FCB">
          <w:delText xml:space="preserve">Прекратените регистрации годишно на стопанства с активност в поне две години варират между 5,1% и 12,8% от общия брой активни стопанства с </w:delText>
        </w:r>
        <w:r w:rsidRPr="00305FCB">
          <w:rPr>
            <w:b/>
            <w:bCs/>
          </w:rPr>
          <w:delText>медиана 5,8%</w:delText>
        </w:r>
        <w:r w:rsidRPr="00305FCB">
          <w:delText>.</w:delText>
        </w:r>
      </w:del>
    </w:p>
    <w:p w:rsidR="006960D7" w:rsidRPr="00305FCB" w:rsidRDefault="006960D7" w:rsidP="00FB1FF9">
      <w:pPr>
        <w:pStyle w:val="ListParagraph"/>
        <w:numPr>
          <w:ilvl w:val="0"/>
          <w:numId w:val="76"/>
        </w:numPr>
        <w:rPr>
          <w:del w:id="8359" w:author="Evgeniya Cherkezova" w:date="2020-09-03T16:11:00Z"/>
        </w:rPr>
      </w:pPr>
      <w:del w:id="8360" w:author="Evgeniya Cherkezova" w:date="2020-09-03T16:11:00Z">
        <w:r w:rsidRPr="00305FCB">
          <w:delText>Новоактивираните регистрации на стопанства годишно са между 11% и 15,2% от общия брой активни стопанства с медиана 13,2%.</w:delText>
        </w:r>
      </w:del>
    </w:p>
    <w:p w:rsidR="002A6810" w:rsidRPr="00305FCB" w:rsidRDefault="004C4DC6" w:rsidP="00A6736D">
      <w:pPr>
        <w:rPr>
          <w:del w:id="8361" w:author="Evgeniya Cherkezova" w:date="2020-09-03T16:11:00Z"/>
        </w:rPr>
      </w:pPr>
      <w:moveFromRangeStart w:id="8362" w:author="Evgeniya Cherkezova" w:date="2020-09-03T16:11:00Z" w:name="move50041909"/>
      <w:moveFrom w:id="8363" w:author="Evgeniya Cherkezova" w:date="2020-09-03T16:11:00Z">
        <w:r w:rsidRPr="00995F29">
          <w:rPr>
            <w:szCs w:val="24"/>
          </w:rPr>
          <w:t xml:space="preserve">През 2019 г. </w:t>
        </w:r>
        <w:moveFromRangeStart w:id="8364" w:author="Evgeniya Cherkezova" w:date="2020-09-03T16:11:00Z" w:name="move50041933"/>
        <w:moveFromRangeEnd w:id="8362"/>
        <w:r w:rsidR="00546236" w:rsidRPr="00305FCB">
          <w:t>в регистъра е въведена информация за юридически лица - предприятия, стопанисващи рибовъдните стопанства.</w:t>
        </w:r>
      </w:moveFrom>
      <w:moveFromRangeEnd w:id="8364"/>
      <w:del w:id="8365" w:author="Evgeniya Cherkezova" w:date="2020-09-03T16:11:00Z">
        <w:r w:rsidR="002A6810" w:rsidRPr="00305FCB">
          <w:delText xml:space="preserve"> Информацията е разпространена за целия период, използвайки номера на стопанството по УРОР и датата на начало на активност. За малък брой стопанства (от 8 до 16 годишно), които са имали </w:delText>
        </w:r>
        <w:r w:rsidR="00C868D0" w:rsidRPr="00305FCB">
          <w:delText>регистрация</w:delText>
        </w:r>
        <w:r w:rsidR="002A6810" w:rsidRPr="00305FCB">
          <w:delText>, но са я прекратили преди 2019 г.</w:delText>
        </w:r>
        <w:r w:rsidR="000360BF" w:rsidRPr="00305FCB">
          <w:delText>,</w:delText>
        </w:r>
        <w:r w:rsidR="002A6810" w:rsidRPr="00305FCB">
          <w:delText xml:space="preserve"> това попълване на данни е било невъзможно.</w:delText>
        </w:r>
      </w:del>
    </w:p>
    <w:p w:rsidR="002A6810" w:rsidRPr="00305FCB" w:rsidRDefault="002A6810" w:rsidP="00A6736D">
      <w:pPr>
        <w:rPr>
          <w:del w:id="8366" w:author="Evgeniya Cherkezova" w:date="2020-09-03T16:11:00Z"/>
        </w:rPr>
      </w:pPr>
      <w:del w:id="8367" w:author="Evgeniya Cherkezova" w:date="2020-09-03T16:11:00Z">
        <w:r w:rsidRPr="00305FCB">
          <w:delText>Идентифицирани са 1</w:delText>
        </w:r>
        <w:r w:rsidR="000360BF" w:rsidRPr="00305FCB">
          <w:delText xml:space="preserve"> </w:delText>
        </w:r>
        <w:r w:rsidRPr="00305FCB">
          <w:delText>25</w:delText>
        </w:r>
        <w:r w:rsidR="00560715" w:rsidRPr="00305FCB">
          <w:rPr>
            <w:lang w:val="en-US"/>
          </w:rPr>
          <w:delText>3</w:delText>
        </w:r>
        <w:r w:rsidR="000360BF" w:rsidRPr="00305FCB">
          <w:delText xml:space="preserve"> </w:delText>
        </w:r>
        <w:r w:rsidR="00560715" w:rsidRPr="00305FCB">
          <w:delText>стопански субекти (</w:delText>
        </w:r>
        <w:r w:rsidR="00C868D0" w:rsidRPr="00305FCB">
          <w:delText>предприятия</w:delText>
        </w:r>
        <w:r w:rsidR="00560715" w:rsidRPr="00305FCB">
          <w:delText>)</w:delText>
        </w:r>
        <w:r w:rsidRPr="00305FCB">
          <w:delText xml:space="preserve"> в регистъра за периода, като 31</w:delText>
        </w:r>
        <w:r w:rsidR="00560715" w:rsidRPr="00305FCB">
          <w:rPr>
            <w:lang w:val="en-US"/>
          </w:rPr>
          <w:delText>9</w:delText>
        </w:r>
        <w:r w:rsidRPr="00305FCB">
          <w:delText xml:space="preserve"> от тях не са имали регистрация на стопанство в нит</w:delText>
        </w:r>
        <w:r w:rsidR="000360BF" w:rsidRPr="00305FCB">
          <w:delText>о една от годините за периода 2014-</w:delText>
        </w:r>
        <w:r w:rsidRPr="00305FCB">
          <w:delText xml:space="preserve">2019 г. Останалите </w:delText>
        </w:r>
        <w:r w:rsidR="00560715" w:rsidRPr="00305FCB">
          <w:delText>93</w:delText>
        </w:r>
        <w:r w:rsidR="00560715" w:rsidRPr="00305FCB">
          <w:rPr>
            <w:lang w:val="en-US"/>
          </w:rPr>
          <w:delText>5</w:delText>
        </w:r>
        <w:r w:rsidR="000360BF" w:rsidRPr="00305FCB">
          <w:delText xml:space="preserve"> </w:delText>
        </w:r>
        <w:r w:rsidR="00C868D0" w:rsidRPr="00305FCB">
          <w:delText>предприятия</w:delText>
        </w:r>
        <w:r w:rsidR="00560715" w:rsidRPr="00305FCB">
          <w:delText xml:space="preserve"> са имали регистрация на </w:delText>
        </w:r>
        <w:r w:rsidR="00C868D0" w:rsidRPr="00305FCB">
          <w:delText xml:space="preserve">поне едно </w:delText>
        </w:r>
        <w:r w:rsidR="00560715" w:rsidRPr="00305FCB">
          <w:delText xml:space="preserve">стопанство в </w:delText>
        </w:r>
        <w:r w:rsidR="00560715" w:rsidRPr="00305FCB">
          <w:rPr>
            <w:b/>
            <w:bCs/>
          </w:rPr>
          <w:delText>поне една</w:delText>
        </w:r>
        <w:r w:rsidR="00560715" w:rsidRPr="00305FCB">
          <w:delText xml:space="preserve"> от годините.</w:delText>
        </w:r>
        <w:r w:rsidR="000360BF" w:rsidRPr="00305FCB">
          <w:delText xml:space="preserve"> </w:delText>
        </w:r>
        <w:r w:rsidR="00560715" w:rsidRPr="00305FCB">
          <w:delText xml:space="preserve">От тях 318 са имали регистрация на </w:delText>
        </w:r>
        <w:r w:rsidR="00C868D0" w:rsidRPr="00305FCB">
          <w:delText xml:space="preserve">поне едно </w:delText>
        </w:r>
        <w:r w:rsidR="00560715" w:rsidRPr="00305FCB">
          <w:delText xml:space="preserve">стопанство във </w:delText>
        </w:r>
        <w:r w:rsidR="00560715" w:rsidRPr="00305FCB">
          <w:rPr>
            <w:b/>
            <w:bCs/>
          </w:rPr>
          <w:delText>всяка</w:delText>
        </w:r>
        <w:r w:rsidR="00560715" w:rsidRPr="00305FCB">
          <w:delText xml:space="preserve"> от годините.</w:delText>
        </w:r>
      </w:del>
    </w:p>
    <w:p w:rsidR="000D5DD4" w:rsidRPr="00305FCB" w:rsidRDefault="000D5DD4" w:rsidP="00FB1FF9">
      <w:pPr>
        <w:pStyle w:val="ListParagraph"/>
        <w:numPr>
          <w:ilvl w:val="0"/>
          <w:numId w:val="76"/>
        </w:numPr>
        <w:rPr>
          <w:del w:id="8368" w:author="Evgeniya Cherkezova" w:date="2020-09-03T16:11:00Z"/>
        </w:rPr>
      </w:pPr>
      <w:del w:id="8369" w:author="Evgeniya Cherkezova" w:date="2020-09-03T16:11:00Z">
        <w:r w:rsidRPr="00305FCB">
          <w:delText>На ед</w:delText>
        </w:r>
        <w:r w:rsidR="00C868D0" w:rsidRPr="00305FCB">
          <w:delText>нопредприятие</w:delText>
        </w:r>
        <w:r w:rsidRPr="00305FCB">
          <w:delText xml:space="preserve"> средно годишно се падат между 1,14 и 1,09 рибовъдни стопанства, к</w:delText>
        </w:r>
        <w:r w:rsidR="000360BF" w:rsidRPr="00305FCB">
          <w:delText>ато тенденцията е за намаляване;</w:delText>
        </w:r>
        <w:r w:rsidRPr="00305FCB">
          <w:delText xml:space="preserve"> максимумът е през 2014 г., а минимумът през 2019 г.</w:delText>
        </w:r>
        <w:r w:rsidR="000360BF" w:rsidRPr="00305FCB">
          <w:delText>; м</w:delText>
        </w:r>
        <w:r w:rsidR="00D417F7" w:rsidRPr="00305FCB">
          <w:delText xml:space="preserve">ежду 45 и 52 </w:delText>
        </w:r>
        <w:r w:rsidR="009F3227" w:rsidRPr="00305FCB">
          <w:delText>предприятия</w:delText>
        </w:r>
        <w:r w:rsidR="00D417F7" w:rsidRPr="00305FCB">
          <w:delText xml:space="preserve"> годишно управляват повече от едно рибно стопанство</w:delText>
        </w:r>
      </w:del>
    </w:p>
    <w:p w:rsidR="000D5DD4" w:rsidRPr="00305FCB" w:rsidRDefault="000D5DD4" w:rsidP="00FB1FF9">
      <w:pPr>
        <w:pStyle w:val="ListParagraph"/>
        <w:numPr>
          <w:ilvl w:val="0"/>
          <w:numId w:val="76"/>
        </w:numPr>
        <w:rPr>
          <w:del w:id="8370" w:author="Evgeniya Cherkezova" w:date="2020-09-03T16:11:00Z"/>
        </w:rPr>
      </w:pPr>
      <w:del w:id="8371" w:author="Evgeniya Cherkezova" w:date="2020-09-03T16:11:00Z">
        <w:r w:rsidRPr="00305FCB">
          <w:delText xml:space="preserve">Годишният брой на </w:delText>
        </w:r>
        <w:r w:rsidR="009F3227" w:rsidRPr="00305FCB">
          <w:delText>предприятията с поне едно регистрирано рибовъдно стопанство</w:delText>
        </w:r>
        <w:r w:rsidRPr="00305FCB">
          <w:delText xml:space="preserve"> се е увеличил с 45% за периода, или със 7,7% средногодишно.</w:delText>
        </w:r>
      </w:del>
    </w:p>
    <w:p w:rsidR="000D5DD4" w:rsidRPr="00305FCB" w:rsidRDefault="000D5DD4" w:rsidP="00FB1FF9">
      <w:pPr>
        <w:pStyle w:val="ListParagraph"/>
        <w:numPr>
          <w:ilvl w:val="0"/>
          <w:numId w:val="76"/>
        </w:numPr>
        <w:rPr>
          <w:del w:id="8372" w:author="Evgeniya Cherkezova" w:date="2020-09-03T16:11:00Z"/>
        </w:rPr>
      </w:pPr>
      <w:del w:id="8373" w:author="Evgeniya Cherkezova" w:date="2020-09-03T16:11:00Z">
        <w:r w:rsidRPr="00305FCB">
          <w:delText xml:space="preserve">Стопанствата, които имат </w:delText>
        </w:r>
        <w:r w:rsidR="009F3227" w:rsidRPr="00305FCB">
          <w:delText>регистрация</w:delText>
        </w:r>
        <w:r w:rsidRPr="00305FCB">
          <w:delText xml:space="preserve"> само в рамките на една година са пренебрежимо малък брой.</w:delText>
        </w:r>
      </w:del>
    </w:p>
    <w:p w:rsidR="000D5DD4" w:rsidRPr="00305FCB" w:rsidRDefault="000D5DD4" w:rsidP="00FB1FF9">
      <w:pPr>
        <w:pStyle w:val="ListParagraph"/>
        <w:numPr>
          <w:ilvl w:val="0"/>
          <w:numId w:val="76"/>
        </w:numPr>
        <w:rPr>
          <w:del w:id="8374" w:author="Evgeniya Cherkezova" w:date="2020-09-03T16:11:00Z"/>
        </w:rPr>
      </w:pPr>
      <w:del w:id="8375" w:author="Evgeniya Cherkezova" w:date="2020-09-03T16:11:00Z">
        <w:r w:rsidRPr="00305FCB">
          <w:delText xml:space="preserve">Прекратените регистрации годишно на стопанства с </w:delText>
        </w:r>
        <w:r w:rsidR="009F3227" w:rsidRPr="00305FCB">
          <w:delText>регистрация</w:delText>
        </w:r>
        <w:r w:rsidRPr="00305FCB">
          <w:delText xml:space="preserve"> в поне две години варират между 4,4% и 11,6% от общия брой </w:delText>
        </w:r>
        <w:r w:rsidR="009F3227" w:rsidRPr="00305FCB">
          <w:delText>регистрирани</w:delText>
        </w:r>
        <w:r w:rsidRPr="00305FCB">
          <w:delText xml:space="preserve"> стопанства с </w:delText>
        </w:r>
        <w:r w:rsidRPr="00305FCB">
          <w:rPr>
            <w:b/>
            <w:bCs/>
          </w:rPr>
          <w:delText>медиана 5,1%</w:delText>
        </w:r>
        <w:r w:rsidRPr="00305FCB">
          <w:delText>.</w:delText>
        </w:r>
      </w:del>
    </w:p>
    <w:p w:rsidR="000D5DD4" w:rsidRPr="00305FCB" w:rsidRDefault="000D5DD4" w:rsidP="00FB1FF9">
      <w:pPr>
        <w:pStyle w:val="ListParagraph"/>
        <w:numPr>
          <w:ilvl w:val="0"/>
          <w:numId w:val="76"/>
        </w:numPr>
        <w:rPr>
          <w:del w:id="8376" w:author="Evgeniya Cherkezova" w:date="2020-09-03T16:11:00Z"/>
        </w:rPr>
      </w:pPr>
      <w:del w:id="8377" w:author="Evgeniya Cherkezova" w:date="2020-09-03T16:11:00Z">
        <w:r w:rsidRPr="00305FCB">
          <w:delText>Нов</w:delText>
        </w:r>
        <w:r w:rsidR="009F3227" w:rsidRPr="00305FCB">
          <w:delText>ите</w:delText>
        </w:r>
        <w:r w:rsidRPr="00305FCB">
          <w:delText xml:space="preserve"> регистрации на стопанства годишно са между 11,1% и 15,1% от общия брой </w:delText>
        </w:r>
        <w:r w:rsidR="009F3227" w:rsidRPr="00305FCB">
          <w:delText>регистрирани</w:delText>
        </w:r>
        <w:r w:rsidRPr="00305FCB">
          <w:delText xml:space="preserve"> стопанства с медиана 13,3%.</w:delText>
        </w:r>
      </w:del>
    </w:p>
    <w:p w:rsidR="000D5DD4" w:rsidRPr="00305FCB" w:rsidRDefault="000D5DD4" w:rsidP="000D5DD4">
      <w:pPr>
        <w:rPr>
          <w:del w:id="8378" w:author="Evgeniya Cherkezova" w:date="2020-09-03T16:11:00Z"/>
        </w:rPr>
      </w:pPr>
      <w:del w:id="8379" w:author="Evgeniya Cherkezova" w:date="2020-09-03T16:11:00Z">
        <w:r w:rsidRPr="00305FCB">
          <w:delText xml:space="preserve">По години броят на </w:delText>
        </w:r>
        <w:r w:rsidR="009F3227" w:rsidRPr="00305FCB">
          <w:delText>предприятията с поне едно регистрирано стопанство</w:delText>
        </w:r>
        <w:r w:rsidRPr="00305FCB">
          <w:delText xml:space="preserve"> е както следва:</w:delText>
        </w:r>
      </w:del>
    </w:p>
    <w:p w:rsidR="00A22A3A" w:rsidRPr="00305FCB" w:rsidRDefault="00A22A3A" w:rsidP="00381EC1">
      <w:pPr>
        <w:pStyle w:val="Caption"/>
        <w:rPr>
          <w:del w:id="8380" w:author="Evgeniya Cherkezova" w:date="2020-09-03T16:11:00Z"/>
        </w:rPr>
      </w:pPr>
      <w:bookmarkStart w:id="8381" w:name="_Toc41395031"/>
      <w:bookmarkStart w:id="8382" w:name="_Toc41399908"/>
      <w:del w:id="8383" w:author="Evgeniya Cherkezova" w:date="2020-09-03T16:11:00Z">
        <w:r w:rsidRPr="00305FCB">
          <w:delText>Таблица 25. Брой на предприятията с поне едно регистрирано стопанство</w:delText>
        </w:r>
        <w:bookmarkEnd w:id="8381"/>
        <w:bookmarkEnd w:id="8382"/>
      </w:del>
    </w:p>
    <w:tbl>
      <w:tblPr>
        <w:tblW w:w="5000" w:type="pct"/>
        <w:tblLook w:val="04A0" w:firstRow="1" w:lastRow="0" w:firstColumn="1" w:lastColumn="0" w:noHBand="0" w:noVBand="1"/>
        <w:tblPrChange w:id="8384" w:author="Evgeniya Cherkezova" w:date="2020-09-03T16:10:00Z">
          <w:tblPr>
            <w:tblW w:w="49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2"/>
        <w:gridCol w:w="1076"/>
        <w:gridCol w:w="362"/>
        <w:gridCol w:w="715"/>
        <w:gridCol w:w="57"/>
        <w:gridCol w:w="772"/>
        <w:gridCol w:w="248"/>
        <w:gridCol w:w="524"/>
        <w:gridCol w:w="553"/>
        <w:gridCol w:w="219"/>
        <w:gridCol w:w="858"/>
        <w:gridCol w:w="772"/>
        <w:gridCol w:w="305"/>
        <w:tblGridChange w:id="8385">
          <w:tblGrid>
            <w:gridCol w:w="967"/>
            <w:gridCol w:w="3013"/>
            <w:gridCol w:w="772"/>
            <w:gridCol w:w="195"/>
            <w:gridCol w:w="577"/>
            <w:gridCol w:w="195"/>
            <w:gridCol w:w="577"/>
            <w:gridCol w:w="195"/>
            <w:gridCol w:w="577"/>
            <w:gridCol w:w="195"/>
            <w:gridCol w:w="663"/>
            <w:gridCol w:w="109"/>
            <w:gridCol w:w="663"/>
            <w:gridCol w:w="109"/>
            <w:gridCol w:w="772"/>
          </w:tblGrid>
        </w:tblGridChange>
      </w:tblGrid>
      <w:tr w:rsidR="006F652A" w:rsidRPr="0068373F" w:rsidTr="006F652A">
        <w:trPr>
          <w:trHeight w:val="300"/>
          <w:trPrChange w:id="8386" w:author="Evgeniya Cherkezova" w:date="2020-09-03T16:10:00Z">
            <w:trPr>
              <w:gridBefore w:val="1"/>
              <w:trHeight w:val="255"/>
            </w:trPr>
          </w:trPrChange>
        </w:trPr>
        <w:tc>
          <w:tcPr>
            <w:tcW w:w="2542" w:type="dxa"/>
            <w:shd w:val="clear" w:color="auto" w:fill="auto"/>
            <w:noWrap/>
            <w:hideMark/>
            <w:tcPrChange w:id="8387" w:author="Evgeniya Cherkezova" w:date="2020-09-03T16:10:00Z">
              <w:tcPr>
                <w:tcW w:w="3980" w:type="dxa"/>
                <w:gridSpan w:val="3"/>
                <w:shd w:val="clear" w:color="auto" w:fill="auto"/>
                <w:noWrap/>
                <w:vAlign w:val="bottom"/>
                <w:hideMark/>
              </w:tcPr>
            </w:tcPrChange>
          </w:tcPr>
          <w:p w:rsidR="006F652A" w:rsidRPr="0068373F" w:rsidRDefault="006F652A">
            <w:pPr>
              <w:rPr>
                <w:moveFrom w:id="8388" w:author="Evgeniya Cherkezova" w:date="2020-09-03T16:11:00Z"/>
                <w:lang w:val="en-GB"/>
                <w:rPrChange w:id="8389" w:author="Evgeniya Cherkezova" w:date="2020-09-03T16:10:00Z">
                  <w:rPr>
                    <w:moveFrom w:id="8390" w:author="Evgeniya Cherkezova" w:date="2020-09-03T16:11:00Z"/>
                    <w:sz w:val="22"/>
                  </w:rPr>
                </w:rPrChange>
              </w:rPr>
              <w:pPrChange w:id="8391" w:author="Evgeniya Cherkezova" w:date="2020-09-03T16:10:00Z">
                <w:pPr>
                  <w:spacing w:after="0" w:line="240" w:lineRule="auto"/>
                  <w:jc w:val="right"/>
                </w:pPr>
              </w:pPrChange>
            </w:pPr>
            <w:moveFromRangeStart w:id="8392" w:author="Evgeniya Cherkezova" w:date="2020-09-03T16:11:00Z" w:name="move50041921"/>
          </w:p>
        </w:tc>
        <w:tc>
          <w:tcPr>
            <w:tcW w:w="1076" w:type="dxa"/>
            <w:shd w:val="clear" w:color="auto" w:fill="auto"/>
            <w:noWrap/>
            <w:hideMark/>
            <w:tcPrChange w:id="8393" w:author="Evgeniya Cherkezova" w:date="2020-09-03T16:10:00Z">
              <w:tcPr>
                <w:tcW w:w="772" w:type="dxa"/>
                <w:gridSpan w:val="2"/>
                <w:shd w:val="clear" w:color="auto" w:fill="auto"/>
                <w:noWrap/>
                <w:vAlign w:val="bottom"/>
                <w:hideMark/>
              </w:tcPr>
            </w:tcPrChange>
          </w:tcPr>
          <w:p w:rsidR="006F652A" w:rsidRPr="0068373F" w:rsidRDefault="006F652A">
            <w:pPr>
              <w:rPr>
                <w:moveFrom w:id="8394" w:author="Evgeniya Cherkezova" w:date="2020-09-03T16:11:00Z"/>
                <w:rPrChange w:id="8395" w:author="Evgeniya Cherkezova" w:date="2020-09-03T16:10:00Z">
                  <w:rPr>
                    <w:moveFrom w:id="8396" w:author="Evgeniya Cherkezova" w:date="2020-09-03T16:11:00Z"/>
                    <w:b/>
                    <w:sz w:val="22"/>
                  </w:rPr>
                </w:rPrChange>
              </w:rPr>
              <w:pPrChange w:id="8397" w:author="Evgeniya Cherkezova" w:date="2020-09-03T16:10:00Z">
                <w:pPr>
                  <w:spacing w:after="0" w:line="240" w:lineRule="auto"/>
                  <w:jc w:val="center"/>
                </w:pPr>
              </w:pPrChange>
            </w:pPr>
            <w:moveFrom w:id="8398" w:author="Evgeniya Cherkezova" w:date="2020-09-03T16:11:00Z">
              <w:r w:rsidRPr="0068373F">
                <w:rPr>
                  <w:rPrChange w:id="8399" w:author="Evgeniya Cherkezova" w:date="2020-09-03T16:10:00Z">
                    <w:rPr>
                      <w:b/>
                      <w:sz w:val="22"/>
                    </w:rPr>
                  </w:rPrChange>
                </w:rPr>
                <w:t>2014</w:t>
              </w:r>
            </w:moveFrom>
          </w:p>
        </w:tc>
        <w:tc>
          <w:tcPr>
            <w:tcW w:w="1077" w:type="dxa"/>
            <w:gridSpan w:val="2"/>
            <w:shd w:val="clear" w:color="auto" w:fill="auto"/>
            <w:noWrap/>
            <w:hideMark/>
            <w:tcPrChange w:id="8400" w:author="Evgeniya Cherkezova" w:date="2020-09-03T16:10:00Z">
              <w:tcPr>
                <w:tcW w:w="772" w:type="dxa"/>
                <w:gridSpan w:val="2"/>
                <w:shd w:val="clear" w:color="auto" w:fill="auto"/>
                <w:noWrap/>
                <w:vAlign w:val="bottom"/>
                <w:hideMark/>
              </w:tcPr>
            </w:tcPrChange>
          </w:tcPr>
          <w:p w:rsidR="006F652A" w:rsidRPr="0068373F" w:rsidRDefault="006F652A">
            <w:pPr>
              <w:rPr>
                <w:moveFrom w:id="8401" w:author="Evgeniya Cherkezova" w:date="2020-09-03T16:11:00Z"/>
                <w:rPrChange w:id="8402" w:author="Evgeniya Cherkezova" w:date="2020-09-03T16:10:00Z">
                  <w:rPr>
                    <w:moveFrom w:id="8403" w:author="Evgeniya Cherkezova" w:date="2020-09-03T16:11:00Z"/>
                    <w:b/>
                    <w:sz w:val="22"/>
                  </w:rPr>
                </w:rPrChange>
              </w:rPr>
              <w:pPrChange w:id="8404" w:author="Evgeniya Cherkezova" w:date="2020-09-03T16:10:00Z">
                <w:pPr>
                  <w:spacing w:after="0" w:line="240" w:lineRule="auto"/>
                  <w:jc w:val="center"/>
                </w:pPr>
              </w:pPrChange>
            </w:pPr>
            <w:moveFrom w:id="8405" w:author="Evgeniya Cherkezova" w:date="2020-09-03T16:11:00Z">
              <w:r w:rsidRPr="0068373F">
                <w:rPr>
                  <w:rPrChange w:id="8406" w:author="Evgeniya Cherkezova" w:date="2020-09-03T16:10:00Z">
                    <w:rPr>
                      <w:b/>
                      <w:sz w:val="22"/>
                    </w:rPr>
                  </w:rPrChange>
                </w:rPr>
                <w:t>2015</w:t>
              </w:r>
            </w:moveFrom>
          </w:p>
        </w:tc>
        <w:tc>
          <w:tcPr>
            <w:tcW w:w="1077" w:type="dxa"/>
            <w:gridSpan w:val="3"/>
            <w:shd w:val="clear" w:color="auto" w:fill="auto"/>
            <w:noWrap/>
            <w:hideMark/>
            <w:tcPrChange w:id="8407" w:author="Evgeniya Cherkezova" w:date="2020-09-03T16:10:00Z">
              <w:tcPr>
                <w:tcW w:w="772" w:type="dxa"/>
                <w:gridSpan w:val="2"/>
                <w:shd w:val="clear" w:color="auto" w:fill="auto"/>
                <w:noWrap/>
                <w:vAlign w:val="bottom"/>
                <w:hideMark/>
              </w:tcPr>
            </w:tcPrChange>
          </w:tcPr>
          <w:p w:rsidR="006F652A" w:rsidRPr="0068373F" w:rsidRDefault="006F652A">
            <w:pPr>
              <w:rPr>
                <w:moveFrom w:id="8408" w:author="Evgeniya Cherkezova" w:date="2020-09-03T16:11:00Z"/>
                <w:rPrChange w:id="8409" w:author="Evgeniya Cherkezova" w:date="2020-09-03T16:10:00Z">
                  <w:rPr>
                    <w:moveFrom w:id="8410" w:author="Evgeniya Cherkezova" w:date="2020-09-03T16:11:00Z"/>
                    <w:b/>
                    <w:sz w:val="22"/>
                  </w:rPr>
                </w:rPrChange>
              </w:rPr>
              <w:pPrChange w:id="8411" w:author="Evgeniya Cherkezova" w:date="2020-09-03T16:10:00Z">
                <w:pPr>
                  <w:spacing w:after="0" w:line="240" w:lineRule="auto"/>
                  <w:jc w:val="center"/>
                </w:pPr>
              </w:pPrChange>
            </w:pPr>
            <w:moveFrom w:id="8412" w:author="Evgeniya Cherkezova" w:date="2020-09-03T16:11:00Z">
              <w:r w:rsidRPr="0068373F">
                <w:rPr>
                  <w:rPrChange w:id="8413" w:author="Evgeniya Cherkezova" w:date="2020-09-03T16:10:00Z">
                    <w:rPr>
                      <w:b/>
                      <w:sz w:val="22"/>
                    </w:rPr>
                  </w:rPrChange>
                </w:rPr>
                <w:t>2016</w:t>
              </w:r>
            </w:moveFrom>
          </w:p>
        </w:tc>
        <w:tc>
          <w:tcPr>
            <w:tcW w:w="1077" w:type="dxa"/>
            <w:gridSpan w:val="2"/>
            <w:shd w:val="clear" w:color="auto" w:fill="auto"/>
            <w:noWrap/>
            <w:hideMark/>
            <w:tcPrChange w:id="8414" w:author="Evgeniya Cherkezova" w:date="2020-09-03T16:10:00Z">
              <w:tcPr>
                <w:tcW w:w="772" w:type="dxa"/>
                <w:gridSpan w:val="2"/>
                <w:shd w:val="clear" w:color="auto" w:fill="auto"/>
                <w:noWrap/>
                <w:vAlign w:val="bottom"/>
                <w:hideMark/>
              </w:tcPr>
            </w:tcPrChange>
          </w:tcPr>
          <w:p w:rsidR="006F652A" w:rsidRPr="0068373F" w:rsidRDefault="006F652A">
            <w:pPr>
              <w:rPr>
                <w:moveFrom w:id="8415" w:author="Evgeniya Cherkezova" w:date="2020-09-03T16:11:00Z"/>
                <w:rPrChange w:id="8416" w:author="Evgeniya Cherkezova" w:date="2020-09-03T16:10:00Z">
                  <w:rPr>
                    <w:moveFrom w:id="8417" w:author="Evgeniya Cherkezova" w:date="2020-09-03T16:11:00Z"/>
                    <w:b/>
                    <w:sz w:val="22"/>
                  </w:rPr>
                </w:rPrChange>
              </w:rPr>
              <w:pPrChange w:id="8418" w:author="Evgeniya Cherkezova" w:date="2020-09-03T16:10:00Z">
                <w:pPr>
                  <w:spacing w:after="0" w:line="240" w:lineRule="auto"/>
                  <w:jc w:val="center"/>
                </w:pPr>
              </w:pPrChange>
            </w:pPr>
            <w:moveFrom w:id="8419" w:author="Evgeniya Cherkezova" w:date="2020-09-03T16:11:00Z">
              <w:r w:rsidRPr="0068373F">
                <w:rPr>
                  <w:rPrChange w:id="8420" w:author="Evgeniya Cherkezova" w:date="2020-09-03T16:10:00Z">
                    <w:rPr>
                      <w:b/>
                      <w:sz w:val="22"/>
                    </w:rPr>
                  </w:rPrChange>
                </w:rPr>
                <w:t>2017</w:t>
              </w:r>
            </w:moveFrom>
          </w:p>
        </w:tc>
        <w:tc>
          <w:tcPr>
            <w:tcW w:w="1077" w:type="dxa"/>
            <w:gridSpan w:val="2"/>
            <w:shd w:val="clear" w:color="auto" w:fill="auto"/>
            <w:noWrap/>
            <w:hideMark/>
            <w:tcPrChange w:id="8421" w:author="Evgeniya Cherkezova" w:date="2020-09-03T16:10:00Z">
              <w:tcPr>
                <w:tcW w:w="772" w:type="dxa"/>
                <w:gridSpan w:val="2"/>
                <w:shd w:val="clear" w:color="auto" w:fill="auto"/>
                <w:noWrap/>
                <w:vAlign w:val="bottom"/>
                <w:hideMark/>
              </w:tcPr>
            </w:tcPrChange>
          </w:tcPr>
          <w:p w:rsidR="006F652A" w:rsidRPr="0068373F" w:rsidRDefault="006F652A">
            <w:pPr>
              <w:rPr>
                <w:moveFrom w:id="8422" w:author="Evgeniya Cherkezova" w:date="2020-09-03T16:11:00Z"/>
                <w:rPrChange w:id="8423" w:author="Evgeniya Cherkezova" w:date="2020-09-03T16:10:00Z">
                  <w:rPr>
                    <w:moveFrom w:id="8424" w:author="Evgeniya Cherkezova" w:date="2020-09-03T16:11:00Z"/>
                    <w:b/>
                    <w:sz w:val="22"/>
                  </w:rPr>
                </w:rPrChange>
              </w:rPr>
              <w:pPrChange w:id="8425" w:author="Evgeniya Cherkezova" w:date="2020-09-03T16:10:00Z">
                <w:pPr>
                  <w:spacing w:after="0" w:line="240" w:lineRule="auto"/>
                  <w:jc w:val="center"/>
                </w:pPr>
              </w:pPrChange>
            </w:pPr>
            <w:moveFrom w:id="8426" w:author="Evgeniya Cherkezova" w:date="2020-09-03T16:11:00Z">
              <w:r w:rsidRPr="0068373F">
                <w:rPr>
                  <w:rPrChange w:id="8427" w:author="Evgeniya Cherkezova" w:date="2020-09-03T16:10:00Z">
                    <w:rPr>
                      <w:b/>
                      <w:sz w:val="22"/>
                    </w:rPr>
                  </w:rPrChange>
                </w:rPr>
                <w:t>2018</w:t>
              </w:r>
            </w:moveFrom>
          </w:p>
        </w:tc>
        <w:tc>
          <w:tcPr>
            <w:tcW w:w="1077" w:type="dxa"/>
            <w:gridSpan w:val="2"/>
            <w:shd w:val="clear" w:color="auto" w:fill="auto"/>
            <w:noWrap/>
            <w:hideMark/>
            <w:tcPrChange w:id="8428" w:author="Evgeniya Cherkezova" w:date="2020-09-03T16:10:00Z">
              <w:tcPr>
                <w:tcW w:w="772" w:type="dxa"/>
                <w:shd w:val="clear" w:color="auto" w:fill="auto"/>
                <w:noWrap/>
                <w:vAlign w:val="bottom"/>
                <w:hideMark/>
              </w:tcPr>
            </w:tcPrChange>
          </w:tcPr>
          <w:p w:rsidR="006F652A" w:rsidRPr="0068373F" w:rsidRDefault="006F652A">
            <w:pPr>
              <w:rPr>
                <w:moveFrom w:id="8429" w:author="Evgeniya Cherkezova" w:date="2020-09-03T16:11:00Z"/>
                <w:rPrChange w:id="8430" w:author="Evgeniya Cherkezova" w:date="2020-09-03T16:10:00Z">
                  <w:rPr>
                    <w:moveFrom w:id="8431" w:author="Evgeniya Cherkezova" w:date="2020-09-03T16:11:00Z"/>
                    <w:b/>
                    <w:sz w:val="22"/>
                  </w:rPr>
                </w:rPrChange>
              </w:rPr>
              <w:pPrChange w:id="8432" w:author="Evgeniya Cherkezova" w:date="2020-09-03T16:10:00Z">
                <w:pPr>
                  <w:spacing w:after="0" w:line="240" w:lineRule="auto"/>
                  <w:jc w:val="center"/>
                </w:pPr>
              </w:pPrChange>
            </w:pPr>
            <w:moveFrom w:id="8433" w:author="Evgeniya Cherkezova" w:date="2020-09-03T16:11:00Z">
              <w:r w:rsidRPr="0068373F">
                <w:rPr>
                  <w:rPrChange w:id="8434" w:author="Evgeniya Cherkezova" w:date="2020-09-03T16:10:00Z">
                    <w:rPr>
                      <w:b/>
                      <w:sz w:val="22"/>
                    </w:rPr>
                  </w:rPrChange>
                </w:rPr>
                <w:t>2019</w:t>
              </w:r>
            </w:moveFrom>
          </w:p>
        </w:tc>
      </w:tr>
      <w:moveFromRangeEnd w:id="8392"/>
      <w:tr w:rsidR="000D5DD4" w:rsidRPr="00305FCB" w:rsidTr="002C49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3" w:type="dxa"/>
          <w:trHeight w:val="255"/>
          <w:del w:id="8435" w:author="Evgeniya Cherkezova" w:date="2020-09-03T16:11:00Z"/>
        </w:trPr>
        <w:tc>
          <w:tcPr>
            <w:tcW w:w="3980" w:type="dxa"/>
            <w:gridSpan w:val="3"/>
            <w:shd w:val="clear" w:color="auto" w:fill="auto"/>
            <w:noWrap/>
            <w:vAlign w:val="bottom"/>
            <w:hideMark/>
          </w:tcPr>
          <w:p w:rsidR="000D5DD4" w:rsidRPr="00305FCB" w:rsidRDefault="000D5DD4" w:rsidP="00A22A3A">
            <w:pPr>
              <w:spacing w:after="0" w:line="240" w:lineRule="auto"/>
              <w:jc w:val="left"/>
              <w:rPr>
                <w:del w:id="8436" w:author="Evgeniya Cherkezova" w:date="2020-09-03T16:11:00Z"/>
                <w:b/>
                <w:bCs/>
                <w:sz w:val="22"/>
              </w:rPr>
            </w:pPr>
            <w:del w:id="8437" w:author="Evgeniya Cherkezova" w:date="2020-09-03T16:11:00Z">
              <w:r w:rsidRPr="00305FCB">
                <w:rPr>
                  <w:b/>
                  <w:bCs/>
                  <w:sz w:val="22"/>
                </w:rPr>
                <w:delText xml:space="preserve">общо </w:delText>
              </w:r>
              <w:r w:rsidR="009F3227" w:rsidRPr="00305FCB">
                <w:rPr>
                  <w:b/>
                  <w:bCs/>
                  <w:sz w:val="22"/>
                </w:rPr>
                <w:delText>предприятия</w:delText>
              </w:r>
            </w:del>
          </w:p>
        </w:tc>
        <w:tc>
          <w:tcPr>
            <w:tcW w:w="772" w:type="dxa"/>
            <w:gridSpan w:val="2"/>
            <w:shd w:val="clear" w:color="auto" w:fill="auto"/>
            <w:noWrap/>
            <w:hideMark/>
          </w:tcPr>
          <w:p w:rsidR="000D5DD4" w:rsidRPr="00305FCB" w:rsidRDefault="000D5DD4" w:rsidP="008A47F0">
            <w:pPr>
              <w:spacing w:after="0" w:line="240" w:lineRule="auto"/>
              <w:jc w:val="center"/>
              <w:rPr>
                <w:del w:id="8438" w:author="Evgeniya Cherkezova" w:date="2020-09-03T16:11:00Z"/>
                <w:sz w:val="22"/>
              </w:rPr>
            </w:pPr>
            <w:del w:id="8439" w:author="Evgeniya Cherkezova" w:date="2020-09-03T16:11:00Z">
              <w:r w:rsidRPr="00305FCB">
                <w:rPr>
                  <w:sz w:val="22"/>
                </w:rPr>
                <w:delText>498</w:delText>
              </w:r>
            </w:del>
          </w:p>
        </w:tc>
        <w:tc>
          <w:tcPr>
            <w:tcW w:w="772" w:type="dxa"/>
            <w:shd w:val="clear" w:color="auto" w:fill="auto"/>
            <w:noWrap/>
            <w:hideMark/>
          </w:tcPr>
          <w:p w:rsidR="000D5DD4" w:rsidRPr="00305FCB" w:rsidRDefault="000D5DD4" w:rsidP="008A47F0">
            <w:pPr>
              <w:spacing w:after="0" w:line="240" w:lineRule="auto"/>
              <w:jc w:val="center"/>
              <w:rPr>
                <w:del w:id="8440" w:author="Evgeniya Cherkezova" w:date="2020-09-03T16:11:00Z"/>
                <w:sz w:val="22"/>
              </w:rPr>
            </w:pPr>
            <w:del w:id="8441" w:author="Evgeniya Cherkezova" w:date="2020-09-03T16:11:00Z">
              <w:r w:rsidRPr="00305FCB">
                <w:rPr>
                  <w:sz w:val="22"/>
                </w:rPr>
                <w:delText>562</w:delText>
              </w:r>
            </w:del>
          </w:p>
        </w:tc>
        <w:tc>
          <w:tcPr>
            <w:tcW w:w="772" w:type="dxa"/>
            <w:gridSpan w:val="2"/>
            <w:shd w:val="clear" w:color="auto" w:fill="auto"/>
            <w:noWrap/>
            <w:hideMark/>
          </w:tcPr>
          <w:p w:rsidR="000D5DD4" w:rsidRPr="00305FCB" w:rsidRDefault="000D5DD4" w:rsidP="008A47F0">
            <w:pPr>
              <w:spacing w:after="0" w:line="240" w:lineRule="auto"/>
              <w:jc w:val="center"/>
              <w:rPr>
                <w:del w:id="8442" w:author="Evgeniya Cherkezova" w:date="2020-09-03T16:11:00Z"/>
                <w:sz w:val="22"/>
              </w:rPr>
            </w:pPr>
            <w:del w:id="8443" w:author="Evgeniya Cherkezova" w:date="2020-09-03T16:11:00Z">
              <w:r w:rsidRPr="00305FCB">
                <w:rPr>
                  <w:sz w:val="22"/>
                </w:rPr>
                <w:delText>622</w:delText>
              </w:r>
            </w:del>
          </w:p>
        </w:tc>
        <w:tc>
          <w:tcPr>
            <w:tcW w:w="772" w:type="dxa"/>
            <w:gridSpan w:val="2"/>
            <w:shd w:val="clear" w:color="auto" w:fill="auto"/>
            <w:noWrap/>
            <w:hideMark/>
          </w:tcPr>
          <w:p w:rsidR="000D5DD4" w:rsidRPr="00305FCB" w:rsidRDefault="000D5DD4" w:rsidP="008A47F0">
            <w:pPr>
              <w:spacing w:after="0" w:line="240" w:lineRule="auto"/>
              <w:jc w:val="center"/>
              <w:rPr>
                <w:del w:id="8444" w:author="Evgeniya Cherkezova" w:date="2020-09-03T16:11:00Z"/>
                <w:sz w:val="22"/>
              </w:rPr>
            </w:pPr>
            <w:del w:id="8445" w:author="Evgeniya Cherkezova" w:date="2020-09-03T16:11:00Z">
              <w:r w:rsidRPr="00305FCB">
                <w:rPr>
                  <w:sz w:val="22"/>
                </w:rPr>
                <w:delText>633</w:delText>
              </w:r>
            </w:del>
          </w:p>
        </w:tc>
        <w:tc>
          <w:tcPr>
            <w:tcW w:w="772" w:type="dxa"/>
            <w:shd w:val="clear" w:color="auto" w:fill="auto"/>
            <w:noWrap/>
            <w:hideMark/>
          </w:tcPr>
          <w:p w:rsidR="000D5DD4" w:rsidRPr="00305FCB" w:rsidRDefault="000D5DD4" w:rsidP="008A47F0">
            <w:pPr>
              <w:spacing w:after="0" w:line="240" w:lineRule="auto"/>
              <w:jc w:val="center"/>
              <w:rPr>
                <w:del w:id="8446" w:author="Evgeniya Cherkezova" w:date="2020-09-03T16:11:00Z"/>
                <w:sz w:val="22"/>
              </w:rPr>
            </w:pPr>
            <w:del w:id="8447" w:author="Evgeniya Cherkezova" w:date="2020-09-03T16:11:00Z">
              <w:r w:rsidRPr="00305FCB">
                <w:rPr>
                  <w:sz w:val="22"/>
                </w:rPr>
                <w:delText>668</w:delText>
              </w:r>
            </w:del>
          </w:p>
        </w:tc>
        <w:tc>
          <w:tcPr>
            <w:tcW w:w="772" w:type="dxa"/>
            <w:shd w:val="clear" w:color="auto" w:fill="auto"/>
            <w:noWrap/>
            <w:hideMark/>
          </w:tcPr>
          <w:p w:rsidR="000D5DD4" w:rsidRPr="00305FCB" w:rsidRDefault="000D5DD4" w:rsidP="008A47F0">
            <w:pPr>
              <w:spacing w:after="0" w:line="240" w:lineRule="auto"/>
              <w:jc w:val="center"/>
              <w:rPr>
                <w:del w:id="8448" w:author="Evgeniya Cherkezova" w:date="2020-09-03T16:11:00Z"/>
                <w:sz w:val="22"/>
              </w:rPr>
            </w:pPr>
            <w:del w:id="8449" w:author="Evgeniya Cherkezova" w:date="2020-09-03T16:11:00Z">
              <w:r w:rsidRPr="00305FCB">
                <w:rPr>
                  <w:sz w:val="22"/>
                </w:rPr>
                <w:delText>720</w:delText>
              </w:r>
            </w:del>
          </w:p>
        </w:tc>
      </w:tr>
      <w:tr w:rsidR="000D5DD4" w:rsidRPr="00305FCB" w:rsidTr="002C49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3" w:type="dxa"/>
          <w:trHeight w:val="255"/>
          <w:del w:id="8450" w:author="Evgeniya Cherkezova" w:date="2020-09-03T16:11:00Z"/>
        </w:trPr>
        <w:tc>
          <w:tcPr>
            <w:tcW w:w="3980" w:type="dxa"/>
            <w:gridSpan w:val="3"/>
            <w:shd w:val="clear" w:color="auto" w:fill="auto"/>
            <w:noWrap/>
            <w:vAlign w:val="bottom"/>
            <w:hideMark/>
          </w:tcPr>
          <w:p w:rsidR="000D5DD4" w:rsidRPr="00305FCB" w:rsidRDefault="008A47F0" w:rsidP="00A22A3A">
            <w:pPr>
              <w:spacing w:after="0" w:line="240" w:lineRule="auto"/>
              <w:rPr>
                <w:del w:id="8451" w:author="Evgeniya Cherkezova" w:date="2020-09-03T16:11:00Z"/>
                <w:sz w:val="22"/>
              </w:rPr>
            </w:pPr>
            <w:del w:id="8452" w:author="Evgeniya Cherkezova" w:date="2020-09-03T16:11:00Z">
              <w:r w:rsidRPr="00305FCB">
                <w:rPr>
                  <w:sz w:val="22"/>
                </w:rPr>
                <w:delText>п</w:delText>
              </w:r>
              <w:r w:rsidR="009F3227" w:rsidRPr="00305FCB">
                <w:rPr>
                  <w:sz w:val="22"/>
                </w:rPr>
                <w:delText xml:space="preserve">редприятия с </w:delText>
              </w:r>
              <w:r w:rsidR="000D5DD4" w:rsidRPr="00305FCB">
                <w:rPr>
                  <w:sz w:val="22"/>
                </w:rPr>
                <w:delText>прекратена регистрация</w:delText>
              </w:r>
              <w:r w:rsidR="009F3227" w:rsidRPr="00305FCB">
                <w:rPr>
                  <w:sz w:val="22"/>
                </w:rPr>
                <w:delText xml:space="preserve"> на стопанство</w:delText>
              </w:r>
              <w:r w:rsidR="000D5DD4" w:rsidRPr="00305FCB">
                <w:rPr>
                  <w:sz w:val="22"/>
                </w:rPr>
                <w:delText xml:space="preserve"> през годината</w:delText>
              </w:r>
            </w:del>
          </w:p>
        </w:tc>
        <w:tc>
          <w:tcPr>
            <w:tcW w:w="772" w:type="dxa"/>
            <w:gridSpan w:val="2"/>
            <w:shd w:val="clear" w:color="auto" w:fill="auto"/>
            <w:noWrap/>
            <w:hideMark/>
          </w:tcPr>
          <w:p w:rsidR="000D5DD4" w:rsidRPr="00305FCB" w:rsidRDefault="000D5DD4" w:rsidP="008A47F0">
            <w:pPr>
              <w:spacing w:after="0" w:line="240" w:lineRule="auto"/>
              <w:jc w:val="center"/>
              <w:rPr>
                <w:del w:id="8453" w:author="Evgeniya Cherkezova" w:date="2020-09-03T16:11:00Z"/>
                <w:sz w:val="22"/>
              </w:rPr>
            </w:pPr>
            <w:del w:id="8454" w:author="Evgeniya Cherkezova" w:date="2020-09-03T16:11:00Z">
              <w:r w:rsidRPr="00305FCB">
                <w:rPr>
                  <w:sz w:val="22"/>
                </w:rPr>
                <w:delText>23</w:delText>
              </w:r>
            </w:del>
          </w:p>
        </w:tc>
        <w:tc>
          <w:tcPr>
            <w:tcW w:w="772" w:type="dxa"/>
            <w:shd w:val="clear" w:color="auto" w:fill="auto"/>
            <w:noWrap/>
            <w:hideMark/>
          </w:tcPr>
          <w:p w:rsidR="000D5DD4" w:rsidRPr="00305FCB" w:rsidRDefault="000D5DD4" w:rsidP="008A47F0">
            <w:pPr>
              <w:spacing w:after="0" w:line="240" w:lineRule="auto"/>
              <w:jc w:val="center"/>
              <w:rPr>
                <w:del w:id="8455" w:author="Evgeniya Cherkezova" w:date="2020-09-03T16:11:00Z"/>
                <w:sz w:val="22"/>
              </w:rPr>
            </w:pPr>
            <w:del w:id="8456" w:author="Evgeniya Cherkezova" w:date="2020-09-03T16:11:00Z">
              <w:r w:rsidRPr="00305FCB">
                <w:rPr>
                  <w:sz w:val="22"/>
                </w:rPr>
                <w:delText>25</w:delText>
              </w:r>
            </w:del>
          </w:p>
        </w:tc>
        <w:tc>
          <w:tcPr>
            <w:tcW w:w="772" w:type="dxa"/>
            <w:gridSpan w:val="2"/>
            <w:shd w:val="clear" w:color="auto" w:fill="auto"/>
            <w:noWrap/>
            <w:hideMark/>
          </w:tcPr>
          <w:p w:rsidR="000D5DD4" w:rsidRPr="00305FCB" w:rsidRDefault="000D5DD4" w:rsidP="008A47F0">
            <w:pPr>
              <w:spacing w:after="0" w:line="240" w:lineRule="auto"/>
              <w:jc w:val="center"/>
              <w:rPr>
                <w:del w:id="8457" w:author="Evgeniya Cherkezova" w:date="2020-09-03T16:11:00Z"/>
                <w:sz w:val="22"/>
              </w:rPr>
            </w:pPr>
            <w:del w:id="8458" w:author="Evgeniya Cherkezova" w:date="2020-09-03T16:11:00Z">
              <w:r w:rsidRPr="00305FCB">
                <w:rPr>
                  <w:sz w:val="22"/>
                </w:rPr>
                <w:delText>72</w:delText>
              </w:r>
            </w:del>
          </w:p>
        </w:tc>
        <w:tc>
          <w:tcPr>
            <w:tcW w:w="772" w:type="dxa"/>
            <w:gridSpan w:val="2"/>
            <w:shd w:val="clear" w:color="auto" w:fill="auto"/>
            <w:noWrap/>
            <w:hideMark/>
          </w:tcPr>
          <w:p w:rsidR="000D5DD4" w:rsidRPr="00305FCB" w:rsidRDefault="000D5DD4" w:rsidP="008A47F0">
            <w:pPr>
              <w:spacing w:after="0" w:line="240" w:lineRule="auto"/>
              <w:jc w:val="center"/>
              <w:rPr>
                <w:del w:id="8459" w:author="Evgeniya Cherkezova" w:date="2020-09-03T16:11:00Z"/>
                <w:sz w:val="22"/>
              </w:rPr>
            </w:pPr>
            <w:del w:id="8460" w:author="Evgeniya Cherkezova" w:date="2020-09-03T16:11:00Z">
              <w:r w:rsidRPr="00305FCB">
                <w:rPr>
                  <w:sz w:val="22"/>
                </w:rPr>
                <w:delText>32</w:delText>
              </w:r>
            </w:del>
          </w:p>
        </w:tc>
        <w:tc>
          <w:tcPr>
            <w:tcW w:w="772" w:type="dxa"/>
            <w:shd w:val="clear" w:color="auto" w:fill="auto"/>
            <w:noWrap/>
            <w:hideMark/>
          </w:tcPr>
          <w:p w:rsidR="000D5DD4" w:rsidRPr="00305FCB" w:rsidRDefault="000D5DD4" w:rsidP="008A47F0">
            <w:pPr>
              <w:spacing w:after="0" w:line="240" w:lineRule="auto"/>
              <w:jc w:val="center"/>
              <w:rPr>
                <w:del w:id="8461" w:author="Evgeniya Cherkezova" w:date="2020-09-03T16:11:00Z"/>
                <w:sz w:val="22"/>
              </w:rPr>
            </w:pPr>
            <w:del w:id="8462" w:author="Evgeniya Cherkezova" w:date="2020-09-03T16:11:00Z">
              <w:r w:rsidRPr="00305FCB">
                <w:rPr>
                  <w:sz w:val="22"/>
                </w:rPr>
                <w:delText>44</w:delText>
              </w:r>
            </w:del>
          </w:p>
        </w:tc>
        <w:tc>
          <w:tcPr>
            <w:tcW w:w="772" w:type="dxa"/>
            <w:shd w:val="clear" w:color="auto" w:fill="auto"/>
            <w:noWrap/>
            <w:vAlign w:val="bottom"/>
            <w:hideMark/>
          </w:tcPr>
          <w:p w:rsidR="000D5DD4" w:rsidRPr="00305FCB" w:rsidRDefault="000D5DD4" w:rsidP="008A47F0">
            <w:pPr>
              <w:spacing w:after="0" w:line="240" w:lineRule="auto"/>
              <w:jc w:val="center"/>
              <w:rPr>
                <w:del w:id="8463" w:author="Evgeniya Cherkezova" w:date="2020-09-03T16:11:00Z"/>
                <w:sz w:val="22"/>
              </w:rPr>
            </w:pPr>
          </w:p>
        </w:tc>
      </w:tr>
      <w:tr w:rsidR="000D5DD4" w:rsidRPr="00305FCB" w:rsidTr="002C49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3" w:type="dxa"/>
          <w:trHeight w:val="255"/>
          <w:del w:id="8464" w:author="Evgeniya Cherkezova" w:date="2020-09-03T16:11:00Z"/>
        </w:trPr>
        <w:tc>
          <w:tcPr>
            <w:tcW w:w="3980" w:type="dxa"/>
            <w:gridSpan w:val="3"/>
            <w:shd w:val="clear" w:color="auto" w:fill="auto"/>
            <w:noWrap/>
            <w:vAlign w:val="bottom"/>
          </w:tcPr>
          <w:p w:rsidR="000D5DD4" w:rsidRPr="00305FCB" w:rsidRDefault="008A47F0" w:rsidP="00A22A3A">
            <w:pPr>
              <w:spacing w:after="0" w:line="240" w:lineRule="auto"/>
              <w:rPr>
                <w:del w:id="8465" w:author="Evgeniya Cherkezova" w:date="2020-09-03T16:11:00Z"/>
                <w:sz w:val="22"/>
              </w:rPr>
            </w:pPr>
            <w:del w:id="8466" w:author="Evgeniya Cherkezova" w:date="2020-09-03T16:11:00Z">
              <w:r w:rsidRPr="00305FCB">
                <w:rPr>
                  <w:sz w:val="22"/>
                </w:rPr>
                <w:delText>п</w:delText>
              </w:r>
              <w:r w:rsidR="009F3227" w:rsidRPr="00305FCB">
                <w:rPr>
                  <w:sz w:val="22"/>
                </w:rPr>
                <w:delText>редприятия с нова</w:delText>
              </w:r>
              <w:r w:rsidR="000D5DD4" w:rsidRPr="00305FCB">
                <w:rPr>
                  <w:sz w:val="22"/>
                </w:rPr>
                <w:delText xml:space="preserve"> и прекратена </w:delText>
              </w:r>
              <w:r w:rsidR="009F3227" w:rsidRPr="00305FCB">
                <w:rPr>
                  <w:sz w:val="22"/>
                </w:rPr>
                <w:delText xml:space="preserve">регистрация на стопанство </w:delText>
              </w:r>
              <w:r w:rsidR="000D5DD4" w:rsidRPr="00305FCB">
                <w:rPr>
                  <w:sz w:val="22"/>
                </w:rPr>
                <w:delText>през годината</w:delText>
              </w:r>
            </w:del>
          </w:p>
        </w:tc>
        <w:tc>
          <w:tcPr>
            <w:tcW w:w="772" w:type="dxa"/>
            <w:gridSpan w:val="2"/>
            <w:shd w:val="clear" w:color="auto" w:fill="auto"/>
            <w:noWrap/>
            <w:vAlign w:val="bottom"/>
          </w:tcPr>
          <w:p w:rsidR="000D5DD4" w:rsidRPr="00305FCB" w:rsidRDefault="000D5DD4" w:rsidP="008A47F0">
            <w:pPr>
              <w:spacing w:after="0" w:line="240" w:lineRule="auto"/>
              <w:jc w:val="center"/>
              <w:rPr>
                <w:del w:id="8467" w:author="Evgeniya Cherkezova" w:date="2020-09-03T16:11:00Z"/>
                <w:sz w:val="22"/>
              </w:rPr>
            </w:pPr>
          </w:p>
        </w:tc>
        <w:tc>
          <w:tcPr>
            <w:tcW w:w="772" w:type="dxa"/>
            <w:shd w:val="clear" w:color="auto" w:fill="auto"/>
            <w:noWrap/>
          </w:tcPr>
          <w:p w:rsidR="000D5DD4" w:rsidRPr="00305FCB" w:rsidRDefault="000D5DD4" w:rsidP="008A47F0">
            <w:pPr>
              <w:spacing w:after="0" w:line="240" w:lineRule="auto"/>
              <w:jc w:val="center"/>
              <w:rPr>
                <w:del w:id="8468" w:author="Evgeniya Cherkezova" w:date="2020-09-03T16:11:00Z"/>
                <w:sz w:val="22"/>
              </w:rPr>
            </w:pPr>
            <w:del w:id="8469" w:author="Evgeniya Cherkezova" w:date="2020-09-03T16:11:00Z">
              <w:r w:rsidRPr="00305FCB">
                <w:rPr>
                  <w:sz w:val="22"/>
                </w:rPr>
                <w:delText>2</w:delText>
              </w:r>
            </w:del>
          </w:p>
        </w:tc>
        <w:tc>
          <w:tcPr>
            <w:tcW w:w="772" w:type="dxa"/>
            <w:gridSpan w:val="2"/>
            <w:shd w:val="clear" w:color="auto" w:fill="auto"/>
            <w:noWrap/>
          </w:tcPr>
          <w:p w:rsidR="000D5DD4" w:rsidRPr="00305FCB" w:rsidRDefault="000D5DD4" w:rsidP="008A47F0">
            <w:pPr>
              <w:spacing w:after="0" w:line="240" w:lineRule="auto"/>
              <w:jc w:val="center"/>
              <w:rPr>
                <w:del w:id="8470" w:author="Evgeniya Cherkezova" w:date="2020-09-03T16:11:00Z"/>
                <w:sz w:val="22"/>
              </w:rPr>
            </w:pPr>
            <w:del w:id="8471" w:author="Evgeniya Cherkezova" w:date="2020-09-03T16:11:00Z">
              <w:r w:rsidRPr="00305FCB">
                <w:rPr>
                  <w:sz w:val="22"/>
                </w:rPr>
                <w:delText>5</w:delText>
              </w:r>
            </w:del>
          </w:p>
        </w:tc>
        <w:tc>
          <w:tcPr>
            <w:tcW w:w="772" w:type="dxa"/>
            <w:gridSpan w:val="2"/>
            <w:shd w:val="clear" w:color="auto" w:fill="auto"/>
            <w:noWrap/>
          </w:tcPr>
          <w:p w:rsidR="000D5DD4" w:rsidRPr="00305FCB" w:rsidRDefault="000D5DD4" w:rsidP="008A47F0">
            <w:pPr>
              <w:spacing w:after="0" w:line="240" w:lineRule="auto"/>
              <w:jc w:val="center"/>
              <w:rPr>
                <w:del w:id="8472" w:author="Evgeniya Cherkezova" w:date="2020-09-03T16:11:00Z"/>
                <w:sz w:val="22"/>
              </w:rPr>
            </w:pPr>
            <w:del w:id="8473" w:author="Evgeniya Cherkezova" w:date="2020-09-03T16:11:00Z">
              <w:r w:rsidRPr="00305FCB">
                <w:rPr>
                  <w:sz w:val="22"/>
                </w:rPr>
                <w:delText>3</w:delText>
              </w:r>
            </w:del>
          </w:p>
        </w:tc>
        <w:tc>
          <w:tcPr>
            <w:tcW w:w="772" w:type="dxa"/>
            <w:shd w:val="clear" w:color="auto" w:fill="auto"/>
            <w:noWrap/>
          </w:tcPr>
          <w:p w:rsidR="000D5DD4" w:rsidRPr="00305FCB" w:rsidRDefault="000D5DD4" w:rsidP="008A47F0">
            <w:pPr>
              <w:spacing w:after="0" w:line="240" w:lineRule="auto"/>
              <w:jc w:val="center"/>
              <w:rPr>
                <w:del w:id="8474" w:author="Evgeniya Cherkezova" w:date="2020-09-03T16:11:00Z"/>
                <w:sz w:val="22"/>
              </w:rPr>
            </w:pPr>
            <w:del w:id="8475" w:author="Evgeniya Cherkezova" w:date="2020-09-03T16:11:00Z">
              <w:r w:rsidRPr="00305FCB">
                <w:rPr>
                  <w:sz w:val="22"/>
                </w:rPr>
                <w:delText>1</w:delText>
              </w:r>
            </w:del>
          </w:p>
        </w:tc>
        <w:tc>
          <w:tcPr>
            <w:tcW w:w="772" w:type="dxa"/>
            <w:shd w:val="clear" w:color="auto" w:fill="auto"/>
            <w:noWrap/>
            <w:vAlign w:val="bottom"/>
          </w:tcPr>
          <w:p w:rsidR="000D5DD4" w:rsidRPr="00305FCB" w:rsidRDefault="000D5DD4" w:rsidP="008A47F0">
            <w:pPr>
              <w:spacing w:after="0" w:line="240" w:lineRule="auto"/>
              <w:jc w:val="center"/>
              <w:rPr>
                <w:del w:id="8476" w:author="Evgeniya Cherkezova" w:date="2020-09-03T16:11:00Z"/>
                <w:sz w:val="22"/>
              </w:rPr>
            </w:pPr>
          </w:p>
        </w:tc>
      </w:tr>
      <w:tr w:rsidR="000D5DD4" w:rsidRPr="00305FCB" w:rsidTr="002C49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3" w:type="dxa"/>
          <w:trHeight w:val="255"/>
          <w:del w:id="8477" w:author="Evgeniya Cherkezova" w:date="2020-09-03T16:11:00Z"/>
        </w:trPr>
        <w:tc>
          <w:tcPr>
            <w:tcW w:w="3980" w:type="dxa"/>
            <w:gridSpan w:val="3"/>
            <w:shd w:val="clear" w:color="auto" w:fill="auto"/>
            <w:noWrap/>
            <w:vAlign w:val="bottom"/>
          </w:tcPr>
          <w:p w:rsidR="000D5DD4" w:rsidRPr="00305FCB" w:rsidRDefault="008A47F0" w:rsidP="00A22A3A">
            <w:pPr>
              <w:spacing w:after="0" w:line="240" w:lineRule="auto"/>
              <w:rPr>
                <w:del w:id="8478" w:author="Evgeniya Cherkezova" w:date="2020-09-03T16:11:00Z"/>
                <w:sz w:val="22"/>
              </w:rPr>
            </w:pPr>
            <w:del w:id="8479" w:author="Evgeniya Cherkezova" w:date="2020-09-03T16:11:00Z">
              <w:r w:rsidRPr="00305FCB">
                <w:rPr>
                  <w:sz w:val="22"/>
                </w:rPr>
                <w:delText>п</w:delText>
              </w:r>
              <w:r w:rsidR="009F3227" w:rsidRPr="00305FCB">
                <w:rPr>
                  <w:sz w:val="22"/>
                </w:rPr>
                <w:delText>редприятия с н</w:delText>
              </w:r>
              <w:r w:rsidR="000D5DD4" w:rsidRPr="00305FCB">
                <w:rPr>
                  <w:sz w:val="22"/>
                </w:rPr>
                <w:delText>ов</w:delText>
              </w:r>
              <w:r w:rsidR="009F3227" w:rsidRPr="00305FCB">
                <w:rPr>
                  <w:sz w:val="22"/>
                </w:rPr>
                <w:delText xml:space="preserve">а </w:delText>
              </w:r>
              <w:r w:rsidR="000D5DD4" w:rsidRPr="00305FCB">
                <w:rPr>
                  <w:sz w:val="22"/>
                </w:rPr>
                <w:delText xml:space="preserve">регистрация </w:delText>
              </w:r>
              <w:r w:rsidR="009F3227" w:rsidRPr="00305FCB">
                <w:rPr>
                  <w:sz w:val="22"/>
                </w:rPr>
                <w:delText xml:space="preserve">на стопанство </w:delText>
              </w:r>
              <w:r w:rsidR="000D5DD4" w:rsidRPr="00305FCB">
                <w:rPr>
                  <w:sz w:val="22"/>
                </w:rPr>
                <w:delText>през годината</w:delText>
              </w:r>
            </w:del>
          </w:p>
        </w:tc>
        <w:tc>
          <w:tcPr>
            <w:tcW w:w="772" w:type="dxa"/>
            <w:gridSpan w:val="2"/>
            <w:shd w:val="clear" w:color="auto" w:fill="auto"/>
            <w:noWrap/>
            <w:vAlign w:val="bottom"/>
          </w:tcPr>
          <w:p w:rsidR="000D5DD4" w:rsidRPr="00305FCB" w:rsidRDefault="000D5DD4" w:rsidP="008A47F0">
            <w:pPr>
              <w:spacing w:after="0" w:line="240" w:lineRule="auto"/>
              <w:jc w:val="center"/>
              <w:rPr>
                <w:del w:id="8480" w:author="Evgeniya Cherkezova" w:date="2020-09-03T16:11:00Z"/>
                <w:sz w:val="22"/>
              </w:rPr>
            </w:pPr>
          </w:p>
        </w:tc>
        <w:tc>
          <w:tcPr>
            <w:tcW w:w="772" w:type="dxa"/>
            <w:shd w:val="clear" w:color="auto" w:fill="auto"/>
            <w:noWrap/>
          </w:tcPr>
          <w:p w:rsidR="000D5DD4" w:rsidRPr="00305FCB" w:rsidRDefault="000D5DD4" w:rsidP="008A47F0">
            <w:pPr>
              <w:spacing w:after="0" w:line="240" w:lineRule="auto"/>
              <w:jc w:val="center"/>
              <w:rPr>
                <w:del w:id="8481" w:author="Evgeniya Cherkezova" w:date="2020-09-03T16:11:00Z"/>
                <w:sz w:val="22"/>
              </w:rPr>
            </w:pPr>
            <w:del w:id="8482" w:author="Evgeniya Cherkezova" w:date="2020-09-03T16:11:00Z">
              <w:r w:rsidRPr="00305FCB">
                <w:rPr>
                  <w:sz w:val="22"/>
                </w:rPr>
                <w:delText>85</w:delText>
              </w:r>
            </w:del>
          </w:p>
        </w:tc>
        <w:tc>
          <w:tcPr>
            <w:tcW w:w="772" w:type="dxa"/>
            <w:gridSpan w:val="2"/>
            <w:shd w:val="clear" w:color="auto" w:fill="auto"/>
            <w:noWrap/>
          </w:tcPr>
          <w:p w:rsidR="000D5DD4" w:rsidRPr="00305FCB" w:rsidRDefault="000D5DD4" w:rsidP="008A47F0">
            <w:pPr>
              <w:spacing w:after="0" w:line="240" w:lineRule="auto"/>
              <w:jc w:val="center"/>
              <w:rPr>
                <w:del w:id="8483" w:author="Evgeniya Cherkezova" w:date="2020-09-03T16:11:00Z"/>
                <w:sz w:val="22"/>
              </w:rPr>
            </w:pPr>
            <w:del w:id="8484" w:author="Evgeniya Cherkezova" w:date="2020-09-03T16:11:00Z">
              <w:r w:rsidRPr="00305FCB">
                <w:rPr>
                  <w:sz w:val="22"/>
                </w:rPr>
                <w:delText>82</w:delText>
              </w:r>
            </w:del>
          </w:p>
        </w:tc>
        <w:tc>
          <w:tcPr>
            <w:tcW w:w="772" w:type="dxa"/>
            <w:gridSpan w:val="2"/>
            <w:shd w:val="clear" w:color="auto" w:fill="auto"/>
            <w:noWrap/>
          </w:tcPr>
          <w:p w:rsidR="000D5DD4" w:rsidRPr="00305FCB" w:rsidRDefault="000D5DD4" w:rsidP="008A47F0">
            <w:pPr>
              <w:spacing w:after="0" w:line="240" w:lineRule="auto"/>
              <w:jc w:val="center"/>
              <w:rPr>
                <w:del w:id="8485" w:author="Evgeniya Cherkezova" w:date="2020-09-03T16:11:00Z"/>
                <w:sz w:val="22"/>
              </w:rPr>
            </w:pPr>
            <w:del w:id="8486" w:author="Evgeniya Cherkezova" w:date="2020-09-03T16:11:00Z">
              <w:r w:rsidRPr="00305FCB">
                <w:rPr>
                  <w:sz w:val="22"/>
                </w:rPr>
                <w:delText>93</w:delText>
              </w:r>
            </w:del>
          </w:p>
        </w:tc>
        <w:tc>
          <w:tcPr>
            <w:tcW w:w="772" w:type="dxa"/>
            <w:shd w:val="clear" w:color="auto" w:fill="auto"/>
            <w:noWrap/>
          </w:tcPr>
          <w:p w:rsidR="000D5DD4" w:rsidRPr="00305FCB" w:rsidRDefault="000D5DD4" w:rsidP="008A47F0">
            <w:pPr>
              <w:spacing w:after="0" w:line="240" w:lineRule="auto"/>
              <w:jc w:val="center"/>
              <w:rPr>
                <w:del w:id="8487" w:author="Evgeniya Cherkezova" w:date="2020-09-03T16:11:00Z"/>
                <w:sz w:val="22"/>
              </w:rPr>
            </w:pPr>
            <w:del w:id="8488" w:author="Evgeniya Cherkezova" w:date="2020-09-03T16:11:00Z">
              <w:r w:rsidRPr="00305FCB">
                <w:rPr>
                  <w:sz w:val="22"/>
                </w:rPr>
                <w:delText>74</w:delText>
              </w:r>
            </w:del>
          </w:p>
        </w:tc>
        <w:tc>
          <w:tcPr>
            <w:tcW w:w="772" w:type="dxa"/>
            <w:shd w:val="clear" w:color="auto" w:fill="auto"/>
            <w:noWrap/>
          </w:tcPr>
          <w:p w:rsidR="000D5DD4" w:rsidRPr="00305FCB" w:rsidRDefault="000D5DD4" w:rsidP="008A47F0">
            <w:pPr>
              <w:spacing w:after="0" w:line="240" w:lineRule="auto"/>
              <w:jc w:val="center"/>
              <w:rPr>
                <w:del w:id="8489" w:author="Evgeniya Cherkezova" w:date="2020-09-03T16:11:00Z"/>
                <w:sz w:val="22"/>
              </w:rPr>
            </w:pPr>
            <w:del w:id="8490" w:author="Evgeniya Cherkezova" w:date="2020-09-03T16:11:00Z">
              <w:r w:rsidRPr="00305FCB">
                <w:rPr>
                  <w:sz w:val="22"/>
                </w:rPr>
                <w:delText>96</w:delText>
              </w:r>
            </w:del>
          </w:p>
        </w:tc>
      </w:tr>
      <w:tr w:rsidR="00D417F7" w:rsidRPr="00305FCB" w:rsidTr="002C49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3" w:type="dxa"/>
          <w:trHeight w:val="255"/>
          <w:del w:id="8491" w:author="Evgeniya Cherkezova" w:date="2020-09-03T16:11:00Z"/>
        </w:trPr>
        <w:tc>
          <w:tcPr>
            <w:tcW w:w="3980" w:type="dxa"/>
            <w:gridSpan w:val="3"/>
            <w:shd w:val="clear" w:color="auto" w:fill="auto"/>
            <w:noWrap/>
            <w:vAlign w:val="bottom"/>
          </w:tcPr>
          <w:p w:rsidR="00D417F7" w:rsidRPr="00305FCB" w:rsidRDefault="008A47F0" w:rsidP="00A22A3A">
            <w:pPr>
              <w:spacing w:after="0" w:line="240" w:lineRule="auto"/>
              <w:rPr>
                <w:del w:id="8492" w:author="Evgeniya Cherkezova" w:date="2020-09-03T16:11:00Z"/>
                <w:b/>
                <w:bCs/>
                <w:sz w:val="22"/>
              </w:rPr>
            </w:pPr>
            <w:del w:id="8493" w:author="Evgeniya Cherkezova" w:date="2020-09-03T16:11:00Z">
              <w:r w:rsidRPr="00305FCB">
                <w:rPr>
                  <w:b/>
                  <w:bCs/>
                  <w:sz w:val="22"/>
                </w:rPr>
                <w:delText>у</w:delText>
              </w:r>
              <w:r w:rsidR="00D417F7" w:rsidRPr="00305FCB">
                <w:rPr>
                  <w:b/>
                  <w:bCs/>
                  <w:sz w:val="22"/>
                </w:rPr>
                <w:delText>правляват повече от едно рибно стопанство</w:delText>
              </w:r>
            </w:del>
          </w:p>
        </w:tc>
        <w:tc>
          <w:tcPr>
            <w:tcW w:w="772" w:type="dxa"/>
            <w:gridSpan w:val="2"/>
            <w:shd w:val="clear" w:color="auto" w:fill="auto"/>
            <w:noWrap/>
          </w:tcPr>
          <w:p w:rsidR="00D417F7" w:rsidRPr="00305FCB" w:rsidRDefault="00D417F7" w:rsidP="008A47F0">
            <w:pPr>
              <w:spacing w:after="0" w:line="240" w:lineRule="auto"/>
              <w:jc w:val="center"/>
              <w:rPr>
                <w:del w:id="8494" w:author="Evgeniya Cherkezova" w:date="2020-09-03T16:11:00Z"/>
                <w:sz w:val="22"/>
              </w:rPr>
            </w:pPr>
            <w:del w:id="8495" w:author="Evgeniya Cherkezova" w:date="2020-09-03T16:11:00Z">
              <w:r w:rsidRPr="00305FCB">
                <w:rPr>
                  <w:sz w:val="22"/>
                </w:rPr>
                <w:delText>45</w:delText>
              </w:r>
            </w:del>
          </w:p>
        </w:tc>
        <w:tc>
          <w:tcPr>
            <w:tcW w:w="772" w:type="dxa"/>
            <w:shd w:val="clear" w:color="auto" w:fill="auto"/>
            <w:noWrap/>
          </w:tcPr>
          <w:p w:rsidR="00D417F7" w:rsidRPr="00305FCB" w:rsidRDefault="00D417F7" w:rsidP="008A47F0">
            <w:pPr>
              <w:spacing w:after="0" w:line="240" w:lineRule="auto"/>
              <w:jc w:val="center"/>
              <w:rPr>
                <w:del w:id="8496" w:author="Evgeniya Cherkezova" w:date="2020-09-03T16:11:00Z"/>
                <w:sz w:val="22"/>
              </w:rPr>
            </w:pPr>
            <w:del w:id="8497" w:author="Evgeniya Cherkezova" w:date="2020-09-03T16:11:00Z">
              <w:r w:rsidRPr="00305FCB">
                <w:rPr>
                  <w:sz w:val="22"/>
                </w:rPr>
                <w:delText>47</w:delText>
              </w:r>
            </w:del>
          </w:p>
        </w:tc>
        <w:tc>
          <w:tcPr>
            <w:tcW w:w="772" w:type="dxa"/>
            <w:gridSpan w:val="2"/>
            <w:shd w:val="clear" w:color="auto" w:fill="auto"/>
            <w:noWrap/>
          </w:tcPr>
          <w:p w:rsidR="00D417F7" w:rsidRPr="00305FCB" w:rsidRDefault="00D417F7" w:rsidP="008A47F0">
            <w:pPr>
              <w:spacing w:after="0" w:line="240" w:lineRule="auto"/>
              <w:jc w:val="center"/>
              <w:rPr>
                <w:del w:id="8498" w:author="Evgeniya Cherkezova" w:date="2020-09-03T16:11:00Z"/>
                <w:sz w:val="22"/>
              </w:rPr>
            </w:pPr>
            <w:del w:id="8499" w:author="Evgeniya Cherkezova" w:date="2020-09-03T16:11:00Z">
              <w:r w:rsidRPr="00305FCB">
                <w:rPr>
                  <w:sz w:val="22"/>
                </w:rPr>
                <w:delText>52</w:delText>
              </w:r>
            </w:del>
          </w:p>
        </w:tc>
        <w:tc>
          <w:tcPr>
            <w:tcW w:w="772" w:type="dxa"/>
            <w:gridSpan w:val="2"/>
            <w:shd w:val="clear" w:color="auto" w:fill="auto"/>
            <w:noWrap/>
          </w:tcPr>
          <w:p w:rsidR="00D417F7" w:rsidRPr="00305FCB" w:rsidRDefault="00D417F7" w:rsidP="008A47F0">
            <w:pPr>
              <w:spacing w:after="0" w:line="240" w:lineRule="auto"/>
              <w:jc w:val="center"/>
              <w:rPr>
                <w:del w:id="8500" w:author="Evgeniya Cherkezova" w:date="2020-09-03T16:11:00Z"/>
                <w:sz w:val="22"/>
              </w:rPr>
            </w:pPr>
            <w:del w:id="8501" w:author="Evgeniya Cherkezova" w:date="2020-09-03T16:11:00Z">
              <w:r w:rsidRPr="00305FCB">
                <w:rPr>
                  <w:sz w:val="22"/>
                </w:rPr>
                <w:delText>48</w:delText>
              </w:r>
            </w:del>
          </w:p>
        </w:tc>
        <w:tc>
          <w:tcPr>
            <w:tcW w:w="772" w:type="dxa"/>
            <w:shd w:val="clear" w:color="auto" w:fill="auto"/>
            <w:noWrap/>
          </w:tcPr>
          <w:p w:rsidR="00D417F7" w:rsidRPr="00305FCB" w:rsidRDefault="00D417F7" w:rsidP="008A47F0">
            <w:pPr>
              <w:spacing w:after="0" w:line="240" w:lineRule="auto"/>
              <w:jc w:val="center"/>
              <w:rPr>
                <w:del w:id="8502" w:author="Evgeniya Cherkezova" w:date="2020-09-03T16:11:00Z"/>
                <w:sz w:val="22"/>
              </w:rPr>
            </w:pPr>
            <w:del w:id="8503" w:author="Evgeniya Cherkezova" w:date="2020-09-03T16:11:00Z">
              <w:r w:rsidRPr="00305FCB">
                <w:rPr>
                  <w:sz w:val="22"/>
                </w:rPr>
                <w:delText>50</w:delText>
              </w:r>
            </w:del>
          </w:p>
        </w:tc>
        <w:tc>
          <w:tcPr>
            <w:tcW w:w="772" w:type="dxa"/>
            <w:shd w:val="clear" w:color="auto" w:fill="auto"/>
            <w:noWrap/>
          </w:tcPr>
          <w:p w:rsidR="00D417F7" w:rsidRPr="00305FCB" w:rsidRDefault="00D417F7" w:rsidP="008A47F0">
            <w:pPr>
              <w:spacing w:after="0" w:line="240" w:lineRule="auto"/>
              <w:jc w:val="center"/>
              <w:rPr>
                <w:del w:id="8504" w:author="Evgeniya Cherkezova" w:date="2020-09-03T16:11:00Z"/>
                <w:sz w:val="22"/>
              </w:rPr>
            </w:pPr>
            <w:del w:id="8505" w:author="Evgeniya Cherkezova" w:date="2020-09-03T16:11:00Z">
              <w:r w:rsidRPr="00305FCB">
                <w:rPr>
                  <w:sz w:val="22"/>
                </w:rPr>
                <w:delText>46</w:delText>
              </w:r>
            </w:del>
          </w:p>
        </w:tc>
      </w:tr>
    </w:tbl>
    <w:p w:rsidR="00A6736D" w:rsidRPr="00305FCB" w:rsidRDefault="00366F4D" w:rsidP="00366F4D">
      <w:pPr>
        <w:pStyle w:val="sources0"/>
        <w:rPr>
          <w:del w:id="8506" w:author="Evgeniya Cherkezova" w:date="2020-09-03T16:11:00Z"/>
        </w:rPr>
      </w:pPr>
      <w:del w:id="8507" w:author="Evgeniya Cherkezova" w:date="2020-09-03T16:11:00Z">
        <w:r w:rsidRPr="00305FCB">
          <w:delText>Източник: ИАРА</w:delText>
        </w:r>
      </w:del>
    </w:p>
    <w:p w:rsidR="00A6736D" w:rsidRPr="00305FCB" w:rsidRDefault="00A6736D" w:rsidP="00C2419F">
      <w:pPr>
        <w:pStyle w:val="Heading3"/>
        <w:jc w:val="both"/>
      </w:pPr>
      <w:bookmarkStart w:id="8508" w:name="_Toc41400079"/>
      <w:r w:rsidRPr="00305FCB">
        <w:t>Равнище на използваните технологии и интензивност на производството на аквакултури - тенденции</w:t>
      </w:r>
      <w:bookmarkEnd w:id="8269"/>
      <w:bookmarkEnd w:id="8508"/>
    </w:p>
    <w:p w:rsidR="004052D8" w:rsidRPr="00305FCB" w:rsidRDefault="004052D8" w:rsidP="00C444CD">
      <w:r w:rsidRPr="00305FCB">
        <w:t>За около</w:t>
      </w:r>
      <w:r w:rsidR="00C444CD" w:rsidRPr="00305FCB">
        <w:t xml:space="preserve"> </w:t>
      </w:r>
      <w:r w:rsidR="00A15F45" w:rsidRPr="00305FCB">
        <w:t>15</w:t>
      </w:r>
      <w:r w:rsidR="00A15F45">
        <w:t xml:space="preserve"> </w:t>
      </w:r>
      <w:del w:id="8509" w:author="Evgeniya Cherkezova" w:date="2020-09-03T16:11:00Z">
        <w:r w:rsidR="003A1901" w:rsidRPr="00305FCB">
          <w:delText>вида</w:delText>
        </w:r>
        <w:r w:rsidRPr="00305FCB">
          <w:delText>,</w:delText>
        </w:r>
        <w:r w:rsidR="003A1901" w:rsidRPr="00305FCB">
          <w:delText xml:space="preserve"> </w:delText>
        </w:r>
      </w:del>
      <w:r w:rsidR="00A15F45" w:rsidRPr="00305FCB">
        <w:t>отглеждани</w:t>
      </w:r>
      <w:r w:rsidR="003A1901" w:rsidRPr="00305FCB">
        <w:t xml:space="preserve"> </w:t>
      </w:r>
      <w:ins w:id="8510" w:author="Evgeniya Cherkezova" w:date="2020-09-03T16:11:00Z">
        <w:r w:rsidR="003A1901" w:rsidRPr="00305FCB">
          <w:t>вида</w:t>
        </w:r>
        <w:r w:rsidR="00A15F45">
          <w:t xml:space="preserve"> </w:t>
        </w:r>
      </w:ins>
      <w:r w:rsidR="00A15F45">
        <w:t xml:space="preserve">в </w:t>
      </w:r>
      <w:del w:id="8511" w:author="Evgeniya Cherkezova" w:date="2020-09-03T16:11:00Z">
        <w:r w:rsidRPr="00305FCB">
          <w:delText>аквакултурата</w:delText>
        </w:r>
      </w:del>
      <w:ins w:id="8512" w:author="Evgeniya Cherkezova" w:date="2020-09-03T16:11:00Z">
        <w:r w:rsidR="00A15F45">
          <w:t>страната</w:t>
        </w:r>
      </w:ins>
      <w:r w:rsidR="00A15F45">
        <w:t xml:space="preserve"> </w:t>
      </w:r>
      <w:r w:rsidRPr="00305FCB">
        <w:t>може да се приложи</w:t>
      </w:r>
      <w:r w:rsidR="00C444CD" w:rsidRPr="00305FCB">
        <w:t xml:space="preserve"> затворен цикъл на отглеждане</w:t>
      </w:r>
      <w:r w:rsidR="003A1901" w:rsidRPr="00305FCB">
        <w:t>,</w:t>
      </w:r>
      <w:r w:rsidR="001921EA" w:rsidRPr="00305FCB">
        <w:t xml:space="preserve"> т</w:t>
      </w:r>
      <w:r w:rsidR="003A1901" w:rsidRPr="00305FCB">
        <w:t>.</w:t>
      </w:r>
      <w:r w:rsidR="00C444CD" w:rsidRPr="00305FCB">
        <w:t xml:space="preserve">е. от култивирани (или диви) родители в резултат от размножаване в условията на </w:t>
      </w:r>
      <w:del w:id="8513" w:author="Evgeniya Cherkezova" w:date="2020-09-03T16:11:00Z">
        <w:r w:rsidR="00C444CD" w:rsidRPr="00305FCB">
          <w:delText>фермата</w:delText>
        </w:r>
      </w:del>
      <w:ins w:id="8514" w:author="Evgeniya Cherkezova" w:date="2020-09-03T16:11:00Z">
        <w:r w:rsidR="007D6F6F">
          <w:t>стопанството</w:t>
        </w:r>
      </w:ins>
      <w:r w:rsidR="007D6F6F" w:rsidRPr="00305FCB">
        <w:t xml:space="preserve"> </w:t>
      </w:r>
      <w:r w:rsidR="00C444CD" w:rsidRPr="00305FCB">
        <w:t xml:space="preserve">(контролирано </w:t>
      </w:r>
      <w:del w:id="8515" w:author="Evgeniya Cherkezova" w:date="2020-09-03T16:11:00Z">
        <w:r w:rsidRPr="00305FCB">
          <w:delText xml:space="preserve">или </w:delText>
        </w:r>
      </w:del>
      <w:r w:rsidR="00C444CD" w:rsidRPr="00305FCB">
        <w:t xml:space="preserve">при естествени </w:t>
      </w:r>
      <w:ins w:id="8516" w:author="Evgeniya Cherkezova" w:date="2020-09-03T16:11:00Z">
        <w:r w:rsidR="0019731B">
          <w:t xml:space="preserve">или изкуствени </w:t>
        </w:r>
      </w:ins>
      <w:r w:rsidR="00C444CD" w:rsidRPr="00305FCB">
        <w:t>условия) се получава потомство</w:t>
      </w:r>
      <w:r w:rsidR="003A1901" w:rsidRPr="00305FCB">
        <w:t>,</w:t>
      </w:r>
      <w:r w:rsidR="00C444CD" w:rsidRPr="00305FCB">
        <w:t xml:space="preserve"> което се използва за отглеждане. Изкуствено</w:t>
      </w:r>
      <w:r w:rsidR="003A1901" w:rsidRPr="00305FCB">
        <w:t>то</w:t>
      </w:r>
      <w:r w:rsidR="00C444CD" w:rsidRPr="00305FCB">
        <w:t xml:space="preserve"> размножаване се осъществява при повечето от м</w:t>
      </w:r>
      <w:r w:rsidR="003A1901" w:rsidRPr="00305FCB">
        <w:t>асово отглежданите видове риби - шаран, толстолоб (бял и пъстър), амур (бял и</w:t>
      </w:r>
      <w:r w:rsidR="00C444CD" w:rsidRPr="00305FCB">
        <w:t xml:space="preserve"> черен), речна (балканска) пъстърва, дъгова пъстърва, европейски сом, канален сом, щука, лин</w:t>
      </w:r>
      <w:r w:rsidR="003A1901" w:rsidRPr="00305FCB">
        <w:t xml:space="preserve"> и др</w:t>
      </w:r>
      <w:r w:rsidR="00C444CD" w:rsidRPr="00305FCB">
        <w:t xml:space="preserve">. Използват се и биотехнологии за размножаване и отглеждане на </w:t>
      </w:r>
      <w:r w:rsidR="003A1901" w:rsidRPr="00305FCB">
        <w:t xml:space="preserve">езерен рак, както и за микроводорасли от видовете спирулина и </w:t>
      </w:r>
      <w:r w:rsidR="00C444CD" w:rsidRPr="00305FCB">
        <w:t xml:space="preserve">хлорела. </w:t>
      </w:r>
    </w:p>
    <w:p w:rsidR="009C5DB8" w:rsidRDefault="00C444CD" w:rsidP="00C444CD">
      <w:r w:rsidRPr="00305FCB">
        <w:t>При  останалите видове се п</w:t>
      </w:r>
      <w:r w:rsidR="004052D8" w:rsidRPr="00305FCB">
        <w:t>рактикуват основно два подхода -</w:t>
      </w:r>
      <w:r w:rsidRPr="00305FCB">
        <w:t xml:space="preserve"> внос на зарибителен материал (главно хайвер и по-рядко личинки) и използване на ресурси от природата. Към първата група спадат основно чужди за местната фауна видове, като африкански сом, ба</w:t>
      </w:r>
      <w:r w:rsidR="003A1901" w:rsidRPr="00305FCB">
        <w:t>рамунди, различни видове сьомга</w:t>
      </w:r>
      <w:r w:rsidRPr="00305FCB">
        <w:t xml:space="preserve"> и други</w:t>
      </w:r>
      <w:r w:rsidR="003A1901" w:rsidRPr="00305FCB">
        <w:t>,</w:t>
      </w:r>
      <w:r w:rsidRPr="00305FCB">
        <w:t xml:space="preserve"> за които не се прилага биотехнология за изкуственото им  размножаване у нас.  Към втората спадат видове, </w:t>
      </w:r>
      <w:r w:rsidR="003A1901" w:rsidRPr="00305FCB">
        <w:t>които се срещат у нас в природата</w:t>
      </w:r>
      <w:r w:rsidRPr="00305FCB">
        <w:t xml:space="preserve">, като речен кефал, уклей, </w:t>
      </w:r>
      <w:del w:id="8517" w:author="Evgeniya Cherkezova" w:date="2020-09-03T16:11:00Z">
        <w:r w:rsidRPr="00305FCB">
          <w:delText xml:space="preserve">европейска змиорка, </w:delText>
        </w:r>
      </w:del>
      <w:r w:rsidRPr="00305FCB">
        <w:t>мряна, бяла риба</w:t>
      </w:r>
      <w:r w:rsidR="003A1901" w:rsidRPr="00305FCB">
        <w:t xml:space="preserve"> и др.</w:t>
      </w:r>
      <w:r w:rsidRPr="00305FCB">
        <w:t xml:space="preserve">, но за тези видове или няма разработени биотехнологии за изкуствено размножаване или прилагането им е икономически необосновано, което прави </w:t>
      </w:r>
      <w:del w:id="8518" w:author="Evgeniya Cherkezova" w:date="2020-09-03T16:11:00Z">
        <w:r w:rsidRPr="00305FCB">
          <w:delText xml:space="preserve">тяхното </w:delText>
        </w:r>
      </w:del>
      <w:r w:rsidRPr="00305FCB">
        <w:t xml:space="preserve">производство </w:t>
      </w:r>
      <w:ins w:id="8519" w:author="Evgeniya Cherkezova" w:date="2020-09-03T16:11:00Z">
        <w:r w:rsidR="00A653C5">
          <w:t xml:space="preserve">им </w:t>
        </w:r>
      </w:ins>
      <w:r w:rsidRPr="00305FCB">
        <w:t>неустойчиво</w:t>
      </w:r>
      <w:r w:rsidR="00C359AE">
        <w:t xml:space="preserve">, </w:t>
      </w:r>
      <w:ins w:id="8520" w:author="Evgeniya Cherkezova" w:date="2020-09-03T16:11:00Z">
        <w:r w:rsidR="00C359AE">
          <w:t>а</w:t>
        </w:r>
        <w:r w:rsidRPr="00305FCB">
          <w:t xml:space="preserve"> култивиране</w:t>
        </w:r>
        <w:r w:rsidR="00C359AE">
          <w:t>то им</w:t>
        </w:r>
        <w:r w:rsidRPr="00305FCB">
          <w:t xml:space="preserve"> </w:t>
        </w:r>
        <w:r w:rsidR="00F07664">
          <w:t xml:space="preserve">изцяло </w:t>
        </w:r>
      </w:ins>
      <w:r w:rsidR="00C359AE">
        <w:t>зависимо от</w:t>
      </w:r>
      <w:r w:rsidR="00FB1A8C">
        <w:t xml:space="preserve"> </w:t>
      </w:r>
      <w:del w:id="8521" w:author="Evgeniya Cherkezova" w:date="2020-09-03T16:11:00Z">
        <w:r w:rsidRPr="00305FCB">
          <w:delText>ежегодни к</w:delText>
        </w:r>
        <w:r w:rsidR="003A1901" w:rsidRPr="00305FCB">
          <w:delText>олебания в климатичните условия</w:delText>
        </w:r>
        <w:r w:rsidRPr="00305FCB">
          <w:delText xml:space="preserve"> и други природни фактори. Тяхното култивиране е г</w:delText>
        </w:r>
        <w:r w:rsidR="003A1901" w:rsidRPr="00305FCB">
          <w:delText xml:space="preserve">лавно в микроязовирите или в </w:delText>
        </w:r>
        <w:r w:rsidR="003A1901" w:rsidRPr="00305FCB">
          <w:rPr>
            <w:lang w:val="en-US"/>
          </w:rPr>
          <w:delText>RAS</w:delText>
        </w:r>
        <w:r w:rsidRPr="00305FCB">
          <w:delText xml:space="preserve"> (</w:delText>
        </w:r>
        <w:r w:rsidR="00CA6A25" w:rsidRPr="00305FCB">
          <w:delText xml:space="preserve">напр. </w:delText>
        </w:r>
        <w:r w:rsidRPr="00305FCB">
          <w:delText>змиорка).</w:delText>
        </w:r>
        <w:r w:rsidRPr="00305FCB">
          <w:tab/>
        </w:r>
      </w:del>
      <w:ins w:id="8522" w:author="Evgeniya Cherkezova" w:date="2020-09-03T16:11:00Z">
        <w:r w:rsidR="00FB1A8C">
          <w:t>естествено</w:t>
        </w:r>
        <w:r w:rsidR="00A653C5">
          <w:t>то им</w:t>
        </w:r>
        <w:r w:rsidR="00FB1A8C">
          <w:t xml:space="preserve"> размножаване</w:t>
        </w:r>
        <w:r w:rsidRPr="00305FCB">
          <w:t>.</w:t>
        </w:r>
      </w:ins>
    </w:p>
    <w:p w:rsidR="004052D8" w:rsidRPr="00305FCB" w:rsidRDefault="00C444CD" w:rsidP="00C444CD">
      <w:r w:rsidRPr="00305FCB">
        <w:t>Към настоящия момент</w:t>
      </w:r>
      <w:del w:id="8523" w:author="Evgeniya Cherkezova" w:date="2020-09-03T16:11:00Z">
        <w:r w:rsidR="00CA6A25" w:rsidRPr="00305FCB">
          <w:delText>,</w:delText>
        </w:r>
      </w:del>
      <w:r w:rsidRPr="00305FCB">
        <w:t xml:space="preserve"> стопанствата с капацитет на производство в категория екстензивно и полуинтензивно доминират като брой. </w:t>
      </w:r>
      <w:del w:id="8524" w:author="Evgeniya Cherkezova" w:date="2020-09-03T16:11:00Z">
        <w:r w:rsidRPr="00305FCB">
          <w:delText xml:space="preserve">Тези технологични решения се характеризират с малък контрол върху факторите на средата, от тук и върху нарастването и оцеляемостта на обектите на отглеждане. </w:delText>
        </w:r>
      </w:del>
      <w:r w:rsidRPr="00305FCB">
        <w:t xml:space="preserve">Този тип аквакултури се прилага </w:t>
      </w:r>
      <w:del w:id="8525" w:author="Evgeniya Cherkezova" w:date="2020-09-03T16:11:00Z">
        <w:r w:rsidRPr="00305FCB">
          <w:delText xml:space="preserve">на практика </w:delText>
        </w:r>
      </w:del>
      <w:r w:rsidRPr="00305FCB">
        <w:t xml:space="preserve">в малките </w:t>
      </w:r>
      <w:ins w:id="8526" w:author="Evgeniya Cherkezova" w:date="2020-09-03T16:11:00Z">
        <w:r w:rsidR="00C359AE">
          <w:t xml:space="preserve">и средни </w:t>
        </w:r>
      </w:ins>
      <w:r w:rsidRPr="00305FCB">
        <w:t>язовири</w:t>
      </w:r>
      <w:r w:rsidR="003A1901" w:rsidRPr="00305FCB">
        <w:t>,</w:t>
      </w:r>
      <w:r w:rsidRPr="00305FCB">
        <w:t xml:space="preserve"> използвани за свободно отглеждане на риба. Това са над 60% от </w:t>
      </w:r>
      <w:del w:id="8527" w:author="Evgeniya Cherkezova" w:date="2020-09-03T16:11:00Z">
        <w:r w:rsidRPr="00305FCB">
          <w:delText>стопанствата</w:delText>
        </w:r>
      </w:del>
      <w:ins w:id="8528" w:author="Evgeniya Cherkezova" w:date="2020-09-03T16:11:00Z">
        <w:r w:rsidR="00C359AE">
          <w:t xml:space="preserve">рибните </w:t>
        </w:r>
        <w:r w:rsidRPr="00305FCB">
          <w:t>стопанства</w:t>
        </w:r>
      </w:ins>
      <w:r w:rsidRPr="00305FCB">
        <w:t xml:space="preserve"> у нас. Подаваната на рибите храна</w:t>
      </w:r>
      <w:r w:rsidR="003A1901" w:rsidRPr="00305FCB">
        <w:t xml:space="preserve"> </w:t>
      </w:r>
      <w:r w:rsidR="004052D8" w:rsidRPr="00305FCB">
        <w:t xml:space="preserve">са </w:t>
      </w:r>
      <w:r w:rsidR="003A1901" w:rsidRPr="00305FCB">
        <w:t>основно зърнени фуражи</w:t>
      </w:r>
      <w:r w:rsidRPr="00305FCB">
        <w:t xml:space="preserve">, </w:t>
      </w:r>
      <w:r w:rsidR="003A1901" w:rsidRPr="00305FCB">
        <w:t xml:space="preserve">но </w:t>
      </w:r>
      <w:del w:id="8529" w:author="Evgeniya Cherkezova" w:date="2020-09-03T16:11:00Z">
        <w:r w:rsidR="003A1901" w:rsidRPr="00305FCB">
          <w:delText>често се дават и</w:delText>
        </w:r>
      </w:del>
      <w:ins w:id="8530" w:author="Evgeniya Cherkezova" w:date="2020-09-03T16:11:00Z">
        <w:r w:rsidR="00F07664">
          <w:t xml:space="preserve">има случаи на използване </w:t>
        </w:r>
        <w:r w:rsidR="003A1901" w:rsidRPr="00305FCB">
          <w:t xml:space="preserve">и </w:t>
        </w:r>
        <w:r w:rsidR="00F07664">
          <w:t>на</w:t>
        </w:r>
      </w:ins>
      <w:r w:rsidR="00F07664">
        <w:t xml:space="preserve"> </w:t>
      </w:r>
      <w:r w:rsidR="003A1901" w:rsidRPr="00305FCB">
        <w:t>отпад</w:t>
      </w:r>
      <w:r w:rsidRPr="00305FCB">
        <w:t>н</w:t>
      </w:r>
      <w:r w:rsidR="003A1901" w:rsidRPr="00305FCB">
        <w:t>и</w:t>
      </w:r>
      <w:r w:rsidRPr="00305FCB">
        <w:t xml:space="preserve"> продукт</w:t>
      </w:r>
      <w:r w:rsidR="003A1901" w:rsidRPr="00305FCB">
        <w:t>и</w:t>
      </w:r>
      <w:r w:rsidRPr="00305FCB">
        <w:t xml:space="preserve"> от хранително-вкусовата и преработвателна промишлености. </w:t>
      </w:r>
      <w:del w:id="8531" w:author="Evgeniya Cherkezova" w:date="2020-09-03T16:11:00Z">
        <w:r w:rsidRPr="00305FCB">
          <w:delText xml:space="preserve">Продуктивността на </w:delText>
        </w:r>
      </w:del>
      <w:ins w:id="8532" w:author="Evgeniya Cherkezova" w:date="2020-09-03T16:11:00Z">
        <w:r w:rsidR="00EC50B5">
          <w:t>Добивите от</w:t>
        </w:r>
        <w:r w:rsidRPr="00305FCB">
          <w:t xml:space="preserve"> </w:t>
        </w:r>
      </w:ins>
      <w:r w:rsidRPr="00305FCB">
        <w:t xml:space="preserve">този тип </w:t>
      </w:r>
      <w:del w:id="8533" w:author="Evgeniya Cherkezova" w:date="2020-09-03T16:11:00Z">
        <w:r w:rsidRPr="00305FCB">
          <w:delText>аквакултура</w:delText>
        </w:r>
      </w:del>
      <w:ins w:id="8534" w:author="Evgeniya Cherkezova" w:date="2020-09-03T16:11:00Z">
        <w:r w:rsidRPr="00305FCB">
          <w:t>аквакултур</w:t>
        </w:r>
        <w:r w:rsidR="00FB1A8C">
          <w:t>и</w:t>
        </w:r>
      </w:ins>
      <w:r w:rsidRPr="00305FCB">
        <w:t xml:space="preserve"> обикновено се движи </w:t>
      </w:r>
      <w:del w:id="8535" w:author="Evgeniya Cherkezova" w:date="2020-09-03T16:11:00Z">
        <w:r w:rsidRPr="00305FCB">
          <w:delText>в горните граници на естествената рибопродуктивност на во</w:delText>
        </w:r>
        <w:r w:rsidR="003A1901" w:rsidRPr="00305FCB">
          <w:delText>доемите и рядко надхвърля 150-200</w:delText>
        </w:r>
      </w:del>
      <w:ins w:id="8536" w:author="Evgeniya Cherkezova" w:date="2020-09-03T16:11:00Z">
        <w:r w:rsidR="00EC50B5">
          <w:t xml:space="preserve">около </w:t>
        </w:r>
        <w:r w:rsidR="00143E69">
          <w:t>30-</w:t>
        </w:r>
        <w:r w:rsidR="00EC50B5">
          <w:t>7</w:t>
        </w:r>
        <w:r w:rsidR="00143E69">
          <w:t>0</w:t>
        </w:r>
      </w:ins>
      <w:r w:rsidR="00143E69" w:rsidRPr="00143E69">
        <w:t xml:space="preserve"> </w:t>
      </w:r>
      <w:r w:rsidR="00143E69" w:rsidRPr="00305FCB">
        <w:t>к</w:t>
      </w:r>
      <w:r w:rsidR="00143E69" w:rsidRPr="00305FCB">
        <w:rPr>
          <w:lang w:val="en-US"/>
        </w:rPr>
        <w:t>g</w:t>
      </w:r>
      <w:r w:rsidR="00143E69" w:rsidRPr="00305FCB">
        <w:t>/</w:t>
      </w:r>
      <w:r w:rsidR="00143E69" w:rsidRPr="00305FCB">
        <w:rPr>
          <w:lang w:val="en-US"/>
        </w:rPr>
        <w:t>d</w:t>
      </w:r>
      <w:r w:rsidR="00143E69" w:rsidRPr="00305FCB">
        <w:t>ка</w:t>
      </w:r>
      <w:ins w:id="8537" w:author="Evgeniya Cherkezova" w:date="2020-09-03T16:11:00Z">
        <w:r w:rsidR="00EC50B5">
          <w:t xml:space="preserve"> при екстензивните и</w:t>
        </w:r>
        <w:r w:rsidR="00143E69">
          <w:t xml:space="preserve"> </w:t>
        </w:r>
        <w:r w:rsidR="003A1901" w:rsidRPr="00305FCB">
          <w:t>1</w:t>
        </w:r>
        <w:r w:rsidR="00EC50B5">
          <w:t>2</w:t>
        </w:r>
        <w:r w:rsidR="003A1901" w:rsidRPr="00305FCB">
          <w:t>0-</w:t>
        </w:r>
        <w:r w:rsidR="00EC50B5">
          <w:t>18</w:t>
        </w:r>
        <w:r w:rsidR="003A1901" w:rsidRPr="00305FCB">
          <w:t>0 к</w:t>
        </w:r>
        <w:r w:rsidR="003A1901" w:rsidRPr="00305FCB">
          <w:rPr>
            <w:lang w:val="en-US"/>
          </w:rPr>
          <w:t>g</w:t>
        </w:r>
        <w:r w:rsidR="003A1901" w:rsidRPr="00305FCB">
          <w:t>/</w:t>
        </w:r>
        <w:r w:rsidR="003A1901" w:rsidRPr="00305FCB">
          <w:rPr>
            <w:lang w:val="en-US"/>
          </w:rPr>
          <w:t>d</w:t>
        </w:r>
        <w:r w:rsidRPr="00305FCB">
          <w:t>ка</w:t>
        </w:r>
        <w:r w:rsidR="00EC50B5">
          <w:t xml:space="preserve"> при полуинтензивните</w:t>
        </w:r>
        <w:r w:rsidR="0098595B">
          <w:t xml:space="preserve"> стопанства</w:t>
        </w:r>
      </w:ins>
      <w:r w:rsidRPr="00305FCB">
        <w:t xml:space="preserve">. </w:t>
      </w:r>
    </w:p>
    <w:p w:rsidR="003A1901" w:rsidRPr="00305FCB" w:rsidRDefault="003A1901" w:rsidP="00C444CD">
      <w:r w:rsidRPr="00305FCB">
        <w:t xml:space="preserve">През 2019 г. </w:t>
      </w:r>
      <w:r w:rsidR="00C444CD" w:rsidRPr="00305FCB">
        <w:t>25% от всички активн</w:t>
      </w:r>
      <w:r w:rsidRPr="00305FCB">
        <w:t>и стопанства у нас са басейнови стопанства</w:t>
      </w:r>
      <w:r w:rsidR="00C444CD" w:rsidRPr="00305FCB">
        <w:t>. Те имат по-високи възможности за интензификация на производството в сравнение с предходните, но в голяма степен нивото на интензификация зависи от количеството и качеството на водата, която ползва стопанството</w:t>
      </w:r>
      <w:r w:rsidR="00CA6A25" w:rsidRPr="00305FCB">
        <w:t>, а тези показатели са неустойчиви.</w:t>
      </w:r>
      <w:r w:rsidR="00C444CD" w:rsidRPr="00305FCB">
        <w:t xml:space="preserve"> В редица случаи</w:t>
      </w:r>
      <w:ins w:id="8538" w:author="Evgeniya Cherkezova" w:date="2020-09-03T16:11:00Z">
        <w:r w:rsidR="00FB1A8C">
          <w:t xml:space="preserve"> през последните няколко години</w:t>
        </w:r>
      </w:ins>
      <w:r w:rsidR="00C444CD" w:rsidRPr="00305FCB">
        <w:t>, най-вече в стопанствата</w:t>
      </w:r>
      <w:ins w:id="8539" w:author="Evgeniya Cherkezova" w:date="2020-09-03T16:11:00Z">
        <w:r w:rsidR="00FB1A8C">
          <w:t>,</w:t>
        </w:r>
      </w:ins>
      <w:r w:rsidR="00C444CD" w:rsidRPr="00305FCB">
        <w:t xml:space="preserve"> отглеждащи пъстървови риби</w:t>
      </w:r>
      <w:r w:rsidR="00CA6A25" w:rsidRPr="00305FCB">
        <w:t>,</w:t>
      </w:r>
      <w:r w:rsidR="00C444CD" w:rsidRPr="00305FCB">
        <w:t xml:space="preserve"> се използват устройства за подаване на допълнителни количества въздух или кислород във водата</w:t>
      </w:r>
      <w:r w:rsidR="00CA6A25" w:rsidRPr="00305FCB">
        <w:t>,</w:t>
      </w:r>
      <w:r w:rsidR="00C444CD" w:rsidRPr="00305FCB">
        <w:t xml:space="preserve"> което увеличава капацитета на басейните и респективно интензивността на </w:t>
      </w:r>
      <w:del w:id="8540" w:author="Evgeniya Cherkezova" w:date="2020-09-03T16:11:00Z">
        <w:r w:rsidR="00C444CD" w:rsidRPr="00305FCB">
          <w:delText>производство.</w:delText>
        </w:r>
      </w:del>
      <w:ins w:id="8541" w:author="Evgeniya Cherkezova" w:date="2020-09-03T16:11:00Z">
        <w:r w:rsidR="00C444CD" w:rsidRPr="00305FCB">
          <w:t>производство</w:t>
        </w:r>
        <w:r w:rsidR="00F07664">
          <w:t>то</w:t>
        </w:r>
        <w:r w:rsidR="00C444CD" w:rsidRPr="00305FCB">
          <w:t>.</w:t>
        </w:r>
      </w:ins>
      <w:r w:rsidR="00C444CD" w:rsidRPr="00305FCB">
        <w:t xml:space="preserve"> В пъстървовите стопанства с оптимално водоснабдяване</w:t>
      </w:r>
      <w:r w:rsidRPr="00305FCB">
        <w:t>,</w:t>
      </w:r>
      <w:r w:rsidR="00C444CD" w:rsidRPr="00305FCB">
        <w:t xml:space="preserve"> интензивността е висока и </w:t>
      </w:r>
      <w:r w:rsidRPr="00305FCB">
        <w:t>продуктивността достига 35-60 к</w:t>
      </w:r>
      <w:r w:rsidRPr="00305FCB">
        <w:rPr>
          <w:lang w:val="en-US"/>
        </w:rPr>
        <w:t>g</w:t>
      </w:r>
      <w:r w:rsidRPr="00305FCB">
        <w:t>/</w:t>
      </w:r>
      <w:r w:rsidRPr="00305FCB">
        <w:rPr>
          <w:lang w:val="en-US"/>
        </w:rPr>
        <w:t>m</w:t>
      </w:r>
      <w:r w:rsidR="00C444CD" w:rsidRPr="00305FCB">
        <w:rPr>
          <w:vertAlign w:val="superscript"/>
        </w:rPr>
        <w:t>3</w:t>
      </w:r>
      <w:r w:rsidR="00C444CD" w:rsidRPr="00305FCB">
        <w:t xml:space="preserve">. Шарановите басейнови стопанства могат да достигнат </w:t>
      </w:r>
      <w:r w:rsidR="00CA6A25" w:rsidRPr="00305FCB">
        <w:t xml:space="preserve">продуктивност от </w:t>
      </w:r>
      <w:r w:rsidRPr="00305FCB">
        <w:t>250-300 к</w:t>
      </w:r>
      <w:r w:rsidRPr="00305FCB">
        <w:rPr>
          <w:lang w:val="en-US"/>
        </w:rPr>
        <w:t>g</w:t>
      </w:r>
      <w:r w:rsidRPr="00305FCB">
        <w:t>/</w:t>
      </w:r>
      <w:r w:rsidRPr="00305FCB">
        <w:rPr>
          <w:lang w:val="en-US"/>
        </w:rPr>
        <w:t>d</w:t>
      </w:r>
      <w:r w:rsidR="00C444CD" w:rsidRPr="00305FCB">
        <w:t xml:space="preserve">ка при използване на </w:t>
      </w:r>
      <w:r w:rsidRPr="00305FCB">
        <w:t xml:space="preserve">гранулирани и екструдирани </w:t>
      </w:r>
      <w:r w:rsidR="0020408C" w:rsidRPr="00305FCB">
        <w:t>фуражи и допълнителна аерация на водата</w:t>
      </w:r>
      <w:r w:rsidR="008A7F1B" w:rsidRPr="00305FCB">
        <w:t xml:space="preserve">. </w:t>
      </w:r>
    </w:p>
    <w:p w:rsidR="00435F6F" w:rsidRPr="00305FCB" w:rsidRDefault="00C444CD" w:rsidP="00C444CD">
      <w:r w:rsidRPr="00305FCB">
        <w:t>Садковите стопанства са 7% от общия брой активни стопанства през 2019</w:t>
      </w:r>
      <w:r w:rsidR="003A1901" w:rsidRPr="00305FCB">
        <w:t xml:space="preserve"> </w:t>
      </w:r>
      <w:r w:rsidRPr="00305FCB">
        <w:t>г. При тях</w:t>
      </w:r>
      <w:ins w:id="8542" w:author="Evgeniya Cherkezova" w:date="2020-09-03T16:11:00Z">
        <w:r w:rsidR="00F07664">
          <w:t>,</w:t>
        </w:r>
      </w:ins>
      <w:r w:rsidRPr="00305FCB">
        <w:t xml:space="preserve"> също в зависимост от отглеждания вид риби</w:t>
      </w:r>
      <w:ins w:id="8543" w:author="Evgeniya Cherkezova" w:date="2020-09-03T16:11:00Z">
        <w:r w:rsidR="00F07664">
          <w:t>,</w:t>
        </w:r>
      </w:ins>
      <w:r w:rsidRPr="00305FCB">
        <w:t xml:space="preserve"> добивите варират от </w:t>
      </w:r>
      <w:r w:rsidR="003A1901" w:rsidRPr="00305FCB">
        <w:t xml:space="preserve">20 до 80 и повече килограма от </w:t>
      </w:r>
      <w:r w:rsidR="003A1901" w:rsidRPr="00305FCB">
        <w:rPr>
          <w:lang w:val="en-US"/>
        </w:rPr>
        <w:t>m</w:t>
      </w:r>
      <w:r w:rsidRPr="00305FCB">
        <w:rPr>
          <w:vertAlign w:val="superscript"/>
        </w:rPr>
        <w:t>3</w:t>
      </w:r>
      <w:r w:rsidRPr="00305FCB">
        <w:t xml:space="preserve"> вода. Тези стопанства също </w:t>
      </w:r>
      <w:r w:rsidR="00CA6A25" w:rsidRPr="00305FCB">
        <w:t xml:space="preserve">притежават </w:t>
      </w:r>
      <w:r w:rsidRPr="00305FCB">
        <w:t xml:space="preserve">технологичен капацитет за интензивно производство. С най-висок капацитет за интензивно и дори „супер интензивно“ производство </w:t>
      </w:r>
      <w:r w:rsidR="00AA1787">
        <w:t>са</w:t>
      </w:r>
      <w:r w:rsidRPr="00305FCB">
        <w:t xml:space="preserve"> </w:t>
      </w:r>
      <w:del w:id="8544" w:author="Evgeniya Cherkezova" w:date="2020-09-03T16:11:00Z">
        <w:r w:rsidRPr="00305FCB">
          <w:delText xml:space="preserve"> </w:delText>
        </w:r>
      </w:del>
      <w:r w:rsidRPr="00305FCB">
        <w:t>стопанствата</w:t>
      </w:r>
      <w:r w:rsidR="003A1901" w:rsidRPr="00305FCB">
        <w:t>,</w:t>
      </w:r>
      <w:r w:rsidRPr="00305FCB">
        <w:t xml:space="preserve"> базирани на</w:t>
      </w:r>
      <w:r w:rsidR="003A1901" w:rsidRPr="00305FCB">
        <w:t xml:space="preserve"> </w:t>
      </w:r>
      <w:r w:rsidR="00CA6A25" w:rsidRPr="00305FCB">
        <w:t>рециркулационна технология с водопречестване и контролирани параметри на средата</w:t>
      </w:r>
      <w:r w:rsidR="003A1901" w:rsidRPr="00305FCB">
        <w:t>,</w:t>
      </w:r>
      <w:r w:rsidR="001921EA" w:rsidRPr="00305FCB">
        <w:t xml:space="preserve"> т</w:t>
      </w:r>
      <w:r w:rsidR="003A1901" w:rsidRPr="00305FCB">
        <w:t>.</w:t>
      </w:r>
      <w:r w:rsidR="00CA6A25" w:rsidRPr="00305FCB">
        <w:t>е</w:t>
      </w:r>
      <w:r w:rsidR="003A1901" w:rsidRPr="00305FCB">
        <w:t xml:space="preserve">. </w:t>
      </w:r>
      <w:del w:id="8545" w:author="Evgeniya Cherkezova" w:date="2020-09-03T16:11:00Z">
        <w:r w:rsidR="003A1901" w:rsidRPr="00305FCB">
          <w:rPr>
            <w:lang w:val="en-US"/>
          </w:rPr>
          <w:delText>RAS</w:delText>
        </w:r>
        <w:r w:rsidRPr="00305FCB">
          <w:delText xml:space="preserve">. </w:delText>
        </w:r>
      </w:del>
      <w:ins w:id="8546" w:author="Evgeniya Cherkezova" w:date="2020-09-03T16:11:00Z">
        <w:r w:rsidR="0098595B">
          <w:t>РАС</w:t>
        </w:r>
        <w:r w:rsidRPr="00305FCB">
          <w:t>.</w:t>
        </w:r>
      </w:ins>
      <w:moveFromRangeStart w:id="8547" w:author="Evgeniya Cherkezova" w:date="2020-09-03T16:11:00Z" w:name="move50041910"/>
      <w:moveFrom w:id="8548" w:author="Evgeniya Cherkezova" w:date="2020-09-03T16:11:00Z">
        <w:r w:rsidR="006D1C36" w:rsidRPr="004B7C5D">
          <w:rPr>
            <w:szCs w:val="24"/>
          </w:rPr>
          <w:t xml:space="preserve">През 2019 г. </w:t>
        </w:r>
      </w:moveFrom>
      <w:moveFromRangeEnd w:id="8547"/>
      <w:del w:id="8549" w:author="Evgeniya Cherkezova" w:date="2020-09-03T16:11:00Z">
        <w:r w:rsidRPr="00305FCB">
          <w:delText>у нас са функционирали само д</w:delText>
        </w:r>
        <w:r w:rsidR="003A1901" w:rsidRPr="00305FCB">
          <w:delText>ве такива стопанства -</w:delText>
        </w:r>
        <w:r w:rsidRPr="00305FCB">
          <w:delText xml:space="preserve"> едно за отглеждане на кохо сьомга и едно за африкански сом.</w:delText>
        </w:r>
      </w:del>
      <w:r w:rsidRPr="00305FCB">
        <w:t xml:space="preserve"> Производството на аквакултури в интензивни и супер интензивни технологии са по-устойчиви и вероятно по-конкурентноспособни в сравнение с екстензивните, основно поради възможностите да се упражнява по-добър контрол върху производствения процес, да се намалят загубите от бракониерство, рибоядни</w:t>
      </w:r>
      <w:r w:rsidR="003A1901" w:rsidRPr="00305FCB">
        <w:t xml:space="preserve"> </w:t>
      </w:r>
      <w:r w:rsidRPr="00305FCB">
        <w:t>птици и бозайници, и ка</w:t>
      </w:r>
      <w:r w:rsidR="003A1901" w:rsidRPr="00305FCB">
        <w:t>к</w:t>
      </w:r>
      <w:r w:rsidRPr="00305FCB">
        <w:t xml:space="preserve">то и възможността да се </w:t>
      </w:r>
      <w:r w:rsidR="00435F6F" w:rsidRPr="00305FCB">
        <w:t xml:space="preserve">получава продукция целогодишно, но производствените разходи в тези стопанства са </w:t>
      </w:r>
      <w:ins w:id="8550" w:author="Evgeniya Cherkezova" w:date="2020-09-03T16:11:00Z">
        <w:r w:rsidR="001C4FBB">
          <w:t>по-</w:t>
        </w:r>
      </w:ins>
      <w:r w:rsidR="00435F6F" w:rsidRPr="00305FCB">
        <w:t>високи и те не са масова форма на производство</w:t>
      </w:r>
      <w:r w:rsidR="0098595B">
        <w:t xml:space="preserve"> </w:t>
      </w:r>
      <w:ins w:id="8551" w:author="Evgeniya Cherkezova" w:date="2020-09-03T16:11:00Z">
        <w:r w:rsidR="0098595B">
          <w:t>в страната</w:t>
        </w:r>
        <w:r w:rsidR="001C4FBB">
          <w:t>.</w:t>
        </w:r>
      </w:ins>
    </w:p>
    <w:p w:rsidR="009B165A" w:rsidRPr="00305FCB" w:rsidRDefault="00C444CD" w:rsidP="00C444CD">
      <w:r w:rsidRPr="00305FCB">
        <w:t xml:space="preserve">В повечето </w:t>
      </w:r>
      <w:r w:rsidR="002759F1" w:rsidRPr="00305FCB">
        <w:t xml:space="preserve">по-малки </w:t>
      </w:r>
      <w:r w:rsidRPr="00305FCB">
        <w:t xml:space="preserve">стопанства </w:t>
      </w:r>
      <w:r w:rsidR="002759F1" w:rsidRPr="00305FCB">
        <w:t xml:space="preserve">у нас </w:t>
      </w:r>
      <w:r w:rsidRPr="00305FCB">
        <w:t>липсва механизация на основни</w:t>
      </w:r>
      <w:r w:rsidR="003A1901" w:rsidRPr="00305FCB">
        <w:t>те</w:t>
      </w:r>
      <w:r w:rsidRPr="00305FCB">
        <w:t xml:space="preserve"> работни процеси</w:t>
      </w:r>
      <w:r w:rsidR="002759F1" w:rsidRPr="00305FCB">
        <w:t>,</w:t>
      </w:r>
      <w:r w:rsidRPr="00305FCB">
        <w:t xml:space="preserve"> като хранене на рибите, сортиране, </w:t>
      </w:r>
      <w:del w:id="8552" w:author="Evgeniya Cherkezova" w:date="2020-09-03T16:11:00Z">
        <w:r w:rsidRPr="00305FCB">
          <w:delText xml:space="preserve">третиране с препарати, почистване на мрежи от обрастватели, </w:delText>
        </w:r>
      </w:del>
      <w:r w:rsidRPr="00305FCB">
        <w:t>специализирана охрана на обектите (видеонаблюдение) и други. Липсата на механизация се компенсира с по-голям брой заети в производството</w:t>
      </w:r>
      <w:r w:rsidR="002759F1" w:rsidRPr="00305FCB">
        <w:t>.</w:t>
      </w:r>
    </w:p>
    <w:p w:rsidR="008D36D6" w:rsidRPr="00305FCB" w:rsidRDefault="008D36D6">
      <w:pPr>
        <w:pStyle w:val="Heading3"/>
        <w:jc w:val="both"/>
        <w:pPrChange w:id="8553" w:author="Evgeniya Cherkezova" w:date="2020-09-03T16:10:00Z">
          <w:pPr>
            <w:pStyle w:val="Heading3"/>
          </w:pPr>
        </w:pPrChange>
      </w:pPr>
      <w:bookmarkStart w:id="8554" w:name="_Toc49264259"/>
      <w:bookmarkStart w:id="8555" w:name="_Toc41400080"/>
      <w:r w:rsidRPr="00305FCB">
        <w:t>Еклогични аспекти на производството на аквакултури</w:t>
      </w:r>
      <w:bookmarkEnd w:id="8554"/>
      <w:bookmarkEnd w:id="8555"/>
    </w:p>
    <w:p w:rsidR="007A44AA" w:rsidRPr="00305FCB" w:rsidRDefault="007A44AA" w:rsidP="007A44AA">
      <w:r w:rsidRPr="00305FCB">
        <w:t xml:space="preserve">Днес аквакултурите са значима част от хранително-вкусовата промишленост, като допринасят в немалка степен за формиране на брутния вътрешен продукт на много страни по света. Движещи сили за развитието на отрасъла са, от една страна, нарастващата необходимост от източници на протеин за нуждите на увеличаващото се </w:t>
      </w:r>
      <w:r w:rsidR="00510209" w:rsidRPr="00305FCB">
        <w:t>население на Земята</w:t>
      </w:r>
      <w:del w:id="8556" w:author="Evgeniya Cherkezova" w:date="2020-09-03T16:11:00Z">
        <w:r w:rsidR="00510209" w:rsidRPr="00305FCB">
          <w:delText xml:space="preserve"> и</w:delText>
        </w:r>
      </w:del>
      <w:ins w:id="8557" w:author="Evgeniya Cherkezova" w:date="2020-09-03T16:11:00Z">
        <w:r w:rsidR="00263899">
          <w:t>,</w:t>
        </w:r>
        <w:r w:rsidR="00510209" w:rsidRPr="00305FCB">
          <w:t xml:space="preserve"> </w:t>
        </w:r>
        <w:r w:rsidR="00263899">
          <w:t>а</w:t>
        </w:r>
      </w:ins>
      <w:r w:rsidR="00510209" w:rsidRPr="00305FCB">
        <w:t xml:space="preserve"> от друга</w:t>
      </w:r>
      <w:r w:rsidRPr="00305FCB">
        <w:t xml:space="preserve"> изчерпването на възможностите за постигане на по-</w:t>
      </w:r>
      <w:del w:id="8558" w:author="Evgeniya Cherkezova" w:date="2020-09-03T16:11:00Z">
        <w:r w:rsidRPr="00305FCB">
          <w:delText>високи добиви</w:delText>
        </w:r>
      </w:del>
      <w:ins w:id="8559" w:author="Evgeniya Cherkezova" w:date="2020-09-03T16:11:00Z">
        <w:r w:rsidR="00F07664">
          <w:t>големи количества</w:t>
        </w:r>
      </w:ins>
      <w:r w:rsidRPr="00305FCB">
        <w:t xml:space="preserve"> от океански улов на риба, мекотели и ракообразни, поради драматичното намаляване на дивите популации на повечето от </w:t>
      </w:r>
      <w:r w:rsidR="002759F1" w:rsidRPr="00305FCB">
        <w:t xml:space="preserve">стопански </w:t>
      </w:r>
      <w:r w:rsidRPr="00305FCB">
        <w:t>експлоатираните видове</w:t>
      </w:r>
      <w:ins w:id="8560" w:author="Evgeniya Cherkezova" w:date="2020-09-03T16:11:00Z">
        <w:r w:rsidR="00F07664">
          <w:t xml:space="preserve"> хидробионти</w:t>
        </w:r>
      </w:ins>
      <w:r w:rsidRPr="00305FCB">
        <w:t xml:space="preserve">. </w:t>
      </w:r>
    </w:p>
    <w:p w:rsidR="00F07664" w:rsidRDefault="007A44AA" w:rsidP="007A44AA">
      <w:pPr>
        <w:rPr>
          <w:ins w:id="8561" w:author="Evgeniya Cherkezova" w:date="2020-09-03T16:11:00Z"/>
        </w:rPr>
      </w:pPr>
      <w:r w:rsidRPr="00305FCB">
        <w:t xml:space="preserve">За съжаление, както често се случва, решението на един проблем поражда друг. Бурното развитие на аквакултурите в края на 19 век донякъде задоволява търсенето на риба, но е съпроводено с появата на </w:t>
      </w:r>
      <w:del w:id="8562" w:author="Evgeniya Cherkezova" w:date="2020-09-03T16:11:00Z">
        <w:r w:rsidRPr="00305FCB">
          <w:delText xml:space="preserve">нежелани </w:delText>
        </w:r>
      </w:del>
      <w:r w:rsidRPr="00305FCB">
        <w:t xml:space="preserve">„странични ефекти“, като </w:t>
      </w:r>
      <w:del w:id="8563" w:author="Evgeniya Cherkezova" w:date="2020-09-03T16:11:00Z">
        <w:r w:rsidRPr="00305FCB">
          <w:delText>замърсяване</w:delText>
        </w:r>
      </w:del>
      <w:ins w:id="8564" w:author="Evgeniya Cherkezova" w:date="2020-09-03T16:11:00Z">
        <w:r w:rsidR="0098595B">
          <w:t>биогенно натоварване</w:t>
        </w:r>
      </w:ins>
      <w:r w:rsidRPr="00305FCB">
        <w:t xml:space="preserve"> на водите</w:t>
      </w:r>
      <w:del w:id="8565" w:author="Evgeniya Cherkezova" w:date="2020-09-03T16:11:00Z">
        <w:r w:rsidRPr="00305FCB">
          <w:delText xml:space="preserve"> с органична материя</w:delText>
        </w:r>
      </w:del>
      <w:r w:rsidRPr="00305FCB">
        <w:t>, пренос и разпространение на болестотворни агенти, намаляване на биоразнообразието</w:t>
      </w:r>
      <w:del w:id="8566" w:author="Evgeniya Cherkezova" w:date="2020-09-03T16:11:00Z">
        <w:r w:rsidRPr="00305FCB">
          <w:delText xml:space="preserve"> в резултат на интродукции на чужди видове</w:delText>
        </w:r>
      </w:del>
      <w:r w:rsidRPr="00305FCB">
        <w:t xml:space="preserve">, промени и разрушаване на местообитания, преулов на </w:t>
      </w:r>
      <w:del w:id="8567" w:author="Evgeniya Cherkezova" w:date="2020-09-03T16:11:00Z">
        <w:r w:rsidRPr="00305FCB">
          <w:delText>хидробионти</w:delText>
        </w:r>
      </w:del>
      <w:ins w:id="8568" w:author="Evgeniya Cherkezova" w:date="2020-09-03T16:11:00Z">
        <w:r w:rsidR="001C4FBB">
          <w:t>риба и други водни организми</w:t>
        </w:r>
      </w:ins>
      <w:r w:rsidR="001C4FBB" w:rsidRPr="00305FCB">
        <w:t xml:space="preserve"> </w:t>
      </w:r>
      <w:r w:rsidRPr="00305FCB">
        <w:t>за производство на рибено брашно и масло</w:t>
      </w:r>
      <w:r w:rsidR="00F07664">
        <w:t xml:space="preserve"> за производство на фуражи </w:t>
      </w:r>
      <w:del w:id="8569" w:author="Evgeniya Cherkezova" w:date="2020-09-03T16:11:00Z">
        <w:r w:rsidRPr="00305FCB">
          <w:delText xml:space="preserve">за аквакултурите. </w:delText>
        </w:r>
      </w:del>
      <w:ins w:id="8570" w:author="Evgeniya Cherkezova" w:date="2020-09-03T16:11:00Z">
        <w:r w:rsidR="00F07664">
          <w:t>и др</w:t>
        </w:r>
        <w:r w:rsidRPr="00305FCB">
          <w:t xml:space="preserve">. </w:t>
        </w:r>
      </w:ins>
    </w:p>
    <w:p w:rsidR="007A44AA" w:rsidRPr="00305FCB" w:rsidRDefault="007A44AA" w:rsidP="007A44AA">
      <w:r w:rsidRPr="00305FCB">
        <w:t>Влиянието на аквакултури</w:t>
      </w:r>
      <w:r w:rsidR="00510209" w:rsidRPr="00305FCB">
        <w:t>те може да е директно (</w:t>
      </w:r>
      <w:del w:id="8571" w:author="Evgeniya Cherkezova" w:date="2020-09-03T16:11:00Z">
        <w:r w:rsidRPr="00305FCB">
          <w:delText>замърсяване</w:delText>
        </w:r>
      </w:del>
      <w:ins w:id="8572" w:author="Evgeniya Cherkezova" w:date="2020-09-03T16:11:00Z">
        <w:r w:rsidR="0098595B">
          <w:t>биогенно натоварване</w:t>
        </w:r>
      </w:ins>
      <w:r w:rsidRPr="00305FCB">
        <w:t xml:space="preserve"> на вода и седименти, разпространение на п</w:t>
      </w:r>
      <w:r w:rsidR="00510209" w:rsidRPr="00305FCB">
        <w:t>атогени и др.) и индиректно (</w:t>
      </w:r>
      <w:r w:rsidRPr="00305FCB">
        <w:t>намаляване на биоразнообразието, прекомерен улов на „фуражни“ риби за производство на рибено брашно и масло</w:t>
      </w:r>
      <w:r w:rsidR="00510209" w:rsidRPr="00305FCB">
        <w:t xml:space="preserve"> и др.</w:t>
      </w:r>
      <w:r w:rsidRPr="00305FCB">
        <w:t xml:space="preserve">). Една от особеностите на въздействието на аквакултурите върху околната среда е, че то задълго може да остане скрито за окото на неспециалиста, а когато първите сигнали за проблем станат очевидни, обикновено процесите са напреднали, а последствията са трудно обратими. </w:t>
      </w:r>
    </w:p>
    <w:p w:rsidR="007A44AA" w:rsidRPr="00305FCB" w:rsidRDefault="007A44AA" w:rsidP="007A44AA">
      <w:r w:rsidRPr="00305FCB">
        <w:t xml:space="preserve">Често </w:t>
      </w:r>
      <w:del w:id="8573" w:author="Evgeniya Cherkezova" w:date="2020-09-03T16:11:00Z">
        <w:r w:rsidRPr="00305FCB">
          <w:delText>негативният ефект</w:delText>
        </w:r>
      </w:del>
      <w:ins w:id="8574" w:author="Evgeniya Cherkezova" w:date="2020-09-03T16:11:00Z">
        <w:r w:rsidRPr="00305FCB">
          <w:t>ефект</w:t>
        </w:r>
        <w:r w:rsidR="0098595B">
          <w:t>ът</w:t>
        </w:r>
      </w:ins>
      <w:r w:rsidRPr="00305FCB">
        <w:t xml:space="preserve"> от аквакултурите </w:t>
      </w:r>
      <w:ins w:id="8575" w:author="Evgeniya Cherkezova" w:date="2020-09-03T16:11:00Z">
        <w:r w:rsidR="0098595B">
          <w:t xml:space="preserve">върху водните тела </w:t>
        </w:r>
      </w:ins>
      <w:r w:rsidRPr="00305FCB">
        <w:t xml:space="preserve">се асоциира с големите ферми с интензивно производство. </w:t>
      </w:r>
      <w:del w:id="8576" w:author="Evgeniya Cherkezova" w:date="2020-09-03T16:11:00Z">
        <w:r w:rsidRPr="00305FCB">
          <w:delText>Смята се</w:delText>
        </w:r>
        <w:r w:rsidR="00510209" w:rsidRPr="00305FCB">
          <w:delText>, че при малките и</w:delText>
        </w:r>
      </w:del>
      <w:ins w:id="8577" w:author="Evgeniya Cherkezova" w:date="2020-09-03T16:11:00Z">
        <w:r w:rsidR="0098595B">
          <w:t>П</w:t>
        </w:r>
        <w:r w:rsidR="00510209" w:rsidRPr="00305FCB">
          <w:t>ри</w:t>
        </w:r>
      </w:ins>
      <w:r w:rsidR="00510209" w:rsidRPr="00305FCB">
        <w:t xml:space="preserve"> екстензивни и полуинтензивни</w:t>
      </w:r>
      <w:r w:rsidRPr="00305FCB">
        <w:t xml:space="preserve"> производства влиянието е минимално</w:t>
      </w:r>
      <w:del w:id="8578" w:author="Evgeniya Cherkezova" w:date="2020-09-03T16:11:00Z">
        <w:r w:rsidRPr="00305FCB">
          <w:delText>. Оказва се обаче, че т</w:delText>
        </w:r>
        <w:r w:rsidR="00C83C0C" w:rsidRPr="00305FCB">
          <w:delText>ова схващане е дълбоко невярно -</w:delText>
        </w:r>
        <w:r w:rsidRPr="00305FCB">
          <w:delText xml:space="preserve"> въздействията</w:delText>
        </w:r>
      </w:del>
      <w:ins w:id="8579" w:author="Evgeniya Cherkezova" w:date="2020-09-03T16:11:00Z">
        <w:r w:rsidR="0098595B">
          <w:t>, като в повечето случаи се отчита даже подобряване</w:t>
        </w:r>
      </w:ins>
      <w:r w:rsidR="0098595B">
        <w:t xml:space="preserve"> на </w:t>
      </w:r>
      <w:del w:id="8580" w:author="Evgeniya Cherkezova" w:date="2020-09-03T16:11:00Z">
        <w:r w:rsidRPr="00305FCB">
          <w:delText>ферми с незначително производство могат да бъдат със значителни отрицателни последици за околната среда. Такива са случаите с изпускане</w:delText>
        </w:r>
      </w:del>
      <w:ins w:id="8581" w:author="Evgeniya Cherkezova" w:date="2020-09-03T16:11:00Z">
        <w:r w:rsidR="0098595B">
          <w:t>качеството</w:t>
        </w:r>
      </w:ins>
      <w:r w:rsidR="0098595B">
        <w:t xml:space="preserve"> на </w:t>
      </w:r>
      <w:del w:id="8582" w:author="Evgeniya Cherkezova" w:date="2020-09-03T16:11:00Z">
        <w:r w:rsidRPr="00305FCB">
          <w:delText>чужди видове, патогени, медикаменти и органика в чувствителни</w:delText>
        </w:r>
      </w:del>
      <w:ins w:id="8583" w:author="Evgeniya Cherkezova" w:date="2020-09-03T16:11:00Z">
        <w:r w:rsidR="0098595B">
          <w:t>водата</w:t>
        </w:r>
        <w:r w:rsidR="005A0AF7">
          <w:t>,</w:t>
        </w:r>
        <w:r w:rsidR="0098595B">
          <w:t xml:space="preserve"> вследствие</w:t>
        </w:r>
      </w:ins>
      <w:r w:rsidR="0098595B">
        <w:t xml:space="preserve"> на </w:t>
      </w:r>
      <w:del w:id="8584" w:author="Evgeniya Cherkezova" w:date="2020-09-03T16:11:00Z">
        <w:r w:rsidRPr="00305FCB">
          <w:delText>въздействие екосистеми.</w:delText>
        </w:r>
      </w:del>
      <w:ins w:id="8585" w:author="Evgeniya Cherkezova" w:date="2020-09-03T16:11:00Z">
        <w:r w:rsidR="0098595B">
          <w:t>усвояването на биогени от страна на висшата водна растителност и утаителните процеси</w:t>
        </w:r>
        <w:r w:rsidR="00F07664">
          <w:t>, протичащи</w:t>
        </w:r>
        <w:r w:rsidR="0098595B">
          <w:t xml:space="preserve"> в басейните</w:t>
        </w:r>
        <w:r w:rsidRPr="00305FCB">
          <w:t>.</w:t>
        </w:r>
      </w:ins>
      <w:r w:rsidRPr="00305FCB">
        <w:t xml:space="preserve"> Минимално </w:t>
      </w:r>
      <w:del w:id="8586" w:author="Evgeniya Cherkezova" w:date="2020-09-03T16:11:00Z">
        <w:r w:rsidRPr="00305FCB">
          <w:delText xml:space="preserve">отрицателно </w:delText>
        </w:r>
      </w:del>
      <w:r w:rsidRPr="00305FCB">
        <w:t>въздействие върху екосистемите</w:t>
      </w:r>
      <w:del w:id="8587" w:author="Evgeniya Cherkezova" w:date="2020-09-03T16:11:00Z">
        <w:r w:rsidRPr="00305FCB">
          <w:delText>,</w:delText>
        </w:r>
        <w:r w:rsidR="001921EA" w:rsidRPr="00305FCB">
          <w:delText xml:space="preserve"> т</w:delText>
        </w:r>
        <w:r w:rsidR="00510209" w:rsidRPr="00305FCB">
          <w:delText>.</w:delText>
        </w:r>
        <w:r w:rsidRPr="00305FCB">
          <w:delText>е. природосъобразно производство</w:delText>
        </w:r>
      </w:del>
      <w:r w:rsidR="005A0AF7">
        <w:t xml:space="preserve"> при </w:t>
      </w:r>
      <w:r w:rsidRPr="00305FCB">
        <w:t xml:space="preserve">интензивни форми на </w:t>
      </w:r>
      <w:del w:id="8588" w:author="Evgeniya Cherkezova" w:date="2020-09-03T16:11:00Z">
        <w:r w:rsidRPr="00305FCB">
          <w:delText>пъстървовъдство</w:delText>
        </w:r>
      </w:del>
      <w:ins w:id="8589" w:author="Evgeniya Cherkezova" w:date="2020-09-03T16:11:00Z">
        <w:r w:rsidR="005A0AF7">
          <w:t>отглеждане</w:t>
        </w:r>
        <w:r w:rsidR="00E70C0C">
          <w:t>,</w:t>
        </w:r>
        <w:r w:rsidR="005A0AF7">
          <w:t xml:space="preserve"> напр. при </w:t>
        </w:r>
        <w:r w:rsidRPr="00305FCB">
          <w:t>пъстървовъдство</w:t>
        </w:r>
        <w:r w:rsidR="005A0AF7">
          <w:t>то</w:t>
        </w:r>
      </w:ins>
      <w:r w:rsidRPr="00305FCB">
        <w:t xml:space="preserve">, може да се постигне </w:t>
      </w:r>
      <w:del w:id="8590" w:author="Evgeniya Cherkezova" w:date="2020-09-03T16:11:00Z">
        <w:r w:rsidRPr="00305FCB">
          <w:delText>само в</w:delText>
        </w:r>
        <w:r w:rsidR="00510209" w:rsidRPr="00305FCB">
          <w:delText xml:space="preserve"> </w:delText>
        </w:r>
        <w:r w:rsidR="001921EA" w:rsidRPr="00305FCB">
          <w:delText>т</w:delText>
        </w:r>
        <w:r w:rsidR="00510209" w:rsidRPr="00305FCB">
          <w:delText>.</w:delText>
        </w:r>
        <w:r w:rsidRPr="00305FCB">
          <w:delText>нар. рециркулационни системи</w:delText>
        </w:r>
        <w:r w:rsidR="00533622" w:rsidRPr="00305FCB">
          <w:delText xml:space="preserve"> </w:delText>
        </w:r>
      </w:del>
      <w:ins w:id="8591" w:author="Evgeniya Cherkezova" w:date="2020-09-03T16:11:00Z">
        <w:r w:rsidR="005A0AF7">
          <w:t>чрез</w:t>
        </w:r>
        <w:r w:rsidR="001C4FBB">
          <w:t xml:space="preserve"> системи с оборотно водоснабдяване</w:t>
        </w:r>
        <w:r w:rsidR="00533622" w:rsidRPr="00305FCB">
          <w:t xml:space="preserve"> </w:t>
        </w:r>
        <w:r w:rsidR="005A0AF7">
          <w:t xml:space="preserve">и пречистване на водата, т.е. РАС </w:t>
        </w:r>
      </w:ins>
      <w:r w:rsidR="00C83C0C" w:rsidRPr="00305FCB">
        <w:t>на открито</w:t>
      </w:r>
      <w:r w:rsidR="003560CE" w:rsidRPr="00305FCB">
        <w:t>, разработени и широко прилагани в Дания</w:t>
      </w:r>
      <w:r w:rsidRPr="00305FCB">
        <w:t xml:space="preserve">. При тях </w:t>
      </w:r>
      <w:ins w:id="8592" w:author="Evgeniya Cherkezova" w:date="2020-09-03T16:11:00Z">
        <w:r w:rsidR="00202D9E">
          <w:t xml:space="preserve">за </w:t>
        </w:r>
      </w:ins>
      <w:r w:rsidRPr="00305FCB">
        <w:t xml:space="preserve">пречистването на </w:t>
      </w:r>
      <w:del w:id="8593" w:author="Evgeniya Cherkezova" w:date="2020-09-03T16:11:00Z">
        <w:r w:rsidRPr="00305FCB">
          <w:delText>отпадъчните</w:delText>
        </w:r>
      </w:del>
      <w:ins w:id="8594" w:author="Evgeniya Cherkezova" w:date="2020-09-03T16:11:00Z">
        <w:r w:rsidR="00202D9E">
          <w:t>отработените</w:t>
        </w:r>
      </w:ins>
      <w:r w:rsidR="00202D9E" w:rsidRPr="00305FCB">
        <w:t xml:space="preserve"> </w:t>
      </w:r>
      <w:r w:rsidRPr="00305FCB">
        <w:t xml:space="preserve">води </w:t>
      </w:r>
      <w:del w:id="8595" w:author="Evgeniya Cherkezova" w:date="2020-09-03T16:11:00Z">
        <w:r w:rsidRPr="00305FCB">
          <w:delText>на изход е технически възможно</w:delText>
        </w:r>
      </w:del>
      <w:ins w:id="8596" w:author="Evgeniya Cherkezova" w:date="2020-09-03T16:11:00Z">
        <w:r w:rsidR="00202D9E">
          <w:t>се използват изградени съоръжения за механично и биологично пречистване на водата или се използват интензивно-екстензивни системи, където част от басейните се използват като биологично стъпало за пречистване на водата</w:t>
        </w:r>
      </w:ins>
      <w:r w:rsidRPr="00305FCB">
        <w:t>, а самото водопотребление е далеч по-ниско в сравнение с класичките типове производства</w:t>
      </w:r>
      <w:ins w:id="8597" w:author="Evgeniya Cherkezova" w:date="2020-09-03T16:11:00Z">
        <w:r w:rsidR="00202D9E">
          <w:t>.</w:t>
        </w:r>
      </w:ins>
    </w:p>
    <w:p w:rsidR="007A44AA" w:rsidRPr="00305FCB" w:rsidRDefault="007A44AA" w:rsidP="007A44AA">
      <w:del w:id="8598" w:author="Evgeniya Cherkezova" w:date="2020-09-03T16:11:00Z">
        <w:r w:rsidRPr="00305FCB">
          <w:delText xml:space="preserve">Внасянето във водните екосистеми на органични материя е пример за директно негативно влияние от страна на аквакултурите с последствия за всички хидробионти. Интензивните аквакултури, особено тези в садкови стопанства, имат най-значителен принос в този тип въздействие. Предпоставки за отделяне на големи количества органика в околната среда при отглеждането на риби са голямата гъстота на рибите, използването на фураж с високо съдържание на протеин и техническата невъзможност в повечето случаи отпадъчните продукти да се извеждат своевременно след генерирането им. </w:delText>
        </w:r>
      </w:del>
      <w:r w:rsidRPr="00305FCB">
        <w:t xml:space="preserve">Основен източник на </w:t>
      </w:r>
      <w:del w:id="8599" w:author="Evgeniya Cherkezova" w:date="2020-09-03T16:11:00Z">
        <w:r w:rsidRPr="00305FCB">
          <w:delText>органично</w:delText>
        </w:r>
      </w:del>
      <w:ins w:id="8600" w:author="Evgeniya Cherkezova" w:date="2020-09-03T16:11:00Z">
        <w:r w:rsidR="005A0AF7">
          <w:t>биогенно</w:t>
        </w:r>
      </w:ins>
      <w:r w:rsidRPr="00305FCB">
        <w:t xml:space="preserve"> </w:t>
      </w:r>
      <w:r w:rsidR="005A0AF7">
        <w:t>натоварване</w:t>
      </w:r>
      <w:r w:rsidRPr="00305FCB">
        <w:t xml:space="preserve"> </w:t>
      </w:r>
      <w:ins w:id="8601" w:author="Evgeniya Cherkezova" w:date="2020-09-03T16:11:00Z">
        <w:r w:rsidR="005A0AF7">
          <w:t xml:space="preserve">от </w:t>
        </w:r>
        <w:r w:rsidR="00F07664">
          <w:t xml:space="preserve">интензивното </w:t>
        </w:r>
        <w:r w:rsidR="005A0AF7">
          <w:t xml:space="preserve">производство </w:t>
        </w:r>
      </w:ins>
      <w:r w:rsidRPr="00305FCB">
        <w:t xml:space="preserve">са съдържащите се във фуражите </w:t>
      </w:r>
      <w:del w:id="8602" w:author="Evgeniya Cherkezova" w:date="2020-09-03T16:11:00Z">
        <w:r w:rsidRPr="00305FCB">
          <w:delText xml:space="preserve">биогенни </w:delText>
        </w:r>
      </w:del>
      <w:r w:rsidRPr="00305FCB">
        <w:t>елементи азот (N) и фосфор (P). Те попадат във водата директно от фуража, неусвоен от рибите</w:t>
      </w:r>
      <w:del w:id="8603" w:author="Evgeniya Cherkezova" w:date="2020-09-03T16:11:00Z">
        <w:r w:rsidRPr="00305FCB">
          <w:delText>;</w:delText>
        </w:r>
      </w:del>
      <w:ins w:id="8604" w:author="Evgeniya Cherkezova" w:date="2020-09-03T16:11:00Z">
        <w:r w:rsidR="00E70C0C">
          <w:t xml:space="preserve"> или</w:t>
        </w:r>
      </w:ins>
      <w:r w:rsidRPr="00305FCB">
        <w:t xml:space="preserve"> с метаболитните продукти, отделени като екскременти и урина</w:t>
      </w:r>
      <w:del w:id="8605" w:author="Evgeniya Cherkezova" w:date="2020-09-03T16:11:00Z">
        <w:r w:rsidRPr="00305FCB">
          <w:delText>; и при дишане</w:delText>
        </w:r>
      </w:del>
      <w:r w:rsidRPr="00305FCB">
        <w:t>. Количества им нарастват при небалансирани по количество и качество диети (прехранване, грешки в размера и вида на фуража, неправилно подаване на храната</w:t>
      </w:r>
      <w:del w:id="8606" w:author="Evgeniya Cherkezova" w:date="2020-09-03T16:11:00Z">
        <w:r w:rsidRPr="00305FCB">
          <w:delText xml:space="preserve">). </w:delText>
        </w:r>
      </w:del>
      <w:ins w:id="8607" w:author="Evgeniya Cherkezova" w:date="2020-09-03T16:11:00Z">
        <w:r w:rsidR="00202D9E">
          <w:t>, погрешна схема на хранене и др.</w:t>
        </w:r>
        <w:r w:rsidRPr="00305FCB">
          <w:t xml:space="preserve">). </w:t>
        </w:r>
        <w:r w:rsidR="00BE5E32">
          <w:t>С</w:t>
        </w:r>
        <w:r w:rsidRPr="00305FCB">
          <w:t xml:space="preserve"> нарастване на количеството </w:t>
        </w:r>
        <w:r w:rsidR="00BE5E32">
          <w:t xml:space="preserve">на биогенни елементи </w:t>
        </w:r>
        <w:r w:rsidR="0044094D">
          <w:t xml:space="preserve">във водата, особено в периодите на активно хранене на рибата, съществува опастност от </w:t>
        </w:r>
        <w:r w:rsidR="00F07664">
          <w:t>евтрофикация на водоемите</w:t>
        </w:r>
        <w:r w:rsidR="0044094D">
          <w:t>.</w:t>
        </w:r>
        <w:r w:rsidRPr="00305FCB">
          <w:t xml:space="preserve"> </w:t>
        </w:r>
        <w:r w:rsidR="0044094D">
          <w:t xml:space="preserve">В тази връзка, </w:t>
        </w:r>
        <w:r w:rsidR="00E70C0C">
          <w:t xml:space="preserve">за да се </w:t>
        </w:r>
        <w:r w:rsidR="00F07664">
          <w:t>намали максимално влиянието както на садковото, така и на интензивното басейново отглеждане на риба</w:t>
        </w:r>
        <w:r w:rsidR="00263899">
          <w:t xml:space="preserve"> като цяло</w:t>
        </w:r>
        <w:r w:rsidR="00F07664">
          <w:t xml:space="preserve">, </w:t>
        </w:r>
        <w:r w:rsidR="0044094D">
          <w:t xml:space="preserve">от особено значение е определянето на пределнодопустимото количество риба, което може да се отглежда в садки, без </w:t>
        </w:r>
        <w:r w:rsidR="00BF4ADB">
          <w:t>то да</w:t>
        </w:r>
        <w:r w:rsidR="0044094D">
          <w:t xml:space="preserve"> променя екологичното състояние/потенциал на</w:t>
        </w:r>
        <w:r w:rsidR="00BF4ADB">
          <w:t xml:space="preserve"> </w:t>
        </w:r>
        <w:r w:rsidR="0044094D">
          <w:t>водното тяло</w:t>
        </w:r>
        <w:r w:rsidR="00F07664">
          <w:t xml:space="preserve"> и въвеждане на механично и биологично пречистване на водата</w:t>
        </w:r>
        <w:r w:rsidR="00165B41">
          <w:t xml:space="preserve"> след пъстървовите ферми</w:t>
        </w:r>
        <w:r w:rsidR="0044094D">
          <w:t>.</w:t>
        </w:r>
      </w:ins>
    </w:p>
    <w:p w:rsidR="007A44AA" w:rsidRPr="00305FCB" w:rsidRDefault="007A44AA" w:rsidP="007A44AA">
      <w:pPr>
        <w:rPr>
          <w:del w:id="8608" w:author="Evgeniya Cherkezova" w:date="2020-09-03T16:11:00Z"/>
        </w:rPr>
      </w:pPr>
      <w:del w:id="8609" w:author="Evgeniya Cherkezova" w:date="2020-09-03T16:11:00Z">
        <w:r w:rsidRPr="00305FCB">
          <w:delText>Макар количеството</w:delText>
        </w:r>
      </w:del>
      <w:ins w:id="8610" w:author="Evgeniya Cherkezova" w:date="2020-09-03T16:11:00Z">
        <w:r w:rsidRPr="00305FCB">
          <w:t>Като възмож</w:t>
        </w:r>
        <w:r w:rsidR="00BF4ADB">
          <w:t>ен изход за намаляване</w:t>
        </w:r>
      </w:ins>
      <w:r w:rsidRPr="00305FCB">
        <w:t xml:space="preserve"> на </w:t>
      </w:r>
      <w:del w:id="8611" w:author="Evgeniya Cherkezova" w:date="2020-09-03T16:11:00Z">
        <w:r w:rsidRPr="00305FCB">
          <w:delText>отделения азот</w:delText>
        </w:r>
      </w:del>
      <w:ins w:id="8612" w:author="Evgeniya Cherkezova" w:date="2020-09-03T16:11:00Z">
        <w:r w:rsidR="00BF4ADB">
          <w:t>отделяните</w:t>
        </w:r>
      </w:ins>
      <w:r w:rsidR="00BF4ADB">
        <w:t xml:space="preserve"> от </w:t>
      </w:r>
      <w:del w:id="8613" w:author="Evgeniya Cherkezova" w:date="2020-09-03T16:11:00Z">
        <w:r w:rsidRPr="00305FCB">
          <w:delText>рибите да зависи от много фактори, най-важен от тях е съдържанието на протеин във фуража. Какви са негативни екологични последици, които могат да се очакват с ускоряване на еутрофикацията? На първо място, с нарастване на количеството органична материя расте и концентрацията на фитопланктонните организми, чието масово размножаване е известно като „цъфтеж“. Според българското законодателство допустимите концентрации на общ азот във водата, отделена от аквакултури, не трябва да над</w:delText>
        </w:r>
        <w:r w:rsidR="00510209" w:rsidRPr="00305FCB">
          <w:delText>хвърля 10 mg.l-1, а на фософор -</w:delText>
        </w:r>
        <w:r w:rsidRPr="00305FCB">
          <w:delText xml:space="preserve"> 5 mg.l-1 (НАРЕДБА № 6 от 9.11.2000 г. за емисионни норми за допустимото съдържание на вредни и опасни вещества в отпадъчните води, зауствани във водни обекти). </w:delText>
        </w:r>
        <w:r w:rsidR="00216EDC" w:rsidRPr="00305FCB">
          <w:delText>В момента в България тече процес на определяне на пределно допустимото количество риба, която може да се отглежда в садковите стопансва в големите язовири от Приложение 1 на Закона за водите, където има същетвуващи садкови</w:delText>
        </w:r>
      </w:del>
      <w:ins w:id="8614" w:author="Evgeniya Cherkezova" w:date="2020-09-03T16:11:00Z">
        <w:r w:rsidR="00BF4ADB">
          <w:t>рибните</w:t>
        </w:r>
      </w:ins>
      <w:r w:rsidR="00BF4ADB">
        <w:t xml:space="preserve"> стопанства </w:t>
      </w:r>
      <w:del w:id="8615" w:author="Evgeniya Cherkezova" w:date="2020-09-03T16:11:00Z">
        <w:r w:rsidR="00216EDC" w:rsidRPr="00305FCB">
          <w:delText xml:space="preserve">или </w:delText>
        </w:r>
        <w:r w:rsidR="00912B3E" w:rsidRPr="00305FCB">
          <w:delText>инвестиционни</w:delText>
        </w:r>
        <w:r w:rsidR="00216EDC" w:rsidRPr="00305FCB">
          <w:delText xml:space="preserve"> </w:delText>
        </w:r>
        <w:r w:rsidR="00912B3E" w:rsidRPr="00305FCB">
          <w:delText>намерения</w:delText>
        </w:r>
        <w:r w:rsidR="00216EDC" w:rsidRPr="00305FCB">
          <w:delText xml:space="preserve"> за изграждане</w:delText>
        </w:r>
        <w:r w:rsidR="00912B3E" w:rsidRPr="00305FCB">
          <w:delText>то</w:delText>
        </w:r>
        <w:r w:rsidR="00216EDC" w:rsidRPr="00305FCB">
          <w:delText xml:space="preserve"> на</w:delText>
        </w:r>
        <w:r w:rsidR="00912B3E" w:rsidRPr="00305FCB">
          <w:delText xml:space="preserve"> </w:delText>
        </w:r>
        <w:r w:rsidR="00216EDC" w:rsidRPr="00305FCB">
          <w:delText>такива, така че то да не води до промяна на екологичния статус/потенциал на водното тяло</w:delText>
        </w:r>
        <w:r w:rsidR="00476B9E" w:rsidRPr="00305FCB">
          <w:delText xml:space="preserve"> </w:delText>
        </w:r>
        <w:r w:rsidR="00476B9E" w:rsidRPr="00305FCB">
          <w:rPr>
            <w:lang w:val="en-US"/>
          </w:rPr>
          <w:delText>(</w:delText>
        </w:r>
        <w:r w:rsidR="00476B9E" w:rsidRPr="00305FCB">
          <w:delText xml:space="preserve">проект </w:delText>
        </w:r>
        <w:r w:rsidR="00476B9E" w:rsidRPr="00305FCB">
          <w:rPr>
            <w:rFonts w:eastAsia="Times New Roman"/>
            <w:bCs/>
            <w:szCs w:val="24"/>
            <w:lang w:val="ru-RU"/>
          </w:rPr>
          <w:delText xml:space="preserve">№ </w:delText>
        </w:r>
        <w:r w:rsidR="00476B9E" w:rsidRPr="00305FCB">
          <w:rPr>
            <w:rFonts w:eastAsia="Times New Roman"/>
            <w:bCs/>
            <w:szCs w:val="24"/>
          </w:rPr>
          <w:delText>Д-33-49</w:delText>
        </w:r>
        <w:r w:rsidR="00476B9E" w:rsidRPr="00305FCB">
          <w:rPr>
            <w:rFonts w:eastAsia="Times New Roman"/>
            <w:bCs/>
            <w:szCs w:val="24"/>
            <w:lang w:val="ru-RU"/>
          </w:rPr>
          <w:delText>/</w:delText>
        </w:r>
        <w:r w:rsidR="00476B9E" w:rsidRPr="00305FCB">
          <w:rPr>
            <w:rFonts w:eastAsia="Times New Roman"/>
            <w:bCs/>
            <w:szCs w:val="24"/>
          </w:rPr>
          <w:delText>10</w:delText>
        </w:r>
        <w:r w:rsidR="00476B9E" w:rsidRPr="00305FCB">
          <w:rPr>
            <w:rFonts w:eastAsia="Times New Roman"/>
            <w:bCs/>
            <w:szCs w:val="24"/>
            <w:lang w:val="ru-RU"/>
          </w:rPr>
          <w:delText>.1</w:delText>
        </w:r>
        <w:r w:rsidR="00476B9E" w:rsidRPr="00305FCB">
          <w:rPr>
            <w:rFonts w:eastAsia="Times New Roman"/>
            <w:bCs/>
            <w:szCs w:val="24"/>
          </w:rPr>
          <w:delText>2</w:delText>
        </w:r>
        <w:r w:rsidR="00476B9E" w:rsidRPr="00305FCB">
          <w:rPr>
            <w:rFonts w:eastAsia="Times New Roman"/>
            <w:bCs/>
            <w:szCs w:val="24"/>
            <w:lang w:val="ru-RU"/>
          </w:rPr>
          <w:delText xml:space="preserve">.2019 г. </w:delText>
        </w:r>
        <w:r w:rsidR="00476B9E" w:rsidRPr="00305FCB">
          <w:rPr>
            <w:rFonts w:eastAsia="Times New Roman"/>
            <w:bCs/>
            <w:szCs w:val="24"/>
            <w:lang w:val="en-US"/>
          </w:rPr>
          <w:delText>(</w:delText>
        </w:r>
        <w:r w:rsidR="00476B9E" w:rsidRPr="00305FCB">
          <w:rPr>
            <w:rFonts w:eastAsia="Times New Roman"/>
            <w:bCs/>
            <w:szCs w:val="24"/>
            <w:lang w:val="ru-RU"/>
          </w:rPr>
          <w:delText>МОСВ</w:delText>
        </w:r>
        <w:r w:rsidR="00476B9E" w:rsidRPr="00305FCB">
          <w:rPr>
            <w:rFonts w:eastAsia="Times New Roman"/>
            <w:bCs/>
            <w:szCs w:val="24"/>
            <w:lang w:val="en-US"/>
          </w:rPr>
          <w:delText>)</w:delText>
        </w:r>
        <w:r w:rsidR="00476B9E" w:rsidRPr="00305FCB">
          <w:rPr>
            <w:rFonts w:eastAsia="Times New Roman"/>
            <w:bCs/>
            <w:szCs w:val="24"/>
            <w:lang w:val="ru-RU"/>
          </w:rPr>
          <w:delText xml:space="preserve"> „</w:delText>
        </w:r>
        <w:r w:rsidR="00476B9E" w:rsidRPr="00305FCB">
          <w:rPr>
            <w:rFonts w:eastAsia="Times New Roman"/>
            <w:bCs/>
            <w:color w:val="333333"/>
            <w:szCs w:val="24"/>
            <w:bdr w:val="none" w:sz="0" w:space="0" w:color="auto" w:frame="1"/>
          </w:rPr>
          <w:delText>Определяне на екологичния капацитет на комплексните и значими язовири от Приложение 1 на Закона за водите (с изключение на тези за питейно-битово водоснабдяване) за осъществяване на сладководно рибовъдство, съгласно методиката, разработена по проект FISHFARMING</w:delText>
        </w:r>
        <w:r w:rsidR="00476B9E" w:rsidRPr="00305FCB">
          <w:rPr>
            <w:rFonts w:eastAsia="Times New Roman"/>
            <w:bCs/>
            <w:szCs w:val="24"/>
            <w:lang w:val="ru-RU"/>
          </w:rPr>
          <w:delText xml:space="preserve">”, </w:delText>
        </w:r>
        <w:r w:rsidR="00476B9E" w:rsidRPr="00305FCB">
          <w:rPr>
            <w:rFonts w:eastAsia="Times New Roman"/>
            <w:bCs/>
            <w:szCs w:val="24"/>
          </w:rPr>
          <w:delText>изпълняван от сдружение ИРА-Фортис</w:delText>
        </w:r>
        <w:r w:rsidR="00476B9E" w:rsidRPr="00305FCB">
          <w:rPr>
            <w:lang w:val="en-US"/>
          </w:rPr>
          <w:delText>)</w:delText>
        </w:r>
        <w:r w:rsidR="00216EDC" w:rsidRPr="00305FCB">
          <w:delText>.</w:delText>
        </w:r>
      </w:del>
    </w:p>
    <w:p w:rsidR="007A44AA" w:rsidRPr="00305FCB" w:rsidRDefault="007A44AA" w:rsidP="007A44AA">
      <w:del w:id="8616" w:author="Evgeniya Cherkezova" w:date="2020-09-03T16:11:00Z">
        <w:r w:rsidRPr="00305FCB">
          <w:delText>Като възможно решение на проблема с продуцираната от аквафермите органика</w:delText>
        </w:r>
      </w:del>
      <w:ins w:id="8617" w:author="Evgeniya Cherkezova" w:date="2020-09-03T16:11:00Z">
        <w:r w:rsidR="00BF4ADB">
          <w:t>биогени</w:t>
        </w:r>
      </w:ins>
      <w:r w:rsidRPr="00305FCB">
        <w:t xml:space="preserve"> се разглежда и комбинираното отглеждане на риба и </w:t>
      </w:r>
      <w:del w:id="8618" w:author="Evgeniya Cherkezova" w:date="2020-09-03T16:11:00Z">
        <w:r w:rsidRPr="00305FCB">
          <w:delText xml:space="preserve">оранжерийни </w:delText>
        </w:r>
      </w:del>
      <w:r w:rsidRPr="00305FCB">
        <w:t>зеленчуци</w:t>
      </w:r>
      <w:ins w:id="8619" w:author="Evgeniya Cherkezova" w:date="2020-09-03T16:11:00Z">
        <w:r w:rsidR="00BF4ADB">
          <w:t xml:space="preserve"> и билки</w:t>
        </w:r>
      </w:ins>
      <w:r w:rsidRPr="00305FCB">
        <w:t xml:space="preserve">. Прилагането на този тип производствена форма нараства и добива все </w:t>
      </w:r>
      <w:del w:id="8620" w:author="Evgeniya Cherkezova" w:date="2020-09-03T16:11:00Z">
        <w:r w:rsidRPr="00305FCB">
          <w:delText>повече</w:delText>
        </w:r>
      </w:del>
      <w:ins w:id="8621" w:author="Evgeniya Cherkezova" w:date="2020-09-03T16:11:00Z">
        <w:r w:rsidRPr="00305FCB">
          <w:t>по</w:t>
        </w:r>
        <w:r w:rsidR="005F79C5">
          <w:t>-голяма</w:t>
        </w:r>
      </w:ins>
      <w:r w:rsidRPr="00305FCB">
        <w:t xml:space="preserve"> популярност</w:t>
      </w:r>
      <w:del w:id="8622" w:author="Evgeniya Cherkezova" w:date="2020-09-03T16:11:00Z">
        <w:r w:rsidRPr="00305FCB">
          <w:delText>.</w:delText>
        </w:r>
      </w:del>
      <w:ins w:id="8623" w:author="Evgeniya Cherkezova" w:date="2020-09-03T16:11:00Z">
        <w:r w:rsidR="005F79C5">
          <w:t xml:space="preserve"> по света, но до настоящият момент не </w:t>
        </w:r>
        <w:r w:rsidR="00BF4ADB">
          <w:t>с</w:t>
        </w:r>
        <w:r w:rsidR="005F79C5">
          <w:t>е прилага в страната ни</w:t>
        </w:r>
        <w:r w:rsidRPr="00305FCB">
          <w:t>.</w:t>
        </w:r>
      </w:ins>
      <w:r w:rsidRPr="00305FCB">
        <w:t xml:space="preserve"> Това на практика е нов начин за интегриране на две форми на </w:t>
      </w:r>
      <w:del w:id="8624" w:author="Evgeniya Cherkezova" w:date="2020-09-03T16:11:00Z">
        <w:r w:rsidRPr="00305FCB">
          <w:delText>селско стопанство в едно предприятие</w:delText>
        </w:r>
      </w:del>
      <w:ins w:id="8625" w:author="Evgeniya Cherkezova" w:date="2020-09-03T16:11:00Z">
        <w:r w:rsidR="005F79C5">
          <w:t xml:space="preserve">производство на храни в единна </w:t>
        </w:r>
        <w:r w:rsidR="00BF4ADB">
          <w:t xml:space="preserve">производствена </w:t>
        </w:r>
        <w:r w:rsidR="005F79C5">
          <w:t>система</w:t>
        </w:r>
      </w:ins>
      <w:r w:rsidRPr="00305FCB">
        <w:t>.</w:t>
      </w:r>
    </w:p>
    <w:p w:rsidR="007A44AA" w:rsidRPr="00305FCB" w:rsidRDefault="007A44AA" w:rsidP="007A44AA">
      <w:r w:rsidRPr="00305FCB">
        <w:t xml:space="preserve">За </w:t>
      </w:r>
      <w:r w:rsidR="003560CE" w:rsidRPr="00305FCB">
        <w:t>да се осигури висока оцеляемост</w:t>
      </w:r>
      <w:r w:rsidRPr="00305FCB">
        <w:t xml:space="preserve"> в рибовъдните стопанства се налага рибите да бъдат профилактирани за различни болестотворни организми. Ето защо използването на различни антисептици, дезинфектанти, антибиотици и др. е обичайна практика</w:t>
      </w:r>
      <w:ins w:id="8626" w:author="Evgeniya Cherkezova" w:date="2020-09-03T16:11:00Z">
        <w:r w:rsidR="00C56549">
          <w:t>, като в стопанствата се прилагат само допустими според европейското законодателство лекарствени препарати</w:t>
        </w:r>
      </w:ins>
      <w:r w:rsidRPr="00305FCB">
        <w:t>. Ефектът върху околната среда от попадането на тези химични съединения зависи от времето, количеството, концентрацията, типа на субстанциите</w:t>
      </w:r>
      <w:ins w:id="8627" w:author="Evgeniya Cherkezova" w:date="2020-09-03T16:11:00Z">
        <w:r w:rsidR="005D478F">
          <w:t xml:space="preserve"> и др</w:t>
        </w:r>
      </w:ins>
      <w:r w:rsidRPr="00305FCB">
        <w:t xml:space="preserve">. </w:t>
      </w:r>
    </w:p>
    <w:p w:rsidR="007A44AA" w:rsidRPr="00305FCB" w:rsidRDefault="007A44AA" w:rsidP="007A44AA">
      <w:r w:rsidRPr="00305FCB">
        <w:t>Друг проблем, възникнал</w:t>
      </w:r>
      <w:r w:rsidR="00C56549">
        <w:t xml:space="preserve"> </w:t>
      </w:r>
      <w:del w:id="8628" w:author="Evgeniya Cherkezova" w:date="2020-09-03T16:11:00Z">
        <w:r w:rsidRPr="00305FCB">
          <w:delText>от изкуственото отглеждане</w:delText>
        </w:r>
      </w:del>
      <w:ins w:id="8629" w:author="Evgeniya Cherkezova" w:date="2020-09-03T16:11:00Z">
        <w:r w:rsidR="00C56549">
          <w:t>с разивтието</w:t>
        </w:r>
      </w:ins>
      <w:r w:rsidR="00C56549">
        <w:t xml:space="preserve"> на </w:t>
      </w:r>
      <w:del w:id="8630" w:author="Evgeniya Cherkezova" w:date="2020-09-03T16:11:00Z">
        <w:r w:rsidRPr="00305FCB">
          <w:delText>риби</w:delText>
        </w:r>
      </w:del>
      <w:ins w:id="8631" w:author="Evgeniya Cherkezova" w:date="2020-09-03T16:11:00Z">
        <w:r w:rsidR="00C56549">
          <w:t>аквакултурата</w:t>
        </w:r>
      </w:ins>
      <w:r w:rsidRPr="00305FCB">
        <w:t xml:space="preserve">, е </w:t>
      </w:r>
      <w:del w:id="8632" w:author="Evgeniya Cherkezova" w:date="2020-09-03T16:11:00Z">
        <w:r w:rsidRPr="00305FCB">
          <w:delText>разпространяването</w:delText>
        </w:r>
      </w:del>
      <w:ins w:id="8633" w:author="Evgeniya Cherkezova" w:date="2020-09-03T16:11:00Z">
        <w:r w:rsidRPr="00305FCB">
          <w:t>разпростран</w:t>
        </w:r>
        <w:r w:rsidR="00F0767D">
          <w:t>ението</w:t>
        </w:r>
      </w:ins>
      <w:r w:rsidRPr="00305FCB">
        <w:t xml:space="preserve"> на патогенни организми. Този процес се осъществява сравнително лесно предвид средата и начина, по който се отглеждат рибите. Отвореният дизайн на много от </w:t>
      </w:r>
      <w:del w:id="8634" w:author="Evgeniya Cherkezova" w:date="2020-09-03T16:11:00Z">
        <w:r w:rsidRPr="00305FCB">
          <w:delText>аквакултурните ферми</w:delText>
        </w:r>
      </w:del>
      <w:ins w:id="8635" w:author="Evgeniya Cherkezova" w:date="2020-09-03T16:11:00Z">
        <w:r w:rsidR="005F79C5">
          <w:t xml:space="preserve">стопанствата за </w:t>
        </w:r>
        <w:r w:rsidRPr="00305FCB">
          <w:t>аквакултур</w:t>
        </w:r>
        <w:r w:rsidR="005F79C5">
          <w:t>и</w:t>
        </w:r>
      </w:ins>
      <w:r w:rsidRPr="00305FCB">
        <w:t xml:space="preserve"> позволява преминаването на </w:t>
      </w:r>
      <w:del w:id="8636" w:author="Evgeniya Cherkezova" w:date="2020-09-03T16:11:00Z">
        <w:r w:rsidRPr="00305FCB">
          <w:delText xml:space="preserve">инфекциозните </w:delText>
        </w:r>
      </w:del>
      <w:r w:rsidRPr="00305FCB">
        <w:t xml:space="preserve">патогени от култивираните риби към околната среда. </w:t>
      </w:r>
      <w:del w:id="8637" w:author="Evgeniya Cherkezova" w:date="2020-09-03T16:11:00Z">
        <w:r w:rsidRPr="00305FCB">
          <w:delText xml:space="preserve">При определени обстоятелства това може да доведе до заразяване и възникване на епидемии сред дивите риби. </w:delText>
        </w:r>
      </w:del>
      <w:r w:rsidRPr="00305FCB">
        <w:t xml:space="preserve">Търговията и транспортирането на култивирани риби </w:t>
      </w:r>
      <w:del w:id="8638" w:author="Evgeniya Cherkezova" w:date="2020-09-03T16:11:00Z">
        <w:r w:rsidRPr="00305FCB">
          <w:delText>е</w:delText>
        </w:r>
      </w:del>
      <w:ins w:id="8639" w:author="Evgeniya Cherkezova" w:date="2020-09-03T16:11:00Z">
        <w:r w:rsidR="00C56549">
          <w:t>също може да бъде</w:t>
        </w:r>
      </w:ins>
      <w:r w:rsidR="00C56549">
        <w:t xml:space="preserve"> </w:t>
      </w:r>
      <w:r w:rsidRPr="00305FCB">
        <w:t>причина за масово разпространение на някои патогени</w:t>
      </w:r>
      <w:del w:id="8640" w:author="Evgeniya Cherkezova" w:date="2020-09-03T16:11:00Z">
        <w:r w:rsidRPr="00305FCB">
          <w:delText>. Разпространението на патогенните причинители както сред интензивно отглежданите, така и сред дивите рибни популации е проблем с висок икономически и екологичен приоритет. Огромните загуби вследствие на масова смърт при остри вирусни и бактериални инфекции</w:delText>
        </w:r>
      </w:del>
      <w:ins w:id="8641" w:author="Evgeniya Cherkezova" w:date="2020-09-03T16:11:00Z">
        <w:r w:rsidR="00C56549">
          <w:t>,</w:t>
        </w:r>
      </w:ins>
      <w:r w:rsidR="00C56549">
        <w:t xml:space="preserve"> в </w:t>
      </w:r>
      <w:del w:id="8642" w:author="Evgeniya Cherkezova" w:date="2020-09-03T16:11:00Z">
        <w:r w:rsidRPr="00305FCB">
          <w:delText>рибовъдните ферми</w:delText>
        </w:r>
      </w:del>
      <w:ins w:id="8643" w:author="Evgeniya Cherkezova" w:date="2020-09-03T16:11:00Z">
        <w:r w:rsidR="00C56549">
          <w:t>случай че не</w:t>
        </w:r>
      </w:ins>
      <w:r w:rsidR="00C56549">
        <w:t xml:space="preserve"> са </w:t>
      </w:r>
      <w:del w:id="8644" w:author="Evgeniya Cherkezova" w:date="2020-09-03T16:11:00Z">
        <w:r w:rsidRPr="00305FCB">
          <w:delText>съизмерими с екологичните последствия от предаване на инфекцията при дивите популации риби. Това</w:delText>
        </w:r>
      </w:del>
      <w:ins w:id="8645" w:author="Evgeniya Cherkezova" w:date="2020-09-03T16:11:00Z">
        <w:r w:rsidR="00C56549">
          <w:t>спазени метеринарно-медицинските изисквания</w:t>
        </w:r>
        <w:r w:rsidRPr="00305FCB">
          <w:t xml:space="preserve">. </w:t>
        </w:r>
        <w:r w:rsidR="00F0767D">
          <w:t>В този случай</w:t>
        </w:r>
      </w:ins>
      <w:r w:rsidR="00F0767D">
        <w:t xml:space="preserve"> може да </w:t>
      </w:r>
      <w:del w:id="8646" w:author="Evgeniya Cherkezova" w:date="2020-09-03T16:11:00Z">
        <w:r w:rsidRPr="00305FCB">
          <w:delText>доведе</w:delText>
        </w:r>
      </w:del>
      <w:ins w:id="8647" w:author="Evgeniya Cherkezova" w:date="2020-09-03T16:11:00Z">
        <w:r w:rsidR="00F0767D">
          <w:t>се стигне</w:t>
        </w:r>
      </w:ins>
      <w:r w:rsidR="00F0767D">
        <w:t xml:space="preserve"> </w:t>
      </w:r>
      <w:r w:rsidRPr="00305FCB">
        <w:t>до намаляването или дори до изчезването на даден вид или на негова локална популация в природата. Вносът на хайвер, зарибителен материал и дори на замразена риба с произход от различни региони на света крие</w:t>
      </w:r>
      <w:r w:rsidR="00F0767D">
        <w:t xml:space="preserve"> </w:t>
      </w:r>
      <w:del w:id="8648" w:author="Evgeniya Cherkezova" w:date="2020-09-03T16:11:00Z">
        <w:r w:rsidRPr="00305FCB">
          <w:delText>реална</w:delText>
        </w:r>
      </w:del>
      <w:ins w:id="8649" w:author="Evgeniya Cherkezova" w:date="2020-09-03T16:11:00Z">
        <w:r w:rsidR="00F0767D">
          <w:t>също</w:t>
        </w:r>
      </w:ins>
      <w:r w:rsidRPr="00305FCB">
        <w:t xml:space="preserve"> опасност от разпространение на екзотични заболявания със сериозни последствия</w:t>
      </w:r>
      <w:ins w:id="8650" w:author="Evgeniya Cherkezova" w:date="2020-09-03T16:11:00Z">
        <w:r w:rsidR="00F0767D">
          <w:t xml:space="preserve"> както за култувираните риби, така и за естествените популации</w:t>
        </w:r>
      </w:ins>
      <w:r w:rsidRPr="00305FCB">
        <w:t xml:space="preserve">. </w:t>
      </w:r>
    </w:p>
    <w:p w:rsidR="007A44AA" w:rsidRPr="00305FCB" w:rsidRDefault="007A44AA" w:rsidP="007A44AA">
      <w:r w:rsidRPr="00305FCB">
        <w:t>Българското законодателство предвижда строг контрол върху вноса, транспорта и търговията с живи хидробионти</w:t>
      </w:r>
      <w:del w:id="8651" w:author="Evgeniya Cherkezova" w:date="2020-09-03T16:11:00Z">
        <w:r w:rsidRPr="00305FCB">
          <w:delText xml:space="preserve">. Новопостъпилите в стопанството риби задължително трябва да преминават първо през карантинни басейни. Престоят им в тях следва да продължи, докато ветеринарните прегледи не установят, че са свободни от патогенни организми. Водата, с която са пренасяни хидробионтите, трябва да се третира и в никакъв случай да не се изхвърля в близкия водоем. Ако не може да се стерилизира, то трябва поне да се излее на разстояние от воден басейн. Друга превантивна мярка е да не се допуска бягството на риби от фермите, като това в най-голяма степен важи за новопостъпилите животни. Умрелите риби трябва да </w:delText>
        </w:r>
        <w:r w:rsidR="00510209" w:rsidRPr="00305FCB">
          <w:delText>се третират с особено внимание -</w:delText>
        </w:r>
        <w:r w:rsidRPr="00305FCB">
          <w:delText xml:space="preserve"> няколко екземпляра се изпращат за изследване, а останалите се загробват в определени от санитарните власти места.</w:delText>
        </w:r>
      </w:del>
      <w:ins w:id="8652" w:author="Evgeniya Cherkezova" w:date="2020-09-03T16:11:00Z">
        <w:r w:rsidR="005D6BFC">
          <w:t xml:space="preserve">, но </w:t>
        </w:r>
        <w:r w:rsidR="007F6300">
          <w:t>от</w:t>
        </w:r>
        <w:r w:rsidR="00FE048E">
          <w:t xml:space="preserve"> </w:t>
        </w:r>
        <w:r w:rsidR="005D6BFC">
          <w:t xml:space="preserve">прилагането му на практика </w:t>
        </w:r>
        <w:r w:rsidR="00FE048E">
          <w:t>все още има какво да се очаква</w:t>
        </w:r>
        <w:r w:rsidRPr="00305FCB">
          <w:t xml:space="preserve">. </w:t>
        </w:r>
      </w:ins>
    </w:p>
    <w:p w:rsidR="00FE048E" w:rsidRDefault="007A44AA" w:rsidP="007A44AA">
      <w:pPr>
        <w:rPr>
          <w:ins w:id="8653" w:author="Evgeniya Cherkezova" w:date="2020-09-03T16:11:00Z"/>
        </w:rPr>
      </w:pPr>
      <w:r w:rsidRPr="00305FCB">
        <w:t xml:space="preserve">Развитието на аквакултурите в голяма степен се базира </w:t>
      </w:r>
      <w:ins w:id="8654" w:author="Evgeniya Cherkezova" w:date="2020-09-03T16:11:00Z">
        <w:r w:rsidR="00FE048E">
          <w:t xml:space="preserve">и </w:t>
        </w:r>
      </w:ins>
      <w:r w:rsidRPr="00305FCB">
        <w:t xml:space="preserve">на включването на нови видове </w:t>
      </w:r>
      <w:del w:id="8655" w:author="Evgeniya Cherkezova" w:date="2020-09-03T16:11:00Z">
        <w:r w:rsidRPr="00305FCB">
          <w:delText>хидробионти към</w:delText>
        </w:r>
      </w:del>
      <w:ins w:id="8656" w:author="Evgeniya Cherkezova" w:date="2020-09-03T16:11:00Z">
        <w:r w:rsidR="005D6BFC">
          <w:t>риба и други водни организми</w:t>
        </w:r>
        <w:r w:rsidR="005D6BFC" w:rsidRPr="00305FCB">
          <w:t xml:space="preserve"> </w:t>
        </w:r>
        <w:r w:rsidR="005D6BFC">
          <w:t>за</w:t>
        </w:r>
      </w:ins>
      <w:r w:rsidR="005D6BFC" w:rsidRPr="00305FCB">
        <w:t xml:space="preserve"> </w:t>
      </w:r>
      <w:r w:rsidR="005D478F">
        <w:t>култивиране</w:t>
      </w:r>
      <w:del w:id="8657" w:author="Evgeniya Cherkezova" w:date="2020-09-03T16:11:00Z">
        <w:r w:rsidRPr="00305FCB">
          <w:delText xml:space="preserve"> и показалите добър потенциал видове често</w:delText>
        </w:r>
      </w:del>
      <w:ins w:id="8658" w:author="Evgeniya Cherkezova" w:date="2020-09-03T16:11:00Z">
        <w:r w:rsidR="005D478F">
          <w:t xml:space="preserve">, </w:t>
        </w:r>
        <w:r w:rsidR="00FE048E">
          <w:t>които</w:t>
        </w:r>
      </w:ins>
      <w:r w:rsidR="00FE048E">
        <w:t xml:space="preserve"> </w:t>
      </w:r>
      <w:r w:rsidRPr="00305FCB">
        <w:t>стават обект на отглеждане извън естествения им ареал</w:t>
      </w:r>
      <w:ins w:id="8659" w:author="Evgeniya Cherkezova" w:date="2020-09-03T16:11:00Z">
        <w:r w:rsidR="00FE048E">
          <w:t xml:space="preserve"> на обитание</w:t>
        </w:r>
      </w:ins>
      <w:r w:rsidRPr="00305FCB">
        <w:t xml:space="preserve">. Най-важните към момента в света обекти на аквакултурата са видове именно с такава </w:t>
      </w:r>
      <w:del w:id="8660" w:author="Evgeniya Cherkezova" w:date="2020-09-03T16:11:00Z">
        <w:r w:rsidRPr="00305FCB">
          <w:delText>съдба.</w:delText>
        </w:r>
      </w:del>
      <w:ins w:id="8661" w:author="Evgeniya Cherkezova" w:date="2020-09-03T16:11:00Z">
        <w:r w:rsidR="005D6BFC">
          <w:t>предопределеност</w:t>
        </w:r>
        <w:r w:rsidRPr="00305FCB">
          <w:t>.</w:t>
        </w:r>
      </w:ins>
      <w:r w:rsidRPr="00305FCB">
        <w:t xml:space="preserve"> Северно </w:t>
      </w:r>
      <w:del w:id="8662" w:author="Evgeniya Cherkezova" w:date="2020-09-03T16:11:00Z">
        <w:r w:rsidRPr="00305FCB">
          <w:delText>американския</w:delText>
        </w:r>
      </w:del>
      <w:ins w:id="8663" w:author="Evgeniya Cherkezova" w:date="2020-09-03T16:11:00Z">
        <w:r w:rsidRPr="00305FCB">
          <w:t>американския</w:t>
        </w:r>
        <w:r w:rsidR="00FE048E">
          <w:t>т</w:t>
        </w:r>
      </w:ins>
      <w:r w:rsidRPr="00305FCB">
        <w:t xml:space="preserve"> вид дъговата пъстърва е пренесена и разпространен от Северна Америка в Европа, Южна Америка, Нова Зеландия</w:t>
      </w:r>
      <w:del w:id="8664" w:author="Evgeniya Cherkezova" w:date="2020-09-03T16:11:00Z">
        <w:r w:rsidRPr="00305FCB">
          <w:delText>,</w:delText>
        </w:r>
      </w:del>
      <w:ins w:id="8665" w:author="Evgeniya Cherkezova" w:date="2020-09-03T16:11:00Z">
        <w:r w:rsidR="00FE048E">
          <w:t xml:space="preserve"> и</w:t>
        </w:r>
      </w:ins>
      <w:r w:rsidR="00FE048E">
        <w:t xml:space="preserve"> </w:t>
      </w:r>
      <w:r w:rsidRPr="00305FCB">
        <w:t xml:space="preserve">Африка още в началото на миналия век. </w:t>
      </w:r>
      <w:del w:id="8666" w:author="Evgeniya Cherkezova" w:date="2020-09-03T16:11:00Z">
        <w:r w:rsidRPr="00305FCB">
          <w:delText>Подобна</w:delText>
        </w:r>
      </w:del>
      <w:ins w:id="8667" w:author="Evgeniya Cherkezova" w:date="2020-09-03T16:11:00Z">
        <w:r w:rsidR="004A49E6">
          <w:t>Това се</w:t>
        </w:r>
      </w:ins>
      <w:r w:rsidR="004A49E6">
        <w:t xml:space="preserve"> </w:t>
      </w:r>
      <w:r w:rsidR="00FE048E">
        <w:t xml:space="preserve">е </w:t>
      </w:r>
      <w:del w:id="8668" w:author="Evgeniya Cherkezova" w:date="2020-09-03T16:11:00Z">
        <w:r w:rsidRPr="00305FCB">
          <w:delText>съдбата на</w:delText>
        </w:r>
      </w:del>
      <w:ins w:id="8669" w:author="Evgeniya Cherkezova" w:date="2020-09-03T16:11:00Z">
        <w:r w:rsidR="004A49E6">
          <w:t>случило и с</w:t>
        </w:r>
      </w:ins>
      <w:r w:rsidRPr="00305FCB">
        <w:t xml:space="preserve"> видовете </w:t>
      </w:r>
      <w:ins w:id="8670" w:author="Evgeniya Cherkezova" w:date="2020-09-03T16:11:00Z">
        <w:r w:rsidR="00FE048E">
          <w:t xml:space="preserve">бял и пъстър </w:t>
        </w:r>
      </w:ins>
      <w:r w:rsidRPr="00305FCB">
        <w:t>толстолоб</w:t>
      </w:r>
      <w:ins w:id="8671" w:author="Evgeniya Cherkezova" w:date="2020-09-03T16:11:00Z">
        <w:r w:rsidR="00FE048E">
          <w:t>, бял</w:t>
        </w:r>
      </w:ins>
      <w:r w:rsidR="00FE048E">
        <w:t xml:space="preserve"> и</w:t>
      </w:r>
      <w:ins w:id="8672" w:author="Evgeniya Cherkezova" w:date="2020-09-03T16:11:00Z">
        <w:r w:rsidR="00FE048E">
          <w:t xml:space="preserve"> черен</w:t>
        </w:r>
      </w:ins>
      <w:r w:rsidRPr="00305FCB">
        <w:t xml:space="preserve"> амур, пренесени от Азия към Европа и Северна Америка. Някои от тези видове </w:t>
      </w:r>
      <w:r w:rsidR="00510209" w:rsidRPr="00305FCB">
        <w:t xml:space="preserve">са </w:t>
      </w:r>
      <w:r w:rsidRPr="00305FCB">
        <w:t xml:space="preserve">се аклиматизирали към местните условия и </w:t>
      </w:r>
      <w:r w:rsidR="00510209" w:rsidRPr="00305FCB">
        <w:t xml:space="preserve">са </w:t>
      </w:r>
      <w:r w:rsidRPr="00305FCB">
        <w:t xml:space="preserve">станали </w:t>
      </w:r>
      <w:ins w:id="8673" w:author="Evgeniya Cherkezova" w:date="2020-09-03T16:11:00Z">
        <w:r w:rsidR="00FE048E">
          <w:t xml:space="preserve">съществен </w:t>
        </w:r>
      </w:ins>
      <w:r w:rsidRPr="00305FCB">
        <w:t xml:space="preserve">фактор в местните екосистеми. </w:t>
      </w:r>
      <w:del w:id="8674" w:author="Evgeniya Cherkezova" w:date="2020-09-03T16:11:00Z">
        <w:r w:rsidRPr="00305FCB">
          <w:delText xml:space="preserve">Последствията от тези интродукции често са с твърде неблагоприятни последствия както за местните хидробионти, така и за човека. </w:delText>
        </w:r>
      </w:del>
    </w:p>
    <w:p w:rsidR="007A44AA" w:rsidRPr="00305FCB" w:rsidRDefault="007A44AA" w:rsidP="007A44AA">
      <w:r w:rsidRPr="00305FCB">
        <w:t xml:space="preserve">Понастоящем, в световен мащаб е признато, че </w:t>
      </w:r>
      <w:del w:id="8675" w:author="Evgeniya Cherkezova" w:date="2020-09-03T16:11:00Z">
        <w:r w:rsidRPr="00305FCB">
          <w:delText xml:space="preserve"> </w:delText>
        </w:r>
      </w:del>
      <w:r w:rsidRPr="00305FCB">
        <w:t xml:space="preserve">чуждите видове представляват заплаха както за морските, така и за </w:t>
      </w:r>
      <w:del w:id="8676" w:author="Evgeniya Cherkezova" w:date="2020-09-03T16:11:00Z">
        <w:r w:rsidRPr="00305FCB">
          <w:delText>сладководни</w:delText>
        </w:r>
      </w:del>
      <w:ins w:id="8677" w:author="Evgeniya Cherkezova" w:date="2020-09-03T16:11:00Z">
        <w:r w:rsidRPr="00305FCB">
          <w:t>сладководни</w:t>
        </w:r>
        <w:r w:rsidR="00982273">
          <w:t>те</w:t>
        </w:r>
      </w:ins>
      <w:r w:rsidRPr="00305FCB">
        <w:t xml:space="preserve"> екосистеми. Кризата в морския риболов и глобализацията на пазара водят до увеличаване на подпомаганото от човека разпространение на</w:t>
      </w:r>
      <w:r w:rsidR="00FE048E">
        <w:t xml:space="preserve"> </w:t>
      </w:r>
      <w:del w:id="8678" w:author="Evgeniya Cherkezova" w:date="2020-09-03T16:11:00Z">
        <w:r w:rsidRPr="00305FCB">
          <w:delText>водни видове. Този процес вече е причинил въвеждането на нови видове или транслокации в Европа на онези чужди видове, които са били въведени наз</w:delText>
        </w:r>
        <w:r w:rsidR="00510209" w:rsidRPr="00305FCB">
          <w:delText>ад в историята на човечеството.</w:delText>
        </w:r>
        <w:r w:rsidRPr="00305FCB">
          <w:delText xml:space="preserve">  Последната категория включва неправилно наречените натурализирани, чужди видове, термин, често използван за чужд вид, който има само</w:delText>
        </w:r>
        <w:r w:rsidR="00510209" w:rsidRPr="00305FCB">
          <w:delText xml:space="preserve"> </w:delText>
        </w:r>
        <w:r w:rsidRPr="00305FCB">
          <w:delText xml:space="preserve">поддържаща се и разпространяваща се популация без човешка помощ. Чуждите видове могат да </w:delText>
        </w:r>
      </w:del>
      <w:ins w:id="8679" w:author="Evgeniya Cherkezova" w:date="2020-09-03T16:11:00Z">
        <w:r w:rsidR="00FE048E">
          <w:t>хидробионти</w:t>
        </w:r>
        <w:r w:rsidRPr="00305FCB">
          <w:t>. Чуждите видове могат да</w:t>
        </w:r>
      </w:ins>
      <w:r w:rsidRPr="00305FCB">
        <w:t xml:space="preserve"> причинят следните екологични въздействия:</w:t>
      </w:r>
    </w:p>
    <w:p w:rsidR="007A44AA" w:rsidRPr="00305FCB" w:rsidRDefault="00510209" w:rsidP="007A44AA">
      <w:pPr>
        <w:pStyle w:val="Style2"/>
      </w:pPr>
      <w:r w:rsidRPr="00305FCB">
        <w:t>х</w:t>
      </w:r>
      <w:r w:rsidR="007A44AA" w:rsidRPr="00305FCB">
        <w:t>ищничество: хищни</w:t>
      </w:r>
      <w:r w:rsidR="0032400D">
        <w:t>ческа преса върху местни видове</w:t>
      </w:r>
      <w:del w:id="8680" w:author="Evgeniya Cherkezova" w:date="2020-09-03T16:11:00Z">
        <w:r w:rsidR="007A44AA" w:rsidRPr="00305FCB">
          <w:delText>.</w:delText>
        </w:r>
      </w:del>
    </w:p>
    <w:p w:rsidR="007A44AA" w:rsidRPr="00305FCB" w:rsidRDefault="00510209" w:rsidP="007A44AA">
      <w:pPr>
        <w:pStyle w:val="Style2"/>
      </w:pPr>
      <w:r w:rsidRPr="00305FCB">
        <w:t>х</w:t>
      </w:r>
      <w:r w:rsidR="007A44AA" w:rsidRPr="00305FCB">
        <w:t>ибридизация: нарушаване на локалните генетични адаптации и загуба на генетичн</w:t>
      </w:r>
      <w:r w:rsidR="0032400D">
        <w:t>ата цялост на местните видове</w:t>
      </w:r>
      <w:del w:id="8681" w:author="Evgeniya Cherkezova" w:date="2020-09-03T16:11:00Z">
        <w:r w:rsidR="007A44AA" w:rsidRPr="00305FCB">
          <w:delText>.</w:delText>
        </w:r>
      </w:del>
    </w:p>
    <w:p w:rsidR="007A44AA" w:rsidRPr="00305FCB" w:rsidRDefault="00510209" w:rsidP="007A44AA">
      <w:pPr>
        <w:pStyle w:val="Style2"/>
      </w:pPr>
      <w:r w:rsidRPr="00305FCB">
        <w:t>п</w:t>
      </w:r>
      <w:r w:rsidR="007A44AA" w:rsidRPr="00305FCB">
        <w:t>ромяна на местообитанието: промяна на физико-химичн</w:t>
      </w:r>
      <w:r w:rsidR="0032400D">
        <w:t>ите свойства на местообитанията</w:t>
      </w:r>
      <w:del w:id="8682" w:author="Evgeniya Cherkezova" w:date="2020-09-03T16:11:00Z">
        <w:r w:rsidR="007A44AA" w:rsidRPr="00305FCB">
          <w:delText>.</w:delText>
        </w:r>
      </w:del>
    </w:p>
    <w:p w:rsidR="007A44AA" w:rsidRPr="00305FCB" w:rsidRDefault="00510209" w:rsidP="007A44AA">
      <w:pPr>
        <w:pStyle w:val="Style2"/>
      </w:pPr>
      <w:r w:rsidRPr="00305FCB">
        <w:t>п</w:t>
      </w:r>
      <w:r w:rsidR="007A44AA" w:rsidRPr="00305FCB">
        <w:t xml:space="preserve">ромени в хранителните вериги: </w:t>
      </w:r>
      <w:del w:id="8683" w:author="Evgeniya Cherkezova" w:date="2020-09-03T16:11:00Z">
        <w:r w:rsidR="007A44AA" w:rsidRPr="00305FCB">
          <w:delText>новия</w:delText>
        </w:r>
      </w:del>
      <w:ins w:id="8684" w:author="Evgeniya Cherkezova" w:date="2020-09-03T16:11:00Z">
        <w:r w:rsidR="007A44AA" w:rsidRPr="00305FCB">
          <w:t>новия</w:t>
        </w:r>
        <w:r w:rsidR="00982273">
          <w:t>т</w:t>
        </w:r>
      </w:ins>
      <w:r w:rsidR="007A44AA" w:rsidRPr="00305FCB">
        <w:t xml:space="preserve"> вид става плячка  за местни видове</w:t>
      </w:r>
      <w:del w:id="8685" w:author="Evgeniya Cherkezova" w:date="2020-09-03T16:11:00Z">
        <w:r w:rsidR="007A44AA" w:rsidRPr="00305FCB">
          <w:delText>.</w:delText>
        </w:r>
      </w:del>
      <w:ins w:id="8686" w:author="Evgeniya Cherkezova" w:date="2020-09-03T16:11:00Z">
        <w:r w:rsidR="004A49E6">
          <w:t xml:space="preserve"> или обратното </w:t>
        </w:r>
        <w:r w:rsidR="005D478F">
          <w:t>-</w:t>
        </w:r>
        <w:r w:rsidR="004A49E6">
          <w:t xml:space="preserve"> местни видове стават плячка за инвазивните</w:t>
        </w:r>
      </w:ins>
    </w:p>
    <w:p w:rsidR="007A44AA" w:rsidRPr="00305FCB" w:rsidRDefault="00510209" w:rsidP="007A44AA">
      <w:pPr>
        <w:pStyle w:val="Style2"/>
      </w:pPr>
      <w:r w:rsidRPr="00305FCB">
        <w:t>к</w:t>
      </w:r>
      <w:r w:rsidR="007A44AA" w:rsidRPr="00305FCB">
        <w:t xml:space="preserve">онкуренция: за храна или </w:t>
      </w:r>
      <w:r w:rsidR="0032400D">
        <w:t>за пространство с местни видове</w:t>
      </w:r>
      <w:del w:id="8687" w:author="Evgeniya Cherkezova" w:date="2020-09-03T16:11:00Z">
        <w:r w:rsidR="007A44AA" w:rsidRPr="00305FCB">
          <w:delText>.</w:delText>
        </w:r>
      </w:del>
    </w:p>
    <w:p w:rsidR="007A44AA" w:rsidRPr="00305FCB" w:rsidRDefault="00510209" w:rsidP="007A44AA">
      <w:pPr>
        <w:pStyle w:val="Style2"/>
      </w:pPr>
      <w:r w:rsidRPr="00305FCB">
        <w:t>с</w:t>
      </w:r>
      <w:r w:rsidR="007A44AA" w:rsidRPr="00305FCB">
        <w:t>труктурни промени в съобществата: новите видове, превръщайки се в доминиращ вид, причиняват количествени про</w:t>
      </w:r>
      <w:r w:rsidR="0032400D">
        <w:t>мени в структурата на общността</w:t>
      </w:r>
      <w:del w:id="8688" w:author="Evgeniya Cherkezova" w:date="2020-09-03T16:11:00Z">
        <w:r w:rsidR="007A44AA" w:rsidRPr="00305FCB">
          <w:delText>,</w:delText>
        </w:r>
      </w:del>
      <w:ins w:id="8689" w:author="Evgeniya Cherkezova" w:date="2020-09-03T16:11:00Z">
        <w:r w:rsidR="0032400D">
          <w:t>.</w:t>
        </w:r>
      </w:ins>
    </w:p>
    <w:p w:rsidR="008D36D6" w:rsidRPr="00305FCB" w:rsidRDefault="007A44AA" w:rsidP="007A44AA">
      <w:r w:rsidRPr="00305FCB">
        <w:t>Изграждането на аквакултурни стопанства с „индустриален вид</w:t>
      </w:r>
      <w:del w:id="8690" w:author="Evgeniya Cherkezova" w:date="2020-09-03T16:11:00Z">
        <w:r w:rsidRPr="00305FCB">
          <w:delText>“, води</w:delText>
        </w:r>
      </w:del>
      <w:ins w:id="8691" w:author="Evgeniya Cherkezova" w:date="2020-09-03T16:11:00Z">
        <w:r w:rsidRPr="00305FCB">
          <w:t>“</w:t>
        </w:r>
        <w:r w:rsidR="007F6300">
          <w:t xml:space="preserve"> може да доведе</w:t>
        </w:r>
      </w:ins>
      <w:r w:rsidRPr="00305FCB">
        <w:t xml:space="preserve"> до промяна на изгледа на естествения ландшафт. В случаите, когато трябва да се строят и изграждат съоръжения в места с културно-историческо, природно или друго национално или местно значение, следва да бъде извършвана оценка върху визуалното въздействие на стопанствата върху ландшафта. Трябва да се направят съответните предписания за цялостния дизайн на стопанството, разположението му, избора на материали, екстериорното оформление и др. </w:t>
      </w:r>
      <w:del w:id="8692" w:author="Evgeniya Cherkezova" w:date="2020-09-03T16:11:00Z">
        <w:r w:rsidRPr="00305FCB">
          <w:delText>Такъв е понастоящем проблемът с мидените ферми, намиращи в близост до брега и другите ползватели на крайбрежната зона за туризъм и отдих.</w:delText>
        </w:r>
      </w:del>
    </w:p>
    <w:p w:rsidR="009B165A" w:rsidRPr="00305FCB" w:rsidRDefault="009B165A" w:rsidP="00C2419F">
      <w:pPr>
        <w:pStyle w:val="Heading3"/>
        <w:jc w:val="both"/>
      </w:pPr>
      <w:bookmarkStart w:id="8693" w:name="_Toc49264260"/>
      <w:bookmarkStart w:id="8694" w:name="_Toc41400081"/>
      <w:r w:rsidRPr="00305FCB">
        <w:t>Взаимовръзки между отглеждането и развъждането на риба и мероприятия свързани с опазване и възстановяване на околната среда и в частност на биологичното разнообразие</w:t>
      </w:r>
      <w:bookmarkEnd w:id="8693"/>
      <w:bookmarkEnd w:id="8694"/>
    </w:p>
    <w:p w:rsidR="007A44AA" w:rsidRPr="00305FCB" w:rsidRDefault="007A44AA" w:rsidP="007A44AA">
      <w:r w:rsidRPr="00305FCB">
        <w:t xml:space="preserve">В редица страни култивирането на риби и други </w:t>
      </w:r>
      <w:del w:id="8695" w:author="Evgeniya Cherkezova" w:date="2020-09-03T16:11:00Z">
        <w:r w:rsidRPr="00305FCB">
          <w:delText>хидробионти</w:delText>
        </w:r>
      </w:del>
      <w:ins w:id="8696" w:author="Evgeniya Cherkezova" w:date="2020-09-03T16:11:00Z">
        <w:r w:rsidR="004A49E6">
          <w:t>водни организми</w:t>
        </w:r>
      </w:ins>
      <w:r w:rsidR="004A49E6" w:rsidRPr="00305FCB">
        <w:t xml:space="preserve"> </w:t>
      </w:r>
      <w:r w:rsidRPr="00305FCB">
        <w:t>дава шанс на местното население да намери трудова реализация и същевременно да спре унищожаването на естественото биоразнообразие. За целите на подкрепа и възстановяване на популациите на редки и застрашени видове риби в светове</w:t>
      </w:r>
      <w:r w:rsidR="0049788B" w:rsidRPr="00305FCB">
        <w:t xml:space="preserve">н мащаб се </w:t>
      </w:r>
      <w:del w:id="8697" w:author="Evgeniya Cherkezova" w:date="2020-09-03T16:11:00Z">
        <w:r w:rsidR="0049788B" w:rsidRPr="00305FCB">
          <w:delText>утвърди</w:delText>
        </w:r>
      </w:del>
      <w:ins w:id="8698" w:author="Evgeniya Cherkezova" w:date="2020-09-03T16:11:00Z">
        <w:r w:rsidR="006A2985">
          <w:t xml:space="preserve">е </w:t>
        </w:r>
        <w:r w:rsidR="0049788B" w:rsidRPr="00305FCB">
          <w:t>утвърди</w:t>
        </w:r>
        <w:r w:rsidR="006A2985">
          <w:t>ла</w:t>
        </w:r>
      </w:ins>
      <w:r w:rsidR="0049788B" w:rsidRPr="00305FCB">
        <w:t xml:space="preserve"> практиката за изкуственото размножаване </w:t>
      </w:r>
      <w:r w:rsidRPr="00305FCB">
        <w:t>на тези видове и връщането им в природата</w:t>
      </w:r>
      <w:r w:rsidR="0049788B" w:rsidRPr="00305FCB">
        <w:t xml:space="preserve"> след достигането на определен размер</w:t>
      </w:r>
      <w:r w:rsidRPr="00305FCB">
        <w:t xml:space="preserve">. Същевременно при някои от силно намалели популации стопански ценни видове риби, експлоатацията на дивите популации </w:t>
      </w:r>
      <w:del w:id="8699" w:author="Evgeniya Cherkezova" w:date="2020-09-03T16:11:00Z">
        <w:r w:rsidRPr="00305FCB">
          <w:delText>бива</w:delText>
        </w:r>
      </w:del>
      <w:ins w:id="8700" w:author="Evgeniya Cherkezova" w:date="2020-09-03T16:11:00Z">
        <w:r w:rsidR="006A2985">
          <w:t>е</w:t>
        </w:r>
      </w:ins>
      <w:r w:rsidRPr="00305FCB">
        <w:t xml:space="preserve"> пренасочена изцяло към отглеждане в условия на аквакултура, като изземването от природата се преустановява напълно (есетрови</w:t>
      </w:r>
      <w:r w:rsidR="001A5361" w:rsidRPr="00305FCB">
        <w:t xml:space="preserve"> риби</w:t>
      </w:r>
      <w:r w:rsidRPr="00305FCB">
        <w:t xml:space="preserve">, пъстървови и </w:t>
      </w:r>
      <w:del w:id="8701" w:author="Evgeniya Cherkezova" w:date="2020-09-03T16:11:00Z">
        <w:r w:rsidRPr="00305FCB">
          <w:delText>други</w:delText>
        </w:r>
      </w:del>
      <w:ins w:id="8702" w:author="Evgeniya Cherkezova" w:date="2020-09-03T16:11:00Z">
        <w:r w:rsidRPr="00305FCB">
          <w:t>др</w:t>
        </w:r>
        <w:r w:rsidR="006A2985">
          <w:t>.</w:t>
        </w:r>
      </w:ins>
      <w:r w:rsidR="001A5361" w:rsidRPr="00305FCB">
        <w:t xml:space="preserve"> риби</w:t>
      </w:r>
      <w:r w:rsidRPr="00305FCB">
        <w:t xml:space="preserve">). В известна степен пример за такъв подход е култивирането на есетрови риби у нас. До преди около </w:t>
      </w:r>
      <w:del w:id="8703" w:author="Evgeniya Cherkezova" w:date="2020-09-03T16:11:00Z">
        <w:r w:rsidRPr="00305FCB">
          <w:delText>20</w:delText>
        </w:r>
      </w:del>
      <w:ins w:id="8704" w:author="Evgeniya Cherkezova" w:date="2020-09-03T16:11:00Z">
        <w:r w:rsidR="00AD027F">
          <w:t>15</w:t>
        </w:r>
      </w:ins>
      <w:r w:rsidRPr="00305FCB">
        <w:t xml:space="preserve"> г</w:t>
      </w:r>
      <w:r w:rsidR="00333BD6" w:rsidRPr="00305FCB">
        <w:t>одини</w:t>
      </w:r>
      <w:r w:rsidRPr="00305FCB">
        <w:t xml:space="preserve"> добивът на черен хайвер и месо от тези застрашени в световен мащаб видове бе разрешен както в р. Дунав, така и в Черно море. С установяването на драстично намаляла численост на повечето от тези видове, а дори и на изчезването на някои от тях, тези практики са преустановени</w:t>
      </w:r>
      <w:r w:rsidR="002759F1" w:rsidRPr="00305FCB">
        <w:t xml:space="preserve">. </w:t>
      </w:r>
      <w:r w:rsidR="005D478F">
        <w:t xml:space="preserve">Днес отгледаните </w:t>
      </w:r>
      <w:del w:id="8705" w:author="Evgeniya Cherkezova" w:date="2020-09-03T16:11:00Z">
        <w:r w:rsidRPr="00305FCB">
          <w:delText>във ферми есетри</w:delText>
        </w:r>
      </w:del>
      <w:ins w:id="8706" w:author="Evgeniya Cherkezova" w:date="2020-09-03T16:11:00Z">
        <w:r w:rsidR="005D478F">
          <w:t>в</w:t>
        </w:r>
        <w:r w:rsidRPr="00305FCB">
          <w:t xml:space="preserve"> </w:t>
        </w:r>
        <w:r w:rsidR="00AD027F">
          <w:t>рибовъдни стопанства</w:t>
        </w:r>
        <w:r w:rsidR="00AD027F" w:rsidRPr="00305FCB">
          <w:t xml:space="preserve"> </w:t>
        </w:r>
        <w:r w:rsidRPr="00305FCB">
          <w:t>есетр</w:t>
        </w:r>
        <w:r w:rsidR="00AD027F">
          <w:t>ови риби</w:t>
        </w:r>
      </w:ins>
      <w:r w:rsidRPr="00305FCB">
        <w:t xml:space="preserve"> покриват дефицита на местния и международни</w:t>
      </w:r>
      <w:r w:rsidR="002759F1" w:rsidRPr="00305FCB">
        <w:t>я</w:t>
      </w:r>
      <w:r w:rsidRPr="00305FCB">
        <w:t xml:space="preserve"> пазар, възникнал при забраната на улова на диви риби. Част от произведените по изкуствен</w:t>
      </w:r>
      <w:r w:rsidR="001A5361" w:rsidRPr="00305FCB">
        <w:t xml:space="preserve"> път в риболюпилни риби</w:t>
      </w:r>
      <w:r w:rsidRPr="00305FCB">
        <w:t xml:space="preserve"> се използват </w:t>
      </w:r>
      <w:r w:rsidR="001A5361" w:rsidRPr="00305FCB">
        <w:t>и за зарибяване на р. Дунав,</w:t>
      </w:r>
      <w:r w:rsidRPr="00305FCB">
        <w:t xml:space="preserve"> </w:t>
      </w:r>
      <w:r w:rsidR="002759F1" w:rsidRPr="00305FCB">
        <w:t xml:space="preserve">като </w:t>
      </w:r>
      <w:r w:rsidR="001A5361" w:rsidRPr="00305FCB">
        <w:t>по този начин се подпомога</w:t>
      </w:r>
      <w:r w:rsidRPr="00305FCB">
        <w:t xml:space="preserve"> възстановяването на дивите попула</w:t>
      </w:r>
      <w:r w:rsidR="001A5361" w:rsidRPr="00305FCB">
        <w:t>ции. Така у нас за периода 2013-</w:t>
      </w:r>
      <w:r w:rsidRPr="00305FCB">
        <w:t xml:space="preserve"> 2</w:t>
      </w:r>
      <w:r w:rsidR="001A5361" w:rsidRPr="00305FCB">
        <w:t>019</w:t>
      </w:r>
      <w:r w:rsidR="002F00A3" w:rsidRPr="00305FCB">
        <w:t xml:space="preserve"> </w:t>
      </w:r>
      <w:r w:rsidR="001A5361" w:rsidRPr="00305FCB">
        <w:t>г. в река Дунав са пуснати</w:t>
      </w:r>
      <w:r w:rsidRPr="00305FCB">
        <w:t xml:space="preserve"> над 100 000 </w:t>
      </w:r>
      <w:r w:rsidR="001A5361" w:rsidRPr="00305FCB">
        <w:t xml:space="preserve">бр. </w:t>
      </w:r>
      <w:r w:rsidRPr="00305FCB">
        <w:t xml:space="preserve">есетрови рибки от видовете чига и пъструга. Дейностите са в изпълнение на проект на оперативна програма „Околна среда 2007-2013 г.”, съфинансирана от Европейския фонд за регионално развитие и от Кохезионния фонд на Европейския съюз „Прилагане на дейности от Националния план за действие за есетровите риби с цел подобряване състоянието и опазване на есетрите в България”. Над 20 000 </w:t>
      </w:r>
      <w:r w:rsidR="001A5361" w:rsidRPr="00305FCB">
        <w:t xml:space="preserve">бр. </w:t>
      </w:r>
      <w:r w:rsidRPr="00305FCB">
        <w:t>тримесечни рибки от критично застрашени</w:t>
      </w:r>
      <w:r w:rsidR="001A5361" w:rsidRPr="00305FCB">
        <w:t>я вид руска есетра са пуснати</w:t>
      </w:r>
      <w:r w:rsidRPr="00305FCB">
        <w:t xml:space="preserve"> само през 2019 г. край гр. Белене</w:t>
      </w:r>
      <w:r w:rsidR="001A5361" w:rsidRPr="00305FCB">
        <w:t>,</w:t>
      </w:r>
      <w:r w:rsidRPr="00305FCB">
        <w:t xml:space="preserve"> съвместно от представители на Международната</w:t>
      </w:r>
      <w:r w:rsidR="001A5361" w:rsidRPr="00305FCB">
        <w:t xml:space="preserve"> природозащитна организация WWF, като дейността се е контролирала от</w:t>
      </w:r>
      <w:r w:rsidRPr="00305FCB">
        <w:t xml:space="preserve">  инспектори</w:t>
      </w:r>
      <w:r w:rsidR="001A5361" w:rsidRPr="00305FCB">
        <w:t xml:space="preserve"> от отдел “Рибарство и контрол - Централен Дунав”, </w:t>
      </w:r>
      <w:r w:rsidRPr="00305FCB">
        <w:t>област Плевен към Изпълнителна агенция по рибарство и аквакултури. Руската есетра е сред последните четири есетрови вида, които все още се срещат в Дунав. Международният съюз за защита на природата класифицира есетрите като най-застрашената група от видове в света.  Затова в продължение на много години WWF България работи за опазването на техните естествени местообитания. През 2014</w:t>
      </w:r>
      <w:r w:rsidR="001A5361" w:rsidRPr="00305FCB">
        <w:t xml:space="preserve"> г.</w:t>
      </w:r>
      <w:r w:rsidRPr="00305FCB">
        <w:t xml:space="preserve"> и 2015 г. WWF България извърши зарибяване на Дунав, като пусна в басейна на реката 51 000 </w:t>
      </w:r>
      <w:ins w:id="8707" w:author="Evgeniya Cherkezova" w:date="2020-09-03T16:11:00Z">
        <w:r w:rsidR="00115295">
          <w:t xml:space="preserve">бр. </w:t>
        </w:r>
      </w:ins>
      <w:r w:rsidRPr="00305FCB">
        <w:t xml:space="preserve">есетрови риби от вида чига. Всички рибки са произведени и отгледани в рибовъдни стопанства у нас, като за родителски индивиди са използвани риби с дунавски произход. </w:t>
      </w:r>
      <w:del w:id="8708" w:author="Evgeniya Cherkezova" w:date="2020-09-03T16:11:00Z">
        <w:r w:rsidRPr="00305FCB">
          <w:delText>Малките рибки са от</w:delText>
        </w:r>
        <w:r w:rsidR="001A5361" w:rsidRPr="00305FCB">
          <w:delText>гледани при специфични условия, като се отглеждат</w:delText>
        </w:r>
        <w:r w:rsidRPr="00305FCB">
          <w:delText xml:space="preserve"> в басейни от земен </w:delText>
        </w:r>
        <w:r w:rsidR="001A5361" w:rsidRPr="00305FCB">
          <w:delText>тип и се хранят с естествена храна</w:delText>
        </w:r>
        <w:r w:rsidRPr="00305FCB">
          <w:delText>.</w:delText>
        </w:r>
      </w:del>
    </w:p>
    <w:p w:rsidR="007A44AA" w:rsidRPr="00305FCB" w:rsidRDefault="007A44AA" w:rsidP="007A44AA">
      <w:r w:rsidRPr="00305FCB">
        <w:t xml:space="preserve">При редица застрашени видове пъстървови </w:t>
      </w:r>
      <w:r w:rsidR="002F00A3" w:rsidRPr="00305FCB">
        <w:t xml:space="preserve">риби </w:t>
      </w:r>
      <w:r w:rsidRPr="00305FCB">
        <w:t xml:space="preserve">се прилага сходен подход, при който </w:t>
      </w:r>
      <w:del w:id="8709" w:author="Evgeniya Cherkezova" w:date="2020-09-03T16:11:00Z">
        <w:r w:rsidRPr="00305FCB">
          <w:delText>производството</w:delText>
        </w:r>
      </w:del>
      <w:ins w:id="8710" w:author="Evgeniya Cherkezova" w:date="2020-09-03T16:11:00Z">
        <w:r w:rsidR="00AD027F">
          <w:t>отглеждането</w:t>
        </w:r>
      </w:ins>
      <w:r w:rsidR="00AD027F" w:rsidRPr="00305FCB">
        <w:t xml:space="preserve"> </w:t>
      </w:r>
      <w:r w:rsidRPr="00305FCB">
        <w:t xml:space="preserve">на рибки в </w:t>
      </w:r>
      <w:del w:id="8711" w:author="Evgeniya Cherkezova" w:date="2020-09-03T16:11:00Z">
        <w:r w:rsidRPr="00305FCB">
          <w:delText>аквакултура</w:delText>
        </w:r>
      </w:del>
      <w:ins w:id="8712" w:author="Evgeniya Cherkezova" w:date="2020-09-03T16:11:00Z">
        <w:r w:rsidR="00AD027F">
          <w:t>рибовъдни стопанства</w:t>
        </w:r>
      </w:ins>
      <w:r w:rsidR="00AD027F" w:rsidRPr="00305FCB">
        <w:t xml:space="preserve"> </w:t>
      </w:r>
      <w:r w:rsidRPr="00305FCB">
        <w:t>играе съществена роля. За поддържането на запасите на речната (балканска) пъстърва (</w:t>
      </w:r>
      <w:r w:rsidRPr="00305FCB">
        <w:rPr>
          <w:i/>
        </w:rPr>
        <w:t>Salmo</w:t>
      </w:r>
      <w:r w:rsidR="002F00A3" w:rsidRPr="00305FCB">
        <w:rPr>
          <w:i/>
        </w:rPr>
        <w:t xml:space="preserve"> </w:t>
      </w:r>
      <w:r w:rsidRPr="00305FCB">
        <w:rPr>
          <w:i/>
        </w:rPr>
        <w:t>trutta</w:t>
      </w:r>
      <w:r w:rsidRPr="00305FCB">
        <w:t>)  в редица реки и езера у нас се разчита почти изцяло на зарибяване с риби</w:t>
      </w:r>
      <w:ins w:id="8713" w:author="Evgeniya Cherkezova" w:date="2020-09-03T16:11:00Z">
        <w:r w:rsidR="00B678C4">
          <w:t>,</w:t>
        </w:r>
      </w:ins>
      <w:r w:rsidRPr="00305FCB">
        <w:t xml:space="preserve"> получени в рибовъдни стопанства. Всички тези дейности представляват част от методическия арсенал на така наречената консервационна аквакултура. С осъществяването ѝ обикновено се цели предотвратяването на изчезването на малочислените популации или повишаване на числеността им за целите на любителския риболов,</w:t>
      </w:r>
      <w:r w:rsidR="001921EA" w:rsidRPr="00305FCB">
        <w:t xml:space="preserve"> т</w:t>
      </w:r>
      <w:r w:rsidR="002F00A3" w:rsidRPr="00305FCB">
        <w:t>.</w:t>
      </w:r>
      <w:r w:rsidRPr="00305FCB">
        <w:t xml:space="preserve">е. постигане на социално-екологични цели. Често зарибявания се извършват като смекчаваща мярка в езера и реки, където зоните за размножаване са недостъпни поради миграционните бариери или </w:t>
      </w:r>
      <w:ins w:id="8714" w:author="Evgeniya Cherkezova" w:date="2020-09-03T16:11:00Z">
        <w:r w:rsidR="00B678C4">
          <w:t xml:space="preserve">са </w:t>
        </w:r>
      </w:ins>
      <w:r w:rsidRPr="00305FCB">
        <w:t xml:space="preserve">унищожени. Когато даденият вид е напълно изчезнал от съответен воден басейн, възстановяването му се извършва чрез реинтродукция. Консервационните аквакултури са формулирали строги правила за осъществяване на процедурите по избор на индивиди за маточното стадо, самото размножаване, отглеждането на </w:t>
      </w:r>
      <w:r w:rsidR="002F00A3" w:rsidRPr="00305FCB">
        <w:t>личинките и малките рибки</w:t>
      </w:r>
      <w:r w:rsidRPr="00305FCB">
        <w:t>, начините на въвеждане на индивидите в природата. Те често се различават значително от процедурите, които се прилагат при традиционната аквакултура. Това се налага поради факта, че основна цел на консервационните аквакултури е да се избегне рискът от компрометиране на генетичната цялост на популацията-реципиент.</w:t>
      </w:r>
    </w:p>
    <w:p w:rsidR="007A44AA" w:rsidRPr="00305FCB" w:rsidRDefault="007A44AA" w:rsidP="007A44AA">
      <w:r w:rsidRPr="00305FCB">
        <w:t>Подобни практики в направление консервационна аквакултура могат да се развият и приложат по отношение на редица други видове у нас, чийто популации са в една или друга степен на застрашеност. Такива са видовете европейска змиорка (</w:t>
      </w:r>
      <w:r w:rsidRPr="00305FCB">
        <w:rPr>
          <w:i/>
        </w:rPr>
        <w:t>Anguil</w:t>
      </w:r>
      <w:r w:rsidR="00295A38" w:rsidRPr="00305FCB">
        <w:rPr>
          <w:i/>
          <w:lang w:val="en-US"/>
        </w:rPr>
        <w:t>l</w:t>
      </w:r>
      <w:r w:rsidRPr="00305FCB">
        <w:rPr>
          <w:i/>
        </w:rPr>
        <w:t>a anguil</w:t>
      </w:r>
      <w:r w:rsidR="00295A38" w:rsidRPr="00305FCB">
        <w:rPr>
          <w:i/>
          <w:lang w:val="en-US"/>
        </w:rPr>
        <w:t>l</w:t>
      </w:r>
      <w:r w:rsidRPr="00305FCB">
        <w:rPr>
          <w:i/>
        </w:rPr>
        <w:t>a</w:t>
      </w:r>
      <w:r w:rsidRPr="00305FCB">
        <w:t>), калкан (</w:t>
      </w:r>
      <w:r w:rsidRPr="00305FCB">
        <w:rPr>
          <w:i/>
        </w:rPr>
        <w:t>Scophthalmus</w:t>
      </w:r>
      <w:r w:rsidR="002F00A3" w:rsidRPr="00305FCB">
        <w:rPr>
          <w:i/>
        </w:rPr>
        <w:t xml:space="preserve"> </w:t>
      </w:r>
      <w:r w:rsidRPr="00305FCB">
        <w:rPr>
          <w:i/>
        </w:rPr>
        <w:t>maximus</w:t>
      </w:r>
      <w:r w:rsidRPr="00305FCB">
        <w:t>), налим (</w:t>
      </w:r>
      <w:r w:rsidRPr="00305FCB">
        <w:rPr>
          <w:i/>
        </w:rPr>
        <w:t>Lota</w:t>
      </w:r>
      <w:r w:rsidR="002F00A3" w:rsidRPr="00305FCB">
        <w:rPr>
          <w:i/>
        </w:rPr>
        <w:t xml:space="preserve"> </w:t>
      </w:r>
      <w:r w:rsidRPr="00305FCB">
        <w:rPr>
          <w:i/>
        </w:rPr>
        <w:t>lota</w:t>
      </w:r>
      <w:r w:rsidRPr="00305FCB">
        <w:t>), речен рак (</w:t>
      </w:r>
      <w:r w:rsidRPr="00305FCB">
        <w:rPr>
          <w:i/>
        </w:rPr>
        <w:t>Astacus</w:t>
      </w:r>
      <w:r w:rsidR="002F00A3" w:rsidRPr="00305FCB">
        <w:rPr>
          <w:i/>
        </w:rPr>
        <w:t xml:space="preserve"> </w:t>
      </w:r>
      <w:r w:rsidRPr="00305FCB">
        <w:rPr>
          <w:i/>
        </w:rPr>
        <w:t>astacus</w:t>
      </w:r>
      <w:del w:id="8715" w:author="Evgeniya Cherkezova" w:date="2020-09-03T16:11:00Z">
        <w:r w:rsidRPr="00305FCB">
          <w:delText>).</w:delText>
        </w:r>
      </w:del>
      <w:ins w:id="8716" w:author="Evgeniya Cherkezova" w:date="2020-09-03T16:11:00Z">
        <w:r w:rsidRPr="00305FCB">
          <w:t>)</w:t>
        </w:r>
        <w:r w:rsidR="00560966">
          <w:rPr>
            <w:lang w:val="en-US"/>
          </w:rPr>
          <w:t xml:space="preserve">, </w:t>
        </w:r>
        <w:r w:rsidR="00560966">
          <w:t xml:space="preserve">речна пъстърва </w:t>
        </w:r>
        <w:r w:rsidR="00560966">
          <w:rPr>
            <w:lang w:val="en-US"/>
          </w:rPr>
          <w:t>(</w:t>
        </w:r>
        <w:r w:rsidR="00560966" w:rsidRPr="005D478F">
          <w:rPr>
            <w:i/>
            <w:lang w:val="en-US"/>
          </w:rPr>
          <w:t xml:space="preserve">Salmo trutta </w:t>
        </w:r>
        <w:r w:rsidR="00560966">
          <w:rPr>
            <w:lang w:val="en-US"/>
          </w:rPr>
          <w:t>)</w:t>
        </w:r>
        <w:r w:rsidR="00B678C4">
          <w:t xml:space="preserve"> и др</w:t>
        </w:r>
        <w:r w:rsidRPr="00305FCB">
          <w:t>.</w:t>
        </w:r>
      </w:ins>
      <w:r w:rsidRPr="00305FCB">
        <w:t xml:space="preserve"> Не само стопански значеми видове могат да бъдат обект на консервационната аквакултура. Такива могат да са и редица видове като главоча (</w:t>
      </w:r>
      <w:r w:rsidRPr="00305FCB">
        <w:rPr>
          <w:i/>
        </w:rPr>
        <w:t>Cottus</w:t>
      </w:r>
      <w:r w:rsidR="002F00A3" w:rsidRPr="00305FCB">
        <w:rPr>
          <w:i/>
        </w:rPr>
        <w:t xml:space="preserve"> </w:t>
      </w:r>
      <w:r w:rsidRPr="00305FCB">
        <w:rPr>
          <w:i/>
        </w:rPr>
        <w:t>gobio</w:t>
      </w:r>
      <w:r w:rsidRPr="00305FCB">
        <w:t>), черната (балканската) мряна (</w:t>
      </w:r>
      <w:r w:rsidRPr="00305FCB">
        <w:rPr>
          <w:i/>
        </w:rPr>
        <w:t>Barbus</w:t>
      </w:r>
      <w:r w:rsidR="002F00A3" w:rsidRPr="00305FCB">
        <w:rPr>
          <w:i/>
        </w:rPr>
        <w:t xml:space="preserve"> </w:t>
      </w:r>
      <w:r w:rsidRPr="00305FCB">
        <w:rPr>
          <w:i/>
        </w:rPr>
        <w:t>petenyi</w:t>
      </w:r>
      <w:r w:rsidRPr="00305FCB">
        <w:t>), бряната (</w:t>
      </w:r>
      <w:r w:rsidRPr="00305FCB">
        <w:rPr>
          <w:i/>
        </w:rPr>
        <w:t>Chalcalburnus</w:t>
      </w:r>
      <w:r w:rsidR="002F00A3" w:rsidRPr="00305FCB">
        <w:rPr>
          <w:i/>
        </w:rPr>
        <w:t xml:space="preserve"> </w:t>
      </w:r>
      <w:r w:rsidRPr="00305FCB">
        <w:rPr>
          <w:i/>
        </w:rPr>
        <w:t>chalcoides</w:t>
      </w:r>
      <w:r w:rsidRPr="00305FCB">
        <w:t xml:space="preserve">), </w:t>
      </w:r>
      <w:del w:id="8717" w:author="Evgeniya Cherkezova" w:date="2020-09-03T16:11:00Z">
        <w:r w:rsidRPr="00305FCB">
          <w:delText>скобар</w:delText>
        </w:r>
      </w:del>
      <w:ins w:id="8718" w:author="Evgeniya Cherkezova" w:date="2020-09-03T16:11:00Z">
        <w:r w:rsidRPr="00305FCB">
          <w:t>скобар</w:t>
        </w:r>
        <w:r w:rsidR="00B678C4">
          <w:t>а</w:t>
        </w:r>
      </w:ins>
      <w:r w:rsidRPr="00305FCB">
        <w:t xml:space="preserve"> (</w:t>
      </w:r>
      <w:r w:rsidRPr="00305FCB">
        <w:rPr>
          <w:i/>
        </w:rPr>
        <w:t>Chondrostoma</w:t>
      </w:r>
      <w:r w:rsidR="002F00A3" w:rsidRPr="00305FCB">
        <w:rPr>
          <w:i/>
        </w:rPr>
        <w:t xml:space="preserve"> </w:t>
      </w:r>
      <w:r w:rsidRPr="00305FCB">
        <w:rPr>
          <w:i/>
        </w:rPr>
        <w:t>nasus</w:t>
      </w:r>
      <w:r w:rsidRPr="00305FCB">
        <w:t xml:space="preserve">) и </w:t>
      </w:r>
      <w:del w:id="8719" w:author="Evgeniya Cherkezova" w:date="2020-09-03T16:11:00Z">
        <w:r w:rsidRPr="00305FCB">
          <w:delText>други</w:delText>
        </w:r>
      </w:del>
      <w:ins w:id="8720" w:author="Evgeniya Cherkezova" w:date="2020-09-03T16:11:00Z">
        <w:r w:rsidRPr="00305FCB">
          <w:t>др</w:t>
        </w:r>
      </w:ins>
      <w:r w:rsidRPr="00305FCB">
        <w:t xml:space="preserve">. Честите инциденти на </w:t>
      </w:r>
      <w:del w:id="8721" w:author="Evgeniya Cherkezova" w:date="2020-09-03T16:11:00Z">
        <w:r w:rsidRPr="00305FCB">
          <w:delText>акутно</w:delText>
        </w:r>
      </w:del>
      <w:ins w:id="8722" w:author="Evgeniya Cherkezova" w:date="2020-09-03T16:11:00Z">
        <w:r w:rsidR="00560966">
          <w:t>залпово</w:t>
        </w:r>
      </w:ins>
      <w:r w:rsidR="00560966">
        <w:t xml:space="preserve"> </w:t>
      </w:r>
      <w:r w:rsidRPr="00305FCB">
        <w:t>замърсяване на реките и други водни басейни</w:t>
      </w:r>
      <w:r w:rsidR="00295A38" w:rsidRPr="00305FCB">
        <w:t xml:space="preserve"> у нас</w:t>
      </w:r>
      <w:r w:rsidRPr="00305FCB">
        <w:t xml:space="preserve"> са съпроводени обичайно с масова смъртност на риби. И тъй като в </w:t>
      </w:r>
      <w:r w:rsidR="00295A38" w:rsidRPr="00305FCB">
        <w:t xml:space="preserve">много </w:t>
      </w:r>
      <w:r w:rsidRPr="00305FCB">
        <w:t>случа</w:t>
      </w:r>
      <w:r w:rsidR="00295A38" w:rsidRPr="00305FCB">
        <w:t>и</w:t>
      </w:r>
      <w:r w:rsidR="002F00A3" w:rsidRPr="00305FCB">
        <w:t xml:space="preserve"> </w:t>
      </w:r>
      <w:r w:rsidRPr="00305FCB">
        <w:t>обезрибяването е пълно</w:t>
      </w:r>
      <w:r w:rsidR="00295A38" w:rsidRPr="00305FCB">
        <w:t>, а</w:t>
      </w:r>
      <w:r w:rsidRPr="00305FCB">
        <w:t xml:space="preserve"> възстановяването на речната ихтиофауна </w:t>
      </w:r>
      <w:r w:rsidR="00295A38" w:rsidRPr="00305FCB">
        <w:t xml:space="preserve">по естествен път </w:t>
      </w:r>
      <w:r w:rsidRPr="00305FCB">
        <w:t xml:space="preserve">може да стане </w:t>
      </w:r>
      <w:r w:rsidR="00295A38" w:rsidRPr="00305FCB">
        <w:t xml:space="preserve">много </w:t>
      </w:r>
      <w:r w:rsidRPr="00305FCB">
        <w:t xml:space="preserve">бавно, то тук </w:t>
      </w:r>
      <w:r w:rsidR="00295A38" w:rsidRPr="00305FCB">
        <w:t xml:space="preserve">именно </w:t>
      </w:r>
      <w:r w:rsidRPr="00305FCB">
        <w:t xml:space="preserve">е подходящо да се извърши зарибяване с </w:t>
      </w:r>
      <w:r w:rsidR="00295A38" w:rsidRPr="00305FCB">
        <w:t xml:space="preserve">местни видове </w:t>
      </w:r>
      <w:r w:rsidRPr="00305FCB">
        <w:t>риби</w:t>
      </w:r>
      <w:r w:rsidR="002F00A3" w:rsidRPr="00305FCB">
        <w:t>,</w:t>
      </w:r>
      <w:r w:rsidRPr="00305FCB">
        <w:t xml:space="preserve"> </w:t>
      </w:r>
      <w:r w:rsidR="00295A38" w:rsidRPr="00305FCB">
        <w:t xml:space="preserve">получени </w:t>
      </w:r>
      <w:r w:rsidRPr="00305FCB">
        <w:t xml:space="preserve">в </w:t>
      </w:r>
      <w:r w:rsidR="002F00A3" w:rsidRPr="00305FCB">
        <w:t xml:space="preserve">аквакултурни </w:t>
      </w:r>
      <w:r w:rsidRPr="00305FCB">
        <w:t xml:space="preserve">стопанства. За целта е необходимо да съществуват както условия, така и финансови ресурси за стопанствата, които ще бъдат ангажирани в тази дейност. </w:t>
      </w:r>
    </w:p>
    <w:p w:rsidR="002F00A3" w:rsidRPr="00305FCB" w:rsidRDefault="007A44AA" w:rsidP="001F36CD">
      <w:r w:rsidRPr="00305FCB">
        <w:t>Необходимо е също така развитието на консервационните аквакултури и дейностите по зарибяване да бъдат подчинени на научните изисквания и световни стандарти. Хаотичните и любителски действия, въпреки добрите си намерения, предизвикват по-скоро вреда</w:t>
      </w:r>
      <w:ins w:id="8723" w:author="Evgeniya Cherkezova" w:date="2020-09-03T16:11:00Z">
        <w:r w:rsidR="00B678C4">
          <w:t>,</w:t>
        </w:r>
      </w:ins>
      <w:r w:rsidRPr="00305FCB">
        <w:t xml:space="preserve"> отколкото полза. Съществува необходимост за възстановяване на практиката в България за разработване на план (програма) за възстановяване и устойчиво поддържане на </w:t>
      </w:r>
      <w:del w:id="8724" w:author="Evgeniya Cherkezova" w:date="2020-09-03T16:11:00Z">
        <w:r w:rsidRPr="00305FCB">
          <w:delText>рибното население на</w:delText>
        </w:r>
      </w:del>
      <w:ins w:id="8725" w:author="Evgeniya Cherkezova" w:date="2020-09-03T16:11:00Z">
        <w:r w:rsidRPr="00305FCB">
          <w:t>рибн</w:t>
        </w:r>
        <w:r w:rsidR="00B678C4">
          <w:t>ите съобщества</w:t>
        </w:r>
        <w:r w:rsidRPr="00305FCB">
          <w:t xml:space="preserve"> </w:t>
        </w:r>
        <w:r w:rsidR="00B678C4">
          <w:t>във</w:t>
        </w:r>
      </w:ins>
      <w:r w:rsidRPr="00305FCB">
        <w:t xml:space="preserve"> вътрешните ни </w:t>
      </w:r>
      <w:del w:id="8726" w:author="Evgeniya Cherkezova" w:date="2020-09-03T16:11:00Z">
        <w:r w:rsidRPr="00305FCB">
          <w:delText>води</w:delText>
        </w:r>
      </w:del>
      <w:ins w:id="8727" w:author="Evgeniya Cherkezova" w:date="2020-09-03T16:11:00Z">
        <w:r w:rsidRPr="00305FCB">
          <w:t>вод</w:t>
        </w:r>
        <w:r w:rsidR="00B678C4">
          <w:t>оеми</w:t>
        </w:r>
      </w:ins>
      <w:r w:rsidRPr="00305FCB">
        <w:t xml:space="preserve">. В този план/програма </w:t>
      </w:r>
      <w:del w:id="8728" w:author="Evgeniya Cherkezova" w:date="2020-09-03T16:11:00Z">
        <w:r w:rsidRPr="00305FCB">
          <w:delText>ще</w:delText>
        </w:r>
      </w:del>
      <w:ins w:id="8729" w:author="Evgeniya Cherkezova" w:date="2020-09-03T16:11:00Z">
        <w:r w:rsidR="00B678C4">
          <w:t>трябва да</w:t>
        </w:r>
      </w:ins>
      <w:r w:rsidRPr="00305FCB">
        <w:t xml:space="preserve"> </w:t>
      </w:r>
      <w:r w:rsidR="002F00A3" w:rsidRPr="00305FCB">
        <w:t xml:space="preserve">се </w:t>
      </w:r>
      <w:r w:rsidRPr="00305FCB">
        <w:t xml:space="preserve">отразява текущото състояние на </w:t>
      </w:r>
      <w:del w:id="8730" w:author="Evgeniya Cherkezova" w:date="2020-09-03T16:11:00Z">
        <w:r w:rsidRPr="00305FCB">
          <w:delText>рибното население</w:delText>
        </w:r>
      </w:del>
      <w:ins w:id="8731" w:author="Evgeniya Cherkezova" w:date="2020-09-03T16:11:00Z">
        <w:r w:rsidR="00B678C4">
          <w:t>ихтиофауната</w:t>
        </w:r>
      </w:ins>
      <w:r w:rsidRPr="00305FCB">
        <w:t xml:space="preserve"> и </w:t>
      </w:r>
      <w:del w:id="8732" w:author="Evgeniya Cherkezova" w:date="2020-09-03T16:11:00Z">
        <w:r w:rsidRPr="00305FCB">
          <w:delText>ще</w:delText>
        </w:r>
      </w:del>
      <w:ins w:id="8733" w:author="Evgeniya Cherkezova" w:date="2020-09-03T16:11:00Z">
        <w:r w:rsidR="00B678C4">
          <w:t>да се</w:t>
        </w:r>
      </w:ins>
      <w:r w:rsidRPr="00305FCB">
        <w:t xml:space="preserve"> посочва риболовния режим за период от три или повече години, както и мерките за възстановяване, които трябва да се вземат в съответните участъци от реките, язовирите</w:t>
      </w:r>
      <w:del w:id="8734" w:author="Evgeniya Cherkezova" w:date="2020-09-03T16:11:00Z">
        <w:r w:rsidRPr="00305FCB">
          <w:delText>,</w:delText>
        </w:r>
      </w:del>
      <w:ins w:id="8735" w:author="Evgeniya Cherkezova" w:date="2020-09-03T16:11:00Z">
        <w:r w:rsidR="00B678C4">
          <w:t xml:space="preserve"> и</w:t>
        </w:r>
      </w:ins>
      <w:r w:rsidRPr="00305FCB">
        <w:t xml:space="preserve"> езерата. Желаещите да зарибяват, организации или отделни физически лица, ще трябва да се съобразят с въведените в Плана изисквания към местата, времето, видовия състав, количеството, предварителните проучвания и начина на въвеждане на рибите във водните </w:t>
      </w:r>
      <w:del w:id="8736" w:author="Evgeniya Cherkezova" w:date="2020-09-03T16:11:00Z">
        <w:r w:rsidRPr="00305FCB">
          <w:delText>обекти</w:delText>
        </w:r>
      </w:del>
      <w:ins w:id="8737" w:author="Evgeniya Cherkezova" w:date="2020-09-03T16:11:00Z">
        <w:r w:rsidR="00B678C4">
          <w:t>тела</w:t>
        </w:r>
        <w:r w:rsidRPr="00305FCB">
          <w:t>.</w:t>
        </w:r>
        <w:r w:rsidR="00560966">
          <w:t xml:space="preserve"> Програмата не трябва да се ограничава само до зарибяване, а да се използва целият набор от подходящи и специфични рибностопански мероприятия (поставяне на гнезда за хвърляне на хайвер, възстановявене на про</w:t>
        </w:r>
        <w:r w:rsidR="00A34E21">
          <w:t xml:space="preserve">ходимостта на речни корита и </w:t>
        </w:r>
        <w:r w:rsidR="00B678C4">
          <w:t>др.</w:t>
        </w:r>
        <w:r w:rsidR="00560966">
          <w:t xml:space="preserve">) за възстановяване на </w:t>
        </w:r>
        <w:r w:rsidR="00B678C4">
          <w:t xml:space="preserve">естествените </w:t>
        </w:r>
        <w:r w:rsidR="00560966">
          <w:t>популации</w:t>
        </w:r>
      </w:ins>
      <w:r w:rsidR="00560966">
        <w:t>.</w:t>
      </w:r>
    </w:p>
    <w:p w:rsidR="001F36CD" w:rsidRPr="00305FCB" w:rsidRDefault="002F00A3" w:rsidP="001F36CD">
      <w:r w:rsidRPr="00305FCB">
        <w:t>Намиращите се в</w:t>
      </w:r>
      <w:r w:rsidR="001F36CD" w:rsidRPr="00305FCB">
        <w:t xml:space="preserve"> подготовка:</w:t>
      </w:r>
    </w:p>
    <w:p w:rsidR="001F36CD" w:rsidRPr="00305FCB" w:rsidRDefault="001F36CD" w:rsidP="001F36CD">
      <w:pPr>
        <w:pStyle w:val="Style2"/>
      </w:pPr>
      <w:r w:rsidRPr="00305FCB">
        <w:t>Наредба за Биосигурност в акваку</w:t>
      </w:r>
      <w:r w:rsidR="002F00A3" w:rsidRPr="00305FCB">
        <w:t>л</w:t>
      </w:r>
      <w:r w:rsidRPr="00305FCB">
        <w:t>турите</w:t>
      </w:r>
      <w:r w:rsidR="00B57E27" w:rsidRPr="00305FCB">
        <w:t xml:space="preserve"> и</w:t>
      </w:r>
    </w:p>
    <w:p w:rsidR="002F00A3" w:rsidRPr="00305FCB" w:rsidRDefault="001F36CD" w:rsidP="002F00A3">
      <w:pPr>
        <w:pStyle w:val="Style2"/>
      </w:pPr>
      <w:r w:rsidRPr="00305FCB">
        <w:t>Наредба за рибните проходи</w:t>
      </w:r>
      <w:r w:rsidR="002F00A3" w:rsidRPr="00305FCB">
        <w:t>,</w:t>
      </w:r>
    </w:p>
    <w:p w:rsidR="001F36CD" w:rsidRPr="00305FCB" w:rsidRDefault="002F00A3">
      <w:pPr>
        <w:pStyle w:val="Style2"/>
        <w:numPr>
          <w:ilvl w:val="0"/>
          <w:numId w:val="0"/>
        </w:numPr>
      </w:pPr>
      <w:r w:rsidRPr="00305FCB">
        <w:t xml:space="preserve">ще допринесат също </w:t>
      </w:r>
      <w:r w:rsidR="00B57E27" w:rsidRPr="00305FCB">
        <w:t xml:space="preserve">така </w:t>
      </w:r>
      <w:r w:rsidRPr="00305FCB">
        <w:t xml:space="preserve">за опазване и възстановяване на рибните популации </w:t>
      </w:r>
      <w:r w:rsidR="00B57E27" w:rsidRPr="00305FCB">
        <w:t>в естествените водоеми</w:t>
      </w:r>
      <w:del w:id="8738" w:author="Evgeniya Cherkezova" w:date="2020-09-03T16:11:00Z">
        <w:r w:rsidR="00B57E27" w:rsidRPr="00305FCB">
          <w:delText>, а също така ще подобрят взаимодействието между култивирани и диви популации хидробионти.</w:delText>
        </w:r>
      </w:del>
      <w:ins w:id="8739" w:author="Evgeniya Cherkezova" w:date="2020-09-03T16:11:00Z">
        <w:r w:rsidR="00814F6C">
          <w:t xml:space="preserve">. </w:t>
        </w:r>
      </w:ins>
      <w:r w:rsidR="00B57E27" w:rsidRPr="00305FCB">
        <w:t xml:space="preserve"> </w:t>
      </w:r>
    </w:p>
    <w:p w:rsidR="001F36CD" w:rsidRPr="00305FCB" w:rsidRDefault="001F36CD" w:rsidP="001F36CD">
      <w:pPr>
        <w:pStyle w:val="Style2"/>
        <w:numPr>
          <w:ilvl w:val="0"/>
          <w:numId w:val="0"/>
        </w:numPr>
        <w:ind w:left="567" w:hanging="567"/>
        <w:rPr>
          <w:del w:id="8740" w:author="Evgeniya Cherkezova" w:date="2020-09-03T16:11:00Z"/>
        </w:rPr>
      </w:pPr>
      <w:bookmarkStart w:id="8741" w:name="_Toc49264261"/>
    </w:p>
    <w:p w:rsidR="00067B73" w:rsidRPr="00305FCB" w:rsidRDefault="00067B73" w:rsidP="008A7ADC">
      <w:pPr>
        <w:pStyle w:val="Heading2"/>
      </w:pPr>
      <w:bookmarkStart w:id="8742" w:name="_Toc41400082"/>
      <w:r w:rsidRPr="00305FCB">
        <w:t>Преработка на риба и други водни организми</w:t>
      </w:r>
      <w:bookmarkEnd w:id="8741"/>
      <w:bookmarkEnd w:id="8742"/>
    </w:p>
    <w:p w:rsidR="00AE5802" w:rsidRPr="00305FCB" w:rsidRDefault="00AE5802" w:rsidP="00AE5802">
      <w:r w:rsidRPr="00305FCB">
        <w:t>За оценка на показателите на преработената продукция са използвани данни от НСИ за подсектор</w:t>
      </w:r>
      <w:r w:rsidRPr="00305FCB">
        <w:rPr>
          <w:i/>
          <w:iCs/>
        </w:rPr>
        <w:t>10.20 Преработка и консервиране на риба и други водни животни, без готови ястия</w:t>
      </w:r>
      <w:r w:rsidRPr="00305FCB">
        <w:t xml:space="preserve"> по КИД-2008. </w:t>
      </w:r>
      <w:r w:rsidRPr="00305FCB">
        <w:rPr>
          <w:b/>
          <w:bCs/>
        </w:rPr>
        <w:t>Той включва</w:t>
      </w:r>
      <w:r w:rsidRPr="00305FCB">
        <w:t>:</w:t>
      </w:r>
    </w:p>
    <w:p w:rsidR="00AE5802" w:rsidRPr="00305FCB" w:rsidRDefault="00AE5802" w:rsidP="00AE5802">
      <w:pPr>
        <w:pStyle w:val="Style2"/>
      </w:pPr>
      <w:r w:rsidRPr="00305FCB">
        <w:rPr>
          <w:b/>
          <w:bCs/>
        </w:rPr>
        <w:t>Преработка и консервиране</w:t>
      </w:r>
      <w:r w:rsidRPr="00305FCB">
        <w:t xml:space="preserve"> на риба, ракообразни и мекотели: охлаждане, замразяване, изсушаване, опушване, осоляване, поставяне в саламура и др</w:t>
      </w:r>
      <w:del w:id="8743" w:author="Evgeniya Cherkezova" w:date="2020-09-03T16:11:00Z">
        <w:r w:rsidR="00366F4D" w:rsidRPr="00305FCB">
          <w:delText>.;</w:delText>
        </w:r>
      </w:del>
      <w:ins w:id="8744" w:author="Evgeniya Cherkezova" w:date="2020-09-03T16:11:00Z">
        <w:r w:rsidRPr="00305FCB">
          <w:t>.</w:t>
        </w:r>
      </w:ins>
    </w:p>
    <w:p w:rsidR="00AE5802" w:rsidRPr="00305FCB" w:rsidRDefault="00AE5802" w:rsidP="00AE5802">
      <w:pPr>
        <w:pStyle w:val="Style2"/>
      </w:pPr>
      <w:r w:rsidRPr="00305FCB">
        <w:rPr>
          <w:b/>
          <w:bCs/>
        </w:rPr>
        <w:t>Производство на продукти</w:t>
      </w:r>
      <w:r w:rsidRPr="00305FCB">
        <w:t xml:space="preserve"> от риба, ракообразни и мекотели: филета, хайвер, черен дроб и др</w:t>
      </w:r>
      <w:del w:id="8745" w:author="Evgeniya Cherkezova" w:date="2020-09-03T16:11:00Z">
        <w:r w:rsidR="00366F4D" w:rsidRPr="00305FCB">
          <w:delText>.;</w:delText>
        </w:r>
      </w:del>
      <w:ins w:id="8746" w:author="Evgeniya Cherkezova" w:date="2020-09-03T16:11:00Z">
        <w:r w:rsidRPr="00305FCB">
          <w:t>.</w:t>
        </w:r>
      </w:ins>
    </w:p>
    <w:p w:rsidR="00AE5802" w:rsidRPr="00305FCB" w:rsidRDefault="00AE5802" w:rsidP="00AE5802">
      <w:pPr>
        <w:pStyle w:val="Style2"/>
      </w:pPr>
      <w:r w:rsidRPr="00305FCB">
        <w:rPr>
          <w:b/>
          <w:bCs/>
        </w:rPr>
        <w:t>Производство на брашно</w:t>
      </w:r>
      <w:r w:rsidRPr="00305FCB">
        <w:t xml:space="preserve"> от риба </w:t>
      </w:r>
      <w:r w:rsidRPr="00305FCB">
        <w:rPr>
          <w:b/>
          <w:bCs/>
        </w:rPr>
        <w:t>за консумация от човека</w:t>
      </w:r>
      <w:r w:rsidRPr="00305FCB">
        <w:t xml:space="preserve"> или за храна за животни</w:t>
      </w:r>
      <w:del w:id="8747" w:author="Evgeniya Cherkezova" w:date="2020-09-03T16:11:00Z">
        <w:r w:rsidR="00366F4D" w:rsidRPr="00305FCB">
          <w:delText>;</w:delText>
        </w:r>
      </w:del>
    </w:p>
    <w:p w:rsidR="00AE5802" w:rsidRPr="00305FCB" w:rsidRDefault="00AE5802" w:rsidP="00AE5802">
      <w:pPr>
        <w:pStyle w:val="Style2"/>
      </w:pPr>
      <w:r w:rsidRPr="00305FCB">
        <w:rPr>
          <w:b/>
          <w:bCs/>
        </w:rPr>
        <w:t xml:space="preserve">Производство на брашно, прахове и агломерати </w:t>
      </w:r>
      <w:r w:rsidRPr="00305FCB">
        <w:t xml:space="preserve">под формата на гранули от риба от и други водни животни, </w:t>
      </w:r>
      <w:r w:rsidRPr="00305FCB">
        <w:rPr>
          <w:b/>
          <w:bCs/>
        </w:rPr>
        <w:t>негодни за консумация от човека</w:t>
      </w:r>
      <w:del w:id="8748" w:author="Evgeniya Cherkezova" w:date="2020-09-03T16:11:00Z">
        <w:r w:rsidR="00366F4D" w:rsidRPr="00305FCB">
          <w:delText>;</w:delText>
        </w:r>
      </w:del>
    </w:p>
    <w:p w:rsidR="00AE5802" w:rsidRPr="00305FCB" w:rsidRDefault="00AE5802" w:rsidP="00AE5802">
      <w:pPr>
        <w:pStyle w:val="Style2"/>
      </w:pPr>
      <w:r w:rsidRPr="00305FCB">
        <w:rPr>
          <w:b/>
          <w:bCs/>
        </w:rPr>
        <w:t>Дейност на кораби-заводи</w:t>
      </w:r>
      <w:r w:rsidRPr="00305FCB">
        <w:t xml:space="preserve">, специализирани </w:t>
      </w:r>
      <w:r w:rsidRPr="00305FCB">
        <w:rPr>
          <w:b/>
          <w:bCs/>
        </w:rPr>
        <w:t>само в преработка и консервиране на риба</w:t>
      </w:r>
      <w:del w:id="8749" w:author="Evgeniya Cherkezova" w:date="2020-09-03T16:11:00Z">
        <w:r w:rsidR="00366F4D" w:rsidRPr="00305FCB">
          <w:delText>;</w:delText>
        </w:r>
      </w:del>
    </w:p>
    <w:p w:rsidR="00AE5802" w:rsidRPr="00305FCB" w:rsidRDefault="00AE5802" w:rsidP="00AE5802">
      <w:pPr>
        <w:pStyle w:val="Style2"/>
      </w:pPr>
      <w:r w:rsidRPr="00305FCB">
        <w:rPr>
          <w:b/>
          <w:bCs/>
        </w:rPr>
        <w:t>Преработка на морска трева и други водорасли</w:t>
      </w:r>
      <w:r w:rsidRPr="00305FCB">
        <w:t>.</w:t>
      </w:r>
    </w:p>
    <w:p w:rsidR="00AE5802" w:rsidRPr="00305FCB" w:rsidRDefault="00AE5802" w:rsidP="00AE5802">
      <w:r w:rsidRPr="00305FCB">
        <w:t xml:space="preserve">В подсектора </w:t>
      </w:r>
      <w:r w:rsidRPr="00305FCB">
        <w:rPr>
          <w:b/>
          <w:bCs/>
        </w:rPr>
        <w:t>не се включва производството на готови ястия</w:t>
      </w:r>
      <w:r w:rsidRPr="00305FCB">
        <w:t xml:space="preserve"> (10.85 в КИД-2008), тъй като в него не са разделени ястията от месо, риба, вегетарианските ястия и др. Готово ястие е такова, което съдържа най-малко две основни съставки (с изключение на подправки и сосове). С други думи основните консервирани продукти са част от 10.20 по КИД-2008. Приходите от дейността на целия подсектор 10.85 не надхвърлят 65%-70% от приходите на подсектор 10.20 в последните години (2016-2018 г.).</w:t>
      </w:r>
    </w:p>
    <w:p w:rsidR="00AE5802" w:rsidRPr="00305FCB" w:rsidRDefault="00AE5802" w:rsidP="00AE5802">
      <w:r w:rsidRPr="00305FCB">
        <w:t xml:space="preserve">Допълнителен източник на информация е </w:t>
      </w:r>
      <w:bookmarkStart w:id="8750" w:name="_Hlk39596776"/>
      <w:r w:rsidRPr="00305FCB">
        <w:t xml:space="preserve">справка на </w:t>
      </w:r>
      <w:r w:rsidRPr="00305FCB">
        <w:rPr>
          <w:b/>
          <w:bCs/>
        </w:rPr>
        <w:t>БАБХ „Пазарни данни за видове риба и други морски организми, преработени от индустрията за периода 2019-2019 г.“.</w:t>
      </w:r>
      <w:bookmarkEnd w:id="8750"/>
      <w:r w:rsidRPr="00305FCB">
        <w:rPr>
          <w:b/>
          <w:bCs/>
        </w:rPr>
        <w:t xml:space="preserve"> </w:t>
      </w:r>
      <w:r w:rsidRPr="00305FCB">
        <w:t>Наборът данни има няколко слабости, които правят изводите от него с по-ниска степен на надеждност:</w:t>
      </w:r>
    </w:p>
    <w:p w:rsidR="00AE5802" w:rsidRPr="00305FCB" w:rsidRDefault="00AE5802">
      <w:pPr>
        <w:pStyle w:val="List"/>
        <w:pPrChange w:id="8751" w:author="Evgeniya Cherkezova" w:date="2020-09-03T16:10:00Z">
          <w:pPr>
            <w:pStyle w:val="ListParagraph"/>
            <w:numPr>
              <w:numId w:val="13"/>
            </w:numPr>
            <w:ind w:hanging="360"/>
          </w:pPr>
        </w:pPrChange>
      </w:pPr>
      <w:r w:rsidRPr="00305FCB">
        <w:t xml:space="preserve">мерните единици в справката са посочени като тона. Проверявайки сумарните данни в справката за </w:t>
      </w:r>
      <w:r w:rsidRPr="00305FCB">
        <w:rPr>
          <w:b/>
          <w:bCs/>
        </w:rPr>
        <w:t>обеми на собствената продукция в преработката в тона</w:t>
      </w:r>
      <w:r w:rsidRPr="00305FCB">
        <w:t xml:space="preserve"> получаваме над 4 милиона тона, или близо 20 пъти по-голямо от сумарното производство от улов и аквакултури за периода. </w:t>
      </w:r>
      <w:r w:rsidRPr="00305FCB">
        <w:rPr>
          <w:b/>
          <w:bCs/>
        </w:rPr>
        <w:t>Вероятно разликите се дължат на данни в килограми за някои предприятия и тонове за други.</w:t>
      </w:r>
      <w:r w:rsidRPr="00305FCB">
        <w:rPr>
          <w:b/>
          <w:bCs/>
          <w:color w:val="FF0000"/>
        </w:rPr>
        <w:t xml:space="preserve"> </w:t>
      </w:r>
      <w:r w:rsidRPr="00305FCB">
        <w:t>Извършена е корекция от експерти в екипа, но това намалява надеждността на данните.</w:t>
      </w:r>
    </w:p>
    <w:p w:rsidR="00AE5802" w:rsidRPr="00305FCB" w:rsidRDefault="00AE5802">
      <w:pPr>
        <w:pStyle w:val="List"/>
        <w:pPrChange w:id="8752" w:author="Evgeniya Cherkezova" w:date="2020-09-03T16:10:00Z">
          <w:pPr>
            <w:pStyle w:val="ListParagraph"/>
            <w:numPr>
              <w:numId w:val="13"/>
            </w:numPr>
            <w:ind w:hanging="360"/>
          </w:pPr>
        </w:pPrChange>
      </w:pPr>
      <w:r w:rsidRPr="00305FCB">
        <w:t xml:space="preserve">показателите в справката са: </w:t>
      </w:r>
      <w:r w:rsidRPr="00305FCB">
        <w:rPr>
          <w:i/>
          <w:iCs/>
        </w:rPr>
        <w:t>обеми на преработваната риба по видове, обеми на собствената продукция в преработката, обеми на преработката „на ишлеме“ и обеми на преработката, с произход от внос</w:t>
      </w:r>
      <w:r w:rsidRPr="00305FCB">
        <w:t xml:space="preserve">. </w:t>
      </w:r>
      <w:r w:rsidRPr="00305FCB">
        <w:rPr>
          <w:b/>
          <w:bCs/>
        </w:rPr>
        <w:t>За множество предприятия обемите на преработвана риба по видове не са равни (или по-големи) от сумата на собствената продукция + продукцията от внос, което показва непълнота в данните</w:t>
      </w:r>
      <w:r w:rsidRPr="00305FCB">
        <w:t>. Извършена е корекция от експерти в екипа, но това намалява надеждността на данните.</w:t>
      </w:r>
    </w:p>
    <w:p w:rsidR="00AE5802" w:rsidRPr="00305FCB" w:rsidRDefault="00AE5802" w:rsidP="00C94DDE">
      <w:pPr>
        <w:pStyle w:val="Heading3"/>
      </w:pPr>
      <w:bookmarkStart w:id="8753" w:name="_Toc49264262"/>
      <w:bookmarkStart w:id="8754" w:name="_Toc41400083"/>
      <w:r w:rsidRPr="00305FCB">
        <w:t>Състояние на преработвателния сектор</w:t>
      </w:r>
      <w:bookmarkEnd w:id="8753"/>
      <w:bookmarkEnd w:id="8754"/>
    </w:p>
    <w:p w:rsidR="00AE5802" w:rsidRPr="00305FCB" w:rsidRDefault="00AE5802" w:rsidP="00C94DDE">
      <w:pPr>
        <w:pStyle w:val="Heading4"/>
      </w:pPr>
      <w:r w:rsidRPr="00305FCB">
        <w:t>Брой и видове преработвателни предприятия</w:t>
      </w:r>
    </w:p>
    <w:p w:rsidR="00AE5802" w:rsidRDefault="00AE5802" w:rsidP="00AE5802">
      <w:r w:rsidRPr="00305FCB">
        <w:t xml:space="preserve">Общият брой предприятия в сектора се мени между </w:t>
      </w:r>
      <w:del w:id="8755" w:author="Evgeniya Cherkezova" w:date="2020-09-03T16:11:00Z">
        <w:r w:rsidR="00366F4D" w:rsidRPr="00305FCB">
          <w:delText>34</w:delText>
        </w:r>
      </w:del>
      <w:ins w:id="8756" w:author="Evgeniya Cherkezova" w:date="2020-09-03T16:11:00Z">
        <w:r>
          <w:t>41</w:t>
        </w:r>
      </w:ins>
      <w:r w:rsidRPr="00305FCB">
        <w:t xml:space="preserve"> и 51 за периода от </w:t>
      </w:r>
      <w:del w:id="8757" w:author="Evgeniya Cherkezova" w:date="2020-09-03T16:11:00Z">
        <w:r w:rsidR="00366F4D" w:rsidRPr="00305FCB">
          <w:delText>2009</w:delText>
        </w:r>
      </w:del>
      <w:ins w:id="8758" w:author="Evgeniya Cherkezova" w:date="2020-09-03T16:11:00Z">
        <w:r w:rsidRPr="00305FCB">
          <w:t>20</w:t>
        </w:r>
        <w:r>
          <w:t>14</w:t>
        </w:r>
      </w:ins>
      <w:r w:rsidRPr="00305FCB">
        <w:t xml:space="preserve"> г. до 2018 г., като през последната година той е 41. Средните предприятия са най-устойчиви, броят им е между </w:t>
      </w:r>
      <w:del w:id="8759" w:author="Evgeniya Cherkezova" w:date="2020-09-03T16:11:00Z">
        <w:r w:rsidR="00366F4D" w:rsidRPr="00305FCB">
          <w:delText>10</w:delText>
        </w:r>
      </w:del>
      <w:ins w:id="8760" w:author="Evgeniya Cherkezova" w:date="2020-09-03T16:11:00Z">
        <w:r w:rsidRPr="00305FCB">
          <w:t>1</w:t>
        </w:r>
        <w:r>
          <w:t>4</w:t>
        </w:r>
      </w:ins>
      <w:r w:rsidRPr="00305FCB">
        <w:t xml:space="preserve"> и </w:t>
      </w:r>
      <w:del w:id="8761" w:author="Evgeniya Cherkezova" w:date="2020-09-03T16:11:00Z">
        <w:r w:rsidR="00366F4D" w:rsidRPr="00305FCB">
          <w:delText>12</w:delText>
        </w:r>
      </w:del>
      <w:ins w:id="8762" w:author="Evgeniya Cherkezova" w:date="2020-09-03T16:11:00Z">
        <w:r w:rsidRPr="00305FCB">
          <w:t>1</w:t>
        </w:r>
        <w:r>
          <w:t>9</w:t>
        </w:r>
      </w:ins>
      <w:r w:rsidRPr="00305FCB">
        <w:t>, а делът им от всички - средно 29%. Отношението и бройката на малки и микро предприятия в сектора се мени по-динамично, но през повечето години микро предприятията са малко повече от малките предприятия.</w:t>
      </w:r>
    </w:p>
    <w:p w:rsidR="00366F4D" w:rsidRPr="00305FCB" w:rsidRDefault="007018A5" w:rsidP="00BB2DDB">
      <w:pPr>
        <w:jc w:val="center"/>
        <w:rPr>
          <w:del w:id="8763" w:author="Evgeniya Cherkezova" w:date="2020-09-03T16:11:00Z"/>
        </w:rPr>
      </w:pPr>
      <w:del w:id="8764" w:author="Evgeniya Cherkezova" w:date="2020-09-03T16:11:00Z">
        <w:r w:rsidRPr="00305FCB">
          <w:rPr>
            <w:noProof/>
            <w:lang w:val="en-US"/>
          </w:rPr>
          <w:drawing>
            <wp:inline distT="0" distB="0" distL="0" distR="0" wp14:anchorId="53840EF6" wp14:editId="0C3ED976">
              <wp:extent cx="4241586" cy="2881513"/>
              <wp:effectExtent l="0" t="0" r="26035" b="14605"/>
              <wp:docPr id="25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del>
    </w:p>
    <w:p w:rsidR="00AE5802" w:rsidRDefault="002638F0" w:rsidP="00AE5802">
      <w:pPr>
        <w:rPr>
          <w:ins w:id="8765" w:author="Evgeniya Cherkezova" w:date="2020-09-03T16:11:00Z"/>
        </w:rPr>
      </w:pPr>
      <w:bookmarkStart w:id="8766" w:name="_Toc41399909"/>
      <w:del w:id="8767" w:author="Evgeniya Cherkezova" w:date="2020-09-03T16:11:00Z">
        <w:r w:rsidRPr="00305FCB">
          <w:delText xml:space="preserve">Фиг.52. </w:delText>
        </w:r>
      </w:del>
      <w:ins w:id="8768" w:author="Evgeniya Cherkezova" w:date="2020-09-03T16:11:00Z">
        <w:r w:rsidR="00AE5802">
          <w:t>През предходния период 2009</w:t>
        </w:r>
        <w:r w:rsidR="00F418B1">
          <w:t>-</w:t>
        </w:r>
        <w:r w:rsidR="00AE5802">
          <w:t>2013 г. броят на предприятията е бил между 34 и 41, с други думи има малко нарастване на предприятията в подсектора през настоящия период.</w:t>
        </w:r>
      </w:ins>
    </w:p>
    <w:p w:rsidR="00FB1844" w:rsidRPr="00305FCB" w:rsidRDefault="00FB1844" w:rsidP="00FB1844">
      <w:pPr>
        <w:pStyle w:val="captionFIG"/>
        <w:rPr>
          <w:ins w:id="8769" w:author="Evgeniya Cherkezova" w:date="2020-09-03T16:11:00Z"/>
        </w:rPr>
      </w:pPr>
      <w:bookmarkStart w:id="8770" w:name="_Toc49257674"/>
      <w:r w:rsidRPr="00305FCB">
        <w:t>Брой предприятия в подсектор 10.20 Преработка и консервиране на риба и други водни животни, без готови ястия по видове: микро до 9 заети, малки от 10 до 49 заети, средни от 50 до 249 заети,</w:t>
      </w:r>
      <w:bookmarkEnd w:id="8770"/>
      <w:del w:id="8771" w:author="Evgeniya Cherkezova" w:date="2020-09-03T16:11:00Z">
        <w:r w:rsidR="008D5A83" w:rsidRPr="00305FCB">
          <w:delText xml:space="preserve"> </w:delText>
        </w:r>
      </w:del>
    </w:p>
    <w:p w:rsidR="00AE5802" w:rsidRPr="00305FCB" w:rsidRDefault="00AE5802" w:rsidP="00AE5802">
      <w:pPr>
        <w:jc w:val="center"/>
        <w:rPr>
          <w:ins w:id="8772" w:author="Evgeniya Cherkezova" w:date="2020-09-03T16:11:00Z"/>
        </w:rPr>
      </w:pPr>
      <w:ins w:id="8773" w:author="Evgeniya Cherkezova" w:date="2020-09-03T16:11:00Z">
        <w:r w:rsidRPr="00305FCB">
          <w:rPr>
            <w:noProof/>
            <w:lang w:val="en-US"/>
          </w:rPr>
          <w:drawing>
            <wp:inline distT="0" distB="0" distL="0" distR="0" wp14:anchorId="622936D1" wp14:editId="6228DD8B">
              <wp:extent cx="5248893" cy="3550722"/>
              <wp:effectExtent l="0" t="0" r="9525" b="12065"/>
              <wp:docPr id="6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ins>
    </w:p>
    <w:p w:rsidR="00AE5802" w:rsidRPr="00305FCB" w:rsidRDefault="00AE5802" w:rsidP="00FB1844">
      <w:pPr>
        <w:pStyle w:val="sources"/>
        <w:rPr>
          <w:ins w:id="8774" w:author="Evgeniya Cherkezova" w:date="2020-09-03T16:11:00Z"/>
        </w:rPr>
      </w:pPr>
      <w:r w:rsidRPr="00305FCB">
        <w:t>Източник: НСИ</w:t>
      </w:r>
      <w:bookmarkEnd w:id="8766"/>
    </w:p>
    <w:p w:rsidR="00FB1844" w:rsidRDefault="00FB1844">
      <w:pPr>
        <w:pPrChange w:id="8775" w:author="Evgeniya Cherkezova" w:date="2020-09-03T16:10:00Z">
          <w:pPr>
            <w:pStyle w:val="Caption"/>
          </w:pPr>
        </w:pPrChange>
      </w:pPr>
    </w:p>
    <w:p w:rsidR="00AE5802" w:rsidRPr="00305FCB" w:rsidRDefault="00AE5802" w:rsidP="00AE5802">
      <w:r w:rsidRPr="00305FCB">
        <w:t>Справката на БАБХ „Пазарни данни за видове риба и други морски организми, преработени от индустрията за периода 2010-2019 г.“ посочва 47 предприятия.</w:t>
      </w:r>
    </w:p>
    <w:p w:rsidR="00AE5802" w:rsidRPr="00305FCB" w:rsidRDefault="00AE5802" w:rsidP="00C94DDE">
      <w:pPr>
        <w:pStyle w:val="Heading4"/>
      </w:pPr>
      <w:r w:rsidRPr="00305FCB">
        <w:t>Териториално разпределение на преработвателните предприятия</w:t>
      </w:r>
    </w:p>
    <w:p w:rsidR="00AE5802" w:rsidRPr="00305FCB" w:rsidRDefault="00AE5802" w:rsidP="00AE5802">
      <w:r w:rsidRPr="00305FCB">
        <w:t xml:space="preserve">Най-много предприятия в сектора има в областите </w:t>
      </w:r>
      <w:r w:rsidRPr="00305FCB">
        <w:rPr>
          <w:b/>
          <w:bCs/>
        </w:rPr>
        <w:t>Бургас и Варна</w:t>
      </w:r>
      <w:r w:rsidRPr="00305FCB">
        <w:t>. Според данните от НСИ за периода 2014-2018 г. в област Бургас те са между 10 и 13. Според справката на БАБХ те са 8.</w:t>
      </w:r>
    </w:p>
    <w:p w:rsidR="00AE5802" w:rsidRDefault="00AE5802" w:rsidP="00AE5802">
      <w:r w:rsidRPr="00305FCB">
        <w:t>В област Варна предприятията са между 6 и 9 по данни на НСИ. Според справката на БАБХ са 7.</w:t>
      </w:r>
    </w:p>
    <w:p w:rsidR="00FB1844" w:rsidRPr="00305FCB" w:rsidRDefault="00FB1844" w:rsidP="00193498">
      <w:pPr>
        <w:pStyle w:val="Caption"/>
        <w:rPr>
          <w:ins w:id="8776" w:author="Evgeniya Cherkezova" w:date="2020-09-03T16:11:00Z"/>
        </w:rPr>
      </w:pPr>
      <w:bookmarkStart w:id="8777" w:name="_Toc49263355"/>
      <w:moveToRangeStart w:id="8778" w:author="Evgeniya Cherkezova" w:date="2020-09-03T16:11:00Z" w:name="move50041935"/>
      <w:moveTo w:id="8779" w:author="Evgeniya Cherkezova" w:date="2020-09-03T16:11:00Z">
        <w:r w:rsidRPr="00305FCB">
          <w:t>Брой предприятия в подсектор 10.20 Преработка и консервиране на риба и други водни животни, без готови ястия по области,</w:t>
        </w:r>
      </w:moveTo>
      <w:bookmarkEnd w:id="8777"/>
      <w:moveToRangeEnd w:id="8778"/>
    </w:p>
    <w:tbl>
      <w:tblPr>
        <w:tblStyle w:val="MediumGrid1-Accent1"/>
        <w:tblW w:w="5000" w:type="pct"/>
        <w:tblLayout w:type="fixed"/>
        <w:tblLook w:val="04A0" w:firstRow="1" w:lastRow="0" w:firstColumn="1" w:lastColumn="0" w:noHBand="0" w:noVBand="1"/>
      </w:tblPr>
      <w:tblGrid>
        <w:gridCol w:w="1500"/>
        <w:gridCol w:w="1501"/>
        <w:gridCol w:w="1500"/>
        <w:gridCol w:w="1501"/>
        <w:gridCol w:w="1500"/>
        <w:gridCol w:w="1501"/>
      </w:tblGrid>
      <w:tr w:rsidR="000439D7" w:rsidRPr="00FB1844" w:rsidTr="00FB1844">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37" w:type="dxa"/>
            <w:noWrap/>
          </w:tcPr>
          <w:p w:rsidR="00AE5802" w:rsidRPr="000439D7" w:rsidRDefault="00AE5802">
            <w:pPr>
              <w:spacing w:before="0" w:after="0" w:line="240" w:lineRule="auto"/>
              <w:pPrChange w:id="8780" w:author="Evgeniya Cherkezova" w:date="2020-09-03T16:10:00Z">
                <w:pPr>
                  <w:spacing w:before="60" w:after="0" w:line="240" w:lineRule="auto"/>
                </w:pPr>
              </w:pPrChange>
            </w:pPr>
            <w:r w:rsidRPr="000439D7">
              <w:t>Област</w:t>
            </w:r>
          </w:p>
        </w:tc>
        <w:tc>
          <w:tcPr>
            <w:tcW w:w="1038" w:type="dxa"/>
            <w:noWrap/>
          </w:tcPr>
          <w:p w:rsidR="00AE5802" w:rsidRPr="000439D7" w:rsidRDefault="00AE580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Change w:id="8781" w:author="Evgeniya Cherkezova" w:date="2020-09-03T16:10:00Z">
                <w:pPr>
                  <w:spacing w:before="6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2014</w:t>
            </w:r>
          </w:p>
        </w:tc>
        <w:tc>
          <w:tcPr>
            <w:tcW w:w="1037" w:type="dxa"/>
            <w:noWrap/>
          </w:tcPr>
          <w:p w:rsidR="00AE5802" w:rsidRPr="000439D7" w:rsidRDefault="00AE580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Change w:id="8782" w:author="Evgeniya Cherkezova" w:date="2020-09-03T16:10:00Z">
                <w:pPr>
                  <w:spacing w:before="6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2015</w:t>
            </w:r>
          </w:p>
        </w:tc>
        <w:tc>
          <w:tcPr>
            <w:tcW w:w="1038" w:type="dxa"/>
            <w:noWrap/>
          </w:tcPr>
          <w:p w:rsidR="00AE5802" w:rsidRPr="000439D7" w:rsidRDefault="00AE580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Change w:id="8783" w:author="Evgeniya Cherkezova" w:date="2020-09-03T16:10:00Z">
                <w:pPr>
                  <w:spacing w:before="6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2016</w:t>
            </w:r>
          </w:p>
        </w:tc>
        <w:tc>
          <w:tcPr>
            <w:tcW w:w="1037" w:type="dxa"/>
            <w:noWrap/>
          </w:tcPr>
          <w:p w:rsidR="00AE5802" w:rsidRPr="000439D7" w:rsidRDefault="00AE580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Change w:id="8784" w:author="Evgeniya Cherkezova" w:date="2020-09-03T16:10:00Z">
                <w:pPr>
                  <w:spacing w:before="6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2017</w:t>
            </w:r>
          </w:p>
        </w:tc>
        <w:tc>
          <w:tcPr>
            <w:tcW w:w="1038" w:type="dxa"/>
            <w:noWrap/>
          </w:tcPr>
          <w:p w:rsidR="00AE5802" w:rsidRPr="000439D7" w:rsidRDefault="00AE580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Change w:id="8785" w:author="Evgeniya Cherkezova" w:date="2020-09-03T16:10:00Z">
                <w:pPr>
                  <w:spacing w:before="6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2018</w:t>
            </w:r>
          </w:p>
        </w:tc>
      </w:tr>
      <w:tr w:rsidR="000439D7" w:rsidRPr="00FB1844" w:rsidTr="00FB184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37" w:type="dxa"/>
            <w:noWrap/>
            <w:hideMark/>
          </w:tcPr>
          <w:p w:rsidR="00AE5802" w:rsidRPr="00FB1844" w:rsidRDefault="00AE5802">
            <w:pPr>
              <w:spacing w:before="0" w:after="0" w:line="240" w:lineRule="auto"/>
              <w:pPrChange w:id="8786" w:author="Evgeniya Cherkezova" w:date="2020-09-03T16:10:00Z">
                <w:pPr>
                  <w:spacing w:before="60" w:after="0" w:line="240" w:lineRule="auto"/>
                </w:pPr>
              </w:pPrChange>
            </w:pPr>
            <w:r w:rsidRPr="00FB1844">
              <w:t>Бургас</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87"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12</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88"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12</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89"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13</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90"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10</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91"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10</w:t>
            </w:r>
          </w:p>
        </w:tc>
      </w:tr>
      <w:tr w:rsidR="000439D7" w:rsidRPr="00FB1844" w:rsidTr="00FB1844">
        <w:trPr>
          <w:trHeight w:val="258"/>
        </w:trPr>
        <w:tc>
          <w:tcPr>
            <w:cnfStyle w:val="001000000000" w:firstRow="0" w:lastRow="0" w:firstColumn="1" w:lastColumn="0" w:oddVBand="0" w:evenVBand="0" w:oddHBand="0" w:evenHBand="0" w:firstRowFirstColumn="0" w:firstRowLastColumn="0" w:lastRowFirstColumn="0" w:lastRowLastColumn="0"/>
            <w:tcW w:w="1037" w:type="dxa"/>
            <w:noWrap/>
            <w:hideMark/>
          </w:tcPr>
          <w:p w:rsidR="00AE5802" w:rsidRPr="00FB1844" w:rsidRDefault="00AE5802">
            <w:pPr>
              <w:spacing w:before="0" w:after="0" w:line="240" w:lineRule="auto"/>
              <w:pPrChange w:id="8792" w:author="Evgeniya Cherkezova" w:date="2020-09-03T16:10:00Z">
                <w:pPr>
                  <w:spacing w:before="60" w:after="0" w:line="240" w:lineRule="auto"/>
                </w:pPr>
              </w:pPrChange>
            </w:pPr>
            <w:r w:rsidRPr="00FB1844">
              <w:t>Варна</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793"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8</w:t>
            </w:r>
          </w:p>
        </w:tc>
        <w:tc>
          <w:tcPr>
            <w:tcW w:w="1037"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794"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9</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795"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8</w:t>
            </w:r>
          </w:p>
        </w:tc>
        <w:tc>
          <w:tcPr>
            <w:tcW w:w="1037"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796"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8</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797"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6</w:t>
            </w:r>
          </w:p>
        </w:tc>
      </w:tr>
      <w:tr w:rsidR="000439D7" w:rsidRPr="00FB1844" w:rsidTr="00FB184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37" w:type="dxa"/>
            <w:noWrap/>
            <w:hideMark/>
          </w:tcPr>
          <w:p w:rsidR="00AE5802" w:rsidRPr="00FB1844" w:rsidRDefault="00AE5802">
            <w:pPr>
              <w:spacing w:before="0" w:after="0" w:line="240" w:lineRule="auto"/>
              <w:pPrChange w:id="8798" w:author="Evgeniya Cherkezova" w:date="2020-09-03T16:10:00Z">
                <w:pPr>
                  <w:spacing w:before="60" w:after="0" w:line="240" w:lineRule="auto"/>
                </w:pPr>
              </w:pPrChange>
            </w:pPr>
            <w:r w:rsidRPr="00FB1844">
              <w:t>Пловдив</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799"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4</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00"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5</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01"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6</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02"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5</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03"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5</w:t>
            </w:r>
          </w:p>
        </w:tc>
      </w:tr>
      <w:tr w:rsidR="000439D7" w:rsidRPr="00FB1844" w:rsidTr="00FB1844">
        <w:trPr>
          <w:trHeight w:val="258"/>
        </w:trPr>
        <w:tc>
          <w:tcPr>
            <w:cnfStyle w:val="001000000000" w:firstRow="0" w:lastRow="0" w:firstColumn="1" w:lastColumn="0" w:oddVBand="0" w:evenVBand="0" w:oddHBand="0" w:evenHBand="0" w:firstRowFirstColumn="0" w:firstRowLastColumn="0" w:lastRowFirstColumn="0" w:lastRowLastColumn="0"/>
            <w:tcW w:w="1037" w:type="dxa"/>
            <w:noWrap/>
            <w:hideMark/>
          </w:tcPr>
          <w:p w:rsidR="00AE5802" w:rsidRPr="00FB1844" w:rsidRDefault="00AE5802">
            <w:pPr>
              <w:spacing w:before="0" w:after="0" w:line="240" w:lineRule="auto"/>
              <w:pPrChange w:id="8804" w:author="Evgeniya Cherkezova" w:date="2020-09-03T16:10:00Z">
                <w:pPr>
                  <w:spacing w:before="60" w:after="0" w:line="240" w:lineRule="auto"/>
                </w:pPr>
              </w:pPrChange>
            </w:pPr>
            <w:r w:rsidRPr="00FB1844">
              <w:t>Сливен</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805"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4</w:t>
            </w:r>
          </w:p>
        </w:tc>
        <w:tc>
          <w:tcPr>
            <w:tcW w:w="1037"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806"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4</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807"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4</w:t>
            </w:r>
          </w:p>
        </w:tc>
        <w:tc>
          <w:tcPr>
            <w:tcW w:w="1037"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808"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4</w:t>
            </w:r>
          </w:p>
        </w:tc>
        <w:tc>
          <w:tcPr>
            <w:tcW w:w="1038" w:type="dxa"/>
            <w:noWrap/>
            <w:hideMark/>
          </w:tcPr>
          <w:p w:rsidR="00AE5802" w:rsidRPr="00FB1844" w:rsidRDefault="00AE580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Change w:id="8809" w:author="Evgeniya Cherkezova" w:date="2020-09-03T16:10:00Z">
                <w:pPr>
                  <w:spacing w:before="6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FB1844">
              <w:t>4</w:t>
            </w:r>
          </w:p>
        </w:tc>
      </w:tr>
      <w:tr w:rsidR="000439D7" w:rsidRPr="00FB1844" w:rsidTr="00FB184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37" w:type="dxa"/>
            <w:noWrap/>
            <w:hideMark/>
          </w:tcPr>
          <w:p w:rsidR="00AE5802" w:rsidRPr="00FB1844" w:rsidRDefault="00AE5802">
            <w:pPr>
              <w:spacing w:before="0" w:after="0" w:line="240" w:lineRule="auto"/>
              <w:pPrChange w:id="8810" w:author="Evgeniya Cherkezova" w:date="2020-09-03T16:10:00Z">
                <w:pPr>
                  <w:spacing w:before="60" w:after="0" w:line="240" w:lineRule="auto"/>
                </w:pPr>
              </w:pPrChange>
            </w:pPr>
            <w:r w:rsidRPr="00FB1844">
              <w:t>София (столица)</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11"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6</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12"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4</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13"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4</w:t>
            </w:r>
          </w:p>
        </w:tc>
        <w:tc>
          <w:tcPr>
            <w:tcW w:w="1037"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14"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6</w:t>
            </w:r>
          </w:p>
        </w:tc>
        <w:tc>
          <w:tcPr>
            <w:tcW w:w="1038" w:type="dxa"/>
            <w:noWrap/>
            <w:hideMark/>
          </w:tcPr>
          <w:p w:rsidR="00AE5802" w:rsidRPr="00FB1844" w:rsidRDefault="00AE580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Change w:id="8815" w:author="Evgeniya Cherkezova" w:date="2020-09-03T16:10:00Z">
                <w:pPr>
                  <w:spacing w:before="6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FB1844">
              <w:t>5</w:t>
            </w:r>
          </w:p>
        </w:tc>
      </w:tr>
    </w:tbl>
    <w:p w:rsidR="00AE5802" w:rsidRPr="00305FCB" w:rsidRDefault="002638F0" w:rsidP="00FB1844">
      <w:pPr>
        <w:pStyle w:val="sources"/>
        <w:rPr>
          <w:ins w:id="8816" w:author="Evgeniya Cherkezova" w:date="2020-09-03T16:11:00Z"/>
        </w:rPr>
      </w:pPr>
      <w:bookmarkStart w:id="8817" w:name="_Toc41395033"/>
      <w:bookmarkStart w:id="8818" w:name="_Toc41399910"/>
      <w:del w:id="8819" w:author="Evgeniya Cherkezova" w:date="2020-09-03T16:11:00Z">
        <w:r w:rsidRPr="00305FCB">
          <w:delText xml:space="preserve">Таблица 26. </w:delText>
        </w:r>
      </w:del>
      <w:ins w:id="8820" w:author="Evgeniya Cherkezova" w:date="2020-09-03T16:11:00Z">
        <w:r w:rsidR="00AE5802" w:rsidRPr="00305FCB">
          <w:t>Източник: НСИ</w:t>
        </w:r>
        <w:bookmarkEnd w:id="8817"/>
        <w:bookmarkEnd w:id="8818"/>
      </w:ins>
    </w:p>
    <w:p w:rsidR="008D5A83" w:rsidRPr="00305FCB" w:rsidRDefault="00FB1844" w:rsidP="00381EC1">
      <w:pPr>
        <w:pStyle w:val="Caption"/>
        <w:rPr>
          <w:del w:id="8821" w:author="Evgeniya Cherkezova" w:date="2020-09-03T16:11:00Z"/>
        </w:rPr>
      </w:pPr>
      <w:moveFromRangeStart w:id="8822" w:author="Evgeniya Cherkezova" w:date="2020-09-03T16:11:00Z" w:name="move50041935"/>
      <w:moveFrom w:id="8823" w:author="Evgeniya Cherkezova" w:date="2020-09-03T16:11:00Z">
        <w:r w:rsidRPr="00305FCB">
          <w:t>Брой предприятия в подсектор 10.20 Преработка и консервиране на риба и други водни животни, без готови ястия по области,</w:t>
        </w:r>
      </w:moveFrom>
      <w:moveFromRangeEnd w:id="8822"/>
      <w:del w:id="8824" w:author="Evgeniya Cherkezova" w:date="2020-09-03T16:11:00Z">
        <w:r w:rsidR="008D5A83" w:rsidRPr="00305FCB">
          <w:delText xml:space="preserve"> Източник: НСИ</w:delText>
        </w:r>
      </w:del>
    </w:p>
    <w:p w:rsidR="00AE5802" w:rsidRPr="00305FCB" w:rsidRDefault="00AE5802" w:rsidP="00AE5802"/>
    <w:p w:rsidR="00AE5802" w:rsidRPr="00305FCB" w:rsidRDefault="00AE5802" w:rsidP="00AE5802">
      <w:r w:rsidRPr="00305FCB">
        <w:t>Данните за всички останали области са конфиденциални в справката на НСИ, но това са водещите пет области по брой предприятия.</w:t>
      </w:r>
    </w:p>
    <w:p w:rsidR="00AE5802" w:rsidRPr="00305FCB" w:rsidRDefault="00AE5802" w:rsidP="00AE5802">
      <w:r w:rsidRPr="00305FCB">
        <w:t>В справката на БАБХ броят за област Пловдив съвпада, в София-столица и София област има по 3 бр., а в Сливен 2 бр.</w:t>
      </w:r>
    </w:p>
    <w:p w:rsidR="00AE5802" w:rsidRPr="00305FCB" w:rsidRDefault="00AE5802" w:rsidP="00AE5802">
      <w:r w:rsidRPr="00305FCB">
        <w:t>Справката на БАБХ посочва области Добрич, Пазарджик и Смолян с по 3 предприятия, области Благоевград и Монтана с по 2 и Велико Търново, Ловеч, Плевен, Силистра и Шумен с по едно.</w:t>
      </w:r>
    </w:p>
    <w:p w:rsidR="00AE5802" w:rsidRPr="00305FCB" w:rsidRDefault="00AE5802" w:rsidP="00AE5802">
      <w:r w:rsidRPr="00305FCB">
        <w:t>На територията на област Видин, Враца, Габрово, Кърджали, Кюстендил, Перник, Разград, Стара Загора, Търговище, Хасково и Ямбол не са регистрирани предприятия за преработка на риба.</w:t>
      </w:r>
    </w:p>
    <w:p w:rsidR="00AE5802" w:rsidRPr="00305FCB" w:rsidRDefault="00AE5802" w:rsidP="00C94DDE">
      <w:pPr>
        <w:pStyle w:val="Heading4"/>
      </w:pPr>
      <w:r w:rsidRPr="00305FCB">
        <w:t>Преработвани видове и основни типове продукция</w:t>
      </w:r>
    </w:p>
    <w:p w:rsidR="00AE5802" w:rsidRPr="00305FCB" w:rsidRDefault="00AE5802" w:rsidP="00AE5802">
      <w:r w:rsidRPr="00305FCB">
        <w:t>Обемът на произвежданата и реализирана продукция е изследвана чрез данните за промишленото производство от НСИ за периода 2009-2017 г. Данни за 2018 г. и 2019 г. все още не са обработени от НСИ.</w:t>
      </w:r>
    </w:p>
    <w:p w:rsidR="00AE5802" w:rsidRDefault="00AE5802" w:rsidP="00AE5802">
      <w:r w:rsidRPr="00305FCB">
        <w:t>Посочените данни са публични и обхващат между 60% и 80% от целия обем на преработена продукция с медиана 75% за периода 2009-2017 г., т.е. данните представят около 75% от обема на произведената продукция. Останалите се конфиденциални поради малък брой производители в продуктови групи: черен дроб, хайвер и семенна течност от риба, пресни, охладени, замразени; друго месо от риба (дори смляно), замразено; филета от риба, сушени, осолени или в саламура, но непушени.</w:t>
      </w:r>
    </w:p>
    <w:p w:rsidR="00514F59" w:rsidRPr="00305FCB" w:rsidRDefault="007018A5" w:rsidP="00420F76">
      <w:pPr>
        <w:jc w:val="center"/>
        <w:rPr>
          <w:del w:id="8825" w:author="Evgeniya Cherkezova" w:date="2020-09-03T16:11:00Z"/>
        </w:rPr>
      </w:pPr>
      <w:bookmarkStart w:id="8826" w:name="_Toc49257675"/>
      <w:del w:id="8827" w:author="Evgeniya Cherkezova" w:date="2020-09-03T16:11:00Z">
        <w:r w:rsidRPr="00305FCB">
          <w:rPr>
            <w:noProof/>
            <w:lang w:val="en-US"/>
          </w:rPr>
          <w:drawing>
            <wp:inline distT="0" distB="0" distL="0" distR="0" wp14:anchorId="33A3522E" wp14:editId="1B9474C5">
              <wp:extent cx="4072890" cy="2626360"/>
              <wp:effectExtent l="0" t="0" r="22860" b="21590"/>
              <wp:docPr id="25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del>
    </w:p>
    <w:p w:rsidR="00FB1844" w:rsidRPr="00305FCB" w:rsidRDefault="00420F76">
      <w:pPr>
        <w:pStyle w:val="captionFIG"/>
        <w:keepLines/>
        <w:pPrChange w:id="8828" w:author="Evgeniya Cherkezova" w:date="2020-09-03T16:10:00Z">
          <w:pPr>
            <w:pStyle w:val="Caption"/>
          </w:pPr>
        </w:pPrChange>
      </w:pPr>
      <w:bookmarkStart w:id="8829" w:name="_Toc41399911"/>
      <w:del w:id="8830" w:author="Evgeniya Cherkezova" w:date="2020-09-03T16:11:00Z">
        <w:r w:rsidRPr="00305FCB">
          <w:delText xml:space="preserve">Фиг.53. </w:delText>
        </w:r>
      </w:del>
      <w:r w:rsidR="00FB1844" w:rsidRPr="00305FCB">
        <w:t>Обем на продукцията в подсектор 10.20 Преработка и консервиране на риба и други водни животни, без готови ястия и подсектор 10.85.12 Готови ястия на базата на риба, ракообразни и мекотелив тона по групи: Производство на продукти, без готови рибни ястия; Продажби на продукти, без готови рибни ястия; Производство на готови рибни ястия; Продажби на готови рибни ястия,</w:t>
      </w:r>
      <w:bookmarkEnd w:id="8826"/>
      <w:del w:id="8831" w:author="Evgeniya Cherkezova" w:date="2020-09-03T16:11:00Z">
        <w:r w:rsidR="007D2599" w:rsidRPr="00305FCB">
          <w:delText xml:space="preserve"> Източник: НСИ</w:delText>
        </w:r>
      </w:del>
      <w:bookmarkEnd w:id="8829"/>
    </w:p>
    <w:p w:rsidR="00AE5802" w:rsidRPr="00305FCB" w:rsidRDefault="00AE5802" w:rsidP="00FB1844">
      <w:pPr>
        <w:keepNext/>
        <w:keepLines/>
        <w:jc w:val="center"/>
        <w:rPr>
          <w:ins w:id="8832" w:author="Evgeniya Cherkezova" w:date="2020-09-03T16:11:00Z"/>
        </w:rPr>
      </w:pPr>
      <w:ins w:id="8833" w:author="Evgeniya Cherkezova" w:date="2020-09-03T16:11:00Z">
        <w:r>
          <w:rPr>
            <w:noProof/>
            <w:lang w:val="en-US"/>
          </w:rPr>
          <w:drawing>
            <wp:inline distT="0" distB="0" distL="0" distR="0" wp14:anchorId="57E165EC" wp14:editId="7D100352">
              <wp:extent cx="5400040" cy="3527425"/>
              <wp:effectExtent l="0" t="0" r="10160" b="15875"/>
              <wp:docPr id="17" name="Chart 1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8405D5-A885-4969-A8BF-D225188346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ins>
    </w:p>
    <w:p w:rsidR="00AE5802" w:rsidRPr="00305FCB" w:rsidRDefault="00AE5802" w:rsidP="00FB1844">
      <w:pPr>
        <w:pStyle w:val="sources"/>
        <w:keepNext/>
        <w:keepLines/>
        <w:rPr>
          <w:ins w:id="8834" w:author="Evgeniya Cherkezova" w:date="2020-09-03T16:11:00Z"/>
        </w:rPr>
      </w:pPr>
      <w:ins w:id="8835" w:author="Evgeniya Cherkezova" w:date="2020-09-03T16:11:00Z">
        <w:r w:rsidRPr="00305FCB">
          <w:t>Източник: НСИ</w:t>
        </w:r>
      </w:ins>
    </w:p>
    <w:p w:rsidR="00C53B2E" w:rsidRDefault="00C53B2E" w:rsidP="00AE5802">
      <w:pPr>
        <w:rPr>
          <w:ins w:id="8836" w:author="Evgeniya Cherkezova" w:date="2020-09-03T16:11:00Z"/>
        </w:rPr>
      </w:pPr>
    </w:p>
    <w:p w:rsidR="00AE5802" w:rsidRDefault="00AE5802" w:rsidP="00AE5802">
      <w:r w:rsidRPr="00305FCB">
        <w:t xml:space="preserve">Обемът на произведената продукция в подсектор </w:t>
      </w:r>
      <w:r w:rsidRPr="00305FCB">
        <w:rPr>
          <w:i/>
          <w:iCs/>
        </w:rPr>
        <w:t>Преработка и консервиране на риба и други водни животни, без готови ястия</w:t>
      </w:r>
      <w:r w:rsidRPr="00305FCB">
        <w:t xml:space="preserve"> се е повишил от </w:t>
      </w:r>
      <w:del w:id="8837" w:author="Evgeniya Cherkezova" w:date="2020-09-03T16:11:00Z">
        <w:r w:rsidR="007D2599" w:rsidRPr="00305FCB">
          <w:delText>1</w:delText>
        </w:r>
        <w:r w:rsidR="00724371" w:rsidRPr="00305FCB">
          <w:delText>0</w:delText>
        </w:r>
        <w:r w:rsidR="007D2599" w:rsidRPr="00305FCB">
          <w:delText> </w:delText>
        </w:r>
        <w:r w:rsidR="00724371" w:rsidRPr="00305FCB">
          <w:delText>986</w:delText>
        </w:r>
      </w:del>
      <w:ins w:id="8838" w:author="Evgeniya Cherkezova" w:date="2020-09-03T16:11:00Z">
        <w:r w:rsidRPr="00305FCB">
          <w:t>1</w:t>
        </w:r>
        <w:r>
          <w:rPr>
            <w:lang w:val="en-US"/>
          </w:rPr>
          <w:t>1</w:t>
        </w:r>
        <w:r w:rsidRPr="00305FCB">
          <w:t> </w:t>
        </w:r>
        <w:r>
          <w:rPr>
            <w:lang w:val="en-US"/>
          </w:rPr>
          <w:t>596</w:t>
        </w:r>
      </w:ins>
      <w:r w:rsidRPr="00305FCB">
        <w:t xml:space="preserve"> </w:t>
      </w:r>
      <w:r w:rsidRPr="00305FCB">
        <w:rPr>
          <w:lang w:val="en-US"/>
        </w:rPr>
        <w:t>t</w:t>
      </w:r>
      <w:r w:rsidRPr="00305FCB">
        <w:t xml:space="preserve"> през </w:t>
      </w:r>
      <w:del w:id="8839" w:author="Evgeniya Cherkezova" w:date="2020-09-03T16:11:00Z">
        <w:r w:rsidR="007D2599" w:rsidRPr="00305FCB">
          <w:delText>2009</w:delText>
        </w:r>
      </w:del>
      <w:ins w:id="8840" w:author="Evgeniya Cherkezova" w:date="2020-09-03T16:11:00Z">
        <w:r w:rsidRPr="00305FCB">
          <w:t>20</w:t>
        </w:r>
        <w:r>
          <w:rPr>
            <w:lang w:val="en-US"/>
          </w:rPr>
          <w:t>14</w:t>
        </w:r>
      </w:ins>
      <w:r w:rsidRPr="00305FCB">
        <w:t xml:space="preserve"> г. до 16 447 </w:t>
      </w:r>
      <w:r w:rsidRPr="00305FCB">
        <w:rPr>
          <w:lang w:val="en-US"/>
        </w:rPr>
        <w:t>t</w:t>
      </w:r>
      <w:r w:rsidRPr="00305FCB">
        <w:t xml:space="preserve"> през 2017 г</w:t>
      </w:r>
      <w:del w:id="8841" w:author="Evgeniya Cherkezova" w:date="2020-09-03T16:11:00Z">
        <w:r w:rsidR="007D2599" w:rsidRPr="00305FCB">
          <w:delText>.</w:delText>
        </w:r>
      </w:del>
      <w:ins w:id="8842" w:author="Evgeniya Cherkezova" w:date="2020-09-03T16:11:00Z">
        <w:r w:rsidRPr="00305FCB">
          <w:t>.</w:t>
        </w:r>
        <w:r>
          <w:rPr>
            <w:lang w:val="en-US"/>
          </w:rPr>
          <w:t xml:space="preserve">, </w:t>
        </w:r>
        <w:r>
          <w:t>а през</w:t>
        </w:r>
        <w:r>
          <w:rPr>
            <w:lang w:val="en-US"/>
          </w:rPr>
          <w:t xml:space="preserve"> 2018 </w:t>
        </w:r>
        <w:r>
          <w:t>г</w:t>
        </w:r>
        <w:r>
          <w:rPr>
            <w:lang w:val="en-US"/>
          </w:rPr>
          <w:t xml:space="preserve">. </w:t>
        </w:r>
        <w:r>
          <w:t>Е 14 602 т.</w:t>
        </w:r>
      </w:ins>
      <w:r>
        <w:rPr>
          <w:lang w:val="en-US"/>
          <w:rPrChange w:id="8843" w:author="Evgeniya Cherkezova" w:date="2020-09-03T16:10:00Z">
            <w:rPr/>
          </w:rPrChange>
        </w:rPr>
        <w:t xml:space="preserve"> </w:t>
      </w:r>
      <w:r w:rsidRPr="00305FCB">
        <w:t>или с с 50% за периода 2009</w:t>
      </w:r>
      <w:r w:rsidRPr="00305FCB">
        <w:rPr>
          <w:lang w:val="en-US"/>
        </w:rPr>
        <w:t>-</w:t>
      </w:r>
      <w:r w:rsidRPr="00305FCB">
        <w:t>2017 г., а на продадената продукция от 10 </w:t>
      </w:r>
      <w:del w:id="8844" w:author="Evgeniya Cherkezova" w:date="2020-09-03T16:11:00Z">
        <w:r w:rsidR="00420F76" w:rsidRPr="00305FCB">
          <w:delText>888</w:delText>
        </w:r>
      </w:del>
      <w:ins w:id="8845" w:author="Evgeniya Cherkezova" w:date="2020-09-03T16:11:00Z">
        <w:r>
          <w:t>429</w:t>
        </w:r>
      </w:ins>
      <w:r w:rsidRPr="00305FCB">
        <w:t xml:space="preserve"> </w:t>
      </w:r>
      <w:r w:rsidRPr="00305FCB">
        <w:rPr>
          <w:lang w:val="en-US"/>
        </w:rPr>
        <w:t>t</w:t>
      </w:r>
      <w:r w:rsidRPr="00305FCB">
        <w:t xml:space="preserve"> </w:t>
      </w:r>
      <w:ins w:id="8846" w:author="Evgeniya Cherkezova" w:date="2020-09-03T16:11:00Z">
        <w:r>
          <w:t xml:space="preserve">през 2014 г. </w:t>
        </w:r>
      </w:ins>
      <w:r w:rsidRPr="00305FCB">
        <w:t xml:space="preserve">до 14 621 </w:t>
      </w:r>
      <w:r w:rsidRPr="00305FCB">
        <w:rPr>
          <w:lang w:val="en-US"/>
        </w:rPr>
        <w:t>t</w:t>
      </w:r>
      <w:r w:rsidRPr="00305FCB">
        <w:t xml:space="preserve"> </w:t>
      </w:r>
      <w:del w:id="8847" w:author="Evgeniya Cherkezova" w:date="2020-09-03T16:11:00Z">
        <w:r w:rsidR="00724371" w:rsidRPr="00305FCB">
          <w:delText>или</w:delText>
        </w:r>
        <w:r w:rsidR="00514F59" w:rsidRPr="00305FCB">
          <w:delText xml:space="preserve"> с 34%, като основният ръст е реализиран през</w:delText>
        </w:r>
        <w:r w:rsidR="00420F76" w:rsidRPr="00305FCB">
          <w:delText xml:space="preserve"> последните 3 години (2015</w:delText>
        </w:r>
        <w:r w:rsidR="00420F76" w:rsidRPr="00305FCB">
          <w:rPr>
            <w:lang w:val="en-US"/>
          </w:rPr>
          <w:delText>-</w:delText>
        </w:r>
        <w:r w:rsidR="00514F59" w:rsidRPr="00305FCB">
          <w:delText>2017 г.). В същото време обемът на производството</w:delText>
        </w:r>
        <w:r w:rsidR="00724371" w:rsidRPr="00305FCB">
          <w:delText xml:space="preserve"> на готов</w:delText>
        </w:r>
        <w:r w:rsidR="00420F76" w:rsidRPr="00305FCB">
          <w:delText xml:space="preserve">и рибни ястия е спаднал от 582 </w:delText>
        </w:r>
        <w:r w:rsidR="00420F76" w:rsidRPr="00305FCB">
          <w:rPr>
            <w:lang w:val="en-US"/>
          </w:rPr>
          <w:delText>t</w:delText>
        </w:r>
        <w:r w:rsidR="00420F76" w:rsidRPr="00305FCB">
          <w:delText xml:space="preserve"> (2009 г.) на 386 </w:delText>
        </w:r>
        <w:r w:rsidR="00420F76" w:rsidRPr="00305FCB">
          <w:rPr>
            <w:lang w:val="en-US"/>
          </w:rPr>
          <w:delText>t</w:delText>
        </w:r>
        <w:r w:rsidR="00724371" w:rsidRPr="00305FCB">
          <w:delText xml:space="preserve"> (</w:delText>
        </w:r>
      </w:del>
      <w:ins w:id="8848" w:author="Evgeniya Cherkezova" w:date="2020-09-03T16:11:00Z">
        <w:r>
          <w:t xml:space="preserve">през </w:t>
        </w:r>
      </w:ins>
      <w:r>
        <w:t>2017 г</w:t>
      </w:r>
      <w:del w:id="8849" w:author="Evgeniya Cherkezova" w:date="2020-09-03T16:11:00Z">
        <w:r w:rsidR="00724371" w:rsidRPr="00305FCB">
          <w:delText>), а на</w:delText>
        </w:r>
        <w:r w:rsidR="00514F59" w:rsidRPr="00305FCB">
          <w:delText xml:space="preserve"> продажбите </w:delText>
        </w:r>
        <w:r w:rsidR="00724371" w:rsidRPr="00305FCB">
          <w:delText>от 592</w:delText>
        </w:r>
        <w:r w:rsidR="00420F76" w:rsidRPr="00305FCB">
          <w:delText xml:space="preserve"> </w:delText>
        </w:r>
        <w:r w:rsidR="00420F76" w:rsidRPr="00305FCB">
          <w:rPr>
            <w:lang w:val="en-US"/>
          </w:rPr>
          <w:delText>t</w:delText>
        </w:r>
        <w:r w:rsidR="00420F76" w:rsidRPr="00305FCB">
          <w:delText xml:space="preserve"> (2009</w:delText>
        </w:r>
      </w:del>
      <w:ins w:id="8850" w:author="Evgeniya Cherkezova" w:date="2020-09-03T16:11:00Z">
        <w:r>
          <w:t>. и 13 355 през 2018</w:t>
        </w:r>
      </w:ins>
      <w:r>
        <w:t xml:space="preserve"> г</w:t>
      </w:r>
      <w:del w:id="8851" w:author="Evgeniya Cherkezova" w:date="2020-09-03T16:11:00Z">
        <w:r w:rsidR="00420F76" w:rsidRPr="00305FCB">
          <w:delText xml:space="preserve">.) на 386 </w:delText>
        </w:r>
        <w:r w:rsidR="00420F76" w:rsidRPr="00305FCB">
          <w:rPr>
            <w:lang w:val="en-US"/>
          </w:rPr>
          <w:delText>t</w:delText>
        </w:r>
        <w:r w:rsidR="00724371" w:rsidRPr="00305FCB">
          <w:delText xml:space="preserve"> (2017 г.) или</w:delText>
        </w:r>
        <w:r w:rsidR="00514F59" w:rsidRPr="00305FCB">
          <w:delText xml:space="preserve"> спад</w:delText>
        </w:r>
        <w:r w:rsidR="00420F76" w:rsidRPr="00305FCB">
          <w:delText>ът е</w:delText>
        </w:r>
      </w:del>
      <w:ins w:id="8852" w:author="Evgeniya Cherkezova" w:date="2020-09-03T16:11:00Z">
        <w:r w:rsidRPr="00305FCB">
          <w:t>.</w:t>
        </w:r>
        <w:r>
          <w:t xml:space="preserve"> Сравнено с предходния петходишен период 2009-2013 наблюдаваме</w:t>
        </w:r>
      </w:ins>
      <w:r>
        <w:t xml:space="preserve"> с </w:t>
      </w:r>
      <w:del w:id="8853" w:author="Evgeniya Cherkezova" w:date="2020-09-03T16:11:00Z">
        <w:r w:rsidR="00514F59" w:rsidRPr="00305FCB">
          <w:delText>една трета (данните за двата реда практически се припокриват).</w:delText>
        </w:r>
      </w:del>
      <w:ins w:id="8854" w:author="Evgeniya Cherkezova" w:date="2020-09-03T16:11:00Z">
        <w:r>
          <w:t>средно 2</w:t>
        </w:r>
        <w:r>
          <w:rPr>
            <w:lang w:val="en-US"/>
          </w:rPr>
          <w:t>4</w:t>
        </w:r>
        <w:r>
          <w:t>% повече произведена продукция и с 19% повече продадена продукция.</w:t>
        </w:r>
        <w:r w:rsidRPr="00305FCB">
          <w:t xml:space="preserve"> </w:t>
        </w:r>
      </w:ins>
    </w:p>
    <w:p w:rsidR="00AE5802" w:rsidRPr="00305FCB" w:rsidRDefault="00AE5802" w:rsidP="00AE5802">
      <w:pPr>
        <w:rPr>
          <w:ins w:id="8855" w:author="Evgeniya Cherkezova" w:date="2020-09-03T16:11:00Z"/>
        </w:rPr>
      </w:pPr>
      <w:ins w:id="8856" w:author="Evgeniya Cherkezova" w:date="2020-09-03T16:11:00Z">
        <w:r w:rsidRPr="00305FCB">
          <w:t xml:space="preserve">В същото време обемът на производството на готови рибни ястия е </w:t>
        </w:r>
        <w:r>
          <w:t xml:space="preserve">се запазва на постоянни нива между 386 </w:t>
        </w:r>
        <w:r w:rsidR="00F418B1">
          <w:rPr>
            <w:lang w:val="en-US"/>
          </w:rPr>
          <w:t>t</w:t>
        </w:r>
        <w:r>
          <w:t xml:space="preserve"> и 422 </w:t>
        </w:r>
        <w:r w:rsidR="00F418B1">
          <w:rPr>
            <w:lang w:val="en-US"/>
          </w:rPr>
          <w:t>t</w:t>
        </w:r>
        <w:r>
          <w:t xml:space="preserve"> за периода 2014-2018 г., като само през последната година има повишение до 887 </w:t>
        </w:r>
        <w:r w:rsidR="00F418B1">
          <w:rPr>
            <w:lang w:val="en-US"/>
          </w:rPr>
          <w:t>t</w:t>
        </w:r>
        <w:r w:rsidRPr="00305FCB">
          <w:t>.</w:t>
        </w:r>
        <w:r>
          <w:t xml:space="preserve"> При продажбите на </w:t>
        </w:r>
        <w:r w:rsidRPr="00305FCB">
          <w:t>готови рибни ястия</w:t>
        </w:r>
        <w:r>
          <w:t xml:space="preserve"> стойностите са практически идентични.</w:t>
        </w:r>
      </w:ins>
    </w:p>
    <w:p w:rsidR="00AE5802" w:rsidRPr="00305FCB" w:rsidRDefault="00AE5802" w:rsidP="00AE5802">
      <w:pPr>
        <w:rPr>
          <w:b/>
          <w:bCs/>
        </w:rPr>
      </w:pPr>
      <w:r w:rsidRPr="00305FCB">
        <w:rPr>
          <w:b/>
          <w:bCs/>
        </w:rPr>
        <w:t>Основни продуктови групи</w:t>
      </w:r>
    </w:p>
    <w:p w:rsidR="00AE5802" w:rsidRPr="00305FCB" w:rsidRDefault="00AE5802" w:rsidP="00AE5802">
      <w:pPr>
        <w:rPr>
          <w:i/>
          <w:iCs/>
        </w:rPr>
      </w:pPr>
      <w:r w:rsidRPr="00305FCB">
        <w:t xml:space="preserve">Четири продуктови групи доминират в произведената продукция в сектор </w:t>
      </w:r>
      <w:r w:rsidRPr="00305FCB">
        <w:rPr>
          <w:i/>
          <w:iCs/>
        </w:rPr>
        <w:t xml:space="preserve">Преработка и консервиране на риба и други водни животни, без готови ястия: </w:t>
      </w:r>
    </w:p>
    <w:p w:rsidR="00AE5802" w:rsidRPr="00305FCB" w:rsidRDefault="00AE5802" w:rsidP="00534124">
      <w:pPr>
        <w:pStyle w:val="List"/>
      </w:pPr>
      <w:r w:rsidRPr="00305FCB">
        <w:t>ракообразни, мекотели, други водни безгръбначни и водорасли, преработени или консервирани по друг начин</w:t>
      </w:r>
      <w:del w:id="8857" w:author="Evgeniya Cherkezova" w:date="2020-09-03T16:11:00Z">
        <w:r w:rsidR="00514F59" w:rsidRPr="00305FCB">
          <w:delText>;</w:delText>
        </w:r>
      </w:del>
    </w:p>
    <w:p w:rsidR="00AE5802" w:rsidRPr="00305FCB" w:rsidRDefault="00AE5802" w:rsidP="00534124">
      <w:pPr>
        <w:pStyle w:val="List"/>
      </w:pPr>
      <w:r w:rsidRPr="00305FCB">
        <w:t>риба, преработена или консервирана по друг начин, без готови рибни ястия</w:t>
      </w:r>
      <w:del w:id="8858" w:author="Evgeniya Cherkezova" w:date="2020-09-03T16:11:00Z">
        <w:r w:rsidR="00514F59" w:rsidRPr="00305FCB">
          <w:delText>;</w:delText>
        </w:r>
      </w:del>
    </w:p>
    <w:p w:rsidR="00AE5802" w:rsidRPr="00305FCB" w:rsidRDefault="00AE5802" w:rsidP="00534124">
      <w:pPr>
        <w:pStyle w:val="List"/>
      </w:pPr>
      <w:r w:rsidRPr="00305FCB">
        <w:t>риба, замразена</w:t>
      </w:r>
      <w:del w:id="8859" w:author="Evgeniya Cherkezova" w:date="2020-09-03T16:11:00Z">
        <w:r w:rsidR="00514F59" w:rsidRPr="00305FCB">
          <w:delText>;</w:delText>
        </w:r>
      </w:del>
    </w:p>
    <w:p w:rsidR="00AE5802" w:rsidRPr="00305FCB" w:rsidRDefault="00AE5802" w:rsidP="00534124">
      <w:pPr>
        <w:pStyle w:val="List"/>
      </w:pPr>
      <w:r w:rsidRPr="00305FCB">
        <w:t>други водни безгръбначни и водорасли, замразени, сушени, осолени или в саламура.</w:t>
      </w:r>
    </w:p>
    <w:p w:rsidR="00AE5802" w:rsidRPr="00305FCB" w:rsidRDefault="00AE5802" w:rsidP="00AE5802">
      <w:r w:rsidRPr="00305FCB">
        <w:t>Има значителни изменения в разпределение между тези четири продуктови групи за периода 2009-</w:t>
      </w:r>
      <w:del w:id="8860" w:author="Evgeniya Cherkezova" w:date="2020-09-03T16:11:00Z">
        <w:r w:rsidR="00514F59" w:rsidRPr="00305FCB">
          <w:delText>2017</w:delText>
        </w:r>
      </w:del>
      <w:ins w:id="8861" w:author="Evgeniya Cherkezova" w:date="2020-09-03T16:11:00Z">
        <w:r w:rsidRPr="00305FCB">
          <w:t>201</w:t>
        </w:r>
        <w:r>
          <w:rPr>
            <w:lang w:val="en-US"/>
          </w:rPr>
          <w:t>8</w:t>
        </w:r>
      </w:ins>
      <w:r w:rsidRPr="00305FCB">
        <w:t xml:space="preserve"> г. Данните са представени по стойност, обем на производството и обем на продажбите. Данните за </w:t>
      </w:r>
      <w:del w:id="8862" w:author="Evgeniya Cherkezova" w:date="2020-09-03T16:11:00Z">
        <w:r w:rsidR="00DD2EA8" w:rsidRPr="00305FCB">
          <w:delText>2018</w:delText>
        </w:r>
      </w:del>
      <w:ins w:id="8863" w:author="Evgeniya Cherkezova" w:date="2020-09-03T16:11:00Z">
        <w:r w:rsidRPr="00305FCB">
          <w:t>2019</w:t>
        </w:r>
      </w:ins>
      <w:r w:rsidRPr="00305FCB">
        <w:t xml:space="preserve"> г.</w:t>
      </w:r>
      <w:del w:id="8864" w:author="Evgeniya Cherkezova" w:date="2020-09-03T16:11:00Z">
        <w:r w:rsidR="00DD2EA8" w:rsidRPr="00305FCB">
          <w:delText xml:space="preserve"> и 2019 г.</w:delText>
        </w:r>
      </w:del>
      <w:r w:rsidRPr="00305FCB">
        <w:t xml:space="preserve"> все още не са обработени от НСИ. </w:t>
      </w:r>
    </w:p>
    <w:p w:rsidR="00514F59" w:rsidRPr="00305FCB" w:rsidRDefault="007018A5" w:rsidP="00264ED7">
      <w:pPr>
        <w:keepNext/>
        <w:keepLines/>
        <w:jc w:val="center"/>
        <w:rPr>
          <w:del w:id="8865" w:author="Evgeniya Cherkezova" w:date="2020-09-03T16:11:00Z"/>
        </w:rPr>
      </w:pPr>
      <w:bookmarkStart w:id="8866" w:name="_Toc49257676"/>
      <w:del w:id="8867" w:author="Evgeniya Cherkezova" w:date="2020-09-03T16:11:00Z">
        <w:r w:rsidRPr="00305FCB">
          <w:rPr>
            <w:noProof/>
            <w:lang w:val="en-US"/>
          </w:rPr>
          <w:drawing>
            <wp:inline distT="0" distB="0" distL="0" distR="0" wp14:anchorId="05117BBC" wp14:editId="0AC49ED0">
              <wp:extent cx="5363456" cy="4426003"/>
              <wp:effectExtent l="0" t="0" r="27940" b="12700"/>
              <wp:docPr id="258"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del>
    </w:p>
    <w:p w:rsidR="00FB1844" w:rsidRPr="00FB1844" w:rsidRDefault="00264ED7" w:rsidP="00534124">
      <w:pPr>
        <w:pStyle w:val="captionFIG"/>
      </w:pPr>
      <w:bookmarkStart w:id="8868" w:name="_Toc41399912"/>
      <w:del w:id="8869" w:author="Evgeniya Cherkezova" w:date="2020-09-03T16:11:00Z">
        <w:r w:rsidRPr="00305FCB">
          <w:delText xml:space="preserve">Фиг.54. </w:delText>
        </w:r>
      </w:del>
      <w:r w:rsidR="00AE5802" w:rsidRPr="00305FCB">
        <w:t>Стойност на продажбите в четирите най-големи продуктови групи в подсектор 10.20 Преработка и консервиране на риба и други водни животни, без готови ястия в милиони левове,</w:t>
      </w:r>
      <w:bookmarkEnd w:id="8866"/>
      <w:r w:rsidR="00AE5802" w:rsidRPr="00305FCB">
        <w:t xml:space="preserve"> </w:t>
      </w:r>
      <w:del w:id="8870" w:author="Evgeniya Cherkezova" w:date="2020-09-03T16:11:00Z">
        <w:r w:rsidR="001A43CE" w:rsidRPr="00305FCB">
          <w:delText>Източник: НСИ</w:delText>
        </w:r>
      </w:del>
      <w:bookmarkEnd w:id="8868"/>
    </w:p>
    <w:p w:rsidR="00514F59" w:rsidRPr="00305FCB" w:rsidRDefault="007018A5" w:rsidP="00264ED7">
      <w:pPr>
        <w:jc w:val="center"/>
        <w:rPr>
          <w:del w:id="8871" w:author="Evgeniya Cherkezova" w:date="2020-09-03T16:11:00Z"/>
        </w:rPr>
      </w:pPr>
      <w:del w:id="8872" w:author="Evgeniya Cherkezova" w:date="2020-09-03T16:11:00Z">
        <w:r w:rsidRPr="00305FCB">
          <w:rPr>
            <w:noProof/>
            <w:lang w:val="en-US"/>
          </w:rPr>
          <w:drawing>
            <wp:inline distT="0" distB="0" distL="0" distR="0" wp14:anchorId="56729176" wp14:editId="04433808">
              <wp:extent cx="5348088" cy="4410635"/>
              <wp:effectExtent l="0" t="0" r="24130" b="9525"/>
              <wp:docPr id="259"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del>
    </w:p>
    <w:p w:rsidR="00FB1844" w:rsidRPr="00FB1844" w:rsidRDefault="00264ED7" w:rsidP="00FB1844">
      <w:pPr>
        <w:rPr>
          <w:ins w:id="8873" w:author="Evgeniya Cherkezova" w:date="2020-09-03T16:11:00Z"/>
        </w:rPr>
      </w:pPr>
      <w:bookmarkStart w:id="8874" w:name="_Toc41399913"/>
      <w:del w:id="8875" w:author="Evgeniya Cherkezova" w:date="2020-09-03T16:11:00Z">
        <w:r w:rsidRPr="00305FCB">
          <w:delText xml:space="preserve">Фиг.55. </w:delText>
        </w:r>
      </w:del>
      <w:ins w:id="8876" w:author="Evgeniya Cherkezova" w:date="2020-09-03T16:11:00Z">
        <w:r w:rsidR="00FB1844">
          <w:rPr>
            <w:noProof/>
            <w:lang w:val="en-US"/>
          </w:rPr>
          <w:drawing>
            <wp:inline distT="0" distB="0" distL="0" distR="0" wp14:anchorId="1A111680" wp14:editId="5922DB7F">
              <wp:extent cx="5628903" cy="5118265"/>
              <wp:effectExtent l="0" t="0" r="10160" b="25400"/>
              <wp:docPr id="19" name="Chart 1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970802-94D0-493C-88C0-DD0FD02E51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ins>
    </w:p>
    <w:p w:rsidR="00AE5802" w:rsidRPr="00305FCB" w:rsidRDefault="00AE5802" w:rsidP="00FB1844">
      <w:pPr>
        <w:pStyle w:val="sources"/>
        <w:rPr>
          <w:ins w:id="8877" w:author="Evgeniya Cherkezova" w:date="2020-09-03T16:11:00Z"/>
        </w:rPr>
      </w:pPr>
      <w:ins w:id="8878" w:author="Evgeniya Cherkezova" w:date="2020-09-03T16:11:00Z">
        <w:r w:rsidRPr="00305FCB">
          <w:t>Източник: НСИ</w:t>
        </w:r>
      </w:ins>
    </w:p>
    <w:p w:rsidR="00AE5802" w:rsidRPr="00305FCB" w:rsidRDefault="00AE5802" w:rsidP="00AE5802">
      <w:pPr>
        <w:jc w:val="center"/>
        <w:rPr>
          <w:ins w:id="8879" w:author="Evgeniya Cherkezova" w:date="2020-09-03T16:11:00Z"/>
        </w:rPr>
      </w:pPr>
    </w:p>
    <w:p w:rsidR="00FB1844" w:rsidRPr="00534124" w:rsidRDefault="00AE5802" w:rsidP="00534124">
      <w:pPr>
        <w:pStyle w:val="captionFIG"/>
        <w:rPr>
          <w:lang w:val="bg-BG"/>
        </w:rPr>
      </w:pPr>
      <w:bookmarkStart w:id="8880" w:name="_Toc49257677"/>
      <w:r w:rsidRPr="00305FCB">
        <w:t>Обем на произведената продукцията в четирите най-големи продуктови групи в подсектор 10.20 Преработка и консервиране на риба и други водни животни, без готови ястия в тонове,</w:t>
      </w:r>
      <w:bookmarkEnd w:id="8880"/>
      <w:r w:rsidRPr="00305FCB">
        <w:t xml:space="preserve"> </w:t>
      </w:r>
      <w:del w:id="8881" w:author="Evgeniya Cherkezova" w:date="2020-09-03T16:11:00Z">
        <w:r w:rsidR="00FC28F0" w:rsidRPr="00305FCB">
          <w:delText>Източник: НСИ</w:delText>
        </w:r>
      </w:del>
      <w:bookmarkEnd w:id="8874"/>
    </w:p>
    <w:p w:rsidR="00514F59" w:rsidRPr="00305FCB" w:rsidRDefault="007018A5" w:rsidP="00264ED7">
      <w:pPr>
        <w:jc w:val="center"/>
        <w:rPr>
          <w:del w:id="8882" w:author="Evgeniya Cherkezova" w:date="2020-09-03T16:11:00Z"/>
        </w:rPr>
      </w:pPr>
      <w:del w:id="8883" w:author="Evgeniya Cherkezova" w:date="2020-09-03T16:11:00Z">
        <w:r w:rsidRPr="00305FCB">
          <w:rPr>
            <w:noProof/>
            <w:lang w:val="en-US"/>
          </w:rPr>
          <w:drawing>
            <wp:inline distT="0" distB="0" distL="0" distR="0" wp14:anchorId="7C690EE7" wp14:editId="656DB3AB">
              <wp:extent cx="5693869" cy="4771785"/>
              <wp:effectExtent l="0" t="0" r="21590" b="10160"/>
              <wp:docPr id="260" name="Chart 1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del>
    </w:p>
    <w:p w:rsidR="00FB1844" w:rsidRPr="00FB1844" w:rsidRDefault="00264ED7" w:rsidP="004339D3">
      <w:pPr>
        <w:pStyle w:val="graph"/>
        <w:rPr>
          <w:ins w:id="8884" w:author="Evgeniya Cherkezova" w:date="2020-09-03T16:11:00Z"/>
          <w:lang w:eastAsia="en-US"/>
        </w:rPr>
      </w:pPr>
      <w:bookmarkStart w:id="8885" w:name="_Toc41399914"/>
      <w:del w:id="8886" w:author="Evgeniya Cherkezova" w:date="2020-09-03T16:11:00Z">
        <w:r w:rsidRPr="00305FCB">
          <w:delText xml:space="preserve">Фиг. 56. </w:delText>
        </w:r>
      </w:del>
      <w:ins w:id="8887" w:author="Evgeniya Cherkezova" w:date="2020-09-03T16:11:00Z">
        <w:r w:rsidR="00FB1844">
          <w:rPr>
            <w:lang w:val="en-US" w:eastAsia="en-US"/>
          </w:rPr>
          <w:drawing>
            <wp:inline distT="0" distB="0" distL="0" distR="0" wp14:anchorId="68C755A0" wp14:editId="5CC04F2F">
              <wp:extent cx="5474525" cy="3598224"/>
              <wp:effectExtent l="0" t="0" r="12065" b="21590"/>
              <wp:docPr id="20" name="Chart 2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0F953F-C326-428B-8FB2-05102ED5F9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ins>
    </w:p>
    <w:p w:rsidR="00AE5802" w:rsidRDefault="00AE5802" w:rsidP="00FB1844">
      <w:pPr>
        <w:pStyle w:val="sources"/>
        <w:rPr>
          <w:ins w:id="8888" w:author="Evgeniya Cherkezova" w:date="2020-09-03T16:11:00Z"/>
        </w:rPr>
      </w:pPr>
      <w:ins w:id="8889" w:author="Evgeniya Cherkezova" w:date="2020-09-03T16:11:00Z">
        <w:r w:rsidRPr="00305FCB">
          <w:t>Източник: НСИ</w:t>
        </w:r>
      </w:ins>
    </w:p>
    <w:p w:rsidR="00FB1844" w:rsidRPr="00FB1844" w:rsidRDefault="00FB1844">
      <w:pPr>
        <w:pStyle w:val="captionFIG"/>
        <w:keepLines/>
        <w:pPrChange w:id="8890" w:author="Evgeniya Cherkezova" w:date="2020-09-03T16:10:00Z">
          <w:pPr>
            <w:pStyle w:val="Caption"/>
          </w:pPr>
        </w:pPrChange>
      </w:pPr>
      <w:bookmarkStart w:id="8891" w:name="_Toc49257678"/>
      <w:r w:rsidRPr="00305FCB">
        <w:t>Обем на продадената продукцията в четирите най-големи продуктови групи в подсектор 10.20 Преработка и консервиране на риба и други водни животни, без готови ястия в тонове,</w:t>
      </w:r>
      <w:bookmarkEnd w:id="8891"/>
      <w:del w:id="8892" w:author="Evgeniya Cherkezova" w:date="2020-09-03T16:11:00Z">
        <w:r w:rsidR="00103CE1" w:rsidRPr="00305FCB">
          <w:delText xml:space="preserve"> Източник: НСИ</w:delText>
        </w:r>
      </w:del>
      <w:bookmarkEnd w:id="8885"/>
    </w:p>
    <w:p w:rsidR="00AE5802" w:rsidRPr="00305FCB" w:rsidRDefault="00AE5802" w:rsidP="00FB1844">
      <w:pPr>
        <w:keepNext/>
        <w:keepLines/>
        <w:jc w:val="center"/>
        <w:rPr>
          <w:ins w:id="8893" w:author="Evgeniya Cherkezova" w:date="2020-09-03T16:11:00Z"/>
        </w:rPr>
      </w:pPr>
      <w:ins w:id="8894" w:author="Evgeniya Cherkezova" w:date="2020-09-03T16:11:00Z">
        <w:r>
          <w:rPr>
            <w:noProof/>
            <w:lang w:val="en-US"/>
          </w:rPr>
          <w:drawing>
            <wp:inline distT="0" distB="0" distL="0" distR="0" wp14:anchorId="34B3D6E6" wp14:editId="41ED5F51">
              <wp:extent cx="5403273" cy="3800104"/>
              <wp:effectExtent l="0" t="0" r="26035" b="10160"/>
              <wp:docPr id="21" name="Chart 2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E85EDC-8FEF-415D-9865-4BB88B66A3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ins>
    </w:p>
    <w:p w:rsidR="00AE5802" w:rsidRDefault="00AE5802" w:rsidP="00FB1844">
      <w:pPr>
        <w:pStyle w:val="sources"/>
        <w:rPr>
          <w:ins w:id="8895" w:author="Evgeniya Cherkezova" w:date="2020-09-03T16:11:00Z"/>
        </w:rPr>
      </w:pPr>
      <w:ins w:id="8896" w:author="Evgeniya Cherkezova" w:date="2020-09-03T16:11:00Z">
        <w:r w:rsidRPr="00305FCB">
          <w:t>Източник: НСИ</w:t>
        </w:r>
      </w:ins>
    </w:p>
    <w:p w:rsidR="00AE5802" w:rsidRPr="00305FCB" w:rsidRDefault="00AE5802" w:rsidP="00AE5802">
      <w:r w:rsidRPr="00305FCB">
        <w:t xml:space="preserve">Няколко тенденции са характерни за периода </w:t>
      </w:r>
      <w:del w:id="8897" w:author="Evgeniya Cherkezova" w:date="2020-09-03T16:11:00Z">
        <w:r w:rsidR="0084119C" w:rsidRPr="00305FCB">
          <w:delText>2009-</w:delText>
        </w:r>
        <w:r w:rsidR="00514F59" w:rsidRPr="00305FCB">
          <w:delText>2017</w:delText>
        </w:r>
      </w:del>
      <w:ins w:id="8898" w:author="Evgeniya Cherkezova" w:date="2020-09-03T16:11:00Z">
        <w:r w:rsidRPr="00305FCB">
          <w:t>20</w:t>
        </w:r>
        <w:r>
          <w:rPr>
            <w:lang w:val="en-US"/>
          </w:rPr>
          <w:t>14</w:t>
        </w:r>
        <w:r w:rsidRPr="00305FCB">
          <w:t>-201</w:t>
        </w:r>
        <w:r>
          <w:rPr>
            <w:lang w:val="en-US"/>
          </w:rPr>
          <w:t>8</w:t>
        </w:r>
      </w:ins>
      <w:r w:rsidRPr="00305FCB">
        <w:t> г.:</w:t>
      </w:r>
    </w:p>
    <w:p w:rsidR="00AE5802" w:rsidRPr="00305FCB" w:rsidRDefault="00AE5802" w:rsidP="00534124">
      <w:pPr>
        <w:pStyle w:val="List"/>
      </w:pPr>
      <w:r w:rsidRPr="00534124">
        <w:rPr>
          <w:b/>
        </w:rPr>
        <w:t>значително се повишават</w:t>
      </w:r>
      <w:r w:rsidRPr="00305FCB">
        <w:t xml:space="preserve"> обемът на произведената продукция (от </w:t>
      </w:r>
      <w:del w:id="8899" w:author="Evgeniya Cherkezova" w:date="2020-09-03T16:11:00Z">
        <w:r w:rsidR="000F5B71" w:rsidRPr="00305FCB">
          <w:delText>931</w:delText>
        </w:r>
      </w:del>
      <w:ins w:id="8900" w:author="Evgeniya Cherkezova" w:date="2020-09-03T16:11:00Z">
        <w:r>
          <w:rPr>
            <w:lang w:val="en-US"/>
          </w:rPr>
          <w:t>2 082</w:t>
        </w:r>
      </w:ins>
      <w:r w:rsidRPr="00305FCB">
        <w:t xml:space="preserve"> </w:t>
      </w:r>
      <w:r w:rsidRPr="00305FCB">
        <w:rPr>
          <w:lang w:val="en-US"/>
        </w:rPr>
        <w:t>t</w:t>
      </w:r>
      <w:r w:rsidRPr="00305FCB">
        <w:t xml:space="preserve"> през </w:t>
      </w:r>
      <w:del w:id="8901" w:author="Evgeniya Cherkezova" w:date="2020-09-03T16:11:00Z">
        <w:r w:rsidR="009A759F" w:rsidRPr="00305FCB">
          <w:delText>2009</w:delText>
        </w:r>
      </w:del>
      <w:ins w:id="8902" w:author="Evgeniya Cherkezova" w:date="2020-09-03T16:11:00Z">
        <w:r w:rsidRPr="00305FCB">
          <w:t>20</w:t>
        </w:r>
        <w:r>
          <w:rPr>
            <w:lang w:val="en-US"/>
          </w:rPr>
          <w:t>14</w:t>
        </w:r>
      </w:ins>
      <w:r w:rsidRPr="00305FCB">
        <w:t xml:space="preserve"> до 3</w:t>
      </w:r>
      <w:del w:id="8903" w:author="Evgeniya Cherkezova" w:date="2020-09-03T16:11:00Z">
        <w:r w:rsidR="0084119C" w:rsidRPr="00305FCB">
          <w:delText xml:space="preserve"> </w:delText>
        </w:r>
        <w:r w:rsidR="000F5B71" w:rsidRPr="00305FCB">
          <w:delText>260</w:delText>
        </w:r>
      </w:del>
      <w:ins w:id="8904" w:author="Evgeniya Cherkezova" w:date="2020-09-03T16:11:00Z">
        <w:r>
          <w:rPr>
            <w:lang w:val="en-US"/>
          </w:rPr>
          <w:t> </w:t>
        </w:r>
        <w:r w:rsidRPr="00305FCB">
          <w:t>2</w:t>
        </w:r>
        <w:r>
          <w:rPr>
            <w:lang w:val="en-US"/>
          </w:rPr>
          <w:t>52</w:t>
        </w:r>
      </w:ins>
      <w:r w:rsidRPr="00305FCB">
        <w:t xml:space="preserve"> </w:t>
      </w:r>
      <w:r w:rsidRPr="00305FCB">
        <w:rPr>
          <w:lang w:val="en-US"/>
        </w:rPr>
        <w:t>t</w:t>
      </w:r>
      <w:r w:rsidRPr="00305FCB">
        <w:t xml:space="preserve"> през </w:t>
      </w:r>
      <w:del w:id="8905" w:author="Evgeniya Cherkezova" w:date="2020-09-03T16:11:00Z">
        <w:r w:rsidR="009A759F" w:rsidRPr="00305FCB">
          <w:delText>2017</w:delText>
        </w:r>
      </w:del>
      <w:ins w:id="8906" w:author="Evgeniya Cherkezova" w:date="2020-09-03T16:11:00Z">
        <w:r w:rsidRPr="00305FCB">
          <w:t>201</w:t>
        </w:r>
        <w:r>
          <w:rPr>
            <w:lang w:val="en-US"/>
          </w:rPr>
          <w:t>8</w:t>
        </w:r>
      </w:ins>
      <w:r w:rsidRPr="00305FCB">
        <w:t xml:space="preserve"> г</w:t>
      </w:r>
      <w:del w:id="8907" w:author="Evgeniya Cherkezova" w:date="2020-09-03T16:11:00Z">
        <w:r w:rsidR="009A759F" w:rsidRPr="00305FCB">
          <w:delText>.</w:delText>
        </w:r>
        <w:r w:rsidR="0084119C" w:rsidRPr="00305FCB">
          <w:rPr>
            <w:lang w:val="en-US"/>
          </w:rPr>
          <w:delText xml:space="preserve"> </w:delText>
        </w:r>
        <w:r w:rsidR="000F5B71" w:rsidRPr="00305FCB">
          <w:delText xml:space="preserve">или </w:delText>
        </w:r>
        <w:r w:rsidR="000F5B71" w:rsidRPr="00305FCB">
          <w:rPr>
            <w:b/>
            <w:bCs/>
          </w:rPr>
          <w:delText>3,5 пъти</w:delText>
        </w:r>
        <w:r w:rsidR="009A759F" w:rsidRPr="00305FCB">
          <w:delText>)</w:delText>
        </w:r>
      </w:del>
      <w:ins w:id="8908" w:author="Evgeniya Cherkezova" w:date="2020-09-03T16:11:00Z">
        <w:r w:rsidRPr="00305FCB">
          <w:t>.)</w:t>
        </w:r>
      </w:ins>
      <w:r w:rsidRPr="00305FCB">
        <w:t xml:space="preserve"> и обемът на продажбите (от </w:t>
      </w:r>
      <w:del w:id="8909" w:author="Evgeniya Cherkezova" w:date="2020-09-03T16:11:00Z">
        <w:r w:rsidR="0084119C" w:rsidRPr="00305FCB">
          <w:delText>746</w:delText>
        </w:r>
      </w:del>
      <w:ins w:id="8910" w:author="Evgeniya Cherkezova" w:date="2020-09-03T16:11:00Z">
        <w:r>
          <w:rPr>
            <w:lang w:val="en-US"/>
          </w:rPr>
          <w:t>1 069</w:t>
        </w:r>
      </w:ins>
      <w:r w:rsidRPr="00305FCB">
        <w:t xml:space="preserve"> </w:t>
      </w:r>
      <w:r w:rsidRPr="00305FCB">
        <w:rPr>
          <w:lang w:val="en-US"/>
        </w:rPr>
        <w:t>t</w:t>
      </w:r>
      <w:r w:rsidRPr="00305FCB">
        <w:t xml:space="preserve"> през </w:t>
      </w:r>
      <w:del w:id="8911" w:author="Evgeniya Cherkezova" w:date="2020-09-03T16:11:00Z">
        <w:r w:rsidR="0084119C" w:rsidRPr="00305FCB">
          <w:delText>2009</w:delText>
        </w:r>
      </w:del>
      <w:ins w:id="8912" w:author="Evgeniya Cherkezova" w:date="2020-09-03T16:11:00Z">
        <w:r w:rsidRPr="00305FCB">
          <w:t>20</w:t>
        </w:r>
        <w:r>
          <w:rPr>
            <w:lang w:val="en-US"/>
          </w:rPr>
          <w:t>14</w:t>
        </w:r>
      </w:ins>
      <w:r w:rsidRPr="00305FCB">
        <w:t xml:space="preserve"> г. до 2</w:t>
      </w:r>
      <w:del w:id="8913" w:author="Evgeniya Cherkezova" w:date="2020-09-03T16:11:00Z">
        <w:r w:rsidR="0084119C" w:rsidRPr="00305FCB">
          <w:delText xml:space="preserve"> 246</w:delText>
        </w:r>
      </w:del>
      <w:ins w:id="8914" w:author="Evgeniya Cherkezova" w:date="2020-09-03T16:11:00Z">
        <w:r>
          <w:rPr>
            <w:lang w:val="en-US"/>
          </w:rPr>
          <w:t> </w:t>
        </w:r>
        <w:r w:rsidRPr="00305FCB">
          <w:t>2</w:t>
        </w:r>
        <w:r>
          <w:rPr>
            <w:lang w:val="en-US"/>
          </w:rPr>
          <w:t>24</w:t>
        </w:r>
      </w:ins>
      <w:r w:rsidRPr="00305FCB">
        <w:t xml:space="preserve"> </w:t>
      </w:r>
      <w:r w:rsidRPr="00305FCB">
        <w:rPr>
          <w:lang w:val="en-US"/>
        </w:rPr>
        <w:t>t</w:t>
      </w:r>
      <w:r w:rsidRPr="00305FCB">
        <w:t xml:space="preserve"> през </w:t>
      </w:r>
      <w:del w:id="8915" w:author="Evgeniya Cherkezova" w:date="2020-09-03T16:11:00Z">
        <w:r w:rsidR="000F5B71" w:rsidRPr="00305FCB">
          <w:delText>2017</w:delText>
        </w:r>
      </w:del>
      <w:ins w:id="8916" w:author="Evgeniya Cherkezova" w:date="2020-09-03T16:11:00Z">
        <w:r w:rsidRPr="00305FCB">
          <w:t>201</w:t>
        </w:r>
        <w:r>
          <w:rPr>
            <w:lang w:val="en-US"/>
          </w:rPr>
          <w:t>8</w:t>
        </w:r>
      </w:ins>
      <w:r w:rsidRPr="00305FCB">
        <w:t xml:space="preserve"> г</w:t>
      </w:r>
      <w:del w:id="8917" w:author="Evgeniya Cherkezova" w:date="2020-09-03T16:11:00Z">
        <w:r w:rsidR="000F5B71" w:rsidRPr="00305FCB">
          <w:delText xml:space="preserve">. или </w:delText>
        </w:r>
        <w:r w:rsidR="000F5B71" w:rsidRPr="00305FCB">
          <w:rPr>
            <w:b/>
            <w:bCs/>
          </w:rPr>
          <w:delText>3 пъти</w:delText>
        </w:r>
        <w:r w:rsidR="000F5B71" w:rsidRPr="00305FCB">
          <w:delText>)</w:delText>
        </w:r>
      </w:del>
      <w:ins w:id="8918" w:author="Evgeniya Cherkezova" w:date="2020-09-03T16:11:00Z">
        <w:r w:rsidRPr="00305FCB">
          <w:t>.)</w:t>
        </w:r>
      </w:ins>
      <w:r w:rsidRPr="00305FCB">
        <w:t xml:space="preserve"> и най-вече стойността на продажбите (от </w:t>
      </w:r>
      <w:del w:id="8919" w:author="Evgeniya Cherkezova" w:date="2020-09-03T16:11:00Z">
        <w:r w:rsidR="0084119C" w:rsidRPr="00305FCB">
          <w:delText>6,4</w:delText>
        </w:r>
      </w:del>
      <w:ins w:id="8920" w:author="Evgeniya Cherkezova" w:date="2020-09-03T16:11:00Z">
        <w:r>
          <w:rPr>
            <w:lang w:val="en-US"/>
          </w:rPr>
          <w:t>12</w:t>
        </w:r>
        <w:r w:rsidR="00F418B1">
          <w:t>.</w:t>
        </w:r>
        <w:r>
          <w:rPr>
            <w:lang w:val="en-US"/>
          </w:rPr>
          <w:t>2</w:t>
        </w:r>
      </w:ins>
      <w:r w:rsidRPr="00305FCB">
        <w:t xml:space="preserve"> мил. лв</w:t>
      </w:r>
      <w:del w:id="8921" w:author="Evgeniya Cherkezova" w:date="2020-09-03T16:11:00Z">
        <w:r w:rsidR="0084119C" w:rsidRPr="00305FCB">
          <w:delText>.</w:delText>
        </w:r>
      </w:del>
      <w:r w:rsidRPr="00305FCB">
        <w:t xml:space="preserve"> през 2009 </w:t>
      </w:r>
      <w:ins w:id="8922" w:author="Evgeniya Cherkezova" w:date="2020-09-03T16:11:00Z">
        <w:r w:rsidR="00F418B1">
          <w:t xml:space="preserve">г. </w:t>
        </w:r>
      </w:ins>
      <w:r w:rsidRPr="00305FCB">
        <w:t xml:space="preserve">до </w:t>
      </w:r>
      <w:del w:id="8923" w:author="Evgeniya Cherkezova" w:date="2020-09-03T16:11:00Z">
        <w:r w:rsidR="000F5B71" w:rsidRPr="00305FCB">
          <w:delText>40,8</w:delText>
        </w:r>
      </w:del>
      <w:ins w:id="8924" w:author="Evgeniya Cherkezova" w:date="2020-09-03T16:11:00Z">
        <w:r>
          <w:rPr>
            <w:lang w:val="en-US"/>
          </w:rPr>
          <w:t>39</w:t>
        </w:r>
        <w:r w:rsidR="00F418B1">
          <w:t>.</w:t>
        </w:r>
        <w:r>
          <w:rPr>
            <w:lang w:val="en-US"/>
          </w:rPr>
          <w:t>9</w:t>
        </w:r>
      </w:ins>
      <w:r w:rsidRPr="00305FCB">
        <w:t xml:space="preserve"> мил. лв</w:t>
      </w:r>
      <w:del w:id="8925" w:author="Evgeniya Cherkezova" w:date="2020-09-03T16:11:00Z">
        <w:r w:rsidR="000F5B71" w:rsidRPr="00305FCB">
          <w:delText>.</w:delText>
        </w:r>
      </w:del>
      <w:r w:rsidRPr="00305FCB">
        <w:t xml:space="preserve"> през </w:t>
      </w:r>
      <w:del w:id="8926" w:author="Evgeniya Cherkezova" w:date="2020-09-03T16:11:00Z">
        <w:r w:rsidR="000F5B71" w:rsidRPr="00305FCB">
          <w:delText xml:space="preserve">2017 г. или </w:delText>
        </w:r>
        <w:r w:rsidR="000F5B71" w:rsidRPr="00305FCB">
          <w:rPr>
            <w:b/>
            <w:bCs/>
          </w:rPr>
          <w:delText>6,3 пъти</w:delText>
        </w:r>
        <w:r w:rsidR="000F5B71" w:rsidRPr="00305FCB">
          <w:delText>)</w:delText>
        </w:r>
      </w:del>
      <w:ins w:id="8927" w:author="Evgeniya Cherkezova" w:date="2020-09-03T16:11:00Z">
        <w:r w:rsidRPr="00305FCB">
          <w:t>201</w:t>
        </w:r>
        <w:r>
          <w:rPr>
            <w:lang w:val="en-US"/>
          </w:rPr>
          <w:t>8</w:t>
        </w:r>
        <w:r w:rsidRPr="00305FCB">
          <w:t xml:space="preserve"> г.)</w:t>
        </w:r>
      </w:ins>
      <w:r w:rsidRPr="00305FCB">
        <w:t xml:space="preserve"> на </w:t>
      </w:r>
      <w:r w:rsidRPr="00534124">
        <w:rPr>
          <w:b/>
          <w:i/>
        </w:rPr>
        <w:t>ракообразни, мекотели, други водни безгръбначни и водорасли, преработени или консервирани по друг начин</w:t>
      </w:r>
      <w:r w:rsidRPr="00305FCB">
        <w:t xml:space="preserve">. </w:t>
      </w:r>
      <w:ins w:id="8928" w:author="Evgeniya Cherkezova" w:date="2020-09-03T16:11:00Z">
        <w:r>
          <w:t xml:space="preserve">Още по-значима е тенденцията ако направим сравнение с предходния петгодишен период 2009-2013 г. </w:t>
        </w:r>
      </w:ins>
      <w:r w:rsidRPr="00305FCB">
        <w:t>Като дял от общата стойност на продукцията в подсектора повишението е от 9</w:t>
      </w:r>
      <w:del w:id="8929" w:author="Evgeniya Cherkezova" w:date="2020-09-03T16:11:00Z">
        <w:r w:rsidR="00950C87" w:rsidRPr="00305FCB">
          <w:delText>,</w:delText>
        </w:r>
      </w:del>
      <w:ins w:id="8930" w:author="Evgeniya Cherkezova" w:date="2020-09-03T16:11:00Z">
        <w:r w:rsidR="00F418B1">
          <w:t>.</w:t>
        </w:r>
      </w:ins>
      <w:r w:rsidRPr="00305FCB">
        <w:t xml:space="preserve">5% през 2009 г. до </w:t>
      </w:r>
      <w:del w:id="8931" w:author="Evgeniya Cherkezova" w:date="2020-09-03T16:11:00Z">
        <w:r w:rsidR="002F301C" w:rsidRPr="00305FCB">
          <w:delText>27</w:delText>
        </w:r>
      </w:del>
      <w:ins w:id="8932" w:author="Evgeniya Cherkezova" w:date="2020-09-03T16:11:00Z">
        <w:r w:rsidRPr="00305FCB">
          <w:t>2</w:t>
        </w:r>
        <w:r>
          <w:t>9</w:t>
        </w:r>
      </w:ins>
      <w:r w:rsidRPr="00305FCB">
        <w:t xml:space="preserve">% през </w:t>
      </w:r>
      <w:del w:id="8933" w:author="Evgeniya Cherkezova" w:date="2020-09-03T16:11:00Z">
        <w:r w:rsidR="00950C87" w:rsidRPr="00305FCB">
          <w:delText>2017</w:delText>
        </w:r>
      </w:del>
      <w:ins w:id="8934" w:author="Evgeniya Cherkezova" w:date="2020-09-03T16:11:00Z">
        <w:r w:rsidRPr="00305FCB">
          <w:t>201</w:t>
        </w:r>
        <w:r>
          <w:t>8</w:t>
        </w:r>
      </w:ins>
      <w:r w:rsidRPr="00305FCB">
        <w:t xml:space="preserve"> г., от което следва, че </w:t>
      </w:r>
      <w:r w:rsidRPr="00305FCB">
        <w:rPr>
          <w:b/>
          <w:bCs/>
        </w:rPr>
        <w:t>тази продуктова група има най-високи цени и/или добавена стойност в края на периода</w:t>
      </w:r>
      <w:r w:rsidRPr="00305FCB">
        <w:t>.</w:t>
      </w:r>
    </w:p>
    <w:p w:rsidR="00AE5802" w:rsidRPr="00305FCB" w:rsidRDefault="00AE5802" w:rsidP="00534124">
      <w:pPr>
        <w:pStyle w:val="List"/>
      </w:pPr>
      <w:r w:rsidRPr="00534124">
        <w:rPr>
          <w:b/>
        </w:rPr>
        <w:t>повишават се</w:t>
      </w:r>
      <w:r w:rsidRPr="00305FCB">
        <w:t xml:space="preserve"> обемът на произведената продукция (от 3 </w:t>
      </w:r>
      <w:del w:id="8935" w:author="Evgeniya Cherkezova" w:date="2020-09-03T16:11:00Z">
        <w:r w:rsidR="0084119C" w:rsidRPr="00305FCB">
          <w:delText>996</w:delText>
        </w:r>
      </w:del>
      <w:ins w:id="8936" w:author="Evgeniya Cherkezova" w:date="2020-09-03T16:11:00Z">
        <w:r>
          <w:t>833</w:t>
        </w:r>
      </w:ins>
      <w:r w:rsidRPr="00305FCB">
        <w:t xml:space="preserve"> </w:t>
      </w:r>
      <w:r w:rsidRPr="00305FCB">
        <w:rPr>
          <w:lang w:val="en-US"/>
        </w:rPr>
        <w:t>t</w:t>
      </w:r>
      <w:r w:rsidRPr="00305FCB">
        <w:t xml:space="preserve"> през </w:t>
      </w:r>
      <w:del w:id="8937" w:author="Evgeniya Cherkezova" w:date="2020-09-03T16:11:00Z">
        <w:r w:rsidR="00950C87" w:rsidRPr="00305FCB">
          <w:delText>2009</w:delText>
        </w:r>
      </w:del>
      <w:ins w:id="8938" w:author="Evgeniya Cherkezova" w:date="2020-09-03T16:11:00Z">
        <w:r w:rsidRPr="00305FCB">
          <w:t>20</w:t>
        </w:r>
        <w:r>
          <w:t>14</w:t>
        </w:r>
      </w:ins>
      <w:r w:rsidRPr="00305FCB">
        <w:t xml:space="preserve"> г. до 7 404 </w:t>
      </w:r>
      <w:r w:rsidRPr="00305FCB">
        <w:rPr>
          <w:lang w:val="en-US"/>
        </w:rPr>
        <w:t>t</w:t>
      </w:r>
      <w:r w:rsidRPr="00305FCB">
        <w:t xml:space="preserve"> през 2017 г.</w:t>
      </w:r>
      <w:r w:rsidRPr="00305FCB">
        <w:rPr>
          <w:lang w:val="en-US"/>
        </w:rPr>
        <w:t xml:space="preserve"> </w:t>
      </w:r>
      <w:del w:id="8939" w:author="Evgeniya Cherkezova" w:date="2020-09-03T16:11:00Z">
        <w:r w:rsidR="00950C87" w:rsidRPr="00305FCB">
          <w:delText xml:space="preserve">или </w:delText>
        </w:r>
        <w:r w:rsidR="00950C87" w:rsidRPr="00305FCB">
          <w:rPr>
            <w:b/>
            <w:bCs/>
          </w:rPr>
          <w:delText>1,85 пъти</w:delText>
        </w:r>
        <w:r w:rsidR="00950C87" w:rsidRPr="00305FCB">
          <w:delText>)</w:delText>
        </w:r>
      </w:del>
      <w:ins w:id="8940" w:author="Evgeniya Cherkezova" w:date="2020-09-03T16:11:00Z">
        <w:r>
          <w:t>и 5405 през 2018 г.</w:t>
        </w:r>
        <w:r w:rsidRPr="00305FCB">
          <w:t>)</w:t>
        </w:r>
      </w:ins>
      <w:r w:rsidRPr="00305FCB">
        <w:t xml:space="preserve"> и обемът на продажбите (от 3 </w:t>
      </w:r>
      <w:del w:id="8941" w:author="Evgeniya Cherkezova" w:date="2020-09-03T16:11:00Z">
        <w:r w:rsidR="00950C87" w:rsidRPr="00305FCB">
          <w:delText>7</w:delText>
        </w:r>
        <w:r w:rsidR="0084119C" w:rsidRPr="00305FCB">
          <w:delText>15</w:delText>
        </w:r>
      </w:del>
      <w:ins w:id="8942" w:author="Evgeniya Cherkezova" w:date="2020-09-03T16:11:00Z">
        <w:r>
          <w:t>808</w:t>
        </w:r>
      </w:ins>
      <w:r w:rsidRPr="00305FCB">
        <w:t xml:space="preserve"> </w:t>
      </w:r>
      <w:r w:rsidRPr="00305FCB">
        <w:rPr>
          <w:lang w:val="en-US"/>
        </w:rPr>
        <w:t>t</w:t>
      </w:r>
      <w:r w:rsidRPr="00305FCB">
        <w:t xml:space="preserve"> през </w:t>
      </w:r>
      <w:del w:id="8943" w:author="Evgeniya Cherkezova" w:date="2020-09-03T16:11:00Z">
        <w:r w:rsidR="0084119C" w:rsidRPr="00305FCB">
          <w:delText>2009</w:delText>
        </w:r>
      </w:del>
      <w:ins w:id="8944" w:author="Evgeniya Cherkezova" w:date="2020-09-03T16:11:00Z">
        <w:r w:rsidRPr="00305FCB">
          <w:t>20</w:t>
        </w:r>
        <w:r>
          <w:t>14</w:t>
        </w:r>
      </w:ins>
      <w:r w:rsidRPr="00305FCB">
        <w:t xml:space="preserve"> г. до 7 275 </w:t>
      </w:r>
      <w:r w:rsidRPr="00305FCB">
        <w:rPr>
          <w:lang w:val="en-US"/>
        </w:rPr>
        <w:t>t</w:t>
      </w:r>
      <w:r w:rsidRPr="00305FCB">
        <w:t xml:space="preserve"> през 2017 г.</w:t>
      </w:r>
      <w:r w:rsidR="00F418B1">
        <w:t xml:space="preserve"> </w:t>
      </w:r>
      <w:del w:id="8945" w:author="Evgeniya Cherkezova" w:date="2020-09-03T16:11:00Z">
        <w:r w:rsidR="00950C87" w:rsidRPr="00305FCB">
          <w:delText xml:space="preserve">или близо </w:delText>
        </w:r>
        <w:r w:rsidR="00950C87" w:rsidRPr="00305FCB">
          <w:rPr>
            <w:b/>
            <w:bCs/>
          </w:rPr>
          <w:delText>2 пъти</w:delText>
        </w:r>
        <w:r w:rsidR="00950C87" w:rsidRPr="00305FCB">
          <w:delText>)</w:delText>
        </w:r>
      </w:del>
      <w:ins w:id="8946" w:author="Evgeniya Cherkezova" w:date="2020-09-03T16:11:00Z">
        <w:r>
          <w:t>и 5</w:t>
        </w:r>
        <w:r w:rsidR="00F418B1">
          <w:t xml:space="preserve"> </w:t>
        </w:r>
        <w:r>
          <w:t xml:space="preserve">360 </w:t>
        </w:r>
        <w:r w:rsidR="00F418B1">
          <w:rPr>
            <w:lang w:val="en-US"/>
          </w:rPr>
          <w:t>t</w:t>
        </w:r>
        <w:r w:rsidR="00F418B1">
          <w:t xml:space="preserve"> </w:t>
        </w:r>
        <w:r>
          <w:t>през 2018 г.</w:t>
        </w:r>
        <w:r w:rsidRPr="00305FCB">
          <w:t>)</w:t>
        </w:r>
      </w:ins>
      <w:r w:rsidRPr="00305FCB">
        <w:t xml:space="preserve"> на </w:t>
      </w:r>
      <w:r w:rsidRPr="00305FCB">
        <w:rPr>
          <w:i/>
          <w:iCs/>
        </w:rPr>
        <w:t>риба, преработена или консервирана по друг начин, без готови рибни ястия</w:t>
      </w:r>
      <w:r w:rsidRPr="00305FCB">
        <w:t xml:space="preserve">. Общата стойност на продадената продукция също значително се увеличава (от </w:t>
      </w:r>
      <w:del w:id="8947" w:author="Evgeniya Cherkezova" w:date="2020-09-03T16:11:00Z">
        <w:r w:rsidR="00950C87" w:rsidRPr="00305FCB">
          <w:delText>16,9</w:delText>
        </w:r>
      </w:del>
      <w:ins w:id="8948" w:author="Evgeniya Cherkezova" w:date="2020-09-03T16:11:00Z">
        <w:r>
          <w:t>23</w:t>
        </w:r>
        <w:r w:rsidR="00F418B1">
          <w:t>.</w:t>
        </w:r>
        <w:r>
          <w:t>4</w:t>
        </w:r>
      </w:ins>
      <w:r w:rsidRPr="00305FCB">
        <w:t xml:space="preserve"> мил. лв</w:t>
      </w:r>
      <w:del w:id="8949" w:author="Evgeniya Cherkezova" w:date="2020-09-03T16:11:00Z">
        <w:r w:rsidR="002F301C" w:rsidRPr="00305FCB">
          <w:delText>.</w:delText>
        </w:r>
      </w:del>
      <w:r w:rsidRPr="00305FCB">
        <w:t xml:space="preserve"> през </w:t>
      </w:r>
      <w:del w:id="8950" w:author="Evgeniya Cherkezova" w:date="2020-09-03T16:11:00Z">
        <w:r w:rsidR="002F301C" w:rsidRPr="00305FCB">
          <w:delText>2009</w:delText>
        </w:r>
      </w:del>
      <w:ins w:id="8951" w:author="Evgeniya Cherkezova" w:date="2020-09-03T16:11:00Z">
        <w:r w:rsidRPr="00305FCB">
          <w:t>20</w:t>
        </w:r>
        <w:r>
          <w:t>14</w:t>
        </w:r>
      </w:ins>
      <w:r w:rsidRPr="00305FCB">
        <w:t xml:space="preserve"> г. до </w:t>
      </w:r>
      <w:del w:id="8952" w:author="Evgeniya Cherkezova" w:date="2020-09-03T16:11:00Z">
        <w:r w:rsidR="00950C87" w:rsidRPr="00305FCB">
          <w:delText>35,1</w:delText>
        </w:r>
      </w:del>
      <w:ins w:id="8953" w:author="Evgeniya Cherkezova" w:date="2020-09-03T16:11:00Z">
        <w:r w:rsidRPr="00305FCB">
          <w:t>3</w:t>
        </w:r>
        <w:r>
          <w:t>6</w:t>
        </w:r>
        <w:r w:rsidR="00F418B1">
          <w:t>.</w:t>
        </w:r>
        <w:r>
          <w:t>6</w:t>
        </w:r>
      </w:ins>
      <w:r w:rsidRPr="00305FCB">
        <w:t xml:space="preserve"> мил. лв</w:t>
      </w:r>
      <w:del w:id="8954" w:author="Evgeniya Cherkezova" w:date="2020-09-03T16:11:00Z">
        <w:r w:rsidR="002F301C" w:rsidRPr="00305FCB">
          <w:delText>.</w:delText>
        </w:r>
      </w:del>
      <w:r w:rsidRPr="00305FCB">
        <w:t xml:space="preserve"> през </w:t>
      </w:r>
      <w:del w:id="8955" w:author="Evgeniya Cherkezova" w:date="2020-09-03T16:11:00Z">
        <w:r w:rsidR="002F301C" w:rsidRPr="00305FCB">
          <w:delText>2017</w:delText>
        </w:r>
      </w:del>
      <w:ins w:id="8956" w:author="Evgeniya Cherkezova" w:date="2020-09-03T16:11:00Z">
        <w:r w:rsidRPr="00305FCB">
          <w:t>201</w:t>
        </w:r>
        <w:r>
          <w:t>8</w:t>
        </w:r>
      </w:ins>
      <w:r w:rsidRPr="00305FCB">
        <w:t xml:space="preserve"> г</w:t>
      </w:r>
      <w:del w:id="8957" w:author="Evgeniya Cherkezova" w:date="2020-09-03T16:11:00Z">
        <w:r w:rsidR="002F301C" w:rsidRPr="00305FCB">
          <w:delText xml:space="preserve">. или близо </w:delText>
        </w:r>
        <w:r w:rsidR="002F301C" w:rsidRPr="00305FCB">
          <w:rPr>
            <w:b/>
          </w:rPr>
          <w:delText>2 пъти</w:delText>
        </w:r>
        <w:r w:rsidR="00950C87" w:rsidRPr="00305FCB">
          <w:delText>)</w:delText>
        </w:r>
        <w:r w:rsidR="00514F59" w:rsidRPr="00305FCB">
          <w:delText>.</w:delText>
        </w:r>
      </w:del>
      <w:ins w:id="8958" w:author="Evgeniya Cherkezova" w:date="2020-09-03T16:11:00Z">
        <w:r w:rsidRPr="00305FCB">
          <w:t>.).</w:t>
        </w:r>
      </w:ins>
      <w:r w:rsidRPr="00305FCB">
        <w:t xml:space="preserve"> Като дял от общата стойност на продукцията в подсектора нивото се запазва относително постоянно и варира от </w:t>
      </w:r>
      <w:del w:id="8959" w:author="Evgeniya Cherkezova" w:date="2020-09-03T16:11:00Z">
        <w:r w:rsidR="002F301C" w:rsidRPr="00305FCB">
          <w:delText>25</w:delText>
        </w:r>
      </w:del>
      <w:ins w:id="8960" w:author="Evgeniya Cherkezova" w:date="2020-09-03T16:11:00Z">
        <w:r w:rsidRPr="00305FCB">
          <w:t>2</w:t>
        </w:r>
        <w:r>
          <w:rPr>
            <w:lang w:val="en-US"/>
          </w:rPr>
          <w:t>6</w:t>
        </w:r>
        <w:r w:rsidR="00F418B1">
          <w:t>.</w:t>
        </w:r>
        <w:r>
          <w:rPr>
            <w:lang w:val="en-US"/>
          </w:rPr>
          <w:t>2</w:t>
        </w:r>
      </w:ins>
      <w:r w:rsidRPr="00305FCB">
        <w:t xml:space="preserve">% през </w:t>
      </w:r>
      <w:del w:id="8961" w:author="Evgeniya Cherkezova" w:date="2020-09-03T16:11:00Z">
        <w:r w:rsidR="002F301C" w:rsidRPr="00305FCB">
          <w:delText>2009</w:delText>
        </w:r>
      </w:del>
      <w:ins w:id="8962" w:author="Evgeniya Cherkezova" w:date="2020-09-03T16:11:00Z">
        <w:r w:rsidRPr="00305FCB">
          <w:t>20</w:t>
        </w:r>
        <w:r>
          <w:rPr>
            <w:lang w:val="en-US"/>
          </w:rPr>
          <w:t>14</w:t>
        </w:r>
      </w:ins>
      <w:r w:rsidRPr="00305FCB">
        <w:t xml:space="preserve"> г. до </w:t>
      </w:r>
      <w:del w:id="8963" w:author="Evgeniya Cherkezova" w:date="2020-09-03T16:11:00Z">
        <w:r w:rsidR="002F301C" w:rsidRPr="00305FCB">
          <w:delText>23,3</w:delText>
        </w:r>
      </w:del>
      <w:ins w:id="8964" w:author="Evgeniya Cherkezova" w:date="2020-09-03T16:11:00Z">
        <w:r w:rsidRPr="00305FCB">
          <w:t>2</w:t>
        </w:r>
        <w:r>
          <w:rPr>
            <w:lang w:val="en-US"/>
          </w:rPr>
          <w:t>6</w:t>
        </w:r>
        <w:r w:rsidR="00F418B1">
          <w:t>.</w:t>
        </w:r>
        <w:r>
          <w:rPr>
            <w:lang w:val="en-US"/>
          </w:rPr>
          <w:t>7</w:t>
        </w:r>
      </w:ins>
      <w:r w:rsidRPr="00305FCB">
        <w:t xml:space="preserve">% през </w:t>
      </w:r>
      <w:del w:id="8965" w:author="Evgeniya Cherkezova" w:date="2020-09-03T16:11:00Z">
        <w:r w:rsidR="002F301C" w:rsidRPr="00305FCB">
          <w:delText>2017</w:delText>
        </w:r>
      </w:del>
      <w:ins w:id="8966" w:author="Evgeniya Cherkezova" w:date="2020-09-03T16:11:00Z">
        <w:r w:rsidRPr="00305FCB">
          <w:t>201</w:t>
        </w:r>
        <w:r>
          <w:rPr>
            <w:lang w:val="en-US"/>
          </w:rPr>
          <w:t>8</w:t>
        </w:r>
      </w:ins>
      <w:r w:rsidRPr="00305FCB">
        <w:t xml:space="preserve"> г.</w:t>
      </w:r>
    </w:p>
    <w:p w:rsidR="00514F59" w:rsidRPr="00305FCB" w:rsidRDefault="0084119C" w:rsidP="00FB1FF9">
      <w:pPr>
        <w:pStyle w:val="ListParagraph"/>
        <w:numPr>
          <w:ilvl w:val="0"/>
          <w:numId w:val="9"/>
        </w:numPr>
        <w:rPr>
          <w:del w:id="8967" w:author="Evgeniya Cherkezova" w:date="2020-09-03T16:11:00Z"/>
        </w:rPr>
      </w:pPr>
      <w:del w:id="8968" w:author="Evgeniya Cherkezova" w:date="2020-09-03T16:11:00Z">
        <w:r w:rsidRPr="00305FCB">
          <w:delText>н</w:delText>
        </w:r>
        <w:r w:rsidR="00514F59" w:rsidRPr="00305FCB">
          <w:delText>амалява</w:delText>
        </w:r>
      </w:del>
      <w:ins w:id="8969" w:author="Evgeniya Cherkezova" w:date="2020-09-03T16:11:00Z">
        <w:r w:rsidR="00AE5802" w:rsidRPr="00AB65B0">
          <w:rPr>
            <w:b/>
            <w:bCs/>
          </w:rPr>
          <w:t>неравномерно</w:t>
        </w:r>
        <w:r w:rsidR="00AE5802">
          <w:t xml:space="preserve"> се променя</w:t>
        </w:r>
      </w:ins>
      <w:r w:rsidR="00AE5802" w:rsidRPr="00305FCB">
        <w:t xml:space="preserve"> обемът на произведената продукция (от 3 </w:t>
      </w:r>
      <w:del w:id="8970" w:author="Evgeniya Cherkezova" w:date="2020-09-03T16:11:00Z">
        <w:r w:rsidRPr="00305FCB">
          <w:delText>699</w:delText>
        </w:r>
      </w:del>
      <w:ins w:id="8971" w:author="Evgeniya Cherkezova" w:date="2020-09-03T16:11:00Z">
        <w:r w:rsidR="00AE5802">
          <w:rPr>
            <w:lang w:val="en-US"/>
          </w:rPr>
          <w:t>159</w:t>
        </w:r>
      </w:ins>
      <w:r w:rsidR="00AE5802" w:rsidRPr="00305FCB">
        <w:t xml:space="preserve"> </w:t>
      </w:r>
      <w:r w:rsidR="00AE5802" w:rsidRPr="00305FCB">
        <w:rPr>
          <w:lang w:val="en-US"/>
        </w:rPr>
        <w:t>t</w:t>
      </w:r>
      <w:r w:rsidR="00AE5802" w:rsidRPr="00305FCB">
        <w:t xml:space="preserve"> през </w:t>
      </w:r>
      <w:del w:id="8972" w:author="Evgeniya Cherkezova" w:date="2020-09-03T16:11:00Z">
        <w:r w:rsidR="001C05CB" w:rsidRPr="00305FCB">
          <w:delText>2009</w:delText>
        </w:r>
      </w:del>
      <w:ins w:id="8973" w:author="Evgeniya Cherkezova" w:date="2020-09-03T16:11:00Z">
        <w:r w:rsidR="00AE5802" w:rsidRPr="00305FCB">
          <w:t>20</w:t>
        </w:r>
        <w:r w:rsidR="00AE5802">
          <w:rPr>
            <w:lang w:val="en-US"/>
          </w:rPr>
          <w:t>14</w:t>
        </w:r>
      </w:ins>
      <w:r w:rsidR="00AE5802" w:rsidRPr="00305FCB">
        <w:t xml:space="preserve"> г. до </w:t>
      </w:r>
      <w:del w:id="8974" w:author="Evgeniya Cherkezova" w:date="2020-09-03T16:11:00Z">
        <w:r w:rsidR="001C05CB" w:rsidRPr="00305FCB">
          <w:delText>2</w:delText>
        </w:r>
        <w:r w:rsidRPr="00305FCB">
          <w:rPr>
            <w:lang w:val="en-US"/>
          </w:rPr>
          <w:delText xml:space="preserve"> </w:delText>
        </w:r>
        <w:r w:rsidRPr="00305FCB">
          <w:delText>903</w:delText>
        </w:r>
      </w:del>
      <w:ins w:id="8975" w:author="Evgeniya Cherkezova" w:date="2020-09-03T16:11:00Z">
        <w:r w:rsidR="00AE5802">
          <w:t>3</w:t>
        </w:r>
        <w:r w:rsidR="00AE5802" w:rsidRPr="00305FCB">
          <w:rPr>
            <w:lang w:val="en-US"/>
          </w:rPr>
          <w:t xml:space="preserve"> </w:t>
        </w:r>
        <w:r w:rsidR="00AE5802" w:rsidRPr="00305FCB">
          <w:t>9</w:t>
        </w:r>
        <w:r w:rsidR="00AE5802">
          <w:t>73</w:t>
        </w:r>
      </w:ins>
      <w:r w:rsidR="00AE5802" w:rsidRPr="00305FCB">
        <w:t xml:space="preserve"> </w:t>
      </w:r>
      <w:r w:rsidR="00AE5802" w:rsidRPr="00305FCB">
        <w:rPr>
          <w:lang w:val="en-US"/>
        </w:rPr>
        <w:t>t</w:t>
      </w:r>
      <w:r w:rsidR="00AE5802" w:rsidRPr="00305FCB">
        <w:t xml:space="preserve"> през </w:t>
      </w:r>
      <w:del w:id="8976" w:author="Evgeniya Cherkezova" w:date="2020-09-03T16:11:00Z">
        <w:r w:rsidR="001C05CB" w:rsidRPr="00305FCB">
          <w:delText>2017</w:delText>
        </w:r>
      </w:del>
      <w:ins w:id="8977" w:author="Evgeniya Cherkezova" w:date="2020-09-03T16:11:00Z">
        <w:r w:rsidR="00AE5802" w:rsidRPr="00305FCB">
          <w:t>201</w:t>
        </w:r>
        <w:r w:rsidR="00AE5802">
          <w:t>8</w:t>
        </w:r>
      </w:ins>
      <w:r w:rsidR="00AE5802" w:rsidRPr="00305FCB">
        <w:t xml:space="preserve"> г</w:t>
      </w:r>
      <w:del w:id="8978" w:author="Evgeniya Cherkezova" w:date="2020-09-03T16:11:00Z">
        <w:r w:rsidR="001C05CB" w:rsidRPr="00305FCB">
          <w:delText>.)</w:delText>
        </w:r>
        <w:r w:rsidR="00514F59" w:rsidRPr="00305FCB">
          <w:delText xml:space="preserve"> и</w:delText>
        </w:r>
      </w:del>
      <w:ins w:id="8979" w:author="Evgeniya Cherkezova" w:date="2020-09-03T16:11:00Z">
        <w:r w:rsidR="00AE5802" w:rsidRPr="00305FCB">
          <w:t>.)</w:t>
        </w:r>
        <w:r w:rsidR="00AE5802">
          <w:t>,</w:t>
        </w:r>
      </w:ins>
      <w:r w:rsidR="00AE5802" w:rsidRPr="00305FCB">
        <w:t xml:space="preserve"> обемът на продадената продукция (от </w:t>
      </w:r>
      <w:del w:id="8980" w:author="Evgeniya Cherkezova" w:date="2020-09-03T16:11:00Z">
        <w:r w:rsidRPr="00305FCB">
          <w:delText>3821</w:delText>
        </w:r>
      </w:del>
      <w:ins w:id="8981" w:author="Evgeniya Cherkezova" w:date="2020-09-03T16:11:00Z">
        <w:r w:rsidR="00AE5802" w:rsidRPr="00305FCB">
          <w:t>3</w:t>
        </w:r>
        <w:r w:rsidR="00AE5802">
          <w:t>381</w:t>
        </w:r>
      </w:ins>
      <w:r w:rsidR="00AE5802" w:rsidRPr="00305FCB">
        <w:t xml:space="preserve"> </w:t>
      </w:r>
      <w:r w:rsidR="00AE5802" w:rsidRPr="00305FCB">
        <w:rPr>
          <w:lang w:val="en-US"/>
        </w:rPr>
        <w:t>t</w:t>
      </w:r>
      <w:r w:rsidR="00AE5802" w:rsidRPr="00305FCB">
        <w:t xml:space="preserve"> през </w:t>
      </w:r>
      <w:del w:id="8982" w:author="Evgeniya Cherkezova" w:date="2020-09-03T16:11:00Z">
        <w:r w:rsidRPr="00305FCB">
          <w:delText>2009</w:delText>
        </w:r>
      </w:del>
      <w:ins w:id="8983" w:author="Evgeniya Cherkezova" w:date="2020-09-03T16:11:00Z">
        <w:r w:rsidR="00AE5802" w:rsidRPr="00305FCB">
          <w:t>20</w:t>
        </w:r>
        <w:r w:rsidR="00AE5802">
          <w:t>14</w:t>
        </w:r>
      </w:ins>
      <w:r w:rsidR="00AE5802" w:rsidRPr="00305FCB">
        <w:t xml:space="preserve"> г. до </w:t>
      </w:r>
      <w:del w:id="8984" w:author="Evgeniya Cherkezova" w:date="2020-09-03T16:11:00Z">
        <w:r w:rsidRPr="00305FCB">
          <w:delText>2847</w:delText>
        </w:r>
      </w:del>
      <w:ins w:id="8985" w:author="Evgeniya Cherkezova" w:date="2020-09-03T16:11:00Z">
        <w:r w:rsidR="00AE5802">
          <w:t>3</w:t>
        </w:r>
        <w:r w:rsidR="00F418B1">
          <w:t xml:space="preserve"> </w:t>
        </w:r>
        <w:r w:rsidR="00AE5802">
          <w:t>898</w:t>
        </w:r>
      </w:ins>
      <w:r w:rsidR="00AE5802" w:rsidRPr="00305FCB">
        <w:t xml:space="preserve"> </w:t>
      </w:r>
      <w:r w:rsidR="00AE5802" w:rsidRPr="00305FCB">
        <w:rPr>
          <w:lang w:val="en-US"/>
        </w:rPr>
        <w:t>t</w:t>
      </w:r>
      <w:r w:rsidR="00AE5802" w:rsidRPr="00305FCB">
        <w:t xml:space="preserve"> през </w:t>
      </w:r>
      <w:del w:id="8986" w:author="Evgeniya Cherkezova" w:date="2020-09-03T16:11:00Z">
        <w:r w:rsidR="001C05CB" w:rsidRPr="00305FCB">
          <w:delText>2017</w:delText>
        </w:r>
      </w:del>
      <w:ins w:id="8987" w:author="Evgeniya Cherkezova" w:date="2020-09-03T16:11:00Z">
        <w:r w:rsidR="00AE5802" w:rsidRPr="00305FCB">
          <w:t>201</w:t>
        </w:r>
        <w:r w:rsidR="00AE5802">
          <w:t>8</w:t>
        </w:r>
      </w:ins>
      <w:r w:rsidR="00AE5802" w:rsidRPr="00305FCB">
        <w:t xml:space="preserve"> г.) на </w:t>
      </w:r>
      <w:r w:rsidR="00AE5802" w:rsidRPr="00305FCB">
        <w:rPr>
          <w:i/>
          <w:iCs/>
        </w:rPr>
        <w:t>риба, замразена</w:t>
      </w:r>
      <w:del w:id="8988" w:author="Evgeniya Cherkezova" w:date="2020-09-03T16:11:00Z">
        <w:r w:rsidR="00514F59" w:rsidRPr="00305FCB">
          <w:delText>. Общата</w:delText>
        </w:r>
      </w:del>
      <w:ins w:id="8989" w:author="Evgeniya Cherkezova" w:date="2020-09-03T16:11:00Z">
        <w:r w:rsidR="00AE5802">
          <w:t>, както и</w:t>
        </w:r>
        <w:r w:rsidR="00AE5802" w:rsidRPr="00305FCB">
          <w:t xml:space="preserve"> </w:t>
        </w:r>
        <w:r w:rsidR="00AE5802">
          <w:t>о</w:t>
        </w:r>
        <w:r w:rsidR="00AE5802" w:rsidRPr="00305FCB">
          <w:t>бщата</w:t>
        </w:r>
      </w:ins>
      <w:r w:rsidR="00AE5802" w:rsidRPr="00305FCB">
        <w:t xml:space="preserve"> стойност на продажбите </w:t>
      </w:r>
      <w:del w:id="8990" w:author="Evgeniya Cherkezova" w:date="2020-09-03T16:11:00Z">
        <w:r w:rsidR="00514F59" w:rsidRPr="00305FCB">
          <w:delText>намалява малко</w:delText>
        </w:r>
        <w:r w:rsidR="001C05CB" w:rsidRPr="00305FCB">
          <w:delText xml:space="preserve"> </w:delText>
        </w:r>
      </w:del>
      <w:r w:rsidR="00AE5802" w:rsidRPr="00305FCB">
        <w:t>(от 11</w:t>
      </w:r>
      <w:del w:id="8991" w:author="Evgeniya Cherkezova" w:date="2020-09-03T16:11:00Z">
        <w:r w:rsidR="001C05CB" w:rsidRPr="00305FCB">
          <w:delText>,5</w:delText>
        </w:r>
      </w:del>
      <w:ins w:id="8992" w:author="Evgeniya Cherkezova" w:date="2020-09-03T16:11:00Z">
        <w:r w:rsidR="00F418B1">
          <w:t>.</w:t>
        </w:r>
        <w:r w:rsidR="00AE5802">
          <w:t>3</w:t>
        </w:r>
      </w:ins>
      <w:r w:rsidR="00AE5802" w:rsidRPr="00305FCB">
        <w:t xml:space="preserve"> мил. лв</w:t>
      </w:r>
      <w:del w:id="8993" w:author="Evgeniya Cherkezova" w:date="2020-09-03T16:11:00Z">
        <w:r w:rsidR="001C05CB" w:rsidRPr="00305FCB">
          <w:delText>.</w:delText>
        </w:r>
      </w:del>
      <w:r w:rsidR="00AE5802" w:rsidRPr="00305FCB">
        <w:t xml:space="preserve"> през </w:t>
      </w:r>
      <w:del w:id="8994" w:author="Evgeniya Cherkezova" w:date="2020-09-03T16:11:00Z">
        <w:r w:rsidR="001C05CB" w:rsidRPr="00305FCB">
          <w:delText>2009</w:delText>
        </w:r>
      </w:del>
      <w:ins w:id="8995" w:author="Evgeniya Cherkezova" w:date="2020-09-03T16:11:00Z">
        <w:r w:rsidR="00AE5802" w:rsidRPr="00305FCB">
          <w:t>20</w:t>
        </w:r>
        <w:r w:rsidR="00AE5802">
          <w:t>14</w:t>
        </w:r>
      </w:ins>
      <w:r w:rsidR="00AE5802" w:rsidRPr="00305FCB">
        <w:t xml:space="preserve"> г. на </w:t>
      </w:r>
      <w:del w:id="8996" w:author="Evgeniya Cherkezova" w:date="2020-09-03T16:11:00Z">
        <w:r w:rsidR="001C05CB" w:rsidRPr="00305FCB">
          <w:delText>10,5</w:delText>
        </w:r>
      </w:del>
      <w:ins w:id="8997" w:author="Evgeniya Cherkezova" w:date="2020-09-03T16:11:00Z">
        <w:r w:rsidR="00AE5802" w:rsidRPr="00305FCB">
          <w:t>1</w:t>
        </w:r>
        <w:r w:rsidR="00AE5802">
          <w:t>3</w:t>
        </w:r>
        <w:r w:rsidR="00F418B1">
          <w:t>.</w:t>
        </w:r>
        <w:r w:rsidR="00AE5802">
          <w:t>6</w:t>
        </w:r>
      </w:ins>
      <w:r w:rsidR="00AE5802" w:rsidRPr="00305FCB">
        <w:t xml:space="preserve"> мил. лв</w:t>
      </w:r>
      <w:del w:id="8998" w:author="Evgeniya Cherkezova" w:date="2020-09-03T16:11:00Z">
        <w:r w:rsidR="001C05CB" w:rsidRPr="00305FCB">
          <w:delText>.</w:delText>
        </w:r>
      </w:del>
      <w:r w:rsidR="00AE5802" w:rsidRPr="00305FCB">
        <w:t xml:space="preserve"> през </w:t>
      </w:r>
      <w:del w:id="8999" w:author="Evgeniya Cherkezova" w:date="2020-09-03T16:11:00Z">
        <w:r w:rsidR="001C05CB" w:rsidRPr="00305FCB">
          <w:delText>2017</w:delText>
        </w:r>
      </w:del>
      <w:ins w:id="9000" w:author="Evgeniya Cherkezova" w:date="2020-09-03T16:11:00Z">
        <w:r w:rsidR="00AE5802" w:rsidRPr="00305FCB">
          <w:t>201</w:t>
        </w:r>
        <w:r w:rsidR="00AE5802">
          <w:t>8</w:t>
        </w:r>
      </w:ins>
      <w:r w:rsidR="00AE5802" w:rsidRPr="00305FCB">
        <w:t xml:space="preserve"> г.), но </w:t>
      </w:r>
      <w:r w:rsidR="00AE5802" w:rsidRPr="00305FCB">
        <w:rPr>
          <w:b/>
          <w:bCs/>
        </w:rPr>
        <w:t xml:space="preserve">делът ѝ от общата стойност на продукцията в подсектора намалява значително от </w:t>
      </w:r>
      <w:del w:id="9001" w:author="Evgeniya Cherkezova" w:date="2020-09-03T16:11:00Z">
        <w:r w:rsidR="00950C87" w:rsidRPr="00305FCB">
          <w:rPr>
            <w:b/>
            <w:bCs/>
          </w:rPr>
          <w:delText>17</w:delText>
        </w:r>
      </w:del>
      <w:ins w:id="9002" w:author="Evgeniya Cherkezova" w:date="2020-09-03T16:11:00Z">
        <w:r w:rsidR="00AE5802">
          <w:rPr>
            <w:b/>
            <w:bCs/>
          </w:rPr>
          <w:t>12</w:t>
        </w:r>
        <w:r w:rsidR="007C0617">
          <w:rPr>
            <w:b/>
            <w:bCs/>
          </w:rPr>
          <w:t>.</w:t>
        </w:r>
        <w:r w:rsidR="00AE5802">
          <w:rPr>
            <w:b/>
            <w:bCs/>
          </w:rPr>
          <w:t>6</w:t>
        </w:r>
      </w:ins>
      <w:r w:rsidR="00AE5802" w:rsidRPr="00305FCB">
        <w:rPr>
          <w:b/>
          <w:bCs/>
        </w:rPr>
        <w:t xml:space="preserve">% през </w:t>
      </w:r>
      <w:del w:id="9003" w:author="Evgeniya Cherkezova" w:date="2020-09-03T16:11:00Z">
        <w:r w:rsidR="00950C87" w:rsidRPr="00305FCB">
          <w:rPr>
            <w:b/>
            <w:bCs/>
          </w:rPr>
          <w:delText>2009</w:delText>
        </w:r>
      </w:del>
      <w:ins w:id="9004" w:author="Evgeniya Cherkezova" w:date="2020-09-03T16:11:00Z">
        <w:r w:rsidR="00AE5802" w:rsidRPr="00305FCB">
          <w:rPr>
            <w:b/>
            <w:bCs/>
          </w:rPr>
          <w:t>20</w:t>
        </w:r>
        <w:r w:rsidR="00AE5802">
          <w:rPr>
            <w:b/>
            <w:bCs/>
          </w:rPr>
          <w:t>14</w:t>
        </w:r>
      </w:ins>
      <w:r w:rsidR="00AE5802" w:rsidRPr="00305FCB">
        <w:rPr>
          <w:b/>
          <w:bCs/>
        </w:rPr>
        <w:t xml:space="preserve"> г. до </w:t>
      </w:r>
      <w:del w:id="9005" w:author="Evgeniya Cherkezova" w:date="2020-09-03T16:11:00Z">
        <w:r w:rsidR="002F301C" w:rsidRPr="00305FCB">
          <w:rPr>
            <w:b/>
            <w:bCs/>
          </w:rPr>
          <w:delText>7</w:delText>
        </w:r>
      </w:del>
      <w:ins w:id="9006" w:author="Evgeniya Cherkezova" w:date="2020-09-03T16:11:00Z">
        <w:r w:rsidR="00AE5802">
          <w:rPr>
            <w:b/>
            <w:bCs/>
          </w:rPr>
          <w:t>9</w:t>
        </w:r>
        <w:r w:rsidR="007C0617">
          <w:rPr>
            <w:b/>
            <w:bCs/>
          </w:rPr>
          <w:t>.</w:t>
        </w:r>
        <w:r w:rsidR="00AE5802">
          <w:rPr>
            <w:b/>
            <w:bCs/>
          </w:rPr>
          <w:t>9</w:t>
        </w:r>
      </w:ins>
      <w:r w:rsidR="00AE5802" w:rsidRPr="00305FCB">
        <w:rPr>
          <w:b/>
          <w:bCs/>
        </w:rPr>
        <w:t xml:space="preserve">% през </w:t>
      </w:r>
      <w:del w:id="9007" w:author="Evgeniya Cherkezova" w:date="2020-09-03T16:11:00Z">
        <w:r w:rsidRPr="00305FCB">
          <w:rPr>
            <w:b/>
            <w:bCs/>
          </w:rPr>
          <w:delText>2017</w:delText>
        </w:r>
        <w:r w:rsidR="00950C87" w:rsidRPr="00305FCB">
          <w:rPr>
            <w:b/>
            <w:bCs/>
          </w:rPr>
          <w:delText>г.</w:delText>
        </w:r>
      </w:del>
    </w:p>
    <w:p w:rsidR="00AE5802" w:rsidRPr="00305FCB" w:rsidRDefault="00AE5802" w:rsidP="00534124">
      <w:pPr>
        <w:pStyle w:val="List"/>
      </w:pPr>
      <w:ins w:id="9008" w:author="Evgeniya Cherkezova" w:date="2020-09-03T16:11:00Z">
        <w:r w:rsidRPr="00305FCB">
          <w:rPr>
            <w:b/>
            <w:bCs/>
          </w:rPr>
          <w:t>201</w:t>
        </w:r>
        <w:r>
          <w:rPr>
            <w:b/>
            <w:bCs/>
          </w:rPr>
          <w:t>8</w:t>
        </w:r>
        <w:r w:rsidRPr="00305FCB">
          <w:rPr>
            <w:b/>
            <w:bCs/>
          </w:rPr>
          <w:t>г.</w:t>
        </w:r>
        <w:r>
          <w:rPr>
            <w:b/>
            <w:bCs/>
          </w:rPr>
          <w:t xml:space="preserve"> </w:t>
        </w:r>
        <w:r w:rsidRPr="00AB65B0">
          <w:t>Две от годините в периода</w:t>
        </w:r>
        <w:r w:rsidR="007C0617">
          <w:t xml:space="preserve"> -</w:t>
        </w:r>
        <w:r w:rsidRPr="00AB65B0">
          <w:t xml:space="preserve"> 2016 г. и 2017 г.</w:t>
        </w:r>
        <w:r w:rsidR="007C0617">
          <w:t>,</w:t>
        </w:r>
        <w:r w:rsidRPr="00AB65B0">
          <w:t xml:space="preserve"> </w:t>
        </w:r>
        <w:r w:rsidR="007C0617">
          <w:t>с</w:t>
        </w:r>
        <w:r w:rsidRPr="00AB65B0">
          <w:t xml:space="preserve">а </w:t>
        </w:r>
      </w:ins>
      <w:r w:rsidRPr="00AB65B0">
        <w:t xml:space="preserve">значително </w:t>
      </w:r>
      <w:del w:id="9009" w:author="Evgeniya Cherkezova" w:date="2020-09-03T16:11:00Z">
        <w:r w:rsidR="00514F59" w:rsidRPr="00305FCB">
          <w:delText xml:space="preserve">нарастват </w:delText>
        </w:r>
        <w:r w:rsidR="00B256EE" w:rsidRPr="00305FCB">
          <w:delText>обемът на п</w:delText>
        </w:r>
        <w:r w:rsidR="00AA496B" w:rsidRPr="00305FCB">
          <w:delText xml:space="preserve">роизведената продукция (от 197 </w:delText>
        </w:r>
        <w:r w:rsidR="00AA496B" w:rsidRPr="00305FCB">
          <w:rPr>
            <w:lang w:val="en-US"/>
          </w:rPr>
          <w:delText>t</w:delText>
        </w:r>
        <w:r w:rsidR="00AA496B" w:rsidRPr="00305FCB">
          <w:delText xml:space="preserve"> през 2010 г. до 2 903 </w:delText>
        </w:r>
        <w:r w:rsidR="00AA496B" w:rsidRPr="00305FCB">
          <w:rPr>
            <w:lang w:val="en-US"/>
          </w:rPr>
          <w:delText>t</w:delText>
        </w:r>
        <w:r w:rsidR="00AA496B" w:rsidRPr="00305FCB">
          <w:delText xml:space="preserve"> през 2017</w:delText>
        </w:r>
        <w:r w:rsidR="00B256EE" w:rsidRPr="00305FCB">
          <w:delText xml:space="preserve"> г. или над 5 пъти) и обемът на</w:delText>
        </w:r>
        <w:r w:rsidR="00AA496B" w:rsidRPr="00305FCB">
          <w:delText xml:space="preserve"> продадената продукция (от 227 </w:delText>
        </w:r>
        <w:r w:rsidR="00AA496B" w:rsidRPr="00305FCB">
          <w:rPr>
            <w:lang w:val="en-US"/>
          </w:rPr>
          <w:delText>t</w:delText>
        </w:r>
        <w:r w:rsidR="00AA496B" w:rsidRPr="00305FCB">
          <w:delText xml:space="preserve"> през 2009 г. до 735 </w:delText>
        </w:r>
        <w:r w:rsidR="00AA496B" w:rsidRPr="00305FCB">
          <w:rPr>
            <w:lang w:val="en-US"/>
          </w:rPr>
          <w:delText>t</w:delText>
        </w:r>
        <w:r w:rsidR="00B256EE" w:rsidRPr="00305FCB">
          <w:delText xml:space="preserve"> през 2017 г. над 3 пъти)</w:delText>
        </w:r>
        <w:r w:rsidR="00514F59" w:rsidRPr="00305FCB">
          <w:delText xml:space="preserve"> на </w:delText>
        </w:r>
        <w:r w:rsidR="00AA496B" w:rsidRPr="00305FCB">
          <w:rPr>
            <w:i/>
            <w:iCs/>
          </w:rPr>
          <w:delText>д</w:delText>
        </w:r>
        <w:r w:rsidR="00514F59" w:rsidRPr="00305FCB">
          <w:rPr>
            <w:i/>
            <w:iCs/>
          </w:rPr>
          <w:delText>руги водни безгръбначни и водорасли, замразени, сушени, осолени или в саламура</w:delText>
        </w:r>
        <w:r w:rsidR="00B256EE" w:rsidRPr="00305FCB">
          <w:rPr>
            <w:i/>
            <w:iCs/>
          </w:rPr>
          <w:delText>.</w:delText>
        </w:r>
        <w:r w:rsidR="00AA496B" w:rsidRPr="00305FCB">
          <w:rPr>
            <w:i/>
            <w:iCs/>
          </w:rPr>
          <w:delText xml:space="preserve"> </w:delText>
        </w:r>
        <w:r w:rsidR="00B256EE" w:rsidRPr="00305FCB">
          <w:delText>П</w:delText>
        </w:r>
        <w:r w:rsidR="00514F59" w:rsidRPr="00305FCB">
          <w:delText xml:space="preserve">ри </w:delText>
        </w:r>
        <w:r w:rsidR="00B256EE" w:rsidRPr="00305FCB">
          <w:delText xml:space="preserve">тази група има множество години с конфиденциални данни в НСИ. Стойността на продажбите нараства от 2,2 мил. лв. през 2009 </w:delText>
        </w:r>
        <w:r w:rsidR="00AA496B" w:rsidRPr="00305FCB">
          <w:delText xml:space="preserve">г. </w:delText>
        </w:r>
        <w:r w:rsidR="00B256EE" w:rsidRPr="00305FCB">
          <w:delText xml:space="preserve">до 12,2 мил. лв. през 2017 г. или близо </w:delText>
        </w:r>
        <w:r w:rsidR="00B256EE" w:rsidRPr="00305FCB">
          <w:rPr>
            <w:b/>
            <w:bCs/>
          </w:rPr>
          <w:delText>6 пъти</w:delText>
        </w:r>
        <w:r w:rsidR="00B256EE" w:rsidRPr="00305FCB">
          <w:delText xml:space="preserve">. </w:delText>
        </w:r>
        <w:r w:rsidR="00514F59" w:rsidRPr="00305FCB">
          <w:delText>Стойност</w:delText>
        </w:r>
        <w:r w:rsidR="00B256EE" w:rsidRPr="00305FCB">
          <w:delText>та</w:delText>
        </w:r>
        <w:r w:rsidR="00514F59" w:rsidRPr="00305FCB">
          <w:delText xml:space="preserve"> има </w:delText>
        </w:r>
      </w:del>
      <w:r w:rsidRPr="00AB65B0">
        <w:t>по-</w:t>
      </w:r>
      <w:del w:id="9010" w:author="Evgeniya Cherkezova" w:date="2020-09-03T16:11:00Z">
        <w:r w:rsidR="00514F59" w:rsidRPr="00305FCB">
          <w:delText xml:space="preserve">висок дял от дела на обемите на продукцията, което е индикатор за </w:delText>
        </w:r>
        <w:r w:rsidR="00514F59" w:rsidRPr="00305FCB">
          <w:rPr>
            <w:b/>
            <w:bCs/>
          </w:rPr>
          <w:delText>висок</w:delText>
        </w:r>
        <w:r w:rsidR="00B256EE" w:rsidRPr="00305FCB">
          <w:rPr>
            <w:b/>
            <w:bCs/>
          </w:rPr>
          <w:delText>и цени и/ или</w:delText>
        </w:r>
        <w:r w:rsidR="00514F59" w:rsidRPr="00305FCB">
          <w:rPr>
            <w:b/>
            <w:bCs/>
          </w:rPr>
          <w:delText xml:space="preserve"> добавена стойност на продуктите</w:delText>
        </w:r>
      </w:del>
      <w:ins w:id="9011" w:author="Evgeniya Cherkezova" w:date="2020-09-03T16:11:00Z">
        <w:r w:rsidRPr="00AB65B0">
          <w:t>слаби</w:t>
        </w:r>
      </w:ins>
      <w:r w:rsidRPr="00AB65B0">
        <w:t>.</w:t>
      </w:r>
    </w:p>
    <w:p w:rsidR="00AE5802" w:rsidRPr="00305FCB" w:rsidRDefault="00AE5802" w:rsidP="00AE5802">
      <w:pPr>
        <w:rPr>
          <w:b/>
          <w:bCs/>
        </w:rPr>
      </w:pPr>
      <w:r w:rsidRPr="00305FCB">
        <w:rPr>
          <w:b/>
          <w:bCs/>
        </w:rPr>
        <w:t>Основни преработвани видове</w:t>
      </w:r>
    </w:p>
    <w:p w:rsidR="00AE5802" w:rsidRPr="00305FCB" w:rsidRDefault="00AE5802" w:rsidP="00AE5802">
      <w:r w:rsidRPr="00305FCB">
        <w:t>Основните преработвани видове са извлечени от справка на БАБХ „Пазарни данни за видове риба и други морски организми, преработени от индустрията за периода 2010-2019 г.“. Данните са обобщени за целия период и не позволяват извеждане на тенденции.</w:t>
      </w:r>
    </w:p>
    <w:p w:rsidR="00AE5802" w:rsidRPr="00305FCB" w:rsidRDefault="00AE5802" w:rsidP="00AE5802">
      <w:r w:rsidRPr="00305FCB">
        <w:t xml:space="preserve">Извършена е съпоставка с данните на ИАРА за улов и производство от аквакултури за периода, както и данните за внос и износ от </w:t>
      </w:r>
      <w:r w:rsidRPr="00305FCB">
        <w:rPr>
          <w:lang w:val="en-GB"/>
        </w:rPr>
        <w:t>ЕОППРА</w:t>
      </w:r>
      <w:r w:rsidRPr="00305FCB">
        <w:t>.</w:t>
      </w:r>
      <w:r w:rsidRPr="00305FCB">
        <w:rPr>
          <w:lang w:val="en-US"/>
        </w:rPr>
        <w:t xml:space="preserve"> </w:t>
      </w:r>
      <w:r w:rsidRPr="00305FCB">
        <w:rPr>
          <w:b/>
          <w:bCs/>
        </w:rPr>
        <w:t>Съпоставката показва необходимост от адаптиране на данните на БАБХ</w:t>
      </w:r>
      <w:r w:rsidRPr="00305FCB">
        <w:t>.</w:t>
      </w:r>
    </w:p>
    <w:p w:rsidR="00AE5802" w:rsidRPr="00305FCB" w:rsidRDefault="00AE5802" w:rsidP="00AE5802">
      <w:r w:rsidRPr="00305FCB">
        <w:rPr>
          <w:b/>
          <w:bCs/>
        </w:rPr>
        <w:t>Скумрия</w:t>
      </w:r>
      <w:r w:rsidRPr="00305FCB">
        <w:t>: Втори най-висок обем според справката на БАБХ за периода 2010</w:t>
      </w:r>
      <w:r w:rsidRPr="00305FCB">
        <w:rPr>
          <w:lang w:val="en-US"/>
        </w:rPr>
        <w:t>-</w:t>
      </w:r>
      <w:r w:rsidRPr="00305FCB">
        <w:t xml:space="preserve"> 2019 г. има видът скумрия - над 30 000 </w:t>
      </w:r>
      <w:r w:rsidRPr="00305FCB">
        <w:rPr>
          <w:lang w:val="en-US"/>
        </w:rPr>
        <w:t>t</w:t>
      </w:r>
      <w:r w:rsidRPr="00305FCB">
        <w:t xml:space="preserve"> или близо 25% от преработената продукция по видове.</w:t>
      </w:r>
    </w:p>
    <w:p w:rsidR="00AE5802" w:rsidRPr="00305FCB" w:rsidRDefault="00AE5802" w:rsidP="00AE5802">
      <w:r w:rsidRPr="00305FCB">
        <w:t xml:space="preserve">Данните от </w:t>
      </w:r>
      <w:r w:rsidRPr="00305FCB">
        <w:rPr>
          <w:lang w:val="en-GB"/>
        </w:rPr>
        <w:t xml:space="preserve">ЕОППРА </w:t>
      </w:r>
      <w:r w:rsidRPr="00305FCB">
        <w:t>за периода 2010</w:t>
      </w:r>
      <w:r w:rsidRPr="00305FCB">
        <w:rPr>
          <w:lang w:val="en-US"/>
        </w:rPr>
        <w:t>-</w:t>
      </w:r>
      <w:r w:rsidRPr="00305FCB">
        <w:t>2019 г. показват внос</w:t>
      </w:r>
      <w:r w:rsidRPr="00305FCB">
        <w:rPr>
          <w:lang w:val="en-US"/>
        </w:rPr>
        <w:t xml:space="preserve"> </w:t>
      </w:r>
      <w:r w:rsidRPr="00305FCB">
        <w:t xml:space="preserve">от близо 117 000 </w:t>
      </w:r>
      <w:r w:rsidRPr="00305FCB">
        <w:rPr>
          <w:lang w:val="en-US"/>
        </w:rPr>
        <w:t xml:space="preserve">t </w:t>
      </w:r>
      <w:r w:rsidRPr="00305FCB">
        <w:t xml:space="preserve">(като суровина за преработващата промишленост и за директна продажба) и износ от 13 000 </w:t>
      </w:r>
      <w:r w:rsidRPr="00305FCB">
        <w:rPr>
          <w:lang w:val="en-US"/>
        </w:rPr>
        <w:t xml:space="preserve">t </w:t>
      </w:r>
      <w:r w:rsidRPr="00305FCB">
        <w:t xml:space="preserve">(7 400 </w:t>
      </w:r>
      <w:r w:rsidRPr="00305FCB">
        <w:rPr>
          <w:lang w:val="en-US"/>
        </w:rPr>
        <w:t>t</w:t>
      </w:r>
      <w:r w:rsidRPr="00305FCB">
        <w:t xml:space="preserve"> ре</w:t>
      </w:r>
      <w:r w:rsidRPr="00305FCB">
        <w:rPr>
          <w:lang w:val="en-US"/>
        </w:rPr>
        <w:t>-</w:t>
      </w:r>
      <w:r w:rsidRPr="00305FCB">
        <w:t>експорт на замразена и 5 247 t експорт на преработена) за периода 2010</w:t>
      </w:r>
      <w:r w:rsidRPr="00305FCB">
        <w:rPr>
          <w:lang w:val="en-US"/>
        </w:rPr>
        <w:t>-</w:t>
      </w:r>
      <w:r w:rsidRPr="00305FCB">
        <w:t>2019 г., които са индикатор, че преработената продукция е по-голяма или за средна консумация от 1</w:t>
      </w:r>
      <w:del w:id="9012" w:author="Evgeniya Cherkezova" w:date="2020-09-03T16:11:00Z">
        <w:r w:rsidR="00F6726F" w:rsidRPr="00305FCB">
          <w:delText>,</w:delText>
        </w:r>
      </w:del>
      <w:ins w:id="9013" w:author="Evgeniya Cherkezova" w:date="2020-09-03T16:11:00Z">
        <w:r w:rsidR="00A5015F">
          <w:t>.</w:t>
        </w:r>
      </w:ins>
      <w:r w:rsidRPr="00305FCB">
        <w:t xml:space="preserve">2 </w:t>
      </w:r>
      <w:r w:rsidRPr="00305FCB">
        <w:rPr>
          <w:lang w:val="en-US"/>
        </w:rPr>
        <w:t>kg</w:t>
      </w:r>
      <w:r w:rsidRPr="00305FCB">
        <w:t xml:space="preserve"> на човек на година от директни продажби.</w:t>
      </w:r>
    </w:p>
    <w:p w:rsidR="00AE5802" w:rsidRPr="00305FCB" w:rsidRDefault="00AE5802" w:rsidP="00AE5802">
      <w:r w:rsidRPr="00305FCB">
        <w:rPr>
          <w:b/>
          <w:bCs/>
        </w:rPr>
        <w:t>Цаца</w:t>
      </w:r>
      <w:r w:rsidRPr="00305FCB">
        <w:t xml:space="preserve">: Най-висок обем според справката на БАБХ за периода 2010-2019 г. има видът цаца - близо 34 000 </w:t>
      </w:r>
      <w:r w:rsidRPr="00305FCB">
        <w:rPr>
          <w:lang w:val="en-US"/>
        </w:rPr>
        <w:t xml:space="preserve">t </w:t>
      </w:r>
      <w:r w:rsidRPr="00305FCB">
        <w:t>или над 27% от преработената продукция по видове. При една четвърт от обемите видът е в една графа заедно със сафрида, т.е. необходимо е да отчетем известно намаление.</w:t>
      </w:r>
    </w:p>
    <w:p w:rsidR="00AE5802" w:rsidRPr="00305FCB" w:rsidRDefault="00AE5802" w:rsidP="00AE5802">
      <w:r w:rsidRPr="00305FCB">
        <w:t xml:space="preserve">Данните от ИАРА за периода 2010-2019 г. показват собствен улов от 33 400 </w:t>
      </w:r>
      <w:r w:rsidRPr="00305FCB">
        <w:rPr>
          <w:lang w:val="en-US"/>
        </w:rPr>
        <w:t>t</w:t>
      </w:r>
      <w:r w:rsidRPr="00305FCB">
        <w:t xml:space="preserve"> за периода, което е индикатор, че преработената продукция съответства на собствения улов. </w:t>
      </w:r>
    </w:p>
    <w:p w:rsidR="00AE5802" w:rsidRPr="00305FCB" w:rsidRDefault="00AE5802" w:rsidP="00AE5802">
      <w:r w:rsidRPr="00305FCB">
        <w:t xml:space="preserve">В допълнение данните от </w:t>
      </w:r>
      <w:r w:rsidRPr="00305FCB">
        <w:rPr>
          <w:lang w:val="en-GB"/>
        </w:rPr>
        <w:t xml:space="preserve">ЕОППРА </w:t>
      </w:r>
      <w:r w:rsidRPr="00305FCB">
        <w:t>за периода 2010</w:t>
      </w:r>
      <w:r w:rsidRPr="00305FCB">
        <w:rPr>
          <w:lang w:val="en-US"/>
        </w:rPr>
        <w:t>-</w:t>
      </w:r>
      <w:r w:rsidRPr="00305FCB">
        <w:t xml:space="preserve">2019 г. показват внос на над 7 000 </w:t>
      </w:r>
      <w:r w:rsidRPr="00305FCB">
        <w:rPr>
          <w:lang w:val="en-US"/>
        </w:rPr>
        <w:t>t</w:t>
      </w:r>
      <w:r w:rsidRPr="00305FCB">
        <w:t xml:space="preserve"> цаца. Необходимо е в допълнение да отчетем още един вид продукти, докладвани отделно в данните на БАБХ, макар че той е синоним на цаца.</w:t>
      </w:r>
    </w:p>
    <w:p w:rsidR="00AE5802" w:rsidRPr="00305FCB" w:rsidRDefault="00AE5802" w:rsidP="00534124">
      <w:pPr>
        <w:pStyle w:val="List"/>
      </w:pPr>
      <w:r w:rsidRPr="00305FCB">
        <w:rPr>
          <w:b/>
          <w:bCs/>
        </w:rPr>
        <w:t>Аншоа</w:t>
      </w:r>
      <w:r w:rsidRPr="00305FCB">
        <w:t xml:space="preserve"> – над 2 300 </w:t>
      </w:r>
      <w:del w:id="9014" w:author="Evgeniya Cherkezova" w:date="2020-09-03T16:11:00Z">
        <w:r w:rsidR="001921EA" w:rsidRPr="00305FCB">
          <w:delText>т</w:delText>
        </w:r>
      </w:del>
      <w:ins w:id="9015" w:author="Evgeniya Cherkezova" w:date="2020-09-03T16:11:00Z">
        <w:r w:rsidR="007C0617">
          <w:rPr>
            <w:lang w:val="en-US"/>
          </w:rPr>
          <w:t>t</w:t>
        </w:r>
      </w:ins>
      <w:r w:rsidRPr="00305FCB">
        <w:t xml:space="preserve"> с произход внос, които стойности са много близки до отчетените от </w:t>
      </w:r>
      <w:r w:rsidRPr="00305FCB">
        <w:rPr>
          <w:lang w:val="en-GB"/>
        </w:rPr>
        <w:t>ЕОППРА</w:t>
      </w:r>
      <w:r w:rsidRPr="00305FCB">
        <w:t>.</w:t>
      </w:r>
    </w:p>
    <w:p w:rsidR="00AE5802" w:rsidRPr="00305FCB" w:rsidRDefault="00AE5802" w:rsidP="00534124">
      <w:pPr>
        <w:pStyle w:val="List"/>
      </w:pPr>
      <w:r w:rsidRPr="00305FCB">
        <w:rPr>
          <w:b/>
          <w:bCs/>
        </w:rPr>
        <w:t>Копърка и шпроти</w:t>
      </w:r>
      <w:r w:rsidRPr="00305FCB">
        <w:t xml:space="preserve"> - близо 3 000 </w:t>
      </w:r>
      <w:r w:rsidRPr="00305FCB">
        <w:rPr>
          <w:lang w:val="en-US"/>
        </w:rPr>
        <w:t>t</w:t>
      </w:r>
      <w:r w:rsidRPr="00305FCB">
        <w:t xml:space="preserve"> с произход внос.</w:t>
      </w:r>
    </w:p>
    <w:p w:rsidR="00AE5802" w:rsidRPr="00305FCB" w:rsidRDefault="00AE5802" w:rsidP="00AE5802">
      <w:r w:rsidRPr="00305FCB">
        <w:rPr>
          <w:b/>
          <w:bCs/>
        </w:rPr>
        <w:t>Пъстърва</w:t>
      </w:r>
      <w:r w:rsidRPr="00305FCB">
        <w:t xml:space="preserve">: Трети най-висок обем според справката на БАБХ за периода 2010-2019 г. има вид пъстърва (дъгова) - над 16 000 </w:t>
      </w:r>
      <w:r w:rsidRPr="00305FCB">
        <w:rPr>
          <w:lang w:val="en-US"/>
        </w:rPr>
        <w:t>t</w:t>
      </w:r>
      <w:r w:rsidRPr="00305FCB">
        <w:t xml:space="preserve"> или близо </w:t>
      </w:r>
      <w:r w:rsidRPr="00305FCB">
        <w:rPr>
          <w:lang w:val="en-US"/>
        </w:rPr>
        <w:t>13</w:t>
      </w:r>
      <w:r w:rsidRPr="00305FCB">
        <w:t>% от преработената продукция по видове.</w:t>
      </w:r>
      <w:r w:rsidRPr="00305FCB">
        <w:rPr>
          <w:lang w:val="en-US"/>
        </w:rPr>
        <w:t xml:space="preserve"> </w:t>
      </w:r>
      <w:r w:rsidRPr="00305FCB">
        <w:t xml:space="preserve">В допълнение е преработен и малък обем (150 </w:t>
      </w:r>
      <w:r w:rsidRPr="00305FCB">
        <w:rPr>
          <w:lang w:val="en-US"/>
        </w:rPr>
        <w:t>t</w:t>
      </w:r>
      <w:r w:rsidRPr="00305FCB">
        <w:t>) едра (т.н. сьомгова) пъстърва.</w:t>
      </w:r>
    </w:p>
    <w:p w:rsidR="00AE5802" w:rsidRPr="00305FCB" w:rsidRDefault="00AE5802" w:rsidP="00AE5802">
      <w:r w:rsidRPr="00305FCB">
        <w:t xml:space="preserve">Данните от ИАРА за периода 2010-2018 г. показват над 31 000 </w:t>
      </w:r>
      <w:r w:rsidRPr="00305FCB">
        <w:rPr>
          <w:lang w:val="en-US"/>
        </w:rPr>
        <w:t xml:space="preserve">t </w:t>
      </w:r>
      <w:r w:rsidRPr="00305FCB">
        <w:t xml:space="preserve">производство общо от аквакултури (като суровина за преработващата промишленост и за директна продажба), а данните от </w:t>
      </w:r>
      <w:r w:rsidRPr="00305FCB">
        <w:rPr>
          <w:lang w:val="en-GB"/>
        </w:rPr>
        <w:t xml:space="preserve">ЕОППРА </w:t>
      </w:r>
      <w:r w:rsidRPr="00305FCB">
        <w:t>за периода 2010</w:t>
      </w:r>
      <w:r w:rsidRPr="00305FCB">
        <w:rPr>
          <w:lang w:val="en-US"/>
        </w:rPr>
        <w:t>-</w:t>
      </w:r>
      <w:r w:rsidRPr="00305FCB">
        <w:t xml:space="preserve">2019 г. </w:t>
      </w:r>
      <w:r w:rsidRPr="00305FCB">
        <w:rPr>
          <w:lang w:val="en-US"/>
        </w:rPr>
        <w:t>-</w:t>
      </w:r>
      <w:r w:rsidRPr="00305FCB">
        <w:t xml:space="preserve"> около 9 000 </w:t>
      </w:r>
      <w:r w:rsidRPr="00305FCB">
        <w:rPr>
          <w:lang w:val="en-US"/>
        </w:rPr>
        <w:t>t</w:t>
      </w:r>
      <w:r w:rsidRPr="00305FCB">
        <w:t xml:space="preserve"> внос (освновно прясна) и 7 000 </w:t>
      </w:r>
      <w:r w:rsidRPr="00305FCB">
        <w:rPr>
          <w:lang w:val="en-US"/>
        </w:rPr>
        <w:t>t</w:t>
      </w:r>
      <w:r w:rsidRPr="00305FCB">
        <w:t xml:space="preserve"> износ</w:t>
      </w:r>
      <w:r w:rsidRPr="00305FCB">
        <w:rPr>
          <w:lang w:val="en-US"/>
        </w:rPr>
        <w:t xml:space="preserve"> </w:t>
      </w:r>
      <w:r w:rsidRPr="00305FCB">
        <w:t>(основно прясна) общо, което е индикатор, че преработената продукция може да бъде значително по-голяма или, че видът се предлага без преработка.</w:t>
      </w:r>
    </w:p>
    <w:p w:rsidR="00AE5802" w:rsidRPr="00305FCB" w:rsidRDefault="00AE5802" w:rsidP="00AE5802">
      <w:pPr>
        <w:rPr>
          <w:lang w:val="en-US"/>
        </w:rPr>
      </w:pPr>
      <w:r w:rsidRPr="00305FCB">
        <w:rPr>
          <w:b/>
          <w:bCs/>
        </w:rPr>
        <w:t>Сьомга</w:t>
      </w:r>
      <w:r w:rsidRPr="00305FCB">
        <w:t xml:space="preserve">: Четвърти най-висок обем според справката на БАБХ за периода 2010-2019 г.има видът сьомга - над 6 000 </w:t>
      </w:r>
      <w:r w:rsidRPr="00305FCB">
        <w:rPr>
          <w:lang w:val="en-US"/>
        </w:rPr>
        <w:t>t</w:t>
      </w:r>
      <w:r w:rsidRPr="00305FCB">
        <w:t xml:space="preserve"> или над 5% от преработената продукция по видове.</w:t>
      </w:r>
    </w:p>
    <w:p w:rsidR="00AE5802" w:rsidRPr="00305FCB" w:rsidRDefault="00AE5802" w:rsidP="00AE5802">
      <w:r w:rsidRPr="00305FCB">
        <w:t xml:space="preserve">Данните от </w:t>
      </w:r>
      <w:r w:rsidRPr="00305FCB">
        <w:rPr>
          <w:lang w:val="en-GB"/>
        </w:rPr>
        <w:t xml:space="preserve">ЕОППРА </w:t>
      </w:r>
      <w:r w:rsidRPr="00305FCB">
        <w:t>за периода 2010</w:t>
      </w:r>
      <w:r w:rsidRPr="00305FCB">
        <w:rPr>
          <w:lang w:val="en-US"/>
        </w:rPr>
        <w:t>-</w:t>
      </w:r>
      <w:r w:rsidRPr="00305FCB">
        <w:t xml:space="preserve">2019 г. показват внос от над 13 000 </w:t>
      </w:r>
      <w:r w:rsidRPr="00305FCB">
        <w:rPr>
          <w:lang w:val="en-US"/>
        </w:rPr>
        <w:t xml:space="preserve">t </w:t>
      </w:r>
      <w:r w:rsidRPr="00305FCB">
        <w:t xml:space="preserve">(като суровина за преработващата промишленост и за директна продажба) и износ от близо 3 600 </w:t>
      </w:r>
      <w:r w:rsidRPr="00305FCB">
        <w:rPr>
          <w:lang w:val="en-US"/>
        </w:rPr>
        <w:t>t</w:t>
      </w:r>
      <w:r w:rsidRPr="00305FCB">
        <w:t xml:space="preserve">. За 2019 г. експортът е 844 </w:t>
      </w:r>
      <w:r w:rsidRPr="00305FCB">
        <w:rPr>
          <w:lang w:val="en-US"/>
        </w:rPr>
        <w:t>t</w:t>
      </w:r>
      <w:r w:rsidRPr="00305FCB">
        <w:t xml:space="preserve"> и включва осолени, пушени, замразени пресни продукти.</w:t>
      </w:r>
    </w:p>
    <w:p w:rsidR="00AE5802" w:rsidRPr="00305FCB" w:rsidRDefault="00AE5802" w:rsidP="00AE5802">
      <w:r w:rsidRPr="00305FCB">
        <w:rPr>
          <w:b/>
          <w:bCs/>
        </w:rPr>
        <w:t>Други морски видове от внос: хек</w:t>
      </w:r>
      <w:r w:rsidRPr="00305FCB">
        <w:t xml:space="preserve"> </w:t>
      </w:r>
      <w:r w:rsidRPr="00305FCB">
        <w:rPr>
          <w:lang w:val="en-US"/>
        </w:rPr>
        <w:t>-</w:t>
      </w:r>
      <w:r w:rsidRPr="00305FCB">
        <w:t xml:space="preserve"> над 5100 </w:t>
      </w:r>
      <w:r w:rsidRPr="00305FCB">
        <w:rPr>
          <w:lang w:val="en-US"/>
        </w:rPr>
        <w:t>t</w:t>
      </w:r>
      <w:r w:rsidRPr="00305FCB">
        <w:t xml:space="preserve">, </w:t>
      </w:r>
      <w:r w:rsidRPr="00305FCB">
        <w:rPr>
          <w:b/>
          <w:bCs/>
        </w:rPr>
        <w:t>херинга</w:t>
      </w:r>
      <w:r w:rsidRPr="00305FCB">
        <w:t xml:space="preserve"> </w:t>
      </w:r>
      <w:r w:rsidRPr="00305FCB">
        <w:rPr>
          <w:lang w:val="en-US"/>
        </w:rPr>
        <w:t>-</w:t>
      </w:r>
      <w:r w:rsidRPr="00305FCB">
        <w:t xml:space="preserve"> над 3 600 </w:t>
      </w:r>
      <w:r w:rsidRPr="00305FCB">
        <w:rPr>
          <w:lang w:val="en-US"/>
        </w:rPr>
        <w:t>t</w:t>
      </w:r>
      <w:r w:rsidRPr="00305FCB">
        <w:t xml:space="preserve"> според справката на БАБХ за периода 2010</w:t>
      </w:r>
      <w:r w:rsidRPr="00305FCB">
        <w:rPr>
          <w:lang w:val="en-US"/>
        </w:rPr>
        <w:t>-</w:t>
      </w:r>
      <w:r w:rsidRPr="00305FCB">
        <w:t xml:space="preserve">2019 г. Данните от </w:t>
      </w:r>
      <w:r w:rsidRPr="00305FCB">
        <w:rPr>
          <w:lang w:val="en-GB"/>
        </w:rPr>
        <w:t>ЕОППРА</w:t>
      </w:r>
      <w:r w:rsidRPr="00305FCB">
        <w:t xml:space="preserve"> показват внос съответно от близо 12 000 </w:t>
      </w:r>
      <w:r w:rsidRPr="00305FCB">
        <w:rPr>
          <w:lang w:val="en-US"/>
        </w:rPr>
        <w:t>t</w:t>
      </w:r>
      <w:r w:rsidRPr="00305FCB">
        <w:t xml:space="preserve"> и 19 000 </w:t>
      </w:r>
      <w:r w:rsidRPr="00305FCB">
        <w:rPr>
          <w:lang w:val="en-US"/>
        </w:rPr>
        <w:t>t</w:t>
      </w:r>
      <w:r w:rsidRPr="00305FCB">
        <w:t xml:space="preserve"> за периода 2010-2019 г. като суровина за преработващата промишленост и за директна продажба. Експортът за периода 2010</w:t>
      </w:r>
      <w:r w:rsidRPr="00305FCB">
        <w:rPr>
          <w:lang w:val="en-US"/>
        </w:rPr>
        <w:t>-</w:t>
      </w:r>
      <w:r w:rsidRPr="00305FCB">
        <w:t>2019 г.</w:t>
      </w:r>
      <w:r w:rsidRPr="00305FCB">
        <w:rPr>
          <w:lang w:val="en-US"/>
        </w:rPr>
        <w:t xml:space="preserve"> </w:t>
      </w:r>
      <w:r w:rsidRPr="00305FCB">
        <w:t xml:space="preserve">включва 662 </w:t>
      </w:r>
      <w:r w:rsidRPr="00305FCB">
        <w:rPr>
          <w:lang w:val="en-US"/>
        </w:rPr>
        <w:t>t</w:t>
      </w:r>
      <w:r w:rsidRPr="00305FCB">
        <w:t xml:space="preserve"> консервиран хек и 360 </w:t>
      </w:r>
      <w:r w:rsidRPr="00305FCB">
        <w:rPr>
          <w:lang w:val="en-US"/>
        </w:rPr>
        <w:t>t</w:t>
      </w:r>
      <w:r w:rsidRPr="00305FCB">
        <w:t xml:space="preserve"> консервирана херинга.</w:t>
      </w:r>
    </w:p>
    <w:p w:rsidR="00AE5802" w:rsidRPr="00305FCB" w:rsidRDefault="00AE5802" w:rsidP="00AE5802">
      <w:r w:rsidRPr="00305FCB">
        <w:rPr>
          <w:b/>
          <w:bCs/>
        </w:rPr>
        <w:t>Шаранови и сомови</w:t>
      </w:r>
      <w:r w:rsidRPr="00305FCB">
        <w:rPr>
          <w:b/>
          <w:bCs/>
          <w:lang w:val="en-US"/>
        </w:rPr>
        <w:t xml:space="preserve"> </w:t>
      </w:r>
      <w:r w:rsidRPr="00305FCB">
        <w:rPr>
          <w:b/>
          <w:bCs/>
        </w:rPr>
        <w:t>риби</w:t>
      </w:r>
      <w:r w:rsidRPr="00305FCB">
        <w:t xml:space="preserve">: Въпреки големите обеми на производство от аквакултури (над 50 хил. </w:t>
      </w:r>
      <w:r w:rsidRPr="00305FCB">
        <w:rPr>
          <w:lang w:val="en-US"/>
        </w:rPr>
        <w:t>t</w:t>
      </w:r>
      <w:r w:rsidRPr="00305FCB">
        <w:t xml:space="preserve"> според данните на ИАРА за периода 2010</w:t>
      </w:r>
      <w:r w:rsidRPr="00305FCB">
        <w:rPr>
          <w:lang w:val="en-US"/>
        </w:rPr>
        <w:t>-</w:t>
      </w:r>
      <w:r w:rsidRPr="00305FCB">
        <w:t>2018 г.), справката на БАБХ за периода 2010</w:t>
      </w:r>
      <w:r w:rsidRPr="00305FCB">
        <w:rPr>
          <w:lang w:val="en-US"/>
        </w:rPr>
        <w:t>-</w:t>
      </w:r>
      <w:r w:rsidRPr="00305FCB">
        <w:t xml:space="preserve">2019 г. показва общи обеми на преработена продукция от около 5 000 </w:t>
      </w:r>
      <w:r w:rsidRPr="00305FCB">
        <w:rPr>
          <w:lang w:val="en-US"/>
        </w:rPr>
        <w:t>t</w:t>
      </w:r>
      <w:r w:rsidRPr="00305FCB">
        <w:t xml:space="preserve"> за шаранови и 1 800 </w:t>
      </w:r>
      <w:r w:rsidRPr="00305FCB">
        <w:rPr>
          <w:lang w:val="en-US"/>
        </w:rPr>
        <w:t>t</w:t>
      </w:r>
      <w:r w:rsidRPr="00305FCB">
        <w:t xml:space="preserve"> за сомови</w:t>
      </w:r>
      <w:r w:rsidRPr="00305FCB">
        <w:rPr>
          <w:lang w:val="en-US"/>
        </w:rPr>
        <w:t xml:space="preserve"> </w:t>
      </w:r>
      <w:r w:rsidRPr="00305FCB">
        <w:t>риби. Това е индикация, че видовете се предлагат пресни/охладени без преработка или че данните на БАБХ са непълни.</w:t>
      </w:r>
    </w:p>
    <w:p w:rsidR="00AE5802" w:rsidRPr="00305FCB" w:rsidRDefault="00AE5802" w:rsidP="00AE5802">
      <w:r w:rsidRPr="00305FCB">
        <w:rPr>
          <w:b/>
          <w:bCs/>
        </w:rPr>
        <w:t>Рапана</w:t>
      </w:r>
      <w:r w:rsidRPr="00305FCB">
        <w:t xml:space="preserve">: Според справката на БАБХ за периода 2010-2019 г. за вида рапана преработената продукция е </w:t>
      </w:r>
      <w:r w:rsidRPr="00305FCB">
        <w:rPr>
          <w:b/>
          <w:bCs/>
        </w:rPr>
        <w:t>2 159</w:t>
      </w:r>
      <w:r w:rsidRPr="00305FCB">
        <w:t xml:space="preserve"> </w:t>
      </w:r>
      <w:r w:rsidRPr="00305FCB">
        <w:rPr>
          <w:lang w:val="en-US"/>
        </w:rPr>
        <w:t>t</w:t>
      </w:r>
      <w:r w:rsidRPr="00305FCB">
        <w:t>.</w:t>
      </w:r>
    </w:p>
    <w:p w:rsidR="00AE5802" w:rsidRPr="00305FCB" w:rsidRDefault="00AE5802" w:rsidP="00AE5802">
      <w:r w:rsidRPr="00305FCB">
        <w:t>В същото време данните на ИАРА за периода 2010</w:t>
      </w:r>
      <w:r w:rsidRPr="00305FCB">
        <w:rPr>
          <w:lang w:val="en-US"/>
        </w:rPr>
        <w:t>-</w:t>
      </w:r>
      <w:r w:rsidRPr="00305FCB">
        <w:t xml:space="preserve">2018 г. са за улов от над 40 000 </w:t>
      </w:r>
      <w:r w:rsidRPr="00305FCB">
        <w:rPr>
          <w:lang w:val="en-US"/>
        </w:rPr>
        <w:t>t</w:t>
      </w:r>
      <w:r w:rsidRPr="00305FCB">
        <w:t xml:space="preserve">, а от </w:t>
      </w:r>
      <w:r w:rsidRPr="00305FCB">
        <w:rPr>
          <w:lang w:val="en-GB"/>
        </w:rPr>
        <w:t xml:space="preserve">ЕОППРА </w:t>
      </w:r>
      <w:r w:rsidRPr="00305FCB">
        <w:t>за периода 2010</w:t>
      </w:r>
      <w:r w:rsidRPr="00305FCB">
        <w:rPr>
          <w:lang w:val="en-US"/>
        </w:rPr>
        <w:t>-</w:t>
      </w:r>
      <w:r w:rsidRPr="00305FCB">
        <w:t xml:space="preserve">2019 г. за внос от близо 12 000 </w:t>
      </w:r>
      <w:r w:rsidRPr="00305FCB">
        <w:rPr>
          <w:lang w:val="en-US"/>
        </w:rPr>
        <w:t xml:space="preserve">t </w:t>
      </w:r>
      <w:r w:rsidRPr="00305FCB">
        <w:t xml:space="preserve">и </w:t>
      </w:r>
      <w:r w:rsidRPr="00305FCB">
        <w:rPr>
          <w:b/>
          <w:bCs/>
        </w:rPr>
        <w:t>износ от над 13 000</w:t>
      </w:r>
      <w:r w:rsidRPr="00305FCB">
        <w:t xml:space="preserve"> </w:t>
      </w:r>
      <w:r w:rsidRPr="00305FCB">
        <w:rPr>
          <w:lang w:val="en-US"/>
        </w:rPr>
        <w:t>t</w:t>
      </w:r>
      <w:r w:rsidRPr="00305FCB">
        <w:t xml:space="preserve"> в група „мекотели и водни безгръбначни, други“, като над 7 000 </w:t>
      </w:r>
      <w:r w:rsidRPr="00305FCB">
        <w:rPr>
          <w:lang w:val="en-US"/>
        </w:rPr>
        <w:t>t</w:t>
      </w:r>
      <w:r w:rsidRPr="00305FCB">
        <w:t xml:space="preserve"> износ на консервирана продукция. Цените за улов/</w:t>
      </w:r>
      <w:del w:id="9016" w:author="Evgeniya Cherkezova" w:date="2020-09-03T16:11:00Z">
        <w:r w:rsidR="001049D6" w:rsidRPr="00305FCB">
          <w:delText xml:space="preserve"> </w:delText>
        </w:r>
      </w:del>
      <w:r w:rsidRPr="00305FCB">
        <w:t>първа продажба и внос са около 1-2 лв</w:t>
      </w:r>
      <w:del w:id="9017" w:author="Evgeniya Cherkezova" w:date="2020-09-03T16:11:00Z">
        <w:r w:rsidR="0031284B" w:rsidRPr="00305FCB">
          <w:delText xml:space="preserve">./ </w:delText>
        </w:r>
      </w:del>
      <w:ins w:id="9018" w:author="Evgeniya Cherkezova" w:date="2020-09-03T16:11:00Z">
        <w:r w:rsidRPr="00305FCB">
          <w:t>/</w:t>
        </w:r>
      </w:ins>
      <w:r w:rsidRPr="00305FCB">
        <w:rPr>
          <w:lang w:val="en-US"/>
        </w:rPr>
        <w:t>kg</w:t>
      </w:r>
      <w:r w:rsidRPr="00305FCB">
        <w:t xml:space="preserve">, а цените при износ през 2018 </w:t>
      </w:r>
      <w:ins w:id="9019" w:author="Evgeniya Cherkezova" w:date="2020-09-03T16:11:00Z">
        <w:r w:rsidR="007C0617">
          <w:t xml:space="preserve">г. </w:t>
        </w:r>
      </w:ins>
      <w:r w:rsidRPr="00305FCB">
        <w:t>и 2019 г. достигат 13-15 лв</w:t>
      </w:r>
      <w:del w:id="9020" w:author="Evgeniya Cherkezova" w:date="2020-09-03T16:11:00Z">
        <w:r w:rsidR="0031284B" w:rsidRPr="00305FCB">
          <w:delText>./</w:delText>
        </w:r>
      </w:del>
      <w:ins w:id="9021" w:author="Evgeniya Cherkezova" w:date="2020-09-03T16:11:00Z">
        <w:r w:rsidRPr="00305FCB">
          <w:t>/</w:t>
        </w:r>
      </w:ins>
      <w:r w:rsidRPr="00305FCB">
        <w:t>kg, което е ясна индикация, че се изнася преработена в България продукция.</w:t>
      </w:r>
    </w:p>
    <w:p w:rsidR="00AE5802" w:rsidRPr="00305FCB" w:rsidRDefault="00AE5802" w:rsidP="00AE5802">
      <w:r w:rsidRPr="00305FCB">
        <w:rPr>
          <w:b/>
          <w:bCs/>
        </w:rPr>
        <w:t>Тон</w:t>
      </w:r>
      <w:r w:rsidRPr="00305FCB">
        <w:t>: Според справката на БАБХ за периода 2010</w:t>
      </w:r>
      <w:r w:rsidRPr="00305FCB">
        <w:rPr>
          <w:lang w:val="en-US"/>
        </w:rPr>
        <w:t>-</w:t>
      </w:r>
      <w:r w:rsidRPr="00305FCB">
        <w:t xml:space="preserve">2019 г. за вида тон преработената продукция е </w:t>
      </w:r>
      <w:r w:rsidRPr="00305FCB">
        <w:rPr>
          <w:b/>
          <w:bCs/>
        </w:rPr>
        <w:t>1 743</w:t>
      </w:r>
      <w:r w:rsidRPr="00305FCB">
        <w:t xml:space="preserve"> </w:t>
      </w:r>
      <w:r w:rsidRPr="00305FCB">
        <w:rPr>
          <w:lang w:val="en-US"/>
        </w:rPr>
        <w:t>t</w:t>
      </w:r>
      <w:r w:rsidRPr="00305FCB">
        <w:t>.</w:t>
      </w:r>
    </w:p>
    <w:p w:rsidR="00AE5802" w:rsidRPr="00305FCB" w:rsidRDefault="00AE5802" w:rsidP="00AE5802">
      <w:r w:rsidRPr="00305FCB">
        <w:t xml:space="preserve">В същото време данните на </w:t>
      </w:r>
      <w:r w:rsidRPr="00305FCB">
        <w:rPr>
          <w:lang w:val="en-GB"/>
        </w:rPr>
        <w:t>ЕОППРА</w:t>
      </w:r>
      <w:r w:rsidRPr="00305FCB">
        <w:t xml:space="preserve"> за периода 2010</w:t>
      </w:r>
      <w:r w:rsidRPr="00305FCB">
        <w:rPr>
          <w:lang w:val="en-US"/>
        </w:rPr>
        <w:t>-</w:t>
      </w:r>
      <w:r w:rsidRPr="00305FCB">
        <w:t xml:space="preserve">2019 г. са за внос от близо 13 600 </w:t>
      </w:r>
      <w:r w:rsidRPr="00305FCB">
        <w:rPr>
          <w:lang w:val="en-US"/>
        </w:rPr>
        <w:t>t</w:t>
      </w:r>
      <w:r w:rsidRPr="00305FCB">
        <w:t xml:space="preserve"> и </w:t>
      </w:r>
      <w:r w:rsidRPr="00305FCB">
        <w:rPr>
          <w:b/>
          <w:bCs/>
        </w:rPr>
        <w:t>износ от над 3 170</w:t>
      </w:r>
      <w:r w:rsidRPr="00305FCB">
        <w:t xml:space="preserve"> </w:t>
      </w:r>
      <w:r w:rsidRPr="00305FCB">
        <w:rPr>
          <w:lang w:val="en-US"/>
        </w:rPr>
        <w:t>t</w:t>
      </w:r>
      <w:r w:rsidRPr="00305FCB">
        <w:t xml:space="preserve">, от които над 2 650 </w:t>
      </w:r>
      <w:r w:rsidRPr="00305FCB">
        <w:rPr>
          <w:lang w:val="en-US"/>
        </w:rPr>
        <w:t>t</w:t>
      </w:r>
      <w:r w:rsidRPr="00305FCB">
        <w:t xml:space="preserve"> износ на консервирана продукция, което е ясна индикация, че обемите на преработена продукция са по-високи.</w:t>
      </w:r>
    </w:p>
    <w:p w:rsidR="00AE5802" w:rsidRPr="00305FCB" w:rsidRDefault="00AE5802" w:rsidP="00AE5802">
      <w:r w:rsidRPr="00305FCB">
        <w:rPr>
          <w:b/>
          <w:bCs/>
        </w:rPr>
        <w:t>Скариди</w:t>
      </w:r>
      <w:r w:rsidRPr="00305FCB">
        <w:t>: Според справката на БАБХ за периода 2010</w:t>
      </w:r>
      <w:r w:rsidRPr="00305FCB">
        <w:rPr>
          <w:lang w:val="en-US"/>
        </w:rPr>
        <w:t>-</w:t>
      </w:r>
      <w:r w:rsidRPr="00305FCB">
        <w:t xml:space="preserve">2019 г. за вида скариди преработената продукция е около </w:t>
      </w:r>
      <w:r w:rsidRPr="00305FCB">
        <w:rPr>
          <w:b/>
          <w:bCs/>
        </w:rPr>
        <w:t>960</w:t>
      </w:r>
      <w:r w:rsidRPr="00305FCB">
        <w:t xml:space="preserve"> </w:t>
      </w:r>
      <w:r w:rsidRPr="00305FCB">
        <w:rPr>
          <w:lang w:val="en-US"/>
        </w:rPr>
        <w:t>t</w:t>
      </w:r>
      <w:r w:rsidRPr="00305FCB">
        <w:t>.</w:t>
      </w:r>
    </w:p>
    <w:p w:rsidR="00AE5802" w:rsidRPr="00305FCB" w:rsidRDefault="00AE5802" w:rsidP="00AE5802">
      <w:r w:rsidRPr="00305FCB">
        <w:t xml:space="preserve">В същото време данните на </w:t>
      </w:r>
      <w:r w:rsidRPr="00305FCB">
        <w:rPr>
          <w:lang w:val="en-GB"/>
        </w:rPr>
        <w:t xml:space="preserve">ЕОППРА </w:t>
      </w:r>
      <w:r w:rsidRPr="00305FCB">
        <w:t>за периода 2010</w:t>
      </w:r>
      <w:r w:rsidRPr="00305FCB">
        <w:rPr>
          <w:lang w:val="en-US"/>
        </w:rPr>
        <w:t>-</w:t>
      </w:r>
      <w:r w:rsidRPr="00305FCB">
        <w:t xml:space="preserve">2019 г. са за внос от над 23 000 </w:t>
      </w:r>
      <w:r w:rsidRPr="00305FCB">
        <w:rPr>
          <w:lang w:val="en-US"/>
        </w:rPr>
        <w:t>t</w:t>
      </w:r>
      <w:r w:rsidRPr="00305FCB">
        <w:t xml:space="preserve"> и </w:t>
      </w:r>
      <w:r w:rsidRPr="00305FCB">
        <w:rPr>
          <w:b/>
          <w:bCs/>
        </w:rPr>
        <w:t>износ от над 14 400</w:t>
      </w:r>
      <w:r w:rsidRPr="00305FCB">
        <w:t xml:space="preserve"> </w:t>
      </w:r>
      <w:r w:rsidRPr="00305FCB">
        <w:rPr>
          <w:lang w:val="en-US"/>
        </w:rPr>
        <w:t>t</w:t>
      </w:r>
      <w:r w:rsidRPr="00305FCB">
        <w:t xml:space="preserve">, от които над 13 000 </w:t>
      </w:r>
      <w:r w:rsidRPr="00305FCB">
        <w:rPr>
          <w:lang w:val="en-US"/>
        </w:rPr>
        <w:t>t</w:t>
      </w:r>
      <w:r w:rsidRPr="00305FCB">
        <w:t xml:space="preserve"> са консервирана продукция. Средната цена за внос през последните години е около 13-14 лв</w:t>
      </w:r>
      <w:del w:id="9022" w:author="Evgeniya Cherkezova" w:date="2020-09-03T16:11:00Z">
        <w:r w:rsidR="0031284B" w:rsidRPr="00305FCB">
          <w:delText>./</w:delText>
        </w:r>
      </w:del>
      <w:ins w:id="9023" w:author="Evgeniya Cherkezova" w:date="2020-09-03T16:11:00Z">
        <w:r w:rsidRPr="00305FCB">
          <w:t>/</w:t>
        </w:r>
      </w:ins>
      <w:r w:rsidRPr="00305FCB">
        <w:rPr>
          <w:lang w:val="en-US"/>
        </w:rPr>
        <w:t>kg</w:t>
      </w:r>
      <w:r w:rsidRPr="00305FCB">
        <w:t>, а за износ надхвърля 20 лв</w:t>
      </w:r>
      <w:del w:id="9024" w:author="Evgeniya Cherkezova" w:date="2020-09-03T16:11:00Z">
        <w:r w:rsidR="0031284B" w:rsidRPr="00305FCB">
          <w:delText>./</w:delText>
        </w:r>
      </w:del>
      <w:ins w:id="9025" w:author="Evgeniya Cherkezova" w:date="2020-09-03T16:11:00Z">
        <w:r w:rsidRPr="00305FCB">
          <w:t>/</w:t>
        </w:r>
      </w:ins>
      <w:r w:rsidRPr="00305FCB">
        <w:rPr>
          <w:lang w:val="en-US"/>
        </w:rPr>
        <w:t>kg</w:t>
      </w:r>
      <w:r w:rsidRPr="00305FCB">
        <w:t>, което е ясна индикация за създаване на добавена стойност и значително по-високи обеми на преработена продукция.</w:t>
      </w:r>
    </w:p>
    <w:p w:rsidR="00AE5802" w:rsidRPr="00305FCB" w:rsidRDefault="00AE5802" w:rsidP="00AE5802">
      <w:r w:rsidRPr="00305FCB">
        <w:rPr>
          <w:b/>
          <w:bCs/>
        </w:rPr>
        <w:t>Препоръка</w:t>
      </w:r>
      <w:r w:rsidRPr="00305FCB">
        <w:t xml:space="preserve">: Необходимо е за в бъдеще да бъде постигнато съответствие между данните на БАБХ за преработена продукция по видове и данните на ИАРА за производство и ЕОППРА за внос и износ по видове и продукти за да се правят надеждни анализи на преработвателната индустрия в подсектора. </w:t>
      </w:r>
    </w:p>
    <w:p w:rsidR="00AE5802" w:rsidRPr="00305FCB" w:rsidRDefault="00AE5802" w:rsidP="00534124">
      <w:pPr>
        <w:pStyle w:val="Heading3"/>
        <w:jc w:val="both"/>
      </w:pPr>
      <w:bookmarkStart w:id="9026" w:name="_Toc49264263"/>
      <w:bookmarkStart w:id="9027" w:name="_Toc41400084"/>
      <w:r w:rsidRPr="00305FCB">
        <w:t>Икономически показатели на преработвателният сектор - тенденции</w:t>
      </w:r>
      <w:bookmarkEnd w:id="9026"/>
      <w:bookmarkEnd w:id="9027"/>
    </w:p>
    <w:p w:rsidR="00AE5802" w:rsidRPr="00305FCB" w:rsidRDefault="00AE5802" w:rsidP="00AE5802">
      <w:r w:rsidRPr="00305FCB">
        <w:t>За оценка на икономическата динамика са използвани показателите: общи годишни приходи в подсектора, годишни приходи на предприятие и изменение на приходите спрямо предходната година.</w:t>
      </w:r>
    </w:p>
    <w:p w:rsidR="00AE5802" w:rsidRPr="00305FCB" w:rsidRDefault="00AE5802" w:rsidP="00AE5802">
      <w:r w:rsidRPr="00305FCB">
        <w:t>За оценка на ефективността са използвани показателите: обща годишна печалба в подсектора, годишна печалба на предприятие, дял на печалбата от приходите, приходи на заето лице и дълготрайни материални активи (ДМА) на заето лице.</w:t>
      </w:r>
    </w:p>
    <w:p w:rsidR="00AE5802" w:rsidRPr="00305FCB" w:rsidRDefault="00AE5802" w:rsidP="00AE5802"/>
    <w:p w:rsidR="00CA3E7E" w:rsidRPr="00305FCB" w:rsidRDefault="00CA3E7E" w:rsidP="008D5A83">
      <w:pPr>
        <w:rPr>
          <w:del w:id="9028" w:author="Evgeniya Cherkezova" w:date="2020-09-03T16:11:00Z"/>
        </w:rPr>
      </w:pPr>
    </w:p>
    <w:p w:rsidR="00CA3E7E" w:rsidRPr="00305FCB" w:rsidRDefault="00CA3E7E" w:rsidP="008D5A83">
      <w:pPr>
        <w:rPr>
          <w:del w:id="9029" w:author="Evgeniya Cherkezova" w:date="2020-09-03T16:11:00Z"/>
        </w:rPr>
      </w:pPr>
    </w:p>
    <w:p w:rsidR="00AE5802" w:rsidRDefault="00AE5802" w:rsidP="00C94DDE">
      <w:pPr>
        <w:pStyle w:val="Heading4"/>
      </w:pPr>
      <w:r w:rsidRPr="00305FCB">
        <w:t>Икономическа динамика</w:t>
      </w:r>
    </w:p>
    <w:p w:rsidR="00BB7499" w:rsidRPr="00305FCB" w:rsidRDefault="007018A5" w:rsidP="00FE3F1C">
      <w:pPr>
        <w:jc w:val="center"/>
        <w:rPr>
          <w:del w:id="9030" w:author="Evgeniya Cherkezova" w:date="2020-09-03T16:11:00Z"/>
        </w:rPr>
      </w:pPr>
      <w:del w:id="9031" w:author="Evgeniya Cherkezova" w:date="2020-09-03T16:11:00Z">
        <w:r w:rsidRPr="00305FCB">
          <w:rPr>
            <w:noProof/>
            <w:lang w:val="en-US"/>
          </w:rPr>
          <w:drawing>
            <wp:inline distT="0" distB="0" distL="0" distR="0" wp14:anchorId="634AD0B0" wp14:editId="4834E20E">
              <wp:extent cx="4932045" cy="1647190"/>
              <wp:effectExtent l="0" t="0" r="20955" b="10160"/>
              <wp:docPr id="26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del>
    </w:p>
    <w:p w:rsidR="00FB1844" w:rsidRPr="00FB1844" w:rsidRDefault="00FE3F1C" w:rsidP="00FB1844">
      <w:pPr>
        <w:pStyle w:val="captionFIG"/>
        <w:rPr>
          <w:ins w:id="9032" w:author="Evgeniya Cherkezova" w:date="2020-09-03T16:11:00Z"/>
        </w:rPr>
      </w:pPr>
      <w:bookmarkStart w:id="9033" w:name="_Toc41399915"/>
      <w:del w:id="9034" w:author="Evgeniya Cherkezova" w:date="2020-09-03T16:11:00Z">
        <w:r w:rsidRPr="00305FCB">
          <w:delText>Фиг.57.</w:delText>
        </w:r>
      </w:del>
      <w:r w:rsidR="00FB1844" w:rsidRPr="00305FCB">
        <w:t xml:space="preserve"> </w:t>
      </w:r>
      <w:bookmarkStart w:id="9035" w:name="_Toc49257679"/>
      <w:r w:rsidR="00FB1844" w:rsidRPr="00305FCB">
        <w:t>Годишни приходи в подсектор 10.20 Преработка и консервиране на риба и други водни животни, без готови ястия в милиони левове,</w:t>
      </w:r>
      <w:bookmarkEnd w:id="9035"/>
      <w:del w:id="9036" w:author="Evgeniya Cherkezova" w:date="2020-09-03T16:11:00Z">
        <w:r w:rsidR="00BB7499" w:rsidRPr="00305FCB">
          <w:delText xml:space="preserve"> </w:delText>
        </w:r>
      </w:del>
    </w:p>
    <w:p w:rsidR="00AE5802" w:rsidRPr="00305FCB" w:rsidRDefault="00AE5802" w:rsidP="00AE5802">
      <w:pPr>
        <w:jc w:val="center"/>
        <w:rPr>
          <w:ins w:id="9037" w:author="Evgeniya Cherkezova" w:date="2020-09-03T16:11:00Z"/>
        </w:rPr>
      </w:pPr>
      <w:ins w:id="9038" w:author="Evgeniya Cherkezova" w:date="2020-09-03T16:11:00Z">
        <w:r w:rsidRPr="00305FCB">
          <w:rPr>
            <w:noProof/>
            <w:lang w:val="en-US"/>
          </w:rPr>
          <w:drawing>
            <wp:inline distT="0" distB="0" distL="0" distR="0" wp14:anchorId="4EC606EB" wp14:editId="40B921EE">
              <wp:extent cx="5462649" cy="2410691"/>
              <wp:effectExtent l="0" t="0" r="24130" b="27940"/>
              <wp:docPr id="6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ins>
    </w:p>
    <w:p w:rsidR="00C53B2E" w:rsidRDefault="00AE5802" w:rsidP="00534124">
      <w:pPr>
        <w:pStyle w:val="sources"/>
        <w:rPr>
          <w:noProof/>
        </w:rPr>
      </w:pPr>
      <w:r w:rsidRPr="00305FCB">
        <w:t>Източник: НСИ</w:t>
      </w:r>
      <w:bookmarkEnd w:id="9033"/>
    </w:p>
    <w:p w:rsidR="00AE5802" w:rsidRPr="00305FCB" w:rsidRDefault="00AE5802" w:rsidP="00AE5802">
      <w:pPr>
        <w:rPr>
          <w:noProof/>
        </w:rPr>
      </w:pPr>
      <w:r w:rsidRPr="00305FCB">
        <w:rPr>
          <w:noProof/>
        </w:rPr>
        <w:t xml:space="preserve">Динамиката на приходите в подсектор 10.20 </w:t>
      </w:r>
      <w:r w:rsidRPr="00305FCB">
        <w:rPr>
          <w:i/>
          <w:noProof/>
        </w:rPr>
        <w:t>Преработка на риба и рибни продукти</w:t>
      </w:r>
      <w:r w:rsidRPr="00305FCB">
        <w:rPr>
          <w:noProof/>
        </w:rPr>
        <w:t xml:space="preserve"> позволява ясно обособяване на тенденция на плавно нарастване на приходите в подсектора от </w:t>
      </w:r>
      <w:del w:id="9039" w:author="Evgeniya Cherkezova" w:date="2020-09-03T16:11:00Z">
        <w:r w:rsidR="00BB7499" w:rsidRPr="00305FCB">
          <w:rPr>
            <w:noProof/>
          </w:rPr>
          <w:delText>67</w:delText>
        </w:r>
      </w:del>
      <w:ins w:id="9040" w:author="Evgeniya Cherkezova" w:date="2020-09-03T16:11:00Z">
        <w:r>
          <w:rPr>
            <w:noProof/>
          </w:rPr>
          <w:t>101</w:t>
        </w:r>
      </w:ins>
      <w:r w:rsidRPr="00305FCB">
        <w:rPr>
          <w:noProof/>
        </w:rPr>
        <w:t xml:space="preserve"> мил. лв</w:t>
      </w:r>
      <w:del w:id="9041" w:author="Evgeniya Cherkezova" w:date="2020-09-03T16:11:00Z">
        <w:r w:rsidR="00BB7499" w:rsidRPr="00305FCB">
          <w:rPr>
            <w:noProof/>
          </w:rPr>
          <w:delText>.</w:delText>
        </w:r>
      </w:del>
      <w:r w:rsidRPr="00305FCB">
        <w:rPr>
          <w:noProof/>
        </w:rPr>
        <w:t xml:space="preserve"> през </w:t>
      </w:r>
      <w:del w:id="9042" w:author="Evgeniya Cherkezova" w:date="2020-09-03T16:11:00Z">
        <w:r w:rsidR="00BB7499" w:rsidRPr="00305FCB">
          <w:rPr>
            <w:noProof/>
          </w:rPr>
          <w:delText>2009</w:delText>
        </w:r>
      </w:del>
      <w:ins w:id="9043" w:author="Evgeniya Cherkezova" w:date="2020-09-03T16:11:00Z">
        <w:r w:rsidRPr="00305FCB">
          <w:rPr>
            <w:noProof/>
          </w:rPr>
          <w:t>20</w:t>
        </w:r>
        <w:r>
          <w:rPr>
            <w:noProof/>
          </w:rPr>
          <w:t>14</w:t>
        </w:r>
      </w:ins>
      <w:r w:rsidRPr="00305FCB">
        <w:rPr>
          <w:noProof/>
        </w:rPr>
        <w:t xml:space="preserve"> г. до 150</w:t>
      </w:r>
      <w:del w:id="9044" w:author="Evgeniya Cherkezova" w:date="2020-09-03T16:11:00Z">
        <w:r w:rsidR="00BB7499" w:rsidRPr="00305FCB">
          <w:rPr>
            <w:noProof/>
          </w:rPr>
          <w:delText>,</w:delText>
        </w:r>
      </w:del>
      <w:ins w:id="9045" w:author="Evgeniya Cherkezova" w:date="2020-09-03T16:11:00Z">
        <w:r w:rsidR="007C0617">
          <w:rPr>
            <w:noProof/>
          </w:rPr>
          <w:t>.</w:t>
        </w:r>
      </w:ins>
      <w:r w:rsidRPr="00305FCB">
        <w:rPr>
          <w:noProof/>
        </w:rPr>
        <w:t>6 мил. лв</w:t>
      </w:r>
      <w:del w:id="9046" w:author="Evgeniya Cherkezova" w:date="2020-09-03T16:11:00Z">
        <w:r w:rsidR="00BB7499" w:rsidRPr="00305FCB">
          <w:rPr>
            <w:noProof/>
          </w:rPr>
          <w:delText>.</w:delText>
        </w:r>
      </w:del>
      <w:r w:rsidRPr="00305FCB">
        <w:rPr>
          <w:noProof/>
        </w:rPr>
        <w:t xml:space="preserve"> през 2017 г. и 137</w:t>
      </w:r>
      <w:del w:id="9047" w:author="Evgeniya Cherkezova" w:date="2020-09-03T16:11:00Z">
        <w:r w:rsidR="00BB7499" w:rsidRPr="00305FCB">
          <w:rPr>
            <w:noProof/>
          </w:rPr>
          <w:delText>,</w:delText>
        </w:r>
      </w:del>
      <w:ins w:id="9048" w:author="Evgeniya Cherkezova" w:date="2020-09-03T16:11:00Z">
        <w:r w:rsidR="007C0617">
          <w:rPr>
            <w:noProof/>
          </w:rPr>
          <w:t>.</w:t>
        </w:r>
      </w:ins>
      <w:r w:rsidRPr="00305FCB">
        <w:rPr>
          <w:noProof/>
        </w:rPr>
        <w:t>2 мил. лв</w:t>
      </w:r>
      <w:del w:id="9049" w:author="Evgeniya Cherkezova" w:date="2020-09-03T16:11:00Z">
        <w:r w:rsidR="00BB7499" w:rsidRPr="00305FCB">
          <w:rPr>
            <w:noProof/>
          </w:rPr>
          <w:delText>.,</w:delText>
        </w:r>
      </w:del>
      <w:ins w:id="9050" w:author="Evgeniya Cherkezova" w:date="2020-09-03T16:11:00Z">
        <w:r>
          <w:rPr>
            <w:noProof/>
          </w:rPr>
          <w:t xml:space="preserve"> през 2018 г</w:t>
        </w:r>
        <w:r w:rsidRPr="00305FCB">
          <w:rPr>
            <w:noProof/>
          </w:rPr>
          <w:t>,</w:t>
        </w:r>
      </w:ins>
      <w:r w:rsidRPr="00305FCB">
        <w:rPr>
          <w:noProof/>
        </w:rPr>
        <w:t xml:space="preserve"> т.е. приходите в края на периода са </w:t>
      </w:r>
      <w:ins w:id="9051" w:author="Evgeniya Cherkezova" w:date="2020-09-03T16:11:00Z">
        <w:r>
          <w:rPr>
            <w:noProof/>
          </w:rPr>
          <w:t xml:space="preserve">с </w:t>
        </w:r>
      </w:ins>
      <w:r w:rsidRPr="00534124">
        <w:t xml:space="preserve">около </w:t>
      </w:r>
      <w:del w:id="9052" w:author="Evgeniya Cherkezova" w:date="2020-09-03T16:11:00Z">
        <w:r w:rsidR="00BB7499" w:rsidRPr="00305FCB">
          <w:rPr>
            <w:b/>
            <w:bCs/>
            <w:noProof/>
          </w:rPr>
          <w:delText>2 пъти</w:delText>
        </w:r>
      </w:del>
      <w:ins w:id="9053" w:author="Evgeniya Cherkezova" w:date="2020-09-03T16:11:00Z">
        <w:r w:rsidRPr="00C2419F">
          <w:rPr>
            <w:bCs/>
            <w:noProof/>
          </w:rPr>
          <w:t>37%</w:t>
        </w:r>
        <w:r w:rsidRPr="00305FCB">
          <w:rPr>
            <w:b/>
            <w:bCs/>
            <w:noProof/>
          </w:rPr>
          <w:t xml:space="preserve"> </w:t>
        </w:r>
        <w:r w:rsidRPr="003D4CEF">
          <w:rPr>
            <w:noProof/>
          </w:rPr>
          <w:t>по-високи от</w:t>
        </w:r>
      </w:ins>
      <w:r w:rsidRPr="00305FCB">
        <w:rPr>
          <w:noProof/>
        </w:rPr>
        <w:t xml:space="preserve"> началните.</w:t>
      </w:r>
      <w:ins w:id="9054" w:author="Evgeniya Cherkezova" w:date="2020-09-03T16:11:00Z">
        <w:r>
          <w:rPr>
            <w:noProof/>
          </w:rPr>
          <w:t xml:space="preserve"> Тенденцията на растеж е започнала в средата на предходния период 2009-2013 г.</w:t>
        </w:r>
      </w:ins>
    </w:p>
    <w:p w:rsidR="00AE5802" w:rsidRPr="00305FCB" w:rsidRDefault="00AE5802" w:rsidP="00AE5802">
      <w:r w:rsidRPr="00305FCB">
        <w:t xml:space="preserve">Делът на подсектор </w:t>
      </w:r>
      <w:r w:rsidRPr="00305FCB">
        <w:rPr>
          <w:noProof/>
        </w:rPr>
        <w:t xml:space="preserve">10.20 </w:t>
      </w:r>
      <w:r w:rsidRPr="00305FCB">
        <w:rPr>
          <w:i/>
          <w:noProof/>
        </w:rPr>
        <w:t>Преработка на риба и рибни продукти</w:t>
      </w:r>
      <w:r w:rsidRPr="00305FCB">
        <w:t xml:space="preserve"> от икономиката на България е оценен чрез разглеждане на индикатора </w:t>
      </w:r>
      <w:r w:rsidRPr="00305FCB">
        <w:rPr>
          <w:i/>
          <w:iCs/>
        </w:rPr>
        <w:t>Приходи от дейността</w:t>
      </w:r>
      <w:r w:rsidRPr="00305FCB">
        <w:t xml:space="preserve"> сред всички нефинансови предприятия (всички икономически дейности, с изключение на сектори K, O, T и U от КИД-2008). Делът нараства от 0</w:t>
      </w:r>
      <w:del w:id="9055" w:author="Evgeniya Cherkezova" w:date="2020-09-03T16:11:00Z">
        <w:r w:rsidR="00BB7499" w:rsidRPr="00305FCB">
          <w:delText>,033</w:delText>
        </w:r>
      </w:del>
      <w:ins w:id="9056" w:author="Evgeniya Cherkezova" w:date="2020-09-03T16:11:00Z">
        <w:r w:rsidR="007C0617">
          <w:t>.</w:t>
        </w:r>
        <w:r w:rsidRPr="00305FCB">
          <w:t>0</w:t>
        </w:r>
        <w:r>
          <w:t>4</w:t>
        </w:r>
      </w:ins>
      <w:r w:rsidRPr="00305FCB">
        <w:t>% до 0</w:t>
      </w:r>
      <w:del w:id="9057" w:author="Evgeniya Cherkezova" w:date="2020-09-03T16:11:00Z">
        <w:r w:rsidR="00BB7499" w:rsidRPr="00305FCB">
          <w:delText>,</w:delText>
        </w:r>
      </w:del>
      <w:ins w:id="9058" w:author="Evgeniya Cherkezova" w:date="2020-09-03T16:11:00Z">
        <w:r w:rsidR="007C0617">
          <w:t>.</w:t>
        </w:r>
      </w:ins>
      <w:r w:rsidRPr="00305FCB">
        <w:t xml:space="preserve">044% за периода </w:t>
      </w:r>
      <w:del w:id="9059" w:author="Evgeniya Cherkezova" w:date="2020-09-03T16:11:00Z">
        <w:r w:rsidR="00BB7499" w:rsidRPr="00305FCB">
          <w:delText>2009</w:delText>
        </w:r>
      </w:del>
      <w:ins w:id="9060" w:author="Evgeniya Cherkezova" w:date="2020-09-03T16:11:00Z">
        <w:r w:rsidRPr="00305FCB">
          <w:t>20</w:t>
        </w:r>
        <w:r>
          <w:t>14</w:t>
        </w:r>
      </w:ins>
      <w:r w:rsidRPr="00305FCB">
        <w:t>-2018 г. с максимален дял от 0</w:t>
      </w:r>
      <w:del w:id="9061" w:author="Evgeniya Cherkezova" w:date="2020-09-03T16:11:00Z">
        <w:r w:rsidR="00BB7499" w:rsidRPr="00305FCB">
          <w:delText>,</w:delText>
        </w:r>
      </w:del>
      <w:ins w:id="9062" w:author="Evgeniya Cherkezova" w:date="2020-09-03T16:11:00Z">
        <w:r w:rsidR="007C0617">
          <w:t>.</w:t>
        </w:r>
      </w:ins>
      <w:r w:rsidRPr="00305FCB">
        <w:t>051% през 2017 г.</w:t>
      </w:r>
    </w:p>
    <w:p w:rsidR="00AE5802" w:rsidRPr="00305FCB" w:rsidRDefault="00AE5802" w:rsidP="00AE5802">
      <w:r w:rsidRPr="00305FCB">
        <w:t>Докладът „Анализ на състоянието на селското стопанство и хранително-вкусовата промишленост“ от януари 2020 г. на Института по аграрна икономика (ИАИ-СА) на Селскостопанска академия оценява дела на подсектор „Преработка и консервиране на рибаи други водни животни“ от Хранително-вкусовата промишленост (ХВП) на 1</w:t>
      </w:r>
      <w:del w:id="9063" w:author="Evgeniya Cherkezova" w:date="2020-09-03T16:11:00Z">
        <w:r w:rsidR="00BB7499" w:rsidRPr="00305FCB">
          <w:delText>,</w:delText>
        </w:r>
      </w:del>
      <w:ins w:id="9064" w:author="Evgeniya Cherkezova" w:date="2020-09-03T16:11:00Z">
        <w:r w:rsidR="007C0617">
          <w:t>.</w:t>
        </w:r>
      </w:ins>
      <w:r w:rsidRPr="00305FCB">
        <w:t>2% от произведената продукция и 1</w:t>
      </w:r>
      <w:del w:id="9065" w:author="Evgeniya Cherkezova" w:date="2020-09-03T16:11:00Z">
        <w:r w:rsidR="00BB7499" w:rsidRPr="00305FCB">
          <w:delText>,</w:delText>
        </w:r>
      </w:del>
      <w:ins w:id="9066" w:author="Evgeniya Cherkezova" w:date="2020-09-03T16:11:00Z">
        <w:r w:rsidR="007C0617">
          <w:t>.</w:t>
        </w:r>
      </w:ins>
      <w:r w:rsidRPr="00305FCB">
        <w:t>7% от добавената стойност към 2017 г.</w:t>
      </w:r>
    </w:p>
    <w:p w:rsidR="00AE5802" w:rsidRPr="00305FCB" w:rsidRDefault="00AE5802" w:rsidP="00AE5802">
      <w:r w:rsidRPr="00305FCB">
        <w:t xml:space="preserve">Предприятията в пет области генерират над 70-75% от приходите в подсектора за периода 2014-2018 г. </w:t>
      </w:r>
    </w:p>
    <w:p w:rsidR="00CA3E7E" w:rsidRPr="00305FCB" w:rsidRDefault="00CA3E7E" w:rsidP="003B4F0C">
      <w:pPr>
        <w:rPr>
          <w:del w:id="9067" w:author="Evgeniya Cherkezova" w:date="2020-09-03T16:11:00Z"/>
        </w:rPr>
      </w:pPr>
      <w:bookmarkStart w:id="9068" w:name="_Toc49263356"/>
    </w:p>
    <w:p w:rsidR="00CA3E7E" w:rsidRPr="00305FCB" w:rsidRDefault="00CA3E7E" w:rsidP="003B4F0C">
      <w:pPr>
        <w:rPr>
          <w:del w:id="9069" w:author="Evgeniya Cherkezova" w:date="2020-09-03T16:11:00Z"/>
        </w:rPr>
      </w:pPr>
    </w:p>
    <w:p w:rsidR="00CA3E7E" w:rsidRPr="00305FCB" w:rsidRDefault="00CA3E7E" w:rsidP="003B4F0C">
      <w:pPr>
        <w:rPr>
          <w:del w:id="9070" w:author="Evgeniya Cherkezova" w:date="2020-09-03T16:11:00Z"/>
        </w:rPr>
      </w:pPr>
    </w:p>
    <w:p w:rsidR="00CA3E7E" w:rsidRPr="00305FCB" w:rsidRDefault="00CA3E7E" w:rsidP="003B4F0C">
      <w:pPr>
        <w:rPr>
          <w:del w:id="9071" w:author="Evgeniya Cherkezova" w:date="2020-09-03T16:11:00Z"/>
        </w:rPr>
      </w:pPr>
    </w:p>
    <w:p w:rsidR="00CA3E7E" w:rsidRPr="00305FCB" w:rsidRDefault="00CA3E7E" w:rsidP="003B4F0C">
      <w:pPr>
        <w:rPr>
          <w:del w:id="9072" w:author="Evgeniya Cherkezova" w:date="2020-09-03T16:11:00Z"/>
        </w:rPr>
      </w:pPr>
    </w:p>
    <w:p w:rsidR="00CA3E7E" w:rsidRPr="00305FCB" w:rsidRDefault="00CA3E7E" w:rsidP="003B4F0C">
      <w:pPr>
        <w:rPr>
          <w:del w:id="9073" w:author="Evgeniya Cherkezova" w:date="2020-09-03T16:11:00Z"/>
        </w:rPr>
      </w:pPr>
    </w:p>
    <w:p w:rsidR="00CA3E7E" w:rsidRPr="00305FCB" w:rsidRDefault="00CA3E7E" w:rsidP="003B4F0C">
      <w:pPr>
        <w:rPr>
          <w:del w:id="9074" w:author="Evgeniya Cherkezova" w:date="2020-09-03T16:11:00Z"/>
        </w:rPr>
      </w:pPr>
    </w:p>
    <w:p w:rsidR="00CA3E7E" w:rsidRPr="00305FCB" w:rsidRDefault="00CA3E7E" w:rsidP="003B4F0C">
      <w:pPr>
        <w:rPr>
          <w:del w:id="9075" w:author="Evgeniya Cherkezova" w:date="2020-09-03T16:11:00Z"/>
        </w:rPr>
      </w:pPr>
    </w:p>
    <w:p w:rsidR="00CA3E7E" w:rsidRPr="00305FCB" w:rsidRDefault="00CA3E7E" w:rsidP="003B4F0C">
      <w:pPr>
        <w:rPr>
          <w:del w:id="9076" w:author="Evgeniya Cherkezova" w:date="2020-09-03T16:11:00Z"/>
        </w:rPr>
      </w:pPr>
    </w:p>
    <w:p w:rsidR="00CA3E7E" w:rsidRPr="00305FCB" w:rsidRDefault="00CA3E7E" w:rsidP="003B4F0C">
      <w:pPr>
        <w:rPr>
          <w:del w:id="9077" w:author="Evgeniya Cherkezova" w:date="2020-09-03T16:11:00Z"/>
        </w:rPr>
      </w:pPr>
    </w:p>
    <w:p w:rsidR="00AE5802" w:rsidRPr="00305FCB" w:rsidRDefault="00FB1844" w:rsidP="00193498">
      <w:pPr>
        <w:pStyle w:val="Caption"/>
      </w:pPr>
      <w:ins w:id="9078" w:author="Evgeniya Cherkezova" w:date="2020-09-03T16:11:00Z">
        <w:r w:rsidRPr="00305FCB">
          <w:t>Годишни приходи в петте водещи области в подсектор 10.20 Преработка и консервиране на риба и други водни животни, без готови ястия в хиляди левове,</w:t>
        </w:r>
      </w:ins>
      <w:bookmarkEnd w:id="9068"/>
    </w:p>
    <w:tbl>
      <w:tblPr>
        <w:tblStyle w:val="MediumGrid1-Accent1"/>
        <w:tblW w:w="5000" w:type="pct"/>
        <w:tblLook w:val="04A0" w:firstRow="1" w:lastRow="0" w:firstColumn="1" w:lastColumn="0" w:noHBand="0" w:noVBand="1"/>
      </w:tblPr>
      <w:tblGrid>
        <w:gridCol w:w="2636"/>
        <w:gridCol w:w="1177"/>
        <w:gridCol w:w="1300"/>
        <w:gridCol w:w="1288"/>
        <w:gridCol w:w="1310"/>
        <w:gridCol w:w="1292"/>
      </w:tblGrid>
      <w:tr w:rsidR="00FB1844" w:rsidRPr="00FB1844" w:rsidTr="0053412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023" w:type="dxa"/>
            <w:noWrap/>
          </w:tcPr>
          <w:p w:rsidR="00AE5802" w:rsidRPr="00534124" w:rsidRDefault="00AE5802" w:rsidP="00534124">
            <w:pPr>
              <w:spacing w:before="0" w:after="0" w:line="240" w:lineRule="auto"/>
              <w:rPr>
                <w:b w:val="0"/>
              </w:rPr>
            </w:pPr>
            <w:r w:rsidRPr="00FB1844">
              <w:t>Област</w:t>
            </w:r>
          </w:p>
        </w:tc>
        <w:tc>
          <w:tcPr>
            <w:tcW w:w="904" w:type="dxa"/>
            <w:noWrap/>
          </w:tcPr>
          <w:p w:rsidR="00AE5802" w:rsidRPr="00534124" w:rsidRDefault="00AE5802" w:rsidP="0053412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FB1844">
              <w:t>2014</w:t>
            </w:r>
          </w:p>
        </w:tc>
        <w:tc>
          <w:tcPr>
            <w:tcW w:w="998" w:type="dxa"/>
            <w:noWrap/>
          </w:tcPr>
          <w:p w:rsidR="00AE5802" w:rsidRPr="00534124" w:rsidRDefault="00AE5802" w:rsidP="0053412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FB1844">
              <w:t>2015</w:t>
            </w:r>
          </w:p>
        </w:tc>
        <w:tc>
          <w:tcPr>
            <w:tcW w:w="989" w:type="dxa"/>
            <w:noWrap/>
          </w:tcPr>
          <w:p w:rsidR="00AE5802" w:rsidRPr="00534124" w:rsidRDefault="00AE5802" w:rsidP="0053412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FB1844">
              <w:t>2016</w:t>
            </w:r>
          </w:p>
        </w:tc>
        <w:tc>
          <w:tcPr>
            <w:tcW w:w="1006" w:type="dxa"/>
            <w:noWrap/>
          </w:tcPr>
          <w:p w:rsidR="00AE5802" w:rsidRPr="00534124" w:rsidRDefault="00AE5802" w:rsidP="0053412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FB1844">
              <w:t>2017</w:t>
            </w:r>
          </w:p>
        </w:tc>
        <w:tc>
          <w:tcPr>
            <w:tcW w:w="992" w:type="dxa"/>
            <w:noWrap/>
          </w:tcPr>
          <w:p w:rsidR="00AE5802" w:rsidRPr="00534124" w:rsidRDefault="00AE5802" w:rsidP="0053412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FB1844">
              <w:t>2018</w:t>
            </w:r>
          </w:p>
        </w:tc>
      </w:tr>
      <w:tr w:rsidR="00FB1844" w:rsidRPr="00FB1844" w:rsidTr="005341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23" w:type="dxa"/>
            <w:noWrap/>
            <w:hideMark/>
          </w:tcPr>
          <w:p w:rsidR="00AE5802" w:rsidRPr="00FB1844" w:rsidRDefault="00AE5802" w:rsidP="00534124">
            <w:pPr>
              <w:spacing w:before="0" w:after="0" w:line="240" w:lineRule="auto"/>
            </w:pPr>
            <w:r w:rsidRPr="00FB1844">
              <w:t>Бургас</w:t>
            </w:r>
          </w:p>
        </w:tc>
        <w:tc>
          <w:tcPr>
            <w:tcW w:w="904"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30 249</w:t>
            </w:r>
          </w:p>
        </w:tc>
        <w:tc>
          <w:tcPr>
            <w:tcW w:w="998"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43 694</w:t>
            </w:r>
          </w:p>
        </w:tc>
        <w:tc>
          <w:tcPr>
            <w:tcW w:w="989"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43 277</w:t>
            </w:r>
          </w:p>
        </w:tc>
        <w:tc>
          <w:tcPr>
            <w:tcW w:w="1006"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43 528</w:t>
            </w:r>
          </w:p>
        </w:tc>
        <w:tc>
          <w:tcPr>
            <w:tcW w:w="992"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44 849</w:t>
            </w:r>
          </w:p>
        </w:tc>
      </w:tr>
      <w:tr w:rsidR="00FB1844" w:rsidRPr="00FB1844" w:rsidTr="00534124">
        <w:trPr>
          <w:trHeight w:val="300"/>
        </w:trPr>
        <w:tc>
          <w:tcPr>
            <w:cnfStyle w:val="001000000000" w:firstRow="0" w:lastRow="0" w:firstColumn="1" w:lastColumn="0" w:oddVBand="0" w:evenVBand="0" w:oddHBand="0" w:evenHBand="0" w:firstRowFirstColumn="0" w:firstRowLastColumn="0" w:lastRowFirstColumn="0" w:lastRowLastColumn="0"/>
            <w:tcW w:w="2023" w:type="dxa"/>
            <w:noWrap/>
            <w:hideMark/>
          </w:tcPr>
          <w:p w:rsidR="00AE5802" w:rsidRPr="00FB1844" w:rsidRDefault="00AE5802" w:rsidP="00534124">
            <w:pPr>
              <w:spacing w:before="0" w:after="0" w:line="240" w:lineRule="auto"/>
            </w:pPr>
            <w:r w:rsidRPr="00FB1844">
              <w:t>Варна</w:t>
            </w:r>
          </w:p>
        </w:tc>
        <w:tc>
          <w:tcPr>
            <w:tcW w:w="904"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16 145</w:t>
            </w:r>
          </w:p>
        </w:tc>
        <w:tc>
          <w:tcPr>
            <w:tcW w:w="998"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18 902</w:t>
            </w:r>
          </w:p>
        </w:tc>
        <w:tc>
          <w:tcPr>
            <w:tcW w:w="989"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25 536</w:t>
            </w:r>
          </w:p>
        </w:tc>
        <w:tc>
          <w:tcPr>
            <w:tcW w:w="1006"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29 763</w:t>
            </w:r>
          </w:p>
        </w:tc>
        <w:tc>
          <w:tcPr>
            <w:tcW w:w="992"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27 819</w:t>
            </w:r>
          </w:p>
        </w:tc>
      </w:tr>
      <w:tr w:rsidR="00FB1844" w:rsidRPr="00FB1844" w:rsidTr="005341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23" w:type="dxa"/>
            <w:noWrap/>
            <w:hideMark/>
          </w:tcPr>
          <w:p w:rsidR="00AE5802" w:rsidRPr="00FB1844" w:rsidRDefault="00AE5802" w:rsidP="00534124">
            <w:pPr>
              <w:spacing w:before="0" w:after="0" w:line="240" w:lineRule="auto"/>
            </w:pPr>
            <w:r w:rsidRPr="00FB1844">
              <w:t>Пловдив</w:t>
            </w:r>
          </w:p>
        </w:tc>
        <w:tc>
          <w:tcPr>
            <w:tcW w:w="904"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9 630</w:t>
            </w:r>
          </w:p>
        </w:tc>
        <w:tc>
          <w:tcPr>
            <w:tcW w:w="998"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11 914</w:t>
            </w:r>
          </w:p>
        </w:tc>
        <w:tc>
          <w:tcPr>
            <w:tcW w:w="989"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13 160</w:t>
            </w:r>
          </w:p>
        </w:tc>
        <w:tc>
          <w:tcPr>
            <w:tcW w:w="1006"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14 014</w:t>
            </w:r>
          </w:p>
        </w:tc>
        <w:tc>
          <w:tcPr>
            <w:tcW w:w="992"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15 483</w:t>
            </w:r>
          </w:p>
        </w:tc>
      </w:tr>
      <w:tr w:rsidR="00FB1844" w:rsidRPr="00FB1844" w:rsidTr="00534124">
        <w:trPr>
          <w:trHeight w:val="300"/>
        </w:trPr>
        <w:tc>
          <w:tcPr>
            <w:cnfStyle w:val="001000000000" w:firstRow="0" w:lastRow="0" w:firstColumn="1" w:lastColumn="0" w:oddVBand="0" w:evenVBand="0" w:oddHBand="0" w:evenHBand="0" w:firstRowFirstColumn="0" w:firstRowLastColumn="0" w:lastRowFirstColumn="0" w:lastRowLastColumn="0"/>
            <w:tcW w:w="2023" w:type="dxa"/>
            <w:noWrap/>
            <w:hideMark/>
          </w:tcPr>
          <w:p w:rsidR="00AE5802" w:rsidRPr="00FB1844" w:rsidRDefault="00AE5802" w:rsidP="00534124">
            <w:pPr>
              <w:spacing w:before="0" w:after="0" w:line="240" w:lineRule="auto"/>
            </w:pPr>
            <w:r w:rsidRPr="00FB1844">
              <w:t>Сливен</w:t>
            </w:r>
          </w:p>
        </w:tc>
        <w:tc>
          <w:tcPr>
            <w:tcW w:w="904"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6 504</w:t>
            </w:r>
          </w:p>
        </w:tc>
        <w:tc>
          <w:tcPr>
            <w:tcW w:w="998"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7 313</w:t>
            </w:r>
          </w:p>
        </w:tc>
        <w:tc>
          <w:tcPr>
            <w:tcW w:w="989"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8 231</w:t>
            </w:r>
          </w:p>
        </w:tc>
        <w:tc>
          <w:tcPr>
            <w:tcW w:w="1006"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9 635</w:t>
            </w:r>
          </w:p>
        </w:tc>
        <w:tc>
          <w:tcPr>
            <w:tcW w:w="992" w:type="dxa"/>
            <w:noWrap/>
            <w:hideMark/>
          </w:tcPr>
          <w:p w:rsidR="00AE5802" w:rsidRPr="00FB1844" w:rsidRDefault="00AE5802" w:rsidP="005341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FB1844">
              <w:t>10 526</w:t>
            </w:r>
          </w:p>
        </w:tc>
      </w:tr>
      <w:tr w:rsidR="00FB1844" w:rsidRPr="00FB1844" w:rsidTr="0053412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23" w:type="dxa"/>
            <w:noWrap/>
            <w:hideMark/>
          </w:tcPr>
          <w:p w:rsidR="00AE5802" w:rsidRPr="00FB1844" w:rsidRDefault="00AE5802" w:rsidP="00534124">
            <w:pPr>
              <w:spacing w:before="0" w:after="0" w:line="240" w:lineRule="auto"/>
            </w:pPr>
            <w:r w:rsidRPr="00FB1844">
              <w:t>София (столица)</w:t>
            </w:r>
          </w:p>
        </w:tc>
        <w:tc>
          <w:tcPr>
            <w:tcW w:w="904"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8 316</w:t>
            </w:r>
          </w:p>
        </w:tc>
        <w:tc>
          <w:tcPr>
            <w:tcW w:w="998"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5 932</w:t>
            </w:r>
          </w:p>
        </w:tc>
        <w:tc>
          <w:tcPr>
            <w:tcW w:w="989"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5 102</w:t>
            </w:r>
          </w:p>
        </w:tc>
        <w:tc>
          <w:tcPr>
            <w:tcW w:w="1006"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5 458</w:t>
            </w:r>
          </w:p>
        </w:tc>
        <w:tc>
          <w:tcPr>
            <w:tcW w:w="992" w:type="dxa"/>
            <w:noWrap/>
            <w:hideMark/>
          </w:tcPr>
          <w:p w:rsidR="00AE5802" w:rsidRPr="00FB1844" w:rsidRDefault="00AE5802" w:rsidP="005341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B1844">
              <w:t>5 623</w:t>
            </w:r>
          </w:p>
        </w:tc>
      </w:tr>
    </w:tbl>
    <w:p w:rsidR="003B4F0C" w:rsidRPr="00305FCB" w:rsidRDefault="002F42BE" w:rsidP="00381EC1">
      <w:pPr>
        <w:pStyle w:val="Caption"/>
        <w:rPr>
          <w:del w:id="9079" w:author="Evgeniya Cherkezova" w:date="2020-09-03T16:11:00Z"/>
        </w:rPr>
      </w:pPr>
      <w:bookmarkStart w:id="9080" w:name="_Toc41395039"/>
      <w:bookmarkStart w:id="9081" w:name="_Toc41399916"/>
      <w:del w:id="9082" w:author="Evgeniya Cherkezova" w:date="2020-09-03T16:11:00Z">
        <w:r w:rsidRPr="00305FCB">
          <w:delText>Таблица 27</w:delText>
        </w:r>
        <w:r w:rsidR="006B3F1B" w:rsidRPr="00305FCB">
          <w:delText xml:space="preserve">. </w:delText>
        </w:r>
        <w:r w:rsidR="003B4F0C" w:rsidRPr="00305FCB">
          <w:delText>Годишни приходи в петте водещи области в подсектор 10.20 Преработка и консервиране на риба и други водни животни, без готови ястия в хиляди левове, Източник: НСИ</w:delText>
        </w:r>
      </w:del>
    </w:p>
    <w:p w:rsidR="00AE5802" w:rsidRPr="00305FCB" w:rsidRDefault="00AE5802" w:rsidP="00FB1844">
      <w:pPr>
        <w:pStyle w:val="sources"/>
        <w:rPr>
          <w:ins w:id="9083" w:author="Evgeniya Cherkezova" w:date="2020-09-03T16:11:00Z"/>
        </w:rPr>
      </w:pPr>
      <w:ins w:id="9084" w:author="Evgeniya Cherkezova" w:date="2020-09-03T16:11:00Z">
        <w:r w:rsidRPr="00305FCB">
          <w:t>Източник: НСИ</w:t>
        </w:r>
        <w:bookmarkEnd w:id="9080"/>
        <w:bookmarkEnd w:id="9081"/>
      </w:ins>
    </w:p>
    <w:p w:rsidR="00AE5802" w:rsidRDefault="00AE5802" w:rsidP="00AE5802">
      <w:r w:rsidRPr="00305FCB">
        <w:t>Най-голям дял имат областите Бургас и Варна, като значението им се засилва в през 2018 г., когато те имат дялове съответно 33% и 20% от приходите в подсектора. На следващото ниво са областите Пловдив и Сливен, които също леко увеличават своят дял от приходите в подсектора съответно на 11% и 8% през 2018 г. При област София (столица) се наблюдава обратният процес. Делът на приходите от общите за подсектора е намалял до 4% през 2018 г.</w:t>
      </w:r>
    </w:p>
    <w:p w:rsidR="00BB7499" w:rsidRPr="00305FCB" w:rsidRDefault="007018A5" w:rsidP="006B3F1B">
      <w:pPr>
        <w:jc w:val="center"/>
        <w:rPr>
          <w:del w:id="9085" w:author="Evgeniya Cherkezova" w:date="2020-09-03T16:11:00Z"/>
        </w:rPr>
      </w:pPr>
      <w:bookmarkStart w:id="9086" w:name="_Toc49257680"/>
      <w:del w:id="9087" w:author="Evgeniya Cherkezova" w:date="2020-09-03T16:11:00Z">
        <w:r w:rsidRPr="00305FCB">
          <w:rPr>
            <w:noProof/>
            <w:lang w:val="en-US"/>
          </w:rPr>
          <w:drawing>
            <wp:inline distT="0" distB="0" distL="0" distR="0" wp14:anchorId="4D331967" wp14:editId="3C62745D">
              <wp:extent cx="4857750" cy="1880235"/>
              <wp:effectExtent l="0" t="0" r="19050" b="24765"/>
              <wp:docPr id="26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del>
    </w:p>
    <w:p w:rsidR="00983F4A" w:rsidRPr="00305FCB" w:rsidRDefault="00235E46" w:rsidP="00381EC1">
      <w:pPr>
        <w:pStyle w:val="Caption"/>
        <w:rPr>
          <w:del w:id="9088" w:author="Evgeniya Cherkezova" w:date="2020-09-03T16:11:00Z"/>
        </w:rPr>
      </w:pPr>
      <w:bookmarkStart w:id="9089" w:name="_Toc41399917"/>
      <w:del w:id="9090" w:author="Evgeniya Cherkezova" w:date="2020-09-03T16:11:00Z">
        <w:r w:rsidRPr="00305FCB">
          <w:delText>Фиг.58</w:delText>
        </w:r>
        <w:r w:rsidR="006B3F1B" w:rsidRPr="00305FCB">
          <w:delText xml:space="preserve">. </w:delText>
        </w:r>
        <w:r w:rsidR="00983F4A" w:rsidRPr="00305FCB">
          <w:delText>Годишни приходи на предприятие в подсектор 10.20 Преработка и консервиране на риба и други водни животни, без готови ястия в хиляди левове, Източник: НСИ</w:delText>
        </w:r>
        <w:bookmarkEnd w:id="9089"/>
      </w:del>
    </w:p>
    <w:p w:rsidR="00FB1844" w:rsidRPr="00305FCB" w:rsidRDefault="00983F4A" w:rsidP="00FB1844">
      <w:pPr>
        <w:pStyle w:val="captionFIG"/>
        <w:rPr>
          <w:ins w:id="9091" w:author="Evgeniya Cherkezova" w:date="2020-09-03T16:11:00Z"/>
        </w:rPr>
      </w:pPr>
      <w:del w:id="9092" w:author="Evgeniya Cherkezova" w:date="2020-09-03T16:11:00Z">
        <w:r w:rsidRPr="00305FCB">
          <w:delText>Годишните</w:delText>
        </w:r>
      </w:del>
      <w:ins w:id="9093" w:author="Evgeniya Cherkezova" w:date="2020-09-03T16:11:00Z">
        <w:r w:rsidR="00FB1844" w:rsidRPr="00305FCB">
          <w:t>Годишни</w:t>
        </w:r>
      </w:ins>
      <w:r w:rsidR="00FB1844" w:rsidRPr="00305FCB">
        <w:t xml:space="preserve"> приходи на предприятие в подсектор 10.20 </w:t>
      </w:r>
      <w:r w:rsidR="00FB1844" w:rsidRPr="000439D7">
        <w:t>Преработка и консервиране на риба и други водни животни, без готови ястия</w:t>
      </w:r>
      <w:r w:rsidR="00FB1844" w:rsidRPr="00305FCB">
        <w:t xml:space="preserve"> </w:t>
      </w:r>
      <w:ins w:id="9094" w:author="Evgeniya Cherkezova" w:date="2020-09-03T16:11:00Z">
        <w:r w:rsidR="00FB1844" w:rsidRPr="00305FCB">
          <w:t>в хиляди левове,</w:t>
        </w:r>
        <w:bookmarkEnd w:id="9086"/>
      </w:ins>
    </w:p>
    <w:p w:rsidR="00AE5802" w:rsidRPr="00305FCB" w:rsidRDefault="00AE5802" w:rsidP="00AE5802">
      <w:pPr>
        <w:jc w:val="center"/>
        <w:rPr>
          <w:ins w:id="9095" w:author="Evgeniya Cherkezova" w:date="2020-09-03T16:11:00Z"/>
        </w:rPr>
      </w:pPr>
      <w:ins w:id="9096" w:author="Evgeniya Cherkezova" w:date="2020-09-03T16:11:00Z">
        <w:r w:rsidRPr="00305FCB">
          <w:rPr>
            <w:noProof/>
            <w:lang w:val="en-US"/>
          </w:rPr>
          <w:drawing>
            <wp:inline distT="0" distB="0" distL="0" distR="0" wp14:anchorId="251EFF1A" wp14:editId="41959C3C">
              <wp:extent cx="5403273" cy="2660073"/>
              <wp:effectExtent l="0" t="0" r="26035" b="26035"/>
              <wp:docPr id="66"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ins>
    </w:p>
    <w:p w:rsidR="00AE5802" w:rsidRPr="00305FCB" w:rsidRDefault="00AE5802" w:rsidP="00FB1844">
      <w:pPr>
        <w:pStyle w:val="sources"/>
        <w:rPr>
          <w:ins w:id="9097" w:author="Evgeniya Cherkezova" w:date="2020-09-03T16:11:00Z"/>
        </w:rPr>
      </w:pPr>
      <w:ins w:id="9098" w:author="Evgeniya Cherkezova" w:date="2020-09-03T16:11:00Z">
        <w:r w:rsidRPr="00305FCB">
          <w:t>Източник: НСИ</w:t>
        </w:r>
      </w:ins>
    </w:p>
    <w:p w:rsidR="00C53B2E" w:rsidRDefault="00C53B2E" w:rsidP="00AE5802">
      <w:pPr>
        <w:rPr>
          <w:ins w:id="9099" w:author="Evgeniya Cherkezova" w:date="2020-09-03T16:11:00Z"/>
        </w:rPr>
      </w:pPr>
    </w:p>
    <w:p w:rsidR="00AE5802" w:rsidRPr="00305FCB" w:rsidRDefault="00AE5802" w:rsidP="00AE5802">
      <w:ins w:id="9100" w:author="Evgeniya Cherkezova" w:date="2020-09-03T16:11:00Z">
        <w:r w:rsidRPr="00305FCB">
          <w:t xml:space="preserve">Годишните приходи на предприятие в подсектор 10.20 </w:t>
        </w:r>
        <w:r w:rsidRPr="00305FCB">
          <w:rPr>
            <w:i/>
          </w:rPr>
          <w:t>Преработка и консервиране на риба и други водни животни, без готови ястия</w:t>
        </w:r>
        <w:r w:rsidRPr="00305FCB">
          <w:t xml:space="preserve"> </w:t>
        </w:r>
      </w:ins>
      <w:r w:rsidRPr="00305FCB">
        <w:t xml:space="preserve">повтарят динамиката на общите приходи в подсектора. Те нарастват плавно от </w:t>
      </w:r>
      <w:del w:id="9101" w:author="Evgeniya Cherkezova" w:date="2020-09-03T16:11:00Z">
        <w:r w:rsidR="00983F4A" w:rsidRPr="00305FCB">
          <w:delText>1 860</w:delText>
        </w:r>
      </w:del>
      <w:ins w:id="9102" w:author="Evgeniya Cherkezova" w:date="2020-09-03T16:11:00Z">
        <w:r>
          <w:t>2</w:t>
        </w:r>
        <w:r w:rsidRPr="00305FCB">
          <w:t> </w:t>
        </w:r>
        <w:r>
          <w:t>298</w:t>
        </w:r>
      </w:ins>
      <w:r w:rsidRPr="00305FCB">
        <w:t xml:space="preserve"> хил. лв</w:t>
      </w:r>
      <w:del w:id="9103" w:author="Evgeniya Cherkezova" w:date="2020-09-03T16:11:00Z">
        <w:r w:rsidR="00983F4A" w:rsidRPr="00305FCB">
          <w:delText>.</w:delText>
        </w:r>
      </w:del>
      <w:r w:rsidRPr="00305FCB">
        <w:t xml:space="preserve"> през </w:t>
      </w:r>
      <w:del w:id="9104" w:author="Evgeniya Cherkezova" w:date="2020-09-03T16:11:00Z">
        <w:r w:rsidR="00983F4A" w:rsidRPr="00305FCB">
          <w:delText>2009</w:delText>
        </w:r>
      </w:del>
      <w:ins w:id="9105" w:author="Evgeniya Cherkezova" w:date="2020-09-03T16:11:00Z">
        <w:r w:rsidRPr="00305FCB">
          <w:t>20</w:t>
        </w:r>
        <w:r>
          <w:t>14</w:t>
        </w:r>
      </w:ins>
      <w:r w:rsidRPr="00305FCB">
        <w:t xml:space="preserve"> г. до 3 347 хил. лв</w:t>
      </w:r>
      <w:del w:id="9106" w:author="Evgeniya Cherkezova" w:date="2020-09-03T16:11:00Z">
        <w:r w:rsidR="00983F4A" w:rsidRPr="00305FCB">
          <w:delText>.</w:delText>
        </w:r>
      </w:del>
      <w:r w:rsidRPr="00305FCB">
        <w:t xml:space="preserve"> през 2018 г. или увеличението е с </w:t>
      </w:r>
      <w:del w:id="9107" w:author="Evgeniya Cherkezova" w:date="2020-09-03T16:11:00Z">
        <w:r w:rsidR="00BB7499" w:rsidRPr="00305FCB">
          <w:delText>80</w:delText>
        </w:r>
      </w:del>
      <w:ins w:id="9108" w:author="Evgeniya Cherkezova" w:date="2020-09-03T16:11:00Z">
        <w:r>
          <w:rPr>
            <w:lang w:val="en-US"/>
          </w:rPr>
          <w:t>46</w:t>
        </w:r>
      </w:ins>
      <w:r w:rsidRPr="00305FCB">
        <w:t>%. Предприятията в подсектора са почти равномерен микс от микро до 9 заети, малки от 10 до 49 заети и средни от 50 до 249 заети</w:t>
      </w:r>
      <w:del w:id="9109" w:author="Evgeniya Cherkezova" w:date="2020-09-03T16:11:00Z">
        <w:r w:rsidR="00983F4A" w:rsidRPr="00305FCB">
          <w:delText xml:space="preserve">, както </w:delText>
        </w:r>
        <w:r w:rsidR="003222C4" w:rsidRPr="00305FCB">
          <w:delText>се вижда от Таблица 26.</w:delText>
        </w:r>
      </w:del>
      <w:ins w:id="9110" w:author="Evgeniya Cherkezova" w:date="2020-09-03T16:11:00Z">
        <w:r w:rsidR="00A5015F">
          <w:t>.</w:t>
        </w:r>
      </w:ins>
      <w:r w:rsidRPr="00305FCB">
        <w:t xml:space="preserve"> Брой предприятия в подсектор 10.20 Преработка и консервиране на риба и други водни животни, без готови ястия по видове: микро до 9 заети, малки от 10 до 49 заети, средни от 50 до 249 заети.</w:t>
      </w:r>
    </w:p>
    <w:p w:rsidR="00AE5802" w:rsidRPr="00305FCB" w:rsidRDefault="00AE5802" w:rsidP="00AE5802">
      <w:pPr>
        <w:rPr>
          <w:noProof/>
        </w:rPr>
      </w:pPr>
      <w:r w:rsidRPr="00305FCB">
        <w:t xml:space="preserve">Средните приходи на предприятие </w:t>
      </w:r>
      <w:r w:rsidRPr="00305FCB">
        <w:rPr>
          <w:b/>
          <w:bCs/>
        </w:rPr>
        <w:t>са много близки до средните за групата малки предприятия от 10 до 49 заети за страната</w:t>
      </w:r>
      <w:r w:rsidRPr="00305FCB">
        <w:t xml:space="preserve">, които нарастват от </w:t>
      </w:r>
      <w:del w:id="9111" w:author="Evgeniya Cherkezova" w:date="2020-09-03T16:11:00Z">
        <w:r w:rsidR="00BB7499" w:rsidRPr="00305FCB">
          <w:delText>1 825</w:delText>
        </w:r>
      </w:del>
      <w:ins w:id="9112" w:author="Evgeniya Cherkezova" w:date="2020-09-03T16:11:00Z">
        <w:r>
          <w:rPr>
            <w:lang w:val="en-US"/>
          </w:rPr>
          <w:t>2</w:t>
        </w:r>
        <w:r w:rsidRPr="00305FCB">
          <w:t> </w:t>
        </w:r>
        <w:r>
          <w:rPr>
            <w:lang w:val="en-US"/>
          </w:rPr>
          <w:t>4</w:t>
        </w:r>
        <w:r w:rsidRPr="00305FCB">
          <w:t>2</w:t>
        </w:r>
        <w:r>
          <w:rPr>
            <w:lang w:val="en-US"/>
          </w:rPr>
          <w:t>2</w:t>
        </w:r>
      </w:ins>
      <w:r w:rsidRPr="00305FCB">
        <w:t xml:space="preserve"> хил. лв</w:t>
      </w:r>
      <w:del w:id="9113" w:author="Evgeniya Cherkezova" w:date="2020-09-03T16:11:00Z">
        <w:r w:rsidR="00BB7499" w:rsidRPr="00305FCB">
          <w:delText>.</w:delText>
        </w:r>
      </w:del>
      <w:r w:rsidRPr="00305FCB">
        <w:t xml:space="preserve"> до 2 802 хил. лв.</w:t>
      </w:r>
      <w:r w:rsidRPr="00305FCB">
        <w:rPr>
          <w:noProof/>
        </w:rPr>
        <w:t xml:space="preserve"> </w:t>
      </w:r>
      <w:r w:rsidRPr="00305FCB">
        <w:t>Индикаторът показва устойчиво развитие на подсектора.</w:t>
      </w:r>
    </w:p>
    <w:p w:rsidR="00BB7499" w:rsidRPr="00305FCB" w:rsidRDefault="007018A5" w:rsidP="003222C4">
      <w:pPr>
        <w:jc w:val="center"/>
        <w:rPr>
          <w:del w:id="9114" w:author="Evgeniya Cherkezova" w:date="2020-09-03T16:11:00Z"/>
        </w:rPr>
      </w:pPr>
      <w:bookmarkStart w:id="9115" w:name="_Toc49257681"/>
      <w:del w:id="9116" w:author="Evgeniya Cherkezova" w:date="2020-09-03T16:11:00Z">
        <w:r w:rsidRPr="00305FCB">
          <w:rPr>
            <w:noProof/>
            <w:lang w:val="en-US"/>
          </w:rPr>
          <w:drawing>
            <wp:inline distT="0" distB="0" distL="0" distR="0" wp14:anchorId="302D2DCB" wp14:editId="50429D29">
              <wp:extent cx="5371140" cy="3188874"/>
              <wp:effectExtent l="0" t="0" r="20320" b="12065"/>
              <wp:docPr id="263"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del>
    </w:p>
    <w:p w:rsidR="00FB1844" w:rsidRDefault="00235E46" w:rsidP="00FB1844">
      <w:pPr>
        <w:pStyle w:val="captionFIG"/>
        <w:rPr>
          <w:ins w:id="9117" w:author="Evgeniya Cherkezova" w:date="2020-09-03T16:11:00Z"/>
        </w:rPr>
      </w:pPr>
      <w:bookmarkStart w:id="9118" w:name="_Toc41399918"/>
      <w:del w:id="9119" w:author="Evgeniya Cherkezova" w:date="2020-09-03T16:11:00Z">
        <w:r w:rsidRPr="00305FCB">
          <w:delText>Фиг. 59</w:delText>
        </w:r>
        <w:r w:rsidR="003222C4" w:rsidRPr="00305FCB">
          <w:delText xml:space="preserve">. </w:delText>
        </w:r>
      </w:del>
      <w:r w:rsidR="00FB1844" w:rsidRPr="00305FCB">
        <w:t>Дял (%) на годишните приходи в подсектор 10.20 Преработка и консервиране на риба и други водни животни, без готови ястия от приходите през предходната година,</w:t>
      </w:r>
      <w:bookmarkEnd w:id="9115"/>
      <w:del w:id="9120" w:author="Evgeniya Cherkezova" w:date="2020-09-03T16:11:00Z">
        <w:r w:rsidR="005A6654" w:rsidRPr="00305FCB">
          <w:delText xml:space="preserve"> </w:delText>
        </w:r>
      </w:del>
    </w:p>
    <w:p w:rsidR="00AE5802" w:rsidRPr="00305FCB" w:rsidRDefault="00AE5802" w:rsidP="00AE5802">
      <w:pPr>
        <w:jc w:val="center"/>
        <w:rPr>
          <w:ins w:id="9121" w:author="Evgeniya Cherkezova" w:date="2020-09-03T16:11:00Z"/>
        </w:rPr>
      </w:pPr>
      <w:ins w:id="9122" w:author="Evgeniya Cherkezova" w:date="2020-09-03T16:11:00Z">
        <w:r w:rsidRPr="00305FCB">
          <w:rPr>
            <w:noProof/>
            <w:lang w:val="en-US"/>
          </w:rPr>
          <w:drawing>
            <wp:inline distT="0" distB="0" distL="0" distR="0" wp14:anchorId="2F8E9C57" wp14:editId="0D10736D">
              <wp:extent cx="5371140" cy="3188874"/>
              <wp:effectExtent l="0" t="0" r="20320" b="12065"/>
              <wp:docPr id="67"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ins>
    </w:p>
    <w:p w:rsidR="00AE5802" w:rsidRPr="00305FCB" w:rsidRDefault="00AE5802" w:rsidP="00534124">
      <w:pPr>
        <w:pStyle w:val="sources"/>
      </w:pPr>
      <w:r w:rsidRPr="00305FCB">
        <w:t>Източник: НСИ</w:t>
      </w:r>
      <w:bookmarkEnd w:id="9118"/>
    </w:p>
    <w:p w:rsidR="00FB1844" w:rsidRDefault="00FB1844" w:rsidP="00AE5802">
      <w:pPr>
        <w:rPr>
          <w:ins w:id="9123" w:author="Evgeniya Cherkezova" w:date="2020-09-03T16:11:00Z"/>
          <w:b/>
          <w:bCs/>
        </w:rPr>
      </w:pPr>
    </w:p>
    <w:p w:rsidR="00AE5802" w:rsidRDefault="00AE5802" w:rsidP="00AE5802">
      <w:pPr>
        <w:rPr>
          <w:ins w:id="9124" w:author="Evgeniya Cherkezova" w:date="2020-09-03T16:11:00Z"/>
        </w:rPr>
      </w:pPr>
      <w:r w:rsidRPr="00305FCB">
        <w:rPr>
          <w:b/>
          <w:bCs/>
        </w:rPr>
        <w:t>Средният сложен годишен ръст на приходите за периода</w:t>
      </w:r>
      <w:r w:rsidRPr="00305FCB">
        <w:t xml:space="preserve"> </w:t>
      </w:r>
      <w:del w:id="9125" w:author="Evgeniya Cherkezova" w:date="2020-09-03T16:11:00Z">
        <w:r w:rsidR="003222C4" w:rsidRPr="00305FCB">
          <w:delText>е 7,</w:delText>
        </w:r>
      </w:del>
      <w:ins w:id="9126" w:author="Evgeniya Cherkezova" w:date="2020-09-03T16:11:00Z">
        <w:r>
          <w:rPr>
            <w:lang w:val="en-US"/>
          </w:rPr>
          <w:t xml:space="preserve">2014-2018 </w:t>
        </w:r>
        <w:r>
          <w:t xml:space="preserve">г. е 7,98%, а ако влючим и предходния петгодишен период 2009-2013 - </w:t>
        </w:r>
        <w:r w:rsidRPr="00305FCB">
          <w:t>7</w:t>
        </w:r>
        <w:r w:rsidR="007C0617">
          <w:t>.</w:t>
        </w:r>
      </w:ins>
      <w:r w:rsidRPr="00305FCB">
        <w:t xml:space="preserve">35%. </w:t>
      </w:r>
      <w:ins w:id="9127" w:author="Evgeniya Cherkezova" w:date="2020-09-03T16:11:00Z">
        <w:r>
          <w:t>Това е показател за устойчив растеж на приходите в сектора.</w:t>
        </w:r>
      </w:ins>
    </w:p>
    <w:p w:rsidR="00CF5CD8" w:rsidRPr="00305FCB" w:rsidRDefault="00AE5802" w:rsidP="00AE5802">
      <w:r w:rsidRPr="00305FCB">
        <w:t>Като се изключи ефектът на финансовата кризата, отразен през 2009-2011 г. единствено намаление се наблюдава през 2018 г.</w:t>
      </w:r>
    </w:p>
    <w:p w:rsidR="00AE5802" w:rsidRDefault="00AE5802" w:rsidP="00C94DDE">
      <w:pPr>
        <w:pStyle w:val="Heading4"/>
      </w:pPr>
      <w:r w:rsidRPr="00305FCB">
        <w:t>Ефективност</w:t>
      </w:r>
    </w:p>
    <w:p w:rsidR="00DE6FEC" w:rsidRPr="00305FCB" w:rsidRDefault="007018A5" w:rsidP="003222C4">
      <w:pPr>
        <w:jc w:val="center"/>
        <w:rPr>
          <w:del w:id="9128" w:author="Evgeniya Cherkezova" w:date="2020-09-03T16:11:00Z"/>
          <w:noProof/>
        </w:rPr>
      </w:pPr>
      <w:bookmarkStart w:id="9129" w:name="_Toc49257682"/>
      <w:del w:id="9130" w:author="Evgeniya Cherkezova" w:date="2020-09-03T16:11:00Z">
        <w:r w:rsidRPr="00305FCB">
          <w:rPr>
            <w:noProof/>
            <w:lang w:val="en-US"/>
          </w:rPr>
          <w:drawing>
            <wp:inline distT="0" distB="0" distL="0" distR="0" wp14:anchorId="17DBF6A7" wp14:editId="6C9221F5">
              <wp:extent cx="4284980" cy="1764665"/>
              <wp:effectExtent l="0" t="0" r="20320" b="26035"/>
              <wp:docPr id="264" name="Chart 1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del>
    </w:p>
    <w:p w:rsidR="00FB1844" w:rsidRPr="00FB1844" w:rsidRDefault="00235E46" w:rsidP="00534124">
      <w:pPr>
        <w:pStyle w:val="captionFIG"/>
      </w:pPr>
      <w:bookmarkStart w:id="9131" w:name="_Toc41399919"/>
      <w:del w:id="9132" w:author="Evgeniya Cherkezova" w:date="2020-09-03T16:11:00Z">
        <w:r w:rsidRPr="00305FCB">
          <w:delText>Фиг.60</w:delText>
        </w:r>
        <w:r w:rsidR="003222C4" w:rsidRPr="00305FCB">
          <w:delText xml:space="preserve">. </w:delText>
        </w:r>
      </w:del>
      <w:r w:rsidR="00FB1844" w:rsidRPr="00305FCB">
        <w:t>Обща годишна печалба в подсектор 10.20 Преработка и консервиране на риба и други водни животни, без готови ястия в милиони левове,</w:t>
      </w:r>
      <w:bookmarkEnd w:id="9129"/>
      <w:del w:id="9133" w:author="Evgeniya Cherkezova" w:date="2020-09-03T16:11:00Z">
        <w:r w:rsidR="00DE6FEC" w:rsidRPr="00305FCB">
          <w:delText xml:space="preserve"> Източник: НСИ</w:delText>
        </w:r>
      </w:del>
      <w:bookmarkEnd w:id="9131"/>
    </w:p>
    <w:p w:rsidR="00AE5802" w:rsidRPr="00305FCB" w:rsidRDefault="00AE5802" w:rsidP="00AE5802">
      <w:pPr>
        <w:jc w:val="center"/>
        <w:rPr>
          <w:ins w:id="9134" w:author="Evgeniya Cherkezova" w:date="2020-09-03T16:11:00Z"/>
          <w:noProof/>
        </w:rPr>
      </w:pPr>
      <w:ins w:id="9135" w:author="Evgeniya Cherkezova" w:date="2020-09-03T16:11:00Z">
        <w:r w:rsidRPr="00305FCB">
          <w:rPr>
            <w:noProof/>
            <w:lang w:val="en-US"/>
          </w:rPr>
          <w:drawing>
            <wp:inline distT="0" distB="0" distL="0" distR="0" wp14:anchorId="4B28CA74" wp14:editId="7A41528B">
              <wp:extent cx="5474525" cy="2885704"/>
              <wp:effectExtent l="0" t="0" r="12065" b="10160"/>
              <wp:docPr id="68" name="Chart 1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ins>
    </w:p>
    <w:p w:rsidR="00AE5802" w:rsidRPr="00305FCB" w:rsidRDefault="00AE5802" w:rsidP="00FB1844">
      <w:pPr>
        <w:pStyle w:val="sources"/>
        <w:rPr>
          <w:ins w:id="9136" w:author="Evgeniya Cherkezova" w:date="2020-09-03T16:11:00Z"/>
        </w:rPr>
      </w:pPr>
      <w:ins w:id="9137" w:author="Evgeniya Cherkezova" w:date="2020-09-03T16:11:00Z">
        <w:r w:rsidRPr="00305FCB">
          <w:t>Източник: НСИ</w:t>
        </w:r>
      </w:ins>
    </w:p>
    <w:p w:rsidR="00AE5802" w:rsidRDefault="00AE5802" w:rsidP="00AE5802">
      <w:pPr>
        <w:rPr>
          <w:noProof/>
        </w:rPr>
      </w:pPr>
      <w:r w:rsidRPr="00305FCB">
        <w:rPr>
          <w:noProof/>
        </w:rPr>
        <w:t xml:space="preserve">Подсекторът е на печалба през всички години на периода </w:t>
      </w:r>
      <w:del w:id="9138" w:author="Evgeniya Cherkezova" w:date="2020-09-03T16:11:00Z">
        <w:r w:rsidR="003222C4" w:rsidRPr="00305FCB">
          <w:rPr>
            <w:noProof/>
          </w:rPr>
          <w:delText>2009</w:delText>
        </w:r>
      </w:del>
      <w:ins w:id="9139" w:author="Evgeniya Cherkezova" w:date="2020-09-03T16:11:00Z">
        <w:r w:rsidRPr="00305FCB">
          <w:rPr>
            <w:noProof/>
          </w:rPr>
          <w:t>20</w:t>
        </w:r>
        <w:r>
          <w:rPr>
            <w:noProof/>
          </w:rPr>
          <w:t>14</w:t>
        </w:r>
      </w:ins>
      <w:r w:rsidRPr="00305FCB">
        <w:rPr>
          <w:noProof/>
        </w:rPr>
        <w:t xml:space="preserve">-2018 г. </w:t>
      </w:r>
      <w:del w:id="9140" w:author="Evgeniya Cherkezova" w:date="2020-09-03T16:11:00Z">
        <w:r w:rsidR="006415AE" w:rsidRPr="00305FCB">
          <w:rPr>
            <w:noProof/>
          </w:rPr>
          <w:delText>Печалбат</w:delText>
        </w:r>
        <w:r w:rsidR="003222C4" w:rsidRPr="00305FCB">
          <w:rPr>
            <w:noProof/>
          </w:rPr>
          <w:delText>а е минимална в годините 2009-</w:delText>
        </w:r>
        <w:r w:rsidR="006415AE" w:rsidRPr="00305FCB">
          <w:rPr>
            <w:noProof/>
          </w:rPr>
          <w:delText xml:space="preserve">2011, което </w:delText>
        </w:r>
        <w:r w:rsidR="003222C4" w:rsidRPr="00305FCB">
          <w:rPr>
            <w:noProof/>
          </w:rPr>
          <w:delText>по всяка вероятност</w:delText>
        </w:r>
        <w:r w:rsidR="006415AE" w:rsidRPr="00305FCB">
          <w:rPr>
            <w:noProof/>
          </w:rPr>
          <w:delText xml:space="preserve"> се дължи на ефекта от финансовата криза. От 2012 г. до 2018 г. годишн</w:delText>
        </w:r>
        <w:r w:rsidR="003222C4" w:rsidRPr="00305FCB">
          <w:rPr>
            <w:noProof/>
          </w:rPr>
          <w:delText>ата печалба в подсектора варира</w:delText>
        </w:r>
      </w:del>
      <w:ins w:id="9141" w:author="Evgeniya Cherkezova" w:date="2020-09-03T16:11:00Z">
        <w:r>
          <w:rPr>
            <w:noProof/>
          </w:rPr>
          <w:t>Тя се изменя</w:t>
        </w:r>
      </w:ins>
      <w:r w:rsidRPr="00305FCB">
        <w:rPr>
          <w:noProof/>
        </w:rPr>
        <w:t xml:space="preserve"> между 6</w:t>
      </w:r>
      <w:del w:id="9142" w:author="Evgeniya Cherkezova" w:date="2020-09-03T16:11:00Z">
        <w:r w:rsidR="006415AE" w:rsidRPr="00305FCB">
          <w:rPr>
            <w:noProof/>
          </w:rPr>
          <w:delText>,</w:delText>
        </w:r>
      </w:del>
      <w:ins w:id="9143" w:author="Evgeniya Cherkezova" w:date="2020-09-03T16:11:00Z">
        <w:r w:rsidR="007C0617">
          <w:rPr>
            <w:noProof/>
          </w:rPr>
          <w:t>.</w:t>
        </w:r>
      </w:ins>
      <w:r w:rsidRPr="00305FCB">
        <w:rPr>
          <w:noProof/>
        </w:rPr>
        <w:t>6 мил. лв</w:t>
      </w:r>
      <w:del w:id="9144" w:author="Evgeniya Cherkezova" w:date="2020-09-03T16:11:00Z">
        <w:r w:rsidR="006415AE" w:rsidRPr="00305FCB">
          <w:rPr>
            <w:noProof/>
          </w:rPr>
          <w:delText>.</w:delText>
        </w:r>
      </w:del>
      <w:r w:rsidRPr="00305FCB">
        <w:rPr>
          <w:noProof/>
        </w:rPr>
        <w:t xml:space="preserve"> и 15 мил. лв</w:t>
      </w:r>
      <w:del w:id="9145" w:author="Evgeniya Cherkezova" w:date="2020-09-03T16:11:00Z">
        <w:r w:rsidR="006415AE" w:rsidRPr="00305FCB">
          <w:rPr>
            <w:noProof/>
          </w:rPr>
          <w:delText>.,</w:delText>
        </w:r>
      </w:del>
      <w:ins w:id="9146" w:author="Evgeniya Cherkezova" w:date="2020-09-03T16:11:00Z">
        <w:r w:rsidRPr="00305FCB">
          <w:rPr>
            <w:noProof/>
          </w:rPr>
          <w:t>,</w:t>
        </w:r>
      </w:ins>
      <w:r w:rsidRPr="00305FCB">
        <w:rPr>
          <w:noProof/>
        </w:rPr>
        <w:t xml:space="preserve"> като през 2017 г. и 2018 г. </w:t>
      </w:r>
      <w:del w:id="9147" w:author="Evgeniya Cherkezova" w:date="2020-09-03T16:11:00Z">
        <w:r w:rsidR="006415AE" w:rsidRPr="00305FCB">
          <w:rPr>
            <w:noProof/>
          </w:rPr>
          <w:delText xml:space="preserve">печалбата </w:delText>
        </w:r>
      </w:del>
      <w:r w:rsidRPr="00305FCB">
        <w:rPr>
          <w:noProof/>
        </w:rPr>
        <w:t>е близко до максималната за периода в абсолютно изражение.</w:t>
      </w:r>
      <w:ins w:id="9148" w:author="Evgeniya Cherkezova" w:date="2020-09-03T16:11:00Z">
        <w:r>
          <w:rPr>
            <w:noProof/>
          </w:rPr>
          <w:t xml:space="preserve"> За сравнение в първите три години на предходния период 2009-2013 г. п</w:t>
        </w:r>
        <w:r w:rsidRPr="00305FCB">
          <w:rPr>
            <w:noProof/>
          </w:rPr>
          <w:t xml:space="preserve">ечалбата е </w:t>
        </w:r>
        <w:r>
          <w:rPr>
            <w:noProof/>
          </w:rPr>
          <w:t>по-ниска</w:t>
        </w:r>
        <w:r w:rsidRPr="00305FCB">
          <w:rPr>
            <w:noProof/>
          </w:rPr>
          <w:t>, което по всяка вероятност се дължи на ефекта от фин</w:t>
        </w:r>
        <w:r w:rsidR="00FB1844">
          <w:rPr>
            <w:noProof/>
          </w:rPr>
          <w:t>ансовата криза.</w:t>
        </w:r>
      </w:ins>
    </w:p>
    <w:p w:rsidR="00DE6FEC" w:rsidRPr="00305FCB" w:rsidRDefault="00DE6FEC" w:rsidP="00DE6FEC">
      <w:pPr>
        <w:rPr>
          <w:del w:id="9149" w:author="Evgeniya Cherkezova" w:date="2020-09-03T16:11:00Z"/>
          <w:noProof/>
        </w:rPr>
      </w:pPr>
      <w:bookmarkStart w:id="9150" w:name="_Toc49257683"/>
      <w:del w:id="9151" w:author="Evgeniya Cherkezova" w:date="2020-09-03T16:11:00Z">
        <w:r w:rsidRPr="00305FCB">
          <w:rPr>
            <w:noProof/>
          </w:rPr>
          <w:delText xml:space="preserve">Общата печалба в подсектора </w:delText>
        </w:r>
        <w:r w:rsidR="003222C4" w:rsidRPr="00305FCB">
          <w:rPr>
            <w:noProof/>
          </w:rPr>
          <w:delText>е сравнена</w:delText>
        </w:r>
        <w:r w:rsidRPr="00305FCB">
          <w:rPr>
            <w:noProof/>
          </w:rPr>
          <w:delText xml:space="preserve"> с общата печалба в групата на малките предприятия </w:delText>
        </w:r>
        <w:r w:rsidR="006415AE" w:rsidRPr="00305FCB">
          <w:rPr>
            <w:noProof/>
          </w:rPr>
          <w:delText xml:space="preserve">от </w:delText>
        </w:r>
        <w:r w:rsidRPr="00305FCB">
          <w:rPr>
            <w:noProof/>
          </w:rPr>
          <w:delText>10</w:delText>
        </w:r>
        <w:r w:rsidR="006415AE" w:rsidRPr="00305FCB">
          <w:rPr>
            <w:noProof/>
          </w:rPr>
          <w:delText xml:space="preserve"> до </w:delText>
        </w:r>
        <w:r w:rsidRPr="00305FCB">
          <w:rPr>
            <w:noProof/>
          </w:rPr>
          <w:delText>49 заети</w:delText>
        </w:r>
        <w:r w:rsidR="006415AE" w:rsidRPr="00305FCB">
          <w:rPr>
            <w:noProof/>
          </w:rPr>
          <w:delText>, тъй като статистически това са типичните предприятия в подсектора</w:delText>
        </w:r>
        <w:r w:rsidRPr="00305FCB">
          <w:rPr>
            <w:noProof/>
          </w:rPr>
          <w:delText>.</w:delText>
        </w:r>
      </w:del>
    </w:p>
    <w:p w:rsidR="00DE6FEC" w:rsidRPr="00305FCB" w:rsidRDefault="00DE6FEC" w:rsidP="00DE6FEC">
      <w:pPr>
        <w:rPr>
          <w:del w:id="9152" w:author="Evgeniya Cherkezova" w:date="2020-09-03T16:11:00Z"/>
          <w:noProof/>
        </w:rPr>
      </w:pPr>
      <w:del w:id="9153" w:author="Evgeniya Cherkezova" w:date="2020-09-03T16:11:00Z">
        <w:r w:rsidRPr="00305FCB">
          <w:rPr>
            <w:noProof/>
          </w:rPr>
          <w:delText>Отношението на печалбата в подсектор 10.20 към печалбата за всички малки предприятие е нарастнало от 5% в началото на периода до 9% в неговия край.</w:delText>
        </w:r>
      </w:del>
    </w:p>
    <w:p w:rsidR="00DE6FEC" w:rsidRPr="00305FCB" w:rsidRDefault="007018A5" w:rsidP="003222C4">
      <w:pPr>
        <w:jc w:val="center"/>
        <w:rPr>
          <w:del w:id="9154" w:author="Evgeniya Cherkezova" w:date="2020-09-03T16:11:00Z"/>
          <w:noProof/>
        </w:rPr>
      </w:pPr>
      <w:del w:id="9155" w:author="Evgeniya Cherkezova" w:date="2020-09-03T16:11:00Z">
        <w:r w:rsidRPr="00305FCB">
          <w:rPr>
            <w:noProof/>
            <w:lang w:val="en-US"/>
          </w:rPr>
          <w:drawing>
            <wp:inline distT="0" distB="0" distL="0" distR="0" wp14:anchorId="79199EB2" wp14:editId="66E9FA96">
              <wp:extent cx="4942205" cy="2213610"/>
              <wp:effectExtent l="0" t="0" r="10795" b="15240"/>
              <wp:docPr id="265" name="Chart 1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del>
    </w:p>
    <w:p w:rsidR="00FB1844" w:rsidRPr="00305FCB" w:rsidRDefault="00235E46" w:rsidP="00534124">
      <w:pPr>
        <w:pStyle w:val="captionFIG"/>
      </w:pPr>
      <w:bookmarkStart w:id="9156" w:name="_Toc41399920"/>
      <w:del w:id="9157" w:author="Evgeniya Cherkezova" w:date="2020-09-03T16:11:00Z">
        <w:r w:rsidRPr="00305FCB">
          <w:delText>Фиг.61</w:delText>
        </w:r>
        <w:r w:rsidR="003222C4" w:rsidRPr="00305FCB">
          <w:delText xml:space="preserve">. </w:delText>
        </w:r>
      </w:del>
      <w:r w:rsidR="00FB1844" w:rsidRPr="00305FCB">
        <w:t>Средна годишна печалба на предприятиев подсектор 10.20 Преработка и консервиране на риба и други водни животни, без готови ястия в хиляди левове,</w:t>
      </w:r>
      <w:bookmarkEnd w:id="9150"/>
      <w:del w:id="9158" w:author="Evgeniya Cherkezova" w:date="2020-09-03T16:11:00Z">
        <w:r w:rsidR="006415AE" w:rsidRPr="00305FCB">
          <w:delText xml:space="preserve"> Източник: НСИ</w:delText>
        </w:r>
      </w:del>
      <w:bookmarkEnd w:id="9156"/>
    </w:p>
    <w:p w:rsidR="00AE5802" w:rsidRPr="00305FCB" w:rsidRDefault="00AE5802" w:rsidP="00AE5802">
      <w:pPr>
        <w:jc w:val="center"/>
        <w:rPr>
          <w:ins w:id="9159" w:author="Evgeniya Cherkezova" w:date="2020-09-03T16:11:00Z"/>
          <w:noProof/>
        </w:rPr>
      </w:pPr>
      <w:ins w:id="9160" w:author="Evgeniya Cherkezova" w:date="2020-09-03T16:11:00Z">
        <w:r w:rsidRPr="00305FCB">
          <w:rPr>
            <w:noProof/>
            <w:lang w:val="en-US"/>
          </w:rPr>
          <w:drawing>
            <wp:inline distT="0" distB="0" distL="0" distR="0" wp14:anchorId="4909ECFE" wp14:editId="1881C123">
              <wp:extent cx="5355771" cy="2790701"/>
              <wp:effectExtent l="0" t="0" r="16510" b="10160"/>
              <wp:docPr id="69" name="Chart 1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ins>
    </w:p>
    <w:p w:rsidR="00C53B2E" w:rsidRDefault="00AE5802" w:rsidP="00C2419F">
      <w:pPr>
        <w:pStyle w:val="sources"/>
        <w:rPr>
          <w:ins w:id="9161" w:author="Evgeniya Cherkezova" w:date="2020-09-03T16:11:00Z"/>
          <w:noProof/>
        </w:rPr>
      </w:pPr>
      <w:ins w:id="9162" w:author="Evgeniya Cherkezova" w:date="2020-09-03T16:11:00Z">
        <w:r w:rsidRPr="00305FCB">
          <w:t>Източник: НСИ</w:t>
        </w:r>
      </w:ins>
    </w:p>
    <w:p w:rsidR="00AE5802" w:rsidRPr="00305FCB" w:rsidRDefault="00AE5802" w:rsidP="00AE5802">
      <w:pPr>
        <w:rPr>
          <w:noProof/>
        </w:rPr>
      </w:pPr>
      <w:r w:rsidRPr="00305FCB">
        <w:rPr>
          <w:noProof/>
        </w:rPr>
        <w:t xml:space="preserve">Динамиката на средната годишна печалба на предприятие в подсектора повтаря тази на общата годишна печалба. Тя е </w:t>
      </w:r>
      <w:del w:id="9163" w:author="Evgeniya Cherkezova" w:date="2020-09-03T16:11:00Z">
        <w:r w:rsidR="006415AE" w:rsidRPr="00305FCB">
          <w:rPr>
            <w:noProof/>
          </w:rPr>
          <w:delText>104</w:delText>
        </w:r>
      </w:del>
      <w:ins w:id="9164" w:author="Evgeniya Cherkezova" w:date="2020-09-03T16:11:00Z">
        <w:r>
          <w:rPr>
            <w:noProof/>
          </w:rPr>
          <w:t>340</w:t>
        </w:r>
      </w:ins>
      <w:r w:rsidRPr="00305FCB">
        <w:rPr>
          <w:noProof/>
        </w:rPr>
        <w:t xml:space="preserve"> хил. лв</w:t>
      </w:r>
      <w:del w:id="9165" w:author="Evgeniya Cherkezova" w:date="2020-09-03T16:11:00Z">
        <w:r w:rsidR="006415AE" w:rsidRPr="00305FCB">
          <w:rPr>
            <w:noProof/>
          </w:rPr>
          <w:delText>.</w:delText>
        </w:r>
      </w:del>
      <w:r w:rsidRPr="00305FCB">
        <w:rPr>
          <w:noProof/>
        </w:rPr>
        <w:t xml:space="preserve"> през </w:t>
      </w:r>
      <w:del w:id="9166" w:author="Evgeniya Cherkezova" w:date="2020-09-03T16:11:00Z">
        <w:r w:rsidR="006415AE" w:rsidRPr="00305FCB">
          <w:rPr>
            <w:noProof/>
          </w:rPr>
          <w:delText>2009</w:delText>
        </w:r>
      </w:del>
      <w:ins w:id="9167" w:author="Evgeniya Cherkezova" w:date="2020-09-03T16:11:00Z">
        <w:r w:rsidRPr="00305FCB">
          <w:rPr>
            <w:noProof/>
          </w:rPr>
          <w:t>20</w:t>
        </w:r>
        <w:r>
          <w:rPr>
            <w:noProof/>
          </w:rPr>
          <w:t>14</w:t>
        </w:r>
      </w:ins>
      <w:r w:rsidRPr="00305FCB">
        <w:rPr>
          <w:noProof/>
        </w:rPr>
        <w:t xml:space="preserve"> г. или </w:t>
      </w:r>
      <w:del w:id="9168" w:author="Evgeniya Cherkezova" w:date="2020-09-03T16:11:00Z">
        <w:r w:rsidR="006415AE" w:rsidRPr="00305FCB">
          <w:rPr>
            <w:noProof/>
          </w:rPr>
          <w:delText xml:space="preserve">с </w:delText>
        </w:r>
        <w:r w:rsidR="00DF4398" w:rsidRPr="00305FCB">
          <w:rPr>
            <w:noProof/>
          </w:rPr>
          <w:delText>45%</w:delText>
        </w:r>
      </w:del>
      <w:ins w:id="9169" w:author="Evgeniya Cherkezova" w:date="2020-09-03T16:11:00Z">
        <w:r>
          <w:rPr>
            <w:noProof/>
          </w:rPr>
          <w:t>три пъти</w:t>
        </w:r>
      </w:ins>
      <w:r w:rsidRPr="00305FCB">
        <w:rPr>
          <w:noProof/>
        </w:rPr>
        <w:t xml:space="preserve"> по-висока от средната печалба на предприятие в групата на малките предприятия от 10 до 49 заети в страната. През 2018 г. нараства до 344 хил. </w:t>
      </w:r>
      <w:del w:id="9170" w:author="Evgeniya Cherkezova" w:date="2020-09-03T16:11:00Z">
        <w:r w:rsidR="00DF4398" w:rsidRPr="00305FCB">
          <w:rPr>
            <w:noProof/>
          </w:rPr>
          <w:delText xml:space="preserve">лв или </w:delText>
        </w:r>
        <w:r w:rsidR="00DE6FEC" w:rsidRPr="00305FCB">
          <w:rPr>
            <w:noProof/>
          </w:rPr>
          <w:delText xml:space="preserve">със 111% по-висока </w:delText>
        </w:r>
        <w:r w:rsidR="00DF4398" w:rsidRPr="00305FCB">
          <w:rPr>
            <w:noProof/>
          </w:rPr>
          <w:delText>от</w:delText>
        </w:r>
      </w:del>
      <w:ins w:id="9171" w:author="Evgeniya Cherkezova" w:date="2020-09-03T16:11:00Z">
        <w:r w:rsidRPr="00305FCB">
          <w:rPr>
            <w:noProof/>
          </w:rPr>
          <w:t xml:space="preserve">лв или </w:t>
        </w:r>
        <w:r>
          <w:rPr>
            <w:noProof/>
          </w:rPr>
          <w:t>над два пъти</w:t>
        </w:r>
        <w:r w:rsidRPr="00305FCB">
          <w:rPr>
            <w:noProof/>
          </w:rPr>
          <w:t xml:space="preserve"> по-висока от средната печалба на предприятие в групата на малките предприятия от 10 до 49 заети в страната.</w:t>
        </w:r>
        <w:r>
          <w:rPr>
            <w:noProof/>
          </w:rPr>
          <w:t xml:space="preserve"> Наблюдението не е валидно за всички години от периода, например през 2015 г. средната печалба на предприятие в сектора е много близка до</w:t>
        </w:r>
      </w:ins>
      <w:r>
        <w:rPr>
          <w:noProof/>
        </w:rPr>
        <w:t xml:space="preserve"> </w:t>
      </w:r>
      <w:r w:rsidRPr="00305FCB">
        <w:rPr>
          <w:noProof/>
        </w:rPr>
        <w:t>средната печалба на предприятие в групата на малките предприятия от 10 до 49 заети в страната.</w:t>
      </w:r>
    </w:p>
    <w:p w:rsidR="00AE5802" w:rsidRDefault="00AE5802" w:rsidP="00AE5802">
      <w:pPr>
        <w:rPr>
          <w:noProof/>
        </w:rPr>
      </w:pPr>
      <w:r w:rsidRPr="00305FCB">
        <w:rPr>
          <w:noProof/>
        </w:rPr>
        <w:t xml:space="preserve">Може да се направи </w:t>
      </w:r>
      <w:r w:rsidRPr="00305FCB">
        <w:rPr>
          <w:b/>
          <w:bCs/>
          <w:noProof/>
        </w:rPr>
        <w:t>сравнение</w:t>
      </w:r>
      <w:r w:rsidRPr="00305FCB">
        <w:rPr>
          <w:noProof/>
        </w:rPr>
        <w:t xml:space="preserve"> и с </w:t>
      </w:r>
      <w:r w:rsidRPr="00305FCB">
        <w:rPr>
          <w:b/>
          <w:bCs/>
          <w:noProof/>
        </w:rPr>
        <w:t>претеглената средна печалба на предприятие в България</w:t>
      </w:r>
      <w:r w:rsidRPr="00305FCB">
        <w:rPr>
          <w:noProof/>
        </w:rPr>
        <w:t xml:space="preserve"> в съответствие с микса от микро, малки и средни предприятие в подсектор 10.20. През </w:t>
      </w:r>
      <w:del w:id="9172" w:author="Evgeniya Cherkezova" w:date="2020-09-03T16:11:00Z">
        <w:r w:rsidR="00DF4398" w:rsidRPr="00305FCB">
          <w:rPr>
            <w:noProof/>
          </w:rPr>
          <w:delText>2009</w:delText>
        </w:r>
      </w:del>
      <w:ins w:id="9173" w:author="Evgeniya Cherkezova" w:date="2020-09-03T16:11:00Z">
        <w:r w:rsidRPr="00305FCB">
          <w:rPr>
            <w:noProof/>
          </w:rPr>
          <w:t>20</w:t>
        </w:r>
        <w:r>
          <w:rPr>
            <w:noProof/>
          </w:rPr>
          <w:t>14</w:t>
        </w:r>
      </w:ins>
      <w:r w:rsidRPr="00305FCB">
        <w:rPr>
          <w:noProof/>
        </w:rPr>
        <w:t xml:space="preserve"> г. средната печалба на предприятие е </w:t>
      </w:r>
      <w:del w:id="9174" w:author="Evgeniya Cherkezova" w:date="2020-09-03T16:11:00Z">
        <w:r w:rsidR="00DE6FEC" w:rsidRPr="00305FCB">
          <w:rPr>
            <w:noProof/>
          </w:rPr>
          <w:delText>с 15%</w:delText>
        </w:r>
      </w:del>
      <w:ins w:id="9175" w:author="Evgeniya Cherkezova" w:date="2020-09-03T16:11:00Z">
        <w:r>
          <w:rPr>
            <w:noProof/>
          </w:rPr>
          <w:t>над 2 пъти</w:t>
        </w:r>
      </w:ins>
      <w:r>
        <w:rPr>
          <w:noProof/>
        </w:rPr>
        <w:t xml:space="preserve"> по-</w:t>
      </w:r>
      <w:del w:id="9176" w:author="Evgeniya Cherkezova" w:date="2020-09-03T16:11:00Z">
        <w:r w:rsidR="00DE6FEC" w:rsidRPr="00305FCB">
          <w:rPr>
            <w:noProof/>
          </w:rPr>
          <w:delText>ниска</w:delText>
        </w:r>
      </w:del>
      <w:ins w:id="9177" w:author="Evgeniya Cherkezova" w:date="2020-09-03T16:11:00Z">
        <w:r>
          <w:rPr>
            <w:noProof/>
          </w:rPr>
          <w:t>висока</w:t>
        </w:r>
      </w:ins>
      <w:r w:rsidRPr="00305FCB">
        <w:rPr>
          <w:noProof/>
        </w:rPr>
        <w:t xml:space="preserve"> от средната за микса в България, а през 2018 г. е с 8% по-висока.</w:t>
      </w:r>
    </w:p>
    <w:p w:rsidR="00DE6FEC" w:rsidRPr="00305FCB" w:rsidRDefault="007018A5" w:rsidP="003222C4">
      <w:pPr>
        <w:jc w:val="center"/>
        <w:rPr>
          <w:del w:id="9178" w:author="Evgeniya Cherkezova" w:date="2020-09-03T16:11:00Z"/>
        </w:rPr>
      </w:pPr>
      <w:del w:id="9179" w:author="Evgeniya Cherkezova" w:date="2020-09-03T16:11:00Z">
        <w:r w:rsidRPr="00305FCB">
          <w:rPr>
            <w:noProof/>
            <w:lang w:val="en-US"/>
          </w:rPr>
          <w:drawing>
            <wp:inline distT="0" distB="0" distL="0" distR="0" wp14:anchorId="2798D4ED" wp14:editId="2D2D56D9">
              <wp:extent cx="4676775" cy="2147570"/>
              <wp:effectExtent l="0" t="0" r="9525" b="24130"/>
              <wp:docPr id="266" name="Chart 1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del>
    </w:p>
    <w:p w:rsidR="00AE5802" w:rsidRPr="00305FCB" w:rsidRDefault="00235E46" w:rsidP="00AE5802">
      <w:pPr>
        <w:rPr>
          <w:ins w:id="9180" w:author="Evgeniya Cherkezova" w:date="2020-09-03T16:11:00Z"/>
        </w:rPr>
      </w:pPr>
      <w:bookmarkStart w:id="9181" w:name="_Toc41399921"/>
      <w:del w:id="9182" w:author="Evgeniya Cherkezova" w:date="2020-09-03T16:11:00Z">
        <w:r w:rsidRPr="00305FCB">
          <w:delText>Фиг.62</w:delText>
        </w:r>
        <w:r w:rsidR="003222C4" w:rsidRPr="00305FCB">
          <w:delText xml:space="preserve">. </w:delText>
        </w:r>
      </w:del>
      <w:ins w:id="9183" w:author="Evgeniya Cherkezova" w:date="2020-09-03T16:11:00Z">
        <w:r w:rsidR="00AE5802">
          <w:t>Следващата фигура</w:t>
        </w:r>
        <w:r w:rsidR="00AE5802" w:rsidRPr="00305FCB">
          <w:t xml:space="preserve"> илюстрира тенденцията подсекторът да генерира устойчива тенденция за формиране на печалба.</w:t>
        </w:r>
      </w:ins>
    </w:p>
    <w:p w:rsidR="00AE5802" w:rsidRPr="00305FCB" w:rsidRDefault="00AE5802" w:rsidP="00AE5802">
      <w:pPr>
        <w:rPr>
          <w:ins w:id="9184" w:author="Evgeniya Cherkezova" w:date="2020-09-03T16:11:00Z"/>
          <w:noProof/>
        </w:rPr>
      </w:pPr>
    </w:p>
    <w:p w:rsidR="00FB1844" w:rsidRDefault="00FB1844" w:rsidP="00FB1844">
      <w:pPr>
        <w:pStyle w:val="captionFIG"/>
        <w:rPr>
          <w:ins w:id="9185" w:author="Evgeniya Cherkezova" w:date="2020-09-03T16:11:00Z"/>
        </w:rPr>
      </w:pPr>
      <w:bookmarkStart w:id="9186" w:name="_Toc49257684"/>
      <w:r w:rsidRPr="00305FCB">
        <w:t>Дял (%) на средната годишна печалба в подсектор 10.20 Преработка и консервиране на риба и други водни животни, без готови ястия от приходите,</w:t>
      </w:r>
      <w:bookmarkEnd w:id="9186"/>
      <w:del w:id="9187" w:author="Evgeniya Cherkezova" w:date="2020-09-03T16:11:00Z">
        <w:r w:rsidR="00876142" w:rsidRPr="00305FCB">
          <w:delText xml:space="preserve"> </w:delText>
        </w:r>
      </w:del>
    </w:p>
    <w:p w:rsidR="00AE5802" w:rsidRPr="00305FCB" w:rsidRDefault="00AE5802" w:rsidP="00AE5802">
      <w:pPr>
        <w:jc w:val="center"/>
        <w:rPr>
          <w:ins w:id="9188" w:author="Evgeniya Cherkezova" w:date="2020-09-03T16:11:00Z"/>
        </w:rPr>
      </w:pPr>
      <w:ins w:id="9189" w:author="Evgeniya Cherkezova" w:date="2020-09-03T16:11:00Z">
        <w:r w:rsidRPr="00305FCB">
          <w:rPr>
            <w:noProof/>
            <w:lang w:val="en-US"/>
          </w:rPr>
          <w:drawing>
            <wp:inline distT="0" distB="0" distL="0" distR="0" wp14:anchorId="4B1EBA89" wp14:editId="0D3C486F">
              <wp:extent cx="5545777" cy="2909454"/>
              <wp:effectExtent l="0" t="0" r="17145" b="24765"/>
              <wp:docPr id="70" name="Chart 1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ins>
    </w:p>
    <w:p w:rsidR="00AE5802" w:rsidRPr="00305FCB" w:rsidRDefault="00AE5802" w:rsidP="00534124">
      <w:pPr>
        <w:pStyle w:val="sources"/>
      </w:pPr>
      <w:r w:rsidRPr="00305FCB">
        <w:t>Източник: НСИ</w:t>
      </w:r>
      <w:bookmarkEnd w:id="9181"/>
    </w:p>
    <w:p w:rsidR="00C53B2E" w:rsidRDefault="00C53B2E" w:rsidP="00AE5802">
      <w:pPr>
        <w:rPr>
          <w:ins w:id="9190" w:author="Evgeniya Cherkezova" w:date="2020-09-03T16:11:00Z"/>
          <w:b/>
          <w:bCs/>
        </w:rPr>
      </w:pPr>
    </w:p>
    <w:p w:rsidR="00AE5802" w:rsidRDefault="00AE5802" w:rsidP="00AE5802">
      <w:r w:rsidRPr="00305FCB">
        <w:rPr>
          <w:b/>
          <w:bCs/>
        </w:rPr>
        <w:t xml:space="preserve">Медианата на дела на годишната средна печалба </w:t>
      </w:r>
      <w:r w:rsidRPr="00305FCB">
        <w:t xml:space="preserve">от приходите </w:t>
      </w:r>
      <w:ins w:id="9191" w:author="Evgeniya Cherkezova" w:date="2020-09-03T16:11:00Z">
        <w:r>
          <w:t xml:space="preserve">за периода 2014-2018 г. </w:t>
        </w:r>
      </w:ins>
      <w:r>
        <w:t xml:space="preserve">е </w:t>
      </w:r>
      <w:del w:id="9192" w:author="Evgeniya Cherkezova" w:date="2020-09-03T16:11:00Z">
        <w:r w:rsidR="00DE6FEC" w:rsidRPr="00305FCB">
          <w:delText>8,6</w:delText>
        </w:r>
      </w:del>
      <w:ins w:id="9193" w:author="Evgeniya Cherkezova" w:date="2020-09-03T16:11:00Z">
        <w:r>
          <w:t>7</w:t>
        </w:r>
        <w:r w:rsidR="007C0617">
          <w:t>.</w:t>
        </w:r>
        <w:r>
          <w:t>9</w:t>
        </w:r>
      </w:ins>
      <w:r>
        <w:t xml:space="preserve">%, т.е. в </w:t>
      </w:r>
      <w:del w:id="9194" w:author="Evgeniya Cherkezova" w:date="2020-09-03T16:11:00Z">
        <w:r w:rsidR="00DE6FEC" w:rsidRPr="00305FCB">
          <w:delText>5</w:delText>
        </w:r>
      </w:del>
      <w:ins w:id="9195" w:author="Evgeniya Cherkezova" w:date="2020-09-03T16:11:00Z">
        <w:r>
          <w:t>3</w:t>
        </w:r>
      </w:ins>
      <w:r w:rsidRPr="00305FCB">
        <w:t xml:space="preserve"> от </w:t>
      </w:r>
      <w:del w:id="9196" w:author="Evgeniya Cherkezova" w:date="2020-09-03T16:11:00Z">
        <w:r w:rsidR="00DE6FEC" w:rsidRPr="00305FCB">
          <w:delText>10</w:delText>
        </w:r>
      </w:del>
      <w:ins w:id="9197" w:author="Evgeniya Cherkezova" w:date="2020-09-03T16:11:00Z">
        <w:r>
          <w:t>5</w:t>
        </w:r>
      </w:ins>
      <w:r w:rsidRPr="00305FCB">
        <w:t xml:space="preserve">-те години делът на средната печалба е бил по-висок от </w:t>
      </w:r>
      <w:del w:id="9198" w:author="Evgeniya Cherkezova" w:date="2020-09-03T16:11:00Z">
        <w:r w:rsidR="00DE6FEC" w:rsidRPr="00305FCB">
          <w:delText>8,6</w:delText>
        </w:r>
      </w:del>
      <w:ins w:id="9199" w:author="Evgeniya Cherkezova" w:date="2020-09-03T16:11:00Z">
        <w:r>
          <w:t>7</w:t>
        </w:r>
        <w:r w:rsidR="007C0617">
          <w:t>.</w:t>
        </w:r>
        <w:r>
          <w:t>9</w:t>
        </w:r>
      </w:ins>
      <w:r w:rsidRPr="00305FCB">
        <w:t>% от приходите.</w:t>
      </w:r>
    </w:p>
    <w:p w:rsidR="00DA39BF" w:rsidRPr="00305FCB" w:rsidRDefault="003222C4" w:rsidP="00DE6FEC">
      <w:pPr>
        <w:rPr>
          <w:del w:id="9200" w:author="Evgeniya Cherkezova" w:date="2020-09-03T16:11:00Z"/>
        </w:rPr>
      </w:pPr>
      <w:bookmarkStart w:id="9201" w:name="_Toc49257685"/>
      <w:del w:id="9202" w:author="Evgeniya Cherkezova" w:date="2020-09-03T16:11:00Z">
        <w:r w:rsidRPr="00305FCB">
          <w:delText xml:space="preserve">Фиг.64. </w:delText>
        </w:r>
        <w:r w:rsidR="00DA39BF" w:rsidRPr="00305FCB">
          <w:delText>илюстрира тенденцията подсекторът да генерира устойчива тенденци</w:delText>
        </w:r>
        <w:r w:rsidRPr="00305FCB">
          <w:delText>я за формиране на печалба.</w:delText>
        </w:r>
      </w:del>
    </w:p>
    <w:p w:rsidR="00876142" w:rsidRPr="00305FCB" w:rsidRDefault="007018A5" w:rsidP="003222C4">
      <w:pPr>
        <w:jc w:val="center"/>
        <w:rPr>
          <w:del w:id="9203" w:author="Evgeniya Cherkezova" w:date="2020-09-03T16:11:00Z"/>
          <w:lang w:val="en-US"/>
        </w:rPr>
      </w:pPr>
      <w:del w:id="9204" w:author="Evgeniya Cherkezova" w:date="2020-09-03T16:11:00Z">
        <w:r w:rsidRPr="00305FCB">
          <w:rPr>
            <w:noProof/>
            <w:lang w:val="en-US"/>
          </w:rPr>
          <w:drawing>
            <wp:inline distT="0" distB="0" distL="0" distR="0" wp14:anchorId="0DAB7082" wp14:editId="0507D15E">
              <wp:extent cx="4751070" cy="1873250"/>
              <wp:effectExtent l="0" t="0" r="11430" b="12700"/>
              <wp:docPr id="267" name="Chart 1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del>
    </w:p>
    <w:p w:rsidR="00FB1844" w:rsidRPr="00305FCB" w:rsidRDefault="00235E46" w:rsidP="00FB1844">
      <w:pPr>
        <w:pStyle w:val="captionFIG"/>
        <w:rPr>
          <w:ins w:id="9205" w:author="Evgeniya Cherkezova" w:date="2020-09-03T16:11:00Z"/>
        </w:rPr>
      </w:pPr>
      <w:bookmarkStart w:id="9206" w:name="_Toc41399922"/>
      <w:del w:id="9207" w:author="Evgeniya Cherkezova" w:date="2020-09-03T16:11:00Z">
        <w:r w:rsidRPr="00305FCB">
          <w:delText>Фиг.63</w:delText>
        </w:r>
        <w:r w:rsidR="003222C4" w:rsidRPr="00305FCB">
          <w:delText xml:space="preserve">. </w:delText>
        </w:r>
      </w:del>
      <w:r w:rsidR="00FB1844" w:rsidRPr="00305FCB">
        <w:t>Средни приходи на заето лице в подсектор 10.20 Преработка и консервиране на риба и други водни животни, без готови ястия в хиляди левове,</w:t>
      </w:r>
      <w:bookmarkEnd w:id="9201"/>
      <w:del w:id="9208" w:author="Evgeniya Cherkezova" w:date="2020-09-03T16:11:00Z">
        <w:r w:rsidR="00876142" w:rsidRPr="00305FCB">
          <w:delText xml:space="preserve"> </w:delText>
        </w:r>
      </w:del>
    </w:p>
    <w:p w:rsidR="00AE5802" w:rsidRPr="00305FCB" w:rsidRDefault="00AE5802" w:rsidP="00AE5802">
      <w:pPr>
        <w:jc w:val="center"/>
        <w:rPr>
          <w:ins w:id="9209" w:author="Evgeniya Cherkezova" w:date="2020-09-03T16:11:00Z"/>
          <w:lang w:val="en-US"/>
        </w:rPr>
      </w:pPr>
      <w:ins w:id="9210" w:author="Evgeniya Cherkezova" w:date="2020-09-03T16:11:00Z">
        <w:r w:rsidRPr="00305FCB">
          <w:rPr>
            <w:noProof/>
            <w:lang w:val="en-US"/>
          </w:rPr>
          <w:drawing>
            <wp:inline distT="0" distB="0" distL="0" distR="0" wp14:anchorId="5AA97E84" wp14:editId="67EEEE4D">
              <wp:extent cx="5415148" cy="3063833"/>
              <wp:effectExtent l="0" t="0" r="14605" b="22860"/>
              <wp:docPr id="71" name="Chart 1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ins>
    </w:p>
    <w:p w:rsidR="00AE5802" w:rsidRPr="00305FCB" w:rsidRDefault="00AE5802" w:rsidP="00534124">
      <w:pPr>
        <w:pStyle w:val="sources"/>
      </w:pPr>
      <w:r w:rsidRPr="00305FCB">
        <w:t>Източник: НСИ</w:t>
      </w:r>
      <w:bookmarkEnd w:id="9206"/>
    </w:p>
    <w:p w:rsidR="00C53B2E" w:rsidRDefault="00C53B2E" w:rsidP="00AE5802">
      <w:pPr>
        <w:rPr>
          <w:ins w:id="9211" w:author="Evgeniya Cherkezova" w:date="2020-09-03T16:11:00Z"/>
          <w:noProof/>
        </w:rPr>
      </w:pPr>
    </w:p>
    <w:p w:rsidR="00AE5802" w:rsidRPr="00305FCB" w:rsidRDefault="00AE5802" w:rsidP="00AE5802">
      <w:pPr>
        <w:rPr>
          <w:noProof/>
        </w:rPr>
      </w:pPr>
      <w:r w:rsidRPr="00305FCB">
        <w:rPr>
          <w:noProof/>
        </w:rPr>
        <w:t xml:space="preserve">Динамиката на средните приходи на заето лице в подсектора повтаря динамиката на общите приходи. Те нарастват от </w:t>
      </w:r>
      <w:del w:id="9212" w:author="Evgeniya Cherkezova" w:date="2020-09-03T16:11:00Z">
        <w:r w:rsidR="007429AA" w:rsidRPr="00305FCB">
          <w:rPr>
            <w:noProof/>
          </w:rPr>
          <w:delText>50</w:delText>
        </w:r>
      </w:del>
      <w:ins w:id="9213" w:author="Evgeniya Cherkezova" w:date="2020-09-03T16:11:00Z">
        <w:r>
          <w:rPr>
            <w:noProof/>
          </w:rPr>
          <w:t>69</w:t>
        </w:r>
        <w:r w:rsidR="007C0617">
          <w:rPr>
            <w:noProof/>
          </w:rPr>
          <w:t>.</w:t>
        </w:r>
        <w:r>
          <w:rPr>
            <w:noProof/>
          </w:rPr>
          <w:t>7</w:t>
        </w:r>
      </w:ins>
      <w:r w:rsidRPr="00305FCB">
        <w:rPr>
          <w:noProof/>
        </w:rPr>
        <w:t xml:space="preserve"> хил. лв</w:t>
      </w:r>
      <w:del w:id="9214" w:author="Evgeniya Cherkezova" w:date="2020-09-03T16:11:00Z">
        <w:r w:rsidR="007429AA" w:rsidRPr="00305FCB">
          <w:rPr>
            <w:noProof/>
          </w:rPr>
          <w:delText>.</w:delText>
        </w:r>
      </w:del>
      <w:r w:rsidRPr="00305FCB">
        <w:rPr>
          <w:noProof/>
        </w:rPr>
        <w:t xml:space="preserve"> през </w:t>
      </w:r>
      <w:del w:id="9215" w:author="Evgeniya Cherkezova" w:date="2020-09-03T16:11:00Z">
        <w:r w:rsidR="007429AA" w:rsidRPr="00305FCB">
          <w:rPr>
            <w:noProof/>
          </w:rPr>
          <w:delText>2009</w:delText>
        </w:r>
      </w:del>
      <w:ins w:id="9216" w:author="Evgeniya Cherkezova" w:date="2020-09-03T16:11:00Z">
        <w:r w:rsidRPr="00305FCB">
          <w:rPr>
            <w:noProof/>
          </w:rPr>
          <w:t>20</w:t>
        </w:r>
        <w:r>
          <w:rPr>
            <w:noProof/>
          </w:rPr>
          <w:t>14</w:t>
        </w:r>
      </w:ins>
      <w:r w:rsidRPr="00305FCB">
        <w:rPr>
          <w:noProof/>
        </w:rPr>
        <w:t xml:space="preserve"> г. до 91</w:t>
      </w:r>
      <w:del w:id="9217" w:author="Evgeniya Cherkezova" w:date="2020-09-03T16:11:00Z">
        <w:r w:rsidR="007429AA" w:rsidRPr="00305FCB">
          <w:rPr>
            <w:noProof/>
          </w:rPr>
          <w:delText>,</w:delText>
        </w:r>
      </w:del>
      <w:ins w:id="9218" w:author="Evgeniya Cherkezova" w:date="2020-09-03T16:11:00Z">
        <w:r w:rsidR="007C0617">
          <w:rPr>
            <w:noProof/>
          </w:rPr>
          <w:t>.</w:t>
        </w:r>
      </w:ins>
      <w:r w:rsidRPr="00305FCB">
        <w:rPr>
          <w:noProof/>
        </w:rPr>
        <w:t>1 хил. лв</w:t>
      </w:r>
      <w:del w:id="9219" w:author="Evgeniya Cherkezova" w:date="2020-09-03T16:11:00Z">
        <w:r w:rsidR="007429AA" w:rsidRPr="00305FCB">
          <w:rPr>
            <w:noProof/>
          </w:rPr>
          <w:delText>.</w:delText>
        </w:r>
      </w:del>
      <w:r w:rsidRPr="00305FCB">
        <w:rPr>
          <w:noProof/>
        </w:rPr>
        <w:t xml:space="preserve"> през 2017 г. и 87</w:t>
      </w:r>
      <w:del w:id="9220" w:author="Evgeniya Cherkezova" w:date="2020-09-03T16:11:00Z">
        <w:r w:rsidR="003222C4" w:rsidRPr="00305FCB">
          <w:rPr>
            <w:noProof/>
          </w:rPr>
          <w:delText>,</w:delText>
        </w:r>
      </w:del>
      <w:ins w:id="9221" w:author="Evgeniya Cherkezova" w:date="2020-09-03T16:11:00Z">
        <w:r w:rsidR="007C0617">
          <w:rPr>
            <w:noProof/>
          </w:rPr>
          <w:t>.</w:t>
        </w:r>
      </w:ins>
      <w:r w:rsidRPr="00305FCB">
        <w:rPr>
          <w:noProof/>
        </w:rPr>
        <w:t>2 хил. лв</w:t>
      </w:r>
      <w:del w:id="9222" w:author="Evgeniya Cherkezova" w:date="2020-09-03T16:11:00Z">
        <w:r w:rsidR="003222C4" w:rsidRPr="00305FCB">
          <w:rPr>
            <w:noProof/>
          </w:rPr>
          <w:delText>.</w:delText>
        </w:r>
      </w:del>
      <w:r w:rsidRPr="00305FCB">
        <w:rPr>
          <w:noProof/>
        </w:rPr>
        <w:t xml:space="preserve"> през 2018 г. - нарастване с около </w:t>
      </w:r>
      <w:del w:id="9223" w:author="Evgeniya Cherkezova" w:date="2020-09-03T16:11:00Z">
        <w:r w:rsidR="007429AA" w:rsidRPr="00305FCB">
          <w:rPr>
            <w:noProof/>
          </w:rPr>
          <w:delText>80%.</w:delText>
        </w:r>
      </w:del>
      <w:ins w:id="9224" w:author="Evgeniya Cherkezova" w:date="2020-09-03T16:11:00Z">
        <w:r>
          <w:rPr>
            <w:noProof/>
          </w:rPr>
          <w:t>25</w:t>
        </w:r>
        <w:r w:rsidRPr="00305FCB">
          <w:rPr>
            <w:noProof/>
          </w:rPr>
          <w:t>%.</w:t>
        </w:r>
        <w:r>
          <w:rPr>
            <w:noProof/>
          </w:rPr>
          <w:t xml:space="preserve"> Тенденцията започва в средата на предходния петгодишен период 2009-2013 г.</w:t>
        </w:r>
      </w:ins>
    </w:p>
    <w:p w:rsidR="00AE5802" w:rsidRPr="00305FCB" w:rsidRDefault="00AE5802" w:rsidP="00AE5802">
      <w:r w:rsidRPr="00305FCB">
        <w:t xml:space="preserve">Като изключим ефекта на финансовата криза, отразен през 2009-2011 г. </w:t>
      </w:r>
      <w:r w:rsidRPr="00305FCB">
        <w:rPr>
          <w:noProof/>
        </w:rPr>
        <w:t xml:space="preserve">приходите на заето лице плавно нарастват, като </w:t>
      </w:r>
      <w:r w:rsidRPr="00305FCB">
        <w:t xml:space="preserve">единствено намаление се наблюдава през 2018 г. Въпреки това те остават под средните за групата малки предприятия от 10 до 49 заети за България, като отношението </w:t>
      </w:r>
      <w:del w:id="9225" w:author="Evgeniya Cherkezova" w:date="2020-09-03T16:11:00Z">
        <w:r w:rsidR="00DE6FEC" w:rsidRPr="00305FCB">
          <w:delText>нараства</w:delText>
        </w:r>
      </w:del>
      <w:ins w:id="9226" w:author="Evgeniya Cherkezova" w:date="2020-09-03T16:11:00Z">
        <w:r>
          <w:t>се променя</w:t>
        </w:r>
      </w:ins>
      <w:r w:rsidRPr="00305FCB">
        <w:t xml:space="preserve"> от </w:t>
      </w:r>
      <w:del w:id="9227" w:author="Evgeniya Cherkezova" w:date="2020-09-03T16:11:00Z">
        <w:r w:rsidR="00DE6FEC" w:rsidRPr="00305FCB">
          <w:delText>54</w:delText>
        </w:r>
      </w:del>
      <w:ins w:id="9228" w:author="Evgeniya Cherkezova" w:date="2020-09-03T16:11:00Z">
        <w:r>
          <w:t>57</w:t>
        </w:r>
      </w:ins>
      <w:r w:rsidRPr="00305FCB">
        <w:t xml:space="preserve">% през </w:t>
      </w:r>
      <w:del w:id="9229" w:author="Evgeniya Cherkezova" w:date="2020-09-03T16:11:00Z">
        <w:r w:rsidR="007429AA" w:rsidRPr="00305FCB">
          <w:delText>2009</w:delText>
        </w:r>
      </w:del>
      <w:ins w:id="9230" w:author="Evgeniya Cherkezova" w:date="2020-09-03T16:11:00Z">
        <w:r w:rsidRPr="00305FCB">
          <w:t>20</w:t>
        </w:r>
        <w:r>
          <w:t>14</w:t>
        </w:r>
      </w:ins>
      <w:r w:rsidRPr="00305FCB">
        <w:t xml:space="preserve"> г. до</w:t>
      </w:r>
      <w:r>
        <w:t xml:space="preserve"> </w:t>
      </w:r>
      <w:r w:rsidRPr="00305FCB">
        <w:t>61</w:t>
      </w:r>
      <w:del w:id="9231" w:author="Evgeniya Cherkezova" w:date="2020-09-03T16:11:00Z">
        <w:r w:rsidR="00DE6FEC" w:rsidRPr="00305FCB">
          <w:delText>,</w:delText>
        </w:r>
      </w:del>
      <w:ins w:id="9232" w:author="Evgeniya Cherkezova" w:date="2020-09-03T16:11:00Z">
        <w:r w:rsidR="007C0617">
          <w:t>.</w:t>
        </w:r>
      </w:ins>
      <w:r w:rsidRPr="00305FCB">
        <w:t xml:space="preserve">5% през 2018 г. С други думи производителността на труда, измерена чрез този показател, бавно догонва средната за страната. </w:t>
      </w:r>
    </w:p>
    <w:p w:rsidR="00AE5802" w:rsidRPr="00305FCB" w:rsidRDefault="00AE5802" w:rsidP="00AE5802">
      <w:pPr>
        <w:rPr>
          <w:noProof/>
        </w:rPr>
      </w:pPr>
      <w:r w:rsidRPr="00305FCB">
        <w:t xml:space="preserve">Дори сравнено с групата микро предприятия до 9 заети, средните приходи на заето лице са все още догонващи - от </w:t>
      </w:r>
      <w:del w:id="9233" w:author="Evgeniya Cherkezova" w:date="2020-09-03T16:11:00Z">
        <w:r w:rsidR="00DE6FEC" w:rsidRPr="00305FCB">
          <w:delText>68</w:delText>
        </w:r>
      </w:del>
      <w:ins w:id="9234" w:author="Evgeniya Cherkezova" w:date="2020-09-03T16:11:00Z">
        <w:r>
          <w:t>73</w:t>
        </w:r>
      </w:ins>
      <w:r w:rsidRPr="00305FCB">
        <w:t xml:space="preserve">% през </w:t>
      </w:r>
      <w:del w:id="9235" w:author="Evgeniya Cherkezova" w:date="2020-09-03T16:11:00Z">
        <w:r w:rsidR="007429AA" w:rsidRPr="00305FCB">
          <w:delText>2009</w:delText>
        </w:r>
      </w:del>
      <w:ins w:id="9236" w:author="Evgeniya Cherkezova" w:date="2020-09-03T16:11:00Z">
        <w:r w:rsidRPr="00305FCB">
          <w:t>20</w:t>
        </w:r>
        <w:r>
          <w:t>14</w:t>
        </w:r>
      </w:ins>
      <w:r w:rsidRPr="00305FCB">
        <w:t xml:space="preserve"> г. до 77% през 2018 г.</w:t>
      </w:r>
    </w:p>
    <w:p w:rsidR="00AE5802" w:rsidRDefault="00AE5802" w:rsidP="00AE5802">
      <w:r w:rsidRPr="00305FCB">
        <w:t>Докладът „Анализ на състоянието на селското стопанство и хранително-вкусовата промишленост“ от януари 2020 г. на ИАИ-СА оценява ръста на производителността на труда в подсектора като най-висок за ХВП.</w:t>
      </w:r>
    </w:p>
    <w:p w:rsidR="00DE6FEC" w:rsidRPr="00305FCB" w:rsidRDefault="007018A5" w:rsidP="003222C4">
      <w:pPr>
        <w:jc w:val="center"/>
        <w:rPr>
          <w:del w:id="9237" w:author="Evgeniya Cherkezova" w:date="2020-09-03T16:11:00Z"/>
          <w:noProof/>
        </w:rPr>
      </w:pPr>
      <w:bookmarkStart w:id="9238" w:name="_Toc49257686"/>
      <w:del w:id="9239" w:author="Evgeniya Cherkezova" w:date="2020-09-03T16:11:00Z">
        <w:r w:rsidRPr="00305FCB">
          <w:rPr>
            <w:noProof/>
            <w:lang w:val="en-US"/>
          </w:rPr>
          <w:drawing>
            <wp:inline distT="0" distB="0" distL="0" distR="0" wp14:anchorId="244CB790" wp14:editId="2E2AC736">
              <wp:extent cx="5144135" cy="2010410"/>
              <wp:effectExtent l="0" t="0" r="18415" b="27940"/>
              <wp:docPr id="268" name="Chart 1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del>
    </w:p>
    <w:p w:rsidR="00A10015" w:rsidRPr="00305FCB" w:rsidRDefault="00235E46" w:rsidP="00A10015">
      <w:pPr>
        <w:pStyle w:val="captionFIG"/>
        <w:rPr>
          <w:ins w:id="9240" w:author="Evgeniya Cherkezova" w:date="2020-09-03T16:11:00Z"/>
        </w:rPr>
      </w:pPr>
      <w:bookmarkStart w:id="9241" w:name="_Toc41399923"/>
      <w:del w:id="9242" w:author="Evgeniya Cherkezova" w:date="2020-09-03T16:11:00Z">
        <w:r w:rsidRPr="00305FCB">
          <w:delText>Фиг.64</w:delText>
        </w:r>
        <w:r w:rsidR="003222C4" w:rsidRPr="00305FCB">
          <w:delText xml:space="preserve">. </w:delText>
        </w:r>
      </w:del>
      <w:r w:rsidR="00A10015" w:rsidRPr="00305FCB">
        <w:t>Средни ДМА на заето лице в подсектор 10.20 Преработка и консервиране на риба и други водни животни, без готови ястия в хиляди левове,</w:t>
      </w:r>
      <w:bookmarkEnd w:id="9238"/>
      <w:del w:id="9243" w:author="Evgeniya Cherkezova" w:date="2020-09-03T16:11:00Z">
        <w:r w:rsidR="00691468" w:rsidRPr="00305FCB">
          <w:delText xml:space="preserve"> </w:delText>
        </w:r>
      </w:del>
    </w:p>
    <w:p w:rsidR="00AE5802" w:rsidRPr="00305FCB" w:rsidRDefault="00AE5802" w:rsidP="00AE5802">
      <w:pPr>
        <w:jc w:val="center"/>
        <w:rPr>
          <w:ins w:id="9244" w:author="Evgeniya Cherkezova" w:date="2020-09-03T16:11:00Z"/>
          <w:noProof/>
        </w:rPr>
      </w:pPr>
      <w:ins w:id="9245" w:author="Evgeniya Cherkezova" w:date="2020-09-03T16:11:00Z">
        <w:r w:rsidRPr="00305FCB">
          <w:rPr>
            <w:noProof/>
            <w:lang w:val="en-US"/>
          </w:rPr>
          <w:drawing>
            <wp:inline distT="0" distB="0" distL="0" distR="0" wp14:anchorId="22A9558A" wp14:editId="07E30CE9">
              <wp:extent cx="5320145" cy="2517569"/>
              <wp:effectExtent l="0" t="0" r="13970" b="16510"/>
              <wp:docPr id="72" name="Chart 1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ins>
    </w:p>
    <w:p w:rsidR="00AE5802" w:rsidRPr="00305FCB" w:rsidRDefault="00AE5802" w:rsidP="00534124">
      <w:pPr>
        <w:pStyle w:val="sources"/>
      </w:pPr>
      <w:r w:rsidRPr="00305FCB">
        <w:t>Източник: НСИ</w:t>
      </w:r>
      <w:bookmarkEnd w:id="9241"/>
    </w:p>
    <w:p w:rsidR="00C53B2E" w:rsidRDefault="00C53B2E" w:rsidP="00AE5802">
      <w:pPr>
        <w:rPr>
          <w:ins w:id="9246" w:author="Evgeniya Cherkezova" w:date="2020-09-03T16:11:00Z"/>
          <w:noProof/>
        </w:rPr>
      </w:pPr>
    </w:p>
    <w:p w:rsidR="00AE5802" w:rsidRPr="00305FCB" w:rsidRDefault="00AE5802" w:rsidP="00AE5802">
      <w:pPr>
        <w:rPr>
          <w:noProof/>
        </w:rPr>
      </w:pPr>
      <w:r w:rsidRPr="00305FCB">
        <w:rPr>
          <w:noProof/>
        </w:rPr>
        <w:t xml:space="preserve">Показателят ДМА на заето лице остава практически постоянен през целия период – от </w:t>
      </w:r>
      <w:del w:id="9247" w:author="Evgeniya Cherkezova" w:date="2020-09-03T16:11:00Z">
        <w:r w:rsidR="00691468" w:rsidRPr="00305FCB">
          <w:rPr>
            <w:noProof/>
          </w:rPr>
          <w:delText>26,7</w:delText>
        </w:r>
      </w:del>
      <w:ins w:id="9248" w:author="Evgeniya Cherkezova" w:date="2020-09-03T16:11:00Z">
        <w:r w:rsidRPr="00305FCB">
          <w:rPr>
            <w:noProof/>
          </w:rPr>
          <w:t>2</w:t>
        </w:r>
        <w:r>
          <w:rPr>
            <w:noProof/>
          </w:rPr>
          <w:t>7</w:t>
        </w:r>
        <w:r w:rsidR="007C0617">
          <w:rPr>
            <w:noProof/>
          </w:rPr>
          <w:t>.</w:t>
        </w:r>
        <w:r>
          <w:rPr>
            <w:noProof/>
          </w:rPr>
          <w:t>3</w:t>
        </w:r>
      </w:ins>
      <w:r w:rsidRPr="00305FCB">
        <w:rPr>
          <w:noProof/>
        </w:rPr>
        <w:t xml:space="preserve"> хил. лв</w:t>
      </w:r>
      <w:del w:id="9249" w:author="Evgeniya Cherkezova" w:date="2020-09-03T16:11:00Z">
        <w:r w:rsidR="00691468" w:rsidRPr="00305FCB">
          <w:rPr>
            <w:noProof/>
          </w:rPr>
          <w:delText>.</w:delText>
        </w:r>
      </w:del>
      <w:r w:rsidRPr="00305FCB">
        <w:rPr>
          <w:noProof/>
        </w:rPr>
        <w:t xml:space="preserve"> през </w:t>
      </w:r>
      <w:del w:id="9250" w:author="Evgeniya Cherkezova" w:date="2020-09-03T16:11:00Z">
        <w:r w:rsidR="00691468" w:rsidRPr="00305FCB">
          <w:rPr>
            <w:noProof/>
          </w:rPr>
          <w:delText>2008</w:delText>
        </w:r>
      </w:del>
      <w:ins w:id="9251" w:author="Evgeniya Cherkezova" w:date="2020-09-03T16:11:00Z">
        <w:r w:rsidRPr="00305FCB">
          <w:rPr>
            <w:noProof/>
          </w:rPr>
          <w:t>20</w:t>
        </w:r>
        <w:r>
          <w:rPr>
            <w:noProof/>
          </w:rPr>
          <w:t>14</w:t>
        </w:r>
      </w:ins>
      <w:r w:rsidRPr="00305FCB">
        <w:rPr>
          <w:noProof/>
        </w:rPr>
        <w:t xml:space="preserve"> г. до 27</w:t>
      </w:r>
      <w:del w:id="9252" w:author="Evgeniya Cherkezova" w:date="2020-09-03T16:11:00Z">
        <w:r w:rsidR="00691468" w:rsidRPr="00305FCB">
          <w:rPr>
            <w:noProof/>
          </w:rPr>
          <w:delText>,</w:delText>
        </w:r>
      </w:del>
      <w:ins w:id="9253" w:author="Evgeniya Cherkezova" w:date="2020-09-03T16:11:00Z">
        <w:r w:rsidR="007C0617">
          <w:rPr>
            <w:noProof/>
          </w:rPr>
          <w:t>.</w:t>
        </w:r>
      </w:ins>
      <w:r w:rsidRPr="00305FCB">
        <w:rPr>
          <w:noProof/>
        </w:rPr>
        <w:t>8 хил. лв</w:t>
      </w:r>
      <w:del w:id="9254" w:author="Evgeniya Cherkezova" w:date="2020-09-03T16:11:00Z">
        <w:r w:rsidR="00691468" w:rsidRPr="00305FCB">
          <w:rPr>
            <w:noProof/>
          </w:rPr>
          <w:delText>.</w:delText>
        </w:r>
      </w:del>
      <w:r w:rsidRPr="00305FCB">
        <w:rPr>
          <w:noProof/>
        </w:rPr>
        <w:t xml:space="preserve"> през 2018 г. Това отразява много близкият ръст на ДМА (</w:t>
      </w:r>
      <w:del w:id="9255" w:author="Evgeniya Cherkezova" w:date="2020-09-03T16:11:00Z">
        <w:r w:rsidR="00DE6FEC" w:rsidRPr="00305FCB">
          <w:rPr>
            <w:noProof/>
          </w:rPr>
          <w:delText>22</w:delText>
        </w:r>
      </w:del>
      <w:ins w:id="9256" w:author="Evgeniya Cherkezova" w:date="2020-09-03T16:11:00Z">
        <w:r>
          <w:rPr>
            <w:noProof/>
            <w:lang w:val="en-US"/>
          </w:rPr>
          <w:t>10</w:t>
        </w:r>
        <w:r w:rsidR="007C0617">
          <w:rPr>
            <w:noProof/>
          </w:rPr>
          <w:t>.</w:t>
        </w:r>
        <w:r>
          <w:rPr>
            <w:noProof/>
            <w:lang w:val="en-US"/>
          </w:rPr>
          <w:t>5</w:t>
        </w:r>
      </w:ins>
      <w:r w:rsidRPr="00305FCB">
        <w:rPr>
          <w:noProof/>
        </w:rPr>
        <w:t>%) и заети (</w:t>
      </w:r>
      <w:del w:id="9257" w:author="Evgeniya Cherkezova" w:date="2020-09-03T16:11:00Z">
        <w:r w:rsidR="00DE6FEC" w:rsidRPr="00305FCB">
          <w:rPr>
            <w:noProof/>
          </w:rPr>
          <w:delText>17</w:delText>
        </w:r>
      </w:del>
      <w:ins w:id="9258" w:author="Evgeniya Cherkezova" w:date="2020-09-03T16:11:00Z">
        <w:r>
          <w:rPr>
            <w:noProof/>
            <w:lang w:val="en-US"/>
          </w:rPr>
          <w:t>8</w:t>
        </w:r>
        <w:r w:rsidR="007C0617">
          <w:rPr>
            <w:noProof/>
          </w:rPr>
          <w:t>.</w:t>
        </w:r>
        <w:r>
          <w:rPr>
            <w:noProof/>
            <w:lang w:val="en-US"/>
          </w:rPr>
          <w:t>4</w:t>
        </w:r>
      </w:ins>
      <w:r w:rsidRPr="00305FCB">
        <w:rPr>
          <w:noProof/>
        </w:rPr>
        <w:t>%) за периода.</w:t>
      </w:r>
    </w:p>
    <w:p w:rsidR="00AE5802" w:rsidRPr="00305FCB" w:rsidRDefault="00AE5802" w:rsidP="00AE5802">
      <w:pPr>
        <w:rPr>
          <w:noProof/>
        </w:rPr>
      </w:pPr>
      <w:r w:rsidRPr="00305FCB">
        <w:rPr>
          <w:noProof/>
        </w:rPr>
        <w:t xml:space="preserve">В комбинация с предходния индикатор наблюдението показва, че ръстът в подсектора се дължи на преработка на продукти, генериращи по-високи приходи и/или по-висока добавена стойност, а не на внедряване </w:t>
      </w:r>
      <w:ins w:id="9259" w:author="Evgeniya Cherkezova" w:date="2020-09-03T16:11:00Z">
        <w:r w:rsidR="007C0617">
          <w:rPr>
            <w:noProof/>
          </w:rPr>
          <w:t xml:space="preserve">на </w:t>
        </w:r>
      </w:ins>
      <w:r w:rsidRPr="00305FCB">
        <w:rPr>
          <w:noProof/>
        </w:rPr>
        <w:t>по-високи/по-скъпи технологии.</w:t>
      </w:r>
    </w:p>
    <w:p w:rsidR="00AE5802" w:rsidRPr="00305FCB" w:rsidRDefault="00AE5802" w:rsidP="00AE5802">
      <w:r w:rsidRPr="00305FCB">
        <w:rPr>
          <w:noProof/>
        </w:rPr>
        <w:t xml:space="preserve">Допълнителен индикатор за причините за ръст в подсектора е изведен в </w:t>
      </w:r>
      <w:r w:rsidRPr="00305FCB">
        <w:t xml:space="preserve">доклада „Анализ на състоянието населското стопанство и хранително-вкусовата промишленост“ от януари 2020 г. на ИАИ-СА. В него </w:t>
      </w:r>
      <w:r w:rsidRPr="00305FCB">
        <w:rPr>
          <w:i/>
          <w:noProof/>
        </w:rPr>
        <w:t xml:space="preserve">10.20 Преработка на риба и рибни продукти </w:t>
      </w:r>
      <w:r w:rsidRPr="00305FCB">
        <w:rPr>
          <w:noProof/>
        </w:rPr>
        <w:t>е подсекторът „</w:t>
      </w:r>
      <w:r w:rsidRPr="00305FCB">
        <w:rPr>
          <w:b/>
          <w:bCs/>
          <w:noProof/>
        </w:rPr>
        <w:t>с най-високо икономическото използване на инвестиционния капацитет в ХВП</w:t>
      </w:r>
      <w:r w:rsidRPr="00305FCB">
        <w:rPr>
          <w:noProof/>
        </w:rPr>
        <w:t xml:space="preserve"> - средно по години с индекс 0</w:t>
      </w:r>
      <w:del w:id="9260" w:author="Evgeniya Cherkezova" w:date="2020-09-03T16:11:00Z">
        <w:r w:rsidR="00DE6FEC" w:rsidRPr="00305FCB">
          <w:rPr>
            <w:noProof/>
          </w:rPr>
          <w:delText>,</w:delText>
        </w:r>
      </w:del>
      <w:ins w:id="9261" w:author="Evgeniya Cherkezova" w:date="2020-09-03T16:11:00Z">
        <w:r w:rsidR="007C0617">
          <w:rPr>
            <w:noProof/>
          </w:rPr>
          <w:t>.</w:t>
        </w:r>
      </w:ins>
      <w:r w:rsidRPr="00305FCB">
        <w:rPr>
          <w:noProof/>
        </w:rPr>
        <w:t>92 (за периода 2008-2016 г.). Балансът „внос-износ“ в подсектора за периода 2009-2017 г. също е променен според доклада в парично изражение. От нетен вносител за периода 2009</w:t>
      </w:r>
      <w:del w:id="9262" w:author="Evgeniya Cherkezova" w:date="2020-09-03T16:11:00Z">
        <w:r w:rsidR="00DE6FEC" w:rsidRPr="00305FCB">
          <w:rPr>
            <w:noProof/>
          </w:rPr>
          <w:delText xml:space="preserve"> г.-</w:delText>
        </w:r>
      </w:del>
      <w:ins w:id="9263" w:author="Evgeniya Cherkezova" w:date="2020-09-03T16:11:00Z">
        <w:r w:rsidRPr="00305FCB">
          <w:rPr>
            <w:noProof/>
          </w:rPr>
          <w:t>-</w:t>
        </w:r>
      </w:ins>
      <w:r w:rsidRPr="00305FCB">
        <w:rPr>
          <w:noProof/>
        </w:rPr>
        <w:t>2013 г. с максимален отрицателен баланс от 35 мил. лв</w:t>
      </w:r>
      <w:del w:id="9264" w:author="Evgeniya Cherkezova" w:date="2020-09-03T16:11:00Z">
        <w:r w:rsidR="00DE6FEC" w:rsidRPr="00305FCB">
          <w:rPr>
            <w:noProof/>
          </w:rPr>
          <w:delText>.</w:delText>
        </w:r>
      </w:del>
      <w:r w:rsidRPr="00305FCB">
        <w:rPr>
          <w:noProof/>
        </w:rPr>
        <w:t xml:space="preserve"> през 2012 г. подсекторът се е превърнал в износител в периода 2014-2017 г. с положителен баланс от над 50 мил. лв.</w:t>
      </w:r>
    </w:p>
    <w:p w:rsidR="00AE5802" w:rsidRPr="00305FCB" w:rsidRDefault="00AE5802" w:rsidP="00C94DDE">
      <w:pPr>
        <w:pStyle w:val="Heading4"/>
      </w:pPr>
      <w:r w:rsidRPr="00305FCB">
        <w:t>Дял на собствената продукция в преработката</w:t>
      </w:r>
    </w:p>
    <w:p w:rsidR="00AE5802" w:rsidRPr="00305FCB" w:rsidRDefault="00AE5802" w:rsidP="00AE5802">
      <w:r w:rsidRPr="00305FCB">
        <w:t xml:space="preserve">Делът на собствената продукция в преработката, според справката на БАБХ е </w:t>
      </w:r>
      <w:r w:rsidRPr="00305FCB">
        <w:rPr>
          <w:lang w:val="en-US"/>
        </w:rPr>
        <w:t xml:space="preserve">45%. </w:t>
      </w:r>
      <w:r w:rsidRPr="00305FCB">
        <w:t xml:space="preserve">Посочените в подсекция </w:t>
      </w:r>
      <w:r w:rsidRPr="00305FCB">
        <w:rPr>
          <w:i/>
          <w:iCs/>
        </w:rPr>
        <w:t xml:space="preserve">Преработвани видове и основни типове продукция </w:t>
      </w:r>
      <w:r w:rsidRPr="00305FCB">
        <w:t xml:space="preserve">аргументи относно неточности в обемите преработвана продукция правят експертната оценка за надеждността на този дял </w:t>
      </w:r>
      <w:r w:rsidRPr="00305FCB">
        <w:rPr>
          <w:b/>
          <w:bCs/>
        </w:rPr>
        <w:t>ниска, като според нас делът е завишен</w:t>
      </w:r>
      <w:r w:rsidRPr="00305FCB">
        <w:t>.</w:t>
      </w:r>
    </w:p>
    <w:p w:rsidR="00AE5802" w:rsidRPr="00305FCB" w:rsidRDefault="00AE5802" w:rsidP="00AE5802">
      <w:r w:rsidRPr="00305FCB">
        <w:t xml:space="preserve">Основни видове със значим дял на собствената продукция в преработката са </w:t>
      </w:r>
      <w:r w:rsidRPr="00305FCB">
        <w:rPr>
          <w:i/>
          <w:iCs/>
        </w:rPr>
        <w:t>цаца, пъстърва и рапани</w:t>
      </w:r>
      <w:r w:rsidRPr="00305FCB">
        <w:t>.</w:t>
      </w:r>
    </w:p>
    <w:p w:rsidR="00AE5802" w:rsidRPr="00305FCB" w:rsidRDefault="00AE5802" w:rsidP="00C94DDE">
      <w:pPr>
        <w:pStyle w:val="Heading4"/>
      </w:pPr>
      <w:r w:rsidRPr="00305FCB">
        <w:t>Дял на преработката „на ишлеме“</w:t>
      </w:r>
    </w:p>
    <w:p w:rsidR="00AE5802" w:rsidRPr="00305FCB" w:rsidRDefault="00AE5802" w:rsidP="00AE5802">
      <w:r w:rsidRPr="00305FCB">
        <w:t>Делът на собствената продукция в преработката на ишлеме, според справката на БАБХ е 2</w:t>
      </w:r>
      <w:r w:rsidRPr="00305FCB">
        <w:rPr>
          <w:lang w:val="en-US"/>
        </w:rPr>
        <w:t>%</w:t>
      </w:r>
      <w:r w:rsidRPr="00305FCB">
        <w:t xml:space="preserve"> и се дължи в огромна степен на преработката на един вид - </w:t>
      </w:r>
      <w:r w:rsidRPr="00305FCB">
        <w:rPr>
          <w:i/>
          <w:iCs/>
        </w:rPr>
        <w:t>аншоа</w:t>
      </w:r>
      <w:r w:rsidRPr="00305FCB">
        <w:rPr>
          <w:lang w:val="en-US"/>
        </w:rPr>
        <w:t xml:space="preserve">. </w:t>
      </w:r>
      <w:r w:rsidRPr="00305FCB">
        <w:t xml:space="preserve">Посочените в подсекция </w:t>
      </w:r>
      <w:r w:rsidRPr="00305FCB">
        <w:rPr>
          <w:i/>
          <w:iCs/>
        </w:rPr>
        <w:t>Преработвани видове и основни типове продукция</w:t>
      </w:r>
      <w:r w:rsidRPr="00305FCB">
        <w:t xml:space="preserve"> аргументи относно неточности в обемите преработвана продукция правят експертната оценка за надеждността на този дял </w:t>
      </w:r>
      <w:r w:rsidRPr="00305FCB">
        <w:rPr>
          <w:b/>
          <w:bCs/>
        </w:rPr>
        <w:t>ниска, като според нас делът е занижен</w:t>
      </w:r>
      <w:r w:rsidRPr="00305FCB">
        <w:t>.</w:t>
      </w:r>
    </w:p>
    <w:p w:rsidR="00AE5802" w:rsidRPr="00305FCB" w:rsidRDefault="00AE5802" w:rsidP="00C94DDE">
      <w:pPr>
        <w:pStyle w:val="Heading4"/>
      </w:pPr>
      <w:r w:rsidRPr="00305FCB">
        <w:t>Дял в преработката  с произход от внос</w:t>
      </w:r>
    </w:p>
    <w:p w:rsidR="00AE5802" w:rsidRPr="00305FCB" w:rsidRDefault="00AE5802" w:rsidP="00AE5802">
      <w:r w:rsidRPr="00305FCB">
        <w:t>Делът на собствената продукция в преработката с произход от внос, според справката на БАБХ е 50%</w:t>
      </w:r>
      <w:r w:rsidRPr="00305FCB">
        <w:rPr>
          <w:lang w:val="en-US"/>
        </w:rPr>
        <w:t xml:space="preserve">. </w:t>
      </w:r>
      <w:r w:rsidRPr="00305FCB">
        <w:t xml:space="preserve">Посочените в подсекция </w:t>
      </w:r>
      <w:r w:rsidRPr="00305FCB">
        <w:rPr>
          <w:i/>
          <w:iCs/>
        </w:rPr>
        <w:t>Преработвани видове и основни типове продукция</w:t>
      </w:r>
      <w:r w:rsidRPr="00305FCB">
        <w:t xml:space="preserve"> аргументи относно неточности в обемите преработвана продукция правят експертната оценка за надеждността на този дял </w:t>
      </w:r>
      <w:r w:rsidRPr="00305FCB">
        <w:rPr>
          <w:b/>
          <w:bCs/>
        </w:rPr>
        <w:t>ниска, като според нас делът е занижен</w:t>
      </w:r>
      <w:r w:rsidRPr="00305FCB">
        <w:t>.</w:t>
      </w:r>
    </w:p>
    <w:p w:rsidR="00AE5802" w:rsidRPr="00305FCB" w:rsidRDefault="00AE5802" w:rsidP="00AE5802">
      <w:r w:rsidRPr="00305FCB">
        <w:t xml:space="preserve">Основни видове с произход от внос със значим дял на продукция в преработката са </w:t>
      </w:r>
      <w:r w:rsidRPr="00305FCB">
        <w:rPr>
          <w:i/>
          <w:iCs/>
        </w:rPr>
        <w:t>скумрия, сьомга, хек, херинга, скариди, тон, аншоа и др</w:t>
      </w:r>
      <w:r w:rsidRPr="00305FCB">
        <w:t>.</w:t>
      </w:r>
    </w:p>
    <w:p w:rsidR="00AE5802" w:rsidRPr="00305FCB" w:rsidRDefault="00AE5802" w:rsidP="00C94DDE">
      <w:pPr>
        <w:pStyle w:val="Heading3"/>
      </w:pPr>
      <w:bookmarkStart w:id="9265" w:name="_Toc49264264"/>
      <w:bookmarkStart w:id="9266" w:name="_Toc41400085"/>
      <w:r w:rsidRPr="00305FCB">
        <w:t>Динамика на преработвателния сектор</w:t>
      </w:r>
      <w:bookmarkEnd w:id="9265"/>
      <w:bookmarkEnd w:id="9266"/>
    </w:p>
    <w:p w:rsidR="00AE5802" w:rsidRPr="00305FCB" w:rsidRDefault="00AE5802" w:rsidP="00AE5802">
      <w:r w:rsidRPr="00305FCB">
        <w:t xml:space="preserve">Данните от подсекция </w:t>
      </w:r>
      <w:r w:rsidRPr="00305FCB">
        <w:rPr>
          <w:i/>
          <w:iCs/>
        </w:rPr>
        <w:t>Брой и видове преработвателни предприятия</w:t>
      </w:r>
      <w:r w:rsidRPr="00305FCB">
        <w:t xml:space="preserve"> ясно показват два етапа в динамиката на преработвателния сектор според данните на НСИ.</w:t>
      </w:r>
    </w:p>
    <w:p w:rsidR="00AE5802" w:rsidRPr="00305FCB" w:rsidRDefault="00AE5802" w:rsidP="00AE5802">
      <w:r w:rsidRPr="00305FCB">
        <w:t>Кризисен и след-кризисен период от 2009 г. до 2012 г., в който съществуват 34 предприятия според справката на НАП (само през 2009 г. са 36), с 10-11 средни предприятия и малко по-променливо отношение между микро и малките предприятия. През тези 4 години липсва динамика, секторът е „свит“.</w:t>
      </w:r>
    </w:p>
    <w:p w:rsidR="00AE5802" w:rsidRPr="00305FCB" w:rsidRDefault="00AE5802" w:rsidP="00AE5802">
      <w:r w:rsidRPr="00305FCB">
        <w:t>Период на възстановяване и растеж от 2013 г. до 2018 г., в който броят на предприятията варира между 41 (2013 г. и 2018 г.) и 51 (2016 г.). В допълнение справката на БАБХ посочва 47 предприятия в сектора към момента.</w:t>
      </w:r>
    </w:p>
    <w:p w:rsidR="00AE5802" w:rsidRPr="00305FCB" w:rsidRDefault="00AE5802" w:rsidP="00AE5802">
      <w:pPr>
        <w:spacing w:before="0" w:after="0"/>
      </w:pPr>
      <w:r w:rsidRPr="00305FCB">
        <w:t>В периода на възстановяване и растеж възникват предприятия (или съществуващи предприятия разширяват дейността си), които са специализирани в отделни ниши, например две фирми за преработка на аншоа (Три морета ЕООД, Турита АД), фирма, която започва да преработва сомови риби (Елмет Фиш ЕООД) и др.</w:t>
      </w:r>
    </w:p>
    <w:p w:rsidR="0029686E" w:rsidRPr="00305FCB" w:rsidRDefault="0029686E" w:rsidP="00854310">
      <w:pPr>
        <w:rPr>
          <w:del w:id="9267" w:author="Evgeniya Cherkezova" w:date="2020-09-03T16:11:00Z"/>
        </w:rPr>
      </w:pPr>
      <w:bookmarkStart w:id="9268" w:name="_Toc49264265"/>
    </w:p>
    <w:p w:rsidR="00746367" w:rsidRPr="00305FCB" w:rsidRDefault="00746367" w:rsidP="008A7ADC">
      <w:pPr>
        <w:pStyle w:val="Heading2"/>
      </w:pPr>
      <w:bookmarkStart w:id="9269" w:name="_Toc41400086"/>
      <w:r w:rsidRPr="00305FCB">
        <w:t>Пазари и търговия с риба и други водни организми</w:t>
      </w:r>
      <w:bookmarkEnd w:id="9268"/>
      <w:bookmarkEnd w:id="9269"/>
    </w:p>
    <w:p w:rsidR="00746367" w:rsidRPr="00305FCB" w:rsidRDefault="00746367" w:rsidP="00C94DDE">
      <w:pPr>
        <w:pStyle w:val="Heading3"/>
      </w:pPr>
      <w:bookmarkStart w:id="9270" w:name="_Toc49264266"/>
      <w:bookmarkStart w:id="9271" w:name="_Toc41400087"/>
      <w:r w:rsidRPr="00305FCB">
        <w:t>Структура на пазарите на риба в България</w:t>
      </w:r>
      <w:bookmarkEnd w:id="9270"/>
      <w:bookmarkEnd w:id="9271"/>
    </w:p>
    <w:p w:rsidR="00EB0720" w:rsidRPr="00305FCB" w:rsidRDefault="00EB0720" w:rsidP="00EB0720">
      <w:r w:rsidRPr="00305FCB">
        <w:t xml:space="preserve">Пазарът на риба, други водни организми и рибни продукти в България е свързан с развитието на (под) сектори: </w:t>
      </w:r>
      <w:r w:rsidRPr="00305FCB">
        <w:rPr>
          <w:b/>
          <w:bCs/>
        </w:rPr>
        <w:t>Стопански риболов, Аквакултури, Преработка на риба и други водни продукти, Търговия с риба и други водни продукти</w:t>
      </w:r>
      <w:r w:rsidRPr="00305FCB">
        <w:t>.</w:t>
      </w:r>
    </w:p>
    <w:p w:rsidR="00EB0720" w:rsidRDefault="00EB0720" w:rsidP="00EB0720">
      <w:r w:rsidRPr="00305FCB">
        <w:t xml:space="preserve">Предлагането се формира от </w:t>
      </w:r>
      <w:r w:rsidRPr="00305FCB">
        <w:rPr>
          <w:b/>
          <w:bCs/>
        </w:rPr>
        <w:t>собствен улов, собствено производство на аквакултури и внос</w:t>
      </w:r>
      <w:r w:rsidR="00BD7197" w:rsidRPr="00305FCB">
        <w:t>, търсенето -</w:t>
      </w:r>
      <w:r w:rsidRPr="00305FCB">
        <w:t xml:space="preserve"> от </w:t>
      </w:r>
      <w:r w:rsidRPr="00305FCB">
        <w:rPr>
          <w:b/>
          <w:bCs/>
        </w:rPr>
        <w:t>вътрешно потребление и износ</w:t>
      </w:r>
      <w:r w:rsidRPr="00305FCB">
        <w:t>.</w:t>
      </w:r>
    </w:p>
    <w:p w:rsidR="00EB0720" w:rsidRPr="00305FCB" w:rsidRDefault="007018A5" w:rsidP="00BD7197">
      <w:pPr>
        <w:jc w:val="center"/>
        <w:rPr>
          <w:del w:id="9272" w:author="Evgeniya Cherkezova" w:date="2020-09-03T16:11:00Z"/>
        </w:rPr>
      </w:pPr>
      <w:bookmarkStart w:id="9273" w:name="_Toc49257687"/>
      <w:del w:id="9274" w:author="Evgeniya Cherkezova" w:date="2020-09-03T16:11:00Z">
        <w:r w:rsidRPr="00305FCB">
          <w:rPr>
            <w:noProof/>
            <w:lang w:val="en-US"/>
          </w:rPr>
          <w:drawing>
            <wp:inline distT="0" distB="0" distL="0" distR="0" wp14:anchorId="7EC44241" wp14:editId="4A2EA6CE">
              <wp:extent cx="4295775" cy="2966720"/>
              <wp:effectExtent l="0" t="0" r="9525" b="5080"/>
              <wp:docPr id="26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95775" cy="2966720"/>
                      </a:xfrm>
                      <a:prstGeom prst="rect">
                        <a:avLst/>
                      </a:prstGeom>
                      <a:noFill/>
                      <a:ln>
                        <a:noFill/>
                      </a:ln>
                    </pic:spPr>
                  </pic:pic>
                </a:graphicData>
              </a:graphic>
            </wp:inline>
          </w:drawing>
        </w:r>
      </w:del>
    </w:p>
    <w:p w:rsidR="00C53B2E" w:rsidRPr="00305FCB" w:rsidRDefault="00235E46" w:rsidP="00534124">
      <w:pPr>
        <w:pStyle w:val="captionFIG"/>
      </w:pPr>
      <w:bookmarkStart w:id="9275" w:name="_Toc41399924"/>
      <w:del w:id="9276" w:author="Evgeniya Cherkezova" w:date="2020-09-03T16:11:00Z">
        <w:r w:rsidRPr="00305FCB">
          <w:delText>Фиг.65</w:delText>
        </w:r>
        <w:r w:rsidR="00BD7197" w:rsidRPr="00305FCB">
          <w:delText xml:space="preserve">. </w:delText>
        </w:r>
      </w:del>
      <w:r w:rsidR="00C53B2E" w:rsidRPr="00305FCB">
        <w:t>Баланс на предлагането на риба, други водни организми и продукти от тях, 2018 г</w:t>
      </w:r>
      <w:bookmarkEnd w:id="9273"/>
      <w:bookmarkEnd w:id="9275"/>
    </w:p>
    <w:p w:rsidR="00EB0720" w:rsidRPr="00305FCB" w:rsidRDefault="007018A5" w:rsidP="00BD7197">
      <w:pPr>
        <w:jc w:val="center"/>
        <w:rPr>
          <w:ins w:id="9277" w:author="Evgeniya Cherkezova" w:date="2020-09-03T16:11:00Z"/>
        </w:rPr>
      </w:pPr>
      <w:ins w:id="9278" w:author="Evgeniya Cherkezova" w:date="2020-09-03T16:11:00Z">
        <w:r w:rsidRPr="00305FCB">
          <w:rPr>
            <w:noProof/>
            <w:lang w:val="en-US"/>
          </w:rPr>
          <w:drawing>
            <wp:inline distT="0" distB="0" distL="0" distR="0" wp14:anchorId="7C02683D" wp14:editId="449C7507">
              <wp:extent cx="5529585" cy="3818804"/>
              <wp:effectExtent l="0" t="0" r="0" b="0"/>
              <wp:docPr id="7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30162" cy="3819203"/>
                      </a:xfrm>
                      <a:prstGeom prst="rect">
                        <a:avLst/>
                      </a:prstGeom>
                      <a:noFill/>
                      <a:ln>
                        <a:noFill/>
                      </a:ln>
                    </pic:spPr>
                  </pic:pic>
                </a:graphicData>
              </a:graphic>
            </wp:inline>
          </w:drawing>
        </w:r>
      </w:ins>
    </w:p>
    <w:p w:rsidR="00EB0720" w:rsidRPr="00305FCB" w:rsidRDefault="00EB0720" w:rsidP="00EB0720">
      <w:r w:rsidRPr="00305FCB">
        <w:t xml:space="preserve">Предлагането за 2018 г е </w:t>
      </w:r>
      <w:r w:rsidRPr="00305FCB">
        <w:rPr>
          <w:b/>
          <w:bCs/>
          <w:lang w:val="en-US"/>
        </w:rPr>
        <w:t>70</w:t>
      </w:r>
      <w:r w:rsidR="005021E1" w:rsidRPr="00305FCB">
        <w:rPr>
          <w:b/>
          <w:bCs/>
          <w:lang w:val="en-US"/>
        </w:rPr>
        <w:t> </w:t>
      </w:r>
      <w:r w:rsidRPr="00305FCB">
        <w:rPr>
          <w:b/>
          <w:bCs/>
          <w:lang w:val="en-US"/>
        </w:rPr>
        <w:t>438</w:t>
      </w:r>
      <w:r w:rsidR="005021E1" w:rsidRPr="00305FCB">
        <w:rPr>
          <w:b/>
          <w:bCs/>
        </w:rPr>
        <w:t xml:space="preserve"> </w:t>
      </w:r>
      <w:r w:rsidR="005021E1" w:rsidRPr="00305FCB">
        <w:rPr>
          <w:lang w:val="en-US"/>
        </w:rPr>
        <w:t>t</w:t>
      </w:r>
      <w:r w:rsidRPr="00305FCB">
        <w:t>, близо до най-в</w:t>
      </w:r>
      <w:r w:rsidR="005021E1" w:rsidRPr="00305FCB">
        <w:t xml:space="preserve">исокия за периода 2009-2018 г. </w:t>
      </w:r>
      <w:r w:rsidR="005021E1" w:rsidRPr="00305FCB">
        <w:rPr>
          <w:lang w:val="en-US"/>
        </w:rPr>
        <w:t>-</w:t>
      </w:r>
      <w:r w:rsidR="005021E1" w:rsidRPr="00305FCB">
        <w:t xml:space="preserve"> 71 301 </w:t>
      </w:r>
      <w:r w:rsidR="005021E1" w:rsidRPr="00305FCB">
        <w:rPr>
          <w:lang w:val="en-US"/>
        </w:rPr>
        <w:t>t</w:t>
      </w:r>
      <w:r w:rsidRPr="00305FCB">
        <w:t xml:space="preserve">, достигнат през 2017 г. Цялостната тенденция е на </w:t>
      </w:r>
      <w:r w:rsidRPr="00305FCB">
        <w:rPr>
          <w:b/>
          <w:bCs/>
        </w:rPr>
        <w:t>плавно нарастване</w:t>
      </w:r>
      <w:r w:rsidRPr="00305FCB">
        <w:t>.</w:t>
      </w:r>
    </w:p>
    <w:p w:rsidR="00EB0720" w:rsidRPr="00305FCB" w:rsidRDefault="00EB0720" w:rsidP="004B5279">
      <w:pPr>
        <w:rPr>
          <w:lang w:val="en-US"/>
        </w:rPr>
      </w:pPr>
      <w:r w:rsidRPr="00305FCB">
        <w:t xml:space="preserve">Динамика в баланса на предлагането има основно в компонент </w:t>
      </w:r>
      <w:r w:rsidRPr="00305FCB">
        <w:rPr>
          <w:b/>
          <w:bCs/>
        </w:rPr>
        <w:t>Производство от аквакултури</w:t>
      </w:r>
      <w:r w:rsidRPr="00305FCB">
        <w:t xml:space="preserve">, което е </w:t>
      </w:r>
      <w:r w:rsidRPr="00305FCB">
        <w:rPr>
          <w:b/>
          <w:bCs/>
        </w:rPr>
        <w:t>удвоено</w:t>
      </w:r>
      <w:r w:rsidRPr="00305FCB">
        <w:t xml:space="preserve"> в периода 2009-2018 г., като нарастването е изцяло във втората половина на периода (2013-2018 г.). От друга страна средната единична цена на килограм в сектора не нараства и дори е под нивата от 2009 г.</w:t>
      </w:r>
    </w:p>
    <w:p w:rsidR="00EB0720" w:rsidRPr="00305FCB" w:rsidRDefault="00EB0720" w:rsidP="00EB0720">
      <w:r w:rsidRPr="00305FCB">
        <w:t xml:space="preserve">Вносът показва по-големи </w:t>
      </w:r>
      <w:r w:rsidR="00F278EB" w:rsidRPr="00305FCB">
        <w:t>промени</w:t>
      </w:r>
      <w:r w:rsidRPr="00305FCB">
        <w:t>, като в годините 2010-2014 г. се наблюдава значителен спад спрямо 2008 г. и 2009 г., вероятно в резултат на последиците от икономическата криза. След 2015 г. вносът е възстановен и надминава нивата от 2008-2009 г. с около 7 до 10% (съответно през 2018 г. и 2017 г.). При вноса средната единична цена на килограм плавно се пока</w:t>
      </w:r>
      <w:r w:rsidR="00F278EB" w:rsidRPr="00305FCB">
        <w:t>ч</w:t>
      </w:r>
      <w:r w:rsidRPr="00305FCB">
        <w:t>ва за периода 2009-2018 г. и в края му е с 81% по-висока.</w:t>
      </w:r>
    </w:p>
    <w:p w:rsidR="00EB0720" w:rsidRDefault="00EB0720" w:rsidP="00EB0720">
      <w:pPr>
        <w:keepNext/>
        <w:keepLines/>
        <w:rPr>
          <w:noProof/>
        </w:rPr>
      </w:pPr>
      <w:r w:rsidRPr="00305FCB">
        <w:rPr>
          <w:noProof/>
        </w:rPr>
        <w:t>Сумарно уловът, производството от аквакултури и вносът формират предлагането на пазара в България.</w:t>
      </w:r>
    </w:p>
    <w:p w:rsidR="00F278EB" w:rsidRPr="00305FCB" w:rsidRDefault="007018A5" w:rsidP="005021E1">
      <w:pPr>
        <w:keepNext/>
        <w:keepLines/>
        <w:jc w:val="center"/>
        <w:rPr>
          <w:del w:id="9279" w:author="Evgeniya Cherkezova" w:date="2020-09-03T16:11:00Z"/>
          <w:noProof/>
          <w:lang w:eastAsia="bg-BG"/>
        </w:rPr>
      </w:pPr>
      <w:bookmarkStart w:id="9280" w:name="_Toc49257688"/>
      <w:del w:id="9281" w:author="Evgeniya Cherkezova" w:date="2020-09-03T16:11:00Z">
        <w:r w:rsidRPr="00305FCB">
          <w:rPr>
            <w:noProof/>
            <w:lang w:val="en-US"/>
          </w:rPr>
          <w:drawing>
            <wp:inline distT="0" distB="0" distL="0" distR="0" wp14:anchorId="2949FCCE" wp14:editId="16743E4F">
              <wp:extent cx="4719320" cy="1646555"/>
              <wp:effectExtent l="0" t="0" r="24130" b="10795"/>
              <wp:docPr id="270"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del>
    </w:p>
    <w:p w:rsidR="00C53B2E" w:rsidRPr="00305FCB" w:rsidRDefault="00235E46" w:rsidP="00A10015">
      <w:pPr>
        <w:pStyle w:val="captionFIG"/>
        <w:rPr>
          <w:ins w:id="9282" w:author="Evgeniya Cherkezova" w:date="2020-09-03T16:11:00Z"/>
        </w:rPr>
      </w:pPr>
      <w:bookmarkStart w:id="9283" w:name="_Toc41399925"/>
      <w:del w:id="9284" w:author="Evgeniya Cherkezova" w:date="2020-09-03T16:11:00Z">
        <w:r w:rsidRPr="00305FCB">
          <w:rPr>
            <w:lang w:eastAsia="bg-BG"/>
          </w:rPr>
          <w:delText>Фиг.66</w:delText>
        </w:r>
        <w:r w:rsidR="005021E1" w:rsidRPr="00305FCB">
          <w:rPr>
            <w:lang w:eastAsia="bg-BG"/>
          </w:rPr>
          <w:delText xml:space="preserve">. </w:delText>
        </w:r>
      </w:del>
      <w:r w:rsidR="00C53B2E" w:rsidRPr="00305FCB">
        <w:rPr>
          <w:lang w:eastAsia="bg-BG"/>
        </w:rPr>
        <w:t xml:space="preserve">Обем на </w:t>
      </w:r>
      <w:r w:rsidR="00C53B2E" w:rsidRPr="00305FCB">
        <w:t>предлагането = улов + производство от аквакултури + внос в хиляди тонове ,</w:t>
      </w:r>
      <w:bookmarkEnd w:id="9280"/>
      <w:r w:rsidR="00C53B2E" w:rsidRPr="00305FCB">
        <w:t xml:space="preserve"> </w:t>
      </w:r>
    </w:p>
    <w:p w:rsidR="00F278EB" w:rsidRDefault="007018A5" w:rsidP="005021E1">
      <w:pPr>
        <w:keepNext/>
        <w:keepLines/>
        <w:jc w:val="center"/>
        <w:rPr>
          <w:ins w:id="9285" w:author="Evgeniya Cherkezova" w:date="2020-09-03T16:11:00Z"/>
          <w:noProof/>
          <w:lang w:eastAsia="bg-BG"/>
        </w:rPr>
      </w:pPr>
      <w:ins w:id="9286" w:author="Evgeniya Cherkezova" w:date="2020-09-03T16:11:00Z">
        <w:r w:rsidRPr="00305FCB">
          <w:rPr>
            <w:noProof/>
            <w:lang w:val="en-US"/>
          </w:rPr>
          <w:drawing>
            <wp:inline distT="0" distB="0" distL="0" distR="0" wp14:anchorId="747AA7F3" wp14:editId="070498C8">
              <wp:extent cx="5355771" cy="2802577"/>
              <wp:effectExtent l="0" t="0" r="16510" b="17145"/>
              <wp:docPr id="74"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ins>
    </w:p>
    <w:p w:rsidR="00C53B2E" w:rsidRDefault="00C53B2E" w:rsidP="00534124">
      <w:pPr>
        <w:pStyle w:val="sources"/>
      </w:pPr>
      <w:r w:rsidRPr="00305FCB">
        <w:t>Източник: ИАРА, ЕОППРА</w:t>
      </w:r>
      <w:bookmarkEnd w:id="9283"/>
    </w:p>
    <w:p w:rsidR="00EB0720" w:rsidRPr="00305FCB" w:rsidRDefault="007018A5" w:rsidP="005021E1">
      <w:pPr>
        <w:keepNext/>
        <w:keepLines/>
        <w:jc w:val="center"/>
        <w:rPr>
          <w:del w:id="9287" w:author="Evgeniya Cherkezova" w:date="2020-09-03T16:11:00Z"/>
          <w:noProof/>
          <w:lang w:val="en-US"/>
        </w:rPr>
      </w:pPr>
      <w:del w:id="9288" w:author="Evgeniya Cherkezova" w:date="2020-09-03T16:11:00Z">
        <w:r w:rsidRPr="00305FCB">
          <w:rPr>
            <w:noProof/>
            <w:lang w:val="en-US"/>
          </w:rPr>
          <w:drawing>
            <wp:inline distT="0" distB="0" distL="0" distR="0" wp14:anchorId="3A5A19BF" wp14:editId="2D9A7893">
              <wp:extent cx="4804410" cy="1606550"/>
              <wp:effectExtent l="0" t="0" r="15240" b="12700"/>
              <wp:docPr id="271"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del>
    </w:p>
    <w:p w:rsidR="00A10015" w:rsidRPr="00A10015" w:rsidRDefault="00235E46" w:rsidP="00A10015">
      <w:pPr>
        <w:rPr>
          <w:ins w:id="9289" w:author="Evgeniya Cherkezova" w:date="2020-09-03T16:11:00Z"/>
        </w:rPr>
      </w:pPr>
      <w:bookmarkStart w:id="9290" w:name="_Toc41399926"/>
      <w:del w:id="9291" w:author="Evgeniya Cherkezova" w:date="2020-09-03T16:11:00Z">
        <w:r w:rsidRPr="00305FCB">
          <w:rPr>
            <w:noProof/>
            <w:lang w:eastAsia="bg-BG"/>
          </w:rPr>
          <w:delText>Фиг.67</w:delText>
        </w:r>
        <w:r w:rsidR="005021E1" w:rsidRPr="00305FCB">
          <w:rPr>
            <w:noProof/>
            <w:lang w:eastAsia="bg-BG"/>
          </w:rPr>
          <w:delText xml:space="preserve">. </w:delText>
        </w:r>
      </w:del>
    </w:p>
    <w:p w:rsidR="00C53B2E" w:rsidRPr="00305FCB" w:rsidRDefault="00C53B2E" w:rsidP="00A10015">
      <w:pPr>
        <w:pStyle w:val="captionFIG"/>
        <w:rPr>
          <w:ins w:id="9292" w:author="Evgeniya Cherkezova" w:date="2020-09-03T16:11:00Z"/>
        </w:rPr>
      </w:pPr>
      <w:bookmarkStart w:id="9293" w:name="_Toc49257689"/>
      <w:r w:rsidRPr="00305FCB">
        <w:rPr>
          <w:lang w:eastAsia="bg-BG"/>
        </w:rPr>
        <w:t>Стойност на предлагането</w:t>
      </w:r>
      <w:r w:rsidRPr="00305FCB">
        <w:t xml:space="preserve"> = улов + производство от аквакултури + внос в милионилевове</w:t>
      </w:r>
      <w:bookmarkEnd w:id="9293"/>
      <w:r w:rsidRPr="00305FCB">
        <w:t xml:space="preserve"> </w:t>
      </w:r>
      <w:del w:id="9294" w:author="Evgeniya Cherkezova" w:date="2020-09-03T16:11:00Z">
        <w:r w:rsidR="00F278EB" w:rsidRPr="00305FCB">
          <w:delText xml:space="preserve">, </w:delText>
        </w:r>
      </w:del>
    </w:p>
    <w:p w:rsidR="00EB0720" w:rsidRPr="00305FCB" w:rsidRDefault="007018A5" w:rsidP="005021E1">
      <w:pPr>
        <w:keepNext/>
        <w:keepLines/>
        <w:jc w:val="center"/>
        <w:rPr>
          <w:ins w:id="9295" w:author="Evgeniya Cherkezova" w:date="2020-09-03T16:11:00Z"/>
          <w:noProof/>
          <w:lang w:val="en-US"/>
        </w:rPr>
      </w:pPr>
      <w:ins w:id="9296" w:author="Evgeniya Cherkezova" w:date="2020-09-03T16:11:00Z">
        <w:r w:rsidRPr="00305FCB">
          <w:rPr>
            <w:noProof/>
            <w:lang w:val="en-US"/>
          </w:rPr>
          <w:drawing>
            <wp:inline distT="0" distB="0" distL="0" distR="0" wp14:anchorId="68FA28F3" wp14:editId="68019547">
              <wp:extent cx="5284520" cy="2707574"/>
              <wp:effectExtent l="0" t="0" r="11430" b="17145"/>
              <wp:docPr id="75"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ins>
    </w:p>
    <w:p w:rsidR="00C53B2E" w:rsidRDefault="00C53B2E" w:rsidP="00C53B2E">
      <w:pPr>
        <w:pStyle w:val="sources"/>
        <w:rPr>
          <w:ins w:id="9297" w:author="Evgeniya Cherkezova" w:date="2020-09-03T16:11:00Z"/>
        </w:rPr>
      </w:pPr>
      <w:r w:rsidRPr="00305FCB">
        <w:t>Източник: ЕОППРА</w:t>
      </w:r>
      <w:bookmarkEnd w:id="9290"/>
    </w:p>
    <w:p w:rsidR="00C53B2E" w:rsidRDefault="00C53B2E" w:rsidP="00534124">
      <w:pPr>
        <w:rPr>
          <w:noProof/>
        </w:rPr>
      </w:pPr>
    </w:p>
    <w:p w:rsidR="00EB0720" w:rsidRDefault="00EB0720" w:rsidP="00EB0720">
      <w:r w:rsidRPr="00305FCB">
        <w:rPr>
          <w:noProof/>
        </w:rPr>
        <w:t xml:space="preserve">Динамика на търсенето на пазара има, но тя се дължи на вариации през отделните години. Структурата на търсенето е относително стабилна </w:t>
      </w:r>
      <w:r w:rsidR="007E520B" w:rsidRPr="00305FCB">
        <w:rPr>
          <w:noProof/>
        </w:rPr>
        <w:t>като разпределените за 2018 г. -</w:t>
      </w:r>
      <w:r w:rsidRPr="00305FCB">
        <w:rPr>
          <w:noProof/>
        </w:rPr>
        <w:t xml:space="preserve"> 77.8% собствено потребление и 22.2% износ е много близко (под 1% отклонение) до средното за периода 2009-2018 г. В ценово отношение има значима динамика. Докато в началото на периода стойността на собственото потребление в лева е имала подобен дял на обема на продукцията (77</w:t>
      </w:r>
      <w:del w:id="9298" w:author="Evgeniya Cherkezova" w:date="2020-09-03T16:11:00Z">
        <w:r w:rsidRPr="00305FCB">
          <w:rPr>
            <w:noProof/>
          </w:rPr>
          <w:delText>%-</w:delText>
        </w:r>
      </w:del>
      <w:ins w:id="9299" w:author="Evgeniya Cherkezova" w:date="2020-09-03T16:11:00Z">
        <w:r w:rsidRPr="00305FCB">
          <w:rPr>
            <w:noProof/>
          </w:rPr>
          <w:t>-</w:t>
        </w:r>
      </w:ins>
      <w:r w:rsidRPr="00305FCB">
        <w:rPr>
          <w:noProof/>
        </w:rPr>
        <w:t>78%), в неговия край (2016-2018</w:t>
      </w:r>
      <w:r w:rsidR="007E520B" w:rsidRPr="00305FCB">
        <w:rPr>
          <w:noProof/>
        </w:rPr>
        <w:t xml:space="preserve"> г.</w:t>
      </w:r>
      <w:r w:rsidRPr="00305FCB">
        <w:rPr>
          <w:noProof/>
        </w:rPr>
        <w:t xml:space="preserve">) стойността на собственото потребление е практически равна на стойноста на износа. Това отразява значимото повишение (над три пъти) на </w:t>
      </w:r>
      <w:r w:rsidRPr="00305FCB">
        <w:t>средната единична цена на килограм на продукция за износ и е индикатор за развитие към износ на преработени продукти с по-висока добавена стойност.</w:t>
      </w:r>
    </w:p>
    <w:p w:rsidR="001718CD" w:rsidRPr="00305FCB" w:rsidRDefault="007018A5" w:rsidP="007E520B">
      <w:pPr>
        <w:jc w:val="center"/>
        <w:rPr>
          <w:del w:id="9300" w:author="Evgeniya Cherkezova" w:date="2020-09-03T16:11:00Z"/>
          <w:noProof/>
        </w:rPr>
      </w:pPr>
      <w:bookmarkStart w:id="9301" w:name="_Toc49257690"/>
      <w:del w:id="9302" w:author="Evgeniya Cherkezova" w:date="2020-09-03T16:11:00Z">
        <w:r w:rsidRPr="00305FCB">
          <w:rPr>
            <w:noProof/>
            <w:lang w:val="en-US"/>
          </w:rPr>
          <w:drawing>
            <wp:inline distT="0" distB="0" distL="0" distR="0" wp14:anchorId="3FDEBC3E" wp14:editId="5EE85B75">
              <wp:extent cx="5225143" cy="3158138"/>
              <wp:effectExtent l="0" t="0" r="13970" b="23495"/>
              <wp:docPr id="27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del>
    </w:p>
    <w:p w:rsidR="00C53B2E" w:rsidRPr="00305FCB" w:rsidRDefault="00235E46" w:rsidP="00C53B2E">
      <w:pPr>
        <w:pStyle w:val="captionFIG"/>
        <w:rPr>
          <w:ins w:id="9303" w:author="Evgeniya Cherkezova" w:date="2020-09-03T16:11:00Z"/>
        </w:rPr>
      </w:pPr>
      <w:bookmarkStart w:id="9304" w:name="_Toc41399927"/>
      <w:del w:id="9305" w:author="Evgeniya Cherkezova" w:date="2020-09-03T16:11:00Z">
        <w:r w:rsidRPr="00305FCB">
          <w:rPr>
            <w:lang w:eastAsia="bg-BG"/>
          </w:rPr>
          <w:delText>Фиг. 68</w:delText>
        </w:r>
        <w:r w:rsidR="007E520B" w:rsidRPr="00305FCB">
          <w:rPr>
            <w:lang w:eastAsia="bg-BG"/>
          </w:rPr>
          <w:delText xml:space="preserve">. </w:delText>
        </w:r>
      </w:del>
      <w:r w:rsidR="00C53B2E" w:rsidRPr="00305FCB">
        <w:rPr>
          <w:lang w:eastAsia="bg-BG"/>
        </w:rPr>
        <w:t xml:space="preserve">Обем на </w:t>
      </w:r>
      <w:r w:rsidR="00C53B2E" w:rsidRPr="00305FCB">
        <w:t>търсенето = собствено потребление + износ в хиляди тонове,</w:t>
      </w:r>
      <w:bookmarkEnd w:id="9301"/>
      <w:del w:id="9306" w:author="Evgeniya Cherkezova" w:date="2020-09-03T16:11:00Z">
        <w:r w:rsidR="001718CD" w:rsidRPr="00305FCB">
          <w:delText xml:space="preserve"> </w:delText>
        </w:r>
      </w:del>
    </w:p>
    <w:p w:rsidR="001718CD" w:rsidRPr="00305FCB" w:rsidRDefault="007018A5" w:rsidP="007E520B">
      <w:pPr>
        <w:jc w:val="center"/>
        <w:rPr>
          <w:ins w:id="9307" w:author="Evgeniya Cherkezova" w:date="2020-09-03T16:11:00Z"/>
          <w:noProof/>
        </w:rPr>
      </w:pPr>
      <w:ins w:id="9308" w:author="Evgeniya Cherkezova" w:date="2020-09-03T16:11:00Z">
        <w:r w:rsidRPr="00305FCB">
          <w:rPr>
            <w:noProof/>
            <w:lang w:val="en-US"/>
          </w:rPr>
          <w:drawing>
            <wp:inline distT="0" distB="0" distL="0" distR="0" wp14:anchorId="40AA04F1" wp14:editId="558C5DFA">
              <wp:extent cx="5225143" cy="3158138"/>
              <wp:effectExtent l="0" t="0" r="13970" b="23495"/>
              <wp:docPr id="76"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ins>
    </w:p>
    <w:p w:rsidR="001718CD" w:rsidRDefault="001718CD" w:rsidP="00534124">
      <w:pPr>
        <w:pStyle w:val="sources"/>
      </w:pPr>
      <w:r w:rsidRPr="00305FCB">
        <w:t>Източник: ИАРА, ЕОППРА</w:t>
      </w:r>
      <w:bookmarkEnd w:id="9304"/>
    </w:p>
    <w:p w:rsidR="00EB0720" w:rsidRPr="00305FCB" w:rsidRDefault="007018A5" w:rsidP="007E520B">
      <w:pPr>
        <w:jc w:val="center"/>
        <w:rPr>
          <w:del w:id="9309" w:author="Evgeniya Cherkezova" w:date="2020-09-03T16:11:00Z"/>
        </w:rPr>
      </w:pPr>
      <w:del w:id="9310" w:author="Evgeniya Cherkezova" w:date="2020-09-03T16:11:00Z">
        <w:r w:rsidRPr="00305FCB">
          <w:rPr>
            <w:noProof/>
            <w:lang w:val="en-US"/>
          </w:rPr>
          <w:drawing>
            <wp:inline distT="0" distB="0" distL="0" distR="0" wp14:anchorId="5A22BDBF" wp14:editId="01D63C15">
              <wp:extent cx="5217459" cy="2789304"/>
              <wp:effectExtent l="0" t="0" r="21590" b="11430"/>
              <wp:docPr id="27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del>
    </w:p>
    <w:p w:rsidR="00C53B2E" w:rsidRPr="00C53B2E" w:rsidRDefault="00235E46" w:rsidP="00C53B2E">
      <w:pPr>
        <w:rPr>
          <w:ins w:id="9311" w:author="Evgeniya Cherkezova" w:date="2020-09-03T16:11:00Z"/>
        </w:rPr>
      </w:pPr>
      <w:bookmarkStart w:id="9312" w:name="_Toc41399928"/>
      <w:del w:id="9313" w:author="Evgeniya Cherkezova" w:date="2020-09-03T16:11:00Z">
        <w:r w:rsidRPr="00305FCB">
          <w:rPr>
            <w:noProof/>
            <w:lang w:eastAsia="bg-BG"/>
          </w:rPr>
          <w:delText>Фиг.69</w:delText>
        </w:r>
        <w:r w:rsidR="007E520B" w:rsidRPr="00305FCB">
          <w:rPr>
            <w:noProof/>
            <w:lang w:eastAsia="bg-BG"/>
          </w:rPr>
          <w:delText>.</w:delText>
        </w:r>
      </w:del>
    </w:p>
    <w:p w:rsidR="00C53B2E" w:rsidRPr="00C53B2E" w:rsidRDefault="00C53B2E" w:rsidP="00C53B2E">
      <w:pPr>
        <w:pStyle w:val="captionFIG"/>
        <w:rPr>
          <w:ins w:id="9314" w:author="Evgeniya Cherkezova" w:date="2020-09-03T16:11:00Z"/>
        </w:rPr>
      </w:pPr>
      <w:r w:rsidRPr="00305FCB">
        <w:rPr>
          <w:lang w:eastAsia="bg-BG"/>
        </w:rPr>
        <w:t xml:space="preserve"> </w:t>
      </w:r>
      <w:bookmarkStart w:id="9315" w:name="_Toc49257691"/>
      <w:r w:rsidRPr="00305FCB">
        <w:rPr>
          <w:lang w:eastAsia="bg-BG"/>
        </w:rPr>
        <w:t xml:space="preserve">Стойност на </w:t>
      </w:r>
      <w:r w:rsidRPr="00305FCB">
        <w:t>търсенето = собствено потребление + износ в милиони левове,</w:t>
      </w:r>
      <w:bookmarkEnd w:id="9315"/>
      <w:del w:id="9316" w:author="Evgeniya Cherkezova" w:date="2020-09-03T16:11:00Z">
        <w:r w:rsidR="001718CD" w:rsidRPr="00305FCB">
          <w:delText xml:space="preserve"> </w:delText>
        </w:r>
      </w:del>
    </w:p>
    <w:p w:rsidR="00EB0720" w:rsidRPr="00305FCB" w:rsidRDefault="007018A5" w:rsidP="007E520B">
      <w:pPr>
        <w:jc w:val="center"/>
        <w:rPr>
          <w:ins w:id="9317" w:author="Evgeniya Cherkezova" w:date="2020-09-03T16:11:00Z"/>
        </w:rPr>
      </w:pPr>
      <w:ins w:id="9318" w:author="Evgeniya Cherkezova" w:date="2020-09-03T16:11:00Z">
        <w:r w:rsidRPr="00305FCB">
          <w:rPr>
            <w:noProof/>
            <w:lang w:val="en-US"/>
          </w:rPr>
          <w:drawing>
            <wp:inline distT="0" distB="0" distL="0" distR="0" wp14:anchorId="04FE2427" wp14:editId="24BDA7F6">
              <wp:extent cx="5217459" cy="2789304"/>
              <wp:effectExtent l="0" t="0" r="21590" b="11430"/>
              <wp:docPr id="77"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ins>
    </w:p>
    <w:p w:rsidR="001718CD" w:rsidRPr="00305FCB" w:rsidRDefault="001718CD" w:rsidP="00C53B2E">
      <w:pPr>
        <w:pStyle w:val="sources"/>
        <w:rPr>
          <w:ins w:id="9319" w:author="Evgeniya Cherkezova" w:date="2020-09-03T16:11:00Z"/>
          <w:noProof/>
        </w:rPr>
      </w:pPr>
      <w:r w:rsidRPr="00305FCB">
        <w:t>Източник: ИАРА, ЕОППРА</w:t>
      </w:r>
      <w:bookmarkEnd w:id="9312"/>
    </w:p>
    <w:p w:rsidR="00C53B2E" w:rsidRDefault="00C53B2E" w:rsidP="00534124"/>
    <w:p w:rsidR="00EB0720" w:rsidRDefault="00EB0720" w:rsidP="00EB0720">
      <w:r w:rsidRPr="00305FCB">
        <w:t>Балансът на пазара, измерен във финансови стойности (милиони лев</w:t>
      </w:r>
      <w:r w:rsidR="001718CD" w:rsidRPr="00305FCB">
        <w:t>ове</w:t>
      </w:r>
      <w:r w:rsidRPr="00305FCB">
        <w:t>), показва значимото развитие на износа. Паралелното развитие на вноса е индикатор, че развитието се дължи основно на преработващата индустрия с вносни суровини.</w:t>
      </w:r>
    </w:p>
    <w:p w:rsidR="00EB0720" w:rsidRPr="00305FCB" w:rsidRDefault="007018A5" w:rsidP="007E520B">
      <w:pPr>
        <w:jc w:val="center"/>
        <w:rPr>
          <w:del w:id="9320" w:author="Evgeniya Cherkezova" w:date="2020-09-03T16:11:00Z"/>
          <w:noProof/>
        </w:rPr>
      </w:pPr>
      <w:bookmarkStart w:id="9321" w:name="_Toc49257692"/>
      <w:del w:id="9322" w:author="Evgeniya Cherkezova" w:date="2020-09-03T16:11:00Z">
        <w:r w:rsidRPr="00305FCB">
          <w:rPr>
            <w:noProof/>
            <w:lang w:val="en-US"/>
          </w:rPr>
          <w:drawing>
            <wp:inline distT="0" distB="0" distL="0" distR="0" wp14:anchorId="0E604CA7" wp14:editId="1F6963DC">
              <wp:extent cx="5056094" cy="3442447"/>
              <wp:effectExtent l="0" t="0" r="11430" b="24765"/>
              <wp:docPr id="27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del>
    </w:p>
    <w:p w:rsidR="00CF5CD8" w:rsidRPr="00305FCB" w:rsidRDefault="00235E46" w:rsidP="00F54BE0">
      <w:pPr>
        <w:pStyle w:val="captionFIG"/>
      </w:pPr>
      <w:bookmarkStart w:id="9323" w:name="_Toc41399929"/>
      <w:del w:id="9324" w:author="Evgeniya Cherkezova" w:date="2020-09-03T16:11:00Z">
        <w:r w:rsidRPr="00305FCB">
          <w:rPr>
            <w:lang w:eastAsia="bg-BG"/>
          </w:rPr>
          <w:delText>Фиг.70</w:delText>
        </w:r>
        <w:r w:rsidR="007E520B" w:rsidRPr="00305FCB">
          <w:rPr>
            <w:lang w:eastAsia="bg-BG"/>
          </w:rPr>
          <w:delText xml:space="preserve">. </w:delText>
        </w:r>
      </w:del>
      <w:r w:rsidR="00CF5CD8" w:rsidRPr="00305FCB">
        <w:rPr>
          <w:lang w:eastAsia="bg-BG"/>
        </w:rPr>
        <w:t>Годишен баланс на пазара в милиони левове по компоненти: собствен улов, производство от аквакултури, внос и износ в милиони левове</w:t>
      </w:r>
      <w:r w:rsidR="00CF5CD8" w:rsidRPr="00305FCB">
        <w:t>,</w:t>
      </w:r>
      <w:bookmarkEnd w:id="9321"/>
      <w:del w:id="9325" w:author="Evgeniya Cherkezova" w:date="2020-09-03T16:11:00Z">
        <w:r w:rsidR="00494CD0" w:rsidRPr="00305FCB">
          <w:delText xml:space="preserve"> Източник: ИАРА, ЕОППРА</w:delText>
        </w:r>
      </w:del>
      <w:bookmarkEnd w:id="9323"/>
    </w:p>
    <w:p w:rsidR="00EB0720" w:rsidRPr="00305FCB" w:rsidRDefault="007018A5" w:rsidP="007E520B">
      <w:pPr>
        <w:jc w:val="center"/>
        <w:rPr>
          <w:ins w:id="9326" w:author="Evgeniya Cherkezova" w:date="2020-09-03T16:11:00Z"/>
          <w:noProof/>
        </w:rPr>
      </w:pPr>
      <w:ins w:id="9327" w:author="Evgeniya Cherkezova" w:date="2020-09-03T16:11:00Z">
        <w:r w:rsidRPr="00305FCB">
          <w:rPr>
            <w:noProof/>
            <w:lang w:val="en-US"/>
          </w:rPr>
          <w:drawing>
            <wp:inline distT="0" distB="0" distL="0" distR="0" wp14:anchorId="1AE16043" wp14:editId="4298DE93">
              <wp:extent cx="5427023" cy="3669475"/>
              <wp:effectExtent l="0" t="0" r="21590" b="26670"/>
              <wp:docPr id="7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ins>
    </w:p>
    <w:p w:rsidR="00494CD0" w:rsidRPr="00305FCB" w:rsidRDefault="00494CD0" w:rsidP="00CF5CD8">
      <w:pPr>
        <w:pStyle w:val="sources"/>
        <w:rPr>
          <w:ins w:id="9328" w:author="Evgeniya Cherkezova" w:date="2020-09-03T16:11:00Z"/>
          <w:noProof/>
        </w:rPr>
      </w:pPr>
      <w:ins w:id="9329" w:author="Evgeniya Cherkezova" w:date="2020-09-03T16:11:00Z">
        <w:r w:rsidRPr="00305FCB">
          <w:t>Източник: ИАРА, ЕОППРА</w:t>
        </w:r>
      </w:ins>
    </w:p>
    <w:p w:rsidR="00CF5CD8" w:rsidRDefault="00CF5CD8" w:rsidP="00397450">
      <w:pPr>
        <w:rPr>
          <w:ins w:id="9330" w:author="Evgeniya Cherkezova" w:date="2020-09-03T16:11:00Z"/>
        </w:rPr>
      </w:pPr>
    </w:p>
    <w:p w:rsidR="00397450" w:rsidRPr="00305FCB" w:rsidRDefault="00EB0720" w:rsidP="00397450">
      <w:r w:rsidRPr="00305FCB">
        <w:t xml:space="preserve">Данните </w:t>
      </w:r>
      <w:del w:id="9331" w:author="Evgeniya Cherkezova" w:date="2020-09-03T16:11:00Z">
        <w:r w:rsidR="00494CD0" w:rsidRPr="00305FCB">
          <w:rPr>
            <w:b/>
            <w:bCs/>
          </w:rPr>
          <w:delText>стойността</w:delText>
        </w:r>
        <w:r w:rsidR="00494CD0" w:rsidRPr="00305FCB">
          <w:delText xml:space="preserve"> на </w:delText>
        </w:r>
      </w:del>
      <w:ins w:id="9332" w:author="Evgeniya Cherkezova" w:date="2020-09-03T16:11:00Z">
        <w:r w:rsidR="00923811">
          <w:rPr>
            <w:b/>
            <w:bCs/>
          </w:rPr>
          <w:t xml:space="preserve">за </w:t>
        </w:r>
      </w:ins>
      <w:r w:rsidRPr="00305FCB">
        <w:t>производство</w:t>
      </w:r>
      <w:r w:rsidR="00494CD0" w:rsidRPr="00305FCB">
        <w:t>то</w:t>
      </w:r>
      <w:r w:rsidRPr="00305FCB">
        <w:t xml:space="preserve"> </w:t>
      </w:r>
      <w:del w:id="9333" w:author="Evgeniya Cherkezova" w:date="2020-09-03T16:11:00Z">
        <w:r w:rsidRPr="00305FCB">
          <w:delText>от</w:delText>
        </w:r>
      </w:del>
      <w:ins w:id="9334" w:author="Evgeniya Cherkezova" w:date="2020-09-03T16:11:00Z">
        <w:r w:rsidR="00923811">
          <w:t>на</w:t>
        </w:r>
      </w:ins>
      <w:r w:rsidRPr="00305FCB">
        <w:t xml:space="preserve"> аквакултури и </w:t>
      </w:r>
      <w:del w:id="9335" w:author="Evgeniya Cherkezova" w:date="2020-09-03T16:11:00Z">
        <w:r w:rsidRPr="00305FCB">
          <w:delText>улов</w:delText>
        </w:r>
      </w:del>
      <w:ins w:id="9336" w:author="Evgeniya Cherkezova" w:date="2020-09-03T16:11:00Z">
        <w:r w:rsidR="00923811">
          <w:t>рибо</w:t>
        </w:r>
        <w:r w:rsidRPr="00305FCB">
          <w:t>лов</w:t>
        </w:r>
      </w:ins>
      <w:r w:rsidRPr="00305FCB">
        <w:t xml:space="preserve"> (първа продажба/</w:t>
      </w:r>
      <w:del w:id="9337" w:author="Evgeniya Cherkezova" w:date="2020-09-03T16:11:00Z">
        <w:r w:rsidRPr="00305FCB">
          <w:delText xml:space="preserve"> </w:delText>
        </w:r>
      </w:del>
      <w:r w:rsidRPr="00305FCB">
        <w:t xml:space="preserve">разтоварване) са налични до 2017 г., данни за </w:t>
      </w:r>
      <w:r w:rsidR="00494CD0" w:rsidRPr="00305FCB">
        <w:t xml:space="preserve">стойността на </w:t>
      </w:r>
      <w:r w:rsidRPr="00305FCB">
        <w:t>внос и износ има до 2019 г. включително</w:t>
      </w:r>
      <w:r w:rsidR="00494CD0" w:rsidRPr="00305FCB">
        <w:t xml:space="preserve"> от ЕОППРА</w:t>
      </w:r>
      <w:r w:rsidRPr="00305FCB">
        <w:t>.</w:t>
      </w:r>
      <w:r w:rsidR="00494CD0" w:rsidRPr="00305FCB">
        <w:t xml:space="preserve"> Данни за обемите на производството от аквакултури и улов са налични от ИАРА съответно до 2018 г. и 2019 г. Общите стойности на улова и производството на аквакултури са оценки по цени за 2017 г.</w:t>
      </w:r>
    </w:p>
    <w:p w:rsidR="00397450" w:rsidRPr="00C94DDE" w:rsidRDefault="00397450" w:rsidP="00C94DDE">
      <w:pPr>
        <w:pStyle w:val="Heading3"/>
      </w:pPr>
      <w:bookmarkStart w:id="9338" w:name="_Toc49264267"/>
      <w:bookmarkStart w:id="9339" w:name="_Toc41400088"/>
      <w:r w:rsidRPr="00C94DDE">
        <w:t>Продукция от риболов и аквакултури (вкл. и преработена)</w:t>
      </w:r>
      <w:bookmarkEnd w:id="9338"/>
      <w:bookmarkEnd w:id="9339"/>
    </w:p>
    <w:p w:rsidR="00CD2E8E" w:rsidRPr="00C94DDE" w:rsidRDefault="004B5279" w:rsidP="00C94DDE">
      <w:pPr>
        <w:pStyle w:val="Heading4"/>
      </w:pPr>
      <w:r w:rsidRPr="00C94DDE">
        <w:t>Продукция от риболов</w:t>
      </w:r>
    </w:p>
    <w:p w:rsidR="004B5279" w:rsidRPr="00305FCB" w:rsidRDefault="004B5279" w:rsidP="004B5279">
      <w:pPr>
        <w:rPr>
          <w:lang w:val="en-US"/>
        </w:rPr>
      </w:pPr>
      <w:r w:rsidRPr="00305FCB">
        <w:t>Обемът на продукция от риболов остава на практика статичен, особено през последните 5 години (2014-2018 г.)</w:t>
      </w:r>
      <w:r w:rsidR="007933F0" w:rsidRPr="00305FCB">
        <w:t xml:space="preserve"> - между 8 507 хил. </w:t>
      </w:r>
      <w:r w:rsidR="007933F0" w:rsidRPr="00305FCB">
        <w:rPr>
          <w:lang w:val="en-US"/>
        </w:rPr>
        <w:t>t</w:t>
      </w:r>
      <w:r w:rsidR="00494CD0" w:rsidRPr="00305FCB">
        <w:t xml:space="preserve"> и 8 74</w:t>
      </w:r>
      <w:r w:rsidR="007933F0" w:rsidRPr="00305FCB">
        <w:t xml:space="preserve">7 хил. </w:t>
      </w:r>
      <w:r w:rsidR="007933F0" w:rsidRPr="00305FCB">
        <w:rPr>
          <w:lang w:val="en-US"/>
        </w:rPr>
        <w:t>t</w:t>
      </w:r>
      <w:r w:rsidRPr="00305FCB">
        <w:t xml:space="preserve">. </w:t>
      </w:r>
      <w:r w:rsidR="00494CD0" w:rsidRPr="00305FCB">
        <w:t>Д</w:t>
      </w:r>
      <w:r w:rsidRPr="00305FCB">
        <w:t>анни</w:t>
      </w:r>
      <w:r w:rsidR="00494CD0" w:rsidRPr="00305FCB">
        <w:t>те</w:t>
      </w:r>
      <w:r w:rsidRPr="00305FCB">
        <w:t xml:space="preserve"> за 2019 г. показват възможно покачване с близо</w:t>
      </w:r>
      <w:r w:rsidRPr="00305FCB">
        <w:rPr>
          <w:lang w:val="en-US"/>
        </w:rPr>
        <w:t xml:space="preserve"> 20%</w:t>
      </w:r>
      <w:r w:rsidR="00494CD0" w:rsidRPr="00305FCB">
        <w:t xml:space="preserve"> до 10 26</w:t>
      </w:r>
      <w:r w:rsidR="007933F0" w:rsidRPr="00305FCB">
        <w:t xml:space="preserve">9 хил. </w:t>
      </w:r>
      <w:r w:rsidR="007933F0" w:rsidRPr="00305FCB">
        <w:rPr>
          <w:lang w:val="en-US"/>
        </w:rPr>
        <w:t>t</w:t>
      </w:r>
      <w:r w:rsidRPr="00305FCB">
        <w:t xml:space="preserve">, но дали това е начало на устойчива тенденция е рано да се каже. Средната единична цена на килограм в сектора </w:t>
      </w:r>
      <w:r w:rsidR="00BA1CFE" w:rsidRPr="00305FCB">
        <w:t>през 2017 г. (</w:t>
      </w:r>
      <w:r w:rsidR="00B00FE3">
        <w:t>последни данни) е 1</w:t>
      </w:r>
      <w:del w:id="9340" w:author="Evgeniya Cherkezova" w:date="2020-09-03T16:11:00Z">
        <w:r w:rsidR="007933F0" w:rsidRPr="00305FCB">
          <w:delText>,</w:delText>
        </w:r>
      </w:del>
      <w:ins w:id="9341" w:author="Evgeniya Cherkezova" w:date="2020-09-03T16:11:00Z">
        <w:r w:rsidR="007C0617">
          <w:t>.</w:t>
        </w:r>
      </w:ins>
      <w:r w:rsidR="00B00FE3">
        <w:t>97 лв</w:t>
      </w:r>
      <w:del w:id="9342" w:author="Evgeniya Cherkezova" w:date="2020-09-03T16:11:00Z">
        <w:r w:rsidR="007933F0" w:rsidRPr="00305FCB">
          <w:delText>.</w:delText>
        </w:r>
        <w:r w:rsidR="007933F0" w:rsidRPr="00305FCB">
          <w:rPr>
            <w:lang w:val="en-US"/>
          </w:rPr>
          <w:delText>/</w:delText>
        </w:r>
      </w:del>
      <w:ins w:id="9343" w:author="Evgeniya Cherkezova" w:date="2020-09-03T16:11:00Z">
        <w:r w:rsidR="007933F0" w:rsidRPr="00305FCB">
          <w:rPr>
            <w:lang w:val="en-US"/>
          </w:rPr>
          <w:t>/</w:t>
        </w:r>
      </w:ins>
      <w:r w:rsidR="007933F0" w:rsidRPr="00305FCB">
        <w:t>к</w:t>
      </w:r>
      <w:r w:rsidR="007933F0" w:rsidRPr="00305FCB">
        <w:rPr>
          <w:lang w:val="en-US"/>
        </w:rPr>
        <w:t>g</w:t>
      </w:r>
      <w:r w:rsidR="00BA1CFE" w:rsidRPr="00305FCB">
        <w:t xml:space="preserve"> е по-висока с 138% от </w:t>
      </w:r>
      <w:r w:rsidRPr="00305FCB">
        <w:t xml:space="preserve">стойността </w:t>
      </w:r>
      <w:r w:rsidR="00B00FE3">
        <w:t>през 2009 г., 0</w:t>
      </w:r>
      <w:del w:id="9344" w:author="Evgeniya Cherkezova" w:date="2020-09-03T16:11:00Z">
        <w:r w:rsidR="007933F0" w:rsidRPr="00305FCB">
          <w:delText>,</w:delText>
        </w:r>
      </w:del>
      <w:ins w:id="9345" w:author="Evgeniya Cherkezova" w:date="2020-09-03T16:11:00Z">
        <w:r w:rsidR="007C0617">
          <w:t>.</w:t>
        </w:r>
      </w:ins>
      <w:r w:rsidR="00B00FE3">
        <w:t>83 лв</w:t>
      </w:r>
      <w:del w:id="9346" w:author="Evgeniya Cherkezova" w:date="2020-09-03T16:11:00Z">
        <w:r w:rsidR="007933F0" w:rsidRPr="00305FCB">
          <w:delText>.</w:delText>
        </w:r>
        <w:r w:rsidR="007933F0" w:rsidRPr="00305FCB">
          <w:rPr>
            <w:lang w:val="en-US"/>
          </w:rPr>
          <w:delText>/</w:delText>
        </w:r>
      </w:del>
      <w:ins w:id="9347" w:author="Evgeniya Cherkezova" w:date="2020-09-03T16:11:00Z">
        <w:r w:rsidR="007933F0" w:rsidRPr="00305FCB">
          <w:rPr>
            <w:lang w:val="en-US"/>
          </w:rPr>
          <w:t>/</w:t>
        </w:r>
      </w:ins>
      <w:r w:rsidR="007933F0" w:rsidRPr="00305FCB">
        <w:t>к</w:t>
      </w:r>
      <w:r w:rsidR="007933F0" w:rsidRPr="00305FCB">
        <w:rPr>
          <w:lang w:val="en-US"/>
        </w:rPr>
        <w:t>g</w:t>
      </w:r>
      <w:r w:rsidR="00BA1CFE" w:rsidRPr="00305FCB">
        <w:t>. Дори</w:t>
      </w:r>
      <w:r w:rsidRPr="00305FCB">
        <w:t xml:space="preserve"> през 201</w:t>
      </w:r>
      <w:r w:rsidR="00BA1CFE" w:rsidRPr="00305FCB">
        <w:t>7</w:t>
      </w:r>
      <w:r w:rsidR="007933F0" w:rsidRPr="00305FCB">
        <w:t xml:space="preserve"> г.</w:t>
      </w:r>
      <w:r w:rsidR="00BA1CFE" w:rsidRPr="00305FCB">
        <w:t xml:space="preserve"> средната цена за килограм е около </w:t>
      </w:r>
      <w:r w:rsidRPr="00305FCB">
        <w:t xml:space="preserve">два пъти по-ниски от средната цена за </w:t>
      </w:r>
      <w:r w:rsidR="00BA1CFE" w:rsidRPr="00305FCB">
        <w:t xml:space="preserve">производство от </w:t>
      </w:r>
      <w:r w:rsidRPr="00305FCB">
        <w:t>аквакултур</w:t>
      </w:r>
      <w:r w:rsidR="00BA1CFE" w:rsidRPr="00305FCB">
        <w:t>и</w:t>
      </w:r>
      <w:r w:rsidRPr="00305FCB">
        <w:t>.</w:t>
      </w:r>
    </w:p>
    <w:p w:rsidR="00F4377A" w:rsidRPr="00305FCB" w:rsidRDefault="007018A5" w:rsidP="007933F0">
      <w:pPr>
        <w:jc w:val="center"/>
        <w:rPr>
          <w:del w:id="9348" w:author="Evgeniya Cherkezova" w:date="2020-09-03T16:11:00Z"/>
          <w:lang w:val="en-US"/>
        </w:rPr>
      </w:pPr>
      <w:del w:id="9349" w:author="Evgeniya Cherkezova" w:date="2020-09-03T16:11:00Z">
        <w:r w:rsidRPr="00305FCB">
          <w:rPr>
            <w:noProof/>
            <w:lang w:val="en-US"/>
          </w:rPr>
          <w:drawing>
            <wp:inline distT="0" distB="0" distL="0" distR="0" wp14:anchorId="405F318B" wp14:editId="1EFC705C">
              <wp:extent cx="4933149" cy="2151529"/>
              <wp:effectExtent l="0" t="0" r="20320" b="20320"/>
              <wp:docPr id="275"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del>
    </w:p>
    <w:p w:rsidR="00F4377A" w:rsidRPr="00305FCB" w:rsidRDefault="00235E46" w:rsidP="007933F0">
      <w:pPr>
        <w:jc w:val="center"/>
        <w:rPr>
          <w:ins w:id="9350" w:author="Evgeniya Cherkezova" w:date="2020-09-03T16:11:00Z"/>
          <w:lang w:val="en-US"/>
        </w:rPr>
      </w:pPr>
      <w:bookmarkStart w:id="9351" w:name="_Toc41399930"/>
      <w:del w:id="9352" w:author="Evgeniya Cherkezova" w:date="2020-09-03T16:11:00Z">
        <w:r w:rsidRPr="00305FCB">
          <w:rPr>
            <w:noProof/>
            <w:lang w:eastAsia="bg-BG"/>
          </w:rPr>
          <w:delText>Фиг.71</w:delText>
        </w:r>
        <w:r w:rsidR="007933F0" w:rsidRPr="00305FCB">
          <w:rPr>
            <w:noProof/>
            <w:lang w:eastAsia="bg-BG"/>
          </w:rPr>
          <w:delText xml:space="preserve">. </w:delText>
        </w:r>
      </w:del>
    </w:p>
    <w:p w:rsidR="00CF5CD8" w:rsidRPr="00CF5CD8" w:rsidRDefault="006E7D93" w:rsidP="00CF5CD8">
      <w:pPr>
        <w:pStyle w:val="captionFIG"/>
        <w:rPr>
          <w:ins w:id="9353" w:author="Evgeniya Cherkezova" w:date="2020-09-03T16:11:00Z"/>
        </w:rPr>
      </w:pPr>
      <w:bookmarkStart w:id="9354" w:name="_Toc49257693"/>
      <w:r w:rsidRPr="00305FCB">
        <w:rPr>
          <w:lang w:eastAsia="bg-BG"/>
        </w:rPr>
        <w:t>Обем на годишния улов в тонове</w:t>
      </w:r>
      <w:r w:rsidR="00F4377A" w:rsidRPr="00305FCB">
        <w:t>,</w:t>
      </w:r>
      <w:bookmarkEnd w:id="9354"/>
      <w:r w:rsidR="00F4377A" w:rsidRPr="00305FCB">
        <w:t xml:space="preserve"> </w:t>
      </w:r>
    </w:p>
    <w:p w:rsidR="00CF5CD8" w:rsidRDefault="00CF5CD8" w:rsidP="00CF5CD8">
      <w:pPr>
        <w:pStyle w:val="sources"/>
        <w:rPr>
          <w:ins w:id="9355" w:author="Evgeniya Cherkezova" w:date="2020-09-03T16:11:00Z"/>
        </w:rPr>
      </w:pPr>
      <w:ins w:id="9356" w:author="Evgeniya Cherkezova" w:date="2020-09-03T16:11:00Z">
        <w:r w:rsidRPr="00305FCB">
          <w:rPr>
            <w:noProof/>
            <w:lang w:val="en-US"/>
          </w:rPr>
          <w:drawing>
            <wp:inline distT="0" distB="0" distL="0" distR="0" wp14:anchorId="4C943E69" wp14:editId="6E2B1FF4">
              <wp:extent cx="5415148" cy="2755075"/>
              <wp:effectExtent l="0" t="0" r="14605" b="26670"/>
              <wp:docPr id="79"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ins>
    </w:p>
    <w:p w:rsidR="00F4377A" w:rsidRDefault="00F4377A" w:rsidP="00F54BE0">
      <w:pPr>
        <w:pStyle w:val="sources"/>
      </w:pPr>
      <w:r w:rsidRPr="00305FCB">
        <w:t>Източник: ИАРА</w:t>
      </w:r>
      <w:bookmarkEnd w:id="9351"/>
    </w:p>
    <w:p w:rsidR="004B5279" w:rsidRPr="00305FCB" w:rsidRDefault="007018A5" w:rsidP="007933F0">
      <w:pPr>
        <w:jc w:val="center"/>
        <w:rPr>
          <w:del w:id="9357" w:author="Evgeniya Cherkezova" w:date="2020-09-03T16:11:00Z"/>
          <w:lang w:val="en-US"/>
        </w:rPr>
      </w:pPr>
      <w:del w:id="9358" w:author="Evgeniya Cherkezova" w:date="2020-09-03T16:11:00Z">
        <w:r w:rsidRPr="00305FCB">
          <w:rPr>
            <w:noProof/>
            <w:lang w:val="en-US"/>
          </w:rPr>
          <w:drawing>
            <wp:inline distT="0" distB="0" distL="0" distR="0" wp14:anchorId="36DF2716" wp14:editId="29EB5434">
              <wp:extent cx="4971569" cy="2082373"/>
              <wp:effectExtent l="0" t="0" r="19685" b="13335"/>
              <wp:docPr id="27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del>
    </w:p>
    <w:p w:rsidR="00C94DDE" w:rsidRPr="00C94DDE" w:rsidRDefault="00235E46" w:rsidP="00C94DDE">
      <w:pPr>
        <w:rPr>
          <w:ins w:id="9359" w:author="Evgeniya Cherkezova" w:date="2020-09-03T16:11:00Z"/>
        </w:rPr>
      </w:pPr>
      <w:bookmarkStart w:id="9360" w:name="_Toc41399931"/>
      <w:del w:id="9361" w:author="Evgeniya Cherkezova" w:date="2020-09-03T16:11:00Z">
        <w:r w:rsidRPr="00305FCB">
          <w:rPr>
            <w:noProof/>
            <w:lang w:eastAsia="bg-BG"/>
          </w:rPr>
          <w:delText>Фиг.72</w:delText>
        </w:r>
        <w:r w:rsidR="007933F0" w:rsidRPr="00305FCB">
          <w:rPr>
            <w:noProof/>
            <w:lang w:eastAsia="bg-BG"/>
          </w:rPr>
          <w:delText xml:space="preserve">. </w:delText>
        </w:r>
      </w:del>
    </w:p>
    <w:p w:rsidR="00CF5CD8" w:rsidRPr="00CF5CD8" w:rsidRDefault="00CF5CD8" w:rsidP="00CF5CD8">
      <w:pPr>
        <w:pStyle w:val="captionFIG"/>
        <w:rPr>
          <w:ins w:id="9362" w:author="Evgeniya Cherkezova" w:date="2020-09-03T16:11:00Z"/>
        </w:rPr>
      </w:pPr>
      <w:bookmarkStart w:id="9363" w:name="_Toc49257694"/>
      <w:r w:rsidRPr="00305FCB">
        <w:rPr>
          <w:lang w:eastAsia="bg-BG"/>
        </w:rPr>
        <w:t>Стойност на годишния улов в милиони левове</w:t>
      </w:r>
      <w:r w:rsidRPr="00305FCB">
        <w:t>,</w:t>
      </w:r>
      <w:bookmarkEnd w:id="9363"/>
      <w:del w:id="9364" w:author="Evgeniya Cherkezova" w:date="2020-09-03T16:11:00Z">
        <w:r w:rsidR="00F4377A" w:rsidRPr="00305FCB">
          <w:delText xml:space="preserve"> </w:delText>
        </w:r>
      </w:del>
    </w:p>
    <w:p w:rsidR="004B5279" w:rsidRPr="00305FCB" w:rsidRDefault="007018A5" w:rsidP="007933F0">
      <w:pPr>
        <w:jc w:val="center"/>
        <w:rPr>
          <w:ins w:id="9365" w:author="Evgeniya Cherkezova" w:date="2020-09-03T16:11:00Z"/>
          <w:lang w:val="en-US"/>
        </w:rPr>
      </w:pPr>
      <w:ins w:id="9366" w:author="Evgeniya Cherkezova" w:date="2020-09-03T16:11:00Z">
        <w:r w:rsidRPr="00305FCB">
          <w:rPr>
            <w:noProof/>
            <w:lang w:val="en-US"/>
          </w:rPr>
          <w:drawing>
            <wp:inline distT="0" distB="0" distL="0" distR="0" wp14:anchorId="6DA2EF85" wp14:editId="546377B4">
              <wp:extent cx="5474525" cy="2873829"/>
              <wp:effectExtent l="0" t="0" r="12065" b="22225"/>
              <wp:docPr id="80"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ins>
    </w:p>
    <w:p w:rsidR="00F4377A" w:rsidRPr="00305FCB" w:rsidRDefault="00F4377A" w:rsidP="00F54BE0">
      <w:pPr>
        <w:pStyle w:val="sources"/>
        <w:rPr>
          <w:noProof/>
        </w:rPr>
      </w:pPr>
      <w:r w:rsidRPr="00305FCB">
        <w:t xml:space="preserve">Източник: </w:t>
      </w:r>
      <w:r w:rsidR="00085901" w:rsidRPr="00305FCB">
        <w:t>ИАРА, ЕОППРА</w:t>
      </w:r>
      <w:bookmarkEnd w:id="9360"/>
    </w:p>
    <w:p w:rsidR="00085901" w:rsidRPr="00305FCB" w:rsidRDefault="00085901" w:rsidP="002576AB">
      <w:r w:rsidRPr="00305FCB">
        <w:t>Стойността за 2018 г. е оценка на база средни цени за килограм от 2017 г.</w:t>
      </w:r>
    </w:p>
    <w:p w:rsidR="00085901" w:rsidRPr="00305FCB" w:rsidRDefault="00085901" w:rsidP="002576AB">
      <w:r w:rsidRPr="00305FCB">
        <w:t xml:space="preserve">Общата стойност на годишния </w:t>
      </w:r>
      <w:r w:rsidR="00B00FE3">
        <w:t>улов се повишава от 6</w:t>
      </w:r>
      <w:del w:id="9367" w:author="Evgeniya Cherkezova" w:date="2020-09-03T16:11:00Z">
        <w:r w:rsidRPr="00305FCB">
          <w:delText>,</w:delText>
        </w:r>
      </w:del>
      <w:ins w:id="9368" w:author="Evgeniya Cherkezova" w:date="2020-09-03T16:11:00Z">
        <w:r w:rsidR="007C0617">
          <w:t>.</w:t>
        </w:r>
      </w:ins>
      <w:r w:rsidR="00B00FE3">
        <w:t>1 мил. лв</w:t>
      </w:r>
      <w:del w:id="9369" w:author="Evgeniya Cherkezova" w:date="2020-09-03T16:11:00Z">
        <w:r w:rsidRPr="00305FCB">
          <w:delText>.</w:delText>
        </w:r>
      </w:del>
      <w:r w:rsidR="00B00FE3">
        <w:t xml:space="preserve"> през 2009 г. до 16</w:t>
      </w:r>
      <w:del w:id="9370" w:author="Evgeniya Cherkezova" w:date="2020-09-03T16:11:00Z">
        <w:r w:rsidRPr="00305FCB">
          <w:delText>,</w:delText>
        </w:r>
      </w:del>
      <w:ins w:id="9371" w:author="Evgeniya Cherkezova" w:date="2020-09-03T16:11:00Z">
        <w:r w:rsidR="007C0617">
          <w:t>.</w:t>
        </w:r>
      </w:ins>
      <w:r w:rsidR="00B00FE3">
        <w:t>8 мил. лв</w:t>
      </w:r>
      <w:del w:id="9372" w:author="Evgeniya Cherkezova" w:date="2020-09-03T16:11:00Z">
        <w:r w:rsidRPr="00305FCB">
          <w:delText>.</w:delText>
        </w:r>
      </w:del>
      <w:r w:rsidRPr="00305FCB">
        <w:t xml:space="preserve"> през 2018 г. или повишение със 175%. Тъй като общият обем на улова остава относително</w:t>
      </w:r>
      <w:r w:rsidR="00611899" w:rsidRPr="00305FCB">
        <w:t xml:space="preserve"> </w:t>
      </w:r>
      <w:r w:rsidRPr="00305FCB">
        <w:t>постоянен</w:t>
      </w:r>
      <w:r w:rsidR="00611899" w:rsidRPr="00305FCB">
        <w:t>,</w:t>
      </w:r>
      <w:r w:rsidRPr="00305FCB">
        <w:t xml:space="preserve"> увеличението се дължи</w:t>
      </w:r>
      <w:r w:rsidR="00611899" w:rsidRPr="00305FCB">
        <w:t xml:space="preserve"> </w:t>
      </w:r>
      <w:r w:rsidRPr="00305FCB">
        <w:t>на повишаване на средната цена за килограм улов.</w:t>
      </w:r>
    </w:p>
    <w:p w:rsidR="00E20593" w:rsidRPr="00305FCB" w:rsidRDefault="004B1BC9" w:rsidP="00E20593">
      <w:r w:rsidRPr="00305FCB">
        <w:t>Два основни вида с цена за килограм над средната имат значително увел</w:t>
      </w:r>
      <w:r w:rsidR="00611899" w:rsidRPr="00305FCB">
        <w:t>ичени обеми за периода 2014-2019 г. - бяла пясъчна мида (</w:t>
      </w:r>
      <w:del w:id="9373" w:author="Evgeniya Cherkezova" w:date="2020-09-03T16:11:00Z">
        <w:r w:rsidR="00611899" w:rsidRPr="00305FCB">
          <w:delText>2694</w:delText>
        </w:r>
      </w:del>
      <w:ins w:id="9374" w:author="Evgeniya Cherkezova" w:date="2020-09-03T16:11:00Z">
        <w:r w:rsidR="00611899" w:rsidRPr="00305FCB">
          <w:t>2</w:t>
        </w:r>
        <w:r w:rsidR="0032400D">
          <w:t xml:space="preserve"> </w:t>
        </w:r>
        <w:r w:rsidR="00611899" w:rsidRPr="00305FCB">
          <w:t>694</w:t>
        </w:r>
      </w:ins>
      <w:r w:rsidR="00611899" w:rsidRPr="00305FCB">
        <w:t xml:space="preserve"> </w:t>
      </w:r>
      <w:r w:rsidR="00611899" w:rsidRPr="00305FCB">
        <w:rPr>
          <w:lang w:val="en-US"/>
        </w:rPr>
        <w:t>t</w:t>
      </w:r>
      <w:r w:rsidR="00611899" w:rsidRPr="00305FCB">
        <w:t xml:space="preserve"> общо или средно 449 </w:t>
      </w:r>
      <w:r w:rsidR="00611899" w:rsidRPr="00305FCB">
        <w:rPr>
          <w:lang w:val="en-US"/>
        </w:rPr>
        <w:t>t</w:t>
      </w:r>
      <w:r w:rsidR="00611899" w:rsidRPr="00305FCB">
        <w:t xml:space="preserve"> на година) и барбуня (</w:t>
      </w:r>
      <w:del w:id="9375" w:author="Evgeniya Cherkezova" w:date="2020-09-03T16:11:00Z">
        <w:r w:rsidR="00611899" w:rsidRPr="00305FCB">
          <w:delText>3369</w:delText>
        </w:r>
      </w:del>
      <w:ins w:id="9376" w:author="Evgeniya Cherkezova" w:date="2020-09-03T16:11:00Z">
        <w:r w:rsidR="00611899" w:rsidRPr="00305FCB">
          <w:t>3</w:t>
        </w:r>
        <w:r w:rsidR="0032400D">
          <w:t xml:space="preserve"> </w:t>
        </w:r>
        <w:r w:rsidR="00611899" w:rsidRPr="00305FCB">
          <w:t>369</w:t>
        </w:r>
      </w:ins>
      <w:r w:rsidR="00611899" w:rsidRPr="00305FCB">
        <w:t xml:space="preserve"> </w:t>
      </w:r>
      <w:r w:rsidR="00611899" w:rsidRPr="00305FCB">
        <w:rPr>
          <w:lang w:val="en-US"/>
        </w:rPr>
        <w:t>t</w:t>
      </w:r>
      <w:r w:rsidR="00611899" w:rsidRPr="00305FCB">
        <w:t xml:space="preserve"> общо за 561</w:t>
      </w:r>
      <w:del w:id="9377" w:author="Evgeniya Cherkezova" w:date="2020-09-03T16:11:00Z">
        <w:r w:rsidR="00611899" w:rsidRPr="00305FCB">
          <w:delText>,</w:delText>
        </w:r>
      </w:del>
      <w:ins w:id="9378" w:author="Evgeniya Cherkezova" w:date="2020-09-03T16:11:00Z">
        <w:r w:rsidR="007C0617">
          <w:t>.</w:t>
        </w:r>
      </w:ins>
      <w:r w:rsidR="00611899" w:rsidRPr="00305FCB">
        <w:t xml:space="preserve">5 </w:t>
      </w:r>
      <w:r w:rsidR="00611899" w:rsidRPr="00305FCB">
        <w:rPr>
          <w:lang w:val="en-US"/>
        </w:rPr>
        <w:t>t</w:t>
      </w:r>
      <w:r w:rsidRPr="00305FCB">
        <w:t xml:space="preserve"> на година). На тях основно се дължи по-значителното увеличение на средната цена за килограм улов.</w:t>
      </w:r>
    </w:p>
    <w:p w:rsidR="004B5279" w:rsidRPr="00305FCB" w:rsidRDefault="004B5279" w:rsidP="00C94DDE">
      <w:pPr>
        <w:pStyle w:val="Heading4"/>
      </w:pPr>
      <w:r w:rsidRPr="00305FCB">
        <w:t>Продукция от аквакултури</w:t>
      </w:r>
    </w:p>
    <w:p w:rsidR="004B5279" w:rsidRDefault="00197495" w:rsidP="004B5279">
      <w:r w:rsidRPr="00305FCB">
        <w:t>Обемът на продукция от аквакултури през 2018 г. (над 16 000</w:t>
      </w:r>
      <w:r w:rsidR="00611899" w:rsidRPr="00305FCB">
        <w:t xml:space="preserve"> </w:t>
      </w:r>
      <w:r w:rsidR="00611899" w:rsidRPr="00305FCB">
        <w:rPr>
          <w:lang w:val="en-US"/>
        </w:rPr>
        <w:t>t</w:t>
      </w:r>
      <w:r w:rsidRPr="00305FCB">
        <w:t xml:space="preserve">) е </w:t>
      </w:r>
      <w:r w:rsidRPr="00305FCB">
        <w:rPr>
          <w:b/>
          <w:bCs/>
        </w:rPr>
        <w:t xml:space="preserve">над два пъти по-висок </w:t>
      </w:r>
      <w:r w:rsidRPr="00305FCB">
        <w:t>от този през 2009 г. (под 8 000</w:t>
      </w:r>
      <w:r w:rsidR="00611899" w:rsidRPr="00305FCB">
        <w:t xml:space="preserve"> </w:t>
      </w:r>
      <w:r w:rsidR="00611899" w:rsidRPr="00305FCB">
        <w:rPr>
          <w:lang w:val="en-US"/>
        </w:rPr>
        <w:t>t</w:t>
      </w:r>
      <w:r w:rsidRPr="00305FCB">
        <w:t xml:space="preserve">). </w:t>
      </w:r>
      <w:r w:rsidR="00611899" w:rsidRPr="00305FCB">
        <w:t>Годишните обеми отбелязват</w:t>
      </w:r>
      <w:r w:rsidR="00011989" w:rsidRPr="00305FCB">
        <w:t xml:space="preserve"> леко на</w:t>
      </w:r>
      <w:r w:rsidR="00611899" w:rsidRPr="00305FCB">
        <w:t>маление за периода 2009-</w:t>
      </w:r>
      <w:r w:rsidR="00011989" w:rsidRPr="00305FCB">
        <w:t>2012 г.</w:t>
      </w:r>
      <w:r w:rsidR="00611899" w:rsidRPr="00305FCB">
        <w:t>,</w:t>
      </w:r>
      <w:r w:rsidR="00011989" w:rsidRPr="00305FCB">
        <w:t xml:space="preserve"> вероятно в резултат на последиците финансовата криза и уст</w:t>
      </w:r>
      <w:r w:rsidR="00611899" w:rsidRPr="00305FCB">
        <w:t>ойчиво увеличение от 2014-</w:t>
      </w:r>
      <w:r w:rsidR="00011989" w:rsidRPr="00305FCB">
        <w:t xml:space="preserve">2018 г. </w:t>
      </w:r>
    </w:p>
    <w:p w:rsidR="00214A27" w:rsidRPr="00305FCB" w:rsidRDefault="007018A5" w:rsidP="00611899">
      <w:pPr>
        <w:jc w:val="center"/>
        <w:rPr>
          <w:del w:id="9379" w:author="Evgeniya Cherkezova" w:date="2020-09-03T16:11:00Z"/>
        </w:rPr>
      </w:pPr>
      <w:bookmarkStart w:id="9380" w:name="_Toc49257695"/>
      <w:del w:id="9381" w:author="Evgeniya Cherkezova" w:date="2020-09-03T16:11:00Z">
        <w:r w:rsidRPr="00305FCB">
          <w:rPr>
            <w:noProof/>
            <w:lang w:val="en-US"/>
          </w:rPr>
          <w:drawing>
            <wp:inline distT="0" distB="0" distL="0" distR="0" wp14:anchorId="357C8C6A" wp14:editId="06238D09">
              <wp:extent cx="4443730" cy="1830070"/>
              <wp:effectExtent l="0" t="0" r="13970" b="17780"/>
              <wp:docPr id="277"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del>
    </w:p>
    <w:p w:rsidR="00CF5CD8" w:rsidRPr="00305FCB" w:rsidRDefault="00235E46" w:rsidP="00F54BE0">
      <w:pPr>
        <w:pStyle w:val="captionFIG"/>
      </w:pPr>
      <w:bookmarkStart w:id="9382" w:name="_Toc41399932"/>
      <w:del w:id="9383" w:author="Evgeniya Cherkezova" w:date="2020-09-03T16:11:00Z">
        <w:r w:rsidRPr="00305FCB">
          <w:rPr>
            <w:lang w:eastAsia="bg-BG"/>
          </w:rPr>
          <w:delText>Фиг.73</w:delText>
        </w:r>
        <w:r w:rsidR="00611899" w:rsidRPr="00305FCB">
          <w:rPr>
            <w:lang w:eastAsia="bg-BG"/>
          </w:rPr>
          <w:delText xml:space="preserve">. </w:delText>
        </w:r>
      </w:del>
      <w:r w:rsidR="00CF5CD8" w:rsidRPr="00305FCB">
        <w:rPr>
          <w:lang w:eastAsia="bg-BG"/>
        </w:rPr>
        <w:t>Обем на годишното производство от аквакултури в тонове</w:t>
      </w:r>
      <w:bookmarkEnd w:id="9380"/>
      <w:r w:rsidR="00CF5CD8" w:rsidRPr="00305FCB">
        <w:rPr>
          <w:lang w:eastAsia="bg-BG"/>
        </w:rPr>
        <w:t xml:space="preserve"> </w:t>
      </w:r>
      <w:del w:id="9384" w:author="Evgeniya Cherkezova" w:date="2020-09-03T16:11:00Z">
        <w:r w:rsidR="00214A27" w:rsidRPr="00305FCB">
          <w:delText>, Източник: ИАРА</w:delText>
        </w:r>
      </w:del>
      <w:bookmarkEnd w:id="9382"/>
    </w:p>
    <w:p w:rsidR="00214A27" w:rsidRPr="00305FCB" w:rsidRDefault="007018A5" w:rsidP="00611899">
      <w:pPr>
        <w:jc w:val="center"/>
        <w:rPr>
          <w:ins w:id="9385" w:author="Evgeniya Cherkezova" w:date="2020-09-03T16:11:00Z"/>
        </w:rPr>
      </w:pPr>
      <w:ins w:id="9386" w:author="Evgeniya Cherkezova" w:date="2020-09-03T16:11:00Z">
        <w:r w:rsidRPr="00305FCB">
          <w:rPr>
            <w:noProof/>
            <w:lang w:val="en-US"/>
          </w:rPr>
          <w:drawing>
            <wp:inline distT="0" distB="0" distL="0" distR="0" wp14:anchorId="099AFF57" wp14:editId="3E76F897">
              <wp:extent cx="5296394" cy="3087584"/>
              <wp:effectExtent l="0" t="0" r="19050" b="17780"/>
              <wp:docPr id="8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ins>
    </w:p>
    <w:p w:rsidR="00214A27" w:rsidRDefault="00214A27" w:rsidP="00F54BE0">
      <w:pPr>
        <w:pStyle w:val="sources"/>
        <w:rPr>
          <w:moveTo w:id="9387" w:author="Evgeniya Cherkezova" w:date="2020-09-03T16:11:00Z"/>
        </w:rPr>
      </w:pPr>
      <w:moveToRangeStart w:id="9388" w:author="Evgeniya Cherkezova" w:date="2020-09-03T16:11:00Z" w:name="move50041934"/>
      <w:moveTo w:id="9389" w:author="Evgeniya Cherkezova" w:date="2020-09-03T16:11:00Z">
        <w:r w:rsidRPr="00305FCB">
          <w:t>Източник: ИАРА</w:t>
        </w:r>
      </w:moveTo>
    </w:p>
    <w:moveToRangeEnd w:id="9388"/>
    <w:p w:rsidR="00214A27" w:rsidRPr="00305FCB" w:rsidRDefault="007018A5" w:rsidP="00611899">
      <w:pPr>
        <w:jc w:val="center"/>
        <w:rPr>
          <w:del w:id="9390" w:author="Evgeniya Cherkezova" w:date="2020-09-03T16:11:00Z"/>
        </w:rPr>
      </w:pPr>
      <w:del w:id="9391" w:author="Evgeniya Cherkezova" w:date="2020-09-03T16:11:00Z">
        <w:r w:rsidRPr="00305FCB">
          <w:rPr>
            <w:noProof/>
            <w:lang w:val="en-US"/>
          </w:rPr>
          <w:drawing>
            <wp:inline distT="0" distB="0" distL="0" distR="0" wp14:anchorId="1C7075A4" wp14:editId="215DE487">
              <wp:extent cx="4412615" cy="2160270"/>
              <wp:effectExtent l="0" t="0" r="26035" b="11430"/>
              <wp:docPr id="278" name="Chart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del>
    </w:p>
    <w:p w:rsidR="00CF5CD8" w:rsidRPr="00CF5CD8" w:rsidRDefault="00235E46" w:rsidP="00CF5CD8">
      <w:pPr>
        <w:rPr>
          <w:ins w:id="9392" w:author="Evgeniya Cherkezova" w:date="2020-09-03T16:11:00Z"/>
        </w:rPr>
      </w:pPr>
      <w:bookmarkStart w:id="9393" w:name="_Toc41399933"/>
      <w:del w:id="9394" w:author="Evgeniya Cherkezova" w:date="2020-09-03T16:11:00Z">
        <w:r w:rsidRPr="00305FCB">
          <w:rPr>
            <w:noProof/>
            <w:lang w:eastAsia="bg-BG"/>
          </w:rPr>
          <w:delText>Фиг.74</w:delText>
        </w:r>
        <w:r w:rsidR="00611899" w:rsidRPr="00305FCB">
          <w:rPr>
            <w:noProof/>
            <w:lang w:eastAsia="bg-BG"/>
          </w:rPr>
          <w:delText xml:space="preserve">. </w:delText>
        </w:r>
      </w:del>
    </w:p>
    <w:p w:rsidR="00CF5CD8" w:rsidRPr="00CF5CD8" w:rsidRDefault="00CF5CD8" w:rsidP="00CF5CD8">
      <w:pPr>
        <w:pStyle w:val="captionFIG"/>
        <w:rPr>
          <w:ins w:id="9395" w:author="Evgeniya Cherkezova" w:date="2020-09-03T16:11:00Z"/>
        </w:rPr>
      </w:pPr>
      <w:bookmarkStart w:id="9396" w:name="_Toc49257696"/>
      <w:r w:rsidRPr="00305FCB">
        <w:t>Стойност на на годишното производство от аквакултури в милиони левове</w:t>
      </w:r>
      <w:bookmarkEnd w:id="9396"/>
      <w:del w:id="9397" w:author="Evgeniya Cherkezova" w:date="2020-09-03T16:11:00Z">
        <w:r w:rsidR="00214A27" w:rsidRPr="00305FCB">
          <w:rPr>
            <w:lang w:eastAsia="bg-BG"/>
          </w:rPr>
          <w:delText xml:space="preserve"> </w:delText>
        </w:r>
        <w:r w:rsidR="00214A27" w:rsidRPr="00305FCB">
          <w:delText xml:space="preserve">, </w:delText>
        </w:r>
      </w:del>
    </w:p>
    <w:p w:rsidR="00214A27" w:rsidRPr="00305FCB" w:rsidRDefault="007018A5" w:rsidP="00611899">
      <w:pPr>
        <w:jc w:val="center"/>
        <w:rPr>
          <w:ins w:id="9398" w:author="Evgeniya Cherkezova" w:date="2020-09-03T16:11:00Z"/>
        </w:rPr>
      </w:pPr>
      <w:ins w:id="9399" w:author="Evgeniya Cherkezova" w:date="2020-09-03T16:11:00Z">
        <w:r w:rsidRPr="00305FCB">
          <w:rPr>
            <w:noProof/>
            <w:lang w:val="en-US"/>
          </w:rPr>
          <w:drawing>
            <wp:inline distT="0" distB="0" distL="0" distR="0" wp14:anchorId="00726B89" wp14:editId="4DD0A0FB">
              <wp:extent cx="5450774" cy="3146961"/>
              <wp:effectExtent l="0" t="0" r="17145" b="15875"/>
              <wp:docPr id="82" name="Chart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ins>
    </w:p>
    <w:p w:rsidR="00214A27" w:rsidRPr="00305FCB" w:rsidRDefault="00214A27" w:rsidP="00F54BE0">
      <w:pPr>
        <w:pStyle w:val="sources"/>
        <w:rPr>
          <w:noProof/>
        </w:rPr>
      </w:pPr>
      <w:r w:rsidRPr="00305FCB">
        <w:t>Източник: ИАРА, ЕОППРА</w:t>
      </w:r>
      <w:bookmarkEnd w:id="9393"/>
    </w:p>
    <w:p w:rsidR="00CF5CD8" w:rsidRDefault="00CF5CD8">
      <w:pPr>
        <w:spacing w:before="0" w:after="0" w:line="240" w:lineRule="auto"/>
        <w:jc w:val="left"/>
        <w:rPr>
          <w:ins w:id="9400" w:author="Evgeniya Cherkezova" w:date="2020-09-03T16:11:00Z"/>
        </w:rPr>
      </w:pPr>
    </w:p>
    <w:p w:rsidR="00214A27" w:rsidRPr="00305FCB" w:rsidRDefault="00214A27" w:rsidP="00214A27">
      <w:r w:rsidRPr="00305FCB">
        <w:t>Стойността за 2018 г. е оценка на база средни цени за килограм от 2017 г.</w:t>
      </w:r>
    </w:p>
    <w:p w:rsidR="004B3814" w:rsidRPr="00305FCB" w:rsidRDefault="00011989" w:rsidP="00011989">
      <w:r w:rsidRPr="00305FCB">
        <w:t>Стойността на продукцията следва измененията на обемите и се увеличва от 38</w:t>
      </w:r>
      <w:del w:id="9401" w:author="Evgeniya Cherkezova" w:date="2020-09-03T16:11:00Z">
        <w:r w:rsidRPr="00305FCB">
          <w:delText>,</w:delText>
        </w:r>
      </w:del>
      <w:ins w:id="9402" w:author="Evgeniya Cherkezova" w:date="2020-09-03T16:11:00Z">
        <w:r w:rsidR="007C0617">
          <w:t>.</w:t>
        </w:r>
      </w:ins>
      <w:r w:rsidRPr="00305FCB">
        <w:t>2 мил. л</w:t>
      </w:r>
      <w:r w:rsidR="0032400D">
        <w:t>в</w:t>
      </w:r>
      <w:del w:id="9403" w:author="Evgeniya Cherkezova" w:date="2020-09-03T16:11:00Z">
        <w:r w:rsidRPr="00305FCB">
          <w:delText>.</w:delText>
        </w:r>
      </w:del>
      <w:r w:rsidR="00B00FE3">
        <w:t xml:space="preserve"> през 2009 г. до 66</w:t>
      </w:r>
      <w:del w:id="9404" w:author="Evgeniya Cherkezova" w:date="2020-09-03T16:11:00Z">
        <w:r w:rsidRPr="00305FCB">
          <w:delText>,</w:delText>
        </w:r>
      </w:del>
      <w:ins w:id="9405" w:author="Evgeniya Cherkezova" w:date="2020-09-03T16:11:00Z">
        <w:r w:rsidR="007C0617">
          <w:t>.</w:t>
        </w:r>
      </w:ins>
      <w:r w:rsidR="00B00FE3">
        <w:t>6 мил. лв</w:t>
      </w:r>
      <w:del w:id="9406" w:author="Evgeniya Cherkezova" w:date="2020-09-03T16:11:00Z">
        <w:r w:rsidRPr="00305FCB">
          <w:delText>.</w:delText>
        </w:r>
      </w:del>
      <w:ins w:id="9407" w:author="Evgeniya Cherkezova" w:date="2020-09-03T16:11:00Z">
        <w:r w:rsidR="00B00FE3">
          <w:t xml:space="preserve"> </w:t>
        </w:r>
      </w:ins>
      <w:r w:rsidR="004B3814" w:rsidRPr="00305FCB">
        <w:t>през 2018 г.</w:t>
      </w:r>
      <w:ins w:id="9408" w:author="Evgeniya Cherkezova" w:date="2020-09-03T16:11:00Z">
        <w:r w:rsidR="0032400D">
          <w:t xml:space="preserve"> </w:t>
        </w:r>
      </w:ins>
      <w:r w:rsidR="004B3814" w:rsidRPr="00305FCB">
        <w:t>или увеличение със 74%</w:t>
      </w:r>
      <w:r w:rsidRPr="00305FCB">
        <w:t>.</w:t>
      </w:r>
    </w:p>
    <w:p w:rsidR="00011989" w:rsidRPr="00305FCB" w:rsidRDefault="00011989" w:rsidP="00214A27">
      <w:r w:rsidRPr="00305FCB">
        <w:t>Предвид вече направеното наблюдение, че средната цена на килограм продукция от аквакултури</w:t>
      </w:r>
      <w:r w:rsidR="004B3814" w:rsidRPr="00305FCB">
        <w:t xml:space="preserve"> през 2009 г. и 2018 г. е близка, а най-ниска е през 2014 г., </w:t>
      </w:r>
      <w:r w:rsidR="0068447F" w:rsidRPr="00305FCB">
        <w:t>може да се заключи</w:t>
      </w:r>
      <w:r w:rsidR="004B3814" w:rsidRPr="00305FCB">
        <w:t>, че повишаването на стойността на продукцията от аквакултури се дължи на увеличението на обемите.</w:t>
      </w:r>
    </w:p>
    <w:p w:rsidR="004B5279" w:rsidRPr="00305FCB" w:rsidRDefault="004B5279" w:rsidP="00C94DDE">
      <w:pPr>
        <w:pStyle w:val="Heading4"/>
      </w:pPr>
      <w:r w:rsidRPr="00305FCB">
        <w:t>Преработена продукция</w:t>
      </w:r>
    </w:p>
    <w:p w:rsidR="007E7F50" w:rsidRDefault="005F2F18" w:rsidP="001F70B1">
      <w:r w:rsidRPr="00305FCB">
        <w:t xml:space="preserve">За оценка на </w:t>
      </w:r>
      <w:r w:rsidR="005D1B1E" w:rsidRPr="00305FCB">
        <w:t>обема</w:t>
      </w:r>
      <w:r w:rsidRPr="00305FCB">
        <w:t xml:space="preserve"> на преработената продукция </w:t>
      </w:r>
      <w:r w:rsidR="0068447F" w:rsidRPr="00305FCB">
        <w:t>са използвани</w:t>
      </w:r>
      <w:r w:rsidRPr="00305FCB">
        <w:t xml:space="preserve"> данни от НСИ за </w:t>
      </w:r>
      <w:r w:rsidR="00F73248" w:rsidRPr="00305FCB">
        <w:t>подсектор</w:t>
      </w:r>
      <w:r w:rsidRPr="00305FCB">
        <w:rPr>
          <w:i/>
          <w:iCs/>
        </w:rPr>
        <w:t>10.20 Преработка и консервиране на риба и други водни животни, без готови ястия</w:t>
      </w:r>
      <w:r w:rsidRPr="00305FCB">
        <w:t xml:space="preserve"> по КИД-2008</w:t>
      </w:r>
      <w:r w:rsidR="005D1B1E" w:rsidRPr="00305FCB">
        <w:t>, виж секция Преработка на риба и други водни организами.</w:t>
      </w:r>
    </w:p>
    <w:p w:rsidR="00742F57" w:rsidRPr="00305FCB" w:rsidRDefault="007018A5" w:rsidP="0068447F">
      <w:pPr>
        <w:jc w:val="center"/>
        <w:rPr>
          <w:del w:id="9409" w:author="Evgeniya Cherkezova" w:date="2020-09-03T16:11:00Z"/>
        </w:rPr>
      </w:pPr>
      <w:bookmarkStart w:id="9410" w:name="_Toc49257697"/>
      <w:del w:id="9411" w:author="Evgeniya Cherkezova" w:date="2020-09-03T16:11:00Z">
        <w:r w:rsidRPr="00305FCB">
          <w:rPr>
            <w:noProof/>
            <w:lang w:val="en-US"/>
          </w:rPr>
          <w:drawing>
            <wp:inline distT="0" distB="0" distL="0" distR="0" wp14:anchorId="73948067" wp14:editId="230ED82B">
              <wp:extent cx="4925466" cy="2750884"/>
              <wp:effectExtent l="0" t="0" r="27940" b="11430"/>
              <wp:docPr id="279" name="Chart 1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del>
    </w:p>
    <w:p w:rsidR="00CF5CD8" w:rsidRPr="00305FCB" w:rsidRDefault="00235E46" w:rsidP="00CF5CD8">
      <w:pPr>
        <w:pStyle w:val="captionFIG"/>
        <w:rPr>
          <w:ins w:id="9412" w:author="Evgeniya Cherkezova" w:date="2020-09-03T16:11:00Z"/>
        </w:rPr>
      </w:pPr>
      <w:bookmarkStart w:id="9413" w:name="_Toc41399934"/>
      <w:del w:id="9414" w:author="Evgeniya Cherkezova" w:date="2020-09-03T16:11:00Z">
        <w:r w:rsidRPr="00305FCB">
          <w:delText>Фиг.75</w:delText>
        </w:r>
        <w:r w:rsidR="0068447F" w:rsidRPr="00305FCB">
          <w:delText xml:space="preserve">. </w:delText>
        </w:r>
      </w:del>
      <w:r w:rsidR="00CF5CD8" w:rsidRPr="00305FCB">
        <w:t>Обем на продукцията в подсектор 10.20 Преработка и консервиране на риба и други водни животни, без готови ястия и подсектор 10.85.12 Готови ястия на базата на риба, ракообразни и мекотелив тона по групи: Производство на продукти, без готови рибни ястия; Продажби на продукти, без готови рибни ястия; Производство на готови рибни ястия;</w:t>
      </w:r>
      <w:r w:rsidR="00C94DDE">
        <w:t xml:space="preserve"> Продажби на готови рибни ястия</w:t>
      </w:r>
      <w:bookmarkEnd w:id="9410"/>
      <w:del w:id="9415" w:author="Evgeniya Cherkezova" w:date="2020-09-03T16:11:00Z">
        <w:r w:rsidR="005D1B1E" w:rsidRPr="00305FCB">
          <w:delText xml:space="preserve">, </w:delText>
        </w:r>
      </w:del>
    </w:p>
    <w:p w:rsidR="00742F57" w:rsidRPr="00305FCB" w:rsidRDefault="007018A5" w:rsidP="0068447F">
      <w:pPr>
        <w:jc w:val="center"/>
        <w:rPr>
          <w:ins w:id="9416" w:author="Evgeniya Cherkezova" w:date="2020-09-03T16:11:00Z"/>
        </w:rPr>
      </w:pPr>
      <w:ins w:id="9417" w:author="Evgeniya Cherkezova" w:date="2020-09-03T16:11:00Z">
        <w:r w:rsidRPr="00305FCB">
          <w:rPr>
            <w:noProof/>
            <w:lang w:val="en-US"/>
          </w:rPr>
          <w:drawing>
            <wp:inline distT="0" distB="0" distL="0" distR="0" wp14:anchorId="0DF90677" wp14:editId="11EECC12">
              <wp:extent cx="5486400" cy="3800104"/>
              <wp:effectExtent l="0" t="0" r="19050" b="10160"/>
              <wp:docPr id="83" name="Chart 1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ins>
    </w:p>
    <w:p w:rsidR="005D1B1E" w:rsidRPr="00305FCB" w:rsidRDefault="005D1B1E" w:rsidP="00CF5CD8">
      <w:pPr>
        <w:pStyle w:val="sources"/>
        <w:rPr>
          <w:ins w:id="9418" w:author="Evgeniya Cherkezova" w:date="2020-09-03T16:11:00Z"/>
        </w:rPr>
      </w:pPr>
      <w:r w:rsidRPr="00305FCB">
        <w:t>Източник: НСИ</w:t>
      </w:r>
      <w:bookmarkEnd w:id="9413"/>
    </w:p>
    <w:p w:rsidR="00CF5CD8" w:rsidRDefault="00CF5CD8" w:rsidP="00F54BE0"/>
    <w:p w:rsidR="00623465" w:rsidRPr="00305FCB" w:rsidRDefault="005D1B1E" w:rsidP="005D1B1E">
      <w:r w:rsidRPr="00305FCB">
        <w:t xml:space="preserve">Обемът на произведената продукция в подсектор </w:t>
      </w:r>
      <w:r w:rsidRPr="00305FCB">
        <w:rPr>
          <w:i/>
          <w:iCs/>
        </w:rPr>
        <w:t>Преработка и консервиране на риба и други водни животни, без готови ястия</w:t>
      </w:r>
      <w:r w:rsidR="0068447F" w:rsidRPr="00305FCB">
        <w:t xml:space="preserve"> се е повишил от 10 986 </w:t>
      </w:r>
      <w:r w:rsidR="0068447F" w:rsidRPr="00305FCB">
        <w:rPr>
          <w:lang w:val="en-US"/>
        </w:rPr>
        <w:t>t</w:t>
      </w:r>
      <w:r w:rsidR="0068447F" w:rsidRPr="00305FCB">
        <w:t xml:space="preserve"> през 2009 г. до 16 447 </w:t>
      </w:r>
      <w:r w:rsidR="0068447F" w:rsidRPr="00305FCB">
        <w:rPr>
          <w:lang w:val="en-US"/>
        </w:rPr>
        <w:t>t</w:t>
      </w:r>
      <w:r w:rsidRPr="00305FCB">
        <w:t xml:space="preserve"> през 2017 г.</w:t>
      </w:r>
      <w:r w:rsidR="0068447F" w:rsidRPr="00305FCB">
        <w:t xml:space="preserve"> или с с 50% за периода 2009</w:t>
      </w:r>
      <w:r w:rsidR="0068447F" w:rsidRPr="00305FCB">
        <w:rPr>
          <w:lang w:val="en-US"/>
        </w:rPr>
        <w:t>-</w:t>
      </w:r>
      <w:r w:rsidRPr="00305FCB">
        <w:t>2017 г., а на п</w:t>
      </w:r>
      <w:r w:rsidR="0068447F" w:rsidRPr="00305FCB">
        <w:t xml:space="preserve">родадената продукция от 10 888 </w:t>
      </w:r>
      <w:r w:rsidR="0068447F" w:rsidRPr="00305FCB">
        <w:rPr>
          <w:lang w:val="en-US"/>
        </w:rPr>
        <w:t>t</w:t>
      </w:r>
      <w:r w:rsidR="0068447F" w:rsidRPr="00305FCB">
        <w:t xml:space="preserve"> до 14 621 </w:t>
      </w:r>
      <w:r w:rsidR="0068447F" w:rsidRPr="00305FCB">
        <w:rPr>
          <w:lang w:val="en-US"/>
        </w:rPr>
        <w:t>t</w:t>
      </w:r>
      <w:r w:rsidRPr="00305FCB">
        <w:t xml:space="preserve"> или с 34%, като основният ръст е реализиран през</w:t>
      </w:r>
      <w:r w:rsidR="0068447F" w:rsidRPr="00305FCB">
        <w:t xml:space="preserve"> последните 3 години (2015</w:t>
      </w:r>
      <w:r w:rsidR="0068447F" w:rsidRPr="00305FCB">
        <w:rPr>
          <w:lang w:val="en-US"/>
        </w:rPr>
        <w:t>-</w:t>
      </w:r>
      <w:r w:rsidRPr="00305FCB">
        <w:t>2017 г.). В същото време обемът на производството на готов</w:t>
      </w:r>
      <w:r w:rsidR="0068447F" w:rsidRPr="00305FCB">
        <w:t xml:space="preserve">и рибни ястия е спаднал от 582 </w:t>
      </w:r>
      <w:r w:rsidR="0068447F" w:rsidRPr="00305FCB">
        <w:rPr>
          <w:lang w:val="en-US"/>
        </w:rPr>
        <w:t>t</w:t>
      </w:r>
      <w:r w:rsidR="0068447F" w:rsidRPr="00305FCB">
        <w:t xml:space="preserve"> (2009 г.) на 386 </w:t>
      </w:r>
      <w:r w:rsidR="0068447F" w:rsidRPr="00305FCB">
        <w:rPr>
          <w:lang w:val="en-US"/>
        </w:rPr>
        <w:t>t</w:t>
      </w:r>
      <w:r w:rsidRPr="00305FCB">
        <w:t xml:space="preserve"> (2</w:t>
      </w:r>
      <w:r w:rsidR="0068447F" w:rsidRPr="00305FCB">
        <w:t xml:space="preserve">017 г), а на продажбите от 592 </w:t>
      </w:r>
      <w:r w:rsidR="0068447F" w:rsidRPr="00305FCB">
        <w:rPr>
          <w:lang w:val="en-US"/>
        </w:rPr>
        <w:t>t</w:t>
      </w:r>
      <w:r w:rsidR="0068447F" w:rsidRPr="00305FCB">
        <w:t xml:space="preserve"> (2009 г.) на 386 </w:t>
      </w:r>
      <w:r w:rsidR="0068447F" w:rsidRPr="00305FCB">
        <w:rPr>
          <w:lang w:val="en-US"/>
        </w:rPr>
        <w:t>t</w:t>
      </w:r>
      <w:r w:rsidRPr="00305FCB">
        <w:t xml:space="preserve"> (2017 г.) или спад с една трета (данните за двата реда практически се припокриват).</w:t>
      </w:r>
    </w:p>
    <w:p w:rsidR="00397450" w:rsidRPr="00305FCB" w:rsidRDefault="00397450" w:rsidP="00F54BE0">
      <w:pPr>
        <w:pStyle w:val="Heading3"/>
        <w:jc w:val="both"/>
      </w:pPr>
      <w:bookmarkStart w:id="9419" w:name="_Toc49264268"/>
      <w:bookmarkStart w:id="9420" w:name="_Toc41400089"/>
      <w:r w:rsidRPr="00305FCB">
        <w:t>Принос на сектора за националната икономика и за развитието на сектора на ниво ЕС</w:t>
      </w:r>
      <w:bookmarkEnd w:id="9419"/>
      <w:bookmarkEnd w:id="9420"/>
    </w:p>
    <w:p w:rsidR="001822FD" w:rsidRPr="00305FCB" w:rsidRDefault="00397450" w:rsidP="00C94DDE">
      <w:pPr>
        <w:pStyle w:val="Heading4"/>
      </w:pPr>
      <w:r w:rsidRPr="00305FCB">
        <w:t xml:space="preserve">Дял на рибарството от икономиката на </w:t>
      </w:r>
      <w:r w:rsidR="001822FD" w:rsidRPr="00305FCB">
        <w:t>България</w:t>
      </w:r>
    </w:p>
    <w:p w:rsidR="007D1B3A" w:rsidRDefault="007D1B3A" w:rsidP="007D1B3A">
      <w:r w:rsidRPr="00305FCB">
        <w:t xml:space="preserve">За да </w:t>
      </w:r>
      <w:r w:rsidR="0068447F" w:rsidRPr="00305FCB">
        <w:t>се оцени</w:t>
      </w:r>
      <w:r w:rsidRPr="00305FCB">
        <w:t xml:space="preserve"> дел</w:t>
      </w:r>
      <w:r w:rsidR="0068447F" w:rsidRPr="00305FCB">
        <w:t>а</w:t>
      </w:r>
      <w:r w:rsidRPr="00305FCB">
        <w:t xml:space="preserve"> на сектор Рибарство от икономиката на България </w:t>
      </w:r>
      <w:r w:rsidR="0068447F" w:rsidRPr="00305FCB">
        <w:t>е разглеждан индикаторът</w:t>
      </w:r>
      <w:r w:rsidRPr="00305FCB">
        <w:t xml:space="preserve"> </w:t>
      </w:r>
      <w:r w:rsidRPr="00305FCB">
        <w:rPr>
          <w:i/>
          <w:iCs/>
        </w:rPr>
        <w:t>Приходи от дейността</w:t>
      </w:r>
      <w:r w:rsidRPr="00305FCB">
        <w:t xml:space="preserve"> сред всички нефинансови предприятия (всички икономически дейности, с изключение на сектори K, O, T и U от КИД-2008). Делът нараства от 0</w:t>
      </w:r>
      <w:del w:id="9421" w:author="Evgeniya Cherkezova" w:date="2020-09-03T16:11:00Z">
        <w:r w:rsidRPr="00305FCB">
          <w:delText>,</w:delText>
        </w:r>
      </w:del>
      <w:ins w:id="9422" w:author="Evgeniya Cherkezova" w:date="2020-09-03T16:11:00Z">
        <w:r w:rsidR="007C0617">
          <w:t>.</w:t>
        </w:r>
      </w:ins>
      <w:r w:rsidRPr="00305FCB">
        <w:t>007% до 0</w:t>
      </w:r>
      <w:del w:id="9423" w:author="Evgeniya Cherkezova" w:date="2020-09-03T16:11:00Z">
        <w:r w:rsidRPr="00305FCB">
          <w:delText>,</w:delText>
        </w:r>
      </w:del>
      <w:ins w:id="9424" w:author="Evgeniya Cherkezova" w:date="2020-09-03T16:11:00Z">
        <w:r w:rsidR="007C0617">
          <w:t>.</w:t>
        </w:r>
      </w:ins>
      <w:r w:rsidRPr="00305FCB">
        <w:t xml:space="preserve">025% за периода 2009-2018 г., </w:t>
      </w:r>
      <w:r w:rsidR="009C6180" w:rsidRPr="00305FCB">
        <w:t xml:space="preserve">като основният растеж се дължи на </w:t>
      </w:r>
      <w:del w:id="9425" w:author="Evgeniya Cherkezova" w:date="2020-09-03T16:11:00Z">
        <w:r w:rsidR="00F73248" w:rsidRPr="00305FCB">
          <w:delText>подсектор</w:delText>
        </w:r>
        <w:r w:rsidR="009C6180" w:rsidRPr="00305FCB">
          <w:delText>03</w:delText>
        </w:r>
      </w:del>
      <w:ins w:id="9426" w:author="Evgeniya Cherkezova" w:date="2020-09-03T16:11:00Z">
        <w:r w:rsidR="00F73248" w:rsidRPr="00305FCB">
          <w:t>подсектор</w:t>
        </w:r>
        <w:r w:rsidR="00B00FE3">
          <w:t xml:space="preserve"> </w:t>
        </w:r>
        <w:r w:rsidR="009C6180" w:rsidRPr="00305FCB">
          <w:t>03</w:t>
        </w:r>
      </w:ins>
      <w:r w:rsidR="009C6180" w:rsidRPr="00305FCB">
        <w:t>.2 Развъждане и отглеждане на риба и други водни организми (аквакултури).</w:t>
      </w:r>
    </w:p>
    <w:p w:rsidR="00E74DDC" w:rsidRPr="00305FCB" w:rsidRDefault="007018A5" w:rsidP="00A033EF">
      <w:pPr>
        <w:rPr>
          <w:del w:id="9427" w:author="Evgeniya Cherkezova" w:date="2020-09-03T16:11:00Z"/>
        </w:rPr>
      </w:pPr>
      <w:bookmarkStart w:id="9428" w:name="_Toc49257698"/>
      <w:del w:id="9429" w:author="Evgeniya Cherkezova" w:date="2020-09-03T16:11:00Z">
        <w:r w:rsidRPr="00305FCB">
          <w:rPr>
            <w:noProof/>
            <w:lang w:val="en-US"/>
          </w:rPr>
          <w:drawing>
            <wp:inline distT="0" distB="0" distL="0" distR="0" wp14:anchorId="3E2DB3EC" wp14:editId="7A5C2A31">
              <wp:extent cx="5647764" cy="3665284"/>
              <wp:effectExtent l="0" t="0" r="10160" b="11430"/>
              <wp:docPr id="280" name="Chart 1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del>
    </w:p>
    <w:p w:rsidR="00CF5CD8" w:rsidRPr="00305FCB" w:rsidRDefault="00235E46" w:rsidP="00F54BE0">
      <w:pPr>
        <w:pStyle w:val="captionFIG"/>
      </w:pPr>
      <w:bookmarkStart w:id="9430" w:name="_Toc41399935"/>
      <w:del w:id="9431" w:author="Evgeniya Cherkezova" w:date="2020-09-03T16:11:00Z">
        <w:r w:rsidRPr="00305FCB">
          <w:delText>Фиг.76</w:delText>
        </w:r>
        <w:r w:rsidR="0068447F" w:rsidRPr="00305FCB">
          <w:delText xml:space="preserve">. </w:delText>
        </w:r>
      </w:del>
      <w:r w:rsidR="00CF5CD8" w:rsidRPr="00305FCB">
        <w:t>Дял (%) на приходи в сектор 03 Рибно стопанство и подсектори 03.1 Риболов и 03.2 Развъждане и отглеждане на риба и други водни организми от целия нефинансовия сектор в България</w:t>
      </w:r>
      <w:bookmarkEnd w:id="9428"/>
      <w:bookmarkEnd w:id="9430"/>
    </w:p>
    <w:p w:rsidR="00E74DDC" w:rsidRDefault="007018A5" w:rsidP="00A033EF">
      <w:pPr>
        <w:rPr>
          <w:ins w:id="9432" w:author="Evgeniya Cherkezova" w:date="2020-09-03T16:11:00Z"/>
        </w:rPr>
      </w:pPr>
      <w:ins w:id="9433" w:author="Evgeniya Cherkezova" w:date="2020-09-03T16:11:00Z">
        <w:r w:rsidRPr="00305FCB">
          <w:rPr>
            <w:noProof/>
            <w:lang w:val="en-US"/>
          </w:rPr>
          <w:drawing>
            <wp:inline distT="0" distB="0" distL="0" distR="0" wp14:anchorId="4CB5E925" wp14:editId="79BE119F">
              <wp:extent cx="5647764" cy="3665284"/>
              <wp:effectExtent l="0" t="0" r="10160" b="11430"/>
              <wp:docPr id="84" name="Chart 1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ins>
    </w:p>
    <w:p w:rsidR="00CF5CD8" w:rsidRPr="00305FCB" w:rsidRDefault="00CF5CD8" w:rsidP="00CF5CD8">
      <w:pPr>
        <w:pStyle w:val="sources"/>
        <w:rPr>
          <w:ins w:id="9434" w:author="Evgeniya Cherkezova" w:date="2020-09-03T16:11:00Z"/>
        </w:rPr>
      </w:pPr>
      <w:ins w:id="9435" w:author="Evgeniya Cherkezova" w:date="2020-09-03T16:11:00Z">
        <w:r w:rsidRPr="00CF5CD8">
          <w:t>Източник:</w:t>
        </w:r>
      </w:ins>
    </w:p>
    <w:p w:rsidR="00C94DDE" w:rsidRDefault="00C94DDE" w:rsidP="001D05DB">
      <w:pPr>
        <w:rPr>
          <w:ins w:id="9436" w:author="Evgeniya Cherkezova" w:date="2020-09-03T16:11:00Z"/>
        </w:rPr>
      </w:pPr>
    </w:p>
    <w:p w:rsidR="009C6180" w:rsidRPr="00305FCB" w:rsidRDefault="00E74DDC" w:rsidP="001D05DB">
      <w:r w:rsidRPr="00305FCB">
        <w:t>По-задълбочен поглед показва, че над 95% от всички предприятия в сектор Рибарство за всяка от годините през периода са от група</w:t>
      </w:r>
      <w:r w:rsidR="001A4481" w:rsidRPr="00305FCB">
        <w:t>та</w:t>
      </w:r>
      <w:r w:rsidRPr="00305FCB">
        <w:t xml:space="preserve"> „</w:t>
      </w:r>
      <w:r w:rsidRPr="00305FCB">
        <w:rPr>
          <w:b/>
          <w:bCs/>
        </w:rPr>
        <w:t>Микро до 9 заети</w:t>
      </w:r>
      <w:r w:rsidRPr="00305FCB">
        <w:t xml:space="preserve">“. Ако сравним приходите от дейността на целия сектор Рибарство само с тази група (нефинансови микропредприятия до 9 заети в България) </w:t>
      </w:r>
      <w:r w:rsidR="001A4481" w:rsidRPr="00305FCB">
        <w:t>се получава</w:t>
      </w:r>
      <w:r w:rsidRPr="00305FCB">
        <w:t xml:space="preserve"> 4-5 пъти по-висока значимост, те.</w:t>
      </w:r>
      <w:r w:rsidR="001A4481" w:rsidRPr="00305FCB">
        <w:t xml:space="preserve"> нарастване от 0</w:t>
      </w:r>
      <w:del w:id="9437" w:author="Evgeniya Cherkezova" w:date="2020-09-03T16:11:00Z">
        <w:r w:rsidR="001A4481" w:rsidRPr="00305FCB">
          <w:delText>,</w:delText>
        </w:r>
      </w:del>
      <w:ins w:id="9438" w:author="Evgeniya Cherkezova" w:date="2020-09-03T16:11:00Z">
        <w:r w:rsidR="00C94955">
          <w:t>.</w:t>
        </w:r>
      </w:ins>
      <w:r w:rsidR="001A4481" w:rsidRPr="00305FCB">
        <w:t>04% до 0</w:t>
      </w:r>
      <w:del w:id="9439" w:author="Evgeniya Cherkezova" w:date="2020-09-03T16:11:00Z">
        <w:r w:rsidR="001A4481" w:rsidRPr="00305FCB">
          <w:delText>,</w:delText>
        </w:r>
      </w:del>
      <w:ins w:id="9440" w:author="Evgeniya Cherkezova" w:date="2020-09-03T16:11:00Z">
        <w:r w:rsidR="00C94955">
          <w:t>.</w:t>
        </w:r>
      </w:ins>
      <w:r w:rsidR="001A4481" w:rsidRPr="00305FCB">
        <w:t>1%.</w:t>
      </w:r>
    </w:p>
    <w:p w:rsidR="00397450" w:rsidRPr="00305FCB" w:rsidRDefault="001822FD" w:rsidP="00F54BE0">
      <w:pPr>
        <w:pStyle w:val="Heading4"/>
        <w:jc w:val="both"/>
      </w:pPr>
      <w:bookmarkStart w:id="9441" w:name="_Hlk37762057"/>
      <w:r w:rsidRPr="00305FCB">
        <w:t>Д</w:t>
      </w:r>
      <w:r w:rsidR="00397450" w:rsidRPr="00305FCB">
        <w:t>ял на продукцията от риболов и аквакултури от рибарството на ЕС</w:t>
      </w:r>
    </w:p>
    <w:bookmarkEnd w:id="9441"/>
    <w:p w:rsidR="001822FD" w:rsidRPr="00305FCB" w:rsidRDefault="00CB7410" w:rsidP="001D05DB">
      <w:r w:rsidRPr="00305FCB">
        <w:t xml:space="preserve">По отношение на дела на продукцията от риболов и аквакултури от рибарството на ЕС </w:t>
      </w:r>
      <w:r w:rsidR="001A4481" w:rsidRPr="00305FCB">
        <w:t>са анализирани два индикатора -</w:t>
      </w:r>
      <w:r w:rsidRPr="00305FCB">
        <w:t xml:space="preserve"> обем и стойност. Като източник на данни </w:t>
      </w:r>
      <w:r w:rsidR="001A4481" w:rsidRPr="00305FCB">
        <w:t>са използвани</w:t>
      </w:r>
      <w:r w:rsidRPr="00305FCB">
        <w:t xml:space="preserve"> ЕОППРА и ЕВРОСТАТ, като последните данни са за 2017 г.</w:t>
      </w:r>
    </w:p>
    <w:p w:rsidR="00E74DDC" w:rsidRPr="00305FCB" w:rsidRDefault="00E74DDC" w:rsidP="00E74DDC">
      <w:r w:rsidRPr="00305FCB">
        <w:t xml:space="preserve">Обемът на </w:t>
      </w:r>
      <w:del w:id="9442" w:author="Evgeniya Cherkezova" w:date="2020-09-03T16:11:00Z">
        <w:r w:rsidRPr="00305FCB">
          <w:delText>улова</w:delText>
        </w:r>
      </w:del>
      <w:ins w:id="9443" w:author="Evgeniya Cherkezova" w:date="2020-09-03T16:11:00Z">
        <w:r w:rsidR="00EF7637">
          <w:t>риболова</w:t>
        </w:r>
      </w:ins>
      <w:r w:rsidRPr="00305FCB">
        <w:t xml:space="preserve"> в България се променя от</w:t>
      </w:r>
      <w:r w:rsidR="00D21E79" w:rsidRPr="00305FCB">
        <w:t xml:space="preserve"> 7 393</w:t>
      </w:r>
      <w:r w:rsidR="001A4481" w:rsidRPr="00305FCB">
        <w:t xml:space="preserve"> </w:t>
      </w:r>
      <w:r w:rsidR="001A4481" w:rsidRPr="00305FCB">
        <w:rPr>
          <w:lang w:val="en-US"/>
        </w:rPr>
        <w:t>t</w:t>
      </w:r>
      <w:r w:rsidRPr="00305FCB">
        <w:t xml:space="preserve"> през 2009 г. до </w:t>
      </w:r>
      <w:r w:rsidR="00D21E79" w:rsidRPr="00305FCB">
        <w:t xml:space="preserve">8 507 </w:t>
      </w:r>
      <w:r w:rsidR="001A4481" w:rsidRPr="00305FCB">
        <w:rPr>
          <w:lang w:val="en-US"/>
        </w:rPr>
        <w:t>t</w:t>
      </w:r>
      <w:r w:rsidRPr="00305FCB">
        <w:t xml:space="preserve"> през 2017 г. Обемът на </w:t>
      </w:r>
      <w:del w:id="9444" w:author="Evgeniya Cherkezova" w:date="2020-09-03T16:11:00Z">
        <w:r w:rsidRPr="00305FCB">
          <w:delText>улова</w:delText>
        </w:r>
      </w:del>
      <w:ins w:id="9445" w:author="Evgeniya Cherkezova" w:date="2020-09-03T16:11:00Z">
        <w:r w:rsidR="00EF7637">
          <w:t>риболова</w:t>
        </w:r>
      </w:ins>
      <w:r w:rsidR="00EF7637" w:rsidRPr="00305FCB">
        <w:t xml:space="preserve"> </w:t>
      </w:r>
      <w:r w:rsidRPr="00305FCB">
        <w:t>в ЕС</w:t>
      </w:r>
      <w:r w:rsidR="00BE51AE" w:rsidRPr="00305FCB">
        <w:t>28</w:t>
      </w:r>
      <w:r w:rsidRPr="00305FCB">
        <w:t xml:space="preserve"> се променя от </w:t>
      </w:r>
      <w:r w:rsidR="00D21E79" w:rsidRPr="00305FCB">
        <w:t xml:space="preserve">4 246 028 </w:t>
      </w:r>
      <w:r w:rsidR="001A4481" w:rsidRPr="00305FCB">
        <w:rPr>
          <w:lang w:val="en-US"/>
        </w:rPr>
        <w:t>t</w:t>
      </w:r>
      <w:r w:rsidRPr="00305FCB">
        <w:t xml:space="preserve"> през 2009 г. до </w:t>
      </w:r>
      <w:r w:rsidR="00D21E79" w:rsidRPr="00305FCB">
        <w:t xml:space="preserve">4 678 133 </w:t>
      </w:r>
      <w:r w:rsidR="001A4481" w:rsidRPr="00305FCB">
        <w:rPr>
          <w:lang w:val="en-US"/>
        </w:rPr>
        <w:t>t</w:t>
      </w:r>
      <w:r w:rsidRPr="00305FCB">
        <w:t xml:space="preserve"> през 2017 г. </w:t>
      </w:r>
    </w:p>
    <w:p w:rsidR="00C5765A" w:rsidRPr="00305FCB" w:rsidRDefault="00E74DDC" w:rsidP="001D05DB">
      <w:r w:rsidRPr="00305FCB">
        <w:t>Делът на о</w:t>
      </w:r>
      <w:r w:rsidR="00CB7410" w:rsidRPr="00305FCB">
        <w:t>бем</w:t>
      </w:r>
      <w:r w:rsidRPr="00305FCB">
        <w:t>а</w:t>
      </w:r>
      <w:r w:rsidR="00CB7410" w:rsidRPr="00305FCB">
        <w:t xml:space="preserve"> на </w:t>
      </w:r>
      <w:del w:id="9446" w:author="Evgeniya Cherkezova" w:date="2020-09-03T16:11:00Z">
        <w:r w:rsidRPr="00305FCB">
          <w:delText>улова</w:delText>
        </w:r>
      </w:del>
      <w:ins w:id="9447" w:author="Evgeniya Cherkezova" w:date="2020-09-03T16:11:00Z">
        <w:r w:rsidR="00EF7637">
          <w:t>риболова</w:t>
        </w:r>
      </w:ins>
      <w:r w:rsidR="00EF7637" w:rsidRPr="00305FCB">
        <w:t xml:space="preserve"> </w:t>
      </w:r>
      <w:r w:rsidRPr="00305FCB">
        <w:t>в България</w:t>
      </w:r>
      <w:r w:rsidR="00CB7410" w:rsidRPr="00305FCB">
        <w:t xml:space="preserve"> се за</w:t>
      </w:r>
      <w:r w:rsidR="001A4481" w:rsidRPr="00305FCB">
        <w:t>пазва на постоянни нива от 0</w:t>
      </w:r>
      <w:del w:id="9448" w:author="Evgeniya Cherkezova" w:date="2020-09-03T16:11:00Z">
        <w:r w:rsidR="001A4481" w:rsidRPr="00305FCB">
          <w:delText>,</w:delText>
        </w:r>
      </w:del>
      <w:ins w:id="9449" w:author="Evgeniya Cherkezova" w:date="2020-09-03T16:11:00Z">
        <w:r w:rsidR="00C94955">
          <w:t>.</w:t>
        </w:r>
      </w:ins>
      <w:r w:rsidR="001A4481" w:rsidRPr="00305FCB">
        <w:t>17</w:t>
      </w:r>
      <w:r w:rsidR="00CB7410" w:rsidRPr="00305FCB">
        <w:t>-0</w:t>
      </w:r>
      <w:del w:id="9450" w:author="Evgeniya Cherkezova" w:date="2020-09-03T16:11:00Z">
        <w:r w:rsidR="00CB7410" w:rsidRPr="00305FCB">
          <w:delText>,</w:delText>
        </w:r>
      </w:del>
      <w:ins w:id="9451" w:author="Evgeniya Cherkezova" w:date="2020-09-03T16:11:00Z">
        <w:r w:rsidR="00C94955">
          <w:t>.</w:t>
        </w:r>
      </w:ins>
      <w:r w:rsidR="00CB7410" w:rsidRPr="00305FCB">
        <w:t>22%</w:t>
      </w:r>
      <w:r w:rsidR="001A4481" w:rsidRPr="00305FCB">
        <w:rPr>
          <w:lang w:val="en-US"/>
        </w:rPr>
        <w:t xml:space="preserve"> </w:t>
      </w:r>
      <w:del w:id="9452" w:author="Evgeniya Cherkezova" w:date="2020-09-03T16:11:00Z">
        <w:r w:rsidR="00CB7410" w:rsidRPr="00305FCB">
          <w:delText xml:space="preserve"> </w:delText>
        </w:r>
      </w:del>
      <w:r w:rsidR="00CB7410" w:rsidRPr="00305FCB">
        <w:t>от общия</w:t>
      </w:r>
      <w:r w:rsidRPr="00305FCB">
        <w:t xml:space="preserve"> обем на </w:t>
      </w:r>
      <w:del w:id="9453" w:author="Evgeniya Cherkezova" w:date="2020-09-03T16:11:00Z">
        <w:r w:rsidRPr="00305FCB">
          <w:delText>улова</w:delText>
        </w:r>
      </w:del>
      <w:ins w:id="9454" w:author="Evgeniya Cherkezova" w:date="2020-09-03T16:11:00Z">
        <w:r w:rsidR="00EF7637">
          <w:t>риболова</w:t>
        </w:r>
      </w:ins>
      <w:r w:rsidR="00EF7637" w:rsidRPr="00305FCB">
        <w:rPr>
          <w:lang w:val="en-US"/>
        </w:rPr>
        <w:t xml:space="preserve"> </w:t>
      </w:r>
      <w:r w:rsidRPr="00305FCB">
        <w:t>в</w:t>
      </w:r>
      <w:r w:rsidR="00CB7410" w:rsidRPr="00305FCB">
        <w:t xml:space="preserve"> ЕС</w:t>
      </w:r>
      <w:r w:rsidR="001A4481" w:rsidRPr="00305FCB">
        <w:rPr>
          <w:lang w:val="en-US"/>
        </w:rPr>
        <w:t xml:space="preserve"> </w:t>
      </w:r>
      <w:r w:rsidR="00BE51AE" w:rsidRPr="00305FCB">
        <w:t>28</w:t>
      </w:r>
      <w:r w:rsidR="00C5765A" w:rsidRPr="00305FCB">
        <w:t xml:space="preserve"> за периода 2009-2017 г</w:t>
      </w:r>
      <w:r w:rsidR="00CB7410" w:rsidRPr="00305FCB">
        <w:t xml:space="preserve">. </w:t>
      </w:r>
    </w:p>
    <w:p w:rsidR="00D21E79" w:rsidRPr="00305FCB" w:rsidRDefault="00D21E79" w:rsidP="00D21E79">
      <w:r w:rsidRPr="00305FCB">
        <w:t xml:space="preserve">Обемът на продукцията от аквакултури </w:t>
      </w:r>
      <w:r w:rsidR="001A4481" w:rsidRPr="00305FCB">
        <w:t xml:space="preserve">в България се променя от 7 913 </w:t>
      </w:r>
      <w:r w:rsidR="001A4481" w:rsidRPr="00305FCB">
        <w:rPr>
          <w:lang w:val="en-US"/>
        </w:rPr>
        <w:t>t</w:t>
      </w:r>
      <w:r w:rsidR="001A4481" w:rsidRPr="00305FCB">
        <w:t xml:space="preserve"> през 2009 г. до 15 751 </w:t>
      </w:r>
      <w:r w:rsidR="001A4481" w:rsidRPr="00305FCB">
        <w:rPr>
          <w:lang w:val="en-US"/>
        </w:rPr>
        <w:t>t</w:t>
      </w:r>
      <w:r w:rsidRPr="00305FCB">
        <w:t xml:space="preserve"> през 2017 г. Обемът на продукцията от аквакултури в ЕС</w:t>
      </w:r>
      <w:r w:rsidR="001A4481" w:rsidRPr="00305FCB">
        <w:rPr>
          <w:lang w:val="en-US"/>
        </w:rPr>
        <w:t xml:space="preserve"> </w:t>
      </w:r>
      <w:r w:rsidR="00BE51AE" w:rsidRPr="00305FCB">
        <w:t>28</w:t>
      </w:r>
      <w:r w:rsidR="001A4481" w:rsidRPr="00305FCB">
        <w:t xml:space="preserve"> се променя от 1 280 836 </w:t>
      </w:r>
      <w:r w:rsidR="001A4481" w:rsidRPr="00305FCB">
        <w:rPr>
          <w:lang w:val="en-US"/>
        </w:rPr>
        <w:t>t</w:t>
      </w:r>
      <w:r w:rsidR="001A4481" w:rsidRPr="00305FCB">
        <w:t xml:space="preserve"> през 2009 г. до 1 372 012 </w:t>
      </w:r>
      <w:r w:rsidR="001A4481" w:rsidRPr="00305FCB">
        <w:rPr>
          <w:lang w:val="en-US"/>
        </w:rPr>
        <w:t>t</w:t>
      </w:r>
      <w:r w:rsidRPr="00305FCB">
        <w:t xml:space="preserve"> през 2017 г. </w:t>
      </w:r>
    </w:p>
    <w:p w:rsidR="0081628F" w:rsidRDefault="00E74DDC" w:rsidP="001D05DB">
      <w:r w:rsidRPr="00305FCB">
        <w:t>Делът на о</w:t>
      </w:r>
      <w:r w:rsidR="00C5765A" w:rsidRPr="00305FCB">
        <w:t>бем</w:t>
      </w:r>
      <w:r w:rsidRPr="00305FCB">
        <w:t>а</w:t>
      </w:r>
      <w:r w:rsidR="00C5765A" w:rsidRPr="00305FCB">
        <w:t xml:space="preserve"> на продукцията от аквакултури </w:t>
      </w:r>
      <w:r w:rsidRPr="00305FCB">
        <w:t>в България от обема на продукцията от аквакултури в ЕС</w:t>
      </w:r>
      <w:r w:rsidR="0065376E" w:rsidRPr="00305FCB">
        <w:rPr>
          <w:lang w:val="en-US"/>
        </w:rPr>
        <w:t xml:space="preserve"> </w:t>
      </w:r>
      <w:r w:rsidR="00BE51AE" w:rsidRPr="00305FCB">
        <w:t>28</w:t>
      </w:r>
      <w:r w:rsidR="0065376E" w:rsidRPr="00305FCB">
        <w:rPr>
          <w:lang w:val="en-US"/>
        </w:rPr>
        <w:t xml:space="preserve"> </w:t>
      </w:r>
      <w:r w:rsidR="00C5765A" w:rsidRPr="00305FCB">
        <w:t>е нараснал знач</w:t>
      </w:r>
      <w:r w:rsidR="0065376E" w:rsidRPr="00305FCB">
        <w:t xml:space="preserve">ително за периода 2009-2017 г. </w:t>
      </w:r>
      <w:r w:rsidR="0065376E" w:rsidRPr="00305FCB">
        <w:rPr>
          <w:lang w:val="en-US"/>
        </w:rPr>
        <w:t>-</w:t>
      </w:r>
      <w:r w:rsidR="00C5765A" w:rsidRPr="00305FCB">
        <w:t xml:space="preserve"> от 0</w:t>
      </w:r>
      <w:del w:id="9455" w:author="Evgeniya Cherkezova" w:date="2020-09-03T16:11:00Z">
        <w:r w:rsidR="00C5765A" w:rsidRPr="00305FCB">
          <w:delText>,</w:delText>
        </w:r>
      </w:del>
      <w:ins w:id="9456" w:author="Evgeniya Cherkezova" w:date="2020-09-03T16:11:00Z">
        <w:r w:rsidR="00C94955">
          <w:t>.</w:t>
        </w:r>
      </w:ins>
      <w:r w:rsidR="00C5765A" w:rsidRPr="00305FCB">
        <w:t>6</w:t>
      </w:r>
      <w:r w:rsidR="0081628F" w:rsidRPr="00305FCB">
        <w:t>2</w:t>
      </w:r>
      <w:r w:rsidR="00C5765A" w:rsidRPr="00305FCB">
        <w:t>% в началото до 1</w:t>
      </w:r>
      <w:del w:id="9457" w:author="Evgeniya Cherkezova" w:date="2020-09-03T16:11:00Z">
        <w:r w:rsidR="00C5765A" w:rsidRPr="00305FCB">
          <w:delText>,</w:delText>
        </w:r>
      </w:del>
      <w:ins w:id="9458" w:author="Evgeniya Cherkezova" w:date="2020-09-03T16:11:00Z">
        <w:r w:rsidR="00C94955">
          <w:t>.</w:t>
        </w:r>
      </w:ins>
      <w:r w:rsidR="00C5765A" w:rsidRPr="00305FCB">
        <w:t>15% в неговия край или почти удвоен дял.</w:t>
      </w:r>
    </w:p>
    <w:p w:rsidR="003274D5" w:rsidRPr="00305FCB" w:rsidRDefault="007018A5" w:rsidP="0065376E">
      <w:pPr>
        <w:pStyle w:val="sources0"/>
        <w:jc w:val="center"/>
        <w:rPr>
          <w:del w:id="9459" w:author="Evgeniya Cherkezova" w:date="2020-09-03T16:11:00Z"/>
        </w:rPr>
      </w:pPr>
      <w:bookmarkStart w:id="9460" w:name="_Toc49257699"/>
      <w:del w:id="9461" w:author="Evgeniya Cherkezova" w:date="2020-09-03T16:11:00Z">
        <w:r w:rsidRPr="00305FCB">
          <w:rPr>
            <w:i w:val="0"/>
            <w:noProof/>
            <w:lang w:val="en-US"/>
          </w:rPr>
          <w:drawing>
            <wp:inline distT="0" distB="0" distL="0" distR="0" wp14:anchorId="27384B9F" wp14:editId="35B9DCDE">
              <wp:extent cx="4337685" cy="3039110"/>
              <wp:effectExtent l="0" t="0" r="24765" b="27940"/>
              <wp:docPr id="281"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del>
    </w:p>
    <w:p w:rsidR="00CF5CD8" w:rsidRPr="00305FCB" w:rsidRDefault="00235E46" w:rsidP="00F54BE0">
      <w:pPr>
        <w:pStyle w:val="captionFIG"/>
      </w:pPr>
      <w:bookmarkStart w:id="9462" w:name="_Toc41399936"/>
      <w:del w:id="9463" w:author="Evgeniya Cherkezova" w:date="2020-09-03T16:11:00Z">
        <w:r w:rsidRPr="00305FCB">
          <w:delText>Фиг.77</w:delText>
        </w:r>
        <w:r w:rsidR="0065376E" w:rsidRPr="00305FCB">
          <w:delText xml:space="preserve">. </w:delText>
        </w:r>
      </w:del>
      <w:r w:rsidR="00CF5CD8" w:rsidRPr="00305FCB">
        <w:t>Дял (%) на обемите от улов и производство от аквакултура в България от обемите от улов и производство от аквакултура в ЕС28:</w:t>
      </w:r>
      <w:bookmarkEnd w:id="9460"/>
      <w:del w:id="9464" w:author="Evgeniya Cherkezova" w:date="2020-09-03T16:11:00Z">
        <w:r w:rsidR="00CB7410" w:rsidRPr="00305FCB">
          <w:delText xml:space="preserve"> ЕОППРА, ЕВРОСТАТ</w:delText>
        </w:r>
      </w:del>
      <w:bookmarkEnd w:id="9462"/>
    </w:p>
    <w:p w:rsidR="003274D5" w:rsidRPr="00305FCB" w:rsidRDefault="007018A5" w:rsidP="0065376E">
      <w:pPr>
        <w:pStyle w:val="sources0"/>
        <w:jc w:val="center"/>
        <w:rPr>
          <w:ins w:id="9465" w:author="Evgeniya Cherkezova" w:date="2020-09-03T16:11:00Z"/>
        </w:rPr>
      </w:pPr>
      <w:ins w:id="9466" w:author="Evgeniya Cherkezova" w:date="2020-09-03T16:11:00Z">
        <w:r w:rsidRPr="00305FCB">
          <w:rPr>
            <w:noProof/>
            <w:lang w:val="en-US"/>
          </w:rPr>
          <w:drawing>
            <wp:inline distT="0" distB="0" distL="0" distR="0" wp14:anchorId="0BB6F128" wp14:editId="3CDB9412">
              <wp:extent cx="5438898" cy="4322618"/>
              <wp:effectExtent l="0" t="0" r="9525" b="20955"/>
              <wp:docPr id="85"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ins>
    </w:p>
    <w:p w:rsidR="00F84514" w:rsidRPr="00305FCB" w:rsidRDefault="00CF5CD8" w:rsidP="00CF5CD8">
      <w:pPr>
        <w:pStyle w:val="sources"/>
        <w:rPr>
          <w:ins w:id="9467" w:author="Evgeniya Cherkezova" w:date="2020-09-03T16:11:00Z"/>
        </w:rPr>
      </w:pPr>
      <w:bookmarkStart w:id="9468" w:name="_Hlk37769556"/>
      <w:ins w:id="9469" w:author="Evgeniya Cherkezova" w:date="2020-09-03T16:11:00Z">
        <w:r w:rsidRPr="00CF5CD8">
          <w:t>Източник:</w:t>
        </w:r>
        <w:r w:rsidR="00CB7410" w:rsidRPr="00305FCB">
          <w:t>ЕОППРА</w:t>
        </w:r>
        <w:bookmarkEnd w:id="9468"/>
        <w:r w:rsidR="00CB7410" w:rsidRPr="00305FCB">
          <w:t>, ЕВРОСТАТ</w:t>
        </w:r>
      </w:ins>
    </w:p>
    <w:p w:rsidR="00C94DDE" w:rsidRDefault="00C94DDE" w:rsidP="00295F9F">
      <w:pPr>
        <w:rPr>
          <w:ins w:id="9470" w:author="Evgeniya Cherkezova" w:date="2020-09-03T16:11:00Z"/>
        </w:rPr>
      </w:pPr>
    </w:p>
    <w:p w:rsidR="002B442F" w:rsidRPr="00305FCB" w:rsidRDefault="002B442F" w:rsidP="00295F9F">
      <w:r w:rsidRPr="00305FCB">
        <w:t xml:space="preserve">Относително постоянните стойности на </w:t>
      </w:r>
      <w:r w:rsidRPr="00305FCB">
        <w:rPr>
          <w:b/>
          <w:bCs/>
        </w:rPr>
        <w:t>д</w:t>
      </w:r>
      <w:r w:rsidR="00F84514" w:rsidRPr="00305FCB">
        <w:rPr>
          <w:b/>
          <w:bCs/>
        </w:rPr>
        <w:t>ел</w:t>
      </w:r>
      <w:r w:rsidRPr="00305FCB">
        <w:rPr>
          <w:b/>
          <w:bCs/>
        </w:rPr>
        <w:t>а</w:t>
      </w:r>
      <w:r w:rsidR="00F84514" w:rsidRPr="00305FCB">
        <w:t xml:space="preserve"> на обема на </w:t>
      </w:r>
      <w:del w:id="9471" w:author="Evgeniya Cherkezova" w:date="2020-09-03T16:11:00Z">
        <w:r w:rsidR="00F84514" w:rsidRPr="00305FCB">
          <w:delText>улова</w:delText>
        </w:r>
      </w:del>
      <w:ins w:id="9472" w:author="Evgeniya Cherkezova" w:date="2020-09-03T16:11:00Z">
        <w:r w:rsidR="00EF7637">
          <w:t>риболова</w:t>
        </w:r>
      </w:ins>
      <w:r w:rsidR="00EF7637" w:rsidRPr="00305FCB">
        <w:t xml:space="preserve"> </w:t>
      </w:r>
      <w:r w:rsidR="00F84514" w:rsidRPr="00305FCB">
        <w:t xml:space="preserve">в България </w:t>
      </w:r>
      <w:r w:rsidRPr="00305FCB">
        <w:t>от общия обем на улов в ЕС</w:t>
      </w:r>
      <w:r w:rsidR="00122CF6" w:rsidRPr="00305FCB">
        <w:t xml:space="preserve"> 28 може</w:t>
      </w:r>
      <w:r w:rsidRPr="00305FCB">
        <w:t xml:space="preserve"> да </w:t>
      </w:r>
      <w:r w:rsidR="00122CF6" w:rsidRPr="00305FCB">
        <w:t>се обяснят</w:t>
      </w:r>
      <w:r w:rsidRPr="00305FCB">
        <w:t xml:space="preserve"> с относително постоянните обеми на </w:t>
      </w:r>
      <w:del w:id="9473" w:author="Evgeniya Cherkezova" w:date="2020-09-03T16:11:00Z">
        <w:r w:rsidRPr="00305FCB">
          <w:delText>улов</w:delText>
        </w:r>
      </w:del>
      <w:ins w:id="9474" w:author="Evgeniya Cherkezova" w:date="2020-09-03T16:11:00Z">
        <w:r w:rsidR="00EF7637">
          <w:t>риболов</w:t>
        </w:r>
      </w:ins>
      <w:r w:rsidR="00EF7637" w:rsidRPr="00305FCB">
        <w:t xml:space="preserve"> </w:t>
      </w:r>
      <w:r w:rsidRPr="00305FCB">
        <w:t>през годините както в България, така и общо за ЕС</w:t>
      </w:r>
      <w:r w:rsidR="00122CF6" w:rsidRPr="00305FCB">
        <w:t xml:space="preserve"> </w:t>
      </w:r>
      <w:r w:rsidRPr="00305FCB">
        <w:t>28.</w:t>
      </w:r>
    </w:p>
    <w:p w:rsidR="002B442F" w:rsidRPr="00305FCB" w:rsidRDefault="002B442F" w:rsidP="002B442F">
      <w:r w:rsidRPr="00305FCB">
        <w:t xml:space="preserve">Нарастването на </w:t>
      </w:r>
      <w:r w:rsidRPr="00305FCB">
        <w:rPr>
          <w:b/>
          <w:bCs/>
        </w:rPr>
        <w:t>дела</w:t>
      </w:r>
      <w:r w:rsidRPr="00305FCB">
        <w:t xml:space="preserve"> на обема на производството от аквакултура в България от общия обем на производството от аквакултура в ЕС</w:t>
      </w:r>
      <w:r w:rsidR="00122CF6" w:rsidRPr="00305FCB">
        <w:t xml:space="preserve"> 28 може</w:t>
      </w:r>
      <w:r w:rsidRPr="00305FCB">
        <w:t xml:space="preserve"> да </w:t>
      </w:r>
      <w:r w:rsidR="00122CF6" w:rsidRPr="00305FCB">
        <w:t>се обясни</w:t>
      </w:r>
      <w:r w:rsidRPr="00305FCB">
        <w:t xml:space="preserve"> със значителното нарастване на обемите на производството </w:t>
      </w:r>
      <w:del w:id="9475" w:author="Evgeniya Cherkezova" w:date="2020-09-03T16:11:00Z">
        <w:r w:rsidRPr="00305FCB">
          <w:delText>от аквакултура</w:delText>
        </w:r>
      </w:del>
      <w:ins w:id="9476" w:author="Evgeniya Cherkezova" w:date="2020-09-03T16:11:00Z">
        <w:r w:rsidR="00EF7637">
          <w:t>на</w:t>
        </w:r>
        <w:r w:rsidRPr="00305FCB">
          <w:t xml:space="preserve"> аквакултур</w:t>
        </w:r>
        <w:r w:rsidR="00EF7637">
          <w:t>и</w:t>
        </w:r>
      </w:ins>
      <w:r w:rsidRPr="00305FCB">
        <w:t xml:space="preserve"> през годините в България, и почти непроменените обеми на производството от аквакултура общо за ЕС</w:t>
      </w:r>
      <w:r w:rsidR="00122CF6" w:rsidRPr="00305FCB">
        <w:t xml:space="preserve"> </w:t>
      </w:r>
      <w:r w:rsidRPr="00305FCB">
        <w:t>28.</w:t>
      </w:r>
    </w:p>
    <w:p w:rsidR="0081628F" w:rsidRPr="00305FCB" w:rsidRDefault="0081628F" w:rsidP="0081628F">
      <w:r w:rsidRPr="00305FCB">
        <w:t xml:space="preserve">Стойността на улова в България се променя от </w:t>
      </w:r>
      <w:r w:rsidR="00BE51AE" w:rsidRPr="00305FCB">
        <w:t>3</w:t>
      </w:r>
      <w:del w:id="9477" w:author="Evgeniya Cherkezova" w:date="2020-09-03T16:11:00Z">
        <w:r w:rsidR="00BE51AE" w:rsidRPr="00305FCB">
          <w:delText>,</w:delText>
        </w:r>
      </w:del>
      <w:ins w:id="9478" w:author="Evgeniya Cherkezova" w:date="2020-09-03T16:11:00Z">
        <w:r w:rsidR="00C94955">
          <w:t>.</w:t>
        </w:r>
      </w:ins>
      <w:r w:rsidR="00BE51AE" w:rsidRPr="00305FCB">
        <w:t xml:space="preserve">1 </w:t>
      </w:r>
      <w:r w:rsidRPr="00305FCB">
        <w:t xml:space="preserve">мил. евро през 2009 г. до </w:t>
      </w:r>
      <w:r w:rsidR="00BE51AE" w:rsidRPr="00305FCB">
        <w:t>8</w:t>
      </w:r>
      <w:del w:id="9479" w:author="Evgeniya Cherkezova" w:date="2020-09-03T16:11:00Z">
        <w:r w:rsidR="00BE51AE" w:rsidRPr="00305FCB">
          <w:delText>,</w:delText>
        </w:r>
      </w:del>
      <w:ins w:id="9480" w:author="Evgeniya Cherkezova" w:date="2020-09-03T16:11:00Z">
        <w:r w:rsidR="00C94955">
          <w:t>.</w:t>
        </w:r>
      </w:ins>
      <w:r w:rsidR="00BE51AE" w:rsidRPr="00305FCB">
        <w:t>6</w:t>
      </w:r>
      <w:r w:rsidRPr="00305FCB">
        <w:t xml:space="preserve"> мил. евро през 2017 г. Стойността на </w:t>
      </w:r>
      <w:del w:id="9481" w:author="Evgeniya Cherkezova" w:date="2020-09-03T16:11:00Z">
        <w:r w:rsidRPr="00305FCB">
          <w:delText>улова</w:delText>
        </w:r>
      </w:del>
      <w:ins w:id="9482" w:author="Evgeniya Cherkezova" w:date="2020-09-03T16:11:00Z">
        <w:r w:rsidR="00EF7637" w:rsidRPr="00EF7637">
          <w:t>риболов</w:t>
        </w:r>
        <w:r w:rsidR="00EF7637">
          <w:t>а</w:t>
        </w:r>
      </w:ins>
      <w:r w:rsidRPr="00305FCB">
        <w:t xml:space="preserve"> в ЕС се променя от </w:t>
      </w:r>
      <w:r w:rsidR="00BE51AE" w:rsidRPr="00305FCB">
        <w:t>6</w:t>
      </w:r>
      <w:r w:rsidR="00C94955">
        <w:t> </w:t>
      </w:r>
      <w:r w:rsidR="00BE51AE" w:rsidRPr="00305FCB">
        <w:t>204</w:t>
      </w:r>
      <w:del w:id="9483" w:author="Evgeniya Cherkezova" w:date="2020-09-03T16:11:00Z">
        <w:r w:rsidR="00BE51AE" w:rsidRPr="00305FCB">
          <w:delText>,</w:delText>
        </w:r>
      </w:del>
      <w:ins w:id="9484" w:author="Evgeniya Cherkezova" w:date="2020-09-03T16:11:00Z">
        <w:r w:rsidR="00C94955">
          <w:t>.</w:t>
        </w:r>
      </w:ins>
      <w:r w:rsidR="00BE51AE" w:rsidRPr="00305FCB">
        <w:t>6</w:t>
      </w:r>
      <w:r w:rsidRPr="00305FCB">
        <w:t xml:space="preserve"> мил. евро през 2009 г. до </w:t>
      </w:r>
      <w:r w:rsidR="00BE51AE" w:rsidRPr="00305FCB">
        <w:t>7</w:t>
      </w:r>
      <w:r w:rsidR="00C94955">
        <w:t> </w:t>
      </w:r>
      <w:r w:rsidR="00BE51AE" w:rsidRPr="00305FCB">
        <w:t>219</w:t>
      </w:r>
      <w:del w:id="9485" w:author="Evgeniya Cherkezova" w:date="2020-09-03T16:11:00Z">
        <w:r w:rsidR="00BE51AE" w:rsidRPr="00305FCB">
          <w:delText>,</w:delText>
        </w:r>
      </w:del>
      <w:ins w:id="9486" w:author="Evgeniya Cherkezova" w:date="2020-09-03T16:11:00Z">
        <w:r w:rsidR="00C94955">
          <w:t>.</w:t>
        </w:r>
      </w:ins>
      <w:r w:rsidR="00BE51AE" w:rsidRPr="00305FCB">
        <w:t>6</w:t>
      </w:r>
      <w:r w:rsidRPr="00305FCB">
        <w:t xml:space="preserve"> мил. евро през 2017 г.</w:t>
      </w:r>
    </w:p>
    <w:p w:rsidR="00295F9F" w:rsidRPr="00305FCB" w:rsidRDefault="00295F9F" w:rsidP="00295F9F">
      <w:r w:rsidRPr="00305FCB">
        <w:t xml:space="preserve">Делът на стойността на </w:t>
      </w:r>
      <w:del w:id="9487" w:author="Evgeniya Cherkezova" w:date="2020-09-03T16:11:00Z">
        <w:r w:rsidR="00BE51AE" w:rsidRPr="00305FCB">
          <w:delText>улова</w:delText>
        </w:r>
      </w:del>
      <w:ins w:id="9488" w:author="Evgeniya Cherkezova" w:date="2020-09-03T16:11:00Z">
        <w:r w:rsidR="00EF7637" w:rsidRPr="00EF7637">
          <w:t>риболов</w:t>
        </w:r>
        <w:r w:rsidR="00EF7637">
          <w:t>а</w:t>
        </w:r>
      </w:ins>
      <w:r w:rsidR="00BE51AE" w:rsidRPr="00305FCB">
        <w:t xml:space="preserve"> в България</w:t>
      </w:r>
      <w:r w:rsidRPr="00305FCB">
        <w:t xml:space="preserve"> се за</w:t>
      </w:r>
      <w:r w:rsidR="00122CF6" w:rsidRPr="00305FCB">
        <w:t>пазва на постоянни нива от 0</w:t>
      </w:r>
      <w:del w:id="9489" w:author="Evgeniya Cherkezova" w:date="2020-09-03T16:11:00Z">
        <w:r w:rsidR="00122CF6" w:rsidRPr="00305FCB">
          <w:delText>,</w:delText>
        </w:r>
      </w:del>
      <w:ins w:id="9490" w:author="Evgeniya Cherkezova" w:date="2020-09-03T16:11:00Z">
        <w:r w:rsidR="00C94955">
          <w:t>.</w:t>
        </w:r>
      </w:ins>
      <w:r w:rsidR="00122CF6" w:rsidRPr="00305FCB">
        <w:t>04</w:t>
      </w:r>
      <w:r w:rsidRPr="00305FCB">
        <w:t>-0</w:t>
      </w:r>
      <w:del w:id="9491" w:author="Evgeniya Cherkezova" w:date="2020-09-03T16:11:00Z">
        <w:r w:rsidRPr="00305FCB">
          <w:delText>,</w:delText>
        </w:r>
      </w:del>
      <w:ins w:id="9492" w:author="Evgeniya Cherkezova" w:date="2020-09-03T16:11:00Z">
        <w:r w:rsidR="00C94955">
          <w:t>.</w:t>
        </w:r>
      </w:ins>
      <w:r w:rsidRPr="00305FCB">
        <w:t>07% от общ</w:t>
      </w:r>
      <w:r w:rsidR="00BE51AE" w:rsidRPr="00305FCB">
        <w:t>ата стойността на улова</w:t>
      </w:r>
      <w:r w:rsidRPr="00305FCB">
        <w:t xml:space="preserve"> за ЕС</w:t>
      </w:r>
      <w:r w:rsidR="00122CF6" w:rsidRPr="00305FCB">
        <w:t xml:space="preserve"> </w:t>
      </w:r>
      <w:r w:rsidR="00BE51AE" w:rsidRPr="00305FCB">
        <w:t>28</w:t>
      </w:r>
      <w:r w:rsidRPr="00305FCB">
        <w:t xml:space="preserve"> за периода 2009-2015 г., а за 2016-2</w:t>
      </w:r>
      <w:r w:rsidR="00122CF6" w:rsidRPr="00305FCB">
        <w:t xml:space="preserve">017 г. е близо двойно по-висока </w:t>
      </w:r>
      <w:r w:rsidR="008B450B">
        <w:t>-</w:t>
      </w:r>
      <w:r w:rsidRPr="00305FCB">
        <w:t xml:space="preserve"> 0</w:t>
      </w:r>
      <w:del w:id="9493" w:author="Evgeniya Cherkezova" w:date="2020-09-03T16:11:00Z">
        <w:r w:rsidRPr="00305FCB">
          <w:delText>,</w:delText>
        </w:r>
      </w:del>
      <w:ins w:id="9494" w:author="Evgeniya Cherkezova" w:date="2020-09-03T16:11:00Z">
        <w:r w:rsidR="00C94955">
          <w:t>.</w:t>
        </w:r>
      </w:ins>
      <w:r w:rsidRPr="00305FCB">
        <w:t xml:space="preserve">12%. Основна причина е </w:t>
      </w:r>
      <w:r w:rsidR="00BE51AE" w:rsidRPr="00305FCB">
        <w:t>вече коментиран</w:t>
      </w:r>
      <w:r w:rsidR="006306B5" w:rsidRPr="00305FCB">
        <w:t>ото в секция Стопански риболов значително увеличаване на приходите в подс</w:t>
      </w:r>
      <w:r w:rsidR="00122CF6" w:rsidRPr="00305FCB">
        <w:t>ектора, генерирани от дейността в България в периода 2014-</w:t>
      </w:r>
      <w:r w:rsidR="006306B5" w:rsidRPr="00305FCB">
        <w:t>2019 г. и по-бавното увеличаване на стойността в ЕС</w:t>
      </w:r>
      <w:r w:rsidR="00122CF6" w:rsidRPr="00305FCB">
        <w:t xml:space="preserve"> </w:t>
      </w:r>
      <w:r w:rsidR="006306B5" w:rsidRPr="00305FCB">
        <w:t>28.</w:t>
      </w:r>
    </w:p>
    <w:p w:rsidR="0081628F" w:rsidRPr="00305FCB" w:rsidRDefault="0081628F" w:rsidP="0081628F">
      <w:r w:rsidRPr="00305FCB">
        <w:t xml:space="preserve">Стойността на продукцията от аквакултури в България се променя от </w:t>
      </w:r>
      <w:r w:rsidR="00BE51AE" w:rsidRPr="00305FCB">
        <w:t>19</w:t>
      </w:r>
      <w:del w:id="9495" w:author="Evgeniya Cherkezova" w:date="2020-09-03T16:11:00Z">
        <w:r w:rsidR="00BE51AE" w:rsidRPr="00305FCB">
          <w:delText>,</w:delText>
        </w:r>
      </w:del>
      <w:ins w:id="9496" w:author="Evgeniya Cherkezova" w:date="2020-09-03T16:11:00Z">
        <w:r w:rsidR="00C94955">
          <w:t>.</w:t>
        </w:r>
      </w:ins>
      <w:r w:rsidR="00BE51AE" w:rsidRPr="00305FCB">
        <w:t xml:space="preserve">5 </w:t>
      </w:r>
      <w:r w:rsidRPr="00305FCB">
        <w:t xml:space="preserve">мил. евро през 2009 г. до </w:t>
      </w:r>
      <w:r w:rsidR="00BE51AE" w:rsidRPr="00305FCB">
        <w:t>32</w:t>
      </w:r>
      <w:del w:id="9497" w:author="Evgeniya Cherkezova" w:date="2020-09-03T16:11:00Z">
        <w:r w:rsidR="00BE51AE" w:rsidRPr="00305FCB">
          <w:delText>,</w:delText>
        </w:r>
      </w:del>
      <w:ins w:id="9498" w:author="Evgeniya Cherkezova" w:date="2020-09-03T16:11:00Z">
        <w:r w:rsidR="00C94955">
          <w:t>.</w:t>
        </w:r>
      </w:ins>
      <w:r w:rsidR="00BE51AE" w:rsidRPr="00305FCB">
        <w:t xml:space="preserve">8 </w:t>
      </w:r>
      <w:r w:rsidRPr="00305FCB">
        <w:t xml:space="preserve">мил. евро през 2017 г. Стойността на продукцията от аквакултури в ЕС се променя от </w:t>
      </w:r>
      <w:r w:rsidR="00BE51AE" w:rsidRPr="00305FCB">
        <w:t>3</w:t>
      </w:r>
      <w:r w:rsidR="00C94955">
        <w:t> </w:t>
      </w:r>
      <w:r w:rsidR="00BE51AE" w:rsidRPr="00305FCB">
        <w:t>242</w:t>
      </w:r>
      <w:del w:id="9499" w:author="Evgeniya Cherkezova" w:date="2020-09-03T16:11:00Z">
        <w:r w:rsidR="00BE51AE" w:rsidRPr="00305FCB">
          <w:delText>,</w:delText>
        </w:r>
      </w:del>
      <w:ins w:id="9500" w:author="Evgeniya Cherkezova" w:date="2020-09-03T16:11:00Z">
        <w:r w:rsidR="00C94955">
          <w:t>.</w:t>
        </w:r>
      </w:ins>
      <w:r w:rsidR="00BE51AE" w:rsidRPr="00305FCB">
        <w:t xml:space="preserve">8 </w:t>
      </w:r>
      <w:r w:rsidRPr="00305FCB">
        <w:t xml:space="preserve">мил. евро през 2009 г. до </w:t>
      </w:r>
      <w:r w:rsidR="00BE51AE" w:rsidRPr="00305FCB">
        <w:t xml:space="preserve">5 059 </w:t>
      </w:r>
      <w:r w:rsidRPr="00305FCB">
        <w:t xml:space="preserve">мил. евро през 2017 г. </w:t>
      </w:r>
    </w:p>
    <w:p w:rsidR="006306B5" w:rsidRPr="00305FCB" w:rsidRDefault="00295F9F" w:rsidP="00C5765A">
      <w:r w:rsidRPr="00305FCB">
        <w:t>Въпреки устойчивото нарастване на обемите</w:t>
      </w:r>
      <w:r w:rsidR="006306B5" w:rsidRPr="00305FCB">
        <w:t xml:space="preserve"> в България</w:t>
      </w:r>
      <w:r w:rsidRPr="00305FCB">
        <w:t>, делът на стойността</w:t>
      </w:r>
      <w:r w:rsidR="00C5765A" w:rsidRPr="00305FCB">
        <w:t xml:space="preserve"> на продукцията от аквакултури е нараснал </w:t>
      </w:r>
      <w:r w:rsidRPr="00305FCB">
        <w:t>не</w:t>
      </w:r>
      <w:r w:rsidR="00C5765A" w:rsidRPr="00305FCB">
        <w:t>знач</w:t>
      </w:r>
      <w:r w:rsidR="00122CF6" w:rsidRPr="00305FCB">
        <w:t>ително за периода 2009-2017 г. -</w:t>
      </w:r>
      <w:r w:rsidR="00C5765A" w:rsidRPr="00305FCB">
        <w:t xml:space="preserve"> от 0</w:t>
      </w:r>
      <w:del w:id="9501" w:author="Evgeniya Cherkezova" w:date="2020-09-03T16:11:00Z">
        <w:r w:rsidR="00C5765A" w:rsidRPr="00305FCB">
          <w:delText>,</w:delText>
        </w:r>
      </w:del>
      <w:ins w:id="9502" w:author="Evgeniya Cherkezova" w:date="2020-09-03T16:11:00Z">
        <w:r w:rsidR="00C94955">
          <w:t>.</w:t>
        </w:r>
      </w:ins>
      <w:r w:rsidR="00C5765A" w:rsidRPr="00305FCB">
        <w:t xml:space="preserve">6% в началото до </w:t>
      </w:r>
      <w:r w:rsidRPr="00305FCB">
        <w:t>0</w:t>
      </w:r>
      <w:del w:id="9503" w:author="Evgeniya Cherkezova" w:date="2020-09-03T16:11:00Z">
        <w:r w:rsidR="00C5765A" w:rsidRPr="00305FCB">
          <w:delText>,</w:delText>
        </w:r>
      </w:del>
      <w:ins w:id="9504" w:author="Evgeniya Cherkezova" w:date="2020-09-03T16:11:00Z">
        <w:r w:rsidR="00C94955">
          <w:t>.</w:t>
        </w:r>
      </w:ins>
      <w:r w:rsidRPr="00305FCB">
        <w:t>6</w:t>
      </w:r>
      <w:r w:rsidR="00C5765A" w:rsidRPr="00305FCB">
        <w:t xml:space="preserve">5% в неговия край. </w:t>
      </w:r>
      <w:r w:rsidR="006306B5" w:rsidRPr="00305FCB">
        <w:t xml:space="preserve">От друга страна през 2014 г. има значим спад на </w:t>
      </w:r>
      <w:r w:rsidR="00D04770" w:rsidRPr="00305FCB">
        <w:t xml:space="preserve">дела на </w:t>
      </w:r>
      <w:r w:rsidR="006306B5" w:rsidRPr="00305FCB">
        <w:t xml:space="preserve">стойността на продукцията от аквакултури в България </w:t>
      </w:r>
      <w:r w:rsidR="00D04770" w:rsidRPr="00305FCB">
        <w:t>от стойността на продукцията от аквакултури в ЕС</w:t>
      </w:r>
      <w:r w:rsidR="00122CF6" w:rsidRPr="00305FCB">
        <w:t xml:space="preserve"> </w:t>
      </w:r>
      <w:r w:rsidR="00D04770" w:rsidRPr="00305FCB">
        <w:t>28 (0</w:t>
      </w:r>
      <w:del w:id="9505" w:author="Evgeniya Cherkezova" w:date="2020-09-03T16:11:00Z">
        <w:r w:rsidR="00D04770" w:rsidRPr="00305FCB">
          <w:delText>,</w:delText>
        </w:r>
      </w:del>
      <w:ins w:id="9506" w:author="Evgeniya Cherkezova" w:date="2020-09-03T16:11:00Z">
        <w:r w:rsidR="00C94955">
          <w:t>.</w:t>
        </w:r>
      </w:ins>
      <w:r w:rsidR="00D04770" w:rsidRPr="00305FCB">
        <w:t>40%)</w:t>
      </w:r>
      <w:r w:rsidR="006306B5" w:rsidRPr="00305FCB">
        <w:t xml:space="preserve">, а в периода след 2015 </w:t>
      </w:r>
      <w:r w:rsidR="00D04770" w:rsidRPr="00305FCB">
        <w:t>постоянен растеж.</w:t>
      </w:r>
    </w:p>
    <w:p w:rsidR="00D04770" w:rsidRDefault="00D04770" w:rsidP="00C5765A">
      <w:r w:rsidRPr="00305FCB">
        <w:t>Предвид значително увеличените</w:t>
      </w:r>
      <w:r w:rsidR="00122CF6" w:rsidRPr="00305FCB">
        <w:t xml:space="preserve"> </w:t>
      </w:r>
      <w:r w:rsidRPr="00305FCB">
        <w:t>обеми на продукция от аквакултура в България и много по-бавния</w:t>
      </w:r>
      <w:r w:rsidR="00122CF6" w:rsidRPr="00305FCB">
        <w:t>т</w:t>
      </w:r>
      <w:r w:rsidRPr="00305FCB">
        <w:t xml:space="preserve"> растеж на обемите в ЕС</w:t>
      </w:r>
      <w:r w:rsidR="00122CF6" w:rsidRPr="00305FCB">
        <w:t xml:space="preserve"> </w:t>
      </w:r>
      <w:r w:rsidRPr="00305FCB">
        <w:t xml:space="preserve">28 като основна причина за тенденцията </w:t>
      </w:r>
      <w:r w:rsidR="00122CF6" w:rsidRPr="00305FCB">
        <w:t>се откроява</w:t>
      </w:r>
      <w:r w:rsidRPr="00305FCB">
        <w:t xml:space="preserve"> минималната промяна на средната стойност на килограм продукция в България между 2009 г. и 2017 г. (и спадът ѝ през 2014 г., виж секция Аквакултури)</w:t>
      </w:r>
      <w:r w:rsidR="00122CF6" w:rsidRPr="00305FCB">
        <w:t>,</w:t>
      </w:r>
      <w:r w:rsidRPr="00305FCB">
        <w:t xml:space="preserve"> в комбинация с повишаването на средната стойност на килограм продукция от аквакултура в ЕС28.</w:t>
      </w:r>
    </w:p>
    <w:p w:rsidR="00C5765A" w:rsidRPr="00305FCB" w:rsidRDefault="007018A5" w:rsidP="00122CF6">
      <w:pPr>
        <w:pStyle w:val="sources0"/>
        <w:jc w:val="center"/>
        <w:rPr>
          <w:del w:id="9507" w:author="Evgeniya Cherkezova" w:date="2020-09-03T16:11:00Z"/>
        </w:rPr>
      </w:pPr>
      <w:bookmarkStart w:id="9508" w:name="_Toc49257700"/>
      <w:del w:id="9509" w:author="Evgeniya Cherkezova" w:date="2020-09-03T16:11:00Z">
        <w:r w:rsidRPr="00305FCB">
          <w:rPr>
            <w:i w:val="0"/>
            <w:noProof/>
            <w:lang w:val="en-US"/>
          </w:rPr>
          <w:drawing>
            <wp:inline distT="0" distB="0" distL="0" distR="0" wp14:anchorId="433EE24A" wp14:editId="5E7BF6B7">
              <wp:extent cx="4986938" cy="3234978"/>
              <wp:effectExtent l="0" t="0" r="23495" b="22860"/>
              <wp:docPr id="282" name="Chart 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del>
    </w:p>
    <w:p w:rsidR="00C94DDE" w:rsidRPr="00C94DDE" w:rsidRDefault="00235E46" w:rsidP="00F54BE0">
      <w:pPr>
        <w:pStyle w:val="captionFIG"/>
      </w:pPr>
      <w:bookmarkStart w:id="9510" w:name="_Toc41399937"/>
      <w:del w:id="9511" w:author="Evgeniya Cherkezova" w:date="2020-09-03T16:11:00Z">
        <w:r w:rsidRPr="00305FCB">
          <w:delText>Фиг.78</w:delText>
        </w:r>
        <w:r w:rsidR="00122CF6" w:rsidRPr="00305FCB">
          <w:delText xml:space="preserve">. </w:delText>
        </w:r>
      </w:del>
      <w:r w:rsidR="00D04770" w:rsidRPr="00305FCB">
        <w:t>Дял (%) на стойността на улов и производство от аквакултура в България от стойността на улов и производство от аквакултура в ЕС28:</w:t>
      </w:r>
      <w:bookmarkEnd w:id="9508"/>
      <w:r w:rsidR="00D04770" w:rsidRPr="00305FCB">
        <w:t xml:space="preserve"> </w:t>
      </w:r>
      <w:del w:id="9512" w:author="Evgeniya Cherkezova" w:date="2020-09-03T16:11:00Z">
        <w:r w:rsidR="00D04770" w:rsidRPr="00305FCB">
          <w:delText>ЕОППРА, ЕВРОСТАТ</w:delText>
        </w:r>
      </w:del>
      <w:bookmarkEnd w:id="9510"/>
    </w:p>
    <w:p w:rsidR="00122CF6" w:rsidRPr="00305FCB" w:rsidRDefault="00122CF6" w:rsidP="00CA3E7E">
      <w:pPr>
        <w:rPr>
          <w:del w:id="9513" w:author="Evgeniya Cherkezova" w:date="2020-09-03T16:11:00Z"/>
        </w:rPr>
      </w:pPr>
    </w:p>
    <w:p w:rsidR="00C94DDE" w:rsidRDefault="00C94DDE" w:rsidP="00C94DDE">
      <w:pPr>
        <w:pStyle w:val="sources"/>
        <w:rPr>
          <w:ins w:id="9514" w:author="Evgeniya Cherkezova" w:date="2020-09-03T16:11:00Z"/>
        </w:rPr>
      </w:pPr>
      <w:ins w:id="9515" w:author="Evgeniya Cherkezova" w:date="2020-09-03T16:11:00Z">
        <w:r w:rsidRPr="00305FCB">
          <w:rPr>
            <w:noProof/>
            <w:lang w:val="en-US"/>
          </w:rPr>
          <w:drawing>
            <wp:inline distT="0" distB="0" distL="0" distR="0" wp14:anchorId="43C5B19A" wp14:editId="3BDB7796">
              <wp:extent cx="5438899" cy="3503220"/>
              <wp:effectExtent l="0" t="0" r="9525" b="21590"/>
              <wp:docPr id="86" name="Chart 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ins>
    </w:p>
    <w:p w:rsidR="00122CF6" w:rsidRPr="00305FCB" w:rsidRDefault="00C94DDE" w:rsidP="00C2419F">
      <w:pPr>
        <w:pStyle w:val="sources"/>
        <w:rPr>
          <w:ins w:id="9516" w:author="Evgeniya Cherkezova" w:date="2020-09-03T16:11:00Z"/>
        </w:rPr>
      </w:pPr>
      <w:ins w:id="9517" w:author="Evgeniya Cherkezova" w:date="2020-09-03T16:11:00Z">
        <w:r w:rsidRPr="00C94DDE">
          <w:t>Източник:</w:t>
        </w:r>
        <w:r w:rsidR="00D04770" w:rsidRPr="00C94DDE">
          <w:t>ЕОППРА, ЕВРОСТАТ</w:t>
        </w:r>
      </w:ins>
    </w:p>
    <w:p w:rsidR="00397450" w:rsidRPr="00305FCB" w:rsidRDefault="00397450" w:rsidP="00C94DDE">
      <w:pPr>
        <w:pStyle w:val="Heading3"/>
      </w:pPr>
      <w:bookmarkStart w:id="9518" w:name="_Toc49264269"/>
      <w:bookmarkStart w:id="9519" w:name="_Toc41400090"/>
      <w:r w:rsidRPr="00305FCB">
        <w:t>Анализ на стойността на продукцията</w:t>
      </w:r>
      <w:bookmarkEnd w:id="9518"/>
      <w:bookmarkEnd w:id="9519"/>
    </w:p>
    <w:p w:rsidR="00397450" w:rsidRPr="00305FCB" w:rsidRDefault="00CD2E8E" w:rsidP="001D05DB">
      <w:r w:rsidRPr="00305FCB">
        <w:t xml:space="preserve">В настоящата подсекция </w:t>
      </w:r>
      <w:r w:rsidR="006F7969" w:rsidRPr="00305FCB">
        <w:t>е представен</w:t>
      </w:r>
      <w:r w:rsidRPr="00305FCB">
        <w:t xml:space="preserve"> а</w:t>
      </w:r>
      <w:r w:rsidR="00397450" w:rsidRPr="00305FCB">
        <w:t>нализ на стойността на продукцията от риба и други водни животни по веригата: производствена цена - цени на производители - цени на търговци - цени за потребителите (разпределение на печалбата по веригата) - цени на едро и на дребно</w:t>
      </w:r>
      <w:r w:rsidRPr="00305FCB">
        <w:t xml:space="preserve">, както и тенденциите за </w:t>
      </w:r>
      <w:r w:rsidR="00423B60" w:rsidRPr="00305FCB">
        <w:t>периода 2009-2018 г</w:t>
      </w:r>
      <w:r w:rsidRPr="00305FCB">
        <w:t>.</w:t>
      </w:r>
    </w:p>
    <w:p w:rsidR="00423B60" w:rsidRPr="00305FCB" w:rsidRDefault="006F7969" w:rsidP="001D05DB">
      <w:r w:rsidRPr="00305FCB">
        <w:t>Използвани са</w:t>
      </w:r>
      <w:r w:rsidR="00423B60" w:rsidRPr="00305FCB">
        <w:t xml:space="preserve"> следните показатели и данни за всеки елемент от веригата:</w:t>
      </w:r>
    </w:p>
    <w:p w:rsidR="00423B60" w:rsidRPr="00305FCB" w:rsidRDefault="00423B60" w:rsidP="00F54BE0">
      <w:pPr>
        <w:pStyle w:val="List"/>
      </w:pPr>
      <w:r w:rsidRPr="00305FCB">
        <w:t xml:space="preserve">производствена цена </w:t>
      </w:r>
      <w:r w:rsidR="006F7969" w:rsidRPr="00305FCB">
        <w:t xml:space="preserve">- </w:t>
      </w:r>
      <w:r w:rsidRPr="00305FCB">
        <w:t>разходи за дейността (НСИ)</w:t>
      </w:r>
      <w:r w:rsidR="006F7969" w:rsidRPr="00305FCB">
        <w:t>,</w:t>
      </w:r>
      <w:r w:rsidRPr="00305FCB">
        <w:t xml:space="preserve"> разделена на обем на</w:t>
      </w:r>
      <w:r w:rsidR="00B00FE3">
        <w:t xml:space="preserve"> произведената продукция (ИАРА</w:t>
      </w:r>
      <w:del w:id="9520" w:author="Evgeniya Cherkezova" w:date="2020-09-03T16:11:00Z">
        <w:r w:rsidRPr="00305FCB">
          <w:delText>);</w:delText>
        </w:r>
      </w:del>
      <w:ins w:id="9521" w:author="Evgeniya Cherkezova" w:date="2020-09-03T16:11:00Z">
        <w:r w:rsidR="00B00FE3">
          <w:t>)</w:t>
        </w:r>
      </w:ins>
    </w:p>
    <w:p w:rsidR="00023001" w:rsidRPr="00305FCB" w:rsidRDefault="00423B60" w:rsidP="00F54BE0">
      <w:pPr>
        <w:pStyle w:val="List"/>
      </w:pPr>
      <w:r w:rsidRPr="00305FCB">
        <w:t xml:space="preserve">цени на производители </w:t>
      </w:r>
      <w:r w:rsidR="006F7969" w:rsidRPr="00305FCB">
        <w:t xml:space="preserve">- </w:t>
      </w:r>
      <w:r w:rsidR="00023001" w:rsidRPr="00305FCB">
        <w:t>два показателя:</w:t>
      </w:r>
    </w:p>
    <w:p w:rsidR="00423B60" w:rsidRPr="00305FCB" w:rsidRDefault="00423B60" w:rsidP="00FB1FF9">
      <w:pPr>
        <w:pStyle w:val="ListParagraph"/>
        <w:numPr>
          <w:ilvl w:val="1"/>
          <w:numId w:val="7"/>
        </w:numPr>
      </w:pPr>
      <w:r w:rsidRPr="00305FCB">
        <w:t>приходи от дейността (НСИ)</w:t>
      </w:r>
      <w:r w:rsidR="006F7969" w:rsidRPr="00305FCB">
        <w:t>,</w:t>
      </w:r>
      <w:r w:rsidRPr="00305FCB">
        <w:t xml:space="preserve"> разделена на обем на</w:t>
      </w:r>
      <w:r w:rsidR="00B00FE3">
        <w:t xml:space="preserve"> произведената продукция (ИАРА</w:t>
      </w:r>
      <w:del w:id="9522" w:author="Evgeniya Cherkezova" w:date="2020-09-03T16:11:00Z">
        <w:r w:rsidRPr="00305FCB">
          <w:delText>);</w:delText>
        </w:r>
      </w:del>
      <w:ins w:id="9523" w:author="Evgeniya Cherkezova" w:date="2020-09-03T16:11:00Z">
        <w:r w:rsidR="00B00FE3">
          <w:t>)</w:t>
        </w:r>
      </w:ins>
    </w:p>
    <w:p w:rsidR="00023001" w:rsidRPr="00305FCB" w:rsidRDefault="00023001" w:rsidP="00FB1FF9">
      <w:pPr>
        <w:pStyle w:val="ListParagraph"/>
        <w:numPr>
          <w:ilvl w:val="1"/>
          <w:numId w:val="7"/>
        </w:numPr>
      </w:pPr>
      <w:r w:rsidRPr="00305FCB">
        <w:t>стойност на продукцията (ЕОППРА)</w:t>
      </w:r>
      <w:r w:rsidR="006F7969" w:rsidRPr="00305FCB">
        <w:t>,</w:t>
      </w:r>
      <w:r w:rsidRPr="00305FCB">
        <w:t xml:space="preserve"> разделена на обем на</w:t>
      </w:r>
      <w:r w:rsidR="00B00FE3">
        <w:t xml:space="preserve"> произведената продукция (ИАРА</w:t>
      </w:r>
      <w:del w:id="9524" w:author="Evgeniya Cherkezova" w:date="2020-09-03T16:11:00Z">
        <w:r w:rsidRPr="00305FCB">
          <w:delText>);</w:delText>
        </w:r>
      </w:del>
      <w:ins w:id="9525" w:author="Evgeniya Cherkezova" w:date="2020-09-03T16:11:00Z">
        <w:r w:rsidR="00B00FE3">
          <w:t>)</w:t>
        </w:r>
      </w:ins>
    </w:p>
    <w:p w:rsidR="009B3707" w:rsidRPr="00305FCB" w:rsidRDefault="00423B60" w:rsidP="00F54BE0">
      <w:pPr>
        <w:pStyle w:val="List"/>
      </w:pPr>
      <w:bookmarkStart w:id="9526" w:name="_Hlk37782688"/>
      <w:r w:rsidRPr="00305FCB">
        <w:t xml:space="preserve">цени на търговци </w:t>
      </w:r>
      <w:r w:rsidR="006F7969" w:rsidRPr="00305FCB">
        <w:t xml:space="preserve">- </w:t>
      </w:r>
      <w:r w:rsidR="00B00FE3">
        <w:t>цени на едро (САПИ</w:t>
      </w:r>
      <w:del w:id="9527" w:author="Evgeniya Cherkezova" w:date="2020-09-03T16:11:00Z">
        <w:r w:rsidR="009B3707" w:rsidRPr="00305FCB">
          <w:delText>);</w:delText>
        </w:r>
      </w:del>
      <w:ins w:id="9528" w:author="Evgeniya Cherkezova" w:date="2020-09-03T16:11:00Z">
        <w:r w:rsidR="00B00FE3">
          <w:t>)</w:t>
        </w:r>
      </w:ins>
    </w:p>
    <w:p w:rsidR="00423B60" w:rsidRPr="00305FCB" w:rsidRDefault="00423B60" w:rsidP="00F54BE0">
      <w:pPr>
        <w:pStyle w:val="List"/>
      </w:pPr>
      <w:r w:rsidRPr="00305FCB">
        <w:t>цени за потребителите</w:t>
      </w:r>
      <w:r w:rsidR="009B3707" w:rsidRPr="00305FCB">
        <w:t xml:space="preserve"> - цени на дребно (САПИ).</w:t>
      </w:r>
    </w:p>
    <w:bookmarkEnd w:id="9526"/>
    <w:p w:rsidR="00325520" w:rsidRPr="00305FCB" w:rsidRDefault="00325520" w:rsidP="00C94DDE">
      <w:pPr>
        <w:pStyle w:val="Heading4"/>
      </w:pPr>
      <w:r w:rsidRPr="00305FCB">
        <w:t>Производствена цена</w:t>
      </w:r>
    </w:p>
    <w:p w:rsidR="00023001" w:rsidRPr="00305FCB" w:rsidRDefault="00023001" w:rsidP="009B3707">
      <w:r w:rsidRPr="00305FCB">
        <w:t>Оценка</w:t>
      </w:r>
      <w:r w:rsidR="001A0753" w:rsidRPr="00305FCB">
        <w:t>та</w:t>
      </w:r>
      <w:r w:rsidRPr="00305FCB">
        <w:t xml:space="preserve"> на производствената цена </w:t>
      </w:r>
      <w:r w:rsidR="001A0753" w:rsidRPr="00305FCB">
        <w:t>е извършена</w:t>
      </w:r>
      <w:r w:rsidRPr="00305FCB">
        <w:t xml:space="preserve"> чрез показател</w:t>
      </w:r>
      <w:r w:rsidR="001A0753" w:rsidRPr="00305FCB">
        <w:t>я</w:t>
      </w:r>
      <w:r w:rsidRPr="00305FCB">
        <w:t xml:space="preserve"> </w:t>
      </w:r>
      <w:r w:rsidRPr="00305FCB">
        <w:rPr>
          <w:b/>
          <w:bCs/>
        </w:rPr>
        <w:t>средни разходи в лева за производство на килограм продукция</w:t>
      </w:r>
      <w:r w:rsidRPr="00305FCB">
        <w:t xml:space="preserve">. Разходите за всеки от подсекторите </w:t>
      </w:r>
      <w:bookmarkStart w:id="9529" w:name="_Hlk40873251"/>
      <w:r w:rsidRPr="00305FCB">
        <w:t xml:space="preserve">03.1 Риболов и 03.2 </w:t>
      </w:r>
      <w:r w:rsidR="00FF58A0" w:rsidRPr="00305FCB">
        <w:t>Развъждане и отглеждане на риба и други водни организми</w:t>
      </w:r>
      <w:bookmarkEnd w:id="9529"/>
      <w:r w:rsidR="00FF58A0" w:rsidRPr="00305FCB">
        <w:t xml:space="preserve"> </w:t>
      </w:r>
      <w:r w:rsidR="001A0753" w:rsidRPr="00305FCB">
        <w:t>е разделен</w:t>
      </w:r>
      <w:r w:rsidR="00FF58A0" w:rsidRPr="00305FCB">
        <w:t xml:space="preserve"> на обема на произведената продукция</w:t>
      </w:r>
      <w:r w:rsidR="001A0753" w:rsidRPr="00305FCB">
        <w:t>,</w:t>
      </w:r>
      <w:r w:rsidR="00FF58A0" w:rsidRPr="00305FCB">
        <w:t xml:space="preserve"> съответно от улов и аквакултури.</w:t>
      </w:r>
    </w:p>
    <w:p w:rsidR="00FF58A0" w:rsidRPr="00305FCB" w:rsidRDefault="007018A5" w:rsidP="001A0753">
      <w:pPr>
        <w:jc w:val="center"/>
        <w:rPr>
          <w:del w:id="9530" w:author="Evgeniya Cherkezova" w:date="2020-09-03T16:11:00Z"/>
        </w:rPr>
      </w:pPr>
      <w:bookmarkStart w:id="9531" w:name="_Toc49257701"/>
      <w:del w:id="9532" w:author="Evgeniya Cherkezova" w:date="2020-09-03T16:11:00Z">
        <w:r w:rsidRPr="00305FCB">
          <w:rPr>
            <w:noProof/>
            <w:lang w:val="en-US"/>
          </w:rPr>
          <w:drawing>
            <wp:inline distT="0" distB="0" distL="0" distR="0" wp14:anchorId="42822613" wp14:editId="15FB7714">
              <wp:extent cx="4167505" cy="2328545"/>
              <wp:effectExtent l="0" t="0" r="23495" b="14605"/>
              <wp:docPr id="283" name="Chart 1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del>
    </w:p>
    <w:p w:rsidR="008127A9" w:rsidRDefault="00235E46" w:rsidP="008127A9">
      <w:pPr>
        <w:pStyle w:val="captionFIG"/>
        <w:rPr>
          <w:ins w:id="9533" w:author="Evgeniya Cherkezova" w:date="2020-09-03T16:11:00Z"/>
        </w:rPr>
      </w:pPr>
      <w:bookmarkStart w:id="9534" w:name="_Toc41399938"/>
      <w:del w:id="9535" w:author="Evgeniya Cherkezova" w:date="2020-09-03T16:11:00Z">
        <w:r w:rsidRPr="00305FCB">
          <w:delText>Фиг.79</w:delText>
        </w:r>
        <w:r w:rsidR="001A0753" w:rsidRPr="00305FCB">
          <w:delText xml:space="preserve">. </w:delText>
        </w:r>
      </w:del>
      <w:r w:rsidR="008127A9" w:rsidRPr="00305FCB">
        <w:t>Средни разходи в левове за производство на килограм продукция в подсектори 03.1 Риболов и 03.2 Развъждане и отглеждане на риба и други водни организми:</w:t>
      </w:r>
      <w:bookmarkEnd w:id="9531"/>
      <w:del w:id="9536" w:author="Evgeniya Cherkezova" w:date="2020-09-03T16:11:00Z">
        <w:r w:rsidR="00FF58A0" w:rsidRPr="00305FCB">
          <w:delText xml:space="preserve"> източници</w:delText>
        </w:r>
      </w:del>
    </w:p>
    <w:p w:rsidR="00FF58A0" w:rsidRPr="00305FCB" w:rsidRDefault="007018A5" w:rsidP="001A0753">
      <w:pPr>
        <w:jc w:val="center"/>
        <w:rPr>
          <w:ins w:id="9537" w:author="Evgeniya Cherkezova" w:date="2020-09-03T16:11:00Z"/>
        </w:rPr>
      </w:pPr>
      <w:ins w:id="9538" w:author="Evgeniya Cherkezova" w:date="2020-09-03T16:11:00Z">
        <w:r w:rsidRPr="00305FCB">
          <w:rPr>
            <w:noProof/>
            <w:lang w:val="en-US"/>
          </w:rPr>
          <w:drawing>
            <wp:inline distT="0" distB="0" distL="0" distR="0" wp14:anchorId="1DEDF67F" wp14:editId="2E317ED5">
              <wp:extent cx="5474149" cy="3051959"/>
              <wp:effectExtent l="0" t="0" r="12700" b="15240"/>
              <wp:docPr id="87" name="Chart 1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ins>
    </w:p>
    <w:p w:rsidR="00FF58A0" w:rsidRPr="00305FCB" w:rsidRDefault="00792F48" w:rsidP="008127A9">
      <w:pPr>
        <w:pStyle w:val="sources"/>
        <w:rPr>
          <w:ins w:id="9539" w:author="Evgeniya Cherkezova" w:date="2020-09-03T16:11:00Z"/>
        </w:rPr>
      </w:pPr>
      <w:ins w:id="9540" w:author="Evgeniya Cherkezova" w:date="2020-09-03T16:11:00Z">
        <w:r w:rsidRPr="00305FCB">
          <w:t>Източни</w:t>
        </w:r>
        <w:r>
          <w:t>к</w:t>
        </w:r>
      </w:ins>
      <w:r w:rsidRPr="00305FCB">
        <w:t xml:space="preserve"> </w:t>
      </w:r>
      <w:r w:rsidR="00FF58A0" w:rsidRPr="00305FCB">
        <w:t>НСИ, ИАРА</w:t>
      </w:r>
      <w:bookmarkEnd w:id="9534"/>
    </w:p>
    <w:p w:rsidR="008127A9" w:rsidRDefault="008127A9" w:rsidP="00F54BE0"/>
    <w:p w:rsidR="00DC77A9" w:rsidRPr="00305FCB" w:rsidRDefault="00DC77A9" w:rsidP="00DC77A9">
      <w:r w:rsidRPr="00305FCB">
        <w:t xml:space="preserve">Тенденцията в последните 5 години е към плавно покачване на </w:t>
      </w:r>
      <w:r w:rsidR="005B2AEA" w:rsidRPr="00305FCB">
        <w:t>средните разходи в лева за производство на килограм продукция</w:t>
      </w:r>
      <w:r w:rsidRPr="00305FCB">
        <w:t>.</w:t>
      </w:r>
      <w:r w:rsidR="005B2AEA" w:rsidRPr="00305FCB">
        <w:t xml:space="preserve"> В подсектор 03.1 </w:t>
      </w:r>
      <w:r w:rsidR="005B2AEA" w:rsidRPr="00305FCB">
        <w:rPr>
          <w:i/>
        </w:rPr>
        <w:t>Риболов</w:t>
      </w:r>
      <w:r w:rsidR="005B2AEA" w:rsidRPr="00305FCB">
        <w:t xml:space="preserve"> н</w:t>
      </w:r>
      <w:r w:rsidR="00B00FE3">
        <w:t>арастването е от 0</w:t>
      </w:r>
      <w:del w:id="9541" w:author="Evgeniya Cherkezova" w:date="2020-09-03T16:11:00Z">
        <w:r w:rsidR="00A90A47" w:rsidRPr="00305FCB">
          <w:delText>,</w:delText>
        </w:r>
      </w:del>
      <w:ins w:id="9542" w:author="Evgeniya Cherkezova" w:date="2020-09-03T16:11:00Z">
        <w:r w:rsidR="00C94955">
          <w:t>.</w:t>
        </w:r>
      </w:ins>
      <w:r w:rsidR="00B00FE3">
        <w:t>77 лв</w:t>
      </w:r>
      <w:del w:id="9543" w:author="Evgeniya Cherkezova" w:date="2020-09-03T16:11:00Z">
        <w:r w:rsidR="00A90A47" w:rsidRPr="00305FCB">
          <w:delText>.</w:delText>
        </w:r>
      </w:del>
      <w:r w:rsidR="00A90A47" w:rsidRPr="00305FCB">
        <w:t xml:space="preserve"> за </w:t>
      </w:r>
      <w:r w:rsidR="00A90A47" w:rsidRPr="00305FCB">
        <w:rPr>
          <w:lang w:val="en-US"/>
        </w:rPr>
        <w:t>kg</w:t>
      </w:r>
      <w:r w:rsidR="00B00FE3">
        <w:t xml:space="preserve"> през 2014 г. до 1</w:t>
      </w:r>
      <w:del w:id="9544" w:author="Evgeniya Cherkezova" w:date="2020-09-03T16:11:00Z">
        <w:r w:rsidR="00A90A47" w:rsidRPr="00305FCB">
          <w:delText>,</w:delText>
        </w:r>
      </w:del>
      <w:ins w:id="9545" w:author="Evgeniya Cherkezova" w:date="2020-09-03T16:11:00Z">
        <w:r w:rsidR="00C94955">
          <w:t>.</w:t>
        </w:r>
      </w:ins>
      <w:r w:rsidR="00B00FE3">
        <w:t>67 лв</w:t>
      </w:r>
      <w:del w:id="9546" w:author="Evgeniya Cherkezova" w:date="2020-09-03T16:11:00Z">
        <w:r w:rsidR="00A90A47" w:rsidRPr="00305FCB">
          <w:delText>.</w:delText>
        </w:r>
      </w:del>
      <w:r w:rsidR="00A90A47" w:rsidRPr="00305FCB">
        <w:t xml:space="preserve"> за </w:t>
      </w:r>
      <w:r w:rsidR="00A90A47" w:rsidRPr="00305FCB">
        <w:rPr>
          <w:lang w:val="en-US"/>
        </w:rPr>
        <w:t>kg</w:t>
      </w:r>
      <w:r w:rsidR="00A90A47" w:rsidRPr="00305FCB">
        <w:t xml:space="preserve"> през 2018 г. или повишение с</w:t>
      </w:r>
      <w:r w:rsidR="005B2AEA" w:rsidRPr="00305FCB">
        <w:t xml:space="preserve"> 117</w:t>
      </w:r>
      <w:r w:rsidR="005B2AEA" w:rsidRPr="00305FCB">
        <w:rPr>
          <w:lang w:val="en-US"/>
        </w:rPr>
        <w:t>%</w:t>
      </w:r>
      <w:r w:rsidR="005B2AEA" w:rsidRPr="00305FCB">
        <w:t>, а най-висок е показателя</w:t>
      </w:r>
      <w:r w:rsidR="00B00FE3">
        <w:t xml:space="preserve">т през 2017 г. </w:t>
      </w:r>
      <w:del w:id="9547" w:author="Evgeniya Cherkezova" w:date="2020-09-03T16:11:00Z">
        <w:r w:rsidR="00A90A47" w:rsidRPr="00305FCB">
          <w:delText>-</w:delText>
        </w:r>
      </w:del>
      <w:ins w:id="9548" w:author="Evgeniya Cherkezova" w:date="2020-09-03T16:11:00Z">
        <w:r w:rsidR="00C94955">
          <w:t>–</w:t>
        </w:r>
      </w:ins>
      <w:r w:rsidR="00B00FE3">
        <w:t xml:space="preserve"> 2</w:t>
      </w:r>
      <w:del w:id="9549" w:author="Evgeniya Cherkezova" w:date="2020-09-03T16:11:00Z">
        <w:r w:rsidR="00A90A47" w:rsidRPr="00305FCB">
          <w:delText>,</w:delText>
        </w:r>
      </w:del>
      <w:ins w:id="9550" w:author="Evgeniya Cherkezova" w:date="2020-09-03T16:11:00Z">
        <w:r w:rsidR="00C94955">
          <w:t>.</w:t>
        </w:r>
      </w:ins>
      <w:r w:rsidR="00B00FE3">
        <w:t>13 лв</w:t>
      </w:r>
      <w:del w:id="9551" w:author="Evgeniya Cherkezova" w:date="2020-09-03T16:11:00Z">
        <w:r w:rsidR="00A90A47" w:rsidRPr="00305FCB">
          <w:delText>.</w:delText>
        </w:r>
      </w:del>
      <w:r w:rsidR="00B00FE3">
        <w:t xml:space="preserve"> </w:t>
      </w:r>
      <w:r w:rsidR="00A90A47" w:rsidRPr="00305FCB">
        <w:t xml:space="preserve">за </w:t>
      </w:r>
      <w:r w:rsidR="00A90A47" w:rsidRPr="00305FCB">
        <w:rPr>
          <w:lang w:val="en-US"/>
        </w:rPr>
        <w:t>kg</w:t>
      </w:r>
      <w:r w:rsidR="005B2AEA" w:rsidRPr="00305FCB">
        <w:rPr>
          <w:lang w:val="en-US"/>
        </w:rPr>
        <w:t xml:space="preserve">. </w:t>
      </w:r>
      <w:r w:rsidR="005B2AEA" w:rsidRPr="00305FCB">
        <w:t xml:space="preserve">В подсектор 03.2 </w:t>
      </w:r>
      <w:r w:rsidR="005B2AEA" w:rsidRPr="00305FCB">
        <w:rPr>
          <w:i/>
        </w:rPr>
        <w:t>Развъждане и отглеждане на риба и други водни организми</w:t>
      </w:r>
      <w:r w:rsidR="005B2AEA" w:rsidRPr="00305FCB">
        <w:t xml:space="preserve"> нарастването е</w:t>
      </w:r>
      <w:r w:rsidR="00B00FE3">
        <w:t xml:space="preserve"> от 2</w:t>
      </w:r>
      <w:del w:id="9552" w:author="Evgeniya Cherkezova" w:date="2020-09-03T16:11:00Z">
        <w:r w:rsidR="00A90A47" w:rsidRPr="00305FCB">
          <w:delText>,</w:delText>
        </w:r>
      </w:del>
      <w:ins w:id="9553" w:author="Evgeniya Cherkezova" w:date="2020-09-03T16:11:00Z">
        <w:r w:rsidR="00C94955">
          <w:t>.</w:t>
        </w:r>
      </w:ins>
      <w:r w:rsidR="00B00FE3">
        <w:t>87 лв</w:t>
      </w:r>
      <w:del w:id="9554" w:author="Evgeniya Cherkezova" w:date="2020-09-03T16:11:00Z">
        <w:r w:rsidR="00A90A47" w:rsidRPr="00305FCB">
          <w:delText>.</w:delText>
        </w:r>
      </w:del>
      <w:r w:rsidR="00A90A47" w:rsidRPr="00305FCB">
        <w:t xml:space="preserve"> за </w:t>
      </w:r>
      <w:r w:rsidR="00A90A47" w:rsidRPr="00305FCB">
        <w:rPr>
          <w:lang w:val="en-US"/>
        </w:rPr>
        <w:t>kg</w:t>
      </w:r>
      <w:r w:rsidR="00B00FE3">
        <w:t xml:space="preserve"> през 2014 г. до 3</w:t>
      </w:r>
      <w:del w:id="9555" w:author="Evgeniya Cherkezova" w:date="2020-09-03T16:11:00Z">
        <w:r w:rsidR="00A90A47" w:rsidRPr="00305FCB">
          <w:delText>,</w:delText>
        </w:r>
      </w:del>
      <w:ins w:id="9556" w:author="Evgeniya Cherkezova" w:date="2020-09-03T16:11:00Z">
        <w:r w:rsidR="00C94955">
          <w:t>.</w:t>
        </w:r>
      </w:ins>
      <w:r w:rsidR="00B00FE3">
        <w:t>81 лв</w:t>
      </w:r>
      <w:del w:id="9557" w:author="Evgeniya Cherkezova" w:date="2020-09-03T16:11:00Z">
        <w:r w:rsidR="00A90A47" w:rsidRPr="00305FCB">
          <w:delText>.</w:delText>
        </w:r>
      </w:del>
      <w:r w:rsidR="00A90A47" w:rsidRPr="00305FCB">
        <w:t xml:space="preserve"> за </w:t>
      </w:r>
      <w:r w:rsidR="00A90A47" w:rsidRPr="00305FCB">
        <w:rPr>
          <w:lang w:val="en-US"/>
        </w:rPr>
        <w:t>kg</w:t>
      </w:r>
      <w:r w:rsidR="005B2AEA" w:rsidRPr="00305FCB">
        <w:t xml:space="preserve"> през 2018 г. или повишение с </w:t>
      </w:r>
      <w:r w:rsidR="005B2AEA" w:rsidRPr="00305FCB">
        <w:rPr>
          <w:lang w:val="en-US"/>
        </w:rPr>
        <w:t>33%.</w:t>
      </w:r>
    </w:p>
    <w:p w:rsidR="00C926A6" w:rsidRPr="00305FCB" w:rsidRDefault="008448A5" w:rsidP="00C94DDE">
      <w:pPr>
        <w:pStyle w:val="Heading4"/>
      </w:pPr>
      <w:r w:rsidRPr="00305FCB">
        <w:t>Приходи на производители</w:t>
      </w:r>
    </w:p>
    <w:p w:rsidR="004B428F" w:rsidRPr="00305FCB" w:rsidRDefault="004B428F" w:rsidP="004B428F">
      <w:r w:rsidRPr="00305FCB">
        <w:t xml:space="preserve">Първият разглеждан показател за оценка на приходите на производители е </w:t>
      </w:r>
      <w:r w:rsidRPr="00305FCB">
        <w:rPr>
          <w:b/>
          <w:bCs/>
        </w:rPr>
        <w:t>средни приходи в лева от производство на килограм продукция</w:t>
      </w:r>
      <w:r w:rsidRPr="00305FCB">
        <w:t>.</w:t>
      </w:r>
      <w:r w:rsidR="002146C0" w:rsidRPr="00305FCB">
        <w:rPr>
          <w:lang w:val="en-US"/>
        </w:rPr>
        <w:t xml:space="preserve"> </w:t>
      </w:r>
      <w:r w:rsidRPr="00305FCB">
        <w:t xml:space="preserve">Приходите във всеки от подсекторите 03.1 </w:t>
      </w:r>
      <w:r w:rsidRPr="00305FCB">
        <w:rPr>
          <w:i/>
        </w:rPr>
        <w:t>Риболов</w:t>
      </w:r>
      <w:r w:rsidRPr="00305FCB">
        <w:t xml:space="preserve"> и 03.2 </w:t>
      </w:r>
      <w:r w:rsidRPr="00305FCB">
        <w:rPr>
          <w:i/>
        </w:rPr>
        <w:t>Развъждане и отглеждане на риба и други водни организми</w:t>
      </w:r>
      <w:r w:rsidRPr="00305FCB">
        <w:t xml:space="preserve"> </w:t>
      </w:r>
      <w:r w:rsidR="002146C0" w:rsidRPr="00305FCB">
        <w:rPr>
          <w:lang w:val="en-US"/>
        </w:rPr>
        <w:t xml:space="preserve">e </w:t>
      </w:r>
      <w:r w:rsidR="002146C0" w:rsidRPr="00305FCB">
        <w:t>разделен</w:t>
      </w:r>
      <w:r w:rsidRPr="00305FCB">
        <w:t xml:space="preserve"> на обема на произведената продукция.</w:t>
      </w:r>
    </w:p>
    <w:p w:rsidR="004B428F" w:rsidRPr="00305FCB" w:rsidRDefault="007018A5" w:rsidP="002146C0">
      <w:pPr>
        <w:jc w:val="center"/>
        <w:rPr>
          <w:del w:id="9558" w:author="Evgeniya Cherkezova" w:date="2020-09-03T16:11:00Z"/>
        </w:rPr>
      </w:pPr>
      <w:bookmarkStart w:id="9559" w:name="_Toc49257702"/>
      <w:del w:id="9560" w:author="Evgeniya Cherkezova" w:date="2020-09-03T16:11:00Z">
        <w:r w:rsidRPr="00305FCB">
          <w:rPr>
            <w:noProof/>
            <w:lang w:val="en-US"/>
          </w:rPr>
          <w:drawing>
            <wp:inline distT="0" distB="0" distL="0" distR="0" wp14:anchorId="54748FDD" wp14:editId="16C006DA">
              <wp:extent cx="4948518" cy="2650991"/>
              <wp:effectExtent l="0" t="0" r="24130" b="16510"/>
              <wp:docPr id="284" name="Chart 1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del>
    </w:p>
    <w:p w:rsidR="00414DAD" w:rsidRPr="00414DAD" w:rsidRDefault="002146C0" w:rsidP="00414DAD">
      <w:pPr>
        <w:pStyle w:val="captionFIG"/>
        <w:rPr>
          <w:ins w:id="9561" w:author="Evgeniya Cherkezova" w:date="2020-09-03T16:11:00Z"/>
        </w:rPr>
      </w:pPr>
      <w:bookmarkStart w:id="9562" w:name="_Toc41399939"/>
      <w:del w:id="9563" w:author="Evgeniya Cherkezova" w:date="2020-09-03T16:11:00Z">
        <w:r w:rsidRPr="00305FCB">
          <w:delText>Фиг.8</w:delText>
        </w:r>
        <w:r w:rsidR="00235E46" w:rsidRPr="00305FCB">
          <w:delText>0</w:delText>
        </w:r>
        <w:r w:rsidRPr="00305FCB">
          <w:delText xml:space="preserve">. </w:delText>
        </w:r>
      </w:del>
      <w:r w:rsidR="00414DAD" w:rsidRPr="00305FCB">
        <w:t xml:space="preserve">Средни приходи в </w:t>
      </w:r>
      <w:del w:id="9564" w:author="Evgeniya Cherkezova" w:date="2020-09-03T16:11:00Z">
        <w:r w:rsidR="004B428F" w:rsidRPr="00305FCB">
          <w:delText>левовеот</w:delText>
        </w:r>
      </w:del>
      <w:ins w:id="9565" w:author="Evgeniya Cherkezova" w:date="2020-09-03T16:11:00Z">
        <w:r w:rsidR="00414DAD" w:rsidRPr="00305FCB">
          <w:t>левове</w:t>
        </w:r>
        <w:r w:rsidR="00414DAD">
          <w:t xml:space="preserve"> </w:t>
        </w:r>
        <w:r w:rsidR="00414DAD" w:rsidRPr="00305FCB">
          <w:t>от</w:t>
        </w:r>
      </w:ins>
      <w:r w:rsidR="00414DAD" w:rsidRPr="00305FCB">
        <w:t xml:space="preserve"> производство на килограм продукция в подсектори 03.1 Риболов и 03.2 Развъждане и отглеждане н</w:t>
      </w:r>
      <w:r w:rsidR="00414DAD">
        <w:t>а риба и други водни организми:</w:t>
      </w:r>
      <w:bookmarkEnd w:id="9559"/>
      <w:del w:id="9566" w:author="Evgeniya Cherkezova" w:date="2020-09-03T16:11:00Z">
        <w:r w:rsidR="004B428F" w:rsidRPr="00305FCB">
          <w:delText xml:space="preserve"> източници</w:delText>
        </w:r>
      </w:del>
    </w:p>
    <w:p w:rsidR="004B428F" w:rsidRPr="00305FCB" w:rsidRDefault="007018A5" w:rsidP="00414DAD">
      <w:pPr>
        <w:pStyle w:val="NoSpacing"/>
        <w:rPr>
          <w:ins w:id="9567" w:author="Evgeniya Cherkezova" w:date="2020-09-03T16:11:00Z"/>
        </w:rPr>
      </w:pPr>
      <w:ins w:id="9568" w:author="Evgeniya Cherkezova" w:date="2020-09-03T16:11:00Z">
        <w:r w:rsidRPr="00305FCB">
          <w:rPr>
            <w:noProof/>
            <w:lang w:val="en-US" w:eastAsia="en-US"/>
          </w:rPr>
          <w:drawing>
            <wp:inline distT="0" distB="0" distL="0" distR="0" wp14:anchorId="63B36FC6" wp14:editId="39F10CAD">
              <wp:extent cx="5880512" cy="3158836"/>
              <wp:effectExtent l="0" t="0" r="25400" b="22860"/>
              <wp:docPr id="88" name="Chart 1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ins>
    </w:p>
    <w:p w:rsidR="004B428F" w:rsidRPr="00305FCB" w:rsidRDefault="00792F48" w:rsidP="00F54BE0">
      <w:pPr>
        <w:pStyle w:val="sources"/>
      </w:pPr>
      <w:ins w:id="9569" w:author="Evgeniya Cherkezova" w:date="2020-09-03T16:11:00Z">
        <w:r w:rsidRPr="00305FCB">
          <w:t>Източни</w:t>
        </w:r>
        <w:r>
          <w:t>к</w:t>
        </w:r>
      </w:ins>
      <w:r w:rsidRPr="00305FCB">
        <w:t xml:space="preserve"> </w:t>
      </w:r>
      <w:r w:rsidR="004B428F" w:rsidRPr="00305FCB">
        <w:t>НСИ, ИАРА</w:t>
      </w:r>
      <w:bookmarkEnd w:id="9562"/>
    </w:p>
    <w:p w:rsidR="004B428F" w:rsidRPr="00305FCB" w:rsidRDefault="004B428F" w:rsidP="004B428F">
      <w:pPr>
        <w:rPr>
          <w:lang w:val="en-US"/>
        </w:rPr>
      </w:pPr>
      <w:r w:rsidRPr="00305FCB">
        <w:t xml:space="preserve">В подсектор 03.1 </w:t>
      </w:r>
      <w:r w:rsidRPr="00305FCB">
        <w:rPr>
          <w:i/>
        </w:rPr>
        <w:t>Риболов</w:t>
      </w:r>
      <w:r w:rsidRPr="00305FCB">
        <w:t xml:space="preserve"> н</w:t>
      </w:r>
      <w:r w:rsidR="00B00FE3">
        <w:t>арастването е от 0</w:t>
      </w:r>
      <w:del w:id="9570" w:author="Evgeniya Cherkezova" w:date="2020-09-03T16:11:00Z">
        <w:r w:rsidR="001376F4" w:rsidRPr="00305FCB">
          <w:delText>,</w:delText>
        </w:r>
      </w:del>
      <w:ins w:id="9571" w:author="Evgeniya Cherkezova" w:date="2020-09-03T16:11:00Z">
        <w:r w:rsidR="00C94955">
          <w:t>.</w:t>
        </w:r>
      </w:ins>
      <w:r w:rsidR="00B00FE3">
        <w:t>87 лв</w:t>
      </w:r>
      <w:del w:id="9572" w:author="Evgeniya Cherkezova" w:date="2020-09-03T16:11:00Z">
        <w:r w:rsidR="001376F4" w:rsidRPr="00305FCB">
          <w:delText>.</w:delText>
        </w:r>
      </w:del>
      <w:r w:rsidR="001376F4" w:rsidRPr="00305FCB">
        <w:t xml:space="preserve"> за </w:t>
      </w:r>
      <w:r w:rsidR="001376F4" w:rsidRPr="00305FCB">
        <w:rPr>
          <w:lang w:val="en-US"/>
        </w:rPr>
        <w:t>kg</w:t>
      </w:r>
      <w:r w:rsidR="00B00FE3">
        <w:t xml:space="preserve"> през 2015 г. до 1</w:t>
      </w:r>
      <w:del w:id="9573" w:author="Evgeniya Cherkezova" w:date="2020-09-03T16:11:00Z">
        <w:r w:rsidR="001376F4" w:rsidRPr="00305FCB">
          <w:delText>,</w:delText>
        </w:r>
      </w:del>
      <w:ins w:id="9574" w:author="Evgeniya Cherkezova" w:date="2020-09-03T16:11:00Z">
        <w:r w:rsidR="00C94955">
          <w:t>.</w:t>
        </w:r>
      </w:ins>
      <w:r w:rsidR="00B00FE3">
        <w:t>63 лв</w:t>
      </w:r>
      <w:del w:id="9575" w:author="Evgeniya Cherkezova" w:date="2020-09-03T16:11:00Z">
        <w:r w:rsidR="001376F4" w:rsidRPr="00305FCB">
          <w:delText>.</w:delText>
        </w:r>
      </w:del>
      <w:r w:rsidR="001376F4" w:rsidRPr="00305FCB">
        <w:t xml:space="preserve"> за </w:t>
      </w:r>
      <w:r w:rsidR="001376F4" w:rsidRPr="00305FCB">
        <w:rPr>
          <w:lang w:val="en-US"/>
        </w:rPr>
        <w:t>kg</w:t>
      </w:r>
      <w:r w:rsidRPr="00305FCB">
        <w:t xml:space="preserve"> през 2018 г., а най-висок е показате</w:t>
      </w:r>
      <w:r w:rsidR="001376F4" w:rsidRPr="00305FCB">
        <w:t>ля през</w:t>
      </w:r>
      <w:r w:rsidR="00B00FE3">
        <w:t xml:space="preserve"> 2017 г. </w:t>
      </w:r>
      <w:r w:rsidR="008B450B">
        <w:t>-</w:t>
      </w:r>
      <w:r w:rsidR="00B00FE3">
        <w:t xml:space="preserve"> 2</w:t>
      </w:r>
      <w:del w:id="9576" w:author="Evgeniya Cherkezova" w:date="2020-09-03T16:11:00Z">
        <w:r w:rsidR="001376F4" w:rsidRPr="00305FCB">
          <w:delText>,</w:delText>
        </w:r>
      </w:del>
      <w:ins w:id="9577" w:author="Evgeniya Cherkezova" w:date="2020-09-03T16:11:00Z">
        <w:r w:rsidR="00C94955">
          <w:t>.</w:t>
        </w:r>
      </w:ins>
      <w:r w:rsidR="00B00FE3">
        <w:t>20 лв</w:t>
      </w:r>
      <w:del w:id="9578" w:author="Evgeniya Cherkezova" w:date="2020-09-03T16:11:00Z">
        <w:r w:rsidR="001376F4" w:rsidRPr="00305FCB">
          <w:delText>.</w:delText>
        </w:r>
      </w:del>
      <w:r w:rsidR="001376F4" w:rsidRPr="00305FCB">
        <w:t xml:space="preserve"> за </w:t>
      </w:r>
      <w:r w:rsidR="001376F4" w:rsidRPr="00305FCB">
        <w:rPr>
          <w:lang w:val="en-US"/>
        </w:rPr>
        <w:t>kg</w:t>
      </w:r>
      <w:r w:rsidRPr="00305FCB">
        <w:rPr>
          <w:lang w:val="en-US"/>
        </w:rPr>
        <w:t xml:space="preserve">. </w:t>
      </w:r>
      <w:r w:rsidRPr="00305FCB">
        <w:t xml:space="preserve">В подсектор 03.2 </w:t>
      </w:r>
      <w:r w:rsidRPr="00305FCB">
        <w:rPr>
          <w:i/>
        </w:rPr>
        <w:t xml:space="preserve">Развъждане и отглеждане на риба и други водни организми </w:t>
      </w:r>
      <w:r w:rsidRPr="00305FCB">
        <w:t>н</w:t>
      </w:r>
      <w:r w:rsidR="00B00FE3">
        <w:t>арастването е от 2</w:t>
      </w:r>
      <w:del w:id="9579" w:author="Evgeniya Cherkezova" w:date="2020-09-03T16:11:00Z">
        <w:r w:rsidR="001376F4" w:rsidRPr="00305FCB">
          <w:delText>,</w:delText>
        </w:r>
      </w:del>
      <w:ins w:id="9580" w:author="Evgeniya Cherkezova" w:date="2020-09-03T16:11:00Z">
        <w:r w:rsidR="00C94955">
          <w:t>.</w:t>
        </w:r>
      </w:ins>
      <w:r w:rsidR="00B00FE3">
        <w:t>61 лв</w:t>
      </w:r>
      <w:del w:id="9581" w:author="Evgeniya Cherkezova" w:date="2020-09-03T16:11:00Z">
        <w:r w:rsidR="001376F4" w:rsidRPr="00305FCB">
          <w:delText>.</w:delText>
        </w:r>
      </w:del>
      <w:r w:rsidR="001376F4" w:rsidRPr="00305FCB">
        <w:t xml:space="preserve"> за </w:t>
      </w:r>
      <w:r w:rsidR="001376F4" w:rsidRPr="00305FCB">
        <w:rPr>
          <w:lang w:val="en-US"/>
        </w:rPr>
        <w:t>kg</w:t>
      </w:r>
      <w:r w:rsidR="00B00FE3">
        <w:t xml:space="preserve"> през 2014 г. до 3</w:t>
      </w:r>
      <w:del w:id="9582" w:author="Evgeniya Cherkezova" w:date="2020-09-03T16:11:00Z">
        <w:r w:rsidR="001376F4" w:rsidRPr="00305FCB">
          <w:delText>,</w:delText>
        </w:r>
      </w:del>
      <w:ins w:id="9583" w:author="Evgeniya Cherkezova" w:date="2020-09-03T16:11:00Z">
        <w:r w:rsidR="00C94955">
          <w:t>.</w:t>
        </w:r>
      </w:ins>
      <w:r w:rsidR="00B00FE3">
        <w:t>97 лв</w:t>
      </w:r>
      <w:del w:id="9584" w:author="Evgeniya Cherkezova" w:date="2020-09-03T16:11:00Z">
        <w:r w:rsidR="001376F4" w:rsidRPr="00305FCB">
          <w:delText>.</w:delText>
        </w:r>
      </w:del>
      <w:r w:rsidR="001376F4" w:rsidRPr="00305FCB">
        <w:t xml:space="preserve"> за </w:t>
      </w:r>
      <w:r w:rsidR="001376F4" w:rsidRPr="00305FCB">
        <w:rPr>
          <w:lang w:val="en-US"/>
        </w:rPr>
        <w:t>kg</w:t>
      </w:r>
      <w:r w:rsidRPr="00305FCB">
        <w:t xml:space="preserve"> през 2018 г. или повишение с 52</w:t>
      </w:r>
      <w:r w:rsidRPr="00305FCB">
        <w:rPr>
          <w:lang w:val="en-US"/>
        </w:rPr>
        <w:t>%.</w:t>
      </w:r>
    </w:p>
    <w:p w:rsidR="004B428F" w:rsidRPr="00305FCB" w:rsidRDefault="004B428F" w:rsidP="004B428F">
      <w:pPr>
        <w:rPr>
          <w:noProof/>
        </w:rPr>
      </w:pPr>
      <w:r w:rsidRPr="00305FCB">
        <w:t>Вторият показател за оценка на приходите на производители е средната цена в левове за килограм на производител за България по данни на ЕОППРА/ ЕВРОСТАТ</w:t>
      </w:r>
      <w:r w:rsidR="001376F4" w:rsidRPr="00305FCB">
        <w:rPr>
          <w:lang w:val="en-US"/>
        </w:rPr>
        <w:t>,</w:t>
      </w:r>
      <w:r w:rsidRPr="00305FCB">
        <w:t xml:space="preserve"> съответно за </w:t>
      </w:r>
      <w:del w:id="9585" w:author="Evgeniya Cherkezova" w:date="2020-09-03T16:11:00Z">
        <w:r w:rsidRPr="00305FCB">
          <w:delText>улов</w:delText>
        </w:r>
      </w:del>
      <w:ins w:id="9586" w:author="Evgeniya Cherkezova" w:date="2020-09-03T16:11:00Z">
        <w:r w:rsidR="00C72CE5" w:rsidRPr="00C72CE5">
          <w:t>риболов</w:t>
        </w:r>
      </w:ins>
      <w:r w:rsidRPr="00305FCB">
        <w:t xml:space="preserve"> и за производство от аквакултури</w:t>
      </w:r>
    </w:p>
    <w:p w:rsidR="004B428F" w:rsidRPr="00305FCB" w:rsidRDefault="007018A5" w:rsidP="001376F4">
      <w:pPr>
        <w:jc w:val="center"/>
        <w:rPr>
          <w:del w:id="9587" w:author="Evgeniya Cherkezova" w:date="2020-09-03T16:11:00Z"/>
        </w:rPr>
      </w:pPr>
      <w:bookmarkStart w:id="9588" w:name="_Toc49257703"/>
      <w:del w:id="9589" w:author="Evgeniya Cherkezova" w:date="2020-09-03T16:11:00Z">
        <w:r w:rsidRPr="00305FCB">
          <w:rPr>
            <w:noProof/>
            <w:lang w:val="en-US"/>
          </w:rPr>
          <w:drawing>
            <wp:inline distT="0" distB="0" distL="0" distR="0" wp14:anchorId="57E898DE" wp14:editId="113D6F4B">
              <wp:extent cx="4337685" cy="2179320"/>
              <wp:effectExtent l="0" t="0" r="24765" b="11430"/>
              <wp:docPr id="285" name="Chart 1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del>
    </w:p>
    <w:p w:rsidR="00414DAD" w:rsidRPr="00414DAD" w:rsidRDefault="00235E46" w:rsidP="00414DAD">
      <w:pPr>
        <w:pStyle w:val="captionFIG"/>
        <w:rPr>
          <w:ins w:id="9590" w:author="Evgeniya Cherkezova" w:date="2020-09-03T16:11:00Z"/>
        </w:rPr>
      </w:pPr>
      <w:bookmarkStart w:id="9591" w:name="_Toc41399940"/>
      <w:del w:id="9592" w:author="Evgeniya Cherkezova" w:date="2020-09-03T16:11:00Z">
        <w:r w:rsidRPr="00305FCB">
          <w:delText>Фиг.81</w:delText>
        </w:r>
        <w:r w:rsidR="001376F4" w:rsidRPr="00305FCB">
          <w:delText xml:space="preserve"> </w:delText>
        </w:r>
        <w:r w:rsidR="004B428F" w:rsidRPr="00305FCB">
          <w:delText>.</w:delText>
        </w:r>
      </w:del>
      <w:r w:rsidR="004B428F" w:rsidRPr="00305FCB">
        <w:t xml:space="preserve">Средна цена на производител за килограм продукция от </w:t>
      </w:r>
      <w:del w:id="9593" w:author="Evgeniya Cherkezova" w:date="2020-09-03T16:11:00Z">
        <w:r w:rsidR="004B428F" w:rsidRPr="00305FCB">
          <w:delText>улов</w:delText>
        </w:r>
      </w:del>
      <w:ins w:id="9594" w:author="Evgeniya Cherkezova" w:date="2020-09-03T16:11:00Z">
        <w:r w:rsidR="00C72CE5">
          <w:rPr>
            <w:lang w:val="bg-BG"/>
          </w:rPr>
          <w:t>риболов</w:t>
        </w:r>
      </w:ins>
      <w:r w:rsidR="00C72CE5" w:rsidRPr="00305FCB">
        <w:t xml:space="preserve"> </w:t>
      </w:r>
      <w:r w:rsidR="004B428F" w:rsidRPr="00305FCB">
        <w:t>и аквакултури в България в левове:</w:t>
      </w:r>
      <w:bookmarkEnd w:id="9588"/>
      <w:del w:id="9595" w:author="Evgeniya Cherkezova" w:date="2020-09-03T16:11:00Z">
        <w:r w:rsidR="004B428F" w:rsidRPr="00305FCB">
          <w:delText xml:space="preserve"> източници</w:delText>
        </w:r>
      </w:del>
    </w:p>
    <w:p w:rsidR="00414DAD" w:rsidRPr="00414DAD" w:rsidRDefault="00414DAD" w:rsidP="00414DAD">
      <w:pPr>
        <w:pStyle w:val="NoSpacing"/>
        <w:rPr>
          <w:ins w:id="9596" w:author="Evgeniya Cherkezova" w:date="2020-09-03T16:11:00Z"/>
        </w:rPr>
      </w:pPr>
      <w:ins w:id="9597" w:author="Evgeniya Cherkezova" w:date="2020-09-03T16:11:00Z">
        <w:r w:rsidRPr="00305FCB">
          <w:rPr>
            <w:noProof/>
            <w:lang w:val="en-US" w:eastAsia="en-US"/>
          </w:rPr>
          <w:drawing>
            <wp:inline distT="0" distB="0" distL="0" distR="0" wp14:anchorId="16761C48" wp14:editId="0A0B4AEA">
              <wp:extent cx="5379522" cy="2755075"/>
              <wp:effectExtent l="0" t="0" r="12065" b="26670"/>
              <wp:docPr id="89" name="Chart 1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ins>
    </w:p>
    <w:p w:rsidR="004B428F" w:rsidRPr="00305FCB" w:rsidRDefault="00792F48" w:rsidP="00F54BE0">
      <w:pPr>
        <w:pStyle w:val="sources"/>
      </w:pPr>
      <w:ins w:id="9598" w:author="Evgeniya Cherkezova" w:date="2020-09-03T16:11:00Z">
        <w:r w:rsidRPr="00305FCB">
          <w:t>Източни</w:t>
        </w:r>
        <w:r>
          <w:t>к</w:t>
        </w:r>
      </w:ins>
      <w:r w:rsidRPr="00305FCB">
        <w:t xml:space="preserve"> </w:t>
      </w:r>
      <w:r w:rsidR="004B428F" w:rsidRPr="00305FCB">
        <w:t>ЕОППРА, ЕВРОСТАТ</w:t>
      </w:r>
      <w:bookmarkEnd w:id="9591"/>
    </w:p>
    <w:p w:rsidR="004B428F" w:rsidRPr="00305FCB" w:rsidRDefault="004B428F" w:rsidP="004B428F">
      <w:pPr>
        <w:rPr>
          <w:lang w:val="en-US"/>
        </w:rPr>
      </w:pPr>
      <w:r w:rsidRPr="00305FCB">
        <w:t>Средната стойност на килограм продукция от улов н</w:t>
      </w:r>
      <w:r w:rsidR="00B00FE3">
        <w:t>араства е от 1</w:t>
      </w:r>
      <w:del w:id="9599" w:author="Evgeniya Cherkezova" w:date="2020-09-03T16:11:00Z">
        <w:r w:rsidR="001376F4" w:rsidRPr="00305FCB">
          <w:delText>,</w:delText>
        </w:r>
      </w:del>
      <w:ins w:id="9600" w:author="Evgeniya Cherkezova" w:date="2020-09-03T16:11:00Z">
        <w:r w:rsidR="00C94955">
          <w:t>.</w:t>
        </w:r>
      </w:ins>
      <w:r w:rsidR="00B00FE3">
        <w:t>05 лв</w:t>
      </w:r>
      <w:del w:id="9601" w:author="Evgeniya Cherkezova" w:date="2020-09-03T16:11:00Z">
        <w:r w:rsidR="001376F4" w:rsidRPr="00305FCB">
          <w:delText>.</w:delText>
        </w:r>
      </w:del>
      <w:r w:rsidR="001376F4" w:rsidRPr="00305FCB">
        <w:t xml:space="preserve"> за </w:t>
      </w:r>
      <w:r w:rsidR="001376F4" w:rsidRPr="00305FCB">
        <w:rPr>
          <w:lang w:val="en-US"/>
        </w:rPr>
        <w:t>kg</w:t>
      </w:r>
      <w:r w:rsidR="00B00FE3">
        <w:t xml:space="preserve"> през 2014 г. до 1</w:t>
      </w:r>
      <w:del w:id="9602" w:author="Evgeniya Cherkezova" w:date="2020-09-03T16:11:00Z">
        <w:r w:rsidR="001376F4" w:rsidRPr="00305FCB">
          <w:delText>,</w:delText>
        </w:r>
      </w:del>
      <w:ins w:id="9603" w:author="Evgeniya Cherkezova" w:date="2020-09-03T16:11:00Z">
        <w:r w:rsidR="00C94955">
          <w:t>.</w:t>
        </w:r>
      </w:ins>
      <w:r w:rsidR="00B00FE3">
        <w:t>97 лв</w:t>
      </w:r>
      <w:del w:id="9604" w:author="Evgeniya Cherkezova" w:date="2020-09-03T16:11:00Z">
        <w:r w:rsidR="001376F4" w:rsidRPr="00305FCB">
          <w:delText>.</w:delText>
        </w:r>
      </w:del>
      <w:r w:rsidR="001376F4" w:rsidRPr="00305FCB">
        <w:t xml:space="preserve"> за </w:t>
      </w:r>
      <w:r w:rsidR="001376F4" w:rsidRPr="00305FCB">
        <w:rPr>
          <w:lang w:val="en-US"/>
        </w:rPr>
        <w:t>kg</w:t>
      </w:r>
      <w:r w:rsidRPr="00305FCB">
        <w:t xml:space="preserve"> през 2017 г</w:t>
      </w:r>
      <w:r w:rsidRPr="00305FCB">
        <w:rPr>
          <w:lang w:val="en-US"/>
        </w:rPr>
        <w:t xml:space="preserve">. </w:t>
      </w:r>
      <w:r w:rsidRPr="00305FCB">
        <w:t>Средната стойност на килограм продукция от аквакулту</w:t>
      </w:r>
      <w:r w:rsidR="00B00FE3">
        <w:t>ри нараства е от 2</w:t>
      </w:r>
      <w:del w:id="9605" w:author="Evgeniya Cherkezova" w:date="2020-09-03T16:11:00Z">
        <w:r w:rsidR="001376F4" w:rsidRPr="00305FCB">
          <w:delText>,</w:delText>
        </w:r>
      </w:del>
      <w:ins w:id="9606" w:author="Evgeniya Cherkezova" w:date="2020-09-03T16:11:00Z">
        <w:r w:rsidR="00C94955">
          <w:t>.</w:t>
        </w:r>
      </w:ins>
      <w:r w:rsidR="00B00FE3">
        <w:t>71 лв</w:t>
      </w:r>
      <w:del w:id="9607" w:author="Evgeniya Cherkezova" w:date="2020-09-03T16:11:00Z">
        <w:r w:rsidR="001376F4" w:rsidRPr="00305FCB">
          <w:delText>.</w:delText>
        </w:r>
      </w:del>
      <w:r w:rsidR="001376F4" w:rsidRPr="00305FCB">
        <w:t xml:space="preserve"> за </w:t>
      </w:r>
      <w:r w:rsidR="001376F4" w:rsidRPr="00305FCB">
        <w:rPr>
          <w:lang w:val="en-US"/>
        </w:rPr>
        <w:t>kg</w:t>
      </w:r>
      <w:r w:rsidR="001376F4" w:rsidRPr="00305FCB">
        <w:t xml:space="preserve"> през 2014 г. до </w:t>
      </w:r>
      <w:r w:rsidR="00B00FE3">
        <w:t>3</w:t>
      </w:r>
      <w:del w:id="9608" w:author="Evgeniya Cherkezova" w:date="2020-09-03T16:11:00Z">
        <w:r w:rsidR="001376F4" w:rsidRPr="00305FCB">
          <w:delText>,</w:delText>
        </w:r>
      </w:del>
      <w:ins w:id="9609" w:author="Evgeniya Cherkezova" w:date="2020-09-03T16:11:00Z">
        <w:r w:rsidR="00C94955">
          <w:t>.</w:t>
        </w:r>
      </w:ins>
      <w:r w:rsidR="00B00FE3">
        <w:t>95 лв</w:t>
      </w:r>
      <w:del w:id="9610" w:author="Evgeniya Cherkezova" w:date="2020-09-03T16:11:00Z">
        <w:r w:rsidR="001376F4" w:rsidRPr="00305FCB">
          <w:delText>.</w:delText>
        </w:r>
      </w:del>
      <w:r w:rsidR="001376F4" w:rsidRPr="00305FCB">
        <w:t xml:space="preserve"> за </w:t>
      </w:r>
      <w:r w:rsidR="001376F4" w:rsidRPr="00305FCB">
        <w:rPr>
          <w:lang w:val="en-US"/>
        </w:rPr>
        <w:t>kg</w:t>
      </w:r>
      <w:r w:rsidRPr="00305FCB">
        <w:t xml:space="preserve"> през 2017 г</w:t>
      </w:r>
      <w:r w:rsidRPr="00305FCB">
        <w:rPr>
          <w:lang w:val="en-US"/>
        </w:rPr>
        <w:t>.</w:t>
      </w:r>
    </w:p>
    <w:p w:rsidR="004B428F" w:rsidRDefault="004B428F" w:rsidP="004B428F">
      <w:r w:rsidRPr="00305FCB">
        <w:t xml:space="preserve">Данните на двата </w:t>
      </w:r>
      <w:r w:rsidR="001376F4" w:rsidRPr="00305FCB">
        <w:t>показателя за периода 2014</w:t>
      </w:r>
      <w:r w:rsidR="001376F4" w:rsidRPr="00305FCB">
        <w:rPr>
          <w:lang w:val="en-US"/>
        </w:rPr>
        <w:t>-</w:t>
      </w:r>
      <w:r w:rsidRPr="00305FCB">
        <w:t xml:space="preserve">2019 г. са близки. Вторият показател е достъпен и по видове, обект на </w:t>
      </w:r>
      <w:del w:id="9611" w:author="Evgeniya Cherkezova" w:date="2020-09-03T16:11:00Z">
        <w:r w:rsidRPr="00305FCB">
          <w:delText>улов</w:delText>
        </w:r>
      </w:del>
      <w:ins w:id="9612" w:author="Evgeniya Cherkezova" w:date="2020-09-03T16:11:00Z">
        <w:r w:rsidR="00AB488E" w:rsidRPr="00AB488E">
          <w:t>риболов</w:t>
        </w:r>
      </w:ins>
      <w:r w:rsidRPr="00305FCB">
        <w:t xml:space="preserve"> и производство от</w:t>
      </w:r>
      <w:r w:rsidR="001376F4" w:rsidRPr="00305FCB">
        <w:t xml:space="preserve"> аквакултура. По тази причина </w:t>
      </w:r>
      <w:r w:rsidR="001376F4" w:rsidRPr="00305FCB">
        <w:rPr>
          <w:lang w:val="en-US"/>
        </w:rPr>
        <w:t>e</w:t>
      </w:r>
      <w:r w:rsidR="001376F4" w:rsidRPr="00305FCB">
        <w:t xml:space="preserve"> избира</w:t>
      </w:r>
      <w:r w:rsidR="002F42BE" w:rsidRPr="00305FCB">
        <w:t>н</w:t>
      </w:r>
      <w:r w:rsidRPr="00305FCB">
        <w:t xml:space="preserve"> като отправна точка за анализ на веригата: цени на производители </w:t>
      </w:r>
      <w:r w:rsidR="002F42BE" w:rsidRPr="00305FCB">
        <w:rPr>
          <w:lang w:val="en-US"/>
        </w:rPr>
        <w:t>-</w:t>
      </w:r>
      <w:r w:rsidRPr="00305FCB">
        <w:t xml:space="preserve"> цени на търговци </w:t>
      </w:r>
      <w:r w:rsidR="002F42BE" w:rsidRPr="00305FCB">
        <w:t>-</w:t>
      </w:r>
      <w:r w:rsidRPr="00305FCB">
        <w:t xml:space="preserve"> цени за потребителите.</w:t>
      </w:r>
    </w:p>
    <w:p w:rsidR="00414DAD" w:rsidRPr="00305FCB" w:rsidRDefault="00414DAD" w:rsidP="00193498">
      <w:pPr>
        <w:pStyle w:val="Caption"/>
        <w:rPr>
          <w:ins w:id="9613" w:author="Evgeniya Cherkezova" w:date="2020-09-03T16:11:00Z"/>
        </w:rPr>
      </w:pPr>
      <w:bookmarkStart w:id="9614" w:name="_Toc49263357"/>
      <w:ins w:id="9615" w:author="Evgeniya Cherkezova" w:date="2020-09-03T16:11:00Z">
        <w:r w:rsidRPr="00305FCB">
          <w:t xml:space="preserve">Средна цена на производител за килограм продукция от </w:t>
        </w:r>
        <w:r w:rsidRPr="00AB488E">
          <w:t>риболов</w:t>
        </w:r>
        <w:r w:rsidRPr="00305FCB">
          <w:t xml:space="preserve"> по видове в България в левове:</w:t>
        </w:r>
        <w:bookmarkEnd w:id="9614"/>
      </w:ins>
    </w:p>
    <w:tbl>
      <w:tblPr>
        <w:tblStyle w:val="MediumGrid1-Accent1"/>
        <w:tblW w:w="4938"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336"/>
        <w:gridCol w:w="726"/>
        <w:gridCol w:w="714"/>
        <w:gridCol w:w="780"/>
        <w:gridCol w:w="732"/>
        <w:gridCol w:w="732"/>
        <w:gridCol w:w="732"/>
        <w:gridCol w:w="732"/>
        <w:gridCol w:w="675"/>
        <w:gridCol w:w="732"/>
      </w:tblGrid>
      <w:tr w:rsidR="000439D7" w:rsidRPr="00414DAD" w:rsidTr="00414DA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0439D7" w:rsidRDefault="0041661F" w:rsidP="00F54BE0">
            <w:pPr>
              <w:spacing w:before="0" w:after="0" w:line="240" w:lineRule="auto"/>
              <w:jc w:val="center"/>
            </w:pPr>
            <w:r w:rsidRPr="000439D7">
              <w:t>Вид</w:t>
            </w:r>
          </w:p>
        </w:tc>
        <w:tc>
          <w:tcPr>
            <w:tcW w:w="705"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2009</w:t>
            </w:r>
          </w:p>
        </w:tc>
        <w:tc>
          <w:tcPr>
            <w:tcW w:w="693"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2010</w:t>
            </w:r>
          </w:p>
        </w:tc>
        <w:tc>
          <w:tcPr>
            <w:tcW w:w="758"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2011</w:t>
            </w:r>
          </w:p>
        </w:tc>
        <w:tc>
          <w:tcPr>
            <w:tcW w:w="707"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2012</w:t>
            </w:r>
          </w:p>
        </w:tc>
        <w:tc>
          <w:tcPr>
            <w:tcW w:w="707"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2013</w:t>
            </w:r>
          </w:p>
        </w:tc>
        <w:tc>
          <w:tcPr>
            <w:tcW w:w="707"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2014</w:t>
            </w:r>
          </w:p>
        </w:tc>
        <w:tc>
          <w:tcPr>
            <w:tcW w:w="707"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2015</w:t>
            </w:r>
          </w:p>
        </w:tc>
        <w:tc>
          <w:tcPr>
            <w:tcW w:w="653"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2016</w:t>
            </w:r>
          </w:p>
        </w:tc>
        <w:tc>
          <w:tcPr>
            <w:tcW w:w="707"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2017</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Бяла морска мида</w:t>
            </w:r>
          </w:p>
        </w:tc>
        <w:tc>
          <w:tcPr>
            <w:tcW w:w="705"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693"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758"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707"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1,95</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3,45</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3,81</w:t>
            </w:r>
          </w:p>
        </w:tc>
        <w:tc>
          <w:tcPr>
            <w:tcW w:w="65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4,36</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8,18</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Черноморска акула</w:t>
            </w:r>
          </w:p>
        </w:tc>
        <w:tc>
          <w:tcPr>
            <w:tcW w:w="705"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3,81</w:t>
            </w:r>
          </w:p>
        </w:tc>
        <w:tc>
          <w:tcPr>
            <w:tcW w:w="69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3,95</w:t>
            </w:r>
          </w:p>
        </w:tc>
        <w:tc>
          <w:tcPr>
            <w:tcW w:w="758"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3,27</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3,67</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3,37</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3,37</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2,54</w:t>
            </w:r>
          </w:p>
        </w:tc>
        <w:tc>
          <w:tcPr>
            <w:tcW w:w="65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3,70</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5,04</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Сафрид</w:t>
            </w:r>
          </w:p>
        </w:tc>
        <w:tc>
          <w:tcPr>
            <w:tcW w:w="705"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2,36</w:t>
            </w:r>
          </w:p>
        </w:tc>
        <w:tc>
          <w:tcPr>
            <w:tcW w:w="69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2,14</w:t>
            </w:r>
          </w:p>
        </w:tc>
        <w:tc>
          <w:tcPr>
            <w:tcW w:w="758"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3,27</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2,09</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1,93</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2,77</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3,40</w:t>
            </w:r>
          </w:p>
        </w:tc>
        <w:tc>
          <w:tcPr>
            <w:tcW w:w="65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4,16</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4,71</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235E46" w:rsidP="00F54BE0">
            <w:pPr>
              <w:spacing w:before="0" w:after="0" w:line="240" w:lineRule="auto"/>
              <w:jc w:val="left"/>
            </w:pPr>
            <w:del w:id="9616" w:author="Evgeniya Cherkezova" w:date="2020-09-03T16:11:00Z">
              <w:r w:rsidRPr="00305FCB">
                <w:delText>Рапана</w:delText>
              </w:r>
            </w:del>
            <w:ins w:id="9617" w:author="Evgeniya Cherkezova" w:date="2020-09-03T16:11:00Z">
              <w:r w:rsidRPr="00414DAD">
                <w:t>Рапан</w:t>
              </w:r>
            </w:ins>
          </w:p>
        </w:tc>
        <w:tc>
          <w:tcPr>
            <w:tcW w:w="705"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0,58</w:t>
            </w:r>
          </w:p>
        </w:tc>
        <w:tc>
          <w:tcPr>
            <w:tcW w:w="69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0,26</w:t>
            </w:r>
          </w:p>
        </w:tc>
        <w:tc>
          <w:tcPr>
            <w:tcW w:w="758"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0,25</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0,88</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0,95</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0,68</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0,67</w:t>
            </w:r>
          </w:p>
        </w:tc>
        <w:tc>
          <w:tcPr>
            <w:tcW w:w="65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1,01</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1,08</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Други морски (вкл. лефер/</w:t>
            </w:r>
            <w:del w:id="9618" w:author="Evgeniya Cherkezova" w:date="2020-09-03T16:11:00Z">
              <w:r w:rsidRPr="00305FCB">
                <w:delText xml:space="preserve"> </w:delText>
              </w:r>
            </w:del>
            <w:r w:rsidRPr="00414DAD">
              <w:t>чернокоп)</w:t>
            </w:r>
          </w:p>
        </w:tc>
        <w:tc>
          <w:tcPr>
            <w:tcW w:w="705"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4,65</w:t>
            </w:r>
          </w:p>
        </w:tc>
        <w:tc>
          <w:tcPr>
            <w:tcW w:w="69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5,25</w:t>
            </w:r>
          </w:p>
        </w:tc>
        <w:tc>
          <w:tcPr>
            <w:tcW w:w="758"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4,66</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3,38</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3,30</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3,85</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4,40</w:t>
            </w:r>
          </w:p>
        </w:tc>
        <w:tc>
          <w:tcPr>
            <w:tcW w:w="65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4,53</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4,38</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Барбуня</w:t>
            </w:r>
          </w:p>
        </w:tc>
        <w:tc>
          <w:tcPr>
            <w:tcW w:w="705"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1,95</w:t>
            </w:r>
          </w:p>
        </w:tc>
        <w:tc>
          <w:tcPr>
            <w:tcW w:w="69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1,49</w:t>
            </w:r>
          </w:p>
        </w:tc>
        <w:tc>
          <w:tcPr>
            <w:tcW w:w="758"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1,94</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1,79</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2,52</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2,78</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1,85</w:t>
            </w:r>
          </w:p>
        </w:tc>
        <w:tc>
          <w:tcPr>
            <w:tcW w:w="653"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2,40</w:t>
            </w:r>
          </w:p>
        </w:tc>
        <w:tc>
          <w:tcPr>
            <w:tcW w:w="707"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1,90</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pPr>
            <w:r w:rsidRPr="00414DAD">
              <w:t>Цаца</w:t>
            </w:r>
          </w:p>
        </w:tc>
        <w:tc>
          <w:tcPr>
            <w:tcW w:w="705"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0,69</w:t>
            </w:r>
          </w:p>
        </w:tc>
        <w:tc>
          <w:tcPr>
            <w:tcW w:w="69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0,23</w:t>
            </w:r>
          </w:p>
        </w:tc>
        <w:tc>
          <w:tcPr>
            <w:tcW w:w="758"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0,66</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0,73</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0,58</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0,70</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0,73</w:t>
            </w:r>
          </w:p>
        </w:tc>
        <w:tc>
          <w:tcPr>
            <w:tcW w:w="653"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0,79</w:t>
            </w:r>
          </w:p>
        </w:tc>
        <w:tc>
          <w:tcPr>
            <w:tcW w:w="707"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414DAD">
              <w:rPr>
                <w:sz w:val="22"/>
              </w:rPr>
              <w:t>1,00</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keepNext/>
              <w:keepLines/>
              <w:spacing w:before="0" w:after="0" w:line="240" w:lineRule="auto"/>
            </w:pPr>
            <w:r w:rsidRPr="00414DAD">
              <w:t>Калкан</w:t>
            </w:r>
          </w:p>
        </w:tc>
        <w:tc>
          <w:tcPr>
            <w:tcW w:w="705"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5,46</w:t>
            </w:r>
          </w:p>
        </w:tc>
        <w:tc>
          <w:tcPr>
            <w:tcW w:w="693"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6,85</w:t>
            </w:r>
          </w:p>
        </w:tc>
        <w:tc>
          <w:tcPr>
            <w:tcW w:w="758"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9,08</w:t>
            </w:r>
          </w:p>
        </w:tc>
        <w:tc>
          <w:tcPr>
            <w:tcW w:w="707"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13,48</w:t>
            </w:r>
          </w:p>
        </w:tc>
        <w:tc>
          <w:tcPr>
            <w:tcW w:w="707"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12,19</w:t>
            </w:r>
          </w:p>
        </w:tc>
        <w:tc>
          <w:tcPr>
            <w:tcW w:w="707"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10,63</w:t>
            </w:r>
          </w:p>
        </w:tc>
        <w:tc>
          <w:tcPr>
            <w:tcW w:w="707"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10,10</w:t>
            </w:r>
          </w:p>
        </w:tc>
        <w:tc>
          <w:tcPr>
            <w:tcW w:w="653"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9,65</w:t>
            </w:r>
          </w:p>
        </w:tc>
        <w:tc>
          <w:tcPr>
            <w:tcW w:w="707" w:type="dxa"/>
            <w:noWrap/>
            <w:hideMark/>
          </w:tcPr>
          <w:p w:rsidR="004B428F" w:rsidRPr="00414DAD" w:rsidRDefault="004B428F"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414DAD">
              <w:rPr>
                <w:sz w:val="22"/>
              </w:rPr>
              <w:t>11,60</w:t>
            </w:r>
          </w:p>
        </w:tc>
      </w:tr>
    </w:tbl>
    <w:p w:rsidR="004B428F" w:rsidRPr="00305FCB" w:rsidRDefault="002F42BE" w:rsidP="00381EC1">
      <w:pPr>
        <w:pStyle w:val="Caption"/>
        <w:rPr>
          <w:del w:id="9619" w:author="Evgeniya Cherkezova" w:date="2020-09-03T16:11:00Z"/>
          <w:lang w:val="en-GB"/>
        </w:rPr>
      </w:pPr>
      <w:bookmarkStart w:id="9620" w:name="_Toc41395064"/>
      <w:bookmarkStart w:id="9621" w:name="_Toc41399941"/>
      <w:del w:id="9622" w:author="Evgeniya Cherkezova" w:date="2020-09-03T16:11:00Z">
        <w:r w:rsidRPr="00305FCB">
          <w:delText xml:space="preserve">Таблица 28. </w:delText>
        </w:r>
        <w:r w:rsidR="004B428F" w:rsidRPr="00305FCB">
          <w:delText>Средна цена на производител за килограм продукция от улов по видове в България в левове: източници ЕОППРА, ЕВРОСТАТ</w:delText>
        </w:r>
      </w:del>
    </w:p>
    <w:p w:rsidR="004B428F" w:rsidRPr="00305FCB" w:rsidRDefault="00792F48" w:rsidP="00503B6E">
      <w:pPr>
        <w:pStyle w:val="sources"/>
        <w:rPr>
          <w:ins w:id="9623" w:author="Evgeniya Cherkezova" w:date="2020-09-03T16:11:00Z"/>
          <w:lang w:val="en-GB"/>
        </w:rPr>
      </w:pPr>
      <w:ins w:id="9624" w:author="Evgeniya Cherkezova" w:date="2020-09-03T16:11:00Z">
        <w:r w:rsidRPr="00305FCB">
          <w:t>Източни</w:t>
        </w:r>
        <w:r>
          <w:t>к</w:t>
        </w:r>
        <w:r w:rsidRPr="00305FCB">
          <w:t xml:space="preserve"> </w:t>
        </w:r>
        <w:r w:rsidR="004B428F" w:rsidRPr="00305FCB">
          <w:t>ЕОППРА, ЕВРОСТАТ</w:t>
        </w:r>
        <w:bookmarkEnd w:id="9620"/>
        <w:bookmarkEnd w:id="9621"/>
      </w:ins>
    </w:p>
    <w:p w:rsidR="004B428F" w:rsidRPr="00305FCB" w:rsidRDefault="004B428F" w:rsidP="004B428F">
      <w:r w:rsidRPr="00305FCB">
        <w:t>При улова най-голяма динамика има при бялата морска мида, която е повишила цената си над 4 пъти или средно с 43% на година от началото на улов през 2013 г. При калкана, който е най-скъпият вид със значим улов, повишението е над 2 пъти или средно с близо 10% на година. Сафридът и рапаните също са повишили цената си за килограм близо 2 пъти или средно съответно с 9% и 8% на година. Средногодишно повишение между 3</w:t>
      </w:r>
      <w:del w:id="9625" w:author="Evgeniya Cherkezova" w:date="2020-09-03T16:11:00Z">
        <w:r w:rsidRPr="00305FCB">
          <w:delText>,</w:delText>
        </w:r>
      </w:del>
      <w:ins w:id="9626" w:author="Evgeniya Cherkezova" w:date="2020-09-03T16:11:00Z">
        <w:r w:rsidR="00C94955">
          <w:t>.</w:t>
        </w:r>
      </w:ins>
      <w:r w:rsidRPr="00305FCB">
        <w:t>6% и 4</w:t>
      </w:r>
      <w:del w:id="9627" w:author="Evgeniya Cherkezova" w:date="2020-09-03T16:11:00Z">
        <w:r w:rsidRPr="00305FCB">
          <w:delText>,</w:delText>
        </w:r>
      </w:del>
      <w:ins w:id="9628" w:author="Evgeniya Cherkezova" w:date="2020-09-03T16:11:00Z">
        <w:r w:rsidR="00C94955">
          <w:t>.</w:t>
        </w:r>
      </w:ins>
      <w:r w:rsidRPr="00305FCB">
        <w:t>7% има пр</w:t>
      </w:r>
      <w:r w:rsidR="00235E46" w:rsidRPr="00305FCB">
        <w:t xml:space="preserve">и черноморската акула и цацата, </w:t>
      </w:r>
      <w:r w:rsidRPr="00305FCB">
        <w:t>кумулативното за периода е съответно 32</w:t>
      </w:r>
      <w:del w:id="9629" w:author="Evgeniya Cherkezova" w:date="2020-09-03T16:11:00Z">
        <w:r w:rsidRPr="00305FCB">
          <w:delText>%-</w:delText>
        </w:r>
      </w:del>
      <w:ins w:id="9630" w:author="Evgeniya Cherkezova" w:date="2020-09-03T16:11:00Z">
        <w:r w:rsidRPr="00305FCB">
          <w:t>-</w:t>
        </w:r>
      </w:ins>
      <w:r w:rsidRPr="00305FCB">
        <w:t xml:space="preserve">44%. </w:t>
      </w:r>
    </w:p>
    <w:p w:rsidR="004B428F" w:rsidRDefault="004B428F" w:rsidP="004B428F">
      <w:r w:rsidRPr="00305FCB">
        <w:t>При други видове обаче се забелязва стагнация на ц</w:t>
      </w:r>
      <w:r w:rsidR="00235E46" w:rsidRPr="00305FCB">
        <w:t>ените, например барбуна, лефер/</w:t>
      </w:r>
      <w:r w:rsidRPr="00305FCB">
        <w:t>чернокоп, паламуд.</w:t>
      </w:r>
    </w:p>
    <w:p w:rsidR="00414DAD" w:rsidRPr="00305FCB" w:rsidRDefault="00414DAD" w:rsidP="00193498">
      <w:pPr>
        <w:pStyle w:val="Caption"/>
        <w:rPr>
          <w:ins w:id="9631" w:author="Evgeniya Cherkezova" w:date="2020-09-03T16:11:00Z"/>
        </w:rPr>
      </w:pPr>
      <w:bookmarkStart w:id="9632" w:name="_Toc49263358"/>
      <w:ins w:id="9633" w:author="Evgeniya Cherkezova" w:date="2020-09-03T16:11:00Z">
        <w:r w:rsidRPr="00305FCB">
          <w:t>Средна цена на производител за килограм продукция от производство на аквакултура по видове в България в левове:</w:t>
        </w:r>
        <w:bookmarkEnd w:id="9632"/>
      </w:ins>
    </w:p>
    <w:tbl>
      <w:tblPr>
        <w:tblStyle w:val="MediumGrid1-Accent1"/>
        <w:tblW w:w="4938"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329"/>
        <w:gridCol w:w="715"/>
        <w:gridCol w:w="715"/>
        <w:gridCol w:w="714"/>
        <w:gridCol w:w="714"/>
        <w:gridCol w:w="714"/>
        <w:gridCol w:w="714"/>
        <w:gridCol w:w="786"/>
        <w:gridCol w:w="776"/>
        <w:gridCol w:w="714"/>
      </w:tblGrid>
      <w:tr w:rsidR="000439D7" w:rsidRPr="00414DAD" w:rsidTr="00414DA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0439D7" w:rsidRDefault="0041661F" w:rsidP="00F54BE0">
            <w:pPr>
              <w:spacing w:before="0" w:after="0" w:line="240" w:lineRule="auto"/>
              <w:jc w:val="center"/>
            </w:pPr>
            <w:r w:rsidRPr="000439D7">
              <w:t>Вид</w:t>
            </w:r>
          </w:p>
        </w:tc>
        <w:tc>
          <w:tcPr>
            <w:tcW w:w="64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2009</w:t>
            </w:r>
          </w:p>
        </w:tc>
        <w:tc>
          <w:tcPr>
            <w:tcW w:w="69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2010</w:t>
            </w:r>
          </w:p>
        </w:tc>
        <w:tc>
          <w:tcPr>
            <w:tcW w:w="69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2011</w:t>
            </w:r>
          </w:p>
        </w:tc>
        <w:tc>
          <w:tcPr>
            <w:tcW w:w="69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2012</w:t>
            </w:r>
          </w:p>
        </w:tc>
        <w:tc>
          <w:tcPr>
            <w:tcW w:w="69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2013</w:t>
            </w:r>
          </w:p>
        </w:tc>
        <w:tc>
          <w:tcPr>
            <w:tcW w:w="69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2014</w:t>
            </w:r>
          </w:p>
        </w:tc>
        <w:tc>
          <w:tcPr>
            <w:tcW w:w="76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2015</w:t>
            </w:r>
          </w:p>
        </w:tc>
        <w:tc>
          <w:tcPr>
            <w:tcW w:w="756" w:type="dxa"/>
            <w:noWrap/>
            <w:hideMark/>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2016</w:t>
            </w:r>
          </w:p>
        </w:tc>
        <w:tc>
          <w:tcPr>
            <w:tcW w:w="696" w:type="dxa"/>
            <w:noWrap/>
          </w:tcPr>
          <w:p w:rsidR="004B428F" w:rsidRPr="000439D7"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pPr>
            <w:r w:rsidRPr="000439D7">
              <w:t>2017</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Шаранови</w:t>
            </w:r>
          </w:p>
        </w:tc>
        <w:tc>
          <w:tcPr>
            <w:tcW w:w="64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3,87</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3,34</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3,39</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3,39</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3,03</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2,11</w:t>
            </w:r>
          </w:p>
        </w:tc>
        <w:tc>
          <w:tcPr>
            <w:tcW w:w="76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2,94</w:t>
            </w:r>
          </w:p>
        </w:tc>
        <w:tc>
          <w:tcPr>
            <w:tcW w:w="75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2,98</w:t>
            </w:r>
          </w:p>
        </w:tc>
        <w:tc>
          <w:tcPr>
            <w:tcW w:w="696"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3,26</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Сомови</w:t>
            </w:r>
          </w:p>
        </w:tc>
        <w:tc>
          <w:tcPr>
            <w:tcW w:w="64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5,40</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5,37</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5,48</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6,35</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7,03</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5,76</w:t>
            </w:r>
          </w:p>
        </w:tc>
        <w:tc>
          <w:tcPr>
            <w:tcW w:w="76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9,67</w:t>
            </w:r>
          </w:p>
        </w:tc>
        <w:tc>
          <w:tcPr>
            <w:tcW w:w="75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10,73</w:t>
            </w:r>
          </w:p>
        </w:tc>
        <w:tc>
          <w:tcPr>
            <w:tcW w:w="696" w:type="dxa"/>
            <w:noWrap/>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4,95</w:t>
            </w:r>
          </w:p>
        </w:tc>
      </w:tr>
      <w:tr w:rsidR="000439D7" w:rsidRPr="00414DAD" w:rsidTr="00414DA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r w:rsidRPr="00414DAD">
              <w:t>Черна морска мида</w:t>
            </w:r>
          </w:p>
        </w:tc>
        <w:tc>
          <w:tcPr>
            <w:tcW w:w="64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1,68</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1,68</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1,90</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1,25</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1,74</w:t>
            </w:r>
          </w:p>
        </w:tc>
        <w:tc>
          <w:tcPr>
            <w:tcW w:w="69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1,72</w:t>
            </w:r>
          </w:p>
        </w:tc>
        <w:tc>
          <w:tcPr>
            <w:tcW w:w="76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1,74</w:t>
            </w:r>
          </w:p>
        </w:tc>
        <w:tc>
          <w:tcPr>
            <w:tcW w:w="756" w:type="dxa"/>
            <w:noWrap/>
            <w:hideMark/>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1,70</w:t>
            </w:r>
          </w:p>
        </w:tc>
        <w:tc>
          <w:tcPr>
            <w:tcW w:w="696" w:type="dxa"/>
            <w:noWrap/>
          </w:tcPr>
          <w:p w:rsidR="004B428F" w:rsidRPr="00414DAD"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14DAD">
              <w:t>1,51</w:t>
            </w:r>
          </w:p>
        </w:tc>
      </w:tr>
      <w:tr w:rsidR="000439D7" w:rsidRPr="00414DAD" w:rsidTr="00414DAD">
        <w:trPr>
          <w:trHeight w:val="300"/>
        </w:trPr>
        <w:tc>
          <w:tcPr>
            <w:cnfStyle w:val="001000000000" w:firstRow="0" w:lastRow="0" w:firstColumn="1" w:lastColumn="0" w:oddVBand="0" w:evenVBand="0" w:oddHBand="0" w:evenHBand="0" w:firstRowFirstColumn="0" w:firstRowLastColumn="0" w:lastRowFirstColumn="0" w:lastRowLastColumn="0"/>
            <w:tcW w:w="2268" w:type="dxa"/>
          </w:tcPr>
          <w:p w:rsidR="004B428F" w:rsidRPr="00414DAD" w:rsidRDefault="004B428F" w:rsidP="00F54BE0">
            <w:pPr>
              <w:spacing w:before="0" w:after="0" w:line="240" w:lineRule="auto"/>
              <w:jc w:val="left"/>
            </w:pPr>
            <w:del w:id="9634" w:author="Evgeniya Cherkezova" w:date="2020-09-03T16:11:00Z">
              <w:r w:rsidRPr="00305FCB">
                <w:delText>Пъстърва</w:delText>
              </w:r>
            </w:del>
            <w:ins w:id="9635" w:author="Evgeniya Cherkezova" w:date="2020-09-03T16:11:00Z">
              <w:r w:rsidR="000657DD" w:rsidRPr="00414DAD">
                <w:t>Дъгова п</w:t>
              </w:r>
              <w:r w:rsidRPr="00414DAD">
                <w:t>ъстърва</w:t>
              </w:r>
            </w:ins>
          </w:p>
        </w:tc>
        <w:tc>
          <w:tcPr>
            <w:tcW w:w="64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6,49</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6,56</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6,75</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6,88</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6,67</w:t>
            </w:r>
          </w:p>
        </w:tc>
        <w:tc>
          <w:tcPr>
            <w:tcW w:w="69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5,12</w:t>
            </w:r>
          </w:p>
        </w:tc>
        <w:tc>
          <w:tcPr>
            <w:tcW w:w="76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7,59</w:t>
            </w:r>
          </w:p>
        </w:tc>
        <w:tc>
          <w:tcPr>
            <w:tcW w:w="756" w:type="dxa"/>
            <w:noWrap/>
            <w:hideMark/>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6,42</w:t>
            </w:r>
          </w:p>
        </w:tc>
        <w:tc>
          <w:tcPr>
            <w:tcW w:w="696" w:type="dxa"/>
            <w:noWrap/>
          </w:tcPr>
          <w:p w:rsidR="004B428F" w:rsidRPr="00414DAD"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14DAD">
              <w:t>7,60</w:t>
            </w:r>
          </w:p>
        </w:tc>
      </w:tr>
    </w:tbl>
    <w:p w:rsidR="004B428F" w:rsidRPr="00305FCB" w:rsidRDefault="00235E46" w:rsidP="00381EC1">
      <w:pPr>
        <w:pStyle w:val="Caption"/>
        <w:rPr>
          <w:del w:id="9636" w:author="Evgeniya Cherkezova" w:date="2020-09-03T16:11:00Z"/>
          <w:lang w:val="en-GB"/>
        </w:rPr>
      </w:pPr>
      <w:bookmarkStart w:id="9637" w:name="_Toc41395065"/>
      <w:bookmarkStart w:id="9638" w:name="_Toc41399942"/>
      <w:del w:id="9639" w:author="Evgeniya Cherkezova" w:date="2020-09-03T16:11:00Z">
        <w:r w:rsidRPr="00305FCB">
          <w:delText xml:space="preserve">Таблица 29. </w:delText>
        </w:r>
        <w:r w:rsidR="004B428F" w:rsidRPr="00305FCB">
          <w:delText>Средна цена на производител за килограм продукция от производство на аквакултура по видове в България в левове: източници ЕОППРА, ЕВРОСТАТ</w:delText>
        </w:r>
      </w:del>
    </w:p>
    <w:p w:rsidR="004B428F" w:rsidRPr="00305FCB" w:rsidRDefault="00792F48" w:rsidP="00792F48">
      <w:pPr>
        <w:pStyle w:val="sources"/>
        <w:rPr>
          <w:ins w:id="9640" w:author="Evgeniya Cherkezova" w:date="2020-09-03T16:11:00Z"/>
          <w:lang w:val="en-GB"/>
        </w:rPr>
      </w:pPr>
      <w:ins w:id="9641" w:author="Evgeniya Cherkezova" w:date="2020-09-03T16:11:00Z">
        <w:r w:rsidRPr="00305FCB">
          <w:t>И</w:t>
        </w:r>
        <w:r w:rsidR="004B428F" w:rsidRPr="00305FCB">
          <w:t>зточни</w:t>
        </w:r>
        <w:r>
          <w:t>к:</w:t>
        </w:r>
        <w:r w:rsidR="004B428F" w:rsidRPr="00305FCB">
          <w:t xml:space="preserve"> ЕОППРА, ЕВРОСТАТ</w:t>
        </w:r>
        <w:bookmarkEnd w:id="9637"/>
        <w:bookmarkEnd w:id="9638"/>
      </w:ins>
    </w:p>
    <w:p w:rsidR="004B428F" w:rsidRPr="00305FCB" w:rsidRDefault="004B428F" w:rsidP="004B428F">
      <w:r w:rsidRPr="00305FCB">
        <w:t xml:space="preserve">При производството от аквакултури най-устойчив ръст има при пъстървата, която е повишила цената си със 17% </w:t>
      </w:r>
      <w:del w:id="9642" w:author="Evgeniya Cherkezova" w:date="2020-09-03T16:11:00Z">
        <w:r w:rsidRPr="00305FCB">
          <w:delText xml:space="preserve">пъти </w:delText>
        </w:r>
      </w:del>
      <w:r w:rsidRPr="00305FCB">
        <w:t>или средно с 2% на година. При останалите видове (сомови, шаранови, черна морска мида) цените в края на периода са приблизително същите или леко занижени спрямо началото.</w:t>
      </w:r>
    </w:p>
    <w:p w:rsidR="00731840" w:rsidRPr="00305FCB" w:rsidRDefault="004B428F" w:rsidP="001D05DB">
      <w:r w:rsidRPr="00305FCB">
        <w:t xml:space="preserve">Отбелязваме значими промени в цената на сомовите видове, чието повишение през 2015 и 2016 </w:t>
      </w:r>
      <w:r w:rsidR="00C20CC9" w:rsidRPr="00305FCB">
        <w:t xml:space="preserve">г. </w:t>
      </w:r>
      <w:r w:rsidRPr="00305FCB">
        <w:t>съвпада с началото на по-голямо производство на африкански сом, но при най-високи обеми от вида през 2017 г. цената се връща н</w:t>
      </w:r>
      <w:r w:rsidR="00C20CC9" w:rsidRPr="00305FCB">
        <w:t xml:space="preserve">а нива от началото на периода. </w:t>
      </w:r>
    </w:p>
    <w:p w:rsidR="00617BC5" w:rsidRPr="00305FCB" w:rsidRDefault="00C20CC9" w:rsidP="00C94DDE">
      <w:pPr>
        <w:pStyle w:val="Heading4"/>
      </w:pPr>
      <w:r w:rsidRPr="00305FCB">
        <w:t>Цени на търговци -</w:t>
      </w:r>
      <w:r w:rsidR="00617BC5" w:rsidRPr="00305FCB">
        <w:t xml:space="preserve"> цени на едро</w:t>
      </w:r>
    </w:p>
    <w:p w:rsidR="004B428F" w:rsidRPr="00305FCB" w:rsidRDefault="004B428F" w:rsidP="004B428F">
      <w:r w:rsidRPr="00305FCB">
        <w:t>Оценка на цените</w:t>
      </w:r>
      <w:r w:rsidR="00C20CC9" w:rsidRPr="00305FCB">
        <w:t xml:space="preserve"> </w:t>
      </w:r>
      <w:r w:rsidRPr="00305FCB">
        <w:t>на търговци е извършена чрез показател</w:t>
      </w:r>
      <w:r w:rsidR="00C20CC9" w:rsidRPr="00305FCB">
        <w:t>я</w:t>
      </w:r>
      <w:r w:rsidRPr="00305FCB">
        <w:t xml:space="preserve"> цени на едро по данни на САПИ. Представяме изменението на цените по видове.</w:t>
      </w:r>
    </w:p>
    <w:p w:rsidR="004B428F" w:rsidRDefault="00C20CC9" w:rsidP="004B428F">
      <w:r w:rsidRPr="00305FCB">
        <w:t xml:space="preserve">В </w:t>
      </w:r>
      <w:del w:id="9643" w:author="Evgeniya Cherkezova" w:date="2020-09-03T16:11:00Z">
        <w:r w:rsidRPr="00305FCB">
          <w:delText>Таблица 30</w:delText>
        </w:r>
      </w:del>
      <w:ins w:id="9644" w:author="Evgeniya Cherkezova" w:date="2020-09-03T16:11:00Z">
        <w:r w:rsidR="00881E43">
          <w:t>следващата таблица</w:t>
        </w:r>
      </w:ins>
      <w:r w:rsidR="00881E43" w:rsidRPr="00CF1B2E">
        <w:t xml:space="preserve"> </w:t>
      </w:r>
      <w:r w:rsidRPr="00305FCB">
        <w:t>са посочени о</w:t>
      </w:r>
      <w:r w:rsidR="004B428F" w:rsidRPr="00305FCB">
        <w:t>сновните видове</w:t>
      </w:r>
      <w:r w:rsidRPr="00305FCB">
        <w:t>,</w:t>
      </w:r>
      <w:r w:rsidR="004B428F" w:rsidRPr="00305FCB">
        <w:t xml:space="preserve"> обект на </w:t>
      </w:r>
      <w:del w:id="9645" w:author="Evgeniya Cherkezova" w:date="2020-09-03T16:11:00Z">
        <w:r w:rsidR="004B428F" w:rsidRPr="00305FCB">
          <w:delText>улов</w:delText>
        </w:r>
      </w:del>
      <w:ins w:id="9646" w:author="Evgeniya Cherkezova" w:date="2020-09-03T16:11:00Z">
        <w:r w:rsidR="00AB488E" w:rsidRPr="00AB488E">
          <w:t>риболов</w:t>
        </w:r>
      </w:ins>
      <w:r w:rsidR="004B428F" w:rsidRPr="00305FCB">
        <w:t>, за които С</w:t>
      </w:r>
      <w:r w:rsidRPr="00305FCB">
        <w:t>АПИ предоставя данни</w:t>
      </w:r>
      <w:r w:rsidR="004B428F" w:rsidRPr="00305FCB">
        <w:t>.</w:t>
      </w:r>
    </w:p>
    <w:p w:rsidR="00792F48" w:rsidRPr="00305FCB" w:rsidRDefault="00792F48" w:rsidP="00193498">
      <w:pPr>
        <w:pStyle w:val="Caption"/>
        <w:rPr>
          <w:ins w:id="9647" w:author="Evgeniya Cherkezova" w:date="2020-09-03T16:11:00Z"/>
        </w:rPr>
      </w:pPr>
      <w:bookmarkStart w:id="9648" w:name="_Toc49263359"/>
      <w:bookmarkStart w:id="9649" w:name="_Toc41395066"/>
      <w:bookmarkStart w:id="9650" w:name="_Toc41399943"/>
      <w:ins w:id="9651" w:author="Evgeniya Cherkezova" w:date="2020-09-03T16:11:00Z">
        <w:r w:rsidRPr="00305FCB">
          <w:t xml:space="preserve">Цена на едро за килограм продукция от </w:t>
        </w:r>
        <w:r w:rsidRPr="00AB488E">
          <w:t>риболов</w:t>
        </w:r>
        <w:r w:rsidRPr="00305FCB">
          <w:t xml:space="preserve"> по видове в България в левове:</w:t>
        </w:r>
        <w:bookmarkEnd w:id="9648"/>
        <w:r w:rsidRPr="00305FCB">
          <w:t xml:space="preserve"> </w:t>
        </w:r>
        <w:bookmarkEnd w:id="9649"/>
        <w:bookmarkEnd w:id="9650"/>
      </w:ins>
    </w:p>
    <w:tbl>
      <w:tblPr>
        <w:tblStyle w:val="MediumGrid1-Accent1"/>
        <w:tblW w:w="8942"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176"/>
        <w:gridCol w:w="711"/>
        <w:gridCol w:w="711"/>
        <w:gridCol w:w="711"/>
        <w:gridCol w:w="656"/>
        <w:gridCol w:w="711"/>
        <w:gridCol w:w="711"/>
        <w:gridCol w:w="711"/>
        <w:gridCol w:w="711"/>
        <w:gridCol w:w="711"/>
        <w:gridCol w:w="711"/>
        <w:gridCol w:w="711"/>
      </w:tblGrid>
      <w:tr w:rsidR="000439D7" w:rsidRPr="00792F48" w:rsidTr="00C2419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0439D7" w:rsidRDefault="00C20CC9" w:rsidP="00F54BE0">
            <w:pPr>
              <w:spacing w:line="240" w:lineRule="auto"/>
              <w:jc w:val="center"/>
            </w:pPr>
            <w:r w:rsidRPr="000439D7">
              <w:t>Вид</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2009</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2010</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2011</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2012</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2013</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2014</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2015</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2016</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2017</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2018</w:t>
            </w:r>
          </w:p>
        </w:tc>
        <w:tc>
          <w:tcPr>
            <w:tcW w:w="0" w:type="dxa"/>
            <w:noWrap/>
            <w:hideMark/>
          </w:tcPr>
          <w:p w:rsidR="004B428F" w:rsidRPr="000439D7" w:rsidRDefault="004B428F" w:rsidP="00F54BE0">
            <w:pPr>
              <w:spacing w:line="240" w:lineRule="auto"/>
              <w:jc w:val="left"/>
              <w:cnfStyle w:val="100000000000" w:firstRow="1" w:lastRow="0" w:firstColumn="0" w:lastColumn="0" w:oddVBand="0" w:evenVBand="0" w:oddHBand="0" w:evenHBand="0" w:firstRowFirstColumn="0" w:firstRowLastColumn="0" w:lastRowFirstColumn="0" w:lastRowLastColumn="0"/>
              <w:rPr>
                <w:sz w:val="22"/>
              </w:rPr>
            </w:pPr>
            <w:r w:rsidRPr="000439D7">
              <w:rPr>
                <w:sz w:val="22"/>
              </w:rPr>
              <w:t>2019</w:t>
            </w:r>
          </w:p>
        </w:tc>
      </w:tr>
      <w:tr w:rsidR="000439D7" w:rsidRPr="00792F48"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2" w:author="Evgeniya Cherkezova" w:date="2020-09-03T16:11:00Z">
              <w:r w:rsidRPr="00305FCB">
                <w:delText xml:space="preserve"> </w:delText>
              </w:r>
            </w:del>
            <w:r w:rsidRPr="00792F48">
              <w:t>цаца</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1,66</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2,12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1,72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1,89</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2,33</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2,18</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2,23</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2,24</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2,47</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2,40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2,46</w:t>
            </w:r>
          </w:p>
        </w:tc>
      </w:tr>
      <w:tr w:rsidR="000439D7" w:rsidRPr="00792F48"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3" w:author="Evgeniya Cherkezova" w:date="2020-09-03T16:11:00Z">
              <w:r w:rsidRPr="00305FCB">
                <w:delText xml:space="preserve"> </w:delText>
              </w:r>
            </w:del>
            <w:r w:rsidRPr="00792F48">
              <w:t>паламуд</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5,15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5,18</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5,78</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6,20</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9,39</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9,13</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8,46</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8,15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9,25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9,70</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9,12</w:t>
            </w:r>
          </w:p>
        </w:tc>
      </w:tr>
      <w:tr w:rsidR="000439D7" w:rsidRPr="00792F48"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4" w:author="Evgeniya Cherkezova" w:date="2020-09-03T16:11:00Z">
              <w:r w:rsidRPr="00305FCB">
                <w:delText xml:space="preserve"> </w:delText>
              </w:r>
            </w:del>
            <w:r w:rsidRPr="00792F48">
              <w:t>кефал (морски)</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4,22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4,35</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5,63</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cnfStyle w:val="000000100000" w:firstRow="0" w:lastRow="0" w:firstColumn="0" w:lastColumn="0" w:oddVBand="0" w:evenVBand="0" w:oddHBand="1"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5,65</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5,32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5,68</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5,66</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5,90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6,07</w:t>
            </w:r>
          </w:p>
        </w:tc>
      </w:tr>
      <w:tr w:rsidR="000439D7" w:rsidRPr="00792F48"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5" w:author="Evgeniya Cherkezova" w:date="2020-09-03T16:11:00Z">
              <w:r w:rsidRPr="00305FCB">
                <w:delText xml:space="preserve"> </w:delText>
              </w:r>
            </w:del>
            <w:r w:rsidRPr="00792F48">
              <w:t>попче</w:t>
            </w:r>
          </w:p>
        </w:tc>
        <w:tc>
          <w:tcPr>
            <w:tcW w:w="0" w:type="dxa"/>
            <w:noWrap/>
            <w:hideMark/>
          </w:tcPr>
          <w:p w:rsidR="004B428F" w:rsidRPr="00792F48" w:rsidRDefault="004B428F" w:rsidP="00F54BE0">
            <w:pPr>
              <w:spacing w:line="240" w:lineRule="auto"/>
              <w:cnfStyle w:val="000000000000" w:firstRow="0" w:lastRow="0" w:firstColumn="0" w:lastColumn="0" w:oddVBand="0" w:evenVBand="0" w:oddHBand="0"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cnfStyle w:val="000000000000" w:firstRow="0" w:lastRow="0" w:firstColumn="0" w:lastColumn="0" w:oddVBand="0" w:evenVBand="0" w:oddHBand="0"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cnfStyle w:val="000000000000" w:firstRow="0" w:lastRow="0" w:firstColumn="0" w:lastColumn="0" w:oddVBand="0" w:evenVBand="0" w:oddHBand="0"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cnfStyle w:val="000000000000" w:firstRow="0" w:lastRow="0" w:firstColumn="0" w:lastColumn="0" w:oddVBand="0" w:evenVBand="0" w:oddHBand="0"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3,83</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3,52</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4,90</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4,87</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4,68</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4,92</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5,15</w:t>
            </w:r>
          </w:p>
        </w:tc>
      </w:tr>
      <w:tr w:rsidR="000439D7" w:rsidRPr="00792F48"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6" w:author="Evgeniya Cherkezova" w:date="2020-09-03T16:11:00Z">
              <w:r w:rsidRPr="00305FCB">
                <w:delText xml:space="preserve"> </w:delText>
              </w:r>
            </w:del>
            <w:r w:rsidRPr="00792F48">
              <w:t>калкан</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18,60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19,11</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22,50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24,66</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24,98</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26,68</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27,91</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27,21</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28,04</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27,99</w:t>
            </w:r>
          </w:p>
        </w:tc>
      </w:tr>
      <w:tr w:rsidR="000439D7" w:rsidRPr="00792F48"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jc w:val="left"/>
            </w:pPr>
            <w:del w:id="9657" w:author="Evgeniya Cherkezova" w:date="2020-09-03T16:11:00Z">
              <w:r w:rsidRPr="00305FCB">
                <w:delText xml:space="preserve"> </w:delText>
              </w:r>
            </w:del>
            <w:r w:rsidRPr="00792F48">
              <w:t>акула</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7,87</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7,75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8,21</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8,87</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8,75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9,26</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9,45</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8,99</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8,81</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8,97</w:t>
            </w:r>
          </w:p>
        </w:tc>
        <w:tc>
          <w:tcPr>
            <w:tcW w:w="0" w:type="dxa"/>
            <w:noWrap/>
            <w:hideMark/>
          </w:tcPr>
          <w:p w:rsidR="004B428F" w:rsidRPr="00792F48" w:rsidRDefault="004B428F" w:rsidP="00F54BE0">
            <w:pPr>
              <w:spacing w:line="240" w:lineRule="auto"/>
              <w:jc w:val="left"/>
              <w:cnfStyle w:val="000000000000" w:firstRow="0" w:lastRow="0" w:firstColumn="0" w:lastColumn="0" w:oddVBand="0" w:evenVBand="0" w:oddHBand="0" w:evenHBand="0" w:firstRowFirstColumn="0" w:firstRowLastColumn="0" w:lastRowFirstColumn="0" w:lastRowLastColumn="0"/>
              <w:rPr>
                <w:sz w:val="22"/>
              </w:rPr>
            </w:pPr>
            <w:r w:rsidRPr="00792F48">
              <w:rPr>
                <w:sz w:val="22"/>
              </w:rPr>
              <w:t>9,23</w:t>
            </w:r>
          </w:p>
        </w:tc>
      </w:tr>
      <w:tr w:rsidR="000439D7" w:rsidRPr="00792F48" w:rsidTr="00C241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rsidR="004B428F" w:rsidRPr="00792F48" w:rsidRDefault="004B428F" w:rsidP="00F54BE0">
            <w:pPr>
              <w:spacing w:line="240" w:lineRule="auto"/>
            </w:pPr>
            <w:del w:id="9658" w:author="Evgeniya Cherkezova" w:date="2020-09-03T16:11:00Z">
              <w:r w:rsidRPr="00305FCB">
                <w:delText xml:space="preserve"> </w:delText>
              </w:r>
            </w:del>
            <w:r w:rsidRPr="00792F48">
              <w:t>сафрид</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3,87</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4,00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4,13</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4,52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5,09</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5,32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5,21</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5,40</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5,37</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5,22</w:t>
            </w:r>
          </w:p>
        </w:tc>
        <w:tc>
          <w:tcPr>
            <w:tcW w:w="0" w:type="dxa"/>
            <w:noWrap/>
            <w:hideMark/>
          </w:tcPr>
          <w:p w:rsidR="004B428F" w:rsidRPr="00792F48" w:rsidRDefault="004B428F" w:rsidP="00F54BE0">
            <w:pPr>
              <w:spacing w:line="240" w:lineRule="auto"/>
              <w:jc w:val="left"/>
              <w:cnfStyle w:val="000000100000" w:firstRow="0" w:lastRow="0" w:firstColumn="0" w:lastColumn="0" w:oddVBand="0" w:evenVBand="0" w:oddHBand="1" w:evenHBand="0" w:firstRowFirstColumn="0" w:firstRowLastColumn="0" w:lastRowFirstColumn="0" w:lastRowLastColumn="0"/>
              <w:rPr>
                <w:sz w:val="22"/>
              </w:rPr>
            </w:pPr>
            <w:r w:rsidRPr="00792F48">
              <w:rPr>
                <w:sz w:val="22"/>
              </w:rPr>
              <w:t>5,59</w:t>
            </w:r>
          </w:p>
        </w:tc>
      </w:tr>
    </w:tbl>
    <w:p w:rsidR="004B428F" w:rsidRPr="00305FCB" w:rsidRDefault="00C20CC9" w:rsidP="00381EC1">
      <w:pPr>
        <w:pStyle w:val="Caption"/>
        <w:rPr>
          <w:del w:id="9659" w:author="Evgeniya Cherkezova" w:date="2020-09-03T16:11:00Z"/>
        </w:rPr>
      </w:pPr>
      <w:del w:id="9660" w:author="Evgeniya Cherkezova" w:date="2020-09-03T16:11:00Z">
        <w:r w:rsidRPr="00305FCB">
          <w:delText xml:space="preserve">Таблица 30. </w:delText>
        </w:r>
        <w:r w:rsidR="004B428F" w:rsidRPr="00305FCB">
          <w:delText>Цена на едро за  килограм продукция от улов по видове в България в левове: източници САПИ</w:delText>
        </w:r>
      </w:del>
    </w:p>
    <w:p w:rsidR="00204DB3" w:rsidRDefault="00792F48" w:rsidP="00C2419F">
      <w:pPr>
        <w:pStyle w:val="sources"/>
        <w:rPr>
          <w:ins w:id="9661" w:author="Evgeniya Cherkezova" w:date="2020-09-03T16:11:00Z"/>
        </w:rPr>
      </w:pPr>
      <w:ins w:id="9662" w:author="Evgeniya Cherkezova" w:date="2020-09-03T16:11:00Z">
        <w:r w:rsidRPr="00305FCB">
          <w:t>Източни</w:t>
        </w:r>
        <w:r>
          <w:t>к:</w:t>
        </w:r>
        <w:r w:rsidRPr="00305FCB">
          <w:t>САПИ</w:t>
        </w:r>
      </w:ins>
    </w:p>
    <w:p w:rsidR="004B428F" w:rsidRPr="00305FCB" w:rsidRDefault="004B428F" w:rsidP="004B428F">
      <w:pPr>
        <w:rPr>
          <w:lang w:val="en-US"/>
        </w:rPr>
      </w:pPr>
      <w:r w:rsidRPr="00305FCB">
        <w:t>Цените на едро на продукти от улов също се покачват плавно за периода 2009-2019 г.</w:t>
      </w:r>
      <w:r w:rsidR="00B17433" w:rsidRPr="00305FCB">
        <w:t xml:space="preserve"> </w:t>
      </w:r>
      <w:r w:rsidRPr="00305FCB">
        <w:t>Най-голям е</w:t>
      </w:r>
      <w:r w:rsidR="00B17433" w:rsidRPr="00305FCB">
        <w:t xml:space="preserve"> ръстът при </w:t>
      </w:r>
      <w:r w:rsidR="00B00FE3">
        <w:t>цената на паламуда - от 5</w:t>
      </w:r>
      <w:del w:id="9663" w:author="Evgeniya Cherkezova" w:date="2020-09-03T16:11:00Z">
        <w:r w:rsidR="00B17433" w:rsidRPr="00305FCB">
          <w:delText>,</w:delText>
        </w:r>
      </w:del>
      <w:ins w:id="9664" w:author="Evgeniya Cherkezova" w:date="2020-09-03T16:11:00Z">
        <w:r w:rsidR="00C94955">
          <w:t>.</w:t>
        </w:r>
      </w:ins>
      <w:r w:rsidR="00B00FE3">
        <w:t>15 лв</w:t>
      </w:r>
      <w:del w:id="9665" w:author="Evgeniya Cherkezova" w:date="2020-09-03T16:11:00Z">
        <w:r w:rsidR="00B17433" w:rsidRPr="00305FCB">
          <w:delText>.</w:delText>
        </w:r>
      </w:del>
      <w:r w:rsidR="00B17433" w:rsidRPr="00305FCB">
        <w:t xml:space="preserve"> за </w:t>
      </w:r>
      <w:r w:rsidR="00B17433" w:rsidRPr="00305FCB">
        <w:rPr>
          <w:lang w:val="en-US"/>
        </w:rPr>
        <w:t>kg</w:t>
      </w:r>
      <w:r w:rsidR="00B00FE3">
        <w:t xml:space="preserve"> през 2009 г. до 9</w:t>
      </w:r>
      <w:del w:id="9666" w:author="Evgeniya Cherkezova" w:date="2020-09-03T16:11:00Z">
        <w:r w:rsidR="00B17433" w:rsidRPr="00305FCB">
          <w:delText>,</w:delText>
        </w:r>
      </w:del>
      <w:ins w:id="9667" w:author="Evgeniya Cherkezova" w:date="2020-09-03T16:11:00Z">
        <w:r w:rsidR="00C94955">
          <w:t>.</w:t>
        </w:r>
      </w:ins>
      <w:r w:rsidR="00B00FE3">
        <w:t>12 лв</w:t>
      </w:r>
      <w:del w:id="9668" w:author="Evgeniya Cherkezova" w:date="2020-09-03T16:11:00Z">
        <w:r w:rsidR="00B17433" w:rsidRPr="00305FCB">
          <w:delText>.</w:delText>
        </w:r>
      </w:del>
      <w:r w:rsidR="00B00FE3">
        <w:t xml:space="preserve"> </w:t>
      </w:r>
      <w:r w:rsidR="00B17433" w:rsidRPr="00305FCB">
        <w:t xml:space="preserve">за </w:t>
      </w:r>
      <w:r w:rsidR="00B17433" w:rsidRPr="00305FCB">
        <w:rPr>
          <w:lang w:val="en-US"/>
        </w:rPr>
        <w:t>kg</w:t>
      </w:r>
      <w:r w:rsidRPr="00305FCB">
        <w:t xml:space="preserve"> през 2019 г. - над 77% за периода или 5</w:t>
      </w:r>
      <w:del w:id="9669" w:author="Evgeniya Cherkezova" w:date="2020-09-03T16:11:00Z">
        <w:r w:rsidRPr="00305FCB">
          <w:delText>,</w:delText>
        </w:r>
      </w:del>
      <w:ins w:id="9670" w:author="Evgeniya Cherkezova" w:date="2020-09-03T16:11:00Z">
        <w:r w:rsidR="00C94955">
          <w:t>.</w:t>
        </w:r>
      </w:ins>
      <w:r w:rsidRPr="00305FCB">
        <w:t xml:space="preserve">9% средногодишно. От друга страна </w:t>
      </w:r>
      <w:r w:rsidR="00B17433" w:rsidRPr="00305FCB">
        <w:rPr>
          <w:b/>
          <w:bCs/>
        </w:rPr>
        <w:t>ръст за периода 2014</w:t>
      </w:r>
      <w:r w:rsidR="00B17433" w:rsidRPr="00305FCB">
        <w:rPr>
          <w:b/>
          <w:bCs/>
          <w:lang w:val="en-US"/>
        </w:rPr>
        <w:t>-</w:t>
      </w:r>
      <w:r w:rsidRPr="00305FCB">
        <w:rPr>
          <w:b/>
          <w:bCs/>
        </w:rPr>
        <w:t>2019 г. няма</w:t>
      </w:r>
      <w:r w:rsidRPr="00305FCB">
        <w:t>.</w:t>
      </w:r>
    </w:p>
    <w:p w:rsidR="004B428F" w:rsidRPr="00305FCB" w:rsidRDefault="004B428F" w:rsidP="004B428F">
      <w:r w:rsidRPr="00305FCB">
        <w:t>При кал</w:t>
      </w:r>
      <w:r w:rsidR="00B00FE3">
        <w:t>кана ръстът е от 18</w:t>
      </w:r>
      <w:del w:id="9671" w:author="Evgeniya Cherkezova" w:date="2020-09-03T16:11:00Z">
        <w:r w:rsidR="00B17433" w:rsidRPr="00305FCB">
          <w:delText>,</w:delText>
        </w:r>
      </w:del>
      <w:ins w:id="9672" w:author="Evgeniya Cherkezova" w:date="2020-09-03T16:11:00Z">
        <w:r w:rsidR="00C94955">
          <w:t>.</w:t>
        </w:r>
      </w:ins>
      <w:r w:rsidR="00B00FE3">
        <w:t>60 лв</w:t>
      </w:r>
      <w:del w:id="9673" w:author="Evgeniya Cherkezova" w:date="2020-09-03T16:11:00Z">
        <w:r w:rsidR="00B17433" w:rsidRPr="00305FCB">
          <w:delText>.</w:delText>
        </w:r>
      </w:del>
      <w:r w:rsidR="00B00FE3">
        <w:t xml:space="preserve"> </w:t>
      </w:r>
      <w:r w:rsidR="00B17433" w:rsidRPr="00305FCB">
        <w:t xml:space="preserve">за </w:t>
      </w:r>
      <w:r w:rsidR="00B17433" w:rsidRPr="00305FCB">
        <w:rPr>
          <w:lang w:val="en-US"/>
        </w:rPr>
        <w:t>kg</w:t>
      </w:r>
      <w:r w:rsidRPr="00305FCB">
        <w:t xml:space="preserve"> през 2009 г.</w:t>
      </w:r>
      <w:r w:rsidR="00B00FE3">
        <w:t xml:space="preserve"> до 27</w:t>
      </w:r>
      <w:del w:id="9674" w:author="Evgeniya Cherkezova" w:date="2020-09-03T16:11:00Z">
        <w:r w:rsidR="00B17433" w:rsidRPr="00305FCB">
          <w:delText>,</w:delText>
        </w:r>
      </w:del>
      <w:ins w:id="9675" w:author="Evgeniya Cherkezova" w:date="2020-09-03T16:11:00Z">
        <w:r w:rsidR="00C94955">
          <w:t>.</w:t>
        </w:r>
      </w:ins>
      <w:r w:rsidR="00B00FE3">
        <w:t>99 лв</w:t>
      </w:r>
      <w:del w:id="9676" w:author="Evgeniya Cherkezova" w:date="2020-09-03T16:11:00Z">
        <w:r w:rsidR="00B17433" w:rsidRPr="00305FCB">
          <w:delText>.</w:delText>
        </w:r>
      </w:del>
      <w:r w:rsidR="00B17433" w:rsidRPr="00305FCB">
        <w:t xml:space="preserve"> за </w:t>
      </w:r>
      <w:r w:rsidR="00B17433" w:rsidRPr="00305FCB">
        <w:rPr>
          <w:lang w:val="en-US"/>
        </w:rPr>
        <w:t>kg</w:t>
      </w:r>
      <w:r w:rsidRPr="00305FCB">
        <w:t xml:space="preserve"> - над 50% за периода или 4</w:t>
      </w:r>
      <w:del w:id="9677" w:author="Evgeniya Cherkezova" w:date="2020-09-03T16:11:00Z">
        <w:r w:rsidRPr="00305FCB">
          <w:delText>,</w:delText>
        </w:r>
      </w:del>
      <w:ins w:id="9678" w:author="Evgeniya Cherkezova" w:date="2020-09-03T16:11:00Z">
        <w:r w:rsidR="00C94955">
          <w:t>.</w:t>
        </w:r>
      </w:ins>
      <w:r w:rsidRPr="00305FCB">
        <w:t>2% сред</w:t>
      </w:r>
      <w:r w:rsidR="00B17433" w:rsidRPr="00305FCB">
        <w:t>ногодишно. За периода 2014</w:t>
      </w:r>
      <w:r w:rsidR="00B17433" w:rsidRPr="00305FCB">
        <w:rPr>
          <w:lang w:val="en-US"/>
        </w:rPr>
        <w:t>-</w:t>
      </w:r>
      <w:r w:rsidRPr="00305FCB">
        <w:t>2</w:t>
      </w:r>
      <w:r w:rsidR="00B17433" w:rsidRPr="00305FCB">
        <w:t xml:space="preserve">019 г. ръстът е много по-малък </w:t>
      </w:r>
      <w:r w:rsidR="00B17433" w:rsidRPr="00305FCB">
        <w:rPr>
          <w:lang w:val="en-US"/>
        </w:rPr>
        <w:t>-</w:t>
      </w:r>
      <w:r w:rsidR="00B00FE3">
        <w:t xml:space="preserve"> от 24</w:t>
      </w:r>
      <w:del w:id="9679" w:author="Evgeniya Cherkezova" w:date="2020-09-03T16:11:00Z">
        <w:r w:rsidR="00B17433" w:rsidRPr="00305FCB">
          <w:delText>,</w:delText>
        </w:r>
      </w:del>
      <w:ins w:id="9680" w:author="Evgeniya Cherkezova" w:date="2020-09-03T16:11:00Z">
        <w:r w:rsidR="00C94955">
          <w:t>.</w:t>
        </w:r>
      </w:ins>
      <w:r w:rsidR="00B00FE3">
        <w:t>98 лв</w:t>
      </w:r>
      <w:del w:id="9681" w:author="Evgeniya Cherkezova" w:date="2020-09-03T16:11:00Z">
        <w:r w:rsidR="00B17433" w:rsidRPr="00305FCB">
          <w:delText>.</w:delText>
        </w:r>
      </w:del>
      <w:r w:rsidR="00B17433" w:rsidRPr="00305FCB">
        <w:t xml:space="preserve"> за </w:t>
      </w:r>
      <w:r w:rsidR="00B17433" w:rsidRPr="00305FCB">
        <w:rPr>
          <w:lang w:val="en-US"/>
        </w:rPr>
        <w:t>kg</w:t>
      </w:r>
      <w:r w:rsidR="00B00FE3">
        <w:t xml:space="preserve"> до 27</w:t>
      </w:r>
      <w:del w:id="9682" w:author="Evgeniya Cherkezova" w:date="2020-09-03T16:11:00Z">
        <w:r w:rsidR="00B17433" w:rsidRPr="00305FCB">
          <w:delText>,</w:delText>
        </w:r>
      </w:del>
      <w:ins w:id="9683" w:author="Evgeniya Cherkezova" w:date="2020-09-03T16:11:00Z">
        <w:r w:rsidR="00C94955">
          <w:t>.</w:t>
        </w:r>
      </w:ins>
      <w:r w:rsidR="00B00FE3">
        <w:t>99 лв</w:t>
      </w:r>
      <w:del w:id="9684" w:author="Evgeniya Cherkezova" w:date="2020-09-03T16:11:00Z">
        <w:r w:rsidR="00B17433" w:rsidRPr="00305FCB">
          <w:delText>.</w:delText>
        </w:r>
      </w:del>
      <w:r w:rsidR="00B17433" w:rsidRPr="00305FCB">
        <w:t xml:space="preserve"> за </w:t>
      </w:r>
      <w:r w:rsidR="00B17433" w:rsidRPr="00305FCB">
        <w:rPr>
          <w:lang w:val="en-US"/>
        </w:rPr>
        <w:t xml:space="preserve">kg </w:t>
      </w:r>
      <w:r w:rsidRPr="00305FCB">
        <w:t>или</w:t>
      </w:r>
      <w:r w:rsidR="00B17433" w:rsidRPr="00305FCB">
        <w:rPr>
          <w:lang w:val="en-US"/>
        </w:rPr>
        <w:t xml:space="preserve"> </w:t>
      </w:r>
      <w:r w:rsidRPr="00305FCB">
        <w:rPr>
          <w:b/>
          <w:bCs/>
          <w:lang w:val="en-US"/>
        </w:rPr>
        <w:t>2</w:t>
      </w:r>
      <w:del w:id="9685" w:author="Evgeniya Cherkezova" w:date="2020-09-03T16:11:00Z">
        <w:r w:rsidRPr="00305FCB">
          <w:rPr>
            <w:b/>
            <w:bCs/>
            <w:lang w:val="en-US"/>
          </w:rPr>
          <w:delText>,</w:delText>
        </w:r>
      </w:del>
      <w:ins w:id="9686" w:author="Evgeniya Cherkezova" w:date="2020-09-03T16:11:00Z">
        <w:r w:rsidR="00C94955">
          <w:rPr>
            <w:b/>
            <w:bCs/>
          </w:rPr>
          <w:t>.</w:t>
        </w:r>
      </w:ins>
      <w:r w:rsidRPr="00305FCB">
        <w:rPr>
          <w:b/>
          <w:bCs/>
          <w:lang w:val="en-US"/>
        </w:rPr>
        <w:t>3%</w:t>
      </w:r>
      <w:r w:rsidRPr="00305FCB">
        <w:rPr>
          <w:b/>
          <w:bCs/>
        </w:rPr>
        <w:t xml:space="preserve"> средногодишно</w:t>
      </w:r>
      <w:r w:rsidRPr="00305FCB">
        <w:t>.</w:t>
      </w:r>
    </w:p>
    <w:p w:rsidR="004B428F" w:rsidRPr="00305FCB" w:rsidRDefault="004B428F" w:rsidP="004B428F">
      <w:r w:rsidRPr="00305FCB">
        <w:t xml:space="preserve">Данни за вида попче има от 2013 г. и растежът е </w:t>
      </w:r>
      <w:r w:rsidRPr="00305FCB">
        <w:rPr>
          <w:b/>
          <w:bCs/>
        </w:rPr>
        <w:t>5% средногодишно</w:t>
      </w:r>
      <w:r w:rsidRPr="00305FCB">
        <w:t>. За период</w:t>
      </w:r>
      <w:r w:rsidR="00B17433" w:rsidRPr="00305FCB">
        <w:t>а 2014</w:t>
      </w:r>
      <w:r w:rsidR="00B17433" w:rsidRPr="00305FCB">
        <w:rPr>
          <w:lang w:val="en-US"/>
        </w:rPr>
        <w:t>-</w:t>
      </w:r>
      <w:r w:rsidRPr="00305FCB">
        <w:t xml:space="preserve">2019 г. цената </w:t>
      </w:r>
      <w:r w:rsidR="0032400D">
        <w:t>се е променила от 3</w:t>
      </w:r>
      <w:del w:id="9687" w:author="Evgeniya Cherkezova" w:date="2020-09-03T16:11:00Z">
        <w:r w:rsidR="00B17433" w:rsidRPr="00305FCB">
          <w:delText>,</w:delText>
        </w:r>
      </w:del>
      <w:ins w:id="9688" w:author="Evgeniya Cherkezova" w:date="2020-09-03T16:11:00Z">
        <w:r w:rsidR="00C94955">
          <w:t>.</w:t>
        </w:r>
      </w:ins>
      <w:r w:rsidR="0032400D">
        <w:t>52 лв</w:t>
      </w:r>
      <w:del w:id="9689" w:author="Evgeniya Cherkezova" w:date="2020-09-03T16:11:00Z">
        <w:r w:rsidR="00B17433" w:rsidRPr="00305FCB">
          <w:delText>.</w:delText>
        </w:r>
      </w:del>
      <w:r w:rsidR="00B17433" w:rsidRPr="00305FCB">
        <w:t xml:space="preserve"> за </w:t>
      </w:r>
      <w:r w:rsidR="00B17433" w:rsidRPr="00305FCB">
        <w:rPr>
          <w:lang w:val="en-US"/>
        </w:rPr>
        <w:t>kg</w:t>
      </w:r>
      <w:r w:rsidR="00B17433" w:rsidRPr="00305FCB">
        <w:t xml:space="preserve"> до 5</w:t>
      </w:r>
      <w:del w:id="9690" w:author="Evgeniya Cherkezova" w:date="2020-09-03T16:11:00Z">
        <w:r w:rsidR="00B17433" w:rsidRPr="00305FCB">
          <w:delText>,</w:delText>
        </w:r>
      </w:del>
      <w:ins w:id="9691" w:author="Evgeniya Cherkezova" w:date="2020-09-03T16:11:00Z">
        <w:r w:rsidR="00C94955">
          <w:t>.</w:t>
        </w:r>
      </w:ins>
      <w:r w:rsidR="00B17433" w:rsidRPr="00305FCB">
        <w:t>15 лв</w:t>
      </w:r>
      <w:del w:id="9692" w:author="Evgeniya Cherkezova" w:date="2020-09-03T16:11:00Z">
        <w:r w:rsidR="00B17433" w:rsidRPr="00305FCB">
          <w:delText>.</w:delText>
        </w:r>
      </w:del>
      <w:r w:rsidR="00B17433" w:rsidRPr="00305FCB">
        <w:t xml:space="preserve"> за </w:t>
      </w:r>
      <w:r w:rsidR="00B17433" w:rsidRPr="00305FCB">
        <w:rPr>
          <w:lang w:val="en-US"/>
        </w:rPr>
        <w:t>kg</w:t>
      </w:r>
      <w:r w:rsidRPr="00305FCB">
        <w:t>.</w:t>
      </w:r>
    </w:p>
    <w:p w:rsidR="004B428F" w:rsidRPr="00305FCB" w:rsidRDefault="004B428F" w:rsidP="004B428F">
      <w:r w:rsidRPr="00305FCB">
        <w:t>При цац</w:t>
      </w:r>
      <w:r w:rsidR="00B17433" w:rsidRPr="00305FCB">
        <w:t>ата растежът</w:t>
      </w:r>
      <w:r w:rsidR="00B00FE3">
        <w:t xml:space="preserve"> е от 1</w:t>
      </w:r>
      <w:del w:id="9693" w:author="Evgeniya Cherkezova" w:date="2020-09-03T16:11:00Z">
        <w:r w:rsidR="00B17433" w:rsidRPr="00305FCB">
          <w:delText>,</w:delText>
        </w:r>
      </w:del>
      <w:ins w:id="9694" w:author="Evgeniya Cherkezova" w:date="2020-09-03T16:11:00Z">
        <w:r w:rsidR="00C94955">
          <w:t>.</w:t>
        </w:r>
      </w:ins>
      <w:r w:rsidR="00B00FE3">
        <w:t>66 лв</w:t>
      </w:r>
      <w:del w:id="9695" w:author="Evgeniya Cherkezova" w:date="2020-09-03T16:11:00Z">
        <w:r w:rsidR="00B17433" w:rsidRPr="00305FCB">
          <w:delText>.</w:delText>
        </w:r>
      </w:del>
      <w:r w:rsidR="00B00FE3">
        <w:t xml:space="preserve"> </w:t>
      </w:r>
      <w:r w:rsidR="00B17433" w:rsidRPr="00305FCB">
        <w:t xml:space="preserve">за </w:t>
      </w:r>
      <w:r w:rsidR="00B17433" w:rsidRPr="00305FCB">
        <w:rPr>
          <w:lang w:val="en-US"/>
        </w:rPr>
        <w:t>kg</w:t>
      </w:r>
      <w:r w:rsidR="00B00FE3">
        <w:t xml:space="preserve"> през 2009 г., 2</w:t>
      </w:r>
      <w:del w:id="9696" w:author="Evgeniya Cherkezova" w:date="2020-09-03T16:11:00Z">
        <w:r w:rsidR="00B17433" w:rsidRPr="00305FCB">
          <w:delText>,</w:delText>
        </w:r>
      </w:del>
      <w:ins w:id="9697" w:author="Evgeniya Cherkezova" w:date="2020-09-03T16:11:00Z">
        <w:r w:rsidR="00C94955">
          <w:t>.</w:t>
        </w:r>
      </w:ins>
      <w:r w:rsidR="00B00FE3">
        <w:t>18 лв</w:t>
      </w:r>
      <w:del w:id="9698" w:author="Evgeniya Cherkezova" w:date="2020-09-03T16:11:00Z">
        <w:r w:rsidR="00B17433" w:rsidRPr="00305FCB">
          <w:delText>.</w:delText>
        </w:r>
      </w:del>
      <w:r w:rsidR="00B17433" w:rsidRPr="00305FCB">
        <w:t xml:space="preserve"> за </w:t>
      </w:r>
      <w:r w:rsidR="00B17433" w:rsidRPr="00305FCB">
        <w:rPr>
          <w:lang w:val="en-US"/>
        </w:rPr>
        <w:t>kg</w:t>
      </w:r>
      <w:r w:rsidR="00B00FE3">
        <w:t xml:space="preserve"> през 2014 г. до 2</w:t>
      </w:r>
      <w:del w:id="9699" w:author="Evgeniya Cherkezova" w:date="2020-09-03T16:11:00Z">
        <w:r w:rsidR="00B17433" w:rsidRPr="00305FCB">
          <w:delText>,</w:delText>
        </w:r>
      </w:del>
      <w:ins w:id="9700" w:author="Evgeniya Cherkezova" w:date="2020-09-03T16:11:00Z">
        <w:r w:rsidR="00C94955">
          <w:t>.</w:t>
        </w:r>
      </w:ins>
      <w:r w:rsidR="00B00FE3">
        <w:t>46 лв</w:t>
      </w:r>
      <w:del w:id="9701" w:author="Evgeniya Cherkezova" w:date="2020-09-03T16:11:00Z">
        <w:r w:rsidR="00B17433" w:rsidRPr="00305FCB">
          <w:delText>.</w:delText>
        </w:r>
      </w:del>
      <w:r w:rsidR="00B17433" w:rsidRPr="00305FCB">
        <w:t xml:space="preserve"> за </w:t>
      </w:r>
      <w:r w:rsidR="00B17433" w:rsidRPr="00305FCB">
        <w:rPr>
          <w:lang w:val="en-US"/>
        </w:rPr>
        <w:t>kg</w:t>
      </w:r>
      <w:r w:rsidRPr="00305FCB">
        <w:t xml:space="preserve">  през 2019 г. -</w:t>
      </w:r>
      <w:r w:rsidR="00B17433" w:rsidRPr="00305FCB">
        <w:rPr>
          <w:lang w:val="en-US"/>
        </w:rPr>
        <w:t xml:space="preserve"> </w:t>
      </w:r>
      <w:r w:rsidRPr="00305FCB">
        <w:t>над 47</w:t>
      </w:r>
      <w:del w:id="9702" w:author="Evgeniya Cherkezova" w:date="2020-09-03T16:11:00Z">
        <w:r w:rsidRPr="00305FCB">
          <w:delText>,</w:delText>
        </w:r>
      </w:del>
      <w:ins w:id="9703" w:author="Evgeniya Cherkezova" w:date="2020-09-03T16:11:00Z">
        <w:r w:rsidR="00C94955">
          <w:t>.</w:t>
        </w:r>
      </w:ins>
      <w:r w:rsidRPr="00305FCB">
        <w:t xml:space="preserve">8% за целия период или </w:t>
      </w:r>
      <w:r w:rsidRPr="00305FCB">
        <w:rPr>
          <w:b/>
          <w:bCs/>
        </w:rPr>
        <w:t>4% средногодишно</w:t>
      </w:r>
      <w:r w:rsidRPr="00305FCB">
        <w:t>.</w:t>
      </w:r>
    </w:p>
    <w:p w:rsidR="004B428F" w:rsidRPr="00305FCB" w:rsidRDefault="004B428F" w:rsidP="004B428F">
      <w:r w:rsidRPr="00305FCB">
        <w:t>Нарастване има</w:t>
      </w:r>
      <w:r w:rsidR="00B17433" w:rsidRPr="00305FCB">
        <w:t xml:space="preserve"> и при останалите видове </w:t>
      </w:r>
      <w:r w:rsidR="00B17433" w:rsidRPr="00305FCB">
        <w:rPr>
          <w:lang w:val="en-US"/>
        </w:rPr>
        <w:t>-</w:t>
      </w:r>
      <w:r w:rsidRPr="00305FCB">
        <w:t xml:space="preserve"> от 1</w:t>
      </w:r>
      <w:del w:id="9704" w:author="Evgeniya Cherkezova" w:date="2020-09-03T16:11:00Z">
        <w:r w:rsidRPr="00305FCB">
          <w:delText>,</w:delText>
        </w:r>
      </w:del>
      <w:ins w:id="9705" w:author="Evgeniya Cherkezova" w:date="2020-09-03T16:11:00Z">
        <w:r w:rsidR="00C94955">
          <w:t>.</w:t>
        </w:r>
      </w:ins>
      <w:r w:rsidRPr="00305FCB">
        <w:t>6% средногодишно при черноморската акула до 3</w:t>
      </w:r>
      <w:del w:id="9706" w:author="Evgeniya Cherkezova" w:date="2020-09-03T16:11:00Z">
        <w:r w:rsidRPr="00305FCB">
          <w:delText>,</w:delText>
        </w:r>
      </w:del>
      <w:ins w:id="9707" w:author="Evgeniya Cherkezova" w:date="2020-09-03T16:11:00Z">
        <w:r w:rsidR="00C94955">
          <w:t>.</w:t>
        </w:r>
      </w:ins>
      <w:r w:rsidRPr="00305FCB">
        <w:t>8% при сафрида.</w:t>
      </w:r>
    </w:p>
    <w:p w:rsidR="00B17433" w:rsidRPr="00305FCB" w:rsidRDefault="004B428F" w:rsidP="004B428F">
      <w:r w:rsidRPr="00305FCB">
        <w:t>Основните видове обект на производство на аквакултура, за които С</w:t>
      </w:r>
      <w:r w:rsidR="000570CD" w:rsidRPr="00305FCB">
        <w:t>АПИ предоставя данни</w:t>
      </w:r>
      <w:r w:rsidR="003071D8" w:rsidRPr="00305FCB">
        <w:t xml:space="preserve"> са представени </w:t>
      </w:r>
      <w:r w:rsidR="003071D8" w:rsidRPr="00A5015F">
        <w:t xml:space="preserve">в </w:t>
      </w:r>
      <w:del w:id="9708" w:author="Evgeniya Cherkezova" w:date="2020-09-03T16:11:00Z">
        <w:r w:rsidR="003071D8" w:rsidRPr="00305FCB">
          <w:delText>Таблица 31</w:delText>
        </w:r>
      </w:del>
      <w:ins w:id="9709" w:author="Evgeniya Cherkezova" w:date="2020-09-03T16:11:00Z">
        <w:r w:rsidR="00A5015F" w:rsidRPr="00C2419F">
          <w:t>следващата т</w:t>
        </w:r>
        <w:r w:rsidR="003071D8" w:rsidRPr="00A5015F">
          <w:t>аблица</w:t>
        </w:r>
      </w:ins>
      <w:r w:rsidR="00591F44" w:rsidRPr="00A5015F">
        <w:t>.</w:t>
      </w:r>
    </w:p>
    <w:p w:rsidR="00B17433" w:rsidRPr="00305FCB" w:rsidRDefault="00B17433" w:rsidP="004B428F">
      <w:pPr>
        <w:rPr>
          <w:del w:id="9710" w:author="Evgeniya Cherkezova" w:date="2020-09-03T16:11:00Z"/>
        </w:rPr>
      </w:pPr>
      <w:bookmarkStart w:id="9711" w:name="_Toc49263360"/>
      <w:bookmarkStart w:id="9712" w:name="_Toc41395067"/>
      <w:bookmarkStart w:id="9713" w:name="_Toc41399944"/>
    </w:p>
    <w:p w:rsidR="00B17433" w:rsidRPr="00305FCB" w:rsidRDefault="00B17433" w:rsidP="004B428F">
      <w:pPr>
        <w:rPr>
          <w:del w:id="9714" w:author="Evgeniya Cherkezova" w:date="2020-09-03T16:11:00Z"/>
        </w:rPr>
      </w:pPr>
    </w:p>
    <w:p w:rsidR="00792F48" w:rsidRDefault="004B428F" w:rsidP="00F115AB">
      <w:pPr>
        <w:pStyle w:val="Caption"/>
        <w:rPr>
          <w:ins w:id="9715" w:author="Evgeniya Cherkezova" w:date="2020-09-03T16:11:00Z"/>
          <w:lang w:val="bg-BG"/>
        </w:rPr>
      </w:pPr>
      <w:ins w:id="9716" w:author="Evgeniya Cherkezova" w:date="2020-09-03T16:11:00Z">
        <w:r w:rsidRPr="00305FCB">
          <w:t>Цена на едро за кило</w:t>
        </w:r>
        <w:r w:rsidR="000570CD" w:rsidRPr="00305FCB">
          <w:t>грам продукция от производство н</w:t>
        </w:r>
        <w:r w:rsidRPr="00305FCB">
          <w:t>а аквакултур</w:t>
        </w:r>
        <w:r w:rsidR="00792F48">
          <w:t>а по видове в България в левове</w:t>
        </w:r>
        <w:bookmarkEnd w:id="9711"/>
      </w:ins>
    </w:p>
    <w:tbl>
      <w:tblPr>
        <w:tblStyle w:val="MediumGrid1-Accent1"/>
        <w:tblW w:w="9133"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472"/>
        <w:gridCol w:w="816"/>
        <w:gridCol w:w="696"/>
        <w:gridCol w:w="696"/>
        <w:gridCol w:w="696"/>
        <w:gridCol w:w="696"/>
        <w:gridCol w:w="696"/>
        <w:gridCol w:w="696"/>
        <w:gridCol w:w="696"/>
        <w:gridCol w:w="696"/>
        <w:gridCol w:w="696"/>
        <w:gridCol w:w="696"/>
      </w:tblGrid>
      <w:tr w:rsidR="000439D7" w:rsidRPr="00792F48" w:rsidTr="00792F4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p>
        </w:tc>
        <w:tc>
          <w:tcPr>
            <w:tcW w:w="816"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2009</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2010</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2011</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2012</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2013</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2014</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2015</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2016</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2017</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2018</w:t>
            </w:r>
          </w:p>
        </w:tc>
        <w:tc>
          <w:tcPr>
            <w:tcW w:w="687" w:type="dxa"/>
            <w:noWrap/>
            <w:hideMark/>
          </w:tcPr>
          <w:p w:rsidR="00792F48" w:rsidRPr="00F54BE0" w:rsidRDefault="00792F48" w:rsidP="00F54BE0">
            <w:pPr>
              <w:pStyle w:val="graph"/>
              <w:spacing w:before="0" w:after="0"/>
              <w:cnfStyle w:val="100000000000" w:firstRow="1" w:lastRow="0" w:firstColumn="0" w:lastColumn="0" w:oddVBand="0" w:evenVBand="0" w:oddHBand="0" w:evenHBand="0" w:firstRowFirstColumn="0" w:firstRowLastColumn="0" w:lastRowFirstColumn="0" w:lastRowLastColumn="0"/>
            </w:pPr>
            <w:r w:rsidRPr="00F54BE0">
              <w:t>2019</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F54BE0">
              <w:t>шаран</w:t>
            </w:r>
          </w:p>
        </w:tc>
        <w:tc>
          <w:tcPr>
            <w:tcW w:w="816"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5,06</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5,02</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4,91</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4,74</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5,29</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5,26</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5,29</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5,37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5,37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5,63</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5,86</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F54BE0">
              <w:t>толстолоб</w:t>
            </w:r>
          </w:p>
        </w:tc>
        <w:tc>
          <w:tcPr>
            <w:tcW w:w="816"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2,78</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2,70</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2,78</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2,91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3,28</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2,99</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3,04</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3,08</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3,09</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3,11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3,14</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792F48">
              <w:t>дъгова</w:t>
            </w:r>
            <w:r w:rsidRPr="00F54BE0">
              <w:t xml:space="preserve"> пъстърва</w:t>
            </w:r>
          </w:p>
        </w:tc>
        <w:tc>
          <w:tcPr>
            <w:tcW w:w="816"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7,67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7,76</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8,24</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8,44</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8,71</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8,67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8,79</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8,99</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8,93</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8,97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9,10</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792F48">
              <w:t>европейски</w:t>
            </w:r>
            <w:r w:rsidRPr="00F54BE0">
              <w:t xml:space="preserve"> сом</w:t>
            </w:r>
          </w:p>
        </w:tc>
        <w:tc>
          <w:tcPr>
            <w:tcW w:w="816"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6,21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5,75</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7,33</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7,77</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8,64</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8,70</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8,69</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8,39</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8,52</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8,61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8,89</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F54BE0">
              <w:t>бяла риба</w:t>
            </w:r>
          </w:p>
        </w:tc>
        <w:tc>
          <w:tcPr>
            <w:tcW w:w="816"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5,31</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5,27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5,94</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6,38</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6,52</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6,44</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7,29</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7,57</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7,30</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7,22</w:t>
            </w:r>
          </w:p>
        </w:tc>
        <w:tc>
          <w:tcPr>
            <w:tcW w:w="687" w:type="dxa"/>
            <w:noWrap/>
            <w:hideMark/>
          </w:tcPr>
          <w:p w:rsidR="00792F48" w:rsidRPr="00F54BE0" w:rsidRDefault="00792F48" w:rsidP="00F54BE0">
            <w:pPr>
              <w:pStyle w:val="graph"/>
              <w:spacing w:before="0" w:after="0"/>
              <w:cnfStyle w:val="000000100000" w:firstRow="0" w:lastRow="0" w:firstColumn="0" w:lastColumn="0" w:oddVBand="0" w:evenVBand="0" w:oddHBand="1" w:evenHBand="0" w:firstRowFirstColumn="0" w:firstRowLastColumn="0" w:lastRowFirstColumn="0" w:lastRowLastColumn="0"/>
            </w:pPr>
            <w:r w:rsidRPr="00F54BE0">
              <w:t>7,30</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447" w:type="dxa"/>
            <w:noWrap/>
            <w:hideMark/>
          </w:tcPr>
          <w:p w:rsidR="00792F48" w:rsidRPr="00F54BE0" w:rsidRDefault="00792F48" w:rsidP="00F54BE0">
            <w:pPr>
              <w:pStyle w:val="graph"/>
              <w:spacing w:before="0" w:after="0"/>
            </w:pPr>
            <w:r w:rsidRPr="00F54BE0">
              <w:t>бял амур</w:t>
            </w:r>
          </w:p>
        </w:tc>
        <w:tc>
          <w:tcPr>
            <w:tcW w:w="816"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5,50</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6,03</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6,18</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6,22</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6,01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6,41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6,41</w:t>
            </w:r>
          </w:p>
        </w:tc>
        <w:tc>
          <w:tcPr>
            <w:tcW w:w="687" w:type="dxa"/>
            <w:noWrap/>
            <w:hideMark/>
          </w:tcPr>
          <w:p w:rsidR="00792F48" w:rsidRPr="00F54BE0" w:rsidRDefault="00792F48" w:rsidP="00F54BE0">
            <w:pPr>
              <w:pStyle w:val="graph"/>
              <w:spacing w:before="0" w:after="0"/>
              <w:cnfStyle w:val="000000000000" w:firstRow="0" w:lastRow="0" w:firstColumn="0" w:lastColumn="0" w:oddVBand="0" w:evenVBand="0" w:oddHBand="0" w:evenHBand="0" w:firstRowFirstColumn="0" w:firstRowLastColumn="0" w:lastRowFirstColumn="0" w:lastRowLastColumn="0"/>
            </w:pPr>
            <w:r w:rsidRPr="00F54BE0">
              <w:t>6,55</w:t>
            </w:r>
          </w:p>
        </w:tc>
      </w:tr>
    </w:tbl>
    <w:p w:rsidR="004B428F" w:rsidRPr="00305FCB" w:rsidRDefault="004B428F" w:rsidP="00381EC1">
      <w:pPr>
        <w:pStyle w:val="Caption"/>
        <w:rPr>
          <w:del w:id="9717" w:author="Evgeniya Cherkezova" w:date="2020-09-03T16:11:00Z"/>
          <w:lang w:val="en-GB"/>
        </w:rPr>
      </w:pPr>
      <w:del w:id="9718" w:author="Evgeniya Cherkezova" w:date="2020-09-03T16:11:00Z">
        <w:r w:rsidRPr="00305FCB">
          <w:delText>видове в България в левове: източник САПИ</w:delText>
        </w:r>
      </w:del>
    </w:p>
    <w:p w:rsidR="00204DB3" w:rsidRDefault="00792F48" w:rsidP="00C2419F">
      <w:pPr>
        <w:pStyle w:val="sources"/>
        <w:rPr>
          <w:ins w:id="9719" w:author="Evgeniya Cherkezova" w:date="2020-09-03T16:11:00Z"/>
        </w:rPr>
      </w:pPr>
      <w:ins w:id="9720" w:author="Evgeniya Cherkezova" w:date="2020-09-03T16:11:00Z">
        <w:r w:rsidRPr="00305FCB">
          <w:t>Източник</w:t>
        </w:r>
        <w:r>
          <w:t>:</w:t>
        </w:r>
        <w:r w:rsidRPr="00305FCB">
          <w:t xml:space="preserve"> </w:t>
        </w:r>
        <w:r w:rsidR="004B428F" w:rsidRPr="00305FCB">
          <w:t>САПИ</w:t>
        </w:r>
        <w:bookmarkEnd w:id="9712"/>
        <w:bookmarkEnd w:id="9713"/>
      </w:ins>
    </w:p>
    <w:p w:rsidR="004B428F" w:rsidRPr="00305FCB" w:rsidRDefault="004B428F" w:rsidP="004B428F">
      <w:r w:rsidRPr="00305FCB">
        <w:t>Цените на едро на продукти от аквакултура се покачват плавно за периода 2009-2019 г.</w:t>
      </w:r>
      <w:r w:rsidR="003071D8" w:rsidRPr="00305FCB">
        <w:t xml:space="preserve"> </w:t>
      </w:r>
      <w:r w:rsidRPr="00305FCB">
        <w:t xml:space="preserve">Най-високи и много близки са цените на пъстървови и сомови видове. </w:t>
      </w:r>
    </w:p>
    <w:p w:rsidR="004B428F" w:rsidRPr="00305FCB" w:rsidRDefault="004B428F" w:rsidP="004B428F">
      <w:r w:rsidRPr="00305FCB">
        <w:t>Цените на пъстърва</w:t>
      </w:r>
      <w:r w:rsidR="00591F44">
        <w:t>та се покачват от 7</w:t>
      </w:r>
      <w:del w:id="9721" w:author="Evgeniya Cherkezova" w:date="2020-09-03T16:11:00Z">
        <w:r w:rsidR="003071D8" w:rsidRPr="00305FCB">
          <w:delText>,</w:delText>
        </w:r>
      </w:del>
      <w:ins w:id="9722" w:author="Evgeniya Cherkezova" w:date="2020-09-03T16:11:00Z">
        <w:r w:rsidR="00C94955">
          <w:t>.</w:t>
        </w:r>
      </w:ins>
      <w:r w:rsidR="00591F44">
        <w:t>67 лв</w:t>
      </w:r>
      <w:del w:id="9723" w:author="Evgeniya Cherkezova" w:date="2020-09-03T16:11:00Z">
        <w:r w:rsidR="003071D8" w:rsidRPr="00305FCB">
          <w:delText>.</w:delText>
        </w:r>
      </w:del>
      <w:r w:rsidR="003071D8" w:rsidRPr="00305FCB">
        <w:t xml:space="preserve"> за </w:t>
      </w:r>
      <w:r w:rsidR="003071D8" w:rsidRPr="00305FCB">
        <w:rPr>
          <w:lang w:val="en-US"/>
        </w:rPr>
        <w:t>kg</w:t>
      </w:r>
      <w:r w:rsidR="00591F44">
        <w:t xml:space="preserve"> през 2009 г. до 9</w:t>
      </w:r>
      <w:del w:id="9724" w:author="Evgeniya Cherkezova" w:date="2020-09-03T16:11:00Z">
        <w:r w:rsidRPr="00305FCB">
          <w:delText>,</w:delText>
        </w:r>
      </w:del>
      <w:ins w:id="9725" w:author="Evgeniya Cherkezova" w:date="2020-09-03T16:11:00Z">
        <w:r w:rsidR="00C94955">
          <w:t>.</w:t>
        </w:r>
      </w:ins>
      <w:r w:rsidR="00591F44">
        <w:t>10 лв</w:t>
      </w:r>
      <w:del w:id="9726" w:author="Evgeniya Cherkezova" w:date="2020-09-03T16:11:00Z">
        <w:r w:rsidRPr="00305FCB">
          <w:delText>.</w:delText>
        </w:r>
      </w:del>
      <w:r w:rsidR="003071D8" w:rsidRPr="00305FCB">
        <w:t xml:space="preserve"> за </w:t>
      </w:r>
      <w:r w:rsidR="003071D8" w:rsidRPr="00305FCB">
        <w:rPr>
          <w:lang w:val="en-US"/>
        </w:rPr>
        <w:t>kg</w:t>
      </w:r>
      <w:r w:rsidRPr="00305FCB">
        <w:t xml:space="preserve"> през 2019 г. Това представлява ръст за периода от 18</w:t>
      </w:r>
      <w:del w:id="9727" w:author="Evgeniya Cherkezova" w:date="2020-09-03T16:11:00Z">
        <w:r w:rsidRPr="00305FCB">
          <w:delText>,</w:delText>
        </w:r>
      </w:del>
      <w:ins w:id="9728" w:author="Evgeniya Cherkezova" w:date="2020-09-03T16:11:00Z">
        <w:r w:rsidR="00C94955">
          <w:t>.</w:t>
        </w:r>
      </w:ins>
      <w:r w:rsidRPr="00305FCB">
        <w:t>7% или 1</w:t>
      </w:r>
      <w:del w:id="9729" w:author="Evgeniya Cherkezova" w:date="2020-09-03T16:11:00Z">
        <w:r w:rsidRPr="00305FCB">
          <w:delText>,</w:delText>
        </w:r>
      </w:del>
      <w:ins w:id="9730" w:author="Evgeniya Cherkezova" w:date="2020-09-03T16:11:00Z">
        <w:r w:rsidR="00C94955">
          <w:t>.</w:t>
        </w:r>
      </w:ins>
      <w:r w:rsidRPr="00305FCB">
        <w:rPr>
          <w:lang w:val="en-US"/>
        </w:rPr>
        <w:t>7</w:t>
      </w:r>
      <w:r w:rsidRPr="00305FCB">
        <w:t>% сред</w:t>
      </w:r>
      <w:r w:rsidR="003071D8" w:rsidRPr="00305FCB">
        <w:t>ногодишно. За периода 2014</w:t>
      </w:r>
      <w:r w:rsidR="003071D8" w:rsidRPr="00305FCB">
        <w:rPr>
          <w:lang w:val="en-US"/>
        </w:rPr>
        <w:t>-</w:t>
      </w:r>
      <w:r w:rsidRPr="00305FCB">
        <w:t>2019 г. с</w:t>
      </w:r>
      <w:r w:rsidR="003071D8" w:rsidRPr="00305FCB">
        <w:t xml:space="preserve">редногодишният ръст е по-нисък </w:t>
      </w:r>
      <w:r w:rsidR="003071D8" w:rsidRPr="00305FCB">
        <w:rPr>
          <w:lang w:val="en-US"/>
        </w:rPr>
        <w:t>-</w:t>
      </w:r>
      <w:r w:rsidRPr="00305FCB">
        <w:t xml:space="preserve"> малко под 1%</w:t>
      </w:r>
    </w:p>
    <w:p w:rsidR="004B428F" w:rsidRPr="00305FCB" w:rsidRDefault="004B428F" w:rsidP="004B428F">
      <w:r w:rsidRPr="00305FCB">
        <w:t>Цените на со</w:t>
      </w:r>
      <w:r w:rsidR="00591F44">
        <w:t>ма се покачват от 6</w:t>
      </w:r>
      <w:del w:id="9731" w:author="Evgeniya Cherkezova" w:date="2020-09-03T16:11:00Z">
        <w:r w:rsidR="003071D8" w:rsidRPr="00305FCB">
          <w:delText>,</w:delText>
        </w:r>
      </w:del>
      <w:ins w:id="9732" w:author="Evgeniya Cherkezova" w:date="2020-09-03T16:11:00Z">
        <w:r w:rsidR="00C94955">
          <w:t>.</w:t>
        </w:r>
      </w:ins>
      <w:r w:rsidR="00591F44">
        <w:t>21 лв</w:t>
      </w:r>
      <w:del w:id="9733" w:author="Evgeniya Cherkezova" w:date="2020-09-03T16:11:00Z">
        <w:r w:rsidR="003071D8" w:rsidRPr="00305FCB">
          <w:delText>.</w:delText>
        </w:r>
      </w:del>
      <w:r w:rsidR="003071D8" w:rsidRPr="00305FCB">
        <w:t xml:space="preserve"> за </w:t>
      </w:r>
      <w:r w:rsidR="003071D8" w:rsidRPr="00305FCB">
        <w:rPr>
          <w:lang w:val="en-US"/>
        </w:rPr>
        <w:t>kg</w:t>
      </w:r>
      <w:r w:rsidR="00591F44">
        <w:t xml:space="preserve"> през 2009 г. до 8</w:t>
      </w:r>
      <w:del w:id="9734" w:author="Evgeniya Cherkezova" w:date="2020-09-03T16:11:00Z">
        <w:r w:rsidR="003071D8" w:rsidRPr="00305FCB">
          <w:delText>,</w:delText>
        </w:r>
      </w:del>
      <w:ins w:id="9735" w:author="Evgeniya Cherkezova" w:date="2020-09-03T16:11:00Z">
        <w:r w:rsidR="00C94955">
          <w:t>.</w:t>
        </w:r>
      </w:ins>
      <w:r w:rsidR="00591F44">
        <w:t>89 лв</w:t>
      </w:r>
      <w:del w:id="9736" w:author="Evgeniya Cherkezova" w:date="2020-09-03T16:11:00Z">
        <w:r w:rsidR="003071D8" w:rsidRPr="00305FCB">
          <w:delText>.</w:delText>
        </w:r>
      </w:del>
      <w:r w:rsidR="003071D8" w:rsidRPr="00305FCB">
        <w:t xml:space="preserve"> за </w:t>
      </w:r>
      <w:r w:rsidR="003071D8" w:rsidRPr="00305FCB">
        <w:rPr>
          <w:lang w:val="en-US"/>
        </w:rPr>
        <w:t>kg</w:t>
      </w:r>
      <w:r w:rsidRPr="00305FCB">
        <w:t xml:space="preserve"> през 2019 г. Това представлява ръст за периода от 43</w:t>
      </w:r>
      <w:del w:id="9737" w:author="Evgeniya Cherkezova" w:date="2020-09-03T16:11:00Z">
        <w:r w:rsidRPr="00305FCB">
          <w:delText>,</w:delText>
        </w:r>
      </w:del>
      <w:ins w:id="9738" w:author="Evgeniya Cherkezova" w:date="2020-09-03T16:11:00Z">
        <w:r w:rsidR="00C94955">
          <w:t>.</w:t>
        </w:r>
      </w:ins>
      <w:r w:rsidRPr="00305FCB">
        <w:t xml:space="preserve">1% или </w:t>
      </w:r>
      <w:r w:rsidRPr="00305FCB">
        <w:rPr>
          <w:lang w:val="en-US"/>
        </w:rPr>
        <w:t>3</w:t>
      </w:r>
      <w:del w:id="9739" w:author="Evgeniya Cherkezova" w:date="2020-09-03T16:11:00Z">
        <w:r w:rsidRPr="00305FCB">
          <w:rPr>
            <w:lang w:val="en-US"/>
          </w:rPr>
          <w:delText>,</w:delText>
        </w:r>
      </w:del>
      <w:ins w:id="9740" w:author="Evgeniya Cherkezova" w:date="2020-09-03T16:11:00Z">
        <w:r w:rsidR="00C94955">
          <w:t>.</w:t>
        </w:r>
      </w:ins>
      <w:r w:rsidRPr="00305FCB">
        <w:rPr>
          <w:lang w:val="en-US"/>
        </w:rPr>
        <w:t>7</w:t>
      </w:r>
      <w:r w:rsidRPr="00305FCB">
        <w:t>%. средногод</w:t>
      </w:r>
      <w:r w:rsidR="003071D8" w:rsidRPr="00305FCB">
        <w:t>ишно. За периода 2014</w:t>
      </w:r>
      <w:r w:rsidR="003071D8" w:rsidRPr="00305FCB">
        <w:rPr>
          <w:lang w:val="en-US"/>
        </w:rPr>
        <w:t>-</w:t>
      </w:r>
      <w:r w:rsidRPr="00305FCB">
        <w:t>2019 г. ръст почти отсъства.</w:t>
      </w:r>
    </w:p>
    <w:p w:rsidR="004B428F" w:rsidRPr="00305FCB" w:rsidRDefault="004B428F" w:rsidP="004B428F">
      <w:r w:rsidRPr="00305FCB">
        <w:t>Повишаване на цената има и п</w:t>
      </w:r>
      <w:r w:rsidR="00591F44">
        <w:t>ри бялата риба от 5</w:t>
      </w:r>
      <w:del w:id="9741" w:author="Evgeniya Cherkezova" w:date="2020-09-03T16:11:00Z">
        <w:r w:rsidR="006B4B1A" w:rsidRPr="00305FCB">
          <w:delText>,</w:delText>
        </w:r>
      </w:del>
      <w:ins w:id="9742" w:author="Evgeniya Cherkezova" w:date="2020-09-03T16:11:00Z">
        <w:r w:rsidR="00C94955">
          <w:t>.</w:t>
        </w:r>
      </w:ins>
      <w:r w:rsidR="00591F44">
        <w:t>31 лв</w:t>
      </w:r>
      <w:del w:id="9743" w:author="Evgeniya Cherkezova" w:date="2020-09-03T16:11:00Z">
        <w:r w:rsidR="006B4B1A" w:rsidRPr="00305FCB">
          <w:delText>.</w:delText>
        </w:r>
      </w:del>
      <w:r w:rsidR="00591F44">
        <w:t xml:space="preserve"> </w:t>
      </w:r>
      <w:r w:rsidR="006B4B1A" w:rsidRPr="00305FCB">
        <w:t xml:space="preserve">за </w:t>
      </w:r>
      <w:r w:rsidR="006B4B1A" w:rsidRPr="00305FCB">
        <w:rPr>
          <w:lang w:val="en-US"/>
        </w:rPr>
        <w:t>kg</w:t>
      </w:r>
      <w:r w:rsidR="00591F44">
        <w:t xml:space="preserve"> през 2009 г. до 7</w:t>
      </w:r>
      <w:del w:id="9744" w:author="Evgeniya Cherkezova" w:date="2020-09-03T16:11:00Z">
        <w:r w:rsidR="006B4B1A" w:rsidRPr="00305FCB">
          <w:delText>,</w:delText>
        </w:r>
      </w:del>
      <w:ins w:id="9745" w:author="Evgeniya Cherkezova" w:date="2020-09-03T16:11:00Z">
        <w:r w:rsidR="00C94955">
          <w:t>.</w:t>
        </w:r>
      </w:ins>
      <w:r w:rsidR="00591F44">
        <w:t>30 лв</w:t>
      </w:r>
      <w:del w:id="9746" w:author="Evgeniya Cherkezova" w:date="2020-09-03T16:11:00Z">
        <w:r w:rsidR="006B4B1A" w:rsidRPr="00305FCB">
          <w:delText>.</w:delText>
        </w:r>
      </w:del>
      <w:r w:rsidR="00591F44">
        <w:t xml:space="preserve"> </w:t>
      </w:r>
      <w:r w:rsidR="006B4B1A" w:rsidRPr="00305FCB">
        <w:t xml:space="preserve">за </w:t>
      </w:r>
      <w:r w:rsidR="006B4B1A" w:rsidRPr="00305FCB">
        <w:rPr>
          <w:lang w:val="en-US"/>
        </w:rPr>
        <w:t>kg</w:t>
      </w:r>
      <w:r w:rsidRPr="00305FCB">
        <w:t xml:space="preserve"> през 2019 г. Това представлява ръст за периода от 37</w:t>
      </w:r>
      <w:del w:id="9747" w:author="Evgeniya Cherkezova" w:date="2020-09-03T16:11:00Z">
        <w:r w:rsidRPr="00305FCB">
          <w:delText>,</w:delText>
        </w:r>
      </w:del>
      <w:ins w:id="9748" w:author="Evgeniya Cherkezova" w:date="2020-09-03T16:11:00Z">
        <w:r w:rsidR="00C94955">
          <w:t>.</w:t>
        </w:r>
      </w:ins>
      <w:r w:rsidRPr="00305FCB">
        <w:t>6% или 3</w:t>
      </w:r>
      <w:del w:id="9749" w:author="Evgeniya Cherkezova" w:date="2020-09-03T16:11:00Z">
        <w:r w:rsidRPr="00305FCB">
          <w:delText>,</w:delText>
        </w:r>
      </w:del>
      <w:ins w:id="9750" w:author="Evgeniya Cherkezova" w:date="2020-09-03T16:11:00Z">
        <w:r w:rsidR="00C94955">
          <w:t>.</w:t>
        </w:r>
      </w:ins>
      <w:r w:rsidRPr="00305FCB">
        <w:rPr>
          <w:lang w:val="en-US"/>
        </w:rPr>
        <w:t>2</w:t>
      </w:r>
      <w:r w:rsidRPr="00305FCB">
        <w:t>% средногодишно. През 2015 г. има ръст от над 13% спрямо 2014 г. а след това ръст практически не се наблюдава.</w:t>
      </w:r>
    </w:p>
    <w:p w:rsidR="004B428F" w:rsidRPr="00305FCB" w:rsidRDefault="004B428F" w:rsidP="006B4B1A">
      <w:pPr>
        <w:rPr>
          <w:lang w:val="en-US"/>
        </w:rPr>
      </w:pPr>
      <w:r w:rsidRPr="00305FCB">
        <w:t>Най-малък е ръстът при шарановите видове: между 13% и 19% за периода или средногодишно между 1</w:t>
      </w:r>
      <w:del w:id="9751" w:author="Evgeniya Cherkezova" w:date="2020-09-03T16:11:00Z">
        <w:r w:rsidRPr="00305FCB">
          <w:delText>,</w:delText>
        </w:r>
      </w:del>
      <w:ins w:id="9752" w:author="Evgeniya Cherkezova" w:date="2020-09-03T16:11:00Z">
        <w:r w:rsidR="00C94955">
          <w:t>.</w:t>
        </w:r>
      </w:ins>
      <w:r w:rsidRPr="00305FCB">
        <w:rPr>
          <w:lang w:val="en-US"/>
        </w:rPr>
        <w:t>2</w:t>
      </w:r>
      <w:r w:rsidR="006B4B1A" w:rsidRPr="00305FCB">
        <w:t>5</w:t>
      </w:r>
      <w:r w:rsidR="006B4B1A" w:rsidRPr="00305FCB">
        <w:rPr>
          <w:lang w:val="en-US"/>
        </w:rPr>
        <w:t>-</w:t>
      </w:r>
      <w:r w:rsidRPr="00305FCB">
        <w:t>2</w:t>
      </w:r>
      <w:del w:id="9753" w:author="Evgeniya Cherkezova" w:date="2020-09-03T16:11:00Z">
        <w:r w:rsidRPr="00305FCB">
          <w:delText>,</w:delText>
        </w:r>
      </w:del>
      <w:ins w:id="9754" w:author="Evgeniya Cherkezova" w:date="2020-09-03T16:11:00Z">
        <w:r w:rsidR="00C94955">
          <w:t>.</w:t>
        </w:r>
      </w:ins>
      <w:r w:rsidRPr="00305FCB">
        <w:t>5%.</w:t>
      </w:r>
    </w:p>
    <w:p w:rsidR="00617BC5" w:rsidRPr="00305FCB" w:rsidRDefault="00617BC5" w:rsidP="00C94DDE">
      <w:pPr>
        <w:pStyle w:val="Heading4"/>
      </w:pPr>
      <w:r w:rsidRPr="00305FCB">
        <w:t>Цени за потребителите - цени на дребно</w:t>
      </w:r>
    </w:p>
    <w:p w:rsidR="004B428F" w:rsidRDefault="004B428F" w:rsidP="004B428F">
      <w:r w:rsidRPr="00305FCB">
        <w:t>Оценка на цените</w:t>
      </w:r>
      <w:r w:rsidR="006B4B1A" w:rsidRPr="00305FCB">
        <w:rPr>
          <w:lang w:val="en-US"/>
        </w:rPr>
        <w:t xml:space="preserve"> </w:t>
      </w:r>
      <w:r w:rsidRPr="00305FCB">
        <w:t xml:space="preserve">за потребители </w:t>
      </w:r>
      <w:r w:rsidR="006B4B1A" w:rsidRPr="00305FCB">
        <w:rPr>
          <w:lang w:val="en-US"/>
        </w:rPr>
        <w:t xml:space="preserve">e </w:t>
      </w:r>
      <w:r w:rsidR="006B4B1A" w:rsidRPr="00305FCB">
        <w:t>извърш</w:t>
      </w:r>
      <w:r w:rsidR="006B4B1A" w:rsidRPr="00305FCB">
        <w:rPr>
          <w:lang w:val="en-US"/>
        </w:rPr>
        <w:t>e</w:t>
      </w:r>
      <w:r w:rsidR="006B4B1A" w:rsidRPr="00305FCB">
        <w:t>на</w:t>
      </w:r>
      <w:r w:rsidRPr="00305FCB">
        <w:t xml:space="preserve"> чрез показател</w:t>
      </w:r>
      <w:r w:rsidR="006B4B1A" w:rsidRPr="00305FCB">
        <w:t>я</w:t>
      </w:r>
      <w:r w:rsidRPr="00305FCB">
        <w:t xml:space="preserve"> цени на дреб</w:t>
      </w:r>
      <w:r w:rsidR="006B4B1A" w:rsidRPr="00305FCB">
        <w:t>но по данни на САПИ. Представено е</w:t>
      </w:r>
      <w:r w:rsidRPr="00305FCB">
        <w:t xml:space="preserve"> и</w:t>
      </w:r>
      <w:r w:rsidR="000570CD" w:rsidRPr="00305FCB">
        <w:t xml:space="preserve">зменението на цените по видове. </w:t>
      </w:r>
      <w:r w:rsidRPr="00305FCB">
        <w:t>Основните видове обект на улов, за които С</w:t>
      </w:r>
      <w:r w:rsidR="006B4B1A" w:rsidRPr="00305FCB">
        <w:t>АПИ предоставя данни</w:t>
      </w:r>
      <w:r w:rsidR="000570CD" w:rsidRPr="00305FCB">
        <w:t>, са пре</w:t>
      </w:r>
      <w:r w:rsidR="006B4B1A" w:rsidRPr="00305FCB">
        <w:t xml:space="preserve">дставени в </w:t>
      </w:r>
      <w:del w:id="9755" w:author="Evgeniya Cherkezova" w:date="2020-09-03T16:11:00Z">
        <w:r w:rsidR="006B4B1A" w:rsidRPr="00305FCB">
          <w:delText>Таблица 32</w:delText>
        </w:r>
      </w:del>
      <w:ins w:id="9756" w:author="Evgeniya Cherkezova" w:date="2020-09-03T16:11:00Z">
        <w:r w:rsidR="00A5015F" w:rsidRPr="00C2419F">
          <w:t>следващата т</w:t>
        </w:r>
        <w:r w:rsidR="006B4B1A" w:rsidRPr="00A5015F">
          <w:t>аблица</w:t>
        </w:r>
      </w:ins>
      <w:r w:rsidRPr="00A5015F">
        <w:t>.</w:t>
      </w:r>
    </w:p>
    <w:p w:rsidR="00792F48" w:rsidRPr="00305FCB" w:rsidRDefault="00792F48" w:rsidP="00F115AB">
      <w:pPr>
        <w:pStyle w:val="Caption"/>
        <w:rPr>
          <w:ins w:id="9757" w:author="Evgeniya Cherkezova" w:date="2020-09-03T16:11:00Z"/>
        </w:rPr>
      </w:pPr>
      <w:bookmarkStart w:id="9758" w:name="_Toc49263361"/>
      <w:ins w:id="9759" w:author="Evgeniya Cherkezova" w:date="2020-09-03T16:11:00Z">
        <w:r w:rsidRPr="00305FCB">
          <w:t xml:space="preserve">Цена на дребно за  килограм продукция от </w:t>
        </w:r>
        <w:r w:rsidRPr="000657DD">
          <w:t>риболов</w:t>
        </w:r>
        <w:r w:rsidRPr="00305FCB">
          <w:t xml:space="preserve"> по видове в България в левове:</w:t>
        </w:r>
        <w:bookmarkEnd w:id="9758"/>
      </w:ins>
    </w:p>
    <w:tbl>
      <w:tblPr>
        <w:tblStyle w:val="MediumGrid1-Accent1"/>
        <w:tblW w:w="5308"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135"/>
        <w:gridCol w:w="756"/>
        <w:gridCol w:w="756"/>
        <w:gridCol w:w="756"/>
        <w:gridCol w:w="696"/>
        <w:gridCol w:w="756"/>
        <w:gridCol w:w="756"/>
        <w:gridCol w:w="803"/>
        <w:gridCol w:w="768"/>
        <w:gridCol w:w="757"/>
        <w:gridCol w:w="786"/>
        <w:gridCol w:w="833"/>
      </w:tblGrid>
      <w:tr w:rsidR="000439D7" w:rsidRPr="00792F48" w:rsidTr="00792F48">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keepNext/>
              <w:keepLines/>
              <w:spacing w:before="0" w:after="0" w:line="240" w:lineRule="auto"/>
              <w:rPr>
                <w:lang w:val="en-GB"/>
              </w:rPr>
            </w:pPr>
          </w:p>
        </w:tc>
        <w:tc>
          <w:tcPr>
            <w:tcW w:w="75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2009</w:t>
            </w:r>
          </w:p>
        </w:tc>
        <w:tc>
          <w:tcPr>
            <w:tcW w:w="75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2010</w:t>
            </w:r>
          </w:p>
        </w:tc>
        <w:tc>
          <w:tcPr>
            <w:tcW w:w="75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2011</w:t>
            </w:r>
          </w:p>
        </w:tc>
        <w:tc>
          <w:tcPr>
            <w:tcW w:w="69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2012</w:t>
            </w:r>
          </w:p>
        </w:tc>
        <w:tc>
          <w:tcPr>
            <w:tcW w:w="75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2013</w:t>
            </w:r>
          </w:p>
        </w:tc>
        <w:tc>
          <w:tcPr>
            <w:tcW w:w="75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2014</w:t>
            </w:r>
          </w:p>
        </w:tc>
        <w:tc>
          <w:tcPr>
            <w:tcW w:w="803"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2015</w:t>
            </w:r>
          </w:p>
        </w:tc>
        <w:tc>
          <w:tcPr>
            <w:tcW w:w="768"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2016</w:t>
            </w:r>
          </w:p>
        </w:tc>
        <w:tc>
          <w:tcPr>
            <w:tcW w:w="757"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2017</w:t>
            </w:r>
          </w:p>
        </w:tc>
        <w:tc>
          <w:tcPr>
            <w:tcW w:w="786"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2018</w:t>
            </w:r>
          </w:p>
        </w:tc>
        <w:tc>
          <w:tcPr>
            <w:tcW w:w="833" w:type="dxa"/>
            <w:noWrap/>
            <w:hideMark/>
          </w:tcPr>
          <w:p w:rsidR="004B428F" w:rsidRPr="00F54BE0" w:rsidRDefault="004B428F" w:rsidP="00F54BE0">
            <w:pPr>
              <w:spacing w:before="0" w:after="0" w:line="240" w:lineRule="auto"/>
              <w:cnfStyle w:val="100000000000" w:firstRow="1" w:lastRow="0" w:firstColumn="0" w:lastColumn="0" w:oddVBand="0" w:evenVBand="0" w:oddHBand="0" w:evenHBand="0" w:firstRowFirstColumn="0" w:firstRowLastColumn="0" w:lastRowFirstColumn="0" w:lastRowLastColumn="0"/>
              <w:rPr>
                <w:lang w:val="en-GB"/>
              </w:rPr>
            </w:pPr>
            <w:r w:rsidRPr="00F54BE0">
              <w:rPr>
                <w:lang w:val="en-GB"/>
              </w:rPr>
              <w:t>2019</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keepNext/>
              <w:keepLines/>
              <w:spacing w:before="0" w:after="0" w:line="240" w:lineRule="auto"/>
              <w:rPr>
                <w:lang w:val="en-GB"/>
              </w:rPr>
            </w:pPr>
            <w:r w:rsidRPr="00F54BE0">
              <w:rPr>
                <w:lang w:val="en-GB"/>
              </w:rPr>
              <w:t>цаца</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2,25</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2,17</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2,18</w:t>
            </w:r>
          </w:p>
        </w:tc>
        <w:tc>
          <w:tcPr>
            <w:tcW w:w="69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2,33</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2,59</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2,56</w:t>
            </w:r>
          </w:p>
        </w:tc>
        <w:tc>
          <w:tcPr>
            <w:tcW w:w="80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2,57</w:t>
            </w:r>
          </w:p>
        </w:tc>
        <w:tc>
          <w:tcPr>
            <w:tcW w:w="768"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2,57</w:t>
            </w:r>
          </w:p>
        </w:tc>
        <w:tc>
          <w:tcPr>
            <w:tcW w:w="757"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2,74</w:t>
            </w:r>
          </w:p>
        </w:tc>
        <w:tc>
          <w:tcPr>
            <w:tcW w:w="78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2,82</w:t>
            </w:r>
          </w:p>
        </w:tc>
        <w:tc>
          <w:tcPr>
            <w:tcW w:w="83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2,78</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паламуд</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5,97</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6,48</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6,68</w:t>
            </w:r>
          </w:p>
        </w:tc>
        <w:tc>
          <w:tcPr>
            <w:tcW w:w="69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6,99</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9,01</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8,89</w:t>
            </w:r>
          </w:p>
        </w:tc>
        <w:tc>
          <w:tcPr>
            <w:tcW w:w="80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9,19</w:t>
            </w:r>
          </w:p>
        </w:tc>
        <w:tc>
          <w:tcPr>
            <w:tcW w:w="768"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8,50</w:t>
            </w:r>
          </w:p>
        </w:tc>
        <w:tc>
          <w:tcPr>
            <w:tcW w:w="757"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8,59</w:t>
            </w:r>
          </w:p>
        </w:tc>
        <w:tc>
          <w:tcPr>
            <w:tcW w:w="78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8,77</w:t>
            </w:r>
          </w:p>
        </w:tc>
        <w:tc>
          <w:tcPr>
            <w:tcW w:w="83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8,92</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кефал</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5,20</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5,04</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5,87</w:t>
            </w:r>
          </w:p>
        </w:tc>
        <w:tc>
          <w:tcPr>
            <w:tcW w:w="69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7,15</w:t>
            </w:r>
          </w:p>
        </w:tc>
        <w:tc>
          <w:tcPr>
            <w:tcW w:w="80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6,94</w:t>
            </w:r>
          </w:p>
        </w:tc>
        <w:tc>
          <w:tcPr>
            <w:tcW w:w="768"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6,85</w:t>
            </w:r>
          </w:p>
        </w:tc>
        <w:tc>
          <w:tcPr>
            <w:tcW w:w="757"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7,12</w:t>
            </w:r>
          </w:p>
        </w:tc>
        <w:tc>
          <w:tcPr>
            <w:tcW w:w="78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7,35</w:t>
            </w:r>
          </w:p>
        </w:tc>
        <w:tc>
          <w:tcPr>
            <w:tcW w:w="83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7,34</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попче</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4,37</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4,42</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p>
        </w:tc>
        <w:tc>
          <w:tcPr>
            <w:tcW w:w="69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5,42</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5,01</w:t>
            </w:r>
          </w:p>
        </w:tc>
        <w:tc>
          <w:tcPr>
            <w:tcW w:w="80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5,33</w:t>
            </w:r>
          </w:p>
        </w:tc>
        <w:tc>
          <w:tcPr>
            <w:tcW w:w="768"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5,39</w:t>
            </w:r>
          </w:p>
        </w:tc>
        <w:tc>
          <w:tcPr>
            <w:tcW w:w="757"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5,56</w:t>
            </w:r>
          </w:p>
        </w:tc>
        <w:tc>
          <w:tcPr>
            <w:tcW w:w="78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5,46</w:t>
            </w:r>
          </w:p>
        </w:tc>
        <w:tc>
          <w:tcPr>
            <w:tcW w:w="83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5,35</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калкан</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15,47</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18,27</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20,29</w:t>
            </w:r>
          </w:p>
        </w:tc>
        <w:tc>
          <w:tcPr>
            <w:tcW w:w="69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31,12</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29,95</w:t>
            </w:r>
          </w:p>
        </w:tc>
        <w:tc>
          <w:tcPr>
            <w:tcW w:w="80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31,76</w:t>
            </w:r>
          </w:p>
        </w:tc>
        <w:tc>
          <w:tcPr>
            <w:tcW w:w="768"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28,95</w:t>
            </w:r>
          </w:p>
        </w:tc>
        <w:tc>
          <w:tcPr>
            <w:tcW w:w="757"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28,78</w:t>
            </w:r>
          </w:p>
        </w:tc>
        <w:tc>
          <w:tcPr>
            <w:tcW w:w="78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29,51</w:t>
            </w:r>
          </w:p>
        </w:tc>
        <w:tc>
          <w:tcPr>
            <w:tcW w:w="83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29,28</w:t>
            </w:r>
          </w:p>
        </w:tc>
      </w:tr>
      <w:tr w:rsidR="000439D7" w:rsidRPr="00792F48" w:rsidTr="00792F48">
        <w:trPr>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акула</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7,72</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8,13</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8,31</w:t>
            </w:r>
          </w:p>
        </w:tc>
        <w:tc>
          <w:tcPr>
            <w:tcW w:w="69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8,56</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9,77</w:t>
            </w:r>
          </w:p>
        </w:tc>
        <w:tc>
          <w:tcPr>
            <w:tcW w:w="75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9,13</w:t>
            </w:r>
          </w:p>
        </w:tc>
        <w:tc>
          <w:tcPr>
            <w:tcW w:w="80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10,03</w:t>
            </w:r>
          </w:p>
        </w:tc>
        <w:tc>
          <w:tcPr>
            <w:tcW w:w="768"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10,00</w:t>
            </w:r>
          </w:p>
        </w:tc>
        <w:tc>
          <w:tcPr>
            <w:tcW w:w="757"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9,88</w:t>
            </w:r>
          </w:p>
        </w:tc>
        <w:tc>
          <w:tcPr>
            <w:tcW w:w="786"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9,83</w:t>
            </w:r>
          </w:p>
        </w:tc>
        <w:tc>
          <w:tcPr>
            <w:tcW w:w="833" w:type="dxa"/>
            <w:noWrap/>
            <w:hideMark/>
          </w:tcPr>
          <w:p w:rsidR="004B428F" w:rsidRPr="00F54BE0"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rPr>
                <w:lang w:val="en-GB"/>
              </w:rPr>
            </w:pPr>
            <w:r w:rsidRPr="00F54BE0">
              <w:rPr>
                <w:lang w:val="en-GB"/>
              </w:rPr>
              <w:t>10,21</w:t>
            </w:r>
          </w:p>
        </w:tc>
      </w:tr>
      <w:tr w:rsidR="000439D7" w:rsidRPr="00792F48"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34" w:type="dxa"/>
            <w:noWrap/>
            <w:hideMark/>
          </w:tcPr>
          <w:p w:rsidR="004B428F" w:rsidRPr="00F54BE0" w:rsidRDefault="004B428F" w:rsidP="00F54BE0">
            <w:pPr>
              <w:spacing w:before="0" w:after="0" w:line="240" w:lineRule="auto"/>
              <w:rPr>
                <w:lang w:val="en-GB"/>
              </w:rPr>
            </w:pPr>
            <w:r w:rsidRPr="00F54BE0">
              <w:rPr>
                <w:lang w:val="en-GB"/>
              </w:rPr>
              <w:t>сафрид</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4,66</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4,73</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4,76</w:t>
            </w:r>
          </w:p>
        </w:tc>
        <w:tc>
          <w:tcPr>
            <w:tcW w:w="69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5,23</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5,80</w:t>
            </w:r>
          </w:p>
        </w:tc>
        <w:tc>
          <w:tcPr>
            <w:tcW w:w="75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5,97</w:t>
            </w:r>
          </w:p>
        </w:tc>
        <w:tc>
          <w:tcPr>
            <w:tcW w:w="80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6,17</w:t>
            </w:r>
          </w:p>
        </w:tc>
        <w:tc>
          <w:tcPr>
            <w:tcW w:w="768"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6,23</w:t>
            </w:r>
          </w:p>
        </w:tc>
        <w:tc>
          <w:tcPr>
            <w:tcW w:w="757"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6,41</w:t>
            </w:r>
          </w:p>
        </w:tc>
        <w:tc>
          <w:tcPr>
            <w:tcW w:w="786"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6,15</w:t>
            </w:r>
          </w:p>
        </w:tc>
        <w:tc>
          <w:tcPr>
            <w:tcW w:w="833" w:type="dxa"/>
            <w:noWrap/>
            <w:hideMark/>
          </w:tcPr>
          <w:p w:rsidR="004B428F" w:rsidRPr="00F54BE0" w:rsidRDefault="004B428F" w:rsidP="00F54BE0">
            <w:pPr>
              <w:spacing w:before="0" w:after="0" w:line="240" w:lineRule="auto"/>
              <w:cnfStyle w:val="000000100000" w:firstRow="0" w:lastRow="0" w:firstColumn="0" w:lastColumn="0" w:oddVBand="0" w:evenVBand="0" w:oddHBand="1" w:evenHBand="0" w:firstRowFirstColumn="0" w:firstRowLastColumn="0" w:lastRowFirstColumn="0" w:lastRowLastColumn="0"/>
              <w:rPr>
                <w:lang w:val="en-GB"/>
              </w:rPr>
            </w:pPr>
            <w:r w:rsidRPr="00F54BE0">
              <w:rPr>
                <w:lang w:val="en-GB"/>
              </w:rPr>
              <w:t>6,35</w:t>
            </w:r>
          </w:p>
        </w:tc>
      </w:tr>
    </w:tbl>
    <w:p w:rsidR="004B428F" w:rsidRPr="00305FCB" w:rsidRDefault="004B428F" w:rsidP="00381EC1">
      <w:pPr>
        <w:pStyle w:val="Caption"/>
        <w:rPr>
          <w:del w:id="9760" w:author="Evgeniya Cherkezova" w:date="2020-09-03T16:11:00Z"/>
          <w:lang w:val="en-GB"/>
        </w:rPr>
      </w:pPr>
      <w:bookmarkStart w:id="9761" w:name="_Toc41395068"/>
      <w:bookmarkStart w:id="9762" w:name="_Toc41399945"/>
      <w:del w:id="9763" w:author="Evgeniya Cherkezova" w:date="2020-09-03T16:11:00Z">
        <w:r w:rsidRPr="00305FCB">
          <w:delText>източници САПИ</w:delText>
        </w:r>
      </w:del>
    </w:p>
    <w:p w:rsidR="004B428F" w:rsidRPr="00305FCB" w:rsidRDefault="00792F48" w:rsidP="00792F48">
      <w:pPr>
        <w:pStyle w:val="sources"/>
        <w:rPr>
          <w:ins w:id="9764" w:author="Evgeniya Cherkezova" w:date="2020-09-03T16:11:00Z"/>
          <w:lang w:val="en-GB"/>
        </w:rPr>
      </w:pPr>
      <w:ins w:id="9765" w:author="Evgeniya Cherkezova" w:date="2020-09-03T16:11:00Z">
        <w:r w:rsidRPr="00305FCB">
          <w:t>Източник</w:t>
        </w:r>
        <w:r>
          <w:t>:</w:t>
        </w:r>
        <w:r w:rsidR="004B428F" w:rsidRPr="00305FCB">
          <w:t xml:space="preserve"> САПИ</w:t>
        </w:r>
        <w:bookmarkEnd w:id="9761"/>
        <w:bookmarkEnd w:id="9762"/>
      </w:ins>
    </w:p>
    <w:p w:rsidR="004B428F" w:rsidRPr="00305FCB" w:rsidRDefault="004B428F" w:rsidP="004B428F">
      <w:pPr>
        <w:rPr>
          <w:lang w:val="en-US"/>
        </w:rPr>
      </w:pPr>
      <w:r w:rsidRPr="00305FCB">
        <w:t xml:space="preserve">Цените на дребно на продукти от </w:t>
      </w:r>
      <w:del w:id="9766" w:author="Evgeniya Cherkezova" w:date="2020-09-03T16:11:00Z">
        <w:r w:rsidRPr="00305FCB">
          <w:delText>улов</w:delText>
        </w:r>
      </w:del>
      <w:ins w:id="9767" w:author="Evgeniya Cherkezova" w:date="2020-09-03T16:11:00Z">
        <w:r w:rsidR="000657DD" w:rsidRPr="000657DD">
          <w:t>риболов</w:t>
        </w:r>
      </w:ins>
      <w:r w:rsidRPr="00305FCB">
        <w:t xml:space="preserve"> се покачват плавно за периода 2009-2019 г. по данни на САПИ.</w:t>
      </w:r>
    </w:p>
    <w:p w:rsidR="004B428F" w:rsidRPr="00305FCB" w:rsidRDefault="004B428F" w:rsidP="004B428F">
      <w:r w:rsidRPr="00305FCB">
        <w:t>При калкана ръстът е най-голям - от 1</w:t>
      </w:r>
      <w:r w:rsidRPr="00305FCB">
        <w:rPr>
          <w:lang w:val="en-GB"/>
        </w:rPr>
        <w:t>5</w:t>
      </w:r>
      <w:del w:id="9768" w:author="Evgeniya Cherkezova" w:date="2020-09-03T16:11:00Z">
        <w:r w:rsidRPr="00305FCB">
          <w:delText>,</w:delText>
        </w:r>
      </w:del>
      <w:ins w:id="9769" w:author="Evgeniya Cherkezova" w:date="2020-09-03T16:11:00Z">
        <w:r w:rsidR="00C94955">
          <w:t>.</w:t>
        </w:r>
      </w:ins>
      <w:r w:rsidRPr="00305FCB">
        <w:rPr>
          <w:lang w:val="en-GB"/>
        </w:rPr>
        <w:t>47</w:t>
      </w:r>
      <w:r w:rsidR="00591F44">
        <w:t xml:space="preserve"> лв</w:t>
      </w:r>
      <w:del w:id="9770"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през 2009 г. до 2</w:t>
      </w:r>
      <w:r w:rsidRPr="00305FCB">
        <w:rPr>
          <w:lang w:val="en-GB"/>
        </w:rPr>
        <w:t>9</w:t>
      </w:r>
      <w:del w:id="9771" w:author="Evgeniya Cherkezova" w:date="2020-09-03T16:11:00Z">
        <w:r w:rsidRPr="00305FCB">
          <w:delText>,</w:delText>
        </w:r>
      </w:del>
      <w:ins w:id="9772" w:author="Evgeniya Cherkezova" w:date="2020-09-03T16:11:00Z">
        <w:r w:rsidR="00C94955">
          <w:t>.</w:t>
        </w:r>
      </w:ins>
      <w:r w:rsidRPr="00305FCB">
        <w:rPr>
          <w:lang w:val="en-GB"/>
        </w:rPr>
        <w:t>28</w:t>
      </w:r>
      <w:r w:rsidR="00591F44">
        <w:t xml:space="preserve"> лв</w:t>
      </w:r>
      <w:del w:id="9773"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 над </w:t>
      </w:r>
      <w:r w:rsidRPr="00305FCB">
        <w:rPr>
          <w:lang w:val="en-GB"/>
        </w:rPr>
        <w:t>60</w:t>
      </w:r>
      <w:r w:rsidRPr="00305FCB">
        <w:t xml:space="preserve">% за периода или </w:t>
      </w:r>
      <w:r w:rsidRPr="00305FCB">
        <w:rPr>
          <w:lang w:val="en-GB"/>
        </w:rPr>
        <w:t>5</w:t>
      </w:r>
      <w:del w:id="9774" w:author="Evgeniya Cherkezova" w:date="2020-09-03T16:11:00Z">
        <w:r w:rsidRPr="00305FCB">
          <w:rPr>
            <w:lang w:val="en-GB"/>
          </w:rPr>
          <w:delText>,</w:delText>
        </w:r>
      </w:del>
      <w:ins w:id="9775" w:author="Evgeniya Cherkezova" w:date="2020-09-03T16:11:00Z">
        <w:r w:rsidR="00C94955">
          <w:t>.</w:t>
        </w:r>
      </w:ins>
      <w:r w:rsidRPr="00305FCB">
        <w:rPr>
          <w:lang w:val="en-GB"/>
        </w:rPr>
        <w:t>4</w:t>
      </w:r>
      <w:r w:rsidRPr="00305FCB">
        <w:t xml:space="preserve">% средногодишно. От друга страна </w:t>
      </w:r>
      <w:r w:rsidR="00580303" w:rsidRPr="00305FCB">
        <w:rPr>
          <w:b/>
          <w:bCs/>
        </w:rPr>
        <w:t>ръст за периода 2014</w:t>
      </w:r>
      <w:r w:rsidR="00580303" w:rsidRPr="00305FCB">
        <w:rPr>
          <w:b/>
          <w:bCs/>
          <w:lang w:val="en-US"/>
        </w:rPr>
        <w:t>-</w:t>
      </w:r>
      <w:r w:rsidRPr="00305FCB">
        <w:rPr>
          <w:b/>
          <w:bCs/>
        </w:rPr>
        <w:t>2019 г. няма</w:t>
      </w:r>
      <w:r w:rsidRPr="00305FCB">
        <w:t>.</w:t>
      </w:r>
    </w:p>
    <w:p w:rsidR="004B428F" w:rsidRPr="00305FCB" w:rsidRDefault="004B428F" w:rsidP="004B428F">
      <w:r w:rsidRPr="00305FCB">
        <w:t>При морския ке</w:t>
      </w:r>
      <w:r w:rsidR="00591F44">
        <w:t>фал растежът е от 5</w:t>
      </w:r>
      <w:del w:id="9776" w:author="Evgeniya Cherkezova" w:date="2020-09-03T16:11:00Z">
        <w:r w:rsidR="00580303" w:rsidRPr="00305FCB">
          <w:delText>,</w:delText>
        </w:r>
      </w:del>
      <w:ins w:id="9777" w:author="Evgeniya Cherkezova" w:date="2020-09-03T16:11:00Z">
        <w:r w:rsidR="00C94955">
          <w:t>.</w:t>
        </w:r>
      </w:ins>
      <w:r w:rsidR="00591F44">
        <w:t>20 лв</w:t>
      </w:r>
      <w:del w:id="9778"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през 2009 г</w:t>
      </w:r>
      <w:r w:rsidR="00580303" w:rsidRPr="00305FCB">
        <w:rPr>
          <w:lang w:val="en-US"/>
        </w:rPr>
        <w:t>.</w:t>
      </w:r>
      <w:r w:rsidR="00591F44">
        <w:t xml:space="preserve"> до 7</w:t>
      </w:r>
      <w:del w:id="9779" w:author="Evgeniya Cherkezova" w:date="2020-09-03T16:11:00Z">
        <w:r w:rsidR="00580303" w:rsidRPr="00305FCB">
          <w:delText>,</w:delText>
        </w:r>
      </w:del>
      <w:ins w:id="9780" w:author="Evgeniya Cherkezova" w:date="2020-09-03T16:11:00Z">
        <w:r w:rsidR="00C94955">
          <w:t>.</w:t>
        </w:r>
      </w:ins>
      <w:r w:rsidR="00591F44">
        <w:t>34 лв</w:t>
      </w:r>
      <w:del w:id="9781"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през 2019 г. -</w:t>
      </w:r>
      <w:r w:rsidR="00580303" w:rsidRPr="00305FCB">
        <w:rPr>
          <w:lang w:val="en-US"/>
        </w:rPr>
        <w:t xml:space="preserve"> </w:t>
      </w:r>
      <w:r w:rsidRPr="00305FCB">
        <w:t>над 45</w:t>
      </w:r>
      <w:del w:id="9782" w:author="Evgeniya Cherkezova" w:date="2020-09-03T16:11:00Z">
        <w:r w:rsidRPr="00305FCB">
          <w:delText>,</w:delText>
        </w:r>
      </w:del>
      <w:ins w:id="9783" w:author="Evgeniya Cherkezova" w:date="2020-09-03T16:11:00Z">
        <w:r w:rsidR="00C94955">
          <w:t>.</w:t>
        </w:r>
      </w:ins>
      <w:r w:rsidRPr="00305FCB">
        <w:t>5% за целия период или 4</w:t>
      </w:r>
      <w:del w:id="9784" w:author="Evgeniya Cherkezova" w:date="2020-09-03T16:11:00Z">
        <w:r w:rsidRPr="00305FCB">
          <w:delText>,</w:delText>
        </w:r>
      </w:del>
      <w:ins w:id="9785" w:author="Evgeniya Cherkezova" w:date="2020-09-03T16:11:00Z">
        <w:r w:rsidR="00C94955">
          <w:t>.</w:t>
        </w:r>
      </w:ins>
      <w:r w:rsidRPr="00305FCB">
        <w:t xml:space="preserve">3% средногодишно. От друга страна </w:t>
      </w:r>
      <w:r w:rsidRPr="00305FCB">
        <w:rPr>
          <w:b/>
          <w:bCs/>
        </w:rPr>
        <w:t>ръстът</w:t>
      </w:r>
      <w:r w:rsidR="00580303" w:rsidRPr="00305FCB">
        <w:rPr>
          <w:b/>
          <w:bCs/>
        </w:rPr>
        <w:t xml:space="preserve"> за периода 2014</w:t>
      </w:r>
      <w:r w:rsidR="00580303" w:rsidRPr="00305FCB">
        <w:rPr>
          <w:b/>
          <w:bCs/>
          <w:lang w:val="en-US"/>
        </w:rPr>
        <w:t>-</w:t>
      </w:r>
      <w:r w:rsidRPr="00305FCB">
        <w:rPr>
          <w:b/>
          <w:bCs/>
        </w:rPr>
        <w:t>2019 г. е минимален</w:t>
      </w:r>
      <w:r w:rsidRPr="00305FCB">
        <w:t>.</w:t>
      </w:r>
    </w:p>
    <w:p w:rsidR="004B428F" w:rsidRPr="00305FCB" w:rsidRDefault="004B428F" w:rsidP="004B428F">
      <w:r w:rsidRPr="00305FCB">
        <w:t>При пал</w:t>
      </w:r>
      <w:r w:rsidR="00591F44">
        <w:t>амуда ръстът е от 5</w:t>
      </w:r>
      <w:del w:id="9786" w:author="Evgeniya Cherkezova" w:date="2020-09-03T16:11:00Z">
        <w:r w:rsidR="00580303" w:rsidRPr="00305FCB">
          <w:delText>,</w:delText>
        </w:r>
      </w:del>
      <w:ins w:id="9787" w:author="Evgeniya Cherkezova" w:date="2020-09-03T16:11:00Z">
        <w:r w:rsidR="00C94955">
          <w:t>.</w:t>
        </w:r>
      </w:ins>
      <w:r w:rsidR="00591F44">
        <w:t>97 лв</w:t>
      </w:r>
      <w:del w:id="9788"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w:t>
      </w:r>
      <w:r w:rsidR="00591F44">
        <w:t>з 2009 г. до 8</w:t>
      </w:r>
      <w:del w:id="9789" w:author="Evgeniya Cherkezova" w:date="2020-09-03T16:11:00Z">
        <w:r w:rsidR="00580303" w:rsidRPr="00305FCB">
          <w:delText>,</w:delText>
        </w:r>
      </w:del>
      <w:ins w:id="9790" w:author="Evgeniya Cherkezova" w:date="2020-09-03T16:11:00Z">
        <w:r w:rsidR="00C94955">
          <w:t>.</w:t>
        </w:r>
      </w:ins>
      <w:r w:rsidR="00591F44">
        <w:t>92 лв</w:t>
      </w:r>
      <w:del w:id="9791"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през 2019 г. - над 37</w:t>
      </w:r>
      <w:del w:id="9792" w:author="Evgeniya Cherkezova" w:date="2020-09-03T16:11:00Z">
        <w:r w:rsidRPr="00305FCB">
          <w:delText>,</w:delText>
        </w:r>
      </w:del>
      <w:ins w:id="9793" w:author="Evgeniya Cherkezova" w:date="2020-09-03T16:11:00Z">
        <w:r w:rsidR="00C94955">
          <w:t>.</w:t>
        </w:r>
      </w:ins>
      <w:r w:rsidRPr="00305FCB">
        <w:t>6% за периода или 3</w:t>
      </w:r>
      <w:del w:id="9794" w:author="Evgeniya Cherkezova" w:date="2020-09-03T16:11:00Z">
        <w:r w:rsidRPr="00305FCB">
          <w:delText>,</w:delText>
        </w:r>
      </w:del>
      <w:ins w:id="9795" w:author="Evgeniya Cherkezova" w:date="2020-09-03T16:11:00Z">
        <w:r w:rsidR="00C94955">
          <w:t>.</w:t>
        </w:r>
      </w:ins>
      <w:r w:rsidRPr="00305FCB">
        <w:t xml:space="preserve">6% средногодишно. От друга страна </w:t>
      </w:r>
      <w:r w:rsidR="00580303" w:rsidRPr="00305FCB">
        <w:rPr>
          <w:b/>
          <w:bCs/>
        </w:rPr>
        <w:t>ръст за периода 2014</w:t>
      </w:r>
      <w:r w:rsidR="00580303" w:rsidRPr="00305FCB">
        <w:rPr>
          <w:b/>
          <w:bCs/>
          <w:lang w:val="en-US"/>
        </w:rPr>
        <w:t>-</w:t>
      </w:r>
      <w:r w:rsidRPr="00305FCB">
        <w:rPr>
          <w:b/>
          <w:bCs/>
        </w:rPr>
        <w:t>2019 г. няма</w:t>
      </w:r>
      <w:r w:rsidRPr="00305FCB">
        <w:t>.</w:t>
      </w:r>
    </w:p>
    <w:p w:rsidR="004B428F" w:rsidRPr="00305FCB" w:rsidRDefault="004B428F" w:rsidP="004B428F">
      <w:r w:rsidRPr="00305FCB">
        <w:t xml:space="preserve">Данни за вида попче има от 2013 г. и растежът е </w:t>
      </w:r>
      <w:r w:rsidRPr="00305FCB">
        <w:rPr>
          <w:b/>
          <w:bCs/>
        </w:rPr>
        <w:t>5% средногодишно</w:t>
      </w:r>
      <w:r w:rsidR="00580303" w:rsidRPr="00305FCB">
        <w:t>. За периода 2014-</w:t>
      </w:r>
      <w:r w:rsidRPr="00305FCB">
        <w:t>2019 г. цената се е пром</w:t>
      </w:r>
      <w:r w:rsidR="00580303" w:rsidRPr="00305FCB">
        <w:t>енила от 3</w:t>
      </w:r>
      <w:del w:id="9796" w:author="Evgeniya Cherkezova" w:date="2020-09-03T16:11:00Z">
        <w:r w:rsidR="00580303" w:rsidRPr="00305FCB">
          <w:delText>,</w:delText>
        </w:r>
      </w:del>
      <w:ins w:id="9797" w:author="Evgeniya Cherkezova" w:date="2020-09-03T16:11:00Z">
        <w:r w:rsidR="00C94955">
          <w:t>.</w:t>
        </w:r>
      </w:ins>
      <w:r w:rsidR="00580303" w:rsidRPr="00305FCB">
        <w:t>52 лв</w:t>
      </w:r>
      <w:del w:id="9798" w:author="Evgeniya Cherkezova" w:date="2020-09-03T16:11:00Z">
        <w:r w:rsidR="00580303" w:rsidRPr="00305FCB">
          <w:delText>.</w:delText>
        </w:r>
      </w:del>
      <w:r w:rsidR="00580303" w:rsidRPr="00305FCB">
        <w:t xml:space="preserve"> за к</w:t>
      </w:r>
      <w:r w:rsidR="00580303" w:rsidRPr="00305FCB">
        <w:rPr>
          <w:lang w:val="en-US"/>
        </w:rPr>
        <w:t xml:space="preserve">g </w:t>
      </w:r>
      <w:r w:rsidR="00580303" w:rsidRPr="00305FCB">
        <w:t>до 5</w:t>
      </w:r>
      <w:del w:id="9799" w:author="Evgeniya Cherkezova" w:date="2020-09-03T16:11:00Z">
        <w:r w:rsidR="00580303" w:rsidRPr="00305FCB">
          <w:delText>,</w:delText>
        </w:r>
      </w:del>
      <w:ins w:id="9800" w:author="Evgeniya Cherkezova" w:date="2020-09-03T16:11:00Z">
        <w:r w:rsidR="00C94955">
          <w:t>.</w:t>
        </w:r>
      </w:ins>
      <w:r w:rsidR="00580303" w:rsidRPr="00305FCB">
        <w:t>15 лв</w:t>
      </w:r>
      <w:del w:id="9801" w:author="Evgeniya Cherkezova" w:date="2020-09-03T16:11:00Z">
        <w:r w:rsidR="00580303" w:rsidRPr="00305FCB">
          <w:delText>.</w:delText>
        </w:r>
      </w:del>
      <w:r w:rsidR="00580303" w:rsidRPr="00305FCB">
        <w:t xml:space="preserve"> за к</w:t>
      </w:r>
      <w:r w:rsidR="00580303" w:rsidRPr="00305FCB">
        <w:rPr>
          <w:lang w:val="en-US"/>
        </w:rPr>
        <w:t>g</w:t>
      </w:r>
      <w:r w:rsidRPr="00305FCB">
        <w:t>.</w:t>
      </w:r>
    </w:p>
    <w:p w:rsidR="004B428F" w:rsidRPr="00305FCB" w:rsidRDefault="004B428F" w:rsidP="004B428F">
      <w:r w:rsidRPr="00305FCB">
        <w:t>При сафр</w:t>
      </w:r>
      <w:r w:rsidR="00591F44">
        <w:t>ида растежът е от 4</w:t>
      </w:r>
      <w:del w:id="9802" w:author="Evgeniya Cherkezova" w:date="2020-09-03T16:11:00Z">
        <w:r w:rsidR="00580303" w:rsidRPr="00305FCB">
          <w:delText>,</w:delText>
        </w:r>
      </w:del>
      <w:ins w:id="9803" w:author="Evgeniya Cherkezova" w:date="2020-09-03T16:11:00Z">
        <w:r w:rsidR="00C94955">
          <w:t>.</w:t>
        </w:r>
      </w:ins>
      <w:r w:rsidR="00591F44">
        <w:t>66 лв</w:t>
      </w:r>
      <w:del w:id="9804" w:author="Evgeniya Cherkezova" w:date="2020-09-03T16:11:00Z">
        <w:r w:rsidR="00580303" w:rsidRPr="00305FCB">
          <w:delText>.</w:delText>
        </w:r>
      </w:del>
      <w:r w:rsidR="00580303" w:rsidRPr="00305FCB">
        <w:t xml:space="preserve"> за к</w:t>
      </w:r>
      <w:r w:rsidR="00580303" w:rsidRPr="00305FCB">
        <w:rPr>
          <w:lang w:val="en-US"/>
        </w:rPr>
        <w:t>g</w:t>
      </w:r>
      <w:r w:rsidR="00591F44">
        <w:t xml:space="preserve"> през 2009 г., 5</w:t>
      </w:r>
      <w:del w:id="9805" w:author="Evgeniya Cherkezova" w:date="2020-09-03T16:11:00Z">
        <w:r w:rsidR="00580303" w:rsidRPr="00305FCB">
          <w:delText>,</w:delText>
        </w:r>
      </w:del>
      <w:ins w:id="9806" w:author="Evgeniya Cherkezova" w:date="2020-09-03T16:11:00Z">
        <w:r w:rsidR="00C94955">
          <w:t>.</w:t>
        </w:r>
      </w:ins>
      <w:r w:rsidR="00591F44">
        <w:t>97 лв</w:t>
      </w:r>
      <w:del w:id="9807" w:author="Evgeniya Cherkezova" w:date="2020-09-03T16:11:00Z">
        <w:r w:rsidR="00580303" w:rsidRPr="00305FCB">
          <w:delText>.</w:delText>
        </w:r>
      </w:del>
      <w:r w:rsidR="00580303" w:rsidRPr="00305FCB">
        <w:t xml:space="preserve"> за к</w:t>
      </w:r>
      <w:r w:rsidR="00580303" w:rsidRPr="00305FCB">
        <w:rPr>
          <w:lang w:val="en-US"/>
        </w:rPr>
        <w:t>g</w:t>
      </w:r>
      <w:r w:rsidR="00591F44">
        <w:t xml:space="preserve"> през 2014 г. до 6</w:t>
      </w:r>
      <w:del w:id="9808" w:author="Evgeniya Cherkezova" w:date="2020-09-03T16:11:00Z">
        <w:r w:rsidR="00580303" w:rsidRPr="00305FCB">
          <w:delText>,</w:delText>
        </w:r>
      </w:del>
      <w:ins w:id="9809" w:author="Evgeniya Cherkezova" w:date="2020-09-03T16:11:00Z">
        <w:r w:rsidR="00C94955">
          <w:t>.</w:t>
        </w:r>
      </w:ins>
      <w:r w:rsidR="00591F44">
        <w:t>35 лв</w:t>
      </w:r>
      <w:del w:id="9810" w:author="Evgeniya Cherkezova" w:date="2020-09-03T16:11:00Z">
        <w:r w:rsidR="00580303" w:rsidRPr="00305FCB">
          <w:delText>.</w:delText>
        </w:r>
      </w:del>
      <w:r w:rsidR="00580303" w:rsidRPr="00305FCB">
        <w:t xml:space="preserve"> за к</w:t>
      </w:r>
      <w:r w:rsidR="00580303" w:rsidRPr="00305FCB">
        <w:rPr>
          <w:lang w:val="en-US"/>
        </w:rPr>
        <w:t>g</w:t>
      </w:r>
      <w:r w:rsidRPr="00305FCB">
        <w:t xml:space="preserve">  през 2019 г. -</w:t>
      </w:r>
      <w:r w:rsidR="00580303" w:rsidRPr="00305FCB">
        <w:rPr>
          <w:lang w:val="en-US"/>
        </w:rPr>
        <w:t xml:space="preserve"> </w:t>
      </w:r>
      <w:r w:rsidRPr="00305FCB">
        <w:t>над 34</w:t>
      </w:r>
      <w:del w:id="9811" w:author="Evgeniya Cherkezova" w:date="2020-09-03T16:11:00Z">
        <w:r w:rsidRPr="00305FCB">
          <w:delText>,</w:delText>
        </w:r>
      </w:del>
      <w:ins w:id="9812" w:author="Evgeniya Cherkezova" w:date="2020-09-03T16:11:00Z">
        <w:r w:rsidR="00C94955">
          <w:t>.</w:t>
        </w:r>
      </w:ins>
      <w:r w:rsidRPr="00305FCB">
        <w:t>3% за целия период или 3</w:t>
      </w:r>
      <w:del w:id="9813" w:author="Evgeniya Cherkezova" w:date="2020-09-03T16:11:00Z">
        <w:r w:rsidRPr="00305FCB">
          <w:delText>,</w:delText>
        </w:r>
      </w:del>
      <w:ins w:id="9814" w:author="Evgeniya Cherkezova" w:date="2020-09-03T16:11:00Z">
        <w:r w:rsidR="00C94955">
          <w:t>.</w:t>
        </w:r>
      </w:ins>
      <w:r w:rsidRPr="00305FCB">
        <w:t>3% средногодишно.</w:t>
      </w:r>
      <w:r w:rsidR="00580303" w:rsidRPr="00305FCB">
        <w:rPr>
          <w:lang w:val="en-US"/>
        </w:rPr>
        <w:t xml:space="preserve"> </w:t>
      </w:r>
      <w:r w:rsidRPr="00305FCB">
        <w:rPr>
          <w:b/>
          <w:bCs/>
        </w:rPr>
        <w:t>След 2014 г. средногодишният ръст е 1</w:t>
      </w:r>
      <w:del w:id="9815" w:author="Evgeniya Cherkezova" w:date="2020-09-03T16:11:00Z">
        <w:r w:rsidRPr="00305FCB">
          <w:rPr>
            <w:b/>
            <w:bCs/>
          </w:rPr>
          <w:delText>,</w:delText>
        </w:r>
      </w:del>
      <w:ins w:id="9816" w:author="Evgeniya Cherkezova" w:date="2020-09-03T16:11:00Z">
        <w:r w:rsidR="00C94955">
          <w:rPr>
            <w:b/>
            <w:bCs/>
          </w:rPr>
          <w:t>.</w:t>
        </w:r>
      </w:ins>
      <w:r w:rsidRPr="00305FCB">
        <w:rPr>
          <w:b/>
          <w:bCs/>
        </w:rPr>
        <w:t>24% годишно</w:t>
      </w:r>
      <w:r w:rsidRPr="00305FCB">
        <w:t>.</w:t>
      </w:r>
    </w:p>
    <w:p w:rsidR="004B428F" w:rsidRPr="00305FCB" w:rsidRDefault="004B428F" w:rsidP="004B428F">
      <w:r w:rsidRPr="00305FCB">
        <w:t>Нараства</w:t>
      </w:r>
      <w:r w:rsidR="00BF50D8" w:rsidRPr="00305FCB">
        <w:t xml:space="preserve">не има и при останалите видове </w:t>
      </w:r>
      <w:r w:rsidR="00BF50D8" w:rsidRPr="00305FCB">
        <w:rPr>
          <w:lang w:val="en-US"/>
        </w:rPr>
        <w:t>-</w:t>
      </w:r>
      <w:r w:rsidRPr="00305FCB">
        <w:t xml:space="preserve"> от 2</w:t>
      </w:r>
      <w:del w:id="9817" w:author="Evgeniya Cherkezova" w:date="2020-09-03T16:11:00Z">
        <w:r w:rsidRPr="00305FCB">
          <w:delText>,</w:delText>
        </w:r>
      </w:del>
      <w:ins w:id="9818" w:author="Evgeniya Cherkezova" w:date="2020-09-03T16:11:00Z">
        <w:r w:rsidR="00C94955">
          <w:t>.</w:t>
        </w:r>
      </w:ins>
      <w:r w:rsidRPr="00305FCB">
        <w:t>4% средногодишно при цацата до 2</w:t>
      </w:r>
      <w:del w:id="9819" w:author="Evgeniya Cherkezova" w:date="2020-09-03T16:11:00Z">
        <w:r w:rsidRPr="00305FCB">
          <w:delText>,</w:delText>
        </w:r>
      </w:del>
      <w:ins w:id="9820" w:author="Evgeniya Cherkezova" w:date="2020-09-03T16:11:00Z">
        <w:r w:rsidR="00C94955">
          <w:t>.</w:t>
        </w:r>
      </w:ins>
      <w:r w:rsidRPr="00305FCB">
        <w:t>6% при черноморската акула. Отново, ръстът след 2014 г</w:t>
      </w:r>
      <w:del w:id="9821" w:author="Evgeniya Cherkezova" w:date="2020-09-03T16:11:00Z">
        <w:r w:rsidRPr="00305FCB">
          <w:delText>.</w:delText>
        </w:r>
      </w:del>
      <w:ins w:id="9822" w:author="Evgeniya Cherkezova" w:date="2020-09-03T16:11:00Z">
        <w:r w:rsidRPr="00305FCB">
          <w:t>.</w:t>
        </w:r>
        <w:r w:rsidR="00C94955">
          <w:t>,</w:t>
        </w:r>
      </w:ins>
      <w:r w:rsidRPr="00305FCB">
        <w:t xml:space="preserve"> е минимален.</w:t>
      </w:r>
    </w:p>
    <w:p w:rsidR="004B428F" w:rsidRDefault="004B428F" w:rsidP="004B428F">
      <w:r w:rsidRPr="00305FCB">
        <w:t>Основните видове</w:t>
      </w:r>
      <w:ins w:id="9823" w:author="Evgeniya Cherkezova" w:date="2020-09-03T16:11:00Z">
        <w:r w:rsidR="000657DD">
          <w:t>,</w:t>
        </w:r>
      </w:ins>
      <w:r w:rsidRPr="00305FCB">
        <w:t xml:space="preserve"> обект на </w:t>
      </w:r>
      <w:del w:id="9824" w:author="Evgeniya Cherkezova" w:date="2020-09-03T16:11:00Z">
        <w:r w:rsidRPr="00305FCB">
          <w:delText>производство на аквакултура</w:delText>
        </w:r>
      </w:del>
      <w:ins w:id="9825" w:author="Evgeniya Cherkezova" w:date="2020-09-03T16:11:00Z">
        <w:r w:rsidRPr="00305FCB">
          <w:t>аквакултура</w:t>
        </w:r>
        <w:r w:rsidR="000657DD">
          <w:t>та</w:t>
        </w:r>
      </w:ins>
      <w:r w:rsidRPr="00305FCB">
        <w:t>, за които САПИ предоставя данни</w:t>
      </w:r>
      <w:r w:rsidR="00BF50D8" w:rsidRPr="00305FCB">
        <w:t xml:space="preserve">, са представени в </w:t>
      </w:r>
      <w:del w:id="9826" w:author="Evgeniya Cherkezova" w:date="2020-09-03T16:11:00Z">
        <w:r w:rsidR="00BF50D8" w:rsidRPr="00305FCB">
          <w:delText>Таблица 33</w:delText>
        </w:r>
      </w:del>
      <w:ins w:id="9827" w:author="Evgeniya Cherkezova" w:date="2020-09-03T16:11:00Z">
        <w:r w:rsidR="00A5015F" w:rsidRPr="00A5015F">
          <w:t>следващата т</w:t>
        </w:r>
        <w:r w:rsidR="00BF50D8" w:rsidRPr="00A5015F">
          <w:t>аблица</w:t>
        </w:r>
      </w:ins>
      <w:r w:rsidRPr="00A5015F">
        <w:t>.</w:t>
      </w:r>
    </w:p>
    <w:p w:rsidR="00792F48" w:rsidRPr="00305FCB" w:rsidRDefault="00792F48" w:rsidP="00F115AB">
      <w:pPr>
        <w:pStyle w:val="Caption"/>
        <w:rPr>
          <w:ins w:id="9828" w:author="Evgeniya Cherkezova" w:date="2020-09-03T16:11:00Z"/>
        </w:rPr>
      </w:pPr>
      <w:bookmarkStart w:id="9829" w:name="_Toc49263362"/>
      <w:moveToRangeStart w:id="9830" w:author="Evgeniya Cherkezova" w:date="2020-09-03T16:11:00Z" w:name="move50041936"/>
      <w:moveTo w:id="9831" w:author="Evgeniya Cherkezova" w:date="2020-09-03T16:11:00Z">
        <w:r w:rsidRPr="00305FCB">
          <w:t>Цена на дребно за килограм продукция от производство ма аквакултура по видове в България в левове:</w:t>
        </w:r>
      </w:moveTo>
      <w:bookmarkEnd w:id="9829"/>
      <w:moveToRangeEnd w:id="9830"/>
    </w:p>
    <w:tbl>
      <w:tblPr>
        <w:tblStyle w:val="MediumGrid1-Accent1"/>
        <w:tblW w:w="4939"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331"/>
        <w:gridCol w:w="668"/>
        <w:gridCol w:w="667"/>
        <w:gridCol w:w="667"/>
        <w:gridCol w:w="667"/>
        <w:gridCol w:w="723"/>
        <w:gridCol w:w="723"/>
        <w:gridCol w:w="723"/>
        <w:gridCol w:w="667"/>
        <w:gridCol w:w="667"/>
        <w:gridCol w:w="667"/>
        <w:gridCol w:w="723"/>
      </w:tblGrid>
      <w:tr w:rsidR="000439D7" w:rsidRPr="00792F48" w:rsidTr="00792F48">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8A3CE6" w:rsidRDefault="004B428F" w:rsidP="00F54BE0">
            <w:pPr>
              <w:keepNext/>
              <w:keepLines/>
              <w:spacing w:before="0" w:after="0"/>
              <w:rPr>
                <w:lang w:val="en-GB"/>
              </w:rPr>
            </w:pP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2009</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2010</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2011</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2012</w:t>
            </w:r>
          </w:p>
        </w:tc>
        <w:tc>
          <w:tcPr>
            <w:tcW w:w="711"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2013</w:t>
            </w:r>
          </w:p>
        </w:tc>
        <w:tc>
          <w:tcPr>
            <w:tcW w:w="711"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2014</w:t>
            </w:r>
          </w:p>
        </w:tc>
        <w:tc>
          <w:tcPr>
            <w:tcW w:w="711"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2015</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2016</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2017</w:t>
            </w:r>
          </w:p>
        </w:tc>
        <w:tc>
          <w:tcPr>
            <w:tcW w:w="656"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2018</w:t>
            </w:r>
          </w:p>
        </w:tc>
        <w:tc>
          <w:tcPr>
            <w:tcW w:w="611" w:type="dxa"/>
            <w:noWrap/>
            <w:hideMark/>
          </w:tcPr>
          <w:p w:rsidR="004B428F" w:rsidRPr="000439D7" w:rsidRDefault="004B428F" w:rsidP="00F54BE0">
            <w:pPr>
              <w:keepNext/>
              <w:keepLines/>
              <w:spacing w:before="0" w:after="0"/>
              <w:cnfStyle w:val="100000000000" w:firstRow="1" w:lastRow="0" w:firstColumn="0" w:lastColumn="0" w:oddVBand="0" w:evenVBand="0" w:oddHBand="0" w:evenHBand="0" w:firstRowFirstColumn="0" w:firstRowLastColumn="0" w:lastRowFirstColumn="0" w:lastRowLastColumn="0"/>
              <w:rPr>
                <w:sz w:val="22"/>
                <w:lang w:val="en-GB"/>
              </w:rPr>
            </w:pPr>
            <w:r w:rsidRPr="000439D7">
              <w:rPr>
                <w:sz w:val="22"/>
                <w:lang w:val="en-GB"/>
              </w:rPr>
              <w:t>2019</w:t>
            </w:r>
          </w:p>
        </w:tc>
      </w:tr>
      <w:tr w:rsidR="000439D7" w:rsidRPr="00305FCB"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4B428F" w:rsidP="00F54BE0">
            <w:pPr>
              <w:keepNext/>
              <w:keepLines/>
              <w:spacing w:before="0" w:after="0"/>
              <w:rPr>
                <w:lang w:val="en-GB"/>
              </w:rPr>
            </w:pPr>
            <w:r w:rsidRPr="00305FCB">
              <w:rPr>
                <w:lang w:val="en-GB"/>
              </w:rPr>
              <w:t>шаран</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5,78</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5,74</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5,69</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5,68</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5,94</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6,09</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6,11</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6,12</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6,14</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6,32</w:t>
            </w:r>
          </w:p>
        </w:tc>
        <w:tc>
          <w:tcPr>
            <w:tcW w:w="6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6,41</w:t>
            </w:r>
          </w:p>
        </w:tc>
      </w:tr>
      <w:tr w:rsidR="000439D7" w:rsidRPr="00305FCB" w:rsidTr="00792F48">
        <w:trPr>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4B428F" w:rsidP="00F54BE0">
            <w:pPr>
              <w:keepNext/>
              <w:keepLines/>
              <w:spacing w:before="0" w:after="0"/>
              <w:rPr>
                <w:lang w:val="en-GB"/>
              </w:rPr>
            </w:pPr>
            <w:r w:rsidRPr="00305FCB">
              <w:rPr>
                <w:lang w:val="en-GB"/>
              </w:rPr>
              <w:t>толстолоб</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3,42</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3,36</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3,44</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3,59</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3,88</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3,63</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3,52</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3,52</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3,53</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3,56</w:t>
            </w:r>
          </w:p>
        </w:tc>
        <w:tc>
          <w:tcPr>
            <w:tcW w:w="6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3,56</w:t>
            </w:r>
          </w:p>
        </w:tc>
      </w:tr>
      <w:tr w:rsidR="000439D7" w:rsidRPr="00305FCB"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0657DD" w:rsidP="00F54BE0">
            <w:pPr>
              <w:keepNext/>
              <w:keepLines/>
              <w:spacing w:before="0" w:after="0"/>
              <w:rPr>
                <w:lang w:val="en-GB"/>
              </w:rPr>
            </w:pPr>
            <w:ins w:id="9832" w:author="Evgeniya Cherkezova" w:date="2020-09-03T16:11:00Z">
              <w:r>
                <w:t xml:space="preserve">дъгова </w:t>
              </w:r>
            </w:ins>
            <w:r w:rsidR="004B428F" w:rsidRPr="00305FCB">
              <w:rPr>
                <w:lang w:val="en-GB"/>
              </w:rPr>
              <w:t>пъстърва</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8,00</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8,53</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8,47</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9,67</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10,07</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10,21</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10,12</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9,70</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9,67</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9,84</w:t>
            </w:r>
          </w:p>
        </w:tc>
        <w:tc>
          <w:tcPr>
            <w:tcW w:w="6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9,72</w:t>
            </w:r>
          </w:p>
        </w:tc>
      </w:tr>
      <w:tr w:rsidR="000439D7" w:rsidRPr="00305FCB" w:rsidTr="00792F48">
        <w:trPr>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4B428F" w:rsidP="00F54BE0">
            <w:pPr>
              <w:keepNext/>
              <w:keepLines/>
              <w:spacing w:before="0" w:after="0"/>
              <w:rPr>
                <w:lang w:val="en-GB"/>
              </w:rPr>
            </w:pPr>
            <w:r w:rsidRPr="00305FCB">
              <w:rPr>
                <w:lang w:val="en-GB"/>
              </w:rPr>
              <w:t>сом</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7,86</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8,00</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8,64</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9,19</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9,83</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9,92</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10,08</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9,78</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9,84</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9,85</w:t>
            </w:r>
          </w:p>
        </w:tc>
        <w:tc>
          <w:tcPr>
            <w:tcW w:w="6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10,33</w:t>
            </w:r>
          </w:p>
        </w:tc>
      </w:tr>
      <w:tr w:rsidR="000439D7" w:rsidRPr="00305FCB" w:rsidTr="00792F4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580303" w:rsidP="00F54BE0">
            <w:pPr>
              <w:keepNext/>
              <w:keepLines/>
              <w:spacing w:before="0" w:after="0"/>
              <w:rPr>
                <w:lang w:val="en-GB"/>
              </w:rPr>
            </w:pPr>
            <w:del w:id="9833" w:author="Evgeniya Cherkezova" w:date="2020-09-03T16:11:00Z">
              <w:r w:rsidRPr="00305FCB">
                <w:rPr>
                  <w:lang w:val="en-GB"/>
                </w:rPr>
                <w:delText>Б</w:delText>
              </w:r>
              <w:r w:rsidR="004B428F" w:rsidRPr="00305FCB">
                <w:rPr>
                  <w:lang w:val="en-GB"/>
                </w:rPr>
                <w:delText>яла</w:delText>
              </w:r>
            </w:del>
            <w:ins w:id="9834" w:author="Evgeniya Cherkezova" w:date="2020-09-03T16:11:00Z">
              <w:r w:rsidR="000657DD">
                <w:t>б</w:t>
              </w:r>
              <w:r w:rsidR="004B428F" w:rsidRPr="00305FCB">
                <w:rPr>
                  <w:lang w:val="en-GB"/>
                </w:rPr>
                <w:t>яла</w:t>
              </w:r>
            </w:ins>
            <w:r w:rsidRPr="00305FCB">
              <w:rPr>
                <w:lang w:val="en-GB"/>
              </w:rPr>
              <w:t xml:space="preserve"> </w:t>
            </w:r>
            <w:r w:rsidR="004B428F" w:rsidRPr="00305FCB">
              <w:rPr>
                <w:lang w:val="en-GB"/>
              </w:rPr>
              <w:t>риба</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6,39</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6,35</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6,81</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7,08</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7,06</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7,60</w:t>
            </w:r>
          </w:p>
        </w:tc>
        <w:tc>
          <w:tcPr>
            <w:tcW w:w="7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7,69</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7,55</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7,70</w:t>
            </w:r>
          </w:p>
        </w:tc>
        <w:tc>
          <w:tcPr>
            <w:tcW w:w="656"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8,08</w:t>
            </w:r>
          </w:p>
        </w:tc>
        <w:tc>
          <w:tcPr>
            <w:tcW w:w="611" w:type="dxa"/>
            <w:noWrap/>
            <w:hideMark/>
          </w:tcPr>
          <w:p w:rsidR="004B428F" w:rsidRPr="00305FCB" w:rsidRDefault="004B428F" w:rsidP="00F54BE0">
            <w:pPr>
              <w:keepNext/>
              <w:keepLines/>
              <w:spacing w:before="0" w:after="0"/>
              <w:cnfStyle w:val="000000100000" w:firstRow="0" w:lastRow="0" w:firstColumn="0" w:lastColumn="0" w:oddVBand="0" w:evenVBand="0" w:oddHBand="1" w:evenHBand="0" w:firstRowFirstColumn="0" w:firstRowLastColumn="0" w:lastRowFirstColumn="0" w:lastRowLastColumn="0"/>
              <w:rPr>
                <w:sz w:val="22"/>
                <w:lang w:val="en-GB"/>
              </w:rPr>
            </w:pPr>
            <w:r w:rsidRPr="00305FCB">
              <w:rPr>
                <w:sz w:val="22"/>
                <w:lang w:val="en-GB"/>
              </w:rPr>
              <w:t>8,36</w:t>
            </w:r>
          </w:p>
        </w:tc>
      </w:tr>
      <w:tr w:rsidR="000439D7" w:rsidRPr="00305FCB" w:rsidTr="00792F48">
        <w:trPr>
          <w:trHeight w:val="300"/>
        </w:trPr>
        <w:tc>
          <w:tcPr>
            <w:cnfStyle w:val="001000000000" w:firstRow="0" w:lastRow="0" w:firstColumn="1" w:lastColumn="0" w:oddVBand="0" w:evenVBand="0" w:oddHBand="0" w:evenHBand="0" w:firstRowFirstColumn="0" w:firstRowLastColumn="0" w:lastRowFirstColumn="0" w:lastRowLastColumn="0"/>
            <w:tcW w:w="1277" w:type="dxa"/>
            <w:noWrap/>
            <w:hideMark/>
          </w:tcPr>
          <w:p w:rsidR="004B428F" w:rsidRPr="00305FCB" w:rsidRDefault="00580303" w:rsidP="00F54BE0">
            <w:pPr>
              <w:keepNext/>
              <w:keepLines/>
              <w:spacing w:before="0" w:after="0"/>
              <w:rPr>
                <w:lang w:val="en-GB"/>
              </w:rPr>
            </w:pPr>
            <w:del w:id="9835" w:author="Evgeniya Cherkezova" w:date="2020-09-03T16:11:00Z">
              <w:r w:rsidRPr="00305FCB">
                <w:rPr>
                  <w:lang w:val="en-GB"/>
                </w:rPr>
                <w:delText>Б</w:delText>
              </w:r>
              <w:r w:rsidR="004B428F" w:rsidRPr="00305FCB">
                <w:rPr>
                  <w:lang w:val="en-GB"/>
                </w:rPr>
                <w:delText>ял</w:delText>
              </w:r>
            </w:del>
            <w:ins w:id="9836" w:author="Evgeniya Cherkezova" w:date="2020-09-03T16:11:00Z">
              <w:r w:rsidR="000657DD">
                <w:t>б</w:t>
              </w:r>
              <w:r w:rsidR="004B428F" w:rsidRPr="00305FCB">
                <w:rPr>
                  <w:lang w:val="en-GB"/>
                </w:rPr>
                <w:t>ял</w:t>
              </w:r>
            </w:ins>
            <w:r w:rsidRPr="00305FCB">
              <w:rPr>
                <w:lang w:val="en-GB"/>
              </w:rPr>
              <w:t xml:space="preserve"> </w:t>
            </w:r>
            <w:r w:rsidR="004B428F" w:rsidRPr="00305FCB">
              <w:rPr>
                <w:lang w:val="en-GB"/>
              </w:rPr>
              <w:t>амур</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5,84</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5,54</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6,44</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6,48</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6,50</w:t>
            </w:r>
          </w:p>
        </w:tc>
        <w:tc>
          <w:tcPr>
            <w:tcW w:w="7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6,50</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6,47</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6,62</w:t>
            </w:r>
          </w:p>
        </w:tc>
        <w:tc>
          <w:tcPr>
            <w:tcW w:w="656"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6,75</w:t>
            </w:r>
          </w:p>
        </w:tc>
        <w:tc>
          <w:tcPr>
            <w:tcW w:w="611" w:type="dxa"/>
            <w:noWrap/>
            <w:hideMark/>
          </w:tcPr>
          <w:p w:rsidR="004B428F" w:rsidRPr="00305FCB" w:rsidRDefault="004B428F" w:rsidP="00F54BE0">
            <w:pPr>
              <w:keepNext/>
              <w:keepLines/>
              <w:spacing w:before="0" w:after="0"/>
              <w:cnfStyle w:val="000000000000" w:firstRow="0" w:lastRow="0" w:firstColumn="0" w:lastColumn="0" w:oddVBand="0" w:evenVBand="0" w:oddHBand="0" w:evenHBand="0" w:firstRowFirstColumn="0" w:firstRowLastColumn="0" w:lastRowFirstColumn="0" w:lastRowLastColumn="0"/>
              <w:rPr>
                <w:sz w:val="22"/>
                <w:lang w:val="en-GB"/>
              </w:rPr>
            </w:pPr>
            <w:r w:rsidRPr="00305FCB">
              <w:rPr>
                <w:sz w:val="22"/>
                <w:lang w:val="en-GB"/>
              </w:rPr>
              <w:t>6,86</w:t>
            </w:r>
          </w:p>
        </w:tc>
      </w:tr>
    </w:tbl>
    <w:p w:rsidR="004B428F" w:rsidRPr="00305FCB" w:rsidRDefault="00580303" w:rsidP="00204DB3">
      <w:pPr>
        <w:pStyle w:val="sources"/>
        <w:keepNext/>
        <w:keepLines/>
        <w:rPr>
          <w:ins w:id="9837" w:author="Evgeniya Cherkezova" w:date="2020-09-03T16:11:00Z"/>
          <w:lang w:val="en-GB"/>
        </w:rPr>
      </w:pPr>
      <w:bookmarkStart w:id="9838" w:name="_Toc41395069"/>
      <w:bookmarkStart w:id="9839" w:name="_Toc41399946"/>
      <w:del w:id="9840" w:author="Evgeniya Cherkezova" w:date="2020-09-03T16:11:00Z">
        <w:r w:rsidRPr="00305FCB">
          <w:delText xml:space="preserve">Таблица 33. </w:delText>
        </w:r>
      </w:del>
      <w:ins w:id="9841" w:author="Evgeniya Cherkezova" w:date="2020-09-03T16:11:00Z">
        <w:r w:rsidR="00792F48" w:rsidRPr="00305FCB">
          <w:t xml:space="preserve">Източник </w:t>
        </w:r>
        <w:r w:rsidR="004B428F" w:rsidRPr="00305FCB">
          <w:t>САПИ</w:t>
        </w:r>
        <w:bookmarkEnd w:id="9838"/>
        <w:bookmarkEnd w:id="9839"/>
      </w:ins>
    </w:p>
    <w:p w:rsidR="00204DB3" w:rsidRPr="00F54BE0" w:rsidRDefault="00792F48" w:rsidP="00F54BE0">
      <w:moveFromRangeStart w:id="9842" w:author="Evgeniya Cherkezova" w:date="2020-09-03T16:11:00Z" w:name="move50041936"/>
      <w:moveFrom w:id="9843" w:author="Evgeniya Cherkezova" w:date="2020-09-03T16:11:00Z">
        <w:r w:rsidRPr="00305FCB">
          <w:t>Цена на дребно за килограм продукция от производство ма аквакултура по видове в България в левове:</w:t>
        </w:r>
      </w:moveFrom>
      <w:moveFromRangeEnd w:id="9842"/>
      <w:del w:id="9844" w:author="Evgeniya Cherkezova" w:date="2020-09-03T16:11:00Z">
        <w:r w:rsidR="004B428F" w:rsidRPr="00305FCB">
          <w:delText xml:space="preserve"> източник САПИ</w:delText>
        </w:r>
      </w:del>
    </w:p>
    <w:p w:rsidR="004B428F" w:rsidRPr="00305FCB" w:rsidRDefault="004B428F" w:rsidP="004B428F">
      <w:pPr>
        <w:rPr>
          <w:lang w:val="en-GB"/>
        </w:rPr>
      </w:pPr>
      <w:r w:rsidRPr="00305FCB">
        <w:t>Цените на дребно на продукти от аквакултура се покачват плавно за периода 2009-2019 г. по данни на САПИ.</w:t>
      </w:r>
    </w:p>
    <w:p w:rsidR="004B428F" w:rsidRPr="00305FCB" w:rsidRDefault="004B428F" w:rsidP="004B428F">
      <w:r w:rsidRPr="00305FCB">
        <w:t xml:space="preserve">Цените на </w:t>
      </w:r>
      <w:r w:rsidRPr="00305FCB">
        <w:rPr>
          <w:b/>
          <w:bCs/>
        </w:rPr>
        <w:t>пъстървата</w:t>
      </w:r>
      <w:r w:rsidR="00591F44">
        <w:t xml:space="preserve"> се покачват от 8 лв</w:t>
      </w:r>
      <w:del w:id="9845" w:author="Evgeniya Cherkezova" w:date="2020-09-03T16:11:00Z">
        <w:r w:rsidR="00BF50D8" w:rsidRPr="00305FCB">
          <w:delText>.</w:delText>
        </w:r>
      </w:del>
      <w:r w:rsidR="00BF50D8" w:rsidRPr="00305FCB">
        <w:t xml:space="preserve"> за к</w:t>
      </w:r>
      <w:r w:rsidR="00BF50D8" w:rsidRPr="00305FCB">
        <w:rPr>
          <w:lang w:val="en-US"/>
        </w:rPr>
        <w:t>g</w:t>
      </w:r>
      <w:r w:rsidR="00591F44">
        <w:t xml:space="preserve"> през 2009 г. до 9</w:t>
      </w:r>
      <w:del w:id="9846" w:author="Evgeniya Cherkezova" w:date="2020-09-03T16:11:00Z">
        <w:r w:rsidR="00BF50D8" w:rsidRPr="00305FCB">
          <w:delText>,</w:delText>
        </w:r>
      </w:del>
      <w:ins w:id="9847" w:author="Evgeniya Cherkezova" w:date="2020-09-03T16:11:00Z">
        <w:r w:rsidR="00C94955">
          <w:t>.</w:t>
        </w:r>
      </w:ins>
      <w:r w:rsidR="00591F44">
        <w:t>72 лв</w:t>
      </w:r>
      <w:del w:id="9848" w:author="Evgeniya Cherkezova" w:date="2020-09-03T16:11:00Z">
        <w:r w:rsidR="00BF50D8" w:rsidRPr="00305FCB">
          <w:delText>.</w:delText>
        </w:r>
      </w:del>
      <w:r w:rsidR="00BF50D8" w:rsidRPr="00305FCB">
        <w:t xml:space="preserve"> за к</w:t>
      </w:r>
      <w:r w:rsidR="00BF50D8" w:rsidRPr="00305FCB">
        <w:rPr>
          <w:lang w:val="en-US"/>
        </w:rPr>
        <w:t>g</w:t>
      </w:r>
      <w:r w:rsidRPr="00305FCB">
        <w:t xml:space="preserve"> през 2019 г. Това представлява ръст за периода от 21</w:t>
      </w:r>
      <w:del w:id="9849" w:author="Evgeniya Cherkezova" w:date="2020-09-03T16:11:00Z">
        <w:r w:rsidRPr="00305FCB">
          <w:delText>,</w:delText>
        </w:r>
      </w:del>
      <w:ins w:id="9850" w:author="Evgeniya Cherkezova" w:date="2020-09-03T16:11:00Z">
        <w:r w:rsidR="00C94955">
          <w:t>.</w:t>
        </w:r>
      </w:ins>
      <w:r w:rsidRPr="00305FCB">
        <w:t xml:space="preserve">5% или 2% средногодишно. </w:t>
      </w:r>
      <w:r w:rsidR="00BF50D8" w:rsidRPr="00305FCB">
        <w:rPr>
          <w:b/>
          <w:bCs/>
        </w:rPr>
        <w:t>За периода 2014</w:t>
      </w:r>
      <w:r w:rsidR="00BF50D8" w:rsidRPr="00305FCB">
        <w:rPr>
          <w:b/>
          <w:bCs/>
          <w:lang w:val="en-US"/>
        </w:rPr>
        <w:t>-</w:t>
      </w:r>
      <w:r w:rsidRPr="00305FCB">
        <w:rPr>
          <w:b/>
          <w:bCs/>
        </w:rPr>
        <w:t>2019 г</w:t>
      </w:r>
      <w:r w:rsidR="00BF50D8" w:rsidRPr="00305FCB">
        <w:rPr>
          <w:b/>
          <w:bCs/>
          <w:lang w:val="en-US"/>
        </w:rPr>
        <w:t>.</w:t>
      </w:r>
      <w:r w:rsidRPr="00305FCB">
        <w:rPr>
          <w:b/>
          <w:bCs/>
        </w:rPr>
        <w:t xml:space="preserve"> има малък спад на цените</w:t>
      </w:r>
      <w:r w:rsidRPr="00305FCB">
        <w:t>.</w:t>
      </w:r>
    </w:p>
    <w:p w:rsidR="004B428F" w:rsidRPr="00305FCB" w:rsidRDefault="004B428F" w:rsidP="004B428F">
      <w:r w:rsidRPr="00305FCB">
        <w:t xml:space="preserve">Цените на </w:t>
      </w:r>
      <w:r w:rsidRPr="00305FCB">
        <w:rPr>
          <w:b/>
          <w:bCs/>
        </w:rPr>
        <w:t>сома</w:t>
      </w:r>
      <w:r w:rsidR="00591F44">
        <w:t xml:space="preserve"> се покачват от 7</w:t>
      </w:r>
      <w:del w:id="9851" w:author="Evgeniya Cherkezova" w:date="2020-09-03T16:11:00Z">
        <w:r w:rsidR="00BF50D8" w:rsidRPr="00305FCB">
          <w:delText>,</w:delText>
        </w:r>
      </w:del>
      <w:ins w:id="9852" w:author="Evgeniya Cherkezova" w:date="2020-09-03T16:11:00Z">
        <w:r w:rsidR="00C94955">
          <w:t>.</w:t>
        </w:r>
      </w:ins>
      <w:r w:rsidR="00591F44">
        <w:t>86 лв</w:t>
      </w:r>
      <w:del w:id="9853" w:author="Evgeniya Cherkezova" w:date="2020-09-03T16:11:00Z">
        <w:r w:rsidR="00BF50D8" w:rsidRPr="00305FCB">
          <w:delText>.</w:delText>
        </w:r>
      </w:del>
      <w:r w:rsidR="00BF50D8" w:rsidRPr="00305FCB">
        <w:t xml:space="preserve"> за к</w:t>
      </w:r>
      <w:r w:rsidR="00BF50D8" w:rsidRPr="00305FCB">
        <w:rPr>
          <w:lang w:val="en-US"/>
        </w:rPr>
        <w:t>g</w:t>
      </w:r>
      <w:r w:rsidR="00591F44">
        <w:t xml:space="preserve"> през 2009 г. до 10</w:t>
      </w:r>
      <w:del w:id="9854" w:author="Evgeniya Cherkezova" w:date="2020-09-03T16:11:00Z">
        <w:r w:rsidR="00BF50D8" w:rsidRPr="00305FCB">
          <w:delText>,</w:delText>
        </w:r>
      </w:del>
      <w:ins w:id="9855" w:author="Evgeniya Cherkezova" w:date="2020-09-03T16:11:00Z">
        <w:r w:rsidR="00C94955">
          <w:t>.</w:t>
        </w:r>
      </w:ins>
      <w:r w:rsidR="00591F44">
        <w:t>33 лв</w:t>
      </w:r>
      <w:del w:id="9856" w:author="Evgeniya Cherkezova" w:date="2020-09-03T16:11:00Z">
        <w:r w:rsidR="00BF50D8" w:rsidRPr="00305FCB">
          <w:delText>.</w:delText>
        </w:r>
      </w:del>
      <w:r w:rsidR="00BF50D8" w:rsidRPr="00305FCB">
        <w:t xml:space="preserve"> за к</w:t>
      </w:r>
      <w:r w:rsidR="00BF50D8" w:rsidRPr="00305FCB">
        <w:rPr>
          <w:lang w:val="en-US"/>
        </w:rPr>
        <w:t>g</w:t>
      </w:r>
      <w:r w:rsidRPr="00305FCB">
        <w:t xml:space="preserve"> през 2019 г. Това представлява ръст за периода от 31</w:t>
      </w:r>
      <w:del w:id="9857" w:author="Evgeniya Cherkezova" w:date="2020-09-03T16:11:00Z">
        <w:r w:rsidRPr="00305FCB">
          <w:delText>,</w:delText>
        </w:r>
      </w:del>
      <w:ins w:id="9858" w:author="Evgeniya Cherkezova" w:date="2020-09-03T16:11:00Z">
        <w:r w:rsidR="00C94955">
          <w:t>.</w:t>
        </w:r>
      </w:ins>
      <w:r w:rsidRPr="00305FCB">
        <w:t>4% или 2</w:t>
      </w:r>
      <w:del w:id="9859" w:author="Evgeniya Cherkezova" w:date="2020-09-03T16:11:00Z">
        <w:r w:rsidRPr="00305FCB">
          <w:delText>,</w:delText>
        </w:r>
      </w:del>
      <w:ins w:id="9860" w:author="Evgeniya Cherkezova" w:date="2020-09-03T16:11:00Z">
        <w:r w:rsidR="00C94955">
          <w:t>.</w:t>
        </w:r>
      </w:ins>
      <w:r w:rsidRPr="00305FCB">
        <w:t xml:space="preserve">8%. средногодишно. </w:t>
      </w:r>
      <w:r w:rsidRPr="00305FCB">
        <w:rPr>
          <w:b/>
          <w:bCs/>
        </w:rPr>
        <w:t>За</w:t>
      </w:r>
      <w:r w:rsidR="00BF50D8" w:rsidRPr="00305FCB">
        <w:rPr>
          <w:b/>
          <w:bCs/>
        </w:rPr>
        <w:t xml:space="preserve"> периода 2014</w:t>
      </w:r>
      <w:r w:rsidR="00BF50D8" w:rsidRPr="00305FCB">
        <w:rPr>
          <w:b/>
          <w:bCs/>
          <w:lang w:val="en-US"/>
        </w:rPr>
        <w:t>-</w:t>
      </w:r>
      <w:r w:rsidR="00BF50D8" w:rsidRPr="00305FCB">
        <w:rPr>
          <w:b/>
          <w:bCs/>
        </w:rPr>
        <w:t xml:space="preserve">2019 г. ръстът е минимален </w:t>
      </w:r>
      <w:del w:id="9861" w:author="Evgeniya Cherkezova" w:date="2020-09-03T16:11:00Z">
        <w:r w:rsidR="00BF50D8" w:rsidRPr="00305FCB">
          <w:rPr>
            <w:b/>
            <w:bCs/>
            <w:lang w:val="en-US"/>
          </w:rPr>
          <w:delText>-</w:delText>
        </w:r>
      </w:del>
      <w:ins w:id="9862" w:author="Evgeniya Cherkezova" w:date="2020-09-03T16:11:00Z">
        <w:r w:rsidR="00C94955">
          <w:rPr>
            <w:b/>
            <w:bCs/>
            <w:lang w:val="en-US"/>
          </w:rPr>
          <w:t>–</w:t>
        </w:r>
      </w:ins>
      <w:r w:rsidRPr="00305FCB">
        <w:rPr>
          <w:b/>
          <w:bCs/>
        </w:rPr>
        <w:t xml:space="preserve"> 0</w:t>
      </w:r>
      <w:del w:id="9863" w:author="Evgeniya Cherkezova" w:date="2020-09-03T16:11:00Z">
        <w:r w:rsidRPr="00305FCB">
          <w:rPr>
            <w:b/>
            <w:bCs/>
          </w:rPr>
          <w:delText>,</w:delText>
        </w:r>
      </w:del>
      <w:ins w:id="9864" w:author="Evgeniya Cherkezova" w:date="2020-09-03T16:11:00Z">
        <w:r w:rsidR="00C94955">
          <w:rPr>
            <w:b/>
            <w:bCs/>
          </w:rPr>
          <w:t>.</w:t>
        </w:r>
      </w:ins>
      <w:r w:rsidRPr="00305FCB">
        <w:rPr>
          <w:b/>
          <w:bCs/>
        </w:rPr>
        <w:t>8% средногодишно.</w:t>
      </w:r>
    </w:p>
    <w:p w:rsidR="004B428F" w:rsidRPr="00305FCB" w:rsidRDefault="004B428F" w:rsidP="004B428F">
      <w:r w:rsidRPr="00305FCB">
        <w:t>Повишаване на цената има и п</w:t>
      </w:r>
      <w:r w:rsidR="00591F44">
        <w:t>ри бялата риба от 6</w:t>
      </w:r>
      <w:del w:id="9865" w:author="Evgeniya Cherkezova" w:date="2020-09-03T16:11:00Z">
        <w:r w:rsidR="00BF50D8" w:rsidRPr="00305FCB">
          <w:delText>,</w:delText>
        </w:r>
      </w:del>
      <w:ins w:id="9866" w:author="Evgeniya Cherkezova" w:date="2020-09-03T16:11:00Z">
        <w:r w:rsidR="00C94955">
          <w:t>.</w:t>
        </w:r>
      </w:ins>
      <w:r w:rsidR="00591F44">
        <w:t>39 лв</w:t>
      </w:r>
      <w:del w:id="9867" w:author="Evgeniya Cherkezova" w:date="2020-09-03T16:11:00Z">
        <w:r w:rsidR="00BF50D8" w:rsidRPr="00305FCB">
          <w:delText>.</w:delText>
        </w:r>
      </w:del>
      <w:r w:rsidR="00BF50D8" w:rsidRPr="00305FCB">
        <w:t xml:space="preserve"> за к</w:t>
      </w:r>
      <w:r w:rsidR="00BF50D8" w:rsidRPr="00305FCB">
        <w:rPr>
          <w:lang w:val="en-US"/>
        </w:rPr>
        <w:t>g</w:t>
      </w:r>
      <w:r w:rsidR="00BF50D8" w:rsidRPr="00305FCB">
        <w:t xml:space="preserve"> през 2009 г. до 8</w:t>
      </w:r>
      <w:del w:id="9868" w:author="Evgeniya Cherkezova" w:date="2020-09-03T16:11:00Z">
        <w:r w:rsidR="00BF50D8" w:rsidRPr="00305FCB">
          <w:delText>,</w:delText>
        </w:r>
      </w:del>
      <w:ins w:id="9869" w:author="Evgeniya Cherkezova" w:date="2020-09-03T16:11:00Z">
        <w:r w:rsidR="00C94955">
          <w:t>.</w:t>
        </w:r>
      </w:ins>
      <w:r w:rsidR="00BF50D8" w:rsidRPr="00305FCB">
        <w:t>36 лв. за к</w:t>
      </w:r>
      <w:r w:rsidR="00BF50D8" w:rsidRPr="00305FCB">
        <w:rPr>
          <w:lang w:val="en-US"/>
        </w:rPr>
        <w:t>g</w:t>
      </w:r>
      <w:r w:rsidRPr="00305FCB">
        <w:t xml:space="preserve"> през 2019 г. Това представлява ръст за периода от 3</w:t>
      </w:r>
      <w:r w:rsidRPr="00305FCB">
        <w:rPr>
          <w:lang w:val="en-US"/>
        </w:rPr>
        <w:t>0</w:t>
      </w:r>
      <w:del w:id="9870" w:author="Evgeniya Cherkezova" w:date="2020-09-03T16:11:00Z">
        <w:r w:rsidRPr="00305FCB">
          <w:rPr>
            <w:lang w:val="en-US"/>
          </w:rPr>
          <w:delText>,</w:delText>
        </w:r>
      </w:del>
      <w:ins w:id="9871" w:author="Evgeniya Cherkezova" w:date="2020-09-03T16:11:00Z">
        <w:r w:rsidR="00C94955">
          <w:t>.</w:t>
        </w:r>
      </w:ins>
      <w:r w:rsidRPr="00305FCB">
        <w:rPr>
          <w:lang w:val="en-US"/>
        </w:rPr>
        <w:t>8</w:t>
      </w:r>
      <w:r w:rsidRPr="00305FCB">
        <w:t>% или 2</w:t>
      </w:r>
      <w:del w:id="9872" w:author="Evgeniya Cherkezova" w:date="2020-09-03T16:11:00Z">
        <w:r w:rsidRPr="00305FCB">
          <w:delText>,</w:delText>
        </w:r>
      </w:del>
      <w:ins w:id="9873" w:author="Evgeniya Cherkezova" w:date="2020-09-03T16:11:00Z">
        <w:r w:rsidR="00C94955">
          <w:t>.</w:t>
        </w:r>
      </w:ins>
      <w:r w:rsidRPr="00305FCB">
        <w:rPr>
          <w:lang w:val="en-US"/>
        </w:rPr>
        <w:t>8</w:t>
      </w:r>
      <w:r w:rsidRPr="00305FCB">
        <w:t>% средногодишно.</w:t>
      </w:r>
    </w:p>
    <w:p w:rsidR="004B428F" w:rsidRPr="00305FCB" w:rsidRDefault="004B428F" w:rsidP="004B428F">
      <w:r w:rsidRPr="00305FCB">
        <w:t>Най-малък е ръстът при шарановите видове: между 4</w:t>
      </w:r>
      <w:del w:id="9874" w:author="Evgeniya Cherkezova" w:date="2020-09-03T16:11:00Z">
        <w:r w:rsidRPr="00305FCB">
          <w:delText>,</w:delText>
        </w:r>
      </w:del>
      <w:ins w:id="9875" w:author="Evgeniya Cherkezova" w:date="2020-09-03T16:11:00Z">
        <w:r w:rsidR="00C94955">
          <w:t>.</w:t>
        </w:r>
      </w:ins>
      <w:r w:rsidRPr="00305FCB">
        <w:t>2%, 10</w:t>
      </w:r>
      <w:del w:id="9876" w:author="Evgeniya Cherkezova" w:date="2020-09-03T16:11:00Z">
        <w:r w:rsidRPr="00305FCB">
          <w:delText>,</w:delText>
        </w:r>
      </w:del>
      <w:ins w:id="9877" w:author="Evgeniya Cherkezova" w:date="2020-09-03T16:11:00Z">
        <w:r w:rsidR="00C94955">
          <w:t>.</w:t>
        </w:r>
      </w:ins>
      <w:r w:rsidRPr="00305FCB">
        <w:t xml:space="preserve">9% и </w:t>
      </w:r>
      <w:r w:rsidRPr="00305FCB">
        <w:rPr>
          <w:lang w:val="en-US"/>
        </w:rPr>
        <w:t>17</w:t>
      </w:r>
      <w:del w:id="9878" w:author="Evgeniya Cherkezova" w:date="2020-09-03T16:11:00Z">
        <w:r w:rsidRPr="00305FCB">
          <w:delText>,</w:delText>
        </w:r>
      </w:del>
      <w:ins w:id="9879" w:author="Evgeniya Cherkezova" w:date="2020-09-03T16:11:00Z">
        <w:r w:rsidR="00C94955">
          <w:t>.</w:t>
        </w:r>
      </w:ins>
      <w:r w:rsidRPr="00305FCB">
        <w:rPr>
          <w:lang w:val="en-US"/>
        </w:rPr>
        <w:t>4</w:t>
      </w:r>
      <w:r w:rsidRPr="00305FCB">
        <w:t>% за периода или съответно средногодишно 0</w:t>
      </w:r>
      <w:del w:id="9880" w:author="Evgeniya Cherkezova" w:date="2020-09-03T16:11:00Z">
        <w:r w:rsidRPr="00305FCB">
          <w:delText>,</w:delText>
        </w:r>
      </w:del>
      <w:ins w:id="9881" w:author="Evgeniya Cherkezova" w:date="2020-09-03T16:11:00Z">
        <w:r w:rsidR="00C94955">
          <w:t>.</w:t>
        </w:r>
      </w:ins>
      <w:r w:rsidRPr="00305FCB">
        <w:t>4%, 1% и 2</w:t>
      </w:r>
      <w:del w:id="9882" w:author="Evgeniya Cherkezova" w:date="2020-09-03T16:11:00Z">
        <w:r w:rsidRPr="00305FCB">
          <w:delText>,</w:delText>
        </w:r>
      </w:del>
      <w:ins w:id="9883" w:author="Evgeniya Cherkezova" w:date="2020-09-03T16:11:00Z">
        <w:r w:rsidR="00C94955">
          <w:t>.</w:t>
        </w:r>
      </w:ins>
      <w:r w:rsidRPr="00305FCB">
        <w:rPr>
          <w:lang w:val="en-US"/>
        </w:rPr>
        <w:t>2</w:t>
      </w:r>
      <w:r w:rsidRPr="00305FCB">
        <w:t>% за толстолоб, шаран и бял амур.</w:t>
      </w:r>
    </w:p>
    <w:p w:rsidR="00617BC5" w:rsidRPr="00305FCB" w:rsidRDefault="004B428F" w:rsidP="00617BC5">
      <w:pPr>
        <w:rPr>
          <w:lang w:val="en-US"/>
        </w:rPr>
      </w:pPr>
      <w:r w:rsidRPr="00305FCB">
        <w:rPr>
          <w:b/>
          <w:bCs/>
        </w:rPr>
        <w:t>Бележка</w:t>
      </w:r>
      <w:r w:rsidRPr="00305FCB">
        <w:t>: Като цяло при нарастването на цените на дребно при отделните видове има по-малки разлики сравнение с нараств</w:t>
      </w:r>
      <w:r w:rsidR="00BF50D8" w:rsidRPr="00305FCB">
        <w:t xml:space="preserve">анията на цените на едро. </w:t>
      </w:r>
    </w:p>
    <w:p w:rsidR="005502AA" w:rsidRPr="00305FCB" w:rsidRDefault="005502AA" w:rsidP="00C94DDE">
      <w:pPr>
        <w:pStyle w:val="Heading4"/>
      </w:pPr>
      <w:r w:rsidRPr="00305FCB">
        <w:t>Цялостни ценови вериги</w:t>
      </w:r>
    </w:p>
    <w:p w:rsidR="004B428F" w:rsidRDefault="004B428F" w:rsidP="004B428F">
      <w:r w:rsidRPr="00305FCB">
        <w:t xml:space="preserve">Както вече </w:t>
      </w:r>
      <w:r w:rsidR="00CF46FB" w:rsidRPr="00305FCB">
        <w:t>се коментира, икономическа</w:t>
      </w:r>
      <w:r w:rsidRPr="00305FCB">
        <w:t xml:space="preserve"> статистика не е налична на ниво отделни видове, обект на </w:t>
      </w:r>
      <w:del w:id="9884" w:author="Evgeniya Cherkezova" w:date="2020-09-03T16:11:00Z">
        <w:r w:rsidRPr="00305FCB">
          <w:delText>улов</w:delText>
        </w:r>
      </w:del>
      <w:ins w:id="9885" w:author="Evgeniya Cherkezova" w:date="2020-09-03T16:11:00Z">
        <w:r w:rsidR="000657DD" w:rsidRPr="000657DD">
          <w:t>риболов</w:t>
        </w:r>
      </w:ins>
      <w:r w:rsidRPr="00305FCB">
        <w:t xml:space="preserve"> или аквакултура. Разликата между производствената цена</w:t>
      </w:r>
      <w:r w:rsidRPr="00305FCB">
        <w:rPr>
          <w:lang w:val="en-US"/>
        </w:rPr>
        <w:t xml:space="preserve">, </w:t>
      </w:r>
      <w:r w:rsidRPr="00305FCB">
        <w:t xml:space="preserve">определена от разходите за дейността и приходите на производител, определени от приходите от дейността е минимална, като в четири от десетте години за периода 2009-2018 г. сектор Рибарство като цяло е на загуба. Това се отнася и за двата му подсектора: </w:t>
      </w:r>
      <w:r w:rsidRPr="00305FCB">
        <w:rPr>
          <w:i/>
        </w:rPr>
        <w:t>Риболов</w:t>
      </w:r>
      <w:r w:rsidRPr="00305FCB">
        <w:t xml:space="preserve"> (на загуба 3 от 10-те години) и </w:t>
      </w:r>
      <w:r w:rsidRPr="00305FCB">
        <w:rPr>
          <w:i/>
        </w:rPr>
        <w:t>Развъждане и отглеждане на риба и други водни организми</w:t>
      </w:r>
      <w:r w:rsidRPr="00305FCB">
        <w:t xml:space="preserve"> (на загуба 4 от 10-те години). С други думи увеличението между производствена цена и приходите на производител е минимално.</w:t>
      </w:r>
      <w:ins w:id="9886" w:author="Evgeniya Cherkezova" w:date="2020-09-03T16:11:00Z">
        <w:r w:rsidR="00343DB6">
          <w:t xml:space="preserve"> </w:t>
        </w:r>
      </w:ins>
    </w:p>
    <w:p w:rsidR="008A3CE6" w:rsidRPr="00305FCB" w:rsidRDefault="009C51CF" w:rsidP="00F115AB">
      <w:pPr>
        <w:pStyle w:val="Caption"/>
      </w:pPr>
      <w:bookmarkStart w:id="9887" w:name="_Toc49263363"/>
      <w:ins w:id="9888" w:author="Evgeniya Cherkezova" w:date="2020-09-03T16:11:00Z">
        <w:r>
          <w:rPr>
            <w:lang w:val="bg-BG"/>
          </w:rPr>
          <w:t xml:space="preserve">Аквакултури: </w:t>
        </w:r>
        <w:r w:rsidR="008A3CE6" w:rsidRPr="008A3CE6">
          <w:t xml:space="preserve">Вериги цени на производител - цени на едро - цени на дребно, промяна (%) от цени на производител към цени на едро и промяна (%) от цени на едро към цени на </w:t>
        </w:r>
      </w:ins>
      <w:r w:rsidR="008A3CE6" w:rsidRPr="008A3CE6">
        <w:t>дребно</w:t>
      </w:r>
      <w:bookmarkEnd w:id="9887"/>
    </w:p>
    <w:tbl>
      <w:tblPr>
        <w:tblW w:w="945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806"/>
        <w:gridCol w:w="708"/>
        <w:gridCol w:w="708"/>
        <w:gridCol w:w="708"/>
        <w:gridCol w:w="708"/>
        <w:gridCol w:w="708"/>
        <w:gridCol w:w="735"/>
        <w:gridCol w:w="690"/>
        <w:gridCol w:w="690"/>
        <w:gridCol w:w="660"/>
        <w:gridCol w:w="645"/>
        <w:gridCol w:w="690"/>
        <w:tblGridChange w:id="9889">
          <w:tblGrid>
            <w:gridCol w:w="1621"/>
            <w:gridCol w:w="185"/>
            <w:gridCol w:w="461"/>
            <w:gridCol w:w="247"/>
            <w:gridCol w:w="399"/>
            <w:gridCol w:w="309"/>
            <w:gridCol w:w="337"/>
            <w:gridCol w:w="371"/>
            <w:gridCol w:w="275"/>
            <w:gridCol w:w="433"/>
            <w:gridCol w:w="213"/>
            <w:gridCol w:w="495"/>
            <w:gridCol w:w="192"/>
            <w:gridCol w:w="543"/>
            <w:gridCol w:w="87"/>
            <w:gridCol w:w="603"/>
            <w:gridCol w:w="43"/>
            <w:gridCol w:w="646"/>
            <w:gridCol w:w="1"/>
            <w:gridCol w:w="629"/>
            <w:gridCol w:w="31"/>
            <w:gridCol w:w="599"/>
            <w:gridCol w:w="46"/>
            <w:gridCol w:w="690"/>
          </w:tblGrid>
        </w:tblGridChange>
      </w:tblGrid>
      <w:tr w:rsidR="008A3CE6" w:rsidRPr="008A3CE6" w:rsidTr="00F54BE0">
        <w:trPr>
          <w:trHeight w:val="300"/>
          <w:tblHeader/>
        </w:trPr>
        <w:tc>
          <w:tcPr>
            <w:tcW w:w="8790" w:type="dxa"/>
            <w:gridSpan w:val="12"/>
            <w:shd w:val="clear" w:color="auto" w:fill="auto"/>
            <w:noWrap/>
            <w:hideMark/>
          </w:tcPr>
          <w:p w:rsidR="004B428F" w:rsidRPr="00F54BE0" w:rsidRDefault="00CF46FB" w:rsidP="00F54BE0">
            <w:pPr>
              <w:keepNext/>
              <w:keepLines/>
              <w:spacing w:before="0" w:after="0" w:line="240" w:lineRule="auto"/>
              <w:jc w:val="center"/>
            </w:pPr>
            <w:r w:rsidRPr="008A3CE6">
              <w:rPr>
                <w:szCs w:val="24"/>
              </w:rPr>
              <w:t>АКВАКУЛТУР</w:t>
            </w:r>
            <w:r w:rsidR="000657DD" w:rsidRPr="008A3CE6">
              <w:rPr>
                <w:szCs w:val="24"/>
              </w:rPr>
              <w:t>И</w:t>
            </w:r>
          </w:p>
        </w:tc>
      </w:tr>
      <w:tr w:rsidR="000439D7" w:rsidRPr="00204DB3" w:rsidTr="00204DB3">
        <w:trPr>
          <w:trHeight w:val="300"/>
        </w:trPr>
        <w:tc>
          <w:tcPr>
            <w:tcW w:w="1462" w:type="dxa"/>
            <w:shd w:val="clear" w:color="auto" w:fill="C5E0B3" w:themeFill="accent6" w:themeFillTint="66"/>
            <w:noWrap/>
            <w:hideMark/>
          </w:tcPr>
          <w:p w:rsidR="004B428F" w:rsidRPr="00F54BE0" w:rsidRDefault="004B428F" w:rsidP="00F54BE0">
            <w:pPr>
              <w:keepNext/>
              <w:keepLines/>
              <w:spacing w:before="0" w:after="0" w:line="240" w:lineRule="auto"/>
              <w:jc w:val="center"/>
              <w:rPr>
                <w:sz w:val="20"/>
              </w:rPr>
            </w:pPr>
            <w:r w:rsidRPr="00F54BE0">
              <w:rPr>
                <w:sz w:val="20"/>
              </w:rPr>
              <w:t>Шаран</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2009</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2010</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2011</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2012</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2013</w:t>
            </w:r>
          </w:p>
        </w:tc>
        <w:tc>
          <w:tcPr>
            <w:tcW w:w="683"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2014</w:t>
            </w:r>
          </w:p>
        </w:tc>
        <w:tc>
          <w:tcPr>
            <w:tcW w:w="666"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2015</w:t>
            </w:r>
          </w:p>
        </w:tc>
        <w:tc>
          <w:tcPr>
            <w:tcW w:w="666"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2016</w:t>
            </w:r>
          </w:p>
        </w:tc>
        <w:tc>
          <w:tcPr>
            <w:tcW w:w="616"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2017</w:t>
            </w:r>
          </w:p>
        </w:tc>
        <w:tc>
          <w:tcPr>
            <w:tcW w:w="616"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2018</w:t>
            </w:r>
          </w:p>
        </w:tc>
        <w:tc>
          <w:tcPr>
            <w:tcW w:w="666" w:type="dxa"/>
            <w:shd w:val="clear" w:color="auto" w:fill="C5E0B3" w:themeFill="accent6" w:themeFillTint="66"/>
            <w:noWrap/>
            <w:hideMark/>
          </w:tcPr>
          <w:p w:rsidR="004B428F" w:rsidRPr="00204DB3" w:rsidRDefault="004B428F" w:rsidP="00F54BE0">
            <w:pPr>
              <w:spacing w:before="0" w:after="0" w:line="240" w:lineRule="auto"/>
              <w:jc w:val="left"/>
              <w:rPr>
                <w:b/>
                <w:bCs/>
                <w:sz w:val="20"/>
                <w:szCs w:val="20"/>
              </w:rPr>
            </w:pPr>
            <w:r w:rsidRPr="00204DB3">
              <w:rPr>
                <w:b/>
                <w:bCs/>
                <w:sz w:val="20"/>
                <w:szCs w:val="20"/>
              </w:rPr>
              <w:t>2019</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lang w:val="en-US"/>
              </w:rPr>
            </w:pPr>
            <w:r w:rsidRPr="00305FCB">
              <w:rPr>
                <w:sz w:val="20"/>
                <w:szCs w:val="20"/>
              </w:rPr>
              <w:t>Цени на прои</w:t>
            </w:r>
            <w:r w:rsidR="00CF46FB" w:rsidRPr="00305FCB">
              <w:rPr>
                <w:sz w:val="20"/>
                <w:szCs w:val="20"/>
              </w:rPr>
              <w:t>зводител - лв за к</w:t>
            </w:r>
            <w:r w:rsidR="00CF46FB"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3,87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3,34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3,39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3,39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3,03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2,11</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2,94</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2,98</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3,26</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80%</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80%</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65%</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rPr>
                <w:sz w:val="20"/>
                <w:szCs w:val="20"/>
                <w:lang w:val="en-US"/>
              </w:rPr>
            </w:pPr>
            <w:r w:rsidRPr="00305FCB">
              <w:rPr>
                <w:sz w:val="20"/>
                <w:szCs w:val="20"/>
              </w:rPr>
              <w:t xml:space="preserve">Цени на едро </w:t>
            </w:r>
            <w:r w:rsidR="00C94955">
              <w:rPr>
                <w:sz w:val="20"/>
                <w:szCs w:val="20"/>
              </w:rPr>
              <w:t>–</w:t>
            </w:r>
            <w:r w:rsidRPr="00305FCB">
              <w:rPr>
                <w:sz w:val="20"/>
                <w:szCs w:val="20"/>
              </w:rPr>
              <w:t xml:space="preserve"> лв</w:t>
            </w:r>
            <w:r w:rsidR="00C94955">
              <w:rPr>
                <w:sz w:val="20"/>
                <w:szCs w:val="20"/>
              </w:rPr>
              <w:t xml:space="preserve"> </w:t>
            </w:r>
            <w:r w:rsidRPr="00305FCB">
              <w:rPr>
                <w:sz w:val="20"/>
                <w:szCs w:val="20"/>
              </w:rPr>
              <w:t>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5,06</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5,02</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4,91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4,74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5,29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5,26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5,29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5,37</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5,37</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5,63</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5,86</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Промяна (%)</w:t>
            </w:r>
            <w:r w:rsidR="00CF46FB"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16%</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12%</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12%</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w:t>
            </w: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jc w:val="left"/>
              <w:rPr>
                <w:sz w:val="20"/>
                <w:szCs w:val="20"/>
                <w:lang w:val="en-US"/>
              </w:rPr>
            </w:pPr>
            <w:r w:rsidRPr="00305FCB">
              <w:rPr>
                <w:sz w:val="20"/>
                <w:szCs w:val="20"/>
              </w:rPr>
              <w:t>Цени на дребно - лв 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5,78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5,74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5,69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5,68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5,94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6,09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6,11</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6,12</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6,14</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6,32</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6,41</w:t>
            </w:r>
          </w:p>
        </w:tc>
      </w:tr>
      <w:tr w:rsidR="000439D7" w:rsidRPr="00305FCB" w:rsidTr="00204DB3">
        <w:trPr>
          <w:trHeight w:val="300"/>
        </w:trPr>
        <w:tc>
          <w:tcPr>
            <w:tcW w:w="1462" w:type="dxa"/>
            <w:shd w:val="clear" w:color="auto" w:fill="C5E0B3" w:themeFill="accent6" w:themeFillTint="66"/>
            <w:noWrap/>
            <w:hideMark/>
          </w:tcPr>
          <w:p w:rsidR="004B428F" w:rsidRPr="00F54BE0" w:rsidRDefault="00A75CB3" w:rsidP="00F54BE0">
            <w:pPr>
              <w:spacing w:before="0" w:after="0" w:line="240" w:lineRule="auto"/>
              <w:jc w:val="center"/>
              <w:rPr>
                <w:sz w:val="20"/>
              </w:rPr>
            </w:pPr>
            <w:r w:rsidRPr="00F54BE0">
              <w:rPr>
                <w:sz w:val="20"/>
              </w:rPr>
              <w:t>С</w:t>
            </w:r>
            <w:r w:rsidR="004B428F" w:rsidRPr="00F54BE0">
              <w:rPr>
                <w:sz w:val="20"/>
              </w:rPr>
              <w:t>ом</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2013</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2014</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2015</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2016</w:t>
            </w:r>
          </w:p>
        </w:tc>
        <w:tc>
          <w:tcPr>
            <w:tcW w:w="61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2017</w:t>
            </w:r>
          </w:p>
        </w:tc>
        <w:tc>
          <w:tcPr>
            <w:tcW w:w="61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2019</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lang w:val="en-US"/>
              </w:rPr>
            </w:pPr>
            <w:r w:rsidRPr="00305FCB">
              <w:rPr>
                <w:sz w:val="20"/>
                <w:szCs w:val="20"/>
              </w:rPr>
              <w:t xml:space="preserve">Цени на производител - </w:t>
            </w:r>
            <w:r w:rsidR="00CF46FB" w:rsidRPr="00305FCB">
              <w:rPr>
                <w:sz w:val="20"/>
                <w:szCs w:val="20"/>
              </w:rPr>
              <w:t>лв за к</w:t>
            </w:r>
            <w:r w:rsidR="00CF46FB"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5,37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5,48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6,35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7,03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5,76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9,67</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10,73</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4,95</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22%</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51%</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-10%</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-22%</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72%</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rPr>
                <w:sz w:val="20"/>
                <w:szCs w:val="20"/>
                <w:lang w:val="en-US"/>
              </w:rPr>
            </w:pPr>
            <w:r w:rsidRPr="00305FCB">
              <w:rPr>
                <w:sz w:val="20"/>
                <w:szCs w:val="20"/>
              </w:rPr>
              <w:t>Цени на едро - лв 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6,21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5,75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7,33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7,77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8,64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8,7</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8,69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8,39</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8,52</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8,61</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8,89</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Промяна (%)</w:t>
            </w:r>
            <w:r w:rsidR="00CF46FB"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17%</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16%</w:t>
            </w: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jc w:val="left"/>
              <w:rPr>
                <w:sz w:val="20"/>
                <w:szCs w:val="20"/>
                <w:lang w:val="en-US"/>
              </w:rPr>
            </w:pPr>
            <w:r w:rsidRPr="00305FCB">
              <w:rPr>
                <w:sz w:val="20"/>
                <w:szCs w:val="20"/>
              </w:rPr>
              <w:t>Цени на дребно - лв 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7,86</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8,64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9,19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9,83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9,92</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10,08</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9,78</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9,84</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9,85</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10,33</w:t>
            </w:r>
          </w:p>
        </w:tc>
      </w:tr>
      <w:tr w:rsidR="000439D7" w:rsidRPr="00305FCB" w:rsidTr="00204DB3">
        <w:trPr>
          <w:trHeight w:val="300"/>
        </w:trPr>
        <w:tc>
          <w:tcPr>
            <w:tcW w:w="1462" w:type="dxa"/>
            <w:shd w:val="clear" w:color="auto" w:fill="C5E0B3" w:themeFill="accent6" w:themeFillTint="66"/>
            <w:noWrap/>
            <w:hideMark/>
          </w:tcPr>
          <w:p w:rsidR="004B428F" w:rsidRPr="00F54BE0" w:rsidRDefault="000657DD" w:rsidP="00F54BE0">
            <w:pPr>
              <w:spacing w:before="0" w:after="0" w:line="240" w:lineRule="auto"/>
              <w:jc w:val="center"/>
              <w:rPr>
                <w:sz w:val="20"/>
              </w:rPr>
            </w:pPr>
            <w:r w:rsidRPr="008A3CE6">
              <w:rPr>
                <w:bCs/>
                <w:sz w:val="20"/>
                <w:szCs w:val="20"/>
              </w:rPr>
              <w:t>Дъгова п</w:t>
            </w:r>
            <w:r w:rsidR="004B428F" w:rsidRPr="008A3CE6">
              <w:rPr>
                <w:bCs/>
                <w:sz w:val="20"/>
                <w:szCs w:val="20"/>
              </w:rPr>
              <w:t>ъстърва</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2013</w:t>
            </w:r>
          </w:p>
        </w:tc>
        <w:tc>
          <w:tcPr>
            <w:tcW w:w="683"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2014</w:t>
            </w:r>
          </w:p>
        </w:tc>
        <w:tc>
          <w:tcPr>
            <w:tcW w:w="666"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2015</w:t>
            </w:r>
          </w:p>
        </w:tc>
        <w:tc>
          <w:tcPr>
            <w:tcW w:w="666"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2016</w:t>
            </w:r>
          </w:p>
        </w:tc>
        <w:tc>
          <w:tcPr>
            <w:tcW w:w="616"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2017</w:t>
            </w:r>
          </w:p>
        </w:tc>
        <w:tc>
          <w:tcPr>
            <w:tcW w:w="616"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4B428F" w:rsidRPr="00305FCB" w:rsidRDefault="004B428F" w:rsidP="00F54BE0">
            <w:pPr>
              <w:keepNext/>
              <w:keepLines/>
              <w:spacing w:before="0" w:after="0" w:line="240" w:lineRule="auto"/>
              <w:jc w:val="left"/>
              <w:rPr>
                <w:b/>
                <w:bCs/>
                <w:sz w:val="20"/>
                <w:szCs w:val="20"/>
              </w:rPr>
            </w:pPr>
            <w:r w:rsidRPr="00305FCB">
              <w:rPr>
                <w:b/>
                <w:bCs/>
                <w:sz w:val="20"/>
                <w:szCs w:val="20"/>
              </w:rPr>
              <w:t>2019</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lang w:val="en-US"/>
              </w:rPr>
            </w:pPr>
            <w:r w:rsidRPr="00305FCB">
              <w:rPr>
                <w:sz w:val="20"/>
                <w:szCs w:val="20"/>
              </w:rPr>
              <w:t xml:space="preserve">Цени на производител - лв за </w:t>
            </w:r>
            <w:r w:rsidR="00CF46FB" w:rsidRPr="00305FCB">
              <w:rPr>
                <w:sz w:val="20"/>
                <w:szCs w:val="20"/>
              </w:rPr>
              <w:t>к</w:t>
            </w:r>
            <w:r w:rsidR="00CF46FB" w:rsidRPr="00305FCB">
              <w:rPr>
                <w:sz w:val="20"/>
                <w:szCs w:val="20"/>
                <w:lang w:val="en-US"/>
              </w:rPr>
              <w:t>g</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6,49</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6,56</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6,75</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6,88</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6,67</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5,12</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7,59</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6,42</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7,6</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p>
        </w:tc>
        <w:tc>
          <w:tcPr>
            <w:tcW w:w="666" w:type="dxa"/>
            <w:shd w:val="clear" w:color="auto" w:fill="auto"/>
            <w:noWrap/>
            <w:hideMark/>
          </w:tcPr>
          <w:p w:rsidR="004B428F" w:rsidRPr="00305FCB" w:rsidRDefault="004B428F" w:rsidP="00F54BE0">
            <w:pPr>
              <w:keepNext/>
              <w:keepLines/>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18%</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18%</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22%</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23%</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31%</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69%</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16%</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40%</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18%</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p>
        </w:tc>
        <w:tc>
          <w:tcPr>
            <w:tcW w:w="666" w:type="dxa"/>
            <w:shd w:val="clear" w:color="auto" w:fill="auto"/>
            <w:noWrap/>
            <w:hideMark/>
          </w:tcPr>
          <w:p w:rsidR="004B428F" w:rsidRPr="00305FCB" w:rsidRDefault="004B428F" w:rsidP="00F54BE0">
            <w:pPr>
              <w:keepNext/>
              <w:keepLines/>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rPr>
                <w:sz w:val="20"/>
                <w:szCs w:val="20"/>
                <w:lang w:val="en-US"/>
              </w:rPr>
            </w:pPr>
            <w:r w:rsidRPr="00305FCB">
              <w:rPr>
                <w:sz w:val="20"/>
                <w:szCs w:val="20"/>
              </w:rPr>
              <w:t>Цени на едро - лв. за к</w:t>
            </w:r>
            <w:r w:rsidRPr="00305FCB">
              <w:rPr>
                <w:sz w:val="20"/>
                <w:szCs w:val="20"/>
                <w:lang w:val="en-US"/>
              </w:rPr>
              <w:t>g</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7,67</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7,76</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8,24</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8,44</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8,71</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8,67</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8,79</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8,99</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8,93</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8,97</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9,1</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Промяна (%)</w:t>
            </w:r>
            <w:r w:rsidR="00CF46FB"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4%</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10%</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3%</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15%</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16%</w:t>
            </w:r>
          </w:p>
        </w:tc>
        <w:tc>
          <w:tcPr>
            <w:tcW w:w="683"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18%</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15%</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8%</w:t>
            </w:r>
          </w:p>
        </w:tc>
        <w:tc>
          <w:tcPr>
            <w:tcW w:w="61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10%</w:t>
            </w:r>
          </w:p>
        </w:tc>
        <w:tc>
          <w:tcPr>
            <w:tcW w:w="666" w:type="dxa"/>
            <w:shd w:val="clear" w:color="auto" w:fill="auto"/>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7%</w:t>
            </w:r>
          </w:p>
        </w:tc>
      </w:tr>
      <w:tr w:rsidR="00171798" w:rsidRPr="00305FCB" w:rsidTr="00204DB3">
        <w:tblPrEx>
          <w:tblW w:w="945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9890" w:author="Evgeniya Cherkezova" w:date="2020-09-03T16: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trPrChange w:id="9891" w:author="Evgeniya Cherkezova" w:date="2020-09-03T16:11:00Z">
            <w:trPr>
              <w:gridAfter w:val="0"/>
              <w:trHeight w:val="300"/>
              <w:jc w:val="center"/>
            </w:trPr>
          </w:trPrChange>
        </w:trPr>
        <w:tc>
          <w:tcPr>
            <w:tcW w:w="1462" w:type="dxa"/>
            <w:shd w:val="clear" w:color="auto" w:fill="auto"/>
            <w:noWrap/>
            <w:hideMark/>
            <w:tcPrChange w:id="9892" w:author="Evgeniya Cherkezova" w:date="2020-09-03T16:11:00Z">
              <w:tcPr>
                <w:tcW w:w="1742" w:type="dxa"/>
                <w:shd w:val="clear" w:color="auto" w:fill="auto"/>
                <w:noWrap/>
                <w:hideMark/>
              </w:tcPr>
            </w:tcPrChange>
          </w:tcPr>
          <w:p w:rsidR="004B428F" w:rsidRPr="00305FCB" w:rsidRDefault="00CF46FB" w:rsidP="00F54BE0">
            <w:pPr>
              <w:spacing w:before="0" w:after="0" w:line="240" w:lineRule="auto"/>
              <w:jc w:val="left"/>
              <w:rPr>
                <w:sz w:val="20"/>
                <w:szCs w:val="20"/>
                <w:lang w:val="en-US"/>
              </w:rPr>
            </w:pPr>
            <w:r w:rsidRPr="00305FCB">
              <w:rPr>
                <w:sz w:val="20"/>
                <w:szCs w:val="20"/>
              </w:rPr>
              <w:t>Цени на дребно - лв</w:t>
            </w:r>
            <w:del w:id="9893" w:author="Evgeniya Cherkezova" w:date="2020-09-03T16:11:00Z">
              <w:r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Change w:id="9894" w:author="Evgeniya Cherkezova" w:date="2020-09-03T16:11:00Z">
              <w:tcPr>
                <w:tcW w:w="638"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8</w:t>
            </w:r>
          </w:p>
        </w:tc>
        <w:tc>
          <w:tcPr>
            <w:tcW w:w="683" w:type="dxa"/>
            <w:shd w:val="clear" w:color="auto" w:fill="auto"/>
            <w:noWrap/>
            <w:hideMark/>
            <w:tcPrChange w:id="9895" w:author="Evgeniya Cherkezova" w:date="2020-09-03T16:11:00Z">
              <w:tcPr>
                <w:tcW w:w="637"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8,53</w:t>
            </w:r>
          </w:p>
        </w:tc>
        <w:tc>
          <w:tcPr>
            <w:tcW w:w="683" w:type="dxa"/>
            <w:shd w:val="clear" w:color="auto" w:fill="auto"/>
            <w:noWrap/>
            <w:hideMark/>
            <w:tcPrChange w:id="9896" w:author="Evgeniya Cherkezova" w:date="2020-09-03T16:11:00Z">
              <w:tcPr>
                <w:tcW w:w="637"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8,47</w:t>
            </w:r>
          </w:p>
        </w:tc>
        <w:tc>
          <w:tcPr>
            <w:tcW w:w="683" w:type="dxa"/>
            <w:shd w:val="clear" w:color="auto" w:fill="auto"/>
            <w:noWrap/>
            <w:hideMark/>
            <w:tcPrChange w:id="9897" w:author="Evgeniya Cherkezova" w:date="2020-09-03T16:11:00Z">
              <w:tcPr>
                <w:tcW w:w="637"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9,67</w:t>
            </w:r>
          </w:p>
        </w:tc>
        <w:tc>
          <w:tcPr>
            <w:tcW w:w="683" w:type="dxa"/>
            <w:shd w:val="clear" w:color="auto" w:fill="auto"/>
            <w:noWrap/>
            <w:hideMark/>
            <w:tcPrChange w:id="9898" w:author="Evgeniya Cherkezova" w:date="2020-09-03T16:11:00Z">
              <w:tcPr>
                <w:tcW w:w="637"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10,07</w:t>
            </w:r>
          </w:p>
        </w:tc>
        <w:tc>
          <w:tcPr>
            <w:tcW w:w="683" w:type="dxa"/>
            <w:shd w:val="clear" w:color="auto" w:fill="auto"/>
            <w:noWrap/>
            <w:hideMark/>
            <w:tcPrChange w:id="9899" w:author="Evgeniya Cherkezova" w:date="2020-09-03T16:11:00Z">
              <w:tcPr>
                <w:tcW w:w="709"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10,21</w:t>
            </w:r>
          </w:p>
        </w:tc>
        <w:tc>
          <w:tcPr>
            <w:tcW w:w="666" w:type="dxa"/>
            <w:shd w:val="clear" w:color="auto" w:fill="auto"/>
            <w:noWrap/>
            <w:hideMark/>
            <w:tcPrChange w:id="9900" w:author="Evgeniya Cherkezova" w:date="2020-09-03T16:11:00Z">
              <w:tcPr>
                <w:tcW w:w="565"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10,12</w:t>
            </w:r>
          </w:p>
        </w:tc>
        <w:tc>
          <w:tcPr>
            <w:tcW w:w="666" w:type="dxa"/>
            <w:shd w:val="clear" w:color="auto" w:fill="auto"/>
            <w:noWrap/>
            <w:hideMark/>
            <w:tcPrChange w:id="9901" w:author="Evgeniya Cherkezova" w:date="2020-09-03T16:11:00Z">
              <w:tcPr>
                <w:tcW w:w="637"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9,7</w:t>
            </w:r>
          </w:p>
        </w:tc>
        <w:tc>
          <w:tcPr>
            <w:tcW w:w="616" w:type="dxa"/>
            <w:shd w:val="clear" w:color="auto" w:fill="auto"/>
            <w:noWrap/>
            <w:hideMark/>
            <w:tcPrChange w:id="9902" w:author="Evgeniya Cherkezova" w:date="2020-09-03T16:11:00Z">
              <w:tcPr>
                <w:tcW w:w="637" w:type="dxa"/>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9,67</w:t>
            </w:r>
          </w:p>
        </w:tc>
        <w:tc>
          <w:tcPr>
            <w:tcW w:w="616" w:type="dxa"/>
            <w:shd w:val="clear" w:color="auto" w:fill="auto"/>
            <w:noWrap/>
            <w:hideMark/>
            <w:tcPrChange w:id="9903" w:author="Evgeniya Cherkezova" w:date="2020-09-03T16:11:00Z">
              <w:tcPr>
                <w:tcW w:w="622"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9,84</w:t>
            </w:r>
          </w:p>
        </w:tc>
        <w:tc>
          <w:tcPr>
            <w:tcW w:w="666" w:type="dxa"/>
            <w:shd w:val="clear" w:color="auto" w:fill="auto"/>
            <w:noWrap/>
            <w:hideMark/>
            <w:tcPrChange w:id="9904" w:author="Evgeniya Cherkezova" w:date="2020-09-03T16:11:00Z">
              <w:tcPr>
                <w:tcW w:w="622" w:type="dxa"/>
                <w:gridSpan w:val="2"/>
                <w:shd w:val="clear" w:color="auto" w:fill="auto"/>
                <w:noWrap/>
                <w:hideMark/>
              </w:tcPr>
            </w:tcPrChange>
          </w:tcPr>
          <w:p w:rsidR="004B428F" w:rsidRPr="00305FCB" w:rsidRDefault="004B428F" w:rsidP="00F54BE0">
            <w:pPr>
              <w:keepNext/>
              <w:keepLines/>
              <w:spacing w:before="0" w:after="0" w:line="240" w:lineRule="auto"/>
              <w:jc w:val="left"/>
              <w:rPr>
                <w:sz w:val="20"/>
                <w:szCs w:val="20"/>
              </w:rPr>
            </w:pPr>
            <w:r w:rsidRPr="00305FCB">
              <w:rPr>
                <w:sz w:val="20"/>
                <w:szCs w:val="20"/>
              </w:rPr>
              <w:t>9,72</w:t>
            </w:r>
          </w:p>
        </w:tc>
      </w:tr>
      <w:tr w:rsidR="001C509E" w:rsidRPr="00305FCB" w:rsidTr="0013386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del w:id="9905" w:author="Evgeniya Cherkezova" w:date="2020-09-03T16:11:00Z"/>
        </w:trPr>
        <w:tc>
          <w:tcPr>
            <w:tcW w:w="1742" w:type="dxa"/>
            <w:shd w:val="clear" w:color="auto" w:fill="auto"/>
            <w:noWrap/>
            <w:hideMark/>
          </w:tcPr>
          <w:p w:rsidR="004B428F" w:rsidRPr="00305FCB" w:rsidRDefault="004B428F" w:rsidP="007F1C36">
            <w:pPr>
              <w:spacing w:line="240" w:lineRule="auto"/>
              <w:jc w:val="left"/>
              <w:rPr>
                <w:del w:id="9906" w:author="Evgeniya Cherkezova" w:date="2020-09-03T16:11:00Z"/>
                <w:sz w:val="20"/>
                <w:szCs w:val="20"/>
              </w:rPr>
            </w:pPr>
          </w:p>
        </w:tc>
        <w:tc>
          <w:tcPr>
            <w:tcW w:w="638" w:type="dxa"/>
            <w:shd w:val="clear" w:color="auto" w:fill="auto"/>
            <w:noWrap/>
            <w:hideMark/>
          </w:tcPr>
          <w:p w:rsidR="004B428F" w:rsidRPr="00305FCB" w:rsidRDefault="004B428F" w:rsidP="007F1C36">
            <w:pPr>
              <w:spacing w:line="240" w:lineRule="auto"/>
              <w:rPr>
                <w:del w:id="9907"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08"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09"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10"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11" w:author="Evgeniya Cherkezova" w:date="2020-09-03T16:11:00Z"/>
                <w:sz w:val="20"/>
                <w:szCs w:val="20"/>
              </w:rPr>
            </w:pPr>
          </w:p>
        </w:tc>
        <w:tc>
          <w:tcPr>
            <w:tcW w:w="709" w:type="dxa"/>
            <w:shd w:val="clear" w:color="auto" w:fill="auto"/>
            <w:noWrap/>
            <w:hideMark/>
          </w:tcPr>
          <w:p w:rsidR="004B428F" w:rsidRPr="00305FCB" w:rsidRDefault="004B428F" w:rsidP="007F1C36">
            <w:pPr>
              <w:spacing w:line="240" w:lineRule="auto"/>
              <w:rPr>
                <w:del w:id="9912" w:author="Evgeniya Cherkezova" w:date="2020-09-03T16:11:00Z"/>
                <w:sz w:val="20"/>
                <w:szCs w:val="20"/>
              </w:rPr>
            </w:pPr>
          </w:p>
        </w:tc>
        <w:tc>
          <w:tcPr>
            <w:tcW w:w="565" w:type="dxa"/>
            <w:shd w:val="clear" w:color="auto" w:fill="auto"/>
            <w:noWrap/>
            <w:hideMark/>
          </w:tcPr>
          <w:p w:rsidR="004B428F" w:rsidRPr="00305FCB" w:rsidRDefault="004B428F" w:rsidP="007F1C36">
            <w:pPr>
              <w:spacing w:line="240" w:lineRule="auto"/>
              <w:rPr>
                <w:del w:id="9913"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14"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15"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16"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17" w:author="Evgeniya Cherkezova" w:date="2020-09-03T16:11:00Z"/>
                <w:sz w:val="20"/>
                <w:szCs w:val="20"/>
              </w:rPr>
            </w:pPr>
          </w:p>
        </w:tc>
      </w:tr>
      <w:tr w:rsidR="000439D7" w:rsidRPr="00305FCB" w:rsidTr="00204DB3">
        <w:trPr>
          <w:trHeight w:val="300"/>
        </w:trPr>
        <w:tc>
          <w:tcPr>
            <w:tcW w:w="1462" w:type="dxa"/>
            <w:shd w:val="clear" w:color="auto" w:fill="C5E0B3" w:themeFill="accent6" w:themeFillTint="66"/>
            <w:noWrap/>
            <w:hideMark/>
          </w:tcPr>
          <w:p w:rsidR="004B428F" w:rsidRPr="00F54BE0" w:rsidRDefault="004B428F" w:rsidP="00F54BE0">
            <w:pPr>
              <w:spacing w:before="0" w:after="0" w:line="240" w:lineRule="auto"/>
              <w:jc w:val="center"/>
              <w:rPr>
                <w:sz w:val="20"/>
              </w:rPr>
            </w:pPr>
            <w:r w:rsidRPr="00F54BE0">
              <w:rPr>
                <w:sz w:val="20"/>
              </w:rPr>
              <w:t>Бяла риба</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2013</w:t>
            </w:r>
          </w:p>
        </w:tc>
        <w:tc>
          <w:tcPr>
            <w:tcW w:w="683"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2014</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2015</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2016</w:t>
            </w:r>
          </w:p>
        </w:tc>
        <w:tc>
          <w:tcPr>
            <w:tcW w:w="61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2017</w:t>
            </w:r>
          </w:p>
        </w:tc>
        <w:tc>
          <w:tcPr>
            <w:tcW w:w="61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4B428F" w:rsidRPr="00305FCB" w:rsidRDefault="004B428F" w:rsidP="00F54BE0">
            <w:pPr>
              <w:spacing w:before="0" w:after="0" w:line="240" w:lineRule="auto"/>
              <w:jc w:val="left"/>
              <w:rPr>
                <w:b/>
                <w:bCs/>
                <w:sz w:val="20"/>
                <w:szCs w:val="20"/>
              </w:rPr>
            </w:pPr>
            <w:r w:rsidRPr="00305FCB">
              <w:rPr>
                <w:b/>
                <w:bCs/>
                <w:sz w:val="20"/>
                <w:szCs w:val="20"/>
              </w:rPr>
              <w:t>2019</w:t>
            </w: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jc w:val="left"/>
              <w:rPr>
                <w:sz w:val="20"/>
                <w:szCs w:val="20"/>
                <w:lang w:val="en-US"/>
              </w:rPr>
            </w:pPr>
            <w:r w:rsidRPr="00305FCB">
              <w:rPr>
                <w:sz w:val="20"/>
                <w:szCs w:val="20"/>
              </w:rPr>
              <w:t>Цени на производител - лв 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4,67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4,58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5,18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4,62</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4,90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3,78</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4,33</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3,83</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4,89</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33%</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71%</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68%</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98%</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49%</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p>
        </w:tc>
        <w:tc>
          <w:tcPr>
            <w:tcW w:w="666" w:type="dxa"/>
            <w:shd w:val="clear" w:color="auto" w:fill="auto"/>
            <w:noWrap/>
            <w:hideMark/>
          </w:tcPr>
          <w:p w:rsidR="004B428F" w:rsidRPr="00305FCB" w:rsidRDefault="004B428F" w:rsidP="00F54BE0">
            <w:pPr>
              <w:spacing w:before="0" w:after="0" w:line="240" w:lineRule="auto"/>
              <w:rPr>
                <w:sz w:val="20"/>
                <w:szCs w:val="20"/>
              </w:rPr>
            </w:pP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rPr>
                <w:sz w:val="20"/>
                <w:szCs w:val="20"/>
              </w:rPr>
            </w:pPr>
            <w:r w:rsidRPr="00305FCB">
              <w:rPr>
                <w:sz w:val="20"/>
                <w:szCs w:val="20"/>
              </w:rPr>
              <w:t>Цени на едро - лв. за кг</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5,31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5,27</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5,94</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6,38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6,52</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6,44</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7,29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7,57</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7,3</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7,22</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7,3</w:t>
            </w:r>
          </w:p>
        </w:tc>
      </w:tr>
      <w:tr w:rsidR="00171798" w:rsidRPr="00305FCB" w:rsidTr="00F54BE0">
        <w:trPr>
          <w:trHeight w:val="300"/>
        </w:trPr>
        <w:tc>
          <w:tcPr>
            <w:tcW w:w="1462"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Промяна (%)</w:t>
            </w:r>
            <w:r w:rsidR="00CF46FB"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20%</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18%</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0%</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5%</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12%</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15%</w:t>
            </w:r>
          </w:p>
        </w:tc>
      </w:tr>
      <w:tr w:rsidR="00171798" w:rsidRPr="00305FCB" w:rsidTr="00F54BE0">
        <w:trPr>
          <w:trHeight w:val="300"/>
        </w:trPr>
        <w:tc>
          <w:tcPr>
            <w:tcW w:w="1462" w:type="dxa"/>
            <w:shd w:val="clear" w:color="auto" w:fill="auto"/>
            <w:noWrap/>
            <w:hideMark/>
          </w:tcPr>
          <w:p w:rsidR="004B428F" w:rsidRPr="00305FCB" w:rsidRDefault="00CF46FB" w:rsidP="00F54BE0">
            <w:pPr>
              <w:spacing w:before="0" w:after="0" w:line="240" w:lineRule="auto"/>
              <w:jc w:val="left"/>
              <w:rPr>
                <w:sz w:val="20"/>
                <w:szCs w:val="20"/>
                <w:lang w:val="en-US"/>
              </w:rPr>
            </w:pPr>
            <w:r w:rsidRPr="00305FCB">
              <w:rPr>
                <w:sz w:val="20"/>
                <w:szCs w:val="20"/>
              </w:rPr>
              <w:t>Цени на дребно - лв за к</w:t>
            </w:r>
            <w:r w:rsidRPr="00305FCB">
              <w:rPr>
                <w:sz w:val="20"/>
                <w:szCs w:val="20"/>
                <w:lang w:val="en-US"/>
              </w:rPr>
              <w:t>g</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6,39</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6,35</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6,81</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7,08</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7,06</w:t>
            </w:r>
          </w:p>
        </w:tc>
        <w:tc>
          <w:tcPr>
            <w:tcW w:w="683"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7,6</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7,69</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7,55</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7,7</w:t>
            </w:r>
          </w:p>
        </w:tc>
        <w:tc>
          <w:tcPr>
            <w:tcW w:w="61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8,08</w:t>
            </w:r>
          </w:p>
        </w:tc>
        <w:tc>
          <w:tcPr>
            <w:tcW w:w="666" w:type="dxa"/>
            <w:shd w:val="clear" w:color="auto" w:fill="auto"/>
            <w:noWrap/>
            <w:hideMark/>
          </w:tcPr>
          <w:p w:rsidR="004B428F" w:rsidRPr="00305FCB" w:rsidRDefault="004B428F" w:rsidP="00F54BE0">
            <w:pPr>
              <w:spacing w:before="0" w:after="0" w:line="240" w:lineRule="auto"/>
              <w:jc w:val="left"/>
              <w:rPr>
                <w:sz w:val="20"/>
                <w:szCs w:val="20"/>
              </w:rPr>
            </w:pPr>
            <w:r w:rsidRPr="00305FCB">
              <w:rPr>
                <w:sz w:val="20"/>
                <w:szCs w:val="20"/>
              </w:rPr>
              <w:t>8,36</w:t>
            </w:r>
          </w:p>
        </w:tc>
      </w:tr>
    </w:tbl>
    <w:p w:rsidR="008A3CE6" w:rsidRPr="00305FCB" w:rsidRDefault="008A3CE6" w:rsidP="007F1C36">
      <w:pPr>
        <w:tabs>
          <w:tab w:val="left" w:pos="1462"/>
          <w:tab w:val="left" w:pos="2145"/>
          <w:tab w:val="left" w:pos="2828"/>
          <w:tab w:val="left" w:pos="3511"/>
          <w:tab w:val="left" w:pos="4194"/>
          <w:tab w:val="left" w:pos="4877"/>
          <w:tab w:val="left" w:pos="5560"/>
          <w:tab w:val="left" w:pos="6226"/>
          <w:tab w:val="left" w:pos="6892"/>
          <w:tab w:val="left" w:pos="7508"/>
          <w:tab w:val="left" w:pos="8124"/>
        </w:tabs>
        <w:spacing w:line="240" w:lineRule="auto"/>
        <w:jc w:val="left"/>
        <w:rPr>
          <w:ins w:id="9918" w:author="Evgeniya Cherkezova" w:date="2020-09-03T16:11:00Z"/>
          <w:sz w:val="20"/>
          <w:szCs w:val="20"/>
        </w:rPr>
      </w:pPr>
    </w:p>
    <w:p w:rsidR="008A3CE6" w:rsidRDefault="008A3CE6">
      <w:pPr>
        <w:rPr>
          <w:ins w:id="9919" w:author="Evgeniya Cherkezova" w:date="2020-09-03T16:11:00Z"/>
          <w:b/>
          <w:bCs/>
        </w:rPr>
      </w:pPr>
      <w:ins w:id="9920" w:author="Evgeniya Cherkezova" w:date="2020-09-03T16:11:00Z">
        <w:r>
          <w:rPr>
            <w:b/>
            <w:bCs/>
          </w:rPr>
          <w:br w:type="page"/>
        </w:r>
      </w:ins>
    </w:p>
    <w:p w:rsidR="008A3CE6" w:rsidRPr="008A3CE6" w:rsidRDefault="009C51CF" w:rsidP="00F115AB">
      <w:pPr>
        <w:pStyle w:val="Caption"/>
        <w:rPr>
          <w:ins w:id="9921" w:author="Evgeniya Cherkezova" w:date="2020-09-03T16:11:00Z"/>
        </w:rPr>
      </w:pPr>
      <w:bookmarkStart w:id="9922" w:name="_Toc49263364"/>
      <w:ins w:id="9923" w:author="Evgeniya Cherkezova" w:date="2020-09-03T16:11:00Z">
        <w:r>
          <w:rPr>
            <w:lang w:val="bg-BG"/>
          </w:rPr>
          <w:t xml:space="preserve">Риболов: </w:t>
        </w:r>
        <w:r w:rsidR="008A3CE6" w:rsidRPr="008A3CE6">
          <w:t>Вериги цени на производител - цени на едро - цени на дребно, промяна (%) от цени на производител към цени на едро и промяна (%) от цени на едро към цени на дребно</w:t>
        </w:r>
        <w:bookmarkEnd w:id="9922"/>
      </w:ins>
    </w:p>
    <w:tbl>
      <w:tblPr>
        <w:tblW w:w="945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742"/>
        <w:gridCol w:w="683"/>
        <w:gridCol w:w="683"/>
        <w:gridCol w:w="683"/>
        <w:gridCol w:w="683"/>
        <w:gridCol w:w="683"/>
        <w:gridCol w:w="870"/>
        <w:gridCol w:w="728"/>
        <w:gridCol w:w="711"/>
        <w:gridCol w:w="782"/>
        <w:gridCol w:w="822"/>
        <w:gridCol w:w="666"/>
      </w:tblGrid>
      <w:tr w:rsidR="008A3CE6" w:rsidRPr="008A3CE6" w:rsidTr="008A3CE6">
        <w:trPr>
          <w:trHeight w:val="300"/>
          <w:tblHeader/>
        </w:trPr>
        <w:tc>
          <w:tcPr>
            <w:tcW w:w="9456" w:type="dxa"/>
            <w:gridSpan w:val="12"/>
            <w:noWrap/>
          </w:tcPr>
          <w:p w:rsidR="008A3CE6" w:rsidRPr="008A3CE6" w:rsidRDefault="008A3CE6" w:rsidP="00C2419F">
            <w:pPr>
              <w:spacing w:before="0" w:after="0" w:line="240" w:lineRule="auto"/>
              <w:jc w:val="center"/>
              <w:rPr>
                <w:bCs/>
                <w:sz w:val="20"/>
                <w:szCs w:val="20"/>
              </w:rPr>
            </w:pPr>
            <w:r w:rsidRPr="008A3CE6">
              <w:rPr>
                <w:bCs/>
                <w:szCs w:val="24"/>
              </w:rPr>
              <w:t>РИБОЛОВ</w:t>
            </w:r>
          </w:p>
        </w:tc>
      </w:tr>
      <w:tr w:rsidR="000439D7" w:rsidRPr="008A3CE6" w:rsidTr="008A3CE6">
        <w:trPr>
          <w:trHeight w:val="300"/>
        </w:trPr>
        <w:tc>
          <w:tcPr>
            <w:tcW w:w="1462" w:type="dxa"/>
            <w:shd w:val="clear" w:color="auto" w:fill="C5E0B3" w:themeFill="accent6" w:themeFillTint="66"/>
            <w:noWrap/>
          </w:tcPr>
          <w:p w:rsidR="00204DB3" w:rsidRPr="00F54BE0" w:rsidRDefault="00204DB3" w:rsidP="00F54BE0">
            <w:pPr>
              <w:keepNext/>
              <w:keepLines/>
              <w:spacing w:before="0" w:after="0" w:line="240" w:lineRule="auto"/>
              <w:rPr>
                <w:sz w:val="20"/>
              </w:rPr>
            </w:pPr>
            <w:r w:rsidRPr="00F54BE0">
              <w:rPr>
                <w:sz w:val="20"/>
              </w:rPr>
              <w:t>Цаца</w:t>
            </w:r>
          </w:p>
        </w:tc>
        <w:tc>
          <w:tcPr>
            <w:tcW w:w="683"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2009</w:t>
            </w:r>
          </w:p>
        </w:tc>
        <w:tc>
          <w:tcPr>
            <w:tcW w:w="683"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2010</w:t>
            </w:r>
          </w:p>
        </w:tc>
        <w:tc>
          <w:tcPr>
            <w:tcW w:w="683"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2011</w:t>
            </w:r>
          </w:p>
        </w:tc>
        <w:tc>
          <w:tcPr>
            <w:tcW w:w="683"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2012</w:t>
            </w:r>
          </w:p>
        </w:tc>
        <w:tc>
          <w:tcPr>
            <w:tcW w:w="683"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2013</w:t>
            </w:r>
          </w:p>
        </w:tc>
        <w:tc>
          <w:tcPr>
            <w:tcW w:w="870"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2014</w:t>
            </w:r>
          </w:p>
        </w:tc>
        <w:tc>
          <w:tcPr>
            <w:tcW w:w="728"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2015</w:t>
            </w:r>
          </w:p>
        </w:tc>
        <w:tc>
          <w:tcPr>
            <w:tcW w:w="711"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2016</w:t>
            </w:r>
          </w:p>
        </w:tc>
        <w:tc>
          <w:tcPr>
            <w:tcW w:w="782"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2017</w:t>
            </w:r>
          </w:p>
        </w:tc>
        <w:tc>
          <w:tcPr>
            <w:tcW w:w="822"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2018</w:t>
            </w:r>
          </w:p>
        </w:tc>
        <w:tc>
          <w:tcPr>
            <w:tcW w:w="666" w:type="dxa"/>
            <w:shd w:val="clear" w:color="auto" w:fill="C5E0B3" w:themeFill="accent6" w:themeFillTint="66"/>
            <w:noWrap/>
          </w:tcPr>
          <w:p w:rsidR="00204DB3" w:rsidRPr="008A3CE6" w:rsidRDefault="00204DB3" w:rsidP="00F54BE0">
            <w:pPr>
              <w:spacing w:before="0" w:after="0" w:line="240" w:lineRule="auto"/>
              <w:jc w:val="left"/>
              <w:rPr>
                <w:b/>
                <w:bCs/>
                <w:sz w:val="20"/>
                <w:szCs w:val="20"/>
              </w:rPr>
            </w:pPr>
            <w:r w:rsidRPr="008A3CE6">
              <w:rPr>
                <w:b/>
                <w:bCs/>
                <w:sz w:val="20"/>
                <w:szCs w:val="20"/>
              </w:rPr>
              <w:t>2019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 xml:space="preserve">Цени на производител </w:t>
            </w:r>
            <w:r w:rsidR="000F26A9">
              <w:rPr>
                <w:sz w:val="20"/>
                <w:szCs w:val="20"/>
              </w:rPr>
              <w:t>–</w:t>
            </w:r>
            <w:r w:rsidRPr="00305FCB">
              <w:rPr>
                <w:sz w:val="20"/>
                <w:szCs w:val="20"/>
              </w:rPr>
              <w:t xml:space="preserve"> лв</w:t>
            </w:r>
            <w:r w:rsidR="000F26A9">
              <w:rPr>
                <w:sz w:val="20"/>
                <w:szCs w:val="20"/>
              </w:rPr>
              <w:t xml:space="preserve"> </w:t>
            </w:r>
            <w:r w:rsidRPr="00305FCB">
              <w:rPr>
                <w:sz w:val="20"/>
                <w:szCs w:val="20"/>
              </w:rPr>
              <w:t>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0,69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0,23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0,66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0,73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0,58</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0,7</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0,73</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0,79</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822%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302%</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211%</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205%</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184%</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147%</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lang w:val="en-US"/>
              </w:rPr>
            </w:pPr>
            <w:r w:rsidRPr="00305FCB">
              <w:rPr>
                <w:sz w:val="20"/>
                <w:szCs w:val="20"/>
              </w:rPr>
              <w:t>Цени на едро - лв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1,72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2,33</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2,18</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2,23</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2,24</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2,47</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2,46</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rPr>
            </w:pPr>
            <w:r w:rsidRPr="00305FCB">
              <w:rPr>
                <w:sz w:val="20"/>
                <w:szCs w:val="20"/>
              </w:rPr>
              <w:t>Промяна (%)</w:t>
            </w:r>
            <w:r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17%</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Цени на дребно - лв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2,25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2,33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2,59</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2,56</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2,57</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2,57</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2,74</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2,82</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2,78</w:t>
            </w:r>
          </w:p>
        </w:tc>
      </w:tr>
      <w:tr w:rsidR="001C509E" w:rsidRPr="00305FCB" w:rsidTr="0013386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del w:id="9924" w:author="Evgeniya Cherkezova" w:date="2020-09-03T16:11:00Z"/>
        </w:trPr>
        <w:tc>
          <w:tcPr>
            <w:tcW w:w="1742" w:type="dxa"/>
            <w:shd w:val="clear" w:color="auto" w:fill="auto"/>
            <w:noWrap/>
            <w:hideMark/>
          </w:tcPr>
          <w:p w:rsidR="004B428F" w:rsidRPr="00305FCB" w:rsidRDefault="004B428F" w:rsidP="007F1C36">
            <w:pPr>
              <w:spacing w:line="240" w:lineRule="auto"/>
              <w:jc w:val="left"/>
              <w:rPr>
                <w:del w:id="9925" w:author="Evgeniya Cherkezova" w:date="2020-09-03T16:11:00Z"/>
                <w:sz w:val="20"/>
                <w:szCs w:val="20"/>
              </w:rPr>
            </w:pPr>
          </w:p>
        </w:tc>
        <w:tc>
          <w:tcPr>
            <w:tcW w:w="638" w:type="dxa"/>
            <w:shd w:val="clear" w:color="auto" w:fill="auto"/>
            <w:noWrap/>
            <w:hideMark/>
          </w:tcPr>
          <w:p w:rsidR="004B428F" w:rsidRPr="00305FCB" w:rsidRDefault="004B428F" w:rsidP="007F1C36">
            <w:pPr>
              <w:spacing w:line="240" w:lineRule="auto"/>
              <w:rPr>
                <w:del w:id="9926"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27"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28"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29"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30"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31"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32"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33"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34"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35"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36" w:author="Evgeniya Cherkezova" w:date="2020-09-03T16:11:00Z"/>
                <w:sz w:val="20"/>
                <w:szCs w:val="20"/>
              </w:rPr>
            </w:pPr>
          </w:p>
        </w:tc>
      </w:tr>
      <w:tr w:rsidR="000439D7" w:rsidRPr="00305FCB" w:rsidTr="008A3CE6">
        <w:trPr>
          <w:trHeight w:val="300"/>
        </w:trPr>
        <w:tc>
          <w:tcPr>
            <w:tcW w:w="1462" w:type="dxa"/>
            <w:shd w:val="clear" w:color="auto" w:fill="C5E0B3" w:themeFill="accent6" w:themeFillTint="66"/>
            <w:noWrap/>
            <w:hideMark/>
          </w:tcPr>
          <w:p w:rsidR="00204DB3" w:rsidRPr="00305FCB" w:rsidRDefault="00204DB3" w:rsidP="00F54BE0">
            <w:pPr>
              <w:keepNext/>
              <w:keepLines/>
              <w:spacing w:before="0" w:after="0" w:line="240" w:lineRule="auto"/>
              <w:jc w:val="center"/>
              <w:rPr>
                <w:b/>
                <w:bCs/>
                <w:sz w:val="20"/>
                <w:szCs w:val="20"/>
              </w:rPr>
            </w:pPr>
            <w:r w:rsidRPr="00305FCB">
              <w:rPr>
                <w:b/>
                <w:bCs/>
                <w:sz w:val="20"/>
                <w:szCs w:val="20"/>
              </w:rPr>
              <w:t>Сафрид</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2013</w:t>
            </w:r>
          </w:p>
        </w:tc>
        <w:tc>
          <w:tcPr>
            <w:tcW w:w="870"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2014</w:t>
            </w:r>
          </w:p>
        </w:tc>
        <w:tc>
          <w:tcPr>
            <w:tcW w:w="728"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2015</w:t>
            </w:r>
          </w:p>
        </w:tc>
        <w:tc>
          <w:tcPr>
            <w:tcW w:w="711"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2016</w:t>
            </w:r>
          </w:p>
        </w:tc>
        <w:tc>
          <w:tcPr>
            <w:tcW w:w="78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2017</w:t>
            </w:r>
          </w:p>
        </w:tc>
        <w:tc>
          <w:tcPr>
            <w:tcW w:w="82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Цени на производител - лв</w:t>
            </w:r>
            <w:del w:id="9937"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2,36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2,14</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3,27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2,09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1,93</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2,77</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3,4</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4,16</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4,71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64%</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164%</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92%</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53%</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30%</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lang w:val="en-US"/>
              </w:rPr>
            </w:pPr>
            <w:r w:rsidRPr="00305FCB">
              <w:rPr>
                <w:sz w:val="20"/>
                <w:szCs w:val="20"/>
              </w:rPr>
              <w:t>Цени на едро - лв</w:t>
            </w:r>
            <w:del w:id="9938"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3,87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4,13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4,52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5,09</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5,32</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5,21</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5,4</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5,37</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5,22</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5,59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rPr>
            </w:pPr>
            <w:r w:rsidRPr="00305FCB">
              <w:rPr>
                <w:sz w:val="20"/>
                <w:szCs w:val="20"/>
              </w:rPr>
              <w:t>Промяна (%)</w:t>
            </w:r>
            <w:r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20%</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12%</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19%</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w:t>
            </w:r>
          </w:p>
        </w:tc>
      </w:tr>
      <w:tr w:rsidR="00204DB3" w:rsidRPr="00305FCB" w:rsidTr="00F54BE0">
        <w:trPr>
          <w:trHeight w:val="300"/>
        </w:trPr>
        <w:tc>
          <w:tcPr>
            <w:tcW w:w="1462" w:type="dxa"/>
            <w:shd w:val="clear" w:color="auto" w:fill="auto"/>
            <w:noWrap/>
            <w:hideMark/>
          </w:tcPr>
          <w:p w:rsidR="00204DB3" w:rsidRPr="00305FCB" w:rsidRDefault="00204DB3" w:rsidP="00F54BE0">
            <w:pPr>
              <w:spacing w:before="0" w:after="0" w:line="240" w:lineRule="auto"/>
              <w:jc w:val="left"/>
              <w:rPr>
                <w:sz w:val="20"/>
                <w:szCs w:val="20"/>
                <w:lang w:val="en-US"/>
              </w:rPr>
            </w:pPr>
            <w:r w:rsidRPr="00305FCB">
              <w:rPr>
                <w:sz w:val="20"/>
                <w:szCs w:val="20"/>
              </w:rPr>
              <w:t>Цени на дребно - лв</w:t>
            </w:r>
            <w:del w:id="9939"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4,66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4,73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4,76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5,23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5,8</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5,97</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6,17</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6,23</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6,41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6,15</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6,35</w:t>
            </w:r>
          </w:p>
        </w:tc>
      </w:tr>
      <w:tr w:rsidR="001C509E" w:rsidRPr="00305FCB" w:rsidTr="0013386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del w:id="9940" w:author="Evgeniya Cherkezova" w:date="2020-09-03T16:11:00Z"/>
        </w:trPr>
        <w:tc>
          <w:tcPr>
            <w:tcW w:w="1742" w:type="dxa"/>
            <w:shd w:val="clear" w:color="auto" w:fill="auto"/>
            <w:noWrap/>
            <w:hideMark/>
          </w:tcPr>
          <w:p w:rsidR="004B428F" w:rsidRPr="00305FCB" w:rsidRDefault="004B428F" w:rsidP="007F1C36">
            <w:pPr>
              <w:spacing w:line="240" w:lineRule="auto"/>
              <w:jc w:val="left"/>
              <w:rPr>
                <w:del w:id="9941" w:author="Evgeniya Cherkezova" w:date="2020-09-03T16:11:00Z"/>
                <w:sz w:val="20"/>
                <w:szCs w:val="20"/>
              </w:rPr>
            </w:pPr>
          </w:p>
        </w:tc>
        <w:tc>
          <w:tcPr>
            <w:tcW w:w="638" w:type="dxa"/>
            <w:shd w:val="clear" w:color="auto" w:fill="auto"/>
            <w:noWrap/>
            <w:hideMark/>
          </w:tcPr>
          <w:p w:rsidR="004B428F" w:rsidRPr="00305FCB" w:rsidRDefault="004B428F" w:rsidP="007F1C36">
            <w:pPr>
              <w:spacing w:line="240" w:lineRule="auto"/>
              <w:rPr>
                <w:del w:id="9942"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3"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4"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5"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6"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7"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8"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49"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50"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51"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52" w:author="Evgeniya Cherkezova" w:date="2020-09-03T16:11:00Z"/>
                <w:sz w:val="20"/>
                <w:szCs w:val="20"/>
              </w:rPr>
            </w:pPr>
          </w:p>
        </w:tc>
      </w:tr>
      <w:tr w:rsidR="000439D7" w:rsidRPr="00305FCB" w:rsidTr="008A3CE6">
        <w:trPr>
          <w:trHeight w:val="300"/>
        </w:trPr>
        <w:tc>
          <w:tcPr>
            <w:tcW w:w="1462" w:type="dxa"/>
            <w:shd w:val="clear" w:color="auto" w:fill="C5E0B3" w:themeFill="accent6" w:themeFillTint="66"/>
            <w:noWrap/>
            <w:hideMark/>
          </w:tcPr>
          <w:p w:rsidR="00204DB3" w:rsidRPr="00305FCB" w:rsidRDefault="00204DB3" w:rsidP="00F54BE0">
            <w:pPr>
              <w:keepNext/>
              <w:keepLines/>
              <w:spacing w:before="0" w:after="0" w:line="240" w:lineRule="auto"/>
              <w:rPr>
                <w:b/>
                <w:bCs/>
                <w:sz w:val="20"/>
                <w:szCs w:val="20"/>
              </w:rPr>
            </w:pPr>
            <w:r w:rsidRPr="00305FCB">
              <w:rPr>
                <w:b/>
                <w:bCs/>
                <w:sz w:val="20"/>
                <w:szCs w:val="20"/>
              </w:rPr>
              <w:t>Калкан</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2013</w:t>
            </w:r>
          </w:p>
        </w:tc>
        <w:tc>
          <w:tcPr>
            <w:tcW w:w="870"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2014</w:t>
            </w:r>
          </w:p>
        </w:tc>
        <w:tc>
          <w:tcPr>
            <w:tcW w:w="728"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2015</w:t>
            </w:r>
          </w:p>
        </w:tc>
        <w:tc>
          <w:tcPr>
            <w:tcW w:w="711"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2016</w:t>
            </w:r>
          </w:p>
        </w:tc>
        <w:tc>
          <w:tcPr>
            <w:tcW w:w="78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2017</w:t>
            </w:r>
          </w:p>
        </w:tc>
        <w:tc>
          <w:tcPr>
            <w:tcW w:w="82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Цени на производител - лв</w:t>
            </w:r>
            <w:del w:id="9953"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5,46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6,85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9,08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13,48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12,19</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10,63</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10,1</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9,65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11,6</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179%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102%</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135%</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164%</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189%</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135%</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lang w:val="en-US"/>
              </w:rPr>
            </w:pPr>
            <w:r w:rsidRPr="00305FCB">
              <w:rPr>
                <w:sz w:val="20"/>
                <w:szCs w:val="20"/>
              </w:rPr>
              <w:t>Цени на едро - лв</w:t>
            </w:r>
            <w:del w:id="9954"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19,11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22,5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24,66</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24,98</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26,68</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27,91</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27,21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28,04</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27,99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rPr>
            </w:pPr>
            <w:r w:rsidRPr="00305FCB">
              <w:rPr>
                <w:sz w:val="20"/>
                <w:szCs w:val="20"/>
              </w:rPr>
              <w:t>Промяна (%)</w:t>
            </w:r>
            <w:r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26%</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20%</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19%</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w:t>
            </w:r>
          </w:p>
        </w:tc>
      </w:tr>
      <w:tr w:rsidR="00204DB3" w:rsidRPr="00305FCB" w:rsidTr="00F54BE0">
        <w:trPr>
          <w:trHeight w:val="300"/>
        </w:trPr>
        <w:tc>
          <w:tcPr>
            <w:tcW w:w="1462" w:type="dxa"/>
            <w:shd w:val="clear" w:color="auto" w:fill="auto"/>
            <w:noWrap/>
            <w:hideMark/>
          </w:tcPr>
          <w:p w:rsidR="00204DB3" w:rsidRPr="00305FCB" w:rsidRDefault="00204DB3" w:rsidP="00F54BE0">
            <w:pPr>
              <w:spacing w:before="0" w:after="0" w:line="240" w:lineRule="auto"/>
              <w:jc w:val="left"/>
              <w:rPr>
                <w:sz w:val="20"/>
                <w:szCs w:val="20"/>
                <w:lang w:val="en-US"/>
              </w:rPr>
            </w:pPr>
            <w:r w:rsidRPr="00305FCB">
              <w:rPr>
                <w:sz w:val="20"/>
                <w:szCs w:val="20"/>
              </w:rPr>
              <w:t>Цени на дребно - лв</w:t>
            </w:r>
            <w:del w:id="9955"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15,47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18,27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20,29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31,12</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29,95</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31,76</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28,95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28,78</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29,51</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29,28</w:t>
            </w:r>
          </w:p>
        </w:tc>
      </w:tr>
      <w:tr w:rsidR="001C509E" w:rsidRPr="00305FCB" w:rsidTr="0013386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del w:id="9956" w:author="Evgeniya Cherkezova" w:date="2020-09-03T16:11:00Z"/>
        </w:trPr>
        <w:tc>
          <w:tcPr>
            <w:tcW w:w="1742" w:type="dxa"/>
            <w:shd w:val="clear" w:color="auto" w:fill="auto"/>
            <w:noWrap/>
            <w:hideMark/>
          </w:tcPr>
          <w:p w:rsidR="004B428F" w:rsidRPr="00305FCB" w:rsidRDefault="004B428F" w:rsidP="007F1C36">
            <w:pPr>
              <w:spacing w:line="240" w:lineRule="auto"/>
              <w:jc w:val="left"/>
              <w:rPr>
                <w:del w:id="9957" w:author="Evgeniya Cherkezova" w:date="2020-09-03T16:11:00Z"/>
                <w:sz w:val="20"/>
                <w:szCs w:val="20"/>
              </w:rPr>
            </w:pPr>
          </w:p>
        </w:tc>
        <w:tc>
          <w:tcPr>
            <w:tcW w:w="638" w:type="dxa"/>
            <w:shd w:val="clear" w:color="auto" w:fill="auto"/>
            <w:noWrap/>
            <w:hideMark/>
          </w:tcPr>
          <w:p w:rsidR="004B428F" w:rsidRPr="00305FCB" w:rsidRDefault="004B428F" w:rsidP="007F1C36">
            <w:pPr>
              <w:spacing w:line="240" w:lineRule="auto"/>
              <w:rPr>
                <w:del w:id="9958"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59"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0"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1"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2"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3"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4"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5"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66"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67"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68" w:author="Evgeniya Cherkezova" w:date="2020-09-03T16:11:00Z"/>
                <w:sz w:val="20"/>
                <w:szCs w:val="20"/>
              </w:rPr>
            </w:pPr>
          </w:p>
        </w:tc>
      </w:tr>
      <w:tr w:rsidR="000439D7" w:rsidRPr="00305FCB" w:rsidTr="008A3CE6">
        <w:trPr>
          <w:trHeight w:val="300"/>
        </w:trPr>
        <w:tc>
          <w:tcPr>
            <w:tcW w:w="1462" w:type="dxa"/>
            <w:shd w:val="clear" w:color="auto" w:fill="C5E0B3" w:themeFill="accent6" w:themeFillTint="66"/>
            <w:noWrap/>
            <w:hideMark/>
          </w:tcPr>
          <w:p w:rsidR="00204DB3" w:rsidRPr="00305FCB" w:rsidRDefault="00204DB3" w:rsidP="00F54BE0">
            <w:pPr>
              <w:keepNext/>
              <w:keepLines/>
              <w:spacing w:before="0" w:after="0" w:line="240" w:lineRule="auto"/>
              <w:jc w:val="center"/>
              <w:rPr>
                <w:b/>
                <w:bCs/>
                <w:sz w:val="20"/>
                <w:szCs w:val="20"/>
              </w:rPr>
            </w:pPr>
            <w:r w:rsidRPr="00305FCB">
              <w:rPr>
                <w:b/>
                <w:bCs/>
                <w:sz w:val="20"/>
                <w:szCs w:val="20"/>
              </w:rPr>
              <w:t>Паламуд</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2009</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2010</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2011</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2012</w:t>
            </w:r>
          </w:p>
        </w:tc>
        <w:tc>
          <w:tcPr>
            <w:tcW w:w="683"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2013</w:t>
            </w:r>
          </w:p>
        </w:tc>
        <w:tc>
          <w:tcPr>
            <w:tcW w:w="870"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2014</w:t>
            </w:r>
          </w:p>
        </w:tc>
        <w:tc>
          <w:tcPr>
            <w:tcW w:w="728"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2015</w:t>
            </w:r>
          </w:p>
        </w:tc>
        <w:tc>
          <w:tcPr>
            <w:tcW w:w="711"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2016</w:t>
            </w:r>
          </w:p>
        </w:tc>
        <w:tc>
          <w:tcPr>
            <w:tcW w:w="78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2017</w:t>
            </w:r>
          </w:p>
        </w:tc>
        <w:tc>
          <w:tcPr>
            <w:tcW w:w="822"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2018</w:t>
            </w:r>
          </w:p>
        </w:tc>
        <w:tc>
          <w:tcPr>
            <w:tcW w:w="666" w:type="dxa"/>
            <w:shd w:val="clear" w:color="auto" w:fill="C5E0B3" w:themeFill="accent6" w:themeFillTint="66"/>
            <w:noWrap/>
            <w:hideMark/>
          </w:tcPr>
          <w:p w:rsidR="00204DB3" w:rsidRPr="00305FCB" w:rsidRDefault="00204DB3" w:rsidP="00F54BE0">
            <w:pPr>
              <w:spacing w:before="0" w:after="0" w:line="240" w:lineRule="auto"/>
              <w:jc w:val="left"/>
              <w:rPr>
                <w:b/>
                <w:bCs/>
                <w:sz w:val="20"/>
                <w:szCs w:val="20"/>
              </w:rPr>
            </w:pPr>
            <w:r w:rsidRPr="00305FCB">
              <w:rPr>
                <w:b/>
                <w:bCs/>
                <w:sz w:val="20"/>
                <w:szCs w:val="20"/>
              </w:rPr>
              <w:t>2019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Цени на производител - лв</w:t>
            </w:r>
            <w:del w:id="9969"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7,63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6,41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7,40</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3,51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3,92</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4,28</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4,58</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5,57</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4,06</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139%</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113%</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85%</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46%</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128%</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Цени на едро - лв</w:t>
            </w:r>
            <w:del w:id="9970" w:author="Evgeniya Cherkezova" w:date="2020-09-03T16:11:00Z">
              <w:r w:rsidR="004B428F" w:rsidRPr="00305FCB">
                <w:rPr>
                  <w:sz w:val="20"/>
                  <w:szCs w:val="20"/>
                </w:rPr>
                <w:delText>.</w:delText>
              </w:r>
            </w:del>
            <w:r w:rsidRPr="00305FCB">
              <w:rPr>
                <w:sz w:val="20"/>
                <w:szCs w:val="20"/>
              </w:rPr>
              <w:t xml:space="preserve"> за кг</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5,15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5,18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5,78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9,39</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9,13</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8,46</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8,15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9,25</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9,7</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9,12</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rPr>
            </w:pPr>
            <w:r w:rsidRPr="00305FCB">
              <w:rPr>
                <w:sz w:val="20"/>
                <w:szCs w:val="20"/>
              </w:rPr>
              <w:t>Промяна (%)от цени на едро към цени на дребно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4%</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w:t>
            </w:r>
          </w:p>
        </w:tc>
      </w:tr>
      <w:tr w:rsidR="00204DB3" w:rsidRPr="00305FCB" w:rsidTr="00F54BE0">
        <w:trPr>
          <w:trHeight w:val="300"/>
        </w:trPr>
        <w:tc>
          <w:tcPr>
            <w:tcW w:w="1462" w:type="dxa"/>
            <w:shd w:val="clear" w:color="auto" w:fill="auto"/>
            <w:noWrap/>
            <w:hideMark/>
          </w:tcPr>
          <w:p w:rsidR="00204DB3" w:rsidRPr="00305FCB" w:rsidRDefault="00204DB3" w:rsidP="00F54BE0">
            <w:pPr>
              <w:spacing w:before="0" w:after="0" w:line="240" w:lineRule="auto"/>
              <w:jc w:val="left"/>
              <w:rPr>
                <w:sz w:val="20"/>
                <w:szCs w:val="20"/>
                <w:lang w:val="en-US"/>
              </w:rPr>
            </w:pPr>
            <w:r w:rsidRPr="00305FCB">
              <w:rPr>
                <w:sz w:val="20"/>
                <w:szCs w:val="20"/>
              </w:rPr>
              <w:t>Цени на дребно - лв.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5,97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6,48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6,68</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6,99</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9,01</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8,89</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9,19</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8,5</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8,59</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8,77</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8,92</w:t>
            </w:r>
          </w:p>
        </w:tc>
      </w:tr>
      <w:tr w:rsidR="001C509E" w:rsidRPr="00305FCB" w:rsidTr="0013386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del w:id="9971" w:author="Evgeniya Cherkezova" w:date="2020-09-03T16:11:00Z"/>
        </w:trPr>
        <w:tc>
          <w:tcPr>
            <w:tcW w:w="1742" w:type="dxa"/>
            <w:shd w:val="clear" w:color="auto" w:fill="auto"/>
            <w:noWrap/>
            <w:hideMark/>
          </w:tcPr>
          <w:p w:rsidR="004B428F" w:rsidRPr="00305FCB" w:rsidRDefault="004B428F" w:rsidP="007F1C36">
            <w:pPr>
              <w:spacing w:line="240" w:lineRule="auto"/>
              <w:jc w:val="left"/>
              <w:rPr>
                <w:del w:id="9972" w:author="Evgeniya Cherkezova" w:date="2020-09-03T16:11:00Z"/>
                <w:sz w:val="20"/>
                <w:szCs w:val="20"/>
              </w:rPr>
            </w:pPr>
          </w:p>
        </w:tc>
        <w:tc>
          <w:tcPr>
            <w:tcW w:w="638" w:type="dxa"/>
            <w:shd w:val="clear" w:color="auto" w:fill="auto"/>
            <w:noWrap/>
            <w:hideMark/>
          </w:tcPr>
          <w:p w:rsidR="004B428F" w:rsidRPr="00305FCB" w:rsidRDefault="004B428F" w:rsidP="007F1C36">
            <w:pPr>
              <w:spacing w:line="240" w:lineRule="auto"/>
              <w:rPr>
                <w:del w:id="9973"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4"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5"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6"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7"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8"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79"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80" w:author="Evgeniya Cherkezova" w:date="2020-09-03T16:11:00Z"/>
                <w:sz w:val="20"/>
                <w:szCs w:val="20"/>
              </w:rPr>
            </w:pPr>
          </w:p>
        </w:tc>
        <w:tc>
          <w:tcPr>
            <w:tcW w:w="637" w:type="dxa"/>
            <w:shd w:val="clear" w:color="auto" w:fill="auto"/>
            <w:noWrap/>
            <w:hideMark/>
          </w:tcPr>
          <w:p w:rsidR="004B428F" w:rsidRPr="00305FCB" w:rsidRDefault="004B428F" w:rsidP="007F1C36">
            <w:pPr>
              <w:spacing w:line="240" w:lineRule="auto"/>
              <w:rPr>
                <w:del w:id="9981"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82" w:author="Evgeniya Cherkezova" w:date="2020-09-03T16:11:00Z"/>
                <w:sz w:val="20"/>
                <w:szCs w:val="20"/>
              </w:rPr>
            </w:pPr>
          </w:p>
        </w:tc>
        <w:tc>
          <w:tcPr>
            <w:tcW w:w="622" w:type="dxa"/>
            <w:shd w:val="clear" w:color="auto" w:fill="auto"/>
            <w:noWrap/>
            <w:hideMark/>
          </w:tcPr>
          <w:p w:rsidR="004B428F" w:rsidRPr="00305FCB" w:rsidRDefault="004B428F" w:rsidP="007F1C36">
            <w:pPr>
              <w:spacing w:line="240" w:lineRule="auto"/>
              <w:rPr>
                <w:del w:id="9983" w:author="Evgeniya Cherkezova" w:date="2020-09-03T16:11:00Z"/>
                <w:sz w:val="20"/>
                <w:szCs w:val="20"/>
              </w:rPr>
            </w:pPr>
          </w:p>
        </w:tc>
      </w:tr>
      <w:tr w:rsidR="000439D7" w:rsidRPr="008A3CE6" w:rsidTr="008A3CE6">
        <w:trPr>
          <w:trHeight w:val="300"/>
        </w:trPr>
        <w:tc>
          <w:tcPr>
            <w:tcW w:w="1462" w:type="dxa"/>
            <w:shd w:val="clear" w:color="auto" w:fill="C5E0B3" w:themeFill="accent6" w:themeFillTint="66"/>
            <w:noWrap/>
            <w:hideMark/>
          </w:tcPr>
          <w:p w:rsidR="00204DB3" w:rsidRPr="00F54BE0" w:rsidRDefault="00204DB3" w:rsidP="00F54BE0">
            <w:pPr>
              <w:keepNext/>
              <w:keepLines/>
              <w:spacing w:before="0" w:after="0" w:line="240" w:lineRule="auto"/>
              <w:jc w:val="center"/>
              <w:rPr>
                <w:sz w:val="20"/>
              </w:rPr>
            </w:pPr>
            <w:r w:rsidRPr="00F54BE0">
              <w:rPr>
                <w:sz w:val="20"/>
              </w:rPr>
              <w:t>Черноморска акула</w:t>
            </w:r>
          </w:p>
        </w:tc>
        <w:tc>
          <w:tcPr>
            <w:tcW w:w="683"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2009</w:t>
            </w:r>
          </w:p>
        </w:tc>
        <w:tc>
          <w:tcPr>
            <w:tcW w:w="683"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2010</w:t>
            </w:r>
          </w:p>
        </w:tc>
        <w:tc>
          <w:tcPr>
            <w:tcW w:w="683"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2011</w:t>
            </w:r>
          </w:p>
        </w:tc>
        <w:tc>
          <w:tcPr>
            <w:tcW w:w="683"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2012</w:t>
            </w:r>
          </w:p>
        </w:tc>
        <w:tc>
          <w:tcPr>
            <w:tcW w:w="683"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2013</w:t>
            </w:r>
          </w:p>
        </w:tc>
        <w:tc>
          <w:tcPr>
            <w:tcW w:w="870"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2014</w:t>
            </w:r>
          </w:p>
        </w:tc>
        <w:tc>
          <w:tcPr>
            <w:tcW w:w="728"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2015</w:t>
            </w:r>
          </w:p>
        </w:tc>
        <w:tc>
          <w:tcPr>
            <w:tcW w:w="711"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2016</w:t>
            </w:r>
          </w:p>
        </w:tc>
        <w:tc>
          <w:tcPr>
            <w:tcW w:w="782"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2017</w:t>
            </w:r>
          </w:p>
        </w:tc>
        <w:tc>
          <w:tcPr>
            <w:tcW w:w="822"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2018</w:t>
            </w:r>
          </w:p>
        </w:tc>
        <w:tc>
          <w:tcPr>
            <w:tcW w:w="666" w:type="dxa"/>
            <w:shd w:val="clear" w:color="auto" w:fill="C5E0B3" w:themeFill="accent6" w:themeFillTint="66"/>
            <w:noWrap/>
            <w:hideMark/>
          </w:tcPr>
          <w:p w:rsidR="00204DB3" w:rsidRPr="008A3CE6" w:rsidRDefault="00204DB3" w:rsidP="00F54BE0">
            <w:pPr>
              <w:spacing w:before="0" w:after="0" w:line="240" w:lineRule="auto"/>
              <w:jc w:val="left"/>
              <w:rPr>
                <w:b/>
                <w:bCs/>
                <w:sz w:val="20"/>
                <w:szCs w:val="20"/>
              </w:rPr>
            </w:pPr>
            <w:r w:rsidRPr="008A3CE6">
              <w:rPr>
                <w:b/>
                <w:bCs/>
                <w:sz w:val="20"/>
                <w:szCs w:val="20"/>
              </w:rPr>
              <w:t>2019</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lang w:val="en-US"/>
              </w:rPr>
            </w:pPr>
            <w:r w:rsidRPr="00305FCB">
              <w:rPr>
                <w:sz w:val="20"/>
                <w:szCs w:val="20"/>
              </w:rPr>
              <w:t>Цени на производител - лв</w:t>
            </w:r>
            <w:del w:id="9984" w:author="Evgeniya Cherkezova" w:date="2020-09-03T16:11:00Z">
              <w:r w:rsidR="00CF46FB" w:rsidRPr="00305FCB">
                <w:rPr>
                  <w:sz w:val="20"/>
                  <w:szCs w:val="20"/>
                </w:rPr>
                <w:delText>.</w:delText>
              </w:r>
            </w:del>
            <w:r w:rsidRPr="00305FCB">
              <w:rPr>
                <w:sz w:val="20"/>
                <w:szCs w:val="20"/>
              </w:rPr>
              <w:t xml:space="preserve">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3,81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3,95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3,27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3,67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3,37</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3,37</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2,54</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3,70</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5,04</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rPr>
            </w:pPr>
            <w:r w:rsidRPr="00305FCB">
              <w:rPr>
                <w:sz w:val="20"/>
                <w:szCs w:val="20"/>
              </w:rPr>
              <w:t>Промяна (%) от цени на производител към цени на едро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151%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160%</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175%</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272%</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143%</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75%</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p>
        </w:tc>
        <w:tc>
          <w:tcPr>
            <w:tcW w:w="666" w:type="dxa"/>
            <w:shd w:val="clear" w:color="auto" w:fill="auto"/>
            <w:noWrap/>
            <w:hideMark/>
          </w:tcPr>
          <w:p w:rsidR="00204DB3" w:rsidRPr="00305FCB" w:rsidRDefault="00204DB3" w:rsidP="00F54BE0">
            <w:pPr>
              <w:spacing w:before="0" w:after="0" w:line="240" w:lineRule="auto"/>
              <w:rPr>
                <w:sz w:val="20"/>
                <w:szCs w:val="20"/>
              </w:rPr>
            </w:pP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rPr>
                <w:sz w:val="20"/>
                <w:szCs w:val="20"/>
                <w:lang w:val="en-US"/>
              </w:rPr>
            </w:pPr>
            <w:r w:rsidRPr="00305FCB">
              <w:rPr>
                <w:sz w:val="20"/>
                <w:szCs w:val="20"/>
              </w:rPr>
              <w:t>Цени на едро - лв. за к</w:t>
            </w:r>
            <w:r w:rsidRPr="00305FCB">
              <w:rPr>
                <w:sz w:val="20"/>
                <w:szCs w:val="20"/>
                <w:lang w:val="en-US"/>
              </w:rPr>
              <w:t>g</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7,87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7,75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8,21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8,87</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8,75</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9,26</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9,45</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8,99</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8,81</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8,97</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9,23</w:t>
            </w:r>
          </w:p>
        </w:tc>
      </w:tr>
      <w:tr w:rsidR="00204DB3" w:rsidRPr="00305FCB" w:rsidTr="00F54BE0">
        <w:trPr>
          <w:trHeight w:val="300"/>
        </w:trPr>
        <w:tc>
          <w:tcPr>
            <w:tcW w:w="1462" w:type="dxa"/>
            <w:shd w:val="clear" w:color="auto" w:fill="auto"/>
            <w:noWrap/>
            <w:hideMark/>
          </w:tcPr>
          <w:p w:rsidR="00204DB3" w:rsidRPr="00305FCB" w:rsidRDefault="00204DB3" w:rsidP="00F54BE0">
            <w:pPr>
              <w:keepNext/>
              <w:keepLines/>
              <w:spacing w:before="0" w:after="0" w:line="240" w:lineRule="auto"/>
              <w:jc w:val="left"/>
              <w:rPr>
                <w:sz w:val="20"/>
                <w:szCs w:val="20"/>
              </w:rPr>
            </w:pPr>
            <w:r w:rsidRPr="00305FCB">
              <w:rPr>
                <w:sz w:val="20"/>
                <w:szCs w:val="20"/>
              </w:rPr>
              <w:t>Промяна (%)</w:t>
            </w:r>
            <w:r w:rsidRPr="00305FCB">
              <w:rPr>
                <w:sz w:val="20"/>
                <w:szCs w:val="20"/>
                <w:lang w:val="en-US"/>
              </w:rPr>
              <w:t xml:space="preserve"> </w:t>
            </w:r>
            <w:r w:rsidRPr="00305FCB">
              <w:rPr>
                <w:sz w:val="20"/>
                <w:szCs w:val="20"/>
              </w:rPr>
              <w:t>от цени на едро към цени на дребно</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-2%</w:t>
            </w:r>
          </w:p>
        </w:tc>
        <w:tc>
          <w:tcPr>
            <w:tcW w:w="683" w:type="dxa"/>
            <w:shd w:val="clear" w:color="auto" w:fill="auto"/>
            <w:noWrap/>
            <w:hideMark/>
          </w:tcPr>
          <w:p w:rsidR="00204DB3" w:rsidRPr="00305FCB" w:rsidRDefault="00204DB3" w:rsidP="00F54BE0">
            <w:pPr>
              <w:spacing w:before="0" w:after="0" w:line="240" w:lineRule="auto"/>
              <w:jc w:val="center"/>
              <w:rPr>
                <w:sz w:val="20"/>
                <w:szCs w:val="20"/>
              </w:rPr>
            </w:pPr>
            <w:r w:rsidRPr="00305FCB">
              <w:rPr>
                <w:sz w:val="20"/>
                <w:szCs w:val="20"/>
              </w:rPr>
              <w:t>5%</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12%</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6%</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12%</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11%</w:t>
            </w:r>
          </w:p>
        </w:tc>
      </w:tr>
      <w:tr w:rsidR="00204DB3" w:rsidRPr="00305FCB" w:rsidTr="00F54BE0">
        <w:trPr>
          <w:trHeight w:val="300"/>
        </w:trPr>
        <w:tc>
          <w:tcPr>
            <w:tcW w:w="146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Цени на дребно - лв</w:t>
            </w:r>
            <w:del w:id="9985" w:author="Evgeniya Cherkezova" w:date="2020-09-03T16:11:00Z">
              <w:r w:rsidR="004B428F" w:rsidRPr="00305FCB">
                <w:rPr>
                  <w:sz w:val="20"/>
                  <w:szCs w:val="20"/>
                </w:rPr>
                <w:delText>.</w:delText>
              </w:r>
            </w:del>
            <w:r w:rsidRPr="00305FCB">
              <w:rPr>
                <w:sz w:val="20"/>
                <w:szCs w:val="20"/>
              </w:rPr>
              <w:t xml:space="preserve"> за </w:t>
            </w:r>
            <w:del w:id="9986" w:author="Evgeniya Cherkezova" w:date="2020-09-03T16:11:00Z">
              <w:r w:rsidR="004B428F" w:rsidRPr="00305FCB">
                <w:rPr>
                  <w:sz w:val="20"/>
                  <w:szCs w:val="20"/>
                </w:rPr>
                <w:delText>кг</w:delText>
              </w:r>
            </w:del>
            <w:ins w:id="9987" w:author="Evgeniya Cherkezova" w:date="2020-09-03T16:11:00Z">
              <w:r w:rsidRPr="00305FCB">
                <w:rPr>
                  <w:sz w:val="20"/>
                  <w:szCs w:val="20"/>
                </w:rPr>
                <w:t>к</w:t>
              </w:r>
              <w:r w:rsidR="000F26A9">
                <w:rPr>
                  <w:sz w:val="20"/>
                  <w:szCs w:val="20"/>
                  <w:lang w:val="en-US"/>
                </w:rPr>
                <w:t>g</w:t>
              </w:r>
            </w:ins>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7,72</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8,13</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8,31</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8,56</w:t>
            </w:r>
          </w:p>
        </w:tc>
        <w:tc>
          <w:tcPr>
            <w:tcW w:w="683"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9,77</w:t>
            </w:r>
          </w:p>
        </w:tc>
        <w:tc>
          <w:tcPr>
            <w:tcW w:w="870"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9,13</w:t>
            </w:r>
          </w:p>
        </w:tc>
        <w:tc>
          <w:tcPr>
            <w:tcW w:w="728"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10,03</w:t>
            </w:r>
          </w:p>
        </w:tc>
        <w:tc>
          <w:tcPr>
            <w:tcW w:w="711"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w:t>
            </w:r>
          </w:p>
        </w:tc>
        <w:tc>
          <w:tcPr>
            <w:tcW w:w="78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9,88</w:t>
            </w:r>
          </w:p>
        </w:tc>
        <w:tc>
          <w:tcPr>
            <w:tcW w:w="822"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9,83</w:t>
            </w:r>
          </w:p>
        </w:tc>
        <w:tc>
          <w:tcPr>
            <w:tcW w:w="666" w:type="dxa"/>
            <w:shd w:val="clear" w:color="auto" w:fill="auto"/>
            <w:noWrap/>
            <w:hideMark/>
          </w:tcPr>
          <w:p w:rsidR="00204DB3" w:rsidRPr="00305FCB" w:rsidRDefault="00204DB3" w:rsidP="00F54BE0">
            <w:pPr>
              <w:spacing w:before="0" w:after="0" w:line="240" w:lineRule="auto"/>
              <w:jc w:val="left"/>
              <w:rPr>
                <w:sz w:val="20"/>
                <w:szCs w:val="20"/>
              </w:rPr>
            </w:pPr>
            <w:r w:rsidRPr="00305FCB">
              <w:rPr>
                <w:sz w:val="20"/>
                <w:szCs w:val="20"/>
              </w:rPr>
              <w:t>10,21</w:t>
            </w:r>
          </w:p>
        </w:tc>
      </w:tr>
    </w:tbl>
    <w:p w:rsidR="004B428F" w:rsidRPr="00305FCB" w:rsidRDefault="00CF46FB" w:rsidP="00381EC1">
      <w:pPr>
        <w:pStyle w:val="Caption"/>
        <w:rPr>
          <w:del w:id="9988" w:author="Evgeniya Cherkezova" w:date="2020-09-03T16:11:00Z"/>
        </w:rPr>
      </w:pPr>
      <w:bookmarkStart w:id="9989" w:name="_Toc41395070"/>
      <w:bookmarkStart w:id="9990" w:name="_Toc41399947"/>
      <w:del w:id="9991" w:author="Evgeniya Cherkezova" w:date="2020-09-03T16:11:00Z">
        <w:r w:rsidRPr="00305FCB">
          <w:delText>Таблица 34. Вериги цени на производител - цени на едро -</w:delText>
        </w:r>
        <w:r w:rsidR="004B428F" w:rsidRPr="00305FCB">
          <w:delText xml:space="preserve"> цени на дребно, промяна (%) от цени на производител към цени на едро и промяна (%) от цени на едро към цени на дребно</w:delText>
        </w:r>
        <w:bookmarkEnd w:id="9989"/>
        <w:bookmarkEnd w:id="9990"/>
      </w:del>
    </w:p>
    <w:p w:rsidR="008A3CE6" w:rsidRDefault="008A3CE6" w:rsidP="004B428F">
      <w:pPr>
        <w:rPr>
          <w:ins w:id="9992" w:author="Evgeniya Cherkezova" w:date="2020-09-03T16:11:00Z"/>
        </w:rPr>
      </w:pPr>
    </w:p>
    <w:p w:rsidR="004B428F" w:rsidRDefault="00CF46FB" w:rsidP="004B428F">
      <w:r w:rsidRPr="00A5015F">
        <w:t xml:space="preserve">В </w:t>
      </w:r>
      <w:del w:id="9993" w:author="Evgeniya Cherkezova" w:date="2020-09-03T16:11:00Z">
        <w:r w:rsidRPr="00305FCB">
          <w:delText>Таблица 35 е представена</w:delText>
        </w:r>
      </w:del>
      <w:ins w:id="9994" w:author="Evgeniya Cherkezova" w:date="2020-09-03T16:11:00Z">
        <w:r w:rsidR="00A5015F" w:rsidRPr="00C2419F">
          <w:t>следващата т</w:t>
        </w:r>
        <w:r w:rsidRPr="00A5015F">
          <w:t>аблица</w:t>
        </w:r>
        <w:r w:rsidR="00A5015F">
          <w:t xml:space="preserve"> </w:t>
        </w:r>
        <w:r w:rsidR="008A4DD2">
          <w:t>са</w:t>
        </w:r>
        <w:r w:rsidRPr="00305FCB">
          <w:t xml:space="preserve"> представен</w:t>
        </w:r>
        <w:r w:rsidR="008A4DD2">
          <w:t>и</w:t>
        </w:r>
      </w:ins>
      <w:r w:rsidR="004B428F" w:rsidRPr="00305FCB">
        <w:t xml:space="preserve"> разликите в другите две звена от веригата за продукти от </w:t>
      </w:r>
      <w:del w:id="9995" w:author="Evgeniya Cherkezova" w:date="2020-09-03T16:11:00Z">
        <w:r w:rsidR="004B428F" w:rsidRPr="00305FCB">
          <w:delText>улов</w:delText>
        </w:r>
      </w:del>
      <w:ins w:id="9996" w:author="Evgeniya Cherkezova" w:date="2020-09-03T16:11:00Z">
        <w:r w:rsidR="008A4DD2" w:rsidRPr="008A4DD2">
          <w:t>риболов</w:t>
        </w:r>
      </w:ins>
      <w:r w:rsidR="004B428F" w:rsidRPr="00305FCB">
        <w:t xml:space="preserve"> и аквакултури, за които е налична информация.</w:t>
      </w:r>
    </w:p>
    <w:p w:rsidR="008A3CE6" w:rsidRPr="00305FCB" w:rsidRDefault="008A3CE6" w:rsidP="00F115AB">
      <w:pPr>
        <w:pStyle w:val="Caption"/>
        <w:rPr>
          <w:moveTo w:id="9997" w:author="Evgeniya Cherkezova" w:date="2020-09-03T16:11:00Z"/>
        </w:rPr>
      </w:pPr>
      <w:bookmarkStart w:id="9998" w:name="_Toc41395071"/>
      <w:bookmarkStart w:id="9999" w:name="_Toc41399948"/>
      <w:bookmarkStart w:id="10000" w:name="_Toc49263365"/>
      <w:moveToRangeStart w:id="10001" w:author="Evgeniya Cherkezova" w:date="2020-09-03T16:11:00Z" w:name="move50041937"/>
      <w:moveTo w:id="10002" w:author="Evgeniya Cherkezova" w:date="2020-09-03T16:11:00Z">
        <w:r w:rsidRPr="00305FCB">
          <w:t>Разликите в другите две звена от веригата за продукти от улов и аквакултури, за които е налична информация.</w:t>
        </w:r>
        <w:bookmarkEnd w:id="9998"/>
        <w:bookmarkEnd w:id="9999"/>
        <w:bookmarkEnd w:id="10000"/>
      </w:moveTo>
    </w:p>
    <w:tbl>
      <w:tblPr>
        <w:tblStyle w:val="MediumGrid1-Accent1"/>
        <w:tblW w:w="918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673"/>
        <w:gridCol w:w="3538"/>
        <w:gridCol w:w="3969"/>
      </w:tblGrid>
      <w:tr w:rsidR="008A3CE6" w:rsidRPr="008A3CE6" w:rsidTr="00F54B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73" w:type="dxa"/>
          </w:tcPr>
          <w:moveToRangeEnd w:id="10001"/>
          <w:p w:rsidR="004B428F" w:rsidRPr="000439D7" w:rsidRDefault="004B428F" w:rsidP="00F54BE0">
            <w:pPr>
              <w:keepNext/>
              <w:keepLines/>
              <w:spacing w:before="0" w:after="0" w:line="240" w:lineRule="auto"/>
              <w:jc w:val="center"/>
            </w:pPr>
            <w:r w:rsidRPr="000439D7">
              <w:t>Вид</w:t>
            </w:r>
          </w:p>
        </w:tc>
        <w:tc>
          <w:tcPr>
            <w:tcW w:w="3538" w:type="dxa"/>
          </w:tcPr>
          <w:p w:rsidR="004B428F" w:rsidRPr="000439D7" w:rsidRDefault="004B428F" w:rsidP="00F54BE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0439D7">
              <w:t>От приходи на производител</w:t>
            </w:r>
            <w:r w:rsidRPr="000439D7">
              <w:br/>
              <w:t>към цени на едро</w:t>
            </w:r>
          </w:p>
        </w:tc>
        <w:tc>
          <w:tcPr>
            <w:tcW w:w="3969" w:type="dxa"/>
          </w:tcPr>
          <w:p w:rsidR="004B428F" w:rsidRPr="000439D7" w:rsidRDefault="004B428F" w:rsidP="00F54BE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0439D7">
              <w:t>От цени на едро</w:t>
            </w:r>
            <w:r w:rsidRPr="000439D7">
              <w:br/>
              <w:t>към цени на дребно</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402"/>
        <w:gridCol w:w="3650"/>
      </w:tblGrid>
      <w:tr w:rsidR="004B428F" w:rsidRPr="00305FCB" w:rsidTr="007F1C36">
        <w:trPr>
          <w:del w:id="10003" w:author="Evgeniya Cherkezova" w:date="2020-09-03T16:11:00Z"/>
        </w:trPr>
        <w:tc>
          <w:tcPr>
            <w:tcW w:w="1668" w:type="dxa"/>
            <w:shd w:val="clear" w:color="auto" w:fill="auto"/>
          </w:tcPr>
          <w:p w:rsidR="004B428F" w:rsidRPr="00305FCB" w:rsidRDefault="004B428F" w:rsidP="007F1C36">
            <w:pPr>
              <w:spacing w:line="240" w:lineRule="auto"/>
              <w:rPr>
                <w:del w:id="10004" w:author="Evgeniya Cherkezova" w:date="2020-09-03T16:11:00Z"/>
              </w:rPr>
            </w:pPr>
            <w:del w:id="10005" w:author="Evgeniya Cherkezova" w:date="2020-09-03T16:11:00Z">
              <w:r w:rsidRPr="00305FCB">
                <w:delText>пъстърва</w:delText>
              </w:r>
            </w:del>
          </w:p>
        </w:tc>
        <w:tc>
          <w:tcPr>
            <w:tcW w:w="3402" w:type="dxa"/>
            <w:shd w:val="clear" w:color="auto" w:fill="auto"/>
          </w:tcPr>
          <w:p w:rsidR="004B428F" w:rsidRPr="00305FCB" w:rsidRDefault="004B428F" w:rsidP="007F1C36">
            <w:pPr>
              <w:spacing w:line="240" w:lineRule="auto"/>
              <w:rPr>
                <w:del w:id="10006" w:author="Evgeniya Cherkezova" w:date="2020-09-03T16:11:00Z"/>
                <w:lang w:val="en-US"/>
              </w:rPr>
            </w:pPr>
            <w:del w:id="10007" w:author="Evgeniya Cherkezova" w:date="2020-09-03T16:11:00Z">
              <w:r w:rsidRPr="00305FCB">
                <w:delText xml:space="preserve">Увеличение между 16% и 69% през различните години с </w:delText>
              </w:r>
              <w:r w:rsidRPr="00305FCB">
                <w:rPr>
                  <w:b/>
                  <w:bCs/>
                </w:rPr>
                <w:delText>медиана 22%.</w:delText>
              </w:r>
            </w:del>
          </w:p>
        </w:tc>
        <w:tc>
          <w:tcPr>
            <w:tcW w:w="3650" w:type="dxa"/>
            <w:shd w:val="clear" w:color="auto" w:fill="auto"/>
          </w:tcPr>
          <w:p w:rsidR="004B428F" w:rsidRPr="00305FCB" w:rsidRDefault="004B428F" w:rsidP="007F1C36">
            <w:pPr>
              <w:spacing w:line="240" w:lineRule="auto"/>
              <w:rPr>
                <w:del w:id="10008" w:author="Evgeniya Cherkezova" w:date="2020-09-03T16:11:00Z"/>
              </w:rPr>
            </w:pPr>
            <w:del w:id="10009" w:author="Evgeniya Cherkezova" w:date="2020-09-03T16:11:00Z">
              <w:r w:rsidRPr="00305FCB">
                <w:delText xml:space="preserve">Увеличение между 3% и 18% през различните години с </w:delText>
              </w:r>
              <w:r w:rsidRPr="00305FCB">
                <w:rPr>
                  <w:b/>
                  <w:bCs/>
                </w:rPr>
                <w:delText>медиана 10%.</w:delText>
              </w:r>
            </w:del>
          </w:p>
        </w:tc>
      </w:tr>
      <w:tr w:rsidR="004B428F" w:rsidRPr="00305FCB" w:rsidTr="007F1C36">
        <w:trPr>
          <w:del w:id="10010" w:author="Evgeniya Cherkezova" w:date="2020-09-03T16:11:00Z"/>
        </w:trPr>
        <w:tc>
          <w:tcPr>
            <w:tcW w:w="1668" w:type="dxa"/>
            <w:shd w:val="clear" w:color="auto" w:fill="auto"/>
          </w:tcPr>
          <w:p w:rsidR="004B428F" w:rsidRPr="00305FCB" w:rsidRDefault="00CF46FB" w:rsidP="007F1C36">
            <w:pPr>
              <w:spacing w:line="240" w:lineRule="auto"/>
              <w:rPr>
                <w:del w:id="10011" w:author="Evgeniya Cherkezova" w:date="2020-09-03T16:11:00Z"/>
              </w:rPr>
            </w:pPr>
            <w:del w:id="10012" w:author="Evgeniya Cherkezova" w:date="2020-09-03T16:11:00Z">
              <w:r w:rsidRPr="00305FCB">
                <w:delText>ш</w:delText>
              </w:r>
              <w:r w:rsidR="004B428F" w:rsidRPr="00305FCB">
                <w:delText>аран</w:delText>
              </w:r>
            </w:del>
          </w:p>
        </w:tc>
        <w:tc>
          <w:tcPr>
            <w:tcW w:w="3402" w:type="dxa"/>
            <w:shd w:val="clear" w:color="auto" w:fill="auto"/>
          </w:tcPr>
          <w:p w:rsidR="004B428F" w:rsidRPr="00305FCB" w:rsidRDefault="004B428F" w:rsidP="007F1C36">
            <w:pPr>
              <w:spacing w:line="240" w:lineRule="auto"/>
              <w:rPr>
                <w:del w:id="10013" w:author="Evgeniya Cherkezova" w:date="2020-09-03T16:11:00Z"/>
              </w:rPr>
            </w:pPr>
            <w:del w:id="10014" w:author="Evgeniya Cherkezova" w:date="2020-09-03T16:11:00Z">
              <w:r w:rsidRPr="00305FCB">
                <w:delText xml:space="preserve">Увеличение между 40% и 149% през различните години с </w:delText>
              </w:r>
              <w:r w:rsidRPr="00305FCB">
                <w:rPr>
                  <w:b/>
                  <w:bCs/>
                </w:rPr>
                <w:delText>медиана 70%.</w:delText>
              </w:r>
            </w:del>
          </w:p>
        </w:tc>
        <w:tc>
          <w:tcPr>
            <w:tcW w:w="3650" w:type="dxa"/>
            <w:shd w:val="clear" w:color="auto" w:fill="auto"/>
          </w:tcPr>
          <w:p w:rsidR="004B428F" w:rsidRPr="00305FCB" w:rsidRDefault="004B428F" w:rsidP="007F1C36">
            <w:pPr>
              <w:spacing w:line="240" w:lineRule="auto"/>
              <w:rPr>
                <w:del w:id="10015" w:author="Evgeniya Cherkezova" w:date="2020-09-03T16:11:00Z"/>
              </w:rPr>
            </w:pPr>
            <w:del w:id="10016" w:author="Evgeniya Cherkezova" w:date="2020-09-03T16:11:00Z">
              <w:r w:rsidRPr="00305FCB">
                <w:delText xml:space="preserve">Увеличение между 9% и 20% през различните години с </w:delText>
              </w:r>
              <w:r w:rsidRPr="00305FCB">
                <w:rPr>
                  <w:b/>
                  <w:bCs/>
                </w:rPr>
                <w:delText>медиана 14%.</w:delText>
              </w:r>
            </w:del>
          </w:p>
        </w:tc>
      </w:tr>
      <w:tr w:rsidR="004B428F" w:rsidRPr="00305FCB" w:rsidTr="007F1C36">
        <w:trPr>
          <w:del w:id="10017" w:author="Evgeniya Cherkezova" w:date="2020-09-03T16:11:00Z"/>
        </w:trPr>
        <w:tc>
          <w:tcPr>
            <w:tcW w:w="1668" w:type="dxa"/>
            <w:shd w:val="clear" w:color="auto" w:fill="auto"/>
          </w:tcPr>
          <w:p w:rsidR="004B428F" w:rsidRPr="00305FCB" w:rsidRDefault="007D77D8" w:rsidP="007F1C36">
            <w:pPr>
              <w:spacing w:line="240" w:lineRule="auto"/>
              <w:rPr>
                <w:del w:id="10018" w:author="Evgeniya Cherkezova" w:date="2020-09-03T16:11:00Z"/>
              </w:rPr>
            </w:pPr>
            <w:del w:id="10019" w:author="Evgeniya Cherkezova" w:date="2020-09-03T16:11:00Z">
              <w:r w:rsidRPr="00305FCB">
                <w:delText>с</w:delText>
              </w:r>
              <w:r w:rsidR="004B428F" w:rsidRPr="00305FCB">
                <w:delText>ом</w:delText>
              </w:r>
            </w:del>
          </w:p>
        </w:tc>
        <w:tc>
          <w:tcPr>
            <w:tcW w:w="3402" w:type="dxa"/>
            <w:shd w:val="clear" w:color="auto" w:fill="auto"/>
          </w:tcPr>
          <w:p w:rsidR="004B428F" w:rsidRPr="00305FCB" w:rsidRDefault="004B428F" w:rsidP="007F1C36">
            <w:pPr>
              <w:spacing w:line="240" w:lineRule="auto"/>
              <w:rPr>
                <w:del w:id="10020" w:author="Evgeniya Cherkezova" w:date="2020-09-03T16:11:00Z"/>
              </w:rPr>
            </w:pPr>
            <w:del w:id="10021" w:author="Evgeniya Cherkezova" w:date="2020-09-03T16:11:00Z">
              <w:r w:rsidRPr="00305FCB">
                <w:delText xml:space="preserve">От намаление с 22% до увеличение с 72% през различните години с </w:delText>
              </w:r>
              <w:r w:rsidRPr="00305FCB">
                <w:rPr>
                  <w:b/>
                  <w:bCs/>
                </w:rPr>
                <w:delText>медиана 23%.</w:delText>
              </w:r>
            </w:del>
          </w:p>
        </w:tc>
        <w:tc>
          <w:tcPr>
            <w:tcW w:w="3650" w:type="dxa"/>
            <w:shd w:val="clear" w:color="auto" w:fill="auto"/>
          </w:tcPr>
          <w:p w:rsidR="004B428F" w:rsidRPr="00305FCB" w:rsidRDefault="004B428F" w:rsidP="007F1C36">
            <w:pPr>
              <w:spacing w:line="240" w:lineRule="auto"/>
              <w:rPr>
                <w:del w:id="10022" w:author="Evgeniya Cherkezova" w:date="2020-09-03T16:11:00Z"/>
              </w:rPr>
            </w:pPr>
            <w:del w:id="10023" w:author="Evgeniya Cherkezova" w:date="2020-09-03T16:11:00Z">
              <w:r w:rsidRPr="00305FCB">
                <w:delText xml:space="preserve">Увеличение между 14% и 39% през различните години с </w:delText>
              </w:r>
              <w:r w:rsidRPr="00305FCB">
                <w:rPr>
                  <w:b/>
                  <w:bCs/>
                </w:rPr>
                <w:delText>медиана 16%.</w:delText>
              </w:r>
            </w:del>
          </w:p>
        </w:tc>
      </w:tr>
      <w:tr w:rsidR="004B428F" w:rsidRPr="00305FCB" w:rsidTr="007F1C36">
        <w:trPr>
          <w:del w:id="10024" w:author="Evgeniya Cherkezova" w:date="2020-09-03T16:11:00Z"/>
        </w:trPr>
        <w:tc>
          <w:tcPr>
            <w:tcW w:w="1668" w:type="dxa"/>
            <w:shd w:val="clear" w:color="auto" w:fill="auto"/>
          </w:tcPr>
          <w:p w:rsidR="004B428F" w:rsidRPr="00305FCB" w:rsidRDefault="004B428F" w:rsidP="007F1C36">
            <w:pPr>
              <w:spacing w:line="240" w:lineRule="auto"/>
              <w:rPr>
                <w:del w:id="10025" w:author="Evgeniya Cherkezova" w:date="2020-09-03T16:11:00Z"/>
              </w:rPr>
            </w:pPr>
            <w:del w:id="10026" w:author="Evgeniya Cherkezova" w:date="2020-09-03T16:11:00Z">
              <w:r w:rsidRPr="00305FCB">
                <w:delText>бяла риба</w:delText>
              </w:r>
            </w:del>
          </w:p>
        </w:tc>
        <w:tc>
          <w:tcPr>
            <w:tcW w:w="3402" w:type="dxa"/>
            <w:shd w:val="clear" w:color="auto" w:fill="auto"/>
          </w:tcPr>
          <w:p w:rsidR="004B428F" w:rsidRPr="00305FCB" w:rsidRDefault="004B428F" w:rsidP="007F1C36">
            <w:pPr>
              <w:spacing w:line="240" w:lineRule="auto"/>
              <w:rPr>
                <w:del w:id="10027" w:author="Evgeniya Cherkezova" w:date="2020-09-03T16:11:00Z"/>
              </w:rPr>
            </w:pPr>
            <w:del w:id="10028" w:author="Evgeniya Cherkezova" w:date="2020-09-03T16:11:00Z">
              <w:r w:rsidRPr="00305FCB">
                <w:delText xml:space="preserve">Увеличение между 15% и 98% през различните години с </w:delText>
              </w:r>
              <w:r w:rsidRPr="00305FCB">
                <w:rPr>
                  <w:b/>
                  <w:bCs/>
                </w:rPr>
                <w:delText>медиана 44%.</w:delText>
              </w:r>
            </w:del>
          </w:p>
        </w:tc>
        <w:tc>
          <w:tcPr>
            <w:tcW w:w="3650" w:type="dxa"/>
            <w:shd w:val="clear" w:color="auto" w:fill="auto"/>
          </w:tcPr>
          <w:p w:rsidR="004B428F" w:rsidRPr="00305FCB" w:rsidRDefault="004B428F" w:rsidP="007F1C36">
            <w:pPr>
              <w:spacing w:line="240" w:lineRule="auto"/>
              <w:rPr>
                <w:del w:id="10029" w:author="Evgeniya Cherkezova" w:date="2020-09-03T16:11:00Z"/>
              </w:rPr>
            </w:pPr>
            <w:del w:id="10030" w:author="Evgeniya Cherkezova" w:date="2020-09-03T16:11:00Z">
              <w:r w:rsidRPr="00305FCB">
                <w:delText xml:space="preserve">Увеличение между 0% и 21% през различните години с </w:delText>
              </w:r>
              <w:r w:rsidRPr="00305FCB">
                <w:rPr>
                  <w:b/>
                  <w:bCs/>
                </w:rPr>
                <w:delText>медиана 12%.</w:delText>
              </w:r>
            </w:del>
          </w:p>
        </w:tc>
      </w:tr>
      <w:tr w:rsidR="004B428F" w:rsidRPr="00305FCB" w:rsidTr="007F1C36">
        <w:trPr>
          <w:del w:id="10031" w:author="Evgeniya Cherkezova" w:date="2020-09-03T16:11:00Z"/>
        </w:trPr>
        <w:tc>
          <w:tcPr>
            <w:tcW w:w="1668" w:type="dxa"/>
            <w:shd w:val="clear" w:color="auto" w:fill="auto"/>
          </w:tcPr>
          <w:p w:rsidR="004B428F" w:rsidRPr="00305FCB" w:rsidRDefault="007D77D8" w:rsidP="007F1C36">
            <w:pPr>
              <w:spacing w:line="240" w:lineRule="auto"/>
              <w:rPr>
                <w:del w:id="10032" w:author="Evgeniya Cherkezova" w:date="2020-09-03T16:11:00Z"/>
              </w:rPr>
            </w:pPr>
            <w:del w:id="10033" w:author="Evgeniya Cherkezova" w:date="2020-09-03T16:11:00Z">
              <w:r w:rsidRPr="00305FCB">
                <w:delText>ц</w:delText>
              </w:r>
              <w:r w:rsidR="004B428F" w:rsidRPr="00305FCB">
                <w:delText>аца</w:delText>
              </w:r>
            </w:del>
          </w:p>
        </w:tc>
        <w:tc>
          <w:tcPr>
            <w:tcW w:w="3402" w:type="dxa"/>
            <w:shd w:val="clear" w:color="auto" w:fill="auto"/>
          </w:tcPr>
          <w:p w:rsidR="004B428F" w:rsidRPr="00305FCB" w:rsidRDefault="004B428F" w:rsidP="007F1C36">
            <w:pPr>
              <w:spacing w:line="240" w:lineRule="auto"/>
              <w:rPr>
                <w:del w:id="10034" w:author="Evgeniya Cherkezova" w:date="2020-09-03T16:11:00Z"/>
              </w:rPr>
            </w:pPr>
            <w:del w:id="10035" w:author="Evgeniya Cherkezova" w:date="2020-09-03T16:11:00Z">
              <w:r w:rsidRPr="00305FCB">
                <w:delText xml:space="preserve">Увеличение между 147% и 819% (2009), следващо най-високо 302% през различните години с </w:delText>
              </w:r>
              <w:r w:rsidRPr="00305FCB">
                <w:rPr>
                  <w:b/>
                  <w:bCs/>
                </w:rPr>
                <w:delText>медиана 194%.</w:delText>
              </w:r>
            </w:del>
          </w:p>
        </w:tc>
        <w:tc>
          <w:tcPr>
            <w:tcW w:w="3650" w:type="dxa"/>
            <w:shd w:val="clear" w:color="auto" w:fill="auto"/>
          </w:tcPr>
          <w:p w:rsidR="004B428F" w:rsidRPr="00305FCB" w:rsidRDefault="004B428F" w:rsidP="007F1C36">
            <w:pPr>
              <w:spacing w:line="240" w:lineRule="auto"/>
              <w:rPr>
                <w:del w:id="10036" w:author="Evgeniya Cherkezova" w:date="2020-09-03T16:11:00Z"/>
              </w:rPr>
            </w:pPr>
            <w:del w:id="10037" w:author="Evgeniya Cherkezova" w:date="2020-09-03T16:11:00Z">
              <w:r w:rsidRPr="00305FCB">
                <w:delText xml:space="preserve">Увеличение между 2% и 27% през различните години с </w:delText>
              </w:r>
              <w:r w:rsidRPr="00305FCB">
                <w:rPr>
                  <w:b/>
                  <w:bCs/>
                </w:rPr>
                <w:delText>медиана 15%.</w:delText>
              </w:r>
            </w:del>
          </w:p>
        </w:tc>
      </w:tr>
      <w:tr w:rsidR="004B428F" w:rsidRPr="00305FCB" w:rsidTr="007F1C36">
        <w:trPr>
          <w:del w:id="10038" w:author="Evgeniya Cherkezova" w:date="2020-09-03T16:11:00Z"/>
        </w:trPr>
        <w:tc>
          <w:tcPr>
            <w:tcW w:w="1668" w:type="dxa"/>
            <w:shd w:val="clear" w:color="auto" w:fill="auto"/>
          </w:tcPr>
          <w:p w:rsidR="004B428F" w:rsidRPr="00305FCB" w:rsidRDefault="004B428F" w:rsidP="007F1C36">
            <w:pPr>
              <w:spacing w:line="240" w:lineRule="auto"/>
              <w:rPr>
                <w:del w:id="10039" w:author="Evgeniya Cherkezova" w:date="2020-09-03T16:11:00Z"/>
              </w:rPr>
            </w:pPr>
            <w:del w:id="10040" w:author="Evgeniya Cherkezova" w:date="2020-09-03T16:11:00Z">
              <w:r w:rsidRPr="00305FCB">
                <w:delText>калкан</w:delText>
              </w:r>
            </w:del>
          </w:p>
        </w:tc>
        <w:tc>
          <w:tcPr>
            <w:tcW w:w="3402" w:type="dxa"/>
            <w:shd w:val="clear" w:color="auto" w:fill="auto"/>
          </w:tcPr>
          <w:p w:rsidR="004B428F" w:rsidRPr="00305FCB" w:rsidRDefault="004B428F" w:rsidP="007F1C36">
            <w:pPr>
              <w:spacing w:line="240" w:lineRule="auto"/>
              <w:rPr>
                <w:del w:id="10041" w:author="Evgeniya Cherkezova" w:date="2020-09-03T16:11:00Z"/>
              </w:rPr>
            </w:pPr>
            <w:del w:id="10042" w:author="Evgeniya Cherkezova" w:date="2020-09-03T16:11:00Z">
              <w:r w:rsidRPr="00305FCB">
                <w:delText xml:space="preserve">Увеличение между 102% и 189% през различните години с </w:delText>
              </w:r>
              <w:r w:rsidRPr="00305FCB">
                <w:rPr>
                  <w:b/>
                  <w:bCs/>
                </w:rPr>
                <w:delText>медиана 148%.</w:delText>
              </w:r>
            </w:del>
          </w:p>
        </w:tc>
        <w:tc>
          <w:tcPr>
            <w:tcW w:w="3650" w:type="dxa"/>
            <w:shd w:val="clear" w:color="auto" w:fill="auto"/>
          </w:tcPr>
          <w:p w:rsidR="004B428F" w:rsidRPr="00305FCB" w:rsidRDefault="004B428F" w:rsidP="007F1C36">
            <w:pPr>
              <w:spacing w:line="240" w:lineRule="auto"/>
              <w:rPr>
                <w:del w:id="10043" w:author="Evgeniya Cherkezova" w:date="2020-09-03T16:11:00Z"/>
              </w:rPr>
            </w:pPr>
            <w:del w:id="10044" w:author="Evgeniya Cherkezova" w:date="2020-09-03T16:11:00Z">
              <w:r w:rsidRPr="00305FCB">
                <w:delText xml:space="preserve">От намаление с 10% до увеличение с 26% през различните години с </w:delText>
              </w:r>
              <w:r w:rsidRPr="00305FCB">
                <w:rPr>
                  <w:b/>
                  <w:bCs/>
                </w:rPr>
                <w:delText>медиана 5%.</w:delText>
              </w:r>
            </w:del>
          </w:p>
        </w:tc>
      </w:tr>
      <w:tr w:rsidR="004B428F" w:rsidRPr="00305FCB" w:rsidTr="007F1C36">
        <w:trPr>
          <w:del w:id="10045" w:author="Evgeniya Cherkezova" w:date="2020-09-03T16:11:00Z"/>
        </w:trPr>
        <w:tc>
          <w:tcPr>
            <w:tcW w:w="1668" w:type="dxa"/>
            <w:shd w:val="clear" w:color="auto" w:fill="auto"/>
          </w:tcPr>
          <w:p w:rsidR="004B428F" w:rsidRPr="00305FCB" w:rsidRDefault="004B428F" w:rsidP="007F1C36">
            <w:pPr>
              <w:spacing w:line="240" w:lineRule="auto"/>
              <w:rPr>
                <w:del w:id="10046" w:author="Evgeniya Cherkezova" w:date="2020-09-03T16:11:00Z"/>
              </w:rPr>
            </w:pPr>
            <w:del w:id="10047" w:author="Evgeniya Cherkezova" w:date="2020-09-03T16:11:00Z">
              <w:r w:rsidRPr="00305FCB">
                <w:delText>сафрид</w:delText>
              </w:r>
            </w:del>
          </w:p>
        </w:tc>
        <w:tc>
          <w:tcPr>
            <w:tcW w:w="3402" w:type="dxa"/>
            <w:shd w:val="clear" w:color="auto" w:fill="auto"/>
          </w:tcPr>
          <w:p w:rsidR="004B428F" w:rsidRPr="00305FCB" w:rsidRDefault="004B428F" w:rsidP="007F1C36">
            <w:pPr>
              <w:spacing w:line="240" w:lineRule="auto"/>
              <w:rPr>
                <w:del w:id="10048" w:author="Evgeniya Cherkezova" w:date="2020-09-03T16:11:00Z"/>
              </w:rPr>
            </w:pPr>
            <w:del w:id="10049" w:author="Evgeniya Cherkezova" w:date="2020-09-03T16:11:00Z">
              <w:r w:rsidRPr="00305FCB">
                <w:delText xml:space="preserve">Увеличение между 14% и 164% през различните години с </w:delText>
              </w:r>
              <w:r w:rsidRPr="00305FCB">
                <w:rPr>
                  <w:b/>
                  <w:bCs/>
                </w:rPr>
                <w:delText>медиана 70%.</w:delText>
              </w:r>
            </w:del>
          </w:p>
        </w:tc>
        <w:tc>
          <w:tcPr>
            <w:tcW w:w="3650" w:type="dxa"/>
            <w:shd w:val="clear" w:color="auto" w:fill="auto"/>
          </w:tcPr>
          <w:p w:rsidR="004B428F" w:rsidRPr="00305FCB" w:rsidRDefault="004B428F" w:rsidP="007F1C36">
            <w:pPr>
              <w:spacing w:line="240" w:lineRule="auto"/>
              <w:rPr>
                <w:del w:id="10050" w:author="Evgeniya Cherkezova" w:date="2020-09-03T16:11:00Z"/>
              </w:rPr>
            </w:pPr>
            <w:del w:id="10051" w:author="Evgeniya Cherkezova" w:date="2020-09-03T16:11:00Z">
              <w:r w:rsidRPr="00305FCB">
                <w:delText xml:space="preserve">Увеличение между 12% и 19% през различните години с </w:delText>
              </w:r>
              <w:r w:rsidRPr="00305FCB">
                <w:rPr>
                  <w:b/>
                  <w:bCs/>
                </w:rPr>
                <w:delText>медиана 15%.</w:delText>
              </w:r>
            </w:del>
          </w:p>
        </w:tc>
      </w:tr>
      <w:tr w:rsidR="004B428F" w:rsidRPr="00305FCB" w:rsidTr="007F1C36">
        <w:trPr>
          <w:del w:id="10052" w:author="Evgeniya Cherkezova" w:date="2020-09-03T16:11:00Z"/>
        </w:trPr>
        <w:tc>
          <w:tcPr>
            <w:tcW w:w="1668" w:type="dxa"/>
            <w:shd w:val="clear" w:color="auto" w:fill="auto"/>
          </w:tcPr>
          <w:p w:rsidR="004B428F" w:rsidRPr="00305FCB" w:rsidRDefault="004B428F" w:rsidP="007F1C36">
            <w:pPr>
              <w:spacing w:line="240" w:lineRule="auto"/>
              <w:rPr>
                <w:del w:id="10053" w:author="Evgeniya Cherkezova" w:date="2020-09-03T16:11:00Z"/>
              </w:rPr>
            </w:pPr>
            <w:del w:id="10054" w:author="Evgeniya Cherkezova" w:date="2020-09-03T16:11:00Z">
              <w:r w:rsidRPr="00305FCB">
                <w:delText>паламуд</w:delText>
              </w:r>
            </w:del>
          </w:p>
        </w:tc>
        <w:tc>
          <w:tcPr>
            <w:tcW w:w="3402" w:type="dxa"/>
            <w:shd w:val="clear" w:color="auto" w:fill="auto"/>
          </w:tcPr>
          <w:p w:rsidR="004B428F" w:rsidRPr="00305FCB" w:rsidRDefault="004B428F" w:rsidP="007F1C36">
            <w:pPr>
              <w:spacing w:line="240" w:lineRule="auto"/>
              <w:rPr>
                <w:del w:id="10055" w:author="Evgeniya Cherkezova" w:date="2020-09-03T16:11:00Z"/>
              </w:rPr>
            </w:pPr>
            <w:del w:id="10056" w:author="Evgeniya Cherkezova" w:date="2020-09-03T16:11:00Z">
              <w:r w:rsidRPr="00305FCB">
                <w:delText xml:space="preserve">От намаление с 2% до увеличение с 140% през различните години с </w:delText>
              </w:r>
              <w:r w:rsidRPr="00305FCB">
                <w:rPr>
                  <w:b/>
                  <w:bCs/>
                </w:rPr>
                <w:delText>медиана 81%.</w:delText>
              </w:r>
            </w:del>
          </w:p>
        </w:tc>
        <w:tc>
          <w:tcPr>
            <w:tcW w:w="3650" w:type="dxa"/>
            <w:shd w:val="clear" w:color="auto" w:fill="auto"/>
          </w:tcPr>
          <w:p w:rsidR="004B428F" w:rsidRPr="00305FCB" w:rsidRDefault="004B428F" w:rsidP="007F1C36">
            <w:pPr>
              <w:spacing w:line="240" w:lineRule="auto"/>
              <w:rPr>
                <w:del w:id="10057" w:author="Evgeniya Cherkezova" w:date="2020-09-03T16:11:00Z"/>
              </w:rPr>
            </w:pPr>
            <w:del w:id="10058" w:author="Evgeniya Cherkezova" w:date="2020-09-03T16:11:00Z">
              <w:r w:rsidRPr="00305FCB">
                <w:delText xml:space="preserve">От намаление с 10% до увеличение с 25% през различните години с </w:delText>
              </w:r>
              <w:r w:rsidRPr="00305FCB">
                <w:rPr>
                  <w:b/>
                  <w:bCs/>
                </w:rPr>
                <w:delText>медиана 1%.</w:delText>
              </w:r>
            </w:del>
          </w:p>
        </w:tc>
      </w:tr>
    </w:tbl>
    <w:tbl>
      <w:tblPr>
        <w:tblStyle w:val="MediumGrid1-Accent1"/>
        <w:tblW w:w="918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673"/>
        <w:gridCol w:w="3538"/>
        <w:gridCol w:w="3969"/>
      </w:tblGrid>
      <w:tr w:rsidR="008A3CE6" w:rsidRPr="008A3CE6" w:rsidTr="00041B30">
        <w:trPr>
          <w:cnfStyle w:val="100000000000" w:firstRow="1" w:lastRow="0" w:firstColumn="0" w:lastColumn="0" w:oddVBand="0" w:evenVBand="0" w:oddHBand="0" w:evenHBand="0" w:firstRowFirstColumn="0" w:firstRowLastColumn="0" w:lastRowFirstColumn="0" w:lastRowLastColumn="0"/>
          <w:ins w:id="10059"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60" w:author="Evgeniya Cherkezova" w:date="2020-09-03T16:11:00Z"/>
              </w:rPr>
            </w:pPr>
            <w:ins w:id="10061" w:author="Evgeniya Cherkezova" w:date="2020-09-03T16:11:00Z">
              <w:r w:rsidRPr="008A3CE6">
                <w:t xml:space="preserve">Дъгова </w:t>
              </w:r>
              <w:r w:rsidR="004B428F" w:rsidRPr="008A3CE6">
                <w:t>пъстърва</w:t>
              </w:r>
            </w:ins>
          </w:p>
        </w:tc>
        <w:tc>
          <w:tcPr>
            <w:tcW w:w="3538" w:type="dxa"/>
          </w:tcPr>
          <w:p w:rsidR="004B428F" w:rsidRPr="008A3CE6" w:rsidRDefault="004B428F" w:rsidP="00C2419F">
            <w:pPr>
              <w:spacing w:before="0" w:after="0" w:line="240" w:lineRule="auto"/>
              <w:cnfStyle w:val="100000000000" w:firstRow="1" w:lastRow="0" w:firstColumn="0" w:lastColumn="0" w:oddVBand="0" w:evenVBand="0" w:oddHBand="0" w:evenHBand="0" w:firstRowFirstColumn="0" w:firstRowLastColumn="0" w:lastRowFirstColumn="0" w:lastRowLastColumn="0"/>
              <w:rPr>
                <w:ins w:id="10062" w:author="Evgeniya Cherkezova" w:date="2020-09-03T16:11:00Z"/>
                <w:lang w:val="en-US"/>
              </w:rPr>
            </w:pPr>
            <w:ins w:id="10063" w:author="Evgeniya Cherkezova" w:date="2020-09-03T16:11:00Z">
              <w:r w:rsidRPr="008A3CE6">
                <w:t>Увеличение между 16% и 69% през различните години с медиана 22%.</w:t>
              </w:r>
            </w:ins>
          </w:p>
        </w:tc>
        <w:tc>
          <w:tcPr>
            <w:tcW w:w="3969" w:type="dxa"/>
          </w:tcPr>
          <w:p w:rsidR="004B428F" w:rsidRPr="008A3CE6" w:rsidRDefault="004B428F" w:rsidP="00C2419F">
            <w:pPr>
              <w:spacing w:before="0" w:after="0" w:line="240" w:lineRule="auto"/>
              <w:cnfStyle w:val="100000000000" w:firstRow="1" w:lastRow="0" w:firstColumn="0" w:lastColumn="0" w:oddVBand="0" w:evenVBand="0" w:oddHBand="0" w:evenHBand="0" w:firstRowFirstColumn="0" w:firstRowLastColumn="0" w:lastRowFirstColumn="0" w:lastRowLastColumn="0"/>
              <w:rPr>
                <w:ins w:id="10064" w:author="Evgeniya Cherkezova" w:date="2020-09-03T16:11:00Z"/>
              </w:rPr>
            </w:pPr>
            <w:ins w:id="10065" w:author="Evgeniya Cherkezova" w:date="2020-09-03T16:11:00Z">
              <w:r w:rsidRPr="008A3CE6">
                <w:t>Увеличение между 3% и 18% през различните години с медиана 10%.</w:t>
              </w:r>
            </w:ins>
          </w:p>
        </w:tc>
      </w:tr>
      <w:tr w:rsidR="008A3CE6" w:rsidRPr="008A3CE6" w:rsidTr="00041B30">
        <w:trPr>
          <w:cnfStyle w:val="000000100000" w:firstRow="0" w:lastRow="0" w:firstColumn="0" w:lastColumn="0" w:oddVBand="0" w:evenVBand="0" w:oddHBand="1" w:evenHBand="0" w:firstRowFirstColumn="0" w:firstRowLastColumn="0" w:lastRowFirstColumn="0" w:lastRowLastColumn="0"/>
          <w:ins w:id="10066"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67" w:author="Evgeniya Cherkezova" w:date="2020-09-03T16:11:00Z"/>
              </w:rPr>
            </w:pPr>
            <w:ins w:id="10068" w:author="Evgeniya Cherkezova" w:date="2020-09-03T16:11:00Z">
              <w:r w:rsidRPr="008A3CE6">
                <w:t>Ш</w:t>
              </w:r>
              <w:r w:rsidR="004B428F" w:rsidRPr="008A3CE6">
                <w:t>аран</w:t>
              </w:r>
            </w:ins>
          </w:p>
        </w:tc>
        <w:tc>
          <w:tcPr>
            <w:tcW w:w="3538"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69" w:author="Evgeniya Cherkezova" w:date="2020-09-03T16:11:00Z"/>
              </w:rPr>
            </w:pPr>
            <w:ins w:id="10070" w:author="Evgeniya Cherkezova" w:date="2020-09-03T16:11:00Z">
              <w:r w:rsidRPr="008A3CE6">
                <w:t xml:space="preserve">Увеличение между 40% и 149% през различните години с </w:t>
              </w:r>
              <w:r w:rsidRPr="008A3CE6">
                <w:rPr>
                  <w:b/>
                  <w:bCs/>
                </w:rPr>
                <w:t>медиана 70%.</w:t>
              </w:r>
            </w:ins>
          </w:p>
        </w:tc>
        <w:tc>
          <w:tcPr>
            <w:tcW w:w="3969"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71" w:author="Evgeniya Cherkezova" w:date="2020-09-03T16:11:00Z"/>
              </w:rPr>
            </w:pPr>
            <w:ins w:id="10072" w:author="Evgeniya Cherkezova" w:date="2020-09-03T16:11:00Z">
              <w:r w:rsidRPr="008A3CE6">
                <w:t xml:space="preserve">Увеличение между 9% и 20% през различните години с </w:t>
              </w:r>
              <w:r w:rsidRPr="008A3CE6">
                <w:rPr>
                  <w:b/>
                  <w:bCs/>
                </w:rPr>
                <w:t>медиана 14%.</w:t>
              </w:r>
            </w:ins>
          </w:p>
        </w:tc>
      </w:tr>
      <w:tr w:rsidR="008A3CE6" w:rsidRPr="008A3CE6" w:rsidTr="00041B30">
        <w:trPr>
          <w:ins w:id="10073"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74" w:author="Evgeniya Cherkezova" w:date="2020-09-03T16:11:00Z"/>
              </w:rPr>
            </w:pPr>
            <w:ins w:id="10075" w:author="Evgeniya Cherkezova" w:date="2020-09-03T16:11:00Z">
              <w:r w:rsidRPr="008A3CE6">
                <w:t xml:space="preserve"> </w:t>
              </w:r>
              <w:r w:rsidR="00117B97" w:rsidRPr="008A3CE6">
                <w:t>С</w:t>
              </w:r>
              <w:r w:rsidR="004B428F" w:rsidRPr="008A3CE6">
                <w:t>ом</w:t>
              </w:r>
            </w:ins>
          </w:p>
        </w:tc>
        <w:tc>
          <w:tcPr>
            <w:tcW w:w="3538"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076" w:author="Evgeniya Cherkezova" w:date="2020-09-03T16:11:00Z"/>
              </w:rPr>
            </w:pPr>
            <w:ins w:id="10077" w:author="Evgeniya Cherkezova" w:date="2020-09-03T16:11:00Z">
              <w:r w:rsidRPr="008A3CE6">
                <w:t xml:space="preserve">От намаление с 22% до увеличение с 72% през различните години с </w:t>
              </w:r>
              <w:r w:rsidRPr="008A3CE6">
                <w:rPr>
                  <w:b/>
                  <w:bCs/>
                </w:rPr>
                <w:t>медиана 23%.</w:t>
              </w:r>
            </w:ins>
          </w:p>
        </w:tc>
        <w:tc>
          <w:tcPr>
            <w:tcW w:w="3969"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078" w:author="Evgeniya Cherkezova" w:date="2020-09-03T16:11:00Z"/>
              </w:rPr>
            </w:pPr>
            <w:ins w:id="10079" w:author="Evgeniya Cherkezova" w:date="2020-09-03T16:11:00Z">
              <w:r w:rsidRPr="008A3CE6">
                <w:t xml:space="preserve">Увеличение между 14% и 39% през различните години с </w:t>
              </w:r>
              <w:r w:rsidRPr="008A3CE6">
                <w:rPr>
                  <w:b/>
                  <w:bCs/>
                </w:rPr>
                <w:t>медиана 16%.</w:t>
              </w:r>
            </w:ins>
          </w:p>
        </w:tc>
      </w:tr>
      <w:tr w:rsidR="008A3CE6" w:rsidRPr="008A3CE6" w:rsidTr="00041B30">
        <w:trPr>
          <w:cnfStyle w:val="000000100000" w:firstRow="0" w:lastRow="0" w:firstColumn="0" w:lastColumn="0" w:oddVBand="0" w:evenVBand="0" w:oddHBand="1" w:evenHBand="0" w:firstRowFirstColumn="0" w:firstRowLastColumn="0" w:lastRowFirstColumn="0" w:lastRowLastColumn="0"/>
          <w:ins w:id="10080"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81" w:author="Evgeniya Cherkezova" w:date="2020-09-03T16:11:00Z"/>
              </w:rPr>
            </w:pPr>
            <w:ins w:id="10082" w:author="Evgeniya Cherkezova" w:date="2020-09-03T16:11:00Z">
              <w:r w:rsidRPr="008A3CE6">
                <w:t>Б</w:t>
              </w:r>
              <w:r w:rsidR="004B428F" w:rsidRPr="008A3CE6">
                <w:t>яла риба</w:t>
              </w:r>
            </w:ins>
          </w:p>
        </w:tc>
        <w:tc>
          <w:tcPr>
            <w:tcW w:w="3538"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83" w:author="Evgeniya Cherkezova" w:date="2020-09-03T16:11:00Z"/>
              </w:rPr>
            </w:pPr>
            <w:ins w:id="10084" w:author="Evgeniya Cherkezova" w:date="2020-09-03T16:11:00Z">
              <w:r w:rsidRPr="008A3CE6">
                <w:t xml:space="preserve">Увеличение между 15% и 98% през различните години с </w:t>
              </w:r>
              <w:r w:rsidRPr="008A3CE6">
                <w:rPr>
                  <w:b/>
                  <w:bCs/>
                </w:rPr>
                <w:t>медиана 44%.</w:t>
              </w:r>
            </w:ins>
          </w:p>
        </w:tc>
        <w:tc>
          <w:tcPr>
            <w:tcW w:w="3969"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85" w:author="Evgeniya Cherkezova" w:date="2020-09-03T16:11:00Z"/>
              </w:rPr>
            </w:pPr>
            <w:ins w:id="10086" w:author="Evgeniya Cherkezova" w:date="2020-09-03T16:11:00Z">
              <w:r w:rsidRPr="008A3CE6">
                <w:t xml:space="preserve">Увеличение между 0% и 21% през различните години с </w:t>
              </w:r>
              <w:r w:rsidRPr="008A3CE6">
                <w:rPr>
                  <w:b/>
                  <w:bCs/>
                </w:rPr>
                <w:t>медиана 12%.</w:t>
              </w:r>
            </w:ins>
          </w:p>
        </w:tc>
      </w:tr>
      <w:tr w:rsidR="008A3CE6" w:rsidRPr="008A3CE6" w:rsidTr="00041B30">
        <w:trPr>
          <w:ins w:id="10087"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88" w:author="Evgeniya Cherkezova" w:date="2020-09-03T16:11:00Z"/>
              </w:rPr>
            </w:pPr>
            <w:ins w:id="10089" w:author="Evgeniya Cherkezova" w:date="2020-09-03T16:11:00Z">
              <w:r w:rsidRPr="008A3CE6">
                <w:t>Ц</w:t>
              </w:r>
              <w:r w:rsidR="004B428F" w:rsidRPr="008A3CE6">
                <w:t>аца</w:t>
              </w:r>
            </w:ins>
          </w:p>
        </w:tc>
        <w:tc>
          <w:tcPr>
            <w:tcW w:w="3538"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090" w:author="Evgeniya Cherkezova" w:date="2020-09-03T16:11:00Z"/>
              </w:rPr>
            </w:pPr>
            <w:ins w:id="10091" w:author="Evgeniya Cherkezova" w:date="2020-09-03T16:11:00Z">
              <w:r w:rsidRPr="008A3CE6">
                <w:t xml:space="preserve">Увеличение между 147% и 819% (2009), следващо най-високо 302% през различните години с </w:t>
              </w:r>
              <w:r w:rsidRPr="008A3CE6">
                <w:rPr>
                  <w:b/>
                  <w:bCs/>
                </w:rPr>
                <w:t>медиана 194%.</w:t>
              </w:r>
            </w:ins>
          </w:p>
        </w:tc>
        <w:tc>
          <w:tcPr>
            <w:tcW w:w="3969"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092" w:author="Evgeniya Cherkezova" w:date="2020-09-03T16:11:00Z"/>
              </w:rPr>
            </w:pPr>
            <w:ins w:id="10093" w:author="Evgeniya Cherkezova" w:date="2020-09-03T16:11:00Z">
              <w:r w:rsidRPr="008A3CE6">
                <w:t xml:space="preserve">Увеличение между 2% и 27% през различните години с </w:t>
              </w:r>
              <w:r w:rsidRPr="008A3CE6">
                <w:rPr>
                  <w:b/>
                  <w:bCs/>
                </w:rPr>
                <w:t>медиана 15%.</w:t>
              </w:r>
            </w:ins>
          </w:p>
        </w:tc>
      </w:tr>
      <w:tr w:rsidR="008A3CE6" w:rsidRPr="008A3CE6" w:rsidTr="00041B30">
        <w:trPr>
          <w:cnfStyle w:val="000000100000" w:firstRow="0" w:lastRow="0" w:firstColumn="0" w:lastColumn="0" w:oddVBand="0" w:evenVBand="0" w:oddHBand="1" w:evenHBand="0" w:firstRowFirstColumn="0" w:firstRowLastColumn="0" w:lastRowFirstColumn="0" w:lastRowLastColumn="0"/>
          <w:ins w:id="10094"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095" w:author="Evgeniya Cherkezova" w:date="2020-09-03T16:11:00Z"/>
              </w:rPr>
            </w:pPr>
            <w:ins w:id="10096" w:author="Evgeniya Cherkezova" w:date="2020-09-03T16:11:00Z">
              <w:r w:rsidRPr="008A3CE6">
                <w:t>К</w:t>
              </w:r>
              <w:r w:rsidR="004B428F" w:rsidRPr="008A3CE6">
                <w:t>алкан</w:t>
              </w:r>
            </w:ins>
          </w:p>
        </w:tc>
        <w:tc>
          <w:tcPr>
            <w:tcW w:w="3538"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97" w:author="Evgeniya Cherkezova" w:date="2020-09-03T16:11:00Z"/>
              </w:rPr>
            </w:pPr>
            <w:ins w:id="10098" w:author="Evgeniya Cherkezova" w:date="2020-09-03T16:11:00Z">
              <w:r w:rsidRPr="008A3CE6">
                <w:t xml:space="preserve">Увеличение между 102% и 189% през различните години с </w:t>
              </w:r>
              <w:r w:rsidRPr="008A3CE6">
                <w:rPr>
                  <w:b/>
                  <w:bCs/>
                </w:rPr>
                <w:t>медиана 148%.</w:t>
              </w:r>
            </w:ins>
          </w:p>
        </w:tc>
        <w:tc>
          <w:tcPr>
            <w:tcW w:w="3969"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099" w:author="Evgeniya Cherkezova" w:date="2020-09-03T16:11:00Z"/>
              </w:rPr>
            </w:pPr>
            <w:ins w:id="10100" w:author="Evgeniya Cherkezova" w:date="2020-09-03T16:11:00Z">
              <w:r w:rsidRPr="008A3CE6">
                <w:t xml:space="preserve">От намаление с 10% до увеличение с 26% през различните години с </w:t>
              </w:r>
              <w:r w:rsidRPr="008A3CE6">
                <w:rPr>
                  <w:b/>
                  <w:bCs/>
                </w:rPr>
                <w:t>медиана 5%.</w:t>
              </w:r>
            </w:ins>
          </w:p>
        </w:tc>
      </w:tr>
      <w:tr w:rsidR="008A3CE6" w:rsidRPr="008A3CE6" w:rsidTr="00041B30">
        <w:trPr>
          <w:ins w:id="10101"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102" w:author="Evgeniya Cherkezova" w:date="2020-09-03T16:11:00Z"/>
              </w:rPr>
            </w:pPr>
            <w:ins w:id="10103" w:author="Evgeniya Cherkezova" w:date="2020-09-03T16:11:00Z">
              <w:r w:rsidRPr="008A3CE6">
                <w:t>С</w:t>
              </w:r>
              <w:r w:rsidR="004B428F" w:rsidRPr="008A3CE6">
                <w:t>африд</w:t>
              </w:r>
            </w:ins>
          </w:p>
        </w:tc>
        <w:tc>
          <w:tcPr>
            <w:tcW w:w="3538"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104" w:author="Evgeniya Cherkezova" w:date="2020-09-03T16:11:00Z"/>
              </w:rPr>
            </w:pPr>
            <w:ins w:id="10105" w:author="Evgeniya Cherkezova" w:date="2020-09-03T16:11:00Z">
              <w:r w:rsidRPr="008A3CE6">
                <w:t xml:space="preserve">Увеличение между 14% и 164% през различните години с </w:t>
              </w:r>
              <w:r w:rsidRPr="008A3CE6">
                <w:rPr>
                  <w:b/>
                  <w:bCs/>
                </w:rPr>
                <w:t>медиана 70%.</w:t>
              </w:r>
            </w:ins>
          </w:p>
        </w:tc>
        <w:tc>
          <w:tcPr>
            <w:tcW w:w="3969" w:type="dxa"/>
          </w:tcPr>
          <w:p w:rsidR="004B428F" w:rsidRPr="008A3CE6" w:rsidRDefault="004B428F"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ins w:id="10106" w:author="Evgeniya Cherkezova" w:date="2020-09-03T16:11:00Z"/>
              </w:rPr>
            </w:pPr>
            <w:ins w:id="10107" w:author="Evgeniya Cherkezova" w:date="2020-09-03T16:11:00Z">
              <w:r w:rsidRPr="008A3CE6">
                <w:t xml:space="preserve">Увеличение между 12% и 19% през различните години с </w:t>
              </w:r>
              <w:r w:rsidRPr="008A3CE6">
                <w:rPr>
                  <w:b/>
                  <w:bCs/>
                </w:rPr>
                <w:t>медиана 15%.</w:t>
              </w:r>
            </w:ins>
          </w:p>
        </w:tc>
      </w:tr>
      <w:tr w:rsidR="008A3CE6" w:rsidRPr="008A3CE6" w:rsidTr="00041B30">
        <w:trPr>
          <w:cnfStyle w:val="000000100000" w:firstRow="0" w:lastRow="0" w:firstColumn="0" w:lastColumn="0" w:oddVBand="0" w:evenVBand="0" w:oddHBand="1" w:evenHBand="0" w:firstRowFirstColumn="0" w:firstRowLastColumn="0" w:lastRowFirstColumn="0" w:lastRowLastColumn="0"/>
          <w:ins w:id="1010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8A4DD2" w:rsidP="00C2419F">
            <w:pPr>
              <w:spacing w:before="0" w:after="0" w:line="240" w:lineRule="auto"/>
              <w:rPr>
                <w:ins w:id="10109" w:author="Evgeniya Cherkezova" w:date="2020-09-03T16:11:00Z"/>
              </w:rPr>
            </w:pPr>
            <w:ins w:id="10110" w:author="Evgeniya Cherkezova" w:date="2020-09-03T16:11:00Z">
              <w:r w:rsidRPr="008A3CE6">
                <w:t>П</w:t>
              </w:r>
              <w:r w:rsidR="004B428F" w:rsidRPr="008A3CE6">
                <w:t>аламуд</w:t>
              </w:r>
            </w:ins>
          </w:p>
        </w:tc>
        <w:tc>
          <w:tcPr>
            <w:tcW w:w="3538"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111" w:author="Evgeniya Cherkezova" w:date="2020-09-03T16:11:00Z"/>
              </w:rPr>
            </w:pPr>
            <w:ins w:id="10112" w:author="Evgeniya Cherkezova" w:date="2020-09-03T16:11:00Z">
              <w:r w:rsidRPr="008A3CE6">
                <w:t xml:space="preserve">От намаление с 2% до увеличение с 140% през различните години с </w:t>
              </w:r>
              <w:r w:rsidRPr="008A3CE6">
                <w:rPr>
                  <w:b/>
                  <w:bCs/>
                </w:rPr>
                <w:t>медиана 81%.</w:t>
              </w:r>
            </w:ins>
          </w:p>
        </w:tc>
        <w:tc>
          <w:tcPr>
            <w:tcW w:w="3969" w:type="dxa"/>
          </w:tcPr>
          <w:p w:rsidR="004B428F" w:rsidRPr="008A3CE6" w:rsidRDefault="004B428F"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ins w:id="10113" w:author="Evgeniya Cherkezova" w:date="2020-09-03T16:11:00Z"/>
              </w:rPr>
            </w:pPr>
            <w:ins w:id="10114" w:author="Evgeniya Cherkezova" w:date="2020-09-03T16:11:00Z">
              <w:r w:rsidRPr="008A3CE6">
                <w:t xml:space="preserve">От намаление с 10% до увеличение с 25% през различните години с </w:t>
              </w:r>
              <w:r w:rsidRPr="008A3CE6">
                <w:rPr>
                  <w:b/>
                  <w:bCs/>
                </w:rPr>
                <w:t>медиана 1%.</w:t>
              </w:r>
            </w:ins>
          </w:p>
        </w:tc>
      </w:tr>
      <w:tr w:rsidR="008A3CE6" w:rsidRPr="008A3CE6" w:rsidTr="00F54BE0">
        <w:tc>
          <w:tcPr>
            <w:cnfStyle w:val="001000000000" w:firstRow="0" w:lastRow="0" w:firstColumn="1" w:lastColumn="0" w:oddVBand="0" w:evenVBand="0" w:oddHBand="0" w:evenHBand="0" w:firstRowFirstColumn="0" w:firstRowLastColumn="0" w:lastRowFirstColumn="0" w:lastRowLastColumn="0"/>
            <w:tcW w:w="1673" w:type="dxa"/>
          </w:tcPr>
          <w:p w:rsidR="004B428F" w:rsidRPr="008A3CE6" w:rsidRDefault="004B428F" w:rsidP="00F54BE0">
            <w:pPr>
              <w:spacing w:before="0" w:after="0" w:line="240" w:lineRule="auto"/>
            </w:pPr>
            <w:r w:rsidRPr="008A3CE6">
              <w:t>Черноморска акула</w:t>
            </w:r>
          </w:p>
        </w:tc>
        <w:tc>
          <w:tcPr>
            <w:tcW w:w="3538" w:type="dxa"/>
          </w:tcPr>
          <w:p w:rsidR="004B428F" w:rsidRPr="008A3CE6"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pPr>
            <w:r w:rsidRPr="008A3CE6">
              <w:t xml:space="preserve">Увеличение между 75% и 272% през различните години с </w:t>
            </w:r>
            <w:r w:rsidRPr="008A3CE6">
              <w:rPr>
                <w:b/>
                <w:bCs/>
              </w:rPr>
              <w:t>медиана 147%.</w:t>
            </w:r>
          </w:p>
        </w:tc>
        <w:tc>
          <w:tcPr>
            <w:tcW w:w="3969" w:type="dxa"/>
          </w:tcPr>
          <w:p w:rsidR="004B428F" w:rsidRPr="008A3CE6" w:rsidRDefault="004B428F" w:rsidP="00F54BE0">
            <w:pPr>
              <w:spacing w:before="0" w:after="0" w:line="240" w:lineRule="auto"/>
              <w:cnfStyle w:val="000000000000" w:firstRow="0" w:lastRow="0" w:firstColumn="0" w:lastColumn="0" w:oddVBand="0" w:evenVBand="0" w:oddHBand="0" w:evenHBand="0" w:firstRowFirstColumn="0" w:firstRowLastColumn="0" w:lastRowFirstColumn="0" w:lastRowLastColumn="0"/>
            </w:pPr>
            <w:r w:rsidRPr="008A3CE6">
              <w:t xml:space="preserve">От намаление с 4% до увеличение с 12% през различните години с </w:t>
            </w:r>
            <w:r w:rsidRPr="008A3CE6">
              <w:rPr>
                <w:b/>
                <w:bCs/>
              </w:rPr>
              <w:t>медиана 8%.</w:t>
            </w:r>
          </w:p>
        </w:tc>
      </w:tr>
    </w:tbl>
    <w:p w:rsidR="008A3CE6" w:rsidRPr="00305FCB" w:rsidRDefault="00CF46FB" w:rsidP="00F115AB">
      <w:pPr>
        <w:pStyle w:val="Caption"/>
        <w:rPr>
          <w:moveFrom w:id="10115" w:author="Evgeniya Cherkezova" w:date="2020-09-03T16:11:00Z"/>
        </w:rPr>
      </w:pPr>
      <w:del w:id="10116" w:author="Evgeniya Cherkezova" w:date="2020-09-03T16:11:00Z">
        <w:r w:rsidRPr="00305FCB">
          <w:delText xml:space="preserve">Таблица 35. </w:delText>
        </w:r>
      </w:del>
      <w:moveFromRangeStart w:id="10117" w:author="Evgeniya Cherkezova" w:date="2020-09-03T16:11:00Z" w:name="move50041937"/>
      <w:moveFrom w:id="10118" w:author="Evgeniya Cherkezova" w:date="2020-09-03T16:11:00Z">
        <w:r w:rsidR="008A3CE6" w:rsidRPr="00305FCB">
          <w:t>Разликите в другите две звена от веригата за продукти от улов и аквакултури, за които е налична информация.</w:t>
        </w:r>
      </w:moveFrom>
    </w:p>
    <w:moveFromRangeEnd w:id="10117"/>
    <w:p w:rsidR="00041B30" w:rsidRDefault="004B428F" w:rsidP="00F54BE0">
      <w:pPr>
        <w:pStyle w:val="sources"/>
      </w:pPr>
      <w:r w:rsidRPr="00305FCB">
        <w:t>Източник: ЕОППРА, САПИ</w:t>
      </w:r>
    </w:p>
    <w:p w:rsidR="004B428F" w:rsidRPr="00305FCB" w:rsidRDefault="004B428F" w:rsidP="004B428F">
      <w:r w:rsidRPr="00305FCB">
        <w:t>Всеки от видове</w:t>
      </w:r>
      <w:r w:rsidR="007D77D8" w:rsidRPr="00305FCB">
        <w:t>те има специфика на отглеждане/</w:t>
      </w:r>
      <w:r w:rsidRPr="00305FCB">
        <w:t>улов и пазарен сегмент, в който се конкурира с други видове и продукти, които обуславят фо</w:t>
      </w:r>
      <w:r w:rsidR="007D77D8" w:rsidRPr="00305FCB">
        <w:t>рмирането на цените. О</w:t>
      </w:r>
      <w:r w:rsidRPr="00305FCB">
        <w:t>сновните от тях</w:t>
      </w:r>
      <w:r w:rsidR="007D77D8" w:rsidRPr="00305FCB">
        <w:t xml:space="preserve"> са както следва:</w:t>
      </w:r>
    </w:p>
    <w:p w:rsidR="004B428F" w:rsidRPr="00305FCB" w:rsidRDefault="004B428F" w:rsidP="00043509">
      <w:pPr>
        <w:pStyle w:val="List"/>
      </w:pPr>
      <w:r w:rsidRPr="00305FCB">
        <w:t>Няма сериозни разлики в увеличението от цени на едро към цени на дребно. То е на средни нива между 10% и 16%.</w:t>
      </w:r>
    </w:p>
    <w:p w:rsidR="004B428F" w:rsidRPr="00305FCB" w:rsidRDefault="004B428F" w:rsidP="008A4DD2">
      <w:pPr>
        <w:pStyle w:val="List"/>
      </w:pPr>
      <w:r w:rsidRPr="00305FCB">
        <w:t xml:space="preserve">За някои години се наблюдават по-ниски цени на едро от приходи на производител, особено за продукти от </w:t>
      </w:r>
      <w:del w:id="10119" w:author="Evgeniya Cherkezova" w:date="2020-09-03T16:11:00Z">
        <w:r w:rsidRPr="00305FCB">
          <w:delText>улов</w:delText>
        </w:r>
      </w:del>
      <w:ins w:id="10120" w:author="Evgeniya Cherkezova" w:date="2020-09-03T16:11:00Z">
        <w:r w:rsidR="008A4DD2" w:rsidRPr="008A4DD2">
          <w:t>риболов</w:t>
        </w:r>
      </w:ins>
      <w:r w:rsidRPr="00305FCB">
        <w:t>. Това вероятно се дължи на присъствие на продукти от внос в търговията на едро и дребно.</w:t>
      </w:r>
    </w:p>
    <w:p w:rsidR="004B428F" w:rsidRPr="00305FCB" w:rsidRDefault="004B428F" w:rsidP="00043509">
      <w:pPr>
        <w:pStyle w:val="List"/>
      </w:pPr>
      <w:del w:id="10121" w:author="Evgeniya Cherkezova" w:date="2020-09-03T16:11:00Z">
        <w:r w:rsidRPr="00305FCB">
          <w:delText>Пъст</w:delText>
        </w:r>
        <w:r w:rsidR="007D77D8" w:rsidRPr="00305FCB">
          <w:delText>ървата</w:delText>
        </w:r>
      </w:del>
      <w:ins w:id="10122" w:author="Evgeniya Cherkezova" w:date="2020-09-03T16:11:00Z">
        <w:r w:rsidR="008A4DD2">
          <w:t>Дъговата п</w:t>
        </w:r>
        <w:r w:rsidR="008A4DD2" w:rsidRPr="00305FCB">
          <w:t>ъст</w:t>
        </w:r>
        <w:r w:rsidR="008A4DD2">
          <w:t>ърва</w:t>
        </w:r>
      </w:ins>
      <w:r w:rsidR="008A4DD2" w:rsidRPr="00305FCB">
        <w:t xml:space="preserve"> </w:t>
      </w:r>
      <w:r w:rsidR="007D77D8" w:rsidRPr="00305FCB">
        <w:t>се предлага като пресен/</w:t>
      </w:r>
      <w:r w:rsidRPr="00305FCB">
        <w:t>охладен продукт с големи обеми в среден ценови клас и има относително високи разходи за отглеждане. Това обуславя най-ниското наблюдавано увеличение между цени на производител и цени на едро.</w:t>
      </w:r>
    </w:p>
    <w:p w:rsidR="004B428F" w:rsidRPr="00305FCB" w:rsidRDefault="004B428F" w:rsidP="00043509">
      <w:pPr>
        <w:pStyle w:val="List"/>
      </w:pPr>
      <w:r w:rsidRPr="00305FCB">
        <w:t xml:space="preserve">Шаранът има сред най-ниските разходи за отглеждане, предлага </w:t>
      </w:r>
      <w:r w:rsidR="007D77D8" w:rsidRPr="00305FCB">
        <w:t>се като пресен/</w:t>
      </w:r>
      <w:r w:rsidRPr="00305FCB">
        <w:t>охладен п</w:t>
      </w:r>
      <w:r w:rsidR="007D77D8" w:rsidRPr="00305FCB">
        <w:t>родукт с големи обеми в среден/</w:t>
      </w:r>
      <w:r w:rsidRPr="00305FCB">
        <w:t>нисък ценови клас и се конкурира с други пресни продукти на по-високи цени. Това обуславя относително високото увеличение между цени на производител и цени на едро.</w:t>
      </w:r>
    </w:p>
    <w:p w:rsidR="004B428F" w:rsidRPr="00305FCB" w:rsidRDefault="004B428F" w:rsidP="00043509">
      <w:pPr>
        <w:pStyle w:val="List"/>
      </w:pPr>
      <w:r w:rsidRPr="00305FCB">
        <w:t>При цените на сомовите видове на едро (и дребно) в</w:t>
      </w:r>
      <w:r w:rsidR="007D77D8" w:rsidRPr="00305FCB">
        <w:t>ероятно има смесване на пресни/</w:t>
      </w:r>
      <w:r w:rsidRPr="00305FCB">
        <w:t xml:space="preserve">охладени </w:t>
      </w:r>
      <w:r w:rsidR="007D77D8" w:rsidRPr="00305FCB">
        <w:t>продукти от българска аквакултура</w:t>
      </w:r>
      <w:r w:rsidRPr="00305FCB">
        <w:t xml:space="preserve"> със замразени продукти от внос, което води до ненадеждност на възможни изводи.</w:t>
      </w:r>
    </w:p>
    <w:p w:rsidR="004B428F" w:rsidRPr="00305FCB" w:rsidRDefault="004B428F" w:rsidP="00043509">
      <w:pPr>
        <w:pStyle w:val="List"/>
      </w:pPr>
      <w:r w:rsidRPr="00305FCB">
        <w:t>Бялата риба е нишов</w:t>
      </w:r>
      <w:r w:rsidR="007D77D8" w:rsidRPr="00305FCB">
        <w:t xml:space="preserve"> пресен/</w:t>
      </w:r>
      <w:r w:rsidRPr="00305FCB">
        <w:t>охладен продукт с малки обеми в среден ценови клас и се конкурира с други пресни продукти на по-високи цени. Това обуславя относително високото увеличение между цени на производител и цени на едро.</w:t>
      </w:r>
    </w:p>
    <w:p w:rsidR="004B428F" w:rsidRPr="00305FCB" w:rsidRDefault="007D77D8" w:rsidP="00043509">
      <w:pPr>
        <w:pStyle w:val="List"/>
      </w:pPr>
      <w:r w:rsidRPr="00305FCB">
        <w:t>Цацата се предлага като пресен/</w:t>
      </w:r>
      <w:r w:rsidR="004B428F" w:rsidRPr="00305FCB">
        <w:t>охладен продукт с големи обеми в най-ниския ценови клас и се конкурира с други пресни продукти на по-високи цени. Това обуславя високото увеличение между цени на производител и цени на едро.</w:t>
      </w:r>
    </w:p>
    <w:p w:rsidR="004B428F" w:rsidRPr="00305FCB" w:rsidRDefault="007D77D8" w:rsidP="00043509">
      <w:pPr>
        <w:pStyle w:val="List"/>
      </w:pPr>
      <w:r w:rsidRPr="00305FCB">
        <w:t>Калканът се предлага като пресен/</w:t>
      </w:r>
      <w:r w:rsidR="004B428F" w:rsidRPr="00305FCB">
        <w:t>охладен продукт с квотни обеми във висок ценови клас. Макар САПИ да не посочва произхода на продуктите в търговията на едро и дребно, данните за износ са индикация, че уловения</w:t>
      </w:r>
      <w:r w:rsidRPr="00305FCB">
        <w:t>т в България ка</w:t>
      </w:r>
      <w:r w:rsidR="004B428F" w:rsidRPr="00305FCB">
        <w:t>л</w:t>
      </w:r>
      <w:r w:rsidRPr="00305FCB">
        <w:t>к</w:t>
      </w:r>
      <w:r w:rsidR="004B428F" w:rsidRPr="00305FCB">
        <w:t>ан се реализира като износ.</w:t>
      </w:r>
    </w:p>
    <w:p w:rsidR="00546197" w:rsidRPr="00305FCB" w:rsidRDefault="00133860" w:rsidP="00043509">
      <w:pPr>
        <w:pStyle w:val="List"/>
      </w:pPr>
      <w:r w:rsidRPr="00305FCB">
        <w:t>Сафрид, паламуд и</w:t>
      </w:r>
      <w:r w:rsidR="004B428F" w:rsidRPr="00305FCB">
        <w:t xml:space="preserve"> черноморска </w:t>
      </w:r>
      <w:r w:rsidRPr="00305FCB">
        <w:t>акула се предлагат като пресни/</w:t>
      </w:r>
      <w:r w:rsidR="004B428F" w:rsidRPr="00305FCB">
        <w:t>охладени продукти с малки обеми</w:t>
      </w:r>
      <w:r w:rsidRPr="00305FCB">
        <w:t xml:space="preserve"> в среден/</w:t>
      </w:r>
      <w:r w:rsidR="004B428F" w:rsidRPr="00305FCB">
        <w:t>висок ценови клас и се конкурират с други пресни продукти (основно от внос) на по-високи цени. Това обуславя високото увеличение между цени на производител и цени на едро.</w:t>
      </w:r>
    </w:p>
    <w:p w:rsidR="00397450" w:rsidRPr="00305FCB" w:rsidRDefault="00397450" w:rsidP="00C94DDE">
      <w:pPr>
        <w:pStyle w:val="Heading3"/>
      </w:pPr>
      <w:bookmarkStart w:id="10123" w:name="_Toc49264270"/>
      <w:bookmarkStart w:id="10124" w:name="_Toc41400091"/>
      <w:r w:rsidRPr="00305FCB">
        <w:t>Внос и износ</w:t>
      </w:r>
      <w:bookmarkEnd w:id="10123"/>
      <w:bookmarkEnd w:id="10124"/>
    </w:p>
    <w:p w:rsidR="004B428F" w:rsidRPr="00305FCB" w:rsidRDefault="004B428F" w:rsidP="004B428F">
      <w:r w:rsidRPr="00305FCB">
        <w:t>Източник на данни за основните показатели за внос и износ са ЕОППРА и ЕВРОСТАТ. Те позволяват преглед на потоците във веригата на доставки по отношение на обеми, стойност и единични цени.</w:t>
      </w:r>
    </w:p>
    <w:p w:rsidR="004B428F" w:rsidRPr="00305FCB" w:rsidRDefault="004B428F" w:rsidP="00C94DDE">
      <w:pPr>
        <w:pStyle w:val="Heading4"/>
      </w:pPr>
      <w:r w:rsidRPr="00305FCB">
        <w:t>Обеми и стойност</w:t>
      </w:r>
    </w:p>
    <w:p w:rsidR="004B428F" w:rsidRPr="00305FCB" w:rsidRDefault="004B428F" w:rsidP="004B428F">
      <w:r w:rsidRPr="00305FCB">
        <w:t xml:space="preserve">В периода 2009-2019 г. при </w:t>
      </w:r>
      <w:r w:rsidRPr="00305FCB">
        <w:rPr>
          <w:b/>
          <w:bCs/>
        </w:rPr>
        <w:t>вноса</w:t>
      </w:r>
      <w:r w:rsidRPr="00305FCB">
        <w:t xml:space="preserve"> се наблюдават две тенде</w:t>
      </w:r>
      <w:r w:rsidR="00133860" w:rsidRPr="00305FCB">
        <w:t>нции. В годините 2009-2014 г.</w:t>
      </w:r>
      <w:r w:rsidRPr="00305FCB">
        <w:t xml:space="preserve"> </w:t>
      </w:r>
      <w:r w:rsidR="00133860" w:rsidRPr="00305FCB">
        <w:t>има значителен спад от</w:t>
      </w:r>
      <w:r w:rsidR="00117B97">
        <w:t xml:space="preserve"> 42 637</w:t>
      </w:r>
      <w:del w:id="10125" w:author="Evgeniya Cherkezova" w:date="2020-09-03T16:11:00Z">
        <w:r w:rsidR="00133860" w:rsidRPr="00305FCB">
          <w:delText>.</w:delText>
        </w:r>
      </w:del>
      <w:r w:rsidR="00133860" w:rsidRPr="00305FCB">
        <w:t xml:space="preserve"> </w:t>
      </w:r>
      <w:r w:rsidR="00133860" w:rsidRPr="00305FCB">
        <w:rPr>
          <w:lang w:val="en-US"/>
        </w:rPr>
        <w:t>t</w:t>
      </w:r>
      <w:r w:rsidR="00117B97">
        <w:t>, до 34 114</w:t>
      </w:r>
      <w:del w:id="10126" w:author="Evgeniya Cherkezova" w:date="2020-09-03T16:11:00Z">
        <w:r w:rsidR="00133860" w:rsidRPr="00305FCB">
          <w:delText>.</w:delText>
        </w:r>
      </w:del>
      <w:r w:rsidR="00133860" w:rsidRPr="00305FCB">
        <w:t xml:space="preserve"> </w:t>
      </w:r>
      <w:r w:rsidR="00133860" w:rsidRPr="00305FCB">
        <w:rPr>
          <w:lang w:val="en-US"/>
        </w:rPr>
        <w:t>t</w:t>
      </w:r>
      <w:r w:rsidRPr="00305FCB">
        <w:t xml:space="preserve">, вероятно в резултат на последиците от финансовата криза. </w:t>
      </w:r>
      <w:r w:rsidRPr="00305FCB">
        <w:rPr>
          <w:b/>
          <w:bCs/>
        </w:rPr>
        <w:t>След 2014 г. вносът нараства</w:t>
      </w:r>
      <w:r w:rsidR="00133860" w:rsidRPr="00305FCB">
        <w:t xml:space="preserve"> до над 47 000 </w:t>
      </w:r>
      <w:r w:rsidR="00133860" w:rsidRPr="00305FCB">
        <w:rPr>
          <w:lang w:val="en-US"/>
        </w:rPr>
        <w:t>t</w:t>
      </w:r>
      <w:r w:rsidRPr="00305FCB">
        <w:t xml:space="preserve"> през 2017 г. и надминава нивата от 2009 г. с около 10%. През 2018 г. и 2019 г. вносът остава близо до това нивото от 2017 г.</w:t>
      </w:r>
    </w:p>
    <w:p w:rsidR="004B428F" w:rsidRPr="00305FCB" w:rsidRDefault="007018A5" w:rsidP="00133860">
      <w:pPr>
        <w:keepNext/>
        <w:keepLines/>
        <w:jc w:val="center"/>
        <w:rPr>
          <w:del w:id="10127" w:author="Evgeniya Cherkezova" w:date="2020-09-03T16:11:00Z"/>
          <w:noProof/>
        </w:rPr>
      </w:pPr>
      <w:bookmarkStart w:id="10128" w:name="_Toc49257704"/>
      <w:del w:id="10129" w:author="Evgeniya Cherkezova" w:date="2020-09-03T16:11:00Z">
        <w:r w:rsidRPr="00305FCB">
          <w:rPr>
            <w:noProof/>
            <w:lang w:val="en-US"/>
          </w:rPr>
          <w:drawing>
            <wp:inline distT="0" distB="0" distL="0" distR="0" wp14:anchorId="72792C78" wp14:editId="2DABFCD2">
              <wp:extent cx="4815205" cy="2092960"/>
              <wp:effectExtent l="0" t="0" r="23495" b="21590"/>
              <wp:docPr id="286" name="Chart 2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del>
    </w:p>
    <w:p w:rsidR="009F113A" w:rsidRDefault="00133860" w:rsidP="009F113A">
      <w:pPr>
        <w:pStyle w:val="captionFIG"/>
        <w:rPr>
          <w:ins w:id="10130" w:author="Evgeniya Cherkezova" w:date="2020-09-03T16:11:00Z"/>
        </w:rPr>
      </w:pPr>
      <w:bookmarkStart w:id="10131" w:name="_Toc41399949"/>
      <w:del w:id="10132" w:author="Evgeniya Cherkezova" w:date="2020-09-03T16:11:00Z">
        <w:r w:rsidRPr="00305FCB">
          <w:delText xml:space="preserve">Фиг.82. </w:delText>
        </w:r>
      </w:del>
      <w:r w:rsidR="009F113A" w:rsidRPr="00305FCB">
        <w:t>Обем на годишен внос на продукти от риба и други водни организми в тонове</w:t>
      </w:r>
      <w:bookmarkEnd w:id="10128"/>
      <w:del w:id="10133" w:author="Evgeniya Cherkezova" w:date="2020-09-03T16:11:00Z">
        <w:r w:rsidR="004B428F" w:rsidRPr="00305FCB">
          <w:delText xml:space="preserve">, </w:delText>
        </w:r>
      </w:del>
    </w:p>
    <w:p w:rsidR="004B428F" w:rsidRPr="00305FCB" w:rsidRDefault="007018A5" w:rsidP="00133860">
      <w:pPr>
        <w:keepNext/>
        <w:keepLines/>
        <w:jc w:val="center"/>
        <w:rPr>
          <w:ins w:id="10134" w:author="Evgeniya Cherkezova" w:date="2020-09-03T16:11:00Z"/>
          <w:noProof/>
        </w:rPr>
      </w:pPr>
      <w:ins w:id="10135" w:author="Evgeniya Cherkezova" w:date="2020-09-03T16:11:00Z">
        <w:r w:rsidRPr="00305FCB">
          <w:rPr>
            <w:noProof/>
            <w:lang w:val="en-US"/>
          </w:rPr>
          <w:drawing>
            <wp:inline distT="0" distB="0" distL="0" distR="0" wp14:anchorId="34F2C8DA" wp14:editId="0648F13A">
              <wp:extent cx="5462649" cy="2850078"/>
              <wp:effectExtent l="0" t="0" r="24130" b="26670"/>
              <wp:docPr id="90" name="Chart 2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ins>
    </w:p>
    <w:p w:rsidR="009F113A" w:rsidRPr="00482721" w:rsidRDefault="004B428F" w:rsidP="00F54BE0">
      <w:pPr>
        <w:pStyle w:val="sources"/>
      </w:pPr>
      <w:r w:rsidRPr="00305FCB">
        <w:rPr>
          <w:noProof/>
        </w:rPr>
        <w:t>източник: ЕОППРА, ЕВРОСТАТ</w:t>
      </w:r>
      <w:bookmarkEnd w:id="10131"/>
      <w:ins w:id="10136" w:author="Evgeniya Cherkezova" w:date="2020-09-03T16:11:00Z">
        <w:r w:rsidR="009F113A" w:rsidRPr="009F113A">
          <w:rPr>
            <w:noProof/>
          </w:rPr>
          <w:t xml:space="preserve"> </w:t>
        </w:r>
      </w:ins>
    </w:p>
    <w:p w:rsidR="004B428F" w:rsidRPr="00305FCB" w:rsidRDefault="007018A5" w:rsidP="00133860">
      <w:pPr>
        <w:jc w:val="center"/>
        <w:rPr>
          <w:del w:id="10137" w:author="Evgeniya Cherkezova" w:date="2020-09-03T16:11:00Z"/>
          <w:noProof/>
        </w:rPr>
      </w:pPr>
      <w:bookmarkStart w:id="10138" w:name="_Toc49257705"/>
      <w:del w:id="10139" w:author="Evgeniya Cherkezova" w:date="2020-09-03T16:11:00Z">
        <w:r w:rsidRPr="00305FCB">
          <w:rPr>
            <w:noProof/>
            <w:lang w:val="en-US"/>
          </w:rPr>
          <w:drawing>
            <wp:inline distT="0" distB="0" distL="0" distR="0" wp14:anchorId="51ED4D31" wp14:editId="17B73E6C">
              <wp:extent cx="4921250" cy="2044065"/>
              <wp:effectExtent l="0" t="0" r="12700" b="13335"/>
              <wp:docPr id="287" name="Chart 2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del>
    </w:p>
    <w:p w:rsidR="004B428F" w:rsidRPr="00305FCB" w:rsidRDefault="00133860" w:rsidP="009F113A">
      <w:pPr>
        <w:pStyle w:val="captionFIG"/>
        <w:rPr>
          <w:ins w:id="10140" w:author="Evgeniya Cherkezova" w:date="2020-09-03T16:11:00Z"/>
        </w:rPr>
      </w:pPr>
      <w:bookmarkStart w:id="10141" w:name="_Toc41399950"/>
      <w:del w:id="10142" w:author="Evgeniya Cherkezova" w:date="2020-09-03T16:11:00Z">
        <w:r w:rsidRPr="00305FCB">
          <w:delText xml:space="preserve">Фиг.83. </w:delText>
        </w:r>
      </w:del>
      <w:r w:rsidR="009F113A" w:rsidRPr="00305FCB">
        <w:t xml:space="preserve">Стойност </w:t>
      </w:r>
      <w:del w:id="10143" w:author="Evgeniya Cherkezova" w:date="2020-09-03T16:11:00Z">
        <w:r w:rsidR="004B428F" w:rsidRPr="00305FCB">
          <w:delText xml:space="preserve"> </w:delText>
        </w:r>
      </w:del>
      <w:r w:rsidR="009F113A" w:rsidRPr="00305FCB">
        <w:t>на годишен внос на продукти от риба и други водни организми в милиони левове,</w:t>
      </w:r>
      <w:bookmarkEnd w:id="10138"/>
      <w:del w:id="10144" w:author="Evgeniya Cherkezova" w:date="2020-09-03T16:11:00Z">
        <w:r w:rsidR="004B428F" w:rsidRPr="00305FCB">
          <w:delText xml:space="preserve"> </w:delText>
        </w:r>
      </w:del>
    </w:p>
    <w:p w:rsidR="004B428F" w:rsidRPr="00305FCB" w:rsidRDefault="007018A5" w:rsidP="00133860">
      <w:pPr>
        <w:jc w:val="center"/>
        <w:rPr>
          <w:ins w:id="10145" w:author="Evgeniya Cherkezova" w:date="2020-09-03T16:11:00Z"/>
          <w:noProof/>
        </w:rPr>
      </w:pPr>
      <w:ins w:id="10146" w:author="Evgeniya Cherkezova" w:date="2020-09-03T16:11:00Z">
        <w:r w:rsidRPr="00305FCB">
          <w:rPr>
            <w:noProof/>
            <w:lang w:val="en-US"/>
          </w:rPr>
          <w:drawing>
            <wp:inline distT="0" distB="0" distL="0" distR="0" wp14:anchorId="412CEB84" wp14:editId="6961020B">
              <wp:extent cx="5450774" cy="2861953"/>
              <wp:effectExtent l="0" t="0" r="17145" b="14605"/>
              <wp:docPr id="91" name="Chart 2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ins>
    </w:p>
    <w:p w:rsidR="004B428F" w:rsidRPr="00305FCB" w:rsidRDefault="004B428F" w:rsidP="00F54BE0">
      <w:pPr>
        <w:pStyle w:val="sources"/>
        <w:rPr>
          <w:noProof/>
        </w:rPr>
      </w:pPr>
      <w:r w:rsidRPr="00305FCB">
        <w:rPr>
          <w:noProof/>
        </w:rPr>
        <w:t>източник: ЕОППРА, ЕВРОСТАТ</w:t>
      </w:r>
      <w:bookmarkEnd w:id="10141"/>
    </w:p>
    <w:p w:rsidR="009F113A" w:rsidRDefault="009F113A" w:rsidP="004B428F">
      <w:pPr>
        <w:rPr>
          <w:ins w:id="10147" w:author="Evgeniya Cherkezova" w:date="2020-09-03T16:11:00Z"/>
        </w:rPr>
      </w:pPr>
    </w:p>
    <w:p w:rsidR="004B428F" w:rsidRPr="00305FCB" w:rsidRDefault="004B428F" w:rsidP="004B428F">
      <w:r w:rsidRPr="00305FCB">
        <w:t>Средната цена на еднн килограм продукт от внос нараства от 2</w:t>
      </w:r>
      <w:del w:id="10148" w:author="Evgeniya Cherkezova" w:date="2020-09-03T16:11:00Z">
        <w:r w:rsidRPr="00305FCB">
          <w:delText>,</w:delText>
        </w:r>
      </w:del>
      <w:ins w:id="10149" w:author="Evgeniya Cherkezova" w:date="2020-09-03T16:11:00Z">
        <w:r w:rsidR="000F26A9">
          <w:t>.</w:t>
        </w:r>
      </w:ins>
      <w:r w:rsidRPr="00305FCB">
        <w:t>6</w:t>
      </w:r>
      <w:r w:rsidR="00117B97">
        <w:t xml:space="preserve"> лв</w:t>
      </w:r>
      <w:del w:id="10150" w:author="Evgeniya Cherkezova" w:date="2020-09-03T16:11:00Z">
        <w:r w:rsidR="00133860" w:rsidRPr="00305FCB">
          <w:delText>.</w:delText>
        </w:r>
      </w:del>
      <w:r w:rsidR="00133860" w:rsidRPr="00305FCB">
        <w:t xml:space="preserve"> за к</w:t>
      </w:r>
      <w:r w:rsidR="00133860" w:rsidRPr="00305FCB">
        <w:rPr>
          <w:lang w:val="en-US"/>
        </w:rPr>
        <w:t>g</w:t>
      </w:r>
      <w:r w:rsidRPr="00305FCB">
        <w:t xml:space="preserve"> през 2009 г. до 4</w:t>
      </w:r>
      <w:del w:id="10151" w:author="Evgeniya Cherkezova" w:date="2020-09-03T16:11:00Z">
        <w:r w:rsidRPr="00305FCB">
          <w:delText>,</w:delText>
        </w:r>
      </w:del>
      <w:ins w:id="10152" w:author="Evgeniya Cherkezova" w:date="2020-09-03T16:11:00Z">
        <w:r w:rsidR="000F26A9">
          <w:t>.</w:t>
        </w:r>
      </w:ins>
      <w:r w:rsidR="00117B97">
        <w:t>2 лв</w:t>
      </w:r>
      <w:del w:id="10153" w:author="Evgeniya Cherkezova" w:date="2020-09-03T16:11:00Z">
        <w:r w:rsidR="00133860" w:rsidRPr="00305FCB">
          <w:delText>.</w:delText>
        </w:r>
      </w:del>
      <w:r w:rsidR="00133860" w:rsidRPr="00305FCB">
        <w:t xml:space="preserve"> за к</w:t>
      </w:r>
      <w:r w:rsidR="00133860" w:rsidRPr="00305FCB">
        <w:rPr>
          <w:lang w:val="en-US"/>
        </w:rPr>
        <w:t>g</w:t>
      </w:r>
      <w:r w:rsidR="00117B97">
        <w:t xml:space="preserve"> през 2014 г. и 5 лв</w:t>
      </w:r>
      <w:del w:id="10154" w:author="Evgeniya Cherkezova" w:date="2020-09-03T16:11:00Z">
        <w:r w:rsidR="00133860" w:rsidRPr="00305FCB">
          <w:delText>.</w:delText>
        </w:r>
      </w:del>
      <w:r w:rsidR="00133860" w:rsidRPr="00305FCB">
        <w:t xml:space="preserve"> за к</w:t>
      </w:r>
      <w:r w:rsidR="00133860" w:rsidRPr="00305FCB">
        <w:rPr>
          <w:lang w:val="en-US"/>
        </w:rPr>
        <w:t>g</w:t>
      </w:r>
      <w:r w:rsidRPr="00305FCB">
        <w:t xml:space="preserve"> п</w:t>
      </w:r>
      <w:r w:rsidR="00133860" w:rsidRPr="00305FCB">
        <w:t>рез 2019 г. За периода 2014</w:t>
      </w:r>
      <w:r w:rsidR="00133860" w:rsidRPr="00305FCB">
        <w:rPr>
          <w:lang w:val="en-US"/>
        </w:rPr>
        <w:t>-</w:t>
      </w:r>
      <w:r w:rsidRPr="00305FCB">
        <w:t>2019 г. средногодишното нарастване е 3</w:t>
      </w:r>
      <w:del w:id="10155" w:author="Evgeniya Cherkezova" w:date="2020-09-03T16:11:00Z">
        <w:r w:rsidRPr="00305FCB">
          <w:delText>,</w:delText>
        </w:r>
      </w:del>
      <w:ins w:id="10156" w:author="Evgeniya Cherkezova" w:date="2020-09-03T16:11:00Z">
        <w:r w:rsidR="000F26A9">
          <w:t>.</w:t>
        </w:r>
      </w:ins>
      <w:r w:rsidRPr="00305FCB">
        <w:t>5%</w:t>
      </w:r>
    </w:p>
    <w:p w:rsidR="004B428F" w:rsidRDefault="004B428F" w:rsidP="004B428F">
      <w:r w:rsidRPr="00305FCB">
        <w:t>В периода 2009-2019 г. при износа се наблюдават две тенденции. В годините 2009-2015 г. обемът на</w:t>
      </w:r>
      <w:r w:rsidR="00133860" w:rsidRPr="00305FCB">
        <w:t xml:space="preserve"> износа остава почти постоянен </w:t>
      </w:r>
      <w:r w:rsidR="00133860" w:rsidRPr="00305FCB">
        <w:rPr>
          <w:lang w:val="en-US"/>
        </w:rPr>
        <w:t>-</w:t>
      </w:r>
      <w:r w:rsidR="00133860" w:rsidRPr="00305FCB">
        <w:t xml:space="preserve"> от 12 556 </w:t>
      </w:r>
      <w:r w:rsidR="00133860" w:rsidRPr="00305FCB">
        <w:rPr>
          <w:lang w:val="en-US"/>
        </w:rPr>
        <w:t>t</w:t>
      </w:r>
      <w:r w:rsidR="00133860" w:rsidRPr="00305FCB">
        <w:t xml:space="preserve"> през 2009 г. до 11 761 </w:t>
      </w:r>
      <w:r w:rsidR="00133860" w:rsidRPr="00305FCB">
        <w:rPr>
          <w:lang w:val="en-US"/>
        </w:rPr>
        <w:t>t</w:t>
      </w:r>
      <w:r w:rsidR="00133860" w:rsidRPr="00305FCB">
        <w:t xml:space="preserve"> през 2014 г. и 10 843 </w:t>
      </w:r>
      <w:r w:rsidR="00133860" w:rsidRPr="00305FCB">
        <w:rPr>
          <w:lang w:val="en-US"/>
        </w:rPr>
        <w:t>t</w:t>
      </w:r>
      <w:r w:rsidRPr="00305FCB">
        <w:t xml:space="preserve"> през 2015 г. След 2016 г. обемът на износа нараст</w:t>
      </w:r>
      <w:r w:rsidR="00133860" w:rsidRPr="00305FCB">
        <w:t xml:space="preserve">ва значително и достига 19 459 </w:t>
      </w:r>
      <w:r w:rsidR="00133860" w:rsidRPr="00305FCB">
        <w:rPr>
          <w:lang w:val="en-US"/>
        </w:rPr>
        <w:t>t</w:t>
      </w:r>
      <w:r w:rsidRPr="00305FCB">
        <w:t xml:space="preserve"> през 2017 г., с което надминава нивата от 2009 г. с около 55%. През 2018 г. и 2019 г. има лек спад спрямо 2017 г., но нивата са по-високи от всички останали години в периода. </w:t>
      </w:r>
    </w:p>
    <w:p w:rsidR="004B428F" w:rsidRPr="00305FCB" w:rsidRDefault="007018A5" w:rsidP="00133860">
      <w:pPr>
        <w:jc w:val="center"/>
        <w:rPr>
          <w:del w:id="10157" w:author="Evgeniya Cherkezova" w:date="2020-09-03T16:11:00Z"/>
        </w:rPr>
      </w:pPr>
      <w:del w:id="10158" w:author="Evgeniya Cherkezova" w:date="2020-09-03T16:11:00Z">
        <w:r w:rsidRPr="00305FCB">
          <w:rPr>
            <w:noProof/>
            <w:lang w:val="en-US"/>
          </w:rPr>
          <w:drawing>
            <wp:inline distT="0" distB="0" distL="0" distR="0" wp14:anchorId="38666E8A" wp14:editId="4CAB6578">
              <wp:extent cx="4263390" cy="1703070"/>
              <wp:effectExtent l="0" t="0" r="22860" b="11430"/>
              <wp:docPr id="288" name="Chart 2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del>
    </w:p>
    <w:p w:rsidR="009F113A" w:rsidRPr="00305FCB" w:rsidRDefault="00133860" w:rsidP="009F113A">
      <w:pPr>
        <w:pStyle w:val="captionFIG"/>
        <w:rPr>
          <w:ins w:id="10159" w:author="Evgeniya Cherkezova" w:date="2020-09-03T16:11:00Z"/>
        </w:rPr>
      </w:pPr>
      <w:bookmarkStart w:id="10160" w:name="_Toc41399951"/>
      <w:del w:id="10161" w:author="Evgeniya Cherkezova" w:date="2020-09-03T16:11:00Z">
        <w:r w:rsidRPr="00305FCB">
          <w:delText>Фиг.84.</w:delText>
        </w:r>
      </w:del>
      <w:r w:rsidR="009F113A" w:rsidRPr="00305FCB">
        <w:t xml:space="preserve"> </w:t>
      </w:r>
      <w:bookmarkStart w:id="10162" w:name="_Toc49257706"/>
      <w:r w:rsidR="009F113A" w:rsidRPr="00305FCB">
        <w:t>Обем на годишен износ на продукти от риба и други водни организми в тонове,</w:t>
      </w:r>
      <w:bookmarkEnd w:id="10162"/>
      <w:r w:rsidR="009F113A" w:rsidRPr="00305FCB">
        <w:t xml:space="preserve"> </w:t>
      </w:r>
    </w:p>
    <w:p w:rsidR="009F113A" w:rsidRDefault="007018A5" w:rsidP="00133860">
      <w:pPr>
        <w:jc w:val="center"/>
        <w:rPr>
          <w:ins w:id="10163" w:author="Evgeniya Cherkezova" w:date="2020-09-03T16:11:00Z"/>
          <w:noProof/>
        </w:rPr>
      </w:pPr>
      <w:ins w:id="10164" w:author="Evgeniya Cherkezova" w:date="2020-09-03T16:11:00Z">
        <w:r w:rsidRPr="00305FCB">
          <w:rPr>
            <w:noProof/>
            <w:lang w:val="en-US"/>
          </w:rPr>
          <w:drawing>
            <wp:inline distT="0" distB="0" distL="0" distR="0" wp14:anchorId="77E046BA" wp14:editId="396415A9">
              <wp:extent cx="5510151" cy="2802576"/>
              <wp:effectExtent l="0" t="0" r="14605" b="17145"/>
              <wp:docPr id="92" name="Chart 2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r w:rsidR="009F113A" w:rsidRPr="009F113A">
          <w:rPr>
            <w:noProof/>
          </w:rPr>
          <w:t xml:space="preserve"> </w:t>
        </w:r>
      </w:ins>
    </w:p>
    <w:p w:rsidR="004B428F" w:rsidRPr="00305FCB" w:rsidRDefault="009F113A" w:rsidP="00F54BE0">
      <w:pPr>
        <w:pStyle w:val="sources"/>
      </w:pPr>
      <w:r w:rsidRPr="00305FCB">
        <w:rPr>
          <w:noProof/>
        </w:rPr>
        <w:t>източник: ЕОППРА, ЕВРОСТАТ</w:t>
      </w:r>
      <w:bookmarkEnd w:id="10160"/>
    </w:p>
    <w:p w:rsidR="004B428F" w:rsidRPr="00305FCB" w:rsidRDefault="007018A5" w:rsidP="00133860">
      <w:pPr>
        <w:jc w:val="center"/>
        <w:rPr>
          <w:del w:id="10165" w:author="Evgeniya Cherkezova" w:date="2020-09-03T16:11:00Z"/>
        </w:rPr>
      </w:pPr>
      <w:bookmarkStart w:id="10166" w:name="_Toc49257707"/>
      <w:del w:id="10167" w:author="Evgeniya Cherkezova" w:date="2020-09-03T16:11:00Z">
        <w:r w:rsidRPr="00305FCB">
          <w:rPr>
            <w:noProof/>
            <w:lang w:val="en-US"/>
          </w:rPr>
          <w:drawing>
            <wp:inline distT="0" distB="0" distL="0" distR="0" wp14:anchorId="19B1C729" wp14:editId="54323C52">
              <wp:extent cx="4316730" cy="1553845"/>
              <wp:effectExtent l="0" t="0" r="26670" b="27305"/>
              <wp:docPr id="289" name="Chart 2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del>
    </w:p>
    <w:p w:rsidR="009F113A" w:rsidRPr="009F113A" w:rsidRDefault="00133860" w:rsidP="009F113A">
      <w:pPr>
        <w:pStyle w:val="captionFIG"/>
        <w:rPr>
          <w:ins w:id="10168" w:author="Evgeniya Cherkezova" w:date="2020-09-03T16:11:00Z"/>
        </w:rPr>
      </w:pPr>
      <w:bookmarkStart w:id="10169" w:name="_Toc41399952"/>
      <w:del w:id="10170" w:author="Evgeniya Cherkezova" w:date="2020-09-03T16:11:00Z">
        <w:r w:rsidRPr="00305FCB">
          <w:delText xml:space="preserve">Фиг.85. </w:delText>
        </w:r>
      </w:del>
      <w:r w:rsidR="004B428F" w:rsidRPr="00305FCB">
        <w:t>Стойност на годишен износ на продукти от риба и други водни организми в тонове</w:t>
      </w:r>
      <w:bookmarkEnd w:id="10166"/>
      <w:del w:id="10171" w:author="Evgeniya Cherkezova" w:date="2020-09-03T16:11:00Z">
        <w:r w:rsidR="004B428F" w:rsidRPr="00305FCB">
          <w:delText xml:space="preserve">, </w:delText>
        </w:r>
      </w:del>
    </w:p>
    <w:p w:rsidR="009F113A" w:rsidRPr="009F113A" w:rsidRDefault="009F113A" w:rsidP="009F113A">
      <w:pPr>
        <w:rPr>
          <w:ins w:id="10172" w:author="Evgeniya Cherkezova" w:date="2020-09-03T16:11:00Z"/>
          <w:noProof/>
        </w:rPr>
      </w:pPr>
      <w:ins w:id="10173" w:author="Evgeniya Cherkezova" w:date="2020-09-03T16:11:00Z">
        <w:r w:rsidRPr="00305FCB">
          <w:rPr>
            <w:noProof/>
            <w:lang w:val="en-US"/>
          </w:rPr>
          <w:drawing>
            <wp:inline distT="0" distB="0" distL="0" distR="0" wp14:anchorId="1042A8D9" wp14:editId="68543F2F">
              <wp:extent cx="5533901" cy="2933205"/>
              <wp:effectExtent l="0" t="0" r="10160" b="19685"/>
              <wp:docPr id="93" name="Chart 2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ins>
    </w:p>
    <w:p w:rsidR="004B428F" w:rsidRPr="00305FCB" w:rsidRDefault="004B428F" w:rsidP="00F54BE0">
      <w:pPr>
        <w:pStyle w:val="sources"/>
        <w:rPr>
          <w:noProof/>
        </w:rPr>
      </w:pPr>
      <w:r w:rsidRPr="00305FCB">
        <w:rPr>
          <w:noProof/>
        </w:rPr>
        <w:t>източник: ЕОППРА, ЕВРОСТАТ</w:t>
      </w:r>
      <w:bookmarkEnd w:id="10169"/>
    </w:p>
    <w:p w:rsidR="009F113A" w:rsidRDefault="009F113A" w:rsidP="004B428F">
      <w:pPr>
        <w:rPr>
          <w:ins w:id="10174" w:author="Evgeniya Cherkezova" w:date="2020-09-03T16:11:00Z"/>
        </w:rPr>
      </w:pPr>
    </w:p>
    <w:p w:rsidR="004B428F" w:rsidRPr="00305FCB" w:rsidRDefault="004B428F" w:rsidP="004B428F">
      <w:r w:rsidRPr="00305FCB">
        <w:t>Стойността на годишния износ на продукти от риба и други водни о</w:t>
      </w:r>
      <w:r w:rsidR="00117B97">
        <w:t>рганизми нараства от 35 мил. лв</w:t>
      </w:r>
      <w:del w:id="10175" w:author="Evgeniya Cherkezova" w:date="2020-09-03T16:11:00Z">
        <w:r w:rsidRPr="00305FCB">
          <w:delText>.</w:delText>
        </w:r>
      </w:del>
      <w:r w:rsidRPr="00305FCB">
        <w:t xml:space="preserve"> през 2009 г. на 66 мил</w:t>
      </w:r>
      <w:r w:rsidR="00117B97">
        <w:t>. лв през 2014 г. и 150 мил. лв</w:t>
      </w:r>
      <w:del w:id="10176" w:author="Evgeniya Cherkezova" w:date="2020-09-03T16:11:00Z">
        <w:r w:rsidRPr="00305FCB">
          <w:delText>.</w:delText>
        </w:r>
      </w:del>
      <w:r w:rsidRPr="00305FCB">
        <w:t xml:space="preserve"> през 2019 г.</w:t>
      </w:r>
      <w:r w:rsidR="00133860" w:rsidRPr="00305FCB">
        <w:t>,</w:t>
      </w:r>
      <w:r w:rsidRPr="00305FCB">
        <w:t xml:space="preserve"> като най-висока </w:t>
      </w:r>
      <w:r w:rsidR="00133860" w:rsidRPr="00305FCB">
        <w:t xml:space="preserve">стойност достига през 2017 г. - </w:t>
      </w:r>
      <w:r w:rsidR="00117B97">
        <w:t xml:space="preserve">160 мил. </w:t>
      </w:r>
      <w:r w:rsidR="000F26A9">
        <w:t>л</w:t>
      </w:r>
      <w:r w:rsidR="00117B97">
        <w:t>в</w:t>
      </w:r>
      <w:r w:rsidR="000F26A9">
        <w:t>.</w:t>
      </w:r>
      <w:r w:rsidRPr="00305FCB">
        <w:t xml:space="preserve"> Средногодишният растеж е 15</w:t>
      </w:r>
      <w:del w:id="10177" w:author="Evgeniya Cherkezova" w:date="2020-09-03T16:11:00Z">
        <w:r w:rsidRPr="00305FCB">
          <w:delText>,</w:delText>
        </w:r>
      </w:del>
      <w:ins w:id="10178" w:author="Evgeniya Cherkezova" w:date="2020-09-03T16:11:00Z">
        <w:r w:rsidR="000F26A9">
          <w:t>.</w:t>
        </w:r>
      </w:ins>
      <w:r w:rsidRPr="00305FCB">
        <w:t xml:space="preserve">7%, а </w:t>
      </w:r>
      <w:r w:rsidRPr="00305FCB">
        <w:rPr>
          <w:b/>
          <w:bCs/>
        </w:rPr>
        <w:t>между 2014 г. и 2017 г</w:t>
      </w:r>
      <w:r w:rsidR="00133860" w:rsidRPr="00305FCB">
        <w:rPr>
          <w:b/>
          <w:bCs/>
        </w:rPr>
        <w:t>. той</w:t>
      </w:r>
      <w:r w:rsidRPr="00305FCB">
        <w:rPr>
          <w:b/>
          <w:bCs/>
        </w:rPr>
        <w:t xml:space="preserve"> е 34</w:t>
      </w:r>
      <w:del w:id="10179" w:author="Evgeniya Cherkezova" w:date="2020-09-03T16:11:00Z">
        <w:r w:rsidRPr="00305FCB">
          <w:rPr>
            <w:b/>
            <w:bCs/>
          </w:rPr>
          <w:delText>,</w:delText>
        </w:r>
      </w:del>
      <w:ins w:id="10180" w:author="Evgeniya Cherkezova" w:date="2020-09-03T16:11:00Z">
        <w:r w:rsidR="000F26A9">
          <w:rPr>
            <w:b/>
            <w:bCs/>
          </w:rPr>
          <w:t>.</w:t>
        </w:r>
      </w:ins>
      <w:r w:rsidRPr="00305FCB">
        <w:rPr>
          <w:b/>
          <w:bCs/>
        </w:rPr>
        <w:t>3%</w:t>
      </w:r>
      <w:r w:rsidRPr="00305FCB">
        <w:t>.</w:t>
      </w:r>
    </w:p>
    <w:p w:rsidR="004B428F" w:rsidRPr="00305FCB" w:rsidRDefault="004B428F" w:rsidP="004B428F">
      <w:pPr>
        <w:rPr>
          <w:lang w:val="en-US"/>
        </w:rPr>
      </w:pPr>
      <w:r w:rsidRPr="00305FCB">
        <w:t>Средната цена за килограм продукция за износ се променя от 2</w:t>
      </w:r>
      <w:del w:id="10181" w:author="Evgeniya Cherkezova" w:date="2020-09-03T16:11:00Z">
        <w:r w:rsidRPr="00305FCB">
          <w:delText>,</w:delText>
        </w:r>
      </w:del>
      <w:ins w:id="10182" w:author="Evgeniya Cherkezova" w:date="2020-09-03T16:11:00Z">
        <w:r w:rsidR="000F26A9">
          <w:t>.</w:t>
        </w:r>
      </w:ins>
      <w:r w:rsidRPr="00305FCB">
        <w:t>8</w:t>
      </w:r>
      <w:r w:rsidR="00117B97">
        <w:t xml:space="preserve"> лв</w:t>
      </w:r>
      <w:del w:id="10183" w:author="Evgeniya Cherkezova" w:date="2020-09-03T16:11:00Z">
        <w:r w:rsidR="00133860" w:rsidRPr="00305FCB">
          <w:delText>.</w:delText>
        </w:r>
      </w:del>
      <w:r w:rsidR="00133860" w:rsidRPr="00305FCB">
        <w:t xml:space="preserve"> за к</w:t>
      </w:r>
      <w:r w:rsidR="00133860" w:rsidRPr="00305FCB">
        <w:rPr>
          <w:lang w:val="en-US"/>
        </w:rPr>
        <w:t>g</w:t>
      </w:r>
      <w:r w:rsidRPr="00305FCB">
        <w:t xml:space="preserve"> през 2009 г. и 5</w:t>
      </w:r>
      <w:del w:id="10184" w:author="Evgeniya Cherkezova" w:date="2020-09-03T16:11:00Z">
        <w:r w:rsidRPr="00305FCB">
          <w:delText>,</w:delText>
        </w:r>
      </w:del>
      <w:ins w:id="10185" w:author="Evgeniya Cherkezova" w:date="2020-09-03T16:11:00Z">
        <w:r w:rsidR="000F26A9">
          <w:t>.</w:t>
        </w:r>
      </w:ins>
      <w:r w:rsidRPr="00305FCB">
        <w:t>6</w:t>
      </w:r>
      <w:r w:rsidR="00117B97">
        <w:t xml:space="preserve"> лв</w:t>
      </w:r>
      <w:del w:id="10186" w:author="Evgeniya Cherkezova" w:date="2020-09-03T16:11:00Z">
        <w:r w:rsidR="00133860" w:rsidRPr="00305FCB">
          <w:delText>.</w:delText>
        </w:r>
      </w:del>
      <w:r w:rsidR="00133860" w:rsidRPr="00305FCB">
        <w:t xml:space="preserve"> за к</w:t>
      </w:r>
      <w:r w:rsidR="00133860" w:rsidRPr="00305FCB">
        <w:rPr>
          <w:lang w:val="en-US"/>
        </w:rPr>
        <w:t>g</w:t>
      </w:r>
      <w:r w:rsidR="00117B97">
        <w:t xml:space="preserve"> през 2014 г. до 8</w:t>
      </w:r>
      <w:del w:id="10187" w:author="Evgeniya Cherkezova" w:date="2020-09-03T16:11:00Z">
        <w:r w:rsidR="00133860" w:rsidRPr="00305FCB">
          <w:delText>,</w:delText>
        </w:r>
      </w:del>
      <w:ins w:id="10188" w:author="Evgeniya Cherkezova" w:date="2020-09-03T16:11:00Z">
        <w:r w:rsidR="000F26A9">
          <w:t>.</w:t>
        </w:r>
      </w:ins>
      <w:r w:rsidR="00117B97">
        <w:t>8 лв</w:t>
      </w:r>
      <w:del w:id="10189" w:author="Evgeniya Cherkezova" w:date="2020-09-03T16:11:00Z">
        <w:r w:rsidR="00133860" w:rsidRPr="00305FCB">
          <w:delText>.</w:delText>
        </w:r>
      </w:del>
      <w:r w:rsidR="00133860" w:rsidRPr="00305FCB">
        <w:t xml:space="preserve"> за к</w:t>
      </w:r>
      <w:r w:rsidR="00133860" w:rsidRPr="00305FCB">
        <w:rPr>
          <w:lang w:val="en-US"/>
        </w:rPr>
        <w:t>g</w:t>
      </w:r>
      <w:r w:rsidRPr="00305FCB">
        <w:t xml:space="preserve"> през 2019 г.</w:t>
      </w:r>
      <w:r w:rsidR="00133860" w:rsidRPr="00305FCB">
        <w:rPr>
          <w:lang w:val="en-US"/>
        </w:rPr>
        <w:t>,</w:t>
      </w:r>
      <w:r w:rsidR="00133860" w:rsidRPr="00305FCB">
        <w:t xml:space="preserve"> като най</w:t>
      </w:r>
      <w:r w:rsidR="00133860" w:rsidRPr="00305FCB">
        <w:rPr>
          <w:lang w:val="en-US"/>
        </w:rPr>
        <w:t>-</w:t>
      </w:r>
      <w:r w:rsidRPr="00305FCB">
        <w:t xml:space="preserve">висока стойност достига през 2018 г. </w:t>
      </w:r>
      <w:r w:rsidR="008B450B">
        <w:t>-</w:t>
      </w:r>
      <w:r w:rsidRPr="00305FCB">
        <w:t xml:space="preserve"> 9</w:t>
      </w:r>
      <w:del w:id="10190" w:author="Evgeniya Cherkezova" w:date="2020-09-03T16:11:00Z">
        <w:r w:rsidRPr="00305FCB">
          <w:delText>,</w:delText>
        </w:r>
      </w:del>
      <w:ins w:id="10191" w:author="Evgeniya Cherkezova" w:date="2020-09-03T16:11:00Z">
        <w:r w:rsidR="000F26A9">
          <w:t>.</w:t>
        </w:r>
      </w:ins>
      <w:r w:rsidRPr="00305FCB">
        <w:t>3</w:t>
      </w:r>
      <w:r w:rsidR="00117B97">
        <w:t xml:space="preserve"> лв</w:t>
      </w:r>
      <w:del w:id="10192" w:author="Evgeniya Cherkezova" w:date="2020-09-03T16:11:00Z">
        <w:r w:rsidR="00133860" w:rsidRPr="00305FCB">
          <w:delText>.</w:delText>
        </w:r>
      </w:del>
      <w:r w:rsidR="00133860" w:rsidRPr="00305FCB">
        <w:t xml:space="preserve"> за к</w:t>
      </w:r>
      <w:r w:rsidR="00133860" w:rsidRPr="00305FCB">
        <w:rPr>
          <w:lang w:val="en-US"/>
        </w:rPr>
        <w:t>g</w:t>
      </w:r>
      <w:r w:rsidRPr="00305FCB">
        <w:t>. За целият прериод</w:t>
      </w:r>
      <w:r w:rsidR="00133860" w:rsidRPr="00305FCB">
        <w:rPr>
          <w:lang w:val="en-US"/>
        </w:rPr>
        <w:t xml:space="preserve"> </w:t>
      </w:r>
      <w:r w:rsidRPr="00305FCB">
        <w:rPr>
          <w:b/>
          <w:bCs/>
        </w:rPr>
        <w:t>средногодишният ръст на средната цена в левове за килограм</w:t>
      </w:r>
      <w:r w:rsidRPr="00305FCB">
        <w:t xml:space="preserve"> </w:t>
      </w:r>
      <w:r w:rsidR="009C23DD" w:rsidRPr="00305FCB">
        <w:rPr>
          <w:lang w:val="en-US"/>
        </w:rPr>
        <w:t xml:space="preserve">e </w:t>
      </w:r>
      <w:r w:rsidRPr="00305FCB">
        <w:t>12% на</w:t>
      </w:r>
      <w:r w:rsidR="009C23DD" w:rsidRPr="00305FCB">
        <w:t xml:space="preserve"> година, а за периода 2014</w:t>
      </w:r>
      <w:r w:rsidR="009C23DD" w:rsidRPr="00305FCB">
        <w:rPr>
          <w:lang w:val="en-US"/>
        </w:rPr>
        <w:t>-</w:t>
      </w:r>
      <w:r w:rsidR="009C23DD" w:rsidRPr="00305FCB">
        <w:t xml:space="preserve">2019 г. </w:t>
      </w:r>
      <w:del w:id="10193" w:author="Evgeniya Cherkezova" w:date="2020-09-03T16:11:00Z">
        <w:r w:rsidR="009C23DD" w:rsidRPr="00305FCB">
          <w:rPr>
            <w:lang w:val="en-US"/>
          </w:rPr>
          <w:delText>-</w:delText>
        </w:r>
      </w:del>
      <w:ins w:id="10194" w:author="Evgeniya Cherkezova" w:date="2020-09-03T16:11:00Z">
        <w:r w:rsidR="000F26A9">
          <w:rPr>
            <w:lang w:val="en-US"/>
          </w:rPr>
          <w:t>–</w:t>
        </w:r>
      </w:ins>
      <w:r w:rsidRPr="00305FCB">
        <w:t xml:space="preserve"> 9</w:t>
      </w:r>
      <w:del w:id="10195" w:author="Evgeniya Cherkezova" w:date="2020-09-03T16:11:00Z">
        <w:r w:rsidRPr="00305FCB">
          <w:delText>,</w:delText>
        </w:r>
      </w:del>
      <w:ins w:id="10196" w:author="Evgeniya Cherkezova" w:date="2020-09-03T16:11:00Z">
        <w:r w:rsidR="000F26A9">
          <w:t>.</w:t>
        </w:r>
      </w:ins>
      <w:r w:rsidRPr="00305FCB">
        <w:t>4% за година.</w:t>
      </w:r>
    </w:p>
    <w:p w:rsidR="004B428F" w:rsidRPr="00305FCB" w:rsidRDefault="004B428F" w:rsidP="004B428F">
      <w:r w:rsidRPr="00305FCB">
        <w:t>Допълнителната информация в следващата подсекция за структурата на износа през 2019 г. (продукти като скариди, рапани, аншоа, хайвер) е индикатор за развитие към износ на преработени продукти с по-висока добавена стойност. Това се отразява и в стойността на износа в милиони лева, който е над четири пъти по-висок през 2018 г. в сравнение с 2009 г.</w:t>
      </w:r>
    </w:p>
    <w:p w:rsidR="004B428F" w:rsidRPr="00305FCB" w:rsidRDefault="004B428F" w:rsidP="00C94DDE">
      <w:pPr>
        <w:pStyle w:val="Heading4"/>
      </w:pPr>
      <w:r w:rsidRPr="00305FCB">
        <w:t>Основни видове, обект на внос и износ</w:t>
      </w:r>
    </w:p>
    <w:p w:rsidR="004B428F" w:rsidRPr="00305FCB" w:rsidRDefault="009C23DD" w:rsidP="004B428F">
      <w:r w:rsidRPr="00305FCB">
        <w:t>Сравнени са</w:t>
      </w:r>
      <w:r w:rsidR="004B428F" w:rsidRPr="00305FCB">
        <w:t xml:space="preserve"> стойността и единичните цени на основните видове, обект на внос и износ в началот</w:t>
      </w:r>
      <w:r w:rsidRPr="00305FCB">
        <w:t>о и в края на периода 2009-</w:t>
      </w:r>
      <w:r w:rsidR="004B428F" w:rsidRPr="00305FCB">
        <w:t>2019 г.</w:t>
      </w:r>
      <w:del w:id="10197" w:author="Evgeniya Cherkezova" w:date="2020-09-03T16:11:00Z">
        <w:r w:rsidRPr="00305FCB">
          <w:delText xml:space="preserve"> </w:delText>
        </w:r>
        <w:r w:rsidRPr="00305FCB">
          <w:rPr>
            <w:lang w:val="en-US"/>
          </w:rPr>
          <w:delText>(</w:delText>
        </w:r>
        <w:r w:rsidRPr="00305FCB">
          <w:delText>Таблица 36</w:delText>
        </w:r>
        <w:r w:rsidRPr="00305FCB">
          <w:rPr>
            <w:lang w:val="en-US"/>
          </w:rPr>
          <w:delText>)</w:delText>
        </w:r>
        <w:r w:rsidRPr="00305FCB">
          <w:delText>.</w:delText>
        </w:r>
      </w:del>
    </w:p>
    <w:p w:rsidR="004B428F" w:rsidRPr="00305FCB" w:rsidRDefault="004B428F" w:rsidP="004B428F">
      <w:r w:rsidRPr="00305FCB">
        <w:t>Доминиращите във вноса през 2019 г. скариди, скумрия, сьомга, лаврак, ципура и тон (с близо 60% общ дял от стойността на вноса) са имали дял от под 40% от стойността на вноса през 2009 г. Единствените относително постоянни видове са скумрията и рибата тон, останалите съществено увеличават своя дял.</w:t>
      </w:r>
    </w:p>
    <w:p w:rsidR="004B428F" w:rsidRDefault="004B428F" w:rsidP="00F54BE0">
      <w:pPr>
        <w:tabs>
          <w:tab w:val="left" w:pos="2694"/>
        </w:tabs>
      </w:pPr>
      <w:r w:rsidRPr="00305FCB">
        <w:t>При износа промяната също е сериозна. Доминиращите през 2019 г. скариди, рап</w:t>
      </w:r>
      <w:r w:rsidR="009C23DD" w:rsidRPr="00305FCB">
        <w:t>ана</w:t>
      </w:r>
      <w:r w:rsidRPr="00305FCB">
        <w:t>, сьомга,</w:t>
      </w:r>
      <w:ins w:id="10198" w:author="Evgeniya Cherkezova" w:date="2020-09-03T16:11:00Z">
        <w:r w:rsidRPr="00305FCB">
          <w:t xml:space="preserve"> </w:t>
        </w:r>
        <w:r w:rsidR="00726296">
          <w:t>дъгова</w:t>
        </w:r>
      </w:ins>
      <w:r w:rsidR="00726296">
        <w:t xml:space="preserve"> </w:t>
      </w:r>
      <w:r w:rsidRPr="00305FCB">
        <w:t xml:space="preserve">пъстърва, скумрия, хайвер, тон, </w:t>
      </w:r>
      <w:r w:rsidRPr="007B783A">
        <w:t>аншоа</w:t>
      </w:r>
      <w:r w:rsidRPr="00305FCB">
        <w:t xml:space="preserve"> и сардини (с над 70% общ дял от стойността на износа) са имали дял от 46% през 2009 г., като относително постоянни видове са рапаните, пъстървата, скумрията и хайвера, а останалите увеличават своя дял. </w:t>
      </w:r>
    </w:p>
    <w:p w:rsidR="009F113A" w:rsidRPr="00305FCB" w:rsidRDefault="009F113A" w:rsidP="00F115AB">
      <w:pPr>
        <w:pStyle w:val="Caption"/>
        <w:rPr>
          <w:moveTo w:id="10199" w:author="Evgeniya Cherkezova" w:date="2020-09-03T16:11:00Z"/>
          <w:noProof/>
        </w:rPr>
      </w:pPr>
      <w:bookmarkStart w:id="10200" w:name="_Toc41395076"/>
      <w:bookmarkStart w:id="10201" w:name="_Toc41399953"/>
      <w:bookmarkStart w:id="10202" w:name="_Toc49263366"/>
      <w:moveToRangeStart w:id="10203" w:author="Evgeniya Cherkezova" w:date="2020-09-03T16:11:00Z" w:name="move50041938"/>
      <w:moveTo w:id="10204" w:author="Evgeniya Cherkezova" w:date="2020-09-03T16:11:00Z">
        <w:r w:rsidRPr="00305FCB">
          <w:rPr>
            <w:noProof/>
          </w:rPr>
          <w:t>Стойността и единичните цени на основните видове, обект на внос и износ в началото и в края на периода 2009-2019 г</w:t>
        </w:r>
        <w:bookmarkEnd w:id="10200"/>
        <w:bookmarkEnd w:id="10201"/>
        <w:bookmarkEnd w:id="10202"/>
      </w:moveTo>
    </w:p>
    <w:moveToRangeEnd w:id="10203"/>
    <w:tbl>
      <w:tblPr>
        <w:tblStyle w:val="MediumGrid1-Accent1"/>
        <w:tblW w:w="5065" w:type="pct"/>
        <w:tblInd w:w="108"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071"/>
        <w:gridCol w:w="1033"/>
        <w:gridCol w:w="1030"/>
        <w:gridCol w:w="1261"/>
        <w:gridCol w:w="991"/>
        <w:gridCol w:w="1033"/>
        <w:gridCol w:w="792"/>
        <w:gridCol w:w="1033"/>
        <w:gridCol w:w="876"/>
      </w:tblGrid>
      <w:tr w:rsidR="00493907" w:rsidRPr="00305FCB" w:rsidTr="00F54BE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vMerge w:val="restart"/>
            <w:noWrap/>
            <w:hideMark/>
          </w:tcPr>
          <w:p w:rsidR="004B428F" w:rsidRPr="00305FCB" w:rsidRDefault="004B428F" w:rsidP="00F54BE0">
            <w:pPr>
              <w:keepNext/>
              <w:keepLines/>
              <w:spacing w:before="0" w:after="0" w:line="240" w:lineRule="auto"/>
              <w:rPr>
                <w:sz w:val="20"/>
                <w:szCs w:val="20"/>
                <w:lang w:val="en-GB"/>
              </w:rPr>
            </w:pPr>
          </w:p>
        </w:tc>
        <w:tc>
          <w:tcPr>
            <w:tcW w:w="4315" w:type="dxa"/>
            <w:gridSpan w:val="4"/>
            <w:noWrap/>
            <w:hideMark/>
          </w:tcPr>
          <w:p w:rsidR="004B428F" w:rsidRPr="00F54BE0" w:rsidRDefault="004B428F" w:rsidP="00F54BE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05FCB">
              <w:rPr>
                <w:sz w:val="20"/>
              </w:rPr>
              <w:t>Внос</w:t>
            </w:r>
          </w:p>
        </w:tc>
        <w:tc>
          <w:tcPr>
            <w:tcW w:w="3734" w:type="dxa"/>
            <w:gridSpan w:val="4"/>
            <w:noWrap/>
            <w:hideMark/>
          </w:tcPr>
          <w:p w:rsidR="004B428F" w:rsidRPr="00F54BE0" w:rsidRDefault="004B428F" w:rsidP="00F54BE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05FCB">
              <w:rPr>
                <w:sz w:val="20"/>
              </w:rPr>
              <w:t>Износ</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vMerge/>
            <w:noWrap/>
            <w:hideMark/>
          </w:tcPr>
          <w:p w:rsidR="004B428F" w:rsidRPr="00305FCB" w:rsidRDefault="004B428F" w:rsidP="00F54BE0">
            <w:pPr>
              <w:keepNext/>
              <w:keepLines/>
              <w:spacing w:before="0" w:after="0" w:line="240" w:lineRule="auto"/>
              <w:rPr>
                <w:sz w:val="20"/>
                <w:szCs w:val="20"/>
              </w:rPr>
            </w:pPr>
          </w:p>
        </w:tc>
        <w:tc>
          <w:tcPr>
            <w:tcW w:w="2063" w:type="dxa"/>
            <w:gridSpan w:val="2"/>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2009</w:t>
            </w:r>
          </w:p>
        </w:tc>
        <w:tc>
          <w:tcPr>
            <w:tcW w:w="2252" w:type="dxa"/>
            <w:gridSpan w:val="2"/>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2019</w:t>
            </w:r>
          </w:p>
        </w:tc>
        <w:tc>
          <w:tcPr>
            <w:tcW w:w="1825" w:type="dxa"/>
            <w:gridSpan w:val="2"/>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2009</w:t>
            </w:r>
          </w:p>
        </w:tc>
        <w:tc>
          <w:tcPr>
            <w:tcW w:w="1909" w:type="dxa"/>
            <w:gridSpan w:val="2"/>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2019</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vMerge/>
            <w:noWrap/>
            <w:hideMark/>
          </w:tcPr>
          <w:p w:rsidR="004B428F" w:rsidRPr="00305FCB" w:rsidRDefault="004B428F" w:rsidP="00F54BE0">
            <w:pPr>
              <w:keepNext/>
              <w:keepLines/>
              <w:spacing w:before="0" w:after="0" w:line="240" w:lineRule="auto"/>
              <w:rPr>
                <w:sz w:val="20"/>
                <w:szCs w:val="20"/>
              </w:rPr>
            </w:pPr>
          </w:p>
        </w:tc>
        <w:tc>
          <w:tcPr>
            <w:tcW w:w="1033"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дял/ стойност</w:t>
            </w:r>
            <w:r w:rsidR="004B428F" w:rsidRPr="00305FCB">
              <w:rPr>
                <w:sz w:val="20"/>
                <w:szCs w:val="20"/>
              </w:rPr>
              <w:t>, лв.</w:t>
            </w:r>
          </w:p>
        </w:tc>
        <w:tc>
          <w:tcPr>
            <w:tcW w:w="1030"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305FCB">
              <w:rPr>
                <w:sz w:val="20"/>
                <w:szCs w:val="20"/>
              </w:rPr>
              <w:t>средна цена, лв/к</w:t>
            </w:r>
            <w:r w:rsidRPr="00305FCB">
              <w:rPr>
                <w:sz w:val="20"/>
                <w:szCs w:val="20"/>
                <w:lang w:val="en-US"/>
              </w:rPr>
              <w:t>g</w:t>
            </w:r>
          </w:p>
        </w:tc>
        <w:tc>
          <w:tcPr>
            <w:tcW w:w="1261"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дял/</w:t>
            </w:r>
            <w:r w:rsidR="00493907">
              <w:rPr>
                <w:sz w:val="20"/>
                <w:szCs w:val="20"/>
              </w:rPr>
              <w:t xml:space="preserve"> </w:t>
            </w:r>
            <w:r w:rsidRPr="00305FCB">
              <w:rPr>
                <w:sz w:val="20"/>
                <w:szCs w:val="20"/>
              </w:rPr>
              <w:t>стойнос</w:t>
            </w:r>
            <w:r w:rsidR="00493907">
              <w:rPr>
                <w:sz w:val="20"/>
                <w:szCs w:val="20"/>
              </w:rPr>
              <w:t>т</w:t>
            </w:r>
            <w:r w:rsidR="004B428F" w:rsidRPr="00305FCB">
              <w:rPr>
                <w:sz w:val="20"/>
                <w:szCs w:val="20"/>
              </w:rPr>
              <w:t>, лв.</w:t>
            </w:r>
          </w:p>
        </w:tc>
        <w:tc>
          <w:tcPr>
            <w:tcW w:w="991"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305FCB">
              <w:rPr>
                <w:sz w:val="20"/>
                <w:szCs w:val="20"/>
              </w:rPr>
              <w:t>средна цена, лв/к</w:t>
            </w:r>
            <w:r w:rsidRPr="00305FCB">
              <w:rPr>
                <w:sz w:val="20"/>
                <w:szCs w:val="20"/>
                <w:lang w:val="en-US"/>
              </w:rPr>
              <w:t>g</w:t>
            </w:r>
          </w:p>
        </w:tc>
        <w:tc>
          <w:tcPr>
            <w:tcW w:w="1033"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дял/ стойност</w:t>
            </w:r>
            <w:r w:rsidR="004B428F" w:rsidRPr="00305FCB">
              <w:rPr>
                <w:sz w:val="20"/>
                <w:szCs w:val="20"/>
              </w:rPr>
              <w:t>, лв.</w:t>
            </w:r>
          </w:p>
        </w:tc>
        <w:tc>
          <w:tcPr>
            <w:tcW w:w="792"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305FCB">
              <w:rPr>
                <w:sz w:val="20"/>
                <w:szCs w:val="20"/>
              </w:rPr>
              <w:t>средна цена, лв/к</w:t>
            </w:r>
            <w:r w:rsidRPr="00305FCB">
              <w:rPr>
                <w:sz w:val="20"/>
                <w:szCs w:val="20"/>
                <w:lang w:val="en-US"/>
              </w:rPr>
              <w:t>g</w:t>
            </w:r>
          </w:p>
        </w:tc>
        <w:tc>
          <w:tcPr>
            <w:tcW w:w="1033"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дял/ стойност</w:t>
            </w:r>
            <w:r w:rsidR="004B428F" w:rsidRPr="00305FCB">
              <w:rPr>
                <w:sz w:val="20"/>
                <w:szCs w:val="20"/>
              </w:rPr>
              <w:t>, лв.</w:t>
            </w:r>
          </w:p>
        </w:tc>
        <w:tc>
          <w:tcPr>
            <w:tcW w:w="876" w:type="dxa"/>
            <w:noWrap/>
            <w:hideMark/>
          </w:tcPr>
          <w:p w:rsidR="004B428F" w:rsidRPr="00305FCB" w:rsidRDefault="009C23DD" w:rsidP="00F54BE0">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305FCB">
              <w:rPr>
                <w:sz w:val="20"/>
                <w:szCs w:val="20"/>
              </w:rPr>
              <w:t>средна цена, лв/к</w:t>
            </w:r>
            <w:r w:rsidRPr="00305FCB">
              <w:rPr>
                <w:sz w:val="20"/>
                <w:szCs w:val="20"/>
                <w:lang w:val="en-US"/>
              </w:rPr>
              <w:t>g</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keepNext/>
              <w:keepLines/>
              <w:spacing w:before="0" w:after="0" w:line="240" w:lineRule="auto"/>
              <w:jc w:val="left"/>
              <w:rPr>
                <w:sz w:val="20"/>
                <w:szCs w:val="20"/>
              </w:rPr>
            </w:pPr>
            <w:r w:rsidRPr="00305FCB">
              <w:rPr>
                <w:sz w:val="20"/>
                <w:szCs w:val="20"/>
              </w:rPr>
              <w:t>Скариди</w:t>
            </w:r>
          </w:p>
        </w:tc>
        <w:tc>
          <w:tcPr>
            <w:tcW w:w="1033"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3,3%</w:t>
            </w:r>
          </w:p>
        </w:tc>
        <w:tc>
          <w:tcPr>
            <w:tcW w:w="1030"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3,75</w:t>
            </w:r>
          </w:p>
        </w:tc>
        <w:tc>
          <w:tcPr>
            <w:tcW w:w="1261"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15,9%</w:t>
            </w:r>
          </w:p>
        </w:tc>
        <w:tc>
          <w:tcPr>
            <w:tcW w:w="991"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6,58</w:t>
            </w:r>
          </w:p>
        </w:tc>
        <w:tc>
          <w:tcPr>
            <w:tcW w:w="1033"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0,2%</w:t>
            </w:r>
          </w:p>
        </w:tc>
        <w:tc>
          <w:tcPr>
            <w:tcW w:w="792"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0,00</w:t>
            </w:r>
          </w:p>
        </w:tc>
        <w:tc>
          <w:tcPr>
            <w:tcW w:w="1033"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29,0%</w:t>
            </w:r>
          </w:p>
        </w:tc>
        <w:tc>
          <w:tcPr>
            <w:tcW w:w="876" w:type="dxa"/>
            <w:noWrap/>
            <w:hideMark/>
          </w:tcPr>
          <w:p w:rsidR="004B428F" w:rsidRPr="00305FCB" w:rsidRDefault="004B428F" w:rsidP="00F54BE0">
            <w:pPr>
              <w:keepNext/>
              <w:keepLines/>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20,11</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Скумрия</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20,9%</w:t>
            </w:r>
          </w:p>
        </w:tc>
        <w:tc>
          <w:tcPr>
            <w:tcW w:w="1030"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1,65</w:t>
            </w:r>
          </w:p>
        </w:tc>
        <w:tc>
          <w:tcPr>
            <w:tcW w:w="126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15,5%</w:t>
            </w:r>
          </w:p>
        </w:tc>
        <w:tc>
          <w:tcPr>
            <w:tcW w:w="99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3,12</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7,5%</w:t>
            </w:r>
          </w:p>
        </w:tc>
        <w:tc>
          <w:tcPr>
            <w:tcW w:w="792"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1,90</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4,8%</w:t>
            </w:r>
          </w:p>
        </w:tc>
        <w:tc>
          <w:tcPr>
            <w:tcW w:w="876"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6,60</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Сьомга</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5,5%</w:t>
            </w:r>
          </w:p>
        </w:tc>
        <w:tc>
          <w:tcPr>
            <w:tcW w:w="1030"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8,43</w:t>
            </w:r>
          </w:p>
        </w:tc>
        <w:tc>
          <w:tcPr>
            <w:tcW w:w="126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11,3%</w:t>
            </w:r>
          </w:p>
        </w:tc>
        <w:tc>
          <w:tcPr>
            <w:tcW w:w="99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13,13</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2,2%</w:t>
            </w:r>
          </w:p>
        </w:tc>
        <w:tc>
          <w:tcPr>
            <w:tcW w:w="792"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7,87</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7,2%</w:t>
            </w:r>
          </w:p>
        </w:tc>
        <w:tc>
          <w:tcPr>
            <w:tcW w:w="876"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12,69</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Тон</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5,1%</w:t>
            </w:r>
          </w:p>
        </w:tc>
        <w:tc>
          <w:tcPr>
            <w:tcW w:w="1030"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5,57</w:t>
            </w:r>
          </w:p>
        </w:tc>
        <w:tc>
          <w:tcPr>
            <w:tcW w:w="126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5,7%</w:t>
            </w:r>
          </w:p>
        </w:tc>
        <w:tc>
          <w:tcPr>
            <w:tcW w:w="99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6,86</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0,1%</w:t>
            </w:r>
          </w:p>
        </w:tc>
        <w:tc>
          <w:tcPr>
            <w:tcW w:w="792"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5,51</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3,7%</w:t>
            </w:r>
          </w:p>
        </w:tc>
        <w:tc>
          <w:tcPr>
            <w:tcW w:w="876"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6,94</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Лаврак и ципура</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5,4%</w:t>
            </w:r>
          </w:p>
        </w:tc>
        <w:tc>
          <w:tcPr>
            <w:tcW w:w="1030"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9,06</w:t>
            </w:r>
          </w:p>
        </w:tc>
        <w:tc>
          <w:tcPr>
            <w:tcW w:w="126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10,8%</w:t>
            </w:r>
          </w:p>
        </w:tc>
        <w:tc>
          <w:tcPr>
            <w:tcW w:w="99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9,69</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1,4%</w:t>
            </w:r>
          </w:p>
        </w:tc>
        <w:tc>
          <w:tcPr>
            <w:tcW w:w="792"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7,83</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1,7%</w:t>
            </w:r>
          </w:p>
        </w:tc>
        <w:tc>
          <w:tcPr>
            <w:tcW w:w="876"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9,16</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726296" w:rsidP="00F54BE0">
            <w:pPr>
              <w:spacing w:before="0" w:after="0" w:line="240" w:lineRule="auto"/>
              <w:jc w:val="left"/>
              <w:rPr>
                <w:sz w:val="20"/>
                <w:szCs w:val="20"/>
              </w:rPr>
            </w:pPr>
            <w:r>
              <w:rPr>
                <w:sz w:val="20"/>
                <w:szCs w:val="20"/>
              </w:rPr>
              <w:t>Дъгова п</w:t>
            </w:r>
            <w:r w:rsidRPr="00305FCB">
              <w:rPr>
                <w:sz w:val="20"/>
                <w:szCs w:val="20"/>
              </w:rPr>
              <w:t>ъстърва</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2,7%</w:t>
            </w:r>
          </w:p>
        </w:tc>
        <w:tc>
          <w:tcPr>
            <w:tcW w:w="1030"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4,82</w:t>
            </w:r>
          </w:p>
        </w:tc>
        <w:tc>
          <w:tcPr>
            <w:tcW w:w="126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2,5%</w:t>
            </w:r>
          </w:p>
        </w:tc>
        <w:tc>
          <w:tcPr>
            <w:tcW w:w="99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7,89</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6,7%</w:t>
            </w:r>
          </w:p>
        </w:tc>
        <w:tc>
          <w:tcPr>
            <w:tcW w:w="792"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7,32</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5,0%</w:t>
            </w:r>
          </w:p>
        </w:tc>
        <w:tc>
          <w:tcPr>
            <w:tcW w:w="876"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7,64</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Рапани</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0,6%</w:t>
            </w:r>
          </w:p>
        </w:tc>
        <w:tc>
          <w:tcPr>
            <w:tcW w:w="1030"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6,18</w:t>
            </w:r>
          </w:p>
        </w:tc>
        <w:tc>
          <w:tcPr>
            <w:tcW w:w="126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1,7%</w:t>
            </w:r>
          </w:p>
        </w:tc>
        <w:tc>
          <w:tcPr>
            <w:tcW w:w="99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1,21</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24,4%</w:t>
            </w:r>
          </w:p>
        </w:tc>
        <w:tc>
          <w:tcPr>
            <w:tcW w:w="792"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6,60</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305FCB">
              <w:rPr>
                <w:b/>
                <w:bCs/>
                <w:sz w:val="20"/>
                <w:szCs w:val="20"/>
              </w:rPr>
              <w:t>14,7%</w:t>
            </w:r>
          </w:p>
        </w:tc>
        <w:tc>
          <w:tcPr>
            <w:tcW w:w="876"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14,80</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Аншоа</w:t>
            </w:r>
            <w:r w:rsidR="00726296">
              <w:rPr>
                <w:sz w:val="20"/>
                <w:szCs w:val="20"/>
              </w:rPr>
              <w:t>/</w:t>
            </w:r>
            <w:r w:rsidR="009F113A">
              <w:rPr>
                <w:sz w:val="20"/>
                <w:szCs w:val="20"/>
              </w:rPr>
              <w:t xml:space="preserve"> </w:t>
            </w:r>
            <w:r w:rsidR="00726296">
              <w:rPr>
                <w:sz w:val="20"/>
                <w:szCs w:val="20"/>
              </w:rPr>
              <w:t>Хамсия</w:t>
            </w:r>
            <w:r w:rsidRPr="00305FCB">
              <w:rPr>
                <w:sz w:val="20"/>
                <w:szCs w:val="20"/>
              </w:rPr>
              <w:t>, Сардини</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0,6%</w:t>
            </w:r>
          </w:p>
        </w:tc>
        <w:tc>
          <w:tcPr>
            <w:tcW w:w="1030"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4,01</w:t>
            </w:r>
          </w:p>
        </w:tc>
        <w:tc>
          <w:tcPr>
            <w:tcW w:w="126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0,9%</w:t>
            </w:r>
          </w:p>
        </w:tc>
        <w:tc>
          <w:tcPr>
            <w:tcW w:w="99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3,36</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1,2%</w:t>
            </w:r>
          </w:p>
        </w:tc>
        <w:tc>
          <w:tcPr>
            <w:tcW w:w="792"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13,27</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4,7%</w:t>
            </w:r>
          </w:p>
        </w:tc>
        <w:tc>
          <w:tcPr>
            <w:tcW w:w="876"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9,40</w:t>
            </w:r>
          </w:p>
        </w:tc>
      </w:tr>
      <w:tr w:rsidR="000439D7" w:rsidRPr="00305FCB" w:rsidTr="0049390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Цаца</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0,4%</w:t>
            </w:r>
          </w:p>
        </w:tc>
        <w:tc>
          <w:tcPr>
            <w:tcW w:w="1030"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0,85</w:t>
            </w:r>
          </w:p>
        </w:tc>
        <w:tc>
          <w:tcPr>
            <w:tcW w:w="126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0,3%</w:t>
            </w:r>
          </w:p>
        </w:tc>
        <w:tc>
          <w:tcPr>
            <w:tcW w:w="991"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0,96</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3%</w:t>
            </w:r>
          </w:p>
        </w:tc>
        <w:tc>
          <w:tcPr>
            <w:tcW w:w="792"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1,51</w:t>
            </w:r>
          </w:p>
        </w:tc>
        <w:tc>
          <w:tcPr>
            <w:tcW w:w="1033"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2,1%</w:t>
            </w:r>
          </w:p>
        </w:tc>
        <w:tc>
          <w:tcPr>
            <w:tcW w:w="876" w:type="dxa"/>
            <w:noWrap/>
            <w:hideMark/>
          </w:tcPr>
          <w:p w:rsidR="004B428F" w:rsidRPr="00305FCB" w:rsidRDefault="004B428F" w:rsidP="00F54BE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305FCB">
              <w:rPr>
                <w:sz w:val="20"/>
                <w:szCs w:val="20"/>
              </w:rPr>
              <w:t>1,88</w:t>
            </w:r>
          </w:p>
        </w:tc>
      </w:tr>
      <w:tr w:rsidR="000439D7" w:rsidRPr="00305FCB" w:rsidTr="00493907">
        <w:trPr>
          <w:trHeight w:val="300"/>
        </w:trPr>
        <w:tc>
          <w:tcPr>
            <w:cnfStyle w:val="001000000000" w:firstRow="0" w:lastRow="0" w:firstColumn="1" w:lastColumn="0" w:oddVBand="0" w:evenVBand="0" w:oddHBand="0" w:evenHBand="0" w:firstRowFirstColumn="0" w:firstRowLastColumn="0" w:lastRowFirstColumn="0" w:lastRowLastColumn="0"/>
            <w:tcW w:w="1071" w:type="dxa"/>
            <w:noWrap/>
            <w:hideMark/>
          </w:tcPr>
          <w:p w:rsidR="004B428F" w:rsidRPr="00305FCB" w:rsidRDefault="004B428F" w:rsidP="00F54BE0">
            <w:pPr>
              <w:spacing w:before="0" w:after="0" w:line="240" w:lineRule="auto"/>
              <w:jc w:val="left"/>
              <w:rPr>
                <w:sz w:val="20"/>
                <w:szCs w:val="20"/>
              </w:rPr>
            </w:pPr>
            <w:r w:rsidRPr="00305FCB">
              <w:rPr>
                <w:sz w:val="20"/>
                <w:szCs w:val="20"/>
              </w:rPr>
              <w:t>Хайвер</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0,5%</w:t>
            </w:r>
          </w:p>
        </w:tc>
        <w:tc>
          <w:tcPr>
            <w:tcW w:w="1030"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35,86</w:t>
            </w:r>
          </w:p>
        </w:tc>
        <w:tc>
          <w:tcPr>
            <w:tcW w:w="126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1,4%</w:t>
            </w:r>
          </w:p>
        </w:tc>
        <w:tc>
          <w:tcPr>
            <w:tcW w:w="991"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17,43</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3,9%</w:t>
            </w:r>
          </w:p>
        </w:tc>
        <w:tc>
          <w:tcPr>
            <w:tcW w:w="792"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1049,5</w:t>
            </w:r>
          </w:p>
        </w:tc>
        <w:tc>
          <w:tcPr>
            <w:tcW w:w="1033"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305FCB">
              <w:rPr>
                <w:b/>
                <w:bCs/>
                <w:sz w:val="20"/>
                <w:szCs w:val="20"/>
              </w:rPr>
              <w:t>4,2%</w:t>
            </w:r>
          </w:p>
        </w:tc>
        <w:tc>
          <w:tcPr>
            <w:tcW w:w="876" w:type="dxa"/>
            <w:noWrap/>
            <w:hideMark/>
          </w:tcPr>
          <w:p w:rsidR="004B428F" w:rsidRPr="00305FCB" w:rsidRDefault="004B428F" w:rsidP="00F54BE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05FCB">
              <w:rPr>
                <w:sz w:val="20"/>
                <w:szCs w:val="20"/>
              </w:rPr>
              <w:t>246,66</w:t>
            </w:r>
          </w:p>
        </w:tc>
      </w:tr>
    </w:tbl>
    <w:p w:rsidR="009F113A" w:rsidRPr="00305FCB" w:rsidRDefault="009F113A" w:rsidP="00F115AB">
      <w:pPr>
        <w:pStyle w:val="Caption"/>
        <w:rPr>
          <w:moveFrom w:id="10205" w:author="Evgeniya Cherkezova" w:date="2020-09-03T16:11:00Z"/>
          <w:noProof/>
        </w:rPr>
      </w:pPr>
      <w:moveFromRangeStart w:id="10206" w:author="Evgeniya Cherkezova" w:date="2020-09-03T16:11:00Z" w:name="move50041938"/>
      <w:moveFrom w:id="10207" w:author="Evgeniya Cherkezova" w:date="2020-09-03T16:11:00Z">
        <w:r w:rsidRPr="00305FCB">
          <w:rPr>
            <w:noProof/>
          </w:rPr>
          <w:t>Стойността и единичните цени на основните видове, обект на внос и износ в началото и в края на периода 2009-2019 г</w:t>
        </w:r>
      </w:moveFrom>
    </w:p>
    <w:moveFromRangeEnd w:id="10206"/>
    <w:p w:rsidR="004B428F" w:rsidRPr="00305FCB" w:rsidRDefault="004B428F" w:rsidP="00F54BE0">
      <w:pPr>
        <w:pStyle w:val="sources"/>
      </w:pPr>
      <w:r w:rsidRPr="00305FCB">
        <w:t>Източник: ЕОППРА, ЕВРОСТАТ</w:t>
      </w:r>
    </w:p>
    <w:p w:rsidR="004B428F" w:rsidRPr="00305FCB" w:rsidRDefault="009C23DD" w:rsidP="004B428F">
      <w:r w:rsidRPr="00305FCB">
        <w:t>За периода 2009-</w:t>
      </w:r>
      <w:r w:rsidR="004B428F" w:rsidRPr="00305FCB">
        <w:t xml:space="preserve">2019 г. </w:t>
      </w:r>
      <w:r w:rsidR="004B428F" w:rsidRPr="00305FCB">
        <w:rPr>
          <w:b/>
          <w:bCs/>
          <w:i/>
          <w:iCs/>
        </w:rPr>
        <w:t>скаридите</w:t>
      </w:r>
      <w:r w:rsidR="004B428F" w:rsidRPr="00305FCB">
        <w:t xml:space="preserve"> са се превърнали в основен обект на внос. Те задоволяват търсенето на вътрешния пазар и генерират най-голям дял от стойността на износа от 2014 г. до момента със значителна добавена стойност от преработка.</w:t>
      </w:r>
    </w:p>
    <w:p w:rsidR="004B428F" w:rsidRPr="00305FCB" w:rsidRDefault="004B428F" w:rsidP="004B428F">
      <w:r w:rsidRPr="00305FCB">
        <w:rPr>
          <w:b/>
          <w:bCs/>
          <w:i/>
          <w:iCs/>
        </w:rPr>
        <w:t>Скумрията</w:t>
      </w:r>
      <w:r w:rsidRPr="00305FCB">
        <w:t xml:space="preserve"> остава основен обект на внос, който задоволява търсенето на вътрешния пазар поради ниската си цена. Част от вноса се и</w:t>
      </w:r>
      <w:r w:rsidR="009C23DD" w:rsidRPr="00305FCB">
        <w:t>знася след преработка, като делът</w:t>
      </w:r>
      <w:r w:rsidRPr="00305FCB">
        <w:t xml:space="preserve"> спада плавно за периода.</w:t>
      </w:r>
    </w:p>
    <w:p w:rsidR="004B428F" w:rsidRPr="00305FCB" w:rsidRDefault="004B428F" w:rsidP="004B428F">
      <w:r w:rsidRPr="00305FCB">
        <w:rPr>
          <w:b/>
          <w:bCs/>
          <w:i/>
          <w:iCs/>
        </w:rPr>
        <w:t>Сьомгата</w:t>
      </w:r>
      <w:r w:rsidRPr="00305FCB">
        <w:t xml:space="preserve"> се превръща във важен обект на внос, който задоволява търсенето на вътрешния пазар и захранва все по-значим дял от пре</w:t>
      </w:r>
      <w:r w:rsidR="009C23DD" w:rsidRPr="00305FCB">
        <w:t>работващата индустрия, като делът</w:t>
      </w:r>
      <w:r w:rsidRPr="00305FCB">
        <w:t xml:space="preserve"> в износа се повишава плавно за периода.</w:t>
      </w:r>
    </w:p>
    <w:p w:rsidR="004B428F" w:rsidRPr="00305FCB" w:rsidRDefault="004B428F" w:rsidP="004B428F">
      <w:r w:rsidRPr="00305FCB">
        <w:t xml:space="preserve">Различните видове </w:t>
      </w:r>
      <w:r w:rsidRPr="00305FCB">
        <w:rPr>
          <w:b/>
          <w:bCs/>
          <w:i/>
          <w:iCs/>
        </w:rPr>
        <w:t>риба тон</w:t>
      </w:r>
      <w:r w:rsidRPr="00305FCB">
        <w:t xml:space="preserve"> са постоянен обект на внос, който задоволява търсенето на вътрешния пазар. За периода се формира тенденция за раз</w:t>
      </w:r>
      <w:r w:rsidR="009C23DD" w:rsidRPr="00305FCB">
        <w:t>витие на преработката, като делът</w:t>
      </w:r>
      <w:r w:rsidRPr="00305FCB">
        <w:t xml:space="preserve"> в износа се повишава плавно за периода.</w:t>
      </w:r>
    </w:p>
    <w:p w:rsidR="004B428F" w:rsidRPr="00305FCB" w:rsidRDefault="004B428F" w:rsidP="004B428F">
      <w:r w:rsidRPr="00305FCB">
        <w:rPr>
          <w:b/>
          <w:bCs/>
        </w:rPr>
        <w:t>Лавракът и ципурата</w:t>
      </w:r>
      <w:r w:rsidRPr="00305FCB">
        <w:t xml:space="preserve"> постепенно се налагат като значима част от вноса, основно за задоволяване на вътрешния пазар. Минимални количества са ре</w:t>
      </w:r>
      <w:r w:rsidR="009C23DD" w:rsidRPr="00305FCB">
        <w:t>-</w:t>
      </w:r>
      <w:r w:rsidRPr="00305FCB">
        <w:t>експортирани на цени, близки до тези за внос.</w:t>
      </w:r>
    </w:p>
    <w:p w:rsidR="004B428F" w:rsidRPr="00305FCB" w:rsidRDefault="004B428F" w:rsidP="004B428F">
      <w:r w:rsidRPr="00305FCB">
        <w:t>Пазарът на</w:t>
      </w:r>
      <w:ins w:id="10208" w:author="Evgeniya Cherkezova" w:date="2020-09-03T16:11:00Z">
        <w:r w:rsidRPr="00305FCB">
          <w:t xml:space="preserve"> </w:t>
        </w:r>
        <w:r w:rsidR="00726296">
          <w:t>дъгова</w:t>
        </w:r>
      </w:ins>
      <w:r w:rsidR="00726296">
        <w:t xml:space="preserve"> </w:t>
      </w:r>
      <w:r w:rsidRPr="00305FCB">
        <w:rPr>
          <w:b/>
          <w:bCs/>
        </w:rPr>
        <w:t>пъстърва</w:t>
      </w:r>
      <w:r w:rsidRPr="00305FCB">
        <w:t xml:space="preserve"> включва известни, неголеми количества внос, които допълват българското производство. Освен задоволяване на вътрешното потребление</w:t>
      </w:r>
      <w:r w:rsidR="009C23DD" w:rsidRPr="00305FCB">
        <w:t>,</w:t>
      </w:r>
      <w:r w:rsidRPr="00305FCB">
        <w:t xml:space="preserve"> пъстървата формира и важна част от износа. Цените </w:t>
      </w:r>
      <w:del w:id="10209" w:author="Evgeniya Cherkezova" w:date="2020-09-03T16:11:00Z">
        <w:r w:rsidRPr="00305FCB">
          <w:delText>за производство от аквакултура</w:delText>
        </w:r>
      </w:del>
      <w:ins w:id="10210" w:author="Evgeniya Cherkezova" w:date="2020-09-03T16:11:00Z">
        <w:r w:rsidR="00726296">
          <w:t xml:space="preserve">на </w:t>
        </w:r>
        <w:r w:rsidRPr="00305FCB">
          <w:t>аквакултур</w:t>
        </w:r>
        <w:r w:rsidR="00726296">
          <w:t>ите</w:t>
        </w:r>
      </w:ins>
      <w:r w:rsidRPr="00305FCB">
        <w:t>, внос и износ са много близки, което е индикатор, че се търгува основно прясна и прясно-охладена продукция с минимална преработка.</w:t>
      </w:r>
    </w:p>
    <w:p w:rsidR="004B428F" w:rsidRPr="00305FCB" w:rsidRDefault="004B428F" w:rsidP="004B428F">
      <w:r w:rsidRPr="00305FCB">
        <w:t xml:space="preserve">Преработените </w:t>
      </w:r>
      <w:r w:rsidRPr="00305FCB">
        <w:rPr>
          <w:b/>
          <w:bCs/>
        </w:rPr>
        <w:t>рапани</w:t>
      </w:r>
      <w:r w:rsidRPr="00305FCB">
        <w:t>, продукт основно на български улов</w:t>
      </w:r>
      <w:r w:rsidR="009C23DD" w:rsidRPr="00305FCB">
        <w:t>,</w:t>
      </w:r>
      <w:r w:rsidRPr="00305FCB">
        <w:t xml:space="preserve"> формират вторият по големина дял в стойността на износа. Обемът им се запазва относително постоянен за периода 2009-2019 </w:t>
      </w:r>
      <w:r w:rsidR="009C23DD" w:rsidRPr="00305FCB">
        <w:t xml:space="preserve">г. </w:t>
      </w:r>
      <w:r w:rsidRPr="00305FCB">
        <w:t>и само интензивното развитие на преработка на други видове от внос намалява техния дял в износа.</w:t>
      </w:r>
    </w:p>
    <w:p w:rsidR="004B428F" w:rsidRPr="00305FCB" w:rsidRDefault="004B428F" w:rsidP="004B428F">
      <w:r w:rsidRPr="00305FCB">
        <w:t>Цацата, като продукт от български улов, се реализира по два основни начина: преработена като аншоа и пряс</w:t>
      </w:r>
      <w:r w:rsidR="001B3A00" w:rsidRPr="00305FCB">
        <w:t>на. Постепенно се увеличава делът</w:t>
      </w:r>
      <w:r w:rsidRPr="00305FCB">
        <w:t xml:space="preserve"> на стойността на преработената продукция от 1</w:t>
      </w:r>
      <w:del w:id="10211" w:author="Evgeniya Cherkezova" w:date="2020-09-03T16:11:00Z">
        <w:r w:rsidRPr="00305FCB">
          <w:delText>,</w:delText>
        </w:r>
      </w:del>
      <w:ins w:id="10212" w:author="Evgeniya Cherkezova" w:date="2020-09-03T16:11:00Z">
        <w:r w:rsidR="000F26A9">
          <w:t>.</w:t>
        </w:r>
      </w:ins>
      <w:r w:rsidRPr="00305FCB">
        <w:t>2% през 2009 г. до 4</w:t>
      </w:r>
      <w:del w:id="10213" w:author="Evgeniya Cherkezova" w:date="2020-09-03T16:11:00Z">
        <w:r w:rsidRPr="00305FCB">
          <w:delText>,</w:delText>
        </w:r>
      </w:del>
      <w:ins w:id="10214" w:author="Evgeniya Cherkezova" w:date="2020-09-03T16:11:00Z">
        <w:r w:rsidR="000F26A9">
          <w:t>.</w:t>
        </w:r>
      </w:ins>
      <w:r w:rsidRPr="00305FCB">
        <w:t>7% през 2019 г.</w:t>
      </w:r>
    </w:p>
    <w:p w:rsidR="00397450" w:rsidRPr="00305FCB" w:rsidRDefault="004B428F" w:rsidP="001D05DB">
      <w:r w:rsidRPr="00305FCB">
        <w:rPr>
          <w:b/>
          <w:bCs/>
        </w:rPr>
        <w:t>Хайверът</w:t>
      </w:r>
      <w:r w:rsidRPr="00305FCB">
        <w:t xml:space="preserve"> запазва позициите си на продукт с постоянен дял от стойността на българския износ. Единичната му цена за периода варира значително в зависимост от това</w:t>
      </w:r>
      <w:r w:rsidR="001B3A00" w:rsidRPr="00305FCB">
        <w:t>,</w:t>
      </w:r>
      <w:r w:rsidRPr="00305FCB">
        <w:t xml:space="preserve"> каква част от преработката му се случв</w:t>
      </w:r>
      <w:r w:rsidR="001B3A00" w:rsidRPr="00305FCB">
        <w:t>а в страната.</w:t>
      </w:r>
    </w:p>
    <w:p w:rsidR="00E2760D" w:rsidRPr="00305FCB" w:rsidRDefault="00E2760D" w:rsidP="00C94DDE">
      <w:pPr>
        <w:pStyle w:val="Heading3"/>
      </w:pPr>
      <w:bookmarkStart w:id="10215" w:name="_Toc49264271"/>
      <w:bookmarkStart w:id="10216" w:name="_Toc41400092"/>
      <w:r w:rsidRPr="00305FCB">
        <w:t>Конкурентноспособност на сектора</w:t>
      </w:r>
      <w:bookmarkEnd w:id="10215"/>
      <w:bookmarkEnd w:id="10216"/>
    </w:p>
    <w:p w:rsidR="004B428F" w:rsidRDefault="004B428F" w:rsidP="004B428F">
      <w:r w:rsidRPr="00305FCB">
        <w:t>Вътрешната търговията с риба и рибни продукти, ракообразни и мекотели се наблюдава от НСИ чрез няколко показателя: продажби на едро, продажби на дребно и индекс на потребителските цени.</w:t>
      </w:r>
    </w:p>
    <w:p w:rsidR="004B428F" w:rsidRPr="00305FCB" w:rsidRDefault="007018A5" w:rsidP="001B3A00">
      <w:pPr>
        <w:jc w:val="center"/>
        <w:rPr>
          <w:del w:id="10217" w:author="Evgeniya Cherkezova" w:date="2020-09-03T16:11:00Z"/>
        </w:rPr>
      </w:pPr>
      <w:bookmarkStart w:id="10218" w:name="_Toc49257708"/>
      <w:del w:id="10219" w:author="Evgeniya Cherkezova" w:date="2020-09-03T16:11:00Z">
        <w:r w:rsidRPr="00305FCB">
          <w:rPr>
            <w:noProof/>
            <w:lang w:val="en-US"/>
          </w:rPr>
          <w:drawing>
            <wp:inline distT="0" distB="0" distL="0" distR="0" wp14:anchorId="21AEE4D9" wp14:editId="4D8E19B8">
              <wp:extent cx="5002306" cy="2658675"/>
              <wp:effectExtent l="0" t="0" r="27305" b="27940"/>
              <wp:docPr id="290" name="Chart 2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del>
    </w:p>
    <w:p w:rsidR="00493907" w:rsidRPr="00305FCB" w:rsidRDefault="00E46CE9" w:rsidP="00493907">
      <w:pPr>
        <w:pStyle w:val="captionFIG"/>
        <w:rPr>
          <w:ins w:id="10220" w:author="Evgeniya Cherkezova" w:date="2020-09-03T16:11:00Z"/>
        </w:rPr>
      </w:pPr>
      <w:bookmarkStart w:id="10221" w:name="_Toc41399954"/>
      <w:del w:id="10222" w:author="Evgeniya Cherkezova" w:date="2020-09-03T16:11:00Z">
        <w:r w:rsidRPr="00305FCB">
          <w:delText xml:space="preserve">Фиг.86. </w:delText>
        </w:r>
      </w:del>
      <w:r w:rsidR="00493907" w:rsidRPr="00305FCB">
        <w:t>Годишни продажби на едро и дребно на риба и рибни продукти, ракообразни и мекотели в милиони левове</w:t>
      </w:r>
      <w:bookmarkEnd w:id="10218"/>
      <w:del w:id="10223" w:author="Evgeniya Cherkezova" w:date="2020-09-03T16:11:00Z">
        <w:r w:rsidR="004B428F" w:rsidRPr="00305FCB">
          <w:delText xml:space="preserve">, </w:delText>
        </w:r>
      </w:del>
    </w:p>
    <w:p w:rsidR="004B428F" w:rsidRPr="00305FCB" w:rsidRDefault="007018A5" w:rsidP="001B3A00">
      <w:pPr>
        <w:jc w:val="center"/>
        <w:rPr>
          <w:ins w:id="10224" w:author="Evgeniya Cherkezova" w:date="2020-09-03T16:11:00Z"/>
        </w:rPr>
      </w:pPr>
      <w:ins w:id="10225" w:author="Evgeniya Cherkezova" w:date="2020-09-03T16:11:00Z">
        <w:r w:rsidRPr="00305FCB">
          <w:rPr>
            <w:noProof/>
            <w:lang w:val="en-US"/>
          </w:rPr>
          <w:drawing>
            <wp:inline distT="0" distB="0" distL="0" distR="0" wp14:anchorId="7FCEDDEA" wp14:editId="081EFC51">
              <wp:extent cx="5628904" cy="3016333"/>
              <wp:effectExtent l="0" t="0" r="10160" b="12700"/>
              <wp:docPr id="94" name="Chart 2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ins>
    </w:p>
    <w:p w:rsidR="00E46CE9" w:rsidRPr="00305FCB" w:rsidRDefault="004B428F" w:rsidP="00F54BE0">
      <w:pPr>
        <w:pStyle w:val="sources"/>
      </w:pPr>
      <w:r w:rsidRPr="00305FCB">
        <w:t>Източник: НСИ</w:t>
      </w:r>
      <w:bookmarkEnd w:id="10221"/>
    </w:p>
    <w:p w:rsidR="00E46CE9" w:rsidRPr="00305FCB" w:rsidRDefault="00E46CE9" w:rsidP="004B428F">
      <w:pPr>
        <w:rPr>
          <w:del w:id="10226" w:author="Evgeniya Cherkezova" w:date="2020-09-03T16:11:00Z"/>
        </w:rPr>
      </w:pPr>
    </w:p>
    <w:p w:rsidR="004B428F" w:rsidRPr="00305FCB" w:rsidRDefault="004B428F" w:rsidP="004B428F">
      <w:r w:rsidRPr="00305FCB">
        <w:t>Годишните продажби на едро нарастват с най-висок темп между 2009 г., когато са 154</w:t>
      </w:r>
      <w:del w:id="10227" w:author="Evgeniya Cherkezova" w:date="2020-09-03T16:11:00Z">
        <w:r w:rsidRPr="00305FCB">
          <w:delText>,</w:delText>
        </w:r>
      </w:del>
      <w:ins w:id="10228" w:author="Evgeniya Cherkezova" w:date="2020-09-03T16:11:00Z">
        <w:r w:rsidR="000F26A9">
          <w:t>.</w:t>
        </w:r>
      </w:ins>
      <w:r w:rsidRPr="00305FCB">
        <w:t>9 мил. лв</w:t>
      </w:r>
      <w:del w:id="10229" w:author="Evgeniya Cherkezova" w:date="2020-09-03T16:11:00Z">
        <w:r w:rsidRPr="00305FCB">
          <w:delText>.</w:delText>
        </w:r>
      </w:del>
      <w:r w:rsidRPr="00305FCB">
        <w:t xml:space="preserve"> и 2011 г.</w:t>
      </w:r>
      <w:r w:rsidR="0032400D">
        <w:t>, когато достигат 249.9 мил. лв</w:t>
      </w:r>
      <w:del w:id="10230" w:author="Evgeniya Cherkezova" w:date="2020-09-03T16:11:00Z">
        <w:r w:rsidRPr="00305FCB">
          <w:delText>.</w:delText>
        </w:r>
      </w:del>
      <w:r w:rsidRPr="00305FCB">
        <w:t xml:space="preserve"> и не се променят до 2014 г. когато са 236</w:t>
      </w:r>
      <w:del w:id="10231" w:author="Evgeniya Cherkezova" w:date="2020-09-03T16:11:00Z">
        <w:r w:rsidRPr="00305FCB">
          <w:delText>,</w:delText>
        </w:r>
      </w:del>
      <w:ins w:id="10232" w:author="Evgeniya Cherkezova" w:date="2020-09-03T16:11:00Z">
        <w:r w:rsidR="000F26A9">
          <w:t>.</w:t>
        </w:r>
      </w:ins>
      <w:r w:rsidR="00E46CE9" w:rsidRPr="00305FCB">
        <w:t>7 мил. лв. За периода 2014-2018 г. има</w:t>
      </w:r>
      <w:r w:rsidRPr="00305FCB">
        <w:t xml:space="preserve"> нарастване със стойност през 2018 г. от 290</w:t>
      </w:r>
      <w:del w:id="10233" w:author="Evgeniya Cherkezova" w:date="2020-09-03T16:11:00Z">
        <w:r w:rsidRPr="00305FCB">
          <w:delText>,</w:delText>
        </w:r>
      </w:del>
      <w:ins w:id="10234" w:author="Evgeniya Cherkezova" w:date="2020-09-03T16:11:00Z">
        <w:r w:rsidR="000F26A9">
          <w:t>.</w:t>
        </w:r>
      </w:ins>
      <w:r w:rsidRPr="00305FCB">
        <w:t>1 мил. лв.</w:t>
      </w:r>
    </w:p>
    <w:p w:rsidR="004B428F" w:rsidRPr="00305FCB" w:rsidRDefault="004B428F" w:rsidP="004B428F">
      <w:r w:rsidRPr="00305FCB">
        <w:t>Годишнит</w:t>
      </w:r>
      <w:r w:rsidR="00E46CE9" w:rsidRPr="00305FCB">
        <w:t>е продажби на дребно нарастват</w:t>
      </w:r>
      <w:r w:rsidRPr="00305FCB">
        <w:t xml:space="preserve"> относително равномерно през целия период от 136</w:t>
      </w:r>
      <w:del w:id="10235" w:author="Evgeniya Cherkezova" w:date="2020-09-03T16:11:00Z">
        <w:r w:rsidRPr="00305FCB">
          <w:delText>,</w:delText>
        </w:r>
      </w:del>
      <w:ins w:id="10236" w:author="Evgeniya Cherkezova" w:date="2020-09-03T16:11:00Z">
        <w:r w:rsidR="000F26A9">
          <w:t>.</w:t>
        </w:r>
      </w:ins>
      <w:r w:rsidRPr="00305FCB">
        <w:t>6 мил. л</w:t>
      </w:r>
      <w:r w:rsidR="0032400D">
        <w:t>в</w:t>
      </w:r>
      <w:del w:id="10237" w:author="Evgeniya Cherkezova" w:date="2020-09-03T16:11:00Z">
        <w:r w:rsidRPr="00305FCB">
          <w:delText>.</w:delText>
        </w:r>
      </w:del>
      <w:r w:rsidR="0032400D">
        <w:t xml:space="preserve"> през 2009 г. и 256</w:t>
      </w:r>
      <w:del w:id="10238" w:author="Evgeniya Cherkezova" w:date="2020-09-03T16:11:00Z">
        <w:r w:rsidRPr="00305FCB">
          <w:delText>,</w:delText>
        </w:r>
      </w:del>
      <w:ins w:id="10239" w:author="Evgeniya Cherkezova" w:date="2020-09-03T16:11:00Z">
        <w:r w:rsidR="000F26A9">
          <w:t>.</w:t>
        </w:r>
      </w:ins>
      <w:r w:rsidR="0032400D">
        <w:t>5 мил. лв</w:t>
      </w:r>
      <w:del w:id="10240" w:author="Evgeniya Cherkezova" w:date="2020-09-03T16:11:00Z">
        <w:r w:rsidRPr="00305FCB">
          <w:delText>.</w:delText>
        </w:r>
      </w:del>
      <w:r w:rsidR="0032400D">
        <w:t xml:space="preserve"> през 2014 г. до 368 мил. лв</w:t>
      </w:r>
      <w:del w:id="10241" w:author="Evgeniya Cherkezova" w:date="2020-09-03T16:11:00Z">
        <w:r w:rsidRPr="00305FCB">
          <w:delText>.</w:delText>
        </w:r>
      </w:del>
      <w:r w:rsidRPr="00305FCB">
        <w:t xml:space="preserve"> през 2018 г. </w:t>
      </w:r>
    </w:p>
    <w:p w:rsidR="004B428F" w:rsidRPr="00305FCB" w:rsidRDefault="004B428F" w:rsidP="004B428F">
      <w:r w:rsidRPr="00305FCB">
        <w:t>До 2013 г</w:t>
      </w:r>
      <w:r w:rsidR="00E46CE9" w:rsidRPr="00305FCB">
        <w:t>.</w:t>
      </w:r>
      <w:r w:rsidRPr="00305FCB">
        <w:t xml:space="preserve"> включително</w:t>
      </w:r>
      <w:r w:rsidR="00E46CE9" w:rsidRPr="00305FCB">
        <w:t>,</w:t>
      </w:r>
      <w:r w:rsidRPr="00305FCB">
        <w:t xml:space="preserve"> продажбите на едро са по-високи от продажбите на дребно, а след 2014 г. продажбите на дребно са по-високи.</w:t>
      </w:r>
    </w:p>
    <w:p w:rsidR="004B428F" w:rsidRPr="00305FCB" w:rsidRDefault="004B428F" w:rsidP="004B428F">
      <w:r w:rsidRPr="00305FCB">
        <w:t>Средният годишен ръст на продажби</w:t>
      </w:r>
      <w:r w:rsidR="00E46CE9" w:rsidRPr="00305FCB">
        <w:t>те на едро за периода 2009-</w:t>
      </w:r>
      <w:r w:rsidRPr="00305FCB">
        <w:t xml:space="preserve">2018 г. е </w:t>
      </w:r>
      <w:r w:rsidRPr="00305FCB">
        <w:rPr>
          <w:lang w:val="en-US"/>
        </w:rPr>
        <w:t>3</w:t>
      </w:r>
      <w:del w:id="10242" w:author="Evgeniya Cherkezova" w:date="2020-09-03T16:11:00Z">
        <w:r w:rsidRPr="00305FCB">
          <w:rPr>
            <w:lang w:val="en-US"/>
          </w:rPr>
          <w:delText>,</w:delText>
        </w:r>
      </w:del>
      <w:ins w:id="10243" w:author="Evgeniya Cherkezova" w:date="2020-09-03T16:11:00Z">
        <w:r w:rsidR="000F26A9">
          <w:t>.</w:t>
        </w:r>
      </w:ins>
      <w:r w:rsidRPr="00305FCB">
        <w:rPr>
          <w:lang w:val="en-US"/>
        </w:rPr>
        <w:t xml:space="preserve">1%, </w:t>
      </w:r>
      <w:r w:rsidRPr="00305FCB">
        <w:t>а на дребно</w:t>
      </w:r>
      <w:r w:rsidR="00E46CE9" w:rsidRPr="00305FCB">
        <w:t xml:space="preserve"> 10%. За периода 2014-</w:t>
      </w:r>
      <w:r w:rsidRPr="00305FCB">
        <w:t>2018 г. показателите са съответно 5</w:t>
      </w:r>
      <w:del w:id="10244" w:author="Evgeniya Cherkezova" w:date="2020-09-03T16:11:00Z">
        <w:r w:rsidRPr="00305FCB">
          <w:delText>,</w:delText>
        </w:r>
      </w:del>
      <w:ins w:id="10245" w:author="Evgeniya Cherkezova" w:date="2020-09-03T16:11:00Z">
        <w:r w:rsidR="000F26A9">
          <w:t>.</w:t>
        </w:r>
      </w:ins>
      <w:r w:rsidRPr="00305FCB">
        <w:t>2% и 9</w:t>
      </w:r>
      <w:del w:id="10246" w:author="Evgeniya Cherkezova" w:date="2020-09-03T16:11:00Z">
        <w:r w:rsidRPr="00305FCB">
          <w:delText>,</w:delText>
        </w:r>
      </w:del>
      <w:ins w:id="10247" w:author="Evgeniya Cherkezova" w:date="2020-09-03T16:11:00Z">
        <w:r w:rsidR="000F26A9">
          <w:t>.</w:t>
        </w:r>
      </w:ins>
      <w:r w:rsidRPr="00305FCB">
        <w:t>4%.</w:t>
      </w:r>
    </w:p>
    <w:p w:rsidR="004B428F" w:rsidRDefault="004B428F" w:rsidP="004B428F">
      <w:pPr>
        <w:keepNext/>
        <w:keepLines/>
      </w:pPr>
      <w:r w:rsidRPr="00305FCB">
        <w:t>Индексът на потребителските цени отчита средногодишната инфлацията на пазара. За търговията с риба и рибни продукти, ракообразни и мекотели той има следните стойности.</w:t>
      </w:r>
    </w:p>
    <w:p w:rsidR="00493907" w:rsidRPr="00305FCB" w:rsidRDefault="00493907" w:rsidP="00F115AB">
      <w:pPr>
        <w:pStyle w:val="Caption"/>
      </w:pPr>
      <w:bookmarkStart w:id="10248" w:name="_Toc49263367"/>
      <w:r w:rsidRPr="00305FCB">
        <w:t>ИПЦ за търговия с риба и рибни продукти, ракообразни и мекотели в милиони левове</w:t>
      </w:r>
      <w:bookmarkEnd w:id="10248"/>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872"/>
        <w:gridCol w:w="872"/>
        <w:gridCol w:w="872"/>
        <w:gridCol w:w="872"/>
        <w:gridCol w:w="872"/>
        <w:gridCol w:w="872"/>
        <w:gridCol w:w="872"/>
        <w:gridCol w:w="872"/>
        <w:gridCol w:w="872"/>
        <w:gridCol w:w="872"/>
      </w:tblGrid>
      <w:tr w:rsidR="00493907" w:rsidRPr="00493907" w:rsidTr="00F54BE0">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2" w:type="dxa"/>
            <w:hideMark/>
          </w:tcPr>
          <w:p w:rsidR="004B428F" w:rsidRPr="000439D7" w:rsidRDefault="004B428F" w:rsidP="00F54BE0">
            <w:pPr>
              <w:keepNext/>
              <w:keepLines/>
              <w:spacing w:before="0" w:after="0" w:line="240" w:lineRule="auto"/>
              <w:rPr>
                <w:sz w:val="22"/>
              </w:rPr>
            </w:pPr>
            <w:r w:rsidRPr="000439D7">
              <w:rPr>
                <w:sz w:val="22"/>
              </w:rPr>
              <w:t>2009</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2010</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2011</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2012</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2013</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2014</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2015</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2016</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2017</w:t>
            </w:r>
          </w:p>
        </w:tc>
        <w:tc>
          <w:tcPr>
            <w:tcW w:w="872" w:type="dxa"/>
            <w:hideMark/>
          </w:tcPr>
          <w:p w:rsidR="004B428F" w:rsidRPr="000439D7" w:rsidRDefault="004B428F" w:rsidP="00F54BE0">
            <w:pPr>
              <w:keepNext/>
              <w:keepLines/>
              <w:spacing w:before="0" w:after="0" w:line="240" w:lineRule="auto"/>
              <w:cnfStyle w:val="100000000000" w:firstRow="1" w:lastRow="0" w:firstColumn="0" w:lastColumn="0" w:oddVBand="0" w:evenVBand="0" w:oddHBand="0" w:evenHBand="0" w:firstRowFirstColumn="0" w:firstRowLastColumn="0" w:lastRowFirstColumn="0" w:lastRowLastColumn="0"/>
              <w:rPr>
                <w:sz w:val="22"/>
              </w:rPr>
            </w:pPr>
            <w:r w:rsidRPr="000439D7">
              <w:rPr>
                <w:sz w:val="22"/>
              </w:rPr>
              <w:t>2018</w:t>
            </w:r>
          </w:p>
        </w:tc>
      </w:tr>
      <w:tr w:rsidR="00493907" w:rsidRPr="00493907" w:rsidTr="00F54BE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2" w:type="dxa"/>
            <w:noWrap/>
            <w:hideMark/>
          </w:tcPr>
          <w:p w:rsidR="004B428F" w:rsidRPr="00F54BE0" w:rsidRDefault="004B428F" w:rsidP="00F54BE0">
            <w:pPr>
              <w:keepNext/>
              <w:keepLines/>
              <w:spacing w:before="0" w:after="0" w:line="240" w:lineRule="auto"/>
              <w:rPr>
                <w:b w:val="0"/>
                <w:sz w:val="22"/>
              </w:rPr>
            </w:pPr>
            <w:r w:rsidRPr="00493907">
              <w:rPr>
                <w:sz w:val="22"/>
              </w:rPr>
              <w:t>13,5</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-1,2</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8,4</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7,1</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-0,2</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-1,8</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0,3</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0,4</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0,3</w:t>
            </w:r>
          </w:p>
        </w:tc>
        <w:tc>
          <w:tcPr>
            <w:tcW w:w="872" w:type="dxa"/>
            <w:noWrap/>
            <w:hideMark/>
          </w:tcPr>
          <w:p w:rsidR="004B428F" w:rsidRPr="00493907" w:rsidRDefault="004B428F" w:rsidP="00F54BE0">
            <w:pPr>
              <w:keepNext/>
              <w:keepLines/>
              <w:spacing w:before="0" w:after="0" w:line="240" w:lineRule="auto"/>
              <w:cnfStyle w:val="000000100000" w:firstRow="0" w:lastRow="0" w:firstColumn="0" w:lastColumn="0" w:oddVBand="0" w:evenVBand="0" w:oddHBand="1" w:evenHBand="0" w:firstRowFirstColumn="0" w:firstRowLastColumn="0" w:lastRowFirstColumn="0" w:lastRowLastColumn="0"/>
              <w:rPr>
                <w:sz w:val="22"/>
              </w:rPr>
            </w:pPr>
            <w:r w:rsidRPr="00493907">
              <w:rPr>
                <w:sz w:val="22"/>
              </w:rPr>
              <w:t>-0,3</w:t>
            </w:r>
          </w:p>
        </w:tc>
      </w:tr>
    </w:tbl>
    <w:p w:rsidR="00493907" w:rsidRDefault="00E46CE9" w:rsidP="00C2419F">
      <w:pPr>
        <w:pStyle w:val="sources"/>
        <w:rPr>
          <w:ins w:id="10249" w:author="Evgeniya Cherkezova" w:date="2020-09-03T16:11:00Z"/>
        </w:rPr>
      </w:pPr>
      <w:bookmarkStart w:id="10250" w:name="_Toc41395078"/>
      <w:bookmarkStart w:id="10251" w:name="_Toc41399955"/>
      <w:del w:id="10252" w:author="Evgeniya Cherkezova" w:date="2020-09-03T16:11:00Z">
        <w:r w:rsidRPr="00305FCB">
          <w:delText xml:space="preserve">Таблица 37. </w:delText>
        </w:r>
      </w:del>
      <w:ins w:id="10253" w:author="Evgeniya Cherkezova" w:date="2020-09-03T16:11:00Z">
        <w:r w:rsidR="004B428F" w:rsidRPr="00493907">
          <w:t>Източник: НСИ</w:t>
        </w:r>
        <w:bookmarkEnd w:id="10250"/>
        <w:bookmarkEnd w:id="10251"/>
      </w:ins>
    </w:p>
    <w:p w:rsidR="004B428F" w:rsidRPr="00305FCB" w:rsidRDefault="004B428F" w:rsidP="00381EC1">
      <w:pPr>
        <w:pStyle w:val="Caption"/>
        <w:rPr>
          <w:del w:id="10254" w:author="Evgeniya Cherkezova" w:date="2020-09-03T16:11:00Z"/>
        </w:rPr>
      </w:pPr>
      <w:del w:id="10255" w:author="Evgeniya Cherkezova" w:date="2020-09-03T16:11:00Z">
        <w:r w:rsidRPr="00305FCB">
          <w:delText>, Източник: НСИ</w:delText>
        </w:r>
      </w:del>
    </w:p>
    <w:p w:rsidR="004B428F" w:rsidRPr="00305FCB" w:rsidRDefault="00E46CE9" w:rsidP="00F54BE0">
      <w:pPr>
        <w:keepNext/>
        <w:keepLines/>
      </w:pPr>
      <w:r w:rsidRPr="00305FCB">
        <w:t>След претегляне през ИПЦ може</w:t>
      </w:r>
      <w:r w:rsidR="004B428F" w:rsidRPr="00305FCB">
        <w:t xml:space="preserve"> да </w:t>
      </w:r>
      <w:r w:rsidRPr="00305FCB">
        <w:t>се пресметне</w:t>
      </w:r>
      <w:r w:rsidR="004B428F" w:rsidRPr="00305FCB">
        <w:t xml:space="preserve"> </w:t>
      </w:r>
      <w:r w:rsidR="004B428F" w:rsidRPr="00305FCB">
        <w:rPr>
          <w:b/>
          <w:bCs/>
        </w:rPr>
        <w:t xml:space="preserve">среден годишен ръст на продажбите с отчитане на инфлацията, </w:t>
      </w:r>
      <w:r w:rsidR="004B428F" w:rsidRPr="00305FCB">
        <w:t>който за продажби</w:t>
      </w:r>
      <w:r w:rsidRPr="00305FCB">
        <w:t>те на едро за периода 2009-</w:t>
      </w:r>
      <w:r w:rsidR="004B428F" w:rsidRPr="00305FCB">
        <w:t>2018 г. е 0</w:t>
      </w:r>
      <w:del w:id="10256" w:author="Evgeniya Cherkezova" w:date="2020-09-03T16:11:00Z">
        <w:r w:rsidR="004B428F" w:rsidRPr="00305FCB">
          <w:delText>,</w:delText>
        </w:r>
      </w:del>
      <w:ins w:id="10257" w:author="Evgeniya Cherkezova" w:date="2020-09-03T16:11:00Z">
        <w:r w:rsidR="000F26A9">
          <w:t>.</w:t>
        </w:r>
      </w:ins>
      <w:r w:rsidR="004B428F" w:rsidRPr="00305FCB">
        <w:t>2</w:t>
      </w:r>
      <w:r w:rsidR="004B428F" w:rsidRPr="00305FCB">
        <w:rPr>
          <w:lang w:val="en-US"/>
        </w:rPr>
        <w:t xml:space="preserve">%, </w:t>
      </w:r>
      <w:r w:rsidR="004B428F" w:rsidRPr="00305FCB">
        <w:t xml:space="preserve">а на дребно 7%. </w:t>
      </w:r>
      <w:r w:rsidRPr="00305FCB">
        <w:rPr>
          <w:b/>
          <w:bCs/>
        </w:rPr>
        <w:t>За периода 2014-</w:t>
      </w:r>
      <w:r w:rsidR="004B428F" w:rsidRPr="00305FCB">
        <w:rPr>
          <w:b/>
          <w:bCs/>
        </w:rPr>
        <w:t>2018 г. показателите са съответно 5</w:t>
      </w:r>
      <w:del w:id="10258" w:author="Evgeniya Cherkezova" w:date="2020-09-03T16:11:00Z">
        <w:r w:rsidR="004B428F" w:rsidRPr="00305FCB">
          <w:rPr>
            <w:b/>
            <w:bCs/>
          </w:rPr>
          <w:delText>,</w:delText>
        </w:r>
      </w:del>
      <w:ins w:id="10259" w:author="Evgeniya Cherkezova" w:date="2020-09-03T16:11:00Z">
        <w:r w:rsidR="000F26A9">
          <w:rPr>
            <w:b/>
            <w:bCs/>
          </w:rPr>
          <w:t>.</w:t>
        </w:r>
      </w:ins>
      <w:r w:rsidR="004B428F" w:rsidRPr="00305FCB">
        <w:rPr>
          <w:b/>
          <w:bCs/>
        </w:rPr>
        <w:t>4% и 9</w:t>
      </w:r>
      <w:del w:id="10260" w:author="Evgeniya Cherkezova" w:date="2020-09-03T16:11:00Z">
        <w:r w:rsidR="004B428F" w:rsidRPr="00305FCB">
          <w:rPr>
            <w:b/>
            <w:bCs/>
          </w:rPr>
          <w:delText>,</w:delText>
        </w:r>
      </w:del>
      <w:ins w:id="10261" w:author="Evgeniya Cherkezova" w:date="2020-09-03T16:11:00Z">
        <w:r w:rsidR="000F26A9">
          <w:rPr>
            <w:b/>
            <w:bCs/>
          </w:rPr>
          <w:t>.</w:t>
        </w:r>
      </w:ins>
      <w:r w:rsidR="004B428F" w:rsidRPr="00305FCB">
        <w:rPr>
          <w:b/>
          <w:bCs/>
        </w:rPr>
        <w:t>7%</w:t>
      </w:r>
      <w:r w:rsidR="004B428F" w:rsidRPr="00305FCB">
        <w:t>.</w:t>
      </w:r>
    </w:p>
    <w:p w:rsidR="00E2760D" w:rsidRPr="00305FCB" w:rsidRDefault="004B428F" w:rsidP="001D05DB">
      <w:r w:rsidRPr="00305FCB">
        <w:t>Сравнението между средния годишен ръст на продажбите и средния годишен ръст на продаж</w:t>
      </w:r>
      <w:r w:rsidR="00E46CE9" w:rsidRPr="00305FCB">
        <w:t>бите с отчитане на инфлацията</w:t>
      </w:r>
      <w:r w:rsidRPr="00305FCB">
        <w:t xml:space="preserve"> позволява да </w:t>
      </w:r>
      <w:r w:rsidR="00E46CE9" w:rsidRPr="00305FCB">
        <w:t>се заключи</w:t>
      </w:r>
      <w:r w:rsidRPr="00305FCB">
        <w:t>, ч</w:t>
      </w:r>
      <w:r w:rsidR="00E46CE9" w:rsidRPr="00305FCB">
        <w:t>е ръстът през периода 2009-</w:t>
      </w:r>
      <w:r w:rsidRPr="00305FCB">
        <w:t xml:space="preserve">2013 г. се дължи основно на инфлация на цените, а </w:t>
      </w:r>
      <w:r w:rsidRPr="00305FCB">
        <w:rPr>
          <w:b/>
          <w:bCs/>
        </w:rPr>
        <w:t>ръстът от 2014 г. до 2018 г. не се дължи на инфлация на цените</w:t>
      </w:r>
      <w:r w:rsidR="00E46CE9" w:rsidRPr="00305FCB">
        <w:t>.</w:t>
      </w:r>
    </w:p>
    <w:p w:rsidR="00B000FD" w:rsidRPr="00305FCB" w:rsidRDefault="00B000FD" w:rsidP="00C94DDE">
      <w:pPr>
        <w:pStyle w:val="Heading3"/>
      </w:pPr>
      <w:bookmarkStart w:id="10262" w:name="_Toc49264272"/>
      <w:bookmarkStart w:id="10263" w:name="_Toc41400093"/>
      <w:r w:rsidRPr="00305FCB">
        <w:t>Динамика в сектора</w:t>
      </w:r>
      <w:bookmarkEnd w:id="10262"/>
      <w:bookmarkEnd w:id="10263"/>
    </w:p>
    <w:p w:rsidR="00B000FD" w:rsidRPr="00305FCB" w:rsidRDefault="00B000FD" w:rsidP="00B000FD">
      <w:r w:rsidRPr="00305FCB">
        <w:t xml:space="preserve">Търговията с риба и рибни продукти се осъществява в няколко различни по вид обекти: </w:t>
      </w:r>
    </w:p>
    <w:p w:rsidR="00B000FD" w:rsidRPr="00305FCB" w:rsidRDefault="00B000FD" w:rsidP="00C874C9">
      <w:pPr>
        <w:pStyle w:val="List"/>
      </w:pPr>
      <w:r w:rsidRPr="00305FCB">
        <w:t>големи търговски вериг</w:t>
      </w:r>
      <w:r w:rsidR="00E46CE9" w:rsidRPr="00305FCB">
        <w:t>и (супермаркети, хипермаркети) -</w:t>
      </w:r>
      <w:r w:rsidRPr="00305FCB">
        <w:t xml:space="preserve"> практически всички обекти предлагат </w:t>
      </w:r>
      <w:del w:id="10264" w:author="Evgeniya Cherkezova" w:date="2020-09-03T16:11:00Z">
        <w:r w:rsidRPr="00305FCB">
          <w:delText>презни</w:delText>
        </w:r>
      </w:del>
      <w:ins w:id="10265" w:author="Evgeniya Cherkezova" w:date="2020-09-03T16:11:00Z">
        <w:r w:rsidRPr="00305FCB">
          <w:t>пре</w:t>
        </w:r>
        <w:r w:rsidR="00726296">
          <w:t>с</w:t>
        </w:r>
        <w:r w:rsidR="0032400D">
          <w:t>ни</w:t>
        </w:r>
      </w:ins>
      <w:r w:rsidR="0032400D">
        <w:t xml:space="preserve"> или замразени продукти</w:t>
      </w:r>
      <w:del w:id="10266" w:author="Evgeniya Cherkezova" w:date="2020-09-03T16:11:00Z">
        <w:r w:rsidRPr="00305FCB">
          <w:delText>;</w:delText>
        </w:r>
      </w:del>
    </w:p>
    <w:p w:rsidR="00B000FD" w:rsidRPr="00305FCB" w:rsidRDefault="0032400D" w:rsidP="00C874C9">
      <w:pPr>
        <w:pStyle w:val="List"/>
      </w:pPr>
      <w:r>
        <w:t>специализирани магазини</w:t>
      </w:r>
      <w:del w:id="10267" w:author="Evgeniya Cherkezova" w:date="2020-09-03T16:11:00Z">
        <w:r w:rsidR="00B000FD" w:rsidRPr="00305FCB">
          <w:delText>;</w:delText>
        </w:r>
      </w:del>
    </w:p>
    <w:p w:rsidR="00B000FD" w:rsidRPr="00305FCB" w:rsidRDefault="0032400D" w:rsidP="00C874C9">
      <w:pPr>
        <w:pStyle w:val="List"/>
      </w:pPr>
      <w:r>
        <w:t>пазари</w:t>
      </w:r>
      <w:del w:id="10268" w:author="Evgeniya Cherkezova" w:date="2020-09-03T16:11:00Z">
        <w:r w:rsidR="00B000FD" w:rsidRPr="00305FCB">
          <w:delText>;</w:delText>
        </w:r>
      </w:del>
    </w:p>
    <w:p w:rsidR="00B000FD" w:rsidRPr="00305FCB" w:rsidRDefault="00B000FD" w:rsidP="00C874C9">
      <w:pPr>
        <w:pStyle w:val="List"/>
      </w:pPr>
      <w:r w:rsidRPr="00305FCB">
        <w:t>директна продажба от рибовъдни стопанства, тържища за продажба на риба и рибари.</w:t>
      </w:r>
    </w:p>
    <w:p w:rsidR="00B000FD" w:rsidRDefault="00B000FD" w:rsidP="00B000FD">
      <w:r w:rsidRPr="00305FCB">
        <w:t>В доклад „Анализи на пазара на храни и спиртни напитки и техните големи дистрибутори в ЕС</w:t>
      </w:r>
      <w:r w:rsidRPr="00305FCB">
        <w:rPr>
          <w:rStyle w:val="FootnoteReference"/>
        </w:rPr>
        <w:footnoteReference w:id="11"/>
      </w:r>
      <w:r w:rsidRPr="00305FCB">
        <w:t>“ има информация към 2018/</w:t>
      </w:r>
      <w:del w:id="10269" w:author="Evgeniya Cherkezova" w:date="2020-09-03T16:11:00Z">
        <w:r w:rsidRPr="00305FCB">
          <w:delText xml:space="preserve"> </w:delText>
        </w:r>
      </w:del>
      <w:r w:rsidRPr="00305FCB">
        <w:t>2019 г. за броя на търговските обекти на основните големи търговски вериги. Само групата вериги Кауфланд, Лидл, Метро, Била, Фантастико, Т-Маркет имат 390 търговски обекта в сраната.</w:t>
      </w:r>
      <w:r w:rsidRPr="00305FCB">
        <w:cr/>
        <w:t>Информацията за специализирани магазини е следена от НСИ до 2016 г.</w:t>
      </w:r>
      <w:r w:rsidR="00E46CE9" w:rsidRPr="00305FCB">
        <w:t xml:space="preserve"> </w:t>
      </w:r>
      <w:del w:id="10270" w:author="Evgeniya Cherkezova" w:date="2020-09-03T16:11:00Z">
        <w:r w:rsidR="00E46CE9" w:rsidRPr="00305FCB">
          <w:rPr>
            <w:lang w:val="en-US"/>
          </w:rPr>
          <w:delText>(</w:delText>
        </w:r>
        <w:r w:rsidR="00E46CE9" w:rsidRPr="00305FCB">
          <w:delText>Фиг.87</w:delText>
        </w:r>
        <w:r w:rsidR="00E46CE9" w:rsidRPr="00305FCB">
          <w:rPr>
            <w:lang w:val="en-US"/>
          </w:rPr>
          <w:delText>)</w:delText>
        </w:r>
        <w:r w:rsidRPr="00305FCB">
          <w:delText xml:space="preserve"> </w:delText>
        </w:r>
      </w:del>
      <w:r w:rsidRPr="00305FCB">
        <w:t xml:space="preserve">След тази година не се събират данни. Броят на специализираните магазини се е променял между 424 и 484 в </w:t>
      </w:r>
      <w:r w:rsidR="00E46CE9" w:rsidRPr="00305FCB">
        <w:t>периода 2009-</w:t>
      </w:r>
      <w:r w:rsidRPr="00305FCB">
        <w:t>2016 г.</w:t>
      </w:r>
    </w:p>
    <w:p w:rsidR="00B000FD" w:rsidRPr="00305FCB" w:rsidRDefault="007018A5" w:rsidP="00E46CE9">
      <w:pPr>
        <w:jc w:val="center"/>
        <w:rPr>
          <w:del w:id="10271" w:author="Evgeniya Cherkezova" w:date="2020-09-03T16:11:00Z"/>
          <w:noProof/>
        </w:rPr>
      </w:pPr>
      <w:bookmarkStart w:id="10272" w:name="_Toc49257709"/>
      <w:del w:id="10273" w:author="Evgeniya Cherkezova" w:date="2020-09-03T16:11:00Z">
        <w:r w:rsidRPr="00305FCB">
          <w:rPr>
            <w:noProof/>
            <w:lang w:val="en-US"/>
          </w:rPr>
          <w:drawing>
            <wp:inline distT="0" distB="0" distL="0" distR="0" wp14:anchorId="0AD94557" wp14:editId="4C45D3A0">
              <wp:extent cx="4486275" cy="1649095"/>
              <wp:effectExtent l="0" t="0" r="9525" b="27305"/>
              <wp:docPr id="291" name="Chart 2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del>
    </w:p>
    <w:p w:rsidR="00493907" w:rsidRPr="00305FCB" w:rsidRDefault="00E46CE9" w:rsidP="00493907">
      <w:pPr>
        <w:pStyle w:val="captionFIG"/>
        <w:rPr>
          <w:ins w:id="10274" w:author="Evgeniya Cherkezova" w:date="2020-09-03T16:11:00Z"/>
        </w:rPr>
      </w:pPr>
      <w:bookmarkStart w:id="10275" w:name="_Toc41399956"/>
      <w:del w:id="10276" w:author="Evgeniya Cherkezova" w:date="2020-09-03T16:11:00Z">
        <w:r w:rsidRPr="00305FCB">
          <w:delText xml:space="preserve">Фиг.87. </w:delText>
        </w:r>
      </w:del>
      <w:r w:rsidR="00493907" w:rsidRPr="00305FCB">
        <w:t>Брой на търговски обекти за продажби на дребно на риба и рибни продукти,</w:t>
      </w:r>
      <w:bookmarkEnd w:id="10272"/>
      <w:del w:id="10277" w:author="Evgeniya Cherkezova" w:date="2020-09-03T16:11:00Z">
        <w:r w:rsidR="00B000FD" w:rsidRPr="00305FCB">
          <w:delText xml:space="preserve"> </w:delText>
        </w:r>
      </w:del>
    </w:p>
    <w:p w:rsidR="00B000FD" w:rsidRPr="00305FCB" w:rsidRDefault="007018A5" w:rsidP="00E46CE9">
      <w:pPr>
        <w:jc w:val="center"/>
        <w:rPr>
          <w:ins w:id="10278" w:author="Evgeniya Cherkezova" w:date="2020-09-03T16:11:00Z"/>
          <w:noProof/>
        </w:rPr>
      </w:pPr>
      <w:ins w:id="10279" w:author="Evgeniya Cherkezova" w:date="2020-09-03T16:11:00Z">
        <w:r w:rsidRPr="00305FCB">
          <w:rPr>
            <w:noProof/>
            <w:lang w:val="en-US"/>
          </w:rPr>
          <w:drawing>
            <wp:inline distT="0" distB="0" distL="0" distR="0" wp14:anchorId="112A5806" wp14:editId="779CF53D">
              <wp:extent cx="5462649" cy="2778826"/>
              <wp:effectExtent l="0" t="0" r="24130" b="21590"/>
              <wp:docPr id="95" name="Chart 2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ins>
    </w:p>
    <w:p w:rsidR="00B000FD" w:rsidRPr="00305FCB" w:rsidRDefault="00B000FD" w:rsidP="00F54BE0">
      <w:pPr>
        <w:pStyle w:val="sources"/>
        <w:rPr>
          <w:noProof/>
        </w:rPr>
      </w:pPr>
      <w:r w:rsidRPr="00305FCB">
        <w:rPr>
          <w:noProof/>
        </w:rPr>
        <w:t>Източник: НСИ</w:t>
      </w:r>
      <w:bookmarkEnd w:id="10275"/>
    </w:p>
    <w:p w:rsidR="00B000FD" w:rsidRPr="00305FCB" w:rsidRDefault="00B000FD" w:rsidP="00B000FD">
      <w:pPr>
        <w:rPr>
          <w:noProof/>
        </w:rPr>
      </w:pPr>
      <w:r w:rsidRPr="00305FCB">
        <w:rPr>
          <w:noProof/>
        </w:rPr>
        <w:t xml:space="preserve">Директната продажба от рибовъдни стопанства, тържища за продажба на риба и рибари </w:t>
      </w:r>
      <w:r w:rsidR="00E46CE9" w:rsidRPr="00305FCB">
        <w:rPr>
          <w:noProof/>
        </w:rPr>
        <w:t>е оценена</w:t>
      </w:r>
      <w:r w:rsidRPr="00305FCB">
        <w:rPr>
          <w:noProof/>
        </w:rPr>
        <w:t xml:space="preserve"> чрез вписаните по Наредба № 26 от 14 октoмври 2010 г.</w:t>
      </w:r>
      <w:r w:rsidR="00E46CE9" w:rsidRPr="00305FCB">
        <w:rPr>
          <w:noProof/>
        </w:rPr>
        <w:t xml:space="preserve"> рибопроизводители</w:t>
      </w:r>
      <w:r w:rsidR="00826C0C" w:rsidRPr="00305FCB">
        <w:rPr>
          <w:noProof/>
        </w:rPr>
        <w:t>.</w:t>
      </w:r>
    </w:p>
    <w:p w:rsidR="00E2760D" w:rsidRPr="00305FCB" w:rsidRDefault="00B000FD" w:rsidP="001D05DB">
      <w:pPr>
        <w:rPr>
          <w:noProof/>
        </w:rPr>
      </w:pPr>
      <w:r w:rsidRPr="00305FCB">
        <w:rPr>
          <w:noProof/>
        </w:rPr>
        <w:t>В списъка на производителите на първични продукти, регистрирани в съответствие с чл.1, т.1 от Наредба № 26 от 14 октoмври 2010 г. за специфичните изисквания за директни доставки на малки количества суровини и храни от животински произход от април 2020</w:t>
      </w:r>
      <w:r w:rsidR="00A07555" w:rsidRPr="00305FCB">
        <w:rPr>
          <w:noProof/>
        </w:rPr>
        <w:t xml:space="preserve"> г.</w:t>
      </w:r>
      <w:r w:rsidRPr="00305FCB">
        <w:rPr>
          <w:noProof/>
        </w:rPr>
        <w:t>, поддържан на националния портал за отворени данни</w:t>
      </w:r>
      <w:r w:rsidRPr="00305FCB">
        <w:rPr>
          <w:noProof/>
          <w:lang w:val="en-US"/>
        </w:rPr>
        <w:t>,</w:t>
      </w:r>
      <w:r w:rsidR="00A07555" w:rsidRPr="00305FCB">
        <w:rPr>
          <w:noProof/>
        </w:rPr>
        <w:t xml:space="preserve"> </w:t>
      </w:r>
      <w:hyperlink r:id="rId185" w:history="1">
        <w:r w:rsidRPr="00305FCB">
          <w:rPr>
            <w:rStyle w:val="Hyperlink"/>
            <w:noProof/>
            <w:lang w:val="en-US"/>
          </w:rPr>
          <w:t>https://data.egov.bg</w:t>
        </w:r>
      </w:hyperlink>
      <w:r w:rsidRPr="00305FCB">
        <w:rPr>
          <w:noProof/>
          <w:lang w:val="en-US"/>
        </w:rPr>
        <w:t xml:space="preserve">, </w:t>
      </w:r>
      <w:r w:rsidRPr="00305FCB">
        <w:rPr>
          <w:noProof/>
        </w:rPr>
        <w:t xml:space="preserve">има 31 фирми и още 9 записа, за които липсва име </w:t>
      </w:r>
      <w:r w:rsidR="00E46CE9" w:rsidRPr="00305FCB">
        <w:rPr>
          <w:noProof/>
        </w:rPr>
        <w:t xml:space="preserve">на </w:t>
      </w:r>
      <w:r w:rsidRPr="00305FCB">
        <w:rPr>
          <w:noProof/>
        </w:rPr>
        <w:t>фирма, които доставят прясна и охладена риба.</w:t>
      </w:r>
    </w:p>
    <w:p w:rsidR="00E46CE9" w:rsidRPr="00305FCB" w:rsidRDefault="00E46CE9" w:rsidP="001D05DB">
      <w:pPr>
        <w:rPr>
          <w:noProof/>
        </w:rPr>
      </w:pPr>
    </w:p>
    <w:p w:rsidR="00493907" w:rsidRDefault="00493907">
      <w:pPr>
        <w:spacing w:before="0" w:after="0" w:line="240" w:lineRule="auto"/>
        <w:jc w:val="left"/>
        <w:rPr>
          <w:ins w:id="10280" w:author="Evgeniya Cherkezova" w:date="2020-09-03T16:11:00Z"/>
          <w:rFonts w:ascii="Cambria" w:eastAsia="Times New Roman" w:hAnsi="Cambria"/>
          <w:b/>
          <w:smallCaps/>
          <w:color w:val="006600"/>
          <w:sz w:val="28"/>
          <w:szCs w:val="26"/>
        </w:rPr>
      </w:pPr>
      <w:ins w:id="10281" w:author="Evgeniya Cherkezova" w:date="2020-09-03T16:11:00Z">
        <w:r>
          <w:br w:type="page"/>
        </w:r>
      </w:ins>
    </w:p>
    <w:p w:rsidR="005F71D9" w:rsidRPr="00E323BE" w:rsidRDefault="005F71D9" w:rsidP="008A7ADC">
      <w:pPr>
        <w:pStyle w:val="Heading2"/>
      </w:pPr>
      <w:bookmarkStart w:id="10282" w:name="_Toc49264273"/>
      <w:bookmarkStart w:id="10283" w:name="_Toc41400094"/>
      <w:r w:rsidRPr="00E323BE">
        <w:t>Любителски риболов</w:t>
      </w:r>
      <w:bookmarkEnd w:id="10282"/>
      <w:bookmarkEnd w:id="10283"/>
    </w:p>
    <w:p w:rsidR="00074F92" w:rsidRPr="00E323BE" w:rsidRDefault="004B428F" w:rsidP="00C94DDE">
      <w:pPr>
        <w:pStyle w:val="Heading3"/>
      </w:pPr>
      <w:bookmarkStart w:id="10284" w:name="_Toc49264274"/>
      <w:bookmarkStart w:id="10285" w:name="_Toc41400095"/>
      <w:r w:rsidRPr="00E323BE">
        <w:t xml:space="preserve">Видове и обеми, обект на </w:t>
      </w:r>
      <w:r w:rsidR="00074F92" w:rsidRPr="00E323BE">
        <w:t>любителски риболов</w:t>
      </w:r>
      <w:bookmarkEnd w:id="10284"/>
      <w:bookmarkEnd w:id="10285"/>
    </w:p>
    <w:p w:rsidR="00805B23" w:rsidRPr="00305FCB" w:rsidRDefault="00805B23" w:rsidP="00805B23">
      <w:pPr>
        <w:rPr>
          <w:del w:id="10286" w:author="Evgeniya Cherkezova" w:date="2020-09-03T16:11:00Z"/>
        </w:rPr>
      </w:pPr>
      <w:r w:rsidRPr="00E323BE">
        <w:t xml:space="preserve">Любителският риболов се </w:t>
      </w:r>
      <w:del w:id="10287" w:author="Evgeniya Cherkezova" w:date="2020-09-03T16:11:00Z">
        <w:r w:rsidRPr="00305FCB">
          <w:delText>организира</w:delText>
        </w:r>
      </w:del>
      <w:ins w:id="10288" w:author="Evgeniya Cherkezova" w:date="2020-09-03T16:11:00Z">
        <w:r w:rsidR="00726296" w:rsidRPr="00E323BE">
          <w:t>извършва</w:t>
        </w:r>
      </w:ins>
      <w:r w:rsidR="00726296" w:rsidRPr="00E323BE">
        <w:t xml:space="preserve"> </w:t>
      </w:r>
      <w:r w:rsidRPr="00E323BE">
        <w:t xml:space="preserve">в съответствие с разпоредбите на </w:t>
      </w:r>
      <w:del w:id="10289" w:author="Evgeniya Cherkezova" w:date="2020-09-03T16:11:00Z">
        <w:r w:rsidRPr="00305FCB">
          <w:delText>Закона за рибарството и аквакултурите (ЗРА) във водоемите по реда и условията на:</w:delText>
        </w:r>
      </w:del>
    </w:p>
    <w:p w:rsidR="00805B23" w:rsidRPr="00305FCB" w:rsidRDefault="00805B23" w:rsidP="00805B23">
      <w:pPr>
        <w:pStyle w:val="List"/>
        <w:ind w:left="1134" w:hanging="567"/>
        <w:rPr>
          <w:del w:id="10290" w:author="Evgeniya Cherkezova" w:date="2020-09-03T16:11:00Z"/>
        </w:rPr>
      </w:pPr>
      <w:del w:id="10291" w:author="Evgeniya Cherkezova" w:date="2020-09-03T16:11:00Z">
        <w:r w:rsidRPr="00305FCB">
          <w:delText>по отношение на общите разпоредби за правото и възможността за упражняване на любителски риболов и за водоемит</w:delText>
        </w:r>
        <w:r w:rsidR="00826C0C" w:rsidRPr="00305FCB">
          <w:delText>е и водните обекти, където такъв</w:delText>
        </w:r>
        <w:r w:rsidRPr="00305FCB">
          <w:delText xml:space="preserve"> може да се извършва по разпоредбите на чл. 3, ал. 2, чл. 7, 11, 11а, 12, 15, 15а, 15б и 16 от ЗРА (</w:delText>
        </w:r>
      </w:del>
      <w:r w:rsidR="00E235F5" w:rsidRPr="00E323BE">
        <w:t xml:space="preserve">глава </w:t>
      </w:r>
      <w:del w:id="10292" w:author="Evgeniya Cherkezova" w:date="2020-09-03T16:11:00Z">
        <w:r w:rsidRPr="00305FCB">
          <w:delText>1-ва, 2-ра и 3-та от закона);</w:delText>
        </w:r>
      </w:del>
    </w:p>
    <w:p w:rsidR="00805B23" w:rsidRPr="00E323BE" w:rsidRDefault="00805B23" w:rsidP="00F54BE0">
      <w:del w:id="10293" w:author="Evgeniya Cherkezova" w:date="2020-09-03T16:11:00Z">
        <w:r w:rsidRPr="00305FCB">
          <w:delText>по отношение на специфичните разпоредби по организацията на любителския риболов и издаването на билети за любителски риболов по разпоредбите на Глав</w:delText>
        </w:r>
        <w:r w:rsidR="00826C0C" w:rsidRPr="00305FCB">
          <w:delText>а 3-та</w:delText>
        </w:r>
      </w:del>
      <w:ins w:id="10294" w:author="Evgeniya Cherkezova" w:date="2020-09-03T16:11:00Z">
        <w:r w:rsidR="00E235F5" w:rsidRPr="00E323BE">
          <w:rPr>
            <w:lang w:val="en-US"/>
          </w:rPr>
          <w:t>III</w:t>
        </w:r>
      </w:ins>
      <w:r w:rsidR="00E235F5" w:rsidRPr="00F54BE0">
        <w:rPr>
          <w:lang w:val="en-US"/>
        </w:rPr>
        <w:t xml:space="preserve">, </w:t>
      </w:r>
      <w:r w:rsidR="00E235F5" w:rsidRPr="00E323BE">
        <w:t xml:space="preserve">раздел </w:t>
      </w:r>
      <w:del w:id="10295" w:author="Evgeniya Cherkezova" w:date="2020-09-03T16:11:00Z">
        <w:r w:rsidR="00826C0C" w:rsidRPr="00305FCB">
          <w:delText xml:space="preserve">3-ти от закона, </w:delText>
        </w:r>
        <w:r w:rsidRPr="00305FCB">
          <w:delText>членове от 22 до 24а</w:delText>
        </w:r>
      </w:del>
      <w:ins w:id="10296" w:author="Evgeniya Cherkezova" w:date="2020-09-03T16:11:00Z">
        <w:r w:rsidR="00E235F5" w:rsidRPr="00E323BE">
          <w:rPr>
            <w:lang w:val="en-US"/>
          </w:rPr>
          <w:t>III</w:t>
        </w:r>
        <w:r w:rsidR="00E235F5" w:rsidRPr="00E323BE">
          <w:t xml:space="preserve"> на </w:t>
        </w:r>
        <w:r w:rsidRPr="00E323BE">
          <w:t>ЗРА</w:t>
        </w:r>
      </w:ins>
      <w:r w:rsidR="00E235F5" w:rsidRPr="00E323BE">
        <w:t>.</w:t>
      </w:r>
    </w:p>
    <w:p w:rsidR="00805B23" w:rsidRPr="00305FCB" w:rsidRDefault="00805B23" w:rsidP="00805B23">
      <w:pPr>
        <w:pStyle w:val="List"/>
        <w:ind w:left="1134" w:hanging="567"/>
        <w:rPr>
          <w:del w:id="10297" w:author="Evgeniya Cherkezova" w:date="2020-09-03T16:11:00Z"/>
        </w:rPr>
      </w:pPr>
      <w:del w:id="10298" w:author="Evgeniya Cherkezova" w:date="2020-09-03T16:11:00Z">
        <w:r w:rsidRPr="00305FCB">
          <w:delText>в съответствие с чл. 16, ал. 1, т. 2 Изпълнителната агенция по рибарство и аквакултури съставя и поддържа регистър на издаденит</w:delText>
        </w:r>
        <w:r w:rsidR="00826C0C" w:rsidRPr="00305FCB">
          <w:delText>е билети за любителски риболов.</w:delText>
        </w:r>
      </w:del>
    </w:p>
    <w:p w:rsidR="00805B23" w:rsidRPr="00E323BE" w:rsidRDefault="00805B23" w:rsidP="00805B23">
      <w:r w:rsidRPr="00E323BE">
        <w:t>Водоемите за упражняване на любителски риболов са</w:t>
      </w:r>
      <w:del w:id="10299" w:author="Evgeniya Cherkezova" w:date="2020-09-03T16:11:00Z">
        <w:r w:rsidRPr="00305FCB">
          <w:delText xml:space="preserve"> разделени в следните групи</w:delText>
        </w:r>
      </w:del>
      <w:r w:rsidRPr="00E323BE">
        <w:t>:</w:t>
      </w:r>
    </w:p>
    <w:p w:rsidR="00805B23" w:rsidRPr="00E323BE" w:rsidRDefault="00805B23" w:rsidP="00805B23">
      <w:pPr>
        <w:pStyle w:val="List"/>
      </w:pPr>
      <w:r w:rsidRPr="00E323BE">
        <w:t>държавни водоеми и водни обекти по чл. 3, ал. 2, т. 1 и 2 (Черно море, крайдунавските и крайморските езера и блата, вътрешните езера и блата, реките и старите речни корита, баластриерните водоеми, бентовете и изравнителите, гребните канали, хидропарковете и язовирите), в които се упражнява само любителски риболов, с изключение на р. Дунав и Черно море, където се упражнява и стопански риболов със съответните разрешителни, като в Черно море любителският риболов е свободен и не се изисква билет за любителски риболов;</w:t>
      </w:r>
    </w:p>
    <w:p w:rsidR="00805B23" w:rsidRPr="00E323BE" w:rsidRDefault="00805B23" w:rsidP="00805B23">
      <w:pPr>
        <w:pStyle w:val="List"/>
      </w:pPr>
      <w:r w:rsidRPr="00E323BE">
        <w:t>държавни язовири, определени само за любителски риболов в съответствие с Приложение 1 към Наредба № 37/2006 г. по чл. 15 от закона;</w:t>
      </w:r>
    </w:p>
    <w:p w:rsidR="00805B23" w:rsidRPr="00E323BE" w:rsidRDefault="00805B23" w:rsidP="00805B23">
      <w:pPr>
        <w:pStyle w:val="List"/>
      </w:pPr>
      <w:r w:rsidRPr="00E323BE">
        <w:t>държавни язовири, определени за аквакултури по Наредба № 37/2006 г., където любителски риболов може да се извършва по реда на чл. 3, ал. 2, т. 3 от ЗРА „при условия и ред, определени от регистрираните по чл. 25 лица“ (регистрирани като обекти за рибовъдство).</w:t>
      </w:r>
    </w:p>
    <w:p w:rsidR="00C6618D" w:rsidRDefault="00805B23" w:rsidP="00C2419F">
      <w:pPr>
        <w:pStyle w:val="List"/>
      </w:pPr>
      <w:r w:rsidRPr="00E323BE">
        <w:t xml:space="preserve">други язовири и водни тела, предоставени за стопанисване и управление на рибните ресурси в тях по реда на чл. 15а от закона на регистрирани по реда на чл. 11 рибарски сдружения за любителски риболов, като тези водоеми се определят със заповед на министъра на земеделието, храните и водите с условие за прилагане разпоредбата на чл. 11а за участие в зарибяването (разселване на </w:t>
      </w:r>
      <w:r w:rsidR="00826C0C" w:rsidRPr="00E323BE">
        <w:t xml:space="preserve">зарибителен </w:t>
      </w:r>
      <w:r w:rsidRPr="00E323BE">
        <w:t>материал) на водоемите по чл. 3, ал. 1, т. 1 и 2.</w:t>
      </w:r>
      <w:r w:rsidR="00826C0C" w:rsidRPr="00E323BE">
        <w:t xml:space="preserve"> </w:t>
      </w:r>
      <w:r w:rsidRPr="00E323BE">
        <w:t>За извършване на любителски риболов в тези водоеми освен билет за любителски риболов, издаден от ИАРА или упълномощени от нея лица, се изисква и членска карта на сдруж</w:t>
      </w:r>
      <w:r w:rsidR="00826C0C" w:rsidRPr="00E323BE">
        <w:t>ението, в което лицето членува.</w:t>
      </w:r>
    </w:p>
    <w:p w:rsidR="00C6618D" w:rsidRPr="00C6618D" w:rsidRDefault="00C6618D" w:rsidP="00805B23">
      <w:pPr>
        <w:rPr>
          <w:ins w:id="10300" w:author="Evgeniya Cherkezova" w:date="2020-09-03T16:11:00Z"/>
        </w:rPr>
      </w:pPr>
      <w:ins w:id="10301" w:author="Evgeniya Cherkezova" w:date="2020-09-03T16:11:00Z">
        <w:r w:rsidRPr="00C6618D">
          <w:t xml:space="preserve">Любителски риболов без билет във водите на Черно море </w:t>
        </w:r>
        <w:r>
          <w:t xml:space="preserve">следва да се извършва </w:t>
        </w:r>
        <w:r w:rsidRPr="00C6618D">
          <w:t xml:space="preserve">при спазване </w:t>
        </w:r>
        <w:r>
          <w:t xml:space="preserve">на нормативните за опазване на рибните ресурси </w:t>
        </w:r>
        <w:r>
          <w:rPr>
            <w:lang w:val="en-US"/>
          </w:rPr>
          <w:t>(</w:t>
        </w:r>
        <w:r>
          <w:t>Глава четвърта на ЗРА</w:t>
        </w:r>
        <w:r>
          <w:rPr>
            <w:lang w:val="en-US"/>
          </w:rPr>
          <w:t>)</w:t>
        </w:r>
        <w:r>
          <w:t>.</w:t>
        </w:r>
      </w:ins>
    </w:p>
    <w:p w:rsidR="00C6618D" w:rsidRPr="00C6618D" w:rsidRDefault="00C6618D" w:rsidP="00805B23">
      <w:pPr>
        <w:rPr>
          <w:ins w:id="10302" w:author="Evgeniya Cherkezova" w:date="2020-09-03T16:11:00Z"/>
        </w:rPr>
      </w:pPr>
      <w:ins w:id="10303" w:author="Evgeniya Cherkezova" w:date="2020-09-03T16:11:00Z">
        <w:r w:rsidRPr="00C6618D">
          <w:t>Любителски риболов извършват физически лица, които притежават валиден билет за любителски риболов</w:t>
        </w:r>
        <w:r>
          <w:t xml:space="preserve">. Билетите </w:t>
        </w:r>
        <w:r w:rsidRPr="00C6618D">
          <w:t>за любителски риболов се отпечатват от ИАРА и се разпространяват чрез териториалните й звена, държавните горски стопанства, държавните ловни стопанства, организациите по чл. 11</w:t>
        </w:r>
        <w:r>
          <w:t xml:space="preserve"> от ЗРА </w:t>
        </w:r>
        <w:r>
          <w:rPr>
            <w:lang w:val="en-US"/>
          </w:rPr>
          <w:t>(</w:t>
        </w:r>
        <w:r>
          <w:t>сдружения на любители-риболовци</w:t>
        </w:r>
        <w:r>
          <w:rPr>
            <w:lang w:val="en-US"/>
          </w:rPr>
          <w:t>)</w:t>
        </w:r>
        <w:r w:rsidRPr="00C6618D">
          <w:t xml:space="preserve"> и други лица при условия и по ред, определени с наредба на министъра на земеделието, храните и горите.</w:t>
        </w:r>
        <w:r>
          <w:t xml:space="preserve"> </w:t>
        </w:r>
        <w:r w:rsidRPr="00C6618D">
          <w:t>Билетът за любителски риболов е личен и поименен и не може да се преотстъпва на трети лица.</w:t>
        </w:r>
      </w:ins>
    </w:p>
    <w:p w:rsidR="00210FCB" w:rsidRPr="00E323BE" w:rsidRDefault="00210FCB" w:rsidP="00210FCB">
      <w:pPr>
        <w:rPr>
          <w:moveFrom w:id="10304" w:author="Evgeniya Cherkezova" w:date="2020-09-03T16:11:00Z"/>
        </w:rPr>
      </w:pPr>
      <w:bookmarkStart w:id="10305" w:name="_Toc49264275"/>
      <w:moveFromRangeStart w:id="10306" w:author="Evgeniya Cherkezova" w:date="2020-09-03T16:11:00Z" w:name="move50041940"/>
      <w:moveFrom w:id="10307" w:author="Evgeniya Cherkezova" w:date="2020-09-03T16:11:00Z">
        <w:r w:rsidRPr="00E323BE">
          <w:t>В съответствие с разпоредбите на чл. 24, ал. 1 от ЗРА лицата, упражняващи любителски риболов, трябва да спазват съответните изисквания на закона за издаване и презаверяване на билетите за любителски риболов, за което заплащат държавна такса, определена с тарифа, определена по тарифа на Министерския съвет по чл. 17а, ал. 4.</w:t>
        </w:r>
        <w:moveFromRangeStart w:id="10308" w:author="Evgeniya Cherkezova" w:date="2020-09-03T16:11:00Z" w:name="move50041941"/>
        <w:moveFromRangeEnd w:id="10306"/>
      </w:moveFrom>
    </w:p>
    <w:p w:rsidR="00805B23" w:rsidRPr="00305FCB" w:rsidRDefault="00210FCB" w:rsidP="00805B23">
      <w:pPr>
        <w:rPr>
          <w:del w:id="10309" w:author="Evgeniya Cherkezova" w:date="2020-09-03T16:11:00Z"/>
        </w:rPr>
      </w:pPr>
      <w:moveFrom w:id="10310" w:author="Evgeniya Cherkezova" w:date="2020-09-03T16:11:00Z">
        <w:r w:rsidRPr="00E323BE">
          <w:t xml:space="preserve">Разпоредбата на чл. 24, ал. 1, т. </w:t>
        </w:r>
      </w:moveFrom>
      <w:moveFromRangeEnd w:id="10308"/>
      <w:del w:id="10311" w:author="Evgeniya Cherkezova" w:date="2020-09-03T16:11:00Z">
        <w:r w:rsidR="00805B23" w:rsidRPr="00305FCB">
          <w:delText>3 повелява лицата, упражняващи любителски риболов „да записват улова от всеки риболовен излет по видове и количество (в килограми и бройки) в билетите за любителски риболов“.</w:delText>
        </w:r>
      </w:del>
    </w:p>
    <w:p w:rsidR="00805B23" w:rsidRPr="00305FCB" w:rsidRDefault="00805B23" w:rsidP="005F71D9">
      <w:pPr>
        <w:rPr>
          <w:del w:id="10312" w:author="Evgeniya Cherkezova" w:date="2020-09-03T16:11:00Z"/>
        </w:rPr>
      </w:pPr>
      <w:del w:id="10313" w:author="Evgeniya Cherkezova" w:date="2020-09-03T16:11:00Z">
        <w:r w:rsidRPr="00305FCB">
          <w:delText>Обобщени данни за извършените улови на риба по видове и количества трябва да съставят съответните рибарска сдружения, регистрирани по чл. 11 от ЗРА и да ги представят на ИАРА ежегодно. Това обаче не си извършва и в ИАРА не се поддържат</w:delText>
        </w:r>
        <w:r w:rsidR="00826C0C" w:rsidRPr="00305FCB">
          <w:delText xml:space="preserve"> база-</w:delText>
        </w:r>
        <w:r w:rsidRPr="00305FCB">
          <w:delText>данни за тези улови.</w:delText>
        </w:r>
      </w:del>
    </w:p>
    <w:p w:rsidR="00074F92" w:rsidRPr="00E323BE" w:rsidRDefault="005F71D9" w:rsidP="00C94DDE">
      <w:pPr>
        <w:pStyle w:val="Heading3"/>
      </w:pPr>
      <w:bookmarkStart w:id="10314" w:name="_Toc41400096"/>
      <w:r w:rsidRPr="00E323BE">
        <w:t>Състояние на любителският риболов</w:t>
      </w:r>
      <w:bookmarkEnd w:id="10305"/>
      <w:bookmarkEnd w:id="10314"/>
    </w:p>
    <w:p w:rsidR="00805B23" w:rsidRPr="00E323BE" w:rsidRDefault="00805B23" w:rsidP="00805B23">
      <w:del w:id="10315" w:author="Evgeniya Cherkezova" w:date="2020-09-03T16:11:00Z">
        <w:r w:rsidRPr="00305FCB">
          <w:delText>Регистрацията</w:delText>
        </w:r>
      </w:del>
      <w:ins w:id="10316" w:author="Evgeniya Cherkezova" w:date="2020-09-03T16:11:00Z">
        <w:r w:rsidR="004739C7" w:rsidRPr="00E323BE">
          <w:t>Издаването</w:t>
        </w:r>
      </w:ins>
      <w:r w:rsidR="004739C7" w:rsidRPr="00E323BE">
        <w:t xml:space="preserve"> на </w:t>
      </w:r>
      <w:del w:id="10317" w:author="Evgeniya Cherkezova" w:date="2020-09-03T16:11:00Z">
        <w:r w:rsidRPr="00305FCB">
          <w:delText>лицата, извършващи</w:delText>
        </w:r>
      </w:del>
      <w:ins w:id="10318" w:author="Evgeniya Cherkezova" w:date="2020-09-03T16:11:00Z">
        <w:r w:rsidR="004739C7" w:rsidRPr="00E323BE">
          <w:t>билет з</w:t>
        </w:r>
        <w:r w:rsidR="0079193B" w:rsidRPr="00E323BE">
          <w:t xml:space="preserve">а </w:t>
        </w:r>
      </w:ins>
      <w:r w:rsidRPr="00E323BE">
        <w:t xml:space="preserve"> любителски риболов се осъществява от ИАРА по реда на чл. 22 и следващи от ЗРА. За </w:t>
      </w:r>
      <w:del w:id="10319" w:author="Evgeniya Cherkezova" w:date="2020-09-03T16:11:00Z">
        <w:r w:rsidRPr="00305FCB">
          <w:delText>регистрираните лица</w:delText>
        </w:r>
      </w:del>
      <w:ins w:id="10320" w:author="Evgeniya Cherkezova" w:date="2020-09-03T16:11:00Z">
        <w:r w:rsidR="0079193B" w:rsidRPr="00E323BE">
          <w:t>издадените билети</w:t>
        </w:r>
      </w:ins>
      <w:r w:rsidRPr="00E323BE">
        <w:t xml:space="preserve"> по този ред ИАРА води регистър. </w:t>
      </w:r>
    </w:p>
    <w:p w:rsidR="00805B23" w:rsidRPr="00E323BE" w:rsidRDefault="00805B23" w:rsidP="00805B23">
      <w:r w:rsidRPr="00E323BE">
        <w:t>В съответствие с регистъра на лицата, упражняващи люби</w:t>
      </w:r>
      <w:r w:rsidR="00826C0C" w:rsidRPr="00E323BE">
        <w:t>телки риболов за периода 2010-</w:t>
      </w:r>
      <w:r w:rsidRPr="00E323BE">
        <w:t>2019 г</w:t>
      </w:r>
      <w:del w:id="10321" w:author="Evgeniya Cherkezova" w:date="2020-09-03T16:11:00Z">
        <w:r w:rsidRPr="00305FCB">
          <w:delText>.</w:delText>
        </w:r>
      </w:del>
      <w:ins w:id="10322" w:author="Evgeniya Cherkezova" w:date="2020-09-03T16:11:00Z">
        <w:r w:rsidRPr="00E323BE">
          <w:t>.</w:t>
        </w:r>
        <w:r w:rsidR="00A5015F">
          <w:t>,</w:t>
        </w:r>
      </w:ins>
      <w:r w:rsidRPr="00E323BE">
        <w:t xml:space="preserve"> издадените билети за любителски риболов са </w:t>
      </w:r>
      <w:r w:rsidR="00826C0C" w:rsidRPr="00E323BE">
        <w:t xml:space="preserve">представен в </w:t>
      </w:r>
      <w:del w:id="10323" w:author="Evgeniya Cherkezova" w:date="2020-09-03T16:11:00Z">
        <w:r w:rsidR="00826C0C" w:rsidRPr="00305FCB">
          <w:delText>Таблица 38:</w:delText>
        </w:r>
      </w:del>
      <w:ins w:id="10324" w:author="Evgeniya Cherkezova" w:date="2020-09-03T16:11:00Z">
        <w:r w:rsidR="00A5015F" w:rsidRPr="00C2419F">
          <w:t>следната т</w:t>
        </w:r>
        <w:r w:rsidR="00826C0C" w:rsidRPr="00A5015F">
          <w:t>аблица</w:t>
        </w:r>
        <w:r w:rsidR="00A5015F" w:rsidRPr="00C2419F">
          <w:t>.</w:t>
        </w:r>
      </w:ins>
    </w:p>
    <w:p w:rsidR="00493907" w:rsidRPr="00E323BE" w:rsidRDefault="00493907" w:rsidP="00F115AB">
      <w:pPr>
        <w:pStyle w:val="Caption"/>
        <w:rPr>
          <w:ins w:id="10325" w:author="Evgeniya Cherkezova" w:date="2020-09-03T16:11:00Z"/>
          <w:noProof/>
        </w:rPr>
      </w:pPr>
      <w:bookmarkStart w:id="10326" w:name="_Toc41395080"/>
      <w:bookmarkStart w:id="10327" w:name="_Toc41399957"/>
      <w:bookmarkStart w:id="10328" w:name="_Toc49263368"/>
      <w:ins w:id="10329" w:author="Evgeniya Cherkezova" w:date="2020-09-03T16:11:00Z">
        <w:r w:rsidRPr="00E323BE">
          <w:rPr>
            <w:noProof/>
          </w:rPr>
          <w:t>Брой издадените билети за любителски риболов запериода 2010-2019 г.</w:t>
        </w:r>
        <w:bookmarkEnd w:id="10326"/>
        <w:bookmarkEnd w:id="10327"/>
        <w:bookmarkEnd w:id="10328"/>
        <w:r w:rsidRPr="00E323BE">
          <w:rPr>
            <w:noProof/>
          </w:rPr>
          <w:t xml:space="preserve"> </w:t>
        </w:r>
      </w:ins>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253"/>
        <w:gridCol w:w="2756"/>
        <w:gridCol w:w="2638"/>
        <w:gridCol w:w="2356"/>
      </w:tblGrid>
      <w:tr w:rsidR="00493907" w:rsidRPr="00493907" w:rsidTr="00F54BE0">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0439D7" w:rsidRDefault="00805B23" w:rsidP="00C2419F">
            <w:pPr>
              <w:spacing w:before="0" w:after="0" w:line="240" w:lineRule="auto"/>
              <w:jc w:val="center"/>
              <w:rPr>
                <w:sz w:val="20"/>
              </w:rPr>
            </w:pPr>
            <w:r w:rsidRPr="000439D7">
              <w:rPr>
                <w:sz w:val="20"/>
              </w:rPr>
              <w:t>Година</w:t>
            </w:r>
          </w:p>
        </w:tc>
        <w:tc>
          <w:tcPr>
            <w:tcW w:w="2756" w:type="dxa"/>
            <w:noWrap/>
            <w:hideMark/>
          </w:tcPr>
          <w:p w:rsidR="00805B23" w:rsidRPr="000439D7"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
            </w:pPr>
            <w:r w:rsidRPr="000439D7">
              <w:rPr>
                <w:sz w:val="20"/>
              </w:rPr>
              <w:t>Брой билети, издадени за годината</w:t>
            </w:r>
          </w:p>
        </w:tc>
        <w:tc>
          <w:tcPr>
            <w:tcW w:w="2638" w:type="dxa"/>
            <w:noWrap/>
            <w:hideMark/>
          </w:tcPr>
          <w:p w:rsidR="00805B23" w:rsidRPr="000439D7"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
            </w:pPr>
            <w:r w:rsidRPr="000439D7">
              <w:rPr>
                <w:sz w:val="20"/>
              </w:rPr>
              <w:t>Изменение спрямо предходната година*</w:t>
            </w:r>
          </w:p>
        </w:tc>
        <w:tc>
          <w:tcPr>
            <w:tcW w:w="2356" w:type="dxa"/>
            <w:noWrap/>
            <w:hideMark/>
          </w:tcPr>
          <w:p w:rsidR="00805B23" w:rsidRPr="000439D7"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
            </w:pPr>
            <w:r w:rsidRPr="000439D7">
              <w:rPr>
                <w:sz w:val="20"/>
              </w:rPr>
              <w:t>Изменение спрямо</w:t>
            </w:r>
          </w:p>
          <w:p w:rsidR="00805B23" w:rsidRPr="000439D7"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
            </w:pPr>
            <w:r w:rsidRPr="000439D7">
              <w:rPr>
                <w:sz w:val="20"/>
              </w:rPr>
              <w:t>2010 г.**</w:t>
            </w:r>
          </w:p>
        </w:tc>
      </w:tr>
      <w:tr w:rsidR="00ED3905" w:rsidRPr="00E323BE" w:rsidTr="0049390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2010</w:t>
            </w:r>
          </w:p>
        </w:tc>
        <w:tc>
          <w:tcPr>
            <w:tcW w:w="27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190525</w:t>
            </w:r>
          </w:p>
        </w:tc>
        <w:tc>
          <w:tcPr>
            <w:tcW w:w="2638"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0</w:t>
            </w:r>
          </w:p>
        </w:tc>
        <w:tc>
          <w:tcPr>
            <w:tcW w:w="23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0</w:t>
            </w:r>
          </w:p>
        </w:tc>
      </w:tr>
      <w:tr w:rsidR="00ED3905" w:rsidRPr="00E323BE" w:rsidTr="00493907">
        <w:trPr>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2011</w:t>
            </w:r>
          </w:p>
        </w:tc>
        <w:tc>
          <w:tcPr>
            <w:tcW w:w="27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197798</w:t>
            </w:r>
          </w:p>
        </w:tc>
        <w:tc>
          <w:tcPr>
            <w:tcW w:w="2638"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7273</w:t>
            </w:r>
          </w:p>
        </w:tc>
        <w:tc>
          <w:tcPr>
            <w:tcW w:w="23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7273</w:t>
            </w:r>
          </w:p>
        </w:tc>
      </w:tr>
      <w:tr w:rsidR="00ED3905" w:rsidRPr="00E323BE" w:rsidTr="0049390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2012</w:t>
            </w:r>
          </w:p>
        </w:tc>
        <w:tc>
          <w:tcPr>
            <w:tcW w:w="27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201864</w:t>
            </w:r>
          </w:p>
        </w:tc>
        <w:tc>
          <w:tcPr>
            <w:tcW w:w="2638"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4066</w:t>
            </w:r>
          </w:p>
        </w:tc>
        <w:tc>
          <w:tcPr>
            <w:tcW w:w="23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11339</w:t>
            </w:r>
          </w:p>
        </w:tc>
      </w:tr>
      <w:tr w:rsidR="00ED3905" w:rsidRPr="00E323BE" w:rsidTr="00493907">
        <w:trPr>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2013</w:t>
            </w:r>
          </w:p>
        </w:tc>
        <w:tc>
          <w:tcPr>
            <w:tcW w:w="27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219643</w:t>
            </w:r>
          </w:p>
        </w:tc>
        <w:tc>
          <w:tcPr>
            <w:tcW w:w="2638"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17779</w:t>
            </w:r>
          </w:p>
        </w:tc>
        <w:tc>
          <w:tcPr>
            <w:tcW w:w="23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29118</w:t>
            </w:r>
          </w:p>
        </w:tc>
      </w:tr>
      <w:tr w:rsidR="00ED3905" w:rsidRPr="00E323BE" w:rsidTr="0049390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2014</w:t>
            </w:r>
          </w:p>
        </w:tc>
        <w:tc>
          <w:tcPr>
            <w:tcW w:w="27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212182</w:t>
            </w:r>
          </w:p>
        </w:tc>
        <w:tc>
          <w:tcPr>
            <w:tcW w:w="2638"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-7461</w:t>
            </w:r>
          </w:p>
        </w:tc>
        <w:tc>
          <w:tcPr>
            <w:tcW w:w="23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21657</w:t>
            </w:r>
          </w:p>
        </w:tc>
      </w:tr>
      <w:tr w:rsidR="00ED3905" w:rsidRPr="00E323BE" w:rsidTr="00493907">
        <w:trPr>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2015</w:t>
            </w:r>
          </w:p>
        </w:tc>
        <w:tc>
          <w:tcPr>
            <w:tcW w:w="27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213 506</w:t>
            </w:r>
          </w:p>
        </w:tc>
        <w:tc>
          <w:tcPr>
            <w:tcW w:w="2638"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1324</w:t>
            </w:r>
          </w:p>
        </w:tc>
        <w:tc>
          <w:tcPr>
            <w:tcW w:w="23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22 981</w:t>
            </w:r>
          </w:p>
        </w:tc>
      </w:tr>
      <w:tr w:rsidR="00ED3905" w:rsidRPr="00E323BE" w:rsidTr="00493907">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2016</w:t>
            </w:r>
          </w:p>
        </w:tc>
        <w:tc>
          <w:tcPr>
            <w:tcW w:w="27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212506</w:t>
            </w:r>
          </w:p>
        </w:tc>
        <w:tc>
          <w:tcPr>
            <w:tcW w:w="2638"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-1000</w:t>
            </w:r>
          </w:p>
        </w:tc>
        <w:tc>
          <w:tcPr>
            <w:tcW w:w="23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21981</w:t>
            </w:r>
          </w:p>
        </w:tc>
      </w:tr>
      <w:tr w:rsidR="00ED3905" w:rsidRPr="00E323BE" w:rsidTr="00493907">
        <w:trPr>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2017</w:t>
            </w:r>
          </w:p>
        </w:tc>
        <w:tc>
          <w:tcPr>
            <w:tcW w:w="27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211970</w:t>
            </w:r>
          </w:p>
        </w:tc>
        <w:tc>
          <w:tcPr>
            <w:tcW w:w="2638"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-536</w:t>
            </w:r>
          </w:p>
        </w:tc>
        <w:tc>
          <w:tcPr>
            <w:tcW w:w="23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21445</w:t>
            </w:r>
          </w:p>
        </w:tc>
      </w:tr>
      <w:tr w:rsidR="00ED3905" w:rsidRPr="00E323BE" w:rsidTr="00493907">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2018</w:t>
            </w:r>
          </w:p>
        </w:tc>
        <w:tc>
          <w:tcPr>
            <w:tcW w:w="27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225909</w:t>
            </w:r>
          </w:p>
        </w:tc>
        <w:tc>
          <w:tcPr>
            <w:tcW w:w="2638"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13939</w:t>
            </w:r>
          </w:p>
        </w:tc>
        <w:tc>
          <w:tcPr>
            <w:tcW w:w="2356" w:type="dxa"/>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35384</w:t>
            </w:r>
          </w:p>
        </w:tc>
      </w:tr>
      <w:tr w:rsidR="00ED3905" w:rsidRPr="00E323BE" w:rsidTr="00493907">
        <w:trPr>
          <w:trHeight w:val="360"/>
        </w:trPr>
        <w:tc>
          <w:tcPr>
            <w:cnfStyle w:val="001000000000" w:firstRow="0" w:lastRow="0" w:firstColumn="1" w:lastColumn="0" w:oddVBand="0" w:evenVBand="0" w:oddHBand="0" w:evenHBand="0" w:firstRowFirstColumn="0" w:firstRowLastColumn="0" w:lastRowFirstColumn="0" w:lastRowLastColumn="0"/>
            <w:tcW w:w="1253" w:type="dxa"/>
            <w:noWrap/>
            <w:hideMark/>
          </w:tcPr>
          <w:p w:rsidR="00805B23" w:rsidRPr="00E323BE" w:rsidRDefault="00805B23" w:rsidP="00C2419F">
            <w:pPr>
              <w:spacing w:before="0" w:after="0" w:line="240" w:lineRule="auto"/>
              <w:jc w:val="center"/>
              <w:rPr>
                <w:rFonts w:eastAsia="Times New Roman"/>
                <w:sz w:val="20"/>
                <w:szCs w:val="20"/>
                <w:lang w:eastAsia="bg-BG"/>
              </w:rPr>
            </w:pPr>
            <w:r w:rsidRPr="00E323BE">
              <w:rPr>
                <w:rFonts w:eastAsia="Times New Roman"/>
                <w:sz w:val="20"/>
                <w:szCs w:val="20"/>
                <w:lang w:eastAsia="bg-BG"/>
              </w:rPr>
              <w:t>2019</w:t>
            </w:r>
          </w:p>
        </w:tc>
        <w:tc>
          <w:tcPr>
            <w:tcW w:w="27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231466</w:t>
            </w:r>
          </w:p>
        </w:tc>
        <w:tc>
          <w:tcPr>
            <w:tcW w:w="2638"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5557</w:t>
            </w:r>
          </w:p>
        </w:tc>
        <w:tc>
          <w:tcPr>
            <w:tcW w:w="2356" w:type="dxa"/>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eastAsia="bg-BG"/>
              </w:rPr>
            </w:pPr>
            <w:r w:rsidRPr="00E323BE">
              <w:rPr>
                <w:rFonts w:eastAsia="Times New Roman"/>
                <w:sz w:val="20"/>
                <w:szCs w:val="20"/>
                <w:lang w:eastAsia="bg-BG"/>
              </w:rPr>
              <w:t>40941</w:t>
            </w:r>
          </w:p>
        </w:tc>
      </w:tr>
    </w:tbl>
    <w:p w:rsidR="00805B23" w:rsidRPr="00305FCB" w:rsidRDefault="00826C0C" w:rsidP="00381EC1">
      <w:pPr>
        <w:pStyle w:val="Caption"/>
        <w:rPr>
          <w:del w:id="10330" w:author="Evgeniya Cherkezova" w:date="2020-09-03T16:11:00Z"/>
          <w:noProof/>
        </w:rPr>
      </w:pPr>
      <w:del w:id="10331" w:author="Evgeniya Cherkezova" w:date="2020-09-03T16:11:00Z">
        <w:r w:rsidRPr="00305FCB">
          <w:rPr>
            <w:noProof/>
          </w:rPr>
          <w:delText xml:space="preserve">Таблица 38. Брой издадените билети за любителски риболов  запериода 2010-2019 г. </w:delText>
        </w:r>
      </w:del>
    </w:p>
    <w:p w:rsidR="005F71D9" w:rsidRPr="00305FCB" w:rsidRDefault="005F71D9" w:rsidP="005F71D9">
      <w:pPr>
        <w:rPr>
          <w:del w:id="10332" w:author="Evgeniya Cherkezova" w:date="2020-09-03T16:11:00Z"/>
        </w:rPr>
      </w:pPr>
    </w:p>
    <w:p w:rsidR="00A7266B" w:rsidRPr="00E323BE" w:rsidRDefault="00A7266B" w:rsidP="005F71D9">
      <w:pPr>
        <w:rPr>
          <w:ins w:id="10333" w:author="Evgeniya Cherkezova" w:date="2020-09-03T16:11:00Z"/>
        </w:rPr>
      </w:pPr>
      <w:ins w:id="10334" w:author="Evgeniya Cherkezova" w:date="2020-09-03T16:11:00Z">
        <w:r>
          <w:t>Видно е, че броят на издадените билети е увеличен с над 20% за десетгодишен период. Това на свой ред поставя въпроса за необходимостта от въвеждане на работещ механизъм за наблюдение на упражняването на този вид дейност и обема на улова, осъществяван чрез любителския риболов. Анализирайки обема, вида и водоемите, в които се извършва любителския улов, следва да се оцени въздействието на любителския риболов върху състоянието на рибните ресурси в страната</w:t>
        </w:r>
        <w:r w:rsidR="000F26A9">
          <w:t>, а също така и на зарибяванията, предприемани от риболовни сдружения в различни водоеми на страната.</w:t>
        </w:r>
      </w:ins>
    </w:p>
    <w:p w:rsidR="005F71D9" w:rsidRPr="00E323BE" w:rsidRDefault="005F71D9" w:rsidP="005F71D9">
      <w:pPr>
        <w:rPr>
          <w:rFonts w:eastAsia="Times New Roman"/>
          <w:b/>
          <w:color w:val="006600"/>
          <w:szCs w:val="24"/>
        </w:rPr>
      </w:pPr>
      <w:r w:rsidRPr="00E323BE">
        <w:rPr>
          <w:rFonts w:eastAsia="Times New Roman"/>
          <w:b/>
          <w:color w:val="006600"/>
          <w:szCs w:val="24"/>
        </w:rPr>
        <w:t>Организиран характер на любителския риболов</w:t>
      </w:r>
      <w:r w:rsidR="00765572" w:rsidRPr="00E323BE">
        <w:rPr>
          <w:rFonts w:eastAsia="Times New Roman"/>
          <w:b/>
          <w:color w:val="006600"/>
          <w:szCs w:val="24"/>
        </w:rPr>
        <w:t xml:space="preserve"> -</w:t>
      </w:r>
      <w:r w:rsidRPr="00E323BE">
        <w:rPr>
          <w:rFonts w:eastAsia="Times New Roman"/>
          <w:b/>
          <w:color w:val="006600"/>
          <w:szCs w:val="24"/>
        </w:rPr>
        <w:t xml:space="preserve"> основни неправителствени организации в подсектора</w:t>
      </w:r>
    </w:p>
    <w:p w:rsidR="00805B23" w:rsidRDefault="00805B23" w:rsidP="00805B23">
      <w:r w:rsidRPr="00E323BE">
        <w:t xml:space="preserve">По данни на ИАРА регистрираните </w:t>
      </w:r>
      <w:del w:id="10335" w:author="Evgeniya Cherkezova" w:date="2020-09-03T16:11:00Z">
        <w:r w:rsidRPr="00305FCB">
          <w:delText xml:space="preserve"> </w:delText>
        </w:r>
      </w:del>
      <w:r w:rsidRPr="00E323BE">
        <w:t>любителски сдружения в страната общо за с</w:t>
      </w:r>
      <w:r w:rsidR="00765572" w:rsidRPr="00E323BE">
        <w:t>т</w:t>
      </w:r>
      <w:r w:rsidRPr="00E323BE">
        <w:t>раната са 25</w:t>
      </w:r>
      <w:r w:rsidR="00765572" w:rsidRPr="00E323BE">
        <w:t xml:space="preserve">0 броя, а </w:t>
      </w:r>
      <w:ins w:id="10336" w:author="Evgeniya Cherkezova" w:date="2020-09-03T16:11:00Z">
        <w:r w:rsidR="007C03A3">
          <w:t xml:space="preserve">разпределението им </w:t>
        </w:r>
      </w:ins>
      <w:r w:rsidR="00765572" w:rsidRPr="00E323BE">
        <w:t xml:space="preserve">по региони са представени в </w:t>
      </w:r>
      <w:del w:id="10337" w:author="Evgeniya Cherkezova" w:date="2020-09-03T16:11:00Z">
        <w:r w:rsidR="00765572" w:rsidRPr="00305FCB">
          <w:delText>Таблица 39:</w:delText>
        </w:r>
      </w:del>
      <w:ins w:id="10338" w:author="Evgeniya Cherkezova" w:date="2020-09-03T16:11:00Z">
        <w:r w:rsidR="002B4378" w:rsidRPr="00C2419F">
          <w:t>следната т</w:t>
        </w:r>
        <w:r w:rsidR="00765572" w:rsidRPr="002B4378">
          <w:t>аблиц</w:t>
        </w:r>
        <w:r w:rsidR="002B4378" w:rsidRPr="00C2419F">
          <w:t>а.</w:t>
        </w:r>
      </w:ins>
    </w:p>
    <w:p w:rsidR="00493907" w:rsidRPr="00E323BE" w:rsidRDefault="00493907" w:rsidP="00F115AB">
      <w:pPr>
        <w:pStyle w:val="Caption"/>
        <w:rPr>
          <w:ins w:id="10339" w:author="Evgeniya Cherkezova" w:date="2020-09-03T16:11:00Z"/>
        </w:rPr>
      </w:pPr>
      <w:bookmarkStart w:id="10340" w:name="_Toc41395081"/>
      <w:bookmarkStart w:id="10341" w:name="_Toc41399958"/>
      <w:bookmarkStart w:id="10342" w:name="_Toc49263369"/>
      <w:ins w:id="10343" w:author="Evgeniya Cherkezova" w:date="2020-09-03T16:11:00Z">
        <w:r w:rsidRPr="00E323BE">
          <w:rPr>
            <w:noProof/>
          </w:rPr>
          <w:t>Общ рой регистрирани любителски сдружения в страната по региони</w:t>
        </w:r>
        <w:bookmarkEnd w:id="10340"/>
        <w:bookmarkEnd w:id="10341"/>
        <w:r w:rsidR="00DB4198">
          <w:rPr>
            <w:noProof/>
          </w:rPr>
          <w:t>*</w:t>
        </w:r>
        <w:bookmarkEnd w:id="10342"/>
      </w:ins>
    </w:p>
    <w:tbl>
      <w:tblPr>
        <w:tblStyle w:val="MediumGrid1-Accent1"/>
        <w:tblW w:w="3918" w:type="pct"/>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665"/>
        <w:gridCol w:w="2988"/>
        <w:gridCol w:w="3402"/>
      </w:tblGrid>
      <w:tr w:rsidR="00493907" w:rsidRPr="00493907" w:rsidTr="003B7213">
        <w:trPr>
          <w:cnfStyle w:val="100000000000" w:firstRow="1" w:lastRow="0" w:firstColumn="0" w:lastColumn="0" w:oddVBand="0" w:evenVBand="0" w:oddHBand="0" w:evenHBand="0" w:firstRowFirstColumn="0" w:firstRowLastColumn="0" w:lastRowFirstColumn="0" w:lastRowLastColumn="0"/>
          <w:trHeight w:val="705"/>
          <w:tblHeader/>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3B7213" w:rsidRDefault="00805B23" w:rsidP="00C2419F">
            <w:pPr>
              <w:spacing w:before="0" w:after="0" w:line="240" w:lineRule="auto"/>
              <w:jc w:val="center"/>
              <w:rPr>
                <w:b w:val="0"/>
              </w:rPr>
            </w:pPr>
            <w:r w:rsidRPr="00493907">
              <w:t>№</w:t>
            </w:r>
          </w:p>
        </w:tc>
        <w:tc>
          <w:tcPr>
            <w:tcW w:w="2118" w:type="pct"/>
            <w:hideMark/>
          </w:tcPr>
          <w:p w:rsidR="00805B23" w:rsidRPr="003B7213"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493907">
              <w:t>Териториално звено (ТЗ) на ИАРА- град</w:t>
            </w:r>
          </w:p>
        </w:tc>
        <w:tc>
          <w:tcPr>
            <w:tcW w:w="2412" w:type="pct"/>
            <w:hideMark/>
          </w:tcPr>
          <w:p w:rsidR="00805B23" w:rsidRPr="003B7213" w:rsidRDefault="00805B2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
            </w:pPr>
            <w:r w:rsidRPr="00493907">
              <w:t>Брой регистрирани сдружения*</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 xml:space="preserve">Габрово </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11</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Ловеч</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5</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3</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Шумен</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3</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4</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Благоевград</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17</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5</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Плевен</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15</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6</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Пловдив</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19</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7</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София</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52</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8</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Силистра</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2</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9</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Видин</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5</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10</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Враца</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12</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11</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Кюстендил</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5</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12</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Перник</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3</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13</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Сливен</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4</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14</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Хасково</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6</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15</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Ямбол</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7</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16</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Бургас</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9</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17</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Велико Търново</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18</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18</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 xml:space="preserve">Добрич </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3</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19</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Русе</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7</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20</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Разград</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5</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21</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Търговище</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4</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22</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 xml:space="preserve">Варна </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7</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23</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 xml:space="preserve">Смолян </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5</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24</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 xml:space="preserve">Монтана </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6</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25</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Пазарджик</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7</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26</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Стара Загора</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
            <w:r w:rsidRPr="00E323BE">
              <w:rPr>
                <w:rFonts w:eastAsia="Times New Roman"/>
                <w:szCs w:val="24"/>
                <w:lang w:eastAsia="bg-BG"/>
              </w:rPr>
              <w:t>11</w:t>
            </w:r>
          </w:p>
        </w:tc>
      </w:tr>
      <w:tr w:rsidR="00805B23" w:rsidRPr="00E323BE" w:rsidTr="003B721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right"/>
              <w:rPr>
                <w:rFonts w:eastAsia="Times New Roman"/>
                <w:szCs w:val="24"/>
                <w:lang w:eastAsia="bg-BG"/>
              </w:rPr>
            </w:pPr>
            <w:r w:rsidRPr="00E323BE">
              <w:rPr>
                <w:rFonts w:eastAsia="Times New Roman"/>
                <w:szCs w:val="24"/>
                <w:lang w:eastAsia="bg-BG"/>
              </w:rPr>
              <w:t>27</w:t>
            </w:r>
          </w:p>
        </w:tc>
        <w:tc>
          <w:tcPr>
            <w:tcW w:w="2118" w:type="pct"/>
            <w:noWrap/>
            <w:hideMark/>
          </w:tcPr>
          <w:p w:rsidR="00805B23" w:rsidRPr="00E323BE" w:rsidRDefault="00805B23"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Кърджали</w:t>
            </w:r>
          </w:p>
        </w:tc>
        <w:tc>
          <w:tcPr>
            <w:tcW w:w="2412" w:type="pct"/>
            <w:noWrap/>
            <w:hideMark/>
          </w:tcPr>
          <w:p w:rsidR="00805B23" w:rsidRPr="00E323BE" w:rsidRDefault="00805B23"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E323BE">
              <w:rPr>
                <w:rFonts w:eastAsia="Times New Roman"/>
                <w:szCs w:val="24"/>
                <w:lang w:eastAsia="bg-BG"/>
              </w:rPr>
              <w:t>2</w:t>
            </w:r>
          </w:p>
        </w:tc>
      </w:tr>
      <w:tr w:rsidR="00805B23" w:rsidRPr="00E323BE" w:rsidTr="003B7213">
        <w:trPr>
          <w:trHeight w:val="315"/>
          <w:jc w:val="center"/>
        </w:trPr>
        <w:tc>
          <w:tcPr>
            <w:cnfStyle w:val="001000000000" w:firstRow="0" w:lastRow="0" w:firstColumn="1" w:lastColumn="0" w:oddVBand="0" w:evenVBand="0" w:oddHBand="0" w:evenHBand="0" w:firstRowFirstColumn="0" w:firstRowLastColumn="0" w:lastRowFirstColumn="0" w:lastRowLastColumn="0"/>
            <w:tcW w:w="471" w:type="pct"/>
            <w:noWrap/>
            <w:hideMark/>
          </w:tcPr>
          <w:p w:rsidR="00805B23" w:rsidRPr="00E323BE" w:rsidRDefault="00805B23" w:rsidP="00C2419F">
            <w:pPr>
              <w:spacing w:before="0" w:after="0" w:line="240" w:lineRule="auto"/>
              <w:jc w:val="left"/>
              <w:rPr>
                <w:rFonts w:eastAsia="Times New Roman"/>
                <w:szCs w:val="24"/>
                <w:lang w:eastAsia="bg-BG"/>
              </w:rPr>
            </w:pPr>
            <w:r w:rsidRPr="00E323BE">
              <w:rPr>
                <w:rFonts w:eastAsia="Times New Roman"/>
                <w:szCs w:val="24"/>
                <w:lang w:eastAsia="bg-BG"/>
              </w:rPr>
              <w:t> </w:t>
            </w:r>
          </w:p>
        </w:tc>
        <w:tc>
          <w:tcPr>
            <w:tcW w:w="2118" w:type="pct"/>
            <w:noWrap/>
            <w:hideMark/>
          </w:tcPr>
          <w:p w:rsidR="00805B23" w:rsidRPr="00E323BE" w:rsidRDefault="00805B23"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b/>
                <w:szCs w:val="24"/>
                <w:lang w:eastAsia="bg-BG"/>
              </w:rPr>
            </w:pPr>
            <w:r w:rsidRPr="00E323BE">
              <w:rPr>
                <w:rFonts w:eastAsia="Times New Roman"/>
                <w:b/>
                <w:szCs w:val="24"/>
                <w:lang w:eastAsia="bg-BG"/>
              </w:rPr>
              <w:t>Общо за страната:</w:t>
            </w:r>
          </w:p>
        </w:tc>
        <w:tc>
          <w:tcPr>
            <w:tcW w:w="2412" w:type="pct"/>
            <w:noWrap/>
            <w:hideMark/>
          </w:tcPr>
          <w:p w:rsidR="00805B23" w:rsidRPr="00E323BE" w:rsidRDefault="00805B23"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Cs w:val="24"/>
                <w:lang w:eastAsia="bg-BG"/>
              </w:rPr>
            </w:pPr>
            <w:r w:rsidRPr="00E323BE">
              <w:rPr>
                <w:rFonts w:eastAsia="Times New Roman"/>
                <w:b/>
                <w:bCs/>
                <w:szCs w:val="24"/>
                <w:lang w:eastAsia="bg-BG"/>
              </w:rPr>
              <w:t>250</w:t>
            </w:r>
          </w:p>
        </w:tc>
      </w:tr>
    </w:tbl>
    <w:p w:rsidR="00765572" w:rsidRPr="00305FCB" w:rsidRDefault="00765572" w:rsidP="00381EC1">
      <w:pPr>
        <w:pStyle w:val="Caption"/>
        <w:rPr>
          <w:del w:id="10344" w:author="Evgeniya Cherkezova" w:date="2020-09-03T16:11:00Z"/>
          <w:noProof/>
        </w:rPr>
      </w:pPr>
      <w:del w:id="10345" w:author="Evgeniya Cherkezova" w:date="2020-09-03T16:11:00Z">
        <w:r w:rsidRPr="00305FCB">
          <w:rPr>
            <w:noProof/>
          </w:rPr>
          <w:tab/>
          <w:delText xml:space="preserve">Таблица 39. Общ рой регистрирани  любителски сдружения в страната по региони. </w:delText>
        </w:r>
      </w:del>
    </w:p>
    <w:p w:rsidR="00765572" w:rsidRPr="000439D7" w:rsidRDefault="00805B23" w:rsidP="003B7213">
      <w:pPr>
        <w:pStyle w:val="sources"/>
        <w:jc w:val="both"/>
      </w:pPr>
      <w:r w:rsidRPr="000439D7">
        <w:t xml:space="preserve">*Забележка: Таблицата е съставена по справка на ИАРА за сдруженията по региони (териториални звена на ИАРА), които са регистрирани във връзка с извършваното зарибяване на държавни води и водоеми. </w:t>
      </w:r>
    </w:p>
    <w:p w:rsidR="00765572" w:rsidRPr="00305FCB" w:rsidRDefault="00765572" w:rsidP="00765572">
      <w:pPr>
        <w:tabs>
          <w:tab w:val="left" w:pos="720"/>
          <w:tab w:val="left" w:pos="4860"/>
        </w:tabs>
        <w:overflowPunct w:val="0"/>
        <w:autoSpaceDE w:val="0"/>
        <w:autoSpaceDN w:val="0"/>
        <w:adjustRightInd w:val="0"/>
        <w:spacing w:after="0" w:line="240" w:lineRule="auto"/>
        <w:textAlignment w:val="baseline"/>
        <w:rPr>
          <w:del w:id="10346" w:author="Evgeniya Cherkezova" w:date="2020-09-03T16:11:00Z"/>
        </w:rPr>
      </w:pPr>
      <w:bookmarkStart w:id="10347" w:name="_Toc49264276"/>
    </w:p>
    <w:p w:rsidR="00DC1227" w:rsidRPr="00E323BE" w:rsidRDefault="00DC1227" w:rsidP="003B7213">
      <w:pPr>
        <w:pStyle w:val="Heading3"/>
        <w:jc w:val="both"/>
      </w:pPr>
      <w:bookmarkStart w:id="10348" w:name="_Toc41400097"/>
      <w:r w:rsidRPr="00E323BE">
        <w:t>Взаимовръзки на любителския риболов с производството на аквакултури и стопанския риболов</w:t>
      </w:r>
      <w:bookmarkEnd w:id="10347"/>
      <w:bookmarkEnd w:id="10348"/>
    </w:p>
    <w:p w:rsidR="00CA3E7E" w:rsidRPr="00305FCB" w:rsidRDefault="00CA3E7E" w:rsidP="00CA3E7E">
      <w:pPr>
        <w:spacing w:line="276" w:lineRule="auto"/>
        <w:rPr>
          <w:del w:id="10349" w:author="Evgeniya Cherkezova" w:date="2020-09-03T16:11:00Z"/>
        </w:rPr>
      </w:pPr>
      <w:del w:id="10350" w:author="Evgeniya Cherkezova" w:date="2020-09-03T16:11:00Z">
        <w:r w:rsidRPr="00305FCB">
          <w:delText xml:space="preserve">Любителският риболов се осъществява от гражданите по силата на Закона за рибарството и аквакултурите (ЗРА). Той се упражнява от лица, снабдени с редовни билети за любителски риболов, издавани от ИАРА. </w:delText>
        </w:r>
      </w:del>
    </w:p>
    <w:p w:rsidR="00CA3E7E" w:rsidRPr="00305FCB" w:rsidRDefault="00CA3E7E" w:rsidP="00CA3E7E">
      <w:pPr>
        <w:spacing w:line="276" w:lineRule="auto"/>
        <w:rPr>
          <w:del w:id="10351" w:author="Evgeniya Cherkezova" w:date="2020-09-03T16:11:00Z"/>
        </w:rPr>
      </w:pPr>
      <w:del w:id="10352" w:author="Evgeniya Cherkezova" w:date="2020-09-03T16:11:00Z">
        <w:r w:rsidRPr="00305FCB">
          <w:delText xml:space="preserve">Осъществяването на любителския риболов има определена връзка със стопанските дейности в секторите „Аквакултура“ и „Стопански риболов“, доколкото любителите риболовци ползват наличните в съответните водоеми рибни ресурси. </w:delText>
        </w:r>
      </w:del>
    </w:p>
    <w:p w:rsidR="00CA3E7E" w:rsidRPr="00E323BE" w:rsidRDefault="00CA3E7E" w:rsidP="00CA3E7E">
      <w:pPr>
        <w:spacing w:line="276" w:lineRule="auto"/>
      </w:pPr>
      <w:r w:rsidRPr="00E323BE">
        <w:t xml:space="preserve">Ползването на рибните ресурси за любителски риболов във вътрешните водоеми на страната е подробно регламентирано в ЗРА със строги правила </w:t>
      </w:r>
      <w:del w:id="10353" w:author="Evgeniya Cherkezova" w:date="2020-09-03T16:11:00Z">
        <w:r w:rsidRPr="00305FCB">
          <w:delText>на разрешителния режим по отношение на</w:delText>
        </w:r>
      </w:del>
      <w:ins w:id="10354" w:author="Evgeniya Cherkezova" w:date="2020-09-03T16:11:00Z">
        <w:r w:rsidR="00763AC4" w:rsidRPr="00E323BE">
          <w:t>з</w:t>
        </w:r>
        <w:r w:rsidRPr="00E323BE">
          <w:t>а</w:t>
        </w:r>
      </w:ins>
      <w:r w:rsidRPr="00E323BE">
        <w:t xml:space="preserve"> ограниченията и забраните, който </w:t>
      </w:r>
      <w:del w:id="10355" w:author="Evgeniya Cherkezova" w:date="2020-09-03T16:11:00Z">
        <w:r w:rsidRPr="00305FCB">
          <w:delText xml:space="preserve"> </w:delText>
        </w:r>
      </w:del>
      <w:r w:rsidRPr="00E323BE">
        <w:t>се контролира от органите на ИАРА по места</w:t>
      </w:r>
      <w:del w:id="10356" w:author="Evgeniya Cherkezova" w:date="2020-09-03T16:11:00Z">
        <w:r w:rsidRPr="00305FCB">
          <w:delText>, като законът</w:delText>
        </w:r>
      </w:del>
      <w:ins w:id="10357" w:author="Evgeniya Cherkezova" w:date="2020-09-03T16:11:00Z">
        <w:r w:rsidR="00DB4198">
          <w:t>. ЗРА</w:t>
        </w:r>
      </w:ins>
      <w:r w:rsidRPr="00E323BE">
        <w:t xml:space="preserve"> дава право за извършване на контрол върху любителския риболов и от органите по Закона за горите и Закона за лова и дивеча (държавните горски стопанства и лесничействата).</w:t>
      </w:r>
    </w:p>
    <w:p w:rsidR="00CA3E7E" w:rsidRPr="00E323BE" w:rsidRDefault="00CA3E7E" w:rsidP="00CA3E7E">
      <w:pPr>
        <w:spacing w:line="276" w:lineRule="auto"/>
      </w:pPr>
      <w:r w:rsidRPr="00E323BE">
        <w:t xml:space="preserve">Що се отнася до взаимовръзката със стопанския риболов в Черно море, то пряка такава </w:t>
      </w:r>
      <w:del w:id="10358" w:author="Evgeniya Cherkezova" w:date="2020-09-03T16:11:00Z">
        <w:r w:rsidRPr="00305FCB">
          <w:delText>връзка няма.</w:delText>
        </w:r>
      </w:del>
      <w:ins w:id="10359" w:author="Evgeniya Cherkezova" w:date="2020-09-03T16:11:00Z">
        <w:r w:rsidRPr="00E323BE">
          <w:t>н</w:t>
        </w:r>
        <w:r w:rsidR="00DB4198">
          <w:t>е може да бъде идентифицирана</w:t>
        </w:r>
        <w:r w:rsidRPr="00E323BE">
          <w:t>.</w:t>
        </w:r>
      </w:ins>
      <w:r w:rsidRPr="00E323BE">
        <w:t xml:space="preserve"> Стопанският риболов в Черно море се извършва основно със специализирани риболовни кораби със специално риболовно оборудване, които извършват </w:t>
      </w:r>
      <w:del w:id="10360" w:author="Evgeniya Cherkezova" w:date="2020-09-03T16:11:00Z">
        <w:r w:rsidRPr="00305FCB">
          <w:delText>риболова</w:delText>
        </w:r>
      </w:del>
      <w:ins w:id="10361" w:author="Evgeniya Cherkezova" w:date="2020-09-03T16:11:00Z">
        <w:r w:rsidRPr="00E323BE">
          <w:t>риболов</w:t>
        </w:r>
      </w:ins>
      <w:r w:rsidRPr="00E323BE">
        <w:t xml:space="preserve"> навътре в морето и при по-големи дълбочини. Любителският риболов се извършва от брега или от лодки</w:t>
      </w:r>
      <w:del w:id="10362" w:author="Evgeniya Cherkezova" w:date="2020-09-03T16:11:00Z">
        <w:r w:rsidRPr="00305FCB">
          <w:delText xml:space="preserve"> с харпун и с водолазно оборудване понякога</w:delText>
        </w:r>
      </w:del>
      <w:r w:rsidRPr="00E323BE">
        <w:t>, но той се практикува извън риболовните зони и зоните на действие на риболовния флот</w:t>
      </w:r>
      <w:ins w:id="10363" w:author="Evgeniya Cherkezova" w:date="2020-09-03T16:11:00Z">
        <w:r w:rsidRPr="00E323BE">
          <w:t>.</w:t>
        </w:r>
        <w:r w:rsidR="00BC001B" w:rsidRPr="00E323BE">
          <w:t xml:space="preserve"> </w:t>
        </w:r>
        <w:r w:rsidR="000F26A9">
          <w:t>З</w:t>
        </w:r>
        <w:r w:rsidR="00DB4198" w:rsidRPr="00E323BE">
          <w:t xml:space="preserve">абранен </w:t>
        </w:r>
        <w:r w:rsidR="00BC001B" w:rsidRPr="00E323BE">
          <w:t>е любителският роболов на квотирани видове</w:t>
        </w:r>
        <w:r w:rsidR="000B6E4F" w:rsidRPr="00E323BE">
          <w:t xml:space="preserve">, а съгласно чл. 35, ал. 1, т. 5 на ЗРА забранен </w:t>
        </w:r>
        <w:r w:rsidR="000F26A9" w:rsidRPr="00E323BE">
          <w:t xml:space="preserve">е </w:t>
        </w:r>
        <w:r w:rsidR="000B6E4F" w:rsidRPr="00E323BE">
          <w:t xml:space="preserve">също така и риболовът с харпун </w:t>
        </w:r>
      </w:ins>
      <w:r w:rsidR="00BC001B" w:rsidRPr="00E323BE">
        <w:t>.</w:t>
      </w:r>
    </w:p>
    <w:p w:rsidR="00CA3E7E" w:rsidRPr="00E323BE" w:rsidRDefault="00CA3E7E" w:rsidP="003B7213">
      <w:r w:rsidRPr="00E323BE">
        <w:t>По</w:t>
      </w:r>
      <w:del w:id="10364" w:author="Evgeniya Cherkezova" w:date="2020-09-03T16:11:00Z">
        <w:r w:rsidRPr="00305FCB">
          <w:delText>-иначе</w:delText>
        </w:r>
      </w:del>
      <w:ins w:id="10365" w:author="Evgeniya Cherkezova" w:date="2020-09-03T16:11:00Z">
        <w:r w:rsidR="004339D3">
          <w:t xml:space="preserve"> друг начин</w:t>
        </w:r>
      </w:ins>
      <w:r w:rsidRPr="00E323BE">
        <w:t xml:space="preserve"> стои въпросът с риболова в р. Дунав. Там любителският риболов се извършва от брега </w:t>
      </w:r>
      <w:ins w:id="10366" w:author="Evgeniya Cherkezova" w:date="2020-09-03T16:11:00Z">
        <w:r w:rsidR="00BC001B" w:rsidRPr="00E323BE">
          <w:t xml:space="preserve">или от лодка </w:t>
        </w:r>
      </w:ins>
      <w:r w:rsidRPr="00E323BE">
        <w:t>с въдици</w:t>
      </w:r>
      <w:del w:id="10367" w:author="Evgeniya Cherkezova" w:date="2020-09-03T16:11:00Z">
        <w:r w:rsidRPr="00305FCB">
          <w:delText xml:space="preserve"> (куки).</w:delText>
        </w:r>
      </w:del>
      <w:ins w:id="10368" w:author="Evgeniya Cherkezova" w:date="2020-09-03T16:11:00Z">
        <w:r w:rsidRPr="00E323BE">
          <w:t>.</w:t>
        </w:r>
      </w:ins>
      <w:r w:rsidRPr="00E323BE">
        <w:t xml:space="preserve"> Голяма част от стопанския риболов в реката също се извършва с </w:t>
      </w:r>
      <w:del w:id="10369" w:author="Evgeniya Cherkezova" w:date="2020-09-03T16:11:00Z">
        <w:r w:rsidRPr="00305FCB">
          <w:delText>куки с различно оборудване</w:delText>
        </w:r>
      </w:del>
      <w:ins w:id="10370" w:author="Evgeniya Cherkezova" w:date="2020-09-03T16:11:00Z">
        <w:r w:rsidR="00BC001B" w:rsidRPr="00E323BE">
          <w:t>мрежени уреди</w:t>
        </w:r>
      </w:ins>
      <w:r w:rsidRPr="00E323BE">
        <w:t xml:space="preserve"> от лодки</w:t>
      </w:r>
      <w:del w:id="10371" w:author="Evgeniya Cherkezova" w:date="2020-09-03T16:11:00Z">
        <w:r w:rsidRPr="00305FCB">
          <w:delText>.</w:delText>
        </w:r>
      </w:del>
      <w:ins w:id="10372" w:author="Evgeniya Cherkezova" w:date="2020-09-03T16:11:00Z">
        <w:r w:rsidR="00BC001B" w:rsidRPr="00E323BE">
          <w:t xml:space="preserve"> в същата акватория</w:t>
        </w:r>
        <w:r w:rsidRPr="00E323BE">
          <w:t>.</w:t>
        </w:r>
      </w:ins>
      <w:r w:rsidRPr="00E323BE">
        <w:t xml:space="preserve"> По тази причина </w:t>
      </w:r>
      <w:del w:id="10373" w:author="Evgeniya Cherkezova" w:date="2020-09-03T16:11:00Z">
        <w:r w:rsidRPr="00305FCB">
          <w:delText>двете действия</w:delText>
        </w:r>
      </w:del>
      <w:ins w:id="10374" w:author="Evgeniya Cherkezova" w:date="2020-09-03T16:11:00Z">
        <w:r w:rsidRPr="00E323BE">
          <w:t>дв</w:t>
        </w:r>
        <w:r w:rsidR="00DB4198">
          <w:t>ата вида риболов</w:t>
        </w:r>
      </w:ins>
      <w:r w:rsidR="00DB4198">
        <w:t xml:space="preserve"> </w:t>
      </w:r>
      <w:r w:rsidRPr="00E323BE">
        <w:t xml:space="preserve">си взаимодействат, доколкото ползват един и същ ресурс, така че любителският риболов има пряко въздействие върху състоянието на рибните запаси в реката, </w:t>
      </w:r>
      <w:ins w:id="10375" w:author="Evgeniya Cherkezova" w:date="2020-09-03T16:11:00Z">
        <w:r w:rsidR="00DB4198">
          <w:t xml:space="preserve">за </w:t>
        </w:r>
      </w:ins>
      <w:r w:rsidRPr="00E323BE">
        <w:t xml:space="preserve">които в последните години </w:t>
      </w:r>
      <w:del w:id="10376" w:author="Evgeniya Cherkezova" w:date="2020-09-03T16:11:00Z">
        <w:r w:rsidRPr="00305FCB">
          <w:delText>имат тенденция</w:delText>
        </w:r>
      </w:del>
      <w:ins w:id="10377" w:author="Evgeniya Cherkezova" w:date="2020-09-03T16:11:00Z">
        <w:r w:rsidRPr="00E323BE">
          <w:t>тенденция</w:t>
        </w:r>
        <w:r w:rsidR="00DB4198">
          <w:t>та е към</w:t>
        </w:r>
      </w:ins>
      <w:r w:rsidRPr="00E323BE">
        <w:t xml:space="preserve"> съществено </w:t>
      </w:r>
      <w:del w:id="10378" w:author="Evgeniya Cherkezova" w:date="2020-09-03T16:11:00Z">
        <w:r w:rsidRPr="00305FCB">
          <w:delText>да намаляват</w:delText>
        </w:r>
      </w:del>
      <w:ins w:id="10379" w:author="Evgeniya Cherkezova" w:date="2020-09-03T16:11:00Z">
        <w:r w:rsidR="00DB4198">
          <w:t>намаление</w:t>
        </w:r>
      </w:ins>
      <w:r w:rsidRPr="00E323BE">
        <w:t>.</w:t>
      </w:r>
    </w:p>
    <w:p w:rsidR="00CA3E7E" w:rsidRPr="00E323BE" w:rsidRDefault="00CA3E7E" w:rsidP="003B7213">
      <w:r w:rsidRPr="00E323BE">
        <w:t xml:space="preserve">Връзката на любителския риболов с аквакултурата е в две посоки. От една страна </w:t>
      </w:r>
      <w:del w:id="10380" w:author="Evgeniya Cherkezova" w:date="2020-09-03T16:11:00Z">
        <w:r w:rsidRPr="00305FCB">
          <w:delText>аквакултурата произвежда</w:delText>
        </w:r>
      </w:del>
      <w:ins w:id="10381" w:author="Evgeniya Cherkezova" w:date="2020-09-03T16:11:00Z">
        <w:r w:rsidR="00BC001B" w:rsidRPr="00E323BE">
          <w:t>рибовъдните стопанства отглеждат</w:t>
        </w:r>
      </w:ins>
      <w:r w:rsidRPr="00E323BE">
        <w:t xml:space="preserve"> риба, с </w:t>
      </w:r>
      <w:del w:id="10382" w:author="Evgeniya Cherkezova" w:date="2020-09-03T16:11:00Z">
        <w:r w:rsidRPr="00305FCB">
          <w:delText>който</w:delText>
        </w:r>
      </w:del>
      <w:ins w:id="10383" w:author="Evgeniya Cherkezova" w:date="2020-09-03T16:11:00Z">
        <w:r w:rsidRPr="00E323BE">
          <w:t>ко</w:t>
        </w:r>
        <w:r w:rsidR="00BC001B" w:rsidRPr="00E323BE">
          <w:t>я</w:t>
        </w:r>
        <w:r w:rsidRPr="00E323BE">
          <w:t>то</w:t>
        </w:r>
      </w:ins>
      <w:r w:rsidRPr="00E323BE">
        <w:t xml:space="preserve"> се зарибяват водоемите за любителски риболов (водните тела публична държавна собственост, в това число реките, общинските водоеми и ползваните такива от частни лица). Сдруженията за любителски риболов също имат ангажимент за поддържането на рибните запаси във водоемите за любителски риболов и извършват или участват в зарибяването на същите, което е описано по-подробно в раздела „Любителски риболов“.</w:t>
      </w:r>
    </w:p>
    <w:p w:rsidR="005931C2" w:rsidRPr="00C2419F" w:rsidRDefault="00CA3E7E" w:rsidP="003B7213">
      <w:r w:rsidRPr="00E323BE">
        <w:t xml:space="preserve">От друга страна, в обектите за </w:t>
      </w:r>
      <w:del w:id="10384" w:author="Evgeniya Cherkezova" w:date="2020-09-03T16:11:00Z">
        <w:r w:rsidRPr="00305FCB">
          <w:delText>аквакултура</w:delText>
        </w:r>
      </w:del>
      <w:ins w:id="10385" w:author="Evgeniya Cherkezova" w:date="2020-09-03T16:11:00Z">
        <w:r w:rsidRPr="00E323BE">
          <w:t>аквакултур</w:t>
        </w:r>
        <w:r w:rsidR="00BC001B" w:rsidRPr="00E323BE">
          <w:t>и</w:t>
        </w:r>
      </w:ins>
      <w:r w:rsidRPr="00E323BE">
        <w:t>, ползвани от частни лица по реда на ЗРА и Закона за водите също може да се извършва любителски риболов срещу заплащане, по ред определен от ползвателя на обекта, регистриран по чл. 25 от ЗРА. В тези случаи не се прилагат правилата и забраните за любителския риболов в държавните водоеми.</w:t>
      </w:r>
      <w:ins w:id="10386" w:author="Evgeniya Cherkezova" w:date="2020-09-03T16:11:00Z">
        <w:r w:rsidR="005931C2" w:rsidRPr="00E323BE">
          <w:t xml:space="preserve"> Но тъй като няма отделен регистрационен режим за обекти</w:t>
        </w:r>
        <w:r w:rsidR="00DB4198">
          <w:t>,</w:t>
        </w:r>
        <w:r w:rsidR="005931C2" w:rsidRPr="00E323BE">
          <w:t xml:space="preserve"> предлагащи платен любителски риболов, те са принудени да се регистрират като обект за аквакултури по чл. 25 от ЗРА. </w:t>
        </w:r>
        <w:r w:rsidR="005931C2" w:rsidRPr="00C2419F">
          <w:t>От това следва:</w:t>
        </w:r>
      </w:ins>
    </w:p>
    <w:p w:rsidR="00DC1227" w:rsidRPr="00305FCB" w:rsidRDefault="00DC1227" w:rsidP="00DC1227">
      <w:pPr>
        <w:rPr>
          <w:del w:id="10387" w:author="Evgeniya Cherkezova" w:date="2020-09-03T16:11:00Z"/>
        </w:rPr>
      </w:pPr>
    </w:p>
    <w:p w:rsidR="005931C2" w:rsidRPr="00C2419F" w:rsidRDefault="005931C2" w:rsidP="00B3096D">
      <w:pPr>
        <w:spacing w:line="276" w:lineRule="auto"/>
        <w:rPr>
          <w:ins w:id="10388" w:author="Evgeniya Cherkezova" w:date="2020-09-03T16:11:00Z"/>
        </w:rPr>
      </w:pPr>
      <w:ins w:id="10389" w:author="Evgeniya Cherkezova" w:date="2020-09-03T16:11:00Z">
        <w:r w:rsidRPr="00C2419F">
          <w:t>1. При липсата на отделен регистрационен режим за обекти, предлагащи платен любителски риболов, не могат да се разграничат субектите реално произвеждащи аквакултури от тези, които само предлагат риболов срещу заплащане, без реално да отглеждат риба или други водни организми. На практика, предлагането на услуги по платен любителски риболов се свежда до търговия с риба с особена форма за реализация на закупената риба, т.е. закупува се периодично готова риба за консумация, пуска се в съответния водоем и след това се продава</w:t>
        </w:r>
        <w:r w:rsidR="004339D3" w:rsidRPr="00C2419F">
          <w:t>,</w:t>
        </w:r>
        <w:r w:rsidRPr="00C2419F">
          <w:t xml:space="preserve"> като любители-въдичари срещу заплащане я ловят.</w:t>
        </w:r>
      </w:ins>
    </w:p>
    <w:p w:rsidR="00DC1227" w:rsidRPr="00305FCB" w:rsidRDefault="005931C2" w:rsidP="00C2419F">
      <w:pPr>
        <w:spacing w:line="276" w:lineRule="auto"/>
        <w:rPr>
          <w:ins w:id="10390" w:author="Evgeniya Cherkezova" w:date="2020-09-03T16:11:00Z"/>
        </w:rPr>
      </w:pPr>
      <w:ins w:id="10391" w:author="Evgeniya Cherkezova" w:date="2020-09-03T16:11:00Z">
        <w:r w:rsidRPr="00C2419F">
          <w:t xml:space="preserve">2. Липсата на такъв режим води до грешки в статистическата система на ИАРА. Количествата риба, които са преминали по веригата реален обект за производство на аквакултури </w:t>
        </w:r>
        <w:r w:rsidR="004339D3" w:rsidRPr="00C2419F">
          <w:t>-</w:t>
        </w:r>
        <w:r w:rsidRPr="00C2419F">
          <w:t xml:space="preserve"> обект за извършване на платен любителски риболов се отчитат два пъти, т.е. удвояват се. Регистрираните по чл. 25 от ЗРА субекти и в двата случая, ежегодно подават формуляри с произведените и реализирани количества риба в съответствие с чл. 27 от ЗРА. Само, че в действителност произведено количество риба е толкова, колкото е отгледано и продадено от реалният обект за производство на аквакултури, а отчетеното количество риба от обекта за платен любителски риболов е само препродадено, въпреки че е отчетено като произведено. В резултат, в статистическата система на ИАРА едно и също количество риба се отчита два пъти, като по този начин се натрупва ежегодна грешка, която надхвърля стотици тонове. Изключение от този казус правят само обектите за производство на аквакултури, който отглеждат наистина риба и същевременно допускат платен любителски риболов в стопанството си.</w:t>
        </w:r>
        <w:r w:rsidRPr="00E323BE">
          <w:t xml:space="preserve"> </w:t>
        </w:r>
      </w:ins>
    </w:p>
    <w:p w:rsidR="00DC1227" w:rsidRPr="00305FCB" w:rsidRDefault="00DC1227" w:rsidP="003B7213">
      <w:pPr>
        <w:pStyle w:val="Heading3"/>
        <w:jc w:val="both"/>
      </w:pPr>
      <w:bookmarkStart w:id="10392" w:name="_Toc49264277"/>
      <w:bookmarkStart w:id="10393" w:name="_Toc41400098"/>
      <w:r w:rsidRPr="00305FCB">
        <w:t>Социално значение на любителския риболов като рекреационно занимание</w:t>
      </w:r>
      <w:bookmarkEnd w:id="10392"/>
      <w:bookmarkEnd w:id="10393"/>
    </w:p>
    <w:p w:rsidR="00CA3E7E" w:rsidRPr="00305FCB" w:rsidRDefault="00CA3E7E" w:rsidP="003B7213">
      <w:r w:rsidRPr="00305FCB">
        <w:t>България има много достъпни за гражданите естествени (</w:t>
      </w:r>
      <w:del w:id="10394" w:author="Evgeniya Cherkezova" w:date="2020-09-03T16:11:00Z">
        <w:r w:rsidRPr="00305FCB">
          <w:delText>реките, езерата, блатата</w:delText>
        </w:r>
      </w:del>
      <w:ins w:id="10395" w:author="Evgeniya Cherkezova" w:date="2020-09-03T16:11:00Z">
        <w:r w:rsidRPr="00305FCB">
          <w:t>реки, езера, блата</w:t>
        </w:r>
      </w:ins>
      <w:r w:rsidRPr="00305FCB">
        <w:t xml:space="preserve">, Черно море, р. Дунав) и изкуствени водоеми (основно </w:t>
      </w:r>
      <w:del w:id="10396" w:author="Evgeniya Cherkezova" w:date="2020-09-03T16:11:00Z">
        <w:r w:rsidRPr="00305FCB">
          <w:delText>язовирите</w:delText>
        </w:r>
      </w:del>
      <w:ins w:id="10397" w:author="Evgeniya Cherkezova" w:date="2020-09-03T16:11:00Z">
        <w:r w:rsidRPr="00305FCB">
          <w:t>язовири</w:t>
        </w:r>
      </w:ins>
      <w:r w:rsidRPr="00305FCB">
        <w:t xml:space="preserve">), в които може да се практикува любителски риболов. Любителският риболов има важно социално значение за населението на България, тъй като представлява вид отдих и развлечение, който може удачно да бъде съчетаван с природен, селски и екологичен туризъм. Често той се практикува и като семеен спорт, практикуван за отдих и развлечение, което има важно значение за екологичното възпитание на децата.  </w:t>
      </w:r>
    </w:p>
    <w:p w:rsidR="00CA3E7E" w:rsidRPr="00305FCB" w:rsidRDefault="00CA3E7E" w:rsidP="00CA3E7E">
      <w:r w:rsidRPr="00305FCB">
        <w:t xml:space="preserve">По тази причина броят на билетите за любителски риболов в страната като цяло ежегодно нараства и през 2019 </w:t>
      </w:r>
      <w:del w:id="10398" w:author="Evgeniya Cherkezova" w:date="2020-09-03T16:11:00Z">
        <w:r w:rsidRPr="00305FCB">
          <w:delText>година</w:delText>
        </w:r>
      </w:del>
      <w:ins w:id="10399" w:author="Evgeniya Cherkezova" w:date="2020-09-03T16:11:00Z">
        <w:r w:rsidRPr="00305FCB">
          <w:t>г</w:t>
        </w:r>
        <w:r w:rsidR="004339D3">
          <w:t>.</w:t>
        </w:r>
      </w:ins>
      <w:r w:rsidRPr="00305FCB">
        <w:t xml:space="preserve"> в регистъра на ИАРА е посочено, че има издадени 231 466 бр. билети. Броят на билетите за любителски риболов по години </w:t>
      </w:r>
      <w:del w:id="10400" w:author="Evgeniya Cherkezova" w:date="2020-09-03T16:11:00Z">
        <w:r w:rsidRPr="00305FCB">
          <w:delText>и</w:delText>
        </w:r>
      </w:del>
      <w:ins w:id="10401" w:author="Evgeniya Cherkezova" w:date="2020-09-03T16:11:00Z">
        <w:r w:rsidR="004339D3">
          <w:t>е</w:t>
        </w:r>
      </w:ins>
      <w:r w:rsidRPr="00305FCB">
        <w:t xml:space="preserve"> показан в таблицата в раздел „Любителски риболов“.</w:t>
      </w:r>
    </w:p>
    <w:p w:rsidR="00CA3E7E" w:rsidRPr="00305FCB" w:rsidRDefault="00CA3E7E" w:rsidP="00CA3E7E">
      <w:pPr>
        <w:rPr>
          <w:del w:id="10402" w:author="Evgeniya Cherkezova" w:date="2020-09-03T16:11:00Z"/>
        </w:rPr>
      </w:pPr>
      <w:bookmarkStart w:id="10403" w:name="_Toc49264278"/>
    </w:p>
    <w:p w:rsidR="005F71D9" w:rsidRPr="00305FCB" w:rsidRDefault="005F71D9" w:rsidP="003B7213">
      <w:pPr>
        <w:pStyle w:val="Heading3"/>
        <w:jc w:val="both"/>
      </w:pPr>
      <w:bookmarkStart w:id="10404" w:name="_Toc41400099"/>
      <w:r w:rsidRPr="00305FCB">
        <w:t>Влияние на любителския риболов върху околната среда</w:t>
      </w:r>
      <w:bookmarkEnd w:id="10403"/>
      <w:bookmarkEnd w:id="10404"/>
    </w:p>
    <w:p w:rsidR="00854545" w:rsidRPr="00305FCB" w:rsidRDefault="00854545" w:rsidP="003B7213">
      <w:pPr>
        <w:spacing w:line="276" w:lineRule="auto"/>
      </w:pPr>
      <w:r w:rsidRPr="00305FCB">
        <w:t>Сладководните риби са сред най-застрашените животни на планетата, а промените в климата и агресивното потребление на водни ресурси представляват основна заплаха за многобройните екологични, културни и икономически ползи, които рибите осигуряват. В българската сладководна ихтиофауна са идентифицирани редица видове, чиито популации са под натиска на силно антропогенно влияние от всякакъв характер. Високото ниво на местно биоразнообразие е застрашено от нежелана загуба на генетичен материал поради изменението на климата и човешките дейности, свързани с интродуцирането на чужди видове риби, интензивното ползване на водни ресурси, замърсяването на околната среда, нарушаването на речната непрекъснатост</w:t>
      </w:r>
      <w:ins w:id="10405" w:author="Evgeniya Cherkezova" w:date="2020-09-03T16:11:00Z">
        <w:r w:rsidR="004339D3">
          <w:t xml:space="preserve"> и др</w:t>
        </w:r>
      </w:ins>
      <w:r w:rsidRPr="00305FCB">
        <w:t>. Особено чувствителни са популациите на редките и застрашени видове като главоча (</w:t>
      </w:r>
      <w:r w:rsidRPr="00305FCB">
        <w:rPr>
          <w:i/>
        </w:rPr>
        <w:t>Cottus</w:t>
      </w:r>
      <w:r w:rsidR="003559CA" w:rsidRPr="00305FCB">
        <w:rPr>
          <w:i/>
        </w:rPr>
        <w:t xml:space="preserve"> </w:t>
      </w:r>
      <w:r w:rsidRPr="00305FCB">
        <w:rPr>
          <w:i/>
        </w:rPr>
        <w:t>gobio</w:t>
      </w:r>
      <w:r w:rsidRPr="00305FCB">
        <w:t>), речната (балканска) пъстърва (</w:t>
      </w:r>
      <w:r w:rsidRPr="00305FCB">
        <w:rPr>
          <w:i/>
        </w:rPr>
        <w:t>Salmo</w:t>
      </w:r>
      <w:r w:rsidR="003559CA" w:rsidRPr="00305FCB">
        <w:rPr>
          <w:i/>
        </w:rPr>
        <w:t xml:space="preserve"> </w:t>
      </w:r>
      <w:r w:rsidRPr="00305FCB">
        <w:rPr>
          <w:i/>
        </w:rPr>
        <w:t>trutta</w:t>
      </w:r>
      <w:r w:rsidRPr="00305FCB">
        <w:t>), черната (балканската) мряна (</w:t>
      </w:r>
      <w:del w:id="10406" w:author="Evgeniya Cherkezova" w:date="2020-09-03T16:11:00Z">
        <w:r w:rsidRPr="00305FCB">
          <w:rPr>
            <w:i/>
          </w:rPr>
          <w:delText>Barbu</w:delText>
        </w:r>
        <w:r w:rsidR="003559CA" w:rsidRPr="00305FCB">
          <w:rPr>
            <w:i/>
          </w:rPr>
          <w:delText xml:space="preserve"> </w:delText>
        </w:r>
        <w:r w:rsidRPr="00305FCB">
          <w:rPr>
            <w:i/>
          </w:rPr>
          <w:delText>spetenyi</w:delText>
        </w:r>
        <w:r w:rsidRPr="00305FCB">
          <w:delText>), бряната</w:delText>
        </w:r>
      </w:del>
      <w:ins w:id="10407" w:author="Evgeniya Cherkezova" w:date="2020-09-03T16:11:00Z">
        <w:r w:rsidRPr="00305FCB">
          <w:rPr>
            <w:i/>
          </w:rPr>
          <w:t>Barbus</w:t>
        </w:r>
        <w:r w:rsidR="00384EEC">
          <w:rPr>
            <w:i/>
          </w:rPr>
          <w:t xml:space="preserve"> </w:t>
        </w:r>
        <w:r w:rsidRPr="00305FCB">
          <w:rPr>
            <w:i/>
          </w:rPr>
          <w:t>petenyi</w:t>
        </w:r>
        <w:r w:rsidRPr="00305FCB">
          <w:t>), бр</w:t>
        </w:r>
        <w:r w:rsidR="00384EEC">
          <w:t>и</w:t>
        </w:r>
        <w:r w:rsidRPr="00305FCB">
          <w:t>яната</w:t>
        </w:r>
      </w:ins>
      <w:r w:rsidRPr="00305FCB">
        <w:t xml:space="preserve"> (</w:t>
      </w:r>
      <w:r w:rsidRPr="00305FCB">
        <w:rPr>
          <w:i/>
        </w:rPr>
        <w:t>Chalcalburnu</w:t>
      </w:r>
      <w:r w:rsidR="003559CA" w:rsidRPr="00305FCB">
        <w:rPr>
          <w:i/>
        </w:rPr>
        <w:t xml:space="preserve"> </w:t>
      </w:r>
      <w:r w:rsidRPr="00305FCB">
        <w:rPr>
          <w:i/>
        </w:rPr>
        <w:t>schalcoides</w:t>
      </w:r>
      <w:r w:rsidRPr="00305FCB">
        <w:t xml:space="preserve">) и </w:t>
      </w:r>
      <w:del w:id="10408" w:author="Evgeniya Cherkezova" w:date="2020-09-03T16:11:00Z">
        <w:r w:rsidRPr="00305FCB">
          <w:delText>други</w:delText>
        </w:r>
      </w:del>
      <w:ins w:id="10409" w:author="Evgeniya Cherkezova" w:date="2020-09-03T16:11:00Z">
        <w:r w:rsidRPr="00305FCB">
          <w:t>др</w:t>
        </w:r>
      </w:ins>
      <w:r w:rsidRPr="00305FCB">
        <w:t xml:space="preserve">. Тези видове са най-често обекти на мониторинг и тяхното поддържане и възстановяване е приоритетна задача на много от националните и природни паркове у нас. Някои от тези видове са обект на риболов и същевременно видове с висок консервационен статус. </w:t>
      </w:r>
    </w:p>
    <w:p w:rsidR="00854545" w:rsidRPr="00305FCB" w:rsidRDefault="00854545" w:rsidP="00854545">
      <w:r w:rsidRPr="00305FCB">
        <w:t xml:space="preserve">Любителският риболов в повечето европейски страни, както и в много други региони по света, се смята за рекреационна дейност или „спорт“. Въпреки моралните и етичните схващания по отношение на този вид риболов, трябва да се подчертае, че рибарите на много места по света представляват най-голямата и най-силно заинтересована група за опазване на рибите и водните екостистеми като цяло. Рибарите са и много ценен източник на сведения. Те често са „живата памет“, съхранявайки и предавайки информация за видовете риби, населявали даден регион, техните размери и количество, поведение, екологични условия и промените, които са настъпили с времето. Ето защо много идеи или кампании за опазване или възстановяване на сладководните екосистеми се ръководят от хора, които са риболовци, и по този начин са развили по-тясна връзка с водните екосистеми. Като доказателство за тяхната надеждна подкрепа за опазване на природата и </w:t>
      </w:r>
      <w:del w:id="10410" w:author="Evgeniya Cherkezova" w:date="2020-09-03T16:11:00Z">
        <w:r w:rsidRPr="00305FCB">
          <w:delText>техния</w:delText>
        </w:r>
      </w:del>
      <w:ins w:id="10411" w:author="Evgeniya Cherkezova" w:date="2020-09-03T16:11:00Z">
        <w:r w:rsidRPr="00305FCB">
          <w:t>техния</w:t>
        </w:r>
        <w:r w:rsidR="004339D3">
          <w:t>т</w:t>
        </w:r>
      </w:ins>
      <w:r w:rsidRPr="00305FCB">
        <w:t xml:space="preserve"> сериозен интерес към „благополучието на рибите“ риболовците трябва да работят по следните стратегически направления: 1) как да използват рибните запаси по устойчив начин; 2) как да се защитят или да възстановят речните/езерните местообитания; и 3) как да практикуват риболов по морално/</w:t>
      </w:r>
      <w:del w:id="10412" w:author="Evgeniya Cherkezova" w:date="2020-09-03T16:11:00Z">
        <w:r w:rsidRPr="00305FCB">
          <w:delText xml:space="preserve"> </w:delText>
        </w:r>
      </w:del>
      <w:r w:rsidRPr="00305FCB">
        <w:t>етично защитим начин.</w:t>
      </w:r>
    </w:p>
    <w:p w:rsidR="00854545" w:rsidRPr="00305FCB" w:rsidRDefault="00854545" w:rsidP="00854545">
      <w:r w:rsidRPr="00305FCB">
        <w:t>При</w:t>
      </w:r>
      <w:r w:rsidR="004339D3">
        <w:t xml:space="preserve"> </w:t>
      </w:r>
      <w:del w:id="10413" w:author="Evgeniya Cherkezova" w:date="2020-09-03T16:11:00Z">
        <w:r w:rsidRPr="00305FCB">
          <w:delText>спортния</w:delText>
        </w:r>
      </w:del>
      <w:ins w:id="10414" w:author="Evgeniya Cherkezova" w:date="2020-09-03T16:11:00Z">
        <w:r w:rsidR="004339D3">
          <w:t>любителския</w:t>
        </w:r>
      </w:ins>
      <w:r w:rsidRPr="00305FCB">
        <w:t xml:space="preserve"> риболов широко се използва практиката</w:t>
      </w:r>
      <w:ins w:id="10415" w:author="Evgeniya Cherkezova" w:date="2020-09-03T16:11:00Z">
        <w:r w:rsidR="004339D3">
          <w:t>,</w:t>
        </w:r>
      </w:ins>
      <w:r w:rsidRPr="00305FCB">
        <w:t xml:space="preserve"> известна под името „хвани и пусни“ (catch&amp;release, англ.). При нея уловената риба бива освобождавана и връщана във водоема. Тази практика е обект на дългогодишни дискусии, като противниците ѝ имат два основни аргумента. Единият е свързан със съмнения за хуманността на това действие, произтичащи и от вероятността за причиняване</w:t>
      </w:r>
      <w:r w:rsidR="003559CA" w:rsidRPr="00305FCB">
        <w:t xml:space="preserve"> на болка на рибите, а другият -</w:t>
      </w:r>
      <w:r w:rsidRPr="00305FCB">
        <w:t xml:space="preserve"> с обстоятелството, че значителна част от уловените и пуснати риби загиват или имат съществени физиологични проблеми в резултат от получени наранявания или стрес. У нас този метод се смята за екологосъобразен и някои риболовни сдружения го пропагандират активно</w:t>
      </w:r>
      <w:ins w:id="10416" w:author="Evgeniya Cherkezova" w:date="2020-09-03T16:11:00Z">
        <w:r w:rsidR="004339D3">
          <w:t>,</w:t>
        </w:r>
      </w:ins>
      <w:r w:rsidRPr="00305FCB">
        <w:t xml:space="preserve"> като за жалост не се вземат под внимание някои научни наблюдения по въпроса. Степента на смъртност, предизвикана от улавянето и освобождаването, е сравнително ниска. Проучване в щата Оклахома (САЩ), проведено от Департамента за опазване на дивата природа, установява</w:t>
      </w:r>
      <w:del w:id="10417" w:author="Evgeniya Cherkezova" w:date="2020-09-03T16:11:00Z">
        <w:r w:rsidRPr="00305FCB">
          <w:delText xml:space="preserve"> обаче</w:delText>
        </w:r>
      </w:del>
      <w:r w:rsidRPr="00305FCB">
        <w:t xml:space="preserve">, че до 43% от рибата, освободена след улавяне, умира в рамките на следващите шест дни. Нараняванията на пуснатите риби, които не умират, от своя страна може значително да намали способността им да се хранят и нарастват. </w:t>
      </w:r>
    </w:p>
    <w:p w:rsidR="00854545" w:rsidRPr="00305FCB" w:rsidRDefault="00854545" w:rsidP="00854545">
      <w:r w:rsidRPr="00305FCB">
        <w:t>Изследвания, проведени върху връзката на метода на улов и нивото на смъртност при различи видове риби, показват, че най-слабо травмиращ е риболовът с муха. Нивото на смъртност може да варира в зависимост от вида кука, метода на риболов (примамката), температурата на водата, продължителността на борбата, времето за манипулиране и метода на освобождаване. Специалистите препоръчват някои техники, които могат да подобрят оцеляемостта на рибите, които се освобождават, като използването на единични</w:t>
      </w:r>
      <w:del w:id="10418" w:author="Evgeniya Cherkezova" w:date="2020-09-03T16:11:00Z">
        <w:r w:rsidRPr="00305FCB">
          <w:delText>, меки, кръгли</w:delText>
        </w:r>
      </w:del>
      <w:r w:rsidR="007B783A">
        <w:t xml:space="preserve"> </w:t>
      </w:r>
      <w:r w:rsidRPr="00305FCB">
        <w:t xml:space="preserve">куки; при манипулациите по освобождаването на рибата от кукичката тя да не се оставя на сухо; бързо връщане обратно във водоема. Въпреки негативните оценки по отношение на този вид риболов, степента на оцеляване на освободената риба определено е по-висока, отколкото на събраните риби. </w:t>
      </w:r>
    </w:p>
    <w:p w:rsidR="00854545" w:rsidRPr="00305FCB" w:rsidRDefault="00854545" w:rsidP="00854545">
      <w:r w:rsidRPr="00305FCB">
        <w:t xml:space="preserve">Регламентирането </w:t>
      </w:r>
      <w:del w:id="10419" w:author="Evgeniya Cherkezova" w:date="2020-09-03T16:11:00Z">
        <w:r w:rsidRPr="00305FCB">
          <w:delText>на спортния риболов на риби и други водни животни в България е уредено в Закона за рибарство и аквакултури (2018), в който са указани</w:delText>
        </w:r>
      </w:del>
      <w:ins w:id="10420" w:author="Evgeniya Cherkezova" w:date="2020-09-03T16:11:00Z">
        <w:r w:rsidR="00A60B13">
          <w:t xml:space="preserve">(със ЗРА) </w:t>
        </w:r>
        <w:r w:rsidRPr="00305FCB">
          <w:t xml:space="preserve">на </w:t>
        </w:r>
        <w:r w:rsidR="00F02AB5">
          <w:t>любителския</w:t>
        </w:r>
        <w:r w:rsidR="00F02AB5" w:rsidRPr="00305FCB">
          <w:t xml:space="preserve"> </w:t>
        </w:r>
        <w:r w:rsidRPr="00305FCB">
          <w:t xml:space="preserve">риболов </w:t>
        </w:r>
        <w:r w:rsidR="00A60B13">
          <w:t>включва</w:t>
        </w:r>
      </w:ins>
      <w:r w:rsidRPr="00305FCB">
        <w:t xml:space="preserve"> сезонът, дните от седмицата и частта от денонощието, разрешени за риболов, допустими методи за риболов, минимални ограниченията на размера, както и дневни лимити за уловена риба. Регулацията на любителския риболов се осъществява чрез ограничаването му. Тя следва да e първата управленска мярка, прилагана в случаите на необходимост от защита на дадена рибна популация. Този подход е и най-ефективният, стига да не се прилага на етап, когато вече значителна част от рибите са изчезнали и числеността на популацията е под</w:t>
      </w:r>
      <w:r w:rsidR="001921EA" w:rsidRPr="00305FCB">
        <w:t xml:space="preserve"> т</w:t>
      </w:r>
      <w:r w:rsidR="003559CA" w:rsidRPr="00305FCB">
        <w:t>.</w:t>
      </w:r>
      <w:r w:rsidRPr="00305FCB">
        <w:t xml:space="preserve"> нар. ефективен размер. Масово прилагана ограничителна мярка е приемането на норми за минимален размер на уловените риби. Това обаче, подобно на селективните риболовни уреди, води до </w:t>
      </w:r>
      <w:ins w:id="10421" w:author="Evgeniya Cherkezova" w:date="2020-09-03T16:11:00Z">
        <w:r w:rsidR="00A60B13">
          <w:t>„</w:t>
        </w:r>
      </w:ins>
      <w:r w:rsidRPr="00305FCB">
        <w:t>издребняване</w:t>
      </w:r>
      <w:ins w:id="10422" w:author="Evgeniya Cherkezova" w:date="2020-09-03T16:11:00Z">
        <w:r w:rsidR="00A60B13">
          <w:t>“</w:t>
        </w:r>
      </w:ins>
      <w:r w:rsidRPr="00305FCB">
        <w:t xml:space="preserve"> на рибите в резултат от изземането на по-едрите индивиди. Ограничения се налагат и чрез въвеждането на периоди през годината на забрана за риболов, като той най-често се забранява в рамките на размножителния период. Ограниченията </w:t>
      </w:r>
      <w:del w:id="10423" w:author="Evgeniya Cherkezova" w:date="2020-09-03T16:11:00Z">
        <w:r w:rsidRPr="00305FCB">
          <w:delText xml:space="preserve">могат да </w:delText>
        </w:r>
      </w:del>
      <w:r w:rsidRPr="00305FCB">
        <w:t xml:space="preserve">са свързани с броя на разрешените за улов </w:t>
      </w:r>
      <w:del w:id="10424" w:author="Evgeniya Cherkezova" w:date="2020-09-03T16:11:00Z">
        <w:r w:rsidRPr="00305FCB">
          <w:delText xml:space="preserve">пъстървови </w:delText>
        </w:r>
      </w:del>
      <w:r w:rsidRPr="00305FCB">
        <w:t xml:space="preserve">риби, вида и броя на риболовните уреди. </w:t>
      </w:r>
    </w:p>
    <w:p w:rsidR="00854545" w:rsidRPr="00305FCB" w:rsidRDefault="00854545" w:rsidP="00854545">
      <w:r w:rsidRPr="00305FCB">
        <w:t>Към пространствените ограничения спадат лимитиращите или напълно забраняващите риболов в даден воден обект или участък от него. Забрана може да се наложи в зони на струпване на риби по пътя на миграцията им (например пред входа на рибни проходи). Дългосрочни забрани се въвеждат и за ендемични видове с много ниска численост и ограничено разпространение. Такива забрани имат положителен резултат, когато са приложени в съчетание с мерки по отстраняване на други неблагоприятно действащи фактори, като фрагментация на реките, замърсяване и унищожаване на местообитанията.</w:t>
      </w:r>
    </w:p>
    <w:p w:rsidR="003559CA" w:rsidRPr="00305FCB" w:rsidRDefault="00854545" w:rsidP="00854545">
      <w:r w:rsidRPr="00305FCB">
        <w:t>Ограниченията в улова по отношение на количество и размер на разрешените за улов риби, трябва да се формулират въз основа на анализ на продуктивността, смъртността, възрастовия и размерния състав на локалната популация. Анализът на количествените данни разкрива размера и динамиката, които са присъщи на запасите, и следва да формират основата за управленските решения. И накрая, трябва да се има предвид, че наблюдаваната динамика е специфична за всяка локална популация.</w:t>
      </w:r>
    </w:p>
    <w:p w:rsidR="00854545" w:rsidRPr="00305FCB" w:rsidRDefault="00854545" w:rsidP="00854545">
      <w:r w:rsidRPr="00305FCB">
        <w:t>Любителският риболов има и друг изключително негативен ефект върху околната среда. Риболовците се смятат за едни от важните фактори (вектори) в преноса и разпространението на инвазивни видове риби и други организми. Това най-често става чрез изхвърлянето във водоема след приключване на риболовния излет на живи организми (риби, мекотели)</w:t>
      </w:r>
      <w:r w:rsidR="003559CA" w:rsidRPr="00305FCB">
        <w:t>,</w:t>
      </w:r>
      <w:r w:rsidRPr="00305FCB">
        <w:t xml:space="preserve"> използвани за примамка. Така се предполага, че у нас се разселва слънчевата риба, псевдорабората</w:t>
      </w:r>
      <w:ins w:id="10425" w:author="Evgeniya Cherkezova" w:date="2020-09-03T16:11:00Z">
        <w:r w:rsidR="009F4B51">
          <w:t xml:space="preserve"> и др</w:t>
        </w:r>
      </w:ins>
      <w:r w:rsidRPr="00305FCB">
        <w:t>. По този начин се разселват месни видове, но в</w:t>
      </w:r>
      <w:r w:rsidR="003559CA" w:rsidRPr="00305FCB">
        <w:t>ъв</w:t>
      </w:r>
      <w:r w:rsidRPr="00305FCB">
        <w:t xml:space="preserve"> водни басе</w:t>
      </w:r>
      <w:r w:rsidR="003559CA" w:rsidRPr="00305FCB">
        <w:t>йни извън естествения им ареал -</w:t>
      </w:r>
      <w:r w:rsidRPr="00305FCB">
        <w:t xml:space="preserve"> например щипоци. </w:t>
      </w:r>
    </w:p>
    <w:p w:rsidR="00493907" w:rsidRPr="00305FCB" w:rsidRDefault="00854545" w:rsidP="00854545">
      <w:r w:rsidRPr="00305FCB">
        <w:t>Съвременното управление на рибарството във водите, предназначени основно за любителски риболов, показва стремеж към сливане на необходимостта от опазване на природата с удовлетворяване на интересите на непрестанно нарастващия брой рибари.</w:t>
      </w:r>
    </w:p>
    <w:p w:rsidR="008363C1" w:rsidRPr="00305FCB" w:rsidRDefault="008363C1" w:rsidP="008A7ADC">
      <w:pPr>
        <w:pStyle w:val="Heading2"/>
      </w:pPr>
      <w:bookmarkStart w:id="10426" w:name="_Toc49264279"/>
      <w:bookmarkStart w:id="10427" w:name="_Toc41400100"/>
      <w:r w:rsidRPr="00305FCB">
        <w:t>Заетост в сектор Рибарство</w:t>
      </w:r>
      <w:bookmarkEnd w:id="10426"/>
      <w:bookmarkEnd w:id="10427"/>
    </w:p>
    <w:p w:rsidR="00546236" w:rsidRDefault="00546236" w:rsidP="00546236">
      <w:r w:rsidRPr="00305FCB">
        <w:t>Данните за заетостта в сектор Рибарство са изчислени (НСИ) и представени в еквивалент на пълна заетост.</w:t>
      </w:r>
    </w:p>
    <w:p w:rsidR="00D1645C" w:rsidRPr="00305FCB" w:rsidRDefault="00D1645C" w:rsidP="00546236">
      <w:pPr>
        <w:rPr>
          <w:ins w:id="10428" w:author="Evgeniya Cherkezova" w:date="2020-09-03T16:11:00Z"/>
        </w:rPr>
      </w:pPr>
      <w:ins w:id="10429" w:author="Evgeniya Cherkezova" w:date="2020-09-03T16:11:00Z">
        <w:r>
          <w:t xml:space="preserve">Използвани са и данни за заетите лица в риболова – по сегтменти на използваните съдове, събирани от ИАРА, както и данни за сродносписъчния брой осигурени лица в раздел Рибарство, публикувани от НОИ заедно с данните за трудови злополуки. </w:t>
        </w:r>
      </w:ins>
    </w:p>
    <w:p w:rsidR="00546236" w:rsidRPr="00C2419F" w:rsidRDefault="00546236" w:rsidP="00C2419F">
      <w:pPr>
        <w:pStyle w:val="Heading3"/>
        <w:jc w:val="both"/>
      </w:pPr>
      <w:bookmarkStart w:id="10430" w:name="_Toc41400101"/>
      <w:bookmarkStart w:id="10431" w:name="_Toc49264280"/>
      <w:r w:rsidRPr="00305FCB">
        <w:t xml:space="preserve">Заетост в сектор Рибарство и подсекторите </w:t>
      </w:r>
      <w:del w:id="10432" w:author="Evgeniya Cherkezova" w:date="2020-09-03T16:11:00Z">
        <w:r w:rsidR="008363C1" w:rsidRPr="00305FCB">
          <w:delText>стопански</w:delText>
        </w:r>
      </w:del>
      <w:ins w:id="10433" w:author="Evgeniya Cherkezova" w:date="2020-09-03T16:11:00Z">
        <w:r w:rsidR="00871E57" w:rsidRPr="00305FCB">
          <w:t>Стопански</w:t>
        </w:r>
      </w:ins>
      <w:r w:rsidR="00871E57" w:rsidRPr="00305FCB">
        <w:t xml:space="preserve"> </w:t>
      </w:r>
      <w:r w:rsidRPr="00305FCB">
        <w:t xml:space="preserve">риболов, </w:t>
      </w:r>
      <w:del w:id="10434" w:author="Evgeniya Cherkezova" w:date="2020-09-03T16:11:00Z">
        <w:r w:rsidR="008363C1" w:rsidRPr="00305FCB">
          <w:delText>производство</w:delText>
        </w:r>
      </w:del>
      <w:ins w:id="10435" w:author="Evgeniya Cherkezova" w:date="2020-09-03T16:11:00Z">
        <w:r w:rsidR="00871E57" w:rsidRPr="00305FCB">
          <w:t>Производство</w:t>
        </w:r>
      </w:ins>
      <w:r w:rsidR="00871E57" w:rsidRPr="00305FCB">
        <w:t xml:space="preserve"> </w:t>
      </w:r>
      <w:r w:rsidRPr="00305FCB">
        <w:t xml:space="preserve">на аквакултури и </w:t>
      </w:r>
      <w:del w:id="10436" w:author="Evgeniya Cherkezova" w:date="2020-09-03T16:11:00Z">
        <w:r w:rsidR="008363C1" w:rsidRPr="00305FCB">
          <w:delText>преработка</w:delText>
        </w:r>
      </w:del>
      <w:bookmarkEnd w:id="10430"/>
      <w:ins w:id="10437" w:author="Evgeniya Cherkezova" w:date="2020-09-03T16:11:00Z">
        <w:r w:rsidR="00907F80">
          <w:t xml:space="preserve">подсектор </w:t>
        </w:r>
        <w:r w:rsidR="00907F80" w:rsidRPr="00907F80">
          <w:t>Преработка и консервиране на риба</w:t>
        </w:r>
      </w:ins>
      <w:bookmarkEnd w:id="10431"/>
    </w:p>
    <w:p w:rsidR="00546236" w:rsidRPr="00305FCB" w:rsidRDefault="00546236" w:rsidP="00C94DDE">
      <w:pPr>
        <w:pStyle w:val="Heading4"/>
      </w:pPr>
      <w:r w:rsidRPr="00305FCB">
        <w:t>Значение на сектора на национално равнище</w:t>
      </w:r>
    </w:p>
    <w:p w:rsidR="00546236" w:rsidRPr="00305FCB" w:rsidRDefault="00546236" w:rsidP="00546236">
      <w:r w:rsidRPr="00305FCB">
        <w:t xml:space="preserve">За да оценим дела на сектор </w:t>
      </w:r>
      <w:r w:rsidRPr="00305FCB">
        <w:rPr>
          <w:i/>
          <w:iCs/>
        </w:rPr>
        <w:t>03 Рибно стопанство</w:t>
      </w:r>
      <w:r w:rsidRPr="00305FCB">
        <w:t xml:space="preserve"> от икономиката на България е разглеждан индикаторът </w:t>
      </w:r>
      <w:r w:rsidRPr="00305FCB">
        <w:rPr>
          <w:i/>
          <w:iCs/>
        </w:rPr>
        <w:t>Заети лица</w:t>
      </w:r>
      <w:r w:rsidRPr="00305FCB">
        <w:t xml:space="preserve"> </w:t>
      </w:r>
      <w:ins w:id="10438" w:author="Evgeniya Cherkezova" w:date="2020-09-03T16:11:00Z">
        <w:r>
          <w:t xml:space="preserve">(в еквивалент на пълна заетост) </w:t>
        </w:r>
      </w:ins>
      <w:r w:rsidRPr="00305FCB">
        <w:t xml:space="preserve">сред всички нефинансови предприятия (всички икономически дейности, с изключение на сектори K, O, T и U от КИД-2008). </w:t>
      </w:r>
    </w:p>
    <w:p w:rsidR="00546236" w:rsidRPr="00305FCB" w:rsidRDefault="00546236" w:rsidP="00546236">
      <w:r w:rsidRPr="00305FCB">
        <w:t xml:space="preserve">Заети лица са „всички лица, работещи в дадено предприятие на пълно или непълно работно време, включително сезонните и надомните работници, работещите собственици, наетите по договор за управление и контрол, наетите по извънтрудови правоотношения (граждански договори), </w:t>
      </w:r>
      <w:del w:id="10439" w:author="Evgeniya Cherkezova" w:date="2020-09-03T16:11:00Z">
        <w:r w:rsidR="008C5114" w:rsidRPr="00305FCB">
          <w:delText xml:space="preserve"> </w:delText>
        </w:r>
      </w:del>
      <w:r w:rsidRPr="00305FCB">
        <w:t>които не работят при друг работодател и неплатените семейни работници. Не се включват лицата, отсъстващи за неограничено време, а също и тези, предоставени по договор от други предприятия“.</w:t>
      </w:r>
    </w:p>
    <w:p w:rsidR="00546236" w:rsidRPr="004C3589" w:rsidRDefault="002668B0" w:rsidP="00546236">
      <w:del w:id="10440" w:author="Evgeniya Cherkezova" w:date="2020-09-03T16:11:00Z">
        <w:r w:rsidRPr="00305FCB">
          <w:delText>Делът нараства от 0,0</w:delText>
        </w:r>
        <w:r w:rsidR="00673416" w:rsidRPr="00305FCB">
          <w:delText>26</w:delText>
        </w:r>
        <w:r w:rsidRPr="00305FCB">
          <w:delText>% до 0,0</w:delText>
        </w:r>
        <w:r w:rsidR="00673416" w:rsidRPr="00305FCB">
          <w:delText>51</w:delText>
        </w:r>
        <w:r w:rsidRPr="00305FCB">
          <w:delText>% за периода 2009</w:delText>
        </w:r>
      </w:del>
      <w:ins w:id="10441" w:author="Evgeniya Cherkezova" w:date="2020-09-03T16:11:00Z">
        <w:r w:rsidR="00D1645C">
          <w:t>По данни на НСИ б</w:t>
        </w:r>
        <w:r w:rsidR="00546236">
          <w:t xml:space="preserve">роят на заетите лица (в еквивалент на пълна заетост) в </w:t>
        </w:r>
        <w:r w:rsidR="00546236" w:rsidRPr="00305FCB">
          <w:t xml:space="preserve">сектор </w:t>
        </w:r>
        <w:r w:rsidR="00546236" w:rsidRPr="004325CA">
          <w:rPr>
            <w:b/>
            <w:bCs/>
            <w:i/>
            <w:iCs/>
          </w:rPr>
          <w:t>03 Рибно стопанство</w:t>
        </w:r>
        <w:r w:rsidR="00546236">
          <w:rPr>
            <w:i/>
            <w:iCs/>
          </w:rPr>
          <w:t xml:space="preserve"> </w:t>
        </w:r>
        <w:r w:rsidR="00546236">
          <w:t xml:space="preserve">се повишава от 830 през 2014 г. до 1126 през 2018 г. </w:t>
        </w:r>
        <w:r w:rsidR="00546236" w:rsidRPr="00305FCB">
          <w:t>Д</w:t>
        </w:r>
        <w:r w:rsidR="00D1645C">
          <w:t>е</w:t>
        </w:r>
        <w:r w:rsidR="00546236" w:rsidRPr="00305FCB">
          <w:t xml:space="preserve">лът </w:t>
        </w:r>
        <w:r w:rsidR="00546236">
          <w:t xml:space="preserve">на заетите лица в </w:t>
        </w:r>
        <w:r w:rsidR="00546236" w:rsidRPr="00DA156B">
          <w:rPr>
            <w:b/>
            <w:bCs/>
            <w:i/>
            <w:iCs/>
          </w:rPr>
          <w:t>сектора</w:t>
        </w:r>
        <w:r w:rsidR="00546236">
          <w:t xml:space="preserve"> от всички заети лица в нефинансовите предприятия в България </w:t>
        </w:r>
        <w:r w:rsidR="00546236" w:rsidRPr="00305FCB">
          <w:t>нараства от 0</w:t>
        </w:r>
        <w:r w:rsidR="009F4B51">
          <w:t>.</w:t>
        </w:r>
        <w:r w:rsidR="00546236" w:rsidRPr="00305FCB">
          <w:t>0</w:t>
        </w:r>
        <w:r w:rsidR="00546236">
          <w:t>4</w:t>
        </w:r>
        <w:r w:rsidR="00546236" w:rsidRPr="00305FCB">
          <w:t>% до 0</w:t>
        </w:r>
        <w:r w:rsidR="009F4B51">
          <w:t>.</w:t>
        </w:r>
        <w:r w:rsidR="00546236" w:rsidRPr="00305FCB">
          <w:t>051% за периода 20</w:t>
        </w:r>
        <w:r w:rsidR="00546236">
          <w:t>14</w:t>
        </w:r>
      </w:ins>
      <w:r w:rsidR="00546236" w:rsidRPr="00305FCB">
        <w:t xml:space="preserve">-2018 г., като съпоставим растеж има и в двата подсектора 03.1 </w:t>
      </w:r>
      <w:r w:rsidR="00546236" w:rsidRPr="00305FCB">
        <w:rPr>
          <w:i/>
        </w:rPr>
        <w:t>Риболов</w:t>
      </w:r>
      <w:r w:rsidR="00546236" w:rsidRPr="00305FCB">
        <w:t xml:space="preserve"> и 03.2 </w:t>
      </w:r>
      <w:r w:rsidR="00546236" w:rsidRPr="00305FCB">
        <w:rPr>
          <w:i/>
        </w:rPr>
        <w:t>Развъждане и отглеждане на риба и други водни организми (аквакултури</w:t>
      </w:r>
      <w:r w:rsidR="00546236" w:rsidRPr="00305FCB">
        <w:t xml:space="preserve">). </w:t>
      </w:r>
      <w:del w:id="10442" w:author="Evgeniya Cherkezova" w:date="2020-09-03T16:11:00Z">
        <w:r w:rsidRPr="00305FCB">
          <w:delText>По-задълбочен поглед показва, че над 95% от всички предприятия в сектор Рибарство за всяка от годините през периода са от група „</w:delText>
        </w:r>
        <w:r w:rsidRPr="00305FCB">
          <w:rPr>
            <w:b/>
            <w:bCs/>
          </w:rPr>
          <w:delText>Микро до 9 заети</w:delText>
        </w:r>
        <w:r w:rsidRPr="00305FCB">
          <w:delText>“. Ако сравним приходите от дейността на сектор Рибарство само с тази група получаваме 4-5 пъти по-висока значимост,</w:delText>
        </w:r>
        <w:r w:rsidR="001921EA" w:rsidRPr="00305FCB">
          <w:delText xml:space="preserve"> т</w:delText>
        </w:r>
        <w:r w:rsidRPr="00305FCB">
          <w:delText>е. нарастване от 0,0</w:delText>
        </w:r>
        <w:r w:rsidR="00673416" w:rsidRPr="00305FCB">
          <w:delText>84</w:delText>
        </w:r>
        <w:r w:rsidRPr="00305FCB">
          <w:delText>% до 0,1</w:delText>
        </w:r>
        <w:r w:rsidR="00673416" w:rsidRPr="00305FCB">
          <w:delText>64</w:delText>
        </w:r>
        <w:r w:rsidRPr="00305FCB">
          <w:delText>%.</w:delText>
        </w:r>
      </w:del>
      <w:ins w:id="10443" w:author="Evgeniya Cherkezova" w:date="2020-09-03T16:11:00Z">
        <w:r w:rsidR="00546236">
          <w:t xml:space="preserve">През предходния период 2009-2013 г. броят на заетите лица в сектор </w:t>
        </w:r>
        <w:r w:rsidR="00546236" w:rsidRPr="00305FCB">
          <w:rPr>
            <w:i/>
            <w:iCs/>
          </w:rPr>
          <w:t>03 Рибно стопанство</w:t>
        </w:r>
        <w:r w:rsidR="00546236">
          <w:rPr>
            <w:i/>
            <w:iCs/>
          </w:rPr>
          <w:t xml:space="preserve"> </w:t>
        </w:r>
        <w:r w:rsidR="00546236">
          <w:t>се повишава от 568 до 761, а дялът им от всички заети лица в нефинансовите предприятия 0</w:t>
        </w:r>
        <w:r w:rsidR="009F4B51">
          <w:t>.</w:t>
        </w:r>
        <w:r w:rsidR="00546236">
          <w:t>026% до 0</w:t>
        </w:r>
        <w:r w:rsidR="009F4B51">
          <w:t>.</w:t>
        </w:r>
        <w:r w:rsidR="00546236">
          <w:t xml:space="preserve">037%. Това показва дългосрочна (поне десетгодишна) тенденция на увеличаване на заетостта в </w:t>
        </w:r>
        <w:r w:rsidR="00546236" w:rsidRPr="00DA156B">
          <w:rPr>
            <w:b/>
            <w:bCs/>
            <w:i/>
            <w:iCs/>
          </w:rPr>
          <w:t>сектора</w:t>
        </w:r>
        <w:r w:rsidR="00546236">
          <w:t xml:space="preserve"> </w:t>
        </w:r>
        <w:r w:rsidR="00546236" w:rsidRPr="004C3589">
          <w:t xml:space="preserve">с по-високи темпове </w:t>
        </w:r>
        <w:r w:rsidR="00546236">
          <w:t>от повишаването на заетостта в страната като цяло.</w:t>
        </w:r>
      </w:ins>
    </w:p>
    <w:p w:rsidR="00546236" w:rsidRPr="00305FCB" w:rsidRDefault="00546236" w:rsidP="00546236">
      <w:pPr>
        <w:rPr>
          <w:ins w:id="10444" w:author="Evgeniya Cherkezova" w:date="2020-09-03T16:11:00Z"/>
        </w:rPr>
      </w:pPr>
      <w:ins w:id="10445" w:author="Evgeniya Cherkezova" w:date="2020-09-03T16:11:00Z">
        <w:r>
          <w:t>Вземайки предвид факта</w:t>
        </w:r>
        <w:r w:rsidRPr="00305FCB">
          <w:t xml:space="preserve">, че над 95% от всички предприятия в сектор </w:t>
        </w:r>
        <w:r w:rsidRPr="00305FCB">
          <w:rPr>
            <w:i/>
            <w:iCs/>
          </w:rPr>
          <w:t>03 Рибно стопанство</w:t>
        </w:r>
        <w:r w:rsidRPr="00305FCB">
          <w:t xml:space="preserve"> за всяка от годините през периода са от група „</w:t>
        </w:r>
        <w:r w:rsidRPr="00305FCB">
          <w:rPr>
            <w:b/>
            <w:bCs/>
          </w:rPr>
          <w:t>Микро до 9 заети</w:t>
        </w:r>
        <w:r w:rsidRPr="00305FCB">
          <w:t>“</w:t>
        </w:r>
        <w:r>
          <w:t xml:space="preserve"> представяме и сравнение само с тази група предприятия от националната икономика. </w:t>
        </w:r>
      </w:ins>
      <w:r w:rsidRPr="00305FCB">
        <w:t>Д</w:t>
      </w:r>
      <w:r w:rsidR="00D1645C">
        <w:t>е</w:t>
      </w:r>
      <w:r w:rsidRPr="00305FCB">
        <w:t xml:space="preserve">лът </w:t>
      </w:r>
      <w:r>
        <w:t xml:space="preserve">на </w:t>
      </w:r>
      <w:del w:id="10446" w:author="Evgeniya Cherkezova" w:date="2020-09-03T16:11:00Z">
        <w:r w:rsidR="00F73248" w:rsidRPr="00305FCB">
          <w:delText>подсектор</w:delText>
        </w:r>
        <w:r w:rsidR="00DB4169" w:rsidRPr="00305FCB">
          <w:rPr>
            <w:i/>
            <w:iCs/>
          </w:rPr>
          <w:delText>12</w:delText>
        </w:r>
      </w:del>
      <w:ins w:id="10447" w:author="Evgeniya Cherkezova" w:date="2020-09-03T16:11:00Z">
        <w:r>
          <w:t xml:space="preserve">заетите лица в </w:t>
        </w:r>
        <w:r w:rsidRPr="00305FCB">
          <w:t xml:space="preserve">сектор </w:t>
        </w:r>
        <w:r w:rsidRPr="00305FCB">
          <w:rPr>
            <w:i/>
            <w:iCs/>
          </w:rPr>
          <w:t>03 Рибно стопанство</w:t>
        </w:r>
        <w:r w:rsidRPr="00305FCB">
          <w:t xml:space="preserve"> </w:t>
        </w:r>
        <w:r>
          <w:t>от всички заети лица в нефинансовите предприятия в България с 0-9 заети нараства от 0</w:t>
        </w:r>
        <w:r w:rsidR="009F4B51">
          <w:t>.</w:t>
        </w:r>
        <w:r>
          <w:t>13% през 2014 г. до 0</w:t>
        </w:r>
        <w:r w:rsidR="009F4B51">
          <w:t>.</w:t>
        </w:r>
        <w:r>
          <w:t xml:space="preserve">164% през 2018 г., </w:t>
        </w:r>
        <w:r w:rsidR="00D1645C">
          <w:t>или е налице достигане</w:t>
        </w:r>
        <w:r>
          <w:t xml:space="preserve"> над три </w:t>
        </w:r>
        <w:r w:rsidRPr="00305FCB">
          <w:t>пъти по-висок</w:t>
        </w:r>
        <w:r>
          <w:t xml:space="preserve"> дял.</w:t>
        </w:r>
      </w:ins>
    </w:p>
    <w:p w:rsidR="00546236" w:rsidRPr="00305FCB" w:rsidRDefault="00546236" w:rsidP="00546236">
      <w:ins w:id="10448" w:author="Evgeniya Cherkezova" w:date="2020-09-03T16:11:00Z">
        <w:r>
          <w:t xml:space="preserve">Броят на заетите лица (в еквивалент на пълна заетост) в </w:t>
        </w:r>
        <w:r w:rsidRPr="00305FCB">
          <w:t>подсектор</w:t>
        </w:r>
        <w:r>
          <w:t xml:space="preserve"> </w:t>
        </w:r>
        <w:r w:rsidRPr="00D30762">
          <w:rPr>
            <w:b/>
            <w:bCs/>
            <w:i/>
            <w:iCs/>
          </w:rPr>
          <w:t>12</w:t>
        </w:r>
      </w:ins>
      <w:r w:rsidRPr="003B7213">
        <w:rPr>
          <w:b/>
          <w:i/>
        </w:rPr>
        <w:t>.20 Преработка и консервиране на риба и други водни животни, без готови ястия</w:t>
      </w:r>
      <w:r>
        <w:rPr>
          <w:i/>
          <w:iCs/>
        </w:rPr>
        <w:t xml:space="preserve"> </w:t>
      </w:r>
      <w:del w:id="10449" w:author="Evgeniya Cherkezova" w:date="2020-09-03T16:11:00Z">
        <w:r w:rsidR="00DB4169" w:rsidRPr="00305FCB">
          <w:rPr>
            <w:iCs/>
          </w:rPr>
          <w:delText>нараства</w:delText>
        </w:r>
        <w:r w:rsidR="00DB4169" w:rsidRPr="00305FCB">
          <w:delText xml:space="preserve"> от 0,0</w:delText>
        </w:r>
        <w:r w:rsidR="00246DDB" w:rsidRPr="00305FCB">
          <w:delText>61</w:delText>
        </w:r>
        <w:r w:rsidR="00DB4169" w:rsidRPr="00305FCB">
          <w:delText>% до 0,</w:delText>
        </w:r>
      </w:del>
      <w:ins w:id="10450" w:author="Evgeniya Cherkezova" w:date="2020-09-03T16:11:00Z">
        <w:r>
          <w:t xml:space="preserve">се повишава от 1451 през 2014 г. до 1574 през 2018 г. по данни на НСИ. </w:t>
        </w:r>
        <w:r w:rsidRPr="00305FCB">
          <w:t>Д</w:t>
        </w:r>
        <w:r w:rsidR="00D1645C">
          <w:t>е</w:t>
        </w:r>
        <w:r w:rsidRPr="00305FCB">
          <w:t xml:space="preserve">лът </w:t>
        </w:r>
        <w:r>
          <w:t xml:space="preserve">на заетите лица в </w:t>
        </w:r>
        <w:r w:rsidRPr="00D30762">
          <w:rPr>
            <w:b/>
            <w:bCs/>
            <w:i/>
            <w:iCs/>
          </w:rPr>
          <w:t>подсектора</w:t>
        </w:r>
        <w:r>
          <w:t xml:space="preserve"> от всички заети лица в нефинансовите предприятия в България се променя</w:t>
        </w:r>
        <w:r w:rsidRPr="00305FCB">
          <w:t xml:space="preserve"> от 0</w:t>
        </w:r>
        <w:r w:rsidR="009F4B51">
          <w:t>.</w:t>
        </w:r>
        <w:r w:rsidRPr="00305FCB">
          <w:t>0</w:t>
        </w:r>
        <w:r>
          <w:t>7</w:t>
        </w:r>
        <w:r w:rsidRPr="00305FCB">
          <w:t>% до 0</w:t>
        </w:r>
        <w:r w:rsidR="009F4B51">
          <w:t>.</w:t>
        </w:r>
      </w:ins>
      <w:r w:rsidRPr="00305FCB">
        <w:t>0</w:t>
      </w:r>
      <w:r>
        <w:t>7</w:t>
      </w:r>
      <w:r w:rsidRPr="00305FCB">
        <w:t xml:space="preserve">1% за периода </w:t>
      </w:r>
      <w:ins w:id="10451" w:author="Evgeniya Cherkezova" w:date="2020-09-03T16:11:00Z">
        <w:r w:rsidRPr="00305FCB">
          <w:t>20</w:t>
        </w:r>
        <w:r>
          <w:t>14</w:t>
        </w:r>
        <w:r w:rsidRPr="00305FCB">
          <w:t>-2018 г.,</w:t>
        </w:r>
        <w:r>
          <w:t xml:space="preserve"> като най-висока стойност</w:t>
        </w:r>
        <w:r w:rsidR="009F4B51">
          <w:t xml:space="preserve"> -</w:t>
        </w:r>
        <w:r>
          <w:t xml:space="preserve"> 0</w:t>
        </w:r>
        <w:r w:rsidR="009F4B51">
          <w:t>.</w:t>
        </w:r>
        <w:r>
          <w:t xml:space="preserve">075%, показателят има през 2017 г. През предходния период </w:t>
        </w:r>
      </w:ins>
      <w:r>
        <w:t>2009-</w:t>
      </w:r>
      <w:del w:id="10452" w:author="Evgeniya Cherkezova" w:date="2020-09-03T16:11:00Z">
        <w:r w:rsidR="00DB4169" w:rsidRPr="00305FCB">
          <w:delText>2018</w:delText>
        </w:r>
        <w:r w:rsidR="00AD00D4" w:rsidRPr="00305FCB">
          <w:delText> </w:delText>
        </w:r>
        <w:r w:rsidR="00DB4169" w:rsidRPr="00305FCB">
          <w:delText>г</w:delText>
        </w:r>
      </w:del>
      <w:ins w:id="10453" w:author="Evgeniya Cherkezova" w:date="2020-09-03T16:11:00Z">
        <w:r>
          <w:t xml:space="preserve">2013 г. броят на заетите лица в </w:t>
        </w:r>
        <w:r w:rsidRPr="00DA156B">
          <w:rPr>
            <w:b/>
            <w:bCs/>
            <w:i/>
            <w:iCs/>
          </w:rPr>
          <w:t>подсектора</w:t>
        </w:r>
        <w:r>
          <w:rPr>
            <w:i/>
            <w:iCs/>
          </w:rPr>
          <w:t xml:space="preserve"> </w:t>
        </w:r>
        <w:r>
          <w:t>се повишава от 1339 до 1495, а д</w:t>
        </w:r>
        <w:r w:rsidR="00D1645C">
          <w:t>е</w:t>
        </w:r>
        <w:r>
          <w:t>лът им от всички заети лица в нефинансовите предприятия 0</w:t>
        </w:r>
        <w:r w:rsidR="009F4B51">
          <w:t>.</w:t>
        </w:r>
        <w:r>
          <w:t>061% до 0</w:t>
        </w:r>
        <w:r w:rsidR="009F4B51">
          <w:t>.</w:t>
        </w:r>
        <w:r>
          <w:t xml:space="preserve">073%. В дългосрочен план след по-бързото нарастване на заетостта в </w:t>
        </w:r>
        <w:r w:rsidRPr="00DA156B">
          <w:rPr>
            <w:b/>
            <w:bCs/>
            <w:i/>
            <w:iCs/>
          </w:rPr>
          <w:t>подсектора</w:t>
        </w:r>
        <w:r>
          <w:t xml:space="preserve"> през предходния период 2009-2013 г., през периода 2014-2018 г. наблюдаваме темпове на промяна на заетите лица много близки до средните за страната</w:t>
        </w:r>
      </w:ins>
      <w:r>
        <w:t>.</w:t>
      </w:r>
    </w:p>
    <w:p w:rsidR="00546236" w:rsidRPr="00305FCB" w:rsidRDefault="00546236" w:rsidP="00C94DDE">
      <w:pPr>
        <w:pStyle w:val="Heading4"/>
        <w:rPr>
          <w:moveTo w:id="10454" w:author="Evgeniya Cherkezova" w:date="2020-09-03T16:11:00Z"/>
        </w:rPr>
      </w:pPr>
      <w:moveToRangeStart w:id="10455" w:author="Evgeniya Cherkezova" w:date="2020-09-03T16:11:00Z" w:name="move50041942"/>
      <w:moveTo w:id="10456" w:author="Evgeniya Cherkezova" w:date="2020-09-03T16:11:00Z">
        <w:r w:rsidRPr="00305FCB">
          <w:t>Значение на сектора по региони и по подсектори</w:t>
        </w:r>
      </w:moveTo>
    </w:p>
    <w:moveToRangeEnd w:id="10455"/>
    <w:p w:rsidR="00546236" w:rsidRDefault="004B5371" w:rsidP="00546236">
      <w:pPr>
        <w:rPr>
          <w:ins w:id="10457" w:author="Evgeniya Cherkezova" w:date="2020-09-03T16:11:00Z"/>
        </w:rPr>
      </w:pPr>
      <w:ins w:id="10458" w:author="Evgeniya Cherkezova" w:date="2020-09-03T16:11:00Z">
        <w:r>
          <w:t xml:space="preserve">По данни на НСИ броят </w:t>
        </w:r>
        <w:r w:rsidR="00546236">
          <w:t xml:space="preserve">на заетите лица (в еквивалент на пълна заетост) в </w:t>
        </w:r>
        <w:r w:rsidR="00546236" w:rsidRPr="00305FCB">
          <w:t xml:space="preserve">подсектор </w:t>
        </w:r>
        <w:r w:rsidR="00546236" w:rsidRPr="00F34DFD">
          <w:rPr>
            <w:b/>
            <w:bCs/>
            <w:i/>
            <w:iCs/>
          </w:rPr>
          <w:t>03.1 Рибарство</w:t>
        </w:r>
        <w:r w:rsidR="00546236">
          <w:rPr>
            <w:i/>
            <w:iCs/>
          </w:rPr>
          <w:t xml:space="preserve"> </w:t>
        </w:r>
        <w:r w:rsidR="00546236">
          <w:t xml:space="preserve">се повишава от 168 през 2014 г. до 260 през 2018 г. </w:t>
        </w:r>
        <w:r w:rsidR="00546236" w:rsidRPr="00305FCB">
          <w:t xml:space="preserve">Те са основно в подсектор 03.11 </w:t>
        </w:r>
        <w:r w:rsidR="00546236" w:rsidRPr="00305FCB">
          <w:rPr>
            <w:i/>
          </w:rPr>
          <w:t>Океански и морски риболов</w:t>
        </w:r>
        <w:r w:rsidR="00546236" w:rsidRPr="00305FCB">
          <w:t xml:space="preserve">. Подсектор 03.12 </w:t>
        </w:r>
        <w:r w:rsidR="00546236" w:rsidRPr="00305FCB">
          <w:rPr>
            <w:i/>
          </w:rPr>
          <w:t>Сладководен риболов</w:t>
        </w:r>
        <w:r w:rsidR="00546236" w:rsidRPr="00305FCB">
          <w:t xml:space="preserve"> отчита </w:t>
        </w:r>
        <w:r w:rsidR="00546236">
          <w:t>между 9 и 14</w:t>
        </w:r>
        <w:r w:rsidR="00546236" w:rsidRPr="00305FCB">
          <w:t xml:space="preserve"> заети лица </w:t>
        </w:r>
        <w:r w:rsidR="00546236">
          <w:t>през всяка от годините в периода 2014-2018 г</w:t>
        </w:r>
        <w:r w:rsidR="00546236" w:rsidRPr="00305FCB">
          <w:t>.</w:t>
        </w:r>
      </w:ins>
    </w:p>
    <w:p w:rsidR="00546236" w:rsidRDefault="00546236" w:rsidP="00546236">
      <w:pPr>
        <w:rPr>
          <w:ins w:id="10459" w:author="Evgeniya Cherkezova" w:date="2020-09-03T16:11:00Z"/>
        </w:rPr>
      </w:pPr>
      <w:ins w:id="10460" w:author="Evgeniya Cherkezova" w:date="2020-09-03T16:11:00Z">
        <w:r w:rsidRPr="00305FCB">
          <w:t xml:space="preserve">Над 93% от заетите </w:t>
        </w:r>
        <w:r>
          <w:t xml:space="preserve">лица (в еквивалент на пълна заетост) </w:t>
        </w:r>
        <w:r w:rsidRPr="00305FCB">
          <w:t xml:space="preserve">в подсектор </w:t>
        </w:r>
        <w:r w:rsidRPr="00305FCB">
          <w:rPr>
            <w:i/>
            <w:iCs/>
          </w:rPr>
          <w:t>03.1 Рибарство</w:t>
        </w:r>
        <w:r w:rsidRPr="00305FCB">
          <w:t xml:space="preserve"> за периода 2014-2018 г. са в </w:t>
        </w:r>
        <w:r>
          <w:t xml:space="preserve">три </w:t>
        </w:r>
        <w:r w:rsidRPr="00305FCB">
          <w:t>области</w:t>
        </w:r>
        <w:r>
          <w:t>.</w:t>
        </w:r>
      </w:ins>
    </w:p>
    <w:p w:rsidR="00546236" w:rsidRDefault="00546236" w:rsidP="00C2419F">
      <w:pPr>
        <w:pStyle w:val="List"/>
        <w:rPr>
          <w:ins w:id="10461" w:author="Evgeniya Cherkezova" w:date="2020-09-03T16:11:00Z"/>
        </w:rPr>
      </w:pPr>
      <w:ins w:id="10462" w:author="Evgeniya Cherkezova" w:date="2020-09-03T16:11:00Z">
        <w:r w:rsidRPr="006F4C87">
          <w:t>В област</w:t>
        </w:r>
        <w:r w:rsidRPr="006235A6">
          <w:rPr>
            <w:b/>
            <w:bCs/>
          </w:rPr>
          <w:t xml:space="preserve"> Бургас</w:t>
        </w:r>
        <w:r w:rsidRPr="00305FCB">
          <w:t xml:space="preserve"> </w:t>
        </w:r>
        <w:r>
          <w:t xml:space="preserve">заетите лица се увеличават от 90 през 2014 г. на 150 през </w:t>
        </w:r>
        <w:r w:rsidRPr="006235A6">
          <w:rPr>
            <w:sz w:val="22"/>
            <w:szCs w:val="20"/>
          </w:rPr>
          <w:t>2018 г</w:t>
        </w:r>
        <w:r>
          <w:t>. или съответно дял от</w:t>
        </w:r>
        <w:r w:rsidRPr="006235A6">
          <w:rPr>
            <w:lang w:val="en-US"/>
          </w:rPr>
          <w:t xml:space="preserve"> 54% </w:t>
        </w:r>
        <w:r>
          <w:t>до</w:t>
        </w:r>
        <w:r w:rsidRPr="006235A6">
          <w:rPr>
            <w:lang w:val="en-US"/>
          </w:rPr>
          <w:t xml:space="preserve"> 58% </w:t>
        </w:r>
        <w:r>
          <w:t>от заетите лица</w:t>
        </w:r>
        <w:r w:rsidRPr="00305FCB">
          <w:t xml:space="preserve"> в подсектора</w:t>
        </w:r>
      </w:ins>
    </w:p>
    <w:p w:rsidR="00546236" w:rsidRDefault="00546236" w:rsidP="00C2419F">
      <w:pPr>
        <w:pStyle w:val="List"/>
        <w:rPr>
          <w:ins w:id="10463" w:author="Evgeniya Cherkezova" w:date="2020-09-03T16:11:00Z"/>
        </w:rPr>
      </w:pPr>
      <w:ins w:id="10464" w:author="Evgeniya Cherkezova" w:date="2020-09-03T16:11:00Z">
        <w:r w:rsidRPr="006F4C87">
          <w:t>В област</w:t>
        </w:r>
        <w:r w:rsidRPr="006235A6">
          <w:rPr>
            <w:b/>
            <w:bCs/>
          </w:rPr>
          <w:t xml:space="preserve"> Варна</w:t>
        </w:r>
        <w:r w:rsidRPr="00305FCB">
          <w:t xml:space="preserve"> </w:t>
        </w:r>
        <w:r>
          <w:t xml:space="preserve">заетите лица се променят от 33 през 2014 г. на 49 през </w:t>
        </w:r>
        <w:r w:rsidRPr="006235A6">
          <w:rPr>
            <w:sz w:val="22"/>
            <w:szCs w:val="20"/>
          </w:rPr>
          <w:t>2018 г</w:t>
        </w:r>
        <w:r>
          <w:t xml:space="preserve">.(най-висок е бил броят им през 2017 г. </w:t>
        </w:r>
        <w:r w:rsidR="009F4B51">
          <w:t>-</w:t>
        </w:r>
        <w:r>
          <w:t xml:space="preserve"> 58) или съответно дял от</w:t>
        </w:r>
        <w:r w:rsidRPr="006235A6">
          <w:rPr>
            <w:lang w:val="en-US"/>
          </w:rPr>
          <w:t xml:space="preserve"> </w:t>
        </w:r>
        <w:r>
          <w:t>около 20% от заетите лица</w:t>
        </w:r>
        <w:r w:rsidRPr="00305FCB">
          <w:t xml:space="preserve"> в подсектора</w:t>
        </w:r>
      </w:ins>
    </w:p>
    <w:p w:rsidR="00546236" w:rsidRDefault="00546236" w:rsidP="00C2419F">
      <w:pPr>
        <w:pStyle w:val="List"/>
        <w:rPr>
          <w:ins w:id="10465" w:author="Evgeniya Cherkezova" w:date="2020-09-03T16:11:00Z"/>
        </w:rPr>
      </w:pPr>
      <w:ins w:id="10466" w:author="Evgeniya Cherkezova" w:date="2020-09-03T16:11:00Z">
        <w:r w:rsidRPr="006F4C87">
          <w:t>В област</w:t>
        </w:r>
        <w:r w:rsidRPr="006235A6">
          <w:rPr>
            <w:b/>
            <w:bCs/>
          </w:rPr>
          <w:t xml:space="preserve"> Добрич</w:t>
        </w:r>
        <w:r w:rsidRPr="00305FCB">
          <w:t xml:space="preserve"> </w:t>
        </w:r>
        <w:r>
          <w:t xml:space="preserve">заетите лица се променят от 35 през 2014 г. на 44 през </w:t>
        </w:r>
        <w:r w:rsidRPr="006235A6">
          <w:rPr>
            <w:sz w:val="22"/>
            <w:szCs w:val="20"/>
          </w:rPr>
          <w:t>2018 г</w:t>
        </w:r>
        <w:r>
          <w:t>.</w:t>
        </w:r>
        <w:r w:rsidR="009F4B51">
          <w:t xml:space="preserve"> </w:t>
        </w:r>
        <w:r>
          <w:t xml:space="preserve">(най-висок е бил броят им през 2017 г. </w:t>
        </w:r>
        <w:r w:rsidR="009F4B51">
          <w:t>-</w:t>
        </w:r>
        <w:r>
          <w:t xml:space="preserve"> 46)</w:t>
        </w:r>
        <w:r w:rsidRPr="00305FCB">
          <w:t xml:space="preserve"> </w:t>
        </w:r>
        <w:r>
          <w:t>или съответно дял от</w:t>
        </w:r>
        <w:r w:rsidRPr="006235A6">
          <w:rPr>
            <w:lang w:val="en-US"/>
          </w:rPr>
          <w:t xml:space="preserve"> </w:t>
        </w:r>
        <w:r>
          <w:t>около 21% и 17% от заетите лица</w:t>
        </w:r>
        <w:r w:rsidRPr="00305FCB">
          <w:t xml:space="preserve"> в подсектора</w:t>
        </w:r>
        <w:r>
          <w:t>.</w:t>
        </w:r>
      </w:ins>
    </w:p>
    <w:p w:rsidR="00546236" w:rsidRDefault="004B5371" w:rsidP="00546236">
      <w:pPr>
        <w:rPr>
          <w:ins w:id="10467" w:author="Evgeniya Cherkezova" w:date="2020-09-03T16:11:00Z"/>
        </w:rPr>
      </w:pPr>
      <w:bookmarkStart w:id="10468" w:name="_Hlk44417047"/>
      <w:ins w:id="10469" w:author="Evgeniya Cherkezova" w:date="2020-09-03T16:11:00Z">
        <w:r>
          <w:t>По данни на НСИ б</w:t>
        </w:r>
        <w:r w:rsidR="00546236">
          <w:t xml:space="preserve">роят на заетите лица (в еквивалент на пълна заетост) в </w:t>
        </w:r>
        <w:r w:rsidR="00546236" w:rsidRPr="00305FCB">
          <w:t xml:space="preserve">подсектор </w:t>
        </w:r>
        <w:r w:rsidR="00461957" w:rsidRPr="00BB1CDC">
          <w:rPr>
            <w:b/>
            <w:bCs/>
            <w:i/>
            <w:iCs/>
          </w:rPr>
          <w:t xml:space="preserve">03.2 </w:t>
        </w:r>
        <w:r w:rsidR="00546236" w:rsidRPr="00BB1CDC">
          <w:rPr>
            <w:b/>
            <w:bCs/>
            <w:i/>
            <w:iCs/>
          </w:rPr>
          <w:t>Развъждане и отглеждане на риба и други водни организми</w:t>
        </w:r>
        <w:r w:rsidR="00546236">
          <w:rPr>
            <w:i/>
            <w:iCs/>
          </w:rPr>
          <w:t xml:space="preserve"> </w:t>
        </w:r>
        <w:r w:rsidR="00546236">
          <w:t xml:space="preserve">се повишава от 662 през 2014 г. до 866 през 2018 г. В </w:t>
        </w:r>
        <w:r w:rsidR="00546236" w:rsidRPr="00EE3ED0">
          <w:t>подсектор</w:t>
        </w:r>
        <w:r w:rsidR="00546236" w:rsidRPr="00EE3ED0">
          <w:rPr>
            <w:i/>
            <w:iCs/>
          </w:rPr>
          <w:t xml:space="preserve"> 03.21 Развъждане и отглеждане на риба и други водни организми в </w:t>
        </w:r>
        <w:r w:rsidR="00546236" w:rsidRPr="00EE3ED0">
          <w:rPr>
            <w:b/>
            <w:bCs/>
            <w:i/>
            <w:iCs/>
          </w:rPr>
          <w:t>солени басейни</w:t>
        </w:r>
        <w:r w:rsidR="00546236">
          <w:t xml:space="preserve"> няма промяна между 2014 г. и 2018 г. – по 102 заети лица, като минималния и максималния брой за периода са съответно 89 и 104 заети лица. В подсектор </w:t>
        </w:r>
        <w:r w:rsidR="00546236" w:rsidRPr="00EE3ED0">
          <w:rPr>
            <w:i/>
            <w:iCs/>
          </w:rPr>
          <w:t xml:space="preserve">03.22 Развъждане и отглеждане на риба и други водни организми в </w:t>
        </w:r>
        <w:r w:rsidR="00546236" w:rsidRPr="00EE3ED0">
          <w:rPr>
            <w:b/>
            <w:bCs/>
            <w:i/>
            <w:iCs/>
          </w:rPr>
          <w:t>сладководни басейни</w:t>
        </w:r>
        <w:r w:rsidR="00546236">
          <w:t xml:space="preserve"> има нарастване от 560 заети лица през 2014 г. до 764 заети лица през 2018 г.</w:t>
        </w:r>
      </w:ins>
    </w:p>
    <w:bookmarkEnd w:id="10468"/>
    <w:p w:rsidR="00546236" w:rsidRPr="00305FCB" w:rsidRDefault="00546236" w:rsidP="00546236">
      <w:pPr>
        <w:rPr>
          <w:ins w:id="10470" w:author="Evgeniya Cherkezova" w:date="2020-09-03T16:11:00Z"/>
        </w:rPr>
      </w:pPr>
      <w:moveToRangeStart w:id="10471" w:author="Evgeniya Cherkezova" w:date="2020-09-03T16:11:00Z" w:name="move50041943"/>
      <w:moveTo w:id="10472" w:author="Evgeniya Cherkezova" w:date="2020-09-03T16:11:00Z">
        <w:r w:rsidRPr="00305FCB">
          <w:t xml:space="preserve">Разпределението на заетостта в подсектор </w:t>
        </w:r>
        <w:r w:rsidRPr="00305FCB">
          <w:rPr>
            <w:i/>
            <w:iCs/>
          </w:rPr>
          <w:t>03.2 Развъждане и отглеждане на риба и други водни организми</w:t>
        </w:r>
        <w:r w:rsidRPr="00305FCB">
          <w:t xml:space="preserve"> е много по-равномерно в цялата страна в периода 2014-2018 г. </w:t>
        </w:r>
      </w:moveTo>
      <w:moveToRangeEnd w:id="10471"/>
      <w:ins w:id="10473" w:author="Evgeniya Cherkezova" w:date="2020-09-03T16:11:00Z">
        <w:r w:rsidRPr="00305FCB">
          <w:t>Могат да се обособят няколко групи области</w:t>
        </w:r>
        <w:r w:rsidRPr="00304E7F">
          <w:t xml:space="preserve"> </w:t>
        </w:r>
        <w:r>
          <w:t>по отношение на броя на заетите лица (в еквивалент на пълна заетост</w:t>
        </w:r>
        <w:r w:rsidR="00EF5F8A">
          <w:t xml:space="preserve"> </w:t>
        </w:r>
        <w:r w:rsidR="00EF5F8A">
          <w:rPr>
            <w:lang w:val="en-US"/>
          </w:rPr>
          <w:t>(</w:t>
        </w:r>
        <w:r>
          <w:t>в скоби са посочени минималния и максималния брой заети лица за периода 2014 г. 2018 г.)</w:t>
        </w:r>
        <w:r w:rsidRPr="00305FCB">
          <w:t>:</w:t>
        </w:r>
      </w:ins>
    </w:p>
    <w:p w:rsidR="00546236" w:rsidRPr="00305FCB" w:rsidRDefault="00546236" w:rsidP="00546236">
      <w:pPr>
        <w:pStyle w:val="List"/>
        <w:rPr>
          <w:ins w:id="10474" w:author="Evgeniya Cherkezova" w:date="2020-09-03T16:11:00Z"/>
        </w:rPr>
      </w:pPr>
      <w:ins w:id="10475" w:author="Evgeniya Cherkezova" w:date="2020-09-03T16:11:00Z">
        <w:r w:rsidRPr="00305FCB">
          <w:t>с висока заетост - Стара Загора (</w:t>
        </w:r>
        <w:r>
          <w:t>62-73</w:t>
        </w:r>
        <w:r w:rsidRPr="00305FCB">
          <w:t>), Добрич (</w:t>
        </w:r>
        <w:r>
          <w:t>59-71</w:t>
        </w:r>
        <w:r w:rsidRPr="00305FCB">
          <w:t>) и Бургас (</w:t>
        </w:r>
        <w:r>
          <w:t>38-58</w:t>
        </w:r>
        <w:r w:rsidRPr="00305FCB">
          <w:t>)</w:t>
        </w:r>
        <w:r>
          <w:t xml:space="preserve">, </w:t>
        </w:r>
        <w:r w:rsidRPr="00305FCB">
          <w:t>София-област</w:t>
        </w:r>
        <w:r>
          <w:t>/</w:t>
        </w:r>
        <w:r w:rsidRPr="00305FCB">
          <w:t>София</w:t>
        </w:r>
        <w:r>
          <w:t xml:space="preserve"> (конфиденциални данни за 2014 г., 85 за 2018 г.) </w:t>
        </w:r>
      </w:ins>
    </w:p>
    <w:p w:rsidR="00546236" w:rsidRPr="00305FCB" w:rsidRDefault="00546236" w:rsidP="00546236">
      <w:pPr>
        <w:pStyle w:val="List"/>
        <w:rPr>
          <w:ins w:id="10476" w:author="Evgeniya Cherkezova" w:date="2020-09-03T16:11:00Z"/>
        </w:rPr>
      </w:pPr>
      <w:ins w:id="10477" w:author="Evgeniya Cherkezova" w:date="2020-09-03T16:11:00Z">
        <w:r w:rsidRPr="00305FCB">
          <w:t>със средна заетост са Пазарджик</w:t>
        </w:r>
        <w:r>
          <w:t xml:space="preserve"> (35-38)</w:t>
        </w:r>
        <w:r w:rsidRPr="00305FCB">
          <w:t>, Смолян</w:t>
        </w:r>
        <w:r>
          <w:t xml:space="preserve"> (31-39 заети лица)</w:t>
        </w:r>
        <w:r w:rsidRPr="00305FCB">
          <w:t>, Варна</w:t>
        </w:r>
        <w:r>
          <w:t xml:space="preserve"> (24-41 заети лица), Ловеч (25-34)</w:t>
        </w:r>
        <w:r w:rsidRPr="00305FCB">
          <w:t xml:space="preserve"> и Ямбол</w:t>
        </w:r>
        <w:r>
          <w:t xml:space="preserve"> (22-29)</w:t>
        </w:r>
      </w:ins>
    </w:p>
    <w:p w:rsidR="00546236" w:rsidRPr="00305FCB" w:rsidRDefault="00546236" w:rsidP="00546236">
      <w:pPr>
        <w:pStyle w:val="List"/>
        <w:rPr>
          <w:moveTo w:id="10478" w:author="Evgeniya Cherkezova" w:date="2020-09-03T16:11:00Z"/>
        </w:rPr>
      </w:pPr>
      <w:moveToRangeStart w:id="10479" w:author="Evgeniya Cherkezova" w:date="2020-09-03T16:11:00Z" w:name="move50041944"/>
      <w:moveTo w:id="10480" w:author="Evgeniya Cherkezova" w:date="2020-09-03T16:11:00Z">
        <w:r w:rsidRPr="00305FCB">
          <w:t xml:space="preserve">с по-ниска заетост </w:t>
        </w:r>
        <w:r w:rsidRPr="003B7213">
          <w:t>или конфиденциалност на данните</w:t>
        </w:r>
        <w:r w:rsidRPr="00305FCB">
          <w:t xml:space="preserve"> са останалите области в страната.</w:t>
        </w:r>
      </w:moveTo>
    </w:p>
    <w:moveToRangeEnd w:id="10479"/>
    <w:p w:rsidR="00546236" w:rsidRDefault="00546236" w:rsidP="00546236">
      <w:pPr>
        <w:rPr>
          <w:ins w:id="10481" w:author="Evgeniya Cherkezova" w:date="2020-09-03T16:11:00Z"/>
        </w:rPr>
      </w:pPr>
      <w:ins w:id="10482" w:author="Evgeniya Cherkezova" w:date="2020-09-03T16:11:00Z">
        <w:r w:rsidRPr="00305FCB">
          <w:t>Близо 80% от заетостта в подсектор</w:t>
        </w:r>
        <w:bookmarkStart w:id="10483" w:name="_Hlk38547889"/>
        <w:r>
          <w:t xml:space="preserve"> </w:t>
        </w:r>
        <w:r w:rsidRPr="00907F80">
          <w:rPr>
            <w:b/>
            <w:bCs/>
            <w:i/>
            <w:iCs/>
          </w:rPr>
          <w:t>12.20 Преработка и консервиране на риба и други водни животни, без готови ястия</w:t>
        </w:r>
        <w:bookmarkEnd w:id="10483"/>
        <w:r w:rsidRPr="00305FCB">
          <w:rPr>
            <w:i/>
            <w:iCs/>
          </w:rPr>
          <w:t xml:space="preserve"> </w:t>
        </w:r>
        <w:r>
          <w:t xml:space="preserve">е съсредоточена </w:t>
        </w:r>
        <w:r w:rsidRPr="00305FCB">
          <w:t>в пет области в периода 2014-2018 г. Могат да се обособят няколко групи области</w:t>
        </w:r>
        <w:r w:rsidRPr="00304E7F">
          <w:t xml:space="preserve"> </w:t>
        </w:r>
        <w:r>
          <w:t>по отношение на броя на заетите лица (в еквивалент на пълна заетост, в скоби са посочени минималния и максималния брой заети лица за периода 2014 г. 2018 г.)</w:t>
        </w:r>
        <w:r w:rsidRPr="00305FCB">
          <w:t>:</w:t>
        </w:r>
      </w:ins>
    </w:p>
    <w:p w:rsidR="00546236" w:rsidRPr="00305FCB" w:rsidRDefault="00546236" w:rsidP="007057F4">
      <w:pPr>
        <w:pStyle w:val="ListParagraph"/>
        <w:numPr>
          <w:ilvl w:val="0"/>
          <w:numId w:val="25"/>
        </w:numPr>
        <w:rPr>
          <w:ins w:id="10484" w:author="Evgeniya Cherkezova" w:date="2020-09-03T16:11:00Z"/>
        </w:rPr>
      </w:pPr>
      <w:ins w:id="10485" w:author="Evgeniya Cherkezova" w:date="2020-09-03T16:11:00Z">
        <w:r w:rsidRPr="00305FCB">
          <w:t xml:space="preserve">Най-голям </w:t>
        </w:r>
        <w:r>
          <w:t xml:space="preserve">дял </w:t>
        </w:r>
        <w:r w:rsidRPr="00305FCB">
          <w:t xml:space="preserve">и </w:t>
        </w:r>
        <w:r>
          <w:t>тенденция за относително постоянен брой</w:t>
        </w:r>
        <w:r w:rsidRPr="00305FCB">
          <w:t xml:space="preserve"> имат областите Бургас (</w:t>
        </w:r>
        <w:r>
          <w:t>405-465 заети лица)</w:t>
        </w:r>
        <w:r w:rsidRPr="00305FCB">
          <w:t xml:space="preserve"> и Варна (</w:t>
        </w:r>
        <w:r>
          <w:t>312-414 заети лица</w:t>
        </w:r>
        <w:r w:rsidRPr="00305FCB">
          <w:t>).</w:t>
        </w:r>
      </w:ins>
    </w:p>
    <w:p w:rsidR="00546236" w:rsidRPr="00305FCB" w:rsidRDefault="00546236" w:rsidP="007057F4">
      <w:pPr>
        <w:pStyle w:val="ListParagraph"/>
        <w:numPr>
          <w:ilvl w:val="0"/>
          <w:numId w:val="25"/>
        </w:numPr>
        <w:rPr>
          <w:ins w:id="10486" w:author="Evgeniya Cherkezova" w:date="2020-09-03T16:11:00Z"/>
        </w:rPr>
      </w:pPr>
      <w:ins w:id="10487" w:author="Evgeniya Cherkezova" w:date="2020-09-03T16:11:00Z">
        <w:r w:rsidRPr="00305FCB">
          <w:t xml:space="preserve">На следващото ниво са областите Пловдив </w:t>
        </w:r>
        <w:r>
          <w:t xml:space="preserve">(77-169 заети лица, нарастваща тенденция) </w:t>
        </w:r>
        <w:r w:rsidRPr="00305FCB">
          <w:t>и Сливен</w:t>
        </w:r>
        <w:r>
          <w:t xml:space="preserve"> (187-193 заети лица, тенденция на запазване)</w:t>
        </w:r>
        <w:r w:rsidRPr="00305FCB">
          <w:t>.</w:t>
        </w:r>
      </w:ins>
    </w:p>
    <w:p w:rsidR="00546236" w:rsidRPr="00305FCB" w:rsidRDefault="00546236" w:rsidP="007057F4">
      <w:pPr>
        <w:pStyle w:val="ListParagraph"/>
        <w:numPr>
          <w:ilvl w:val="0"/>
          <w:numId w:val="25"/>
        </w:numPr>
        <w:rPr>
          <w:ins w:id="10488" w:author="Evgeniya Cherkezova" w:date="2020-09-03T16:11:00Z"/>
        </w:rPr>
      </w:pPr>
      <w:ins w:id="10489" w:author="Evgeniya Cherkezova" w:date="2020-09-03T16:11:00Z">
        <w:r w:rsidRPr="00305FCB">
          <w:t xml:space="preserve">При област София (столица) се наблюдава </w:t>
        </w:r>
        <w:r>
          <w:t>намаляваща тенденция от 148 на 100 заети лица</w:t>
        </w:r>
        <w:r w:rsidRPr="00305FCB">
          <w:t>.</w:t>
        </w:r>
      </w:ins>
    </w:p>
    <w:p w:rsidR="00546236" w:rsidRDefault="00546236" w:rsidP="00546236">
      <w:pPr>
        <w:rPr>
          <w:ins w:id="10490" w:author="Evgeniya Cherkezova" w:date="2020-09-03T16:11:00Z"/>
        </w:rPr>
      </w:pPr>
      <w:ins w:id="10491" w:author="Evgeniya Cherkezova" w:date="2020-09-03T16:11:00Z">
        <w:r w:rsidRPr="00305FCB">
          <w:t>По 1-2 преработвателни предприятия има и в областите: Благоевград, Велико Търново, Видин, Добрич, Перник, Плевен, Смолян и Шумен, като</w:t>
        </w:r>
        <w:r>
          <w:t xml:space="preserve"> данните на</w:t>
        </w:r>
        <w:r w:rsidRPr="00305FCB">
          <w:t xml:space="preserve"> НСИ </w:t>
        </w:r>
        <w:r>
          <w:t>за тях са конфиденциални</w:t>
        </w:r>
        <w:r w:rsidRPr="00305FCB">
          <w:t>.</w:t>
        </w:r>
      </w:ins>
    </w:p>
    <w:p w:rsidR="00546236" w:rsidRDefault="00546236" w:rsidP="00C94DDE">
      <w:pPr>
        <w:pStyle w:val="Heading4"/>
        <w:rPr>
          <w:ins w:id="10492" w:author="Evgeniya Cherkezova" w:date="2020-09-03T16:11:00Z"/>
        </w:rPr>
      </w:pPr>
      <w:ins w:id="10493" w:author="Evgeniya Cherkezova" w:date="2020-09-03T16:11:00Z">
        <w:r>
          <w:t>Структура на заетостта</w:t>
        </w:r>
      </w:ins>
    </w:p>
    <w:p w:rsidR="00546236" w:rsidRPr="00546236" w:rsidRDefault="00546236" w:rsidP="00546236">
      <w:pPr>
        <w:rPr>
          <w:ins w:id="10494" w:author="Evgeniya Cherkezova" w:date="2020-09-03T16:11:00Z"/>
        </w:rPr>
      </w:pPr>
      <w:ins w:id="10495" w:author="Evgeniya Cherkezova" w:date="2020-09-03T16:11:00Z">
        <w:r w:rsidRPr="00546236">
          <w:t xml:space="preserve">Съгласно Закона за рибарството и аквакултурите ИАРА събира данни за наетите лица в подсектори риболов, аквакултури и преработка на </w:t>
        </w:r>
        <w:r w:rsidRPr="00546236">
          <w:rPr>
            <w:b/>
            <w:bCs/>
          </w:rPr>
          <w:t xml:space="preserve">годишна база от </w:t>
        </w:r>
        <w:r w:rsidRPr="008D64F1">
          <w:rPr>
            <w:b/>
            <w:bCs/>
          </w:rPr>
          <w:t>30.12.2016 г</w:t>
        </w:r>
        <w:r w:rsidRPr="008D64F1">
          <w:t>.</w:t>
        </w:r>
      </w:ins>
    </w:p>
    <w:p w:rsidR="00546236" w:rsidRPr="00546236" w:rsidRDefault="00546236" w:rsidP="00C2419F">
      <w:pPr>
        <w:pStyle w:val="List"/>
        <w:rPr>
          <w:ins w:id="10496" w:author="Evgeniya Cherkezova" w:date="2020-09-03T16:11:00Z"/>
        </w:rPr>
      </w:pPr>
      <w:ins w:id="10497" w:author="Evgeniya Cherkezova" w:date="2020-09-03T16:11:00Z">
        <w:r w:rsidRPr="00546236">
          <w:t>В подсектор Риболов на ниво „лице, притежаващо разрешително за извършване на стопански риболов във водите на Черно море“ се събират данни за броя на наетите лица чрез формуляр по образец.</w:t>
        </w:r>
      </w:ins>
    </w:p>
    <w:p w:rsidR="00546236" w:rsidRPr="00546236" w:rsidRDefault="00546236" w:rsidP="00C2419F">
      <w:pPr>
        <w:pStyle w:val="List"/>
        <w:rPr>
          <w:ins w:id="10498" w:author="Evgeniya Cherkezova" w:date="2020-09-03T16:11:00Z"/>
        </w:rPr>
      </w:pPr>
      <w:ins w:id="10499" w:author="Evgeniya Cherkezova" w:date="2020-09-03T16:11:00Z">
        <w:r w:rsidRPr="00546236">
          <w:t>В подсектор Аквакултури на ниво „</w:t>
        </w:r>
        <w:r w:rsidRPr="00546236">
          <w:rPr>
            <w:rFonts w:cstheme="minorHAnsi"/>
            <w:szCs w:val="24"/>
          </w:rPr>
          <w:t>лицата, които развъждат и отглеждат риба и други водни организми</w:t>
        </w:r>
        <w:r w:rsidRPr="00546236">
          <w:t>“ се събира информция за броя на наетите лица по пол, възраст, националност, продължителност на работното време и образование чрез формуляр по образец.</w:t>
        </w:r>
      </w:ins>
    </w:p>
    <w:p w:rsidR="00546236" w:rsidRPr="00C2419F" w:rsidRDefault="00546236" w:rsidP="00C2419F">
      <w:pPr>
        <w:pStyle w:val="List"/>
        <w:rPr>
          <w:ins w:id="10500" w:author="Evgeniya Cherkezova" w:date="2020-09-03T16:11:00Z"/>
          <w:lang w:val="en-US"/>
        </w:rPr>
      </w:pPr>
      <w:ins w:id="10501" w:author="Evgeniya Cherkezova" w:date="2020-09-03T16:11:00Z">
        <w:r w:rsidRPr="00546236">
          <w:t>В подсектор Преработка на ниво „</w:t>
        </w:r>
        <w:r w:rsidRPr="00546236">
          <w:rPr>
            <w:rFonts w:cstheme="minorHAnsi"/>
            <w:szCs w:val="24"/>
          </w:rPr>
          <w:t>Лице, регистрирало предприятие за</w:t>
        </w:r>
        <w:r w:rsidRPr="00546236">
          <w:rPr>
            <w:rFonts w:cstheme="minorHAnsi"/>
            <w:szCs w:val="24"/>
            <w:lang w:val="en-US"/>
          </w:rPr>
          <w:t xml:space="preserve"> </w:t>
        </w:r>
        <w:r w:rsidRPr="00546236">
          <w:rPr>
            <w:rFonts w:cstheme="minorHAnsi"/>
            <w:szCs w:val="24"/>
          </w:rPr>
          <w:t>преработка на риба и други водни организми</w:t>
        </w:r>
        <w:r w:rsidRPr="00546236">
          <w:t>“ се събира информция за броя на наетите лица по пол, възраст, националност, продължителност на работното време и образование, както и броя на лицата, които работят без заплащане чрез формуляр по образец.</w:t>
        </w:r>
      </w:ins>
    </w:p>
    <w:p w:rsidR="00EF5F8A" w:rsidRDefault="00EF5F8A" w:rsidP="00EF5F8A">
      <w:pPr>
        <w:rPr>
          <w:ins w:id="10502" w:author="Evgeniya Cherkezova" w:date="2020-09-03T16:11:00Z"/>
        </w:rPr>
      </w:pPr>
      <w:ins w:id="10503" w:author="Evgeniya Cherkezova" w:date="2020-09-03T16:11:00Z">
        <w:r>
          <w:t xml:space="preserve">Въз основа на съпоставката на данните от НСИ за </w:t>
        </w:r>
        <w:r w:rsidRPr="00305FCB">
          <w:t xml:space="preserve">подсектор </w:t>
        </w:r>
        <w:r w:rsidRPr="00305FCB">
          <w:rPr>
            <w:i/>
            <w:iCs/>
          </w:rPr>
          <w:t>03.1 Рибарство</w:t>
        </w:r>
        <w:r>
          <w:rPr>
            <w:i/>
            <w:iCs/>
          </w:rPr>
          <w:t xml:space="preserve"> </w:t>
        </w:r>
        <w:r>
          <w:t>с данните, събирани от ИАРА за заетите лица</w:t>
        </w:r>
        <w:r>
          <w:rPr>
            <w:lang w:val="en-US"/>
          </w:rPr>
          <w:t xml:space="preserve"> (</w:t>
        </w:r>
        <w:r>
          <w:t>в еквивалент на пълна заетост</w:t>
        </w:r>
        <w:r>
          <w:rPr>
            <w:lang w:val="en-US"/>
          </w:rPr>
          <w:t>)</w:t>
        </w:r>
        <w:r>
          <w:t xml:space="preserve">, може да бъде направен извод, че отчитаните от НСИ заети в подсектора обхващат основно заетите в едромащабния риболов. </w:t>
        </w:r>
      </w:ins>
    </w:p>
    <w:p w:rsidR="00EF5F8A" w:rsidRPr="00461957" w:rsidRDefault="00EF5F8A" w:rsidP="00EF5F8A">
      <w:pPr>
        <w:rPr>
          <w:ins w:id="10504" w:author="Evgeniya Cherkezova" w:date="2020-09-03T16:11:00Z"/>
        </w:rPr>
      </w:pPr>
      <w:ins w:id="10505" w:author="Evgeniya Cherkezova" w:date="2020-09-03T16:11:00Z">
        <w:r>
          <w:t xml:space="preserve">Броят на заетите в дребномащабен риболов </w:t>
        </w:r>
        <w:r>
          <w:rPr>
            <w:lang w:val="en-US"/>
          </w:rPr>
          <w:t>(</w:t>
        </w:r>
        <w:r>
          <w:t>в еквивалент на пълна заетост</w:t>
        </w:r>
        <w:r>
          <w:rPr>
            <w:lang w:val="en-US"/>
          </w:rPr>
          <w:t>)</w:t>
        </w:r>
        <w:r>
          <w:t xml:space="preserve"> нараства от 349 през 2014 г. до 496 души през 2019 г. или с над 42% за петгодишния период. Оценката на данните показва, че в периода 2014-2018 г. между 85 и 97% от заетите в дребномащабния риболов лица не са обхванати от данните на НСИ, т.е. около 350 </w:t>
        </w:r>
        <w:r>
          <w:rPr>
            <w:lang w:val="en-US"/>
          </w:rPr>
          <w:t>(</w:t>
        </w:r>
        <w:r>
          <w:t>в еквивалент на пълна заетост</w:t>
        </w:r>
        <w:r>
          <w:rPr>
            <w:lang w:val="en-US"/>
          </w:rPr>
          <w:t>)</w:t>
        </w:r>
        <w:r>
          <w:t xml:space="preserve"> лица годишно са заети с дребномащабен риболов като физически лица, без да са регистрирани като икономически единици.</w:t>
        </w:r>
        <w:r>
          <w:rPr>
            <w:lang w:val="en-US"/>
          </w:rPr>
          <w:t xml:space="preserve"> </w:t>
        </w:r>
        <w:r>
          <w:t xml:space="preserve">Съотношението на лицата с еквивалент на пълната заетост към броя на заетите лица в дребномащабния риболов </w:t>
        </w:r>
        <w:r>
          <w:rPr>
            <w:lang w:val="en-US"/>
          </w:rPr>
          <w:t>(</w:t>
        </w:r>
        <w:r>
          <w:t>ИАРА</w:t>
        </w:r>
        <w:r>
          <w:rPr>
            <w:lang w:val="en-US"/>
          </w:rPr>
          <w:t>)</w:t>
        </w:r>
        <w:r>
          <w:t xml:space="preserve"> показва, че се осъществява под 1/3 заетост годишно или около 7</w:t>
        </w:r>
        <w:r>
          <w:rPr>
            <w:lang w:val="en-US"/>
          </w:rPr>
          <w:t>0</w:t>
        </w:r>
        <w:r>
          <w:t xml:space="preserve"> дни.</w:t>
        </w:r>
      </w:ins>
    </w:p>
    <w:p w:rsidR="00EF5F8A" w:rsidRPr="00EF5F8A" w:rsidRDefault="00EF5F8A" w:rsidP="00EF5F8A">
      <w:pPr>
        <w:rPr>
          <w:ins w:id="10506" w:author="Evgeniya Cherkezova" w:date="2020-09-03T16:11:00Z"/>
          <w:lang w:val="en-US"/>
        </w:rPr>
      </w:pPr>
      <w:ins w:id="10507" w:author="Evgeniya Cherkezova" w:date="2020-09-03T16:11:00Z">
        <w:r>
          <w:t xml:space="preserve">По данни на НОИ средногодишния брой осигурени лица в сектор 03 Рибарство нараства от 653 човека през 2012 г. до 1162 души пред 2018 г., или два пъти за период от шест години. Съпоставката на данните от трите източника показва, че с висока степен на вероятност това в голямата си част са лицата, заети в в подсектор </w:t>
        </w:r>
        <w:r w:rsidRPr="00BB1CDC">
          <w:rPr>
            <w:b/>
            <w:bCs/>
            <w:i/>
            <w:iCs/>
          </w:rPr>
          <w:t>03.2</w:t>
        </w:r>
        <w:r>
          <w:rPr>
            <w:b/>
            <w:bCs/>
            <w:i/>
            <w:iCs/>
          </w:rPr>
          <w:t xml:space="preserve"> </w:t>
        </w:r>
        <w:r w:rsidRPr="00BB1CDC">
          <w:rPr>
            <w:b/>
            <w:bCs/>
            <w:i/>
            <w:iCs/>
          </w:rPr>
          <w:t>Развъждане и отглеждане на риба и други водни организми</w:t>
        </w:r>
        <w:r>
          <w:rPr>
            <w:b/>
            <w:bCs/>
            <w:i/>
            <w:iCs/>
          </w:rPr>
          <w:t xml:space="preserve"> </w:t>
        </w:r>
        <w:r>
          <w:rPr>
            <w:b/>
            <w:bCs/>
            <w:i/>
            <w:iCs/>
            <w:lang w:val="en-US"/>
          </w:rPr>
          <w:t>(</w:t>
        </w:r>
        <w:r>
          <w:rPr>
            <w:b/>
            <w:bCs/>
            <w:i/>
            <w:iCs/>
          </w:rPr>
          <w:t>Аквакултури</w:t>
        </w:r>
        <w:r>
          <w:rPr>
            <w:b/>
            <w:bCs/>
            <w:i/>
            <w:iCs/>
            <w:lang w:val="en-US"/>
          </w:rPr>
          <w:t>)</w:t>
        </w:r>
        <w:r>
          <w:rPr>
            <w:b/>
            <w:bCs/>
            <w:i/>
            <w:iCs/>
          </w:rPr>
          <w:t>.</w:t>
        </w:r>
        <w:r>
          <w:rPr>
            <w:i/>
            <w:iCs/>
          </w:rPr>
          <w:t xml:space="preserve"> </w:t>
        </w:r>
        <w:r>
          <w:t>Съотношението на средногодишния брой осигурени лица към отработения брой часове</w:t>
        </w:r>
        <w:r>
          <w:rPr>
            <w:lang w:val="en-US"/>
          </w:rPr>
          <w:t xml:space="preserve"> </w:t>
        </w:r>
        <w:r>
          <w:t xml:space="preserve">годишно </w:t>
        </w:r>
        <w:r>
          <w:rPr>
            <w:lang w:val="en-US"/>
          </w:rPr>
          <w:t>(</w:t>
        </w:r>
        <w:r>
          <w:t>НОИ</w:t>
        </w:r>
        <w:r>
          <w:rPr>
            <w:lang w:val="en-US"/>
          </w:rPr>
          <w:t>)</w:t>
        </w:r>
        <w:r>
          <w:t xml:space="preserve"> показва заетост на осигурените лица в рамките на 77</w:t>
        </w:r>
        <w:r w:rsidR="009F4B51">
          <w:t>-</w:t>
        </w:r>
        <w:r>
          <w:t xml:space="preserve">81% годишно или между </w:t>
        </w:r>
        <w:r>
          <w:rPr>
            <w:lang w:val="en-US"/>
          </w:rPr>
          <w:t xml:space="preserve">194 </w:t>
        </w:r>
        <w:r>
          <w:t>и 20</w:t>
        </w:r>
        <w:r>
          <w:rPr>
            <w:lang w:val="en-US"/>
          </w:rPr>
          <w:t>2</w:t>
        </w:r>
        <w:r>
          <w:t xml:space="preserve"> дни в годината.</w:t>
        </w:r>
      </w:ins>
    </w:p>
    <w:p w:rsidR="00546236" w:rsidRDefault="00546236" w:rsidP="00546236">
      <w:pPr>
        <w:rPr>
          <w:ins w:id="10508" w:author="Evgeniya Cherkezova" w:date="2020-09-03T16:11:00Z"/>
        </w:rPr>
      </w:pPr>
      <w:ins w:id="10509" w:author="Evgeniya Cherkezova" w:date="2020-09-03T16:11:00Z">
        <w:r w:rsidRPr="00546236">
          <w:t>Допълнителна информация, събрана от ИАРА чрез въпросници или формуляри при обучения, работни срещи с рибари и производители и др., би могла да бъде обработена за изясняване на собствеността на корабите, разпределението на разрешителните за риболов и др.</w:t>
        </w:r>
      </w:ins>
    </w:p>
    <w:p w:rsidR="00BB6ABB" w:rsidRDefault="00757712" w:rsidP="00BB6ABB">
      <w:pPr>
        <w:rPr>
          <w:ins w:id="10510" w:author="Evgeniya Cherkezova" w:date="2020-09-03T16:11:00Z"/>
        </w:rPr>
      </w:pPr>
      <w:ins w:id="10511" w:author="Evgeniya Cherkezova" w:date="2020-09-03T16:11:00Z">
        <w:r w:rsidRPr="00977576">
          <w:t>Докладът "Сектор „Преработка на риба“ в ЕС. Икономически доклад" на Научния, технически и икономически комитет за рибарство</w:t>
        </w:r>
        <w:r w:rsidRPr="00977576">
          <w:rPr>
            <w:rStyle w:val="FootnoteReference"/>
          </w:rPr>
          <w:footnoteReference w:id="12"/>
        </w:r>
        <w:r w:rsidRPr="00977576">
          <w:t xml:space="preserve"> предоставя данни за структурата на заетостта на преработката на риба в България </w:t>
        </w:r>
        <w:r w:rsidR="00BB6ABB" w:rsidRPr="00977576">
          <w:t>до</w:t>
        </w:r>
        <w:r w:rsidRPr="00977576">
          <w:t xml:space="preserve"> 2018 г. </w:t>
        </w:r>
        <w:r w:rsidR="00BB6ABB" w:rsidRPr="00977576">
          <w:t>Данните показват, че въпреки силно положителните тенденции в икономическите показатели на</w:t>
        </w:r>
        <w:r w:rsidR="00BB6ABB">
          <w:t xml:space="preserve"> подсектора, пълната заетост в него намалява. Заетите на пълен работен ден намаляват от близо 93% през 2014 до 83</w:t>
        </w:r>
        <w:r w:rsidR="009F4B51">
          <w:t>.</w:t>
        </w:r>
        <w:r w:rsidR="00BB6ABB">
          <w:t xml:space="preserve">2% през 2018 г. </w:t>
        </w:r>
      </w:ins>
    </w:p>
    <w:p w:rsidR="0038082B" w:rsidRPr="0038082B" w:rsidRDefault="0038082B" w:rsidP="0038082B">
      <w:pPr>
        <w:pStyle w:val="Heading4"/>
        <w:rPr>
          <w:ins w:id="10514" w:author="Evgeniya Cherkezova" w:date="2020-09-03T16:11:00Z"/>
        </w:rPr>
      </w:pPr>
      <w:ins w:id="10515" w:author="Evgeniya Cherkezova" w:date="2020-09-03T16:11:00Z">
        <w:r>
          <w:t>Трудови злополуки и професионални заболявания</w:t>
        </w:r>
      </w:ins>
    </w:p>
    <w:p w:rsidR="00546236" w:rsidRDefault="00546236" w:rsidP="00546236">
      <w:pPr>
        <w:rPr>
          <w:ins w:id="10516" w:author="Evgeniya Cherkezova" w:date="2020-09-03T16:11:00Z"/>
        </w:rPr>
      </w:pPr>
      <w:ins w:id="10517" w:author="Evgeniya Cherkezova" w:date="2020-09-03T16:11:00Z">
        <w:r w:rsidRPr="00546236">
          <w:t xml:space="preserve">Националният осигурителен институт (НОИ) публикува </w:t>
        </w:r>
        <w:r w:rsidR="00EF5F8A">
          <w:t xml:space="preserve">статистическа и оперативна </w:t>
        </w:r>
        <w:r w:rsidRPr="00546236">
          <w:t xml:space="preserve">информация за </w:t>
        </w:r>
        <w:r w:rsidR="00EF5F8A">
          <w:t>трудовите злополуги</w:t>
        </w:r>
        <w:r w:rsidRPr="00546236">
          <w:rPr>
            <w:rStyle w:val="FootnoteReference"/>
          </w:rPr>
          <w:footnoteReference w:id="13"/>
        </w:r>
        <w:r w:rsidRPr="00546236">
          <w:t xml:space="preserve"> по сектори на </w:t>
        </w:r>
        <w:r w:rsidR="00EF5F8A">
          <w:t>годишна база</w:t>
        </w:r>
        <w:r w:rsidRPr="00546236">
          <w:t xml:space="preserve">. </w:t>
        </w:r>
        <w:r w:rsidR="00EF5F8A" w:rsidRPr="00546236">
          <w:t xml:space="preserve">Сектор </w:t>
        </w:r>
        <w:r w:rsidRPr="00546236">
          <w:t xml:space="preserve">03 Рибно стопанство </w:t>
        </w:r>
        <w:r w:rsidRPr="00546236">
          <w:rPr>
            <w:b/>
          </w:rPr>
          <w:t xml:space="preserve">е един от малкото сектори, за които </w:t>
        </w:r>
        <w:r w:rsidR="00EF5F8A">
          <w:rPr>
            <w:b/>
          </w:rPr>
          <w:t>в периода 2012</w:t>
        </w:r>
        <w:r w:rsidR="009F4B51">
          <w:rPr>
            <w:b/>
          </w:rPr>
          <w:t>-</w:t>
        </w:r>
        <w:r w:rsidR="00EF5F8A">
          <w:rPr>
            <w:b/>
          </w:rPr>
          <w:t xml:space="preserve">2019 г. </w:t>
        </w:r>
        <w:r w:rsidRPr="00546236">
          <w:rPr>
            <w:b/>
          </w:rPr>
          <w:t xml:space="preserve">не </w:t>
        </w:r>
        <w:r w:rsidR="00EF5F8A">
          <w:rPr>
            <w:b/>
          </w:rPr>
          <w:t>са показани</w:t>
        </w:r>
        <w:r w:rsidRPr="00546236">
          <w:rPr>
            <w:b/>
          </w:rPr>
          <w:t xml:space="preserve"> данни за трудови злополуки и свързаните с тях показатели</w:t>
        </w:r>
        <w:r w:rsidRPr="00546236">
          <w:t>: коефициент на честота, коефициент на тежест, индекс на честота, индекс на тежест.</w:t>
        </w:r>
        <w:r w:rsidR="00EF5F8A">
          <w:t xml:space="preserve"> Изключение прави 2014 г., през която са регистрирани 2 </w:t>
        </w:r>
        <w:r w:rsidR="00183AB7">
          <w:t xml:space="preserve">трудови злополуки </w:t>
        </w:r>
        <w:r w:rsidR="00183AB7">
          <w:rPr>
            <w:lang w:val="en-US"/>
          </w:rPr>
          <w:t>(</w:t>
        </w:r>
        <w:r w:rsidR="00183AB7">
          <w:t>мъже</w:t>
        </w:r>
        <w:r w:rsidR="00183AB7">
          <w:rPr>
            <w:lang w:val="en-US"/>
          </w:rPr>
          <w:t>)</w:t>
        </w:r>
        <w:r w:rsidR="00183AB7">
          <w:t xml:space="preserve">, които са довели до </w:t>
        </w:r>
        <w:r w:rsidR="00F01340">
          <w:t xml:space="preserve">загуба на 359 календарни дни, </w:t>
        </w:r>
        <w:r w:rsidR="00183AB7">
          <w:t>без обаче да са предизвикали смърт или да са довели до инвалидност.</w:t>
        </w:r>
        <w:r w:rsidR="00E866ED">
          <w:t xml:space="preserve"> </w:t>
        </w:r>
        <w:r w:rsidR="002617B0">
          <w:t>Съгласно данните едната трудова злополука е регистрирана в област Варна, а втората в област Пловдив</w:t>
        </w:r>
        <w:r w:rsidR="002617B0">
          <w:rPr>
            <w:rStyle w:val="FootnoteReference"/>
          </w:rPr>
          <w:footnoteReference w:id="14"/>
        </w:r>
        <w:r w:rsidR="00CD64D7">
          <w:t>, като е посоочено, че едната е в категория „</w:t>
        </w:r>
        <w:r w:rsidR="00CD64D7" w:rsidRPr="00CD64D7">
          <w:t>Риболовци във вътрешни и крайбрежни води</w:t>
        </w:r>
        <w:r w:rsidR="00CD64D7">
          <w:t>“, а посоченото местоположение и за двете е на риболовен плавателен съд</w:t>
        </w:r>
        <w:r w:rsidR="002617B0">
          <w:t xml:space="preserve">. </w:t>
        </w:r>
        <w:r w:rsidR="00E866ED">
          <w:t xml:space="preserve">Оперативната информация за първото полугодие на 2020 г. също не съдържа данни за трудови злополуки в сектор </w:t>
        </w:r>
        <w:r w:rsidR="00E866ED" w:rsidRPr="00546236">
          <w:t>03 Рибно стопанство</w:t>
        </w:r>
        <w:r w:rsidR="00E866ED">
          <w:t>.</w:t>
        </w:r>
        <w:r w:rsidR="00E9714C">
          <w:t xml:space="preserve"> Трябва да се подчертае, че информацията за трудови злополуки се наблюдава само до осирени лица, от което следва, че </w:t>
        </w:r>
        <w:r w:rsidR="00E9714C" w:rsidRPr="00E9714C">
          <w:rPr>
            <w:b/>
            <w:bCs/>
          </w:rPr>
          <w:t xml:space="preserve">не може да бъде направена оценка за наличие или остъствие на </w:t>
        </w:r>
        <w:r w:rsidR="00E9714C">
          <w:rPr>
            <w:b/>
            <w:bCs/>
          </w:rPr>
          <w:t>трудови злополуки</w:t>
        </w:r>
        <w:r w:rsidR="00E9714C" w:rsidRPr="00E9714C">
          <w:rPr>
            <w:b/>
            <w:bCs/>
          </w:rPr>
          <w:t xml:space="preserve"> за по-голямата част на лицата, заети в дребномащабния риболов</w:t>
        </w:r>
        <w:r w:rsidR="00E9714C">
          <w:t>.</w:t>
        </w:r>
      </w:ins>
    </w:p>
    <w:p w:rsidR="00E866ED" w:rsidRDefault="00E866ED" w:rsidP="00546236">
      <w:pPr>
        <w:rPr>
          <w:ins w:id="10522" w:author="Evgeniya Cherkezova" w:date="2020-09-03T16:11:00Z"/>
        </w:rPr>
      </w:pPr>
      <w:ins w:id="10523" w:author="Evgeniya Cherkezova" w:date="2020-09-03T16:11:00Z">
        <w:r>
          <w:t xml:space="preserve">По данни на НОИ за периода </w:t>
        </w:r>
        <w:r w:rsidR="00E9714C">
          <w:t xml:space="preserve">2009-2017 г. не са регистрирани признати професионални болести в сектор </w:t>
        </w:r>
        <w:r w:rsidR="00E9714C" w:rsidRPr="00546236">
          <w:t>03 Рибно стопанство</w:t>
        </w:r>
        <w:r w:rsidR="00E9714C">
          <w:rPr>
            <w:rStyle w:val="FootnoteReference"/>
          </w:rPr>
          <w:footnoteReference w:id="15"/>
        </w:r>
        <w:r w:rsidR="00E9714C">
          <w:t>.</w:t>
        </w:r>
      </w:ins>
    </w:p>
    <w:p w:rsidR="00183AB7" w:rsidRDefault="0038082B" w:rsidP="0038082B">
      <w:pPr>
        <w:pStyle w:val="Heading4"/>
        <w:rPr>
          <w:ins w:id="10526" w:author="Evgeniya Cherkezova" w:date="2020-09-03T16:11:00Z"/>
        </w:rPr>
      </w:pPr>
      <w:ins w:id="10527" w:author="Evgeniya Cherkezova" w:date="2020-09-03T16:11:00Z">
        <w:r>
          <w:t>Социални измерения на заетостта в сектор „Рибарство“</w:t>
        </w:r>
      </w:ins>
    </w:p>
    <w:p w:rsidR="002F2340" w:rsidRDefault="002F2340" w:rsidP="002F2340">
      <w:pPr>
        <w:rPr>
          <w:ins w:id="10528" w:author="Evgeniya Cherkezova" w:date="2020-09-03T16:11:00Z"/>
        </w:rPr>
      </w:pPr>
      <w:ins w:id="10529" w:author="Evgeniya Cherkezova" w:date="2020-09-03T16:11:00Z">
        <w:r w:rsidRPr="00726216">
          <w:t>Една от целите на Общата политика в областта на рибарството (ОПОР) е насърчаване на социалната устойчивост. Настоящата правна рамка се отнася до условията на труд, здравето и безопасността, както и до създаването на работни места и обучението, социалното включване и справедливия стандарт на живот. Риболовът в цяла Европа е претърпял големи структурни промени, водещи до важни социални последици както за отделните рибари, така и за риболовните общности. В редица риболовни общности и региони на ЕС социалното значение на риболовния сектор превъзхожда прекия му икономически принос.</w:t>
        </w:r>
      </w:ins>
    </w:p>
    <w:p w:rsidR="002F2340" w:rsidRDefault="002F2340" w:rsidP="002F2340">
      <w:pPr>
        <w:rPr>
          <w:ins w:id="10530" w:author="Evgeniya Cherkezova" w:date="2020-09-03T16:11:00Z"/>
        </w:rPr>
      </w:pPr>
      <w:ins w:id="10531" w:author="Evgeniya Cherkezova" w:date="2020-09-03T16:11:00Z">
        <w:r>
          <w:t>Данните на НОИ за средногодишния брой на осигуряваните лица показват, че жените съставляват между 19 и 27% от заетите в сектор „Рибарство“ през периода 2012-2018 г. Нарастването е с над 8</w:t>
        </w:r>
        <w:r w:rsidR="00977C52">
          <w:t>.</w:t>
        </w:r>
        <w:r>
          <w:t xml:space="preserve">3 пункта за периода. Доколкото заетите в подсектор 3.01 „Риболов“ са преобладаващо мъже, може да се твърди, че нарасналия дял на жените произтича от заетост в подсектор 3.02 </w:t>
        </w:r>
        <w:r>
          <w:rPr>
            <w:lang w:val="en-US"/>
          </w:rPr>
          <w:t>(</w:t>
        </w:r>
        <w:r>
          <w:t>Аквакултури</w:t>
        </w:r>
        <w:r>
          <w:rPr>
            <w:lang w:val="en-US"/>
          </w:rPr>
          <w:t>)</w:t>
        </w:r>
        <w:r>
          <w:t>.</w:t>
        </w:r>
      </w:ins>
    </w:p>
    <w:p w:rsidR="002F2340" w:rsidRDefault="002F2340" w:rsidP="002F2340">
      <w:r w:rsidRPr="00B001AF">
        <w:t>Докладът "Социални данни в сектор Рибарство в ЕС" на Научния, технически и икономически комитет за рибарство</w:t>
      </w:r>
      <w:r w:rsidRPr="00B001AF">
        <w:rPr>
          <w:rStyle w:val="FootnoteReference"/>
        </w:rPr>
        <w:footnoteReference w:id="16"/>
      </w:r>
      <w:r w:rsidRPr="00B001AF">
        <w:t xml:space="preserve"> предоставя данни за някои социални индикатори за България, набирани през 2017 г.</w:t>
      </w:r>
      <w:ins w:id="10532" w:author="Evgeniya Cherkezova" w:date="2020-09-03T16:11:00Z">
        <w:r>
          <w:rPr>
            <w:lang w:val="en-US"/>
          </w:rPr>
          <w:t xml:space="preserve"> </w:t>
        </w:r>
        <w:r>
          <w:t xml:space="preserve">за заетите в риболовния флот на страната. Използваните данни за общия брой заети в риболовния флот се различават от данните, получени от ИАРА, като вероятното обяснение е изключването на неплатените заети. Докладът анализ на данни, събрани през 2017 г., като това е първата година, в която се събират данни за социалните характеристики на рибарите. </w:t>
        </w:r>
      </w:ins>
    </w:p>
    <w:p w:rsidR="005A4501" w:rsidRPr="00305FCB" w:rsidRDefault="005A4501" w:rsidP="002668B0">
      <w:pPr>
        <w:rPr>
          <w:del w:id="10533" w:author="Evgeniya Cherkezova" w:date="2020-09-03T16:11:00Z"/>
        </w:rPr>
      </w:pPr>
    </w:p>
    <w:p w:rsidR="00546236" w:rsidRPr="00305FCB" w:rsidRDefault="00546236" w:rsidP="00C94DDE">
      <w:pPr>
        <w:pStyle w:val="Heading4"/>
        <w:rPr>
          <w:moveFrom w:id="10534" w:author="Evgeniya Cherkezova" w:date="2020-09-03T16:11:00Z"/>
        </w:rPr>
      </w:pPr>
      <w:moveFromRangeStart w:id="10535" w:author="Evgeniya Cherkezova" w:date="2020-09-03T16:11:00Z" w:name="move50041942"/>
      <w:moveFrom w:id="10536" w:author="Evgeniya Cherkezova" w:date="2020-09-03T16:11:00Z">
        <w:r w:rsidRPr="00305FCB">
          <w:t>Значение на сектора по региони и по подсектори</w:t>
        </w:r>
      </w:moveFrom>
    </w:p>
    <w:moveFromRangeEnd w:id="10535"/>
    <w:p w:rsidR="002F2340" w:rsidRDefault="00142B6F" w:rsidP="002F2340">
      <w:pPr>
        <w:rPr>
          <w:ins w:id="10537" w:author="Evgeniya Cherkezova" w:date="2020-09-03T16:11:00Z"/>
        </w:rPr>
      </w:pPr>
      <w:del w:id="10538" w:author="Evgeniya Cherkezova" w:date="2020-09-03T16:11:00Z">
        <w:r w:rsidRPr="00305FCB">
          <w:delText>Над 93% от</w:delText>
        </w:r>
      </w:del>
      <w:ins w:id="10539" w:author="Evgeniya Cherkezova" w:date="2020-09-03T16:11:00Z">
        <w:r w:rsidR="002F2340">
          <w:t>Очаквано,</w:t>
        </w:r>
      </w:ins>
      <w:r w:rsidR="002F2340">
        <w:t xml:space="preserve"> заетите </w:t>
      </w:r>
      <w:ins w:id="10540" w:author="Evgeniya Cherkezova" w:date="2020-09-03T16:11:00Z">
        <w:r w:rsidR="002F2340">
          <w:t>като рибари са основно мъже – 98</w:t>
        </w:r>
        <w:r w:rsidR="009F4B51">
          <w:t>.</w:t>
        </w:r>
        <w:r w:rsidR="002F2340">
          <w:t>97% и 98</w:t>
        </w:r>
        <w:r w:rsidR="009F4B51">
          <w:t>.</w:t>
        </w:r>
        <w:r w:rsidR="002F2340">
          <w:t xml:space="preserve">16% от еквивалента на заетост на пълен работен ден. Само 20 жени работят като риболовци – от тях 7 на плавателни </w:t>
        </w:r>
      </w:ins>
      <w:r w:rsidR="002F2340">
        <w:t xml:space="preserve">в </w:t>
      </w:r>
      <w:del w:id="10541" w:author="Evgeniya Cherkezova" w:date="2020-09-03T16:11:00Z">
        <w:r w:rsidRPr="00305FCB">
          <w:delText xml:space="preserve">подсектор </w:delText>
        </w:r>
        <w:r w:rsidRPr="00305FCB">
          <w:rPr>
            <w:i/>
            <w:iCs/>
          </w:rPr>
          <w:delText>03</w:delText>
        </w:r>
        <w:r w:rsidR="009528B2" w:rsidRPr="00305FCB">
          <w:rPr>
            <w:i/>
            <w:iCs/>
          </w:rPr>
          <w:delText>.1</w:delText>
        </w:r>
        <w:r w:rsidRPr="00305FCB">
          <w:rPr>
            <w:i/>
            <w:iCs/>
          </w:rPr>
          <w:delText xml:space="preserve"> Рибарство</w:delText>
        </w:r>
      </w:del>
      <w:ins w:id="10542" w:author="Evgeniya Cherkezova" w:date="2020-09-03T16:11:00Z">
        <w:r w:rsidR="002F2340">
          <w:t xml:space="preserve">едромащабния и 13 на съдове в дребномащабния риболов </w:t>
        </w:r>
        <w:r w:rsidR="002F2340">
          <w:rPr>
            <w:lang w:val="en-US"/>
          </w:rPr>
          <w:t>(</w:t>
        </w:r>
        <w:r w:rsidR="002F2340">
          <w:t xml:space="preserve">с дължина до 12 </w:t>
        </w:r>
        <w:r w:rsidR="009F4B51">
          <w:rPr>
            <w:lang w:val="en-US"/>
          </w:rPr>
          <w:t>m</w:t>
        </w:r>
        <w:r w:rsidR="002F2340">
          <w:rPr>
            <w:lang w:val="en-US"/>
          </w:rPr>
          <w:t>)</w:t>
        </w:r>
        <w:r w:rsidR="002F2340">
          <w:t>. За 11 от тях това е основна работа на пълен работен ден, а</w:t>
        </w:r>
      </w:ins>
      <w:r w:rsidR="002F2340">
        <w:t xml:space="preserve"> за </w:t>
      </w:r>
      <w:del w:id="10543" w:author="Evgeniya Cherkezova" w:date="2020-09-03T16:11:00Z">
        <w:r w:rsidR="002A32DE" w:rsidRPr="00305FCB">
          <w:delText>периода 2014-</w:delText>
        </w:r>
        <w:r w:rsidRPr="00305FCB">
          <w:delText xml:space="preserve">2018 г. са в 3 области: </w:delText>
        </w:r>
        <w:r w:rsidRPr="00305FCB">
          <w:rPr>
            <w:b/>
            <w:bCs/>
          </w:rPr>
          <w:delText>Бургас</w:delText>
        </w:r>
        <w:r w:rsidRPr="00305FCB">
          <w:delText xml:space="preserve"> (между 51,5% и 57,7</w:delText>
        </w:r>
      </w:del>
      <w:ins w:id="10544" w:author="Evgeniya Cherkezova" w:date="2020-09-03T16:11:00Z">
        <w:r w:rsidR="002F2340">
          <w:t>останалите е заетост на непълен работен ден или допълнителна заетост към основната им работа</w:t>
        </w:r>
        <w:r w:rsidR="002F2340" w:rsidRPr="00636C42">
          <w:t>.</w:t>
        </w:r>
      </w:ins>
    </w:p>
    <w:p w:rsidR="002F2340" w:rsidRDefault="002F2340" w:rsidP="002F2340">
      <w:pPr>
        <w:rPr>
          <w:ins w:id="10545" w:author="Evgeniya Cherkezova" w:date="2020-09-03T16:11:00Z"/>
        </w:rPr>
      </w:pPr>
      <w:ins w:id="10546" w:author="Evgeniya Cherkezova" w:date="2020-09-03T16:11:00Z">
        <w:r>
          <w:t>Възрастовото разпределение на риболовците показва, че 68</w:t>
        </w:r>
      </w:ins>
      <w:r>
        <w:t xml:space="preserve">% от общия брой </w:t>
      </w:r>
      <w:del w:id="10547" w:author="Evgeniya Cherkezova" w:date="2020-09-03T16:11:00Z">
        <w:r w:rsidR="00142B6F" w:rsidRPr="00305FCB">
          <w:delText>заети</w:delText>
        </w:r>
      </w:del>
      <w:ins w:id="10548" w:author="Evgeniya Cherkezova" w:date="2020-09-03T16:11:00Z">
        <w:r>
          <w:t>са между 40 и 64 години, а 17% са над 65 годишна възраст. Само 14% са</w:t>
        </w:r>
      </w:ins>
      <w:r>
        <w:t xml:space="preserve"> в </w:t>
      </w:r>
      <w:del w:id="10549" w:author="Evgeniya Cherkezova" w:date="2020-09-03T16:11:00Z">
        <w:r w:rsidR="00F73248" w:rsidRPr="00305FCB">
          <w:delText>подсектор</w:delText>
        </w:r>
        <w:r w:rsidR="00142B6F" w:rsidRPr="00305FCB">
          <w:delText xml:space="preserve">а), </w:delText>
        </w:r>
        <w:r w:rsidR="00142B6F" w:rsidRPr="00305FCB">
          <w:rPr>
            <w:b/>
            <w:bCs/>
          </w:rPr>
          <w:delText>Варна</w:delText>
        </w:r>
        <w:r w:rsidR="00142B6F" w:rsidRPr="00305FCB">
          <w:delText xml:space="preserve"> (</w:delText>
        </w:r>
      </w:del>
      <w:ins w:id="10550" w:author="Evgeniya Cherkezova" w:date="2020-09-03T16:11:00Z">
        <w:r>
          <w:t xml:space="preserve">групата </w:t>
        </w:r>
      </w:ins>
      <w:r>
        <w:t xml:space="preserve">между </w:t>
      </w:r>
      <w:del w:id="10551" w:author="Evgeniya Cherkezova" w:date="2020-09-03T16:11:00Z">
        <w:r w:rsidR="00142B6F" w:rsidRPr="00305FCB">
          <w:delText>18,9%</w:delText>
        </w:r>
      </w:del>
      <w:ins w:id="10552" w:author="Evgeniya Cherkezova" w:date="2020-09-03T16:11:00Z">
        <w:r>
          <w:t>25-39 години</w:t>
        </w:r>
      </w:ins>
      <w:r>
        <w:t xml:space="preserve"> и </w:t>
      </w:r>
      <w:del w:id="10553" w:author="Evgeniya Cherkezova" w:date="2020-09-03T16:11:00Z">
        <w:r w:rsidR="00142B6F" w:rsidRPr="00305FCB">
          <w:delText xml:space="preserve">23,8%) и </w:delText>
        </w:r>
        <w:r w:rsidR="00142B6F" w:rsidRPr="00305FCB">
          <w:rPr>
            <w:b/>
            <w:bCs/>
          </w:rPr>
          <w:delText>Добрич</w:delText>
        </w:r>
        <w:r w:rsidR="00142B6F" w:rsidRPr="00305FCB">
          <w:delText xml:space="preserve"> (между 16,9% и 21,3%). Те</w:delText>
        </w:r>
      </w:del>
      <w:ins w:id="10554" w:author="Evgeniya Cherkezova" w:date="2020-09-03T16:11:00Z">
        <w:r>
          <w:t>1%</w:t>
        </w:r>
      </w:ins>
      <w:r>
        <w:t xml:space="preserve"> са </w:t>
      </w:r>
      <w:ins w:id="10555" w:author="Evgeniya Cherkezova" w:date="2020-09-03T16:11:00Z">
        <w:r>
          <w:t>под 24 години.</w:t>
        </w:r>
      </w:ins>
    </w:p>
    <w:p w:rsidR="002F2340" w:rsidRDefault="002F2340" w:rsidP="002F2340">
      <w:pPr>
        <w:rPr>
          <w:ins w:id="10556" w:author="Evgeniya Cherkezova" w:date="2020-09-03T16:11:00Z"/>
        </w:rPr>
      </w:pPr>
      <w:ins w:id="10557" w:author="Evgeniya Cherkezova" w:date="2020-09-03T16:11:00Z">
        <w:r>
          <w:t xml:space="preserve">По отношение на образованието 83% от заетите са със средно образование, вкл. и средно специално/професионално, а 11% са с </w:t>
        </w:r>
      </w:ins>
      <w:r>
        <w:t>основно</w:t>
      </w:r>
      <w:ins w:id="10558" w:author="Evgeniya Cherkezova" w:date="2020-09-03T16:11:00Z">
        <w:r>
          <w:t>. С университетска степен са 6% от заетите.</w:t>
        </w:r>
      </w:ins>
    </w:p>
    <w:p w:rsidR="002F2340" w:rsidRDefault="002F2340" w:rsidP="002F2340">
      <w:pPr>
        <w:rPr>
          <w:ins w:id="10559" w:author="Evgeniya Cherkezova" w:date="2020-09-03T16:11:00Z"/>
        </w:rPr>
      </w:pPr>
      <w:ins w:id="10560" w:author="Evgeniya Cherkezova" w:date="2020-09-03T16:11:00Z">
        <w:r>
          <w:t>През 2017 г. 894 съда от всички 1295 активни са излизали с по един рибар, а 266 с по двама. Останалите 135 съда са излизали в морето с 3 повече рибари. Събраните данни не дават възможност за оценка на заетостта на собствениците на риболовните съдове</w:t>
        </w:r>
      </w:ins>
      <w:r>
        <w:t xml:space="preserve"> и </w:t>
      </w:r>
      <w:del w:id="10561" w:author="Evgeniya Cherkezova" w:date="2020-09-03T16:11:00Z">
        <w:r w:rsidR="00142B6F" w:rsidRPr="00305FCB">
          <w:delText>в под-</w:delText>
        </w:r>
        <w:r w:rsidR="00F73248" w:rsidRPr="00305FCB">
          <w:delText>подсектор</w:delText>
        </w:r>
        <w:r w:rsidR="002A32DE" w:rsidRPr="00305FCB">
          <w:delText xml:space="preserve"> </w:delText>
        </w:r>
        <w:r w:rsidR="00142B6F" w:rsidRPr="00305FCB">
          <w:delText xml:space="preserve">03.11 </w:delText>
        </w:r>
        <w:r w:rsidR="00142B6F" w:rsidRPr="00305FCB">
          <w:rPr>
            <w:i/>
          </w:rPr>
          <w:delText>Океански</w:delText>
        </w:r>
      </w:del>
      <w:ins w:id="10562" w:author="Evgeniya Cherkezova" w:date="2020-09-03T16:11:00Z">
        <w:r>
          <w:t>по тази причина във въпросниците за последващите години е предвидено включване на въпрос относно собственика на съответния съд</w:t>
        </w:r>
      </w:ins>
      <w:r w:rsidRPr="003B7213">
        <w:t xml:space="preserve"> и </w:t>
      </w:r>
      <w:del w:id="10563" w:author="Evgeniya Cherkezova" w:date="2020-09-03T16:11:00Z">
        <w:r w:rsidR="00142B6F" w:rsidRPr="00305FCB">
          <w:rPr>
            <w:i/>
          </w:rPr>
          <w:delText>морски риболов</w:delText>
        </w:r>
        <w:r w:rsidR="002A32DE" w:rsidRPr="00305FCB">
          <w:delText>. Под</w:delText>
        </w:r>
        <w:r w:rsidR="00F73248" w:rsidRPr="00305FCB">
          <w:delText>сектор</w:delText>
        </w:r>
        <w:r w:rsidR="002A32DE" w:rsidRPr="00305FCB">
          <w:delText xml:space="preserve"> </w:delText>
        </w:r>
        <w:r w:rsidR="00142B6F" w:rsidRPr="00305FCB">
          <w:delText xml:space="preserve">03.12 </w:delText>
        </w:r>
        <w:r w:rsidR="00142B6F" w:rsidRPr="00305FCB">
          <w:rPr>
            <w:i/>
          </w:rPr>
          <w:delText>Сладководен</w:delText>
        </w:r>
      </w:del>
      <w:ins w:id="10564" w:author="Evgeniya Cherkezova" w:date="2020-09-03T16:11:00Z">
        <w:r>
          <w:t xml:space="preserve">неговото участие в процеса </w:t>
        </w:r>
        <w:r>
          <w:rPr>
            <w:lang w:val="en-US"/>
          </w:rPr>
          <w:t>(</w:t>
        </w:r>
        <w:r>
          <w:t>участва ли в риболова</w:t>
        </w:r>
        <w:r>
          <w:rPr>
            <w:lang w:val="en-US"/>
          </w:rPr>
          <w:t>)</w:t>
        </w:r>
        <w:r>
          <w:t>.</w:t>
        </w:r>
      </w:ins>
    </w:p>
    <w:p w:rsidR="002F2340" w:rsidRDefault="002F2340" w:rsidP="002F2340">
      <w:pPr>
        <w:rPr>
          <w:ins w:id="10565" w:author="Evgeniya Cherkezova" w:date="2020-09-03T16:11:00Z"/>
        </w:rPr>
      </w:pPr>
      <w:ins w:id="10566" w:author="Evgeniya Cherkezova" w:date="2020-09-03T16:11:00Z">
        <w:r>
          <w:t>Според представените в доклада данни за 2017 г. с</w:t>
        </w:r>
      </w:ins>
      <w:r w:rsidRPr="003B7213">
        <w:t xml:space="preserve"> риболов</w:t>
      </w:r>
      <w:r>
        <w:t xml:space="preserve"> </w:t>
      </w:r>
      <w:del w:id="10567" w:author="Evgeniya Cherkezova" w:date="2020-09-03T16:11:00Z">
        <w:r w:rsidR="00142B6F" w:rsidRPr="00305FCB">
          <w:delText>отчита под 15</w:delText>
        </w:r>
      </w:del>
      <w:ins w:id="10568" w:author="Evgeniya Cherkezova" w:date="2020-09-03T16:11:00Z">
        <w:r>
          <w:t>се занимават и 485 неплатени заети, които биха могли да бъдат определени като неплатени членове на семейството рибари, които не се осигуряват и не получават месечна заплата</w:t>
        </w:r>
        <w:r>
          <w:rPr>
            <w:lang w:val="en-US"/>
          </w:rPr>
          <w:t xml:space="preserve"> </w:t>
        </w:r>
        <w:r>
          <w:t xml:space="preserve">и са основно хора, които са в морето по-малко от 10 дни годишно. </w:t>
        </w:r>
      </w:ins>
    </w:p>
    <w:p w:rsidR="002F2340" w:rsidRDefault="002F2340" w:rsidP="002F2340">
      <w:ins w:id="10569" w:author="Evgeniya Cherkezova" w:date="2020-09-03T16:11:00Z">
        <w:r>
          <w:t>Данните за заетите през 2017 г. са представени и според заетостта им в дребно- и едромащабния риболов. Над 85% са</w:t>
        </w:r>
      </w:ins>
      <w:r>
        <w:t xml:space="preserve"> заети </w:t>
      </w:r>
      <w:del w:id="10570" w:author="Evgeniya Cherkezova" w:date="2020-09-03T16:11:00Z">
        <w:r w:rsidR="00142B6F" w:rsidRPr="00305FCB">
          <w:delText>лица общо и няма забележим принос</w:delText>
        </w:r>
      </w:del>
      <w:ins w:id="10571" w:author="Evgeniya Cherkezova" w:date="2020-09-03T16:11:00Z">
        <w:r>
          <w:t>в дребномащабния риболов. За 2017 г. 104 риболовни съда съставляват едромащабния риболов, като осигуряват работа на 287 заети, от които 7 жени. От 331 заети над 65 годишна възраст, само 10 работят в ЕМР. Останалите 221 човека са заети в ДМР. Няма съществени различия по отношение на степента на образование</w:t>
        </w:r>
      </w:ins>
      <w:r>
        <w:t>.</w:t>
      </w:r>
    </w:p>
    <w:p w:rsidR="009528B2" w:rsidRPr="00305FCB" w:rsidRDefault="00546236" w:rsidP="008363C1">
      <w:pPr>
        <w:rPr>
          <w:del w:id="10572" w:author="Evgeniya Cherkezova" w:date="2020-09-03T16:11:00Z"/>
        </w:rPr>
      </w:pPr>
      <w:moveFromRangeStart w:id="10573" w:author="Evgeniya Cherkezova" w:date="2020-09-03T16:11:00Z" w:name="move50041943"/>
      <w:moveFrom w:id="10574" w:author="Evgeniya Cherkezova" w:date="2020-09-03T16:11:00Z">
        <w:r w:rsidRPr="00305FCB">
          <w:t xml:space="preserve">Разпределението на заетостта в подсектор </w:t>
        </w:r>
        <w:r w:rsidRPr="00305FCB">
          <w:rPr>
            <w:i/>
            <w:iCs/>
          </w:rPr>
          <w:t>03.2 Развъждане и отглеждане на риба и други водни организми</w:t>
        </w:r>
        <w:r w:rsidRPr="00305FCB">
          <w:t xml:space="preserve"> е много по-равномерно в цялата страна в периода 2014-2018 г. </w:t>
        </w:r>
      </w:moveFrom>
      <w:moveFromRangeEnd w:id="10573"/>
      <w:del w:id="10575" w:author="Evgeniya Cherkezova" w:date="2020-09-03T16:11:00Z">
        <w:r w:rsidR="002A32DE" w:rsidRPr="00305FCB">
          <w:delText>Могат</w:delText>
        </w:r>
        <w:r w:rsidR="009528B2" w:rsidRPr="00305FCB">
          <w:delText xml:space="preserve"> да </w:delText>
        </w:r>
        <w:r w:rsidR="002A32DE" w:rsidRPr="00305FCB">
          <w:delText>се обособят няколко групи области:</w:delText>
        </w:r>
      </w:del>
    </w:p>
    <w:p w:rsidR="009528B2" w:rsidRPr="00305FCB" w:rsidRDefault="002A32DE" w:rsidP="00043509">
      <w:pPr>
        <w:pStyle w:val="List"/>
        <w:ind w:left="1134" w:hanging="567"/>
        <w:rPr>
          <w:del w:id="10576" w:author="Evgeniya Cherkezova" w:date="2020-09-03T16:11:00Z"/>
        </w:rPr>
      </w:pPr>
      <w:del w:id="10577" w:author="Evgeniya Cherkezova" w:date="2020-09-03T16:11:00Z">
        <w:r w:rsidRPr="00305FCB">
          <w:delText>с висока заетост -</w:delText>
        </w:r>
        <w:r w:rsidR="009528B2" w:rsidRPr="00305FCB">
          <w:delText xml:space="preserve"> Стара Загора (между 7,2% и 10,9% от общия брой заети в </w:delText>
        </w:r>
        <w:r w:rsidR="00F73248" w:rsidRPr="00305FCB">
          <w:delText>подсектор</w:delText>
        </w:r>
        <w:r w:rsidR="009528B2" w:rsidRPr="00305FCB">
          <w:delText>а), Добрич (между 7,6% и 9,2%) и Бургас (между 5,7% и 7,1%);</w:delText>
        </w:r>
      </w:del>
    </w:p>
    <w:p w:rsidR="00803732" w:rsidRPr="00305FCB" w:rsidRDefault="002A32DE" w:rsidP="00043509">
      <w:pPr>
        <w:pStyle w:val="List"/>
        <w:ind w:left="1134" w:hanging="567"/>
        <w:rPr>
          <w:del w:id="10578" w:author="Evgeniya Cherkezova" w:date="2020-09-03T16:11:00Z"/>
        </w:rPr>
      </w:pPr>
      <w:del w:id="10579" w:author="Evgeniya Cherkezova" w:date="2020-09-03T16:11:00Z">
        <w:r w:rsidRPr="00305FCB">
          <w:delText>с</w:delText>
        </w:r>
        <w:r w:rsidR="009528B2" w:rsidRPr="00305FCB">
          <w:delText>ъс средна заетос</w:delText>
        </w:r>
        <w:r w:rsidRPr="00305FCB">
          <w:delText>т (около 3% до 5%) са Пазарджик,</w:delText>
        </w:r>
        <w:r w:rsidR="009528B2" w:rsidRPr="00305FCB">
          <w:delText xml:space="preserve"> Смолян, Варна, София</w:delText>
        </w:r>
        <w:r w:rsidR="00803732" w:rsidRPr="00305FCB">
          <w:delText>, София-област и Ямбол.</w:delText>
        </w:r>
      </w:del>
    </w:p>
    <w:p w:rsidR="00546236" w:rsidRPr="00305FCB" w:rsidRDefault="00546236" w:rsidP="00546236">
      <w:pPr>
        <w:pStyle w:val="List"/>
        <w:rPr>
          <w:moveFrom w:id="10580" w:author="Evgeniya Cherkezova" w:date="2020-09-03T16:11:00Z"/>
        </w:rPr>
      </w:pPr>
      <w:moveFromRangeStart w:id="10581" w:author="Evgeniya Cherkezova" w:date="2020-09-03T16:11:00Z" w:name="move50041944"/>
      <w:moveFrom w:id="10582" w:author="Evgeniya Cherkezova" w:date="2020-09-03T16:11:00Z">
        <w:r w:rsidRPr="00305FCB">
          <w:t xml:space="preserve">с по-ниска заетост </w:t>
        </w:r>
        <w:r w:rsidRPr="003B7213">
          <w:t>или конфиденциалност на данните</w:t>
        </w:r>
        <w:r w:rsidRPr="00305FCB">
          <w:t xml:space="preserve"> са останалите области в страната.</w:t>
        </w:r>
      </w:moveFrom>
    </w:p>
    <w:moveFromRangeEnd w:id="10581"/>
    <w:p w:rsidR="00630269" w:rsidRPr="00305FCB" w:rsidRDefault="00630269" w:rsidP="00630269">
      <w:pPr>
        <w:rPr>
          <w:del w:id="10583" w:author="Evgeniya Cherkezova" w:date="2020-09-03T16:11:00Z"/>
        </w:rPr>
      </w:pPr>
      <w:del w:id="10584" w:author="Evgeniya Cherkezova" w:date="2020-09-03T16:11:00Z">
        <w:r w:rsidRPr="00305FCB">
          <w:delText>Близо 80% от з</w:delText>
        </w:r>
        <w:r w:rsidR="00AD00D4" w:rsidRPr="00305FCB">
          <w:delText xml:space="preserve">аетостта в </w:delText>
        </w:r>
        <w:r w:rsidR="00F73248" w:rsidRPr="00305FCB">
          <w:delText>подсектор</w:delText>
        </w:r>
        <w:r w:rsidRPr="00305FCB">
          <w:rPr>
            <w:i/>
            <w:iCs/>
          </w:rPr>
          <w:delText>12.20 Преработка и консервиране на риба и други водни животни, без готови ястия</w:delText>
        </w:r>
        <w:r w:rsidR="002A32DE" w:rsidRPr="00305FCB">
          <w:rPr>
            <w:i/>
            <w:iCs/>
          </w:rPr>
          <w:delText xml:space="preserve"> </w:delText>
        </w:r>
        <w:r w:rsidRPr="00305FCB">
          <w:delText>нараства в пет обла</w:delText>
        </w:r>
        <w:r w:rsidR="002A32DE" w:rsidRPr="00305FCB">
          <w:delText>сти в края на периода 2014-</w:delText>
        </w:r>
        <w:r w:rsidRPr="00305FCB">
          <w:delText>2018 г. Най-голям и относително постоянен дял имат области</w:delText>
        </w:r>
        <w:r w:rsidR="002A32DE" w:rsidRPr="00305FCB">
          <w:delText xml:space="preserve">те </w:delText>
        </w:r>
        <w:r w:rsidRPr="00305FCB">
          <w:delText xml:space="preserve"> Бургас (28% от заетите в </w:delText>
        </w:r>
        <w:r w:rsidR="00F73248" w:rsidRPr="00305FCB">
          <w:delText>подсектор</w:delText>
        </w:r>
        <w:r w:rsidRPr="00305FCB">
          <w:delText>а) и Варна (23%).</w:delText>
        </w:r>
      </w:del>
    </w:p>
    <w:p w:rsidR="00630269" w:rsidRPr="00305FCB" w:rsidRDefault="00630269" w:rsidP="00630269">
      <w:pPr>
        <w:rPr>
          <w:del w:id="10585" w:author="Evgeniya Cherkezova" w:date="2020-09-03T16:11:00Z"/>
        </w:rPr>
      </w:pPr>
      <w:del w:id="10586" w:author="Evgeniya Cherkezova" w:date="2020-09-03T16:11:00Z">
        <w:r w:rsidRPr="00305FCB">
          <w:delText>На следващото ниво са области</w:delText>
        </w:r>
        <w:r w:rsidR="002A32DE" w:rsidRPr="00305FCB">
          <w:delText>те</w:delText>
        </w:r>
        <w:r w:rsidRPr="00305FCB">
          <w:delText xml:space="preserve"> Пловдив и Сливен, с дялове в края на период съответно 11% и 12% от заетите лица.</w:delText>
        </w:r>
      </w:del>
    </w:p>
    <w:p w:rsidR="00630269" w:rsidRPr="00305FCB" w:rsidRDefault="00630269" w:rsidP="00630269">
      <w:pPr>
        <w:rPr>
          <w:del w:id="10587" w:author="Evgeniya Cherkezova" w:date="2020-09-03T16:11:00Z"/>
        </w:rPr>
      </w:pPr>
      <w:del w:id="10588" w:author="Evgeniya Cherkezova" w:date="2020-09-03T16:11:00Z">
        <w:r w:rsidRPr="00305FCB">
          <w:delText xml:space="preserve">При област София (столица) </w:delText>
        </w:r>
        <w:r w:rsidR="002A32DE" w:rsidRPr="00305FCB">
          <w:delText>се наблюдава</w:delText>
        </w:r>
        <w:r w:rsidRPr="00305FCB">
          <w:delText xml:space="preserve"> известно намаляване на заетите от близо 10% на 6,4%.</w:delText>
        </w:r>
      </w:del>
    </w:p>
    <w:p w:rsidR="00AD00D4" w:rsidRPr="00305FCB" w:rsidRDefault="00630269" w:rsidP="00630269">
      <w:pPr>
        <w:rPr>
          <w:del w:id="10589" w:author="Evgeniya Cherkezova" w:date="2020-09-03T16:11:00Z"/>
        </w:rPr>
      </w:pPr>
      <w:del w:id="10590" w:author="Evgeniya Cherkezova" w:date="2020-09-03T16:11:00Z">
        <w:r w:rsidRPr="00305FCB">
          <w:delText>По 1-2 преработвателни предприятия има и в области</w:delText>
        </w:r>
        <w:r w:rsidR="002A32DE" w:rsidRPr="00305FCB">
          <w:delText>те</w:delText>
        </w:r>
        <w:r w:rsidRPr="00305FCB">
          <w:delText>: Благоевград, Велико Търново, Видин, Добрич, Перник, Плевен, Смолян и Шумен, като НСИ не предоставя данни за толкова малка извадка.</w:delText>
        </w:r>
      </w:del>
    </w:p>
    <w:p w:rsidR="002F2340" w:rsidRPr="00FC623D" w:rsidRDefault="002F2340" w:rsidP="002F2340">
      <w:pPr>
        <w:rPr>
          <w:ins w:id="10591" w:author="Evgeniya Cherkezova" w:date="2020-09-03T16:11:00Z"/>
        </w:rPr>
      </w:pPr>
      <w:ins w:id="10592" w:author="Evgeniya Cherkezova" w:date="2020-09-03T16:11:00Z">
        <w:r>
          <w:t>Най-същественото регистрирано различие между ДМР и ЕМР във връзка със заетите е регистрирано по отношение на вида заетост. 203 рибари, или 71% от работещите в ЕМР, са заети на пълно работно време, докато само 14% от работещите в ДМР са заети на пълно работно време.</w:t>
        </w:r>
      </w:ins>
    </w:p>
    <w:p w:rsidR="002F2340" w:rsidRDefault="002F2340" w:rsidP="002F2340">
      <w:pPr>
        <w:rPr>
          <w:ins w:id="10593" w:author="Evgeniya Cherkezova" w:date="2020-09-03T16:11:00Z"/>
        </w:rPr>
      </w:pPr>
      <w:ins w:id="10594" w:author="Evgeniya Cherkezova" w:date="2020-09-03T16:11:00Z">
        <w:r>
          <w:t>Въз основа на анализираните данни може да се очаква, че броят на жените, заети в риболова, ще остане нисък поради спецификата на труда и условията на труд. Данните обаче показват, че в следващите години е възможно тяхната заетост в съпътстващи риболова дейности, както и в производството на аквакултури да достигне до 1/3 от заетите.</w:t>
        </w:r>
      </w:ins>
    </w:p>
    <w:p w:rsidR="002F2340" w:rsidRDefault="002F2340" w:rsidP="002F2340">
      <w:pPr>
        <w:rPr>
          <w:ins w:id="10595" w:author="Evgeniya Cherkezova" w:date="2020-09-03T16:11:00Z"/>
        </w:rPr>
      </w:pPr>
      <w:ins w:id="10596" w:author="Evgeniya Cherkezova" w:date="2020-09-03T16:11:00Z">
        <w:r>
          <w:t>Като основно предизвикателство пред риболовния флот по отношение на социалното въздействие може да бъде определено включването на повече млади и обучени хора. Условията на труд, както и сравнително ниската работна заплата в сектора възпрепятстват привличането на млади хора.</w:t>
        </w:r>
      </w:ins>
    </w:p>
    <w:p w:rsidR="00514012" w:rsidRPr="00757712" w:rsidRDefault="00514012" w:rsidP="00514012">
      <w:pPr>
        <w:rPr>
          <w:ins w:id="10597" w:author="Evgeniya Cherkezova" w:date="2020-09-03T16:11:00Z"/>
          <w:b/>
          <w:bCs/>
          <w:lang w:val="en-US"/>
        </w:rPr>
      </w:pPr>
      <w:ins w:id="10598" w:author="Evgeniya Cherkezova" w:date="2020-09-03T16:11:00Z">
        <w:r>
          <w:t xml:space="preserve">В преработвателния сектор жените представляват 59% от заетите в преработката на риба и рибни продукти. Половината от заетите </w:t>
        </w:r>
        <w:r w:rsidR="009F4B51">
          <w:t>-</w:t>
        </w:r>
        <w:r>
          <w:t xml:space="preserve"> 54% са във възрастовата група 40-64 години, следвани от 35% между 25-39 години. Равни са дяловете на заетите под 24 и над 65 години, съответно 5 и 6%. Специфична е образователната структура на заетите - 60% от тях са със средно образование, а 32% са с основно. 41% от заетите с основно образование работят в по-големите предприятия </w:t>
        </w:r>
        <w:r>
          <w:rPr>
            <w:lang w:val="en-US"/>
          </w:rPr>
          <w:t>(</w:t>
        </w:r>
        <w:r>
          <w:t>средни от 50 до 249 заети</w:t>
        </w:r>
        <w:r>
          <w:rPr>
            <w:lang w:val="en-US"/>
          </w:rPr>
          <w:t>)</w:t>
        </w:r>
        <w:r>
          <w:t>.</w:t>
        </w:r>
      </w:ins>
    </w:p>
    <w:p w:rsidR="00546236" w:rsidRPr="00305FCB" w:rsidRDefault="00546236" w:rsidP="00C94DDE">
      <w:pPr>
        <w:pStyle w:val="Heading3"/>
      </w:pPr>
      <w:bookmarkStart w:id="10599" w:name="_Toc49264281"/>
      <w:bookmarkStart w:id="10600" w:name="_Toc41400102"/>
      <w:r w:rsidRPr="00305FCB">
        <w:t>Доходи в сектора</w:t>
      </w:r>
      <w:bookmarkEnd w:id="10599"/>
      <w:bookmarkEnd w:id="10600"/>
    </w:p>
    <w:p w:rsidR="00546236" w:rsidRPr="00305FCB" w:rsidRDefault="00546236" w:rsidP="00546236">
      <w:r w:rsidRPr="00305FCB">
        <w:t xml:space="preserve">Доходите в сектора са оценени чрез данни от НСИ за </w:t>
      </w:r>
      <w:r w:rsidRPr="00305FCB">
        <w:rPr>
          <w:i/>
          <w:iCs/>
        </w:rPr>
        <w:t>Разходи за възнаграждения</w:t>
      </w:r>
      <w:r w:rsidRPr="00305FCB">
        <w:t xml:space="preserve"> - „стойността на всички видове възнаграждения, платени на наетите лица (вкл. на сезонните и надомните работници) на база отработено време и/или произведена продукция, а също и сумите по граждански договори и хонорари на лицата, които имат само граждански договори и не работят при друг работодател“. Разходите за възнаграждения не включват обезщетения, социални и здравни осигуровки за сметка на работодателите, други социални разходи и надбавки, данък върху социалните разходи и др.</w:t>
      </w:r>
    </w:p>
    <w:p w:rsidR="00546236" w:rsidRDefault="00546236" w:rsidP="00546236">
      <w:pPr>
        <w:rPr>
          <w:ins w:id="10601" w:author="Evgeniya Cherkezova" w:date="2020-09-03T16:11:00Z"/>
        </w:rPr>
      </w:pPr>
      <w:ins w:id="10602" w:author="Evgeniya Cherkezova" w:date="2020-09-03T16:11:00Z">
        <w:r>
          <w:t xml:space="preserve">Разходите за възнаграждения в сектор 03 Рибно стопанство нарастват от 3 796 хил. </w:t>
        </w:r>
        <w:r w:rsidR="009F4B51">
          <w:t>л</w:t>
        </w:r>
        <w:r>
          <w:t>в</w:t>
        </w:r>
        <w:r w:rsidR="009F4B51">
          <w:t xml:space="preserve"> </w:t>
        </w:r>
        <w:r>
          <w:t>през 2014 г. до 9 115 хил. лв през 2018 г. По подсектори промяната е:</w:t>
        </w:r>
      </w:ins>
    </w:p>
    <w:p w:rsidR="00546236" w:rsidRDefault="00546236" w:rsidP="00C2419F">
      <w:pPr>
        <w:pStyle w:val="List"/>
        <w:rPr>
          <w:ins w:id="10603" w:author="Evgeniya Cherkezova" w:date="2020-09-03T16:11:00Z"/>
        </w:rPr>
      </w:pPr>
      <w:ins w:id="10604" w:author="Evgeniya Cherkezova" w:date="2020-09-03T16:11:00Z">
        <w:r>
          <w:t>03.1 Риболов: от 945 хил. лв през 2014 г. до 4 040 хил. лв през 2018 г.</w:t>
        </w:r>
      </w:ins>
    </w:p>
    <w:p w:rsidR="00546236" w:rsidRDefault="00546236" w:rsidP="007057F4">
      <w:pPr>
        <w:pStyle w:val="ListParagraph"/>
        <w:numPr>
          <w:ilvl w:val="1"/>
          <w:numId w:val="26"/>
        </w:numPr>
        <w:rPr>
          <w:ins w:id="10605" w:author="Evgeniya Cherkezova" w:date="2020-09-03T16:11:00Z"/>
        </w:rPr>
      </w:pPr>
      <w:ins w:id="10606" w:author="Evgeniya Cherkezova" w:date="2020-09-03T16:11:00Z">
        <w:r>
          <w:t>03.11 Океански и морски риболов: от 930 хил. лв през 2014 г. до 4 014 хил. лв през 2018 г.</w:t>
        </w:r>
      </w:ins>
    </w:p>
    <w:p w:rsidR="00546236" w:rsidRDefault="00546236" w:rsidP="007057F4">
      <w:pPr>
        <w:pStyle w:val="ListParagraph"/>
        <w:numPr>
          <w:ilvl w:val="1"/>
          <w:numId w:val="26"/>
        </w:numPr>
        <w:rPr>
          <w:ins w:id="10607" w:author="Evgeniya Cherkezova" w:date="2020-09-03T16:11:00Z"/>
        </w:rPr>
      </w:pPr>
      <w:ins w:id="10608" w:author="Evgeniya Cherkezova" w:date="2020-09-03T16:11:00Z">
        <w:r>
          <w:t>03.12 Сладководен риболов: от 15 хил. лв през 2014 г. до 26 хил. лв през 2018 г.</w:t>
        </w:r>
      </w:ins>
    </w:p>
    <w:p w:rsidR="00546236" w:rsidRDefault="00546236" w:rsidP="00C2419F">
      <w:pPr>
        <w:pStyle w:val="List"/>
        <w:rPr>
          <w:ins w:id="10609" w:author="Evgeniya Cherkezova" w:date="2020-09-03T16:11:00Z"/>
        </w:rPr>
      </w:pPr>
      <w:ins w:id="10610" w:author="Evgeniya Cherkezova" w:date="2020-09-03T16:11:00Z">
        <w:r>
          <w:t>03.2 Развъждане и отглеждане на риба и други водни организми: от 2861 хил лв през 2014 г. до 5 075 хил. лв през 2018 г.</w:t>
        </w:r>
      </w:ins>
    </w:p>
    <w:p w:rsidR="00546236" w:rsidRDefault="00546236" w:rsidP="007057F4">
      <w:pPr>
        <w:pStyle w:val="ListParagraph"/>
        <w:numPr>
          <w:ilvl w:val="1"/>
          <w:numId w:val="26"/>
        </w:numPr>
        <w:rPr>
          <w:ins w:id="10611" w:author="Evgeniya Cherkezova" w:date="2020-09-03T16:11:00Z"/>
        </w:rPr>
      </w:pPr>
      <w:ins w:id="10612" w:author="Evgeniya Cherkezova" w:date="2020-09-03T16:11:00Z">
        <w:r>
          <w:t>03.21 Развъждане и отглеждане на риба и други водни организми в солени басейни: от 720 хил. лв през 2014 г. до 915 хил. лв през 2018 г.</w:t>
        </w:r>
      </w:ins>
    </w:p>
    <w:p w:rsidR="00546236" w:rsidRDefault="00546236" w:rsidP="007057F4">
      <w:pPr>
        <w:pStyle w:val="ListParagraph"/>
        <w:numPr>
          <w:ilvl w:val="1"/>
          <w:numId w:val="26"/>
        </w:numPr>
        <w:rPr>
          <w:ins w:id="10613" w:author="Evgeniya Cherkezova" w:date="2020-09-03T16:11:00Z"/>
        </w:rPr>
      </w:pPr>
      <w:ins w:id="10614" w:author="Evgeniya Cherkezova" w:date="2020-09-03T16:11:00Z">
        <w:r>
          <w:t>03.22 Развъждане и отглеждане на риба и други водни организми в сладководни басейни: от 2131 хил. лв през 2014 г. до 4 160 хил. лв през 2018 г.</w:t>
        </w:r>
      </w:ins>
    </w:p>
    <w:p w:rsidR="00546236" w:rsidRDefault="00546236" w:rsidP="00546236">
      <w:pPr>
        <w:rPr>
          <w:ins w:id="10615" w:author="Evgeniya Cherkezova" w:date="2020-09-03T16:11:00Z"/>
        </w:rPr>
      </w:pPr>
      <w:ins w:id="10616" w:author="Evgeniya Cherkezova" w:date="2020-09-03T16:11:00Z">
        <w:r>
          <w:t xml:space="preserve">Разходите за възнаграждения в подсектор </w:t>
        </w:r>
        <w:r w:rsidRPr="009A47FE">
          <w:rPr>
            <w:b/>
            <w:bCs/>
            <w:i/>
            <w:iCs/>
          </w:rPr>
          <w:t>10.20 Преработка и консервиране на риба и други водни животни, без готови ястия</w:t>
        </w:r>
        <w:r>
          <w:t xml:space="preserve"> нарастват от 10 721 хил. лв през 2014 г. до 14 003 хил. лв през 2018 г.</w:t>
        </w:r>
      </w:ins>
    </w:p>
    <w:p w:rsidR="00546236" w:rsidRPr="00305FCB" w:rsidRDefault="00546236" w:rsidP="00546236">
      <w:r w:rsidRPr="00305FCB">
        <w:t xml:space="preserve">Разходите за възнаграждения разделени на броя на заетите лица дават показателя </w:t>
      </w:r>
      <w:r w:rsidRPr="00305FCB">
        <w:rPr>
          <w:i/>
          <w:iCs/>
        </w:rPr>
        <w:t>среден годишен разход за възнаграждения на заето лице</w:t>
      </w:r>
      <w:r w:rsidRPr="00305FCB">
        <w:t xml:space="preserve"> в еквивалент на пълна заетост. При лица по трудово правоотношение този показател съответства на средната годишна заплата.</w:t>
      </w:r>
    </w:p>
    <w:p w:rsidR="00546236" w:rsidRDefault="00546236" w:rsidP="00546236">
      <w:r w:rsidRPr="00305FCB">
        <w:t xml:space="preserve">Наблюдава се </w:t>
      </w:r>
      <w:del w:id="10617" w:author="Evgeniya Cherkezova" w:date="2020-09-03T16:11:00Z">
        <w:r w:rsidR="00600E41" w:rsidRPr="00305FCB">
          <w:delText xml:space="preserve">приблизително </w:delText>
        </w:r>
        <w:r w:rsidR="00600E41" w:rsidRPr="00305FCB">
          <w:rPr>
            <w:b/>
            <w:bCs/>
          </w:rPr>
          <w:delText>удвояване</w:delText>
        </w:r>
      </w:del>
      <w:ins w:id="10618" w:author="Evgeniya Cherkezova" w:date="2020-09-03T16:11:00Z">
        <w:r>
          <w:t xml:space="preserve">нарастване от </w:t>
        </w:r>
        <w:r w:rsidRPr="003E6371">
          <w:rPr>
            <w:b/>
            <w:bCs/>
          </w:rPr>
          <w:t>2,4 пъти</w:t>
        </w:r>
      </w:ins>
      <w:r w:rsidRPr="00305FCB">
        <w:t xml:space="preserve"> на средния годишен разход за възнаграждения на заето лице в сектор  03 Рибарство за периода 2014-2018 г., което се дължи на </w:t>
      </w:r>
      <w:del w:id="10619" w:author="Evgeniya Cherkezova" w:date="2020-09-03T16:11:00Z">
        <w:r w:rsidR="00600E41" w:rsidRPr="00305FCB">
          <w:delText xml:space="preserve">приблизително </w:delText>
        </w:r>
        <w:r w:rsidR="00600E41" w:rsidRPr="00305FCB">
          <w:rPr>
            <w:b/>
            <w:bCs/>
          </w:rPr>
          <w:delText>утрояване</w:delText>
        </w:r>
      </w:del>
      <w:ins w:id="10620" w:author="Evgeniya Cherkezova" w:date="2020-09-03T16:11:00Z">
        <w:r>
          <w:t xml:space="preserve">нарастване от </w:t>
        </w:r>
        <w:r w:rsidRPr="003E6371">
          <w:rPr>
            <w:b/>
            <w:bCs/>
          </w:rPr>
          <w:t>2,76 пъти</w:t>
        </w:r>
      </w:ins>
      <w:r w:rsidRPr="00305FCB">
        <w:t xml:space="preserve"> на средния годишен разход за възнаграждения на заето лице в подсектор </w:t>
      </w:r>
      <w:del w:id="10621" w:author="Evgeniya Cherkezova" w:date="2020-09-03T16:11:00Z">
        <w:r w:rsidR="00600E41" w:rsidRPr="00305FCB">
          <w:delText xml:space="preserve"> </w:delText>
        </w:r>
      </w:del>
      <w:r w:rsidRPr="00305FCB">
        <w:t xml:space="preserve">03.1 </w:t>
      </w:r>
      <w:r w:rsidRPr="00305FCB">
        <w:rPr>
          <w:i/>
        </w:rPr>
        <w:t>Риболов</w:t>
      </w:r>
      <w:r w:rsidRPr="00305FCB">
        <w:t>. Тъй като тази тенденция не е отразена в други подсектори,</w:t>
      </w:r>
      <w:del w:id="10622" w:author="Evgeniya Cherkezova" w:date="2020-09-03T16:11:00Z">
        <w:r w:rsidR="00600E41" w:rsidRPr="00305FCB">
          <w:delText xml:space="preserve"> </w:delText>
        </w:r>
      </w:del>
      <w:r w:rsidRPr="00305FCB">
        <w:t xml:space="preserve"> след изследване на промените по области се вижда, че нарастването се дължи на </w:t>
      </w:r>
      <w:r w:rsidRPr="00305FCB">
        <w:rPr>
          <w:b/>
          <w:bCs/>
        </w:rPr>
        <w:t>утрояване</w:t>
      </w:r>
      <w:r w:rsidRPr="00305FCB">
        <w:t xml:space="preserve"> на средния годишен разход за възнаграждения на заето лице в подсектор  03.1 </w:t>
      </w:r>
      <w:r w:rsidRPr="00305FCB">
        <w:rPr>
          <w:i/>
        </w:rPr>
        <w:t>Риболов</w:t>
      </w:r>
      <w:r w:rsidRPr="00305FCB">
        <w:t xml:space="preserve"> в област Бургас. По тази причина резултатите са представени отделно </w:t>
      </w:r>
      <w:r w:rsidRPr="00305FCB">
        <w:rPr>
          <w:lang w:val="en-US"/>
        </w:rPr>
        <w:t>(</w:t>
      </w:r>
      <w:del w:id="10623" w:author="Evgeniya Cherkezova" w:date="2020-09-03T16:11:00Z">
        <w:r w:rsidR="004F0B7C" w:rsidRPr="00305FCB">
          <w:delText>Таблица 40</w:delText>
        </w:r>
      </w:del>
      <w:ins w:id="10624" w:author="Evgeniya Cherkezova" w:date="2020-09-03T16:11:00Z">
        <w:r w:rsidR="00881E43">
          <w:t>виж следващата таблица</w:t>
        </w:r>
      </w:ins>
      <w:r w:rsidRPr="00305FCB">
        <w:rPr>
          <w:lang w:val="en-US"/>
        </w:rPr>
        <w:t>)</w:t>
      </w:r>
      <w:r w:rsidRPr="00305FCB">
        <w:t>.</w:t>
      </w:r>
    </w:p>
    <w:p w:rsidR="005660BD" w:rsidRPr="00305FCB" w:rsidRDefault="005660BD" w:rsidP="00F115AB">
      <w:pPr>
        <w:pStyle w:val="Caption"/>
        <w:rPr>
          <w:noProof/>
        </w:rPr>
      </w:pPr>
      <w:bookmarkStart w:id="10625" w:name="_Toc41395082"/>
      <w:bookmarkStart w:id="10626" w:name="_Toc41399959"/>
      <w:bookmarkStart w:id="10627" w:name="_Toc49263370"/>
      <w:r w:rsidRPr="00305FCB">
        <w:rPr>
          <w:noProof/>
        </w:rPr>
        <w:t xml:space="preserve">Среден годишен разход за възнаграждения </w:t>
      </w:r>
      <w:r>
        <w:rPr>
          <w:noProof/>
          <w:lang w:val="bg-BG"/>
        </w:rPr>
        <w:t xml:space="preserve">в лева </w:t>
      </w:r>
      <w:r w:rsidRPr="00305FCB">
        <w:rPr>
          <w:noProof/>
        </w:rPr>
        <w:t>на заето лице в сектор Рибарство</w:t>
      </w:r>
      <w:bookmarkEnd w:id="10625"/>
      <w:bookmarkEnd w:id="10626"/>
      <w:bookmarkEnd w:id="10627"/>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918"/>
        <w:gridCol w:w="831"/>
        <w:gridCol w:w="869"/>
        <w:gridCol w:w="938"/>
        <w:gridCol w:w="938"/>
        <w:gridCol w:w="938"/>
        <w:gridCol w:w="1571"/>
      </w:tblGrid>
      <w:tr w:rsidR="000439D7" w:rsidRPr="00493907" w:rsidTr="005660BD">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18" w:type="dxa"/>
          </w:tcPr>
          <w:p w:rsidR="00546236" w:rsidRPr="003B7213" w:rsidRDefault="00546236" w:rsidP="003B7213">
            <w:pPr>
              <w:spacing w:before="0" w:after="0" w:line="240" w:lineRule="auto"/>
              <w:jc w:val="center"/>
              <w:rPr>
                <w:b w:val="0"/>
                <w:sz w:val="20"/>
              </w:rPr>
            </w:pPr>
            <w:r w:rsidRPr="00493907">
              <w:rPr>
                <w:sz w:val="20"/>
              </w:rPr>
              <w:t>(Под) сектор</w:t>
            </w:r>
          </w:p>
        </w:tc>
        <w:tc>
          <w:tcPr>
            <w:tcW w:w="831" w:type="dxa"/>
            <w:noWrap/>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2014</w:t>
            </w:r>
          </w:p>
        </w:tc>
        <w:tc>
          <w:tcPr>
            <w:tcW w:w="869" w:type="dxa"/>
            <w:noWrap/>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2015</w:t>
            </w:r>
          </w:p>
        </w:tc>
        <w:tc>
          <w:tcPr>
            <w:tcW w:w="938" w:type="dxa"/>
            <w:noWrap/>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2016</w:t>
            </w:r>
          </w:p>
        </w:tc>
        <w:tc>
          <w:tcPr>
            <w:tcW w:w="938" w:type="dxa"/>
            <w:noWrap/>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2017</w:t>
            </w:r>
          </w:p>
        </w:tc>
        <w:tc>
          <w:tcPr>
            <w:tcW w:w="938" w:type="dxa"/>
            <w:noWrap/>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2018</w:t>
            </w:r>
          </w:p>
        </w:tc>
        <w:tc>
          <w:tcPr>
            <w:tcW w:w="1571" w:type="dxa"/>
          </w:tcPr>
          <w:p w:rsidR="00546236" w:rsidRPr="003B7213" w:rsidRDefault="00546236" w:rsidP="003B721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sz w:val="20"/>
              </w:rPr>
            </w:pPr>
            <w:r w:rsidRPr="003B7213">
              <w:rPr>
                <w:sz w:val="20"/>
              </w:rPr>
              <w:t>Нарастване за периода</w:t>
            </w:r>
          </w:p>
        </w:tc>
      </w:tr>
      <w:tr w:rsidR="00493907" w:rsidRPr="00493907" w:rsidTr="005660B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18" w:type="dxa"/>
          </w:tcPr>
          <w:p w:rsidR="00546236" w:rsidRPr="00493907" w:rsidRDefault="00546236" w:rsidP="00C2419F">
            <w:pPr>
              <w:spacing w:before="0" w:after="0" w:line="240" w:lineRule="auto"/>
              <w:jc w:val="left"/>
              <w:rPr>
                <w:b w:val="0"/>
                <w:bCs w:val="0"/>
                <w:sz w:val="20"/>
                <w:szCs w:val="20"/>
              </w:rPr>
            </w:pPr>
            <w:r w:rsidRPr="00493907">
              <w:rPr>
                <w:sz w:val="20"/>
                <w:szCs w:val="20"/>
              </w:rPr>
              <w:t>03 Рибно стопанство</w:t>
            </w:r>
          </w:p>
        </w:tc>
        <w:tc>
          <w:tcPr>
            <w:tcW w:w="831"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GB" w:eastAsia="en-GB"/>
              </w:rPr>
            </w:pPr>
            <w:r w:rsidRPr="00493907">
              <w:rPr>
                <w:rFonts w:eastAsia="Times New Roman"/>
                <w:sz w:val="20"/>
                <w:szCs w:val="20"/>
                <w:lang w:val="en-GB" w:eastAsia="en-GB"/>
              </w:rPr>
              <w:t>3 796</w:t>
            </w:r>
          </w:p>
        </w:tc>
        <w:tc>
          <w:tcPr>
            <w:tcW w:w="869"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GB" w:eastAsia="en-GB"/>
              </w:rPr>
            </w:pPr>
            <w:r w:rsidRPr="00493907">
              <w:rPr>
                <w:rFonts w:eastAsia="Times New Roman"/>
                <w:sz w:val="20"/>
                <w:szCs w:val="20"/>
                <w:lang w:val="en-GB" w:eastAsia="en-GB"/>
              </w:rPr>
              <w:t>4 607</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GB" w:eastAsia="en-GB"/>
              </w:rPr>
            </w:pPr>
            <w:r w:rsidRPr="00493907">
              <w:rPr>
                <w:rFonts w:eastAsia="Times New Roman"/>
                <w:sz w:val="20"/>
                <w:szCs w:val="20"/>
                <w:lang w:val="en-GB" w:eastAsia="en-GB"/>
              </w:rPr>
              <w:t>6 928</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GB" w:eastAsia="en-GB"/>
              </w:rPr>
            </w:pPr>
            <w:r w:rsidRPr="00493907">
              <w:rPr>
                <w:rFonts w:eastAsia="Times New Roman"/>
                <w:sz w:val="20"/>
                <w:szCs w:val="20"/>
                <w:lang w:val="en-GB" w:eastAsia="en-GB"/>
              </w:rPr>
              <w:t>9 341</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GB" w:eastAsia="en-GB"/>
              </w:rPr>
            </w:pPr>
            <w:r w:rsidRPr="00493907">
              <w:rPr>
                <w:rFonts w:eastAsia="Times New Roman"/>
                <w:sz w:val="20"/>
                <w:szCs w:val="20"/>
                <w:lang w:val="en-GB" w:eastAsia="en-GB"/>
              </w:rPr>
              <w:t>9 115</w:t>
            </w:r>
          </w:p>
        </w:tc>
        <w:tc>
          <w:tcPr>
            <w:tcW w:w="1571" w:type="dxa"/>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en-GB"/>
              </w:rPr>
            </w:pPr>
            <w:r w:rsidRPr="00493907">
              <w:rPr>
                <w:rFonts w:eastAsia="Times New Roman"/>
                <w:sz w:val="20"/>
                <w:szCs w:val="20"/>
                <w:lang w:eastAsia="en-GB"/>
              </w:rPr>
              <w:t>240%</w:t>
            </w:r>
          </w:p>
        </w:tc>
      </w:tr>
      <w:tr w:rsidR="000439D7" w:rsidRPr="00493907" w:rsidTr="005660BD">
        <w:trPr>
          <w:trHeight w:val="600"/>
        </w:trPr>
        <w:tc>
          <w:tcPr>
            <w:cnfStyle w:val="001000000000" w:firstRow="0" w:lastRow="0" w:firstColumn="1" w:lastColumn="0" w:oddVBand="0" w:evenVBand="0" w:oddHBand="0" w:evenHBand="0" w:firstRowFirstColumn="0" w:firstRowLastColumn="0" w:lastRowFirstColumn="0" w:lastRowLastColumn="0"/>
            <w:tcW w:w="2918" w:type="dxa"/>
          </w:tcPr>
          <w:p w:rsidR="00546236" w:rsidRPr="00493907" w:rsidRDefault="00546236" w:rsidP="003B7213">
            <w:pPr>
              <w:spacing w:before="0" w:after="0" w:line="240" w:lineRule="auto"/>
              <w:jc w:val="left"/>
              <w:rPr>
                <w:sz w:val="20"/>
                <w:szCs w:val="20"/>
              </w:rPr>
            </w:pPr>
            <w:r w:rsidRPr="00493907">
              <w:rPr>
                <w:sz w:val="20"/>
                <w:szCs w:val="20"/>
              </w:rPr>
              <w:t>03 Рибно стопанство - без 03.1 Риболов в област Бургас</w:t>
            </w:r>
          </w:p>
        </w:tc>
        <w:tc>
          <w:tcPr>
            <w:tcW w:w="831" w:type="dxa"/>
            <w:noWrap/>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4</w:t>
            </w:r>
            <w:r w:rsidRPr="003B7213">
              <w:rPr>
                <w:sz w:val="20"/>
              </w:rPr>
              <w:t> </w:t>
            </w:r>
            <w:r w:rsidRPr="003B7213">
              <w:rPr>
                <w:sz w:val="20"/>
                <w:lang w:val="en-GB"/>
              </w:rPr>
              <w:t>232</w:t>
            </w:r>
          </w:p>
        </w:tc>
        <w:tc>
          <w:tcPr>
            <w:tcW w:w="869" w:type="dxa"/>
            <w:noWrap/>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4</w:t>
            </w:r>
            <w:r w:rsidRPr="003B7213">
              <w:rPr>
                <w:sz w:val="20"/>
              </w:rPr>
              <w:t> </w:t>
            </w:r>
            <w:r w:rsidRPr="003B7213">
              <w:rPr>
                <w:sz w:val="20"/>
                <w:lang w:val="en-GB"/>
              </w:rPr>
              <w:t>777</w:t>
            </w:r>
          </w:p>
        </w:tc>
        <w:tc>
          <w:tcPr>
            <w:tcW w:w="938" w:type="dxa"/>
            <w:noWrap/>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4</w:t>
            </w:r>
            <w:r w:rsidRPr="003B7213">
              <w:rPr>
                <w:sz w:val="20"/>
              </w:rPr>
              <w:t> </w:t>
            </w:r>
            <w:r w:rsidRPr="003B7213">
              <w:rPr>
                <w:sz w:val="20"/>
                <w:lang w:val="en-GB"/>
              </w:rPr>
              <w:t>934</w:t>
            </w:r>
          </w:p>
        </w:tc>
        <w:tc>
          <w:tcPr>
            <w:tcW w:w="938" w:type="dxa"/>
            <w:noWrap/>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5</w:t>
            </w:r>
            <w:r w:rsidRPr="003B7213">
              <w:rPr>
                <w:sz w:val="20"/>
              </w:rPr>
              <w:t> </w:t>
            </w:r>
            <w:r w:rsidRPr="003B7213">
              <w:rPr>
                <w:sz w:val="20"/>
                <w:lang w:val="en-GB"/>
              </w:rPr>
              <w:t>503</w:t>
            </w:r>
          </w:p>
        </w:tc>
        <w:tc>
          <w:tcPr>
            <w:tcW w:w="938" w:type="dxa"/>
            <w:noWrap/>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5</w:t>
            </w:r>
            <w:r w:rsidRPr="003B7213">
              <w:rPr>
                <w:sz w:val="20"/>
              </w:rPr>
              <w:t> </w:t>
            </w:r>
            <w:r w:rsidRPr="003B7213">
              <w:rPr>
                <w:sz w:val="20"/>
                <w:lang w:val="en-GB"/>
              </w:rPr>
              <w:t>668</w:t>
            </w:r>
          </w:p>
        </w:tc>
        <w:tc>
          <w:tcPr>
            <w:tcW w:w="1571" w:type="dxa"/>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 w:val="20"/>
              </w:rPr>
            </w:pPr>
            <w:r w:rsidRPr="003B7213">
              <w:rPr>
                <w:sz w:val="20"/>
                <w:lang w:val="en-GB"/>
              </w:rPr>
              <w:t>33,9%</w:t>
            </w:r>
          </w:p>
        </w:tc>
      </w:tr>
      <w:tr w:rsidR="00493907" w:rsidRPr="00493907" w:rsidTr="005660B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918" w:type="dxa"/>
          </w:tcPr>
          <w:p w:rsidR="00546236" w:rsidRPr="00493907" w:rsidRDefault="00546236" w:rsidP="00C2419F">
            <w:pPr>
              <w:spacing w:before="0" w:after="0" w:line="240" w:lineRule="auto"/>
              <w:jc w:val="left"/>
              <w:rPr>
                <w:sz w:val="20"/>
                <w:szCs w:val="20"/>
              </w:rPr>
            </w:pPr>
            <w:r w:rsidRPr="00493907">
              <w:rPr>
                <w:sz w:val="20"/>
                <w:szCs w:val="20"/>
              </w:rPr>
              <w:t>03.1 Риболов</w:t>
            </w:r>
          </w:p>
        </w:tc>
        <w:tc>
          <w:tcPr>
            <w:tcW w:w="831"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eastAsia="en-GB"/>
              </w:rPr>
            </w:pPr>
            <w:r w:rsidRPr="00493907">
              <w:rPr>
                <w:rFonts w:eastAsia="Times New Roman"/>
                <w:sz w:val="20"/>
                <w:szCs w:val="20"/>
                <w:lang w:eastAsia="en-GB"/>
              </w:rPr>
              <w:t>5 625</w:t>
            </w:r>
          </w:p>
        </w:tc>
        <w:tc>
          <w:tcPr>
            <w:tcW w:w="869"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eastAsia="en-GB"/>
              </w:rPr>
            </w:pPr>
            <w:r w:rsidRPr="00493907">
              <w:rPr>
                <w:rFonts w:eastAsia="Times New Roman"/>
                <w:sz w:val="20"/>
                <w:szCs w:val="20"/>
                <w:lang w:eastAsia="en-GB"/>
              </w:rPr>
              <w:t>8 420</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eastAsia="en-GB"/>
              </w:rPr>
            </w:pPr>
            <w:r w:rsidRPr="00493907">
              <w:rPr>
                <w:rFonts w:eastAsia="Times New Roman"/>
                <w:sz w:val="20"/>
                <w:szCs w:val="20"/>
                <w:lang w:eastAsia="en-GB"/>
              </w:rPr>
              <w:t>12 617</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eastAsia="en-GB"/>
              </w:rPr>
            </w:pPr>
            <w:r w:rsidRPr="00493907">
              <w:rPr>
                <w:rFonts w:eastAsia="Times New Roman"/>
                <w:sz w:val="20"/>
                <w:szCs w:val="20"/>
                <w:lang w:eastAsia="en-GB"/>
              </w:rPr>
              <w:t>18 151</w:t>
            </w:r>
          </w:p>
        </w:tc>
        <w:tc>
          <w:tcPr>
            <w:tcW w:w="938" w:type="dxa"/>
            <w:noWrap/>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0"/>
                <w:lang w:eastAsia="en-GB"/>
              </w:rPr>
            </w:pPr>
            <w:r w:rsidRPr="00493907">
              <w:rPr>
                <w:rFonts w:eastAsia="Times New Roman"/>
                <w:sz w:val="20"/>
                <w:szCs w:val="20"/>
                <w:lang w:eastAsia="en-GB"/>
              </w:rPr>
              <w:t>15 538</w:t>
            </w:r>
          </w:p>
        </w:tc>
        <w:tc>
          <w:tcPr>
            <w:tcW w:w="1571" w:type="dxa"/>
          </w:tcPr>
          <w:p w:rsidR="00546236" w:rsidRPr="00493907" w:rsidRDefault="00546236"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en-GB"/>
              </w:rPr>
            </w:pPr>
            <w:r w:rsidRPr="00493907">
              <w:rPr>
                <w:rFonts w:eastAsia="Times New Roman"/>
                <w:sz w:val="20"/>
                <w:szCs w:val="20"/>
                <w:lang w:val="en-US" w:eastAsia="en-GB"/>
              </w:rPr>
              <w:t>276%</w:t>
            </w:r>
          </w:p>
        </w:tc>
      </w:tr>
      <w:tr w:rsidR="000439D7" w:rsidRPr="00493907" w:rsidTr="005660BD">
        <w:trPr>
          <w:trHeight w:val="300"/>
        </w:trPr>
        <w:tc>
          <w:tcPr>
            <w:cnfStyle w:val="001000000000" w:firstRow="0" w:lastRow="0" w:firstColumn="1" w:lastColumn="0" w:oddVBand="0" w:evenVBand="0" w:oddHBand="0" w:evenHBand="0" w:firstRowFirstColumn="0" w:firstRowLastColumn="0" w:lastRowFirstColumn="0" w:lastRowLastColumn="0"/>
            <w:tcW w:w="2918" w:type="dxa"/>
            <w:hideMark/>
          </w:tcPr>
          <w:p w:rsidR="00546236" w:rsidRPr="00493907" w:rsidRDefault="00546236" w:rsidP="003B7213">
            <w:pPr>
              <w:spacing w:before="0" w:after="0" w:line="240" w:lineRule="auto"/>
              <w:ind w:left="284"/>
              <w:jc w:val="left"/>
              <w:rPr>
                <w:sz w:val="20"/>
                <w:szCs w:val="20"/>
              </w:rPr>
            </w:pPr>
            <w:r w:rsidRPr="00493907">
              <w:rPr>
                <w:sz w:val="20"/>
                <w:szCs w:val="20"/>
              </w:rPr>
              <w:t>03.1 Риболов - без област Бургас</w:t>
            </w:r>
          </w:p>
        </w:tc>
        <w:tc>
          <w:tcPr>
            <w:tcW w:w="831" w:type="dxa"/>
            <w:noWrap/>
            <w:hideMark/>
          </w:tcPr>
          <w:p w:rsidR="00546236" w:rsidRPr="00493907"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B7213">
              <w:rPr>
                <w:sz w:val="20"/>
                <w:lang w:val="en-GB"/>
              </w:rPr>
              <w:t>3</w:t>
            </w:r>
            <w:r w:rsidRPr="003B7213">
              <w:rPr>
                <w:sz w:val="20"/>
              </w:rPr>
              <w:t> </w:t>
            </w:r>
            <w:r w:rsidRPr="003B7213">
              <w:rPr>
                <w:sz w:val="20"/>
                <w:lang w:val="en-GB"/>
              </w:rPr>
              <w:t>603</w:t>
            </w:r>
          </w:p>
        </w:tc>
        <w:tc>
          <w:tcPr>
            <w:tcW w:w="869" w:type="dxa"/>
            <w:noWrap/>
            <w:hideMark/>
          </w:tcPr>
          <w:p w:rsidR="00546236" w:rsidRPr="00493907"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B7213">
              <w:rPr>
                <w:sz w:val="20"/>
                <w:lang w:val="en-GB"/>
              </w:rPr>
              <w:t>7</w:t>
            </w:r>
            <w:r w:rsidRPr="003B7213">
              <w:rPr>
                <w:sz w:val="20"/>
              </w:rPr>
              <w:t> </w:t>
            </w:r>
            <w:r w:rsidRPr="003B7213">
              <w:rPr>
                <w:sz w:val="20"/>
                <w:lang w:val="en-GB"/>
              </w:rPr>
              <w:t>305</w:t>
            </w:r>
          </w:p>
        </w:tc>
        <w:tc>
          <w:tcPr>
            <w:tcW w:w="938" w:type="dxa"/>
            <w:noWrap/>
            <w:hideMark/>
          </w:tcPr>
          <w:p w:rsidR="00546236" w:rsidRPr="00493907"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B7213">
              <w:rPr>
                <w:sz w:val="20"/>
                <w:lang w:val="en-GB"/>
              </w:rPr>
              <w:t>3</w:t>
            </w:r>
            <w:r w:rsidRPr="003B7213">
              <w:rPr>
                <w:sz w:val="20"/>
              </w:rPr>
              <w:t> </w:t>
            </w:r>
            <w:r w:rsidRPr="003B7213">
              <w:rPr>
                <w:sz w:val="20"/>
                <w:lang w:val="en-GB"/>
              </w:rPr>
              <w:t>676</w:t>
            </w:r>
          </w:p>
        </w:tc>
        <w:tc>
          <w:tcPr>
            <w:tcW w:w="938" w:type="dxa"/>
            <w:noWrap/>
            <w:hideMark/>
          </w:tcPr>
          <w:p w:rsidR="00546236" w:rsidRPr="00493907"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B7213">
              <w:rPr>
                <w:sz w:val="20"/>
                <w:lang w:val="en-GB"/>
              </w:rPr>
              <w:t>3</w:t>
            </w:r>
            <w:r w:rsidRPr="003B7213">
              <w:rPr>
                <w:sz w:val="20"/>
              </w:rPr>
              <w:t> </w:t>
            </w:r>
            <w:r w:rsidRPr="003B7213">
              <w:rPr>
                <w:sz w:val="20"/>
                <w:lang w:val="en-GB"/>
              </w:rPr>
              <w:t>975</w:t>
            </w:r>
          </w:p>
        </w:tc>
        <w:tc>
          <w:tcPr>
            <w:tcW w:w="938" w:type="dxa"/>
            <w:noWrap/>
            <w:hideMark/>
          </w:tcPr>
          <w:p w:rsidR="00546236" w:rsidRPr="00493907"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3B7213">
              <w:rPr>
                <w:sz w:val="20"/>
                <w:lang w:val="en-GB"/>
              </w:rPr>
              <w:t>4</w:t>
            </w:r>
            <w:r w:rsidRPr="003B7213">
              <w:rPr>
                <w:sz w:val="20"/>
              </w:rPr>
              <w:t> </w:t>
            </w:r>
            <w:r w:rsidRPr="003B7213">
              <w:rPr>
                <w:sz w:val="20"/>
                <w:lang w:val="en-GB"/>
              </w:rPr>
              <w:t>155</w:t>
            </w:r>
          </w:p>
        </w:tc>
        <w:tc>
          <w:tcPr>
            <w:tcW w:w="1571" w:type="dxa"/>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15,3%</w:t>
            </w:r>
          </w:p>
        </w:tc>
      </w:tr>
      <w:tr w:rsidR="000439D7" w:rsidRPr="00493907" w:rsidTr="005660B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18" w:type="dxa"/>
          </w:tcPr>
          <w:p w:rsidR="00546236" w:rsidRPr="00493907" w:rsidRDefault="00546236" w:rsidP="003B7213">
            <w:pPr>
              <w:spacing w:before="0" w:after="0" w:line="240" w:lineRule="auto"/>
              <w:ind w:left="284"/>
              <w:jc w:val="left"/>
              <w:rPr>
                <w:sz w:val="20"/>
                <w:szCs w:val="20"/>
              </w:rPr>
            </w:pPr>
            <w:r w:rsidRPr="00493907">
              <w:rPr>
                <w:sz w:val="20"/>
                <w:szCs w:val="20"/>
              </w:rPr>
              <w:t>03.1 Риболов - област Бургас</w:t>
            </w:r>
          </w:p>
        </w:tc>
        <w:tc>
          <w:tcPr>
            <w:tcW w:w="831" w:type="dxa"/>
            <w:noWrap/>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7</w:t>
            </w:r>
            <w:r w:rsidRPr="003B7213">
              <w:rPr>
                <w:sz w:val="20"/>
              </w:rPr>
              <w:t> </w:t>
            </w:r>
            <w:r w:rsidRPr="003B7213">
              <w:rPr>
                <w:sz w:val="20"/>
                <w:lang w:val="en-GB"/>
              </w:rPr>
              <w:t>378</w:t>
            </w:r>
          </w:p>
        </w:tc>
        <w:tc>
          <w:tcPr>
            <w:tcW w:w="869" w:type="dxa"/>
            <w:noWrap/>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9</w:t>
            </w:r>
            <w:r w:rsidRPr="003B7213">
              <w:rPr>
                <w:sz w:val="20"/>
              </w:rPr>
              <w:t> </w:t>
            </w:r>
            <w:r w:rsidRPr="003B7213">
              <w:rPr>
                <w:sz w:val="20"/>
                <w:lang w:val="en-GB"/>
              </w:rPr>
              <w:t>471</w:t>
            </w:r>
          </w:p>
        </w:tc>
        <w:tc>
          <w:tcPr>
            <w:tcW w:w="938" w:type="dxa"/>
            <w:noWrap/>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20</w:t>
            </w:r>
            <w:r w:rsidRPr="003B7213">
              <w:rPr>
                <w:sz w:val="20"/>
              </w:rPr>
              <w:t> </w:t>
            </w:r>
            <w:r w:rsidRPr="003B7213">
              <w:rPr>
                <w:sz w:val="20"/>
                <w:lang w:val="en-GB"/>
              </w:rPr>
              <w:t>759</w:t>
            </w:r>
          </w:p>
        </w:tc>
        <w:tc>
          <w:tcPr>
            <w:tcW w:w="938" w:type="dxa"/>
            <w:noWrap/>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3</w:t>
            </w:r>
            <w:r w:rsidRPr="003B7213">
              <w:rPr>
                <w:sz w:val="20"/>
              </w:rPr>
              <w:t>1 </w:t>
            </w:r>
            <w:r w:rsidRPr="003B7213">
              <w:rPr>
                <w:sz w:val="20"/>
                <w:lang w:val="en-GB"/>
              </w:rPr>
              <w:t>038</w:t>
            </w:r>
          </w:p>
        </w:tc>
        <w:tc>
          <w:tcPr>
            <w:tcW w:w="938" w:type="dxa"/>
            <w:noWrap/>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23</w:t>
            </w:r>
            <w:r w:rsidRPr="003B7213">
              <w:rPr>
                <w:sz w:val="20"/>
              </w:rPr>
              <w:t> </w:t>
            </w:r>
            <w:r w:rsidRPr="003B7213">
              <w:rPr>
                <w:sz w:val="20"/>
                <w:lang w:val="en-GB"/>
              </w:rPr>
              <w:t>887</w:t>
            </w:r>
          </w:p>
        </w:tc>
        <w:tc>
          <w:tcPr>
            <w:tcW w:w="1571" w:type="dxa"/>
          </w:tcPr>
          <w:p w:rsidR="00546236" w:rsidRPr="003B7213" w:rsidRDefault="00546236" w:rsidP="003B7213">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GB"/>
              </w:rPr>
            </w:pPr>
            <w:r w:rsidRPr="003B7213">
              <w:rPr>
                <w:sz w:val="20"/>
                <w:lang w:val="en-GB"/>
              </w:rPr>
              <w:t>223,8%</w:t>
            </w:r>
          </w:p>
        </w:tc>
      </w:tr>
      <w:tr w:rsidR="000439D7" w:rsidRPr="00493907" w:rsidTr="005660BD">
        <w:trPr>
          <w:trHeight w:val="900"/>
        </w:trPr>
        <w:tc>
          <w:tcPr>
            <w:cnfStyle w:val="001000000000" w:firstRow="0" w:lastRow="0" w:firstColumn="1" w:lastColumn="0" w:oddVBand="0" w:evenVBand="0" w:oddHBand="0" w:evenHBand="0" w:firstRowFirstColumn="0" w:firstRowLastColumn="0" w:lastRowFirstColumn="0" w:lastRowLastColumn="0"/>
            <w:tcW w:w="2918" w:type="dxa"/>
            <w:hideMark/>
          </w:tcPr>
          <w:p w:rsidR="00546236" w:rsidRPr="00493907" w:rsidRDefault="00546236" w:rsidP="003B7213">
            <w:pPr>
              <w:spacing w:before="0" w:after="0" w:line="240" w:lineRule="auto"/>
              <w:jc w:val="left"/>
              <w:rPr>
                <w:sz w:val="20"/>
                <w:szCs w:val="20"/>
              </w:rPr>
            </w:pPr>
            <w:r w:rsidRPr="00493907">
              <w:rPr>
                <w:sz w:val="20"/>
                <w:szCs w:val="20"/>
              </w:rPr>
              <w:t>03.2 Развъждане и отглеждане на риба и други водни организми - на заето лице</w:t>
            </w:r>
          </w:p>
        </w:tc>
        <w:tc>
          <w:tcPr>
            <w:tcW w:w="831" w:type="dxa"/>
            <w:noWrap/>
            <w:hideMark/>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4 307</w:t>
            </w:r>
          </w:p>
        </w:tc>
        <w:tc>
          <w:tcPr>
            <w:tcW w:w="869" w:type="dxa"/>
            <w:noWrap/>
            <w:hideMark/>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4 485</w:t>
            </w:r>
          </w:p>
        </w:tc>
        <w:tc>
          <w:tcPr>
            <w:tcW w:w="938" w:type="dxa"/>
            <w:noWrap/>
            <w:hideMark/>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5 088</w:t>
            </w:r>
          </w:p>
        </w:tc>
        <w:tc>
          <w:tcPr>
            <w:tcW w:w="938" w:type="dxa"/>
            <w:noWrap/>
            <w:hideMark/>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5 723</w:t>
            </w:r>
          </w:p>
        </w:tc>
        <w:tc>
          <w:tcPr>
            <w:tcW w:w="938" w:type="dxa"/>
            <w:noWrap/>
            <w:hideMark/>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5 860</w:t>
            </w:r>
          </w:p>
        </w:tc>
        <w:tc>
          <w:tcPr>
            <w:tcW w:w="1571" w:type="dxa"/>
          </w:tcPr>
          <w:p w:rsidR="00546236" w:rsidRPr="003B7213" w:rsidRDefault="00546236" w:rsidP="003B721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GB"/>
              </w:rPr>
            </w:pPr>
            <w:r w:rsidRPr="003B7213">
              <w:rPr>
                <w:sz w:val="20"/>
                <w:lang w:val="en-GB"/>
              </w:rPr>
              <w:t>36,1%</w:t>
            </w:r>
          </w:p>
        </w:tc>
      </w:tr>
    </w:tbl>
    <w:p w:rsidR="00546236" w:rsidRPr="00305FCB" w:rsidRDefault="00546236" w:rsidP="003B7213">
      <w:pPr>
        <w:pStyle w:val="sources"/>
      </w:pPr>
      <w:r w:rsidRPr="00305FCB">
        <w:t>Източник: НСИ</w:t>
      </w:r>
    </w:p>
    <w:p w:rsidR="00546236" w:rsidRPr="00305FCB" w:rsidRDefault="00546236" w:rsidP="00546236">
      <w:r w:rsidRPr="00305FCB">
        <w:rPr>
          <w:b/>
          <w:bCs/>
        </w:rPr>
        <w:t>Възможно обяснение за значимите разлики в област Бургас е включване на значителни разходи за възнаграждения на работещите собственици или наетите по договор за управление и контрол</w:t>
      </w:r>
      <w:r w:rsidRPr="00305FCB">
        <w:t>.</w:t>
      </w:r>
    </w:p>
    <w:p w:rsidR="00546236" w:rsidRPr="00305FCB" w:rsidRDefault="00546236" w:rsidP="00546236">
      <w:r w:rsidRPr="00305FCB">
        <w:t xml:space="preserve">За сравнение е разглеждан и показателя </w:t>
      </w:r>
      <w:r w:rsidRPr="00305FCB">
        <w:rPr>
          <w:i/>
          <w:iCs/>
        </w:rPr>
        <w:t>Средна годишна заплата на наетите лица  по трудово и служебно правоотношение по икономически дейности и сектори</w:t>
      </w:r>
      <w:r w:rsidRPr="00305FCB">
        <w:t xml:space="preserve"> в сектор </w:t>
      </w:r>
      <w:r w:rsidRPr="00305FCB">
        <w:rPr>
          <w:b/>
          <w:bCs/>
        </w:rPr>
        <w:t>Селско, горско и рибно стопанство</w:t>
      </w:r>
      <w:r w:rsidRPr="00305FCB">
        <w:t>. За периода тя се е повишила от 7 989 лв на 10 859 лв или има повишение с 36%. В частния сектор, в който са основния дял от предприятията, нарастването е от 7 525 лв на 10 277 лв или повишение с 36</w:t>
      </w:r>
      <w:r w:rsidR="009F4B51">
        <w:t>.</w:t>
      </w:r>
      <w:r w:rsidRPr="00305FCB">
        <w:t>6%.</w:t>
      </w:r>
    </w:p>
    <w:p w:rsidR="00546236" w:rsidRPr="00305FCB" w:rsidRDefault="00546236" w:rsidP="00546236">
      <w:r w:rsidRPr="00305FCB">
        <w:t xml:space="preserve">Съпоставяйки двата набора от данни може да се заключи, че съществена част от заетите лица в сектор </w:t>
      </w:r>
      <w:r w:rsidRPr="00305FCB">
        <w:rPr>
          <w:i/>
        </w:rPr>
        <w:t>03</w:t>
      </w:r>
      <w:r w:rsidRPr="00305FCB">
        <w:t xml:space="preserve"> </w:t>
      </w:r>
      <w:r w:rsidRPr="00305FCB">
        <w:rPr>
          <w:i/>
        </w:rPr>
        <w:t>Рибно стопанство</w:t>
      </w:r>
      <w:r w:rsidRPr="00305FCB">
        <w:t xml:space="preserve"> са </w:t>
      </w:r>
      <w:r w:rsidRPr="00305FCB">
        <w:rPr>
          <w:b/>
          <w:bCs/>
        </w:rPr>
        <w:t>сезонно заети или заети на непълно работно време</w:t>
      </w:r>
      <w:r w:rsidRPr="00305FCB">
        <w:t xml:space="preserve">. </w:t>
      </w:r>
    </w:p>
    <w:p w:rsidR="00546236" w:rsidRPr="00166449" w:rsidRDefault="00546236" w:rsidP="00546236">
      <w:pPr>
        <w:rPr>
          <w:ins w:id="10628" w:author="Evgeniya Cherkezova" w:date="2020-09-03T16:11:00Z"/>
          <w:iCs/>
        </w:rPr>
      </w:pPr>
      <w:r w:rsidRPr="00305FCB">
        <w:t xml:space="preserve">В </w:t>
      </w:r>
      <w:r>
        <w:t xml:space="preserve">трите основни области на </w:t>
      </w:r>
      <w:r w:rsidRPr="00305FCB">
        <w:t xml:space="preserve">подсектор </w:t>
      </w:r>
      <w:r w:rsidRPr="00305FCB">
        <w:rPr>
          <w:i/>
        </w:rPr>
        <w:t>03.1</w:t>
      </w:r>
      <w:r w:rsidRPr="00305FCB">
        <w:t xml:space="preserve"> </w:t>
      </w:r>
      <w:r w:rsidRPr="00305FCB">
        <w:rPr>
          <w:i/>
        </w:rPr>
        <w:t>Рибарство</w:t>
      </w:r>
      <w:r w:rsidRPr="003B7213">
        <w:rPr>
          <w:i/>
        </w:rPr>
        <w:t xml:space="preserve"> </w:t>
      </w:r>
      <w:del w:id="10629" w:author="Evgeniya Cherkezova" w:date="2020-09-03T16:11:00Z">
        <w:r w:rsidR="004315F3" w:rsidRPr="00305FCB">
          <w:delText>освен коментираната област</w:delText>
        </w:r>
      </w:del>
      <w:ins w:id="10630" w:author="Evgeniya Cherkezova" w:date="2020-09-03T16:11:00Z">
        <w:r w:rsidRPr="00166449">
          <w:rPr>
            <w:iCs/>
          </w:rPr>
          <w:t>–</w:t>
        </w:r>
      </w:ins>
      <w:r w:rsidRPr="00166449">
        <w:rPr>
          <w:iCs/>
        </w:rPr>
        <w:t xml:space="preserve"> Бургас</w:t>
      </w:r>
      <w:del w:id="10631" w:author="Evgeniya Cherkezova" w:date="2020-09-03T16:11:00Z">
        <w:r w:rsidR="004315F3" w:rsidRPr="00305FCB">
          <w:delText xml:space="preserve"> съществени разходи за възнаграждения има в области </w:delText>
        </w:r>
      </w:del>
      <w:ins w:id="10632" w:author="Evgeniya Cherkezova" w:date="2020-09-03T16:11:00Z">
        <w:r w:rsidRPr="00166449">
          <w:rPr>
            <w:iCs/>
          </w:rPr>
          <w:t xml:space="preserve">, </w:t>
        </w:r>
      </w:ins>
      <w:r w:rsidRPr="00166449">
        <w:rPr>
          <w:iCs/>
        </w:rPr>
        <w:t>Варна и Добрич</w:t>
      </w:r>
      <w:del w:id="10633" w:author="Evgeniya Cherkezova" w:date="2020-09-03T16:11:00Z">
        <w:r w:rsidR="004315F3" w:rsidRPr="00305FCB">
          <w:delText xml:space="preserve">. </w:delText>
        </w:r>
      </w:del>
      <w:ins w:id="10634" w:author="Evgeniya Cherkezova" w:date="2020-09-03T16:11:00Z">
        <w:r w:rsidRPr="00166449">
          <w:rPr>
            <w:iCs/>
          </w:rPr>
          <w:t xml:space="preserve"> има следните тенденции.</w:t>
        </w:r>
      </w:ins>
    </w:p>
    <w:p w:rsidR="00546236" w:rsidRDefault="00546236" w:rsidP="00C2419F">
      <w:pPr>
        <w:pStyle w:val="List"/>
        <w:rPr>
          <w:ins w:id="10635" w:author="Evgeniya Cherkezova" w:date="2020-09-03T16:11:00Z"/>
        </w:rPr>
      </w:pPr>
      <w:ins w:id="10636" w:author="Evgeniya Cherkezova" w:date="2020-09-03T16:11:00Z">
        <w:r>
          <w:t>В</w:t>
        </w:r>
        <w:r w:rsidRPr="00305FCB">
          <w:t xml:space="preserve"> област Бургас </w:t>
        </w:r>
        <w:r>
          <w:t xml:space="preserve">нарастването е от </w:t>
        </w:r>
        <w:r w:rsidRPr="00166449">
          <w:t>7 378</w:t>
        </w:r>
        <w:r>
          <w:t xml:space="preserve"> лв на заето лице през 2014 г. до </w:t>
        </w:r>
        <w:r w:rsidRPr="00166449">
          <w:t>23 887</w:t>
        </w:r>
        <w:r>
          <w:t xml:space="preserve"> лв на заето лице през 2018 г.</w:t>
        </w:r>
      </w:ins>
    </w:p>
    <w:p w:rsidR="00546236" w:rsidRDefault="00546236" w:rsidP="00C2419F">
      <w:pPr>
        <w:pStyle w:val="List"/>
        <w:rPr>
          <w:ins w:id="10637" w:author="Evgeniya Cherkezova" w:date="2020-09-03T16:11:00Z"/>
        </w:rPr>
      </w:pPr>
      <w:r w:rsidRPr="00305FCB">
        <w:t>В област Варна средният годишен разход за възнаграждения на заето лице нараства от 5 242 лв</w:t>
      </w:r>
      <w:del w:id="10638" w:author="Evgeniya Cherkezova" w:date="2020-09-03T16:11:00Z">
        <w:r w:rsidR="004315F3" w:rsidRPr="00305FCB">
          <w:delText>. на</w:delText>
        </w:r>
      </w:del>
      <w:ins w:id="10639" w:author="Evgeniya Cherkezova" w:date="2020-09-03T16:11:00Z">
        <w:r w:rsidRPr="00305FCB">
          <w:t xml:space="preserve"> </w:t>
        </w:r>
        <w:r>
          <w:t>през 2014 г. до</w:t>
        </w:r>
      </w:ins>
      <w:r w:rsidRPr="00305FCB">
        <w:t xml:space="preserve"> 6 020 лв</w:t>
      </w:r>
      <w:ins w:id="10640" w:author="Evgeniya Cherkezova" w:date="2020-09-03T16:11:00Z">
        <w:r>
          <w:t xml:space="preserve"> през 2018 г</w:t>
        </w:r>
      </w:ins>
      <w:r>
        <w:t xml:space="preserve">. </w:t>
      </w:r>
      <w:r w:rsidRPr="00305FCB">
        <w:t xml:space="preserve">и като цяло е малко над средния за сектора. </w:t>
      </w:r>
    </w:p>
    <w:p w:rsidR="00546236" w:rsidRPr="00305FCB" w:rsidRDefault="00546236" w:rsidP="003B7213">
      <w:pPr>
        <w:pStyle w:val="List"/>
      </w:pPr>
      <w:r w:rsidRPr="00305FCB">
        <w:t>Значително по-нисък и без растеж е този показател в област Добрич: промяна от 2 714 лв</w:t>
      </w:r>
      <w:del w:id="10641" w:author="Evgeniya Cherkezova" w:date="2020-09-03T16:11:00Z">
        <w:r w:rsidR="004315F3" w:rsidRPr="00305FCB">
          <w:delText>.</w:delText>
        </w:r>
      </w:del>
      <w:r w:rsidRPr="00305FCB">
        <w:t xml:space="preserve"> </w:t>
      </w:r>
      <w:r>
        <w:t xml:space="preserve">на </w:t>
      </w:r>
      <w:ins w:id="10642" w:author="Evgeniya Cherkezova" w:date="2020-09-03T16:11:00Z">
        <w:r>
          <w:t>заето лице през 2014 г. до</w:t>
        </w:r>
        <w:r w:rsidRPr="00305FCB">
          <w:t xml:space="preserve"> </w:t>
        </w:r>
      </w:ins>
      <w:r w:rsidRPr="00305FCB">
        <w:t>2 659 лв</w:t>
      </w:r>
      <w:ins w:id="10643" w:author="Evgeniya Cherkezova" w:date="2020-09-03T16:11:00Z">
        <w:r>
          <w:t xml:space="preserve"> на заето лице през 2018 г</w:t>
        </w:r>
      </w:ins>
      <w:r>
        <w:t xml:space="preserve">. </w:t>
      </w:r>
    </w:p>
    <w:p w:rsidR="00546236" w:rsidRPr="00305FCB" w:rsidRDefault="00546236" w:rsidP="00546236">
      <w:r w:rsidRPr="00305FCB">
        <w:t>Съществените разлики в трите основни области, развиващи подсектор 03.1 Рибарство са индикация за вероятни разлики в структура на работната сила и нивата на заетост.</w:t>
      </w:r>
    </w:p>
    <w:p w:rsidR="00546236" w:rsidRDefault="00546236" w:rsidP="00546236">
      <w:pPr>
        <w:rPr>
          <w:ins w:id="10644" w:author="Evgeniya Cherkezova" w:date="2020-09-03T16:11:00Z"/>
        </w:rPr>
      </w:pPr>
      <w:r w:rsidRPr="00305FCB">
        <w:t xml:space="preserve">В подсектор </w:t>
      </w:r>
      <w:r w:rsidRPr="00305FCB">
        <w:rPr>
          <w:i/>
          <w:iCs/>
        </w:rPr>
        <w:t xml:space="preserve">03.2 Развъждане и отглеждане на риба и други водни организми </w:t>
      </w:r>
      <w:r w:rsidRPr="00305FCB">
        <w:t xml:space="preserve">се наблюдават значително по-малки разлики. В областите с висока и средна заетост </w:t>
      </w:r>
      <w:del w:id="10645" w:author="Evgeniya Cherkezova" w:date="2020-09-03T16:11:00Z">
        <w:r w:rsidR="00490F9B" w:rsidRPr="00305FCB">
          <w:delText>-</w:delText>
        </w:r>
        <w:r w:rsidR="00347CB3" w:rsidRPr="00305FCB">
          <w:delText xml:space="preserve"> </w:delText>
        </w:r>
      </w:del>
      <w:ins w:id="10646" w:author="Evgeniya Cherkezova" w:date="2020-09-03T16:11:00Z">
        <w:r>
          <w:t>имаме следните промени в средните годишни разходи за възнаграждения на заето лице от 2014 г. до 2018 г.:</w:t>
        </w:r>
      </w:ins>
    </w:p>
    <w:p w:rsidR="00546236" w:rsidRDefault="00546236" w:rsidP="00C2419F">
      <w:pPr>
        <w:pStyle w:val="List"/>
        <w:rPr>
          <w:ins w:id="10647" w:author="Evgeniya Cherkezova" w:date="2020-09-03T16:11:00Z"/>
        </w:rPr>
      </w:pPr>
      <w:r w:rsidRPr="00305FCB">
        <w:t>Стара Загора</w:t>
      </w:r>
      <w:del w:id="10648" w:author="Evgeniya Cherkezova" w:date="2020-09-03T16:11:00Z">
        <w:r w:rsidR="00490F9B" w:rsidRPr="00305FCB">
          <w:delText>,</w:delText>
        </w:r>
      </w:del>
      <w:ins w:id="10649" w:author="Evgeniya Cherkezova" w:date="2020-09-03T16:11:00Z">
        <w:r>
          <w:t xml:space="preserve"> (от 4 486 лв до 7 371 лв)</w:t>
        </w:r>
        <w:r w:rsidRPr="00305FCB">
          <w:t>,</w:t>
        </w:r>
      </w:ins>
      <w:r w:rsidRPr="00305FCB">
        <w:t xml:space="preserve"> Добрич</w:t>
      </w:r>
      <w:del w:id="10650" w:author="Evgeniya Cherkezova" w:date="2020-09-03T16:11:00Z">
        <w:r w:rsidR="00490F9B" w:rsidRPr="00305FCB">
          <w:delText>,</w:delText>
        </w:r>
      </w:del>
      <w:ins w:id="10651" w:author="Evgeniya Cherkezova" w:date="2020-09-03T16:11:00Z">
        <w:r>
          <w:t xml:space="preserve"> (</w:t>
        </w:r>
        <w:r w:rsidRPr="00772E13">
          <w:t xml:space="preserve">от </w:t>
        </w:r>
        <w:r w:rsidR="00772E13" w:rsidRPr="00772E13">
          <w:t xml:space="preserve">6459 </w:t>
        </w:r>
        <w:r w:rsidRPr="00772E13">
          <w:t>лв до</w:t>
        </w:r>
        <w:r w:rsidR="00772E13" w:rsidRPr="00772E13">
          <w:t xml:space="preserve"> 9521</w:t>
        </w:r>
        <w:r w:rsidRPr="00772E13">
          <w:t xml:space="preserve"> лв</w:t>
        </w:r>
        <w:r>
          <w:t>)</w:t>
        </w:r>
        <w:r w:rsidRPr="00305FCB">
          <w:t>,</w:t>
        </w:r>
      </w:ins>
      <w:r w:rsidRPr="00305FCB">
        <w:t xml:space="preserve"> Бургас</w:t>
      </w:r>
      <w:del w:id="10652" w:author="Evgeniya Cherkezova" w:date="2020-09-03T16:11:00Z">
        <w:r w:rsidR="00490F9B" w:rsidRPr="00305FCB">
          <w:delText>,</w:delText>
        </w:r>
      </w:del>
      <w:ins w:id="10653" w:author="Evgeniya Cherkezova" w:date="2020-09-03T16:11:00Z">
        <w:r>
          <w:t xml:space="preserve"> (от 5 605 лв. до 5 615 лв)</w:t>
        </w:r>
        <w:r w:rsidRPr="00305FCB">
          <w:t>,</w:t>
        </w:r>
      </w:ins>
      <w:r w:rsidRPr="00305FCB">
        <w:t xml:space="preserve"> Пазарджик</w:t>
      </w:r>
      <w:del w:id="10654" w:author="Evgeniya Cherkezova" w:date="2020-09-03T16:11:00Z">
        <w:r w:rsidR="00490F9B" w:rsidRPr="00305FCB">
          <w:delText>,</w:delText>
        </w:r>
      </w:del>
      <w:ins w:id="10655" w:author="Evgeniya Cherkezova" w:date="2020-09-03T16:11:00Z">
        <w:r>
          <w:t xml:space="preserve"> (от 5 314 лв до 6</w:t>
        </w:r>
        <w:r w:rsidR="009F4B51">
          <w:t> </w:t>
        </w:r>
        <w:r>
          <w:t>079</w:t>
        </w:r>
        <w:r w:rsidR="009F4B51">
          <w:t xml:space="preserve"> </w:t>
        </w:r>
        <w:r>
          <w:t>лв)</w:t>
        </w:r>
        <w:r w:rsidRPr="00305FCB">
          <w:t>,</w:t>
        </w:r>
      </w:ins>
      <w:r w:rsidRPr="00305FCB">
        <w:t xml:space="preserve"> Смолян</w:t>
      </w:r>
      <w:del w:id="10656" w:author="Evgeniya Cherkezova" w:date="2020-09-03T16:11:00Z">
        <w:r w:rsidR="00347CB3" w:rsidRPr="00305FCB">
          <w:delText>,</w:delText>
        </w:r>
      </w:del>
      <w:ins w:id="10657" w:author="Evgeniya Cherkezova" w:date="2020-09-03T16:11:00Z">
        <w:r>
          <w:t xml:space="preserve"> (от 5 000 лв до 6</w:t>
        </w:r>
        <w:r w:rsidR="009F4B51">
          <w:t> </w:t>
        </w:r>
        <w:r>
          <w:t>848</w:t>
        </w:r>
        <w:r w:rsidR="009F4B51">
          <w:t xml:space="preserve"> </w:t>
        </w:r>
        <w:r>
          <w:t>лв)</w:t>
        </w:r>
        <w:r w:rsidRPr="00305FCB">
          <w:t>,</w:t>
        </w:r>
      </w:ins>
      <w:r w:rsidRPr="00305FCB">
        <w:t xml:space="preserve"> Варна</w:t>
      </w:r>
      <w:del w:id="10658" w:author="Evgeniya Cherkezova" w:date="2020-09-03T16:11:00Z">
        <w:r w:rsidR="00347CB3" w:rsidRPr="00305FCB">
          <w:delText xml:space="preserve">, София, София-област и Ямбол показателят среден годишен разход за възнаграждения на заето лице е около и над средното за сектора като през 2018 г. достига нива между 6 000 и 9 500 лв. </w:delText>
        </w:r>
      </w:del>
      <w:ins w:id="10659" w:author="Evgeniya Cherkezova" w:date="2020-09-03T16:11:00Z">
        <w:r>
          <w:t xml:space="preserve"> (от 3 458 лв до 7 024 лв</w:t>
        </w:r>
        <w:r w:rsidRPr="00B558FD">
          <w:rPr>
            <w:b/>
            <w:bCs/>
          </w:rPr>
          <w:t>).</w:t>
        </w:r>
      </w:ins>
    </w:p>
    <w:p w:rsidR="00546236" w:rsidRDefault="00546236" w:rsidP="00546236">
      <w:r w:rsidRPr="00305FCB">
        <w:t>Това е индикатор, че в тези области значима част от заетите лица са на пълна заетост. В останалите области стойностите на показателя са значително по-ниски и са индикатор за множество заети лица на непълна заетост.</w:t>
      </w:r>
    </w:p>
    <w:p w:rsidR="00546236" w:rsidRPr="00305FCB" w:rsidRDefault="00C721A0" w:rsidP="00546236">
      <w:del w:id="10660" w:author="Evgeniya Cherkezova" w:date="2020-09-03T16:11:00Z">
        <w:r w:rsidRPr="00305FCB">
          <w:delText>В</w:delText>
        </w:r>
      </w:del>
      <w:ins w:id="10661" w:author="Evgeniya Cherkezova" w:date="2020-09-03T16:11:00Z">
        <w:r w:rsidR="00546236" w:rsidRPr="009A47FE">
          <w:t>Среденият годишен разход за възнаграждения на заето лице</w:t>
        </w:r>
        <w:r w:rsidR="00546236" w:rsidRPr="00305FCB">
          <w:t xml:space="preserve"> в еквивалент на пълна заетост</w:t>
        </w:r>
        <w:r w:rsidR="00546236">
          <w:t xml:space="preserve"> в</w:t>
        </w:r>
      </w:ins>
      <w:r w:rsidR="00546236">
        <w:t xml:space="preserve"> </w:t>
      </w:r>
      <w:r w:rsidR="00546236" w:rsidRPr="00305FCB">
        <w:t>подсектор</w:t>
      </w:r>
      <w:r w:rsidR="00546236" w:rsidRPr="00305FCB">
        <w:rPr>
          <w:i/>
          <w:iCs/>
        </w:rPr>
        <w:t>12.20 Преработка и консервиране на риба и други водни животни, без готови ястия</w:t>
      </w:r>
      <w:r w:rsidR="00546236" w:rsidRPr="00305FCB">
        <w:t xml:space="preserve"> </w:t>
      </w:r>
      <w:del w:id="10662" w:author="Evgeniya Cherkezova" w:date="2020-09-03T16:11:00Z">
        <w:r w:rsidRPr="00305FCB">
          <w:delText>има</w:delText>
        </w:r>
      </w:del>
      <w:ins w:id="10663" w:author="Evgeniya Cherkezova" w:date="2020-09-03T16:11:00Z">
        <w:r w:rsidR="00546236">
          <w:t>нараства от 7 389 лв през 2014 г.</w:t>
        </w:r>
        <w:r w:rsidR="009F4B51">
          <w:t xml:space="preserve"> до </w:t>
        </w:r>
        <w:r w:rsidR="00546236">
          <w:t>8 896 лв през 2018 г. Наблюдават се</w:t>
        </w:r>
      </w:ins>
      <w:r w:rsidR="00546236" w:rsidRPr="00305FCB">
        <w:t xml:space="preserve"> известни различия между областите. </w:t>
      </w:r>
    </w:p>
    <w:p w:rsidR="00546236" w:rsidRDefault="00546236" w:rsidP="00C2419F">
      <w:pPr>
        <w:pStyle w:val="List"/>
        <w:rPr>
          <w:ins w:id="10664" w:author="Evgeniya Cherkezova" w:date="2020-09-03T16:11:00Z"/>
        </w:rPr>
      </w:pPr>
      <w:r w:rsidRPr="00305FCB">
        <w:t xml:space="preserve">В област Бургас показателят </w:t>
      </w:r>
      <w:r w:rsidRPr="005C5539">
        <w:rPr>
          <w:i/>
          <w:iCs/>
        </w:rPr>
        <w:t>среден годишен разход за възнаграждения на заето лице</w:t>
      </w:r>
      <w:r w:rsidRPr="00305FCB">
        <w:t xml:space="preserve"> е най-висок, но остава относително постоянен за периода - промяна от 12 454 лв</w:t>
      </w:r>
      <w:del w:id="10665" w:author="Evgeniya Cherkezova" w:date="2020-09-03T16:11:00Z">
        <w:r w:rsidR="00C721A0" w:rsidRPr="00305FCB">
          <w:delText>. на</w:delText>
        </w:r>
      </w:del>
      <w:ins w:id="10666" w:author="Evgeniya Cherkezova" w:date="2020-09-03T16:11:00Z">
        <w:r w:rsidRPr="00305FCB">
          <w:t xml:space="preserve"> </w:t>
        </w:r>
        <w:r>
          <w:t>през 2014 г. до</w:t>
        </w:r>
      </w:ins>
      <w:r w:rsidRPr="00305FCB">
        <w:t xml:space="preserve"> 11 966 лв</w:t>
      </w:r>
      <w:del w:id="10667" w:author="Evgeniya Cherkezova" w:date="2020-09-03T16:11:00Z">
        <w:r w:rsidR="00C721A0" w:rsidRPr="00305FCB">
          <w:delText xml:space="preserve">. </w:delText>
        </w:r>
      </w:del>
      <w:ins w:id="10668" w:author="Evgeniya Cherkezova" w:date="2020-09-03T16:11:00Z">
        <w:r w:rsidRPr="00305FCB">
          <w:t xml:space="preserve"> </w:t>
        </w:r>
        <w:r>
          <w:t>през 2018 г.</w:t>
        </w:r>
      </w:ins>
    </w:p>
    <w:p w:rsidR="00546236" w:rsidRPr="00305FCB" w:rsidRDefault="00546236" w:rsidP="00546236">
      <w:r w:rsidRPr="00305FCB">
        <w:t xml:space="preserve">В края на периода тези стойности са много близки до средните за показател </w:t>
      </w:r>
      <w:r w:rsidRPr="00305FCB">
        <w:rPr>
          <w:i/>
          <w:iCs/>
        </w:rPr>
        <w:t>Средна годишна заплата на наетите лица  по трудово и служебно правоотношение по икономически дейности и сектори</w:t>
      </w:r>
      <w:r w:rsidRPr="00305FCB">
        <w:t xml:space="preserve"> в сектор Преработваща промишленост (12 274 лв.), но последният е на значително по-ниски нива в началото и отбелязва ръст от 46% за периода.</w:t>
      </w:r>
    </w:p>
    <w:p w:rsidR="00546236" w:rsidRDefault="00546236" w:rsidP="00546236">
      <w:pPr>
        <w:rPr>
          <w:ins w:id="10669" w:author="Evgeniya Cherkezova" w:date="2020-09-03T16:11:00Z"/>
        </w:rPr>
      </w:pPr>
      <w:r w:rsidRPr="00305FCB">
        <w:t xml:space="preserve">В останалите четири основни области показателят </w:t>
      </w:r>
      <w:r w:rsidRPr="00305FCB">
        <w:rPr>
          <w:i/>
          <w:iCs/>
        </w:rPr>
        <w:t>среден годишен разход за възнаграждения на заето лице</w:t>
      </w:r>
      <w:r w:rsidRPr="00305FCB">
        <w:t xml:space="preserve"> нараства с между 35% и 60% за периода</w:t>
      </w:r>
      <w:del w:id="10670" w:author="Evgeniya Cherkezova" w:date="2020-09-03T16:11:00Z">
        <w:r w:rsidR="00772CBE" w:rsidRPr="00305FCB">
          <w:delText xml:space="preserve"> и достига нива</w:delText>
        </w:r>
      </w:del>
      <w:ins w:id="10671" w:author="Evgeniya Cherkezova" w:date="2020-09-03T16:11:00Z">
        <w:r>
          <w:t xml:space="preserve">: </w:t>
        </w:r>
      </w:ins>
    </w:p>
    <w:p w:rsidR="00546236" w:rsidRDefault="00546236" w:rsidP="00C2419F">
      <w:pPr>
        <w:pStyle w:val="List"/>
        <w:rPr>
          <w:ins w:id="10672" w:author="Evgeniya Cherkezova" w:date="2020-09-03T16:11:00Z"/>
        </w:rPr>
      </w:pPr>
      <w:ins w:id="10673" w:author="Evgeniya Cherkezova" w:date="2020-09-03T16:11:00Z">
        <w:r>
          <w:t>Област Варна:</w:t>
        </w:r>
      </w:ins>
      <w:r>
        <w:t xml:space="preserve"> от </w:t>
      </w:r>
      <w:ins w:id="10674" w:author="Evgeniya Cherkezova" w:date="2020-09-03T16:11:00Z">
        <w:r>
          <w:t>6145 лв през 2014 г. до</w:t>
        </w:r>
        <w:r w:rsidRPr="00305FCB">
          <w:t xml:space="preserve"> </w:t>
        </w:r>
      </w:ins>
      <w:r w:rsidRPr="00305FCB">
        <w:t>8 298 лв</w:t>
      </w:r>
      <w:del w:id="10675" w:author="Evgeniya Cherkezova" w:date="2020-09-03T16:11:00Z">
        <w:r w:rsidR="00772CBE" w:rsidRPr="00305FCB">
          <w:delText>. за Варна,</w:delText>
        </w:r>
      </w:del>
      <w:ins w:id="10676" w:author="Evgeniya Cherkezova" w:date="2020-09-03T16:11:00Z">
        <w:r w:rsidRPr="00305FCB">
          <w:t xml:space="preserve"> </w:t>
        </w:r>
        <w:r>
          <w:t>през 2018 г.</w:t>
        </w:r>
      </w:ins>
    </w:p>
    <w:p w:rsidR="00546236" w:rsidRDefault="00546236" w:rsidP="00C2419F">
      <w:pPr>
        <w:pStyle w:val="List"/>
        <w:rPr>
          <w:ins w:id="10677" w:author="Evgeniya Cherkezova" w:date="2020-09-03T16:11:00Z"/>
        </w:rPr>
      </w:pPr>
      <w:ins w:id="10678" w:author="Evgeniya Cherkezova" w:date="2020-09-03T16:11:00Z">
        <w:r>
          <w:t>Област Пловдив: от 4 961 лв през 2014 г. до</w:t>
        </w:r>
      </w:ins>
      <w:r>
        <w:t xml:space="preserve"> </w:t>
      </w:r>
      <w:r w:rsidRPr="00305FCB">
        <w:t>7 953 лв</w:t>
      </w:r>
      <w:del w:id="10679" w:author="Evgeniya Cherkezova" w:date="2020-09-03T16:11:00Z">
        <w:r w:rsidR="00772CBE" w:rsidRPr="00305FCB">
          <w:delText>. за Пловдив,</w:delText>
        </w:r>
      </w:del>
      <w:ins w:id="10680" w:author="Evgeniya Cherkezova" w:date="2020-09-03T16:11:00Z">
        <w:r w:rsidRPr="00305FCB">
          <w:t xml:space="preserve"> </w:t>
        </w:r>
        <w:r>
          <w:t>през 2018 г.</w:t>
        </w:r>
        <w:r w:rsidRPr="00305FCB">
          <w:t xml:space="preserve"> </w:t>
        </w:r>
      </w:ins>
    </w:p>
    <w:p w:rsidR="00546236" w:rsidRDefault="00546236" w:rsidP="00C2419F">
      <w:pPr>
        <w:pStyle w:val="List"/>
        <w:rPr>
          <w:ins w:id="10681" w:author="Evgeniya Cherkezova" w:date="2020-09-03T16:11:00Z"/>
        </w:rPr>
      </w:pPr>
      <w:ins w:id="10682" w:author="Evgeniya Cherkezova" w:date="2020-09-03T16:11:00Z">
        <w:r>
          <w:t>Област София</w:t>
        </w:r>
        <w:r w:rsidR="009F4B51">
          <w:t>: от</w:t>
        </w:r>
        <w:r>
          <w:t xml:space="preserve"> 4 873 </w:t>
        </w:r>
        <w:r w:rsidR="009F4B51">
          <w:t xml:space="preserve">лв </w:t>
        </w:r>
        <w:r>
          <w:t>през 2014 г. до</w:t>
        </w:r>
      </w:ins>
      <w:r>
        <w:t xml:space="preserve"> </w:t>
      </w:r>
      <w:r w:rsidRPr="00305FCB">
        <w:t>6 890 лв</w:t>
      </w:r>
      <w:del w:id="10683" w:author="Evgeniya Cherkezova" w:date="2020-09-03T16:11:00Z">
        <w:r w:rsidR="00772CBE" w:rsidRPr="00305FCB">
          <w:delText>. за София и</w:delText>
        </w:r>
      </w:del>
      <w:ins w:id="10684" w:author="Evgeniya Cherkezova" w:date="2020-09-03T16:11:00Z">
        <w:r>
          <w:t xml:space="preserve"> през 2018 г.</w:t>
        </w:r>
      </w:ins>
    </w:p>
    <w:p w:rsidR="00546236" w:rsidRDefault="00546236" w:rsidP="00C2419F">
      <w:pPr>
        <w:pStyle w:val="List"/>
        <w:rPr>
          <w:ins w:id="10685" w:author="Evgeniya Cherkezova" w:date="2020-09-03T16:11:00Z"/>
        </w:rPr>
      </w:pPr>
      <w:ins w:id="10686" w:author="Evgeniya Cherkezova" w:date="2020-09-03T16:11:00Z">
        <w:r>
          <w:t xml:space="preserve">Област Сливен: от 4927 </w:t>
        </w:r>
        <w:r w:rsidR="009F4B51">
          <w:t xml:space="preserve">лв </w:t>
        </w:r>
        <w:r>
          <w:t>през 2016 г. до</w:t>
        </w:r>
      </w:ins>
      <w:r>
        <w:t xml:space="preserve"> </w:t>
      </w:r>
      <w:r w:rsidRPr="00305FCB">
        <w:t>6 112 лв</w:t>
      </w:r>
      <w:del w:id="10687" w:author="Evgeniya Cherkezova" w:date="2020-09-03T16:11:00Z">
        <w:r w:rsidR="00772CBE" w:rsidRPr="00305FCB">
          <w:delText xml:space="preserve">. за Сливен. </w:delText>
        </w:r>
      </w:del>
      <w:ins w:id="10688" w:author="Evgeniya Cherkezova" w:date="2020-09-03T16:11:00Z">
        <w:r w:rsidRPr="00305FCB">
          <w:t xml:space="preserve"> </w:t>
        </w:r>
        <w:r>
          <w:t>през 2018 г</w:t>
        </w:r>
        <w:r w:rsidRPr="00305FCB">
          <w:t xml:space="preserve">. </w:t>
        </w:r>
      </w:ins>
    </w:p>
    <w:p w:rsidR="00546236" w:rsidRPr="00305FCB" w:rsidRDefault="00546236" w:rsidP="00546236">
      <w:pPr>
        <w:rPr>
          <w:lang w:val="en-US"/>
        </w:rPr>
      </w:pPr>
      <w:r w:rsidRPr="00305FCB">
        <w:t>Всички тези стойности са под средната годишна заплата в сектор Преработваща промишленост за страната.</w:t>
      </w:r>
    </w:p>
    <w:p w:rsidR="008F48C6" w:rsidRPr="008F48C6" w:rsidRDefault="008F48C6" w:rsidP="008F48C6">
      <w:pPr>
        <w:pStyle w:val="Heading3"/>
        <w:rPr>
          <w:ins w:id="10689" w:author="Evgeniya Cherkezova" w:date="2020-09-03T16:11:00Z"/>
        </w:rPr>
      </w:pPr>
      <w:bookmarkStart w:id="10690" w:name="_Toc49264282"/>
      <w:ins w:id="10691" w:author="Evgeniya Cherkezova" w:date="2020-09-03T16:11:00Z">
        <w:r w:rsidRPr="008F48C6">
          <w:t>Обобщение</w:t>
        </w:r>
        <w:bookmarkEnd w:id="10690"/>
      </w:ins>
    </w:p>
    <w:p w:rsidR="00E8394B" w:rsidRDefault="00E8394B" w:rsidP="008F48C6">
      <w:pPr>
        <w:pStyle w:val="Style2"/>
        <w:spacing w:after="0"/>
        <w:ind w:left="284" w:hanging="284"/>
        <w:rPr>
          <w:ins w:id="10692" w:author="Evgeniya Cherkezova" w:date="2020-09-03T16:11:00Z"/>
        </w:rPr>
      </w:pPr>
      <w:ins w:id="10693" w:author="Evgeniya Cherkezova" w:date="2020-09-03T16:11:00Z">
        <w:r w:rsidRPr="00E8394B">
          <w:t xml:space="preserve">По данни на НСИ броят на заетите лица (в еквивалент на пълна заетост) в подсектор 03.1 Рибарство се повишава от 168 през 2014 г. до 260 през 2018 г. Те са </w:t>
        </w:r>
        <w:r>
          <w:t>практически изцяло</w:t>
        </w:r>
        <w:r w:rsidRPr="00E8394B">
          <w:t xml:space="preserve"> в подсектор 03.11 Океански и морски риболов.</w:t>
        </w:r>
      </w:ins>
    </w:p>
    <w:p w:rsidR="00E8394B" w:rsidRDefault="008F48C6" w:rsidP="00777BEC">
      <w:pPr>
        <w:pStyle w:val="Style2"/>
        <w:spacing w:after="0"/>
        <w:ind w:left="284" w:hanging="284"/>
        <w:rPr>
          <w:ins w:id="10694" w:author="Evgeniya Cherkezova" w:date="2020-09-03T16:11:00Z"/>
        </w:rPr>
      </w:pPr>
      <w:ins w:id="10695" w:author="Evgeniya Cherkezova" w:date="2020-09-03T16:11:00Z">
        <w:r w:rsidRPr="00F23072">
          <w:t>За периода 2014-2018 г. нарастването на броя на заетите лица в подсектор</w:t>
        </w:r>
        <w:r w:rsidR="00E8394B">
          <w:t xml:space="preserve"> </w:t>
        </w:r>
        <w:r w:rsidR="00E8394B" w:rsidRPr="00E8394B">
          <w:t>03.2 Развъждане и отглеждане на риба и други водни организми</w:t>
        </w:r>
        <w:r w:rsidRPr="00F23072">
          <w:t xml:space="preserve"> (662-866) като цяло е със същите темпове, като нарастването на ДМА (от 63.7 мил. лв до 86 мил. лв).</w:t>
        </w:r>
      </w:ins>
    </w:p>
    <w:p w:rsidR="00E8394B" w:rsidRDefault="00E8394B" w:rsidP="00777BEC">
      <w:pPr>
        <w:pStyle w:val="Style2"/>
        <w:spacing w:after="0"/>
        <w:ind w:left="284" w:hanging="284"/>
        <w:rPr>
          <w:ins w:id="10696" w:author="Evgeniya Cherkezova" w:date="2020-09-03T16:11:00Z"/>
        </w:rPr>
      </w:pPr>
      <w:ins w:id="10697" w:author="Evgeniya Cherkezova" w:date="2020-09-03T16:11:00Z">
        <w:r w:rsidRPr="00E8394B">
          <w:t xml:space="preserve">Средните годишни разходи за възнаграждения на заето лице в </w:t>
        </w:r>
        <w:r>
          <w:t xml:space="preserve">подсектор </w:t>
        </w:r>
        <w:r w:rsidRPr="00E8394B">
          <w:t xml:space="preserve">03.1 Рибарство </w:t>
        </w:r>
        <w:r>
          <w:t xml:space="preserve">(без област Бургас) </w:t>
        </w:r>
        <w:r w:rsidRPr="00E8394B">
          <w:t xml:space="preserve">се увеличават от </w:t>
        </w:r>
        <w:r>
          <w:t>3</w:t>
        </w:r>
        <w:r w:rsidRPr="00E8394B">
          <w:t xml:space="preserve"> </w:t>
        </w:r>
        <w:r>
          <w:t>603</w:t>
        </w:r>
        <w:r w:rsidRPr="00E8394B">
          <w:t xml:space="preserve"> лв през 2014 г. до </w:t>
        </w:r>
        <w:r>
          <w:t>4</w:t>
        </w:r>
        <w:r w:rsidRPr="00E8394B">
          <w:t xml:space="preserve"> </w:t>
        </w:r>
        <w:r>
          <w:t>155</w:t>
        </w:r>
        <w:r w:rsidRPr="00E8394B">
          <w:t xml:space="preserve"> лв през 2018 г. или има нарастване с </w:t>
        </w:r>
        <w:r>
          <w:t>15</w:t>
        </w:r>
        <w:r w:rsidR="009F4B51">
          <w:t>.</w:t>
        </w:r>
        <w:r>
          <w:t>3</w:t>
        </w:r>
        <w:r w:rsidRPr="00E8394B">
          <w:t>%.</w:t>
        </w:r>
        <w:r>
          <w:t xml:space="preserve"> В Област Бургас нарастването е с 224% (до 23 887 лв) е в</w:t>
        </w:r>
        <w:r w:rsidRPr="00E8394B">
          <w:t xml:space="preserve">ъзможно </w:t>
        </w:r>
        <w:r>
          <w:t>да се дължи на</w:t>
        </w:r>
        <w:r w:rsidRPr="00E8394B">
          <w:t xml:space="preserve"> включване на значителни разходи за възнаграждения на работещите собственици или наетите по договор за управление и контрол</w:t>
        </w:r>
        <w:r>
          <w:t>.</w:t>
        </w:r>
      </w:ins>
    </w:p>
    <w:p w:rsidR="008363C1" w:rsidRDefault="008F48C6" w:rsidP="00777BEC">
      <w:pPr>
        <w:pStyle w:val="Style2"/>
        <w:spacing w:after="0"/>
        <w:ind w:left="284" w:hanging="284"/>
        <w:rPr>
          <w:ins w:id="10698" w:author="Evgeniya Cherkezova" w:date="2020-09-03T16:11:00Z"/>
        </w:rPr>
      </w:pPr>
      <w:ins w:id="10699" w:author="Evgeniya Cherkezova" w:date="2020-09-03T16:11:00Z">
        <w:r w:rsidRPr="00F23072">
          <w:t xml:space="preserve">Средните годишни разходи за възнаграждения на заето лице в </w:t>
        </w:r>
        <w:r w:rsidR="00E8394B" w:rsidRPr="00E8394B">
          <w:t xml:space="preserve">03.2 Развъждане и отглеждане на риба и други водни организми </w:t>
        </w:r>
        <w:r w:rsidRPr="00F23072">
          <w:t>се увеличават от 4 307 лв през 2014 г. до 5 860 лв през 2018 г. или има нарастване с 36</w:t>
        </w:r>
        <w:r w:rsidR="009F4B51">
          <w:t>.</w:t>
        </w:r>
        <w:r w:rsidRPr="00F23072">
          <w:t>1%.</w:t>
        </w:r>
      </w:ins>
    </w:p>
    <w:p w:rsidR="00E8394B" w:rsidRPr="00305FCB" w:rsidRDefault="00E8394B" w:rsidP="00777BEC">
      <w:pPr>
        <w:pStyle w:val="Style2"/>
        <w:spacing w:after="0"/>
        <w:ind w:left="284" w:hanging="284"/>
        <w:rPr>
          <w:ins w:id="10700" w:author="Evgeniya Cherkezova" w:date="2020-09-03T16:11:00Z"/>
        </w:rPr>
      </w:pPr>
      <w:ins w:id="10701" w:author="Evgeniya Cherkezova" w:date="2020-09-03T16:11:00Z">
        <w:r>
          <w:t xml:space="preserve">По данни на </w:t>
        </w:r>
        <w:r w:rsidRPr="00E8394B">
          <w:t>НОИ</w:t>
        </w:r>
        <w:r>
          <w:t xml:space="preserve"> с</w:t>
        </w:r>
        <w:r w:rsidRPr="00E8394B">
          <w:t>ектор 03 Рибно стопанство е един от малкото сектори, за които в периода 201</w:t>
        </w:r>
        <w:r w:rsidR="0066617D">
          <w:t>5</w:t>
        </w:r>
        <w:r w:rsidR="009F4B51">
          <w:t>-</w:t>
        </w:r>
        <w:r w:rsidRPr="00E8394B">
          <w:t xml:space="preserve">2019 г. не са показани данни за трудови злополуки и свързаните с тях показатели: коефициент на честота, коефициент на тежест, индекс на честота, индекс на тежест. </w:t>
        </w:r>
        <w:r w:rsidR="0066617D">
          <w:t>През</w:t>
        </w:r>
        <w:r w:rsidRPr="00E8394B">
          <w:t xml:space="preserve"> 2014 г.са регистрирани 2 трудови злополуки</w:t>
        </w:r>
        <w:r w:rsidR="0066617D">
          <w:t>.</w:t>
        </w:r>
      </w:ins>
    </w:p>
    <w:p w:rsidR="005660BD" w:rsidRPr="003B7213" w:rsidRDefault="005660BD" w:rsidP="003B7213">
      <w:pPr>
        <w:spacing w:before="0" w:after="0" w:line="240" w:lineRule="auto"/>
        <w:jc w:val="left"/>
        <w:rPr>
          <w:rFonts w:ascii="Cambria" w:hAnsi="Cambria"/>
          <w:b/>
          <w:smallCaps/>
          <w:color w:val="006600"/>
          <w:sz w:val="28"/>
        </w:rPr>
      </w:pPr>
      <w:ins w:id="10702" w:author="Evgeniya Cherkezova" w:date="2020-09-03T16:11:00Z">
        <w:r>
          <w:br w:type="page"/>
        </w:r>
      </w:ins>
    </w:p>
    <w:p w:rsidR="008363C1" w:rsidRPr="00305FCB" w:rsidRDefault="008363C1" w:rsidP="008A7ADC">
      <w:pPr>
        <w:pStyle w:val="Heading2"/>
      </w:pPr>
      <w:bookmarkStart w:id="10703" w:name="_Toc49264283"/>
      <w:bookmarkStart w:id="10704" w:name="_Toc41400103"/>
      <w:r w:rsidRPr="00305FCB">
        <w:t>Консумация на риба и рибни продукти</w:t>
      </w:r>
      <w:bookmarkEnd w:id="10703"/>
      <w:bookmarkEnd w:id="10704"/>
    </w:p>
    <w:p w:rsidR="00325AD4" w:rsidRPr="00305FCB" w:rsidRDefault="00325AD4" w:rsidP="00C94DDE">
      <w:pPr>
        <w:pStyle w:val="Heading3"/>
      </w:pPr>
      <w:bookmarkStart w:id="10705" w:name="_Toc49264284"/>
      <w:bookmarkStart w:id="10706" w:name="_Toc41400104"/>
      <w:r w:rsidRPr="00305FCB">
        <w:t>Тенденции при консумацията на риба в България</w:t>
      </w:r>
      <w:bookmarkEnd w:id="10705"/>
      <w:bookmarkEnd w:id="10706"/>
    </w:p>
    <w:p w:rsidR="00C874C9" w:rsidRDefault="00C874C9" w:rsidP="00C874C9">
      <w:r w:rsidRPr="00305FCB">
        <w:t>Базова</w:t>
      </w:r>
      <w:r w:rsidR="00490F9B" w:rsidRPr="00305FCB">
        <w:t>та</w:t>
      </w:r>
      <w:r w:rsidRPr="00305FCB">
        <w:t xml:space="preserve"> тенденция при консумацията на риба и рибни продукти е изведена от данните на НСИ за потребление на основни хранителни продукти средно на лице от домакинств</w:t>
      </w:r>
      <w:r w:rsidRPr="00583F58">
        <w:t>о</w:t>
      </w:r>
      <w:del w:id="10707" w:author="Evgeniya Cherkezova" w:date="2020-09-03T16:11:00Z">
        <w:r w:rsidR="00490F9B" w:rsidRPr="00305FCB">
          <w:rPr>
            <w:lang w:val="en-US"/>
          </w:rPr>
          <w:delText xml:space="preserve"> (</w:delText>
        </w:r>
        <w:r w:rsidR="00490F9B" w:rsidRPr="00305FCB">
          <w:delText>Фиг.88</w:delText>
        </w:r>
        <w:r w:rsidR="00490F9B" w:rsidRPr="00305FCB">
          <w:rPr>
            <w:lang w:val="en-US"/>
          </w:rPr>
          <w:delText>)</w:delText>
        </w:r>
        <w:r w:rsidR="00490F9B" w:rsidRPr="00305FCB">
          <w:delText>.</w:delText>
        </w:r>
      </w:del>
      <w:ins w:id="10708" w:author="Evgeniya Cherkezova" w:date="2020-09-03T16:11:00Z">
        <w:r w:rsidR="00490F9B" w:rsidRPr="00583F58">
          <w:t>.</w:t>
        </w:r>
      </w:ins>
    </w:p>
    <w:p w:rsidR="00C874C9" w:rsidRPr="00305FCB" w:rsidRDefault="007018A5" w:rsidP="00490F9B">
      <w:pPr>
        <w:jc w:val="center"/>
        <w:rPr>
          <w:del w:id="10709" w:author="Evgeniya Cherkezova" w:date="2020-09-03T16:11:00Z"/>
        </w:rPr>
      </w:pPr>
      <w:bookmarkStart w:id="10710" w:name="_Toc49257710"/>
      <w:del w:id="10711" w:author="Evgeniya Cherkezova" w:date="2020-09-03T16:11:00Z">
        <w:r w:rsidRPr="00305FCB">
          <w:rPr>
            <w:noProof/>
            <w:lang w:val="en-US"/>
          </w:rPr>
          <w:drawing>
            <wp:inline distT="0" distB="0" distL="0" distR="0" wp14:anchorId="7575F286" wp14:editId="48E5FDD5">
              <wp:extent cx="4019550" cy="1765300"/>
              <wp:effectExtent l="0" t="0" r="19050" b="25400"/>
              <wp:docPr id="292" name="Chart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del>
    </w:p>
    <w:p w:rsidR="005660BD" w:rsidRPr="00305FCB" w:rsidRDefault="00490F9B" w:rsidP="003B7213">
      <w:pPr>
        <w:pStyle w:val="captionFIG"/>
      </w:pPr>
      <w:bookmarkStart w:id="10712" w:name="_Toc41399960"/>
      <w:del w:id="10713" w:author="Evgeniya Cherkezova" w:date="2020-09-03T16:11:00Z">
        <w:r w:rsidRPr="00305FCB">
          <w:delText xml:space="preserve">Фиг.88. </w:delText>
        </w:r>
      </w:del>
      <w:r w:rsidR="005660BD" w:rsidRPr="00305FCB">
        <w:t>Базовата тенденция при консумацията на риба и рибни продукти средно на лице от домакинство.</w:t>
      </w:r>
      <w:bookmarkEnd w:id="10710"/>
      <w:bookmarkEnd w:id="10712"/>
    </w:p>
    <w:p w:rsidR="00C874C9" w:rsidRPr="00305FCB" w:rsidRDefault="007018A5" w:rsidP="00490F9B">
      <w:pPr>
        <w:jc w:val="center"/>
        <w:rPr>
          <w:ins w:id="10714" w:author="Evgeniya Cherkezova" w:date="2020-09-03T16:11:00Z"/>
        </w:rPr>
      </w:pPr>
      <w:ins w:id="10715" w:author="Evgeniya Cherkezova" w:date="2020-09-03T16:11:00Z">
        <w:r w:rsidRPr="00305FCB">
          <w:rPr>
            <w:noProof/>
            <w:lang w:val="en-US"/>
          </w:rPr>
          <w:drawing>
            <wp:inline distT="0" distB="0" distL="0" distR="0" wp14:anchorId="598AC5A0" wp14:editId="76955274">
              <wp:extent cx="5355772" cy="2315688"/>
              <wp:effectExtent l="0" t="0" r="16510" b="27940"/>
              <wp:docPr id="96" name="Chart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ins>
    </w:p>
    <w:p w:rsidR="00C874C9" w:rsidRPr="00305FCB" w:rsidRDefault="00C874C9" w:rsidP="003B7213">
      <w:pPr>
        <w:pStyle w:val="sources"/>
      </w:pPr>
      <w:r w:rsidRPr="00305FCB">
        <w:t>Източник: НСИ</w:t>
      </w:r>
    </w:p>
    <w:p w:rsidR="00C874C9" w:rsidRPr="00305FCB" w:rsidRDefault="00C874C9" w:rsidP="00C874C9">
      <w:r w:rsidRPr="00305FCB">
        <w:t>Данните показват, че няма промяна в потреблението за периода 2010-2019 г.</w:t>
      </w:r>
    </w:p>
    <w:p w:rsidR="00C874C9" w:rsidRPr="00305FCB" w:rsidRDefault="00C874C9" w:rsidP="00C874C9">
      <w:r w:rsidRPr="00305FCB">
        <w:t xml:space="preserve">Подробни тенденции са откроени </w:t>
      </w:r>
      <w:r w:rsidR="00490F9B" w:rsidRPr="00305FCB">
        <w:t xml:space="preserve">и </w:t>
      </w:r>
      <w:r w:rsidRPr="00305FCB">
        <w:t>в рамките на проучване, проведено в рамките на договор за изпълнение на обществена поръчка с предмет: "Изготвяне на маркетингов доклад за видовете риба и рибни продукти с добри и устойчиви пазарни перспективи“ през 2018 г. и сравнителен анализ с предходни проучвания (Екзакта, Евробарометър).</w:t>
      </w:r>
    </w:p>
    <w:p w:rsidR="00C874C9" w:rsidRPr="00305FCB" w:rsidRDefault="00C874C9" w:rsidP="00C94DDE">
      <w:pPr>
        <w:pStyle w:val="Heading4"/>
      </w:pPr>
      <w:bookmarkStart w:id="10716" w:name="_Toc527032763"/>
      <w:r w:rsidRPr="00305FCB">
        <w:t>Потребление на риба, други водни организми и продукти от тях</w:t>
      </w:r>
      <w:bookmarkEnd w:id="10716"/>
    </w:p>
    <w:p w:rsidR="00C874C9" w:rsidRPr="00305FCB" w:rsidRDefault="00C874C9" w:rsidP="00C874C9">
      <w:r w:rsidRPr="00305FCB">
        <w:t xml:space="preserve">Рибата е популярен сред българските граждани продукт. Едва 1% от изследваните пълнолетни градски жители не консумира риба. В сравнение с рибата, другите водни организми и производните продукти регистрират значително по-малък потребителски интерес, като </w:t>
      </w:r>
      <w:r w:rsidR="00490F9B" w:rsidRPr="00305FCB">
        <w:rPr>
          <w:i/>
        </w:rPr>
        <w:t>хайверът</w:t>
      </w:r>
      <w:r w:rsidRPr="00305FCB">
        <w:t xml:space="preserve">, </w:t>
      </w:r>
      <w:r w:rsidRPr="00305FCB">
        <w:rPr>
          <w:i/>
        </w:rPr>
        <w:t>молюските</w:t>
      </w:r>
      <w:r w:rsidRPr="00305FCB">
        <w:t xml:space="preserve"> и </w:t>
      </w:r>
      <w:r w:rsidRPr="00305FCB">
        <w:rPr>
          <w:i/>
        </w:rPr>
        <w:t>ракообразните</w:t>
      </w:r>
      <w:r w:rsidRPr="00305FCB">
        <w:t xml:space="preserve"> </w:t>
      </w:r>
      <w:r w:rsidR="00490F9B" w:rsidRPr="00305FCB">
        <w:t xml:space="preserve">са относително </w:t>
      </w:r>
      <w:del w:id="10717" w:author="Evgeniya Cherkezova" w:date="2020-09-03T16:11:00Z">
        <w:r w:rsidR="00490F9B" w:rsidRPr="00305FCB">
          <w:delText>по-</w:delText>
        </w:r>
      </w:del>
      <w:r w:rsidR="00490F9B" w:rsidRPr="00305FCB">
        <w:t>популярни</w:t>
      </w:r>
      <w:r w:rsidRPr="00305FCB">
        <w:t>, докато продуктите от водорасли са най-малко консумирани.</w:t>
      </w:r>
    </w:p>
    <w:p w:rsidR="00C874C9" w:rsidRPr="00305FCB" w:rsidRDefault="00C874C9" w:rsidP="00C874C9">
      <w:r w:rsidRPr="00305FCB">
        <w:t>Доминиращият модел за консумация на риба сред град</w:t>
      </w:r>
      <w:r w:rsidR="0041557B" w:rsidRPr="00305FCB">
        <w:t>ските жители е веднъж седмично -</w:t>
      </w:r>
      <w:r w:rsidRPr="00305FCB">
        <w:t xml:space="preserve"> 35% декларират тов</w:t>
      </w:r>
      <w:r w:rsidR="0041557B" w:rsidRPr="00305FCB">
        <w:t>а (най-много в малките градове -</w:t>
      </w:r>
      <w:r w:rsidRPr="00305FCB">
        <w:t xml:space="preserve"> 39%). Общо над </w:t>
      </w:r>
      <w:r w:rsidR="0041557B" w:rsidRPr="00305FCB">
        <w:t>половината граждани (54%) консумират</w:t>
      </w:r>
      <w:r w:rsidRPr="00305FCB">
        <w:t xml:space="preserve"> риба поне веднъж седмично, 77% го правят по</w:t>
      </w:r>
      <w:r w:rsidR="0041557B" w:rsidRPr="00305FCB">
        <w:t>не няколко пъти месечно, а 89% -</w:t>
      </w:r>
      <w:r w:rsidRPr="00305FCB">
        <w:t xml:space="preserve"> поне веднъж на месец. Значително по-рядко се консумират рибни продукти и други водни организми, като там честотата рязко спада, като най-често тя е по-рядко от веднъж месечно. Тези продукти се консумират повече сред по-заможните, по-образованите, хората в активна възраст между 36 и 60 години.</w:t>
      </w:r>
    </w:p>
    <w:p w:rsidR="00C874C9" w:rsidRPr="00305FCB" w:rsidRDefault="00C874C9" w:rsidP="00C874C9">
      <w:r w:rsidRPr="00305FCB">
        <w:t>Жителите на столицата консумират риба по-интензивно (80% от пълнолетните столичани го правят няколко пъти месечно или по-често, спрямо 75% за останалите градове). Хората, които заявяват, че се хранят здравословно, консумират риба значимо по-често (87% я имат в менюто си поне няколко пъти месечно или по-често), т</w:t>
      </w:r>
      <w:r w:rsidR="0041557B" w:rsidRPr="00305FCB">
        <w:t>.</w:t>
      </w:r>
      <w:r w:rsidRPr="00305FCB">
        <w:t>е. тя се възприема като елемент от здравословното хранене.</w:t>
      </w:r>
    </w:p>
    <w:p w:rsidR="00C874C9" w:rsidRPr="00305FCB" w:rsidRDefault="00C874C9" w:rsidP="00C874C9">
      <w:r w:rsidRPr="00305FCB">
        <w:t>Основното място за консумация на риба и рибни продукти остава домът. Общо 71% от градските жители консумират риба и рибни продукти в домашни условия поне няколко пъти месечно. Заведенията са относително популярни като над половината граждани декларират, че ги посещават най-малко веднъж месечно, за да консумират риба. Специализираните рибни ресторанти са най-малко популярни (1/4 не консумират риба в тях).</w:t>
      </w:r>
    </w:p>
    <w:p w:rsidR="00C874C9" w:rsidRPr="00305FCB" w:rsidRDefault="00C874C9" w:rsidP="00C874C9">
      <w:r w:rsidRPr="00305FCB">
        <w:t xml:space="preserve">Логиката на пазаруване на риба и рибни продукти следва плътно логиката на консумация. Рибата се купува прясна или замразена веднъж седмично или няколко пъти месечно. </w:t>
      </w:r>
      <w:del w:id="10718" w:author="Evgeniya Cherkezova" w:date="2020-09-03T16:11:00Z">
        <w:r w:rsidRPr="00305FCB">
          <w:delText>Много по</w:delText>
        </w:r>
      </w:del>
      <w:ins w:id="10719" w:author="Evgeniya Cherkezova" w:date="2020-09-03T16:11:00Z">
        <w:r w:rsidR="003F6649">
          <w:t>П</w:t>
        </w:r>
        <w:r w:rsidRPr="00305FCB">
          <w:t>о</w:t>
        </w:r>
      </w:ins>
      <w:r w:rsidRPr="00305FCB">
        <w:t xml:space="preserve">-рядко тя е </w:t>
      </w:r>
      <w:del w:id="10720" w:author="Evgeniya Cherkezova" w:date="2020-09-03T16:11:00Z">
        <w:r w:rsidRPr="00305FCB">
          <w:delText>готово приготвена</w:delText>
        </w:r>
      </w:del>
      <w:ins w:id="10721" w:author="Evgeniya Cherkezova" w:date="2020-09-03T16:11:00Z">
        <w:r w:rsidRPr="00305FCB">
          <w:t>готов</w:t>
        </w:r>
        <w:r w:rsidR="003F6649">
          <w:rPr>
            <w:lang w:val="en-US"/>
          </w:rPr>
          <w:t>a</w:t>
        </w:r>
        <w:r w:rsidRPr="00305FCB">
          <w:t xml:space="preserve"> </w:t>
        </w:r>
        <w:r w:rsidR="003F6649">
          <w:t>за консумация</w:t>
        </w:r>
      </w:ins>
      <w:r w:rsidR="007B783A">
        <w:t xml:space="preserve"> </w:t>
      </w:r>
      <w:r w:rsidRPr="00305FCB">
        <w:t>или консервирана.</w:t>
      </w:r>
    </w:p>
    <w:p w:rsidR="00C874C9" w:rsidRPr="00305FCB" w:rsidRDefault="00C874C9" w:rsidP="00C94DDE">
      <w:pPr>
        <w:pStyle w:val="Heading4"/>
      </w:pPr>
      <w:bookmarkStart w:id="10722" w:name="_Toc527032764"/>
      <w:r w:rsidRPr="00305FCB">
        <w:t>Потребителски предпочитания</w:t>
      </w:r>
      <w:bookmarkEnd w:id="10722"/>
    </w:p>
    <w:p w:rsidR="00C874C9" w:rsidRDefault="00C874C9" w:rsidP="00C874C9">
      <w:r w:rsidRPr="00305FCB">
        <w:t xml:space="preserve">Сред спонтанно посочените консумирани видове риба </w:t>
      </w:r>
      <w:r w:rsidRPr="00305FCB">
        <w:rPr>
          <w:i/>
        </w:rPr>
        <w:t>скумрията</w:t>
      </w:r>
      <w:r w:rsidRPr="00305FCB">
        <w:t xml:space="preserve"> е лидер. За нея се сещат близо 1/3 от респондентите. След нея се нарежда </w:t>
      </w:r>
      <w:r w:rsidRPr="00305FCB">
        <w:rPr>
          <w:i/>
        </w:rPr>
        <w:t>пъстървата</w:t>
      </w:r>
      <w:r w:rsidRPr="00305FCB">
        <w:t>, която е на "върха на съ</w:t>
      </w:r>
      <w:r w:rsidR="0041557B" w:rsidRPr="00305FCB">
        <w:t>знанието" на два пъти по малко -</w:t>
      </w:r>
      <w:r w:rsidRPr="00305FCB">
        <w:t xml:space="preserve"> 15% от запитаните градски жители. </w:t>
      </w:r>
      <w:r w:rsidRPr="00305FCB">
        <w:rPr>
          <w:i/>
        </w:rPr>
        <w:t>Шаранът</w:t>
      </w:r>
      <w:r w:rsidRPr="00305FCB">
        <w:t xml:space="preserve"> е на трета позиция, посочен от един от десет запитани. Следва група</w:t>
      </w:r>
      <w:r w:rsidR="0041557B" w:rsidRPr="00305FCB">
        <w:t>та</w:t>
      </w:r>
      <w:r w:rsidRPr="00305FCB">
        <w:t xml:space="preserve"> от видове, които събират между 2.5% и 6.5% от спонтанните първоначални посочвания: </w:t>
      </w:r>
      <w:r w:rsidRPr="00305FCB">
        <w:rPr>
          <w:i/>
        </w:rPr>
        <w:t>цаца</w:t>
      </w:r>
      <w:r w:rsidRPr="00305FCB">
        <w:t xml:space="preserve">, </w:t>
      </w:r>
      <w:r w:rsidRPr="00305FCB">
        <w:rPr>
          <w:i/>
        </w:rPr>
        <w:t>хек</w:t>
      </w:r>
      <w:r w:rsidRPr="00305FCB">
        <w:t xml:space="preserve">, </w:t>
      </w:r>
      <w:r w:rsidRPr="00305FCB">
        <w:rPr>
          <w:i/>
        </w:rPr>
        <w:t>сьомга</w:t>
      </w:r>
      <w:r w:rsidRPr="00305FCB">
        <w:t xml:space="preserve">, </w:t>
      </w:r>
      <w:r w:rsidRPr="00305FCB">
        <w:rPr>
          <w:i/>
        </w:rPr>
        <w:t>ципура</w:t>
      </w:r>
      <w:r w:rsidRPr="00305FCB">
        <w:t xml:space="preserve">, </w:t>
      </w:r>
      <w:r w:rsidRPr="00305FCB">
        <w:rPr>
          <w:i/>
        </w:rPr>
        <w:t>риба тон</w:t>
      </w:r>
      <w:r w:rsidRPr="00305FCB">
        <w:t xml:space="preserve">, </w:t>
      </w:r>
      <w:r w:rsidRPr="00305FCB">
        <w:rPr>
          <w:i/>
        </w:rPr>
        <w:t>миди</w:t>
      </w:r>
      <w:r w:rsidRPr="00305FCB">
        <w:t xml:space="preserve"> и </w:t>
      </w:r>
      <w:r w:rsidRPr="00305FCB">
        <w:rPr>
          <w:i/>
        </w:rPr>
        <w:t>лаврак</w:t>
      </w:r>
      <w:del w:id="10723" w:author="Evgeniya Cherkezova" w:date="2020-09-03T16:11:00Z">
        <w:r w:rsidR="0041557B" w:rsidRPr="00305FCB">
          <w:rPr>
            <w:i/>
          </w:rPr>
          <w:delText xml:space="preserve"> </w:delText>
        </w:r>
        <w:r w:rsidR="0041557B" w:rsidRPr="00305FCB">
          <w:rPr>
            <w:lang w:val="en-US"/>
          </w:rPr>
          <w:delText>(</w:delText>
        </w:r>
        <w:r w:rsidR="0041557B" w:rsidRPr="00305FCB">
          <w:delText>Фиг.89</w:delText>
        </w:r>
        <w:r w:rsidR="0041557B" w:rsidRPr="00305FCB">
          <w:rPr>
            <w:lang w:val="en-US"/>
          </w:rPr>
          <w:delText>)</w:delText>
        </w:r>
        <w:r w:rsidRPr="00305FCB">
          <w:delText>.</w:delText>
        </w:r>
      </w:del>
      <w:ins w:id="10724" w:author="Evgeniya Cherkezova" w:date="2020-09-03T16:11:00Z">
        <w:r w:rsidRPr="00305FCB">
          <w:t>.</w:t>
        </w:r>
      </w:ins>
    </w:p>
    <w:p w:rsidR="00C874C9" w:rsidRPr="00305FCB" w:rsidRDefault="007018A5" w:rsidP="000F0665">
      <w:pPr>
        <w:pStyle w:val="graph"/>
        <w:jc w:val="center"/>
        <w:rPr>
          <w:del w:id="10725" w:author="Evgeniya Cherkezova" w:date="2020-09-03T16:11:00Z"/>
        </w:rPr>
      </w:pPr>
      <w:del w:id="10726" w:author="Evgeniya Cherkezova" w:date="2020-09-03T16:11:00Z">
        <w:r w:rsidRPr="00305FCB">
          <w:rPr>
            <w:lang w:val="en-US"/>
          </w:rPr>
          <w:drawing>
            <wp:inline distT="0" distB="0" distL="0" distR="0" wp14:anchorId="54FB6F74" wp14:editId="4CEF938D">
              <wp:extent cx="2767330" cy="3246755"/>
              <wp:effectExtent l="0" t="0" r="13970" b="10795"/>
              <wp:docPr id="293" name="Chart 1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del>
    </w:p>
    <w:p w:rsidR="005660BD" w:rsidRPr="00305FCB" w:rsidRDefault="0037166A" w:rsidP="003B7213">
      <w:pPr>
        <w:pStyle w:val="captionFIG"/>
      </w:pPr>
      <w:bookmarkStart w:id="10727" w:name="_Toc41399961"/>
      <w:del w:id="10728" w:author="Evgeniya Cherkezova" w:date="2020-09-03T16:11:00Z">
        <w:r w:rsidRPr="00305FCB">
          <w:delText>Фиг. 89.</w:delText>
        </w:r>
      </w:del>
      <w:r w:rsidR="005660BD" w:rsidRPr="00305FCB">
        <w:t xml:space="preserve"> </w:t>
      </w:r>
      <w:bookmarkStart w:id="10729" w:name="_Toc49257711"/>
      <w:r w:rsidR="005660BD" w:rsidRPr="00305FCB">
        <w:t>Консумирани видове риба в страната</w:t>
      </w:r>
      <w:bookmarkEnd w:id="10727"/>
      <w:bookmarkEnd w:id="10729"/>
    </w:p>
    <w:p w:rsidR="00C874C9" w:rsidRPr="00305FCB" w:rsidRDefault="007018A5" w:rsidP="004339D3">
      <w:pPr>
        <w:pStyle w:val="graph"/>
        <w:rPr>
          <w:ins w:id="10730" w:author="Evgeniya Cherkezova" w:date="2020-09-03T16:11:00Z"/>
        </w:rPr>
      </w:pPr>
      <w:ins w:id="10731" w:author="Evgeniya Cherkezova" w:date="2020-09-03T16:11:00Z">
        <w:r w:rsidRPr="00305FCB">
          <w:rPr>
            <w:lang w:val="en-US" w:eastAsia="en-US"/>
          </w:rPr>
          <w:drawing>
            <wp:inline distT="0" distB="0" distL="0" distR="0" wp14:anchorId="2AF10D6A" wp14:editId="126C78DA">
              <wp:extent cx="5605153" cy="3906982"/>
              <wp:effectExtent l="0" t="0" r="14605" b="17780"/>
              <wp:docPr id="9" name="Chart 1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ins>
    </w:p>
    <w:p w:rsidR="00C874C9" w:rsidRPr="00305FCB" w:rsidRDefault="00C874C9" w:rsidP="00C874C9">
      <w:r w:rsidRPr="00305FCB">
        <w:rPr>
          <w:i/>
        </w:rPr>
        <w:t>Цацата</w:t>
      </w:r>
      <w:r w:rsidRPr="00305FCB">
        <w:t xml:space="preserve"> излиза начело по познатост, когато на респондентите се покаже списък с видовете риба, други водни организми и продукти от тях. </w:t>
      </w:r>
      <w:r w:rsidRPr="00305FCB">
        <w:rPr>
          <w:i/>
        </w:rPr>
        <w:t>Скумрията</w:t>
      </w:r>
      <w:r w:rsidRPr="00305FCB">
        <w:t xml:space="preserve"> остава в челото на десетте най-познати видове, следват </w:t>
      </w:r>
      <w:r w:rsidRPr="00305FCB">
        <w:rPr>
          <w:i/>
        </w:rPr>
        <w:t>шаран</w:t>
      </w:r>
      <w:r w:rsidR="00A12332" w:rsidRPr="00305FCB">
        <w:rPr>
          <w:i/>
        </w:rPr>
        <w:t>ът</w:t>
      </w:r>
      <w:r w:rsidRPr="00305FCB">
        <w:t xml:space="preserve">, </w:t>
      </w:r>
      <w:r w:rsidRPr="00305FCB">
        <w:rPr>
          <w:i/>
        </w:rPr>
        <w:t>сьомга</w:t>
      </w:r>
      <w:r w:rsidR="00A12332" w:rsidRPr="00305FCB">
        <w:rPr>
          <w:i/>
        </w:rPr>
        <w:t>та</w:t>
      </w:r>
      <w:r w:rsidRPr="00305FCB">
        <w:t xml:space="preserve">, </w:t>
      </w:r>
      <w:r w:rsidRPr="00305FCB">
        <w:rPr>
          <w:i/>
        </w:rPr>
        <w:t>риба</w:t>
      </w:r>
      <w:r w:rsidR="00A12332" w:rsidRPr="00305FCB">
        <w:rPr>
          <w:i/>
        </w:rPr>
        <w:t>та</w:t>
      </w:r>
      <w:r w:rsidRPr="00305FCB">
        <w:rPr>
          <w:i/>
        </w:rPr>
        <w:t xml:space="preserve"> тон</w:t>
      </w:r>
      <w:r w:rsidRPr="00305FCB">
        <w:t xml:space="preserve">, </w:t>
      </w:r>
      <w:r w:rsidRPr="00305FCB">
        <w:rPr>
          <w:i/>
        </w:rPr>
        <w:t>сафрид</w:t>
      </w:r>
      <w:r w:rsidR="00A12332" w:rsidRPr="00305FCB">
        <w:rPr>
          <w:i/>
        </w:rPr>
        <w:t>ът</w:t>
      </w:r>
      <w:r w:rsidRPr="00305FCB">
        <w:t xml:space="preserve">, </w:t>
      </w:r>
      <w:r w:rsidRPr="00305FCB">
        <w:rPr>
          <w:i/>
        </w:rPr>
        <w:t>хек</w:t>
      </w:r>
      <w:r w:rsidR="00A12332" w:rsidRPr="00305FCB">
        <w:rPr>
          <w:i/>
        </w:rPr>
        <w:t>ът</w:t>
      </w:r>
      <w:r w:rsidRPr="00305FCB">
        <w:t xml:space="preserve">, </w:t>
      </w:r>
      <w:del w:id="10732" w:author="Evgeniya Cherkezova" w:date="2020-09-03T16:11:00Z">
        <w:r w:rsidRPr="00305FCB">
          <w:rPr>
            <w:i/>
          </w:rPr>
          <w:delText>акула</w:delText>
        </w:r>
        <w:r w:rsidR="00A12332" w:rsidRPr="00305FCB">
          <w:rPr>
            <w:i/>
          </w:rPr>
          <w:delText>тъ</w:delText>
        </w:r>
      </w:del>
      <w:ins w:id="10733" w:author="Evgeniya Cherkezova" w:date="2020-09-03T16:11:00Z">
        <w:r w:rsidRPr="00305FCB">
          <w:rPr>
            <w:i/>
          </w:rPr>
          <w:t>акула</w:t>
        </w:r>
        <w:r w:rsidR="00A12332" w:rsidRPr="00305FCB">
          <w:rPr>
            <w:i/>
          </w:rPr>
          <w:t>т</w:t>
        </w:r>
        <w:r w:rsidR="003F6649">
          <w:rPr>
            <w:i/>
          </w:rPr>
          <w:t>а</w:t>
        </w:r>
      </w:ins>
      <w:r w:rsidRPr="00305FCB">
        <w:t xml:space="preserve">, </w:t>
      </w:r>
      <w:r w:rsidRPr="00305FCB">
        <w:rPr>
          <w:i/>
        </w:rPr>
        <w:t>калкан</w:t>
      </w:r>
      <w:r w:rsidR="00A12332" w:rsidRPr="00305FCB">
        <w:rPr>
          <w:i/>
        </w:rPr>
        <w:t>ът</w:t>
      </w:r>
      <w:r w:rsidRPr="00305FCB">
        <w:t xml:space="preserve"> и </w:t>
      </w:r>
      <w:r w:rsidRPr="00305FCB">
        <w:rPr>
          <w:i/>
        </w:rPr>
        <w:t>попче</w:t>
      </w:r>
      <w:r w:rsidR="00A12332" w:rsidRPr="00305FCB">
        <w:rPr>
          <w:i/>
        </w:rPr>
        <w:t>тата</w:t>
      </w:r>
      <w:r w:rsidRPr="00305FCB">
        <w:t xml:space="preserve">. Подобен е и списъкът на най-консумираните видове, като към него са присъединяват и </w:t>
      </w:r>
      <w:del w:id="10734" w:author="Evgeniya Cherkezova" w:date="2020-09-03T16:11:00Z">
        <w:r w:rsidRPr="00305FCB">
          <w:rPr>
            <w:i/>
          </w:rPr>
          <w:delText>балканската</w:delText>
        </w:r>
      </w:del>
      <w:ins w:id="10735" w:author="Evgeniya Cherkezova" w:date="2020-09-03T16:11:00Z">
        <w:r w:rsidR="003F6649">
          <w:rPr>
            <w:i/>
          </w:rPr>
          <w:t>дъговата</w:t>
        </w:r>
      </w:ins>
      <w:r w:rsidR="003F6649" w:rsidRPr="00305FCB">
        <w:rPr>
          <w:i/>
        </w:rPr>
        <w:t xml:space="preserve"> </w:t>
      </w:r>
      <w:r w:rsidRPr="00305FCB">
        <w:rPr>
          <w:i/>
        </w:rPr>
        <w:t>пъстърва</w:t>
      </w:r>
      <w:r w:rsidRPr="00305FCB">
        <w:t xml:space="preserve">, </w:t>
      </w:r>
      <w:r w:rsidRPr="00305FCB">
        <w:rPr>
          <w:i/>
        </w:rPr>
        <w:t>калмарите</w:t>
      </w:r>
      <w:r w:rsidRPr="00305FCB">
        <w:t xml:space="preserve"> и </w:t>
      </w:r>
      <w:r w:rsidRPr="00305FCB">
        <w:rPr>
          <w:i/>
        </w:rPr>
        <w:t>лавракът</w:t>
      </w:r>
      <w:r w:rsidRPr="00305FCB">
        <w:t xml:space="preserve">. Що се отнася до предпочитаните видове, към седемте най-популярни и консумирани видове се добавя </w:t>
      </w:r>
      <w:del w:id="10736" w:author="Evgeniya Cherkezova" w:date="2020-09-03T16:11:00Z">
        <w:r w:rsidRPr="00305FCB">
          <w:rPr>
            <w:i/>
          </w:rPr>
          <w:delText>балканската</w:delText>
        </w:r>
      </w:del>
      <w:ins w:id="10737" w:author="Evgeniya Cherkezova" w:date="2020-09-03T16:11:00Z">
        <w:r w:rsidR="003F6649">
          <w:rPr>
            <w:i/>
          </w:rPr>
          <w:t>дъговата</w:t>
        </w:r>
      </w:ins>
      <w:r w:rsidR="003F6649" w:rsidRPr="00305FCB">
        <w:rPr>
          <w:i/>
        </w:rPr>
        <w:t xml:space="preserve"> </w:t>
      </w:r>
      <w:r w:rsidRPr="00305FCB">
        <w:rPr>
          <w:i/>
        </w:rPr>
        <w:t>пъстърва</w:t>
      </w:r>
      <w:r w:rsidRPr="00305FCB">
        <w:t xml:space="preserve">, </w:t>
      </w:r>
      <w:r w:rsidRPr="00305FCB">
        <w:rPr>
          <w:i/>
        </w:rPr>
        <w:t>скаридите</w:t>
      </w:r>
      <w:r w:rsidRPr="00305FCB">
        <w:t xml:space="preserve"> и </w:t>
      </w:r>
      <w:r w:rsidRPr="00305FCB">
        <w:rPr>
          <w:i/>
        </w:rPr>
        <w:t>калмарите</w:t>
      </w:r>
      <w:r w:rsidRPr="00305FCB">
        <w:t>.</w:t>
      </w:r>
    </w:p>
    <w:p w:rsidR="00C874C9" w:rsidRDefault="00C874C9" w:rsidP="00C874C9">
      <w:r w:rsidRPr="00305FCB">
        <w:t>На</w:t>
      </w:r>
      <w:r w:rsidR="00A12332" w:rsidRPr="00305FCB">
        <w:t xml:space="preserve"> </w:t>
      </w:r>
      <w:del w:id="10738" w:author="Evgeniya Cherkezova" w:date="2020-09-03T16:11:00Z">
        <w:r w:rsidR="00A12332" w:rsidRPr="00305FCB">
          <w:delText>Фиг.90</w:delText>
        </w:r>
      </w:del>
      <w:ins w:id="10739" w:author="Evgeniya Cherkezova" w:date="2020-09-03T16:11:00Z">
        <w:r w:rsidR="00583F58" w:rsidRPr="00C2419F">
          <w:t>следващата ф</w:t>
        </w:r>
        <w:r w:rsidR="00A12332" w:rsidRPr="00583F58">
          <w:t>иг</w:t>
        </w:r>
        <w:r w:rsidR="00583F58" w:rsidRPr="00C2419F">
          <w:t>ура</w:t>
        </w:r>
      </w:ins>
      <w:r w:rsidRPr="00583F58">
        <w:t xml:space="preserve"> са</w:t>
      </w:r>
      <w:r w:rsidRPr="00305FCB">
        <w:t xml:space="preserve"> пр</w:t>
      </w:r>
      <w:r w:rsidR="00A12332" w:rsidRPr="00305FCB">
        <w:t>едставени видовете риба и рибни</w:t>
      </w:r>
      <w:r w:rsidRPr="00305FCB">
        <w:t xml:space="preserve"> продукти, които са предпочитани от повече от 10% от респондентите.</w:t>
      </w:r>
    </w:p>
    <w:p w:rsidR="00C874C9" w:rsidRPr="00305FCB" w:rsidRDefault="007018A5" w:rsidP="00A12332">
      <w:pPr>
        <w:pStyle w:val="graph"/>
        <w:jc w:val="center"/>
        <w:rPr>
          <w:del w:id="10740" w:author="Evgeniya Cherkezova" w:date="2020-09-03T16:11:00Z"/>
        </w:rPr>
      </w:pPr>
      <w:bookmarkStart w:id="10741" w:name="_Toc49257712"/>
      <w:del w:id="10742" w:author="Evgeniya Cherkezova" w:date="2020-09-03T16:11:00Z">
        <w:r w:rsidRPr="00305FCB">
          <w:rPr>
            <w:lang w:val="en-US"/>
          </w:rPr>
          <w:drawing>
            <wp:inline distT="0" distB="0" distL="0" distR="0" wp14:anchorId="2D3EE182" wp14:editId="605E1151">
              <wp:extent cx="3181350" cy="2492375"/>
              <wp:effectExtent l="0" t="0" r="19050" b="22225"/>
              <wp:docPr id="294" name="Диаграма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del>
    </w:p>
    <w:p w:rsidR="005660BD" w:rsidRPr="00305FCB" w:rsidRDefault="0037166A" w:rsidP="003B7213">
      <w:pPr>
        <w:pStyle w:val="captionFIG"/>
      </w:pPr>
      <w:bookmarkStart w:id="10743" w:name="_Toc41399962"/>
      <w:del w:id="10744" w:author="Evgeniya Cherkezova" w:date="2020-09-03T16:11:00Z">
        <w:r w:rsidRPr="00305FCB">
          <w:delText xml:space="preserve">Фиг. 90. </w:delText>
        </w:r>
      </w:del>
      <w:r w:rsidR="005660BD" w:rsidRPr="00305FCB">
        <w:t>Видове риба и рибни продукти, предпочитани от над 10% от респондентите</w:t>
      </w:r>
      <w:bookmarkEnd w:id="10741"/>
      <w:bookmarkEnd w:id="10743"/>
    </w:p>
    <w:p w:rsidR="00C874C9" w:rsidRDefault="007018A5" w:rsidP="004339D3">
      <w:pPr>
        <w:pStyle w:val="graph"/>
        <w:rPr>
          <w:ins w:id="10745" w:author="Evgeniya Cherkezova" w:date="2020-09-03T16:11:00Z"/>
        </w:rPr>
      </w:pPr>
      <w:ins w:id="10746" w:author="Evgeniya Cherkezova" w:date="2020-09-03T16:11:00Z">
        <w:r w:rsidRPr="00305FCB">
          <w:rPr>
            <w:lang w:val="en-US" w:eastAsia="en-US"/>
          </w:rPr>
          <w:drawing>
            <wp:inline distT="0" distB="0" distL="0" distR="0" wp14:anchorId="15637624" wp14:editId="274615FB">
              <wp:extent cx="5617028" cy="6567054"/>
              <wp:effectExtent l="0" t="0" r="22225" b="24765"/>
              <wp:docPr id="98" name="Диаграма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ins>
    </w:p>
    <w:p w:rsidR="00C874C9" w:rsidRDefault="00C874C9" w:rsidP="00C874C9">
      <w:r w:rsidRPr="00305FCB">
        <w:t>Спецификата на целевата група (градски жители), определя предпочитаните места за снабдяване с риба и рибни продукти. Двама от трима запитани, посо</w:t>
      </w:r>
      <w:r w:rsidR="00A12332" w:rsidRPr="00305FCB">
        <w:t>чват големите магазинни вериги -</w:t>
      </w:r>
      <w:r w:rsidRPr="00305FCB">
        <w:t xml:space="preserve"> хипермаркети и супермаркети и специализира</w:t>
      </w:r>
      <w:r w:rsidR="00A12332" w:rsidRPr="00305FCB">
        <w:t>ните магазини за риба. Е</w:t>
      </w:r>
      <w:r w:rsidRPr="00305FCB">
        <w:t>дин от че</w:t>
      </w:r>
      <w:r w:rsidR="00A12332" w:rsidRPr="00305FCB">
        <w:t>тирима разчита на самостоятелен</w:t>
      </w:r>
      <w:r w:rsidRPr="00305FCB">
        <w:t xml:space="preserve"> улов.</w:t>
      </w:r>
    </w:p>
    <w:p w:rsidR="00A12332" w:rsidRPr="00305FCB" w:rsidRDefault="007018A5" w:rsidP="00A12332">
      <w:pPr>
        <w:jc w:val="center"/>
        <w:rPr>
          <w:del w:id="10747" w:author="Evgeniya Cherkezova" w:date="2020-09-03T16:11:00Z"/>
          <w:noProof/>
          <w:lang w:eastAsia="bg-BG"/>
        </w:rPr>
      </w:pPr>
      <w:bookmarkStart w:id="10748" w:name="_Toc49257713"/>
      <w:del w:id="10749" w:author="Evgeniya Cherkezova" w:date="2020-09-03T16:11:00Z">
        <w:r w:rsidRPr="00305FCB">
          <w:rPr>
            <w:noProof/>
            <w:lang w:val="en-US"/>
          </w:rPr>
          <w:drawing>
            <wp:inline distT="0" distB="0" distL="0" distR="0" wp14:anchorId="4528BBE8" wp14:editId="46BD7C09">
              <wp:extent cx="2799715" cy="3276600"/>
              <wp:effectExtent l="0" t="0" r="19685" b="19050"/>
              <wp:docPr id="295" name="Chart 1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del>
    </w:p>
    <w:p w:rsidR="005660BD" w:rsidRPr="00305FCB" w:rsidRDefault="000F0665" w:rsidP="00BD5AAB">
      <w:pPr>
        <w:pStyle w:val="captionFIG"/>
        <w:rPr>
          <w:ins w:id="10750" w:author="Evgeniya Cherkezova" w:date="2020-09-03T16:11:00Z"/>
        </w:rPr>
      </w:pPr>
      <w:bookmarkStart w:id="10751" w:name="_Toc41399963"/>
      <w:del w:id="10752" w:author="Evgeniya Cherkezova" w:date="2020-09-03T16:11:00Z">
        <w:r w:rsidRPr="00305FCB">
          <w:delText xml:space="preserve">Фиг. 91. </w:delText>
        </w:r>
      </w:del>
      <w:r w:rsidR="005660BD" w:rsidRPr="00305FCB">
        <w:t>Източници на снабдяване с риба, водни организми и рибни продукти</w:t>
      </w:r>
      <w:bookmarkEnd w:id="10748"/>
      <w:bookmarkEnd w:id="10751"/>
    </w:p>
    <w:p w:rsidR="00A12332" w:rsidRDefault="007018A5" w:rsidP="00A12332">
      <w:pPr>
        <w:jc w:val="center"/>
        <w:rPr>
          <w:ins w:id="10753" w:author="Evgeniya Cherkezova" w:date="2020-09-03T16:11:00Z"/>
          <w:noProof/>
          <w:lang w:eastAsia="bg-BG"/>
        </w:rPr>
      </w:pPr>
      <w:ins w:id="10754" w:author="Evgeniya Cherkezova" w:date="2020-09-03T16:11:00Z">
        <w:r w:rsidRPr="00305FCB">
          <w:rPr>
            <w:noProof/>
            <w:lang w:val="en-US"/>
          </w:rPr>
          <w:drawing>
            <wp:inline distT="0" distB="0" distL="0" distR="0" wp14:anchorId="663D9771" wp14:editId="65754762">
              <wp:extent cx="5474525" cy="3182587"/>
              <wp:effectExtent l="0" t="0" r="12065" b="18415"/>
              <wp:docPr id="99" name="Chart 1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ins>
    </w:p>
    <w:p w:rsidR="009024EE" w:rsidRPr="00305FCB" w:rsidRDefault="009024EE" w:rsidP="003B7213">
      <w:pPr>
        <w:jc w:val="center"/>
        <w:rPr>
          <w:noProof/>
          <w:lang w:eastAsia="bg-BG"/>
        </w:rPr>
      </w:pPr>
    </w:p>
    <w:p w:rsidR="00C874C9" w:rsidRPr="00305FCB" w:rsidRDefault="00C874C9" w:rsidP="00C94DDE">
      <w:pPr>
        <w:pStyle w:val="Heading3"/>
      </w:pPr>
      <w:bookmarkStart w:id="10755" w:name="_Toc49264285"/>
      <w:bookmarkStart w:id="10756" w:name="_Toc41400105"/>
      <w:r w:rsidRPr="00305FCB">
        <w:t>Сравнение на консумацията на риба с останалите страни от ЕС</w:t>
      </w:r>
      <w:bookmarkEnd w:id="10755"/>
      <w:bookmarkEnd w:id="10756"/>
    </w:p>
    <w:p w:rsidR="00C874C9" w:rsidRPr="00305FCB" w:rsidRDefault="00C874C9" w:rsidP="00C874C9">
      <w:r w:rsidRPr="00305FCB">
        <w:t xml:space="preserve">Базово сравнение на консумацията на риба в България с останалите страни от ЕС </w:t>
      </w:r>
      <w:r w:rsidR="00C825E4" w:rsidRPr="00305FCB">
        <w:t>е извършено</w:t>
      </w:r>
      <w:r w:rsidRPr="00305FCB">
        <w:t xml:space="preserve"> на основа на данните от</w:t>
      </w:r>
      <w:r w:rsidR="00C825E4" w:rsidRPr="00305FCB">
        <w:t xml:space="preserve"> </w:t>
      </w:r>
      <w:r w:rsidRPr="00305FCB">
        <w:t xml:space="preserve">доклада на </w:t>
      </w:r>
      <w:r w:rsidRPr="00305FCB">
        <w:rPr>
          <w:sz w:val="22"/>
        </w:rPr>
        <w:t>ЕОППРА „Паза</w:t>
      </w:r>
      <w:r w:rsidR="00C825E4" w:rsidRPr="00305FCB">
        <w:rPr>
          <w:sz w:val="22"/>
        </w:rPr>
        <w:t>рът на риба в ЕС“,</w:t>
      </w:r>
      <w:r w:rsidRPr="00305FCB">
        <w:rPr>
          <w:sz w:val="22"/>
        </w:rPr>
        <w:t xml:space="preserve"> издание 2019 г</w:t>
      </w:r>
      <w:r w:rsidR="00C825E4" w:rsidRPr="00305FCB">
        <w:t>. Показателят, който</w:t>
      </w:r>
      <w:r w:rsidRPr="00305FCB">
        <w:t xml:space="preserve"> позволява да </w:t>
      </w:r>
      <w:r w:rsidR="00C825E4" w:rsidRPr="00305FCB">
        <w:t>се извърши</w:t>
      </w:r>
      <w:r w:rsidRPr="00305FCB">
        <w:t xml:space="preserve"> съпоставката е „изчислено потребление на човек“ (</w:t>
      </w:r>
      <w:r w:rsidR="00C825E4" w:rsidRPr="00305FCB">
        <w:rPr>
          <w:lang w:val="en-US"/>
        </w:rPr>
        <w:t>apparent consumption)</w:t>
      </w:r>
      <w:r w:rsidR="00C825E4" w:rsidRPr="00305FCB">
        <w:t>, който е</w:t>
      </w:r>
      <w:r w:rsidRPr="00305FCB">
        <w:t xml:space="preserve"> равен на:</w:t>
      </w:r>
    </w:p>
    <w:p w:rsidR="00C874C9" w:rsidRPr="00305FCB" w:rsidRDefault="00FE5B47" w:rsidP="00C825E4">
      <w:pPr>
        <w:jc w:val="center"/>
        <w:rPr>
          <w:del w:id="10757" w:author="Evgeniya Cherkezova" w:date="2020-09-03T16:11:00Z"/>
        </w:rPr>
      </w:pPr>
      <w:del w:id="10758" w:author="Evgeniya Cherkezova" w:date="2020-09-03T16:11:00Z">
        <w:r>
          <w:pict w14:anchorId="6E4C4D6B">
            <v:shape id="_x0000_i1027" type="#_x0000_t75" style="width:354.75pt;height:36pt" equationxml="&lt;">
              <v:imagedata r:id="rId194" o:title="" chromakey="white"/>
            </v:shape>
          </w:pict>
        </w:r>
      </w:del>
    </w:p>
    <w:p w:rsidR="00C874C9" w:rsidRPr="00305FCB" w:rsidRDefault="00FE5B47" w:rsidP="00C825E4">
      <w:pPr>
        <w:jc w:val="center"/>
        <w:rPr>
          <w:ins w:id="10759" w:author="Evgeniya Cherkezova" w:date="2020-09-03T16:11:00Z"/>
        </w:rPr>
      </w:pPr>
      <w:ins w:id="10760" w:author="Evgeniya Cherkezova" w:date="2020-09-03T16:11:00Z">
        <w:r>
          <w:pict w14:anchorId="4BC30E41">
            <v:shape id="_x0000_i1028" type="#_x0000_t75" style="width:354pt;height:36pt" equationxml="&lt;">
              <v:imagedata r:id="rId194" o:title="" chromakey="white"/>
            </v:shape>
          </w:pict>
        </w:r>
      </w:ins>
    </w:p>
    <w:p w:rsidR="00C874C9" w:rsidRPr="00305FCB" w:rsidRDefault="00F45529" w:rsidP="00C874C9">
      <w:r w:rsidRPr="00305FCB">
        <w:t>На Фиг.</w:t>
      </w:r>
      <w:del w:id="10761" w:author="Evgeniya Cherkezova" w:date="2020-09-03T16:11:00Z">
        <w:r w:rsidRPr="00305FCB">
          <w:delText>65</w:delText>
        </w:r>
      </w:del>
      <w:ins w:id="10762" w:author="Evgeniya Cherkezova" w:date="2020-09-03T16:11:00Z">
        <w:r w:rsidRPr="00305FCB">
          <w:t>6</w:t>
        </w:r>
        <w:r w:rsidR="00346772">
          <w:t>7</w:t>
        </w:r>
      </w:ins>
      <w:r w:rsidRPr="00305FCB">
        <w:t xml:space="preserve"> „</w:t>
      </w:r>
      <w:r w:rsidR="00C874C9" w:rsidRPr="00305FCB">
        <w:t>Баланс на предлагането на риба, други водни организми и продукти от тях</w:t>
      </w:r>
      <w:r w:rsidRPr="00305FCB">
        <w:t>“</w:t>
      </w:r>
      <w:r w:rsidR="00C874C9" w:rsidRPr="00305FCB">
        <w:t xml:space="preserve">, </w:t>
      </w:r>
      <w:r w:rsidRPr="00305FCB">
        <w:t>е представен</w:t>
      </w:r>
      <w:r w:rsidR="00C874C9" w:rsidRPr="00305FCB">
        <w:t xml:space="preserve"> показателя</w:t>
      </w:r>
      <w:r w:rsidRPr="00305FCB">
        <w:t>т</w:t>
      </w:r>
      <w:r w:rsidR="00C874C9" w:rsidRPr="00305FCB">
        <w:t xml:space="preserve"> за 2018 г. и той е </w:t>
      </w:r>
      <w:r w:rsidR="00C874C9" w:rsidRPr="00305FCB">
        <w:rPr>
          <w:b/>
          <w:bCs/>
        </w:rPr>
        <w:t>7</w:t>
      </w:r>
      <w:del w:id="10763" w:author="Evgeniya Cherkezova" w:date="2020-09-03T16:11:00Z">
        <w:r w:rsidR="00C874C9" w:rsidRPr="00305FCB">
          <w:rPr>
            <w:b/>
            <w:bCs/>
          </w:rPr>
          <w:delText>,</w:delText>
        </w:r>
      </w:del>
      <w:ins w:id="10764" w:author="Evgeniya Cherkezova" w:date="2020-09-03T16:11:00Z">
        <w:r w:rsidR="00D84B1A">
          <w:rPr>
            <w:b/>
            <w:bCs/>
          </w:rPr>
          <w:t>.</w:t>
        </w:r>
      </w:ins>
      <w:r w:rsidR="00C874C9" w:rsidRPr="00305FCB">
        <w:rPr>
          <w:b/>
          <w:bCs/>
        </w:rPr>
        <w:t>8</w:t>
      </w:r>
      <w:r w:rsidRPr="00305FCB">
        <w:t xml:space="preserve"> к</w:t>
      </w:r>
      <w:r w:rsidRPr="00305FCB">
        <w:rPr>
          <w:lang w:val="en-US"/>
        </w:rPr>
        <w:t>g</w:t>
      </w:r>
      <w:r w:rsidR="00C874C9" w:rsidRPr="00305FCB">
        <w:t xml:space="preserve"> на човек на година. В доклада сравнението е на</w:t>
      </w:r>
      <w:r w:rsidRPr="00305FCB">
        <w:t xml:space="preserve"> основа на данните за 2017 г., което </w:t>
      </w:r>
      <w:r w:rsidR="00C874C9" w:rsidRPr="00305FCB">
        <w:t xml:space="preserve">е </w:t>
      </w:r>
      <w:r w:rsidR="00C874C9" w:rsidRPr="00305FCB">
        <w:rPr>
          <w:b/>
          <w:bCs/>
        </w:rPr>
        <w:t>7</w:t>
      </w:r>
      <w:del w:id="10765" w:author="Evgeniya Cherkezova" w:date="2020-09-03T16:11:00Z">
        <w:r w:rsidR="00C874C9" w:rsidRPr="00305FCB">
          <w:rPr>
            <w:b/>
            <w:bCs/>
          </w:rPr>
          <w:delText>,</w:delText>
        </w:r>
      </w:del>
      <w:ins w:id="10766" w:author="Evgeniya Cherkezova" w:date="2020-09-03T16:11:00Z">
        <w:r w:rsidR="00D84B1A">
          <w:rPr>
            <w:b/>
            <w:bCs/>
          </w:rPr>
          <w:t>.</w:t>
        </w:r>
      </w:ins>
      <w:r w:rsidR="00C874C9" w:rsidRPr="00305FCB">
        <w:rPr>
          <w:b/>
          <w:bCs/>
        </w:rPr>
        <w:t>3</w:t>
      </w:r>
      <w:r w:rsidRPr="00305FCB">
        <w:t xml:space="preserve"> к</w:t>
      </w:r>
      <w:r w:rsidRPr="00305FCB">
        <w:rPr>
          <w:lang w:val="en-US"/>
        </w:rPr>
        <w:t>g</w:t>
      </w:r>
      <w:r w:rsidR="00C874C9" w:rsidRPr="00305FCB">
        <w:t xml:space="preserve"> на човек на година.</w:t>
      </w:r>
    </w:p>
    <w:p w:rsidR="00C874C9" w:rsidRPr="00305FCB" w:rsidRDefault="00C874C9" w:rsidP="00C874C9">
      <w:r w:rsidRPr="00305FCB">
        <w:t>България е на предпоследно място по потребление на продукти от риба и аквакултури</w:t>
      </w:r>
      <w:r w:rsidR="00F45529" w:rsidRPr="00305FCB">
        <w:rPr>
          <w:lang w:val="en-US"/>
        </w:rPr>
        <w:t xml:space="preserve"> </w:t>
      </w:r>
      <w:r w:rsidR="00F45529" w:rsidRPr="00305FCB">
        <w:t>в ЕС</w:t>
      </w:r>
      <w:r w:rsidRPr="00305FCB">
        <w:t>, ка</w:t>
      </w:r>
      <w:r w:rsidR="00F45529" w:rsidRPr="00305FCB">
        <w:t>то след нас е Унгария с 5</w:t>
      </w:r>
      <w:del w:id="10767" w:author="Evgeniya Cherkezova" w:date="2020-09-03T16:11:00Z">
        <w:r w:rsidR="00F45529" w:rsidRPr="00305FCB">
          <w:delText>,</w:delText>
        </w:r>
      </w:del>
      <w:ins w:id="10768" w:author="Evgeniya Cherkezova" w:date="2020-09-03T16:11:00Z">
        <w:r w:rsidR="00D84B1A">
          <w:t>.</w:t>
        </w:r>
      </w:ins>
      <w:r w:rsidR="00F45529" w:rsidRPr="00305FCB">
        <w:t>3 к</w:t>
      </w:r>
      <w:r w:rsidR="00F45529" w:rsidRPr="00305FCB">
        <w:rPr>
          <w:lang w:val="en-US"/>
        </w:rPr>
        <w:t xml:space="preserve">g </w:t>
      </w:r>
      <w:r w:rsidR="00F45529" w:rsidRPr="00305FCB">
        <w:t xml:space="preserve">на човек, а пред нас </w:t>
      </w:r>
      <w:r w:rsidR="00F45529" w:rsidRPr="00305FCB">
        <w:rPr>
          <w:lang w:val="en-US"/>
        </w:rPr>
        <w:t xml:space="preserve">- </w:t>
      </w:r>
      <w:r w:rsidR="00F45529" w:rsidRPr="00305FCB">
        <w:t>Румъния със 7</w:t>
      </w:r>
      <w:del w:id="10769" w:author="Evgeniya Cherkezova" w:date="2020-09-03T16:11:00Z">
        <w:r w:rsidR="00F45529" w:rsidRPr="00305FCB">
          <w:delText>,</w:delText>
        </w:r>
      </w:del>
      <w:ins w:id="10770" w:author="Evgeniya Cherkezova" w:date="2020-09-03T16:11:00Z">
        <w:r w:rsidR="00D84B1A">
          <w:t>.</w:t>
        </w:r>
      </w:ins>
      <w:r w:rsidR="00F45529" w:rsidRPr="00305FCB">
        <w:t>9 к</w:t>
      </w:r>
      <w:r w:rsidR="00F45529" w:rsidRPr="00305FCB">
        <w:rPr>
          <w:lang w:val="en-US"/>
        </w:rPr>
        <w:t>g</w:t>
      </w:r>
      <w:r w:rsidRPr="00305FCB">
        <w:t xml:space="preserve"> на човек.</w:t>
      </w:r>
    </w:p>
    <w:p w:rsidR="00C874C9" w:rsidRPr="00305FCB" w:rsidRDefault="00C874C9" w:rsidP="00C874C9">
      <w:r w:rsidRPr="00305FCB">
        <w:t xml:space="preserve">Средното ниво за ЕС е </w:t>
      </w:r>
      <w:r w:rsidRPr="00305FCB">
        <w:rPr>
          <w:b/>
          <w:bCs/>
        </w:rPr>
        <w:t>24</w:t>
      </w:r>
      <w:del w:id="10771" w:author="Evgeniya Cherkezova" w:date="2020-09-03T16:11:00Z">
        <w:r w:rsidRPr="00305FCB">
          <w:rPr>
            <w:b/>
            <w:bCs/>
          </w:rPr>
          <w:delText>,</w:delText>
        </w:r>
      </w:del>
      <w:ins w:id="10772" w:author="Evgeniya Cherkezova" w:date="2020-09-03T16:11:00Z">
        <w:r w:rsidR="00D84B1A">
          <w:rPr>
            <w:b/>
            <w:bCs/>
          </w:rPr>
          <w:t>.</w:t>
        </w:r>
      </w:ins>
      <w:r w:rsidRPr="00305FCB">
        <w:rPr>
          <w:b/>
          <w:bCs/>
        </w:rPr>
        <w:t>3</w:t>
      </w:r>
      <w:r w:rsidR="00460086" w:rsidRPr="00305FCB">
        <w:t xml:space="preserve"> к</w:t>
      </w:r>
      <w:r w:rsidR="00460086" w:rsidRPr="00305FCB">
        <w:rPr>
          <w:lang w:val="en-US"/>
        </w:rPr>
        <w:t>g</w:t>
      </w:r>
      <w:r w:rsidRPr="00305FCB">
        <w:t xml:space="preserve"> на човек или </w:t>
      </w:r>
      <w:r w:rsidRPr="00305FCB">
        <w:rPr>
          <w:lang w:val="en-US"/>
        </w:rPr>
        <w:t>3</w:t>
      </w:r>
      <w:del w:id="10773" w:author="Evgeniya Cherkezova" w:date="2020-09-03T16:11:00Z">
        <w:r w:rsidRPr="00305FCB">
          <w:rPr>
            <w:lang w:val="en-US"/>
          </w:rPr>
          <w:delText>,</w:delText>
        </w:r>
      </w:del>
      <w:ins w:id="10774" w:author="Evgeniya Cherkezova" w:date="2020-09-03T16:11:00Z">
        <w:r w:rsidR="00D84B1A">
          <w:t>.</w:t>
        </w:r>
      </w:ins>
      <w:r w:rsidRPr="00305FCB">
        <w:rPr>
          <w:lang w:val="en-US"/>
        </w:rPr>
        <w:t xml:space="preserve">33 </w:t>
      </w:r>
      <w:r w:rsidRPr="00305FCB">
        <w:t xml:space="preserve">пъти </w:t>
      </w:r>
      <w:r w:rsidR="00460086" w:rsidRPr="00305FCB">
        <w:t>по-високо отколкото в България</w:t>
      </w:r>
      <w:r w:rsidRPr="00305FCB">
        <w:t>. Водещи</w:t>
      </w:r>
      <w:r w:rsidR="00460086" w:rsidRPr="00305FCB">
        <w:t xml:space="preserve"> страни са Португалия с 56</w:t>
      </w:r>
      <w:del w:id="10775" w:author="Evgeniya Cherkezova" w:date="2020-09-03T16:11:00Z">
        <w:r w:rsidR="00460086" w:rsidRPr="00305FCB">
          <w:delText>,</w:delText>
        </w:r>
      </w:del>
      <w:ins w:id="10776" w:author="Evgeniya Cherkezova" w:date="2020-09-03T16:11:00Z">
        <w:r w:rsidR="00D84B1A">
          <w:t>.</w:t>
        </w:r>
      </w:ins>
      <w:r w:rsidR="00460086" w:rsidRPr="00305FCB">
        <w:t>8 к</w:t>
      </w:r>
      <w:r w:rsidR="00460086" w:rsidRPr="00305FCB">
        <w:rPr>
          <w:lang w:val="en-US"/>
        </w:rPr>
        <w:t>g</w:t>
      </w:r>
      <w:r w:rsidRPr="00305FCB">
        <w:t xml:space="preserve"> на човек и Испания с 45</w:t>
      </w:r>
      <w:del w:id="10777" w:author="Evgeniya Cherkezova" w:date="2020-09-03T16:11:00Z">
        <w:r w:rsidRPr="00305FCB">
          <w:delText>,</w:delText>
        </w:r>
      </w:del>
      <w:ins w:id="10778" w:author="Evgeniya Cherkezova" w:date="2020-09-03T16:11:00Z">
        <w:r w:rsidR="00D84B1A">
          <w:t>.</w:t>
        </w:r>
      </w:ins>
      <w:r w:rsidR="00460086" w:rsidRPr="00305FCB">
        <w:t>6 к</w:t>
      </w:r>
      <w:r w:rsidR="00460086" w:rsidRPr="00305FCB">
        <w:rPr>
          <w:lang w:val="en-US"/>
        </w:rPr>
        <w:t xml:space="preserve">g </w:t>
      </w:r>
      <w:r w:rsidRPr="00305FCB">
        <w:t>на човек.</w:t>
      </w:r>
    </w:p>
    <w:p w:rsidR="00C874C9" w:rsidRPr="00305FCB" w:rsidRDefault="00C874C9" w:rsidP="00C874C9">
      <w:r w:rsidRPr="00305FCB">
        <w:t>На Балканския полуостров водещи са Хърватска с 18</w:t>
      </w:r>
      <w:del w:id="10779" w:author="Evgeniya Cherkezova" w:date="2020-09-03T16:11:00Z">
        <w:r w:rsidRPr="00305FCB">
          <w:delText>,</w:delText>
        </w:r>
      </w:del>
      <w:ins w:id="10780" w:author="Evgeniya Cherkezova" w:date="2020-09-03T16:11:00Z">
        <w:r w:rsidR="00D84B1A">
          <w:t>.</w:t>
        </w:r>
      </w:ins>
      <w:r w:rsidRPr="00305FCB">
        <w:t xml:space="preserve">7 </w:t>
      </w:r>
      <w:r w:rsidR="00460086" w:rsidRPr="00305FCB">
        <w:rPr>
          <w:lang w:val="en-US"/>
        </w:rPr>
        <w:t xml:space="preserve">kg </w:t>
      </w:r>
      <w:r w:rsidR="00460086" w:rsidRPr="00305FCB">
        <w:t>и Гърция с 18</w:t>
      </w:r>
      <w:del w:id="10781" w:author="Evgeniya Cherkezova" w:date="2020-09-03T16:11:00Z">
        <w:r w:rsidR="00460086" w:rsidRPr="00305FCB">
          <w:delText>,</w:delText>
        </w:r>
      </w:del>
      <w:ins w:id="10782" w:author="Evgeniya Cherkezova" w:date="2020-09-03T16:11:00Z">
        <w:r w:rsidR="00D84B1A">
          <w:t>.</w:t>
        </w:r>
      </w:ins>
      <w:r w:rsidR="00460086" w:rsidRPr="00305FCB">
        <w:t>2 к</w:t>
      </w:r>
      <w:r w:rsidR="00460086" w:rsidRPr="00305FCB">
        <w:rPr>
          <w:lang w:val="en-US"/>
        </w:rPr>
        <w:t>g</w:t>
      </w:r>
      <w:r w:rsidRPr="00305FCB">
        <w:t xml:space="preserve"> на човек.</w:t>
      </w:r>
    </w:p>
    <w:p w:rsidR="00C874C9" w:rsidRPr="00305FCB" w:rsidRDefault="00C874C9" w:rsidP="00C874C9">
      <w:r w:rsidRPr="00305FCB">
        <w:t xml:space="preserve">Допълнителен сравнителен анализ на консумацията на риба в България с останалите страни от ЕС </w:t>
      </w:r>
      <w:r w:rsidR="00460086" w:rsidRPr="00305FCB">
        <w:rPr>
          <w:lang w:val="en-US"/>
        </w:rPr>
        <w:t xml:space="preserve">e </w:t>
      </w:r>
      <w:r w:rsidR="00460086" w:rsidRPr="00305FCB">
        <w:t>извършен</w:t>
      </w:r>
      <w:r w:rsidRPr="00305FCB">
        <w:t xml:space="preserve"> на основа на две изследвания</w:t>
      </w:r>
      <w:r w:rsidR="00460086" w:rsidRPr="00305FCB">
        <w:t>:</w:t>
      </w:r>
      <w:r w:rsidRPr="00305FCB">
        <w:t xml:space="preserve"> </w:t>
      </w:r>
    </w:p>
    <w:p w:rsidR="00C874C9" w:rsidRPr="00305FCB" w:rsidRDefault="00C874C9" w:rsidP="007057F4">
      <w:pPr>
        <w:pStyle w:val="ListParagraph"/>
        <w:numPr>
          <w:ilvl w:val="0"/>
          <w:numId w:val="15"/>
        </w:numPr>
      </w:pPr>
      <w:r w:rsidRPr="00305FCB">
        <w:t>Специално проучване Евро</w:t>
      </w:r>
      <w:r w:rsidR="00460086" w:rsidRPr="00305FCB">
        <w:t>барометър 450</w:t>
      </w:r>
      <w:r w:rsidRPr="00305FCB">
        <w:t xml:space="preserve"> „Потребителски навици в ЕС по отношение на рибните продукти и продуктите от аквакултури“ от юни 2016 г. и </w:t>
      </w:r>
    </w:p>
    <w:p w:rsidR="00C874C9" w:rsidRPr="00305FCB" w:rsidRDefault="00C874C9" w:rsidP="007057F4">
      <w:pPr>
        <w:pStyle w:val="ListParagraph"/>
        <w:numPr>
          <w:ilvl w:val="0"/>
          <w:numId w:val="15"/>
        </w:numPr>
      </w:pPr>
      <w:r w:rsidRPr="00305FCB">
        <w:t>Специа</w:t>
      </w:r>
      <w:r w:rsidR="00460086" w:rsidRPr="00305FCB">
        <w:t>лно проучване Евробарометър 475</w:t>
      </w:r>
      <w:r w:rsidRPr="00305FCB">
        <w:t xml:space="preserve"> „Потребителски навици в ЕС по отношение на рибните продукти и продуктите от аквакултури“ от юни-юли 2018 г.</w:t>
      </w:r>
    </w:p>
    <w:p w:rsidR="00C874C9" w:rsidRDefault="00C874C9" w:rsidP="00C874C9">
      <w:pPr>
        <w:rPr>
          <w:b/>
          <w:bCs/>
        </w:rPr>
      </w:pPr>
      <w:r w:rsidRPr="00305FCB">
        <w:t>Основният въпрос, даващ количествено измерение на разликите между потреблението в България и средното за ЕС</w:t>
      </w:r>
      <w:r w:rsidR="00460086" w:rsidRPr="00305FCB">
        <w:t xml:space="preserve"> </w:t>
      </w:r>
      <w:r w:rsidRPr="00305FCB">
        <w:t xml:space="preserve">28 е </w:t>
      </w:r>
      <w:r w:rsidRPr="00305FCB">
        <w:rPr>
          <w:b/>
          <w:bCs/>
        </w:rPr>
        <w:t>„Колко често консумирате рибни продукти и продукти от аквакултура у дома?“</w:t>
      </w:r>
    </w:p>
    <w:p w:rsidR="00C874C9" w:rsidRPr="00305FCB" w:rsidRDefault="007018A5" w:rsidP="00460086">
      <w:pPr>
        <w:jc w:val="center"/>
        <w:rPr>
          <w:del w:id="10783" w:author="Evgeniya Cherkezova" w:date="2020-09-03T16:11:00Z"/>
        </w:rPr>
      </w:pPr>
      <w:bookmarkStart w:id="10784" w:name="_Toc49257714"/>
      <w:del w:id="10785" w:author="Evgeniya Cherkezova" w:date="2020-09-03T16:11:00Z">
        <w:r w:rsidRPr="00305FCB">
          <w:rPr>
            <w:noProof/>
            <w:lang w:val="en-US"/>
          </w:rPr>
          <w:drawing>
            <wp:inline distT="0" distB="0" distL="0" distR="0" wp14:anchorId="6E8ADAC5" wp14:editId="5FF7B033">
              <wp:extent cx="5025358" cy="3865069"/>
              <wp:effectExtent l="0" t="0" r="23495" b="21590"/>
              <wp:docPr id="296" name="Chart 1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del>
    </w:p>
    <w:p w:rsidR="009024EE" w:rsidRPr="00305FCB" w:rsidRDefault="002E01EB" w:rsidP="003B7213">
      <w:pPr>
        <w:pStyle w:val="captionFIG"/>
      </w:pPr>
      <w:bookmarkStart w:id="10786" w:name="_Toc41399964"/>
      <w:del w:id="10787" w:author="Evgeniya Cherkezova" w:date="2020-09-03T16:11:00Z">
        <w:r w:rsidRPr="00305FCB">
          <w:delText>Фиг.92.</w:delText>
        </w:r>
      </w:del>
      <w:r w:rsidR="009024EE" w:rsidRPr="00305FCB">
        <w:t>Честота на консумация на риба и рибни продукти в къщи</w:t>
      </w:r>
      <w:bookmarkEnd w:id="10784"/>
      <w:bookmarkEnd w:id="10786"/>
    </w:p>
    <w:p w:rsidR="00C874C9" w:rsidRPr="00305FCB" w:rsidRDefault="007018A5" w:rsidP="00460086">
      <w:pPr>
        <w:jc w:val="center"/>
        <w:rPr>
          <w:ins w:id="10788" w:author="Evgeniya Cherkezova" w:date="2020-09-03T16:11:00Z"/>
        </w:rPr>
      </w:pPr>
      <w:ins w:id="10789" w:author="Evgeniya Cherkezova" w:date="2020-09-03T16:11:00Z">
        <w:r w:rsidRPr="00305FCB">
          <w:rPr>
            <w:noProof/>
            <w:lang w:val="en-US"/>
          </w:rPr>
          <w:drawing>
            <wp:inline distT="0" distB="0" distL="0" distR="0" wp14:anchorId="1506AF67" wp14:editId="2A64E4D5">
              <wp:extent cx="5474525" cy="4738254"/>
              <wp:effectExtent l="0" t="0" r="12065" b="24765"/>
              <wp:docPr id="101" name="Chart 1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ins>
    </w:p>
    <w:p w:rsidR="00C874C9" w:rsidRPr="00305FCB" w:rsidRDefault="00C874C9" w:rsidP="003B7213">
      <w:pPr>
        <w:pStyle w:val="sources"/>
      </w:pPr>
      <w:r w:rsidRPr="00305FCB">
        <w:t>Източник: Евробарометър 475, 2018 г.</w:t>
      </w:r>
    </w:p>
    <w:p w:rsidR="00B257BF" w:rsidRDefault="00B257BF" w:rsidP="00C874C9">
      <w:pPr>
        <w:rPr>
          <w:ins w:id="10790" w:author="Evgeniya Cherkezova" w:date="2020-09-03T16:11:00Z"/>
        </w:rPr>
      </w:pPr>
    </w:p>
    <w:p w:rsidR="00C874C9" w:rsidRPr="00305FCB" w:rsidRDefault="00C874C9" w:rsidP="00C874C9">
      <w:r w:rsidRPr="00305FCB">
        <w:t>В България се наблюдава минимално намаление с по 1% в първите 2 групи: поне веднъж седмично и поне веднъж месечно, но по-рядко от веднъж седмично, в сравнение с изследването Евробарометър 450 през 2016 г.</w:t>
      </w:r>
    </w:p>
    <w:p w:rsidR="00C874C9" w:rsidRPr="00305FCB" w:rsidRDefault="00C874C9" w:rsidP="00C874C9">
      <w:r w:rsidRPr="00305FCB">
        <w:t>Най-съществената</w:t>
      </w:r>
      <w:r w:rsidR="00460086" w:rsidRPr="00305FCB">
        <w:t xml:space="preserve"> разлика е в най-важната група -</w:t>
      </w:r>
      <w:r w:rsidRPr="00305FCB">
        <w:t xml:space="preserve"> </w:t>
      </w:r>
      <w:r w:rsidRPr="00305FCB">
        <w:rPr>
          <w:b/>
          <w:bCs/>
        </w:rPr>
        <w:t>поне веднъж седмично</w:t>
      </w:r>
      <w:r w:rsidRPr="00305FCB">
        <w:t xml:space="preserve">, чиито дял средно за </w:t>
      </w:r>
      <w:r w:rsidRPr="00305FCB">
        <w:rPr>
          <w:lang w:val="en-US"/>
        </w:rPr>
        <w:t>E</w:t>
      </w:r>
      <w:r w:rsidRPr="00305FCB">
        <w:t>С</w:t>
      </w:r>
      <w:r w:rsidR="00460086" w:rsidRPr="00305FCB">
        <w:t xml:space="preserve"> </w:t>
      </w:r>
      <w:r w:rsidRPr="00305FCB">
        <w:t xml:space="preserve">28 е </w:t>
      </w:r>
      <w:r w:rsidRPr="00305FCB">
        <w:rPr>
          <w:lang w:val="en-US"/>
        </w:rPr>
        <w:t xml:space="preserve">41% </w:t>
      </w:r>
      <w:r w:rsidRPr="00305FCB">
        <w:t>или 2</w:t>
      </w:r>
      <w:del w:id="10791" w:author="Evgeniya Cherkezova" w:date="2020-09-03T16:11:00Z">
        <w:r w:rsidRPr="00305FCB">
          <w:delText>,</w:delText>
        </w:r>
      </w:del>
      <w:ins w:id="10792" w:author="Evgeniya Cherkezova" w:date="2020-09-03T16:11:00Z">
        <w:r w:rsidR="00D84B1A">
          <w:t>.</w:t>
        </w:r>
      </w:ins>
      <w:r w:rsidRPr="00305FCB">
        <w:t xml:space="preserve">3 пъти </w:t>
      </w:r>
      <w:r w:rsidR="00460086" w:rsidRPr="00305FCB">
        <w:t xml:space="preserve">повече от </w:t>
      </w:r>
      <w:r w:rsidRPr="00305FCB">
        <w:t>българския дял от 18%.</w:t>
      </w:r>
    </w:p>
    <w:p w:rsidR="00C874C9" w:rsidRPr="00305FCB" w:rsidRDefault="00C874C9" w:rsidP="00C874C9">
      <w:r w:rsidRPr="00305FCB">
        <w:t>Вторият въпрос, даващ количествено измерение на разликите между потреблението в България и средното за ЕС</w:t>
      </w:r>
      <w:r w:rsidR="00460086" w:rsidRPr="00305FCB">
        <w:t xml:space="preserve"> </w:t>
      </w:r>
      <w:r w:rsidRPr="00305FCB">
        <w:t xml:space="preserve">28 е </w:t>
      </w:r>
      <w:r w:rsidRPr="00305FCB">
        <w:rPr>
          <w:b/>
          <w:bCs/>
        </w:rPr>
        <w:t>„Колко често купувате рибни продукти и продукти от аквакултура?“</w:t>
      </w:r>
    </w:p>
    <w:p w:rsidR="00C874C9" w:rsidRPr="00305FCB" w:rsidRDefault="007018A5" w:rsidP="00460086">
      <w:pPr>
        <w:jc w:val="center"/>
        <w:rPr>
          <w:del w:id="10793" w:author="Evgeniya Cherkezova" w:date="2020-09-03T16:11:00Z"/>
        </w:rPr>
      </w:pPr>
      <w:bookmarkStart w:id="10794" w:name="_Toc49257715"/>
      <w:del w:id="10795" w:author="Evgeniya Cherkezova" w:date="2020-09-03T16:11:00Z">
        <w:r w:rsidRPr="00305FCB">
          <w:rPr>
            <w:noProof/>
            <w:lang w:val="en-US"/>
          </w:rPr>
          <w:drawing>
            <wp:inline distT="0" distB="0" distL="0" distR="0" wp14:anchorId="0A750B93" wp14:editId="4749CF15">
              <wp:extent cx="4933150" cy="3273398"/>
              <wp:effectExtent l="0" t="0" r="20320" b="22860"/>
              <wp:docPr id="297" name="Chart 1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del>
    </w:p>
    <w:p w:rsidR="00A81FCD" w:rsidRPr="00305FCB" w:rsidRDefault="00A81FCD" w:rsidP="00C874C9">
      <w:pPr>
        <w:pStyle w:val="sources0"/>
        <w:rPr>
          <w:del w:id="10796" w:author="Evgeniya Cherkezova" w:date="2020-09-03T16:11:00Z"/>
        </w:rPr>
      </w:pPr>
    </w:p>
    <w:p w:rsidR="00B257BF" w:rsidRPr="00305FCB" w:rsidRDefault="00A81FCD" w:rsidP="003B7213">
      <w:pPr>
        <w:pStyle w:val="captionFIG"/>
      </w:pPr>
      <w:bookmarkStart w:id="10797" w:name="_Toc41399965"/>
      <w:del w:id="10798" w:author="Evgeniya Cherkezova" w:date="2020-09-03T16:11:00Z">
        <w:r w:rsidRPr="00305FCB">
          <w:delText>Фиг.93.</w:delText>
        </w:r>
      </w:del>
      <w:r w:rsidR="00B257BF" w:rsidRPr="00305FCB">
        <w:t>Честота на купуване на риба и рибни продукти</w:t>
      </w:r>
      <w:bookmarkEnd w:id="10794"/>
      <w:bookmarkEnd w:id="10797"/>
    </w:p>
    <w:p w:rsidR="00C874C9" w:rsidRPr="00305FCB" w:rsidRDefault="007018A5" w:rsidP="00B257BF">
      <w:pPr>
        <w:keepNext/>
        <w:keepLines/>
        <w:jc w:val="center"/>
        <w:rPr>
          <w:ins w:id="10799" w:author="Evgeniya Cherkezova" w:date="2020-09-03T16:11:00Z"/>
        </w:rPr>
      </w:pPr>
      <w:ins w:id="10800" w:author="Evgeniya Cherkezova" w:date="2020-09-03T16:11:00Z">
        <w:r w:rsidRPr="00305FCB">
          <w:rPr>
            <w:noProof/>
            <w:lang w:val="en-US"/>
          </w:rPr>
          <w:drawing>
            <wp:inline distT="0" distB="0" distL="0" distR="0" wp14:anchorId="26D4221C" wp14:editId="754D90DA">
              <wp:extent cx="5450774" cy="3277590"/>
              <wp:effectExtent l="0" t="0" r="17145" b="18415"/>
              <wp:docPr id="102" name="Chart 1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ins>
    </w:p>
    <w:p w:rsidR="00C874C9" w:rsidRPr="00305FCB" w:rsidRDefault="00C874C9" w:rsidP="003B7213">
      <w:pPr>
        <w:pStyle w:val="sources"/>
        <w:keepNext/>
        <w:keepLines/>
      </w:pPr>
      <w:r w:rsidRPr="00305FCB">
        <w:t>Източник: Евробарометър 475, 2018 г.</w:t>
      </w:r>
    </w:p>
    <w:p w:rsidR="00B257BF" w:rsidRDefault="00B257BF" w:rsidP="00C874C9">
      <w:pPr>
        <w:rPr>
          <w:ins w:id="10801" w:author="Evgeniya Cherkezova" w:date="2020-09-03T16:11:00Z"/>
        </w:rPr>
      </w:pPr>
    </w:p>
    <w:p w:rsidR="00C874C9" w:rsidRPr="00305FCB" w:rsidRDefault="00C874C9" w:rsidP="00C874C9">
      <w:r w:rsidRPr="00305FCB">
        <w:t>В България се наблюдава запазване на дяловете в първите 2 групи: поне веднъж седмично и поне веднъж месечно, но по-рядко от веднъж седмично, в сравнение с изследването Евробарометър 450 през 2016 г.</w:t>
      </w:r>
    </w:p>
    <w:p w:rsidR="00C874C9" w:rsidRPr="00305FCB" w:rsidRDefault="00C874C9" w:rsidP="00C874C9">
      <w:r w:rsidRPr="00305FCB">
        <w:t>Най-съществената разлика е в</w:t>
      </w:r>
      <w:r w:rsidR="00460086" w:rsidRPr="00305FCB">
        <w:t xml:space="preserve"> най-важната група -</w:t>
      </w:r>
      <w:r w:rsidRPr="00305FCB">
        <w:t xml:space="preserve"> </w:t>
      </w:r>
      <w:r w:rsidRPr="00305FCB">
        <w:rPr>
          <w:b/>
          <w:bCs/>
        </w:rPr>
        <w:t>поне веднъж седмично</w:t>
      </w:r>
      <w:r w:rsidRPr="00305FCB">
        <w:t xml:space="preserve">, чиито дял средно за </w:t>
      </w:r>
      <w:r w:rsidRPr="00305FCB">
        <w:rPr>
          <w:lang w:val="en-US"/>
        </w:rPr>
        <w:t>E</w:t>
      </w:r>
      <w:r w:rsidRPr="00305FCB">
        <w:t>С28 е 36</w:t>
      </w:r>
      <w:r w:rsidRPr="00305FCB">
        <w:rPr>
          <w:lang w:val="en-US"/>
        </w:rPr>
        <w:t xml:space="preserve">% </w:t>
      </w:r>
      <w:r w:rsidRPr="00305FCB">
        <w:t>или 2</w:t>
      </w:r>
      <w:del w:id="10802" w:author="Evgeniya Cherkezova" w:date="2020-09-03T16:11:00Z">
        <w:r w:rsidRPr="00305FCB">
          <w:delText>,</w:delText>
        </w:r>
      </w:del>
      <w:ins w:id="10803" w:author="Evgeniya Cherkezova" w:date="2020-09-03T16:11:00Z">
        <w:r w:rsidR="00977C52">
          <w:t>.</w:t>
        </w:r>
      </w:ins>
      <w:r w:rsidRPr="00305FCB">
        <w:t xml:space="preserve">3 пъти </w:t>
      </w:r>
      <w:r w:rsidR="00460086" w:rsidRPr="00305FCB">
        <w:t xml:space="preserve">повече от </w:t>
      </w:r>
      <w:r w:rsidRPr="00305FCB">
        <w:t>българския дял от 15%.</w:t>
      </w:r>
    </w:p>
    <w:p w:rsidR="00C874C9" w:rsidRPr="00305FCB" w:rsidRDefault="00C874C9" w:rsidP="00C874C9">
      <w:r w:rsidRPr="00305FCB">
        <w:rPr>
          <w:b/>
          <w:bCs/>
        </w:rPr>
        <w:t>Извод</w:t>
      </w:r>
      <w:r w:rsidRPr="00305FCB">
        <w:t>: Делът на потребителите в групата на най-често купуващите и консумиращите у дома в ЕС</w:t>
      </w:r>
      <w:r w:rsidR="00460086" w:rsidRPr="00305FCB">
        <w:t xml:space="preserve"> </w:t>
      </w:r>
      <w:r w:rsidRPr="00305FCB">
        <w:t>28 е над 2 пъти този в БГ, от където идва и голямата разлика в средното потребление. Точната честотата на потребление в първите две групи в ЕС</w:t>
      </w:r>
      <w:r w:rsidR="00460086" w:rsidRPr="00305FCB">
        <w:t xml:space="preserve"> </w:t>
      </w:r>
      <w:r w:rsidRPr="00305FCB">
        <w:t>28 вероятно също е по-висока от тази в България</w:t>
      </w:r>
      <w:r w:rsidR="00460086" w:rsidRPr="00305FCB">
        <w:t>,</w:t>
      </w:r>
      <w:r w:rsidRPr="00305FCB">
        <w:t xml:space="preserve"> за да се стигне до отношение от 3</w:t>
      </w:r>
      <w:del w:id="10804" w:author="Evgeniya Cherkezova" w:date="2020-09-03T16:11:00Z">
        <w:r w:rsidRPr="00305FCB">
          <w:delText>,</w:delText>
        </w:r>
      </w:del>
      <w:ins w:id="10805" w:author="Evgeniya Cherkezova" w:date="2020-09-03T16:11:00Z">
        <w:r w:rsidR="00D84B1A">
          <w:t>.</w:t>
        </w:r>
      </w:ins>
      <w:r w:rsidRPr="00305FCB">
        <w:t>3 в потреблението в ЕС</w:t>
      </w:r>
      <w:r w:rsidR="00460086" w:rsidRPr="00305FCB">
        <w:t xml:space="preserve"> </w:t>
      </w:r>
      <w:r w:rsidRPr="00305FCB">
        <w:t>28 към това в България.</w:t>
      </w:r>
    </w:p>
    <w:p w:rsidR="00C874C9" w:rsidRPr="00305FCB" w:rsidRDefault="00C874C9" w:rsidP="00C874C9">
      <w:r w:rsidRPr="00305FCB">
        <w:t>Допълнителен въпрос, даващ количествено измерение на разликите между потреблението в България и средното за ЕС</w:t>
      </w:r>
      <w:r w:rsidR="00460086" w:rsidRPr="00305FCB">
        <w:t xml:space="preserve"> </w:t>
      </w:r>
      <w:r w:rsidRPr="00305FCB">
        <w:t xml:space="preserve">28 е </w:t>
      </w:r>
      <w:r w:rsidRPr="00305FCB">
        <w:rPr>
          <w:b/>
          <w:bCs/>
        </w:rPr>
        <w:t>„Колко често консумирате рибни продукти и продукти от аквакултура в ресторанти и други хранителни заведения?“</w:t>
      </w:r>
    </w:p>
    <w:p w:rsidR="00C874C9" w:rsidRPr="00305FCB" w:rsidRDefault="007018A5" w:rsidP="00460086">
      <w:pPr>
        <w:jc w:val="center"/>
        <w:rPr>
          <w:del w:id="10806" w:author="Evgeniya Cherkezova" w:date="2020-09-03T16:11:00Z"/>
        </w:rPr>
      </w:pPr>
      <w:bookmarkStart w:id="10807" w:name="_Toc49257716"/>
      <w:del w:id="10808" w:author="Evgeniya Cherkezova" w:date="2020-09-03T16:11:00Z">
        <w:r w:rsidRPr="00305FCB">
          <w:rPr>
            <w:noProof/>
            <w:lang w:val="en-US"/>
          </w:rPr>
          <w:drawing>
            <wp:inline distT="0" distB="0" distL="0" distR="0" wp14:anchorId="02183CD5" wp14:editId="76E26AED">
              <wp:extent cx="5179038" cy="2827724"/>
              <wp:effectExtent l="0" t="0" r="22225" b="10795"/>
              <wp:docPr id="298" name="Chart 1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del>
    </w:p>
    <w:p w:rsidR="00B257BF" w:rsidRPr="00305FCB" w:rsidRDefault="000F0755" w:rsidP="003B7213">
      <w:pPr>
        <w:pStyle w:val="captionFIG"/>
      </w:pPr>
      <w:bookmarkStart w:id="10809" w:name="_Toc41399966"/>
      <w:del w:id="10810" w:author="Evgeniya Cherkezova" w:date="2020-09-03T16:11:00Z">
        <w:r w:rsidRPr="00305FCB">
          <w:delText xml:space="preserve">Фиг.94. </w:delText>
        </w:r>
      </w:del>
      <w:r w:rsidR="00B257BF" w:rsidRPr="00305FCB">
        <w:t>Честота на консумиране на риба и рибни продукти в ресторанти или други хранителни заведения.</w:t>
      </w:r>
      <w:bookmarkEnd w:id="10807"/>
      <w:bookmarkEnd w:id="10809"/>
    </w:p>
    <w:p w:rsidR="00C874C9" w:rsidRPr="00305FCB" w:rsidRDefault="007018A5" w:rsidP="00B257BF">
      <w:pPr>
        <w:keepNext/>
        <w:keepLines/>
        <w:jc w:val="center"/>
        <w:rPr>
          <w:ins w:id="10811" w:author="Evgeniya Cherkezova" w:date="2020-09-03T16:11:00Z"/>
        </w:rPr>
      </w:pPr>
      <w:ins w:id="10812" w:author="Evgeniya Cherkezova" w:date="2020-09-03T16:11:00Z">
        <w:r w:rsidRPr="00305FCB">
          <w:rPr>
            <w:noProof/>
            <w:lang w:val="en-US"/>
          </w:rPr>
          <w:drawing>
            <wp:inline distT="0" distB="0" distL="0" distR="0" wp14:anchorId="6F6775FE" wp14:editId="6F2684F6">
              <wp:extent cx="5179038" cy="2827724"/>
              <wp:effectExtent l="0" t="0" r="22225" b="10795"/>
              <wp:docPr id="103" name="Chart 1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ins>
    </w:p>
    <w:p w:rsidR="00C874C9" w:rsidRPr="00305FCB" w:rsidRDefault="00C874C9" w:rsidP="00B257BF">
      <w:pPr>
        <w:pStyle w:val="sources"/>
        <w:rPr>
          <w:ins w:id="10813" w:author="Evgeniya Cherkezova" w:date="2020-09-03T16:11:00Z"/>
        </w:rPr>
      </w:pPr>
      <w:r w:rsidRPr="00305FCB">
        <w:t>Източник: Евробарометър 475, 2018 г.</w:t>
      </w:r>
    </w:p>
    <w:p w:rsidR="00B257BF" w:rsidRDefault="00B257BF" w:rsidP="003B7213"/>
    <w:p w:rsidR="00C874C9" w:rsidRPr="00305FCB" w:rsidRDefault="00C874C9" w:rsidP="00C874C9">
      <w:r w:rsidRPr="00305FCB">
        <w:t>В България се наблюдава минимално увеличение на дяловете с по 1% в първите 2 групи: поне веднъж седмично и поне веднъж месечно, но по-рядко от веднъж седмично, в сравнение с изследването Евробарометър 450 през 2016 г.</w:t>
      </w:r>
    </w:p>
    <w:p w:rsidR="00C874C9" w:rsidRPr="00305FCB" w:rsidRDefault="00C874C9" w:rsidP="00C874C9">
      <w:r w:rsidRPr="00305FCB">
        <w:t>Разликите със средното за ЕС</w:t>
      </w:r>
      <w:r w:rsidR="00F102B4" w:rsidRPr="00305FCB">
        <w:t xml:space="preserve"> </w:t>
      </w:r>
      <w:r w:rsidRPr="00305FCB">
        <w:t>28 са значително по-малки, което е индикатор за по-високата цена на потреблението в ресторанти и други хранителни заведения.</w:t>
      </w:r>
    </w:p>
    <w:p w:rsidR="00C874C9" w:rsidRPr="00305FCB" w:rsidRDefault="00C874C9" w:rsidP="00C874C9">
      <w:r w:rsidRPr="00305FCB">
        <w:t xml:space="preserve">Отговорите на отделен въпрос засилват този извод. През 2018 г. </w:t>
      </w:r>
      <w:r w:rsidRPr="00305FCB">
        <w:rPr>
          <w:b/>
          <w:bCs/>
        </w:rPr>
        <w:t>84%</w:t>
      </w:r>
      <w:r w:rsidRPr="00305FCB">
        <w:t xml:space="preserve"> от консумиращите рибни продукти и продукти от аквакултура в България биха го правили по-често, </w:t>
      </w:r>
      <w:r w:rsidRPr="00305FCB">
        <w:rPr>
          <w:b/>
          <w:bCs/>
        </w:rPr>
        <w:t>ако цената не беше толкова висока</w:t>
      </w:r>
      <w:r w:rsidRPr="00305FCB">
        <w:t>, понижение с 2% спрямо 2016 г. В ЕС</w:t>
      </w:r>
      <w:r w:rsidR="00F102B4" w:rsidRPr="00305FCB">
        <w:t xml:space="preserve"> </w:t>
      </w:r>
      <w:r w:rsidRPr="00305FCB">
        <w:t>28 делът е 70%, което също е висок дял и характеризира потреблението на рибни продукти и продукти от аквакултура като „лукс“.</w:t>
      </w:r>
    </w:p>
    <w:p w:rsidR="000F0755" w:rsidRPr="00305FCB" w:rsidRDefault="00C874C9" w:rsidP="00325AD4">
      <w:r w:rsidRPr="00305FCB">
        <w:t xml:space="preserve">Достъпът до места за продажба и разнообразие на предлагането също са фактори, ограничаващи в известна степен потреблението. През 2018 г. 66% от консумиращите  рибни продукти и продукти от аквакултура в България биха го правили по-често, ако </w:t>
      </w:r>
      <w:r w:rsidRPr="00305FCB">
        <w:rPr>
          <w:b/>
          <w:bCs/>
        </w:rPr>
        <w:t>изборът и местата за продажба бяха по-разнообразни</w:t>
      </w:r>
      <w:r w:rsidRPr="00305FCB">
        <w:t>, понижение с 1% спрямо 2016 г. В ЕС</w:t>
      </w:r>
      <w:r w:rsidR="00F102B4" w:rsidRPr="00305FCB">
        <w:t xml:space="preserve"> </w:t>
      </w:r>
      <w:r w:rsidRPr="00305FCB">
        <w:t xml:space="preserve">28 делът е 53%. </w:t>
      </w:r>
      <w:r w:rsidRPr="00305FCB">
        <w:rPr>
          <w:b/>
          <w:bCs/>
        </w:rPr>
        <w:t>В България потребителите използват значително по-активно</w:t>
      </w:r>
      <w:r w:rsidRPr="00305FCB">
        <w:t xml:space="preserve"> пазари, специализирани рибни магазини и директни продажби от рибари и рибни стопанства (8</w:t>
      </w:r>
      <w:del w:id="10814" w:author="Evgeniya Cherkezova" w:date="2020-09-03T16:11:00Z">
        <w:r w:rsidRPr="00305FCB">
          <w:delText>%-</w:delText>
        </w:r>
      </w:del>
      <w:ins w:id="10815" w:author="Evgeniya Cherkezova" w:date="2020-09-03T16:11:00Z">
        <w:r w:rsidRPr="00305FCB">
          <w:t>-</w:t>
        </w:r>
      </w:ins>
      <w:r w:rsidRPr="00305FCB">
        <w:t>16% разлика в зависимост от локацията).</w:t>
      </w:r>
    </w:p>
    <w:p w:rsidR="00435444" w:rsidRPr="00305FCB" w:rsidRDefault="00435444" w:rsidP="00325AD4">
      <w:pPr>
        <w:rPr>
          <w:ins w:id="10816" w:author="Evgeniya Cherkezova" w:date="2020-09-03T16:11:00Z"/>
        </w:rPr>
      </w:pPr>
    </w:p>
    <w:p w:rsidR="00B257BF" w:rsidRPr="003B7213" w:rsidRDefault="00B257BF" w:rsidP="003B7213">
      <w:pPr>
        <w:spacing w:before="0" w:after="0" w:line="240" w:lineRule="auto"/>
        <w:jc w:val="left"/>
        <w:rPr>
          <w:rFonts w:ascii="Cambria" w:hAnsi="Cambria"/>
          <w:b/>
          <w:smallCaps/>
          <w:color w:val="006600"/>
          <w:sz w:val="28"/>
        </w:rPr>
      </w:pPr>
      <w:ins w:id="10817" w:author="Evgeniya Cherkezova" w:date="2020-09-03T16:11:00Z">
        <w:r>
          <w:br w:type="page"/>
        </w:r>
      </w:ins>
    </w:p>
    <w:p w:rsidR="008363C1" w:rsidRPr="00305FCB" w:rsidRDefault="008363C1" w:rsidP="003B7213">
      <w:pPr>
        <w:pStyle w:val="Heading2"/>
      </w:pPr>
      <w:bookmarkStart w:id="10818" w:name="_Toc49264286"/>
      <w:bookmarkStart w:id="10819" w:name="_Toc41400106"/>
      <w:r w:rsidRPr="00305FCB">
        <w:t>Принос на оперативните програми за развитието на сектор Рибарство – Оперативна програма за развитие на сектор рибарство 2007-2013 и Програма за морско дело и рибарство 2014-2020</w:t>
      </w:r>
      <w:bookmarkEnd w:id="10818"/>
      <w:bookmarkEnd w:id="10819"/>
    </w:p>
    <w:p w:rsidR="00A76260" w:rsidRPr="00305FCB" w:rsidRDefault="00A76260" w:rsidP="00A76260">
      <w:r w:rsidRPr="00305FCB">
        <w:t xml:space="preserve">Както </w:t>
      </w:r>
      <w:del w:id="10820" w:author="Evgeniya Cherkezova" w:date="2020-09-03T16:11:00Z">
        <w:r w:rsidRPr="00305FCB">
          <w:delText>ОП</w:delText>
        </w:r>
      </w:del>
      <w:ins w:id="10821" w:author="Evgeniya Cherkezova" w:date="2020-09-03T16:11:00Z">
        <w:r w:rsidR="003F6649">
          <w:t>Оперативна програма</w:t>
        </w:r>
      </w:ins>
      <w:r w:rsidRPr="00305FCB">
        <w:t xml:space="preserve"> за развитие на сектор Рибарство</w:t>
      </w:r>
      <w:r w:rsidR="003F6649">
        <w:t xml:space="preserve"> </w:t>
      </w:r>
      <w:ins w:id="10822" w:author="Evgeniya Cherkezova" w:date="2020-09-03T16:11:00Z">
        <w:r w:rsidR="003F6649">
          <w:t>(ОПРСР)</w:t>
        </w:r>
        <w:r w:rsidRPr="00305FCB">
          <w:t xml:space="preserve"> </w:t>
        </w:r>
      </w:ins>
      <w:r w:rsidRPr="00305FCB">
        <w:t xml:space="preserve">2007-2013 г., така и </w:t>
      </w:r>
      <w:del w:id="10823" w:author="Evgeniya Cherkezova" w:date="2020-09-03T16:11:00Z">
        <w:r w:rsidRPr="00305FCB">
          <w:delText>ОП</w:delText>
        </w:r>
      </w:del>
      <w:ins w:id="10824" w:author="Evgeniya Cherkezova" w:date="2020-09-03T16:11:00Z">
        <w:r w:rsidRPr="00305FCB">
          <w:t>П</w:t>
        </w:r>
        <w:r w:rsidR="003F6649">
          <w:t>рограма</w:t>
        </w:r>
      </w:ins>
      <w:r w:rsidRPr="00305FCB">
        <w:t xml:space="preserve"> за морско дело и рибарство</w:t>
      </w:r>
      <w:ins w:id="10825" w:author="Evgeniya Cherkezova" w:date="2020-09-03T16:11:00Z">
        <w:r w:rsidR="003F6649">
          <w:t xml:space="preserve"> (ПМДР) 2014-2020</w:t>
        </w:r>
      </w:ins>
      <w:r w:rsidRPr="00305FCB">
        <w:t xml:space="preserve"> са насочени към превръщането на сектор Рибарство в конкурентноспособен, устойчив в развитието си, модерен и динамичен, както и към подобряване на качеството на живот в рибарските области.</w:t>
      </w:r>
    </w:p>
    <w:p w:rsidR="00DF1A91" w:rsidRPr="00305FCB" w:rsidRDefault="008363C1" w:rsidP="00C2419F">
      <w:pPr>
        <w:pStyle w:val="Heading3"/>
        <w:jc w:val="both"/>
      </w:pPr>
      <w:bookmarkStart w:id="10826" w:name="_Toc49264287"/>
      <w:bookmarkStart w:id="10827" w:name="_Toc41400107"/>
      <w:r w:rsidRPr="00305FCB">
        <w:t xml:space="preserve">Резултати от интервенциите на </w:t>
      </w:r>
      <w:r w:rsidR="000C2AA3" w:rsidRPr="00305FCB">
        <w:t>Оперативна програма за развитие на сектор Рибарство 2007-2013</w:t>
      </w:r>
      <w:r w:rsidR="00F61525" w:rsidRPr="00305FCB">
        <w:t xml:space="preserve"> </w:t>
      </w:r>
      <w:r w:rsidRPr="00305FCB">
        <w:t>по подсектори</w:t>
      </w:r>
      <w:bookmarkEnd w:id="10826"/>
      <w:bookmarkEnd w:id="10827"/>
    </w:p>
    <w:p w:rsidR="00A76260" w:rsidRPr="00305FCB" w:rsidRDefault="00A76260" w:rsidP="00A76260">
      <w:r w:rsidRPr="00305FCB">
        <w:t>Прегледът за изпълнението на Оперативната програма за развитие на сектор Рибарство 2007-2013</w:t>
      </w:r>
      <w:r w:rsidR="00F61525" w:rsidRPr="00305FCB">
        <w:t xml:space="preserve"> г.</w:t>
      </w:r>
      <w:r w:rsidRPr="00305FCB">
        <w:t xml:space="preserve"> е отразен в </w:t>
      </w:r>
      <w:r w:rsidR="00F61525" w:rsidRPr="00305FCB">
        <w:t>„</w:t>
      </w:r>
      <w:r w:rsidRPr="00305FCB">
        <w:t>Окончателния доклад за изпълнението на Оперативна програма за развитие на сектор „Рибарство“ (2007-2013) на Република България</w:t>
      </w:r>
      <w:r w:rsidR="00F61525" w:rsidRPr="00305FCB">
        <w:t>“</w:t>
      </w:r>
      <w:r w:rsidRPr="00305FCB">
        <w:t xml:space="preserve">, одобрен от Комитета по наблюдение през 2017 г. </w:t>
      </w:r>
    </w:p>
    <w:p w:rsidR="00A76260" w:rsidRPr="00305FCB" w:rsidRDefault="00A76260" w:rsidP="00A76260">
      <w:r w:rsidRPr="00305FCB">
        <w:t xml:space="preserve">Според Доклада за целия период от общо 21 мерки по ОПРСР са отворени 18 мерки за предоставяне на безвъзмездна финансова помощ, като на различни етапи от изпълнението някои от тях са затваряни, поради липса на интерес от страна кандидатите и/или наличието на високи изисквания към тях или потенциалните бенефициенти не ги припознават като приложими за тях. Основно това са мерки 1.2, 1.4, 1.5, 3.2, 3.6. </w:t>
      </w:r>
    </w:p>
    <w:p w:rsidR="00A76260" w:rsidRPr="00305FCB" w:rsidRDefault="00A76260" w:rsidP="00A76260">
      <w:r w:rsidRPr="00305FCB">
        <w:t xml:space="preserve">С най-голям интерес от страна на бизнеса са мярка 1.1. „Публична помощ за постоянно прекратяване на риболовни дейности”, мярка 2.1. „Производствени инвестиции в аквакултурата“ и мярка 2.6. „Инвестиции в преработка и маркетинг на продукти от риболов и аквакултура”. </w:t>
      </w:r>
    </w:p>
    <w:p w:rsidR="00A76260" w:rsidRPr="00305FCB" w:rsidRDefault="00A76260" w:rsidP="00A76260">
      <w:r w:rsidRPr="00305FCB">
        <w:t xml:space="preserve">Две от мерките от приоритетна ос 2 - мярка 2.3. „Мерки за опазване здравето на потребителя” и мярка 2.4 „Мерки, насочени към опазване здравето на животните“,  не са активирани за целия период на прилагане на програмата. </w:t>
      </w:r>
    </w:p>
    <w:p w:rsidR="00A76260" w:rsidRPr="00305FCB" w:rsidRDefault="00A76260" w:rsidP="00A76260">
      <w:r w:rsidRPr="00305FCB">
        <w:t>За целия период на действие на ОПРСР са подадени общо 606 бр. проектни предложения, като от тях 210 бр. са отхвърлени (35%). Общият брой на сключените договори е 396. От тях анулирани са общо 81 бр</w:t>
      </w:r>
      <w:r w:rsidR="00657C93" w:rsidRPr="00305FCB">
        <w:t>.</w:t>
      </w:r>
      <w:r w:rsidRPr="00305FCB">
        <w:t xml:space="preserve"> договори (20%). </w:t>
      </w:r>
    </w:p>
    <w:p w:rsidR="00A76260" w:rsidRPr="00305FCB" w:rsidRDefault="00A76260" w:rsidP="00A76260">
      <w:r w:rsidRPr="00305FCB">
        <w:t xml:space="preserve">За целия период на действие на ОПРСР по сключените договори са сертифицирани разходи на 95,51% от бюджета на Програмата. </w:t>
      </w:r>
    </w:p>
    <w:p w:rsidR="00A76260" w:rsidRPr="00305FCB" w:rsidRDefault="00A76260" w:rsidP="00A76260">
      <w:r w:rsidRPr="00305FCB">
        <w:t xml:space="preserve">Общият ефект от прилагането на програмата през отчетния период е обобщен по следния начин: </w:t>
      </w:r>
    </w:p>
    <w:p w:rsidR="00A76260" w:rsidRPr="00305FCB" w:rsidRDefault="00A76260" w:rsidP="00A76260">
      <w:pPr>
        <w:pStyle w:val="Style2"/>
      </w:pPr>
      <w:r w:rsidRPr="00305FCB">
        <w:t>95 скрапирани кораба (намален капацитет на флота) и постигане на устойчивост на експлоатацията и възстановяване на рибните запаси /биомасата</w:t>
      </w:r>
      <w:del w:id="10828" w:author="Evgeniya Cherkezova" w:date="2020-09-03T16:11:00Z">
        <w:r w:rsidRPr="00305FCB">
          <w:delText xml:space="preserve"> </w:delText>
        </w:r>
      </w:del>
    </w:p>
    <w:p w:rsidR="00A76260" w:rsidRPr="00305FCB" w:rsidRDefault="00A76260" w:rsidP="00A76260">
      <w:pPr>
        <w:pStyle w:val="Style2"/>
      </w:pPr>
      <w:r w:rsidRPr="00305FCB">
        <w:t>22 модернизирани стопанства за отглеждане на аквакултури</w:t>
      </w:r>
      <w:del w:id="10829" w:author="Evgeniya Cherkezova" w:date="2020-09-03T16:11:00Z">
        <w:r w:rsidRPr="00305FCB">
          <w:delText xml:space="preserve"> </w:delText>
        </w:r>
      </w:del>
    </w:p>
    <w:p w:rsidR="00A76260" w:rsidRPr="00305FCB" w:rsidRDefault="00A76260" w:rsidP="00A76260">
      <w:pPr>
        <w:pStyle w:val="Style2"/>
      </w:pPr>
      <w:r w:rsidRPr="00305FCB">
        <w:t xml:space="preserve">28 новосъздадени </w:t>
      </w:r>
      <w:del w:id="10830" w:author="Evgeniya Cherkezova" w:date="2020-09-03T16:11:00Z">
        <w:r w:rsidRPr="00305FCB">
          <w:delText>ферми</w:delText>
        </w:r>
      </w:del>
      <w:ins w:id="10831" w:author="Evgeniya Cherkezova" w:date="2020-09-03T16:11:00Z">
        <w:r w:rsidR="00156A48">
          <w:t>стопанства</w:t>
        </w:r>
      </w:ins>
      <w:r w:rsidRPr="00305FCB">
        <w:t xml:space="preserve"> за </w:t>
      </w:r>
      <w:del w:id="10832" w:author="Evgeniya Cherkezova" w:date="2020-09-03T16:11:00Z">
        <w:r w:rsidRPr="00305FCB">
          <w:delText xml:space="preserve">аквакултура </w:delText>
        </w:r>
      </w:del>
      <w:ins w:id="10833" w:author="Evgeniya Cherkezova" w:date="2020-09-03T16:11:00Z">
        <w:r w:rsidRPr="00305FCB">
          <w:t>аквакултур</w:t>
        </w:r>
        <w:r w:rsidR="00156A48">
          <w:t>и</w:t>
        </w:r>
      </w:ins>
    </w:p>
    <w:p w:rsidR="00A76260" w:rsidRPr="00305FCB" w:rsidRDefault="00A76260" w:rsidP="00A76260">
      <w:pPr>
        <w:pStyle w:val="Style2"/>
      </w:pPr>
      <w:r w:rsidRPr="00305FCB">
        <w:t>5 нови предприятия с рециркулационни системи</w:t>
      </w:r>
      <w:del w:id="10834" w:author="Evgeniya Cherkezova" w:date="2020-09-03T16:11:00Z">
        <w:r w:rsidRPr="00305FCB">
          <w:delText xml:space="preserve"> </w:delText>
        </w:r>
      </w:del>
    </w:p>
    <w:p w:rsidR="00A76260" w:rsidRPr="00305FCB" w:rsidRDefault="00A76260" w:rsidP="00A76260">
      <w:pPr>
        <w:pStyle w:val="Style2"/>
      </w:pPr>
      <w:r w:rsidRPr="00305FCB">
        <w:t>15 мидени ферми, от които 4 модернизирани и 11 новосъздадени</w:t>
      </w:r>
      <w:del w:id="10835" w:author="Evgeniya Cherkezova" w:date="2020-09-03T16:11:00Z">
        <w:r w:rsidRPr="00305FCB">
          <w:delText xml:space="preserve"> </w:delText>
        </w:r>
      </w:del>
    </w:p>
    <w:p w:rsidR="00A76260" w:rsidRPr="00305FCB" w:rsidRDefault="00A76260" w:rsidP="00A76260">
      <w:pPr>
        <w:pStyle w:val="Style2"/>
      </w:pPr>
      <w:r w:rsidRPr="00305FCB">
        <w:t>5 060 t производството на аквакултури от проектите, финансирани по програмата през 2015 г.</w:t>
      </w:r>
    </w:p>
    <w:p w:rsidR="00A76260" w:rsidRPr="00305FCB" w:rsidRDefault="00A76260" w:rsidP="00A76260">
      <w:pPr>
        <w:pStyle w:val="Style2"/>
      </w:pPr>
      <w:r w:rsidRPr="00305FCB">
        <w:t xml:space="preserve">67% увеличение на потреблението на риба (от 3.5 kg на 5.2 kg на лице от домакинството) в периода 2005-2015 г. </w:t>
      </w:r>
    </w:p>
    <w:p w:rsidR="00A76260" w:rsidRPr="00305FCB" w:rsidRDefault="00A76260" w:rsidP="00A76260">
      <w:pPr>
        <w:pStyle w:val="Style2"/>
      </w:pPr>
      <w:r w:rsidRPr="00305FCB">
        <w:t>17 предприятия за преработка на риба и рибни продукти</w:t>
      </w:r>
    </w:p>
    <w:p w:rsidR="00A76260" w:rsidRPr="00305FCB" w:rsidRDefault="00A76260" w:rsidP="00A76260">
      <w:pPr>
        <w:pStyle w:val="Style2"/>
      </w:pPr>
      <w:r w:rsidRPr="00305FCB">
        <w:t xml:space="preserve">4 900 t продукция от преработка на продукти от риболов и </w:t>
      </w:r>
      <w:del w:id="10836" w:author="Evgeniya Cherkezova" w:date="2020-09-03T16:11:00Z">
        <w:r w:rsidRPr="00305FCB">
          <w:delText>аквакултура</w:delText>
        </w:r>
      </w:del>
      <w:ins w:id="10837" w:author="Evgeniya Cherkezova" w:date="2020-09-03T16:11:00Z">
        <w:r w:rsidRPr="00305FCB">
          <w:t>аквакултур</w:t>
        </w:r>
        <w:r w:rsidR="00156A48">
          <w:t>и</w:t>
        </w:r>
      </w:ins>
      <w:r w:rsidRPr="00305FCB">
        <w:t xml:space="preserve"> през 2015 г. </w:t>
      </w:r>
    </w:p>
    <w:p w:rsidR="00A76260" w:rsidRPr="00305FCB" w:rsidRDefault="00A76260" w:rsidP="00A76260">
      <w:pPr>
        <w:pStyle w:val="Style2"/>
      </w:pPr>
      <w:r w:rsidRPr="00305FCB">
        <w:t>16 485 хил. лв. е добавената стойност на един зает в преработката на риба и рибни продукти през 2015 г. в резултат на инвестиции по ОПРСР за подобряване на производствени системи</w:t>
      </w:r>
      <w:del w:id="10838" w:author="Evgeniya Cherkezova" w:date="2020-09-03T16:11:00Z">
        <w:r w:rsidRPr="00305FCB">
          <w:delText xml:space="preserve"> </w:delText>
        </w:r>
      </w:del>
    </w:p>
    <w:p w:rsidR="00A76260" w:rsidRPr="00305FCB" w:rsidRDefault="00F61525" w:rsidP="00A76260">
      <w:pPr>
        <w:pStyle w:val="Style2"/>
      </w:pPr>
      <w:r w:rsidRPr="00305FCB">
        <w:t>реконструирани и модернизирани са</w:t>
      </w:r>
      <w:r w:rsidR="00A76260" w:rsidRPr="00305FCB">
        <w:t xml:space="preserve"> три рибарски пристанища - Сарафово, Поморие и Черноморец</w:t>
      </w:r>
      <w:del w:id="10839" w:author="Evgeniya Cherkezova" w:date="2020-09-03T16:11:00Z">
        <w:r w:rsidR="00A76260" w:rsidRPr="00305FCB">
          <w:delText xml:space="preserve"> </w:delText>
        </w:r>
      </w:del>
    </w:p>
    <w:p w:rsidR="00A76260" w:rsidRPr="00305FCB" w:rsidRDefault="00F61525" w:rsidP="00A76260">
      <w:pPr>
        <w:pStyle w:val="Style2"/>
      </w:pPr>
      <w:r w:rsidRPr="00305FCB">
        <w:t>у</w:t>
      </w:r>
      <w:r w:rsidR="00A76260" w:rsidRPr="00305FCB">
        <w:t>величение на капацитета на трите п</w:t>
      </w:r>
      <w:r w:rsidRPr="00305FCB">
        <w:t xml:space="preserve">ристанища до 310 бр. </w:t>
      </w:r>
      <w:del w:id="10840" w:author="Evgeniya Cherkezova" w:date="2020-09-03T16:11:00Z">
        <w:r w:rsidRPr="00305FCB">
          <w:delText>лодкоместа</w:delText>
        </w:r>
        <w:r w:rsidR="00A76260" w:rsidRPr="00305FCB">
          <w:delText xml:space="preserve"> </w:delText>
        </w:r>
      </w:del>
      <w:ins w:id="10841" w:author="Evgeniya Cherkezova" w:date="2020-09-03T16:11:00Z">
        <w:r w:rsidR="00156A48">
          <w:t xml:space="preserve">корабни </w:t>
        </w:r>
        <w:r w:rsidR="00156A48" w:rsidRPr="00305FCB">
          <w:t>места</w:t>
        </w:r>
        <w:r w:rsidR="00156A48">
          <w:t>.</w:t>
        </w:r>
      </w:ins>
    </w:p>
    <w:p w:rsidR="00A76260" w:rsidRPr="00305FCB" w:rsidRDefault="00F61525" w:rsidP="00A76260">
      <w:pPr>
        <w:pStyle w:val="Style2"/>
      </w:pPr>
      <w:r w:rsidRPr="00305FCB">
        <w:t>и</w:t>
      </w:r>
      <w:r w:rsidR="00A76260" w:rsidRPr="00305FCB">
        <w:t>зградени модерни хладилни съоръжения за съхранение на риба и производство на люспест лед през топлите месеци</w:t>
      </w:r>
      <w:del w:id="10842" w:author="Evgeniya Cherkezova" w:date="2020-09-03T16:11:00Z">
        <w:r w:rsidR="00A76260" w:rsidRPr="00305FCB">
          <w:delText xml:space="preserve"> </w:delText>
        </w:r>
      </w:del>
    </w:p>
    <w:p w:rsidR="00A76260" w:rsidRPr="00305FCB" w:rsidRDefault="00F61525" w:rsidP="00A76260">
      <w:pPr>
        <w:pStyle w:val="Style2"/>
      </w:pPr>
      <w:r w:rsidRPr="00305FCB">
        <w:t>о</w:t>
      </w:r>
      <w:r w:rsidR="00A76260" w:rsidRPr="00305FCB">
        <w:t xml:space="preserve">бособени борси/стокови тържища за риба и рибни продукти </w:t>
      </w:r>
    </w:p>
    <w:p w:rsidR="00A76260" w:rsidRPr="00305FCB" w:rsidRDefault="00F61525" w:rsidP="00A76260">
      <w:pPr>
        <w:pStyle w:val="Style2"/>
      </w:pPr>
      <w:r w:rsidRPr="00305FCB">
        <w:t>с</w:t>
      </w:r>
      <w:r w:rsidR="00A76260" w:rsidRPr="00305FCB">
        <w:t>ъздадени 6 МИРГ н</w:t>
      </w:r>
      <w:r w:rsidRPr="00305FCB">
        <w:t>а територията на страната</w:t>
      </w:r>
      <w:del w:id="10843" w:author="Evgeniya Cherkezova" w:date="2020-09-03T16:11:00Z">
        <w:r w:rsidRPr="00305FCB">
          <w:delText xml:space="preserve"> </w:delText>
        </w:r>
      </w:del>
      <w:ins w:id="10844" w:author="Evgeniya Cherkezova" w:date="2020-09-03T16:11:00Z">
        <w:r w:rsidR="00156A48">
          <w:t>.</w:t>
        </w:r>
      </w:ins>
    </w:p>
    <w:p w:rsidR="00A76260" w:rsidRPr="00305FCB" w:rsidRDefault="00A76260" w:rsidP="00A76260">
      <w:r w:rsidRPr="00305FCB">
        <w:t xml:space="preserve">На базата на изнесената в доклада информация по отношение на изпълнението на целевите стойности на индикаторите на ниво оперативна програма се прави общото заключение, че съгласно системата от показатели за резултат по ОПРСР, състояща се от 25 индикатора, разпределени по съответните приоритетни оси, физическите индикатори по Програмата са изпълнени за целия период на нейното прилагане. </w:t>
      </w:r>
    </w:p>
    <w:p w:rsidR="00A76260" w:rsidRPr="00305FCB" w:rsidRDefault="002E01EB" w:rsidP="00A76260">
      <w:r w:rsidRPr="00305FCB">
        <w:t>Единствено</w:t>
      </w:r>
      <w:r w:rsidR="00A76260" w:rsidRPr="00305FCB">
        <w:t xml:space="preserve"> отклонение повече от 25% (съгласно</w:t>
      </w:r>
      <w:r w:rsidR="001921EA" w:rsidRPr="00305FCB">
        <w:t xml:space="preserve"> т</w:t>
      </w:r>
      <w:r w:rsidRPr="00305FCB">
        <w:t>.</w:t>
      </w:r>
      <w:r w:rsidR="00A76260" w:rsidRPr="00305FCB">
        <w:t xml:space="preserve"> 5.2.5. Докладване за резултатите от Насоките насоки за приключването на оперативните програми, приети за подпомагане от Европейския фонд за рибарство (2007-2013 г.) се забелязва за два индикатора по приоритетна ос 2 „Аквакултура, риболов във вътрешни водоеми, преработка и маркетинг на продукти от риболов и аквакултура“. Единият е „Увеличаване на оборота в производството на аквакултура“ по мярка 2.1 „Производствени инвестиции в аквакултурата” с отклонение от заложената цел с 46.3%. Другият индикатор е „Увеличаване на оборота в рибопреработката“ по мярка 2.6. „Инвестиции в преработка и маркетинг на продукти от риболов и аквакултура“ с отклонение от заложената цел с 34.9%. </w:t>
      </w:r>
    </w:p>
    <w:p w:rsidR="00A76260" w:rsidRPr="00305FCB" w:rsidRDefault="00A76260" w:rsidP="00A76260">
      <w:r w:rsidRPr="00305FCB">
        <w:t xml:space="preserve">Една от причините за нереализираните стойности на оборотите по двете мерки е отчетеният от </w:t>
      </w:r>
      <w:del w:id="10845" w:author="Evgeniya Cherkezova" w:date="2020-09-03T16:11:00Z">
        <w:r w:rsidRPr="00305FCB">
          <w:delText>ОУ</w:delText>
        </w:r>
      </w:del>
      <w:ins w:id="10846" w:author="Evgeniya Cherkezova" w:date="2020-09-03T16:11:00Z">
        <w:r w:rsidRPr="00305FCB">
          <w:t>У</w:t>
        </w:r>
        <w:r w:rsidR="007B783A">
          <w:t>правляващият орган</w:t>
        </w:r>
        <w:r w:rsidRPr="00305FCB">
          <w:t xml:space="preserve"> </w:t>
        </w:r>
        <w:r w:rsidR="009D11A3">
          <w:rPr>
            <w:lang w:val="en-US"/>
          </w:rPr>
          <w:t>(</w:t>
        </w:r>
        <w:r w:rsidR="009D11A3">
          <w:t>УО</w:t>
        </w:r>
        <w:r w:rsidR="009D11A3">
          <w:rPr>
            <w:lang w:val="en-US"/>
          </w:rPr>
          <w:t>)</w:t>
        </w:r>
      </w:ins>
      <w:r w:rsidR="009D11A3">
        <w:t xml:space="preserve"> </w:t>
      </w:r>
      <w:r w:rsidRPr="00305FCB">
        <w:t>висок процент на неизпълнение на производствените прог</w:t>
      </w:r>
      <w:r w:rsidR="002E01EB" w:rsidRPr="00305FCB">
        <w:t>рами на част от бенефициентите -</w:t>
      </w:r>
      <w:r w:rsidRPr="00305FCB">
        <w:t xml:space="preserve"> факт, на който ще се обърне особено внимание в настоящия анализ.</w:t>
      </w:r>
    </w:p>
    <w:p w:rsidR="00A76260" w:rsidRPr="00305FCB" w:rsidRDefault="00A76260" w:rsidP="00A76260">
      <w:r w:rsidRPr="00305FCB">
        <w:t xml:space="preserve">При някои бенефициенти разликата между </w:t>
      </w:r>
      <w:del w:id="10847" w:author="Evgeniya Cherkezova" w:date="2020-09-03T16:11:00Z">
        <w:r w:rsidRPr="00305FCB">
          <w:delText>заложените</w:delText>
        </w:r>
      </w:del>
      <w:ins w:id="10848" w:author="Evgeniya Cherkezova" w:date="2020-09-03T16:11:00Z">
        <w:r w:rsidR="00156A48">
          <w:t>одобрените</w:t>
        </w:r>
      </w:ins>
      <w:r w:rsidR="00156A48" w:rsidRPr="00305FCB">
        <w:t xml:space="preserve"> </w:t>
      </w:r>
      <w:r w:rsidRPr="00305FCB">
        <w:t xml:space="preserve">и реализираните от бенефициентите </w:t>
      </w:r>
      <w:del w:id="10849" w:author="Evgeniya Cherkezova" w:date="2020-09-03T16:11:00Z">
        <w:r w:rsidRPr="00305FCB">
          <w:delText>ПП</w:delText>
        </w:r>
      </w:del>
      <w:ins w:id="10850" w:author="Evgeniya Cherkezova" w:date="2020-09-03T16:11:00Z">
        <w:r w:rsidR="007B783A">
          <w:t>производствени програми</w:t>
        </w:r>
      </w:ins>
      <w:r w:rsidRPr="00305FCB">
        <w:t xml:space="preserve"> се дължи на форсмажорни обстоятелства, изразяващи се в неблагоприятни метеорологични условия, забавяне във въвеждане в експлоатация на съоръженията, както и наличие на колебание в пазарното търсене и недостатъчно добре развитата пазарна структура. Според други, друга причина, която е довела до тези резултати</w:t>
      </w:r>
      <w:r w:rsidR="002E01EB" w:rsidRPr="00305FCB">
        <w:t>,</w:t>
      </w:r>
      <w:r w:rsidRPr="00305FCB">
        <w:t xml:space="preserve"> е нестабилната икономическа обстановка в страната и все още недостатъчно добре развитият пазар на риба и рибни продукти, а също така и </w:t>
      </w:r>
      <w:ins w:id="10851" w:author="Boryana Vodenicharska" w:date="2020-09-16T18:36:00Z">
        <w:r w:rsidR="001D0DBE">
          <w:t>„</w:t>
        </w:r>
      </w:ins>
      <w:r w:rsidRPr="00305FCB">
        <w:t>спад в консумацията на риба и рибни продукти през последните години</w:t>
      </w:r>
      <w:ins w:id="10852" w:author="Boryana Vodenicharska" w:date="2020-09-16T18:36:00Z">
        <w:r w:rsidR="001D0DBE">
          <w:t>“</w:t>
        </w:r>
      </w:ins>
      <w:r w:rsidRPr="00305FCB">
        <w:t>.</w:t>
      </w:r>
    </w:p>
    <w:p w:rsidR="00A76260" w:rsidRPr="00305FCB" w:rsidRDefault="00A76260" w:rsidP="008F419C">
      <w:r w:rsidRPr="00305FCB">
        <w:t xml:space="preserve">В рамките на настоящия анализ ще се проследи влиянието на определени мерки от ОПРСР върху подсекторите стопански риболов, аквакултура и рибопреработка, с основна цел да се набележат допуснати слабости и грешки и се очертаят прероръки </w:t>
      </w:r>
      <w:r w:rsidR="002E01EB" w:rsidRPr="00305FCB">
        <w:t>при прилагането на бъдещата ОП.</w:t>
      </w:r>
    </w:p>
    <w:p w:rsidR="00A76260" w:rsidRPr="00305FCB" w:rsidRDefault="00B9005E" w:rsidP="00C94DDE">
      <w:pPr>
        <w:pStyle w:val="Heading4"/>
      </w:pPr>
      <w:r w:rsidRPr="00305FCB">
        <w:t>Подсектор Стопански риболов</w:t>
      </w:r>
    </w:p>
    <w:p w:rsidR="00B9005E" w:rsidRPr="00305FCB" w:rsidRDefault="00B9005E" w:rsidP="00B9005E">
      <w:r w:rsidRPr="00305FCB">
        <w:t>Подпомагането на подсектор „Стопански риболов“ се осъществява от м</w:t>
      </w:r>
      <w:r w:rsidR="002E01EB" w:rsidRPr="00305FCB">
        <w:t>ерки по две от осите на ОПРСР -</w:t>
      </w:r>
      <w:r w:rsidRPr="00305FCB">
        <w:t xml:space="preserve"> Приоритетна ос 1 „Мерки за приспособяване на българския риболовен флот“ и Приоритетна ос 3 „Мерки от общ интерес“, като прилаганите мерки, към които е проявен интерес от страна на бизенеса са: </w:t>
      </w:r>
      <w:del w:id="10853" w:author="Evgeniya Cherkezova" w:date="2020-09-03T16:11:00Z">
        <w:r w:rsidRPr="00305FCB">
          <w:delText xml:space="preserve"> </w:delText>
        </w:r>
      </w:del>
      <w:r w:rsidRPr="00305FCB">
        <w:t>мярка 1.1. „Публична помощ за постоянно прекратяване на риболовни дейности“, мярка 1.3. „Инвестиции на борда на риболовните кораби и  селективност“, мярка 3.1. „Колективни дейности“ и мярка 3.3. „Инвестиции за реконструкция и модернизация на рибарски пристанища, места за разтоварване и закрити лодкостоянки“, мярка 3.4. „Разкриване на нови пазари и промоционални кампании“.</w:t>
      </w:r>
    </w:p>
    <w:p w:rsidR="00B9005E" w:rsidRPr="00305FCB" w:rsidRDefault="00B9005E" w:rsidP="00B9005E">
      <w:r w:rsidRPr="00305FCB">
        <w:t xml:space="preserve">Съгласно </w:t>
      </w:r>
      <w:r w:rsidR="002E01EB" w:rsidRPr="00305FCB">
        <w:t>„</w:t>
      </w:r>
      <w:r w:rsidRPr="00305FCB">
        <w:t>Окончателния доклад за изпълнение на ОПРСР (2007-2013)</w:t>
      </w:r>
      <w:r w:rsidR="002E01EB" w:rsidRPr="00305FCB">
        <w:t>“</w:t>
      </w:r>
      <w:r w:rsidRPr="00305FCB">
        <w:t xml:space="preserve"> към мярка 1.1.„Публична помощ за постоянно прекратяване на риболовни дейности“ е проявен много висок интерес от страна на бизнеса по време на целия период на действие на ОПРСР, поради което тя е отваряна многократно и към нея е прехвърлян финансов ресурс от други мерки. По мярката са подпомогнати проекти, насочени към приспособяване риболовното усилие на българския риболовен флот в съответствие с наличните и достъпни ресурси и съобразно капацитета на риболовния флот. За целия период на действие на ОПРСР по мярка 1.1. са подадени общо 111 проектни предложения. Общият брой на сключени договори е 96, от които един договор е анулиран. </w:t>
      </w:r>
    </w:p>
    <w:p w:rsidR="00B9005E" w:rsidRPr="00305FCB" w:rsidRDefault="00B9005E" w:rsidP="00B9005E">
      <w:r w:rsidRPr="00305FCB">
        <w:t>Прилагането на мярката е в синхрон с изпълнение на „Плана за приспособяване на риболовното усилие“, насочен към постигане на устойчивост на експлоатацията и възстановяване на запасите на калкан и трицона в българската акватория на Черно море. Планът предвижда намаляване на риболовното усилие, чрез постоянно и временно прекратяване на риболовната дейност или чрез технически мерки. С помощта на Оперативната програма са изведени от риболовния флот общо от началото на прилагане на мярката 95 кораба. Капацитетът на корабите, изведени към 31.12.2015 г. е в размер на 1545.05 GT и 7129.46 KW.</w:t>
      </w:r>
    </w:p>
    <w:p w:rsidR="00B9005E" w:rsidRPr="00305FCB" w:rsidRDefault="00B9005E" w:rsidP="00B9005E">
      <w:r w:rsidRPr="00305FCB">
        <w:t>Националната схема за извеждане от експлоатация на риболовни съдове от 2012 г. поставя различни цели за намаляване на риболовния капацитет в отделните сегменти на флота, с оглед на</w:t>
      </w:r>
      <w:r w:rsidR="002E01EB" w:rsidRPr="00305FCB">
        <w:t xml:space="preserve"> </w:t>
      </w:r>
      <w:r w:rsidRPr="00305FCB">
        <w:t>тяхното различно влияние върху биомасата</w:t>
      </w:r>
      <w:r w:rsidR="00A0723E" w:rsidRPr="00305FCB">
        <w:t xml:space="preserve"> на ресурсите</w:t>
      </w:r>
      <w:r w:rsidR="002E01EB" w:rsidRPr="00305FCB">
        <w:t xml:space="preserve">. В сегмента до 6 </w:t>
      </w:r>
      <w:r w:rsidR="002E01EB" w:rsidRPr="00305FCB">
        <w:rPr>
          <w:lang w:val="en-US"/>
        </w:rPr>
        <w:t>m</w:t>
      </w:r>
      <w:r w:rsidRPr="00305FCB">
        <w:t xml:space="preserve"> се цели намаляване на капаци</w:t>
      </w:r>
      <w:r w:rsidR="002E01EB" w:rsidRPr="00305FCB">
        <w:t xml:space="preserve">тета с 20%, в сегментите от 6 </w:t>
      </w:r>
      <w:r w:rsidR="002E01EB" w:rsidRPr="00305FCB">
        <w:rPr>
          <w:lang w:val="en-US"/>
        </w:rPr>
        <w:t>m</w:t>
      </w:r>
      <w:r w:rsidR="002E01EB" w:rsidRPr="00305FCB">
        <w:t xml:space="preserve"> до 18 </w:t>
      </w:r>
      <w:r w:rsidR="002E01EB" w:rsidRPr="00305FCB">
        <w:rPr>
          <w:lang w:val="en-US"/>
        </w:rPr>
        <w:t>m</w:t>
      </w:r>
      <w:r w:rsidR="002E01EB" w:rsidRPr="00305FCB">
        <w:t xml:space="preserve"> с 30% и в сегментите над 18 </w:t>
      </w:r>
      <w:r w:rsidR="002E01EB" w:rsidRPr="00305FCB">
        <w:rPr>
          <w:lang w:val="en-US"/>
        </w:rPr>
        <w:t>m</w:t>
      </w:r>
      <w:r w:rsidRPr="00305FCB">
        <w:t xml:space="preserve"> с 40%. За подпомагане </w:t>
      </w:r>
      <w:r w:rsidR="002E01EB" w:rsidRPr="00305FCB">
        <w:t xml:space="preserve">по мярка 1.1 в сегментите до 6 </w:t>
      </w:r>
      <w:r w:rsidR="002E01EB" w:rsidRPr="00305FCB">
        <w:rPr>
          <w:lang w:val="en-US"/>
        </w:rPr>
        <w:t xml:space="preserve">m </w:t>
      </w:r>
      <w:r w:rsidR="002E01EB" w:rsidRPr="00305FCB">
        <w:t xml:space="preserve">и над 18 </w:t>
      </w:r>
      <w:r w:rsidR="002E01EB" w:rsidRPr="00305FCB">
        <w:rPr>
          <w:lang w:val="en-US"/>
        </w:rPr>
        <w:t>m</w:t>
      </w:r>
      <w:r w:rsidRPr="00305FCB">
        <w:t xml:space="preserve"> са допустими кораби, извършващи всякак</w:t>
      </w:r>
      <w:r w:rsidR="002E01EB" w:rsidRPr="00305FCB">
        <w:t xml:space="preserve">ъв улов, а за сегментите над 6 </w:t>
      </w:r>
      <w:r w:rsidR="002E01EB" w:rsidRPr="00305FCB">
        <w:rPr>
          <w:lang w:val="en-US"/>
        </w:rPr>
        <w:t>m</w:t>
      </w:r>
      <w:r w:rsidR="002E01EB" w:rsidRPr="00305FCB">
        <w:t xml:space="preserve"> до 18 </w:t>
      </w:r>
      <w:r w:rsidR="002E01EB" w:rsidRPr="00305FCB">
        <w:rPr>
          <w:lang w:val="en-US"/>
        </w:rPr>
        <w:t>m</w:t>
      </w:r>
      <w:r w:rsidRPr="00305FCB">
        <w:t xml:space="preserve"> само тези, извършващи улов на калкан с хрилни мрежи. </w:t>
      </w:r>
    </w:p>
    <w:p w:rsidR="00B9005E" w:rsidRPr="00305FCB" w:rsidRDefault="00B9005E" w:rsidP="00B9005E">
      <w:r w:rsidRPr="00305FCB">
        <w:t>Скрапираните през 2015 г. 5 риболовни кораба попадат</w:t>
      </w:r>
      <w:r w:rsidR="002E01EB" w:rsidRPr="00305FCB">
        <w:t xml:space="preserve"> в сегмент от 6 до 12 </w:t>
      </w:r>
      <w:r w:rsidR="002E01EB" w:rsidRPr="00305FCB">
        <w:rPr>
          <w:lang w:val="en-US"/>
        </w:rPr>
        <w:t>m</w:t>
      </w:r>
      <w:r w:rsidRPr="00305FCB">
        <w:t>.  През 2015 г. е постигнато общо намаление на капацитета по сегм</w:t>
      </w:r>
      <w:r w:rsidR="002E01EB" w:rsidRPr="00305FCB">
        <w:t xml:space="preserve">енти, както следва: мощност KW </w:t>
      </w:r>
      <w:r w:rsidR="002E01EB" w:rsidRPr="00305FCB">
        <w:rPr>
          <w:lang w:val="en-US"/>
        </w:rPr>
        <w:t>-</w:t>
      </w:r>
      <w:r w:rsidR="002E01EB" w:rsidRPr="00305FCB">
        <w:t xml:space="preserve"> минус 0.41% и тонаж GT </w:t>
      </w:r>
      <w:r w:rsidR="002E01EB" w:rsidRPr="00305FCB">
        <w:rPr>
          <w:lang w:val="en-US"/>
        </w:rPr>
        <w:t>-</w:t>
      </w:r>
      <w:r w:rsidRPr="00305FCB">
        <w:t xml:space="preserve"> минус 0.31%. Изпълнението на показателите общо към 31.12.2015 г.</w:t>
      </w:r>
      <w:r w:rsidR="002E01EB" w:rsidRPr="00305FCB">
        <w:t xml:space="preserve"> е намаление на мощността - KW </w:t>
      </w:r>
      <w:r w:rsidR="002E01EB" w:rsidRPr="00305FCB">
        <w:rPr>
          <w:lang w:val="en-US"/>
        </w:rPr>
        <w:t>-</w:t>
      </w:r>
      <w:r w:rsidRPr="00305FCB">
        <w:t xml:space="preserve"> минус 11</w:t>
      </w:r>
      <w:del w:id="10854" w:author="Evgeniya Cherkezova" w:date="2020-09-03T16:11:00Z">
        <w:r w:rsidRPr="00305FCB">
          <w:delText>,</w:delText>
        </w:r>
      </w:del>
      <w:ins w:id="10855" w:author="Evgeniya Cherkezova" w:date="2020-09-03T16:11:00Z">
        <w:r w:rsidR="00977C52">
          <w:t>.</w:t>
        </w:r>
      </w:ins>
      <w:r w:rsidRPr="00305FCB">
        <w:t xml:space="preserve">81% </w:t>
      </w:r>
      <w:r w:rsidR="002E01EB" w:rsidRPr="00305FCB">
        <w:t xml:space="preserve">и тонаж GT </w:t>
      </w:r>
      <w:r w:rsidR="002E01EB" w:rsidRPr="00305FCB">
        <w:rPr>
          <w:lang w:val="en-US"/>
        </w:rPr>
        <w:t>-</w:t>
      </w:r>
      <w:r w:rsidRPr="00305FCB">
        <w:t xml:space="preserve"> минус 20</w:t>
      </w:r>
      <w:del w:id="10856" w:author="Evgeniya Cherkezova" w:date="2020-09-03T16:11:00Z">
        <w:r w:rsidRPr="00305FCB">
          <w:delText>,</w:delText>
        </w:r>
      </w:del>
      <w:ins w:id="10857" w:author="Evgeniya Cherkezova" w:date="2020-09-03T16:11:00Z">
        <w:r w:rsidR="00977C52">
          <w:t>.</w:t>
        </w:r>
      </w:ins>
      <w:r w:rsidRPr="00305FCB">
        <w:t>06%.</w:t>
      </w:r>
    </w:p>
    <w:p w:rsidR="00B9005E" w:rsidRPr="00305FCB" w:rsidRDefault="00B9005E" w:rsidP="00B9005E">
      <w:r w:rsidRPr="00305FCB">
        <w:t xml:space="preserve">По мярка 1.3 „Инвестиции на борда на риболовните кораби и селективност“ са подпомагнати проекти, целящи подобряване на безопасността на борда на риболовния кораб; Подобряване на селективността на риболовните уреди; Подобряване на работните условия и хигиената на борда на риболовния кораб; Подобряване на качеството на продуктите и на местата за съхраняване на уловите; Повишаване на енергийната ефективност и подмяна на основните двигатели. За целия период на действие на ОПРСР по мярка 1.3 са подадени общо 11 проектни предложения. Общият брой на сключени договори достигна 8, а изпълнени и изплатени са 6 проекта. Ниският интерес към мярката от страна на бизнеса се обуславя от необходимостта от закупуване на оборудване, което не е допустимо за подпомагане по Оперативната програма. </w:t>
      </w:r>
    </w:p>
    <w:p w:rsidR="00B9005E" w:rsidRPr="00305FCB" w:rsidRDefault="00B9005E" w:rsidP="00B9005E">
      <w:r w:rsidRPr="00305FCB">
        <w:t>По мярка 3.1 „Колективни дейности“ са финансирани дейности, които водят до отстраняване на изгубени риболовни уреди от морското дъно с цел да се противодейства на</w:t>
      </w:r>
      <w:r w:rsidR="001921EA" w:rsidRPr="00305FCB">
        <w:t xml:space="preserve"> т</w:t>
      </w:r>
      <w:r w:rsidRPr="00305FCB">
        <w:t xml:space="preserve"> нар. призрачен</w:t>
      </w:r>
      <w:del w:id="10858" w:author="Evgeniya Cherkezova" w:date="2020-09-03T16:11:00Z">
        <w:r w:rsidRPr="00305FCB">
          <w:delText xml:space="preserve"> (нелегален)</w:delText>
        </w:r>
      </w:del>
      <w:r w:rsidRPr="00305FCB">
        <w:t xml:space="preserve"> риболов и дейности, които водят до усъвършенстване на професионалните умения или разработване на нови методи и средства за обучение. </w:t>
      </w:r>
    </w:p>
    <w:p w:rsidR="00B9005E" w:rsidRPr="00305FCB" w:rsidRDefault="00B9005E" w:rsidP="00B9005E">
      <w:r w:rsidRPr="00305FCB">
        <w:t>За целия период на действие на ОПРСР по мярка 3.1 са подадени общо 12 проектни предложения. Общият брой на сключени договори е 6, четири от които са анулирани. Индикатор за измерване на физическия напредък по мярката е „Брой създадени организации на производителите. От стартирането си до самия финал по мярката не е регистриран интерес за финансиране на сходни дейности и съответно не са подавани проектни предложения, целящи подпомагане създаването на организации на производителите.</w:t>
      </w:r>
    </w:p>
    <w:p w:rsidR="00B9005E" w:rsidRPr="00305FCB" w:rsidRDefault="00B9005E" w:rsidP="00B9005E">
      <w:r w:rsidRPr="00305FCB">
        <w:t xml:space="preserve">По мярка 3.3 „Инвестиции за реконструкция и модернизация на рибарски пристанища, места за разтоварване и закрити лодкостоянки“ са подпомогнати проекти, свързани с подобряване сигурността и безопасността на пристанищата и качеството на предлаганите пристанищни услуги, подобряване на условията за разтоварване и съхраняване на уловите, подобряване безопасността на рибарите чрез изграждането на покрити лодкостоянки. </w:t>
      </w:r>
    </w:p>
    <w:p w:rsidR="00B9005E" w:rsidRPr="00305FCB" w:rsidRDefault="00B9005E" w:rsidP="00B9005E">
      <w:r w:rsidRPr="00305FCB">
        <w:t>За целия период на действие на ОПРСР по мярка 3.3 са подадени общо 3 проектни предложения. Общият брой на сключени договори е 3, с което приносът на ОПРСР за модернизирането на пристанищната инфраструктура и свързаното с това подобряване на конкурентоспособността на сектора се изразява с реализирането на три проекта за реконструкция и модернизация на три черноморски пристанища - в гр. Поморие, в гр. Черномерец и в кв. Сарафово на гр. Бургас. Инвестициите по тях са допринесли да се увеличи капацитета на пристанищата и възможностите за съхранение на рибата и нейната директна продажба. Реконструирани са пристаните на трите пристанища</w:t>
      </w:r>
      <w:r w:rsidR="002E01EB" w:rsidRPr="00305FCB">
        <w:t>,</w:t>
      </w:r>
      <w:r w:rsidRPr="00305FCB">
        <w:t xml:space="preserve"> като на пристанище Сарафово е извършена цялостна реконструкция. Общата площ на изградените места за първа продажба на трите пристанищ</w:t>
      </w:r>
      <w:r w:rsidR="002E01EB" w:rsidRPr="00305FCB">
        <w:t>а е 641</w:t>
      </w:r>
      <w:del w:id="10859" w:author="Evgeniya Cherkezova" w:date="2020-09-03T16:11:00Z">
        <w:r w:rsidR="002E01EB" w:rsidRPr="00305FCB">
          <w:delText>,</w:delText>
        </w:r>
      </w:del>
      <w:ins w:id="10860" w:author="Evgeniya Cherkezova" w:date="2020-09-03T16:11:00Z">
        <w:r w:rsidR="00977C52">
          <w:t>.</w:t>
        </w:r>
      </w:ins>
      <w:r w:rsidR="002E01EB" w:rsidRPr="00305FCB">
        <w:t xml:space="preserve">21 </w:t>
      </w:r>
      <w:r w:rsidR="002E01EB" w:rsidRPr="00305FCB">
        <w:rPr>
          <w:lang w:val="en-US"/>
        </w:rPr>
        <w:t>m</w:t>
      </w:r>
      <w:r w:rsidRPr="00305FCB">
        <w:rPr>
          <w:vertAlign w:val="superscript"/>
        </w:rPr>
        <w:t>2</w:t>
      </w:r>
      <w:r w:rsidRPr="00305FCB">
        <w:t xml:space="preserve"> е, като Сарафово разполага с 24 маси, Черноморец с рибна бо</w:t>
      </w:r>
      <w:r w:rsidR="00977C52">
        <w:t>рса</w:t>
      </w:r>
      <w:r w:rsidRPr="00305FCB">
        <w:t>, а Поморие с едно помещение за първа продажба. Капацитетът на трите пристанища е увеличен до 310 бр. лодкоместа.</w:t>
      </w:r>
    </w:p>
    <w:p w:rsidR="00B9005E" w:rsidRPr="00305FCB" w:rsidRDefault="00B9005E" w:rsidP="00B9005E">
      <w:r w:rsidRPr="00305FCB">
        <w:t xml:space="preserve">По мярка 3.4 „Разкриване на нови пазари и промоционални кампании“ са подпомагнати проекти, свързани с промоция на продукти от риболов и </w:t>
      </w:r>
      <w:del w:id="10861" w:author="Evgeniya Cherkezova" w:date="2020-09-03T16:11:00Z">
        <w:r w:rsidRPr="00305FCB">
          <w:delText>аквакултура</w:delText>
        </w:r>
      </w:del>
      <w:ins w:id="10862" w:author="Evgeniya Cherkezova" w:date="2020-09-03T16:11:00Z">
        <w:r w:rsidRPr="00305FCB">
          <w:t>аквакултур</w:t>
        </w:r>
        <w:r w:rsidR="00AB7B7B">
          <w:t>и</w:t>
        </w:r>
      </w:ins>
      <w:r w:rsidRPr="00305FCB">
        <w:t xml:space="preserve">, повишаване потреблението на вътрешния пазар на продукти от риболов и </w:t>
      </w:r>
      <w:del w:id="10863" w:author="Evgeniya Cherkezova" w:date="2020-09-03T16:11:00Z">
        <w:r w:rsidRPr="00305FCB">
          <w:delText>аквакултура</w:delText>
        </w:r>
      </w:del>
      <w:ins w:id="10864" w:author="Evgeniya Cherkezova" w:date="2020-09-03T16:11:00Z">
        <w:r w:rsidRPr="00305FCB">
          <w:t>аквакултур</w:t>
        </w:r>
        <w:r w:rsidR="00AB7B7B">
          <w:t>и</w:t>
        </w:r>
      </w:ins>
      <w:r w:rsidRPr="00305FCB">
        <w:t xml:space="preserve">, развиване на нови пазари и нови пазарни ниши за продуктите от риболов и </w:t>
      </w:r>
      <w:del w:id="10865" w:author="Evgeniya Cherkezova" w:date="2020-09-03T16:11:00Z">
        <w:r w:rsidRPr="00305FCB">
          <w:delText>аквакултура</w:delText>
        </w:r>
      </w:del>
      <w:ins w:id="10866" w:author="Evgeniya Cherkezova" w:date="2020-09-03T16:11:00Z">
        <w:r w:rsidRPr="00305FCB">
          <w:t>аквакултур</w:t>
        </w:r>
        <w:r w:rsidR="00AB7B7B">
          <w:t>и</w:t>
        </w:r>
      </w:ins>
      <w:r w:rsidRPr="00305FCB">
        <w:t xml:space="preserve">, прилагане на политика за повишаване на качеството и стойността на продуктите от риболов и </w:t>
      </w:r>
      <w:del w:id="10867" w:author="Evgeniya Cherkezova" w:date="2020-09-03T16:11:00Z">
        <w:r w:rsidRPr="00305FCB">
          <w:delText>аквакултура</w:delText>
        </w:r>
      </w:del>
      <w:ins w:id="10868" w:author="Evgeniya Cherkezova" w:date="2020-09-03T16:11:00Z">
        <w:r w:rsidRPr="00305FCB">
          <w:t>аквакултур</w:t>
        </w:r>
        <w:r w:rsidR="00AB7B7B">
          <w:t>и</w:t>
        </w:r>
      </w:ins>
      <w:r w:rsidRPr="00305FCB">
        <w:t xml:space="preserve">. </w:t>
      </w:r>
    </w:p>
    <w:p w:rsidR="00A76260" w:rsidRPr="00305FCB" w:rsidRDefault="00B9005E" w:rsidP="008F419C">
      <w:r w:rsidRPr="00305FCB">
        <w:t>За целия период на действие на ОПРСР по мярка 3.4 са подадени общо 39 проектни предложения. Общият брой на сключени договори е 23, като 4 от тях са анулирани. Бенефициентите по тази мярка са публични администрации - общини. Проведените от бенефициентите 19 промоционални кампании са допринесли за подобряване престижа на сектор „Рибарство“ като цяло и до увеличаване популярността на продуктите от риболов и аквакултури.</w:t>
      </w:r>
    </w:p>
    <w:p w:rsidR="00A76260" w:rsidRPr="00305FCB" w:rsidRDefault="00B9005E" w:rsidP="00C94DDE">
      <w:pPr>
        <w:pStyle w:val="Heading4"/>
      </w:pPr>
      <w:r w:rsidRPr="00305FCB">
        <w:t>Подсектор Аквакултури</w:t>
      </w:r>
    </w:p>
    <w:p w:rsidR="00B9005E" w:rsidRPr="00305FCB" w:rsidRDefault="00B9005E" w:rsidP="00B9005E">
      <w:r w:rsidRPr="00305FCB">
        <w:t>Подпомагането на подсектор „Аквакултури“ се осъществява от мерки по ос 2 на ОПРСР „Аквакултура, риболов във вътрешни водоеми, преработка и маркетинг на прод</w:t>
      </w:r>
      <w:r w:rsidR="002E01EB" w:rsidRPr="00305FCB">
        <w:t>укти от риболов и аквакултура” -</w:t>
      </w:r>
      <w:r w:rsidRPr="00305FCB">
        <w:t xml:space="preserve"> мярка 2.1. „Производствени инвестиции в аквакултурата“ и мярка 2.2. „Аква-екологични мерки“</w:t>
      </w:r>
    </w:p>
    <w:p w:rsidR="002E01EB" w:rsidRPr="00305FCB" w:rsidRDefault="00B9005E" w:rsidP="00B9005E">
      <w:r w:rsidRPr="00305FCB">
        <w:t xml:space="preserve">В </w:t>
      </w:r>
      <w:r w:rsidR="002E01EB" w:rsidRPr="00305FCB">
        <w:t>„</w:t>
      </w:r>
      <w:r w:rsidRPr="00305FCB">
        <w:t xml:space="preserve">Окончателния доклад за изпълнението на </w:t>
      </w:r>
      <w:del w:id="10869" w:author="Evgeniya Cherkezova" w:date="2020-09-03T16:11:00Z">
        <w:r w:rsidRPr="00305FCB">
          <w:delText>ОППСР</w:delText>
        </w:r>
      </w:del>
      <w:ins w:id="10870" w:author="Evgeniya Cherkezova" w:date="2020-09-03T16:11:00Z">
        <w:r w:rsidRPr="00305FCB">
          <w:t>ОП</w:t>
        </w:r>
        <w:r w:rsidR="009D11A3">
          <w:t>Р</w:t>
        </w:r>
        <w:r w:rsidRPr="00305FCB">
          <w:t>СР</w:t>
        </w:r>
      </w:ins>
      <w:r w:rsidRPr="00305FCB">
        <w:t xml:space="preserve"> (2007-2013)</w:t>
      </w:r>
      <w:r w:rsidR="002E01EB" w:rsidRPr="00305FCB">
        <w:t>“</w:t>
      </w:r>
      <w:r w:rsidRPr="00305FCB">
        <w:t xml:space="preserve"> се съдържат данни за изпълнението на индикаторите по двете приложени мерки. </w:t>
      </w:r>
    </w:p>
    <w:p w:rsidR="00B9005E" w:rsidRPr="00305FCB" w:rsidRDefault="00B9005E" w:rsidP="00B9005E">
      <w:r w:rsidRPr="00305FCB">
        <w:t>В настоящия анализ на първо място ще се анализира мярка 2.1. „Производствени инвестиции в аквакултурата” - една от основните мерки, към която има най-голям интерес и са подпомогнати най-много предприятия, като в рамките на анализа ще се обърне внимание на обстоятелства, които не са засегнати в Окончателния доклад:</w:t>
      </w:r>
    </w:p>
    <w:p w:rsidR="00B9005E" w:rsidRPr="00305FCB" w:rsidRDefault="00B9005E" w:rsidP="00B9005E">
      <w:pPr>
        <w:pStyle w:val="Style2"/>
      </w:pPr>
      <w:r w:rsidRPr="00305FCB">
        <w:t xml:space="preserve">въздействието на ОПРСР (2007-2013) върху появата и изхода на </w:t>
      </w:r>
      <w:del w:id="10871" w:author="Evgeniya Cherkezova" w:date="2020-09-03T16:11:00Z">
        <w:r w:rsidRPr="00305FCB">
          <w:delText>рибни</w:delText>
        </w:r>
      </w:del>
      <w:ins w:id="10872" w:author="Evgeniya Cherkezova" w:date="2020-09-03T16:11:00Z">
        <w:r w:rsidRPr="00305FCB">
          <w:t>риб</w:t>
        </w:r>
        <w:r w:rsidR="00496002">
          <w:t>овъд</w:t>
        </w:r>
        <w:r w:rsidRPr="00305FCB">
          <w:t>ни</w:t>
        </w:r>
      </w:ins>
      <w:r w:rsidRPr="00305FCB">
        <w:t xml:space="preserve"> стопанства в страната</w:t>
      </w:r>
    </w:p>
    <w:p w:rsidR="00B9005E" w:rsidRPr="00305FCB" w:rsidRDefault="00B9005E" w:rsidP="00B9005E">
      <w:pPr>
        <w:pStyle w:val="Style2"/>
      </w:pPr>
      <w:r w:rsidRPr="00305FCB">
        <w:t>въздействието на ОПРСР (2007-2013) върху разнообразието от видове, обект на аквакултурата</w:t>
      </w:r>
    </w:p>
    <w:p w:rsidR="00B9005E" w:rsidRPr="00305FCB" w:rsidRDefault="00B9005E" w:rsidP="00B9005E">
      <w:pPr>
        <w:pStyle w:val="Style2"/>
      </w:pPr>
      <w:r w:rsidRPr="00305FCB">
        <w:t xml:space="preserve">изпълнението на ПП с цел посочване на причини, различни от посочните в Окончателния доклад, довели до неизпълнение на ПП, които да се вземат </w:t>
      </w:r>
      <w:del w:id="10873" w:author="Boryana Vodenicharska" w:date="2020-09-17T09:10:00Z">
        <w:r w:rsidRPr="00305FCB" w:rsidDel="00231998">
          <w:delText>в</w:delText>
        </w:r>
      </w:del>
      <w:r w:rsidRPr="00305FCB">
        <w:t>предвид при прилагането на следващата Оперативна програма.</w:t>
      </w:r>
    </w:p>
    <w:p w:rsidR="00B9005E" w:rsidRPr="00305FCB" w:rsidRDefault="00B9005E" w:rsidP="00B9005E">
      <w:pPr>
        <w:pStyle w:val="Style2"/>
      </w:pPr>
      <w:r w:rsidRPr="00305FCB">
        <w:t xml:space="preserve">дял на производството на риба от подпомогнати предприятия от ОПРСР (2007-2013) спрямо общото количество </w:t>
      </w:r>
      <w:del w:id="10874" w:author="Evgeniya Cherkezova" w:date="2020-09-03T16:11:00Z">
        <w:r w:rsidRPr="00305FCB">
          <w:delText>произведена аквакултура</w:delText>
        </w:r>
      </w:del>
      <w:ins w:id="10875" w:author="Evgeniya Cherkezova" w:date="2020-09-03T16:11:00Z">
        <w:r w:rsidRPr="00305FCB">
          <w:t>произведен</w:t>
        </w:r>
        <w:r w:rsidR="00AB7B7B">
          <w:t>и</w:t>
        </w:r>
        <w:r w:rsidRPr="00305FCB">
          <w:t xml:space="preserve"> аквакулту</w:t>
        </w:r>
      </w:ins>
      <w:ins w:id="10876" w:author="Boryana Vodenicharska" w:date="2020-09-17T11:22:00Z">
        <w:r w:rsidR="00CF2A95">
          <w:t>р</w:t>
        </w:r>
      </w:ins>
      <w:ins w:id="10877" w:author="Evgeniya Cherkezova" w:date="2020-09-03T16:11:00Z">
        <w:r w:rsidR="00AB7B7B">
          <w:t>и</w:t>
        </w:r>
        <w:del w:id="10878" w:author="Boryana Vodenicharska" w:date="2020-09-17T09:10:00Z">
          <w:r w:rsidRPr="00305FCB" w:rsidDel="00231998">
            <w:delText>а</w:delText>
          </w:r>
        </w:del>
      </w:ins>
      <w:r w:rsidRPr="00305FCB">
        <w:t xml:space="preserve"> в страната.</w:t>
      </w:r>
    </w:p>
    <w:p w:rsidR="00B9005E" w:rsidRPr="00305FCB" w:rsidRDefault="00B9005E" w:rsidP="00B9005E">
      <w:pPr>
        <w:pStyle w:val="Style2"/>
      </w:pPr>
      <w:r w:rsidRPr="00305FCB">
        <w:t>териториално разпределение на по</w:t>
      </w:r>
      <w:r w:rsidR="002E01EB" w:rsidRPr="00305FCB">
        <w:t xml:space="preserve">дпомогнатите </w:t>
      </w:r>
      <w:ins w:id="10879" w:author="Evgeniya Cherkezova" w:date="2020-09-03T16:11:00Z">
        <w:r w:rsidR="00AB7B7B">
          <w:t xml:space="preserve">по </w:t>
        </w:r>
      </w:ins>
      <w:r w:rsidR="002E01EB" w:rsidRPr="00305FCB">
        <w:t>ОПРСР (2007-2013</w:t>
      </w:r>
      <w:r w:rsidRPr="00305FCB">
        <w:t xml:space="preserve">) </w:t>
      </w:r>
      <w:del w:id="10880" w:author="Evgeniya Cherkezova" w:date="2020-09-03T16:11:00Z">
        <w:r w:rsidRPr="00305FCB">
          <w:delText>рибо</w:delText>
        </w:r>
        <w:r w:rsidR="002E01EB" w:rsidRPr="00305FCB">
          <w:delText>въдните</w:delText>
        </w:r>
      </w:del>
      <w:ins w:id="10881" w:author="Evgeniya Cherkezova" w:date="2020-09-03T16:11:00Z">
        <w:r w:rsidRPr="00305FCB">
          <w:t>рибо</w:t>
        </w:r>
        <w:r w:rsidR="002E01EB" w:rsidRPr="00305FCB">
          <w:t>въдни</w:t>
        </w:r>
      </w:ins>
      <w:r w:rsidR="002E01EB" w:rsidRPr="00305FCB">
        <w:t xml:space="preserve"> стопанства в страната. </w:t>
      </w:r>
    </w:p>
    <w:p w:rsidR="00B9005E" w:rsidRPr="00305FCB" w:rsidRDefault="00B9005E" w:rsidP="00B9005E">
      <w:r w:rsidRPr="00305FCB">
        <w:t>Наред с това ще се посочи и влиянието на мярка 2.2. „Аква-екологични мерки“, която е в тясна връзка с развитието на подсектор Аквакултури, но е с много малък интензитет на проявен интерес през изминалия програмен период.</w:t>
      </w:r>
    </w:p>
    <w:p w:rsidR="00B9005E" w:rsidRPr="00305FCB" w:rsidRDefault="00B9005E" w:rsidP="00B9005E">
      <w:r w:rsidRPr="00305FCB">
        <w:t xml:space="preserve">По мярка </w:t>
      </w:r>
      <w:r w:rsidRPr="00305FCB">
        <w:rPr>
          <w:b/>
        </w:rPr>
        <w:t>2.1 „Производствени инвест</w:t>
      </w:r>
      <w:r w:rsidR="002E01EB" w:rsidRPr="00305FCB">
        <w:rPr>
          <w:b/>
        </w:rPr>
        <w:t>иции в аквакултурата”</w:t>
      </w:r>
      <w:r w:rsidR="002E01EB" w:rsidRPr="00305FCB">
        <w:t xml:space="preserve"> са подпомо</w:t>
      </w:r>
      <w:r w:rsidRPr="00305FCB">
        <w:t>гнати инвестиционни проекти за изграждане на нови стопанства за отглеждане и развъждане на аквакултури и разширяване и/или модернизация на съществуващи стопанства, които допринасят за постигане на една или повече от специфичните цели на мярката.</w:t>
      </w:r>
    </w:p>
    <w:p w:rsidR="00B9005E" w:rsidRPr="00305FCB" w:rsidRDefault="00B9005E" w:rsidP="00B9005E">
      <w:r w:rsidRPr="00305FCB">
        <w:t>За целия период на действие на ОПРСР по мярка 2.1. са подадени общо 192 проектни предложения. Общ</w:t>
      </w:r>
      <w:r w:rsidR="002E01EB" w:rsidRPr="00305FCB">
        <w:t xml:space="preserve">ият брой на сключени договори е </w:t>
      </w:r>
      <w:r w:rsidRPr="00305FCB">
        <w:t>91, от които 34</w:t>
      </w:r>
      <w:r w:rsidR="002E01EB" w:rsidRPr="00305FCB">
        <w:t xml:space="preserve"> са анулирани. За периода 2007-</w:t>
      </w:r>
      <w:r w:rsidRPr="00305FCB">
        <w:t>2013 г. по ОПРСР по Мярка 2.1 „Производствени инвестиции в аквакултурата“ са подпомогнати общо 57 рибовъдни стопанства.</w:t>
      </w:r>
    </w:p>
    <w:p w:rsidR="005243AB" w:rsidRPr="00305FCB" w:rsidRDefault="000F0755" w:rsidP="003B7213">
      <w:pPr>
        <w:pStyle w:val="Caption"/>
      </w:pPr>
      <w:bookmarkStart w:id="10882" w:name="_Toc41395090"/>
      <w:bookmarkStart w:id="10883" w:name="_Toc41399967"/>
      <w:bookmarkStart w:id="10884" w:name="_Toc49263371"/>
      <w:del w:id="10885" w:author="Evgeniya Cherkezova" w:date="2020-09-03T16:11:00Z">
        <w:r w:rsidRPr="00305FCB">
          <w:delText>В Таблица 41</w:delText>
        </w:r>
        <w:r w:rsidR="00B9005E" w:rsidRPr="00305FCB">
          <w:delText xml:space="preserve"> е представен броят</w:delText>
        </w:r>
      </w:del>
      <w:ins w:id="10886" w:author="Evgeniya Cherkezova" w:date="2020-09-03T16:11:00Z">
        <w:r w:rsidR="005243AB" w:rsidRPr="00305FCB">
          <w:t>Брой</w:t>
        </w:r>
      </w:ins>
      <w:r w:rsidR="005243AB" w:rsidRPr="00305FCB">
        <w:t xml:space="preserve"> на подпомогнатите </w:t>
      </w:r>
      <w:ins w:id="10887" w:author="Evgeniya Cherkezova" w:date="2020-09-03T16:11:00Z">
        <w:r w:rsidR="005243AB" w:rsidRPr="00305FCB">
          <w:t xml:space="preserve">от ОПРСР </w:t>
        </w:r>
      </w:ins>
      <w:r w:rsidR="005243AB" w:rsidRPr="00305FCB">
        <w:t>стопанства</w:t>
      </w:r>
      <w:ins w:id="10888" w:author="Evgeniya Cherkezova" w:date="2020-09-03T16:11:00Z">
        <w:r w:rsidR="005243AB" w:rsidRPr="00305FCB">
          <w:t xml:space="preserve"> по </w:t>
        </w:r>
      </w:ins>
      <w:r w:rsidR="005243AB" w:rsidRPr="00305FCB">
        <w:t>мярка 2.1. по видове производствени мощности.</w:t>
      </w:r>
      <w:bookmarkEnd w:id="10882"/>
      <w:bookmarkEnd w:id="10883"/>
      <w:bookmarkEnd w:id="10884"/>
    </w:p>
    <w:tbl>
      <w:tblPr>
        <w:tblStyle w:val="MediumGrid1-Accent1"/>
        <w:tblW w:w="4046" w:type="pct"/>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5584"/>
        <w:gridCol w:w="1701"/>
        <w:tblGridChange w:id="10889">
          <w:tblGrid>
            <w:gridCol w:w="38"/>
            <w:gridCol w:w="5020"/>
            <w:gridCol w:w="526"/>
            <w:gridCol w:w="126"/>
            <w:gridCol w:w="1575"/>
          </w:tblGrid>
        </w:tblGridChange>
      </w:tblGrid>
      <w:tr w:rsidR="00B9005E" w:rsidRPr="005243AB" w:rsidTr="003B7213">
        <w:trPr>
          <w:cnfStyle w:val="100000000000" w:firstRow="1" w:lastRow="0" w:firstColumn="0" w:lastColumn="0" w:oddVBand="0" w:evenVBand="0" w:oddHBand="0"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0439D7" w:rsidRDefault="00B9005E" w:rsidP="00C2419F">
            <w:pPr>
              <w:spacing w:before="0" w:after="0" w:line="240" w:lineRule="auto"/>
              <w:jc w:val="center"/>
              <w:rPr>
                <w:color w:val="000000"/>
              </w:rPr>
            </w:pPr>
            <w:r w:rsidRPr="000439D7">
              <w:rPr>
                <w:color w:val="000000"/>
              </w:rPr>
              <w:t>Вид призводствена мощност</w:t>
            </w:r>
          </w:p>
        </w:tc>
        <w:tc>
          <w:tcPr>
            <w:tcW w:w="1701" w:type="dxa"/>
            <w:noWrap/>
            <w:hideMark/>
          </w:tcPr>
          <w:p w:rsidR="00B9005E" w:rsidRPr="000439D7" w:rsidRDefault="00B9005E"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брой</w:t>
            </w:r>
          </w:p>
        </w:tc>
      </w:tr>
      <w:tr w:rsidR="00B9005E" w:rsidRPr="005243AB" w:rsidTr="003B7213">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B9005E" w:rsidP="00C2419F">
            <w:pPr>
              <w:spacing w:before="0" w:after="0" w:line="240" w:lineRule="auto"/>
              <w:rPr>
                <w:b w:val="0"/>
                <w:color w:val="000000"/>
              </w:rPr>
            </w:pPr>
            <w:r w:rsidRPr="005243AB">
              <w:rPr>
                <w:color w:val="000000"/>
              </w:rPr>
              <w:t>мидени ферми</w:t>
            </w:r>
          </w:p>
        </w:tc>
        <w:tc>
          <w:tcPr>
            <w:tcW w:w="1701" w:type="dxa"/>
            <w:noWrap/>
            <w:hideMark/>
          </w:tcPr>
          <w:p w:rsidR="00B9005E" w:rsidRPr="005243AB" w:rsidRDefault="00B9005E"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15</w:t>
            </w:r>
          </w:p>
        </w:tc>
      </w:tr>
      <w:tr w:rsidR="00B9005E" w:rsidRPr="005243AB" w:rsidTr="003B7213">
        <w:trPr>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B9005E" w:rsidP="00C2419F">
            <w:pPr>
              <w:spacing w:before="0" w:after="0" w:line="240" w:lineRule="auto"/>
              <w:rPr>
                <w:b w:val="0"/>
                <w:color w:val="000000"/>
              </w:rPr>
            </w:pPr>
            <w:r w:rsidRPr="005243AB">
              <w:rPr>
                <w:color w:val="000000"/>
              </w:rPr>
              <w:t>садкови стопанства</w:t>
            </w:r>
          </w:p>
        </w:tc>
        <w:tc>
          <w:tcPr>
            <w:tcW w:w="1701" w:type="dxa"/>
            <w:noWrap/>
            <w:hideMark/>
          </w:tcPr>
          <w:p w:rsidR="00B9005E" w:rsidRPr="005243AB" w:rsidRDefault="00B9005E"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15</w:t>
            </w:r>
          </w:p>
        </w:tc>
      </w:tr>
      <w:tr w:rsidR="00B9005E" w:rsidRPr="005243AB" w:rsidTr="003B7213">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0F0755" w:rsidP="00C2419F">
            <w:pPr>
              <w:spacing w:before="0" w:after="0" w:line="240" w:lineRule="auto"/>
              <w:rPr>
                <w:b w:val="0"/>
                <w:color w:val="000000"/>
              </w:rPr>
            </w:pPr>
            <w:r w:rsidRPr="005243AB">
              <w:rPr>
                <w:color w:val="000000"/>
              </w:rPr>
              <w:t>с</w:t>
            </w:r>
            <w:r w:rsidR="00B9005E" w:rsidRPr="005243AB">
              <w:rPr>
                <w:color w:val="000000"/>
              </w:rPr>
              <w:t xml:space="preserve">топанства с рециркулационни системи </w:t>
            </w:r>
            <w:r w:rsidR="00B9005E" w:rsidRPr="005243AB">
              <w:rPr>
                <w:color w:val="000000"/>
                <w:lang w:val="en-US"/>
              </w:rPr>
              <w:t>(</w:t>
            </w:r>
            <w:r w:rsidR="005254C6">
              <w:rPr>
                <w:rFonts w:eastAsia="Times New Roman"/>
                <w:b w:val="0"/>
                <w:color w:val="000000"/>
                <w:szCs w:val="24"/>
                <w:lang w:eastAsia="bg-BG"/>
              </w:rPr>
              <w:t>РАС</w:t>
            </w:r>
            <w:r w:rsidR="00B9005E" w:rsidRPr="005243AB">
              <w:rPr>
                <w:color w:val="000000"/>
                <w:lang w:val="en-US"/>
              </w:rPr>
              <w:t>)</w:t>
            </w:r>
          </w:p>
        </w:tc>
        <w:tc>
          <w:tcPr>
            <w:tcW w:w="1701" w:type="dxa"/>
            <w:noWrap/>
            <w:hideMark/>
          </w:tcPr>
          <w:p w:rsidR="00B9005E" w:rsidRPr="005243AB" w:rsidRDefault="00B9005E"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7</w:t>
            </w:r>
          </w:p>
        </w:tc>
      </w:tr>
      <w:tr w:rsidR="00B9005E" w:rsidRPr="005243AB" w:rsidTr="003B7213">
        <w:trPr>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B9005E" w:rsidP="00C2419F">
            <w:pPr>
              <w:spacing w:before="0" w:after="0" w:line="240" w:lineRule="auto"/>
              <w:rPr>
                <w:b w:val="0"/>
                <w:color w:val="000000"/>
              </w:rPr>
            </w:pPr>
            <w:r w:rsidRPr="005243AB">
              <w:rPr>
                <w:color w:val="000000"/>
              </w:rPr>
              <w:t>стопанства със землени басейни</w:t>
            </w:r>
          </w:p>
        </w:tc>
        <w:tc>
          <w:tcPr>
            <w:tcW w:w="1701" w:type="dxa"/>
            <w:noWrap/>
            <w:hideMark/>
          </w:tcPr>
          <w:p w:rsidR="00B9005E" w:rsidRPr="005243AB" w:rsidRDefault="00B9005E"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7</w:t>
            </w:r>
          </w:p>
        </w:tc>
      </w:tr>
      <w:tr w:rsidR="00B9005E" w:rsidRPr="005243AB" w:rsidTr="003B7213">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B9005E" w:rsidP="00C2419F">
            <w:pPr>
              <w:spacing w:before="0" w:after="0" w:line="240" w:lineRule="auto"/>
              <w:rPr>
                <w:b w:val="0"/>
                <w:color w:val="000000"/>
              </w:rPr>
            </w:pPr>
            <w:r w:rsidRPr="005243AB">
              <w:rPr>
                <w:color w:val="000000"/>
              </w:rPr>
              <w:t>стопанства с бетонни басейни</w:t>
            </w:r>
          </w:p>
        </w:tc>
        <w:tc>
          <w:tcPr>
            <w:tcW w:w="1701" w:type="dxa"/>
            <w:noWrap/>
            <w:hideMark/>
          </w:tcPr>
          <w:p w:rsidR="00B9005E" w:rsidRPr="005243AB" w:rsidRDefault="00B9005E"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7</w:t>
            </w:r>
          </w:p>
        </w:tc>
      </w:tr>
      <w:tr w:rsidR="00B9005E" w:rsidRPr="005243AB" w:rsidTr="003B7213">
        <w:trPr>
          <w:trHeight w:val="280"/>
          <w:jc w:val="center"/>
        </w:trPr>
        <w:tc>
          <w:tcPr>
            <w:cnfStyle w:val="001000000000" w:firstRow="0" w:lastRow="0" w:firstColumn="1" w:lastColumn="0" w:oddVBand="0" w:evenVBand="0" w:oddHBand="0" w:evenHBand="0" w:firstRowFirstColumn="0" w:firstRowLastColumn="0" w:lastRowFirstColumn="0" w:lastRowLastColumn="0"/>
            <w:tcW w:w="5584" w:type="dxa"/>
            <w:noWrap/>
            <w:hideMark/>
          </w:tcPr>
          <w:p w:rsidR="00B9005E" w:rsidRPr="003B7213" w:rsidRDefault="00B9005E" w:rsidP="00C2419F">
            <w:pPr>
              <w:spacing w:before="0" w:after="0" w:line="240" w:lineRule="auto"/>
              <w:rPr>
                <w:b w:val="0"/>
                <w:color w:val="000000"/>
              </w:rPr>
            </w:pPr>
            <w:r w:rsidRPr="005243AB">
              <w:rPr>
                <w:color w:val="000000"/>
              </w:rPr>
              <w:t>язовирни стопанства</w:t>
            </w:r>
          </w:p>
        </w:tc>
        <w:tc>
          <w:tcPr>
            <w:tcW w:w="1701" w:type="dxa"/>
            <w:noWrap/>
            <w:hideMark/>
          </w:tcPr>
          <w:p w:rsidR="00B9005E" w:rsidRPr="005243AB" w:rsidRDefault="00B9005E"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5243AB">
              <w:rPr>
                <w:rFonts w:eastAsia="Times New Roman"/>
                <w:color w:val="000000"/>
                <w:szCs w:val="24"/>
                <w:lang w:eastAsia="bg-BG"/>
              </w:rPr>
              <w:t>6</w:t>
            </w:r>
          </w:p>
        </w:tc>
      </w:tr>
      <w:tr w:rsidR="00B9005E" w:rsidRPr="005243AB" w:rsidTr="00C2419F">
        <w:tblPrEx>
          <w:tblW w:w="4046" w:type="pct"/>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0890" w:author="Evgeniya Cherkezova" w:date="2020-09-03T16:10:00Z">
            <w:tblPrEx>
              <w:tblW w:w="5653"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280"/>
          <w:jc w:val="center"/>
          <w:trPrChange w:id="10891" w:author="Evgeniya Cherkezova" w:date="2020-09-03T16:10:00Z">
            <w:trPr>
              <w:gridBefore w:val="1"/>
              <w:gridAfter w:val="0"/>
              <w:trHeight w:val="280"/>
              <w:jc w:val="center"/>
            </w:trPr>
          </w:trPrChange>
        </w:trPr>
        <w:tc>
          <w:tcPr>
            <w:cnfStyle w:val="001000000000" w:firstRow="0" w:lastRow="0" w:firstColumn="1" w:lastColumn="0" w:oddVBand="0" w:evenVBand="0" w:oddHBand="0" w:evenHBand="0" w:firstRowFirstColumn="0" w:firstRowLastColumn="0" w:lastRowFirstColumn="0" w:lastRowLastColumn="0"/>
            <w:tcW w:w="5584" w:type="dxa"/>
            <w:noWrap/>
            <w:hideMark/>
            <w:tcPrChange w:id="10892" w:author="Evgeniya Cherkezova" w:date="2020-09-03T16:10:00Z">
              <w:tcPr>
                <w:tcW w:w="5020" w:type="dxa"/>
                <w:tcBorders>
                  <w:top w:val="nil"/>
                  <w:left w:val="single" w:sz="4" w:space="0" w:color="auto"/>
                  <w:bottom w:val="single" w:sz="4" w:space="0" w:color="auto"/>
                  <w:right w:val="nil"/>
                </w:tcBorders>
                <w:shd w:val="clear" w:color="auto" w:fill="00B0F0"/>
                <w:noWrap/>
                <w:vAlign w:val="bottom"/>
                <w:hideMark/>
              </w:tcPr>
            </w:tcPrChange>
          </w:tcPr>
          <w:p w:rsidR="00B9005E" w:rsidRPr="000439D7" w:rsidRDefault="00B9005E"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color w:val="000000"/>
              </w:rPr>
            </w:pPr>
            <w:r w:rsidRPr="000439D7">
              <w:rPr>
                <w:color w:val="000000"/>
              </w:rPr>
              <w:t>Общо</w:t>
            </w:r>
          </w:p>
        </w:tc>
        <w:tc>
          <w:tcPr>
            <w:tcW w:w="1701" w:type="dxa"/>
            <w:noWrap/>
            <w:hideMark/>
            <w:tcPrChange w:id="10893" w:author="Evgeniya Cherkezova" w:date="2020-09-03T16:10:00Z">
              <w:tcPr>
                <w:tcW w:w="633" w:type="dxa"/>
                <w:gridSpan w:val="2"/>
                <w:tcBorders>
                  <w:top w:val="nil"/>
                  <w:left w:val="single" w:sz="4" w:space="0" w:color="auto"/>
                  <w:bottom w:val="single" w:sz="4" w:space="0" w:color="auto"/>
                  <w:right w:val="single" w:sz="4" w:space="0" w:color="auto"/>
                </w:tcBorders>
                <w:shd w:val="clear" w:color="auto" w:fill="00B0F0"/>
                <w:noWrap/>
                <w:vAlign w:val="bottom"/>
                <w:hideMark/>
              </w:tcPr>
            </w:tcPrChange>
          </w:tcPr>
          <w:p w:rsidR="00B9005E" w:rsidRPr="005243AB" w:rsidRDefault="00B9005E"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Cs w:val="24"/>
                <w:lang w:eastAsia="bg-BG"/>
              </w:rPr>
            </w:pPr>
            <w:r w:rsidRPr="005243AB">
              <w:rPr>
                <w:rFonts w:eastAsia="Times New Roman"/>
                <w:b/>
                <w:bCs/>
                <w:color w:val="000000"/>
                <w:szCs w:val="24"/>
                <w:lang w:eastAsia="bg-BG"/>
              </w:rPr>
              <w:t>57</w:t>
            </w:r>
          </w:p>
        </w:tc>
      </w:tr>
    </w:tbl>
    <w:p w:rsidR="00A76260" w:rsidRPr="00305FCB" w:rsidRDefault="000F0755" w:rsidP="00381EC1">
      <w:pPr>
        <w:pStyle w:val="Caption"/>
        <w:rPr>
          <w:del w:id="10894" w:author="Evgeniya Cherkezova" w:date="2020-09-03T16:11:00Z"/>
        </w:rPr>
      </w:pPr>
      <w:del w:id="10895" w:author="Evgeniya Cherkezova" w:date="2020-09-03T16:11:00Z">
        <w:r w:rsidRPr="00305FCB">
          <w:delText xml:space="preserve">Таблица 41. Брой на подпомогнатите от ОПРСР стопанства </w:delText>
        </w:r>
        <w:r w:rsidR="00EC4284" w:rsidRPr="00305FCB">
          <w:delText xml:space="preserve">по мярка 2.1. </w:delText>
        </w:r>
        <w:r w:rsidRPr="00305FCB">
          <w:delText>по видове производствени мощности.</w:delText>
        </w:r>
      </w:del>
    </w:p>
    <w:p w:rsidR="005243AB" w:rsidRDefault="005243AB" w:rsidP="00DF1A91">
      <w:pPr>
        <w:rPr>
          <w:ins w:id="10896" w:author="Evgeniya Cherkezova" w:date="2020-09-03T16:11:00Z"/>
        </w:rPr>
      </w:pPr>
    </w:p>
    <w:p w:rsidR="008429ED" w:rsidRPr="00305FCB" w:rsidRDefault="00B9005E" w:rsidP="00DF1A91">
      <w:r w:rsidRPr="00305FCB">
        <w:t>Най-висок е броят на подпомогнатите мид</w:t>
      </w:r>
      <w:r w:rsidR="000F0755" w:rsidRPr="00305FCB">
        <w:t xml:space="preserve">ени ферми и садкови стопанства </w:t>
      </w:r>
      <w:del w:id="10897" w:author="Evgeniya Cherkezova" w:date="2020-09-03T16:11:00Z">
        <w:r w:rsidR="000F0755" w:rsidRPr="00305FCB">
          <w:delText xml:space="preserve"> </w:delText>
        </w:r>
      </w:del>
      <w:r w:rsidR="000F0755" w:rsidRPr="00305FCB">
        <w:t>-</w:t>
      </w:r>
      <w:r w:rsidRPr="00305FCB">
        <w:t xml:space="preserve"> по 15 бр., следвани от </w:t>
      </w:r>
      <w:del w:id="10898" w:author="Evgeniya Cherkezova" w:date="2020-09-03T16:11:00Z">
        <w:r w:rsidRPr="00305FCB">
          <w:delText xml:space="preserve">RAS, </w:delText>
        </w:r>
      </w:del>
      <w:r w:rsidR="00496002">
        <w:t xml:space="preserve">стопанствата </w:t>
      </w:r>
      <w:ins w:id="10899" w:author="Evgeniya Cherkezova" w:date="2020-09-03T16:11:00Z">
        <w:r w:rsidR="00496002">
          <w:t>с рециркулационни ситеми</w:t>
        </w:r>
        <w:r w:rsidRPr="00305FCB">
          <w:t xml:space="preserve">, стопанства </w:t>
        </w:r>
      </w:ins>
      <w:r w:rsidRPr="00305FCB">
        <w:t xml:space="preserve">със </w:t>
      </w:r>
      <w:del w:id="10900" w:author="Evgeniya Cherkezova" w:date="2020-09-03T16:11:00Z">
        <w:r w:rsidRPr="00305FCB">
          <w:delText>землен</w:delText>
        </w:r>
        <w:r w:rsidR="00F4248C" w:rsidRPr="00305FCB">
          <w:delText>ите</w:delText>
        </w:r>
      </w:del>
      <w:ins w:id="10901" w:author="Evgeniya Cherkezova" w:date="2020-09-03T16:11:00Z">
        <w:r w:rsidRPr="00305FCB">
          <w:t>землен</w:t>
        </w:r>
        <w:r w:rsidR="00F4248C" w:rsidRPr="00305FCB">
          <w:t>и</w:t>
        </w:r>
      </w:ins>
      <w:r w:rsidR="00F4248C" w:rsidRPr="00305FCB">
        <w:t xml:space="preserve"> и бетонни басейни -</w:t>
      </w:r>
      <w:r w:rsidRPr="00305FCB">
        <w:t xml:space="preserve"> по 7 бр., и </w:t>
      </w:r>
      <w:ins w:id="10902" w:author="Evgeniya Cherkezova" w:date="2020-09-03T16:11:00Z">
        <w:r w:rsidR="00243F99">
          <w:t xml:space="preserve">отглеждане на риба в </w:t>
        </w:r>
      </w:ins>
      <w:r w:rsidRPr="00305FCB">
        <w:t xml:space="preserve">язовирните стопанства </w:t>
      </w:r>
      <w:del w:id="10903" w:author="Evgeniya Cherkezova" w:date="2020-09-03T16:11:00Z">
        <w:r w:rsidRPr="00305FCB">
          <w:delText>–</w:delText>
        </w:r>
      </w:del>
      <w:ins w:id="10904" w:author="Evgeniya Cherkezova" w:date="2020-09-03T16:11:00Z">
        <w:r w:rsidR="00496002">
          <w:t>-</w:t>
        </w:r>
      </w:ins>
      <w:r w:rsidRPr="00305FCB">
        <w:t xml:space="preserve"> 6 бр.</w:t>
      </w:r>
      <w:del w:id="10905" w:author="Evgeniya Cherkezova" w:date="2020-09-03T16:11:00Z">
        <w:r w:rsidRPr="00305FCB">
          <w:delText xml:space="preserve">  </w:delText>
        </w:r>
      </w:del>
    </w:p>
    <w:p w:rsidR="00EC4284" w:rsidRPr="00305FCB" w:rsidRDefault="00EC4284" w:rsidP="00EC4284">
      <w:pPr>
        <w:rPr>
          <w:color w:val="000000"/>
          <w:szCs w:val="24"/>
        </w:rPr>
      </w:pPr>
      <w:r w:rsidRPr="00305FCB">
        <w:rPr>
          <w:color w:val="000000"/>
          <w:szCs w:val="24"/>
        </w:rPr>
        <w:t xml:space="preserve">Мярка </w:t>
      </w:r>
      <w:r w:rsidRPr="00305FCB">
        <w:rPr>
          <w:b/>
          <w:color w:val="000000"/>
          <w:szCs w:val="24"/>
        </w:rPr>
        <w:t xml:space="preserve">2.2. </w:t>
      </w:r>
      <w:r w:rsidRPr="00305FCB">
        <w:rPr>
          <w:rFonts w:eastAsia="Times New Roman"/>
          <w:b/>
          <w:szCs w:val="24"/>
          <w:lang w:eastAsia="bg-BG"/>
        </w:rPr>
        <w:t>Аква-екологични мерки</w:t>
      </w:r>
      <w:r w:rsidRPr="00305FCB">
        <w:rPr>
          <w:color w:val="000000"/>
          <w:szCs w:val="24"/>
        </w:rPr>
        <w:t xml:space="preserve"> е насочена към подпомагането на проекти, насочени към </w:t>
      </w:r>
      <w:r w:rsidRPr="00305FCB">
        <w:rPr>
          <w:szCs w:val="24"/>
        </w:rPr>
        <w:t>използването</w:t>
      </w:r>
      <w:r w:rsidRPr="00305FCB">
        <w:rPr>
          <w:color w:val="000000"/>
          <w:szCs w:val="24"/>
        </w:rPr>
        <w:t xml:space="preserve"> на методи за производство на аквакултури, благоприятстващи опазването и подобряването на околната среда, и съхранението на ресурсите (включително за стартиране на биологично производство на аквакултура) и за получаване на сертификати за съвместимост с екологичните стандарти. Общият </w:t>
      </w:r>
      <w:r w:rsidRPr="00305FCB">
        <w:rPr>
          <w:szCs w:val="24"/>
        </w:rPr>
        <w:t>бюджет</w:t>
      </w:r>
      <w:r w:rsidRPr="00305FCB">
        <w:rPr>
          <w:color w:val="000000"/>
          <w:szCs w:val="24"/>
        </w:rPr>
        <w:t xml:space="preserve"> по мярка 2.2. е на стойност 39 002 евро. За целия период на действие на ОПРСР по мярка 2.2 са подадени общо 5 проектни предложения. Сключеи са два договора за предоставяне на безвъзмездна финаносова помощ, като един от тях в последствие е анулиран. </w:t>
      </w:r>
    </w:p>
    <w:p w:rsidR="00EC4284" w:rsidRPr="00305FCB" w:rsidRDefault="00EC4284" w:rsidP="00EC4284">
      <w:pPr>
        <w:rPr>
          <w:lang w:val="en-US"/>
        </w:rPr>
      </w:pPr>
      <w:r w:rsidRPr="00305FCB">
        <w:t>Прави впечатление ниският бюджет на мярката, а също така и ниският интерес от страна на бизнеса</w:t>
      </w:r>
      <w:ins w:id="10906" w:author="Boryana Vodenicharska" w:date="2020-09-17T09:14:00Z">
        <w:r w:rsidR="00231998">
          <w:t>, породен от редица фактори (</w:t>
        </w:r>
      </w:ins>
      <w:ins w:id="10907" w:author="Boryana Vodenicharska" w:date="2020-09-17T09:15:00Z">
        <w:r w:rsidR="00231998">
          <w:t>късно стартиране на мярката, административни пречки и пр.</w:t>
        </w:r>
      </w:ins>
      <w:ins w:id="10908" w:author="Boryana Vodenicharska" w:date="2020-09-17T09:14:00Z">
        <w:r w:rsidR="00231998">
          <w:t>)</w:t>
        </w:r>
      </w:ins>
      <w:r w:rsidRPr="00305FCB">
        <w:t xml:space="preserve">. </w:t>
      </w:r>
      <w:r w:rsidRPr="00305FCB">
        <w:rPr>
          <w:szCs w:val="24"/>
        </w:rPr>
        <w:t>Считаме</w:t>
      </w:r>
      <w:r w:rsidRPr="00305FCB">
        <w:t xml:space="preserve">, че подпомагането на фермерите по тази мярка е много важна дейност за басейновите и язовирни стопанства във връзка с сериозните загуби, </w:t>
      </w:r>
      <w:r w:rsidRPr="00305FCB">
        <w:rPr>
          <w:szCs w:val="24"/>
        </w:rPr>
        <w:t>които</w:t>
      </w:r>
      <w:r w:rsidRPr="00305FCB">
        <w:t xml:space="preserve"> те понасят от рибоядните птици. Гръбнакът на топловодното рибовъдство в страната са именно този тип стопанства и подпомагането им би било от есенциално значение за тяхната устойчивост и конкурентноспособност.</w:t>
      </w:r>
    </w:p>
    <w:p w:rsidR="008F419C" w:rsidRPr="00305FCB" w:rsidRDefault="005F0A66" w:rsidP="00C2419F">
      <w:pPr>
        <w:pStyle w:val="Heading4"/>
        <w:jc w:val="both"/>
      </w:pPr>
      <w:r w:rsidRPr="00305FCB">
        <w:t xml:space="preserve">Въздействие на ОПРСР (2007-2013) върху появата, изхода и устойчивостта на </w:t>
      </w:r>
      <w:del w:id="10909" w:author="Evgeniya Cherkezova" w:date="2020-09-03T16:11:00Z">
        <w:r w:rsidRPr="00305FCB">
          <w:delText>рибни</w:delText>
        </w:r>
      </w:del>
      <w:ins w:id="10910" w:author="Evgeniya Cherkezova" w:date="2020-09-03T16:11:00Z">
        <w:r w:rsidRPr="00305FCB">
          <w:t>риб</w:t>
        </w:r>
        <w:r w:rsidR="00243F99">
          <w:t>овъд</w:t>
        </w:r>
        <w:r w:rsidRPr="00305FCB">
          <w:t>ни</w:t>
        </w:r>
        <w:r w:rsidR="00243F99">
          <w:t>те</w:t>
        </w:r>
      </w:ins>
      <w:r w:rsidRPr="00305FCB">
        <w:t xml:space="preserve"> стопанства</w:t>
      </w:r>
    </w:p>
    <w:p w:rsidR="005F0A66" w:rsidRPr="00305FCB" w:rsidRDefault="005F0A66" w:rsidP="005F0A66">
      <w:r w:rsidRPr="00305FCB">
        <w:t xml:space="preserve">ОПРСР (2007-2013) e подпомогнала появата на 32 нови стопанства за отглеждане на риба и миди и модернизацията и реконструкцията на 25 съществуващи стопанства. </w:t>
      </w:r>
    </w:p>
    <w:p w:rsidR="005F0A66" w:rsidRDefault="005F0A66" w:rsidP="005F0A66">
      <w:r w:rsidRPr="00305FCB">
        <w:t xml:space="preserve">От общо 57 бр. подпомогнати от ОПРСР (2007-2013) </w:t>
      </w:r>
      <w:del w:id="10911" w:author="Evgeniya Cherkezova" w:date="2020-09-03T16:11:00Z">
        <w:r w:rsidRPr="00305FCB">
          <w:delText>ферми</w:delText>
        </w:r>
      </w:del>
      <w:ins w:id="10912" w:author="Evgeniya Cherkezova" w:date="2020-09-03T16:11:00Z">
        <w:r w:rsidR="00243F99">
          <w:t>стопанства</w:t>
        </w:r>
      </w:ins>
      <w:r w:rsidRPr="00305FCB">
        <w:t xml:space="preserve">, </w:t>
      </w:r>
      <w:r w:rsidR="00EC3496" w:rsidRPr="00305FCB">
        <w:t xml:space="preserve">към </w:t>
      </w:r>
      <w:r w:rsidRPr="00305FCB">
        <w:t xml:space="preserve">2019 г. 10 </w:t>
      </w:r>
      <w:del w:id="10913" w:author="Evgeniya Cherkezova" w:date="2020-09-03T16:11:00Z">
        <w:r w:rsidRPr="00305FCB">
          <w:delText>ферми</w:delText>
        </w:r>
      </w:del>
      <w:ins w:id="10914" w:author="Evgeniya Cherkezova" w:date="2020-09-03T16:11:00Z">
        <w:r w:rsidR="00243F99">
          <w:t>от тях</w:t>
        </w:r>
      </w:ins>
      <w:r w:rsidR="00243F99" w:rsidRPr="00305FCB">
        <w:t xml:space="preserve"> </w:t>
      </w:r>
      <w:r w:rsidRPr="00305FCB">
        <w:t xml:space="preserve">(17%) не фигурират вече в регистъра на ИАРА като рибопроизводители; 13 ферми (23%) се водят като активни, но 11 от тях през 2018 г. са декларирали в ИАРА нула тона произведена продукция, и всичките 13 през </w:t>
      </w:r>
      <w:del w:id="10915" w:author="Evgeniya Cherkezova" w:date="2020-09-03T16:11:00Z">
        <w:r w:rsidRPr="00305FCB">
          <w:delText>2018</w:delText>
        </w:r>
      </w:del>
      <w:ins w:id="10916" w:author="Evgeniya Cherkezova" w:date="2020-09-03T16:11:00Z">
        <w:r w:rsidR="00243F99" w:rsidRPr="00305FCB">
          <w:t>201</w:t>
        </w:r>
        <w:r w:rsidR="00243F99">
          <w:t>9</w:t>
        </w:r>
      </w:ins>
      <w:r w:rsidR="00243F99" w:rsidRPr="00305FCB">
        <w:t xml:space="preserve"> </w:t>
      </w:r>
      <w:r w:rsidRPr="00305FCB">
        <w:t>г. са с нулева продукция; 5 ферми (9%) са декларирали минимарни количества продукция през последните две години; към 2019 г. активни от подпомогнатите общо</w:t>
      </w:r>
      <w:r w:rsidR="00F4248C" w:rsidRPr="00305FCB">
        <w:t xml:space="preserve"> 57 ферми са 29 ферми (51%).</w:t>
      </w:r>
    </w:p>
    <w:p w:rsidR="005F0A66" w:rsidRPr="00305FCB" w:rsidRDefault="007018A5" w:rsidP="005F0A66">
      <w:pPr>
        <w:spacing w:line="360" w:lineRule="auto"/>
        <w:jc w:val="center"/>
        <w:rPr>
          <w:del w:id="10917" w:author="Evgeniya Cherkezova" w:date="2020-09-03T16:11:00Z"/>
          <w:szCs w:val="24"/>
          <w:lang w:val="en-US"/>
        </w:rPr>
      </w:pPr>
      <w:bookmarkStart w:id="10918" w:name="_Toc49257717"/>
      <w:del w:id="10919" w:author="Evgeniya Cherkezova" w:date="2020-09-03T16:11:00Z">
        <w:r w:rsidRPr="00305FCB">
          <w:rPr>
            <w:noProof/>
            <w:lang w:val="en-US"/>
          </w:rPr>
          <w:drawing>
            <wp:inline distT="0" distB="0" distL="0" distR="0" wp14:anchorId="4A7FB943" wp14:editId="20F30C25">
              <wp:extent cx="3742690" cy="2115820"/>
              <wp:effectExtent l="0" t="0" r="0" b="0"/>
              <wp:docPr id="299"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del>
    </w:p>
    <w:p w:rsidR="004031F8" w:rsidRPr="00305FCB" w:rsidRDefault="000F0755">
      <w:pPr>
        <w:pStyle w:val="captionFIG"/>
        <w:pPrChange w:id="10920" w:author="Evgeniya Cherkezova" w:date="2020-09-03T16:10:00Z">
          <w:pPr>
            <w:pStyle w:val="Caption"/>
          </w:pPr>
        </w:pPrChange>
      </w:pPr>
      <w:bookmarkStart w:id="10921" w:name="_Toc41399968"/>
      <w:del w:id="10922" w:author="Evgeniya Cherkezova" w:date="2020-09-03T16:11:00Z">
        <w:r w:rsidRPr="00305FCB">
          <w:delText xml:space="preserve">Фиг. 95. </w:delText>
        </w:r>
      </w:del>
      <w:r w:rsidR="004031F8" w:rsidRPr="00305FCB">
        <w:t>Състояние на подпомогнатите от ОПРСР рибни стопанства към 2019 г.</w:t>
      </w:r>
      <w:bookmarkEnd w:id="10918"/>
      <w:bookmarkEnd w:id="10921"/>
    </w:p>
    <w:p w:rsidR="005F0A66" w:rsidRPr="00305FCB" w:rsidRDefault="007018A5" w:rsidP="005F0A66">
      <w:pPr>
        <w:spacing w:line="360" w:lineRule="auto"/>
        <w:jc w:val="center"/>
        <w:rPr>
          <w:ins w:id="10923" w:author="Evgeniya Cherkezova" w:date="2020-09-03T16:11:00Z"/>
          <w:szCs w:val="24"/>
          <w:lang w:val="en-US"/>
        </w:rPr>
      </w:pPr>
      <w:ins w:id="10924" w:author="Evgeniya Cherkezova" w:date="2020-09-03T16:11:00Z">
        <w:r w:rsidRPr="00305FCB">
          <w:rPr>
            <w:noProof/>
            <w:lang w:val="en-US"/>
          </w:rPr>
          <w:drawing>
            <wp:inline distT="0" distB="0" distL="0" distR="0" wp14:anchorId="33C7BC97" wp14:editId="0EB0C1FC">
              <wp:extent cx="5415148" cy="3062360"/>
              <wp:effectExtent l="0" t="0" r="0" b="0"/>
              <wp:docPr id="104"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ins>
    </w:p>
    <w:p w:rsidR="005A6C9B" w:rsidRDefault="00597C39" w:rsidP="00C2419F">
      <w:pPr>
        <w:pStyle w:val="Heading5"/>
        <w:jc w:val="both"/>
        <w:rPr>
          <w:rPrChange w:id="10925" w:author="Evgeniya Cherkezova" w:date="2020-09-03T16:10:00Z">
            <w:rPr>
              <w:color w:val="006600"/>
            </w:rPr>
          </w:rPrChange>
        </w:rPr>
      </w:pPr>
      <w:r w:rsidRPr="00305FCB">
        <w:rPr>
          <w:rPrChange w:id="10926" w:author="Evgeniya Cherkezova" w:date="2020-09-03T16:10:00Z">
            <w:rPr>
              <w:color w:val="006600"/>
            </w:rPr>
          </w:rPrChange>
        </w:rPr>
        <w:t>Териториално</w:t>
      </w:r>
      <w:r w:rsidR="008160D8" w:rsidRPr="00305FCB">
        <w:rPr>
          <w:rPrChange w:id="10927" w:author="Evgeniya Cherkezova" w:date="2020-09-03T16:10:00Z">
            <w:rPr>
              <w:color w:val="006600"/>
            </w:rPr>
          </w:rPrChange>
        </w:rPr>
        <w:t xml:space="preserve"> </w:t>
      </w:r>
      <w:r w:rsidRPr="00305FCB">
        <w:rPr>
          <w:rPrChange w:id="10928" w:author="Evgeniya Cherkezova" w:date="2020-09-03T16:10:00Z">
            <w:rPr>
              <w:color w:val="006600"/>
            </w:rPr>
          </w:rPrChange>
        </w:rPr>
        <w:t>разпределение</w:t>
      </w:r>
      <w:r w:rsidR="008160D8" w:rsidRPr="00305FCB">
        <w:rPr>
          <w:rPrChange w:id="10929" w:author="Evgeniya Cherkezova" w:date="2020-09-03T16:10:00Z">
            <w:rPr>
              <w:color w:val="006600"/>
            </w:rPr>
          </w:rPrChange>
        </w:rPr>
        <w:t xml:space="preserve"> </w:t>
      </w:r>
      <w:r w:rsidRPr="00305FCB">
        <w:rPr>
          <w:rPrChange w:id="10930" w:author="Evgeniya Cherkezova" w:date="2020-09-03T16:10:00Z">
            <w:rPr>
              <w:color w:val="006600"/>
            </w:rPr>
          </w:rPrChange>
        </w:rPr>
        <w:t>на</w:t>
      </w:r>
      <w:r w:rsidR="008160D8" w:rsidRPr="00305FCB">
        <w:rPr>
          <w:rPrChange w:id="10931" w:author="Evgeniya Cherkezova" w:date="2020-09-03T16:10:00Z">
            <w:rPr>
              <w:color w:val="006600"/>
            </w:rPr>
          </w:rPrChange>
        </w:rPr>
        <w:t xml:space="preserve"> </w:t>
      </w:r>
      <w:r w:rsidRPr="00305FCB">
        <w:rPr>
          <w:rPrChange w:id="10932" w:author="Evgeniya Cherkezova" w:date="2020-09-03T16:10:00Z">
            <w:rPr>
              <w:color w:val="006600"/>
            </w:rPr>
          </w:rPrChange>
        </w:rPr>
        <w:t xml:space="preserve">подпомогнатите </w:t>
      </w:r>
      <w:r w:rsidR="008160D8" w:rsidRPr="00305FCB">
        <w:rPr>
          <w:rPrChange w:id="10933" w:author="Evgeniya Cherkezova" w:date="2020-09-03T16:10:00Z">
            <w:rPr>
              <w:color w:val="006600"/>
            </w:rPr>
          </w:rPrChange>
        </w:rPr>
        <w:t xml:space="preserve">от ОПРСР (2007-2013) </w:t>
      </w:r>
      <w:r w:rsidRPr="00305FCB">
        <w:rPr>
          <w:rPrChange w:id="10934" w:author="Evgeniya Cherkezova" w:date="2020-09-03T16:10:00Z">
            <w:rPr>
              <w:color w:val="006600"/>
            </w:rPr>
          </w:rPrChange>
        </w:rPr>
        <w:t>рибовъдни</w:t>
      </w:r>
      <w:r w:rsidR="008160D8" w:rsidRPr="00305FCB">
        <w:rPr>
          <w:rPrChange w:id="10935" w:author="Evgeniya Cherkezova" w:date="2020-09-03T16:10:00Z">
            <w:rPr>
              <w:color w:val="006600"/>
            </w:rPr>
          </w:rPrChange>
        </w:rPr>
        <w:t xml:space="preserve"> </w:t>
      </w:r>
      <w:r w:rsidRPr="00305FCB">
        <w:rPr>
          <w:rPrChange w:id="10936" w:author="Evgeniya Cherkezova" w:date="2020-09-03T16:10:00Z">
            <w:rPr>
              <w:color w:val="006600"/>
            </w:rPr>
          </w:rPrChange>
        </w:rPr>
        <w:t xml:space="preserve">стопанства </w:t>
      </w:r>
      <w:r w:rsidR="008160D8" w:rsidRPr="00305FCB">
        <w:rPr>
          <w:rPrChange w:id="10937" w:author="Evgeniya Cherkezova" w:date="2020-09-03T16:10:00Z">
            <w:rPr>
              <w:color w:val="006600"/>
            </w:rPr>
          </w:rPrChange>
        </w:rPr>
        <w:t xml:space="preserve">и мидени ферми </w:t>
      </w:r>
      <w:r w:rsidRPr="00305FCB">
        <w:rPr>
          <w:rPrChange w:id="10938" w:author="Evgeniya Cherkezova" w:date="2020-09-03T16:10:00Z">
            <w:rPr>
              <w:color w:val="006600"/>
            </w:rPr>
          </w:rPrChange>
        </w:rPr>
        <w:t>в страната</w:t>
      </w:r>
    </w:p>
    <w:p w:rsidR="00597C39" w:rsidRDefault="00597C39" w:rsidP="00597C39">
      <w:pPr>
        <w:rPr>
          <w:rPrChange w:id="10939" w:author="Evgeniya Cherkezova" w:date="2020-09-03T16:10:00Z">
            <w:rPr>
              <w:lang w:val="en-US"/>
            </w:rPr>
          </w:rPrChange>
        </w:rPr>
      </w:pPr>
      <w:del w:id="10940" w:author="Evgeniya Cherkezova" w:date="2020-09-03T16:11:00Z">
        <w:r w:rsidRPr="00305FCB">
          <w:rPr>
            <w:szCs w:val="24"/>
          </w:rPr>
          <w:delText xml:space="preserve">На </w:delText>
        </w:r>
        <w:r w:rsidR="008160D8" w:rsidRPr="00305FCB">
          <w:rPr>
            <w:szCs w:val="24"/>
          </w:rPr>
          <w:delText>Фиг.96</w:delText>
        </w:r>
        <w:r w:rsidRPr="00305FCB">
          <w:rPr>
            <w:szCs w:val="24"/>
          </w:rPr>
          <w:delText xml:space="preserve"> е посочено разпределението в страната на подпомогнатите от ОПРСР рибовъдни</w:delText>
        </w:r>
      </w:del>
      <w:ins w:id="10941" w:author="Evgeniya Cherkezova" w:date="2020-09-03T16:11:00Z">
        <w:r w:rsidR="00243F99">
          <w:t>Р</w:t>
        </w:r>
        <w:r w:rsidR="00977C52">
          <w:t>и</w:t>
        </w:r>
        <w:r w:rsidR="00243F99">
          <w:t>бовъдните</w:t>
        </w:r>
      </w:ins>
      <w:r w:rsidR="00243F99">
        <w:t xml:space="preserve"> стопанства</w:t>
      </w:r>
      <w:r w:rsidR="00243F99" w:rsidRPr="00305FCB">
        <w:rPr>
          <w:szCs w:val="24"/>
        </w:rPr>
        <w:t xml:space="preserve"> </w:t>
      </w:r>
      <w:del w:id="10942" w:author="Evgeniya Cherkezova" w:date="2020-09-03T16:11:00Z">
        <w:r w:rsidR="008160D8" w:rsidRPr="00305FCB">
          <w:rPr>
            <w:szCs w:val="24"/>
          </w:rPr>
          <w:delText>и мидени ферми</w:delText>
        </w:r>
        <w:r w:rsidRPr="00305FCB">
          <w:rPr>
            <w:szCs w:val="24"/>
          </w:rPr>
          <w:delText xml:space="preserve">. </w:delText>
        </w:r>
        <w:r w:rsidRPr="00305FCB">
          <w:delText>Фермите</w:delText>
        </w:r>
        <w:r w:rsidRPr="00305FCB">
          <w:rPr>
            <w:szCs w:val="24"/>
          </w:rPr>
          <w:delText xml:space="preserve"> </w:delText>
        </w:r>
      </w:del>
      <w:r w:rsidRPr="00305FCB">
        <w:rPr>
          <w:szCs w:val="24"/>
        </w:rPr>
        <w:t>са разположени относително равномерно из цялата страна, като са локализирани в 19 области.</w:t>
      </w:r>
    </w:p>
    <w:p w:rsidR="00597C39" w:rsidRPr="00305FCB" w:rsidRDefault="007018A5" w:rsidP="00597C39">
      <w:pPr>
        <w:spacing w:line="360" w:lineRule="auto"/>
        <w:jc w:val="center"/>
        <w:rPr>
          <w:del w:id="10943" w:author="Evgeniya Cherkezova" w:date="2020-09-03T16:11:00Z"/>
          <w:szCs w:val="24"/>
        </w:rPr>
      </w:pPr>
      <w:bookmarkStart w:id="10944" w:name="_Toc49257718"/>
      <w:del w:id="10945" w:author="Evgeniya Cherkezova" w:date="2020-09-03T16:11:00Z">
        <w:r w:rsidRPr="00305FCB">
          <w:rPr>
            <w:noProof/>
            <w:lang w:val="en-US"/>
          </w:rPr>
          <w:drawing>
            <wp:inline distT="0" distB="0" distL="0" distR="0" wp14:anchorId="7AAA92DE" wp14:editId="7CD142DC">
              <wp:extent cx="3662676" cy="2605329"/>
              <wp:effectExtent l="152400" t="152400" r="167005" b="17653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1"/>
                      <pic:cNvPicPr>
                        <a:picLocks noChangeAspect="1" noChangeArrowheads="1"/>
                      </pic:cNvPicPr>
                    </pic:nvPicPr>
                    <pic:blipFill>
                      <a:blip r:embed="rId203"/>
                      <a:srcRect/>
                      <a:stretch>
                        <a:fillRect/>
                      </a:stretch>
                    </pic:blipFill>
                    <pic:spPr bwMode="auto">
                      <a:xfrm>
                        <a:off x="0" y="0"/>
                        <a:ext cx="3662045" cy="260477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4031F8" w:rsidRPr="00305FCB" w:rsidRDefault="008160D8">
      <w:pPr>
        <w:pStyle w:val="captionFIG"/>
        <w:pPrChange w:id="10946" w:author="Evgeniya Cherkezova" w:date="2020-09-03T16:10:00Z">
          <w:pPr>
            <w:pStyle w:val="Caption"/>
          </w:pPr>
        </w:pPrChange>
      </w:pPr>
      <w:bookmarkStart w:id="10947" w:name="_Toc41399969"/>
      <w:del w:id="10948" w:author="Evgeniya Cherkezova" w:date="2020-09-03T16:11:00Z">
        <w:r w:rsidRPr="00305FCB">
          <w:delText xml:space="preserve">Фиг.96. </w:delText>
        </w:r>
      </w:del>
      <w:r w:rsidR="004031F8" w:rsidRPr="00305FCB">
        <w:t>Разпределение по области на подпомогнатите от ОПРСР рибовъдни стопанства и мидени ферми</w:t>
      </w:r>
      <w:bookmarkEnd w:id="10944"/>
      <w:bookmarkEnd w:id="10947"/>
    </w:p>
    <w:p w:rsidR="00597C39" w:rsidRPr="00305FCB" w:rsidRDefault="007018A5" w:rsidP="00597C39">
      <w:pPr>
        <w:spacing w:line="360" w:lineRule="auto"/>
        <w:jc w:val="center"/>
        <w:rPr>
          <w:ins w:id="10949" w:author="Evgeniya Cherkezova" w:date="2020-09-03T16:11:00Z"/>
          <w:szCs w:val="24"/>
        </w:rPr>
      </w:pPr>
      <w:ins w:id="10950" w:author="Evgeniya Cherkezova" w:date="2020-09-03T16:11:00Z">
        <w:r w:rsidRPr="00305FCB">
          <w:rPr>
            <w:noProof/>
            <w:lang w:val="en-US"/>
          </w:rPr>
          <w:drawing>
            <wp:inline distT="0" distB="0" distL="0" distR="0" wp14:anchorId="1C5DF0FE" wp14:editId="20771FC3">
              <wp:extent cx="3960000" cy="2816702"/>
              <wp:effectExtent l="152400" t="152400" r="154940" b="1746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1"/>
                      <pic:cNvPicPr>
                        <a:picLocks noChangeAspect="1" noChangeArrowheads="1"/>
                      </pic:cNvPicPr>
                    </pic:nvPicPr>
                    <pic:blipFill>
                      <a:blip r:embed="rId203"/>
                      <a:srcRect/>
                      <a:stretch>
                        <a:fillRect/>
                      </a:stretch>
                    </pic:blipFill>
                    <pic:spPr bwMode="auto">
                      <a:xfrm>
                        <a:off x="0" y="0"/>
                        <a:ext cx="3960000" cy="2816702"/>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A6C9B" w:rsidRDefault="005A6C9B">
      <w:pPr>
        <w:spacing w:before="0" w:after="0" w:line="240" w:lineRule="auto"/>
        <w:jc w:val="left"/>
        <w:rPr>
          <w:ins w:id="10951" w:author="Evgeniya Cherkezova" w:date="2020-09-03T16:11:00Z"/>
          <w:szCs w:val="24"/>
        </w:rPr>
      </w:pPr>
      <w:ins w:id="10952" w:author="Evgeniya Cherkezova" w:date="2020-09-03T16:11:00Z">
        <w:r>
          <w:rPr>
            <w:szCs w:val="24"/>
          </w:rPr>
          <w:br w:type="page"/>
        </w:r>
      </w:ins>
    </w:p>
    <w:p w:rsidR="00597C39" w:rsidRDefault="00597C39" w:rsidP="00597C39">
      <w:pPr>
        <w:rPr>
          <w:szCs w:val="24"/>
        </w:rPr>
      </w:pPr>
      <w:r w:rsidRPr="00305FCB">
        <w:rPr>
          <w:szCs w:val="24"/>
        </w:rPr>
        <w:t>Мидените ферми са раз</w:t>
      </w:r>
      <w:r w:rsidR="008121FE" w:rsidRPr="00305FCB">
        <w:rPr>
          <w:szCs w:val="24"/>
        </w:rPr>
        <w:t>положени основно в две локации -</w:t>
      </w:r>
      <w:r w:rsidRPr="00305FCB">
        <w:rPr>
          <w:szCs w:val="24"/>
        </w:rPr>
        <w:t xml:space="preserve"> на север от Варна - 5 ферми и около и на юг от Бургас - 10 ферми</w:t>
      </w:r>
      <w:del w:id="10953" w:author="Evgeniya Cherkezova" w:date="2020-09-03T16:11:00Z">
        <w:r w:rsidR="008121FE" w:rsidRPr="00305FCB">
          <w:rPr>
            <w:szCs w:val="24"/>
          </w:rPr>
          <w:delText xml:space="preserve"> </w:delText>
        </w:r>
        <w:r w:rsidR="008121FE" w:rsidRPr="00305FCB">
          <w:rPr>
            <w:szCs w:val="24"/>
            <w:lang w:val="en-US"/>
          </w:rPr>
          <w:delText>(</w:delText>
        </w:r>
        <w:r w:rsidR="008121FE" w:rsidRPr="00305FCB">
          <w:rPr>
            <w:szCs w:val="24"/>
          </w:rPr>
          <w:delText>Фиг.97</w:delText>
        </w:r>
        <w:r w:rsidR="008121FE" w:rsidRPr="00305FCB">
          <w:rPr>
            <w:szCs w:val="24"/>
            <w:lang w:val="en-US"/>
          </w:rPr>
          <w:delText>)</w:delText>
        </w:r>
        <w:r w:rsidRPr="00305FCB">
          <w:rPr>
            <w:szCs w:val="24"/>
          </w:rPr>
          <w:delText>.</w:delText>
        </w:r>
      </w:del>
      <w:ins w:id="10954" w:author="Evgeniya Cherkezova" w:date="2020-09-03T16:11:00Z">
        <w:r w:rsidRPr="00977C52">
          <w:rPr>
            <w:szCs w:val="24"/>
          </w:rPr>
          <w:t>.</w:t>
        </w:r>
      </w:ins>
    </w:p>
    <w:p w:rsidR="00597C39" w:rsidRPr="00305FCB" w:rsidRDefault="007018A5" w:rsidP="00597C39">
      <w:pPr>
        <w:spacing w:line="360" w:lineRule="auto"/>
        <w:jc w:val="center"/>
        <w:rPr>
          <w:del w:id="10955" w:author="Evgeniya Cherkezova" w:date="2020-09-03T16:11:00Z"/>
          <w:szCs w:val="24"/>
        </w:rPr>
      </w:pPr>
      <w:bookmarkStart w:id="10956" w:name="_Toc49257719"/>
      <w:del w:id="10957" w:author="Evgeniya Cherkezova" w:date="2020-09-03T16:11:00Z">
        <w:r w:rsidRPr="00305FCB">
          <w:rPr>
            <w:noProof/>
            <w:lang w:val="en-US"/>
          </w:rPr>
          <w:drawing>
            <wp:inline distT="0" distB="0" distL="0" distR="0" wp14:anchorId="433B9AB9" wp14:editId="60AB7FA6">
              <wp:extent cx="2346270" cy="1660663"/>
              <wp:effectExtent l="133350" t="152400" r="187960" b="187325"/>
              <wp:docPr id="3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204"/>
                      <a:srcRect/>
                      <a:stretch>
                        <a:fillRect/>
                      </a:stretch>
                    </pic:blipFill>
                    <pic:spPr bwMode="auto">
                      <a:xfrm>
                        <a:off x="0" y="0"/>
                        <a:ext cx="2345690" cy="16605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4031F8" w:rsidRPr="00305FCB" w:rsidRDefault="008121FE">
      <w:pPr>
        <w:pStyle w:val="captionFIG"/>
        <w:pPrChange w:id="10958" w:author="Evgeniya Cherkezova" w:date="2020-09-03T16:10:00Z">
          <w:pPr>
            <w:pStyle w:val="Caption"/>
          </w:pPr>
        </w:pPrChange>
      </w:pPr>
      <w:bookmarkStart w:id="10959" w:name="_Toc41399970"/>
      <w:del w:id="10960" w:author="Evgeniya Cherkezova" w:date="2020-09-03T16:11:00Z">
        <w:r w:rsidRPr="00305FCB">
          <w:delText xml:space="preserve">Фиг.97. </w:delText>
        </w:r>
      </w:del>
      <w:r w:rsidR="004031F8" w:rsidRPr="00305FCB">
        <w:t>Разположение на мидените ферми, подпомогнати от ОПРСР</w:t>
      </w:r>
      <w:bookmarkEnd w:id="10956"/>
      <w:bookmarkEnd w:id="10959"/>
    </w:p>
    <w:p w:rsidR="00597C39" w:rsidRPr="00305FCB" w:rsidRDefault="007018A5" w:rsidP="005A6C9B">
      <w:pPr>
        <w:spacing w:line="360" w:lineRule="auto"/>
        <w:jc w:val="center"/>
        <w:rPr>
          <w:ins w:id="10961" w:author="Evgeniya Cherkezova" w:date="2020-09-03T16:11:00Z"/>
          <w:szCs w:val="24"/>
        </w:rPr>
      </w:pPr>
      <w:ins w:id="10962" w:author="Evgeniya Cherkezova" w:date="2020-09-03T16:11:00Z">
        <w:r w:rsidRPr="00305FCB">
          <w:rPr>
            <w:noProof/>
            <w:lang w:val="en-US"/>
          </w:rPr>
          <w:drawing>
            <wp:inline distT="0" distB="0" distL="0" distR="0" wp14:anchorId="3A68E5C7" wp14:editId="3BAC13CB">
              <wp:extent cx="3960000" cy="2803304"/>
              <wp:effectExtent l="152400" t="152400" r="154940" b="187960"/>
              <wp:docPr id="10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204"/>
                      <a:srcRect/>
                      <a:stretch>
                        <a:fillRect/>
                      </a:stretch>
                    </pic:blipFill>
                    <pic:spPr bwMode="auto">
                      <a:xfrm>
                        <a:off x="0" y="0"/>
                        <a:ext cx="3960000" cy="280330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97C39" w:rsidRDefault="007814CD" w:rsidP="00597C39">
      <w:pPr>
        <w:rPr>
          <w:rPrChange w:id="10963" w:author="Evgeniya Cherkezova" w:date="2020-09-03T16:10:00Z">
            <w:rPr>
              <w:lang w:val="en-US"/>
            </w:rPr>
          </w:rPrChange>
        </w:rPr>
      </w:pPr>
      <w:r w:rsidRPr="00305FCB">
        <w:rPr>
          <w:szCs w:val="24"/>
        </w:rPr>
        <w:t>П</w:t>
      </w:r>
      <w:r w:rsidR="00597C39" w:rsidRPr="00305FCB">
        <w:rPr>
          <w:szCs w:val="24"/>
        </w:rPr>
        <w:t>одпомогнатите садкови стопанства</w:t>
      </w:r>
      <w:r w:rsidRPr="00305FCB">
        <w:rPr>
          <w:szCs w:val="24"/>
        </w:rPr>
        <w:t xml:space="preserve"> са</w:t>
      </w:r>
      <w:r w:rsidR="00597C39" w:rsidRPr="00305FCB">
        <w:rPr>
          <w:szCs w:val="24"/>
        </w:rPr>
        <w:t xml:space="preserve"> разположени в различни язовири в страната в 6 области</w:t>
      </w:r>
      <w:del w:id="10964" w:author="Evgeniya Cherkezova" w:date="2020-09-03T16:11:00Z">
        <w:r w:rsidRPr="00305FCB">
          <w:rPr>
            <w:szCs w:val="24"/>
          </w:rPr>
          <w:delText xml:space="preserve"> </w:delText>
        </w:r>
        <w:r w:rsidRPr="00305FCB">
          <w:rPr>
            <w:szCs w:val="24"/>
            <w:lang w:val="en-US"/>
          </w:rPr>
          <w:delText>(</w:delText>
        </w:r>
        <w:r w:rsidRPr="00305FCB">
          <w:rPr>
            <w:szCs w:val="24"/>
          </w:rPr>
          <w:delText>Фиг.98</w:delText>
        </w:r>
        <w:r w:rsidRPr="00305FCB">
          <w:rPr>
            <w:szCs w:val="24"/>
            <w:lang w:val="en-US"/>
          </w:rPr>
          <w:delText>)</w:delText>
        </w:r>
        <w:r w:rsidR="00597C39" w:rsidRPr="00305FCB">
          <w:rPr>
            <w:szCs w:val="24"/>
          </w:rPr>
          <w:delText>.</w:delText>
        </w:r>
      </w:del>
      <w:ins w:id="10965" w:author="Evgeniya Cherkezova" w:date="2020-09-03T16:11:00Z">
        <w:r w:rsidR="00597C39" w:rsidRPr="00305FCB">
          <w:rPr>
            <w:szCs w:val="24"/>
          </w:rPr>
          <w:t>.</w:t>
        </w:r>
      </w:ins>
      <w:r w:rsidR="00597C39" w:rsidRPr="00305FCB">
        <w:rPr>
          <w:szCs w:val="24"/>
        </w:rPr>
        <w:t xml:space="preserve"> Характерно е разположението на садковите стопанства в големите държавни язовири от Приложение 1 на Закона за водите – яз. Жребчево, яз.</w:t>
      </w:r>
      <w:ins w:id="10966" w:author="Evgeniya Cherkezova" w:date="2020-09-03T16:11:00Z">
        <w:r w:rsidR="00392F3E">
          <w:rPr>
            <w:szCs w:val="24"/>
          </w:rPr>
          <w:t xml:space="preserve"> </w:t>
        </w:r>
      </w:ins>
      <w:r w:rsidR="00597C39" w:rsidRPr="00305FCB">
        <w:rPr>
          <w:szCs w:val="24"/>
        </w:rPr>
        <w:t>Доспат, яз. Огоста, яз. Тополовград, яз.</w:t>
      </w:r>
      <w:ins w:id="10967" w:author="Evgeniya Cherkezova" w:date="2020-09-03T16:11:00Z">
        <w:r w:rsidR="00392F3E">
          <w:rPr>
            <w:szCs w:val="24"/>
          </w:rPr>
          <w:t xml:space="preserve"> </w:t>
        </w:r>
      </w:ins>
      <w:r w:rsidR="00597C39" w:rsidRPr="00305FCB">
        <w:rPr>
          <w:szCs w:val="24"/>
        </w:rPr>
        <w:t>Батак, където производството на риба е само от садките. Само садкови стопанства или комбинирани - със садково и язовирно производство, има разположени и в по-малки по площ язовири в страната.</w:t>
      </w:r>
    </w:p>
    <w:p w:rsidR="00597C39" w:rsidRPr="00305FCB" w:rsidRDefault="007018A5" w:rsidP="00597C39">
      <w:pPr>
        <w:spacing w:line="360" w:lineRule="auto"/>
        <w:jc w:val="center"/>
        <w:rPr>
          <w:del w:id="10968" w:author="Evgeniya Cherkezova" w:date="2020-09-03T16:11:00Z"/>
          <w:szCs w:val="24"/>
        </w:rPr>
      </w:pPr>
      <w:bookmarkStart w:id="10969" w:name="_Toc49257720"/>
      <w:del w:id="10970" w:author="Evgeniya Cherkezova" w:date="2020-09-03T16:11:00Z">
        <w:r w:rsidRPr="00305FCB">
          <w:rPr>
            <w:noProof/>
            <w:lang w:val="en-US"/>
          </w:rPr>
          <w:drawing>
            <wp:inline distT="0" distB="0" distL="0" distR="0" wp14:anchorId="79272EED" wp14:editId="6F401FD9">
              <wp:extent cx="2369334" cy="1624968"/>
              <wp:effectExtent l="133350" t="152400" r="183515" b="16573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0"/>
                      <pic:cNvPicPr>
                        <a:picLocks noChangeAspect="1" noChangeArrowheads="1"/>
                      </pic:cNvPicPr>
                    </pic:nvPicPr>
                    <pic:blipFill>
                      <a:blip r:embed="rId205"/>
                      <a:srcRect/>
                      <a:stretch>
                        <a:fillRect/>
                      </a:stretch>
                    </pic:blipFill>
                    <pic:spPr bwMode="auto">
                      <a:xfrm>
                        <a:off x="0" y="0"/>
                        <a:ext cx="2369185" cy="162496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4031F8" w:rsidRPr="00305FCB" w:rsidRDefault="007814CD">
      <w:pPr>
        <w:pStyle w:val="captionFIG"/>
        <w:pPrChange w:id="10971" w:author="Evgeniya Cherkezova" w:date="2020-09-03T16:10:00Z">
          <w:pPr>
            <w:pStyle w:val="Caption"/>
          </w:pPr>
        </w:pPrChange>
      </w:pPr>
      <w:bookmarkStart w:id="10972" w:name="_Toc41399971"/>
      <w:del w:id="10973" w:author="Evgeniya Cherkezova" w:date="2020-09-03T16:11:00Z">
        <w:r w:rsidRPr="00305FCB">
          <w:delText xml:space="preserve">Фиг.98 </w:delText>
        </w:r>
      </w:del>
      <w:r w:rsidR="004031F8" w:rsidRPr="00305FCB">
        <w:t>Разположение на садковите стопанства, подпомогнати от ОПРСР</w:t>
      </w:r>
      <w:bookmarkEnd w:id="10969"/>
      <w:bookmarkEnd w:id="10972"/>
    </w:p>
    <w:p w:rsidR="00597C39" w:rsidRPr="00305FCB" w:rsidRDefault="007018A5" w:rsidP="00597C39">
      <w:pPr>
        <w:spacing w:line="360" w:lineRule="auto"/>
        <w:jc w:val="center"/>
        <w:rPr>
          <w:ins w:id="10974" w:author="Evgeniya Cherkezova" w:date="2020-09-03T16:11:00Z"/>
          <w:szCs w:val="24"/>
        </w:rPr>
      </w:pPr>
      <w:ins w:id="10975" w:author="Evgeniya Cherkezova" w:date="2020-09-03T16:11:00Z">
        <w:r w:rsidRPr="00305FCB">
          <w:rPr>
            <w:noProof/>
            <w:lang w:val="en-US"/>
          </w:rPr>
          <w:drawing>
            <wp:inline distT="0" distB="0" distL="0" distR="0" wp14:anchorId="772B3729" wp14:editId="2CE2F444">
              <wp:extent cx="3960000" cy="2716066"/>
              <wp:effectExtent l="152400" t="152400" r="154940" b="1797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0"/>
                      <pic:cNvPicPr>
                        <a:picLocks noChangeAspect="1" noChangeArrowheads="1"/>
                      </pic:cNvPicPr>
                    </pic:nvPicPr>
                    <pic:blipFill>
                      <a:blip r:embed="rId205"/>
                      <a:srcRect/>
                      <a:stretch>
                        <a:fillRect/>
                      </a:stretch>
                    </pic:blipFill>
                    <pic:spPr bwMode="auto">
                      <a:xfrm>
                        <a:off x="0" y="0"/>
                        <a:ext cx="3960000" cy="271606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A6C9B" w:rsidRDefault="005A6C9B">
      <w:pPr>
        <w:spacing w:before="0" w:after="0" w:line="240" w:lineRule="auto"/>
        <w:jc w:val="left"/>
        <w:rPr>
          <w:ins w:id="10976" w:author="Evgeniya Cherkezova" w:date="2020-09-03T16:11:00Z"/>
          <w:szCs w:val="24"/>
        </w:rPr>
      </w:pPr>
      <w:ins w:id="10977" w:author="Evgeniya Cherkezova" w:date="2020-09-03T16:11:00Z">
        <w:r>
          <w:rPr>
            <w:szCs w:val="24"/>
          </w:rPr>
          <w:br w:type="page"/>
        </w:r>
      </w:ins>
    </w:p>
    <w:p w:rsidR="00597C39" w:rsidRDefault="007814CD" w:rsidP="00597C39">
      <w:pPr>
        <w:rPr>
          <w:rPrChange w:id="10978" w:author="Evgeniya Cherkezova" w:date="2020-09-03T16:10:00Z">
            <w:rPr>
              <w:lang w:val="en-US"/>
            </w:rPr>
          </w:rPrChange>
        </w:rPr>
      </w:pPr>
      <w:r w:rsidRPr="00305FCB">
        <w:rPr>
          <w:szCs w:val="24"/>
        </w:rPr>
        <w:t>П</w:t>
      </w:r>
      <w:r w:rsidR="00597C39" w:rsidRPr="00305FCB">
        <w:rPr>
          <w:szCs w:val="24"/>
        </w:rPr>
        <w:t xml:space="preserve">одпомогнатите от ОПРСР </w:t>
      </w:r>
      <w:del w:id="10979" w:author="Evgeniya Cherkezova" w:date="2020-09-03T16:11:00Z">
        <w:r w:rsidR="00597C39" w:rsidRPr="00305FCB">
          <w:rPr>
            <w:szCs w:val="24"/>
            <w:lang w:val="en-US"/>
          </w:rPr>
          <w:delText>RAS</w:delText>
        </w:r>
      </w:del>
      <w:ins w:id="10980" w:author="Evgeniya Cherkezova" w:date="2020-09-03T16:11:00Z">
        <w:r w:rsidR="00496002">
          <w:rPr>
            <w:szCs w:val="24"/>
          </w:rPr>
          <w:t>стопанства с рециркулационни системи</w:t>
        </w:r>
      </w:ins>
      <w:r w:rsidR="00496002">
        <w:rPr>
          <w:szCs w:val="24"/>
        </w:rPr>
        <w:t xml:space="preserve"> </w:t>
      </w:r>
      <w:r w:rsidRPr="00305FCB">
        <w:rPr>
          <w:szCs w:val="24"/>
        </w:rPr>
        <w:t>в страната са локализирани в 4 области -</w:t>
      </w:r>
      <w:r w:rsidR="00597C39" w:rsidRPr="00305FCB">
        <w:rPr>
          <w:szCs w:val="24"/>
        </w:rPr>
        <w:t xml:space="preserve"> 3 бр. в област Пазарджик, 2 бр. в област Добрич и по 1 бр. в област Монтана и София област</w:t>
      </w:r>
      <w:del w:id="10981" w:author="Evgeniya Cherkezova" w:date="2020-09-03T16:11:00Z">
        <w:r w:rsidRPr="00305FCB">
          <w:rPr>
            <w:szCs w:val="24"/>
          </w:rPr>
          <w:delText xml:space="preserve"> </w:delText>
        </w:r>
        <w:r w:rsidRPr="00305FCB">
          <w:rPr>
            <w:szCs w:val="24"/>
            <w:lang w:val="en-US"/>
          </w:rPr>
          <w:delText>(</w:delText>
        </w:r>
        <w:r w:rsidRPr="00305FCB">
          <w:rPr>
            <w:szCs w:val="24"/>
          </w:rPr>
          <w:delText>Фиг.99</w:delText>
        </w:r>
        <w:r w:rsidRPr="00305FCB">
          <w:rPr>
            <w:szCs w:val="24"/>
            <w:lang w:val="en-US"/>
          </w:rPr>
          <w:delText>)</w:delText>
        </w:r>
        <w:r w:rsidR="00597C39" w:rsidRPr="00305FCB">
          <w:rPr>
            <w:szCs w:val="24"/>
          </w:rPr>
          <w:delText>.</w:delText>
        </w:r>
      </w:del>
      <w:ins w:id="10982" w:author="Evgeniya Cherkezova" w:date="2020-09-03T16:11:00Z">
        <w:r w:rsidR="00977C52">
          <w:rPr>
            <w:szCs w:val="24"/>
          </w:rPr>
          <w:t>.</w:t>
        </w:r>
      </w:ins>
    </w:p>
    <w:p w:rsidR="007814CD" w:rsidRPr="00305FCB" w:rsidRDefault="007814CD" w:rsidP="007814CD">
      <w:pPr>
        <w:spacing w:line="360" w:lineRule="auto"/>
        <w:jc w:val="center"/>
        <w:rPr>
          <w:del w:id="10983" w:author="Evgeniya Cherkezova" w:date="2020-09-03T16:11:00Z"/>
          <w:szCs w:val="24"/>
        </w:rPr>
      </w:pPr>
      <w:bookmarkStart w:id="10984" w:name="_Toc49257721"/>
      <w:del w:id="10985" w:author="Evgeniya Cherkezova" w:date="2020-09-03T16:11:00Z">
        <w:r w:rsidRPr="00305FCB">
          <w:rPr>
            <w:noProof/>
            <w:lang w:val="en-US"/>
          </w:rPr>
          <w:drawing>
            <wp:inline distT="0" distB="0" distL="0" distR="0" wp14:anchorId="6F843741" wp14:editId="3E48B06D">
              <wp:extent cx="2353868" cy="1720850"/>
              <wp:effectExtent l="133350" t="152400" r="161290" b="16510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
                      <pic:cNvPicPr>
                        <a:picLocks noChangeAspect="1" noChangeArrowheads="1"/>
                      </pic:cNvPicPr>
                    </pic:nvPicPr>
                    <pic:blipFill>
                      <a:blip r:embed="rId206"/>
                      <a:srcRect/>
                      <a:stretch>
                        <a:fillRect/>
                      </a:stretch>
                    </pic:blipFill>
                    <pic:spPr bwMode="auto">
                      <a:xfrm>
                        <a:off x="0" y="0"/>
                        <a:ext cx="2361477" cy="1726412"/>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BD5AAB" w:rsidRPr="00305FCB" w:rsidRDefault="007814CD">
      <w:pPr>
        <w:pStyle w:val="captionFIG"/>
        <w:pPrChange w:id="10986" w:author="Evgeniya Cherkezova" w:date="2020-09-03T16:10:00Z">
          <w:pPr>
            <w:pStyle w:val="Caption"/>
          </w:pPr>
        </w:pPrChange>
      </w:pPr>
      <w:bookmarkStart w:id="10987" w:name="_Toc41399972"/>
      <w:del w:id="10988" w:author="Evgeniya Cherkezova" w:date="2020-09-03T16:11:00Z">
        <w:r w:rsidRPr="00305FCB">
          <w:delText xml:space="preserve">Фиг.99. </w:delText>
        </w:r>
      </w:del>
      <w:r w:rsidR="00BD5AAB" w:rsidRPr="00305FCB">
        <w:t xml:space="preserve">Разположение на </w:t>
      </w:r>
      <w:del w:id="10989" w:author="Evgeniya Cherkezova" w:date="2020-09-03T16:11:00Z">
        <w:r w:rsidRPr="00305FCB">
          <w:delText>RAS</w:delText>
        </w:r>
      </w:del>
      <w:ins w:id="10990" w:author="Evgeniya Cherkezova" w:date="2020-09-03T16:11:00Z">
        <w:r w:rsidR="00BD5AAB">
          <w:rPr>
            <w:lang w:val="bg-BG"/>
          </w:rPr>
          <w:t>стопанствата с рециркулационни системи</w:t>
        </w:r>
      </w:ins>
      <w:r w:rsidR="00BD5AAB" w:rsidRPr="00305FCB">
        <w:t>, подпомогнати от ОПРСР</w:t>
      </w:r>
      <w:bookmarkEnd w:id="10984"/>
      <w:bookmarkEnd w:id="10987"/>
    </w:p>
    <w:p w:rsidR="007814CD" w:rsidRPr="00305FCB" w:rsidRDefault="007814CD" w:rsidP="007814CD">
      <w:pPr>
        <w:spacing w:line="360" w:lineRule="auto"/>
        <w:jc w:val="center"/>
        <w:rPr>
          <w:ins w:id="10991" w:author="Evgeniya Cherkezova" w:date="2020-09-03T16:11:00Z"/>
          <w:szCs w:val="24"/>
        </w:rPr>
      </w:pPr>
      <w:ins w:id="10992" w:author="Evgeniya Cherkezova" w:date="2020-09-03T16:11:00Z">
        <w:r w:rsidRPr="00305FCB">
          <w:rPr>
            <w:noProof/>
            <w:lang w:val="en-US"/>
          </w:rPr>
          <w:drawing>
            <wp:inline distT="0" distB="0" distL="0" distR="0" wp14:anchorId="46BF16DA" wp14:editId="07B559FA">
              <wp:extent cx="3960000" cy="2895050"/>
              <wp:effectExtent l="133350" t="152400" r="154940" b="17208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
                      <pic:cNvPicPr>
                        <a:picLocks noChangeAspect="1" noChangeArrowheads="1"/>
                      </pic:cNvPicPr>
                    </pic:nvPicPr>
                    <pic:blipFill>
                      <a:blip r:embed="rId206"/>
                      <a:srcRect/>
                      <a:stretch>
                        <a:fillRect/>
                      </a:stretch>
                    </pic:blipFill>
                    <pic:spPr bwMode="auto">
                      <a:xfrm>
                        <a:off x="0" y="0"/>
                        <a:ext cx="3960000" cy="28950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97C39" w:rsidRDefault="00597C39" w:rsidP="00597C39">
      <w:pPr>
        <w:rPr>
          <w:rPrChange w:id="10993" w:author="Evgeniya Cherkezova" w:date="2020-09-03T16:10:00Z">
            <w:rPr>
              <w:lang w:val="en-US"/>
            </w:rPr>
          </w:rPrChange>
        </w:rPr>
      </w:pPr>
      <w:r w:rsidRPr="00305FCB">
        <w:rPr>
          <w:szCs w:val="24"/>
        </w:rPr>
        <w:t xml:space="preserve">Подпомогнатите от ОПРСР стопанствата със землени басейни са </w:t>
      </w:r>
      <w:r w:rsidR="007814CD" w:rsidRPr="00305FCB">
        <w:rPr>
          <w:szCs w:val="24"/>
        </w:rPr>
        <w:t>разположени в 6</w:t>
      </w:r>
      <w:r w:rsidRPr="00305FCB">
        <w:rPr>
          <w:szCs w:val="24"/>
        </w:rPr>
        <w:t xml:space="preserve"> области</w:t>
      </w:r>
      <w:r w:rsidR="007814CD" w:rsidRPr="00305FCB">
        <w:rPr>
          <w:szCs w:val="24"/>
        </w:rPr>
        <w:t xml:space="preserve"> - Плевен, Разград, Търговище, Варна и Ст.Загора. </w:t>
      </w:r>
      <w:del w:id="10994" w:author="Evgeniya Cherkezova" w:date="2020-09-03T16:11:00Z">
        <w:r w:rsidR="007814CD" w:rsidRPr="00305FCB">
          <w:rPr>
            <w:szCs w:val="24"/>
          </w:rPr>
          <w:delText xml:space="preserve"> </w:delText>
        </w:r>
        <w:r w:rsidR="007814CD" w:rsidRPr="00305FCB">
          <w:rPr>
            <w:szCs w:val="24"/>
            <w:lang w:val="en-US"/>
          </w:rPr>
          <w:delText>(</w:delText>
        </w:r>
        <w:r w:rsidR="007814CD" w:rsidRPr="00305FCB">
          <w:rPr>
            <w:szCs w:val="24"/>
          </w:rPr>
          <w:delText>Фиг.100</w:delText>
        </w:r>
        <w:r w:rsidR="007814CD" w:rsidRPr="00305FCB">
          <w:rPr>
            <w:szCs w:val="24"/>
            <w:lang w:val="en-US"/>
          </w:rPr>
          <w:delText>)</w:delText>
        </w:r>
        <w:r w:rsidRPr="00305FCB">
          <w:rPr>
            <w:szCs w:val="24"/>
          </w:rPr>
          <w:delText>.</w:delText>
        </w:r>
      </w:del>
    </w:p>
    <w:p w:rsidR="00597C39" w:rsidRPr="00305FCB" w:rsidRDefault="007018A5" w:rsidP="00597C39">
      <w:pPr>
        <w:spacing w:line="360" w:lineRule="auto"/>
        <w:jc w:val="center"/>
        <w:rPr>
          <w:del w:id="10995" w:author="Evgeniya Cherkezova" w:date="2020-09-03T16:11:00Z"/>
          <w:szCs w:val="24"/>
        </w:rPr>
      </w:pPr>
      <w:bookmarkStart w:id="10996" w:name="_Toc49257722"/>
      <w:del w:id="10997" w:author="Evgeniya Cherkezova" w:date="2020-09-03T16:11:00Z">
        <w:r w:rsidRPr="00305FCB">
          <w:rPr>
            <w:noProof/>
            <w:lang w:val="en-US"/>
          </w:rPr>
          <w:drawing>
            <wp:inline distT="0" distB="0" distL="0" distR="0" wp14:anchorId="775A1C56" wp14:editId="56FE1656">
              <wp:extent cx="2443046" cy="1791782"/>
              <wp:effectExtent l="133350" t="152400" r="167005" b="18986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3"/>
                      <pic:cNvPicPr>
                        <a:picLocks noChangeAspect="1" noChangeArrowheads="1"/>
                      </pic:cNvPicPr>
                    </pic:nvPicPr>
                    <pic:blipFill>
                      <a:blip r:embed="rId207"/>
                      <a:srcRect/>
                      <a:stretch>
                        <a:fillRect/>
                      </a:stretch>
                    </pic:blipFill>
                    <pic:spPr bwMode="auto">
                      <a:xfrm>
                        <a:off x="0" y="0"/>
                        <a:ext cx="2442845" cy="17913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BD5AAB" w:rsidRPr="00305FCB" w:rsidRDefault="007814CD">
      <w:pPr>
        <w:pStyle w:val="captionFIG"/>
        <w:pPrChange w:id="10998" w:author="Evgeniya Cherkezova" w:date="2020-09-03T16:10:00Z">
          <w:pPr>
            <w:pStyle w:val="Caption"/>
          </w:pPr>
        </w:pPrChange>
      </w:pPr>
      <w:bookmarkStart w:id="10999" w:name="_Toc41399973"/>
      <w:del w:id="11000" w:author="Evgeniya Cherkezova" w:date="2020-09-03T16:11:00Z">
        <w:r w:rsidRPr="00305FCB">
          <w:delText xml:space="preserve">Фиг.100 </w:delText>
        </w:r>
      </w:del>
      <w:r w:rsidR="00BD5AAB" w:rsidRPr="00305FCB">
        <w:t>Разположение на стопанствата със землени басейни, подпомогнати от ОПРСР</w:t>
      </w:r>
      <w:bookmarkEnd w:id="10996"/>
      <w:bookmarkEnd w:id="10999"/>
    </w:p>
    <w:p w:rsidR="00597C39" w:rsidRPr="00305FCB" w:rsidRDefault="007018A5" w:rsidP="00597C39">
      <w:pPr>
        <w:spacing w:line="360" w:lineRule="auto"/>
        <w:jc w:val="center"/>
        <w:rPr>
          <w:ins w:id="11001" w:author="Evgeniya Cherkezova" w:date="2020-09-03T16:11:00Z"/>
          <w:szCs w:val="24"/>
        </w:rPr>
      </w:pPr>
      <w:ins w:id="11002" w:author="Evgeniya Cherkezova" w:date="2020-09-03T16:11:00Z">
        <w:r w:rsidRPr="00305FCB">
          <w:rPr>
            <w:noProof/>
            <w:lang w:val="en-US"/>
          </w:rPr>
          <w:drawing>
            <wp:inline distT="0" distB="0" distL="0" distR="0" wp14:anchorId="442EB25E" wp14:editId="7B6FBD55">
              <wp:extent cx="3960000" cy="2904348"/>
              <wp:effectExtent l="133350" t="152400" r="154940" b="1822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3"/>
                      <pic:cNvPicPr>
                        <a:picLocks noChangeAspect="1" noChangeArrowheads="1"/>
                      </pic:cNvPicPr>
                    </pic:nvPicPr>
                    <pic:blipFill>
                      <a:blip r:embed="rId207"/>
                      <a:srcRect/>
                      <a:stretch>
                        <a:fillRect/>
                      </a:stretch>
                    </pic:blipFill>
                    <pic:spPr bwMode="auto">
                      <a:xfrm>
                        <a:off x="0" y="0"/>
                        <a:ext cx="3960000" cy="290434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A6C9B" w:rsidRDefault="005A6C9B">
      <w:pPr>
        <w:spacing w:before="0" w:after="0" w:line="240" w:lineRule="auto"/>
        <w:jc w:val="left"/>
        <w:rPr>
          <w:ins w:id="11003" w:author="Evgeniya Cherkezova" w:date="2020-09-03T16:11:00Z"/>
          <w:szCs w:val="24"/>
        </w:rPr>
      </w:pPr>
      <w:ins w:id="11004" w:author="Evgeniya Cherkezova" w:date="2020-09-03T16:11:00Z">
        <w:r>
          <w:rPr>
            <w:szCs w:val="24"/>
          </w:rPr>
          <w:br w:type="page"/>
        </w:r>
      </w:ins>
    </w:p>
    <w:p w:rsidR="00597C39" w:rsidRDefault="00597C39" w:rsidP="00597C39">
      <w:pPr>
        <w:rPr>
          <w:rPrChange w:id="11005" w:author="Evgeniya Cherkezova" w:date="2020-09-03T16:10:00Z">
            <w:rPr>
              <w:lang w:val="en-US"/>
            </w:rPr>
          </w:rPrChange>
        </w:rPr>
      </w:pPr>
      <w:r w:rsidRPr="00305FCB">
        <w:rPr>
          <w:szCs w:val="24"/>
        </w:rPr>
        <w:t xml:space="preserve">Подпомогнатите от ОПРСР </w:t>
      </w:r>
      <w:del w:id="11006" w:author="Evgeniya Cherkezova" w:date="2020-09-03T16:11:00Z">
        <w:r w:rsidRPr="00305FCB">
          <w:rPr>
            <w:szCs w:val="24"/>
          </w:rPr>
          <w:delText>стопанствата</w:delText>
        </w:r>
      </w:del>
      <w:ins w:id="11007" w:author="Evgeniya Cherkezova" w:date="2020-09-03T16:11:00Z">
        <w:r w:rsidRPr="00305FCB">
          <w:rPr>
            <w:szCs w:val="24"/>
          </w:rPr>
          <w:t>стопанства</w:t>
        </w:r>
      </w:ins>
      <w:r w:rsidRPr="00305FCB">
        <w:rPr>
          <w:szCs w:val="24"/>
        </w:rPr>
        <w:t xml:space="preserve"> с бетонни басейни са разп</w:t>
      </w:r>
      <w:r w:rsidR="007814CD" w:rsidRPr="00305FCB">
        <w:rPr>
          <w:szCs w:val="24"/>
        </w:rPr>
        <w:t>оложени в 5 области -</w:t>
      </w:r>
      <w:r w:rsidRPr="00305FCB">
        <w:rPr>
          <w:szCs w:val="24"/>
        </w:rPr>
        <w:t xml:space="preserve"> Смолян, Пазарджик, Благоевград, Пловдив и Сливен</w:t>
      </w:r>
      <w:del w:id="11008" w:author="Evgeniya Cherkezova" w:date="2020-09-03T16:11:00Z">
        <w:r w:rsidR="007814CD" w:rsidRPr="00305FCB">
          <w:rPr>
            <w:szCs w:val="24"/>
          </w:rPr>
          <w:delText xml:space="preserve"> </w:delText>
        </w:r>
        <w:r w:rsidR="007814CD" w:rsidRPr="00305FCB">
          <w:rPr>
            <w:szCs w:val="24"/>
            <w:lang w:val="en-US"/>
          </w:rPr>
          <w:delText>(</w:delText>
        </w:r>
        <w:r w:rsidR="007814CD" w:rsidRPr="00305FCB">
          <w:rPr>
            <w:szCs w:val="24"/>
          </w:rPr>
          <w:delText>Фиг.101</w:delText>
        </w:r>
        <w:r w:rsidR="007814CD" w:rsidRPr="00305FCB">
          <w:rPr>
            <w:szCs w:val="24"/>
            <w:lang w:val="en-US"/>
          </w:rPr>
          <w:delText>)</w:delText>
        </w:r>
        <w:r w:rsidRPr="00305FCB">
          <w:rPr>
            <w:szCs w:val="24"/>
          </w:rPr>
          <w:delText>.</w:delText>
        </w:r>
      </w:del>
      <w:ins w:id="11009" w:author="Evgeniya Cherkezova" w:date="2020-09-03T16:11:00Z">
        <w:r w:rsidR="00977C52">
          <w:rPr>
            <w:szCs w:val="24"/>
          </w:rPr>
          <w:t>.</w:t>
        </w:r>
      </w:ins>
      <w:r w:rsidRPr="00305FCB">
        <w:rPr>
          <w:szCs w:val="24"/>
        </w:rPr>
        <w:t xml:space="preserve"> С изключение на стопанството в област Ямбол, разположено на р.Тунджа, всички останали стопанства са разположени в планински региони, което е типично, тъй като в тях се отглеждат пъстървови риби.</w:t>
      </w:r>
    </w:p>
    <w:p w:rsidR="00597C39" w:rsidRPr="00305FCB" w:rsidRDefault="007018A5" w:rsidP="00597C39">
      <w:pPr>
        <w:spacing w:line="360" w:lineRule="auto"/>
        <w:jc w:val="center"/>
        <w:rPr>
          <w:del w:id="11010" w:author="Evgeniya Cherkezova" w:date="2020-09-03T16:11:00Z"/>
          <w:szCs w:val="24"/>
        </w:rPr>
      </w:pPr>
      <w:bookmarkStart w:id="11011" w:name="_Toc49257723"/>
      <w:del w:id="11012" w:author="Evgeniya Cherkezova" w:date="2020-09-03T16:11:00Z">
        <w:r w:rsidRPr="00305FCB">
          <w:rPr>
            <w:noProof/>
            <w:lang w:val="en-US"/>
          </w:rPr>
          <w:drawing>
            <wp:inline distT="0" distB="0" distL="0" distR="0" wp14:anchorId="5351B016" wp14:editId="7FDD1BE6">
              <wp:extent cx="2370135" cy="1657318"/>
              <wp:effectExtent l="152400" t="152400" r="182880" b="17208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4"/>
                      <pic:cNvPicPr>
                        <a:picLocks noChangeAspect="1" noChangeArrowheads="1"/>
                      </pic:cNvPicPr>
                    </pic:nvPicPr>
                    <pic:blipFill>
                      <a:blip r:embed="rId208"/>
                      <a:srcRect/>
                      <a:stretch>
                        <a:fillRect/>
                      </a:stretch>
                    </pic:blipFill>
                    <pic:spPr bwMode="auto">
                      <a:xfrm>
                        <a:off x="0" y="0"/>
                        <a:ext cx="2369820" cy="165671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BD5AAB" w:rsidRPr="00305FCB" w:rsidRDefault="007814CD">
      <w:pPr>
        <w:pStyle w:val="captionFIG"/>
        <w:pPrChange w:id="11013" w:author="Evgeniya Cherkezova" w:date="2020-09-03T16:10:00Z">
          <w:pPr>
            <w:pStyle w:val="Caption"/>
          </w:pPr>
        </w:pPrChange>
      </w:pPr>
      <w:bookmarkStart w:id="11014" w:name="_Toc41399974"/>
      <w:del w:id="11015" w:author="Evgeniya Cherkezova" w:date="2020-09-03T16:11:00Z">
        <w:r w:rsidRPr="00305FCB">
          <w:delText xml:space="preserve">Фиг.101. </w:delText>
        </w:r>
      </w:del>
      <w:r w:rsidR="00BD5AAB" w:rsidRPr="00305FCB">
        <w:t>Разположение на стопанствата с бетонни басейни, подпомогнати от ОПРСР</w:t>
      </w:r>
      <w:bookmarkEnd w:id="11011"/>
      <w:bookmarkEnd w:id="11014"/>
    </w:p>
    <w:p w:rsidR="00597C39" w:rsidRPr="00305FCB" w:rsidRDefault="007018A5" w:rsidP="00597C39">
      <w:pPr>
        <w:spacing w:line="360" w:lineRule="auto"/>
        <w:jc w:val="center"/>
        <w:rPr>
          <w:ins w:id="11016" w:author="Evgeniya Cherkezova" w:date="2020-09-03T16:11:00Z"/>
          <w:szCs w:val="24"/>
        </w:rPr>
      </w:pPr>
      <w:ins w:id="11017" w:author="Evgeniya Cherkezova" w:date="2020-09-03T16:11:00Z">
        <w:r w:rsidRPr="00305FCB">
          <w:rPr>
            <w:noProof/>
            <w:lang w:val="en-US"/>
          </w:rPr>
          <w:drawing>
            <wp:inline distT="0" distB="0" distL="0" distR="0" wp14:anchorId="416A0906" wp14:editId="5E7BBCD5">
              <wp:extent cx="3974006" cy="2778826"/>
              <wp:effectExtent l="152400" t="152400" r="160020" b="17399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4"/>
                      <pic:cNvPicPr>
                        <a:picLocks noChangeAspect="1" noChangeArrowheads="1"/>
                      </pic:cNvPicPr>
                    </pic:nvPicPr>
                    <pic:blipFill>
                      <a:blip r:embed="rId208"/>
                      <a:srcRect/>
                      <a:stretch>
                        <a:fillRect/>
                      </a:stretch>
                    </pic:blipFill>
                    <pic:spPr bwMode="auto">
                      <a:xfrm>
                        <a:off x="0" y="0"/>
                        <a:ext cx="3990366" cy="279026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97C39" w:rsidRDefault="00597C39" w:rsidP="00597C39">
      <w:pPr>
        <w:rPr>
          <w:rPrChange w:id="11018" w:author="Evgeniya Cherkezova" w:date="2020-09-03T16:10:00Z">
            <w:rPr>
              <w:lang w:val="en-US"/>
            </w:rPr>
          </w:rPrChange>
        </w:rPr>
      </w:pPr>
      <w:r w:rsidRPr="00305FCB">
        <w:rPr>
          <w:szCs w:val="24"/>
        </w:rPr>
        <w:t>Подпомогнатите от</w:t>
      </w:r>
      <w:r w:rsidR="009D11A3">
        <w:rPr>
          <w:szCs w:val="24"/>
        </w:rPr>
        <w:t xml:space="preserve"> </w:t>
      </w:r>
      <w:del w:id="11019" w:author="Evgeniya Cherkezova" w:date="2020-09-03T16:11:00Z">
        <w:r w:rsidRPr="00305FCB">
          <w:rPr>
            <w:szCs w:val="24"/>
          </w:rPr>
          <w:delText>ОПМДР</w:delText>
        </w:r>
      </w:del>
      <w:ins w:id="11020" w:author="Evgeniya Cherkezova" w:date="2020-09-03T16:11:00Z">
        <w:r w:rsidR="009D11A3">
          <w:rPr>
            <w:szCs w:val="24"/>
          </w:rPr>
          <w:t>ОПРСР</w:t>
        </w:r>
      </w:ins>
      <w:r w:rsidRPr="00305FCB">
        <w:rPr>
          <w:szCs w:val="24"/>
        </w:rPr>
        <w:t xml:space="preserve"> язовирни </w:t>
      </w:r>
      <w:del w:id="11021" w:author="Evgeniya Cherkezova" w:date="2020-09-03T16:11:00Z">
        <w:r w:rsidRPr="00305FCB">
          <w:rPr>
            <w:szCs w:val="24"/>
          </w:rPr>
          <w:delText>стопанствата</w:delText>
        </w:r>
      </w:del>
      <w:ins w:id="11022" w:author="Evgeniya Cherkezova" w:date="2020-09-03T16:11:00Z">
        <w:r w:rsidRPr="00305FCB">
          <w:rPr>
            <w:szCs w:val="24"/>
          </w:rPr>
          <w:t>стопанства</w:t>
        </w:r>
      </w:ins>
      <w:r w:rsidRPr="00305FCB">
        <w:rPr>
          <w:szCs w:val="24"/>
        </w:rPr>
        <w:t xml:space="preserve"> са разположе</w:t>
      </w:r>
      <w:r w:rsidR="00E6625B" w:rsidRPr="00305FCB">
        <w:rPr>
          <w:szCs w:val="24"/>
        </w:rPr>
        <w:t>ни всичките в Северна България -</w:t>
      </w:r>
      <w:r w:rsidRPr="00305FCB">
        <w:rPr>
          <w:szCs w:val="24"/>
        </w:rPr>
        <w:t xml:space="preserve"> по едно в 6 области</w:t>
      </w:r>
      <w:del w:id="11023" w:author="Evgeniya Cherkezova" w:date="2020-09-03T16:11:00Z">
        <w:r w:rsidR="00E6625B" w:rsidRPr="00305FCB">
          <w:rPr>
            <w:szCs w:val="24"/>
          </w:rPr>
          <w:delText xml:space="preserve"> </w:delText>
        </w:r>
        <w:r w:rsidR="00E6625B" w:rsidRPr="00305FCB">
          <w:rPr>
            <w:szCs w:val="24"/>
            <w:lang w:val="en-US"/>
          </w:rPr>
          <w:delText>(</w:delText>
        </w:r>
        <w:r w:rsidR="00E6625B" w:rsidRPr="00305FCB">
          <w:rPr>
            <w:szCs w:val="24"/>
          </w:rPr>
          <w:delText>Фиг.102</w:delText>
        </w:r>
        <w:r w:rsidR="00E6625B" w:rsidRPr="00305FCB">
          <w:rPr>
            <w:szCs w:val="24"/>
            <w:lang w:val="en-US"/>
          </w:rPr>
          <w:delText>)</w:delText>
        </w:r>
        <w:r w:rsidRPr="00305FCB">
          <w:rPr>
            <w:szCs w:val="24"/>
          </w:rPr>
          <w:delText>.</w:delText>
        </w:r>
      </w:del>
      <w:ins w:id="11024" w:author="Evgeniya Cherkezova" w:date="2020-09-03T16:11:00Z">
        <w:r w:rsidRPr="00305FCB">
          <w:rPr>
            <w:szCs w:val="24"/>
          </w:rPr>
          <w:t>.</w:t>
        </w:r>
      </w:ins>
      <w:r w:rsidRPr="00305FCB">
        <w:rPr>
          <w:szCs w:val="24"/>
        </w:rPr>
        <w:t xml:space="preserve"> В повечето случаи става въпрос за ремонтни дейности и реконструкция на съществуващи малки или средни по големина язовири.</w:t>
      </w:r>
    </w:p>
    <w:p w:rsidR="00597C39" w:rsidRPr="00305FCB" w:rsidRDefault="007018A5" w:rsidP="00597C39">
      <w:pPr>
        <w:spacing w:line="360" w:lineRule="auto"/>
        <w:jc w:val="center"/>
        <w:rPr>
          <w:del w:id="11025" w:author="Evgeniya Cherkezova" w:date="2020-09-03T16:11:00Z"/>
          <w:noProof/>
          <w:lang w:eastAsia="bg-BG"/>
        </w:rPr>
      </w:pPr>
      <w:bookmarkStart w:id="11026" w:name="_Toc49257724"/>
      <w:del w:id="11027" w:author="Evgeniya Cherkezova" w:date="2020-09-03T16:11:00Z">
        <w:r w:rsidRPr="00305FCB">
          <w:rPr>
            <w:noProof/>
            <w:lang w:val="en-US"/>
          </w:rPr>
          <w:drawing>
            <wp:inline distT="0" distB="0" distL="0" distR="0" wp14:anchorId="5601DDED" wp14:editId="20ABACA2">
              <wp:extent cx="2286397" cy="1631480"/>
              <wp:effectExtent l="133350" t="152400" r="190500" b="17843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5"/>
                      <pic:cNvPicPr>
                        <a:picLocks noChangeAspect="1" noChangeArrowheads="1"/>
                      </pic:cNvPicPr>
                    </pic:nvPicPr>
                    <pic:blipFill>
                      <a:blip r:embed="rId209"/>
                      <a:srcRect/>
                      <a:stretch>
                        <a:fillRect/>
                      </a:stretch>
                    </pic:blipFill>
                    <pic:spPr bwMode="auto">
                      <a:xfrm>
                        <a:off x="0" y="0"/>
                        <a:ext cx="2286000" cy="163131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BD5AAB" w:rsidRPr="00305FCB" w:rsidRDefault="00E6625B">
      <w:pPr>
        <w:pStyle w:val="captionFIG"/>
        <w:pPrChange w:id="11028" w:author="Evgeniya Cherkezova" w:date="2020-09-03T16:10:00Z">
          <w:pPr>
            <w:pStyle w:val="Caption"/>
          </w:pPr>
        </w:pPrChange>
      </w:pPr>
      <w:bookmarkStart w:id="11029" w:name="_Toc41399975"/>
      <w:del w:id="11030" w:author="Evgeniya Cherkezova" w:date="2020-09-03T16:11:00Z">
        <w:r w:rsidRPr="00305FCB">
          <w:delText xml:space="preserve">Фиг.102. </w:delText>
        </w:r>
      </w:del>
      <w:r w:rsidR="00BD5AAB" w:rsidRPr="00305FCB">
        <w:t xml:space="preserve">Разположение на язовирните </w:t>
      </w:r>
      <w:del w:id="11031" w:author="Evgeniya Cherkezova" w:date="2020-09-03T16:11:00Z">
        <w:r w:rsidRPr="00305FCB">
          <w:delText>стопанствата</w:delText>
        </w:r>
      </w:del>
      <w:ins w:id="11032" w:author="Evgeniya Cherkezova" w:date="2020-09-03T16:11:00Z">
        <w:r w:rsidR="00BD5AAB" w:rsidRPr="00305FCB">
          <w:t>стопанства</w:t>
        </w:r>
      </w:ins>
      <w:r w:rsidR="00BD5AAB" w:rsidRPr="00305FCB">
        <w:t xml:space="preserve"> подпомогнати от ОПРСР</w:t>
      </w:r>
      <w:bookmarkEnd w:id="11026"/>
      <w:bookmarkEnd w:id="11029"/>
    </w:p>
    <w:p w:rsidR="00597C39" w:rsidRDefault="007018A5" w:rsidP="00597C39">
      <w:pPr>
        <w:spacing w:line="360" w:lineRule="auto"/>
        <w:jc w:val="center"/>
        <w:rPr>
          <w:ins w:id="11033" w:author="Evgeniya Cherkezova" w:date="2020-09-03T16:11:00Z"/>
          <w:noProof/>
          <w:lang w:eastAsia="bg-BG"/>
        </w:rPr>
      </w:pPr>
      <w:ins w:id="11034" w:author="Evgeniya Cherkezova" w:date="2020-09-03T16:11:00Z">
        <w:r w:rsidRPr="00305FCB">
          <w:rPr>
            <w:noProof/>
            <w:lang w:val="en-US"/>
          </w:rPr>
          <w:drawing>
            <wp:inline distT="0" distB="0" distL="0" distR="0" wp14:anchorId="571EAF38" wp14:editId="454AC99D">
              <wp:extent cx="3960000" cy="2825899"/>
              <wp:effectExtent l="152400" t="152400" r="154940" b="1841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5"/>
                      <pic:cNvPicPr>
                        <a:picLocks noChangeAspect="1" noChangeArrowheads="1"/>
                      </pic:cNvPicPr>
                    </pic:nvPicPr>
                    <pic:blipFill>
                      <a:blip r:embed="rId209"/>
                      <a:srcRect/>
                      <a:stretch>
                        <a:fillRect/>
                      </a:stretch>
                    </pic:blipFill>
                    <pic:spPr bwMode="auto">
                      <a:xfrm>
                        <a:off x="0" y="0"/>
                        <a:ext cx="3960000" cy="282589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8429ED" w:rsidRPr="00305FCB" w:rsidRDefault="008429ED" w:rsidP="00C2419F">
      <w:pPr>
        <w:pStyle w:val="Heading5"/>
        <w:jc w:val="both"/>
        <w:rPr>
          <w:rPrChange w:id="11035" w:author="Evgeniya Cherkezova" w:date="2020-09-03T16:10:00Z">
            <w:rPr>
              <w:color w:val="006600"/>
            </w:rPr>
          </w:rPrChange>
        </w:rPr>
      </w:pPr>
      <w:r w:rsidRPr="00305FCB">
        <w:rPr>
          <w:rPrChange w:id="11036" w:author="Evgeniya Cherkezova" w:date="2020-09-03T16:10:00Z">
            <w:rPr>
              <w:color w:val="006600"/>
            </w:rPr>
          </w:rPrChange>
        </w:rPr>
        <w:t>Въздействие</w:t>
      </w:r>
      <w:r w:rsidR="00126E92" w:rsidRPr="00305FCB">
        <w:rPr>
          <w:rPrChange w:id="11037" w:author="Evgeniya Cherkezova" w:date="2020-09-03T16:10:00Z">
            <w:rPr>
              <w:color w:val="006600"/>
            </w:rPr>
          </w:rPrChange>
        </w:rPr>
        <w:t xml:space="preserve"> </w:t>
      </w:r>
      <w:r w:rsidR="005F0A66" w:rsidRPr="00305FCB">
        <w:rPr>
          <w:rPrChange w:id="11038" w:author="Evgeniya Cherkezova" w:date="2020-09-03T16:10:00Z">
            <w:rPr>
              <w:color w:val="006600"/>
            </w:rPr>
          </w:rPrChange>
        </w:rPr>
        <w:t>на ОПРСР (2007-2013)</w:t>
      </w:r>
      <w:r w:rsidRPr="00305FCB">
        <w:rPr>
          <w:rPrChange w:id="11039" w:author="Evgeniya Cherkezova" w:date="2020-09-03T16:10:00Z">
            <w:rPr>
              <w:color w:val="006600"/>
            </w:rPr>
          </w:rPrChange>
        </w:rPr>
        <w:t xml:space="preserve"> върху разнообразието от видове, обект на риболов и производство </w:t>
      </w:r>
      <w:del w:id="11040" w:author="Evgeniya Cherkezova" w:date="2020-09-03T16:11:00Z">
        <w:r w:rsidRPr="00305FCB">
          <w:rPr>
            <w:color w:val="006600"/>
          </w:rPr>
          <w:delText>в</w:delText>
        </w:r>
      </w:del>
      <w:ins w:id="11041" w:author="Evgeniya Cherkezova" w:date="2020-09-03T16:11:00Z">
        <w:r w:rsidR="00392F3E">
          <w:t>на</w:t>
        </w:r>
      </w:ins>
      <w:r w:rsidRPr="00305FCB">
        <w:rPr>
          <w:rPrChange w:id="11042" w:author="Evgeniya Cherkezova" w:date="2020-09-03T16:10:00Z">
            <w:rPr>
              <w:color w:val="006600"/>
            </w:rPr>
          </w:rPrChange>
        </w:rPr>
        <w:t xml:space="preserve"> аквакултури</w:t>
      </w:r>
    </w:p>
    <w:p w:rsidR="005F0A66" w:rsidRPr="00305FCB" w:rsidRDefault="00126E92" w:rsidP="008429ED">
      <w:r w:rsidRPr="00305FCB">
        <w:t xml:space="preserve">В </w:t>
      </w:r>
      <w:del w:id="11043" w:author="Evgeniya Cherkezova" w:date="2020-09-03T16:11:00Z">
        <w:r w:rsidRPr="00305FCB">
          <w:delText>Таблица 42</w:delText>
        </w:r>
      </w:del>
      <w:ins w:id="11044" w:author="Evgeniya Cherkezova" w:date="2020-09-03T16:11:00Z">
        <w:r w:rsidR="004C3157" w:rsidRPr="00C2419F">
          <w:t>т</w:t>
        </w:r>
        <w:r w:rsidRPr="004C3157">
          <w:t>аблица</w:t>
        </w:r>
        <w:r w:rsidR="004C3157" w:rsidRPr="004C3157">
          <w:t>та по</w:t>
        </w:r>
        <w:r w:rsidR="004C3157">
          <w:t>-долу</w:t>
        </w:r>
      </w:ins>
      <w:r w:rsidR="004C3157">
        <w:t xml:space="preserve"> </w:t>
      </w:r>
      <w:r w:rsidR="005F0A66" w:rsidRPr="00305FCB">
        <w:t xml:space="preserve">са преставени видовете </w:t>
      </w:r>
      <w:del w:id="11045" w:author="Evgeniya Cherkezova" w:date="2020-09-03T16:11:00Z">
        <w:r w:rsidR="005F0A66" w:rsidRPr="00305FCB">
          <w:delText>хидробионти</w:delText>
        </w:r>
      </w:del>
      <w:ins w:id="11046" w:author="Evgeniya Cherkezova" w:date="2020-09-03T16:11:00Z">
        <w:r w:rsidR="00392F3E">
          <w:t>риба и други водни организми</w:t>
        </w:r>
      </w:ins>
      <w:r w:rsidR="005F0A66" w:rsidRPr="00305FCB">
        <w:t xml:space="preserve">, отглеждани в подпомаганите </w:t>
      </w:r>
      <w:del w:id="11047" w:author="Evgeniya Cherkezova" w:date="2020-09-03T16:11:00Z">
        <w:r w:rsidR="005F0A66" w:rsidRPr="00305FCB">
          <w:delText>акваферми.</w:delText>
        </w:r>
      </w:del>
      <w:ins w:id="11048" w:author="Evgeniya Cherkezova" w:date="2020-09-03T16:11:00Z">
        <w:r w:rsidR="00392F3E">
          <w:t>стопанства</w:t>
        </w:r>
      </w:ins>
    </w:p>
    <w:p w:rsidR="00126E92" w:rsidRPr="00305FCB" w:rsidRDefault="00126E92" w:rsidP="00126E92">
      <w:r w:rsidRPr="00305FCB">
        <w:t xml:space="preserve">В мидените ферми се отглежда единственно видът черна мида. </w:t>
      </w:r>
    </w:p>
    <w:p w:rsidR="00126E92" w:rsidRPr="00305FCB" w:rsidRDefault="00126E92" w:rsidP="00126E92">
      <w:r w:rsidRPr="00305FCB">
        <w:t xml:space="preserve">В садковите стопанства преобладава отглеждането на традиционните за страната видове шаран и дъгова пъстърва, по-малко на есетрови риби и единично на европейски сом. </w:t>
      </w:r>
    </w:p>
    <w:p w:rsidR="00126E92" w:rsidRDefault="00126E92" w:rsidP="00126E92">
      <w:r w:rsidRPr="00305FCB">
        <w:t>В рециркулационните системи се о</w:t>
      </w:r>
      <w:r w:rsidR="00496002">
        <w:t xml:space="preserve">тглеждат както неместни видове </w:t>
      </w:r>
      <w:del w:id="11049" w:author="Evgeniya Cherkezova" w:date="2020-09-03T16:11:00Z">
        <w:r w:rsidRPr="00305FCB">
          <w:delText>–</w:delText>
        </w:r>
      </w:del>
      <w:ins w:id="11050" w:author="Evgeniya Cherkezova" w:date="2020-09-03T16:11:00Z">
        <w:r w:rsidR="00496002">
          <w:t>-</w:t>
        </w:r>
      </w:ins>
      <w:r w:rsidRPr="00305FCB">
        <w:t xml:space="preserve"> африкански сом и </w:t>
      </w:r>
      <w:del w:id="11051" w:author="Evgeniya Cherkezova" w:date="2020-09-03T16:11:00Z">
        <w:r w:rsidRPr="00305FCB">
          <w:delText>кохо сьомга</w:delText>
        </w:r>
      </w:del>
      <w:ins w:id="11052" w:author="Evgeniya Cherkezova" w:date="2020-09-03T16:11:00Z">
        <w:r w:rsidR="00392F3E">
          <w:t>кижуч</w:t>
        </w:r>
      </w:ins>
      <w:r w:rsidRPr="00305FCB">
        <w:t xml:space="preserve">, така и местните видове - бяла риба, есетрови риби, </w:t>
      </w:r>
      <w:ins w:id="11053" w:author="Evgeniya Cherkezova" w:date="2020-09-03T16:11:00Z">
        <w:r w:rsidR="00392F3E">
          <w:t xml:space="preserve">европейска </w:t>
        </w:r>
      </w:ins>
      <w:r w:rsidRPr="00305FCB">
        <w:t>змиорка и микроводораслите сценедесмус, хлорела и спирулина</w:t>
      </w:r>
      <w:ins w:id="11054" w:author="Evgeniya Cherkezova" w:date="2020-09-03T16:11:00Z">
        <w:r w:rsidR="00392F3E">
          <w:t>.</w:t>
        </w:r>
      </w:ins>
    </w:p>
    <w:p w:rsidR="005A6C9B" w:rsidRPr="00305FCB" w:rsidRDefault="005A6C9B" w:rsidP="005A6C9B">
      <w:pPr>
        <w:pStyle w:val="Caption"/>
        <w:rPr>
          <w:ins w:id="11055" w:author="Evgeniya Cherkezova" w:date="2020-09-03T16:11:00Z"/>
        </w:rPr>
      </w:pPr>
      <w:bookmarkStart w:id="11056" w:name="_Toc41395099"/>
      <w:bookmarkStart w:id="11057" w:name="_Toc41399976"/>
      <w:bookmarkStart w:id="11058" w:name="_Toc49263372"/>
      <w:ins w:id="11059" w:author="Evgeniya Cherkezova" w:date="2020-09-03T16:11:00Z">
        <w:r w:rsidRPr="00305FCB">
          <w:t xml:space="preserve">Видовете </w:t>
        </w:r>
        <w:r>
          <w:rPr>
            <w:lang w:val="bg-BG"/>
          </w:rPr>
          <w:t>риба и други водни животни</w:t>
        </w:r>
        <w:r w:rsidRPr="00305FCB">
          <w:t xml:space="preserve">, отглеждани в подпомаганите </w:t>
        </w:r>
        <w:r>
          <w:rPr>
            <w:lang w:val="bg-BG"/>
          </w:rPr>
          <w:t>стопанства</w:t>
        </w:r>
        <w:r w:rsidRPr="00305FCB">
          <w:t>.</w:t>
        </w:r>
        <w:bookmarkEnd w:id="11056"/>
        <w:bookmarkEnd w:id="11057"/>
        <w:bookmarkEnd w:id="11058"/>
      </w:ins>
    </w:p>
    <w:tbl>
      <w:tblPr>
        <w:tblStyle w:val="MediumGrid1-Accent1"/>
        <w:tblW w:w="5000" w:type="pct"/>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1060" w:author="Evgeniya Cherkezova" w:date="2020-09-03T16:10:00Z">
          <w:tblPr>
            <w:tblW w:w="7180" w:type="dxa"/>
            <w:jc w:val="center"/>
            <w:tblInd w:w="845" w:type="dxa"/>
            <w:tblCellMar>
              <w:left w:w="70" w:type="dxa"/>
              <w:right w:w="70" w:type="dxa"/>
            </w:tblCellMar>
            <w:tblLook w:val="04A0" w:firstRow="1" w:lastRow="0" w:firstColumn="1" w:lastColumn="0" w:noHBand="0" w:noVBand="1"/>
          </w:tblPr>
        </w:tblPrChange>
      </w:tblPr>
      <w:tblGrid>
        <w:gridCol w:w="5283"/>
        <w:gridCol w:w="3720"/>
        <w:tblGridChange w:id="11061">
          <w:tblGrid>
            <w:gridCol w:w="2647"/>
            <w:gridCol w:w="4533"/>
          </w:tblGrid>
        </w:tblGridChange>
      </w:tblGrid>
      <w:tr w:rsidR="005F0A66" w:rsidRPr="00305FCB" w:rsidTr="00C2419F">
        <w:trPr>
          <w:cnfStyle w:val="100000000000" w:firstRow="1" w:lastRow="0" w:firstColumn="0" w:lastColumn="0" w:oddVBand="0" w:evenVBand="0" w:oddHBand="0" w:evenHBand="0" w:firstRowFirstColumn="0" w:firstRowLastColumn="0" w:lastRowFirstColumn="0" w:lastRowLastColumn="0"/>
          <w:trHeight w:val="315"/>
          <w:jc w:val="center"/>
          <w:trPrChange w:id="1106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63" w:author="Evgeniya Cherkezova" w:date="2020-09-03T16:10:00Z">
              <w:tcPr>
                <w:tcW w:w="2647" w:type="dxa"/>
                <w:tcBorders>
                  <w:top w:val="single" w:sz="4" w:space="0" w:color="auto"/>
                  <w:left w:val="single" w:sz="4" w:space="0" w:color="auto"/>
                  <w:bottom w:val="single" w:sz="4" w:space="0" w:color="auto"/>
                  <w:right w:val="nil"/>
                </w:tcBorders>
                <w:shd w:val="clear" w:color="auto" w:fill="00B0F0"/>
                <w:noWrap/>
                <w:vAlign w:val="bottom"/>
                <w:hideMark/>
              </w:tcPr>
            </w:tcPrChange>
          </w:tcPr>
          <w:p w:rsidR="005F0A66" w:rsidRPr="00305FCB" w:rsidRDefault="005F0A66" w:rsidP="00413F53">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b w:val="0"/>
                <w:color w:val="000000"/>
                <w:rPrChange w:id="11064" w:author="Evgeniya Cherkezova" w:date="2020-09-03T16:10:00Z">
                  <w:rPr>
                    <w:color w:val="000000"/>
                  </w:rPr>
                </w:rPrChange>
              </w:rPr>
            </w:pPr>
            <w:r w:rsidRPr="00305FCB">
              <w:rPr>
                <w:color w:val="000000"/>
              </w:rPr>
              <w:t>Вид призводствена мощност</w:t>
            </w:r>
          </w:p>
        </w:tc>
        <w:tc>
          <w:tcPr>
            <w:tcW w:w="0" w:type="dxa"/>
            <w:noWrap/>
            <w:hideMark/>
            <w:tcPrChange w:id="11065" w:author="Evgeniya Cherkezova" w:date="2020-09-03T16:10:00Z">
              <w:tcPr>
                <w:tcW w:w="4533" w:type="dxa"/>
                <w:tcBorders>
                  <w:top w:val="single" w:sz="4" w:space="0" w:color="auto"/>
                  <w:left w:val="single" w:sz="4" w:space="0" w:color="auto"/>
                  <w:bottom w:val="single" w:sz="4" w:space="0" w:color="auto"/>
                  <w:right w:val="single" w:sz="4" w:space="0" w:color="auto"/>
                </w:tcBorders>
                <w:shd w:val="clear" w:color="auto" w:fill="00B0F0"/>
                <w:noWrap/>
                <w:hideMark/>
              </w:tcPr>
            </w:tcPrChange>
          </w:tcPr>
          <w:p w:rsidR="005F0A66" w:rsidRPr="00305FCB" w:rsidRDefault="005F0A66" w:rsidP="00413F53">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color w:val="000000"/>
                <w:rPrChange w:id="11066" w:author="Evgeniya Cherkezova" w:date="2020-09-03T16:10:00Z">
                  <w:rPr>
                    <w:color w:val="000000"/>
                  </w:rPr>
                </w:rPrChange>
              </w:rPr>
            </w:pPr>
            <w:r w:rsidRPr="00305FCB">
              <w:rPr>
                <w:color w:val="000000"/>
              </w:rPr>
              <w:t>Вид хидробионт</w:t>
            </w:r>
          </w:p>
        </w:tc>
      </w:tr>
      <w:tr w:rsidR="005F0A66"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Change w:id="11067"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68" w:author="Evgeniya Cherkezova" w:date="2020-09-03T16:10:00Z">
              <w:tcPr>
                <w:tcW w:w="2647" w:type="dxa"/>
                <w:tcBorders>
                  <w:top w:val="nil"/>
                  <w:left w:val="single" w:sz="4" w:space="0" w:color="auto"/>
                  <w:bottom w:val="nil"/>
                  <w:right w:val="nil"/>
                </w:tcBorders>
                <w:shd w:val="clear" w:color="auto" w:fill="auto"/>
                <w:noWrap/>
                <w:vAlign w:val="bottom"/>
                <w:hideMark/>
              </w:tcPr>
            </w:tcPrChange>
          </w:tcPr>
          <w:p w:rsidR="005F0A66" w:rsidRPr="00305FCB" w:rsidRDefault="005F0A66" w:rsidP="00413F53">
            <w:pPr>
              <w:spacing w:before="0" w:after="0" w:line="240" w:lineRule="auto"/>
              <w:cnfStyle w:val="001000100000" w:firstRow="0" w:lastRow="0" w:firstColumn="1"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мидени ферми</w:t>
            </w:r>
          </w:p>
        </w:tc>
        <w:tc>
          <w:tcPr>
            <w:tcW w:w="0" w:type="dxa"/>
            <w:noWrap/>
            <w:hideMark/>
            <w:tcPrChange w:id="11069" w:author="Evgeniya Cherkezova" w:date="2020-09-03T16:10:00Z">
              <w:tcPr>
                <w:tcW w:w="4533" w:type="dxa"/>
                <w:tcBorders>
                  <w:top w:val="nil"/>
                  <w:left w:val="single" w:sz="4" w:space="0" w:color="auto"/>
                  <w:bottom w:val="nil"/>
                  <w:right w:val="single" w:sz="4" w:space="0" w:color="auto"/>
                </w:tcBorders>
                <w:shd w:val="clear" w:color="auto" w:fill="auto"/>
                <w:noWrap/>
                <w:vAlign w:val="bottom"/>
                <w:hideMark/>
              </w:tcPr>
            </w:tcPrChange>
          </w:tcPr>
          <w:p w:rsidR="005F0A66" w:rsidRPr="00305FCB" w:rsidRDefault="005F0A66" w:rsidP="00413F5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черна мида</w:t>
            </w:r>
          </w:p>
        </w:tc>
      </w:tr>
      <w:tr w:rsidR="005F0A66" w:rsidRPr="00305FCB" w:rsidTr="00C2419F">
        <w:trPr>
          <w:trHeight w:val="315"/>
          <w:jc w:val="center"/>
          <w:trPrChange w:id="1107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71" w:author="Evgeniya Cherkezova" w:date="2020-09-03T16:10:00Z">
              <w:tcPr>
                <w:tcW w:w="2647" w:type="dxa"/>
                <w:tcBorders>
                  <w:top w:val="single" w:sz="4" w:space="0" w:color="auto"/>
                  <w:left w:val="single" w:sz="4" w:space="0" w:color="auto"/>
                  <w:bottom w:val="single" w:sz="4" w:space="0" w:color="auto"/>
                  <w:right w:val="nil"/>
                </w:tcBorders>
                <w:shd w:val="clear" w:color="auto" w:fill="auto"/>
                <w:noWrap/>
                <w:vAlign w:val="bottom"/>
                <w:hideMark/>
              </w:tcPr>
            </w:tcPrChange>
          </w:tcPr>
          <w:p w:rsidR="005F0A66" w:rsidRPr="00305FCB" w:rsidRDefault="005F0A66" w:rsidP="00413F53">
            <w:pPr>
              <w:spacing w:before="0" w:after="0" w:line="240" w:lineRule="auto"/>
              <w:rPr>
                <w:rFonts w:eastAsia="Times New Roman"/>
                <w:color w:val="000000"/>
                <w:szCs w:val="24"/>
                <w:lang w:eastAsia="bg-BG"/>
              </w:rPr>
            </w:pPr>
            <w:r w:rsidRPr="00305FCB">
              <w:rPr>
                <w:rFonts w:eastAsia="Times New Roman"/>
                <w:color w:val="000000"/>
                <w:szCs w:val="24"/>
                <w:lang w:eastAsia="bg-BG"/>
              </w:rPr>
              <w:t>садкови стопанства</w:t>
            </w:r>
          </w:p>
        </w:tc>
        <w:tc>
          <w:tcPr>
            <w:tcW w:w="0" w:type="dxa"/>
            <w:noWrap/>
            <w:hideMark/>
            <w:tcPrChange w:id="11072" w:author="Evgeniya Cherkezova" w:date="2020-09-03T16:10:00Z">
              <w:tcPr>
                <w:tcW w:w="4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5F0A66" w:rsidRPr="00305FCB" w:rsidRDefault="005F0A66" w:rsidP="00413F5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шаран, дъго</w:t>
            </w:r>
            <w:r w:rsidR="00126E92" w:rsidRPr="00305FCB">
              <w:rPr>
                <w:rFonts w:eastAsia="Times New Roman"/>
                <w:color w:val="000000"/>
                <w:szCs w:val="24"/>
                <w:lang w:eastAsia="bg-BG"/>
              </w:rPr>
              <w:t xml:space="preserve">ва пъстърва, есетрови риби, европейски </w:t>
            </w:r>
            <w:r w:rsidRPr="00305FCB">
              <w:rPr>
                <w:rFonts w:eastAsia="Times New Roman"/>
                <w:color w:val="000000"/>
                <w:szCs w:val="24"/>
                <w:lang w:eastAsia="bg-BG"/>
              </w:rPr>
              <w:t>сом, бяла риба</w:t>
            </w:r>
          </w:p>
        </w:tc>
      </w:tr>
      <w:tr w:rsidR="005F0A66"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Change w:id="11073"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74" w:author="Evgeniya Cherkezova" w:date="2020-09-03T16:11:00Z">
              <w:tcPr>
                <w:tcW w:w="2647" w:type="dxa"/>
                <w:tcBorders>
                  <w:top w:val="nil"/>
                  <w:left w:val="single" w:sz="4" w:space="0" w:color="auto"/>
                  <w:bottom w:val="nil"/>
                  <w:right w:val="nil"/>
                </w:tcBorders>
                <w:shd w:val="clear" w:color="auto" w:fill="auto"/>
                <w:noWrap/>
                <w:vAlign w:val="bottom"/>
                <w:hideMark/>
              </w:tcPr>
            </w:tcPrChange>
          </w:tcPr>
          <w:p w:rsidR="005F0A66" w:rsidRPr="00496002" w:rsidRDefault="005F0A66" w:rsidP="00413F53">
            <w:pPr>
              <w:spacing w:before="0" w:after="0" w:line="240" w:lineRule="auto"/>
              <w:cnfStyle w:val="001000100000" w:firstRow="0" w:lastRow="0" w:firstColumn="1" w:lastColumn="0" w:oddVBand="0" w:evenVBand="0" w:oddHBand="1" w:evenHBand="0" w:firstRowFirstColumn="0" w:firstRowLastColumn="0" w:lastRowFirstColumn="0" w:lastRowLastColumn="0"/>
              <w:rPr>
                <w:color w:val="000000"/>
                <w:rPrChange w:id="11075" w:author="Evgeniya Cherkezova" w:date="2020-09-03T16:10:00Z">
                  <w:rPr>
                    <w:color w:val="000000"/>
                    <w:lang w:val="en-US"/>
                  </w:rPr>
                </w:rPrChange>
              </w:rPr>
            </w:pPr>
            <w:del w:id="11076" w:author="Evgeniya Cherkezova" w:date="2020-09-03T16:11:00Z">
              <w:r w:rsidRPr="00305FCB">
                <w:rPr>
                  <w:rFonts w:eastAsia="Times New Roman"/>
                  <w:color w:val="000000"/>
                  <w:szCs w:val="24"/>
                  <w:lang w:eastAsia="bg-BG"/>
                </w:rPr>
                <w:delText>Стопанства</w:delText>
              </w:r>
            </w:del>
            <w:ins w:id="11077" w:author="Evgeniya Cherkezova" w:date="2020-09-03T16:11:00Z">
              <w:r w:rsidR="00392F3E">
                <w:rPr>
                  <w:rFonts w:eastAsia="Times New Roman"/>
                  <w:color w:val="000000"/>
                  <w:szCs w:val="24"/>
                  <w:lang w:eastAsia="bg-BG"/>
                </w:rPr>
                <w:t>с</w:t>
              </w:r>
              <w:r w:rsidRPr="00305FCB">
                <w:rPr>
                  <w:rFonts w:eastAsia="Times New Roman"/>
                  <w:color w:val="000000"/>
                  <w:szCs w:val="24"/>
                  <w:lang w:eastAsia="bg-BG"/>
                </w:rPr>
                <w:t>топанства</w:t>
              </w:r>
              <w:r w:rsidR="00496002">
                <w:rPr>
                  <w:rFonts w:eastAsia="Times New Roman"/>
                  <w:color w:val="000000"/>
                  <w:szCs w:val="24"/>
                  <w:lang w:eastAsia="bg-BG"/>
                </w:rPr>
                <w:t xml:space="preserve"> </w:t>
              </w:r>
            </w:ins>
            <w:r w:rsidRPr="00305FCB">
              <w:rPr>
                <w:rFonts w:eastAsia="Times New Roman"/>
                <w:color w:val="000000"/>
                <w:szCs w:val="24"/>
                <w:lang w:eastAsia="bg-BG"/>
              </w:rPr>
              <w:t xml:space="preserve"> с рециркулационни системи </w:t>
            </w:r>
            <w:del w:id="11078" w:author="Evgeniya Cherkezova" w:date="2020-09-03T16:11:00Z">
              <w:r w:rsidRPr="00305FCB">
                <w:rPr>
                  <w:rFonts w:eastAsia="Times New Roman"/>
                  <w:color w:val="000000"/>
                  <w:szCs w:val="24"/>
                  <w:lang w:val="en-US" w:eastAsia="bg-BG"/>
                </w:rPr>
                <w:delText>(</w:delText>
              </w:r>
              <w:r w:rsidRPr="00305FCB">
                <w:rPr>
                  <w:rFonts w:eastAsia="Times New Roman"/>
                  <w:color w:val="000000"/>
                  <w:szCs w:val="24"/>
                  <w:lang w:eastAsia="bg-BG"/>
                </w:rPr>
                <w:delText>RAS</w:delText>
              </w:r>
              <w:r w:rsidRPr="00305FCB">
                <w:rPr>
                  <w:rFonts w:eastAsia="Times New Roman"/>
                  <w:color w:val="000000"/>
                  <w:szCs w:val="24"/>
                  <w:lang w:val="en-US" w:eastAsia="bg-BG"/>
                </w:rPr>
                <w:delText>)</w:delText>
              </w:r>
            </w:del>
          </w:p>
        </w:tc>
        <w:tc>
          <w:tcPr>
            <w:tcW w:w="0" w:type="dxa"/>
            <w:noWrap/>
            <w:hideMark/>
            <w:tcPrChange w:id="11079" w:author="Evgeniya Cherkezova" w:date="2020-09-03T16:11:00Z">
              <w:tcPr>
                <w:tcW w:w="4533" w:type="dxa"/>
                <w:tcBorders>
                  <w:top w:val="nil"/>
                  <w:left w:val="single" w:sz="4" w:space="0" w:color="auto"/>
                  <w:bottom w:val="nil"/>
                  <w:right w:val="single" w:sz="4" w:space="0" w:color="auto"/>
                </w:tcBorders>
                <w:shd w:val="clear" w:color="auto" w:fill="auto"/>
                <w:noWrap/>
                <w:hideMark/>
              </w:tcPr>
            </w:tcPrChange>
          </w:tcPr>
          <w:p w:rsidR="005F0A66" w:rsidRPr="00305FCB" w:rsidRDefault="005F0A66" w:rsidP="00413F5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 xml:space="preserve">африкански сом, </w:t>
            </w:r>
            <w:ins w:id="11080" w:author="Evgeniya Cherkezova" w:date="2020-09-03T16:11:00Z">
              <w:r w:rsidR="00392F3E">
                <w:rPr>
                  <w:rFonts w:eastAsia="Times New Roman"/>
                  <w:color w:val="000000"/>
                  <w:szCs w:val="24"/>
                  <w:lang w:eastAsia="bg-BG"/>
                </w:rPr>
                <w:t xml:space="preserve">европейска </w:t>
              </w:r>
            </w:ins>
            <w:r w:rsidRPr="00305FCB">
              <w:rPr>
                <w:rFonts w:eastAsia="Times New Roman"/>
                <w:color w:val="000000"/>
                <w:szCs w:val="24"/>
                <w:lang w:eastAsia="bg-BG"/>
              </w:rPr>
              <w:t xml:space="preserve">змиорка, </w:t>
            </w:r>
            <w:del w:id="11081" w:author="Evgeniya Cherkezova" w:date="2020-09-03T16:11:00Z">
              <w:r w:rsidRPr="00305FCB">
                <w:rPr>
                  <w:rFonts w:eastAsia="Times New Roman"/>
                  <w:color w:val="000000"/>
                  <w:szCs w:val="24"/>
                  <w:lang w:eastAsia="bg-BG"/>
                </w:rPr>
                <w:delText>кохо сьомга</w:delText>
              </w:r>
            </w:del>
            <w:ins w:id="11082" w:author="Evgeniya Cherkezova" w:date="2020-09-03T16:11:00Z">
              <w:r w:rsidR="00392F3E">
                <w:rPr>
                  <w:rFonts w:eastAsia="Times New Roman"/>
                  <w:color w:val="000000"/>
                  <w:szCs w:val="24"/>
                  <w:lang w:eastAsia="bg-BG"/>
                </w:rPr>
                <w:t>кижуч</w:t>
              </w:r>
            </w:ins>
            <w:r w:rsidRPr="00305FCB">
              <w:rPr>
                <w:rFonts w:eastAsia="Times New Roman"/>
                <w:color w:val="000000"/>
                <w:szCs w:val="24"/>
                <w:lang w:eastAsia="bg-BG"/>
              </w:rPr>
              <w:t>, бяла риба, есерови риби, микроводорасли</w:t>
            </w:r>
          </w:p>
        </w:tc>
      </w:tr>
      <w:tr w:rsidR="005F0A66" w:rsidRPr="00305FCB" w:rsidTr="00C2419F">
        <w:trPr>
          <w:trHeight w:val="315"/>
          <w:jc w:val="center"/>
          <w:trPrChange w:id="1108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84" w:author="Evgeniya Cherkezova" w:date="2020-09-03T16:10:00Z">
              <w:tcPr>
                <w:tcW w:w="2647" w:type="dxa"/>
                <w:tcBorders>
                  <w:top w:val="single" w:sz="4" w:space="0" w:color="auto"/>
                  <w:left w:val="single" w:sz="4" w:space="0" w:color="auto"/>
                  <w:bottom w:val="single" w:sz="4" w:space="0" w:color="auto"/>
                  <w:right w:val="nil"/>
                </w:tcBorders>
                <w:shd w:val="clear" w:color="auto" w:fill="auto"/>
                <w:noWrap/>
                <w:vAlign w:val="bottom"/>
                <w:hideMark/>
              </w:tcPr>
            </w:tcPrChange>
          </w:tcPr>
          <w:p w:rsidR="005F0A66" w:rsidRPr="00305FCB" w:rsidRDefault="005F0A66" w:rsidP="00413F53">
            <w:pPr>
              <w:spacing w:before="0" w:after="0" w:line="240" w:lineRule="auto"/>
              <w:rPr>
                <w:rFonts w:eastAsia="Times New Roman"/>
                <w:color w:val="000000"/>
                <w:szCs w:val="24"/>
                <w:lang w:eastAsia="bg-BG"/>
              </w:rPr>
            </w:pPr>
            <w:r w:rsidRPr="00305FCB">
              <w:rPr>
                <w:rFonts w:eastAsia="Times New Roman"/>
                <w:color w:val="000000"/>
                <w:szCs w:val="24"/>
                <w:lang w:eastAsia="bg-BG"/>
              </w:rPr>
              <w:t>стопанства със землени басейни</w:t>
            </w:r>
          </w:p>
        </w:tc>
        <w:tc>
          <w:tcPr>
            <w:tcW w:w="0" w:type="dxa"/>
            <w:noWrap/>
            <w:hideMark/>
            <w:tcPrChange w:id="11085" w:author="Evgeniya Cherkezova" w:date="2020-09-03T16:10:00Z">
              <w:tcPr>
                <w:tcW w:w="4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5F0A66" w:rsidRPr="00305FCB" w:rsidRDefault="005F0A66" w:rsidP="00413F5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шаран, бял и пъстър толс</w:t>
            </w:r>
            <w:r w:rsidR="00126E92" w:rsidRPr="00305FCB">
              <w:rPr>
                <w:rFonts w:eastAsia="Times New Roman"/>
                <w:color w:val="000000"/>
                <w:szCs w:val="24"/>
                <w:lang w:eastAsia="bg-BG"/>
              </w:rPr>
              <w:t xml:space="preserve">толоб, бял амур, лин, щука, европейски </w:t>
            </w:r>
            <w:r w:rsidRPr="00305FCB">
              <w:rPr>
                <w:rFonts w:eastAsia="Times New Roman"/>
                <w:color w:val="000000"/>
                <w:szCs w:val="24"/>
                <w:lang w:eastAsia="bg-BG"/>
              </w:rPr>
              <w:t>сом, бяла риба, дъгова пъстърва</w:t>
            </w:r>
          </w:p>
        </w:tc>
      </w:tr>
      <w:tr w:rsidR="005F0A66"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Change w:id="1108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87" w:author="Evgeniya Cherkezova" w:date="2020-09-03T16:10:00Z">
              <w:tcPr>
                <w:tcW w:w="2647" w:type="dxa"/>
                <w:tcBorders>
                  <w:top w:val="nil"/>
                  <w:left w:val="single" w:sz="4" w:space="0" w:color="auto"/>
                  <w:bottom w:val="nil"/>
                  <w:right w:val="nil"/>
                </w:tcBorders>
                <w:shd w:val="clear" w:color="auto" w:fill="auto"/>
                <w:noWrap/>
                <w:vAlign w:val="bottom"/>
                <w:hideMark/>
              </w:tcPr>
            </w:tcPrChange>
          </w:tcPr>
          <w:p w:rsidR="005F0A66" w:rsidRPr="00305FCB" w:rsidRDefault="005F0A66" w:rsidP="00413F53">
            <w:pPr>
              <w:spacing w:before="0" w:after="0" w:line="240" w:lineRule="auto"/>
              <w:cnfStyle w:val="001000100000" w:firstRow="0" w:lastRow="0" w:firstColumn="1"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стопанства с бетонни басейни</w:t>
            </w:r>
          </w:p>
        </w:tc>
        <w:tc>
          <w:tcPr>
            <w:tcW w:w="0" w:type="dxa"/>
            <w:noWrap/>
            <w:hideMark/>
            <w:tcPrChange w:id="11088" w:author="Evgeniya Cherkezova" w:date="2020-09-03T16:10:00Z">
              <w:tcPr>
                <w:tcW w:w="4533" w:type="dxa"/>
                <w:tcBorders>
                  <w:top w:val="nil"/>
                  <w:left w:val="single" w:sz="4" w:space="0" w:color="auto"/>
                  <w:bottom w:val="nil"/>
                  <w:right w:val="single" w:sz="4" w:space="0" w:color="auto"/>
                </w:tcBorders>
                <w:shd w:val="clear" w:color="auto" w:fill="auto"/>
                <w:noWrap/>
                <w:vAlign w:val="bottom"/>
                <w:hideMark/>
              </w:tcPr>
            </w:tcPrChange>
          </w:tcPr>
          <w:p w:rsidR="005F0A66" w:rsidRPr="00305FCB" w:rsidRDefault="005F0A66" w:rsidP="00413F5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дъгова и балканска пъстърва, есерови риби</w:t>
            </w:r>
          </w:p>
        </w:tc>
      </w:tr>
      <w:tr w:rsidR="005F0A66" w:rsidRPr="00305FCB" w:rsidTr="00C2419F">
        <w:trPr>
          <w:trHeight w:val="315"/>
          <w:jc w:val="center"/>
          <w:trPrChange w:id="11089"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090" w:author="Evgeniya Cherkezova" w:date="2020-09-03T16:10:00Z">
              <w:tcPr>
                <w:tcW w:w="2647" w:type="dxa"/>
                <w:tcBorders>
                  <w:top w:val="single" w:sz="4" w:space="0" w:color="auto"/>
                  <w:left w:val="single" w:sz="4" w:space="0" w:color="auto"/>
                  <w:bottom w:val="single" w:sz="4" w:space="0" w:color="auto"/>
                  <w:right w:val="nil"/>
                </w:tcBorders>
                <w:shd w:val="clear" w:color="auto" w:fill="auto"/>
                <w:noWrap/>
                <w:vAlign w:val="bottom"/>
                <w:hideMark/>
              </w:tcPr>
            </w:tcPrChange>
          </w:tcPr>
          <w:p w:rsidR="005F0A66" w:rsidRPr="00305FCB" w:rsidRDefault="005F0A66" w:rsidP="00413F53">
            <w:pPr>
              <w:spacing w:before="0" w:after="0" w:line="240" w:lineRule="auto"/>
              <w:rPr>
                <w:rFonts w:eastAsia="Times New Roman"/>
                <w:color w:val="000000"/>
                <w:szCs w:val="24"/>
                <w:lang w:eastAsia="bg-BG"/>
              </w:rPr>
            </w:pPr>
            <w:r w:rsidRPr="00305FCB">
              <w:rPr>
                <w:rFonts w:eastAsia="Times New Roman"/>
                <w:color w:val="000000"/>
                <w:szCs w:val="24"/>
                <w:lang w:eastAsia="bg-BG"/>
              </w:rPr>
              <w:t>язовирни стопанства</w:t>
            </w:r>
          </w:p>
        </w:tc>
        <w:tc>
          <w:tcPr>
            <w:tcW w:w="0" w:type="dxa"/>
            <w:noWrap/>
            <w:hideMark/>
            <w:tcPrChange w:id="11091" w:author="Evgeniya Cherkezova" w:date="2020-09-03T16:10:00Z">
              <w:tcPr>
                <w:tcW w:w="4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5F0A66" w:rsidRPr="00305FCB" w:rsidRDefault="005F0A66" w:rsidP="00413F5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 xml:space="preserve">шаран, бял и </w:t>
            </w:r>
            <w:r w:rsidR="00126E92" w:rsidRPr="00305FCB">
              <w:rPr>
                <w:rFonts w:eastAsia="Times New Roman"/>
                <w:color w:val="000000"/>
                <w:szCs w:val="24"/>
                <w:lang w:eastAsia="bg-BG"/>
              </w:rPr>
              <w:t xml:space="preserve">пъстър толстолоб, бял амур, европейски </w:t>
            </w:r>
            <w:r w:rsidRPr="00305FCB">
              <w:rPr>
                <w:rFonts w:eastAsia="Times New Roman"/>
                <w:color w:val="000000"/>
                <w:szCs w:val="24"/>
                <w:lang w:eastAsia="bg-BG"/>
              </w:rPr>
              <w:t>сом, есетрови риби</w:t>
            </w:r>
          </w:p>
        </w:tc>
      </w:tr>
    </w:tbl>
    <w:p w:rsidR="00126E92" w:rsidRPr="00305FCB" w:rsidRDefault="00126E92" w:rsidP="00381EC1">
      <w:pPr>
        <w:pStyle w:val="Caption"/>
        <w:rPr>
          <w:del w:id="11092" w:author="Evgeniya Cherkezova" w:date="2020-09-03T16:11:00Z"/>
        </w:rPr>
      </w:pPr>
      <w:del w:id="11093" w:author="Evgeniya Cherkezova" w:date="2020-09-03T16:11:00Z">
        <w:r w:rsidRPr="00305FCB">
          <w:delText>Таблица 42. Видовете хидробионти, отглеждани в подпомаганите акваферми.</w:delText>
        </w:r>
      </w:del>
    </w:p>
    <w:p w:rsidR="005F0A66" w:rsidRPr="00305FCB" w:rsidRDefault="005F0A66" w:rsidP="005F0A66">
      <w:r w:rsidRPr="00305FCB">
        <w:t xml:space="preserve">В стопанствата със землените басейни преобладава поликултурното отглеждане на традиционните видове риба - шаран, бял и пъстър толстолоб, бял амур, и на допълнителните видове лин, щука, европейски сом и бяла риба, и монокултурното отглеждане на дъгова пъстърва. </w:t>
      </w:r>
    </w:p>
    <w:p w:rsidR="005F0A66" w:rsidRPr="00305FCB" w:rsidRDefault="005F0A66" w:rsidP="005F0A66">
      <w:r w:rsidRPr="00305FCB">
        <w:t xml:space="preserve">В стопанствата с бетонни басейни преобладава отглеждането на традиционния вид дъгова пъстърва, </w:t>
      </w:r>
      <w:del w:id="11094" w:author="Evgeniya Cherkezova" w:date="2020-09-03T16:11:00Z">
        <w:r w:rsidRPr="00305FCB">
          <w:delText xml:space="preserve"> </w:delText>
        </w:r>
      </w:del>
      <w:r w:rsidRPr="00305FCB">
        <w:t>а единично се отглеждат балканска пъстърва</w:t>
      </w:r>
      <w:ins w:id="11095" w:author="Evgeniya Cherkezova" w:date="2020-09-03T16:11:00Z">
        <w:r w:rsidR="00153A8D">
          <w:t>, сивен</w:t>
        </w:r>
      </w:ins>
      <w:r w:rsidRPr="00305FCB">
        <w:t xml:space="preserve"> и есетрови видове. </w:t>
      </w:r>
    </w:p>
    <w:p w:rsidR="005F0A66" w:rsidRPr="00305FCB" w:rsidRDefault="005F0A66" w:rsidP="005F0A66">
      <w:r w:rsidRPr="00305FCB">
        <w:t>В язовирните стопанства доминира поликултурното отглеждане на топловодни видове риба - шаран, бял и пъстър толстолоб, бял амур, като по-рядко в поликултурата влизат и европейския сом и естетровите риби.</w:t>
      </w:r>
    </w:p>
    <w:p w:rsidR="005F0A66" w:rsidRPr="00305FCB" w:rsidRDefault="005F0A66" w:rsidP="005F0A66">
      <w:r w:rsidRPr="00305FCB">
        <w:t xml:space="preserve">Въздействието на ОПРСР (2007-2013) върху разнообразието от видове, обект на аквакултурата, се изразява основно в подпомагането изграждането на </w:t>
      </w:r>
      <w:del w:id="11096" w:author="Evgeniya Cherkezova" w:date="2020-09-03T16:11:00Z">
        <w:r w:rsidRPr="00305FCB">
          <w:delText>RAS</w:delText>
        </w:r>
      </w:del>
      <w:ins w:id="11097" w:author="Evgeniya Cherkezova" w:date="2020-09-03T16:11:00Z">
        <w:r w:rsidR="00496002">
          <w:t>стопанства с рециркулационни системи</w:t>
        </w:r>
      </w:ins>
      <w:r w:rsidRPr="00305FCB">
        <w:t xml:space="preserve">, които са новост за страната, и където започва отглеждането на неместни видове като африкански сом и </w:t>
      </w:r>
      <w:del w:id="11098" w:author="Evgeniya Cherkezova" w:date="2020-09-03T16:11:00Z">
        <w:r w:rsidRPr="00305FCB">
          <w:delText>кохо сьомга</w:delText>
        </w:r>
      </w:del>
      <w:ins w:id="11099" w:author="Evgeniya Cherkezova" w:date="2020-09-03T16:11:00Z">
        <w:r w:rsidR="00392F3E">
          <w:t>кижуч</w:t>
        </w:r>
      </w:ins>
      <w:r w:rsidRPr="00305FCB">
        <w:t xml:space="preserve">, или на малко използвани </w:t>
      </w:r>
      <w:del w:id="11100" w:author="Evgeniya Cherkezova" w:date="2020-09-03T16:11:00Z">
        <w:r w:rsidRPr="00305FCB">
          <w:delText>като обект на аквакултурата</w:delText>
        </w:r>
      </w:del>
      <w:ins w:id="11101" w:author="Evgeniya Cherkezova" w:date="2020-09-03T16:11:00Z">
        <w:r w:rsidRPr="00305FCB">
          <w:t>аквакултур</w:t>
        </w:r>
        <w:r w:rsidR="00153A8D">
          <w:t>и</w:t>
        </w:r>
        <w:r w:rsidRPr="00305FCB">
          <w:t xml:space="preserve"> </w:t>
        </w:r>
        <w:r w:rsidR="00153A8D">
          <w:t>от</w:t>
        </w:r>
      </w:ins>
      <w:r w:rsidR="00153A8D">
        <w:t xml:space="preserve"> </w:t>
      </w:r>
      <w:r w:rsidRPr="00305FCB">
        <w:t xml:space="preserve">местни видове като </w:t>
      </w:r>
      <w:del w:id="11102" w:author="Evgeniya Cherkezova" w:date="2020-09-03T16:11:00Z">
        <w:r w:rsidRPr="00305FCB">
          <w:delText>змийорка</w:delText>
        </w:r>
      </w:del>
      <w:ins w:id="11103" w:author="Evgeniya Cherkezova" w:date="2020-09-03T16:11:00Z">
        <w:r w:rsidR="00153A8D">
          <w:t xml:space="preserve">европейска </w:t>
        </w:r>
        <w:r w:rsidRPr="00305FCB">
          <w:t>змиорка</w:t>
        </w:r>
      </w:ins>
      <w:r w:rsidRPr="00305FCB">
        <w:t xml:space="preserve">, бяла риба, есерови риби и микроводорасли. </w:t>
      </w:r>
    </w:p>
    <w:p w:rsidR="005F0A66" w:rsidRPr="00305FCB" w:rsidRDefault="005F0A66" w:rsidP="005F0A66">
      <w:r w:rsidRPr="00305FCB">
        <w:t xml:space="preserve">Като заключение може да се каже, че чрез ОПРСР (2007-2013) са подпомогнати основно стопанства, които отглеждат традиционни за аквакултурата в страната видове. Наред </w:t>
      </w:r>
      <w:del w:id="11104" w:author="Evgeniya Cherkezova" w:date="2020-09-03T16:11:00Z">
        <w:r w:rsidRPr="00305FCB">
          <w:delText>стова</w:delText>
        </w:r>
      </w:del>
      <w:ins w:id="11105" w:author="Evgeniya Cherkezova" w:date="2020-09-03T16:11:00Z">
        <w:r w:rsidRPr="00305FCB">
          <w:t>с</w:t>
        </w:r>
        <w:r w:rsidR="00153A8D">
          <w:t xml:space="preserve"> </w:t>
        </w:r>
        <w:r w:rsidRPr="00305FCB">
          <w:t>това</w:t>
        </w:r>
      </w:ins>
      <w:r w:rsidRPr="00305FCB">
        <w:t xml:space="preserve"> е направен опит да се разнообрази видовият състав на </w:t>
      </w:r>
      <w:del w:id="11106" w:author="Evgeniya Cherkezova" w:date="2020-09-03T16:11:00Z">
        <w:r w:rsidRPr="00305FCB">
          <w:delText>обектите на аквакултурата</w:delText>
        </w:r>
      </w:del>
      <w:ins w:id="11107" w:author="Evgeniya Cherkezova" w:date="2020-09-03T16:11:00Z">
        <w:r w:rsidRPr="00305FCB">
          <w:t>аквакултур</w:t>
        </w:r>
        <w:r w:rsidR="00153A8D">
          <w:t>ите</w:t>
        </w:r>
      </w:ins>
      <w:r w:rsidRPr="00305FCB">
        <w:t xml:space="preserve"> в страната, но в тази насока трябва да се положат значителни усилия за преодоляването на редица пречки за трайното им навлизане в рибопроизводството, основно свързани с устойчивата експлоатация на </w:t>
      </w:r>
      <w:del w:id="11108" w:author="Evgeniya Cherkezova" w:date="2020-09-03T16:11:00Z">
        <w:r w:rsidRPr="00305FCB">
          <w:delText>RAS</w:delText>
        </w:r>
      </w:del>
      <w:ins w:id="11109" w:author="Evgeniya Cherkezova" w:date="2020-09-03T16:11:00Z">
        <w:r w:rsidR="00496002">
          <w:t>стопанствата с рециркулационни системи</w:t>
        </w:r>
      </w:ins>
      <w:r w:rsidR="00496002">
        <w:t xml:space="preserve"> </w:t>
      </w:r>
      <w:r w:rsidRPr="00305FCB">
        <w:t xml:space="preserve">и специфичните технологични изисквания на рибопроизводството в </w:t>
      </w:r>
      <w:del w:id="11110" w:author="Evgeniya Cherkezova" w:date="2020-09-03T16:11:00Z">
        <w:r w:rsidRPr="00305FCB">
          <w:delText>RAS</w:delText>
        </w:r>
      </w:del>
      <w:ins w:id="11111" w:author="Evgeniya Cherkezova" w:date="2020-09-03T16:11:00Z">
        <w:r w:rsidR="00496002">
          <w:t>тях</w:t>
        </w:r>
      </w:ins>
      <w:r w:rsidRPr="00305FCB">
        <w:t>.</w:t>
      </w:r>
    </w:p>
    <w:p w:rsidR="005F0A66" w:rsidRPr="00305FCB" w:rsidRDefault="00126E92" w:rsidP="008429ED">
      <w:r w:rsidRPr="00305FCB">
        <w:t>Въздействие на ОПРСР (2007-2013) върху разнообразието от видове, обект на риболов не е отбелязано. Ловят се от години традиционните видове черноморки риби.</w:t>
      </w:r>
    </w:p>
    <w:p w:rsidR="005F0A66" w:rsidRPr="00305FCB" w:rsidRDefault="004E5B41" w:rsidP="00C2419F">
      <w:pPr>
        <w:pStyle w:val="Heading7"/>
        <w:jc w:val="both"/>
        <w:rPr>
          <w:rPrChange w:id="11112" w:author="Evgeniya Cherkezova" w:date="2020-09-03T16:10:00Z">
            <w:rPr>
              <w:b w:val="0"/>
              <w:i/>
            </w:rPr>
          </w:rPrChange>
        </w:rPr>
      </w:pPr>
      <w:r w:rsidRPr="00305FCB">
        <w:rPr>
          <w:rPrChange w:id="11113" w:author="Evgeniya Cherkezova" w:date="2020-09-03T16:10:00Z">
            <w:rPr>
              <w:b w:val="0"/>
              <w:i/>
            </w:rPr>
          </w:rPrChange>
        </w:rPr>
        <w:t>Изпълнение на производствената програма в подпомогнатите от ОПРСР (2007-2013 г.) рибни стопанства</w:t>
      </w:r>
    </w:p>
    <w:p w:rsidR="005F0A66" w:rsidRPr="00305FCB" w:rsidRDefault="004E5B41" w:rsidP="008429ED">
      <w:r w:rsidRPr="00305FCB">
        <w:t xml:space="preserve">Най-ярък индикатор за въздействието на ОПРСР е количеството произведена биомаса, подпомогното от ОП. На следващите графики е показано заложеното и изпълнето количество биомаса по видове производствени мощности за периода на мониторинг на </w:t>
      </w:r>
      <w:del w:id="11114" w:author="Evgeniya Cherkezova" w:date="2020-09-03T16:11:00Z">
        <w:r w:rsidRPr="00305FCB">
          <w:delText>аквафермите</w:delText>
        </w:r>
      </w:del>
      <w:ins w:id="11115" w:author="Evgeniya Cherkezova" w:date="2020-09-03T16:11:00Z">
        <w:r w:rsidR="00153A8D">
          <w:t>обектите за аквакултури</w:t>
        </w:r>
      </w:ins>
      <w:r w:rsidRPr="00305FCB">
        <w:t>, а също така и процентът на изпълнение на производствената програма.</w:t>
      </w:r>
    </w:p>
    <w:p w:rsidR="004E5B41" w:rsidRPr="00305FCB" w:rsidRDefault="004E5B41" w:rsidP="000C2AA3">
      <w:pPr>
        <w:pStyle w:val="Heading8"/>
        <w:rPr>
          <w:rFonts w:ascii="Times New Roman" w:hAnsi="Times New Roman"/>
          <w:i/>
          <w:iCs/>
          <w:color w:val="006600"/>
          <w:sz w:val="24"/>
          <w:szCs w:val="22"/>
        </w:rPr>
      </w:pPr>
      <w:r w:rsidRPr="00305FCB">
        <w:rPr>
          <w:rFonts w:ascii="Times New Roman" w:hAnsi="Times New Roman"/>
          <w:i/>
          <w:iCs/>
          <w:color w:val="006600"/>
          <w:sz w:val="24"/>
          <w:szCs w:val="22"/>
        </w:rPr>
        <w:t xml:space="preserve">Мидени ферми </w:t>
      </w:r>
    </w:p>
    <w:p w:rsidR="004E5B41" w:rsidRPr="00305FCB" w:rsidRDefault="004E5B41" w:rsidP="004E5B41">
      <w:r w:rsidRPr="00305FCB">
        <w:t xml:space="preserve">Изпълнението на ПП при мидените ферми </w:t>
      </w:r>
      <w:r w:rsidR="00773E06" w:rsidRPr="00305FCB">
        <w:t xml:space="preserve">като цяло </w:t>
      </w:r>
      <w:r w:rsidRPr="00305FCB">
        <w:t>е ниско</w:t>
      </w:r>
      <w:r w:rsidR="00773E06" w:rsidRPr="00305FCB">
        <w:t>. Най-високи показатели за изпълнение (</w:t>
      </w:r>
      <w:r w:rsidRPr="00305FCB">
        <w:t>42-33%</w:t>
      </w:r>
      <w:r w:rsidR="00773E06" w:rsidRPr="00305FCB">
        <w:t xml:space="preserve">) са отчетени през годините </w:t>
      </w:r>
      <w:r w:rsidRPr="00305FCB">
        <w:t xml:space="preserve">2013 и 2014 г. През следващите мониторингови години производството на миди пада драстично, като изпълнението на ПП е между 23% и 6%. Неизпълнението на ПП засяга почни всички подпомогнати ферми (15 бр.), като само при единични ферми </w:t>
      </w:r>
      <w:del w:id="11116" w:author="Evgeniya Cherkezova" w:date="2020-09-03T16:11:00Z">
        <w:r w:rsidRPr="00305FCB">
          <w:delText xml:space="preserve"> </w:delText>
        </w:r>
      </w:del>
      <w:r w:rsidRPr="00305FCB">
        <w:t xml:space="preserve">(2-3 бр.) има изпълнение на заложеното количество. Трябва да се обърне особено внимание на причините, довели до тези обстоятелства, </w:t>
      </w:r>
      <w:del w:id="11117" w:author="Evgeniya Cherkezova" w:date="2020-09-03T16:11:00Z">
        <w:r w:rsidRPr="00305FCB">
          <w:delText>впредвид</w:delText>
        </w:r>
      </w:del>
      <w:ins w:id="11118" w:author="Evgeniya Cherkezova" w:date="2020-09-03T16:11:00Z">
        <w:r w:rsidRPr="00305FCB">
          <w:t>предвид</w:t>
        </w:r>
      </w:ins>
      <w:r w:rsidRPr="00305FCB">
        <w:t xml:space="preserve"> бъдещото подпомагане на този вид производствена дейност.</w:t>
      </w:r>
    </w:p>
    <w:p w:rsidR="005F0A66" w:rsidRPr="000439D7" w:rsidRDefault="00126E92">
      <w:pPr>
        <w:pStyle w:val="captionFIG"/>
        <w:pPrChange w:id="11119" w:author="Evgeniya Cherkezova" w:date="2020-09-03T16:10:00Z">
          <w:pPr/>
        </w:pPrChange>
      </w:pPr>
      <w:bookmarkStart w:id="11120" w:name="_Toc49257725"/>
      <w:del w:id="11121" w:author="Evgeniya Cherkezova" w:date="2020-09-03T16:11:00Z">
        <w:r w:rsidRPr="00305FCB">
          <w:delText>Фиг.103.</w:delText>
        </w:r>
        <w:r w:rsidR="004E5B41" w:rsidRPr="00305FCB">
          <w:delText xml:space="preserve"> </w:delText>
        </w:r>
      </w:del>
      <w:r w:rsidR="004E5B41" w:rsidRPr="000439D7">
        <w:t>Заложено и произведено количество миди, подпомогнато от ОПРСР (2007-2013 г.) и % на изпълнение на ПП</w:t>
      </w:r>
      <w:bookmarkEnd w:id="11120"/>
    </w:p>
    <w:p w:rsidR="004E5B41" w:rsidRPr="00305FCB" w:rsidRDefault="007018A5" w:rsidP="004E5B41">
      <w:pPr>
        <w:spacing w:line="360" w:lineRule="auto"/>
        <w:jc w:val="center"/>
        <w:rPr>
          <w:del w:id="11122" w:author="Evgeniya Cherkezova" w:date="2020-09-03T16:11:00Z"/>
          <w:szCs w:val="24"/>
        </w:rPr>
      </w:pPr>
      <w:del w:id="11123" w:author="Evgeniya Cherkezova" w:date="2020-09-03T16:11:00Z">
        <w:r w:rsidRPr="00305FCB">
          <w:rPr>
            <w:noProof/>
            <w:color w:val="D9E2F3"/>
            <w:shd w:val="clear" w:color="auto" w:fill="D5DCE4"/>
            <w:lang w:val="en-US"/>
          </w:rPr>
          <w:drawing>
            <wp:inline distT="0" distB="0" distL="0" distR="0" wp14:anchorId="7F075615" wp14:editId="577E6361">
              <wp:extent cx="4104005" cy="1945640"/>
              <wp:effectExtent l="0" t="0" r="0" b="0"/>
              <wp:docPr id="307" name="Chart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del>
    </w:p>
    <w:p w:rsidR="00126E92" w:rsidRPr="00305FCB" w:rsidRDefault="00126E92" w:rsidP="00381EC1">
      <w:pPr>
        <w:pStyle w:val="Caption"/>
        <w:rPr>
          <w:del w:id="11124" w:author="Evgeniya Cherkezova" w:date="2020-09-03T16:11:00Z"/>
        </w:rPr>
      </w:pPr>
      <w:bookmarkStart w:id="11125" w:name="_Toc41399977"/>
      <w:del w:id="11126" w:author="Evgeniya Cherkezova" w:date="2020-09-03T16:11:00Z">
        <w:r w:rsidRPr="00305FCB">
          <w:delText>Фиг.103. Заложено и произведено количество миди, подпомогнато от ОПРС) и % на изпълнение на ПП</w:delText>
        </w:r>
        <w:bookmarkEnd w:id="11125"/>
      </w:del>
    </w:p>
    <w:p w:rsidR="004E5B41" w:rsidRPr="00305FCB" w:rsidRDefault="007018A5" w:rsidP="004E5B41">
      <w:pPr>
        <w:spacing w:line="360" w:lineRule="auto"/>
        <w:jc w:val="center"/>
        <w:rPr>
          <w:ins w:id="11127" w:author="Evgeniya Cherkezova" w:date="2020-09-03T16:11:00Z"/>
          <w:szCs w:val="24"/>
        </w:rPr>
      </w:pPr>
      <w:ins w:id="11128" w:author="Evgeniya Cherkezova" w:date="2020-09-03T16:11:00Z">
        <w:r w:rsidRPr="00305FCB">
          <w:rPr>
            <w:noProof/>
            <w:color w:val="D9E2F3"/>
            <w:shd w:val="clear" w:color="auto" w:fill="D5DCE4"/>
            <w:lang w:val="en-US"/>
          </w:rPr>
          <w:drawing>
            <wp:inline distT="0" distB="0" distL="0" distR="0" wp14:anchorId="382FEAE9" wp14:editId="6A089504">
              <wp:extent cx="5486400" cy="2909455"/>
              <wp:effectExtent l="0" t="0" r="19050" b="24765"/>
              <wp:docPr id="111" name="Chart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ins>
    </w:p>
    <w:p w:rsidR="004E5B41" w:rsidRPr="00305FCB" w:rsidRDefault="004E5B41" w:rsidP="000C2AA3">
      <w:pPr>
        <w:pStyle w:val="Heading8"/>
        <w:rPr>
          <w:rFonts w:ascii="Times New Roman" w:hAnsi="Times New Roman"/>
          <w:i/>
          <w:iCs/>
          <w:color w:val="006600"/>
          <w:sz w:val="24"/>
          <w:szCs w:val="22"/>
        </w:rPr>
      </w:pPr>
      <w:r w:rsidRPr="00305FCB">
        <w:rPr>
          <w:rFonts w:ascii="Times New Roman" w:hAnsi="Times New Roman"/>
          <w:i/>
          <w:iCs/>
          <w:color w:val="006600"/>
          <w:sz w:val="24"/>
          <w:szCs w:val="22"/>
        </w:rPr>
        <w:t>Садкови стопанства</w:t>
      </w:r>
    </w:p>
    <w:p w:rsidR="004E5B41" w:rsidRDefault="004E5B41" w:rsidP="004E5B41">
      <w:r w:rsidRPr="00305FCB">
        <w:t xml:space="preserve">При садковото производство през всички години на мониторинг, с малки изключения, се наблюдава изпълнение и преизпълнение на производствената програма, като процентът на изпълнение е между 101 и 141%. Неизпълнението на ПП през 2017 и 2018 г. се дължи основно на трудности, които изпитват някои новоизградени садкови стопанства, и то основно във водоеми/акватории от водоеми, неподходящи за садково отглеждане на риба или във връзка с избора на вид риба, чието садково отглеждане е проблемно. </w:t>
      </w:r>
    </w:p>
    <w:p w:rsidR="004E5B41" w:rsidRPr="00305FCB" w:rsidRDefault="007018A5" w:rsidP="004E5B41">
      <w:pPr>
        <w:spacing w:line="360" w:lineRule="auto"/>
        <w:jc w:val="center"/>
        <w:rPr>
          <w:del w:id="11129" w:author="Evgeniya Cherkezova" w:date="2020-09-03T16:11:00Z"/>
          <w:szCs w:val="24"/>
        </w:rPr>
      </w:pPr>
      <w:bookmarkStart w:id="11130" w:name="_Toc49257726"/>
      <w:del w:id="11131" w:author="Evgeniya Cherkezova" w:date="2020-09-03T16:11:00Z">
        <w:r w:rsidRPr="00305FCB">
          <w:rPr>
            <w:noProof/>
            <w:lang w:val="en-US"/>
          </w:rPr>
          <w:drawing>
            <wp:inline distT="0" distB="0" distL="0" distR="0" wp14:anchorId="68AF1F6F" wp14:editId="2155C695">
              <wp:extent cx="4114800" cy="1945640"/>
              <wp:effectExtent l="0" t="0" r="0" b="0"/>
              <wp:docPr id="308" name="Chart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del>
    </w:p>
    <w:p w:rsidR="004E5B41" w:rsidRDefault="00C219E1">
      <w:pPr>
        <w:pStyle w:val="captionFIG"/>
        <w:rPr>
          <w:lang w:val="bg-BG"/>
          <w:rPrChange w:id="11132" w:author="Evgeniya Cherkezova" w:date="2020-09-03T16:10:00Z">
            <w:rPr/>
          </w:rPrChange>
        </w:rPr>
        <w:pPrChange w:id="11133" w:author="Evgeniya Cherkezova" w:date="2020-09-03T16:10:00Z">
          <w:pPr>
            <w:pStyle w:val="Caption"/>
          </w:pPr>
        </w:pPrChange>
      </w:pPr>
      <w:bookmarkStart w:id="11134" w:name="_Toc41399978"/>
      <w:del w:id="11135" w:author="Evgeniya Cherkezova" w:date="2020-09-03T16:11:00Z">
        <w:r w:rsidRPr="00305FCB">
          <w:delText xml:space="preserve">Фиг.104. </w:delText>
        </w:r>
      </w:del>
      <w:r w:rsidRPr="00305FCB">
        <w:t>Заложено и произведено количество в садковите стопанства, подпомогнати от ОПРСР и % на изпълнение на ПП.</w:t>
      </w:r>
      <w:bookmarkEnd w:id="11130"/>
      <w:bookmarkEnd w:id="11134"/>
    </w:p>
    <w:p w:rsidR="005A6C9B" w:rsidRPr="005A6C9B" w:rsidRDefault="005A6C9B" w:rsidP="004339D3">
      <w:pPr>
        <w:pStyle w:val="graph"/>
        <w:rPr>
          <w:ins w:id="11136" w:author="Evgeniya Cherkezova" w:date="2020-09-03T16:11:00Z"/>
          <w:lang w:eastAsia="en-US"/>
        </w:rPr>
      </w:pPr>
      <w:ins w:id="11137" w:author="Evgeniya Cherkezova" w:date="2020-09-03T16:11:00Z">
        <w:r w:rsidRPr="00305FCB">
          <w:rPr>
            <w:lang w:val="en-US" w:eastAsia="en-US"/>
          </w:rPr>
          <w:drawing>
            <wp:inline distT="0" distB="0" distL="0" distR="0" wp14:anchorId="2ECABAE9" wp14:editId="46360DB9">
              <wp:extent cx="5569527" cy="3051958"/>
              <wp:effectExtent l="0" t="0" r="12700" b="15240"/>
              <wp:docPr id="112" name="Chart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ins>
    </w:p>
    <w:p w:rsidR="005A6C9B" w:rsidRDefault="005A6C9B" w:rsidP="005A6C9B">
      <w:pPr>
        <w:rPr>
          <w:ins w:id="11138" w:author="Evgeniya Cherkezova" w:date="2020-09-03T16:11:00Z"/>
        </w:rPr>
      </w:pPr>
    </w:p>
    <w:p w:rsidR="004E5B41" w:rsidRPr="000439D7" w:rsidRDefault="004E5B41">
      <w:pPr>
        <w:spacing w:before="0" w:after="0" w:line="240" w:lineRule="auto"/>
        <w:jc w:val="left"/>
        <w:rPr>
          <w:i/>
          <w:color w:val="006600"/>
        </w:rPr>
        <w:pPrChange w:id="11139" w:author="Evgeniya Cherkezova" w:date="2020-09-03T16:10:00Z">
          <w:pPr>
            <w:pStyle w:val="Heading8"/>
          </w:pPr>
        </w:pPrChange>
      </w:pPr>
      <w:r w:rsidRPr="000439D7">
        <w:rPr>
          <w:i/>
          <w:color w:val="006600"/>
        </w:rPr>
        <w:t xml:space="preserve">Стопанства с рециркулационни системи </w:t>
      </w:r>
      <w:del w:id="11140" w:author="Evgeniya Cherkezova" w:date="2020-09-03T16:11:00Z">
        <w:r w:rsidRPr="00305FCB">
          <w:rPr>
            <w:i/>
            <w:iCs/>
            <w:color w:val="006600"/>
          </w:rPr>
          <w:delText>(ras)</w:delText>
        </w:r>
      </w:del>
    </w:p>
    <w:p w:rsidR="004E5B41" w:rsidRPr="00305FCB" w:rsidRDefault="004E5B41" w:rsidP="004E5B41">
      <w:pPr>
        <w:rPr>
          <w:szCs w:val="24"/>
        </w:rPr>
      </w:pPr>
      <w:r w:rsidRPr="00305FCB">
        <w:rPr>
          <w:szCs w:val="24"/>
        </w:rPr>
        <w:t xml:space="preserve">Отглеждането на </w:t>
      </w:r>
      <w:del w:id="11141" w:author="Evgeniya Cherkezova" w:date="2020-09-03T16:11:00Z">
        <w:r w:rsidRPr="00305FCB">
          <w:rPr>
            <w:szCs w:val="24"/>
          </w:rPr>
          <w:delText>хидробионти</w:delText>
        </w:r>
      </w:del>
      <w:ins w:id="11142" w:author="Evgeniya Cherkezova" w:date="2020-09-03T16:11:00Z">
        <w:r w:rsidR="00153A8D">
          <w:rPr>
            <w:szCs w:val="24"/>
          </w:rPr>
          <w:t>аквакултури</w:t>
        </w:r>
      </w:ins>
      <w:r w:rsidR="00153A8D" w:rsidRPr="00305FCB">
        <w:rPr>
          <w:szCs w:val="24"/>
        </w:rPr>
        <w:t xml:space="preserve"> </w:t>
      </w:r>
      <w:r w:rsidRPr="00305FCB">
        <w:rPr>
          <w:szCs w:val="24"/>
        </w:rPr>
        <w:t xml:space="preserve">в </w:t>
      </w:r>
      <w:ins w:id="11143" w:author="Evgeniya Cherkezova" w:date="2020-09-03T16:11:00Z">
        <w:r w:rsidR="006D08CC">
          <w:rPr>
            <w:szCs w:val="24"/>
          </w:rPr>
          <w:t xml:space="preserve">стопанства с </w:t>
        </w:r>
      </w:ins>
      <w:r w:rsidRPr="00305FCB">
        <w:rPr>
          <w:szCs w:val="24"/>
        </w:rPr>
        <w:t xml:space="preserve">рециркулационни системи </w:t>
      </w:r>
      <w:del w:id="11144" w:author="Evgeniya Cherkezova" w:date="2020-09-03T16:11:00Z">
        <w:r w:rsidRPr="00305FCB">
          <w:rPr>
            <w:szCs w:val="24"/>
            <w:lang w:val="en-US"/>
          </w:rPr>
          <w:delText>(RAS)</w:delText>
        </w:r>
        <w:r w:rsidRPr="00305FCB">
          <w:rPr>
            <w:szCs w:val="24"/>
          </w:rPr>
          <w:delText xml:space="preserve"> </w:delText>
        </w:r>
      </w:del>
      <w:r w:rsidRPr="00305FCB">
        <w:rPr>
          <w:szCs w:val="24"/>
        </w:rPr>
        <w:t xml:space="preserve">за страната е новост. Въпреки това изпълнението на ПП в първите години на </w:t>
      </w:r>
      <w:del w:id="11145" w:author="Evgeniya Cherkezova" w:date="2020-09-03T16:11:00Z">
        <w:r w:rsidRPr="00305FCB">
          <w:rPr>
            <w:szCs w:val="24"/>
          </w:rPr>
          <w:delText>мониторингов</w:delText>
        </w:r>
      </w:del>
      <w:ins w:id="11146" w:author="Evgeniya Cherkezova" w:date="2020-09-03T16:11:00Z">
        <w:r w:rsidRPr="00305FCB">
          <w:rPr>
            <w:szCs w:val="24"/>
          </w:rPr>
          <w:t>мониторингов</w:t>
        </w:r>
        <w:r w:rsidR="00CC04A6">
          <w:rPr>
            <w:szCs w:val="24"/>
          </w:rPr>
          <w:t>ия</w:t>
        </w:r>
      </w:ins>
      <w:r w:rsidRPr="00305FCB">
        <w:rPr>
          <w:szCs w:val="24"/>
        </w:rPr>
        <w:t xml:space="preserve"> период е между 55 и 90%, което се дължи основно на произво</w:t>
      </w:r>
      <w:r w:rsidR="00A04475">
        <w:rPr>
          <w:szCs w:val="24"/>
        </w:rPr>
        <w:t xml:space="preserve">дството на африкански сом в </w:t>
      </w:r>
      <w:del w:id="11147" w:author="Evgeniya Cherkezova" w:date="2020-09-03T16:11:00Z">
        <w:r w:rsidRPr="00305FCB">
          <w:rPr>
            <w:szCs w:val="24"/>
          </w:rPr>
          <w:delText>една</w:delText>
        </w:r>
      </w:del>
      <w:ins w:id="11148" w:author="Evgeniya Cherkezova" w:date="2020-09-03T16:11:00Z">
        <w:r w:rsidR="00A04475">
          <w:rPr>
            <w:szCs w:val="24"/>
          </w:rPr>
          <w:t>едно</w:t>
        </w:r>
      </w:ins>
      <w:r w:rsidRPr="00305FCB">
        <w:rPr>
          <w:szCs w:val="24"/>
        </w:rPr>
        <w:t xml:space="preserve"> от </w:t>
      </w:r>
      <w:del w:id="11149" w:author="Evgeniya Cherkezova" w:date="2020-09-03T16:11:00Z">
        <w:r w:rsidRPr="00305FCB">
          <w:rPr>
            <w:szCs w:val="24"/>
            <w:lang w:val="en-US"/>
          </w:rPr>
          <w:delText>RAS</w:delText>
        </w:r>
      </w:del>
      <w:ins w:id="11150" w:author="Evgeniya Cherkezova" w:date="2020-09-03T16:11:00Z">
        <w:r w:rsidR="00A04475">
          <w:rPr>
            <w:szCs w:val="24"/>
          </w:rPr>
          <w:t>стопанствата с рециркулационни системи</w:t>
        </w:r>
      </w:ins>
      <w:r w:rsidR="00A04475">
        <w:rPr>
          <w:szCs w:val="24"/>
        </w:rPr>
        <w:t xml:space="preserve"> </w:t>
      </w:r>
      <w:r w:rsidRPr="00305FCB">
        <w:rPr>
          <w:szCs w:val="24"/>
        </w:rPr>
        <w:t xml:space="preserve">в обем 166-291 </w:t>
      </w:r>
      <w:r w:rsidRPr="00305FCB">
        <w:rPr>
          <w:szCs w:val="24"/>
          <w:lang w:val="en-US"/>
        </w:rPr>
        <w:t>t</w:t>
      </w:r>
      <w:r w:rsidRPr="00305FCB">
        <w:rPr>
          <w:szCs w:val="24"/>
        </w:rPr>
        <w:t xml:space="preserve"> при заложено годишно производство </w:t>
      </w:r>
      <w:r w:rsidRPr="00305FCB">
        <w:t>от</w:t>
      </w:r>
      <w:r w:rsidRPr="00305FCB">
        <w:rPr>
          <w:szCs w:val="24"/>
        </w:rPr>
        <w:t xml:space="preserve"> 300 </w:t>
      </w:r>
      <w:r w:rsidRPr="00305FCB">
        <w:rPr>
          <w:szCs w:val="24"/>
          <w:lang w:val="en-US"/>
        </w:rPr>
        <w:t>t</w:t>
      </w:r>
      <w:del w:id="11151" w:author="Evgeniya Cherkezova" w:date="2020-09-03T16:11:00Z">
        <w:r w:rsidR="00312D74" w:rsidRPr="00305FCB">
          <w:rPr>
            <w:szCs w:val="24"/>
          </w:rPr>
          <w:delText xml:space="preserve"> </w:delText>
        </w:r>
        <w:r w:rsidR="00312D74" w:rsidRPr="00305FCB">
          <w:rPr>
            <w:szCs w:val="24"/>
            <w:lang w:val="en-US"/>
          </w:rPr>
          <w:delText>(</w:delText>
        </w:r>
        <w:r w:rsidR="00312D74" w:rsidRPr="00305FCB">
          <w:rPr>
            <w:szCs w:val="24"/>
          </w:rPr>
          <w:delText>Фиг.105</w:delText>
        </w:r>
        <w:r w:rsidR="00312D74" w:rsidRPr="00305FCB">
          <w:rPr>
            <w:szCs w:val="24"/>
            <w:lang w:val="en-US"/>
          </w:rPr>
          <w:delText>)</w:delText>
        </w:r>
        <w:r w:rsidRPr="00305FCB">
          <w:rPr>
            <w:szCs w:val="24"/>
          </w:rPr>
          <w:delText>.</w:delText>
        </w:r>
      </w:del>
      <w:ins w:id="11152" w:author="Evgeniya Cherkezova" w:date="2020-09-03T16:11:00Z">
        <w:r w:rsidR="004C3157">
          <w:rPr>
            <w:szCs w:val="24"/>
          </w:rPr>
          <w:t>.</w:t>
        </w:r>
      </w:ins>
      <w:r w:rsidRPr="00305FCB">
        <w:rPr>
          <w:szCs w:val="24"/>
        </w:rPr>
        <w:t xml:space="preserve"> Рязък спад се наблюдава през 2017 и 2018 г., когато се отчита 10-20% изпълнение на ПП, което се дължи на малкото коли</w:t>
      </w:r>
      <w:r w:rsidR="00A04475">
        <w:rPr>
          <w:szCs w:val="24"/>
        </w:rPr>
        <w:t xml:space="preserve">чество африкански сом от </w:t>
      </w:r>
      <w:del w:id="11153" w:author="Evgeniya Cherkezova" w:date="2020-09-03T16:11:00Z">
        <w:r w:rsidRPr="00305FCB">
          <w:rPr>
            <w:szCs w:val="24"/>
          </w:rPr>
          <w:delText xml:space="preserve">втората </w:delText>
        </w:r>
        <w:r w:rsidRPr="00305FCB">
          <w:rPr>
            <w:szCs w:val="24"/>
            <w:lang w:val="en-US"/>
          </w:rPr>
          <w:delText>RAS</w:delText>
        </w:r>
      </w:del>
      <w:ins w:id="11154" w:author="Evgeniya Cherkezova" w:date="2020-09-03T16:11:00Z">
        <w:r w:rsidR="00A04475">
          <w:rPr>
            <w:szCs w:val="24"/>
          </w:rPr>
          <w:t>второто стопанство с рециркулацинна система</w:t>
        </w:r>
      </w:ins>
      <w:r w:rsidRPr="00305FCB">
        <w:rPr>
          <w:szCs w:val="24"/>
        </w:rPr>
        <w:t xml:space="preserve">, която е със заложено годишно производство от 900 </w:t>
      </w:r>
      <w:r w:rsidRPr="00305FCB">
        <w:rPr>
          <w:szCs w:val="24"/>
          <w:lang w:val="en-US"/>
        </w:rPr>
        <w:t>t</w:t>
      </w:r>
      <w:r w:rsidRPr="00305FCB">
        <w:rPr>
          <w:szCs w:val="24"/>
        </w:rPr>
        <w:t>, а също така и с ма</w:t>
      </w:r>
      <w:r w:rsidR="00C219E1" w:rsidRPr="00305FCB">
        <w:rPr>
          <w:szCs w:val="24"/>
        </w:rPr>
        <w:t xml:space="preserve">лкото производство на </w:t>
      </w:r>
      <w:del w:id="11155" w:author="Evgeniya Cherkezova" w:date="2020-09-03T16:11:00Z">
        <w:r w:rsidR="00C219E1" w:rsidRPr="00305FCB">
          <w:rPr>
            <w:szCs w:val="24"/>
          </w:rPr>
          <w:delText>змийорка</w:delText>
        </w:r>
      </w:del>
      <w:ins w:id="11156" w:author="Evgeniya Cherkezova" w:date="2020-09-03T16:11:00Z">
        <w:r w:rsidR="00C219E1" w:rsidRPr="00305FCB">
          <w:rPr>
            <w:szCs w:val="24"/>
          </w:rPr>
          <w:t>змиорка</w:t>
        </w:r>
      </w:ins>
      <w:r w:rsidR="00C219E1" w:rsidRPr="00305FCB">
        <w:rPr>
          <w:szCs w:val="24"/>
        </w:rPr>
        <w:t xml:space="preserve"> -</w:t>
      </w:r>
      <w:r w:rsidRPr="00305FCB">
        <w:rPr>
          <w:szCs w:val="24"/>
        </w:rPr>
        <w:t xml:space="preserve"> 42</w:t>
      </w:r>
      <w:r w:rsidRPr="00305FCB">
        <w:rPr>
          <w:szCs w:val="24"/>
          <w:lang w:val="en-US"/>
        </w:rPr>
        <w:t xml:space="preserve"> t </w:t>
      </w:r>
      <w:r w:rsidR="00C219E1" w:rsidRPr="00305FCB">
        <w:rPr>
          <w:szCs w:val="24"/>
        </w:rPr>
        <w:t xml:space="preserve">и </w:t>
      </w:r>
      <w:del w:id="11157" w:author="Evgeniya Cherkezova" w:date="2020-09-03T16:11:00Z">
        <w:r w:rsidR="00C219E1" w:rsidRPr="00305FCB">
          <w:rPr>
            <w:szCs w:val="24"/>
          </w:rPr>
          <w:delText>кохо сьомга</w:delText>
        </w:r>
      </w:del>
      <w:ins w:id="11158" w:author="Evgeniya Cherkezova" w:date="2020-09-03T16:11:00Z">
        <w:r w:rsidR="00C219E1" w:rsidRPr="00305FCB">
          <w:rPr>
            <w:szCs w:val="24"/>
          </w:rPr>
          <w:t>к</w:t>
        </w:r>
        <w:r w:rsidR="00CC04A6">
          <w:rPr>
            <w:szCs w:val="24"/>
          </w:rPr>
          <w:t>ижуч</w:t>
        </w:r>
      </w:ins>
      <w:r w:rsidR="00C219E1" w:rsidRPr="00305FCB">
        <w:rPr>
          <w:szCs w:val="24"/>
        </w:rPr>
        <w:t xml:space="preserve"> -</w:t>
      </w:r>
      <w:r w:rsidRPr="00305FCB">
        <w:rPr>
          <w:szCs w:val="24"/>
        </w:rPr>
        <w:t xml:space="preserve"> 34.7 </w:t>
      </w:r>
      <w:r w:rsidRPr="00305FCB">
        <w:rPr>
          <w:szCs w:val="24"/>
          <w:lang w:val="en-US"/>
        </w:rPr>
        <w:t>t</w:t>
      </w:r>
      <w:r w:rsidRPr="00305FCB">
        <w:rPr>
          <w:szCs w:val="24"/>
        </w:rPr>
        <w:t xml:space="preserve"> със заложено годишно производство съответно до 120 и до 200 </w:t>
      </w:r>
      <w:r w:rsidRPr="00305FCB">
        <w:rPr>
          <w:szCs w:val="24"/>
          <w:lang w:val="en-US"/>
        </w:rPr>
        <w:t>t</w:t>
      </w:r>
      <w:r w:rsidRPr="00305FCB">
        <w:rPr>
          <w:szCs w:val="24"/>
        </w:rPr>
        <w:t xml:space="preserve">. Малкото произведено количество е свързано със забавяне на пускането в експлоатация на стопанствата, водещо съответно до </w:t>
      </w:r>
      <w:del w:id="11159" w:author="Evgeniya Cherkezova" w:date="2020-09-03T16:11:00Z">
        <w:r w:rsidRPr="00305FCB">
          <w:rPr>
            <w:szCs w:val="24"/>
          </w:rPr>
          <w:delText>намаляне</w:delText>
        </w:r>
      </w:del>
      <w:ins w:id="11160" w:author="Evgeniya Cherkezova" w:date="2020-09-03T16:11:00Z">
        <w:r w:rsidRPr="00305FCB">
          <w:rPr>
            <w:szCs w:val="24"/>
          </w:rPr>
          <w:t>намаля</w:t>
        </w:r>
        <w:r w:rsidR="00CC04A6">
          <w:rPr>
            <w:szCs w:val="24"/>
          </w:rPr>
          <w:t>ва</w:t>
        </w:r>
        <w:r w:rsidRPr="00305FCB">
          <w:rPr>
            <w:szCs w:val="24"/>
          </w:rPr>
          <w:t>не</w:t>
        </w:r>
      </w:ins>
      <w:r w:rsidRPr="00305FCB">
        <w:rPr>
          <w:szCs w:val="24"/>
        </w:rPr>
        <w:t xml:space="preserve"> на миниторинговия</w:t>
      </w:r>
      <w:r w:rsidR="00C219E1" w:rsidRPr="00305FCB">
        <w:rPr>
          <w:szCs w:val="24"/>
        </w:rPr>
        <w:t xml:space="preserve"> </w:t>
      </w:r>
      <w:r w:rsidRPr="00305FCB">
        <w:rPr>
          <w:szCs w:val="24"/>
        </w:rPr>
        <w:t>преиод, свързан с изпълнението на ПП, и основно на технологични проблеми, свързани с отглеждането на тих</w:t>
      </w:r>
      <w:r w:rsidR="00C219E1" w:rsidRPr="00305FCB">
        <w:rPr>
          <w:szCs w:val="24"/>
        </w:rPr>
        <w:t xml:space="preserve">оокеанската сьомга и </w:t>
      </w:r>
      <w:del w:id="11161" w:author="Evgeniya Cherkezova" w:date="2020-09-03T16:11:00Z">
        <w:r w:rsidR="00C219E1" w:rsidRPr="00305FCB">
          <w:rPr>
            <w:szCs w:val="24"/>
          </w:rPr>
          <w:delText>змиорката -</w:delText>
        </w:r>
      </w:del>
      <w:ins w:id="11162" w:author="Evgeniya Cherkezova" w:date="2020-09-03T16:11:00Z">
        <w:r w:rsidR="00CC04A6">
          <w:rPr>
            <w:szCs w:val="24"/>
          </w:rPr>
          <w:t xml:space="preserve">европейската </w:t>
        </w:r>
        <w:r w:rsidR="00C219E1" w:rsidRPr="00305FCB">
          <w:rPr>
            <w:szCs w:val="24"/>
          </w:rPr>
          <w:t>змиорка</w:t>
        </w:r>
        <w:r w:rsidR="00CC04A6">
          <w:rPr>
            <w:szCs w:val="24"/>
          </w:rPr>
          <w:t>,</w:t>
        </w:r>
      </w:ins>
      <w:r w:rsidRPr="00305FCB">
        <w:rPr>
          <w:szCs w:val="24"/>
        </w:rPr>
        <w:t xml:space="preserve"> качество на водата и болести.</w:t>
      </w:r>
    </w:p>
    <w:p w:rsidR="004E5B41" w:rsidRPr="00305FCB" w:rsidRDefault="007018A5" w:rsidP="007F1C36">
      <w:pPr>
        <w:shd w:val="clear" w:color="auto" w:fill="FFFFFF"/>
        <w:spacing w:line="360" w:lineRule="auto"/>
        <w:jc w:val="center"/>
        <w:rPr>
          <w:del w:id="11163" w:author="Evgeniya Cherkezova" w:date="2020-09-03T16:11:00Z"/>
          <w:szCs w:val="24"/>
        </w:rPr>
      </w:pPr>
      <w:bookmarkStart w:id="11164" w:name="_Toc49257727"/>
      <w:del w:id="11165" w:author="Evgeniya Cherkezova" w:date="2020-09-03T16:11:00Z">
        <w:r w:rsidRPr="00305FCB">
          <w:rPr>
            <w:noProof/>
            <w:lang w:val="en-US"/>
          </w:rPr>
          <w:drawing>
            <wp:inline distT="0" distB="0" distL="0" distR="0" wp14:anchorId="35696F7C" wp14:editId="28E6B500">
              <wp:extent cx="3944620" cy="1818005"/>
              <wp:effectExtent l="0" t="0" r="0" b="0"/>
              <wp:docPr id="309" name="Object 1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del>
    </w:p>
    <w:p w:rsidR="005A6C9B" w:rsidRPr="00305FCB" w:rsidRDefault="00C219E1">
      <w:pPr>
        <w:pStyle w:val="captionFIG"/>
        <w:keepLines/>
        <w:pPrChange w:id="11166" w:author="Evgeniya Cherkezova" w:date="2020-09-03T16:10:00Z">
          <w:pPr>
            <w:pStyle w:val="Caption"/>
          </w:pPr>
        </w:pPrChange>
      </w:pPr>
      <w:bookmarkStart w:id="11167" w:name="_Toc41399979"/>
      <w:del w:id="11168" w:author="Evgeniya Cherkezova" w:date="2020-09-03T16:11:00Z">
        <w:r w:rsidRPr="00305FCB">
          <w:delText xml:space="preserve">Фиг.105. </w:delText>
        </w:r>
      </w:del>
      <w:r w:rsidR="005A6C9B" w:rsidRPr="00305FCB">
        <w:t>Заложено и произведено количество в стопанства с рециркулационни системи (</w:t>
      </w:r>
      <w:del w:id="11169" w:author="Evgeniya Cherkezova" w:date="2020-09-03T16:11:00Z">
        <w:r w:rsidRPr="00305FCB">
          <w:delText>RAS</w:delText>
        </w:r>
      </w:del>
      <w:ins w:id="11170" w:author="Evgeniya Cherkezova" w:date="2020-09-03T16:11:00Z">
        <w:r w:rsidR="009D11A3">
          <w:rPr>
            <w:lang w:val="bg-BG"/>
          </w:rPr>
          <w:t>РАС</w:t>
        </w:r>
      </w:ins>
      <w:r w:rsidR="005A6C9B" w:rsidRPr="00305FCB">
        <w:t>), подпомогнати от ОПРСР и % на изпълнение на ПП</w:t>
      </w:r>
      <w:bookmarkEnd w:id="11164"/>
      <w:bookmarkEnd w:id="11167"/>
    </w:p>
    <w:p w:rsidR="005A6C9B" w:rsidRPr="00305FCB" w:rsidRDefault="005A6C9B" w:rsidP="005A6C9B">
      <w:pPr>
        <w:keepNext/>
        <w:keepLines/>
        <w:shd w:val="clear" w:color="auto" w:fill="FFFFFF"/>
        <w:spacing w:line="360" w:lineRule="auto"/>
        <w:jc w:val="center"/>
        <w:rPr>
          <w:ins w:id="11171" w:author="Evgeniya Cherkezova" w:date="2020-09-03T16:11:00Z"/>
          <w:szCs w:val="24"/>
        </w:rPr>
      </w:pPr>
      <w:ins w:id="11172" w:author="Evgeniya Cherkezova" w:date="2020-09-03T16:11:00Z">
        <w:r w:rsidRPr="00305FCB">
          <w:rPr>
            <w:noProof/>
            <w:lang w:val="en-US"/>
          </w:rPr>
          <w:drawing>
            <wp:inline distT="0" distB="0" distL="0" distR="0" wp14:anchorId="16FAEC2E" wp14:editId="33434DE5">
              <wp:extent cx="5450774" cy="2945080"/>
              <wp:effectExtent l="0" t="0" r="17145" b="27305"/>
              <wp:docPr id="113" name="Object 1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ins>
    </w:p>
    <w:p w:rsidR="004E5B41" w:rsidRDefault="004E5B41" w:rsidP="004E5B41">
      <w:pPr>
        <w:rPr>
          <w:szCs w:val="24"/>
        </w:rPr>
      </w:pPr>
      <w:r w:rsidRPr="00305FCB">
        <w:rPr>
          <w:szCs w:val="24"/>
        </w:rPr>
        <w:t>По отглеждани видове, най-висок е процентът на изпълн</w:t>
      </w:r>
      <w:r w:rsidR="00C219E1" w:rsidRPr="00305FCB">
        <w:rPr>
          <w:szCs w:val="24"/>
        </w:rPr>
        <w:t>ение на ПП при африканския сом -</w:t>
      </w:r>
      <w:r w:rsidRPr="00305FCB">
        <w:rPr>
          <w:szCs w:val="24"/>
        </w:rPr>
        <w:t xml:space="preserve"> 40</w:t>
      </w:r>
      <w:del w:id="11173" w:author="Evgeniya Cherkezova" w:date="2020-09-03T16:11:00Z">
        <w:r w:rsidRPr="00305FCB">
          <w:rPr>
            <w:szCs w:val="24"/>
          </w:rPr>
          <w:delText>%</w:delText>
        </w:r>
        <w:r w:rsidR="00312D74" w:rsidRPr="00305FCB">
          <w:rPr>
            <w:szCs w:val="24"/>
            <w:lang w:val="en-US"/>
          </w:rPr>
          <w:delText xml:space="preserve"> (</w:delText>
        </w:r>
        <w:r w:rsidR="00312D74" w:rsidRPr="00305FCB">
          <w:rPr>
            <w:szCs w:val="24"/>
          </w:rPr>
          <w:delText>Фиг.106</w:delText>
        </w:r>
        <w:r w:rsidR="00312D74" w:rsidRPr="00305FCB">
          <w:rPr>
            <w:szCs w:val="24"/>
            <w:lang w:val="en-US"/>
          </w:rPr>
          <w:delText>)</w:delText>
        </w:r>
        <w:r w:rsidRPr="00305FCB">
          <w:rPr>
            <w:szCs w:val="24"/>
          </w:rPr>
          <w:delText>.</w:delText>
        </w:r>
      </w:del>
      <w:ins w:id="11174" w:author="Evgeniya Cherkezova" w:date="2020-09-03T16:11:00Z">
        <w:r w:rsidRPr="00305FCB">
          <w:rPr>
            <w:szCs w:val="24"/>
          </w:rPr>
          <w:t>%.</w:t>
        </w:r>
      </w:ins>
      <w:r w:rsidRPr="00305FCB">
        <w:rPr>
          <w:szCs w:val="24"/>
        </w:rPr>
        <w:t xml:space="preserve"> На второ място по изпълнение на ПП е бялата риба и есетровите риби, или по-</w:t>
      </w:r>
      <w:r w:rsidR="00A04475">
        <w:rPr>
          <w:szCs w:val="24"/>
        </w:rPr>
        <w:t xml:space="preserve">точно при есетровите риби в </w:t>
      </w:r>
      <w:del w:id="11175" w:author="Evgeniya Cherkezova" w:date="2020-09-03T16:11:00Z">
        <w:r w:rsidRPr="00305FCB">
          <w:rPr>
            <w:szCs w:val="24"/>
          </w:rPr>
          <w:delText>една</w:delText>
        </w:r>
      </w:del>
      <w:ins w:id="11176" w:author="Evgeniya Cherkezova" w:date="2020-09-03T16:11:00Z">
        <w:r w:rsidR="00A04475">
          <w:rPr>
            <w:szCs w:val="24"/>
          </w:rPr>
          <w:t>едно</w:t>
        </w:r>
      </w:ins>
      <w:r w:rsidRPr="00305FCB">
        <w:rPr>
          <w:szCs w:val="24"/>
        </w:rPr>
        <w:t xml:space="preserve"> от </w:t>
      </w:r>
      <w:del w:id="11177" w:author="Evgeniya Cherkezova" w:date="2020-09-03T16:11:00Z">
        <w:r w:rsidRPr="00305FCB">
          <w:rPr>
            <w:szCs w:val="24"/>
            <w:lang w:val="en-US"/>
          </w:rPr>
          <w:delText>RAS</w:delText>
        </w:r>
      </w:del>
      <w:ins w:id="11178" w:author="Evgeniya Cherkezova" w:date="2020-09-03T16:11:00Z">
        <w:r w:rsidR="00A04475">
          <w:rPr>
            <w:szCs w:val="24"/>
          </w:rPr>
          <w:t>стопанствата с рециркулационна система</w:t>
        </w:r>
      </w:ins>
      <w:r w:rsidRPr="00305FCB">
        <w:rPr>
          <w:szCs w:val="24"/>
        </w:rPr>
        <w:t xml:space="preserve">, която заменя отглеждането на бяла риба с това на есетри. Отглеждането на малки рибки от есетри в </w:t>
      </w:r>
      <w:del w:id="11179" w:author="Evgeniya Cherkezova" w:date="2020-09-03T16:11:00Z">
        <w:r w:rsidRPr="00305FCB">
          <w:rPr>
            <w:szCs w:val="24"/>
            <w:lang w:val="en-US"/>
          </w:rPr>
          <w:delText>RAS</w:delText>
        </w:r>
      </w:del>
      <w:ins w:id="11180" w:author="Evgeniya Cherkezova" w:date="2020-09-03T16:11:00Z">
        <w:r w:rsidR="00A04475">
          <w:rPr>
            <w:szCs w:val="24"/>
          </w:rPr>
          <w:t xml:space="preserve">едно стопанство с рециркулационна система </w:t>
        </w:r>
      </w:ins>
      <w:r w:rsidRPr="00305FCB">
        <w:rPr>
          <w:szCs w:val="24"/>
          <w:lang w:val="en-US"/>
        </w:rPr>
        <w:t xml:space="preserve"> </w:t>
      </w:r>
      <w:r w:rsidRPr="00305FCB">
        <w:rPr>
          <w:szCs w:val="24"/>
        </w:rPr>
        <w:t xml:space="preserve">също е с </w:t>
      </w:r>
      <w:del w:id="11181" w:author="Evgeniya Cherkezova" w:date="2020-09-03T16:11:00Z">
        <w:r w:rsidRPr="00305FCB">
          <w:rPr>
            <w:szCs w:val="24"/>
          </w:rPr>
          <w:delText>изпълнена</w:delText>
        </w:r>
      </w:del>
      <w:ins w:id="11182" w:author="Evgeniya Cherkezova" w:date="2020-09-03T16:11:00Z">
        <w:r w:rsidRPr="00305FCB">
          <w:rPr>
            <w:szCs w:val="24"/>
          </w:rPr>
          <w:t>изпълнен</w:t>
        </w:r>
        <w:r w:rsidR="00CC04A6">
          <w:rPr>
            <w:szCs w:val="24"/>
          </w:rPr>
          <w:t>о</w:t>
        </w:r>
      </w:ins>
      <w:r w:rsidRPr="00305FCB">
        <w:rPr>
          <w:szCs w:val="24"/>
        </w:rPr>
        <w:t xml:space="preserve"> ПП, като производството е между 71 000 и 338 000 бр. малки рибки. </w:t>
      </w:r>
    </w:p>
    <w:p w:rsidR="004E5B41" w:rsidRPr="00305FCB" w:rsidRDefault="007018A5" w:rsidP="004E5B41">
      <w:pPr>
        <w:spacing w:line="360" w:lineRule="auto"/>
        <w:jc w:val="center"/>
        <w:rPr>
          <w:del w:id="11183" w:author="Evgeniya Cherkezova" w:date="2020-09-03T16:11:00Z"/>
          <w:szCs w:val="24"/>
        </w:rPr>
      </w:pPr>
      <w:bookmarkStart w:id="11184" w:name="_Toc49257728"/>
      <w:del w:id="11185" w:author="Evgeniya Cherkezova" w:date="2020-09-03T16:11:00Z">
        <w:r w:rsidRPr="00305FCB">
          <w:rPr>
            <w:noProof/>
            <w:lang w:val="en-US"/>
          </w:rPr>
          <w:drawing>
            <wp:inline distT="0" distB="0" distL="0" distR="0" wp14:anchorId="4A83D0A3" wp14:editId="3DE7CD17">
              <wp:extent cx="4125595" cy="2487930"/>
              <wp:effectExtent l="0" t="0" r="0" b="0"/>
              <wp:docPr id="310" name="Object 1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del>
    </w:p>
    <w:p w:rsidR="005A6C9B" w:rsidRPr="00305FCB" w:rsidRDefault="00C219E1">
      <w:pPr>
        <w:pStyle w:val="captionFIG"/>
        <w:pPrChange w:id="11186" w:author="Evgeniya Cherkezova" w:date="2020-09-03T16:10:00Z">
          <w:pPr>
            <w:pStyle w:val="Caption"/>
          </w:pPr>
        </w:pPrChange>
      </w:pPr>
      <w:bookmarkStart w:id="11187" w:name="_Toc41399980"/>
      <w:del w:id="11188" w:author="Evgeniya Cherkezova" w:date="2020-09-03T16:11:00Z">
        <w:r w:rsidRPr="00305FCB">
          <w:delText>Фиг.106.</w:delText>
        </w:r>
      </w:del>
      <w:r w:rsidR="005A6C9B" w:rsidRPr="00305FCB">
        <w:t>Заложено и произведено количество по видове в стопанства с рециркулационни системи (RAS), подпомогнати от ОПРСР и % на изпълнение на ПП</w:t>
      </w:r>
      <w:bookmarkEnd w:id="11184"/>
      <w:bookmarkEnd w:id="11187"/>
    </w:p>
    <w:p w:rsidR="004E5B41" w:rsidRPr="00305FCB" w:rsidRDefault="007018A5" w:rsidP="004E5B41">
      <w:pPr>
        <w:spacing w:line="360" w:lineRule="auto"/>
        <w:jc w:val="center"/>
        <w:rPr>
          <w:ins w:id="11189" w:author="Evgeniya Cherkezova" w:date="2020-09-03T16:11:00Z"/>
          <w:szCs w:val="24"/>
        </w:rPr>
      </w:pPr>
      <w:ins w:id="11190" w:author="Evgeniya Cherkezova" w:date="2020-09-03T16:11:00Z">
        <w:r w:rsidRPr="00305FCB">
          <w:rPr>
            <w:noProof/>
            <w:lang w:val="en-US"/>
          </w:rPr>
          <w:drawing>
            <wp:inline distT="0" distB="0" distL="0" distR="0" wp14:anchorId="20C8A2D4" wp14:editId="055DB1BE">
              <wp:extent cx="5343896" cy="2992582"/>
              <wp:effectExtent l="0" t="0" r="9525" b="17780"/>
              <wp:docPr id="114" name="Object 1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ins>
    </w:p>
    <w:p w:rsidR="004E5B41" w:rsidRPr="00305FCB" w:rsidRDefault="004E5B41" w:rsidP="004E5B41">
      <w:pPr>
        <w:rPr>
          <w:rFonts w:eastAsia="Times New Roman"/>
          <w:color w:val="000000"/>
          <w:szCs w:val="24"/>
          <w:lang w:eastAsia="bg-BG"/>
        </w:rPr>
      </w:pPr>
      <w:r w:rsidRPr="00305FCB">
        <w:rPr>
          <w:rFonts w:eastAsia="Times New Roman"/>
          <w:color w:val="000000"/>
          <w:szCs w:val="24"/>
          <w:lang w:eastAsia="bg-BG"/>
        </w:rPr>
        <w:t xml:space="preserve">От 7-те подпомогнати рециркулационни системи </w:t>
      </w:r>
      <w:r w:rsidR="00C219E1" w:rsidRPr="00305FCB">
        <w:rPr>
          <w:rFonts w:eastAsia="Times New Roman"/>
          <w:color w:val="000000"/>
          <w:szCs w:val="24"/>
          <w:lang w:eastAsia="bg-BG"/>
        </w:rPr>
        <w:t>в 6 бр. се произвеждат риби. В една</w:t>
      </w:r>
      <w:r w:rsidRPr="00305FCB">
        <w:rPr>
          <w:rFonts w:eastAsia="Times New Roman"/>
          <w:color w:val="000000"/>
          <w:szCs w:val="24"/>
          <w:lang w:eastAsia="bg-BG"/>
        </w:rPr>
        <w:t xml:space="preserve"> е трябвало да</w:t>
      </w:r>
      <w:r w:rsidR="00C219E1" w:rsidRPr="00305FCB">
        <w:rPr>
          <w:rFonts w:eastAsia="Times New Roman"/>
          <w:color w:val="000000"/>
          <w:szCs w:val="24"/>
          <w:lang w:eastAsia="bg-BG"/>
        </w:rPr>
        <w:t xml:space="preserve"> се произвеждат микроводорасли -</w:t>
      </w:r>
      <w:r w:rsidRPr="00305FCB">
        <w:rPr>
          <w:rFonts w:eastAsia="Times New Roman"/>
          <w:color w:val="000000"/>
          <w:szCs w:val="24"/>
          <w:lang w:eastAsia="bg-BG"/>
        </w:rPr>
        <w:t xml:space="preserve"> хлорела и сценедесмус в размер на 14.6 </w:t>
      </w:r>
      <w:r w:rsidRPr="00305FCB">
        <w:rPr>
          <w:rFonts w:eastAsia="Times New Roman"/>
          <w:color w:val="000000"/>
          <w:szCs w:val="24"/>
          <w:lang w:val="en-US" w:eastAsia="bg-BG"/>
        </w:rPr>
        <w:t>t</w:t>
      </w:r>
      <w:r w:rsidRPr="00305FCB">
        <w:rPr>
          <w:rFonts w:eastAsia="Times New Roman"/>
          <w:color w:val="000000"/>
          <w:szCs w:val="24"/>
          <w:lang w:eastAsia="bg-BG"/>
        </w:rPr>
        <w:t>, но средствата по проекта са д</w:t>
      </w:r>
      <w:r w:rsidRPr="00305FCB">
        <w:rPr>
          <w:rFonts w:eastAsia="Times New Roman"/>
          <w:color w:val="000000"/>
          <w:szCs w:val="24"/>
          <w:lang w:val="en-US" w:eastAsia="bg-BG"/>
        </w:rPr>
        <w:t>e</w:t>
      </w:r>
      <w:r w:rsidRPr="00305FCB">
        <w:rPr>
          <w:rFonts w:eastAsia="Times New Roman"/>
          <w:color w:val="000000"/>
          <w:szCs w:val="24"/>
          <w:lang w:eastAsia="bg-BG"/>
        </w:rPr>
        <w:t>сертифицирани.</w:t>
      </w:r>
    </w:p>
    <w:p w:rsidR="004E5B41" w:rsidRPr="00305FCB" w:rsidRDefault="004E5B41" w:rsidP="004E5B41">
      <w:pPr>
        <w:rPr>
          <w:szCs w:val="24"/>
        </w:rPr>
      </w:pPr>
      <w:r w:rsidRPr="00305FCB">
        <w:rPr>
          <w:rFonts w:eastAsia="Times New Roman"/>
          <w:color w:val="000000"/>
          <w:szCs w:val="24"/>
          <w:lang w:eastAsia="bg-BG"/>
        </w:rPr>
        <w:t xml:space="preserve">От анализа за изпълнението на ПП на финансираните стопанства с </w:t>
      </w:r>
      <w:del w:id="11191" w:author="Evgeniya Cherkezova" w:date="2020-09-03T16:11:00Z">
        <w:r w:rsidRPr="00305FCB">
          <w:rPr>
            <w:rFonts w:eastAsia="Times New Roman"/>
            <w:color w:val="000000"/>
            <w:szCs w:val="24"/>
            <w:lang w:eastAsia="bg-BG"/>
          </w:rPr>
          <w:delText>рециркулационнисиситеми</w:delText>
        </w:r>
        <w:r w:rsidR="00C219E1" w:rsidRPr="00305FCB">
          <w:rPr>
            <w:rFonts w:eastAsia="Times New Roman"/>
            <w:color w:val="000000"/>
            <w:szCs w:val="24"/>
            <w:lang w:eastAsia="bg-BG"/>
          </w:rPr>
          <w:delText xml:space="preserve"> </w:delText>
        </w:r>
        <w:r w:rsidRPr="00305FCB">
          <w:rPr>
            <w:rFonts w:eastAsia="Times New Roman"/>
            <w:color w:val="000000"/>
            <w:szCs w:val="24"/>
            <w:lang w:val="en-US" w:eastAsia="bg-BG"/>
          </w:rPr>
          <w:delText>(RAS)</w:delText>
        </w:r>
      </w:del>
      <w:ins w:id="11192" w:author="Evgeniya Cherkezova" w:date="2020-09-03T16:11:00Z">
        <w:r w:rsidRPr="00305FCB">
          <w:rPr>
            <w:rFonts w:eastAsia="Times New Roman"/>
            <w:color w:val="000000"/>
            <w:szCs w:val="24"/>
            <w:lang w:eastAsia="bg-BG"/>
          </w:rPr>
          <w:t>рециркулационни</w:t>
        </w:r>
        <w:r w:rsidR="00CC04A6">
          <w:rPr>
            <w:rFonts w:eastAsia="Times New Roman"/>
            <w:color w:val="000000"/>
            <w:szCs w:val="24"/>
            <w:lang w:eastAsia="bg-BG"/>
          </w:rPr>
          <w:t xml:space="preserve"> </w:t>
        </w:r>
        <w:r w:rsidRPr="00305FCB">
          <w:rPr>
            <w:rFonts w:eastAsia="Times New Roman"/>
            <w:color w:val="000000"/>
            <w:szCs w:val="24"/>
            <w:lang w:eastAsia="bg-BG"/>
          </w:rPr>
          <w:t>сиситеми</w:t>
        </w:r>
        <w:r w:rsidR="00C219E1" w:rsidRPr="00305FCB">
          <w:rPr>
            <w:rFonts w:eastAsia="Times New Roman"/>
            <w:color w:val="000000"/>
            <w:szCs w:val="24"/>
            <w:lang w:eastAsia="bg-BG"/>
          </w:rPr>
          <w:t xml:space="preserve"> </w:t>
        </w:r>
      </w:ins>
      <w:r w:rsidRPr="00305FCB">
        <w:rPr>
          <w:rFonts w:eastAsia="Times New Roman"/>
          <w:color w:val="000000"/>
          <w:szCs w:val="24"/>
          <w:lang w:val="en-US" w:eastAsia="bg-BG"/>
        </w:rPr>
        <w:t xml:space="preserve"> </w:t>
      </w:r>
      <w:r w:rsidRPr="00305FCB">
        <w:rPr>
          <w:rFonts w:eastAsia="Times New Roman"/>
          <w:color w:val="000000"/>
          <w:szCs w:val="24"/>
          <w:lang w:eastAsia="bg-BG"/>
        </w:rPr>
        <w:t xml:space="preserve">се очертава виждането, че са налице значителни технологични проблеми с отглеждането на новите видове бяла риба, </w:t>
      </w:r>
      <w:ins w:id="11193" w:author="Evgeniya Cherkezova" w:date="2020-09-03T16:11:00Z">
        <w:r w:rsidR="00CC04A6">
          <w:rPr>
            <w:rFonts w:eastAsia="Times New Roman"/>
            <w:color w:val="000000"/>
            <w:szCs w:val="24"/>
            <w:lang w:eastAsia="bg-BG"/>
          </w:rPr>
          <w:t xml:space="preserve">европейска </w:t>
        </w:r>
      </w:ins>
      <w:r w:rsidRPr="00305FCB">
        <w:rPr>
          <w:rFonts w:eastAsia="Times New Roman"/>
          <w:color w:val="000000"/>
          <w:szCs w:val="24"/>
          <w:lang w:eastAsia="bg-BG"/>
        </w:rPr>
        <w:t xml:space="preserve">змиорка и </w:t>
      </w:r>
      <w:del w:id="11194" w:author="Evgeniya Cherkezova" w:date="2020-09-03T16:11:00Z">
        <w:r w:rsidRPr="00305FCB">
          <w:rPr>
            <w:rFonts w:eastAsia="Times New Roman"/>
            <w:color w:val="000000"/>
            <w:szCs w:val="24"/>
            <w:lang w:eastAsia="bg-BG"/>
          </w:rPr>
          <w:delText>кохо сьомга</w:delText>
        </w:r>
      </w:del>
      <w:ins w:id="11195" w:author="Evgeniya Cherkezova" w:date="2020-09-03T16:11:00Z">
        <w:r w:rsidRPr="00305FCB">
          <w:rPr>
            <w:rFonts w:eastAsia="Times New Roman"/>
            <w:color w:val="000000"/>
            <w:szCs w:val="24"/>
            <w:lang w:eastAsia="bg-BG"/>
          </w:rPr>
          <w:t>к</w:t>
        </w:r>
        <w:r w:rsidR="00CC04A6">
          <w:rPr>
            <w:rFonts w:eastAsia="Times New Roman"/>
            <w:color w:val="000000"/>
            <w:szCs w:val="24"/>
            <w:lang w:eastAsia="bg-BG"/>
          </w:rPr>
          <w:t>ижуч</w:t>
        </w:r>
      </w:ins>
      <w:r w:rsidRPr="00305FCB">
        <w:rPr>
          <w:rFonts w:eastAsia="Times New Roman"/>
          <w:color w:val="000000"/>
          <w:szCs w:val="24"/>
          <w:lang w:eastAsia="bg-BG"/>
        </w:rPr>
        <w:t xml:space="preserve">. </w:t>
      </w:r>
      <w:r w:rsidRPr="00305FCB">
        <w:rPr>
          <w:szCs w:val="24"/>
        </w:rPr>
        <w:t xml:space="preserve">Финансирането на проекти по ОПРСР (2007-2013), касаещи отглеждането на нови, нетрадиционни видове </w:t>
      </w:r>
      <w:del w:id="11196" w:author="Evgeniya Cherkezova" w:date="2020-09-03T16:11:00Z">
        <w:r w:rsidRPr="00305FCB">
          <w:rPr>
            <w:szCs w:val="24"/>
          </w:rPr>
          <w:delText>хидробионти</w:delText>
        </w:r>
      </w:del>
      <w:ins w:id="11197" w:author="Evgeniya Cherkezova" w:date="2020-09-03T16:11:00Z">
        <w:r w:rsidR="00CC04A6">
          <w:rPr>
            <w:szCs w:val="24"/>
          </w:rPr>
          <w:t>аквакултури</w:t>
        </w:r>
      </w:ins>
      <w:r w:rsidRPr="00305FCB">
        <w:rPr>
          <w:szCs w:val="24"/>
        </w:rPr>
        <w:t xml:space="preserve"> във високо </w:t>
      </w:r>
      <w:del w:id="11198" w:author="Evgeniya Cherkezova" w:date="2020-09-03T16:11:00Z">
        <w:r w:rsidRPr="00305FCB">
          <w:rPr>
            <w:szCs w:val="24"/>
          </w:rPr>
          <w:delText xml:space="preserve">индустриални </w:delText>
        </w:r>
        <w:r w:rsidRPr="00305FCB">
          <w:rPr>
            <w:szCs w:val="24"/>
            <w:lang w:val="en-US"/>
          </w:rPr>
          <w:delText>RAS</w:delText>
        </w:r>
      </w:del>
      <w:ins w:id="11199" w:author="Evgeniya Cherkezova" w:date="2020-09-03T16:11:00Z">
        <w:r w:rsidR="00CC04A6">
          <w:rPr>
            <w:szCs w:val="24"/>
          </w:rPr>
          <w:t>технологични</w:t>
        </w:r>
        <w:r w:rsidRPr="00305FCB">
          <w:rPr>
            <w:szCs w:val="24"/>
          </w:rPr>
          <w:t xml:space="preserve"> </w:t>
        </w:r>
        <w:r w:rsidR="00A04475">
          <w:rPr>
            <w:szCs w:val="24"/>
          </w:rPr>
          <w:t>рециркулационни системи</w:t>
        </w:r>
      </w:ins>
      <w:r w:rsidR="00A04475">
        <w:rPr>
          <w:szCs w:val="24"/>
        </w:rPr>
        <w:t xml:space="preserve"> </w:t>
      </w:r>
      <w:r w:rsidRPr="00305FCB">
        <w:rPr>
          <w:szCs w:val="24"/>
        </w:rPr>
        <w:t>като цяло, е съпроводено със съчетаването</w:t>
      </w:r>
      <w:r w:rsidR="00C219E1" w:rsidRPr="00305FCB">
        <w:rPr>
          <w:szCs w:val="24"/>
        </w:rPr>
        <w:t xml:space="preserve"> на три големи рискови фактора -</w:t>
      </w:r>
      <w:r w:rsidRPr="00305FCB">
        <w:rPr>
          <w:szCs w:val="24"/>
        </w:rPr>
        <w:t xml:space="preserve"> липсата в страната на обучен технически персонал за работа в </w:t>
      </w:r>
      <w:del w:id="11200" w:author="Evgeniya Cherkezova" w:date="2020-09-03T16:11:00Z">
        <w:r w:rsidRPr="00305FCB">
          <w:rPr>
            <w:szCs w:val="24"/>
            <w:lang w:val="en-US"/>
          </w:rPr>
          <w:delText>RAS</w:delText>
        </w:r>
      </w:del>
      <w:ins w:id="11201" w:author="Evgeniya Cherkezova" w:date="2020-09-03T16:11:00Z">
        <w:r w:rsidR="00A04475">
          <w:rPr>
            <w:szCs w:val="24"/>
          </w:rPr>
          <w:t>рециркулационни системи</w:t>
        </w:r>
      </w:ins>
      <w:r w:rsidRPr="00305FCB">
        <w:rPr>
          <w:szCs w:val="24"/>
        </w:rPr>
        <w:t xml:space="preserve">, липсата на технологичен опит в този вид дейност и неотглеждани и непознати до сега в </w:t>
      </w:r>
      <w:del w:id="11202" w:author="Evgeniya Cherkezova" w:date="2020-09-03T16:11:00Z">
        <w:r w:rsidRPr="00305FCB">
          <w:rPr>
            <w:szCs w:val="24"/>
          </w:rPr>
          <w:delText>индустриалната аквакултура в страната</w:delText>
        </w:r>
      </w:del>
      <w:ins w:id="11203" w:author="Evgeniya Cherkezova" w:date="2020-09-03T16:11:00Z">
        <w:r w:rsidR="00CC04A6">
          <w:rPr>
            <w:szCs w:val="24"/>
          </w:rPr>
          <w:t>суперинтензивното производство</w:t>
        </w:r>
      </w:ins>
      <w:r w:rsidR="00A04475">
        <w:rPr>
          <w:szCs w:val="24"/>
        </w:rPr>
        <w:t xml:space="preserve"> </w:t>
      </w:r>
      <w:r w:rsidR="00CC04A6" w:rsidRPr="00305FCB">
        <w:rPr>
          <w:szCs w:val="24"/>
        </w:rPr>
        <w:t>видове риба</w:t>
      </w:r>
      <w:ins w:id="11204" w:author="Evgeniya Cherkezova" w:date="2020-09-03T16:11:00Z">
        <w:r w:rsidR="00CC04A6" w:rsidRPr="00305FCB">
          <w:rPr>
            <w:szCs w:val="24"/>
          </w:rPr>
          <w:t xml:space="preserve"> </w:t>
        </w:r>
        <w:r w:rsidRPr="00305FCB">
          <w:rPr>
            <w:szCs w:val="24"/>
          </w:rPr>
          <w:t>в страната</w:t>
        </w:r>
      </w:ins>
      <w:r w:rsidRPr="00305FCB">
        <w:rPr>
          <w:szCs w:val="24"/>
        </w:rPr>
        <w:t>.</w:t>
      </w:r>
      <w:r w:rsidR="00C219E1" w:rsidRPr="00305FCB">
        <w:rPr>
          <w:szCs w:val="24"/>
        </w:rPr>
        <w:t xml:space="preserve"> </w:t>
      </w:r>
      <w:r w:rsidRPr="00305FCB">
        <w:rPr>
          <w:szCs w:val="24"/>
        </w:rPr>
        <w:t>Рециркулационната система за производство на риба е високо</w:t>
      </w:r>
      <w:r w:rsidR="00FB6F69" w:rsidRPr="00305FCB">
        <w:rPr>
          <w:szCs w:val="24"/>
        </w:rPr>
        <w:t xml:space="preserve">технологично съоръжение. </w:t>
      </w:r>
      <w:r w:rsidRPr="00305FCB">
        <w:rPr>
          <w:szCs w:val="24"/>
        </w:rPr>
        <w:t>Отпадането даже и само на един уред,</w:t>
      </w:r>
      <w:r w:rsidR="00C219E1" w:rsidRPr="00305FCB">
        <w:rPr>
          <w:szCs w:val="24"/>
        </w:rPr>
        <w:t xml:space="preserve"> особено на някои от основните -</w:t>
      </w:r>
      <w:r w:rsidRPr="00305FCB">
        <w:rPr>
          <w:szCs w:val="24"/>
        </w:rPr>
        <w:t xml:space="preserve"> подаване на кислород, отпадане на помпи, които движат водата, електрозахранване и др., поради форсмажорни обстоятелства и/или необучен персонал, може да доведе в кратко време до измиране на почти цялото количество риба в системата, особено когато се касае за чу</w:t>
      </w:r>
      <w:ins w:id="11205" w:author="Boryana Vodenicharska" w:date="2020-09-17T12:03:00Z">
        <w:r w:rsidR="00BC6391">
          <w:rPr>
            <w:szCs w:val="24"/>
          </w:rPr>
          <w:t>в</w:t>
        </w:r>
      </w:ins>
      <w:r w:rsidRPr="00305FCB">
        <w:rPr>
          <w:szCs w:val="24"/>
        </w:rPr>
        <w:t xml:space="preserve">ствителни към стрес и влошаване на качеството на водата риби, каквито са бялата риба и </w:t>
      </w:r>
      <w:del w:id="11206" w:author="Evgeniya Cherkezova" w:date="2020-09-03T16:11:00Z">
        <w:r w:rsidRPr="00305FCB">
          <w:rPr>
            <w:szCs w:val="24"/>
          </w:rPr>
          <w:delText>кохо сьомгата</w:delText>
        </w:r>
      </w:del>
      <w:ins w:id="11207" w:author="Evgeniya Cherkezova" w:date="2020-09-03T16:11:00Z">
        <w:r w:rsidRPr="00305FCB">
          <w:rPr>
            <w:szCs w:val="24"/>
          </w:rPr>
          <w:t>к</w:t>
        </w:r>
        <w:r w:rsidR="006D106C">
          <w:rPr>
            <w:szCs w:val="24"/>
          </w:rPr>
          <w:t>ижуча</w:t>
        </w:r>
      </w:ins>
      <w:r w:rsidRPr="00305FCB">
        <w:rPr>
          <w:szCs w:val="24"/>
        </w:rPr>
        <w:t xml:space="preserve">, и податливи на болести риби като </w:t>
      </w:r>
      <w:del w:id="11208" w:author="Evgeniya Cherkezova" w:date="2020-09-03T16:11:00Z">
        <w:r w:rsidRPr="00305FCB">
          <w:rPr>
            <w:szCs w:val="24"/>
          </w:rPr>
          <w:delText>змиорката</w:delText>
        </w:r>
      </w:del>
      <w:ins w:id="11209" w:author="Evgeniya Cherkezova" w:date="2020-09-03T16:11:00Z">
        <w:r w:rsidR="006D106C">
          <w:rPr>
            <w:szCs w:val="24"/>
          </w:rPr>
          <w:t xml:space="preserve">европейската </w:t>
        </w:r>
        <w:r w:rsidRPr="00305FCB">
          <w:rPr>
            <w:szCs w:val="24"/>
          </w:rPr>
          <w:t>змиорка</w:t>
        </w:r>
      </w:ins>
      <w:r w:rsidRPr="00305FCB">
        <w:rPr>
          <w:szCs w:val="24"/>
        </w:rPr>
        <w:t>. Друг много важен момент, който също трябва да се има предвид е и фактът, че и трит</w:t>
      </w:r>
      <w:r w:rsidR="00FB6F69" w:rsidRPr="00305FCB">
        <w:rPr>
          <w:szCs w:val="24"/>
        </w:rPr>
        <w:t>е</w:t>
      </w:r>
      <w:r w:rsidRPr="00305FCB">
        <w:rPr>
          <w:szCs w:val="24"/>
        </w:rPr>
        <w:t xml:space="preserve"> вида риби са нови за аквакултурата в страната, и липсват изпитани и етаблирани в практиката технологии за тяхн</w:t>
      </w:r>
      <w:r w:rsidR="00A04475">
        <w:rPr>
          <w:szCs w:val="24"/>
        </w:rPr>
        <w:t xml:space="preserve">ото индустриално производство в </w:t>
      </w:r>
      <w:del w:id="11210" w:author="Evgeniya Cherkezova" w:date="2020-09-03T16:11:00Z">
        <w:r w:rsidRPr="00305FCB">
          <w:rPr>
            <w:szCs w:val="24"/>
            <w:lang w:val="en-US"/>
          </w:rPr>
          <w:delText>RAS</w:delText>
        </w:r>
      </w:del>
      <w:ins w:id="11211" w:author="Evgeniya Cherkezova" w:date="2020-09-03T16:11:00Z">
        <w:r w:rsidR="00A04475">
          <w:rPr>
            <w:szCs w:val="24"/>
          </w:rPr>
          <w:t>рециркулационни системи</w:t>
        </w:r>
      </w:ins>
      <w:r w:rsidRPr="00305FCB">
        <w:rPr>
          <w:szCs w:val="24"/>
        </w:rPr>
        <w:t xml:space="preserve">, за разлика от отглеждането им по традиционен начин в циментови или землени басейни. </w:t>
      </w:r>
    </w:p>
    <w:p w:rsidR="00FB6F69" w:rsidRPr="00305FCB" w:rsidRDefault="00FB6F69" w:rsidP="004E5B41">
      <w:pPr>
        <w:rPr>
          <w:szCs w:val="24"/>
        </w:rPr>
      </w:pPr>
      <w:r w:rsidRPr="00305FCB">
        <w:rPr>
          <w:szCs w:val="24"/>
        </w:rPr>
        <w:t>Друг критичен момент е доставката на зарибителния материал</w:t>
      </w:r>
      <w:r w:rsidR="00C219E1" w:rsidRPr="00305FCB">
        <w:rPr>
          <w:szCs w:val="24"/>
        </w:rPr>
        <w:t>,</w:t>
      </w:r>
      <w:r w:rsidRPr="00305FCB">
        <w:rPr>
          <w:szCs w:val="24"/>
        </w:rPr>
        <w:t xml:space="preserve"> необходим за ефективна дейност на </w:t>
      </w:r>
      <w:del w:id="11212" w:author="Evgeniya Cherkezova" w:date="2020-09-03T16:11:00Z">
        <w:r w:rsidR="00C219E1" w:rsidRPr="00305FCB">
          <w:rPr>
            <w:szCs w:val="24"/>
            <w:lang w:val="en-US"/>
          </w:rPr>
          <w:delText>RAS</w:delText>
        </w:r>
        <w:r w:rsidRPr="00305FCB">
          <w:rPr>
            <w:szCs w:val="24"/>
          </w:rPr>
          <w:delText>.</w:delText>
        </w:r>
      </w:del>
      <w:ins w:id="11213" w:author="Evgeniya Cherkezova" w:date="2020-09-03T16:11:00Z">
        <w:r w:rsidR="00A04475">
          <w:rPr>
            <w:szCs w:val="24"/>
          </w:rPr>
          <w:t>стопанството с рециркулационна система</w:t>
        </w:r>
        <w:r w:rsidRPr="00305FCB">
          <w:rPr>
            <w:szCs w:val="24"/>
          </w:rPr>
          <w:t>.</w:t>
        </w:r>
      </w:ins>
      <w:r w:rsidRPr="00305FCB">
        <w:rPr>
          <w:szCs w:val="24"/>
        </w:rPr>
        <w:t xml:space="preserve"> В конкретните случаи се разчита на външни доставчици, тъй като за никои от описаните видове страната ни не разполага с еестесвени ресурси или биотехнология за получаване на потомство, или маточни стада от съответните видове. Тази зависимост</w:t>
      </w:r>
      <w:r w:rsidR="00C219E1" w:rsidRPr="00305FCB">
        <w:rPr>
          <w:szCs w:val="24"/>
        </w:rPr>
        <w:t xml:space="preserve"> </w:t>
      </w:r>
      <w:r w:rsidRPr="00305FCB">
        <w:rPr>
          <w:szCs w:val="24"/>
        </w:rPr>
        <w:t>представлява рисков елемент в производствения цикъл.</w:t>
      </w:r>
    </w:p>
    <w:p w:rsidR="004E5B41" w:rsidRPr="00305FCB" w:rsidRDefault="00FB6F69" w:rsidP="004E5B41">
      <w:pPr>
        <w:rPr>
          <w:szCs w:val="24"/>
        </w:rPr>
      </w:pPr>
      <w:r w:rsidRPr="00305FCB">
        <w:rPr>
          <w:szCs w:val="24"/>
        </w:rPr>
        <w:t>О</w:t>
      </w:r>
      <w:r w:rsidR="004E5B41" w:rsidRPr="00305FCB">
        <w:rPr>
          <w:szCs w:val="24"/>
        </w:rPr>
        <w:t>тглеждането на африкански сом е относително по-успешна дейност, както от технологична гледна точка, така</w:t>
      </w:r>
      <w:r w:rsidR="00C219E1" w:rsidRPr="00305FCB">
        <w:rPr>
          <w:szCs w:val="24"/>
        </w:rPr>
        <w:t xml:space="preserve"> и от видовата му специфичност -</w:t>
      </w:r>
      <w:r w:rsidR="004E5B41" w:rsidRPr="00305FCB">
        <w:rPr>
          <w:szCs w:val="24"/>
        </w:rPr>
        <w:t xml:space="preserve"> видът е </w:t>
      </w:r>
      <w:ins w:id="11214" w:author="Evgeniya Cherkezova" w:date="2020-09-03T16:11:00Z">
        <w:r w:rsidR="006D106C">
          <w:rPr>
            <w:szCs w:val="24"/>
          </w:rPr>
          <w:t xml:space="preserve">с </w:t>
        </w:r>
      </w:ins>
      <w:r w:rsidRPr="00305FCB">
        <w:rPr>
          <w:szCs w:val="24"/>
        </w:rPr>
        <w:t>голям толеранс</w:t>
      </w:r>
      <w:r w:rsidR="004E5B41" w:rsidRPr="00305FCB">
        <w:rPr>
          <w:szCs w:val="24"/>
        </w:rPr>
        <w:t xml:space="preserve"> към качеството на водата и високата гъстота на посадката, и не напразно е един от малкото видове, препоръчан като подходящ за отглеждане в </w:t>
      </w:r>
      <w:del w:id="11215" w:author="Evgeniya Cherkezova" w:date="2020-09-03T16:11:00Z">
        <w:r w:rsidR="004E5B41" w:rsidRPr="00305FCB">
          <w:rPr>
            <w:szCs w:val="24"/>
            <w:lang w:val="en-US"/>
          </w:rPr>
          <w:delText>RAS</w:delText>
        </w:r>
      </w:del>
      <w:ins w:id="11216" w:author="Evgeniya Cherkezova" w:date="2020-09-03T16:11:00Z">
        <w:r w:rsidR="00A04475">
          <w:rPr>
            <w:szCs w:val="24"/>
          </w:rPr>
          <w:t>рециркулацинни системи</w:t>
        </w:r>
      </w:ins>
      <w:r w:rsidR="00A04475">
        <w:rPr>
          <w:szCs w:val="24"/>
        </w:rPr>
        <w:t xml:space="preserve"> </w:t>
      </w:r>
      <w:r w:rsidR="004E5B41" w:rsidRPr="00305FCB">
        <w:rPr>
          <w:szCs w:val="24"/>
        </w:rPr>
        <w:t xml:space="preserve">от Европейската асоциация на рибопроизводителите. Това важи и за есетровите риби, които също могат да се отглеждат успешно в условията на </w:t>
      </w:r>
      <w:del w:id="11217" w:author="Evgeniya Cherkezova" w:date="2020-09-03T16:11:00Z">
        <w:r w:rsidR="004E5B41" w:rsidRPr="00305FCB">
          <w:rPr>
            <w:szCs w:val="24"/>
            <w:lang w:val="en-US"/>
          </w:rPr>
          <w:delText>RAS</w:delText>
        </w:r>
      </w:del>
      <w:ins w:id="11218" w:author="Evgeniya Cherkezova" w:date="2020-09-03T16:11:00Z">
        <w:r w:rsidR="00A04475">
          <w:rPr>
            <w:szCs w:val="24"/>
          </w:rPr>
          <w:t>рециркулационна система</w:t>
        </w:r>
      </w:ins>
      <w:r w:rsidR="004E5B41" w:rsidRPr="00305FCB">
        <w:rPr>
          <w:szCs w:val="24"/>
        </w:rPr>
        <w:t>.</w:t>
      </w:r>
    </w:p>
    <w:p w:rsidR="004E5B41" w:rsidRPr="00305FCB" w:rsidRDefault="004E5B41" w:rsidP="004E5B41">
      <w:pPr>
        <w:rPr>
          <w:szCs w:val="24"/>
        </w:rPr>
      </w:pPr>
      <w:r w:rsidRPr="00305FCB">
        <w:rPr>
          <w:szCs w:val="24"/>
        </w:rPr>
        <w:t xml:space="preserve">Като </w:t>
      </w:r>
      <w:r w:rsidRPr="00305FCB">
        <w:rPr>
          <w:rFonts w:eastAsia="Times New Roman"/>
          <w:color w:val="000000"/>
          <w:szCs w:val="24"/>
          <w:lang w:eastAsia="bg-BG"/>
        </w:rPr>
        <w:t>заключение</w:t>
      </w:r>
      <w:r w:rsidRPr="00305FCB">
        <w:rPr>
          <w:szCs w:val="24"/>
        </w:rPr>
        <w:t xml:space="preserve"> може да се каже, че подпомогнати</w:t>
      </w:r>
      <w:r w:rsidR="00C219E1" w:rsidRPr="00305FCB">
        <w:rPr>
          <w:szCs w:val="24"/>
        </w:rPr>
        <w:t xml:space="preserve">те </w:t>
      </w:r>
      <w:r w:rsidRPr="00305FCB">
        <w:rPr>
          <w:szCs w:val="24"/>
        </w:rPr>
        <w:t>от ОПРСР (2007-2013) стопанства с рециркулационни системи като производствени мощности са налице, но съществуват пречки основно от технологично естество и квалификация на персонала</w:t>
      </w:r>
      <w:r w:rsidR="00C219E1" w:rsidRPr="00305FCB">
        <w:rPr>
          <w:szCs w:val="24"/>
        </w:rPr>
        <w:t>,</w:t>
      </w:r>
      <w:r w:rsidRPr="00305FCB">
        <w:rPr>
          <w:szCs w:val="24"/>
        </w:rPr>
        <w:t xml:space="preserve"> за тяхната устойчива експлоатация. В тази насока трябва да се положат значителни усилия в преодоляването на редица пречки за навлизането им в рибопроизводството, като създаване на центрове за обучение за работа с </w:t>
      </w:r>
      <w:del w:id="11219" w:author="Evgeniya Cherkezova" w:date="2020-09-03T16:11:00Z">
        <w:r w:rsidRPr="00305FCB">
          <w:rPr>
            <w:szCs w:val="24"/>
            <w:lang w:val="en-US"/>
          </w:rPr>
          <w:delText>RAS</w:delText>
        </w:r>
      </w:del>
      <w:ins w:id="11220" w:author="Evgeniya Cherkezova" w:date="2020-09-03T16:11:00Z">
        <w:r w:rsidR="00A04475">
          <w:rPr>
            <w:szCs w:val="24"/>
          </w:rPr>
          <w:t>рециркулационни системи</w:t>
        </w:r>
      </w:ins>
      <w:r w:rsidRPr="00305FCB">
        <w:rPr>
          <w:szCs w:val="24"/>
        </w:rPr>
        <w:t xml:space="preserve"> и прилагането на технологии за работа с различни </w:t>
      </w:r>
      <w:del w:id="11221" w:author="Evgeniya Cherkezova" w:date="2020-09-03T16:11:00Z">
        <w:r w:rsidRPr="00305FCB">
          <w:rPr>
            <w:szCs w:val="24"/>
          </w:rPr>
          <w:delText>хидробионти</w:delText>
        </w:r>
      </w:del>
      <w:ins w:id="11222" w:author="Evgeniya Cherkezova" w:date="2020-09-03T16:11:00Z">
        <w:r w:rsidR="006D106C">
          <w:rPr>
            <w:szCs w:val="24"/>
          </w:rPr>
          <w:t>аквакултури</w:t>
        </w:r>
      </w:ins>
      <w:r w:rsidRPr="00305FCB">
        <w:rPr>
          <w:szCs w:val="24"/>
        </w:rPr>
        <w:t xml:space="preserve">, вкл. с водещи лектори от други европейски страни. В момента в страната се предлага оборудване за рециркулационни системи от редица водещи производители в Европа и Русия. Но без правилна експлоатация на </w:t>
      </w:r>
      <w:del w:id="11223" w:author="Evgeniya Cherkezova" w:date="2020-09-03T16:11:00Z">
        <w:r w:rsidRPr="00305FCB">
          <w:rPr>
            <w:szCs w:val="24"/>
            <w:lang w:val="en-US"/>
          </w:rPr>
          <w:delText>RAS</w:delText>
        </w:r>
      </w:del>
      <w:ins w:id="11224" w:author="Evgeniya Cherkezova" w:date="2020-09-03T16:11:00Z">
        <w:r w:rsidR="00A04475">
          <w:rPr>
            <w:szCs w:val="24"/>
          </w:rPr>
          <w:t>стопанствата с рециркулационни системи</w:t>
        </w:r>
      </w:ins>
      <w:r w:rsidRPr="00305FCB">
        <w:rPr>
          <w:szCs w:val="24"/>
        </w:rPr>
        <w:t>, включително избор на подходящ вид за отглеждане, който да е съобразен с търсенето на вътрешния и на регионалните пазари и предпочитанията на консуматорите, отглеждането на риба в тях ще продължава да бъде проблемно.</w:t>
      </w:r>
    </w:p>
    <w:p w:rsidR="004E5B41" w:rsidRPr="00305FCB" w:rsidRDefault="004E5B41" w:rsidP="000C2AA3">
      <w:pPr>
        <w:pStyle w:val="Heading8"/>
        <w:rPr>
          <w:rFonts w:ascii="Times New Roman" w:hAnsi="Times New Roman"/>
          <w:i/>
          <w:iCs/>
          <w:color w:val="006600"/>
          <w:sz w:val="24"/>
          <w:szCs w:val="22"/>
        </w:rPr>
      </w:pPr>
      <w:r w:rsidRPr="00305FCB">
        <w:rPr>
          <w:rFonts w:ascii="Times New Roman" w:hAnsi="Times New Roman"/>
          <w:i/>
          <w:iCs/>
          <w:color w:val="006600"/>
          <w:sz w:val="24"/>
          <w:szCs w:val="22"/>
        </w:rPr>
        <w:t>Стопанства със землени басейни</w:t>
      </w:r>
    </w:p>
    <w:p w:rsidR="004E5B41" w:rsidRDefault="004E5B41" w:rsidP="004E5B41">
      <w:pPr>
        <w:rPr>
          <w:szCs w:val="24"/>
        </w:rPr>
      </w:pPr>
      <w:r w:rsidRPr="00305FCB">
        <w:rPr>
          <w:szCs w:val="24"/>
        </w:rPr>
        <w:t xml:space="preserve">Производството на риба в стопанства със землени басейни е традиционно за страната и е свързано с поликултурното отглеждане на топлолюбиви видове риби. През всичките години на мониторинг, с </w:t>
      </w:r>
      <w:del w:id="11225" w:author="Evgeniya Cherkezova" w:date="2020-09-03T16:11:00Z">
        <w:r w:rsidRPr="00305FCB">
          <w:rPr>
            <w:szCs w:val="24"/>
          </w:rPr>
          <w:delText>леко изключение</w:delText>
        </w:r>
      </w:del>
      <w:ins w:id="11226" w:author="Evgeniya Cherkezova" w:date="2020-09-03T16:11:00Z">
        <w:r w:rsidR="006D106C">
          <w:rPr>
            <w:szCs w:val="24"/>
          </w:rPr>
          <w:t>малки</w:t>
        </w:r>
        <w:r w:rsidRPr="00305FCB">
          <w:rPr>
            <w:szCs w:val="24"/>
          </w:rPr>
          <w:t xml:space="preserve"> изключени</w:t>
        </w:r>
        <w:r w:rsidR="006D106C">
          <w:rPr>
            <w:szCs w:val="24"/>
          </w:rPr>
          <w:t>я</w:t>
        </w:r>
      </w:ins>
      <w:r w:rsidRPr="00305FCB">
        <w:rPr>
          <w:szCs w:val="24"/>
        </w:rPr>
        <w:t>, се наблюдава изпълнение и преизпълнение на производствената програма, като процентът на изпълнение е между 89 и 364%</w:t>
      </w:r>
      <w:r w:rsidR="00312D74" w:rsidRPr="00305FCB">
        <w:rPr>
          <w:lang w:val="en-US"/>
          <w:rPrChange w:id="11227" w:author="Evgeniya Cherkezova" w:date="2020-09-03T16:10:00Z">
            <w:rPr/>
          </w:rPrChange>
        </w:rPr>
        <w:t xml:space="preserve"> </w:t>
      </w:r>
      <w:del w:id="11228" w:author="Evgeniya Cherkezova" w:date="2020-09-03T16:11:00Z">
        <w:r w:rsidR="00312D74" w:rsidRPr="00305FCB">
          <w:rPr>
            <w:szCs w:val="24"/>
            <w:lang w:val="en-US"/>
          </w:rPr>
          <w:delText>(</w:delText>
        </w:r>
        <w:r w:rsidR="00312D74" w:rsidRPr="00305FCB">
          <w:rPr>
            <w:szCs w:val="24"/>
          </w:rPr>
          <w:delText>Фиг.107</w:delText>
        </w:r>
        <w:r w:rsidR="00312D74" w:rsidRPr="00305FCB">
          <w:rPr>
            <w:szCs w:val="24"/>
            <w:lang w:val="en-US"/>
          </w:rPr>
          <w:delText xml:space="preserve">) </w:delText>
        </w:r>
      </w:del>
      <w:r w:rsidRPr="00305FCB">
        <w:rPr>
          <w:szCs w:val="24"/>
        </w:rPr>
        <w:t>и наред с изпълнението на ПП при стопанствата с бетонни басейни, е най-висок от всички останали подпомогнати производствени мощности, което може да се разглежда като ярък показател за устойчивото развитие на басейновото рибопроизводство в страната.</w:t>
      </w:r>
    </w:p>
    <w:p w:rsidR="004E5B41" w:rsidRPr="00305FCB" w:rsidRDefault="007018A5" w:rsidP="004E5B41">
      <w:pPr>
        <w:spacing w:line="360" w:lineRule="auto"/>
        <w:jc w:val="center"/>
        <w:rPr>
          <w:del w:id="11229" w:author="Evgeniya Cherkezova" w:date="2020-09-03T16:11:00Z"/>
          <w:szCs w:val="24"/>
        </w:rPr>
      </w:pPr>
      <w:bookmarkStart w:id="11230" w:name="_Toc49257729"/>
      <w:del w:id="11231" w:author="Evgeniya Cherkezova" w:date="2020-09-03T16:11:00Z">
        <w:r w:rsidRPr="00305FCB">
          <w:rPr>
            <w:noProof/>
            <w:lang w:val="en-US"/>
          </w:rPr>
          <w:drawing>
            <wp:inline distT="0" distB="0" distL="0" distR="0" wp14:anchorId="07F0A34B" wp14:editId="35B5313D">
              <wp:extent cx="3933825" cy="2019935"/>
              <wp:effectExtent l="0" t="0" r="0" b="0"/>
              <wp:docPr id="311" name="Chart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del>
    </w:p>
    <w:p w:rsidR="005A6C9B" w:rsidRPr="00305FCB" w:rsidRDefault="00C219E1">
      <w:pPr>
        <w:pStyle w:val="captionFIG"/>
        <w:pPrChange w:id="11232" w:author="Evgeniya Cherkezova" w:date="2020-09-03T16:10:00Z">
          <w:pPr>
            <w:pStyle w:val="Caption"/>
          </w:pPr>
        </w:pPrChange>
      </w:pPr>
      <w:bookmarkStart w:id="11233" w:name="_Toc41399981"/>
      <w:del w:id="11234" w:author="Evgeniya Cherkezova" w:date="2020-09-03T16:11:00Z">
        <w:r w:rsidRPr="00305FCB">
          <w:delText xml:space="preserve">Фиг.107. </w:delText>
        </w:r>
      </w:del>
      <w:r w:rsidR="005A6C9B" w:rsidRPr="00305FCB">
        <w:t>Заложено и произведено количество в стопанства със землени басейни, подпомогнати от ОПРСР и % на изпълнение на ПП</w:t>
      </w:r>
      <w:bookmarkEnd w:id="11230"/>
      <w:bookmarkEnd w:id="11233"/>
    </w:p>
    <w:p w:rsidR="004E5B41" w:rsidRPr="00305FCB" w:rsidRDefault="007018A5" w:rsidP="004E5B41">
      <w:pPr>
        <w:spacing w:line="360" w:lineRule="auto"/>
        <w:jc w:val="center"/>
        <w:rPr>
          <w:ins w:id="11235" w:author="Evgeniya Cherkezova" w:date="2020-09-03T16:11:00Z"/>
          <w:szCs w:val="24"/>
        </w:rPr>
      </w:pPr>
      <w:ins w:id="11236" w:author="Evgeniya Cherkezova" w:date="2020-09-03T16:11:00Z">
        <w:r w:rsidRPr="00305FCB">
          <w:rPr>
            <w:noProof/>
            <w:lang w:val="en-US"/>
          </w:rPr>
          <w:drawing>
            <wp:inline distT="0" distB="0" distL="0" distR="0" wp14:anchorId="4EF3808C" wp14:editId="58E4A84C">
              <wp:extent cx="5367647" cy="2921330"/>
              <wp:effectExtent l="0" t="0" r="24130" b="12700"/>
              <wp:docPr id="115" name="Chart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ins>
    </w:p>
    <w:p w:rsidR="005A6C9B" w:rsidRDefault="005A6C9B" w:rsidP="005A6C9B">
      <w:pPr>
        <w:rPr>
          <w:ins w:id="11237" w:author="Evgeniya Cherkezova" w:date="2020-09-03T16:11:00Z"/>
        </w:rPr>
      </w:pPr>
    </w:p>
    <w:p w:rsidR="004E5B41" w:rsidRPr="00305FCB" w:rsidRDefault="004E5B41" w:rsidP="000C2AA3">
      <w:pPr>
        <w:pStyle w:val="Heading8"/>
        <w:rPr>
          <w:rFonts w:ascii="Times New Roman" w:hAnsi="Times New Roman"/>
          <w:i/>
          <w:iCs/>
          <w:color w:val="006600"/>
          <w:sz w:val="24"/>
          <w:szCs w:val="22"/>
        </w:rPr>
      </w:pPr>
      <w:r w:rsidRPr="00305FCB">
        <w:rPr>
          <w:rFonts w:ascii="Times New Roman" w:hAnsi="Times New Roman"/>
          <w:i/>
          <w:iCs/>
          <w:color w:val="006600"/>
          <w:sz w:val="24"/>
          <w:szCs w:val="22"/>
        </w:rPr>
        <w:t>Стопанства с бетонни басейни</w:t>
      </w:r>
    </w:p>
    <w:p w:rsidR="004E5B41" w:rsidRDefault="004E5B41" w:rsidP="004E5B41">
      <w:pPr>
        <w:rPr>
          <w:szCs w:val="24"/>
        </w:rPr>
      </w:pPr>
      <w:r w:rsidRPr="00305FCB">
        <w:rPr>
          <w:szCs w:val="24"/>
        </w:rPr>
        <w:t xml:space="preserve">Производството на риба в стопанства с бетонни басейни също е традиционно за страната и е свързано основно с производството на дъгова пъстърва. През всичките години на мониторинг, с </w:t>
      </w:r>
      <w:del w:id="11238" w:author="Evgeniya Cherkezova" w:date="2020-09-03T16:11:00Z">
        <w:r w:rsidRPr="00305FCB">
          <w:rPr>
            <w:szCs w:val="24"/>
          </w:rPr>
          <w:delText>леко изключение</w:delText>
        </w:r>
      </w:del>
      <w:ins w:id="11239" w:author="Evgeniya Cherkezova" w:date="2020-09-03T16:11:00Z">
        <w:r w:rsidR="00F07DE8">
          <w:rPr>
            <w:szCs w:val="24"/>
          </w:rPr>
          <w:t>малки</w:t>
        </w:r>
        <w:r w:rsidRPr="00305FCB">
          <w:rPr>
            <w:szCs w:val="24"/>
          </w:rPr>
          <w:t xml:space="preserve"> изключени</w:t>
        </w:r>
        <w:r w:rsidR="00F07DE8">
          <w:rPr>
            <w:szCs w:val="24"/>
          </w:rPr>
          <w:t>я</w:t>
        </w:r>
      </w:ins>
      <w:r w:rsidRPr="00305FCB">
        <w:rPr>
          <w:szCs w:val="24"/>
        </w:rPr>
        <w:t>, се наблюдава изпълнение и преизпълнение на производствената програма, като процентът на изпълнение е между 89 и 364</w:t>
      </w:r>
      <w:del w:id="11240" w:author="Evgeniya Cherkezova" w:date="2020-09-03T16:11:00Z">
        <w:r w:rsidRPr="00305FCB">
          <w:rPr>
            <w:szCs w:val="24"/>
          </w:rPr>
          <w:delText>%</w:delText>
        </w:r>
        <w:r w:rsidR="00312D74" w:rsidRPr="00305FCB">
          <w:rPr>
            <w:szCs w:val="24"/>
          </w:rPr>
          <w:delText xml:space="preserve"> </w:delText>
        </w:r>
        <w:r w:rsidR="00312D74" w:rsidRPr="00305FCB">
          <w:rPr>
            <w:szCs w:val="24"/>
            <w:lang w:val="en-US"/>
          </w:rPr>
          <w:delText>(</w:delText>
        </w:r>
        <w:r w:rsidR="00312D74" w:rsidRPr="00305FCB">
          <w:rPr>
            <w:szCs w:val="24"/>
          </w:rPr>
          <w:delText>Фиг.108</w:delText>
        </w:r>
        <w:r w:rsidR="00312D74" w:rsidRPr="00305FCB">
          <w:rPr>
            <w:szCs w:val="24"/>
            <w:lang w:val="en-US"/>
          </w:rPr>
          <w:delText>)</w:delText>
        </w:r>
        <w:r w:rsidRPr="00305FCB">
          <w:rPr>
            <w:szCs w:val="24"/>
          </w:rPr>
          <w:delText>.</w:delText>
        </w:r>
      </w:del>
      <w:ins w:id="11241" w:author="Evgeniya Cherkezova" w:date="2020-09-03T16:11:00Z">
        <w:r w:rsidRPr="00305FCB">
          <w:rPr>
            <w:szCs w:val="24"/>
          </w:rPr>
          <w:t>%.</w:t>
        </w:r>
      </w:ins>
    </w:p>
    <w:p w:rsidR="004E5B41" w:rsidRPr="00305FCB" w:rsidRDefault="007018A5" w:rsidP="004E5B41">
      <w:pPr>
        <w:spacing w:line="360" w:lineRule="auto"/>
        <w:jc w:val="center"/>
        <w:rPr>
          <w:del w:id="11242" w:author="Evgeniya Cherkezova" w:date="2020-09-03T16:11:00Z"/>
          <w:szCs w:val="24"/>
        </w:rPr>
      </w:pPr>
      <w:del w:id="11243" w:author="Evgeniya Cherkezova" w:date="2020-09-03T16:11:00Z">
        <w:r w:rsidRPr="00305FCB">
          <w:rPr>
            <w:noProof/>
            <w:lang w:val="en-US"/>
          </w:rPr>
          <w:drawing>
            <wp:inline distT="0" distB="0" distL="0" distR="0" wp14:anchorId="062940C5" wp14:editId="77A6693B">
              <wp:extent cx="4083050" cy="2019935"/>
              <wp:effectExtent l="0" t="0" r="0" b="0"/>
              <wp:docPr id="312" name="Chart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del>
    </w:p>
    <w:p w:rsidR="005A6C9B" w:rsidRDefault="00434E19">
      <w:pPr>
        <w:spacing w:before="0" w:after="0" w:line="240" w:lineRule="auto"/>
        <w:jc w:val="left"/>
        <w:rPr>
          <w:ins w:id="11244" w:author="Evgeniya Cherkezova" w:date="2020-09-03T16:11:00Z"/>
          <w:b/>
          <w:i/>
          <w:iCs/>
          <w:color w:val="006600"/>
          <w:sz w:val="18"/>
          <w:szCs w:val="18"/>
          <w:lang w:val="en-US"/>
        </w:rPr>
      </w:pPr>
      <w:bookmarkStart w:id="11245" w:name="_Toc41399982"/>
      <w:del w:id="11246" w:author="Evgeniya Cherkezova" w:date="2020-09-03T16:11:00Z">
        <w:r w:rsidRPr="00305FCB">
          <w:delText xml:space="preserve">Фиг.108. </w:delText>
        </w:r>
      </w:del>
      <w:ins w:id="11247" w:author="Evgeniya Cherkezova" w:date="2020-09-03T16:11:00Z">
        <w:r w:rsidR="005A6C9B">
          <w:br w:type="page"/>
        </w:r>
      </w:ins>
    </w:p>
    <w:p w:rsidR="005A6C9B" w:rsidRPr="00305FCB" w:rsidRDefault="005A6C9B">
      <w:pPr>
        <w:pStyle w:val="captionFIG"/>
        <w:pPrChange w:id="11248" w:author="Evgeniya Cherkezova" w:date="2020-09-03T16:10:00Z">
          <w:pPr>
            <w:pStyle w:val="Caption"/>
          </w:pPr>
        </w:pPrChange>
      </w:pPr>
      <w:bookmarkStart w:id="11249" w:name="_Toc49257730"/>
      <w:r w:rsidRPr="00305FCB">
        <w:t>Заложено и произведено количество в стопанства с бетонни басейни, подпомогнати от ОПРСР и % на изпълнение на ПП.</w:t>
      </w:r>
      <w:bookmarkEnd w:id="11245"/>
      <w:bookmarkEnd w:id="11249"/>
    </w:p>
    <w:p w:rsidR="004E5B41" w:rsidRPr="00305FCB" w:rsidRDefault="007018A5" w:rsidP="004E5B41">
      <w:pPr>
        <w:spacing w:line="360" w:lineRule="auto"/>
        <w:jc w:val="center"/>
        <w:rPr>
          <w:ins w:id="11250" w:author="Evgeniya Cherkezova" w:date="2020-09-03T16:11:00Z"/>
          <w:szCs w:val="24"/>
        </w:rPr>
      </w:pPr>
      <w:ins w:id="11251" w:author="Evgeniya Cherkezova" w:date="2020-09-03T16:11:00Z">
        <w:r w:rsidRPr="00305FCB">
          <w:rPr>
            <w:noProof/>
            <w:lang w:val="en-US"/>
          </w:rPr>
          <w:drawing>
            <wp:inline distT="0" distB="0" distL="0" distR="0" wp14:anchorId="41DAC332" wp14:editId="19E3EB3D">
              <wp:extent cx="5391397" cy="2802576"/>
              <wp:effectExtent l="0" t="0" r="19050" b="17145"/>
              <wp:docPr id="116" name="Chart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ins>
    </w:p>
    <w:p w:rsidR="004E5B41" w:rsidRPr="00305FCB" w:rsidRDefault="004E5B41" w:rsidP="000C2AA3">
      <w:pPr>
        <w:pStyle w:val="Heading8"/>
        <w:rPr>
          <w:rFonts w:ascii="Times New Roman" w:hAnsi="Times New Roman"/>
          <w:i/>
          <w:iCs/>
          <w:color w:val="006600"/>
          <w:sz w:val="24"/>
          <w:szCs w:val="22"/>
        </w:rPr>
      </w:pPr>
      <w:r w:rsidRPr="00305FCB">
        <w:rPr>
          <w:rFonts w:ascii="Times New Roman" w:hAnsi="Times New Roman"/>
          <w:i/>
          <w:iCs/>
          <w:color w:val="006600"/>
          <w:sz w:val="24"/>
          <w:szCs w:val="22"/>
        </w:rPr>
        <w:t>Язовирни стопанства</w:t>
      </w:r>
    </w:p>
    <w:p w:rsidR="004E5B41" w:rsidRDefault="004E5B41" w:rsidP="004E5B41">
      <w:pPr>
        <w:rPr>
          <w:szCs w:val="24"/>
        </w:rPr>
      </w:pPr>
      <w:r w:rsidRPr="00305FCB">
        <w:rPr>
          <w:szCs w:val="24"/>
        </w:rPr>
        <w:t xml:space="preserve">Язовирните стопанства са два типа. При първия тип производството се базира на свободно отглеждане на топловодни видове риба в язовира, а при втория тип стопанството е комбинирано и производството е от садки, разположени в язовира и от риба, отглеждана свободно в него. Първият тип на отглеждане на риба е характерен и типичен за полуинтензивното топловодно рибовъдство в страна от години и добивите от него като цяло са стабилни. Вторият тип е по-проблемен, тъй като често садките се разполагат в малки по площ и плитки язовири, които по принцип не са подходящи за отглеждане на риба в садки, и при които излавянето на свободно отглежданата риба в язовира е съпроводено с трудности, тъй </w:t>
      </w:r>
      <w:del w:id="11252" w:author="Evgeniya Cherkezova" w:date="2020-09-03T16:11:00Z">
        <w:r w:rsidRPr="00305FCB">
          <w:rPr>
            <w:szCs w:val="24"/>
          </w:rPr>
          <w:delText>кото</w:delText>
        </w:r>
      </w:del>
      <w:ins w:id="11253" w:author="Evgeniya Cherkezova" w:date="2020-09-03T16:11:00Z">
        <w:r w:rsidRPr="00305FCB">
          <w:rPr>
            <w:szCs w:val="24"/>
          </w:rPr>
          <w:t>к</w:t>
        </w:r>
        <w:r w:rsidR="00F07DE8">
          <w:rPr>
            <w:szCs w:val="24"/>
          </w:rPr>
          <w:t>а</w:t>
        </w:r>
        <w:r w:rsidRPr="00305FCB">
          <w:rPr>
            <w:szCs w:val="24"/>
          </w:rPr>
          <w:t>то</w:t>
        </w:r>
      </w:ins>
      <w:r w:rsidRPr="00305FCB">
        <w:rPr>
          <w:szCs w:val="24"/>
        </w:rPr>
        <w:t xml:space="preserve"> то трябва да се извърши на вода и количеството на уловената риба е ниско. Това обяснява и ко</w:t>
      </w:r>
      <w:r w:rsidR="00312D74" w:rsidRPr="00305FCB">
        <w:rPr>
          <w:szCs w:val="24"/>
        </w:rPr>
        <w:t xml:space="preserve">лебанията в изпълнението на ПП </w:t>
      </w:r>
      <w:r w:rsidR="00312D74" w:rsidRPr="00305FCB">
        <w:rPr>
          <w:szCs w:val="24"/>
          <w:lang w:val="en-US"/>
        </w:rPr>
        <w:t>-</w:t>
      </w:r>
      <w:r w:rsidRPr="00305FCB">
        <w:rPr>
          <w:szCs w:val="24"/>
        </w:rPr>
        <w:t xml:space="preserve"> от 28 до 108% при язовирното производство на риба</w:t>
      </w:r>
      <w:del w:id="11254" w:author="Evgeniya Cherkezova" w:date="2020-09-03T16:11:00Z">
        <w:r w:rsidR="00312D74" w:rsidRPr="00305FCB">
          <w:rPr>
            <w:szCs w:val="24"/>
            <w:lang w:val="en-US"/>
          </w:rPr>
          <w:delText xml:space="preserve"> (</w:delText>
        </w:r>
        <w:r w:rsidR="00312D74" w:rsidRPr="00305FCB">
          <w:rPr>
            <w:szCs w:val="24"/>
          </w:rPr>
          <w:delText>Фиг.109</w:delText>
        </w:r>
        <w:r w:rsidR="00312D74" w:rsidRPr="00305FCB">
          <w:rPr>
            <w:szCs w:val="24"/>
            <w:lang w:val="en-US"/>
          </w:rPr>
          <w:delText>)</w:delText>
        </w:r>
        <w:r w:rsidRPr="00305FCB">
          <w:rPr>
            <w:szCs w:val="24"/>
          </w:rPr>
          <w:delText>.</w:delText>
        </w:r>
      </w:del>
      <w:ins w:id="11255" w:author="Evgeniya Cherkezova" w:date="2020-09-03T16:11:00Z">
        <w:r w:rsidRPr="00305FCB">
          <w:rPr>
            <w:szCs w:val="24"/>
          </w:rPr>
          <w:t>.</w:t>
        </w:r>
      </w:ins>
    </w:p>
    <w:p w:rsidR="004E5B41" w:rsidRPr="00305FCB" w:rsidRDefault="007018A5" w:rsidP="004E5B41">
      <w:pPr>
        <w:spacing w:line="360" w:lineRule="auto"/>
        <w:jc w:val="center"/>
        <w:rPr>
          <w:del w:id="11256" w:author="Evgeniya Cherkezova" w:date="2020-09-03T16:11:00Z"/>
          <w:szCs w:val="24"/>
        </w:rPr>
      </w:pPr>
      <w:bookmarkStart w:id="11257" w:name="_Toc49257731"/>
      <w:del w:id="11258" w:author="Evgeniya Cherkezova" w:date="2020-09-03T16:11:00Z">
        <w:r w:rsidRPr="00305FCB">
          <w:rPr>
            <w:noProof/>
            <w:lang w:val="en-US"/>
          </w:rPr>
          <w:drawing>
            <wp:inline distT="0" distB="0" distL="0" distR="0" wp14:anchorId="4ADB4322" wp14:editId="58AB4119">
              <wp:extent cx="3891280" cy="1903095"/>
              <wp:effectExtent l="0" t="0" r="0" b="0"/>
              <wp:docPr id="313"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del>
    </w:p>
    <w:p w:rsidR="00F46603" w:rsidRPr="00305FCB" w:rsidRDefault="00312D74">
      <w:pPr>
        <w:pStyle w:val="captionFIG"/>
        <w:pPrChange w:id="11259" w:author="Evgeniya Cherkezova" w:date="2020-09-03T16:10:00Z">
          <w:pPr>
            <w:pStyle w:val="Caption"/>
          </w:pPr>
        </w:pPrChange>
      </w:pPr>
      <w:bookmarkStart w:id="11260" w:name="_Toc41399983"/>
      <w:del w:id="11261" w:author="Evgeniya Cherkezova" w:date="2020-09-03T16:11:00Z">
        <w:r w:rsidRPr="00305FCB">
          <w:delText xml:space="preserve">Фиг.109. </w:delText>
        </w:r>
      </w:del>
      <w:r w:rsidR="00F46603" w:rsidRPr="00305FCB">
        <w:t>Заложено и произведено количество в язовирни стопанства, подпомогнати от ОПРСР и % на изпълнение на ПП.</w:t>
      </w:r>
      <w:bookmarkEnd w:id="11257"/>
      <w:bookmarkEnd w:id="11260"/>
    </w:p>
    <w:p w:rsidR="004E5B41" w:rsidRPr="00305FCB" w:rsidRDefault="007018A5" w:rsidP="004E5B41">
      <w:pPr>
        <w:spacing w:line="360" w:lineRule="auto"/>
        <w:jc w:val="center"/>
        <w:rPr>
          <w:ins w:id="11262" w:author="Evgeniya Cherkezova" w:date="2020-09-03T16:11:00Z"/>
          <w:szCs w:val="24"/>
        </w:rPr>
      </w:pPr>
      <w:ins w:id="11263" w:author="Evgeniya Cherkezova" w:date="2020-09-03T16:11:00Z">
        <w:r w:rsidRPr="00305FCB">
          <w:rPr>
            <w:noProof/>
            <w:lang w:val="en-US"/>
          </w:rPr>
          <w:drawing>
            <wp:inline distT="0" distB="0" distL="0" distR="0" wp14:anchorId="294995E6" wp14:editId="30C78EC2">
              <wp:extent cx="5165766" cy="2553195"/>
              <wp:effectExtent l="0" t="0" r="15875" b="19050"/>
              <wp:docPr id="117"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ins>
    </w:p>
    <w:p w:rsidR="004E5B41" w:rsidRDefault="004E5B41" w:rsidP="004E5B41">
      <w:pPr>
        <w:rPr>
          <w:szCs w:val="24"/>
        </w:rPr>
      </w:pPr>
      <w:r w:rsidRPr="004C3157">
        <w:rPr>
          <w:szCs w:val="24"/>
        </w:rPr>
        <w:t xml:space="preserve">В </w:t>
      </w:r>
      <w:del w:id="11264" w:author="Evgeniya Cherkezova" w:date="2020-09-03T16:11:00Z">
        <w:r w:rsidRPr="00305FCB">
          <w:rPr>
            <w:szCs w:val="24"/>
          </w:rPr>
          <w:delText>Таблица</w:delText>
        </w:r>
        <w:r w:rsidR="00312D74" w:rsidRPr="00305FCB">
          <w:rPr>
            <w:szCs w:val="24"/>
          </w:rPr>
          <w:delText xml:space="preserve"> 43</w:delText>
        </w:r>
      </w:del>
      <w:ins w:id="11265" w:author="Evgeniya Cherkezova" w:date="2020-09-03T16:11:00Z">
        <w:r w:rsidR="004C3157" w:rsidRPr="00C2419F">
          <w:rPr>
            <w:szCs w:val="24"/>
          </w:rPr>
          <w:t>т</w:t>
        </w:r>
        <w:r w:rsidRPr="004C3157">
          <w:rPr>
            <w:szCs w:val="24"/>
          </w:rPr>
          <w:t>аблица</w:t>
        </w:r>
        <w:r w:rsidR="004C3157" w:rsidRPr="00C2419F">
          <w:rPr>
            <w:szCs w:val="24"/>
          </w:rPr>
          <w:t>та по-долу</w:t>
        </w:r>
      </w:ins>
      <w:r w:rsidRPr="004C3157">
        <w:rPr>
          <w:szCs w:val="24"/>
        </w:rPr>
        <w:t xml:space="preserve"> е обобщено</w:t>
      </w:r>
      <w:r w:rsidRPr="00305FCB">
        <w:rPr>
          <w:szCs w:val="24"/>
        </w:rPr>
        <w:t xml:space="preserve"> заложеното и изпълено количество аквакултури в ПП по години от различните видове производствени мо</w:t>
      </w:r>
      <w:r w:rsidR="00312D74" w:rsidRPr="00305FCB">
        <w:rPr>
          <w:szCs w:val="24"/>
        </w:rPr>
        <w:t xml:space="preserve">щности, подпомогнати от ОПРСР. </w:t>
      </w:r>
    </w:p>
    <w:tbl>
      <w:tblPr>
        <w:tblW w:w="5124" w:type="pct"/>
        <w:tblLayout w:type="fixed"/>
        <w:tblCellMar>
          <w:left w:w="70" w:type="dxa"/>
          <w:right w:w="70" w:type="dxa"/>
        </w:tblCellMar>
        <w:tblLook w:val="04A0" w:firstRow="1" w:lastRow="0" w:firstColumn="1" w:lastColumn="0" w:noHBand="0" w:noVBand="1"/>
      </w:tblPr>
      <w:tblGrid>
        <w:gridCol w:w="3490"/>
        <w:gridCol w:w="735"/>
        <w:gridCol w:w="776"/>
        <w:gridCol w:w="776"/>
        <w:gridCol w:w="776"/>
        <w:gridCol w:w="748"/>
        <w:gridCol w:w="707"/>
        <w:gridCol w:w="850"/>
      </w:tblGrid>
      <w:tr w:rsidR="00312D74" w:rsidRPr="00305FCB" w:rsidTr="00312D74">
        <w:trPr>
          <w:trHeight w:val="315"/>
          <w:del w:id="11266" w:author="Evgeniya Cherkezova" w:date="2020-09-03T16:11:00Z"/>
        </w:trPr>
        <w:tc>
          <w:tcPr>
            <w:tcW w:w="1970" w:type="pct"/>
            <w:tcBorders>
              <w:top w:val="nil"/>
              <w:left w:val="nil"/>
              <w:bottom w:val="nil"/>
              <w:right w:val="nil"/>
            </w:tcBorders>
            <w:shd w:val="clear" w:color="000000" w:fill="FFFF00"/>
            <w:noWrap/>
            <w:vAlign w:val="bottom"/>
            <w:hideMark/>
          </w:tcPr>
          <w:p w:rsidR="004E5B41" w:rsidRPr="00305FCB" w:rsidRDefault="004E5B41" w:rsidP="00546DD4">
            <w:pPr>
              <w:spacing w:before="0" w:after="0" w:line="240" w:lineRule="auto"/>
              <w:jc w:val="center"/>
              <w:rPr>
                <w:del w:id="11267" w:author="Evgeniya Cherkezova" w:date="2020-09-03T16:11:00Z"/>
                <w:rFonts w:eastAsia="Times New Roman"/>
                <w:b/>
                <w:bCs/>
                <w:color w:val="000000"/>
                <w:sz w:val="20"/>
                <w:szCs w:val="24"/>
                <w:lang w:eastAsia="bg-BG"/>
              </w:rPr>
            </w:pPr>
            <w:bookmarkStart w:id="11268" w:name="_Toc49263373"/>
            <w:del w:id="11269" w:author="Evgeniya Cherkezova" w:date="2020-09-03T16:11:00Z">
              <w:r w:rsidRPr="00305FCB">
                <w:rPr>
                  <w:rFonts w:eastAsia="Times New Roman"/>
                  <w:b/>
                  <w:bCs/>
                  <w:color w:val="000000"/>
                  <w:sz w:val="20"/>
                  <w:szCs w:val="24"/>
                  <w:lang w:eastAsia="bg-BG"/>
                </w:rPr>
                <w:delText>изпълнено</w:delText>
              </w:r>
            </w:del>
          </w:p>
        </w:tc>
        <w:tc>
          <w:tcPr>
            <w:tcW w:w="415" w:type="pct"/>
            <w:tcBorders>
              <w:top w:val="single" w:sz="4" w:space="0" w:color="auto"/>
              <w:left w:val="nil"/>
              <w:bottom w:val="nil"/>
              <w:right w:val="nil"/>
            </w:tcBorders>
            <w:shd w:val="clear" w:color="auto" w:fill="8496B0"/>
            <w:noWrap/>
            <w:vAlign w:val="bottom"/>
            <w:hideMark/>
          </w:tcPr>
          <w:p w:rsidR="004E5B41" w:rsidRPr="00305FCB" w:rsidRDefault="004E5B41" w:rsidP="00546DD4">
            <w:pPr>
              <w:spacing w:before="0" w:after="0" w:line="240" w:lineRule="auto"/>
              <w:jc w:val="center"/>
              <w:rPr>
                <w:del w:id="11270" w:author="Evgeniya Cherkezova" w:date="2020-09-03T16:11:00Z"/>
                <w:rFonts w:eastAsia="Times New Roman"/>
                <w:b/>
                <w:bCs/>
                <w:color w:val="000000"/>
                <w:sz w:val="20"/>
                <w:szCs w:val="24"/>
                <w:lang w:eastAsia="bg-BG"/>
              </w:rPr>
            </w:pPr>
            <w:del w:id="11271" w:author="Evgeniya Cherkezova" w:date="2020-09-03T16:11:00Z">
              <w:r w:rsidRPr="00305FCB">
                <w:rPr>
                  <w:rFonts w:eastAsia="Times New Roman"/>
                  <w:b/>
                  <w:bCs/>
                  <w:color w:val="000000"/>
                  <w:sz w:val="20"/>
                  <w:szCs w:val="24"/>
                  <w:lang w:eastAsia="bg-BG"/>
                </w:rPr>
                <w:delText>2013</w:delText>
              </w:r>
            </w:del>
          </w:p>
        </w:tc>
        <w:tc>
          <w:tcPr>
            <w:tcW w:w="438" w:type="pct"/>
            <w:tcBorders>
              <w:top w:val="single" w:sz="4" w:space="0" w:color="auto"/>
              <w:left w:val="single" w:sz="4" w:space="0" w:color="auto"/>
              <w:bottom w:val="nil"/>
              <w:right w:val="single" w:sz="4" w:space="0" w:color="auto"/>
            </w:tcBorders>
            <w:shd w:val="clear" w:color="auto" w:fill="8496B0"/>
            <w:noWrap/>
            <w:vAlign w:val="bottom"/>
            <w:hideMark/>
          </w:tcPr>
          <w:p w:rsidR="004E5B41" w:rsidRPr="00305FCB" w:rsidRDefault="004E5B41" w:rsidP="00546DD4">
            <w:pPr>
              <w:spacing w:before="0" w:after="0" w:line="240" w:lineRule="auto"/>
              <w:jc w:val="center"/>
              <w:rPr>
                <w:del w:id="11272" w:author="Evgeniya Cherkezova" w:date="2020-09-03T16:11:00Z"/>
                <w:rFonts w:eastAsia="Times New Roman"/>
                <w:b/>
                <w:bCs/>
                <w:color w:val="000000"/>
                <w:sz w:val="20"/>
                <w:szCs w:val="24"/>
                <w:lang w:eastAsia="bg-BG"/>
              </w:rPr>
            </w:pPr>
            <w:del w:id="11273" w:author="Evgeniya Cherkezova" w:date="2020-09-03T16:11:00Z">
              <w:r w:rsidRPr="00305FCB">
                <w:rPr>
                  <w:rFonts w:eastAsia="Times New Roman"/>
                  <w:b/>
                  <w:bCs/>
                  <w:color w:val="000000"/>
                  <w:sz w:val="20"/>
                  <w:szCs w:val="24"/>
                  <w:lang w:eastAsia="bg-BG"/>
                </w:rPr>
                <w:delText>2014</w:delText>
              </w:r>
            </w:del>
          </w:p>
        </w:tc>
        <w:tc>
          <w:tcPr>
            <w:tcW w:w="438" w:type="pct"/>
            <w:tcBorders>
              <w:top w:val="single" w:sz="4" w:space="0" w:color="auto"/>
              <w:left w:val="nil"/>
              <w:bottom w:val="nil"/>
              <w:right w:val="nil"/>
            </w:tcBorders>
            <w:shd w:val="clear" w:color="auto" w:fill="8496B0"/>
            <w:noWrap/>
            <w:vAlign w:val="bottom"/>
            <w:hideMark/>
          </w:tcPr>
          <w:p w:rsidR="004E5B41" w:rsidRPr="00305FCB" w:rsidRDefault="004E5B41" w:rsidP="00546DD4">
            <w:pPr>
              <w:spacing w:before="0" w:after="0" w:line="240" w:lineRule="auto"/>
              <w:jc w:val="center"/>
              <w:rPr>
                <w:del w:id="11274" w:author="Evgeniya Cherkezova" w:date="2020-09-03T16:11:00Z"/>
                <w:rFonts w:eastAsia="Times New Roman"/>
                <w:b/>
                <w:bCs/>
                <w:color w:val="000000"/>
                <w:sz w:val="20"/>
                <w:szCs w:val="24"/>
                <w:lang w:eastAsia="bg-BG"/>
              </w:rPr>
            </w:pPr>
            <w:del w:id="11275" w:author="Evgeniya Cherkezova" w:date="2020-09-03T16:11:00Z">
              <w:r w:rsidRPr="00305FCB">
                <w:rPr>
                  <w:rFonts w:eastAsia="Times New Roman"/>
                  <w:b/>
                  <w:bCs/>
                  <w:color w:val="000000"/>
                  <w:sz w:val="20"/>
                  <w:szCs w:val="24"/>
                  <w:lang w:eastAsia="bg-BG"/>
                </w:rPr>
                <w:delText>2015</w:delText>
              </w:r>
            </w:del>
          </w:p>
        </w:tc>
        <w:tc>
          <w:tcPr>
            <w:tcW w:w="438" w:type="pct"/>
            <w:tcBorders>
              <w:top w:val="single" w:sz="4" w:space="0" w:color="auto"/>
              <w:left w:val="single" w:sz="4" w:space="0" w:color="auto"/>
              <w:bottom w:val="nil"/>
              <w:right w:val="single" w:sz="4" w:space="0" w:color="auto"/>
            </w:tcBorders>
            <w:shd w:val="clear" w:color="auto" w:fill="8496B0"/>
            <w:noWrap/>
            <w:vAlign w:val="bottom"/>
            <w:hideMark/>
          </w:tcPr>
          <w:p w:rsidR="004E5B41" w:rsidRPr="00305FCB" w:rsidRDefault="004E5B41" w:rsidP="00546DD4">
            <w:pPr>
              <w:spacing w:before="0" w:after="0" w:line="240" w:lineRule="auto"/>
              <w:jc w:val="center"/>
              <w:rPr>
                <w:del w:id="11276" w:author="Evgeniya Cherkezova" w:date="2020-09-03T16:11:00Z"/>
                <w:rFonts w:eastAsia="Times New Roman"/>
                <w:b/>
                <w:bCs/>
                <w:color w:val="000000"/>
                <w:sz w:val="20"/>
                <w:szCs w:val="24"/>
                <w:lang w:eastAsia="bg-BG"/>
              </w:rPr>
            </w:pPr>
            <w:del w:id="11277" w:author="Evgeniya Cherkezova" w:date="2020-09-03T16:11:00Z">
              <w:r w:rsidRPr="00305FCB">
                <w:rPr>
                  <w:rFonts w:eastAsia="Times New Roman"/>
                  <w:b/>
                  <w:bCs/>
                  <w:color w:val="000000"/>
                  <w:sz w:val="20"/>
                  <w:szCs w:val="24"/>
                  <w:lang w:eastAsia="bg-BG"/>
                </w:rPr>
                <w:delText>2016</w:delText>
              </w:r>
            </w:del>
          </w:p>
        </w:tc>
        <w:tc>
          <w:tcPr>
            <w:tcW w:w="422" w:type="pct"/>
            <w:tcBorders>
              <w:top w:val="single" w:sz="4" w:space="0" w:color="auto"/>
              <w:left w:val="nil"/>
              <w:bottom w:val="nil"/>
              <w:right w:val="nil"/>
            </w:tcBorders>
            <w:shd w:val="clear" w:color="auto" w:fill="8496B0"/>
            <w:noWrap/>
            <w:vAlign w:val="bottom"/>
            <w:hideMark/>
          </w:tcPr>
          <w:p w:rsidR="004E5B41" w:rsidRPr="00305FCB" w:rsidRDefault="004E5B41" w:rsidP="00546DD4">
            <w:pPr>
              <w:spacing w:before="0" w:after="0" w:line="240" w:lineRule="auto"/>
              <w:jc w:val="center"/>
              <w:rPr>
                <w:del w:id="11278" w:author="Evgeniya Cherkezova" w:date="2020-09-03T16:11:00Z"/>
                <w:rFonts w:eastAsia="Times New Roman"/>
                <w:b/>
                <w:bCs/>
                <w:color w:val="000000"/>
                <w:sz w:val="20"/>
                <w:szCs w:val="24"/>
                <w:lang w:eastAsia="bg-BG"/>
              </w:rPr>
            </w:pPr>
            <w:del w:id="11279" w:author="Evgeniya Cherkezova" w:date="2020-09-03T16:11:00Z">
              <w:r w:rsidRPr="00305FCB">
                <w:rPr>
                  <w:rFonts w:eastAsia="Times New Roman"/>
                  <w:b/>
                  <w:bCs/>
                  <w:color w:val="000000"/>
                  <w:sz w:val="20"/>
                  <w:szCs w:val="24"/>
                  <w:lang w:eastAsia="bg-BG"/>
                </w:rPr>
                <w:delText>2017</w:delText>
              </w:r>
            </w:del>
          </w:p>
        </w:tc>
        <w:tc>
          <w:tcPr>
            <w:tcW w:w="399" w:type="pct"/>
            <w:tcBorders>
              <w:top w:val="single" w:sz="4" w:space="0" w:color="auto"/>
              <w:left w:val="single" w:sz="4" w:space="0" w:color="auto"/>
              <w:bottom w:val="nil"/>
              <w:right w:val="single" w:sz="4" w:space="0" w:color="auto"/>
            </w:tcBorders>
            <w:shd w:val="clear" w:color="auto" w:fill="8496B0"/>
            <w:noWrap/>
            <w:vAlign w:val="bottom"/>
            <w:hideMark/>
          </w:tcPr>
          <w:p w:rsidR="004E5B41" w:rsidRPr="00305FCB" w:rsidRDefault="004E5B41" w:rsidP="00546DD4">
            <w:pPr>
              <w:spacing w:before="0" w:after="0" w:line="240" w:lineRule="auto"/>
              <w:jc w:val="center"/>
              <w:rPr>
                <w:del w:id="11280" w:author="Evgeniya Cherkezova" w:date="2020-09-03T16:11:00Z"/>
                <w:rFonts w:eastAsia="Times New Roman"/>
                <w:b/>
                <w:bCs/>
                <w:color w:val="000000"/>
                <w:sz w:val="20"/>
                <w:szCs w:val="24"/>
                <w:lang w:eastAsia="bg-BG"/>
              </w:rPr>
            </w:pPr>
            <w:del w:id="11281" w:author="Evgeniya Cherkezova" w:date="2020-09-03T16:11:00Z">
              <w:r w:rsidRPr="00305FCB">
                <w:rPr>
                  <w:rFonts w:eastAsia="Times New Roman"/>
                  <w:b/>
                  <w:bCs/>
                  <w:color w:val="000000"/>
                  <w:sz w:val="20"/>
                  <w:szCs w:val="24"/>
                  <w:lang w:eastAsia="bg-BG"/>
                </w:rPr>
                <w:delText>2018</w:delText>
              </w:r>
            </w:del>
          </w:p>
        </w:tc>
        <w:tc>
          <w:tcPr>
            <w:tcW w:w="480" w:type="pct"/>
            <w:tcBorders>
              <w:top w:val="single" w:sz="4" w:space="0" w:color="auto"/>
              <w:left w:val="nil"/>
              <w:bottom w:val="single" w:sz="4" w:space="0" w:color="auto"/>
              <w:right w:val="single" w:sz="4" w:space="0" w:color="auto"/>
            </w:tcBorders>
            <w:shd w:val="clear" w:color="auto" w:fill="8496B0"/>
            <w:noWrap/>
            <w:vAlign w:val="bottom"/>
            <w:hideMark/>
          </w:tcPr>
          <w:p w:rsidR="004E5B41" w:rsidRPr="00305FCB" w:rsidRDefault="00312D74" w:rsidP="00546DD4">
            <w:pPr>
              <w:spacing w:before="0" w:after="0" w:line="240" w:lineRule="auto"/>
              <w:jc w:val="center"/>
              <w:rPr>
                <w:del w:id="11282" w:author="Evgeniya Cherkezova" w:date="2020-09-03T16:11:00Z"/>
                <w:rFonts w:eastAsia="Times New Roman"/>
                <w:b/>
                <w:bCs/>
                <w:color w:val="000000"/>
                <w:sz w:val="20"/>
                <w:szCs w:val="24"/>
                <w:lang w:eastAsia="bg-BG"/>
              </w:rPr>
            </w:pPr>
            <w:del w:id="11283" w:author="Evgeniya Cherkezova" w:date="2020-09-03T16:11:00Z">
              <w:r w:rsidRPr="00305FCB">
                <w:rPr>
                  <w:rFonts w:eastAsia="Times New Roman"/>
                  <w:b/>
                  <w:bCs/>
                  <w:color w:val="000000"/>
                  <w:sz w:val="20"/>
                  <w:szCs w:val="24"/>
                  <w:lang w:eastAsia="bg-BG"/>
                </w:rPr>
                <w:delText>о</w:delText>
              </w:r>
              <w:r w:rsidR="004E5B41" w:rsidRPr="00305FCB">
                <w:rPr>
                  <w:rFonts w:eastAsia="Times New Roman"/>
                  <w:b/>
                  <w:bCs/>
                  <w:color w:val="000000"/>
                  <w:sz w:val="20"/>
                  <w:szCs w:val="24"/>
                  <w:lang w:eastAsia="bg-BG"/>
                </w:rPr>
                <w:delText>бщо</w:delText>
              </w:r>
            </w:del>
          </w:p>
        </w:tc>
      </w:tr>
    </w:tbl>
    <w:p w:rsidR="00F46603" w:rsidRPr="000439D7" w:rsidRDefault="00F46603">
      <w:pPr>
        <w:pStyle w:val="Caption"/>
        <w:rPr>
          <w:moveTo w:id="11284" w:author="Evgeniya Cherkezova" w:date="2020-09-03T16:11:00Z"/>
        </w:rPr>
        <w:pPrChange w:id="11285" w:author="Evgeniya Cherkezova" w:date="2020-09-03T16:10:00Z">
          <w:pPr/>
        </w:pPrChange>
      </w:pPr>
      <w:moveToRangeStart w:id="11286" w:author="Evgeniya Cherkezova" w:date="2020-09-03T16:11:00Z" w:name="move50041945"/>
      <w:moveTo w:id="11287" w:author="Evgeniya Cherkezova" w:date="2020-09-03T16:11:00Z">
        <w:r w:rsidRPr="000439D7">
          <w:t>Заложено и произведено количество в различни видове стопанства, подпомогнати от ОПРСР за периода 2013-2018 г.</w:t>
        </w:r>
        <w:bookmarkEnd w:id="11268"/>
      </w:moveTo>
    </w:p>
    <w:tbl>
      <w:tblPr>
        <w:tblStyle w:val="MediumGrid1-Accent1"/>
        <w:tblW w:w="4880" w:type="pct"/>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3499"/>
        <w:gridCol w:w="998"/>
        <w:gridCol w:w="1003"/>
        <w:gridCol w:w="999"/>
        <w:gridCol w:w="236"/>
        <w:gridCol w:w="910"/>
        <w:gridCol w:w="906"/>
        <w:gridCol w:w="236"/>
      </w:tblGrid>
      <w:tr w:rsidR="007D08F3" w:rsidRPr="005174AD" w:rsidTr="005174AD">
        <w:trPr>
          <w:cnfStyle w:val="100000000000" w:firstRow="1" w:lastRow="0" w:firstColumn="0" w:lastColumn="0" w:oddVBand="0" w:evenVBand="0" w:oddHBand="0" w:evenHBand="0" w:firstRowFirstColumn="0" w:firstRowLastColumn="0" w:lastRowFirstColumn="0" w:lastRowLastColumn="0"/>
          <w:trHeight w:val="315"/>
          <w:jc w:val="center"/>
          <w:ins w:id="11288" w:author="Evgeniya Cherkezova" w:date="2020-09-03T16:11:00Z"/>
        </w:trPr>
        <w:tc>
          <w:tcPr>
            <w:cnfStyle w:val="001000000000" w:firstRow="0" w:lastRow="0" w:firstColumn="1" w:lastColumn="0" w:oddVBand="0" w:evenVBand="0" w:oddHBand="0" w:evenHBand="0" w:firstRowFirstColumn="0" w:firstRowLastColumn="0" w:lastRowFirstColumn="0" w:lastRowLastColumn="0"/>
            <w:tcW w:w="1651" w:type="pct"/>
            <w:noWrap/>
            <w:hideMark/>
          </w:tcPr>
          <w:moveToRangeEnd w:id="11286"/>
          <w:p w:rsidR="004E5B41" w:rsidRPr="00C2419F" w:rsidRDefault="00F46603" w:rsidP="00C2419F">
            <w:pPr>
              <w:spacing w:before="0" w:after="0" w:line="240" w:lineRule="auto"/>
              <w:jc w:val="left"/>
              <w:rPr>
                <w:ins w:id="11289" w:author="Evgeniya Cherkezova" w:date="2020-09-03T16:11:00Z"/>
                <w:rFonts w:eastAsia="Times New Roman"/>
                <w:bCs w:val="0"/>
                <w:color w:val="000000"/>
                <w:sz w:val="16"/>
                <w:szCs w:val="20"/>
                <w:lang w:eastAsia="bg-BG"/>
              </w:rPr>
            </w:pPr>
            <w:ins w:id="11290" w:author="Evgeniya Cherkezova" w:date="2020-09-03T16:11:00Z">
              <w:r w:rsidRPr="00C2419F">
                <w:rPr>
                  <w:rFonts w:eastAsia="Times New Roman"/>
                  <w:color w:val="000000"/>
                  <w:sz w:val="16"/>
                  <w:szCs w:val="20"/>
                  <w:lang w:eastAsia="bg-BG"/>
                </w:rPr>
                <w:t>ИЗПЪЛНЕНО</w:t>
              </w:r>
            </w:ins>
          </w:p>
        </w:tc>
        <w:tc>
          <w:tcPr>
            <w:tcW w:w="497"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291" w:author="Evgeniya Cherkezova" w:date="2020-09-03T16:11:00Z"/>
                <w:rFonts w:eastAsia="Times New Roman"/>
                <w:bCs w:val="0"/>
                <w:color w:val="000000"/>
                <w:sz w:val="16"/>
                <w:szCs w:val="20"/>
                <w:lang w:eastAsia="bg-BG"/>
              </w:rPr>
            </w:pPr>
            <w:ins w:id="11292" w:author="Evgeniya Cherkezova" w:date="2020-09-03T16:11:00Z">
              <w:r w:rsidRPr="00C2419F">
                <w:rPr>
                  <w:rFonts w:eastAsia="Times New Roman"/>
                  <w:color w:val="000000"/>
                  <w:sz w:val="16"/>
                  <w:szCs w:val="20"/>
                  <w:lang w:eastAsia="bg-BG"/>
                </w:rPr>
                <w:t>2013</w:t>
              </w:r>
            </w:ins>
          </w:p>
        </w:tc>
        <w:tc>
          <w:tcPr>
            <w:tcW w:w="499"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293" w:author="Evgeniya Cherkezova" w:date="2020-09-03T16:11:00Z"/>
                <w:rFonts w:eastAsia="Times New Roman"/>
                <w:bCs w:val="0"/>
                <w:color w:val="000000"/>
                <w:sz w:val="16"/>
                <w:szCs w:val="20"/>
                <w:lang w:eastAsia="bg-BG"/>
              </w:rPr>
            </w:pPr>
            <w:ins w:id="11294" w:author="Evgeniya Cherkezova" w:date="2020-09-03T16:11:00Z">
              <w:r w:rsidRPr="00C2419F">
                <w:rPr>
                  <w:rFonts w:eastAsia="Times New Roman"/>
                  <w:color w:val="000000"/>
                  <w:sz w:val="16"/>
                  <w:szCs w:val="20"/>
                  <w:lang w:eastAsia="bg-BG"/>
                </w:rPr>
                <w:t>2014</w:t>
              </w:r>
            </w:ins>
          </w:p>
        </w:tc>
        <w:tc>
          <w:tcPr>
            <w:tcW w:w="497"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295" w:author="Evgeniya Cherkezova" w:date="2020-09-03T16:11:00Z"/>
                <w:rFonts w:eastAsia="Times New Roman"/>
                <w:bCs w:val="0"/>
                <w:color w:val="000000"/>
                <w:sz w:val="16"/>
                <w:szCs w:val="20"/>
                <w:lang w:eastAsia="bg-BG"/>
              </w:rPr>
            </w:pPr>
            <w:ins w:id="11296" w:author="Evgeniya Cherkezova" w:date="2020-09-03T16:11:00Z">
              <w:r w:rsidRPr="00C2419F">
                <w:rPr>
                  <w:rFonts w:eastAsia="Times New Roman"/>
                  <w:color w:val="000000"/>
                  <w:sz w:val="16"/>
                  <w:szCs w:val="20"/>
                  <w:lang w:eastAsia="bg-BG"/>
                </w:rPr>
                <w:t>2015</w:t>
              </w:r>
            </w:ins>
          </w:p>
        </w:tc>
        <w:tc>
          <w:tcPr>
            <w:tcW w:w="0"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297" w:author="Evgeniya Cherkezova" w:date="2020-09-03T16:11:00Z"/>
                <w:rFonts w:eastAsia="Times New Roman"/>
                <w:bCs w:val="0"/>
                <w:color w:val="000000"/>
                <w:sz w:val="16"/>
                <w:szCs w:val="20"/>
                <w:lang w:eastAsia="bg-BG"/>
              </w:rPr>
            </w:pPr>
            <w:ins w:id="11298" w:author="Evgeniya Cherkezova" w:date="2020-09-03T16:11:00Z">
              <w:r w:rsidRPr="00C2419F">
                <w:rPr>
                  <w:rFonts w:eastAsia="Times New Roman"/>
                  <w:color w:val="000000"/>
                  <w:sz w:val="16"/>
                  <w:szCs w:val="20"/>
                  <w:lang w:eastAsia="bg-BG"/>
                </w:rPr>
                <w:t>2016</w:t>
              </w:r>
            </w:ins>
          </w:p>
        </w:tc>
        <w:tc>
          <w:tcPr>
            <w:tcW w:w="456"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299" w:author="Evgeniya Cherkezova" w:date="2020-09-03T16:11:00Z"/>
                <w:rFonts w:eastAsia="Times New Roman"/>
                <w:bCs w:val="0"/>
                <w:color w:val="000000"/>
                <w:sz w:val="16"/>
                <w:szCs w:val="20"/>
                <w:lang w:eastAsia="bg-BG"/>
              </w:rPr>
            </w:pPr>
            <w:ins w:id="11300" w:author="Evgeniya Cherkezova" w:date="2020-09-03T16:11:00Z">
              <w:r w:rsidRPr="00C2419F">
                <w:rPr>
                  <w:rFonts w:eastAsia="Times New Roman"/>
                  <w:color w:val="000000"/>
                  <w:sz w:val="16"/>
                  <w:szCs w:val="20"/>
                  <w:lang w:eastAsia="bg-BG"/>
                </w:rPr>
                <w:t>2017</w:t>
              </w:r>
            </w:ins>
          </w:p>
        </w:tc>
        <w:tc>
          <w:tcPr>
            <w:tcW w:w="454" w:type="pct"/>
            <w:noWrap/>
            <w:hideMark/>
          </w:tcPr>
          <w:p w:rsidR="004E5B41" w:rsidRPr="00C2419F" w:rsidRDefault="004E5B4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301" w:author="Evgeniya Cherkezova" w:date="2020-09-03T16:11:00Z"/>
                <w:rFonts w:eastAsia="Times New Roman"/>
                <w:bCs w:val="0"/>
                <w:color w:val="000000"/>
                <w:sz w:val="16"/>
                <w:szCs w:val="20"/>
                <w:lang w:eastAsia="bg-BG"/>
              </w:rPr>
            </w:pPr>
            <w:ins w:id="11302" w:author="Evgeniya Cherkezova" w:date="2020-09-03T16:11:00Z">
              <w:r w:rsidRPr="00C2419F">
                <w:rPr>
                  <w:rFonts w:eastAsia="Times New Roman"/>
                  <w:color w:val="000000"/>
                  <w:sz w:val="16"/>
                  <w:szCs w:val="20"/>
                  <w:lang w:eastAsia="bg-BG"/>
                </w:rPr>
                <w:t>2018</w:t>
              </w:r>
            </w:ins>
          </w:p>
        </w:tc>
        <w:tc>
          <w:tcPr>
            <w:tcW w:w="0" w:type="pct"/>
            <w:noWrap/>
            <w:hideMark/>
          </w:tcPr>
          <w:p w:rsidR="004E5B41" w:rsidRPr="00C2419F" w:rsidRDefault="00F46603"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303" w:author="Evgeniya Cherkezova" w:date="2020-09-03T16:11:00Z"/>
                <w:rFonts w:eastAsia="Times New Roman"/>
                <w:bCs w:val="0"/>
                <w:color w:val="000000"/>
                <w:sz w:val="16"/>
                <w:szCs w:val="20"/>
                <w:lang w:eastAsia="bg-BG"/>
              </w:rPr>
            </w:pPr>
            <w:ins w:id="11304" w:author="Evgeniya Cherkezova" w:date="2020-09-03T16:11:00Z">
              <w:r w:rsidRPr="00C2419F">
                <w:rPr>
                  <w:rFonts w:eastAsia="Times New Roman"/>
                  <w:color w:val="000000"/>
                  <w:sz w:val="16"/>
                  <w:szCs w:val="20"/>
                  <w:lang w:eastAsia="bg-BG"/>
                </w:rPr>
                <w:t>ОБЩО</w:t>
              </w:r>
            </w:ins>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05" w:author="Evgeniya Cherkezova" w:date="2020-09-03T16:10:00Z">
                  <w:rPr>
                    <w:color w:val="000000"/>
                    <w:sz w:val="20"/>
                  </w:rPr>
                </w:rPrChange>
              </w:rPr>
              <w:pPrChange w:id="11306" w:author="Evgeniya Cherkezova" w:date="2020-09-03T16:10:00Z">
                <w:pPr>
                  <w:spacing w:before="0" w:after="0" w:line="240" w:lineRule="auto"/>
                </w:pPr>
              </w:pPrChange>
            </w:pPr>
            <w:r w:rsidRPr="00305FCB">
              <w:rPr>
                <w:color w:val="000000"/>
                <w:sz w:val="20"/>
              </w:rPr>
              <w:t>с</w:t>
            </w:r>
            <w:r w:rsidR="004E5B41" w:rsidRPr="00305FCB">
              <w:rPr>
                <w:color w:val="000000"/>
                <w:sz w:val="20"/>
              </w:rPr>
              <w:t>адкови стопанства</w:t>
            </w:r>
          </w:p>
        </w:tc>
        <w:tc>
          <w:tcPr>
            <w:tcW w:w="497"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1114,8</w:t>
            </w:r>
          </w:p>
        </w:tc>
        <w:tc>
          <w:tcPr>
            <w:tcW w:w="499"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1612,3</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1981,8</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1774,1</w:t>
            </w:r>
          </w:p>
        </w:tc>
        <w:tc>
          <w:tcPr>
            <w:tcW w:w="456"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1028,1</w:t>
            </w:r>
          </w:p>
        </w:tc>
        <w:tc>
          <w:tcPr>
            <w:tcW w:w="454"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246,3</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7757,4</w:t>
            </w: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A04475" w:rsidRDefault="00312D74">
            <w:pPr>
              <w:spacing w:before="0" w:after="0" w:line="240" w:lineRule="auto"/>
              <w:jc w:val="left"/>
              <w:rPr>
                <w:b w:val="0"/>
                <w:color w:val="000000"/>
                <w:sz w:val="20"/>
                <w:rPrChange w:id="11307" w:author="Evgeniya Cherkezova" w:date="2020-09-03T16:10:00Z">
                  <w:rPr>
                    <w:color w:val="000000"/>
                    <w:sz w:val="20"/>
                  </w:rPr>
                </w:rPrChange>
              </w:rPr>
              <w:pPrChange w:id="11308" w:author="Evgeniya Cherkezova" w:date="2020-09-03T16:10:00Z">
                <w:pPr>
                  <w:spacing w:before="0" w:after="0" w:line="240" w:lineRule="auto"/>
                </w:pPr>
              </w:pPrChange>
            </w:pPr>
            <w:r w:rsidRPr="00305FCB">
              <w:rPr>
                <w:color w:val="000000"/>
                <w:sz w:val="20"/>
              </w:rPr>
              <w:t>стопанства с р</w:t>
            </w:r>
            <w:r w:rsidR="004E5B41" w:rsidRPr="00305FCB">
              <w:rPr>
                <w:color w:val="000000"/>
                <w:sz w:val="20"/>
              </w:rPr>
              <w:t xml:space="preserve">ециркулационни системи </w:t>
            </w:r>
            <w:del w:id="11309" w:author="Evgeniya Cherkezova" w:date="2020-09-03T16:11:00Z">
              <w:r w:rsidR="004E5B41" w:rsidRPr="00305FCB">
                <w:rPr>
                  <w:rFonts w:eastAsia="Times New Roman"/>
                  <w:color w:val="000000"/>
                  <w:sz w:val="20"/>
                  <w:szCs w:val="24"/>
                  <w:lang w:val="en-US" w:eastAsia="bg-BG"/>
                </w:rPr>
                <w:delText>(</w:delText>
              </w:r>
              <w:r w:rsidR="004E5B41" w:rsidRPr="00305FCB">
                <w:rPr>
                  <w:rFonts w:eastAsia="Times New Roman"/>
                  <w:color w:val="000000"/>
                  <w:sz w:val="20"/>
                  <w:szCs w:val="24"/>
                  <w:lang w:eastAsia="bg-BG"/>
                </w:rPr>
                <w:delText>RAS</w:delText>
              </w:r>
              <w:r w:rsidR="004E5B41" w:rsidRPr="00305FCB">
                <w:rPr>
                  <w:rFonts w:eastAsia="Times New Roman"/>
                  <w:color w:val="000000"/>
                  <w:sz w:val="20"/>
                  <w:szCs w:val="24"/>
                  <w:lang w:val="en-US" w:eastAsia="bg-BG"/>
                </w:rPr>
                <w:delText>)</w:delText>
              </w:r>
            </w:del>
          </w:p>
        </w:tc>
        <w:tc>
          <w:tcPr>
            <w:tcW w:w="497"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166</w:t>
            </w:r>
          </w:p>
        </w:tc>
        <w:tc>
          <w:tcPr>
            <w:tcW w:w="499"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309</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263,6</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186</w:t>
            </w:r>
          </w:p>
        </w:tc>
        <w:tc>
          <w:tcPr>
            <w:tcW w:w="456"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102,7</w:t>
            </w:r>
          </w:p>
        </w:tc>
        <w:tc>
          <w:tcPr>
            <w:tcW w:w="454"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237</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1264,3</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10" w:author="Evgeniya Cherkezova" w:date="2020-09-03T16:10:00Z">
                  <w:rPr>
                    <w:color w:val="000000"/>
                    <w:sz w:val="20"/>
                  </w:rPr>
                </w:rPrChange>
              </w:rPr>
              <w:pPrChange w:id="11311" w:author="Evgeniya Cherkezova" w:date="2020-09-03T16:10:00Z">
                <w:pPr>
                  <w:spacing w:before="0" w:after="0" w:line="240" w:lineRule="auto"/>
                </w:pPr>
              </w:pPrChange>
            </w:pPr>
            <w:r w:rsidRPr="00305FCB">
              <w:rPr>
                <w:color w:val="000000"/>
                <w:sz w:val="20"/>
              </w:rPr>
              <w:t>с</w:t>
            </w:r>
            <w:r w:rsidR="004E5B41" w:rsidRPr="00305FCB">
              <w:rPr>
                <w:color w:val="000000"/>
                <w:sz w:val="20"/>
              </w:rPr>
              <w:t>топанства със землени басейни</w:t>
            </w:r>
          </w:p>
        </w:tc>
        <w:tc>
          <w:tcPr>
            <w:tcW w:w="497"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765,4</w:t>
            </w:r>
          </w:p>
        </w:tc>
        <w:tc>
          <w:tcPr>
            <w:tcW w:w="499"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400,1</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498</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678,6</w:t>
            </w:r>
          </w:p>
        </w:tc>
        <w:tc>
          <w:tcPr>
            <w:tcW w:w="456"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103,7</w:t>
            </w:r>
          </w:p>
        </w:tc>
        <w:tc>
          <w:tcPr>
            <w:tcW w:w="454"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120</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2565,8</w:t>
            </w: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12" w:author="Evgeniya Cherkezova" w:date="2020-09-03T16:10:00Z">
                  <w:rPr>
                    <w:color w:val="000000"/>
                    <w:sz w:val="20"/>
                  </w:rPr>
                </w:rPrChange>
              </w:rPr>
              <w:pPrChange w:id="11313" w:author="Evgeniya Cherkezova" w:date="2020-09-03T16:10:00Z">
                <w:pPr>
                  <w:spacing w:before="0" w:after="0" w:line="240" w:lineRule="auto"/>
                </w:pPr>
              </w:pPrChange>
            </w:pPr>
            <w:r w:rsidRPr="00305FCB">
              <w:rPr>
                <w:color w:val="000000"/>
                <w:sz w:val="20"/>
              </w:rPr>
              <w:t>с</w:t>
            </w:r>
            <w:r w:rsidR="004E5B41" w:rsidRPr="00305FCB">
              <w:rPr>
                <w:color w:val="000000"/>
                <w:sz w:val="20"/>
              </w:rPr>
              <w:t>топанства с бетонни басейни</w:t>
            </w:r>
          </w:p>
        </w:tc>
        <w:tc>
          <w:tcPr>
            <w:tcW w:w="497"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765,4</w:t>
            </w:r>
          </w:p>
        </w:tc>
        <w:tc>
          <w:tcPr>
            <w:tcW w:w="499"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407,6</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436,2</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552,9</w:t>
            </w:r>
          </w:p>
        </w:tc>
        <w:tc>
          <w:tcPr>
            <w:tcW w:w="456"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103,7</w:t>
            </w:r>
          </w:p>
        </w:tc>
        <w:tc>
          <w:tcPr>
            <w:tcW w:w="454"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120</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2385,8</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14" w:author="Evgeniya Cherkezova" w:date="2020-09-03T16:10:00Z">
                  <w:rPr>
                    <w:color w:val="000000"/>
                    <w:sz w:val="20"/>
                  </w:rPr>
                </w:rPrChange>
              </w:rPr>
              <w:pPrChange w:id="11315" w:author="Evgeniya Cherkezova" w:date="2020-09-03T16:10:00Z">
                <w:pPr>
                  <w:spacing w:before="0" w:after="0" w:line="240" w:lineRule="auto"/>
                </w:pPr>
              </w:pPrChange>
            </w:pPr>
            <w:r w:rsidRPr="00305FCB">
              <w:rPr>
                <w:color w:val="000000"/>
                <w:sz w:val="20"/>
              </w:rPr>
              <w:t>я</w:t>
            </w:r>
            <w:r w:rsidR="004E5B41" w:rsidRPr="00305FCB">
              <w:rPr>
                <w:color w:val="000000"/>
                <w:sz w:val="20"/>
              </w:rPr>
              <w:t>зовирни стопанства</w:t>
            </w:r>
          </w:p>
        </w:tc>
        <w:tc>
          <w:tcPr>
            <w:tcW w:w="497"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17,9</w:t>
            </w:r>
          </w:p>
        </w:tc>
        <w:tc>
          <w:tcPr>
            <w:tcW w:w="499"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32</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57,2</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379,6</w:t>
            </w:r>
          </w:p>
        </w:tc>
        <w:tc>
          <w:tcPr>
            <w:tcW w:w="456"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658,6</w:t>
            </w:r>
          </w:p>
        </w:tc>
        <w:tc>
          <w:tcPr>
            <w:tcW w:w="454"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349,6</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1494,9</w:t>
            </w:r>
          </w:p>
        </w:tc>
      </w:tr>
      <w:tr w:rsidR="000439D7" w:rsidRPr="00305FCB" w:rsidTr="00C2419F">
        <w:trPr>
          <w:trHeight w:val="34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16" w:author="Evgeniya Cherkezova" w:date="2020-09-03T16:10:00Z">
                  <w:rPr>
                    <w:color w:val="000000"/>
                    <w:sz w:val="20"/>
                  </w:rPr>
                </w:rPrChange>
              </w:rPr>
              <w:pPrChange w:id="11317" w:author="Evgeniya Cherkezova" w:date="2020-09-03T16:10:00Z">
                <w:pPr>
                  <w:spacing w:before="0" w:after="0" w:line="240" w:lineRule="auto"/>
                </w:pPr>
              </w:pPrChange>
            </w:pPr>
            <w:r w:rsidRPr="00305FCB">
              <w:rPr>
                <w:color w:val="000000"/>
                <w:sz w:val="20"/>
              </w:rPr>
              <w:t>м</w:t>
            </w:r>
            <w:r w:rsidR="004E5B41" w:rsidRPr="00305FCB">
              <w:rPr>
                <w:color w:val="000000"/>
                <w:sz w:val="20"/>
              </w:rPr>
              <w:t>идени ферми</w:t>
            </w:r>
          </w:p>
        </w:tc>
        <w:tc>
          <w:tcPr>
            <w:tcW w:w="497"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654</w:t>
            </w:r>
          </w:p>
        </w:tc>
        <w:tc>
          <w:tcPr>
            <w:tcW w:w="499"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1189</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624</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589</w:t>
            </w:r>
          </w:p>
        </w:tc>
        <w:tc>
          <w:tcPr>
            <w:tcW w:w="456"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106</w:t>
            </w:r>
          </w:p>
        </w:tc>
        <w:tc>
          <w:tcPr>
            <w:tcW w:w="454"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0</w:t>
            </w:r>
          </w:p>
        </w:tc>
        <w:tc>
          <w:tcPr>
            <w:tcW w:w="0" w:type="pct"/>
            <w:noWrap/>
            <w:hideMark/>
          </w:tcPr>
          <w:p w:rsidR="004E5B41" w:rsidRPr="00305FCB"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3162</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694"/>
          <w:jc w:val="center"/>
        </w:trPr>
        <w:tc>
          <w:tcPr>
            <w:cnfStyle w:val="001000000000" w:firstRow="0" w:lastRow="0" w:firstColumn="1" w:lastColumn="0" w:oddVBand="0" w:evenVBand="0" w:oddHBand="0" w:evenHBand="0" w:firstRowFirstColumn="0" w:firstRowLastColumn="0" w:lastRowFirstColumn="0" w:lastRowLastColumn="0"/>
            <w:tcW w:w="1651" w:type="pct"/>
            <w:hideMark/>
          </w:tcPr>
          <w:p w:rsidR="004E5B41" w:rsidRPr="00305FCB" w:rsidRDefault="00312D74">
            <w:pPr>
              <w:spacing w:before="0" w:after="0" w:line="240" w:lineRule="auto"/>
              <w:jc w:val="left"/>
              <w:rPr>
                <w:b w:val="0"/>
                <w:color w:val="000000"/>
                <w:sz w:val="20"/>
                <w:rPrChange w:id="11318" w:author="Evgeniya Cherkezova" w:date="2020-09-03T16:10:00Z">
                  <w:rPr>
                    <w:color w:val="000000"/>
                    <w:sz w:val="20"/>
                  </w:rPr>
                </w:rPrChange>
              </w:rPr>
              <w:pPrChange w:id="11319" w:author="Evgeniya Cherkezova" w:date="2020-09-03T16:10:00Z">
                <w:pPr>
                  <w:spacing w:before="0" w:after="0" w:line="240" w:lineRule="auto"/>
                </w:pPr>
              </w:pPrChange>
            </w:pPr>
            <w:r w:rsidRPr="00305FCB">
              <w:rPr>
                <w:color w:val="000000"/>
                <w:sz w:val="20"/>
              </w:rPr>
              <w:t>о</w:t>
            </w:r>
            <w:r w:rsidR="004E5B41" w:rsidRPr="00305FCB">
              <w:rPr>
                <w:color w:val="000000"/>
                <w:sz w:val="20"/>
              </w:rPr>
              <w:t xml:space="preserve">бщо количество изпълнени аквакултури (риба и миди, t), подпомогнато от </w:t>
            </w:r>
            <w:del w:id="11320" w:author="Evgeniya Cherkezova" w:date="2020-09-03T16:11:00Z">
              <w:r w:rsidR="004E5B41" w:rsidRPr="00305FCB">
                <w:rPr>
                  <w:rFonts w:eastAsia="Times New Roman"/>
                  <w:color w:val="000000"/>
                  <w:sz w:val="20"/>
                  <w:szCs w:val="24"/>
                  <w:lang w:eastAsia="bg-BG"/>
                </w:rPr>
                <w:delText>ОПМДР</w:delText>
              </w:r>
            </w:del>
            <w:ins w:id="11321" w:author="Evgeniya Cherkezova" w:date="2020-09-03T16:11:00Z">
              <w:r w:rsidR="004E5B41" w:rsidRPr="00305FCB">
                <w:rPr>
                  <w:rFonts w:eastAsia="Times New Roman"/>
                  <w:b w:val="0"/>
                  <w:bCs w:val="0"/>
                  <w:color w:val="000000"/>
                  <w:sz w:val="20"/>
                  <w:szCs w:val="24"/>
                  <w:lang w:eastAsia="bg-BG"/>
                </w:rPr>
                <w:t>ОП</w:t>
              </w:r>
              <w:r w:rsidR="00F07DE8">
                <w:rPr>
                  <w:rFonts w:eastAsia="Times New Roman"/>
                  <w:b w:val="0"/>
                  <w:bCs w:val="0"/>
                  <w:color w:val="000000"/>
                  <w:sz w:val="20"/>
                  <w:szCs w:val="24"/>
                  <w:lang w:eastAsia="bg-BG"/>
                </w:rPr>
                <w:t>РСР</w:t>
              </w:r>
            </w:ins>
          </w:p>
        </w:tc>
        <w:tc>
          <w:tcPr>
            <w:tcW w:w="497"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3483,5</w:t>
            </w:r>
          </w:p>
        </w:tc>
        <w:tc>
          <w:tcPr>
            <w:tcW w:w="499"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3950</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3860,8</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4160,2</w:t>
            </w:r>
          </w:p>
        </w:tc>
        <w:tc>
          <w:tcPr>
            <w:tcW w:w="456"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2102,8</w:t>
            </w:r>
          </w:p>
        </w:tc>
        <w:tc>
          <w:tcPr>
            <w:tcW w:w="454"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1072,9</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18630,2</w:t>
            </w:r>
          </w:p>
        </w:tc>
      </w:tr>
      <w:tr w:rsidR="000439D7" w:rsidRPr="00F46603" w:rsidTr="005174AD">
        <w:trPr>
          <w:trHeight w:val="285"/>
          <w:jc w:val="center"/>
        </w:trPr>
        <w:tc>
          <w:tcPr>
            <w:cnfStyle w:val="001000000000" w:firstRow="0" w:lastRow="0" w:firstColumn="1" w:lastColumn="0" w:oddVBand="0" w:evenVBand="0" w:oddHBand="0" w:evenHBand="0" w:firstRowFirstColumn="0" w:firstRowLastColumn="0" w:lastRowFirstColumn="0" w:lastRowLastColumn="0"/>
            <w:tcW w:w="1651" w:type="pct"/>
            <w:shd w:val="clear" w:color="auto" w:fill="70AD47" w:themeFill="accent6"/>
            <w:noWrap/>
            <w:hideMark/>
          </w:tcPr>
          <w:p w:rsidR="004E5B41" w:rsidRPr="000439D7" w:rsidRDefault="004E5B41">
            <w:pPr>
              <w:spacing w:before="0" w:after="0" w:line="240" w:lineRule="auto"/>
              <w:jc w:val="left"/>
              <w:rPr>
                <w:color w:val="000000"/>
                <w:sz w:val="20"/>
              </w:rPr>
              <w:pPrChange w:id="11322" w:author="Evgeniya Cherkezova" w:date="2020-09-03T16:10:00Z">
                <w:pPr>
                  <w:spacing w:before="0" w:after="0" w:line="240" w:lineRule="auto"/>
                  <w:jc w:val="center"/>
                </w:pPr>
              </w:pPrChange>
            </w:pPr>
            <w:del w:id="11323" w:author="Evgeniya Cherkezova" w:date="2020-09-03T16:11:00Z">
              <w:r w:rsidRPr="00305FCB">
                <w:rPr>
                  <w:rFonts w:eastAsia="Times New Roman"/>
                  <w:color w:val="000000"/>
                  <w:sz w:val="20"/>
                  <w:szCs w:val="24"/>
                  <w:lang w:eastAsia="bg-BG"/>
                </w:rPr>
                <w:delText>заложено</w:delText>
              </w:r>
            </w:del>
            <w:ins w:id="11324" w:author="Evgeniya Cherkezova" w:date="2020-09-03T16:11:00Z">
              <w:r w:rsidR="00F46603" w:rsidRPr="00F46603">
                <w:rPr>
                  <w:rFonts w:eastAsia="Times New Roman"/>
                  <w:bCs w:val="0"/>
                  <w:color w:val="000000"/>
                  <w:sz w:val="20"/>
                  <w:szCs w:val="24"/>
                  <w:lang w:eastAsia="bg-BG"/>
                </w:rPr>
                <w:t>ЗАЛОЖЕНО</w:t>
              </w:r>
            </w:ins>
          </w:p>
        </w:tc>
        <w:tc>
          <w:tcPr>
            <w:tcW w:w="497"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c>
          <w:tcPr>
            <w:tcW w:w="499"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c>
          <w:tcPr>
            <w:tcW w:w="0"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c>
          <w:tcPr>
            <w:tcW w:w="0" w:type="pct"/>
            <w:shd w:val="clear" w:color="auto" w:fill="70AD47" w:themeFill="accent6"/>
            <w:noWrap/>
            <w:hideMark/>
          </w:tcPr>
          <w:p w:rsidR="004E5B41" w:rsidRPr="00F46603"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4"/>
                <w:lang w:eastAsia="bg-BG"/>
              </w:rPr>
            </w:pPr>
          </w:p>
        </w:tc>
        <w:tc>
          <w:tcPr>
            <w:tcW w:w="456"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c>
          <w:tcPr>
            <w:tcW w:w="454"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c>
          <w:tcPr>
            <w:tcW w:w="0" w:type="pct"/>
            <w:shd w:val="clear" w:color="auto" w:fill="70AD47" w:themeFill="accent6"/>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4"/>
                <w:lang w:eastAsia="bg-BG"/>
              </w:rPr>
            </w:pPr>
            <w:r w:rsidRPr="00F46603">
              <w:rPr>
                <w:rFonts w:eastAsia="Times New Roman"/>
                <w:b/>
                <w:bCs/>
                <w:color w:val="000000"/>
                <w:sz w:val="20"/>
                <w:szCs w:val="24"/>
                <w:lang w:eastAsia="bg-BG"/>
              </w:rPr>
              <w:t> </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25" w:author="Evgeniya Cherkezova" w:date="2020-09-03T16:10:00Z">
                  <w:rPr>
                    <w:color w:val="000000"/>
                    <w:sz w:val="20"/>
                  </w:rPr>
                </w:rPrChange>
              </w:rPr>
              <w:pPrChange w:id="11326" w:author="Evgeniya Cherkezova" w:date="2020-09-03T16:10:00Z">
                <w:pPr>
                  <w:spacing w:before="0" w:after="0" w:line="240" w:lineRule="auto"/>
                </w:pPr>
              </w:pPrChange>
            </w:pPr>
            <w:r w:rsidRPr="00305FCB">
              <w:rPr>
                <w:color w:val="000000"/>
                <w:sz w:val="20"/>
              </w:rPr>
              <w:t>с</w:t>
            </w:r>
            <w:r w:rsidR="004E5B41" w:rsidRPr="00305FCB">
              <w:rPr>
                <w:color w:val="000000"/>
                <w:sz w:val="20"/>
              </w:rPr>
              <w:t>адкови стопанства</w:t>
            </w:r>
          </w:p>
        </w:tc>
        <w:tc>
          <w:tcPr>
            <w:tcW w:w="497"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788,2</w:t>
            </w:r>
          </w:p>
        </w:tc>
        <w:tc>
          <w:tcPr>
            <w:tcW w:w="499"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1433,6</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1952,1</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1588,4</w:t>
            </w:r>
          </w:p>
        </w:tc>
        <w:tc>
          <w:tcPr>
            <w:tcW w:w="456"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1271,4</w:t>
            </w:r>
          </w:p>
        </w:tc>
        <w:tc>
          <w:tcPr>
            <w:tcW w:w="454"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315,8</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7349,5</w:t>
            </w:r>
          </w:p>
        </w:tc>
      </w:tr>
      <w:tr w:rsidR="000439D7" w:rsidRPr="00305FCB" w:rsidTr="00C2419F">
        <w:trPr>
          <w:trHeight w:val="31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A04475" w:rsidRDefault="00312D74">
            <w:pPr>
              <w:spacing w:before="0" w:after="0" w:line="240" w:lineRule="auto"/>
              <w:jc w:val="left"/>
              <w:rPr>
                <w:b w:val="0"/>
                <w:color w:val="000000"/>
                <w:sz w:val="20"/>
                <w:rPrChange w:id="11327" w:author="Evgeniya Cherkezova" w:date="2020-09-03T16:10:00Z">
                  <w:rPr>
                    <w:color w:val="000000"/>
                    <w:sz w:val="20"/>
                  </w:rPr>
                </w:rPrChange>
              </w:rPr>
              <w:pPrChange w:id="11328" w:author="Evgeniya Cherkezova" w:date="2020-09-03T16:10:00Z">
                <w:pPr>
                  <w:spacing w:before="0" w:after="0" w:line="240" w:lineRule="auto"/>
                </w:pPr>
              </w:pPrChange>
            </w:pPr>
            <w:r w:rsidRPr="00305FCB">
              <w:rPr>
                <w:color w:val="000000"/>
                <w:sz w:val="20"/>
              </w:rPr>
              <w:t>стопанства с р</w:t>
            </w:r>
            <w:r w:rsidR="004E5B41" w:rsidRPr="00305FCB">
              <w:rPr>
                <w:color w:val="000000"/>
                <w:sz w:val="20"/>
              </w:rPr>
              <w:t xml:space="preserve">ециркулационни системи </w:t>
            </w:r>
            <w:del w:id="11329" w:author="Evgeniya Cherkezova" w:date="2020-09-03T16:11:00Z">
              <w:r w:rsidR="004E5B41" w:rsidRPr="00305FCB">
                <w:rPr>
                  <w:rFonts w:eastAsia="Times New Roman"/>
                  <w:color w:val="000000"/>
                  <w:sz w:val="20"/>
                  <w:szCs w:val="24"/>
                  <w:lang w:val="en-US" w:eastAsia="bg-BG"/>
                </w:rPr>
                <w:delText>(</w:delText>
              </w:r>
              <w:r w:rsidR="004E5B41" w:rsidRPr="00305FCB">
                <w:rPr>
                  <w:rFonts w:eastAsia="Times New Roman"/>
                  <w:color w:val="000000"/>
                  <w:sz w:val="20"/>
                  <w:szCs w:val="24"/>
                  <w:lang w:eastAsia="bg-BG"/>
                </w:rPr>
                <w:delText>RAS</w:delText>
              </w:r>
              <w:r w:rsidR="004E5B41" w:rsidRPr="00305FCB">
                <w:rPr>
                  <w:rFonts w:eastAsia="Times New Roman"/>
                  <w:color w:val="000000"/>
                  <w:sz w:val="20"/>
                  <w:szCs w:val="24"/>
                  <w:lang w:val="en-US" w:eastAsia="bg-BG"/>
                </w:rPr>
                <w:delText>)</w:delText>
              </w:r>
            </w:del>
          </w:p>
        </w:tc>
        <w:tc>
          <w:tcPr>
            <w:tcW w:w="497"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300</w:t>
            </w:r>
          </w:p>
        </w:tc>
        <w:tc>
          <w:tcPr>
            <w:tcW w:w="499"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342,5</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343,5</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230</w:t>
            </w:r>
          </w:p>
        </w:tc>
        <w:tc>
          <w:tcPr>
            <w:tcW w:w="456"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1020</w:t>
            </w:r>
          </w:p>
        </w:tc>
        <w:tc>
          <w:tcPr>
            <w:tcW w:w="454"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1076,7</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3312,7</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30" w:author="Evgeniya Cherkezova" w:date="2020-09-03T16:10:00Z">
                  <w:rPr>
                    <w:color w:val="000000"/>
                    <w:sz w:val="20"/>
                  </w:rPr>
                </w:rPrChange>
              </w:rPr>
              <w:pPrChange w:id="11331" w:author="Evgeniya Cherkezova" w:date="2020-09-03T16:10:00Z">
                <w:pPr>
                  <w:spacing w:before="0" w:after="0" w:line="240" w:lineRule="auto"/>
                </w:pPr>
              </w:pPrChange>
            </w:pPr>
            <w:r w:rsidRPr="00305FCB">
              <w:rPr>
                <w:color w:val="000000"/>
                <w:sz w:val="20"/>
              </w:rPr>
              <w:t>с</w:t>
            </w:r>
            <w:r w:rsidR="004E5B41" w:rsidRPr="00305FCB">
              <w:rPr>
                <w:color w:val="000000"/>
                <w:sz w:val="20"/>
              </w:rPr>
              <w:t>топанства със землени басейни</w:t>
            </w:r>
          </w:p>
        </w:tc>
        <w:tc>
          <w:tcPr>
            <w:tcW w:w="497"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210,2</w:t>
            </w:r>
          </w:p>
        </w:tc>
        <w:tc>
          <w:tcPr>
            <w:tcW w:w="499"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257,3</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470,3</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561,4</w:t>
            </w:r>
          </w:p>
        </w:tc>
        <w:tc>
          <w:tcPr>
            <w:tcW w:w="456"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276,6</w:t>
            </w:r>
          </w:p>
        </w:tc>
        <w:tc>
          <w:tcPr>
            <w:tcW w:w="454"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111,8</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1887,6</w:t>
            </w:r>
          </w:p>
        </w:tc>
      </w:tr>
      <w:tr w:rsidR="000439D7" w:rsidRPr="00305FCB" w:rsidTr="00C2419F">
        <w:trPr>
          <w:trHeight w:val="25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32" w:author="Evgeniya Cherkezova" w:date="2020-09-03T16:10:00Z">
                  <w:rPr>
                    <w:color w:val="000000"/>
                    <w:sz w:val="20"/>
                  </w:rPr>
                </w:rPrChange>
              </w:rPr>
              <w:pPrChange w:id="11333" w:author="Evgeniya Cherkezova" w:date="2020-09-03T16:10:00Z">
                <w:pPr>
                  <w:spacing w:before="0" w:after="0" w:line="240" w:lineRule="auto"/>
                </w:pPr>
              </w:pPrChange>
            </w:pPr>
            <w:r w:rsidRPr="00305FCB">
              <w:rPr>
                <w:color w:val="000000"/>
                <w:sz w:val="20"/>
              </w:rPr>
              <w:t>с</w:t>
            </w:r>
            <w:r w:rsidR="004E5B41" w:rsidRPr="00305FCB">
              <w:rPr>
                <w:color w:val="000000"/>
                <w:sz w:val="20"/>
              </w:rPr>
              <w:t>топанства с бетонни басейни</w:t>
            </w:r>
          </w:p>
        </w:tc>
        <w:tc>
          <w:tcPr>
            <w:tcW w:w="497"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210,2</w:t>
            </w:r>
          </w:p>
        </w:tc>
        <w:tc>
          <w:tcPr>
            <w:tcW w:w="499"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307,3</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352,1</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405,3</w:t>
            </w:r>
          </w:p>
        </w:tc>
        <w:tc>
          <w:tcPr>
            <w:tcW w:w="456"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116,2</w:t>
            </w:r>
          </w:p>
        </w:tc>
        <w:tc>
          <w:tcPr>
            <w:tcW w:w="454"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111,8</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1502,9</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34" w:author="Evgeniya Cherkezova" w:date="2020-09-03T16:10:00Z">
                  <w:rPr>
                    <w:color w:val="000000"/>
                    <w:sz w:val="20"/>
                  </w:rPr>
                </w:rPrChange>
              </w:rPr>
              <w:pPrChange w:id="11335" w:author="Evgeniya Cherkezova" w:date="2020-09-03T16:10:00Z">
                <w:pPr>
                  <w:spacing w:before="0" w:after="0" w:line="240" w:lineRule="auto"/>
                </w:pPr>
              </w:pPrChange>
            </w:pPr>
            <w:r w:rsidRPr="00305FCB">
              <w:rPr>
                <w:color w:val="000000"/>
                <w:sz w:val="20"/>
              </w:rPr>
              <w:t>я</w:t>
            </w:r>
            <w:r w:rsidR="004E5B41" w:rsidRPr="00305FCB">
              <w:rPr>
                <w:color w:val="000000"/>
                <w:sz w:val="20"/>
              </w:rPr>
              <w:t>зовирни стопанства</w:t>
            </w:r>
          </w:p>
        </w:tc>
        <w:tc>
          <w:tcPr>
            <w:tcW w:w="497"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18,1</w:t>
            </w:r>
          </w:p>
        </w:tc>
        <w:tc>
          <w:tcPr>
            <w:tcW w:w="499"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74,9</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203</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350,6</w:t>
            </w:r>
          </w:p>
        </w:tc>
        <w:tc>
          <w:tcPr>
            <w:tcW w:w="456"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613,6</w:t>
            </w:r>
          </w:p>
        </w:tc>
        <w:tc>
          <w:tcPr>
            <w:tcW w:w="454"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478,5</w:t>
            </w:r>
          </w:p>
        </w:tc>
        <w:tc>
          <w:tcPr>
            <w:tcW w:w="0" w:type="pct"/>
            <w:noWrap/>
            <w:hideMark/>
          </w:tcPr>
          <w:p w:rsidR="004E5B41" w:rsidRPr="00305FCB" w:rsidRDefault="004E5B41"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1738,7</w:t>
            </w:r>
          </w:p>
        </w:tc>
      </w:tr>
      <w:tr w:rsidR="000439D7" w:rsidRPr="00305FCB" w:rsidTr="00C2419F">
        <w:trPr>
          <w:trHeight w:val="300"/>
          <w:jc w:val="center"/>
        </w:trPr>
        <w:tc>
          <w:tcPr>
            <w:cnfStyle w:val="001000000000" w:firstRow="0" w:lastRow="0" w:firstColumn="1" w:lastColumn="0" w:oddVBand="0" w:evenVBand="0" w:oddHBand="0" w:evenHBand="0" w:firstRowFirstColumn="0" w:firstRowLastColumn="0" w:lastRowFirstColumn="0" w:lastRowLastColumn="0"/>
            <w:tcW w:w="1651" w:type="pct"/>
            <w:noWrap/>
            <w:hideMark/>
          </w:tcPr>
          <w:p w:rsidR="004E5B41" w:rsidRPr="00305FCB" w:rsidRDefault="00312D74">
            <w:pPr>
              <w:spacing w:before="0" w:after="0" w:line="240" w:lineRule="auto"/>
              <w:jc w:val="left"/>
              <w:rPr>
                <w:b w:val="0"/>
                <w:color w:val="000000"/>
                <w:sz w:val="20"/>
                <w:rPrChange w:id="11336" w:author="Evgeniya Cherkezova" w:date="2020-09-03T16:10:00Z">
                  <w:rPr>
                    <w:color w:val="000000"/>
                    <w:sz w:val="20"/>
                  </w:rPr>
                </w:rPrChange>
              </w:rPr>
              <w:pPrChange w:id="11337" w:author="Evgeniya Cherkezova" w:date="2020-09-03T16:10:00Z">
                <w:pPr>
                  <w:spacing w:before="0" w:after="0" w:line="240" w:lineRule="auto"/>
                </w:pPr>
              </w:pPrChange>
            </w:pPr>
            <w:r w:rsidRPr="00305FCB">
              <w:rPr>
                <w:color w:val="000000"/>
                <w:sz w:val="20"/>
              </w:rPr>
              <w:t>м</w:t>
            </w:r>
            <w:r w:rsidR="004E5B41" w:rsidRPr="00305FCB">
              <w:rPr>
                <w:color w:val="000000"/>
                <w:sz w:val="20"/>
              </w:rPr>
              <w:t>идени ферми</w:t>
            </w:r>
          </w:p>
        </w:tc>
        <w:tc>
          <w:tcPr>
            <w:tcW w:w="497"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1546</w:t>
            </w:r>
          </w:p>
        </w:tc>
        <w:tc>
          <w:tcPr>
            <w:tcW w:w="499"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3656,7</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2701</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3638</w:t>
            </w:r>
          </w:p>
        </w:tc>
        <w:tc>
          <w:tcPr>
            <w:tcW w:w="456"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1862</w:t>
            </w:r>
          </w:p>
        </w:tc>
        <w:tc>
          <w:tcPr>
            <w:tcW w:w="454" w:type="pct"/>
            <w:noWrap/>
            <w:hideMark/>
          </w:tcPr>
          <w:p w:rsidR="004E5B41" w:rsidRPr="00305FCB" w:rsidRDefault="004E5B41"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sz w:val="20"/>
                <w:szCs w:val="24"/>
                <w:lang w:eastAsia="bg-BG"/>
              </w:rPr>
            </w:pPr>
            <w:r w:rsidRPr="00305FCB">
              <w:rPr>
                <w:rFonts w:eastAsia="Times New Roman"/>
                <w:sz w:val="20"/>
                <w:szCs w:val="24"/>
                <w:lang w:eastAsia="bg-BG"/>
              </w:rPr>
              <w:t> </w:t>
            </w:r>
          </w:p>
        </w:tc>
        <w:tc>
          <w:tcPr>
            <w:tcW w:w="0" w:type="pct"/>
            <w:noWrap/>
            <w:hideMark/>
          </w:tcPr>
          <w:p w:rsidR="004E5B41" w:rsidRPr="00305FCB" w:rsidRDefault="004E5B41"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13403,7</w:t>
            </w:r>
          </w:p>
        </w:tc>
      </w:tr>
      <w:tr w:rsidR="000439D7" w:rsidRPr="00305FCB" w:rsidTr="00C2419F">
        <w:trPr>
          <w:cnfStyle w:val="000000100000" w:firstRow="0" w:lastRow="0" w:firstColumn="0" w:lastColumn="0" w:oddVBand="0" w:evenVBand="0" w:oddHBand="1" w:evenHBand="0" w:firstRowFirstColumn="0" w:firstRowLastColumn="0" w:lastRowFirstColumn="0" w:lastRowLastColumn="0"/>
          <w:trHeight w:val="1035"/>
          <w:jc w:val="center"/>
        </w:trPr>
        <w:tc>
          <w:tcPr>
            <w:cnfStyle w:val="001000000000" w:firstRow="0" w:lastRow="0" w:firstColumn="1" w:lastColumn="0" w:oddVBand="0" w:evenVBand="0" w:oddHBand="0" w:evenHBand="0" w:firstRowFirstColumn="0" w:firstRowLastColumn="0" w:lastRowFirstColumn="0" w:lastRowLastColumn="0"/>
            <w:tcW w:w="1651" w:type="pct"/>
            <w:hideMark/>
          </w:tcPr>
          <w:p w:rsidR="004E5B41" w:rsidRPr="00305FCB" w:rsidRDefault="00312D74">
            <w:pPr>
              <w:spacing w:before="0" w:after="0" w:line="240" w:lineRule="auto"/>
              <w:jc w:val="left"/>
              <w:rPr>
                <w:b w:val="0"/>
                <w:color w:val="000000"/>
                <w:sz w:val="20"/>
                <w:rPrChange w:id="11338" w:author="Evgeniya Cherkezova" w:date="2020-09-03T16:10:00Z">
                  <w:rPr>
                    <w:color w:val="000000"/>
                    <w:sz w:val="20"/>
                  </w:rPr>
                </w:rPrChange>
              </w:rPr>
              <w:pPrChange w:id="11339" w:author="Evgeniya Cherkezova" w:date="2020-09-03T16:10:00Z">
                <w:pPr>
                  <w:spacing w:before="0" w:after="0" w:line="240" w:lineRule="auto"/>
                </w:pPr>
              </w:pPrChange>
            </w:pPr>
            <w:r w:rsidRPr="00305FCB">
              <w:rPr>
                <w:color w:val="000000"/>
                <w:sz w:val="20"/>
              </w:rPr>
              <w:t>о</w:t>
            </w:r>
            <w:r w:rsidR="004E5B41" w:rsidRPr="00305FCB">
              <w:rPr>
                <w:color w:val="000000"/>
                <w:sz w:val="20"/>
              </w:rPr>
              <w:t>бщо количество заложени аквакултури (риба и</w:t>
            </w:r>
            <w:r w:rsidR="006673DA" w:rsidRPr="00305FCB">
              <w:rPr>
                <w:color w:val="000000"/>
                <w:sz w:val="20"/>
              </w:rPr>
              <w:t xml:space="preserve"> миди</w:t>
            </w:r>
            <w:del w:id="11340" w:author="Evgeniya Cherkezova" w:date="2020-09-03T16:11:00Z">
              <w:r w:rsidR="006673DA" w:rsidRPr="00305FCB">
                <w:rPr>
                  <w:rFonts w:eastAsia="Times New Roman"/>
                  <w:color w:val="000000"/>
                  <w:sz w:val="20"/>
                  <w:szCs w:val="24"/>
                  <w:lang w:eastAsia="bg-BG"/>
                </w:rPr>
                <w:delText>),</w:delText>
              </w:r>
            </w:del>
            <w:ins w:id="11341" w:author="Evgeniya Cherkezova" w:date="2020-09-03T16:11:00Z">
              <w:r w:rsidR="006673DA" w:rsidRPr="00305FCB">
                <w:rPr>
                  <w:rFonts w:eastAsia="Times New Roman"/>
                  <w:b w:val="0"/>
                  <w:bCs w:val="0"/>
                  <w:color w:val="000000"/>
                  <w:sz w:val="20"/>
                  <w:szCs w:val="24"/>
                  <w:lang w:eastAsia="bg-BG"/>
                </w:rPr>
                <w:t>,</w:t>
              </w:r>
            </w:ins>
            <w:r w:rsidR="006673DA" w:rsidRPr="00305FCB">
              <w:rPr>
                <w:color w:val="000000"/>
                <w:sz w:val="20"/>
              </w:rPr>
              <w:t xml:space="preserve"> t</w:t>
            </w:r>
            <w:del w:id="11342" w:author="Evgeniya Cherkezova" w:date="2020-09-03T16:11:00Z">
              <w:r w:rsidR="006673DA" w:rsidRPr="00305FCB">
                <w:rPr>
                  <w:rFonts w:eastAsia="Times New Roman"/>
                  <w:color w:val="000000"/>
                  <w:sz w:val="20"/>
                  <w:szCs w:val="24"/>
                  <w:lang w:eastAsia="bg-BG"/>
                </w:rPr>
                <w:delText>,</w:delText>
              </w:r>
            </w:del>
            <w:ins w:id="11343" w:author="Evgeniya Cherkezova" w:date="2020-09-03T16:11:00Z">
              <w:r w:rsidR="0054104A">
                <w:rPr>
                  <w:rFonts w:eastAsia="Times New Roman"/>
                  <w:b w:val="0"/>
                  <w:bCs w:val="0"/>
                  <w:color w:val="000000"/>
                  <w:sz w:val="20"/>
                  <w:szCs w:val="24"/>
                  <w:lang w:val="en-US" w:eastAsia="bg-BG"/>
                </w:rPr>
                <w:t>)</w:t>
              </w:r>
              <w:r w:rsidR="006673DA" w:rsidRPr="00305FCB">
                <w:rPr>
                  <w:rFonts w:eastAsia="Times New Roman"/>
                  <w:b w:val="0"/>
                  <w:bCs w:val="0"/>
                  <w:color w:val="000000"/>
                  <w:sz w:val="20"/>
                  <w:szCs w:val="24"/>
                  <w:lang w:eastAsia="bg-BG"/>
                </w:rPr>
                <w:t>,</w:t>
              </w:r>
            </w:ins>
            <w:r w:rsidR="006673DA" w:rsidRPr="00305FCB">
              <w:rPr>
                <w:color w:val="000000"/>
                <w:sz w:val="20"/>
              </w:rPr>
              <w:t xml:space="preserve"> подпомогнато от ОПРСР</w:t>
            </w:r>
          </w:p>
        </w:tc>
        <w:tc>
          <w:tcPr>
            <w:tcW w:w="497"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3072,7</w:t>
            </w:r>
          </w:p>
        </w:tc>
        <w:tc>
          <w:tcPr>
            <w:tcW w:w="499"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6072,3</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6022</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6773,7</w:t>
            </w:r>
          </w:p>
        </w:tc>
        <w:tc>
          <w:tcPr>
            <w:tcW w:w="456"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5159,8</w:t>
            </w:r>
          </w:p>
        </w:tc>
        <w:tc>
          <w:tcPr>
            <w:tcW w:w="454"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2094,6</w:t>
            </w:r>
          </w:p>
        </w:tc>
        <w:tc>
          <w:tcPr>
            <w:tcW w:w="0" w:type="pct"/>
            <w:noWrap/>
            <w:hideMark/>
          </w:tcPr>
          <w:p w:rsidR="004E5B41" w:rsidRPr="00305FCB" w:rsidRDefault="004E5B41"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24"/>
                <w:lang w:eastAsia="bg-BG"/>
              </w:rPr>
            </w:pPr>
            <w:r w:rsidRPr="00305FCB">
              <w:rPr>
                <w:rFonts w:eastAsia="Times New Roman"/>
                <w:b/>
                <w:bCs/>
                <w:sz w:val="20"/>
                <w:szCs w:val="24"/>
                <w:lang w:eastAsia="bg-BG"/>
              </w:rPr>
              <w:t>29195,1</w:t>
            </w:r>
          </w:p>
        </w:tc>
      </w:tr>
      <w:tr w:rsidR="000439D7" w:rsidRPr="00305FCB" w:rsidTr="00C2419F">
        <w:trPr>
          <w:trHeight w:val="935"/>
          <w:jc w:val="center"/>
        </w:trPr>
        <w:tc>
          <w:tcPr>
            <w:cnfStyle w:val="001000000000" w:firstRow="0" w:lastRow="0" w:firstColumn="1" w:lastColumn="0" w:oddVBand="0" w:evenVBand="0" w:oddHBand="0" w:evenHBand="0" w:firstRowFirstColumn="0" w:firstRowLastColumn="0" w:lastRowFirstColumn="0" w:lastRowLastColumn="0"/>
            <w:tcW w:w="1651" w:type="pct"/>
            <w:hideMark/>
          </w:tcPr>
          <w:p w:rsidR="004E5B41" w:rsidRPr="000439D7" w:rsidRDefault="004E5B41">
            <w:pPr>
              <w:spacing w:before="0" w:after="0" w:line="240" w:lineRule="auto"/>
              <w:jc w:val="left"/>
              <w:rPr>
                <w:color w:val="000000"/>
                <w:sz w:val="20"/>
              </w:rPr>
              <w:pPrChange w:id="11344" w:author="Evgeniya Cherkezova" w:date="2020-09-03T16:10:00Z">
                <w:pPr>
                  <w:spacing w:before="0" w:after="0" w:line="240" w:lineRule="auto"/>
                </w:pPr>
              </w:pPrChange>
            </w:pPr>
            <w:r w:rsidRPr="000439D7">
              <w:rPr>
                <w:color w:val="000000"/>
                <w:sz w:val="20"/>
              </w:rPr>
              <w:t>Разлика между заложено и идпълнено количество ак</w:t>
            </w:r>
            <w:r w:rsidR="006673DA" w:rsidRPr="000439D7">
              <w:rPr>
                <w:color w:val="000000"/>
                <w:sz w:val="20"/>
              </w:rPr>
              <w:t>вакултура, подпомогнато от ОПРСР</w:t>
            </w:r>
          </w:p>
        </w:tc>
        <w:tc>
          <w:tcPr>
            <w:tcW w:w="497"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45" w:author="Evgeniya Cherkezova" w:date="2020-09-03T16:11:00Z"/>
                <w:rFonts w:eastAsia="Times New Roman"/>
                <w:b/>
                <w:bCs/>
                <w:sz w:val="20"/>
                <w:szCs w:val="24"/>
                <w:lang w:eastAsia="bg-BG"/>
              </w:rPr>
            </w:pPr>
            <w:r w:rsidRPr="00F46603">
              <w:rPr>
                <w:rFonts w:eastAsia="Times New Roman"/>
                <w:b/>
                <w:bCs/>
                <w:sz w:val="20"/>
                <w:szCs w:val="24"/>
                <w:lang w:eastAsia="bg-BG"/>
              </w:rPr>
              <w:t>(+)</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 xml:space="preserve"> 410,8</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113 %</w:t>
            </w:r>
          </w:p>
        </w:tc>
        <w:tc>
          <w:tcPr>
            <w:tcW w:w="499"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46" w:author="Evgeniya Cherkezova" w:date="2020-09-03T16:11:00Z"/>
                <w:rFonts w:eastAsia="Times New Roman"/>
                <w:b/>
                <w:bCs/>
                <w:sz w:val="20"/>
                <w:szCs w:val="24"/>
                <w:lang w:eastAsia="bg-BG"/>
              </w:rPr>
            </w:pPr>
            <w:r w:rsidRPr="00F46603">
              <w:rPr>
                <w:rFonts w:eastAsia="Times New Roman"/>
                <w:b/>
                <w:bCs/>
                <w:sz w:val="20"/>
                <w:szCs w:val="24"/>
                <w:lang w:eastAsia="bg-BG"/>
              </w:rPr>
              <w:t>(-)</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 xml:space="preserve"> 2122,3</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65 %</w:t>
            </w:r>
          </w:p>
        </w:tc>
        <w:tc>
          <w:tcPr>
            <w:tcW w:w="0"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47" w:author="Evgeniya Cherkezova" w:date="2020-09-03T16:11:00Z"/>
                <w:rFonts w:eastAsia="Times New Roman"/>
                <w:b/>
                <w:bCs/>
                <w:sz w:val="20"/>
                <w:szCs w:val="24"/>
                <w:lang w:eastAsia="bg-BG"/>
              </w:rPr>
            </w:pPr>
            <w:r w:rsidRPr="00F46603">
              <w:rPr>
                <w:rFonts w:eastAsia="Times New Roman"/>
                <w:b/>
                <w:bCs/>
                <w:sz w:val="20"/>
                <w:szCs w:val="24"/>
                <w:lang w:eastAsia="bg-BG"/>
              </w:rPr>
              <w:t xml:space="preserve">(-) </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2161,2</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64 %</w:t>
            </w:r>
          </w:p>
        </w:tc>
        <w:tc>
          <w:tcPr>
            <w:tcW w:w="0"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48" w:author="Evgeniya Cherkezova" w:date="2020-09-03T16:11:00Z"/>
                <w:rFonts w:eastAsia="Times New Roman"/>
                <w:b/>
                <w:bCs/>
                <w:sz w:val="20"/>
                <w:szCs w:val="24"/>
                <w:lang w:eastAsia="bg-BG"/>
              </w:rPr>
            </w:pPr>
            <w:r w:rsidRPr="00F46603">
              <w:rPr>
                <w:rFonts w:eastAsia="Times New Roman"/>
                <w:b/>
                <w:bCs/>
                <w:sz w:val="20"/>
                <w:szCs w:val="24"/>
                <w:lang w:eastAsia="bg-BG"/>
              </w:rPr>
              <w:t xml:space="preserve">(-) </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2613,5</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61 %</w:t>
            </w:r>
          </w:p>
        </w:tc>
        <w:tc>
          <w:tcPr>
            <w:tcW w:w="456" w:type="pct"/>
            <w:noWrap/>
            <w:hideMark/>
          </w:tcPr>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3057</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41 %</w:t>
            </w:r>
          </w:p>
        </w:tc>
        <w:tc>
          <w:tcPr>
            <w:tcW w:w="454"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49" w:author="Evgeniya Cherkezova" w:date="2020-09-03T16:11:00Z"/>
                <w:rFonts w:eastAsia="Times New Roman"/>
                <w:b/>
                <w:bCs/>
                <w:sz w:val="20"/>
                <w:szCs w:val="24"/>
                <w:lang w:eastAsia="bg-BG"/>
              </w:rPr>
            </w:pPr>
            <w:r w:rsidRPr="00F46603">
              <w:rPr>
                <w:rFonts w:eastAsia="Times New Roman"/>
                <w:b/>
                <w:bCs/>
                <w:sz w:val="20"/>
                <w:szCs w:val="24"/>
                <w:lang w:eastAsia="bg-BG"/>
              </w:rPr>
              <w:t xml:space="preserve">(-) </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1021,7</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51 %</w:t>
            </w:r>
          </w:p>
        </w:tc>
        <w:tc>
          <w:tcPr>
            <w:tcW w:w="0" w:type="pct"/>
            <w:noWrap/>
            <w:hideMark/>
          </w:tcPr>
          <w:p w:rsidR="00F46603"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350" w:author="Evgeniya Cherkezova" w:date="2020-09-03T16:11:00Z"/>
                <w:rFonts w:eastAsia="Times New Roman"/>
                <w:b/>
                <w:bCs/>
                <w:sz w:val="20"/>
                <w:szCs w:val="24"/>
                <w:lang w:eastAsia="bg-BG"/>
              </w:rPr>
            </w:pPr>
            <w:r w:rsidRPr="00F46603">
              <w:rPr>
                <w:rFonts w:eastAsia="Times New Roman"/>
                <w:b/>
                <w:bCs/>
                <w:sz w:val="20"/>
                <w:szCs w:val="24"/>
                <w:lang w:eastAsia="bg-BG"/>
              </w:rPr>
              <w:t xml:space="preserve">(-) </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10565</w:t>
            </w:r>
          </w:p>
          <w:p w:rsidR="004E5B41" w:rsidRPr="00F46603" w:rsidRDefault="004E5B41"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b/>
                <w:bCs/>
                <w:sz w:val="20"/>
                <w:szCs w:val="24"/>
                <w:lang w:eastAsia="bg-BG"/>
              </w:rPr>
            </w:pPr>
            <w:r w:rsidRPr="00F46603">
              <w:rPr>
                <w:rFonts w:eastAsia="Times New Roman"/>
                <w:b/>
                <w:bCs/>
                <w:sz w:val="20"/>
                <w:szCs w:val="24"/>
                <w:lang w:eastAsia="bg-BG"/>
              </w:rPr>
              <w:t>64 %</w:t>
            </w:r>
          </w:p>
        </w:tc>
      </w:tr>
    </w:tbl>
    <w:p w:rsidR="00F46603" w:rsidRPr="000439D7" w:rsidRDefault="00312D74">
      <w:pPr>
        <w:pStyle w:val="Caption"/>
        <w:rPr>
          <w:moveFrom w:id="11351" w:author="Evgeniya Cherkezova" w:date="2020-09-03T16:11:00Z"/>
        </w:rPr>
        <w:pPrChange w:id="11352" w:author="Evgeniya Cherkezova" w:date="2020-09-03T16:10:00Z">
          <w:pPr/>
        </w:pPrChange>
      </w:pPr>
      <w:del w:id="11353" w:author="Evgeniya Cherkezova" w:date="2020-09-03T16:11:00Z">
        <w:r w:rsidRPr="00305FCB">
          <w:delText xml:space="preserve">Таблица 43. </w:delText>
        </w:r>
      </w:del>
      <w:moveFromRangeStart w:id="11354" w:author="Evgeniya Cherkezova" w:date="2020-09-03T16:11:00Z" w:name="move50041945"/>
      <w:moveFrom w:id="11355" w:author="Evgeniya Cherkezova" w:date="2020-09-03T16:11:00Z">
        <w:r w:rsidR="00F46603" w:rsidRPr="000439D7">
          <w:t>Заложено и произведено количество в различни видове стопанства, подпомогнати от ОПРСР за периода 2013-2018 г.</w:t>
        </w:r>
      </w:moveFrom>
    </w:p>
    <w:moveFromRangeEnd w:id="11354"/>
    <w:p w:rsidR="004E5B41" w:rsidRPr="00305FCB" w:rsidRDefault="004E5B41" w:rsidP="004E5B41">
      <w:pPr>
        <w:rPr>
          <w:szCs w:val="24"/>
        </w:rPr>
      </w:pPr>
      <w:r w:rsidRPr="00305FCB">
        <w:rPr>
          <w:szCs w:val="24"/>
        </w:rPr>
        <w:t xml:space="preserve">Процентът на изпълнение като цяло за целия наблюдаван период от 2013 до 2018 г. е относително добър и възлиза на 64%, варирайки между 113 и 41% през отделните наблюдавани години. След пикът от 113% през 2013 г. </w:t>
      </w:r>
      <w:del w:id="11356" w:author="Evgeniya Cherkezova" w:date="2020-09-03T16:11:00Z">
        <w:r w:rsidRPr="00305FCB">
          <w:rPr>
            <w:szCs w:val="24"/>
          </w:rPr>
          <w:delText>изпърнението</w:delText>
        </w:r>
      </w:del>
      <w:ins w:id="11357" w:author="Evgeniya Cherkezova" w:date="2020-09-03T16:11:00Z">
        <w:r w:rsidRPr="00305FCB">
          <w:rPr>
            <w:szCs w:val="24"/>
          </w:rPr>
          <w:t>изпъ</w:t>
        </w:r>
        <w:r w:rsidR="00F07DE8">
          <w:rPr>
            <w:szCs w:val="24"/>
          </w:rPr>
          <w:t>л</w:t>
        </w:r>
        <w:r w:rsidRPr="00305FCB">
          <w:rPr>
            <w:szCs w:val="24"/>
          </w:rPr>
          <w:t>нението</w:t>
        </w:r>
      </w:ins>
      <w:r w:rsidRPr="00305FCB">
        <w:rPr>
          <w:szCs w:val="24"/>
        </w:rPr>
        <w:t xml:space="preserve"> на ПП се стабилизира около 61-65%, след което през 2017 и 2018 г. се наблюдава тенденция на спад. Това се дължи на факта, че доста стопанства, които трябва да започнат да функционират след 2016 г. започват да изпитват технологични трудности и не могат да произведат плануваните количества аквакултури. Това се отнася основно за </w:t>
      </w:r>
      <w:del w:id="11358" w:author="Evgeniya Cherkezova" w:date="2020-09-03T16:11:00Z">
        <w:r w:rsidRPr="00305FCB">
          <w:rPr>
            <w:szCs w:val="24"/>
            <w:lang w:val="en-US"/>
          </w:rPr>
          <w:delText>RAS</w:delText>
        </w:r>
      </w:del>
      <w:ins w:id="11359" w:author="Evgeniya Cherkezova" w:date="2020-09-03T16:11:00Z">
        <w:r w:rsidR="00A04475">
          <w:rPr>
            <w:szCs w:val="24"/>
          </w:rPr>
          <w:t>стопанствата с рециркулацинни системи</w:t>
        </w:r>
      </w:ins>
      <w:r w:rsidRPr="00305FCB">
        <w:rPr>
          <w:szCs w:val="24"/>
        </w:rPr>
        <w:t xml:space="preserve"> за отглеждане на </w:t>
      </w:r>
      <w:ins w:id="11360" w:author="Evgeniya Cherkezova" w:date="2020-09-03T16:11:00Z">
        <w:r w:rsidR="00280DD5">
          <w:rPr>
            <w:szCs w:val="24"/>
          </w:rPr>
          <w:t xml:space="preserve">европейска </w:t>
        </w:r>
      </w:ins>
      <w:r w:rsidRPr="00305FCB">
        <w:rPr>
          <w:szCs w:val="24"/>
        </w:rPr>
        <w:t xml:space="preserve">змиорка, </w:t>
      </w:r>
      <w:del w:id="11361" w:author="Evgeniya Cherkezova" w:date="2020-09-03T16:11:00Z">
        <w:r w:rsidRPr="00305FCB">
          <w:rPr>
            <w:szCs w:val="24"/>
          </w:rPr>
          <w:delText>кохо сьомга</w:delText>
        </w:r>
      </w:del>
      <w:ins w:id="11362" w:author="Evgeniya Cherkezova" w:date="2020-09-03T16:11:00Z">
        <w:r w:rsidRPr="00305FCB">
          <w:rPr>
            <w:szCs w:val="24"/>
          </w:rPr>
          <w:t>к</w:t>
        </w:r>
        <w:r w:rsidR="00F07DE8">
          <w:rPr>
            <w:szCs w:val="24"/>
          </w:rPr>
          <w:t>ижуч</w:t>
        </w:r>
      </w:ins>
      <w:r w:rsidRPr="00305FCB">
        <w:rPr>
          <w:szCs w:val="24"/>
        </w:rPr>
        <w:t xml:space="preserve"> и бяла риба, и за мидените ферми. Неясни са причините за</w:t>
      </w:r>
      <w:r w:rsidR="00A04475">
        <w:rPr>
          <w:szCs w:val="24"/>
        </w:rPr>
        <w:t xml:space="preserve"> неизпълнение на ПП при </w:t>
      </w:r>
      <w:del w:id="11363" w:author="Evgeniya Cherkezova" w:date="2020-09-03T16:11:00Z">
        <w:r w:rsidRPr="00305FCB">
          <w:rPr>
            <w:szCs w:val="24"/>
          </w:rPr>
          <w:delText xml:space="preserve">втората </w:delText>
        </w:r>
        <w:r w:rsidRPr="00305FCB">
          <w:rPr>
            <w:szCs w:val="24"/>
            <w:lang w:val="en-US"/>
          </w:rPr>
          <w:delText>RAS</w:delText>
        </w:r>
      </w:del>
      <w:ins w:id="11364" w:author="Evgeniya Cherkezova" w:date="2020-09-03T16:11:00Z">
        <w:r w:rsidR="00A04475">
          <w:rPr>
            <w:szCs w:val="24"/>
          </w:rPr>
          <w:t>второто стопанство с рециркулационна система</w:t>
        </w:r>
      </w:ins>
      <w:r w:rsidRPr="00305FCB">
        <w:rPr>
          <w:szCs w:val="24"/>
        </w:rPr>
        <w:t xml:space="preserve"> за африкански сом, тъй като това призводство е относително стабилно в предишните години. </w:t>
      </w:r>
    </w:p>
    <w:p w:rsidR="004E5B41" w:rsidRDefault="004E5B41" w:rsidP="004E5B41">
      <w:pPr>
        <w:rPr>
          <w:rPrChange w:id="11365" w:author="Evgeniya Cherkezova" w:date="2020-09-03T16:10:00Z">
            <w:rPr>
              <w:lang w:val="en-US"/>
            </w:rPr>
          </w:rPrChange>
        </w:rPr>
      </w:pPr>
      <w:r w:rsidRPr="00305FCB">
        <w:rPr>
          <w:szCs w:val="24"/>
        </w:rPr>
        <w:t>Това виждане се подвърждава и от резултатите, ако разгледаме процента на изпълнение на ПП по отделните видове производствени мощности за целия наблюдаван период</w:t>
      </w:r>
      <w:del w:id="11366" w:author="Evgeniya Cherkezova" w:date="2020-09-03T16:11:00Z">
        <w:r w:rsidR="006673DA" w:rsidRPr="00305FCB">
          <w:rPr>
            <w:szCs w:val="24"/>
          </w:rPr>
          <w:delText xml:space="preserve"> </w:delText>
        </w:r>
        <w:r w:rsidR="006673DA" w:rsidRPr="00305FCB">
          <w:rPr>
            <w:szCs w:val="24"/>
            <w:lang w:val="en-US"/>
          </w:rPr>
          <w:delText>(</w:delText>
        </w:r>
        <w:r w:rsidR="006673DA" w:rsidRPr="00305FCB">
          <w:rPr>
            <w:szCs w:val="24"/>
          </w:rPr>
          <w:delText>Таблица 44</w:delText>
        </w:r>
        <w:r w:rsidR="006673DA" w:rsidRPr="00305FCB">
          <w:rPr>
            <w:szCs w:val="24"/>
            <w:lang w:val="en-US"/>
          </w:rPr>
          <w:delText>)</w:delText>
        </w:r>
        <w:r w:rsidRPr="00305FCB">
          <w:rPr>
            <w:szCs w:val="24"/>
          </w:rPr>
          <w:delText>.</w:delText>
        </w:r>
      </w:del>
      <w:ins w:id="11367" w:author="Evgeniya Cherkezova" w:date="2020-09-03T16:11:00Z">
        <w:r w:rsidRPr="00305FCB">
          <w:rPr>
            <w:szCs w:val="24"/>
          </w:rPr>
          <w:t>.</w:t>
        </w:r>
      </w:ins>
      <w:r w:rsidRPr="00305FCB">
        <w:rPr>
          <w:szCs w:val="24"/>
        </w:rPr>
        <w:t xml:space="preserve"> Той е най-нисък при мидените ферми и</w:t>
      </w:r>
      <w:r w:rsidRPr="00305FCB">
        <w:rPr>
          <w:szCs w:val="24"/>
          <w:lang w:val="en-US"/>
        </w:rPr>
        <w:t xml:space="preserve"> </w:t>
      </w:r>
      <w:del w:id="11368" w:author="Evgeniya Cherkezova" w:date="2020-09-03T16:11:00Z">
        <w:r w:rsidRPr="00305FCB">
          <w:rPr>
            <w:szCs w:val="24"/>
            <w:lang w:val="en-US"/>
          </w:rPr>
          <w:delText>RAS</w:delText>
        </w:r>
      </w:del>
      <w:ins w:id="11369" w:author="Evgeniya Cherkezova" w:date="2020-09-03T16:11:00Z">
        <w:r w:rsidR="00A04475">
          <w:rPr>
            <w:szCs w:val="24"/>
          </w:rPr>
          <w:t>стопанствата с рециркулационни системи</w:t>
        </w:r>
      </w:ins>
      <w:r w:rsidRPr="00305FCB">
        <w:rPr>
          <w:szCs w:val="24"/>
        </w:rPr>
        <w:t>, съответно 24 и 38%, чието производство се оказва проблемно. Като такова може да се определи и отглеждането на риба в садки в малки и плитки язовири, а също така и отглеждането на нови видове като цяло.</w:t>
      </w:r>
    </w:p>
    <w:p w:rsidR="00B342C0" w:rsidRPr="00305FCB" w:rsidRDefault="00B342C0" w:rsidP="00B342C0">
      <w:pPr>
        <w:pStyle w:val="Caption"/>
        <w:rPr>
          <w:moveTo w:id="11370" w:author="Evgeniya Cherkezova" w:date="2020-09-03T16:11:00Z"/>
        </w:rPr>
      </w:pPr>
      <w:bookmarkStart w:id="11371" w:name="_Toc41395107"/>
      <w:bookmarkStart w:id="11372" w:name="_Toc41399984"/>
      <w:bookmarkStart w:id="11373" w:name="_Toc49263374"/>
      <w:moveToRangeStart w:id="11374" w:author="Evgeniya Cherkezova" w:date="2020-09-03T16:11:00Z" w:name="move50041946"/>
      <w:moveTo w:id="11375" w:author="Evgeniya Cherkezova" w:date="2020-09-03T16:11:00Z">
        <w:r w:rsidRPr="00305FCB">
          <w:t>Заложено и произведено количество в различни стопанства, подпомогнати от ОПРСР и % на изпълнение на ПП за целия период 2013-2018 г.</w:t>
        </w:r>
        <w:bookmarkEnd w:id="11371"/>
        <w:bookmarkEnd w:id="11372"/>
        <w:bookmarkEnd w:id="11373"/>
      </w:moveTo>
    </w:p>
    <w:tbl>
      <w:tblPr>
        <w:tblW w:w="9003"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1376" w:author="Evgeniya Cherkezova" w:date="2020-09-03T16:10:00Z">
          <w:tblPr>
            <w:tblW w:w="7841" w:type="dxa"/>
            <w:jc w:val="center"/>
            <w:tblCellMar>
              <w:left w:w="70" w:type="dxa"/>
              <w:right w:w="70" w:type="dxa"/>
            </w:tblCellMar>
            <w:tblLook w:val="04A0" w:firstRow="1" w:lastRow="0" w:firstColumn="1" w:lastColumn="0" w:noHBand="0" w:noVBand="1"/>
          </w:tblPr>
        </w:tblPrChange>
      </w:tblPr>
      <w:tblGrid>
        <w:gridCol w:w="4786"/>
        <w:gridCol w:w="196"/>
        <w:gridCol w:w="1097"/>
        <w:gridCol w:w="1280"/>
        <w:gridCol w:w="1644"/>
        <w:tblGridChange w:id="11377">
          <w:tblGrid>
            <w:gridCol w:w="380"/>
            <w:gridCol w:w="3908"/>
            <w:gridCol w:w="694"/>
            <w:gridCol w:w="288"/>
            <w:gridCol w:w="809"/>
            <w:gridCol w:w="482"/>
            <w:gridCol w:w="798"/>
            <w:gridCol w:w="862"/>
            <w:gridCol w:w="782"/>
          </w:tblGrid>
        </w:tblGridChange>
      </w:tblGrid>
      <w:tr w:rsidR="004E5B41" w:rsidRPr="00B342C0" w:rsidTr="00C2419F">
        <w:trPr>
          <w:trHeight w:val="315"/>
          <w:trPrChange w:id="11378" w:author="Evgeniya Cherkezova" w:date="2020-09-03T16:10:00Z">
            <w:trPr>
              <w:gridBefore w:val="1"/>
              <w:gridAfter w:val="0"/>
              <w:trHeight w:val="315"/>
              <w:jc w:val="center"/>
            </w:trPr>
          </w:trPrChange>
        </w:trPr>
        <w:tc>
          <w:tcPr>
            <w:tcW w:w="4786" w:type="dxa"/>
            <w:shd w:val="clear" w:color="auto" w:fill="8496B0"/>
            <w:noWrap/>
            <w:hideMark/>
            <w:tcPrChange w:id="11379" w:author="Evgeniya Cherkezova" w:date="2020-09-03T16:10:00Z">
              <w:tcPr>
                <w:tcW w:w="3908" w:type="dxa"/>
                <w:tcBorders>
                  <w:top w:val="single" w:sz="4" w:space="0" w:color="auto"/>
                  <w:left w:val="single" w:sz="4" w:space="0" w:color="auto"/>
                  <w:bottom w:val="nil"/>
                  <w:right w:val="nil"/>
                </w:tcBorders>
                <w:shd w:val="clear" w:color="auto" w:fill="8496B0"/>
                <w:noWrap/>
                <w:vAlign w:val="bottom"/>
                <w:hideMark/>
              </w:tcPr>
            </w:tcPrChange>
          </w:tcPr>
          <w:moveToRangeEnd w:id="11374"/>
          <w:p w:rsidR="004E5B41" w:rsidRPr="00C2419F" w:rsidRDefault="004E5B41" w:rsidP="00C2419F">
            <w:pPr>
              <w:spacing w:before="0" w:after="0" w:line="240" w:lineRule="auto"/>
              <w:jc w:val="center"/>
              <w:rPr>
                <w:b/>
                <w:color w:val="000000"/>
                <w:sz w:val="22"/>
                <w:rPrChange w:id="11380" w:author="Evgeniya Cherkezova" w:date="2020-09-03T16:10:00Z">
                  <w:rPr>
                    <w:b/>
                    <w:color w:val="000000"/>
                    <w:sz w:val="20"/>
                  </w:rPr>
                </w:rPrChange>
              </w:rPr>
            </w:pPr>
            <w:r w:rsidRPr="00C2419F">
              <w:rPr>
                <w:color w:val="000000"/>
                <w:sz w:val="22"/>
                <w:rPrChange w:id="11381" w:author="Evgeniya Cherkezova" w:date="2020-09-03T16:10:00Z">
                  <w:rPr>
                    <w:b/>
                    <w:color w:val="000000"/>
                    <w:sz w:val="20"/>
                  </w:rPr>
                </w:rPrChange>
              </w:rPr>
              <w:t>Вид стопанства</w:t>
            </w:r>
          </w:p>
        </w:tc>
        <w:tc>
          <w:tcPr>
            <w:tcW w:w="1293" w:type="dxa"/>
            <w:gridSpan w:val="2"/>
            <w:shd w:val="clear" w:color="auto" w:fill="8496B0"/>
            <w:noWrap/>
            <w:hideMark/>
            <w:tcPrChange w:id="11382" w:author="Evgeniya Cherkezova" w:date="2020-09-03T16:10:00Z">
              <w:tcPr>
                <w:tcW w:w="982" w:type="dxa"/>
                <w:gridSpan w:val="2"/>
                <w:tcBorders>
                  <w:top w:val="single" w:sz="4" w:space="0" w:color="auto"/>
                  <w:left w:val="single" w:sz="4" w:space="0" w:color="auto"/>
                  <w:bottom w:val="single" w:sz="4" w:space="0" w:color="auto"/>
                  <w:right w:val="single" w:sz="4" w:space="0" w:color="auto"/>
                </w:tcBorders>
                <w:shd w:val="clear" w:color="auto" w:fill="8496B0"/>
                <w:noWrap/>
                <w:vAlign w:val="bottom"/>
                <w:hideMark/>
              </w:tcPr>
            </w:tcPrChange>
          </w:tcPr>
          <w:p w:rsidR="004E5B41" w:rsidRPr="00C2419F" w:rsidRDefault="004E5B41" w:rsidP="00C2419F">
            <w:pPr>
              <w:spacing w:before="0" w:after="0" w:line="240" w:lineRule="auto"/>
              <w:jc w:val="center"/>
              <w:rPr>
                <w:b/>
                <w:color w:val="000000"/>
                <w:sz w:val="22"/>
                <w:rPrChange w:id="11383" w:author="Evgeniya Cherkezova" w:date="2020-09-03T16:10:00Z">
                  <w:rPr>
                    <w:b/>
                    <w:color w:val="000000"/>
                    <w:sz w:val="20"/>
                  </w:rPr>
                </w:rPrChange>
              </w:rPr>
            </w:pPr>
            <w:r w:rsidRPr="00C2419F">
              <w:rPr>
                <w:color w:val="000000"/>
                <w:sz w:val="22"/>
                <w:rPrChange w:id="11384" w:author="Evgeniya Cherkezova" w:date="2020-09-03T16:10:00Z">
                  <w:rPr>
                    <w:b/>
                    <w:color w:val="000000"/>
                    <w:sz w:val="20"/>
                  </w:rPr>
                </w:rPrChange>
              </w:rPr>
              <w:t>заложено</w:t>
            </w:r>
          </w:p>
        </w:tc>
        <w:tc>
          <w:tcPr>
            <w:tcW w:w="1280" w:type="dxa"/>
            <w:shd w:val="clear" w:color="auto" w:fill="8496B0"/>
            <w:noWrap/>
            <w:hideMark/>
            <w:tcPrChange w:id="11385" w:author="Evgeniya Cherkezova" w:date="2020-09-03T16:10:00Z">
              <w:tcPr>
                <w:tcW w:w="1291" w:type="dxa"/>
                <w:gridSpan w:val="2"/>
                <w:tcBorders>
                  <w:top w:val="single" w:sz="4" w:space="0" w:color="auto"/>
                  <w:left w:val="nil"/>
                  <w:right w:val="single" w:sz="4" w:space="0" w:color="auto"/>
                </w:tcBorders>
                <w:shd w:val="clear" w:color="auto" w:fill="8496B0"/>
                <w:noWrap/>
                <w:vAlign w:val="bottom"/>
                <w:hideMark/>
              </w:tcPr>
            </w:tcPrChange>
          </w:tcPr>
          <w:p w:rsidR="004E5B41" w:rsidRPr="00C2419F" w:rsidRDefault="004E5B41" w:rsidP="00C2419F">
            <w:pPr>
              <w:spacing w:before="0" w:after="0" w:line="240" w:lineRule="auto"/>
              <w:jc w:val="center"/>
              <w:rPr>
                <w:b/>
                <w:color w:val="000000"/>
                <w:sz w:val="22"/>
                <w:rPrChange w:id="11386" w:author="Evgeniya Cherkezova" w:date="2020-09-03T16:10:00Z">
                  <w:rPr>
                    <w:b/>
                    <w:color w:val="000000"/>
                    <w:sz w:val="20"/>
                  </w:rPr>
                </w:rPrChange>
              </w:rPr>
            </w:pPr>
            <w:r w:rsidRPr="00C2419F">
              <w:rPr>
                <w:color w:val="000000"/>
                <w:sz w:val="22"/>
                <w:rPrChange w:id="11387" w:author="Evgeniya Cherkezova" w:date="2020-09-03T16:10:00Z">
                  <w:rPr>
                    <w:b/>
                    <w:color w:val="000000"/>
                    <w:sz w:val="20"/>
                  </w:rPr>
                </w:rPrChange>
              </w:rPr>
              <w:t>изпълнено</w:t>
            </w:r>
          </w:p>
        </w:tc>
        <w:tc>
          <w:tcPr>
            <w:tcW w:w="1644" w:type="dxa"/>
            <w:shd w:val="clear" w:color="auto" w:fill="8496B0"/>
            <w:noWrap/>
            <w:hideMark/>
            <w:tcPrChange w:id="11388" w:author="Evgeniya Cherkezova" w:date="2020-09-03T16:10:00Z">
              <w:tcPr>
                <w:tcW w:w="1660" w:type="dxa"/>
                <w:gridSpan w:val="2"/>
                <w:tcBorders>
                  <w:top w:val="single" w:sz="4" w:space="0" w:color="auto"/>
                  <w:left w:val="nil"/>
                  <w:bottom w:val="nil"/>
                  <w:right w:val="single" w:sz="4" w:space="0" w:color="auto"/>
                </w:tcBorders>
                <w:shd w:val="clear" w:color="auto" w:fill="8496B0"/>
                <w:noWrap/>
                <w:vAlign w:val="bottom"/>
                <w:hideMark/>
              </w:tcPr>
            </w:tcPrChange>
          </w:tcPr>
          <w:p w:rsidR="004E5B41" w:rsidRPr="00C2419F" w:rsidRDefault="004E5B41" w:rsidP="00C2419F">
            <w:pPr>
              <w:spacing w:before="0" w:after="0" w:line="240" w:lineRule="auto"/>
              <w:jc w:val="center"/>
              <w:rPr>
                <w:b/>
                <w:color w:val="000000"/>
                <w:sz w:val="22"/>
                <w:rPrChange w:id="11389" w:author="Evgeniya Cherkezova" w:date="2020-09-03T16:10:00Z">
                  <w:rPr>
                    <w:b/>
                    <w:color w:val="000000"/>
                    <w:sz w:val="20"/>
                  </w:rPr>
                </w:rPrChange>
              </w:rPr>
            </w:pPr>
            <w:r w:rsidRPr="00C2419F">
              <w:rPr>
                <w:color w:val="000000"/>
                <w:sz w:val="22"/>
                <w:rPrChange w:id="11390" w:author="Evgeniya Cherkezova" w:date="2020-09-03T16:10:00Z">
                  <w:rPr>
                    <w:b/>
                    <w:color w:val="000000"/>
                    <w:sz w:val="20"/>
                  </w:rPr>
                </w:rPrChange>
              </w:rPr>
              <w:t>% изпълнение</w:t>
            </w:r>
          </w:p>
        </w:tc>
      </w:tr>
      <w:tr w:rsidR="000439D7" w:rsidRPr="00B342C0" w:rsidTr="00C2419F">
        <w:trPr>
          <w:trHeight w:val="315"/>
        </w:trPr>
        <w:tc>
          <w:tcPr>
            <w:tcW w:w="4982" w:type="dxa"/>
            <w:gridSpan w:val="2"/>
            <w:shd w:val="clear" w:color="auto" w:fill="BDD6EE" w:themeFill="accent5" w:themeFillTint="66"/>
            <w:noWrap/>
            <w:hideMark/>
          </w:tcPr>
          <w:p w:rsidR="004E5B41" w:rsidRPr="00B342C0" w:rsidRDefault="006673DA" w:rsidP="00C2419F">
            <w:pPr>
              <w:spacing w:before="0" w:after="0" w:line="240" w:lineRule="auto"/>
              <w:rPr>
                <w:color w:val="000000"/>
                <w:rPrChange w:id="11391" w:author="Evgeniya Cherkezova" w:date="2020-09-03T16:10:00Z">
                  <w:rPr>
                    <w:b/>
                    <w:color w:val="000000"/>
                    <w:sz w:val="20"/>
                  </w:rPr>
                </w:rPrChange>
              </w:rPr>
            </w:pPr>
            <w:r w:rsidRPr="00B342C0">
              <w:rPr>
                <w:color w:val="000000"/>
                <w:rPrChange w:id="11392" w:author="Evgeniya Cherkezova" w:date="2020-09-03T16:10:00Z">
                  <w:rPr>
                    <w:b/>
                    <w:color w:val="000000"/>
                    <w:sz w:val="20"/>
                  </w:rPr>
                </w:rPrChange>
              </w:rPr>
              <w:t>с</w:t>
            </w:r>
            <w:r w:rsidR="004E5B41" w:rsidRPr="00B342C0">
              <w:rPr>
                <w:color w:val="000000"/>
                <w:rPrChange w:id="11393" w:author="Evgeniya Cherkezova" w:date="2020-09-03T16:10:00Z">
                  <w:rPr>
                    <w:b/>
                    <w:color w:val="000000"/>
                    <w:sz w:val="20"/>
                  </w:rPr>
                </w:rPrChange>
              </w:rPr>
              <w:t>адкови стопанства</w:t>
            </w:r>
          </w:p>
        </w:tc>
        <w:tc>
          <w:tcPr>
            <w:tcW w:w="1097" w:type="dxa"/>
            <w:shd w:val="clear" w:color="auto" w:fill="BDD6EE" w:themeFill="accent5" w:themeFillTint="66"/>
            <w:noWrap/>
            <w:hideMark/>
          </w:tcPr>
          <w:p w:rsidR="004E5B41" w:rsidRPr="00B342C0" w:rsidRDefault="004E5B41" w:rsidP="00C2419F">
            <w:pPr>
              <w:spacing w:before="0" w:after="0" w:line="240" w:lineRule="auto"/>
              <w:jc w:val="center"/>
              <w:rPr>
                <w:b/>
                <w:rPrChange w:id="11394" w:author="Evgeniya Cherkezova" w:date="2020-09-03T16:10:00Z">
                  <w:rPr>
                    <w:b/>
                    <w:sz w:val="20"/>
                  </w:rPr>
                </w:rPrChange>
              </w:rPr>
            </w:pPr>
            <w:r w:rsidRPr="00B342C0">
              <w:rPr>
                <w:b/>
                <w:rPrChange w:id="11395" w:author="Evgeniya Cherkezova" w:date="2020-09-03T16:10:00Z">
                  <w:rPr>
                    <w:b/>
                    <w:sz w:val="20"/>
                  </w:rPr>
                </w:rPrChange>
              </w:rPr>
              <w:t>7349,5</w:t>
            </w:r>
          </w:p>
        </w:tc>
        <w:tc>
          <w:tcPr>
            <w:tcW w:w="1280" w:type="dxa"/>
            <w:shd w:val="clear" w:color="auto" w:fill="BDD6EE" w:themeFill="accent5" w:themeFillTint="66"/>
            <w:noWrap/>
            <w:hideMark/>
          </w:tcPr>
          <w:p w:rsidR="004E5B41" w:rsidRPr="00B342C0" w:rsidRDefault="004E5B41" w:rsidP="00C2419F">
            <w:pPr>
              <w:spacing w:before="0" w:after="0" w:line="240" w:lineRule="auto"/>
              <w:jc w:val="center"/>
              <w:rPr>
                <w:b/>
                <w:rPrChange w:id="11396" w:author="Evgeniya Cherkezova" w:date="2020-09-03T16:10:00Z">
                  <w:rPr>
                    <w:b/>
                    <w:sz w:val="20"/>
                  </w:rPr>
                </w:rPrChange>
              </w:rPr>
            </w:pPr>
            <w:r w:rsidRPr="00B342C0">
              <w:rPr>
                <w:b/>
                <w:rPrChange w:id="11397" w:author="Evgeniya Cherkezova" w:date="2020-09-03T16:10:00Z">
                  <w:rPr>
                    <w:b/>
                    <w:sz w:val="20"/>
                  </w:rPr>
                </w:rPrChange>
              </w:rPr>
              <w:t>7757,4</w:t>
            </w:r>
          </w:p>
        </w:tc>
        <w:tc>
          <w:tcPr>
            <w:tcW w:w="1644" w:type="dxa"/>
            <w:shd w:val="clear" w:color="auto" w:fill="BDD6EE" w:themeFill="accent5" w:themeFillTint="66"/>
            <w:noWrap/>
            <w:hideMark/>
          </w:tcPr>
          <w:p w:rsidR="004E5B41" w:rsidRPr="00B342C0" w:rsidRDefault="004E5B41" w:rsidP="00C2419F">
            <w:pPr>
              <w:spacing w:before="0" w:after="0" w:line="240" w:lineRule="auto"/>
              <w:jc w:val="center"/>
              <w:rPr>
                <w:b/>
                <w:color w:val="000000"/>
                <w:rPrChange w:id="11398" w:author="Evgeniya Cherkezova" w:date="2020-09-03T16:10:00Z">
                  <w:rPr>
                    <w:b/>
                    <w:color w:val="000000"/>
                    <w:sz w:val="20"/>
                  </w:rPr>
                </w:rPrChange>
              </w:rPr>
            </w:pPr>
            <w:r w:rsidRPr="00B342C0">
              <w:rPr>
                <w:b/>
                <w:color w:val="000000"/>
                <w:rPrChange w:id="11399" w:author="Evgeniya Cherkezova" w:date="2020-09-03T16:10:00Z">
                  <w:rPr>
                    <w:b/>
                    <w:color w:val="000000"/>
                    <w:sz w:val="20"/>
                  </w:rPr>
                </w:rPrChange>
              </w:rPr>
              <w:t>105,6</w:t>
            </w:r>
          </w:p>
        </w:tc>
      </w:tr>
      <w:tr w:rsidR="004E5B41" w:rsidRPr="00B342C0" w:rsidTr="00C2419F">
        <w:trPr>
          <w:trHeight w:val="315"/>
          <w:trPrChange w:id="11400" w:author="Evgeniya Cherkezova" w:date="2020-09-03T16:11:00Z">
            <w:trPr>
              <w:gridBefore w:val="1"/>
              <w:gridAfter w:val="0"/>
              <w:trHeight w:val="315"/>
              <w:jc w:val="center"/>
            </w:trPr>
          </w:trPrChange>
        </w:trPr>
        <w:tc>
          <w:tcPr>
            <w:tcW w:w="4982" w:type="dxa"/>
            <w:gridSpan w:val="2"/>
            <w:shd w:val="clear" w:color="000000" w:fill="FF0000"/>
            <w:noWrap/>
            <w:hideMark/>
            <w:tcPrChange w:id="11401" w:author="Evgeniya Cherkezova" w:date="2020-09-03T16:11:00Z">
              <w:tcPr>
                <w:tcW w:w="3908" w:type="dxa"/>
                <w:tcBorders>
                  <w:top w:val="nil"/>
                  <w:left w:val="single" w:sz="4" w:space="0" w:color="auto"/>
                  <w:bottom w:val="nil"/>
                  <w:right w:val="single" w:sz="4" w:space="0" w:color="auto"/>
                </w:tcBorders>
                <w:shd w:val="clear" w:color="000000" w:fill="FF0000"/>
                <w:noWrap/>
                <w:vAlign w:val="bottom"/>
                <w:hideMark/>
              </w:tcPr>
            </w:tcPrChange>
          </w:tcPr>
          <w:p w:rsidR="004E5B41" w:rsidRPr="00B342C0" w:rsidRDefault="006673DA" w:rsidP="00C2419F">
            <w:pPr>
              <w:spacing w:before="0" w:after="0" w:line="240" w:lineRule="auto"/>
              <w:rPr>
                <w:b/>
                <w:color w:val="000000"/>
                <w:rPrChange w:id="11402" w:author="Evgeniya Cherkezova" w:date="2020-09-03T16:10:00Z">
                  <w:rPr>
                    <w:b/>
                    <w:color w:val="000000"/>
                    <w:sz w:val="20"/>
                  </w:rPr>
                </w:rPrChange>
              </w:rPr>
            </w:pPr>
            <w:r w:rsidRPr="00B342C0">
              <w:rPr>
                <w:b/>
                <w:color w:val="000000"/>
                <w:rPrChange w:id="11403" w:author="Evgeniya Cherkezova" w:date="2020-09-03T16:10:00Z">
                  <w:rPr>
                    <w:b/>
                    <w:color w:val="000000"/>
                    <w:sz w:val="20"/>
                  </w:rPr>
                </w:rPrChange>
              </w:rPr>
              <w:t>стопанства с р</w:t>
            </w:r>
            <w:r w:rsidR="00994862" w:rsidRPr="00B342C0">
              <w:rPr>
                <w:b/>
                <w:color w:val="000000"/>
                <w:rPrChange w:id="11404" w:author="Evgeniya Cherkezova" w:date="2020-09-03T16:10:00Z">
                  <w:rPr>
                    <w:b/>
                    <w:color w:val="000000"/>
                    <w:sz w:val="20"/>
                  </w:rPr>
                </w:rPrChange>
              </w:rPr>
              <w:t xml:space="preserve">ециркулационни </w:t>
            </w:r>
            <w:del w:id="11405" w:author="Evgeniya Cherkezova" w:date="2020-09-03T16:11:00Z">
              <w:r w:rsidR="004E5B41" w:rsidRPr="00305FCB">
                <w:rPr>
                  <w:rFonts w:eastAsia="Times New Roman"/>
                  <w:b/>
                  <w:bCs/>
                  <w:color w:val="000000"/>
                  <w:sz w:val="20"/>
                  <w:lang w:eastAsia="bg-BG"/>
                </w:rPr>
                <w:delText xml:space="preserve">система </w:delText>
              </w:r>
              <w:r w:rsidR="004E5B41" w:rsidRPr="00305FCB">
                <w:rPr>
                  <w:rFonts w:eastAsia="Times New Roman"/>
                  <w:b/>
                  <w:bCs/>
                  <w:color w:val="000000"/>
                  <w:sz w:val="20"/>
                  <w:lang w:val="en-US" w:eastAsia="bg-BG"/>
                </w:rPr>
                <w:delText>(</w:delText>
              </w:r>
              <w:r w:rsidR="004E5B41" w:rsidRPr="00305FCB">
                <w:rPr>
                  <w:rFonts w:eastAsia="Times New Roman"/>
                  <w:b/>
                  <w:bCs/>
                  <w:color w:val="000000"/>
                  <w:sz w:val="20"/>
                  <w:lang w:eastAsia="bg-BG"/>
                </w:rPr>
                <w:delText>RAS</w:delText>
              </w:r>
              <w:r w:rsidR="004E5B41" w:rsidRPr="00305FCB">
                <w:rPr>
                  <w:rFonts w:eastAsia="Times New Roman"/>
                  <w:b/>
                  <w:bCs/>
                  <w:color w:val="000000"/>
                  <w:sz w:val="20"/>
                  <w:lang w:val="en-US" w:eastAsia="bg-BG"/>
                </w:rPr>
                <w:delText>)</w:delText>
              </w:r>
            </w:del>
            <w:ins w:id="11406" w:author="Evgeniya Cherkezova" w:date="2020-09-03T16:11:00Z">
              <w:r w:rsidR="00994862" w:rsidRPr="00B342C0">
                <w:rPr>
                  <w:rFonts w:eastAsia="Times New Roman"/>
                  <w:b/>
                  <w:bCs/>
                  <w:color w:val="000000"/>
                  <w:lang w:eastAsia="bg-BG"/>
                </w:rPr>
                <w:t>системи</w:t>
              </w:r>
            </w:ins>
          </w:p>
        </w:tc>
        <w:tc>
          <w:tcPr>
            <w:tcW w:w="1097" w:type="dxa"/>
            <w:shd w:val="clear" w:color="000000" w:fill="FFFFFF"/>
            <w:noWrap/>
            <w:hideMark/>
            <w:tcPrChange w:id="11407" w:author="Evgeniya Cherkezova" w:date="2020-09-03T16:11:00Z">
              <w:tcPr>
                <w:tcW w:w="982" w:type="dxa"/>
                <w:gridSpan w:val="2"/>
                <w:tcBorders>
                  <w:top w:val="nil"/>
                  <w:left w:val="nil"/>
                  <w:bottom w:val="single" w:sz="4" w:space="0" w:color="auto"/>
                  <w:right w:val="single" w:sz="4" w:space="0" w:color="auto"/>
                </w:tcBorders>
                <w:shd w:val="clear" w:color="000000" w:fill="FFFFFF"/>
                <w:noWrap/>
                <w:vAlign w:val="bottom"/>
                <w:hideMark/>
              </w:tcPr>
            </w:tcPrChange>
          </w:tcPr>
          <w:p w:rsidR="004E5B41" w:rsidRPr="00B342C0" w:rsidRDefault="004E5B41" w:rsidP="00C2419F">
            <w:pPr>
              <w:spacing w:before="0" w:after="0" w:line="240" w:lineRule="auto"/>
              <w:jc w:val="center"/>
              <w:rPr>
                <w:b/>
                <w:rPrChange w:id="11408" w:author="Evgeniya Cherkezova" w:date="2020-09-03T16:10:00Z">
                  <w:rPr>
                    <w:b/>
                    <w:sz w:val="20"/>
                  </w:rPr>
                </w:rPrChange>
              </w:rPr>
            </w:pPr>
            <w:r w:rsidRPr="00B342C0">
              <w:rPr>
                <w:b/>
                <w:rPrChange w:id="11409" w:author="Evgeniya Cherkezova" w:date="2020-09-03T16:10:00Z">
                  <w:rPr>
                    <w:b/>
                    <w:sz w:val="20"/>
                  </w:rPr>
                </w:rPrChange>
              </w:rPr>
              <w:t>3312,7</w:t>
            </w:r>
          </w:p>
        </w:tc>
        <w:tc>
          <w:tcPr>
            <w:tcW w:w="1280" w:type="dxa"/>
            <w:shd w:val="clear" w:color="auto" w:fill="FFFFFF"/>
            <w:noWrap/>
            <w:hideMark/>
            <w:tcPrChange w:id="11410" w:author="Evgeniya Cherkezova" w:date="2020-09-03T16:11:00Z">
              <w:tcPr>
                <w:tcW w:w="1291" w:type="dxa"/>
                <w:gridSpan w:val="2"/>
                <w:tcBorders>
                  <w:top w:val="single" w:sz="4" w:space="0" w:color="auto"/>
                  <w:left w:val="nil"/>
                  <w:bottom w:val="single" w:sz="4" w:space="0" w:color="auto"/>
                  <w:right w:val="single" w:sz="4" w:space="0" w:color="auto"/>
                </w:tcBorders>
                <w:shd w:val="clear" w:color="auto" w:fill="FFFFFF"/>
                <w:noWrap/>
                <w:vAlign w:val="bottom"/>
                <w:hideMark/>
              </w:tcPr>
            </w:tcPrChange>
          </w:tcPr>
          <w:p w:rsidR="004E5B41" w:rsidRPr="00B342C0" w:rsidRDefault="004E5B41" w:rsidP="00C2419F">
            <w:pPr>
              <w:spacing w:before="0" w:after="0" w:line="240" w:lineRule="auto"/>
              <w:jc w:val="center"/>
              <w:rPr>
                <w:b/>
                <w:rPrChange w:id="11411" w:author="Evgeniya Cherkezova" w:date="2020-09-03T16:10:00Z">
                  <w:rPr>
                    <w:b/>
                    <w:sz w:val="20"/>
                  </w:rPr>
                </w:rPrChange>
              </w:rPr>
            </w:pPr>
            <w:r w:rsidRPr="00B342C0">
              <w:rPr>
                <w:b/>
                <w:rPrChange w:id="11412" w:author="Evgeniya Cherkezova" w:date="2020-09-03T16:10:00Z">
                  <w:rPr>
                    <w:b/>
                    <w:sz w:val="20"/>
                  </w:rPr>
                </w:rPrChange>
              </w:rPr>
              <w:t>1264,3</w:t>
            </w:r>
          </w:p>
        </w:tc>
        <w:tc>
          <w:tcPr>
            <w:tcW w:w="1644" w:type="dxa"/>
            <w:shd w:val="clear" w:color="auto" w:fill="FFFFFF"/>
            <w:noWrap/>
            <w:hideMark/>
            <w:tcPrChange w:id="11413" w:author="Evgeniya Cherkezova" w:date="2020-09-03T16:11:00Z">
              <w:tcPr>
                <w:tcW w:w="1660"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tcPrChange>
          </w:tcPr>
          <w:p w:rsidR="004E5B41" w:rsidRPr="00B342C0" w:rsidRDefault="004E5B41" w:rsidP="00C2419F">
            <w:pPr>
              <w:spacing w:before="0" w:after="0" w:line="240" w:lineRule="auto"/>
              <w:jc w:val="center"/>
              <w:rPr>
                <w:b/>
                <w:color w:val="000000"/>
                <w:rPrChange w:id="11414" w:author="Evgeniya Cherkezova" w:date="2020-09-03T16:10:00Z">
                  <w:rPr>
                    <w:b/>
                    <w:color w:val="000000"/>
                    <w:sz w:val="20"/>
                  </w:rPr>
                </w:rPrChange>
              </w:rPr>
            </w:pPr>
            <w:r w:rsidRPr="00B342C0">
              <w:rPr>
                <w:b/>
                <w:color w:val="000000"/>
                <w:rPrChange w:id="11415" w:author="Evgeniya Cherkezova" w:date="2020-09-03T16:10:00Z">
                  <w:rPr>
                    <w:b/>
                    <w:color w:val="000000"/>
                    <w:sz w:val="20"/>
                  </w:rPr>
                </w:rPrChange>
              </w:rPr>
              <w:t>38,2</w:t>
            </w:r>
          </w:p>
        </w:tc>
      </w:tr>
      <w:tr w:rsidR="000439D7" w:rsidRPr="00B342C0" w:rsidTr="00C2419F">
        <w:trPr>
          <w:trHeight w:val="315"/>
        </w:trPr>
        <w:tc>
          <w:tcPr>
            <w:tcW w:w="4982" w:type="dxa"/>
            <w:gridSpan w:val="2"/>
            <w:shd w:val="clear" w:color="auto" w:fill="BDD6EE" w:themeFill="accent5" w:themeFillTint="66"/>
            <w:noWrap/>
            <w:hideMark/>
          </w:tcPr>
          <w:p w:rsidR="004E5B41" w:rsidRPr="00B342C0" w:rsidRDefault="006673DA" w:rsidP="00C2419F">
            <w:pPr>
              <w:spacing w:before="0" w:after="0" w:line="240" w:lineRule="auto"/>
              <w:rPr>
                <w:b/>
                <w:color w:val="000000"/>
                <w:rPrChange w:id="11416" w:author="Evgeniya Cherkezova" w:date="2020-09-03T16:10:00Z">
                  <w:rPr>
                    <w:b/>
                    <w:color w:val="000000"/>
                    <w:sz w:val="20"/>
                  </w:rPr>
                </w:rPrChange>
              </w:rPr>
            </w:pPr>
            <w:r w:rsidRPr="00B342C0">
              <w:rPr>
                <w:b/>
                <w:color w:val="000000"/>
                <w:rPrChange w:id="11417" w:author="Evgeniya Cherkezova" w:date="2020-09-03T16:10:00Z">
                  <w:rPr>
                    <w:b/>
                    <w:color w:val="000000"/>
                    <w:sz w:val="20"/>
                  </w:rPr>
                </w:rPrChange>
              </w:rPr>
              <w:t>с</w:t>
            </w:r>
            <w:r w:rsidR="004E5B41" w:rsidRPr="00B342C0">
              <w:rPr>
                <w:b/>
                <w:color w:val="000000"/>
                <w:rPrChange w:id="11418" w:author="Evgeniya Cherkezova" w:date="2020-09-03T16:10:00Z">
                  <w:rPr>
                    <w:b/>
                    <w:color w:val="000000"/>
                    <w:sz w:val="20"/>
                  </w:rPr>
                </w:rPrChange>
              </w:rPr>
              <w:t>топанства със землени басейни</w:t>
            </w:r>
          </w:p>
        </w:tc>
        <w:tc>
          <w:tcPr>
            <w:tcW w:w="1097" w:type="dxa"/>
            <w:shd w:val="clear" w:color="auto" w:fill="BDD6EE" w:themeFill="accent5" w:themeFillTint="66"/>
            <w:noWrap/>
            <w:hideMark/>
          </w:tcPr>
          <w:p w:rsidR="004E5B41" w:rsidRPr="00B342C0" w:rsidRDefault="004E5B41" w:rsidP="00C2419F">
            <w:pPr>
              <w:spacing w:before="0" w:after="0" w:line="240" w:lineRule="auto"/>
              <w:jc w:val="center"/>
              <w:rPr>
                <w:b/>
                <w:rPrChange w:id="11419" w:author="Evgeniya Cherkezova" w:date="2020-09-03T16:10:00Z">
                  <w:rPr>
                    <w:b/>
                    <w:sz w:val="20"/>
                  </w:rPr>
                </w:rPrChange>
              </w:rPr>
            </w:pPr>
            <w:r w:rsidRPr="00B342C0">
              <w:rPr>
                <w:b/>
                <w:rPrChange w:id="11420" w:author="Evgeniya Cherkezova" w:date="2020-09-03T16:10:00Z">
                  <w:rPr>
                    <w:b/>
                    <w:sz w:val="20"/>
                  </w:rPr>
                </w:rPrChange>
              </w:rPr>
              <w:t>1887,6</w:t>
            </w:r>
          </w:p>
        </w:tc>
        <w:tc>
          <w:tcPr>
            <w:tcW w:w="1280" w:type="dxa"/>
            <w:shd w:val="clear" w:color="auto" w:fill="BDD6EE" w:themeFill="accent5" w:themeFillTint="66"/>
            <w:noWrap/>
            <w:hideMark/>
          </w:tcPr>
          <w:p w:rsidR="004E5B41" w:rsidRPr="00B342C0" w:rsidRDefault="004E5B41" w:rsidP="00C2419F">
            <w:pPr>
              <w:spacing w:before="0" w:after="0" w:line="240" w:lineRule="auto"/>
              <w:jc w:val="center"/>
              <w:rPr>
                <w:b/>
                <w:rPrChange w:id="11421" w:author="Evgeniya Cherkezova" w:date="2020-09-03T16:10:00Z">
                  <w:rPr>
                    <w:b/>
                    <w:sz w:val="20"/>
                  </w:rPr>
                </w:rPrChange>
              </w:rPr>
            </w:pPr>
            <w:r w:rsidRPr="00B342C0">
              <w:rPr>
                <w:b/>
                <w:rPrChange w:id="11422" w:author="Evgeniya Cherkezova" w:date="2020-09-03T16:10:00Z">
                  <w:rPr>
                    <w:b/>
                    <w:sz w:val="20"/>
                  </w:rPr>
                </w:rPrChange>
              </w:rPr>
              <w:t>2565,8</w:t>
            </w:r>
          </w:p>
        </w:tc>
        <w:tc>
          <w:tcPr>
            <w:tcW w:w="1644" w:type="dxa"/>
            <w:shd w:val="clear" w:color="auto" w:fill="BDD6EE" w:themeFill="accent5" w:themeFillTint="66"/>
            <w:noWrap/>
            <w:hideMark/>
          </w:tcPr>
          <w:p w:rsidR="004E5B41" w:rsidRPr="00B342C0" w:rsidRDefault="004E5B41" w:rsidP="00C2419F">
            <w:pPr>
              <w:spacing w:before="0" w:after="0" w:line="240" w:lineRule="auto"/>
              <w:jc w:val="center"/>
              <w:rPr>
                <w:b/>
                <w:color w:val="000000"/>
                <w:rPrChange w:id="11423" w:author="Evgeniya Cherkezova" w:date="2020-09-03T16:10:00Z">
                  <w:rPr>
                    <w:b/>
                    <w:color w:val="000000"/>
                    <w:sz w:val="20"/>
                  </w:rPr>
                </w:rPrChange>
              </w:rPr>
            </w:pPr>
            <w:r w:rsidRPr="00B342C0">
              <w:rPr>
                <w:b/>
                <w:color w:val="000000"/>
                <w:rPrChange w:id="11424" w:author="Evgeniya Cherkezova" w:date="2020-09-03T16:10:00Z">
                  <w:rPr>
                    <w:b/>
                    <w:color w:val="000000"/>
                    <w:sz w:val="20"/>
                  </w:rPr>
                </w:rPrChange>
              </w:rPr>
              <w:t>136</w:t>
            </w:r>
          </w:p>
        </w:tc>
      </w:tr>
      <w:tr w:rsidR="004E5B41" w:rsidRPr="00B342C0" w:rsidTr="00C2419F">
        <w:trPr>
          <w:trHeight w:val="315"/>
          <w:trPrChange w:id="11425" w:author="Evgeniya Cherkezova" w:date="2020-09-03T16:10:00Z">
            <w:trPr>
              <w:gridBefore w:val="1"/>
              <w:gridAfter w:val="0"/>
              <w:trHeight w:val="315"/>
              <w:jc w:val="center"/>
            </w:trPr>
          </w:trPrChange>
        </w:trPr>
        <w:tc>
          <w:tcPr>
            <w:tcW w:w="4982" w:type="dxa"/>
            <w:gridSpan w:val="2"/>
            <w:shd w:val="clear" w:color="auto" w:fill="auto"/>
            <w:noWrap/>
            <w:hideMark/>
            <w:tcPrChange w:id="11426" w:author="Evgeniya Cherkezova" w:date="2020-09-03T16:10:00Z">
              <w:tcPr>
                <w:tcW w:w="3908" w:type="dxa"/>
                <w:tcBorders>
                  <w:top w:val="nil"/>
                  <w:left w:val="single" w:sz="4" w:space="0" w:color="auto"/>
                  <w:bottom w:val="nil"/>
                  <w:right w:val="single" w:sz="4" w:space="0" w:color="auto"/>
                </w:tcBorders>
                <w:shd w:val="clear" w:color="auto" w:fill="auto"/>
                <w:noWrap/>
                <w:vAlign w:val="bottom"/>
                <w:hideMark/>
              </w:tcPr>
            </w:tcPrChange>
          </w:tcPr>
          <w:p w:rsidR="004E5B41" w:rsidRPr="00B342C0" w:rsidRDefault="006673DA" w:rsidP="00C2419F">
            <w:pPr>
              <w:spacing w:before="0" w:after="0" w:line="240" w:lineRule="auto"/>
              <w:rPr>
                <w:b/>
                <w:color w:val="000000"/>
                <w:rPrChange w:id="11427" w:author="Evgeniya Cherkezova" w:date="2020-09-03T16:10:00Z">
                  <w:rPr>
                    <w:b/>
                    <w:color w:val="000000"/>
                    <w:sz w:val="20"/>
                  </w:rPr>
                </w:rPrChange>
              </w:rPr>
            </w:pPr>
            <w:r w:rsidRPr="00B342C0">
              <w:rPr>
                <w:b/>
                <w:color w:val="000000"/>
                <w:rPrChange w:id="11428" w:author="Evgeniya Cherkezova" w:date="2020-09-03T16:10:00Z">
                  <w:rPr>
                    <w:b/>
                    <w:color w:val="000000"/>
                    <w:sz w:val="20"/>
                  </w:rPr>
                </w:rPrChange>
              </w:rPr>
              <w:t>с</w:t>
            </w:r>
            <w:r w:rsidR="004E5B41" w:rsidRPr="00B342C0">
              <w:rPr>
                <w:b/>
                <w:color w:val="000000"/>
                <w:rPrChange w:id="11429" w:author="Evgeniya Cherkezova" w:date="2020-09-03T16:10:00Z">
                  <w:rPr>
                    <w:b/>
                    <w:color w:val="000000"/>
                    <w:sz w:val="20"/>
                  </w:rPr>
                </w:rPrChange>
              </w:rPr>
              <w:t>топанства с бетонни басейни</w:t>
            </w:r>
          </w:p>
        </w:tc>
        <w:tc>
          <w:tcPr>
            <w:tcW w:w="1097" w:type="dxa"/>
            <w:shd w:val="clear" w:color="000000" w:fill="FFFFFF"/>
            <w:noWrap/>
            <w:hideMark/>
            <w:tcPrChange w:id="11430" w:author="Evgeniya Cherkezova" w:date="2020-09-03T16:10:00Z">
              <w:tcPr>
                <w:tcW w:w="982" w:type="dxa"/>
                <w:gridSpan w:val="2"/>
                <w:tcBorders>
                  <w:top w:val="single" w:sz="4" w:space="0" w:color="auto"/>
                  <w:left w:val="nil"/>
                  <w:bottom w:val="single" w:sz="4" w:space="0" w:color="auto"/>
                  <w:right w:val="single" w:sz="4" w:space="0" w:color="auto"/>
                </w:tcBorders>
                <w:shd w:val="clear" w:color="000000" w:fill="FFFFFF"/>
                <w:noWrap/>
                <w:vAlign w:val="bottom"/>
                <w:hideMark/>
              </w:tcPr>
            </w:tcPrChange>
          </w:tcPr>
          <w:p w:rsidR="004E5B41" w:rsidRPr="00B342C0" w:rsidRDefault="004E5B41" w:rsidP="00C2419F">
            <w:pPr>
              <w:spacing w:before="0" w:after="0" w:line="240" w:lineRule="auto"/>
              <w:jc w:val="center"/>
              <w:rPr>
                <w:b/>
                <w:rPrChange w:id="11431" w:author="Evgeniya Cherkezova" w:date="2020-09-03T16:10:00Z">
                  <w:rPr>
                    <w:b/>
                    <w:sz w:val="20"/>
                  </w:rPr>
                </w:rPrChange>
              </w:rPr>
            </w:pPr>
            <w:r w:rsidRPr="00B342C0">
              <w:rPr>
                <w:b/>
                <w:rPrChange w:id="11432" w:author="Evgeniya Cherkezova" w:date="2020-09-03T16:10:00Z">
                  <w:rPr>
                    <w:b/>
                    <w:sz w:val="20"/>
                  </w:rPr>
                </w:rPrChange>
              </w:rPr>
              <w:t>1502,9</w:t>
            </w:r>
          </w:p>
        </w:tc>
        <w:tc>
          <w:tcPr>
            <w:tcW w:w="1280" w:type="dxa"/>
            <w:shd w:val="clear" w:color="auto" w:fill="FFFFFF"/>
            <w:noWrap/>
            <w:hideMark/>
            <w:tcPrChange w:id="11433" w:author="Evgeniya Cherkezova" w:date="2020-09-03T16:10:00Z">
              <w:tcPr>
                <w:tcW w:w="1291" w:type="dxa"/>
                <w:gridSpan w:val="2"/>
                <w:tcBorders>
                  <w:top w:val="single" w:sz="4" w:space="0" w:color="auto"/>
                  <w:left w:val="nil"/>
                  <w:bottom w:val="single" w:sz="4" w:space="0" w:color="auto"/>
                  <w:right w:val="single" w:sz="4" w:space="0" w:color="auto"/>
                </w:tcBorders>
                <w:shd w:val="clear" w:color="auto" w:fill="FFFFFF"/>
                <w:noWrap/>
                <w:vAlign w:val="bottom"/>
                <w:hideMark/>
              </w:tcPr>
            </w:tcPrChange>
          </w:tcPr>
          <w:p w:rsidR="004E5B41" w:rsidRPr="00B342C0" w:rsidRDefault="004E5B41" w:rsidP="00C2419F">
            <w:pPr>
              <w:spacing w:before="0" w:after="0" w:line="240" w:lineRule="auto"/>
              <w:jc w:val="center"/>
              <w:rPr>
                <w:b/>
                <w:rPrChange w:id="11434" w:author="Evgeniya Cherkezova" w:date="2020-09-03T16:10:00Z">
                  <w:rPr>
                    <w:b/>
                    <w:sz w:val="20"/>
                  </w:rPr>
                </w:rPrChange>
              </w:rPr>
            </w:pPr>
            <w:r w:rsidRPr="00B342C0">
              <w:rPr>
                <w:b/>
                <w:rPrChange w:id="11435" w:author="Evgeniya Cherkezova" w:date="2020-09-03T16:10:00Z">
                  <w:rPr>
                    <w:b/>
                    <w:sz w:val="20"/>
                  </w:rPr>
                </w:rPrChange>
              </w:rPr>
              <w:t>2385,8</w:t>
            </w:r>
          </w:p>
        </w:tc>
        <w:tc>
          <w:tcPr>
            <w:tcW w:w="1644" w:type="dxa"/>
            <w:shd w:val="clear" w:color="auto" w:fill="FFFFFF"/>
            <w:noWrap/>
            <w:hideMark/>
            <w:tcPrChange w:id="11436" w:author="Evgeniya Cherkezova" w:date="2020-09-03T16:10:00Z">
              <w:tcPr>
                <w:tcW w:w="1660" w:type="dxa"/>
                <w:gridSpan w:val="2"/>
                <w:tcBorders>
                  <w:top w:val="single" w:sz="4" w:space="0" w:color="auto"/>
                  <w:left w:val="nil"/>
                  <w:bottom w:val="single" w:sz="4" w:space="0" w:color="auto"/>
                  <w:right w:val="single" w:sz="4" w:space="0" w:color="auto"/>
                </w:tcBorders>
                <w:shd w:val="clear" w:color="auto" w:fill="FFFFFF"/>
                <w:noWrap/>
                <w:vAlign w:val="bottom"/>
                <w:hideMark/>
              </w:tcPr>
            </w:tcPrChange>
          </w:tcPr>
          <w:p w:rsidR="004E5B41" w:rsidRPr="00B342C0" w:rsidRDefault="004E5B41" w:rsidP="00C2419F">
            <w:pPr>
              <w:spacing w:before="0" w:after="0" w:line="240" w:lineRule="auto"/>
              <w:jc w:val="center"/>
              <w:rPr>
                <w:b/>
                <w:color w:val="000000"/>
                <w:rPrChange w:id="11437" w:author="Evgeniya Cherkezova" w:date="2020-09-03T16:10:00Z">
                  <w:rPr>
                    <w:b/>
                    <w:color w:val="000000"/>
                    <w:sz w:val="20"/>
                  </w:rPr>
                </w:rPrChange>
              </w:rPr>
            </w:pPr>
            <w:r w:rsidRPr="00B342C0">
              <w:rPr>
                <w:b/>
                <w:color w:val="000000"/>
                <w:rPrChange w:id="11438" w:author="Evgeniya Cherkezova" w:date="2020-09-03T16:10:00Z">
                  <w:rPr>
                    <w:b/>
                    <w:color w:val="000000"/>
                    <w:sz w:val="20"/>
                  </w:rPr>
                </w:rPrChange>
              </w:rPr>
              <w:t>158,7</w:t>
            </w:r>
          </w:p>
        </w:tc>
      </w:tr>
      <w:tr w:rsidR="000439D7" w:rsidRPr="00B342C0" w:rsidTr="00C2419F">
        <w:trPr>
          <w:trHeight w:val="315"/>
        </w:trPr>
        <w:tc>
          <w:tcPr>
            <w:tcW w:w="4982" w:type="dxa"/>
            <w:gridSpan w:val="2"/>
            <w:shd w:val="clear" w:color="auto" w:fill="BDD6EE" w:themeFill="accent5" w:themeFillTint="66"/>
            <w:noWrap/>
            <w:hideMark/>
          </w:tcPr>
          <w:p w:rsidR="004E5B41" w:rsidRPr="00B342C0" w:rsidRDefault="006673DA" w:rsidP="00C2419F">
            <w:pPr>
              <w:spacing w:before="0" w:after="0" w:line="240" w:lineRule="auto"/>
              <w:rPr>
                <w:b/>
                <w:color w:val="000000"/>
                <w:rPrChange w:id="11439" w:author="Evgeniya Cherkezova" w:date="2020-09-03T16:10:00Z">
                  <w:rPr>
                    <w:b/>
                    <w:color w:val="000000"/>
                    <w:sz w:val="20"/>
                  </w:rPr>
                </w:rPrChange>
              </w:rPr>
            </w:pPr>
            <w:r w:rsidRPr="00B342C0">
              <w:rPr>
                <w:b/>
                <w:color w:val="000000"/>
                <w:rPrChange w:id="11440" w:author="Evgeniya Cherkezova" w:date="2020-09-03T16:10:00Z">
                  <w:rPr>
                    <w:b/>
                    <w:color w:val="000000"/>
                    <w:sz w:val="20"/>
                  </w:rPr>
                </w:rPrChange>
              </w:rPr>
              <w:t>я</w:t>
            </w:r>
            <w:r w:rsidR="004E5B41" w:rsidRPr="00B342C0">
              <w:rPr>
                <w:b/>
                <w:color w:val="000000"/>
                <w:rPrChange w:id="11441" w:author="Evgeniya Cherkezova" w:date="2020-09-03T16:10:00Z">
                  <w:rPr>
                    <w:b/>
                    <w:color w:val="000000"/>
                    <w:sz w:val="20"/>
                  </w:rPr>
                </w:rPrChange>
              </w:rPr>
              <w:t>зовирни стопанства</w:t>
            </w:r>
          </w:p>
        </w:tc>
        <w:tc>
          <w:tcPr>
            <w:tcW w:w="1097" w:type="dxa"/>
            <w:shd w:val="clear" w:color="auto" w:fill="BDD6EE" w:themeFill="accent5" w:themeFillTint="66"/>
            <w:noWrap/>
            <w:hideMark/>
          </w:tcPr>
          <w:p w:rsidR="004E5B41" w:rsidRPr="00B342C0" w:rsidRDefault="004E5B41" w:rsidP="00C2419F">
            <w:pPr>
              <w:spacing w:before="0" w:after="0" w:line="240" w:lineRule="auto"/>
              <w:jc w:val="center"/>
              <w:rPr>
                <w:b/>
                <w:rPrChange w:id="11442" w:author="Evgeniya Cherkezova" w:date="2020-09-03T16:10:00Z">
                  <w:rPr>
                    <w:b/>
                    <w:sz w:val="20"/>
                  </w:rPr>
                </w:rPrChange>
              </w:rPr>
            </w:pPr>
            <w:r w:rsidRPr="00B342C0">
              <w:rPr>
                <w:b/>
                <w:rPrChange w:id="11443" w:author="Evgeniya Cherkezova" w:date="2020-09-03T16:10:00Z">
                  <w:rPr>
                    <w:b/>
                    <w:sz w:val="20"/>
                  </w:rPr>
                </w:rPrChange>
              </w:rPr>
              <w:t>1738,7</w:t>
            </w:r>
          </w:p>
        </w:tc>
        <w:tc>
          <w:tcPr>
            <w:tcW w:w="1280" w:type="dxa"/>
            <w:shd w:val="clear" w:color="auto" w:fill="BDD6EE" w:themeFill="accent5" w:themeFillTint="66"/>
            <w:noWrap/>
            <w:hideMark/>
          </w:tcPr>
          <w:p w:rsidR="004E5B41" w:rsidRPr="00B342C0" w:rsidRDefault="004E5B41" w:rsidP="00C2419F">
            <w:pPr>
              <w:spacing w:before="0" w:after="0" w:line="240" w:lineRule="auto"/>
              <w:jc w:val="center"/>
              <w:rPr>
                <w:b/>
                <w:rPrChange w:id="11444" w:author="Evgeniya Cherkezova" w:date="2020-09-03T16:10:00Z">
                  <w:rPr>
                    <w:b/>
                    <w:sz w:val="20"/>
                  </w:rPr>
                </w:rPrChange>
              </w:rPr>
            </w:pPr>
            <w:r w:rsidRPr="00B342C0">
              <w:rPr>
                <w:b/>
                <w:rPrChange w:id="11445" w:author="Evgeniya Cherkezova" w:date="2020-09-03T16:10:00Z">
                  <w:rPr>
                    <w:b/>
                    <w:sz w:val="20"/>
                  </w:rPr>
                </w:rPrChange>
              </w:rPr>
              <w:t>1494,9</w:t>
            </w:r>
          </w:p>
        </w:tc>
        <w:tc>
          <w:tcPr>
            <w:tcW w:w="1644" w:type="dxa"/>
            <w:shd w:val="clear" w:color="auto" w:fill="BDD6EE" w:themeFill="accent5" w:themeFillTint="66"/>
            <w:noWrap/>
            <w:hideMark/>
          </w:tcPr>
          <w:p w:rsidR="004E5B41" w:rsidRPr="00B342C0" w:rsidRDefault="004E5B41" w:rsidP="00C2419F">
            <w:pPr>
              <w:spacing w:before="0" w:after="0" w:line="240" w:lineRule="auto"/>
              <w:jc w:val="center"/>
              <w:rPr>
                <w:b/>
                <w:color w:val="000000"/>
                <w:rPrChange w:id="11446" w:author="Evgeniya Cherkezova" w:date="2020-09-03T16:10:00Z">
                  <w:rPr>
                    <w:b/>
                    <w:color w:val="000000"/>
                    <w:sz w:val="20"/>
                  </w:rPr>
                </w:rPrChange>
              </w:rPr>
            </w:pPr>
            <w:r w:rsidRPr="00B342C0">
              <w:rPr>
                <w:b/>
                <w:color w:val="000000"/>
                <w:rPrChange w:id="11447" w:author="Evgeniya Cherkezova" w:date="2020-09-03T16:10:00Z">
                  <w:rPr>
                    <w:b/>
                    <w:color w:val="000000"/>
                    <w:sz w:val="20"/>
                  </w:rPr>
                </w:rPrChange>
              </w:rPr>
              <w:t>86</w:t>
            </w:r>
          </w:p>
        </w:tc>
      </w:tr>
      <w:tr w:rsidR="004E5B41" w:rsidRPr="00B342C0" w:rsidTr="00C2419F">
        <w:trPr>
          <w:trHeight w:val="315"/>
          <w:trPrChange w:id="11448" w:author="Evgeniya Cherkezova" w:date="2020-09-03T16:10:00Z">
            <w:trPr>
              <w:gridBefore w:val="1"/>
              <w:gridAfter w:val="0"/>
              <w:trHeight w:val="315"/>
              <w:jc w:val="center"/>
            </w:trPr>
          </w:trPrChange>
        </w:trPr>
        <w:tc>
          <w:tcPr>
            <w:tcW w:w="4982" w:type="dxa"/>
            <w:gridSpan w:val="2"/>
            <w:shd w:val="clear" w:color="auto" w:fill="auto"/>
            <w:noWrap/>
            <w:hideMark/>
            <w:tcPrChange w:id="11449" w:author="Evgeniya Cherkezova" w:date="2020-09-03T16:10:00Z">
              <w:tcPr>
                <w:tcW w:w="3908" w:type="dxa"/>
                <w:tcBorders>
                  <w:top w:val="nil"/>
                  <w:left w:val="single" w:sz="4" w:space="0" w:color="auto"/>
                  <w:bottom w:val="single" w:sz="4" w:space="0" w:color="auto"/>
                  <w:right w:val="single" w:sz="4" w:space="0" w:color="auto"/>
                </w:tcBorders>
                <w:shd w:val="clear" w:color="000000" w:fill="FF0000"/>
                <w:noWrap/>
                <w:vAlign w:val="bottom"/>
                <w:hideMark/>
              </w:tcPr>
            </w:tcPrChange>
          </w:tcPr>
          <w:p w:rsidR="004E5B41" w:rsidRPr="00B342C0" w:rsidRDefault="006673DA" w:rsidP="00C2419F">
            <w:pPr>
              <w:spacing w:before="0" w:after="0" w:line="240" w:lineRule="auto"/>
              <w:rPr>
                <w:color w:val="000000"/>
                <w:rPrChange w:id="11450" w:author="Evgeniya Cherkezova" w:date="2020-09-03T16:10:00Z">
                  <w:rPr>
                    <w:b/>
                    <w:color w:val="000000"/>
                    <w:sz w:val="20"/>
                  </w:rPr>
                </w:rPrChange>
              </w:rPr>
            </w:pPr>
            <w:r w:rsidRPr="00B342C0">
              <w:rPr>
                <w:color w:val="000000"/>
                <w:rPrChange w:id="11451" w:author="Evgeniya Cherkezova" w:date="2020-09-03T16:10:00Z">
                  <w:rPr>
                    <w:b/>
                    <w:color w:val="000000"/>
                    <w:sz w:val="20"/>
                  </w:rPr>
                </w:rPrChange>
              </w:rPr>
              <w:t>м</w:t>
            </w:r>
            <w:r w:rsidR="004E5B41" w:rsidRPr="00B342C0">
              <w:rPr>
                <w:color w:val="000000"/>
                <w:rPrChange w:id="11452" w:author="Evgeniya Cherkezova" w:date="2020-09-03T16:10:00Z">
                  <w:rPr>
                    <w:b/>
                    <w:color w:val="000000"/>
                    <w:sz w:val="20"/>
                  </w:rPr>
                </w:rPrChange>
              </w:rPr>
              <w:t>идени ферми</w:t>
            </w:r>
          </w:p>
        </w:tc>
        <w:tc>
          <w:tcPr>
            <w:tcW w:w="1097" w:type="dxa"/>
            <w:shd w:val="clear" w:color="auto" w:fill="auto"/>
            <w:noWrap/>
            <w:hideMark/>
            <w:tcPrChange w:id="11453" w:author="Evgeniya Cherkezova" w:date="2020-09-03T16:10:00Z">
              <w:tcPr>
                <w:tcW w:w="982" w:type="dxa"/>
                <w:gridSpan w:val="2"/>
                <w:tcBorders>
                  <w:top w:val="single" w:sz="4" w:space="0" w:color="auto"/>
                  <w:left w:val="nil"/>
                  <w:bottom w:val="single" w:sz="4" w:space="0" w:color="auto"/>
                  <w:right w:val="single" w:sz="4" w:space="0" w:color="auto"/>
                </w:tcBorders>
                <w:shd w:val="clear" w:color="000000" w:fill="FFFFFF"/>
                <w:noWrap/>
                <w:vAlign w:val="bottom"/>
                <w:hideMark/>
              </w:tcPr>
            </w:tcPrChange>
          </w:tcPr>
          <w:p w:rsidR="004E5B41" w:rsidRPr="00B342C0" w:rsidRDefault="004E5B41" w:rsidP="00C2419F">
            <w:pPr>
              <w:spacing w:before="0" w:after="0" w:line="240" w:lineRule="auto"/>
              <w:jc w:val="center"/>
              <w:rPr>
                <w:b/>
                <w:rPrChange w:id="11454" w:author="Evgeniya Cherkezova" w:date="2020-09-03T16:10:00Z">
                  <w:rPr>
                    <w:b/>
                    <w:sz w:val="20"/>
                  </w:rPr>
                </w:rPrChange>
              </w:rPr>
            </w:pPr>
            <w:r w:rsidRPr="00B342C0">
              <w:rPr>
                <w:b/>
                <w:rPrChange w:id="11455" w:author="Evgeniya Cherkezova" w:date="2020-09-03T16:10:00Z">
                  <w:rPr>
                    <w:b/>
                    <w:sz w:val="20"/>
                  </w:rPr>
                </w:rPrChange>
              </w:rPr>
              <w:t>13403,7</w:t>
            </w:r>
          </w:p>
        </w:tc>
        <w:tc>
          <w:tcPr>
            <w:tcW w:w="1280" w:type="dxa"/>
            <w:shd w:val="clear" w:color="auto" w:fill="auto"/>
            <w:noWrap/>
            <w:hideMark/>
            <w:tcPrChange w:id="11456" w:author="Evgeniya Cherkezova" w:date="2020-09-03T16:10:00Z">
              <w:tcPr>
                <w:tcW w:w="1291" w:type="dxa"/>
                <w:gridSpan w:val="2"/>
                <w:tcBorders>
                  <w:top w:val="single" w:sz="4" w:space="0" w:color="auto"/>
                  <w:left w:val="nil"/>
                  <w:bottom w:val="single" w:sz="4" w:space="0" w:color="auto"/>
                  <w:right w:val="single" w:sz="4" w:space="0" w:color="auto"/>
                </w:tcBorders>
                <w:shd w:val="clear" w:color="auto" w:fill="FFFFFF"/>
                <w:noWrap/>
                <w:hideMark/>
              </w:tcPr>
            </w:tcPrChange>
          </w:tcPr>
          <w:p w:rsidR="004E5B41" w:rsidRPr="00B342C0" w:rsidRDefault="004E5B41" w:rsidP="00C2419F">
            <w:pPr>
              <w:spacing w:before="0" w:after="0" w:line="240" w:lineRule="auto"/>
              <w:jc w:val="center"/>
              <w:rPr>
                <w:b/>
                <w:rPrChange w:id="11457" w:author="Evgeniya Cherkezova" w:date="2020-09-03T16:10:00Z">
                  <w:rPr>
                    <w:b/>
                    <w:sz w:val="20"/>
                  </w:rPr>
                </w:rPrChange>
              </w:rPr>
            </w:pPr>
            <w:r w:rsidRPr="00B342C0">
              <w:rPr>
                <w:b/>
                <w:rPrChange w:id="11458" w:author="Evgeniya Cherkezova" w:date="2020-09-03T16:10:00Z">
                  <w:rPr>
                    <w:b/>
                    <w:sz w:val="20"/>
                  </w:rPr>
                </w:rPrChange>
              </w:rPr>
              <w:t>3162</w:t>
            </w:r>
          </w:p>
        </w:tc>
        <w:tc>
          <w:tcPr>
            <w:tcW w:w="1644" w:type="dxa"/>
            <w:shd w:val="clear" w:color="auto" w:fill="auto"/>
            <w:noWrap/>
            <w:hideMark/>
            <w:tcPrChange w:id="11459" w:author="Evgeniya Cherkezova" w:date="2020-09-03T16:10:00Z">
              <w:tcPr>
                <w:tcW w:w="1660" w:type="dxa"/>
                <w:gridSpan w:val="2"/>
                <w:tcBorders>
                  <w:top w:val="single" w:sz="4" w:space="0" w:color="auto"/>
                  <w:left w:val="nil"/>
                  <w:bottom w:val="single" w:sz="4" w:space="0" w:color="auto"/>
                  <w:right w:val="single" w:sz="4" w:space="0" w:color="auto"/>
                </w:tcBorders>
                <w:shd w:val="clear" w:color="auto" w:fill="FFFFFF"/>
                <w:noWrap/>
                <w:vAlign w:val="bottom"/>
                <w:hideMark/>
              </w:tcPr>
            </w:tcPrChange>
          </w:tcPr>
          <w:p w:rsidR="004E5B41" w:rsidRPr="00B342C0" w:rsidRDefault="004E5B41" w:rsidP="00C2419F">
            <w:pPr>
              <w:spacing w:before="0" w:after="0" w:line="240" w:lineRule="auto"/>
              <w:jc w:val="center"/>
              <w:rPr>
                <w:b/>
                <w:color w:val="000000"/>
                <w:rPrChange w:id="11460" w:author="Evgeniya Cherkezova" w:date="2020-09-03T16:10:00Z">
                  <w:rPr>
                    <w:b/>
                    <w:color w:val="000000"/>
                    <w:sz w:val="20"/>
                  </w:rPr>
                </w:rPrChange>
              </w:rPr>
            </w:pPr>
            <w:r w:rsidRPr="00B342C0">
              <w:rPr>
                <w:b/>
                <w:color w:val="000000"/>
                <w:rPrChange w:id="11461" w:author="Evgeniya Cherkezova" w:date="2020-09-03T16:10:00Z">
                  <w:rPr>
                    <w:b/>
                    <w:color w:val="000000"/>
                    <w:sz w:val="20"/>
                  </w:rPr>
                </w:rPrChange>
              </w:rPr>
              <w:t>23,6</w:t>
            </w:r>
          </w:p>
        </w:tc>
      </w:tr>
      <w:tr w:rsidR="000439D7" w:rsidRPr="00B342C0" w:rsidTr="00C2419F">
        <w:trPr>
          <w:trHeight w:val="345"/>
        </w:trPr>
        <w:tc>
          <w:tcPr>
            <w:tcW w:w="4982" w:type="dxa"/>
            <w:gridSpan w:val="2"/>
            <w:shd w:val="clear" w:color="auto" w:fill="BDD6EE" w:themeFill="accent5" w:themeFillTint="66"/>
            <w:hideMark/>
          </w:tcPr>
          <w:p w:rsidR="004E5B41" w:rsidRPr="00B342C0" w:rsidRDefault="006673DA" w:rsidP="00C2419F">
            <w:pPr>
              <w:spacing w:before="0" w:after="0" w:line="240" w:lineRule="auto"/>
              <w:rPr>
                <w:b/>
                <w:color w:val="000000"/>
                <w:rPrChange w:id="11462" w:author="Evgeniya Cherkezova" w:date="2020-09-03T16:10:00Z">
                  <w:rPr>
                    <w:b/>
                    <w:color w:val="000000"/>
                    <w:sz w:val="20"/>
                  </w:rPr>
                </w:rPrChange>
              </w:rPr>
            </w:pPr>
            <w:r w:rsidRPr="00B342C0">
              <w:rPr>
                <w:b/>
                <w:color w:val="000000"/>
                <w:rPrChange w:id="11463" w:author="Evgeniya Cherkezova" w:date="2020-09-03T16:10:00Z">
                  <w:rPr>
                    <w:b/>
                    <w:color w:val="000000"/>
                    <w:sz w:val="20"/>
                  </w:rPr>
                </w:rPrChange>
              </w:rPr>
              <w:t>о</w:t>
            </w:r>
            <w:r w:rsidR="004E5B41" w:rsidRPr="00B342C0">
              <w:rPr>
                <w:b/>
                <w:color w:val="000000"/>
                <w:rPrChange w:id="11464" w:author="Evgeniya Cherkezova" w:date="2020-09-03T16:10:00Z">
                  <w:rPr>
                    <w:b/>
                    <w:color w:val="000000"/>
                    <w:sz w:val="20"/>
                  </w:rPr>
                </w:rPrChange>
              </w:rPr>
              <w:t xml:space="preserve">бщо количество заложени/изпълнени  </w:t>
            </w:r>
            <w:del w:id="11465" w:author="Evgeniya Cherkezova" w:date="2020-09-03T16:11:00Z">
              <w:r w:rsidR="004E5B41" w:rsidRPr="00305FCB">
                <w:rPr>
                  <w:rFonts w:eastAsia="Times New Roman"/>
                  <w:b/>
                  <w:bCs/>
                  <w:color w:val="000000"/>
                  <w:sz w:val="20"/>
                  <w:lang w:eastAsia="bg-BG"/>
                </w:rPr>
                <w:delText>аквакултура</w:delText>
              </w:r>
            </w:del>
            <w:ins w:id="11466" w:author="Evgeniya Cherkezova" w:date="2020-09-03T16:11:00Z">
              <w:r w:rsidR="004E5B41" w:rsidRPr="00B342C0">
                <w:rPr>
                  <w:rFonts w:eastAsia="Times New Roman"/>
                  <w:b/>
                  <w:bCs/>
                  <w:color w:val="000000"/>
                  <w:lang w:eastAsia="bg-BG"/>
                </w:rPr>
                <w:t>аквакултур</w:t>
              </w:r>
              <w:r w:rsidR="00685DD2" w:rsidRPr="00B342C0">
                <w:rPr>
                  <w:rFonts w:eastAsia="Times New Roman"/>
                  <w:b/>
                  <w:bCs/>
                  <w:color w:val="000000"/>
                  <w:lang w:eastAsia="bg-BG"/>
                </w:rPr>
                <w:t>и</w:t>
              </w:r>
            </w:ins>
            <w:r w:rsidR="004E5B41" w:rsidRPr="00B342C0">
              <w:rPr>
                <w:b/>
                <w:color w:val="000000"/>
                <w:rPrChange w:id="11467" w:author="Evgeniya Cherkezova" w:date="2020-09-03T16:10:00Z">
                  <w:rPr>
                    <w:b/>
                    <w:color w:val="000000"/>
                    <w:sz w:val="20"/>
                  </w:rPr>
                </w:rPrChange>
              </w:rPr>
              <w:t xml:space="preserve"> (риба и миди</w:t>
            </w:r>
            <w:del w:id="11468" w:author="Evgeniya Cherkezova" w:date="2020-09-03T16:11:00Z">
              <w:r w:rsidR="004E5B41" w:rsidRPr="00305FCB">
                <w:rPr>
                  <w:rFonts w:eastAsia="Times New Roman"/>
                  <w:b/>
                  <w:bCs/>
                  <w:color w:val="000000"/>
                  <w:sz w:val="20"/>
                  <w:lang w:eastAsia="bg-BG"/>
                </w:rPr>
                <w:delText>),</w:delText>
              </w:r>
            </w:del>
            <w:ins w:id="11469" w:author="Evgeniya Cherkezova" w:date="2020-09-03T16:11:00Z">
              <w:r w:rsidR="004E5B41" w:rsidRPr="00B342C0">
                <w:rPr>
                  <w:rFonts w:eastAsia="Times New Roman"/>
                  <w:b/>
                  <w:bCs/>
                  <w:color w:val="000000"/>
                  <w:lang w:eastAsia="bg-BG"/>
                </w:rPr>
                <w:t>,</w:t>
              </w:r>
            </w:ins>
            <w:r w:rsidR="004E5B41" w:rsidRPr="00B342C0">
              <w:rPr>
                <w:b/>
                <w:color w:val="000000"/>
                <w:rPrChange w:id="11470" w:author="Evgeniya Cherkezova" w:date="2020-09-03T16:10:00Z">
                  <w:rPr>
                    <w:b/>
                    <w:color w:val="000000"/>
                    <w:sz w:val="20"/>
                  </w:rPr>
                </w:rPrChange>
              </w:rPr>
              <w:t xml:space="preserve"> t), подпомогнато от </w:t>
            </w:r>
            <w:del w:id="11471" w:author="Evgeniya Cherkezova" w:date="2020-09-03T16:11:00Z">
              <w:r w:rsidR="004E5B41" w:rsidRPr="00305FCB">
                <w:rPr>
                  <w:rFonts w:eastAsia="Times New Roman"/>
                  <w:b/>
                  <w:bCs/>
                  <w:color w:val="000000"/>
                  <w:sz w:val="20"/>
                  <w:lang w:eastAsia="bg-BG"/>
                </w:rPr>
                <w:delText>ОПМДР</w:delText>
              </w:r>
            </w:del>
            <w:ins w:id="11472" w:author="Evgeniya Cherkezova" w:date="2020-09-03T16:11:00Z">
              <w:r w:rsidR="004E5B41" w:rsidRPr="00B342C0">
                <w:rPr>
                  <w:rFonts w:eastAsia="Times New Roman"/>
                  <w:b/>
                  <w:bCs/>
                  <w:color w:val="000000"/>
                  <w:lang w:eastAsia="bg-BG"/>
                </w:rPr>
                <w:t>ОП</w:t>
              </w:r>
              <w:r w:rsidR="00685DD2" w:rsidRPr="00B342C0">
                <w:rPr>
                  <w:rFonts w:eastAsia="Times New Roman"/>
                  <w:b/>
                  <w:bCs/>
                  <w:color w:val="000000"/>
                  <w:lang w:eastAsia="bg-BG"/>
                </w:rPr>
                <w:t>РСР</w:t>
              </w:r>
            </w:ins>
          </w:p>
        </w:tc>
        <w:tc>
          <w:tcPr>
            <w:tcW w:w="1097" w:type="dxa"/>
            <w:shd w:val="clear" w:color="auto" w:fill="BDD6EE" w:themeFill="accent5" w:themeFillTint="66"/>
            <w:noWrap/>
            <w:hideMark/>
          </w:tcPr>
          <w:p w:rsidR="004E5B41" w:rsidRPr="00B342C0" w:rsidRDefault="004E5B41" w:rsidP="00C2419F">
            <w:pPr>
              <w:spacing w:before="0" w:after="0" w:line="240" w:lineRule="auto"/>
              <w:jc w:val="center"/>
              <w:rPr>
                <w:b/>
                <w:rPrChange w:id="11473" w:author="Evgeniya Cherkezova" w:date="2020-09-03T16:10:00Z">
                  <w:rPr>
                    <w:b/>
                    <w:sz w:val="20"/>
                  </w:rPr>
                </w:rPrChange>
              </w:rPr>
            </w:pPr>
            <w:r w:rsidRPr="00B342C0">
              <w:rPr>
                <w:b/>
                <w:rPrChange w:id="11474" w:author="Evgeniya Cherkezova" w:date="2020-09-03T16:10:00Z">
                  <w:rPr>
                    <w:b/>
                    <w:sz w:val="20"/>
                  </w:rPr>
                </w:rPrChange>
              </w:rPr>
              <w:t>29195,1</w:t>
            </w:r>
          </w:p>
        </w:tc>
        <w:tc>
          <w:tcPr>
            <w:tcW w:w="1280" w:type="dxa"/>
            <w:shd w:val="clear" w:color="auto" w:fill="BDD6EE" w:themeFill="accent5" w:themeFillTint="66"/>
            <w:noWrap/>
            <w:hideMark/>
          </w:tcPr>
          <w:p w:rsidR="004E5B41" w:rsidRPr="00B342C0" w:rsidRDefault="004E5B41" w:rsidP="00C2419F">
            <w:pPr>
              <w:spacing w:before="0" w:after="0" w:line="240" w:lineRule="auto"/>
              <w:jc w:val="center"/>
              <w:rPr>
                <w:b/>
                <w:rPrChange w:id="11475" w:author="Evgeniya Cherkezova" w:date="2020-09-03T16:10:00Z">
                  <w:rPr>
                    <w:b/>
                    <w:sz w:val="20"/>
                  </w:rPr>
                </w:rPrChange>
              </w:rPr>
            </w:pPr>
            <w:r w:rsidRPr="00B342C0">
              <w:rPr>
                <w:b/>
                <w:rPrChange w:id="11476" w:author="Evgeniya Cherkezova" w:date="2020-09-03T16:10:00Z">
                  <w:rPr>
                    <w:b/>
                    <w:sz w:val="20"/>
                  </w:rPr>
                </w:rPrChange>
              </w:rPr>
              <w:t>18630,2</w:t>
            </w:r>
          </w:p>
        </w:tc>
        <w:tc>
          <w:tcPr>
            <w:tcW w:w="1644" w:type="dxa"/>
            <w:shd w:val="clear" w:color="auto" w:fill="BDD6EE" w:themeFill="accent5" w:themeFillTint="66"/>
            <w:noWrap/>
            <w:hideMark/>
          </w:tcPr>
          <w:p w:rsidR="004E5B41" w:rsidRPr="00B342C0" w:rsidRDefault="004E5B41" w:rsidP="00C2419F">
            <w:pPr>
              <w:spacing w:before="0" w:after="0" w:line="240" w:lineRule="auto"/>
              <w:rPr>
                <w:rFonts w:ascii="Calibri" w:hAnsi="Calibri"/>
                <w:color w:val="000000"/>
                <w:rPrChange w:id="11477" w:author="Evgeniya Cherkezova" w:date="2020-09-03T16:10:00Z">
                  <w:rPr>
                    <w:rFonts w:ascii="Calibri" w:hAnsi="Calibri"/>
                    <w:color w:val="000000"/>
                    <w:sz w:val="20"/>
                  </w:rPr>
                </w:rPrChange>
              </w:rPr>
            </w:pPr>
            <w:r w:rsidRPr="00B342C0">
              <w:rPr>
                <w:rFonts w:ascii="Calibri" w:hAnsi="Calibri"/>
                <w:color w:val="000000"/>
                <w:rPrChange w:id="11478" w:author="Evgeniya Cherkezova" w:date="2020-09-03T16:10:00Z">
                  <w:rPr>
                    <w:rFonts w:ascii="Calibri" w:hAnsi="Calibri"/>
                    <w:color w:val="000000"/>
                    <w:sz w:val="20"/>
                  </w:rPr>
                </w:rPrChange>
              </w:rPr>
              <w:t> </w:t>
            </w:r>
          </w:p>
        </w:tc>
      </w:tr>
      <w:tr w:rsidR="004E5B41" w:rsidRPr="00B342C0" w:rsidTr="00C2419F">
        <w:trPr>
          <w:trHeight w:val="674"/>
          <w:trPrChange w:id="11479" w:author="Evgeniya Cherkezova" w:date="2020-09-03T16:11:00Z">
            <w:trPr>
              <w:gridBefore w:val="1"/>
              <w:gridAfter w:val="0"/>
              <w:trHeight w:val="674"/>
              <w:jc w:val="center"/>
            </w:trPr>
          </w:trPrChange>
        </w:trPr>
        <w:tc>
          <w:tcPr>
            <w:tcW w:w="4982" w:type="dxa"/>
            <w:gridSpan w:val="2"/>
            <w:shd w:val="clear" w:color="auto" w:fill="auto"/>
            <w:hideMark/>
            <w:tcPrChange w:id="11480" w:author="Evgeniya Cherkezova" w:date="2020-09-03T16:11:00Z">
              <w:tcPr>
                <w:tcW w:w="3908" w:type="dxa"/>
                <w:tcBorders>
                  <w:top w:val="nil"/>
                  <w:left w:val="single" w:sz="4" w:space="0" w:color="auto"/>
                  <w:bottom w:val="single" w:sz="4" w:space="0" w:color="auto"/>
                  <w:right w:val="nil"/>
                </w:tcBorders>
                <w:shd w:val="clear" w:color="auto" w:fill="auto"/>
                <w:hideMark/>
              </w:tcPr>
            </w:tcPrChange>
          </w:tcPr>
          <w:p w:rsidR="004E5B41" w:rsidRPr="00B342C0" w:rsidRDefault="006673DA" w:rsidP="00C2419F">
            <w:pPr>
              <w:spacing w:before="0" w:after="0" w:line="240" w:lineRule="auto"/>
              <w:rPr>
                <w:b/>
                <w:color w:val="000000"/>
                <w:rPrChange w:id="11481" w:author="Evgeniya Cherkezova" w:date="2020-09-03T16:10:00Z">
                  <w:rPr>
                    <w:b/>
                    <w:color w:val="000000"/>
                    <w:sz w:val="20"/>
                  </w:rPr>
                </w:rPrChange>
              </w:rPr>
            </w:pPr>
            <w:r w:rsidRPr="00B342C0">
              <w:rPr>
                <w:b/>
                <w:color w:val="000000"/>
                <w:rPrChange w:id="11482" w:author="Evgeniya Cherkezova" w:date="2020-09-03T16:10:00Z">
                  <w:rPr>
                    <w:b/>
                    <w:color w:val="000000"/>
                    <w:sz w:val="20"/>
                  </w:rPr>
                </w:rPrChange>
              </w:rPr>
              <w:t>разлика между заложено</w:t>
            </w:r>
            <w:r w:rsidR="004E5B41" w:rsidRPr="00B342C0">
              <w:rPr>
                <w:b/>
                <w:color w:val="000000"/>
                <w:rPrChange w:id="11483" w:author="Evgeniya Cherkezova" w:date="2020-09-03T16:10:00Z">
                  <w:rPr>
                    <w:b/>
                    <w:color w:val="000000"/>
                    <w:sz w:val="20"/>
                  </w:rPr>
                </w:rPrChange>
              </w:rPr>
              <w:t xml:space="preserve"> и изпълнено количество </w:t>
            </w:r>
            <w:del w:id="11484" w:author="Evgeniya Cherkezova" w:date="2020-09-03T16:11:00Z">
              <w:r w:rsidR="004E5B41" w:rsidRPr="00305FCB">
                <w:rPr>
                  <w:rFonts w:eastAsia="Times New Roman"/>
                  <w:b/>
                  <w:bCs/>
                  <w:color w:val="000000"/>
                  <w:sz w:val="20"/>
                  <w:lang w:eastAsia="bg-BG"/>
                </w:rPr>
                <w:delText>аквакултура</w:delText>
              </w:r>
            </w:del>
            <w:ins w:id="11485" w:author="Evgeniya Cherkezova" w:date="2020-09-03T16:11:00Z">
              <w:r w:rsidR="004E5B41" w:rsidRPr="00B342C0">
                <w:rPr>
                  <w:rFonts w:eastAsia="Times New Roman"/>
                  <w:b/>
                  <w:bCs/>
                  <w:color w:val="000000"/>
                  <w:lang w:eastAsia="bg-BG"/>
                </w:rPr>
                <w:t>аквакултур</w:t>
              </w:r>
              <w:r w:rsidR="00685DD2" w:rsidRPr="00B342C0">
                <w:rPr>
                  <w:rFonts w:eastAsia="Times New Roman"/>
                  <w:b/>
                  <w:bCs/>
                  <w:color w:val="000000"/>
                  <w:lang w:eastAsia="bg-BG"/>
                </w:rPr>
                <w:t>и</w:t>
              </w:r>
            </w:ins>
            <w:r w:rsidR="004E5B41" w:rsidRPr="00B342C0">
              <w:rPr>
                <w:b/>
                <w:color w:val="000000"/>
                <w:rPrChange w:id="11486" w:author="Evgeniya Cherkezova" w:date="2020-09-03T16:10:00Z">
                  <w:rPr>
                    <w:b/>
                    <w:color w:val="000000"/>
                    <w:sz w:val="20"/>
                  </w:rPr>
                </w:rPrChange>
              </w:rPr>
              <w:t xml:space="preserve">, подпомогнато от </w:t>
            </w:r>
            <w:del w:id="11487" w:author="Evgeniya Cherkezova" w:date="2020-09-03T16:11:00Z">
              <w:r w:rsidR="004E5B41" w:rsidRPr="00305FCB">
                <w:rPr>
                  <w:rFonts w:eastAsia="Times New Roman"/>
                  <w:b/>
                  <w:bCs/>
                  <w:color w:val="000000"/>
                  <w:sz w:val="20"/>
                  <w:lang w:eastAsia="bg-BG"/>
                </w:rPr>
                <w:delText>ОПМДР</w:delText>
              </w:r>
            </w:del>
            <w:ins w:id="11488" w:author="Evgeniya Cherkezova" w:date="2020-09-03T16:11:00Z">
              <w:r w:rsidR="004E5B41" w:rsidRPr="00B342C0">
                <w:rPr>
                  <w:rFonts w:eastAsia="Times New Roman"/>
                  <w:b/>
                  <w:bCs/>
                  <w:color w:val="000000"/>
                  <w:lang w:eastAsia="bg-BG"/>
                </w:rPr>
                <w:t>ОП</w:t>
              </w:r>
              <w:r w:rsidR="00685DD2" w:rsidRPr="00B342C0">
                <w:rPr>
                  <w:rFonts w:eastAsia="Times New Roman"/>
                  <w:b/>
                  <w:bCs/>
                  <w:color w:val="000000"/>
                  <w:lang w:eastAsia="bg-BG"/>
                </w:rPr>
                <w:t>РСР</w:t>
              </w:r>
            </w:ins>
          </w:p>
        </w:tc>
        <w:tc>
          <w:tcPr>
            <w:tcW w:w="2377" w:type="dxa"/>
            <w:gridSpan w:val="2"/>
            <w:shd w:val="clear" w:color="000000" w:fill="FFFFFF"/>
            <w:noWrap/>
            <w:hideMark/>
            <w:tcPrChange w:id="11489" w:author="Evgeniya Cherkezova" w:date="2020-09-03T16:11:00Z">
              <w:tcPr>
                <w:tcW w:w="2273" w:type="dxa"/>
                <w:gridSpan w:val="4"/>
                <w:tcBorders>
                  <w:top w:val="single" w:sz="4" w:space="0" w:color="auto"/>
                  <w:left w:val="single" w:sz="4" w:space="0" w:color="auto"/>
                  <w:bottom w:val="single" w:sz="4" w:space="0" w:color="auto"/>
                  <w:right w:val="single" w:sz="4" w:space="0" w:color="000000"/>
                </w:tcBorders>
                <w:shd w:val="clear" w:color="000000" w:fill="FFFFFF"/>
                <w:noWrap/>
                <w:hideMark/>
              </w:tcPr>
            </w:tcPrChange>
          </w:tcPr>
          <w:p w:rsidR="004E5B41" w:rsidRPr="00B342C0" w:rsidRDefault="004E5B41" w:rsidP="00C2419F">
            <w:pPr>
              <w:spacing w:before="0" w:after="0" w:line="240" w:lineRule="auto"/>
              <w:jc w:val="center"/>
              <w:rPr>
                <w:b/>
                <w:color w:val="000000"/>
                <w:rPrChange w:id="11490" w:author="Evgeniya Cherkezova" w:date="2020-09-03T16:10:00Z">
                  <w:rPr>
                    <w:b/>
                    <w:color w:val="000000"/>
                    <w:sz w:val="20"/>
                  </w:rPr>
                </w:rPrChange>
              </w:rPr>
            </w:pPr>
            <w:r w:rsidRPr="00B342C0">
              <w:rPr>
                <w:b/>
                <w:color w:val="000000"/>
                <w:rPrChange w:id="11491" w:author="Evgeniya Cherkezova" w:date="2020-09-03T16:10:00Z">
                  <w:rPr>
                    <w:b/>
                    <w:color w:val="000000"/>
                    <w:sz w:val="20"/>
                  </w:rPr>
                </w:rPrChange>
              </w:rPr>
              <w:t>(-) 10565</w:t>
            </w:r>
          </w:p>
        </w:tc>
        <w:tc>
          <w:tcPr>
            <w:tcW w:w="1644" w:type="dxa"/>
            <w:shd w:val="clear" w:color="auto" w:fill="auto"/>
            <w:noWrap/>
            <w:hideMark/>
            <w:tcPrChange w:id="11492" w:author="Evgeniya Cherkezova" w:date="2020-09-03T16:11:00Z">
              <w:tcPr>
                <w:tcW w:w="1660" w:type="dxa"/>
                <w:gridSpan w:val="2"/>
                <w:tcBorders>
                  <w:top w:val="nil"/>
                  <w:left w:val="single" w:sz="4" w:space="0" w:color="auto"/>
                  <w:bottom w:val="single" w:sz="4" w:space="0" w:color="auto"/>
                  <w:right w:val="single" w:sz="4" w:space="0" w:color="auto"/>
                </w:tcBorders>
                <w:shd w:val="clear" w:color="auto" w:fill="auto"/>
                <w:noWrap/>
                <w:hideMark/>
              </w:tcPr>
            </w:tcPrChange>
          </w:tcPr>
          <w:p w:rsidR="004E5B41" w:rsidRPr="00B342C0" w:rsidRDefault="004E5B41" w:rsidP="00C2419F">
            <w:pPr>
              <w:spacing w:before="0" w:after="0" w:line="240" w:lineRule="auto"/>
              <w:jc w:val="center"/>
              <w:rPr>
                <w:b/>
                <w:color w:val="000000"/>
                <w:rPrChange w:id="11493" w:author="Evgeniya Cherkezova" w:date="2020-09-03T16:10:00Z">
                  <w:rPr>
                    <w:b/>
                    <w:color w:val="000000"/>
                    <w:sz w:val="20"/>
                  </w:rPr>
                </w:rPrChange>
              </w:rPr>
            </w:pPr>
            <w:r w:rsidRPr="00B342C0">
              <w:rPr>
                <w:b/>
                <w:color w:val="000000"/>
                <w:rPrChange w:id="11494" w:author="Evgeniya Cherkezova" w:date="2020-09-03T16:10:00Z">
                  <w:rPr>
                    <w:b/>
                    <w:color w:val="000000"/>
                    <w:sz w:val="20"/>
                  </w:rPr>
                </w:rPrChange>
              </w:rPr>
              <w:t>64</w:t>
            </w:r>
          </w:p>
        </w:tc>
      </w:tr>
    </w:tbl>
    <w:p w:rsidR="00B342C0" w:rsidRPr="00305FCB" w:rsidRDefault="006673DA" w:rsidP="00B342C0">
      <w:pPr>
        <w:pStyle w:val="Caption"/>
        <w:rPr>
          <w:moveFrom w:id="11495" w:author="Evgeniya Cherkezova" w:date="2020-09-03T16:11:00Z"/>
        </w:rPr>
      </w:pPr>
      <w:del w:id="11496" w:author="Evgeniya Cherkezova" w:date="2020-09-03T16:11:00Z">
        <w:r w:rsidRPr="00305FCB">
          <w:delText xml:space="preserve">Таблица 44. </w:delText>
        </w:r>
      </w:del>
      <w:moveFromRangeStart w:id="11497" w:author="Evgeniya Cherkezova" w:date="2020-09-03T16:11:00Z" w:name="move50041946"/>
      <w:moveFrom w:id="11498" w:author="Evgeniya Cherkezova" w:date="2020-09-03T16:11:00Z">
        <w:r w:rsidR="00B342C0" w:rsidRPr="00305FCB">
          <w:t>Заложено и произведено количество в различни стопанства, подпомогнати от ОПРСР и % на изпълнение на ПП за целия период 2013-2018 г.</w:t>
        </w:r>
      </w:moveFrom>
    </w:p>
    <w:moveFromRangeEnd w:id="11497"/>
    <w:p w:rsidR="005F0A66" w:rsidRPr="00305FCB" w:rsidRDefault="005F0A66" w:rsidP="008429ED">
      <w:pPr>
        <w:rPr>
          <w:del w:id="11499" w:author="Evgeniya Cherkezova" w:date="2020-09-03T16:11:00Z"/>
        </w:rPr>
      </w:pPr>
    </w:p>
    <w:p w:rsidR="004E5B41" w:rsidRPr="00305FCB" w:rsidRDefault="00206A99" w:rsidP="006673DA">
      <w:pPr>
        <w:pStyle w:val="Heading8"/>
        <w:rPr>
          <w:rFonts w:ascii="Times New Roman" w:hAnsi="Times New Roman"/>
          <w:i/>
          <w:iCs/>
          <w:color w:val="006600"/>
          <w:sz w:val="24"/>
          <w:szCs w:val="22"/>
        </w:rPr>
      </w:pPr>
      <w:r w:rsidRPr="00305FCB">
        <w:rPr>
          <w:rFonts w:ascii="Times New Roman" w:hAnsi="Times New Roman"/>
          <w:i/>
          <w:iCs/>
          <w:color w:val="006600"/>
          <w:sz w:val="24"/>
          <w:szCs w:val="22"/>
        </w:rPr>
        <w:t>Дял на производството на риба от подпомогнати от ОПРСР предприятия</w:t>
      </w:r>
      <w:r w:rsidR="006673DA" w:rsidRPr="00305FCB">
        <w:rPr>
          <w:rFonts w:ascii="Times New Roman" w:hAnsi="Times New Roman"/>
          <w:i/>
          <w:iCs/>
          <w:color w:val="006600"/>
          <w:sz w:val="24"/>
          <w:szCs w:val="22"/>
          <w:lang w:val="en-US"/>
        </w:rPr>
        <w:t xml:space="preserve"> </w:t>
      </w:r>
      <w:r w:rsidR="006673DA" w:rsidRPr="00305FCB">
        <w:rPr>
          <w:rFonts w:ascii="Times New Roman" w:hAnsi="Times New Roman"/>
          <w:i/>
          <w:iCs/>
          <w:color w:val="006600"/>
          <w:sz w:val="24"/>
          <w:szCs w:val="22"/>
        </w:rPr>
        <w:t xml:space="preserve">от общото количество </w:t>
      </w:r>
      <w:del w:id="11500" w:author="Evgeniya Cherkezova" w:date="2020-09-03T16:11:00Z">
        <w:r w:rsidR="006673DA" w:rsidRPr="00305FCB">
          <w:rPr>
            <w:rFonts w:ascii="Times New Roman" w:hAnsi="Times New Roman"/>
            <w:i/>
            <w:iCs/>
            <w:color w:val="006600"/>
            <w:sz w:val="24"/>
            <w:szCs w:val="22"/>
          </w:rPr>
          <w:delText>произведена риба от аквакултура</w:delText>
        </w:r>
      </w:del>
      <w:ins w:id="11501" w:author="Evgeniya Cherkezova" w:date="2020-09-03T16:11:00Z">
        <w:r w:rsidR="006673DA" w:rsidRPr="00305FCB">
          <w:rPr>
            <w:rFonts w:ascii="Times New Roman" w:hAnsi="Times New Roman"/>
            <w:i/>
            <w:iCs/>
            <w:color w:val="006600"/>
            <w:sz w:val="24"/>
            <w:szCs w:val="22"/>
          </w:rPr>
          <w:t>произведен</w:t>
        </w:r>
        <w:r w:rsidR="00685DD2">
          <w:rPr>
            <w:rFonts w:ascii="Times New Roman" w:hAnsi="Times New Roman"/>
            <w:i/>
            <w:iCs/>
            <w:color w:val="006600"/>
            <w:sz w:val="24"/>
            <w:szCs w:val="22"/>
          </w:rPr>
          <w:t>и</w:t>
        </w:r>
        <w:r w:rsidR="006673DA" w:rsidRPr="00305FCB">
          <w:rPr>
            <w:rFonts w:ascii="Times New Roman" w:hAnsi="Times New Roman"/>
            <w:i/>
            <w:iCs/>
            <w:color w:val="006600"/>
            <w:sz w:val="24"/>
            <w:szCs w:val="22"/>
          </w:rPr>
          <w:t xml:space="preserve"> аквакултур</w:t>
        </w:r>
        <w:r w:rsidR="00685DD2">
          <w:rPr>
            <w:rFonts w:ascii="Times New Roman" w:hAnsi="Times New Roman"/>
            <w:i/>
            <w:iCs/>
            <w:color w:val="006600"/>
            <w:sz w:val="24"/>
            <w:szCs w:val="22"/>
          </w:rPr>
          <w:t>и</w:t>
        </w:r>
      </w:ins>
    </w:p>
    <w:p w:rsidR="004E5B41" w:rsidRDefault="006673DA" w:rsidP="008429ED">
      <w:pPr>
        <w:rPr>
          <w:rPrChange w:id="11502" w:author="Evgeniya Cherkezova" w:date="2020-09-03T16:10:00Z">
            <w:rPr>
              <w:lang w:val="en-US"/>
            </w:rPr>
          </w:rPrChange>
        </w:rPr>
      </w:pPr>
      <w:r w:rsidRPr="00305FCB">
        <w:t xml:space="preserve">В </w:t>
      </w:r>
      <w:del w:id="11503" w:author="Evgeniya Cherkezova" w:date="2020-09-03T16:11:00Z">
        <w:r w:rsidRPr="00305FCB">
          <w:delText>Таблица 45</w:delText>
        </w:r>
      </w:del>
      <w:ins w:id="11504" w:author="Evgeniya Cherkezova" w:date="2020-09-03T16:11:00Z">
        <w:r w:rsidR="004C3157" w:rsidRPr="00C2419F">
          <w:t>т</w:t>
        </w:r>
        <w:r w:rsidRPr="0054104A">
          <w:t>аблица</w:t>
        </w:r>
        <w:r w:rsidR="004C3157" w:rsidRPr="0054104A">
          <w:t>та</w:t>
        </w:r>
        <w:r w:rsidR="004C3157">
          <w:t xml:space="preserve"> по-долу</w:t>
        </w:r>
      </w:ins>
      <w:r w:rsidR="00CE326C" w:rsidRPr="00305FCB">
        <w:t xml:space="preserve"> е представено общото количество произведени </w:t>
      </w:r>
      <w:del w:id="11505" w:author="Evgeniya Cherkezova" w:date="2020-09-03T16:11:00Z">
        <w:r w:rsidR="00CE326C" w:rsidRPr="00305FCB">
          <w:delText>хидробионти от аквакултура</w:delText>
        </w:r>
      </w:del>
      <w:ins w:id="11506" w:author="Evgeniya Cherkezova" w:date="2020-09-03T16:11:00Z">
        <w:r w:rsidR="00CE326C" w:rsidRPr="00305FCB">
          <w:t xml:space="preserve"> аквакултур</w:t>
        </w:r>
        <w:r w:rsidR="00685DD2">
          <w:t>и</w:t>
        </w:r>
      </w:ins>
      <w:r w:rsidR="00CE326C" w:rsidRPr="00305FCB">
        <w:t xml:space="preserve"> в страната за периода 2013-2019 г. Налице е ясно изрезена тенденция</w:t>
      </w:r>
      <w:r w:rsidRPr="00305FCB">
        <w:t xml:space="preserve"> за повишане на производството -</w:t>
      </w:r>
      <w:r w:rsidR="00CE326C" w:rsidRPr="00305FCB">
        <w:t xml:space="preserve"> на произведената обща биомаса и на рибната биомаса с 2</w:t>
      </w:r>
      <w:del w:id="11507" w:author="Evgeniya Cherkezova" w:date="2020-09-03T16:11:00Z">
        <w:r w:rsidR="00CE326C" w:rsidRPr="00305FCB">
          <w:delText>,</w:delText>
        </w:r>
      </w:del>
      <w:ins w:id="11508" w:author="Evgeniya Cherkezova" w:date="2020-09-03T16:11:00Z">
        <w:r w:rsidR="003E102E">
          <w:t>.</w:t>
        </w:r>
      </w:ins>
      <w:r w:rsidR="00CE326C" w:rsidRPr="00305FCB">
        <w:t>7 пъти, а на биомасата от миди с 2</w:t>
      </w:r>
      <w:del w:id="11509" w:author="Evgeniya Cherkezova" w:date="2020-09-03T16:11:00Z">
        <w:r w:rsidR="00CE326C" w:rsidRPr="00305FCB">
          <w:delText>,</w:delText>
        </w:r>
      </w:del>
      <w:ins w:id="11510" w:author="Evgeniya Cherkezova" w:date="2020-09-03T16:11:00Z">
        <w:r w:rsidR="003E102E">
          <w:t>.</w:t>
        </w:r>
      </w:ins>
      <w:r w:rsidR="00CE326C" w:rsidRPr="00305FCB">
        <w:t>9 пъти.</w:t>
      </w:r>
    </w:p>
    <w:p w:rsidR="00B342C0" w:rsidRDefault="00B342C0" w:rsidP="00B342C0">
      <w:pPr>
        <w:pStyle w:val="Caption"/>
        <w:rPr>
          <w:ins w:id="11511" w:author="Evgeniya Cherkezova" w:date="2020-09-03T16:11:00Z"/>
          <w:lang w:val="bg-BG"/>
        </w:rPr>
      </w:pPr>
      <w:bookmarkStart w:id="11512" w:name="_Toc41395108"/>
      <w:bookmarkStart w:id="11513" w:name="_Toc41399985"/>
      <w:bookmarkStart w:id="11514" w:name="_Toc49263375"/>
      <w:ins w:id="11515" w:author="Evgeniya Cherkezova" w:date="2020-09-03T16:11:00Z">
        <w:r w:rsidRPr="00305FCB">
          <w:t>Общото количество произведени хидробионти от аквакултура в страната за периода 2013-2019 г.</w:t>
        </w:r>
        <w:bookmarkEnd w:id="11512"/>
        <w:bookmarkEnd w:id="11513"/>
        <w:bookmarkEnd w:id="11514"/>
      </w:ins>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808"/>
        <w:gridCol w:w="922"/>
        <w:gridCol w:w="852"/>
        <w:gridCol w:w="852"/>
        <w:gridCol w:w="875"/>
        <w:gridCol w:w="852"/>
        <w:gridCol w:w="875"/>
        <w:gridCol w:w="967"/>
      </w:tblGrid>
      <w:tr w:rsidR="000439D7" w:rsidRPr="00B342C0" w:rsidTr="00B342C0">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560" w:type="pct"/>
            <w:noWrap/>
            <w:hideMark/>
          </w:tcPr>
          <w:p w:rsidR="00567D7B" w:rsidRPr="00B342C0" w:rsidRDefault="00567D7B" w:rsidP="00C2419F">
            <w:pPr>
              <w:spacing w:before="0" w:after="0" w:line="240" w:lineRule="auto"/>
              <w:rPr>
                <w:rFonts w:eastAsia="Times New Roman"/>
                <w:color w:val="000000"/>
                <w:szCs w:val="24"/>
                <w:lang w:eastAsia="bg-BG"/>
              </w:rPr>
            </w:pPr>
            <w:r w:rsidRPr="00B342C0">
              <w:rPr>
                <w:rFonts w:eastAsia="Times New Roman"/>
                <w:color w:val="000000"/>
                <w:szCs w:val="24"/>
                <w:lang w:eastAsia="bg-BG"/>
              </w:rPr>
              <w:t> </w:t>
            </w:r>
          </w:p>
        </w:tc>
        <w:tc>
          <w:tcPr>
            <w:tcW w:w="512"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2013</w:t>
            </w:r>
          </w:p>
        </w:tc>
        <w:tc>
          <w:tcPr>
            <w:tcW w:w="473"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2014</w:t>
            </w:r>
          </w:p>
        </w:tc>
        <w:tc>
          <w:tcPr>
            <w:tcW w:w="473"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2015</w:t>
            </w:r>
          </w:p>
        </w:tc>
        <w:tc>
          <w:tcPr>
            <w:tcW w:w="486"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2016</w:t>
            </w:r>
          </w:p>
        </w:tc>
        <w:tc>
          <w:tcPr>
            <w:tcW w:w="473"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2017</w:t>
            </w:r>
          </w:p>
        </w:tc>
        <w:tc>
          <w:tcPr>
            <w:tcW w:w="486"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2018</w:t>
            </w:r>
          </w:p>
        </w:tc>
        <w:tc>
          <w:tcPr>
            <w:tcW w:w="537" w:type="pct"/>
            <w:noWrap/>
            <w:hideMark/>
          </w:tcPr>
          <w:p w:rsidR="00567D7B" w:rsidRPr="000439D7" w:rsidRDefault="00567D7B"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000000"/>
              </w:rPr>
            </w:pPr>
            <w:r w:rsidRPr="000439D7">
              <w:rPr>
                <w:color w:val="000000"/>
              </w:rPr>
              <w:t>2019</w:t>
            </w:r>
          </w:p>
        </w:tc>
      </w:tr>
      <w:tr w:rsidR="000439D7" w:rsidRPr="00305FCB" w:rsidTr="00B342C0">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560" w:type="pct"/>
            <w:hideMark/>
          </w:tcPr>
          <w:p w:rsidR="00567D7B" w:rsidRPr="00305FCB" w:rsidRDefault="00567D7B" w:rsidP="00C2419F">
            <w:pPr>
              <w:spacing w:before="0" w:after="0" w:line="240" w:lineRule="auto"/>
              <w:rPr>
                <w:rFonts w:eastAsia="Times New Roman"/>
                <w:color w:val="000000"/>
                <w:szCs w:val="24"/>
                <w:lang w:eastAsia="bg-BG"/>
              </w:rPr>
            </w:pPr>
            <w:r w:rsidRPr="00305FCB">
              <w:rPr>
                <w:rFonts w:eastAsia="Times New Roman"/>
                <w:color w:val="000000"/>
                <w:szCs w:val="24"/>
                <w:lang w:eastAsia="bg-BG"/>
              </w:rPr>
              <w:t>Произведена обща биомаса (t) в страната</w:t>
            </w:r>
          </w:p>
        </w:tc>
        <w:tc>
          <w:tcPr>
            <w:tcW w:w="512"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16" w:author="Evgeniya Cherkezova" w:date="2020-09-03T16:10:00Z">
                  <w:rPr>
                    <w:b/>
                    <w:color w:val="FF0000"/>
                  </w:rPr>
                </w:rPrChange>
              </w:rPr>
            </w:pPr>
            <w:r w:rsidRPr="00C2419F">
              <w:rPr>
                <w:b/>
                <w:rPrChange w:id="11517" w:author="Evgeniya Cherkezova" w:date="2020-09-03T16:10:00Z">
                  <w:rPr>
                    <w:b/>
                    <w:color w:val="FF0000"/>
                  </w:rPr>
                </w:rPrChange>
              </w:rPr>
              <w:t>6103,4</w:t>
            </w:r>
          </w:p>
        </w:tc>
        <w:tc>
          <w:tcPr>
            <w:tcW w:w="473"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18" w:author="Evgeniya Cherkezova" w:date="2020-09-03T16:10:00Z">
                  <w:rPr>
                    <w:b/>
                    <w:color w:val="FF0000"/>
                  </w:rPr>
                </w:rPrChange>
              </w:rPr>
            </w:pPr>
            <w:r w:rsidRPr="00C2419F">
              <w:rPr>
                <w:b/>
                <w:rPrChange w:id="11519" w:author="Evgeniya Cherkezova" w:date="2020-09-03T16:10:00Z">
                  <w:rPr>
                    <w:b/>
                    <w:color w:val="FF0000"/>
                  </w:rPr>
                </w:rPrChange>
              </w:rPr>
              <w:t>11206</w:t>
            </w:r>
          </w:p>
        </w:tc>
        <w:tc>
          <w:tcPr>
            <w:tcW w:w="473"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20" w:author="Evgeniya Cherkezova" w:date="2020-09-03T16:10:00Z">
                  <w:rPr>
                    <w:b/>
                    <w:color w:val="FF0000"/>
                  </w:rPr>
                </w:rPrChange>
              </w:rPr>
            </w:pPr>
            <w:r w:rsidRPr="00C2419F">
              <w:rPr>
                <w:b/>
                <w:rPrChange w:id="11521" w:author="Evgeniya Cherkezova" w:date="2020-09-03T16:10:00Z">
                  <w:rPr>
                    <w:b/>
                    <w:color w:val="FF0000"/>
                  </w:rPr>
                </w:rPrChange>
              </w:rPr>
              <w:t>13561</w:t>
            </w:r>
          </w:p>
        </w:tc>
        <w:tc>
          <w:tcPr>
            <w:tcW w:w="486"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22" w:author="Evgeniya Cherkezova" w:date="2020-09-03T16:10:00Z">
                  <w:rPr>
                    <w:b/>
                    <w:color w:val="FF0000"/>
                  </w:rPr>
                </w:rPrChange>
              </w:rPr>
            </w:pPr>
            <w:r w:rsidRPr="00C2419F">
              <w:rPr>
                <w:b/>
                <w:rPrChange w:id="11523" w:author="Evgeniya Cherkezova" w:date="2020-09-03T16:10:00Z">
                  <w:rPr>
                    <w:b/>
                    <w:color w:val="FF0000"/>
                  </w:rPr>
                </w:rPrChange>
              </w:rPr>
              <w:t>16193</w:t>
            </w:r>
          </w:p>
        </w:tc>
        <w:tc>
          <w:tcPr>
            <w:tcW w:w="473"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24" w:author="Evgeniya Cherkezova" w:date="2020-09-03T16:10:00Z">
                  <w:rPr>
                    <w:b/>
                    <w:color w:val="FF0000"/>
                  </w:rPr>
                </w:rPrChange>
              </w:rPr>
            </w:pPr>
            <w:r w:rsidRPr="00C2419F">
              <w:rPr>
                <w:b/>
                <w:rPrChange w:id="11525" w:author="Evgeniya Cherkezova" w:date="2020-09-03T16:10:00Z">
                  <w:rPr>
                    <w:b/>
                    <w:color w:val="FF0000"/>
                  </w:rPr>
                </w:rPrChange>
              </w:rPr>
              <w:t>15637</w:t>
            </w:r>
          </w:p>
        </w:tc>
        <w:tc>
          <w:tcPr>
            <w:tcW w:w="486"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26" w:author="Evgeniya Cherkezova" w:date="2020-09-03T16:10:00Z">
                  <w:rPr>
                    <w:b/>
                    <w:color w:val="FF0000"/>
                  </w:rPr>
                </w:rPrChange>
              </w:rPr>
            </w:pPr>
            <w:r w:rsidRPr="00C2419F">
              <w:rPr>
                <w:b/>
                <w:rPrChange w:id="11527" w:author="Evgeniya Cherkezova" w:date="2020-09-03T16:10:00Z">
                  <w:rPr>
                    <w:b/>
                    <w:color w:val="FF0000"/>
                  </w:rPr>
                </w:rPrChange>
              </w:rPr>
              <w:t>16451</w:t>
            </w:r>
          </w:p>
        </w:tc>
        <w:tc>
          <w:tcPr>
            <w:tcW w:w="537" w:type="pct"/>
            <w:noWrap/>
            <w:hideMark/>
          </w:tcPr>
          <w:p w:rsidR="00567D7B" w:rsidRPr="00C2419F"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b/>
                <w:rPrChange w:id="11528" w:author="Evgeniya Cherkezova" w:date="2020-09-03T16:10:00Z">
                  <w:rPr>
                    <w:b/>
                    <w:color w:val="FF0000"/>
                  </w:rPr>
                </w:rPrChange>
              </w:rPr>
            </w:pPr>
            <w:r w:rsidRPr="00C2419F">
              <w:rPr>
                <w:b/>
                <w:rPrChange w:id="11529" w:author="Evgeniya Cherkezova" w:date="2020-09-03T16:10:00Z">
                  <w:rPr>
                    <w:b/>
                    <w:color w:val="FF0000"/>
                  </w:rPr>
                </w:rPrChange>
              </w:rPr>
              <w:t>16442</w:t>
            </w:r>
          </w:p>
        </w:tc>
      </w:tr>
      <w:tr w:rsidR="000439D7" w:rsidRPr="00305FCB" w:rsidTr="00B342C0">
        <w:trPr>
          <w:trHeight w:val="315"/>
        </w:trPr>
        <w:tc>
          <w:tcPr>
            <w:cnfStyle w:val="001000000000" w:firstRow="0" w:lastRow="0" w:firstColumn="1" w:lastColumn="0" w:oddVBand="0" w:evenVBand="0" w:oddHBand="0" w:evenHBand="0" w:firstRowFirstColumn="0" w:firstRowLastColumn="0" w:lastRowFirstColumn="0" w:lastRowLastColumn="0"/>
            <w:tcW w:w="1560" w:type="pct"/>
            <w:noWrap/>
            <w:hideMark/>
          </w:tcPr>
          <w:p w:rsidR="00567D7B" w:rsidRPr="00305FCB" w:rsidRDefault="00567D7B" w:rsidP="00C2419F">
            <w:pPr>
              <w:spacing w:before="0" w:after="0" w:line="240" w:lineRule="auto"/>
              <w:rPr>
                <w:rFonts w:eastAsia="Times New Roman"/>
                <w:color w:val="000000"/>
                <w:szCs w:val="24"/>
                <w:lang w:eastAsia="bg-BG"/>
              </w:rPr>
            </w:pPr>
            <w:r w:rsidRPr="00305FCB">
              <w:rPr>
                <w:rFonts w:eastAsia="Times New Roman"/>
                <w:color w:val="000000"/>
                <w:szCs w:val="24"/>
                <w:lang w:eastAsia="bg-BG"/>
              </w:rPr>
              <w:t>Биомаса риби (t)</w:t>
            </w:r>
          </w:p>
        </w:tc>
        <w:tc>
          <w:tcPr>
            <w:tcW w:w="512"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5079,4</w:t>
            </w:r>
          </w:p>
        </w:tc>
        <w:tc>
          <w:tcPr>
            <w:tcW w:w="473"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8654</w:t>
            </w:r>
          </w:p>
        </w:tc>
        <w:tc>
          <w:tcPr>
            <w:tcW w:w="473"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10172</w:t>
            </w:r>
          </w:p>
        </w:tc>
        <w:tc>
          <w:tcPr>
            <w:tcW w:w="486"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12208</w:t>
            </w:r>
          </w:p>
        </w:tc>
        <w:tc>
          <w:tcPr>
            <w:tcW w:w="473"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12356</w:t>
            </w:r>
          </w:p>
        </w:tc>
        <w:tc>
          <w:tcPr>
            <w:tcW w:w="486"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13812</w:t>
            </w:r>
          </w:p>
        </w:tc>
        <w:tc>
          <w:tcPr>
            <w:tcW w:w="537" w:type="pct"/>
            <w:noWrap/>
            <w:hideMark/>
          </w:tcPr>
          <w:p w:rsidR="00567D7B" w:rsidRPr="00305FCB" w:rsidRDefault="00567D7B" w:rsidP="00C2419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13495</w:t>
            </w:r>
          </w:p>
        </w:tc>
      </w:tr>
      <w:tr w:rsidR="000439D7" w:rsidRPr="00305FCB" w:rsidTr="00B342C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60" w:type="pct"/>
            <w:noWrap/>
            <w:hideMark/>
          </w:tcPr>
          <w:p w:rsidR="00567D7B" w:rsidRPr="00305FCB" w:rsidRDefault="00567D7B" w:rsidP="00C2419F">
            <w:pPr>
              <w:spacing w:before="0" w:after="0" w:line="240" w:lineRule="auto"/>
              <w:rPr>
                <w:rFonts w:eastAsia="Times New Roman"/>
                <w:color w:val="000000"/>
                <w:szCs w:val="24"/>
                <w:lang w:eastAsia="bg-BG"/>
              </w:rPr>
            </w:pPr>
            <w:r w:rsidRPr="00305FCB">
              <w:rPr>
                <w:rFonts w:eastAsia="Times New Roman"/>
                <w:color w:val="000000"/>
                <w:szCs w:val="24"/>
                <w:lang w:eastAsia="bg-BG"/>
              </w:rPr>
              <w:t>Биомаса миди и др. (t)</w:t>
            </w:r>
          </w:p>
        </w:tc>
        <w:tc>
          <w:tcPr>
            <w:tcW w:w="512"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1023,9</w:t>
            </w:r>
          </w:p>
        </w:tc>
        <w:tc>
          <w:tcPr>
            <w:tcW w:w="473"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2538</w:t>
            </w:r>
          </w:p>
        </w:tc>
        <w:tc>
          <w:tcPr>
            <w:tcW w:w="473"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3389</w:t>
            </w:r>
          </w:p>
        </w:tc>
        <w:tc>
          <w:tcPr>
            <w:tcW w:w="486"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3985</w:t>
            </w:r>
          </w:p>
        </w:tc>
        <w:tc>
          <w:tcPr>
            <w:tcW w:w="473"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3280</w:t>
            </w:r>
          </w:p>
        </w:tc>
        <w:tc>
          <w:tcPr>
            <w:tcW w:w="486"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2537</w:t>
            </w:r>
          </w:p>
        </w:tc>
        <w:tc>
          <w:tcPr>
            <w:tcW w:w="537" w:type="pct"/>
            <w:noWrap/>
            <w:hideMark/>
          </w:tcPr>
          <w:p w:rsidR="00567D7B" w:rsidRPr="00305FCB" w:rsidRDefault="00567D7B" w:rsidP="00C2419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olor w:val="000000"/>
                <w:szCs w:val="24"/>
                <w:lang w:eastAsia="bg-BG"/>
              </w:rPr>
            </w:pPr>
            <w:r w:rsidRPr="00305FCB">
              <w:rPr>
                <w:rFonts w:eastAsia="Times New Roman"/>
                <w:color w:val="000000"/>
                <w:szCs w:val="24"/>
                <w:lang w:eastAsia="bg-BG"/>
              </w:rPr>
              <w:t>2946,2</w:t>
            </w:r>
          </w:p>
        </w:tc>
      </w:tr>
    </w:tbl>
    <w:p w:rsidR="00567D7B" w:rsidRPr="00305FCB" w:rsidRDefault="006673DA" w:rsidP="00381EC1">
      <w:pPr>
        <w:pStyle w:val="Caption"/>
        <w:rPr>
          <w:del w:id="11530" w:author="Evgeniya Cherkezova" w:date="2020-09-03T16:11:00Z"/>
        </w:rPr>
      </w:pPr>
      <w:bookmarkStart w:id="11531" w:name="_Toc49257732"/>
      <w:del w:id="11532" w:author="Evgeniya Cherkezova" w:date="2020-09-03T16:11:00Z">
        <w:r w:rsidRPr="00305FCB">
          <w:delText>Таблица 45. Общото количество произведени хидробионти от аквакултура в страната за периода 2013-2019 г.</w:delText>
        </w:r>
      </w:del>
    </w:p>
    <w:p w:rsidR="00567D7B" w:rsidRPr="00305FCB" w:rsidRDefault="007018A5" w:rsidP="00567D7B">
      <w:pPr>
        <w:spacing w:line="360" w:lineRule="auto"/>
        <w:jc w:val="center"/>
        <w:rPr>
          <w:del w:id="11533" w:author="Evgeniya Cherkezova" w:date="2020-09-03T16:11:00Z"/>
          <w:szCs w:val="24"/>
        </w:rPr>
      </w:pPr>
      <w:del w:id="11534" w:author="Evgeniya Cherkezova" w:date="2020-09-03T16:11:00Z">
        <w:r w:rsidRPr="00305FCB">
          <w:rPr>
            <w:noProof/>
            <w:shd w:val="clear" w:color="auto" w:fill="FFFFFF"/>
            <w:lang w:val="en-US"/>
          </w:rPr>
          <w:drawing>
            <wp:inline distT="0" distB="0" distL="0" distR="0" wp14:anchorId="34ED408D" wp14:editId="0CD2263C">
              <wp:extent cx="4093845" cy="3009265"/>
              <wp:effectExtent l="0" t="0" r="0" b="0"/>
              <wp:docPr id="314" name="Chart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del>
    </w:p>
    <w:p w:rsidR="00B342C0" w:rsidRPr="00305FCB" w:rsidRDefault="00B84200">
      <w:pPr>
        <w:pStyle w:val="captionFIG"/>
        <w:pPrChange w:id="11535" w:author="Evgeniya Cherkezova" w:date="2020-09-03T16:10:00Z">
          <w:pPr>
            <w:pStyle w:val="Caption"/>
          </w:pPr>
        </w:pPrChange>
      </w:pPr>
      <w:bookmarkStart w:id="11536" w:name="_Toc41399986"/>
      <w:del w:id="11537" w:author="Evgeniya Cherkezova" w:date="2020-09-03T16:11:00Z">
        <w:r w:rsidRPr="00305FCB">
          <w:delText xml:space="preserve">Фиг. 110. </w:delText>
        </w:r>
      </w:del>
      <w:r w:rsidR="00B342C0" w:rsidRPr="00305FCB">
        <w:t>Общо количество произведени аквакултури, подпомогнати от ОПРСР; общо количество произведени аквакултури в страната за периода 2013-2018 г.; дял на производството на риба и миди от подпомогнати предприятия през първия програмен период.</w:t>
      </w:r>
      <w:bookmarkEnd w:id="11531"/>
      <w:bookmarkEnd w:id="11536"/>
    </w:p>
    <w:p w:rsidR="00567D7B" w:rsidRPr="00305FCB" w:rsidRDefault="007018A5" w:rsidP="00567D7B">
      <w:pPr>
        <w:spacing w:line="360" w:lineRule="auto"/>
        <w:jc w:val="center"/>
        <w:rPr>
          <w:ins w:id="11538" w:author="Evgeniya Cherkezova" w:date="2020-09-03T16:11:00Z"/>
          <w:szCs w:val="24"/>
        </w:rPr>
      </w:pPr>
      <w:ins w:id="11539" w:author="Evgeniya Cherkezova" w:date="2020-09-03T16:11:00Z">
        <w:r w:rsidRPr="00305FCB">
          <w:rPr>
            <w:noProof/>
            <w:shd w:val="clear" w:color="auto" w:fill="FFFFFF"/>
            <w:lang w:val="en-US"/>
          </w:rPr>
          <w:drawing>
            <wp:inline distT="0" distB="0" distL="0" distR="0" wp14:anchorId="6A2AA916" wp14:editId="4E64EBEC">
              <wp:extent cx="5510151" cy="4049486"/>
              <wp:effectExtent l="0" t="0" r="14605" b="27305"/>
              <wp:docPr id="118" name="Chart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ins>
    </w:p>
    <w:p w:rsidR="00567D7B" w:rsidRPr="00305FCB" w:rsidRDefault="00567D7B" w:rsidP="00567D7B">
      <w:pPr>
        <w:rPr>
          <w:lang w:val="en-US"/>
        </w:rPr>
      </w:pPr>
      <w:r w:rsidRPr="00305FCB">
        <w:rPr>
          <w:lang w:val="en-US"/>
        </w:rPr>
        <w:t>Делът</w:t>
      </w:r>
      <w:r w:rsidR="006673DA" w:rsidRPr="00305FCB">
        <w:t xml:space="preserve"> </w:t>
      </w:r>
      <w:r w:rsidRPr="00305FCB">
        <w:rPr>
          <w:lang w:val="en-US"/>
        </w:rPr>
        <w:t>на</w:t>
      </w:r>
      <w:r w:rsidR="006673DA" w:rsidRPr="00305FCB">
        <w:t xml:space="preserve"> </w:t>
      </w:r>
      <w:r w:rsidR="00434637" w:rsidRPr="00305FCB">
        <w:rPr>
          <w:lang w:val="en-US"/>
        </w:rPr>
        <w:t>произведеното,</w:t>
      </w:r>
      <w:r w:rsidRPr="00305FCB">
        <w:rPr>
          <w:lang w:val="en-US"/>
        </w:rPr>
        <w:t xml:space="preserve"> подпомогнато</w:t>
      </w:r>
      <w:r w:rsidR="006673DA" w:rsidRPr="00305FCB">
        <w:t xml:space="preserve"> </w:t>
      </w:r>
      <w:r w:rsidR="006673DA" w:rsidRPr="00305FCB">
        <w:rPr>
          <w:lang w:val="en-US"/>
        </w:rPr>
        <w:t>от ОП</w:t>
      </w:r>
      <w:r w:rsidR="006673DA" w:rsidRPr="00305FCB">
        <w:t>РСР</w:t>
      </w:r>
      <w:r w:rsidR="00434637" w:rsidRPr="00305FCB">
        <w:t>,</w:t>
      </w:r>
      <w:r w:rsidRPr="00305FCB">
        <w:rPr>
          <w:lang w:val="en-US"/>
        </w:rPr>
        <w:t xml:space="preserve"> количество</w:t>
      </w:r>
      <w:r w:rsidR="006673DA" w:rsidRPr="00305FCB">
        <w:t xml:space="preserve"> </w:t>
      </w:r>
      <w:del w:id="11540" w:author="Evgeniya Cherkezova" w:date="2020-09-03T16:11:00Z">
        <w:r w:rsidRPr="00305FCB">
          <w:rPr>
            <w:lang w:val="en-US"/>
          </w:rPr>
          <w:delText>аквакултура</w:delText>
        </w:r>
      </w:del>
      <w:ins w:id="11541" w:author="Evgeniya Cherkezova" w:date="2020-09-03T16:11:00Z">
        <w:r w:rsidRPr="00305FCB">
          <w:rPr>
            <w:lang w:val="en-US"/>
          </w:rPr>
          <w:t>аквакултур</w:t>
        </w:r>
        <w:r w:rsidR="00685DD2">
          <w:t>и</w:t>
        </w:r>
      </w:ins>
      <w:r w:rsidR="006673DA" w:rsidRPr="00305FCB">
        <w:t xml:space="preserve"> </w:t>
      </w:r>
      <w:r w:rsidRPr="00305FCB">
        <w:rPr>
          <w:lang w:val="en-US"/>
        </w:rPr>
        <w:t>спрямо</w:t>
      </w:r>
      <w:r w:rsidR="006673DA" w:rsidRPr="00305FCB">
        <w:t xml:space="preserve"> </w:t>
      </w:r>
      <w:r w:rsidRPr="00305FCB">
        <w:rPr>
          <w:lang w:val="en-US"/>
        </w:rPr>
        <w:t>общото</w:t>
      </w:r>
      <w:r w:rsidR="006673DA" w:rsidRPr="00305FCB">
        <w:t xml:space="preserve"> </w:t>
      </w:r>
      <w:r w:rsidRPr="00305FCB">
        <w:rPr>
          <w:lang w:val="en-US"/>
        </w:rPr>
        <w:t>произведено в страната</w:t>
      </w:r>
      <w:r w:rsidR="006673DA" w:rsidRPr="00305FCB">
        <w:t xml:space="preserve"> </w:t>
      </w:r>
      <w:r w:rsidRPr="00305FCB">
        <w:rPr>
          <w:lang w:val="en-US"/>
        </w:rPr>
        <w:t>варира</w:t>
      </w:r>
      <w:r w:rsidR="006673DA" w:rsidRPr="00305FCB">
        <w:t xml:space="preserve"> </w:t>
      </w:r>
      <w:r w:rsidRPr="00305FCB">
        <w:rPr>
          <w:lang w:val="en-US"/>
        </w:rPr>
        <w:t>от 57 до 6.5%, като</w:t>
      </w:r>
      <w:r w:rsidR="006673DA" w:rsidRPr="00305FCB">
        <w:t xml:space="preserve"> </w:t>
      </w:r>
      <w:r w:rsidRPr="00305FCB">
        <w:rPr>
          <w:lang w:val="en-US"/>
        </w:rPr>
        <w:t>единствено</w:t>
      </w:r>
      <w:r w:rsidR="006673DA" w:rsidRPr="00305FCB">
        <w:t xml:space="preserve"> </w:t>
      </w:r>
      <w:r w:rsidRPr="00305FCB">
        <w:rPr>
          <w:lang w:val="en-US"/>
        </w:rPr>
        <w:t xml:space="preserve">през 2013 г. </w:t>
      </w:r>
      <w:r w:rsidR="00B84200" w:rsidRPr="00305FCB">
        <w:t>д</w:t>
      </w:r>
      <w:r w:rsidRPr="00305FCB">
        <w:rPr>
          <w:lang w:val="en-US"/>
        </w:rPr>
        <w:t>елът</w:t>
      </w:r>
      <w:r w:rsidR="006673DA" w:rsidRPr="00305FCB">
        <w:t xml:space="preserve"> </w:t>
      </w:r>
      <w:r w:rsidRPr="00305FCB">
        <w:rPr>
          <w:lang w:val="en-US"/>
        </w:rPr>
        <w:t>му</w:t>
      </w:r>
      <w:r w:rsidR="006673DA" w:rsidRPr="00305FCB">
        <w:t xml:space="preserve"> </w:t>
      </w:r>
      <w:r w:rsidRPr="00305FCB">
        <w:rPr>
          <w:lang w:val="en-US"/>
        </w:rPr>
        <w:t>възлиза</w:t>
      </w:r>
      <w:r w:rsidR="006673DA" w:rsidRPr="00305FCB">
        <w:t xml:space="preserve"> </w:t>
      </w:r>
      <w:r w:rsidRPr="00305FCB">
        <w:rPr>
          <w:lang w:val="en-US"/>
        </w:rPr>
        <w:t>на</w:t>
      </w:r>
      <w:r w:rsidR="006673DA" w:rsidRPr="00305FCB">
        <w:t xml:space="preserve"> </w:t>
      </w:r>
      <w:r w:rsidRPr="00305FCB">
        <w:rPr>
          <w:lang w:val="en-US"/>
        </w:rPr>
        <w:t>повече</w:t>
      </w:r>
      <w:r w:rsidR="006673DA" w:rsidRPr="00305FCB">
        <w:t xml:space="preserve"> </w:t>
      </w:r>
      <w:r w:rsidRPr="00305FCB">
        <w:rPr>
          <w:lang w:val="en-US"/>
        </w:rPr>
        <w:t>от</w:t>
      </w:r>
      <w:r w:rsidR="006673DA" w:rsidRPr="00305FCB">
        <w:t xml:space="preserve"> </w:t>
      </w:r>
      <w:r w:rsidRPr="00305FCB">
        <w:rPr>
          <w:lang w:val="en-US"/>
        </w:rPr>
        <w:t>половината</w:t>
      </w:r>
      <w:r w:rsidR="006673DA" w:rsidRPr="00305FCB">
        <w:t xml:space="preserve"> </w:t>
      </w:r>
      <w:r w:rsidRPr="00305FCB">
        <w:rPr>
          <w:lang w:val="en-US"/>
        </w:rPr>
        <w:t>от</w:t>
      </w:r>
      <w:r w:rsidR="006673DA" w:rsidRPr="00305FCB">
        <w:t xml:space="preserve"> </w:t>
      </w:r>
      <w:r w:rsidRPr="00305FCB">
        <w:rPr>
          <w:lang w:val="en-US"/>
        </w:rPr>
        <w:t>общото</w:t>
      </w:r>
      <w:r w:rsidR="006673DA" w:rsidRPr="00305FCB">
        <w:t xml:space="preserve"> </w:t>
      </w:r>
      <w:r w:rsidRPr="00305FCB">
        <w:rPr>
          <w:lang w:val="en-US"/>
        </w:rPr>
        <w:t>произведено</w:t>
      </w:r>
      <w:r w:rsidR="006673DA" w:rsidRPr="00305FCB">
        <w:t xml:space="preserve"> </w:t>
      </w:r>
      <w:r w:rsidRPr="00305FCB">
        <w:rPr>
          <w:lang w:val="en-US"/>
        </w:rPr>
        <w:t>количество</w:t>
      </w:r>
      <w:del w:id="11542" w:author="Evgeniya Cherkezova" w:date="2020-09-03T16:11:00Z">
        <w:r w:rsidR="00B84200" w:rsidRPr="00305FCB">
          <w:delText xml:space="preserve"> </w:delText>
        </w:r>
        <w:r w:rsidR="00B84200" w:rsidRPr="00305FCB">
          <w:rPr>
            <w:lang w:val="en-US"/>
          </w:rPr>
          <w:delText>(</w:delText>
        </w:r>
        <w:r w:rsidR="00B84200" w:rsidRPr="00305FCB">
          <w:delText>Фиг.110</w:delText>
        </w:r>
        <w:r w:rsidR="00B84200" w:rsidRPr="00305FCB">
          <w:rPr>
            <w:lang w:val="en-US"/>
          </w:rPr>
          <w:delText>)</w:delText>
        </w:r>
        <w:r w:rsidRPr="00305FCB">
          <w:rPr>
            <w:lang w:val="en-US"/>
          </w:rPr>
          <w:delText>.</w:delText>
        </w:r>
      </w:del>
      <w:ins w:id="11543" w:author="Evgeniya Cherkezova" w:date="2020-09-03T16:11:00Z">
        <w:r w:rsidRPr="00305FCB">
          <w:rPr>
            <w:lang w:val="en-US"/>
          </w:rPr>
          <w:t>.</w:t>
        </w:r>
      </w:ins>
      <w:r w:rsidRPr="00305FCB">
        <w:rPr>
          <w:lang w:val="en-US"/>
        </w:rPr>
        <w:t xml:space="preserve"> През</w:t>
      </w:r>
      <w:r w:rsidR="006673DA" w:rsidRPr="00305FCB">
        <w:t xml:space="preserve"> </w:t>
      </w:r>
      <w:r w:rsidRPr="00305FCB">
        <w:rPr>
          <w:lang w:val="en-US"/>
        </w:rPr>
        <w:t>следващите</w:t>
      </w:r>
      <w:r w:rsidR="006673DA" w:rsidRPr="00305FCB">
        <w:t xml:space="preserve"> </w:t>
      </w:r>
      <w:r w:rsidRPr="00305FCB">
        <w:rPr>
          <w:lang w:val="en-US"/>
        </w:rPr>
        <w:t>три</w:t>
      </w:r>
      <w:r w:rsidR="006673DA" w:rsidRPr="00305FCB">
        <w:t xml:space="preserve"> </w:t>
      </w:r>
      <w:r w:rsidR="006673DA" w:rsidRPr="00305FCB">
        <w:rPr>
          <w:lang w:val="en-US"/>
        </w:rPr>
        <w:t xml:space="preserve">години </w:t>
      </w:r>
      <w:r w:rsidR="006673DA" w:rsidRPr="00305FCB">
        <w:t>-</w:t>
      </w:r>
      <w:r w:rsidR="00910AE4">
        <w:rPr>
          <w:lang w:val="en-US"/>
        </w:rPr>
        <w:t xml:space="preserve"> от </w:t>
      </w:r>
      <w:del w:id="11544" w:author="Evgeniya Cherkezova" w:date="2020-09-03T16:11:00Z">
        <w:r w:rsidRPr="00305FCB">
          <w:rPr>
            <w:lang w:val="en-US"/>
          </w:rPr>
          <w:delText>2015</w:delText>
        </w:r>
      </w:del>
      <w:ins w:id="11545" w:author="Evgeniya Cherkezova" w:date="2020-09-03T16:11:00Z">
        <w:r w:rsidR="00910AE4">
          <w:rPr>
            <w:lang w:val="en-US"/>
          </w:rPr>
          <w:t>201</w:t>
        </w:r>
        <w:r w:rsidR="00910AE4">
          <w:t>4</w:t>
        </w:r>
      </w:ins>
      <w:r w:rsidR="00910AE4">
        <w:rPr>
          <w:lang w:val="en-US"/>
        </w:rPr>
        <w:t xml:space="preserve"> до </w:t>
      </w:r>
      <w:del w:id="11546" w:author="Evgeniya Cherkezova" w:date="2020-09-03T16:11:00Z">
        <w:r w:rsidRPr="00305FCB">
          <w:rPr>
            <w:lang w:val="en-US"/>
          </w:rPr>
          <w:delText>2017</w:delText>
        </w:r>
      </w:del>
      <w:ins w:id="11547" w:author="Evgeniya Cherkezova" w:date="2020-09-03T16:11:00Z">
        <w:r w:rsidR="00910AE4">
          <w:rPr>
            <w:lang w:val="en-US"/>
          </w:rPr>
          <w:t>201</w:t>
        </w:r>
        <w:r w:rsidR="00910AE4">
          <w:t>6</w:t>
        </w:r>
      </w:ins>
      <w:r w:rsidRPr="00305FCB">
        <w:rPr>
          <w:lang w:val="en-US"/>
        </w:rPr>
        <w:t xml:space="preserve"> г., делът</w:t>
      </w:r>
      <w:r w:rsidR="006673DA" w:rsidRPr="00305FCB">
        <w:t xml:space="preserve"> </w:t>
      </w:r>
      <w:r w:rsidRPr="00305FCB">
        <w:rPr>
          <w:lang w:val="en-US"/>
        </w:rPr>
        <w:t>му</w:t>
      </w:r>
      <w:r w:rsidR="006673DA" w:rsidRPr="00305FCB">
        <w:t xml:space="preserve"> </w:t>
      </w:r>
      <w:r w:rsidRPr="00305FCB">
        <w:rPr>
          <w:lang w:val="en-US"/>
        </w:rPr>
        <w:t>варира</w:t>
      </w:r>
      <w:r w:rsidR="006673DA" w:rsidRPr="00305FCB">
        <w:t xml:space="preserve"> </w:t>
      </w:r>
      <w:r w:rsidRPr="00305FCB">
        <w:rPr>
          <w:lang w:val="en-US"/>
        </w:rPr>
        <w:t>от 35 до 26%,</w:t>
      </w:r>
      <w:r w:rsidR="006673DA" w:rsidRPr="00305FCB">
        <w:t xml:space="preserve"> </w:t>
      </w:r>
      <w:r w:rsidR="001921EA" w:rsidRPr="00305FCB">
        <w:rPr>
          <w:lang w:val="en-US"/>
        </w:rPr>
        <w:t>т</w:t>
      </w:r>
      <w:r w:rsidR="006673DA" w:rsidRPr="00305FCB">
        <w:t>.</w:t>
      </w:r>
      <w:r w:rsidRPr="00305FCB">
        <w:rPr>
          <w:lang w:val="en-US"/>
        </w:rPr>
        <w:t>е</w:t>
      </w:r>
      <w:r w:rsidR="006673DA" w:rsidRPr="00305FCB">
        <w:t xml:space="preserve">. </w:t>
      </w:r>
      <w:r w:rsidRPr="00305FCB">
        <w:rPr>
          <w:lang w:val="en-US"/>
        </w:rPr>
        <w:t>намалява</w:t>
      </w:r>
      <w:r w:rsidR="006673DA" w:rsidRPr="00305FCB">
        <w:t xml:space="preserve"> </w:t>
      </w:r>
      <w:r w:rsidRPr="00305FCB">
        <w:rPr>
          <w:lang w:val="en-US"/>
        </w:rPr>
        <w:t>двойно</w:t>
      </w:r>
      <w:r w:rsidR="006673DA" w:rsidRPr="00305FCB">
        <w:t xml:space="preserve"> </w:t>
      </w:r>
      <w:r w:rsidRPr="00305FCB">
        <w:rPr>
          <w:lang w:val="en-US"/>
        </w:rPr>
        <w:t>спрямо 2013 г. и представлява</w:t>
      </w:r>
      <w:r w:rsidR="006673DA" w:rsidRPr="00305FCB">
        <w:t xml:space="preserve"> </w:t>
      </w:r>
      <w:r w:rsidRPr="00305FCB">
        <w:rPr>
          <w:lang w:val="en-US"/>
        </w:rPr>
        <w:t>вече</w:t>
      </w:r>
      <w:r w:rsidR="006673DA" w:rsidRPr="00305FCB">
        <w:t xml:space="preserve"> </w:t>
      </w:r>
      <w:r w:rsidRPr="00305FCB">
        <w:rPr>
          <w:lang w:val="en-US"/>
        </w:rPr>
        <w:t>една</w:t>
      </w:r>
      <w:r w:rsidR="006673DA" w:rsidRPr="00305FCB">
        <w:t xml:space="preserve"> </w:t>
      </w:r>
      <w:r w:rsidRPr="00305FCB">
        <w:rPr>
          <w:lang w:val="en-US"/>
        </w:rPr>
        <w:t>трета</w:t>
      </w:r>
      <w:r w:rsidR="006673DA" w:rsidRPr="00305FCB">
        <w:t xml:space="preserve"> </w:t>
      </w:r>
      <w:r w:rsidRPr="00305FCB">
        <w:rPr>
          <w:lang w:val="en-US"/>
        </w:rPr>
        <w:t>от</w:t>
      </w:r>
      <w:r w:rsidR="006673DA" w:rsidRPr="00305FCB">
        <w:t xml:space="preserve"> </w:t>
      </w:r>
      <w:r w:rsidRPr="00305FCB">
        <w:rPr>
          <w:lang w:val="en-US"/>
        </w:rPr>
        <w:t>произведеното</w:t>
      </w:r>
      <w:r w:rsidR="006673DA" w:rsidRPr="00305FCB">
        <w:t xml:space="preserve"> </w:t>
      </w:r>
      <w:r w:rsidRPr="00305FCB">
        <w:rPr>
          <w:lang w:val="en-US"/>
        </w:rPr>
        <w:t>количество в страната. През</w:t>
      </w:r>
      <w:r w:rsidR="006673DA" w:rsidRPr="00305FCB">
        <w:t xml:space="preserve"> </w:t>
      </w:r>
      <w:r w:rsidRPr="00305FCB">
        <w:rPr>
          <w:lang w:val="en-US"/>
        </w:rPr>
        <w:t>следващите</w:t>
      </w:r>
      <w:r w:rsidR="006673DA" w:rsidRPr="00305FCB">
        <w:t xml:space="preserve"> </w:t>
      </w:r>
      <w:r w:rsidRPr="00305FCB">
        <w:rPr>
          <w:lang w:val="en-US"/>
        </w:rPr>
        <w:t>години</w:t>
      </w:r>
      <w:r w:rsidR="006673DA" w:rsidRPr="00305FCB">
        <w:t xml:space="preserve"> </w:t>
      </w:r>
      <w:r w:rsidRPr="00305FCB">
        <w:rPr>
          <w:lang w:val="en-US"/>
        </w:rPr>
        <w:t>тази</w:t>
      </w:r>
      <w:r w:rsidR="006673DA" w:rsidRPr="00305FCB">
        <w:t xml:space="preserve"> </w:t>
      </w:r>
      <w:r w:rsidRPr="00305FCB">
        <w:rPr>
          <w:lang w:val="en-US"/>
        </w:rPr>
        <w:t>тенденция</w:t>
      </w:r>
      <w:r w:rsidR="006673DA" w:rsidRPr="00305FCB">
        <w:t xml:space="preserve"> </w:t>
      </w:r>
      <w:r w:rsidRPr="00305FCB">
        <w:rPr>
          <w:lang w:val="en-US"/>
        </w:rPr>
        <w:t>се</w:t>
      </w:r>
      <w:r w:rsidR="006673DA" w:rsidRPr="00305FCB">
        <w:t xml:space="preserve"> </w:t>
      </w:r>
      <w:r w:rsidR="006673DA" w:rsidRPr="00305FCB">
        <w:rPr>
          <w:lang w:val="en-US"/>
        </w:rPr>
        <w:t xml:space="preserve">запазва </w:t>
      </w:r>
      <w:r w:rsidR="006673DA" w:rsidRPr="00305FCB">
        <w:t>-</w:t>
      </w:r>
      <w:r w:rsidRPr="00305FCB">
        <w:rPr>
          <w:lang w:val="en-US"/>
        </w:rPr>
        <w:t xml:space="preserve"> през</w:t>
      </w:r>
      <w:r w:rsidR="00910AE4">
        <w:rPr>
          <w:lang w:val="en-US"/>
        </w:rPr>
        <w:t xml:space="preserve"> </w:t>
      </w:r>
      <w:del w:id="11548" w:author="Evgeniya Cherkezova" w:date="2020-09-03T16:11:00Z">
        <w:r w:rsidRPr="00305FCB">
          <w:rPr>
            <w:lang w:val="en-US"/>
          </w:rPr>
          <w:delText>2018</w:delText>
        </w:r>
      </w:del>
      <w:ins w:id="11549" w:author="Evgeniya Cherkezova" w:date="2020-09-03T16:11:00Z">
        <w:r w:rsidR="00910AE4">
          <w:rPr>
            <w:lang w:val="en-US"/>
          </w:rPr>
          <w:t>201</w:t>
        </w:r>
        <w:r w:rsidR="00910AE4">
          <w:t>7</w:t>
        </w:r>
      </w:ins>
      <w:r w:rsidRPr="00305FCB">
        <w:rPr>
          <w:lang w:val="en-US"/>
        </w:rPr>
        <w:t xml:space="preserve"> г. той е 13</w:t>
      </w:r>
      <w:del w:id="11550" w:author="Evgeniya Cherkezova" w:date="2020-09-03T16:11:00Z">
        <w:r w:rsidRPr="00305FCB">
          <w:rPr>
            <w:lang w:val="en-US"/>
          </w:rPr>
          <w:delText>,</w:delText>
        </w:r>
      </w:del>
      <w:ins w:id="11551" w:author="Evgeniya Cherkezova" w:date="2020-09-03T16:11:00Z">
        <w:r w:rsidR="00711C36">
          <w:t>.</w:t>
        </w:r>
      </w:ins>
      <w:r w:rsidRPr="00305FCB">
        <w:rPr>
          <w:lang w:val="en-US"/>
        </w:rPr>
        <w:t>4%, а през 2018 г. едва 6</w:t>
      </w:r>
      <w:del w:id="11552" w:author="Evgeniya Cherkezova" w:date="2020-09-03T16:11:00Z">
        <w:r w:rsidRPr="00305FCB">
          <w:rPr>
            <w:lang w:val="en-US"/>
          </w:rPr>
          <w:delText>,</w:delText>
        </w:r>
      </w:del>
      <w:ins w:id="11553" w:author="Evgeniya Cherkezova" w:date="2020-09-03T16:11:00Z">
        <w:r w:rsidR="00711C36">
          <w:t>.</w:t>
        </w:r>
      </w:ins>
      <w:r w:rsidRPr="00305FCB">
        <w:rPr>
          <w:lang w:val="en-US"/>
        </w:rPr>
        <w:t>5% от</w:t>
      </w:r>
      <w:r w:rsidR="006673DA" w:rsidRPr="00305FCB">
        <w:t xml:space="preserve"> </w:t>
      </w:r>
      <w:r w:rsidRPr="00305FCB">
        <w:rPr>
          <w:lang w:val="en-US"/>
        </w:rPr>
        <w:t>общото</w:t>
      </w:r>
      <w:r w:rsidR="006673DA" w:rsidRPr="00305FCB">
        <w:t xml:space="preserve"> </w:t>
      </w:r>
      <w:r w:rsidRPr="00305FCB">
        <w:rPr>
          <w:lang w:val="en-US"/>
        </w:rPr>
        <w:t>произведено</w:t>
      </w:r>
      <w:r w:rsidR="006673DA" w:rsidRPr="00305FCB">
        <w:t xml:space="preserve"> </w:t>
      </w:r>
      <w:r w:rsidRPr="00305FCB">
        <w:rPr>
          <w:lang w:val="en-US"/>
        </w:rPr>
        <w:t>количество</w:t>
      </w:r>
      <w:r w:rsidR="006673DA" w:rsidRPr="00305FCB">
        <w:t xml:space="preserve"> </w:t>
      </w:r>
      <w:r w:rsidR="00434637" w:rsidRPr="00305FCB">
        <w:rPr>
          <w:lang w:val="en-US"/>
        </w:rPr>
        <w:t>аквакултури</w:t>
      </w:r>
      <w:r w:rsidRPr="00305FCB">
        <w:rPr>
          <w:lang w:val="en-US"/>
        </w:rPr>
        <w:t>.</w:t>
      </w:r>
    </w:p>
    <w:p w:rsidR="00567D7B" w:rsidRPr="00305FCB" w:rsidRDefault="00567D7B" w:rsidP="00567D7B">
      <w:pPr>
        <w:rPr>
          <w:lang w:val="en-US"/>
        </w:rPr>
      </w:pPr>
      <w:r w:rsidRPr="00305FCB">
        <w:rPr>
          <w:lang w:val="en-US"/>
        </w:rPr>
        <w:t>На</w:t>
      </w:r>
      <w:r w:rsidR="006673DA" w:rsidRPr="00305FCB">
        <w:t xml:space="preserve"> </w:t>
      </w:r>
      <w:r w:rsidRPr="00305FCB">
        <w:rPr>
          <w:lang w:val="en-US"/>
        </w:rPr>
        <w:t>фона</w:t>
      </w:r>
      <w:r w:rsidR="006673DA" w:rsidRPr="00305FCB">
        <w:t xml:space="preserve"> </w:t>
      </w:r>
      <w:r w:rsidRPr="00305FCB">
        <w:rPr>
          <w:lang w:val="en-US"/>
        </w:rPr>
        <w:t>на</w:t>
      </w:r>
      <w:r w:rsidR="006673DA" w:rsidRPr="00305FCB">
        <w:t xml:space="preserve"> </w:t>
      </w:r>
      <w:r w:rsidRPr="00305FCB">
        <w:rPr>
          <w:lang w:val="en-US"/>
        </w:rPr>
        <w:t>ясно</w:t>
      </w:r>
      <w:r w:rsidR="006673DA" w:rsidRPr="00305FCB">
        <w:t xml:space="preserve"> </w:t>
      </w:r>
      <w:r w:rsidRPr="00305FCB">
        <w:rPr>
          <w:lang w:val="en-US"/>
        </w:rPr>
        <w:t>изразената</w:t>
      </w:r>
      <w:r w:rsidR="006673DA" w:rsidRPr="00305FCB">
        <w:t xml:space="preserve"> </w:t>
      </w:r>
      <w:r w:rsidRPr="00305FCB">
        <w:rPr>
          <w:lang w:val="en-US"/>
        </w:rPr>
        <w:t>тенденция</w:t>
      </w:r>
      <w:r w:rsidR="006673DA" w:rsidRPr="00305FCB">
        <w:t xml:space="preserve"> </w:t>
      </w:r>
      <w:r w:rsidRPr="00305FCB">
        <w:rPr>
          <w:lang w:val="en-US"/>
        </w:rPr>
        <w:t>за</w:t>
      </w:r>
      <w:r w:rsidR="006673DA" w:rsidRPr="00305FCB">
        <w:t xml:space="preserve"> </w:t>
      </w:r>
      <w:r w:rsidRPr="00305FCB">
        <w:rPr>
          <w:lang w:val="en-US"/>
        </w:rPr>
        <w:t>повишаване</w:t>
      </w:r>
      <w:r w:rsidR="006673DA" w:rsidRPr="00305FCB">
        <w:t xml:space="preserve"> </w:t>
      </w:r>
      <w:r w:rsidRPr="00305FCB">
        <w:rPr>
          <w:lang w:val="en-US"/>
        </w:rPr>
        <w:t>на</w:t>
      </w:r>
      <w:r w:rsidR="006673DA" w:rsidRPr="00305FCB">
        <w:t xml:space="preserve"> </w:t>
      </w:r>
      <w:r w:rsidRPr="00305FCB">
        <w:rPr>
          <w:lang w:val="en-US"/>
        </w:rPr>
        <w:t>производството</w:t>
      </w:r>
      <w:r w:rsidR="006673DA" w:rsidRPr="00305FCB">
        <w:t xml:space="preserve"> </w:t>
      </w:r>
      <w:del w:id="11554" w:author="Evgeniya Cherkezova" w:date="2020-09-03T16:11:00Z">
        <w:r w:rsidRPr="00305FCB">
          <w:rPr>
            <w:lang w:val="en-US"/>
          </w:rPr>
          <w:delText>от</w:delText>
        </w:r>
        <w:r w:rsidR="006673DA" w:rsidRPr="00305FCB">
          <w:delText xml:space="preserve"> </w:delText>
        </w:r>
        <w:r w:rsidRPr="00305FCB">
          <w:rPr>
            <w:lang w:val="en-US"/>
          </w:rPr>
          <w:delText>аквакултура</w:delText>
        </w:r>
      </w:del>
      <w:ins w:id="11555" w:author="Evgeniya Cherkezova" w:date="2020-09-03T16:11:00Z">
        <w:r w:rsidR="00685DD2">
          <w:t>на</w:t>
        </w:r>
        <w:r w:rsidR="006673DA" w:rsidRPr="00305FCB">
          <w:t xml:space="preserve"> </w:t>
        </w:r>
        <w:r w:rsidRPr="00305FCB">
          <w:rPr>
            <w:lang w:val="en-US"/>
          </w:rPr>
          <w:t>аквакултур</w:t>
        </w:r>
        <w:r w:rsidR="00685DD2">
          <w:t>и</w:t>
        </w:r>
      </w:ins>
      <w:r w:rsidR="006673DA" w:rsidRPr="00305FCB">
        <w:t xml:space="preserve"> </w:t>
      </w:r>
      <w:r w:rsidRPr="00305FCB">
        <w:rPr>
          <w:lang w:val="en-US"/>
        </w:rPr>
        <w:t>за</w:t>
      </w:r>
      <w:r w:rsidR="006673DA" w:rsidRPr="00305FCB">
        <w:t xml:space="preserve"> </w:t>
      </w:r>
      <w:r w:rsidRPr="00305FCB">
        <w:rPr>
          <w:lang w:val="en-US"/>
        </w:rPr>
        <w:t>периода 2013-2018 г., нарастването</w:t>
      </w:r>
      <w:r w:rsidR="006673DA" w:rsidRPr="00305FCB">
        <w:t xml:space="preserve"> </w:t>
      </w:r>
      <w:r w:rsidRPr="00305FCB">
        <w:rPr>
          <w:lang w:val="en-US"/>
        </w:rPr>
        <w:t>на</w:t>
      </w:r>
      <w:r w:rsidR="006673DA" w:rsidRPr="00305FCB">
        <w:t xml:space="preserve"> </w:t>
      </w:r>
      <w:r w:rsidRPr="00305FCB">
        <w:rPr>
          <w:lang w:val="en-US"/>
        </w:rPr>
        <w:t>подпомогнато</w:t>
      </w:r>
      <w:r w:rsidR="006673DA" w:rsidRPr="00305FCB">
        <w:t xml:space="preserve">то </w:t>
      </w:r>
      <w:r w:rsidR="00434637" w:rsidRPr="00305FCB">
        <w:rPr>
          <w:lang w:val="en-US"/>
        </w:rPr>
        <w:t>от ОП</w:t>
      </w:r>
      <w:r w:rsidR="00434637" w:rsidRPr="00305FCB">
        <w:t>РСР</w:t>
      </w:r>
      <w:r w:rsidRPr="00305FCB">
        <w:rPr>
          <w:lang w:val="en-US"/>
        </w:rPr>
        <w:t xml:space="preserve"> аквакултурно</w:t>
      </w:r>
      <w:r w:rsidR="006673DA" w:rsidRPr="00305FCB">
        <w:t xml:space="preserve"> </w:t>
      </w:r>
      <w:r w:rsidRPr="00305FCB">
        <w:rPr>
          <w:lang w:val="en-US"/>
        </w:rPr>
        <w:t>производство</w:t>
      </w:r>
      <w:r w:rsidR="006673DA" w:rsidRPr="00305FCB">
        <w:t xml:space="preserve"> </w:t>
      </w:r>
      <w:r w:rsidRPr="00305FCB">
        <w:rPr>
          <w:lang w:val="en-US"/>
        </w:rPr>
        <w:t>за</w:t>
      </w:r>
      <w:r w:rsidR="006673DA" w:rsidRPr="00305FCB">
        <w:t xml:space="preserve"> </w:t>
      </w:r>
      <w:r w:rsidRPr="00305FCB">
        <w:rPr>
          <w:lang w:val="en-US"/>
        </w:rPr>
        <w:t>наблюдавания</w:t>
      </w:r>
      <w:r w:rsidR="006673DA" w:rsidRPr="00305FCB">
        <w:t xml:space="preserve"> </w:t>
      </w:r>
      <w:r w:rsidRPr="00305FCB">
        <w:rPr>
          <w:lang w:val="en-US"/>
        </w:rPr>
        <w:t>период е с отрицателна</w:t>
      </w:r>
      <w:r w:rsidR="006673DA" w:rsidRPr="00305FCB">
        <w:t xml:space="preserve"> </w:t>
      </w:r>
      <w:r w:rsidRPr="00305FCB">
        <w:rPr>
          <w:lang w:val="en-US"/>
        </w:rPr>
        <w:t>тенденция. Важно е да</w:t>
      </w:r>
      <w:r w:rsidR="006673DA" w:rsidRPr="00305FCB">
        <w:t xml:space="preserve"> </w:t>
      </w:r>
      <w:r w:rsidRPr="00305FCB">
        <w:rPr>
          <w:lang w:val="en-US"/>
        </w:rPr>
        <w:t>се</w:t>
      </w:r>
      <w:r w:rsidR="006673DA" w:rsidRPr="00305FCB">
        <w:t xml:space="preserve"> </w:t>
      </w:r>
      <w:r w:rsidRPr="00305FCB">
        <w:rPr>
          <w:lang w:val="en-US"/>
        </w:rPr>
        <w:t>подчертае, че</w:t>
      </w:r>
      <w:r w:rsidR="006673DA" w:rsidRPr="00305FCB">
        <w:t xml:space="preserve"> </w:t>
      </w:r>
      <w:r w:rsidRPr="00305FCB">
        <w:rPr>
          <w:lang w:val="en-US"/>
        </w:rPr>
        <w:t>повечето</w:t>
      </w:r>
      <w:r w:rsidR="006673DA" w:rsidRPr="00305FCB">
        <w:t xml:space="preserve"> </w:t>
      </w:r>
      <w:r w:rsidRPr="00305FCB">
        <w:rPr>
          <w:lang w:val="en-US"/>
        </w:rPr>
        <w:t>от</w:t>
      </w:r>
      <w:r w:rsidR="006673DA" w:rsidRPr="00305FCB">
        <w:t xml:space="preserve"> </w:t>
      </w:r>
      <w:r w:rsidRPr="00305FCB">
        <w:rPr>
          <w:lang w:val="en-US"/>
        </w:rPr>
        <w:t>изградените</w:t>
      </w:r>
      <w:r w:rsidR="006673DA" w:rsidRPr="00305FCB">
        <w:t xml:space="preserve"> </w:t>
      </w:r>
      <w:r w:rsidRPr="00305FCB">
        <w:rPr>
          <w:lang w:val="en-US"/>
        </w:rPr>
        <w:t>производствени</w:t>
      </w:r>
      <w:r w:rsidR="006673DA" w:rsidRPr="00305FCB">
        <w:t xml:space="preserve"> </w:t>
      </w:r>
      <w:r w:rsidRPr="00305FCB">
        <w:rPr>
          <w:lang w:val="en-US"/>
        </w:rPr>
        <w:t>мощности, подпомогнати</w:t>
      </w:r>
      <w:r w:rsidR="006673DA" w:rsidRPr="00305FCB">
        <w:t xml:space="preserve"> </w:t>
      </w:r>
      <w:r w:rsidR="00434637" w:rsidRPr="00305FCB">
        <w:rPr>
          <w:lang w:val="en-US"/>
        </w:rPr>
        <w:t>от ОП</w:t>
      </w:r>
      <w:r w:rsidR="00434637" w:rsidRPr="00305FCB">
        <w:t>РСР</w:t>
      </w:r>
      <w:r w:rsidRPr="00305FCB">
        <w:rPr>
          <w:lang w:val="en-US"/>
        </w:rPr>
        <w:t xml:space="preserve"> са</w:t>
      </w:r>
      <w:r w:rsidR="006673DA" w:rsidRPr="00305FCB">
        <w:t xml:space="preserve"> </w:t>
      </w:r>
      <w:r w:rsidRPr="00305FCB">
        <w:rPr>
          <w:lang w:val="en-US"/>
        </w:rPr>
        <w:t>активни</w:t>
      </w:r>
      <w:r w:rsidR="006673DA" w:rsidRPr="00305FCB">
        <w:t xml:space="preserve"> </w:t>
      </w:r>
      <w:r w:rsidRPr="00305FCB">
        <w:rPr>
          <w:lang w:val="en-US"/>
        </w:rPr>
        <w:t>стопанства и имат</w:t>
      </w:r>
      <w:r w:rsidR="006673DA" w:rsidRPr="00305FCB">
        <w:t xml:space="preserve"> </w:t>
      </w:r>
      <w:r w:rsidRPr="00305FCB">
        <w:rPr>
          <w:lang w:val="en-US"/>
        </w:rPr>
        <w:t>капацитет</w:t>
      </w:r>
      <w:r w:rsidR="006673DA" w:rsidRPr="00305FCB">
        <w:t xml:space="preserve"> </w:t>
      </w:r>
      <w:r w:rsidRPr="00305FCB">
        <w:rPr>
          <w:lang w:val="en-US"/>
        </w:rPr>
        <w:t>за</w:t>
      </w:r>
      <w:r w:rsidR="006673DA" w:rsidRPr="00305FCB">
        <w:t xml:space="preserve"> </w:t>
      </w:r>
      <w:r w:rsidRPr="00305FCB">
        <w:rPr>
          <w:lang w:val="en-US"/>
        </w:rPr>
        <w:t>производство, но</w:t>
      </w:r>
      <w:r w:rsidR="006673DA" w:rsidRPr="00305FCB">
        <w:t xml:space="preserve"> </w:t>
      </w:r>
      <w:r w:rsidRPr="00305FCB">
        <w:rPr>
          <w:lang w:val="en-US"/>
        </w:rPr>
        <w:t>по</w:t>
      </w:r>
      <w:r w:rsidR="006673DA" w:rsidRPr="00305FCB">
        <w:t xml:space="preserve"> </w:t>
      </w:r>
      <w:r w:rsidRPr="00305FCB">
        <w:rPr>
          <w:lang w:val="en-US"/>
        </w:rPr>
        <w:t>една</w:t>
      </w:r>
      <w:r w:rsidR="006673DA" w:rsidRPr="00305FCB">
        <w:t xml:space="preserve"> </w:t>
      </w:r>
      <w:r w:rsidRPr="00305FCB">
        <w:rPr>
          <w:lang w:val="en-US"/>
        </w:rPr>
        <w:t>или</w:t>
      </w:r>
      <w:r w:rsidR="006673DA" w:rsidRPr="00305FCB">
        <w:t xml:space="preserve"> </w:t>
      </w:r>
      <w:r w:rsidRPr="00305FCB">
        <w:rPr>
          <w:lang w:val="en-US"/>
        </w:rPr>
        <w:t>друга</w:t>
      </w:r>
      <w:r w:rsidR="006673DA" w:rsidRPr="00305FCB">
        <w:t xml:space="preserve"> </w:t>
      </w:r>
      <w:r w:rsidRPr="00305FCB">
        <w:rPr>
          <w:lang w:val="en-US"/>
        </w:rPr>
        <w:t>причина</w:t>
      </w:r>
      <w:r w:rsidR="006673DA" w:rsidRPr="00305FCB">
        <w:t xml:space="preserve"> </w:t>
      </w:r>
      <w:r w:rsidRPr="00305FCB">
        <w:rPr>
          <w:lang w:val="en-US"/>
        </w:rPr>
        <w:t>те</w:t>
      </w:r>
      <w:r w:rsidR="006673DA" w:rsidRPr="00305FCB">
        <w:t xml:space="preserve"> </w:t>
      </w:r>
      <w:r w:rsidRPr="00305FCB">
        <w:rPr>
          <w:lang w:val="en-US"/>
        </w:rPr>
        <w:t>не</w:t>
      </w:r>
      <w:r w:rsidR="006673DA" w:rsidRPr="00305FCB">
        <w:t xml:space="preserve"> </w:t>
      </w:r>
      <w:r w:rsidRPr="00305FCB">
        <w:rPr>
          <w:lang w:val="en-US"/>
        </w:rPr>
        <w:t>произвеждат</w:t>
      </w:r>
      <w:r w:rsidR="006673DA" w:rsidRPr="00305FCB">
        <w:t xml:space="preserve"> </w:t>
      </w:r>
      <w:r w:rsidRPr="00305FCB">
        <w:rPr>
          <w:lang w:val="en-US"/>
        </w:rPr>
        <w:t>или</w:t>
      </w:r>
      <w:r w:rsidR="006673DA" w:rsidRPr="00305FCB">
        <w:t xml:space="preserve"> </w:t>
      </w:r>
      <w:r w:rsidRPr="00305FCB">
        <w:rPr>
          <w:lang w:val="en-US"/>
        </w:rPr>
        <w:t>не</w:t>
      </w:r>
      <w:r w:rsidR="006673DA" w:rsidRPr="00305FCB">
        <w:t xml:space="preserve"> </w:t>
      </w:r>
      <w:r w:rsidRPr="00305FCB">
        <w:rPr>
          <w:lang w:val="en-US"/>
        </w:rPr>
        <w:t>произвеждат</w:t>
      </w:r>
      <w:r w:rsidR="006673DA" w:rsidRPr="00305FCB">
        <w:t xml:space="preserve"> </w:t>
      </w:r>
      <w:r w:rsidRPr="00305FCB">
        <w:rPr>
          <w:lang w:val="en-US"/>
        </w:rPr>
        <w:t>продукция, отговаряща</w:t>
      </w:r>
      <w:r w:rsidR="006673DA" w:rsidRPr="00305FCB">
        <w:t xml:space="preserve"> </w:t>
      </w:r>
      <w:r w:rsidRPr="00305FCB">
        <w:rPr>
          <w:lang w:val="en-US"/>
        </w:rPr>
        <w:t>на</w:t>
      </w:r>
      <w:r w:rsidR="006673DA" w:rsidRPr="00305FCB">
        <w:t xml:space="preserve"> </w:t>
      </w:r>
      <w:r w:rsidR="00434637" w:rsidRPr="00305FCB">
        <w:t xml:space="preserve">заложения им </w:t>
      </w:r>
      <w:r w:rsidR="00434637" w:rsidRPr="00305FCB">
        <w:rPr>
          <w:lang w:val="en-US"/>
        </w:rPr>
        <w:t>капацитет</w:t>
      </w:r>
      <w:r w:rsidRPr="00305FCB">
        <w:rPr>
          <w:lang w:val="en-US"/>
        </w:rPr>
        <w:t>.</w:t>
      </w:r>
    </w:p>
    <w:p w:rsidR="00567D7B" w:rsidRPr="00305FCB" w:rsidRDefault="008B73A2" w:rsidP="008429ED">
      <w:r w:rsidRPr="00305FCB">
        <w:t>Трябва да се вземе под вниание и кумулиращия</w:t>
      </w:r>
      <w:r w:rsidR="00716302" w:rsidRPr="00305FCB">
        <w:t>т</w:t>
      </w:r>
      <w:r w:rsidRPr="00305FCB">
        <w:t xml:space="preserve"> ефект, които оказват инвестициите от ОП</w:t>
      </w:r>
      <w:r w:rsidR="00716302" w:rsidRPr="00305FCB">
        <w:t>РСР</w:t>
      </w:r>
      <w:r w:rsidRPr="00305FCB">
        <w:t xml:space="preserve"> във времето</w:t>
      </w:r>
      <w:r w:rsidR="00434637" w:rsidRPr="00305FCB">
        <w:t>, т.е.</w:t>
      </w:r>
      <w:r w:rsidRPr="00305FCB">
        <w:t xml:space="preserve"> инвестиции в мощности от предходния програмен период продължават да функционират и дават своя принос към общата продукция</w:t>
      </w:r>
      <w:r w:rsidR="00E52C7D" w:rsidRPr="00305FCB">
        <w:t xml:space="preserve"> в страната</w:t>
      </w:r>
      <w:r w:rsidRPr="00305FCB">
        <w:t>, макар и вече да са излезли от мониторинговия период и не попадат в групата на подпомагани от ОП.</w:t>
      </w:r>
    </w:p>
    <w:p w:rsidR="00567D7B" w:rsidRPr="00305FCB" w:rsidRDefault="000C2AA3" w:rsidP="00C94DDE">
      <w:pPr>
        <w:pStyle w:val="Heading4"/>
        <w:rPr>
          <w:lang w:val="en-US"/>
        </w:rPr>
      </w:pPr>
      <w:r w:rsidRPr="00305FCB">
        <w:rPr>
          <w:lang w:val="en-US"/>
        </w:rPr>
        <w:t>Подсектор</w:t>
      </w:r>
      <w:r w:rsidR="00434637" w:rsidRPr="00305FCB">
        <w:t xml:space="preserve"> </w:t>
      </w:r>
      <w:r w:rsidRPr="00305FCB">
        <w:rPr>
          <w:lang w:val="en-US"/>
        </w:rPr>
        <w:t>Рибопреработка</w:t>
      </w:r>
    </w:p>
    <w:p w:rsidR="006F0282" w:rsidRPr="00305FCB" w:rsidRDefault="006F0282" w:rsidP="006F0282">
      <w:pPr>
        <w:rPr>
          <w:lang w:val="en-US"/>
        </w:rPr>
      </w:pPr>
      <w:r w:rsidRPr="00305FCB">
        <w:rPr>
          <w:lang w:val="en-US"/>
        </w:rPr>
        <w:t>Подсектор „Рибопреработка“ се</w:t>
      </w:r>
      <w:r w:rsidR="00043B42" w:rsidRPr="00305FCB">
        <w:t xml:space="preserve"> </w:t>
      </w:r>
      <w:r w:rsidRPr="00305FCB">
        <w:rPr>
          <w:lang w:val="en-US"/>
        </w:rPr>
        <w:t>подпомага</w:t>
      </w:r>
      <w:r w:rsidR="00043B42" w:rsidRPr="00305FCB">
        <w:t xml:space="preserve"> </w:t>
      </w:r>
      <w:r w:rsidRPr="00305FCB">
        <w:rPr>
          <w:lang w:val="en-US"/>
        </w:rPr>
        <w:t>от</w:t>
      </w:r>
      <w:r w:rsidR="00043B42" w:rsidRPr="00305FCB">
        <w:t xml:space="preserve"> </w:t>
      </w:r>
      <w:r w:rsidRPr="00305FCB">
        <w:rPr>
          <w:lang w:val="en-US"/>
        </w:rPr>
        <w:t>друга</w:t>
      </w:r>
      <w:r w:rsidR="00043B42" w:rsidRPr="00305FCB">
        <w:t xml:space="preserve"> </w:t>
      </w:r>
      <w:r w:rsidRPr="00305FCB">
        <w:rPr>
          <w:lang w:val="en-US"/>
        </w:rPr>
        <w:t>мярка</w:t>
      </w:r>
      <w:r w:rsidR="00043B42" w:rsidRPr="00305FCB">
        <w:t xml:space="preserve"> </w:t>
      </w:r>
      <w:r w:rsidRPr="00305FCB">
        <w:rPr>
          <w:lang w:val="en-US"/>
        </w:rPr>
        <w:t>на</w:t>
      </w:r>
      <w:r w:rsidR="00043B42" w:rsidRPr="00305FCB">
        <w:t xml:space="preserve"> </w:t>
      </w:r>
      <w:del w:id="11556" w:author="Evgeniya Cherkezova" w:date="2020-09-03T16:11:00Z">
        <w:r w:rsidRPr="00305FCB">
          <w:rPr>
            <w:lang w:val="en-US"/>
          </w:rPr>
          <w:delText>преоритетн</w:delText>
        </w:r>
        <w:r w:rsidR="00043B42" w:rsidRPr="00305FCB">
          <w:delText xml:space="preserve"> </w:delText>
        </w:r>
        <w:r w:rsidRPr="00305FCB">
          <w:rPr>
            <w:lang w:val="en-US"/>
          </w:rPr>
          <w:delText>аос</w:delText>
        </w:r>
      </w:del>
      <w:ins w:id="11557" w:author="Evgeniya Cherkezova" w:date="2020-09-03T16:11:00Z">
        <w:r w:rsidRPr="00305FCB">
          <w:rPr>
            <w:lang w:val="en-US"/>
          </w:rPr>
          <w:t>преоритетна</w:t>
        </w:r>
        <w:r w:rsidR="00B43497">
          <w:t xml:space="preserve"> </w:t>
        </w:r>
        <w:r w:rsidRPr="00305FCB">
          <w:rPr>
            <w:lang w:val="en-US"/>
          </w:rPr>
          <w:t>ос</w:t>
        </w:r>
      </w:ins>
      <w:r w:rsidRPr="00305FCB">
        <w:rPr>
          <w:lang w:val="en-US"/>
        </w:rPr>
        <w:t xml:space="preserve"> 2 от ОПРСР, а именно</w:t>
      </w:r>
      <w:r w:rsidR="00043B42" w:rsidRPr="00305FCB">
        <w:t xml:space="preserve"> </w:t>
      </w:r>
      <w:r w:rsidRPr="00305FCB">
        <w:rPr>
          <w:lang w:val="en-US"/>
        </w:rPr>
        <w:t>мярка 2.6. „Инвестиции в преработка и маркетинг</w:t>
      </w:r>
      <w:r w:rsidR="00043B42" w:rsidRPr="00305FCB">
        <w:t xml:space="preserve"> </w:t>
      </w:r>
      <w:r w:rsidRPr="00305FCB">
        <w:rPr>
          <w:lang w:val="en-US"/>
        </w:rPr>
        <w:t>на</w:t>
      </w:r>
      <w:r w:rsidR="00043B42" w:rsidRPr="00305FCB">
        <w:t xml:space="preserve"> </w:t>
      </w:r>
      <w:r w:rsidRPr="00305FCB">
        <w:rPr>
          <w:lang w:val="en-US"/>
        </w:rPr>
        <w:t>продукти</w:t>
      </w:r>
      <w:r w:rsidR="00043B42" w:rsidRPr="00305FCB">
        <w:t xml:space="preserve"> </w:t>
      </w:r>
      <w:r w:rsidRPr="00305FCB">
        <w:rPr>
          <w:lang w:val="en-US"/>
        </w:rPr>
        <w:t>от</w:t>
      </w:r>
      <w:r w:rsidR="00043B42" w:rsidRPr="00305FCB">
        <w:t xml:space="preserve"> </w:t>
      </w:r>
      <w:r w:rsidRPr="00305FCB">
        <w:rPr>
          <w:lang w:val="en-US"/>
        </w:rPr>
        <w:t>риболов и аквакултура“, която е другата</w:t>
      </w:r>
      <w:r w:rsidR="00043B42" w:rsidRPr="00305FCB">
        <w:t xml:space="preserve"> </w:t>
      </w:r>
      <w:r w:rsidRPr="00305FCB">
        <w:rPr>
          <w:lang w:val="en-US"/>
        </w:rPr>
        <w:t>мярка, към</w:t>
      </w:r>
      <w:r w:rsidR="00043B42" w:rsidRPr="00305FCB">
        <w:t xml:space="preserve"> </w:t>
      </w:r>
      <w:r w:rsidRPr="00305FCB">
        <w:rPr>
          <w:lang w:val="en-US"/>
        </w:rPr>
        <w:t>които</w:t>
      </w:r>
      <w:r w:rsidR="00043B42" w:rsidRPr="00305FCB">
        <w:t xml:space="preserve"> </w:t>
      </w:r>
      <w:r w:rsidRPr="00305FCB">
        <w:rPr>
          <w:lang w:val="en-US"/>
        </w:rPr>
        <w:t>има</w:t>
      </w:r>
      <w:r w:rsidR="00043B42" w:rsidRPr="00305FCB">
        <w:t xml:space="preserve"> </w:t>
      </w:r>
      <w:r w:rsidRPr="00305FCB">
        <w:rPr>
          <w:lang w:val="en-US"/>
        </w:rPr>
        <w:t>проявен</w:t>
      </w:r>
      <w:r w:rsidR="00043B42" w:rsidRPr="00305FCB">
        <w:t xml:space="preserve"> </w:t>
      </w:r>
      <w:r w:rsidRPr="00305FCB">
        <w:rPr>
          <w:lang w:val="en-US"/>
        </w:rPr>
        <w:t>голям</w:t>
      </w:r>
      <w:r w:rsidR="00043B42" w:rsidRPr="00305FCB">
        <w:t xml:space="preserve"> </w:t>
      </w:r>
      <w:r w:rsidRPr="00305FCB">
        <w:rPr>
          <w:lang w:val="en-US"/>
        </w:rPr>
        <w:t>интерес</w:t>
      </w:r>
      <w:r w:rsidR="00043B42" w:rsidRPr="00305FCB">
        <w:t xml:space="preserve"> </w:t>
      </w:r>
      <w:r w:rsidRPr="00305FCB">
        <w:rPr>
          <w:lang w:val="en-US"/>
        </w:rPr>
        <w:t>от</w:t>
      </w:r>
      <w:r w:rsidR="00043B42" w:rsidRPr="00305FCB">
        <w:t xml:space="preserve"> </w:t>
      </w:r>
      <w:r w:rsidRPr="00305FCB">
        <w:rPr>
          <w:lang w:val="en-US"/>
        </w:rPr>
        <w:t>страна</w:t>
      </w:r>
      <w:r w:rsidR="00043B42" w:rsidRPr="00305FCB">
        <w:t xml:space="preserve"> </w:t>
      </w:r>
      <w:r w:rsidRPr="00305FCB">
        <w:rPr>
          <w:lang w:val="en-US"/>
        </w:rPr>
        <w:t>на</w:t>
      </w:r>
      <w:r w:rsidR="00043B42" w:rsidRPr="00305FCB">
        <w:t xml:space="preserve"> </w:t>
      </w:r>
      <w:r w:rsidRPr="00305FCB">
        <w:rPr>
          <w:lang w:val="en-US"/>
        </w:rPr>
        <w:t>бизнеса и са</w:t>
      </w:r>
      <w:r w:rsidR="00043B42" w:rsidRPr="00305FCB">
        <w:t xml:space="preserve"> </w:t>
      </w:r>
      <w:r w:rsidRPr="00305FCB">
        <w:rPr>
          <w:lang w:val="en-US"/>
        </w:rPr>
        <w:t>подпомогнати</w:t>
      </w:r>
      <w:r w:rsidR="00043B42" w:rsidRPr="00305FCB">
        <w:t xml:space="preserve"> </w:t>
      </w:r>
      <w:r w:rsidRPr="00305FCB">
        <w:rPr>
          <w:lang w:val="en-US"/>
        </w:rPr>
        <w:t>много</w:t>
      </w:r>
      <w:r w:rsidR="00043B42" w:rsidRPr="00305FCB">
        <w:t xml:space="preserve"> </w:t>
      </w:r>
      <w:r w:rsidRPr="00305FCB">
        <w:rPr>
          <w:lang w:val="en-US"/>
        </w:rPr>
        <w:t>рибопреработвателни</w:t>
      </w:r>
      <w:r w:rsidR="00043B42" w:rsidRPr="00305FCB">
        <w:t xml:space="preserve"> </w:t>
      </w:r>
      <w:r w:rsidRPr="00305FCB">
        <w:rPr>
          <w:lang w:val="en-US"/>
        </w:rPr>
        <w:t>предприятия.</w:t>
      </w:r>
    </w:p>
    <w:p w:rsidR="006F0282" w:rsidRPr="00305FCB" w:rsidRDefault="006F0282" w:rsidP="006F0282">
      <w:pPr>
        <w:rPr>
          <w:lang w:val="en-US"/>
        </w:rPr>
      </w:pPr>
      <w:r w:rsidRPr="00305FCB">
        <w:rPr>
          <w:lang w:val="en-US"/>
        </w:rPr>
        <w:t>В Окончателния</w:t>
      </w:r>
      <w:r w:rsidR="00043B42" w:rsidRPr="00305FCB">
        <w:t xml:space="preserve"> </w:t>
      </w:r>
      <w:r w:rsidRPr="00305FCB">
        <w:rPr>
          <w:lang w:val="en-US"/>
        </w:rPr>
        <w:t>доклад</w:t>
      </w:r>
      <w:r w:rsidR="00043B42" w:rsidRPr="00305FCB">
        <w:t xml:space="preserve"> </w:t>
      </w:r>
      <w:r w:rsidRPr="00305FCB">
        <w:rPr>
          <w:lang w:val="en-US"/>
        </w:rPr>
        <w:t>за</w:t>
      </w:r>
      <w:r w:rsidR="00043B42" w:rsidRPr="00305FCB">
        <w:t xml:space="preserve"> </w:t>
      </w:r>
      <w:r w:rsidRPr="00305FCB">
        <w:rPr>
          <w:lang w:val="en-US"/>
        </w:rPr>
        <w:t>изпълнението</w:t>
      </w:r>
      <w:r w:rsidR="00043B42" w:rsidRPr="00305FCB">
        <w:t xml:space="preserve"> </w:t>
      </w:r>
      <w:r w:rsidRPr="00305FCB">
        <w:rPr>
          <w:lang w:val="en-US"/>
        </w:rPr>
        <w:t xml:space="preserve">на </w:t>
      </w:r>
      <w:del w:id="11558" w:author="Evgeniya Cherkezova" w:date="2020-09-03T16:11:00Z">
        <w:r w:rsidRPr="00305FCB">
          <w:rPr>
            <w:lang w:val="en-US"/>
          </w:rPr>
          <w:delText>ОППСР</w:delText>
        </w:r>
      </w:del>
      <w:ins w:id="11559" w:author="Evgeniya Cherkezova" w:date="2020-09-03T16:11:00Z">
        <w:r w:rsidRPr="00305FCB">
          <w:rPr>
            <w:lang w:val="en-US"/>
          </w:rPr>
          <w:t>ОП</w:t>
        </w:r>
        <w:r w:rsidR="00711C36">
          <w:t>Р</w:t>
        </w:r>
        <w:r w:rsidRPr="00305FCB">
          <w:rPr>
            <w:lang w:val="en-US"/>
          </w:rPr>
          <w:t>СР</w:t>
        </w:r>
      </w:ins>
      <w:r w:rsidRPr="00305FCB">
        <w:rPr>
          <w:lang w:val="en-US"/>
        </w:rPr>
        <w:t xml:space="preserve"> (2007-2013) се</w:t>
      </w:r>
      <w:r w:rsidR="00043B42" w:rsidRPr="00305FCB">
        <w:t xml:space="preserve"> </w:t>
      </w:r>
      <w:r w:rsidRPr="00305FCB">
        <w:rPr>
          <w:lang w:val="en-US"/>
        </w:rPr>
        <w:t>съдържат</w:t>
      </w:r>
      <w:r w:rsidR="00043B42" w:rsidRPr="00305FCB">
        <w:t xml:space="preserve"> </w:t>
      </w:r>
      <w:r w:rsidRPr="00305FCB">
        <w:rPr>
          <w:lang w:val="en-US"/>
        </w:rPr>
        <w:t>данни</w:t>
      </w:r>
      <w:r w:rsidR="00043B42" w:rsidRPr="00305FCB">
        <w:t xml:space="preserve"> </w:t>
      </w:r>
      <w:r w:rsidRPr="00305FCB">
        <w:rPr>
          <w:lang w:val="en-US"/>
        </w:rPr>
        <w:t>за</w:t>
      </w:r>
      <w:r w:rsidR="00043B42" w:rsidRPr="00305FCB">
        <w:t xml:space="preserve"> </w:t>
      </w:r>
      <w:r w:rsidRPr="00305FCB">
        <w:rPr>
          <w:lang w:val="en-US"/>
        </w:rPr>
        <w:t>изпълнението</w:t>
      </w:r>
      <w:r w:rsidR="00043B42" w:rsidRPr="00305FCB">
        <w:t xml:space="preserve"> </w:t>
      </w:r>
      <w:r w:rsidRPr="00305FCB">
        <w:rPr>
          <w:lang w:val="en-US"/>
        </w:rPr>
        <w:t>на</w:t>
      </w:r>
      <w:r w:rsidR="00043B42" w:rsidRPr="00305FCB">
        <w:t xml:space="preserve"> </w:t>
      </w:r>
      <w:r w:rsidRPr="00305FCB">
        <w:rPr>
          <w:lang w:val="en-US"/>
        </w:rPr>
        <w:t>индикаторите</w:t>
      </w:r>
      <w:r w:rsidR="00043B42" w:rsidRPr="00305FCB">
        <w:t xml:space="preserve"> </w:t>
      </w:r>
      <w:r w:rsidRPr="00305FCB">
        <w:rPr>
          <w:lang w:val="en-US"/>
        </w:rPr>
        <w:t>по</w:t>
      </w:r>
      <w:r w:rsidR="00043B42" w:rsidRPr="00305FCB">
        <w:t xml:space="preserve"> </w:t>
      </w:r>
      <w:r w:rsidRPr="00305FCB">
        <w:rPr>
          <w:lang w:val="en-US"/>
        </w:rPr>
        <w:t>мярки 2.6. В рамките</w:t>
      </w:r>
      <w:r w:rsidR="00043B42" w:rsidRPr="00305FCB">
        <w:t xml:space="preserve"> </w:t>
      </w:r>
      <w:r w:rsidRPr="00305FCB">
        <w:rPr>
          <w:lang w:val="en-US"/>
        </w:rPr>
        <w:t>на</w:t>
      </w:r>
      <w:r w:rsidR="00043B42" w:rsidRPr="00305FCB">
        <w:t xml:space="preserve"> </w:t>
      </w:r>
      <w:r w:rsidRPr="00305FCB">
        <w:rPr>
          <w:lang w:val="en-US"/>
        </w:rPr>
        <w:t>стоящия</w:t>
      </w:r>
      <w:r w:rsidR="00043B42" w:rsidRPr="00305FCB">
        <w:t xml:space="preserve"> </w:t>
      </w:r>
      <w:r w:rsidRPr="00305FCB">
        <w:rPr>
          <w:lang w:val="en-US"/>
        </w:rPr>
        <w:t>анализ</w:t>
      </w:r>
      <w:r w:rsidR="00043B42" w:rsidRPr="00305FCB">
        <w:t xml:space="preserve"> </w:t>
      </w:r>
      <w:r w:rsidRPr="00305FCB">
        <w:rPr>
          <w:lang w:val="en-US"/>
        </w:rPr>
        <w:t>ще</w:t>
      </w:r>
      <w:r w:rsidR="00043B42" w:rsidRPr="00305FCB">
        <w:t xml:space="preserve"> </w:t>
      </w:r>
      <w:r w:rsidRPr="00305FCB">
        <w:rPr>
          <w:lang w:val="en-US"/>
        </w:rPr>
        <w:t>се</w:t>
      </w:r>
      <w:r w:rsidR="00043B42" w:rsidRPr="00305FCB">
        <w:t xml:space="preserve"> </w:t>
      </w:r>
      <w:r w:rsidRPr="00305FCB">
        <w:rPr>
          <w:lang w:val="en-US"/>
        </w:rPr>
        <w:t>обърне</w:t>
      </w:r>
      <w:r w:rsidR="00043B42" w:rsidRPr="00305FCB">
        <w:t xml:space="preserve"> </w:t>
      </w:r>
      <w:r w:rsidRPr="00305FCB">
        <w:rPr>
          <w:lang w:val="en-US"/>
        </w:rPr>
        <w:t>внимание</w:t>
      </w:r>
      <w:r w:rsidR="00043B42" w:rsidRPr="00305FCB">
        <w:t xml:space="preserve"> </w:t>
      </w:r>
      <w:r w:rsidRPr="00305FCB">
        <w:rPr>
          <w:lang w:val="en-US"/>
        </w:rPr>
        <w:t>на</w:t>
      </w:r>
      <w:r w:rsidR="00043B42" w:rsidRPr="00305FCB">
        <w:t xml:space="preserve"> </w:t>
      </w:r>
      <w:r w:rsidRPr="00305FCB">
        <w:rPr>
          <w:lang w:val="en-US"/>
        </w:rPr>
        <w:t>обстоятелства, които</w:t>
      </w:r>
      <w:r w:rsidR="00043B42" w:rsidRPr="00305FCB">
        <w:t xml:space="preserve"> </w:t>
      </w:r>
      <w:r w:rsidRPr="00305FCB">
        <w:rPr>
          <w:lang w:val="en-US"/>
        </w:rPr>
        <w:t>не</w:t>
      </w:r>
      <w:r w:rsidR="00043B42" w:rsidRPr="00305FCB">
        <w:t xml:space="preserve"> </w:t>
      </w:r>
      <w:r w:rsidRPr="00305FCB">
        <w:rPr>
          <w:lang w:val="en-US"/>
        </w:rPr>
        <w:t>са</w:t>
      </w:r>
      <w:r w:rsidR="00043B42" w:rsidRPr="00305FCB">
        <w:t xml:space="preserve"> </w:t>
      </w:r>
      <w:r w:rsidRPr="00305FCB">
        <w:rPr>
          <w:lang w:val="en-US"/>
        </w:rPr>
        <w:t>засегнати в Окончателния</w:t>
      </w:r>
      <w:r w:rsidR="00043B42" w:rsidRPr="00305FCB">
        <w:t xml:space="preserve"> </w:t>
      </w:r>
      <w:r w:rsidRPr="00305FCB">
        <w:rPr>
          <w:lang w:val="en-US"/>
        </w:rPr>
        <w:t>доклад, а именно:</w:t>
      </w:r>
    </w:p>
    <w:p w:rsidR="006F0282" w:rsidRPr="00305FCB" w:rsidRDefault="006F0282" w:rsidP="006F0282">
      <w:pPr>
        <w:pStyle w:val="Style2"/>
        <w:rPr>
          <w:lang w:val="en-US"/>
        </w:rPr>
      </w:pPr>
      <w:r w:rsidRPr="00305FCB">
        <w:rPr>
          <w:lang w:val="en-US"/>
        </w:rPr>
        <w:t>изпълнение</w:t>
      </w:r>
      <w:r w:rsidR="00301338" w:rsidRPr="00305FCB">
        <w:t xml:space="preserve"> </w:t>
      </w:r>
      <w:r w:rsidRPr="00305FCB">
        <w:rPr>
          <w:lang w:val="en-US"/>
        </w:rPr>
        <w:t>на ПП с цел</w:t>
      </w:r>
      <w:r w:rsidR="00043B42" w:rsidRPr="00305FCB">
        <w:t xml:space="preserve"> </w:t>
      </w:r>
      <w:r w:rsidRPr="00305FCB">
        <w:rPr>
          <w:lang w:val="en-US"/>
        </w:rPr>
        <w:t>посочване</w:t>
      </w:r>
      <w:r w:rsidR="00043B42" w:rsidRPr="00305FCB">
        <w:t xml:space="preserve"> </w:t>
      </w:r>
      <w:r w:rsidRPr="00305FCB">
        <w:rPr>
          <w:lang w:val="en-US"/>
        </w:rPr>
        <w:t>на</w:t>
      </w:r>
      <w:r w:rsidR="00043B42" w:rsidRPr="00305FCB">
        <w:t xml:space="preserve"> </w:t>
      </w:r>
      <w:r w:rsidRPr="00305FCB">
        <w:rPr>
          <w:lang w:val="en-US"/>
        </w:rPr>
        <w:t>причини, различни</w:t>
      </w:r>
      <w:r w:rsidR="00043B42" w:rsidRPr="00305FCB">
        <w:t xml:space="preserve"> </w:t>
      </w:r>
      <w:r w:rsidRPr="00305FCB">
        <w:rPr>
          <w:lang w:val="en-US"/>
        </w:rPr>
        <w:t>от</w:t>
      </w:r>
      <w:r w:rsidR="00043B42" w:rsidRPr="00305FCB">
        <w:t xml:space="preserve"> </w:t>
      </w:r>
      <w:r w:rsidRPr="00305FCB">
        <w:rPr>
          <w:lang w:val="en-US"/>
        </w:rPr>
        <w:t>посочните в Окончателния</w:t>
      </w:r>
      <w:r w:rsidR="00043B42" w:rsidRPr="00305FCB">
        <w:t xml:space="preserve"> </w:t>
      </w:r>
      <w:r w:rsidRPr="00305FCB">
        <w:rPr>
          <w:lang w:val="en-US"/>
        </w:rPr>
        <w:t>доклад, довели</w:t>
      </w:r>
      <w:r w:rsidR="00043B42" w:rsidRPr="00305FCB">
        <w:t xml:space="preserve"> </w:t>
      </w:r>
      <w:r w:rsidRPr="00305FCB">
        <w:rPr>
          <w:lang w:val="en-US"/>
        </w:rPr>
        <w:t>до</w:t>
      </w:r>
      <w:r w:rsidR="00043B42" w:rsidRPr="00305FCB">
        <w:t xml:space="preserve"> </w:t>
      </w:r>
      <w:r w:rsidRPr="00305FCB">
        <w:rPr>
          <w:lang w:val="en-US"/>
        </w:rPr>
        <w:t>неизпълнение</w:t>
      </w:r>
      <w:r w:rsidR="00043B42" w:rsidRPr="00305FCB">
        <w:t xml:space="preserve"> </w:t>
      </w:r>
      <w:r w:rsidRPr="00305FCB">
        <w:rPr>
          <w:lang w:val="en-US"/>
        </w:rPr>
        <w:t>на ПП</w:t>
      </w:r>
    </w:p>
    <w:p w:rsidR="006F0282" w:rsidRPr="00305FCB" w:rsidRDefault="006F0282" w:rsidP="006F0282">
      <w:pPr>
        <w:pStyle w:val="Style2"/>
        <w:rPr>
          <w:lang w:val="en-US"/>
        </w:rPr>
      </w:pPr>
      <w:r w:rsidRPr="00305FCB">
        <w:rPr>
          <w:lang w:val="en-US"/>
        </w:rPr>
        <w:t>въздействие</w:t>
      </w:r>
      <w:r w:rsidR="00301338" w:rsidRPr="00305FCB">
        <w:t xml:space="preserve"> </w:t>
      </w:r>
      <w:r w:rsidRPr="00305FCB">
        <w:rPr>
          <w:lang w:val="en-US"/>
        </w:rPr>
        <w:t>на ОПРСР (2007-2013) върху</w:t>
      </w:r>
      <w:r w:rsidR="00043B42" w:rsidRPr="00305FCB">
        <w:t xml:space="preserve"> </w:t>
      </w:r>
      <w:r w:rsidRPr="00305FCB">
        <w:rPr>
          <w:lang w:val="en-US"/>
        </w:rPr>
        <w:t>появата и изхода</w:t>
      </w:r>
      <w:r w:rsidR="00043B42" w:rsidRPr="00305FCB">
        <w:t xml:space="preserve"> </w:t>
      </w:r>
      <w:r w:rsidRPr="00305FCB">
        <w:rPr>
          <w:lang w:val="en-US"/>
        </w:rPr>
        <w:t>на</w:t>
      </w:r>
      <w:r w:rsidR="00043B42" w:rsidRPr="00305FCB">
        <w:t xml:space="preserve"> </w:t>
      </w:r>
      <w:r w:rsidRPr="00305FCB">
        <w:rPr>
          <w:lang w:val="en-US"/>
        </w:rPr>
        <w:t>рибопреработвателни</w:t>
      </w:r>
      <w:r w:rsidR="00043B42" w:rsidRPr="00305FCB">
        <w:t xml:space="preserve"> </w:t>
      </w:r>
      <w:r w:rsidRPr="00305FCB">
        <w:rPr>
          <w:lang w:val="en-US"/>
        </w:rPr>
        <w:t>предприятия в страната</w:t>
      </w:r>
    </w:p>
    <w:p w:rsidR="006F0282" w:rsidRPr="00305FCB" w:rsidRDefault="00301338" w:rsidP="006F0282">
      <w:pPr>
        <w:pStyle w:val="Style2"/>
        <w:rPr>
          <w:lang w:val="en-US"/>
        </w:rPr>
      </w:pPr>
      <w:r w:rsidRPr="00305FCB">
        <w:rPr>
          <w:lang w:val="en-US"/>
        </w:rPr>
        <w:t>въздействие</w:t>
      </w:r>
      <w:r w:rsidR="00043B42" w:rsidRPr="00305FCB">
        <w:t xml:space="preserve"> </w:t>
      </w:r>
      <w:r w:rsidR="006F0282" w:rsidRPr="00305FCB">
        <w:rPr>
          <w:lang w:val="en-US"/>
        </w:rPr>
        <w:t>на ОПРСР (2007-2013) върху</w:t>
      </w:r>
      <w:r w:rsidR="00043B42" w:rsidRPr="00305FCB">
        <w:t xml:space="preserve"> </w:t>
      </w:r>
      <w:r w:rsidR="006F0282" w:rsidRPr="00305FCB">
        <w:rPr>
          <w:lang w:val="en-US"/>
        </w:rPr>
        <w:t>разнообразието</w:t>
      </w:r>
      <w:r w:rsidR="00043B42" w:rsidRPr="00305FCB">
        <w:t xml:space="preserve"> </w:t>
      </w:r>
      <w:r w:rsidR="006F0282" w:rsidRPr="00305FCB">
        <w:rPr>
          <w:lang w:val="en-US"/>
        </w:rPr>
        <w:t>от</w:t>
      </w:r>
      <w:r w:rsidR="00043B42" w:rsidRPr="00305FCB">
        <w:t xml:space="preserve"> </w:t>
      </w:r>
      <w:r w:rsidR="006F0282" w:rsidRPr="00305FCB">
        <w:rPr>
          <w:lang w:val="en-US"/>
        </w:rPr>
        <w:t>видове, обект</w:t>
      </w:r>
      <w:r w:rsidR="00043B42" w:rsidRPr="00305FCB">
        <w:t xml:space="preserve"> </w:t>
      </w:r>
      <w:r w:rsidR="006F0282" w:rsidRPr="00305FCB">
        <w:rPr>
          <w:lang w:val="en-US"/>
        </w:rPr>
        <w:t>на</w:t>
      </w:r>
      <w:r w:rsidR="00043B42" w:rsidRPr="00305FCB">
        <w:t xml:space="preserve"> </w:t>
      </w:r>
      <w:r w:rsidR="006F0282" w:rsidRPr="00305FCB">
        <w:rPr>
          <w:lang w:val="en-US"/>
        </w:rPr>
        <w:t>рибопреработка</w:t>
      </w:r>
    </w:p>
    <w:p w:rsidR="006F0282" w:rsidRPr="00305FCB" w:rsidRDefault="006F0282" w:rsidP="006F0282">
      <w:pPr>
        <w:pStyle w:val="Style2"/>
        <w:rPr>
          <w:lang w:val="en-US"/>
        </w:rPr>
      </w:pPr>
      <w:r w:rsidRPr="00305FCB">
        <w:rPr>
          <w:lang w:val="en-US"/>
        </w:rPr>
        <w:t>дял</w:t>
      </w:r>
      <w:r w:rsidR="00043B42" w:rsidRPr="00305FCB">
        <w:t xml:space="preserve"> </w:t>
      </w:r>
      <w:r w:rsidRPr="00305FCB">
        <w:rPr>
          <w:lang w:val="en-US"/>
        </w:rPr>
        <w:t>на</w:t>
      </w:r>
      <w:r w:rsidR="00043B42" w:rsidRPr="00305FCB">
        <w:t xml:space="preserve"> </w:t>
      </w:r>
      <w:r w:rsidRPr="00305FCB">
        <w:rPr>
          <w:lang w:val="en-US"/>
        </w:rPr>
        <w:t>производството</w:t>
      </w:r>
      <w:r w:rsidR="00043B42" w:rsidRPr="00305FCB">
        <w:t xml:space="preserve"> </w:t>
      </w:r>
      <w:r w:rsidRPr="00305FCB">
        <w:rPr>
          <w:lang w:val="en-US"/>
        </w:rPr>
        <w:t>на</w:t>
      </w:r>
      <w:r w:rsidR="00043B42" w:rsidRPr="00305FCB">
        <w:t xml:space="preserve"> </w:t>
      </w:r>
      <w:r w:rsidRPr="00305FCB">
        <w:rPr>
          <w:lang w:val="en-US"/>
        </w:rPr>
        <w:t>риба</w:t>
      </w:r>
      <w:r w:rsidR="00043B42" w:rsidRPr="00305FCB">
        <w:t xml:space="preserve"> </w:t>
      </w:r>
      <w:r w:rsidRPr="00305FCB">
        <w:rPr>
          <w:lang w:val="en-US"/>
        </w:rPr>
        <w:t>от</w:t>
      </w:r>
      <w:r w:rsidR="00043B42" w:rsidRPr="00305FCB">
        <w:t xml:space="preserve"> </w:t>
      </w:r>
      <w:r w:rsidRPr="00305FCB">
        <w:rPr>
          <w:lang w:val="en-US"/>
        </w:rPr>
        <w:t>подпомогнати</w:t>
      </w:r>
      <w:r w:rsidR="00043B42" w:rsidRPr="00305FCB">
        <w:t xml:space="preserve"> </w:t>
      </w:r>
      <w:r w:rsidRPr="00305FCB">
        <w:rPr>
          <w:lang w:val="en-US"/>
        </w:rPr>
        <w:t>рибопреработвателни</w:t>
      </w:r>
      <w:r w:rsidR="00043B42" w:rsidRPr="00305FCB">
        <w:t xml:space="preserve"> </w:t>
      </w:r>
      <w:r w:rsidRPr="00305FCB">
        <w:rPr>
          <w:lang w:val="en-US"/>
        </w:rPr>
        <w:t>предприятия</w:t>
      </w:r>
      <w:r w:rsidR="00043B42" w:rsidRPr="00305FCB">
        <w:t xml:space="preserve"> </w:t>
      </w:r>
      <w:r w:rsidRPr="00305FCB">
        <w:rPr>
          <w:lang w:val="en-US"/>
        </w:rPr>
        <w:t>от ОПРСР (2007-2013) спрямо</w:t>
      </w:r>
      <w:r w:rsidR="00043B42" w:rsidRPr="00305FCB">
        <w:t xml:space="preserve"> </w:t>
      </w:r>
      <w:r w:rsidRPr="00305FCB">
        <w:rPr>
          <w:lang w:val="en-US"/>
        </w:rPr>
        <w:t>общото</w:t>
      </w:r>
      <w:r w:rsidR="00043B42" w:rsidRPr="00305FCB">
        <w:t xml:space="preserve"> </w:t>
      </w:r>
      <w:r w:rsidRPr="00305FCB">
        <w:rPr>
          <w:lang w:val="en-US"/>
        </w:rPr>
        <w:t>количество</w:t>
      </w:r>
      <w:r w:rsidR="00043B42" w:rsidRPr="00305FCB">
        <w:t xml:space="preserve"> </w:t>
      </w:r>
      <w:r w:rsidRPr="00305FCB">
        <w:rPr>
          <w:lang w:val="en-US"/>
        </w:rPr>
        <w:t>преработени</w:t>
      </w:r>
      <w:r w:rsidR="00043B42" w:rsidRPr="00305FCB">
        <w:t xml:space="preserve"> </w:t>
      </w:r>
      <w:del w:id="11560" w:author="Evgeniya Cherkezova" w:date="2020-09-03T16:11:00Z">
        <w:r w:rsidRPr="00305FCB">
          <w:rPr>
            <w:lang w:val="en-US"/>
          </w:rPr>
          <w:delText>хидробионти</w:delText>
        </w:r>
      </w:del>
      <w:ins w:id="11561" w:author="Evgeniya Cherkezova" w:date="2020-09-03T16:11:00Z">
        <w:r w:rsidR="00B43497">
          <w:t>аквакултури</w:t>
        </w:r>
      </w:ins>
      <w:r w:rsidRPr="00305FCB">
        <w:rPr>
          <w:lang w:val="en-US"/>
        </w:rPr>
        <w:t xml:space="preserve"> в страната.</w:t>
      </w:r>
    </w:p>
    <w:p w:rsidR="006F0282" w:rsidRPr="00305FCB" w:rsidRDefault="00301338" w:rsidP="006F0282">
      <w:pPr>
        <w:pStyle w:val="Style2"/>
        <w:rPr>
          <w:lang w:val="en-US"/>
        </w:rPr>
      </w:pPr>
      <w:r w:rsidRPr="00305FCB">
        <w:t>т</w:t>
      </w:r>
      <w:r w:rsidRPr="00305FCB">
        <w:rPr>
          <w:lang w:val="en-US"/>
        </w:rPr>
        <w:t>ериториално</w:t>
      </w:r>
      <w:r w:rsidR="00043B42" w:rsidRPr="00305FCB">
        <w:t xml:space="preserve"> </w:t>
      </w:r>
      <w:r w:rsidR="006F0282" w:rsidRPr="00305FCB">
        <w:rPr>
          <w:lang w:val="en-US"/>
        </w:rPr>
        <w:t>разпределение</w:t>
      </w:r>
      <w:r w:rsidR="00043B42" w:rsidRPr="00305FCB">
        <w:t xml:space="preserve"> </w:t>
      </w:r>
      <w:r w:rsidR="006F0282" w:rsidRPr="00305FCB">
        <w:rPr>
          <w:lang w:val="en-US"/>
        </w:rPr>
        <w:t>на</w:t>
      </w:r>
      <w:r w:rsidR="00043B42" w:rsidRPr="00305FCB">
        <w:t xml:space="preserve"> </w:t>
      </w:r>
      <w:r w:rsidR="006F0282" w:rsidRPr="00305FCB">
        <w:rPr>
          <w:lang w:val="en-US"/>
        </w:rPr>
        <w:t>подпомогнатите</w:t>
      </w:r>
      <w:r w:rsidR="00043B42" w:rsidRPr="00305FCB">
        <w:t xml:space="preserve"> </w:t>
      </w:r>
      <w:r w:rsidR="006F0282" w:rsidRPr="00305FCB">
        <w:rPr>
          <w:lang w:val="en-US"/>
        </w:rPr>
        <w:t>от ОПРСР (2007-2013 г.) рибопреработвателни</w:t>
      </w:r>
      <w:r w:rsidR="00043B42" w:rsidRPr="00305FCB">
        <w:t xml:space="preserve"> </w:t>
      </w:r>
      <w:r w:rsidRPr="00305FCB">
        <w:rPr>
          <w:lang w:val="en-US"/>
        </w:rPr>
        <w:t xml:space="preserve">предприятия в страната. </w:t>
      </w:r>
    </w:p>
    <w:p w:rsidR="006F0282" w:rsidRPr="00305FCB" w:rsidRDefault="006F0282" w:rsidP="006F0282">
      <w:pPr>
        <w:rPr>
          <w:lang w:val="en-US"/>
        </w:rPr>
      </w:pPr>
      <w:r w:rsidRPr="00305FCB">
        <w:rPr>
          <w:lang w:val="en-US"/>
        </w:rPr>
        <w:t>Помощта</w:t>
      </w:r>
      <w:r w:rsidR="00043B42" w:rsidRPr="00305FCB">
        <w:t xml:space="preserve"> </w:t>
      </w:r>
      <w:r w:rsidRPr="00305FCB">
        <w:rPr>
          <w:lang w:val="en-US"/>
        </w:rPr>
        <w:t>по</w:t>
      </w:r>
      <w:r w:rsidR="00301338" w:rsidRPr="00305FCB">
        <w:t xml:space="preserve"> </w:t>
      </w:r>
      <w:r w:rsidRPr="00305FCB">
        <w:rPr>
          <w:lang w:val="en-US"/>
        </w:rPr>
        <w:t>мярка 2.6. е насочена в две</w:t>
      </w:r>
      <w:r w:rsidR="00043B42" w:rsidRPr="00305FCB">
        <w:t xml:space="preserve"> </w:t>
      </w:r>
      <w:r w:rsidRPr="00305FCB">
        <w:rPr>
          <w:lang w:val="en-US"/>
        </w:rPr>
        <w:t>основни</w:t>
      </w:r>
      <w:r w:rsidR="00043B42" w:rsidRPr="00305FCB">
        <w:t xml:space="preserve"> </w:t>
      </w:r>
      <w:r w:rsidRPr="00305FCB">
        <w:rPr>
          <w:lang w:val="en-US"/>
        </w:rPr>
        <w:t xml:space="preserve">направления </w:t>
      </w:r>
      <w:r w:rsidR="00301338" w:rsidRPr="00305FCB">
        <w:t>-</w:t>
      </w:r>
      <w:r w:rsidRPr="00305FCB">
        <w:rPr>
          <w:lang w:val="en-US"/>
        </w:rPr>
        <w:t xml:space="preserve"> за</w:t>
      </w:r>
      <w:r w:rsidR="00043B42" w:rsidRPr="00305FCB">
        <w:t xml:space="preserve"> </w:t>
      </w:r>
      <w:r w:rsidRPr="00305FCB">
        <w:rPr>
          <w:lang w:val="en-US"/>
        </w:rPr>
        <w:t>изграждане и модернизация</w:t>
      </w:r>
      <w:r w:rsidR="00043B42" w:rsidRPr="00305FCB">
        <w:t xml:space="preserve"> </w:t>
      </w:r>
      <w:r w:rsidRPr="00305FCB">
        <w:rPr>
          <w:lang w:val="en-US"/>
        </w:rPr>
        <w:t>на</w:t>
      </w:r>
      <w:r w:rsidR="00043B42" w:rsidRPr="00305FCB">
        <w:t xml:space="preserve"> </w:t>
      </w:r>
      <w:r w:rsidRPr="00305FCB">
        <w:rPr>
          <w:lang w:val="en-US"/>
        </w:rPr>
        <w:t>преработвателн</w:t>
      </w:r>
      <w:r w:rsidR="00301338" w:rsidRPr="00305FCB">
        <w:t>и</w:t>
      </w:r>
      <w:r w:rsidR="00043B42" w:rsidRPr="00305FCB">
        <w:t xml:space="preserve"> </w:t>
      </w:r>
      <w:r w:rsidRPr="00305FCB">
        <w:rPr>
          <w:lang w:val="en-US"/>
        </w:rPr>
        <w:t>предприятия, и за</w:t>
      </w:r>
      <w:r w:rsidR="00043B42" w:rsidRPr="00305FCB">
        <w:t xml:space="preserve"> </w:t>
      </w:r>
      <w:r w:rsidRPr="00305FCB">
        <w:rPr>
          <w:lang w:val="en-US"/>
        </w:rPr>
        <w:t>изграждане и модернизация</w:t>
      </w:r>
      <w:r w:rsidR="00043B42" w:rsidRPr="00305FCB">
        <w:t xml:space="preserve"> </w:t>
      </w:r>
      <w:r w:rsidRPr="00305FCB">
        <w:rPr>
          <w:lang w:val="en-US"/>
        </w:rPr>
        <w:t>на</w:t>
      </w:r>
      <w:r w:rsidR="00043B42" w:rsidRPr="00305FCB">
        <w:t xml:space="preserve"> </w:t>
      </w:r>
      <w:r w:rsidRPr="00305FCB">
        <w:rPr>
          <w:lang w:val="en-US"/>
        </w:rPr>
        <w:t>пазарни</w:t>
      </w:r>
      <w:r w:rsidR="00043B42" w:rsidRPr="00305FCB">
        <w:t xml:space="preserve"> </w:t>
      </w:r>
      <w:r w:rsidRPr="00305FCB">
        <w:rPr>
          <w:lang w:val="en-US"/>
        </w:rPr>
        <w:t xml:space="preserve">структури. </w:t>
      </w:r>
    </w:p>
    <w:p w:rsidR="006F0282" w:rsidRPr="00305FCB" w:rsidRDefault="006F0282" w:rsidP="006F0282">
      <w:pPr>
        <w:rPr>
          <w:lang w:val="en-US"/>
        </w:rPr>
      </w:pPr>
      <w:r w:rsidRPr="00305FCB">
        <w:rPr>
          <w:lang w:val="en-US"/>
        </w:rPr>
        <w:t>За</w:t>
      </w:r>
      <w:r w:rsidR="00043B42" w:rsidRPr="00305FCB">
        <w:t xml:space="preserve"> </w:t>
      </w:r>
      <w:r w:rsidRPr="00305FCB">
        <w:rPr>
          <w:lang w:val="en-US"/>
        </w:rPr>
        <w:t>целия</w:t>
      </w:r>
      <w:r w:rsidR="00043B42" w:rsidRPr="00305FCB">
        <w:t xml:space="preserve"> </w:t>
      </w:r>
      <w:r w:rsidRPr="00305FCB">
        <w:rPr>
          <w:lang w:val="en-US"/>
        </w:rPr>
        <w:t>период</w:t>
      </w:r>
      <w:r w:rsidR="00043B42" w:rsidRPr="00305FCB">
        <w:t xml:space="preserve"> </w:t>
      </w:r>
      <w:r w:rsidRPr="00305FCB">
        <w:rPr>
          <w:lang w:val="en-US"/>
        </w:rPr>
        <w:t>на</w:t>
      </w:r>
      <w:r w:rsidR="00043B42" w:rsidRPr="00305FCB">
        <w:t xml:space="preserve"> </w:t>
      </w:r>
      <w:r w:rsidRPr="00305FCB">
        <w:rPr>
          <w:lang w:val="en-US"/>
        </w:rPr>
        <w:t>действие</w:t>
      </w:r>
      <w:r w:rsidR="00043B42" w:rsidRPr="00305FCB">
        <w:t xml:space="preserve"> </w:t>
      </w:r>
      <w:r w:rsidRPr="00305FCB">
        <w:rPr>
          <w:lang w:val="en-US"/>
        </w:rPr>
        <w:t>на ОПРСР по</w:t>
      </w:r>
      <w:r w:rsidR="00043B42" w:rsidRPr="00305FCB">
        <w:t xml:space="preserve"> </w:t>
      </w:r>
      <w:r w:rsidRPr="00305FCB">
        <w:rPr>
          <w:lang w:val="en-US"/>
        </w:rPr>
        <w:t>мярка 2.6</w:t>
      </w:r>
      <w:r w:rsidR="00043B42" w:rsidRPr="00305FCB">
        <w:t>.</w:t>
      </w:r>
      <w:r w:rsidRPr="00305FCB">
        <w:rPr>
          <w:lang w:val="en-US"/>
        </w:rPr>
        <w:t xml:space="preserve"> са</w:t>
      </w:r>
      <w:r w:rsidR="00043B42" w:rsidRPr="00305FCB">
        <w:t xml:space="preserve"> </w:t>
      </w:r>
      <w:r w:rsidRPr="00305FCB">
        <w:rPr>
          <w:lang w:val="en-US"/>
        </w:rPr>
        <w:t>подадени</w:t>
      </w:r>
      <w:r w:rsidR="00043B42" w:rsidRPr="00305FCB">
        <w:t xml:space="preserve"> </w:t>
      </w:r>
      <w:r w:rsidRPr="00305FCB">
        <w:rPr>
          <w:lang w:val="en-US"/>
        </w:rPr>
        <w:t>общо 23 проектни</w:t>
      </w:r>
      <w:r w:rsidR="00043B42" w:rsidRPr="00305FCB">
        <w:t xml:space="preserve"> </w:t>
      </w:r>
      <w:r w:rsidRPr="00305FCB">
        <w:rPr>
          <w:lang w:val="en-US"/>
        </w:rPr>
        <w:t>предложения. Общият</w:t>
      </w:r>
      <w:r w:rsidR="00043B42" w:rsidRPr="00305FCB">
        <w:t xml:space="preserve"> </w:t>
      </w:r>
      <w:r w:rsidRPr="00305FCB">
        <w:rPr>
          <w:lang w:val="en-US"/>
        </w:rPr>
        <w:t>брой</w:t>
      </w:r>
      <w:r w:rsidR="00043B42" w:rsidRPr="00305FCB">
        <w:t xml:space="preserve"> </w:t>
      </w:r>
      <w:r w:rsidRPr="00305FCB">
        <w:rPr>
          <w:lang w:val="en-US"/>
        </w:rPr>
        <w:t>на</w:t>
      </w:r>
      <w:r w:rsidR="00043B42" w:rsidRPr="00305FCB">
        <w:t xml:space="preserve"> </w:t>
      </w:r>
      <w:r w:rsidRPr="00305FCB">
        <w:rPr>
          <w:lang w:val="en-US"/>
        </w:rPr>
        <w:t>сключени</w:t>
      </w:r>
      <w:r w:rsidR="00043B42" w:rsidRPr="00305FCB">
        <w:t xml:space="preserve"> </w:t>
      </w:r>
      <w:r w:rsidRPr="00305FCB">
        <w:rPr>
          <w:lang w:val="en-US"/>
        </w:rPr>
        <w:t>договори е 20, като</w:t>
      </w:r>
      <w:r w:rsidR="00043B42" w:rsidRPr="00305FCB">
        <w:t xml:space="preserve"> </w:t>
      </w:r>
      <w:r w:rsidRPr="00305FCB">
        <w:rPr>
          <w:lang w:val="en-US"/>
        </w:rPr>
        <w:t>три</w:t>
      </w:r>
      <w:r w:rsidR="00043B42" w:rsidRPr="00305FCB">
        <w:t xml:space="preserve"> </w:t>
      </w:r>
      <w:r w:rsidRPr="00305FCB">
        <w:rPr>
          <w:lang w:val="en-US"/>
        </w:rPr>
        <w:t>от</w:t>
      </w:r>
      <w:r w:rsidR="00043B42" w:rsidRPr="00305FCB">
        <w:t xml:space="preserve"> </w:t>
      </w:r>
      <w:r w:rsidRPr="00305FCB">
        <w:rPr>
          <w:lang w:val="en-US"/>
        </w:rPr>
        <w:t>тях</w:t>
      </w:r>
      <w:r w:rsidR="00043B42" w:rsidRPr="00305FCB">
        <w:t xml:space="preserve"> </w:t>
      </w:r>
      <w:r w:rsidRPr="00305FCB">
        <w:rPr>
          <w:lang w:val="en-US"/>
        </w:rPr>
        <w:t>са</w:t>
      </w:r>
      <w:r w:rsidR="00043B42" w:rsidRPr="00305FCB">
        <w:t xml:space="preserve"> </w:t>
      </w:r>
      <w:r w:rsidRPr="00305FCB">
        <w:rPr>
          <w:lang w:val="en-US"/>
        </w:rPr>
        <w:t xml:space="preserve">анулирани. </w:t>
      </w:r>
    </w:p>
    <w:p w:rsidR="000C2AA3" w:rsidRPr="00305FCB" w:rsidRDefault="006F0282" w:rsidP="008429ED">
      <w:r w:rsidRPr="00305FCB">
        <w:rPr>
          <w:lang w:val="en-US"/>
        </w:rPr>
        <w:t>Помярка 2.6 „Инвестиции в преработка и маркетинг</w:t>
      </w:r>
      <w:r w:rsidR="00043B42" w:rsidRPr="00305FCB">
        <w:t xml:space="preserve"> </w:t>
      </w:r>
      <w:r w:rsidRPr="00305FCB">
        <w:rPr>
          <w:lang w:val="en-US"/>
        </w:rPr>
        <w:t>на</w:t>
      </w:r>
      <w:r w:rsidR="00043B42" w:rsidRPr="00305FCB">
        <w:t xml:space="preserve"> </w:t>
      </w:r>
      <w:r w:rsidRPr="00305FCB">
        <w:rPr>
          <w:lang w:val="en-US"/>
        </w:rPr>
        <w:t>продукти</w:t>
      </w:r>
      <w:r w:rsidR="00043B42" w:rsidRPr="00305FCB">
        <w:t xml:space="preserve"> </w:t>
      </w:r>
      <w:r w:rsidRPr="00305FCB">
        <w:rPr>
          <w:lang w:val="en-US"/>
        </w:rPr>
        <w:t>от</w:t>
      </w:r>
      <w:r w:rsidR="00043B42" w:rsidRPr="00305FCB">
        <w:t xml:space="preserve"> </w:t>
      </w:r>
      <w:r w:rsidRPr="00305FCB">
        <w:rPr>
          <w:lang w:val="en-US"/>
        </w:rPr>
        <w:t>риболов и аквакултура“ от ОПРСР са</w:t>
      </w:r>
      <w:r w:rsidR="00043B42" w:rsidRPr="00305FCB">
        <w:t xml:space="preserve"> </w:t>
      </w:r>
      <w:r w:rsidRPr="00305FCB">
        <w:rPr>
          <w:lang w:val="en-US"/>
        </w:rPr>
        <w:t>подпомогнати</w:t>
      </w:r>
      <w:r w:rsidR="00043B42" w:rsidRPr="00305FCB">
        <w:t xml:space="preserve"> </w:t>
      </w:r>
      <w:r w:rsidRPr="00305FCB">
        <w:rPr>
          <w:lang w:val="en-US"/>
        </w:rPr>
        <w:t>общо 17 ри</w:t>
      </w:r>
      <w:r w:rsidR="00845E0C" w:rsidRPr="00305FCB">
        <w:rPr>
          <w:lang w:val="en-US"/>
        </w:rPr>
        <w:t>бопреработвателни</w:t>
      </w:r>
      <w:r w:rsidR="00043B42" w:rsidRPr="00305FCB">
        <w:t xml:space="preserve"> </w:t>
      </w:r>
      <w:r w:rsidR="00845E0C" w:rsidRPr="00305FCB">
        <w:rPr>
          <w:lang w:val="en-US"/>
        </w:rPr>
        <w:t xml:space="preserve">предприятия. </w:t>
      </w:r>
      <w:r w:rsidRPr="00305FCB">
        <w:rPr>
          <w:lang w:val="en-US"/>
        </w:rPr>
        <w:t>Повече</w:t>
      </w:r>
      <w:r w:rsidR="00043B42" w:rsidRPr="00305FCB">
        <w:t xml:space="preserve">то </w:t>
      </w:r>
      <w:r w:rsidRPr="00305FCB">
        <w:rPr>
          <w:lang w:val="en-US"/>
        </w:rPr>
        <w:t>от</w:t>
      </w:r>
      <w:r w:rsidR="00043B42" w:rsidRPr="00305FCB">
        <w:t xml:space="preserve"> </w:t>
      </w:r>
      <w:r w:rsidRPr="00305FCB">
        <w:rPr>
          <w:lang w:val="en-US"/>
        </w:rPr>
        <w:t>тях</w:t>
      </w:r>
      <w:r w:rsidR="00043B42" w:rsidRPr="00305FCB">
        <w:t xml:space="preserve"> </w:t>
      </w:r>
      <w:r w:rsidRPr="00305FCB">
        <w:rPr>
          <w:lang w:val="en-US"/>
        </w:rPr>
        <w:t>са</w:t>
      </w:r>
      <w:r w:rsidR="00043B42" w:rsidRPr="00305FCB">
        <w:t xml:space="preserve"> </w:t>
      </w:r>
      <w:r w:rsidRPr="00305FCB">
        <w:rPr>
          <w:lang w:val="en-US"/>
        </w:rPr>
        <w:t>за</w:t>
      </w:r>
      <w:r w:rsidR="00043B42" w:rsidRPr="00305FCB">
        <w:t xml:space="preserve"> </w:t>
      </w:r>
      <w:r w:rsidRPr="00305FCB">
        <w:rPr>
          <w:lang w:val="en-US"/>
        </w:rPr>
        <w:t>преработка</w:t>
      </w:r>
      <w:r w:rsidR="00043B42" w:rsidRPr="00305FCB">
        <w:t xml:space="preserve"> </w:t>
      </w:r>
      <w:r w:rsidRPr="00305FCB">
        <w:rPr>
          <w:lang w:val="en-US"/>
        </w:rPr>
        <w:t>основно</w:t>
      </w:r>
      <w:r w:rsidR="00043B42" w:rsidRPr="00305FCB">
        <w:t xml:space="preserve"> </w:t>
      </w:r>
      <w:r w:rsidRPr="00305FCB">
        <w:rPr>
          <w:lang w:val="en-US"/>
        </w:rPr>
        <w:t>на</w:t>
      </w:r>
      <w:r w:rsidR="00043B42" w:rsidRPr="00305FCB">
        <w:t xml:space="preserve"> </w:t>
      </w:r>
      <w:r w:rsidRPr="00305FCB">
        <w:rPr>
          <w:lang w:val="en-US"/>
        </w:rPr>
        <w:t>морски</w:t>
      </w:r>
      <w:r w:rsidR="00043B42" w:rsidRPr="00305FCB">
        <w:t xml:space="preserve"> </w:t>
      </w:r>
      <w:r w:rsidRPr="00305FCB">
        <w:rPr>
          <w:lang w:val="en-US"/>
        </w:rPr>
        <w:t>видов</w:t>
      </w:r>
      <w:r w:rsidR="00043B42" w:rsidRPr="00305FCB">
        <w:rPr>
          <w:lang w:val="en-US"/>
        </w:rPr>
        <w:t>е</w:t>
      </w:r>
      <w:r w:rsidR="00301338" w:rsidRPr="00305FCB">
        <w:t xml:space="preserve"> </w:t>
      </w:r>
      <w:del w:id="11562" w:author="Evgeniya Cherkezova" w:date="2020-09-03T16:11:00Z">
        <w:r w:rsidR="00043B42" w:rsidRPr="00305FCB">
          <w:rPr>
            <w:lang w:val="en-US"/>
          </w:rPr>
          <w:delText>хидробионти</w:delText>
        </w:r>
      </w:del>
      <w:ins w:id="11563" w:author="Evgeniya Cherkezova" w:date="2020-09-03T16:11:00Z">
        <w:r w:rsidR="00B43497">
          <w:t>аквакултури</w:t>
        </w:r>
      </w:ins>
      <w:r w:rsidR="00043B42" w:rsidRPr="00305FCB">
        <w:rPr>
          <w:lang w:val="en-US"/>
        </w:rPr>
        <w:t xml:space="preserve"> </w:t>
      </w:r>
      <w:r w:rsidR="00043B42" w:rsidRPr="00305FCB">
        <w:t>-</w:t>
      </w:r>
      <w:r w:rsidRPr="00305FCB">
        <w:rPr>
          <w:lang w:val="en-US"/>
        </w:rPr>
        <w:t xml:space="preserve"> риба, черупчести и мекотели</w:t>
      </w:r>
      <w:r w:rsidR="00043B42" w:rsidRPr="00305FCB">
        <w:t xml:space="preserve"> </w:t>
      </w:r>
      <w:r w:rsidRPr="00305FCB">
        <w:rPr>
          <w:lang w:val="en-US"/>
        </w:rPr>
        <w:t>от</w:t>
      </w:r>
      <w:r w:rsidR="00043B42" w:rsidRPr="00305FCB">
        <w:t xml:space="preserve"> </w:t>
      </w:r>
      <w:r w:rsidRPr="00305FCB">
        <w:rPr>
          <w:lang w:val="en-US"/>
        </w:rPr>
        <w:t xml:space="preserve">риболов и </w:t>
      </w:r>
      <w:del w:id="11564" w:author="Evgeniya Cherkezova" w:date="2020-09-03T16:11:00Z">
        <w:r w:rsidRPr="00305FCB">
          <w:rPr>
            <w:lang w:val="en-US"/>
          </w:rPr>
          <w:delText>аквакултура</w:delText>
        </w:r>
      </w:del>
      <w:ins w:id="11565" w:author="Evgeniya Cherkezova" w:date="2020-09-03T16:11:00Z">
        <w:r w:rsidRPr="00305FCB">
          <w:rPr>
            <w:lang w:val="en-US"/>
          </w:rPr>
          <w:t>аквакултур</w:t>
        </w:r>
        <w:r w:rsidR="00B43497">
          <w:t>и</w:t>
        </w:r>
      </w:ins>
      <w:r w:rsidR="00043B42" w:rsidRPr="00305FCB">
        <w:t xml:space="preserve"> </w:t>
      </w:r>
      <w:r w:rsidRPr="00305FCB">
        <w:rPr>
          <w:lang w:val="en-US"/>
        </w:rPr>
        <w:t>от</w:t>
      </w:r>
      <w:r w:rsidR="00043B42" w:rsidRPr="00305FCB">
        <w:t xml:space="preserve"> </w:t>
      </w:r>
      <w:r w:rsidRPr="00305FCB">
        <w:rPr>
          <w:lang w:val="en-US"/>
        </w:rPr>
        <w:t>страната, такива</w:t>
      </w:r>
      <w:r w:rsidR="00043B42" w:rsidRPr="00305FCB">
        <w:t xml:space="preserve"> </w:t>
      </w:r>
      <w:r w:rsidRPr="00305FCB">
        <w:rPr>
          <w:lang w:val="en-US"/>
        </w:rPr>
        <w:t>от</w:t>
      </w:r>
      <w:r w:rsidR="00043B42" w:rsidRPr="00305FCB">
        <w:t xml:space="preserve"> </w:t>
      </w:r>
      <w:r w:rsidRPr="00305FCB">
        <w:rPr>
          <w:lang w:val="en-US"/>
        </w:rPr>
        <w:t>вътреобщностна</w:t>
      </w:r>
      <w:r w:rsidR="00043B42" w:rsidRPr="00305FCB">
        <w:t xml:space="preserve"> </w:t>
      </w:r>
      <w:r w:rsidRPr="00305FCB">
        <w:rPr>
          <w:lang w:val="en-US"/>
        </w:rPr>
        <w:t>търговия, а също и от</w:t>
      </w:r>
      <w:r w:rsidR="00043B42" w:rsidRPr="00305FCB">
        <w:t xml:space="preserve"> </w:t>
      </w:r>
      <w:r w:rsidRPr="00305FCB">
        <w:rPr>
          <w:lang w:val="en-US"/>
        </w:rPr>
        <w:t>внос</w:t>
      </w:r>
      <w:r w:rsidR="00043B42" w:rsidRPr="00305FCB">
        <w:t xml:space="preserve"> </w:t>
      </w:r>
      <w:r w:rsidRPr="00305FCB">
        <w:rPr>
          <w:lang w:val="en-US"/>
        </w:rPr>
        <w:t>от</w:t>
      </w:r>
      <w:r w:rsidR="00043B42" w:rsidRPr="00305FCB">
        <w:t xml:space="preserve"> </w:t>
      </w:r>
      <w:r w:rsidRPr="00305FCB">
        <w:rPr>
          <w:lang w:val="en-US"/>
        </w:rPr>
        <w:t>трети</w:t>
      </w:r>
      <w:r w:rsidR="00043B42" w:rsidRPr="00305FCB">
        <w:t xml:space="preserve"> </w:t>
      </w:r>
      <w:r w:rsidRPr="00305FCB">
        <w:rPr>
          <w:lang w:val="en-US"/>
        </w:rPr>
        <w:t>страни. В четири</w:t>
      </w:r>
      <w:r w:rsidR="00043B42" w:rsidRPr="00305FCB">
        <w:t xml:space="preserve"> </w:t>
      </w:r>
      <w:r w:rsidRPr="00305FCB">
        <w:rPr>
          <w:lang w:val="en-US"/>
        </w:rPr>
        <w:t>от</w:t>
      </w:r>
      <w:r w:rsidR="00043B42" w:rsidRPr="00305FCB">
        <w:t xml:space="preserve"> </w:t>
      </w:r>
      <w:r w:rsidRPr="00305FCB">
        <w:rPr>
          <w:lang w:val="en-US"/>
        </w:rPr>
        <w:t>тях</w:t>
      </w:r>
      <w:r w:rsidR="00043B42" w:rsidRPr="00305FCB">
        <w:t xml:space="preserve"> </w:t>
      </w:r>
      <w:r w:rsidRPr="00305FCB">
        <w:rPr>
          <w:lang w:val="en-US"/>
        </w:rPr>
        <w:t>се</w:t>
      </w:r>
      <w:r w:rsidR="00043B42" w:rsidRPr="00305FCB">
        <w:t xml:space="preserve"> </w:t>
      </w:r>
      <w:r w:rsidRPr="00305FCB">
        <w:rPr>
          <w:lang w:val="en-US"/>
        </w:rPr>
        <w:t>обработва</w:t>
      </w:r>
      <w:r w:rsidR="00043B42" w:rsidRPr="00305FCB">
        <w:t xml:space="preserve"> </w:t>
      </w:r>
      <w:r w:rsidRPr="00305FCB">
        <w:rPr>
          <w:lang w:val="en-US"/>
        </w:rPr>
        <w:t>сладководна</w:t>
      </w:r>
      <w:r w:rsidR="00043B42" w:rsidRPr="00305FCB">
        <w:t xml:space="preserve"> </w:t>
      </w:r>
      <w:r w:rsidRPr="00305FCB">
        <w:rPr>
          <w:lang w:val="en-US"/>
        </w:rPr>
        <w:t>риба</w:t>
      </w:r>
      <w:r w:rsidR="00043B42" w:rsidRPr="00305FCB">
        <w:t xml:space="preserve"> </w:t>
      </w:r>
      <w:r w:rsidRPr="00305FCB">
        <w:rPr>
          <w:lang w:val="en-US"/>
        </w:rPr>
        <w:t>от</w:t>
      </w:r>
      <w:r w:rsidR="00043B42" w:rsidRPr="00305FCB">
        <w:t xml:space="preserve"> </w:t>
      </w:r>
      <w:r w:rsidRPr="00305FCB">
        <w:rPr>
          <w:lang w:val="en-US"/>
        </w:rPr>
        <w:t>аквакултура</w:t>
      </w:r>
      <w:r w:rsidR="00043B42" w:rsidRPr="00305FCB">
        <w:t xml:space="preserve"> </w:t>
      </w:r>
      <w:r w:rsidRPr="00305FCB">
        <w:rPr>
          <w:lang w:val="en-US"/>
        </w:rPr>
        <w:t>от</w:t>
      </w:r>
      <w:r w:rsidR="00043B42" w:rsidRPr="00305FCB">
        <w:t xml:space="preserve"> </w:t>
      </w:r>
      <w:r w:rsidR="00043B42" w:rsidRPr="00305FCB">
        <w:rPr>
          <w:lang w:val="en-US"/>
        </w:rPr>
        <w:t xml:space="preserve">страната </w:t>
      </w:r>
      <w:r w:rsidR="00301338" w:rsidRPr="00305FCB">
        <w:t>-</w:t>
      </w:r>
      <w:r w:rsidRPr="00305FCB">
        <w:rPr>
          <w:lang w:val="en-US"/>
        </w:rPr>
        <w:t xml:space="preserve"> дъгова</w:t>
      </w:r>
      <w:r w:rsidR="00043B42" w:rsidRPr="00305FCB">
        <w:t xml:space="preserve"> </w:t>
      </w:r>
      <w:r w:rsidRPr="00305FCB">
        <w:rPr>
          <w:lang w:val="en-US"/>
        </w:rPr>
        <w:t>пъстърва, бяла</w:t>
      </w:r>
      <w:r w:rsidR="00043B42" w:rsidRPr="00305FCB">
        <w:t xml:space="preserve"> </w:t>
      </w:r>
      <w:r w:rsidRPr="00305FCB">
        <w:rPr>
          <w:lang w:val="en-US"/>
        </w:rPr>
        <w:t>риба, африкански</w:t>
      </w:r>
      <w:r w:rsidR="00043B42" w:rsidRPr="00305FCB">
        <w:t xml:space="preserve"> </w:t>
      </w:r>
      <w:r w:rsidRPr="00305FCB">
        <w:rPr>
          <w:lang w:val="en-US"/>
        </w:rPr>
        <w:t xml:space="preserve">сом и др. </w:t>
      </w:r>
      <w:r w:rsidR="00301338" w:rsidRPr="00305FCB">
        <w:t>с</w:t>
      </w:r>
      <w:r w:rsidRPr="00305FCB">
        <w:rPr>
          <w:lang w:val="en-US"/>
        </w:rPr>
        <w:t>ладководна</w:t>
      </w:r>
      <w:r w:rsidR="00043B42" w:rsidRPr="00305FCB">
        <w:t xml:space="preserve"> </w:t>
      </w:r>
      <w:r w:rsidRPr="00305FCB">
        <w:rPr>
          <w:lang w:val="en-US"/>
        </w:rPr>
        <w:t>риба, а в две</w:t>
      </w:r>
      <w:r w:rsidR="00043B42" w:rsidRPr="00305FCB">
        <w:t xml:space="preserve"> </w:t>
      </w:r>
      <w:r w:rsidRPr="00305FCB">
        <w:rPr>
          <w:lang w:val="en-US"/>
        </w:rPr>
        <w:t>се</w:t>
      </w:r>
      <w:r w:rsidR="00043B42" w:rsidRPr="00305FCB">
        <w:t xml:space="preserve"> </w:t>
      </w:r>
      <w:r w:rsidRPr="00305FCB">
        <w:rPr>
          <w:lang w:val="en-US"/>
        </w:rPr>
        <w:t>произвежда</w:t>
      </w:r>
      <w:r w:rsidR="00043B42" w:rsidRPr="00305FCB">
        <w:t xml:space="preserve"> </w:t>
      </w:r>
      <w:r w:rsidRPr="00305FCB">
        <w:rPr>
          <w:lang w:val="en-US"/>
        </w:rPr>
        <w:t>хранителна</w:t>
      </w:r>
      <w:r w:rsidR="00043B42" w:rsidRPr="00305FCB">
        <w:t xml:space="preserve"> </w:t>
      </w:r>
      <w:r w:rsidRPr="00305FCB">
        <w:rPr>
          <w:lang w:val="en-US"/>
        </w:rPr>
        <w:t>добавка</w:t>
      </w:r>
      <w:r w:rsidR="00043B42" w:rsidRPr="00305FCB">
        <w:t xml:space="preserve"> </w:t>
      </w:r>
      <w:r w:rsidRPr="00305FCB">
        <w:rPr>
          <w:lang w:val="en-US"/>
        </w:rPr>
        <w:t>от</w:t>
      </w:r>
      <w:r w:rsidR="00043B42" w:rsidRPr="00305FCB">
        <w:t xml:space="preserve"> </w:t>
      </w:r>
      <w:r w:rsidRPr="00305FCB">
        <w:rPr>
          <w:lang w:val="en-US"/>
        </w:rPr>
        <w:t>водораслова</w:t>
      </w:r>
      <w:r w:rsidR="00043B42" w:rsidRPr="00305FCB">
        <w:t xml:space="preserve"> </w:t>
      </w:r>
      <w:r w:rsidRPr="00305FCB">
        <w:rPr>
          <w:lang w:val="en-US"/>
        </w:rPr>
        <w:t>биомаса.</w:t>
      </w:r>
    </w:p>
    <w:p w:rsidR="00220E8C" w:rsidRPr="00305FCB" w:rsidRDefault="00220E8C" w:rsidP="00C2419F">
      <w:pPr>
        <w:pStyle w:val="Heading5"/>
        <w:jc w:val="both"/>
        <w:rPr>
          <w:lang w:val="en-US"/>
          <w:rPrChange w:id="11566" w:author="Evgeniya Cherkezova" w:date="2020-09-03T16:10:00Z">
            <w:rPr>
              <w:color w:val="006600"/>
              <w:lang w:val="en-US"/>
            </w:rPr>
          </w:rPrChange>
        </w:rPr>
      </w:pPr>
      <w:r w:rsidRPr="00305FCB">
        <w:rPr>
          <w:lang w:val="en-US"/>
          <w:rPrChange w:id="11567" w:author="Evgeniya Cherkezova" w:date="2020-09-03T16:10:00Z">
            <w:rPr>
              <w:color w:val="006600"/>
              <w:lang w:val="en-US"/>
            </w:rPr>
          </w:rPrChange>
        </w:rPr>
        <w:t xml:space="preserve">Въздействие на ОПРСР (2007-2013) върху появата, </w:t>
      </w:r>
      <w:r w:rsidRPr="00A04475">
        <w:rPr>
          <w:lang w:val="en-US"/>
          <w:rPrChange w:id="11568" w:author="Evgeniya Cherkezova" w:date="2020-09-03T16:10:00Z">
            <w:rPr>
              <w:color w:val="006600"/>
              <w:lang w:val="en-US"/>
            </w:rPr>
          </w:rPrChange>
        </w:rPr>
        <w:t>изхода</w:t>
      </w:r>
      <w:r w:rsidRPr="00305FCB">
        <w:rPr>
          <w:lang w:val="en-US"/>
          <w:rPrChange w:id="11569" w:author="Evgeniya Cherkezova" w:date="2020-09-03T16:10:00Z">
            <w:rPr>
              <w:color w:val="006600"/>
              <w:lang w:val="en-US"/>
            </w:rPr>
          </w:rPrChange>
        </w:rPr>
        <w:t xml:space="preserve"> и устойчивостта на преработвателните предприятия</w:t>
      </w:r>
    </w:p>
    <w:p w:rsidR="00220E8C" w:rsidRPr="00305FCB" w:rsidRDefault="00220E8C" w:rsidP="00220E8C">
      <w:pPr>
        <w:rPr>
          <w:b/>
          <w:szCs w:val="24"/>
        </w:rPr>
      </w:pPr>
      <w:r w:rsidRPr="00305FCB">
        <w:rPr>
          <w:szCs w:val="24"/>
        </w:rPr>
        <w:t>ОПРСР (2007-2013)</w:t>
      </w:r>
      <w:r w:rsidRPr="00305FCB">
        <w:rPr>
          <w:szCs w:val="24"/>
          <w:lang w:val="en-US"/>
        </w:rPr>
        <w:t xml:space="preserve"> e </w:t>
      </w:r>
      <w:r w:rsidRPr="00305FCB">
        <w:rPr>
          <w:szCs w:val="24"/>
        </w:rPr>
        <w:t xml:space="preserve">подпомогнала появата на 9 нови предприятия за рибопреработка и </w:t>
      </w:r>
      <w:r w:rsidRPr="00305FCB">
        <w:rPr>
          <w:lang w:val="en-US"/>
        </w:rPr>
        <w:t>модернизацията</w:t>
      </w:r>
      <w:r w:rsidRPr="00305FCB">
        <w:rPr>
          <w:szCs w:val="24"/>
        </w:rPr>
        <w:t xml:space="preserve"> и реконструкцията на 8 съществуващи предприятия. </w:t>
      </w:r>
    </w:p>
    <w:p w:rsidR="00220E8C" w:rsidRPr="00305FCB" w:rsidRDefault="00220E8C" w:rsidP="00220E8C">
      <w:r w:rsidRPr="00305FCB">
        <w:rPr>
          <w:szCs w:val="24"/>
        </w:rPr>
        <w:t xml:space="preserve">От общо 17 бр. преработвателни предприятия, подпомогнати от ОПРСР (2007-2013), през 2019 г. всички те са активни и функционират. На </w:t>
      </w:r>
      <w:r w:rsidRPr="00305FCB">
        <w:rPr>
          <w:lang w:val="en-US"/>
        </w:rPr>
        <w:t>някои</w:t>
      </w:r>
      <w:r w:rsidRPr="00305FCB">
        <w:rPr>
          <w:szCs w:val="24"/>
        </w:rPr>
        <w:t xml:space="preserve"> от тях </w:t>
      </w:r>
      <w:r w:rsidRPr="00305FCB">
        <w:rPr>
          <w:szCs w:val="24"/>
          <w:lang w:val="en-US"/>
        </w:rPr>
        <w:t>(</w:t>
      </w:r>
      <w:r w:rsidRPr="00305FCB">
        <w:rPr>
          <w:szCs w:val="24"/>
        </w:rPr>
        <w:t>основно нови предприятия</w:t>
      </w:r>
      <w:r w:rsidRPr="00305FCB">
        <w:rPr>
          <w:szCs w:val="24"/>
          <w:lang w:val="en-US"/>
        </w:rPr>
        <w:t>)</w:t>
      </w:r>
      <w:r w:rsidRPr="00305FCB">
        <w:rPr>
          <w:szCs w:val="24"/>
        </w:rPr>
        <w:t xml:space="preserve"> са наложени финансови корекции за неизпълнение на ПП.</w:t>
      </w:r>
    </w:p>
    <w:p w:rsidR="00845E0C" w:rsidRPr="00305FCB" w:rsidRDefault="0073128B" w:rsidP="00C2419F">
      <w:pPr>
        <w:pStyle w:val="Heading5"/>
        <w:jc w:val="both"/>
        <w:rPr>
          <w:lang w:val="en-US"/>
        </w:rPr>
      </w:pPr>
      <w:r w:rsidRPr="00305FCB">
        <w:rPr>
          <w:lang w:val="en-US"/>
          <w:rPrChange w:id="11570" w:author="Evgeniya Cherkezova" w:date="2020-09-03T16:10:00Z">
            <w:rPr>
              <w:color w:val="006600"/>
              <w:lang w:val="en-US"/>
            </w:rPr>
          </w:rPrChange>
        </w:rPr>
        <w:t>Изпълнение</w:t>
      </w:r>
      <w:r w:rsidR="007C7D95" w:rsidRPr="00305FCB">
        <w:rPr>
          <w:rPrChange w:id="11571" w:author="Evgeniya Cherkezova" w:date="2020-09-03T16:10:00Z">
            <w:rPr>
              <w:color w:val="006600"/>
            </w:rPr>
          </w:rPrChange>
        </w:rPr>
        <w:t xml:space="preserve"> </w:t>
      </w:r>
      <w:r w:rsidRPr="00305FCB">
        <w:rPr>
          <w:lang w:val="en-US"/>
          <w:rPrChange w:id="11572" w:author="Evgeniya Cherkezova" w:date="2020-09-03T16:10:00Z">
            <w:rPr>
              <w:color w:val="006600"/>
              <w:lang w:val="en-US"/>
            </w:rPr>
          </w:rPrChange>
        </w:rPr>
        <w:t>на</w:t>
      </w:r>
      <w:r w:rsidR="007C7D95" w:rsidRPr="00305FCB">
        <w:rPr>
          <w:rPrChange w:id="11573" w:author="Evgeniya Cherkezova" w:date="2020-09-03T16:10:00Z">
            <w:rPr>
              <w:color w:val="006600"/>
            </w:rPr>
          </w:rPrChange>
        </w:rPr>
        <w:t xml:space="preserve"> </w:t>
      </w:r>
      <w:r w:rsidRPr="00305FCB">
        <w:rPr>
          <w:lang w:val="en-US"/>
          <w:rPrChange w:id="11574" w:author="Evgeniya Cherkezova" w:date="2020-09-03T16:10:00Z">
            <w:rPr>
              <w:color w:val="006600"/>
              <w:lang w:val="en-US"/>
            </w:rPr>
          </w:rPrChange>
        </w:rPr>
        <w:t>производствените програми в подпомогнатите</w:t>
      </w:r>
      <w:r w:rsidR="007C7D95" w:rsidRPr="00305FCB">
        <w:rPr>
          <w:rPrChange w:id="11575" w:author="Evgeniya Cherkezova" w:date="2020-09-03T16:10:00Z">
            <w:rPr>
              <w:color w:val="006600"/>
            </w:rPr>
          </w:rPrChange>
        </w:rPr>
        <w:t xml:space="preserve"> </w:t>
      </w:r>
      <w:r w:rsidRPr="00305FCB">
        <w:rPr>
          <w:lang w:val="en-US"/>
          <w:rPrChange w:id="11576" w:author="Evgeniya Cherkezova" w:date="2020-09-03T16:10:00Z">
            <w:rPr>
              <w:color w:val="006600"/>
              <w:lang w:val="en-US"/>
            </w:rPr>
          </w:rPrChange>
        </w:rPr>
        <w:t>предприятия</w:t>
      </w:r>
      <w:r w:rsidR="007C7D95" w:rsidRPr="00305FCB">
        <w:rPr>
          <w:rPrChange w:id="11577" w:author="Evgeniya Cherkezova" w:date="2020-09-03T16:10:00Z">
            <w:rPr>
              <w:color w:val="006600"/>
            </w:rPr>
          </w:rPrChange>
        </w:rPr>
        <w:t xml:space="preserve"> </w:t>
      </w:r>
      <w:r w:rsidRPr="00305FCB">
        <w:rPr>
          <w:lang w:val="en-US"/>
          <w:rPrChange w:id="11578" w:author="Evgeniya Cherkezova" w:date="2020-09-03T16:10:00Z">
            <w:rPr>
              <w:color w:val="006600"/>
              <w:lang w:val="en-US"/>
            </w:rPr>
          </w:rPrChange>
        </w:rPr>
        <w:t>по</w:t>
      </w:r>
      <w:r w:rsidR="007C7D95" w:rsidRPr="00305FCB">
        <w:rPr>
          <w:rPrChange w:id="11579" w:author="Evgeniya Cherkezova" w:date="2020-09-03T16:10:00Z">
            <w:rPr>
              <w:color w:val="006600"/>
            </w:rPr>
          </w:rPrChange>
        </w:rPr>
        <w:t xml:space="preserve"> </w:t>
      </w:r>
      <w:r w:rsidRPr="00305FCB">
        <w:rPr>
          <w:lang w:val="en-US"/>
          <w:rPrChange w:id="11580" w:author="Evgeniya Cherkezova" w:date="2020-09-03T16:10:00Z">
            <w:rPr>
              <w:color w:val="006600"/>
              <w:lang w:val="en-US"/>
            </w:rPr>
          </w:rPrChange>
        </w:rPr>
        <w:t>мярка 2.6 „</w:t>
      </w:r>
      <w:r w:rsidR="0086562D" w:rsidRPr="00305FCB">
        <w:rPr>
          <w:lang w:val="en-US"/>
          <w:rPrChange w:id="11581" w:author="Evgeniya Cherkezova" w:date="2020-09-03T16:10:00Z">
            <w:rPr>
              <w:color w:val="006600"/>
              <w:lang w:val="en-US"/>
            </w:rPr>
          </w:rPrChange>
        </w:rPr>
        <w:t>Инвестиции</w:t>
      </w:r>
      <w:r w:rsidR="007C7D95" w:rsidRPr="00305FCB">
        <w:rPr>
          <w:rPrChange w:id="11582" w:author="Evgeniya Cherkezova" w:date="2020-09-03T16:10:00Z">
            <w:rPr>
              <w:color w:val="006600"/>
            </w:rPr>
          </w:rPrChange>
        </w:rPr>
        <w:t xml:space="preserve"> </w:t>
      </w:r>
      <w:r w:rsidRPr="00305FCB">
        <w:rPr>
          <w:lang w:val="en-US"/>
          <w:rPrChange w:id="11583" w:author="Evgeniya Cherkezova" w:date="2020-09-03T16:10:00Z">
            <w:rPr>
              <w:color w:val="006600"/>
              <w:lang w:val="en-US"/>
            </w:rPr>
          </w:rPrChange>
        </w:rPr>
        <w:t>в преработка и маркетинг</w:t>
      </w:r>
      <w:r w:rsidR="007C7D95" w:rsidRPr="00305FCB">
        <w:rPr>
          <w:rPrChange w:id="11584" w:author="Evgeniya Cherkezova" w:date="2020-09-03T16:10:00Z">
            <w:rPr>
              <w:color w:val="006600"/>
            </w:rPr>
          </w:rPrChange>
        </w:rPr>
        <w:t xml:space="preserve"> </w:t>
      </w:r>
      <w:r w:rsidRPr="00305FCB">
        <w:rPr>
          <w:lang w:val="en-US"/>
          <w:rPrChange w:id="11585" w:author="Evgeniya Cherkezova" w:date="2020-09-03T16:10:00Z">
            <w:rPr>
              <w:color w:val="006600"/>
              <w:lang w:val="en-US"/>
            </w:rPr>
          </w:rPrChange>
        </w:rPr>
        <w:t>на</w:t>
      </w:r>
      <w:r w:rsidR="007C7D95" w:rsidRPr="00305FCB">
        <w:rPr>
          <w:rPrChange w:id="11586" w:author="Evgeniya Cherkezova" w:date="2020-09-03T16:10:00Z">
            <w:rPr>
              <w:color w:val="006600"/>
            </w:rPr>
          </w:rPrChange>
        </w:rPr>
        <w:t xml:space="preserve"> </w:t>
      </w:r>
      <w:r w:rsidRPr="00305FCB">
        <w:rPr>
          <w:lang w:val="en-US"/>
          <w:rPrChange w:id="11587" w:author="Evgeniya Cherkezova" w:date="2020-09-03T16:10:00Z">
            <w:rPr>
              <w:color w:val="006600"/>
              <w:lang w:val="en-US"/>
            </w:rPr>
          </w:rPrChange>
        </w:rPr>
        <w:t>продукти</w:t>
      </w:r>
      <w:r w:rsidR="007C7D95" w:rsidRPr="00305FCB">
        <w:rPr>
          <w:rPrChange w:id="11588" w:author="Evgeniya Cherkezova" w:date="2020-09-03T16:10:00Z">
            <w:rPr>
              <w:color w:val="006600"/>
            </w:rPr>
          </w:rPrChange>
        </w:rPr>
        <w:t xml:space="preserve"> </w:t>
      </w:r>
      <w:r w:rsidRPr="00305FCB">
        <w:rPr>
          <w:lang w:val="en-US"/>
          <w:rPrChange w:id="11589" w:author="Evgeniya Cherkezova" w:date="2020-09-03T16:10:00Z">
            <w:rPr>
              <w:color w:val="006600"/>
              <w:lang w:val="en-US"/>
            </w:rPr>
          </w:rPrChange>
        </w:rPr>
        <w:t>от</w:t>
      </w:r>
      <w:r w:rsidR="007C7D95" w:rsidRPr="00305FCB">
        <w:rPr>
          <w:rPrChange w:id="11590" w:author="Evgeniya Cherkezova" w:date="2020-09-03T16:10:00Z">
            <w:rPr>
              <w:color w:val="006600"/>
            </w:rPr>
          </w:rPrChange>
        </w:rPr>
        <w:t xml:space="preserve"> </w:t>
      </w:r>
      <w:r w:rsidRPr="00305FCB">
        <w:rPr>
          <w:lang w:val="en-US"/>
          <w:rPrChange w:id="11591" w:author="Evgeniya Cherkezova" w:date="2020-09-03T16:10:00Z">
            <w:rPr>
              <w:color w:val="006600"/>
              <w:lang w:val="en-US"/>
            </w:rPr>
          </w:rPrChange>
        </w:rPr>
        <w:t>риболов и аквакултура</w:t>
      </w:r>
      <w:r w:rsidRPr="00305FCB">
        <w:rPr>
          <w:lang w:val="en-US"/>
        </w:rPr>
        <w:t>“</w:t>
      </w:r>
    </w:p>
    <w:p w:rsidR="0086562D" w:rsidRDefault="0086562D" w:rsidP="0086562D">
      <w:pPr>
        <w:rPr>
          <w:szCs w:val="24"/>
        </w:rPr>
      </w:pPr>
      <w:r w:rsidRPr="00305FCB">
        <w:rPr>
          <w:szCs w:val="24"/>
        </w:rPr>
        <w:t>Най-ярък индикатор за въздействието на ОП</w:t>
      </w:r>
      <w:r w:rsidR="007C7D95" w:rsidRPr="00305FCB">
        <w:rPr>
          <w:szCs w:val="24"/>
        </w:rPr>
        <w:t xml:space="preserve"> </w:t>
      </w:r>
      <w:r w:rsidRPr="00305FCB">
        <w:rPr>
          <w:szCs w:val="24"/>
        </w:rPr>
        <w:t xml:space="preserve">е количеството преработена биомаса, подпомогното от ОПРСР (2007-2013). На </w:t>
      </w:r>
      <w:del w:id="11592" w:author="Evgeniya Cherkezova" w:date="2020-09-03T16:11:00Z">
        <w:r w:rsidR="007C7D95" w:rsidRPr="00305FCB">
          <w:rPr>
            <w:szCs w:val="24"/>
          </w:rPr>
          <w:delText>Фиг. 111</w:delText>
        </w:r>
      </w:del>
      <w:ins w:id="11593" w:author="Evgeniya Cherkezova" w:date="2020-09-03T16:11:00Z">
        <w:r w:rsidR="004C3157" w:rsidRPr="00C2419F">
          <w:rPr>
            <w:szCs w:val="24"/>
          </w:rPr>
          <w:t>ф</w:t>
        </w:r>
        <w:r w:rsidR="007C7D95" w:rsidRPr="0054104A">
          <w:rPr>
            <w:szCs w:val="24"/>
          </w:rPr>
          <w:t>иг</w:t>
        </w:r>
        <w:r w:rsidR="004C3157" w:rsidRPr="00C2419F">
          <w:rPr>
            <w:szCs w:val="24"/>
          </w:rPr>
          <w:t>урата по-долу</w:t>
        </w:r>
      </w:ins>
      <w:r w:rsidR="007C7D95" w:rsidRPr="0054104A">
        <w:rPr>
          <w:szCs w:val="24"/>
        </w:rPr>
        <w:t xml:space="preserve"> </w:t>
      </w:r>
      <w:r w:rsidRPr="0054104A">
        <w:rPr>
          <w:szCs w:val="24"/>
        </w:rPr>
        <w:t>е показано</w:t>
      </w:r>
      <w:r w:rsidRPr="00305FCB">
        <w:rPr>
          <w:szCs w:val="24"/>
        </w:rPr>
        <w:t xml:space="preserve"> заложеното и изпълнено за преработка </w:t>
      </w:r>
      <w:r w:rsidRPr="00305FCB">
        <w:rPr>
          <w:lang w:val="en-US"/>
        </w:rPr>
        <w:t>количество</w:t>
      </w:r>
      <w:r w:rsidRPr="00305FCB">
        <w:rPr>
          <w:szCs w:val="24"/>
        </w:rPr>
        <w:t xml:space="preserve"> биомаса за периода на мониторинг на рибопреработвателните предприятия, а също така и процентът на изпълнение на производствената програма.</w:t>
      </w:r>
    </w:p>
    <w:p w:rsidR="0086562D" w:rsidRPr="00305FCB" w:rsidRDefault="007018A5" w:rsidP="0086562D">
      <w:pPr>
        <w:spacing w:after="0" w:line="360" w:lineRule="auto"/>
        <w:jc w:val="center"/>
        <w:rPr>
          <w:del w:id="11594" w:author="Evgeniya Cherkezova" w:date="2020-09-03T16:11:00Z"/>
          <w:noProof/>
          <w:shd w:val="clear" w:color="auto" w:fill="FFFFFF"/>
          <w:lang w:eastAsia="bg-BG"/>
        </w:rPr>
      </w:pPr>
      <w:bookmarkStart w:id="11595" w:name="_Toc49257733"/>
      <w:del w:id="11596" w:author="Evgeniya Cherkezova" w:date="2020-09-03T16:11:00Z">
        <w:r w:rsidRPr="00305FCB">
          <w:rPr>
            <w:noProof/>
            <w:shd w:val="clear" w:color="auto" w:fill="FFFFFF"/>
            <w:lang w:val="en-US"/>
          </w:rPr>
          <w:drawing>
            <wp:inline distT="0" distB="0" distL="0" distR="0" wp14:anchorId="298DAAF5" wp14:editId="3AE4450F">
              <wp:extent cx="4040505" cy="2796540"/>
              <wp:effectExtent l="0" t="0" r="0" b="0"/>
              <wp:docPr id="315" name="Chart 10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del>
    </w:p>
    <w:p w:rsidR="00B342C0" w:rsidRPr="00305FCB" w:rsidRDefault="007C7D95">
      <w:pPr>
        <w:pStyle w:val="captionFIG"/>
        <w:pPrChange w:id="11597" w:author="Evgeniya Cherkezova" w:date="2020-09-03T16:10:00Z">
          <w:pPr>
            <w:pStyle w:val="Caption"/>
          </w:pPr>
        </w:pPrChange>
      </w:pPr>
      <w:bookmarkStart w:id="11598" w:name="_Toc41399987"/>
      <w:del w:id="11599" w:author="Evgeniya Cherkezova" w:date="2020-09-03T16:11:00Z">
        <w:r w:rsidRPr="00305FCB">
          <w:delText xml:space="preserve">Фиг.111. </w:delText>
        </w:r>
      </w:del>
      <w:r w:rsidR="00B342C0" w:rsidRPr="00305FCB">
        <w:t>Заложено и изпълнено за преработка количество биомаса, подпомогнато от ОПРСР и % на изпълнение на ПП</w:t>
      </w:r>
      <w:bookmarkEnd w:id="11595"/>
      <w:bookmarkEnd w:id="11598"/>
    </w:p>
    <w:p w:rsidR="0086562D" w:rsidRPr="00305FCB" w:rsidRDefault="007018A5" w:rsidP="0086562D">
      <w:pPr>
        <w:spacing w:after="0" w:line="360" w:lineRule="auto"/>
        <w:jc w:val="center"/>
        <w:rPr>
          <w:ins w:id="11600" w:author="Evgeniya Cherkezova" w:date="2020-09-03T16:11:00Z"/>
          <w:noProof/>
          <w:shd w:val="clear" w:color="auto" w:fill="FFFFFF"/>
          <w:lang w:eastAsia="bg-BG"/>
        </w:rPr>
      </w:pPr>
      <w:ins w:id="11601" w:author="Evgeniya Cherkezova" w:date="2020-09-03T16:11:00Z">
        <w:r w:rsidRPr="00305FCB">
          <w:rPr>
            <w:noProof/>
            <w:shd w:val="clear" w:color="auto" w:fill="FFFFFF"/>
            <w:lang w:val="en-US"/>
          </w:rPr>
          <w:drawing>
            <wp:inline distT="0" distB="0" distL="0" distR="0" wp14:anchorId="4AF7BF0B" wp14:editId="68747F6B">
              <wp:extent cx="5379522" cy="3146961"/>
              <wp:effectExtent l="0" t="0" r="12065" b="15875"/>
              <wp:docPr id="119" name="Chart 10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ins>
    </w:p>
    <w:p w:rsidR="0086562D" w:rsidRDefault="0086562D" w:rsidP="0086562D">
      <w:pPr>
        <w:rPr>
          <w:szCs w:val="24"/>
        </w:rPr>
      </w:pPr>
      <w:r w:rsidRPr="00305FCB">
        <w:rPr>
          <w:szCs w:val="24"/>
        </w:rPr>
        <w:t>Като цяло изпълнението на ПП за периода 2013-2018 г. е много добро. През всичките години се установява изпълнение и преизпълнение на ПП, стигащо през 2017 г. до 262%. Най-нискък процент на изпълнение на ПП се установява в двете предприятия, произвеждащи хранителни добавки на базата на микроводораслова биомаса, като производството е много по-ниско от заложените количества</w:t>
      </w:r>
      <w:del w:id="11602" w:author="Evgeniya Cherkezova" w:date="2020-09-03T16:11:00Z">
        <w:r w:rsidR="00E6253D" w:rsidRPr="00305FCB">
          <w:rPr>
            <w:szCs w:val="24"/>
            <w:lang w:val="en-US"/>
          </w:rPr>
          <w:delText xml:space="preserve"> (</w:delText>
        </w:r>
        <w:r w:rsidR="00E6253D" w:rsidRPr="00305FCB">
          <w:rPr>
            <w:szCs w:val="24"/>
          </w:rPr>
          <w:delText>Фиг.112</w:delText>
        </w:r>
        <w:r w:rsidR="00E6253D" w:rsidRPr="00305FCB">
          <w:rPr>
            <w:szCs w:val="24"/>
            <w:lang w:val="en-US"/>
          </w:rPr>
          <w:delText>)</w:delText>
        </w:r>
        <w:r w:rsidRPr="00305FCB">
          <w:rPr>
            <w:szCs w:val="24"/>
          </w:rPr>
          <w:delText>.</w:delText>
        </w:r>
      </w:del>
      <w:ins w:id="11603" w:author="Evgeniya Cherkezova" w:date="2020-09-03T16:11:00Z">
        <w:r w:rsidRPr="00305FCB">
          <w:rPr>
            <w:szCs w:val="24"/>
          </w:rPr>
          <w:t>.</w:t>
        </w:r>
      </w:ins>
      <w:r w:rsidRPr="00305FCB">
        <w:rPr>
          <w:szCs w:val="24"/>
        </w:rPr>
        <w:t xml:space="preserve"> Ниско е и изпълнението на ПП за преработката на бял</w:t>
      </w:r>
      <w:r w:rsidR="00300D5D" w:rsidRPr="00305FCB">
        <w:rPr>
          <w:szCs w:val="24"/>
        </w:rPr>
        <w:t>а риба -</w:t>
      </w:r>
      <w:r w:rsidRPr="00305FCB">
        <w:rPr>
          <w:szCs w:val="24"/>
        </w:rPr>
        <w:t xml:space="preserve"> между 1 и 14%. Между 30 и 67% е изпълнението на ПП при преработката на африканския сом.</w:t>
      </w:r>
    </w:p>
    <w:p w:rsidR="0086562D" w:rsidRPr="00305FCB" w:rsidRDefault="007018A5" w:rsidP="0086562D">
      <w:pPr>
        <w:spacing w:line="240" w:lineRule="auto"/>
        <w:jc w:val="center"/>
        <w:rPr>
          <w:del w:id="11604" w:author="Evgeniya Cherkezova" w:date="2020-09-03T16:11:00Z"/>
          <w:b/>
          <w:szCs w:val="24"/>
        </w:rPr>
      </w:pPr>
      <w:bookmarkStart w:id="11605" w:name="_Toc49257734"/>
      <w:del w:id="11606" w:author="Evgeniya Cherkezova" w:date="2020-09-03T16:11:00Z">
        <w:r w:rsidRPr="00305FCB">
          <w:rPr>
            <w:b/>
            <w:i/>
            <w:iCs/>
            <w:noProof/>
            <w:color w:val="006600"/>
            <w:sz w:val="18"/>
            <w:szCs w:val="18"/>
            <w:lang w:val="en-US"/>
          </w:rPr>
          <w:drawing>
            <wp:inline distT="0" distB="0" distL="0" distR="0" wp14:anchorId="55760D25" wp14:editId="2CE33031">
              <wp:extent cx="3686175" cy="2078355"/>
              <wp:effectExtent l="0" t="0" r="9525" b="17145"/>
              <wp:docPr id="316" name="Chart 1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del>
    </w:p>
    <w:p w:rsidR="00B342C0" w:rsidRPr="00305FCB" w:rsidRDefault="00E6253D">
      <w:pPr>
        <w:pStyle w:val="captionFIG"/>
        <w:rPr>
          <w:szCs w:val="24"/>
        </w:rPr>
        <w:pPrChange w:id="11607" w:author="Evgeniya Cherkezova" w:date="2020-09-03T16:10:00Z">
          <w:pPr>
            <w:pStyle w:val="Caption"/>
          </w:pPr>
        </w:pPrChange>
      </w:pPr>
      <w:bookmarkStart w:id="11608" w:name="_Toc41399988"/>
      <w:del w:id="11609" w:author="Evgeniya Cherkezova" w:date="2020-09-03T16:11:00Z">
        <w:r w:rsidRPr="00305FCB">
          <w:delText xml:space="preserve">Фиг.112. </w:delText>
        </w:r>
      </w:del>
      <w:r w:rsidR="00B342C0" w:rsidRPr="00305FCB">
        <w:t>Заложено и изпълнено за преработка количество хранителни добавки от микроводораслова биомаса, подпомогнато от ОПРСР (2007-2013 г.) и % на изпълнение на ПП</w:t>
      </w:r>
      <w:bookmarkEnd w:id="11605"/>
      <w:bookmarkEnd w:id="11608"/>
    </w:p>
    <w:p w:rsidR="0086562D" w:rsidRPr="00305FCB" w:rsidRDefault="007018A5" w:rsidP="0086562D">
      <w:pPr>
        <w:spacing w:line="240" w:lineRule="auto"/>
        <w:jc w:val="center"/>
        <w:rPr>
          <w:ins w:id="11610" w:author="Evgeniya Cherkezova" w:date="2020-09-03T16:11:00Z"/>
          <w:b/>
          <w:szCs w:val="24"/>
        </w:rPr>
      </w:pPr>
      <w:ins w:id="11611" w:author="Evgeniya Cherkezova" w:date="2020-09-03T16:11:00Z">
        <w:r w:rsidRPr="00305FCB">
          <w:rPr>
            <w:b/>
            <w:i/>
            <w:iCs/>
            <w:noProof/>
            <w:color w:val="006600"/>
            <w:sz w:val="18"/>
            <w:szCs w:val="18"/>
            <w:lang w:val="en-US"/>
          </w:rPr>
          <w:drawing>
            <wp:inline distT="0" distB="0" distL="0" distR="0" wp14:anchorId="5CCFFD7F" wp14:editId="399BD015">
              <wp:extent cx="5427023" cy="2992581"/>
              <wp:effectExtent l="0" t="0" r="21590" b="17780"/>
              <wp:docPr id="120" name="Chart 1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ins>
    </w:p>
    <w:p w:rsidR="00845E0C" w:rsidRPr="00305FCB" w:rsidRDefault="0086562D" w:rsidP="008429ED">
      <w:pPr>
        <w:rPr>
          <w:szCs w:val="24"/>
        </w:rPr>
      </w:pPr>
      <w:r w:rsidRPr="00305FCB">
        <w:rPr>
          <w:szCs w:val="24"/>
        </w:rPr>
        <w:t xml:space="preserve">Като обощение може да се каже, че предприятията, подпомогнати от ОПРСР </w:t>
      </w:r>
      <w:r w:rsidRPr="00305FCB">
        <w:rPr>
          <w:szCs w:val="24"/>
          <w:lang w:val="en-US"/>
        </w:rPr>
        <w:t>(</w:t>
      </w:r>
      <w:r w:rsidRPr="00305FCB">
        <w:rPr>
          <w:szCs w:val="24"/>
        </w:rPr>
        <w:t>2007-2013 г.</w:t>
      </w:r>
      <w:r w:rsidRPr="00305FCB">
        <w:rPr>
          <w:szCs w:val="24"/>
          <w:lang w:val="en-US"/>
        </w:rPr>
        <w:t>)</w:t>
      </w:r>
      <w:r w:rsidRPr="00305FCB">
        <w:rPr>
          <w:szCs w:val="24"/>
        </w:rPr>
        <w:t xml:space="preserve"> по </w:t>
      </w:r>
      <w:r w:rsidRPr="00305FCB">
        <w:rPr>
          <w:rFonts w:eastAsia="Times New Roman"/>
          <w:szCs w:val="24"/>
          <w:lang w:eastAsia="bg-BG"/>
        </w:rPr>
        <w:t xml:space="preserve">Мярка 2.6 „Инвестиции в преработка и маркетинг на продукти от риболов и </w:t>
      </w:r>
      <w:r w:rsidRPr="00305FCB">
        <w:rPr>
          <w:szCs w:val="24"/>
        </w:rPr>
        <w:t>аквакултура</w:t>
      </w:r>
      <w:r w:rsidRPr="00305FCB">
        <w:rPr>
          <w:rFonts w:eastAsia="Times New Roman"/>
          <w:szCs w:val="24"/>
          <w:lang w:eastAsia="bg-BG"/>
        </w:rPr>
        <w:t>“ се характеризират с добра обосновка на проектните предложения, целево използване на отпуснатите средства и стабилно изпълнение на ПП. Изключение правят някои нови предприятия, чията дейност е свързана с преработката на нови видове, които срещат затруднения с производството им и в последствие и с окапацитяване на преработвателните мощности</w:t>
      </w:r>
      <w:r w:rsidR="00E6253D" w:rsidRPr="00305FCB">
        <w:rPr>
          <w:rFonts w:eastAsia="Times New Roman"/>
          <w:szCs w:val="24"/>
          <w:lang w:eastAsia="bg-BG"/>
        </w:rPr>
        <w:t xml:space="preserve">, които са </w:t>
      </w:r>
      <w:del w:id="11612" w:author="Evgeniya Cherkezova" w:date="2020-09-03T16:11:00Z">
        <w:r w:rsidR="00E6253D" w:rsidRPr="00305FCB">
          <w:rPr>
            <w:rFonts w:eastAsia="Times New Roman"/>
            <w:szCs w:val="24"/>
            <w:lang w:eastAsia="bg-BG"/>
          </w:rPr>
          <w:delText>постраили</w:delText>
        </w:r>
      </w:del>
      <w:ins w:id="11613" w:author="Evgeniya Cherkezova" w:date="2020-09-03T16:11:00Z">
        <w:r w:rsidR="00E6253D" w:rsidRPr="00305FCB">
          <w:rPr>
            <w:rFonts w:eastAsia="Times New Roman"/>
            <w:szCs w:val="24"/>
            <w:lang w:eastAsia="bg-BG"/>
          </w:rPr>
          <w:t>постр</w:t>
        </w:r>
        <w:r w:rsidR="00B43497">
          <w:rPr>
            <w:rFonts w:eastAsia="Times New Roman"/>
            <w:szCs w:val="24"/>
            <w:lang w:eastAsia="bg-BG"/>
          </w:rPr>
          <w:t>о</w:t>
        </w:r>
        <w:r w:rsidR="00E6253D" w:rsidRPr="00305FCB">
          <w:rPr>
            <w:rFonts w:eastAsia="Times New Roman"/>
            <w:szCs w:val="24"/>
            <w:lang w:eastAsia="bg-BG"/>
          </w:rPr>
          <w:t>или</w:t>
        </w:r>
      </w:ins>
      <w:r w:rsidRPr="00305FCB">
        <w:rPr>
          <w:rFonts w:eastAsia="Times New Roman"/>
          <w:szCs w:val="24"/>
          <w:lang w:eastAsia="bg-BG"/>
        </w:rPr>
        <w:t>.</w:t>
      </w:r>
      <w:r w:rsidR="00E6253D" w:rsidRPr="00305FCB">
        <w:rPr>
          <w:rFonts w:eastAsia="Times New Roman"/>
          <w:szCs w:val="24"/>
          <w:lang w:eastAsia="bg-BG"/>
        </w:rPr>
        <w:t xml:space="preserve"> Тази ситуация се повтаря и в действащата в момента </w:t>
      </w:r>
      <w:del w:id="11614" w:author="Evgeniya Cherkezova" w:date="2020-09-03T16:11:00Z">
        <w:r w:rsidR="00E6253D" w:rsidRPr="00305FCB">
          <w:rPr>
            <w:rFonts w:eastAsia="Times New Roman"/>
            <w:szCs w:val="24"/>
            <w:lang w:eastAsia="bg-BG"/>
          </w:rPr>
          <w:delText>ОПМДР</w:delText>
        </w:r>
      </w:del>
      <w:ins w:id="11615" w:author="Evgeniya Cherkezova" w:date="2020-09-03T16:11:00Z">
        <w:r w:rsidR="00E6253D" w:rsidRPr="00305FCB">
          <w:rPr>
            <w:rFonts w:eastAsia="Times New Roman"/>
            <w:szCs w:val="24"/>
            <w:lang w:eastAsia="bg-BG"/>
          </w:rPr>
          <w:t>ПМДР</w:t>
        </w:r>
      </w:ins>
      <w:r w:rsidR="00E6253D" w:rsidRPr="00305FCB">
        <w:rPr>
          <w:rFonts w:eastAsia="Times New Roman"/>
          <w:szCs w:val="24"/>
          <w:lang w:eastAsia="bg-BG"/>
        </w:rPr>
        <w:t xml:space="preserve">, където паралелно с изграждането на производствени мощности за нови видове </w:t>
      </w:r>
      <w:del w:id="11616" w:author="Evgeniya Cherkezova" w:date="2020-09-03T16:11:00Z">
        <w:r w:rsidR="00E6253D" w:rsidRPr="00305FCB">
          <w:rPr>
            <w:rFonts w:eastAsia="Times New Roman"/>
            <w:szCs w:val="24"/>
            <w:lang w:eastAsia="bg-BG"/>
          </w:rPr>
          <w:delText>хидробионти</w:delText>
        </w:r>
      </w:del>
      <w:ins w:id="11617" w:author="Evgeniya Cherkezova" w:date="2020-09-03T16:11:00Z">
        <w:r w:rsidR="00B43497">
          <w:rPr>
            <w:rFonts w:eastAsia="Times New Roman"/>
            <w:szCs w:val="24"/>
            <w:lang w:eastAsia="bg-BG"/>
          </w:rPr>
          <w:t>аквакултури</w:t>
        </w:r>
      </w:ins>
      <w:r w:rsidR="00E6253D" w:rsidRPr="00305FCB">
        <w:rPr>
          <w:rFonts w:eastAsia="Times New Roman"/>
          <w:szCs w:val="24"/>
          <w:lang w:eastAsia="bg-BG"/>
        </w:rPr>
        <w:t xml:space="preserve"> се изграждат и мощности за тяхната преработка.</w:t>
      </w:r>
    </w:p>
    <w:p w:rsidR="000C2AA3" w:rsidRPr="00305FCB" w:rsidRDefault="00220E8C" w:rsidP="00C2419F">
      <w:pPr>
        <w:pStyle w:val="Heading5"/>
        <w:jc w:val="both"/>
        <w:rPr>
          <w:lang w:val="en-US"/>
          <w:rPrChange w:id="11618" w:author="Evgeniya Cherkezova" w:date="2020-09-03T16:10:00Z">
            <w:rPr>
              <w:color w:val="006600"/>
              <w:lang w:val="en-US"/>
            </w:rPr>
          </w:rPrChange>
        </w:rPr>
      </w:pPr>
      <w:r w:rsidRPr="00305FCB">
        <w:rPr>
          <w:lang w:val="en-US"/>
          <w:rPrChange w:id="11619" w:author="Evgeniya Cherkezova" w:date="2020-09-03T16:10:00Z">
            <w:rPr>
              <w:color w:val="006600"/>
              <w:lang w:val="en-US"/>
            </w:rPr>
          </w:rPrChange>
        </w:rPr>
        <w:t>Въздействие на ОПРСР (2007-2013) върху разнообразието от видове, обект на преработка</w:t>
      </w:r>
    </w:p>
    <w:p w:rsidR="00F22AFB" w:rsidRPr="00305FCB" w:rsidRDefault="00F22AFB" w:rsidP="00F22AFB">
      <w:pPr>
        <w:rPr>
          <w:rFonts w:eastAsia="Times New Roman"/>
          <w:color w:val="000000"/>
          <w:szCs w:val="24"/>
          <w:lang w:eastAsia="bg-BG"/>
        </w:rPr>
      </w:pPr>
      <w:r w:rsidRPr="00305FCB">
        <w:rPr>
          <w:szCs w:val="24"/>
        </w:rPr>
        <w:t>Въздействието на ОПРСР (2007-2013) върху разнообразието от видове, обект на преработка, се изр</w:t>
      </w:r>
      <w:r w:rsidRPr="00305FCB">
        <w:rPr>
          <w:rFonts w:eastAsia="Times New Roman"/>
          <w:szCs w:val="24"/>
          <w:lang w:eastAsia="bg-BG"/>
        </w:rPr>
        <w:t>а</w:t>
      </w:r>
      <w:r w:rsidRPr="00305FCB">
        <w:rPr>
          <w:szCs w:val="24"/>
        </w:rPr>
        <w:t xml:space="preserve">зява </w:t>
      </w:r>
      <w:r w:rsidRPr="00305FCB">
        <w:rPr>
          <w:rFonts w:eastAsia="Times New Roman"/>
          <w:szCs w:val="24"/>
          <w:lang w:eastAsia="bg-BG"/>
        </w:rPr>
        <w:t>основно</w:t>
      </w:r>
      <w:r w:rsidRPr="00305FCB">
        <w:rPr>
          <w:szCs w:val="24"/>
        </w:rPr>
        <w:t xml:space="preserve"> във включването на нови за страната видове като африканския сом, и нови за </w:t>
      </w:r>
      <w:del w:id="11620" w:author="Evgeniya Cherkezova" w:date="2020-09-03T16:11:00Z">
        <w:r w:rsidRPr="00305FCB">
          <w:rPr>
            <w:szCs w:val="24"/>
            <w:lang w:val="en-US"/>
          </w:rPr>
          <w:delText>RAS</w:delText>
        </w:r>
        <w:r w:rsidRPr="00305FCB">
          <w:rPr>
            <w:szCs w:val="24"/>
          </w:rPr>
          <w:delText>-аквакултурата</w:delText>
        </w:r>
      </w:del>
      <w:ins w:id="11621" w:author="Evgeniya Cherkezova" w:date="2020-09-03T16:11:00Z">
        <w:r w:rsidR="005254C6">
          <w:rPr>
            <w:szCs w:val="24"/>
          </w:rPr>
          <w:t>РАС</w:t>
        </w:r>
      </w:ins>
      <w:r w:rsidRPr="00305FCB">
        <w:rPr>
          <w:szCs w:val="24"/>
        </w:rPr>
        <w:t xml:space="preserve"> видове като бялата риба, а също така и на </w:t>
      </w:r>
      <w:r w:rsidRPr="00305FCB">
        <w:rPr>
          <w:rFonts w:eastAsia="Times New Roman"/>
          <w:color w:val="000000"/>
          <w:szCs w:val="24"/>
          <w:lang w:eastAsia="bg-BG"/>
        </w:rPr>
        <w:t xml:space="preserve">микроводорасли. </w:t>
      </w:r>
    </w:p>
    <w:p w:rsidR="00220E8C" w:rsidRPr="00305FCB" w:rsidRDefault="00F22AFB" w:rsidP="008429ED">
      <w:pPr>
        <w:rPr>
          <w:szCs w:val="24"/>
        </w:rPr>
      </w:pPr>
      <w:r w:rsidRPr="00305FCB">
        <w:rPr>
          <w:szCs w:val="24"/>
        </w:rPr>
        <w:t xml:space="preserve">Като заключение може да се каже, че чрез ОПРСР (2007-2013) са подпомогнати предприятия, преработващи </w:t>
      </w:r>
      <w:r w:rsidR="00E6253D" w:rsidRPr="00305FCB">
        <w:rPr>
          <w:szCs w:val="24"/>
        </w:rPr>
        <w:t>традиционни за страната видове -</w:t>
      </w:r>
      <w:r w:rsidRPr="00305FCB">
        <w:rPr>
          <w:szCs w:val="24"/>
        </w:rPr>
        <w:t xml:space="preserve"> основно морски риби, черупчести и </w:t>
      </w:r>
      <w:r w:rsidRPr="00305FCB">
        <w:rPr>
          <w:rFonts w:eastAsia="Times New Roman"/>
          <w:szCs w:val="24"/>
          <w:lang w:eastAsia="bg-BG"/>
        </w:rPr>
        <w:t>мекотели</w:t>
      </w:r>
      <w:r w:rsidRPr="00305FCB">
        <w:rPr>
          <w:szCs w:val="24"/>
        </w:rPr>
        <w:t xml:space="preserve">. Наред </w:t>
      </w:r>
      <w:del w:id="11622" w:author="Evgeniya Cherkezova" w:date="2020-09-03T16:11:00Z">
        <w:r w:rsidRPr="00305FCB">
          <w:rPr>
            <w:szCs w:val="24"/>
          </w:rPr>
          <w:delText>стова</w:delText>
        </w:r>
      </w:del>
      <w:ins w:id="11623" w:author="Evgeniya Cherkezova" w:date="2020-09-03T16:11:00Z">
        <w:r w:rsidRPr="00305FCB">
          <w:rPr>
            <w:szCs w:val="24"/>
          </w:rPr>
          <w:t>с</w:t>
        </w:r>
        <w:r w:rsidR="00280DD5">
          <w:rPr>
            <w:szCs w:val="24"/>
          </w:rPr>
          <w:t xml:space="preserve"> </w:t>
        </w:r>
        <w:r w:rsidRPr="00305FCB">
          <w:rPr>
            <w:szCs w:val="24"/>
          </w:rPr>
          <w:t>това</w:t>
        </w:r>
      </w:ins>
      <w:r w:rsidRPr="00305FCB">
        <w:rPr>
          <w:szCs w:val="24"/>
        </w:rPr>
        <w:t xml:space="preserve"> е направен опит да се разнообрази видовият състав на обектите на преработка </w:t>
      </w:r>
      <w:r w:rsidRPr="00305FCB">
        <w:rPr>
          <w:szCs w:val="24"/>
          <w:lang w:val="en-US"/>
        </w:rPr>
        <w:t>(</w:t>
      </w:r>
      <w:r w:rsidRPr="00305FCB">
        <w:rPr>
          <w:szCs w:val="24"/>
        </w:rPr>
        <w:t>основно хранителни добавки от микроводорасли, бяла риба</w:t>
      </w:r>
      <w:r w:rsidR="00E6253D" w:rsidRPr="00305FCB">
        <w:rPr>
          <w:szCs w:val="24"/>
        </w:rPr>
        <w:t xml:space="preserve"> </w:t>
      </w:r>
      <w:r w:rsidRPr="00305FCB">
        <w:rPr>
          <w:szCs w:val="24"/>
        </w:rPr>
        <w:t>и африкански сом</w:t>
      </w:r>
      <w:r w:rsidRPr="00305FCB">
        <w:rPr>
          <w:szCs w:val="24"/>
          <w:lang w:val="en-US"/>
        </w:rPr>
        <w:t>)</w:t>
      </w:r>
      <w:r w:rsidRPr="00305FCB">
        <w:rPr>
          <w:szCs w:val="24"/>
        </w:rPr>
        <w:t>, но тези преприятия за сега са с нестабилна продукция, и трябва да положат значителни усилия за преодоляването на редица пречки за евентуалното им оставане в рибопреработвателния сектор и устойчивото им развитие.</w:t>
      </w:r>
    </w:p>
    <w:p w:rsidR="00754670" w:rsidRDefault="00754670">
      <w:pPr>
        <w:spacing w:before="0" w:after="0" w:line="240" w:lineRule="auto"/>
        <w:jc w:val="left"/>
        <w:rPr>
          <w:ins w:id="11624" w:author="Evgeniya Cherkezova" w:date="2020-09-03T16:11:00Z"/>
          <w:rFonts w:eastAsia="Times New Roman"/>
          <w:i/>
          <w:iCs/>
          <w:color w:val="4472C4"/>
          <w:lang w:val="en-US"/>
        </w:rPr>
      </w:pPr>
      <w:ins w:id="11625" w:author="Evgeniya Cherkezova" w:date="2020-09-03T16:11:00Z">
        <w:r>
          <w:rPr>
            <w:lang w:val="en-US"/>
          </w:rPr>
          <w:br w:type="page"/>
        </w:r>
      </w:ins>
    </w:p>
    <w:p w:rsidR="00F22AFB" w:rsidRDefault="00F22AFB" w:rsidP="00C2419F">
      <w:pPr>
        <w:pStyle w:val="Heading5"/>
        <w:jc w:val="both"/>
        <w:rPr>
          <w:rPrChange w:id="11626" w:author="Evgeniya Cherkezova" w:date="2020-09-03T16:10:00Z">
            <w:rPr>
              <w:color w:val="006600"/>
              <w:lang w:val="en-US"/>
            </w:rPr>
          </w:rPrChange>
        </w:rPr>
      </w:pPr>
      <w:r w:rsidRPr="00305FCB">
        <w:rPr>
          <w:lang w:val="en-US"/>
          <w:rPrChange w:id="11627" w:author="Evgeniya Cherkezova" w:date="2020-09-03T16:10:00Z">
            <w:rPr>
              <w:color w:val="006600"/>
              <w:lang w:val="en-US"/>
            </w:rPr>
          </w:rPrChange>
        </w:rPr>
        <w:t>Териториално</w:t>
      </w:r>
      <w:r w:rsidR="00E6253D" w:rsidRPr="00305FCB">
        <w:rPr>
          <w:rPrChange w:id="11628" w:author="Evgeniya Cherkezova" w:date="2020-09-03T16:10:00Z">
            <w:rPr>
              <w:color w:val="006600"/>
            </w:rPr>
          </w:rPrChange>
        </w:rPr>
        <w:t xml:space="preserve"> </w:t>
      </w:r>
      <w:r w:rsidRPr="00305FCB">
        <w:rPr>
          <w:lang w:val="en-US"/>
          <w:rPrChange w:id="11629" w:author="Evgeniya Cherkezova" w:date="2020-09-03T16:10:00Z">
            <w:rPr>
              <w:color w:val="006600"/>
              <w:lang w:val="en-US"/>
            </w:rPr>
          </w:rPrChange>
        </w:rPr>
        <w:t>разпределение</w:t>
      </w:r>
      <w:r w:rsidR="00E6253D" w:rsidRPr="00305FCB">
        <w:rPr>
          <w:rPrChange w:id="11630" w:author="Evgeniya Cherkezova" w:date="2020-09-03T16:10:00Z">
            <w:rPr>
              <w:color w:val="006600"/>
            </w:rPr>
          </w:rPrChange>
        </w:rPr>
        <w:t xml:space="preserve"> </w:t>
      </w:r>
      <w:r w:rsidRPr="00305FCB">
        <w:rPr>
          <w:lang w:val="en-US"/>
          <w:rPrChange w:id="11631" w:author="Evgeniya Cherkezova" w:date="2020-09-03T16:10:00Z">
            <w:rPr>
              <w:color w:val="006600"/>
              <w:lang w:val="en-US"/>
            </w:rPr>
          </w:rPrChange>
        </w:rPr>
        <w:t>на</w:t>
      </w:r>
      <w:r w:rsidR="00E6253D" w:rsidRPr="00305FCB">
        <w:rPr>
          <w:rPrChange w:id="11632" w:author="Evgeniya Cherkezova" w:date="2020-09-03T16:10:00Z">
            <w:rPr>
              <w:color w:val="006600"/>
            </w:rPr>
          </w:rPrChange>
        </w:rPr>
        <w:t xml:space="preserve"> </w:t>
      </w:r>
      <w:r w:rsidRPr="00305FCB">
        <w:rPr>
          <w:lang w:val="en-US"/>
          <w:rPrChange w:id="11633" w:author="Evgeniya Cherkezova" w:date="2020-09-03T16:10:00Z">
            <w:rPr>
              <w:color w:val="006600"/>
              <w:lang w:val="en-US"/>
            </w:rPr>
          </w:rPrChange>
        </w:rPr>
        <w:t xml:space="preserve">подпомогнатите </w:t>
      </w:r>
      <w:r w:rsidR="00E6253D" w:rsidRPr="00305FCB">
        <w:rPr>
          <w:rPrChange w:id="11634" w:author="Evgeniya Cherkezova" w:date="2020-09-03T16:10:00Z">
            <w:rPr>
              <w:color w:val="006600"/>
            </w:rPr>
          </w:rPrChange>
        </w:rPr>
        <w:t xml:space="preserve">от </w:t>
      </w:r>
      <w:r w:rsidRPr="00305FCB">
        <w:rPr>
          <w:lang w:val="en-US"/>
          <w:rPrChange w:id="11635" w:author="Evgeniya Cherkezova" w:date="2020-09-03T16:10:00Z">
            <w:rPr>
              <w:color w:val="006600"/>
              <w:lang w:val="en-US"/>
            </w:rPr>
          </w:rPrChange>
        </w:rPr>
        <w:t>ОПРСР (2007-2013 г.) рибопреработвателни</w:t>
      </w:r>
      <w:r w:rsidR="00E6253D" w:rsidRPr="00305FCB">
        <w:rPr>
          <w:rPrChange w:id="11636" w:author="Evgeniya Cherkezova" w:date="2020-09-03T16:10:00Z">
            <w:rPr>
              <w:color w:val="006600"/>
            </w:rPr>
          </w:rPrChange>
        </w:rPr>
        <w:t xml:space="preserve"> </w:t>
      </w:r>
      <w:r w:rsidRPr="00305FCB">
        <w:rPr>
          <w:lang w:val="en-US"/>
          <w:rPrChange w:id="11637" w:author="Evgeniya Cherkezova" w:date="2020-09-03T16:10:00Z">
            <w:rPr>
              <w:color w:val="006600"/>
              <w:lang w:val="en-US"/>
            </w:rPr>
          </w:rPrChange>
        </w:rPr>
        <w:t>предприятия</w:t>
      </w:r>
      <w:r w:rsidR="00E6253D" w:rsidRPr="00305FCB">
        <w:rPr>
          <w:rPrChange w:id="11638" w:author="Evgeniya Cherkezova" w:date="2020-09-03T16:10:00Z">
            <w:rPr>
              <w:color w:val="006600"/>
            </w:rPr>
          </w:rPrChange>
        </w:rPr>
        <w:t xml:space="preserve"> </w:t>
      </w:r>
      <w:r w:rsidRPr="00305FCB">
        <w:rPr>
          <w:lang w:val="en-US"/>
          <w:rPrChange w:id="11639" w:author="Evgeniya Cherkezova" w:date="2020-09-03T16:10:00Z">
            <w:rPr>
              <w:color w:val="006600"/>
              <w:lang w:val="en-US"/>
            </w:rPr>
          </w:rPrChange>
        </w:rPr>
        <w:t>в страната</w:t>
      </w:r>
    </w:p>
    <w:p w:rsidR="00F22AFB" w:rsidRPr="00305FCB" w:rsidRDefault="007018A5" w:rsidP="00F22AFB">
      <w:pPr>
        <w:spacing w:line="360" w:lineRule="auto"/>
        <w:jc w:val="center"/>
        <w:rPr>
          <w:del w:id="11640" w:author="Evgeniya Cherkezova" w:date="2020-09-03T16:11:00Z"/>
          <w:szCs w:val="24"/>
        </w:rPr>
      </w:pPr>
      <w:bookmarkStart w:id="11641" w:name="_Toc49257735"/>
      <w:del w:id="11642" w:author="Evgeniya Cherkezova" w:date="2020-09-03T16:11:00Z">
        <w:r w:rsidRPr="00305FCB">
          <w:rPr>
            <w:noProof/>
            <w:lang w:val="en-US"/>
          </w:rPr>
          <w:drawing>
            <wp:inline distT="0" distB="0" distL="0" distR="0" wp14:anchorId="5E8C51EF" wp14:editId="48301963">
              <wp:extent cx="3445427" cy="2319755"/>
              <wp:effectExtent l="152400" t="133350" r="155575" b="175895"/>
              <wp:docPr id="31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230"/>
                      <a:srcRect/>
                      <a:stretch>
                        <a:fillRect/>
                      </a:stretch>
                    </pic:blipFill>
                    <pic:spPr bwMode="auto">
                      <a:xfrm>
                        <a:off x="0" y="0"/>
                        <a:ext cx="3444875" cy="23196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54670" w:rsidRPr="00305FCB" w:rsidRDefault="00754670">
      <w:pPr>
        <w:pStyle w:val="captionFIG"/>
        <w:pPrChange w:id="11643" w:author="Evgeniya Cherkezova" w:date="2020-09-03T16:10:00Z">
          <w:pPr>
            <w:pStyle w:val="Caption"/>
          </w:pPr>
        </w:pPrChange>
      </w:pPr>
      <w:bookmarkStart w:id="11644" w:name="_Toc41399989"/>
      <w:r w:rsidRPr="00305FCB">
        <w:t xml:space="preserve">Фиг113.Териториално разпределение на рибопреработвателните пред предприятия, подпомогнати от </w:t>
      </w:r>
      <w:del w:id="11645" w:author="Evgeniya Cherkezova" w:date="2020-09-03T16:11:00Z">
        <w:r w:rsidR="00E6253D" w:rsidRPr="00305FCB">
          <w:delText>ОПМДР</w:delText>
        </w:r>
      </w:del>
      <w:ins w:id="11646" w:author="Evgeniya Cherkezova" w:date="2020-09-03T16:11:00Z">
        <w:r w:rsidRPr="00305FCB">
          <w:t>ОП</w:t>
        </w:r>
        <w:r>
          <w:rPr>
            <w:lang w:val="bg-BG"/>
          </w:rPr>
          <w:t>РСР</w:t>
        </w:r>
      </w:ins>
      <w:r w:rsidRPr="00305FCB">
        <w:t xml:space="preserve"> (2007-2013 г.)</w:t>
      </w:r>
      <w:bookmarkEnd w:id="11641"/>
      <w:bookmarkEnd w:id="11644"/>
    </w:p>
    <w:p w:rsidR="00F22AFB" w:rsidRPr="00305FCB" w:rsidRDefault="007018A5" w:rsidP="00F22AFB">
      <w:pPr>
        <w:spacing w:line="360" w:lineRule="auto"/>
        <w:jc w:val="center"/>
        <w:rPr>
          <w:ins w:id="11647" w:author="Evgeniya Cherkezova" w:date="2020-09-03T16:11:00Z"/>
          <w:szCs w:val="24"/>
        </w:rPr>
      </w:pPr>
      <w:ins w:id="11648" w:author="Evgeniya Cherkezova" w:date="2020-09-03T16:11:00Z">
        <w:r w:rsidRPr="00305FCB">
          <w:rPr>
            <w:noProof/>
            <w:lang w:val="en-US"/>
          </w:rPr>
          <w:drawing>
            <wp:inline distT="0" distB="0" distL="0" distR="0" wp14:anchorId="6323B4E5" wp14:editId="35B8188A">
              <wp:extent cx="3960000" cy="2666209"/>
              <wp:effectExtent l="152400" t="152400" r="154940" b="172720"/>
              <wp:docPr id="1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230"/>
                      <a:srcRect/>
                      <a:stretch>
                        <a:fillRect/>
                      </a:stretch>
                    </pic:blipFill>
                    <pic:spPr bwMode="auto">
                      <a:xfrm>
                        <a:off x="0" y="0"/>
                        <a:ext cx="3960000" cy="26662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F22AFB" w:rsidRPr="00305FCB" w:rsidRDefault="00F22AFB" w:rsidP="00F22AFB">
      <w:pPr>
        <w:rPr>
          <w:szCs w:val="24"/>
        </w:rPr>
      </w:pPr>
      <w:r w:rsidRPr="00305FCB">
        <w:rPr>
          <w:szCs w:val="24"/>
        </w:rPr>
        <w:t>Подпомогнатите рибопреработвателни предприятия са разположение в 9 области, като по 3 бр. има в област Варна, Бургас, Пазарджик и Пловдив, и по 1 бр. в останалите области. Седем са разположени по черноморското крайбрежие.</w:t>
      </w:r>
    </w:p>
    <w:p w:rsidR="009646FC" w:rsidRPr="00305FCB" w:rsidRDefault="009646FC" w:rsidP="00C2419F">
      <w:pPr>
        <w:pStyle w:val="Heading3"/>
        <w:jc w:val="both"/>
      </w:pPr>
      <w:bookmarkStart w:id="11649" w:name="_Toc49264288"/>
      <w:bookmarkStart w:id="11650" w:name="_Toc41400108"/>
      <w:r w:rsidRPr="00305FCB">
        <w:t xml:space="preserve">Резултати от интервенциите на </w:t>
      </w:r>
      <w:del w:id="11651" w:author="Evgeniya Cherkezova" w:date="2020-09-03T16:11:00Z">
        <w:r w:rsidRPr="00305FCB">
          <w:delText>Оперативна програма</w:delText>
        </w:r>
      </w:del>
      <w:ins w:id="11652" w:author="Evgeniya Cherkezova" w:date="2020-09-03T16:11:00Z">
        <w:r w:rsidR="00711C36">
          <w:t>П</w:t>
        </w:r>
        <w:r w:rsidRPr="00305FCB">
          <w:t>рограма</w:t>
        </w:r>
        <w:r w:rsidR="00711C36">
          <w:t>та</w:t>
        </w:r>
      </w:ins>
      <w:r w:rsidRPr="00305FCB">
        <w:t xml:space="preserve"> за </w:t>
      </w:r>
      <w:del w:id="11653" w:author="Evgeniya Cherkezova" w:date="2020-09-03T16:11:00Z">
        <w:r w:rsidRPr="00305FCB">
          <w:delText>Морско</w:delText>
        </w:r>
      </w:del>
      <w:ins w:id="11654" w:author="Evgeniya Cherkezova" w:date="2020-09-03T16:11:00Z">
        <w:r w:rsidR="00711C36">
          <w:t>м</w:t>
        </w:r>
        <w:r w:rsidRPr="00305FCB">
          <w:t>орско</w:t>
        </w:r>
      </w:ins>
      <w:r w:rsidRPr="00305FCB">
        <w:t xml:space="preserve"> дело и рибарство </w:t>
      </w:r>
      <w:r w:rsidR="00EF008A" w:rsidRPr="00305FCB">
        <w:rPr>
          <w:lang w:val="en-US"/>
        </w:rPr>
        <w:t>(</w:t>
      </w:r>
      <w:r w:rsidRPr="00305FCB">
        <w:t>2014-2020</w:t>
      </w:r>
      <w:r w:rsidR="00EF008A" w:rsidRPr="00305FCB">
        <w:rPr>
          <w:lang w:val="en-US"/>
        </w:rPr>
        <w:t>)</w:t>
      </w:r>
      <w:r w:rsidR="00E6253D" w:rsidRPr="00305FCB">
        <w:t xml:space="preserve"> </w:t>
      </w:r>
      <w:r w:rsidRPr="00305FCB">
        <w:t>по подсектори</w:t>
      </w:r>
      <w:bookmarkEnd w:id="11649"/>
      <w:bookmarkEnd w:id="11650"/>
    </w:p>
    <w:p w:rsidR="009A6567" w:rsidRPr="00305FCB" w:rsidRDefault="009A6567" w:rsidP="009A6567">
      <w:r w:rsidRPr="00305FCB">
        <w:t xml:space="preserve">Програмата за морско дело и рибарство (ПМДР) 2014-2020 г. има за цел да стимулира </w:t>
      </w:r>
      <w:del w:id="11655" w:author="Evgeniya Cherkezova" w:date="2020-09-03T16:11:00Z">
        <w:r w:rsidRPr="00305FCB">
          <w:delText>динамично, устойчиво и конкурентоспособно рибарство</w:delText>
        </w:r>
      </w:del>
      <w:ins w:id="11656" w:author="Evgeniya Cherkezova" w:date="2020-09-03T16:11:00Z">
        <w:r w:rsidRPr="00305FCB">
          <w:t>динамич</w:t>
        </w:r>
        <w:r w:rsidR="00280DD5">
          <w:t>е</w:t>
        </w:r>
        <w:r w:rsidRPr="00305FCB">
          <w:t>н, устойчив и конкурентоспособ</w:t>
        </w:r>
        <w:r w:rsidR="00280DD5">
          <w:t>е</w:t>
        </w:r>
        <w:r w:rsidRPr="00305FCB">
          <w:t>н риб</w:t>
        </w:r>
        <w:r w:rsidR="00280DD5">
          <w:t>олов</w:t>
        </w:r>
      </w:ins>
      <w:r w:rsidRPr="00305FCB">
        <w:t xml:space="preserve"> и аквакултури в България. </w:t>
      </w:r>
    </w:p>
    <w:p w:rsidR="009646FC" w:rsidRPr="00305FCB" w:rsidRDefault="009A6567" w:rsidP="009A6567">
      <w:r w:rsidRPr="00305FCB">
        <w:t xml:space="preserve">Към настоящия момент по </w:t>
      </w:r>
      <w:del w:id="11657" w:author="Evgeniya Cherkezova" w:date="2020-09-03T16:11:00Z">
        <w:r w:rsidRPr="00305FCB">
          <w:delText>ОПМДР</w:delText>
        </w:r>
      </w:del>
      <w:ins w:id="11658" w:author="Evgeniya Cherkezova" w:date="2020-09-03T16:11:00Z">
        <w:r w:rsidRPr="00305FCB">
          <w:t>ПМДР</w:t>
        </w:r>
      </w:ins>
      <w:r w:rsidRPr="00305FCB">
        <w:t xml:space="preserve"> са сключени 233 договора за подпомагане.</w:t>
      </w:r>
    </w:p>
    <w:p w:rsidR="009A6567" w:rsidRPr="00305FCB" w:rsidRDefault="009A6567" w:rsidP="00C94DDE">
      <w:pPr>
        <w:pStyle w:val="Heading4"/>
      </w:pPr>
      <w:r w:rsidRPr="00305FCB">
        <w:t>Подсектор Стопански риболов</w:t>
      </w:r>
    </w:p>
    <w:p w:rsidR="009A6567" w:rsidRPr="00305FCB" w:rsidRDefault="009A6567" w:rsidP="009A6567">
      <w:pPr>
        <w:rPr>
          <w:i/>
        </w:rPr>
      </w:pPr>
      <w:r w:rsidRPr="00305FCB">
        <w:t>Подсектор Стопански риболов</w:t>
      </w:r>
      <w:r w:rsidR="00EF008A" w:rsidRPr="00305FCB">
        <w:rPr>
          <w:lang w:val="en-US"/>
        </w:rPr>
        <w:t xml:space="preserve"> </w:t>
      </w:r>
      <w:r w:rsidRPr="00305FCB">
        <w:t>се подпомага от мерки по</w:t>
      </w:r>
      <w:r w:rsidR="00EF008A" w:rsidRPr="00305FCB">
        <w:rPr>
          <w:lang w:val="en-US"/>
        </w:rPr>
        <w:t xml:space="preserve"> </w:t>
      </w:r>
      <w:r w:rsidRPr="00305FCB">
        <w:t xml:space="preserve">Приоритет на Съюза 1 - </w:t>
      </w:r>
      <w:r w:rsidRPr="00305FCB">
        <w:rPr>
          <w:i/>
        </w:rPr>
        <w:t>Насърчаване на устойчиво в екологично отношение,</w:t>
      </w:r>
      <w:r w:rsidR="00EF008A" w:rsidRPr="00305FCB">
        <w:rPr>
          <w:i/>
          <w:lang w:val="en-US"/>
        </w:rPr>
        <w:t xml:space="preserve"> </w:t>
      </w:r>
      <w:r w:rsidRPr="00305FCB">
        <w:rPr>
          <w:i/>
        </w:rPr>
        <w:t>иновативно, конкурентоспособно и основано на знания рибарство с ефективно използване на ресурсите.</w:t>
      </w:r>
    </w:p>
    <w:p w:rsidR="009A6567" w:rsidRPr="00305FCB" w:rsidRDefault="009A6567" w:rsidP="009A6567">
      <w:pPr>
        <w:rPr>
          <w:szCs w:val="24"/>
        </w:rPr>
      </w:pPr>
      <w:r w:rsidRPr="00305FCB">
        <w:rPr>
          <w:bCs/>
          <w:szCs w:val="24"/>
        </w:rPr>
        <w:t xml:space="preserve">Дейностите, които са </w:t>
      </w:r>
      <w:r w:rsidRPr="00305FCB">
        <w:t>допустими</w:t>
      </w:r>
      <w:r w:rsidRPr="00305FCB">
        <w:rPr>
          <w:bCs/>
          <w:szCs w:val="24"/>
        </w:rPr>
        <w:t xml:space="preserve"> за подпомагане са </w:t>
      </w:r>
      <w:r w:rsidRPr="00305FCB">
        <w:rPr>
          <w:szCs w:val="24"/>
        </w:rPr>
        <w:t>разписани по членове от Регламент 508/2014 г., а именно: чл.</w:t>
      </w:r>
      <w:ins w:id="11659" w:author="Evgeniya Cherkezova" w:date="2020-09-03T16:11:00Z">
        <w:r w:rsidR="00280DD5">
          <w:rPr>
            <w:szCs w:val="24"/>
          </w:rPr>
          <w:t xml:space="preserve"> </w:t>
        </w:r>
      </w:ins>
      <w:r w:rsidRPr="00305FCB">
        <w:rPr>
          <w:b/>
          <w:bCs/>
          <w:szCs w:val="24"/>
        </w:rPr>
        <w:t xml:space="preserve">30 </w:t>
      </w:r>
      <w:r w:rsidRPr="00305FCB">
        <w:rPr>
          <w:szCs w:val="24"/>
        </w:rPr>
        <w:t>Диверсификация и нови форми на доход;</w:t>
      </w:r>
      <w:r w:rsidR="00EF008A" w:rsidRPr="00305FCB">
        <w:rPr>
          <w:szCs w:val="24"/>
          <w:lang w:val="en-US"/>
        </w:rPr>
        <w:t xml:space="preserve"> </w:t>
      </w:r>
      <w:r w:rsidRPr="00305FCB">
        <w:rPr>
          <w:szCs w:val="24"/>
        </w:rPr>
        <w:t>чл.</w:t>
      </w:r>
      <w:ins w:id="11660" w:author="Evgeniya Cherkezova" w:date="2020-09-03T16:11:00Z">
        <w:r w:rsidR="00280DD5">
          <w:rPr>
            <w:szCs w:val="24"/>
          </w:rPr>
          <w:t xml:space="preserve"> </w:t>
        </w:r>
      </w:ins>
      <w:r w:rsidRPr="00305FCB">
        <w:rPr>
          <w:b/>
          <w:bCs/>
          <w:szCs w:val="24"/>
        </w:rPr>
        <w:t xml:space="preserve">32 </w:t>
      </w:r>
      <w:r w:rsidRPr="00305FCB">
        <w:rPr>
          <w:szCs w:val="24"/>
        </w:rPr>
        <w:t>Здраве и безопасност;</w:t>
      </w:r>
      <w:r w:rsidR="00EF008A" w:rsidRPr="00305FCB">
        <w:rPr>
          <w:szCs w:val="24"/>
          <w:lang w:val="en-US"/>
        </w:rPr>
        <w:t xml:space="preserve"> </w:t>
      </w:r>
      <w:r w:rsidRPr="00305FCB">
        <w:rPr>
          <w:szCs w:val="24"/>
        </w:rPr>
        <w:t>чл.</w:t>
      </w:r>
      <w:ins w:id="11661" w:author="Evgeniya Cherkezova" w:date="2020-09-03T16:11:00Z">
        <w:r w:rsidR="00280DD5">
          <w:rPr>
            <w:szCs w:val="24"/>
          </w:rPr>
          <w:t xml:space="preserve"> </w:t>
        </w:r>
      </w:ins>
      <w:r w:rsidRPr="00305FCB">
        <w:rPr>
          <w:b/>
          <w:bCs/>
          <w:szCs w:val="24"/>
        </w:rPr>
        <w:t xml:space="preserve">34 </w:t>
      </w:r>
      <w:r w:rsidRPr="00305FCB">
        <w:rPr>
          <w:szCs w:val="24"/>
        </w:rPr>
        <w:t xml:space="preserve">Окончателно преустановяване </w:t>
      </w:r>
      <w:del w:id="11662" w:author="Evgeniya Cherkezova" w:date="2020-09-03T16:11:00Z">
        <w:r w:rsidRPr="00305FCB">
          <w:rPr>
            <w:szCs w:val="24"/>
          </w:rPr>
          <w:delText>нариболовните</w:delText>
        </w:r>
      </w:del>
      <w:ins w:id="11663" w:author="Evgeniya Cherkezova" w:date="2020-09-03T16:11:00Z">
        <w:r w:rsidRPr="00305FCB">
          <w:rPr>
            <w:szCs w:val="24"/>
          </w:rPr>
          <w:t>на</w:t>
        </w:r>
        <w:r w:rsidR="00280DD5">
          <w:rPr>
            <w:szCs w:val="24"/>
          </w:rPr>
          <w:t xml:space="preserve"> </w:t>
        </w:r>
        <w:r w:rsidRPr="00305FCB">
          <w:rPr>
            <w:szCs w:val="24"/>
          </w:rPr>
          <w:t>риболовните</w:t>
        </w:r>
      </w:ins>
      <w:r w:rsidRPr="00305FCB">
        <w:rPr>
          <w:szCs w:val="24"/>
        </w:rPr>
        <w:t xml:space="preserve"> дейности; чл.</w:t>
      </w:r>
      <w:ins w:id="11664" w:author="Evgeniya Cherkezova" w:date="2020-09-03T16:11:00Z">
        <w:r w:rsidR="00280DD5">
          <w:rPr>
            <w:szCs w:val="24"/>
          </w:rPr>
          <w:t xml:space="preserve"> </w:t>
        </w:r>
      </w:ins>
      <w:r w:rsidRPr="00305FCB">
        <w:rPr>
          <w:b/>
          <w:bCs/>
          <w:szCs w:val="24"/>
        </w:rPr>
        <w:t xml:space="preserve">38 </w:t>
      </w:r>
      <w:r w:rsidRPr="00305FCB">
        <w:rPr>
          <w:szCs w:val="24"/>
        </w:rPr>
        <w:t>Ограничаване на въздействието на риболова върху морската</w:t>
      </w:r>
      <w:r w:rsidR="00EF008A" w:rsidRPr="00305FCB">
        <w:rPr>
          <w:szCs w:val="24"/>
          <w:lang w:val="en-US"/>
        </w:rPr>
        <w:t xml:space="preserve"> </w:t>
      </w:r>
      <w:r w:rsidRPr="00305FCB">
        <w:rPr>
          <w:szCs w:val="24"/>
        </w:rPr>
        <w:t>среда и приспособяване на риболова към опазването на видовете; чл.</w:t>
      </w:r>
      <w:ins w:id="11665" w:author="Evgeniya Cherkezova" w:date="2020-09-03T16:11:00Z">
        <w:r w:rsidR="00280DD5">
          <w:rPr>
            <w:szCs w:val="24"/>
          </w:rPr>
          <w:t xml:space="preserve"> </w:t>
        </w:r>
      </w:ins>
      <w:r w:rsidRPr="00305FCB">
        <w:rPr>
          <w:b/>
          <w:bCs/>
          <w:szCs w:val="24"/>
        </w:rPr>
        <w:t xml:space="preserve">39 </w:t>
      </w:r>
      <w:r w:rsidRPr="00305FCB">
        <w:rPr>
          <w:szCs w:val="24"/>
        </w:rPr>
        <w:t>Иновации,свързани с опазването на морските биологични ресурси; чл.</w:t>
      </w:r>
      <w:ins w:id="11666" w:author="Evgeniya Cherkezova" w:date="2020-09-03T16:11:00Z">
        <w:r w:rsidR="00280DD5">
          <w:rPr>
            <w:szCs w:val="24"/>
          </w:rPr>
          <w:t xml:space="preserve"> </w:t>
        </w:r>
      </w:ins>
      <w:r w:rsidRPr="00305FCB">
        <w:rPr>
          <w:b/>
          <w:bCs/>
          <w:szCs w:val="24"/>
        </w:rPr>
        <w:t xml:space="preserve">40 </w:t>
      </w:r>
      <w:r w:rsidRPr="00305FCB">
        <w:rPr>
          <w:szCs w:val="24"/>
        </w:rPr>
        <w:t>Опазване и възстановяванена морското биологично разнообразие и екосистеми и компенсационни режими врамките на устойчивите риболовни дейности; чл.</w:t>
      </w:r>
      <w:ins w:id="11667" w:author="Evgeniya Cherkezova" w:date="2020-09-03T16:11:00Z">
        <w:r w:rsidR="00280DD5">
          <w:rPr>
            <w:szCs w:val="24"/>
          </w:rPr>
          <w:t xml:space="preserve"> </w:t>
        </w:r>
      </w:ins>
      <w:r w:rsidRPr="00305FCB">
        <w:rPr>
          <w:b/>
          <w:bCs/>
          <w:szCs w:val="24"/>
        </w:rPr>
        <w:t xml:space="preserve">42 </w:t>
      </w:r>
      <w:r w:rsidRPr="00305FCB">
        <w:rPr>
          <w:szCs w:val="24"/>
        </w:rPr>
        <w:t xml:space="preserve">Добавена стойност, качество </w:t>
      </w:r>
      <w:del w:id="11668" w:author="Evgeniya Cherkezova" w:date="2020-09-03T16:11:00Z">
        <w:r w:rsidRPr="00305FCB">
          <w:rPr>
            <w:szCs w:val="24"/>
          </w:rPr>
          <w:delText>напродуктите</w:delText>
        </w:r>
      </w:del>
      <w:ins w:id="11669" w:author="Evgeniya Cherkezova" w:date="2020-09-03T16:11:00Z">
        <w:r w:rsidRPr="00305FCB">
          <w:rPr>
            <w:szCs w:val="24"/>
          </w:rPr>
          <w:t>на</w:t>
        </w:r>
        <w:r w:rsidR="00280DD5">
          <w:rPr>
            <w:szCs w:val="24"/>
          </w:rPr>
          <w:t xml:space="preserve"> </w:t>
        </w:r>
        <w:r w:rsidRPr="00305FCB">
          <w:rPr>
            <w:szCs w:val="24"/>
          </w:rPr>
          <w:t>продуктите</w:t>
        </w:r>
      </w:ins>
      <w:r w:rsidRPr="00305FCB">
        <w:rPr>
          <w:szCs w:val="24"/>
        </w:rPr>
        <w:t xml:space="preserve"> и използване на нежелания улов; чл.</w:t>
      </w:r>
      <w:ins w:id="11670" w:author="Evgeniya Cherkezova" w:date="2020-09-03T16:11:00Z">
        <w:r w:rsidR="00280DD5">
          <w:rPr>
            <w:szCs w:val="24"/>
          </w:rPr>
          <w:t xml:space="preserve"> </w:t>
        </w:r>
      </w:ins>
      <w:r w:rsidRPr="00305FCB">
        <w:rPr>
          <w:b/>
          <w:bCs/>
          <w:szCs w:val="24"/>
        </w:rPr>
        <w:t xml:space="preserve">43 </w:t>
      </w:r>
      <w:r w:rsidRPr="00305FCB">
        <w:rPr>
          <w:szCs w:val="24"/>
        </w:rPr>
        <w:t>Рибарски пристанища, кейове за</w:t>
      </w:r>
      <w:r w:rsidR="00EF008A" w:rsidRPr="00305FCB">
        <w:rPr>
          <w:szCs w:val="24"/>
          <w:lang w:val="en-US"/>
        </w:rPr>
        <w:t xml:space="preserve"> </w:t>
      </w:r>
      <w:r w:rsidRPr="00305FCB">
        <w:rPr>
          <w:szCs w:val="24"/>
        </w:rPr>
        <w:t>разтоварване, рибни борси и покрити лодкостоянки и чл.</w:t>
      </w:r>
      <w:ins w:id="11671" w:author="Evgeniya Cherkezova" w:date="2020-09-03T16:11:00Z">
        <w:r w:rsidR="00280DD5">
          <w:rPr>
            <w:szCs w:val="24"/>
          </w:rPr>
          <w:t xml:space="preserve"> </w:t>
        </w:r>
      </w:ins>
      <w:r w:rsidRPr="00305FCB">
        <w:rPr>
          <w:b/>
          <w:bCs/>
          <w:szCs w:val="24"/>
        </w:rPr>
        <w:t xml:space="preserve">44 </w:t>
      </w:r>
      <w:r w:rsidRPr="00305FCB">
        <w:rPr>
          <w:szCs w:val="24"/>
        </w:rPr>
        <w:t>Риболов във вътрешни водоеми</w:t>
      </w:r>
      <w:r w:rsidR="00EF008A" w:rsidRPr="00305FCB">
        <w:rPr>
          <w:szCs w:val="24"/>
          <w:lang w:val="en-US"/>
        </w:rPr>
        <w:t xml:space="preserve"> </w:t>
      </w:r>
      <w:r w:rsidRPr="00305FCB">
        <w:rPr>
          <w:szCs w:val="24"/>
        </w:rPr>
        <w:t>и водна флора и фауна във вътрешни водоеми.</w:t>
      </w:r>
    </w:p>
    <w:p w:rsidR="009A6567" w:rsidRPr="004C3157" w:rsidRDefault="009A6567" w:rsidP="009A6567">
      <w:pPr>
        <w:rPr>
          <w:rPrChange w:id="11672" w:author="Evgeniya Cherkezova" w:date="2020-09-03T16:10:00Z">
            <w:rPr>
              <w:b/>
            </w:rPr>
          </w:rPrChange>
        </w:rPr>
      </w:pPr>
      <w:r w:rsidRPr="00305FCB">
        <w:rPr>
          <w:bCs/>
          <w:szCs w:val="24"/>
        </w:rPr>
        <w:t>От допустими дейности по 9 члена от Регламента, проектни предложения и сключени договори са подадени по дейности по 6 члена, а общият брой на сключени договори е 26</w:t>
      </w:r>
      <w:del w:id="11673" w:author="Evgeniya Cherkezova" w:date="2020-09-03T16:11:00Z">
        <w:r w:rsidRPr="00305FCB">
          <w:rPr>
            <w:bCs/>
            <w:szCs w:val="24"/>
          </w:rPr>
          <w:delText xml:space="preserve"> </w:delText>
        </w:r>
        <w:r w:rsidRPr="00305FCB">
          <w:rPr>
            <w:bCs/>
            <w:szCs w:val="24"/>
            <w:lang w:val="en-US"/>
          </w:rPr>
          <w:delText>(</w:delText>
        </w:r>
        <w:r w:rsidRPr="00305FCB">
          <w:rPr>
            <w:b/>
            <w:bCs/>
            <w:szCs w:val="24"/>
          </w:rPr>
          <w:delText>Таблица</w:delText>
        </w:r>
        <w:r w:rsidR="00EF008A" w:rsidRPr="00305FCB">
          <w:rPr>
            <w:bCs/>
            <w:szCs w:val="24"/>
          </w:rPr>
          <w:delText xml:space="preserve"> </w:delText>
        </w:r>
        <w:r w:rsidR="00EF008A" w:rsidRPr="00305FCB">
          <w:rPr>
            <w:bCs/>
            <w:szCs w:val="24"/>
            <w:lang w:val="en-US"/>
          </w:rPr>
          <w:delText>46</w:delText>
        </w:r>
        <w:r w:rsidRPr="00305FCB">
          <w:rPr>
            <w:bCs/>
            <w:szCs w:val="24"/>
            <w:lang w:val="en-US"/>
          </w:rPr>
          <w:delText>)</w:delText>
        </w:r>
      </w:del>
      <w:ins w:id="11674" w:author="Evgeniya Cherkezova" w:date="2020-09-03T16:11:00Z">
        <w:r w:rsidR="004C3157">
          <w:rPr>
            <w:bCs/>
            <w:szCs w:val="24"/>
          </w:rPr>
          <w:t>.</w:t>
        </w:r>
      </w:ins>
    </w:p>
    <w:p w:rsidR="00D45295" w:rsidRPr="00305FCB" w:rsidRDefault="00D45295" w:rsidP="00D45295">
      <w:pPr>
        <w:pStyle w:val="Caption"/>
        <w:rPr>
          <w:ins w:id="11675" w:author="Evgeniya Cherkezova" w:date="2020-09-03T16:11:00Z"/>
        </w:rPr>
      </w:pPr>
      <w:bookmarkStart w:id="11676" w:name="_Toc41395113"/>
      <w:bookmarkStart w:id="11677" w:name="_Toc41399990"/>
      <w:bookmarkStart w:id="11678" w:name="_Toc49263376"/>
      <w:ins w:id="11679" w:author="Evgeniya Cherkezova" w:date="2020-09-03T16:11:00Z">
        <w:r w:rsidRPr="00305FCB">
          <w:t>Брой сключени договори по Приоритет на Съюза 1 - Насърчаване на устойчиво в екологично отношение,</w:t>
        </w:r>
        <w:r>
          <w:rPr>
            <w:lang w:val="bg-BG"/>
          </w:rPr>
          <w:t xml:space="preserve"> </w:t>
        </w:r>
        <w:r w:rsidRPr="00305FCB">
          <w:t>иновативно, конкурентоспособно и основано на знания рибарство с ефективно използване на ресурсите.</w:t>
        </w:r>
        <w:bookmarkEnd w:id="11676"/>
        <w:bookmarkEnd w:id="11677"/>
        <w:bookmarkEnd w:id="11678"/>
      </w:ins>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1680"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22"/>
        <w:gridCol w:w="5390"/>
        <w:gridCol w:w="1208"/>
        <w:tblGridChange w:id="11681">
          <w:tblGrid>
            <w:gridCol w:w="2386"/>
            <w:gridCol w:w="5126"/>
            <w:gridCol w:w="1208"/>
          </w:tblGrid>
        </w:tblGridChange>
      </w:tblGrid>
      <w:tr w:rsidR="00754670" w:rsidRPr="00754670" w:rsidTr="00C2419F">
        <w:trPr>
          <w:cnfStyle w:val="100000000000" w:firstRow="1" w:lastRow="0" w:firstColumn="0" w:lastColumn="0" w:oddVBand="0" w:evenVBand="0" w:oddHBand="0" w:evenHBand="0" w:firstRowFirstColumn="0" w:firstRowLastColumn="0" w:lastRowFirstColumn="0" w:lastRowLastColumn="0"/>
          <w:trPrChange w:id="1168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683" w:author="Evgeniya Cherkezova" w:date="2020-09-03T16:10:00Z">
              <w:tcPr>
                <w:tcW w:w="2386" w:type="dxa"/>
                <w:shd w:val="clear" w:color="auto" w:fill="auto"/>
              </w:tcPr>
            </w:tcPrChange>
          </w:tcPr>
          <w:p w:rsidR="009A6567" w:rsidRPr="000439D7" w:rsidRDefault="009A6567" w:rsidP="00C2419F">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r w:rsidRPr="000439D7">
              <w:t>№ на процедура/</w:t>
            </w:r>
          </w:p>
          <w:p w:rsidR="009A6567" w:rsidRPr="000439D7" w:rsidRDefault="009A6567" w:rsidP="00C2419F">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r w:rsidRPr="000439D7">
              <w:t>член от Регамент 508/2014</w:t>
            </w:r>
          </w:p>
        </w:tc>
        <w:tc>
          <w:tcPr>
            <w:tcW w:w="5390" w:type="dxa"/>
            <w:tcPrChange w:id="11684" w:author="Evgeniya Cherkezova" w:date="2020-09-03T16:10:00Z">
              <w:tcPr>
                <w:tcW w:w="5126" w:type="dxa"/>
                <w:shd w:val="clear" w:color="auto" w:fill="auto"/>
              </w:tcPr>
            </w:tcPrChange>
          </w:tcPr>
          <w:p w:rsidR="009A6567" w:rsidRPr="000439D7" w:rsidRDefault="009A6567"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0439D7">
              <w:t>Име на процедурата</w:t>
            </w:r>
          </w:p>
        </w:tc>
        <w:tc>
          <w:tcPr>
            <w:tcW w:w="0" w:type="dxa"/>
            <w:tcPrChange w:id="11685" w:author="Evgeniya Cherkezova" w:date="2020-09-03T16:10:00Z">
              <w:tcPr>
                <w:tcW w:w="1208" w:type="dxa"/>
                <w:shd w:val="clear" w:color="auto" w:fill="auto"/>
              </w:tcPr>
            </w:tcPrChange>
          </w:tcPr>
          <w:p w:rsidR="009A6567" w:rsidRPr="000439D7" w:rsidRDefault="009A6567"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0439D7">
              <w:t>Брой договори</w:t>
            </w:r>
          </w:p>
        </w:tc>
      </w:tr>
      <w:tr w:rsidR="00754670" w:rsidRPr="00754670" w:rsidTr="00C2419F">
        <w:trPr>
          <w:cnfStyle w:val="000000100000" w:firstRow="0" w:lastRow="0" w:firstColumn="0" w:lastColumn="0" w:oddVBand="0" w:evenVBand="0" w:oddHBand="1" w:evenHBand="0" w:firstRowFirstColumn="0" w:firstRowLastColumn="0" w:lastRowFirstColumn="0" w:lastRowLastColumn="0"/>
          <w:trPrChange w:id="1168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687"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Cs w:val="24"/>
              </w:rPr>
            </w:pPr>
            <w:r w:rsidRPr="00754670">
              <w:rPr>
                <w:szCs w:val="24"/>
              </w:rPr>
              <w:t>чл.40</w:t>
            </w:r>
          </w:p>
        </w:tc>
        <w:tc>
          <w:tcPr>
            <w:tcW w:w="5390" w:type="dxa"/>
            <w:tcPrChange w:id="11688"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Cs w:val="24"/>
              </w:rPr>
            </w:pPr>
            <w:r>
              <w:fldChar w:fldCharType="begin"/>
            </w:r>
            <w:r>
              <w:instrText xml:space="preserve"> HYPERLINK "http://2020.eufunds.bg/bg/8010406/0/Project/Search?Prior=QPrsJqR4fbQ%3D&amp;Proc=9NAW4cgJ2ZI%3D&amp;showRes=True" </w:instrText>
            </w:r>
            <w:r>
              <w:fldChar w:fldCharType="separate"/>
            </w:r>
            <w:r w:rsidR="009A6567" w:rsidRPr="00754670">
              <w:rPr>
                <w:szCs w:val="24"/>
              </w:rPr>
              <w:t>Опазване и възстановяване на морското биологично разнообразие и екосистеми и компенсационни режими в рамките на устойчивите риболовни дейности</w:t>
            </w:r>
            <w:r>
              <w:rPr>
                <w:szCs w:val="24"/>
              </w:rPr>
              <w:fldChar w:fldCharType="end"/>
            </w:r>
          </w:p>
        </w:tc>
        <w:tc>
          <w:tcPr>
            <w:tcW w:w="0" w:type="dxa"/>
            <w:tcPrChange w:id="11689"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754670">
              <w:rPr>
                <w:szCs w:val="24"/>
              </w:rPr>
              <w:t>3</w:t>
            </w:r>
          </w:p>
        </w:tc>
      </w:tr>
      <w:tr w:rsidR="00754670" w:rsidRPr="00754670" w:rsidTr="00C2419F">
        <w:trPr>
          <w:trPrChange w:id="1169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691"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rPr>
                <w:szCs w:val="24"/>
              </w:rPr>
            </w:pPr>
            <w:r w:rsidRPr="00754670">
              <w:rPr>
                <w:szCs w:val="24"/>
              </w:rPr>
              <w:t>чл.43</w:t>
            </w:r>
          </w:p>
        </w:tc>
        <w:tc>
          <w:tcPr>
            <w:tcW w:w="5390" w:type="dxa"/>
            <w:tcPrChange w:id="11692"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Cs w:val="24"/>
              </w:rPr>
            </w:pPr>
            <w:r>
              <w:fldChar w:fldCharType="begin"/>
            </w:r>
            <w:r>
              <w:instrText xml:space="preserve"> HYPERLINK "http://2020.eufunds.bg/bg/8010406/0/Project/Search?Prior=QPrsJqR4fbQ%3D&amp;Proc=AsUNEwOp4FQ%3D&amp;showRes=True" </w:instrText>
            </w:r>
            <w:r>
              <w:fldChar w:fldCharType="separate"/>
            </w:r>
            <w:r w:rsidR="009A6567" w:rsidRPr="00754670">
              <w:rPr>
                <w:szCs w:val="24"/>
              </w:rPr>
              <w:t>Рибарски пристанища, кейове за разтоварване, рибни борси и покрити лодкостоянки</w:t>
            </w:r>
            <w:r>
              <w:rPr>
                <w:szCs w:val="24"/>
              </w:rPr>
              <w:fldChar w:fldCharType="end"/>
            </w:r>
          </w:p>
        </w:tc>
        <w:tc>
          <w:tcPr>
            <w:tcW w:w="0" w:type="dxa"/>
            <w:tcPrChange w:id="11693"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4"/>
                <w:lang w:val="en-US"/>
              </w:rPr>
            </w:pPr>
            <w:r w:rsidRPr="00754670">
              <w:rPr>
                <w:szCs w:val="24"/>
                <w:lang w:val="en-US"/>
              </w:rPr>
              <w:t>6</w:t>
            </w:r>
          </w:p>
        </w:tc>
      </w:tr>
      <w:tr w:rsidR="00754670" w:rsidRPr="00754670" w:rsidTr="00C2419F">
        <w:trPr>
          <w:cnfStyle w:val="000000100000" w:firstRow="0" w:lastRow="0" w:firstColumn="0" w:lastColumn="0" w:oddVBand="0" w:evenVBand="0" w:oddHBand="1" w:evenHBand="0" w:firstRowFirstColumn="0" w:firstRowLastColumn="0" w:lastRowFirstColumn="0" w:lastRowLastColumn="0"/>
          <w:trPrChange w:id="1169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695"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Cs w:val="24"/>
              </w:rPr>
            </w:pPr>
            <w:r w:rsidRPr="00754670">
              <w:rPr>
                <w:szCs w:val="24"/>
              </w:rPr>
              <w:t>чл.30</w:t>
            </w:r>
          </w:p>
        </w:tc>
        <w:tc>
          <w:tcPr>
            <w:tcW w:w="5390" w:type="dxa"/>
            <w:tcPrChange w:id="11696"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Cs w:val="24"/>
              </w:rPr>
            </w:pPr>
            <w:r>
              <w:fldChar w:fldCharType="begin"/>
            </w:r>
            <w:r>
              <w:instrText xml:space="preserve"> HYPERLINK "http://2020.eufunds.bg/bg/8010406/0/Project/Search?Prior=QPrsJqR4fbQ%3D&amp;Proc=3BLRUFFIhW8%3D&amp;showRes=True" </w:instrText>
            </w:r>
            <w:r>
              <w:fldChar w:fldCharType="separate"/>
            </w:r>
            <w:r w:rsidR="009A6567" w:rsidRPr="00754670">
              <w:rPr>
                <w:szCs w:val="24"/>
              </w:rPr>
              <w:t>Диверсификация и нови форми на доход</w:t>
            </w:r>
            <w:r>
              <w:rPr>
                <w:szCs w:val="24"/>
              </w:rPr>
              <w:fldChar w:fldCharType="end"/>
            </w:r>
          </w:p>
        </w:tc>
        <w:tc>
          <w:tcPr>
            <w:tcW w:w="0" w:type="dxa"/>
            <w:tcPrChange w:id="11697"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754670">
              <w:rPr>
                <w:szCs w:val="24"/>
              </w:rPr>
              <w:t>1</w:t>
            </w:r>
          </w:p>
        </w:tc>
      </w:tr>
      <w:tr w:rsidR="00754670" w:rsidRPr="00754670" w:rsidTr="00C2419F">
        <w:trPr>
          <w:trPrChange w:id="1169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699"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rPr>
                <w:szCs w:val="24"/>
              </w:rPr>
            </w:pPr>
            <w:r w:rsidRPr="00754670">
              <w:rPr>
                <w:szCs w:val="24"/>
              </w:rPr>
              <w:t>чл.32</w:t>
            </w:r>
          </w:p>
        </w:tc>
        <w:tc>
          <w:tcPr>
            <w:tcW w:w="5390" w:type="dxa"/>
            <w:tcPrChange w:id="11700"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Cs w:val="24"/>
              </w:rPr>
            </w:pPr>
            <w:r>
              <w:fldChar w:fldCharType="begin"/>
            </w:r>
            <w:r>
              <w:instrText xml:space="preserve"> HYPERLINK "http://2020.eufunds.bg/bg/8010406/0/Project/Search?Prior=QPrsJqR4fbQ%3D&amp;Proc=5p9TGv4Vczg%3D&amp;showRes=True" </w:instrText>
            </w:r>
            <w:r>
              <w:fldChar w:fldCharType="separate"/>
            </w:r>
            <w:r w:rsidR="009A6567" w:rsidRPr="00754670">
              <w:rPr>
                <w:szCs w:val="24"/>
              </w:rPr>
              <w:t>Здраве и безопасност</w:t>
            </w:r>
            <w:r>
              <w:rPr>
                <w:szCs w:val="24"/>
              </w:rPr>
              <w:fldChar w:fldCharType="end"/>
            </w:r>
          </w:p>
        </w:tc>
        <w:tc>
          <w:tcPr>
            <w:tcW w:w="0" w:type="dxa"/>
            <w:tcPrChange w:id="11701"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4"/>
                <w:lang w:val="en-US"/>
              </w:rPr>
            </w:pPr>
            <w:r w:rsidRPr="00754670">
              <w:rPr>
                <w:szCs w:val="24"/>
                <w:lang w:val="en-US"/>
              </w:rPr>
              <w:t>2</w:t>
            </w:r>
          </w:p>
        </w:tc>
      </w:tr>
      <w:tr w:rsidR="00754670" w:rsidRPr="00754670" w:rsidTr="00C2419F">
        <w:trPr>
          <w:cnfStyle w:val="000000100000" w:firstRow="0" w:lastRow="0" w:firstColumn="0" w:lastColumn="0" w:oddVBand="0" w:evenVBand="0" w:oddHBand="1" w:evenHBand="0" w:firstRowFirstColumn="0" w:firstRowLastColumn="0" w:lastRowFirstColumn="0" w:lastRowLastColumn="0"/>
          <w:trPrChange w:id="1170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03"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Cs w:val="24"/>
              </w:rPr>
            </w:pPr>
            <w:r w:rsidRPr="00754670">
              <w:rPr>
                <w:szCs w:val="24"/>
              </w:rPr>
              <w:t>чл.42</w:t>
            </w:r>
          </w:p>
        </w:tc>
        <w:tc>
          <w:tcPr>
            <w:tcW w:w="5390" w:type="dxa"/>
            <w:tcPrChange w:id="11704"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Cs w:val="24"/>
              </w:rPr>
            </w:pPr>
            <w:r>
              <w:fldChar w:fldCharType="begin"/>
            </w:r>
            <w:r>
              <w:instrText xml:space="preserve"> HYPERLINK "http://2020.eufunds.bg/bg/8010406/0/Project/Search?Prior=QPrsJqR4fbQ%3D&amp;Proc=JCCictKxGrc%3D&amp;showRes=True" </w:instrText>
            </w:r>
            <w:r>
              <w:fldChar w:fldCharType="separate"/>
            </w:r>
            <w:r w:rsidR="009A6567" w:rsidRPr="00754670">
              <w:rPr>
                <w:szCs w:val="24"/>
              </w:rPr>
              <w:t>Добавена стойност, качество на продуктите и използване на нежелания улов</w:t>
            </w:r>
            <w:r>
              <w:rPr>
                <w:szCs w:val="24"/>
              </w:rPr>
              <w:fldChar w:fldCharType="end"/>
            </w:r>
          </w:p>
        </w:tc>
        <w:tc>
          <w:tcPr>
            <w:tcW w:w="0" w:type="dxa"/>
            <w:tcPrChange w:id="11705"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Cs w:val="24"/>
                <w:lang w:val="en-US"/>
              </w:rPr>
            </w:pPr>
            <w:r w:rsidRPr="00754670">
              <w:rPr>
                <w:szCs w:val="24"/>
                <w:lang w:val="en-US"/>
              </w:rPr>
              <w:t>6</w:t>
            </w:r>
          </w:p>
        </w:tc>
      </w:tr>
      <w:tr w:rsidR="00754670" w:rsidRPr="00754670" w:rsidTr="00C2419F">
        <w:trPr>
          <w:trPrChange w:id="1170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07"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rPr>
                <w:szCs w:val="24"/>
              </w:rPr>
            </w:pPr>
            <w:r w:rsidRPr="00754670">
              <w:rPr>
                <w:szCs w:val="24"/>
              </w:rPr>
              <w:t>чл.34</w:t>
            </w:r>
          </w:p>
        </w:tc>
        <w:tc>
          <w:tcPr>
            <w:tcW w:w="5390" w:type="dxa"/>
            <w:tcPrChange w:id="11708" w:author="Evgeniya Cherkezova" w:date="2020-09-03T16:10:00Z">
              <w:tcPr>
                <w:tcW w:w="5126" w:type="dxa"/>
                <w:shd w:val="clear" w:color="auto" w:fill="auto"/>
              </w:tcPr>
            </w:tcPrChange>
          </w:tcPr>
          <w:p w:rsidR="009A6567" w:rsidRPr="00754670" w:rsidRDefault="004D52BD"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Cs w:val="24"/>
              </w:rPr>
            </w:pPr>
            <w:r>
              <w:fldChar w:fldCharType="begin"/>
            </w:r>
            <w:r>
              <w:instrText xml:space="preserve"> HYPERLINK "http://2020.eufunds.bg/bg/8010406/0/Project/Search?Prior=QPrsJqR4fbQ%3D&amp;Proc=HHsd3zUr%2BuM%3D&amp;showRes=True" </w:instrText>
            </w:r>
            <w:r>
              <w:fldChar w:fldCharType="separate"/>
            </w:r>
            <w:r w:rsidR="009A6567" w:rsidRPr="00754670">
              <w:rPr>
                <w:szCs w:val="24"/>
              </w:rPr>
              <w:t>Окончателното преустановяване на риболовните дейности</w:t>
            </w:r>
            <w:r>
              <w:rPr>
                <w:szCs w:val="24"/>
              </w:rPr>
              <w:fldChar w:fldCharType="end"/>
            </w:r>
          </w:p>
        </w:tc>
        <w:tc>
          <w:tcPr>
            <w:tcW w:w="0" w:type="dxa"/>
            <w:tcPrChange w:id="11709"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754670">
              <w:rPr>
                <w:szCs w:val="24"/>
              </w:rPr>
              <w:t>8</w:t>
            </w:r>
          </w:p>
        </w:tc>
      </w:tr>
      <w:tr w:rsidR="00754670" w:rsidRPr="00754670" w:rsidTr="00C2419F">
        <w:trPr>
          <w:cnfStyle w:val="000000100000" w:firstRow="0" w:lastRow="0" w:firstColumn="0" w:lastColumn="0" w:oddVBand="0" w:evenVBand="0" w:oddHBand="1" w:evenHBand="0" w:firstRowFirstColumn="0" w:firstRowLastColumn="0" w:lastRowFirstColumn="0" w:lastRowLastColumn="0"/>
          <w:trPrChange w:id="1171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11"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Cs w:val="24"/>
              </w:rPr>
            </w:pPr>
            <w:r w:rsidRPr="00754670">
              <w:rPr>
                <w:szCs w:val="24"/>
              </w:rPr>
              <w:t>чл.38</w:t>
            </w:r>
          </w:p>
        </w:tc>
        <w:tc>
          <w:tcPr>
            <w:tcW w:w="5390" w:type="dxa"/>
            <w:tcPrChange w:id="11712" w:author="Evgeniya Cherkezova" w:date="2020-09-03T16:10:00Z">
              <w:tcPr>
                <w:tcW w:w="5126" w:type="dxa"/>
                <w:shd w:val="clear" w:color="auto" w:fill="auto"/>
              </w:tcPr>
            </w:tcPrChange>
          </w:tcPr>
          <w:p w:rsidR="009A6567" w:rsidRPr="00754670" w:rsidRDefault="009A6567"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Cs w:val="24"/>
              </w:rPr>
            </w:pPr>
            <w:r w:rsidRPr="00754670">
              <w:rPr>
                <w:szCs w:val="24"/>
              </w:rPr>
              <w:t>Ограничаване на въздействието на риболова върху морскатасреда и приспособяване на риболова към опазването на видовете</w:t>
            </w:r>
          </w:p>
        </w:tc>
        <w:tc>
          <w:tcPr>
            <w:tcW w:w="0" w:type="dxa"/>
            <w:tcPrChange w:id="11713"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754670">
              <w:rPr>
                <w:szCs w:val="24"/>
              </w:rPr>
              <w:t>0</w:t>
            </w:r>
          </w:p>
        </w:tc>
      </w:tr>
      <w:tr w:rsidR="00754670" w:rsidRPr="00754670" w:rsidTr="00C2419F">
        <w:trPr>
          <w:trPrChange w:id="1171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15"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rPr>
                <w:szCs w:val="24"/>
              </w:rPr>
            </w:pPr>
            <w:r w:rsidRPr="00754670">
              <w:rPr>
                <w:szCs w:val="24"/>
              </w:rPr>
              <w:t>чл. 39</w:t>
            </w:r>
          </w:p>
        </w:tc>
        <w:tc>
          <w:tcPr>
            <w:tcW w:w="5390" w:type="dxa"/>
            <w:tcPrChange w:id="11716" w:author="Evgeniya Cherkezova" w:date="2020-09-03T16:10:00Z">
              <w:tcPr>
                <w:tcW w:w="5126" w:type="dxa"/>
                <w:shd w:val="clear" w:color="auto" w:fill="auto"/>
              </w:tcPr>
            </w:tcPrChange>
          </w:tcPr>
          <w:p w:rsidR="009A6567" w:rsidRPr="00754670" w:rsidRDefault="009A6567"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Cs w:val="24"/>
              </w:rPr>
            </w:pPr>
            <w:r w:rsidRPr="00754670">
              <w:rPr>
                <w:szCs w:val="24"/>
              </w:rPr>
              <w:t>Иновации,свързани с опазването на морските биологични ресурси</w:t>
            </w:r>
          </w:p>
        </w:tc>
        <w:tc>
          <w:tcPr>
            <w:tcW w:w="0" w:type="dxa"/>
            <w:tcPrChange w:id="11717"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754670">
              <w:rPr>
                <w:szCs w:val="24"/>
              </w:rPr>
              <w:t>0</w:t>
            </w:r>
          </w:p>
        </w:tc>
      </w:tr>
      <w:tr w:rsidR="00754670" w:rsidRPr="00754670" w:rsidTr="00C2419F">
        <w:trPr>
          <w:cnfStyle w:val="000000100000" w:firstRow="0" w:lastRow="0" w:firstColumn="0" w:lastColumn="0" w:oddVBand="0" w:evenVBand="0" w:oddHBand="1" w:evenHBand="0" w:firstRowFirstColumn="0" w:firstRowLastColumn="0" w:lastRowFirstColumn="0" w:lastRowLastColumn="0"/>
          <w:trPrChange w:id="1171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19"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Cs w:val="24"/>
              </w:rPr>
            </w:pPr>
            <w:r w:rsidRPr="00754670">
              <w:rPr>
                <w:szCs w:val="24"/>
              </w:rPr>
              <w:t>чл.44</w:t>
            </w:r>
          </w:p>
        </w:tc>
        <w:tc>
          <w:tcPr>
            <w:tcW w:w="5390" w:type="dxa"/>
            <w:tcPrChange w:id="11720" w:author="Evgeniya Cherkezova" w:date="2020-09-03T16:10:00Z">
              <w:tcPr>
                <w:tcW w:w="5126" w:type="dxa"/>
                <w:shd w:val="clear" w:color="auto" w:fill="auto"/>
              </w:tcPr>
            </w:tcPrChange>
          </w:tcPr>
          <w:p w:rsidR="009A6567" w:rsidRPr="00754670" w:rsidRDefault="009A6567"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Cs w:val="24"/>
              </w:rPr>
            </w:pPr>
            <w:r w:rsidRPr="00754670">
              <w:rPr>
                <w:szCs w:val="24"/>
              </w:rPr>
              <w:t>Риболов във вътрешни водоемии водна флора и фауна във вътрешни водоеми.</w:t>
            </w:r>
          </w:p>
        </w:tc>
        <w:tc>
          <w:tcPr>
            <w:tcW w:w="0" w:type="dxa"/>
            <w:tcPrChange w:id="11721"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754670">
              <w:rPr>
                <w:szCs w:val="24"/>
              </w:rPr>
              <w:t>0</w:t>
            </w:r>
          </w:p>
        </w:tc>
      </w:tr>
      <w:tr w:rsidR="00754670" w:rsidRPr="00754670" w:rsidTr="00C2419F">
        <w:trPr>
          <w:trPrChange w:id="1172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122" w:type="dxa"/>
            <w:tcPrChange w:id="11723" w:author="Evgeniya Cherkezova" w:date="2020-09-03T16:10:00Z">
              <w:tcPr>
                <w:tcW w:w="2386" w:type="dxa"/>
                <w:shd w:val="clear" w:color="auto" w:fill="auto"/>
              </w:tcPr>
            </w:tcPrChange>
          </w:tcPr>
          <w:p w:rsidR="009A6567" w:rsidRPr="00754670" w:rsidRDefault="009A6567" w:rsidP="00C2419F">
            <w:pPr>
              <w:autoSpaceDE w:val="0"/>
              <w:autoSpaceDN w:val="0"/>
              <w:adjustRightInd w:val="0"/>
              <w:spacing w:before="0" w:after="0" w:line="240" w:lineRule="auto"/>
              <w:rPr>
                <w:szCs w:val="24"/>
              </w:rPr>
            </w:pPr>
          </w:p>
        </w:tc>
        <w:tc>
          <w:tcPr>
            <w:tcW w:w="5390" w:type="dxa"/>
            <w:tcPrChange w:id="11724" w:author="Evgeniya Cherkezova" w:date="2020-09-03T16:10:00Z">
              <w:tcPr>
                <w:tcW w:w="5126" w:type="dxa"/>
                <w:shd w:val="clear" w:color="auto" w:fill="auto"/>
              </w:tcPr>
            </w:tcPrChange>
          </w:tcPr>
          <w:p w:rsidR="009A6567" w:rsidRPr="00754670" w:rsidRDefault="009A6567"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b/>
                <w:szCs w:val="24"/>
              </w:rPr>
            </w:pPr>
            <w:r w:rsidRPr="00754670">
              <w:rPr>
                <w:b/>
                <w:szCs w:val="24"/>
              </w:rPr>
              <w:t>Общо</w:t>
            </w:r>
          </w:p>
        </w:tc>
        <w:tc>
          <w:tcPr>
            <w:tcW w:w="0" w:type="dxa"/>
            <w:tcPrChange w:id="11725" w:author="Evgeniya Cherkezova" w:date="2020-09-03T16:10:00Z">
              <w:tcPr>
                <w:tcW w:w="1208" w:type="dxa"/>
                <w:shd w:val="clear" w:color="auto" w:fill="auto"/>
              </w:tcPr>
            </w:tcPrChange>
          </w:tcPr>
          <w:p w:rsidR="009A6567" w:rsidRPr="00754670" w:rsidRDefault="009A6567"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b/>
                <w:szCs w:val="24"/>
              </w:rPr>
            </w:pPr>
            <w:r w:rsidRPr="00754670">
              <w:rPr>
                <w:b/>
                <w:szCs w:val="24"/>
              </w:rPr>
              <w:t>26</w:t>
            </w:r>
          </w:p>
        </w:tc>
      </w:tr>
    </w:tbl>
    <w:p w:rsidR="009A6567" w:rsidRPr="00305FCB" w:rsidRDefault="00EF008A" w:rsidP="00381EC1">
      <w:pPr>
        <w:pStyle w:val="Caption"/>
        <w:rPr>
          <w:del w:id="11726" w:author="Evgeniya Cherkezova" w:date="2020-09-03T16:11:00Z"/>
        </w:rPr>
      </w:pPr>
      <w:del w:id="11727" w:author="Evgeniya Cherkezova" w:date="2020-09-03T16:11:00Z">
        <w:r w:rsidRPr="00305FCB">
          <w:delText>Таблица 46. Брой сключени договори по Приоритет на Съюза 1 - Насърчаване на устойчиво в екологично отношение,иновативно, конкурентоспособно и основано на знания рибарство с ефективно използване на ресурсите.</w:delText>
        </w:r>
      </w:del>
    </w:p>
    <w:p w:rsidR="009A6567" w:rsidRPr="00305FCB" w:rsidRDefault="009A6567" w:rsidP="009A6567">
      <w:pPr>
        <w:rPr>
          <w:szCs w:val="24"/>
        </w:rPr>
      </w:pPr>
      <w:r w:rsidRPr="00305FCB">
        <w:rPr>
          <w:rFonts w:eastAsia="Times New Roman"/>
          <w:szCs w:val="24"/>
          <w:lang w:eastAsia="bg-BG"/>
        </w:rPr>
        <w:t>Към откритите процедури най-голям интерес от страна на бизнеса е проявен към мярка „</w:t>
      </w:r>
      <w:hyperlink r:id="rId231" w:history="1">
        <w:r w:rsidRPr="00305FCB">
          <w:rPr>
            <w:szCs w:val="24"/>
          </w:rPr>
          <w:t>Окончателното преустановяване на риболовните дейности</w:t>
        </w:r>
      </w:hyperlink>
      <w:r w:rsidRPr="00305FCB">
        <w:rPr>
          <w:szCs w:val="24"/>
        </w:rPr>
        <w:t xml:space="preserve">“, като са сключени 8 договора, по които се предвижда </w:t>
      </w:r>
      <w:hyperlink r:id="rId232" w:history="1">
        <w:r w:rsidRPr="00305FCB">
          <w:rPr>
            <w:szCs w:val="24"/>
          </w:rPr>
          <w:t>”Нарязване на един риболовен кораб за скрап”</w:t>
        </w:r>
      </w:hyperlink>
      <w:r w:rsidRPr="00305FCB">
        <w:rPr>
          <w:szCs w:val="24"/>
        </w:rPr>
        <w:t xml:space="preserve"> и „</w:t>
      </w:r>
      <w:hyperlink r:id="rId233" w:history="1">
        <w:r w:rsidRPr="00305FCB">
          <w:rPr>
            <w:szCs w:val="24"/>
          </w:rPr>
          <w:t>Окончателно преустановяване на риболовни дейности</w:t>
        </w:r>
        <w:r w:rsidR="00EF008A" w:rsidRPr="00305FCB">
          <w:rPr>
            <w:szCs w:val="24"/>
          </w:rPr>
          <w:t>“</w:t>
        </w:r>
        <w:r w:rsidRPr="00305FCB">
          <w:rPr>
            <w:szCs w:val="24"/>
          </w:rPr>
          <w:t xml:space="preserve"> на 7 бр. риболовни кораба. </w:t>
        </w:r>
      </w:hyperlink>
    </w:p>
    <w:p w:rsidR="009A6567" w:rsidRPr="00305FCB" w:rsidRDefault="009A6567" w:rsidP="009A6567">
      <w:pPr>
        <w:rPr>
          <w:szCs w:val="24"/>
        </w:rPr>
      </w:pPr>
      <w:r w:rsidRPr="00305FCB">
        <w:rPr>
          <w:szCs w:val="24"/>
        </w:rPr>
        <w:t>На второ място по интерес са мерките „</w:t>
      </w:r>
      <w:hyperlink r:id="rId234" w:history="1">
        <w:r w:rsidRPr="00305FCB">
          <w:rPr>
            <w:szCs w:val="24"/>
          </w:rPr>
          <w:t>Рибарски пристанища, кейове за разтоварване, рибни борси и покрити лодкостоянки</w:t>
        </w:r>
      </w:hyperlink>
      <w:r w:rsidRPr="00305FCB">
        <w:rPr>
          <w:szCs w:val="24"/>
        </w:rPr>
        <w:t>“ и „</w:t>
      </w:r>
      <w:hyperlink r:id="rId235" w:history="1">
        <w:r w:rsidRPr="00305FCB">
          <w:rPr>
            <w:szCs w:val="24"/>
          </w:rPr>
          <w:t>Добавена стойност, качество на продуктите и използване на нежелания улов</w:t>
        </w:r>
      </w:hyperlink>
      <w:r w:rsidRPr="00305FCB">
        <w:rPr>
          <w:szCs w:val="24"/>
        </w:rPr>
        <w:t xml:space="preserve">“, по всяка от които са сключени по 6 договора. </w:t>
      </w:r>
    </w:p>
    <w:p w:rsidR="009A6567" w:rsidRPr="00305FCB" w:rsidRDefault="009A6567" w:rsidP="009A6567">
      <w:pPr>
        <w:rPr>
          <w:szCs w:val="24"/>
        </w:rPr>
      </w:pPr>
      <w:r w:rsidRPr="00305FCB">
        <w:rPr>
          <w:szCs w:val="24"/>
        </w:rPr>
        <w:t xml:space="preserve">По първата мярка се предвижда </w:t>
      </w:r>
      <w:r w:rsidR="004D52BD">
        <w:fldChar w:fldCharType="begin"/>
      </w:r>
      <w:r w:rsidR="004D52BD">
        <w:instrText xml:space="preserve"> HYPERLINK "http://2020.eufunds.bg/bg/8010406/0/Project/BasicData?contractId=0Bgfl7MH3Uk%3D&amp;isHistoric=False" </w:instrText>
      </w:r>
      <w:r w:rsidR="004D52BD">
        <w:fldChar w:fldCharType="separate"/>
      </w:r>
      <w:r w:rsidRPr="00305FCB">
        <w:rPr>
          <w:szCs w:val="24"/>
        </w:rPr>
        <w:t xml:space="preserve">изграждане на две </w:t>
      </w:r>
      <w:del w:id="11728" w:author="Evgeniya Cherkezova" w:date="2020-09-03T16:11:00Z">
        <w:r w:rsidRPr="00305FCB">
          <w:rPr>
            <w:szCs w:val="24"/>
          </w:rPr>
          <w:delText xml:space="preserve">покрити </w:delText>
        </w:r>
      </w:del>
      <w:r w:rsidRPr="00305FCB">
        <w:rPr>
          <w:szCs w:val="24"/>
        </w:rPr>
        <w:t>лодкостоянки - в акваторията северно от кв. 54, по плана на кв. Крайморие, Община Бургас</w:t>
      </w:r>
      <w:r w:rsidR="004D52BD">
        <w:rPr>
          <w:szCs w:val="24"/>
        </w:rPr>
        <w:fldChar w:fldCharType="end"/>
      </w:r>
      <w:r w:rsidRPr="00305FCB">
        <w:rPr>
          <w:szCs w:val="24"/>
        </w:rPr>
        <w:t xml:space="preserve"> и </w:t>
      </w:r>
      <w:hyperlink r:id="rId236" w:history="1">
        <w:r w:rsidRPr="00305FCB">
          <w:rPr>
            <w:szCs w:val="24"/>
          </w:rPr>
          <w:t>в акваторията западно от м. Рибарско пристанище (бивша м. Ченгене скеле), Община Бургас</w:t>
        </w:r>
      </w:hyperlink>
      <w:r w:rsidRPr="00305FCB">
        <w:rPr>
          <w:szCs w:val="24"/>
        </w:rPr>
        <w:t>. По другите четири проекта се предвижда модернизация и реконструкция</w:t>
      </w:r>
      <w:r w:rsidR="00EF008A" w:rsidRPr="00305FCB">
        <w:rPr>
          <w:szCs w:val="24"/>
        </w:rPr>
        <w:t xml:space="preserve"> на четири рибарски пристанища -</w:t>
      </w:r>
      <w:r w:rsidRPr="00305FCB">
        <w:rPr>
          <w:szCs w:val="24"/>
        </w:rPr>
        <w:t xml:space="preserve"> пристанище „Карантината“, местност „Карантината“, ра</w:t>
      </w:r>
      <w:r w:rsidR="00EF008A" w:rsidRPr="00305FCB">
        <w:rPr>
          <w:szCs w:val="24"/>
        </w:rPr>
        <w:t>йон „Аспарухово“, община Варна,</w:t>
      </w:r>
      <w:r w:rsidR="004D52BD">
        <w:fldChar w:fldCharType="begin"/>
      </w:r>
      <w:r w:rsidR="004D52BD">
        <w:instrText xml:space="preserve"> HYPERLINK "http://2020.eufunds.bg/bg/8010406/0/Project/BasicData?contractId=PSGS0Gilt4g%3D&amp;isHistoric=False" </w:instrText>
      </w:r>
      <w:r w:rsidR="004D52BD">
        <w:fldChar w:fldCharType="separate"/>
      </w:r>
      <w:r w:rsidRPr="00305FCB">
        <w:rPr>
          <w:szCs w:val="24"/>
        </w:rPr>
        <w:t xml:space="preserve"> пристанище Северна буна, пристанище гр.</w:t>
      </w:r>
      <w:ins w:id="11729" w:author="Evgeniya Cherkezova" w:date="2020-09-03T16:11:00Z">
        <w:r w:rsidR="00A136C1">
          <w:rPr>
            <w:szCs w:val="24"/>
          </w:rPr>
          <w:t xml:space="preserve"> </w:t>
        </w:r>
      </w:ins>
      <w:r w:rsidRPr="00305FCB">
        <w:rPr>
          <w:szCs w:val="24"/>
        </w:rPr>
        <w:t>Несебър</w:t>
      </w:r>
      <w:r w:rsidR="004D52BD">
        <w:rPr>
          <w:szCs w:val="24"/>
        </w:rPr>
        <w:fldChar w:fldCharType="end"/>
      </w:r>
      <w:r w:rsidRPr="00305FCB">
        <w:rPr>
          <w:szCs w:val="24"/>
        </w:rPr>
        <w:t>, пристанище гр</w:t>
      </w:r>
      <w:del w:id="11730" w:author="Evgeniya Cherkezova" w:date="2020-09-03T16:11:00Z">
        <w:r w:rsidRPr="00305FCB">
          <w:rPr>
            <w:szCs w:val="24"/>
          </w:rPr>
          <w:delText>.</w:delText>
        </w:r>
      </w:del>
      <w:ins w:id="11731" w:author="Evgeniya Cherkezova" w:date="2020-09-03T16:11:00Z">
        <w:r w:rsidRPr="00305FCB">
          <w:rPr>
            <w:szCs w:val="24"/>
          </w:rPr>
          <w:t>.</w:t>
        </w:r>
        <w:r w:rsidR="00A136C1">
          <w:rPr>
            <w:szCs w:val="24"/>
          </w:rPr>
          <w:t xml:space="preserve"> </w:t>
        </w:r>
      </w:ins>
      <w:hyperlink r:id="rId237" w:history="1">
        <w:r w:rsidR="00EF008A" w:rsidRPr="00305FCB">
          <w:rPr>
            <w:szCs w:val="24"/>
          </w:rPr>
          <w:t>Поморие -</w:t>
        </w:r>
        <w:r w:rsidRPr="00305FCB">
          <w:rPr>
            <w:szCs w:val="24"/>
          </w:rPr>
          <w:t xml:space="preserve"> II етап</w:t>
        </w:r>
      </w:hyperlink>
      <w:r w:rsidRPr="00305FCB">
        <w:rPr>
          <w:szCs w:val="24"/>
        </w:rPr>
        <w:t xml:space="preserve">, </w:t>
      </w:r>
      <w:hyperlink r:id="rId238" w:history="1">
        <w:r w:rsidR="00EF008A" w:rsidRPr="00305FCB">
          <w:rPr>
            <w:szCs w:val="24"/>
          </w:rPr>
          <w:t xml:space="preserve"> пристанище гр. Созопол -</w:t>
        </w:r>
        <w:r w:rsidRPr="00305FCB">
          <w:rPr>
            <w:szCs w:val="24"/>
          </w:rPr>
          <w:t xml:space="preserve"> терминал 1</w:t>
        </w:r>
      </w:hyperlink>
      <w:r w:rsidRPr="00305FCB">
        <w:rPr>
          <w:szCs w:val="24"/>
        </w:rPr>
        <w:t>.</w:t>
      </w:r>
    </w:p>
    <w:p w:rsidR="009A6567" w:rsidRPr="00305FCB" w:rsidRDefault="009A6567" w:rsidP="009A6567">
      <w:pPr>
        <w:rPr>
          <w:szCs w:val="24"/>
        </w:rPr>
      </w:pPr>
      <w:r w:rsidRPr="00305FCB">
        <w:rPr>
          <w:szCs w:val="24"/>
        </w:rPr>
        <w:t>По мярка „</w:t>
      </w:r>
      <w:hyperlink r:id="rId239" w:history="1">
        <w:r w:rsidRPr="00305FCB">
          <w:rPr>
            <w:szCs w:val="24"/>
          </w:rPr>
          <w:t>Добавена стойност, качество на продуктите и използване на нежелания улов</w:t>
        </w:r>
      </w:hyperlink>
      <w:r w:rsidRPr="00305FCB">
        <w:rPr>
          <w:szCs w:val="24"/>
        </w:rPr>
        <w:t>“ се предвижда закупуване на транспортни средства и инвестиции на борда на риболовните кораби, с цел обработка на вече уловената риба и подобряване на последващото й предлагане на пазара.</w:t>
      </w:r>
    </w:p>
    <w:p w:rsidR="009A6567" w:rsidRPr="00305FCB" w:rsidRDefault="009A6567" w:rsidP="009A6567">
      <w:pPr>
        <w:rPr>
          <w:szCs w:val="24"/>
        </w:rPr>
      </w:pPr>
      <w:r w:rsidRPr="00305FCB">
        <w:rPr>
          <w:szCs w:val="24"/>
        </w:rPr>
        <w:t>По мярка „</w:t>
      </w:r>
      <w:hyperlink r:id="rId240" w:history="1">
        <w:r w:rsidRPr="00305FCB">
          <w:rPr>
            <w:szCs w:val="24"/>
          </w:rPr>
          <w:t>Здраве и безопасност</w:t>
        </w:r>
      </w:hyperlink>
      <w:r w:rsidRPr="00305FCB">
        <w:rPr>
          <w:szCs w:val="24"/>
        </w:rPr>
        <w:t>“ са</w:t>
      </w:r>
      <w:del w:id="11732" w:author="Evgeniya Cherkezova" w:date="2020-09-03T16:11:00Z">
        <w:r w:rsidRPr="00305FCB">
          <w:rPr>
            <w:szCs w:val="24"/>
          </w:rPr>
          <w:delText xml:space="preserve"> </w:delText>
        </w:r>
      </w:del>
      <w:r w:rsidRPr="00305FCB">
        <w:rPr>
          <w:szCs w:val="24"/>
        </w:rPr>
        <w:t xml:space="preserve"> сключени 2 договора, по които се предвижда </w:t>
      </w:r>
      <w:r w:rsidRPr="00305FCB">
        <w:rPr>
          <w:rFonts w:eastAsia="Times New Roman"/>
          <w:szCs w:val="24"/>
          <w:lang w:eastAsia="bg-BG"/>
        </w:rPr>
        <w:t xml:space="preserve">с инвестициите, предвидени в проектното предложение </w:t>
      </w:r>
      <w:r w:rsidRPr="00305FCB">
        <w:rPr>
          <w:szCs w:val="24"/>
        </w:rPr>
        <w:t>д</w:t>
      </w:r>
      <w:hyperlink r:id="rId241" w:history="1">
        <w:r w:rsidRPr="00305FCB">
          <w:rPr>
            <w:szCs w:val="24"/>
          </w:rPr>
          <w:t>оставка на оборудване за радио и спътникова комуникация, работно облекло</w:t>
        </w:r>
      </w:hyperlink>
      <w:r w:rsidR="00EF008A" w:rsidRPr="00305FCB">
        <w:rPr>
          <w:szCs w:val="24"/>
        </w:rPr>
        <w:t xml:space="preserve"> </w:t>
      </w:r>
      <w:hyperlink r:id="rId242" w:history="1">
        <w:r w:rsidRPr="00305FCB">
          <w:rPr>
            <w:szCs w:val="24"/>
          </w:rPr>
          <w:t>и средства за безопасност</w:t>
        </w:r>
      </w:hyperlink>
      <w:r w:rsidRPr="00305FCB">
        <w:rPr>
          <w:szCs w:val="24"/>
        </w:rPr>
        <w:t>, които ще допринесат за повишаване на безопасността при излизане на море и работа на плавателния съд и работещите на него.</w:t>
      </w:r>
    </w:p>
    <w:p w:rsidR="009A6567" w:rsidRPr="00305FCB" w:rsidRDefault="009A6567" w:rsidP="009A6567">
      <w:pPr>
        <w:rPr>
          <w:rFonts w:eastAsia="Times New Roman"/>
          <w:szCs w:val="24"/>
          <w:lang w:eastAsia="bg-BG"/>
        </w:rPr>
      </w:pPr>
      <w:r w:rsidRPr="00305FCB">
        <w:rPr>
          <w:rFonts w:eastAsia="Times New Roman"/>
          <w:szCs w:val="24"/>
          <w:lang w:eastAsia="bg-BG"/>
        </w:rPr>
        <w:t>По мярка „</w:t>
      </w:r>
      <w:hyperlink r:id="rId243" w:history="1">
        <w:r w:rsidRPr="00305FCB">
          <w:rPr>
            <w:szCs w:val="24"/>
          </w:rPr>
          <w:t>Диверсификация и нови форми на доход</w:t>
        </w:r>
      </w:hyperlink>
      <w:r w:rsidRPr="00305FCB">
        <w:rPr>
          <w:szCs w:val="24"/>
        </w:rPr>
        <w:t>“ е сключен един договор, който цели</w:t>
      </w:r>
      <w:r w:rsidRPr="00305FCB">
        <w:rPr>
          <w:rFonts w:eastAsia="Times New Roman"/>
          <w:szCs w:val="24"/>
          <w:lang w:eastAsia="bg-BG"/>
        </w:rPr>
        <w:t xml:space="preserve"> диверсифициране на дохода от риболовна дейност на фирма, извършваща дребномащабен риболов чрез развиването на допълваща дейност - </w:t>
      </w:r>
      <w:r w:rsidRPr="00305FCB">
        <w:rPr>
          <w:szCs w:val="24"/>
        </w:rPr>
        <w:t>ресторантьорство</w:t>
      </w:r>
      <w:r w:rsidRPr="00305FCB">
        <w:rPr>
          <w:rFonts w:eastAsia="Times New Roman"/>
          <w:szCs w:val="24"/>
          <w:lang w:eastAsia="bg-BG"/>
        </w:rPr>
        <w:t>. Инвестициите, предвидени в проектното предложение са насочени към закупуване на обзавеждане и оборудване за ресторант, като по такъв начин се цели повишаване на себестойността на собствената продукцията, на приходите, конкурентността и устойчивостта на фирмата на пазара.</w:t>
      </w:r>
    </w:p>
    <w:p w:rsidR="009A6567" w:rsidRPr="00305FCB" w:rsidRDefault="009A6567" w:rsidP="009A6567">
      <w:pPr>
        <w:rPr>
          <w:szCs w:val="24"/>
        </w:rPr>
      </w:pPr>
      <w:r w:rsidRPr="00305FCB">
        <w:rPr>
          <w:szCs w:val="24"/>
        </w:rPr>
        <w:t>Наред с проектните предложения и сключените по тях договори, касаещи пряко риболовната дейност в сектор „Стопански риболов“, по мярка „</w:t>
      </w:r>
      <w:hyperlink r:id="rId244" w:history="1">
        <w:r w:rsidRPr="00305FCB">
          <w:rPr>
            <w:szCs w:val="24"/>
          </w:rPr>
          <w:t>Опазване и възстановяване на морското биологично разнообразие и екосистеми и компенсационни режими в рамките на устойчивите риболовни дейности</w:t>
        </w:r>
      </w:hyperlink>
      <w:r w:rsidRPr="00305FCB">
        <w:rPr>
          <w:szCs w:val="24"/>
        </w:rPr>
        <w:t>“</w:t>
      </w:r>
      <w:r w:rsidR="00EF008A" w:rsidRPr="00305FCB">
        <w:rPr>
          <w:szCs w:val="24"/>
        </w:rPr>
        <w:t xml:space="preserve"> </w:t>
      </w:r>
      <w:r w:rsidRPr="00305FCB">
        <w:rPr>
          <w:szCs w:val="24"/>
        </w:rPr>
        <w:t xml:space="preserve">са сключени 3 договора, които ще се изпълняват съвместно от сдружения и научни институти и имат за цел да допринесат за познаването на морското биологично разнообразие. </w:t>
      </w:r>
    </w:p>
    <w:p w:rsidR="009A6567" w:rsidRPr="00305FCB" w:rsidRDefault="009A6567" w:rsidP="009A6567">
      <w:pPr>
        <w:rPr>
          <w:szCs w:val="24"/>
        </w:rPr>
      </w:pPr>
      <w:r w:rsidRPr="00305FCB">
        <w:rPr>
          <w:szCs w:val="24"/>
        </w:rPr>
        <w:t>По първия договор дейностите, заложени в ПП са свързани с наблюдение, проучване, картографиране и мониторинг на биологичните видове, в това число и инвазивните чужди видове в обхвата на територията/водната площ от с. Дуранкулак до Обзор. В проекта са планирани и обучения на рибари за опазване и възстановяване на морските екосистеми и по алтернативни дейности, като например екотуризъм в зони от Натура 2000.</w:t>
      </w:r>
    </w:p>
    <w:p w:rsidR="009A6567" w:rsidRPr="00305FCB" w:rsidRDefault="009A6567" w:rsidP="009A6567">
      <w:pPr>
        <w:rPr>
          <w:szCs w:val="24"/>
        </w:rPr>
      </w:pPr>
      <w:r w:rsidRPr="00305FCB">
        <w:rPr>
          <w:szCs w:val="24"/>
        </w:rPr>
        <w:t>Във втория договор се предвиждат дейности по опазване на околната среда посредством кампания сред рибарските общности за насърчаване употребата на селективни риболовни уреди  с цел опазване на морската околна среда.</w:t>
      </w:r>
    </w:p>
    <w:p w:rsidR="009A6567" w:rsidRPr="00305FCB" w:rsidRDefault="009A6567" w:rsidP="009A6567">
      <w:pPr>
        <w:rPr>
          <w:szCs w:val="24"/>
        </w:rPr>
      </w:pPr>
      <w:r w:rsidRPr="00305FCB">
        <w:rPr>
          <w:szCs w:val="24"/>
        </w:rPr>
        <w:t xml:space="preserve">В третия договор се цели да се проведат проучване, наблюдение, картографиране и мониторинг на биологичните видове в обхвата от Варненския залив до нос Емине. На база извършеното проучване ще бъдат изготвени редица анализи, с които ще се изяснят причините за реалното състоянието на биологичното разнообразие и неговото влошаване. </w:t>
      </w:r>
    </w:p>
    <w:p w:rsidR="009646FC" w:rsidRPr="00305FCB" w:rsidRDefault="009A6567" w:rsidP="008363C1">
      <w:pPr>
        <w:rPr>
          <w:bCs/>
          <w:szCs w:val="24"/>
        </w:rPr>
      </w:pPr>
      <w:r w:rsidRPr="00305FCB">
        <w:rPr>
          <w:szCs w:val="24"/>
        </w:rPr>
        <w:t xml:space="preserve">Като обощение може да се каже, че всички подкрепени от </w:t>
      </w:r>
      <w:del w:id="11733" w:author="Evgeniya Cherkezova" w:date="2020-09-03T16:11:00Z">
        <w:r w:rsidRPr="00305FCB">
          <w:rPr>
            <w:szCs w:val="24"/>
          </w:rPr>
          <w:delText>ОПМДР</w:delText>
        </w:r>
      </w:del>
      <w:ins w:id="11734" w:author="Evgeniya Cherkezova" w:date="2020-09-03T16:11:00Z">
        <w:r w:rsidRPr="00305FCB">
          <w:rPr>
            <w:szCs w:val="24"/>
          </w:rPr>
          <w:t>ПМДР</w:t>
        </w:r>
      </w:ins>
      <w:r w:rsidRPr="00305FCB">
        <w:rPr>
          <w:szCs w:val="24"/>
        </w:rPr>
        <w:t xml:space="preserve"> проектни предложения по преоритет</w:t>
      </w:r>
      <w:r w:rsidRPr="00305FCB">
        <w:rPr>
          <w:bCs/>
          <w:szCs w:val="24"/>
        </w:rPr>
        <w:t xml:space="preserve"> на Съюза 1</w:t>
      </w:r>
      <w:del w:id="11735" w:author="Evgeniya Cherkezova" w:date="2020-09-03T16:11:00Z">
        <w:r w:rsidRPr="00305FCB">
          <w:rPr>
            <w:b/>
            <w:bCs/>
            <w:szCs w:val="24"/>
          </w:rPr>
          <w:delText xml:space="preserve"> </w:delText>
        </w:r>
        <w:r w:rsidRPr="00305FCB">
          <w:rPr>
            <w:b/>
            <w:bCs/>
            <w:i/>
            <w:szCs w:val="24"/>
          </w:rPr>
          <w:delText xml:space="preserve">- </w:delText>
        </w:r>
        <w:r w:rsidRPr="00305FCB">
          <w:rPr>
            <w:bCs/>
            <w:i/>
            <w:szCs w:val="24"/>
          </w:rPr>
          <w:delText>Насърчаване на устойчиво в екологично отношение,иновативно, конкурентоспособно и основано на знания рибарство с ефективно използване на ресурсите</w:delText>
        </w:r>
        <w:r w:rsidRPr="00305FCB">
          <w:rPr>
            <w:bCs/>
            <w:szCs w:val="24"/>
          </w:rPr>
          <w:delText>,</w:delText>
        </w:r>
      </w:del>
      <w:r w:rsidRPr="00305FCB">
        <w:rPr>
          <w:bCs/>
          <w:szCs w:val="24"/>
        </w:rPr>
        <w:t xml:space="preserve"> са много добре обосновани и изпълнението на </w:t>
      </w:r>
      <w:r w:rsidRPr="00305FCB">
        <w:rPr>
          <w:szCs w:val="24"/>
        </w:rPr>
        <w:t>инвестиционните</w:t>
      </w:r>
      <w:r w:rsidRPr="00305FCB">
        <w:rPr>
          <w:bCs/>
          <w:szCs w:val="24"/>
        </w:rPr>
        <w:t xml:space="preserve"> намерения ще допринесе реално за устойчиво развитие на риболовните дейности. </w:t>
      </w:r>
    </w:p>
    <w:p w:rsidR="0014285C" w:rsidRPr="00305FCB" w:rsidRDefault="0014285C" w:rsidP="00C94DDE">
      <w:pPr>
        <w:pStyle w:val="Heading4"/>
      </w:pPr>
      <w:r w:rsidRPr="00305FCB">
        <w:t>Подсектор Аквакултури</w:t>
      </w:r>
    </w:p>
    <w:p w:rsidR="0014285C" w:rsidRPr="00305FCB" w:rsidRDefault="00E21C90" w:rsidP="0014285C">
      <w:pPr>
        <w:rPr>
          <w:bCs/>
          <w:szCs w:val="24"/>
        </w:rPr>
      </w:pPr>
      <w:r w:rsidRPr="00305FCB">
        <w:rPr>
          <w:bCs/>
          <w:szCs w:val="24"/>
        </w:rPr>
        <w:t>Подсектор Аквакултури</w:t>
      </w:r>
      <w:r w:rsidR="0014285C" w:rsidRPr="00305FCB">
        <w:rPr>
          <w:bCs/>
          <w:szCs w:val="24"/>
        </w:rPr>
        <w:t xml:space="preserve"> се</w:t>
      </w:r>
      <w:r w:rsidR="00EF008A" w:rsidRPr="00305FCB">
        <w:rPr>
          <w:bCs/>
          <w:szCs w:val="24"/>
        </w:rPr>
        <w:t xml:space="preserve"> </w:t>
      </w:r>
      <w:r w:rsidR="0014285C" w:rsidRPr="00305FCB">
        <w:rPr>
          <w:bCs/>
          <w:szCs w:val="24"/>
        </w:rPr>
        <w:t>подпомага от</w:t>
      </w:r>
      <w:r w:rsidR="00A136C1">
        <w:rPr>
          <w:bCs/>
          <w:szCs w:val="24"/>
        </w:rPr>
        <w:t xml:space="preserve"> </w:t>
      </w:r>
      <w:ins w:id="11736" w:author="Evgeniya Cherkezova" w:date="2020-09-03T16:11:00Z">
        <w:r w:rsidR="00A136C1">
          <w:rPr>
            <w:bCs/>
            <w:szCs w:val="24"/>
          </w:rPr>
          <w:t>мерки по</w:t>
        </w:r>
        <w:r w:rsidR="00EF008A" w:rsidRPr="00305FCB">
          <w:rPr>
            <w:bCs/>
            <w:szCs w:val="24"/>
          </w:rPr>
          <w:t xml:space="preserve"> </w:t>
        </w:r>
      </w:ins>
      <w:r w:rsidR="0014285C" w:rsidRPr="00305FCB">
        <w:rPr>
          <w:bCs/>
          <w:szCs w:val="24"/>
        </w:rPr>
        <w:t xml:space="preserve">Приоритет на Съюза 2 – </w:t>
      </w:r>
      <w:r w:rsidR="0014285C" w:rsidRPr="00305FCB">
        <w:rPr>
          <w:bCs/>
          <w:i/>
          <w:szCs w:val="24"/>
        </w:rPr>
        <w:t>Насърчаване на устойчиви в екологично отношение, иновативни, конкурентоспособни и основани на знания аквакултури с ефективно използване на ресурсите.</w:t>
      </w:r>
      <w:r w:rsidR="0014285C" w:rsidRPr="00305FCB">
        <w:rPr>
          <w:b/>
          <w:bCs/>
          <w:szCs w:val="24"/>
        </w:rPr>
        <w:t xml:space="preserve"> </w:t>
      </w:r>
      <w:r w:rsidR="0014285C" w:rsidRPr="00305FCB">
        <w:rPr>
          <w:bCs/>
          <w:szCs w:val="24"/>
        </w:rPr>
        <w:t xml:space="preserve">Дейностите, които са допустими за подпомагане са </w:t>
      </w:r>
      <w:r w:rsidR="0014285C" w:rsidRPr="00305FCB">
        <w:rPr>
          <w:szCs w:val="24"/>
        </w:rPr>
        <w:t>разписани по членове от Регламент 508/2014 г., а именно: чл. 47 Иновации; чл. 48</w:t>
      </w:r>
      <w:r w:rsidR="00EF008A" w:rsidRPr="00305FCB">
        <w:rPr>
          <w:szCs w:val="24"/>
        </w:rPr>
        <w:t xml:space="preserve"> </w:t>
      </w:r>
      <w:r w:rsidR="0014285C" w:rsidRPr="00305FCB">
        <w:rPr>
          <w:szCs w:val="24"/>
        </w:rPr>
        <w:t>Продуктивни инвестиции в аквакултура; чл.</w:t>
      </w:r>
      <w:ins w:id="11737" w:author="Evgeniya Cherkezova" w:date="2020-09-03T16:11:00Z">
        <w:r w:rsidR="00A136C1">
          <w:rPr>
            <w:szCs w:val="24"/>
          </w:rPr>
          <w:t xml:space="preserve"> </w:t>
        </w:r>
      </w:ins>
      <w:r w:rsidR="0014285C" w:rsidRPr="00305FCB">
        <w:rPr>
          <w:szCs w:val="24"/>
        </w:rPr>
        <w:t xml:space="preserve">52 Насърчаване на нови производители </w:t>
      </w:r>
      <w:del w:id="11738" w:author="Evgeniya Cherkezova" w:date="2020-09-03T16:11:00Z">
        <w:r w:rsidR="0014285C" w:rsidRPr="00305FCB">
          <w:rPr>
            <w:szCs w:val="24"/>
          </w:rPr>
          <w:delText>нааквакултури</w:delText>
        </w:r>
      </w:del>
      <w:ins w:id="11739" w:author="Evgeniya Cherkezova" w:date="2020-09-03T16:11:00Z">
        <w:r w:rsidR="0014285C" w:rsidRPr="00305FCB">
          <w:rPr>
            <w:szCs w:val="24"/>
          </w:rPr>
          <w:t>на</w:t>
        </w:r>
        <w:r w:rsidR="00A136C1">
          <w:rPr>
            <w:szCs w:val="24"/>
          </w:rPr>
          <w:t xml:space="preserve"> </w:t>
        </w:r>
        <w:r w:rsidR="0014285C" w:rsidRPr="00305FCB">
          <w:rPr>
            <w:szCs w:val="24"/>
          </w:rPr>
          <w:t>аквакултури</w:t>
        </w:r>
      </w:ins>
      <w:r w:rsidR="0014285C" w:rsidRPr="00305FCB">
        <w:rPr>
          <w:szCs w:val="24"/>
        </w:rPr>
        <w:t>, развиващи устойчиви аквакултури; чл.</w:t>
      </w:r>
      <w:ins w:id="11740" w:author="Evgeniya Cherkezova" w:date="2020-09-03T16:11:00Z">
        <w:r w:rsidR="00A136C1">
          <w:rPr>
            <w:szCs w:val="24"/>
          </w:rPr>
          <w:t xml:space="preserve"> </w:t>
        </w:r>
      </w:ins>
      <w:r w:rsidR="0014285C" w:rsidRPr="00305FCB">
        <w:rPr>
          <w:szCs w:val="24"/>
        </w:rPr>
        <w:t>53 Преминаване към схеми поуправление на околната среда и одитиране и към биологични аквакултури и чл.</w:t>
      </w:r>
      <w:ins w:id="11741" w:author="Evgeniya Cherkezova" w:date="2020-09-03T16:11:00Z">
        <w:r w:rsidR="00A136C1">
          <w:rPr>
            <w:szCs w:val="24"/>
          </w:rPr>
          <w:t xml:space="preserve"> </w:t>
        </w:r>
      </w:ins>
      <w:r w:rsidR="0014285C" w:rsidRPr="00305FCB">
        <w:rPr>
          <w:szCs w:val="24"/>
        </w:rPr>
        <w:t>54 Аквакултури, осигуряващи екологични услуги.</w:t>
      </w:r>
    </w:p>
    <w:p w:rsidR="0014285C" w:rsidRDefault="0014285C" w:rsidP="0014285C">
      <w:pPr>
        <w:rPr>
          <w:bCs/>
          <w:color w:val="000000"/>
          <w:szCs w:val="24"/>
        </w:rPr>
      </w:pPr>
      <w:r w:rsidRPr="00305FCB">
        <w:rPr>
          <w:bCs/>
          <w:color w:val="000000"/>
          <w:szCs w:val="24"/>
        </w:rPr>
        <w:t xml:space="preserve">В </w:t>
      </w:r>
      <w:del w:id="11742" w:author="Evgeniya Cherkezova" w:date="2020-09-03T16:11:00Z">
        <w:r w:rsidRPr="00305FCB">
          <w:rPr>
            <w:bCs/>
            <w:color w:val="000000"/>
            <w:szCs w:val="24"/>
          </w:rPr>
          <w:delText>Таблица</w:delText>
        </w:r>
        <w:r w:rsidR="00EF008A" w:rsidRPr="00305FCB">
          <w:rPr>
            <w:bCs/>
            <w:color w:val="000000"/>
            <w:szCs w:val="24"/>
          </w:rPr>
          <w:delText xml:space="preserve"> 47</w:delText>
        </w:r>
      </w:del>
      <w:ins w:id="11743" w:author="Evgeniya Cherkezova" w:date="2020-09-03T16:11:00Z">
        <w:r w:rsidR="004C3157" w:rsidRPr="00C2419F">
          <w:rPr>
            <w:bCs/>
            <w:color w:val="000000"/>
            <w:szCs w:val="24"/>
          </w:rPr>
          <w:t>т</w:t>
        </w:r>
        <w:r w:rsidRPr="004C3157">
          <w:rPr>
            <w:bCs/>
            <w:color w:val="000000"/>
            <w:szCs w:val="24"/>
          </w:rPr>
          <w:t>аблица</w:t>
        </w:r>
        <w:r w:rsidR="004C3157" w:rsidRPr="004C3157">
          <w:rPr>
            <w:bCs/>
            <w:color w:val="000000"/>
            <w:szCs w:val="24"/>
          </w:rPr>
          <w:t>та п</w:t>
        </w:r>
        <w:r w:rsidR="004C3157">
          <w:rPr>
            <w:bCs/>
            <w:color w:val="000000"/>
            <w:szCs w:val="24"/>
          </w:rPr>
          <w:t>о-долу</w:t>
        </w:r>
      </w:ins>
      <w:r w:rsidRPr="00305FCB">
        <w:rPr>
          <w:bCs/>
          <w:color w:val="000000"/>
          <w:szCs w:val="24"/>
        </w:rPr>
        <w:t xml:space="preserve"> е </w:t>
      </w:r>
      <w:r w:rsidRPr="00305FCB">
        <w:rPr>
          <w:szCs w:val="24"/>
        </w:rPr>
        <w:t>посочен</w:t>
      </w:r>
      <w:r w:rsidRPr="00305FCB">
        <w:rPr>
          <w:bCs/>
          <w:color w:val="000000"/>
          <w:szCs w:val="24"/>
        </w:rPr>
        <w:t xml:space="preserve"> броят на сключените договори по </w:t>
      </w:r>
      <w:r w:rsidRPr="00305FCB">
        <w:rPr>
          <w:bCs/>
          <w:szCs w:val="24"/>
        </w:rPr>
        <w:t>Приоритет на Съюза 2,</w:t>
      </w:r>
      <w:r w:rsidRPr="00305FCB">
        <w:rPr>
          <w:b/>
          <w:bCs/>
          <w:szCs w:val="24"/>
        </w:rPr>
        <w:t xml:space="preserve"> </w:t>
      </w:r>
      <w:r w:rsidRPr="00305FCB">
        <w:rPr>
          <w:bCs/>
          <w:color w:val="000000"/>
          <w:szCs w:val="24"/>
        </w:rPr>
        <w:t>съгласно разписаните членове от Регламент 508/2014 г. Отделно е посочен и броят на</w:t>
      </w:r>
      <w:r w:rsidR="00EF008A" w:rsidRPr="00305FCB">
        <w:rPr>
          <w:bCs/>
          <w:color w:val="000000"/>
          <w:szCs w:val="24"/>
        </w:rPr>
        <w:t xml:space="preserve"> </w:t>
      </w:r>
      <w:r w:rsidR="001921EA" w:rsidRPr="00305FCB">
        <w:rPr>
          <w:bCs/>
          <w:color w:val="000000"/>
          <w:szCs w:val="24"/>
        </w:rPr>
        <w:t>т</w:t>
      </w:r>
      <w:r w:rsidR="00EF008A" w:rsidRPr="00305FCB">
        <w:rPr>
          <w:bCs/>
          <w:color w:val="000000"/>
          <w:szCs w:val="24"/>
        </w:rPr>
        <w:t>.</w:t>
      </w:r>
      <w:r w:rsidRPr="00305FCB">
        <w:rPr>
          <w:bCs/>
          <w:color w:val="000000"/>
          <w:szCs w:val="24"/>
        </w:rPr>
        <w:t>н. Малки проекти по чл.</w:t>
      </w:r>
      <w:ins w:id="11744" w:author="Evgeniya Cherkezova" w:date="2020-09-03T16:11:00Z">
        <w:r w:rsidR="00A136C1">
          <w:rPr>
            <w:bCs/>
            <w:color w:val="000000"/>
            <w:szCs w:val="24"/>
          </w:rPr>
          <w:t xml:space="preserve"> </w:t>
        </w:r>
      </w:ins>
      <w:r w:rsidRPr="00305FCB">
        <w:rPr>
          <w:bCs/>
          <w:color w:val="000000"/>
          <w:szCs w:val="24"/>
        </w:rPr>
        <w:t>47, по които подпомаган</w:t>
      </w:r>
      <w:r w:rsidR="00EF008A" w:rsidRPr="00305FCB">
        <w:rPr>
          <w:bCs/>
          <w:color w:val="000000"/>
          <w:szCs w:val="24"/>
        </w:rPr>
        <w:t xml:space="preserve">ето на </w:t>
      </w:r>
      <w:del w:id="11745" w:author="Evgeniya Cherkezova" w:date="2020-09-03T16:11:00Z">
        <w:r w:rsidR="00EF008A" w:rsidRPr="00305FCB">
          <w:rPr>
            <w:bCs/>
            <w:color w:val="000000"/>
            <w:szCs w:val="24"/>
          </w:rPr>
          <w:delText>фермите</w:delText>
        </w:r>
      </w:del>
      <w:ins w:id="11746" w:author="Evgeniya Cherkezova" w:date="2020-09-03T16:11:00Z">
        <w:r w:rsidR="00A136C1">
          <w:rPr>
            <w:bCs/>
            <w:color w:val="000000"/>
            <w:szCs w:val="24"/>
          </w:rPr>
          <w:t>стопанствата</w:t>
        </w:r>
      </w:ins>
      <w:r w:rsidR="00EF008A" w:rsidRPr="00305FCB">
        <w:rPr>
          <w:bCs/>
          <w:color w:val="000000"/>
          <w:szCs w:val="24"/>
        </w:rPr>
        <w:t xml:space="preserve"> е до  50 000 лв.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4160"/>
        <w:gridCol w:w="1298"/>
      </w:tblGrid>
      <w:tr w:rsidR="0014285C" w:rsidRPr="00305FCB" w:rsidTr="007F1C36">
        <w:trPr>
          <w:jc w:val="center"/>
          <w:del w:id="11747" w:author="Evgeniya Cherkezova" w:date="2020-09-03T16:11:00Z"/>
        </w:trPr>
        <w:tc>
          <w:tcPr>
            <w:tcW w:w="2911" w:type="dxa"/>
            <w:shd w:val="clear" w:color="auto" w:fill="auto"/>
          </w:tcPr>
          <w:p w:rsidR="0014285C" w:rsidRPr="00305FCB" w:rsidRDefault="0014285C" w:rsidP="00A06C7C">
            <w:pPr>
              <w:autoSpaceDE w:val="0"/>
              <w:autoSpaceDN w:val="0"/>
              <w:adjustRightInd w:val="0"/>
              <w:spacing w:before="0" w:after="0" w:line="240" w:lineRule="auto"/>
              <w:rPr>
                <w:del w:id="11748" w:author="Evgeniya Cherkezova" w:date="2020-09-03T16:11:00Z"/>
                <w:b/>
                <w:szCs w:val="24"/>
              </w:rPr>
            </w:pPr>
            <w:bookmarkStart w:id="11749" w:name="_Toc41395114"/>
            <w:bookmarkStart w:id="11750" w:name="_Toc41399991"/>
            <w:bookmarkStart w:id="11751" w:name="_Toc49263377"/>
            <w:del w:id="11752" w:author="Evgeniya Cherkezova" w:date="2020-09-03T16:11:00Z">
              <w:r w:rsidRPr="00305FCB">
                <w:rPr>
                  <w:b/>
                  <w:szCs w:val="24"/>
                </w:rPr>
                <w:delText>№ на процедура/член от Регламент 508/2014 г.</w:delText>
              </w:r>
            </w:del>
          </w:p>
        </w:tc>
        <w:tc>
          <w:tcPr>
            <w:tcW w:w="4160" w:type="dxa"/>
            <w:shd w:val="clear" w:color="auto" w:fill="auto"/>
          </w:tcPr>
          <w:p w:rsidR="0014285C" w:rsidRPr="00305FCB" w:rsidRDefault="0014285C" w:rsidP="00A06C7C">
            <w:pPr>
              <w:autoSpaceDE w:val="0"/>
              <w:autoSpaceDN w:val="0"/>
              <w:adjustRightInd w:val="0"/>
              <w:spacing w:before="0" w:after="0" w:line="240" w:lineRule="auto"/>
              <w:jc w:val="center"/>
              <w:rPr>
                <w:del w:id="11753" w:author="Evgeniya Cherkezova" w:date="2020-09-03T16:11:00Z"/>
                <w:b/>
                <w:szCs w:val="24"/>
              </w:rPr>
            </w:pPr>
            <w:del w:id="11754" w:author="Evgeniya Cherkezova" w:date="2020-09-03T16:11:00Z">
              <w:r w:rsidRPr="00305FCB">
                <w:rPr>
                  <w:b/>
                  <w:szCs w:val="24"/>
                </w:rPr>
                <w:delText>Име на процедурата</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55" w:author="Evgeniya Cherkezova" w:date="2020-09-03T16:11:00Z"/>
                <w:b/>
                <w:szCs w:val="24"/>
              </w:rPr>
            </w:pPr>
            <w:del w:id="11756" w:author="Evgeniya Cherkezova" w:date="2020-09-03T16:11:00Z">
              <w:r w:rsidRPr="00305FCB">
                <w:rPr>
                  <w:b/>
                  <w:szCs w:val="24"/>
                </w:rPr>
                <w:delText>Брой сключени договори</w:delText>
              </w:r>
            </w:del>
          </w:p>
        </w:tc>
      </w:tr>
      <w:tr w:rsidR="001C509E" w:rsidRPr="00305FCB" w:rsidTr="007F1C36">
        <w:trPr>
          <w:trHeight w:val="676"/>
          <w:jc w:val="center"/>
          <w:del w:id="11757" w:author="Evgeniya Cherkezova" w:date="2020-09-03T16:11:00Z"/>
        </w:trPr>
        <w:tc>
          <w:tcPr>
            <w:tcW w:w="2911" w:type="dxa"/>
            <w:tcBorders>
              <w:bottom w:val="single" w:sz="4" w:space="0" w:color="auto"/>
            </w:tcBorders>
            <w:shd w:val="clear" w:color="auto" w:fill="auto"/>
          </w:tcPr>
          <w:p w:rsidR="0014285C" w:rsidRPr="00305FCB" w:rsidRDefault="0014285C" w:rsidP="00A06C7C">
            <w:pPr>
              <w:autoSpaceDE w:val="0"/>
              <w:autoSpaceDN w:val="0"/>
              <w:adjustRightInd w:val="0"/>
              <w:spacing w:before="0" w:after="0" w:line="240" w:lineRule="auto"/>
              <w:jc w:val="center"/>
              <w:rPr>
                <w:del w:id="11758" w:author="Evgeniya Cherkezova" w:date="2020-09-03T16:11:00Z"/>
                <w:szCs w:val="24"/>
              </w:rPr>
            </w:pPr>
            <w:del w:id="11759" w:author="Evgeniya Cherkezova" w:date="2020-09-03T16:11:00Z">
              <w:r w:rsidRPr="00305FCB">
                <w:rPr>
                  <w:szCs w:val="24"/>
                </w:rPr>
                <w:delText>чл.47</w:delText>
              </w:r>
            </w:del>
          </w:p>
        </w:tc>
        <w:tc>
          <w:tcPr>
            <w:tcW w:w="4160" w:type="dxa"/>
            <w:shd w:val="clear" w:color="auto" w:fill="auto"/>
          </w:tcPr>
          <w:p w:rsidR="0014285C" w:rsidRPr="00305FCB" w:rsidRDefault="0014285C" w:rsidP="00A06C7C">
            <w:pPr>
              <w:autoSpaceDE w:val="0"/>
              <w:autoSpaceDN w:val="0"/>
              <w:adjustRightInd w:val="0"/>
              <w:spacing w:before="0" w:after="0" w:line="240" w:lineRule="auto"/>
              <w:rPr>
                <w:del w:id="11760" w:author="Evgeniya Cherkezova" w:date="2020-09-03T16:11:00Z"/>
                <w:szCs w:val="24"/>
              </w:rPr>
            </w:pPr>
            <w:del w:id="11761" w:author="Evgeniya Cherkezova" w:date="2020-09-03T16:11:00Z">
              <w:r w:rsidRPr="00305FCB">
                <w:rPr>
                  <w:szCs w:val="24"/>
                </w:rPr>
                <w:delText>Иновации в аквакултурата</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62" w:author="Evgeniya Cherkezova" w:date="2020-09-03T16:11:00Z"/>
                <w:szCs w:val="24"/>
              </w:rPr>
            </w:pPr>
            <w:del w:id="11763" w:author="Evgeniya Cherkezova" w:date="2020-09-03T16:11:00Z">
              <w:r w:rsidRPr="00305FCB">
                <w:rPr>
                  <w:szCs w:val="24"/>
                </w:rPr>
                <w:delText>0</w:delText>
              </w:r>
            </w:del>
          </w:p>
        </w:tc>
      </w:tr>
      <w:tr w:rsidR="001C509E" w:rsidRPr="00305FCB" w:rsidTr="007F1C36">
        <w:trPr>
          <w:jc w:val="center"/>
          <w:del w:id="11764" w:author="Evgeniya Cherkezova" w:date="2020-09-03T16:11:00Z"/>
        </w:trPr>
        <w:tc>
          <w:tcPr>
            <w:tcW w:w="2911" w:type="dxa"/>
            <w:tcBorders>
              <w:top w:val="single" w:sz="4" w:space="0" w:color="auto"/>
              <w:left w:val="single" w:sz="4" w:space="0" w:color="auto"/>
              <w:bottom w:val="nil"/>
              <w:right w:val="single" w:sz="4" w:space="0" w:color="auto"/>
            </w:tcBorders>
            <w:shd w:val="clear" w:color="auto" w:fill="auto"/>
          </w:tcPr>
          <w:p w:rsidR="0014285C" w:rsidRPr="00305FCB" w:rsidRDefault="0014285C" w:rsidP="00A06C7C">
            <w:pPr>
              <w:autoSpaceDE w:val="0"/>
              <w:autoSpaceDN w:val="0"/>
              <w:adjustRightInd w:val="0"/>
              <w:spacing w:before="0" w:after="0" w:line="240" w:lineRule="auto"/>
              <w:jc w:val="center"/>
              <w:rPr>
                <w:del w:id="11765" w:author="Evgeniya Cherkezova" w:date="2020-09-03T16:11:00Z"/>
                <w:szCs w:val="24"/>
              </w:rPr>
            </w:pPr>
            <w:del w:id="11766" w:author="Evgeniya Cherkezova" w:date="2020-09-03T16:11:00Z">
              <w:r w:rsidRPr="00305FCB">
                <w:rPr>
                  <w:szCs w:val="24"/>
                </w:rPr>
                <w:delText>чл.48</w:delText>
              </w:r>
            </w:del>
          </w:p>
        </w:tc>
        <w:tc>
          <w:tcPr>
            <w:tcW w:w="4160" w:type="dxa"/>
            <w:tcBorders>
              <w:left w:val="single" w:sz="4" w:space="0" w:color="auto"/>
            </w:tcBorders>
            <w:shd w:val="clear" w:color="auto" w:fill="auto"/>
          </w:tcPr>
          <w:p w:rsidR="0014285C" w:rsidRPr="00305FCB" w:rsidRDefault="0014285C" w:rsidP="00A06C7C">
            <w:pPr>
              <w:autoSpaceDE w:val="0"/>
              <w:autoSpaceDN w:val="0"/>
              <w:adjustRightInd w:val="0"/>
              <w:spacing w:before="0" w:after="0" w:line="240" w:lineRule="auto"/>
              <w:rPr>
                <w:del w:id="11767" w:author="Evgeniya Cherkezova" w:date="2020-09-03T16:11:00Z"/>
                <w:szCs w:val="24"/>
              </w:rPr>
            </w:pPr>
            <w:del w:id="11768" w:author="Evgeniya Cherkezova" w:date="2020-09-03T16:11:00Z">
              <w:r w:rsidRPr="00305FCB">
                <w:rPr>
                  <w:szCs w:val="24"/>
                </w:rPr>
                <w:delText>Продуктивни инвестиции в аквакултура</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69" w:author="Evgeniya Cherkezova" w:date="2020-09-03T16:11:00Z"/>
                <w:szCs w:val="24"/>
              </w:rPr>
            </w:pPr>
            <w:del w:id="11770" w:author="Evgeniya Cherkezova" w:date="2020-09-03T16:11:00Z">
              <w:r w:rsidRPr="00305FCB">
                <w:rPr>
                  <w:szCs w:val="24"/>
                </w:rPr>
                <w:delText>43</w:delText>
              </w:r>
            </w:del>
          </w:p>
        </w:tc>
      </w:tr>
      <w:tr w:rsidR="001C509E" w:rsidRPr="00305FCB" w:rsidTr="007F1C36">
        <w:trPr>
          <w:jc w:val="center"/>
          <w:del w:id="11771" w:author="Evgeniya Cherkezova" w:date="2020-09-03T16:11:00Z"/>
        </w:trPr>
        <w:tc>
          <w:tcPr>
            <w:tcW w:w="2911" w:type="dxa"/>
            <w:tcBorders>
              <w:top w:val="nil"/>
              <w:left w:val="single" w:sz="4" w:space="0" w:color="auto"/>
              <w:bottom w:val="single" w:sz="4" w:space="0" w:color="auto"/>
              <w:right w:val="single" w:sz="4" w:space="0" w:color="auto"/>
            </w:tcBorders>
            <w:shd w:val="clear" w:color="auto" w:fill="auto"/>
          </w:tcPr>
          <w:p w:rsidR="0014285C" w:rsidRPr="00305FCB" w:rsidRDefault="0014285C" w:rsidP="00A06C7C">
            <w:pPr>
              <w:autoSpaceDE w:val="0"/>
              <w:autoSpaceDN w:val="0"/>
              <w:adjustRightInd w:val="0"/>
              <w:spacing w:before="0" w:after="0" w:line="240" w:lineRule="auto"/>
              <w:jc w:val="center"/>
              <w:rPr>
                <w:del w:id="11772" w:author="Evgeniya Cherkezova" w:date="2020-09-03T16:11:00Z"/>
                <w:szCs w:val="24"/>
              </w:rPr>
            </w:pPr>
          </w:p>
        </w:tc>
        <w:tc>
          <w:tcPr>
            <w:tcW w:w="4160" w:type="dxa"/>
            <w:tcBorders>
              <w:left w:val="single" w:sz="4" w:space="0" w:color="auto"/>
            </w:tcBorders>
            <w:shd w:val="clear" w:color="auto" w:fill="auto"/>
          </w:tcPr>
          <w:p w:rsidR="0014285C" w:rsidRPr="00305FCB" w:rsidRDefault="0014285C" w:rsidP="00A06C7C">
            <w:pPr>
              <w:autoSpaceDE w:val="0"/>
              <w:autoSpaceDN w:val="0"/>
              <w:adjustRightInd w:val="0"/>
              <w:spacing w:before="0" w:after="0" w:line="240" w:lineRule="auto"/>
              <w:rPr>
                <w:del w:id="11773" w:author="Evgeniya Cherkezova" w:date="2020-09-03T16:11:00Z"/>
                <w:szCs w:val="24"/>
              </w:rPr>
            </w:pPr>
            <w:del w:id="11774" w:author="Evgeniya Cherkezova" w:date="2020-09-03T16:11:00Z">
              <w:r w:rsidRPr="00305FCB">
                <w:rPr>
                  <w:szCs w:val="24"/>
                </w:rPr>
                <w:delText>Малки проекти</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75" w:author="Evgeniya Cherkezova" w:date="2020-09-03T16:11:00Z"/>
                <w:szCs w:val="24"/>
              </w:rPr>
            </w:pPr>
            <w:del w:id="11776" w:author="Evgeniya Cherkezova" w:date="2020-09-03T16:11:00Z">
              <w:r w:rsidRPr="00305FCB">
                <w:rPr>
                  <w:szCs w:val="24"/>
                </w:rPr>
                <w:delText>20</w:delText>
              </w:r>
            </w:del>
          </w:p>
        </w:tc>
      </w:tr>
      <w:tr w:rsidR="001C509E" w:rsidRPr="00305FCB" w:rsidTr="007F1C36">
        <w:trPr>
          <w:jc w:val="center"/>
          <w:del w:id="11777" w:author="Evgeniya Cherkezova" w:date="2020-09-03T16:11:00Z"/>
        </w:trPr>
        <w:tc>
          <w:tcPr>
            <w:tcW w:w="2911" w:type="dxa"/>
            <w:tcBorders>
              <w:top w:val="single" w:sz="4" w:space="0" w:color="auto"/>
            </w:tcBorders>
            <w:shd w:val="clear" w:color="auto" w:fill="auto"/>
          </w:tcPr>
          <w:p w:rsidR="0014285C" w:rsidRPr="00305FCB" w:rsidRDefault="0014285C" w:rsidP="00A06C7C">
            <w:pPr>
              <w:autoSpaceDE w:val="0"/>
              <w:autoSpaceDN w:val="0"/>
              <w:adjustRightInd w:val="0"/>
              <w:spacing w:before="0" w:after="0" w:line="240" w:lineRule="auto"/>
              <w:jc w:val="center"/>
              <w:rPr>
                <w:del w:id="11778" w:author="Evgeniya Cherkezova" w:date="2020-09-03T16:11:00Z"/>
                <w:szCs w:val="24"/>
              </w:rPr>
            </w:pPr>
            <w:del w:id="11779" w:author="Evgeniya Cherkezova" w:date="2020-09-03T16:11:00Z">
              <w:r w:rsidRPr="00305FCB">
                <w:rPr>
                  <w:szCs w:val="24"/>
                </w:rPr>
                <w:delText>чл.52</w:delText>
              </w:r>
            </w:del>
          </w:p>
        </w:tc>
        <w:tc>
          <w:tcPr>
            <w:tcW w:w="4160" w:type="dxa"/>
            <w:shd w:val="clear" w:color="auto" w:fill="auto"/>
          </w:tcPr>
          <w:p w:rsidR="0014285C" w:rsidRPr="00305FCB" w:rsidRDefault="0014285C" w:rsidP="00A06C7C">
            <w:pPr>
              <w:autoSpaceDE w:val="0"/>
              <w:autoSpaceDN w:val="0"/>
              <w:adjustRightInd w:val="0"/>
              <w:spacing w:before="0" w:after="0" w:line="240" w:lineRule="auto"/>
              <w:rPr>
                <w:del w:id="11780" w:author="Evgeniya Cherkezova" w:date="2020-09-03T16:11:00Z"/>
                <w:szCs w:val="24"/>
              </w:rPr>
            </w:pPr>
            <w:del w:id="11781" w:author="Evgeniya Cherkezova" w:date="2020-09-03T16:11:00Z">
              <w:r w:rsidRPr="00305FCB">
                <w:rPr>
                  <w:szCs w:val="24"/>
                </w:rPr>
                <w:delText>Насър</w:delText>
              </w:r>
              <w:r w:rsidR="00EF008A" w:rsidRPr="00305FCB">
                <w:rPr>
                  <w:szCs w:val="24"/>
                </w:rPr>
                <w:delText xml:space="preserve">чаване на нови производители на </w:delText>
              </w:r>
              <w:r w:rsidRPr="00305FCB">
                <w:rPr>
                  <w:szCs w:val="24"/>
                </w:rPr>
                <w:delText>аквакултури, развиващи устойчиви аквакултури</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82" w:author="Evgeniya Cherkezova" w:date="2020-09-03T16:11:00Z"/>
                <w:szCs w:val="24"/>
              </w:rPr>
            </w:pPr>
            <w:del w:id="11783" w:author="Evgeniya Cherkezova" w:date="2020-09-03T16:11:00Z">
              <w:r w:rsidRPr="00305FCB">
                <w:rPr>
                  <w:szCs w:val="24"/>
                </w:rPr>
                <w:delText>16</w:delText>
              </w:r>
            </w:del>
          </w:p>
        </w:tc>
      </w:tr>
      <w:tr w:rsidR="0014285C" w:rsidRPr="00305FCB" w:rsidTr="007F1C36">
        <w:trPr>
          <w:jc w:val="center"/>
          <w:del w:id="11784" w:author="Evgeniya Cherkezova" w:date="2020-09-03T16:11:00Z"/>
        </w:trPr>
        <w:tc>
          <w:tcPr>
            <w:tcW w:w="2911" w:type="dxa"/>
            <w:shd w:val="clear" w:color="auto" w:fill="auto"/>
          </w:tcPr>
          <w:p w:rsidR="0014285C" w:rsidRPr="00305FCB" w:rsidRDefault="0014285C" w:rsidP="00A06C7C">
            <w:pPr>
              <w:autoSpaceDE w:val="0"/>
              <w:autoSpaceDN w:val="0"/>
              <w:adjustRightInd w:val="0"/>
              <w:spacing w:before="0" w:after="0" w:line="240" w:lineRule="auto"/>
              <w:jc w:val="center"/>
              <w:rPr>
                <w:del w:id="11785" w:author="Evgeniya Cherkezova" w:date="2020-09-03T16:11:00Z"/>
                <w:szCs w:val="24"/>
              </w:rPr>
            </w:pPr>
            <w:del w:id="11786" w:author="Evgeniya Cherkezova" w:date="2020-09-03T16:11:00Z">
              <w:r w:rsidRPr="00305FCB">
                <w:rPr>
                  <w:szCs w:val="24"/>
                </w:rPr>
                <w:delText>чл.54</w:delText>
              </w:r>
            </w:del>
          </w:p>
        </w:tc>
        <w:tc>
          <w:tcPr>
            <w:tcW w:w="4160" w:type="dxa"/>
            <w:shd w:val="clear" w:color="auto" w:fill="auto"/>
          </w:tcPr>
          <w:p w:rsidR="0014285C" w:rsidRPr="00305FCB" w:rsidRDefault="0014285C" w:rsidP="00A06C7C">
            <w:pPr>
              <w:autoSpaceDE w:val="0"/>
              <w:autoSpaceDN w:val="0"/>
              <w:adjustRightInd w:val="0"/>
              <w:spacing w:before="0" w:after="0" w:line="240" w:lineRule="auto"/>
              <w:rPr>
                <w:del w:id="11787" w:author="Evgeniya Cherkezova" w:date="2020-09-03T16:11:00Z"/>
                <w:b/>
                <w:bCs/>
                <w:color w:val="000000"/>
                <w:szCs w:val="24"/>
              </w:rPr>
            </w:pPr>
            <w:del w:id="11788" w:author="Evgeniya Cherkezova" w:date="2020-09-03T16:11:00Z">
              <w:r w:rsidRPr="00305FCB">
                <w:rPr>
                  <w:szCs w:val="24"/>
                </w:rPr>
                <w:delText>Аквакултури, осигуряващи екологични услуги</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89" w:author="Evgeniya Cherkezova" w:date="2020-09-03T16:11:00Z"/>
                <w:szCs w:val="24"/>
              </w:rPr>
            </w:pPr>
            <w:del w:id="11790" w:author="Evgeniya Cherkezova" w:date="2020-09-03T16:11:00Z">
              <w:r w:rsidRPr="00305FCB">
                <w:rPr>
                  <w:szCs w:val="24"/>
                </w:rPr>
                <w:delText>4</w:delText>
              </w:r>
            </w:del>
          </w:p>
        </w:tc>
      </w:tr>
      <w:tr w:rsidR="0014285C" w:rsidRPr="00305FCB" w:rsidTr="007F1C36">
        <w:trPr>
          <w:jc w:val="center"/>
          <w:del w:id="11791" w:author="Evgeniya Cherkezova" w:date="2020-09-03T16:11:00Z"/>
        </w:trPr>
        <w:tc>
          <w:tcPr>
            <w:tcW w:w="2911" w:type="dxa"/>
            <w:shd w:val="clear" w:color="auto" w:fill="auto"/>
          </w:tcPr>
          <w:p w:rsidR="0014285C" w:rsidRPr="00305FCB" w:rsidRDefault="0014285C" w:rsidP="00A06C7C">
            <w:pPr>
              <w:autoSpaceDE w:val="0"/>
              <w:autoSpaceDN w:val="0"/>
              <w:adjustRightInd w:val="0"/>
              <w:spacing w:before="0" w:after="0" w:line="240" w:lineRule="auto"/>
              <w:jc w:val="center"/>
              <w:rPr>
                <w:del w:id="11792" w:author="Evgeniya Cherkezova" w:date="2020-09-03T16:11:00Z"/>
                <w:szCs w:val="24"/>
              </w:rPr>
            </w:pPr>
            <w:del w:id="11793" w:author="Evgeniya Cherkezova" w:date="2020-09-03T16:11:00Z">
              <w:r w:rsidRPr="00305FCB">
                <w:rPr>
                  <w:szCs w:val="24"/>
                </w:rPr>
                <w:delText>чл.53</w:delText>
              </w:r>
            </w:del>
          </w:p>
        </w:tc>
        <w:tc>
          <w:tcPr>
            <w:tcW w:w="4160" w:type="dxa"/>
            <w:shd w:val="clear" w:color="auto" w:fill="auto"/>
          </w:tcPr>
          <w:p w:rsidR="0014285C" w:rsidRPr="00305FCB" w:rsidRDefault="0014285C" w:rsidP="00A06C7C">
            <w:pPr>
              <w:autoSpaceDE w:val="0"/>
              <w:autoSpaceDN w:val="0"/>
              <w:adjustRightInd w:val="0"/>
              <w:spacing w:before="0" w:after="0" w:line="240" w:lineRule="auto"/>
              <w:rPr>
                <w:del w:id="11794" w:author="Evgeniya Cherkezova" w:date="2020-09-03T16:11:00Z"/>
                <w:szCs w:val="24"/>
              </w:rPr>
            </w:pPr>
            <w:del w:id="11795" w:author="Evgeniya Cherkezova" w:date="2020-09-03T16:11:00Z">
              <w:r w:rsidRPr="00305FCB">
                <w:rPr>
                  <w:szCs w:val="24"/>
                </w:rPr>
                <w:delText>Преминаване към схеми по управление на околната среда и одитиране и към биологични аквакултури</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796" w:author="Evgeniya Cherkezova" w:date="2020-09-03T16:11:00Z"/>
                <w:szCs w:val="24"/>
              </w:rPr>
            </w:pPr>
            <w:del w:id="11797" w:author="Evgeniya Cherkezova" w:date="2020-09-03T16:11:00Z">
              <w:r w:rsidRPr="00305FCB">
                <w:rPr>
                  <w:szCs w:val="24"/>
                </w:rPr>
                <w:delText>0</w:delText>
              </w:r>
            </w:del>
          </w:p>
        </w:tc>
      </w:tr>
      <w:tr w:rsidR="0014285C" w:rsidRPr="00305FCB" w:rsidTr="007F1C36">
        <w:trPr>
          <w:jc w:val="center"/>
          <w:del w:id="11798" w:author="Evgeniya Cherkezova" w:date="2020-09-03T16:11:00Z"/>
        </w:trPr>
        <w:tc>
          <w:tcPr>
            <w:tcW w:w="2911" w:type="dxa"/>
            <w:shd w:val="clear" w:color="auto" w:fill="auto"/>
          </w:tcPr>
          <w:p w:rsidR="0014285C" w:rsidRPr="00305FCB" w:rsidRDefault="0014285C" w:rsidP="00A06C7C">
            <w:pPr>
              <w:autoSpaceDE w:val="0"/>
              <w:autoSpaceDN w:val="0"/>
              <w:adjustRightInd w:val="0"/>
              <w:spacing w:before="0" w:after="0" w:line="240" w:lineRule="auto"/>
              <w:rPr>
                <w:del w:id="11799" w:author="Evgeniya Cherkezova" w:date="2020-09-03T16:11:00Z"/>
                <w:szCs w:val="24"/>
              </w:rPr>
            </w:pPr>
          </w:p>
        </w:tc>
        <w:tc>
          <w:tcPr>
            <w:tcW w:w="4160" w:type="dxa"/>
            <w:shd w:val="clear" w:color="auto" w:fill="auto"/>
          </w:tcPr>
          <w:p w:rsidR="0014285C" w:rsidRPr="00305FCB" w:rsidRDefault="0014285C" w:rsidP="00A06C7C">
            <w:pPr>
              <w:autoSpaceDE w:val="0"/>
              <w:autoSpaceDN w:val="0"/>
              <w:adjustRightInd w:val="0"/>
              <w:spacing w:before="0" w:after="0" w:line="240" w:lineRule="auto"/>
              <w:rPr>
                <w:del w:id="11800" w:author="Evgeniya Cherkezova" w:date="2020-09-03T16:11:00Z"/>
                <w:b/>
                <w:szCs w:val="24"/>
              </w:rPr>
            </w:pPr>
            <w:del w:id="11801" w:author="Evgeniya Cherkezova" w:date="2020-09-03T16:11:00Z">
              <w:r w:rsidRPr="00305FCB">
                <w:rPr>
                  <w:b/>
                  <w:szCs w:val="24"/>
                </w:rPr>
                <w:delText>Общо</w:delText>
              </w:r>
            </w:del>
          </w:p>
        </w:tc>
        <w:tc>
          <w:tcPr>
            <w:tcW w:w="1298" w:type="dxa"/>
            <w:shd w:val="clear" w:color="auto" w:fill="auto"/>
          </w:tcPr>
          <w:p w:rsidR="0014285C" w:rsidRPr="00305FCB" w:rsidRDefault="0014285C" w:rsidP="00A06C7C">
            <w:pPr>
              <w:autoSpaceDE w:val="0"/>
              <w:autoSpaceDN w:val="0"/>
              <w:adjustRightInd w:val="0"/>
              <w:spacing w:before="0" w:after="0" w:line="240" w:lineRule="auto"/>
              <w:jc w:val="center"/>
              <w:rPr>
                <w:del w:id="11802" w:author="Evgeniya Cherkezova" w:date="2020-09-03T16:11:00Z"/>
                <w:b/>
                <w:szCs w:val="24"/>
              </w:rPr>
            </w:pPr>
            <w:del w:id="11803" w:author="Evgeniya Cherkezova" w:date="2020-09-03T16:11:00Z">
              <w:r w:rsidRPr="00305FCB">
                <w:rPr>
                  <w:b/>
                  <w:szCs w:val="24"/>
                </w:rPr>
                <w:delText>83</w:delText>
              </w:r>
            </w:del>
          </w:p>
        </w:tc>
      </w:tr>
    </w:tbl>
    <w:p w:rsidR="00754670" w:rsidRPr="00305FCB" w:rsidRDefault="00EF008A" w:rsidP="00754670">
      <w:pPr>
        <w:pStyle w:val="Caption"/>
      </w:pPr>
      <w:del w:id="11804" w:author="Evgeniya Cherkezova" w:date="2020-09-03T16:11:00Z">
        <w:r w:rsidRPr="00305FCB">
          <w:delText xml:space="preserve">Таблица 47. </w:delText>
        </w:r>
      </w:del>
      <w:r w:rsidR="00754670" w:rsidRPr="00305FCB">
        <w:t>Брой сключени договори по Приоритет на Съюза 2 - Насърчаване на устойчиви в екологично отношение, иновативни, конкурентоспособни и основани на знания аквакултури с ефективно използване на ресурсите.</w:t>
      </w:r>
      <w:bookmarkEnd w:id="11749"/>
      <w:bookmarkEnd w:id="11750"/>
      <w:bookmarkEnd w:id="11751"/>
    </w:p>
    <w:tbl>
      <w:tblPr>
        <w:tblStyle w:val="MediumGrid1-Accent1"/>
        <w:tblW w:w="9039"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263"/>
        <w:gridCol w:w="5387"/>
        <w:gridCol w:w="1389"/>
      </w:tblGrid>
      <w:tr w:rsidR="00754670" w:rsidRPr="00754670" w:rsidTr="00C2419F">
        <w:trPr>
          <w:cnfStyle w:val="100000000000" w:firstRow="1" w:lastRow="0" w:firstColumn="0" w:lastColumn="0" w:oddVBand="0" w:evenVBand="0" w:oddHBand="0" w:evenHBand="0" w:firstRowFirstColumn="0" w:firstRowLastColumn="0" w:lastRowFirstColumn="0" w:lastRowLastColumn="0"/>
          <w:ins w:id="11805"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06" w:author="Evgeniya Cherkezova" w:date="2020-09-03T16:11:00Z"/>
                <w:b w:val="0"/>
                <w:szCs w:val="24"/>
              </w:rPr>
            </w:pPr>
            <w:ins w:id="11807" w:author="Evgeniya Cherkezova" w:date="2020-09-03T16:11:00Z">
              <w:r w:rsidRPr="00754670">
                <w:rPr>
                  <w:b w:val="0"/>
                  <w:szCs w:val="24"/>
                </w:rPr>
                <w:t>№ на процедура</w:t>
              </w:r>
              <w:r w:rsidR="00754670">
                <w:rPr>
                  <w:b w:val="0"/>
                  <w:szCs w:val="24"/>
                </w:rPr>
                <w:t xml:space="preserve"> </w:t>
              </w:r>
              <w:r w:rsidRPr="00754670">
                <w:rPr>
                  <w:b w:val="0"/>
                  <w:szCs w:val="24"/>
                </w:rPr>
                <w:t>/член от Регламент 508/2014 г.</w:t>
              </w:r>
            </w:ins>
          </w:p>
        </w:tc>
        <w:tc>
          <w:tcPr>
            <w:tcW w:w="5387" w:type="dxa"/>
          </w:tcPr>
          <w:p w:rsidR="0014285C" w:rsidRPr="00754670" w:rsidRDefault="0014285C"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808" w:author="Evgeniya Cherkezova" w:date="2020-09-03T16:11:00Z"/>
                <w:b w:val="0"/>
                <w:szCs w:val="24"/>
              </w:rPr>
            </w:pPr>
            <w:ins w:id="11809" w:author="Evgeniya Cherkezova" w:date="2020-09-03T16:11:00Z">
              <w:r w:rsidRPr="00754670">
                <w:rPr>
                  <w:b w:val="0"/>
                  <w:szCs w:val="24"/>
                </w:rPr>
                <w:t>Име на процедурата</w:t>
              </w:r>
            </w:ins>
          </w:p>
        </w:tc>
        <w:tc>
          <w:tcPr>
            <w:tcW w:w="1389" w:type="dxa"/>
          </w:tcPr>
          <w:p w:rsidR="0014285C" w:rsidRPr="00754670" w:rsidRDefault="0014285C"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810" w:author="Evgeniya Cherkezova" w:date="2020-09-03T16:11:00Z"/>
                <w:b w:val="0"/>
                <w:szCs w:val="24"/>
              </w:rPr>
            </w:pPr>
            <w:ins w:id="11811" w:author="Evgeniya Cherkezova" w:date="2020-09-03T16:11:00Z">
              <w:r w:rsidRPr="00754670">
                <w:rPr>
                  <w:b w:val="0"/>
                  <w:szCs w:val="24"/>
                </w:rPr>
                <w:t>Брой сключени договори</w:t>
              </w:r>
            </w:ins>
          </w:p>
        </w:tc>
      </w:tr>
      <w:tr w:rsidR="00754670" w:rsidRPr="00754670" w:rsidTr="00C2419F">
        <w:trPr>
          <w:cnfStyle w:val="000000100000" w:firstRow="0" w:lastRow="0" w:firstColumn="0" w:lastColumn="0" w:oddVBand="0" w:evenVBand="0" w:oddHBand="1" w:evenHBand="0" w:firstRowFirstColumn="0" w:firstRowLastColumn="0" w:lastRowFirstColumn="0" w:lastRowLastColumn="0"/>
          <w:trHeight w:val="429"/>
          <w:ins w:id="11812"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13" w:author="Evgeniya Cherkezova" w:date="2020-09-03T16:11:00Z"/>
                <w:szCs w:val="24"/>
              </w:rPr>
            </w:pPr>
            <w:ins w:id="11814" w:author="Evgeniya Cherkezova" w:date="2020-09-03T16:11:00Z">
              <w:r w:rsidRPr="00754670">
                <w:rPr>
                  <w:szCs w:val="24"/>
                </w:rPr>
                <w:t>чл.</w:t>
              </w:r>
              <w:r w:rsidR="00A136C1" w:rsidRPr="00754670">
                <w:rPr>
                  <w:szCs w:val="24"/>
                </w:rPr>
                <w:t xml:space="preserve"> </w:t>
              </w:r>
              <w:r w:rsidRPr="00754670">
                <w:rPr>
                  <w:szCs w:val="24"/>
                </w:rPr>
                <w:t>47</w:t>
              </w:r>
            </w:ins>
          </w:p>
        </w:tc>
        <w:tc>
          <w:tcPr>
            <w:tcW w:w="5387" w:type="dxa"/>
          </w:tcPr>
          <w:p w:rsidR="0014285C" w:rsidRPr="00754670" w:rsidRDefault="0014285C" w:rsidP="00C2419F">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ins w:id="11815" w:author="Evgeniya Cherkezova" w:date="2020-09-03T16:11:00Z"/>
                <w:szCs w:val="24"/>
              </w:rPr>
            </w:pPr>
            <w:ins w:id="11816" w:author="Evgeniya Cherkezova" w:date="2020-09-03T16:11:00Z">
              <w:r w:rsidRPr="00754670">
                <w:rPr>
                  <w:szCs w:val="24"/>
                </w:rPr>
                <w:t>Иновации в аквакултурата</w:t>
              </w:r>
            </w:ins>
          </w:p>
        </w:tc>
        <w:tc>
          <w:tcPr>
            <w:tcW w:w="1389" w:type="dxa"/>
          </w:tcPr>
          <w:p w:rsidR="0014285C" w:rsidRPr="00754670" w:rsidRDefault="0014285C"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817" w:author="Evgeniya Cherkezova" w:date="2020-09-03T16:11:00Z"/>
                <w:szCs w:val="24"/>
              </w:rPr>
            </w:pPr>
            <w:ins w:id="11818" w:author="Evgeniya Cherkezova" w:date="2020-09-03T16:11:00Z">
              <w:r w:rsidRPr="00754670">
                <w:rPr>
                  <w:szCs w:val="24"/>
                </w:rPr>
                <w:t>0</w:t>
              </w:r>
            </w:ins>
          </w:p>
        </w:tc>
      </w:tr>
      <w:tr w:rsidR="00754670" w:rsidRPr="00754670" w:rsidTr="00C2419F">
        <w:trPr>
          <w:ins w:id="11819"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20" w:author="Evgeniya Cherkezova" w:date="2020-09-03T16:11:00Z"/>
                <w:szCs w:val="24"/>
              </w:rPr>
            </w:pPr>
            <w:ins w:id="11821" w:author="Evgeniya Cherkezova" w:date="2020-09-03T16:11:00Z">
              <w:r w:rsidRPr="00754670">
                <w:rPr>
                  <w:szCs w:val="24"/>
                </w:rPr>
                <w:t>чл.</w:t>
              </w:r>
              <w:r w:rsidR="00A136C1" w:rsidRPr="00754670">
                <w:rPr>
                  <w:szCs w:val="24"/>
                </w:rPr>
                <w:t xml:space="preserve"> </w:t>
              </w:r>
              <w:r w:rsidRPr="00754670">
                <w:rPr>
                  <w:szCs w:val="24"/>
                </w:rPr>
                <w:t>48</w:t>
              </w:r>
            </w:ins>
          </w:p>
        </w:tc>
        <w:tc>
          <w:tcPr>
            <w:tcW w:w="5387" w:type="dxa"/>
          </w:tcPr>
          <w:p w:rsidR="0014285C" w:rsidRPr="00754670" w:rsidRDefault="0014285C" w:rsidP="00C2419F">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ins w:id="11822" w:author="Evgeniya Cherkezova" w:date="2020-09-03T16:11:00Z"/>
                <w:szCs w:val="24"/>
              </w:rPr>
            </w:pPr>
            <w:ins w:id="11823" w:author="Evgeniya Cherkezova" w:date="2020-09-03T16:11:00Z">
              <w:r w:rsidRPr="00754670">
                <w:rPr>
                  <w:szCs w:val="24"/>
                </w:rPr>
                <w:t>Продуктивни инвестиции в аквакултура</w:t>
              </w:r>
            </w:ins>
          </w:p>
        </w:tc>
        <w:tc>
          <w:tcPr>
            <w:tcW w:w="1389" w:type="dxa"/>
          </w:tcPr>
          <w:p w:rsidR="0014285C" w:rsidRPr="00754670" w:rsidRDefault="0014285C"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824" w:author="Evgeniya Cherkezova" w:date="2020-09-03T16:11:00Z"/>
                <w:szCs w:val="24"/>
              </w:rPr>
            </w:pPr>
            <w:ins w:id="11825" w:author="Evgeniya Cherkezova" w:date="2020-09-03T16:11:00Z">
              <w:r w:rsidRPr="00754670">
                <w:rPr>
                  <w:szCs w:val="24"/>
                </w:rPr>
                <w:t>43</w:t>
              </w:r>
            </w:ins>
          </w:p>
        </w:tc>
      </w:tr>
      <w:tr w:rsidR="00754670" w:rsidRPr="00754670" w:rsidTr="00C2419F">
        <w:trPr>
          <w:cnfStyle w:val="000000100000" w:firstRow="0" w:lastRow="0" w:firstColumn="0" w:lastColumn="0" w:oddVBand="0" w:evenVBand="0" w:oddHBand="1" w:evenHBand="0" w:firstRowFirstColumn="0" w:firstRowLastColumn="0" w:lastRowFirstColumn="0" w:lastRowLastColumn="0"/>
          <w:trHeight w:val="217"/>
          <w:ins w:id="11826"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27" w:author="Evgeniya Cherkezova" w:date="2020-09-03T16:11:00Z"/>
                <w:szCs w:val="24"/>
              </w:rPr>
            </w:pPr>
          </w:p>
        </w:tc>
        <w:tc>
          <w:tcPr>
            <w:tcW w:w="5387" w:type="dxa"/>
          </w:tcPr>
          <w:p w:rsidR="0014285C" w:rsidRPr="00754670" w:rsidRDefault="0014285C" w:rsidP="00C2419F">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ins w:id="11828" w:author="Evgeniya Cherkezova" w:date="2020-09-03T16:11:00Z"/>
                <w:szCs w:val="24"/>
              </w:rPr>
            </w:pPr>
            <w:ins w:id="11829" w:author="Evgeniya Cherkezova" w:date="2020-09-03T16:11:00Z">
              <w:r w:rsidRPr="00754670">
                <w:rPr>
                  <w:szCs w:val="24"/>
                </w:rPr>
                <w:t>Малки проекти</w:t>
              </w:r>
            </w:ins>
          </w:p>
        </w:tc>
        <w:tc>
          <w:tcPr>
            <w:tcW w:w="1389" w:type="dxa"/>
          </w:tcPr>
          <w:p w:rsidR="0014285C" w:rsidRPr="00754670" w:rsidRDefault="0014285C"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830" w:author="Evgeniya Cherkezova" w:date="2020-09-03T16:11:00Z"/>
                <w:szCs w:val="24"/>
              </w:rPr>
            </w:pPr>
            <w:ins w:id="11831" w:author="Evgeniya Cherkezova" w:date="2020-09-03T16:11:00Z">
              <w:r w:rsidRPr="00754670">
                <w:rPr>
                  <w:szCs w:val="24"/>
                </w:rPr>
                <w:t>20</w:t>
              </w:r>
            </w:ins>
          </w:p>
        </w:tc>
      </w:tr>
      <w:tr w:rsidR="00754670" w:rsidRPr="00754670" w:rsidTr="00C2419F">
        <w:trPr>
          <w:ins w:id="11832"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33" w:author="Evgeniya Cherkezova" w:date="2020-09-03T16:11:00Z"/>
                <w:szCs w:val="24"/>
              </w:rPr>
            </w:pPr>
            <w:ins w:id="11834" w:author="Evgeniya Cherkezova" w:date="2020-09-03T16:11:00Z">
              <w:r w:rsidRPr="00754670">
                <w:rPr>
                  <w:szCs w:val="24"/>
                </w:rPr>
                <w:t>чл.</w:t>
              </w:r>
              <w:r w:rsidR="00A136C1" w:rsidRPr="00754670">
                <w:rPr>
                  <w:szCs w:val="24"/>
                </w:rPr>
                <w:t xml:space="preserve"> </w:t>
              </w:r>
              <w:r w:rsidRPr="00754670">
                <w:rPr>
                  <w:szCs w:val="24"/>
                </w:rPr>
                <w:t>52</w:t>
              </w:r>
            </w:ins>
          </w:p>
        </w:tc>
        <w:tc>
          <w:tcPr>
            <w:tcW w:w="5387" w:type="dxa"/>
          </w:tcPr>
          <w:p w:rsidR="0014285C" w:rsidRPr="00754670" w:rsidRDefault="0014285C" w:rsidP="00C2419F">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ins w:id="11835" w:author="Evgeniya Cherkezova" w:date="2020-09-03T16:11:00Z"/>
                <w:szCs w:val="24"/>
              </w:rPr>
            </w:pPr>
            <w:ins w:id="11836" w:author="Evgeniya Cherkezova" w:date="2020-09-03T16:11:00Z">
              <w:r w:rsidRPr="00754670">
                <w:rPr>
                  <w:szCs w:val="24"/>
                </w:rPr>
                <w:t>Насър</w:t>
              </w:r>
              <w:r w:rsidR="00EF008A" w:rsidRPr="00754670">
                <w:rPr>
                  <w:szCs w:val="24"/>
                </w:rPr>
                <w:t xml:space="preserve">чаване на нови производители на </w:t>
              </w:r>
              <w:r w:rsidRPr="00754670">
                <w:rPr>
                  <w:szCs w:val="24"/>
                </w:rPr>
                <w:t>аквакултури, развиващи устойчиви аквакултури</w:t>
              </w:r>
            </w:ins>
          </w:p>
        </w:tc>
        <w:tc>
          <w:tcPr>
            <w:tcW w:w="1389" w:type="dxa"/>
          </w:tcPr>
          <w:p w:rsidR="0014285C" w:rsidRPr="00754670" w:rsidRDefault="0014285C"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837" w:author="Evgeniya Cherkezova" w:date="2020-09-03T16:11:00Z"/>
                <w:szCs w:val="24"/>
              </w:rPr>
            </w:pPr>
            <w:ins w:id="11838" w:author="Evgeniya Cherkezova" w:date="2020-09-03T16:11:00Z">
              <w:r w:rsidRPr="00754670">
                <w:rPr>
                  <w:szCs w:val="24"/>
                </w:rPr>
                <w:t>16</w:t>
              </w:r>
            </w:ins>
          </w:p>
        </w:tc>
      </w:tr>
      <w:tr w:rsidR="00754670" w:rsidRPr="00754670" w:rsidTr="00C2419F">
        <w:trPr>
          <w:cnfStyle w:val="000000100000" w:firstRow="0" w:lastRow="0" w:firstColumn="0" w:lastColumn="0" w:oddVBand="0" w:evenVBand="0" w:oddHBand="1" w:evenHBand="0" w:firstRowFirstColumn="0" w:firstRowLastColumn="0" w:lastRowFirstColumn="0" w:lastRowLastColumn="0"/>
          <w:ins w:id="11839"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40" w:author="Evgeniya Cherkezova" w:date="2020-09-03T16:11:00Z"/>
                <w:szCs w:val="24"/>
              </w:rPr>
            </w:pPr>
            <w:ins w:id="11841" w:author="Evgeniya Cherkezova" w:date="2020-09-03T16:11:00Z">
              <w:r w:rsidRPr="00754670">
                <w:rPr>
                  <w:szCs w:val="24"/>
                </w:rPr>
                <w:t>чл.</w:t>
              </w:r>
              <w:r w:rsidR="00A136C1" w:rsidRPr="00754670">
                <w:rPr>
                  <w:szCs w:val="24"/>
                </w:rPr>
                <w:t xml:space="preserve"> </w:t>
              </w:r>
              <w:r w:rsidRPr="00754670">
                <w:rPr>
                  <w:szCs w:val="24"/>
                </w:rPr>
                <w:t>54</w:t>
              </w:r>
            </w:ins>
          </w:p>
        </w:tc>
        <w:tc>
          <w:tcPr>
            <w:tcW w:w="5387" w:type="dxa"/>
          </w:tcPr>
          <w:p w:rsidR="0014285C" w:rsidRPr="00754670" w:rsidRDefault="0014285C" w:rsidP="00C2419F">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ins w:id="11842" w:author="Evgeniya Cherkezova" w:date="2020-09-03T16:11:00Z"/>
                <w:b/>
                <w:bCs/>
                <w:szCs w:val="24"/>
              </w:rPr>
            </w:pPr>
            <w:ins w:id="11843" w:author="Evgeniya Cherkezova" w:date="2020-09-03T16:11:00Z">
              <w:r w:rsidRPr="00754670">
                <w:rPr>
                  <w:szCs w:val="24"/>
                </w:rPr>
                <w:t>Аквакултури, осигуряващи екологични услуги</w:t>
              </w:r>
            </w:ins>
          </w:p>
        </w:tc>
        <w:tc>
          <w:tcPr>
            <w:tcW w:w="1389" w:type="dxa"/>
          </w:tcPr>
          <w:p w:rsidR="0014285C" w:rsidRPr="00754670" w:rsidRDefault="0014285C"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844" w:author="Evgeniya Cherkezova" w:date="2020-09-03T16:11:00Z"/>
                <w:szCs w:val="24"/>
              </w:rPr>
            </w:pPr>
            <w:ins w:id="11845" w:author="Evgeniya Cherkezova" w:date="2020-09-03T16:11:00Z">
              <w:r w:rsidRPr="00754670">
                <w:rPr>
                  <w:szCs w:val="24"/>
                </w:rPr>
                <w:t>4</w:t>
              </w:r>
            </w:ins>
          </w:p>
        </w:tc>
      </w:tr>
      <w:tr w:rsidR="00754670" w:rsidRPr="00754670" w:rsidTr="00C2419F">
        <w:trPr>
          <w:ins w:id="11846"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jc w:val="center"/>
              <w:rPr>
                <w:ins w:id="11847" w:author="Evgeniya Cherkezova" w:date="2020-09-03T16:11:00Z"/>
                <w:szCs w:val="24"/>
              </w:rPr>
            </w:pPr>
            <w:ins w:id="11848" w:author="Evgeniya Cherkezova" w:date="2020-09-03T16:11:00Z">
              <w:r w:rsidRPr="00754670">
                <w:rPr>
                  <w:szCs w:val="24"/>
                </w:rPr>
                <w:t>чл.</w:t>
              </w:r>
              <w:r w:rsidR="00A136C1" w:rsidRPr="00754670">
                <w:rPr>
                  <w:szCs w:val="24"/>
                </w:rPr>
                <w:t xml:space="preserve"> </w:t>
              </w:r>
              <w:r w:rsidRPr="00754670">
                <w:rPr>
                  <w:szCs w:val="24"/>
                </w:rPr>
                <w:t>53</w:t>
              </w:r>
            </w:ins>
          </w:p>
        </w:tc>
        <w:tc>
          <w:tcPr>
            <w:tcW w:w="5387" w:type="dxa"/>
          </w:tcPr>
          <w:p w:rsidR="0014285C" w:rsidRPr="00754670" w:rsidRDefault="0014285C" w:rsidP="00C2419F">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ins w:id="11849" w:author="Evgeniya Cherkezova" w:date="2020-09-03T16:11:00Z"/>
                <w:szCs w:val="24"/>
              </w:rPr>
            </w:pPr>
            <w:ins w:id="11850" w:author="Evgeniya Cherkezova" w:date="2020-09-03T16:11:00Z">
              <w:r w:rsidRPr="00754670">
                <w:rPr>
                  <w:szCs w:val="24"/>
                </w:rPr>
                <w:t>Преминаване към схеми по управление на околната среда и одитиране и към биологични аквакултури</w:t>
              </w:r>
            </w:ins>
          </w:p>
        </w:tc>
        <w:tc>
          <w:tcPr>
            <w:tcW w:w="1389" w:type="dxa"/>
          </w:tcPr>
          <w:p w:rsidR="0014285C" w:rsidRPr="00754670" w:rsidRDefault="0014285C"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ins w:id="11851" w:author="Evgeniya Cherkezova" w:date="2020-09-03T16:11:00Z"/>
                <w:szCs w:val="24"/>
              </w:rPr>
            </w:pPr>
            <w:ins w:id="11852" w:author="Evgeniya Cherkezova" w:date="2020-09-03T16:11:00Z">
              <w:r w:rsidRPr="00754670">
                <w:rPr>
                  <w:szCs w:val="24"/>
                </w:rPr>
                <w:t>0</w:t>
              </w:r>
            </w:ins>
          </w:p>
        </w:tc>
      </w:tr>
      <w:tr w:rsidR="00754670" w:rsidRPr="00754670" w:rsidTr="00C2419F">
        <w:trPr>
          <w:cnfStyle w:val="000000100000" w:firstRow="0" w:lastRow="0" w:firstColumn="0" w:lastColumn="0" w:oddVBand="0" w:evenVBand="0" w:oddHBand="1" w:evenHBand="0" w:firstRowFirstColumn="0" w:firstRowLastColumn="0" w:lastRowFirstColumn="0" w:lastRowLastColumn="0"/>
          <w:ins w:id="11853" w:author="Evgeniya Cherkezova" w:date="2020-09-03T16:11:00Z"/>
        </w:trPr>
        <w:tc>
          <w:tcPr>
            <w:cnfStyle w:val="001000000000" w:firstRow="0" w:lastRow="0" w:firstColumn="1" w:lastColumn="0" w:oddVBand="0" w:evenVBand="0" w:oddHBand="0" w:evenHBand="0" w:firstRowFirstColumn="0" w:firstRowLastColumn="0" w:lastRowFirstColumn="0" w:lastRowLastColumn="0"/>
            <w:tcW w:w="2263" w:type="dxa"/>
          </w:tcPr>
          <w:p w:rsidR="0014285C" w:rsidRPr="00754670" w:rsidRDefault="0014285C" w:rsidP="00C2419F">
            <w:pPr>
              <w:autoSpaceDE w:val="0"/>
              <w:autoSpaceDN w:val="0"/>
              <w:adjustRightInd w:val="0"/>
              <w:spacing w:before="0" w:after="0" w:line="240" w:lineRule="auto"/>
              <w:rPr>
                <w:ins w:id="11854" w:author="Evgeniya Cherkezova" w:date="2020-09-03T16:11:00Z"/>
                <w:szCs w:val="24"/>
              </w:rPr>
            </w:pPr>
          </w:p>
        </w:tc>
        <w:tc>
          <w:tcPr>
            <w:tcW w:w="5387" w:type="dxa"/>
          </w:tcPr>
          <w:p w:rsidR="0014285C" w:rsidRPr="00754670" w:rsidRDefault="0014285C"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1855" w:author="Evgeniya Cherkezova" w:date="2020-09-03T16:11:00Z"/>
                <w:b/>
                <w:szCs w:val="24"/>
              </w:rPr>
            </w:pPr>
            <w:ins w:id="11856" w:author="Evgeniya Cherkezova" w:date="2020-09-03T16:11:00Z">
              <w:r w:rsidRPr="00754670">
                <w:rPr>
                  <w:b/>
                  <w:szCs w:val="24"/>
                </w:rPr>
                <w:t>Общо</w:t>
              </w:r>
            </w:ins>
          </w:p>
        </w:tc>
        <w:tc>
          <w:tcPr>
            <w:tcW w:w="1389" w:type="dxa"/>
          </w:tcPr>
          <w:p w:rsidR="0014285C" w:rsidRPr="00754670" w:rsidRDefault="0014285C"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857" w:author="Evgeniya Cherkezova" w:date="2020-09-03T16:11:00Z"/>
                <w:b/>
                <w:szCs w:val="24"/>
              </w:rPr>
            </w:pPr>
            <w:ins w:id="11858" w:author="Evgeniya Cherkezova" w:date="2020-09-03T16:11:00Z">
              <w:r w:rsidRPr="00754670">
                <w:rPr>
                  <w:b/>
                  <w:szCs w:val="24"/>
                </w:rPr>
                <w:t>83</w:t>
              </w:r>
            </w:ins>
          </w:p>
        </w:tc>
      </w:tr>
    </w:tbl>
    <w:p w:rsidR="0014285C" w:rsidRPr="00305FCB" w:rsidRDefault="0014285C" w:rsidP="0014285C">
      <w:pPr>
        <w:rPr>
          <w:szCs w:val="24"/>
        </w:rPr>
      </w:pPr>
      <w:r w:rsidRPr="00305FCB">
        <w:rPr>
          <w:szCs w:val="24"/>
        </w:rPr>
        <w:t xml:space="preserve">С най-голям интерес от страна на </w:t>
      </w:r>
      <w:del w:id="11859" w:author="Evgeniya Cherkezova" w:date="2020-09-03T16:11:00Z">
        <w:r w:rsidRPr="00305FCB">
          <w:rPr>
            <w:szCs w:val="24"/>
          </w:rPr>
          <w:delText>бизнеса</w:delText>
        </w:r>
      </w:del>
      <w:ins w:id="11860" w:author="Evgeniya Cherkezova" w:date="2020-09-03T16:11:00Z">
        <w:r w:rsidR="0051231D">
          <w:rPr>
            <w:szCs w:val="24"/>
          </w:rPr>
          <w:t xml:space="preserve">сектор Рибарство </w:t>
        </w:r>
      </w:ins>
      <w:r w:rsidRPr="00305FCB">
        <w:rPr>
          <w:szCs w:val="24"/>
        </w:rPr>
        <w:t xml:space="preserve"> са две от допустимите дейности за финансиране, а именно „Продуктивни инвестиции в аквакултурата“, вкл. „Малки проекти“ и „Насърчаване на нови производители на аквакултури, развиващи устойчиви аквакултури“, като броят на одобрените проекти е съответно 43 бр., 20 бр. и 16 бр.</w:t>
      </w:r>
    </w:p>
    <w:p w:rsidR="0014285C" w:rsidRDefault="0014285C" w:rsidP="0014285C">
      <w:pPr>
        <w:rPr>
          <w:rFonts w:eastAsia="Times New Roman"/>
          <w:szCs w:val="24"/>
          <w:lang w:eastAsia="bg-BG"/>
        </w:rPr>
      </w:pPr>
      <w:del w:id="11861" w:author="Evgeniya Cherkezova" w:date="2020-09-03T16:11:00Z">
        <w:r w:rsidRPr="00305FCB">
          <w:rPr>
            <w:rFonts w:eastAsia="Times New Roman"/>
            <w:szCs w:val="24"/>
            <w:lang w:eastAsia="bg-BG"/>
          </w:rPr>
          <w:delText xml:space="preserve">На </w:delText>
        </w:r>
        <w:r w:rsidRPr="00305FCB">
          <w:rPr>
            <w:rFonts w:eastAsia="Times New Roman"/>
            <w:b/>
            <w:szCs w:val="24"/>
            <w:lang w:eastAsia="bg-BG"/>
          </w:rPr>
          <w:delText>Таблица</w:delText>
        </w:r>
        <w:r w:rsidR="00CA71F3" w:rsidRPr="00305FCB">
          <w:rPr>
            <w:rFonts w:eastAsia="Times New Roman"/>
            <w:szCs w:val="24"/>
            <w:lang w:eastAsia="bg-BG"/>
          </w:rPr>
          <w:delText xml:space="preserve"> 48</w:delText>
        </w:r>
        <w:r w:rsidRPr="00305FCB">
          <w:rPr>
            <w:rFonts w:eastAsia="Times New Roman"/>
            <w:szCs w:val="24"/>
            <w:lang w:eastAsia="bg-BG"/>
          </w:rPr>
          <w:delText xml:space="preserve"> и </w:delText>
        </w:r>
        <w:r w:rsidRPr="00305FCB">
          <w:rPr>
            <w:rFonts w:eastAsia="Times New Roman"/>
            <w:b/>
            <w:szCs w:val="24"/>
            <w:lang w:eastAsia="bg-BG"/>
          </w:rPr>
          <w:delText>Фиг.</w:delText>
        </w:r>
        <w:r w:rsidR="00CA71F3" w:rsidRPr="00305FCB">
          <w:rPr>
            <w:rFonts w:eastAsia="Times New Roman"/>
            <w:szCs w:val="24"/>
            <w:lang w:eastAsia="bg-BG"/>
          </w:rPr>
          <w:delText xml:space="preserve"> 114</w:delText>
        </w:r>
        <w:r w:rsidRPr="00305FCB">
          <w:rPr>
            <w:rFonts w:eastAsia="Times New Roman"/>
            <w:szCs w:val="24"/>
            <w:lang w:eastAsia="bg-BG"/>
          </w:rPr>
          <w:delText xml:space="preserve"> </w:delText>
        </w:r>
        <w:r w:rsidR="00CA71F3" w:rsidRPr="00305FCB">
          <w:rPr>
            <w:rFonts w:eastAsia="Times New Roman"/>
            <w:szCs w:val="24"/>
            <w:lang w:eastAsia="bg-BG"/>
          </w:rPr>
          <w:delText>и 115</w:delText>
        </w:r>
      </w:del>
      <w:ins w:id="11862" w:author="Evgeniya Cherkezova" w:date="2020-09-03T16:11:00Z">
        <w:r w:rsidRPr="004C3157">
          <w:rPr>
            <w:rFonts w:eastAsia="Times New Roman"/>
            <w:szCs w:val="24"/>
            <w:lang w:eastAsia="bg-BG"/>
          </w:rPr>
          <w:t xml:space="preserve">На </w:t>
        </w:r>
        <w:r w:rsidR="004C3157" w:rsidRPr="00C2419F">
          <w:rPr>
            <w:rFonts w:eastAsia="Times New Roman"/>
            <w:szCs w:val="24"/>
            <w:lang w:eastAsia="bg-BG"/>
          </w:rPr>
          <w:t>двете т</w:t>
        </w:r>
        <w:r w:rsidRPr="00C2419F">
          <w:rPr>
            <w:rFonts w:eastAsia="Times New Roman"/>
            <w:szCs w:val="24"/>
            <w:lang w:eastAsia="bg-BG"/>
          </w:rPr>
          <w:t>аблиц</w:t>
        </w:r>
        <w:r w:rsidR="004C3157" w:rsidRPr="00C2419F">
          <w:rPr>
            <w:rFonts w:eastAsia="Times New Roman"/>
            <w:szCs w:val="24"/>
            <w:lang w:eastAsia="bg-BG"/>
          </w:rPr>
          <w:t>и</w:t>
        </w:r>
        <w:r w:rsidR="00CA71F3" w:rsidRPr="004C3157">
          <w:rPr>
            <w:rFonts w:eastAsia="Times New Roman"/>
            <w:szCs w:val="24"/>
            <w:lang w:eastAsia="bg-BG"/>
          </w:rPr>
          <w:t xml:space="preserve"> </w:t>
        </w:r>
        <w:r w:rsidR="004C3157" w:rsidRPr="004C3157">
          <w:rPr>
            <w:rFonts w:eastAsia="Times New Roman"/>
            <w:szCs w:val="24"/>
            <w:lang w:eastAsia="bg-BG"/>
          </w:rPr>
          <w:t>по</w:t>
        </w:r>
        <w:r w:rsidR="004C3157">
          <w:rPr>
            <w:rFonts w:eastAsia="Times New Roman"/>
            <w:szCs w:val="24"/>
            <w:lang w:eastAsia="bg-BG"/>
          </w:rPr>
          <w:t>-долу</w:t>
        </w:r>
      </w:ins>
      <w:r w:rsidR="004C3157">
        <w:rPr>
          <w:rFonts w:eastAsia="Times New Roman"/>
          <w:szCs w:val="24"/>
          <w:lang w:eastAsia="bg-BG"/>
        </w:rPr>
        <w:t xml:space="preserve"> </w:t>
      </w:r>
      <w:r w:rsidRPr="00305FCB">
        <w:rPr>
          <w:rFonts w:eastAsia="Times New Roman"/>
          <w:szCs w:val="24"/>
          <w:lang w:eastAsia="bg-BG"/>
        </w:rPr>
        <w:t xml:space="preserve">е представен </w:t>
      </w:r>
      <w:r w:rsidRPr="00305FCB">
        <w:rPr>
          <w:szCs w:val="24"/>
        </w:rPr>
        <w:t>броят</w:t>
      </w:r>
      <w:r w:rsidRPr="00305FCB">
        <w:rPr>
          <w:rFonts w:eastAsia="Times New Roman"/>
          <w:szCs w:val="24"/>
          <w:lang w:eastAsia="bg-BG"/>
        </w:rPr>
        <w:t xml:space="preserve"> на подпомогнатите стопанства по видове производствени мощности по двете процедури, бе</w:t>
      </w:r>
      <w:r w:rsidR="00CA71F3" w:rsidRPr="00305FCB">
        <w:rPr>
          <w:rFonts w:eastAsia="Times New Roman"/>
          <w:szCs w:val="24"/>
          <w:lang w:eastAsia="bg-BG"/>
        </w:rPr>
        <w:t>з сектор „Малки проекти“.</w:t>
      </w:r>
    </w:p>
    <w:tbl>
      <w:tblPr>
        <w:tblW w:w="5000" w:type="pct"/>
        <w:jc w:val="center"/>
        <w:tblCellMar>
          <w:left w:w="70" w:type="dxa"/>
          <w:right w:w="70" w:type="dxa"/>
        </w:tblCellMar>
        <w:tblLook w:val="04A0" w:firstRow="1" w:lastRow="0" w:firstColumn="1" w:lastColumn="0" w:noHBand="0" w:noVBand="1"/>
      </w:tblPr>
      <w:tblGrid>
        <w:gridCol w:w="2714"/>
        <w:gridCol w:w="793"/>
        <w:gridCol w:w="2385"/>
        <w:gridCol w:w="793"/>
        <w:gridCol w:w="903"/>
        <w:gridCol w:w="1056"/>
      </w:tblGrid>
      <w:tr w:rsidR="001C509E" w:rsidRPr="00305FCB" w:rsidTr="00435444">
        <w:trPr>
          <w:trHeight w:val="211"/>
          <w:jc w:val="center"/>
          <w:del w:id="11863" w:author="Evgeniya Cherkezova" w:date="2020-09-03T16:11:00Z"/>
        </w:trPr>
        <w:tc>
          <w:tcPr>
            <w:tcW w:w="1411" w:type="pct"/>
            <w:tcBorders>
              <w:top w:val="single" w:sz="4" w:space="0" w:color="auto"/>
              <w:left w:val="single" w:sz="4" w:space="0" w:color="auto"/>
              <w:bottom w:val="nil"/>
              <w:right w:val="nil"/>
            </w:tcBorders>
            <w:shd w:val="clear" w:color="auto" w:fill="44546A"/>
            <w:noWrap/>
            <w:hideMark/>
          </w:tcPr>
          <w:p w:rsidR="0014285C" w:rsidRPr="00305FCB" w:rsidRDefault="0014285C" w:rsidP="00546DD4">
            <w:pPr>
              <w:spacing w:before="0" w:after="0" w:line="240" w:lineRule="auto"/>
              <w:jc w:val="center"/>
              <w:rPr>
                <w:del w:id="11864" w:author="Evgeniya Cherkezova" w:date="2020-09-03T16:11:00Z"/>
                <w:rFonts w:eastAsia="Times New Roman"/>
                <w:b/>
                <w:bCs/>
                <w:color w:val="FFFFFF"/>
                <w:szCs w:val="24"/>
                <w:lang w:eastAsia="bg-BG"/>
              </w:rPr>
            </w:pPr>
            <w:bookmarkStart w:id="11865" w:name="_Toc49263378"/>
            <w:del w:id="11866" w:author="Evgeniya Cherkezova" w:date="2020-09-03T16:11:00Z">
              <w:r w:rsidRPr="00305FCB">
                <w:rPr>
                  <w:rFonts w:eastAsia="Times New Roman"/>
                  <w:b/>
                  <w:bCs/>
                  <w:color w:val="FFFFFF"/>
                  <w:szCs w:val="24"/>
                  <w:lang w:eastAsia="bg-BG"/>
                </w:rPr>
                <w:delText xml:space="preserve">Продуктивни инвестиции </w:delText>
              </w:r>
              <w:r w:rsidRPr="00305FCB">
                <w:rPr>
                  <w:rFonts w:eastAsia="Times New Roman"/>
                  <w:b/>
                  <w:bCs/>
                  <w:color w:val="FFFFFF"/>
                  <w:szCs w:val="24"/>
                  <w:lang w:val="en-US" w:eastAsia="bg-BG"/>
                </w:rPr>
                <w:delText>(</w:delText>
              </w:r>
              <w:r w:rsidRPr="00305FCB">
                <w:rPr>
                  <w:rFonts w:eastAsia="Times New Roman"/>
                  <w:b/>
                  <w:bCs/>
                  <w:color w:val="FFFFFF"/>
                  <w:szCs w:val="24"/>
                  <w:lang w:eastAsia="bg-BG"/>
                </w:rPr>
                <w:delText>ПИ</w:delText>
              </w:r>
              <w:r w:rsidRPr="00305FCB">
                <w:rPr>
                  <w:rFonts w:eastAsia="Times New Roman"/>
                  <w:b/>
                  <w:bCs/>
                  <w:color w:val="FFFFFF"/>
                  <w:szCs w:val="24"/>
                  <w:lang w:val="en-US" w:eastAsia="bg-BG"/>
                </w:rPr>
                <w:delText xml:space="preserve">) </w:delText>
              </w:r>
              <w:r w:rsidRPr="00305FCB">
                <w:rPr>
                  <w:rFonts w:eastAsia="Times New Roman"/>
                  <w:b/>
                  <w:bCs/>
                  <w:color w:val="FFFFFF"/>
                  <w:szCs w:val="24"/>
                  <w:lang w:eastAsia="bg-BG"/>
                </w:rPr>
                <w:delText>в аквакултурата</w:delText>
              </w:r>
            </w:del>
          </w:p>
        </w:tc>
        <w:tc>
          <w:tcPr>
            <w:tcW w:w="413" w:type="pct"/>
            <w:tcBorders>
              <w:top w:val="single" w:sz="4" w:space="0" w:color="auto"/>
              <w:left w:val="single" w:sz="4" w:space="0" w:color="auto"/>
              <w:bottom w:val="single" w:sz="4" w:space="0" w:color="auto"/>
              <w:right w:val="single" w:sz="4" w:space="0" w:color="auto"/>
            </w:tcBorders>
            <w:shd w:val="clear" w:color="auto" w:fill="44546A"/>
            <w:noWrap/>
            <w:hideMark/>
          </w:tcPr>
          <w:p w:rsidR="0014285C" w:rsidRPr="00305FCB" w:rsidRDefault="0014285C" w:rsidP="00546DD4">
            <w:pPr>
              <w:spacing w:before="0" w:after="0" w:line="240" w:lineRule="auto"/>
              <w:jc w:val="center"/>
              <w:rPr>
                <w:del w:id="11867" w:author="Evgeniya Cherkezova" w:date="2020-09-03T16:11:00Z"/>
                <w:rFonts w:eastAsia="Times New Roman"/>
                <w:b/>
                <w:bCs/>
                <w:color w:val="FFFFFF"/>
                <w:szCs w:val="24"/>
                <w:lang w:eastAsia="bg-BG"/>
              </w:rPr>
            </w:pPr>
            <w:del w:id="11868" w:author="Evgeniya Cherkezova" w:date="2020-09-03T16:11:00Z">
              <w:r w:rsidRPr="00305FCB">
                <w:rPr>
                  <w:rFonts w:eastAsia="Times New Roman"/>
                  <w:b/>
                  <w:bCs/>
                  <w:color w:val="FFFFFF"/>
                  <w:szCs w:val="24"/>
                  <w:lang w:eastAsia="bg-BG"/>
                </w:rPr>
                <w:delText>бр. проек-ти</w:delText>
              </w:r>
            </w:del>
          </w:p>
        </w:tc>
        <w:tc>
          <w:tcPr>
            <w:tcW w:w="855" w:type="pct"/>
            <w:tcBorders>
              <w:top w:val="single" w:sz="4" w:space="0" w:color="auto"/>
              <w:left w:val="nil"/>
              <w:bottom w:val="nil"/>
              <w:right w:val="nil"/>
            </w:tcBorders>
            <w:shd w:val="clear" w:color="auto" w:fill="44546A"/>
            <w:noWrap/>
            <w:hideMark/>
          </w:tcPr>
          <w:p w:rsidR="0014285C" w:rsidRPr="00305FCB" w:rsidRDefault="0014285C" w:rsidP="00546DD4">
            <w:pPr>
              <w:spacing w:before="0" w:after="0" w:line="240" w:lineRule="auto"/>
              <w:jc w:val="center"/>
              <w:rPr>
                <w:del w:id="11869" w:author="Evgeniya Cherkezova" w:date="2020-09-03T16:11:00Z"/>
                <w:rFonts w:eastAsia="Times New Roman"/>
                <w:b/>
                <w:bCs/>
                <w:color w:val="FFFFFF"/>
                <w:szCs w:val="24"/>
                <w:lang w:eastAsia="bg-BG"/>
              </w:rPr>
            </w:pPr>
            <w:del w:id="11870" w:author="Evgeniya Cherkezova" w:date="2020-09-03T16:11:00Z">
              <w:r w:rsidRPr="00305FCB">
                <w:rPr>
                  <w:rFonts w:eastAsia="Times New Roman"/>
                  <w:b/>
                  <w:bCs/>
                  <w:color w:val="FFFFFF"/>
                  <w:szCs w:val="24"/>
                  <w:lang w:eastAsia="bg-BG"/>
                </w:rPr>
                <w:delText xml:space="preserve">Насърчаване на нови производители </w:delText>
              </w:r>
              <w:r w:rsidRPr="00305FCB">
                <w:rPr>
                  <w:rFonts w:eastAsia="Times New Roman"/>
                  <w:b/>
                  <w:bCs/>
                  <w:color w:val="FFFFFF"/>
                  <w:szCs w:val="24"/>
                  <w:lang w:val="en-US" w:eastAsia="bg-BG"/>
                </w:rPr>
                <w:delText>(</w:delText>
              </w:r>
              <w:r w:rsidRPr="00305FCB">
                <w:rPr>
                  <w:rFonts w:eastAsia="Times New Roman"/>
                  <w:b/>
                  <w:bCs/>
                  <w:color w:val="FFFFFF"/>
                  <w:szCs w:val="24"/>
                  <w:lang w:eastAsia="bg-BG"/>
                </w:rPr>
                <w:delText>НП</w:delText>
              </w:r>
              <w:r w:rsidRPr="00305FCB">
                <w:rPr>
                  <w:rFonts w:eastAsia="Times New Roman"/>
                  <w:b/>
                  <w:bCs/>
                  <w:color w:val="FFFFFF"/>
                  <w:szCs w:val="24"/>
                  <w:lang w:val="en-US" w:eastAsia="bg-BG"/>
                </w:rPr>
                <w:delText>)</w:delText>
              </w:r>
            </w:del>
          </w:p>
        </w:tc>
        <w:tc>
          <w:tcPr>
            <w:tcW w:w="413" w:type="pct"/>
            <w:tcBorders>
              <w:top w:val="single" w:sz="4" w:space="0" w:color="auto"/>
              <w:left w:val="single" w:sz="4" w:space="0" w:color="auto"/>
              <w:bottom w:val="nil"/>
              <w:right w:val="single" w:sz="4" w:space="0" w:color="auto"/>
            </w:tcBorders>
            <w:shd w:val="clear" w:color="auto" w:fill="44546A"/>
            <w:noWrap/>
            <w:hideMark/>
          </w:tcPr>
          <w:p w:rsidR="0014285C" w:rsidRPr="00305FCB" w:rsidRDefault="0014285C" w:rsidP="00546DD4">
            <w:pPr>
              <w:spacing w:before="0" w:after="0" w:line="240" w:lineRule="auto"/>
              <w:jc w:val="center"/>
              <w:rPr>
                <w:del w:id="11871" w:author="Evgeniya Cherkezova" w:date="2020-09-03T16:11:00Z"/>
                <w:rFonts w:eastAsia="Times New Roman"/>
                <w:b/>
                <w:bCs/>
                <w:color w:val="FFFFFF"/>
                <w:szCs w:val="24"/>
                <w:lang w:eastAsia="bg-BG"/>
              </w:rPr>
            </w:pPr>
            <w:del w:id="11872" w:author="Evgeniya Cherkezova" w:date="2020-09-03T16:11:00Z">
              <w:r w:rsidRPr="00305FCB">
                <w:rPr>
                  <w:rFonts w:eastAsia="Times New Roman"/>
                  <w:b/>
                  <w:bCs/>
                  <w:color w:val="FFFFFF"/>
                  <w:szCs w:val="24"/>
                  <w:lang w:eastAsia="bg-BG"/>
                </w:rPr>
                <w:delText>бр. проек-ти</w:delText>
              </w:r>
            </w:del>
          </w:p>
        </w:tc>
        <w:tc>
          <w:tcPr>
            <w:tcW w:w="1411" w:type="pct"/>
            <w:tcBorders>
              <w:top w:val="single" w:sz="4" w:space="0" w:color="auto"/>
              <w:left w:val="nil"/>
              <w:bottom w:val="nil"/>
              <w:right w:val="nil"/>
            </w:tcBorders>
            <w:shd w:val="clear" w:color="auto" w:fill="44546A"/>
            <w:noWrap/>
            <w:hideMark/>
          </w:tcPr>
          <w:p w:rsidR="0014285C" w:rsidRPr="00305FCB" w:rsidRDefault="0014285C" w:rsidP="00546DD4">
            <w:pPr>
              <w:spacing w:before="0" w:after="0" w:line="240" w:lineRule="auto"/>
              <w:jc w:val="center"/>
              <w:rPr>
                <w:del w:id="11873" w:author="Evgeniya Cherkezova" w:date="2020-09-03T16:11:00Z"/>
                <w:rFonts w:eastAsia="Times New Roman"/>
                <w:b/>
                <w:bCs/>
                <w:color w:val="FFFFFF"/>
                <w:szCs w:val="24"/>
                <w:lang w:eastAsia="bg-BG"/>
              </w:rPr>
            </w:pPr>
            <w:del w:id="11874" w:author="Evgeniya Cherkezova" w:date="2020-09-03T16:11:00Z">
              <w:r w:rsidRPr="00305FCB">
                <w:rPr>
                  <w:rFonts w:eastAsia="Times New Roman"/>
                  <w:b/>
                  <w:bCs/>
                  <w:color w:val="FFFFFF"/>
                  <w:szCs w:val="24"/>
                  <w:lang w:eastAsia="bg-BG"/>
                </w:rPr>
                <w:delText>Общо ПИ+НП</w:delText>
              </w:r>
            </w:del>
          </w:p>
        </w:tc>
        <w:tc>
          <w:tcPr>
            <w:tcW w:w="498" w:type="pct"/>
            <w:tcBorders>
              <w:top w:val="single" w:sz="4" w:space="0" w:color="auto"/>
              <w:left w:val="single" w:sz="4" w:space="0" w:color="auto"/>
              <w:bottom w:val="nil"/>
              <w:right w:val="single" w:sz="4" w:space="0" w:color="auto"/>
            </w:tcBorders>
            <w:shd w:val="clear" w:color="auto" w:fill="44546A"/>
            <w:noWrap/>
            <w:hideMark/>
          </w:tcPr>
          <w:p w:rsidR="0014285C" w:rsidRPr="00305FCB" w:rsidRDefault="0014285C" w:rsidP="00546DD4">
            <w:pPr>
              <w:spacing w:before="0" w:after="0" w:line="240" w:lineRule="auto"/>
              <w:jc w:val="center"/>
              <w:rPr>
                <w:del w:id="11875" w:author="Evgeniya Cherkezova" w:date="2020-09-03T16:11:00Z"/>
                <w:rFonts w:eastAsia="Times New Roman"/>
                <w:b/>
                <w:bCs/>
                <w:color w:val="FFFFFF"/>
                <w:szCs w:val="24"/>
                <w:lang w:eastAsia="bg-BG"/>
              </w:rPr>
            </w:pPr>
            <w:del w:id="11876" w:author="Evgeniya Cherkezova" w:date="2020-09-03T16:11:00Z">
              <w:r w:rsidRPr="00305FCB">
                <w:rPr>
                  <w:rFonts w:eastAsia="Times New Roman"/>
                  <w:b/>
                  <w:bCs/>
                  <w:color w:val="FFFFFF"/>
                  <w:szCs w:val="24"/>
                  <w:lang w:eastAsia="bg-BG"/>
                </w:rPr>
                <w:delText>общо бр. проекти</w:delText>
              </w:r>
            </w:del>
          </w:p>
        </w:tc>
      </w:tr>
      <w:tr w:rsidR="001C509E" w:rsidRPr="00305FCB" w:rsidTr="00435444">
        <w:trPr>
          <w:trHeight w:val="211"/>
          <w:jc w:val="center"/>
          <w:del w:id="11877" w:author="Evgeniya Cherkezova" w:date="2020-09-03T16:11:00Z"/>
        </w:trPr>
        <w:tc>
          <w:tcPr>
            <w:tcW w:w="1411" w:type="pct"/>
            <w:tcBorders>
              <w:top w:val="single" w:sz="4" w:space="0" w:color="auto"/>
              <w:left w:val="single" w:sz="4" w:space="0" w:color="auto"/>
              <w:bottom w:val="nil"/>
              <w:right w:val="nil"/>
            </w:tcBorders>
            <w:shd w:val="clear" w:color="auto" w:fill="D5DCE4"/>
            <w:noWrap/>
            <w:vAlign w:val="bottom"/>
            <w:hideMark/>
          </w:tcPr>
          <w:p w:rsidR="0014285C" w:rsidRPr="00305FCB" w:rsidRDefault="0014285C" w:rsidP="00546DD4">
            <w:pPr>
              <w:spacing w:before="0" w:after="0" w:line="240" w:lineRule="auto"/>
              <w:rPr>
                <w:del w:id="11878" w:author="Evgeniya Cherkezova" w:date="2020-09-03T16:11:00Z"/>
                <w:rFonts w:eastAsia="Times New Roman"/>
                <w:color w:val="000000"/>
                <w:szCs w:val="24"/>
                <w:lang w:eastAsia="bg-BG"/>
              </w:rPr>
            </w:pPr>
            <w:del w:id="11879" w:author="Evgeniya Cherkezova" w:date="2020-09-03T16:11:00Z">
              <w:r w:rsidRPr="00305FCB">
                <w:rPr>
                  <w:rFonts w:eastAsia="Times New Roman"/>
                  <w:color w:val="000000"/>
                  <w:szCs w:val="24"/>
                  <w:lang w:eastAsia="bg-BG"/>
                </w:rPr>
                <w:delText>RAS</w:delText>
              </w:r>
            </w:del>
          </w:p>
        </w:tc>
        <w:tc>
          <w:tcPr>
            <w:tcW w:w="413" w:type="pct"/>
            <w:tcBorders>
              <w:top w:val="nil"/>
              <w:left w:val="single" w:sz="4" w:space="0" w:color="auto"/>
              <w:bottom w:val="nil"/>
              <w:right w:val="single" w:sz="4" w:space="0" w:color="auto"/>
            </w:tcBorders>
            <w:shd w:val="clear" w:color="auto" w:fill="D5DCE4"/>
            <w:noWrap/>
            <w:vAlign w:val="bottom"/>
            <w:hideMark/>
          </w:tcPr>
          <w:p w:rsidR="0014285C" w:rsidRPr="00305FCB" w:rsidRDefault="0014285C" w:rsidP="00546DD4">
            <w:pPr>
              <w:spacing w:before="0" w:after="0" w:line="240" w:lineRule="auto"/>
              <w:jc w:val="center"/>
              <w:rPr>
                <w:del w:id="11880" w:author="Evgeniya Cherkezova" w:date="2020-09-03T16:11:00Z"/>
                <w:rFonts w:eastAsia="Times New Roman"/>
                <w:color w:val="000000"/>
                <w:szCs w:val="24"/>
                <w:lang w:eastAsia="bg-BG"/>
              </w:rPr>
            </w:pPr>
            <w:del w:id="11881" w:author="Evgeniya Cherkezova" w:date="2020-09-03T16:11:00Z">
              <w:r w:rsidRPr="00305FCB">
                <w:rPr>
                  <w:rFonts w:eastAsia="Times New Roman"/>
                  <w:color w:val="000000"/>
                  <w:szCs w:val="24"/>
                  <w:lang w:eastAsia="bg-BG"/>
                </w:rPr>
                <w:delText>12</w:delText>
              </w:r>
            </w:del>
          </w:p>
        </w:tc>
        <w:tc>
          <w:tcPr>
            <w:tcW w:w="855" w:type="pct"/>
            <w:tcBorders>
              <w:top w:val="single" w:sz="4" w:space="0" w:color="auto"/>
              <w:left w:val="nil"/>
              <w:bottom w:val="nil"/>
              <w:right w:val="nil"/>
            </w:tcBorders>
            <w:shd w:val="clear" w:color="auto" w:fill="D5DCE4"/>
            <w:noWrap/>
            <w:vAlign w:val="bottom"/>
            <w:hideMark/>
          </w:tcPr>
          <w:p w:rsidR="0014285C" w:rsidRPr="00305FCB" w:rsidRDefault="0014285C" w:rsidP="00546DD4">
            <w:pPr>
              <w:spacing w:before="0" w:after="0" w:line="240" w:lineRule="auto"/>
              <w:rPr>
                <w:del w:id="11882" w:author="Evgeniya Cherkezova" w:date="2020-09-03T16:11:00Z"/>
                <w:rFonts w:eastAsia="Times New Roman"/>
                <w:color w:val="000000"/>
                <w:szCs w:val="24"/>
                <w:lang w:eastAsia="bg-BG"/>
              </w:rPr>
            </w:pPr>
            <w:del w:id="11883" w:author="Evgeniya Cherkezova" w:date="2020-09-03T16:11:00Z">
              <w:r w:rsidRPr="00305FCB">
                <w:rPr>
                  <w:rFonts w:eastAsia="Times New Roman"/>
                  <w:color w:val="000000"/>
                  <w:szCs w:val="24"/>
                  <w:lang w:eastAsia="bg-BG"/>
                </w:rPr>
                <w:delText>RAS</w:delText>
              </w:r>
            </w:del>
          </w:p>
        </w:tc>
        <w:tc>
          <w:tcPr>
            <w:tcW w:w="413" w:type="pct"/>
            <w:tcBorders>
              <w:top w:val="single" w:sz="4" w:space="0" w:color="auto"/>
              <w:left w:val="single" w:sz="4" w:space="0" w:color="auto"/>
              <w:bottom w:val="nil"/>
              <w:right w:val="single" w:sz="4" w:space="0" w:color="auto"/>
            </w:tcBorders>
            <w:shd w:val="clear" w:color="auto" w:fill="D5DCE4"/>
            <w:noWrap/>
            <w:vAlign w:val="bottom"/>
            <w:hideMark/>
          </w:tcPr>
          <w:p w:rsidR="0014285C" w:rsidRPr="00305FCB" w:rsidRDefault="0014285C" w:rsidP="00546DD4">
            <w:pPr>
              <w:spacing w:before="0" w:after="0" w:line="240" w:lineRule="auto"/>
              <w:jc w:val="center"/>
              <w:rPr>
                <w:del w:id="11884" w:author="Evgeniya Cherkezova" w:date="2020-09-03T16:11:00Z"/>
                <w:rFonts w:eastAsia="Times New Roman"/>
                <w:color w:val="000000"/>
                <w:szCs w:val="24"/>
                <w:lang w:eastAsia="bg-BG"/>
              </w:rPr>
            </w:pPr>
            <w:del w:id="11885" w:author="Evgeniya Cherkezova" w:date="2020-09-03T16:11:00Z">
              <w:r w:rsidRPr="00305FCB">
                <w:rPr>
                  <w:rFonts w:eastAsia="Times New Roman"/>
                  <w:color w:val="000000"/>
                  <w:szCs w:val="24"/>
                  <w:lang w:eastAsia="bg-BG"/>
                </w:rPr>
                <w:delText>5</w:delText>
              </w:r>
            </w:del>
          </w:p>
        </w:tc>
        <w:tc>
          <w:tcPr>
            <w:tcW w:w="1411" w:type="pct"/>
            <w:tcBorders>
              <w:top w:val="single" w:sz="4" w:space="0" w:color="auto"/>
              <w:left w:val="nil"/>
              <w:bottom w:val="nil"/>
              <w:right w:val="nil"/>
            </w:tcBorders>
            <w:shd w:val="clear" w:color="auto" w:fill="D5DCE4"/>
            <w:noWrap/>
            <w:vAlign w:val="bottom"/>
            <w:hideMark/>
          </w:tcPr>
          <w:p w:rsidR="0014285C" w:rsidRPr="00305FCB" w:rsidRDefault="0014285C" w:rsidP="00546DD4">
            <w:pPr>
              <w:spacing w:before="0" w:after="0" w:line="240" w:lineRule="auto"/>
              <w:rPr>
                <w:del w:id="11886" w:author="Evgeniya Cherkezova" w:date="2020-09-03T16:11:00Z"/>
                <w:rFonts w:eastAsia="Times New Roman"/>
                <w:color w:val="000000"/>
                <w:szCs w:val="24"/>
                <w:lang w:eastAsia="bg-BG"/>
              </w:rPr>
            </w:pPr>
            <w:del w:id="11887" w:author="Evgeniya Cherkezova" w:date="2020-09-03T16:11:00Z">
              <w:r w:rsidRPr="00305FCB">
                <w:rPr>
                  <w:rFonts w:eastAsia="Times New Roman"/>
                  <w:color w:val="000000"/>
                  <w:szCs w:val="24"/>
                  <w:lang w:eastAsia="bg-BG"/>
                </w:rPr>
                <w:delText>RAS</w:delText>
              </w:r>
            </w:del>
          </w:p>
        </w:tc>
        <w:tc>
          <w:tcPr>
            <w:tcW w:w="498" w:type="pct"/>
            <w:tcBorders>
              <w:top w:val="single" w:sz="4" w:space="0" w:color="auto"/>
              <w:left w:val="single" w:sz="4" w:space="0" w:color="auto"/>
              <w:bottom w:val="nil"/>
              <w:right w:val="single" w:sz="4" w:space="0" w:color="auto"/>
            </w:tcBorders>
            <w:shd w:val="clear" w:color="auto" w:fill="D5DCE4"/>
            <w:noWrap/>
            <w:vAlign w:val="bottom"/>
            <w:hideMark/>
          </w:tcPr>
          <w:p w:rsidR="0014285C" w:rsidRPr="00305FCB" w:rsidRDefault="0014285C" w:rsidP="00546DD4">
            <w:pPr>
              <w:spacing w:before="0" w:after="0" w:line="240" w:lineRule="auto"/>
              <w:jc w:val="center"/>
              <w:rPr>
                <w:del w:id="11888" w:author="Evgeniya Cherkezova" w:date="2020-09-03T16:11:00Z"/>
                <w:rFonts w:eastAsia="Times New Roman"/>
                <w:color w:val="FFFFFF"/>
                <w:szCs w:val="24"/>
                <w:lang w:eastAsia="bg-BG"/>
              </w:rPr>
            </w:pPr>
            <w:del w:id="11889" w:author="Evgeniya Cherkezova" w:date="2020-09-03T16:11:00Z">
              <w:r w:rsidRPr="00305FCB">
                <w:rPr>
                  <w:rFonts w:eastAsia="Times New Roman"/>
                  <w:szCs w:val="24"/>
                  <w:lang w:eastAsia="bg-BG"/>
                </w:rPr>
                <w:delText>17</w:delText>
              </w:r>
            </w:del>
          </w:p>
        </w:tc>
      </w:tr>
    </w:tbl>
    <w:p w:rsidR="00754670" w:rsidRPr="00305FCB" w:rsidRDefault="00754670" w:rsidP="00754670">
      <w:pPr>
        <w:pStyle w:val="Caption"/>
        <w:rPr>
          <w:moveTo w:id="11890" w:author="Evgeniya Cherkezova" w:date="2020-09-03T16:11:00Z"/>
          <w:lang w:eastAsia="bg-BG"/>
        </w:rPr>
      </w:pPr>
      <w:moveToRangeStart w:id="11891" w:author="Evgeniya Cherkezova" w:date="2020-09-03T16:11:00Z" w:name="move50041947"/>
      <w:moveTo w:id="11892" w:author="Evgeniya Cherkezova" w:date="2020-09-03T16:11:00Z">
        <w:r w:rsidRPr="00754670">
          <w:rPr>
            <w:lang w:eastAsia="bg-BG"/>
          </w:rPr>
          <w:t>Брой одобрени проекти по процедура „Продуктивни инвестиции в аквакултурата“ (ПИ) и процедура „Насърчаване на нови производители на аквакултури (НП)“ според видовете производствени мощности, без сектор „Малки проекти“.</w:t>
        </w:r>
        <w:bookmarkEnd w:id="11865"/>
      </w:moveTo>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1595"/>
        <w:gridCol w:w="1019"/>
        <w:gridCol w:w="2470"/>
        <w:gridCol w:w="1019"/>
        <w:gridCol w:w="2036"/>
        <w:gridCol w:w="864"/>
      </w:tblGrid>
      <w:tr w:rsidR="00754670" w:rsidRPr="00754670" w:rsidTr="00E46C95">
        <w:trPr>
          <w:cnfStyle w:val="100000000000" w:firstRow="1" w:lastRow="0" w:firstColumn="0" w:lastColumn="0" w:oddVBand="0" w:evenVBand="0" w:oddHBand="0" w:evenHBand="0" w:firstRowFirstColumn="0" w:firstRowLastColumn="0" w:lastRowFirstColumn="0" w:lastRowLastColumn="0"/>
          <w:trHeight w:val="211"/>
          <w:tblHeader/>
          <w:ins w:id="11893" w:author="Evgeniya Cherkezova" w:date="2020-09-03T16:11:00Z"/>
        </w:trPr>
        <w:tc>
          <w:tcPr>
            <w:cnfStyle w:val="001000000000" w:firstRow="0" w:lastRow="0" w:firstColumn="1" w:lastColumn="0" w:oddVBand="0" w:evenVBand="0" w:oddHBand="0" w:evenHBand="0" w:firstRowFirstColumn="0" w:firstRowLastColumn="0" w:lastRowFirstColumn="0" w:lastRowLastColumn="0"/>
            <w:tcW w:w="885" w:type="pct"/>
            <w:noWrap/>
            <w:hideMark/>
          </w:tcPr>
          <w:moveToRangeEnd w:id="11891"/>
          <w:p w:rsidR="0014285C" w:rsidRPr="00754670" w:rsidRDefault="0014285C" w:rsidP="00C2419F">
            <w:pPr>
              <w:spacing w:before="0" w:after="0" w:line="240" w:lineRule="auto"/>
              <w:jc w:val="center"/>
              <w:rPr>
                <w:ins w:id="11894" w:author="Evgeniya Cherkezova" w:date="2020-09-03T16:11:00Z"/>
                <w:rFonts w:eastAsia="Times New Roman"/>
                <w:b w:val="0"/>
                <w:bCs w:val="0"/>
                <w:szCs w:val="24"/>
                <w:lang w:eastAsia="bg-BG"/>
              </w:rPr>
            </w:pPr>
            <w:ins w:id="11895" w:author="Evgeniya Cherkezova" w:date="2020-09-03T16:11:00Z">
              <w:r w:rsidRPr="00754670">
                <w:rPr>
                  <w:rFonts w:eastAsia="Times New Roman"/>
                  <w:b w:val="0"/>
                  <w:bCs w:val="0"/>
                  <w:szCs w:val="24"/>
                  <w:lang w:eastAsia="bg-BG"/>
                </w:rPr>
                <w:t xml:space="preserve">Продуктивни инвестиции </w:t>
              </w:r>
              <w:r w:rsidRPr="00754670">
                <w:rPr>
                  <w:rFonts w:eastAsia="Times New Roman"/>
                  <w:b w:val="0"/>
                  <w:bCs w:val="0"/>
                  <w:szCs w:val="24"/>
                  <w:lang w:val="en-US" w:eastAsia="bg-BG"/>
                </w:rPr>
                <w:t>(</w:t>
              </w:r>
              <w:r w:rsidRPr="00754670">
                <w:rPr>
                  <w:rFonts w:eastAsia="Times New Roman"/>
                  <w:b w:val="0"/>
                  <w:bCs w:val="0"/>
                  <w:szCs w:val="24"/>
                  <w:lang w:eastAsia="bg-BG"/>
                </w:rPr>
                <w:t>ПИ</w:t>
              </w:r>
              <w:r w:rsidRPr="00754670">
                <w:rPr>
                  <w:rFonts w:eastAsia="Times New Roman"/>
                  <w:b w:val="0"/>
                  <w:bCs w:val="0"/>
                  <w:szCs w:val="24"/>
                  <w:lang w:val="en-US" w:eastAsia="bg-BG"/>
                </w:rPr>
                <w:t xml:space="preserve">) </w:t>
              </w:r>
              <w:r w:rsidRPr="00754670">
                <w:rPr>
                  <w:rFonts w:eastAsia="Times New Roman"/>
                  <w:b w:val="0"/>
                  <w:bCs w:val="0"/>
                  <w:szCs w:val="24"/>
                  <w:lang w:eastAsia="bg-BG"/>
                </w:rPr>
                <w:t>в аквакултурата</w:t>
              </w:r>
            </w:ins>
          </w:p>
        </w:tc>
        <w:tc>
          <w:tcPr>
            <w:tcW w:w="566" w:type="pct"/>
            <w:noWrap/>
            <w:hideMark/>
          </w:tcPr>
          <w:p w:rsidR="0014285C" w:rsidRPr="00754670" w:rsidRDefault="0014285C"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896" w:author="Evgeniya Cherkezova" w:date="2020-09-03T16:11:00Z"/>
                <w:rFonts w:eastAsia="Times New Roman"/>
                <w:b w:val="0"/>
                <w:bCs w:val="0"/>
                <w:szCs w:val="24"/>
                <w:lang w:eastAsia="bg-BG"/>
              </w:rPr>
            </w:pPr>
            <w:ins w:id="11897" w:author="Evgeniya Cherkezova" w:date="2020-09-03T16:11:00Z">
              <w:r w:rsidRPr="00754670">
                <w:rPr>
                  <w:rFonts w:eastAsia="Times New Roman"/>
                  <w:b w:val="0"/>
                  <w:bCs w:val="0"/>
                  <w:szCs w:val="24"/>
                  <w:lang w:eastAsia="bg-BG"/>
                </w:rPr>
                <w:t>бр. проекти</w:t>
              </w:r>
            </w:ins>
          </w:p>
        </w:tc>
        <w:tc>
          <w:tcPr>
            <w:tcW w:w="1372" w:type="pct"/>
            <w:noWrap/>
            <w:hideMark/>
          </w:tcPr>
          <w:p w:rsidR="0014285C" w:rsidRPr="00754670" w:rsidRDefault="0014285C"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898" w:author="Evgeniya Cherkezova" w:date="2020-09-03T16:11:00Z"/>
                <w:rFonts w:eastAsia="Times New Roman"/>
                <w:b w:val="0"/>
                <w:bCs w:val="0"/>
                <w:szCs w:val="24"/>
                <w:lang w:eastAsia="bg-BG"/>
              </w:rPr>
            </w:pPr>
            <w:ins w:id="11899" w:author="Evgeniya Cherkezova" w:date="2020-09-03T16:11:00Z">
              <w:r w:rsidRPr="00754670">
                <w:rPr>
                  <w:rFonts w:eastAsia="Times New Roman"/>
                  <w:b w:val="0"/>
                  <w:bCs w:val="0"/>
                  <w:szCs w:val="24"/>
                  <w:lang w:eastAsia="bg-BG"/>
                </w:rPr>
                <w:t xml:space="preserve">Насърчаване на нови производители </w:t>
              </w:r>
              <w:r w:rsidRPr="00754670">
                <w:rPr>
                  <w:rFonts w:eastAsia="Times New Roman"/>
                  <w:b w:val="0"/>
                  <w:bCs w:val="0"/>
                  <w:szCs w:val="24"/>
                  <w:lang w:val="en-US" w:eastAsia="bg-BG"/>
                </w:rPr>
                <w:t>(</w:t>
              </w:r>
              <w:r w:rsidRPr="00754670">
                <w:rPr>
                  <w:rFonts w:eastAsia="Times New Roman"/>
                  <w:b w:val="0"/>
                  <w:bCs w:val="0"/>
                  <w:szCs w:val="24"/>
                  <w:lang w:eastAsia="bg-BG"/>
                </w:rPr>
                <w:t>НП</w:t>
              </w:r>
              <w:r w:rsidRPr="00754670">
                <w:rPr>
                  <w:rFonts w:eastAsia="Times New Roman"/>
                  <w:b w:val="0"/>
                  <w:bCs w:val="0"/>
                  <w:szCs w:val="24"/>
                  <w:lang w:val="en-US" w:eastAsia="bg-BG"/>
                </w:rPr>
                <w:t>)</w:t>
              </w:r>
            </w:ins>
          </w:p>
        </w:tc>
        <w:tc>
          <w:tcPr>
            <w:tcW w:w="566" w:type="pct"/>
            <w:noWrap/>
            <w:hideMark/>
          </w:tcPr>
          <w:p w:rsidR="0014285C" w:rsidRPr="00754670" w:rsidRDefault="0014285C"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900" w:author="Evgeniya Cherkezova" w:date="2020-09-03T16:11:00Z"/>
                <w:rFonts w:eastAsia="Times New Roman"/>
                <w:b w:val="0"/>
                <w:bCs w:val="0"/>
                <w:szCs w:val="24"/>
                <w:lang w:eastAsia="bg-BG"/>
              </w:rPr>
            </w:pPr>
            <w:ins w:id="11901" w:author="Evgeniya Cherkezova" w:date="2020-09-03T16:11:00Z">
              <w:r w:rsidRPr="00754670">
                <w:rPr>
                  <w:rFonts w:eastAsia="Times New Roman"/>
                  <w:b w:val="0"/>
                  <w:bCs w:val="0"/>
                  <w:szCs w:val="24"/>
                  <w:lang w:eastAsia="bg-BG"/>
                </w:rPr>
                <w:t>бр. проекти</w:t>
              </w:r>
            </w:ins>
          </w:p>
        </w:tc>
        <w:tc>
          <w:tcPr>
            <w:tcW w:w="1131" w:type="pct"/>
            <w:noWrap/>
            <w:hideMark/>
          </w:tcPr>
          <w:p w:rsidR="0014285C" w:rsidRPr="00754670" w:rsidRDefault="0014285C"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902" w:author="Evgeniya Cherkezova" w:date="2020-09-03T16:11:00Z"/>
                <w:rFonts w:eastAsia="Times New Roman"/>
                <w:b w:val="0"/>
                <w:bCs w:val="0"/>
                <w:szCs w:val="24"/>
                <w:lang w:eastAsia="bg-BG"/>
              </w:rPr>
            </w:pPr>
            <w:ins w:id="11903" w:author="Evgeniya Cherkezova" w:date="2020-09-03T16:11:00Z">
              <w:r w:rsidRPr="00754670">
                <w:rPr>
                  <w:rFonts w:eastAsia="Times New Roman"/>
                  <w:b w:val="0"/>
                  <w:bCs w:val="0"/>
                  <w:szCs w:val="24"/>
                  <w:lang w:eastAsia="bg-BG"/>
                </w:rPr>
                <w:t>Общо ПИ+НП</w:t>
              </w:r>
            </w:ins>
          </w:p>
        </w:tc>
        <w:tc>
          <w:tcPr>
            <w:tcW w:w="480" w:type="pct"/>
            <w:noWrap/>
            <w:hideMark/>
          </w:tcPr>
          <w:p w:rsidR="0014285C" w:rsidRPr="00754670" w:rsidRDefault="0014285C"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1904" w:author="Evgeniya Cherkezova" w:date="2020-09-03T16:11:00Z"/>
                <w:rFonts w:eastAsia="Times New Roman"/>
                <w:b w:val="0"/>
                <w:bCs w:val="0"/>
                <w:szCs w:val="24"/>
                <w:lang w:eastAsia="bg-BG"/>
              </w:rPr>
            </w:pPr>
            <w:ins w:id="11905" w:author="Evgeniya Cherkezova" w:date="2020-09-03T16:11:00Z">
              <w:r w:rsidRPr="00754670">
                <w:rPr>
                  <w:rFonts w:eastAsia="Times New Roman"/>
                  <w:b w:val="0"/>
                  <w:bCs w:val="0"/>
                  <w:szCs w:val="24"/>
                  <w:lang w:eastAsia="bg-BG"/>
                </w:rPr>
                <w:t>общо бр. проекти</w:t>
              </w:r>
            </w:ins>
          </w:p>
        </w:tc>
      </w:tr>
      <w:tr w:rsidR="00754670" w:rsidRPr="00754670" w:rsidTr="00E46C95">
        <w:trPr>
          <w:cnfStyle w:val="000000100000" w:firstRow="0" w:lastRow="0" w:firstColumn="0" w:lastColumn="0" w:oddVBand="0" w:evenVBand="0" w:oddHBand="1" w:evenHBand="0" w:firstRowFirstColumn="0" w:firstRowLastColumn="0" w:lastRowFirstColumn="0" w:lastRowLastColumn="0"/>
          <w:trHeight w:val="211"/>
          <w:ins w:id="11906" w:author="Evgeniya Cherkezova" w:date="2020-09-03T16:11:00Z"/>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5254C6" w:rsidP="00C2419F">
            <w:pPr>
              <w:spacing w:before="0" w:after="0" w:line="240" w:lineRule="auto"/>
              <w:jc w:val="left"/>
              <w:rPr>
                <w:ins w:id="11907" w:author="Evgeniya Cherkezova" w:date="2020-09-03T16:11:00Z"/>
                <w:rFonts w:eastAsia="Times New Roman"/>
                <w:szCs w:val="24"/>
                <w:lang w:eastAsia="bg-BG"/>
              </w:rPr>
            </w:pPr>
            <w:ins w:id="11908" w:author="Evgeniya Cherkezova" w:date="2020-09-03T16:11:00Z">
              <w:r>
                <w:rPr>
                  <w:rFonts w:eastAsia="Times New Roman"/>
                  <w:szCs w:val="24"/>
                  <w:lang w:eastAsia="bg-BG"/>
                </w:rPr>
                <w:t>РАС</w:t>
              </w:r>
            </w:ins>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909" w:author="Evgeniya Cherkezova" w:date="2020-09-03T16:11:00Z"/>
                <w:rFonts w:eastAsia="Times New Roman"/>
                <w:szCs w:val="24"/>
                <w:lang w:eastAsia="bg-BG"/>
              </w:rPr>
            </w:pPr>
            <w:ins w:id="11910" w:author="Evgeniya Cherkezova" w:date="2020-09-03T16:11:00Z">
              <w:r w:rsidRPr="00754670">
                <w:rPr>
                  <w:rFonts w:eastAsia="Times New Roman"/>
                  <w:szCs w:val="24"/>
                  <w:lang w:eastAsia="bg-BG"/>
                </w:rPr>
                <w:t>12</w:t>
              </w:r>
            </w:ins>
          </w:p>
        </w:tc>
        <w:tc>
          <w:tcPr>
            <w:tcW w:w="1372" w:type="pct"/>
            <w:noWrap/>
            <w:hideMark/>
          </w:tcPr>
          <w:p w:rsidR="0014285C" w:rsidRPr="00754670" w:rsidRDefault="005254C6"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ins w:id="11911" w:author="Evgeniya Cherkezova" w:date="2020-09-03T16:11:00Z"/>
                <w:rFonts w:eastAsia="Times New Roman"/>
                <w:szCs w:val="24"/>
                <w:lang w:eastAsia="bg-BG"/>
              </w:rPr>
            </w:pPr>
            <w:ins w:id="11912" w:author="Evgeniya Cherkezova" w:date="2020-09-03T16:11:00Z">
              <w:r>
                <w:rPr>
                  <w:rFonts w:eastAsia="Times New Roman"/>
                  <w:szCs w:val="24"/>
                  <w:lang w:eastAsia="bg-BG"/>
                </w:rPr>
                <w:t>РАС</w:t>
              </w:r>
            </w:ins>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913" w:author="Evgeniya Cherkezova" w:date="2020-09-03T16:11:00Z"/>
                <w:rFonts w:eastAsia="Times New Roman"/>
                <w:szCs w:val="24"/>
                <w:lang w:eastAsia="bg-BG"/>
              </w:rPr>
            </w:pPr>
            <w:ins w:id="11914" w:author="Evgeniya Cherkezova" w:date="2020-09-03T16:11:00Z">
              <w:r w:rsidRPr="00754670">
                <w:rPr>
                  <w:rFonts w:eastAsia="Times New Roman"/>
                  <w:szCs w:val="24"/>
                  <w:lang w:eastAsia="bg-BG"/>
                </w:rPr>
                <w:t>5</w:t>
              </w:r>
            </w:ins>
          </w:p>
        </w:tc>
        <w:tc>
          <w:tcPr>
            <w:tcW w:w="1131" w:type="pct"/>
            <w:noWrap/>
            <w:hideMark/>
          </w:tcPr>
          <w:p w:rsidR="0014285C" w:rsidRPr="00754670" w:rsidRDefault="005254C6"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ins w:id="11915" w:author="Evgeniya Cherkezova" w:date="2020-09-03T16:11:00Z"/>
                <w:rFonts w:eastAsia="Times New Roman"/>
                <w:szCs w:val="24"/>
                <w:lang w:eastAsia="bg-BG"/>
              </w:rPr>
            </w:pPr>
            <w:ins w:id="11916" w:author="Evgeniya Cherkezova" w:date="2020-09-03T16:11:00Z">
              <w:r>
                <w:rPr>
                  <w:rFonts w:eastAsia="Times New Roman"/>
                  <w:szCs w:val="24"/>
                  <w:lang w:eastAsia="bg-BG"/>
                </w:rPr>
                <w:t>РАС</w:t>
              </w:r>
            </w:ins>
          </w:p>
        </w:tc>
        <w:tc>
          <w:tcPr>
            <w:tcW w:w="480"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1917" w:author="Evgeniya Cherkezova" w:date="2020-09-03T16:11:00Z"/>
                <w:rFonts w:eastAsia="Times New Roman"/>
                <w:szCs w:val="24"/>
                <w:lang w:eastAsia="bg-BG"/>
              </w:rPr>
            </w:pPr>
            <w:ins w:id="11918" w:author="Evgeniya Cherkezova" w:date="2020-09-03T16:11:00Z">
              <w:r w:rsidRPr="00754670">
                <w:rPr>
                  <w:rFonts w:eastAsia="Times New Roman"/>
                  <w:szCs w:val="24"/>
                  <w:lang w:eastAsia="bg-BG"/>
                </w:rPr>
                <w:t>17</w:t>
              </w:r>
            </w:ins>
          </w:p>
        </w:tc>
      </w:tr>
      <w:tr w:rsidR="000439D7" w:rsidRPr="00754670" w:rsidTr="00E46C95">
        <w:trPr>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1919" w:author="Evgeniya Cherkezova" w:date="2020-09-03T16:10:00Z">
                  <w:rPr>
                    <w:color w:val="FFFFFF"/>
                  </w:rPr>
                </w:rPrChange>
              </w:rPr>
              <w:pPrChange w:id="11920" w:author="Evgeniya Cherkezova" w:date="2020-09-03T16:10:00Z">
                <w:pPr>
                  <w:spacing w:before="0" w:after="0" w:line="240" w:lineRule="auto"/>
                </w:pPr>
              </w:pPrChange>
            </w:pPr>
            <w:r w:rsidRPr="00754670">
              <w:rPr>
                <w:rPrChange w:id="11921" w:author="Evgeniya Cherkezova" w:date="2020-09-03T16:10:00Z">
                  <w:rPr>
                    <w:color w:val="FFFFFF"/>
                  </w:rPr>
                </w:rPrChange>
              </w:rPr>
              <w:t>Садкови стопанства</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22" w:author="Evgeniya Cherkezova" w:date="2020-09-03T16:10:00Z">
                  <w:rPr>
                    <w:color w:val="FFFFFF"/>
                  </w:rPr>
                </w:rPrChange>
              </w:rPr>
            </w:pPr>
            <w:r w:rsidRPr="00754670">
              <w:rPr>
                <w:rPrChange w:id="11923" w:author="Evgeniya Cherkezova" w:date="2020-09-03T16:10:00Z">
                  <w:rPr>
                    <w:color w:val="FFFFFF"/>
                  </w:rPr>
                </w:rPrChange>
              </w:rPr>
              <w:t>6</w:t>
            </w:r>
          </w:p>
        </w:tc>
        <w:tc>
          <w:tcPr>
            <w:tcW w:w="1372"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24" w:author="Evgeniya Cherkezova" w:date="2020-09-03T16:10:00Z">
                  <w:rPr>
                    <w:color w:val="FFFFFF"/>
                  </w:rPr>
                </w:rPrChange>
              </w:rPr>
              <w:pPrChange w:id="11925"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1926" w:author="Evgeniya Cherkezova" w:date="2020-09-03T16:10:00Z">
                  <w:rPr>
                    <w:color w:val="FFFFFF"/>
                  </w:rPr>
                </w:rPrChange>
              </w:rPr>
              <w:t>Садкови стопанства</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27" w:author="Evgeniya Cherkezova" w:date="2020-09-03T16:10:00Z">
                  <w:rPr>
                    <w:color w:val="FFFFFF"/>
                  </w:rPr>
                </w:rPrChange>
              </w:rPr>
            </w:pPr>
            <w:r w:rsidRPr="00754670">
              <w:rPr>
                <w:rPrChange w:id="11928" w:author="Evgeniya Cherkezova" w:date="2020-09-03T16:10:00Z">
                  <w:rPr>
                    <w:color w:val="FFFFFF"/>
                  </w:rPr>
                </w:rPrChange>
              </w:rPr>
              <w:t>5</w:t>
            </w:r>
          </w:p>
        </w:tc>
        <w:tc>
          <w:tcPr>
            <w:tcW w:w="1131"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29" w:author="Evgeniya Cherkezova" w:date="2020-09-03T16:10:00Z">
                  <w:rPr>
                    <w:color w:val="FFFFFF"/>
                  </w:rPr>
                </w:rPrChange>
              </w:rPr>
              <w:pPrChange w:id="11930"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1931" w:author="Evgeniya Cherkezova" w:date="2020-09-03T16:10:00Z">
                  <w:rPr>
                    <w:color w:val="FFFFFF"/>
                  </w:rPr>
                </w:rPrChange>
              </w:rPr>
              <w:t>Садкови стопанства</w:t>
            </w:r>
          </w:p>
        </w:tc>
        <w:tc>
          <w:tcPr>
            <w:tcW w:w="480"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32" w:author="Evgeniya Cherkezova" w:date="2020-09-03T16:10:00Z">
                  <w:rPr>
                    <w:color w:val="FFFFFF"/>
                  </w:rPr>
                </w:rPrChange>
              </w:rPr>
            </w:pPr>
            <w:r w:rsidRPr="00754670">
              <w:rPr>
                <w:rPrChange w:id="11933" w:author="Evgeniya Cherkezova" w:date="2020-09-03T16:10:00Z">
                  <w:rPr>
                    <w:color w:val="FFFFFF"/>
                  </w:rPr>
                </w:rPrChange>
              </w:rPr>
              <w:t>11</w:t>
            </w:r>
          </w:p>
        </w:tc>
      </w:tr>
      <w:tr w:rsidR="000439D7" w:rsidRPr="00754670" w:rsidTr="00E46C95">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885" w:type="pct"/>
            <w:noWrap/>
          </w:tcPr>
          <w:p w:rsidR="0014285C" w:rsidRPr="00754670" w:rsidRDefault="0014285C">
            <w:pPr>
              <w:spacing w:before="0" w:after="0" w:line="240" w:lineRule="auto"/>
              <w:jc w:val="left"/>
              <w:rPr>
                <w:rFonts w:eastAsia="Times New Roman"/>
                <w:szCs w:val="24"/>
                <w:lang w:eastAsia="bg-BG"/>
              </w:rPr>
              <w:pPrChange w:id="11934" w:author="Evgeniya Cherkezova" w:date="2020-09-03T16:10:00Z">
                <w:pPr>
                  <w:spacing w:before="0" w:after="0" w:line="240" w:lineRule="auto"/>
                </w:pPr>
              </w:pPrChange>
            </w:pPr>
            <w:r w:rsidRPr="00754670">
              <w:rPr>
                <w:rFonts w:eastAsia="Times New Roman"/>
                <w:szCs w:val="24"/>
                <w:lang w:eastAsia="bg-BG"/>
              </w:rPr>
              <w:t>Стопанства с бетонни басейни + люпилня</w:t>
            </w:r>
          </w:p>
        </w:tc>
        <w:tc>
          <w:tcPr>
            <w:tcW w:w="566" w:type="pct"/>
            <w:noWrap/>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754670">
              <w:rPr>
                <w:rFonts w:eastAsia="Times New Roman"/>
                <w:szCs w:val="24"/>
                <w:lang w:eastAsia="bg-BG"/>
              </w:rPr>
              <w:t>7</w:t>
            </w:r>
          </w:p>
        </w:tc>
        <w:tc>
          <w:tcPr>
            <w:tcW w:w="1372" w:type="pct"/>
            <w:noWrap/>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Change w:id="11935"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Fonts w:eastAsia="Times New Roman"/>
                <w:szCs w:val="24"/>
                <w:lang w:eastAsia="bg-BG"/>
              </w:rPr>
              <w:t>Стопанства с бетонни басейни + люпилня</w:t>
            </w:r>
          </w:p>
        </w:tc>
        <w:tc>
          <w:tcPr>
            <w:tcW w:w="566" w:type="pct"/>
            <w:noWrap/>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754670">
              <w:rPr>
                <w:rFonts w:eastAsia="Times New Roman"/>
                <w:szCs w:val="24"/>
                <w:lang w:eastAsia="bg-BG"/>
              </w:rPr>
              <w:t>1</w:t>
            </w:r>
          </w:p>
        </w:tc>
        <w:tc>
          <w:tcPr>
            <w:tcW w:w="1131" w:type="pct"/>
            <w:noWrap/>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Change w:id="11936"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Fonts w:eastAsia="Times New Roman"/>
                <w:szCs w:val="24"/>
                <w:lang w:eastAsia="bg-BG"/>
              </w:rPr>
              <w:t>Стопанства с бетонни басейни + люпилня</w:t>
            </w:r>
          </w:p>
        </w:tc>
        <w:tc>
          <w:tcPr>
            <w:tcW w:w="480" w:type="pct"/>
            <w:noWrap/>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
            <w:r w:rsidRPr="00754670">
              <w:rPr>
                <w:rFonts w:eastAsia="Times New Roman"/>
                <w:szCs w:val="24"/>
                <w:lang w:eastAsia="bg-BG"/>
              </w:rPr>
              <w:t>8</w:t>
            </w:r>
          </w:p>
        </w:tc>
      </w:tr>
      <w:tr w:rsidR="000439D7" w:rsidRPr="00754670" w:rsidTr="00E46C95">
        <w:trPr>
          <w:trHeight w:val="211"/>
        </w:trPr>
        <w:tc>
          <w:tcPr>
            <w:cnfStyle w:val="001000000000" w:firstRow="0" w:lastRow="0" w:firstColumn="1" w:lastColumn="0" w:oddVBand="0" w:evenVBand="0" w:oddHBand="0" w:evenHBand="0" w:firstRowFirstColumn="0" w:firstRowLastColumn="0" w:lastRowFirstColumn="0" w:lastRowLastColumn="0"/>
            <w:tcW w:w="885" w:type="pct"/>
            <w:noWrap/>
          </w:tcPr>
          <w:p w:rsidR="0014285C" w:rsidRPr="00754670" w:rsidRDefault="0014285C">
            <w:pPr>
              <w:spacing w:before="0" w:after="0" w:line="240" w:lineRule="auto"/>
              <w:jc w:val="left"/>
              <w:rPr>
                <w:rPrChange w:id="11937" w:author="Evgeniya Cherkezova" w:date="2020-09-03T16:10:00Z">
                  <w:rPr>
                    <w:color w:val="000000"/>
                  </w:rPr>
                </w:rPrChange>
              </w:rPr>
              <w:pPrChange w:id="11938" w:author="Evgeniya Cherkezova" w:date="2020-09-03T16:10:00Z">
                <w:pPr>
                  <w:spacing w:before="0" w:after="0" w:line="240" w:lineRule="auto"/>
                </w:pPr>
              </w:pPrChange>
            </w:pPr>
            <w:r w:rsidRPr="00754670">
              <w:rPr>
                <w:rPrChange w:id="11939" w:author="Evgeniya Cherkezova" w:date="2020-09-03T16:10:00Z">
                  <w:rPr>
                    <w:color w:val="000000"/>
                  </w:rPr>
                </w:rPrChange>
              </w:rPr>
              <w:t>Язовирни стопанства</w:t>
            </w:r>
          </w:p>
        </w:tc>
        <w:tc>
          <w:tcPr>
            <w:tcW w:w="566" w:type="pct"/>
            <w:noWrap/>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40" w:author="Evgeniya Cherkezova" w:date="2020-09-03T16:10:00Z">
                  <w:rPr>
                    <w:color w:val="000000"/>
                  </w:rPr>
                </w:rPrChange>
              </w:rPr>
            </w:pPr>
            <w:r w:rsidRPr="00754670">
              <w:rPr>
                <w:rPrChange w:id="11941" w:author="Evgeniya Cherkezova" w:date="2020-09-03T16:10:00Z">
                  <w:rPr>
                    <w:color w:val="000000"/>
                  </w:rPr>
                </w:rPrChange>
              </w:rPr>
              <w:t>6</w:t>
            </w:r>
          </w:p>
        </w:tc>
        <w:tc>
          <w:tcPr>
            <w:tcW w:w="1372" w:type="pct"/>
            <w:noWrap/>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42" w:author="Evgeniya Cherkezova" w:date="2020-09-03T16:10:00Z">
                  <w:rPr>
                    <w:color w:val="000000"/>
                  </w:rPr>
                </w:rPrChange>
              </w:rPr>
              <w:pPrChange w:id="11943"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1944" w:author="Evgeniya Cherkezova" w:date="2020-09-03T16:10:00Z">
                  <w:rPr>
                    <w:color w:val="000000"/>
                  </w:rPr>
                </w:rPrChange>
              </w:rPr>
              <w:t>Язовирни стопанства</w:t>
            </w:r>
          </w:p>
        </w:tc>
        <w:tc>
          <w:tcPr>
            <w:tcW w:w="566" w:type="pct"/>
            <w:noWrap/>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45" w:author="Evgeniya Cherkezova" w:date="2020-09-03T16:10:00Z">
                  <w:rPr>
                    <w:color w:val="000000"/>
                  </w:rPr>
                </w:rPrChange>
              </w:rPr>
            </w:pPr>
            <w:r w:rsidRPr="00754670">
              <w:rPr>
                <w:rPrChange w:id="11946" w:author="Evgeniya Cherkezova" w:date="2020-09-03T16:10:00Z">
                  <w:rPr>
                    <w:color w:val="000000"/>
                  </w:rPr>
                </w:rPrChange>
              </w:rPr>
              <w:t>1</w:t>
            </w:r>
          </w:p>
        </w:tc>
        <w:tc>
          <w:tcPr>
            <w:tcW w:w="1131" w:type="pct"/>
            <w:noWrap/>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47" w:author="Evgeniya Cherkezova" w:date="2020-09-03T16:10:00Z">
                  <w:rPr>
                    <w:color w:val="000000"/>
                  </w:rPr>
                </w:rPrChange>
              </w:rPr>
              <w:pPrChange w:id="11948"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1949" w:author="Evgeniya Cherkezova" w:date="2020-09-03T16:10:00Z">
                  <w:rPr>
                    <w:color w:val="000000"/>
                  </w:rPr>
                </w:rPrChange>
              </w:rPr>
              <w:t>Язовирни стопанства</w:t>
            </w:r>
          </w:p>
        </w:tc>
        <w:tc>
          <w:tcPr>
            <w:tcW w:w="480" w:type="pct"/>
            <w:noWrap/>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50" w:author="Evgeniya Cherkezova" w:date="2020-09-03T16:10:00Z">
                  <w:rPr>
                    <w:color w:val="FFFFFF"/>
                  </w:rPr>
                </w:rPrChange>
              </w:rPr>
            </w:pPr>
            <w:r w:rsidRPr="00754670">
              <w:rPr>
                <w:rFonts w:eastAsia="Times New Roman"/>
                <w:szCs w:val="24"/>
                <w:lang w:eastAsia="bg-BG"/>
              </w:rPr>
              <w:t>7</w:t>
            </w:r>
          </w:p>
        </w:tc>
      </w:tr>
      <w:tr w:rsidR="000439D7" w:rsidRPr="00754670" w:rsidTr="00E46C95">
        <w:trPr>
          <w:cnfStyle w:val="000000100000" w:firstRow="0" w:lastRow="0" w:firstColumn="0" w:lastColumn="0" w:oddVBand="0" w:evenVBand="0" w:oddHBand="1" w:evenHBand="0" w:firstRowFirstColumn="0" w:firstRowLastColumn="0" w:lastRowFirstColumn="0" w:lastRowLastColumn="0"/>
          <w:trHeight w:val="618"/>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1951" w:author="Evgeniya Cherkezova" w:date="2020-09-03T16:10:00Z">
                  <w:rPr>
                    <w:color w:val="000000"/>
                  </w:rPr>
                </w:rPrChange>
              </w:rPr>
              <w:pPrChange w:id="11952" w:author="Evgeniya Cherkezova" w:date="2020-09-03T16:10:00Z">
                <w:pPr>
                  <w:spacing w:before="0" w:after="0" w:line="240" w:lineRule="auto"/>
                </w:pPr>
              </w:pPrChange>
            </w:pPr>
            <w:r w:rsidRPr="00754670">
              <w:rPr>
                <w:rPrChange w:id="11953" w:author="Evgeniya Cherkezova" w:date="2020-09-03T16:10:00Z">
                  <w:rPr>
                    <w:color w:val="000000"/>
                  </w:rPr>
                </w:rPrChange>
              </w:rPr>
              <w:t>Комбинирани стопанства - язовир и садки</w:t>
            </w: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54" w:author="Evgeniya Cherkezova" w:date="2020-09-03T16:10:00Z">
                  <w:rPr>
                    <w:color w:val="000000"/>
                  </w:rPr>
                </w:rPrChange>
              </w:rPr>
            </w:pPr>
            <w:r w:rsidRPr="00754670">
              <w:rPr>
                <w:rPrChange w:id="11955" w:author="Evgeniya Cherkezova" w:date="2020-09-03T16:10:00Z">
                  <w:rPr>
                    <w:color w:val="000000"/>
                  </w:rPr>
                </w:rPrChange>
              </w:rPr>
              <w:t>4</w:t>
            </w:r>
          </w:p>
        </w:tc>
        <w:tc>
          <w:tcPr>
            <w:tcW w:w="1372"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1956" w:author="Evgeniya Cherkezova" w:date="2020-09-03T16:10:00Z">
                  <w:rPr>
                    <w:color w:val="000000"/>
                  </w:rPr>
                </w:rPrChange>
              </w:rPr>
              <w:pPrChange w:id="11957"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PrChange w:id="11958" w:author="Evgeniya Cherkezova" w:date="2020-09-03T16:10:00Z">
                  <w:rPr>
                    <w:color w:val="000000"/>
                  </w:rPr>
                </w:rPrChange>
              </w:rPr>
              <w:t>Комбинирани стопанства - язовир и садки</w:t>
            </w: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59" w:author="Evgeniya Cherkezova" w:date="2020-09-03T16:10:00Z">
                  <w:rPr>
                    <w:color w:val="000000"/>
                  </w:rPr>
                </w:rPrChange>
              </w:rPr>
            </w:pPr>
            <w:r w:rsidRPr="00754670">
              <w:rPr>
                <w:rPrChange w:id="11960" w:author="Evgeniya Cherkezova" w:date="2020-09-03T16:10:00Z">
                  <w:rPr>
                    <w:color w:val="000000"/>
                  </w:rPr>
                </w:rPrChange>
              </w:rPr>
              <w:t>2</w:t>
            </w:r>
          </w:p>
        </w:tc>
        <w:tc>
          <w:tcPr>
            <w:tcW w:w="1131"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1961" w:author="Evgeniya Cherkezova" w:date="2020-09-03T16:10:00Z">
                  <w:rPr>
                    <w:color w:val="000000"/>
                  </w:rPr>
                </w:rPrChange>
              </w:rPr>
              <w:pPrChange w:id="11962"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PrChange w:id="11963" w:author="Evgeniya Cherkezova" w:date="2020-09-03T16:10:00Z">
                  <w:rPr>
                    <w:color w:val="000000"/>
                  </w:rPr>
                </w:rPrChange>
              </w:rPr>
              <w:t>Комбинирани стопанства - язовир и садки</w:t>
            </w:r>
          </w:p>
        </w:tc>
        <w:tc>
          <w:tcPr>
            <w:tcW w:w="480"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64" w:author="Evgeniya Cherkezova" w:date="2020-09-03T16:10:00Z">
                  <w:rPr>
                    <w:color w:val="FFFFFF"/>
                  </w:rPr>
                </w:rPrChange>
              </w:rPr>
            </w:pPr>
            <w:r w:rsidRPr="00754670">
              <w:rPr>
                <w:rFonts w:eastAsia="Times New Roman"/>
                <w:szCs w:val="24"/>
                <w:lang w:eastAsia="bg-BG"/>
              </w:rPr>
              <w:t>6</w:t>
            </w:r>
          </w:p>
        </w:tc>
      </w:tr>
      <w:tr w:rsidR="000439D7" w:rsidRPr="00754670" w:rsidTr="00E46C95">
        <w:trPr>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1965" w:author="Evgeniya Cherkezova" w:date="2020-09-03T16:10:00Z">
                  <w:rPr>
                    <w:color w:val="FFFFFF"/>
                  </w:rPr>
                </w:rPrChange>
              </w:rPr>
              <w:pPrChange w:id="11966" w:author="Evgeniya Cherkezova" w:date="2020-09-03T16:10:00Z">
                <w:pPr>
                  <w:spacing w:before="0" w:after="0" w:line="240" w:lineRule="auto"/>
                </w:pPr>
              </w:pPrChange>
            </w:pPr>
            <w:r w:rsidRPr="00754670">
              <w:rPr>
                <w:rPrChange w:id="11967" w:author="Evgeniya Cherkezova" w:date="2020-09-03T16:10:00Z">
                  <w:rPr>
                    <w:color w:val="FFFFFF"/>
                  </w:rPr>
                </w:rPrChange>
              </w:rPr>
              <w:t>Мидени ферми</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68" w:author="Evgeniya Cherkezova" w:date="2020-09-03T16:10:00Z">
                  <w:rPr>
                    <w:color w:val="FFFFFF"/>
                  </w:rPr>
                </w:rPrChange>
              </w:rPr>
            </w:pPr>
            <w:r w:rsidRPr="00754670">
              <w:rPr>
                <w:rPrChange w:id="11969" w:author="Evgeniya Cherkezova" w:date="2020-09-03T16:10:00Z">
                  <w:rPr>
                    <w:color w:val="FFFFFF"/>
                  </w:rPr>
                </w:rPrChange>
              </w:rPr>
              <w:t>4</w:t>
            </w:r>
          </w:p>
        </w:tc>
        <w:tc>
          <w:tcPr>
            <w:tcW w:w="1372"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70" w:author="Evgeniya Cherkezova" w:date="2020-09-03T16:10:00Z">
                  <w:rPr>
                    <w:color w:val="FFFFFF"/>
                  </w:rPr>
                </w:rPrChange>
              </w:rPr>
              <w:pPrChange w:id="11971"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54670">
              <w:rPr>
                <w:rPrChange w:id="11972" w:author="Evgeniya Cherkezova" w:date="2020-09-03T16:10:00Z">
                  <w:rPr>
                    <w:color w:val="FFFFFF"/>
                  </w:rPr>
                </w:rPrChange>
              </w:rPr>
              <w:t>Мидени ферми</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73" w:author="Evgeniya Cherkezova" w:date="2020-09-03T16:10:00Z">
                  <w:rPr>
                    <w:color w:val="FFFFFF"/>
                  </w:rPr>
                </w:rPrChange>
              </w:rPr>
            </w:pPr>
            <w:r w:rsidRPr="00754670">
              <w:rPr>
                <w:rPrChange w:id="11974" w:author="Evgeniya Cherkezova" w:date="2020-09-03T16:10:00Z">
                  <w:rPr>
                    <w:color w:val="FFFFFF"/>
                  </w:rPr>
                </w:rPrChange>
              </w:rPr>
              <w:t>1</w:t>
            </w:r>
          </w:p>
        </w:tc>
        <w:tc>
          <w:tcPr>
            <w:tcW w:w="1131"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75" w:author="Evgeniya Cherkezova" w:date="2020-09-03T16:10:00Z">
                  <w:rPr>
                    <w:color w:val="FFFFFF"/>
                  </w:rPr>
                </w:rPrChange>
              </w:rPr>
              <w:pPrChange w:id="11976"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1977" w:author="Evgeniya Cherkezova" w:date="2020-09-03T16:10:00Z">
                  <w:rPr>
                    <w:color w:val="FFFFFF"/>
                  </w:rPr>
                </w:rPrChange>
              </w:rPr>
              <w:t>Мидени ферми</w:t>
            </w:r>
          </w:p>
        </w:tc>
        <w:tc>
          <w:tcPr>
            <w:tcW w:w="480"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78" w:author="Evgeniya Cherkezova" w:date="2020-09-03T16:10:00Z">
                  <w:rPr>
                    <w:color w:val="FFFFFF"/>
                  </w:rPr>
                </w:rPrChange>
              </w:rPr>
            </w:pPr>
            <w:r w:rsidRPr="00754670">
              <w:rPr>
                <w:rPrChange w:id="11979" w:author="Evgeniya Cherkezova" w:date="2020-09-03T16:10:00Z">
                  <w:rPr>
                    <w:color w:val="FFFFFF"/>
                  </w:rPr>
                </w:rPrChange>
              </w:rPr>
              <w:t>5</w:t>
            </w:r>
          </w:p>
        </w:tc>
      </w:tr>
      <w:tr w:rsidR="000439D7" w:rsidRPr="00754670" w:rsidTr="00E46C95">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1980" w:author="Evgeniya Cherkezova" w:date="2020-09-03T16:10:00Z">
                  <w:rPr>
                    <w:color w:val="000000"/>
                  </w:rPr>
                </w:rPrChange>
              </w:rPr>
              <w:pPrChange w:id="11981" w:author="Evgeniya Cherkezova" w:date="2020-09-03T16:10:00Z">
                <w:pPr>
                  <w:spacing w:before="0" w:after="0" w:line="240" w:lineRule="auto"/>
                </w:pPr>
              </w:pPrChange>
            </w:pPr>
            <w:r w:rsidRPr="00754670">
              <w:rPr>
                <w:rPrChange w:id="11982" w:author="Evgeniya Cherkezova" w:date="2020-09-03T16:10:00Z">
                  <w:rPr>
                    <w:color w:val="000000"/>
                  </w:rPr>
                </w:rPrChange>
              </w:rPr>
              <w:t>Комбинирани стопанства - язовир и землени басейни</w:t>
            </w: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83" w:author="Evgeniya Cherkezova" w:date="2020-09-03T16:10:00Z">
                  <w:rPr>
                    <w:color w:val="000000"/>
                  </w:rPr>
                </w:rPrChange>
              </w:rPr>
            </w:pPr>
            <w:r w:rsidRPr="00754670">
              <w:rPr>
                <w:rPrChange w:id="11984" w:author="Evgeniya Cherkezova" w:date="2020-09-03T16:10:00Z">
                  <w:rPr>
                    <w:color w:val="000000"/>
                  </w:rPr>
                </w:rPrChange>
              </w:rPr>
              <w:t>1</w:t>
            </w:r>
          </w:p>
        </w:tc>
        <w:tc>
          <w:tcPr>
            <w:tcW w:w="1372"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1985" w:author="Evgeniya Cherkezova" w:date="2020-09-03T16:10:00Z">
                  <w:rPr>
                    <w:color w:val="000000"/>
                  </w:rPr>
                </w:rPrChange>
              </w:rPr>
              <w:pPrChange w:id="11986"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87" w:author="Evgeniya Cherkezova" w:date="2020-09-03T16:10:00Z">
                  <w:rPr>
                    <w:color w:val="000000"/>
                  </w:rPr>
                </w:rPrChange>
              </w:rPr>
            </w:pPr>
          </w:p>
        </w:tc>
        <w:tc>
          <w:tcPr>
            <w:tcW w:w="1131"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1988" w:author="Evgeniya Cherkezova" w:date="2020-09-03T16:10:00Z">
                  <w:rPr>
                    <w:color w:val="000000"/>
                  </w:rPr>
                </w:rPrChange>
              </w:rPr>
              <w:pPrChange w:id="11989"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PrChange w:id="11990" w:author="Evgeniya Cherkezova" w:date="2020-09-03T16:10:00Z">
                  <w:rPr>
                    <w:color w:val="000000"/>
                  </w:rPr>
                </w:rPrChange>
              </w:rPr>
              <w:t>Комбинирани стопанства - язовир и землени басейни</w:t>
            </w:r>
          </w:p>
        </w:tc>
        <w:tc>
          <w:tcPr>
            <w:tcW w:w="480"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1991" w:author="Evgeniya Cherkezova" w:date="2020-09-03T16:10:00Z">
                  <w:rPr>
                    <w:color w:val="FFFFFF"/>
                  </w:rPr>
                </w:rPrChange>
              </w:rPr>
            </w:pPr>
            <w:r w:rsidRPr="00754670">
              <w:rPr>
                <w:rFonts w:eastAsia="Times New Roman"/>
                <w:szCs w:val="24"/>
                <w:lang w:eastAsia="bg-BG"/>
              </w:rPr>
              <w:t>1</w:t>
            </w:r>
          </w:p>
        </w:tc>
      </w:tr>
      <w:tr w:rsidR="000439D7" w:rsidRPr="00754670" w:rsidTr="00E46C95">
        <w:trPr>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1992" w:author="Evgeniya Cherkezova" w:date="2020-09-03T16:10:00Z">
                  <w:rPr>
                    <w:color w:val="FFFFFF"/>
                  </w:rPr>
                </w:rPrChange>
              </w:rPr>
              <w:pPrChange w:id="11993" w:author="Evgeniya Cherkezova" w:date="2020-09-03T16:10:00Z">
                <w:pPr>
                  <w:spacing w:before="0" w:after="0" w:line="240" w:lineRule="auto"/>
                </w:pPr>
              </w:pPrChange>
            </w:pPr>
            <w:r w:rsidRPr="00754670">
              <w:rPr>
                <w:rPrChange w:id="11994" w:author="Evgeniya Cherkezova" w:date="2020-09-03T16:10:00Z">
                  <w:rPr>
                    <w:color w:val="FFFFFF"/>
                  </w:rPr>
                </w:rPrChange>
              </w:rPr>
              <w:t>Стопанство със землени басейни</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95" w:author="Evgeniya Cherkezova" w:date="2020-09-03T16:10:00Z">
                  <w:rPr>
                    <w:color w:val="FFFFFF"/>
                  </w:rPr>
                </w:rPrChange>
              </w:rPr>
            </w:pPr>
            <w:r w:rsidRPr="00754670">
              <w:rPr>
                <w:rPrChange w:id="11996" w:author="Evgeniya Cherkezova" w:date="2020-09-03T16:10:00Z">
                  <w:rPr>
                    <w:color w:val="FFFFFF"/>
                  </w:rPr>
                </w:rPrChange>
              </w:rPr>
              <w:t>1</w:t>
            </w:r>
          </w:p>
        </w:tc>
        <w:tc>
          <w:tcPr>
            <w:tcW w:w="1372"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1997" w:author="Evgeniya Cherkezova" w:date="2020-09-03T16:10:00Z">
                  <w:rPr>
                    <w:color w:val="FFFFFF"/>
                  </w:rPr>
                </w:rPrChange>
              </w:rPr>
              <w:pPrChange w:id="11998"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1999" w:author="Evgeniya Cherkezova" w:date="2020-09-03T16:10:00Z">
                  <w:rPr>
                    <w:color w:val="FFFFFF"/>
                  </w:rPr>
                </w:rPrChange>
              </w:rPr>
            </w:pPr>
          </w:p>
        </w:tc>
        <w:tc>
          <w:tcPr>
            <w:tcW w:w="1131"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000" w:author="Evgeniya Cherkezova" w:date="2020-09-03T16:10:00Z">
                  <w:rPr>
                    <w:color w:val="FFFFFF"/>
                  </w:rPr>
                </w:rPrChange>
              </w:rPr>
              <w:pPrChange w:id="12001"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2002" w:author="Evgeniya Cherkezova" w:date="2020-09-03T16:10:00Z">
                  <w:rPr>
                    <w:color w:val="FFFFFF"/>
                  </w:rPr>
                </w:rPrChange>
              </w:rPr>
              <w:t>Стопанство със землени басейни</w:t>
            </w:r>
          </w:p>
        </w:tc>
        <w:tc>
          <w:tcPr>
            <w:tcW w:w="480"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03" w:author="Evgeniya Cherkezova" w:date="2020-09-03T16:10:00Z">
                  <w:rPr>
                    <w:color w:val="FFFFFF"/>
                  </w:rPr>
                </w:rPrChange>
              </w:rPr>
            </w:pPr>
            <w:r w:rsidRPr="00754670">
              <w:rPr>
                <w:rPrChange w:id="12004" w:author="Evgeniya Cherkezova" w:date="2020-09-03T16:10:00Z">
                  <w:rPr>
                    <w:color w:val="FFFFFF"/>
                  </w:rPr>
                </w:rPrChange>
              </w:rPr>
              <w:t>1</w:t>
            </w:r>
          </w:p>
        </w:tc>
      </w:tr>
      <w:tr w:rsidR="000439D7" w:rsidRPr="00754670" w:rsidTr="00E46C95">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2005" w:author="Evgeniya Cherkezova" w:date="2020-09-03T16:10:00Z">
                  <w:rPr>
                    <w:color w:val="000000"/>
                  </w:rPr>
                </w:rPrChange>
              </w:rPr>
              <w:pPrChange w:id="12006" w:author="Evgeniya Cherkezova" w:date="2020-09-03T16:10:00Z">
                <w:pPr>
                  <w:spacing w:before="0" w:after="0" w:line="240" w:lineRule="auto"/>
                </w:pPr>
              </w:pPrChange>
            </w:pPr>
            <w:del w:id="12007" w:author="Evgeniya Cherkezova" w:date="2020-09-03T16:11:00Z">
              <w:r w:rsidRPr="00305FCB">
                <w:rPr>
                  <w:rFonts w:eastAsia="Times New Roman"/>
                  <w:color w:val="000000"/>
                  <w:szCs w:val="24"/>
                  <w:lang w:eastAsia="bg-BG"/>
                </w:rPr>
                <w:delText>Комбинирананостопанство</w:delText>
              </w:r>
            </w:del>
            <w:ins w:id="12008" w:author="Evgeniya Cherkezova" w:date="2020-09-03T16:11:00Z">
              <w:r w:rsidRPr="00754670">
                <w:rPr>
                  <w:rFonts w:eastAsia="Times New Roman"/>
                  <w:szCs w:val="24"/>
                  <w:lang w:eastAsia="bg-BG"/>
                </w:rPr>
                <w:t>Комбиниран</w:t>
              </w:r>
              <w:r w:rsidR="0051231D" w:rsidRPr="00754670">
                <w:rPr>
                  <w:rFonts w:eastAsia="Times New Roman"/>
                  <w:szCs w:val="24"/>
                  <w:lang w:eastAsia="bg-BG"/>
                </w:rPr>
                <w:t xml:space="preserve">и </w:t>
              </w:r>
              <w:r w:rsidRPr="00754670">
                <w:rPr>
                  <w:rFonts w:eastAsia="Times New Roman"/>
                  <w:szCs w:val="24"/>
                  <w:lang w:eastAsia="bg-BG"/>
                </w:rPr>
                <w:t>стопанств</w:t>
              </w:r>
              <w:r w:rsidR="0051231D" w:rsidRPr="00754670">
                <w:rPr>
                  <w:rFonts w:eastAsia="Times New Roman"/>
                  <w:szCs w:val="24"/>
                  <w:lang w:eastAsia="bg-BG"/>
                </w:rPr>
                <w:t>а</w:t>
              </w:r>
            </w:ins>
            <w:r w:rsidRPr="00754670">
              <w:rPr>
                <w:rPrChange w:id="12009" w:author="Evgeniya Cherkezova" w:date="2020-09-03T16:10:00Z">
                  <w:rPr>
                    <w:color w:val="000000"/>
                  </w:rPr>
                </w:rPrChange>
              </w:rPr>
              <w:t xml:space="preserve"> - садки и вани</w:t>
            </w: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10" w:author="Evgeniya Cherkezova" w:date="2020-09-03T16:10:00Z">
                  <w:rPr>
                    <w:color w:val="000000"/>
                  </w:rPr>
                </w:rPrChange>
              </w:rPr>
            </w:pPr>
            <w:r w:rsidRPr="00754670">
              <w:rPr>
                <w:rPrChange w:id="12011" w:author="Evgeniya Cherkezova" w:date="2020-09-03T16:10:00Z">
                  <w:rPr>
                    <w:color w:val="000000"/>
                  </w:rPr>
                </w:rPrChange>
              </w:rPr>
              <w:t>1</w:t>
            </w:r>
          </w:p>
        </w:tc>
        <w:tc>
          <w:tcPr>
            <w:tcW w:w="1372"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012" w:author="Evgeniya Cherkezova" w:date="2020-09-03T16:10:00Z">
                  <w:rPr>
                    <w:color w:val="000000"/>
                  </w:rPr>
                </w:rPrChange>
              </w:rPr>
              <w:pPrChange w:id="12013"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14" w:author="Evgeniya Cherkezova" w:date="2020-09-03T16:10:00Z">
                  <w:rPr>
                    <w:color w:val="000000"/>
                  </w:rPr>
                </w:rPrChange>
              </w:rPr>
            </w:pPr>
          </w:p>
        </w:tc>
        <w:tc>
          <w:tcPr>
            <w:tcW w:w="1131"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015" w:author="Evgeniya Cherkezova" w:date="2020-09-03T16:10:00Z">
                  <w:rPr>
                    <w:color w:val="000000"/>
                  </w:rPr>
                </w:rPrChange>
              </w:rPr>
              <w:pPrChange w:id="12016"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del w:id="12017" w:author="Evgeniya Cherkezova" w:date="2020-09-03T16:11:00Z">
              <w:r w:rsidRPr="00305FCB">
                <w:rPr>
                  <w:rFonts w:eastAsia="Times New Roman"/>
                  <w:color w:val="000000"/>
                  <w:szCs w:val="24"/>
                  <w:lang w:eastAsia="bg-BG"/>
                </w:rPr>
                <w:delText>Комбинирананостопанство</w:delText>
              </w:r>
            </w:del>
            <w:ins w:id="12018" w:author="Evgeniya Cherkezova" w:date="2020-09-03T16:11:00Z">
              <w:r w:rsidRPr="00754670">
                <w:rPr>
                  <w:rFonts w:eastAsia="Times New Roman"/>
                  <w:szCs w:val="24"/>
                  <w:lang w:eastAsia="bg-BG"/>
                </w:rPr>
                <w:t>Комбиниран</w:t>
              </w:r>
              <w:r w:rsidR="0051231D" w:rsidRPr="00754670">
                <w:rPr>
                  <w:rFonts w:eastAsia="Times New Roman"/>
                  <w:szCs w:val="24"/>
                  <w:lang w:eastAsia="bg-BG"/>
                </w:rPr>
                <w:t xml:space="preserve">и </w:t>
              </w:r>
              <w:r w:rsidRPr="00754670">
                <w:rPr>
                  <w:rFonts w:eastAsia="Times New Roman"/>
                  <w:szCs w:val="24"/>
                  <w:lang w:eastAsia="bg-BG"/>
                </w:rPr>
                <w:t>стопанств</w:t>
              </w:r>
              <w:r w:rsidR="0051231D" w:rsidRPr="00754670">
                <w:rPr>
                  <w:rFonts w:eastAsia="Times New Roman"/>
                  <w:szCs w:val="24"/>
                  <w:lang w:eastAsia="bg-BG"/>
                </w:rPr>
                <w:t>а</w:t>
              </w:r>
            </w:ins>
            <w:r w:rsidRPr="00754670">
              <w:rPr>
                <w:rPrChange w:id="12019" w:author="Evgeniya Cherkezova" w:date="2020-09-03T16:10:00Z">
                  <w:rPr>
                    <w:color w:val="000000"/>
                  </w:rPr>
                </w:rPrChange>
              </w:rPr>
              <w:t xml:space="preserve"> - садки и вани</w:t>
            </w:r>
          </w:p>
        </w:tc>
        <w:tc>
          <w:tcPr>
            <w:tcW w:w="480"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20" w:author="Evgeniya Cherkezova" w:date="2020-09-03T16:10:00Z">
                  <w:rPr>
                    <w:color w:val="FFFFFF"/>
                  </w:rPr>
                </w:rPrChange>
              </w:rPr>
            </w:pPr>
            <w:r w:rsidRPr="00754670">
              <w:rPr>
                <w:rFonts w:eastAsia="Times New Roman"/>
                <w:szCs w:val="24"/>
                <w:lang w:eastAsia="bg-BG"/>
              </w:rPr>
              <w:t>1</w:t>
            </w:r>
          </w:p>
        </w:tc>
      </w:tr>
      <w:tr w:rsidR="000439D7" w:rsidRPr="00754670" w:rsidTr="00E46C95">
        <w:trPr>
          <w:trHeight w:val="873"/>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2021" w:author="Evgeniya Cherkezova" w:date="2020-09-03T16:10:00Z">
                  <w:rPr>
                    <w:color w:val="FFFFFF"/>
                  </w:rPr>
                </w:rPrChange>
              </w:rPr>
              <w:pPrChange w:id="12022" w:author="Evgeniya Cherkezova" w:date="2020-09-03T16:10:00Z">
                <w:pPr>
                  <w:spacing w:before="0" w:after="0" w:line="240" w:lineRule="auto"/>
                </w:pPr>
              </w:pPrChange>
            </w:pPr>
            <w:r w:rsidRPr="00754670">
              <w:rPr>
                <w:rPrChange w:id="12023" w:author="Evgeniya Cherkezova" w:date="2020-09-03T16:10:00Z">
                  <w:rPr>
                    <w:color w:val="FFFFFF"/>
                  </w:rPr>
                </w:rPrChange>
              </w:rPr>
              <w:t>Комбинирано стопанство - землени и бетонни басейни</w:t>
            </w: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24" w:author="Evgeniya Cherkezova" w:date="2020-09-03T16:10:00Z">
                  <w:rPr>
                    <w:color w:val="FFFFFF"/>
                  </w:rPr>
                </w:rPrChange>
              </w:rPr>
            </w:pPr>
            <w:r w:rsidRPr="00754670">
              <w:rPr>
                <w:rPrChange w:id="12025" w:author="Evgeniya Cherkezova" w:date="2020-09-03T16:10:00Z">
                  <w:rPr>
                    <w:color w:val="FFFFFF"/>
                  </w:rPr>
                </w:rPrChange>
              </w:rPr>
              <w:t>1</w:t>
            </w:r>
          </w:p>
        </w:tc>
        <w:tc>
          <w:tcPr>
            <w:tcW w:w="1372"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026" w:author="Evgeniya Cherkezova" w:date="2020-09-03T16:10:00Z">
                  <w:rPr>
                    <w:color w:val="FFFFFF"/>
                  </w:rPr>
                </w:rPrChange>
              </w:rPr>
              <w:pPrChange w:id="12027"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28" w:author="Evgeniya Cherkezova" w:date="2020-09-03T16:10:00Z">
                  <w:rPr>
                    <w:color w:val="FFFFFF"/>
                  </w:rPr>
                </w:rPrChange>
              </w:rPr>
            </w:pPr>
          </w:p>
        </w:tc>
        <w:tc>
          <w:tcPr>
            <w:tcW w:w="1131" w:type="pct"/>
            <w:noWrap/>
            <w:hideMark/>
          </w:tcPr>
          <w:p w:rsidR="0014285C" w:rsidRPr="00754670" w:rsidRDefault="0014285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029" w:author="Evgeniya Cherkezova" w:date="2020-09-03T16:10:00Z">
                  <w:rPr>
                    <w:color w:val="FFFFFF"/>
                  </w:rPr>
                </w:rPrChange>
              </w:rPr>
              <w:pPrChange w:id="12030"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754670">
              <w:rPr>
                <w:rPrChange w:id="12031" w:author="Evgeniya Cherkezova" w:date="2020-09-03T16:10:00Z">
                  <w:rPr>
                    <w:color w:val="FFFFFF"/>
                  </w:rPr>
                </w:rPrChange>
              </w:rPr>
              <w:t>Комбинирано стопанство - землени и бетонни басейни</w:t>
            </w:r>
          </w:p>
        </w:tc>
        <w:tc>
          <w:tcPr>
            <w:tcW w:w="480"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32" w:author="Evgeniya Cherkezova" w:date="2020-09-03T16:10:00Z">
                  <w:rPr>
                    <w:color w:val="FFFFFF"/>
                  </w:rPr>
                </w:rPrChange>
              </w:rPr>
            </w:pPr>
            <w:r w:rsidRPr="00754670">
              <w:rPr>
                <w:rPrChange w:id="12033" w:author="Evgeniya Cherkezova" w:date="2020-09-03T16:10:00Z">
                  <w:rPr>
                    <w:color w:val="FFFFFF"/>
                  </w:rPr>
                </w:rPrChange>
              </w:rPr>
              <w:t>1</w:t>
            </w:r>
          </w:p>
        </w:tc>
      </w:tr>
      <w:tr w:rsidR="000439D7" w:rsidRPr="00754670" w:rsidTr="00E46C95">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pPr>
              <w:spacing w:before="0" w:after="0" w:line="240" w:lineRule="auto"/>
              <w:jc w:val="left"/>
              <w:rPr>
                <w:rPrChange w:id="12034" w:author="Evgeniya Cherkezova" w:date="2020-09-03T16:10:00Z">
                  <w:rPr>
                    <w:color w:val="000000"/>
                  </w:rPr>
                </w:rPrChange>
              </w:rPr>
              <w:pPrChange w:id="12035" w:author="Evgeniya Cherkezova" w:date="2020-09-03T16:10:00Z">
                <w:pPr>
                  <w:spacing w:before="0" w:after="0" w:line="240" w:lineRule="auto"/>
                </w:pPr>
              </w:pPrChange>
            </w:pP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36" w:author="Evgeniya Cherkezova" w:date="2020-09-03T16:10:00Z">
                  <w:rPr>
                    <w:color w:val="000000"/>
                  </w:rPr>
                </w:rPrChange>
              </w:rPr>
            </w:pPr>
          </w:p>
        </w:tc>
        <w:tc>
          <w:tcPr>
            <w:tcW w:w="1372"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037" w:author="Evgeniya Cherkezova" w:date="2020-09-03T16:10:00Z">
                  <w:rPr>
                    <w:color w:val="000000"/>
                  </w:rPr>
                </w:rPrChange>
              </w:rPr>
              <w:pPrChange w:id="12038"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54670">
              <w:rPr>
                <w:rPrChange w:id="12039" w:author="Evgeniya Cherkezova" w:date="2020-09-03T16:10:00Z">
                  <w:rPr>
                    <w:color w:val="000000"/>
                  </w:rPr>
                </w:rPrChange>
              </w:rPr>
              <w:t xml:space="preserve">Комбинирано стопанство - </w:t>
            </w:r>
            <w:del w:id="12040" w:author="Evgeniya Cherkezova" w:date="2020-09-03T16:11:00Z">
              <w:r w:rsidRPr="00305FCB">
                <w:rPr>
                  <w:rFonts w:eastAsia="Times New Roman"/>
                  <w:color w:val="000000"/>
                  <w:szCs w:val="24"/>
                  <w:lang w:eastAsia="bg-BG"/>
                </w:rPr>
                <w:delText>RAS</w:delText>
              </w:r>
            </w:del>
            <w:ins w:id="12041" w:author="Evgeniya Cherkezova" w:date="2020-09-03T16:11:00Z">
              <w:r w:rsidR="005254C6">
                <w:rPr>
                  <w:rFonts w:eastAsia="Times New Roman"/>
                  <w:szCs w:val="24"/>
                  <w:lang w:eastAsia="bg-BG"/>
                </w:rPr>
                <w:t>РАС</w:t>
              </w:r>
            </w:ins>
            <w:r w:rsidRPr="00754670">
              <w:rPr>
                <w:rPrChange w:id="12042" w:author="Evgeniya Cherkezova" w:date="2020-09-03T16:10:00Z">
                  <w:rPr>
                    <w:color w:val="000000"/>
                  </w:rPr>
                </w:rPrChange>
              </w:rPr>
              <w:t xml:space="preserve"> + бетонни басейни + садки</w:t>
            </w:r>
          </w:p>
        </w:tc>
        <w:tc>
          <w:tcPr>
            <w:tcW w:w="566"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43" w:author="Evgeniya Cherkezova" w:date="2020-09-03T16:10:00Z">
                  <w:rPr>
                    <w:color w:val="000000"/>
                  </w:rPr>
                </w:rPrChange>
              </w:rPr>
            </w:pPr>
            <w:r w:rsidRPr="00754670">
              <w:rPr>
                <w:rPrChange w:id="12044" w:author="Evgeniya Cherkezova" w:date="2020-09-03T16:10:00Z">
                  <w:rPr>
                    <w:color w:val="000000"/>
                  </w:rPr>
                </w:rPrChange>
              </w:rPr>
              <w:t>1</w:t>
            </w:r>
          </w:p>
        </w:tc>
        <w:tc>
          <w:tcPr>
            <w:tcW w:w="1131" w:type="pct"/>
            <w:noWrap/>
            <w:hideMark/>
          </w:tcPr>
          <w:p w:rsidR="0014285C" w:rsidRPr="00754670" w:rsidRDefault="0014285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045" w:author="Evgeniya Cherkezova" w:date="2020-09-03T16:10:00Z">
                  <w:rPr>
                    <w:color w:val="000000"/>
                  </w:rPr>
                </w:rPrChange>
              </w:rPr>
              <w:pPrChange w:id="12046"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54670">
              <w:rPr>
                <w:rPrChange w:id="12047" w:author="Evgeniya Cherkezova" w:date="2020-09-03T16:10:00Z">
                  <w:rPr>
                    <w:color w:val="000000"/>
                  </w:rPr>
                </w:rPrChange>
              </w:rPr>
              <w:t xml:space="preserve">Комбинирано стопанство - </w:t>
            </w:r>
            <w:del w:id="12048" w:author="Evgeniya Cherkezova" w:date="2020-09-03T16:11:00Z">
              <w:r w:rsidRPr="00305FCB">
                <w:rPr>
                  <w:rFonts w:eastAsia="Times New Roman"/>
                  <w:color w:val="000000"/>
                  <w:szCs w:val="24"/>
                  <w:lang w:eastAsia="bg-BG"/>
                </w:rPr>
                <w:delText>RAS</w:delText>
              </w:r>
            </w:del>
            <w:ins w:id="12049" w:author="Evgeniya Cherkezova" w:date="2020-09-03T16:11:00Z">
              <w:r w:rsidR="005254C6">
                <w:rPr>
                  <w:rFonts w:eastAsia="Times New Roman"/>
                  <w:szCs w:val="24"/>
                  <w:lang w:eastAsia="bg-BG"/>
                </w:rPr>
                <w:t>РАС</w:t>
              </w:r>
            </w:ins>
            <w:r w:rsidRPr="00754670">
              <w:rPr>
                <w:rPrChange w:id="12050" w:author="Evgeniya Cherkezova" w:date="2020-09-03T16:10:00Z">
                  <w:rPr>
                    <w:color w:val="000000"/>
                  </w:rPr>
                </w:rPrChange>
              </w:rPr>
              <w:t xml:space="preserve"> + бетонни басейни + садки</w:t>
            </w:r>
          </w:p>
        </w:tc>
        <w:tc>
          <w:tcPr>
            <w:tcW w:w="480" w:type="pct"/>
            <w:noWrap/>
            <w:hideMark/>
          </w:tcPr>
          <w:p w:rsidR="0014285C" w:rsidRPr="00754670" w:rsidRDefault="0014285C"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051" w:author="Evgeniya Cherkezova" w:date="2020-09-03T16:10:00Z">
                  <w:rPr>
                    <w:color w:val="FFFFFF"/>
                  </w:rPr>
                </w:rPrChange>
              </w:rPr>
            </w:pPr>
            <w:r w:rsidRPr="00754670">
              <w:rPr>
                <w:rFonts w:eastAsia="Times New Roman"/>
                <w:szCs w:val="24"/>
                <w:lang w:eastAsia="bg-BG"/>
              </w:rPr>
              <w:t>1</w:t>
            </w:r>
          </w:p>
        </w:tc>
      </w:tr>
      <w:tr w:rsidR="000439D7" w:rsidRPr="00754670" w:rsidTr="00E46C95">
        <w:trPr>
          <w:trHeight w:val="211"/>
        </w:trPr>
        <w:tc>
          <w:tcPr>
            <w:cnfStyle w:val="001000000000" w:firstRow="0" w:lastRow="0" w:firstColumn="1" w:lastColumn="0" w:oddVBand="0" w:evenVBand="0" w:oddHBand="0" w:evenHBand="0" w:firstRowFirstColumn="0" w:firstRowLastColumn="0" w:lastRowFirstColumn="0" w:lastRowLastColumn="0"/>
            <w:tcW w:w="885" w:type="pct"/>
            <w:noWrap/>
            <w:hideMark/>
          </w:tcPr>
          <w:p w:rsidR="0014285C" w:rsidRPr="00754670" w:rsidRDefault="0014285C" w:rsidP="00C2419F">
            <w:pPr>
              <w:spacing w:before="0" w:after="0" w:line="240" w:lineRule="auto"/>
              <w:jc w:val="center"/>
              <w:rPr>
                <w:rPrChange w:id="12052" w:author="Evgeniya Cherkezova" w:date="2020-09-03T16:10:00Z">
                  <w:rPr>
                    <w:color w:val="000000"/>
                  </w:rPr>
                </w:rPrChange>
              </w:rPr>
            </w:pP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2053" w:author="Evgeniya Cherkezova" w:date="2020-09-03T16:10:00Z">
                  <w:rPr>
                    <w:b/>
                    <w:color w:val="000000"/>
                  </w:rPr>
                </w:rPrChange>
              </w:rPr>
            </w:pPr>
            <w:r w:rsidRPr="00754670">
              <w:rPr>
                <w:b/>
                <w:rPrChange w:id="12054" w:author="Evgeniya Cherkezova" w:date="2020-09-03T16:10:00Z">
                  <w:rPr>
                    <w:b/>
                    <w:color w:val="FFFFFF"/>
                  </w:rPr>
                </w:rPrChange>
              </w:rPr>
              <w:t>43</w:t>
            </w:r>
          </w:p>
        </w:tc>
        <w:tc>
          <w:tcPr>
            <w:tcW w:w="1372"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55" w:author="Evgeniya Cherkezova" w:date="2020-09-03T16:10:00Z">
                  <w:rPr>
                    <w:color w:val="000000"/>
                  </w:rPr>
                </w:rPrChange>
              </w:rPr>
            </w:pPr>
          </w:p>
        </w:tc>
        <w:tc>
          <w:tcPr>
            <w:tcW w:w="566"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2056" w:author="Evgeniya Cherkezova" w:date="2020-09-03T16:10:00Z">
                  <w:rPr>
                    <w:b/>
                    <w:color w:val="000000"/>
                  </w:rPr>
                </w:rPrChange>
              </w:rPr>
            </w:pPr>
            <w:r w:rsidRPr="00754670">
              <w:rPr>
                <w:b/>
                <w:rPrChange w:id="12057" w:author="Evgeniya Cherkezova" w:date="2020-09-03T16:10:00Z">
                  <w:rPr>
                    <w:b/>
                    <w:color w:val="FFFFFF"/>
                  </w:rPr>
                </w:rPrChange>
              </w:rPr>
              <w:t>16</w:t>
            </w:r>
          </w:p>
        </w:tc>
        <w:tc>
          <w:tcPr>
            <w:tcW w:w="1131"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058" w:author="Evgeniya Cherkezova" w:date="2020-09-03T16:10:00Z">
                  <w:rPr>
                    <w:color w:val="000000"/>
                  </w:rPr>
                </w:rPrChange>
              </w:rPr>
            </w:pPr>
          </w:p>
        </w:tc>
        <w:tc>
          <w:tcPr>
            <w:tcW w:w="480" w:type="pct"/>
            <w:noWrap/>
            <w:hideMark/>
          </w:tcPr>
          <w:p w:rsidR="0014285C" w:rsidRPr="00754670" w:rsidRDefault="0014285C"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2059" w:author="Evgeniya Cherkezova" w:date="2020-09-03T16:10:00Z">
                  <w:rPr>
                    <w:b/>
                    <w:color w:val="FFFFFF"/>
                  </w:rPr>
                </w:rPrChange>
              </w:rPr>
            </w:pPr>
            <w:r w:rsidRPr="00754670">
              <w:rPr>
                <w:b/>
                <w:rPrChange w:id="12060" w:author="Evgeniya Cherkezova" w:date="2020-09-03T16:10:00Z">
                  <w:rPr>
                    <w:b/>
                    <w:color w:val="FFFFFF"/>
                  </w:rPr>
                </w:rPrChange>
              </w:rPr>
              <w:t>59</w:t>
            </w:r>
          </w:p>
        </w:tc>
      </w:tr>
    </w:tbl>
    <w:p w:rsidR="00754670" w:rsidRPr="00305FCB" w:rsidRDefault="00CA71F3" w:rsidP="00754670">
      <w:pPr>
        <w:pStyle w:val="Caption"/>
        <w:rPr>
          <w:moveFrom w:id="12061" w:author="Evgeniya Cherkezova" w:date="2020-09-03T16:11:00Z"/>
          <w:lang w:eastAsia="bg-BG"/>
        </w:rPr>
      </w:pPr>
      <w:bookmarkStart w:id="12062" w:name="_Toc41395115"/>
      <w:bookmarkStart w:id="12063" w:name="_Toc41399992"/>
      <w:del w:id="12064" w:author="Evgeniya Cherkezova" w:date="2020-09-03T16:11:00Z">
        <w:r w:rsidRPr="00305FCB">
          <w:delText xml:space="preserve">Таблица 48. </w:delText>
        </w:r>
      </w:del>
      <w:moveFromRangeStart w:id="12065" w:author="Evgeniya Cherkezova" w:date="2020-09-03T16:11:00Z" w:name="move50041947"/>
      <w:moveFrom w:id="12066" w:author="Evgeniya Cherkezova" w:date="2020-09-03T16:11:00Z">
        <w:r w:rsidR="00754670" w:rsidRPr="00754670">
          <w:rPr>
            <w:lang w:eastAsia="bg-BG"/>
          </w:rPr>
          <w:t>Брой одобрени проекти по процедура „Продуктивни инвестиции в аквакултурата“ (ПИ) и процедура „Насърчаване на нови производители на аквакултури (НП)“ според видовете производствени мощности, без сектор „Малки проекти“.</w:t>
        </w:r>
        <w:bookmarkEnd w:id="12062"/>
        <w:bookmarkEnd w:id="12063"/>
      </w:moveFrom>
    </w:p>
    <w:moveFromRangeEnd w:id="12065"/>
    <w:p w:rsidR="0014285C" w:rsidRDefault="0014285C" w:rsidP="0014285C">
      <w:pPr>
        <w:spacing w:line="240" w:lineRule="auto"/>
        <w:rPr>
          <w:rFonts w:eastAsia="Times New Roman"/>
          <w:szCs w:val="24"/>
          <w:lang w:eastAsia="bg-BG"/>
        </w:rPr>
      </w:pPr>
      <w:r w:rsidRPr="00305FCB">
        <w:rPr>
          <w:szCs w:val="24"/>
        </w:rPr>
        <w:t>Най-висок е броят на подпомогнатите стопан</w:t>
      </w:r>
      <w:r w:rsidR="00CA71F3" w:rsidRPr="00305FCB">
        <w:rPr>
          <w:szCs w:val="24"/>
        </w:rPr>
        <w:t>ства с рециркулационни системи -</w:t>
      </w:r>
      <w:r w:rsidRPr="00305FCB">
        <w:rPr>
          <w:szCs w:val="24"/>
        </w:rPr>
        <w:t xml:space="preserve"> общо 17 бр. за двете мерки, като по мярка „Производствени инвестиции в аквакултурата“ техният брой е 12 бр., а по мярка „Нови производители на аквакултури</w:t>
      </w:r>
      <w:r w:rsidR="00CA71F3" w:rsidRPr="00305FCB">
        <w:rPr>
          <w:szCs w:val="24"/>
        </w:rPr>
        <w:t>“ -</w:t>
      </w:r>
      <w:r w:rsidRPr="00305FCB">
        <w:rPr>
          <w:szCs w:val="24"/>
        </w:rPr>
        <w:t xml:space="preserve"> 5 бр. На второ място са под</w:t>
      </w:r>
      <w:r w:rsidR="00CA71F3" w:rsidRPr="00305FCB">
        <w:rPr>
          <w:szCs w:val="24"/>
        </w:rPr>
        <w:t>помогнатите садкови стопанства -</w:t>
      </w:r>
      <w:r w:rsidRPr="00305FCB">
        <w:rPr>
          <w:szCs w:val="24"/>
        </w:rPr>
        <w:t xml:space="preserve"> 11 бр., като по първата мярка техн</w:t>
      </w:r>
      <w:r w:rsidR="00CA71F3" w:rsidRPr="00305FCB">
        <w:rPr>
          <w:szCs w:val="24"/>
        </w:rPr>
        <w:t>ият брой е 6 бр., а по втората -</w:t>
      </w:r>
      <w:r w:rsidRPr="00305FCB">
        <w:rPr>
          <w:szCs w:val="24"/>
        </w:rPr>
        <w:t xml:space="preserve"> 5 бр. На трето място са подпомогнатите стопанства с бетонни басейни, които притежават и</w:t>
      </w:r>
      <w:r w:rsidR="00CA71F3" w:rsidRPr="00305FCB">
        <w:rPr>
          <w:szCs w:val="24"/>
        </w:rPr>
        <w:t xml:space="preserve"> люпилня -</w:t>
      </w:r>
      <w:r w:rsidRPr="00305FCB">
        <w:rPr>
          <w:szCs w:val="24"/>
        </w:rPr>
        <w:t xml:space="preserve"> 8 бр., като по първата мярка </w:t>
      </w:r>
      <w:r w:rsidR="00CA71F3" w:rsidRPr="00305FCB">
        <w:rPr>
          <w:szCs w:val="24"/>
        </w:rPr>
        <w:t>техният брой е 7, а по втората -</w:t>
      </w:r>
      <w:r w:rsidRPr="00305FCB">
        <w:rPr>
          <w:szCs w:val="24"/>
        </w:rPr>
        <w:t xml:space="preserve"> 1 бр. На четвърто място са подп</w:t>
      </w:r>
      <w:r w:rsidR="00CA71F3" w:rsidRPr="00305FCB">
        <w:rPr>
          <w:szCs w:val="24"/>
        </w:rPr>
        <w:t>омогнатите язовирни стопанства -</w:t>
      </w:r>
      <w:r w:rsidRPr="00305FCB">
        <w:rPr>
          <w:szCs w:val="24"/>
        </w:rPr>
        <w:t xml:space="preserve"> 7 бр., като по първата мярка </w:t>
      </w:r>
      <w:r w:rsidR="00CA71F3" w:rsidRPr="00305FCB">
        <w:rPr>
          <w:szCs w:val="24"/>
        </w:rPr>
        <w:t>техният брой е 6, а по втората -</w:t>
      </w:r>
      <w:r w:rsidRPr="00305FCB">
        <w:rPr>
          <w:szCs w:val="24"/>
        </w:rPr>
        <w:t xml:space="preserve"> 1 бр. На петто място са подпомогнатите комбинирани стопан</w:t>
      </w:r>
      <w:r w:rsidR="00CA71F3" w:rsidRPr="00305FCB">
        <w:rPr>
          <w:szCs w:val="24"/>
        </w:rPr>
        <w:t>ства -</w:t>
      </w:r>
      <w:r w:rsidRPr="00305FCB">
        <w:rPr>
          <w:szCs w:val="24"/>
        </w:rPr>
        <w:t xml:space="preserve"> язовир и садки, чиито брой е 6 бр., като по първата мярка са под</w:t>
      </w:r>
      <w:r w:rsidR="00CA71F3" w:rsidRPr="00305FCB">
        <w:rPr>
          <w:szCs w:val="24"/>
        </w:rPr>
        <w:t>помогнети 4 бр., а по втората -</w:t>
      </w:r>
      <w:r w:rsidRPr="00305FCB">
        <w:rPr>
          <w:szCs w:val="24"/>
        </w:rPr>
        <w:t xml:space="preserve"> 1 бр. На шесто място </w:t>
      </w:r>
      <w:r w:rsidR="00CA71F3" w:rsidRPr="00305FCB">
        <w:rPr>
          <w:szCs w:val="24"/>
        </w:rPr>
        <w:t>са подпомогнатите мидени ферми -</w:t>
      </w:r>
      <w:r w:rsidRPr="00305FCB">
        <w:rPr>
          <w:szCs w:val="24"/>
        </w:rPr>
        <w:t xml:space="preserve"> 5 бр., като по първата мярка техн</w:t>
      </w:r>
      <w:r w:rsidR="00CA71F3" w:rsidRPr="00305FCB">
        <w:rPr>
          <w:szCs w:val="24"/>
        </w:rPr>
        <w:t>ият брой е 4 бр., а по втората -</w:t>
      </w:r>
      <w:r w:rsidRPr="00305FCB">
        <w:rPr>
          <w:szCs w:val="24"/>
        </w:rPr>
        <w:t xml:space="preserve"> 1 бр. По 1 на брой са подпомогнатите </w:t>
      </w:r>
      <w:r w:rsidRPr="00305FCB">
        <w:rPr>
          <w:rFonts w:eastAsia="Times New Roman"/>
          <w:color w:val="000000"/>
          <w:szCs w:val="24"/>
          <w:lang w:eastAsia="bg-BG"/>
        </w:rPr>
        <w:t xml:space="preserve">комбинирани стопанства - язовир и землени басейни, садки и вани, </w:t>
      </w:r>
      <w:r w:rsidRPr="00305FCB">
        <w:rPr>
          <w:rFonts w:eastAsia="Times New Roman"/>
          <w:szCs w:val="24"/>
          <w:lang w:eastAsia="bg-BG"/>
        </w:rPr>
        <w:t>землени и бетонни басейни,</w:t>
      </w:r>
      <w:r w:rsidRPr="00305FCB">
        <w:rPr>
          <w:rFonts w:eastAsia="Times New Roman"/>
          <w:color w:val="000000"/>
          <w:szCs w:val="24"/>
          <w:lang w:eastAsia="bg-BG"/>
        </w:rPr>
        <w:t xml:space="preserve"> </w:t>
      </w:r>
      <w:del w:id="12067" w:author="Evgeniya Cherkezova" w:date="2020-09-03T16:11:00Z">
        <w:r w:rsidRPr="00305FCB">
          <w:rPr>
            <w:rFonts w:eastAsia="Times New Roman"/>
            <w:color w:val="000000"/>
            <w:szCs w:val="24"/>
            <w:lang w:eastAsia="bg-BG"/>
          </w:rPr>
          <w:delText>RAS</w:delText>
        </w:r>
      </w:del>
      <w:ins w:id="12068" w:author="Evgeniya Cherkezova" w:date="2020-09-03T16:11:00Z">
        <w:r w:rsidR="005254C6">
          <w:rPr>
            <w:rFonts w:eastAsia="Times New Roman"/>
            <w:color w:val="000000"/>
            <w:szCs w:val="24"/>
            <w:lang w:eastAsia="bg-BG"/>
          </w:rPr>
          <w:t>РАС</w:t>
        </w:r>
      </w:ins>
      <w:r w:rsidRPr="00305FCB">
        <w:rPr>
          <w:rFonts w:eastAsia="Times New Roman"/>
          <w:color w:val="000000"/>
          <w:szCs w:val="24"/>
          <w:lang w:eastAsia="bg-BG"/>
        </w:rPr>
        <w:t xml:space="preserve"> и бетонни басейни и садки</w:t>
      </w:r>
      <w:r w:rsidRPr="00305FCB">
        <w:rPr>
          <w:rFonts w:eastAsia="Times New Roman"/>
          <w:szCs w:val="24"/>
          <w:lang w:eastAsia="bg-BG"/>
        </w:rPr>
        <w:t>. Едно е и подпомогнатото стопанство със землени басейни.</w:t>
      </w:r>
    </w:p>
    <w:p w:rsidR="0014285C" w:rsidRPr="00305FCB" w:rsidRDefault="007018A5" w:rsidP="0014285C">
      <w:pPr>
        <w:spacing w:line="360" w:lineRule="auto"/>
        <w:jc w:val="center"/>
        <w:rPr>
          <w:del w:id="12069" w:author="Evgeniya Cherkezova" w:date="2020-09-03T16:11:00Z"/>
          <w:noProof/>
          <w:szCs w:val="24"/>
          <w:lang w:eastAsia="bg-BG"/>
        </w:rPr>
      </w:pPr>
      <w:bookmarkStart w:id="12070" w:name="_Toc49257736"/>
      <w:del w:id="12071" w:author="Evgeniya Cherkezova" w:date="2020-09-03T16:11:00Z">
        <w:r w:rsidRPr="00305FCB">
          <w:rPr>
            <w:noProof/>
            <w:szCs w:val="24"/>
            <w:lang w:val="en-US"/>
          </w:rPr>
          <w:drawing>
            <wp:inline distT="0" distB="0" distL="0" distR="0" wp14:anchorId="0E7F49B3" wp14:editId="443B074F">
              <wp:extent cx="4178300" cy="1998980"/>
              <wp:effectExtent l="0" t="0" r="0" b="0"/>
              <wp:docPr id="318" name="Char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del>
    </w:p>
    <w:p w:rsidR="007E225F" w:rsidRPr="00305FCB" w:rsidRDefault="00CA71F3">
      <w:pPr>
        <w:pStyle w:val="captionFIG"/>
        <w:rPr>
          <w:szCs w:val="24"/>
        </w:rPr>
        <w:pPrChange w:id="12072" w:author="Evgeniya Cherkezova" w:date="2020-09-03T16:10:00Z">
          <w:pPr>
            <w:pStyle w:val="Caption"/>
          </w:pPr>
        </w:pPrChange>
      </w:pPr>
      <w:bookmarkStart w:id="12073" w:name="_Toc41399993"/>
      <w:del w:id="12074" w:author="Evgeniya Cherkezova" w:date="2020-09-03T16:11:00Z">
        <w:r w:rsidRPr="00305FCB">
          <w:delText xml:space="preserve">Фиг. 114. </w:delText>
        </w:r>
      </w:del>
      <w:r w:rsidR="007E225F" w:rsidRPr="00305FCB">
        <w:t>Разпределение на одобрените проекти (59 броя) по мярка „Производствени инвестиции в аквакултурата“ и мярка „Нови производители на аквакултури“ по производствени мощности</w:t>
      </w:r>
      <w:bookmarkEnd w:id="12070"/>
      <w:bookmarkEnd w:id="12073"/>
    </w:p>
    <w:p w:rsidR="0014285C" w:rsidRPr="00305FCB" w:rsidRDefault="007018A5" w:rsidP="0014285C">
      <w:pPr>
        <w:spacing w:line="360" w:lineRule="auto"/>
        <w:jc w:val="center"/>
        <w:rPr>
          <w:del w:id="12075" w:author="Evgeniya Cherkezova" w:date="2020-09-03T16:11:00Z"/>
          <w:noProof/>
          <w:szCs w:val="24"/>
          <w:lang w:eastAsia="bg-BG"/>
        </w:rPr>
      </w:pPr>
      <w:del w:id="12076" w:author="Evgeniya Cherkezova" w:date="2020-09-03T16:11:00Z">
        <w:r w:rsidRPr="00305FCB">
          <w:rPr>
            <w:noProof/>
            <w:szCs w:val="24"/>
            <w:lang w:val="en-US"/>
          </w:rPr>
          <w:drawing>
            <wp:inline distT="0" distB="0" distL="0" distR="0" wp14:anchorId="6B9A7D59" wp14:editId="20C7B4AC">
              <wp:extent cx="4146550" cy="2019935"/>
              <wp:effectExtent l="0" t="0" r="0" b="0"/>
              <wp:docPr id="319" name="Object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del>
    </w:p>
    <w:p w:rsidR="0014285C" w:rsidRPr="00305FCB" w:rsidRDefault="007018A5" w:rsidP="0014285C">
      <w:pPr>
        <w:spacing w:line="360" w:lineRule="auto"/>
        <w:jc w:val="center"/>
        <w:rPr>
          <w:del w:id="12077" w:author="Evgeniya Cherkezova" w:date="2020-09-03T16:11:00Z"/>
          <w:b/>
          <w:szCs w:val="24"/>
        </w:rPr>
      </w:pPr>
      <w:del w:id="12078" w:author="Evgeniya Cherkezova" w:date="2020-09-03T16:11:00Z">
        <w:r w:rsidRPr="00305FCB">
          <w:rPr>
            <w:noProof/>
            <w:color w:val="FFFFFF"/>
            <w:lang w:val="en-US"/>
          </w:rPr>
          <w:drawing>
            <wp:inline distT="0" distB="0" distL="0" distR="0" wp14:anchorId="286AEF58" wp14:editId="296CDA0A">
              <wp:extent cx="4412615" cy="2169160"/>
              <wp:effectExtent l="0" t="0" r="0" b="0"/>
              <wp:docPr id="320" name="Object 1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del>
    </w:p>
    <w:p w:rsidR="0014285C" w:rsidRDefault="00CA71F3" w:rsidP="0014285C">
      <w:pPr>
        <w:spacing w:line="360" w:lineRule="auto"/>
        <w:jc w:val="center"/>
        <w:rPr>
          <w:ins w:id="12079" w:author="Evgeniya Cherkezova" w:date="2020-09-03T16:11:00Z"/>
          <w:noProof/>
          <w:szCs w:val="24"/>
          <w:lang w:eastAsia="bg-BG"/>
        </w:rPr>
      </w:pPr>
      <w:bookmarkStart w:id="12080" w:name="_Toc41399994"/>
      <w:del w:id="12081" w:author="Evgeniya Cherkezova" w:date="2020-09-03T16:11:00Z">
        <w:r w:rsidRPr="00305FCB">
          <w:delText xml:space="preserve">Фиг.115. </w:delText>
        </w:r>
      </w:del>
      <w:ins w:id="12082" w:author="Evgeniya Cherkezova" w:date="2020-09-03T16:11:00Z">
        <w:r w:rsidR="007018A5" w:rsidRPr="00305FCB">
          <w:rPr>
            <w:noProof/>
            <w:szCs w:val="24"/>
            <w:lang w:val="en-US"/>
          </w:rPr>
          <w:drawing>
            <wp:inline distT="0" distB="0" distL="0" distR="0" wp14:anchorId="7AC6D457" wp14:editId="6660602D">
              <wp:extent cx="4975761" cy="2303813"/>
              <wp:effectExtent l="0" t="0" r="15875" b="20320"/>
              <wp:docPr id="122" name="Char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ins>
    </w:p>
    <w:p w:rsidR="007E225F" w:rsidRPr="00305FCB" w:rsidRDefault="007E225F">
      <w:pPr>
        <w:pStyle w:val="captionFIG"/>
        <w:rPr>
          <w:szCs w:val="24"/>
        </w:rPr>
        <w:pPrChange w:id="12083" w:author="Evgeniya Cherkezova" w:date="2020-09-03T16:10:00Z">
          <w:pPr>
            <w:pStyle w:val="Caption"/>
          </w:pPr>
        </w:pPrChange>
      </w:pPr>
      <w:bookmarkStart w:id="12084" w:name="_Toc49257737"/>
      <w:r w:rsidRPr="00305FCB">
        <w:t>Разпределение на одобрените проекти по мярка „Производствени инвестиции в аквакултурата“ (A) (n=43) и по мярка „Нови производители на аквакултури“ (B) (n=16) по производствени мощности</w:t>
      </w:r>
      <w:bookmarkEnd w:id="12080"/>
      <w:bookmarkEnd w:id="12084"/>
    </w:p>
    <w:p w:rsidR="0014285C" w:rsidRDefault="007018A5" w:rsidP="0014285C">
      <w:pPr>
        <w:spacing w:line="360" w:lineRule="auto"/>
        <w:jc w:val="center"/>
        <w:rPr>
          <w:ins w:id="12085" w:author="Evgeniya Cherkezova" w:date="2020-09-03T16:11:00Z"/>
          <w:noProof/>
          <w:szCs w:val="24"/>
          <w:lang w:eastAsia="bg-BG"/>
        </w:rPr>
      </w:pPr>
      <w:ins w:id="12086" w:author="Evgeniya Cherkezova" w:date="2020-09-03T16:11:00Z">
        <w:r w:rsidRPr="00305FCB">
          <w:rPr>
            <w:noProof/>
            <w:szCs w:val="24"/>
            <w:lang w:val="en-US"/>
          </w:rPr>
          <w:drawing>
            <wp:inline distT="0" distB="0" distL="0" distR="0" wp14:anchorId="2F57FBC6" wp14:editId="69D3ACDD">
              <wp:extent cx="4857008" cy="2018805"/>
              <wp:effectExtent l="0" t="0" r="20320" b="19685"/>
              <wp:docPr id="123" name="Object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ins>
    </w:p>
    <w:p w:rsidR="00D45295" w:rsidRPr="00305FCB" w:rsidRDefault="00D45295" w:rsidP="0014285C">
      <w:pPr>
        <w:spacing w:line="360" w:lineRule="auto"/>
        <w:jc w:val="center"/>
        <w:rPr>
          <w:ins w:id="12087" w:author="Evgeniya Cherkezova" w:date="2020-09-03T16:11:00Z"/>
          <w:noProof/>
          <w:szCs w:val="24"/>
          <w:lang w:eastAsia="bg-BG"/>
        </w:rPr>
      </w:pPr>
    </w:p>
    <w:p w:rsidR="0014285C" w:rsidRPr="00305FCB" w:rsidRDefault="007018A5" w:rsidP="0014285C">
      <w:pPr>
        <w:spacing w:line="360" w:lineRule="auto"/>
        <w:jc w:val="center"/>
        <w:rPr>
          <w:ins w:id="12088" w:author="Evgeniya Cherkezova" w:date="2020-09-03T16:11:00Z"/>
          <w:b/>
          <w:szCs w:val="24"/>
        </w:rPr>
      </w:pPr>
      <w:ins w:id="12089" w:author="Evgeniya Cherkezova" w:date="2020-09-03T16:11:00Z">
        <w:r w:rsidRPr="00305FCB">
          <w:rPr>
            <w:noProof/>
            <w:color w:val="FFFFFF"/>
            <w:lang w:val="en-US"/>
          </w:rPr>
          <w:drawing>
            <wp:inline distT="0" distB="0" distL="0" distR="0" wp14:anchorId="2B5C822B" wp14:editId="58F5C927">
              <wp:extent cx="5011387" cy="2161309"/>
              <wp:effectExtent l="0" t="0" r="18415" b="10795"/>
              <wp:docPr id="124" name="Object 1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ins>
    </w:p>
    <w:p w:rsidR="009A6567" w:rsidRPr="00305FCB" w:rsidRDefault="0014285C" w:rsidP="008D695F">
      <w:pPr>
        <w:spacing w:line="240" w:lineRule="auto"/>
        <w:rPr>
          <w:szCs w:val="24"/>
        </w:rPr>
      </w:pPr>
      <w:r w:rsidRPr="00305FCB">
        <w:rPr>
          <w:szCs w:val="24"/>
        </w:rPr>
        <w:t xml:space="preserve">Наред с подпомогнатите </w:t>
      </w:r>
      <w:del w:id="12090" w:author="Evgeniya Cherkezova" w:date="2020-09-03T16:11:00Z">
        <w:r w:rsidRPr="00305FCB">
          <w:rPr>
            <w:szCs w:val="24"/>
          </w:rPr>
          <w:delText>типични</w:delText>
        </w:r>
      </w:del>
      <w:ins w:id="12091" w:author="Evgeniya Cherkezova" w:date="2020-09-03T16:11:00Z">
        <w:r w:rsidRPr="00305FCB">
          <w:rPr>
            <w:szCs w:val="24"/>
          </w:rPr>
          <w:t>т</w:t>
        </w:r>
        <w:r w:rsidR="00C32758">
          <w:rPr>
            <w:szCs w:val="24"/>
          </w:rPr>
          <w:t>радиционни</w:t>
        </w:r>
      </w:ins>
      <w:r w:rsidRPr="00305FCB">
        <w:rPr>
          <w:szCs w:val="24"/>
        </w:rPr>
        <w:t xml:space="preserve"> стопанства в страната като басейнови, садкови и язовирни или комбинираните от язовир и садки, се наблюдават и нови комбиниции, например -</w:t>
      </w:r>
      <w:r w:rsidR="008D695F" w:rsidRPr="00305FCB">
        <w:rPr>
          <w:szCs w:val="24"/>
        </w:rPr>
        <w:t xml:space="preserve"> </w:t>
      </w:r>
      <w:r w:rsidRPr="00305FCB">
        <w:rPr>
          <w:rFonts w:eastAsia="Times New Roman"/>
          <w:color w:val="000000"/>
          <w:szCs w:val="24"/>
          <w:lang w:eastAsia="bg-BG"/>
        </w:rPr>
        <w:t xml:space="preserve">садки и вани, разположени на брега и садки, </w:t>
      </w:r>
      <w:del w:id="12092" w:author="Evgeniya Cherkezova" w:date="2020-09-03T16:11:00Z">
        <w:r w:rsidRPr="00305FCB">
          <w:rPr>
            <w:rFonts w:eastAsia="Times New Roman"/>
            <w:color w:val="000000"/>
            <w:szCs w:val="24"/>
            <w:lang w:eastAsia="bg-BG"/>
          </w:rPr>
          <w:delText>RAS</w:delText>
        </w:r>
      </w:del>
      <w:ins w:id="12093" w:author="Evgeniya Cherkezova" w:date="2020-09-03T16:11:00Z">
        <w:r w:rsidR="005254C6">
          <w:rPr>
            <w:rFonts w:eastAsia="Times New Roman"/>
            <w:color w:val="000000"/>
            <w:szCs w:val="24"/>
            <w:lang w:eastAsia="bg-BG"/>
          </w:rPr>
          <w:t>РАС</w:t>
        </w:r>
      </w:ins>
      <w:r w:rsidRPr="00305FCB">
        <w:rPr>
          <w:rFonts w:eastAsia="Times New Roman"/>
          <w:color w:val="000000"/>
          <w:szCs w:val="24"/>
          <w:lang w:eastAsia="bg-BG"/>
        </w:rPr>
        <w:t xml:space="preserve"> и бетонни басейни</w:t>
      </w:r>
      <w:r w:rsidRPr="00305FCB">
        <w:rPr>
          <w:rFonts w:eastAsia="Times New Roman"/>
          <w:szCs w:val="24"/>
          <w:lang w:eastAsia="bg-BG"/>
        </w:rPr>
        <w:t xml:space="preserve">, разположети на брега, които според нас са създадени едиствено с цел да се покрие изискването за наличие на инвестиции във връзка с репродуктивния процес при рибите и натоварват ненужно проектите с продукционни дейности в тази насока, без да са налице обективни условия за тяхното реално изпълнение при така комбинираните стопанства.   </w:t>
      </w:r>
    </w:p>
    <w:p w:rsidR="00D903A3" w:rsidRPr="00305FCB" w:rsidRDefault="00D903A3" w:rsidP="00C2419F">
      <w:pPr>
        <w:pStyle w:val="Heading5"/>
        <w:jc w:val="both"/>
      </w:pPr>
      <w:r w:rsidRPr="00305FCB">
        <w:rPr>
          <w:rPrChange w:id="12094" w:author="Evgeniya Cherkezova" w:date="2020-09-03T16:10:00Z">
            <w:rPr>
              <w:color w:val="006600"/>
            </w:rPr>
          </w:rPrChange>
        </w:rPr>
        <w:t xml:space="preserve">Въздействие на </w:t>
      </w:r>
      <w:del w:id="12095" w:author="Evgeniya Cherkezova" w:date="2020-09-03T16:11:00Z">
        <w:r w:rsidR="00B924B9" w:rsidRPr="00305FCB">
          <w:rPr>
            <w:color w:val="006600"/>
          </w:rPr>
          <w:delText>ОПМДР</w:delText>
        </w:r>
      </w:del>
      <w:ins w:id="12096" w:author="Evgeniya Cherkezova" w:date="2020-09-03T16:11:00Z">
        <w:r w:rsidR="00B924B9" w:rsidRPr="00305FCB">
          <w:t>ПМДР</w:t>
        </w:r>
      </w:ins>
      <w:r w:rsidR="00B924B9" w:rsidRPr="00305FCB">
        <w:rPr>
          <w:rPrChange w:id="12097" w:author="Evgeniya Cherkezova" w:date="2020-09-03T16:10:00Z">
            <w:rPr>
              <w:color w:val="006600"/>
            </w:rPr>
          </w:rPrChange>
        </w:rPr>
        <w:t xml:space="preserve"> (2014-2020)</w:t>
      </w:r>
      <w:r w:rsidRPr="00305FCB">
        <w:rPr>
          <w:rPrChange w:id="12098" w:author="Evgeniya Cherkezova" w:date="2020-09-03T16:10:00Z">
            <w:rPr>
              <w:color w:val="006600"/>
            </w:rPr>
          </w:rPrChange>
        </w:rPr>
        <w:t xml:space="preserve"> върху п</w:t>
      </w:r>
      <w:r w:rsidR="00B924B9" w:rsidRPr="00305FCB">
        <w:rPr>
          <w:rPrChange w:id="12099" w:author="Evgeniya Cherkezova" w:date="2020-09-03T16:10:00Z">
            <w:rPr>
              <w:color w:val="006600"/>
            </w:rPr>
          </w:rPrChange>
        </w:rPr>
        <w:t xml:space="preserve">оявата </w:t>
      </w:r>
      <w:r w:rsidRPr="00305FCB">
        <w:rPr>
          <w:rPrChange w:id="12100" w:author="Evgeniya Cherkezova" w:date="2020-09-03T16:10:00Z">
            <w:rPr>
              <w:color w:val="006600"/>
            </w:rPr>
          </w:rPrChange>
        </w:rPr>
        <w:t xml:space="preserve">на </w:t>
      </w:r>
      <w:r w:rsidR="00B924B9" w:rsidRPr="00305FCB">
        <w:rPr>
          <w:rPrChange w:id="12101" w:author="Evgeniya Cherkezova" w:date="2020-09-03T16:10:00Z">
            <w:rPr>
              <w:color w:val="006600"/>
            </w:rPr>
          </w:rPrChange>
        </w:rPr>
        <w:t xml:space="preserve">нови </w:t>
      </w:r>
      <w:del w:id="12102" w:author="Evgeniya Cherkezova" w:date="2020-09-03T16:11:00Z">
        <w:r w:rsidRPr="00305FCB">
          <w:rPr>
            <w:color w:val="006600"/>
          </w:rPr>
          <w:delText>рибни</w:delText>
        </w:r>
      </w:del>
      <w:ins w:id="12103" w:author="Evgeniya Cherkezova" w:date="2020-09-03T16:11:00Z">
        <w:r w:rsidRPr="00305FCB">
          <w:t>риб</w:t>
        </w:r>
        <w:r w:rsidR="00C32758">
          <w:t>овъд</w:t>
        </w:r>
        <w:r w:rsidRPr="00305FCB">
          <w:t>ни</w:t>
        </w:r>
      </w:ins>
      <w:r w:rsidRPr="00305FCB">
        <w:rPr>
          <w:rPrChange w:id="12104" w:author="Evgeniya Cherkezova" w:date="2020-09-03T16:10:00Z">
            <w:rPr>
              <w:color w:val="006600"/>
            </w:rPr>
          </w:rPrChange>
        </w:rPr>
        <w:t xml:space="preserve"> стопанства</w:t>
      </w:r>
    </w:p>
    <w:p w:rsidR="005D3562" w:rsidRPr="00305FCB" w:rsidRDefault="00B924B9" w:rsidP="005D3562">
      <w:pPr>
        <w:spacing w:line="240" w:lineRule="auto"/>
        <w:rPr>
          <w:szCs w:val="24"/>
        </w:rPr>
      </w:pPr>
      <w:del w:id="12105" w:author="Evgeniya Cherkezova" w:date="2020-09-03T16:11:00Z">
        <w:r w:rsidRPr="00305FCB">
          <w:rPr>
            <w:szCs w:val="24"/>
          </w:rPr>
          <w:delText>ОПМДР</w:delText>
        </w:r>
      </w:del>
      <w:ins w:id="12106" w:author="Evgeniya Cherkezova" w:date="2020-09-03T16:11:00Z">
        <w:r w:rsidRPr="00305FCB">
          <w:rPr>
            <w:szCs w:val="24"/>
          </w:rPr>
          <w:t>ПМДР</w:t>
        </w:r>
      </w:ins>
      <w:r w:rsidRPr="00305FCB">
        <w:rPr>
          <w:szCs w:val="24"/>
        </w:rPr>
        <w:t xml:space="preserve"> (2014-2020)</w:t>
      </w:r>
      <w:r w:rsidRPr="00305FCB">
        <w:rPr>
          <w:szCs w:val="24"/>
          <w:lang w:val="en-US"/>
        </w:rPr>
        <w:t xml:space="preserve"> e </w:t>
      </w:r>
      <w:r w:rsidRPr="00305FCB">
        <w:rPr>
          <w:szCs w:val="24"/>
        </w:rPr>
        <w:t>подпомогнала появата на 25 нови стопанства за отглеждане на</w:t>
      </w:r>
      <w:r w:rsidR="008773E0" w:rsidRPr="00305FCB">
        <w:rPr>
          <w:szCs w:val="24"/>
        </w:rPr>
        <w:t xml:space="preserve"> </w:t>
      </w:r>
      <w:del w:id="12107" w:author="Evgeniya Cherkezova" w:date="2020-09-03T16:11:00Z">
        <w:r w:rsidRPr="00305FCB">
          <w:rPr>
            <w:szCs w:val="24"/>
          </w:rPr>
          <w:delText>хидробионти</w:delText>
        </w:r>
      </w:del>
      <w:ins w:id="12108" w:author="Evgeniya Cherkezova" w:date="2020-09-03T16:11:00Z">
        <w:r w:rsidR="00C32758">
          <w:rPr>
            <w:szCs w:val="24"/>
          </w:rPr>
          <w:t>аквакултури</w:t>
        </w:r>
      </w:ins>
      <w:r w:rsidRPr="00305FCB">
        <w:rPr>
          <w:szCs w:val="24"/>
        </w:rPr>
        <w:t xml:space="preserve"> по мярка „Производствени инвестиции в аквакултурата</w:t>
      </w:r>
      <w:del w:id="12109" w:author="Evgeniya Cherkezova" w:date="2020-09-03T16:11:00Z">
        <w:r w:rsidRPr="00305FCB">
          <w:rPr>
            <w:szCs w:val="24"/>
          </w:rPr>
          <w:delText>“</w:delText>
        </w:r>
        <w:r w:rsidRPr="00305FCB">
          <w:rPr>
            <w:szCs w:val="24"/>
            <w:lang w:val="en-US"/>
          </w:rPr>
          <w:delText>(</w:delText>
        </w:r>
      </w:del>
      <w:ins w:id="12110" w:author="Evgeniya Cherkezova" w:date="2020-09-03T16:11:00Z">
        <w:r w:rsidRPr="00305FCB">
          <w:rPr>
            <w:szCs w:val="24"/>
          </w:rPr>
          <w:t>“</w:t>
        </w:r>
        <w:r w:rsidR="00C32758">
          <w:rPr>
            <w:szCs w:val="24"/>
          </w:rPr>
          <w:t xml:space="preserve"> </w:t>
        </w:r>
        <w:r w:rsidRPr="00305FCB">
          <w:rPr>
            <w:szCs w:val="24"/>
            <w:lang w:val="en-US"/>
          </w:rPr>
          <w:t>(</w:t>
        </w:r>
      </w:ins>
      <w:r w:rsidRPr="00305FCB">
        <w:rPr>
          <w:szCs w:val="24"/>
        </w:rPr>
        <w:t xml:space="preserve">от общо 43 бр. </w:t>
      </w:r>
      <w:r w:rsidRPr="00305FCB">
        <w:rPr>
          <w:rFonts w:eastAsia="Times New Roman"/>
          <w:szCs w:val="24"/>
          <w:lang w:eastAsia="bg-BG"/>
        </w:rPr>
        <w:t>подпомогнати</w:t>
      </w:r>
      <w:r w:rsidRPr="00305FCB">
        <w:rPr>
          <w:szCs w:val="24"/>
          <w:lang w:val="en-US"/>
        </w:rPr>
        <w:t xml:space="preserve">) </w:t>
      </w:r>
      <w:r w:rsidRPr="00305FCB">
        <w:rPr>
          <w:szCs w:val="24"/>
        </w:rPr>
        <w:t xml:space="preserve">и на 16 нови стопанства по мярка „Нови производители на аквакултури“, или общият брой на новите </w:t>
      </w:r>
      <w:del w:id="12111" w:author="Evgeniya Cherkezova" w:date="2020-09-03T16:11:00Z">
        <w:r w:rsidRPr="00305FCB">
          <w:rPr>
            <w:szCs w:val="24"/>
          </w:rPr>
          <w:delText>ферми</w:delText>
        </w:r>
      </w:del>
      <w:ins w:id="12112" w:author="Evgeniya Cherkezova" w:date="2020-09-03T16:11:00Z">
        <w:r w:rsidR="00C32758">
          <w:rPr>
            <w:szCs w:val="24"/>
          </w:rPr>
          <w:t>стопанства</w:t>
        </w:r>
      </w:ins>
      <w:r w:rsidRPr="00305FCB">
        <w:rPr>
          <w:szCs w:val="24"/>
        </w:rPr>
        <w:t xml:space="preserve"> е 41 бр.</w:t>
      </w:r>
    </w:p>
    <w:p w:rsidR="005D3562" w:rsidRPr="00305FCB" w:rsidRDefault="005D3562" w:rsidP="005D3562">
      <w:pPr>
        <w:spacing w:line="240" w:lineRule="auto"/>
        <w:rPr>
          <w:del w:id="12113" w:author="Evgeniya Cherkezova" w:date="2020-09-03T16:11:00Z"/>
          <w:szCs w:val="24"/>
        </w:rPr>
      </w:pPr>
    </w:p>
    <w:p w:rsidR="005D3562" w:rsidRPr="00305FCB" w:rsidRDefault="005D3562" w:rsidP="00C2419F">
      <w:pPr>
        <w:pStyle w:val="Heading5"/>
        <w:jc w:val="both"/>
        <w:rPr>
          <w:rPrChange w:id="12114" w:author="Evgeniya Cherkezova" w:date="2020-09-03T16:10:00Z">
            <w:rPr>
              <w:color w:val="006600"/>
            </w:rPr>
          </w:rPrChange>
        </w:rPr>
      </w:pPr>
      <w:r w:rsidRPr="00305FCB">
        <w:rPr>
          <w:rPrChange w:id="12115" w:author="Evgeniya Cherkezova" w:date="2020-09-03T16:10:00Z">
            <w:rPr>
              <w:color w:val="006600"/>
            </w:rPr>
          </w:rPrChange>
        </w:rPr>
        <w:t xml:space="preserve">Териториално разпределение на подпомогнатите от </w:t>
      </w:r>
      <w:del w:id="12116" w:author="Evgeniya Cherkezova" w:date="2020-09-03T16:11:00Z">
        <w:r w:rsidRPr="00305FCB">
          <w:rPr>
            <w:color w:val="006600"/>
          </w:rPr>
          <w:delText>ОПМДР</w:delText>
        </w:r>
      </w:del>
      <w:ins w:id="12117" w:author="Evgeniya Cherkezova" w:date="2020-09-03T16:11:00Z">
        <w:r w:rsidRPr="00305FCB">
          <w:t>ПМДР</w:t>
        </w:r>
      </w:ins>
      <w:r w:rsidRPr="00305FCB">
        <w:rPr>
          <w:rPrChange w:id="12118" w:author="Evgeniya Cherkezova" w:date="2020-09-03T16:10:00Z">
            <w:rPr>
              <w:color w:val="006600"/>
            </w:rPr>
          </w:rPrChange>
        </w:rPr>
        <w:t xml:space="preserve"> (2014-2020 г.) рибовъдни стопанства в страната по мярка „Производствени инвестиции в аквакултурата“ и мярка „Нови производители на аквакултури“.</w:t>
      </w:r>
    </w:p>
    <w:p w:rsidR="005D3562" w:rsidRDefault="005D3562" w:rsidP="005D3562">
      <w:pPr>
        <w:spacing w:line="240" w:lineRule="auto"/>
        <w:rPr>
          <w:szCs w:val="24"/>
        </w:rPr>
      </w:pPr>
      <w:r w:rsidRPr="00305FCB">
        <w:rPr>
          <w:szCs w:val="24"/>
        </w:rPr>
        <w:t xml:space="preserve">На </w:t>
      </w:r>
      <w:del w:id="12119" w:author="Evgeniya Cherkezova" w:date="2020-09-03T16:11:00Z">
        <w:r w:rsidR="008773E0" w:rsidRPr="00305FCB">
          <w:rPr>
            <w:szCs w:val="24"/>
          </w:rPr>
          <w:delText>Фиг.116</w:delText>
        </w:r>
      </w:del>
      <w:ins w:id="12120" w:author="Evgeniya Cherkezova" w:date="2020-09-03T16:11:00Z">
        <w:r w:rsidR="006D6E2C" w:rsidRPr="006D6E2C">
          <w:rPr>
            <w:szCs w:val="24"/>
          </w:rPr>
          <w:t>ф</w:t>
        </w:r>
        <w:r w:rsidR="008773E0" w:rsidRPr="006D6E2C">
          <w:rPr>
            <w:szCs w:val="24"/>
          </w:rPr>
          <w:t>иг</w:t>
        </w:r>
        <w:r w:rsidR="006D6E2C" w:rsidRPr="00C2419F">
          <w:rPr>
            <w:szCs w:val="24"/>
          </w:rPr>
          <w:t>урата по-долу</w:t>
        </w:r>
      </w:ins>
      <w:r w:rsidRPr="00305FCB">
        <w:rPr>
          <w:szCs w:val="24"/>
        </w:rPr>
        <w:t xml:space="preserve"> е посочено разпределението в страната на подпомогнатите по мярка </w:t>
      </w:r>
      <w:r w:rsidRPr="00305FCB">
        <w:rPr>
          <w:b/>
          <w:i/>
          <w:szCs w:val="24"/>
        </w:rPr>
        <w:t>„Производстевени инвестиции в аквакултурата“</w:t>
      </w:r>
      <w:r w:rsidRPr="00305FCB">
        <w:rPr>
          <w:szCs w:val="24"/>
        </w:rPr>
        <w:t xml:space="preserve"> от </w:t>
      </w:r>
      <w:del w:id="12121" w:author="Evgeniya Cherkezova" w:date="2020-09-03T16:11:00Z">
        <w:r w:rsidRPr="00305FCB">
          <w:rPr>
            <w:szCs w:val="24"/>
          </w:rPr>
          <w:delText>ОПМДР</w:delText>
        </w:r>
      </w:del>
      <w:ins w:id="12122" w:author="Evgeniya Cherkezova" w:date="2020-09-03T16:11:00Z">
        <w:r w:rsidRPr="00305FCB">
          <w:rPr>
            <w:szCs w:val="24"/>
          </w:rPr>
          <w:t>ПМДР</w:t>
        </w:r>
      </w:ins>
      <w:r w:rsidRPr="00305FCB">
        <w:rPr>
          <w:szCs w:val="24"/>
        </w:rPr>
        <w:t xml:space="preserve"> рибовъдни стопанства. Фермите са разположени относително равномерно из цялата страна, като са </w:t>
      </w:r>
      <w:r w:rsidRPr="00305FCB">
        <w:rPr>
          <w:rFonts w:eastAsia="Times New Roman"/>
          <w:szCs w:val="24"/>
          <w:lang w:eastAsia="bg-BG"/>
        </w:rPr>
        <w:t>локализирани</w:t>
      </w:r>
      <w:r w:rsidRPr="00305FCB">
        <w:rPr>
          <w:szCs w:val="24"/>
        </w:rPr>
        <w:t xml:space="preserve"> в 17 области. Най-много подпомогнати с</w:t>
      </w:r>
      <w:r w:rsidR="008773E0" w:rsidRPr="00305FCB">
        <w:rPr>
          <w:szCs w:val="24"/>
        </w:rPr>
        <w:t>топанства има в област Монтана -</w:t>
      </w:r>
      <w:r w:rsidRPr="00305FCB">
        <w:rPr>
          <w:szCs w:val="24"/>
        </w:rPr>
        <w:t xml:space="preserve"> 6 бр.; следвана от  област Добрич - 5 бр.; по 4 бр. има в област В.Търново, Пазарджик, Ст.Загора и Варна; 3 бр. в област Ловеч; по 2 бр. в област Благоевград, Пловдив, Бургас и по 1 бр. в София област, Смолян, Хасково, Враца, Силистра, Добрич, Плевен и Габрово.</w:t>
      </w:r>
    </w:p>
    <w:p w:rsidR="005D3562" w:rsidRPr="00305FCB" w:rsidRDefault="007018A5" w:rsidP="005D3562">
      <w:pPr>
        <w:autoSpaceDE w:val="0"/>
        <w:autoSpaceDN w:val="0"/>
        <w:adjustRightInd w:val="0"/>
        <w:spacing w:after="0" w:line="360" w:lineRule="auto"/>
        <w:jc w:val="center"/>
        <w:rPr>
          <w:del w:id="12123" w:author="Evgeniya Cherkezova" w:date="2020-09-03T16:11:00Z"/>
          <w:b/>
          <w:szCs w:val="24"/>
        </w:rPr>
      </w:pPr>
      <w:bookmarkStart w:id="12124" w:name="_Toc49257738"/>
      <w:del w:id="12125" w:author="Evgeniya Cherkezova" w:date="2020-09-03T16:11:00Z">
        <w:r w:rsidRPr="00305FCB">
          <w:rPr>
            <w:noProof/>
            <w:lang w:val="en-US"/>
          </w:rPr>
          <w:drawing>
            <wp:inline distT="0" distB="0" distL="0" distR="0" wp14:anchorId="75841C12" wp14:editId="6835E1F6">
              <wp:extent cx="3383830" cy="2551485"/>
              <wp:effectExtent l="133350" t="152400" r="160020" b="153670"/>
              <wp:docPr id="32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251"/>
                      <a:srcRect/>
                      <a:stretch>
                        <a:fillRect/>
                      </a:stretch>
                    </pic:blipFill>
                    <pic:spPr bwMode="auto">
                      <a:xfrm>
                        <a:off x="0" y="0"/>
                        <a:ext cx="3383280" cy="255143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Pr="00305FCB" w:rsidRDefault="008773E0">
      <w:pPr>
        <w:pStyle w:val="captionFIG"/>
        <w:pPrChange w:id="12126" w:author="Evgeniya Cherkezova" w:date="2020-09-03T16:10:00Z">
          <w:pPr>
            <w:pStyle w:val="Caption"/>
          </w:pPr>
        </w:pPrChange>
      </w:pPr>
      <w:bookmarkStart w:id="12127" w:name="_Toc41399995"/>
      <w:del w:id="12128" w:author="Evgeniya Cherkezova" w:date="2020-09-03T16:11:00Z">
        <w:r w:rsidRPr="00305FCB">
          <w:delText xml:space="preserve">Фиг.116. </w:delText>
        </w:r>
      </w:del>
      <w:r w:rsidR="007E225F" w:rsidRPr="00305FCB">
        <w:t xml:space="preserve">Разпределение по области на подпомогнатите по мярка „Производстевени инвестиции в аквакултурата“ от </w:t>
      </w:r>
      <w:del w:id="12129" w:author="Evgeniya Cherkezova" w:date="2020-09-03T16:11:00Z">
        <w:r w:rsidRPr="00305FCB">
          <w:delText>ОПМДР</w:delText>
        </w:r>
      </w:del>
      <w:ins w:id="12130" w:author="Evgeniya Cherkezova" w:date="2020-09-03T16:11:00Z">
        <w:r w:rsidR="007E225F" w:rsidRPr="00305FCB">
          <w:t>ПМДР</w:t>
        </w:r>
      </w:ins>
      <w:r w:rsidR="007E225F" w:rsidRPr="00305FCB">
        <w:t xml:space="preserve"> рибовъдни стопанства</w:t>
      </w:r>
      <w:bookmarkEnd w:id="12124"/>
      <w:bookmarkEnd w:id="12127"/>
    </w:p>
    <w:p w:rsidR="005D3562" w:rsidRPr="00305FCB" w:rsidRDefault="007018A5" w:rsidP="005D3562">
      <w:pPr>
        <w:autoSpaceDE w:val="0"/>
        <w:autoSpaceDN w:val="0"/>
        <w:adjustRightInd w:val="0"/>
        <w:spacing w:after="0" w:line="360" w:lineRule="auto"/>
        <w:jc w:val="center"/>
        <w:rPr>
          <w:ins w:id="12131" w:author="Evgeniya Cherkezova" w:date="2020-09-03T16:11:00Z"/>
          <w:b/>
          <w:szCs w:val="24"/>
        </w:rPr>
      </w:pPr>
      <w:ins w:id="12132" w:author="Evgeniya Cherkezova" w:date="2020-09-03T16:11:00Z">
        <w:r w:rsidRPr="00305FCB">
          <w:rPr>
            <w:noProof/>
            <w:lang w:val="en-US"/>
          </w:rPr>
          <w:drawing>
            <wp:inline distT="0" distB="0" distL="0" distR="0" wp14:anchorId="1FF95E6B" wp14:editId="3EEAE36D">
              <wp:extent cx="3960000" cy="2985930"/>
              <wp:effectExtent l="152400" t="152400" r="154940" b="176530"/>
              <wp:docPr id="125"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251"/>
                      <a:srcRect/>
                      <a:stretch>
                        <a:fillRect/>
                      </a:stretch>
                    </pic:blipFill>
                    <pic:spPr bwMode="auto">
                      <a:xfrm>
                        <a:off x="0" y="0"/>
                        <a:ext cx="3960000" cy="298593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5D3562" w:rsidP="005D3562">
      <w:pPr>
        <w:spacing w:line="240" w:lineRule="auto"/>
        <w:rPr>
          <w:bCs/>
          <w:szCs w:val="24"/>
        </w:rPr>
      </w:pPr>
      <w:r w:rsidRPr="00305FCB">
        <w:rPr>
          <w:b/>
          <w:bCs/>
          <w:szCs w:val="24"/>
        </w:rPr>
        <w:t xml:space="preserve">Стопанствата с рециркулационни системи </w:t>
      </w:r>
      <w:r w:rsidRPr="00305FCB">
        <w:rPr>
          <w:b/>
          <w:bCs/>
          <w:szCs w:val="24"/>
          <w:lang w:val="en-US"/>
        </w:rPr>
        <w:t>(</w:t>
      </w:r>
      <w:del w:id="12133" w:author="Evgeniya Cherkezova" w:date="2020-09-03T16:11:00Z">
        <w:r w:rsidRPr="00305FCB">
          <w:rPr>
            <w:b/>
            <w:bCs/>
            <w:szCs w:val="24"/>
            <w:lang w:val="en-US"/>
          </w:rPr>
          <w:delText>RAS</w:delText>
        </w:r>
      </w:del>
      <w:ins w:id="12134" w:author="Evgeniya Cherkezova" w:date="2020-09-03T16:11:00Z">
        <w:r w:rsidR="005254C6">
          <w:rPr>
            <w:b/>
            <w:bCs/>
            <w:szCs w:val="24"/>
          </w:rPr>
          <w:t>РАС</w:t>
        </w:r>
      </w:ins>
      <w:r w:rsidRPr="00305FCB">
        <w:rPr>
          <w:b/>
          <w:bCs/>
          <w:szCs w:val="24"/>
          <w:lang w:val="en-US"/>
        </w:rPr>
        <w:t xml:space="preserve">) </w:t>
      </w:r>
      <w:r w:rsidR="00B42A72" w:rsidRPr="00305FCB">
        <w:rPr>
          <w:bCs/>
          <w:szCs w:val="24"/>
        </w:rPr>
        <w:t>са разположени в 9 области -</w:t>
      </w:r>
      <w:r w:rsidRPr="00305FCB">
        <w:rPr>
          <w:bCs/>
          <w:szCs w:val="24"/>
        </w:rPr>
        <w:t xml:space="preserve"> 3 бр. в област Пазарджик, 2 бр. в област Варна и по 1 бр. в област Монтана, Ловеч, В.Търново, Добрич, Ст.Загора, Пловдив и Благоевгра</w:t>
      </w:r>
      <w:r w:rsidR="006D6E2C">
        <w:rPr>
          <w:bCs/>
          <w:szCs w:val="24"/>
        </w:rPr>
        <w:t>д</w:t>
      </w:r>
      <w:del w:id="12135" w:author="Evgeniya Cherkezova" w:date="2020-09-03T16:11:00Z">
        <w:r w:rsidR="00B42A72" w:rsidRPr="00305FCB">
          <w:rPr>
            <w:bCs/>
            <w:szCs w:val="24"/>
          </w:rPr>
          <w:delText xml:space="preserve"> </w:delText>
        </w:r>
        <w:r w:rsidR="00B42A72" w:rsidRPr="00305FCB">
          <w:rPr>
            <w:bCs/>
            <w:szCs w:val="24"/>
            <w:lang w:val="en-US"/>
          </w:rPr>
          <w:delText>(</w:delText>
        </w:r>
        <w:r w:rsidR="00B42A72" w:rsidRPr="00305FCB">
          <w:rPr>
            <w:bCs/>
            <w:szCs w:val="24"/>
          </w:rPr>
          <w:delText>Фиг.117</w:delText>
        </w:r>
        <w:r w:rsidR="00B42A72" w:rsidRPr="00305FCB">
          <w:rPr>
            <w:bCs/>
            <w:szCs w:val="24"/>
            <w:lang w:val="en-US"/>
          </w:rPr>
          <w:delText>)</w:delText>
        </w:r>
        <w:r w:rsidRPr="00305FCB">
          <w:rPr>
            <w:bCs/>
            <w:szCs w:val="24"/>
          </w:rPr>
          <w:delText>.</w:delText>
        </w:r>
      </w:del>
      <w:ins w:id="12136" w:author="Evgeniya Cherkezova" w:date="2020-09-03T16:11:00Z">
        <w:r w:rsidRPr="00305FCB">
          <w:rPr>
            <w:bCs/>
            <w:szCs w:val="24"/>
          </w:rPr>
          <w:t>.</w:t>
        </w:r>
      </w:ins>
    </w:p>
    <w:p w:rsidR="005D3562" w:rsidRPr="00305FCB" w:rsidRDefault="007018A5" w:rsidP="005D3562">
      <w:pPr>
        <w:autoSpaceDE w:val="0"/>
        <w:autoSpaceDN w:val="0"/>
        <w:adjustRightInd w:val="0"/>
        <w:spacing w:after="0" w:line="360" w:lineRule="auto"/>
        <w:jc w:val="center"/>
        <w:rPr>
          <w:del w:id="12137" w:author="Evgeniya Cherkezova" w:date="2020-09-03T16:11:00Z"/>
          <w:b/>
          <w:bCs/>
          <w:szCs w:val="24"/>
        </w:rPr>
      </w:pPr>
      <w:del w:id="12138" w:author="Evgeniya Cherkezova" w:date="2020-09-03T16:11:00Z">
        <w:r w:rsidRPr="00305FCB">
          <w:rPr>
            <w:noProof/>
            <w:szCs w:val="24"/>
            <w:lang w:val="en-US"/>
          </w:rPr>
          <w:drawing>
            <wp:inline distT="0" distB="0" distL="0" distR="0" wp14:anchorId="02A795AA" wp14:editId="72254FBB">
              <wp:extent cx="2510449" cy="1762009"/>
              <wp:effectExtent l="133350" t="152400" r="156845" b="162560"/>
              <wp:docPr id="322"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52"/>
                      <a:srcRect/>
                      <a:stretch>
                        <a:fillRect/>
                      </a:stretch>
                    </pic:blipFill>
                    <pic:spPr bwMode="auto">
                      <a:xfrm>
                        <a:off x="0" y="0"/>
                        <a:ext cx="2510155" cy="176149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Default="00B42A72" w:rsidP="005D3562">
      <w:pPr>
        <w:autoSpaceDE w:val="0"/>
        <w:autoSpaceDN w:val="0"/>
        <w:adjustRightInd w:val="0"/>
        <w:spacing w:after="0" w:line="360" w:lineRule="auto"/>
        <w:jc w:val="center"/>
        <w:rPr>
          <w:ins w:id="12139" w:author="Evgeniya Cherkezova" w:date="2020-09-03T16:11:00Z"/>
          <w:b/>
          <w:bCs/>
          <w:szCs w:val="24"/>
        </w:rPr>
      </w:pPr>
      <w:bookmarkStart w:id="12140" w:name="_Toc41399996"/>
      <w:del w:id="12141" w:author="Evgeniya Cherkezova" w:date="2020-09-03T16:11:00Z">
        <w:r w:rsidRPr="00305FCB">
          <w:delText>Фиг.117.</w:delText>
        </w:r>
        <w:r w:rsidR="005D3562" w:rsidRPr="00305FCB">
          <w:delText xml:space="preserve"> </w:delText>
        </w:r>
      </w:del>
    </w:p>
    <w:p w:rsidR="007E225F" w:rsidRPr="00305FCB" w:rsidRDefault="007E225F">
      <w:pPr>
        <w:pStyle w:val="captionFIG"/>
        <w:pPrChange w:id="12142" w:author="Evgeniya Cherkezova" w:date="2020-09-03T16:10:00Z">
          <w:pPr>
            <w:pStyle w:val="Caption"/>
          </w:pPr>
        </w:pPrChange>
      </w:pPr>
      <w:bookmarkStart w:id="12143" w:name="_Toc49257739"/>
      <w:r w:rsidRPr="00305FCB">
        <w:t>Разположение на стопанства с рециркулационни системи (</w:t>
      </w:r>
      <w:del w:id="12144" w:author="Evgeniya Cherkezova" w:date="2020-09-03T16:11:00Z">
        <w:r w:rsidR="005D3562" w:rsidRPr="00305FCB">
          <w:delText>RAS</w:delText>
        </w:r>
      </w:del>
      <w:ins w:id="12145" w:author="Evgeniya Cherkezova" w:date="2020-09-03T16:11:00Z">
        <w:r w:rsidR="005254C6">
          <w:rPr>
            <w:lang w:val="bg-BG"/>
          </w:rPr>
          <w:t>РАС</w:t>
        </w:r>
      </w:ins>
      <w:r w:rsidRPr="00305FCB">
        <w:t xml:space="preserve">), подпомогнати по мярка „Производстевени инвестиции в аквакултурата“ от </w:t>
      </w:r>
      <w:del w:id="12146" w:author="Evgeniya Cherkezova" w:date="2020-09-03T16:11:00Z">
        <w:r w:rsidR="005D3562" w:rsidRPr="00305FCB">
          <w:delText>ОПМДР</w:delText>
        </w:r>
      </w:del>
      <w:ins w:id="12147" w:author="Evgeniya Cherkezova" w:date="2020-09-03T16:11:00Z">
        <w:r w:rsidRPr="00305FCB">
          <w:t>ПМДР</w:t>
        </w:r>
      </w:ins>
      <w:r w:rsidRPr="00305FCB">
        <w:t>.</w:t>
      </w:r>
      <w:bookmarkEnd w:id="12140"/>
      <w:bookmarkEnd w:id="12143"/>
    </w:p>
    <w:p w:rsidR="005D3562" w:rsidRPr="00305FCB" w:rsidRDefault="007018A5" w:rsidP="005D3562">
      <w:pPr>
        <w:autoSpaceDE w:val="0"/>
        <w:autoSpaceDN w:val="0"/>
        <w:adjustRightInd w:val="0"/>
        <w:spacing w:after="0" w:line="360" w:lineRule="auto"/>
        <w:jc w:val="center"/>
        <w:rPr>
          <w:ins w:id="12148" w:author="Evgeniya Cherkezova" w:date="2020-09-03T16:11:00Z"/>
          <w:b/>
          <w:bCs/>
          <w:szCs w:val="24"/>
        </w:rPr>
      </w:pPr>
      <w:ins w:id="12149" w:author="Evgeniya Cherkezova" w:date="2020-09-03T16:11:00Z">
        <w:r w:rsidRPr="00305FCB">
          <w:rPr>
            <w:noProof/>
            <w:szCs w:val="24"/>
            <w:lang w:val="en-US"/>
          </w:rPr>
          <w:drawing>
            <wp:inline distT="0" distB="0" distL="0" distR="0" wp14:anchorId="1127508C" wp14:editId="3D579B16">
              <wp:extent cx="3960000" cy="2778912"/>
              <wp:effectExtent l="152400" t="152400" r="154940" b="173990"/>
              <wp:docPr id="12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52"/>
                      <a:srcRect/>
                      <a:stretch>
                        <a:fillRect/>
                      </a:stretch>
                    </pic:blipFill>
                    <pic:spPr bwMode="auto">
                      <a:xfrm>
                        <a:off x="0" y="0"/>
                        <a:ext cx="3960000" cy="2778912"/>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B42A72">
      <w:pPr>
        <w:spacing w:line="240" w:lineRule="auto"/>
        <w:rPr>
          <w:bCs/>
          <w:szCs w:val="24"/>
        </w:rPr>
      </w:pPr>
      <w:r w:rsidRPr="00305FCB">
        <w:rPr>
          <w:b/>
          <w:bCs/>
          <w:szCs w:val="24"/>
        </w:rPr>
        <w:t>Садковите стопанства</w:t>
      </w:r>
      <w:r w:rsidR="00B42A72" w:rsidRPr="00305FCB">
        <w:rPr>
          <w:bCs/>
          <w:szCs w:val="24"/>
        </w:rPr>
        <w:t xml:space="preserve"> са разположени в 4 области -</w:t>
      </w:r>
      <w:r w:rsidRPr="00305FCB">
        <w:rPr>
          <w:bCs/>
          <w:szCs w:val="24"/>
        </w:rPr>
        <w:t xml:space="preserve"> по 2 бр. в област Монтана и Варна и по 1 бр. в област В.Търново и Габрово</w:t>
      </w:r>
      <w:del w:id="12150" w:author="Evgeniya Cherkezova" w:date="2020-09-03T16:11:00Z">
        <w:r w:rsidR="00B42A72" w:rsidRPr="00305FCB">
          <w:rPr>
            <w:bCs/>
            <w:szCs w:val="24"/>
          </w:rPr>
          <w:delText xml:space="preserve"> </w:delText>
        </w:r>
        <w:r w:rsidR="00B42A72" w:rsidRPr="00305FCB">
          <w:rPr>
            <w:bCs/>
            <w:szCs w:val="24"/>
            <w:lang w:val="en-US"/>
          </w:rPr>
          <w:delText>(</w:delText>
        </w:r>
        <w:r w:rsidR="00B42A72" w:rsidRPr="00305FCB">
          <w:rPr>
            <w:bCs/>
            <w:szCs w:val="24"/>
          </w:rPr>
          <w:delText>Фиг.118</w:delText>
        </w:r>
        <w:r w:rsidR="00B42A72" w:rsidRPr="00305FCB">
          <w:rPr>
            <w:bCs/>
            <w:szCs w:val="24"/>
            <w:lang w:val="en-US"/>
          </w:rPr>
          <w:delText>)</w:delText>
        </w:r>
        <w:r w:rsidRPr="00305FCB">
          <w:rPr>
            <w:bCs/>
            <w:szCs w:val="24"/>
          </w:rPr>
          <w:delText>.</w:delText>
        </w:r>
      </w:del>
      <w:ins w:id="12151" w:author="Evgeniya Cherkezova" w:date="2020-09-03T16:11:00Z">
        <w:r w:rsidRPr="00305FCB">
          <w:rPr>
            <w:bCs/>
            <w:szCs w:val="24"/>
          </w:rPr>
          <w:t>.</w:t>
        </w:r>
      </w:ins>
      <w:r w:rsidRPr="00305FCB">
        <w:rPr>
          <w:bCs/>
          <w:szCs w:val="24"/>
        </w:rPr>
        <w:t xml:space="preserve"> </w:t>
      </w:r>
    </w:p>
    <w:p w:rsidR="005D3562" w:rsidRPr="00305FCB" w:rsidRDefault="007018A5" w:rsidP="005D3562">
      <w:pPr>
        <w:autoSpaceDE w:val="0"/>
        <w:autoSpaceDN w:val="0"/>
        <w:adjustRightInd w:val="0"/>
        <w:spacing w:after="0" w:line="360" w:lineRule="auto"/>
        <w:jc w:val="center"/>
        <w:rPr>
          <w:del w:id="12152" w:author="Evgeniya Cherkezova" w:date="2020-09-03T16:11:00Z"/>
          <w:b/>
          <w:bCs/>
          <w:szCs w:val="24"/>
        </w:rPr>
      </w:pPr>
      <w:bookmarkStart w:id="12153" w:name="_Toc49257740"/>
      <w:del w:id="12154" w:author="Evgeniya Cherkezova" w:date="2020-09-03T16:11:00Z">
        <w:r w:rsidRPr="00305FCB">
          <w:rPr>
            <w:noProof/>
            <w:szCs w:val="24"/>
            <w:lang w:val="en-US"/>
          </w:rPr>
          <w:drawing>
            <wp:inline distT="0" distB="0" distL="0" distR="0" wp14:anchorId="2D568CD9" wp14:editId="6C661E0C">
              <wp:extent cx="2303950" cy="1717135"/>
              <wp:effectExtent l="133350" t="152400" r="153670" b="16891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2"/>
                      <pic:cNvPicPr>
                        <a:picLocks noChangeAspect="1" noChangeArrowheads="1"/>
                      </pic:cNvPicPr>
                    </pic:nvPicPr>
                    <pic:blipFill>
                      <a:blip r:embed="rId253"/>
                      <a:srcRect/>
                      <a:stretch>
                        <a:fillRect/>
                      </a:stretch>
                    </pic:blipFill>
                    <pic:spPr bwMode="auto">
                      <a:xfrm>
                        <a:off x="0" y="0"/>
                        <a:ext cx="2303780" cy="171704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Pr="00305FCB" w:rsidRDefault="00B42A72">
      <w:pPr>
        <w:pStyle w:val="captionFIG"/>
        <w:pPrChange w:id="12155" w:author="Evgeniya Cherkezova" w:date="2020-09-03T16:10:00Z">
          <w:pPr>
            <w:pStyle w:val="Caption"/>
          </w:pPr>
        </w:pPrChange>
      </w:pPr>
      <w:bookmarkStart w:id="12156" w:name="_Toc41399997"/>
      <w:del w:id="12157" w:author="Evgeniya Cherkezova" w:date="2020-09-03T16:11:00Z">
        <w:r w:rsidRPr="00305FCB">
          <w:delText>Фиг.118.</w:delText>
        </w:r>
        <w:r w:rsidR="005D3562" w:rsidRPr="00305FCB">
          <w:delText xml:space="preserve"> </w:delText>
        </w:r>
      </w:del>
      <w:r w:rsidR="007E225F" w:rsidRPr="00305FCB">
        <w:t xml:space="preserve">Разположение на садковите стопанства, подпомогнати по мярка „Производстевени инвестиции в аквакултурата“ от </w:t>
      </w:r>
      <w:del w:id="12158" w:author="Evgeniya Cherkezova" w:date="2020-09-03T16:11:00Z">
        <w:r w:rsidR="005D3562" w:rsidRPr="00305FCB">
          <w:delText>ОПМДР</w:delText>
        </w:r>
      </w:del>
      <w:ins w:id="12159" w:author="Evgeniya Cherkezova" w:date="2020-09-03T16:11:00Z">
        <w:r w:rsidR="007E225F" w:rsidRPr="00305FCB">
          <w:t>ПМДР</w:t>
        </w:r>
      </w:ins>
      <w:r w:rsidR="007E225F" w:rsidRPr="00305FCB">
        <w:t>.</w:t>
      </w:r>
      <w:bookmarkEnd w:id="12153"/>
      <w:bookmarkEnd w:id="12156"/>
    </w:p>
    <w:p w:rsidR="005D3562" w:rsidRPr="00305FCB" w:rsidRDefault="007018A5" w:rsidP="005D3562">
      <w:pPr>
        <w:autoSpaceDE w:val="0"/>
        <w:autoSpaceDN w:val="0"/>
        <w:adjustRightInd w:val="0"/>
        <w:spacing w:after="0" w:line="360" w:lineRule="auto"/>
        <w:jc w:val="center"/>
        <w:rPr>
          <w:ins w:id="12160" w:author="Evgeniya Cherkezova" w:date="2020-09-03T16:11:00Z"/>
          <w:b/>
          <w:bCs/>
          <w:szCs w:val="24"/>
        </w:rPr>
      </w:pPr>
      <w:ins w:id="12161" w:author="Evgeniya Cherkezova" w:date="2020-09-03T16:11:00Z">
        <w:r w:rsidRPr="00305FCB">
          <w:rPr>
            <w:noProof/>
            <w:szCs w:val="24"/>
            <w:lang w:val="en-US"/>
          </w:rPr>
          <w:drawing>
            <wp:inline distT="0" distB="0" distL="0" distR="0" wp14:anchorId="26E37AB7" wp14:editId="242CD027">
              <wp:extent cx="3960000" cy="2951390"/>
              <wp:effectExtent l="133350" t="152400" r="154940" b="17335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2"/>
                      <pic:cNvPicPr>
                        <a:picLocks noChangeAspect="1" noChangeArrowheads="1"/>
                      </pic:cNvPicPr>
                    </pic:nvPicPr>
                    <pic:blipFill>
                      <a:blip r:embed="rId253"/>
                      <a:srcRect/>
                      <a:stretch>
                        <a:fillRect/>
                      </a:stretch>
                    </pic:blipFill>
                    <pic:spPr bwMode="auto">
                      <a:xfrm>
                        <a:off x="0" y="0"/>
                        <a:ext cx="3960000" cy="295139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5D3562">
      <w:pPr>
        <w:spacing w:line="240" w:lineRule="auto"/>
        <w:rPr>
          <w:rPrChange w:id="12162" w:author="Evgeniya Cherkezova" w:date="2020-09-03T16:10:00Z">
            <w:rPr>
              <w:b/>
            </w:rPr>
          </w:rPrChange>
        </w:rPr>
      </w:pPr>
      <w:r w:rsidRPr="00305FCB">
        <w:rPr>
          <w:b/>
          <w:szCs w:val="24"/>
        </w:rPr>
        <w:t>Язовирните стопанства</w:t>
      </w:r>
      <w:r w:rsidR="00B42A72" w:rsidRPr="00305FCB">
        <w:rPr>
          <w:szCs w:val="24"/>
        </w:rPr>
        <w:t xml:space="preserve"> са разположени в 5 области -</w:t>
      </w:r>
      <w:r w:rsidRPr="00305FCB">
        <w:rPr>
          <w:szCs w:val="24"/>
        </w:rPr>
        <w:t xml:space="preserve"> 2 бр. в област Ловеч и по 1 бр. в област Монтана, </w:t>
      </w:r>
      <w:r w:rsidRPr="00305FCB">
        <w:rPr>
          <w:bCs/>
          <w:szCs w:val="24"/>
        </w:rPr>
        <w:t>Враца</w:t>
      </w:r>
      <w:r w:rsidRPr="00305FCB">
        <w:rPr>
          <w:szCs w:val="24"/>
        </w:rPr>
        <w:t>, Пазарджик и Бургас</w:t>
      </w:r>
      <w:del w:id="12163" w:author="Evgeniya Cherkezova" w:date="2020-09-03T16:11:00Z">
        <w:r w:rsidR="00B42A72" w:rsidRPr="00305FCB">
          <w:rPr>
            <w:szCs w:val="24"/>
          </w:rPr>
          <w:delText xml:space="preserve"> </w:delText>
        </w:r>
        <w:r w:rsidR="00B42A72" w:rsidRPr="00305FCB">
          <w:rPr>
            <w:szCs w:val="24"/>
            <w:lang w:val="en-US"/>
          </w:rPr>
          <w:delText>(</w:delText>
        </w:r>
        <w:r w:rsidR="00B42A72" w:rsidRPr="00305FCB">
          <w:rPr>
            <w:szCs w:val="24"/>
          </w:rPr>
          <w:delText>Фиг.119</w:delText>
        </w:r>
        <w:r w:rsidR="00B42A72" w:rsidRPr="00305FCB">
          <w:rPr>
            <w:szCs w:val="24"/>
            <w:lang w:val="en-US"/>
          </w:rPr>
          <w:delText>)</w:delText>
        </w:r>
        <w:r w:rsidRPr="00305FCB">
          <w:rPr>
            <w:szCs w:val="24"/>
          </w:rPr>
          <w:delText>.</w:delText>
        </w:r>
      </w:del>
      <w:ins w:id="12164" w:author="Evgeniya Cherkezova" w:date="2020-09-03T16:11:00Z">
        <w:r w:rsidRPr="00305FCB">
          <w:rPr>
            <w:szCs w:val="24"/>
          </w:rPr>
          <w:t>.</w:t>
        </w:r>
      </w:ins>
    </w:p>
    <w:p w:rsidR="005D3562" w:rsidRPr="00305FCB" w:rsidRDefault="007018A5" w:rsidP="005D3562">
      <w:pPr>
        <w:autoSpaceDE w:val="0"/>
        <w:autoSpaceDN w:val="0"/>
        <w:adjustRightInd w:val="0"/>
        <w:spacing w:after="0" w:line="360" w:lineRule="auto"/>
        <w:jc w:val="center"/>
        <w:rPr>
          <w:del w:id="12165" w:author="Evgeniya Cherkezova" w:date="2020-09-03T16:11:00Z"/>
          <w:b/>
          <w:bCs/>
          <w:szCs w:val="24"/>
        </w:rPr>
      </w:pPr>
      <w:bookmarkStart w:id="12166" w:name="_Toc49257741"/>
      <w:del w:id="12167" w:author="Evgeniya Cherkezova" w:date="2020-09-03T16:11:00Z">
        <w:r w:rsidRPr="00305FCB">
          <w:rPr>
            <w:noProof/>
            <w:szCs w:val="24"/>
            <w:lang w:val="en-US"/>
          </w:rPr>
          <w:drawing>
            <wp:inline distT="0" distB="0" distL="0" distR="0" wp14:anchorId="4F66CB71" wp14:editId="35979441">
              <wp:extent cx="2406879" cy="1696356"/>
              <wp:effectExtent l="133350" t="152400" r="165100" b="17081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4"/>
                      <pic:cNvPicPr>
                        <a:picLocks noChangeAspect="1" noChangeArrowheads="1"/>
                      </pic:cNvPicPr>
                    </pic:nvPicPr>
                    <pic:blipFill>
                      <a:blip r:embed="rId254"/>
                      <a:srcRect/>
                      <a:stretch>
                        <a:fillRect/>
                      </a:stretch>
                    </pic:blipFill>
                    <pic:spPr bwMode="auto">
                      <a:xfrm>
                        <a:off x="0" y="0"/>
                        <a:ext cx="2406650" cy="169608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Pr="00305FCB" w:rsidRDefault="00B42A72">
      <w:pPr>
        <w:pStyle w:val="captionFIG"/>
        <w:pPrChange w:id="12168" w:author="Evgeniya Cherkezova" w:date="2020-09-03T16:10:00Z">
          <w:pPr>
            <w:pStyle w:val="Caption"/>
          </w:pPr>
        </w:pPrChange>
      </w:pPr>
      <w:bookmarkStart w:id="12169" w:name="_Toc41399998"/>
      <w:del w:id="12170" w:author="Evgeniya Cherkezova" w:date="2020-09-03T16:11:00Z">
        <w:r w:rsidRPr="00305FCB">
          <w:delText>Фиг.119.</w:delText>
        </w:r>
        <w:r w:rsidR="005D3562" w:rsidRPr="00305FCB">
          <w:delText xml:space="preserve"> </w:delText>
        </w:r>
      </w:del>
      <w:r w:rsidR="007E225F" w:rsidRPr="00305FCB">
        <w:t xml:space="preserve">Разположение на язовирните стопанства, подпомогнати по мярка „Производстевени инвестиции в аквакултурата“ от </w:t>
      </w:r>
      <w:del w:id="12171" w:author="Evgeniya Cherkezova" w:date="2020-09-03T16:11:00Z">
        <w:r w:rsidR="005D3562" w:rsidRPr="00305FCB">
          <w:delText>ОПМДР</w:delText>
        </w:r>
      </w:del>
      <w:ins w:id="12172" w:author="Evgeniya Cherkezova" w:date="2020-09-03T16:11:00Z">
        <w:r w:rsidR="007E225F" w:rsidRPr="00305FCB">
          <w:t>ПМДР</w:t>
        </w:r>
      </w:ins>
      <w:r w:rsidR="007E225F" w:rsidRPr="00305FCB">
        <w:t>.</w:t>
      </w:r>
      <w:bookmarkEnd w:id="12166"/>
      <w:bookmarkEnd w:id="12169"/>
    </w:p>
    <w:p w:rsidR="005D3562" w:rsidRPr="00305FCB" w:rsidRDefault="007018A5" w:rsidP="005D3562">
      <w:pPr>
        <w:autoSpaceDE w:val="0"/>
        <w:autoSpaceDN w:val="0"/>
        <w:adjustRightInd w:val="0"/>
        <w:spacing w:after="0" w:line="360" w:lineRule="auto"/>
        <w:jc w:val="center"/>
        <w:rPr>
          <w:ins w:id="12173" w:author="Evgeniya Cherkezova" w:date="2020-09-03T16:11:00Z"/>
          <w:b/>
          <w:bCs/>
          <w:szCs w:val="24"/>
        </w:rPr>
      </w:pPr>
      <w:ins w:id="12174" w:author="Evgeniya Cherkezova" w:date="2020-09-03T16:11:00Z">
        <w:r w:rsidRPr="00305FCB">
          <w:rPr>
            <w:noProof/>
            <w:szCs w:val="24"/>
            <w:lang w:val="en-US"/>
          </w:rPr>
          <w:drawing>
            <wp:inline distT="0" distB="0" distL="0" distR="0" wp14:anchorId="6E6D25C4" wp14:editId="3929412C">
              <wp:extent cx="4050201" cy="2854377"/>
              <wp:effectExtent l="152400" t="152400" r="160020" b="1746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4"/>
                      <pic:cNvPicPr>
                        <a:picLocks noChangeAspect="1" noChangeArrowheads="1"/>
                      </pic:cNvPicPr>
                    </pic:nvPicPr>
                    <pic:blipFill>
                      <a:blip r:embed="rId254"/>
                      <a:srcRect/>
                      <a:stretch>
                        <a:fillRect/>
                      </a:stretch>
                    </pic:blipFill>
                    <pic:spPr bwMode="auto">
                      <a:xfrm>
                        <a:off x="0" y="0"/>
                        <a:ext cx="4056732" cy="285898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5D3562">
      <w:pPr>
        <w:spacing w:line="240" w:lineRule="auto"/>
        <w:rPr>
          <w:bCs/>
          <w:szCs w:val="24"/>
        </w:rPr>
      </w:pPr>
      <w:r w:rsidRPr="00305FCB">
        <w:rPr>
          <w:b/>
          <w:bCs/>
          <w:szCs w:val="24"/>
        </w:rPr>
        <w:t>Стопанствата с бетонни басейни</w:t>
      </w:r>
      <w:r w:rsidR="00B42A72" w:rsidRPr="00305FCB">
        <w:rPr>
          <w:bCs/>
          <w:szCs w:val="24"/>
        </w:rPr>
        <w:t xml:space="preserve"> са разположени в 7 области -</w:t>
      </w:r>
      <w:r w:rsidRPr="00305FCB">
        <w:rPr>
          <w:bCs/>
          <w:szCs w:val="24"/>
        </w:rPr>
        <w:t xml:space="preserve"> по 1 бр. в област Силистра, В.Търново, Ст.Загора, Пловдив, Смолян, Благоевград и София област</w:t>
      </w:r>
      <w:del w:id="12175" w:author="Evgeniya Cherkezova" w:date="2020-09-03T16:11:00Z">
        <w:r w:rsidR="00B42A72" w:rsidRPr="00305FCB">
          <w:rPr>
            <w:bCs/>
            <w:szCs w:val="24"/>
          </w:rPr>
          <w:delText xml:space="preserve"> </w:delText>
        </w:r>
        <w:r w:rsidR="00B42A72" w:rsidRPr="00305FCB">
          <w:rPr>
            <w:bCs/>
            <w:szCs w:val="24"/>
            <w:lang w:val="en-US"/>
          </w:rPr>
          <w:delText>(</w:delText>
        </w:r>
        <w:r w:rsidR="00B42A72" w:rsidRPr="00305FCB">
          <w:rPr>
            <w:bCs/>
            <w:szCs w:val="24"/>
          </w:rPr>
          <w:delText>Фиг.120</w:delText>
        </w:r>
        <w:r w:rsidR="00B42A72" w:rsidRPr="00305FCB">
          <w:rPr>
            <w:bCs/>
            <w:szCs w:val="24"/>
            <w:lang w:val="en-US"/>
          </w:rPr>
          <w:delText>)</w:delText>
        </w:r>
        <w:r w:rsidRPr="00305FCB">
          <w:rPr>
            <w:bCs/>
            <w:szCs w:val="24"/>
          </w:rPr>
          <w:delText>.</w:delText>
        </w:r>
      </w:del>
      <w:ins w:id="12176" w:author="Evgeniya Cherkezova" w:date="2020-09-03T16:11:00Z">
        <w:r w:rsidRPr="00305FCB">
          <w:rPr>
            <w:bCs/>
            <w:szCs w:val="24"/>
          </w:rPr>
          <w:t>.</w:t>
        </w:r>
      </w:ins>
    </w:p>
    <w:p w:rsidR="005D3562" w:rsidRPr="00305FCB" w:rsidRDefault="007018A5" w:rsidP="005D3562">
      <w:pPr>
        <w:autoSpaceDE w:val="0"/>
        <w:autoSpaceDN w:val="0"/>
        <w:adjustRightInd w:val="0"/>
        <w:spacing w:after="0" w:line="360" w:lineRule="auto"/>
        <w:jc w:val="center"/>
        <w:rPr>
          <w:del w:id="12177" w:author="Evgeniya Cherkezova" w:date="2020-09-03T16:11:00Z"/>
          <w:b/>
          <w:bCs/>
          <w:szCs w:val="24"/>
        </w:rPr>
      </w:pPr>
      <w:bookmarkStart w:id="12178" w:name="_Toc49257742"/>
      <w:del w:id="12179" w:author="Evgeniya Cherkezova" w:date="2020-09-03T16:11:00Z">
        <w:r w:rsidRPr="00305FCB">
          <w:rPr>
            <w:noProof/>
            <w:szCs w:val="24"/>
            <w:lang w:val="en-US"/>
          </w:rPr>
          <w:drawing>
            <wp:inline distT="0" distB="0" distL="0" distR="0" wp14:anchorId="2D5152A6" wp14:editId="23DC6713">
              <wp:extent cx="2251646" cy="1613297"/>
              <wp:effectExtent l="133350" t="152400" r="168275" b="15875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3"/>
                      <pic:cNvPicPr>
                        <a:picLocks noChangeAspect="1" noChangeArrowheads="1"/>
                      </pic:cNvPicPr>
                    </pic:nvPicPr>
                    <pic:blipFill>
                      <a:blip r:embed="rId255"/>
                      <a:srcRect/>
                      <a:stretch>
                        <a:fillRect/>
                      </a:stretch>
                    </pic:blipFill>
                    <pic:spPr bwMode="auto">
                      <a:xfrm>
                        <a:off x="0" y="0"/>
                        <a:ext cx="2251075" cy="16129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Pr="00305FCB" w:rsidRDefault="00B42A72">
      <w:pPr>
        <w:pStyle w:val="captionFIG"/>
        <w:pPrChange w:id="12180" w:author="Evgeniya Cherkezova" w:date="2020-09-03T16:10:00Z">
          <w:pPr>
            <w:pStyle w:val="Caption"/>
          </w:pPr>
        </w:pPrChange>
      </w:pPr>
      <w:bookmarkStart w:id="12181" w:name="_Toc41399999"/>
      <w:del w:id="12182" w:author="Evgeniya Cherkezova" w:date="2020-09-03T16:11:00Z">
        <w:r w:rsidRPr="00305FCB">
          <w:delText>Фиг.120.</w:delText>
        </w:r>
        <w:r w:rsidR="005D3562" w:rsidRPr="00305FCB">
          <w:delText xml:space="preserve"> </w:delText>
        </w:r>
      </w:del>
      <w:r w:rsidR="007E225F" w:rsidRPr="00305FCB">
        <w:t xml:space="preserve">Разположение на стопанствата с бетонни басейни, подпомогнати по мярка „Производстевени инвестиции в аквакултурата“ от </w:t>
      </w:r>
      <w:del w:id="12183" w:author="Evgeniya Cherkezova" w:date="2020-09-03T16:11:00Z">
        <w:r w:rsidR="005D3562" w:rsidRPr="00305FCB">
          <w:delText>ОПМДР</w:delText>
        </w:r>
      </w:del>
      <w:ins w:id="12184" w:author="Evgeniya Cherkezova" w:date="2020-09-03T16:11:00Z">
        <w:r w:rsidR="007E225F" w:rsidRPr="00305FCB">
          <w:t>ПМДР</w:t>
        </w:r>
      </w:ins>
      <w:r w:rsidR="007E225F" w:rsidRPr="00305FCB">
        <w:t>.</w:t>
      </w:r>
      <w:bookmarkEnd w:id="12178"/>
      <w:bookmarkEnd w:id="12181"/>
    </w:p>
    <w:p w:rsidR="005D3562" w:rsidRPr="00305FCB" w:rsidRDefault="007018A5" w:rsidP="005D3562">
      <w:pPr>
        <w:autoSpaceDE w:val="0"/>
        <w:autoSpaceDN w:val="0"/>
        <w:adjustRightInd w:val="0"/>
        <w:spacing w:after="0" w:line="360" w:lineRule="auto"/>
        <w:jc w:val="center"/>
        <w:rPr>
          <w:del w:id="12185" w:author="Evgeniya Cherkezova" w:date="2020-09-03T16:11:00Z"/>
          <w:b/>
          <w:bCs/>
          <w:szCs w:val="24"/>
        </w:rPr>
      </w:pPr>
      <w:del w:id="12186" w:author="Evgeniya Cherkezova" w:date="2020-09-03T16:11:00Z">
        <w:r w:rsidRPr="00305FCB">
          <w:rPr>
            <w:noProof/>
            <w:szCs w:val="24"/>
            <w:lang w:val="en-US"/>
          </w:rPr>
          <w:drawing>
            <wp:inline distT="0" distB="0" distL="0" distR="0" wp14:anchorId="23E0A8BD" wp14:editId="7CB60FA2">
              <wp:extent cx="2368532" cy="1677679"/>
              <wp:effectExtent l="133350" t="152400" r="165735" b="170180"/>
              <wp:docPr id="3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
                      <pic:cNvPicPr>
                        <a:picLocks noChangeAspect="1" noChangeArrowheads="1"/>
                      </pic:cNvPicPr>
                    </pic:nvPicPr>
                    <pic:blipFill>
                      <a:blip r:embed="rId256"/>
                      <a:srcRect/>
                      <a:stretch>
                        <a:fillRect/>
                      </a:stretch>
                    </pic:blipFill>
                    <pic:spPr bwMode="auto">
                      <a:xfrm>
                        <a:off x="0" y="0"/>
                        <a:ext cx="2367915" cy="167767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D3562" w:rsidRDefault="00B42A72" w:rsidP="005D3562">
      <w:pPr>
        <w:autoSpaceDE w:val="0"/>
        <w:autoSpaceDN w:val="0"/>
        <w:adjustRightInd w:val="0"/>
        <w:spacing w:after="0" w:line="360" w:lineRule="auto"/>
        <w:jc w:val="center"/>
        <w:rPr>
          <w:ins w:id="12187" w:author="Evgeniya Cherkezova" w:date="2020-09-03T16:11:00Z"/>
          <w:b/>
          <w:bCs/>
          <w:szCs w:val="24"/>
        </w:rPr>
      </w:pPr>
      <w:bookmarkStart w:id="12188" w:name="_Toc41400000"/>
      <w:del w:id="12189" w:author="Evgeniya Cherkezova" w:date="2020-09-03T16:11:00Z">
        <w:r w:rsidRPr="00305FCB">
          <w:delText>Фиг.121</w:delText>
        </w:r>
        <w:r w:rsidR="005D3562" w:rsidRPr="00305FCB">
          <w:delText xml:space="preserve">. </w:delText>
        </w:r>
      </w:del>
      <w:ins w:id="12190" w:author="Evgeniya Cherkezova" w:date="2020-09-03T16:11:00Z">
        <w:r w:rsidR="007018A5" w:rsidRPr="00305FCB">
          <w:rPr>
            <w:noProof/>
            <w:szCs w:val="24"/>
            <w:lang w:val="en-US"/>
          </w:rPr>
          <w:drawing>
            <wp:inline distT="0" distB="0" distL="0" distR="0" wp14:anchorId="25564646" wp14:editId="5C0B6F59">
              <wp:extent cx="3827666" cy="2742530"/>
              <wp:effectExtent l="152400" t="152400" r="154305" b="17272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3"/>
                      <pic:cNvPicPr>
                        <a:picLocks noChangeAspect="1" noChangeArrowheads="1"/>
                      </pic:cNvPicPr>
                    </pic:nvPicPr>
                    <pic:blipFill>
                      <a:blip r:embed="rId255"/>
                      <a:srcRect/>
                      <a:stretch>
                        <a:fillRect/>
                      </a:stretch>
                    </pic:blipFill>
                    <pic:spPr bwMode="auto">
                      <a:xfrm>
                        <a:off x="0" y="0"/>
                        <a:ext cx="3829197" cy="2743627"/>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7E225F" w:rsidRDefault="007E225F">
      <w:pPr>
        <w:spacing w:before="0" w:after="0" w:line="240" w:lineRule="auto"/>
        <w:jc w:val="left"/>
        <w:rPr>
          <w:ins w:id="12191" w:author="Evgeniya Cherkezova" w:date="2020-09-03T16:11:00Z"/>
          <w:b/>
          <w:i/>
          <w:iCs/>
          <w:noProof/>
          <w:color w:val="006600"/>
          <w:sz w:val="18"/>
          <w:szCs w:val="18"/>
          <w:highlight w:val="lightGray"/>
          <w:lang w:val="en-US"/>
        </w:rPr>
      </w:pPr>
      <w:ins w:id="12192" w:author="Evgeniya Cherkezova" w:date="2020-09-03T16:11:00Z">
        <w:r>
          <w:rPr>
            <w:highlight w:val="lightGray"/>
          </w:rPr>
          <w:br w:type="page"/>
        </w:r>
      </w:ins>
    </w:p>
    <w:p w:rsidR="007E225F" w:rsidRPr="00305FCB" w:rsidRDefault="007E225F">
      <w:pPr>
        <w:pStyle w:val="captionFIG"/>
        <w:pPrChange w:id="12193" w:author="Evgeniya Cherkezova" w:date="2020-09-03T16:10:00Z">
          <w:pPr>
            <w:pStyle w:val="Caption"/>
          </w:pPr>
        </w:pPrChange>
      </w:pPr>
      <w:bookmarkStart w:id="12194" w:name="_Toc49257743"/>
      <w:r w:rsidRPr="00305FCB">
        <w:t xml:space="preserve">Разположение на стопанството със землени басейни, подпомогнато по мярка „Производстевени инвестиции в аквакултурата“ от </w:t>
      </w:r>
      <w:del w:id="12195" w:author="Evgeniya Cherkezova" w:date="2020-09-03T16:11:00Z">
        <w:r w:rsidR="005D3562" w:rsidRPr="00305FCB">
          <w:delText>ОПМДР</w:delText>
        </w:r>
      </w:del>
      <w:ins w:id="12196" w:author="Evgeniya Cherkezova" w:date="2020-09-03T16:11:00Z">
        <w:r w:rsidRPr="00305FCB">
          <w:t>ПМДР</w:t>
        </w:r>
      </w:ins>
      <w:r w:rsidRPr="00305FCB">
        <w:t>.</w:t>
      </w:r>
      <w:bookmarkEnd w:id="12188"/>
      <w:bookmarkEnd w:id="12194"/>
    </w:p>
    <w:p w:rsidR="005D3562" w:rsidRPr="00305FCB" w:rsidRDefault="007018A5" w:rsidP="005D3562">
      <w:pPr>
        <w:autoSpaceDE w:val="0"/>
        <w:autoSpaceDN w:val="0"/>
        <w:adjustRightInd w:val="0"/>
        <w:spacing w:after="0" w:line="360" w:lineRule="auto"/>
        <w:jc w:val="center"/>
        <w:rPr>
          <w:ins w:id="12197" w:author="Evgeniya Cherkezova" w:date="2020-09-03T16:11:00Z"/>
          <w:b/>
          <w:bCs/>
          <w:szCs w:val="24"/>
        </w:rPr>
      </w:pPr>
      <w:ins w:id="12198" w:author="Evgeniya Cherkezova" w:date="2020-09-03T16:11:00Z">
        <w:r w:rsidRPr="00305FCB">
          <w:rPr>
            <w:noProof/>
            <w:szCs w:val="24"/>
            <w:lang w:val="en-US"/>
          </w:rPr>
          <w:drawing>
            <wp:inline distT="0" distB="0" distL="0" distR="0" wp14:anchorId="228E2048" wp14:editId="10B8C169">
              <wp:extent cx="3955099" cy="2802191"/>
              <wp:effectExtent l="152400" t="152400" r="160020" b="189230"/>
              <wp:docPr id="1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
                      <pic:cNvPicPr>
                        <a:picLocks noChangeAspect="1" noChangeArrowheads="1"/>
                      </pic:cNvPicPr>
                    </pic:nvPicPr>
                    <pic:blipFill>
                      <a:blip r:embed="rId256"/>
                      <a:srcRect/>
                      <a:stretch>
                        <a:fillRect/>
                      </a:stretch>
                    </pic:blipFill>
                    <pic:spPr bwMode="auto">
                      <a:xfrm>
                        <a:off x="0" y="0"/>
                        <a:ext cx="3976521" cy="281736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5D3562" w:rsidP="005D3562">
      <w:pPr>
        <w:spacing w:line="240" w:lineRule="auto"/>
        <w:rPr>
          <w:bCs/>
          <w:szCs w:val="24"/>
        </w:rPr>
      </w:pPr>
      <w:r w:rsidRPr="00305FCB">
        <w:rPr>
          <w:bCs/>
          <w:szCs w:val="24"/>
        </w:rPr>
        <w:t xml:space="preserve">По </w:t>
      </w:r>
      <w:del w:id="12199" w:author="Evgeniya Cherkezova" w:date="2020-09-03T16:11:00Z">
        <w:r w:rsidRPr="00305FCB">
          <w:rPr>
            <w:bCs/>
            <w:szCs w:val="24"/>
          </w:rPr>
          <w:delText>ОПМДР</w:delText>
        </w:r>
      </w:del>
      <w:ins w:id="12200" w:author="Evgeniya Cherkezova" w:date="2020-09-03T16:11:00Z">
        <w:r w:rsidRPr="00305FCB">
          <w:rPr>
            <w:bCs/>
            <w:szCs w:val="24"/>
          </w:rPr>
          <w:t>ПМДР</w:t>
        </w:r>
      </w:ins>
      <w:r w:rsidRPr="00305FCB">
        <w:rPr>
          <w:bCs/>
          <w:szCs w:val="24"/>
        </w:rPr>
        <w:t xml:space="preserve"> е подпомогнато само 1 бр</w:t>
      </w:r>
      <w:r w:rsidRPr="00305FCB">
        <w:rPr>
          <w:b/>
          <w:bCs/>
          <w:szCs w:val="24"/>
        </w:rPr>
        <w:t>. стопанство със землени басейни</w:t>
      </w:r>
      <w:r w:rsidRPr="00305FCB">
        <w:rPr>
          <w:bCs/>
          <w:szCs w:val="24"/>
        </w:rPr>
        <w:t>, разположени в област Плевен.</w:t>
      </w:r>
    </w:p>
    <w:p w:rsidR="005D3562" w:rsidRDefault="005D3562" w:rsidP="005D3562">
      <w:pPr>
        <w:spacing w:line="240" w:lineRule="auto"/>
        <w:rPr>
          <w:szCs w:val="24"/>
        </w:rPr>
      </w:pPr>
      <w:r w:rsidRPr="00C2419F">
        <w:rPr>
          <w:rPrChange w:id="12201" w:author="Evgeniya Cherkezova" w:date="2020-09-03T16:10:00Z">
            <w:rPr>
              <w:b/>
            </w:rPr>
          </w:rPrChange>
        </w:rPr>
        <w:t xml:space="preserve">На </w:t>
      </w:r>
      <w:del w:id="12202" w:author="Evgeniya Cherkezova" w:date="2020-09-03T16:11:00Z">
        <w:r w:rsidRPr="00305FCB">
          <w:rPr>
            <w:b/>
            <w:bCs/>
            <w:szCs w:val="24"/>
          </w:rPr>
          <w:delText>Фиг</w:delText>
        </w:r>
        <w:r w:rsidR="00B42A72" w:rsidRPr="00305FCB">
          <w:rPr>
            <w:b/>
            <w:bCs/>
            <w:szCs w:val="24"/>
          </w:rPr>
          <w:delText>.</w:delText>
        </w:r>
        <w:r w:rsidR="00B42A72" w:rsidRPr="00305FCB">
          <w:rPr>
            <w:b/>
            <w:bCs/>
            <w:szCs w:val="24"/>
            <w:lang w:val="en-US"/>
          </w:rPr>
          <w:delText>122</w:delText>
        </w:r>
      </w:del>
      <w:ins w:id="12203" w:author="Evgeniya Cherkezova" w:date="2020-09-03T16:11:00Z">
        <w:r w:rsidR="006D6E2C" w:rsidRPr="00C2419F">
          <w:rPr>
            <w:bCs/>
            <w:szCs w:val="24"/>
          </w:rPr>
          <w:t>ф</w:t>
        </w:r>
        <w:r w:rsidRPr="00C2419F">
          <w:rPr>
            <w:bCs/>
            <w:szCs w:val="24"/>
          </w:rPr>
          <w:t>иг</w:t>
        </w:r>
        <w:r w:rsidR="006D6E2C" w:rsidRPr="00C2419F">
          <w:rPr>
            <w:bCs/>
            <w:szCs w:val="24"/>
          </w:rPr>
          <w:t>урата по-долу</w:t>
        </w:r>
      </w:ins>
      <w:r w:rsidRPr="00305FCB">
        <w:rPr>
          <w:b/>
          <w:bCs/>
          <w:szCs w:val="24"/>
        </w:rPr>
        <w:t xml:space="preserve"> </w:t>
      </w:r>
      <w:r w:rsidRPr="00305FCB">
        <w:rPr>
          <w:bCs/>
          <w:szCs w:val="24"/>
        </w:rPr>
        <w:t xml:space="preserve">са представени </w:t>
      </w:r>
      <w:r w:rsidR="00B42A72" w:rsidRPr="00305FCB">
        <w:rPr>
          <w:szCs w:val="24"/>
        </w:rPr>
        <w:t xml:space="preserve">комбинираните стопанства </w:t>
      </w:r>
      <w:r w:rsidR="00B42A72" w:rsidRPr="00305FCB">
        <w:rPr>
          <w:szCs w:val="24"/>
          <w:lang w:val="en-US"/>
        </w:rPr>
        <w:t>-</w:t>
      </w:r>
      <w:r w:rsidR="00B42A72" w:rsidRPr="00305FCB">
        <w:rPr>
          <w:szCs w:val="24"/>
        </w:rPr>
        <w:t xml:space="preserve"> язовир и садки </w:t>
      </w:r>
      <w:r w:rsidR="00B42A72" w:rsidRPr="00305FCB">
        <w:rPr>
          <w:szCs w:val="24"/>
          <w:lang w:val="en-US"/>
        </w:rPr>
        <w:t>-</w:t>
      </w:r>
      <w:r w:rsidRPr="00305FCB">
        <w:rPr>
          <w:szCs w:val="24"/>
        </w:rPr>
        <w:t xml:space="preserve"> 4 бр., по 1 бр. в област Монтан</w:t>
      </w:r>
      <w:r w:rsidR="00043509" w:rsidRPr="00305FCB">
        <w:rPr>
          <w:szCs w:val="24"/>
        </w:rPr>
        <w:t>а, Бургас, Ст.Загора и Хасково,</w:t>
      </w:r>
      <w:r w:rsidRPr="00305FCB">
        <w:rPr>
          <w:szCs w:val="24"/>
        </w:rPr>
        <w:t xml:space="preserve"> 1 бр. бетонни и землени басейни в област Ст.Загора, </w:t>
      </w:r>
      <w:del w:id="12204" w:author="Evgeniya Cherkezova" w:date="2020-09-03T16:11:00Z">
        <w:r w:rsidRPr="00305FCB">
          <w:rPr>
            <w:szCs w:val="24"/>
          </w:rPr>
          <w:delText xml:space="preserve"> </w:delText>
        </w:r>
      </w:del>
      <w:r w:rsidRPr="00305FCB">
        <w:rPr>
          <w:szCs w:val="24"/>
        </w:rPr>
        <w:t xml:space="preserve">1 бр. язовири и </w:t>
      </w:r>
      <w:r w:rsidRPr="00305FCB">
        <w:rPr>
          <w:bCs/>
          <w:szCs w:val="24"/>
        </w:rPr>
        <w:t>землени</w:t>
      </w:r>
      <w:r w:rsidRPr="00305FCB">
        <w:rPr>
          <w:szCs w:val="24"/>
        </w:rPr>
        <w:t xml:space="preserve"> басейни в облст Монтана и 1 бр. садки и вани в област В.Търново. </w:t>
      </w:r>
    </w:p>
    <w:p w:rsidR="005D3562" w:rsidRPr="00305FCB" w:rsidRDefault="007018A5" w:rsidP="005D3562">
      <w:pPr>
        <w:jc w:val="center"/>
        <w:rPr>
          <w:del w:id="12205" w:author="Evgeniya Cherkezova" w:date="2020-09-03T16:11:00Z"/>
          <w:szCs w:val="24"/>
          <w:lang w:val="en-US"/>
        </w:rPr>
      </w:pPr>
      <w:bookmarkStart w:id="12206" w:name="_Toc49257744"/>
      <w:del w:id="12207" w:author="Evgeniya Cherkezova" w:date="2020-09-03T16:11:00Z">
        <w:r w:rsidRPr="00305FCB">
          <w:rPr>
            <w:noProof/>
            <w:szCs w:val="24"/>
            <w:lang w:val="en-US"/>
          </w:rPr>
          <w:drawing>
            <wp:inline distT="0" distB="0" distL="0" distR="0" wp14:anchorId="32E553FE" wp14:editId="22D3FF5B">
              <wp:extent cx="1911920" cy="1321650"/>
              <wp:effectExtent l="152400" t="152400" r="165100" b="16446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3"/>
                      <pic:cNvPicPr>
                        <a:picLocks noChangeAspect="1" noChangeArrowheads="1"/>
                      </pic:cNvPicPr>
                    </pic:nvPicPr>
                    <pic:blipFill>
                      <a:blip r:embed="rId257"/>
                      <a:srcRect/>
                      <a:stretch>
                        <a:fillRect/>
                      </a:stretch>
                    </pic:blipFill>
                    <pic:spPr bwMode="auto">
                      <a:xfrm>
                        <a:off x="0" y="0"/>
                        <a:ext cx="1911350" cy="13214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05FCB">
          <w:rPr>
            <w:noProof/>
            <w:szCs w:val="24"/>
            <w:lang w:val="en-US"/>
          </w:rPr>
          <w:drawing>
            <wp:inline distT="0" distB="0" distL="0" distR="0" wp14:anchorId="39F815DC" wp14:editId="7D6B5D8E">
              <wp:extent cx="1850718" cy="1309383"/>
              <wp:effectExtent l="152400" t="152400" r="168910" b="157480"/>
              <wp:docPr id="3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4"/>
                      <pic:cNvPicPr>
                        <a:picLocks noChangeAspect="1" noChangeArrowheads="1"/>
                      </pic:cNvPicPr>
                    </pic:nvPicPr>
                    <pic:blipFill>
                      <a:blip r:embed="rId258"/>
                      <a:srcRect/>
                      <a:stretch>
                        <a:fillRect/>
                      </a:stretch>
                    </pic:blipFill>
                    <pic:spPr bwMode="auto">
                      <a:xfrm>
                        <a:off x="0" y="0"/>
                        <a:ext cx="1850390" cy="130937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7E225F" w:rsidRPr="00305FCB" w:rsidRDefault="007E225F" w:rsidP="007E225F">
      <w:pPr>
        <w:pStyle w:val="captionFIG"/>
        <w:rPr>
          <w:ins w:id="12208" w:author="Evgeniya Cherkezova" w:date="2020-09-03T16:11:00Z"/>
        </w:rPr>
      </w:pPr>
      <w:ins w:id="12209" w:author="Evgeniya Cherkezova" w:date="2020-09-03T16:11:00Z">
        <w:r w:rsidRPr="00305FCB">
          <w:t>Разположение на комбинираните стопанства, подпомогнати по мярка „Производстевени инвестиции в аквакултурата“ от ПМДР</w:t>
        </w:r>
        <w:bookmarkEnd w:id="12206"/>
      </w:ins>
    </w:p>
    <w:p w:rsidR="005D3562" w:rsidRPr="00305FCB" w:rsidRDefault="007018A5" w:rsidP="005D3562">
      <w:pPr>
        <w:jc w:val="center"/>
        <w:rPr>
          <w:ins w:id="12210" w:author="Evgeniya Cherkezova" w:date="2020-09-03T16:11:00Z"/>
          <w:szCs w:val="24"/>
          <w:lang w:val="en-US"/>
        </w:rPr>
      </w:pPr>
      <w:ins w:id="12211" w:author="Evgeniya Cherkezova" w:date="2020-09-03T16:11:00Z">
        <w:r w:rsidRPr="00305FCB">
          <w:rPr>
            <w:noProof/>
            <w:szCs w:val="24"/>
            <w:lang w:val="en-US"/>
          </w:rPr>
          <w:drawing>
            <wp:inline distT="0" distB="0" distL="0" distR="0" wp14:anchorId="5E72A186" wp14:editId="3186B6EF">
              <wp:extent cx="2268187" cy="1568139"/>
              <wp:effectExtent l="152400" t="152400" r="189865" b="18478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3"/>
                      <pic:cNvPicPr>
                        <a:picLocks noChangeAspect="1" noChangeArrowheads="1"/>
                      </pic:cNvPicPr>
                    </pic:nvPicPr>
                    <pic:blipFill>
                      <a:blip r:embed="rId257"/>
                      <a:srcRect/>
                      <a:stretch>
                        <a:fillRect/>
                      </a:stretch>
                    </pic:blipFill>
                    <pic:spPr bwMode="auto">
                      <a:xfrm>
                        <a:off x="0" y="0"/>
                        <a:ext cx="2275730" cy="157335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05FCB">
          <w:rPr>
            <w:noProof/>
            <w:szCs w:val="24"/>
            <w:lang w:val="en-US"/>
          </w:rPr>
          <w:drawing>
            <wp:inline distT="0" distB="0" distL="0" distR="0" wp14:anchorId="41375FC4" wp14:editId="42D62F00">
              <wp:extent cx="2363190" cy="1672237"/>
              <wp:effectExtent l="133350" t="152400" r="189865" b="175895"/>
              <wp:docPr id="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4"/>
                      <pic:cNvPicPr>
                        <a:picLocks noChangeAspect="1" noChangeArrowheads="1"/>
                      </pic:cNvPicPr>
                    </pic:nvPicPr>
                    <pic:blipFill>
                      <a:blip r:embed="rId258"/>
                      <a:srcRect/>
                      <a:stretch>
                        <a:fillRect/>
                      </a:stretch>
                    </pic:blipFill>
                    <pic:spPr bwMode="auto">
                      <a:xfrm>
                        <a:off x="0" y="0"/>
                        <a:ext cx="2383955" cy="168693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5D3562" w:rsidP="00B42A72">
      <w:pPr>
        <w:spacing w:line="240" w:lineRule="auto"/>
        <w:ind w:left="4253" w:hanging="2552"/>
        <w:rPr>
          <w:sz w:val="16"/>
          <w:szCs w:val="16"/>
        </w:rPr>
      </w:pPr>
      <w:r w:rsidRPr="00305FCB">
        <w:rPr>
          <w:sz w:val="16"/>
          <w:szCs w:val="16"/>
        </w:rPr>
        <w:t xml:space="preserve">Комб. </w:t>
      </w:r>
      <w:r w:rsidRPr="00305FCB">
        <w:rPr>
          <w:bCs/>
          <w:sz w:val="16"/>
          <w:szCs w:val="16"/>
        </w:rPr>
        <w:t>стопанство</w:t>
      </w:r>
      <w:r w:rsidR="00B42A72" w:rsidRPr="00305FCB">
        <w:rPr>
          <w:sz w:val="16"/>
          <w:szCs w:val="16"/>
        </w:rPr>
        <w:t>-</w:t>
      </w:r>
      <w:r w:rsidRPr="00305FCB">
        <w:rPr>
          <w:sz w:val="16"/>
          <w:szCs w:val="16"/>
        </w:rPr>
        <w:t>язовир и садки</w:t>
      </w:r>
      <w:r w:rsidR="00B42A72" w:rsidRPr="00305FCB">
        <w:rPr>
          <w:sz w:val="16"/>
          <w:szCs w:val="16"/>
          <w:lang w:val="en-US"/>
        </w:rPr>
        <w:t xml:space="preserve">  </w:t>
      </w:r>
      <w:r w:rsidR="00B42A72" w:rsidRPr="00305FCB">
        <w:rPr>
          <w:sz w:val="16"/>
          <w:szCs w:val="16"/>
        </w:rPr>
        <w:tab/>
        <w:t>Комб. стопанство-</w:t>
      </w:r>
      <w:r w:rsidRPr="00305FCB">
        <w:rPr>
          <w:sz w:val="16"/>
          <w:szCs w:val="16"/>
        </w:rPr>
        <w:t xml:space="preserve">бетонни и землени </w:t>
      </w:r>
      <w:r w:rsidR="00B42A72" w:rsidRPr="00305FCB">
        <w:rPr>
          <w:sz w:val="16"/>
          <w:szCs w:val="16"/>
          <w:lang w:val="en-US"/>
        </w:rPr>
        <w:t xml:space="preserve">     </w:t>
      </w:r>
      <w:r w:rsidRPr="00305FCB">
        <w:rPr>
          <w:sz w:val="16"/>
          <w:szCs w:val="16"/>
        </w:rPr>
        <w:t xml:space="preserve">басейни </w:t>
      </w:r>
    </w:p>
    <w:p w:rsidR="005D3562" w:rsidRPr="00305FCB" w:rsidRDefault="007018A5" w:rsidP="005D3562">
      <w:pPr>
        <w:jc w:val="center"/>
        <w:rPr>
          <w:del w:id="12212" w:author="Evgeniya Cherkezova" w:date="2020-09-03T16:11:00Z"/>
          <w:szCs w:val="24"/>
        </w:rPr>
      </w:pPr>
      <w:del w:id="12213" w:author="Evgeniya Cherkezova" w:date="2020-09-03T16:11:00Z">
        <w:r w:rsidRPr="00305FCB">
          <w:rPr>
            <w:noProof/>
            <w:szCs w:val="24"/>
            <w:lang w:val="en-US"/>
          </w:rPr>
          <w:drawing>
            <wp:inline distT="0" distB="0" distL="0" distR="0" wp14:anchorId="29919000" wp14:editId="504E07E5">
              <wp:extent cx="2031032" cy="1389968"/>
              <wp:effectExtent l="152400" t="152400" r="160020" b="15367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
                      <pic:cNvPicPr>
                        <a:picLocks noChangeAspect="1" noChangeArrowheads="1"/>
                      </pic:cNvPicPr>
                    </pic:nvPicPr>
                    <pic:blipFill>
                      <a:blip r:embed="rId259"/>
                      <a:srcRect/>
                      <a:stretch>
                        <a:fillRect/>
                      </a:stretch>
                    </pic:blipFill>
                    <pic:spPr bwMode="auto">
                      <a:xfrm>
                        <a:off x="0" y="0"/>
                        <a:ext cx="2030730" cy="138938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05FCB">
          <w:rPr>
            <w:noProof/>
            <w:szCs w:val="24"/>
            <w:lang w:val="en-US"/>
          </w:rPr>
          <w:drawing>
            <wp:inline distT="0" distB="0" distL="0" distR="0" wp14:anchorId="5C91C95C" wp14:editId="5FE6C136">
              <wp:extent cx="1965921" cy="1360807"/>
              <wp:effectExtent l="152400" t="152400" r="168275" b="163195"/>
              <wp:docPr id="3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8"/>
                      <pic:cNvPicPr>
                        <a:picLocks noChangeAspect="1" noChangeArrowheads="1"/>
                      </pic:cNvPicPr>
                    </pic:nvPicPr>
                    <pic:blipFill>
                      <a:blip r:embed="rId260"/>
                      <a:srcRect/>
                      <a:stretch>
                        <a:fillRect/>
                      </a:stretch>
                    </pic:blipFill>
                    <pic:spPr bwMode="auto">
                      <a:xfrm>
                        <a:off x="0" y="0"/>
                        <a:ext cx="1965325" cy="13608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D3562" w:rsidRPr="00305FCB" w:rsidRDefault="007018A5" w:rsidP="005D3562">
      <w:pPr>
        <w:jc w:val="center"/>
        <w:rPr>
          <w:ins w:id="12214" w:author="Evgeniya Cherkezova" w:date="2020-09-03T16:11:00Z"/>
          <w:szCs w:val="24"/>
        </w:rPr>
      </w:pPr>
      <w:ins w:id="12215" w:author="Evgeniya Cherkezova" w:date="2020-09-03T16:11:00Z">
        <w:r w:rsidRPr="00305FCB">
          <w:rPr>
            <w:noProof/>
            <w:szCs w:val="24"/>
            <w:lang w:val="en-US"/>
          </w:rPr>
          <w:drawing>
            <wp:inline distT="0" distB="0" distL="0" distR="0" wp14:anchorId="325B5BFB" wp14:editId="7FA62B4C">
              <wp:extent cx="2390717" cy="1635675"/>
              <wp:effectExtent l="152400" t="152400" r="162560" b="1746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
                      <pic:cNvPicPr>
                        <a:picLocks noChangeAspect="1" noChangeArrowheads="1"/>
                      </pic:cNvPicPr>
                    </pic:nvPicPr>
                    <pic:blipFill>
                      <a:blip r:embed="rId259"/>
                      <a:srcRect/>
                      <a:stretch>
                        <a:fillRect/>
                      </a:stretch>
                    </pic:blipFill>
                    <pic:spPr bwMode="auto">
                      <a:xfrm>
                        <a:off x="0" y="0"/>
                        <a:ext cx="2406930" cy="164676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05FCB">
          <w:rPr>
            <w:noProof/>
            <w:szCs w:val="24"/>
            <w:lang w:val="en-US"/>
          </w:rPr>
          <w:drawing>
            <wp:inline distT="0" distB="0" distL="0" distR="0" wp14:anchorId="5C0499B2" wp14:editId="2FC0A8C6">
              <wp:extent cx="2450245" cy="1696568"/>
              <wp:effectExtent l="152400" t="152400" r="160020" b="189865"/>
              <wp:docPr id="1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8"/>
                      <pic:cNvPicPr>
                        <a:picLocks noChangeAspect="1" noChangeArrowheads="1"/>
                      </pic:cNvPicPr>
                    </pic:nvPicPr>
                    <pic:blipFill>
                      <a:blip r:embed="rId260"/>
                      <a:srcRect/>
                      <a:stretch>
                        <a:fillRect/>
                      </a:stretch>
                    </pic:blipFill>
                    <pic:spPr bwMode="auto">
                      <a:xfrm>
                        <a:off x="0" y="0"/>
                        <a:ext cx="2465489" cy="1707123"/>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5D3562" w:rsidP="00B42A72">
      <w:pPr>
        <w:spacing w:line="240" w:lineRule="auto"/>
        <w:ind w:left="567" w:firstLine="567"/>
        <w:rPr>
          <w:sz w:val="16"/>
          <w:szCs w:val="16"/>
        </w:rPr>
      </w:pPr>
      <w:r w:rsidRPr="00305FCB">
        <w:rPr>
          <w:sz w:val="16"/>
          <w:szCs w:val="16"/>
        </w:rPr>
        <w:t xml:space="preserve">Комб. </w:t>
      </w:r>
      <w:r w:rsidRPr="00305FCB">
        <w:rPr>
          <w:bCs/>
          <w:sz w:val="16"/>
          <w:szCs w:val="16"/>
        </w:rPr>
        <w:t>стопанство</w:t>
      </w:r>
      <w:r w:rsidR="00B42A72" w:rsidRPr="00305FCB">
        <w:rPr>
          <w:sz w:val="16"/>
          <w:szCs w:val="16"/>
        </w:rPr>
        <w:t>-</w:t>
      </w:r>
      <w:r w:rsidRPr="00305FCB">
        <w:rPr>
          <w:sz w:val="16"/>
          <w:szCs w:val="16"/>
        </w:rPr>
        <w:t xml:space="preserve">язовир </w:t>
      </w:r>
      <w:r w:rsidR="00B42A72" w:rsidRPr="00305FCB">
        <w:rPr>
          <w:sz w:val="16"/>
          <w:szCs w:val="16"/>
        </w:rPr>
        <w:t>и зем.басейни</w:t>
      </w:r>
      <w:r w:rsidR="00B42A72" w:rsidRPr="00305FCB">
        <w:rPr>
          <w:sz w:val="16"/>
          <w:szCs w:val="16"/>
        </w:rPr>
        <w:tab/>
      </w:r>
      <w:r w:rsidR="00B42A72" w:rsidRPr="00305FCB">
        <w:rPr>
          <w:sz w:val="16"/>
          <w:szCs w:val="16"/>
        </w:rPr>
        <w:tab/>
      </w:r>
      <w:r w:rsidR="00B42A72" w:rsidRPr="00305FCB">
        <w:rPr>
          <w:sz w:val="16"/>
          <w:szCs w:val="16"/>
        </w:rPr>
        <w:tab/>
        <w:t>Комб.стопанство-</w:t>
      </w:r>
      <w:r w:rsidRPr="00305FCB">
        <w:rPr>
          <w:sz w:val="16"/>
          <w:szCs w:val="16"/>
          <w:lang w:val="en-US"/>
        </w:rPr>
        <w:t>садки</w:t>
      </w:r>
      <w:r w:rsidRPr="00305FCB">
        <w:rPr>
          <w:sz w:val="16"/>
          <w:szCs w:val="16"/>
        </w:rPr>
        <w:t xml:space="preserve"> и </w:t>
      </w:r>
      <w:r w:rsidRPr="00305FCB">
        <w:rPr>
          <w:sz w:val="16"/>
          <w:szCs w:val="16"/>
          <w:lang w:val="en-US"/>
        </w:rPr>
        <w:t>вани</w:t>
      </w:r>
    </w:p>
    <w:p w:rsidR="00503B9D" w:rsidRPr="00482721" w:rsidRDefault="00B42A72">
      <w:pPr>
        <w:spacing w:line="240" w:lineRule="auto"/>
        <w:pPrChange w:id="12216" w:author="Evgeniya Cherkezova" w:date="2020-09-03T16:10:00Z">
          <w:pPr>
            <w:pStyle w:val="Caption"/>
          </w:pPr>
        </w:pPrChange>
      </w:pPr>
      <w:bookmarkStart w:id="12217" w:name="_Toc41400001"/>
      <w:del w:id="12218" w:author="Evgeniya Cherkezova" w:date="2020-09-03T16:11:00Z">
        <w:r w:rsidRPr="00305FCB">
          <w:delText>Фиг.122</w:delText>
        </w:r>
        <w:r w:rsidR="005D3562" w:rsidRPr="00305FCB">
          <w:delText>.Разположение на комбинираните стопанства, подпомогнати по мярка „Производстевени инвестиции в аквакултурата“ от ОПМДР</w:delText>
        </w:r>
      </w:del>
      <w:bookmarkEnd w:id="12217"/>
    </w:p>
    <w:p w:rsidR="005D3562" w:rsidRDefault="005D3562" w:rsidP="005D3562">
      <w:pPr>
        <w:spacing w:line="240" w:lineRule="auto"/>
        <w:rPr>
          <w:noProof/>
          <w:szCs w:val="24"/>
          <w:lang w:eastAsia="bg-BG"/>
        </w:rPr>
      </w:pPr>
      <w:r w:rsidRPr="00305FCB">
        <w:rPr>
          <w:b/>
          <w:bCs/>
          <w:szCs w:val="24"/>
        </w:rPr>
        <w:t>Мидените ферми</w:t>
      </w:r>
      <w:r w:rsidR="00B42A72" w:rsidRPr="00305FCB">
        <w:rPr>
          <w:noProof/>
          <w:szCs w:val="24"/>
          <w:lang w:eastAsia="bg-BG"/>
        </w:rPr>
        <w:t xml:space="preserve"> </w:t>
      </w:r>
      <w:r w:rsidR="00B42A72" w:rsidRPr="00305FCB">
        <w:rPr>
          <w:noProof/>
          <w:szCs w:val="24"/>
          <w:lang w:val="en-US" w:eastAsia="bg-BG"/>
        </w:rPr>
        <w:t>-</w:t>
      </w:r>
      <w:r w:rsidRPr="00305FCB">
        <w:rPr>
          <w:noProof/>
          <w:szCs w:val="24"/>
          <w:lang w:eastAsia="bg-BG"/>
        </w:rPr>
        <w:t xml:space="preserve"> 4 бр.са разположени всичките в област Добрич </w:t>
      </w:r>
      <w:r w:rsidRPr="00305FCB">
        <w:rPr>
          <w:noProof/>
          <w:szCs w:val="24"/>
          <w:lang w:val="en-US" w:eastAsia="bg-BG"/>
        </w:rPr>
        <w:t>(</w:t>
      </w:r>
      <w:r w:rsidRPr="00305FCB">
        <w:rPr>
          <w:noProof/>
          <w:szCs w:val="24"/>
          <w:lang w:eastAsia="bg-BG"/>
        </w:rPr>
        <w:t>гр. Каварна</w:t>
      </w:r>
      <w:del w:id="12219" w:author="Evgeniya Cherkezova" w:date="2020-09-03T16:11:00Z">
        <w:r w:rsidRPr="00305FCB">
          <w:rPr>
            <w:noProof/>
            <w:szCs w:val="24"/>
            <w:lang w:val="en-US" w:eastAsia="bg-BG"/>
          </w:rPr>
          <w:delText>)</w:delText>
        </w:r>
        <w:r w:rsidR="00B42A72" w:rsidRPr="00305FCB">
          <w:rPr>
            <w:noProof/>
            <w:szCs w:val="24"/>
            <w:lang w:val="en-US" w:eastAsia="bg-BG"/>
          </w:rPr>
          <w:delText xml:space="preserve"> (</w:delText>
        </w:r>
        <w:r w:rsidR="00B42A72" w:rsidRPr="00305FCB">
          <w:rPr>
            <w:noProof/>
            <w:szCs w:val="24"/>
            <w:lang w:eastAsia="bg-BG"/>
          </w:rPr>
          <w:delText>Фиг.123</w:delText>
        </w:r>
      </w:del>
      <w:r w:rsidRPr="00305FCB">
        <w:rPr>
          <w:noProof/>
          <w:szCs w:val="24"/>
          <w:lang w:val="en-US" w:eastAsia="bg-BG"/>
        </w:rPr>
        <w:t>)</w:t>
      </w:r>
      <w:r w:rsidRPr="00305FCB">
        <w:rPr>
          <w:noProof/>
          <w:szCs w:val="24"/>
          <w:lang w:eastAsia="bg-BG"/>
        </w:rPr>
        <w:t xml:space="preserve">. </w:t>
      </w:r>
    </w:p>
    <w:p w:rsidR="005D3562" w:rsidRPr="00305FCB" w:rsidRDefault="007018A5" w:rsidP="005D3562">
      <w:pPr>
        <w:autoSpaceDE w:val="0"/>
        <w:autoSpaceDN w:val="0"/>
        <w:adjustRightInd w:val="0"/>
        <w:spacing w:after="0" w:line="360" w:lineRule="auto"/>
        <w:jc w:val="center"/>
        <w:rPr>
          <w:del w:id="12220" w:author="Evgeniya Cherkezova" w:date="2020-09-03T16:11:00Z"/>
          <w:b/>
          <w:bCs/>
          <w:szCs w:val="24"/>
        </w:rPr>
      </w:pPr>
      <w:bookmarkStart w:id="12221" w:name="_Toc49257745"/>
      <w:del w:id="12222" w:author="Evgeniya Cherkezova" w:date="2020-09-03T16:11:00Z">
        <w:r w:rsidRPr="00305FCB">
          <w:rPr>
            <w:noProof/>
            <w:szCs w:val="24"/>
            <w:lang w:val="en-US"/>
          </w:rPr>
          <w:drawing>
            <wp:inline distT="0" distB="0" distL="0" distR="0" wp14:anchorId="1705F6E1" wp14:editId="5ADCDA39">
              <wp:extent cx="2140644" cy="1455295"/>
              <wp:effectExtent l="133350" t="133350" r="164465" b="164465"/>
              <wp:docPr id="3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
                      <pic:cNvPicPr>
                        <a:picLocks noChangeAspect="1" noChangeArrowheads="1"/>
                      </pic:cNvPicPr>
                    </pic:nvPicPr>
                    <pic:blipFill>
                      <a:blip r:embed="rId261"/>
                      <a:srcRect/>
                      <a:stretch>
                        <a:fillRect/>
                      </a:stretch>
                    </pic:blipFill>
                    <pic:spPr bwMode="auto">
                      <a:xfrm>
                        <a:off x="0" y="0"/>
                        <a:ext cx="2140585" cy="145478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03B9D" w:rsidRPr="00305FCB" w:rsidRDefault="00B42A72">
      <w:pPr>
        <w:pStyle w:val="captionFIG"/>
        <w:pPrChange w:id="12223" w:author="Evgeniya Cherkezova" w:date="2020-09-03T16:10:00Z">
          <w:pPr>
            <w:pStyle w:val="Caption"/>
          </w:pPr>
        </w:pPrChange>
      </w:pPr>
      <w:bookmarkStart w:id="12224" w:name="_Toc41400002"/>
      <w:del w:id="12225" w:author="Evgeniya Cherkezova" w:date="2020-09-03T16:11:00Z">
        <w:r w:rsidRPr="00305FCB">
          <w:delText>Фиг.123.</w:delText>
        </w:r>
        <w:r w:rsidR="005D3562" w:rsidRPr="00305FCB">
          <w:delText xml:space="preserve"> </w:delText>
        </w:r>
      </w:del>
      <w:r w:rsidR="00503B9D" w:rsidRPr="00305FCB">
        <w:t>Разположение на мидените ферми, подпомогнати по мярка „Производстевени инвестиции в аквакултурата“ от ОПМДР.</w:t>
      </w:r>
      <w:bookmarkEnd w:id="12221"/>
      <w:bookmarkEnd w:id="12224"/>
    </w:p>
    <w:p w:rsidR="005D3562" w:rsidRPr="00305FCB" w:rsidRDefault="007018A5" w:rsidP="005D3562">
      <w:pPr>
        <w:autoSpaceDE w:val="0"/>
        <w:autoSpaceDN w:val="0"/>
        <w:adjustRightInd w:val="0"/>
        <w:spacing w:after="0" w:line="360" w:lineRule="auto"/>
        <w:jc w:val="center"/>
        <w:rPr>
          <w:ins w:id="12226" w:author="Evgeniya Cherkezova" w:date="2020-09-03T16:11:00Z"/>
          <w:b/>
          <w:bCs/>
          <w:szCs w:val="24"/>
        </w:rPr>
      </w:pPr>
      <w:ins w:id="12227" w:author="Evgeniya Cherkezova" w:date="2020-09-03T16:11:00Z">
        <w:r w:rsidRPr="00305FCB">
          <w:rPr>
            <w:noProof/>
            <w:szCs w:val="24"/>
            <w:lang w:val="en-US"/>
          </w:rPr>
          <w:drawing>
            <wp:inline distT="0" distB="0" distL="0" distR="0" wp14:anchorId="214FFCC8" wp14:editId="7DA2DE34">
              <wp:extent cx="3900054" cy="2650556"/>
              <wp:effectExtent l="152400" t="152400" r="158115" b="18796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
                      <pic:cNvPicPr>
                        <a:picLocks noChangeAspect="1" noChangeArrowheads="1"/>
                      </pic:cNvPicPr>
                    </pic:nvPicPr>
                    <pic:blipFill>
                      <a:blip r:embed="rId261"/>
                      <a:srcRect/>
                      <a:stretch>
                        <a:fillRect/>
                      </a:stretch>
                    </pic:blipFill>
                    <pic:spPr bwMode="auto">
                      <a:xfrm>
                        <a:off x="0" y="0"/>
                        <a:ext cx="3905577" cy="26543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5D3562">
      <w:pPr>
        <w:spacing w:line="240" w:lineRule="auto"/>
        <w:rPr>
          <w:szCs w:val="24"/>
        </w:rPr>
      </w:pPr>
      <w:r w:rsidRPr="00305FCB">
        <w:rPr>
          <w:szCs w:val="24"/>
        </w:rPr>
        <w:t xml:space="preserve">На </w:t>
      </w:r>
      <w:del w:id="12228" w:author="Evgeniya Cherkezova" w:date="2020-09-03T16:11:00Z">
        <w:r w:rsidR="005C4A52" w:rsidRPr="00305FCB">
          <w:rPr>
            <w:szCs w:val="24"/>
          </w:rPr>
          <w:delText>Фиг.124</w:delText>
        </w:r>
      </w:del>
      <w:ins w:id="12229" w:author="Evgeniya Cherkezova" w:date="2020-09-03T16:11:00Z">
        <w:r w:rsidR="006D6E2C">
          <w:rPr>
            <w:szCs w:val="24"/>
          </w:rPr>
          <w:t>ф</w:t>
        </w:r>
        <w:r w:rsidR="005C4A52" w:rsidRPr="00305FCB">
          <w:rPr>
            <w:szCs w:val="24"/>
          </w:rPr>
          <w:t>иг</w:t>
        </w:r>
        <w:r w:rsidR="006D6E2C">
          <w:rPr>
            <w:szCs w:val="24"/>
          </w:rPr>
          <w:t>урата по-долу</w:t>
        </w:r>
      </w:ins>
      <w:r w:rsidRPr="00305FCB">
        <w:rPr>
          <w:szCs w:val="24"/>
        </w:rPr>
        <w:t xml:space="preserve"> е посочено разпределението в страната на подпомогнатите по мярка </w:t>
      </w:r>
      <w:r w:rsidRPr="00305FCB">
        <w:rPr>
          <w:b/>
          <w:i/>
          <w:szCs w:val="24"/>
        </w:rPr>
        <w:t>„Нови производители</w:t>
      </w:r>
      <w:r w:rsidR="005C4A52" w:rsidRPr="00305FCB">
        <w:rPr>
          <w:b/>
          <w:i/>
          <w:szCs w:val="24"/>
        </w:rPr>
        <w:t xml:space="preserve"> </w:t>
      </w:r>
      <w:r w:rsidRPr="00305FCB">
        <w:rPr>
          <w:b/>
          <w:i/>
          <w:szCs w:val="24"/>
        </w:rPr>
        <w:t>на аквакултури“</w:t>
      </w:r>
      <w:r w:rsidRPr="00305FCB">
        <w:rPr>
          <w:szCs w:val="24"/>
        </w:rPr>
        <w:t xml:space="preserve"> от </w:t>
      </w:r>
      <w:del w:id="12230" w:author="Evgeniya Cherkezova" w:date="2020-09-03T16:11:00Z">
        <w:r w:rsidRPr="00305FCB">
          <w:rPr>
            <w:szCs w:val="24"/>
          </w:rPr>
          <w:delText>ОПМДР</w:delText>
        </w:r>
      </w:del>
      <w:ins w:id="12231" w:author="Evgeniya Cherkezova" w:date="2020-09-03T16:11:00Z">
        <w:r w:rsidRPr="00305FCB">
          <w:rPr>
            <w:szCs w:val="24"/>
          </w:rPr>
          <w:t>ПМДР</w:t>
        </w:r>
      </w:ins>
      <w:r w:rsidRPr="00305FCB">
        <w:rPr>
          <w:szCs w:val="24"/>
        </w:rPr>
        <w:t xml:space="preserve"> рибовъдни стопанства. </w:t>
      </w:r>
      <w:del w:id="12232" w:author="Evgeniya Cherkezova" w:date="2020-09-03T16:11:00Z">
        <w:r w:rsidRPr="00305FCB">
          <w:rPr>
            <w:szCs w:val="24"/>
          </w:rPr>
          <w:delText>Фермите</w:delText>
        </w:r>
      </w:del>
      <w:ins w:id="12233" w:author="Evgeniya Cherkezova" w:date="2020-09-03T16:11:00Z">
        <w:r w:rsidR="00322E58">
          <w:rPr>
            <w:szCs w:val="24"/>
          </w:rPr>
          <w:t>Рибовъдните стопанства</w:t>
        </w:r>
      </w:ins>
      <w:r w:rsidR="004D599F">
        <w:rPr>
          <w:szCs w:val="24"/>
        </w:rPr>
        <w:t xml:space="preserve"> са разположени</w:t>
      </w:r>
      <w:r w:rsidRPr="00305FCB">
        <w:rPr>
          <w:szCs w:val="24"/>
        </w:rPr>
        <w:t xml:space="preserve"> </w:t>
      </w:r>
      <w:del w:id="12234" w:author="Evgeniya Cherkezova" w:date="2020-09-03T16:11:00Z">
        <w:r w:rsidRPr="00305FCB">
          <w:rPr>
            <w:szCs w:val="24"/>
          </w:rPr>
          <w:delText xml:space="preserve">са локализирани </w:delText>
        </w:r>
      </w:del>
      <w:r w:rsidRPr="00305FCB">
        <w:rPr>
          <w:szCs w:val="24"/>
        </w:rPr>
        <w:t xml:space="preserve">в 8 области. Най-много подпомогнати стопанства има в </w:t>
      </w:r>
      <w:r w:rsidRPr="00305FCB">
        <w:rPr>
          <w:noProof/>
          <w:szCs w:val="24"/>
          <w:lang w:eastAsia="bg-BG"/>
        </w:rPr>
        <w:t>област</w:t>
      </w:r>
      <w:r w:rsidR="005C4A52" w:rsidRPr="00305FCB">
        <w:rPr>
          <w:szCs w:val="24"/>
        </w:rPr>
        <w:t xml:space="preserve"> Ловеч -</w:t>
      </w:r>
      <w:r w:rsidRPr="00305FCB">
        <w:rPr>
          <w:szCs w:val="24"/>
        </w:rPr>
        <w:t xml:space="preserve"> 5 б</w:t>
      </w:r>
      <w:r w:rsidR="005C4A52" w:rsidRPr="00305FCB">
        <w:rPr>
          <w:szCs w:val="24"/>
        </w:rPr>
        <w:t>р.; следвани от област Монтана -</w:t>
      </w:r>
      <w:r w:rsidRPr="00305FCB">
        <w:rPr>
          <w:szCs w:val="24"/>
        </w:rPr>
        <w:t xml:space="preserve"> 3 бр.; </w:t>
      </w:r>
      <w:del w:id="12235" w:author="Evgeniya Cherkezova" w:date="2020-09-03T16:11:00Z">
        <w:r w:rsidRPr="00305FCB">
          <w:rPr>
            <w:szCs w:val="24"/>
          </w:rPr>
          <w:delText xml:space="preserve"> </w:delText>
        </w:r>
      </w:del>
      <w:r w:rsidRPr="00305FCB">
        <w:rPr>
          <w:szCs w:val="24"/>
        </w:rPr>
        <w:t>по 1 бр. стопанства има в област В.Търново, Плевен, Добрич, Бургас, Пазарджик, Кюстендили, Благоевград и София област.</w:t>
      </w:r>
    </w:p>
    <w:p w:rsidR="005D3562" w:rsidRPr="00305FCB" w:rsidRDefault="007018A5" w:rsidP="005D3562">
      <w:pPr>
        <w:autoSpaceDE w:val="0"/>
        <w:autoSpaceDN w:val="0"/>
        <w:adjustRightInd w:val="0"/>
        <w:spacing w:after="0" w:line="360" w:lineRule="auto"/>
        <w:jc w:val="center"/>
        <w:rPr>
          <w:del w:id="12236" w:author="Evgeniya Cherkezova" w:date="2020-09-03T16:11:00Z"/>
          <w:b/>
          <w:bCs/>
          <w:szCs w:val="24"/>
        </w:rPr>
      </w:pPr>
      <w:del w:id="12237" w:author="Evgeniya Cherkezova" w:date="2020-09-03T16:11:00Z">
        <w:r w:rsidRPr="00305FCB">
          <w:rPr>
            <w:noProof/>
            <w:lang w:val="en-US"/>
          </w:rPr>
          <w:drawing>
            <wp:inline distT="0" distB="0" distL="0" distR="0" wp14:anchorId="09098692" wp14:editId="4D7C4B22">
              <wp:extent cx="2354366" cy="1653155"/>
              <wp:effectExtent l="133350" t="152400" r="160655" b="15684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2"/>
                      <pic:cNvPicPr>
                        <a:picLocks noChangeAspect="1" noChangeArrowheads="1"/>
                      </pic:cNvPicPr>
                    </pic:nvPicPr>
                    <pic:blipFill>
                      <a:blip r:embed="rId262"/>
                      <a:srcRect/>
                      <a:stretch>
                        <a:fillRect/>
                      </a:stretch>
                    </pic:blipFill>
                    <pic:spPr bwMode="auto">
                      <a:xfrm>
                        <a:off x="0" y="0"/>
                        <a:ext cx="2353945" cy="16529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03B9D" w:rsidRDefault="005C4A52">
      <w:pPr>
        <w:spacing w:before="0" w:after="0" w:line="240" w:lineRule="auto"/>
        <w:jc w:val="left"/>
        <w:rPr>
          <w:ins w:id="12238" w:author="Evgeniya Cherkezova" w:date="2020-09-03T16:11:00Z"/>
          <w:b/>
          <w:i/>
          <w:iCs/>
          <w:color w:val="006600"/>
          <w:sz w:val="18"/>
          <w:szCs w:val="18"/>
          <w:lang w:val="en-US"/>
        </w:rPr>
      </w:pPr>
      <w:bookmarkStart w:id="12239" w:name="_Toc41400003"/>
      <w:del w:id="12240" w:author="Evgeniya Cherkezova" w:date="2020-09-03T16:11:00Z">
        <w:r w:rsidRPr="00305FCB">
          <w:delText>Фиг.124.</w:delText>
        </w:r>
        <w:r w:rsidR="005D3562" w:rsidRPr="00305FCB">
          <w:delText xml:space="preserve"> </w:delText>
        </w:r>
      </w:del>
      <w:ins w:id="12241" w:author="Evgeniya Cherkezova" w:date="2020-09-03T16:11:00Z">
        <w:r w:rsidR="00503B9D">
          <w:br w:type="page"/>
        </w:r>
      </w:ins>
    </w:p>
    <w:p w:rsidR="00503B9D" w:rsidRPr="00305FCB" w:rsidRDefault="00503B9D">
      <w:pPr>
        <w:pStyle w:val="captionFIG"/>
        <w:pPrChange w:id="12242" w:author="Evgeniya Cherkezova" w:date="2020-09-03T16:10:00Z">
          <w:pPr>
            <w:pStyle w:val="Caption"/>
          </w:pPr>
        </w:pPrChange>
      </w:pPr>
      <w:bookmarkStart w:id="12243" w:name="_Toc49257746"/>
      <w:r w:rsidRPr="00305FCB">
        <w:t xml:space="preserve">Разположение на стопанствата, подпомогнати по мярка „Нови производители на аквакултури“ от </w:t>
      </w:r>
      <w:del w:id="12244" w:author="Evgeniya Cherkezova" w:date="2020-09-03T16:11:00Z">
        <w:r w:rsidR="005D3562" w:rsidRPr="00305FCB">
          <w:delText>ОПМДР</w:delText>
        </w:r>
      </w:del>
      <w:ins w:id="12245" w:author="Evgeniya Cherkezova" w:date="2020-09-03T16:11:00Z">
        <w:r w:rsidRPr="00305FCB">
          <w:t>ПМДР</w:t>
        </w:r>
      </w:ins>
      <w:r w:rsidRPr="00305FCB">
        <w:t>.</w:t>
      </w:r>
      <w:bookmarkEnd w:id="12239"/>
      <w:bookmarkEnd w:id="12243"/>
    </w:p>
    <w:p w:rsidR="005D3562" w:rsidRPr="00305FCB" w:rsidRDefault="007018A5" w:rsidP="005D3562">
      <w:pPr>
        <w:autoSpaceDE w:val="0"/>
        <w:autoSpaceDN w:val="0"/>
        <w:adjustRightInd w:val="0"/>
        <w:spacing w:after="0" w:line="360" w:lineRule="auto"/>
        <w:jc w:val="center"/>
        <w:rPr>
          <w:ins w:id="12246" w:author="Evgeniya Cherkezova" w:date="2020-09-03T16:11:00Z"/>
          <w:b/>
          <w:bCs/>
          <w:szCs w:val="24"/>
        </w:rPr>
      </w:pPr>
      <w:ins w:id="12247" w:author="Evgeniya Cherkezova" w:date="2020-09-03T16:11:00Z">
        <w:r w:rsidRPr="00305FCB">
          <w:rPr>
            <w:noProof/>
            <w:lang w:val="en-US"/>
          </w:rPr>
          <w:drawing>
            <wp:inline distT="0" distB="0" distL="0" distR="0" wp14:anchorId="07F901C5" wp14:editId="04605024">
              <wp:extent cx="3960000" cy="2780651"/>
              <wp:effectExtent l="152400" t="152400" r="154940" b="17272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2"/>
                      <pic:cNvPicPr>
                        <a:picLocks noChangeAspect="1" noChangeArrowheads="1"/>
                      </pic:cNvPicPr>
                    </pic:nvPicPr>
                    <pic:blipFill>
                      <a:blip r:embed="rId262"/>
                      <a:srcRect/>
                      <a:stretch>
                        <a:fillRect/>
                      </a:stretch>
                    </pic:blipFill>
                    <pic:spPr bwMode="auto">
                      <a:xfrm>
                        <a:off x="0" y="0"/>
                        <a:ext cx="3960000" cy="278065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5D3562">
      <w:pPr>
        <w:spacing w:line="240" w:lineRule="auto"/>
        <w:rPr>
          <w:bCs/>
          <w:szCs w:val="24"/>
        </w:rPr>
      </w:pPr>
      <w:r w:rsidRPr="00305FCB">
        <w:rPr>
          <w:b/>
          <w:bCs/>
          <w:szCs w:val="24"/>
        </w:rPr>
        <w:t xml:space="preserve">Стопанствата с рециркулационни системи </w:t>
      </w:r>
      <w:r w:rsidRPr="00305FCB">
        <w:rPr>
          <w:b/>
          <w:bCs/>
          <w:szCs w:val="24"/>
          <w:lang w:val="en-US"/>
        </w:rPr>
        <w:t>(</w:t>
      </w:r>
      <w:del w:id="12248" w:author="Evgeniya Cherkezova" w:date="2020-09-03T16:11:00Z">
        <w:r w:rsidRPr="00305FCB">
          <w:rPr>
            <w:b/>
            <w:bCs/>
            <w:szCs w:val="24"/>
            <w:lang w:val="en-US"/>
          </w:rPr>
          <w:delText>RAS</w:delText>
        </w:r>
      </w:del>
      <w:ins w:id="12249" w:author="Evgeniya Cherkezova" w:date="2020-09-03T16:11:00Z">
        <w:r w:rsidR="005254C6">
          <w:rPr>
            <w:b/>
            <w:bCs/>
            <w:szCs w:val="24"/>
          </w:rPr>
          <w:t>РАС</w:t>
        </w:r>
      </w:ins>
      <w:r w:rsidRPr="00305FCB">
        <w:rPr>
          <w:b/>
          <w:bCs/>
          <w:szCs w:val="24"/>
          <w:lang w:val="en-US"/>
        </w:rPr>
        <w:t>)</w:t>
      </w:r>
      <w:r w:rsidR="00421AE5" w:rsidRPr="00305FCB">
        <w:rPr>
          <w:bCs/>
          <w:szCs w:val="24"/>
        </w:rPr>
        <w:t xml:space="preserve"> са разположени  в 4 области -</w:t>
      </w:r>
      <w:r w:rsidRPr="00305FCB">
        <w:rPr>
          <w:bCs/>
          <w:szCs w:val="24"/>
        </w:rPr>
        <w:t xml:space="preserve"> 2 бр. има в област </w:t>
      </w:r>
      <w:r w:rsidRPr="00305FCB">
        <w:rPr>
          <w:noProof/>
          <w:szCs w:val="24"/>
          <w:lang w:eastAsia="bg-BG"/>
        </w:rPr>
        <w:t>Монтана</w:t>
      </w:r>
      <w:r w:rsidRPr="00305FCB">
        <w:rPr>
          <w:bCs/>
          <w:szCs w:val="24"/>
        </w:rPr>
        <w:t xml:space="preserve"> и по 1 бр. в област Ловеч, </w:t>
      </w:r>
      <w:del w:id="12250" w:author="Evgeniya Cherkezova" w:date="2020-09-03T16:11:00Z">
        <w:r w:rsidRPr="00305FCB">
          <w:rPr>
            <w:bCs/>
            <w:szCs w:val="24"/>
          </w:rPr>
          <w:delText>Кюстендили</w:delText>
        </w:r>
      </w:del>
      <w:ins w:id="12251" w:author="Evgeniya Cherkezova" w:date="2020-09-03T16:11:00Z">
        <w:r w:rsidRPr="00305FCB">
          <w:rPr>
            <w:bCs/>
            <w:szCs w:val="24"/>
          </w:rPr>
          <w:t>Кюстендил</w:t>
        </w:r>
      </w:ins>
      <w:r w:rsidRPr="00305FCB">
        <w:rPr>
          <w:bCs/>
          <w:szCs w:val="24"/>
        </w:rPr>
        <w:t xml:space="preserve"> и София област</w:t>
      </w:r>
      <w:del w:id="12252" w:author="Evgeniya Cherkezova" w:date="2020-09-03T16:11:00Z">
        <w:r w:rsidR="00421AE5" w:rsidRPr="00305FCB">
          <w:rPr>
            <w:bCs/>
            <w:szCs w:val="24"/>
          </w:rPr>
          <w:delText xml:space="preserve"> </w:delText>
        </w:r>
        <w:r w:rsidR="00421AE5" w:rsidRPr="00305FCB">
          <w:rPr>
            <w:bCs/>
            <w:szCs w:val="24"/>
            <w:lang w:val="en-US"/>
          </w:rPr>
          <w:delText>(</w:delText>
        </w:r>
        <w:r w:rsidR="00421AE5" w:rsidRPr="00305FCB">
          <w:rPr>
            <w:bCs/>
            <w:szCs w:val="24"/>
          </w:rPr>
          <w:delText>Фиг.125</w:delText>
        </w:r>
        <w:r w:rsidR="00421AE5" w:rsidRPr="00305FCB">
          <w:rPr>
            <w:bCs/>
            <w:szCs w:val="24"/>
            <w:lang w:val="en-US"/>
          </w:rPr>
          <w:delText>)</w:delText>
        </w:r>
        <w:r w:rsidRPr="00305FCB">
          <w:rPr>
            <w:bCs/>
            <w:szCs w:val="24"/>
          </w:rPr>
          <w:delText>.</w:delText>
        </w:r>
      </w:del>
      <w:ins w:id="12253" w:author="Evgeniya Cherkezova" w:date="2020-09-03T16:11:00Z">
        <w:r w:rsidRPr="00305FCB">
          <w:rPr>
            <w:bCs/>
            <w:szCs w:val="24"/>
          </w:rPr>
          <w:t>.</w:t>
        </w:r>
      </w:ins>
    </w:p>
    <w:p w:rsidR="005D3562" w:rsidRPr="00305FCB" w:rsidRDefault="007018A5" w:rsidP="005D3562">
      <w:pPr>
        <w:jc w:val="center"/>
        <w:rPr>
          <w:del w:id="12254" w:author="Evgeniya Cherkezova" w:date="2020-09-03T16:11:00Z"/>
          <w:b/>
          <w:szCs w:val="24"/>
        </w:rPr>
      </w:pPr>
      <w:bookmarkStart w:id="12255" w:name="_Toc49257747"/>
      <w:del w:id="12256" w:author="Evgeniya Cherkezova" w:date="2020-09-03T16:11:00Z">
        <w:r w:rsidRPr="00305FCB">
          <w:rPr>
            <w:noProof/>
            <w:lang w:val="en-US"/>
          </w:rPr>
          <w:drawing>
            <wp:inline distT="0" distB="0" distL="0" distR="0" wp14:anchorId="083FE02D" wp14:editId="1587D499">
              <wp:extent cx="2354366" cy="1653155"/>
              <wp:effectExtent l="133350" t="152400" r="160655" b="156845"/>
              <wp:docPr id="33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63"/>
                      <a:srcRect/>
                      <a:stretch>
                        <a:fillRect/>
                      </a:stretch>
                    </pic:blipFill>
                    <pic:spPr bwMode="auto">
                      <a:xfrm>
                        <a:off x="0" y="0"/>
                        <a:ext cx="2353945" cy="16529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03B9D" w:rsidRPr="00305FCB" w:rsidRDefault="00421AE5">
      <w:pPr>
        <w:pStyle w:val="captionFIG"/>
        <w:pPrChange w:id="12257" w:author="Evgeniya Cherkezova" w:date="2020-09-03T16:10:00Z">
          <w:pPr>
            <w:pStyle w:val="Caption"/>
          </w:pPr>
        </w:pPrChange>
      </w:pPr>
      <w:bookmarkStart w:id="12258" w:name="_Toc41400004"/>
      <w:del w:id="12259" w:author="Evgeniya Cherkezova" w:date="2020-09-03T16:11:00Z">
        <w:r w:rsidRPr="00305FCB">
          <w:delText>Фиг.125.</w:delText>
        </w:r>
        <w:r w:rsidR="005D3562" w:rsidRPr="00305FCB">
          <w:delText xml:space="preserve"> </w:delText>
        </w:r>
      </w:del>
      <w:r w:rsidR="00503B9D" w:rsidRPr="00305FCB">
        <w:t>Разположение на стопанствата с рециркулационни системи (</w:t>
      </w:r>
      <w:del w:id="12260" w:author="Evgeniya Cherkezova" w:date="2020-09-03T16:11:00Z">
        <w:r w:rsidR="005D3562" w:rsidRPr="00305FCB">
          <w:delText>RAS</w:delText>
        </w:r>
      </w:del>
      <w:ins w:id="12261" w:author="Evgeniya Cherkezova" w:date="2020-09-03T16:11:00Z">
        <w:r w:rsidR="005254C6">
          <w:rPr>
            <w:lang w:val="bg-BG"/>
          </w:rPr>
          <w:t>РАС</w:t>
        </w:r>
      </w:ins>
      <w:r w:rsidR="00503B9D" w:rsidRPr="00305FCB">
        <w:t xml:space="preserve">), подпомогнати по мярка „Нови производители на аквакултури“ от </w:t>
      </w:r>
      <w:del w:id="12262" w:author="Evgeniya Cherkezova" w:date="2020-09-03T16:11:00Z">
        <w:r w:rsidR="005D3562" w:rsidRPr="00305FCB">
          <w:delText>ОПМДР</w:delText>
        </w:r>
      </w:del>
      <w:ins w:id="12263" w:author="Evgeniya Cherkezova" w:date="2020-09-03T16:11:00Z">
        <w:r w:rsidR="00503B9D" w:rsidRPr="00305FCB">
          <w:t>ПМДР</w:t>
        </w:r>
      </w:ins>
      <w:r w:rsidR="00503B9D" w:rsidRPr="00305FCB">
        <w:t>.</w:t>
      </w:r>
      <w:bookmarkEnd w:id="12255"/>
      <w:bookmarkEnd w:id="12258"/>
    </w:p>
    <w:p w:rsidR="005D3562" w:rsidRPr="00305FCB" w:rsidRDefault="007018A5" w:rsidP="005D3562">
      <w:pPr>
        <w:jc w:val="center"/>
        <w:rPr>
          <w:ins w:id="12264" w:author="Evgeniya Cherkezova" w:date="2020-09-03T16:11:00Z"/>
          <w:b/>
          <w:szCs w:val="24"/>
        </w:rPr>
      </w:pPr>
      <w:ins w:id="12265" w:author="Evgeniya Cherkezova" w:date="2020-09-03T16:11:00Z">
        <w:r w:rsidRPr="00305FCB">
          <w:rPr>
            <w:noProof/>
            <w:lang w:val="en-US"/>
          </w:rPr>
          <w:drawing>
            <wp:inline distT="0" distB="0" distL="0" distR="0" wp14:anchorId="13CC84AC" wp14:editId="09411A4F">
              <wp:extent cx="3960000" cy="2780651"/>
              <wp:effectExtent l="152400" t="152400" r="154940" b="172720"/>
              <wp:docPr id="13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63"/>
                      <a:srcRect/>
                      <a:stretch>
                        <a:fillRect/>
                      </a:stretch>
                    </pic:blipFill>
                    <pic:spPr bwMode="auto">
                      <a:xfrm>
                        <a:off x="0" y="0"/>
                        <a:ext cx="3960000" cy="278065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Default="005D3562" w:rsidP="005D3562">
      <w:pPr>
        <w:spacing w:line="240" w:lineRule="auto"/>
        <w:rPr>
          <w:szCs w:val="24"/>
        </w:rPr>
      </w:pPr>
      <w:r w:rsidRPr="00305FCB">
        <w:rPr>
          <w:szCs w:val="24"/>
        </w:rPr>
        <w:t>Садковите</w:t>
      </w:r>
      <w:r w:rsidR="00421AE5" w:rsidRPr="00305FCB">
        <w:rPr>
          <w:szCs w:val="24"/>
        </w:rPr>
        <w:t xml:space="preserve"> </w:t>
      </w:r>
      <w:r w:rsidRPr="00305FCB">
        <w:rPr>
          <w:noProof/>
          <w:szCs w:val="24"/>
          <w:lang w:eastAsia="bg-BG"/>
        </w:rPr>
        <w:t>стопанства</w:t>
      </w:r>
      <w:r w:rsidRPr="00305FCB">
        <w:rPr>
          <w:szCs w:val="24"/>
        </w:rPr>
        <w:t xml:space="preserve"> са разположени в 4 области  - 2 бр. в област </w:t>
      </w:r>
      <w:del w:id="12266" w:author="Evgeniya Cherkezova" w:date="2020-09-03T16:11:00Z">
        <w:r w:rsidRPr="00305FCB">
          <w:rPr>
            <w:szCs w:val="24"/>
          </w:rPr>
          <w:delText>Ловечи</w:delText>
        </w:r>
      </w:del>
      <w:ins w:id="12267" w:author="Evgeniya Cherkezova" w:date="2020-09-03T16:11:00Z">
        <w:r w:rsidRPr="00305FCB">
          <w:rPr>
            <w:szCs w:val="24"/>
          </w:rPr>
          <w:t>Ловеч</w:t>
        </w:r>
      </w:ins>
      <w:r w:rsidRPr="00305FCB">
        <w:rPr>
          <w:szCs w:val="24"/>
        </w:rPr>
        <w:t xml:space="preserve"> и по 1 бр. в област Монтана, Плевен и Бургас</w:t>
      </w:r>
      <w:del w:id="12268" w:author="Evgeniya Cherkezova" w:date="2020-09-03T16:11:00Z">
        <w:r w:rsidR="00421AE5" w:rsidRPr="00305FCB">
          <w:rPr>
            <w:szCs w:val="24"/>
            <w:lang w:val="en-US"/>
          </w:rPr>
          <w:delText xml:space="preserve"> (</w:delText>
        </w:r>
        <w:r w:rsidR="00421AE5" w:rsidRPr="00305FCB">
          <w:rPr>
            <w:szCs w:val="24"/>
          </w:rPr>
          <w:delText>Фиг.126</w:delText>
        </w:r>
        <w:r w:rsidR="00421AE5" w:rsidRPr="00305FCB">
          <w:rPr>
            <w:szCs w:val="24"/>
            <w:lang w:val="en-US"/>
          </w:rPr>
          <w:delText>)</w:delText>
        </w:r>
        <w:r w:rsidRPr="00305FCB">
          <w:rPr>
            <w:szCs w:val="24"/>
          </w:rPr>
          <w:delText>.</w:delText>
        </w:r>
      </w:del>
      <w:ins w:id="12269" w:author="Evgeniya Cherkezova" w:date="2020-09-03T16:11:00Z">
        <w:r w:rsidRPr="00305FCB">
          <w:rPr>
            <w:szCs w:val="24"/>
          </w:rPr>
          <w:t>.</w:t>
        </w:r>
      </w:ins>
    </w:p>
    <w:p w:rsidR="005D3562" w:rsidRPr="00305FCB" w:rsidRDefault="007018A5" w:rsidP="005D3562">
      <w:pPr>
        <w:jc w:val="center"/>
        <w:rPr>
          <w:del w:id="12270" w:author="Evgeniya Cherkezova" w:date="2020-09-03T16:11:00Z"/>
          <w:b/>
          <w:szCs w:val="24"/>
        </w:rPr>
      </w:pPr>
      <w:del w:id="12271" w:author="Evgeniya Cherkezova" w:date="2020-09-03T16:11:00Z">
        <w:r w:rsidRPr="00305FCB">
          <w:rPr>
            <w:noProof/>
            <w:lang w:val="en-US"/>
          </w:rPr>
          <w:drawing>
            <wp:inline distT="0" distB="0" distL="0" distR="0" wp14:anchorId="15987EDF" wp14:editId="1647F8A5">
              <wp:extent cx="2289446" cy="1544621"/>
              <wp:effectExtent l="133350" t="152400" r="168275" b="170180"/>
              <wp:docPr id="334"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64"/>
                      <a:srcRect/>
                      <a:stretch>
                        <a:fillRect/>
                      </a:stretch>
                    </pic:blipFill>
                    <pic:spPr bwMode="auto">
                      <a:xfrm>
                        <a:off x="0" y="0"/>
                        <a:ext cx="2289175" cy="154432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03B9D" w:rsidRDefault="00421AE5">
      <w:pPr>
        <w:spacing w:before="0" w:after="0" w:line="240" w:lineRule="auto"/>
        <w:jc w:val="left"/>
        <w:rPr>
          <w:ins w:id="12272" w:author="Evgeniya Cherkezova" w:date="2020-09-03T16:11:00Z"/>
          <w:b/>
          <w:i/>
          <w:iCs/>
          <w:noProof/>
          <w:color w:val="006600"/>
          <w:sz w:val="18"/>
          <w:szCs w:val="18"/>
          <w:highlight w:val="lightGray"/>
          <w:lang w:val="en-US"/>
        </w:rPr>
      </w:pPr>
      <w:bookmarkStart w:id="12273" w:name="_Toc41400005"/>
      <w:del w:id="12274" w:author="Evgeniya Cherkezova" w:date="2020-09-03T16:11:00Z">
        <w:r w:rsidRPr="00305FCB">
          <w:delText>Фиг.126.</w:delText>
        </w:r>
        <w:r w:rsidR="005D3562" w:rsidRPr="00305FCB">
          <w:delText xml:space="preserve"> </w:delText>
        </w:r>
      </w:del>
      <w:ins w:id="12275" w:author="Evgeniya Cherkezova" w:date="2020-09-03T16:11:00Z">
        <w:r w:rsidR="00503B9D">
          <w:rPr>
            <w:highlight w:val="lightGray"/>
          </w:rPr>
          <w:br w:type="page"/>
        </w:r>
      </w:ins>
    </w:p>
    <w:p w:rsidR="00503B9D" w:rsidRPr="00305FCB" w:rsidRDefault="00503B9D">
      <w:pPr>
        <w:pStyle w:val="captionFIG"/>
        <w:pPrChange w:id="12276" w:author="Evgeniya Cherkezova" w:date="2020-09-03T16:10:00Z">
          <w:pPr>
            <w:pStyle w:val="Caption"/>
          </w:pPr>
        </w:pPrChange>
      </w:pPr>
      <w:bookmarkStart w:id="12277" w:name="_Toc49257748"/>
      <w:r w:rsidRPr="00305FCB">
        <w:t xml:space="preserve">Разположение на садковите стопанства, подпомогнати по мярка „Нови производители на аквакултури“ от </w:t>
      </w:r>
      <w:del w:id="12278" w:author="Evgeniya Cherkezova" w:date="2020-09-03T16:11:00Z">
        <w:r w:rsidR="005D3562" w:rsidRPr="00305FCB">
          <w:delText>ОПМДР</w:delText>
        </w:r>
      </w:del>
      <w:ins w:id="12279" w:author="Evgeniya Cherkezova" w:date="2020-09-03T16:11:00Z">
        <w:r w:rsidRPr="00305FCB">
          <w:t>ПМДР</w:t>
        </w:r>
      </w:ins>
      <w:r w:rsidRPr="00305FCB">
        <w:t>.</w:t>
      </w:r>
      <w:bookmarkEnd w:id="12273"/>
      <w:bookmarkEnd w:id="12277"/>
    </w:p>
    <w:p w:rsidR="005D3562" w:rsidRPr="00305FCB" w:rsidRDefault="007018A5" w:rsidP="005D3562">
      <w:pPr>
        <w:jc w:val="center"/>
        <w:rPr>
          <w:ins w:id="12280" w:author="Evgeniya Cherkezova" w:date="2020-09-03T16:11:00Z"/>
          <w:b/>
          <w:szCs w:val="24"/>
        </w:rPr>
      </w:pPr>
      <w:ins w:id="12281" w:author="Evgeniya Cherkezova" w:date="2020-09-03T16:11:00Z">
        <w:r w:rsidRPr="00305FCB">
          <w:rPr>
            <w:noProof/>
            <w:lang w:val="en-US"/>
          </w:rPr>
          <w:drawing>
            <wp:inline distT="0" distB="0" distL="0" distR="0" wp14:anchorId="35C42A09" wp14:editId="181D0036">
              <wp:extent cx="4365548" cy="2945080"/>
              <wp:effectExtent l="133350" t="152400" r="168910" b="179705"/>
              <wp:docPr id="13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64"/>
                      <a:srcRect/>
                      <a:stretch>
                        <a:fillRect/>
                      </a:stretch>
                    </pic:blipFill>
                    <pic:spPr bwMode="auto">
                      <a:xfrm>
                        <a:off x="0" y="0"/>
                        <a:ext cx="4384287" cy="295772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421AE5" w:rsidP="005D3562">
      <w:pPr>
        <w:spacing w:line="240" w:lineRule="auto"/>
        <w:rPr>
          <w:szCs w:val="24"/>
        </w:rPr>
      </w:pPr>
      <w:r w:rsidRPr="00305FCB">
        <w:rPr>
          <w:szCs w:val="24"/>
        </w:rPr>
        <w:t>Подпомогнато е едно</w:t>
      </w:r>
      <w:r w:rsidR="005D3562" w:rsidRPr="00305FCB">
        <w:rPr>
          <w:b/>
          <w:szCs w:val="24"/>
        </w:rPr>
        <w:t xml:space="preserve"> язовирно стопанство</w:t>
      </w:r>
      <w:r w:rsidR="005D3562" w:rsidRPr="00305FCB">
        <w:rPr>
          <w:szCs w:val="24"/>
        </w:rPr>
        <w:t xml:space="preserve">, </w:t>
      </w:r>
      <w:r w:rsidR="005D3562" w:rsidRPr="00305FCB">
        <w:rPr>
          <w:noProof/>
          <w:szCs w:val="24"/>
          <w:lang w:eastAsia="bg-BG"/>
        </w:rPr>
        <w:t>разположено</w:t>
      </w:r>
      <w:r w:rsidR="005D3562" w:rsidRPr="00305FCB">
        <w:rPr>
          <w:szCs w:val="24"/>
        </w:rPr>
        <w:t xml:space="preserve"> в област</w:t>
      </w:r>
      <w:r w:rsidRPr="00305FCB">
        <w:rPr>
          <w:szCs w:val="24"/>
        </w:rPr>
        <w:t xml:space="preserve"> </w:t>
      </w:r>
      <w:r w:rsidR="005D3562" w:rsidRPr="00305FCB">
        <w:rPr>
          <w:szCs w:val="24"/>
        </w:rPr>
        <w:t>Пазарджик.</w:t>
      </w:r>
    </w:p>
    <w:p w:rsidR="005D3562" w:rsidRDefault="005D3562" w:rsidP="005D3562">
      <w:pPr>
        <w:spacing w:line="240" w:lineRule="auto"/>
        <w:rPr>
          <w:szCs w:val="24"/>
        </w:rPr>
      </w:pPr>
      <w:r w:rsidRPr="00305FCB">
        <w:rPr>
          <w:b/>
          <w:szCs w:val="24"/>
        </w:rPr>
        <w:t>Комбинираните стопанства</w:t>
      </w:r>
      <w:r w:rsidR="00421AE5" w:rsidRPr="00305FCB">
        <w:rPr>
          <w:szCs w:val="24"/>
        </w:rPr>
        <w:t xml:space="preserve"> </w:t>
      </w:r>
      <w:r w:rsidRPr="00305FCB">
        <w:rPr>
          <w:szCs w:val="24"/>
        </w:rPr>
        <w:t xml:space="preserve"> язови</w:t>
      </w:r>
      <w:r w:rsidR="00421AE5" w:rsidRPr="00305FCB">
        <w:rPr>
          <w:szCs w:val="24"/>
        </w:rPr>
        <w:t>р и садки -</w:t>
      </w:r>
      <w:r w:rsidRPr="00305FCB">
        <w:rPr>
          <w:szCs w:val="24"/>
        </w:rPr>
        <w:t xml:space="preserve"> 2 бр.; </w:t>
      </w:r>
      <w:del w:id="12282" w:author="Evgeniya Cherkezova" w:date="2020-09-03T16:11:00Z">
        <w:r w:rsidRPr="00305FCB">
          <w:rPr>
            <w:szCs w:val="24"/>
            <w:lang w:val="en-US"/>
          </w:rPr>
          <w:delText>RAS</w:delText>
        </w:r>
      </w:del>
      <w:ins w:id="12283" w:author="Evgeniya Cherkezova" w:date="2020-09-03T16:11:00Z">
        <w:r w:rsidR="005254C6">
          <w:rPr>
            <w:szCs w:val="24"/>
          </w:rPr>
          <w:t>РАС</w:t>
        </w:r>
      </w:ins>
      <w:r w:rsidR="00421AE5" w:rsidRPr="00305FCB">
        <w:rPr>
          <w:szCs w:val="24"/>
        </w:rPr>
        <w:t>, бетонни басейни и садки -</w:t>
      </w:r>
      <w:r w:rsidRPr="00305FCB">
        <w:rPr>
          <w:szCs w:val="24"/>
        </w:rPr>
        <w:t xml:space="preserve"> 1 бр.; </w:t>
      </w:r>
      <w:del w:id="12284" w:author="Evgeniya Cherkezova" w:date="2020-09-03T16:11:00Z">
        <w:r w:rsidRPr="00305FCB">
          <w:rPr>
            <w:szCs w:val="24"/>
            <w:lang w:val="en-US"/>
          </w:rPr>
          <w:delText>бетон</w:delText>
        </w:r>
        <w:r w:rsidRPr="00305FCB">
          <w:rPr>
            <w:szCs w:val="24"/>
          </w:rPr>
          <w:delText>нни</w:delText>
        </w:r>
        <w:r w:rsidRPr="00305FCB">
          <w:rPr>
            <w:noProof/>
            <w:szCs w:val="24"/>
            <w:lang w:eastAsia="bg-BG"/>
          </w:rPr>
          <w:delText>басейни</w:delText>
        </w:r>
      </w:del>
      <w:ins w:id="12285" w:author="Evgeniya Cherkezova" w:date="2020-09-03T16:11:00Z">
        <w:r w:rsidRPr="00305FCB">
          <w:rPr>
            <w:szCs w:val="24"/>
            <w:lang w:val="en-US"/>
          </w:rPr>
          <w:t>бетон</w:t>
        </w:r>
        <w:r w:rsidRPr="00305FCB">
          <w:rPr>
            <w:szCs w:val="24"/>
          </w:rPr>
          <w:t>нни</w:t>
        </w:r>
        <w:r w:rsidR="00322E58">
          <w:rPr>
            <w:szCs w:val="24"/>
          </w:rPr>
          <w:t xml:space="preserve"> </w:t>
        </w:r>
        <w:r w:rsidRPr="00305FCB">
          <w:rPr>
            <w:noProof/>
            <w:szCs w:val="24"/>
            <w:lang w:eastAsia="bg-BG"/>
          </w:rPr>
          <w:t>басейни</w:t>
        </w:r>
      </w:ins>
      <w:r w:rsidRPr="00305FCB">
        <w:rPr>
          <w:szCs w:val="24"/>
        </w:rPr>
        <w:t xml:space="preserve"> и </w:t>
      </w:r>
      <w:r w:rsidRPr="00305FCB">
        <w:rPr>
          <w:szCs w:val="24"/>
          <w:lang w:val="en-US"/>
        </w:rPr>
        <w:t>люпилня</w:t>
      </w:r>
      <w:r w:rsidR="00421AE5" w:rsidRPr="00305FCB">
        <w:rPr>
          <w:szCs w:val="24"/>
        </w:rPr>
        <w:t xml:space="preserve"> и язовир и садки </w:t>
      </w:r>
      <w:r w:rsidR="004D599F">
        <w:rPr>
          <w:szCs w:val="24"/>
        </w:rPr>
        <w:t>-</w:t>
      </w:r>
      <w:r w:rsidRPr="00305FCB">
        <w:rPr>
          <w:szCs w:val="24"/>
        </w:rPr>
        <w:t xml:space="preserve"> </w:t>
      </w:r>
      <w:ins w:id="12286" w:author="Evgeniya Cherkezova" w:date="2020-09-03T16:11:00Z">
        <w:r w:rsidR="00322E58">
          <w:rPr>
            <w:szCs w:val="24"/>
          </w:rPr>
          <w:t xml:space="preserve">по </w:t>
        </w:r>
      </w:ins>
      <w:r w:rsidRPr="00305FCB">
        <w:rPr>
          <w:szCs w:val="24"/>
        </w:rPr>
        <w:t>1 бр., са разположени съответно в област Ловеч, В.Търново и Благоевград</w:t>
      </w:r>
      <w:del w:id="12287" w:author="Evgeniya Cherkezova" w:date="2020-09-03T16:11:00Z">
        <w:r w:rsidR="00421AE5" w:rsidRPr="00305FCB">
          <w:rPr>
            <w:szCs w:val="24"/>
          </w:rPr>
          <w:delText xml:space="preserve"> </w:delText>
        </w:r>
        <w:r w:rsidR="00421AE5" w:rsidRPr="00305FCB">
          <w:rPr>
            <w:szCs w:val="24"/>
            <w:lang w:val="en-US"/>
          </w:rPr>
          <w:delText>(</w:delText>
        </w:r>
        <w:r w:rsidR="00421AE5" w:rsidRPr="00305FCB">
          <w:rPr>
            <w:szCs w:val="24"/>
          </w:rPr>
          <w:delText>Фиг.127</w:delText>
        </w:r>
        <w:r w:rsidR="00421AE5" w:rsidRPr="00305FCB">
          <w:rPr>
            <w:szCs w:val="24"/>
            <w:lang w:val="en-US"/>
          </w:rPr>
          <w:delText>)</w:delText>
        </w:r>
        <w:r w:rsidRPr="00305FCB">
          <w:rPr>
            <w:szCs w:val="24"/>
          </w:rPr>
          <w:delText>.</w:delText>
        </w:r>
      </w:del>
      <w:ins w:id="12288" w:author="Evgeniya Cherkezova" w:date="2020-09-03T16:11:00Z">
        <w:r w:rsidRPr="00305FCB">
          <w:rPr>
            <w:szCs w:val="24"/>
          </w:rPr>
          <w:t>.</w:t>
        </w:r>
      </w:ins>
    </w:p>
    <w:p w:rsidR="00503B9D" w:rsidRPr="00305FCB" w:rsidRDefault="007018A5" w:rsidP="00647EEB">
      <w:pPr>
        <w:pStyle w:val="captionFIG"/>
        <w:rPr>
          <w:ins w:id="12289" w:author="Evgeniya Cherkezova" w:date="2020-09-03T16:11:00Z"/>
        </w:rPr>
      </w:pPr>
      <w:bookmarkStart w:id="12290" w:name="_Toc49257749"/>
      <w:del w:id="12291" w:author="Evgeniya Cherkezova" w:date="2020-09-03T16:11:00Z">
        <w:r w:rsidRPr="00305FCB">
          <w:drawing>
            <wp:inline distT="0" distB="0" distL="0" distR="0" wp14:anchorId="683CD200" wp14:editId="005132FB">
              <wp:extent cx="2148795" cy="1480546"/>
              <wp:effectExtent l="133350" t="133350" r="156845" b="15811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
                      <pic:cNvPicPr>
                        <a:picLocks noChangeAspect="1" noChangeArrowheads="1"/>
                      </pic:cNvPicPr>
                    </pic:nvPicPr>
                    <pic:blipFill>
                      <a:blip r:embed="rId265"/>
                      <a:srcRect/>
                      <a:stretch>
                        <a:fillRect/>
                      </a:stretch>
                    </pic:blipFill>
                    <pic:spPr bwMode="auto">
                      <a:xfrm>
                        <a:off x="0" y="0"/>
                        <a:ext cx="2148205" cy="148018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ins w:id="12292" w:author="Evgeniya Cherkezova" w:date="2020-09-03T16:11:00Z">
        <w:r w:rsidR="00503B9D" w:rsidRPr="00305FCB">
          <w:t>Разположение на язовирните и комбинирани стопанства, подпомогнати по мярка „Нови производители на аквакултури“ от ПМДР.</w:t>
        </w:r>
        <w:bookmarkEnd w:id="12290"/>
      </w:ins>
    </w:p>
    <w:p w:rsidR="005D3562" w:rsidRPr="00305FCB" w:rsidRDefault="007018A5" w:rsidP="005D3562">
      <w:pPr>
        <w:jc w:val="center"/>
        <w:rPr>
          <w:lang w:val="en-US"/>
        </w:rPr>
      </w:pPr>
      <w:ins w:id="12293" w:author="Evgeniya Cherkezova" w:date="2020-09-03T16:11:00Z">
        <w:r w:rsidRPr="00305FCB">
          <w:rPr>
            <w:noProof/>
            <w:lang w:val="en-US"/>
          </w:rPr>
          <w:drawing>
            <wp:inline distT="0" distB="0" distL="0" distR="0" wp14:anchorId="6B344072" wp14:editId="6FB99BA5">
              <wp:extent cx="2148795" cy="1480546"/>
              <wp:effectExtent l="133350" t="133350" r="156845" b="15811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
                      <pic:cNvPicPr>
                        <a:picLocks noChangeAspect="1" noChangeArrowheads="1"/>
                      </pic:cNvPicPr>
                    </pic:nvPicPr>
                    <pic:blipFill>
                      <a:blip r:embed="rId265"/>
                      <a:srcRect/>
                      <a:stretch>
                        <a:fillRect/>
                      </a:stretch>
                    </pic:blipFill>
                    <pic:spPr bwMode="auto">
                      <a:xfrm>
                        <a:off x="0" y="0"/>
                        <a:ext cx="2148795" cy="148054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r w:rsidRPr="00305FCB">
        <w:rPr>
          <w:noProof/>
          <w:lang w:val="en-US"/>
        </w:rPr>
        <w:drawing>
          <wp:inline distT="0" distB="0" distL="0" distR="0" wp14:anchorId="67A50C1D" wp14:editId="41CEA8F9">
            <wp:extent cx="2181107" cy="1474294"/>
            <wp:effectExtent l="152400" t="152400" r="162560" b="164465"/>
            <wp:docPr id="140"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266"/>
                    <a:srcRect/>
                    <a:stretch>
                      <a:fillRect/>
                    </a:stretch>
                  </pic:blipFill>
                  <pic:spPr bwMode="auto">
                    <a:xfrm>
                      <a:off x="0" y="0"/>
                      <a:ext cx="2180590" cy="14738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D3562" w:rsidRPr="00305FCB" w:rsidRDefault="005D3562" w:rsidP="005D3562">
      <w:pPr>
        <w:ind w:firstLine="708"/>
        <w:rPr>
          <w:b/>
          <w:sz w:val="16"/>
          <w:szCs w:val="16"/>
        </w:rPr>
      </w:pPr>
      <w:r w:rsidRPr="00305FCB">
        <w:rPr>
          <w:b/>
          <w:szCs w:val="24"/>
        </w:rPr>
        <w:t xml:space="preserve">       </w:t>
      </w:r>
      <w:r w:rsidR="00421AE5" w:rsidRPr="00305FCB">
        <w:rPr>
          <w:b/>
          <w:szCs w:val="24"/>
        </w:rPr>
        <w:t xml:space="preserve">   </w:t>
      </w:r>
      <w:r w:rsidRPr="00305FCB">
        <w:rPr>
          <w:b/>
          <w:szCs w:val="24"/>
        </w:rPr>
        <w:t xml:space="preserve"> </w:t>
      </w:r>
      <w:r w:rsidR="00421AE5" w:rsidRPr="00305FCB">
        <w:rPr>
          <w:b/>
          <w:sz w:val="16"/>
          <w:szCs w:val="16"/>
        </w:rPr>
        <w:t>я</w:t>
      </w:r>
      <w:r w:rsidRPr="00305FCB">
        <w:rPr>
          <w:b/>
          <w:sz w:val="16"/>
          <w:szCs w:val="16"/>
          <w:lang w:val="en-US"/>
        </w:rPr>
        <w:t>зовирни</w:t>
      </w:r>
      <w:r w:rsidR="00421AE5" w:rsidRPr="00305FCB">
        <w:rPr>
          <w:b/>
          <w:sz w:val="16"/>
          <w:szCs w:val="16"/>
        </w:rPr>
        <w:t xml:space="preserve"> </w:t>
      </w:r>
      <w:r w:rsidRPr="00305FCB">
        <w:rPr>
          <w:b/>
          <w:sz w:val="16"/>
          <w:szCs w:val="16"/>
          <w:lang w:val="en-US"/>
        </w:rPr>
        <w:t>стопанства</w:t>
      </w:r>
      <w:r w:rsidRPr="00305FCB">
        <w:rPr>
          <w:b/>
          <w:sz w:val="16"/>
          <w:szCs w:val="16"/>
        </w:rPr>
        <w:tab/>
      </w:r>
      <w:r w:rsidRPr="00305FCB">
        <w:rPr>
          <w:b/>
          <w:sz w:val="16"/>
          <w:szCs w:val="16"/>
        </w:rPr>
        <w:tab/>
      </w:r>
      <w:r w:rsidRPr="00305FCB">
        <w:rPr>
          <w:b/>
          <w:sz w:val="16"/>
          <w:szCs w:val="16"/>
        </w:rPr>
        <w:tab/>
      </w:r>
      <w:r w:rsidRPr="00305FCB">
        <w:rPr>
          <w:b/>
          <w:sz w:val="16"/>
          <w:szCs w:val="16"/>
        </w:rPr>
        <w:tab/>
      </w:r>
      <w:r w:rsidR="00421AE5" w:rsidRPr="00305FCB">
        <w:rPr>
          <w:b/>
          <w:sz w:val="16"/>
          <w:szCs w:val="16"/>
        </w:rPr>
        <w:t xml:space="preserve">                    </w:t>
      </w:r>
      <w:r w:rsidRPr="00305FCB">
        <w:rPr>
          <w:b/>
          <w:sz w:val="16"/>
          <w:szCs w:val="16"/>
        </w:rPr>
        <w:t>язовир и садки</w:t>
      </w:r>
    </w:p>
    <w:p w:rsidR="005D3562" w:rsidRPr="00305FCB" w:rsidRDefault="007018A5" w:rsidP="005D3562">
      <w:pPr>
        <w:jc w:val="center"/>
      </w:pPr>
      <w:r w:rsidRPr="00305FCB">
        <w:rPr>
          <w:noProof/>
          <w:lang w:val="en-US"/>
        </w:rPr>
        <w:drawing>
          <wp:inline distT="0" distB="0" distL="0" distR="0" wp14:anchorId="30353CA3" wp14:editId="05640D70">
            <wp:extent cx="2070523" cy="1430958"/>
            <wp:effectExtent l="152400" t="152400" r="158750" b="169545"/>
            <wp:docPr id="14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267"/>
                    <a:srcRect/>
                    <a:stretch>
                      <a:fillRect/>
                    </a:stretch>
                  </pic:blipFill>
                  <pic:spPr bwMode="auto">
                    <a:xfrm>
                      <a:off x="0" y="0"/>
                      <a:ext cx="2070100" cy="14306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05FCB">
        <w:rPr>
          <w:noProof/>
          <w:lang w:val="en-US"/>
        </w:rPr>
        <w:drawing>
          <wp:inline distT="0" distB="0" distL="0" distR="0" wp14:anchorId="6A643B74" wp14:editId="2249D312">
            <wp:extent cx="1891158" cy="1282827"/>
            <wp:effectExtent l="152400" t="152400" r="166370" b="165100"/>
            <wp:docPr id="14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268"/>
                    <a:srcRect/>
                    <a:stretch>
                      <a:fillRect/>
                    </a:stretch>
                  </pic:blipFill>
                  <pic:spPr bwMode="auto">
                    <a:xfrm>
                      <a:off x="0" y="0"/>
                      <a:ext cx="1891030" cy="12827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D3562" w:rsidRPr="00305FCB" w:rsidRDefault="005D3562" w:rsidP="005D3562">
      <w:pPr>
        <w:jc w:val="center"/>
        <w:rPr>
          <w:b/>
          <w:sz w:val="16"/>
          <w:szCs w:val="16"/>
          <w:lang w:val="en-US"/>
        </w:rPr>
      </w:pPr>
      <w:r w:rsidRPr="00305FCB">
        <w:rPr>
          <w:b/>
          <w:sz w:val="16"/>
          <w:szCs w:val="16"/>
          <w:lang w:val="en-US"/>
        </w:rPr>
        <w:t>RAS</w:t>
      </w:r>
      <w:r w:rsidRPr="00305FCB">
        <w:rPr>
          <w:b/>
          <w:sz w:val="16"/>
          <w:szCs w:val="16"/>
        </w:rPr>
        <w:t>, бетонни басейни и садки</w:t>
      </w:r>
      <w:r w:rsidRPr="00305FCB">
        <w:rPr>
          <w:b/>
          <w:sz w:val="16"/>
          <w:szCs w:val="16"/>
        </w:rPr>
        <w:tab/>
      </w:r>
      <w:r w:rsidRPr="00305FCB">
        <w:rPr>
          <w:b/>
          <w:sz w:val="16"/>
          <w:szCs w:val="16"/>
        </w:rPr>
        <w:tab/>
      </w:r>
      <w:r w:rsidR="00421AE5" w:rsidRPr="00305FCB">
        <w:rPr>
          <w:b/>
          <w:sz w:val="16"/>
          <w:szCs w:val="16"/>
        </w:rPr>
        <w:t xml:space="preserve">             </w:t>
      </w:r>
      <w:r w:rsidRPr="00305FCB">
        <w:rPr>
          <w:b/>
          <w:sz w:val="16"/>
          <w:szCs w:val="16"/>
          <w:lang w:val="en-US"/>
        </w:rPr>
        <w:t>бетон</w:t>
      </w:r>
      <w:r w:rsidRPr="00305FCB">
        <w:rPr>
          <w:b/>
          <w:sz w:val="16"/>
          <w:szCs w:val="16"/>
        </w:rPr>
        <w:t>нни</w:t>
      </w:r>
      <w:r w:rsidR="00421AE5" w:rsidRPr="00305FCB">
        <w:rPr>
          <w:b/>
          <w:sz w:val="16"/>
          <w:szCs w:val="16"/>
        </w:rPr>
        <w:t xml:space="preserve"> </w:t>
      </w:r>
      <w:r w:rsidRPr="00305FCB">
        <w:rPr>
          <w:b/>
          <w:sz w:val="16"/>
          <w:szCs w:val="16"/>
          <w:lang w:val="en-US"/>
        </w:rPr>
        <w:t>бас</w:t>
      </w:r>
      <w:r w:rsidRPr="00305FCB">
        <w:rPr>
          <w:b/>
          <w:sz w:val="16"/>
          <w:szCs w:val="16"/>
        </w:rPr>
        <w:t xml:space="preserve">ейни и </w:t>
      </w:r>
      <w:r w:rsidRPr="00305FCB">
        <w:rPr>
          <w:b/>
          <w:sz w:val="16"/>
          <w:szCs w:val="16"/>
          <w:lang w:val="en-US"/>
        </w:rPr>
        <w:t>люпилня</w:t>
      </w:r>
    </w:p>
    <w:p w:rsidR="00421AE5" w:rsidRPr="00305FCB" w:rsidRDefault="00421AE5" w:rsidP="00381EC1">
      <w:pPr>
        <w:pStyle w:val="Caption"/>
        <w:rPr>
          <w:del w:id="12294" w:author="Evgeniya Cherkezova" w:date="2020-09-03T16:11:00Z"/>
        </w:rPr>
      </w:pPr>
      <w:bookmarkStart w:id="12295" w:name="_Toc41400006"/>
      <w:del w:id="12296" w:author="Evgeniya Cherkezova" w:date="2020-09-03T16:11:00Z">
        <w:r w:rsidRPr="00305FCB">
          <w:delText>Фиг.127.</w:delText>
        </w:r>
        <w:r w:rsidR="005D3562" w:rsidRPr="00305FCB">
          <w:delText xml:space="preserve"> Разположение на язовирните и комбинирани стопанства, подпомогнати по мярка „Нови производители на аквакултури“ от ОПМДР.</w:delText>
        </w:r>
        <w:bookmarkEnd w:id="12295"/>
      </w:del>
    </w:p>
    <w:p w:rsidR="005D3562" w:rsidRDefault="005D3562" w:rsidP="005D3562">
      <w:pPr>
        <w:spacing w:line="240" w:lineRule="auto"/>
        <w:rPr>
          <w:rPrChange w:id="12297" w:author="Evgeniya Cherkezova" w:date="2020-09-03T16:10:00Z">
            <w:rPr>
              <w:lang w:val="en-US"/>
            </w:rPr>
          </w:rPrChange>
        </w:rPr>
      </w:pPr>
      <w:r w:rsidRPr="00305FCB">
        <w:rPr>
          <w:noProof/>
          <w:szCs w:val="24"/>
          <w:lang w:eastAsia="bg-BG"/>
        </w:rPr>
        <w:t>Подпомогната</w:t>
      </w:r>
      <w:r w:rsidR="00421AE5" w:rsidRPr="00305FCB">
        <w:rPr>
          <w:noProof/>
          <w:szCs w:val="24"/>
          <w:lang w:eastAsia="bg-BG"/>
        </w:rPr>
        <w:t xml:space="preserve"> </w:t>
      </w:r>
      <w:r w:rsidRPr="00305FCB">
        <w:rPr>
          <w:b/>
          <w:szCs w:val="24"/>
        </w:rPr>
        <w:t>мидена ферма</w:t>
      </w:r>
      <w:r w:rsidRPr="00305FCB">
        <w:rPr>
          <w:szCs w:val="24"/>
        </w:rPr>
        <w:t xml:space="preserve"> е разположена в област Добрич</w:t>
      </w:r>
      <w:del w:id="12298" w:author="Evgeniya Cherkezova" w:date="2020-09-03T16:11:00Z">
        <w:r w:rsidR="00421AE5" w:rsidRPr="00305FCB">
          <w:rPr>
            <w:szCs w:val="24"/>
          </w:rPr>
          <w:delText xml:space="preserve"> </w:delText>
        </w:r>
        <w:r w:rsidR="00421AE5" w:rsidRPr="00305FCB">
          <w:rPr>
            <w:szCs w:val="24"/>
            <w:lang w:val="en-US"/>
          </w:rPr>
          <w:delText>(</w:delText>
        </w:r>
        <w:r w:rsidR="00421AE5" w:rsidRPr="00305FCB">
          <w:rPr>
            <w:szCs w:val="24"/>
          </w:rPr>
          <w:delText>Фиг.128</w:delText>
        </w:r>
        <w:r w:rsidR="00421AE5" w:rsidRPr="00305FCB">
          <w:rPr>
            <w:szCs w:val="24"/>
            <w:lang w:val="en-US"/>
          </w:rPr>
          <w:delText>)</w:delText>
        </w:r>
        <w:r w:rsidRPr="00305FCB">
          <w:rPr>
            <w:szCs w:val="24"/>
          </w:rPr>
          <w:delText>.</w:delText>
        </w:r>
      </w:del>
      <w:ins w:id="12299" w:author="Evgeniya Cherkezova" w:date="2020-09-03T16:11:00Z">
        <w:r w:rsidRPr="00305FCB">
          <w:rPr>
            <w:szCs w:val="24"/>
          </w:rPr>
          <w:t>.</w:t>
        </w:r>
      </w:ins>
    </w:p>
    <w:p w:rsidR="005D3562" w:rsidRPr="00305FCB" w:rsidRDefault="007018A5" w:rsidP="005D3562">
      <w:pPr>
        <w:jc w:val="center"/>
        <w:rPr>
          <w:del w:id="12300" w:author="Evgeniya Cherkezova" w:date="2020-09-03T16:11:00Z"/>
        </w:rPr>
      </w:pPr>
      <w:bookmarkStart w:id="12301" w:name="_Toc49257750"/>
      <w:del w:id="12302" w:author="Evgeniya Cherkezova" w:date="2020-09-03T16:11:00Z">
        <w:r w:rsidRPr="00305FCB">
          <w:rPr>
            <w:noProof/>
            <w:lang w:val="en-US"/>
          </w:rPr>
          <w:drawing>
            <wp:inline distT="0" distB="0" distL="0" distR="0" wp14:anchorId="0773FCFA" wp14:editId="07BCB207">
              <wp:extent cx="2072236" cy="1386193"/>
              <wp:effectExtent l="152400" t="152400" r="156845" b="157480"/>
              <wp:docPr id="33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269"/>
                      <a:srcRect/>
                      <a:stretch>
                        <a:fillRect/>
                      </a:stretch>
                    </pic:blipFill>
                    <pic:spPr bwMode="auto">
                      <a:xfrm>
                        <a:off x="0" y="0"/>
                        <a:ext cx="2072005" cy="138557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503B9D" w:rsidRPr="00305FCB" w:rsidRDefault="00421AE5">
      <w:pPr>
        <w:pStyle w:val="captionFIG"/>
        <w:pPrChange w:id="12303" w:author="Evgeniya Cherkezova" w:date="2020-09-03T16:10:00Z">
          <w:pPr>
            <w:pStyle w:val="Caption"/>
          </w:pPr>
        </w:pPrChange>
      </w:pPr>
      <w:bookmarkStart w:id="12304" w:name="_Toc41400007"/>
      <w:del w:id="12305" w:author="Evgeniya Cherkezova" w:date="2020-09-03T16:11:00Z">
        <w:r w:rsidRPr="00305FCB">
          <w:delText>Фиг.128.</w:delText>
        </w:r>
        <w:r w:rsidR="005D3562" w:rsidRPr="00305FCB">
          <w:delText xml:space="preserve"> </w:delText>
        </w:r>
      </w:del>
      <w:r w:rsidR="00503B9D" w:rsidRPr="00305FCB">
        <w:t xml:space="preserve">Разположение на мидените ферми, подпомогнати по мярка „Нови производители на аквакултури“ от </w:t>
      </w:r>
      <w:del w:id="12306" w:author="Evgeniya Cherkezova" w:date="2020-09-03T16:11:00Z">
        <w:r w:rsidR="005D3562" w:rsidRPr="00305FCB">
          <w:delText>ОПМДР</w:delText>
        </w:r>
      </w:del>
      <w:ins w:id="12307" w:author="Evgeniya Cherkezova" w:date="2020-09-03T16:11:00Z">
        <w:r w:rsidR="00503B9D" w:rsidRPr="00305FCB">
          <w:t>ПМДР</w:t>
        </w:r>
      </w:ins>
      <w:r w:rsidR="00503B9D" w:rsidRPr="00305FCB">
        <w:t>.</w:t>
      </w:r>
      <w:bookmarkEnd w:id="12301"/>
      <w:bookmarkEnd w:id="12304"/>
    </w:p>
    <w:p w:rsidR="005D3562" w:rsidRPr="00305FCB" w:rsidRDefault="007018A5" w:rsidP="005D3562">
      <w:pPr>
        <w:jc w:val="center"/>
        <w:rPr>
          <w:ins w:id="12308" w:author="Evgeniya Cherkezova" w:date="2020-09-03T16:11:00Z"/>
        </w:rPr>
      </w:pPr>
      <w:ins w:id="12309" w:author="Evgeniya Cherkezova" w:date="2020-09-03T16:11:00Z">
        <w:r w:rsidRPr="00305FCB">
          <w:rPr>
            <w:noProof/>
            <w:lang w:val="en-US"/>
          </w:rPr>
          <w:drawing>
            <wp:inline distT="0" distB="0" distL="0" distR="0" wp14:anchorId="05330BAC" wp14:editId="0B690999">
              <wp:extent cx="4048950" cy="2707574"/>
              <wp:effectExtent l="152400" t="152400" r="161290" b="188595"/>
              <wp:docPr id="143"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269"/>
                      <a:srcRect/>
                      <a:stretch>
                        <a:fillRect/>
                      </a:stretch>
                    </pic:blipFill>
                    <pic:spPr bwMode="auto">
                      <a:xfrm>
                        <a:off x="0" y="0"/>
                        <a:ext cx="4064155" cy="2717742"/>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p w:rsidR="005D3562" w:rsidRPr="00305FCB" w:rsidRDefault="005D3562" w:rsidP="005D3562">
      <w:pPr>
        <w:spacing w:line="240" w:lineRule="auto"/>
        <w:rPr>
          <w:szCs w:val="24"/>
        </w:rPr>
      </w:pPr>
      <w:r w:rsidRPr="00305FCB">
        <w:rPr>
          <w:szCs w:val="24"/>
        </w:rPr>
        <w:t xml:space="preserve">Като </w:t>
      </w:r>
      <w:r w:rsidRPr="00305FCB">
        <w:rPr>
          <w:b/>
          <w:szCs w:val="24"/>
        </w:rPr>
        <w:t>обобщение</w:t>
      </w:r>
      <w:r w:rsidRPr="00305FCB">
        <w:rPr>
          <w:szCs w:val="24"/>
        </w:rPr>
        <w:t xml:space="preserve"> може да се каже, че подпомогнатите стопанства по двете мерки  - „Производствени </w:t>
      </w:r>
      <w:r w:rsidRPr="00305FCB">
        <w:rPr>
          <w:noProof/>
          <w:szCs w:val="24"/>
          <w:lang w:eastAsia="bg-BG"/>
        </w:rPr>
        <w:t>инвестиции</w:t>
      </w:r>
      <w:r w:rsidRPr="00305FCB">
        <w:rPr>
          <w:szCs w:val="24"/>
        </w:rPr>
        <w:t xml:space="preserve"> в аквакулутрата“ и „Нови производители на аквакултури“ са разпределени относително равномерно из страната, като повече ферми има в Северна и Северо-Западна България, особено по мярка „Нови инвестиции в аквакултурата“. </w:t>
      </w:r>
    </w:p>
    <w:p w:rsidR="005D3562" w:rsidRDefault="005D3562" w:rsidP="005D3562">
      <w:pPr>
        <w:spacing w:line="240" w:lineRule="auto"/>
        <w:rPr>
          <w:szCs w:val="24"/>
        </w:rPr>
      </w:pPr>
      <w:r w:rsidRPr="00305FCB">
        <w:rPr>
          <w:szCs w:val="24"/>
        </w:rPr>
        <w:t xml:space="preserve">Най-много подпомогнати стопанства има в област Монтана - 9 бр., следвана от област Ловеч - 8 бр., област Добрич - 6 бр., по 5 бр. има в област В.Търново и Пазарджик, по 4 бр. в </w:t>
      </w:r>
      <w:r w:rsidRPr="00305FCB">
        <w:rPr>
          <w:noProof/>
          <w:szCs w:val="24"/>
          <w:lang w:eastAsia="bg-BG"/>
        </w:rPr>
        <w:t>област</w:t>
      </w:r>
      <w:r w:rsidRPr="00305FCB">
        <w:rPr>
          <w:szCs w:val="24"/>
        </w:rPr>
        <w:t xml:space="preserve"> Варна и Ст.Загора, по 3 бр. в област Бургас и Благоевград, по 2 бр. в област Плевен, Пловдив и София област, по 1 бр. в област Враца, Силистра, Габрово, Хасково, Смолян и Кюстендил. В 10 области - Видин, Русе, Разград, Търговище, Шумен, Ямбол, Сливен, Кърджали, Перник и София град, няма подпомогнати рибовъдни стопанства по </w:t>
      </w:r>
      <w:del w:id="12310" w:author="Evgeniya Cherkezova" w:date="2020-09-03T16:11:00Z">
        <w:r w:rsidRPr="00305FCB">
          <w:rPr>
            <w:szCs w:val="24"/>
          </w:rPr>
          <w:delText xml:space="preserve">по </w:delText>
        </w:r>
      </w:del>
      <w:r w:rsidRPr="00305FCB">
        <w:rPr>
          <w:szCs w:val="24"/>
        </w:rPr>
        <w:t xml:space="preserve">мярка „Производстевени инвестиции в аквакултурата“ и „Нови произодители на аквакултури“от </w:t>
      </w:r>
      <w:del w:id="12311" w:author="Evgeniya Cherkezova" w:date="2020-09-03T16:11:00Z">
        <w:r w:rsidRPr="00305FCB">
          <w:rPr>
            <w:szCs w:val="24"/>
          </w:rPr>
          <w:delText>ОПРСР</w:delText>
        </w:r>
      </w:del>
      <w:ins w:id="12312" w:author="Evgeniya Cherkezova" w:date="2020-09-03T16:11:00Z">
        <w:r w:rsidR="00A1616A">
          <w:rPr>
            <w:szCs w:val="24"/>
          </w:rPr>
          <w:t>ПМДР</w:t>
        </w:r>
      </w:ins>
      <w:r w:rsidRPr="00305FCB">
        <w:rPr>
          <w:szCs w:val="24"/>
        </w:rPr>
        <w:t>.</w:t>
      </w:r>
    </w:p>
    <w:p w:rsidR="00435444" w:rsidRPr="00305FCB" w:rsidRDefault="00435444" w:rsidP="005D3562">
      <w:pPr>
        <w:spacing w:line="240" w:lineRule="auto"/>
        <w:rPr>
          <w:del w:id="12313" w:author="Evgeniya Cherkezova" w:date="2020-09-03T16:11:00Z"/>
          <w:szCs w:val="24"/>
        </w:rPr>
      </w:pPr>
      <w:bookmarkStart w:id="12314" w:name="_Toc41395131"/>
      <w:bookmarkStart w:id="12315" w:name="_Toc41400008"/>
      <w:bookmarkStart w:id="12316" w:name="_Toc49263379"/>
    </w:p>
    <w:p w:rsidR="00435444" w:rsidRPr="00305FCB" w:rsidRDefault="00435444" w:rsidP="005D3562">
      <w:pPr>
        <w:spacing w:line="240" w:lineRule="auto"/>
        <w:rPr>
          <w:del w:id="12317" w:author="Evgeniya Cherkezova" w:date="2020-09-03T16:11:00Z"/>
          <w:szCs w:val="24"/>
        </w:rPr>
      </w:pPr>
    </w:p>
    <w:p w:rsidR="00435444" w:rsidRPr="00305FCB" w:rsidRDefault="00435444" w:rsidP="005D3562">
      <w:pPr>
        <w:spacing w:line="240" w:lineRule="auto"/>
        <w:rPr>
          <w:del w:id="12318" w:author="Evgeniya Cherkezova" w:date="2020-09-03T16:11:00Z"/>
          <w:szCs w:val="24"/>
        </w:rPr>
      </w:pPr>
    </w:p>
    <w:p w:rsidR="00435444" w:rsidRPr="00305FCB" w:rsidRDefault="00435444" w:rsidP="005D3562">
      <w:pPr>
        <w:spacing w:line="240" w:lineRule="auto"/>
        <w:rPr>
          <w:del w:id="12319" w:author="Evgeniya Cherkezova" w:date="2020-09-03T16:11:00Z"/>
          <w:szCs w:val="24"/>
        </w:rPr>
      </w:pPr>
    </w:p>
    <w:p w:rsidR="00435444" w:rsidRPr="00305FCB" w:rsidRDefault="00435444" w:rsidP="005D3562">
      <w:pPr>
        <w:spacing w:line="240" w:lineRule="auto"/>
        <w:rPr>
          <w:del w:id="12320" w:author="Evgeniya Cherkezova" w:date="2020-09-03T16:11:00Z"/>
          <w:szCs w:val="24"/>
        </w:rPr>
      </w:pPr>
    </w:p>
    <w:p w:rsidR="00503B9D" w:rsidRPr="00305FCB" w:rsidRDefault="00503B9D" w:rsidP="00503B9D">
      <w:pPr>
        <w:pStyle w:val="Caption"/>
        <w:rPr>
          <w:ins w:id="12321" w:author="Evgeniya Cherkezova" w:date="2020-09-03T16:11:00Z"/>
        </w:rPr>
      </w:pPr>
      <w:ins w:id="12322" w:author="Evgeniya Cherkezova" w:date="2020-09-03T16:11:00Z">
        <w:r w:rsidRPr="00305FCB">
          <w:t>Разпределение на подпомогнатите от ПМДР (2014-2020) рибовъдни стопанства по мярка „Производствени инвестиции в аквакултурата“ и „Нови производители на аквакултури“.</w:t>
        </w:r>
        <w:bookmarkEnd w:id="12314"/>
        <w:bookmarkEnd w:id="12315"/>
        <w:bookmarkEnd w:id="12316"/>
      </w:ins>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2323"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771"/>
        <w:gridCol w:w="2232"/>
        <w:tblGridChange w:id="12324">
          <w:tblGrid>
            <w:gridCol w:w="3608"/>
            <w:gridCol w:w="2038"/>
          </w:tblGrid>
        </w:tblGridChange>
      </w:tblGrid>
      <w:tr w:rsidR="00503B9D" w:rsidRPr="00503B9D" w:rsidTr="00503B9D">
        <w:trPr>
          <w:cnfStyle w:val="100000000000" w:firstRow="1" w:lastRow="0" w:firstColumn="0" w:lastColumn="0" w:oddVBand="0" w:evenVBand="0" w:oddHBand="0" w:evenHBand="0" w:firstRowFirstColumn="0" w:firstRowLastColumn="0" w:lastRowFirstColumn="0" w:lastRowLastColumn="0"/>
          <w:tblHeader/>
          <w:trPrChange w:id="1232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26" w:author="Evgeniya Cherkezova" w:date="2020-09-03T16:10:00Z">
              <w:tcPr>
                <w:tcW w:w="360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rPr>
                <w:rPrChange w:id="12327" w:author="Evgeniya Cherkezova" w:date="2020-09-03T16:10:00Z">
                  <w:rPr>
                    <w:color w:val="FFFFFF" w:themeColor="background1"/>
                    <w:sz w:val="20"/>
                  </w:rPr>
                </w:rPrChange>
              </w:rPr>
            </w:pPr>
            <w:r w:rsidRPr="00503B9D">
              <w:rPr>
                <w:rPrChange w:id="12328" w:author="Evgeniya Cherkezova" w:date="2020-09-03T16:10:00Z">
                  <w:rPr>
                    <w:color w:val="FFFFFF" w:themeColor="background1"/>
                    <w:sz w:val="20"/>
                  </w:rPr>
                </w:rPrChange>
              </w:rPr>
              <w:t>Област</w:t>
            </w:r>
          </w:p>
        </w:tc>
        <w:tc>
          <w:tcPr>
            <w:tcW w:w="2232" w:type="dxa"/>
            <w:tcPrChange w:id="12329" w:author="Evgeniya Cherkezova" w:date="2020-09-03T16:10:00Z">
              <w:tcPr>
                <w:tcW w:w="203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rPrChange w:id="12330" w:author="Evgeniya Cherkezova" w:date="2020-09-03T16:10:00Z">
                  <w:rPr>
                    <w:color w:val="FFFFFF" w:themeColor="background1"/>
                    <w:sz w:val="20"/>
                  </w:rPr>
                </w:rPrChange>
              </w:rPr>
            </w:pPr>
            <w:r w:rsidRPr="00503B9D">
              <w:rPr>
                <w:rPrChange w:id="12331" w:author="Evgeniya Cherkezova" w:date="2020-09-03T16:10:00Z">
                  <w:rPr>
                    <w:color w:val="FFFFFF" w:themeColor="background1"/>
                    <w:sz w:val="20"/>
                  </w:rPr>
                </w:rPrChange>
              </w:rPr>
              <w:t>Брой подпомогнати стопанства</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PrChange w:id="1233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33" w:author="Evgeniya Cherkezova" w:date="2020-09-03T16:10:00Z">
              <w:tcPr>
                <w:tcW w:w="360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rPr>
                <w:rPrChange w:id="12334" w:author="Evgeniya Cherkezova" w:date="2020-09-03T16:10:00Z">
                  <w:rPr>
                    <w:sz w:val="20"/>
                  </w:rPr>
                </w:rPrChange>
              </w:rPr>
            </w:pPr>
            <w:r w:rsidRPr="00503B9D">
              <w:rPr>
                <w:rPrChange w:id="12335" w:author="Evgeniya Cherkezova" w:date="2020-09-03T16:10:00Z">
                  <w:rPr>
                    <w:sz w:val="20"/>
                  </w:rPr>
                </w:rPrChange>
              </w:rPr>
              <w:t>Монтана</w:t>
            </w:r>
          </w:p>
        </w:tc>
        <w:tc>
          <w:tcPr>
            <w:tcW w:w="2232" w:type="dxa"/>
            <w:tcPrChange w:id="12336" w:author="Evgeniya Cherkezova" w:date="2020-09-03T16:10:00Z">
              <w:tcPr>
                <w:tcW w:w="203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337" w:author="Evgeniya Cherkezova" w:date="2020-09-03T16:10:00Z">
                  <w:rPr>
                    <w:sz w:val="20"/>
                  </w:rPr>
                </w:rPrChange>
              </w:rPr>
            </w:pPr>
            <w:r w:rsidRPr="00503B9D">
              <w:rPr>
                <w:rPrChange w:id="12338" w:author="Evgeniya Cherkezova" w:date="2020-09-03T16:10:00Z">
                  <w:rPr>
                    <w:sz w:val="20"/>
                  </w:rPr>
                </w:rPrChange>
              </w:rPr>
              <w:t>9</w:t>
            </w:r>
          </w:p>
        </w:tc>
      </w:tr>
      <w:tr w:rsidR="00503B9D" w:rsidRPr="00503B9D" w:rsidTr="00503B9D">
        <w:trPr>
          <w:trPrChange w:id="12339"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40" w:author="Evgeniya Cherkezova" w:date="2020-09-03T16:10:00Z">
              <w:tcPr>
                <w:tcW w:w="3608" w:type="dxa"/>
                <w:shd w:val="clear" w:color="auto" w:fill="44546A" w:themeFill="text2"/>
              </w:tcPr>
            </w:tcPrChange>
          </w:tcPr>
          <w:p w:rsidR="005D3562" w:rsidRPr="00503B9D" w:rsidRDefault="005D3562" w:rsidP="00C2419F">
            <w:pPr>
              <w:autoSpaceDE w:val="0"/>
              <w:autoSpaceDN w:val="0"/>
              <w:adjustRightInd w:val="0"/>
              <w:spacing w:before="0" w:after="0" w:line="240" w:lineRule="auto"/>
              <w:rPr>
                <w:rPrChange w:id="12341" w:author="Evgeniya Cherkezova" w:date="2020-09-03T16:10:00Z">
                  <w:rPr>
                    <w:color w:val="FFFFFF" w:themeColor="background1"/>
                    <w:sz w:val="20"/>
                  </w:rPr>
                </w:rPrChange>
              </w:rPr>
            </w:pPr>
            <w:r w:rsidRPr="00503B9D">
              <w:rPr>
                <w:rPrChange w:id="12342" w:author="Evgeniya Cherkezova" w:date="2020-09-03T16:10:00Z">
                  <w:rPr>
                    <w:color w:val="FFFFFF" w:themeColor="background1"/>
                    <w:sz w:val="20"/>
                  </w:rPr>
                </w:rPrChange>
              </w:rPr>
              <w:t>Ловеч</w:t>
            </w:r>
          </w:p>
        </w:tc>
        <w:tc>
          <w:tcPr>
            <w:tcW w:w="2232" w:type="dxa"/>
            <w:tcPrChange w:id="12343" w:author="Evgeniya Cherkezova" w:date="2020-09-03T16:10:00Z">
              <w:tcPr>
                <w:tcW w:w="203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344" w:author="Evgeniya Cherkezova" w:date="2020-09-03T16:10:00Z">
                  <w:rPr>
                    <w:color w:val="FFFFFF" w:themeColor="background1"/>
                    <w:sz w:val="20"/>
                  </w:rPr>
                </w:rPrChange>
              </w:rPr>
            </w:pPr>
            <w:r w:rsidRPr="00503B9D">
              <w:rPr>
                <w:rPrChange w:id="12345" w:author="Evgeniya Cherkezova" w:date="2020-09-03T16:10:00Z">
                  <w:rPr>
                    <w:color w:val="FFFFFF" w:themeColor="background1"/>
                    <w:sz w:val="20"/>
                  </w:rPr>
                </w:rPrChange>
              </w:rPr>
              <w:t>8</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PrChange w:id="1234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47" w:author="Evgeniya Cherkezova" w:date="2020-09-03T16:10:00Z">
              <w:tcPr>
                <w:tcW w:w="360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rPr>
                <w:rPrChange w:id="12348" w:author="Evgeniya Cherkezova" w:date="2020-09-03T16:10:00Z">
                  <w:rPr>
                    <w:sz w:val="20"/>
                  </w:rPr>
                </w:rPrChange>
              </w:rPr>
            </w:pPr>
            <w:r w:rsidRPr="00503B9D">
              <w:rPr>
                <w:rPrChange w:id="12349" w:author="Evgeniya Cherkezova" w:date="2020-09-03T16:10:00Z">
                  <w:rPr>
                    <w:sz w:val="20"/>
                  </w:rPr>
                </w:rPrChange>
              </w:rPr>
              <w:t>Добрич</w:t>
            </w:r>
          </w:p>
        </w:tc>
        <w:tc>
          <w:tcPr>
            <w:tcW w:w="2232" w:type="dxa"/>
            <w:tcPrChange w:id="12350" w:author="Evgeniya Cherkezova" w:date="2020-09-03T16:10:00Z">
              <w:tcPr>
                <w:tcW w:w="203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351" w:author="Evgeniya Cherkezova" w:date="2020-09-03T16:10:00Z">
                  <w:rPr>
                    <w:sz w:val="20"/>
                  </w:rPr>
                </w:rPrChange>
              </w:rPr>
            </w:pPr>
            <w:r w:rsidRPr="00503B9D">
              <w:rPr>
                <w:rPrChange w:id="12352" w:author="Evgeniya Cherkezova" w:date="2020-09-03T16:10:00Z">
                  <w:rPr>
                    <w:sz w:val="20"/>
                  </w:rPr>
                </w:rPrChange>
              </w:rPr>
              <w:t>6</w:t>
            </w:r>
          </w:p>
        </w:tc>
      </w:tr>
      <w:tr w:rsidR="00503B9D" w:rsidRPr="00503B9D" w:rsidTr="00503B9D">
        <w:trPr>
          <w:trPrChange w:id="1235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54" w:author="Evgeniya Cherkezova" w:date="2020-09-03T16:10:00Z">
              <w:tcPr>
                <w:tcW w:w="3608" w:type="dxa"/>
                <w:shd w:val="clear" w:color="auto" w:fill="44546A" w:themeFill="text2"/>
              </w:tcPr>
            </w:tcPrChange>
          </w:tcPr>
          <w:p w:rsidR="005D3562" w:rsidRPr="00503B9D" w:rsidRDefault="005D3562" w:rsidP="00C2419F">
            <w:pPr>
              <w:autoSpaceDE w:val="0"/>
              <w:autoSpaceDN w:val="0"/>
              <w:adjustRightInd w:val="0"/>
              <w:spacing w:before="0" w:after="0" w:line="240" w:lineRule="auto"/>
              <w:rPr>
                <w:rPrChange w:id="12355" w:author="Evgeniya Cherkezova" w:date="2020-09-03T16:10:00Z">
                  <w:rPr>
                    <w:color w:val="FFFFFF" w:themeColor="background1"/>
                    <w:sz w:val="20"/>
                  </w:rPr>
                </w:rPrChange>
              </w:rPr>
            </w:pPr>
            <w:r w:rsidRPr="00503B9D">
              <w:rPr>
                <w:rPrChange w:id="12356" w:author="Evgeniya Cherkezova" w:date="2020-09-03T16:10:00Z">
                  <w:rPr>
                    <w:color w:val="FFFFFF" w:themeColor="background1"/>
                    <w:sz w:val="20"/>
                  </w:rPr>
                </w:rPrChange>
              </w:rPr>
              <w:t>В.Търново и Пазарджик</w:t>
            </w:r>
          </w:p>
        </w:tc>
        <w:tc>
          <w:tcPr>
            <w:tcW w:w="2232" w:type="dxa"/>
            <w:tcPrChange w:id="12357" w:author="Evgeniya Cherkezova" w:date="2020-09-03T16:10:00Z">
              <w:tcPr>
                <w:tcW w:w="203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358" w:author="Evgeniya Cherkezova" w:date="2020-09-03T16:10:00Z">
                  <w:rPr>
                    <w:color w:val="FFFFFF" w:themeColor="background1"/>
                    <w:sz w:val="20"/>
                  </w:rPr>
                </w:rPrChange>
              </w:rPr>
            </w:pPr>
            <w:r w:rsidRPr="00503B9D">
              <w:rPr>
                <w:rPrChange w:id="12359" w:author="Evgeniya Cherkezova" w:date="2020-09-03T16:10:00Z">
                  <w:rPr>
                    <w:color w:val="FFFFFF" w:themeColor="background1"/>
                    <w:sz w:val="20"/>
                  </w:rPr>
                </w:rPrChange>
              </w:rPr>
              <w:t>5</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PrChange w:id="1236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61" w:author="Evgeniya Cherkezova" w:date="2020-09-03T16:10:00Z">
              <w:tcPr>
                <w:tcW w:w="360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rPr>
                <w:rPrChange w:id="12362" w:author="Evgeniya Cherkezova" w:date="2020-09-03T16:10:00Z">
                  <w:rPr>
                    <w:sz w:val="20"/>
                  </w:rPr>
                </w:rPrChange>
              </w:rPr>
            </w:pPr>
            <w:r w:rsidRPr="00503B9D">
              <w:rPr>
                <w:rPrChange w:id="12363" w:author="Evgeniya Cherkezova" w:date="2020-09-03T16:10:00Z">
                  <w:rPr>
                    <w:sz w:val="20"/>
                  </w:rPr>
                </w:rPrChange>
              </w:rPr>
              <w:t>Варна и Ст.Загора</w:t>
            </w:r>
          </w:p>
        </w:tc>
        <w:tc>
          <w:tcPr>
            <w:tcW w:w="2232" w:type="dxa"/>
            <w:tcPrChange w:id="12364" w:author="Evgeniya Cherkezova" w:date="2020-09-03T16:10:00Z">
              <w:tcPr>
                <w:tcW w:w="203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365" w:author="Evgeniya Cherkezova" w:date="2020-09-03T16:10:00Z">
                  <w:rPr>
                    <w:sz w:val="20"/>
                  </w:rPr>
                </w:rPrChange>
              </w:rPr>
            </w:pPr>
            <w:r w:rsidRPr="00503B9D">
              <w:rPr>
                <w:rPrChange w:id="12366" w:author="Evgeniya Cherkezova" w:date="2020-09-03T16:10:00Z">
                  <w:rPr>
                    <w:sz w:val="20"/>
                  </w:rPr>
                </w:rPrChange>
              </w:rPr>
              <w:t>4</w:t>
            </w:r>
          </w:p>
        </w:tc>
      </w:tr>
      <w:tr w:rsidR="00503B9D" w:rsidRPr="00503B9D" w:rsidTr="00503B9D">
        <w:trPr>
          <w:trPrChange w:id="1236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68" w:author="Evgeniya Cherkezova" w:date="2020-09-03T16:10:00Z">
              <w:tcPr>
                <w:tcW w:w="3608" w:type="dxa"/>
                <w:shd w:val="clear" w:color="auto" w:fill="44546A" w:themeFill="text2"/>
              </w:tcPr>
            </w:tcPrChange>
          </w:tcPr>
          <w:p w:rsidR="005D3562" w:rsidRPr="00503B9D" w:rsidRDefault="005D3562" w:rsidP="00C2419F">
            <w:pPr>
              <w:autoSpaceDE w:val="0"/>
              <w:autoSpaceDN w:val="0"/>
              <w:adjustRightInd w:val="0"/>
              <w:spacing w:before="0" w:after="0" w:line="240" w:lineRule="auto"/>
              <w:rPr>
                <w:rPrChange w:id="12369" w:author="Evgeniya Cherkezova" w:date="2020-09-03T16:10:00Z">
                  <w:rPr>
                    <w:color w:val="FFFFFF" w:themeColor="background1"/>
                    <w:sz w:val="20"/>
                  </w:rPr>
                </w:rPrChange>
              </w:rPr>
            </w:pPr>
            <w:r w:rsidRPr="00503B9D">
              <w:rPr>
                <w:rPrChange w:id="12370" w:author="Evgeniya Cherkezova" w:date="2020-09-03T16:10:00Z">
                  <w:rPr>
                    <w:color w:val="FFFFFF" w:themeColor="background1"/>
                    <w:sz w:val="20"/>
                  </w:rPr>
                </w:rPrChange>
              </w:rPr>
              <w:t>Бургас и Благоевград</w:t>
            </w:r>
          </w:p>
        </w:tc>
        <w:tc>
          <w:tcPr>
            <w:tcW w:w="2232" w:type="dxa"/>
            <w:tcPrChange w:id="12371" w:author="Evgeniya Cherkezova" w:date="2020-09-03T16:10:00Z">
              <w:tcPr>
                <w:tcW w:w="203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372" w:author="Evgeniya Cherkezova" w:date="2020-09-03T16:10:00Z">
                  <w:rPr>
                    <w:color w:val="FFFFFF" w:themeColor="background1"/>
                    <w:sz w:val="20"/>
                  </w:rPr>
                </w:rPrChange>
              </w:rPr>
            </w:pPr>
            <w:r w:rsidRPr="00503B9D">
              <w:rPr>
                <w:rPrChange w:id="12373" w:author="Evgeniya Cherkezova" w:date="2020-09-03T16:10:00Z">
                  <w:rPr>
                    <w:color w:val="FFFFFF" w:themeColor="background1"/>
                    <w:sz w:val="20"/>
                  </w:rPr>
                </w:rPrChange>
              </w:rPr>
              <w:t>3</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PrChange w:id="1237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75" w:author="Evgeniya Cherkezova" w:date="2020-09-03T16:10:00Z">
              <w:tcPr>
                <w:tcW w:w="360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rPr>
                <w:rPrChange w:id="12376" w:author="Evgeniya Cherkezova" w:date="2020-09-03T16:10:00Z">
                  <w:rPr>
                    <w:sz w:val="20"/>
                  </w:rPr>
                </w:rPrChange>
              </w:rPr>
            </w:pPr>
            <w:r w:rsidRPr="00503B9D">
              <w:rPr>
                <w:rPrChange w:id="12377" w:author="Evgeniya Cherkezova" w:date="2020-09-03T16:10:00Z">
                  <w:rPr>
                    <w:sz w:val="20"/>
                  </w:rPr>
                </w:rPrChange>
              </w:rPr>
              <w:t>Плевен, Пловдив и София област</w:t>
            </w:r>
          </w:p>
        </w:tc>
        <w:tc>
          <w:tcPr>
            <w:tcW w:w="2232" w:type="dxa"/>
            <w:tcPrChange w:id="12378" w:author="Evgeniya Cherkezova" w:date="2020-09-03T16:10:00Z">
              <w:tcPr>
                <w:tcW w:w="203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379" w:author="Evgeniya Cherkezova" w:date="2020-09-03T16:10:00Z">
                  <w:rPr>
                    <w:sz w:val="20"/>
                  </w:rPr>
                </w:rPrChange>
              </w:rPr>
            </w:pPr>
            <w:r w:rsidRPr="00503B9D">
              <w:rPr>
                <w:rPrChange w:id="12380" w:author="Evgeniya Cherkezova" w:date="2020-09-03T16:10:00Z">
                  <w:rPr>
                    <w:sz w:val="20"/>
                  </w:rPr>
                </w:rPrChange>
              </w:rPr>
              <w:t>2</w:t>
            </w:r>
          </w:p>
        </w:tc>
      </w:tr>
      <w:tr w:rsidR="00503B9D" w:rsidRPr="00503B9D" w:rsidTr="00503B9D">
        <w:trPr>
          <w:trPrChange w:id="1238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82" w:author="Evgeniya Cherkezova" w:date="2020-09-03T16:10:00Z">
              <w:tcPr>
                <w:tcW w:w="3608" w:type="dxa"/>
                <w:shd w:val="clear" w:color="auto" w:fill="44546A" w:themeFill="text2"/>
              </w:tcPr>
            </w:tcPrChange>
          </w:tcPr>
          <w:p w:rsidR="005D3562" w:rsidRPr="00503B9D" w:rsidRDefault="005D3562" w:rsidP="00C2419F">
            <w:pPr>
              <w:autoSpaceDE w:val="0"/>
              <w:autoSpaceDN w:val="0"/>
              <w:adjustRightInd w:val="0"/>
              <w:spacing w:before="0" w:after="0" w:line="240" w:lineRule="auto"/>
              <w:rPr>
                <w:rPrChange w:id="12383" w:author="Evgeniya Cherkezova" w:date="2020-09-03T16:10:00Z">
                  <w:rPr>
                    <w:color w:val="FFFFFF" w:themeColor="background1"/>
                    <w:sz w:val="20"/>
                  </w:rPr>
                </w:rPrChange>
              </w:rPr>
            </w:pPr>
            <w:r w:rsidRPr="00503B9D">
              <w:rPr>
                <w:rPrChange w:id="12384" w:author="Evgeniya Cherkezova" w:date="2020-09-03T16:10:00Z">
                  <w:rPr>
                    <w:color w:val="FFFFFF" w:themeColor="background1"/>
                    <w:sz w:val="20"/>
                  </w:rPr>
                </w:rPrChange>
              </w:rPr>
              <w:t>Враца, Силистра, Габрово, Хасково, Смолян и Кюстендил</w:t>
            </w:r>
          </w:p>
        </w:tc>
        <w:tc>
          <w:tcPr>
            <w:tcW w:w="2232" w:type="dxa"/>
            <w:tcPrChange w:id="12385" w:author="Evgeniya Cherkezova" w:date="2020-09-03T16:10:00Z">
              <w:tcPr>
                <w:tcW w:w="2038" w:type="dxa"/>
                <w:shd w:val="clear" w:color="auto" w:fill="44546A" w:themeFill="text2"/>
              </w:tcPr>
            </w:tcPrChange>
          </w:tcPr>
          <w:p w:rsidR="005D3562" w:rsidRPr="00503B9D" w:rsidRDefault="005D3562"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386" w:author="Evgeniya Cherkezova" w:date="2020-09-03T16:10:00Z">
                  <w:rPr>
                    <w:color w:val="FFFFFF" w:themeColor="background1"/>
                    <w:sz w:val="20"/>
                  </w:rPr>
                </w:rPrChange>
              </w:rPr>
            </w:pPr>
            <w:r w:rsidRPr="00503B9D">
              <w:rPr>
                <w:rPrChange w:id="12387" w:author="Evgeniya Cherkezova" w:date="2020-09-03T16:10:00Z">
                  <w:rPr>
                    <w:color w:val="FFFFFF" w:themeColor="background1"/>
                    <w:sz w:val="20"/>
                  </w:rPr>
                </w:rPrChange>
              </w:rPr>
              <w:t>1</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PrChange w:id="1238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6771" w:type="dxa"/>
            <w:tcPrChange w:id="12389" w:author="Evgeniya Cherkezova" w:date="2020-09-03T16:10:00Z">
              <w:tcPr>
                <w:tcW w:w="360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rPr>
                <w:rPrChange w:id="12390" w:author="Evgeniya Cherkezova" w:date="2020-09-03T16:10:00Z">
                  <w:rPr>
                    <w:sz w:val="20"/>
                  </w:rPr>
                </w:rPrChange>
              </w:rPr>
            </w:pPr>
            <w:r w:rsidRPr="00503B9D">
              <w:rPr>
                <w:rPrChange w:id="12391" w:author="Evgeniya Cherkezova" w:date="2020-09-03T16:10:00Z">
                  <w:rPr>
                    <w:sz w:val="20"/>
                  </w:rPr>
                </w:rPrChange>
              </w:rPr>
              <w:t>Видин, Русе, Разград, Търговище, Шумен, Ямбол, Сливен, Кърджали, Перник и София град</w:t>
            </w:r>
          </w:p>
        </w:tc>
        <w:tc>
          <w:tcPr>
            <w:tcW w:w="2232" w:type="dxa"/>
            <w:tcPrChange w:id="12392" w:author="Evgeniya Cherkezova" w:date="2020-09-03T16:10:00Z">
              <w:tcPr>
                <w:tcW w:w="2038" w:type="dxa"/>
                <w:shd w:val="clear" w:color="auto" w:fill="D5DCE4" w:themeFill="text2" w:themeFillTint="33"/>
              </w:tcPr>
            </w:tcPrChange>
          </w:tcPr>
          <w:p w:rsidR="005D3562" w:rsidRPr="00503B9D" w:rsidRDefault="005D3562"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393" w:author="Evgeniya Cherkezova" w:date="2020-09-03T16:10:00Z">
                  <w:rPr>
                    <w:sz w:val="20"/>
                  </w:rPr>
                </w:rPrChange>
              </w:rPr>
            </w:pPr>
            <w:r w:rsidRPr="00503B9D">
              <w:rPr>
                <w:rPrChange w:id="12394" w:author="Evgeniya Cherkezova" w:date="2020-09-03T16:10:00Z">
                  <w:rPr>
                    <w:sz w:val="20"/>
                  </w:rPr>
                </w:rPrChange>
              </w:rPr>
              <w:t>0</w:t>
            </w:r>
          </w:p>
        </w:tc>
      </w:tr>
    </w:tbl>
    <w:p w:rsidR="00421AE5" w:rsidRPr="00305FCB" w:rsidRDefault="00421AE5" w:rsidP="00381EC1">
      <w:pPr>
        <w:pStyle w:val="Caption"/>
        <w:rPr>
          <w:del w:id="12395" w:author="Evgeniya Cherkezova" w:date="2020-09-03T16:11:00Z"/>
        </w:rPr>
      </w:pPr>
      <w:del w:id="12396" w:author="Evgeniya Cherkezova" w:date="2020-09-03T16:11:00Z">
        <w:r w:rsidRPr="00305FCB">
          <w:delText>Таблица 49. Разпределение на подпомогнатите от ОПМДР (2014-2020) рибовъдни стопанства по мярка „Производствени инвестиции в аквакултурата“ и „Нови производители на аквакултури“.</w:delText>
        </w:r>
      </w:del>
    </w:p>
    <w:p w:rsidR="005D3562" w:rsidRPr="00305FCB" w:rsidRDefault="005D3562" w:rsidP="005D3562">
      <w:pPr>
        <w:spacing w:line="240" w:lineRule="auto"/>
        <w:rPr>
          <w:szCs w:val="24"/>
        </w:rPr>
      </w:pPr>
    </w:p>
    <w:p w:rsidR="009A6567" w:rsidRPr="00305FCB" w:rsidRDefault="00B924B9" w:rsidP="00C2419F">
      <w:pPr>
        <w:pStyle w:val="Heading5"/>
        <w:jc w:val="both"/>
        <w:rPr>
          <w:rPrChange w:id="12397" w:author="Evgeniya Cherkezova" w:date="2020-09-03T16:10:00Z">
            <w:rPr>
              <w:color w:val="006600"/>
            </w:rPr>
          </w:rPrChange>
        </w:rPr>
      </w:pPr>
      <w:r w:rsidRPr="00305FCB">
        <w:rPr>
          <w:rPrChange w:id="12398" w:author="Evgeniya Cherkezova" w:date="2020-09-03T16:10:00Z">
            <w:rPr>
              <w:color w:val="006600"/>
            </w:rPr>
          </w:rPrChange>
        </w:rPr>
        <w:t xml:space="preserve">Въздействие на </w:t>
      </w:r>
      <w:del w:id="12399" w:author="Evgeniya Cherkezova" w:date="2020-09-03T16:11:00Z">
        <w:r w:rsidRPr="00305FCB">
          <w:rPr>
            <w:color w:val="006600"/>
          </w:rPr>
          <w:delText>ОПМДР</w:delText>
        </w:r>
      </w:del>
      <w:ins w:id="12400" w:author="Evgeniya Cherkezova" w:date="2020-09-03T16:11:00Z">
        <w:r w:rsidRPr="00305FCB">
          <w:t>ПМДР</w:t>
        </w:r>
      </w:ins>
      <w:r w:rsidRPr="00305FCB">
        <w:rPr>
          <w:rPrChange w:id="12401" w:author="Evgeniya Cherkezova" w:date="2020-09-03T16:10:00Z">
            <w:rPr>
              <w:color w:val="006600"/>
            </w:rPr>
          </w:rPrChange>
        </w:rPr>
        <w:t xml:space="preserve"> (2014-2020) върху разнообразието от видове, обект на аквакултурата</w:t>
      </w:r>
    </w:p>
    <w:p w:rsidR="00B924B9" w:rsidRDefault="00B924B9" w:rsidP="00655C5D">
      <w:pPr>
        <w:spacing w:line="240" w:lineRule="auto"/>
        <w:rPr>
          <w:b/>
          <w:i/>
          <w:rPrChange w:id="12402" w:author="Evgeniya Cherkezova" w:date="2020-09-03T16:10:00Z">
            <w:rPr/>
          </w:rPrChange>
        </w:rPr>
      </w:pPr>
      <w:r w:rsidRPr="00305FCB">
        <w:rPr>
          <w:szCs w:val="24"/>
        </w:rPr>
        <w:t xml:space="preserve">В </w:t>
      </w:r>
      <w:del w:id="12403" w:author="Evgeniya Cherkezova" w:date="2020-09-03T16:11:00Z">
        <w:r w:rsidRPr="00305FCB">
          <w:rPr>
            <w:szCs w:val="24"/>
          </w:rPr>
          <w:delText>Таблица</w:delText>
        </w:r>
        <w:r w:rsidR="00CA601E" w:rsidRPr="00305FCB">
          <w:rPr>
            <w:szCs w:val="24"/>
          </w:rPr>
          <w:delText xml:space="preserve"> 50</w:delText>
        </w:r>
        <w:r w:rsidRPr="00305FCB">
          <w:rPr>
            <w:szCs w:val="24"/>
          </w:rPr>
          <w:delText xml:space="preserve"> и </w:delText>
        </w:r>
        <w:r w:rsidR="00CA601E" w:rsidRPr="00305FCB">
          <w:rPr>
            <w:szCs w:val="24"/>
          </w:rPr>
          <w:delText>51</w:delText>
        </w:r>
      </w:del>
      <w:ins w:id="12404" w:author="Evgeniya Cherkezova" w:date="2020-09-03T16:11:00Z">
        <w:r w:rsidR="006D6E2C" w:rsidRPr="00C2419F">
          <w:rPr>
            <w:szCs w:val="24"/>
          </w:rPr>
          <w:t>двете т</w:t>
        </w:r>
        <w:r w:rsidRPr="006D6E2C">
          <w:rPr>
            <w:szCs w:val="24"/>
          </w:rPr>
          <w:t>аблиц</w:t>
        </w:r>
        <w:r w:rsidR="006D6E2C" w:rsidRPr="00C2419F">
          <w:rPr>
            <w:szCs w:val="24"/>
          </w:rPr>
          <w:t>и по-долу</w:t>
        </w:r>
      </w:ins>
      <w:r w:rsidRPr="00305FCB">
        <w:rPr>
          <w:szCs w:val="24"/>
        </w:rPr>
        <w:t xml:space="preserve"> са посочени видовете, обект на отглеждане в подпомогнатите </w:t>
      </w:r>
      <w:r w:rsidRPr="00305FCB">
        <w:rPr>
          <w:b/>
          <w:i/>
          <w:szCs w:val="24"/>
        </w:rPr>
        <w:t>стопанства с рециркулационни</w:t>
      </w:r>
      <w:r w:rsidR="00CA601E" w:rsidRPr="00305FCB">
        <w:rPr>
          <w:b/>
          <w:i/>
          <w:szCs w:val="24"/>
        </w:rPr>
        <w:t xml:space="preserve"> </w:t>
      </w:r>
      <w:r w:rsidRPr="00305FCB">
        <w:rPr>
          <w:b/>
          <w:i/>
          <w:noProof/>
          <w:szCs w:val="24"/>
          <w:lang w:eastAsia="bg-BG"/>
        </w:rPr>
        <w:t>системи</w:t>
      </w:r>
      <w:r w:rsidR="00CA601E" w:rsidRPr="00305FCB">
        <w:rPr>
          <w:noProof/>
          <w:szCs w:val="24"/>
          <w:lang w:eastAsia="bg-BG"/>
        </w:rPr>
        <w:t xml:space="preserve"> </w:t>
      </w:r>
      <w:r w:rsidRPr="00305FCB">
        <w:rPr>
          <w:b/>
          <w:i/>
          <w:szCs w:val="24"/>
          <w:lang w:val="en-US"/>
        </w:rPr>
        <w:t>(</w:t>
      </w:r>
      <w:del w:id="12405" w:author="Evgeniya Cherkezova" w:date="2020-09-03T16:11:00Z">
        <w:r w:rsidRPr="00305FCB">
          <w:rPr>
            <w:b/>
            <w:i/>
            <w:szCs w:val="24"/>
            <w:lang w:val="en-US"/>
          </w:rPr>
          <w:delText>RAS</w:delText>
        </w:r>
      </w:del>
      <w:ins w:id="12406" w:author="Evgeniya Cherkezova" w:date="2020-09-03T16:11:00Z">
        <w:r w:rsidR="005254C6">
          <w:rPr>
            <w:b/>
            <w:i/>
            <w:szCs w:val="24"/>
          </w:rPr>
          <w:t>РАС</w:t>
        </w:r>
      </w:ins>
      <w:r w:rsidRPr="00305FCB">
        <w:rPr>
          <w:b/>
          <w:i/>
          <w:szCs w:val="24"/>
          <w:lang w:val="en-US"/>
        </w:rPr>
        <w:t>)</w:t>
      </w:r>
      <w:r w:rsidRPr="00305FCB">
        <w:rPr>
          <w:b/>
          <w:i/>
          <w:szCs w:val="24"/>
        </w:rPr>
        <w:t>.</w:t>
      </w:r>
    </w:p>
    <w:p w:rsidR="00503B9D" w:rsidRPr="00305FCB" w:rsidRDefault="00503B9D" w:rsidP="00503B9D">
      <w:pPr>
        <w:pStyle w:val="Caption"/>
        <w:rPr>
          <w:ins w:id="12407" w:author="Evgeniya Cherkezova" w:date="2020-09-03T16:11:00Z"/>
          <w:lang w:val="bg-BG"/>
        </w:rPr>
      </w:pPr>
      <w:bookmarkStart w:id="12408" w:name="_Toc41395132"/>
      <w:bookmarkStart w:id="12409" w:name="_Toc41400009"/>
      <w:bookmarkStart w:id="12410" w:name="_Toc49263380"/>
      <w:ins w:id="12411" w:author="Evgeniya Cherkezova" w:date="2020-09-03T16:11:00Z">
        <w:r w:rsidRPr="00305FCB">
          <w:t>Видовете, обект на отглеждане в подпомогнатите стопанства с рециркулационни системи (</w:t>
        </w:r>
        <w:r w:rsidR="005254C6">
          <w:rPr>
            <w:lang w:val="bg-BG"/>
          </w:rPr>
          <w:t>РАС</w:t>
        </w:r>
        <w:r w:rsidRPr="00305FCB">
          <w:t>) по мярка „Производствени инвестиции в аквакултурата“ и мярка „Нови производители на аквакултури“.</w:t>
        </w:r>
        <w:bookmarkEnd w:id="12408"/>
        <w:bookmarkEnd w:id="12409"/>
        <w:bookmarkEnd w:id="12410"/>
      </w:ins>
    </w:p>
    <w:tbl>
      <w:tblPr>
        <w:tblStyle w:val="MediumGrid1-Accent1"/>
        <w:tblW w:w="9239"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1572"/>
        <w:gridCol w:w="3031"/>
        <w:gridCol w:w="1431"/>
        <w:gridCol w:w="1962"/>
        <w:gridCol w:w="1431"/>
      </w:tblGrid>
      <w:tr w:rsidR="000439D7" w:rsidRPr="00503B9D" w:rsidTr="00503B9D">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b w:val="0"/>
                <w:rPrChange w:id="12412" w:author="Evgeniya Cherkezova" w:date="2020-09-03T16:10:00Z">
                  <w:rPr>
                    <w:color w:val="FFFFFF"/>
                    <w:sz w:val="20"/>
                  </w:rPr>
                </w:rPrChange>
              </w:rPr>
            </w:pPr>
            <w:r w:rsidRPr="00503B9D">
              <w:rPr>
                <w:rPrChange w:id="12413" w:author="Evgeniya Cherkezova" w:date="2020-09-03T16:10:00Z">
                  <w:rPr>
                    <w:color w:val="FFFFFF"/>
                    <w:sz w:val="20"/>
                  </w:rPr>
                </w:rPrChange>
              </w:rPr>
              <w:t>Брой стопанства</w:t>
            </w:r>
          </w:p>
        </w:tc>
        <w:tc>
          <w:tcPr>
            <w:tcW w:w="3031" w:type="dxa"/>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lang w:val="en-US"/>
                <w:rPrChange w:id="12414" w:author="Evgeniya Cherkezova" w:date="2020-09-03T16:10:00Z">
                  <w:rPr>
                    <w:color w:val="FFFFFF"/>
                    <w:sz w:val="20"/>
                    <w:lang w:val="en-US"/>
                  </w:rPr>
                </w:rPrChange>
              </w:rPr>
            </w:pPr>
            <w:r w:rsidRPr="00503B9D">
              <w:rPr>
                <w:rPrChange w:id="12415" w:author="Evgeniya Cherkezova" w:date="2020-09-03T16:10:00Z">
                  <w:rPr>
                    <w:color w:val="FFFFFF"/>
                    <w:sz w:val="20"/>
                  </w:rPr>
                </w:rPrChange>
              </w:rPr>
              <w:t xml:space="preserve">Производствени </w:t>
            </w:r>
            <w:del w:id="12416" w:author="Evgeniya Cherkezova" w:date="2020-09-03T16:11:00Z">
              <w:r w:rsidRPr="00305FCB">
                <w:rPr>
                  <w:rFonts w:eastAsia="Times New Roman"/>
                  <w:color w:val="FFFFFF"/>
                  <w:sz w:val="20"/>
                  <w:szCs w:val="20"/>
                  <w:lang w:eastAsia="bg-BG"/>
                </w:rPr>
                <w:delText>Инвестиции</w:delText>
              </w:r>
            </w:del>
            <w:ins w:id="12417" w:author="Evgeniya Cherkezova" w:date="2020-09-03T16:11:00Z">
              <w:r w:rsidR="00322E58" w:rsidRPr="00503B9D">
                <w:rPr>
                  <w:rFonts w:eastAsia="Times New Roman"/>
                  <w:b w:val="0"/>
                  <w:bCs w:val="0"/>
                  <w:szCs w:val="24"/>
                  <w:lang w:eastAsia="bg-BG"/>
                </w:rPr>
                <w:t>и</w:t>
              </w:r>
              <w:r w:rsidRPr="00503B9D">
                <w:rPr>
                  <w:rFonts w:eastAsia="Times New Roman"/>
                  <w:b w:val="0"/>
                  <w:bCs w:val="0"/>
                  <w:szCs w:val="24"/>
                  <w:lang w:eastAsia="bg-BG"/>
                </w:rPr>
                <w:t>нвестиции</w:t>
              </w:r>
            </w:ins>
            <w:r w:rsidRPr="00503B9D">
              <w:rPr>
                <w:rPrChange w:id="12418" w:author="Evgeniya Cherkezova" w:date="2020-09-03T16:10:00Z">
                  <w:rPr>
                    <w:color w:val="FFFFFF"/>
                    <w:sz w:val="20"/>
                  </w:rPr>
                </w:rPrChange>
              </w:rPr>
              <w:t xml:space="preserve"> в аквакултурата </w:t>
            </w:r>
            <w:r w:rsidRPr="00503B9D">
              <w:rPr>
                <w:lang w:val="en-US"/>
                <w:rPrChange w:id="12419" w:author="Evgeniya Cherkezova" w:date="2020-09-03T16:10:00Z">
                  <w:rPr>
                    <w:color w:val="FFFFFF"/>
                    <w:sz w:val="20"/>
                    <w:lang w:val="en-US"/>
                  </w:rPr>
                </w:rPrChange>
              </w:rPr>
              <w:t>(</w:t>
            </w:r>
            <w:r w:rsidRPr="00503B9D">
              <w:rPr>
                <w:rPrChange w:id="12420" w:author="Evgeniya Cherkezova" w:date="2020-09-03T16:10:00Z">
                  <w:rPr>
                    <w:color w:val="FFFFFF"/>
                    <w:sz w:val="20"/>
                  </w:rPr>
                </w:rPrChange>
              </w:rPr>
              <w:t>ПН</w:t>
            </w:r>
            <w:r w:rsidRPr="00503B9D">
              <w:rPr>
                <w:lang w:val="en-US"/>
                <w:rPrChange w:id="12421" w:author="Evgeniya Cherkezova" w:date="2020-09-03T16:10:00Z">
                  <w:rPr>
                    <w:color w:val="FFFFFF"/>
                    <w:sz w:val="20"/>
                    <w:lang w:val="en-US"/>
                  </w:rPr>
                </w:rPrChange>
              </w:rPr>
              <w:t>)</w:t>
            </w:r>
          </w:p>
        </w:tc>
        <w:tc>
          <w:tcPr>
            <w:tcW w:w="1337" w:type="dxa"/>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12422" w:author="Evgeniya Cherkezova" w:date="2020-09-03T16:10:00Z">
                  <w:rPr>
                    <w:color w:val="FFFFFF"/>
                    <w:sz w:val="20"/>
                  </w:rPr>
                </w:rPrChange>
              </w:rPr>
            </w:pPr>
            <w:r w:rsidRPr="00503B9D">
              <w:rPr>
                <w:rPrChange w:id="12423" w:author="Evgeniya Cherkezova" w:date="2020-09-03T16:10:00Z">
                  <w:rPr>
                    <w:color w:val="FFFFFF"/>
                    <w:sz w:val="20"/>
                  </w:rPr>
                </w:rPrChange>
              </w:rPr>
              <w:t>Брой стопанства</w:t>
            </w:r>
          </w:p>
        </w:tc>
        <w:tc>
          <w:tcPr>
            <w:tcW w:w="1962" w:type="dxa"/>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lang w:val="en-US"/>
                <w:rPrChange w:id="12424" w:author="Evgeniya Cherkezova" w:date="2020-09-03T16:10:00Z">
                  <w:rPr>
                    <w:color w:val="FFFFFF"/>
                    <w:sz w:val="20"/>
                    <w:lang w:val="en-US"/>
                  </w:rPr>
                </w:rPrChange>
              </w:rPr>
            </w:pPr>
            <w:r w:rsidRPr="00503B9D">
              <w:rPr>
                <w:rPrChange w:id="12425" w:author="Evgeniya Cherkezova" w:date="2020-09-03T16:10:00Z">
                  <w:rPr>
                    <w:color w:val="FFFFFF"/>
                    <w:sz w:val="20"/>
                  </w:rPr>
                </w:rPrChange>
              </w:rPr>
              <w:t xml:space="preserve">Нови Производители </w:t>
            </w:r>
            <w:r w:rsidRPr="00503B9D">
              <w:rPr>
                <w:lang w:val="en-US"/>
                <w:rPrChange w:id="12426" w:author="Evgeniya Cherkezova" w:date="2020-09-03T16:10:00Z">
                  <w:rPr>
                    <w:color w:val="FFFFFF"/>
                    <w:sz w:val="20"/>
                    <w:lang w:val="en-US"/>
                  </w:rPr>
                </w:rPrChange>
              </w:rPr>
              <w:t>(</w:t>
            </w:r>
            <w:r w:rsidRPr="00503B9D">
              <w:rPr>
                <w:rPrChange w:id="12427" w:author="Evgeniya Cherkezova" w:date="2020-09-03T16:10:00Z">
                  <w:rPr>
                    <w:color w:val="FFFFFF"/>
                    <w:sz w:val="20"/>
                  </w:rPr>
                </w:rPrChange>
              </w:rPr>
              <w:t>НП</w:t>
            </w:r>
            <w:r w:rsidRPr="00503B9D">
              <w:rPr>
                <w:lang w:val="en-US"/>
                <w:rPrChange w:id="12428" w:author="Evgeniya Cherkezova" w:date="2020-09-03T16:10:00Z">
                  <w:rPr>
                    <w:color w:val="FFFFFF"/>
                    <w:sz w:val="20"/>
                    <w:lang w:val="en-US"/>
                  </w:rPr>
                </w:rPrChange>
              </w:rPr>
              <w:t>)</w:t>
            </w:r>
          </w:p>
        </w:tc>
        <w:tc>
          <w:tcPr>
            <w:tcW w:w="1337" w:type="dxa"/>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12429" w:author="Evgeniya Cherkezova" w:date="2020-09-03T16:10:00Z">
                  <w:rPr>
                    <w:color w:val="FFFFFF"/>
                    <w:sz w:val="20"/>
                  </w:rPr>
                </w:rPrChange>
              </w:rPr>
            </w:pPr>
            <w:r w:rsidRPr="00503B9D">
              <w:rPr>
                <w:rPrChange w:id="12430" w:author="Evgeniya Cherkezova" w:date="2020-09-03T16:10:00Z">
                  <w:rPr>
                    <w:color w:val="FFFFFF"/>
                    <w:sz w:val="20"/>
                  </w:rPr>
                </w:rPrChange>
              </w:rPr>
              <w:t>Общо стопанства</w:t>
            </w:r>
          </w:p>
        </w:tc>
      </w:tr>
      <w:tr w:rsidR="000439D7" w:rsidRPr="00503B9D" w:rsidTr="00503B9D">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31" w:author="Evgeniya Cherkezova" w:date="2020-09-03T16:10:00Z">
                  <w:rPr>
                    <w:color w:val="000000"/>
                    <w:sz w:val="20"/>
                  </w:rPr>
                </w:rPrChange>
              </w:rPr>
            </w:pPr>
            <w:r w:rsidRPr="00503B9D">
              <w:rPr>
                <w:rPrChange w:id="12432" w:author="Evgeniya Cherkezova" w:date="2020-09-03T16:10:00Z">
                  <w:rPr>
                    <w:color w:val="000000"/>
                    <w:sz w:val="20"/>
                  </w:rPr>
                </w:rPrChange>
              </w:rPr>
              <w:t>1</w:t>
            </w:r>
          </w:p>
        </w:tc>
        <w:tc>
          <w:tcPr>
            <w:tcW w:w="3031" w:type="dxa"/>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433" w:author="Evgeniya Cherkezova" w:date="2020-09-03T16:10:00Z">
                  <w:rPr>
                    <w:color w:val="000000"/>
                    <w:sz w:val="20"/>
                  </w:rPr>
                </w:rPrChange>
              </w:rPr>
              <w:pPrChange w:id="12434"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435" w:author="Evgeniya Cherkezova" w:date="2020-09-03T16:10:00Z">
                  <w:rPr>
                    <w:color w:val="000000"/>
                    <w:sz w:val="20"/>
                  </w:rPr>
                </w:rPrChange>
              </w:rPr>
              <w:t>бяла тихоокеанска скарида</w:t>
            </w:r>
          </w:p>
        </w:tc>
        <w:tc>
          <w:tcPr>
            <w:tcW w:w="1337" w:type="dxa"/>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436" w:author="Evgeniya Cherkezova" w:date="2020-09-03T16:10:00Z">
                  <w:rPr>
                    <w:color w:val="000000"/>
                    <w:sz w:val="20"/>
                  </w:rPr>
                </w:rPrChange>
              </w:rPr>
            </w:pPr>
            <w:r w:rsidRPr="00503B9D">
              <w:rPr>
                <w:rPrChange w:id="12437" w:author="Evgeniya Cherkezova" w:date="2020-09-03T16:10:00Z">
                  <w:rPr>
                    <w:color w:val="000000"/>
                    <w:sz w:val="20"/>
                  </w:rPr>
                </w:rPrChange>
              </w:rPr>
              <w:t> </w:t>
            </w:r>
          </w:p>
        </w:tc>
        <w:tc>
          <w:tcPr>
            <w:tcW w:w="1962" w:type="dxa"/>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438" w:author="Evgeniya Cherkezova" w:date="2020-09-03T16:10:00Z">
                  <w:rPr>
                    <w:color w:val="000000"/>
                    <w:sz w:val="20"/>
                  </w:rPr>
                </w:rPrChange>
              </w:rPr>
            </w:pPr>
            <w:r w:rsidRPr="00503B9D">
              <w:rPr>
                <w:rPrChange w:id="12439" w:author="Evgeniya Cherkezova" w:date="2020-09-03T16:10:00Z">
                  <w:rPr>
                    <w:color w:val="000000"/>
                    <w:sz w:val="20"/>
                  </w:rPr>
                </w:rPrChange>
              </w:rPr>
              <w:t> </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440" w:author="Evgeniya Cherkezova" w:date="2020-09-03T16:10:00Z">
                  <w:rPr>
                    <w:color w:val="000000"/>
                    <w:sz w:val="20"/>
                  </w:rPr>
                </w:rPrChange>
              </w:rPr>
            </w:pPr>
            <w:r w:rsidRPr="00503B9D">
              <w:rPr>
                <w:rPrChange w:id="12441" w:author="Evgeniya Cherkezova" w:date="2020-09-03T16:10:00Z">
                  <w:rPr>
                    <w:color w:val="000000"/>
                    <w:sz w:val="20"/>
                  </w:rPr>
                </w:rPrChange>
              </w:rPr>
              <w:t>1</w:t>
            </w:r>
          </w:p>
        </w:tc>
      </w:tr>
      <w:tr w:rsidR="000439D7" w:rsidRPr="00503B9D" w:rsidTr="00503B9D">
        <w:trPr>
          <w:trHeight w:val="330"/>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42" w:author="Evgeniya Cherkezova" w:date="2020-09-03T16:10:00Z">
                  <w:rPr>
                    <w:color w:val="FFFFFF"/>
                    <w:sz w:val="20"/>
                  </w:rPr>
                </w:rPrChange>
              </w:rPr>
            </w:pPr>
            <w:r w:rsidRPr="00503B9D">
              <w:rPr>
                <w:rPrChange w:id="12443" w:author="Evgeniya Cherkezova" w:date="2020-09-03T16:10:00Z">
                  <w:rPr>
                    <w:color w:val="FFFFFF"/>
                    <w:sz w:val="20"/>
                  </w:rPr>
                </w:rPrChange>
              </w:rPr>
              <w:t>3</w:t>
            </w:r>
          </w:p>
        </w:tc>
        <w:tc>
          <w:tcPr>
            <w:tcW w:w="3031" w:type="dxa"/>
            <w:noWrap/>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444" w:author="Evgeniya Cherkezova" w:date="2020-09-03T16:10:00Z">
                  <w:rPr>
                    <w:color w:val="FFFFFF"/>
                    <w:sz w:val="20"/>
                  </w:rPr>
                </w:rPrChange>
              </w:rPr>
              <w:pPrChange w:id="12445"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446" w:author="Evgeniya Cherkezova" w:date="2020-09-03T16:10:00Z">
                  <w:rPr>
                    <w:color w:val="FFFFFF"/>
                    <w:sz w:val="20"/>
                  </w:rPr>
                </w:rPrChange>
              </w:rPr>
              <w:t>есетрови риби</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47" w:author="Evgeniya Cherkezova" w:date="2020-09-03T16:10:00Z">
                  <w:rPr>
                    <w:color w:val="FFFFFF"/>
                    <w:sz w:val="20"/>
                  </w:rPr>
                </w:rPrChange>
              </w:rPr>
            </w:pPr>
            <w:r w:rsidRPr="00503B9D">
              <w:rPr>
                <w:rPrChange w:id="12448" w:author="Evgeniya Cherkezova" w:date="2020-09-03T16:10:00Z">
                  <w:rPr>
                    <w:color w:val="FFFFFF"/>
                    <w:sz w:val="20"/>
                  </w:rPr>
                </w:rPrChange>
              </w:rPr>
              <w:t>1</w:t>
            </w:r>
          </w:p>
        </w:tc>
        <w:tc>
          <w:tcPr>
            <w:tcW w:w="1962" w:type="dxa"/>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PrChange w:id="12449" w:author="Evgeniya Cherkezova" w:date="2020-09-03T16:10:00Z">
                  <w:rPr>
                    <w:color w:val="FFFFFF"/>
                    <w:sz w:val="20"/>
                  </w:rPr>
                </w:rPrChange>
              </w:rPr>
            </w:pPr>
            <w:r w:rsidRPr="00503B9D">
              <w:rPr>
                <w:rPrChange w:id="12450" w:author="Evgeniya Cherkezova" w:date="2020-09-03T16:10:00Z">
                  <w:rPr>
                    <w:color w:val="FFFFFF"/>
                    <w:sz w:val="20"/>
                  </w:rPr>
                </w:rPrChange>
              </w:rPr>
              <w:t>есетрови риби</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51" w:author="Evgeniya Cherkezova" w:date="2020-09-03T16:10:00Z">
                  <w:rPr>
                    <w:color w:val="FFFFFF"/>
                    <w:sz w:val="20"/>
                  </w:rPr>
                </w:rPrChange>
              </w:rPr>
            </w:pPr>
            <w:r w:rsidRPr="00503B9D">
              <w:rPr>
                <w:rPrChange w:id="12452" w:author="Evgeniya Cherkezova" w:date="2020-09-03T16:10:00Z">
                  <w:rPr>
                    <w:color w:val="FFFFFF"/>
                    <w:sz w:val="20"/>
                  </w:rPr>
                </w:rPrChange>
              </w:rPr>
              <w:t>3</w:t>
            </w:r>
          </w:p>
        </w:tc>
      </w:tr>
      <w:tr w:rsidR="000439D7" w:rsidRPr="00503B9D" w:rsidTr="00503B9D">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53" w:author="Evgeniya Cherkezova" w:date="2020-09-03T16:10:00Z">
                  <w:rPr>
                    <w:color w:val="000000"/>
                    <w:sz w:val="20"/>
                  </w:rPr>
                </w:rPrChange>
              </w:rPr>
            </w:pPr>
            <w:r w:rsidRPr="00503B9D">
              <w:rPr>
                <w:rPrChange w:id="12454" w:author="Evgeniya Cherkezova" w:date="2020-09-03T16:10:00Z">
                  <w:rPr>
                    <w:color w:val="000000"/>
                    <w:sz w:val="20"/>
                  </w:rPr>
                </w:rPrChange>
              </w:rPr>
              <w:t>3</w:t>
            </w:r>
          </w:p>
        </w:tc>
        <w:tc>
          <w:tcPr>
            <w:tcW w:w="3031" w:type="dxa"/>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455" w:author="Evgeniya Cherkezova" w:date="2020-09-03T16:10:00Z">
                  <w:rPr>
                    <w:color w:val="000000"/>
                    <w:sz w:val="20"/>
                  </w:rPr>
                </w:rPrChange>
              </w:rPr>
              <w:pPrChange w:id="12456"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457" w:author="Evgeniya Cherkezova" w:date="2020-09-03T16:10:00Z">
                  <w:rPr>
                    <w:color w:val="000000"/>
                    <w:sz w:val="20"/>
                  </w:rPr>
                </w:rPrChange>
              </w:rPr>
              <w:t>африкански сом</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458" w:author="Evgeniya Cherkezova" w:date="2020-09-03T16:10:00Z">
                  <w:rPr>
                    <w:color w:val="000000"/>
                    <w:sz w:val="20"/>
                  </w:rPr>
                </w:rPrChange>
              </w:rPr>
            </w:pPr>
            <w:r w:rsidRPr="00503B9D">
              <w:rPr>
                <w:rPrChange w:id="12459" w:author="Evgeniya Cherkezova" w:date="2020-09-03T16:10:00Z">
                  <w:rPr>
                    <w:color w:val="000000"/>
                    <w:sz w:val="20"/>
                  </w:rPr>
                </w:rPrChange>
              </w:rPr>
              <w:t>3</w:t>
            </w:r>
          </w:p>
        </w:tc>
        <w:tc>
          <w:tcPr>
            <w:tcW w:w="1962" w:type="dxa"/>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460" w:author="Evgeniya Cherkezova" w:date="2020-09-03T16:10:00Z">
                  <w:rPr>
                    <w:color w:val="000000"/>
                    <w:sz w:val="20"/>
                  </w:rPr>
                </w:rPrChange>
              </w:rPr>
            </w:pPr>
            <w:r w:rsidRPr="00503B9D">
              <w:rPr>
                <w:rPrChange w:id="12461" w:author="Evgeniya Cherkezova" w:date="2020-09-03T16:10:00Z">
                  <w:rPr>
                    <w:color w:val="000000"/>
                    <w:sz w:val="20"/>
                  </w:rPr>
                </w:rPrChange>
              </w:rPr>
              <w:t>африкански сом</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462" w:author="Evgeniya Cherkezova" w:date="2020-09-03T16:10:00Z">
                  <w:rPr>
                    <w:color w:val="000000"/>
                    <w:sz w:val="20"/>
                  </w:rPr>
                </w:rPrChange>
              </w:rPr>
            </w:pPr>
            <w:r w:rsidRPr="00503B9D">
              <w:rPr>
                <w:rPrChange w:id="12463" w:author="Evgeniya Cherkezova" w:date="2020-09-03T16:10:00Z">
                  <w:rPr>
                    <w:color w:val="000000"/>
                    <w:sz w:val="20"/>
                  </w:rPr>
                </w:rPrChange>
              </w:rPr>
              <w:t>6</w:t>
            </w:r>
          </w:p>
        </w:tc>
      </w:tr>
      <w:tr w:rsidR="000439D7" w:rsidRPr="00503B9D" w:rsidTr="00503B9D">
        <w:trPr>
          <w:trHeight w:val="600"/>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64" w:author="Evgeniya Cherkezova" w:date="2020-09-03T16:10:00Z">
                  <w:rPr>
                    <w:color w:val="FFFFFF"/>
                    <w:sz w:val="20"/>
                  </w:rPr>
                </w:rPrChange>
              </w:rPr>
            </w:pPr>
            <w:r w:rsidRPr="00503B9D">
              <w:rPr>
                <w:rPrChange w:id="12465" w:author="Evgeniya Cherkezova" w:date="2020-09-03T16:10:00Z">
                  <w:rPr>
                    <w:color w:val="FFFFFF"/>
                    <w:sz w:val="20"/>
                  </w:rPr>
                </w:rPrChange>
              </w:rPr>
              <w:t>1</w:t>
            </w:r>
          </w:p>
        </w:tc>
        <w:tc>
          <w:tcPr>
            <w:tcW w:w="3031" w:type="dxa"/>
            <w:hideMark/>
          </w:tcPr>
          <w:p w:rsidR="00B924B9" w:rsidRPr="00503B9D" w:rsidRDefault="00CA601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466" w:author="Evgeniya Cherkezova" w:date="2020-09-03T16:10:00Z">
                  <w:rPr>
                    <w:color w:val="FFFFFF"/>
                    <w:sz w:val="20"/>
                  </w:rPr>
                </w:rPrChange>
              </w:rPr>
              <w:pPrChange w:id="12467"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468" w:author="Evgeniya Cherkezova" w:date="2020-09-03T16:10:00Z">
                  <w:rPr>
                    <w:color w:val="FFFFFF"/>
                    <w:sz w:val="20"/>
                  </w:rPr>
                </w:rPrChange>
              </w:rPr>
              <w:t>европейски сом и бяла риба-</w:t>
            </w:r>
            <w:r w:rsidR="00B924B9" w:rsidRPr="00503B9D">
              <w:rPr>
                <w:rPrChange w:id="12469" w:author="Evgeniya Cherkezova" w:date="2020-09-03T16:10:00Z">
                  <w:rPr>
                    <w:color w:val="FFFFFF"/>
                    <w:sz w:val="20"/>
                  </w:rPr>
                </w:rPrChange>
              </w:rPr>
              <w:t>зарибителен материал</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70" w:author="Evgeniya Cherkezova" w:date="2020-09-03T16:10:00Z">
                  <w:rPr>
                    <w:color w:val="FFFFFF"/>
                    <w:sz w:val="20"/>
                  </w:rPr>
                </w:rPrChange>
              </w:rPr>
            </w:pPr>
          </w:p>
        </w:tc>
        <w:tc>
          <w:tcPr>
            <w:tcW w:w="1962" w:type="dxa"/>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PrChange w:id="12471" w:author="Evgeniya Cherkezova" w:date="2020-09-03T16:10:00Z">
                  <w:rPr>
                    <w:color w:val="FFFFFF"/>
                    <w:sz w:val="20"/>
                  </w:rPr>
                </w:rPrChange>
              </w:rPr>
            </w:pPr>
            <w:r w:rsidRPr="00503B9D">
              <w:rPr>
                <w:rPrChange w:id="12472" w:author="Evgeniya Cherkezova" w:date="2020-09-03T16:10:00Z">
                  <w:rPr>
                    <w:color w:val="FFFFFF"/>
                    <w:sz w:val="20"/>
                  </w:rPr>
                </w:rPrChange>
              </w:rPr>
              <w:t> </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73" w:author="Evgeniya Cherkezova" w:date="2020-09-03T16:10:00Z">
                  <w:rPr>
                    <w:color w:val="FFFFFF"/>
                    <w:sz w:val="20"/>
                  </w:rPr>
                </w:rPrChange>
              </w:rPr>
            </w:pPr>
            <w:r w:rsidRPr="00503B9D">
              <w:rPr>
                <w:rPrChange w:id="12474" w:author="Evgeniya Cherkezova" w:date="2020-09-03T16:10:00Z">
                  <w:rPr>
                    <w:color w:val="FFFFFF"/>
                    <w:sz w:val="20"/>
                  </w:rPr>
                </w:rPrChange>
              </w:rPr>
              <w:t>1</w:t>
            </w:r>
          </w:p>
        </w:tc>
      </w:tr>
      <w:tr w:rsidR="000439D7" w:rsidRPr="00503B9D" w:rsidTr="00503B9D">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75" w:author="Evgeniya Cherkezova" w:date="2020-09-03T16:10:00Z">
                  <w:rPr>
                    <w:color w:val="000000"/>
                    <w:sz w:val="20"/>
                  </w:rPr>
                </w:rPrChange>
              </w:rPr>
            </w:pPr>
            <w:r w:rsidRPr="00503B9D">
              <w:rPr>
                <w:rPrChange w:id="12476" w:author="Evgeniya Cherkezova" w:date="2020-09-03T16:10:00Z">
                  <w:rPr>
                    <w:color w:val="000000"/>
                    <w:sz w:val="20"/>
                  </w:rPr>
                </w:rPrChange>
              </w:rPr>
              <w:t>1</w:t>
            </w:r>
          </w:p>
        </w:tc>
        <w:tc>
          <w:tcPr>
            <w:tcW w:w="3031" w:type="dxa"/>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477" w:author="Evgeniya Cherkezova" w:date="2020-09-03T16:10:00Z">
                  <w:rPr>
                    <w:color w:val="000000"/>
                    <w:sz w:val="20"/>
                  </w:rPr>
                </w:rPrChange>
              </w:rPr>
              <w:pPrChange w:id="12478"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479" w:author="Evgeniya Cherkezova" w:date="2020-09-03T16:10:00Z">
                  <w:rPr>
                    <w:color w:val="000000"/>
                    <w:sz w:val="20"/>
                  </w:rPr>
                </w:rPrChange>
              </w:rPr>
              <w:t>зар.материал от евр. сом</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480" w:author="Evgeniya Cherkezova" w:date="2020-09-03T16:10:00Z">
                  <w:rPr>
                    <w:color w:val="000000"/>
                    <w:sz w:val="20"/>
                  </w:rPr>
                </w:rPrChange>
              </w:rPr>
            </w:pPr>
            <w:r w:rsidRPr="00503B9D">
              <w:rPr>
                <w:rPrChange w:id="12481" w:author="Evgeniya Cherkezova" w:date="2020-09-03T16:10:00Z">
                  <w:rPr>
                    <w:color w:val="000000"/>
                    <w:sz w:val="20"/>
                  </w:rPr>
                </w:rPrChange>
              </w:rPr>
              <w:t>1</w:t>
            </w:r>
          </w:p>
        </w:tc>
        <w:tc>
          <w:tcPr>
            <w:tcW w:w="1962" w:type="dxa"/>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482" w:author="Evgeniya Cherkezova" w:date="2020-09-03T16:10:00Z">
                  <w:rPr>
                    <w:color w:val="000000"/>
                    <w:sz w:val="20"/>
                  </w:rPr>
                </w:rPrChange>
              </w:rPr>
            </w:pPr>
            <w:r w:rsidRPr="00503B9D">
              <w:rPr>
                <w:rPrChange w:id="12483" w:author="Evgeniya Cherkezova" w:date="2020-09-03T16:10:00Z">
                  <w:rPr>
                    <w:color w:val="000000"/>
                    <w:sz w:val="20"/>
                  </w:rPr>
                </w:rPrChange>
              </w:rPr>
              <w:t xml:space="preserve">европейски сом </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484" w:author="Evgeniya Cherkezova" w:date="2020-09-03T16:10:00Z">
                  <w:rPr>
                    <w:color w:val="000000"/>
                    <w:sz w:val="20"/>
                  </w:rPr>
                </w:rPrChange>
              </w:rPr>
            </w:pPr>
            <w:r w:rsidRPr="00503B9D">
              <w:rPr>
                <w:rPrChange w:id="12485" w:author="Evgeniya Cherkezova" w:date="2020-09-03T16:10:00Z">
                  <w:rPr>
                    <w:color w:val="000000"/>
                    <w:sz w:val="20"/>
                  </w:rPr>
                </w:rPrChange>
              </w:rPr>
              <w:t>2</w:t>
            </w:r>
          </w:p>
        </w:tc>
      </w:tr>
      <w:tr w:rsidR="000439D7" w:rsidRPr="00503B9D" w:rsidTr="00503B9D">
        <w:trPr>
          <w:trHeight w:val="9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86" w:author="Evgeniya Cherkezova" w:date="2020-09-03T16:10:00Z">
                  <w:rPr>
                    <w:color w:val="FFFFFF"/>
                    <w:sz w:val="20"/>
                  </w:rPr>
                </w:rPrChange>
              </w:rPr>
            </w:pPr>
            <w:r w:rsidRPr="00503B9D">
              <w:rPr>
                <w:rPrChange w:id="12487" w:author="Evgeniya Cherkezova" w:date="2020-09-03T16:10:00Z">
                  <w:rPr>
                    <w:color w:val="FFFFFF"/>
                    <w:sz w:val="20"/>
                  </w:rPr>
                </w:rPrChange>
              </w:rPr>
              <w:t>1</w:t>
            </w:r>
          </w:p>
        </w:tc>
        <w:tc>
          <w:tcPr>
            <w:tcW w:w="3031" w:type="dxa"/>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488" w:author="Evgeniya Cherkezova" w:date="2020-09-03T16:10:00Z">
                  <w:rPr>
                    <w:color w:val="FFFFFF"/>
                    <w:sz w:val="20"/>
                  </w:rPr>
                </w:rPrChange>
              </w:rPr>
              <w:pPrChange w:id="12489"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490" w:author="Evgeniya Cherkezova" w:date="2020-09-03T16:10:00Z">
                  <w:rPr>
                    <w:color w:val="FFFFFF"/>
                    <w:sz w:val="20"/>
                  </w:rPr>
                </w:rPrChange>
              </w:rPr>
              <w:t xml:space="preserve">традиционни и нови </w:t>
            </w:r>
            <w:r w:rsidR="00CA601E" w:rsidRPr="00503B9D">
              <w:rPr>
                <w:rPrChange w:id="12491" w:author="Evgeniya Cherkezova" w:date="2020-09-03T16:10:00Z">
                  <w:rPr>
                    <w:color w:val="FFFFFF"/>
                    <w:sz w:val="20"/>
                  </w:rPr>
                </w:rPrChange>
              </w:rPr>
              <w:t>стопански аквакултурни видове-</w:t>
            </w:r>
            <w:r w:rsidRPr="00503B9D">
              <w:rPr>
                <w:rPrChange w:id="12492" w:author="Evgeniya Cherkezova" w:date="2020-09-03T16:10:00Z">
                  <w:rPr>
                    <w:color w:val="FFFFFF"/>
                    <w:sz w:val="20"/>
                  </w:rPr>
                </w:rPrChange>
              </w:rPr>
              <w:t>личинки, укрепнали рибки, зарибителен материал</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93" w:author="Evgeniya Cherkezova" w:date="2020-09-03T16:10:00Z">
                  <w:rPr>
                    <w:color w:val="FFFFFF"/>
                    <w:sz w:val="20"/>
                  </w:rPr>
                </w:rPrChange>
              </w:rPr>
            </w:pPr>
          </w:p>
        </w:tc>
        <w:tc>
          <w:tcPr>
            <w:tcW w:w="1962" w:type="dxa"/>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PrChange w:id="12494" w:author="Evgeniya Cherkezova" w:date="2020-09-03T16:10:00Z">
                  <w:rPr>
                    <w:color w:val="FFFFFF"/>
                    <w:sz w:val="20"/>
                  </w:rPr>
                </w:rPrChange>
              </w:rPr>
            </w:pPr>
            <w:r w:rsidRPr="00503B9D">
              <w:rPr>
                <w:rPrChange w:id="12495" w:author="Evgeniya Cherkezova" w:date="2020-09-03T16:10:00Z">
                  <w:rPr>
                    <w:color w:val="FFFFFF"/>
                    <w:sz w:val="20"/>
                  </w:rPr>
                </w:rPrChange>
              </w:rPr>
              <w:t> </w:t>
            </w: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496" w:author="Evgeniya Cherkezova" w:date="2020-09-03T16:10:00Z">
                  <w:rPr>
                    <w:color w:val="FFFFFF"/>
                    <w:sz w:val="20"/>
                  </w:rPr>
                </w:rPrChange>
              </w:rPr>
            </w:pPr>
            <w:r w:rsidRPr="00503B9D">
              <w:rPr>
                <w:rPrChange w:id="12497" w:author="Evgeniya Cherkezova" w:date="2020-09-03T16:10:00Z">
                  <w:rPr>
                    <w:color w:val="FFFFFF"/>
                    <w:sz w:val="20"/>
                  </w:rPr>
                </w:rPrChange>
              </w:rPr>
              <w:t>1</w:t>
            </w:r>
          </w:p>
        </w:tc>
      </w:tr>
      <w:tr w:rsidR="000439D7" w:rsidRPr="00503B9D" w:rsidTr="00503B9D">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rPrChange w:id="12498" w:author="Evgeniya Cherkezova" w:date="2020-09-03T16:10:00Z">
                  <w:rPr>
                    <w:color w:val="000000"/>
                    <w:sz w:val="20"/>
                  </w:rPr>
                </w:rPrChange>
              </w:rPr>
            </w:pPr>
            <w:r w:rsidRPr="00503B9D">
              <w:rPr>
                <w:rPrChange w:id="12499" w:author="Evgeniya Cherkezova" w:date="2020-09-03T16:10:00Z">
                  <w:rPr>
                    <w:color w:val="000000"/>
                    <w:sz w:val="20"/>
                  </w:rPr>
                </w:rPrChange>
              </w:rPr>
              <w:t>2</w:t>
            </w:r>
          </w:p>
        </w:tc>
        <w:tc>
          <w:tcPr>
            <w:tcW w:w="3031" w:type="dxa"/>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500" w:author="Evgeniya Cherkezova" w:date="2020-09-03T16:10:00Z">
                  <w:rPr>
                    <w:color w:val="000000"/>
                    <w:sz w:val="20"/>
                  </w:rPr>
                </w:rPrChange>
              </w:rPr>
              <w:pPrChange w:id="12501"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502" w:author="Evgeniya Cherkezova" w:date="2020-09-03T16:10:00Z">
                  <w:rPr>
                    <w:color w:val="000000"/>
                    <w:sz w:val="20"/>
                  </w:rPr>
                </w:rPrChange>
              </w:rPr>
              <w:t>микроводорасли</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503" w:author="Evgeniya Cherkezova" w:date="2020-09-03T16:10:00Z">
                  <w:rPr>
                    <w:color w:val="000000"/>
                    <w:sz w:val="20"/>
                  </w:rPr>
                </w:rPrChange>
              </w:rPr>
            </w:pPr>
          </w:p>
        </w:tc>
        <w:tc>
          <w:tcPr>
            <w:tcW w:w="1962" w:type="dxa"/>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504" w:author="Evgeniya Cherkezova" w:date="2020-09-03T16:10:00Z">
                  <w:rPr>
                    <w:color w:val="000000"/>
                    <w:sz w:val="20"/>
                  </w:rPr>
                </w:rPrChange>
              </w:rPr>
            </w:pPr>
            <w:r w:rsidRPr="00503B9D">
              <w:rPr>
                <w:rPrChange w:id="12505" w:author="Evgeniya Cherkezova" w:date="2020-09-03T16:10:00Z">
                  <w:rPr>
                    <w:color w:val="000000"/>
                    <w:sz w:val="20"/>
                  </w:rPr>
                </w:rPrChange>
              </w:rPr>
              <w:t> </w:t>
            </w:r>
          </w:p>
        </w:tc>
        <w:tc>
          <w:tcPr>
            <w:tcW w:w="1337" w:type="dxa"/>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506" w:author="Evgeniya Cherkezova" w:date="2020-09-03T16:10:00Z">
                  <w:rPr>
                    <w:color w:val="000000"/>
                    <w:sz w:val="20"/>
                  </w:rPr>
                </w:rPrChange>
              </w:rPr>
            </w:pPr>
            <w:r w:rsidRPr="00503B9D">
              <w:rPr>
                <w:rPrChange w:id="12507" w:author="Evgeniya Cherkezova" w:date="2020-09-03T16:10:00Z">
                  <w:rPr>
                    <w:color w:val="000000"/>
                    <w:sz w:val="20"/>
                  </w:rPr>
                </w:rPrChange>
              </w:rPr>
              <w:t>2</w:t>
            </w:r>
          </w:p>
        </w:tc>
      </w:tr>
      <w:tr w:rsidR="000439D7" w:rsidRPr="00503B9D" w:rsidTr="00503B9D">
        <w:trPr>
          <w:trHeight w:val="315"/>
          <w:jc w:val="center"/>
        </w:trPr>
        <w:tc>
          <w:tcPr>
            <w:cnfStyle w:val="001000000000" w:firstRow="0" w:lastRow="0" w:firstColumn="1" w:lastColumn="0" w:oddVBand="0" w:evenVBand="0" w:oddHBand="0" w:evenHBand="0" w:firstRowFirstColumn="0" w:firstRowLastColumn="0" w:lastRowFirstColumn="0" w:lastRowLastColumn="0"/>
            <w:tcW w:w="1572" w:type="dxa"/>
            <w:noWrap/>
            <w:hideMark/>
          </w:tcPr>
          <w:p w:rsidR="00B924B9" w:rsidRPr="00503B9D" w:rsidRDefault="00B924B9" w:rsidP="00C2419F">
            <w:pPr>
              <w:spacing w:before="0" w:after="0" w:line="240" w:lineRule="auto"/>
              <w:jc w:val="center"/>
              <w:rPr>
                <w:b w:val="0"/>
                <w:rPrChange w:id="12508" w:author="Evgeniya Cherkezova" w:date="2020-09-03T16:10:00Z">
                  <w:rPr>
                    <w:color w:val="FFFFFF"/>
                    <w:sz w:val="20"/>
                  </w:rPr>
                </w:rPrChange>
              </w:rPr>
            </w:pPr>
            <w:r w:rsidRPr="00503B9D">
              <w:rPr>
                <w:rPrChange w:id="12509" w:author="Evgeniya Cherkezova" w:date="2020-09-03T16:10:00Z">
                  <w:rPr>
                    <w:color w:val="FFFFFF"/>
                    <w:sz w:val="20"/>
                  </w:rPr>
                </w:rPrChange>
              </w:rPr>
              <w:t>12</w:t>
            </w:r>
          </w:p>
        </w:tc>
        <w:tc>
          <w:tcPr>
            <w:tcW w:w="3031" w:type="dxa"/>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b/>
                <w:rPrChange w:id="12510" w:author="Evgeniya Cherkezova" w:date="2020-09-03T16:10:00Z">
                  <w:rPr>
                    <w:b/>
                    <w:color w:val="FFFFFF"/>
                    <w:sz w:val="20"/>
                  </w:rPr>
                </w:rPrChange>
              </w:rPr>
            </w:pP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2511" w:author="Evgeniya Cherkezova" w:date="2020-09-03T16:10:00Z">
                  <w:rPr>
                    <w:b/>
                    <w:color w:val="FFFFFF"/>
                    <w:sz w:val="20"/>
                  </w:rPr>
                </w:rPrChange>
              </w:rPr>
            </w:pPr>
            <w:r w:rsidRPr="00503B9D">
              <w:rPr>
                <w:b/>
                <w:rPrChange w:id="12512" w:author="Evgeniya Cherkezova" w:date="2020-09-03T16:10:00Z">
                  <w:rPr>
                    <w:b/>
                    <w:color w:val="FFFFFF"/>
                    <w:sz w:val="20"/>
                  </w:rPr>
                </w:rPrChange>
              </w:rPr>
              <w:t>5</w:t>
            </w:r>
          </w:p>
        </w:tc>
        <w:tc>
          <w:tcPr>
            <w:tcW w:w="1962" w:type="dxa"/>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b/>
                <w:rPrChange w:id="12513" w:author="Evgeniya Cherkezova" w:date="2020-09-03T16:10:00Z">
                  <w:rPr>
                    <w:b/>
                    <w:color w:val="FFFFFF"/>
                    <w:sz w:val="20"/>
                  </w:rPr>
                </w:rPrChange>
              </w:rPr>
            </w:pPr>
          </w:p>
        </w:tc>
        <w:tc>
          <w:tcPr>
            <w:tcW w:w="1337" w:type="dxa"/>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2514" w:author="Evgeniya Cherkezova" w:date="2020-09-03T16:10:00Z">
                  <w:rPr>
                    <w:b/>
                    <w:color w:val="FFFFFF"/>
                    <w:sz w:val="20"/>
                  </w:rPr>
                </w:rPrChange>
              </w:rPr>
            </w:pPr>
            <w:r w:rsidRPr="00503B9D">
              <w:rPr>
                <w:b/>
                <w:rPrChange w:id="12515" w:author="Evgeniya Cherkezova" w:date="2020-09-03T16:10:00Z">
                  <w:rPr>
                    <w:b/>
                    <w:color w:val="FFFFFF"/>
                    <w:sz w:val="20"/>
                  </w:rPr>
                </w:rPrChange>
              </w:rPr>
              <w:t>17</w:t>
            </w:r>
          </w:p>
        </w:tc>
      </w:tr>
    </w:tbl>
    <w:p w:rsidR="00503B9D" w:rsidRPr="00305FCB" w:rsidRDefault="00CA601E" w:rsidP="00503B9D">
      <w:pPr>
        <w:pStyle w:val="Caption"/>
        <w:rPr>
          <w:rPrChange w:id="12516" w:author="Evgeniya Cherkezova" w:date="2020-09-03T16:10:00Z">
            <w:rPr>
              <w:lang w:val="bg-BG"/>
            </w:rPr>
          </w:rPrChange>
        </w:rPr>
      </w:pPr>
      <w:bookmarkStart w:id="12517" w:name="_Toc41395133"/>
      <w:bookmarkStart w:id="12518" w:name="_Toc41400010"/>
      <w:bookmarkStart w:id="12519" w:name="_Toc49263381"/>
      <w:del w:id="12520" w:author="Evgeniya Cherkezova" w:date="2020-09-03T16:11:00Z">
        <w:r w:rsidRPr="00305FCB">
          <w:delText xml:space="preserve">Таблица 50. </w:delText>
        </w:r>
      </w:del>
      <w:r w:rsidR="00503B9D" w:rsidRPr="00305FCB">
        <w:t>Видовете, обект на отглеждане в подпомогнатите стопанства с рециркулационни системи (</w:t>
      </w:r>
      <w:del w:id="12521" w:author="Evgeniya Cherkezova" w:date="2020-09-03T16:11:00Z">
        <w:r w:rsidRPr="00305FCB">
          <w:delText>RAS</w:delText>
        </w:r>
      </w:del>
      <w:ins w:id="12522" w:author="Evgeniya Cherkezova" w:date="2020-09-03T16:11:00Z">
        <w:r w:rsidR="005254C6">
          <w:rPr>
            <w:lang w:val="bg-BG"/>
          </w:rPr>
          <w:t>РАС</w:t>
        </w:r>
      </w:ins>
      <w:r w:rsidR="00503B9D" w:rsidRPr="00305FCB">
        <w:t xml:space="preserve">) по </w:t>
      </w:r>
      <w:del w:id="12523" w:author="Evgeniya Cherkezova" w:date="2020-09-03T16:11:00Z">
        <w:r w:rsidRPr="00305FCB">
          <w:delText>мярка „Производствени инвестиции в аквакултурата“ и мярка „Нови производители на аквакултури“.</w:delText>
        </w:r>
      </w:del>
      <w:ins w:id="12524" w:author="Evgeniya Cherkezova" w:date="2020-09-03T16:11:00Z">
        <w:r w:rsidR="00503B9D" w:rsidRPr="00305FCB">
          <w:t>ПМДР (2014-2020)</w:t>
        </w:r>
      </w:ins>
      <w:bookmarkEnd w:id="12517"/>
      <w:bookmarkEnd w:id="12518"/>
      <w:bookmarkEnd w:id="12519"/>
    </w:p>
    <w:p w:rsidR="00435444" w:rsidRPr="00305FCB" w:rsidRDefault="00435444" w:rsidP="00435444">
      <w:pPr>
        <w:pStyle w:val="graph"/>
        <w:rPr>
          <w:del w:id="12525" w:author="Evgeniya Cherkezova" w:date="2020-09-03T16:11:00Z"/>
        </w:rPr>
      </w:pPr>
    </w:p>
    <w:p w:rsidR="00435444" w:rsidRPr="00305FCB" w:rsidRDefault="00435444" w:rsidP="00435444">
      <w:pPr>
        <w:pStyle w:val="sources"/>
        <w:rPr>
          <w:del w:id="12526" w:author="Evgeniya Cherkezova" w:date="2020-09-03T16:11:00Z"/>
        </w:rPr>
      </w:pPr>
    </w:p>
    <w:p w:rsidR="00435444" w:rsidRPr="00305FCB" w:rsidRDefault="00435444" w:rsidP="00435444">
      <w:pPr>
        <w:rPr>
          <w:del w:id="12527" w:author="Evgeniya Cherkezova" w:date="2020-09-03T16:11:00Z"/>
        </w:rPr>
      </w:pPr>
    </w:p>
    <w:p w:rsidR="00435444" w:rsidRPr="00305FCB" w:rsidRDefault="00435444" w:rsidP="00435444">
      <w:pPr>
        <w:rPr>
          <w:del w:id="12528" w:author="Evgeniya Cherkezova" w:date="2020-09-03T16:11:00Z"/>
        </w:rPr>
      </w:pPr>
    </w:p>
    <w:p w:rsidR="00435444" w:rsidRPr="00305FCB" w:rsidRDefault="00435444" w:rsidP="00435444">
      <w:pPr>
        <w:rPr>
          <w:del w:id="12529" w:author="Evgeniya Cherkezova" w:date="2020-09-03T16:11:00Z"/>
        </w:rPr>
      </w:pPr>
    </w:p>
    <w:p w:rsidR="00435444" w:rsidRPr="00305FCB" w:rsidRDefault="00435444" w:rsidP="00435444">
      <w:pPr>
        <w:rPr>
          <w:del w:id="12530" w:author="Evgeniya Cherkezova" w:date="2020-09-03T16:11:00Z"/>
        </w:rPr>
      </w:pPr>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2531" w:author="Evgeniya Cherkezova" w:date="2020-09-03T16:11:00Z">
          <w:tblPr>
            <w:tblW w:w="6087" w:type="dxa"/>
            <w:jc w:val="center"/>
            <w:tblCellMar>
              <w:left w:w="70" w:type="dxa"/>
              <w:right w:w="70" w:type="dxa"/>
            </w:tblCellMar>
            <w:tblLook w:val="04A0" w:firstRow="1" w:lastRow="0" w:firstColumn="1" w:lastColumn="0" w:noHBand="0" w:noVBand="1"/>
          </w:tblPr>
        </w:tblPrChange>
      </w:tblPr>
      <w:tblGrid>
        <w:gridCol w:w="5778"/>
        <w:gridCol w:w="3225"/>
        <w:tblGridChange w:id="12532">
          <w:tblGrid>
            <w:gridCol w:w="3754"/>
            <w:gridCol w:w="2333"/>
          </w:tblGrid>
        </w:tblGridChange>
      </w:tblGrid>
      <w:tr w:rsidR="00503B9D" w:rsidRPr="00503B9D" w:rsidTr="00503B9D">
        <w:trPr>
          <w:cnfStyle w:val="100000000000" w:firstRow="1" w:lastRow="0" w:firstColumn="0" w:lastColumn="0" w:oddVBand="0" w:evenVBand="0" w:oddHBand="0" w:evenHBand="0" w:firstRowFirstColumn="0" w:firstRowLastColumn="0" w:lastRowFirstColumn="0" w:lastRowLastColumn="0"/>
          <w:trHeight w:val="315"/>
          <w:trPrChange w:id="12533"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778" w:type="dxa"/>
            <w:noWrap/>
            <w:hideMark/>
            <w:tcPrChange w:id="12534" w:author="Evgeniya Cherkezova" w:date="2020-09-03T16:11:00Z">
              <w:tcPr>
                <w:tcW w:w="3754" w:type="dxa"/>
                <w:tcBorders>
                  <w:top w:val="single" w:sz="4" w:space="0" w:color="auto"/>
                  <w:left w:val="single" w:sz="4" w:space="0" w:color="auto"/>
                  <w:bottom w:val="single" w:sz="4" w:space="0" w:color="auto"/>
                  <w:right w:val="single" w:sz="4" w:space="0" w:color="auto"/>
                </w:tcBorders>
                <w:shd w:val="clear" w:color="auto" w:fill="44546A"/>
                <w:noWrap/>
                <w:vAlign w:val="center"/>
                <w:hideMark/>
              </w:tcPr>
            </w:tcPrChange>
          </w:tcPr>
          <w:p w:rsidR="00B924B9" w:rsidRPr="00503B9D" w:rsidRDefault="00B924B9" w:rsidP="00C2419F">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b w:val="0"/>
                <w:rPrChange w:id="12535" w:author="Evgeniya Cherkezova" w:date="2020-09-03T16:10:00Z">
                  <w:rPr>
                    <w:color w:val="FFFFFF"/>
                    <w:sz w:val="20"/>
                  </w:rPr>
                </w:rPrChange>
              </w:rPr>
            </w:pPr>
            <w:del w:id="12536" w:author="Evgeniya Cherkezova" w:date="2020-09-03T16:11:00Z">
              <w:r w:rsidRPr="00305FCB">
                <w:rPr>
                  <w:rFonts w:eastAsia="Times New Roman"/>
                  <w:color w:val="FFFFFF"/>
                  <w:sz w:val="20"/>
                  <w:szCs w:val="20"/>
                  <w:lang w:eastAsia="bg-BG"/>
                </w:rPr>
                <w:delText>Вид хидробионт</w:delText>
              </w:r>
            </w:del>
            <w:ins w:id="12537" w:author="Evgeniya Cherkezova" w:date="2020-09-03T16:11:00Z">
              <w:r w:rsidRPr="00503B9D">
                <w:rPr>
                  <w:rFonts w:eastAsia="Times New Roman"/>
                  <w:b w:val="0"/>
                  <w:bCs w:val="0"/>
                  <w:szCs w:val="20"/>
                  <w:lang w:eastAsia="bg-BG"/>
                </w:rPr>
                <w:t>Вид</w:t>
              </w:r>
              <w:r w:rsidR="00D448FF" w:rsidRPr="00503B9D">
                <w:rPr>
                  <w:rFonts w:eastAsia="Times New Roman"/>
                  <w:b w:val="0"/>
                  <w:bCs w:val="0"/>
                  <w:szCs w:val="20"/>
                  <w:lang w:eastAsia="bg-BG"/>
                </w:rPr>
                <w:t>ове</w:t>
              </w:r>
              <w:r w:rsidRPr="00503B9D">
                <w:rPr>
                  <w:rFonts w:eastAsia="Times New Roman"/>
                  <w:b w:val="0"/>
                  <w:bCs w:val="0"/>
                  <w:szCs w:val="20"/>
                  <w:lang w:eastAsia="bg-BG"/>
                </w:rPr>
                <w:t xml:space="preserve"> </w:t>
              </w:r>
              <w:r w:rsidR="0009128B" w:rsidRPr="00503B9D">
                <w:rPr>
                  <w:rFonts w:eastAsia="Times New Roman"/>
                  <w:b w:val="0"/>
                  <w:bCs w:val="0"/>
                  <w:szCs w:val="20"/>
                  <w:lang w:eastAsia="bg-BG"/>
                </w:rPr>
                <w:t>аквакултури</w:t>
              </w:r>
            </w:ins>
          </w:p>
        </w:tc>
        <w:tc>
          <w:tcPr>
            <w:tcW w:w="3225" w:type="dxa"/>
            <w:noWrap/>
            <w:hideMark/>
            <w:tcPrChange w:id="12538" w:author="Evgeniya Cherkezova" w:date="2020-09-03T16:11:00Z">
              <w:tcPr>
                <w:tcW w:w="2333"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12539" w:author="Evgeniya Cherkezova" w:date="2020-09-03T16:10:00Z">
                  <w:rPr>
                    <w:color w:val="FFFFFF"/>
                    <w:sz w:val="20"/>
                  </w:rPr>
                </w:rPrChange>
              </w:rPr>
            </w:pPr>
            <w:r w:rsidRPr="00503B9D">
              <w:rPr>
                <w:rPrChange w:id="12540" w:author="Evgeniya Cherkezova" w:date="2020-09-03T16:10:00Z">
                  <w:rPr>
                    <w:color w:val="FFFFFF"/>
                    <w:sz w:val="20"/>
                  </w:rPr>
                </w:rPrChange>
              </w:rPr>
              <w:t xml:space="preserve">Брой </w:t>
            </w:r>
            <w:del w:id="12541" w:author="Evgeniya Cherkezova" w:date="2020-09-03T16:11:00Z">
              <w:r w:rsidRPr="00305FCB">
                <w:rPr>
                  <w:rFonts w:eastAsia="Times New Roman"/>
                  <w:color w:val="FFFFFF"/>
                  <w:sz w:val="20"/>
                  <w:szCs w:val="20"/>
                  <w:lang w:eastAsia="bg-BG"/>
                </w:rPr>
                <w:delText>стопанства с  RAS</w:delText>
              </w:r>
            </w:del>
            <w:ins w:id="12542" w:author="Evgeniya Cherkezova" w:date="2020-09-03T16:11:00Z">
              <w:r w:rsidR="005254C6">
                <w:rPr>
                  <w:rFonts w:eastAsia="Times New Roman"/>
                  <w:b w:val="0"/>
                  <w:bCs w:val="0"/>
                  <w:szCs w:val="20"/>
                  <w:lang w:eastAsia="bg-BG"/>
                </w:rPr>
                <w:t>РАС</w:t>
              </w:r>
            </w:ins>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54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778" w:type="dxa"/>
            <w:noWrap/>
            <w:hideMark/>
            <w:tcPrChange w:id="12544" w:author="Evgeniya Cherkezova" w:date="2020-09-03T16:10:00Z">
              <w:tcPr>
                <w:tcW w:w="3754" w:type="dxa"/>
                <w:tcBorders>
                  <w:top w:val="nil"/>
                  <w:left w:val="single" w:sz="4" w:space="0" w:color="auto"/>
                  <w:bottom w:val="nil"/>
                  <w:right w:val="nil"/>
                </w:tcBorders>
                <w:shd w:val="clear" w:color="auto" w:fill="D5DCE4"/>
                <w:noWrap/>
                <w:vAlign w:val="bottom"/>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2545" w:author="Evgeniya Cherkezova" w:date="2020-09-03T16:10:00Z">
                  <w:rPr>
                    <w:color w:val="000000"/>
                    <w:sz w:val="20"/>
                  </w:rPr>
                </w:rPrChange>
              </w:rPr>
            </w:pPr>
            <w:r w:rsidRPr="00503B9D">
              <w:rPr>
                <w:rPrChange w:id="12546" w:author="Evgeniya Cherkezova" w:date="2020-09-03T16:10:00Z">
                  <w:rPr>
                    <w:color w:val="000000"/>
                    <w:sz w:val="20"/>
                  </w:rPr>
                </w:rPrChange>
              </w:rPr>
              <w:t>африкански сом</w:t>
            </w:r>
          </w:p>
        </w:tc>
        <w:tc>
          <w:tcPr>
            <w:tcW w:w="3225" w:type="dxa"/>
            <w:noWrap/>
            <w:hideMark/>
            <w:tcPrChange w:id="12547" w:author="Evgeniya Cherkezova" w:date="2020-09-03T16:10:00Z">
              <w:tcPr>
                <w:tcW w:w="2333"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548" w:author="Evgeniya Cherkezova" w:date="2020-09-03T16:10:00Z">
                  <w:rPr>
                    <w:color w:val="000000"/>
                    <w:sz w:val="20"/>
                  </w:rPr>
                </w:rPrChange>
              </w:rPr>
            </w:pPr>
            <w:r w:rsidRPr="00503B9D">
              <w:rPr>
                <w:rPrChange w:id="12549" w:author="Evgeniya Cherkezova" w:date="2020-09-03T16:10:00Z">
                  <w:rPr>
                    <w:color w:val="000000"/>
                    <w:sz w:val="20"/>
                  </w:rPr>
                </w:rPrChange>
              </w:rPr>
              <w:t>6</w:t>
            </w:r>
          </w:p>
        </w:tc>
      </w:tr>
      <w:tr w:rsidR="00503B9D" w:rsidRPr="00503B9D" w:rsidTr="00503B9D">
        <w:trPr>
          <w:trHeight w:val="390"/>
          <w:trPrChange w:id="12550" w:author="Evgeniya Cherkezova" w:date="2020-09-03T16:10:00Z">
            <w:trPr>
              <w:trHeight w:val="390"/>
              <w:jc w:val="center"/>
            </w:trPr>
          </w:trPrChange>
        </w:trPr>
        <w:tc>
          <w:tcPr>
            <w:cnfStyle w:val="001000000000" w:firstRow="0" w:lastRow="0" w:firstColumn="1" w:lastColumn="0" w:oddVBand="0" w:evenVBand="0" w:oddHBand="0" w:evenHBand="0" w:firstRowFirstColumn="0" w:firstRowLastColumn="0" w:lastRowFirstColumn="0" w:lastRowLastColumn="0"/>
            <w:tcW w:w="5778" w:type="dxa"/>
            <w:hideMark/>
            <w:tcPrChange w:id="12551" w:author="Evgeniya Cherkezova" w:date="2020-09-03T16:10:00Z">
              <w:tcPr>
                <w:tcW w:w="3754" w:type="dxa"/>
                <w:tcBorders>
                  <w:top w:val="single" w:sz="4" w:space="0" w:color="auto"/>
                  <w:left w:val="single" w:sz="4" w:space="0" w:color="auto"/>
                  <w:bottom w:val="single" w:sz="4" w:space="0" w:color="auto"/>
                  <w:right w:val="nil"/>
                </w:tcBorders>
                <w:shd w:val="clear" w:color="auto" w:fill="44546A"/>
                <w:hideMark/>
              </w:tcPr>
            </w:tcPrChange>
          </w:tcPr>
          <w:p w:rsidR="00B924B9" w:rsidRPr="00503B9D" w:rsidRDefault="00B924B9" w:rsidP="00C2419F">
            <w:pPr>
              <w:spacing w:before="0" w:after="0" w:line="240" w:lineRule="auto"/>
              <w:rPr>
                <w:rPrChange w:id="12552" w:author="Evgeniya Cherkezova" w:date="2020-09-03T16:10:00Z">
                  <w:rPr>
                    <w:color w:val="FFFFFF"/>
                    <w:sz w:val="20"/>
                  </w:rPr>
                </w:rPrChange>
              </w:rPr>
            </w:pPr>
            <w:r w:rsidRPr="00503B9D">
              <w:rPr>
                <w:rPrChange w:id="12553" w:author="Evgeniya Cherkezova" w:date="2020-09-03T16:10:00Z">
                  <w:rPr>
                    <w:color w:val="FFFFFF"/>
                    <w:sz w:val="20"/>
                  </w:rPr>
                </w:rPrChange>
              </w:rPr>
              <w:t>есетрови риби</w:t>
            </w:r>
          </w:p>
        </w:tc>
        <w:tc>
          <w:tcPr>
            <w:tcW w:w="3225" w:type="dxa"/>
            <w:noWrap/>
            <w:hideMark/>
            <w:tcPrChange w:id="12554" w:author="Evgeniya Cherkezova" w:date="2020-09-03T16:10:00Z">
              <w:tcPr>
                <w:tcW w:w="2333"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555" w:author="Evgeniya Cherkezova" w:date="2020-09-03T16:10:00Z">
                  <w:rPr>
                    <w:color w:val="FFFFFF"/>
                    <w:sz w:val="20"/>
                  </w:rPr>
                </w:rPrChange>
              </w:rPr>
            </w:pPr>
            <w:r w:rsidRPr="00503B9D">
              <w:rPr>
                <w:rPrChange w:id="12556" w:author="Evgeniya Cherkezova" w:date="2020-09-03T16:10:00Z">
                  <w:rPr>
                    <w:color w:val="FFFFFF"/>
                    <w:sz w:val="20"/>
                  </w:rPr>
                </w:rPrChange>
              </w:rPr>
              <w:t>4</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557"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778" w:type="dxa"/>
            <w:noWrap/>
            <w:hideMark/>
            <w:tcPrChange w:id="12558" w:author="Evgeniya Cherkezova" w:date="2020-09-03T16:10:00Z">
              <w:tcPr>
                <w:tcW w:w="3754" w:type="dxa"/>
                <w:tcBorders>
                  <w:top w:val="nil"/>
                  <w:left w:val="single" w:sz="4" w:space="0" w:color="auto"/>
                  <w:bottom w:val="nil"/>
                  <w:right w:val="nil"/>
                </w:tcBorders>
                <w:shd w:val="clear" w:color="auto" w:fill="D5DCE4"/>
                <w:noWrap/>
                <w:vAlign w:val="bottom"/>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2559" w:author="Evgeniya Cherkezova" w:date="2020-09-03T16:10:00Z">
                  <w:rPr>
                    <w:sz w:val="20"/>
                  </w:rPr>
                </w:rPrChange>
              </w:rPr>
            </w:pPr>
            <w:r w:rsidRPr="00503B9D">
              <w:rPr>
                <w:rPrChange w:id="12560" w:author="Evgeniya Cherkezova" w:date="2020-09-03T16:10:00Z">
                  <w:rPr>
                    <w:sz w:val="20"/>
                  </w:rPr>
                </w:rPrChange>
              </w:rPr>
              <w:t>европейски сом и бяла риба</w:t>
            </w:r>
          </w:p>
        </w:tc>
        <w:tc>
          <w:tcPr>
            <w:tcW w:w="3225" w:type="dxa"/>
            <w:noWrap/>
            <w:hideMark/>
            <w:tcPrChange w:id="12561" w:author="Evgeniya Cherkezova" w:date="2020-09-03T16:10:00Z">
              <w:tcPr>
                <w:tcW w:w="2333"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562" w:author="Evgeniya Cherkezova" w:date="2020-09-03T16:10:00Z">
                  <w:rPr>
                    <w:color w:val="000000"/>
                    <w:sz w:val="20"/>
                  </w:rPr>
                </w:rPrChange>
              </w:rPr>
            </w:pPr>
            <w:r w:rsidRPr="00503B9D">
              <w:rPr>
                <w:rPrChange w:id="12563" w:author="Evgeniya Cherkezova" w:date="2020-09-03T16:10:00Z">
                  <w:rPr>
                    <w:color w:val="000000"/>
                    <w:sz w:val="20"/>
                  </w:rPr>
                </w:rPrChange>
              </w:rPr>
              <w:t>2</w:t>
            </w:r>
          </w:p>
        </w:tc>
      </w:tr>
      <w:tr w:rsidR="00503B9D" w:rsidRPr="00503B9D" w:rsidTr="00503B9D">
        <w:trPr>
          <w:trHeight w:val="315"/>
          <w:trPrChange w:id="1256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778" w:type="dxa"/>
            <w:hideMark/>
            <w:tcPrChange w:id="12565" w:author="Evgeniya Cherkezova" w:date="2020-09-03T16:10:00Z">
              <w:tcPr>
                <w:tcW w:w="3754" w:type="dxa"/>
                <w:tcBorders>
                  <w:top w:val="single" w:sz="4" w:space="0" w:color="auto"/>
                  <w:left w:val="single" w:sz="4" w:space="0" w:color="auto"/>
                  <w:bottom w:val="single" w:sz="4" w:space="0" w:color="auto"/>
                  <w:right w:val="nil"/>
                </w:tcBorders>
                <w:shd w:val="clear" w:color="auto" w:fill="44546A"/>
                <w:hideMark/>
              </w:tcPr>
            </w:tcPrChange>
          </w:tcPr>
          <w:p w:rsidR="00B924B9" w:rsidRPr="00503B9D" w:rsidRDefault="00B924B9" w:rsidP="00C2419F">
            <w:pPr>
              <w:spacing w:before="0" w:after="0" w:line="240" w:lineRule="auto"/>
              <w:rPr>
                <w:rPrChange w:id="12566" w:author="Evgeniya Cherkezova" w:date="2020-09-03T16:10:00Z">
                  <w:rPr>
                    <w:color w:val="FFFFFF"/>
                    <w:sz w:val="20"/>
                  </w:rPr>
                </w:rPrChange>
              </w:rPr>
            </w:pPr>
            <w:r w:rsidRPr="00503B9D">
              <w:rPr>
                <w:rPrChange w:id="12567" w:author="Evgeniya Cherkezova" w:date="2020-09-03T16:10:00Z">
                  <w:rPr>
                    <w:color w:val="FFFFFF"/>
                    <w:sz w:val="20"/>
                  </w:rPr>
                </w:rPrChange>
              </w:rPr>
              <w:t>микроводорасли</w:t>
            </w:r>
          </w:p>
        </w:tc>
        <w:tc>
          <w:tcPr>
            <w:tcW w:w="3225" w:type="dxa"/>
            <w:noWrap/>
            <w:hideMark/>
            <w:tcPrChange w:id="12568" w:author="Evgeniya Cherkezova" w:date="2020-09-03T16:10:00Z">
              <w:tcPr>
                <w:tcW w:w="2333"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569" w:author="Evgeniya Cherkezova" w:date="2020-09-03T16:10:00Z">
                  <w:rPr>
                    <w:color w:val="FFFFFF"/>
                    <w:sz w:val="20"/>
                  </w:rPr>
                </w:rPrChange>
              </w:rPr>
            </w:pPr>
            <w:r w:rsidRPr="00503B9D">
              <w:rPr>
                <w:rPrChange w:id="12570" w:author="Evgeniya Cherkezova" w:date="2020-09-03T16:10:00Z">
                  <w:rPr>
                    <w:color w:val="FFFFFF"/>
                    <w:sz w:val="20"/>
                  </w:rPr>
                </w:rPrChange>
              </w:rPr>
              <w:t>2</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571"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778" w:type="dxa"/>
            <w:noWrap/>
            <w:hideMark/>
            <w:tcPrChange w:id="12572" w:author="Evgeniya Cherkezova" w:date="2020-09-03T16:10:00Z">
              <w:tcPr>
                <w:tcW w:w="3754" w:type="dxa"/>
                <w:tcBorders>
                  <w:top w:val="nil"/>
                  <w:left w:val="single" w:sz="4" w:space="0" w:color="auto"/>
                  <w:bottom w:val="nil"/>
                  <w:right w:val="nil"/>
                </w:tcBorders>
                <w:shd w:val="clear" w:color="auto" w:fill="D5DCE4"/>
                <w:noWrap/>
                <w:vAlign w:val="bottom"/>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2573" w:author="Evgeniya Cherkezova" w:date="2020-09-03T16:10:00Z">
                  <w:rPr>
                    <w:color w:val="000000"/>
                    <w:sz w:val="20"/>
                  </w:rPr>
                </w:rPrChange>
              </w:rPr>
            </w:pPr>
            <w:r w:rsidRPr="00503B9D">
              <w:rPr>
                <w:rPrChange w:id="12574" w:author="Evgeniya Cherkezova" w:date="2020-09-03T16:10:00Z">
                  <w:rPr>
                    <w:color w:val="000000"/>
                    <w:sz w:val="20"/>
                  </w:rPr>
                </w:rPrChange>
              </w:rPr>
              <w:t>бяла тихоокеанска скарида</w:t>
            </w:r>
          </w:p>
        </w:tc>
        <w:tc>
          <w:tcPr>
            <w:tcW w:w="3225" w:type="dxa"/>
            <w:noWrap/>
            <w:hideMark/>
            <w:tcPrChange w:id="12575" w:author="Evgeniya Cherkezova" w:date="2020-09-03T16:10:00Z">
              <w:tcPr>
                <w:tcW w:w="2333"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576" w:author="Evgeniya Cherkezova" w:date="2020-09-03T16:10:00Z">
                  <w:rPr>
                    <w:color w:val="000000"/>
                    <w:sz w:val="20"/>
                  </w:rPr>
                </w:rPrChange>
              </w:rPr>
            </w:pPr>
            <w:r w:rsidRPr="00503B9D">
              <w:rPr>
                <w:rPrChange w:id="12577" w:author="Evgeniya Cherkezova" w:date="2020-09-03T16:10:00Z">
                  <w:rPr>
                    <w:color w:val="000000"/>
                    <w:sz w:val="20"/>
                  </w:rPr>
                </w:rPrChange>
              </w:rPr>
              <w:t>1</w:t>
            </w:r>
          </w:p>
        </w:tc>
      </w:tr>
      <w:tr w:rsidR="00503B9D" w:rsidRPr="00503B9D" w:rsidTr="00503B9D">
        <w:trPr>
          <w:trHeight w:val="345"/>
          <w:trPrChange w:id="12578" w:author="Evgeniya Cherkezova" w:date="2020-09-03T16:10:00Z">
            <w:trPr>
              <w:trHeight w:val="345"/>
              <w:jc w:val="center"/>
            </w:trPr>
          </w:trPrChange>
        </w:trPr>
        <w:tc>
          <w:tcPr>
            <w:cnfStyle w:val="001000000000" w:firstRow="0" w:lastRow="0" w:firstColumn="1" w:lastColumn="0" w:oddVBand="0" w:evenVBand="0" w:oddHBand="0" w:evenHBand="0" w:firstRowFirstColumn="0" w:firstRowLastColumn="0" w:lastRowFirstColumn="0" w:lastRowLastColumn="0"/>
            <w:tcW w:w="5778" w:type="dxa"/>
            <w:noWrap/>
            <w:hideMark/>
            <w:tcPrChange w:id="12579" w:author="Evgeniya Cherkezova" w:date="2020-09-03T16:10:00Z">
              <w:tcPr>
                <w:tcW w:w="3754" w:type="dxa"/>
                <w:tcBorders>
                  <w:top w:val="single" w:sz="4" w:space="0" w:color="auto"/>
                  <w:left w:val="single" w:sz="4" w:space="0" w:color="auto"/>
                  <w:bottom w:val="single" w:sz="4" w:space="0" w:color="auto"/>
                  <w:right w:val="nil"/>
                </w:tcBorders>
                <w:shd w:val="clear" w:color="auto" w:fill="44546A"/>
                <w:noWrap/>
                <w:hideMark/>
              </w:tcPr>
            </w:tcPrChange>
          </w:tcPr>
          <w:p w:rsidR="00B924B9" w:rsidRPr="00503B9D" w:rsidRDefault="00B924B9" w:rsidP="00C2419F">
            <w:pPr>
              <w:spacing w:before="0" w:after="0" w:line="240" w:lineRule="auto"/>
              <w:rPr>
                <w:rPrChange w:id="12580" w:author="Evgeniya Cherkezova" w:date="2020-09-03T16:10:00Z">
                  <w:rPr>
                    <w:color w:val="FFFFFF"/>
                    <w:sz w:val="20"/>
                  </w:rPr>
                </w:rPrChange>
              </w:rPr>
            </w:pPr>
            <w:r w:rsidRPr="00503B9D">
              <w:rPr>
                <w:rPrChange w:id="12581" w:author="Evgeniya Cherkezova" w:date="2020-09-03T16:10:00Z">
                  <w:rPr>
                    <w:color w:val="FFFFFF"/>
                    <w:sz w:val="20"/>
                  </w:rPr>
                </w:rPrChange>
              </w:rPr>
              <w:t>личинки, укрепнали рибки, зар. материал</w:t>
            </w:r>
          </w:p>
        </w:tc>
        <w:tc>
          <w:tcPr>
            <w:tcW w:w="3225" w:type="dxa"/>
            <w:noWrap/>
            <w:hideMark/>
            <w:tcPrChange w:id="12582" w:author="Evgeniya Cherkezova" w:date="2020-09-03T16:10:00Z">
              <w:tcPr>
                <w:tcW w:w="2333"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583" w:author="Evgeniya Cherkezova" w:date="2020-09-03T16:10:00Z">
                  <w:rPr>
                    <w:color w:val="FFFFFF"/>
                    <w:sz w:val="20"/>
                  </w:rPr>
                </w:rPrChange>
              </w:rPr>
            </w:pPr>
            <w:r w:rsidRPr="00503B9D">
              <w:rPr>
                <w:rPrChange w:id="12584" w:author="Evgeniya Cherkezova" w:date="2020-09-03T16:10:00Z">
                  <w:rPr>
                    <w:color w:val="FFFFFF"/>
                    <w:sz w:val="20"/>
                  </w:rPr>
                </w:rPrChange>
              </w:rPr>
              <w:t>1</w:t>
            </w:r>
          </w:p>
        </w:tc>
      </w:tr>
    </w:tbl>
    <w:p w:rsidR="00B924B9" w:rsidRPr="00305FCB" w:rsidRDefault="00CA601E" w:rsidP="00381EC1">
      <w:pPr>
        <w:pStyle w:val="Caption"/>
        <w:rPr>
          <w:del w:id="12585" w:author="Evgeniya Cherkezova" w:date="2020-09-03T16:11:00Z"/>
        </w:rPr>
      </w:pPr>
      <w:del w:id="12586" w:author="Evgeniya Cherkezova" w:date="2020-09-03T16:11:00Z">
        <w:r w:rsidRPr="00305FCB">
          <w:delText>Таблица 51. Видовете, обект на отглеждане в подпомогнатите стопанства с рециркулационни системи (RAS) по ОПМДР (2014-2020)</w:delText>
        </w:r>
      </w:del>
    </w:p>
    <w:p w:rsidR="00B924B9" w:rsidRPr="00305FCB" w:rsidRDefault="00B924B9" w:rsidP="00655C5D">
      <w:pPr>
        <w:spacing w:line="240" w:lineRule="auto"/>
        <w:rPr>
          <w:szCs w:val="24"/>
        </w:rPr>
      </w:pPr>
      <w:r w:rsidRPr="00305FCB">
        <w:rPr>
          <w:szCs w:val="24"/>
        </w:rPr>
        <w:t>В шест от подпомогнатите стопанства с рециркулационни системи ще се отглежда а</w:t>
      </w:r>
      <w:r w:rsidR="00CA601E" w:rsidRPr="00305FCB">
        <w:rPr>
          <w:szCs w:val="24"/>
        </w:rPr>
        <w:t>фрикански сом, който е неместен</w:t>
      </w:r>
      <w:r w:rsidRPr="00305FCB">
        <w:rPr>
          <w:szCs w:val="24"/>
        </w:rPr>
        <w:t xml:space="preserve"> и нов за аквакултурата в страната вид, но от 4 години вече се отгле</w:t>
      </w:r>
      <w:r w:rsidR="00CA601E" w:rsidRPr="00305FCB">
        <w:rPr>
          <w:szCs w:val="24"/>
        </w:rPr>
        <w:t>жда успешно в няколко</w:t>
      </w:r>
      <w:r w:rsidRPr="00305FCB">
        <w:rPr>
          <w:szCs w:val="24"/>
        </w:rPr>
        <w:t xml:space="preserve"> ферми. В четири от </w:t>
      </w:r>
      <w:del w:id="12587" w:author="Evgeniya Cherkezova" w:date="2020-09-03T16:11:00Z">
        <w:r w:rsidRPr="00305FCB">
          <w:rPr>
            <w:szCs w:val="24"/>
            <w:lang w:val="en-US"/>
          </w:rPr>
          <w:delText>RAS</w:delText>
        </w:r>
      </w:del>
      <w:ins w:id="12588" w:author="Evgeniya Cherkezova" w:date="2020-09-03T16:11:00Z">
        <w:r w:rsidR="005254C6">
          <w:rPr>
            <w:szCs w:val="24"/>
          </w:rPr>
          <w:t>РАС</w:t>
        </w:r>
      </w:ins>
      <w:r w:rsidRPr="00305FCB">
        <w:rPr>
          <w:szCs w:val="24"/>
        </w:rPr>
        <w:t xml:space="preserve"> ще се отглеждат есетрови риби, които са местни за страната видове, но от скоро се отглеждат в условията на </w:t>
      </w:r>
      <w:del w:id="12589" w:author="Evgeniya Cherkezova" w:date="2020-09-03T16:11:00Z">
        <w:r w:rsidRPr="00305FCB">
          <w:rPr>
            <w:szCs w:val="24"/>
            <w:lang w:val="en-US"/>
          </w:rPr>
          <w:delText>RAS</w:delText>
        </w:r>
      </w:del>
      <w:ins w:id="12590" w:author="Evgeniya Cherkezova" w:date="2020-09-03T16:11:00Z">
        <w:r w:rsidR="005254C6">
          <w:rPr>
            <w:szCs w:val="24"/>
          </w:rPr>
          <w:t>РАС</w:t>
        </w:r>
      </w:ins>
      <w:r w:rsidRPr="00305FCB">
        <w:rPr>
          <w:szCs w:val="24"/>
        </w:rPr>
        <w:t xml:space="preserve">, и то само в едно стопанство до сега, където са заменили първоначално заложената за отглеждане бяла риба. Успешно в условията на </w:t>
      </w:r>
      <w:del w:id="12591" w:author="Evgeniya Cherkezova" w:date="2020-09-03T16:11:00Z">
        <w:r w:rsidRPr="00305FCB">
          <w:rPr>
            <w:szCs w:val="24"/>
            <w:lang w:val="en-US"/>
          </w:rPr>
          <w:delText>RAS</w:delText>
        </w:r>
      </w:del>
      <w:ins w:id="12592" w:author="Evgeniya Cherkezova" w:date="2020-09-03T16:11:00Z">
        <w:r w:rsidR="005254C6">
          <w:rPr>
            <w:szCs w:val="24"/>
          </w:rPr>
          <w:t>РАС</w:t>
        </w:r>
      </w:ins>
      <w:r w:rsidRPr="00305FCB">
        <w:rPr>
          <w:szCs w:val="24"/>
        </w:rPr>
        <w:t xml:space="preserve"> се отглежда зарибителен материал от есетри до 10 </w:t>
      </w:r>
      <w:r w:rsidRPr="00305FCB">
        <w:rPr>
          <w:szCs w:val="24"/>
          <w:lang w:val="en-US"/>
        </w:rPr>
        <w:t>cm</w:t>
      </w:r>
      <w:r w:rsidRPr="00305FCB">
        <w:rPr>
          <w:szCs w:val="24"/>
        </w:rPr>
        <w:t xml:space="preserve">. В две от </w:t>
      </w:r>
      <w:del w:id="12593" w:author="Evgeniya Cherkezova" w:date="2020-09-03T16:11:00Z">
        <w:r w:rsidRPr="00305FCB">
          <w:rPr>
            <w:szCs w:val="24"/>
            <w:lang w:val="en-US"/>
          </w:rPr>
          <w:delText>RAS</w:delText>
        </w:r>
      </w:del>
      <w:ins w:id="12594" w:author="Evgeniya Cherkezova" w:date="2020-09-03T16:11:00Z">
        <w:r w:rsidR="005254C6">
          <w:rPr>
            <w:szCs w:val="24"/>
          </w:rPr>
          <w:t>РАС</w:t>
        </w:r>
      </w:ins>
      <w:r w:rsidRPr="00305FCB">
        <w:rPr>
          <w:szCs w:val="24"/>
        </w:rPr>
        <w:t xml:space="preserve"> ще се отглеждат местните за страната вид</w:t>
      </w:r>
      <w:r w:rsidR="00CA601E" w:rsidRPr="00305FCB">
        <w:rPr>
          <w:szCs w:val="24"/>
        </w:rPr>
        <w:t>ове европейски сом и бяла риба -</w:t>
      </w:r>
      <w:r w:rsidRPr="00305FCB">
        <w:rPr>
          <w:szCs w:val="24"/>
        </w:rPr>
        <w:t xml:space="preserve"> в едната </w:t>
      </w:r>
      <w:del w:id="12595" w:author="Evgeniya Cherkezova" w:date="2020-09-03T16:11:00Z">
        <w:r w:rsidRPr="00305FCB">
          <w:rPr>
            <w:szCs w:val="24"/>
            <w:lang w:val="en-US"/>
          </w:rPr>
          <w:delText>RAS</w:delText>
        </w:r>
      </w:del>
      <w:ins w:id="12596" w:author="Evgeniya Cherkezova" w:date="2020-09-03T16:11:00Z">
        <w:r w:rsidR="005254C6">
          <w:rPr>
            <w:szCs w:val="24"/>
          </w:rPr>
          <w:t>РАС</w:t>
        </w:r>
      </w:ins>
      <w:r w:rsidR="00CA601E" w:rsidRPr="00305FCB">
        <w:rPr>
          <w:szCs w:val="24"/>
        </w:rPr>
        <w:t xml:space="preserve"> само европейски сом - </w:t>
      </w:r>
      <w:r w:rsidRPr="00305FCB">
        <w:rPr>
          <w:szCs w:val="24"/>
        </w:rPr>
        <w:t xml:space="preserve">зарибителен материал и риба за консумация, а в другата съвместно европейски сом и бяла риба. Опит в отглеждането на европейски сом в </w:t>
      </w:r>
      <w:del w:id="12597" w:author="Evgeniya Cherkezova" w:date="2020-09-03T16:11:00Z">
        <w:r w:rsidRPr="00305FCB">
          <w:rPr>
            <w:szCs w:val="24"/>
            <w:lang w:val="en-US"/>
          </w:rPr>
          <w:delText>RAS</w:delText>
        </w:r>
      </w:del>
      <w:ins w:id="12598" w:author="Evgeniya Cherkezova" w:date="2020-09-03T16:11:00Z">
        <w:r w:rsidR="005254C6">
          <w:rPr>
            <w:szCs w:val="24"/>
          </w:rPr>
          <w:t>РАС</w:t>
        </w:r>
      </w:ins>
      <w:r w:rsidRPr="00305FCB">
        <w:rPr>
          <w:szCs w:val="24"/>
        </w:rPr>
        <w:t xml:space="preserve"> в страната липсва, а такъв с бялата риба е доста оскъден. В една от </w:t>
      </w:r>
      <w:del w:id="12599" w:author="Evgeniya Cherkezova" w:date="2020-09-03T16:11:00Z">
        <w:r w:rsidRPr="00305FCB">
          <w:rPr>
            <w:szCs w:val="24"/>
            <w:lang w:val="en-US"/>
          </w:rPr>
          <w:delText>RAS</w:delText>
        </w:r>
      </w:del>
      <w:ins w:id="12600" w:author="Evgeniya Cherkezova" w:date="2020-09-03T16:11:00Z">
        <w:r w:rsidR="005254C6">
          <w:rPr>
            <w:szCs w:val="24"/>
          </w:rPr>
          <w:t>РАС</w:t>
        </w:r>
      </w:ins>
      <w:r w:rsidRPr="00305FCB">
        <w:rPr>
          <w:szCs w:val="24"/>
        </w:rPr>
        <w:t xml:space="preserve"> ще се отглежда бяла тихоокеанска скарида, която е неместен вид и опит в нейното отглеждане в страната липсва. В друга </w:t>
      </w:r>
      <w:del w:id="12601" w:author="Evgeniya Cherkezova" w:date="2020-09-03T16:11:00Z">
        <w:r w:rsidRPr="00305FCB">
          <w:rPr>
            <w:szCs w:val="24"/>
            <w:lang w:val="en-US"/>
          </w:rPr>
          <w:delText>RAS</w:delText>
        </w:r>
      </w:del>
      <w:ins w:id="12602" w:author="Evgeniya Cherkezova" w:date="2020-09-03T16:11:00Z">
        <w:r w:rsidR="005254C6">
          <w:rPr>
            <w:szCs w:val="24"/>
          </w:rPr>
          <w:t>РАС</w:t>
        </w:r>
      </w:ins>
      <w:r w:rsidRPr="00305FCB">
        <w:rPr>
          <w:szCs w:val="24"/>
        </w:rPr>
        <w:t xml:space="preserve"> ще се отглеждат основно личинки и укрепнали рибки от традиционни и нови видове за страната. В две от </w:t>
      </w:r>
      <w:del w:id="12603" w:author="Evgeniya Cherkezova" w:date="2020-09-03T16:11:00Z">
        <w:r w:rsidRPr="00305FCB">
          <w:rPr>
            <w:szCs w:val="24"/>
            <w:lang w:val="en-US"/>
          </w:rPr>
          <w:delText>RAS</w:delText>
        </w:r>
      </w:del>
      <w:ins w:id="12604" w:author="Evgeniya Cherkezova" w:date="2020-09-03T16:11:00Z">
        <w:r w:rsidR="005254C6">
          <w:rPr>
            <w:szCs w:val="24"/>
          </w:rPr>
          <w:t>РАС</w:t>
        </w:r>
      </w:ins>
      <w:r w:rsidRPr="00305FCB">
        <w:rPr>
          <w:szCs w:val="24"/>
        </w:rPr>
        <w:t xml:space="preserve"> </w:t>
      </w:r>
      <w:r w:rsidR="00F84A1A" w:rsidRPr="00305FCB">
        <w:rPr>
          <w:szCs w:val="24"/>
        </w:rPr>
        <w:t>ще се отглеждат микроводорасли -</w:t>
      </w:r>
      <w:r w:rsidRPr="00305FCB">
        <w:rPr>
          <w:szCs w:val="24"/>
        </w:rPr>
        <w:t xml:space="preserve"> сценедесмус, хлорела и спирулина, които са заложени за отглеждане в две </w:t>
      </w:r>
      <w:del w:id="12605" w:author="Evgeniya Cherkezova" w:date="2020-09-03T16:11:00Z">
        <w:r w:rsidRPr="00305FCB">
          <w:rPr>
            <w:szCs w:val="24"/>
            <w:lang w:val="en-US"/>
          </w:rPr>
          <w:delText>RAS</w:delText>
        </w:r>
      </w:del>
      <w:ins w:id="12606" w:author="Evgeniya Cherkezova" w:date="2020-09-03T16:11:00Z">
        <w:r w:rsidR="005254C6">
          <w:rPr>
            <w:szCs w:val="24"/>
          </w:rPr>
          <w:t>РАС</w:t>
        </w:r>
      </w:ins>
      <w:r w:rsidRPr="00305FCB">
        <w:rPr>
          <w:szCs w:val="24"/>
        </w:rPr>
        <w:t xml:space="preserve"> и в ОПРСР </w:t>
      </w:r>
      <w:r w:rsidRPr="00305FCB">
        <w:rPr>
          <w:szCs w:val="24"/>
          <w:lang w:val="en-US"/>
        </w:rPr>
        <w:t>(</w:t>
      </w:r>
      <w:r w:rsidRPr="00305FCB">
        <w:rPr>
          <w:szCs w:val="24"/>
        </w:rPr>
        <w:t>2007-2013</w:t>
      </w:r>
      <w:r w:rsidRPr="00305FCB">
        <w:rPr>
          <w:szCs w:val="24"/>
          <w:lang w:val="en-US"/>
        </w:rPr>
        <w:t>)</w:t>
      </w:r>
      <w:r w:rsidRPr="00305FCB">
        <w:rPr>
          <w:szCs w:val="24"/>
        </w:rPr>
        <w:t>, но производството от тях е изключително ниско, а едната ферма въобще не стартира и средствата са десертифицирани.</w:t>
      </w:r>
    </w:p>
    <w:p w:rsidR="00B924B9" w:rsidRPr="00305FCB" w:rsidRDefault="00B924B9" w:rsidP="00655C5D">
      <w:pPr>
        <w:spacing w:line="240" w:lineRule="auto"/>
        <w:rPr>
          <w:szCs w:val="24"/>
        </w:rPr>
      </w:pPr>
      <w:r w:rsidRPr="00305FCB">
        <w:rPr>
          <w:szCs w:val="24"/>
        </w:rPr>
        <w:t>Като обо</w:t>
      </w:r>
      <w:r w:rsidR="00F84A1A" w:rsidRPr="00305FCB">
        <w:rPr>
          <w:szCs w:val="24"/>
        </w:rPr>
        <w:t>б</w:t>
      </w:r>
      <w:r w:rsidRPr="00305FCB">
        <w:rPr>
          <w:szCs w:val="24"/>
        </w:rPr>
        <w:t>щение може да се каже, през новата оперативна програма в рециркулацинни системи ще се отглежда един нов неместен вид за страна</w:t>
      </w:r>
      <w:r w:rsidR="00F84A1A" w:rsidRPr="00305FCB">
        <w:rPr>
          <w:szCs w:val="24"/>
        </w:rPr>
        <w:t>та -</w:t>
      </w:r>
      <w:r w:rsidRPr="00305FCB">
        <w:rPr>
          <w:szCs w:val="24"/>
        </w:rPr>
        <w:t xml:space="preserve"> бялата тихоокеанска скарида, и един местен, но нов за </w:t>
      </w:r>
      <w:del w:id="12607" w:author="Evgeniya Cherkezova" w:date="2020-09-03T16:11:00Z">
        <w:r w:rsidRPr="00305FCB">
          <w:rPr>
            <w:szCs w:val="24"/>
            <w:lang w:val="en-US"/>
          </w:rPr>
          <w:delText>RAS</w:delText>
        </w:r>
      </w:del>
      <w:ins w:id="12608" w:author="Evgeniya Cherkezova" w:date="2020-09-03T16:11:00Z">
        <w:r w:rsidR="005254C6">
          <w:rPr>
            <w:szCs w:val="24"/>
          </w:rPr>
          <w:t>РАС</w:t>
        </w:r>
      </w:ins>
      <w:r w:rsidRPr="00305FCB">
        <w:rPr>
          <w:szCs w:val="24"/>
        </w:rPr>
        <w:t xml:space="preserve"> - европейския сом. Така броят на новите немесни видове</w:t>
      </w:r>
      <w:r w:rsidR="00F84A1A" w:rsidRPr="00305FCB">
        <w:rPr>
          <w:szCs w:val="24"/>
        </w:rPr>
        <w:t xml:space="preserve"> в страната нараства на 3 вида -</w:t>
      </w:r>
      <w:r w:rsidRPr="00305FCB">
        <w:rPr>
          <w:szCs w:val="24"/>
        </w:rPr>
        <w:t xml:space="preserve"> африкански сом и </w:t>
      </w:r>
      <w:del w:id="12609" w:author="Evgeniya Cherkezova" w:date="2020-09-03T16:11:00Z">
        <w:r w:rsidRPr="00305FCB">
          <w:rPr>
            <w:szCs w:val="24"/>
          </w:rPr>
          <w:delText>кохо сьомга</w:delText>
        </w:r>
      </w:del>
      <w:ins w:id="12610" w:author="Evgeniya Cherkezova" w:date="2020-09-03T16:11:00Z">
        <w:r w:rsidRPr="00305FCB">
          <w:rPr>
            <w:szCs w:val="24"/>
          </w:rPr>
          <w:t>к</w:t>
        </w:r>
        <w:r w:rsidR="0009128B">
          <w:rPr>
            <w:szCs w:val="24"/>
          </w:rPr>
          <w:t>ижуч</w:t>
        </w:r>
      </w:ins>
      <w:r w:rsidRPr="00305FCB">
        <w:rPr>
          <w:szCs w:val="24"/>
        </w:rPr>
        <w:t xml:space="preserve"> </w:t>
      </w:r>
      <w:r w:rsidRPr="00305FCB">
        <w:rPr>
          <w:szCs w:val="24"/>
          <w:lang w:val="en-US"/>
        </w:rPr>
        <w:t>(</w:t>
      </w:r>
      <w:r w:rsidRPr="00305FCB">
        <w:rPr>
          <w:szCs w:val="24"/>
        </w:rPr>
        <w:t>от ОПРСР</w:t>
      </w:r>
      <w:r w:rsidRPr="00305FCB">
        <w:rPr>
          <w:szCs w:val="24"/>
          <w:lang w:val="en-US"/>
        </w:rPr>
        <w:t>)</w:t>
      </w:r>
      <w:r w:rsidRPr="00305FCB">
        <w:rPr>
          <w:szCs w:val="24"/>
        </w:rPr>
        <w:t xml:space="preserve"> и бяла тихоокеанска скарида </w:t>
      </w:r>
      <w:r w:rsidRPr="00305FCB">
        <w:rPr>
          <w:szCs w:val="24"/>
          <w:lang w:val="en-US"/>
        </w:rPr>
        <w:t>(</w:t>
      </w:r>
      <w:r w:rsidRPr="00305FCB">
        <w:rPr>
          <w:szCs w:val="24"/>
        </w:rPr>
        <w:t xml:space="preserve">от </w:t>
      </w:r>
      <w:del w:id="12611" w:author="Evgeniya Cherkezova" w:date="2020-09-03T16:11:00Z">
        <w:r w:rsidRPr="00305FCB">
          <w:rPr>
            <w:szCs w:val="24"/>
          </w:rPr>
          <w:delText>ОПМДР</w:delText>
        </w:r>
      </w:del>
      <w:ins w:id="12612" w:author="Evgeniya Cherkezova" w:date="2020-09-03T16:11:00Z">
        <w:r w:rsidRPr="00305FCB">
          <w:rPr>
            <w:szCs w:val="24"/>
          </w:rPr>
          <w:t>ПМДР</w:t>
        </w:r>
      </w:ins>
      <w:r w:rsidRPr="00305FCB">
        <w:rPr>
          <w:szCs w:val="24"/>
          <w:lang w:val="en-US"/>
        </w:rPr>
        <w:t>)</w:t>
      </w:r>
      <w:r w:rsidRPr="00305FCB">
        <w:rPr>
          <w:szCs w:val="24"/>
        </w:rPr>
        <w:t xml:space="preserve">, а на местните, но нови за </w:t>
      </w:r>
      <w:del w:id="12613" w:author="Evgeniya Cherkezova" w:date="2020-09-03T16:11:00Z">
        <w:r w:rsidRPr="00305FCB">
          <w:rPr>
            <w:szCs w:val="24"/>
            <w:lang w:val="en-US"/>
          </w:rPr>
          <w:delText>RAS</w:delText>
        </w:r>
      </w:del>
      <w:ins w:id="12614" w:author="Evgeniya Cherkezova" w:date="2020-09-03T16:11:00Z">
        <w:r w:rsidR="005254C6">
          <w:rPr>
            <w:szCs w:val="24"/>
          </w:rPr>
          <w:t>РАС</w:t>
        </w:r>
      </w:ins>
      <w:r w:rsidRPr="00305FCB">
        <w:rPr>
          <w:szCs w:val="24"/>
        </w:rPr>
        <w:t xml:space="preserve"> видове на 4 вида - бяла риба, есетрови риби,  европейски сом и микроводорасли.</w:t>
      </w:r>
    </w:p>
    <w:p w:rsidR="00B924B9" w:rsidRPr="00305FCB" w:rsidRDefault="00B924B9" w:rsidP="00655C5D">
      <w:pPr>
        <w:spacing w:line="240" w:lineRule="auto"/>
        <w:rPr>
          <w:szCs w:val="24"/>
        </w:rPr>
      </w:pPr>
      <w:r w:rsidRPr="00305FCB">
        <w:rPr>
          <w:szCs w:val="24"/>
        </w:rPr>
        <w:t xml:space="preserve">В </w:t>
      </w:r>
      <w:del w:id="12615" w:author="Evgeniya Cherkezova" w:date="2020-09-03T16:11:00Z">
        <w:r w:rsidRPr="00305FCB">
          <w:rPr>
            <w:b/>
            <w:szCs w:val="24"/>
          </w:rPr>
          <w:delText>Таблица</w:delText>
        </w:r>
        <w:r w:rsidR="00F84A1A" w:rsidRPr="00305FCB">
          <w:rPr>
            <w:szCs w:val="24"/>
          </w:rPr>
          <w:delText xml:space="preserve"> 52</w:delText>
        </w:r>
        <w:r w:rsidRPr="00305FCB">
          <w:rPr>
            <w:szCs w:val="24"/>
          </w:rPr>
          <w:delText xml:space="preserve"> и </w:delText>
        </w:r>
        <w:r w:rsidR="00F84A1A" w:rsidRPr="00305FCB">
          <w:rPr>
            <w:szCs w:val="24"/>
          </w:rPr>
          <w:delText>53</w:delText>
        </w:r>
      </w:del>
      <w:ins w:id="12616" w:author="Evgeniya Cherkezova" w:date="2020-09-03T16:11:00Z">
        <w:r w:rsidR="006D6E2C" w:rsidRPr="00C2419F">
          <w:rPr>
            <w:szCs w:val="24"/>
          </w:rPr>
          <w:t>следващите т</w:t>
        </w:r>
        <w:r w:rsidRPr="00C2419F">
          <w:rPr>
            <w:szCs w:val="24"/>
          </w:rPr>
          <w:t>аблиц</w:t>
        </w:r>
        <w:r w:rsidR="006D6E2C" w:rsidRPr="006D6E2C">
          <w:rPr>
            <w:szCs w:val="24"/>
          </w:rPr>
          <w:t>и</w:t>
        </w:r>
      </w:ins>
      <w:r w:rsidRPr="00305FCB">
        <w:rPr>
          <w:szCs w:val="24"/>
        </w:rPr>
        <w:t xml:space="preserve"> са посочени видовете, обект на отглеждане в подпомогнатите </w:t>
      </w:r>
      <w:r w:rsidRPr="00305FCB">
        <w:rPr>
          <w:b/>
          <w:i/>
          <w:szCs w:val="24"/>
        </w:rPr>
        <w:t>стопанства със садки</w:t>
      </w:r>
      <w:r w:rsidR="00123FE8" w:rsidRPr="00305FCB">
        <w:rPr>
          <w:szCs w:val="24"/>
        </w:rPr>
        <w:t xml:space="preserve">. </w:t>
      </w:r>
    </w:p>
    <w:p w:rsidR="00503B9D" w:rsidRPr="00305FCB" w:rsidRDefault="00503B9D" w:rsidP="00503B9D">
      <w:pPr>
        <w:pStyle w:val="Caption"/>
        <w:rPr>
          <w:moveTo w:id="12617" w:author="Evgeniya Cherkezova" w:date="2020-09-03T16:11:00Z"/>
        </w:rPr>
      </w:pPr>
      <w:bookmarkStart w:id="12618" w:name="_Toc41395134"/>
      <w:bookmarkStart w:id="12619" w:name="_Toc41400011"/>
      <w:bookmarkStart w:id="12620" w:name="_Toc49263382"/>
      <w:moveToRangeStart w:id="12621" w:author="Evgeniya Cherkezova" w:date="2020-09-03T16:11:00Z" w:name="move50041948"/>
      <w:moveTo w:id="12622" w:author="Evgeniya Cherkezova" w:date="2020-09-03T16:11:00Z">
        <w:r w:rsidRPr="00305FCB">
          <w:t>Видовете, обект на отглеждане в подпомогнатите стопанства със садки по мярка „Производствени инвестиции в аквакултурата“ и мярка „Нови производители на аквакултури“ и брой садки в стопанството.</w:t>
        </w:r>
        <w:bookmarkEnd w:id="12618"/>
        <w:bookmarkEnd w:id="12619"/>
        <w:bookmarkEnd w:id="12620"/>
      </w:moveTo>
    </w:p>
    <w:moveToRangeEnd w:id="12621"/>
    <w:p w:rsidR="00435444" w:rsidRPr="00305FCB" w:rsidRDefault="00435444" w:rsidP="00655C5D">
      <w:pPr>
        <w:spacing w:line="240" w:lineRule="auto"/>
        <w:rPr>
          <w:del w:id="12623" w:author="Evgeniya Cherkezova" w:date="2020-09-03T16:11:00Z"/>
          <w:szCs w:val="24"/>
        </w:rPr>
      </w:pPr>
    </w:p>
    <w:p w:rsidR="00435444" w:rsidRPr="00305FCB" w:rsidRDefault="00435444" w:rsidP="00655C5D">
      <w:pPr>
        <w:spacing w:line="240" w:lineRule="auto"/>
        <w:rPr>
          <w:del w:id="12624" w:author="Evgeniya Cherkezova" w:date="2020-09-03T16:11:00Z"/>
          <w:szCs w:val="24"/>
        </w:rPr>
      </w:pPr>
    </w:p>
    <w:p w:rsidR="00435444" w:rsidRPr="00305FCB" w:rsidRDefault="00435444" w:rsidP="00655C5D">
      <w:pPr>
        <w:spacing w:line="240" w:lineRule="auto"/>
        <w:rPr>
          <w:del w:id="12625" w:author="Evgeniya Cherkezova" w:date="2020-09-03T16:11:00Z"/>
          <w:szCs w:val="24"/>
        </w:rPr>
      </w:pPr>
    </w:p>
    <w:p w:rsidR="00435444" w:rsidRPr="00305FCB" w:rsidRDefault="00435444" w:rsidP="00655C5D">
      <w:pPr>
        <w:spacing w:line="240" w:lineRule="auto"/>
        <w:rPr>
          <w:del w:id="12626" w:author="Evgeniya Cherkezova" w:date="2020-09-03T16:11:00Z"/>
          <w:szCs w:val="24"/>
        </w:rPr>
      </w:pPr>
    </w:p>
    <w:p w:rsidR="00435444" w:rsidRPr="00305FCB" w:rsidRDefault="00435444" w:rsidP="00655C5D">
      <w:pPr>
        <w:spacing w:line="240" w:lineRule="auto"/>
        <w:rPr>
          <w:del w:id="12627" w:author="Evgeniya Cherkezova" w:date="2020-09-03T16:11:00Z"/>
          <w:szCs w:val="24"/>
        </w:rPr>
      </w:pPr>
    </w:p>
    <w:p w:rsidR="00435444" w:rsidRPr="00305FCB" w:rsidRDefault="00435444" w:rsidP="00655C5D">
      <w:pPr>
        <w:spacing w:line="240" w:lineRule="auto"/>
        <w:rPr>
          <w:del w:id="12628" w:author="Evgeniya Cherkezova" w:date="2020-09-03T16:11:00Z"/>
          <w:szCs w:val="24"/>
        </w:rPr>
      </w:pPr>
    </w:p>
    <w:tbl>
      <w:tblPr>
        <w:tblW w:w="4714" w:type="pct"/>
        <w:jc w:val="center"/>
        <w:tblLayout w:type="fixed"/>
        <w:tblCellMar>
          <w:left w:w="70" w:type="dxa"/>
          <w:right w:w="70" w:type="dxa"/>
        </w:tblCellMar>
        <w:tblLook w:val="04A0" w:firstRow="1" w:lastRow="0" w:firstColumn="1" w:lastColumn="0" w:noHBand="0" w:noVBand="1"/>
      </w:tblPr>
      <w:tblGrid>
        <w:gridCol w:w="980"/>
        <w:gridCol w:w="924"/>
        <w:gridCol w:w="2535"/>
        <w:gridCol w:w="735"/>
        <w:gridCol w:w="852"/>
        <w:gridCol w:w="2124"/>
      </w:tblGrid>
      <w:tr w:rsidR="00B924B9" w:rsidRPr="00305FCB" w:rsidTr="00691C18">
        <w:trPr>
          <w:trHeight w:val="315"/>
          <w:jc w:val="center"/>
          <w:del w:id="12629" w:author="Evgeniya Cherkezova" w:date="2020-09-03T16:11:00Z"/>
        </w:trPr>
        <w:tc>
          <w:tcPr>
            <w:tcW w:w="601" w:type="pct"/>
            <w:tcBorders>
              <w:top w:val="single" w:sz="4" w:space="0" w:color="auto"/>
              <w:left w:val="single" w:sz="4" w:space="0" w:color="auto"/>
              <w:bottom w:val="single" w:sz="4" w:space="0" w:color="auto"/>
              <w:right w:val="single" w:sz="4" w:space="0" w:color="auto"/>
            </w:tcBorders>
            <w:shd w:val="clear" w:color="auto" w:fill="44546A"/>
            <w:noWrap/>
            <w:hideMark/>
          </w:tcPr>
          <w:p w:rsidR="00B924B9" w:rsidRPr="00305FCB" w:rsidRDefault="00B924B9" w:rsidP="00546DD4">
            <w:pPr>
              <w:spacing w:before="0" w:after="0" w:line="240" w:lineRule="auto"/>
              <w:rPr>
                <w:del w:id="12630" w:author="Evgeniya Cherkezova" w:date="2020-09-03T16:11:00Z"/>
                <w:rFonts w:eastAsia="Times New Roman"/>
                <w:b/>
                <w:bCs/>
                <w:color w:val="FFFFFF"/>
                <w:sz w:val="20"/>
                <w:szCs w:val="20"/>
                <w:lang w:eastAsia="bg-BG"/>
              </w:rPr>
            </w:pPr>
          </w:p>
        </w:tc>
        <w:tc>
          <w:tcPr>
            <w:tcW w:w="2122" w:type="pct"/>
            <w:gridSpan w:val="2"/>
            <w:tcBorders>
              <w:top w:val="single" w:sz="4" w:space="0" w:color="auto"/>
              <w:left w:val="nil"/>
              <w:bottom w:val="single" w:sz="4" w:space="0" w:color="auto"/>
              <w:right w:val="single" w:sz="4" w:space="0" w:color="000000"/>
            </w:tcBorders>
            <w:shd w:val="clear" w:color="auto" w:fill="44546A"/>
            <w:noWrap/>
            <w:vAlign w:val="bottom"/>
            <w:hideMark/>
          </w:tcPr>
          <w:p w:rsidR="00B924B9" w:rsidRPr="00305FCB" w:rsidRDefault="00B924B9" w:rsidP="00546DD4">
            <w:pPr>
              <w:spacing w:before="0" w:after="0" w:line="240" w:lineRule="auto"/>
              <w:jc w:val="center"/>
              <w:rPr>
                <w:del w:id="12631" w:author="Evgeniya Cherkezova" w:date="2020-09-03T16:11:00Z"/>
                <w:rFonts w:eastAsia="Times New Roman"/>
                <w:b/>
                <w:bCs/>
                <w:color w:val="FFFFFF"/>
                <w:sz w:val="20"/>
                <w:szCs w:val="20"/>
                <w:lang w:eastAsia="bg-BG"/>
              </w:rPr>
            </w:pPr>
            <w:del w:id="12632" w:author="Evgeniya Cherkezova" w:date="2020-09-03T16:11:00Z">
              <w:r w:rsidRPr="00305FCB">
                <w:rPr>
                  <w:rFonts w:eastAsia="Times New Roman"/>
                  <w:b/>
                  <w:bCs/>
                  <w:color w:val="FFFFFF"/>
                  <w:sz w:val="20"/>
                  <w:szCs w:val="20"/>
                  <w:lang w:eastAsia="bg-BG"/>
                </w:rPr>
                <w:delText>Производствени Инвестиции в аквакултурата</w:delText>
              </w:r>
            </w:del>
          </w:p>
        </w:tc>
        <w:tc>
          <w:tcPr>
            <w:tcW w:w="451" w:type="pct"/>
            <w:tcBorders>
              <w:top w:val="single" w:sz="4" w:space="0" w:color="auto"/>
              <w:left w:val="nil"/>
              <w:bottom w:val="single" w:sz="4" w:space="0" w:color="auto"/>
              <w:right w:val="nil"/>
            </w:tcBorders>
            <w:shd w:val="clear" w:color="auto" w:fill="44546A"/>
            <w:noWrap/>
            <w:hideMark/>
          </w:tcPr>
          <w:p w:rsidR="00B924B9" w:rsidRPr="00305FCB" w:rsidRDefault="00B924B9" w:rsidP="00546DD4">
            <w:pPr>
              <w:spacing w:before="0" w:after="0" w:line="240" w:lineRule="auto"/>
              <w:rPr>
                <w:del w:id="12633" w:author="Evgeniya Cherkezova" w:date="2020-09-03T16:11:00Z"/>
                <w:rFonts w:eastAsia="Times New Roman"/>
                <w:b/>
                <w:bCs/>
                <w:color w:val="FFFFFF"/>
                <w:sz w:val="20"/>
                <w:szCs w:val="20"/>
                <w:lang w:eastAsia="bg-BG"/>
              </w:rPr>
            </w:pPr>
            <w:del w:id="12634" w:author="Evgeniya Cherkezova" w:date="2020-09-03T16:11:00Z">
              <w:r w:rsidRPr="00305FCB">
                <w:rPr>
                  <w:rFonts w:eastAsia="Times New Roman"/>
                  <w:b/>
                  <w:bCs/>
                  <w:color w:val="FFFFFF"/>
                  <w:sz w:val="20"/>
                  <w:szCs w:val="20"/>
                  <w:lang w:eastAsia="bg-BG"/>
                </w:rPr>
                <w:delText> </w:delText>
              </w:r>
            </w:del>
          </w:p>
        </w:tc>
        <w:tc>
          <w:tcPr>
            <w:tcW w:w="1826" w:type="pct"/>
            <w:gridSpan w:val="2"/>
            <w:tcBorders>
              <w:top w:val="single" w:sz="4" w:space="0" w:color="auto"/>
              <w:left w:val="single" w:sz="4" w:space="0" w:color="auto"/>
              <w:bottom w:val="single" w:sz="4" w:space="0" w:color="auto"/>
              <w:right w:val="single" w:sz="4" w:space="0" w:color="000000"/>
            </w:tcBorders>
            <w:shd w:val="clear" w:color="auto" w:fill="44546A"/>
            <w:noWrap/>
            <w:hideMark/>
          </w:tcPr>
          <w:p w:rsidR="00B924B9" w:rsidRPr="00305FCB" w:rsidRDefault="00B924B9" w:rsidP="00546DD4">
            <w:pPr>
              <w:spacing w:before="0" w:after="0" w:line="240" w:lineRule="auto"/>
              <w:jc w:val="center"/>
              <w:rPr>
                <w:del w:id="12635" w:author="Evgeniya Cherkezova" w:date="2020-09-03T16:11:00Z"/>
                <w:rFonts w:eastAsia="Times New Roman"/>
                <w:b/>
                <w:bCs/>
                <w:color w:val="FFFFFF"/>
                <w:sz w:val="20"/>
                <w:szCs w:val="20"/>
                <w:lang w:eastAsia="bg-BG"/>
              </w:rPr>
            </w:pPr>
            <w:del w:id="12636" w:author="Evgeniya Cherkezova" w:date="2020-09-03T16:11:00Z">
              <w:r w:rsidRPr="00305FCB">
                <w:rPr>
                  <w:rFonts w:eastAsia="Times New Roman"/>
                  <w:b/>
                  <w:bCs/>
                  <w:color w:val="FFFFFF"/>
                  <w:sz w:val="20"/>
                  <w:szCs w:val="20"/>
                  <w:lang w:eastAsia="bg-BG"/>
                </w:rPr>
                <w:delText>Нови Производители</w:delText>
              </w:r>
            </w:del>
          </w:p>
        </w:tc>
      </w:tr>
      <w:tr w:rsidR="00B924B9" w:rsidRPr="00305FCB" w:rsidTr="00691C18">
        <w:trPr>
          <w:trHeight w:val="315"/>
          <w:jc w:val="center"/>
          <w:del w:id="12637" w:author="Evgeniya Cherkezova" w:date="2020-09-03T16:11:00Z"/>
        </w:trPr>
        <w:tc>
          <w:tcPr>
            <w:tcW w:w="601" w:type="pct"/>
            <w:tcBorders>
              <w:top w:val="nil"/>
              <w:left w:val="single" w:sz="4" w:space="0" w:color="auto"/>
              <w:bottom w:val="single" w:sz="4" w:space="0" w:color="auto"/>
              <w:right w:val="single" w:sz="4" w:space="0" w:color="auto"/>
            </w:tcBorders>
            <w:shd w:val="clear" w:color="auto" w:fill="D5DCE4"/>
            <w:noWrap/>
            <w:vAlign w:val="bottom"/>
            <w:hideMark/>
          </w:tcPr>
          <w:p w:rsidR="00B924B9" w:rsidRPr="00305FCB" w:rsidRDefault="00B924B9" w:rsidP="00546DD4">
            <w:pPr>
              <w:spacing w:before="0" w:after="0" w:line="240" w:lineRule="auto"/>
              <w:jc w:val="center"/>
              <w:rPr>
                <w:del w:id="12638" w:author="Evgeniya Cherkezova" w:date="2020-09-03T16:11:00Z"/>
                <w:rFonts w:eastAsia="Times New Roman"/>
                <w:b/>
                <w:bCs/>
                <w:color w:val="000000"/>
                <w:sz w:val="20"/>
                <w:szCs w:val="20"/>
                <w:lang w:eastAsia="bg-BG"/>
              </w:rPr>
            </w:pPr>
            <w:del w:id="12639" w:author="Evgeniya Cherkezova" w:date="2020-09-03T16:11:00Z">
              <w:r w:rsidRPr="00305FCB">
                <w:rPr>
                  <w:rFonts w:eastAsia="Times New Roman"/>
                  <w:b/>
                  <w:bCs/>
                  <w:color w:val="000000"/>
                  <w:sz w:val="20"/>
                  <w:szCs w:val="20"/>
                  <w:lang w:eastAsia="bg-BG"/>
                </w:rPr>
                <w:delText>Брой ферми</w:delText>
              </w:r>
            </w:del>
          </w:p>
        </w:tc>
        <w:tc>
          <w:tcPr>
            <w:tcW w:w="567" w:type="pct"/>
            <w:tcBorders>
              <w:top w:val="nil"/>
              <w:left w:val="nil"/>
              <w:bottom w:val="single" w:sz="4" w:space="0" w:color="auto"/>
              <w:right w:val="single" w:sz="4" w:space="0" w:color="auto"/>
            </w:tcBorders>
            <w:shd w:val="clear" w:color="auto" w:fill="D5DCE4"/>
            <w:noWrap/>
            <w:vAlign w:val="bottom"/>
            <w:hideMark/>
          </w:tcPr>
          <w:p w:rsidR="00B924B9" w:rsidRPr="00305FCB" w:rsidRDefault="00B924B9" w:rsidP="00546DD4">
            <w:pPr>
              <w:spacing w:before="0" w:after="0" w:line="240" w:lineRule="auto"/>
              <w:jc w:val="center"/>
              <w:rPr>
                <w:del w:id="12640" w:author="Evgeniya Cherkezova" w:date="2020-09-03T16:11:00Z"/>
                <w:rFonts w:eastAsia="Times New Roman"/>
                <w:b/>
                <w:bCs/>
                <w:color w:val="000000"/>
                <w:sz w:val="20"/>
                <w:szCs w:val="20"/>
                <w:lang w:eastAsia="bg-BG"/>
              </w:rPr>
            </w:pPr>
            <w:del w:id="12641" w:author="Evgeniya Cherkezova" w:date="2020-09-03T16:11:00Z">
              <w:r w:rsidRPr="00305FCB">
                <w:rPr>
                  <w:rFonts w:eastAsia="Times New Roman"/>
                  <w:b/>
                  <w:bCs/>
                  <w:color w:val="000000"/>
                  <w:sz w:val="20"/>
                  <w:szCs w:val="20"/>
                  <w:lang w:eastAsia="bg-BG"/>
                </w:rPr>
                <w:delText>Брой садки</w:delText>
              </w:r>
            </w:del>
          </w:p>
        </w:tc>
        <w:tc>
          <w:tcPr>
            <w:tcW w:w="1555" w:type="pct"/>
            <w:tcBorders>
              <w:top w:val="nil"/>
              <w:left w:val="nil"/>
              <w:bottom w:val="nil"/>
              <w:right w:val="nil"/>
            </w:tcBorders>
            <w:shd w:val="clear" w:color="auto" w:fill="D5DCE4"/>
            <w:noWrap/>
            <w:vAlign w:val="center"/>
            <w:hideMark/>
          </w:tcPr>
          <w:p w:rsidR="00B924B9" w:rsidRPr="00305FCB" w:rsidRDefault="00B924B9" w:rsidP="00546DD4">
            <w:pPr>
              <w:spacing w:before="0" w:after="0" w:line="240" w:lineRule="auto"/>
              <w:jc w:val="center"/>
              <w:rPr>
                <w:del w:id="12642" w:author="Evgeniya Cherkezova" w:date="2020-09-03T16:11:00Z"/>
                <w:rFonts w:eastAsia="Times New Roman"/>
                <w:b/>
                <w:bCs/>
                <w:color w:val="000000"/>
                <w:sz w:val="20"/>
                <w:szCs w:val="20"/>
                <w:lang w:eastAsia="bg-BG"/>
              </w:rPr>
            </w:pPr>
            <w:del w:id="12643" w:author="Evgeniya Cherkezova" w:date="2020-09-03T16:11:00Z">
              <w:r w:rsidRPr="00305FCB">
                <w:rPr>
                  <w:rFonts w:eastAsia="Times New Roman"/>
                  <w:b/>
                  <w:bCs/>
                  <w:color w:val="000000"/>
                  <w:sz w:val="20"/>
                  <w:szCs w:val="20"/>
                  <w:lang w:eastAsia="bg-BG"/>
                </w:rPr>
                <w:delText>Вид риба</w:delText>
              </w:r>
            </w:del>
          </w:p>
        </w:tc>
        <w:tc>
          <w:tcPr>
            <w:tcW w:w="451" w:type="pct"/>
            <w:tcBorders>
              <w:top w:val="nil"/>
              <w:left w:val="single" w:sz="4" w:space="0" w:color="auto"/>
              <w:bottom w:val="single" w:sz="4" w:space="0" w:color="auto"/>
              <w:right w:val="single" w:sz="4" w:space="0" w:color="auto"/>
            </w:tcBorders>
            <w:shd w:val="clear" w:color="auto" w:fill="D5DCE4"/>
            <w:noWrap/>
            <w:vAlign w:val="bottom"/>
            <w:hideMark/>
          </w:tcPr>
          <w:p w:rsidR="00B924B9" w:rsidRPr="00305FCB" w:rsidRDefault="00B924B9" w:rsidP="00546DD4">
            <w:pPr>
              <w:spacing w:before="0" w:after="0" w:line="240" w:lineRule="auto"/>
              <w:jc w:val="center"/>
              <w:rPr>
                <w:del w:id="12644" w:author="Evgeniya Cherkezova" w:date="2020-09-03T16:11:00Z"/>
                <w:rFonts w:eastAsia="Times New Roman"/>
                <w:b/>
                <w:bCs/>
                <w:color w:val="000000"/>
                <w:sz w:val="20"/>
                <w:szCs w:val="20"/>
                <w:lang w:eastAsia="bg-BG"/>
              </w:rPr>
            </w:pPr>
            <w:del w:id="12645" w:author="Evgeniya Cherkezova" w:date="2020-09-03T16:11:00Z">
              <w:r w:rsidRPr="00305FCB">
                <w:rPr>
                  <w:rFonts w:eastAsia="Times New Roman"/>
                  <w:b/>
                  <w:bCs/>
                  <w:color w:val="000000"/>
                  <w:sz w:val="20"/>
                  <w:szCs w:val="20"/>
                  <w:lang w:eastAsia="bg-BG"/>
                </w:rPr>
                <w:delText>Брой ферми</w:delText>
              </w:r>
            </w:del>
          </w:p>
        </w:tc>
        <w:tc>
          <w:tcPr>
            <w:tcW w:w="523" w:type="pct"/>
            <w:tcBorders>
              <w:top w:val="nil"/>
              <w:left w:val="nil"/>
              <w:bottom w:val="single" w:sz="4" w:space="0" w:color="auto"/>
              <w:right w:val="single" w:sz="4" w:space="0" w:color="auto"/>
            </w:tcBorders>
            <w:shd w:val="clear" w:color="auto" w:fill="D5DCE4"/>
            <w:noWrap/>
            <w:vAlign w:val="bottom"/>
            <w:hideMark/>
          </w:tcPr>
          <w:p w:rsidR="00B924B9" w:rsidRPr="00305FCB" w:rsidRDefault="00B924B9" w:rsidP="00546DD4">
            <w:pPr>
              <w:spacing w:before="0" w:after="0" w:line="240" w:lineRule="auto"/>
              <w:jc w:val="center"/>
              <w:rPr>
                <w:del w:id="12646" w:author="Evgeniya Cherkezova" w:date="2020-09-03T16:11:00Z"/>
                <w:rFonts w:eastAsia="Times New Roman"/>
                <w:b/>
                <w:bCs/>
                <w:color w:val="000000"/>
                <w:sz w:val="20"/>
                <w:szCs w:val="20"/>
                <w:lang w:eastAsia="bg-BG"/>
              </w:rPr>
            </w:pPr>
            <w:del w:id="12647" w:author="Evgeniya Cherkezova" w:date="2020-09-03T16:11:00Z">
              <w:r w:rsidRPr="00305FCB">
                <w:rPr>
                  <w:rFonts w:eastAsia="Times New Roman"/>
                  <w:b/>
                  <w:bCs/>
                  <w:color w:val="000000"/>
                  <w:sz w:val="20"/>
                  <w:szCs w:val="20"/>
                  <w:lang w:eastAsia="bg-BG"/>
                </w:rPr>
                <w:delText>Брой садки</w:delText>
              </w:r>
            </w:del>
          </w:p>
        </w:tc>
        <w:tc>
          <w:tcPr>
            <w:tcW w:w="1304" w:type="pct"/>
            <w:tcBorders>
              <w:top w:val="nil"/>
              <w:left w:val="nil"/>
              <w:bottom w:val="single" w:sz="4" w:space="0" w:color="auto"/>
              <w:right w:val="single" w:sz="4" w:space="0" w:color="auto"/>
            </w:tcBorders>
            <w:shd w:val="clear" w:color="auto" w:fill="D5DCE4"/>
            <w:noWrap/>
            <w:vAlign w:val="center"/>
            <w:hideMark/>
          </w:tcPr>
          <w:p w:rsidR="00B924B9" w:rsidRPr="00305FCB" w:rsidRDefault="00B924B9" w:rsidP="00546DD4">
            <w:pPr>
              <w:spacing w:before="0" w:after="0" w:line="240" w:lineRule="auto"/>
              <w:jc w:val="center"/>
              <w:rPr>
                <w:del w:id="12648" w:author="Evgeniya Cherkezova" w:date="2020-09-03T16:11:00Z"/>
                <w:rFonts w:eastAsia="Times New Roman"/>
                <w:b/>
                <w:bCs/>
                <w:color w:val="000000"/>
                <w:sz w:val="20"/>
                <w:szCs w:val="20"/>
                <w:lang w:eastAsia="bg-BG"/>
              </w:rPr>
            </w:pPr>
            <w:del w:id="12649" w:author="Evgeniya Cherkezova" w:date="2020-09-03T16:11:00Z">
              <w:r w:rsidRPr="00305FCB">
                <w:rPr>
                  <w:rFonts w:eastAsia="Times New Roman"/>
                  <w:b/>
                  <w:bCs/>
                  <w:color w:val="000000"/>
                  <w:sz w:val="20"/>
                  <w:szCs w:val="20"/>
                  <w:lang w:eastAsia="bg-BG"/>
                </w:rPr>
                <w:delText>Вид риба</w:delText>
              </w:r>
            </w:del>
          </w:p>
        </w:tc>
      </w:tr>
    </w:tbl>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1501"/>
        <w:gridCol w:w="1501"/>
        <w:gridCol w:w="1501"/>
        <w:gridCol w:w="1500"/>
        <w:gridCol w:w="1500"/>
        <w:gridCol w:w="1500"/>
      </w:tblGrid>
      <w:tr w:rsidR="00503B9D" w:rsidRPr="00503B9D" w:rsidTr="00C2419F">
        <w:trPr>
          <w:cnfStyle w:val="100000000000" w:firstRow="1" w:lastRow="0" w:firstColumn="0" w:lastColumn="0" w:oddVBand="0" w:evenVBand="0" w:oddHBand="0" w:evenHBand="0" w:firstRowFirstColumn="0" w:firstRowLastColumn="0" w:lastRowFirstColumn="0" w:lastRowLastColumn="0"/>
          <w:trHeight w:val="315"/>
          <w:tblHeader/>
          <w:ins w:id="12650" w:author="Evgeniya Cherkezova" w:date="2020-09-03T16:11:00Z"/>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rPr>
                <w:ins w:id="12651" w:author="Evgeniya Cherkezova" w:date="2020-09-03T16:11:00Z"/>
                <w:rFonts w:eastAsia="Times New Roman"/>
                <w:bCs w:val="0"/>
                <w:szCs w:val="24"/>
                <w:lang w:eastAsia="bg-BG"/>
              </w:rPr>
            </w:pPr>
          </w:p>
        </w:tc>
        <w:tc>
          <w:tcPr>
            <w:tcW w:w="0" w:type="pct"/>
            <w:gridSpan w:val="2"/>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2652" w:author="Evgeniya Cherkezova" w:date="2020-09-03T16:11:00Z"/>
                <w:rFonts w:eastAsia="Times New Roman"/>
                <w:bCs w:val="0"/>
                <w:szCs w:val="24"/>
                <w:lang w:eastAsia="bg-BG"/>
              </w:rPr>
            </w:pPr>
            <w:ins w:id="12653" w:author="Evgeniya Cherkezova" w:date="2020-09-03T16:11:00Z">
              <w:r w:rsidRPr="00503B9D">
                <w:rPr>
                  <w:rFonts w:eastAsia="Times New Roman"/>
                  <w:bCs w:val="0"/>
                  <w:szCs w:val="24"/>
                  <w:lang w:eastAsia="bg-BG"/>
                </w:rPr>
                <w:t xml:space="preserve">Производствени </w:t>
              </w:r>
              <w:r w:rsidR="0009128B" w:rsidRPr="00503B9D">
                <w:rPr>
                  <w:rFonts w:eastAsia="Times New Roman"/>
                  <w:bCs w:val="0"/>
                  <w:szCs w:val="24"/>
                  <w:lang w:eastAsia="bg-BG"/>
                </w:rPr>
                <w:t>и</w:t>
              </w:r>
              <w:r w:rsidRPr="00503B9D">
                <w:rPr>
                  <w:rFonts w:eastAsia="Times New Roman"/>
                  <w:bCs w:val="0"/>
                  <w:szCs w:val="24"/>
                  <w:lang w:eastAsia="bg-BG"/>
                </w:rPr>
                <w:t>нвестиции в аквакултурата</w:t>
              </w:r>
            </w:ins>
          </w:p>
        </w:tc>
        <w:tc>
          <w:tcPr>
            <w:tcW w:w="0" w:type="pct"/>
            <w:noWrap/>
            <w:hideMark/>
          </w:tcPr>
          <w:p w:rsidR="00B924B9" w:rsidRPr="00503B9D" w:rsidRDefault="00B924B9" w:rsidP="00C2419F">
            <w:pPr>
              <w:spacing w:before="0" w:after="0" w:line="240" w:lineRule="auto"/>
              <w:cnfStyle w:val="100000000000" w:firstRow="1" w:lastRow="0" w:firstColumn="0" w:lastColumn="0" w:oddVBand="0" w:evenVBand="0" w:oddHBand="0" w:evenHBand="0" w:firstRowFirstColumn="0" w:firstRowLastColumn="0" w:lastRowFirstColumn="0" w:lastRowLastColumn="0"/>
              <w:rPr>
                <w:ins w:id="12654" w:author="Evgeniya Cherkezova" w:date="2020-09-03T16:11:00Z"/>
                <w:rFonts w:eastAsia="Times New Roman"/>
                <w:bCs w:val="0"/>
                <w:szCs w:val="24"/>
                <w:lang w:eastAsia="bg-BG"/>
              </w:rPr>
            </w:pPr>
            <w:ins w:id="12655" w:author="Evgeniya Cherkezova" w:date="2020-09-03T16:11:00Z">
              <w:r w:rsidRPr="00503B9D">
                <w:rPr>
                  <w:rFonts w:eastAsia="Times New Roman"/>
                  <w:bCs w:val="0"/>
                  <w:szCs w:val="24"/>
                  <w:lang w:eastAsia="bg-BG"/>
                </w:rPr>
                <w:t> </w:t>
              </w:r>
            </w:ins>
          </w:p>
        </w:tc>
        <w:tc>
          <w:tcPr>
            <w:tcW w:w="0" w:type="pct"/>
            <w:gridSpan w:val="2"/>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2656" w:author="Evgeniya Cherkezova" w:date="2020-09-03T16:11:00Z"/>
                <w:rFonts w:eastAsia="Times New Roman"/>
                <w:bCs w:val="0"/>
                <w:szCs w:val="24"/>
                <w:lang w:eastAsia="bg-BG"/>
              </w:rPr>
            </w:pPr>
            <w:ins w:id="12657" w:author="Evgeniya Cherkezova" w:date="2020-09-03T16:11:00Z">
              <w:r w:rsidRPr="00503B9D">
                <w:rPr>
                  <w:rFonts w:eastAsia="Times New Roman"/>
                  <w:bCs w:val="0"/>
                  <w:szCs w:val="24"/>
                  <w:lang w:eastAsia="bg-BG"/>
                </w:rPr>
                <w:t xml:space="preserve">Нови </w:t>
              </w:r>
              <w:r w:rsidR="0009128B" w:rsidRPr="00503B9D">
                <w:rPr>
                  <w:rFonts w:eastAsia="Times New Roman"/>
                  <w:bCs w:val="0"/>
                  <w:szCs w:val="24"/>
                  <w:lang w:eastAsia="bg-BG"/>
                </w:rPr>
                <w:t>п</w:t>
              </w:r>
              <w:r w:rsidRPr="00503B9D">
                <w:rPr>
                  <w:rFonts w:eastAsia="Times New Roman"/>
                  <w:bCs w:val="0"/>
                  <w:szCs w:val="24"/>
                  <w:lang w:eastAsia="bg-BG"/>
                </w:rPr>
                <w:t>роизводители</w:t>
              </w:r>
            </w:ins>
          </w:p>
        </w:tc>
      </w:tr>
      <w:tr w:rsidR="00503B9D" w:rsidRPr="00503B9D" w:rsidTr="00C2419F">
        <w:trPr>
          <w:cnfStyle w:val="000000100000" w:firstRow="0" w:lastRow="0" w:firstColumn="0" w:lastColumn="0" w:oddVBand="0" w:evenVBand="0" w:oddHBand="1" w:evenHBand="0" w:firstRowFirstColumn="0" w:firstRowLastColumn="0" w:lastRowFirstColumn="0" w:lastRowLastColumn="0"/>
          <w:trHeight w:val="315"/>
          <w:ins w:id="12658" w:author="Evgeniya Cherkezova" w:date="2020-09-03T16:11:00Z"/>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ins w:id="12659" w:author="Evgeniya Cherkezova" w:date="2020-09-03T16:11:00Z"/>
                <w:rFonts w:eastAsia="Times New Roman"/>
                <w:b w:val="0"/>
                <w:bCs w:val="0"/>
                <w:szCs w:val="24"/>
                <w:lang w:eastAsia="bg-BG"/>
              </w:rPr>
            </w:pPr>
            <w:ins w:id="12660" w:author="Evgeniya Cherkezova" w:date="2020-09-03T16:11:00Z">
              <w:r w:rsidRPr="00503B9D">
                <w:rPr>
                  <w:rFonts w:eastAsia="Times New Roman"/>
                  <w:b w:val="0"/>
                  <w:bCs w:val="0"/>
                  <w:szCs w:val="24"/>
                  <w:lang w:eastAsia="bg-BG"/>
                </w:rPr>
                <w:t xml:space="preserve">Брой </w:t>
              </w:r>
              <w:r w:rsidR="00704543" w:rsidRPr="00503B9D">
                <w:rPr>
                  <w:rFonts w:eastAsia="Times New Roman"/>
                  <w:b w:val="0"/>
                  <w:bCs w:val="0"/>
                  <w:szCs w:val="24"/>
                  <w:lang w:eastAsia="bg-BG"/>
                </w:rPr>
                <w:t>стопанства</w:t>
              </w:r>
            </w:ins>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2661" w:author="Evgeniya Cherkezova" w:date="2020-09-03T16:11:00Z"/>
                <w:rFonts w:eastAsia="Times New Roman"/>
                <w:b/>
                <w:bCs/>
                <w:szCs w:val="24"/>
                <w:lang w:eastAsia="bg-BG"/>
              </w:rPr>
            </w:pPr>
            <w:ins w:id="12662" w:author="Evgeniya Cherkezova" w:date="2020-09-03T16:11:00Z">
              <w:r w:rsidRPr="00503B9D">
                <w:rPr>
                  <w:rFonts w:eastAsia="Times New Roman"/>
                  <w:b/>
                  <w:bCs/>
                  <w:szCs w:val="24"/>
                  <w:lang w:eastAsia="bg-BG"/>
                </w:rPr>
                <w:t>Брой садки</w:t>
              </w:r>
            </w:ins>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2663" w:author="Evgeniya Cherkezova" w:date="2020-09-03T16:11:00Z"/>
                <w:rFonts w:eastAsia="Times New Roman"/>
                <w:b/>
                <w:bCs/>
                <w:szCs w:val="24"/>
                <w:lang w:eastAsia="bg-BG"/>
              </w:rPr>
            </w:pPr>
            <w:ins w:id="12664" w:author="Evgeniya Cherkezova" w:date="2020-09-03T16:11:00Z">
              <w:r w:rsidRPr="00503B9D">
                <w:rPr>
                  <w:rFonts w:eastAsia="Times New Roman"/>
                  <w:b/>
                  <w:bCs/>
                  <w:szCs w:val="24"/>
                  <w:lang w:eastAsia="bg-BG"/>
                </w:rPr>
                <w:t>Вид риба</w:t>
              </w:r>
            </w:ins>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2665" w:author="Evgeniya Cherkezova" w:date="2020-09-03T16:11:00Z"/>
                <w:rFonts w:eastAsia="Times New Roman"/>
                <w:b/>
                <w:bCs/>
                <w:szCs w:val="24"/>
                <w:lang w:eastAsia="bg-BG"/>
              </w:rPr>
            </w:pPr>
            <w:ins w:id="12666" w:author="Evgeniya Cherkezova" w:date="2020-09-03T16:11:00Z">
              <w:r w:rsidRPr="00503B9D">
                <w:rPr>
                  <w:rFonts w:eastAsia="Times New Roman"/>
                  <w:b/>
                  <w:bCs/>
                  <w:szCs w:val="24"/>
                  <w:lang w:eastAsia="bg-BG"/>
                </w:rPr>
                <w:t xml:space="preserve">Брой </w:t>
              </w:r>
              <w:r w:rsidR="00704543" w:rsidRPr="00503B9D">
                <w:rPr>
                  <w:rFonts w:eastAsia="Times New Roman"/>
                  <w:b/>
                  <w:bCs/>
                  <w:szCs w:val="24"/>
                  <w:lang w:eastAsia="bg-BG"/>
                </w:rPr>
                <w:t>стопанства</w:t>
              </w:r>
            </w:ins>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2667" w:author="Evgeniya Cherkezova" w:date="2020-09-03T16:11:00Z"/>
                <w:rFonts w:eastAsia="Times New Roman"/>
                <w:b/>
                <w:bCs/>
                <w:szCs w:val="24"/>
                <w:lang w:eastAsia="bg-BG"/>
              </w:rPr>
            </w:pPr>
            <w:ins w:id="12668" w:author="Evgeniya Cherkezova" w:date="2020-09-03T16:11:00Z">
              <w:r w:rsidRPr="00503B9D">
                <w:rPr>
                  <w:rFonts w:eastAsia="Times New Roman"/>
                  <w:b/>
                  <w:bCs/>
                  <w:szCs w:val="24"/>
                  <w:lang w:eastAsia="bg-BG"/>
                </w:rPr>
                <w:t>Брой садки</w:t>
              </w:r>
            </w:ins>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ins w:id="12669" w:author="Evgeniya Cherkezova" w:date="2020-09-03T16:11:00Z"/>
                <w:rFonts w:eastAsia="Times New Roman"/>
                <w:b/>
                <w:bCs/>
                <w:szCs w:val="24"/>
                <w:lang w:eastAsia="bg-BG"/>
              </w:rPr>
            </w:pPr>
            <w:ins w:id="12670" w:author="Evgeniya Cherkezova" w:date="2020-09-03T16:11:00Z">
              <w:r w:rsidRPr="00503B9D">
                <w:rPr>
                  <w:rFonts w:eastAsia="Times New Roman"/>
                  <w:b/>
                  <w:bCs/>
                  <w:szCs w:val="24"/>
                  <w:lang w:eastAsia="bg-BG"/>
                </w:rPr>
                <w:t>Вид риба</w:t>
              </w:r>
            </w:ins>
          </w:p>
        </w:tc>
      </w:tr>
      <w:tr w:rsidR="000439D7" w:rsidRPr="00503B9D" w:rsidTr="00C2419F">
        <w:trPr>
          <w:trHeight w:val="267"/>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671" w:author="Evgeniya Cherkezova" w:date="2020-09-03T16:10:00Z">
                  <w:rPr>
                    <w:color w:val="FFFFFF"/>
                    <w:sz w:val="20"/>
                  </w:rPr>
                </w:rPrChange>
              </w:rPr>
            </w:pPr>
            <w:r w:rsidRPr="00503B9D">
              <w:rPr>
                <w:rPrChange w:id="12672" w:author="Evgeniya Cherkezova" w:date="2020-09-03T16:10:00Z">
                  <w:rPr>
                    <w:color w:val="FFFFFF"/>
                    <w:sz w:val="20"/>
                  </w:rPr>
                </w:rPrChange>
              </w:rPr>
              <w:t>1</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673" w:author="Evgeniya Cherkezova" w:date="2020-09-03T16:10:00Z">
                  <w:rPr>
                    <w:color w:val="FFFFFF"/>
                    <w:sz w:val="20"/>
                  </w:rPr>
                </w:rPrChange>
              </w:rPr>
            </w:pPr>
            <w:r w:rsidRPr="00503B9D">
              <w:rPr>
                <w:rPrChange w:id="12674" w:author="Evgeniya Cherkezova" w:date="2020-09-03T16:10:00Z">
                  <w:rPr>
                    <w:color w:val="FFFFFF"/>
                    <w:sz w:val="20"/>
                  </w:rPr>
                </w:rPrChange>
              </w:rPr>
              <w:t>50</w:t>
            </w:r>
          </w:p>
        </w:tc>
        <w:tc>
          <w:tcPr>
            <w:tcW w:w="0" w:type="pct"/>
            <w:hideMark/>
          </w:tcPr>
          <w:p w:rsidR="00B924B9" w:rsidRPr="00503B9D" w:rsidRDefault="00123FE8">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675" w:author="Evgeniya Cherkezova" w:date="2020-09-03T16:10:00Z">
                  <w:rPr>
                    <w:color w:val="FFFFFF"/>
                    <w:sz w:val="20"/>
                  </w:rPr>
                </w:rPrChange>
              </w:rPr>
              <w:pPrChange w:id="12676"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677" w:author="Evgeniya Cherkezova" w:date="2020-09-03T16:10:00Z">
                  <w:rPr>
                    <w:color w:val="FFFFFF"/>
                    <w:sz w:val="20"/>
                  </w:rPr>
                </w:rPrChange>
              </w:rPr>
              <w:t xml:space="preserve">шаран, дъгова пъстърва, европейски </w:t>
            </w:r>
            <w:r w:rsidR="00B924B9" w:rsidRPr="00503B9D">
              <w:rPr>
                <w:rPrChange w:id="12678" w:author="Evgeniya Cherkezova" w:date="2020-09-03T16:10:00Z">
                  <w:rPr>
                    <w:color w:val="FFFFFF"/>
                    <w:sz w:val="20"/>
                  </w:rPr>
                </w:rPrChange>
              </w:rPr>
              <w:t>сом, есетра</w:t>
            </w:r>
          </w:p>
        </w:tc>
        <w:tc>
          <w:tcPr>
            <w:tcW w:w="0" w:type="pct"/>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679" w:author="Evgeniya Cherkezova" w:date="2020-09-03T16:10:00Z">
                  <w:rPr>
                    <w:color w:val="FFFFFF"/>
                    <w:sz w:val="20"/>
                  </w:rPr>
                </w:rPrChange>
              </w:rPr>
            </w:pPr>
            <w:r w:rsidRPr="00503B9D">
              <w:rPr>
                <w:rPrChange w:id="12680" w:author="Evgeniya Cherkezova" w:date="2020-09-03T16:10:00Z">
                  <w:rPr>
                    <w:color w:val="FFFFFF"/>
                    <w:sz w:val="20"/>
                  </w:rPr>
                </w:rPrChange>
              </w:rPr>
              <w:t>1</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681" w:author="Evgeniya Cherkezova" w:date="2020-09-03T16:10:00Z">
                  <w:rPr>
                    <w:color w:val="FFFFFF"/>
                    <w:sz w:val="20"/>
                  </w:rPr>
                </w:rPrChange>
              </w:rPr>
            </w:pPr>
            <w:r w:rsidRPr="00503B9D">
              <w:rPr>
                <w:rPrChange w:id="12682" w:author="Evgeniya Cherkezova" w:date="2020-09-03T16:10:00Z">
                  <w:rPr>
                    <w:color w:val="FFFFFF"/>
                    <w:sz w:val="20"/>
                  </w:rPr>
                </w:rPrChange>
              </w:rPr>
              <w:t>6</w:t>
            </w:r>
          </w:p>
        </w:tc>
        <w:tc>
          <w:tcPr>
            <w:tcW w:w="0" w:type="pct"/>
            <w:noWrap/>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683" w:author="Evgeniya Cherkezova" w:date="2020-09-03T16:10:00Z">
                  <w:rPr>
                    <w:color w:val="FFFFFF"/>
                    <w:sz w:val="20"/>
                  </w:rPr>
                </w:rPrChange>
              </w:rPr>
              <w:pPrChange w:id="12684"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685" w:author="Evgeniya Cherkezova" w:date="2020-09-03T16:10:00Z">
                  <w:rPr>
                    <w:color w:val="FFFFFF"/>
                    <w:sz w:val="20"/>
                  </w:rPr>
                </w:rPrChange>
              </w:rPr>
              <w:t>шаран</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686" w:author="Evgeniya Cherkezova" w:date="2020-09-03T16:10:00Z">
                  <w:rPr>
                    <w:sz w:val="20"/>
                  </w:rPr>
                </w:rPrChange>
              </w:rPr>
            </w:pPr>
            <w:r w:rsidRPr="00503B9D">
              <w:rPr>
                <w:rPrChange w:id="12687" w:author="Evgeniya Cherkezova" w:date="2020-09-03T16:10:00Z">
                  <w:rPr>
                    <w:sz w:val="20"/>
                  </w:rPr>
                </w:rPrChange>
              </w:rPr>
              <w:t>2</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688" w:author="Evgeniya Cherkezova" w:date="2020-09-03T16:10:00Z">
                  <w:rPr>
                    <w:sz w:val="20"/>
                  </w:rPr>
                </w:rPrChange>
              </w:rPr>
            </w:pPr>
            <w:r w:rsidRPr="00503B9D">
              <w:rPr>
                <w:rPrChange w:id="12689" w:author="Evgeniya Cherkezova" w:date="2020-09-03T16:10:00Z">
                  <w:rPr>
                    <w:sz w:val="20"/>
                  </w:rPr>
                </w:rPrChange>
              </w:rPr>
              <w:t>12</w:t>
            </w:r>
          </w:p>
        </w:tc>
        <w:tc>
          <w:tcPr>
            <w:tcW w:w="0" w:type="pct"/>
            <w:noWrap/>
            <w:hideMark/>
          </w:tcPr>
          <w:p w:rsidR="00B924B9" w:rsidRPr="00503B9D" w:rsidRDefault="00123FE8">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690" w:author="Evgeniya Cherkezova" w:date="2020-09-03T16:10:00Z">
                  <w:rPr>
                    <w:sz w:val="20"/>
                  </w:rPr>
                </w:rPrChange>
              </w:rPr>
              <w:pPrChange w:id="12691"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692" w:author="Evgeniya Cherkezova" w:date="2020-09-03T16:10:00Z">
                  <w:rPr>
                    <w:sz w:val="20"/>
                  </w:rPr>
                </w:rPrChange>
              </w:rPr>
              <w:t xml:space="preserve">европейски </w:t>
            </w:r>
            <w:r w:rsidR="00B924B9" w:rsidRPr="00503B9D">
              <w:rPr>
                <w:rPrChange w:id="12693" w:author="Evgeniya Cherkezova" w:date="2020-09-03T16:10:00Z">
                  <w:rPr>
                    <w:sz w:val="20"/>
                  </w:rPr>
                </w:rPrChange>
              </w:rPr>
              <w:t>сом и бяла риба</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694" w:author="Evgeniya Cherkezova" w:date="2020-09-03T16:10:00Z">
                  <w:rPr>
                    <w:sz w:val="20"/>
                  </w:rPr>
                </w:rPrChange>
              </w:rPr>
            </w:pPr>
            <w:r w:rsidRPr="00503B9D">
              <w:rPr>
                <w:rPrChange w:id="12695" w:author="Evgeniya Cherkezova" w:date="2020-09-03T16:10:00Z">
                  <w:rPr>
                    <w:sz w:val="20"/>
                  </w:rPr>
                </w:rPrChange>
              </w:rPr>
              <w:t>2</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696" w:author="Evgeniya Cherkezova" w:date="2020-09-03T16:10:00Z">
                  <w:rPr>
                    <w:sz w:val="20"/>
                  </w:rPr>
                </w:rPrChange>
              </w:rPr>
            </w:pPr>
            <w:r w:rsidRPr="00503B9D">
              <w:rPr>
                <w:rPrChange w:id="12697" w:author="Evgeniya Cherkezova" w:date="2020-09-03T16:10:00Z">
                  <w:rPr>
                    <w:sz w:val="20"/>
                  </w:rPr>
                </w:rPrChange>
              </w:rPr>
              <w:t>5</w:t>
            </w:r>
          </w:p>
        </w:tc>
        <w:tc>
          <w:tcPr>
            <w:tcW w:w="0" w:type="pct"/>
            <w:noWrap/>
            <w:hideMark/>
          </w:tcPr>
          <w:p w:rsidR="00B924B9" w:rsidRPr="00503B9D" w:rsidRDefault="00123FE8">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698" w:author="Evgeniya Cherkezova" w:date="2020-09-03T16:10:00Z">
                  <w:rPr>
                    <w:color w:val="000000"/>
                    <w:sz w:val="20"/>
                  </w:rPr>
                </w:rPrChange>
              </w:rPr>
              <w:pPrChange w:id="12699"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00" w:author="Evgeniya Cherkezova" w:date="2020-09-03T16:10:00Z">
                  <w:rPr>
                    <w:color w:val="000000"/>
                    <w:sz w:val="20"/>
                  </w:rPr>
                </w:rPrChange>
              </w:rPr>
              <w:t xml:space="preserve">европейски </w:t>
            </w:r>
            <w:r w:rsidR="00B924B9" w:rsidRPr="00503B9D">
              <w:rPr>
                <w:rPrChange w:id="12701" w:author="Evgeniya Cherkezova" w:date="2020-09-03T16:10:00Z">
                  <w:rPr>
                    <w:color w:val="000000"/>
                    <w:sz w:val="20"/>
                  </w:rPr>
                </w:rPrChange>
              </w:rPr>
              <w:t>сом</w:t>
            </w:r>
          </w:p>
        </w:tc>
      </w:tr>
      <w:tr w:rsidR="000439D7" w:rsidRPr="00503B9D" w:rsidTr="00C2419F">
        <w:trPr>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02" w:author="Evgeniya Cherkezova" w:date="2020-09-03T16:10:00Z">
                  <w:rPr>
                    <w:color w:val="FFFFFF"/>
                    <w:sz w:val="20"/>
                  </w:rPr>
                </w:rPrChange>
              </w:rPr>
            </w:pPr>
            <w:r w:rsidRPr="00503B9D">
              <w:rPr>
                <w:rPrChange w:id="12703" w:author="Evgeniya Cherkezova" w:date="2020-09-03T16:10:00Z">
                  <w:rPr>
                    <w:color w:val="FFFFFF"/>
                    <w:sz w:val="20"/>
                  </w:rPr>
                </w:rPrChange>
              </w:rPr>
              <w:t>3</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04" w:author="Evgeniya Cherkezova" w:date="2020-09-03T16:10:00Z">
                  <w:rPr>
                    <w:color w:val="FFFFFF"/>
                    <w:sz w:val="20"/>
                  </w:rPr>
                </w:rPrChange>
              </w:rPr>
            </w:pPr>
            <w:r w:rsidRPr="00503B9D">
              <w:rPr>
                <w:rPrChange w:id="12705" w:author="Evgeniya Cherkezova" w:date="2020-09-03T16:10:00Z">
                  <w:rPr>
                    <w:color w:val="FFFFFF"/>
                    <w:sz w:val="20"/>
                  </w:rPr>
                </w:rPrChange>
              </w:rPr>
              <w:t>8</w:t>
            </w:r>
          </w:p>
        </w:tc>
        <w:tc>
          <w:tcPr>
            <w:tcW w:w="0" w:type="pct"/>
            <w:noWrap/>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06" w:author="Evgeniya Cherkezova" w:date="2020-09-03T16:10:00Z">
                  <w:rPr>
                    <w:color w:val="FFFFFF"/>
                    <w:sz w:val="20"/>
                  </w:rPr>
                </w:rPrChange>
              </w:rPr>
              <w:pPrChange w:id="12707"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08" w:author="Evgeniya Cherkezova" w:date="2020-09-03T16:10:00Z">
                  <w:rPr>
                    <w:color w:val="FFFFFF"/>
                    <w:sz w:val="20"/>
                  </w:rPr>
                </w:rPrChange>
              </w:rPr>
              <w:t>шаран и дъгова пъстърва</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09" w:author="Evgeniya Cherkezova" w:date="2020-09-03T16:10:00Z">
                  <w:rPr>
                    <w:color w:val="FFFFFF"/>
                    <w:sz w:val="20"/>
                  </w:rPr>
                </w:rPrChange>
              </w:rPr>
            </w:pPr>
            <w:r w:rsidRPr="00503B9D">
              <w:rPr>
                <w:rPrChange w:id="12710" w:author="Evgeniya Cherkezova" w:date="2020-09-03T16:10:00Z">
                  <w:rPr>
                    <w:color w:val="FFFFFF"/>
                    <w:sz w:val="20"/>
                  </w:rPr>
                </w:rPrChange>
              </w:rPr>
              <w:t>3</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11" w:author="Evgeniya Cherkezova" w:date="2020-09-03T16:10:00Z">
                  <w:rPr>
                    <w:color w:val="FFFFFF"/>
                    <w:sz w:val="20"/>
                  </w:rPr>
                </w:rPrChange>
              </w:rPr>
            </w:pPr>
            <w:r w:rsidRPr="00503B9D">
              <w:rPr>
                <w:rPrChange w:id="12712" w:author="Evgeniya Cherkezova" w:date="2020-09-03T16:10:00Z">
                  <w:rPr>
                    <w:color w:val="FFFFFF"/>
                    <w:sz w:val="20"/>
                  </w:rPr>
                </w:rPrChange>
              </w:rPr>
              <w:t>16</w:t>
            </w:r>
          </w:p>
        </w:tc>
        <w:tc>
          <w:tcPr>
            <w:tcW w:w="0" w:type="pct"/>
            <w:noWrap/>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13" w:author="Evgeniya Cherkezova" w:date="2020-09-03T16:10:00Z">
                  <w:rPr>
                    <w:color w:val="FFFFFF"/>
                    <w:sz w:val="20"/>
                  </w:rPr>
                </w:rPrChange>
              </w:rPr>
              <w:pPrChange w:id="12714"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15" w:author="Evgeniya Cherkezova" w:date="2020-09-03T16:10:00Z">
                  <w:rPr>
                    <w:color w:val="FFFFFF"/>
                    <w:sz w:val="20"/>
                  </w:rPr>
                </w:rPrChange>
              </w:rPr>
              <w:t>дъгова пъстърва</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16" w:author="Evgeniya Cherkezova" w:date="2020-09-03T16:10:00Z">
                  <w:rPr>
                    <w:sz w:val="20"/>
                  </w:rPr>
                </w:rPrChange>
              </w:rPr>
            </w:pPr>
            <w:r w:rsidRPr="00503B9D">
              <w:rPr>
                <w:rPrChange w:id="12717" w:author="Evgeniya Cherkezova" w:date="2020-09-03T16:10:00Z">
                  <w:rPr>
                    <w:sz w:val="20"/>
                  </w:rPr>
                </w:rPrChange>
              </w:rPr>
              <w:t>4</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18" w:author="Evgeniya Cherkezova" w:date="2020-09-03T16:10:00Z">
                  <w:rPr>
                    <w:sz w:val="20"/>
                  </w:rPr>
                </w:rPrChange>
              </w:rPr>
            </w:pPr>
            <w:r w:rsidRPr="00503B9D">
              <w:rPr>
                <w:rPrChange w:id="12719" w:author="Evgeniya Cherkezova" w:date="2020-09-03T16:10:00Z">
                  <w:rPr>
                    <w:sz w:val="20"/>
                  </w:rPr>
                </w:rPrChange>
              </w:rPr>
              <w:t>6</w:t>
            </w:r>
          </w:p>
        </w:tc>
        <w:tc>
          <w:tcPr>
            <w:tcW w:w="0" w:type="pct"/>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Change w:id="12720" w:author="Evgeniya Cherkezova" w:date="2020-09-03T16:10:00Z">
                  <w:rPr>
                    <w:sz w:val="20"/>
                    <w:lang w:val="en-US"/>
                  </w:rPr>
                </w:rPrChange>
              </w:rPr>
              <w:pPrChange w:id="12721"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lang w:val="en-US"/>
                <w:rPrChange w:id="12722" w:author="Evgeniya Cherkezova" w:date="2020-09-03T16:10:00Z">
                  <w:rPr>
                    <w:sz w:val="20"/>
                    <w:lang w:val="en-US"/>
                  </w:rPr>
                </w:rPrChange>
              </w:rPr>
              <w:t>e</w:t>
            </w:r>
            <w:r w:rsidRPr="00503B9D">
              <w:rPr>
                <w:rPrChange w:id="12723" w:author="Evgeniya Cherkezova" w:date="2020-09-03T16:10:00Z">
                  <w:rPr>
                    <w:sz w:val="20"/>
                  </w:rPr>
                </w:rPrChange>
              </w:rPr>
              <w:t xml:space="preserve">сетрови риби </w:t>
            </w:r>
            <w:r w:rsidRPr="00503B9D">
              <w:rPr>
                <w:lang w:val="en-US"/>
                <w:rPrChange w:id="12724" w:author="Evgeniya Cherkezova" w:date="2020-09-03T16:10:00Z">
                  <w:rPr>
                    <w:sz w:val="20"/>
                    <w:lang w:val="en-US"/>
                  </w:rPr>
                </w:rPrChange>
              </w:rPr>
              <w:t>(</w:t>
            </w:r>
            <w:r w:rsidRPr="00503B9D">
              <w:rPr>
                <w:rPrChange w:id="12725" w:author="Evgeniya Cherkezova" w:date="2020-09-03T16:10:00Z">
                  <w:rPr>
                    <w:sz w:val="20"/>
                  </w:rPr>
                </w:rPrChange>
              </w:rPr>
              <w:t>чига</w:t>
            </w:r>
            <w:r w:rsidRPr="00503B9D">
              <w:rPr>
                <w:lang w:val="en-US"/>
                <w:rPrChange w:id="12726" w:author="Evgeniya Cherkezova" w:date="2020-09-03T16:10:00Z">
                  <w:rPr>
                    <w:sz w:val="20"/>
                    <w:lang w:val="en-US"/>
                  </w:rPr>
                </w:rPrChange>
              </w:rPr>
              <w:t>)</w:t>
            </w:r>
          </w:p>
        </w:tc>
        <w:tc>
          <w:tcPr>
            <w:tcW w:w="0" w:type="pct"/>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27" w:author="Evgeniya Cherkezova" w:date="2020-09-03T16:10:00Z">
                  <w:rPr>
                    <w:sz w:val="20"/>
                  </w:rPr>
                </w:rPrChange>
              </w:rPr>
            </w:pPr>
            <w:r w:rsidRPr="00503B9D">
              <w:rPr>
                <w:rPrChange w:id="12728" w:author="Evgeniya Cherkezova" w:date="2020-09-03T16:10:00Z">
                  <w:rPr>
                    <w:sz w:val="20"/>
                  </w:rPr>
                </w:rPrChange>
              </w:rPr>
              <w:t>4</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29" w:author="Evgeniya Cherkezova" w:date="2020-09-03T16:10:00Z">
                  <w:rPr>
                    <w:sz w:val="20"/>
                  </w:rPr>
                </w:rPrChange>
              </w:rPr>
            </w:pPr>
            <w:r w:rsidRPr="00503B9D">
              <w:rPr>
                <w:rPrChange w:id="12730" w:author="Evgeniya Cherkezova" w:date="2020-09-03T16:10:00Z">
                  <w:rPr>
                    <w:sz w:val="20"/>
                  </w:rPr>
                </w:rPrChange>
              </w:rPr>
              <w:t>20</w:t>
            </w:r>
          </w:p>
        </w:tc>
        <w:tc>
          <w:tcPr>
            <w:tcW w:w="0" w:type="pct"/>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731" w:author="Evgeniya Cherkezova" w:date="2020-09-03T16:10:00Z">
                  <w:rPr>
                    <w:color w:val="000000"/>
                    <w:sz w:val="20"/>
                  </w:rPr>
                </w:rPrChange>
              </w:rPr>
              <w:pPrChange w:id="12732"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33" w:author="Evgeniya Cherkezova" w:date="2020-09-03T16:10:00Z">
                  <w:rPr>
                    <w:color w:val="000000"/>
                    <w:sz w:val="20"/>
                  </w:rPr>
                </w:rPrChange>
              </w:rPr>
              <w:t>дъгова пъстърва</w:t>
            </w:r>
          </w:p>
        </w:tc>
      </w:tr>
      <w:tr w:rsidR="000439D7" w:rsidRPr="00503B9D" w:rsidTr="00C2419F">
        <w:trPr>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34" w:author="Evgeniya Cherkezova" w:date="2020-09-03T16:10:00Z">
                  <w:rPr>
                    <w:color w:val="FFFFFF"/>
                    <w:sz w:val="20"/>
                  </w:rPr>
                </w:rPrChange>
              </w:rPr>
            </w:pPr>
            <w:r w:rsidRPr="00503B9D">
              <w:rPr>
                <w:rPrChange w:id="12735" w:author="Evgeniya Cherkezova" w:date="2020-09-03T16:10:00Z">
                  <w:rPr>
                    <w:color w:val="FFFFFF"/>
                    <w:sz w:val="20"/>
                  </w:rPr>
                </w:rPrChange>
              </w:rPr>
              <w:t>5</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36" w:author="Evgeniya Cherkezova" w:date="2020-09-03T16:10:00Z">
                  <w:rPr>
                    <w:color w:val="FFFFFF"/>
                    <w:sz w:val="20"/>
                  </w:rPr>
                </w:rPrChange>
              </w:rPr>
            </w:pPr>
            <w:r w:rsidRPr="00503B9D">
              <w:rPr>
                <w:rPrChange w:id="12737" w:author="Evgeniya Cherkezova" w:date="2020-09-03T16:10:00Z">
                  <w:rPr>
                    <w:color w:val="FFFFFF"/>
                    <w:sz w:val="20"/>
                  </w:rPr>
                </w:rPrChange>
              </w:rPr>
              <w:t>20</w:t>
            </w:r>
          </w:p>
        </w:tc>
        <w:tc>
          <w:tcPr>
            <w:tcW w:w="0" w:type="pct"/>
            <w:hideMark/>
          </w:tcPr>
          <w:p w:rsidR="00B924B9" w:rsidRPr="00503B9D" w:rsidRDefault="00123FE8">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38" w:author="Evgeniya Cherkezova" w:date="2020-09-03T16:10:00Z">
                  <w:rPr>
                    <w:color w:val="FFFFFF"/>
                    <w:sz w:val="20"/>
                  </w:rPr>
                </w:rPrChange>
              </w:rPr>
              <w:pPrChange w:id="12739"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40" w:author="Evgeniya Cherkezova" w:date="2020-09-03T16:10:00Z">
                  <w:rPr>
                    <w:color w:val="FFFFFF"/>
                    <w:sz w:val="20"/>
                  </w:rPr>
                </w:rPrChange>
              </w:rPr>
              <w:t xml:space="preserve">европейски </w:t>
            </w:r>
            <w:r w:rsidR="00B924B9" w:rsidRPr="00503B9D">
              <w:rPr>
                <w:rPrChange w:id="12741" w:author="Evgeniya Cherkezova" w:date="2020-09-03T16:10:00Z">
                  <w:rPr>
                    <w:color w:val="FFFFFF"/>
                    <w:sz w:val="20"/>
                  </w:rPr>
                </w:rPrChange>
              </w:rPr>
              <w:t>сом и бяла риба</w:t>
            </w:r>
          </w:p>
        </w:tc>
        <w:tc>
          <w:tcPr>
            <w:tcW w:w="0" w:type="pct"/>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42" w:author="Evgeniya Cherkezova" w:date="2020-09-03T16:10:00Z">
                  <w:rPr>
                    <w:color w:val="FFFFFF"/>
                    <w:sz w:val="20"/>
                  </w:rPr>
                </w:rPrChange>
              </w:rPr>
            </w:pPr>
            <w:r w:rsidRPr="00503B9D">
              <w:rPr>
                <w:rPrChange w:id="12743" w:author="Evgeniya Cherkezova" w:date="2020-09-03T16:10:00Z">
                  <w:rPr>
                    <w:color w:val="FFFFFF"/>
                    <w:sz w:val="20"/>
                  </w:rPr>
                </w:rPrChange>
              </w:rPr>
              <w:t>5</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44" w:author="Evgeniya Cherkezova" w:date="2020-09-03T16:10:00Z">
                  <w:rPr>
                    <w:color w:val="FFFFFF"/>
                    <w:sz w:val="20"/>
                  </w:rPr>
                </w:rPrChange>
              </w:rPr>
            </w:pPr>
            <w:r w:rsidRPr="00503B9D">
              <w:rPr>
                <w:rPrChange w:id="12745" w:author="Evgeniya Cherkezova" w:date="2020-09-03T16:10:00Z">
                  <w:rPr>
                    <w:color w:val="FFFFFF"/>
                    <w:sz w:val="20"/>
                  </w:rPr>
                </w:rPrChange>
              </w:rPr>
              <w:t>26</w:t>
            </w:r>
          </w:p>
        </w:tc>
        <w:tc>
          <w:tcPr>
            <w:tcW w:w="0" w:type="pct"/>
            <w:noWrap/>
            <w:hideMark/>
          </w:tcPr>
          <w:p w:rsidR="00B924B9" w:rsidRPr="00503B9D" w:rsidRDefault="00123FE8">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46" w:author="Evgeniya Cherkezova" w:date="2020-09-03T16:10:00Z">
                  <w:rPr>
                    <w:color w:val="FFFFFF"/>
                    <w:sz w:val="20"/>
                  </w:rPr>
                </w:rPrChange>
              </w:rPr>
              <w:pPrChange w:id="12747"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48" w:author="Evgeniya Cherkezova" w:date="2020-09-03T16:10:00Z">
                  <w:rPr>
                    <w:color w:val="FFFFFF"/>
                    <w:sz w:val="20"/>
                  </w:rPr>
                </w:rPrChange>
              </w:rPr>
              <w:t xml:space="preserve">европейски </w:t>
            </w:r>
            <w:r w:rsidR="00B924B9" w:rsidRPr="00503B9D">
              <w:rPr>
                <w:rPrChange w:id="12749" w:author="Evgeniya Cherkezova" w:date="2020-09-03T16:10:00Z">
                  <w:rPr>
                    <w:color w:val="FFFFFF"/>
                    <w:sz w:val="20"/>
                  </w:rPr>
                </w:rPrChange>
              </w:rPr>
              <w:t>сом</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50" w:author="Evgeniya Cherkezova" w:date="2020-09-03T16:10:00Z">
                  <w:rPr>
                    <w:sz w:val="20"/>
                  </w:rPr>
                </w:rPrChange>
              </w:rPr>
            </w:pPr>
            <w:r w:rsidRPr="00503B9D">
              <w:rPr>
                <w:rPrChange w:id="12751" w:author="Evgeniya Cherkezova" w:date="2020-09-03T16:10:00Z">
                  <w:rPr>
                    <w:sz w:val="20"/>
                  </w:rPr>
                </w:rPrChange>
              </w:rPr>
              <w:t>6</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52" w:author="Evgeniya Cherkezova" w:date="2020-09-03T16:10:00Z">
                  <w:rPr>
                    <w:sz w:val="20"/>
                  </w:rPr>
                </w:rPrChange>
              </w:rPr>
            </w:pPr>
            <w:r w:rsidRPr="00503B9D">
              <w:rPr>
                <w:rPrChange w:id="12753" w:author="Evgeniya Cherkezova" w:date="2020-09-03T16:10:00Z">
                  <w:rPr>
                    <w:sz w:val="20"/>
                  </w:rPr>
                </w:rPrChange>
              </w:rPr>
              <w:t>5</w:t>
            </w:r>
          </w:p>
        </w:tc>
        <w:tc>
          <w:tcPr>
            <w:tcW w:w="0" w:type="pct"/>
            <w:hideMark/>
          </w:tcPr>
          <w:p w:rsidR="00B924B9" w:rsidRPr="00503B9D" w:rsidRDefault="00123FE8">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754" w:author="Evgeniya Cherkezova" w:date="2020-09-03T16:10:00Z">
                  <w:rPr>
                    <w:sz w:val="20"/>
                  </w:rPr>
                </w:rPrChange>
              </w:rPr>
              <w:pPrChange w:id="12755"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56" w:author="Evgeniya Cherkezova" w:date="2020-09-03T16:10:00Z">
                  <w:rPr>
                    <w:sz w:val="20"/>
                  </w:rPr>
                </w:rPrChange>
              </w:rPr>
              <w:t xml:space="preserve">европейски </w:t>
            </w:r>
            <w:r w:rsidR="00B924B9" w:rsidRPr="00503B9D">
              <w:rPr>
                <w:rPrChange w:id="12757" w:author="Evgeniya Cherkezova" w:date="2020-09-03T16:10:00Z">
                  <w:rPr>
                    <w:sz w:val="20"/>
                  </w:rPr>
                </w:rPrChange>
              </w:rPr>
              <w:t>сом</w:t>
            </w:r>
          </w:p>
        </w:tc>
        <w:tc>
          <w:tcPr>
            <w:tcW w:w="0" w:type="pct"/>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58" w:author="Evgeniya Cherkezova" w:date="2020-09-03T16:10:00Z">
                  <w:rPr>
                    <w:sz w:val="20"/>
                  </w:rPr>
                </w:rPrChange>
              </w:rPr>
            </w:pPr>
            <w:r w:rsidRPr="00503B9D">
              <w:rPr>
                <w:rPrChange w:id="12759" w:author="Evgeniya Cherkezova" w:date="2020-09-03T16:10:00Z">
                  <w:rPr>
                    <w:sz w:val="20"/>
                  </w:rPr>
                </w:rPrChange>
              </w:rPr>
              <w:t>6</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60" w:author="Evgeniya Cherkezova" w:date="2020-09-03T16:10:00Z">
                  <w:rPr>
                    <w:sz w:val="20"/>
                  </w:rPr>
                </w:rPrChange>
              </w:rPr>
            </w:pPr>
            <w:r w:rsidRPr="00503B9D">
              <w:rPr>
                <w:rPrChange w:id="12761" w:author="Evgeniya Cherkezova" w:date="2020-09-03T16:10:00Z">
                  <w:rPr>
                    <w:sz w:val="20"/>
                  </w:rPr>
                </w:rPrChange>
              </w:rPr>
              <w:t>20</w:t>
            </w:r>
          </w:p>
        </w:tc>
        <w:tc>
          <w:tcPr>
            <w:tcW w:w="0" w:type="pct"/>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762" w:author="Evgeniya Cherkezova" w:date="2020-09-03T16:10:00Z">
                  <w:rPr>
                    <w:color w:val="000000"/>
                    <w:sz w:val="20"/>
                  </w:rPr>
                </w:rPrChange>
              </w:rPr>
              <w:pPrChange w:id="12763"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64" w:author="Evgeniya Cherkezova" w:date="2020-09-03T16:10:00Z">
                  <w:rPr>
                    <w:color w:val="000000"/>
                    <w:sz w:val="20"/>
                  </w:rPr>
                </w:rPrChange>
              </w:rPr>
              <w:t>шаран, евр. сом, есетра</w:t>
            </w:r>
          </w:p>
        </w:tc>
      </w:tr>
      <w:tr w:rsidR="000439D7" w:rsidRPr="00503B9D" w:rsidTr="00C2419F">
        <w:trPr>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65" w:author="Evgeniya Cherkezova" w:date="2020-09-03T16:10:00Z">
                  <w:rPr>
                    <w:color w:val="FFFFFF"/>
                    <w:sz w:val="20"/>
                  </w:rPr>
                </w:rPrChange>
              </w:rPr>
            </w:pPr>
            <w:r w:rsidRPr="00503B9D">
              <w:rPr>
                <w:rPrChange w:id="12766" w:author="Evgeniya Cherkezova" w:date="2020-09-03T16:10:00Z">
                  <w:rPr>
                    <w:color w:val="FFFFFF"/>
                    <w:sz w:val="20"/>
                  </w:rPr>
                </w:rPrChange>
              </w:rPr>
              <w:t>7</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67" w:author="Evgeniya Cherkezova" w:date="2020-09-03T16:10:00Z">
                  <w:rPr>
                    <w:color w:val="FFFFFF"/>
                    <w:sz w:val="20"/>
                  </w:rPr>
                </w:rPrChange>
              </w:rPr>
            </w:pPr>
            <w:r w:rsidRPr="00503B9D">
              <w:rPr>
                <w:rPrChange w:id="12768" w:author="Evgeniya Cherkezova" w:date="2020-09-03T16:10:00Z">
                  <w:rPr>
                    <w:color w:val="FFFFFF"/>
                    <w:sz w:val="20"/>
                  </w:rPr>
                </w:rPrChange>
              </w:rPr>
              <w:t>4</w:t>
            </w:r>
          </w:p>
        </w:tc>
        <w:tc>
          <w:tcPr>
            <w:tcW w:w="0" w:type="pct"/>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69" w:author="Evgeniya Cherkezova" w:date="2020-09-03T16:10:00Z">
                  <w:rPr>
                    <w:color w:val="FFFFFF"/>
                    <w:sz w:val="20"/>
                  </w:rPr>
                </w:rPrChange>
              </w:rPr>
              <w:pPrChange w:id="12770"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71" w:author="Evgeniya Cherkezova" w:date="2020-09-03T16:10:00Z">
                  <w:rPr>
                    <w:color w:val="FFFFFF"/>
                    <w:sz w:val="20"/>
                  </w:rPr>
                </w:rPrChange>
              </w:rPr>
              <w:t>шаран и дъгова пъстърва</w:t>
            </w:r>
          </w:p>
        </w:tc>
        <w:tc>
          <w:tcPr>
            <w:tcW w:w="0" w:type="pct"/>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72" w:author="Evgeniya Cherkezova" w:date="2020-09-03T16:10:00Z">
                  <w:rPr>
                    <w:color w:val="FFFFFF"/>
                    <w:sz w:val="20"/>
                  </w:rPr>
                </w:rPrChange>
              </w:rPr>
            </w:pPr>
            <w:r w:rsidRPr="00503B9D">
              <w:rPr>
                <w:rPrChange w:id="12773" w:author="Evgeniya Cherkezova" w:date="2020-09-03T16:10:00Z">
                  <w:rPr>
                    <w:color w:val="FFFFFF"/>
                    <w:sz w:val="20"/>
                  </w:rPr>
                </w:rPrChange>
              </w:rPr>
              <w:t>7</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74" w:author="Evgeniya Cherkezova" w:date="2020-09-03T16:10:00Z">
                  <w:rPr>
                    <w:color w:val="FFFFFF"/>
                    <w:sz w:val="20"/>
                  </w:rPr>
                </w:rPrChange>
              </w:rPr>
            </w:pPr>
            <w:r w:rsidRPr="00503B9D">
              <w:rPr>
                <w:rPrChange w:id="12775" w:author="Evgeniya Cherkezova" w:date="2020-09-03T16:10:00Z">
                  <w:rPr>
                    <w:color w:val="FFFFFF"/>
                    <w:sz w:val="20"/>
                  </w:rPr>
                </w:rPrChange>
              </w:rPr>
              <w:t>30</w:t>
            </w:r>
          </w:p>
        </w:tc>
        <w:tc>
          <w:tcPr>
            <w:tcW w:w="0" w:type="pct"/>
            <w:noWrap/>
            <w:hideMark/>
          </w:tcPr>
          <w:p w:rsidR="00B924B9" w:rsidRPr="00503B9D" w:rsidRDefault="00123FE8">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76" w:author="Evgeniya Cherkezova" w:date="2020-09-03T16:10:00Z">
                  <w:rPr>
                    <w:color w:val="FFFFFF"/>
                    <w:sz w:val="20"/>
                  </w:rPr>
                </w:rPrChange>
              </w:rPr>
              <w:pPrChange w:id="12777"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778" w:author="Evgeniya Cherkezova" w:date="2020-09-03T16:10:00Z">
                  <w:rPr>
                    <w:color w:val="FFFFFF"/>
                    <w:sz w:val="20"/>
                  </w:rPr>
                </w:rPrChange>
              </w:rPr>
              <w:t xml:space="preserve">европейски </w:t>
            </w:r>
            <w:r w:rsidR="00B924B9" w:rsidRPr="00503B9D">
              <w:rPr>
                <w:rPrChange w:id="12779" w:author="Evgeniya Cherkezova" w:date="2020-09-03T16:10:00Z">
                  <w:rPr>
                    <w:color w:val="FFFFFF"/>
                    <w:sz w:val="20"/>
                  </w:rPr>
                </w:rPrChange>
              </w:rPr>
              <w:t>сом</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80" w:author="Evgeniya Cherkezova" w:date="2020-09-03T16:10:00Z">
                  <w:rPr>
                    <w:sz w:val="20"/>
                  </w:rPr>
                </w:rPrChange>
              </w:rPr>
            </w:pPr>
            <w:r w:rsidRPr="00503B9D">
              <w:rPr>
                <w:rPrChange w:id="12781" w:author="Evgeniya Cherkezova" w:date="2020-09-03T16:10:00Z">
                  <w:rPr>
                    <w:sz w:val="20"/>
                  </w:rPr>
                </w:rPrChange>
              </w:rPr>
              <w:t>8</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82" w:author="Evgeniya Cherkezova" w:date="2020-09-03T16:10:00Z">
                  <w:rPr>
                    <w:sz w:val="20"/>
                  </w:rPr>
                </w:rPrChange>
              </w:rPr>
            </w:pPr>
            <w:r w:rsidRPr="00503B9D">
              <w:rPr>
                <w:rPrChange w:id="12783" w:author="Evgeniya Cherkezova" w:date="2020-09-03T16:10:00Z">
                  <w:rPr>
                    <w:sz w:val="20"/>
                  </w:rPr>
                </w:rPrChange>
              </w:rPr>
              <w:t>4</w:t>
            </w:r>
          </w:p>
        </w:tc>
        <w:tc>
          <w:tcPr>
            <w:tcW w:w="0" w:type="pct"/>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784" w:author="Evgeniya Cherkezova" w:date="2020-09-03T16:10:00Z">
                  <w:rPr>
                    <w:sz w:val="20"/>
                  </w:rPr>
                </w:rPrChange>
              </w:rPr>
              <w:pPrChange w:id="12785"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86" w:author="Evgeniya Cherkezova" w:date="2020-09-03T16:10:00Z">
                  <w:rPr>
                    <w:sz w:val="20"/>
                  </w:rPr>
                </w:rPrChange>
              </w:rPr>
              <w:t xml:space="preserve">шаран </w:t>
            </w:r>
          </w:p>
        </w:tc>
        <w:tc>
          <w:tcPr>
            <w:tcW w:w="0" w:type="pct"/>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87" w:author="Evgeniya Cherkezova" w:date="2020-09-03T16:10:00Z">
                  <w:rPr>
                    <w:sz w:val="20"/>
                  </w:rPr>
                </w:rPrChange>
              </w:rPr>
            </w:pPr>
            <w:r w:rsidRPr="00503B9D">
              <w:rPr>
                <w:rPrChange w:id="12788" w:author="Evgeniya Cherkezova" w:date="2020-09-03T16:10:00Z">
                  <w:rPr>
                    <w:sz w:val="20"/>
                  </w:rPr>
                </w:rPrChange>
              </w:rPr>
              <w:t>8</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789" w:author="Evgeniya Cherkezova" w:date="2020-09-03T16:10:00Z">
                  <w:rPr>
                    <w:sz w:val="20"/>
                  </w:rPr>
                </w:rPrChange>
              </w:rPr>
            </w:pPr>
            <w:r w:rsidRPr="00503B9D">
              <w:rPr>
                <w:rPrChange w:id="12790" w:author="Evgeniya Cherkezova" w:date="2020-09-03T16:10:00Z">
                  <w:rPr>
                    <w:sz w:val="20"/>
                  </w:rPr>
                </w:rPrChange>
              </w:rPr>
              <w:t>40</w:t>
            </w:r>
          </w:p>
        </w:tc>
        <w:tc>
          <w:tcPr>
            <w:tcW w:w="0" w:type="pct"/>
            <w:noWrap/>
            <w:hideMark/>
          </w:tcPr>
          <w:p w:rsidR="00B924B9" w:rsidRPr="00503B9D" w:rsidRDefault="00123FE8">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791" w:author="Evgeniya Cherkezova" w:date="2020-09-03T16:10:00Z">
                  <w:rPr>
                    <w:color w:val="000000"/>
                    <w:sz w:val="20"/>
                  </w:rPr>
                </w:rPrChange>
              </w:rPr>
              <w:pPrChange w:id="12792"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793" w:author="Evgeniya Cherkezova" w:date="2020-09-03T16:10:00Z">
                  <w:rPr>
                    <w:color w:val="000000"/>
                    <w:sz w:val="20"/>
                  </w:rPr>
                </w:rPrChange>
              </w:rPr>
              <w:t xml:space="preserve">европейски сом, бяла риба, дъгова </w:t>
            </w:r>
            <w:r w:rsidR="00B924B9" w:rsidRPr="00503B9D">
              <w:rPr>
                <w:rPrChange w:id="12794" w:author="Evgeniya Cherkezova" w:date="2020-09-03T16:10:00Z">
                  <w:rPr>
                    <w:color w:val="000000"/>
                    <w:sz w:val="20"/>
                  </w:rPr>
                </w:rPrChange>
              </w:rPr>
              <w:t>пъстърва</w:t>
            </w:r>
          </w:p>
        </w:tc>
      </w:tr>
      <w:tr w:rsidR="000439D7" w:rsidRPr="00503B9D" w:rsidTr="00C2419F">
        <w:trPr>
          <w:trHeight w:val="34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795" w:author="Evgeniya Cherkezova" w:date="2020-09-03T16:10:00Z">
                  <w:rPr>
                    <w:color w:val="FFFFFF"/>
                    <w:sz w:val="20"/>
                  </w:rPr>
                </w:rPrChange>
              </w:rPr>
            </w:pPr>
            <w:r w:rsidRPr="00503B9D">
              <w:rPr>
                <w:rPrChange w:id="12796" w:author="Evgeniya Cherkezova" w:date="2020-09-03T16:10:00Z">
                  <w:rPr>
                    <w:color w:val="FFFFFF"/>
                    <w:sz w:val="20"/>
                  </w:rPr>
                </w:rPrChange>
              </w:rPr>
              <w:t>9</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797" w:author="Evgeniya Cherkezova" w:date="2020-09-03T16:10:00Z">
                  <w:rPr>
                    <w:color w:val="FFFFFF"/>
                    <w:sz w:val="20"/>
                  </w:rPr>
                </w:rPrChange>
              </w:rPr>
            </w:pPr>
            <w:r w:rsidRPr="00503B9D">
              <w:rPr>
                <w:rPrChange w:id="12798" w:author="Evgeniya Cherkezova" w:date="2020-09-03T16:10:00Z">
                  <w:rPr>
                    <w:color w:val="FFFFFF"/>
                    <w:sz w:val="20"/>
                  </w:rPr>
                </w:rPrChange>
              </w:rPr>
              <w:t>10</w:t>
            </w:r>
          </w:p>
        </w:tc>
        <w:tc>
          <w:tcPr>
            <w:tcW w:w="0" w:type="pct"/>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799" w:author="Evgeniya Cherkezova" w:date="2020-09-03T16:10:00Z">
                  <w:rPr>
                    <w:color w:val="FFFFFF"/>
                    <w:sz w:val="20"/>
                  </w:rPr>
                </w:rPrChange>
              </w:rPr>
              <w:pPrChange w:id="12800"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801" w:author="Evgeniya Cherkezova" w:date="2020-09-03T16:10:00Z">
                  <w:rPr>
                    <w:color w:val="FFFFFF"/>
                    <w:sz w:val="20"/>
                  </w:rPr>
                </w:rPrChange>
              </w:rPr>
              <w:t>шаран, европейски сом, есетрови риби</w:t>
            </w:r>
          </w:p>
        </w:tc>
        <w:tc>
          <w:tcPr>
            <w:tcW w:w="0" w:type="pct"/>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802" w:author="Evgeniya Cherkezova" w:date="2020-09-03T16:10:00Z">
                  <w:rPr>
                    <w:color w:val="FFFFFF"/>
                    <w:sz w:val="20"/>
                  </w:rPr>
                </w:rPrChange>
              </w:rPr>
            </w:pPr>
            <w:r w:rsidRPr="00503B9D">
              <w:rPr>
                <w:rPrChange w:id="12803" w:author="Evgeniya Cherkezova" w:date="2020-09-03T16:10:00Z">
                  <w:rPr>
                    <w:color w:val="FFFFFF"/>
                    <w:sz w:val="20"/>
                  </w:rPr>
                </w:rPrChange>
              </w:rPr>
              <w:t> </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804" w:author="Evgeniya Cherkezova" w:date="2020-09-03T16:10:00Z">
                  <w:rPr>
                    <w:color w:val="FFFFFF"/>
                    <w:sz w:val="20"/>
                  </w:rPr>
                </w:rPrChange>
              </w:rPr>
            </w:pPr>
            <w:r w:rsidRPr="00503B9D">
              <w:rPr>
                <w:rPrChange w:id="12805" w:author="Evgeniya Cherkezova" w:date="2020-09-03T16:10:00Z">
                  <w:rPr>
                    <w:color w:val="FFFFFF"/>
                    <w:sz w:val="20"/>
                  </w:rPr>
                </w:rPrChange>
              </w:rPr>
              <w:t> </w:t>
            </w:r>
          </w:p>
        </w:tc>
        <w:tc>
          <w:tcPr>
            <w:tcW w:w="0" w:type="pct"/>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806" w:author="Evgeniya Cherkezova" w:date="2020-09-03T16:10:00Z">
                  <w:rPr>
                    <w:color w:val="FFFFFF"/>
                    <w:sz w:val="20"/>
                  </w:rPr>
                </w:rPrChange>
              </w:rPr>
              <w:pPrChange w:id="12807"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808" w:author="Evgeniya Cherkezova" w:date="2020-09-03T16:10:00Z">
                  <w:rPr>
                    <w:color w:val="FFFFFF"/>
                    <w:sz w:val="20"/>
                  </w:rPr>
                </w:rPrChange>
              </w:rPr>
              <w:t> </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809" w:author="Evgeniya Cherkezova" w:date="2020-09-03T16:10:00Z">
                  <w:rPr>
                    <w:sz w:val="20"/>
                  </w:rPr>
                </w:rPrChange>
              </w:rPr>
            </w:pPr>
            <w:r w:rsidRPr="00503B9D">
              <w:rPr>
                <w:rPrChange w:id="12810" w:author="Evgeniya Cherkezova" w:date="2020-09-03T16:10:00Z">
                  <w:rPr>
                    <w:sz w:val="20"/>
                  </w:rPr>
                </w:rPrChange>
              </w:rPr>
              <w:t>10</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811" w:author="Evgeniya Cherkezova" w:date="2020-09-03T16:10:00Z">
                  <w:rPr>
                    <w:sz w:val="20"/>
                  </w:rPr>
                </w:rPrChange>
              </w:rPr>
            </w:pPr>
            <w:r w:rsidRPr="00503B9D">
              <w:rPr>
                <w:rPrChange w:id="12812" w:author="Evgeniya Cherkezova" w:date="2020-09-03T16:10:00Z">
                  <w:rPr>
                    <w:sz w:val="20"/>
                  </w:rPr>
                </w:rPrChange>
              </w:rPr>
              <w:t>32</w:t>
            </w:r>
          </w:p>
        </w:tc>
        <w:tc>
          <w:tcPr>
            <w:tcW w:w="0" w:type="pct"/>
            <w:hideMark/>
          </w:tcPr>
          <w:p w:rsidR="00B924B9" w:rsidRPr="00503B9D" w:rsidRDefault="00123FE8">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PrChange w:id="12813" w:author="Evgeniya Cherkezova" w:date="2020-09-03T16:10:00Z">
                  <w:rPr>
                    <w:sz w:val="20"/>
                  </w:rPr>
                </w:rPrChange>
              </w:rPr>
              <w:pPrChange w:id="12814"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PrChange w:id="12815" w:author="Evgeniya Cherkezova" w:date="2020-09-03T16:10:00Z">
                  <w:rPr>
                    <w:sz w:val="20"/>
                  </w:rPr>
                </w:rPrChange>
              </w:rPr>
              <w:t xml:space="preserve">европейски </w:t>
            </w:r>
            <w:r w:rsidR="00B924B9" w:rsidRPr="00503B9D">
              <w:rPr>
                <w:rPrChange w:id="12816" w:author="Evgeniya Cherkezova" w:date="2020-09-03T16:10:00Z">
                  <w:rPr>
                    <w:sz w:val="20"/>
                  </w:rPr>
                </w:rPrChange>
              </w:rPr>
              <w:t>сом и бяла риба</w:t>
            </w:r>
          </w:p>
        </w:tc>
        <w:tc>
          <w:tcPr>
            <w:tcW w:w="0" w:type="pct"/>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PrChange w:id="12817" w:author="Evgeniya Cherkezova" w:date="2020-09-03T16:10:00Z">
                  <w:rPr>
                    <w:sz w:val="20"/>
                  </w:rPr>
                </w:rPrChange>
              </w:rPr>
            </w:pPr>
            <w:r w:rsidRPr="00503B9D">
              <w:rPr>
                <w:rPrChange w:id="12818" w:author="Evgeniya Cherkezova" w:date="2020-09-03T16:10:00Z">
                  <w:rPr>
                    <w:sz w:val="20"/>
                  </w:rPr>
                </w:rPrChange>
              </w:rPr>
              <w:t> </w:t>
            </w:r>
          </w:p>
        </w:tc>
        <w:tc>
          <w:tcPr>
            <w:tcW w:w="0" w:type="pct"/>
            <w:noWrap/>
            <w:hideMark/>
          </w:tcPr>
          <w:p w:rsidR="00B924B9" w:rsidRPr="00503B9D" w:rsidRDefault="00B924B9"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hAnsi="Calibri"/>
                <w:rPrChange w:id="12819" w:author="Evgeniya Cherkezova" w:date="2020-09-03T16:10:00Z">
                  <w:rPr>
                    <w:rFonts w:ascii="Calibri" w:hAnsi="Calibri"/>
                    <w:sz w:val="20"/>
                  </w:rPr>
                </w:rPrChange>
              </w:rPr>
            </w:pPr>
            <w:r w:rsidRPr="00503B9D">
              <w:rPr>
                <w:rFonts w:ascii="Calibri" w:hAnsi="Calibri"/>
                <w:rPrChange w:id="12820" w:author="Evgeniya Cherkezova" w:date="2020-09-03T16:10:00Z">
                  <w:rPr>
                    <w:rFonts w:ascii="Calibri" w:hAnsi="Calibri"/>
                    <w:sz w:val="20"/>
                  </w:rPr>
                </w:rPrChange>
              </w:rPr>
              <w:t> </w:t>
            </w:r>
          </w:p>
        </w:tc>
        <w:tc>
          <w:tcPr>
            <w:tcW w:w="0" w:type="pct"/>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hAnsi="Calibri"/>
                <w:rPrChange w:id="12821" w:author="Evgeniya Cherkezova" w:date="2020-09-03T16:10:00Z">
                  <w:rPr>
                    <w:rFonts w:ascii="Calibri" w:hAnsi="Calibri"/>
                    <w:color w:val="000000"/>
                    <w:sz w:val="20"/>
                  </w:rPr>
                </w:rPrChange>
              </w:rPr>
              <w:pPrChange w:id="12822"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503B9D">
              <w:rPr>
                <w:rFonts w:ascii="Calibri" w:hAnsi="Calibri"/>
                <w:rPrChange w:id="12823" w:author="Evgeniya Cherkezova" w:date="2020-09-03T16:10:00Z">
                  <w:rPr>
                    <w:rFonts w:ascii="Calibri" w:hAnsi="Calibri"/>
                    <w:color w:val="000000"/>
                    <w:sz w:val="20"/>
                  </w:rPr>
                </w:rPrChange>
              </w:rPr>
              <w:t> </w:t>
            </w:r>
          </w:p>
        </w:tc>
      </w:tr>
      <w:tr w:rsidR="000439D7" w:rsidRPr="00503B9D" w:rsidTr="00C2419F">
        <w:trPr>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jc w:val="center"/>
              <w:rPr>
                <w:rPrChange w:id="12824" w:author="Evgeniya Cherkezova" w:date="2020-09-03T16:10:00Z">
                  <w:rPr>
                    <w:color w:val="FFFFFF"/>
                    <w:sz w:val="20"/>
                  </w:rPr>
                </w:rPrChange>
              </w:rPr>
            </w:pPr>
            <w:r w:rsidRPr="00503B9D">
              <w:rPr>
                <w:rPrChange w:id="12825" w:author="Evgeniya Cherkezova" w:date="2020-09-03T16:10:00Z">
                  <w:rPr>
                    <w:color w:val="FFFFFF"/>
                    <w:sz w:val="20"/>
                  </w:rPr>
                </w:rPrChange>
              </w:rPr>
              <w:t>11</w:t>
            </w:r>
          </w:p>
        </w:tc>
        <w:tc>
          <w:tcPr>
            <w:tcW w:w="0" w:type="pct"/>
            <w:noWrap/>
            <w:hideMark/>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826" w:author="Evgeniya Cherkezova" w:date="2020-09-03T16:10:00Z">
                  <w:rPr>
                    <w:color w:val="FFFFFF"/>
                    <w:sz w:val="20"/>
                  </w:rPr>
                </w:rPrChange>
              </w:rPr>
            </w:pPr>
            <w:r w:rsidRPr="00503B9D">
              <w:rPr>
                <w:rPrChange w:id="12827" w:author="Evgeniya Cherkezova" w:date="2020-09-03T16:10:00Z">
                  <w:rPr>
                    <w:color w:val="FFFFFF"/>
                    <w:sz w:val="20"/>
                  </w:rPr>
                </w:rPrChange>
              </w:rPr>
              <w:t>6</w:t>
            </w:r>
          </w:p>
        </w:tc>
        <w:tc>
          <w:tcPr>
            <w:tcW w:w="0" w:type="pct"/>
            <w:hideMark/>
          </w:tcPr>
          <w:p w:rsidR="00B924B9" w:rsidRPr="00503B9D" w:rsidRDefault="00123FE8">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PrChange w:id="12828" w:author="Evgeniya Cherkezova" w:date="2020-09-03T16:10:00Z">
                  <w:rPr>
                    <w:color w:val="FFFFFF"/>
                    <w:sz w:val="20"/>
                  </w:rPr>
                </w:rPrChange>
              </w:rPr>
              <w:pPrChange w:id="12829"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PrChange w:id="12830" w:author="Evgeniya Cherkezova" w:date="2020-09-03T16:10:00Z">
                  <w:rPr>
                    <w:color w:val="FFFFFF"/>
                    <w:sz w:val="20"/>
                  </w:rPr>
                </w:rPrChange>
              </w:rPr>
              <w:t xml:space="preserve">европейски </w:t>
            </w:r>
            <w:r w:rsidR="00503B9D">
              <w:rPr>
                <w:rPrChange w:id="12831" w:author="Evgeniya Cherkezova" w:date="2020-09-03T16:10:00Z">
                  <w:rPr>
                    <w:color w:val="FFFFFF"/>
                    <w:sz w:val="20"/>
                  </w:rPr>
                </w:rPrChange>
              </w:rPr>
              <w:t>сом и бяла риба</w:t>
            </w:r>
            <w:del w:id="12832" w:author="Evgeniya Cherkezova" w:date="2020-09-03T16:11:00Z">
              <w:r w:rsidR="00B924B9" w:rsidRPr="00305FCB">
                <w:rPr>
                  <w:rFonts w:eastAsia="Times New Roman"/>
                  <w:color w:val="FFFFFF"/>
                  <w:sz w:val="20"/>
                  <w:szCs w:val="20"/>
                  <w:lang w:eastAsia="bg-BG"/>
                </w:rPr>
                <w:delText xml:space="preserve">                     </w:delText>
              </w:r>
            </w:del>
          </w:p>
        </w:tc>
        <w:tc>
          <w:tcPr>
            <w:tcW w:w="0" w:type="pct"/>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PrChange w:id="12833" w:author="Evgeniya Cherkezova" w:date="2020-09-03T16:10:00Z">
                  <w:rPr>
                    <w:color w:val="FFFFFF"/>
                    <w:sz w:val="20"/>
                  </w:rPr>
                </w:rPrChange>
              </w:rPr>
            </w:pPr>
            <w:r w:rsidRPr="00503B9D">
              <w:rPr>
                <w:rPrChange w:id="12834" w:author="Evgeniya Cherkezova" w:date="2020-09-03T16:10:00Z">
                  <w:rPr>
                    <w:color w:val="FFFFFF"/>
                    <w:sz w:val="20"/>
                  </w:rPr>
                </w:rPrChange>
              </w:rPr>
              <w:t> </w:t>
            </w:r>
          </w:p>
        </w:tc>
        <w:tc>
          <w:tcPr>
            <w:tcW w:w="0" w:type="pct"/>
            <w:noWrap/>
            <w:hideMark/>
          </w:tcPr>
          <w:p w:rsidR="00B924B9" w:rsidRPr="00503B9D" w:rsidRDefault="00B924B9"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hAnsi="Calibri"/>
                <w:rPrChange w:id="12835" w:author="Evgeniya Cherkezova" w:date="2020-09-03T16:10:00Z">
                  <w:rPr>
                    <w:rFonts w:ascii="Calibri" w:hAnsi="Calibri"/>
                    <w:color w:val="FFFFFF"/>
                    <w:sz w:val="20"/>
                  </w:rPr>
                </w:rPrChange>
              </w:rPr>
            </w:pPr>
            <w:r w:rsidRPr="00503B9D">
              <w:rPr>
                <w:rFonts w:ascii="Calibri" w:hAnsi="Calibri"/>
                <w:rPrChange w:id="12836" w:author="Evgeniya Cherkezova" w:date="2020-09-03T16:10:00Z">
                  <w:rPr>
                    <w:rFonts w:ascii="Calibri" w:hAnsi="Calibri"/>
                    <w:color w:val="FFFFFF"/>
                    <w:sz w:val="20"/>
                  </w:rPr>
                </w:rPrChange>
              </w:rPr>
              <w:t> </w:t>
            </w:r>
          </w:p>
        </w:tc>
        <w:tc>
          <w:tcPr>
            <w:tcW w:w="0" w:type="pct"/>
            <w:noWrap/>
            <w:hideMark/>
          </w:tcPr>
          <w:p w:rsidR="00B924B9" w:rsidRPr="00503B9D" w:rsidRDefault="00B924B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rPrChange w:id="12837" w:author="Evgeniya Cherkezova" w:date="2020-09-03T16:10:00Z">
                  <w:rPr>
                    <w:rFonts w:ascii="Calibri" w:hAnsi="Calibri"/>
                    <w:color w:val="FFFFFF"/>
                    <w:sz w:val="20"/>
                  </w:rPr>
                </w:rPrChange>
              </w:rPr>
              <w:pPrChange w:id="12838" w:author="Evgeniya Cherkezova" w:date="2020-09-03T16:10:00Z">
                <w:pPr>
                  <w:spacing w:before="0" w:after="0" w:line="240" w:lineRule="auto"/>
                  <w:cnfStyle w:val="000000000000" w:firstRow="0" w:lastRow="0" w:firstColumn="0" w:lastColumn="0" w:oddVBand="0" w:evenVBand="0" w:oddHBand="0" w:evenHBand="0" w:firstRowFirstColumn="0" w:firstRowLastColumn="0" w:lastRowFirstColumn="0" w:lastRowLastColumn="0"/>
                </w:pPr>
              </w:pPrChange>
            </w:pPr>
            <w:r w:rsidRPr="00503B9D">
              <w:rPr>
                <w:rFonts w:ascii="Calibri" w:hAnsi="Calibri"/>
                <w:rPrChange w:id="12839" w:author="Evgeniya Cherkezova" w:date="2020-09-03T16:10:00Z">
                  <w:rPr>
                    <w:rFonts w:ascii="Calibri" w:hAnsi="Calibri"/>
                    <w:color w:val="FFFFFF"/>
                    <w:sz w:val="20"/>
                  </w:rPr>
                </w:rPrChange>
              </w:rPr>
              <w:t> </w:t>
            </w:r>
          </w:p>
        </w:tc>
      </w:tr>
      <w:tr w:rsidR="000439D7" w:rsidRPr="00503B9D"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pct"/>
            <w:noWrap/>
            <w:hideMark/>
          </w:tcPr>
          <w:p w:rsidR="00B924B9" w:rsidRPr="00503B9D" w:rsidRDefault="00B924B9" w:rsidP="00C2419F">
            <w:pPr>
              <w:spacing w:before="0" w:after="0" w:line="240" w:lineRule="auto"/>
              <w:rPr>
                <w:b w:val="0"/>
                <w:rPrChange w:id="12840" w:author="Evgeniya Cherkezova" w:date="2020-09-03T16:10:00Z">
                  <w:rPr>
                    <w:color w:val="000000"/>
                    <w:sz w:val="20"/>
                  </w:rPr>
                </w:rPrChange>
              </w:rPr>
            </w:pPr>
            <w:r w:rsidRPr="00503B9D">
              <w:rPr>
                <w:rPrChange w:id="12841" w:author="Evgeniya Cherkezova" w:date="2020-09-03T16:10:00Z">
                  <w:rPr>
                    <w:color w:val="000000"/>
                    <w:sz w:val="20"/>
                  </w:rPr>
                </w:rPrChange>
              </w:rPr>
              <w:t>Общо</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2842" w:author="Evgeniya Cherkezova" w:date="2020-09-03T16:10:00Z">
                  <w:rPr>
                    <w:b/>
                    <w:color w:val="000000"/>
                    <w:sz w:val="20"/>
                  </w:rPr>
                </w:rPrChange>
              </w:rPr>
            </w:pPr>
            <w:r w:rsidRPr="00503B9D">
              <w:rPr>
                <w:b/>
                <w:rPrChange w:id="12843" w:author="Evgeniya Cherkezova" w:date="2020-09-03T16:10:00Z">
                  <w:rPr>
                    <w:b/>
                    <w:color w:val="000000"/>
                    <w:sz w:val="20"/>
                  </w:rPr>
                </w:rPrChange>
              </w:rPr>
              <w:t>157</w:t>
            </w:r>
          </w:p>
        </w:tc>
        <w:tc>
          <w:tcPr>
            <w:tcW w:w="0" w:type="pct"/>
            <w:noWrap/>
            <w:hideMark/>
          </w:tcPr>
          <w:p w:rsidR="00B924B9" w:rsidRPr="00503B9D" w:rsidRDefault="00B924B9">
            <w:pPr>
              <w:spacing w:before="0" w:after="0" w:line="240" w:lineRule="auto"/>
              <w:jc w:val="left"/>
              <w:cnfStyle w:val="000000100000" w:firstRow="0" w:lastRow="0" w:firstColumn="0" w:lastColumn="0" w:oddVBand="0" w:evenVBand="0" w:oddHBand="1" w:evenHBand="0" w:firstRowFirstColumn="0" w:firstRowLastColumn="0" w:lastRowFirstColumn="0" w:lastRowLastColumn="0"/>
              <w:rPr>
                <w:b/>
                <w:rPrChange w:id="12844" w:author="Evgeniya Cherkezova" w:date="2020-09-03T16:10:00Z">
                  <w:rPr>
                    <w:b/>
                    <w:color w:val="000000"/>
                    <w:sz w:val="20"/>
                  </w:rPr>
                </w:rPrChange>
              </w:rPr>
              <w:pPrChange w:id="12845"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503B9D">
              <w:rPr>
                <w:b/>
                <w:rPrChange w:id="12846" w:author="Evgeniya Cherkezova" w:date="2020-09-03T16:10:00Z">
                  <w:rPr>
                    <w:b/>
                    <w:color w:val="000000"/>
                    <w:sz w:val="20"/>
                  </w:rPr>
                </w:rPrChange>
              </w:rPr>
              <w:t> </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2847" w:author="Evgeniya Cherkezova" w:date="2020-09-03T16:10:00Z">
                  <w:rPr>
                    <w:b/>
                    <w:color w:val="000000"/>
                    <w:sz w:val="20"/>
                  </w:rPr>
                </w:rPrChange>
              </w:rPr>
            </w:pPr>
            <w:r w:rsidRPr="00503B9D">
              <w:rPr>
                <w:b/>
                <w:rPrChange w:id="12848" w:author="Evgeniya Cherkezova" w:date="2020-09-03T16:10:00Z">
                  <w:rPr>
                    <w:b/>
                    <w:color w:val="000000"/>
                    <w:sz w:val="20"/>
                  </w:rPr>
                </w:rPrChange>
              </w:rPr>
              <w:t> </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2849" w:author="Evgeniya Cherkezova" w:date="2020-09-03T16:10:00Z">
                  <w:rPr>
                    <w:b/>
                    <w:color w:val="000000"/>
                    <w:sz w:val="20"/>
                  </w:rPr>
                </w:rPrChange>
              </w:rPr>
            </w:pPr>
            <w:r w:rsidRPr="00503B9D">
              <w:rPr>
                <w:b/>
                <w:rPrChange w:id="12850" w:author="Evgeniya Cherkezova" w:date="2020-09-03T16:10:00Z">
                  <w:rPr>
                    <w:b/>
                    <w:color w:val="000000"/>
                    <w:sz w:val="20"/>
                  </w:rPr>
                </w:rPrChange>
              </w:rPr>
              <w:t>163</w:t>
            </w:r>
          </w:p>
        </w:tc>
        <w:tc>
          <w:tcPr>
            <w:tcW w:w="0" w:type="pct"/>
            <w:noWrap/>
            <w:hideMark/>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2851" w:author="Evgeniya Cherkezova" w:date="2020-09-03T16:10:00Z">
                  <w:rPr>
                    <w:b/>
                    <w:color w:val="000000"/>
                    <w:sz w:val="20"/>
                  </w:rPr>
                </w:rPrChange>
              </w:rPr>
            </w:pPr>
            <w:r w:rsidRPr="00503B9D">
              <w:rPr>
                <w:b/>
                <w:rPrChange w:id="12852" w:author="Evgeniya Cherkezova" w:date="2020-09-03T16:10:00Z">
                  <w:rPr>
                    <w:b/>
                    <w:color w:val="000000"/>
                    <w:sz w:val="20"/>
                  </w:rPr>
                </w:rPrChange>
              </w:rPr>
              <w:t> </w:t>
            </w:r>
          </w:p>
        </w:tc>
      </w:tr>
    </w:tbl>
    <w:p w:rsidR="00503B9D" w:rsidRPr="00305FCB" w:rsidRDefault="00123FE8" w:rsidP="00503B9D">
      <w:pPr>
        <w:pStyle w:val="Caption"/>
        <w:rPr>
          <w:moveFrom w:id="12853" w:author="Evgeniya Cherkezova" w:date="2020-09-03T16:11:00Z"/>
        </w:rPr>
      </w:pPr>
      <w:del w:id="12854" w:author="Evgeniya Cherkezova" w:date="2020-09-03T16:11:00Z">
        <w:r w:rsidRPr="00305FCB">
          <w:delText xml:space="preserve">В Таблица 52. </w:delText>
        </w:r>
      </w:del>
      <w:moveFromRangeStart w:id="12855" w:author="Evgeniya Cherkezova" w:date="2020-09-03T16:11:00Z" w:name="move50041948"/>
      <w:moveFrom w:id="12856" w:author="Evgeniya Cherkezova" w:date="2020-09-03T16:11:00Z">
        <w:r w:rsidR="00503B9D" w:rsidRPr="00305FCB">
          <w:t>Видовете, обект на отглеждане в подпомогнатите стопанства със садки по мярка „Производствени инвестиции в аквакултурата“ и мярка „Нови производители на аквакултури“ и брой садки в стопанството.</w:t>
        </w:r>
      </w:moveFrom>
    </w:p>
    <w:moveFromRangeEnd w:id="12855"/>
    <w:p w:rsidR="009A626A" w:rsidRDefault="009A626A" w:rsidP="009A626A">
      <w:pPr>
        <w:spacing w:line="240" w:lineRule="auto"/>
        <w:rPr>
          <w:szCs w:val="24"/>
        </w:rPr>
      </w:pPr>
      <w:r w:rsidRPr="00305FCB">
        <w:rPr>
          <w:szCs w:val="24"/>
        </w:rPr>
        <w:t>Всички отглеждани видове в подпомогнатите стопанства със садки са местни видове. Два вида - шаран и дъгова пъстърва, са традиционни за садковата аквакултура в страната. Есетровите риби също се усвърдиха трайно през последните години като обект на отглеждане в садки. Европейският сом се отглежда в единични садкови стопанства в страната, и то като допълнителен вид към основния вид шаран или есетра. Прецедент е отглеждането на бяла риба в садки, тъй като не е известно до сега някъде тя да се отглежда в садки, като това важи не само за страната, но и за Европа!</w:t>
      </w:r>
    </w:p>
    <w:p w:rsidR="00503B9D" w:rsidRPr="00305FCB" w:rsidRDefault="00503B9D" w:rsidP="00503B9D">
      <w:pPr>
        <w:pStyle w:val="Caption"/>
        <w:rPr>
          <w:ins w:id="12857" w:author="Evgeniya Cherkezova" w:date="2020-09-03T16:11:00Z"/>
        </w:rPr>
      </w:pPr>
      <w:bookmarkStart w:id="12858" w:name="_Toc41395135"/>
      <w:bookmarkStart w:id="12859" w:name="_Toc41400012"/>
      <w:bookmarkStart w:id="12860" w:name="_Toc49263383"/>
      <w:ins w:id="12861" w:author="Evgeniya Cherkezova" w:date="2020-09-03T16:11:00Z">
        <w:r w:rsidRPr="00305FCB">
          <w:t>Видовете, обект на отглеждане в подпомогнатите стопанства със садки по ПМДР (2014-2020)</w:t>
        </w:r>
        <w:bookmarkEnd w:id="12858"/>
        <w:bookmarkEnd w:id="12859"/>
        <w:bookmarkEnd w:id="12860"/>
      </w:ins>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2862" w:author="Evgeniya Cherkezova" w:date="2020-09-03T16:11:00Z">
          <w:tblPr>
            <w:tblW w:w="6679" w:type="dxa"/>
            <w:jc w:val="center"/>
            <w:tblCellMar>
              <w:left w:w="70" w:type="dxa"/>
              <w:right w:w="70" w:type="dxa"/>
            </w:tblCellMar>
            <w:tblLook w:val="04A0" w:firstRow="1" w:lastRow="0" w:firstColumn="1" w:lastColumn="0" w:noHBand="0" w:noVBand="1"/>
          </w:tblPr>
        </w:tblPrChange>
      </w:tblPr>
      <w:tblGrid>
        <w:gridCol w:w="5897"/>
        <w:gridCol w:w="3106"/>
        <w:tblGridChange w:id="12863">
          <w:tblGrid>
            <w:gridCol w:w="4375"/>
            <w:gridCol w:w="2304"/>
          </w:tblGrid>
        </w:tblGridChange>
      </w:tblGrid>
      <w:tr w:rsidR="00503B9D" w:rsidRPr="00503B9D" w:rsidTr="00503B9D">
        <w:trPr>
          <w:cnfStyle w:val="100000000000" w:firstRow="1" w:lastRow="0" w:firstColumn="0" w:lastColumn="0" w:oddVBand="0" w:evenVBand="0" w:oddHBand="0" w:evenHBand="0" w:firstRowFirstColumn="0" w:firstRowLastColumn="0" w:lastRowFirstColumn="0" w:lastRowLastColumn="0"/>
          <w:trHeight w:val="315"/>
          <w:trPrChange w:id="12864"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tcPrChange w:id="12865" w:author="Evgeniya Cherkezova" w:date="2020-09-03T16:11:00Z">
              <w:tcPr>
                <w:tcW w:w="4375" w:type="dxa"/>
                <w:tcBorders>
                  <w:top w:val="single" w:sz="4" w:space="0" w:color="auto"/>
                  <w:left w:val="single" w:sz="4" w:space="0" w:color="auto"/>
                  <w:bottom w:val="single" w:sz="4" w:space="0" w:color="auto"/>
                  <w:right w:val="nil"/>
                </w:tcBorders>
                <w:shd w:val="clear" w:color="auto" w:fill="44546A"/>
                <w:noWrap/>
              </w:tcPr>
            </w:tcPrChange>
          </w:tcPr>
          <w:p w:rsidR="00B924B9" w:rsidRPr="00503B9D" w:rsidRDefault="00B924B9" w:rsidP="00C2419F">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rPrChange w:id="12866" w:author="Evgeniya Cherkezova" w:date="2020-09-03T16:10:00Z">
                  <w:rPr>
                    <w:color w:val="FFFFFF"/>
                  </w:rPr>
                </w:rPrChange>
              </w:rPr>
            </w:pPr>
            <w:del w:id="12867" w:author="Evgeniya Cherkezova" w:date="2020-09-03T16:11:00Z">
              <w:r w:rsidRPr="00305FCB">
                <w:rPr>
                  <w:rFonts w:eastAsia="Times New Roman"/>
                  <w:color w:val="FFFFFF"/>
                  <w:szCs w:val="24"/>
                  <w:lang w:eastAsia="bg-BG"/>
                </w:rPr>
                <w:delText>Вид хидробионт</w:delText>
              </w:r>
            </w:del>
            <w:ins w:id="12868" w:author="Evgeniya Cherkezova" w:date="2020-09-03T16:11:00Z">
              <w:r w:rsidRPr="00503B9D">
                <w:rPr>
                  <w:rFonts w:eastAsia="Times New Roman"/>
                  <w:szCs w:val="24"/>
                  <w:lang w:eastAsia="bg-BG"/>
                </w:rPr>
                <w:t>Вид</w:t>
              </w:r>
              <w:r w:rsidR="00D448FF" w:rsidRPr="00503B9D">
                <w:rPr>
                  <w:rFonts w:eastAsia="Times New Roman"/>
                  <w:szCs w:val="24"/>
                  <w:lang w:eastAsia="bg-BG"/>
                </w:rPr>
                <w:t>ове</w:t>
              </w:r>
              <w:r w:rsidRPr="00503B9D">
                <w:rPr>
                  <w:rFonts w:eastAsia="Times New Roman"/>
                  <w:szCs w:val="24"/>
                  <w:lang w:eastAsia="bg-BG"/>
                </w:rPr>
                <w:t xml:space="preserve"> </w:t>
              </w:r>
              <w:r w:rsidR="0009128B" w:rsidRPr="00503B9D">
                <w:rPr>
                  <w:rFonts w:eastAsia="Times New Roman"/>
                  <w:szCs w:val="24"/>
                  <w:lang w:eastAsia="bg-BG"/>
                </w:rPr>
                <w:t>аквакултури</w:t>
              </w:r>
            </w:ins>
          </w:p>
        </w:tc>
        <w:tc>
          <w:tcPr>
            <w:tcW w:w="2304" w:type="dxa"/>
            <w:noWrap/>
            <w:tcPrChange w:id="12869" w:author="Evgeniya Cherkezova" w:date="2020-09-03T16:11:00Z">
              <w:tcPr>
                <w:tcW w:w="2304" w:type="dxa"/>
                <w:tcBorders>
                  <w:top w:val="single" w:sz="4" w:space="0" w:color="auto"/>
                  <w:left w:val="single" w:sz="4" w:space="0" w:color="auto"/>
                  <w:bottom w:val="single" w:sz="4" w:space="0" w:color="auto"/>
                  <w:right w:val="single" w:sz="4" w:space="0" w:color="auto"/>
                </w:tcBorders>
                <w:shd w:val="clear" w:color="auto" w:fill="44546A"/>
                <w:noWrap/>
                <w:vAlign w:val="bottom"/>
              </w:tcPr>
            </w:tcPrChange>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PrChange w:id="12870" w:author="Evgeniya Cherkezova" w:date="2020-09-03T16:10:00Z">
                  <w:rPr>
                    <w:color w:val="FFFFFF"/>
                  </w:rPr>
                </w:rPrChange>
              </w:rPr>
            </w:pPr>
            <w:r w:rsidRPr="00503B9D">
              <w:rPr>
                <w:rPrChange w:id="12871" w:author="Evgeniya Cherkezova" w:date="2020-09-03T16:10:00Z">
                  <w:rPr>
                    <w:color w:val="FFFFFF"/>
                  </w:rPr>
                </w:rPrChange>
              </w:rPr>
              <w:t xml:space="preserve">Брой стопанства </w:t>
            </w:r>
            <w:ins w:id="12872" w:author="Evgeniya Cherkezova" w:date="2020-09-03T16:11:00Z">
              <w:r w:rsidR="00503B9D">
                <w:rPr>
                  <w:rFonts w:eastAsia="Times New Roman"/>
                  <w:szCs w:val="24"/>
                  <w:lang w:eastAsia="bg-BG"/>
                </w:rPr>
                <w:br/>
              </w:r>
            </w:ins>
            <w:r w:rsidRPr="00503B9D">
              <w:rPr>
                <w:rPrChange w:id="12873" w:author="Evgeniya Cherkezova" w:date="2020-09-03T16:10:00Z">
                  <w:rPr>
                    <w:color w:val="FFFFFF"/>
                  </w:rPr>
                </w:rPrChange>
              </w:rPr>
              <w:t>със</w:t>
            </w:r>
            <w:r w:rsidR="009A626A" w:rsidRPr="00503B9D">
              <w:rPr>
                <w:rPrChange w:id="12874" w:author="Evgeniya Cherkezova" w:date="2020-09-03T16:10:00Z">
                  <w:rPr>
                    <w:color w:val="FFFFFF"/>
                  </w:rPr>
                </w:rPrChange>
              </w:rPr>
              <w:t xml:space="preserve"> </w:t>
            </w:r>
            <w:r w:rsidRPr="00503B9D">
              <w:rPr>
                <w:rPrChange w:id="12875" w:author="Evgeniya Cherkezova" w:date="2020-09-03T16:10:00Z">
                  <w:rPr>
                    <w:color w:val="FFFFFF"/>
                  </w:rPr>
                </w:rPrChange>
              </w:rPr>
              <w:t>садки</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87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877" w:author="Evgeniya Cherkezova" w:date="2020-09-03T16:10:00Z">
              <w:tcPr>
                <w:tcW w:w="4375" w:type="dxa"/>
                <w:tcBorders>
                  <w:top w:val="single" w:sz="4" w:space="0" w:color="auto"/>
                  <w:left w:val="single" w:sz="4" w:space="0" w:color="auto"/>
                  <w:bottom w:val="single" w:sz="4" w:space="0" w:color="auto"/>
                  <w:right w:val="nil"/>
                </w:tcBorders>
                <w:shd w:val="clear" w:color="auto" w:fill="D5DCE4"/>
                <w:noWrap/>
                <w:vAlign w:val="bottom"/>
                <w:hideMark/>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b w:val="0"/>
                <w:rPrChange w:id="12878" w:author="Evgeniya Cherkezova" w:date="2020-09-03T16:10:00Z">
                  <w:rPr>
                    <w:color w:val="000000"/>
                  </w:rPr>
                </w:rPrChange>
              </w:rPr>
            </w:pPr>
            <w:r w:rsidRPr="00647EEB">
              <w:rPr>
                <w:rPrChange w:id="12879" w:author="Evgeniya Cherkezova" w:date="2020-09-03T16:10:00Z">
                  <w:rPr>
                    <w:color w:val="000000"/>
                  </w:rPr>
                </w:rPrChange>
              </w:rPr>
              <w:t>европейски сом</w:t>
            </w:r>
          </w:p>
        </w:tc>
        <w:tc>
          <w:tcPr>
            <w:tcW w:w="2304" w:type="dxa"/>
            <w:noWrap/>
            <w:hideMark/>
            <w:tcPrChange w:id="12880" w:author="Evgeniya Cherkezova" w:date="2020-09-03T16:10:00Z">
              <w:tcPr>
                <w:tcW w:w="2304" w:type="dxa"/>
                <w:tcBorders>
                  <w:top w:val="single" w:sz="4" w:space="0" w:color="auto"/>
                  <w:left w:val="single" w:sz="4" w:space="0" w:color="auto"/>
                  <w:bottom w:val="single" w:sz="4" w:space="0" w:color="auto"/>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881" w:author="Evgeniya Cherkezova" w:date="2020-09-03T16:10:00Z">
                  <w:rPr>
                    <w:color w:val="000000"/>
                  </w:rPr>
                </w:rPrChange>
              </w:rPr>
            </w:pPr>
            <w:r w:rsidRPr="00503B9D">
              <w:rPr>
                <w:rPrChange w:id="12882" w:author="Evgeniya Cherkezova" w:date="2020-09-03T16:10:00Z">
                  <w:rPr>
                    <w:color w:val="000000"/>
                  </w:rPr>
                </w:rPrChange>
              </w:rPr>
              <w:t>4</w:t>
            </w:r>
          </w:p>
        </w:tc>
      </w:tr>
      <w:tr w:rsidR="00503B9D" w:rsidRPr="00503B9D" w:rsidTr="00503B9D">
        <w:trPr>
          <w:trHeight w:val="315"/>
          <w:trPrChange w:id="1288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884" w:author="Evgeniya Cherkezova" w:date="2020-09-03T16:10:00Z">
              <w:tcPr>
                <w:tcW w:w="4375" w:type="dxa"/>
                <w:tcBorders>
                  <w:top w:val="nil"/>
                  <w:left w:val="single" w:sz="4" w:space="0" w:color="auto"/>
                  <w:bottom w:val="single" w:sz="4" w:space="0" w:color="auto"/>
                  <w:right w:val="nil"/>
                </w:tcBorders>
                <w:shd w:val="clear" w:color="auto" w:fill="44546A"/>
                <w:noWrap/>
                <w:vAlign w:val="bottom"/>
                <w:hideMark/>
              </w:tcPr>
            </w:tcPrChange>
          </w:tcPr>
          <w:p w:rsidR="00B924B9" w:rsidRPr="00647EEB" w:rsidRDefault="002D5746" w:rsidP="00C2419F">
            <w:pPr>
              <w:spacing w:before="0" w:after="0" w:line="240" w:lineRule="auto"/>
              <w:rPr>
                <w:b w:val="0"/>
                <w:rPrChange w:id="12885" w:author="Evgeniya Cherkezova" w:date="2020-09-03T16:10:00Z">
                  <w:rPr>
                    <w:color w:val="FFFFFF"/>
                  </w:rPr>
                </w:rPrChange>
              </w:rPr>
            </w:pPr>
            <w:r w:rsidRPr="00647EEB">
              <w:rPr>
                <w:rPrChange w:id="12886" w:author="Evgeniya Cherkezova" w:date="2020-09-03T16:10:00Z">
                  <w:rPr>
                    <w:color w:val="FFFFFF"/>
                  </w:rPr>
                </w:rPrChange>
              </w:rPr>
              <w:t xml:space="preserve">европейски </w:t>
            </w:r>
            <w:r w:rsidR="00B924B9" w:rsidRPr="00647EEB">
              <w:rPr>
                <w:rPrChange w:id="12887" w:author="Evgeniya Cherkezova" w:date="2020-09-03T16:10:00Z">
                  <w:rPr>
                    <w:color w:val="FFFFFF"/>
                  </w:rPr>
                </w:rPrChange>
              </w:rPr>
              <w:t>сом и бяла риба</w:t>
            </w:r>
          </w:p>
        </w:tc>
        <w:tc>
          <w:tcPr>
            <w:tcW w:w="2304" w:type="dxa"/>
            <w:noWrap/>
            <w:hideMark/>
            <w:tcPrChange w:id="12888" w:author="Evgeniya Cherkezova" w:date="2020-09-03T16:10:00Z">
              <w:tcPr>
                <w:tcW w:w="2304" w:type="dxa"/>
                <w:tcBorders>
                  <w:top w:val="nil"/>
                  <w:left w:val="single" w:sz="4" w:space="0" w:color="auto"/>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889" w:author="Evgeniya Cherkezova" w:date="2020-09-03T16:10:00Z">
                  <w:rPr>
                    <w:color w:val="FFFFFF"/>
                  </w:rPr>
                </w:rPrChange>
              </w:rPr>
            </w:pPr>
            <w:r w:rsidRPr="00503B9D">
              <w:rPr>
                <w:rPrChange w:id="12890" w:author="Evgeniya Cherkezova" w:date="2020-09-03T16:10:00Z">
                  <w:rPr>
                    <w:color w:val="FFFFFF"/>
                  </w:rPr>
                </w:rPrChange>
              </w:rPr>
              <w:t>4</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891"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892" w:author="Evgeniya Cherkezova" w:date="2020-09-03T16:10:00Z">
              <w:tcPr>
                <w:tcW w:w="4375" w:type="dxa"/>
                <w:tcBorders>
                  <w:top w:val="nil"/>
                  <w:left w:val="single" w:sz="4" w:space="0" w:color="auto"/>
                  <w:bottom w:val="nil"/>
                  <w:right w:val="nil"/>
                </w:tcBorders>
                <w:shd w:val="clear" w:color="auto" w:fill="D5DCE4"/>
                <w:noWrap/>
                <w:vAlign w:val="bottom"/>
                <w:hideMark/>
              </w:tcPr>
            </w:tcPrChange>
          </w:tcPr>
          <w:p w:rsidR="00B924B9" w:rsidRPr="00647EEB" w:rsidRDefault="002D5746"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b w:val="0"/>
                <w:rPrChange w:id="12893" w:author="Evgeniya Cherkezova" w:date="2020-09-03T16:10:00Z">
                  <w:rPr>
                    <w:color w:val="000000"/>
                  </w:rPr>
                </w:rPrChange>
              </w:rPr>
            </w:pPr>
            <w:r w:rsidRPr="00647EEB">
              <w:rPr>
                <w:rPrChange w:id="12894" w:author="Evgeniya Cherkezova" w:date="2020-09-03T16:10:00Z">
                  <w:rPr>
                    <w:color w:val="000000"/>
                  </w:rPr>
                </w:rPrChange>
              </w:rPr>
              <w:t xml:space="preserve">европейски </w:t>
            </w:r>
            <w:r w:rsidR="00B924B9" w:rsidRPr="00647EEB">
              <w:rPr>
                <w:rPrChange w:id="12895" w:author="Evgeniya Cherkezova" w:date="2020-09-03T16:10:00Z">
                  <w:rPr>
                    <w:color w:val="000000"/>
                  </w:rPr>
                </w:rPrChange>
              </w:rPr>
              <w:t>сом, шаран, есетра</w:t>
            </w:r>
          </w:p>
        </w:tc>
        <w:tc>
          <w:tcPr>
            <w:tcW w:w="2304" w:type="dxa"/>
            <w:noWrap/>
            <w:hideMark/>
            <w:tcPrChange w:id="12896" w:author="Evgeniya Cherkezova" w:date="2020-09-03T16:10:00Z">
              <w:tcPr>
                <w:tcW w:w="2304"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897" w:author="Evgeniya Cherkezova" w:date="2020-09-03T16:10:00Z">
                  <w:rPr>
                    <w:color w:val="000000"/>
                  </w:rPr>
                </w:rPrChange>
              </w:rPr>
            </w:pPr>
            <w:r w:rsidRPr="00503B9D">
              <w:rPr>
                <w:rPrChange w:id="12898" w:author="Evgeniya Cherkezova" w:date="2020-09-03T16:10:00Z">
                  <w:rPr>
                    <w:color w:val="000000"/>
                  </w:rPr>
                </w:rPrChange>
              </w:rPr>
              <w:t>2</w:t>
            </w:r>
          </w:p>
        </w:tc>
      </w:tr>
      <w:tr w:rsidR="00503B9D" w:rsidRPr="00503B9D" w:rsidTr="00503B9D">
        <w:trPr>
          <w:trHeight w:val="315"/>
          <w:trPrChange w:id="12899"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900" w:author="Evgeniya Cherkezova" w:date="2020-09-03T16:10:00Z">
              <w:tcPr>
                <w:tcW w:w="437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rPr>
                <w:b w:val="0"/>
                <w:rPrChange w:id="12901" w:author="Evgeniya Cherkezova" w:date="2020-09-03T16:10:00Z">
                  <w:rPr>
                    <w:color w:val="FFFFFF"/>
                  </w:rPr>
                </w:rPrChange>
              </w:rPr>
            </w:pPr>
            <w:r w:rsidRPr="00647EEB">
              <w:rPr>
                <w:rPrChange w:id="12902" w:author="Evgeniya Cherkezova" w:date="2020-09-03T16:10:00Z">
                  <w:rPr>
                    <w:color w:val="FFFFFF"/>
                  </w:rPr>
                </w:rPrChange>
              </w:rPr>
              <w:t>евр.сом, шаран, есетрови риби, пъстърва</w:t>
            </w:r>
          </w:p>
        </w:tc>
        <w:tc>
          <w:tcPr>
            <w:tcW w:w="2304" w:type="dxa"/>
            <w:hideMark/>
            <w:tcPrChange w:id="12903" w:author="Evgeniya Cherkezova" w:date="2020-09-03T16:10:00Z">
              <w:tcPr>
                <w:tcW w:w="2304" w:type="dxa"/>
                <w:tcBorders>
                  <w:top w:val="single" w:sz="4" w:space="0" w:color="auto"/>
                  <w:left w:val="nil"/>
                  <w:bottom w:val="single" w:sz="4" w:space="0" w:color="auto"/>
                  <w:right w:val="single" w:sz="4" w:space="0" w:color="auto"/>
                </w:tcBorders>
                <w:shd w:val="clear" w:color="auto" w:fill="44546A"/>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904" w:author="Evgeniya Cherkezova" w:date="2020-09-03T16:10:00Z">
                  <w:rPr>
                    <w:color w:val="FFFFFF"/>
                  </w:rPr>
                </w:rPrChange>
              </w:rPr>
            </w:pPr>
            <w:r w:rsidRPr="00503B9D">
              <w:rPr>
                <w:rPrChange w:id="12905" w:author="Evgeniya Cherkezova" w:date="2020-09-03T16:10:00Z">
                  <w:rPr>
                    <w:color w:val="FFFFFF"/>
                  </w:rPr>
                </w:rPrChange>
              </w:rPr>
              <w:t>1</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906"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907" w:author="Evgeniya Cherkezova" w:date="2020-09-03T16:10:00Z">
              <w:tcPr>
                <w:tcW w:w="4375" w:type="dxa"/>
                <w:tcBorders>
                  <w:top w:val="nil"/>
                  <w:left w:val="single" w:sz="4" w:space="0" w:color="auto"/>
                  <w:bottom w:val="single" w:sz="4" w:space="0" w:color="auto"/>
                  <w:right w:val="nil"/>
                </w:tcBorders>
                <w:shd w:val="clear" w:color="auto" w:fill="D5DCE4"/>
                <w:noWrap/>
                <w:vAlign w:val="bottom"/>
                <w:hideMark/>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b w:val="0"/>
                <w:rPrChange w:id="12908" w:author="Evgeniya Cherkezova" w:date="2020-09-03T16:10:00Z">
                  <w:rPr>
                    <w:color w:val="000000"/>
                  </w:rPr>
                </w:rPrChange>
              </w:rPr>
            </w:pPr>
            <w:r w:rsidRPr="00647EEB">
              <w:rPr>
                <w:rPrChange w:id="12909" w:author="Evgeniya Cherkezova" w:date="2020-09-03T16:10:00Z">
                  <w:rPr>
                    <w:color w:val="000000"/>
                  </w:rPr>
                </w:rPrChange>
              </w:rPr>
              <w:t>шаран</w:t>
            </w:r>
          </w:p>
        </w:tc>
        <w:tc>
          <w:tcPr>
            <w:tcW w:w="2304" w:type="dxa"/>
            <w:noWrap/>
            <w:hideMark/>
            <w:tcPrChange w:id="12910" w:author="Evgeniya Cherkezova" w:date="2020-09-03T16:10:00Z">
              <w:tcPr>
                <w:tcW w:w="2304"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911" w:author="Evgeniya Cherkezova" w:date="2020-09-03T16:10:00Z">
                  <w:rPr>
                    <w:color w:val="000000"/>
                  </w:rPr>
                </w:rPrChange>
              </w:rPr>
            </w:pPr>
            <w:r w:rsidRPr="00503B9D">
              <w:rPr>
                <w:rPrChange w:id="12912" w:author="Evgeniya Cherkezova" w:date="2020-09-03T16:10:00Z">
                  <w:rPr>
                    <w:color w:val="000000"/>
                  </w:rPr>
                </w:rPrChange>
              </w:rPr>
              <w:t>2</w:t>
            </w:r>
          </w:p>
        </w:tc>
      </w:tr>
      <w:tr w:rsidR="00503B9D" w:rsidRPr="00503B9D" w:rsidTr="00503B9D">
        <w:trPr>
          <w:trHeight w:val="315"/>
          <w:trPrChange w:id="12913"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914" w:author="Evgeniya Cherkezova" w:date="2020-09-03T16:11:00Z">
              <w:tcPr>
                <w:tcW w:w="437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rPr>
                <w:b w:val="0"/>
                <w:rPrChange w:id="12915" w:author="Evgeniya Cherkezova" w:date="2020-09-03T16:10:00Z">
                  <w:rPr>
                    <w:color w:val="FFFFFF"/>
                  </w:rPr>
                </w:rPrChange>
              </w:rPr>
            </w:pPr>
            <w:r w:rsidRPr="00647EEB">
              <w:rPr>
                <w:rPrChange w:id="12916" w:author="Evgeniya Cherkezova" w:date="2020-09-03T16:10:00Z">
                  <w:rPr>
                    <w:color w:val="FFFFFF"/>
                  </w:rPr>
                </w:rPrChange>
              </w:rPr>
              <w:t xml:space="preserve">шаран и </w:t>
            </w:r>
            <w:ins w:id="12917" w:author="Evgeniya Cherkezova" w:date="2020-09-03T16:11:00Z">
              <w:r w:rsidR="00755294" w:rsidRPr="00647EEB">
                <w:rPr>
                  <w:rFonts w:eastAsia="Times New Roman"/>
                  <w:b w:val="0"/>
                  <w:szCs w:val="24"/>
                  <w:lang w:eastAsia="bg-BG"/>
                </w:rPr>
                <w:t xml:space="preserve">дъгова </w:t>
              </w:r>
            </w:ins>
            <w:r w:rsidRPr="00647EEB">
              <w:rPr>
                <w:rPrChange w:id="12918" w:author="Evgeniya Cherkezova" w:date="2020-09-03T16:10:00Z">
                  <w:rPr>
                    <w:color w:val="FFFFFF"/>
                  </w:rPr>
                </w:rPrChange>
              </w:rPr>
              <w:t>пъстърва</w:t>
            </w:r>
          </w:p>
        </w:tc>
        <w:tc>
          <w:tcPr>
            <w:tcW w:w="2304" w:type="dxa"/>
            <w:noWrap/>
            <w:hideMark/>
            <w:tcPrChange w:id="12919" w:author="Evgeniya Cherkezova" w:date="2020-09-03T16:11:00Z">
              <w:tcPr>
                <w:tcW w:w="2304" w:type="dxa"/>
                <w:tcBorders>
                  <w:top w:val="single" w:sz="4" w:space="0" w:color="auto"/>
                  <w:left w:val="single" w:sz="4" w:space="0" w:color="auto"/>
                  <w:bottom w:val="single" w:sz="4" w:space="0" w:color="auto"/>
                  <w:right w:val="single" w:sz="4" w:space="0" w:color="auto"/>
                </w:tcBorders>
                <w:shd w:val="clear" w:color="auto" w:fill="44546A"/>
                <w:noWrap/>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920" w:author="Evgeniya Cherkezova" w:date="2020-09-03T16:10:00Z">
                  <w:rPr>
                    <w:color w:val="FFFFFF"/>
                  </w:rPr>
                </w:rPrChange>
              </w:rPr>
            </w:pPr>
            <w:r w:rsidRPr="00503B9D">
              <w:rPr>
                <w:rPrChange w:id="12921" w:author="Evgeniya Cherkezova" w:date="2020-09-03T16:10:00Z">
                  <w:rPr>
                    <w:color w:val="FFFFFF"/>
                  </w:rPr>
                </w:rPrChange>
              </w:rPr>
              <w:t>3</w:t>
            </w:r>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922"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hideMark/>
            <w:tcPrChange w:id="12923" w:author="Evgeniya Cherkezova" w:date="2020-09-03T16:11:00Z">
              <w:tcPr>
                <w:tcW w:w="4375" w:type="dxa"/>
                <w:tcBorders>
                  <w:top w:val="single" w:sz="4" w:space="0" w:color="auto"/>
                  <w:left w:val="single" w:sz="4" w:space="0" w:color="auto"/>
                  <w:bottom w:val="single" w:sz="4" w:space="0" w:color="auto"/>
                  <w:right w:val="nil"/>
                </w:tcBorders>
                <w:shd w:val="clear" w:color="auto" w:fill="D5DCE4"/>
                <w:hideMark/>
              </w:tcPr>
            </w:tcPrChange>
          </w:tcPr>
          <w:p w:rsidR="00B924B9" w:rsidRPr="00647EEB" w:rsidRDefault="00A1616A"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b w:val="0"/>
                <w:rPrChange w:id="12924" w:author="Evgeniya Cherkezova" w:date="2020-09-03T16:10:00Z">
                  <w:rPr>
                    <w:color w:val="000000"/>
                  </w:rPr>
                </w:rPrChange>
              </w:rPr>
            </w:pPr>
            <w:ins w:id="12925" w:author="Evgeniya Cherkezova" w:date="2020-09-03T16:11:00Z">
              <w:r>
                <w:rPr>
                  <w:rFonts w:eastAsia="Times New Roman"/>
                  <w:b w:val="0"/>
                  <w:szCs w:val="24"/>
                  <w:lang w:eastAsia="bg-BG"/>
                </w:rPr>
                <w:t>д</w:t>
              </w:r>
              <w:r w:rsidR="00755294" w:rsidRPr="00647EEB">
                <w:rPr>
                  <w:rFonts w:eastAsia="Times New Roman"/>
                  <w:b w:val="0"/>
                  <w:szCs w:val="24"/>
                  <w:lang w:eastAsia="bg-BG"/>
                </w:rPr>
                <w:t xml:space="preserve">ъгова </w:t>
              </w:r>
            </w:ins>
            <w:r w:rsidR="00B924B9" w:rsidRPr="00647EEB">
              <w:rPr>
                <w:rPrChange w:id="12926" w:author="Evgeniya Cherkezova" w:date="2020-09-03T16:10:00Z">
                  <w:rPr>
                    <w:color w:val="000000"/>
                  </w:rPr>
                </w:rPrChange>
              </w:rPr>
              <w:t>пъстърва</w:t>
            </w:r>
          </w:p>
        </w:tc>
        <w:tc>
          <w:tcPr>
            <w:tcW w:w="2304" w:type="dxa"/>
            <w:noWrap/>
            <w:hideMark/>
            <w:tcPrChange w:id="12927" w:author="Evgeniya Cherkezova" w:date="2020-09-03T16:11:00Z">
              <w:tcPr>
                <w:tcW w:w="2304" w:type="dxa"/>
                <w:tcBorders>
                  <w:top w:val="nil"/>
                  <w:left w:val="single" w:sz="4" w:space="0" w:color="auto"/>
                  <w:bottom w:val="nil"/>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2928" w:author="Evgeniya Cherkezova" w:date="2020-09-03T16:10:00Z">
                  <w:rPr>
                    <w:color w:val="000000"/>
                  </w:rPr>
                </w:rPrChange>
              </w:rPr>
            </w:pPr>
            <w:r w:rsidRPr="00503B9D">
              <w:rPr>
                <w:rPrChange w:id="12929" w:author="Evgeniya Cherkezova" w:date="2020-09-03T16:10:00Z">
                  <w:rPr>
                    <w:color w:val="000000"/>
                  </w:rPr>
                </w:rPrChange>
              </w:rPr>
              <w:t>2</w:t>
            </w:r>
          </w:p>
        </w:tc>
      </w:tr>
      <w:tr w:rsidR="00503B9D" w:rsidRPr="00503B9D" w:rsidTr="00503B9D">
        <w:trPr>
          <w:trHeight w:val="315"/>
          <w:trPrChange w:id="12930"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375" w:type="dxa"/>
            <w:noWrap/>
            <w:hideMark/>
            <w:tcPrChange w:id="12931" w:author="Evgeniya Cherkezova" w:date="2020-09-03T16:11:00Z">
              <w:tcPr>
                <w:tcW w:w="4375" w:type="dxa"/>
                <w:tcBorders>
                  <w:top w:val="nil"/>
                  <w:left w:val="single" w:sz="4" w:space="0" w:color="auto"/>
                  <w:bottom w:val="single" w:sz="4" w:space="0" w:color="auto"/>
                  <w:right w:val="nil"/>
                </w:tcBorders>
                <w:shd w:val="clear" w:color="auto" w:fill="44546A"/>
                <w:noWrap/>
                <w:vAlign w:val="bottom"/>
                <w:hideMark/>
              </w:tcPr>
            </w:tcPrChange>
          </w:tcPr>
          <w:p w:rsidR="00B924B9" w:rsidRPr="00647EEB" w:rsidRDefault="00B924B9" w:rsidP="00C2419F">
            <w:pPr>
              <w:spacing w:before="0" w:after="0" w:line="240" w:lineRule="auto"/>
              <w:rPr>
                <w:b w:val="0"/>
                <w:rPrChange w:id="12932" w:author="Evgeniya Cherkezova" w:date="2020-09-03T16:10:00Z">
                  <w:rPr>
                    <w:color w:val="FFFFFF"/>
                  </w:rPr>
                </w:rPrChange>
              </w:rPr>
            </w:pPr>
            <w:r w:rsidRPr="00647EEB">
              <w:rPr>
                <w:rPrChange w:id="12933" w:author="Evgeniya Cherkezova" w:date="2020-09-03T16:10:00Z">
                  <w:rPr>
                    <w:color w:val="FFFFFF"/>
                  </w:rPr>
                </w:rPrChange>
              </w:rPr>
              <w:t>есетрови риби (чига)</w:t>
            </w:r>
          </w:p>
        </w:tc>
        <w:tc>
          <w:tcPr>
            <w:tcW w:w="2304" w:type="dxa"/>
            <w:noWrap/>
            <w:hideMark/>
            <w:tcPrChange w:id="12934" w:author="Evgeniya Cherkezova" w:date="2020-09-03T16:11:00Z">
              <w:tcPr>
                <w:tcW w:w="2304"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2935" w:author="Evgeniya Cherkezova" w:date="2020-09-03T16:10:00Z">
                  <w:rPr>
                    <w:color w:val="FFFFFF"/>
                  </w:rPr>
                </w:rPrChange>
              </w:rPr>
            </w:pPr>
            <w:r w:rsidRPr="00503B9D">
              <w:rPr>
                <w:rPrChange w:id="12936" w:author="Evgeniya Cherkezova" w:date="2020-09-03T16:10:00Z">
                  <w:rPr>
                    <w:color w:val="FFFFFF"/>
                  </w:rPr>
                </w:rPrChange>
              </w:rPr>
              <w:t>1</w:t>
            </w:r>
          </w:p>
        </w:tc>
      </w:tr>
    </w:tbl>
    <w:p w:rsidR="00B924B9" w:rsidRPr="00305FCB" w:rsidRDefault="00691C18" w:rsidP="00381EC1">
      <w:pPr>
        <w:pStyle w:val="Caption"/>
        <w:rPr>
          <w:del w:id="12937" w:author="Evgeniya Cherkezova" w:date="2020-09-03T16:11:00Z"/>
        </w:rPr>
      </w:pPr>
      <w:del w:id="12938" w:author="Evgeniya Cherkezova" w:date="2020-09-03T16:11:00Z">
        <w:r w:rsidRPr="00305FCB">
          <w:delText>Таблица 53. Видовете, обект на отглеждане в подпомогнатите стопанства със садки по ОПМДР (2014-2020)</w:delText>
        </w:r>
      </w:del>
    </w:p>
    <w:p w:rsidR="00B924B9" w:rsidRPr="00305FCB" w:rsidRDefault="00B924B9" w:rsidP="00655C5D">
      <w:pPr>
        <w:spacing w:line="240" w:lineRule="auto"/>
        <w:rPr>
          <w:szCs w:val="24"/>
        </w:rPr>
      </w:pPr>
      <w:r w:rsidRPr="00305FCB">
        <w:rPr>
          <w:szCs w:val="24"/>
        </w:rPr>
        <w:t xml:space="preserve">В </w:t>
      </w:r>
      <w:r w:rsidR="009A626A" w:rsidRPr="00305FCB">
        <w:rPr>
          <w:szCs w:val="24"/>
        </w:rPr>
        <w:t xml:space="preserve">най-много стопанства </w:t>
      </w:r>
      <w:del w:id="12939" w:author="Evgeniya Cherkezova" w:date="2020-09-03T16:11:00Z">
        <w:r w:rsidR="009A626A" w:rsidRPr="00305FCB">
          <w:rPr>
            <w:szCs w:val="24"/>
          </w:rPr>
          <w:delText>със</w:delText>
        </w:r>
      </w:del>
      <w:ins w:id="12940" w:author="Evgeniya Cherkezova" w:date="2020-09-03T16:11:00Z">
        <w:r w:rsidR="00755294">
          <w:rPr>
            <w:szCs w:val="24"/>
          </w:rPr>
          <w:t>в</w:t>
        </w:r>
      </w:ins>
      <w:r w:rsidR="009A626A" w:rsidRPr="00305FCB">
        <w:rPr>
          <w:szCs w:val="24"/>
        </w:rPr>
        <w:t xml:space="preserve"> садки -</w:t>
      </w:r>
      <w:r w:rsidRPr="00305FCB">
        <w:rPr>
          <w:szCs w:val="24"/>
        </w:rPr>
        <w:t xml:space="preserve"> 11 бр. ще се отглежда европейски сом, като в 4 стопанства той ще се отглежда самостоятелно, в 4 стопанства заедно с бяла риба, в 2 стопанства заедно с шаран и есетра и в 1 стопанство заедно с шаран, есетра и </w:t>
      </w:r>
      <w:ins w:id="12941" w:author="Evgeniya Cherkezova" w:date="2020-09-03T16:11:00Z">
        <w:r w:rsidR="00D448FF">
          <w:rPr>
            <w:szCs w:val="24"/>
          </w:rPr>
          <w:t xml:space="preserve">дъгова </w:t>
        </w:r>
      </w:ins>
      <w:r w:rsidRPr="00305FCB">
        <w:rPr>
          <w:szCs w:val="24"/>
        </w:rPr>
        <w:t>пъстърва.</w:t>
      </w:r>
    </w:p>
    <w:p w:rsidR="00B924B9" w:rsidRPr="00305FCB" w:rsidRDefault="00B924B9" w:rsidP="00655C5D">
      <w:pPr>
        <w:spacing w:line="240" w:lineRule="auto"/>
        <w:rPr>
          <w:szCs w:val="24"/>
        </w:rPr>
      </w:pPr>
      <w:r w:rsidRPr="00305FCB">
        <w:rPr>
          <w:szCs w:val="24"/>
        </w:rPr>
        <w:t>В 5 стопанства ще се отглежда шаран, като в 2 стопанства той ще се отглежда самостоятелно и в други 3 заедно с дъгова пъстърва.</w:t>
      </w:r>
    </w:p>
    <w:p w:rsidR="00B924B9" w:rsidRPr="00305FCB" w:rsidRDefault="00B924B9" w:rsidP="00655C5D">
      <w:pPr>
        <w:spacing w:line="240" w:lineRule="auto"/>
        <w:rPr>
          <w:szCs w:val="24"/>
          <w:lang w:val="en-US"/>
        </w:rPr>
      </w:pPr>
      <w:r w:rsidRPr="00305FCB">
        <w:rPr>
          <w:szCs w:val="24"/>
        </w:rPr>
        <w:t>В 2 стопанства ще се отглежда дъгова пъстърва, а в едно стопанство чига.</w:t>
      </w:r>
    </w:p>
    <w:p w:rsidR="00B924B9" w:rsidRDefault="00B924B9" w:rsidP="00B924B9">
      <w:pPr>
        <w:spacing w:line="240" w:lineRule="auto"/>
        <w:rPr>
          <w:b/>
          <w:i/>
          <w:szCs w:val="24"/>
        </w:rPr>
      </w:pPr>
      <w:r w:rsidRPr="00305FCB">
        <w:rPr>
          <w:szCs w:val="24"/>
        </w:rPr>
        <w:t xml:space="preserve">В </w:t>
      </w:r>
      <w:del w:id="12942" w:author="Evgeniya Cherkezova" w:date="2020-09-03T16:11:00Z">
        <w:r w:rsidR="009A626A" w:rsidRPr="00305FCB">
          <w:rPr>
            <w:szCs w:val="24"/>
          </w:rPr>
          <w:delText>Таблица 54</w:delText>
        </w:r>
      </w:del>
      <w:ins w:id="12943" w:author="Evgeniya Cherkezova" w:date="2020-09-03T16:11:00Z">
        <w:r w:rsidR="006D6E2C">
          <w:rPr>
            <w:szCs w:val="24"/>
          </w:rPr>
          <w:t>т</w:t>
        </w:r>
        <w:r w:rsidR="009A626A" w:rsidRPr="00305FCB">
          <w:rPr>
            <w:szCs w:val="24"/>
          </w:rPr>
          <w:t>аблица</w:t>
        </w:r>
        <w:r w:rsidR="006D6E2C">
          <w:rPr>
            <w:szCs w:val="24"/>
          </w:rPr>
          <w:t>та по-долу</w:t>
        </w:r>
      </w:ins>
      <w:r w:rsidR="009A626A" w:rsidRPr="00305FCB">
        <w:rPr>
          <w:b/>
          <w:szCs w:val="24"/>
        </w:rPr>
        <w:t xml:space="preserve"> </w:t>
      </w:r>
      <w:r w:rsidRPr="00305FCB">
        <w:rPr>
          <w:szCs w:val="24"/>
        </w:rPr>
        <w:t>са посочени видовете, обект на отглеждане в подпомогнатите</w:t>
      </w:r>
      <w:r w:rsidR="00D535F4" w:rsidRPr="00305FCB">
        <w:rPr>
          <w:b/>
          <w:i/>
          <w:szCs w:val="24"/>
        </w:rPr>
        <w:t xml:space="preserve"> язовирни стопанства. </w:t>
      </w:r>
    </w:p>
    <w:tbl>
      <w:tblPr>
        <w:tblW w:w="6470" w:type="dxa"/>
        <w:jc w:val="center"/>
        <w:tblCellMar>
          <w:left w:w="70" w:type="dxa"/>
          <w:right w:w="70" w:type="dxa"/>
        </w:tblCellMar>
        <w:tblLook w:val="04A0" w:firstRow="1" w:lastRow="0" w:firstColumn="1" w:lastColumn="0" w:noHBand="0" w:noVBand="1"/>
      </w:tblPr>
      <w:tblGrid>
        <w:gridCol w:w="5115"/>
        <w:gridCol w:w="1355"/>
      </w:tblGrid>
      <w:tr w:rsidR="00B924B9" w:rsidRPr="00305FCB" w:rsidTr="00D535F4">
        <w:trPr>
          <w:trHeight w:val="315"/>
          <w:jc w:val="center"/>
          <w:del w:id="12944" w:author="Evgeniya Cherkezova" w:date="2020-09-03T16:11:00Z"/>
        </w:trPr>
        <w:tc>
          <w:tcPr>
            <w:tcW w:w="5115" w:type="dxa"/>
            <w:tcBorders>
              <w:top w:val="single" w:sz="4" w:space="0" w:color="auto"/>
              <w:left w:val="single" w:sz="4" w:space="0" w:color="auto"/>
              <w:bottom w:val="single" w:sz="4" w:space="0" w:color="auto"/>
              <w:right w:val="single" w:sz="4" w:space="0" w:color="auto"/>
            </w:tcBorders>
            <w:shd w:val="clear" w:color="auto" w:fill="44546A"/>
            <w:noWrap/>
            <w:vAlign w:val="center"/>
            <w:hideMark/>
          </w:tcPr>
          <w:p w:rsidR="00B924B9" w:rsidRPr="00305FCB" w:rsidRDefault="00B924B9" w:rsidP="00C1171B">
            <w:pPr>
              <w:spacing w:before="0" w:after="0" w:line="240" w:lineRule="auto"/>
              <w:jc w:val="center"/>
              <w:rPr>
                <w:del w:id="12945" w:author="Evgeniya Cherkezova" w:date="2020-09-03T16:11:00Z"/>
                <w:rFonts w:eastAsia="Times New Roman"/>
                <w:b/>
                <w:bCs/>
                <w:color w:val="FFFFFF"/>
                <w:szCs w:val="24"/>
                <w:lang w:eastAsia="bg-BG"/>
              </w:rPr>
            </w:pPr>
            <w:bookmarkStart w:id="12946" w:name="_Toc41395136"/>
            <w:bookmarkStart w:id="12947" w:name="_Toc41400013"/>
            <w:bookmarkStart w:id="12948" w:name="_Toc49263384"/>
            <w:del w:id="12949" w:author="Evgeniya Cherkezova" w:date="2020-09-03T16:11:00Z">
              <w:r w:rsidRPr="00305FCB">
                <w:rPr>
                  <w:rFonts w:eastAsia="Times New Roman"/>
                  <w:b/>
                  <w:bCs/>
                  <w:color w:val="FFFFFF"/>
                  <w:szCs w:val="24"/>
                  <w:lang w:eastAsia="bg-BG"/>
                </w:rPr>
                <w:delText>Вид хидробионт</w:delText>
              </w:r>
            </w:del>
          </w:p>
        </w:tc>
        <w:tc>
          <w:tcPr>
            <w:tcW w:w="1355" w:type="dxa"/>
            <w:tcBorders>
              <w:top w:val="single" w:sz="4" w:space="0" w:color="auto"/>
              <w:left w:val="nil"/>
              <w:bottom w:val="nil"/>
              <w:right w:val="single" w:sz="4" w:space="0" w:color="auto"/>
            </w:tcBorders>
            <w:shd w:val="clear" w:color="auto" w:fill="44546A"/>
            <w:noWrap/>
            <w:vAlign w:val="bottom"/>
            <w:hideMark/>
          </w:tcPr>
          <w:p w:rsidR="00B924B9" w:rsidRPr="00305FCB" w:rsidRDefault="00B924B9" w:rsidP="00C1171B">
            <w:pPr>
              <w:spacing w:before="0" w:after="0" w:line="240" w:lineRule="auto"/>
              <w:jc w:val="center"/>
              <w:rPr>
                <w:del w:id="12950" w:author="Evgeniya Cherkezova" w:date="2020-09-03T16:11:00Z"/>
                <w:rFonts w:eastAsia="Times New Roman"/>
                <w:b/>
                <w:color w:val="FFFFFF"/>
                <w:szCs w:val="24"/>
                <w:lang w:eastAsia="bg-BG"/>
              </w:rPr>
            </w:pPr>
            <w:del w:id="12951" w:author="Evgeniya Cherkezova" w:date="2020-09-03T16:11:00Z">
              <w:r w:rsidRPr="00305FCB">
                <w:rPr>
                  <w:rFonts w:eastAsia="Times New Roman"/>
                  <w:b/>
                  <w:color w:val="FFFFFF"/>
                  <w:szCs w:val="24"/>
                  <w:lang w:eastAsia="bg-BG"/>
                </w:rPr>
                <w:delText>Брой стопанства</w:delText>
              </w:r>
            </w:del>
          </w:p>
        </w:tc>
      </w:tr>
    </w:tbl>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2952" w:author="Evgeniya Cherkezova" w:date="2020-09-03T16:10:00Z">
          <w:tblPr>
            <w:tblW w:w="6470" w:type="dxa"/>
            <w:jc w:val="center"/>
            <w:tblCellMar>
              <w:left w:w="70" w:type="dxa"/>
              <w:right w:w="70" w:type="dxa"/>
            </w:tblCellMar>
            <w:tblLook w:val="04A0" w:firstRow="1" w:lastRow="0" w:firstColumn="1" w:lastColumn="0" w:noHBand="0" w:noVBand="1"/>
          </w:tblPr>
        </w:tblPrChange>
      </w:tblPr>
      <w:tblGrid>
        <w:gridCol w:w="6328"/>
        <w:gridCol w:w="2675"/>
        <w:tblGridChange w:id="12953">
          <w:tblGrid>
            <w:gridCol w:w="5115"/>
            <w:gridCol w:w="1355"/>
          </w:tblGrid>
        </w:tblGridChange>
      </w:tblGrid>
      <w:tr w:rsidR="00503B9D" w:rsidRPr="00503B9D" w:rsidTr="00503B9D">
        <w:trPr>
          <w:cnfStyle w:val="100000000000" w:firstRow="1" w:lastRow="0" w:firstColumn="0" w:lastColumn="0" w:oddVBand="0" w:evenVBand="0" w:oddHBand="0" w:evenHBand="0" w:firstRowFirstColumn="0" w:firstRowLastColumn="0" w:lastRowFirstColumn="0" w:lastRowLastColumn="0"/>
          <w:trHeight w:val="315"/>
          <w:trPrChange w:id="1295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noWrap/>
            <w:hideMark/>
            <w:tcPrChange w:id="12955" w:author="Evgeniya Cherkezova" w:date="2020-09-03T16:10:00Z">
              <w:tcPr>
                <w:tcW w:w="5115" w:type="dxa"/>
                <w:tcBorders>
                  <w:top w:val="nil"/>
                  <w:left w:val="single" w:sz="4" w:space="0" w:color="auto"/>
                  <w:bottom w:val="single" w:sz="4" w:space="0" w:color="auto"/>
                  <w:right w:val="single" w:sz="4" w:space="0" w:color="auto"/>
                </w:tcBorders>
                <w:shd w:val="clear" w:color="auto" w:fill="D5DCE4"/>
                <w:noWrap/>
                <w:hideMark/>
              </w:tcPr>
            </w:tcPrChange>
          </w:tcPr>
          <w:p w:rsidR="00B924B9" w:rsidRPr="00503B9D" w:rsidRDefault="00B924B9" w:rsidP="00C2419F">
            <w:pPr>
              <w:spacing w:before="0" w:after="0" w:line="240" w:lineRule="auto"/>
              <w:cnfStyle w:val="101000000000" w:firstRow="1" w:lastRow="0" w:firstColumn="1" w:lastColumn="0" w:oddVBand="0" w:evenVBand="0" w:oddHBand="0" w:evenHBand="0" w:firstRowFirstColumn="0" w:firstRowLastColumn="0" w:lastRowFirstColumn="0" w:lastRowLastColumn="0"/>
              <w:rPr>
                <w:moveFrom w:id="12956" w:author="Evgeniya Cherkezova" w:date="2020-09-03T16:11:00Z"/>
                <w:b w:val="0"/>
                <w:rPrChange w:id="12957" w:author="Evgeniya Cherkezova" w:date="2020-09-03T16:10:00Z">
                  <w:rPr>
                    <w:moveFrom w:id="12958" w:author="Evgeniya Cherkezova" w:date="2020-09-03T16:11:00Z"/>
                    <w:color w:val="000000"/>
                  </w:rPr>
                </w:rPrChange>
              </w:rPr>
            </w:pPr>
            <w:moveFromRangeStart w:id="12959" w:author="Evgeniya Cherkezova" w:date="2020-09-03T16:11:00Z" w:name="move50041949"/>
            <w:moveFrom w:id="12960" w:author="Evgeniya Cherkezova" w:date="2020-09-03T16:11:00Z">
              <w:r w:rsidRPr="00503B9D">
                <w:rPr>
                  <w:rPrChange w:id="12961" w:author="Evgeniya Cherkezova" w:date="2020-09-03T16:10:00Z">
                    <w:rPr>
                      <w:color w:val="000000"/>
                    </w:rPr>
                  </w:rPrChange>
                </w:rPr>
                <w:t>шаран, толстолоб, бял амур</w:t>
              </w:r>
            </w:moveFrom>
          </w:p>
        </w:tc>
        <w:tc>
          <w:tcPr>
            <w:tcW w:w="2162" w:type="dxa"/>
            <w:noWrap/>
            <w:hideMark/>
            <w:tcPrChange w:id="12962" w:author="Evgeniya Cherkezova" w:date="2020-09-03T16:10:00Z">
              <w:tcPr>
                <w:tcW w:w="1355" w:type="dxa"/>
                <w:tcBorders>
                  <w:top w:val="single" w:sz="4" w:space="0" w:color="auto"/>
                  <w:left w:val="nil"/>
                  <w:bottom w:val="single" w:sz="4" w:space="0" w:color="auto"/>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moveFrom w:id="12963" w:author="Evgeniya Cherkezova" w:date="2020-09-03T16:11:00Z"/>
                <w:rPrChange w:id="12964" w:author="Evgeniya Cherkezova" w:date="2020-09-03T16:10:00Z">
                  <w:rPr>
                    <w:moveFrom w:id="12965" w:author="Evgeniya Cherkezova" w:date="2020-09-03T16:11:00Z"/>
                    <w:color w:val="000000"/>
                  </w:rPr>
                </w:rPrChange>
              </w:rPr>
            </w:pPr>
            <w:moveFrom w:id="12966" w:author="Evgeniya Cherkezova" w:date="2020-09-03T16:11:00Z">
              <w:r w:rsidRPr="00503B9D">
                <w:rPr>
                  <w:rPrChange w:id="12967" w:author="Evgeniya Cherkezova" w:date="2020-09-03T16:10:00Z">
                    <w:rPr>
                      <w:color w:val="000000"/>
                    </w:rPr>
                  </w:rPrChange>
                </w:rPr>
                <w:t>9</w:t>
              </w:r>
            </w:moveFrom>
          </w:p>
        </w:tc>
      </w:tr>
      <w:tr w:rsidR="00503B9D" w:rsidRPr="00503B9D" w:rsidTr="00503B9D">
        <w:trPr>
          <w:cnfStyle w:val="000000100000" w:firstRow="0" w:lastRow="0" w:firstColumn="0" w:lastColumn="0" w:oddVBand="0" w:evenVBand="0" w:oddHBand="1" w:evenHBand="0" w:firstRowFirstColumn="0" w:firstRowLastColumn="0" w:lastRowFirstColumn="0" w:lastRowLastColumn="0"/>
          <w:trHeight w:val="315"/>
          <w:trPrChange w:id="1296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hideMark/>
            <w:tcPrChange w:id="12969" w:author="Evgeniya Cherkezova" w:date="2020-09-03T16:10:00Z">
              <w:tcPr>
                <w:tcW w:w="5115" w:type="dxa"/>
                <w:tcBorders>
                  <w:top w:val="nil"/>
                  <w:left w:val="single" w:sz="4" w:space="0" w:color="auto"/>
                  <w:bottom w:val="nil"/>
                  <w:right w:val="single" w:sz="4" w:space="0" w:color="auto"/>
                </w:tcBorders>
                <w:shd w:val="clear" w:color="auto" w:fill="44546A"/>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From w:id="12970" w:author="Evgeniya Cherkezova" w:date="2020-09-03T16:11:00Z"/>
                <w:b w:val="0"/>
                <w:rPrChange w:id="12971" w:author="Evgeniya Cherkezova" w:date="2020-09-03T16:10:00Z">
                  <w:rPr>
                    <w:moveFrom w:id="12972" w:author="Evgeniya Cherkezova" w:date="2020-09-03T16:11:00Z"/>
                    <w:color w:val="FFFFFF"/>
                  </w:rPr>
                </w:rPrChange>
              </w:rPr>
            </w:pPr>
            <w:moveFrom w:id="12973" w:author="Evgeniya Cherkezova" w:date="2020-09-03T16:11:00Z">
              <w:r w:rsidRPr="00503B9D">
                <w:rPr>
                  <w:rPrChange w:id="12974" w:author="Evgeniya Cherkezova" w:date="2020-09-03T16:10:00Z">
                    <w:rPr>
                      <w:color w:val="FFFFFF"/>
                    </w:rPr>
                  </w:rPrChange>
                </w:rPr>
                <w:t>шаран, толстолоб, бял амур, европейски сом</w:t>
              </w:r>
            </w:moveFrom>
          </w:p>
        </w:tc>
        <w:tc>
          <w:tcPr>
            <w:tcW w:w="2162" w:type="dxa"/>
            <w:noWrap/>
            <w:hideMark/>
            <w:tcPrChange w:id="12975" w:author="Evgeniya Cherkezova" w:date="2020-09-03T16:10:00Z">
              <w:tcPr>
                <w:tcW w:w="1355" w:type="dxa"/>
                <w:tcBorders>
                  <w:top w:val="nil"/>
                  <w:left w:val="nil"/>
                  <w:bottom w:val="nil"/>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From w:id="12976" w:author="Evgeniya Cherkezova" w:date="2020-09-03T16:11:00Z"/>
                <w:rPrChange w:id="12977" w:author="Evgeniya Cherkezova" w:date="2020-09-03T16:10:00Z">
                  <w:rPr>
                    <w:moveFrom w:id="12978" w:author="Evgeniya Cherkezova" w:date="2020-09-03T16:11:00Z"/>
                    <w:color w:val="FFFFFF"/>
                  </w:rPr>
                </w:rPrChange>
              </w:rPr>
            </w:pPr>
            <w:moveFrom w:id="12979" w:author="Evgeniya Cherkezova" w:date="2020-09-03T16:11:00Z">
              <w:r w:rsidRPr="00503B9D">
                <w:rPr>
                  <w:rPrChange w:id="12980" w:author="Evgeniya Cherkezova" w:date="2020-09-03T16:10:00Z">
                    <w:rPr>
                      <w:color w:val="FFFFFF"/>
                    </w:rPr>
                  </w:rPrChange>
                </w:rPr>
                <w:t>2</w:t>
              </w:r>
            </w:moveFrom>
          </w:p>
        </w:tc>
      </w:tr>
      <w:tr w:rsidR="00503B9D" w:rsidRPr="00503B9D" w:rsidTr="00503B9D">
        <w:trPr>
          <w:trHeight w:val="315"/>
          <w:trPrChange w:id="12981"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noWrap/>
            <w:hideMark/>
            <w:tcPrChange w:id="12982" w:author="Evgeniya Cherkezova" w:date="2020-09-03T16:10:00Z">
              <w:tcPr>
                <w:tcW w:w="5115" w:type="dxa"/>
                <w:tcBorders>
                  <w:top w:val="single" w:sz="4" w:space="0" w:color="auto"/>
                  <w:left w:val="single" w:sz="4" w:space="0" w:color="auto"/>
                  <w:bottom w:val="single" w:sz="4" w:space="0" w:color="auto"/>
                  <w:right w:val="single" w:sz="4" w:space="0" w:color="auto"/>
                </w:tcBorders>
                <w:shd w:val="clear" w:color="auto" w:fill="D5DCE4"/>
                <w:noWrap/>
                <w:hideMark/>
              </w:tcPr>
            </w:tcPrChange>
          </w:tcPr>
          <w:p w:rsidR="00B924B9" w:rsidRPr="00503B9D" w:rsidRDefault="00B924B9" w:rsidP="00C2419F">
            <w:pPr>
              <w:spacing w:before="0" w:after="0" w:line="240" w:lineRule="auto"/>
              <w:rPr>
                <w:moveFrom w:id="12983" w:author="Evgeniya Cherkezova" w:date="2020-09-03T16:11:00Z"/>
                <w:b w:val="0"/>
                <w:rPrChange w:id="12984" w:author="Evgeniya Cherkezova" w:date="2020-09-03T16:10:00Z">
                  <w:rPr>
                    <w:moveFrom w:id="12985" w:author="Evgeniya Cherkezova" w:date="2020-09-03T16:11:00Z"/>
                    <w:color w:val="000000"/>
                  </w:rPr>
                </w:rPrChange>
              </w:rPr>
            </w:pPr>
            <w:moveFrom w:id="12986" w:author="Evgeniya Cherkezova" w:date="2020-09-03T16:11:00Z">
              <w:r w:rsidRPr="00503B9D">
                <w:rPr>
                  <w:rPrChange w:id="12987" w:author="Evgeniya Cherkezova" w:date="2020-09-03T16:10:00Z">
                    <w:rPr>
                      <w:color w:val="000000"/>
                    </w:rPr>
                  </w:rPrChange>
                </w:rPr>
                <w:t>шаран, толстолоб, бял амур, евр.сом, бяла риба</w:t>
              </w:r>
            </w:moveFrom>
          </w:p>
        </w:tc>
        <w:tc>
          <w:tcPr>
            <w:tcW w:w="2162" w:type="dxa"/>
            <w:noWrap/>
            <w:hideMark/>
            <w:tcPrChange w:id="12988" w:author="Evgeniya Cherkezova" w:date="2020-09-03T16:10:00Z">
              <w:tcPr>
                <w:tcW w:w="1355" w:type="dxa"/>
                <w:tcBorders>
                  <w:top w:val="single" w:sz="4" w:space="0" w:color="auto"/>
                  <w:left w:val="nil"/>
                  <w:bottom w:val="single" w:sz="4" w:space="0" w:color="auto"/>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From w:id="12989" w:author="Evgeniya Cherkezova" w:date="2020-09-03T16:11:00Z"/>
                <w:rPrChange w:id="12990" w:author="Evgeniya Cherkezova" w:date="2020-09-03T16:10:00Z">
                  <w:rPr>
                    <w:moveFrom w:id="12991" w:author="Evgeniya Cherkezova" w:date="2020-09-03T16:11:00Z"/>
                    <w:color w:val="000000"/>
                  </w:rPr>
                </w:rPrChange>
              </w:rPr>
            </w:pPr>
            <w:moveFrom w:id="12992" w:author="Evgeniya Cherkezova" w:date="2020-09-03T16:11:00Z">
              <w:r w:rsidRPr="00503B9D">
                <w:rPr>
                  <w:rPrChange w:id="12993" w:author="Evgeniya Cherkezova" w:date="2020-09-03T16:10:00Z">
                    <w:rPr>
                      <w:color w:val="000000"/>
                    </w:rPr>
                  </w:rPrChange>
                </w:rPr>
                <w:t>1</w:t>
              </w:r>
            </w:moveFrom>
          </w:p>
        </w:tc>
      </w:tr>
    </w:tbl>
    <w:moveFromRangeEnd w:id="12959"/>
    <w:p w:rsidR="00503B9D" w:rsidRPr="00305FCB" w:rsidRDefault="00D535F4" w:rsidP="00503B9D">
      <w:pPr>
        <w:pStyle w:val="Caption"/>
        <w:rPr>
          <w:szCs w:val="24"/>
        </w:rPr>
      </w:pPr>
      <w:del w:id="12994" w:author="Evgeniya Cherkezova" w:date="2020-09-03T16:11:00Z">
        <w:r w:rsidRPr="00305FCB">
          <w:delText xml:space="preserve">В Таблица 54. </w:delText>
        </w:r>
      </w:del>
      <w:r w:rsidR="00503B9D" w:rsidRPr="00305FCB">
        <w:t>Видовете, обект на отглеждане в подпомогнатите язовирни стопанства по мярка „Производствени инвестиции в аквакултурата“ и мярка „Нови производители на аквакултури“ и брой садки в стопанството</w:t>
      </w:r>
      <w:bookmarkEnd w:id="12946"/>
      <w:bookmarkEnd w:id="12947"/>
      <w:bookmarkEnd w:id="12948"/>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6328"/>
        <w:gridCol w:w="2675"/>
        <w:tblGridChange w:id="12995">
          <w:tblGrid>
            <w:gridCol w:w="38"/>
            <w:gridCol w:w="5115"/>
            <w:gridCol w:w="1175"/>
            <w:gridCol w:w="180"/>
            <w:gridCol w:w="2495"/>
          </w:tblGrid>
        </w:tblGridChange>
      </w:tblGrid>
      <w:tr w:rsidR="00503B9D" w:rsidRPr="00503B9D" w:rsidTr="00503B9D">
        <w:trPr>
          <w:cnfStyle w:val="100000000000" w:firstRow="1" w:lastRow="0" w:firstColumn="0" w:lastColumn="0" w:oddVBand="0" w:evenVBand="0" w:oddHBand="0" w:evenHBand="0" w:firstRowFirstColumn="0" w:firstRowLastColumn="0" w:lastRowFirstColumn="0" w:lastRowLastColumn="0"/>
          <w:trHeight w:val="315"/>
          <w:ins w:id="12996" w:author="Evgeniya Cherkezova" w:date="2020-09-03T16:11:00Z"/>
        </w:trPr>
        <w:tc>
          <w:tcPr>
            <w:cnfStyle w:val="001000000000" w:firstRow="0" w:lastRow="0" w:firstColumn="1" w:lastColumn="0" w:oddVBand="0" w:evenVBand="0" w:oddHBand="0" w:evenHBand="0" w:firstRowFirstColumn="0" w:firstRowLastColumn="0" w:lastRowFirstColumn="0" w:lastRowLastColumn="0"/>
            <w:tcW w:w="5115" w:type="dxa"/>
            <w:noWrap/>
            <w:hideMark/>
          </w:tcPr>
          <w:p w:rsidR="00B924B9" w:rsidRPr="00503B9D" w:rsidRDefault="00B924B9" w:rsidP="00C2419F">
            <w:pPr>
              <w:spacing w:before="0" w:after="0" w:line="240" w:lineRule="auto"/>
              <w:jc w:val="center"/>
              <w:rPr>
                <w:ins w:id="12997" w:author="Evgeniya Cherkezova" w:date="2020-09-03T16:11:00Z"/>
                <w:rFonts w:eastAsia="Times New Roman"/>
                <w:bCs w:val="0"/>
                <w:szCs w:val="24"/>
                <w:lang w:eastAsia="bg-BG"/>
              </w:rPr>
            </w:pPr>
            <w:ins w:id="12998" w:author="Evgeniya Cherkezova" w:date="2020-09-03T16:11:00Z">
              <w:r w:rsidRPr="00503B9D">
                <w:rPr>
                  <w:rFonts w:eastAsia="Times New Roman"/>
                  <w:bCs w:val="0"/>
                  <w:szCs w:val="24"/>
                  <w:lang w:eastAsia="bg-BG"/>
                </w:rPr>
                <w:t>Вид</w:t>
              </w:r>
              <w:r w:rsidR="00D448FF" w:rsidRPr="00503B9D">
                <w:rPr>
                  <w:rFonts w:eastAsia="Times New Roman"/>
                  <w:bCs w:val="0"/>
                  <w:szCs w:val="24"/>
                  <w:lang w:eastAsia="bg-BG"/>
                </w:rPr>
                <w:t>ове</w:t>
              </w:r>
              <w:r w:rsidRPr="00503B9D">
                <w:rPr>
                  <w:rFonts w:eastAsia="Times New Roman"/>
                  <w:bCs w:val="0"/>
                  <w:szCs w:val="24"/>
                  <w:lang w:eastAsia="bg-BG"/>
                </w:rPr>
                <w:t xml:space="preserve"> </w:t>
              </w:r>
              <w:r w:rsidR="00D448FF" w:rsidRPr="00503B9D">
                <w:rPr>
                  <w:rFonts w:eastAsia="Times New Roman"/>
                  <w:bCs w:val="0"/>
                  <w:szCs w:val="24"/>
                  <w:lang w:eastAsia="bg-BG"/>
                </w:rPr>
                <w:t>аквакултури</w:t>
              </w:r>
            </w:ins>
          </w:p>
        </w:tc>
        <w:tc>
          <w:tcPr>
            <w:tcW w:w="2162" w:type="dxa"/>
            <w:noWrap/>
            <w:hideMark/>
          </w:tcPr>
          <w:p w:rsidR="00B924B9" w:rsidRPr="00503B9D"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2999" w:author="Evgeniya Cherkezova" w:date="2020-09-03T16:11:00Z"/>
                <w:rFonts w:eastAsia="Times New Roman"/>
                <w:szCs w:val="24"/>
                <w:lang w:eastAsia="bg-BG"/>
              </w:rPr>
            </w:pPr>
            <w:ins w:id="13000" w:author="Evgeniya Cherkezova" w:date="2020-09-03T16:11:00Z">
              <w:r w:rsidRPr="00503B9D">
                <w:rPr>
                  <w:rFonts w:eastAsia="Times New Roman"/>
                  <w:szCs w:val="24"/>
                  <w:lang w:eastAsia="bg-BG"/>
                </w:rPr>
                <w:t>Брой стопанства</w:t>
              </w:r>
            </w:ins>
          </w:p>
        </w:tc>
      </w:tr>
      <w:tr w:rsidR="00503B9D" w:rsidRPr="00503B9D" w:rsidTr="00503B9D">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001" w:author="Evgeniya Cherkezova" w:date="2020-09-03T16:10:00Z">
            <w:tblPrEx>
              <w:tblW w:w="6470"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13002"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noWrap/>
            <w:hideMark/>
            <w:tcPrChange w:id="13003" w:author="Evgeniya Cherkezova" w:date="2020-09-03T16:10:00Z">
              <w:tcPr>
                <w:tcW w:w="5115" w:type="dxa"/>
                <w:tcBorders>
                  <w:top w:val="nil"/>
                  <w:left w:val="single" w:sz="4" w:space="0" w:color="auto"/>
                  <w:bottom w:val="single" w:sz="4" w:space="0" w:color="auto"/>
                  <w:right w:val="single" w:sz="4" w:space="0" w:color="auto"/>
                </w:tcBorders>
                <w:shd w:val="clear" w:color="auto" w:fill="D5DCE4"/>
                <w:noWrap/>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To w:id="13004" w:author="Evgeniya Cherkezova" w:date="2020-09-03T16:11:00Z"/>
                <w:b w:val="0"/>
                <w:rPrChange w:id="13005" w:author="Evgeniya Cherkezova" w:date="2020-09-03T16:10:00Z">
                  <w:rPr>
                    <w:moveTo w:id="13006" w:author="Evgeniya Cherkezova" w:date="2020-09-03T16:11:00Z"/>
                    <w:color w:val="000000"/>
                  </w:rPr>
                </w:rPrChange>
              </w:rPr>
            </w:pPr>
            <w:moveToRangeStart w:id="13007" w:author="Evgeniya Cherkezova" w:date="2020-09-03T16:11:00Z" w:name="move50041949"/>
            <w:moveTo w:id="13008" w:author="Evgeniya Cherkezova" w:date="2020-09-03T16:11:00Z">
              <w:r w:rsidRPr="00503B9D">
                <w:rPr>
                  <w:rPrChange w:id="13009" w:author="Evgeniya Cherkezova" w:date="2020-09-03T16:10:00Z">
                    <w:rPr>
                      <w:color w:val="000000"/>
                    </w:rPr>
                  </w:rPrChange>
                </w:rPr>
                <w:t>шаран, толстолоб, бял амур</w:t>
              </w:r>
            </w:moveTo>
          </w:p>
        </w:tc>
        <w:tc>
          <w:tcPr>
            <w:tcW w:w="2162" w:type="dxa"/>
            <w:noWrap/>
            <w:hideMark/>
            <w:tcPrChange w:id="13010" w:author="Evgeniya Cherkezova" w:date="2020-09-03T16:10:00Z">
              <w:tcPr>
                <w:tcW w:w="1355" w:type="dxa"/>
                <w:gridSpan w:val="2"/>
                <w:tcBorders>
                  <w:top w:val="single" w:sz="4" w:space="0" w:color="auto"/>
                  <w:left w:val="nil"/>
                  <w:bottom w:val="single" w:sz="4" w:space="0" w:color="auto"/>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To w:id="13011" w:author="Evgeniya Cherkezova" w:date="2020-09-03T16:11:00Z"/>
                <w:rPrChange w:id="13012" w:author="Evgeniya Cherkezova" w:date="2020-09-03T16:10:00Z">
                  <w:rPr>
                    <w:moveTo w:id="13013" w:author="Evgeniya Cherkezova" w:date="2020-09-03T16:11:00Z"/>
                    <w:color w:val="000000"/>
                  </w:rPr>
                </w:rPrChange>
              </w:rPr>
            </w:pPr>
            <w:moveTo w:id="13014" w:author="Evgeniya Cherkezova" w:date="2020-09-03T16:11:00Z">
              <w:r w:rsidRPr="00503B9D">
                <w:rPr>
                  <w:rPrChange w:id="13015" w:author="Evgeniya Cherkezova" w:date="2020-09-03T16:10:00Z">
                    <w:rPr>
                      <w:color w:val="000000"/>
                    </w:rPr>
                  </w:rPrChange>
                </w:rPr>
                <w:t>9</w:t>
              </w:r>
            </w:moveTo>
          </w:p>
        </w:tc>
      </w:tr>
      <w:tr w:rsidR="00503B9D" w:rsidRPr="00503B9D" w:rsidTr="00503B9D">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016" w:author="Evgeniya Cherkezova" w:date="2020-09-03T16:10:00Z">
            <w:tblPrEx>
              <w:tblW w:w="6470"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trHeight w:val="315"/>
          <w:trPrChange w:id="13017"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hideMark/>
            <w:tcPrChange w:id="13018" w:author="Evgeniya Cherkezova" w:date="2020-09-03T16:10:00Z">
              <w:tcPr>
                <w:tcW w:w="5115" w:type="dxa"/>
                <w:tcBorders>
                  <w:top w:val="nil"/>
                  <w:left w:val="single" w:sz="4" w:space="0" w:color="auto"/>
                  <w:bottom w:val="nil"/>
                  <w:right w:val="single" w:sz="4" w:space="0" w:color="auto"/>
                </w:tcBorders>
                <w:shd w:val="clear" w:color="auto" w:fill="44546A"/>
                <w:hideMark/>
              </w:tcPr>
            </w:tcPrChange>
          </w:tcPr>
          <w:p w:rsidR="00B924B9" w:rsidRPr="00503B9D" w:rsidRDefault="00B924B9" w:rsidP="00C2419F">
            <w:pPr>
              <w:spacing w:before="0" w:after="0" w:line="240" w:lineRule="auto"/>
              <w:rPr>
                <w:moveTo w:id="13019" w:author="Evgeniya Cherkezova" w:date="2020-09-03T16:11:00Z"/>
                <w:b w:val="0"/>
                <w:rPrChange w:id="13020" w:author="Evgeniya Cherkezova" w:date="2020-09-03T16:10:00Z">
                  <w:rPr>
                    <w:moveTo w:id="13021" w:author="Evgeniya Cherkezova" w:date="2020-09-03T16:11:00Z"/>
                    <w:color w:val="FFFFFF"/>
                  </w:rPr>
                </w:rPrChange>
              </w:rPr>
            </w:pPr>
            <w:moveTo w:id="13022" w:author="Evgeniya Cherkezova" w:date="2020-09-03T16:11:00Z">
              <w:r w:rsidRPr="00503B9D">
                <w:rPr>
                  <w:rPrChange w:id="13023" w:author="Evgeniya Cherkezova" w:date="2020-09-03T16:10:00Z">
                    <w:rPr>
                      <w:color w:val="FFFFFF"/>
                    </w:rPr>
                  </w:rPrChange>
                </w:rPr>
                <w:t>шаран, толстолоб, бял амур, европейски сом</w:t>
              </w:r>
            </w:moveTo>
          </w:p>
        </w:tc>
        <w:tc>
          <w:tcPr>
            <w:tcW w:w="2162" w:type="dxa"/>
            <w:noWrap/>
            <w:hideMark/>
            <w:tcPrChange w:id="13024" w:author="Evgeniya Cherkezova" w:date="2020-09-03T16:10:00Z">
              <w:tcPr>
                <w:tcW w:w="1355" w:type="dxa"/>
                <w:gridSpan w:val="2"/>
                <w:tcBorders>
                  <w:top w:val="nil"/>
                  <w:left w:val="nil"/>
                  <w:bottom w:val="nil"/>
                  <w:right w:val="single" w:sz="4" w:space="0" w:color="auto"/>
                </w:tcBorders>
                <w:shd w:val="clear" w:color="auto" w:fill="44546A"/>
                <w:noWrap/>
                <w:vAlign w:val="bottom"/>
                <w:hideMark/>
              </w:tcPr>
            </w:tcPrChange>
          </w:tcPr>
          <w:p w:rsidR="00B924B9" w:rsidRPr="00503B9D"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To w:id="13025" w:author="Evgeniya Cherkezova" w:date="2020-09-03T16:11:00Z"/>
                <w:rPrChange w:id="13026" w:author="Evgeniya Cherkezova" w:date="2020-09-03T16:10:00Z">
                  <w:rPr>
                    <w:moveTo w:id="13027" w:author="Evgeniya Cherkezova" w:date="2020-09-03T16:11:00Z"/>
                    <w:color w:val="FFFFFF"/>
                  </w:rPr>
                </w:rPrChange>
              </w:rPr>
            </w:pPr>
            <w:moveTo w:id="13028" w:author="Evgeniya Cherkezova" w:date="2020-09-03T16:11:00Z">
              <w:r w:rsidRPr="00503B9D">
                <w:rPr>
                  <w:rPrChange w:id="13029" w:author="Evgeniya Cherkezova" w:date="2020-09-03T16:10:00Z">
                    <w:rPr>
                      <w:color w:val="FFFFFF"/>
                    </w:rPr>
                  </w:rPrChange>
                </w:rPr>
                <w:t>2</w:t>
              </w:r>
            </w:moveTo>
          </w:p>
        </w:tc>
      </w:tr>
      <w:tr w:rsidR="00503B9D" w:rsidRPr="00503B9D" w:rsidTr="00503B9D">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030" w:author="Evgeniya Cherkezova" w:date="2020-09-03T16:10:00Z">
            <w:tblPrEx>
              <w:tblW w:w="6470"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13031"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115" w:type="dxa"/>
            <w:noWrap/>
            <w:hideMark/>
            <w:tcPrChange w:id="13032" w:author="Evgeniya Cherkezova" w:date="2020-09-03T16:10:00Z">
              <w:tcPr>
                <w:tcW w:w="5115" w:type="dxa"/>
                <w:tcBorders>
                  <w:top w:val="single" w:sz="4" w:space="0" w:color="auto"/>
                  <w:left w:val="single" w:sz="4" w:space="0" w:color="auto"/>
                  <w:bottom w:val="single" w:sz="4" w:space="0" w:color="auto"/>
                  <w:right w:val="single" w:sz="4" w:space="0" w:color="auto"/>
                </w:tcBorders>
                <w:shd w:val="clear" w:color="auto" w:fill="D5DCE4"/>
                <w:noWrap/>
                <w:hideMark/>
              </w:tcPr>
            </w:tcPrChange>
          </w:tcPr>
          <w:p w:rsidR="00B924B9" w:rsidRPr="00503B9D"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To w:id="13033" w:author="Evgeniya Cherkezova" w:date="2020-09-03T16:11:00Z"/>
                <w:b w:val="0"/>
                <w:rPrChange w:id="13034" w:author="Evgeniya Cherkezova" w:date="2020-09-03T16:10:00Z">
                  <w:rPr>
                    <w:moveTo w:id="13035" w:author="Evgeniya Cherkezova" w:date="2020-09-03T16:11:00Z"/>
                    <w:color w:val="000000"/>
                  </w:rPr>
                </w:rPrChange>
              </w:rPr>
            </w:pPr>
            <w:moveTo w:id="13036" w:author="Evgeniya Cherkezova" w:date="2020-09-03T16:11:00Z">
              <w:r w:rsidRPr="00503B9D">
                <w:rPr>
                  <w:rPrChange w:id="13037" w:author="Evgeniya Cherkezova" w:date="2020-09-03T16:10:00Z">
                    <w:rPr>
                      <w:color w:val="000000"/>
                    </w:rPr>
                  </w:rPrChange>
                </w:rPr>
                <w:t>шаран, толстолоб, бял амур, евр.сом, бяла риба</w:t>
              </w:r>
            </w:moveTo>
          </w:p>
        </w:tc>
        <w:tc>
          <w:tcPr>
            <w:tcW w:w="2162" w:type="dxa"/>
            <w:noWrap/>
            <w:hideMark/>
            <w:tcPrChange w:id="13038" w:author="Evgeniya Cherkezova" w:date="2020-09-03T16:10:00Z">
              <w:tcPr>
                <w:tcW w:w="1355" w:type="dxa"/>
                <w:gridSpan w:val="2"/>
                <w:tcBorders>
                  <w:top w:val="single" w:sz="4" w:space="0" w:color="auto"/>
                  <w:left w:val="nil"/>
                  <w:bottom w:val="single" w:sz="4" w:space="0" w:color="auto"/>
                  <w:right w:val="single" w:sz="4" w:space="0" w:color="auto"/>
                </w:tcBorders>
                <w:shd w:val="clear" w:color="auto" w:fill="D5DCE4"/>
                <w:noWrap/>
                <w:vAlign w:val="bottom"/>
                <w:hideMark/>
              </w:tcPr>
            </w:tcPrChange>
          </w:tcPr>
          <w:p w:rsidR="00B924B9" w:rsidRPr="00503B9D"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To w:id="13039" w:author="Evgeniya Cherkezova" w:date="2020-09-03T16:11:00Z"/>
                <w:rPrChange w:id="13040" w:author="Evgeniya Cherkezova" w:date="2020-09-03T16:10:00Z">
                  <w:rPr>
                    <w:moveTo w:id="13041" w:author="Evgeniya Cherkezova" w:date="2020-09-03T16:11:00Z"/>
                    <w:color w:val="000000"/>
                  </w:rPr>
                </w:rPrChange>
              </w:rPr>
            </w:pPr>
            <w:moveTo w:id="13042" w:author="Evgeniya Cherkezova" w:date="2020-09-03T16:11:00Z">
              <w:r w:rsidRPr="00503B9D">
                <w:rPr>
                  <w:rPrChange w:id="13043" w:author="Evgeniya Cherkezova" w:date="2020-09-03T16:10:00Z">
                    <w:rPr>
                      <w:color w:val="000000"/>
                    </w:rPr>
                  </w:rPrChange>
                </w:rPr>
                <w:t>1</w:t>
              </w:r>
            </w:moveTo>
          </w:p>
        </w:tc>
      </w:tr>
    </w:tbl>
    <w:moveToRangeEnd w:id="13007"/>
    <w:p w:rsidR="00B924B9" w:rsidRPr="00305FCB" w:rsidRDefault="00B924B9" w:rsidP="00655C5D">
      <w:pPr>
        <w:spacing w:line="240" w:lineRule="auto"/>
        <w:rPr>
          <w:szCs w:val="24"/>
        </w:rPr>
      </w:pPr>
      <w:r w:rsidRPr="00305FCB">
        <w:rPr>
          <w:szCs w:val="24"/>
        </w:rPr>
        <w:t xml:space="preserve">В подпомогнатите язовирни стопанства традиционно </w:t>
      </w:r>
      <w:ins w:id="13044" w:author="Evgeniya Cherkezova" w:date="2020-09-03T16:11:00Z">
        <w:r w:rsidR="00D448FF">
          <w:rPr>
            <w:szCs w:val="24"/>
          </w:rPr>
          <w:t xml:space="preserve">ще </w:t>
        </w:r>
      </w:ins>
      <w:r w:rsidRPr="00305FCB">
        <w:rPr>
          <w:szCs w:val="24"/>
        </w:rPr>
        <w:t>се прилага отглеждането на риба в полик</w:t>
      </w:r>
      <w:r w:rsidR="005A6DFC" w:rsidRPr="00305FCB">
        <w:rPr>
          <w:szCs w:val="24"/>
        </w:rPr>
        <w:t>ултура. В най-много стопанства -</w:t>
      </w:r>
      <w:r w:rsidRPr="00305FCB">
        <w:rPr>
          <w:szCs w:val="24"/>
        </w:rPr>
        <w:t xml:space="preserve"> 11 бр.,</w:t>
      </w:r>
      <w:ins w:id="13045" w:author="Evgeniya Cherkezova" w:date="2020-09-03T16:11:00Z">
        <w:r w:rsidRPr="00305FCB">
          <w:rPr>
            <w:szCs w:val="24"/>
          </w:rPr>
          <w:t xml:space="preserve"> се </w:t>
        </w:r>
        <w:r w:rsidR="00D448FF">
          <w:rPr>
            <w:szCs w:val="24"/>
          </w:rPr>
          <w:t>предвижда да</w:t>
        </w:r>
      </w:ins>
      <w:r w:rsidR="00D448FF">
        <w:rPr>
          <w:szCs w:val="24"/>
        </w:rPr>
        <w:t xml:space="preserve"> се </w:t>
      </w:r>
      <w:r w:rsidRPr="00305FCB">
        <w:rPr>
          <w:szCs w:val="24"/>
        </w:rPr>
        <w:t>прилага класическата поликултура от шаран, толстолоб и бял амур. В останалите 3 стопанства тя е обогатена с хищни видове - в 2 стопанства с 1 вид хищник - европейски сом и в едно стопанство с 2 вида хищници - европейсски сом и бяла риба.</w:t>
      </w:r>
    </w:p>
    <w:p w:rsidR="00B924B9" w:rsidRDefault="00B924B9" w:rsidP="00655C5D">
      <w:pPr>
        <w:spacing w:line="240" w:lineRule="auto"/>
        <w:rPr>
          <w:b/>
          <w:i/>
          <w:szCs w:val="24"/>
        </w:rPr>
      </w:pPr>
      <w:r w:rsidRPr="00305FCB">
        <w:rPr>
          <w:szCs w:val="24"/>
        </w:rPr>
        <w:t xml:space="preserve">В </w:t>
      </w:r>
      <w:del w:id="13046" w:author="Evgeniya Cherkezova" w:date="2020-09-03T16:11:00Z">
        <w:r w:rsidRPr="00305FCB">
          <w:rPr>
            <w:szCs w:val="24"/>
          </w:rPr>
          <w:delText>Таблица</w:delText>
        </w:r>
        <w:r w:rsidR="005A6DFC" w:rsidRPr="00305FCB">
          <w:rPr>
            <w:szCs w:val="24"/>
          </w:rPr>
          <w:delText xml:space="preserve"> 55</w:delText>
        </w:r>
      </w:del>
      <w:ins w:id="13047" w:author="Evgeniya Cherkezova" w:date="2020-09-03T16:11:00Z">
        <w:r w:rsidR="00F5554B">
          <w:rPr>
            <w:szCs w:val="24"/>
          </w:rPr>
          <w:t>т</w:t>
        </w:r>
        <w:r w:rsidRPr="00305FCB">
          <w:rPr>
            <w:szCs w:val="24"/>
          </w:rPr>
          <w:t>аблиц</w:t>
        </w:r>
        <w:r w:rsidR="00F5554B">
          <w:rPr>
            <w:szCs w:val="24"/>
          </w:rPr>
          <w:t>ата по-долу</w:t>
        </w:r>
      </w:ins>
      <w:r w:rsidRPr="00305FCB">
        <w:rPr>
          <w:szCs w:val="24"/>
        </w:rPr>
        <w:t xml:space="preserve"> са посочени видовете, обект на отглеждане в подпомогнатите </w:t>
      </w:r>
      <w:r w:rsidRPr="00305FCB">
        <w:rPr>
          <w:b/>
          <w:i/>
          <w:szCs w:val="24"/>
        </w:rPr>
        <w:t xml:space="preserve">стопанства с бетонни басейни. </w:t>
      </w:r>
    </w:p>
    <w:tbl>
      <w:tblPr>
        <w:tblW w:w="4034" w:type="dxa"/>
        <w:jc w:val="center"/>
        <w:tblCellMar>
          <w:left w:w="70" w:type="dxa"/>
          <w:right w:w="70" w:type="dxa"/>
        </w:tblCellMar>
        <w:tblLook w:val="04A0" w:firstRow="1" w:lastRow="0" w:firstColumn="1" w:lastColumn="0" w:noHBand="0" w:noVBand="1"/>
      </w:tblPr>
      <w:tblGrid>
        <w:gridCol w:w="2679"/>
        <w:gridCol w:w="1355"/>
      </w:tblGrid>
      <w:tr w:rsidR="00B924B9" w:rsidRPr="00305FCB" w:rsidTr="007F1C36">
        <w:trPr>
          <w:trHeight w:val="300"/>
          <w:jc w:val="center"/>
          <w:del w:id="13048" w:author="Evgeniya Cherkezova" w:date="2020-09-03T16:11:00Z"/>
        </w:trPr>
        <w:tc>
          <w:tcPr>
            <w:tcW w:w="2679"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p w:rsidR="00B924B9" w:rsidRPr="00305FCB" w:rsidRDefault="00B924B9" w:rsidP="00C1171B">
            <w:pPr>
              <w:spacing w:before="0" w:after="0" w:line="240" w:lineRule="auto"/>
              <w:jc w:val="center"/>
              <w:rPr>
                <w:del w:id="13049" w:author="Evgeniya Cherkezova" w:date="2020-09-03T16:11:00Z"/>
                <w:rFonts w:eastAsia="Times New Roman"/>
                <w:b/>
                <w:bCs/>
                <w:color w:val="FFFFFF"/>
                <w:szCs w:val="24"/>
                <w:lang w:eastAsia="bg-BG"/>
              </w:rPr>
            </w:pPr>
            <w:bookmarkStart w:id="13050" w:name="_Toc41395137"/>
            <w:bookmarkStart w:id="13051" w:name="_Toc41400014"/>
            <w:bookmarkStart w:id="13052" w:name="_Toc49263385"/>
            <w:del w:id="13053" w:author="Evgeniya Cherkezova" w:date="2020-09-03T16:11:00Z">
              <w:r w:rsidRPr="00305FCB">
                <w:rPr>
                  <w:rFonts w:eastAsia="Times New Roman"/>
                  <w:b/>
                  <w:bCs/>
                  <w:color w:val="FFFFFF"/>
                  <w:szCs w:val="24"/>
                  <w:lang w:eastAsia="bg-BG"/>
                </w:rPr>
                <w:delText>Вид хидробионт</w:delText>
              </w:r>
            </w:del>
          </w:p>
        </w:tc>
        <w:tc>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p w:rsidR="00B924B9" w:rsidRPr="00305FCB" w:rsidRDefault="00B924B9" w:rsidP="00C1171B">
            <w:pPr>
              <w:spacing w:before="0" w:after="0" w:line="240" w:lineRule="auto"/>
              <w:jc w:val="center"/>
              <w:rPr>
                <w:del w:id="13054" w:author="Evgeniya Cherkezova" w:date="2020-09-03T16:11:00Z"/>
                <w:rFonts w:eastAsia="Times New Roman"/>
                <w:b/>
                <w:bCs/>
                <w:color w:val="FFFFFF"/>
                <w:szCs w:val="24"/>
                <w:lang w:eastAsia="bg-BG"/>
              </w:rPr>
            </w:pPr>
            <w:del w:id="13055" w:author="Evgeniya Cherkezova" w:date="2020-09-03T16:11:00Z">
              <w:r w:rsidRPr="00305FCB">
                <w:rPr>
                  <w:rFonts w:eastAsia="Times New Roman"/>
                  <w:b/>
                  <w:bCs/>
                  <w:color w:val="FFFFFF"/>
                  <w:szCs w:val="24"/>
                  <w:lang w:eastAsia="bg-BG"/>
                </w:rPr>
                <w:delText>Брой стопанства</w:delText>
              </w:r>
            </w:del>
          </w:p>
        </w:tc>
      </w:tr>
    </w:tbl>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3056" w:author="Evgeniya Cherkezova" w:date="2020-09-03T16:10:00Z">
          <w:tblPr>
            <w:tblW w:w="4034" w:type="dxa"/>
            <w:jc w:val="center"/>
            <w:tblCellMar>
              <w:left w:w="70" w:type="dxa"/>
              <w:right w:w="70" w:type="dxa"/>
            </w:tblCellMar>
            <w:tblLook w:val="04A0" w:firstRow="1" w:lastRow="0" w:firstColumn="1" w:lastColumn="0" w:noHBand="0" w:noVBand="1"/>
          </w:tblPr>
        </w:tblPrChange>
      </w:tblPr>
      <w:tblGrid>
        <w:gridCol w:w="6345"/>
        <w:gridCol w:w="2658"/>
        <w:tblGridChange w:id="13057">
          <w:tblGrid>
            <w:gridCol w:w="2679"/>
            <w:gridCol w:w="1355"/>
          </w:tblGrid>
        </w:tblGridChange>
      </w:tblGrid>
      <w:tr w:rsidR="00503B9D" w:rsidRPr="00647EEB" w:rsidTr="00EC0CD0">
        <w:trPr>
          <w:cnfStyle w:val="100000000000" w:firstRow="1" w:lastRow="0" w:firstColumn="0" w:lastColumn="0" w:oddVBand="0" w:evenVBand="0" w:oddHBand="0" w:evenHBand="0" w:firstRowFirstColumn="0" w:firstRowLastColumn="0" w:lastRowFirstColumn="0" w:lastRowLastColumn="0"/>
          <w:trHeight w:val="315"/>
          <w:trPrChange w:id="1305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059" w:author="Evgeniya Cherkezova" w:date="2020-09-03T16:10:00Z">
              <w:tcPr>
                <w:tcW w:w="2679" w:type="dxa"/>
                <w:tcBorders>
                  <w:top w:val="single" w:sz="4" w:space="0" w:color="auto"/>
                  <w:left w:val="single" w:sz="4" w:space="0" w:color="auto"/>
                  <w:bottom w:val="nil"/>
                  <w:right w:val="nil"/>
                </w:tcBorders>
                <w:shd w:val="clear" w:color="auto" w:fill="D5DCE4"/>
                <w:noWrap/>
                <w:vAlign w:val="bottom"/>
                <w:hideMark/>
              </w:tcPr>
            </w:tcPrChange>
          </w:tcPr>
          <w:p w:rsidR="00B924B9" w:rsidRPr="00647EEB" w:rsidRDefault="00B924B9" w:rsidP="00C2419F">
            <w:pPr>
              <w:spacing w:before="0" w:after="0" w:line="240" w:lineRule="auto"/>
              <w:cnfStyle w:val="101000000000" w:firstRow="1" w:lastRow="0" w:firstColumn="1" w:lastColumn="0" w:oddVBand="0" w:evenVBand="0" w:oddHBand="0" w:evenHBand="0" w:firstRowFirstColumn="0" w:firstRowLastColumn="0" w:lastRowFirstColumn="0" w:lastRowLastColumn="0"/>
              <w:rPr>
                <w:moveFrom w:id="13060" w:author="Evgeniya Cherkezova" w:date="2020-09-03T16:11:00Z"/>
                <w:b w:val="0"/>
                <w:sz w:val="22"/>
                <w:rPrChange w:id="13061" w:author="Evgeniya Cherkezova" w:date="2020-09-03T16:10:00Z">
                  <w:rPr>
                    <w:moveFrom w:id="13062" w:author="Evgeniya Cherkezova" w:date="2020-09-03T16:11:00Z"/>
                    <w:color w:val="000000"/>
                  </w:rPr>
                </w:rPrChange>
              </w:rPr>
            </w:pPr>
            <w:moveFromRangeStart w:id="13063" w:author="Evgeniya Cherkezova" w:date="2020-09-03T16:11:00Z" w:name="move50041950"/>
            <w:moveFrom w:id="13064" w:author="Evgeniya Cherkezova" w:date="2020-09-03T16:11:00Z">
              <w:r w:rsidRPr="00647EEB">
                <w:rPr>
                  <w:sz w:val="22"/>
                  <w:rPrChange w:id="13065" w:author="Evgeniya Cherkezova" w:date="2020-09-03T16:10:00Z">
                    <w:rPr>
                      <w:color w:val="000000"/>
                    </w:rPr>
                  </w:rPrChange>
                </w:rPr>
                <w:t>дъгова пъстърва</w:t>
              </w:r>
            </w:moveFrom>
          </w:p>
        </w:tc>
        <w:tc>
          <w:tcPr>
            <w:tcW w:w="2658" w:type="dxa"/>
            <w:noWrap/>
            <w:hideMark/>
            <w:tcPrChange w:id="13066" w:author="Evgeniya Cherkezova" w:date="2020-09-03T16:10:00Z">
              <w:tcPr>
                <w:tcW w:w="1355" w:type="dxa"/>
                <w:tcBorders>
                  <w:top w:val="single" w:sz="4" w:space="0" w:color="auto"/>
                  <w:left w:val="single" w:sz="4" w:space="0" w:color="auto"/>
                  <w:bottom w:val="nil"/>
                  <w:right w:val="single" w:sz="4" w:space="0" w:color="auto"/>
                </w:tcBorders>
                <w:shd w:val="clear" w:color="auto" w:fill="D5DCE4"/>
                <w:noWrap/>
                <w:vAlign w:val="bottom"/>
                <w:hideMark/>
              </w:tcPr>
            </w:tcPrChange>
          </w:tcPr>
          <w:p w:rsidR="00B924B9" w:rsidRPr="00647EEB"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moveFrom w:id="13067" w:author="Evgeniya Cherkezova" w:date="2020-09-03T16:11:00Z"/>
                <w:sz w:val="22"/>
                <w:rPrChange w:id="13068" w:author="Evgeniya Cherkezova" w:date="2020-09-03T16:10:00Z">
                  <w:rPr>
                    <w:moveFrom w:id="13069" w:author="Evgeniya Cherkezova" w:date="2020-09-03T16:11:00Z"/>
                    <w:color w:val="000000"/>
                  </w:rPr>
                </w:rPrChange>
              </w:rPr>
            </w:pPr>
            <w:moveFrom w:id="13070" w:author="Evgeniya Cherkezova" w:date="2020-09-03T16:11:00Z">
              <w:r w:rsidRPr="00647EEB">
                <w:rPr>
                  <w:sz w:val="22"/>
                  <w:rPrChange w:id="13071" w:author="Evgeniya Cherkezova" w:date="2020-09-03T16:10:00Z">
                    <w:rPr>
                      <w:color w:val="000000"/>
                    </w:rPr>
                  </w:rPrChange>
                </w:rPr>
                <w:t>10</w:t>
              </w:r>
            </w:moveFrom>
          </w:p>
        </w:tc>
      </w:tr>
      <w:tr w:rsidR="00503B9D" w:rsidRPr="00647EEB" w:rsidTr="00EC0CD0">
        <w:trPr>
          <w:cnfStyle w:val="000000100000" w:firstRow="0" w:lastRow="0" w:firstColumn="0" w:lastColumn="0" w:oddVBand="0" w:evenVBand="0" w:oddHBand="1" w:evenHBand="0" w:firstRowFirstColumn="0" w:firstRowLastColumn="0" w:lastRowFirstColumn="0" w:lastRowLastColumn="0"/>
          <w:trHeight w:val="315"/>
          <w:trPrChange w:id="13072"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073" w:author="Evgeniya Cherkezova" w:date="2020-09-03T16:10:00Z">
              <w:tcPr>
                <w:tcW w:w="2679" w:type="dxa"/>
                <w:tcBorders>
                  <w:top w:val="single" w:sz="4" w:space="0" w:color="auto"/>
                  <w:left w:val="single" w:sz="4" w:space="0" w:color="auto"/>
                  <w:bottom w:val="single" w:sz="4" w:space="0" w:color="auto"/>
                  <w:right w:val="nil"/>
                </w:tcBorders>
                <w:shd w:val="clear" w:color="auto" w:fill="44546A"/>
                <w:noWrap/>
                <w:hideMark/>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From w:id="13074" w:author="Evgeniya Cherkezova" w:date="2020-09-03T16:11:00Z"/>
                <w:b w:val="0"/>
                <w:sz w:val="22"/>
                <w:rPrChange w:id="13075" w:author="Evgeniya Cherkezova" w:date="2020-09-03T16:10:00Z">
                  <w:rPr>
                    <w:moveFrom w:id="13076" w:author="Evgeniya Cherkezova" w:date="2020-09-03T16:11:00Z"/>
                    <w:color w:val="FFFFFF"/>
                  </w:rPr>
                </w:rPrChange>
              </w:rPr>
            </w:pPr>
            <w:moveFrom w:id="13077" w:author="Evgeniya Cherkezova" w:date="2020-09-03T16:11:00Z">
              <w:r w:rsidRPr="00647EEB">
                <w:rPr>
                  <w:sz w:val="22"/>
                  <w:rPrChange w:id="13078" w:author="Evgeniya Cherkezova" w:date="2020-09-03T16:10:00Z">
                    <w:rPr>
                      <w:color w:val="FFFFFF"/>
                    </w:rPr>
                  </w:rPrChange>
                </w:rPr>
                <w:t>балканска пъстърва</w:t>
              </w:r>
            </w:moveFrom>
          </w:p>
        </w:tc>
        <w:tc>
          <w:tcPr>
            <w:tcW w:w="2658" w:type="dxa"/>
            <w:noWrap/>
            <w:hideMark/>
            <w:tcPrChange w:id="13079"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From w:id="13080" w:author="Evgeniya Cherkezova" w:date="2020-09-03T16:11:00Z"/>
                <w:sz w:val="22"/>
                <w:rPrChange w:id="13081" w:author="Evgeniya Cherkezova" w:date="2020-09-03T16:10:00Z">
                  <w:rPr>
                    <w:moveFrom w:id="13082" w:author="Evgeniya Cherkezova" w:date="2020-09-03T16:11:00Z"/>
                    <w:color w:val="FFFFFF"/>
                  </w:rPr>
                </w:rPrChange>
              </w:rPr>
            </w:pPr>
            <w:moveFrom w:id="13083" w:author="Evgeniya Cherkezova" w:date="2020-09-03T16:11:00Z">
              <w:r w:rsidRPr="00647EEB">
                <w:rPr>
                  <w:sz w:val="22"/>
                  <w:rPrChange w:id="13084" w:author="Evgeniya Cherkezova" w:date="2020-09-03T16:10:00Z">
                    <w:rPr>
                      <w:color w:val="FFFFFF"/>
                    </w:rPr>
                  </w:rPrChange>
                </w:rPr>
                <w:t>1</w:t>
              </w:r>
            </w:moveFrom>
          </w:p>
        </w:tc>
      </w:tr>
    </w:tbl>
    <w:moveFromRangeEnd w:id="13063"/>
    <w:p w:rsidR="00503B9D" w:rsidRPr="00305FCB" w:rsidRDefault="005A6DFC" w:rsidP="00503B9D">
      <w:pPr>
        <w:pStyle w:val="Caption"/>
        <w:rPr>
          <w:szCs w:val="24"/>
        </w:rPr>
      </w:pPr>
      <w:del w:id="13085" w:author="Evgeniya Cherkezova" w:date="2020-09-03T16:11:00Z">
        <w:r w:rsidRPr="00305FCB">
          <w:delText xml:space="preserve">В Таблица 55. </w:delText>
        </w:r>
      </w:del>
      <w:r w:rsidR="00503B9D" w:rsidRPr="00305FCB">
        <w:t>Видовете, обект на отглеждане в подпомогнатите стопанства с бетонни басейни по мярка „Производствени инвестиции в аквакултурата“ и мярка „Нови производители на аквакултури“ и брой садки в стопанството</w:t>
      </w:r>
      <w:bookmarkEnd w:id="13050"/>
      <w:bookmarkEnd w:id="13051"/>
      <w:bookmarkEnd w:id="13052"/>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6345"/>
        <w:gridCol w:w="2658"/>
        <w:tblGridChange w:id="13086">
          <w:tblGrid>
            <w:gridCol w:w="38"/>
            <w:gridCol w:w="2679"/>
            <w:gridCol w:w="1355"/>
            <w:gridCol w:w="2273"/>
            <w:gridCol w:w="2658"/>
          </w:tblGrid>
        </w:tblGridChange>
      </w:tblGrid>
      <w:tr w:rsidR="00503B9D" w:rsidRPr="00647EEB" w:rsidTr="00EC0CD0">
        <w:trPr>
          <w:cnfStyle w:val="100000000000" w:firstRow="1" w:lastRow="0" w:firstColumn="0" w:lastColumn="0" w:oddVBand="0" w:evenVBand="0" w:oddHBand="0" w:evenHBand="0" w:firstRowFirstColumn="0" w:firstRowLastColumn="0" w:lastRowFirstColumn="0" w:lastRowLastColumn="0"/>
          <w:trHeight w:val="300"/>
          <w:ins w:id="13087" w:author="Evgeniya Cherkezova" w:date="2020-09-03T16:11:00Z"/>
        </w:trPr>
        <w:tc>
          <w:tcPr>
            <w:cnfStyle w:val="001000000000" w:firstRow="0" w:lastRow="0" w:firstColumn="1" w:lastColumn="0" w:oddVBand="0" w:evenVBand="0" w:oddHBand="0" w:evenHBand="0" w:firstRowFirstColumn="0" w:firstRowLastColumn="0" w:lastRowFirstColumn="0" w:lastRowLastColumn="0"/>
            <w:tcW w:w="6345" w:type="dxa"/>
            <w:noWrap/>
            <w:hideMark/>
          </w:tcPr>
          <w:p w:rsidR="00B924B9" w:rsidRPr="00647EEB" w:rsidRDefault="00B924B9" w:rsidP="00C2419F">
            <w:pPr>
              <w:spacing w:before="0" w:after="0" w:line="240" w:lineRule="auto"/>
              <w:jc w:val="center"/>
              <w:rPr>
                <w:ins w:id="13088" w:author="Evgeniya Cherkezova" w:date="2020-09-03T16:11:00Z"/>
                <w:rFonts w:eastAsia="Times New Roman"/>
                <w:bCs w:val="0"/>
                <w:sz w:val="22"/>
                <w:szCs w:val="24"/>
                <w:lang w:eastAsia="bg-BG"/>
              </w:rPr>
            </w:pPr>
            <w:ins w:id="13089" w:author="Evgeniya Cherkezova" w:date="2020-09-03T16:11:00Z">
              <w:r w:rsidRPr="00647EEB">
                <w:rPr>
                  <w:rFonts w:eastAsia="Times New Roman"/>
                  <w:bCs w:val="0"/>
                  <w:sz w:val="22"/>
                  <w:szCs w:val="24"/>
                  <w:lang w:eastAsia="bg-BG"/>
                </w:rPr>
                <w:t>Вид</w:t>
              </w:r>
              <w:r w:rsidR="00D448FF" w:rsidRPr="00647EEB">
                <w:rPr>
                  <w:rFonts w:eastAsia="Times New Roman"/>
                  <w:bCs w:val="0"/>
                  <w:sz w:val="22"/>
                  <w:szCs w:val="24"/>
                  <w:lang w:eastAsia="bg-BG"/>
                </w:rPr>
                <w:t>ове</w:t>
              </w:r>
              <w:r w:rsidRPr="00647EEB">
                <w:rPr>
                  <w:rFonts w:eastAsia="Times New Roman"/>
                  <w:bCs w:val="0"/>
                  <w:sz w:val="22"/>
                  <w:szCs w:val="24"/>
                  <w:lang w:eastAsia="bg-BG"/>
                </w:rPr>
                <w:t xml:space="preserve"> </w:t>
              </w:r>
              <w:r w:rsidR="00D448FF" w:rsidRPr="00647EEB">
                <w:rPr>
                  <w:rFonts w:eastAsia="Times New Roman"/>
                  <w:bCs w:val="0"/>
                  <w:sz w:val="22"/>
                  <w:szCs w:val="24"/>
                  <w:lang w:eastAsia="bg-BG"/>
                </w:rPr>
                <w:t>аквакултури</w:t>
              </w:r>
            </w:ins>
          </w:p>
        </w:tc>
        <w:tc>
          <w:tcPr>
            <w:tcW w:w="2658" w:type="dxa"/>
            <w:noWrap/>
            <w:hideMark/>
          </w:tcPr>
          <w:p w:rsidR="00B924B9" w:rsidRPr="00647EEB"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3090" w:author="Evgeniya Cherkezova" w:date="2020-09-03T16:11:00Z"/>
                <w:rFonts w:eastAsia="Times New Roman"/>
                <w:bCs w:val="0"/>
                <w:sz w:val="22"/>
                <w:szCs w:val="24"/>
                <w:lang w:eastAsia="bg-BG"/>
              </w:rPr>
            </w:pPr>
            <w:ins w:id="13091" w:author="Evgeniya Cherkezova" w:date="2020-09-03T16:11:00Z">
              <w:r w:rsidRPr="00647EEB">
                <w:rPr>
                  <w:rFonts w:eastAsia="Times New Roman"/>
                  <w:bCs w:val="0"/>
                  <w:sz w:val="22"/>
                  <w:szCs w:val="24"/>
                  <w:lang w:eastAsia="bg-BG"/>
                </w:rPr>
                <w:t>Брой стопанства</w:t>
              </w:r>
            </w:ins>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092" w:author="Evgeniya Cherkezova" w:date="2020-09-03T16:10:00Z">
            <w:tblPrEx>
              <w:tblW w:w="4034"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13093"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094" w:author="Evgeniya Cherkezova" w:date="2020-09-03T16:10:00Z">
              <w:tcPr>
                <w:tcW w:w="2679" w:type="dxa"/>
                <w:tcBorders>
                  <w:top w:val="single" w:sz="4" w:space="0" w:color="auto"/>
                  <w:left w:val="single" w:sz="4" w:space="0" w:color="auto"/>
                  <w:bottom w:val="nil"/>
                  <w:right w:val="nil"/>
                </w:tcBorders>
                <w:shd w:val="clear" w:color="auto" w:fill="D5DCE4"/>
                <w:noWrap/>
                <w:vAlign w:val="bottom"/>
                <w:hideMark/>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To w:id="13095" w:author="Evgeniya Cherkezova" w:date="2020-09-03T16:11:00Z"/>
                <w:b w:val="0"/>
                <w:sz w:val="22"/>
                <w:rPrChange w:id="13096" w:author="Evgeniya Cherkezova" w:date="2020-09-03T16:10:00Z">
                  <w:rPr>
                    <w:moveTo w:id="13097" w:author="Evgeniya Cherkezova" w:date="2020-09-03T16:11:00Z"/>
                    <w:color w:val="000000"/>
                  </w:rPr>
                </w:rPrChange>
              </w:rPr>
            </w:pPr>
            <w:moveToRangeStart w:id="13098" w:author="Evgeniya Cherkezova" w:date="2020-09-03T16:11:00Z" w:name="move50041950"/>
            <w:moveTo w:id="13099" w:author="Evgeniya Cherkezova" w:date="2020-09-03T16:11:00Z">
              <w:r w:rsidRPr="00647EEB">
                <w:rPr>
                  <w:sz w:val="22"/>
                  <w:rPrChange w:id="13100" w:author="Evgeniya Cherkezova" w:date="2020-09-03T16:10:00Z">
                    <w:rPr>
                      <w:color w:val="000000"/>
                    </w:rPr>
                  </w:rPrChange>
                </w:rPr>
                <w:t>дъгова пъстърва</w:t>
              </w:r>
            </w:moveTo>
          </w:p>
        </w:tc>
        <w:tc>
          <w:tcPr>
            <w:tcW w:w="2658" w:type="dxa"/>
            <w:noWrap/>
            <w:hideMark/>
            <w:tcPrChange w:id="13101" w:author="Evgeniya Cherkezova" w:date="2020-09-03T16:10:00Z">
              <w:tcPr>
                <w:tcW w:w="1355" w:type="dxa"/>
                <w:tcBorders>
                  <w:top w:val="single" w:sz="4" w:space="0" w:color="auto"/>
                  <w:left w:val="single" w:sz="4" w:space="0" w:color="auto"/>
                  <w:bottom w:val="nil"/>
                  <w:right w:val="single" w:sz="4" w:space="0" w:color="auto"/>
                </w:tcBorders>
                <w:shd w:val="clear" w:color="auto" w:fill="D5DCE4"/>
                <w:noWrap/>
                <w:vAlign w:val="bottom"/>
                <w:hideMark/>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To w:id="13102" w:author="Evgeniya Cherkezova" w:date="2020-09-03T16:11:00Z"/>
                <w:sz w:val="22"/>
                <w:rPrChange w:id="13103" w:author="Evgeniya Cherkezova" w:date="2020-09-03T16:10:00Z">
                  <w:rPr>
                    <w:moveTo w:id="13104" w:author="Evgeniya Cherkezova" w:date="2020-09-03T16:11:00Z"/>
                    <w:color w:val="000000"/>
                  </w:rPr>
                </w:rPrChange>
              </w:rPr>
            </w:pPr>
            <w:moveTo w:id="13105" w:author="Evgeniya Cherkezova" w:date="2020-09-03T16:11:00Z">
              <w:r w:rsidRPr="00647EEB">
                <w:rPr>
                  <w:sz w:val="22"/>
                  <w:rPrChange w:id="13106" w:author="Evgeniya Cherkezova" w:date="2020-09-03T16:10:00Z">
                    <w:rPr>
                      <w:color w:val="000000"/>
                    </w:rPr>
                  </w:rPrChange>
                </w:rPr>
                <w:t>10</w:t>
              </w:r>
            </w:moveTo>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107" w:author="Evgeniya Cherkezova" w:date="2020-09-03T16:10:00Z">
            <w:tblPrEx>
              <w:tblW w:w="4034"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trHeight w:val="315"/>
          <w:trPrChange w:id="13108"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109" w:author="Evgeniya Cherkezova" w:date="2020-09-03T16:10:00Z">
              <w:tcPr>
                <w:tcW w:w="2679" w:type="dxa"/>
                <w:tcBorders>
                  <w:top w:val="single" w:sz="4" w:space="0" w:color="auto"/>
                  <w:left w:val="single" w:sz="4" w:space="0" w:color="auto"/>
                  <w:bottom w:val="single" w:sz="4" w:space="0" w:color="auto"/>
                  <w:right w:val="nil"/>
                </w:tcBorders>
                <w:shd w:val="clear" w:color="auto" w:fill="44546A"/>
                <w:noWrap/>
                <w:hideMark/>
              </w:tcPr>
            </w:tcPrChange>
          </w:tcPr>
          <w:p w:rsidR="00B924B9" w:rsidRPr="00647EEB" w:rsidRDefault="00B924B9" w:rsidP="00C2419F">
            <w:pPr>
              <w:spacing w:before="0" w:after="0" w:line="240" w:lineRule="auto"/>
              <w:rPr>
                <w:moveTo w:id="13110" w:author="Evgeniya Cherkezova" w:date="2020-09-03T16:11:00Z"/>
                <w:b w:val="0"/>
                <w:sz w:val="22"/>
                <w:rPrChange w:id="13111" w:author="Evgeniya Cherkezova" w:date="2020-09-03T16:10:00Z">
                  <w:rPr>
                    <w:moveTo w:id="13112" w:author="Evgeniya Cherkezova" w:date="2020-09-03T16:11:00Z"/>
                    <w:color w:val="FFFFFF"/>
                  </w:rPr>
                </w:rPrChange>
              </w:rPr>
            </w:pPr>
            <w:moveTo w:id="13113" w:author="Evgeniya Cherkezova" w:date="2020-09-03T16:11:00Z">
              <w:r w:rsidRPr="00647EEB">
                <w:rPr>
                  <w:sz w:val="22"/>
                  <w:rPrChange w:id="13114" w:author="Evgeniya Cherkezova" w:date="2020-09-03T16:10:00Z">
                    <w:rPr>
                      <w:color w:val="FFFFFF"/>
                    </w:rPr>
                  </w:rPrChange>
                </w:rPr>
                <w:t>балканска пъстърва</w:t>
              </w:r>
            </w:moveTo>
          </w:p>
        </w:tc>
        <w:tc>
          <w:tcPr>
            <w:tcW w:w="2658" w:type="dxa"/>
            <w:noWrap/>
            <w:hideMark/>
            <w:tcPrChange w:id="13115"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To w:id="13116" w:author="Evgeniya Cherkezova" w:date="2020-09-03T16:11:00Z"/>
                <w:sz w:val="22"/>
                <w:rPrChange w:id="13117" w:author="Evgeniya Cherkezova" w:date="2020-09-03T16:10:00Z">
                  <w:rPr>
                    <w:moveTo w:id="13118" w:author="Evgeniya Cherkezova" w:date="2020-09-03T16:11:00Z"/>
                    <w:color w:val="FFFFFF"/>
                  </w:rPr>
                </w:rPrChange>
              </w:rPr>
            </w:pPr>
            <w:moveTo w:id="13119" w:author="Evgeniya Cherkezova" w:date="2020-09-03T16:11:00Z">
              <w:r w:rsidRPr="00647EEB">
                <w:rPr>
                  <w:sz w:val="22"/>
                  <w:rPrChange w:id="13120" w:author="Evgeniya Cherkezova" w:date="2020-09-03T16:10:00Z">
                    <w:rPr>
                      <w:color w:val="FFFFFF"/>
                    </w:rPr>
                  </w:rPrChange>
                </w:rPr>
                <w:t>1</w:t>
              </w:r>
            </w:moveTo>
          </w:p>
        </w:tc>
      </w:tr>
    </w:tbl>
    <w:moveToRangeEnd w:id="13098"/>
    <w:p w:rsidR="00B924B9" w:rsidRPr="00305FCB" w:rsidRDefault="00B924B9" w:rsidP="00655C5D">
      <w:pPr>
        <w:spacing w:line="240" w:lineRule="auto"/>
        <w:rPr>
          <w:b/>
          <w:szCs w:val="24"/>
        </w:rPr>
      </w:pPr>
      <w:r w:rsidRPr="00305FCB">
        <w:rPr>
          <w:szCs w:val="24"/>
        </w:rPr>
        <w:t xml:space="preserve">В подпомогнатите стопанства с бетонни басейни </w:t>
      </w:r>
      <w:del w:id="13121" w:author="Evgeniya Cherkezova" w:date="2020-09-03T16:11:00Z">
        <w:r w:rsidRPr="00305FCB">
          <w:rPr>
            <w:szCs w:val="24"/>
          </w:rPr>
          <w:delText>се отглеждат</w:delText>
        </w:r>
      </w:del>
      <w:ins w:id="13122" w:author="Evgeniya Cherkezova" w:date="2020-09-03T16:11:00Z">
        <w:r w:rsidR="00D448FF">
          <w:rPr>
            <w:szCs w:val="24"/>
          </w:rPr>
          <w:t>ще бъдат</w:t>
        </w:r>
        <w:r w:rsidRPr="00305FCB">
          <w:rPr>
            <w:szCs w:val="24"/>
          </w:rPr>
          <w:t xml:space="preserve"> отглежда</w:t>
        </w:r>
        <w:r w:rsidR="00D448FF">
          <w:rPr>
            <w:szCs w:val="24"/>
          </w:rPr>
          <w:t>ни</w:t>
        </w:r>
      </w:ins>
      <w:r w:rsidRPr="00305FCB">
        <w:rPr>
          <w:szCs w:val="24"/>
        </w:rPr>
        <w:t xml:space="preserve"> традиционни видове риби - пъстървови риби, като в пр</w:t>
      </w:r>
      <w:r w:rsidR="005A6DFC" w:rsidRPr="00305FCB">
        <w:rPr>
          <w:szCs w:val="24"/>
        </w:rPr>
        <w:t>еобладаваща част от стопанства -</w:t>
      </w:r>
      <w:r w:rsidRPr="00305FCB">
        <w:rPr>
          <w:szCs w:val="24"/>
        </w:rPr>
        <w:t xml:space="preserve"> 10 бр., обект на отглеждане </w:t>
      </w:r>
      <w:del w:id="13123" w:author="Evgeniya Cherkezova" w:date="2020-09-03T16:11:00Z">
        <w:r w:rsidRPr="00305FCB">
          <w:rPr>
            <w:szCs w:val="24"/>
          </w:rPr>
          <w:delText>е</w:delText>
        </w:r>
      </w:del>
      <w:ins w:id="13124" w:author="Evgeniya Cherkezova" w:date="2020-09-03T16:11:00Z">
        <w:r w:rsidR="00D448FF">
          <w:rPr>
            <w:szCs w:val="24"/>
          </w:rPr>
          <w:t>щ</w:t>
        </w:r>
        <w:r w:rsidRPr="00305FCB">
          <w:rPr>
            <w:szCs w:val="24"/>
          </w:rPr>
          <w:t xml:space="preserve">е </w:t>
        </w:r>
        <w:r w:rsidR="00D448FF">
          <w:rPr>
            <w:szCs w:val="24"/>
          </w:rPr>
          <w:t>бъде</w:t>
        </w:r>
      </w:ins>
      <w:r w:rsidR="00D448FF">
        <w:rPr>
          <w:szCs w:val="24"/>
        </w:rPr>
        <w:t xml:space="preserve"> </w:t>
      </w:r>
      <w:r w:rsidRPr="00305FCB">
        <w:rPr>
          <w:szCs w:val="24"/>
        </w:rPr>
        <w:t>дъговата пъстърва, и само в 1 стопанство</w:t>
      </w:r>
      <w:ins w:id="13125" w:author="Evgeniya Cherkezova" w:date="2020-09-03T16:11:00Z">
        <w:r w:rsidRPr="00305FCB">
          <w:rPr>
            <w:szCs w:val="24"/>
          </w:rPr>
          <w:t xml:space="preserve"> </w:t>
        </w:r>
        <w:r w:rsidR="00D448FF">
          <w:rPr>
            <w:szCs w:val="24"/>
          </w:rPr>
          <w:t>ще</w:t>
        </w:r>
      </w:ins>
      <w:r w:rsidR="00D448FF">
        <w:rPr>
          <w:szCs w:val="24"/>
        </w:rPr>
        <w:t xml:space="preserve"> </w:t>
      </w:r>
      <w:r w:rsidRPr="00305FCB">
        <w:rPr>
          <w:szCs w:val="24"/>
        </w:rPr>
        <w:t>се отглежда балканска пъстърва.</w:t>
      </w:r>
    </w:p>
    <w:p w:rsidR="00B924B9" w:rsidRPr="00305FCB" w:rsidRDefault="00B924B9" w:rsidP="00655C5D">
      <w:pPr>
        <w:spacing w:line="240" w:lineRule="auto"/>
        <w:rPr>
          <w:b/>
          <w:i/>
          <w:szCs w:val="24"/>
        </w:rPr>
      </w:pPr>
      <w:r w:rsidRPr="00305FCB">
        <w:rPr>
          <w:szCs w:val="24"/>
        </w:rPr>
        <w:t xml:space="preserve">В </w:t>
      </w:r>
      <w:del w:id="13126" w:author="Evgeniya Cherkezova" w:date="2020-09-03T16:11:00Z">
        <w:r w:rsidRPr="00305FCB">
          <w:rPr>
            <w:szCs w:val="24"/>
          </w:rPr>
          <w:delText>Таблица</w:delText>
        </w:r>
        <w:r w:rsidR="005A6DFC" w:rsidRPr="00305FCB">
          <w:rPr>
            <w:szCs w:val="24"/>
          </w:rPr>
          <w:delText xml:space="preserve"> 56</w:delText>
        </w:r>
      </w:del>
      <w:ins w:id="13127" w:author="Evgeniya Cherkezova" w:date="2020-09-03T16:11:00Z">
        <w:r w:rsidRPr="00F5554B">
          <w:rPr>
            <w:szCs w:val="24"/>
          </w:rPr>
          <w:t>Табл</w:t>
        </w:r>
        <w:r w:rsidR="00F5554B" w:rsidRPr="00F5554B">
          <w:rPr>
            <w:szCs w:val="24"/>
          </w:rPr>
          <w:t>и</w:t>
        </w:r>
        <w:r w:rsidR="00F5554B">
          <w:rPr>
            <w:szCs w:val="24"/>
          </w:rPr>
          <w:t>цата по-долу</w:t>
        </w:r>
      </w:ins>
      <w:r w:rsidR="00F5554B">
        <w:rPr>
          <w:szCs w:val="24"/>
        </w:rPr>
        <w:t xml:space="preserve"> </w:t>
      </w:r>
      <w:r w:rsidRPr="00305FCB">
        <w:rPr>
          <w:szCs w:val="24"/>
        </w:rPr>
        <w:t xml:space="preserve">са посочени видовете, обект на отглеждане в подпомогнатите </w:t>
      </w:r>
      <w:r w:rsidRPr="00305FCB">
        <w:rPr>
          <w:b/>
          <w:i/>
          <w:szCs w:val="24"/>
        </w:rPr>
        <w:t>с</w:t>
      </w:r>
      <w:r w:rsidR="005A6DFC" w:rsidRPr="00305FCB">
        <w:rPr>
          <w:b/>
          <w:i/>
          <w:szCs w:val="24"/>
        </w:rPr>
        <w:t xml:space="preserve">топанства със землени басейни. </w:t>
      </w:r>
    </w:p>
    <w:p w:rsidR="00435444" w:rsidRPr="00305FCB" w:rsidRDefault="00435444" w:rsidP="00655C5D">
      <w:pPr>
        <w:spacing w:line="240" w:lineRule="auto"/>
        <w:rPr>
          <w:del w:id="13128" w:author="Evgeniya Cherkezova" w:date="2020-09-03T16:11:00Z"/>
          <w:b/>
          <w:i/>
          <w:szCs w:val="24"/>
        </w:rPr>
      </w:pPr>
      <w:bookmarkStart w:id="13129" w:name="_Toc41395138"/>
      <w:bookmarkStart w:id="13130" w:name="_Toc41400015"/>
      <w:bookmarkStart w:id="13131" w:name="_Toc49263386"/>
    </w:p>
    <w:p w:rsidR="00435444" w:rsidRPr="00305FCB" w:rsidRDefault="00435444" w:rsidP="00655C5D">
      <w:pPr>
        <w:spacing w:line="240" w:lineRule="auto"/>
        <w:rPr>
          <w:del w:id="13132" w:author="Evgeniya Cherkezova" w:date="2020-09-03T16:11:00Z"/>
          <w:b/>
          <w:i/>
          <w:szCs w:val="24"/>
        </w:rPr>
      </w:pPr>
    </w:p>
    <w:p w:rsidR="00435444" w:rsidRPr="00305FCB" w:rsidRDefault="00435444" w:rsidP="00655C5D">
      <w:pPr>
        <w:spacing w:line="240" w:lineRule="auto"/>
        <w:rPr>
          <w:del w:id="13133" w:author="Evgeniya Cherkezova" w:date="2020-09-03T16:11:00Z"/>
          <w:b/>
          <w:i/>
          <w:szCs w:val="24"/>
        </w:rPr>
      </w:pPr>
    </w:p>
    <w:p w:rsidR="00435444" w:rsidRPr="00305FCB" w:rsidRDefault="00435444" w:rsidP="00655C5D">
      <w:pPr>
        <w:spacing w:line="240" w:lineRule="auto"/>
        <w:rPr>
          <w:del w:id="13134" w:author="Evgeniya Cherkezova" w:date="2020-09-03T16:11:00Z"/>
          <w:b/>
          <w:i/>
          <w:szCs w:val="24"/>
        </w:rPr>
      </w:pPr>
    </w:p>
    <w:p w:rsidR="00435444" w:rsidRPr="00305FCB" w:rsidRDefault="00435444" w:rsidP="00655C5D">
      <w:pPr>
        <w:spacing w:line="240" w:lineRule="auto"/>
        <w:rPr>
          <w:del w:id="13135" w:author="Evgeniya Cherkezova" w:date="2020-09-03T16:11:00Z"/>
          <w:b/>
          <w:i/>
          <w:szCs w:val="24"/>
        </w:rPr>
      </w:pPr>
    </w:p>
    <w:tbl>
      <w:tblPr>
        <w:tblW w:w="5851" w:type="dxa"/>
        <w:jc w:val="center"/>
        <w:tblCellMar>
          <w:left w:w="70" w:type="dxa"/>
          <w:right w:w="70" w:type="dxa"/>
        </w:tblCellMar>
        <w:tblLook w:val="04A0" w:firstRow="1" w:lastRow="0" w:firstColumn="1" w:lastColumn="0" w:noHBand="0" w:noVBand="1"/>
      </w:tblPr>
      <w:tblGrid>
        <w:gridCol w:w="4496"/>
        <w:gridCol w:w="1355"/>
      </w:tblGrid>
      <w:tr w:rsidR="00B924B9" w:rsidRPr="00305FCB" w:rsidTr="007F1C36">
        <w:trPr>
          <w:trHeight w:val="300"/>
          <w:jc w:val="center"/>
          <w:del w:id="13136" w:author="Evgeniya Cherkezova" w:date="2020-09-03T16:11:00Z"/>
        </w:trPr>
        <w:tc>
          <w:tcPr>
            <w:tcW w:w="4496" w:type="dxa"/>
            <w:tcBorders>
              <w:top w:val="single" w:sz="4" w:space="0" w:color="auto"/>
              <w:left w:val="single" w:sz="4" w:space="0" w:color="auto"/>
              <w:bottom w:val="single" w:sz="4" w:space="0" w:color="auto"/>
              <w:right w:val="single" w:sz="4" w:space="0" w:color="auto"/>
            </w:tcBorders>
            <w:shd w:val="clear" w:color="auto" w:fill="44546A"/>
            <w:noWrap/>
            <w:hideMark/>
          </w:tcPr>
          <w:p w:rsidR="00B924B9" w:rsidRPr="00305FCB" w:rsidRDefault="00B924B9" w:rsidP="00C1171B">
            <w:pPr>
              <w:spacing w:before="0" w:after="0" w:line="240" w:lineRule="auto"/>
              <w:jc w:val="center"/>
              <w:rPr>
                <w:del w:id="13137" w:author="Evgeniya Cherkezova" w:date="2020-09-03T16:11:00Z"/>
                <w:rFonts w:eastAsia="Times New Roman"/>
                <w:b/>
                <w:color w:val="FFFFFF"/>
                <w:szCs w:val="24"/>
                <w:lang w:eastAsia="bg-BG"/>
              </w:rPr>
            </w:pPr>
            <w:del w:id="13138" w:author="Evgeniya Cherkezova" w:date="2020-09-03T16:11:00Z">
              <w:r w:rsidRPr="00305FCB">
                <w:rPr>
                  <w:rFonts w:eastAsia="Times New Roman"/>
                  <w:b/>
                  <w:color w:val="FFFFFF"/>
                  <w:szCs w:val="24"/>
                  <w:lang w:eastAsia="bg-BG"/>
                </w:rPr>
                <w:delText>Вид хидробионт</w:delText>
              </w:r>
            </w:del>
          </w:p>
        </w:tc>
        <w:tc>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p w:rsidR="00B924B9" w:rsidRPr="00305FCB" w:rsidRDefault="00B924B9" w:rsidP="00C1171B">
            <w:pPr>
              <w:spacing w:before="0" w:after="0" w:line="240" w:lineRule="auto"/>
              <w:jc w:val="center"/>
              <w:rPr>
                <w:del w:id="13139" w:author="Evgeniya Cherkezova" w:date="2020-09-03T16:11:00Z"/>
                <w:rFonts w:eastAsia="Times New Roman"/>
                <w:b/>
                <w:color w:val="FFFFFF"/>
                <w:szCs w:val="24"/>
                <w:lang w:eastAsia="bg-BG"/>
              </w:rPr>
            </w:pPr>
            <w:del w:id="13140" w:author="Evgeniya Cherkezova" w:date="2020-09-03T16:11:00Z">
              <w:r w:rsidRPr="00305FCB">
                <w:rPr>
                  <w:rFonts w:eastAsia="Times New Roman"/>
                  <w:b/>
                  <w:color w:val="FFFFFF"/>
                  <w:szCs w:val="24"/>
                  <w:lang w:eastAsia="bg-BG"/>
                </w:rPr>
                <w:delText>Брой стопанства</w:delText>
              </w:r>
            </w:del>
          </w:p>
        </w:tc>
      </w:tr>
    </w:tbl>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3141" w:author="Evgeniya Cherkezova" w:date="2020-09-03T16:10:00Z">
          <w:tblPr>
            <w:tblW w:w="5851" w:type="dxa"/>
            <w:jc w:val="center"/>
            <w:tblCellMar>
              <w:left w:w="70" w:type="dxa"/>
              <w:right w:w="70" w:type="dxa"/>
            </w:tblCellMar>
            <w:tblLook w:val="04A0" w:firstRow="1" w:lastRow="0" w:firstColumn="1" w:lastColumn="0" w:noHBand="0" w:noVBand="1"/>
          </w:tblPr>
        </w:tblPrChange>
      </w:tblPr>
      <w:tblGrid>
        <w:gridCol w:w="6345"/>
        <w:gridCol w:w="2658"/>
        <w:tblGridChange w:id="13142">
          <w:tblGrid>
            <w:gridCol w:w="4496"/>
            <w:gridCol w:w="1355"/>
          </w:tblGrid>
        </w:tblGridChange>
      </w:tblGrid>
      <w:tr w:rsidR="00503B9D" w:rsidRPr="00647EEB" w:rsidTr="00EC0CD0">
        <w:trPr>
          <w:cnfStyle w:val="100000000000" w:firstRow="1" w:lastRow="0" w:firstColumn="0" w:lastColumn="0" w:oddVBand="0" w:evenVBand="0" w:oddHBand="0" w:evenHBand="0" w:firstRowFirstColumn="0" w:firstRowLastColumn="0" w:lastRowFirstColumn="0" w:lastRowLastColumn="0"/>
          <w:trHeight w:val="315"/>
          <w:trPrChange w:id="1314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144" w:author="Evgeniya Cherkezova" w:date="2020-09-03T16:10:00Z">
              <w:tcPr>
                <w:tcW w:w="4496" w:type="dxa"/>
                <w:tcBorders>
                  <w:top w:val="single" w:sz="4" w:space="0" w:color="auto"/>
                  <w:left w:val="single" w:sz="4" w:space="0" w:color="auto"/>
                  <w:bottom w:val="single" w:sz="4" w:space="0" w:color="auto"/>
                  <w:right w:val="nil"/>
                </w:tcBorders>
                <w:shd w:val="clear" w:color="000000" w:fill="FFFFFF"/>
                <w:noWrap/>
              </w:tcPr>
            </w:tcPrChange>
          </w:tcPr>
          <w:p w:rsidR="00B924B9" w:rsidRPr="00647EEB" w:rsidRDefault="00B924B9" w:rsidP="00C2419F">
            <w:pPr>
              <w:spacing w:before="0" w:after="0" w:line="240" w:lineRule="auto"/>
              <w:cnfStyle w:val="101000000000" w:firstRow="1" w:lastRow="0" w:firstColumn="1" w:lastColumn="0" w:oddVBand="0" w:evenVBand="0" w:oddHBand="0" w:evenHBand="0" w:firstRowFirstColumn="0" w:firstRowLastColumn="0" w:lastRowFirstColumn="0" w:lastRowLastColumn="0"/>
              <w:rPr>
                <w:moveFrom w:id="13145" w:author="Evgeniya Cherkezova" w:date="2020-09-03T16:11:00Z"/>
                <w:b w:val="0"/>
                <w:sz w:val="22"/>
                <w:rPrChange w:id="13146" w:author="Evgeniya Cherkezova" w:date="2020-09-03T16:10:00Z">
                  <w:rPr>
                    <w:moveFrom w:id="13147" w:author="Evgeniya Cherkezova" w:date="2020-09-03T16:11:00Z"/>
                    <w:color w:val="000000"/>
                  </w:rPr>
                </w:rPrChange>
              </w:rPr>
            </w:pPr>
            <w:moveFromRangeStart w:id="13148" w:author="Evgeniya Cherkezova" w:date="2020-09-03T16:11:00Z" w:name="move50041951"/>
            <w:moveFrom w:id="13149" w:author="Evgeniya Cherkezova" w:date="2020-09-03T16:11:00Z">
              <w:r w:rsidRPr="00647EEB">
                <w:rPr>
                  <w:sz w:val="22"/>
                  <w:rPrChange w:id="13150" w:author="Evgeniya Cherkezova" w:date="2020-09-03T16:10:00Z">
                    <w:rPr>
                      <w:color w:val="000000"/>
                    </w:rPr>
                  </w:rPrChange>
                </w:rPr>
                <w:t>шаран, бял и пъстър толстолоб, бял амур</w:t>
              </w:r>
            </w:moveFrom>
          </w:p>
        </w:tc>
        <w:tc>
          <w:tcPr>
            <w:tcW w:w="2658" w:type="dxa"/>
            <w:noWrap/>
            <w:tcPrChange w:id="13151"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auto"/>
                <w:noWrap/>
              </w:tcPr>
            </w:tcPrChange>
          </w:tcPr>
          <w:p w:rsidR="00B924B9" w:rsidRPr="00647EEB"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moveFrom w:id="13152" w:author="Evgeniya Cherkezova" w:date="2020-09-03T16:11:00Z"/>
                <w:sz w:val="22"/>
                <w:rPrChange w:id="13153" w:author="Evgeniya Cherkezova" w:date="2020-09-03T16:10:00Z">
                  <w:rPr>
                    <w:moveFrom w:id="13154" w:author="Evgeniya Cherkezova" w:date="2020-09-03T16:11:00Z"/>
                    <w:color w:val="000000"/>
                  </w:rPr>
                </w:rPrChange>
              </w:rPr>
            </w:pPr>
            <w:moveFrom w:id="13155" w:author="Evgeniya Cherkezova" w:date="2020-09-03T16:11:00Z">
              <w:r w:rsidRPr="00647EEB">
                <w:rPr>
                  <w:sz w:val="22"/>
                  <w:rPrChange w:id="13156" w:author="Evgeniya Cherkezova" w:date="2020-09-03T16:10:00Z">
                    <w:rPr>
                      <w:color w:val="000000"/>
                    </w:rPr>
                  </w:rPrChange>
                </w:rPr>
                <w:t>1</w:t>
              </w:r>
            </w:moveFrom>
          </w:p>
        </w:tc>
      </w:tr>
      <w:tr w:rsidR="00503B9D" w:rsidRPr="00647EEB" w:rsidTr="00EC0CD0">
        <w:trPr>
          <w:cnfStyle w:val="000000100000" w:firstRow="0" w:lastRow="0" w:firstColumn="0" w:lastColumn="0" w:oddVBand="0" w:evenVBand="0" w:oddHBand="1" w:evenHBand="0" w:firstRowFirstColumn="0" w:firstRowLastColumn="0" w:lastRowFirstColumn="0" w:lastRowLastColumn="0"/>
          <w:trHeight w:val="315"/>
          <w:trPrChange w:id="13157"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158" w:author="Evgeniya Cherkezova" w:date="2020-09-03T16:10:00Z">
              <w:tcPr>
                <w:tcW w:w="4496" w:type="dxa"/>
                <w:tcBorders>
                  <w:top w:val="single" w:sz="4" w:space="0" w:color="auto"/>
                  <w:left w:val="single" w:sz="4" w:space="0" w:color="auto"/>
                  <w:bottom w:val="single" w:sz="4" w:space="0" w:color="auto"/>
                  <w:right w:val="nil"/>
                </w:tcBorders>
                <w:shd w:val="clear" w:color="auto" w:fill="44546A"/>
                <w:noWrap/>
                <w:hideMark/>
              </w:tcPr>
            </w:tcPrChange>
          </w:tcPr>
          <w:p w:rsidR="00B924B9" w:rsidRPr="00647EEB" w:rsidRDefault="005A6DFC"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From w:id="13159" w:author="Evgeniya Cherkezova" w:date="2020-09-03T16:11:00Z"/>
                <w:b w:val="0"/>
                <w:sz w:val="22"/>
                <w:rPrChange w:id="13160" w:author="Evgeniya Cherkezova" w:date="2020-09-03T16:10:00Z">
                  <w:rPr>
                    <w:moveFrom w:id="13161" w:author="Evgeniya Cherkezova" w:date="2020-09-03T16:11:00Z"/>
                    <w:color w:val="FFFFFF"/>
                  </w:rPr>
                </w:rPrChange>
              </w:rPr>
            </w:pPr>
            <w:moveFrom w:id="13162" w:author="Evgeniya Cherkezova" w:date="2020-09-03T16:11:00Z">
              <w:r w:rsidRPr="00647EEB">
                <w:rPr>
                  <w:sz w:val="22"/>
                  <w:rPrChange w:id="13163" w:author="Evgeniya Cherkezova" w:date="2020-09-03T16:10:00Z">
                    <w:rPr>
                      <w:color w:val="FFFFFF"/>
                    </w:rPr>
                  </w:rPrChange>
                </w:rPr>
                <w:t>шаран -</w:t>
              </w:r>
              <w:r w:rsidR="00B924B9" w:rsidRPr="00647EEB">
                <w:rPr>
                  <w:sz w:val="22"/>
                  <w:rPrChange w:id="13164" w:author="Evgeniya Cherkezova" w:date="2020-09-03T16:10:00Z">
                    <w:rPr>
                      <w:color w:val="FFFFFF"/>
                    </w:rPr>
                  </w:rPrChange>
                </w:rPr>
                <w:t xml:space="preserve"> зарибителен материал</w:t>
              </w:r>
            </w:moveFrom>
          </w:p>
        </w:tc>
        <w:tc>
          <w:tcPr>
            <w:tcW w:w="2658" w:type="dxa"/>
            <w:noWrap/>
            <w:hideMark/>
            <w:tcPrChange w:id="13165"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From w:id="13166" w:author="Evgeniya Cherkezova" w:date="2020-09-03T16:11:00Z"/>
                <w:sz w:val="22"/>
                <w:rPrChange w:id="13167" w:author="Evgeniya Cherkezova" w:date="2020-09-03T16:10:00Z">
                  <w:rPr>
                    <w:moveFrom w:id="13168" w:author="Evgeniya Cherkezova" w:date="2020-09-03T16:11:00Z"/>
                    <w:color w:val="FFFFFF"/>
                  </w:rPr>
                </w:rPrChange>
              </w:rPr>
            </w:pPr>
            <w:moveFrom w:id="13169" w:author="Evgeniya Cherkezova" w:date="2020-09-03T16:11:00Z">
              <w:r w:rsidRPr="00647EEB">
                <w:rPr>
                  <w:sz w:val="22"/>
                  <w:rPrChange w:id="13170" w:author="Evgeniya Cherkezova" w:date="2020-09-03T16:10:00Z">
                    <w:rPr>
                      <w:color w:val="FFFFFF"/>
                    </w:rPr>
                  </w:rPrChange>
                </w:rPr>
                <w:t>1</w:t>
              </w:r>
            </w:moveFrom>
          </w:p>
        </w:tc>
      </w:tr>
      <w:tr w:rsidR="00503B9D" w:rsidRPr="00647EEB" w:rsidTr="00EC0CD0">
        <w:trPr>
          <w:trHeight w:val="315"/>
          <w:trPrChange w:id="13171"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172" w:author="Evgeniya Cherkezova" w:date="2020-09-03T16:10:00Z">
              <w:tcPr>
                <w:tcW w:w="4496" w:type="dxa"/>
                <w:tcBorders>
                  <w:top w:val="single" w:sz="4" w:space="0" w:color="auto"/>
                  <w:left w:val="single" w:sz="4" w:space="0" w:color="auto"/>
                  <w:bottom w:val="single" w:sz="4" w:space="0" w:color="auto"/>
                  <w:right w:val="nil"/>
                </w:tcBorders>
                <w:shd w:val="clear" w:color="000000" w:fill="FFFFFF"/>
                <w:noWrap/>
              </w:tcPr>
            </w:tcPrChange>
          </w:tcPr>
          <w:p w:rsidR="00B924B9" w:rsidRPr="00647EEB" w:rsidRDefault="00B924B9" w:rsidP="00C2419F">
            <w:pPr>
              <w:spacing w:before="0" w:after="0" w:line="240" w:lineRule="auto"/>
              <w:rPr>
                <w:moveFrom w:id="13173" w:author="Evgeniya Cherkezova" w:date="2020-09-03T16:11:00Z"/>
                <w:b w:val="0"/>
                <w:sz w:val="22"/>
                <w:rPrChange w:id="13174" w:author="Evgeniya Cherkezova" w:date="2020-09-03T16:10:00Z">
                  <w:rPr>
                    <w:moveFrom w:id="13175" w:author="Evgeniya Cherkezova" w:date="2020-09-03T16:11:00Z"/>
                    <w:color w:val="000000"/>
                  </w:rPr>
                </w:rPrChange>
              </w:rPr>
            </w:pPr>
            <w:moveFrom w:id="13176" w:author="Evgeniya Cherkezova" w:date="2020-09-03T16:11:00Z">
              <w:r w:rsidRPr="00647EEB">
                <w:rPr>
                  <w:sz w:val="22"/>
                  <w:rPrChange w:id="13177" w:author="Evgeniya Cherkezova" w:date="2020-09-03T16:10:00Z">
                    <w:rPr>
                      <w:color w:val="000000"/>
                    </w:rPr>
                  </w:rPrChange>
                </w:rPr>
                <w:t>дъгова пъстърва</w:t>
              </w:r>
            </w:moveFrom>
          </w:p>
        </w:tc>
        <w:tc>
          <w:tcPr>
            <w:tcW w:w="2658" w:type="dxa"/>
            <w:noWrap/>
            <w:tcPrChange w:id="13178"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rsidR="00B924B9" w:rsidRPr="00647EEB"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From w:id="13179" w:author="Evgeniya Cherkezova" w:date="2020-09-03T16:11:00Z"/>
                <w:sz w:val="22"/>
                <w:rPrChange w:id="13180" w:author="Evgeniya Cherkezova" w:date="2020-09-03T16:10:00Z">
                  <w:rPr>
                    <w:moveFrom w:id="13181" w:author="Evgeniya Cherkezova" w:date="2020-09-03T16:11:00Z"/>
                    <w:color w:val="000000"/>
                  </w:rPr>
                </w:rPrChange>
              </w:rPr>
            </w:pPr>
            <w:moveFrom w:id="13182" w:author="Evgeniya Cherkezova" w:date="2020-09-03T16:11:00Z">
              <w:r w:rsidRPr="00647EEB">
                <w:rPr>
                  <w:sz w:val="22"/>
                  <w:rPrChange w:id="13183" w:author="Evgeniya Cherkezova" w:date="2020-09-03T16:10:00Z">
                    <w:rPr>
                      <w:color w:val="000000"/>
                    </w:rPr>
                  </w:rPrChange>
                </w:rPr>
                <w:t>1</w:t>
              </w:r>
            </w:moveFrom>
          </w:p>
        </w:tc>
      </w:tr>
      <w:tr w:rsidR="00503B9D" w:rsidRPr="00647EEB" w:rsidTr="00EC0CD0">
        <w:trPr>
          <w:cnfStyle w:val="000000100000" w:firstRow="0" w:lastRow="0" w:firstColumn="0" w:lastColumn="0" w:oddVBand="0" w:evenVBand="0" w:oddHBand="1" w:evenHBand="0" w:firstRowFirstColumn="0" w:firstRowLastColumn="0" w:lastRowFirstColumn="0" w:lastRowLastColumn="0"/>
          <w:trHeight w:val="315"/>
          <w:trPrChange w:id="13184"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185" w:author="Evgeniya Cherkezova" w:date="2020-09-03T16:10:00Z">
              <w:tcPr>
                <w:tcW w:w="4496" w:type="dxa"/>
                <w:tcBorders>
                  <w:top w:val="single" w:sz="4" w:space="0" w:color="auto"/>
                  <w:left w:val="single" w:sz="4" w:space="0" w:color="auto"/>
                  <w:bottom w:val="single" w:sz="4" w:space="0" w:color="auto"/>
                  <w:right w:val="nil"/>
                </w:tcBorders>
                <w:shd w:val="clear" w:color="auto" w:fill="44546A"/>
                <w:noWrap/>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From w:id="13186" w:author="Evgeniya Cherkezova" w:date="2020-09-03T16:11:00Z"/>
                <w:b w:val="0"/>
                <w:sz w:val="22"/>
                <w:rPrChange w:id="13187" w:author="Evgeniya Cherkezova" w:date="2020-09-03T16:10:00Z">
                  <w:rPr>
                    <w:moveFrom w:id="13188" w:author="Evgeniya Cherkezova" w:date="2020-09-03T16:11:00Z"/>
                    <w:color w:val="FFFFFF"/>
                  </w:rPr>
                </w:rPrChange>
              </w:rPr>
            </w:pPr>
            <w:moveFrom w:id="13189" w:author="Evgeniya Cherkezova" w:date="2020-09-03T16:11:00Z">
              <w:r w:rsidRPr="00647EEB">
                <w:rPr>
                  <w:sz w:val="22"/>
                  <w:rPrChange w:id="13190" w:author="Evgeniya Cherkezova" w:date="2020-09-03T16:10:00Z">
                    <w:rPr>
                      <w:color w:val="FFFFFF"/>
                    </w:rPr>
                  </w:rPrChange>
                </w:rPr>
                <w:t>есетрови риби</w:t>
              </w:r>
            </w:moveFrom>
          </w:p>
        </w:tc>
        <w:tc>
          <w:tcPr>
            <w:tcW w:w="2658" w:type="dxa"/>
            <w:noWrap/>
            <w:tcPrChange w:id="13191"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From w:id="13192" w:author="Evgeniya Cherkezova" w:date="2020-09-03T16:11:00Z"/>
                <w:sz w:val="22"/>
                <w:rPrChange w:id="13193" w:author="Evgeniya Cherkezova" w:date="2020-09-03T16:10:00Z">
                  <w:rPr>
                    <w:moveFrom w:id="13194" w:author="Evgeniya Cherkezova" w:date="2020-09-03T16:11:00Z"/>
                    <w:color w:val="FFFFFF"/>
                  </w:rPr>
                </w:rPrChange>
              </w:rPr>
            </w:pPr>
            <w:moveFrom w:id="13195" w:author="Evgeniya Cherkezova" w:date="2020-09-03T16:11:00Z">
              <w:r w:rsidRPr="00647EEB">
                <w:rPr>
                  <w:sz w:val="22"/>
                  <w:rPrChange w:id="13196" w:author="Evgeniya Cherkezova" w:date="2020-09-03T16:10:00Z">
                    <w:rPr>
                      <w:color w:val="FFFFFF"/>
                    </w:rPr>
                  </w:rPrChange>
                </w:rPr>
                <w:t>1</w:t>
              </w:r>
            </w:moveFrom>
          </w:p>
        </w:tc>
      </w:tr>
    </w:tbl>
    <w:moveFromRangeEnd w:id="13148"/>
    <w:p w:rsidR="00503B9D" w:rsidRPr="00305FCB" w:rsidRDefault="005A6DFC" w:rsidP="00503B9D">
      <w:pPr>
        <w:pStyle w:val="Caption"/>
      </w:pPr>
      <w:del w:id="13197" w:author="Evgeniya Cherkezova" w:date="2020-09-03T16:11:00Z">
        <w:r w:rsidRPr="00305FCB">
          <w:delText xml:space="preserve">В Таблица 56. </w:delText>
        </w:r>
      </w:del>
      <w:r w:rsidR="00503B9D" w:rsidRPr="00305FCB">
        <w:t>Видовете, обект на отглеждане в подпомогнатите стопанства със землени басейни по мярка „Производствени инвестиции в аквакултурата“ и мярка „Нови производители на аквакултури“ и брой садки в стопанството.</w:t>
      </w:r>
      <w:bookmarkEnd w:id="13129"/>
      <w:bookmarkEnd w:id="13130"/>
      <w:bookmarkEnd w:id="13131"/>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6345"/>
        <w:gridCol w:w="2658"/>
        <w:tblGridChange w:id="13198">
          <w:tblGrid>
            <w:gridCol w:w="38"/>
            <w:gridCol w:w="4496"/>
            <w:gridCol w:w="1355"/>
            <w:gridCol w:w="456"/>
            <w:gridCol w:w="2658"/>
          </w:tblGrid>
        </w:tblGridChange>
      </w:tblGrid>
      <w:tr w:rsidR="00503B9D" w:rsidRPr="00647EEB" w:rsidTr="00EC0CD0">
        <w:trPr>
          <w:cnfStyle w:val="100000000000" w:firstRow="1" w:lastRow="0" w:firstColumn="0" w:lastColumn="0" w:oddVBand="0" w:evenVBand="0" w:oddHBand="0" w:evenHBand="0" w:firstRowFirstColumn="0" w:firstRowLastColumn="0" w:lastRowFirstColumn="0" w:lastRowLastColumn="0"/>
          <w:trHeight w:val="300"/>
          <w:ins w:id="13199" w:author="Evgeniya Cherkezova" w:date="2020-09-03T16:11:00Z"/>
        </w:trPr>
        <w:tc>
          <w:tcPr>
            <w:cnfStyle w:val="001000000000" w:firstRow="0" w:lastRow="0" w:firstColumn="1" w:lastColumn="0" w:oddVBand="0" w:evenVBand="0" w:oddHBand="0" w:evenHBand="0" w:firstRowFirstColumn="0" w:firstRowLastColumn="0" w:lastRowFirstColumn="0" w:lastRowLastColumn="0"/>
            <w:tcW w:w="6345" w:type="dxa"/>
            <w:noWrap/>
            <w:hideMark/>
          </w:tcPr>
          <w:p w:rsidR="00B924B9" w:rsidRPr="00647EEB" w:rsidRDefault="00B924B9" w:rsidP="00C2419F">
            <w:pPr>
              <w:spacing w:before="0" w:after="0" w:line="240" w:lineRule="auto"/>
              <w:jc w:val="center"/>
              <w:rPr>
                <w:ins w:id="13200" w:author="Evgeniya Cherkezova" w:date="2020-09-03T16:11:00Z"/>
                <w:rFonts w:eastAsia="Times New Roman"/>
                <w:sz w:val="22"/>
                <w:szCs w:val="24"/>
                <w:lang w:eastAsia="bg-BG"/>
              </w:rPr>
            </w:pPr>
            <w:ins w:id="13201" w:author="Evgeniya Cherkezova" w:date="2020-09-03T16:11:00Z">
              <w:r w:rsidRPr="00647EEB">
                <w:rPr>
                  <w:rFonts w:eastAsia="Times New Roman"/>
                  <w:sz w:val="22"/>
                  <w:szCs w:val="24"/>
                  <w:lang w:eastAsia="bg-BG"/>
                </w:rPr>
                <w:t>Вид</w:t>
              </w:r>
              <w:r w:rsidR="00D448FF" w:rsidRPr="00647EEB">
                <w:rPr>
                  <w:rFonts w:eastAsia="Times New Roman"/>
                  <w:sz w:val="22"/>
                  <w:szCs w:val="24"/>
                  <w:lang w:eastAsia="bg-BG"/>
                </w:rPr>
                <w:t>ове</w:t>
              </w:r>
              <w:r w:rsidRPr="00647EEB">
                <w:rPr>
                  <w:rFonts w:eastAsia="Times New Roman"/>
                  <w:sz w:val="22"/>
                  <w:szCs w:val="24"/>
                  <w:lang w:eastAsia="bg-BG"/>
                </w:rPr>
                <w:t xml:space="preserve"> </w:t>
              </w:r>
              <w:r w:rsidR="00D448FF" w:rsidRPr="00647EEB">
                <w:rPr>
                  <w:rFonts w:eastAsia="Times New Roman"/>
                  <w:sz w:val="22"/>
                  <w:szCs w:val="24"/>
                  <w:lang w:eastAsia="bg-BG"/>
                </w:rPr>
                <w:t>аквакултури</w:t>
              </w:r>
            </w:ins>
          </w:p>
        </w:tc>
        <w:tc>
          <w:tcPr>
            <w:tcW w:w="2658" w:type="dxa"/>
            <w:noWrap/>
            <w:hideMark/>
          </w:tcPr>
          <w:p w:rsidR="00B924B9" w:rsidRPr="00647EEB" w:rsidRDefault="00B924B9"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ins w:id="13202" w:author="Evgeniya Cherkezova" w:date="2020-09-03T16:11:00Z"/>
                <w:rFonts w:eastAsia="Times New Roman"/>
                <w:sz w:val="22"/>
                <w:szCs w:val="24"/>
                <w:lang w:eastAsia="bg-BG"/>
              </w:rPr>
            </w:pPr>
            <w:ins w:id="13203" w:author="Evgeniya Cherkezova" w:date="2020-09-03T16:11:00Z">
              <w:r w:rsidRPr="00647EEB">
                <w:rPr>
                  <w:rFonts w:eastAsia="Times New Roman"/>
                  <w:sz w:val="22"/>
                  <w:szCs w:val="24"/>
                  <w:lang w:eastAsia="bg-BG"/>
                </w:rPr>
                <w:t>Брой стопанства</w:t>
              </w:r>
            </w:ins>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204" w:author="Evgeniya Cherkezova" w:date="2020-09-03T16:10:00Z">
            <w:tblPrEx>
              <w:tblW w:w="5851"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13205"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206" w:author="Evgeniya Cherkezova" w:date="2020-09-03T16:10:00Z">
              <w:tcPr>
                <w:tcW w:w="4496" w:type="dxa"/>
                <w:tcBorders>
                  <w:top w:val="single" w:sz="4" w:space="0" w:color="auto"/>
                  <w:left w:val="single" w:sz="4" w:space="0" w:color="auto"/>
                  <w:bottom w:val="single" w:sz="4" w:space="0" w:color="auto"/>
                  <w:right w:val="nil"/>
                </w:tcBorders>
                <w:shd w:val="clear" w:color="000000" w:fill="FFFFFF"/>
                <w:noWrap/>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To w:id="13207" w:author="Evgeniya Cherkezova" w:date="2020-09-03T16:11:00Z"/>
                <w:b w:val="0"/>
                <w:sz w:val="22"/>
                <w:rPrChange w:id="13208" w:author="Evgeniya Cherkezova" w:date="2020-09-03T16:10:00Z">
                  <w:rPr>
                    <w:moveTo w:id="13209" w:author="Evgeniya Cherkezova" w:date="2020-09-03T16:11:00Z"/>
                    <w:color w:val="000000"/>
                  </w:rPr>
                </w:rPrChange>
              </w:rPr>
            </w:pPr>
            <w:moveToRangeStart w:id="13210" w:author="Evgeniya Cherkezova" w:date="2020-09-03T16:11:00Z" w:name="move50041951"/>
            <w:moveTo w:id="13211" w:author="Evgeniya Cherkezova" w:date="2020-09-03T16:11:00Z">
              <w:r w:rsidRPr="00647EEB">
                <w:rPr>
                  <w:sz w:val="22"/>
                  <w:rPrChange w:id="13212" w:author="Evgeniya Cherkezova" w:date="2020-09-03T16:10:00Z">
                    <w:rPr>
                      <w:color w:val="000000"/>
                    </w:rPr>
                  </w:rPrChange>
                </w:rPr>
                <w:t>шаран, бял и пъстър толстолоб, бял амур</w:t>
              </w:r>
            </w:moveTo>
          </w:p>
        </w:tc>
        <w:tc>
          <w:tcPr>
            <w:tcW w:w="2658" w:type="dxa"/>
            <w:noWrap/>
            <w:tcPrChange w:id="13213"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auto"/>
                <w:noWrap/>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To w:id="13214" w:author="Evgeniya Cherkezova" w:date="2020-09-03T16:11:00Z"/>
                <w:sz w:val="22"/>
                <w:rPrChange w:id="13215" w:author="Evgeniya Cherkezova" w:date="2020-09-03T16:10:00Z">
                  <w:rPr>
                    <w:moveTo w:id="13216" w:author="Evgeniya Cherkezova" w:date="2020-09-03T16:11:00Z"/>
                    <w:color w:val="000000"/>
                  </w:rPr>
                </w:rPrChange>
              </w:rPr>
            </w:pPr>
            <w:moveTo w:id="13217" w:author="Evgeniya Cherkezova" w:date="2020-09-03T16:11:00Z">
              <w:r w:rsidRPr="00647EEB">
                <w:rPr>
                  <w:sz w:val="22"/>
                  <w:rPrChange w:id="13218" w:author="Evgeniya Cherkezova" w:date="2020-09-03T16:10:00Z">
                    <w:rPr>
                      <w:color w:val="000000"/>
                    </w:rPr>
                  </w:rPrChange>
                </w:rPr>
                <w:t>1</w:t>
              </w:r>
            </w:moveTo>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219" w:author="Evgeniya Cherkezova" w:date="2020-09-03T16:10:00Z">
            <w:tblPrEx>
              <w:tblW w:w="5851"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trHeight w:val="315"/>
          <w:trPrChange w:id="13220"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hideMark/>
            <w:tcPrChange w:id="13221" w:author="Evgeniya Cherkezova" w:date="2020-09-03T16:10:00Z">
              <w:tcPr>
                <w:tcW w:w="4496" w:type="dxa"/>
                <w:tcBorders>
                  <w:top w:val="single" w:sz="4" w:space="0" w:color="auto"/>
                  <w:left w:val="single" w:sz="4" w:space="0" w:color="auto"/>
                  <w:bottom w:val="single" w:sz="4" w:space="0" w:color="auto"/>
                  <w:right w:val="nil"/>
                </w:tcBorders>
                <w:shd w:val="clear" w:color="auto" w:fill="44546A"/>
                <w:noWrap/>
                <w:hideMark/>
              </w:tcPr>
            </w:tcPrChange>
          </w:tcPr>
          <w:p w:rsidR="00B924B9" w:rsidRPr="00647EEB" w:rsidRDefault="005A6DFC" w:rsidP="00C2419F">
            <w:pPr>
              <w:spacing w:before="0" w:after="0" w:line="240" w:lineRule="auto"/>
              <w:rPr>
                <w:moveTo w:id="13222" w:author="Evgeniya Cherkezova" w:date="2020-09-03T16:11:00Z"/>
                <w:b w:val="0"/>
                <w:sz w:val="22"/>
                <w:rPrChange w:id="13223" w:author="Evgeniya Cherkezova" w:date="2020-09-03T16:10:00Z">
                  <w:rPr>
                    <w:moveTo w:id="13224" w:author="Evgeniya Cherkezova" w:date="2020-09-03T16:11:00Z"/>
                    <w:color w:val="FFFFFF"/>
                  </w:rPr>
                </w:rPrChange>
              </w:rPr>
            </w:pPr>
            <w:moveTo w:id="13225" w:author="Evgeniya Cherkezova" w:date="2020-09-03T16:11:00Z">
              <w:r w:rsidRPr="00647EEB">
                <w:rPr>
                  <w:sz w:val="22"/>
                  <w:rPrChange w:id="13226" w:author="Evgeniya Cherkezova" w:date="2020-09-03T16:10:00Z">
                    <w:rPr>
                      <w:color w:val="FFFFFF"/>
                    </w:rPr>
                  </w:rPrChange>
                </w:rPr>
                <w:t>шаран -</w:t>
              </w:r>
              <w:r w:rsidR="00B924B9" w:rsidRPr="00647EEB">
                <w:rPr>
                  <w:sz w:val="22"/>
                  <w:rPrChange w:id="13227" w:author="Evgeniya Cherkezova" w:date="2020-09-03T16:10:00Z">
                    <w:rPr>
                      <w:color w:val="FFFFFF"/>
                    </w:rPr>
                  </w:rPrChange>
                </w:rPr>
                <w:t xml:space="preserve"> зарибителен материал</w:t>
              </w:r>
            </w:moveTo>
          </w:p>
        </w:tc>
        <w:tc>
          <w:tcPr>
            <w:tcW w:w="2658" w:type="dxa"/>
            <w:noWrap/>
            <w:hideMark/>
            <w:tcPrChange w:id="13228"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B924B9" w:rsidRPr="00647EEB"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To w:id="13229" w:author="Evgeniya Cherkezova" w:date="2020-09-03T16:11:00Z"/>
                <w:sz w:val="22"/>
                <w:rPrChange w:id="13230" w:author="Evgeniya Cherkezova" w:date="2020-09-03T16:10:00Z">
                  <w:rPr>
                    <w:moveTo w:id="13231" w:author="Evgeniya Cherkezova" w:date="2020-09-03T16:11:00Z"/>
                    <w:color w:val="FFFFFF"/>
                  </w:rPr>
                </w:rPrChange>
              </w:rPr>
            </w:pPr>
            <w:moveTo w:id="13232" w:author="Evgeniya Cherkezova" w:date="2020-09-03T16:11:00Z">
              <w:r w:rsidRPr="00647EEB">
                <w:rPr>
                  <w:sz w:val="22"/>
                  <w:rPrChange w:id="13233" w:author="Evgeniya Cherkezova" w:date="2020-09-03T16:10:00Z">
                    <w:rPr>
                      <w:color w:val="FFFFFF"/>
                    </w:rPr>
                  </w:rPrChange>
                </w:rPr>
                <w:t>1</w:t>
              </w:r>
            </w:moveTo>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234" w:author="Evgeniya Cherkezova" w:date="2020-09-03T16:10:00Z">
            <w:tblPrEx>
              <w:tblW w:w="5851"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315"/>
          <w:trPrChange w:id="13235"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236" w:author="Evgeniya Cherkezova" w:date="2020-09-03T16:10:00Z">
              <w:tcPr>
                <w:tcW w:w="4496" w:type="dxa"/>
                <w:tcBorders>
                  <w:top w:val="single" w:sz="4" w:space="0" w:color="auto"/>
                  <w:left w:val="single" w:sz="4" w:space="0" w:color="auto"/>
                  <w:bottom w:val="single" w:sz="4" w:space="0" w:color="auto"/>
                  <w:right w:val="nil"/>
                </w:tcBorders>
                <w:shd w:val="clear" w:color="000000" w:fill="FFFFFF"/>
                <w:noWrap/>
              </w:tcPr>
            </w:tcPrChange>
          </w:tcPr>
          <w:p w:rsidR="00B924B9" w:rsidRPr="00647EEB" w:rsidRDefault="00B924B9"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moveTo w:id="13237" w:author="Evgeniya Cherkezova" w:date="2020-09-03T16:11:00Z"/>
                <w:b w:val="0"/>
                <w:sz w:val="22"/>
                <w:rPrChange w:id="13238" w:author="Evgeniya Cherkezova" w:date="2020-09-03T16:10:00Z">
                  <w:rPr>
                    <w:moveTo w:id="13239" w:author="Evgeniya Cherkezova" w:date="2020-09-03T16:11:00Z"/>
                    <w:color w:val="000000"/>
                  </w:rPr>
                </w:rPrChange>
              </w:rPr>
            </w:pPr>
            <w:moveTo w:id="13240" w:author="Evgeniya Cherkezova" w:date="2020-09-03T16:11:00Z">
              <w:r w:rsidRPr="00647EEB">
                <w:rPr>
                  <w:sz w:val="22"/>
                  <w:rPrChange w:id="13241" w:author="Evgeniya Cherkezova" w:date="2020-09-03T16:10:00Z">
                    <w:rPr>
                      <w:color w:val="000000"/>
                    </w:rPr>
                  </w:rPrChange>
                </w:rPr>
                <w:t>дъгова пъстърва</w:t>
              </w:r>
            </w:moveTo>
          </w:p>
        </w:tc>
        <w:tc>
          <w:tcPr>
            <w:tcW w:w="2658" w:type="dxa"/>
            <w:noWrap/>
            <w:tcPrChange w:id="13242"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rsidR="00B924B9" w:rsidRPr="00647EEB" w:rsidRDefault="00B924B9"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moveTo w:id="13243" w:author="Evgeniya Cherkezova" w:date="2020-09-03T16:11:00Z"/>
                <w:sz w:val="22"/>
                <w:rPrChange w:id="13244" w:author="Evgeniya Cherkezova" w:date="2020-09-03T16:10:00Z">
                  <w:rPr>
                    <w:moveTo w:id="13245" w:author="Evgeniya Cherkezova" w:date="2020-09-03T16:11:00Z"/>
                    <w:color w:val="000000"/>
                  </w:rPr>
                </w:rPrChange>
              </w:rPr>
            </w:pPr>
            <w:moveTo w:id="13246" w:author="Evgeniya Cherkezova" w:date="2020-09-03T16:11:00Z">
              <w:r w:rsidRPr="00647EEB">
                <w:rPr>
                  <w:sz w:val="22"/>
                  <w:rPrChange w:id="13247" w:author="Evgeniya Cherkezova" w:date="2020-09-03T16:10:00Z">
                    <w:rPr>
                      <w:color w:val="000000"/>
                    </w:rPr>
                  </w:rPrChange>
                </w:rPr>
                <w:t>1</w:t>
              </w:r>
            </w:moveTo>
          </w:p>
        </w:tc>
      </w:tr>
      <w:tr w:rsidR="00503B9D" w:rsidRPr="00647EEB" w:rsidTr="00EC0CD0">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3248" w:author="Evgeniya Cherkezova" w:date="2020-09-03T16:10:00Z">
            <w:tblPrEx>
              <w:tblW w:w="5851"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left w:w="70" w:type="dxa"/>
                <w:right w:w="70" w:type="dxa"/>
              </w:tblCellMar>
            </w:tblPrEx>
          </w:tblPrExChange>
        </w:tblPrEx>
        <w:trPr>
          <w:trHeight w:val="315"/>
          <w:trPrChange w:id="13249" w:author="Evgeniya Cherkezova" w:date="2020-09-03T16:10:00Z">
            <w:trPr>
              <w:gridBefore w:val="1"/>
              <w:gridAfter w:val="0"/>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6345" w:type="dxa"/>
            <w:noWrap/>
            <w:tcPrChange w:id="13250" w:author="Evgeniya Cherkezova" w:date="2020-09-03T16:10:00Z">
              <w:tcPr>
                <w:tcW w:w="4496" w:type="dxa"/>
                <w:tcBorders>
                  <w:top w:val="single" w:sz="4" w:space="0" w:color="auto"/>
                  <w:left w:val="single" w:sz="4" w:space="0" w:color="auto"/>
                  <w:bottom w:val="single" w:sz="4" w:space="0" w:color="auto"/>
                  <w:right w:val="nil"/>
                </w:tcBorders>
                <w:shd w:val="clear" w:color="auto" w:fill="44546A"/>
                <w:noWrap/>
              </w:tcPr>
            </w:tcPrChange>
          </w:tcPr>
          <w:p w:rsidR="00B924B9" w:rsidRPr="00647EEB" w:rsidRDefault="00B924B9" w:rsidP="00C2419F">
            <w:pPr>
              <w:spacing w:before="0" w:after="0" w:line="240" w:lineRule="auto"/>
              <w:rPr>
                <w:moveTo w:id="13251" w:author="Evgeniya Cherkezova" w:date="2020-09-03T16:11:00Z"/>
                <w:b w:val="0"/>
                <w:sz w:val="22"/>
                <w:rPrChange w:id="13252" w:author="Evgeniya Cherkezova" w:date="2020-09-03T16:10:00Z">
                  <w:rPr>
                    <w:moveTo w:id="13253" w:author="Evgeniya Cherkezova" w:date="2020-09-03T16:11:00Z"/>
                    <w:color w:val="FFFFFF"/>
                  </w:rPr>
                </w:rPrChange>
              </w:rPr>
            </w:pPr>
            <w:moveTo w:id="13254" w:author="Evgeniya Cherkezova" w:date="2020-09-03T16:11:00Z">
              <w:r w:rsidRPr="00647EEB">
                <w:rPr>
                  <w:sz w:val="22"/>
                  <w:rPrChange w:id="13255" w:author="Evgeniya Cherkezova" w:date="2020-09-03T16:10:00Z">
                    <w:rPr>
                      <w:color w:val="FFFFFF"/>
                    </w:rPr>
                  </w:rPrChange>
                </w:rPr>
                <w:t>есетрови риби</w:t>
              </w:r>
            </w:moveTo>
          </w:p>
        </w:tc>
        <w:tc>
          <w:tcPr>
            <w:tcW w:w="2658" w:type="dxa"/>
            <w:noWrap/>
            <w:tcPrChange w:id="13256" w:author="Evgeniya Cherkezova" w:date="2020-09-03T16:10:00Z">
              <w:tcPr>
                <w:tcW w:w="1355" w:type="dxa"/>
                <w:tcBorders>
                  <w:top w:val="single" w:sz="4" w:space="0" w:color="auto"/>
                  <w:left w:val="single" w:sz="4" w:space="0" w:color="auto"/>
                  <w:bottom w:val="single" w:sz="4" w:space="0" w:color="auto"/>
                  <w:right w:val="single" w:sz="4" w:space="0" w:color="auto"/>
                </w:tcBorders>
                <w:shd w:val="clear" w:color="auto" w:fill="44546A"/>
                <w:noWrap/>
              </w:tcPr>
            </w:tcPrChange>
          </w:tcPr>
          <w:p w:rsidR="00B924B9" w:rsidRPr="00647EEB" w:rsidRDefault="00B924B9"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moveTo w:id="13257" w:author="Evgeniya Cherkezova" w:date="2020-09-03T16:11:00Z"/>
                <w:sz w:val="22"/>
                <w:rPrChange w:id="13258" w:author="Evgeniya Cherkezova" w:date="2020-09-03T16:10:00Z">
                  <w:rPr>
                    <w:moveTo w:id="13259" w:author="Evgeniya Cherkezova" w:date="2020-09-03T16:11:00Z"/>
                    <w:color w:val="FFFFFF"/>
                  </w:rPr>
                </w:rPrChange>
              </w:rPr>
            </w:pPr>
            <w:moveTo w:id="13260" w:author="Evgeniya Cherkezova" w:date="2020-09-03T16:11:00Z">
              <w:r w:rsidRPr="00647EEB">
                <w:rPr>
                  <w:sz w:val="22"/>
                  <w:rPrChange w:id="13261" w:author="Evgeniya Cherkezova" w:date="2020-09-03T16:10:00Z">
                    <w:rPr>
                      <w:color w:val="FFFFFF"/>
                    </w:rPr>
                  </w:rPrChange>
                </w:rPr>
                <w:t>1</w:t>
              </w:r>
            </w:moveTo>
          </w:p>
        </w:tc>
      </w:tr>
    </w:tbl>
    <w:moveToRangeEnd w:id="13210"/>
    <w:p w:rsidR="00B924B9" w:rsidRPr="00305FCB" w:rsidRDefault="000B7626" w:rsidP="00655C5D">
      <w:pPr>
        <w:spacing w:line="240" w:lineRule="auto"/>
        <w:rPr>
          <w:b/>
          <w:szCs w:val="24"/>
        </w:rPr>
      </w:pPr>
      <w:r w:rsidRPr="00305FCB">
        <w:rPr>
          <w:szCs w:val="24"/>
        </w:rPr>
        <w:t>П</w:t>
      </w:r>
      <w:r w:rsidR="00B924B9" w:rsidRPr="00305FCB">
        <w:rPr>
          <w:szCs w:val="24"/>
        </w:rPr>
        <w:t>одпомогнатите стопанства със землени басейни са само само четири на брой и в тях</w:t>
      </w:r>
      <w:ins w:id="13262" w:author="Evgeniya Cherkezova" w:date="2020-09-03T16:11:00Z">
        <w:r w:rsidR="00B924B9" w:rsidRPr="00305FCB">
          <w:rPr>
            <w:szCs w:val="24"/>
          </w:rPr>
          <w:t xml:space="preserve"> </w:t>
        </w:r>
        <w:r w:rsidR="00D448FF">
          <w:rPr>
            <w:szCs w:val="24"/>
          </w:rPr>
          <w:t>ще</w:t>
        </w:r>
      </w:ins>
      <w:r w:rsidR="00D448FF">
        <w:rPr>
          <w:szCs w:val="24"/>
        </w:rPr>
        <w:t xml:space="preserve"> </w:t>
      </w:r>
      <w:r w:rsidR="00B924B9" w:rsidRPr="00305FCB">
        <w:rPr>
          <w:szCs w:val="24"/>
        </w:rPr>
        <w:t>се отглеждат традиционни за басейновата аквакултура видове – шаранови</w:t>
      </w:r>
      <w:r w:rsidRPr="00305FCB">
        <w:rPr>
          <w:szCs w:val="24"/>
        </w:rPr>
        <w:t>, пъстървови и есетрови видове -</w:t>
      </w:r>
      <w:r w:rsidR="00B924B9" w:rsidRPr="00305FCB">
        <w:rPr>
          <w:szCs w:val="24"/>
        </w:rPr>
        <w:t xml:space="preserve"> в поли - или монокултура, съответно за топловодните и студеноводните видове. </w:t>
      </w:r>
    </w:p>
    <w:p w:rsidR="00B924B9" w:rsidRPr="00305FCB" w:rsidRDefault="00B924B9" w:rsidP="002C52C9">
      <w:pPr>
        <w:spacing w:line="240" w:lineRule="auto"/>
        <w:rPr>
          <w:szCs w:val="24"/>
        </w:rPr>
      </w:pPr>
      <w:r w:rsidRPr="00305FCB">
        <w:rPr>
          <w:szCs w:val="24"/>
        </w:rPr>
        <w:t xml:space="preserve">В </w:t>
      </w:r>
      <w:r w:rsidRPr="00305FCB">
        <w:rPr>
          <w:b/>
          <w:i/>
          <w:szCs w:val="24"/>
        </w:rPr>
        <w:t>мидените ферми</w:t>
      </w:r>
      <w:r w:rsidRPr="00305FCB">
        <w:rPr>
          <w:szCs w:val="24"/>
        </w:rPr>
        <w:t xml:space="preserve"> се отглеж</w:t>
      </w:r>
      <w:r w:rsidR="002C52C9" w:rsidRPr="00305FCB">
        <w:rPr>
          <w:szCs w:val="24"/>
        </w:rPr>
        <w:t>да само местния вид черна мида.</w:t>
      </w:r>
    </w:p>
    <w:p w:rsidR="001D4AAD" w:rsidRPr="00305FCB" w:rsidRDefault="001D4AAD" w:rsidP="00C2419F">
      <w:pPr>
        <w:pStyle w:val="Heading5"/>
        <w:jc w:val="both"/>
        <w:rPr>
          <w:rPrChange w:id="13263" w:author="Evgeniya Cherkezova" w:date="2020-09-03T16:10:00Z">
            <w:rPr>
              <w:color w:val="006600"/>
            </w:rPr>
          </w:rPrChange>
        </w:rPr>
      </w:pPr>
      <w:r w:rsidRPr="00305FCB">
        <w:rPr>
          <w:rPrChange w:id="13264" w:author="Evgeniya Cherkezova" w:date="2020-09-03T16:10:00Z">
            <w:rPr>
              <w:color w:val="006600"/>
            </w:rPr>
          </w:rPrChange>
        </w:rPr>
        <w:t xml:space="preserve">Заложени за изпълнение в производствената програма на подпомогнатите </w:t>
      </w:r>
      <w:del w:id="13265" w:author="Evgeniya Cherkezova" w:date="2020-09-03T16:11:00Z">
        <w:r w:rsidRPr="00305FCB">
          <w:rPr>
            <w:color w:val="006600"/>
          </w:rPr>
          <w:delText>от ОПМДР</w:delText>
        </w:r>
      </w:del>
      <w:ins w:id="13266" w:author="Evgeniya Cherkezova" w:date="2020-09-03T16:11:00Z">
        <w:r w:rsidR="00D448FF">
          <w:t>по</w:t>
        </w:r>
        <w:r w:rsidRPr="00305FCB">
          <w:t xml:space="preserve"> ПМДР</w:t>
        </w:r>
      </w:ins>
      <w:r w:rsidRPr="00305FCB">
        <w:rPr>
          <w:rPrChange w:id="13267" w:author="Evgeniya Cherkezova" w:date="2020-09-03T16:10:00Z">
            <w:rPr>
              <w:color w:val="006600"/>
            </w:rPr>
          </w:rPrChange>
        </w:rPr>
        <w:t xml:space="preserve"> (2014-2020 г.) </w:t>
      </w:r>
      <w:del w:id="13268" w:author="Evgeniya Cherkezova" w:date="2020-09-03T16:11:00Z">
        <w:r w:rsidRPr="00305FCB">
          <w:rPr>
            <w:color w:val="006600"/>
          </w:rPr>
          <w:delText>рибни</w:delText>
        </w:r>
      </w:del>
      <w:ins w:id="13269" w:author="Evgeniya Cherkezova" w:date="2020-09-03T16:11:00Z">
        <w:r w:rsidRPr="00305FCB">
          <w:t>риб</w:t>
        </w:r>
        <w:r w:rsidR="00D448FF">
          <w:t>овъд</w:t>
        </w:r>
        <w:r w:rsidRPr="00305FCB">
          <w:t>ни</w:t>
        </w:r>
      </w:ins>
      <w:r w:rsidRPr="00305FCB">
        <w:rPr>
          <w:rPrChange w:id="13270" w:author="Evgeniya Cherkezova" w:date="2020-09-03T16:10:00Z">
            <w:rPr>
              <w:color w:val="006600"/>
            </w:rPr>
          </w:rPrChange>
        </w:rPr>
        <w:t xml:space="preserve"> стопанства количества </w:t>
      </w:r>
      <w:del w:id="13271" w:author="Evgeniya Cherkezova" w:date="2020-09-03T16:11:00Z">
        <w:r w:rsidRPr="00305FCB">
          <w:rPr>
            <w:color w:val="006600"/>
          </w:rPr>
          <w:delText>хидробионти</w:delText>
        </w:r>
      </w:del>
      <w:ins w:id="13272" w:author="Evgeniya Cherkezova" w:date="2020-09-03T16:11:00Z">
        <w:r w:rsidR="00D448FF">
          <w:t>аквакултури</w:t>
        </w:r>
      </w:ins>
      <w:r w:rsidRPr="00305FCB">
        <w:rPr>
          <w:rPrChange w:id="13273" w:author="Evgeniya Cherkezova" w:date="2020-09-03T16:10:00Z">
            <w:rPr>
              <w:color w:val="006600"/>
            </w:rPr>
          </w:rPrChange>
        </w:rPr>
        <w:t xml:space="preserve"> по мерки „Производствени инвестиции в аквакултурата“ и „Нови производители на аквакултури“</w:t>
      </w:r>
    </w:p>
    <w:p w:rsidR="001D4AAD" w:rsidRPr="00305FCB" w:rsidRDefault="001D4AAD" w:rsidP="001D4AAD">
      <w:pPr>
        <w:spacing w:line="240" w:lineRule="auto"/>
        <w:rPr>
          <w:szCs w:val="24"/>
        </w:rPr>
      </w:pPr>
      <w:r w:rsidRPr="00305FCB">
        <w:rPr>
          <w:szCs w:val="24"/>
        </w:rPr>
        <w:t xml:space="preserve">Най-ярък индикатор за въздействието на </w:t>
      </w:r>
      <w:del w:id="13274" w:author="Evgeniya Cherkezova" w:date="2020-09-03T16:11:00Z">
        <w:r w:rsidRPr="00305FCB">
          <w:rPr>
            <w:szCs w:val="24"/>
          </w:rPr>
          <w:delText>ОПМДР</w:delText>
        </w:r>
      </w:del>
      <w:ins w:id="13275" w:author="Evgeniya Cherkezova" w:date="2020-09-03T16:11:00Z">
        <w:r w:rsidRPr="00305FCB">
          <w:rPr>
            <w:szCs w:val="24"/>
          </w:rPr>
          <w:t>ПМДР</w:t>
        </w:r>
      </w:ins>
      <w:r w:rsidRPr="00305FCB">
        <w:rPr>
          <w:szCs w:val="24"/>
        </w:rPr>
        <w:t xml:space="preserve"> е количеството произведена биомаса, подпомогното от </w:t>
      </w:r>
      <w:del w:id="13276" w:author="Evgeniya Cherkezova" w:date="2020-09-03T16:11:00Z">
        <w:r w:rsidRPr="00305FCB">
          <w:rPr>
            <w:szCs w:val="24"/>
          </w:rPr>
          <w:delText>ОП</w:delText>
        </w:r>
      </w:del>
      <w:ins w:id="13277" w:author="Evgeniya Cherkezova" w:date="2020-09-03T16:11:00Z">
        <w:r w:rsidR="00D448FF">
          <w:rPr>
            <w:szCs w:val="24"/>
          </w:rPr>
          <w:t>Програмата</w:t>
        </w:r>
      </w:ins>
      <w:r w:rsidRPr="00305FCB">
        <w:rPr>
          <w:szCs w:val="24"/>
        </w:rPr>
        <w:t xml:space="preserve">. В следващите </w:t>
      </w:r>
      <w:del w:id="13278" w:author="Evgeniya Cherkezova" w:date="2020-09-03T16:11:00Z">
        <w:r w:rsidRPr="00305FCB">
          <w:rPr>
            <w:szCs w:val="24"/>
          </w:rPr>
          <w:delText>Таблици</w:delText>
        </w:r>
      </w:del>
      <w:ins w:id="13279" w:author="Evgeniya Cherkezova" w:date="2020-09-03T16:11:00Z">
        <w:r w:rsidR="00881E43">
          <w:rPr>
            <w:szCs w:val="24"/>
          </w:rPr>
          <w:t>т</w:t>
        </w:r>
        <w:r w:rsidRPr="00305FCB">
          <w:rPr>
            <w:szCs w:val="24"/>
          </w:rPr>
          <w:t>аблици</w:t>
        </w:r>
      </w:ins>
      <w:r w:rsidRPr="00305FCB">
        <w:rPr>
          <w:szCs w:val="24"/>
        </w:rPr>
        <w:t xml:space="preserve"> е показано заложеното за производство количество биомаса в ПП на подпомогнатите </w:t>
      </w:r>
      <w:del w:id="13280" w:author="Evgeniya Cherkezova" w:date="2020-09-03T16:11:00Z">
        <w:r w:rsidRPr="00305FCB">
          <w:rPr>
            <w:szCs w:val="24"/>
          </w:rPr>
          <w:delText>ферми</w:delText>
        </w:r>
      </w:del>
      <w:ins w:id="13281" w:author="Evgeniya Cherkezova" w:date="2020-09-03T16:11:00Z">
        <w:r w:rsidR="00D448FF">
          <w:rPr>
            <w:szCs w:val="24"/>
          </w:rPr>
          <w:t>стопанства</w:t>
        </w:r>
      </w:ins>
      <w:r w:rsidRPr="00305FCB">
        <w:rPr>
          <w:szCs w:val="24"/>
        </w:rPr>
        <w:t xml:space="preserve"> по видове производствени мощности по дв</w:t>
      </w:r>
      <w:r w:rsidR="00411A7D" w:rsidRPr="00305FCB">
        <w:rPr>
          <w:szCs w:val="24"/>
        </w:rPr>
        <w:t xml:space="preserve">ете мерки </w:t>
      </w:r>
      <w:r w:rsidRPr="00305FCB">
        <w:rPr>
          <w:szCs w:val="24"/>
        </w:rPr>
        <w:t>- „Производствени инвестиции в аквакултурата“ и „Нови производители на аквакултури“.</w:t>
      </w:r>
    </w:p>
    <w:p w:rsidR="001D4AAD" w:rsidRPr="00305FCB" w:rsidRDefault="001D4AAD" w:rsidP="001D4AAD">
      <w:pPr>
        <w:spacing w:line="240" w:lineRule="auto"/>
        <w:rPr>
          <w:bCs/>
          <w:szCs w:val="24"/>
        </w:rPr>
      </w:pPr>
      <w:r w:rsidRPr="00305FCB">
        <w:rPr>
          <w:bCs/>
          <w:szCs w:val="24"/>
        </w:rPr>
        <w:t xml:space="preserve">Общото заложено за изпълнение количество </w:t>
      </w:r>
      <w:del w:id="13282" w:author="Evgeniya Cherkezova" w:date="2020-09-03T16:11:00Z">
        <w:r w:rsidRPr="00305FCB">
          <w:rPr>
            <w:bCs/>
            <w:szCs w:val="24"/>
          </w:rPr>
          <w:delText>хидробионти</w:delText>
        </w:r>
      </w:del>
      <w:ins w:id="13283" w:author="Evgeniya Cherkezova" w:date="2020-09-03T16:11:00Z">
        <w:r w:rsidR="00D448FF">
          <w:rPr>
            <w:bCs/>
            <w:szCs w:val="24"/>
          </w:rPr>
          <w:t>риба и други водни животни</w:t>
        </w:r>
      </w:ins>
      <w:r w:rsidRPr="00305FCB">
        <w:rPr>
          <w:bCs/>
          <w:szCs w:val="24"/>
        </w:rPr>
        <w:t xml:space="preserve"> в ПП на </w:t>
      </w:r>
      <w:r w:rsidRPr="00305FCB">
        <w:rPr>
          <w:szCs w:val="24"/>
        </w:rPr>
        <w:t>подпомогнатите</w:t>
      </w:r>
      <w:r w:rsidR="00411A7D" w:rsidRPr="00305FCB">
        <w:rPr>
          <w:szCs w:val="24"/>
        </w:rPr>
        <w:t xml:space="preserve"> </w:t>
      </w:r>
      <w:r w:rsidRPr="00305FCB">
        <w:rPr>
          <w:b/>
          <w:bCs/>
          <w:i/>
          <w:szCs w:val="24"/>
        </w:rPr>
        <w:t>стопанства с рециркулационни системи</w:t>
      </w:r>
      <w:r w:rsidRPr="00305FCB">
        <w:rPr>
          <w:bCs/>
          <w:szCs w:val="24"/>
        </w:rPr>
        <w:t xml:space="preserve"> е </w:t>
      </w:r>
      <w:r w:rsidRPr="00305FCB">
        <w:rPr>
          <w:b/>
          <w:bCs/>
          <w:szCs w:val="24"/>
        </w:rPr>
        <w:t xml:space="preserve">978 </w:t>
      </w:r>
      <w:r w:rsidRPr="00305FCB">
        <w:rPr>
          <w:b/>
          <w:bCs/>
          <w:szCs w:val="24"/>
          <w:lang w:val="en-US"/>
        </w:rPr>
        <w:t>t</w:t>
      </w:r>
      <w:r w:rsidRPr="00305FCB">
        <w:rPr>
          <w:b/>
          <w:bCs/>
          <w:szCs w:val="24"/>
        </w:rPr>
        <w:t>/година</w:t>
      </w:r>
      <w:del w:id="13284" w:author="Evgeniya Cherkezova" w:date="2020-09-03T16:11:00Z">
        <w:r w:rsidRPr="00305FCB">
          <w:rPr>
            <w:b/>
            <w:bCs/>
            <w:szCs w:val="24"/>
          </w:rPr>
          <w:delText xml:space="preserve"> </w:delText>
        </w:r>
        <w:r w:rsidRPr="00305FCB">
          <w:rPr>
            <w:bCs/>
            <w:szCs w:val="24"/>
            <w:lang w:val="en-US"/>
          </w:rPr>
          <w:delText>(</w:delText>
        </w:r>
        <w:r w:rsidR="00411A7D" w:rsidRPr="00305FCB">
          <w:rPr>
            <w:bCs/>
            <w:szCs w:val="24"/>
          </w:rPr>
          <w:delText>Таблица 57</w:delText>
        </w:r>
        <w:r w:rsidRPr="00305FCB">
          <w:rPr>
            <w:bCs/>
            <w:szCs w:val="24"/>
            <w:lang w:val="en-US"/>
          </w:rPr>
          <w:delText>)</w:delText>
        </w:r>
        <w:r w:rsidRPr="00305FCB">
          <w:rPr>
            <w:bCs/>
            <w:szCs w:val="24"/>
          </w:rPr>
          <w:delText>.</w:delText>
        </w:r>
      </w:del>
      <w:ins w:id="13285" w:author="Evgeniya Cherkezova" w:date="2020-09-03T16:11:00Z">
        <w:r w:rsidRPr="00305FCB">
          <w:rPr>
            <w:bCs/>
            <w:szCs w:val="24"/>
          </w:rPr>
          <w:t>.</w:t>
        </w:r>
      </w:ins>
    </w:p>
    <w:p w:rsidR="00435444" w:rsidRPr="00305FCB" w:rsidRDefault="00435444" w:rsidP="001D4AAD">
      <w:pPr>
        <w:spacing w:line="240" w:lineRule="auto"/>
        <w:rPr>
          <w:del w:id="13286" w:author="Evgeniya Cherkezova" w:date="2020-09-03T16:11:00Z"/>
          <w:bCs/>
          <w:szCs w:val="24"/>
        </w:rPr>
      </w:pPr>
      <w:bookmarkStart w:id="13287" w:name="_Toc41395139"/>
      <w:bookmarkStart w:id="13288" w:name="_Toc41400016"/>
      <w:bookmarkStart w:id="13289" w:name="_Toc49263387"/>
    </w:p>
    <w:p w:rsidR="00435444" w:rsidRPr="00305FCB" w:rsidRDefault="00435444" w:rsidP="001D4AAD">
      <w:pPr>
        <w:spacing w:line="240" w:lineRule="auto"/>
        <w:rPr>
          <w:del w:id="13290" w:author="Evgeniya Cherkezova" w:date="2020-09-03T16:11:00Z"/>
          <w:bCs/>
          <w:szCs w:val="24"/>
        </w:rPr>
      </w:pPr>
    </w:p>
    <w:p w:rsidR="00435444" w:rsidRPr="00305FCB" w:rsidRDefault="00435444" w:rsidP="001D4AAD">
      <w:pPr>
        <w:spacing w:line="240" w:lineRule="auto"/>
        <w:rPr>
          <w:del w:id="13291" w:author="Evgeniya Cherkezova" w:date="2020-09-03T16:11:00Z"/>
          <w:bCs/>
          <w:szCs w:val="24"/>
        </w:rPr>
      </w:pPr>
    </w:p>
    <w:p w:rsidR="00435444" w:rsidRPr="00305FCB" w:rsidRDefault="00435444" w:rsidP="001D4AAD">
      <w:pPr>
        <w:spacing w:line="240" w:lineRule="auto"/>
        <w:rPr>
          <w:del w:id="13292" w:author="Evgeniya Cherkezova" w:date="2020-09-03T16:11:00Z"/>
          <w:bCs/>
          <w:szCs w:val="24"/>
        </w:rPr>
      </w:pPr>
    </w:p>
    <w:p w:rsidR="00435444" w:rsidRPr="00305FCB" w:rsidRDefault="00435444" w:rsidP="001D4AAD">
      <w:pPr>
        <w:spacing w:line="240" w:lineRule="auto"/>
        <w:rPr>
          <w:del w:id="13293" w:author="Evgeniya Cherkezova" w:date="2020-09-03T16:11:00Z"/>
          <w:bCs/>
          <w:szCs w:val="24"/>
        </w:rPr>
      </w:pPr>
    </w:p>
    <w:p w:rsidR="00435444" w:rsidRPr="00305FCB" w:rsidRDefault="00435444" w:rsidP="001D4AAD">
      <w:pPr>
        <w:spacing w:line="240" w:lineRule="auto"/>
        <w:rPr>
          <w:del w:id="13294" w:author="Evgeniya Cherkezova" w:date="2020-09-03T16:11:00Z"/>
          <w:bCs/>
          <w:szCs w:val="24"/>
        </w:rPr>
      </w:pPr>
    </w:p>
    <w:p w:rsidR="00435444" w:rsidRPr="00305FCB" w:rsidRDefault="00435444" w:rsidP="001D4AAD">
      <w:pPr>
        <w:spacing w:line="240" w:lineRule="auto"/>
        <w:rPr>
          <w:del w:id="13295" w:author="Evgeniya Cherkezova" w:date="2020-09-03T16:11:00Z"/>
          <w:bCs/>
          <w:szCs w:val="24"/>
        </w:rPr>
      </w:pPr>
    </w:p>
    <w:p w:rsidR="00435444" w:rsidRPr="00305FCB" w:rsidRDefault="00435444" w:rsidP="001D4AAD">
      <w:pPr>
        <w:spacing w:line="240" w:lineRule="auto"/>
        <w:rPr>
          <w:del w:id="13296" w:author="Evgeniya Cherkezova" w:date="2020-09-03T16:11:00Z"/>
          <w:bCs/>
          <w:szCs w:val="24"/>
        </w:rPr>
      </w:pPr>
    </w:p>
    <w:p w:rsidR="00435444" w:rsidRPr="00305FCB" w:rsidRDefault="00435444" w:rsidP="001D4AAD">
      <w:pPr>
        <w:spacing w:line="240" w:lineRule="auto"/>
        <w:rPr>
          <w:del w:id="13297" w:author="Evgeniya Cherkezova" w:date="2020-09-03T16:11:00Z"/>
          <w:bCs/>
          <w:szCs w:val="24"/>
        </w:rPr>
      </w:pPr>
    </w:p>
    <w:p w:rsidR="00435444" w:rsidRPr="00305FCB" w:rsidRDefault="00435444" w:rsidP="001D4AAD">
      <w:pPr>
        <w:spacing w:line="240" w:lineRule="auto"/>
        <w:rPr>
          <w:del w:id="13298" w:author="Evgeniya Cherkezova" w:date="2020-09-03T16:11:00Z"/>
          <w:bCs/>
          <w:szCs w:val="24"/>
        </w:rPr>
      </w:pPr>
    </w:p>
    <w:p w:rsidR="00435444" w:rsidRPr="00305FCB" w:rsidRDefault="00435444" w:rsidP="001D4AAD">
      <w:pPr>
        <w:spacing w:line="240" w:lineRule="auto"/>
        <w:rPr>
          <w:del w:id="13299" w:author="Evgeniya Cherkezova" w:date="2020-09-03T16:11:00Z"/>
          <w:bCs/>
          <w:szCs w:val="24"/>
        </w:rPr>
      </w:pPr>
    </w:p>
    <w:p w:rsidR="00435444" w:rsidRPr="00305FCB" w:rsidRDefault="00435444" w:rsidP="001D4AAD">
      <w:pPr>
        <w:spacing w:line="240" w:lineRule="auto"/>
        <w:rPr>
          <w:del w:id="13300" w:author="Evgeniya Cherkezova" w:date="2020-09-03T16:11:00Z"/>
          <w:bCs/>
          <w:szCs w:val="24"/>
        </w:rPr>
      </w:pPr>
    </w:p>
    <w:p w:rsidR="00435444" w:rsidRPr="00305FCB" w:rsidRDefault="00435444" w:rsidP="001D4AAD">
      <w:pPr>
        <w:spacing w:line="240" w:lineRule="auto"/>
        <w:rPr>
          <w:del w:id="13301" w:author="Evgeniya Cherkezova" w:date="2020-09-03T16:11:00Z"/>
          <w:bCs/>
          <w:szCs w:val="24"/>
        </w:rPr>
      </w:pPr>
    </w:p>
    <w:p w:rsidR="00503B9D" w:rsidRPr="00305FCB" w:rsidRDefault="00503B9D" w:rsidP="00503B9D">
      <w:pPr>
        <w:pStyle w:val="Caption"/>
        <w:rPr>
          <w:ins w:id="13302" w:author="Evgeniya Cherkezova" w:date="2020-09-03T16:11:00Z"/>
        </w:rPr>
      </w:pPr>
      <w:ins w:id="13303" w:author="Evgeniya Cherkezova" w:date="2020-09-03T16:11:00Z">
        <w:r w:rsidRPr="00305FCB">
          <w:t>Заложено за производство количество биомаса в ПП на подпомогнатитерециркулационни системи (</w:t>
        </w:r>
        <w:r w:rsidR="005254C6">
          <w:rPr>
            <w:lang w:val="bg-BG"/>
          </w:rPr>
          <w:t>РАС</w:t>
        </w:r>
        <w:r w:rsidRPr="00305FCB">
          <w:t>)</w:t>
        </w:r>
        <w:bookmarkEnd w:id="13287"/>
        <w:bookmarkEnd w:id="13288"/>
        <w:bookmarkEnd w:id="13289"/>
      </w:ins>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963"/>
        <w:gridCol w:w="1476"/>
        <w:gridCol w:w="2539"/>
        <w:gridCol w:w="2025"/>
      </w:tblGrid>
      <w:tr w:rsidR="000439D7" w:rsidRPr="00647EEB" w:rsidTr="00C2419F">
        <w:trPr>
          <w:cnfStyle w:val="100000000000" w:firstRow="1" w:lastRow="0" w:firstColumn="0" w:lastColumn="0" w:oddVBand="0" w:evenVBand="0" w:oddHBand="0"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1047" w:type="pct"/>
            <w:noWrap/>
            <w:hideMark/>
          </w:tcPr>
          <w:p w:rsidR="00D72377" w:rsidRPr="00647EEB" w:rsidRDefault="00E21C90" w:rsidP="00C2419F">
            <w:pPr>
              <w:spacing w:before="0" w:after="0" w:line="240" w:lineRule="auto"/>
              <w:jc w:val="center"/>
              <w:rPr>
                <w:sz w:val="22"/>
                <w:rPrChange w:id="13304" w:author="Evgeniya Cherkezova" w:date="2020-09-03T16:10:00Z">
                  <w:rPr>
                    <w:color w:val="FFFFFF"/>
                    <w:sz w:val="20"/>
                  </w:rPr>
                </w:rPrChange>
              </w:rPr>
            </w:pPr>
            <w:r w:rsidRPr="00647EEB">
              <w:rPr>
                <w:sz w:val="22"/>
                <w:rPrChange w:id="13305" w:author="Evgeniya Cherkezova" w:date="2020-09-03T16:10:00Z">
                  <w:rPr>
                    <w:color w:val="FFFFFF"/>
                    <w:sz w:val="20"/>
                  </w:rPr>
                </w:rPrChange>
              </w:rPr>
              <w:t>Мярка</w:t>
            </w:r>
          </w:p>
        </w:tc>
        <w:tc>
          <w:tcPr>
            <w:tcW w:w="605" w:type="pct"/>
            <w:noWrap/>
            <w:hideMark/>
          </w:tcPr>
          <w:p w:rsidR="001D4AAD" w:rsidRPr="00647EEB"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3306" w:author="Evgeniya Cherkezova" w:date="2020-09-03T16:10:00Z">
                  <w:rPr>
                    <w:color w:val="FFFFFF"/>
                    <w:sz w:val="20"/>
                  </w:rPr>
                </w:rPrChange>
              </w:rPr>
            </w:pPr>
            <w:r w:rsidRPr="00647EEB">
              <w:rPr>
                <w:sz w:val="22"/>
                <w:rPrChange w:id="13307" w:author="Evgeniya Cherkezova" w:date="2020-09-03T16:10:00Z">
                  <w:rPr>
                    <w:color w:val="FFFFFF"/>
                    <w:sz w:val="20"/>
                  </w:rPr>
                </w:rPrChange>
              </w:rPr>
              <w:t xml:space="preserve">Брой </w:t>
            </w:r>
            <w:del w:id="13308" w:author="Evgeniya Cherkezova" w:date="2020-09-03T16:11:00Z">
              <w:r w:rsidRPr="00305FCB">
                <w:rPr>
                  <w:rFonts w:eastAsia="Times New Roman"/>
                  <w:color w:val="FFFFFF"/>
                  <w:sz w:val="20"/>
                  <w:szCs w:val="20"/>
                  <w:lang w:eastAsia="bg-BG"/>
                </w:rPr>
                <w:delText>стопанства с RAS</w:delText>
              </w:r>
            </w:del>
            <w:ins w:id="13309" w:author="Evgeniya Cherkezova" w:date="2020-09-03T16:11:00Z">
              <w:r w:rsidR="005254C6">
                <w:rPr>
                  <w:rFonts w:eastAsia="Times New Roman"/>
                  <w:bCs w:val="0"/>
                  <w:sz w:val="22"/>
                  <w:lang w:eastAsia="bg-BG"/>
                </w:rPr>
                <w:t>РАС</w:t>
              </w:r>
            </w:ins>
          </w:p>
        </w:tc>
        <w:tc>
          <w:tcPr>
            <w:tcW w:w="1913" w:type="pct"/>
            <w:noWrap/>
            <w:hideMark/>
          </w:tcPr>
          <w:p w:rsidR="001D4AAD" w:rsidRPr="00647EEB"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3310" w:author="Evgeniya Cherkezova" w:date="2020-09-03T16:10:00Z">
                  <w:rPr>
                    <w:color w:val="FFFFFF"/>
                    <w:sz w:val="20"/>
                  </w:rPr>
                </w:rPrChange>
              </w:rPr>
            </w:pPr>
            <w:del w:id="13311" w:author="Evgeniya Cherkezova" w:date="2020-09-03T16:11:00Z">
              <w:r w:rsidRPr="00305FCB">
                <w:rPr>
                  <w:rFonts w:eastAsia="Times New Roman"/>
                  <w:color w:val="FFFFFF"/>
                  <w:sz w:val="20"/>
                  <w:szCs w:val="20"/>
                  <w:lang w:eastAsia="bg-BG"/>
                </w:rPr>
                <w:delText>Вид хидробионт</w:delText>
              </w:r>
            </w:del>
            <w:ins w:id="13312" w:author="Evgeniya Cherkezova" w:date="2020-09-03T16:11:00Z">
              <w:r w:rsidRPr="00647EEB">
                <w:rPr>
                  <w:rFonts w:eastAsia="Times New Roman"/>
                  <w:bCs w:val="0"/>
                  <w:sz w:val="22"/>
                  <w:lang w:eastAsia="bg-BG"/>
                </w:rPr>
                <w:t>Вид</w:t>
              </w:r>
              <w:r w:rsidR="00D448FF" w:rsidRPr="00647EEB">
                <w:rPr>
                  <w:rFonts w:eastAsia="Times New Roman"/>
                  <w:bCs w:val="0"/>
                  <w:sz w:val="22"/>
                  <w:lang w:eastAsia="bg-BG"/>
                </w:rPr>
                <w:t>ове</w:t>
              </w:r>
              <w:r w:rsidRPr="00647EEB">
                <w:rPr>
                  <w:rFonts w:eastAsia="Times New Roman"/>
                  <w:bCs w:val="0"/>
                  <w:sz w:val="22"/>
                  <w:lang w:eastAsia="bg-BG"/>
                </w:rPr>
                <w:t xml:space="preserve"> </w:t>
              </w:r>
              <w:r w:rsidR="00D448FF" w:rsidRPr="00647EEB">
                <w:rPr>
                  <w:rFonts w:eastAsia="Times New Roman"/>
                  <w:bCs w:val="0"/>
                  <w:sz w:val="22"/>
                  <w:lang w:eastAsia="bg-BG"/>
                </w:rPr>
                <w:t>аквакултури</w:t>
              </w:r>
            </w:ins>
          </w:p>
        </w:tc>
        <w:tc>
          <w:tcPr>
            <w:tcW w:w="1435" w:type="pct"/>
            <w:noWrap/>
            <w:hideMark/>
          </w:tcPr>
          <w:p w:rsidR="001D4AAD" w:rsidRPr="00305FCB" w:rsidRDefault="001D4AAD" w:rsidP="002C52C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del w:id="13313" w:author="Evgeniya Cherkezova" w:date="2020-09-03T16:11:00Z"/>
                <w:rFonts w:eastAsia="Times New Roman"/>
                <w:bCs w:val="0"/>
                <w:color w:val="FFFFFF"/>
                <w:sz w:val="20"/>
                <w:szCs w:val="20"/>
                <w:lang w:eastAsia="bg-BG"/>
              </w:rPr>
            </w:pPr>
            <w:del w:id="13314" w:author="Evgeniya Cherkezova" w:date="2020-09-03T16:11:00Z">
              <w:r w:rsidRPr="00305FCB">
                <w:rPr>
                  <w:rFonts w:eastAsia="Times New Roman"/>
                  <w:color w:val="FFFFFF"/>
                  <w:sz w:val="20"/>
                  <w:szCs w:val="20"/>
                  <w:lang w:eastAsia="bg-BG"/>
                </w:rPr>
                <w:delText>Заложенов</w:delText>
              </w:r>
            </w:del>
            <w:ins w:id="13315" w:author="Evgeniya Cherkezova" w:date="2020-09-03T16:11:00Z">
              <w:r w:rsidRPr="00647EEB">
                <w:rPr>
                  <w:rFonts w:eastAsia="Times New Roman"/>
                  <w:bCs w:val="0"/>
                  <w:sz w:val="22"/>
                  <w:lang w:eastAsia="bg-BG"/>
                </w:rPr>
                <w:t>Заложено</w:t>
              </w:r>
              <w:r w:rsidR="00D448FF" w:rsidRPr="00647EEB">
                <w:rPr>
                  <w:rFonts w:eastAsia="Times New Roman"/>
                  <w:bCs w:val="0"/>
                  <w:sz w:val="22"/>
                  <w:lang w:eastAsia="bg-BG"/>
                </w:rPr>
                <w:t xml:space="preserve"> </w:t>
              </w:r>
              <w:r w:rsidRPr="00647EEB">
                <w:rPr>
                  <w:rFonts w:eastAsia="Times New Roman"/>
                  <w:bCs w:val="0"/>
                  <w:sz w:val="22"/>
                  <w:lang w:eastAsia="bg-BG"/>
                </w:rPr>
                <w:t>в</w:t>
              </w:r>
            </w:ins>
            <w:r w:rsidRPr="00647EEB">
              <w:rPr>
                <w:sz w:val="22"/>
                <w:rPrChange w:id="13316" w:author="Evgeniya Cherkezova" w:date="2020-09-03T16:10:00Z">
                  <w:rPr>
                    <w:color w:val="FFFFFF"/>
                    <w:sz w:val="20"/>
                  </w:rPr>
                </w:rPrChange>
              </w:rPr>
              <w:t xml:space="preserve"> ПП количество, </w:t>
            </w:r>
          </w:p>
          <w:p w:rsidR="001D4AAD" w:rsidRPr="00647EEB" w:rsidRDefault="00BC44D7"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3317" w:author="Evgeniya Cherkezova" w:date="2020-09-03T16:10:00Z">
                  <w:rPr>
                    <w:color w:val="FFFFFF"/>
                    <w:sz w:val="20"/>
                  </w:rPr>
                </w:rPrChange>
              </w:rPr>
            </w:pPr>
            <w:ins w:id="13318" w:author="Evgeniya Cherkezova" w:date="2020-09-03T16:11:00Z">
              <w:r>
                <w:rPr>
                  <w:rFonts w:eastAsia="Times New Roman"/>
                  <w:bCs w:val="0"/>
                  <w:sz w:val="22"/>
                  <w:lang w:eastAsia="bg-BG"/>
                </w:rPr>
                <w:br/>
              </w:r>
            </w:ins>
            <w:r w:rsidR="001D4AAD" w:rsidRPr="00647EEB">
              <w:rPr>
                <w:sz w:val="22"/>
                <w:lang w:val="en-US"/>
                <w:rPrChange w:id="13319" w:author="Evgeniya Cherkezova" w:date="2020-09-03T16:10:00Z">
                  <w:rPr>
                    <w:color w:val="FFFFFF"/>
                    <w:sz w:val="20"/>
                    <w:lang w:val="en-US"/>
                  </w:rPr>
                </w:rPrChange>
              </w:rPr>
              <w:t>t</w:t>
            </w:r>
            <w:r w:rsidR="001D4AAD" w:rsidRPr="00647EEB">
              <w:rPr>
                <w:sz w:val="22"/>
                <w:rPrChange w:id="13320" w:author="Evgeniya Cherkezova" w:date="2020-09-03T16:10:00Z">
                  <w:rPr>
                    <w:color w:val="FFFFFF"/>
                    <w:sz w:val="20"/>
                  </w:rPr>
                </w:rPrChange>
              </w:rPr>
              <w:t xml:space="preserve"> /година </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047" w:type="pct"/>
            <w:noWrap/>
            <w:hideMark/>
          </w:tcPr>
          <w:p w:rsidR="00D72377" w:rsidRPr="00647EEB" w:rsidRDefault="001D4AAD" w:rsidP="00C2419F">
            <w:pPr>
              <w:spacing w:before="0" w:after="0" w:line="240" w:lineRule="auto"/>
              <w:jc w:val="center"/>
              <w:rPr>
                <w:sz w:val="22"/>
                <w:rPrChange w:id="13321" w:author="Evgeniya Cherkezova" w:date="2020-09-03T16:10:00Z">
                  <w:rPr>
                    <w:color w:val="000000"/>
                    <w:sz w:val="20"/>
                  </w:rPr>
                </w:rPrChange>
              </w:rPr>
            </w:pPr>
            <w:r w:rsidRPr="00647EEB">
              <w:rPr>
                <w:sz w:val="22"/>
                <w:rPrChange w:id="13322" w:author="Evgeniya Cherkezova" w:date="2020-09-03T16:10:00Z">
                  <w:rPr>
                    <w:color w:val="FFFFFF"/>
                    <w:sz w:val="20"/>
                  </w:rPr>
                </w:rPrChange>
              </w:rPr>
              <w:t xml:space="preserve">Произведствени </w:t>
            </w:r>
            <w:del w:id="13323" w:author="Evgeniya Cherkezova" w:date="2020-09-03T16:11:00Z">
              <w:r w:rsidRPr="00305FCB">
                <w:rPr>
                  <w:rFonts w:eastAsia="Times New Roman"/>
                  <w:color w:val="FFFFFF"/>
                  <w:sz w:val="20"/>
                  <w:szCs w:val="20"/>
                  <w:lang w:eastAsia="bg-BG"/>
                </w:rPr>
                <w:delText>Инвестиции</w:delText>
              </w:r>
            </w:del>
            <w:ins w:id="13324" w:author="Evgeniya Cherkezova" w:date="2020-09-03T16:11:00Z">
              <w:r w:rsidR="00B13927" w:rsidRPr="00647EEB">
                <w:rPr>
                  <w:rFonts w:eastAsia="Times New Roman"/>
                  <w:sz w:val="22"/>
                  <w:lang w:eastAsia="bg-BG"/>
                </w:rPr>
                <w:t>и</w:t>
              </w:r>
              <w:r w:rsidRPr="00647EEB">
                <w:rPr>
                  <w:rFonts w:eastAsia="Times New Roman"/>
                  <w:sz w:val="22"/>
                  <w:lang w:eastAsia="bg-BG"/>
                </w:rPr>
                <w:t>нвестиции</w:t>
              </w:r>
              <w:r w:rsidR="00B13927" w:rsidRPr="00647EEB">
                <w:rPr>
                  <w:rFonts w:eastAsia="Times New Roman"/>
                  <w:sz w:val="22"/>
                  <w:lang w:eastAsia="bg-BG"/>
                </w:rPr>
                <w:t xml:space="preserve"> в аквакултурата</w:t>
              </w:r>
            </w:ins>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325" w:author="Evgeniya Cherkezova" w:date="2020-09-03T16:10:00Z">
                  <w:rPr>
                    <w:color w:val="000000"/>
                    <w:sz w:val="20"/>
                  </w:rPr>
                </w:rPrChange>
              </w:rPr>
            </w:pPr>
            <w:r w:rsidRPr="00647EEB">
              <w:rPr>
                <w:sz w:val="22"/>
                <w:rPrChange w:id="13326" w:author="Evgeniya Cherkezova" w:date="2020-09-03T16:10:00Z">
                  <w:rPr>
                    <w:color w:val="000000"/>
                    <w:sz w:val="20"/>
                  </w:rPr>
                </w:rPrChange>
              </w:rPr>
              <w:t>1</w:t>
            </w:r>
          </w:p>
        </w:tc>
        <w:tc>
          <w:tcPr>
            <w:tcW w:w="1913" w:type="pct"/>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327" w:author="Evgeniya Cherkezova" w:date="2020-09-03T16:10:00Z">
                  <w:rPr>
                    <w:color w:val="000000"/>
                    <w:sz w:val="20"/>
                  </w:rPr>
                </w:rPrChange>
              </w:rPr>
            </w:pPr>
            <w:r w:rsidRPr="00647EEB">
              <w:rPr>
                <w:sz w:val="22"/>
                <w:rPrChange w:id="13328" w:author="Evgeniya Cherkezova" w:date="2020-09-03T16:10:00Z">
                  <w:rPr>
                    <w:color w:val="000000"/>
                    <w:sz w:val="20"/>
                  </w:rPr>
                </w:rPrChange>
              </w:rPr>
              <w:t>бяла тихоокеанска скарида</w:t>
            </w:r>
          </w:p>
        </w:tc>
        <w:tc>
          <w:tcPr>
            <w:tcW w:w="143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329" w:author="Evgeniya Cherkezova" w:date="2020-09-03T16:10:00Z">
                  <w:rPr>
                    <w:sz w:val="20"/>
                    <w:lang w:val="en-US"/>
                  </w:rPr>
                </w:rPrChange>
              </w:rPr>
            </w:pPr>
            <w:r w:rsidRPr="00647EEB">
              <w:rPr>
                <w:sz w:val="22"/>
                <w:rPrChange w:id="13330" w:author="Evgeniya Cherkezova" w:date="2020-09-03T16:10:00Z">
                  <w:rPr>
                    <w:sz w:val="20"/>
                  </w:rPr>
                </w:rPrChange>
              </w:rPr>
              <w:t xml:space="preserve">22,57 </w:t>
            </w:r>
            <w:r w:rsidRPr="00647EEB">
              <w:rPr>
                <w:sz w:val="22"/>
                <w:lang w:val="en-US"/>
                <w:rPrChange w:id="13331" w:author="Evgeniya Cherkezova" w:date="2020-09-03T16:10:00Z">
                  <w:rPr>
                    <w:sz w:val="20"/>
                    <w:lang w:val="en-US"/>
                  </w:rPr>
                </w:rPrChange>
              </w:rPr>
              <w:t>t</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32" w:author="Evgeniya Cherkezova" w:date="2020-09-03T16:10:00Z">
                  <w:rPr>
                    <w:color w:val="000000"/>
                    <w:sz w:val="20"/>
                  </w:rPr>
                </w:rPrChange>
              </w:rPr>
            </w:pPr>
            <w:r w:rsidRPr="00647EEB">
              <w:rPr>
                <w:sz w:val="22"/>
                <w:rPrChange w:id="13333"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34" w:author="Evgeniya Cherkezova" w:date="2020-09-03T16:10:00Z">
                  <w:rPr>
                    <w:color w:val="FFFFFF"/>
                    <w:sz w:val="20"/>
                  </w:rPr>
                </w:rPrChange>
              </w:rPr>
            </w:pPr>
            <w:r w:rsidRPr="00647EEB">
              <w:rPr>
                <w:sz w:val="22"/>
                <w:rPrChange w:id="13335" w:author="Evgeniya Cherkezova" w:date="2020-09-03T16:10:00Z">
                  <w:rPr>
                    <w:color w:val="FFFFFF"/>
                    <w:sz w:val="20"/>
                  </w:rPr>
                </w:rPrChange>
              </w:rPr>
              <w:t>2</w:t>
            </w:r>
          </w:p>
        </w:tc>
        <w:tc>
          <w:tcPr>
            <w:tcW w:w="1913" w:type="pct"/>
            <w:noWrap/>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336" w:author="Evgeniya Cherkezova" w:date="2020-09-03T16:10:00Z">
                  <w:rPr>
                    <w:color w:val="FFFFFF"/>
                    <w:sz w:val="20"/>
                  </w:rPr>
                </w:rPrChange>
              </w:rPr>
            </w:pPr>
            <w:r w:rsidRPr="00647EEB">
              <w:rPr>
                <w:sz w:val="22"/>
                <w:rPrChange w:id="13337" w:author="Evgeniya Cherkezova" w:date="2020-09-03T16:10:00Z">
                  <w:rPr>
                    <w:color w:val="FFFFFF"/>
                    <w:sz w:val="20"/>
                  </w:rPr>
                </w:rPrChange>
              </w:rPr>
              <w:t>есетрови риби</w:t>
            </w:r>
          </w:p>
        </w:tc>
        <w:tc>
          <w:tcPr>
            <w:tcW w:w="1435" w:type="pct"/>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338" w:author="Evgeniya Cherkezova" w:date="2020-09-03T16:10:00Z">
                  <w:rPr>
                    <w:color w:val="FFFFFF"/>
                    <w:sz w:val="20"/>
                    <w:lang w:val="en-US"/>
                  </w:rPr>
                </w:rPrChange>
              </w:rPr>
            </w:pPr>
            <w:r w:rsidRPr="00647EEB">
              <w:rPr>
                <w:sz w:val="22"/>
                <w:rPrChange w:id="13339" w:author="Evgeniya Cherkezova" w:date="2020-09-03T16:10:00Z">
                  <w:rPr>
                    <w:color w:val="FFFFFF"/>
                    <w:sz w:val="20"/>
                  </w:rPr>
                </w:rPrChange>
              </w:rPr>
              <w:t xml:space="preserve"> 50 </w:t>
            </w:r>
            <w:r w:rsidRPr="00647EEB">
              <w:rPr>
                <w:sz w:val="22"/>
                <w:lang w:val="en-US"/>
                <w:rPrChange w:id="13340"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41" w:author="Evgeniya Cherkezova" w:date="2020-09-03T16:10:00Z">
                  <w:rPr>
                    <w:color w:val="000000"/>
                    <w:sz w:val="20"/>
                  </w:rPr>
                </w:rPrChange>
              </w:rPr>
            </w:pPr>
            <w:r w:rsidRPr="00647EEB">
              <w:rPr>
                <w:sz w:val="22"/>
                <w:rPrChange w:id="13342"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343" w:author="Evgeniya Cherkezova" w:date="2020-09-03T16:10:00Z">
                  <w:rPr>
                    <w:color w:val="000000"/>
                    <w:sz w:val="20"/>
                  </w:rPr>
                </w:rPrChange>
              </w:rPr>
            </w:pPr>
            <w:r w:rsidRPr="00647EEB">
              <w:rPr>
                <w:sz w:val="22"/>
                <w:rPrChange w:id="13344" w:author="Evgeniya Cherkezova" w:date="2020-09-03T16:10:00Z">
                  <w:rPr>
                    <w:color w:val="000000"/>
                    <w:sz w:val="20"/>
                  </w:rPr>
                </w:rPrChange>
              </w:rPr>
              <w:t>3</w:t>
            </w:r>
          </w:p>
        </w:tc>
        <w:tc>
          <w:tcPr>
            <w:tcW w:w="1913" w:type="pct"/>
            <w:noWrap/>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345" w:author="Evgeniya Cherkezova" w:date="2020-09-03T16:10:00Z">
                  <w:rPr>
                    <w:color w:val="000000"/>
                    <w:sz w:val="20"/>
                  </w:rPr>
                </w:rPrChange>
              </w:rPr>
            </w:pPr>
            <w:r w:rsidRPr="00647EEB">
              <w:rPr>
                <w:sz w:val="22"/>
                <w:rPrChange w:id="13346" w:author="Evgeniya Cherkezova" w:date="2020-09-03T16:10:00Z">
                  <w:rPr>
                    <w:color w:val="000000"/>
                    <w:sz w:val="20"/>
                  </w:rPr>
                </w:rPrChange>
              </w:rPr>
              <w:t>африкански сом</w:t>
            </w:r>
          </w:p>
        </w:tc>
        <w:tc>
          <w:tcPr>
            <w:tcW w:w="143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347" w:author="Evgeniya Cherkezova" w:date="2020-09-03T16:10:00Z">
                  <w:rPr>
                    <w:sz w:val="20"/>
                    <w:lang w:val="en-US"/>
                  </w:rPr>
                </w:rPrChange>
              </w:rPr>
            </w:pPr>
            <w:r w:rsidRPr="00647EEB">
              <w:rPr>
                <w:sz w:val="22"/>
                <w:rPrChange w:id="13348" w:author="Evgeniya Cherkezova" w:date="2020-09-03T16:10:00Z">
                  <w:rPr>
                    <w:sz w:val="20"/>
                  </w:rPr>
                </w:rPrChange>
              </w:rPr>
              <w:t xml:space="preserve">102 </w:t>
            </w:r>
            <w:r w:rsidRPr="00647EEB">
              <w:rPr>
                <w:sz w:val="22"/>
                <w:lang w:val="en-US"/>
                <w:rPrChange w:id="13349" w:author="Evgeniya Cherkezova" w:date="2020-09-03T16:10:00Z">
                  <w:rPr>
                    <w:sz w:val="20"/>
                    <w:lang w:val="en-US"/>
                  </w:rPr>
                </w:rPrChange>
              </w:rPr>
              <w:t>t</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50" w:author="Evgeniya Cherkezova" w:date="2020-09-03T16:10:00Z">
                  <w:rPr>
                    <w:color w:val="000000"/>
                    <w:sz w:val="20"/>
                  </w:rPr>
                </w:rPrChange>
              </w:rPr>
            </w:pPr>
            <w:r w:rsidRPr="00647EEB">
              <w:rPr>
                <w:sz w:val="22"/>
                <w:rPrChange w:id="13351"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52" w:author="Evgeniya Cherkezova" w:date="2020-09-03T16:10:00Z">
                  <w:rPr>
                    <w:color w:val="FFFFFF"/>
                    <w:sz w:val="20"/>
                  </w:rPr>
                </w:rPrChange>
              </w:rPr>
            </w:pPr>
            <w:r w:rsidRPr="00647EEB">
              <w:rPr>
                <w:sz w:val="22"/>
                <w:rPrChange w:id="13353" w:author="Evgeniya Cherkezova" w:date="2020-09-03T16:10:00Z">
                  <w:rPr>
                    <w:color w:val="FFFFFF"/>
                    <w:sz w:val="20"/>
                  </w:rPr>
                </w:rPrChange>
              </w:rPr>
              <w:t>4</w:t>
            </w:r>
          </w:p>
        </w:tc>
        <w:tc>
          <w:tcPr>
            <w:tcW w:w="1913" w:type="pct"/>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354" w:author="Evgeniya Cherkezova" w:date="2020-09-03T16:10:00Z">
                  <w:rPr>
                    <w:color w:val="FFFFFF"/>
                    <w:sz w:val="20"/>
                  </w:rPr>
                </w:rPrChange>
              </w:rPr>
            </w:pPr>
            <w:r w:rsidRPr="00647EEB">
              <w:rPr>
                <w:sz w:val="22"/>
                <w:rPrChange w:id="13355" w:author="Evgeniya Cherkezova" w:date="2020-09-03T16:10:00Z">
                  <w:rPr>
                    <w:color w:val="FFFFFF"/>
                    <w:sz w:val="20"/>
                  </w:rPr>
                </w:rPrChange>
              </w:rPr>
              <w:t>микроводорасли - спирулина</w:t>
            </w:r>
          </w:p>
        </w:tc>
        <w:tc>
          <w:tcPr>
            <w:tcW w:w="1435" w:type="pct"/>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56" w:author="Evgeniya Cherkezova" w:date="2020-09-03T16:10:00Z">
                  <w:rPr>
                    <w:color w:val="FFFFFF"/>
                    <w:sz w:val="20"/>
                  </w:rPr>
                </w:rPrChange>
              </w:rPr>
            </w:pPr>
            <w:r w:rsidRPr="00647EEB">
              <w:rPr>
                <w:sz w:val="22"/>
                <w:rPrChange w:id="13357" w:author="Evgeniya Cherkezova" w:date="2020-09-03T16:10:00Z">
                  <w:rPr>
                    <w:color w:val="FFFFFF"/>
                    <w:sz w:val="20"/>
                  </w:rPr>
                </w:rPrChange>
              </w:rPr>
              <w:t>4,5</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58" w:author="Evgeniya Cherkezova" w:date="2020-09-03T16:10:00Z">
                  <w:rPr>
                    <w:color w:val="000000"/>
                    <w:sz w:val="20"/>
                  </w:rPr>
                </w:rPrChange>
              </w:rPr>
            </w:pPr>
            <w:r w:rsidRPr="00647EEB">
              <w:rPr>
                <w:sz w:val="22"/>
                <w:rPrChange w:id="13359"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360" w:author="Evgeniya Cherkezova" w:date="2020-09-03T16:10:00Z">
                  <w:rPr>
                    <w:color w:val="000000"/>
                    <w:sz w:val="20"/>
                  </w:rPr>
                </w:rPrChange>
              </w:rPr>
            </w:pPr>
            <w:r w:rsidRPr="00647EEB">
              <w:rPr>
                <w:sz w:val="22"/>
                <w:rPrChange w:id="13361" w:author="Evgeniya Cherkezova" w:date="2020-09-03T16:10:00Z">
                  <w:rPr>
                    <w:color w:val="000000"/>
                    <w:sz w:val="20"/>
                  </w:rPr>
                </w:rPrChange>
              </w:rPr>
              <w:t>5</w:t>
            </w:r>
          </w:p>
        </w:tc>
        <w:tc>
          <w:tcPr>
            <w:tcW w:w="1913" w:type="pct"/>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362" w:author="Evgeniya Cherkezova" w:date="2020-09-03T16:10:00Z">
                  <w:rPr>
                    <w:color w:val="000000"/>
                    <w:sz w:val="20"/>
                  </w:rPr>
                </w:rPrChange>
              </w:rPr>
            </w:pPr>
            <w:r w:rsidRPr="00647EEB">
              <w:rPr>
                <w:sz w:val="22"/>
                <w:rPrChange w:id="13363" w:author="Evgeniya Cherkezova" w:date="2020-09-03T16:10:00Z">
                  <w:rPr>
                    <w:color w:val="000000"/>
                    <w:sz w:val="20"/>
                  </w:rPr>
                </w:rPrChange>
              </w:rPr>
              <w:t>микроводорасли - хлорела,</w:t>
            </w:r>
            <w:ins w:id="13364" w:author="Evgeniya Cherkezova" w:date="2020-09-03T16:11:00Z">
              <w:r w:rsidR="00B13927" w:rsidRPr="00647EEB">
                <w:rPr>
                  <w:rFonts w:eastAsia="Times New Roman"/>
                  <w:sz w:val="22"/>
                  <w:lang w:eastAsia="bg-BG"/>
                </w:rPr>
                <w:t xml:space="preserve"> </w:t>
              </w:r>
            </w:ins>
            <w:r w:rsidRPr="00647EEB">
              <w:rPr>
                <w:sz w:val="22"/>
                <w:rPrChange w:id="13365" w:author="Evgeniya Cherkezova" w:date="2020-09-03T16:10:00Z">
                  <w:rPr>
                    <w:color w:val="000000"/>
                    <w:sz w:val="20"/>
                  </w:rPr>
                </w:rPrChange>
              </w:rPr>
              <w:t>сценедесмус и спирулина</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366" w:author="Evgeniya Cherkezova" w:date="2020-09-03T16:10:00Z">
                  <w:rPr>
                    <w:sz w:val="20"/>
                    <w:lang w:val="en-US"/>
                  </w:rPr>
                </w:rPrChange>
              </w:rPr>
            </w:pPr>
            <w:r w:rsidRPr="00647EEB">
              <w:rPr>
                <w:sz w:val="22"/>
                <w:rPrChange w:id="13367" w:author="Evgeniya Cherkezova" w:date="2020-09-03T16:10:00Z">
                  <w:rPr>
                    <w:sz w:val="20"/>
                  </w:rPr>
                </w:rPrChange>
              </w:rPr>
              <w:t>47</w:t>
            </w:r>
            <w:r w:rsidRPr="00647EEB">
              <w:rPr>
                <w:sz w:val="22"/>
                <w:lang w:val="en-US"/>
                <w:rPrChange w:id="13368" w:author="Evgeniya Cherkezova" w:date="2020-09-03T16:10:00Z">
                  <w:rPr>
                    <w:sz w:val="20"/>
                    <w:lang w:val="en-US"/>
                  </w:rPr>
                </w:rPrChange>
              </w:rPr>
              <w:t xml:space="preserve"> t</w:t>
            </w:r>
          </w:p>
        </w:tc>
      </w:tr>
      <w:tr w:rsidR="000439D7" w:rsidRPr="00647EEB" w:rsidTr="00C2419F">
        <w:trPr>
          <w:trHeight w:val="419"/>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69" w:author="Evgeniya Cherkezova" w:date="2020-09-03T16:10:00Z">
                  <w:rPr>
                    <w:color w:val="000000"/>
                    <w:sz w:val="20"/>
                  </w:rPr>
                </w:rPrChange>
              </w:rPr>
            </w:pPr>
            <w:r w:rsidRPr="00647EEB">
              <w:rPr>
                <w:sz w:val="22"/>
                <w:rPrChange w:id="13370"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71" w:author="Evgeniya Cherkezova" w:date="2020-09-03T16:10:00Z">
                  <w:rPr>
                    <w:color w:val="FFFFFF"/>
                    <w:sz w:val="20"/>
                  </w:rPr>
                </w:rPrChange>
              </w:rPr>
            </w:pPr>
            <w:r w:rsidRPr="00647EEB">
              <w:rPr>
                <w:sz w:val="22"/>
                <w:rPrChange w:id="13372" w:author="Evgeniya Cherkezova" w:date="2020-09-03T16:10:00Z">
                  <w:rPr>
                    <w:color w:val="FFFFFF"/>
                    <w:sz w:val="20"/>
                  </w:rPr>
                </w:rPrChange>
              </w:rPr>
              <w:t>6</w:t>
            </w:r>
          </w:p>
        </w:tc>
        <w:tc>
          <w:tcPr>
            <w:tcW w:w="1913" w:type="pct"/>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373" w:author="Evgeniya Cherkezova" w:date="2020-09-03T16:10:00Z">
                  <w:rPr>
                    <w:color w:val="FFFFFF"/>
                    <w:sz w:val="20"/>
                  </w:rPr>
                </w:rPrChange>
              </w:rPr>
            </w:pPr>
            <w:r w:rsidRPr="00647EEB">
              <w:rPr>
                <w:sz w:val="22"/>
                <w:rPrChange w:id="13374" w:author="Evgeniya Cherkezova" w:date="2020-09-03T16:10:00Z">
                  <w:rPr>
                    <w:color w:val="FFFFFF"/>
                    <w:sz w:val="20"/>
                  </w:rPr>
                </w:rPrChange>
              </w:rPr>
              <w:t>европейски сом и бяла риба - зарибителен материал</w:t>
            </w:r>
          </w:p>
        </w:tc>
        <w:tc>
          <w:tcPr>
            <w:tcW w:w="1435" w:type="pct"/>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75" w:author="Evgeniya Cherkezova" w:date="2020-09-03T16:10:00Z">
                  <w:rPr>
                    <w:color w:val="FFFFFF"/>
                    <w:sz w:val="20"/>
                  </w:rPr>
                </w:rPrChange>
              </w:rPr>
            </w:pPr>
            <w:r w:rsidRPr="00647EEB">
              <w:rPr>
                <w:sz w:val="22"/>
                <w:rPrChange w:id="13376" w:author="Evgeniya Cherkezova" w:date="2020-09-03T16:10:00Z">
                  <w:rPr>
                    <w:color w:val="FFFFFF"/>
                    <w:sz w:val="20"/>
                  </w:rPr>
                </w:rPrChange>
              </w:rPr>
              <w:t>20 т</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77" w:author="Evgeniya Cherkezova" w:date="2020-09-03T16:10:00Z">
                  <w:rPr>
                    <w:color w:val="000000"/>
                    <w:sz w:val="20"/>
                  </w:rPr>
                </w:rPrChange>
              </w:rPr>
            </w:pPr>
            <w:r w:rsidRPr="00647EEB">
              <w:rPr>
                <w:sz w:val="22"/>
                <w:rPrChange w:id="13378"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379" w:author="Evgeniya Cherkezova" w:date="2020-09-03T16:10:00Z">
                  <w:rPr>
                    <w:color w:val="000000"/>
                    <w:sz w:val="20"/>
                  </w:rPr>
                </w:rPrChange>
              </w:rPr>
            </w:pPr>
            <w:r w:rsidRPr="00647EEB">
              <w:rPr>
                <w:sz w:val="22"/>
                <w:rPrChange w:id="13380" w:author="Evgeniya Cherkezova" w:date="2020-09-03T16:10:00Z">
                  <w:rPr>
                    <w:color w:val="000000"/>
                    <w:sz w:val="20"/>
                  </w:rPr>
                </w:rPrChange>
              </w:rPr>
              <w:t>7</w:t>
            </w:r>
          </w:p>
        </w:tc>
        <w:tc>
          <w:tcPr>
            <w:tcW w:w="1913" w:type="pct"/>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381" w:author="Evgeniya Cherkezova" w:date="2020-09-03T16:10:00Z">
                  <w:rPr>
                    <w:color w:val="000000"/>
                    <w:sz w:val="20"/>
                  </w:rPr>
                </w:rPrChange>
              </w:rPr>
            </w:pPr>
            <w:del w:id="13382" w:author="Evgeniya Cherkezova" w:date="2020-09-03T16:11:00Z">
              <w:r w:rsidRPr="00305FCB">
                <w:rPr>
                  <w:rFonts w:eastAsia="Times New Roman"/>
                  <w:color w:val="000000"/>
                  <w:sz w:val="20"/>
                  <w:szCs w:val="20"/>
                  <w:lang w:eastAsia="bg-BG"/>
                </w:rPr>
                <w:delText>есетри</w:delText>
              </w:r>
            </w:del>
            <w:ins w:id="13383" w:author="Evgeniya Cherkezova" w:date="2020-09-03T16:11:00Z">
              <w:r w:rsidR="00F5554B">
                <w:rPr>
                  <w:rFonts w:eastAsia="Times New Roman"/>
                  <w:sz w:val="22"/>
                  <w:lang w:eastAsia="bg-BG"/>
                </w:rPr>
                <w:t>е</w:t>
              </w:r>
              <w:r w:rsidRPr="00647EEB">
                <w:rPr>
                  <w:rFonts w:eastAsia="Times New Roman"/>
                  <w:sz w:val="22"/>
                  <w:lang w:eastAsia="bg-BG"/>
                </w:rPr>
                <w:t>сетр</w:t>
              </w:r>
              <w:r w:rsidR="00B13927" w:rsidRPr="00647EEB">
                <w:rPr>
                  <w:rFonts w:eastAsia="Times New Roman"/>
                  <w:sz w:val="22"/>
                  <w:lang w:eastAsia="bg-BG"/>
                </w:rPr>
                <w:t>ови риби</w:t>
              </w:r>
            </w:ins>
            <w:r w:rsidRPr="00647EEB">
              <w:rPr>
                <w:sz w:val="22"/>
                <w:rPrChange w:id="13384" w:author="Evgeniya Cherkezova" w:date="2020-09-03T16:10:00Z">
                  <w:rPr>
                    <w:color w:val="000000"/>
                    <w:sz w:val="20"/>
                  </w:rPr>
                </w:rPrChange>
              </w:rPr>
              <w:t xml:space="preserve"> за черен хайвер</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385" w:author="Evgeniya Cherkezova" w:date="2020-09-03T16:10:00Z">
                  <w:rPr>
                    <w:sz w:val="20"/>
                  </w:rPr>
                </w:rPrChange>
              </w:rPr>
            </w:pPr>
            <w:r w:rsidRPr="00647EEB">
              <w:rPr>
                <w:sz w:val="22"/>
                <w:rPrChange w:id="13386" w:author="Evgeniya Cherkezova" w:date="2020-09-03T16:10:00Z">
                  <w:rPr>
                    <w:sz w:val="20"/>
                  </w:rPr>
                </w:rPrChange>
              </w:rPr>
              <w:t xml:space="preserve">0,5 </w:t>
            </w:r>
            <w:r w:rsidRPr="00647EEB">
              <w:rPr>
                <w:sz w:val="22"/>
                <w:lang w:val="en-US"/>
                <w:rPrChange w:id="13387" w:author="Evgeniya Cherkezova" w:date="2020-09-03T16:10:00Z">
                  <w:rPr>
                    <w:sz w:val="20"/>
                    <w:lang w:val="en-US"/>
                  </w:rPr>
                </w:rPrChange>
              </w:rPr>
              <w:t>t</w:t>
            </w:r>
            <w:r w:rsidRPr="00647EEB">
              <w:rPr>
                <w:sz w:val="22"/>
                <w:rPrChange w:id="13388" w:author="Evgeniya Cherkezova" w:date="2020-09-03T16:10:00Z">
                  <w:rPr>
                    <w:sz w:val="20"/>
                  </w:rPr>
                </w:rPrChange>
              </w:rPr>
              <w:t xml:space="preserve"> черен хайвер</w:t>
            </w:r>
          </w:p>
        </w:tc>
      </w:tr>
      <w:tr w:rsidR="000439D7" w:rsidRPr="00647EEB" w:rsidTr="00C2419F">
        <w:trPr>
          <w:trHeight w:val="614"/>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389" w:author="Evgeniya Cherkezova" w:date="2020-09-03T16:10:00Z">
                  <w:rPr>
                    <w:color w:val="000000"/>
                    <w:sz w:val="20"/>
                  </w:rPr>
                </w:rPrChange>
              </w:rPr>
            </w:pPr>
            <w:r w:rsidRPr="00647EEB">
              <w:rPr>
                <w:sz w:val="22"/>
                <w:rPrChange w:id="13390"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391" w:author="Evgeniya Cherkezova" w:date="2020-09-03T16:10:00Z">
                  <w:rPr>
                    <w:color w:val="FFFFFF"/>
                    <w:sz w:val="20"/>
                  </w:rPr>
                </w:rPrChange>
              </w:rPr>
            </w:pPr>
            <w:r w:rsidRPr="00647EEB">
              <w:rPr>
                <w:sz w:val="22"/>
                <w:rPrChange w:id="13392" w:author="Evgeniya Cherkezova" w:date="2020-09-03T16:10:00Z">
                  <w:rPr>
                    <w:color w:val="FFFFFF"/>
                    <w:sz w:val="20"/>
                  </w:rPr>
                </w:rPrChange>
              </w:rPr>
              <w:t>8</w:t>
            </w:r>
          </w:p>
        </w:tc>
        <w:tc>
          <w:tcPr>
            <w:tcW w:w="1913" w:type="pct"/>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393" w:author="Evgeniya Cherkezova" w:date="2020-09-03T16:10:00Z">
                  <w:rPr>
                    <w:color w:val="FFFFFF"/>
                    <w:sz w:val="20"/>
                  </w:rPr>
                </w:rPrChange>
              </w:rPr>
            </w:pPr>
            <w:r w:rsidRPr="00647EEB">
              <w:rPr>
                <w:sz w:val="22"/>
                <w:rPrChange w:id="13394" w:author="Evgeniya Cherkezova" w:date="2020-09-03T16:10:00Z">
                  <w:rPr>
                    <w:color w:val="FFFFFF"/>
                    <w:sz w:val="20"/>
                  </w:rPr>
                </w:rPrChange>
              </w:rPr>
              <w:t>традиционни и нови стопански аквакултурни видове - личинки, укрепнали рибки, зар.</w:t>
            </w:r>
            <w:ins w:id="13395" w:author="Evgeniya Cherkezova" w:date="2020-09-03T16:11:00Z">
              <w:r w:rsidR="00B13927" w:rsidRPr="00647EEB">
                <w:rPr>
                  <w:rFonts w:eastAsia="Times New Roman"/>
                  <w:sz w:val="22"/>
                  <w:lang w:eastAsia="bg-BG"/>
                </w:rPr>
                <w:t xml:space="preserve"> </w:t>
              </w:r>
            </w:ins>
            <w:r w:rsidRPr="00647EEB">
              <w:rPr>
                <w:sz w:val="22"/>
                <w:rPrChange w:id="13396" w:author="Evgeniya Cherkezova" w:date="2020-09-03T16:10:00Z">
                  <w:rPr>
                    <w:color w:val="FFFFFF"/>
                    <w:sz w:val="20"/>
                  </w:rPr>
                </w:rPrChange>
              </w:rPr>
              <w:t>материал</w:t>
            </w:r>
          </w:p>
        </w:tc>
        <w:tc>
          <w:tcPr>
            <w:tcW w:w="1435" w:type="pct"/>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397" w:author="Evgeniya Cherkezova" w:date="2020-09-03T16:10:00Z">
                  <w:rPr>
                    <w:color w:val="FFFFFF"/>
                    <w:sz w:val="20"/>
                    <w:lang w:val="en-US"/>
                  </w:rPr>
                </w:rPrChange>
              </w:rPr>
            </w:pPr>
            <w:r w:rsidRPr="00647EEB">
              <w:rPr>
                <w:sz w:val="22"/>
                <w:rPrChange w:id="13398" w:author="Evgeniya Cherkezova" w:date="2020-09-03T16:10:00Z">
                  <w:rPr>
                    <w:color w:val="FFFFFF"/>
                    <w:sz w:val="20"/>
                  </w:rPr>
                </w:rPrChange>
              </w:rPr>
              <w:t xml:space="preserve">1,2 </w:t>
            </w:r>
            <w:r w:rsidRPr="00647EEB">
              <w:rPr>
                <w:sz w:val="22"/>
                <w:lang w:val="en-US"/>
                <w:rPrChange w:id="13399"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00" w:author="Evgeniya Cherkezova" w:date="2020-09-03T16:10:00Z">
                  <w:rPr>
                    <w:color w:val="000000"/>
                    <w:sz w:val="20"/>
                  </w:rPr>
                </w:rPrChange>
              </w:rPr>
            </w:pPr>
            <w:r w:rsidRPr="00647EEB">
              <w:rPr>
                <w:sz w:val="22"/>
                <w:rPrChange w:id="13401"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02" w:author="Evgeniya Cherkezova" w:date="2020-09-03T16:10:00Z">
                  <w:rPr>
                    <w:color w:val="000000"/>
                    <w:sz w:val="20"/>
                  </w:rPr>
                </w:rPrChange>
              </w:rPr>
            </w:pPr>
            <w:r w:rsidRPr="00647EEB">
              <w:rPr>
                <w:sz w:val="22"/>
                <w:rPrChange w:id="13403" w:author="Evgeniya Cherkezova" w:date="2020-09-03T16:10:00Z">
                  <w:rPr>
                    <w:color w:val="000000"/>
                    <w:sz w:val="20"/>
                  </w:rPr>
                </w:rPrChange>
              </w:rPr>
              <w:t>9</w:t>
            </w:r>
          </w:p>
        </w:tc>
        <w:tc>
          <w:tcPr>
            <w:tcW w:w="1913" w:type="pct"/>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404" w:author="Evgeniya Cherkezova" w:date="2020-09-03T16:10:00Z">
                  <w:rPr>
                    <w:color w:val="000000"/>
                    <w:sz w:val="20"/>
                  </w:rPr>
                </w:rPrChange>
              </w:rPr>
            </w:pPr>
            <w:r w:rsidRPr="00647EEB">
              <w:rPr>
                <w:sz w:val="22"/>
                <w:rPrChange w:id="13405" w:author="Evgeniya Cherkezova" w:date="2020-09-03T16:10:00Z">
                  <w:rPr>
                    <w:color w:val="000000"/>
                    <w:sz w:val="20"/>
                  </w:rPr>
                </w:rPrChange>
              </w:rPr>
              <w:t>есетрови риби за консумация</w:t>
            </w:r>
          </w:p>
        </w:tc>
        <w:tc>
          <w:tcPr>
            <w:tcW w:w="143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406" w:author="Evgeniya Cherkezova" w:date="2020-09-03T16:10:00Z">
                  <w:rPr>
                    <w:sz w:val="20"/>
                    <w:lang w:val="en-US"/>
                  </w:rPr>
                </w:rPrChange>
              </w:rPr>
            </w:pPr>
            <w:r w:rsidRPr="00647EEB">
              <w:rPr>
                <w:sz w:val="22"/>
                <w:rPrChange w:id="13407" w:author="Evgeniya Cherkezova" w:date="2020-09-03T16:10:00Z">
                  <w:rPr>
                    <w:sz w:val="20"/>
                  </w:rPr>
                </w:rPrChange>
              </w:rPr>
              <w:t xml:space="preserve">80 </w:t>
            </w:r>
            <w:r w:rsidRPr="00647EEB">
              <w:rPr>
                <w:sz w:val="22"/>
                <w:lang w:val="en-US"/>
                <w:rPrChange w:id="13408" w:author="Evgeniya Cherkezova" w:date="2020-09-03T16:10:00Z">
                  <w:rPr>
                    <w:sz w:val="20"/>
                    <w:lang w:val="en-US"/>
                  </w:rPr>
                </w:rPrChange>
              </w:rPr>
              <w:t>t</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09" w:author="Evgeniya Cherkezova" w:date="2020-09-03T16:10:00Z">
                  <w:rPr>
                    <w:color w:val="000000"/>
                    <w:sz w:val="20"/>
                  </w:rPr>
                </w:rPrChange>
              </w:rPr>
            </w:pPr>
            <w:r w:rsidRPr="00647EEB">
              <w:rPr>
                <w:sz w:val="22"/>
                <w:rPrChange w:id="13410"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411" w:author="Evgeniya Cherkezova" w:date="2020-09-03T16:10:00Z">
                  <w:rPr>
                    <w:color w:val="FFFFFF"/>
                    <w:sz w:val="20"/>
                  </w:rPr>
                </w:rPrChange>
              </w:rPr>
            </w:pPr>
            <w:r w:rsidRPr="00647EEB">
              <w:rPr>
                <w:sz w:val="22"/>
                <w:rPrChange w:id="13412" w:author="Evgeniya Cherkezova" w:date="2020-09-03T16:10:00Z">
                  <w:rPr>
                    <w:color w:val="FFFFFF"/>
                    <w:sz w:val="20"/>
                  </w:rPr>
                </w:rPrChange>
              </w:rPr>
              <w:t>10</w:t>
            </w:r>
          </w:p>
        </w:tc>
        <w:tc>
          <w:tcPr>
            <w:tcW w:w="1913" w:type="pct"/>
            <w:noWrap/>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413" w:author="Evgeniya Cherkezova" w:date="2020-09-03T16:10:00Z">
                  <w:rPr>
                    <w:color w:val="FFFFFF"/>
                    <w:sz w:val="20"/>
                  </w:rPr>
                </w:rPrChange>
              </w:rPr>
            </w:pPr>
            <w:r w:rsidRPr="00647EEB">
              <w:rPr>
                <w:sz w:val="22"/>
                <w:rPrChange w:id="13414" w:author="Evgeniya Cherkezova" w:date="2020-09-03T16:10:00Z">
                  <w:rPr>
                    <w:color w:val="FFFFFF"/>
                    <w:sz w:val="20"/>
                  </w:rPr>
                </w:rPrChange>
              </w:rPr>
              <w:t>африкански сом</w:t>
            </w:r>
          </w:p>
        </w:tc>
        <w:tc>
          <w:tcPr>
            <w:tcW w:w="143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415" w:author="Evgeniya Cherkezova" w:date="2020-09-03T16:10:00Z">
                  <w:rPr>
                    <w:color w:val="FFFFFF"/>
                    <w:sz w:val="20"/>
                    <w:lang w:val="en-US"/>
                  </w:rPr>
                </w:rPrChange>
              </w:rPr>
            </w:pPr>
            <w:r w:rsidRPr="00647EEB">
              <w:rPr>
                <w:sz w:val="22"/>
                <w:rPrChange w:id="13416" w:author="Evgeniya Cherkezova" w:date="2020-09-03T16:10:00Z">
                  <w:rPr>
                    <w:color w:val="FFFFFF"/>
                    <w:sz w:val="20"/>
                  </w:rPr>
                </w:rPrChange>
              </w:rPr>
              <w:t xml:space="preserve">100 </w:t>
            </w:r>
            <w:r w:rsidRPr="00647EEB">
              <w:rPr>
                <w:sz w:val="22"/>
                <w:lang w:val="en-US"/>
                <w:rPrChange w:id="13417"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18" w:author="Evgeniya Cherkezova" w:date="2020-09-03T16:10:00Z">
                  <w:rPr>
                    <w:color w:val="000000"/>
                    <w:sz w:val="20"/>
                  </w:rPr>
                </w:rPrChange>
              </w:rPr>
            </w:pPr>
            <w:r w:rsidRPr="00647EEB">
              <w:rPr>
                <w:sz w:val="22"/>
                <w:rPrChange w:id="13419"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20" w:author="Evgeniya Cherkezova" w:date="2020-09-03T16:10:00Z">
                  <w:rPr>
                    <w:color w:val="000000"/>
                    <w:sz w:val="20"/>
                  </w:rPr>
                </w:rPrChange>
              </w:rPr>
            </w:pPr>
            <w:r w:rsidRPr="00647EEB">
              <w:rPr>
                <w:sz w:val="22"/>
                <w:rPrChange w:id="13421" w:author="Evgeniya Cherkezova" w:date="2020-09-03T16:10:00Z">
                  <w:rPr>
                    <w:color w:val="000000"/>
                    <w:sz w:val="20"/>
                  </w:rPr>
                </w:rPrChange>
              </w:rPr>
              <w:t>11</w:t>
            </w:r>
          </w:p>
        </w:tc>
        <w:tc>
          <w:tcPr>
            <w:tcW w:w="1913" w:type="pct"/>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422" w:author="Evgeniya Cherkezova" w:date="2020-09-03T16:10:00Z">
                  <w:rPr>
                    <w:color w:val="000000"/>
                    <w:sz w:val="20"/>
                  </w:rPr>
                </w:rPrChange>
              </w:rPr>
            </w:pPr>
            <w:r w:rsidRPr="00647EEB">
              <w:rPr>
                <w:sz w:val="22"/>
                <w:rPrChange w:id="13423" w:author="Evgeniya Cherkezova" w:date="2020-09-03T16:10:00Z">
                  <w:rPr>
                    <w:color w:val="000000"/>
                    <w:sz w:val="20"/>
                  </w:rPr>
                </w:rPrChange>
              </w:rPr>
              <w:t>зар.материал от евр. сом</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424" w:author="Evgeniya Cherkezova" w:date="2020-09-03T16:10:00Z">
                  <w:rPr>
                    <w:sz w:val="20"/>
                    <w:lang w:val="en-US"/>
                  </w:rPr>
                </w:rPrChange>
              </w:rPr>
            </w:pPr>
            <w:r w:rsidRPr="00647EEB">
              <w:rPr>
                <w:sz w:val="22"/>
                <w:rPrChange w:id="13425" w:author="Evgeniya Cherkezova" w:date="2020-09-03T16:10:00Z">
                  <w:rPr>
                    <w:sz w:val="20"/>
                  </w:rPr>
                </w:rPrChange>
              </w:rPr>
              <w:t xml:space="preserve">6,66 </w:t>
            </w:r>
            <w:r w:rsidRPr="00647EEB">
              <w:rPr>
                <w:sz w:val="22"/>
                <w:lang w:val="en-US"/>
                <w:rPrChange w:id="13426" w:author="Evgeniya Cherkezova" w:date="2020-09-03T16:10:00Z">
                  <w:rPr>
                    <w:sz w:val="20"/>
                    <w:lang w:val="en-US"/>
                  </w:rPr>
                </w:rPrChange>
              </w:rPr>
              <w:t>t</w:t>
            </w:r>
          </w:p>
        </w:tc>
      </w:tr>
      <w:tr w:rsidR="000439D7" w:rsidRPr="00647EEB" w:rsidTr="00C2419F">
        <w:trPr>
          <w:trHeight w:val="630"/>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27" w:author="Evgeniya Cherkezova" w:date="2020-09-03T16:10:00Z">
                  <w:rPr>
                    <w:color w:val="000000"/>
                    <w:sz w:val="20"/>
                  </w:rPr>
                </w:rPrChange>
              </w:rPr>
            </w:pPr>
            <w:r w:rsidRPr="00647EEB">
              <w:rPr>
                <w:sz w:val="22"/>
                <w:rPrChange w:id="13428"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429" w:author="Evgeniya Cherkezova" w:date="2020-09-03T16:10:00Z">
                  <w:rPr>
                    <w:color w:val="FFFFFF"/>
                    <w:sz w:val="20"/>
                  </w:rPr>
                </w:rPrChange>
              </w:rPr>
            </w:pPr>
            <w:r w:rsidRPr="00647EEB">
              <w:rPr>
                <w:sz w:val="22"/>
                <w:rPrChange w:id="13430" w:author="Evgeniya Cherkezova" w:date="2020-09-03T16:10:00Z">
                  <w:rPr>
                    <w:color w:val="FFFFFF"/>
                    <w:sz w:val="20"/>
                  </w:rPr>
                </w:rPrChange>
              </w:rPr>
              <w:t>12</w:t>
            </w:r>
          </w:p>
        </w:tc>
        <w:tc>
          <w:tcPr>
            <w:tcW w:w="1913" w:type="pct"/>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431" w:author="Evgeniya Cherkezova" w:date="2020-09-03T16:10:00Z">
                  <w:rPr>
                    <w:color w:val="FFFFFF"/>
                    <w:sz w:val="20"/>
                  </w:rPr>
                </w:rPrChange>
              </w:rPr>
            </w:pPr>
            <w:r w:rsidRPr="00647EEB">
              <w:rPr>
                <w:sz w:val="22"/>
                <w:rPrChange w:id="13432" w:author="Evgeniya Cherkezova" w:date="2020-09-03T16:10:00Z">
                  <w:rPr>
                    <w:color w:val="FFFFFF"/>
                    <w:sz w:val="20"/>
                  </w:rPr>
                </w:rPrChange>
              </w:rPr>
              <w:t>африкански сом - зарибителен материал и риба за консумация</w:t>
            </w:r>
          </w:p>
        </w:tc>
        <w:tc>
          <w:tcPr>
            <w:tcW w:w="1435" w:type="pct"/>
            <w:noWrap/>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lang w:val="en-US"/>
                <w:rPrChange w:id="13433" w:author="Evgeniya Cherkezova" w:date="2020-09-03T16:10:00Z">
                  <w:rPr>
                    <w:color w:val="FFFFFF"/>
                    <w:sz w:val="20"/>
                    <w:lang w:val="en-US"/>
                  </w:rPr>
                </w:rPrChange>
              </w:rPr>
            </w:pPr>
            <w:r w:rsidRPr="00647EEB">
              <w:rPr>
                <w:sz w:val="22"/>
                <w:rPrChange w:id="13434" w:author="Evgeniya Cherkezova" w:date="2020-09-03T16:10:00Z">
                  <w:rPr>
                    <w:color w:val="FFFFFF"/>
                    <w:sz w:val="20"/>
                  </w:rPr>
                </w:rPrChange>
              </w:rPr>
              <w:t xml:space="preserve">100 </w:t>
            </w:r>
            <w:r w:rsidRPr="00647EEB">
              <w:rPr>
                <w:sz w:val="22"/>
                <w:lang w:val="en-US"/>
                <w:rPrChange w:id="13435"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047" w:type="pct"/>
            <w:noWrap/>
            <w:hideMark/>
          </w:tcPr>
          <w:p w:rsidR="00D72377" w:rsidRPr="00647EEB" w:rsidRDefault="00E21C90" w:rsidP="00C2419F">
            <w:pPr>
              <w:spacing w:before="0" w:after="0" w:line="240" w:lineRule="auto"/>
              <w:jc w:val="center"/>
              <w:rPr>
                <w:sz w:val="22"/>
                <w:rPrChange w:id="13436" w:author="Evgeniya Cherkezova" w:date="2020-09-03T16:10:00Z">
                  <w:rPr>
                    <w:color w:val="000000"/>
                    <w:sz w:val="20"/>
                  </w:rPr>
                </w:rPrChange>
              </w:rPr>
            </w:pPr>
            <w:r w:rsidRPr="00647EEB">
              <w:rPr>
                <w:sz w:val="22"/>
                <w:rPrChange w:id="13437" w:author="Evgeniya Cherkezova" w:date="2020-09-03T16:10:00Z">
                  <w:rPr>
                    <w:color w:val="FFFFFF"/>
                    <w:sz w:val="20"/>
                  </w:rPr>
                </w:rPrChange>
              </w:rPr>
              <w:t xml:space="preserve">Нови </w:t>
            </w:r>
            <w:del w:id="13438" w:author="Evgeniya Cherkezova" w:date="2020-09-03T16:11:00Z">
              <w:r w:rsidRPr="00305FCB">
                <w:rPr>
                  <w:rFonts w:eastAsia="Times New Roman"/>
                  <w:color w:val="FFFFFF"/>
                  <w:sz w:val="20"/>
                  <w:szCs w:val="20"/>
                  <w:lang w:eastAsia="bg-BG"/>
                </w:rPr>
                <w:delText>Производители</w:delText>
              </w:r>
            </w:del>
            <w:ins w:id="13439" w:author="Evgeniya Cherkezova" w:date="2020-09-03T16:11:00Z">
              <w:r w:rsidR="00B13927" w:rsidRPr="00647EEB">
                <w:rPr>
                  <w:rFonts w:eastAsia="Times New Roman"/>
                  <w:sz w:val="22"/>
                  <w:lang w:eastAsia="bg-BG"/>
                </w:rPr>
                <w:t>п</w:t>
              </w:r>
              <w:r w:rsidRPr="00647EEB">
                <w:rPr>
                  <w:rFonts w:eastAsia="Times New Roman"/>
                  <w:sz w:val="22"/>
                  <w:lang w:eastAsia="bg-BG"/>
                </w:rPr>
                <w:t>роизводители</w:t>
              </w:r>
              <w:r w:rsidR="00B13927" w:rsidRPr="00647EEB">
                <w:rPr>
                  <w:rFonts w:eastAsia="Times New Roman"/>
                  <w:sz w:val="22"/>
                  <w:lang w:eastAsia="bg-BG"/>
                </w:rPr>
                <w:t xml:space="preserve"> на аквакултури</w:t>
              </w:r>
            </w:ins>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40" w:author="Evgeniya Cherkezova" w:date="2020-09-03T16:10:00Z">
                  <w:rPr>
                    <w:color w:val="000000"/>
                    <w:sz w:val="20"/>
                  </w:rPr>
                </w:rPrChange>
              </w:rPr>
            </w:pPr>
            <w:r w:rsidRPr="00647EEB">
              <w:rPr>
                <w:sz w:val="22"/>
                <w:rPrChange w:id="13441" w:author="Evgeniya Cherkezova" w:date="2020-09-03T16:10:00Z">
                  <w:rPr>
                    <w:color w:val="000000"/>
                    <w:sz w:val="20"/>
                  </w:rPr>
                </w:rPrChange>
              </w:rPr>
              <w:t>1</w:t>
            </w:r>
          </w:p>
        </w:tc>
        <w:tc>
          <w:tcPr>
            <w:tcW w:w="1913" w:type="pct"/>
            <w:noWrap/>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442" w:author="Evgeniya Cherkezova" w:date="2020-09-03T16:10:00Z">
                  <w:rPr>
                    <w:color w:val="000000"/>
                    <w:sz w:val="20"/>
                  </w:rPr>
                </w:rPrChange>
              </w:rPr>
            </w:pPr>
            <w:r w:rsidRPr="00647EEB">
              <w:rPr>
                <w:sz w:val="22"/>
                <w:rPrChange w:id="13443" w:author="Evgeniya Cherkezova" w:date="2020-09-03T16:10:00Z">
                  <w:rPr>
                    <w:color w:val="000000"/>
                    <w:sz w:val="20"/>
                  </w:rPr>
                </w:rPrChange>
              </w:rPr>
              <w:t>африкански сом</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44" w:author="Evgeniya Cherkezova" w:date="2020-09-03T16:10:00Z">
                  <w:rPr>
                    <w:sz w:val="20"/>
                  </w:rPr>
                </w:rPrChange>
              </w:rPr>
            </w:pPr>
            <w:r w:rsidRPr="00647EEB">
              <w:rPr>
                <w:sz w:val="22"/>
                <w:rPrChange w:id="13445" w:author="Evgeniya Cherkezova" w:date="2020-09-03T16:10:00Z">
                  <w:rPr>
                    <w:sz w:val="20"/>
                  </w:rPr>
                </w:rPrChange>
              </w:rPr>
              <w:t xml:space="preserve">150-160 </w:t>
            </w:r>
            <w:r w:rsidRPr="00647EEB">
              <w:rPr>
                <w:sz w:val="22"/>
                <w:lang w:val="en-US"/>
                <w:rPrChange w:id="13446" w:author="Evgeniya Cherkezova" w:date="2020-09-03T16:10:00Z">
                  <w:rPr>
                    <w:sz w:val="20"/>
                    <w:lang w:val="en-US"/>
                  </w:rPr>
                </w:rPrChange>
              </w:rPr>
              <w:t>t</w:t>
            </w:r>
            <w:r w:rsidRPr="00647EEB">
              <w:rPr>
                <w:sz w:val="22"/>
                <w:rPrChange w:id="13447" w:author="Evgeniya Cherkezova" w:date="2020-09-03T16:10:00Z">
                  <w:rPr>
                    <w:sz w:val="20"/>
                  </w:rPr>
                </w:rPrChange>
              </w:rPr>
              <w:t xml:space="preserve"> риба за консумация и 22-23 </w:t>
            </w:r>
            <w:r w:rsidRPr="00647EEB">
              <w:rPr>
                <w:sz w:val="22"/>
                <w:lang w:val="en-US"/>
                <w:rPrChange w:id="13448" w:author="Evgeniya Cherkezova" w:date="2020-09-03T16:10:00Z">
                  <w:rPr>
                    <w:sz w:val="20"/>
                    <w:lang w:val="en-US"/>
                  </w:rPr>
                </w:rPrChange>
              </w:rPr>
              <w:t xml:space="preserve">t </w:t>
            </w:r>
            <w:r w:rsidRPr="00647EEB">
              <w:rPr>
                <w:sz w:val="22"/>
                <w:rPrChange w:id="13449" w:author="Evgeniya Cherkezova" w:date="2020-09-03T16:10:00Z">
                  <w:rPr>
                    <w:sz w:val="20"/>
                  </w:rPr>
                </w:rPrChange>
              </w:rPr>
              <w:t>зарибителен материал</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50" w:author="Evgeniya Cherkezova" w:date="2020-09-03T16:10:00Z">
                  <w:rPr>
                    <w:color w:val="000000"/>
                    <w:sz w:val="20"/>
                  </w:rPr>
                </w:rPrChange>
              </w:rPr>
            </w:pP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451" w:author="Evgeniya Cherkezova" w:date="2020-09-03T16:10:00Z">
                  <w:rPr>
                    <w:color w:val="FFFFFF"/>
                    <w:sz w:val="20"/>
                  </w:rPr>
                </w:rPrChange>
              </w:rPr>
            </w:pPr>
            <w:r w:rsidRPr="00647EEB">
              <w:rPr>
                <w:sz w:val="22"/>
                <w:rPrChange w:id="13452" w:author="Evgeniya Cherkezova" w:date="2020-09-03T16:10:00Z">
                  <w:rPr>
                    <w:color w:val="FFFFFF"/>
                    <w:sz w:val="20"/>
                  </w:rPr>
                </w:rPrChange>
              </w:rPr>
              <w:t>2</w:t>
            </w:r>
          </w:p>
        </w:tc>
        <w:tc>
          <w:tcPr>
            <w:tcW w:w="1913" w:type="pct"/>
            <w:noWrap/>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453" w:author="Evgeniya Cherkezova" w:date="2020-09-03T16:10:00Z">
                  <w:rPr>
                    <w:color w:val="FFFFFF"/>
                    <w:sz w:val="20"/>
                  </w:rPr>
                </w:rPrChange>
              </w:rPr>
            </w:pPr>
            <w:r w:rsidRPr="00647EEB">
              <w:rPr>
                <w:sz w:val="22"/>
                <w:rPrChange w:id="13454" w:author="Evgeniya Cherkezova" w:date="2020-09-03T16:10:00Z">
                  <w:rPr>
                    <w:color w:val="FFFFFF"/>
                    <w:sz w:val="20"/>
                  </w:rPr>
                </w:rPrChange>
              </w:rPr>
              <w:t>африкански сом</w:t>
            </w:r>
          </w:p>
        </w:tc>
        <w:tc>
          <w:tcPr>
            <w:tcW w:w="143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455" w:author="Evgeniya Cherkezova" w:date="2020-09-03T16:10:00Z">
                  <w:rPr>
                    <w:color w:val="FFFFFF"/>
                    <w:sz w:val="20"/>
                    <w:lang w:val="en-US"/>
                  </w:rPr>
                </w:rPrChange>
              </w:rPr>
            </w:pPr>
            <w:r w:rsidRPr="00647EEB">
              <w:rPr>
                <w:sz w:val="22"/>
                <w:rPrChange w:id="13456" w:author="Evgeniya Cherkezova" w:date="2020-09-03T16:10:00Z">
                  <w:rPr>
                    <w:color w:val="FFFFFF"/>
                    <w:sz w:val="20"/>
                  </w:rPr>
                </w:rPrChange>
              </w:rPr>
              <w:t xml:space="preserve">40 </w:t>
            </w:r>
            <w:r w:rsidRPr="00647EEB">
              <w:rPr>
                <w:sz w:val="22"/>
                <w:lang w:val="en-US"/>
                <w:rPrChange w:id="13457"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58" w:author="Evgeniya Cherkezova" w:date="2020-09-03T16:10:00Z">
                  <w:rPr>
                    <w:color w:val="000000"/>
                    <w:sz w:val="20"/>
                  </w:rPr>
                </w:rPrChange>
              </w:rPr>
            </w:pPr>
            <w:r w:rsidRPr="00647EEB">
              <w:rPr>
                <w:sz w:val="22"/>
                <w:rPrChange w:id="13459"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60" w:author="Evgeniya Cherkezova" w:date="2020-09-03T16:10:00Z">
                  <w:rPr>
                    <w:color w:val="000000"/>
                    <w:sz w:val="20"/>
                  </w:rPr>
                </w:rPrChange>
              </w:rPr>
            </w:pPr>
            <w:r w:rsidRPr="00647EEB">
              <w:rPr>
                <w:sz w:val="22"/>
                <w:rPrChange w:id="13461" w:author="Evgeniya Cherkezova" w:date="2020-09-03T16:10:00Z">
                  <w:rPr>
                    <w:color w:val="000000"/>
                    <w:sz w:val="20"/>
                  </w:rPr>
                </w:rPrChange>
              </w:rPr>
              <w:t>3</w:t>
            </w:r>
          </w:p>
        </w:tc>
        <w:tc>
          <w:tcPr>
            <w:tcW w:w="1913" w:type="pct"/>
            <w:noWrap/>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462" w:author="Evgeniya Cherkezova" w:date="2020-09-03T16:10:00Z">
                  <w:rPr>
                    <w:color w:val="000000"/>
                    <w:sz w:val="20"/>
                  </w:rPr>
                </w:rPrChange>
              </w:rPr>
            </w:pPr>
            <w:r w:rsidRPr="00647EEB">
              <w:rPr>
                <w:sz w:val="22"/>
                <w:rPrChange w:id="13463" w:author="Evgeniya Cherkezova" w:date="2020-09-03T16:10:00Z">
                  <w:rPr>
                    <w:color w:val="000000"/>
                    <w:sz w:val="20"/>
                  </w:rPr>
                </w:rPrChange>
              </w:rPr>
              <w:t>африкански сом</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3464" w:author="Evgeniya Cherkezova" w:date="2020-09-03T16:10:00Z">
                  <w:rPr>
                    <w:sz w:val="20"/>
                    <w:lang w:val="en-US"/>
                  </w:rPr>
                </w:rPrChange>
              </w:rPr>
            </w:pPr>
            <w:r w:rsidRPr="00647EEB">
              <w:rPr>
                <w:sz w:val="22"/>
                <w:rPrChange w:id="13465" w:author="Evgeniya Cherkezova" w:date="2020-09-03T16:10:00Z">
                  <w:rPr>
                    <w:sz w:val="20"/>
                  </w:rPr>
                </w:rPrChange>
              </w:rPr>
              <w:t xml:space="preserve">105 </w:t>
            </w:r>
            <w:r w:rsidRPr="00647EEB">
              <w:rPr>
                <w:sz w:val="22"/>
                <w:lang w:val="en-US"/>
                <w:rPrChange w:id="13466" w:author="Evgeniya Cherkezova" w:date="2020-09-03T16:10:00Z">
                  <w:rPr>
                    <w:sz w:val="20"/>
                    <w:lang w:val="en-US"/>
                  </w:rPr>
                </w:rPrChange>
              </w:rPr>
              <w:t>t</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67" w:author="Evgeniya Cherkezova" w:date="2020-09-03T16:10:00Z">
                  <w:rPr>
                    <w:color w:val="000000"/>
                    <w:sz w:val="20"/>
                  </w:rPr>
                </w:rPrChange>
              </w:rPr>
            </w:pPr>
            <w:r w:rsidRPr="00647EEB">
              <w:rPr>
                <w:sz w:val="22"/>
                <w:rPrChange w:id="13468"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469" w:author="Evgeniya Cherkezova" w:date="2020-09-03T16:10:00Z">
                  <w:rPr>
                    <w:color w:val="FFFFFF"/>
                    <w:sz w:val="20"/>
                  </w:rPr>
                </w:rPrChange>
              </w:rPr>
            </w:pPr>
            <w:r w:rsidRPr="00647EEB">
              <w:rPr>
                <w:sz w:val="22"/>
                <w:rPrChange w:id="13470" w:author="Evgeniya Cherkezova" w:date="2020-09-03T16:10:00Z">
                  <w:rPr>
                    <w:color w:val="FFFFFF"/>
                    <w:sz w:val="20"/>
                  </w:rPr>
                </w:rPrChange>
              </w:rPr>
              <w:t>4</w:t>
            </w:r>
          </w:p>
        </w:tc>
        <w:tc>
          <w:tcPr>
            <w:tcW w:w="1913" w:type="pct"/>
            <w:noWrap/>
            <w:hideMark/>
          </w:tcPr>
          <w:p w:rsidR="001D4AAD" w:rsidRPr="00647EEB"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471" w:author="Evgeniya Cherkezova" w:date="2020-09-03T16:10:00Z">
                  <w:rPr>
                    <w:color w:val="FFFFFF"/>
                    <w:sz w:val="20"/>
                  </w:rPr>
                </w:rPrChange>
              </w:rPr>
            </w:pPr>
            <w:r w:rsidRPr="00647EEB">
              <w:rPr>
                <w:sz w:val="22"/>
                <w:rPrChange w:id="13472" w:author="Evgeniya Cherkezova" w:date="2020-09-03T16:10:00Z">
                  <w:rPr>
                    <w:color w:val="FFFFFF"/>
                    <w:sz w:val="20"/>
                  </w:rPr>
                </w:rPrChange>
              </w:rPr>
              <w:t>африкански сом</w:t>
            </w:r>
          </w:p>
        </w:tc>
        <w:tc>
          <w:tcPr>
            <w:tcW w:w="1435" w:type="pct"/>
            <w:hideMark/>
          </w:tcPr>
          <w:p w:rsidR="001D4AAD" w:rsidRPr="00647EEB"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473" w:author="Evgeniya Cherkezova" w:date="2020-09-03T16:10:00Z">
                  <w:rPr>
                    <w:color w:val="FFFFFF"/>
                    <w:sz w:val="20"/>
                    <w:lang w:val="en-US"/>
                  </w:rPr>
                </w:rPrChange>
              </w:rPr>
            </w:pPr>
            <w:r w:rsidRPr="00647EEB">
              <w:rPr>
                <w:sz w:val="22"/>
                <w:rPrChange w:id="13474" w:author="Evgeniya Cherkezova" w:date="2020-09-03T16:10:00Z">
                  <w:rPr>
                    <w:color w:val="FFFFFF"/>
                    <w:sz w:val="20"/>
                  </w:rPr>
                </w:rPrChange>
              </w:rPr>
              <w:t xml:space="preserve">50 </w:t>
            </w:r>
            <w:r w:rsidRPr="00647EEB">
              <w:rPr>
                <w:sz w:val="22"/>
                <w:lang w:val="en-US"/>
                <w:rPrChange w:id="13475" w:author="Evgeniya Cherkezova" w:date="2020-09-03T16:10:00Z">
                  <w:rPr>
                    <w:color w:val="FFFFFF"/>
                    <w:sz w:val="20"/>
                    <w:lang w:val="en-US"/>
                  </w:rPr>
                </w:rPrChange>
              </w:rPr>
              <w:t>t</w:t>
            </w:r>
          </w:p>
        </w:tc>
      </w:tr>
      <w:tr w:rsidR="000439D7" w:rsidRPr="00647EEB" w:rsidTr="00C2419F">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76" w:author="Evgeniya Cherkezova" w:date="2020-09-03T16:10:00Z">
                  <w:rPr>
                    <w:color w:val="000000"/>
                    <w:sz w:val="20"/>
                  </w:rPr>
                </w:rPrChange>
              </w:rPr>
            </w:pPr>
            <w:r w:rsidRPr="00647EEB">
              <w:rPr>
                <w:sz w:val="22"/>
                <w:rPrChange w:id="13477" w:author="Evgeniya Cherkezova" w:date="2020-09-03T16:10:00Z">
                  <w:rPr>
                    <w:color w:val="000000"/>
                    <w:sz w:val="20"/>
                  </w:rPr>
                </w:rPrChange>
              </w:rPr>
              <w:t> </w:t>
            </w:r>
          </w:p>
        </w:tc>
        <w:tc>
          <w:tcPr>
            <w:tcW w:w="605" w:type="pct"/>
            <w:noWrap/>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78" w:author="Evgeniya Cherkezova" w:date="2020-09-03T16:10:00Z">
                  <w:rPr>
                    <w:sz w:val="20"/>
                  </w:rPr>
                </w:rPrChange>
              </w:rPr>
            </w:pPr>
            <w:r w:rsidRPr="00647EEB">
              <w:rPr>
                <w:sz w:val="22"/>
                <w:rPrChange w:id="13479" w:author="Evgeniya Cherkezova" w:date="2020-09-03T16:10:00Z">
                  <w:rPr>
                    <w:sz w:val="20"/>
                  </w:rPr>
                </w:rPrChange>
              </w:rPr>
              <w:t>5</w:t>
            </w:r>
          </w:p>
        </w:tc>
        <w:tc>
          <w:tcPr>
            <w:tcW w:w="1913" w:type="pct"/>
            <w:noWrap/>
            <w:hideMark/>
          </w:tcPr>
          <w:p w:rsidR="001D4AAD" w:rsidRPr="00647EEB"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3480" w:author="Evgeniya Cherkezova" w:date="2020-09-03T16:10:00Z">
                  <w:rPr>
                    <w:sz w:val="20"/>
                  </w:rPr>
                </w:rPrChange>
              </w:rPr>
            </w:pPr>
            <w:r w:rsidRPr="00647EEB">
              <w:rPr>
                <w:sz w:val="22"/>
                <w:rPrChange w:id="13481" w:author="Evgeniya Cherkezova" w:date="2020-09-03T16:10:00Z">
                  <w:rPr>
                    <w:sz w:val="20"/>
                  </w:rPr>
                </w:rPrChange>
              </w:rPr>
              <w:t xml:space="preserve">есетрови риби </w:t>
            </w:r>
            <w:r w:rsidRPr="00647EEB">
              <w:rPr>
                <w:sz w:val="22"/>
                <w:lang w:val="en-US"/>
                <w:rPrChange w:id="13482" w:author="Evgeniya Cherkezova" w:date="2020-09-03T16:10:00Z">
                  <w:rPr>
                    <w:sz w:val="20"/>
                    <w:lang w:val="en-US"/>
                  </w:rPr>
                </w:rPrChange>
              </w:rPr>
              <w:t xml:space="preserve">- </w:t>
            </w:r>
            <w:r w:rsidRPr="00647EEB">
              <w:rPr>
                <w:sz w:val="22"/>
                <w:rPrChange w:id="13483" w:author="Evgeniya Cherkezova" w:date="2020-09-03T16:10:00Z">
                  <w:rPr>
                    <w:sz w:val="20"/>
                  </w:rPr>
                </w:rPrChange>
              </w:rPr>
              <w:t>зар. материали риба за консумация</w:t>
            </w:r>
          </w:p>
        </w:tc>
        <w:tc>
          <w:tcPr>
            <w:tcW w:w="1435" w:type="pct"/>
            <w:hideMark/>
          </w:tcPr>
          <w:p w:rsidR="001D4AAD" w:rsidRPr="00647EEB"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3484" w:author="Evgeniya Cherkezova" w:date="2020-09-03T16:10:00Z">
                  <w:rPr>
                    <w:sz w:val="20"/>
                  </w:rPr>
                </w:rPrChange>
              </w:rPr>
            </w:pPr>
            <w:r w:rsidRPr="00647EEB">
              <w:rPr>
                <w:sz w:val="22"/>
                <w:rPrChange w:id="13485" w:author="Evgeniya Cherkezova" w:date="2020-09-03T16:10:00Z">
                  <w:rPr>
                    <w:sz w:val="20"/>
                  </w:rPr>
                </w:rPrChange>
              </w:rPr>
              <w:t xml:space="preserve">65 </w:t>
            </w:r>
            <w:r w:rsidRPr="00647EEB">
              <w:rPr>
                <w:sz w:val="22"/>
                <w:lang w:val="en-US"/>
                <w:rPrChange w:id="13486" w:author="Evgeniya Cherkezova" w:date="2020-09-03T16:10:00Z">
                  <w:rPr>
                    <w:sz w:val="20"/>
                    <w:lang w:val="en-US"/>
                  </w:rPr>
                </w:rPrChange>
              </w:rPr>
              <w:t>t</w:t>
            </w:r>
          </w:p>
        </w:tc>
      </w:tr>
      <w:tr w:rsidR="000439D7" w:rsidRPr="00647EEB" w:rsidTr="00C2419F">
        <w:trPr>
          <w:trHeight w:val="315"/>
        </w:trPr>
        <w:tc>
          <w:tcPr>
            <w:cnfStyle w:val="001000000000" w:firstRow="0" w:lastRow="0" w:firstColumn="1" w:lastColumn="0" w:oddVBand="0" w:evenVBand="0" w:oddHBand="0" w:evenHBand="0" w:firstRowFirstColumn="0" w:firstRowLastColumn="0" w:lastRowFirstColumn="0" w:lastRowLastColumn="0"/>
            <w:tcW w:w="1047" w:type="pct"/>
            <w:noWrap/>
            <w:hideMark/>
          </w:tcPr>
          <w:p w:rsidR="001D4AAD" w:rsidRPr="00647EEB" w:rsidRDefault="001D4AAD" w:rsidP="00C2419F">
            <w:pPr>
              <w:spacing w:before="0" w:after="0" w:line="240" w:lineRule="auto"/>
              <w:rPr>
                <w:sz w:val="22"/>
                <w:rPrChange w:id="13487" w:author="Evgeniya Cherkezova" w:date="2020-09-03T16:10:00Z">
                  <w:rPr>
                    <w:color w:val="000000"/>
                    <w:sz w:val="20"/>
                  </w:rPr>
                </w:rPrChange>
              </w:rPr>
            </w:pPr>
            <w:r w:rsidRPr="00647EEB">
              <w:rPr>
                <w:sz w:val="22"/>
                <w:rPrChange w:id="13488" w:author="Evgeniya Cherkezova" w:date="2020-09-03T16:10:00Z">
                  <w:rPr>
                    <w:color w:val="000000"/>
                    <w:sz w:val="20"/>
                  </w:rPr>
                </w:rPrChange>
              </w:rPr>
              <w:t> </w:t>
            </w:r>
          </w:p>
        </w:tc>
        <w:tc>
          <w:tcPr>
            <w:tcW w:w="605" w:type="pct"/>
            <w:noWrap/>
            <w:hideMark/>
          </w:tcPr>
          <w:p w:rsidR="001D4AAD" w:rsidRPr="00647EEB"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3489" w:author="Evgeniya Cherkezova" w:date="2020-09-03T16:10:00Z">
                  <w:rPr>
                    <w:color w:val="FFFFFF"/>
                    <w:sz w:val="20"/>
                  </w:rPr>
                </w:rPrChange>
              </w:rPr>
            </w:pPr>
            <w:r w:rsidRPr="00647EEB">
              <w:rPr>
                <w:sz w:val="22"/>
                <w:rPrChange w:id="13490" w:author="Evgeniya Cherkezova" w:date="2020-09-03T16:10:00Z">
                  <w:rPr>
                    <w:color w:val="FFFFFF"/>
                    <w:sz w:val="20"/>
                  </w:rPr>
                </w:rPrChange>
              </w:rPr>
              <w:t>17</w:t>
            </w:r>
          </w:p>
        </w:tc>
        <w:tc>
          <w:tcPr>
            <w:tcW w:w="1913" w:type="pct"/>
            <w:noWrap/>
            <w:hideMark/>
          </w:tcPr>
          <w:p w:rsidR="001D4AAD" w:rsidRPr="00647EEB"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3491" w:author="Evgeniya Cherkezova" w:date="2020-09-03T16:10:00Z">
                  <w:rPr>
                    <w:color w:val="FFFFFF"/>
                    <w:sz w:val="20"/>
                  </w:rPr>
                </w:rPrChange>
              </w:rPr>
            </w:pPr>
            <w:r w:rsidRPr="00647EEB">
              <w:rPr>
                <w:sz w:val="22"/>
                <w:rPrChange w:id="13492" w:author="Evgeniya Cherkezova" w:date="2020-09-03T16:10:00Z">
                  <w:rPr>
                    <w:color w:val="FFFFFF"/>
                    <w:sz w:val="20"/>
                  </w:rPr>
                </w:rPrChange>
              </w:rPr>
              <w:t>ОБЩО КОЛИЧЕСТВО</w:t>
            </w:r>
          </w:p>
        </w:tc>
        <w:tc>
          <w:tcPr>
            <w:tcW w:w="1435" w:type="pct"/>
            <w:noWrap/>
            <w:hideMark/>
          </w:tcPr>
          <w:p w:rsidR="001D4AAD" w:rsidRPr="00647EEB"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3493" w:author="Evgeniya Cherkezova" w:date="2020-09-03T16:10:00Z">
                  <w:rPr>
                    <w:color w:val="FFFFFF"/>
                    <w:sz w:val="20"/>
                    <w:lang w:val="en-US"/>
                  </w:rPr>
                </w:rPrChange>
              </w:rPr>
            </w:pPr>
            <w:r w:rsidRPr="00647EEB">
              <w:rPr>
                <w:sz w:val="22"/>
                <w:rPrChange w:id="13494" w:author="Evgeniya Cherkezova" w:date="2020-09-03T16:10:00Z">
                  <w:rPr>
                    <w:color w:val="FFFFFF"/>
                    <w:sz w:val="20"/>
                  </w:rPr>
                </w:rPrChange>
              </w:rPr>
              <w:t>97</w:t>
            </w:r>
            <w:r w:rsidRPr="00647EEB">
              <w:rPr>
                <w:sz w:val="22"/>
                <w:lang w:val="en-US"/>
                <w:rPrChange w:id="13495" w:author="Evgeniya Cherkezova" w:date="2020-09-03T16:10:00Z">
                  <w:rPr>
                    <w:color w:val="FFFFFF"/>
                    <w:sz w:val="20"/>
                    <w:lang w:val="en-US"/>
                  </w:rPr>
                </w:rPrChange>
              </w:rPr>
              <w:t>8</w:t>
            </w:r>
            <w:r w:rsidR="00411A7D" w:rsidRPr="00647EEB">
              <w:rPr>
                <w:sz w:val="22"/>
                <w:rPrChange w:id="13496" w:author="Evgeniya Cherkezova" w:date="2020-09-03T16:10:00Z">
                  <w:rPr>
                    <w:color w:val="FFFFFF"/>
                    <w:sz w:val="20"/>
                  </w:rPr>
                </w:rPrChange>
              </w:rPr>
              <w:t xml:space="preserve"> </w:t>
            </w:r>
            <w:r w:rsidRPr="00647EEB">
              <w:rPr>
                <w:sz w:val="22"/>
                <w:lang w:val="en-US"/>
                <w:rPrChange w:id="13497" w:author="Evgeniya Cherkezova" w:date="2020-09-03T16:10:00Z">
                  <w:rPr>
                    <w:color w:val="FFFFFF"/>
                    <w:sz w:val="20"/>
                    <w:lang w:val="en-US"/>
                  </w:rPr>
                </w:rPrChange>
              </w:rPr>
              <w:t xml:space="preserve">t </w:t>
            </w:r>
          </w:p>
        </w:tc>
      </w:tr>
    </w:tbl>
    <w:p w:rsidR="00411A7D" w:rsidRPr="00305FCB" w:rsidRDefault="00411A7D" w:rsidP="00381EC1">
      <w:pPr>
        <w:pStyle w:val="Caption"/>
        <w:rPr>
          <w:del w:id="13498" w:author="Evgeniya Cherkezova" w:date="2020-09-03T16:11:00Z"/>
        </w:rPr>
      </w:pPr>
      <w:del w:id="13499" w:author="Evgeniya Cherkezova" w:date="2020-09-03T16:11:00Z">
        <w:r w:rsidRPr="00305FCB">
          <w:delText>Таблица 57. Заложено за производство количество биомаса в ПП на подпомогнатите ферми с рециркулационни системи (RAS)</w:delText>
        </w:r>
      </w:del>
    </w:p>
    <w:p w:rsidR="001D4AAD" w:rsidRPr="00305FCB" w:rsidRDefault="001D4AAD" w:rsidP="001D4AAD">
      <w:pPr>
        <w:spacing w:line="240" w:lineRule="auto"/>
        <w:rPr>
          <w:rFonts w:eastAsia="Times New Roman"/>
          <w:color w:val="000000"/>
          <w:szCs w:val="24"/>
          <w:lang w:eastAsia="bg-BG"/>
        </w:rPr>
      </w:pPr>
      <w:r w:rsidRPr="00305FCB">
        <w:rPr>
          <w:bCs/>
          <w:szCs w:val="24"/>
        </w:rPr>
        <w:t>По видове се очаква да се произведат следните кол</w:t>
      </w:r>
      <w:r w:rsidR="00411A7D" w:rsidRPr="00305FCB">
        <w:rPr>
          <w:bCs/>
          <w:szCs w:val="24"/>
        </w:rPr>
        <w:t>ичества/година: африкански сом -</w:t>
      </w:r>
      <w:r w:rsidRPr="00305FCB">
        <w:rPr>
          <w:bCs/>
          <w:szCs w:val="24"/>
        </w:rPr>
        <w:t xml:space="preserve"> 630 </w:t>
      </w:r>
      <w:r w:rsidRPr="00305FCB">
        <w:rPr>
          <w:bCs/>
          <w:szCs w:val="24"/>
          <w:lang w:val="en-US"/>
        </w:rPr>
        <w:t>t</w:t>
      </w:r>
      <w:r w:rsidR="00411A7D" w:rsidRPr="00305FCB">
        <w:rPr>
          <w:bCs/>
          <w:szCs w:val="24"/>
        </w:rPr>
        <w:t>, есетрови риби -</w:t>
      </w:r>
      <w:r w:rsidRPr="00305FCB">
        <w:rPr>
          <w:bCs/>
          <w:szCs w:val="24"/>
        </w:rPr>
        <w:t xml:space="preserve"> 195 </w:t>
      </w:r>
      <w:r w:rsidRPr="00305FCB">
        <w:rPr>
          <w:bCs/>
          <w:szCs w:val="24"/>
          <w:lang w:val="en-US"/>
        </w:rPr>
        <w:t>t</w:t>
      </w:r>
      <w:r w:rsidR="00411A7D" w:rsidRPr="00305FCB">
        <w:rPr>
          <w:bCs/>
          <w:szCs w:val="24"/>
        </w:rPr>
        <w:t>, европейски сом -</w:t>
      </w:r>
      <w:r w:rsidRPr="00305FCB">
        <w:rPr>
          <w:bCs/>
          <w:szCs w:val="24"/>
        </w:rPr>
        <w:t xml:space="preserve"> 67 </w:t>
      </w:r>
      <w:r w:rsidRPr="00305FCB">
        <w:rPr>
          <w:bCs/>
          <w:szCs w:val="24"/>
          <w:lang w:val="en-US"/>
        </w:rPr>
        <w:t>t</w:t>
      </w:r>
      <w:r w:rsidR="00411A7D" w:rsidRPr="00305FCB">
        <w:rPr>
          <w:bCs/>
          <w:szCs w:val="24"/>
        </w:rPr>
        <w:t>, микроводорасли -</w:t>
      </w:r>
      <w:r w:rsidRPr="00305FCB">
        <w:rPr>
          <w:bCs/>
          <w:szCs w:val="24"/>
        </w:rPr>
        <w:t xml:space="preserve"> 52 </w:t>
      </w:r>
      <w:r w:rsidRPr="00305FCB">
        <w:rPr>
          <w:bCs/>
          <w:szCs w:val="24"/>
          <w:lang w:val="en-US"/>
        </w:rPr>
        <w:t>t</w:t>
      </w:r>
      <w:r w:rsidRPr="00305FCB">
        <w:rPr>
          <w:bCs/>
          <w:szCs w:val="24"/>
        </w:rPr>
        <w:t xml:space="preserve">, бяла тихоокеанска </w:t>
      </w:r>
      <w:r w:rsidRPr="00305FCB">
        <w:rPr>
          <w:szCs w:val="24"/>
        </w:rPr>
        <w:t>скарда</w:t>
      </w:r>
      <w:r w:rsidR="00411A7D" w:rsidRPr="00305FCB">
        <w:rPr>
          <w:bCs/>
          <w:szCs w:val="24"/>
        </w:rPr>
        <w:t xml:space="preserve"> -</w:t>
      </w:r>
      <w:r w:rsidRPr="00305FCB">
        <w:rPr>
          <w:bCs/>
          <w:szCs w:val="24"/>
        </w:rPr>
        <w:t xml:space="preserve"> 22.6 </w:t>
      </w:r>
      <w:r w:rsidRPr="00305FCB">
        <w:rPr>
          <w:bCs/>
          <w:szCs w:val="24"/>
          <w:lang w:val="en-US"/>
        </w:rPr>
        <w:t>t</w:t>
      </w:r>
      <w:r w:rsidRPr="00305FCB">
        <w:rPr>
          <w:bCs/>
          <w:szCs w:val="24"/>
        </w:rPr>
        <w:t xml:space="preserve">, бяла риба 10 </w:t>
      </w:r>
      <w:r w:rsidRPr="00305FCB">
        <w:rPr>
          <w:bCs/>
          <w:szCs w:val="24"/>
          <w:lang w:val="en-US"/>
        </w:rPr>
        <w:t>t</w:t>
      </w:r>
      <w:r w:rsidRPr="00305FCB">
        <w:rPr>
          <w:bCs/>
          <w:szCs w:val="24"/>
        </w:rPr>
        <w:t>,</w:t>
      </w:r>
      <w:r w:rsidRPr="00305FCB">
        <w:rPr>
          <w:rFonts w:eastAsia="Times New Roman"/>
          <w:color w:val="000000"/>
          <w:szCs w:val="24"/>
          <w:lang w:eastAsia="bg-BG"/>
        </w:rPr>
        <w:t xml:space="preserve"> личинки, укрепнали рибки и зарибителен материал от </w:t>
      </w:r>
      <w:r w:rsidR="00411A7D" w:rsidRPr="00305FCB">
        <w:rPr>
          <w:rFonts w:eastAsia="Times New Roman"/>
          <w:color w:val="000000"/>
          <w:szCs w:val="24"/>
          <w:lang w:eastAsia="bg-BG"/>
        </w:rPr>
        <w:t xml:space="preserve">традиционни и нови видове риба </w:t>
      </w:r>
      <w:r w:rsidR="00F5554B">
        <w:rPr>
          <w:rFonts w:eastAsia="Times New Roman"/>
          <w:color w:val="000000"/>
          <w:szCs w:val="24"/>
          <w:lang w:eastAsia="bg-BG"/>
        </w:rPr>
        <w:t>-</w:t>
      </w:r>
      <w:r w:rsidRPr="00305FCB">
        <w:rPr>
          <w:rFonts w:eastAsia="Times New Roman"/>
          <w:color w:val="000000"/>
          <w:szCs w:val="24"/>
          <w:lang w:eastAsia="bg-BG"/>
        </w:rPr>
        <w:t xml:space="preserve"> 1</w:t>
      </w:r>
      <w:del w:id="13500" w:author="Evgeniya Cherkezova" w:date="2020-09-03T16:11:00Z">
        <w:r w:rsidRPr="00305FCB">
          <w:rPr>
            <w:rFonts w:eastAsia="Times New Roman"/>
            <w:color w:val="000000"/>
            <w:szCs w:val="24"/>
            <w:lang w:eastAsia="bg-BG"/>
          </w:rPr>
          <w:delText>,</w:delText>
        </w:r>
      </w:del>
      <w:ins w:id="13501" w:author="Evgeniya Cherkezova" w:date="2020-09-03T16:11:00Z">
        <w:r w:rsidR="00A1616A">
          <w:rPr>
            <w:rFonts w:eastAsia="Times New Roman"/>
            <w:color w:val="000000"/>
            <w:szCs w:val="24"/>
            <w:lang w:eastAsia="bg-BG"/>
          </w:rPr>
          <w:t>.</w:t>
        </w:r>
      </w:ins>
      <w:r w:rsidRPr="00305FCB">
        <w:rPr>
          <w:rFonts w:eastAsia="Times New Roman"/>
          <w:color w:val="000000"/>
          <w:szCs w:val="24"/>
          <w:lang w:eastAsia="bg-BG"/>
        </w:rPr>
        <w:t xml:space="preserve">2 </w:t>
      </w:r>
      <w:r w:rsidRPr="00305FCB">
        <w:rPr>
          <w:rFonts w:eastAsia="Times New Roman"/>
          <w:color w:val="000000"/>
          <w:szCs w:val="24"/>
          <w:lang w:val="en-US" w:eastAsia="bg-BG"/>
        </w:rPr>
        <w:t>t</w:t>
      </w:r>
      <w:r w:rsidR="00411A7D" w:rsidRPr="00305FCB">
        <w:rPr>
          <w:rFonts w:eastAsia="Times New Roman"/>
          <w:color w:val="000000"/>
          <w:szCs w:val="24"/>
          <w:lang w:eastAsia="bg-BG"/>
        </w:rPr>
        <w:t xml:space="preserve">, и черен хайвер </w:t>
      </w:r>
      <w:r w:rsidR="00F5554B">
        <w:rPr>
          <w:rFonts w:eastAsia="Times New Roman"/>
          <w:color w:val="000000"/>
          <w:szCs w:val="24"/>
          <w:lang w:eastAsia="bg-BG"/>
        </w:rPr>
        <w:t>-</w:t>
      </w:r>
      <w:r w:rsidRPr="00305FCB">
        <w:rPr>
          <w:rFonts w:eastAsia="Times New Roman"/>
          <w:color w:val="000000"/>
          <w:szCs w:val="24"/>
          <w:lang w:eastAsia="bg-BG"/>
        </w:rPr>
        <w:t xml:space="preserve"> 0</w:t>
      </w:r>
      <w:del w:id="13502" w:author="Evgeniya Cherkezova" w:date="2020-09-03T16:11:00Z">
        <w:r w:rsidRPr="00305FCB">
          <w:rPr>
            <w:rFonts w:eastAsia="Times New Roman"/>
            <w:color w:val="000000"/>
            <w:szCs w:val="24"/>
            <w:lang w:eastAsia="bg-BG"/>
          </w:rPr>
          <w:delText>,</w:delText>
        </w:r>
      </w:del>
      <w:ins w:id="13503" w:author="Evgeniya Cherkezova" w:date="2020-09-03T16:11:00Z">
        <w:r w:rsidR="00A1616A">
          <w:rPr>
            <w:rFonts w:eastAsia="Times New Roman"/>
            <w:color w:val="000000"/>
            <w:szCs w:val="24"/>
            <w:lang w:eastAsia="bg-BG"/>
          </w:rPr>
          <w:t>.</w:t>
        </w:r>
      </w:ins>
      <w:r w:rsidRPr="00305FCB">
        <w:rPr>
          <w:rFonts w:eastAsia="Times New Roman"/>
          <w:color w:val="000000"/>
          <w:szCs w:val="24"/>
          <w:lang w:eastAsia="bg-BG"/>
        </w:rPr>
        <w:t xml:space="preserve">5 </w:t>
      </w:r>
      <w:r w:rsidRPr="00305FCB">
        <w:rPr>
          <w:rFonts w:eastAsia="Times New Roman"/>
          <w:color w:val="000000"/>
          <w:szCs w:val="24"/>
          <w:lang w:val="en-US" w:eastAsia="bg-BG"/>
        </w:rPr>
        <w:t>t</w:t>
      </w:r>
      <w:del w:id="13504" w:author="Evgeniya Cherkezova" w:date="2020-09-03T16:11:00Z">
        <w:r w:rsidR="00411A7D" w:rsidRPr="00305FCB">
          <w:rPr>
            <w:rFonts w:eastAsia="Times New Roman"/>
            <w:color w:val="000000"/>
            <w:szCs w:val="24"/>
            <w:lang w:eastAsia="bg-BG"/>
          </w:rPr>
          <w:delText xml:space="preserve"> </w:delText>
        </w:r>
        <w:r w:rsidRPr="00305FCB">
          <w:rPr>
            <w:rFonts w:eastAsia="Times New Roman"/>
            <w:color w:val="000000"/>
            <w:szCs w:val="24"/>
            <w:lang w:val="en-US" w:eastAsia="bg-BG"/>
          </w:rPr>
          <w:delText>(</w:delText>
        </w:r>
        <w:r w:rsidR="00411A7D" w:rsidRPr="00305FCB">
          <w:rPr>
            <w:rFonts w:eastAsia="Times New Roman"/>
            <w:color w:val="000000"/>
            <w:szCs w:val="24"/>
            <w:lang w:eastAsia="bg-BG"/>
          </w:rPr>
          <w:delText>Таблица 58</w:delText>
        </w:r>
        <w:r w:rsidRPr="00305FCB">
          <w:rPr>
            <w:rFonts w:eastAsia="Times New Roman"/>
            <w:color w:val="000000"/>
            <w:szCs w:val="24"/>
            <w:lang w:val="en-US" w:eastAsia="bg-BG"/>
          </w:rPr>
          <w:delText>).</w:delText>
        </w:r>
      </w:del>
      <w:ins w:id="13505" w:author="Evgeniya Cherkezova" w:date="2020-09-03T16:11:00Z">
        <w:r w:rsidRPr="00305FCB">
          <w:rPr>
            <w:rFonts w:eastAsia="Times New Roman"/>
            <w:color w:val="000000"/>
            <w:szCs w:val="24"/>
            <w:lang w:val="en-US" w:eastAsia="bg-BG"/>
          </w:rPr>
          <w:t>.</w:t>
        </w:r>
      </w:ins>
    </w:p>
    <w:p w:rsidR="00EC0CD0" w:rsidRPr="00305FCB" w:rsidRDefault="00EC0CD0" w:rsidP="00EC0CD0">
      <w:pPr>
        <w:pStyle w:val="Caption"/>
        <w:rPr>
          <w:moveTo w:id="13506" w:author="Evgeniya Cherkezova" w:date="2020-09-03T16:11:00Z"/>
        </w:rPr>
      </w:pPr>
      <w:bookmarkStart w:id="13507" w:name="_Toc41395140"/>
      <w:bookmarkStart w:id="13508" w:name="_Toc41400017"/>
      <w:bookmarkStart w:id="13509" w:name="_Toc49263388"/>
      <w:moveToRangeStart w:id="13510" w:author="Evgeniya Cherkezova" w:date="2020-09-03T16:11:00Z" w:name="move50041952"/>
      <w:moveTo w:id="13511" w:author="Evgeniya Cherkezova" w:date="2020-09-03T16:11:00Z">
        <w:r w:rsidRPr="00305FCB">
          <w:t>Заложено за производство количество биомаса в ПП на подпомогнатите ферми с рециркулационни системи (RAS) по видове хидробионти.</w:t>
        </w:r>
        <w:bookmarkEnd w:id="13507"/>
        <w:bookmarkEnd w:id="13508"/>
        <w:bookmarkEnd w:id="13509"/>
      </w:moveTo>
    </w:p>
    <w:moveToRangeEnd w:id="13510"/>
    <w:p w:rsidR="00435444" w:rsidRPr="00305FCB" w:rsidRDefault="00435444" w:rsidP="001D4AAD">
      <w:pPr>
        <w:spacing w:line="240" w:lineRule="auto"/>
        <w:rPr>
          <w:del w:id="13512" w:author="Evgeniya Cherkezova" w:date="2020-09-03T16:11:00Z"/>
          <w:rFonts w:eastAsia="Times New Roman"/>
          <w:color w:val="000000"/>
          <w:szCs w:val="24"/>
          <w:lang w:eastAsia="bg-BG"/>
        </w:rPr>
      </w:pPr>
    </w:p>
    <w:p w:rsidR="00435444" w:rsidRPr="00305FCB" w:rsidRDefault="00435444" w:rsidP="001D4AAD">
      <w:pPr>
        <w:spacing w:line="240" w:lineRule="auto"/>
        <w:rPr>
          <w:del w:id="13513" w:author="Evgeniya Cherkezova" w:date="2020-09-03T16:11:00Z"/>
          <w:rFonts w:eastAsia="Times New Roman"/>
          <w:color w:val="000000"/>
          <w:szCs w:val="24"/>
          <w:lang w:eastAsia="bg-BG"/>
        </w:rPr>
      </w:pPr>
    </w:p>
    <w:p w:rsidR="00435444" w:rsidRPr="00305FCB" w:rsidRDefault="00435444" w:rsidP="001D4AAD">
      <w:pPr>
        <w:spacing w:line="240" w:lineRule="auto"/>
        <w:rPr>
          <w:del w:id="13514" w:author="Evgeniya Cherkezova" w:date="2020-09-03T16:11:00Z"/>
          <w:rFonts w:eastAsia="Times New Roman"/>
          <w:color w:val="000000"/>
          <w:szCs w:val="24"/>
          <w:lang w:eastAsia="bg-BG"/>
        </w:rPr>
      </w:pPr>
    </w:p>
    <w:p w:rsidR="00435444" w:rsidRPr="00305FCB" w:rsidRDefault="00435444" w:rsidP="001D4AAD">
      <w:pPr>
        <w:spacing w:line="240" w:lineRule="auto"/>
        <w:rPr>
          <w:del w:id="13515" w:author="Evgeniya Cherkezova" w:date="2020-09-03T16:11:00Z"/>
          <w:rFonts w:eastAsia="Times New Roman"/>
          <w:color w:val="000000"/>
          <w:szCs w:val="24"/>
          <w:lang w:eastAsia="bg-BG"/>
        </w:rPr>
      </w:pPr>
    </w:p>
    <w:p w:rsidR="00435444" w:rsidRPr="00305FCB" w:rsidRDefault="00435444" w:rsidP="001D4AAD">
      <w:pPr>
        <w:spacing w:line="240" w:lineRule="auto"/>
        <w:rPr>
          <w:del w:id="13516" w:author="Evgeniya Cherkezova" w:date="2020-09-03T16:11:00Z"/>
          <w:rFonts w:eastAsia="Times New Roman"/>
          <w:color w:val="000000"/>
          <w:szCs w:val="24"/>
          <w:lang w:eastAsia="bg-BG"/>
        </w:rPr>
      </w:pPr>
    </w:p>
    <w:p w:rsidR="00435444" w:rsidRPr="00305FCB" w:rsidRDefault="00435444" w:rsidP="001D4AAD">
      <w:pPr>
        <w:spacing w:line="240" w:lineRule="auto"/>
        <w:rPr>
          <w:del w:id="13517" w:author="Evgeniya Cherkezova" w:date="2020-09-03T16:11:00Z"/>
          <w:rFonts w:eastAsia="Times New Roman"/>
          <w:color w:val="000000"/>
          <w:szCs w:val="24"/>
          <w:lang w:eastAsia="bg-BG"/>
        </w:rPr>
      </w:pPr>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3518" w:author="Evgeniya Cherkezova" w:date="2020-09-03T16:11:00Z">
          <w:tblPr>
            <w:tblW w:w="6384" w:type="dxa"/>
            <w:jc w:val="center"/>
            <w:tblCellMar>
              <w:left w:w="70" w:type="dxa"/>
              <w:right w:w="70" w:type="dxa"/>
            </w:tblCellMar>
            <w:tblLook w:val="04A0" w:firstRow="1" w:lastRow="0" w:firstColumn="1" w:lastColumn="0" w:noHBand="0" w:noVBand="1"/>
          </w:tblPr>
        </w:tblPrChange>
      </w:tblPr>
      <w:tblGrid>
        <w:gridCol w:w="6005"/>
        <w:gridCol w:w="2998"/>
        <w:tblGridChange w:id="13519">
          <w:tblGrid>
            <w:gridCol w:w="4258"/>
            <w:gridCol w:w="2126"/>
          </w:tblGrid>
        </w:tblGridChange>
      </w:tblGrid>
      <w:tr w:rsidR="00EC0CD0" w:rsidRPr="00EC0CD0" w:rsidTr="00EC0CD0">
        <w:trPr>
          <w:cnfStyle w:val="100000000000" w:firstRow="1" w:lastRow="0" w:firstColumn="0" w:lastColumn="0" w:oddVBand="0" w:evenVBand="0" w:oddHBand="0" w:evenHBand="0" w:firstRowFirstColumn="0" w:firstRowLastColumn="0" w:lastRowFirstColumn="0" w:lastRowLastColumn="0"/>
          <w:trHeight w:val="315"/>
          <w:trPrChange w:id="13520" w:author="Evgeniya Cherkezova" w:date="2020-09-03T16:11: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noWrap/>
            <w:hideMark/>
            <w:tcPrChange w:id="13521" w:author="Evgeniya Cherkezova" w:date="2020-09-03T16:11:00Z">
              <w:tcPr>
                <w:tcW w:w="4258" w:type="dxa"/>
                <w:tcBorders>
                  <w:top w:val="single" w:sz="4" w:space="0" w:color="auto"/>
                  <w:left w:val="single" w:sz="4" w:space="0" w:color="auto"/>
                  <w:bottom w:val="single" w:sz="4" w:space="0" w:color="auto"/>
                  <w:right w:val="single" w:sz="4" w:space="0" w:color="auto"/>
                </w:tcBorders>
                <w:shd w:val="clear" w:color="auto" w:fill="44546A"/>
                <w:noWrap/>
                <w:vAlign w:val="center"/>
                <w:hideMark/>
              </w:tcPr>
            </w:tcPrChange>
          </w:tcPr>
          <w:p w:rsidR="001D4AAD" w:rsidRPr="00EC0CD0" w:rsidRDefault="001D4AAD" w:rsidP="00C2419F">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rPrChange w:id="13522" w:author="Evgeniya Cherkezova" w:date="2020-09-03T16:10:00Z">
                  <w:rPr>
                    <w:color w:val="FFFFFF"/>
                  </w:rPr>
                </w:rPrChange>
              </w:rPr>
            </w:pPr>
            <w:del w:id="13523" w:author="Evgeniya Cherkezova" w:date="2020-09-03T16:11:00Z">
              <w:r w:rsidRPr="00305FCB">
                <w:rPr>
                  <w:rFonts w:eastAsia="Times New Roman"/>
                  <w:color w:val="FFFFFF"/>
                  <w:szCs w:val="24"/>
                  <w:lang w:eastAsia="bg-BG"/>
                </w:rPr>
                <w:delText>Вид хидробионт</w:delText>
              </w:r>
            </w:del>
            <w:ins w:id="13524" w:author="Evgeniya Cherkezova" w:date="2020-09-03T16:11:00Z">
              <w:r w:rsidRPr="00EC0CD0">
                <w:rPr>
                  <w:rFonts w:eastAsia="Times New Roman"/>
                  <w:bCs w:val="0"/>
                  <w:szCs w:val="24"/>
                  <w:lang w:eastAsia="bg-BG"/>
                </w:rPr>
                <w:t>Вид</w:t>
              </w:r>
              <w:r w:rsidR="00B13927" w:rsidRPr="00EC0CD0">
                <w:rPr>
                  <w:rFonts w:eastAsia="Times New Roman"/>
                  <w:bCs w:val="0"/>
                  <w:szCs w:val="24"/>
                  <w:lang w:eastAsia="bg-BG"/>
                </w:rPr>
                <w:t>ове аквакултури</w:t>
              </w:r>
            </w:ins>
          </w:p>
        </w:tc>
        <w:tc>
          <w:tcPr>
            <w:tcW w:w="2126" w:type="dxa"/>
            <w:noWrap/>
            <w:hideMark/>
            <w:tcPrChange w:id="13525" w:author="Evgeniya Cherkezova" w:date="2020-09-03T16:11:00Z">
              <w:tcPr>
                <w:tcW w:w="2126" w:type="dxa"/>
                <w:tcBorders>
                  <w:top w:val="single" w:sz="4" w:space="0" w:color="auto"/>
                  <w:left w:val="nil"/>
                  <w:bottom w:val="single" w:sz="4" w:space="0" w:color="auto"/>
                  <w:right w:val="single" w:sz="4" w:space="0" w:color="auto"/>
                </w:tcBorders>
                <w:shd w:val="clear" w:color="auto" w:fill="44546A"/>
                <w:noWrap/>
                <w:vAlign w:val="center"/>
                <w:hideMark/>
              </w:tcPr>
            </w:tcPrChange>
          </w:tcPr>
          <w:p w:rsidR="00FA3C29"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526" w:author="Evgeniya Cherkezova" w:date="2020-09-03T16:10:00Z">
                  <w:rPr>
                    <w:color w:val="FFFFFF"/>
                    <w:sz w:val="20"/>
                  </w:rPr>
                </w:rPrChange>
              </w:rPr>
            </w:pPr>
            <w:del w:id="13527" w:author="Evgeniya Cherkezova" w:date="2020-09-03T16:11:00Z">
              <w:r w:rsidRPr="00305FCB">
                <w:rPr>
                  <w:rFonts w:eastAsia="Times New Roman"/>
                  <w:color w:val="FFFFFF"/>
                  <w:sz w:val="20"/>
                  <w:szCs w:val="20"/>
                  <w:lang w:eastAsia="bg-BG"/>
                </w:rPr>
                <w:delText>Заложенов</w:delText>
              </w:r>
            </w:del>
            <w:ins w:id="13528" w:author="Evgeniya Cherkezova" w:date="2020-09-03T16:11:00Z">
              <w:r w:rsidRPr="00EC0CD0">
                <w:rPr>
                  <w:rFonts w:eastAsia="Times New Roman"/>
                  <w:bCs w:val="0"/>
                  <w:sz w:val="20"/>
                  <w:szCs w:val="20"/>
                  <w:lang w:eastAsia="bg-BG"/>
                </w:rPr>
                <w:t>Заложено</w:t>
              </w:r>
              <w:r w:rsidR="00B13927" w:rsidRPr="00EC0CD0">
                <w:rPr>
                  <w:rFonts w:eastAsia="Times New Roman"/>
                  <w:bCs w:val="0"/>
                  <w:sz w:val="20"/>
                  <w:szCs w:val="20"/>
                  <w:lang w:eastAsia="bg-BG"/>
                </w:rPr>
                <w:t xml:space="preserve"> </w:t>
              </w:r>
              <w:r w:rsidRPr="00EC0CD0">
                <w:rPr>
                  <w:rFonts w:eastAsia="Times New Roman"/>
                  <w:bCs w:val="0"/>
                  <w:sz w:val="20"/>
                  <w:szCs w:val="20"/>
                  <w:lang w:eastAsia="bg-BG"/>
                </w:rPr>
                <w:t>в</w:t>
              </w:r>
            </w:ins>
            <w:r w:rsidRPr="00EC0CD0">
              <w:rPr>
                <w:sz w:val="20"/>
                <w:rPrChange w:id="13529" w:author="Evgeniya Cherkezova" w:date="2020-09-03T16:10:00Z">
                  <w:rPr>
                    <w:color w:val="FFFFFF"/>
                    <w:sz w:val="20"/>
                  </w:rPr>
                </w:rPrChange>
              </w:rPr>
              <w:t xml:space="preserve"> ПП количество по видове, </w:t>
            </w:r>
          </w:p>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530" w:author="Evgeniya Cherkezova" w:date="2020-09-03T16:10:00Z">
                  <w:rPr>
                    <w:color w:val="FFFFFF"/>
                    <w:sz w:val="20"/>
                  </w:rPr>
                </w:rPrChange>
              </w:rPr>
            </w:pPr>
            <w:r w:rsidRPr="00EC0CD0">
              <w:rPr>
                <w:sz w:val="20"/>
                <w:lang w:val="en-US"/>
                <w:rPrChange w:id="13531" w:author="Evgeniya Cherkezova" w:date="2020-09-03T16:10:00Z">
                  <w:rPr>
                    <w:color w:val="FFFFFF"/>
                    <w:sz w:val="20"/>
                    <w:lang w:val="en-US"/>
                  </w:rPr>
                </w:rPrChange>
              </w:rPr>
              <w:t>t</w:t>
            </w:r>
            <w:r w:rsidRPr="00EC0CD0">
              <w:rPr>
                <w:sz w:val="20"/>
                <w:rPrChange w:id="13532" w:author="Evgeniya Cherkezova" w:date="2020-09-03T16:10:00Z">
                  <w:rPr>
                    <w:color w:val="FFFFFF"/>
                    <w:sz w:val="20"/>
                  </w:rPr>
                </w:rPrChange>
              </w:rPr>
              <w:t xml:space="preserve"> /година</w:t>
            </w:r>
          </w:p>
        </w:tc>
      </w:tr>
      <w:tr w:rsidR="00EC0CD0" w:rsidRPr="00EC0CD0" w:rsidTr="00EC0CD0">
        <w:trPr>
          <w:cnfStyle w:val="000000100000" w:firstRow="0" w:lastRow="0" w:firstColumn="0" w:lastColumn="0" w:oddVBand="0" w:evenVBand="0" w:oddHBand="1" w:evenHBand="0" w:firstRowFirstColumn="0" w:firstRowLastColumn="0" w:lastRowFirstColumn="0" w:lastRowLastColumn="0"/>
          <w:trHeight w:val="315"/>
          <w:trPrChange w:id="1353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tcPrChange w:id="13534" w:author="Evgeniya Cherkezova" w:date="2020-09-03T16:10:00Z">
              <w:tcPr>
                <w:tcW w:w="4258" w:type="dxa"/>
                <w:tcBorders>
                  <w:top w:val="nil"/>
                  <w:left w:val="single" w:sz="4" w:space="0" w:color="auto"/>
                  <w:bottom w:val="single" w:sz="4" w:space="0" w:color="auto"/>
                  <w:right w:val="nil"/>
                </w:tcBorders>
                <w:shd w:val="clear" w:color="000000" w:fill="FFFFFF"/>
                <w:vAlign w:val="bottom"/>
              </w:tcPr>
            </w:tcPrChange>
          </w:tcPr>
          <w:p w:rsidR="001D4AAD" w:rsidRPr="00EC0CD0" w:rsidRDefault="001D4AAD"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3535" w:author="Evgeniya Cherkezova" w:date="2020-09-03T16:10:00Z">
                  <w:rPr>
                    <w:color w:val="000000"/>
                  </w:rPr>
                </w:rPrChange>
              </w:rPr>
            </w:pPr>
            <w:r w:rsidRPr="00EC0CD0">
              <w:rPr>
                <w:rPrChange w:id="13536" w:author="Evgeniya Cherkezova" w:date="2020-09-03T16:10:00Z">
                  <w:rPr>
                    <w:color w:val="000000"/>
                  </w:rPr>
                </w:rPrChange>
              </w:rPr>
              <w:t>африкански сом</w:t>
            </w:r>
          </w:p>
        </w:tc>
        <w:tc>
          <w:tcPr>
            <w:tcW w:w="2126" w:type="dxa"/>
            <w:noWrap/>
            <w:tcPrChange w:id="13537" w:author="Evgeniya Cherkezova" w:date="2020-09-03T16:10:00Z">
              <w:tcPr>
                <w:tcW w:w="2126" w:type="dxa"/>
                <w:tcBorders>
                  <w:top w:val="nil"/>
                  <w:left w:val="single" w:sz="4" w:space="0" w:color="auto"/>
                  <w:bottom w:val="single" w:sz="4" w:space="0" w:color="auto"/>
                  <w:right w:val="single" w:sz="4" w:space="0" w:color="auto"/>
                </w:tcBorders>
                <w:shd w:val="clear" w:color="000000" w:fill="FFFFFF"/>
                <w:noWrap/>
                <w:vAlign w:val="bottom"/>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en-US"/>
                <w:rPrChange w:id="13538" w:author="Evgeniya Cherkezova" w:date="2020-09-03T16:10:00Z">
                  <w:rPr>
                    <w:color w:val="000000"/>
                    <w:lang w:val="en-US"/>
                  </w:rPr>
                </w:rPrChange>
              </w:rPr>
            </w:pPr>
            <w:r w:rsidRPr="00EC0CD0">
              <w:rPr>
                <w:rPrChange w:id="13539" w:author="Evgeniya Cherkezova" w:date="2020-09-03T16:10:00Z">
                  <w:rPr>
                    <w:color w:val="000000"/>
                  </w:rPr>
                </w:rPrChange>
              </w:rPr>
              <w:t>630</w:t>
            </w:r>
            <w:r w:rsidRPr="00EC0CD0">
              <w:rPr>
                <w:lang w:val="en-US"/>
                <w:rPrChange w:id="13540" w:author="Evgeniya Cherkezova" w:date="2020-09-03T16:10:00Z">
                  <w:rPr>
                    <w:color w:val="000000"/>
                    <w:lang w:val="en-US"/>
                  </w:rPr>
                </w:rPrChange>
              </w:rPr>
              <w:t xml:space="preserve"> t</w:t>
            </w:r>
          </w:p>
        </w:tc>
      </w:tr>
      <w:tr w:rsidR="00EC0CD0" w:rsidRPr="00EC0CD0" w:rsidTr="00EC0CD0">
        <w:trPr>
          <w:trHeight w:val="315"/>
          <w:trPrChange w:id="13541"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tcPrChange w:id="13542" w:author="Evgeniya Cherkezova" w:date="2020-09-03T16:10:00Z">
              <w:tcPr>
                <w:tcW w:w="4258" w:type="dxa"/>
                <w:tcBorders>
                  <w:top w:val="nil"/>
                  <w:left w:val="single" w:sz="4" w:space="0" w:color="auto"/>
                  <w:bottom w:val="single" w:sz="4" w:space="0" w:color="auto"/>
                  <w:right w:val="nil"/>
                </w:tcBorders>
                <w:shd w:val="clear" w:color="auto" w:fill="44546A"/>
                <w:vAlign w:val="bottom"/>
              </w:tcPr>
            </w:tcPrChange>
          </w:tcPr>
          <w:p w:rsidR="001D4AAD" w:rsidRPr="00EC0CD0" w:rsidRDefault="001D4AAD" w:rsidP="00C2419F">
            <w:pPr>
              <w:spacing w:before="0" w:after="0" w:line="240" w:lineRule="auto"/>
              <w:rPr>
                <w:rPrChange w:id="13543" w:author="Evgeniya Cherkezova" w:date="2020-09-03T16:10:00Z">
                  <w:rPr>
                    <w:color w:val="000000"/>
                  </w:rPr>
                </w:rPrChange>
              </w:rPr>
            </w:pPr>
            <w:r w:rsidRPr="00EC0CD0">
              <w:rPr>
                <w:rPrChange w:id="13544" w:author="Evgeniya Cherkezova" w:date="2020-09-03T16:10:00Z">
                  <w:rPr>
                    <w:color w:val="000000"/>
                  </w:rPr>
                </w:rPrChange>
              </w:rPr>
              <w:t>есетрови риби</w:t>
            </w:r>
          </w:p>
        </w:tc>
        <w:tc>
          <w:tcPr>
            <w:tcW w:w="2126" w:type="dxa"/>
            <w:noWrap/>
            <w:tcPrChange w:id="13545" w:author="Evgeniya Cherkezova" w:date="2020-09-03T16:10:00Z">
              <w:tcPr>
                <w:tcW w:w="2126" w:type="dxa"/>
                <w:tcBorders>
                  <w:top w:val="nil"/>
                  <w:left w:val="single" w:sz="4" w:space="0" w:color="auto"/>
                  <w:bottom w:val="single" w:sz="4" w:space="0" w:color="auto"/>
                  <w:right w:val="single" w:sz="4" w:space="0" w:color="auto"/>
                </w:tcBorders>
                <w:shd w:val="clear" w:color="auto" w:fill="44546A"/>
                <w:noWrap/>
                <w:vAlign w:val="bottom"/>
              </w:tcPr>
            </w:tcPrChange>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en-US"/>
                <w:rPrChange w:id="13546" w:author="Evgeniya Cherkezova" w:date="2020-09-03T16:10:00Z">
                  <w:rPr>
                    <w:color w:val="000000"/>
                    <w:lang w:val="en-US"/>
                  </w:rPr>
                </w:rPrChange>
              </w:rPr>
            </w:pPr>
            <w:r w:rsidRPr="00EC0CD0">
              <w:rPr>
                <w:rPrChange w:id="13547" w:author="Evgeniya Cherkezova" w:date="2020-09-03T16:10:00Z">
                  <w:rPr>
                    <w:color w:val="000000"/>
                  </w:rPr>
                </w:rPrChange>
              </w:rPr>
              <w:t>195</w:t>
            </w:r>
            <w:r w:rsidRPr="00EC0CD0">
              <w:rPr>
                <w:lang w:val="en-US"/>
                <w:rPrChange w:id="13548" w:author="Evgeniya Cherkezova" w:date="2020-09-03T16:10:00Z">
                  <w:rPr>
                    <w:color w:val="000000"/>
                    <w:lang w:val="en-US"/>
                  </w:rPr>
                </w:rPrChange>
              </w:rPr>
              <w:t xml:space="preserve"> t</w:t>
            </w:r>
          </w:p>
        </w:tc>
      </w:tr>
      <w:tr w:rsidR="00EC0CD0" w:rsidRPr="00EC0CD0" w:rsidTr="00EC0CD0">
        <w:trPr>
          <w:cnfStyle w:val="000000100000" w:firstRow="0" w:lastRow="0" w:firstColumn="0" w:lastColumn="0" w:oddVBand="0" w:evenVBand="0" w:oddHBand="1" w:evenHBand="0" w:firstRowFirstColumn="0" w:firstRowLastColumn="0" w:lastRowFirstColumn="0" w:lastRowLastColumn="0"/>
          <w:trHeight w:val="315"/>
          <w:trPrChange w:id="13549"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tcPrChange w:id="13550" w:author="Evgeniya Cherkezova" w:date="2020-09-03T16:10:00Z">
              <w:tcPr>
                <w:tcW w:w="4258" w:type="dxa"/>
                <w:tcBorders>
                  <w:top w:val="nil"/>
                  <w:left w:val="single" w:sz="4" w:space="0" w:color="auto"/>
                  <w:bottom w:val="single" w:sz="4" w:space="0" w:color="auto"/>
                  <w:right w:val="nil"/>
                </w:tcBorders>
                <w:shd w:val="clear" w:color="000000" w:fill="FFFFFF"/>
                <w:vAlign w:val="bottom"/>
              </w:tcPr>
            </w:tcPrChange>
          </w:tcPr>
          <w:p w:rsidR="001D4AAD" w:rsidRPr="00EC0CD0" w:rsidRDefault="001D4AAD"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3551" w:author="Evgeniya Cherkezova" w:date="2020-09-03T16:10:00Z">
                  <w:rPr>
                    <w:color w:val="000000"/>
                  </w:rPr>
                </w:rPrChange>
              </w:rPr>
            </w:pPr>
            <w:r w:rsidRPr="00EC0CD0">
              <w:rPr>
                <w:rPrChange w:id="13552" w:author="Evgeniya Cherkezova" w:date="2020-09-03T16:10:00Z">
                  <w:rPr>
                    <w:color w:val="000000"/>
                  </w:rPr>
                </w:rPrChange>
              </w:rPr>
              <w:t>европейски сом</w:t>
            </w:r>
          </w:p>
        </w:tc>
        <w:tc>
          <w:tcPr>
            <w:tcW w:w="2126" w:type="dxa"/>
            <w:noWrap/>
            <w:tcPrChange w:id="13553" w:author="Evgeniya Cherkezova" w:date="2020-09-03T16:10:00Z">
              <w:tcPr>
                <w:tcW w:w="2126" w:type="dxa"/>
                <w:tcBorders>
                  <w:top w:val="nil"/>
                  <w:left w:val="single" w:sz="4" w:space="0" w:color="auto"/>
                  <w:bottom w:val="single" w:sz="4" w:space="0" w:color="auto"/>
                  <w:right w:val="single" w:sz="4" w:space="0" w:color="auto"/>
                </w:tcBorders>
                <w:shd w:val="clear" w:color="000000" w:fill="FFFFFF"/>
                <w:noWrap/>
                <w:vAlign w:val="bottom"/>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en-US"/>
                <w:rPrChange w:id="13554" w:author="Evgeniya Cherkezova" w:date="2020-09-03T16:10:00Z">
                  <w:rPr>
                    <w:color w:val="000000"/>
                    <w:lang w:val="en-US"/>
                  </w:rPr>
                </w:rPrChange>
              </w:rPr>
            </w:pPr>
            <w:r w:rsidRPr="00EC0CD0">
              <w:rPr>
                <w:rPrChange w:id="13555" w:author="Evgeniya Cherkezova" w:date="2020-09-03T16:10:00Z">
                  <w:rPr>
                    <w:color w:val="000000"/>
                  </w:rPr>
                </w:rPrChange>
              </w:rPr>
              <w:t>67</w:t>
            </w:r>
            <w:r w:rsidRPr="00EC0CD0">
              <w:rPr>
                <w:lang w:val="en-US"/>
                <w:rPrChange w:id="13556" w:author="Evgeniya Cherkezova" w:date="2020-09-03T16:10:00Z">
                  <w:rPr>
                    <w:color w:val="000000"/>
                    <w:lang w:val="en-US"/>
                  </w:rPr>
                </w:rPrChange>
              </w:rPr>
              <w:t xml:space="preserve"> t</w:t>
            </w:r>
          </w:p>
        </w:tc>
      </w:tr>
      <w:tr w:rsidR="00EC0CD0" w:rsidRPr="00EC0CD0" w:rsidTr="00EC0CD0">
        <w:trPr>
          <w:trHeight w:val="390"/>
          <w:trPrChange w:id="13557" w:author="Evgeniya Cherkezova" w:date="2020-09-03T16:10:00Z">
            <w:trPr>
              <w:trHeight w:val="390"/>
              <w:jc w:val="center"/>
            </w:trPr>
          </w:trPrChange>
        </w:trPr>
        <w:tc>
          <w:tcPr>
            <w:cnfStyle w:val="001000000000" w:firstRow="0" w:lastRow="0" w:firstColumn="1" w:lastColumn="0" w:oddVBand="0" w:evenVBand="0" w:oddHBand="0" w:evenHBand="0" w:firstRowFirstColumn="0" w:firstRowLastColumn="0" w:lastRowFirstColumn="0" w:lastRowLastColumn="0"/>
            <w:tcW w:w="4258" w:type="dxa"/>
            <w:noWrap/>
            <w:tcPrChange w:id="13558" w:author="Evgeniya Cherkezova" w:date="2020-09-03T16:10:00Z">
              <w:tcPr>
                <w:tcW w:w="4258" w:type="dxa"/>
                <w:tcBorders>
                  <w:top w:val="nil"/>
                  <w:left w:val="single" w:sz="4" w:space="0" w:color="auto"/>
                  <w:bottom w:val="single" w:sz="4" w:space="0" w:color="auto"/>
                  <w:right w:val="nil"/>
                </w:tcBorders>
                <w:shd w:val="clear" w:color="auto" w:fill="44546A"/>
                <w:noWrap/>
              </w:tcPr>
            </w:tcPrChange>
          </w:tcPr>
          <w:p w:rsidR="001D4AAD" w:rsidRPr="00EC0CD0" w:rsidRDefault="001D4AAD" w:rsidP="00C2419F">
            <w:pPr>
              <w:spacing w:before="0" w:after="0" w:line="240" w:lineRule="auto"/>
              <w:rPr>
                <w:rPrChange w:id="13559" w:author="Evgeniya Cherkezova" w:date="2020-09-03T16:10:00Z">
                  <w:rPr>
                    <w:color w:val="FFFFFF"/>
                  </w:rPr>
                </w:rPrChange>
              </w:rPr>
            </w:pPr>
            <w:r w:rsidRPr="00EC0CD0">
              <w:rPr>
                <w:rPrChange w:id="13560" w:author="Evgeniya Cherkezova" w:date="2020-09-03T16:10:00Z">
                  <w:rPr>
                    <w:color w:val="FFFFFF"/>
                  </w:rPr>
                </w:rPrChange>
              </w:rPr>
              <w:t>микроводорасли</w:t>
            </w:r>
          </w:p>
        </w:tc>
        <w:tc>
          <w:tcPr>
            <w:tcW w:w="2126" w:type="dxa"/>
            <w:noWrap/>
            <w:tcPrChange w:id="13561" w:author="Evgeniya Cherkezova" w:date="2020-09-03T16:10:00Z">
              <w:tcPr>
                <w:tcW w:w="2126" w:type="dxa"/>
                <w:tcBorders>
                  <w:top w:val="nil"/>
                  <w:left w:val="single" w:sz="4" w:space="0" w:color="auto"/>
                  <w:bottom w:val="single" w:sz="4" w:space="0" w:color="auto"/>
                  <w:right w:val="single" w:sz="4" w:space="0" w:color="auto"/>
                </w:tcBorders>
                <w:shd w:val="clear" w:color="auto" w:fill="44546A"/>
                <w:noWrap/>
              </w:tcPr>
            </w:tcPrChange>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en-US"/>
                <w:rPrChange w:id="13562" w:author="Evgeniya Cherkezova" w:date="2020-09-03T16:10:00Z">
                  <w:rPr>
                    <w:color w:val="FFFFFF"/>
                    <w:lang w:val="en-US"/>
                  </w:rPr>
                </w:rPrChange>
              </w:rPr>
            </w:pPr>
            <w:r w:rsidRPr="00EC0CD0">
              <w:rPr>
                <w:rPrChange w:id="13563" w:author="Evgeniya Cherkezova" w:date="2020-09-03T16:10:00Z">
                  <w:rPr>
                    <w:color w:val="FFFFFF"/>
                  </w:rPr>
                </w:rPrChange>
              </w:rPr>
              <w:t>52</w:t>
            </w:r>
            <w:r w:rsidRPr="00EC0CD0">
              <w:rPr>
                <w:lang w:val="en-US"/>
                <w:rPrChange w:id="13564" w:author="Evgeniya Cherkezova" w:date="2020-09-03T16:10:00Z">
                  <w:rPr>
                    <w:color w:val="FFFFFF"/>
                    <w:lang w:val="en-US"/>
                  </w:rPr>
                </w:rPrChange>
              </w:rPr>
              <w:t xml:space="preserve"> t</w:t>
            </w:r>
          </w:p>
        </w:tc>
      </w:tr>
      <w:tr w:rsidR="00EC0CD0" w:rsidRPr="00EC0CD0" w:rsidTr="00EC0CD0">
        <w:trPr>
          <w:cnfStyle w:val="000000100000" w:firstRow="0" w:lastRow="0" w:firstColumn="0" w:lastColumn="0" w:oddVBand="0" w:evenVBand="0" w:oddHBand="1" w:evenHBand="0" w:firstRowFirstColumn="0" w:firstRowLastColumn="0" w:lastRowFirstColumn="0" w:lastRowLastColumn="0"/>
          <w:trHeight w:val="315"/>
          <w:trPrChange w:id="13565"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noWrap/>
            <w:tcPrChange w:id="13566" w:author="Evgeniya Cherkezova" w:date="2020-09-03T16:10:00Z">
              <w:tcPr>
                <w:tcW w:w="4258" w:type="dxa"/>
                <w:tcBorders>
                  <w:top w:val="nil"/>
                  <w:left w:val="single" w:sz="4" w:space="0" w:color="auto"/>
                  <w:bottom w:val="single" w:sz="4" w:space="0" w:color="auto"/>
                  <w:right w:val="nil"/>
                </w:tcBorders>
                <w:shd w:val="clear" w:color="000000" w:fill="FFFFFF"/>
                <w:noWrap/>
              </w:tcPr>
            </w:tcPrChange>
          </w:tcPr>
          <w:p w:rsidR="001D4AAD" w:rsidRPr="00EC0CD0" w:rsidRDefault="001D4AAD"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3567" w:author="Evgeniya Cherkezova" w:date="2020-09-03T16:10:00Z">
                  <w:rPr>
                    <w:color w:val="000000"/>
                  </w:rPr>
                </w:rPrChange>
              </w:rPr>
            </w:pPr>
            <w:r w:rsidRPr="00EC0CD0">
              <w:rPr>
                <w:rPrChange w:id="13568" w:author="Evgeniya Cherkezova" w:date="2020-09-03T16:10:00Z">
                  <w:rPr>
                    <w:color w:val="000000"/>
                  </w:rPr>
                </w:rPrChange>
              </w:rPr>
              <w:t>бяла тихоокеанска скарида</w:t>
            </w:r>
          </w:p>
        </w:tc>
        <w:tc>
          <w:tcPr>
            <w:tcW w:w="2126" w:type="dxa"/>
            <w:noWrap/>
            <w:tcPrChange w:id="13569" w:author="Evgeniya Cherkezova" w:date="2020-09-03T16:10:00Z">
              <w:tcPr>
                <w:tcW w:w="2126" w:type="dxa"/>
                <w:tcBorders>
                  <w:top w:val="nil"/>
                  <w:left w:val="single" w:sz="4" w:space="0" w:color="auto"/>
                  <w:bottom w:val="single" w:sz="4" w:space="0" w:color="auto"/>
                  <w:right w:val="single" w:sz="4" w:space="0" w:color="auto"/>
                </w:tcBorders>
                <w:shd w:val="clear" w:color="000000" w:fill="FFFFFF"/>
                <w:noWrap/>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EC0CD0">
              <w:rPr>
                <w:rFonts w:eastAsia="Times New Roman"/>
                <w:szCs w:val="24"/>
                <w:lang w:eastAsia="bg-BG"/>
              </w:rPr>
              <w:t>22,</w:t>
            </w:r>
            <w:r w:rsidRPr="00EC0CD0">
              <w:rPr>
                <w:rFonts w:eastAsia="Times New Roman"/>
                <w:szCs w:val="24"/>
                <w:lang w:val="en-US" w:eastAsia="bg-BG"/>
              </w:rPr>
              <w:t>6t</w:t>
            </w:r>
          </w:p>
        </w:tc>
      </w:tr>
      <w:tr w:rsidR="00EC0CD0" w:rsidRPr="00EC0CD0" w:rsidTr="00EC0CD0">
        <w:trPr>
          <w:trHeight w:val="315"/>
          <w:trPrChange w:id="13570"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hideMark/>
            <w:tcPrChange w:id="13571" w:author="Evgeniya Cherkezova" w:date="2020-09-03T16:10:00Z">
              <w:tcPr>
                <w:tcW w:w="4258" w:type="dxa"/>
                <w:tcBorders>
                  <w:top w:val="single" w:sz="4" w:space="0" w:color="auto"/>
                  <w:left w:val="single" w:sz="4" w:space="0" w:color="auto"/>
                  <w:bottom w:val="single" w:sz="4" w:space="0" w:color="auto"/>
                  <w:right w:val="nil"/>
                </w:tcBorders>
                <w:shd w:val="clear" w:color="auto" w:fill="44546A"/>
                <w:hideMark/>
              </w:tcPr>
            </w:tcPrChange>
          </w:tcPr>
          <w:p w:rsidR="001D4AAD" w:rsidRPr="00EC0CD0" w:rsidRDefault="001D4AAD" w:rsidP="00C2419F">
            <w:pPr>
              <w:spacing w:before="0" w:after="0" w:line="240" w:lineRule="auto"/>
              <w:rPr>
                <w:rPrChange w:id="13572" w:author="Evgeniya Cherkezova" w:date="2020-09-03T16:10:00Z">
                  <w:rPr>
                    <w:color w:val="FFFFFF"/>
                  </w:rPr>
                </w:rPrChange>
              </w:rPr>
            </w:pPr>
            <w:r w:rsidRPr="00EC0CD0">
              <w:rPr>
                <w:rPrChange w:id="13573" w:author="Evgeniya Cherkezova" w:date="2020-09-03T16:10:00Z">
                  <w:rPr>
                    <w:color w:val="FFFFFF"/>
                  </w:rPr>
                </w:rPrChange>
              </w:rPr>
              <w:t>бяла риба</w:t>
            </w:r>
          </w:p>
        </w:tc>
        <w:tc>
          <w:tcPr>
            <w:tcW w:w="2126" w:type="dxa"/>
            <w:hideMark/>
            <w:tcPrChange w:id="13574" w:author="Evgeniya Cherkezova" w:date="2020-09-03T16:10:00Z">
              <w:tcPr>
                <w:tcW w:w="2126" w:type="dxa"/>
                <w:tcBorders>
                  <w:top w:val="single" w:sz="4" w:space="0" w:color="auto"/>
                  <w:left w:val="single" w:sz="4" w:space="0" w:color="auto"/>
                  <w:bottom w:val="single" w:sz="4" w:space="0" w:color="auto"/>
                  <w:right w:val="single" w:sz="4" w:space="0" w:color="auto"/>
                </w:tcBorders>
                <w:shd w:val="clear" w:color="auto" w:fill="44546A"/>
                <w:vAlign w:val="bottom"/>
                <w:hideMark/>
              </w:tcPr>
            </w:tcPrChange>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en-US"/>
                <w:rPrChange w:id="13575" w:author="Evgeniya Cherkezova" w:date="2020-09-03T16:10:00Z">
                  <w:rPr>
                    <w:color w:val="FFFFFF"/>
                    <w:lang w:val="en-US"/>
                  </w:rPr>
                </w:rPrChange>
              </w:rPr>
            </w:pPr>
            <w:r w:rsidRPr="00EC0CD0">
              <w:rPr>
                <w:rPrChange w:id="13576" w:author="Evgeniya Cherkezova" w:date="2020-09-03T16:10:00Z">
                  <w:rPr>
                    <w:color w:val="FFFFFF"/>
                  </w:rPr>
                </w:rPrChange>
              </w:rPr>
              <w:t>10</w:t>
            </w:r>
            <w:r w:rsidRPr="00EC0CD0">
              <w:rPr>
                <w:lang w:val="en-US"/>
                <w:rPrChange w:id="13577" w:author="Evgeniya Cherkezova" w:date="2020-09-03T16:10:00Z">
                  <w:rPr>
                    <w:color w:val="FFFFFF"/>
                    <w:lang w:val="en-US"/>
                  </w:rPr>
                </w:rPrChange>
              </w:rPr>
              <w:t xml:space="preserve"> t</w:t>
            </w:r>
          </w:p>
        </w:tc>
      </w:tr>
      <w:tr w:rsidR="00EC0CD0" w:rsidRPr="00EC0CD0" w:rsidTr="00EC0CD0">
        <w:trPr>
          <w:cnfStyle w:val="000000100000" w:firstRow="0" w:lastRow="0" w:firstColumn="0" w:lastColumn="0" w:oddVBand="0" w:evenVBand="0" w:oddHBand="1" w:evenHBand="0" w:firstRowFirstColumn="0" w:firstRowLastColumn="0" w:lastRowFirstColumn="0" w:lastRowLastColumn="0"/>
          <w:trHeight w:val="315"/>
          <w:trPrChange w:id="13578"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tcPrChange w:id="13579" w:author="Evgeniya Cherkezova" w:date="2020-09-03T16:10:00Z">
              <w:tcPr>
                <w:tcW w:w="4258" w:type="dxa"/>
                <w:tcBorders>
                  <w:top w:val="single" w:sz="4" w:space="0" w:color="auto"/>
                  <w:left w:val="single" w:sz="4" w:space="0" w:color="auto"/>
                  <w:bottom w:val="single" w:sz="4" w:space="0" w:color="auto"/>
                  <w:right w:val="nil"/>
                </w:tcBorders>
                <w:shd w:val="clear" w:color="000000" w:fill="FFFFFF"/>
              </w:tcPr>
            </w:tcPrChange>
          </w:tcPr>
          <w:p w:rsidR="001D4AAD" w:rsidRPr="00EC0CD0" w:rsidRDefault="001D4AAD"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3580" w:author="Evgeniya Cherkezova" w:date="2020-09-03T16:10:00Z">
                  <w:rPr>
                    <w:color w:val="000000"/>
                  </w:rPr>
                </w:rPrChange>
              </w:rPr>
            </w:pPr>
            <w:r w:rsidRPr="00EC0CD0">
              <w:rPr>
                <w:rPrChange w:id="13581" w:author="Evgeniya Cherkezova" w:date="2020-09-03T16:10:00Z">
                  <w:rPr>
                    <w:color w:val="000000"/>
                  </w:rPr>
                </w:rPrChange>
              </w:rPr>
              <w:t>личинки, укрепнали рибки, зар.</w:t>
            </w:r>
            <w:r w:rsidR="00FA3C29" w:rsidRPr="00EC0CD0">
              <w:rPr>
                <w:rPrChange w:id="13582" w:author="Evgeniya Cherkezova" w:date="2020-09-03T16:10:00Z">
                  <w:rPr>
                    <w:color w:val="000000"/>
                  </w:rPr>
                </w:rPrChange>
              </w:rPr>
              <w:t xml:space="preserve"> </w:t>
            </w:r>
            <w:r w:rsidRPr="00EC0CD0">
              <w:rPr>
                <w:rPrChange w:id="13583" w:author="Evgeniya Cherkezova" w:date="2020-09-03T16:10:00Z">
                  <w:rPr>
                    <w:color w:val="000000"/>
                  </w:rPr>
                </w:rPrChange>
              </w:rPr>
              <w:t>материал</w:t>
            </w:r>
          </w:p>
        </w:tc>
        <w:tc>
          <w:tcPr>
            <w:tcW w:w="2126" w:type="dxa"/>
            <w:tcPrChange w:id="13584" w:author="Evgeniya Cherkezova" w:date="2020-09-03T16:10:00Z">
              <w:tcPr>
                <w:tcW w:w="2126" w:type="dxa"/>
                <w:tcBorders>
                  <w:top w:val="single" w:sz="4" w:space="0" w:color="auto"/>
                  <w:left w:val="single" w:sz="4" w:space="0" w:color="auto"/>
                  <w:bottom w:val="single" w:sz="4" w:space="0" w:color="auto"/>
                  <w:right w:val="single" w:sz="4" w:space="0" w:color="auto"/>
                </w:tcBorders>
                <w:shd w:val="clear" w:color="000000" w:fill="FFFFFF"/>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val="en-US" w:eastAsia="bg-BG"/>
              </w:rPr>
            </w:pPr>
            <w:r w:rsidRPr="00EC0CD0">
              <w:rPr>
                <w:rFonts w:eastAsia="Times New Roman"/>
                <w:szCs w:val="24"/>
                <w:lang w:eastAsia="bg-BG"/>
              </w:rPr>
              <w:t xml:space="preserve">1,2 </w:t>
            </w:r>
            <w:r w:rsidRPr="00EC0CD0">
              <w:rPr>
                <w:rFonts w:eastAsia="Times New Roman"/>
                <w:szCs w:val="24"/>
                <w:lang w:val="en-US" w:eastAsia="bg-BG"/>
              </w:rPr>
              <w:t>t</w:t>
            </w:r>
          </w:p>
        </w:tc>
      </w:tr>
      <w:tr w:rsidR="00EC0CD0" w:rsidRPr="00EC0CD0" w:rsidTr="00EC0CD0">
        <w:trPr>
          <w:trHeight w:val="315"/>
          <w:trPrChange w:id="13585"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4258" w:type="dxa"/>
            <w:tcPrChange w:id="13586" w:author="Evgeniya Cherkezova" w:date="2020-09-03T16:10:00Z">
              <w:tcPr>
                <w:tcW w:w="4258" w:type="dxa"/>
                <w:tcBorders>
                  <w:top w:val="single" w:sz="4" w:space="0" w:color="auto"/>
                  <w:left w:val="single" w:sz="4" w:space="0" w:color="auto"/>
                  <w:bottom w:val="single" w:sz="4" w:space="0" w:color="auto"/>
                  <w:right w:val="nil"/>
                </w:tcBorders>
                <w:shd w:val="clear" w:color="auto" w:fill="44546A"/>
              </w:tcPr>
            </w:tcPrChange>
          </w:tcPr>
          <w:p w:rsidR="001D4AAD" w:rsidRPr="00EC0CD0" w:rsidRDefault="001D4AAD" w:rsidP="00C2419F">
            <w:pPr>
              <w:spacing w:before="0" w:after="0" w:line="240" w:lineRule="auto"/>
              <w:rPr>
                <w:rPrChange w:id="13587" w:author="Evgeniya Cherkezova" w:date="2020-09-03T16:10:00Z">
                  <w:rPr>
                    <w:color w:val="FFFFFF"/>
                  </w:rPr>
                </w:rPrChange>
              </w:rPr>
            </w:pPr>
            <w:r w:rsidRPr="00EC0CD0">
              <w:rPr>
                <w:rPrChange w:id="13588" w:author="Evgeniya Cherkezova" w:date="2020-09-03T16:10:00Z">
                  <w:rPr>
                    <w:color w:val="FFFFFF"/>
                  </w:rPr>
                </w:rPrChange>
              </w:rPr>
              <w:t xml:space="preserve">черен хайвер </w:t>
            </w:r>
          </w:p>
        </w:tc>
        <w:tc>
          <w:tcPr>
            <w:tcW w:w="2126" w:type="dxa"/>
            <w:tcPrChange w:id="13589" w:author="Evgeniya Cherkezova" w:date="2020-09-03T16:10:00Z">
              <w:tcPr>
                <w:tcW w:w="2126" w:type="dxa"/>
                <w:tcBorders>
                  <w:top w:val="single" w:sz="4" w:space="0" w:color="auto"/>
                  <w:left w:val="single" w:sz="4" w:space="0" w:color="auto"/>
                  <w:bottom w:val="single" w:sz="4" w:space="0" w:color="auto"/>
                  <w:right w:val="single" w:sz="4" w:space="0" w:color="auto"/>
                </w:tcBorders>
                <w:shd w:val="clear" w:color="auto" w:fill="44546A"/>
              </w:tcPr>
            </w:tcPrChange>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en-US"/>
                <w:rPrChange w:id="13590" w:author="Evgeniya Cherkezova" w:date="2020-09-03T16:10:00Z">
                  <w:rPr>
                    <w:color w:val="FFFFFF"/>
                    <w:lang w:val="en-US"/>
                  </w:rPr>
                </w:rPrChange>
              </w:rPr>
            </w:pPr>
            <w:r w:rsidRPr="00EC0CD0">
              <w:rPr>
                <w:rPrChange w:id="13591" w:author="Evgeniya Cherkezova" w:date="2020-09-03T16:10:00Z">
                  <w:rPr>
                    <w:color w:val="FFFFFF"/>
                  </w:rPr>
                </w:rPrChange>
              </w:rPr>
              <w:t>0,5</w:t>
            </w:r>
            <w:r w:rsidRPr="00EC0CD0">
              <w:rPr>
                <w:lang w:val="en-US"/>
                <w:rPrChange w:id="13592" w:author="Evgeniya Cherkezova" w:date="2020-09-03T16:10:00Z">
                  <w:rPr>
                    <w:color w:val="FFFFFF"/>
                    <w:lang w:val="en-US"/>
                  </w:rPr>
                </w:rPrChange>
              </w:rPr>
              <w:t xml:space="preserve"> t</w:t>
            </w:r>
          </w:p>
        </w:tc>
      </w:tr>
    </w:tbl>
    <w:p w:rsidR="00EC0CD0" w:rsidRPr="00305FCB" w:rsidRDefault="00411A7D" w:rsidP="00EC0CD0">
      <w:pPr>
        <w:pStyle w:val="Caption"/>
        <w:rPr>
          <w:moveFrom w:id="13593" w:author="Evgeniya Cherkezova" w:date="2020-09-03T16:11:00Z"/>
        </w:rPr>
      </w:pPr>
      <w:del w:id="13594" w:author="Evgeniya Cherkezova" w:date="2020-09-03T16:11:00Z">
        <w:r w:rsidRPr="00305FCB">
          <w:delText xml:space="preserve">Таблица </w:delText>
        </w:r>
        <w:r w:rsidR="00161031" w:rsidRPr="00305FCB">
          <w:delText>58</w:delText>
        </w:r>
        <w:r w:rsidRPr="00305FCB">
          <w:delText xml:space="preserve">. </w:delText>
        </w:r>
      </w:del>
      <w:moveFromRangeStart w:id="13595" w:author="Evgeniya Cherkezova" w:date="2020-09-03T16:11:00Z" w:name="move50041952"/>
      <w:moveFrom w:id="13596" w:author="Evgeniya Cherkezova" w:date="2020-09-03T16:11:00Z">
        <w:r w:rsidR="00EC0CD0" w:rsidRPr="00305FCB">
          <w:t>Заложено за производство количество биомаса в ПП на подпомогнатите ферми с рециркулационни системи (RAS) по видове хидробионти.</w:t>
        </w:r>
      </w:moveFrom>
    </w:p>
    <w:moveFromRangeEnd w:id="13595"/>
    <w:p w:rsidR="001D4AAD" w:rsidRPr="00305FCB" w:rsidRDefault="001D4AAD" w:rsidP="001D4AAD">
      <w:pPr>
        <w:spacing w:line="240" w:lineRule="auto"/>
        <w:rPr>
          <w:bCs/>
          <w:szCs w:val="24"/>
        </w:rPr>
      </w:pPr>
      <w:r w:rsidRPr="00305FCB">
        <w:rPr>
          <w:bCs/>
          <w:szCs w:val="24"/>
        </w:rPr>
        <w:t xml:space="preserve">По </w:t>
      </w:r>
      <w:r w:rsidRPr="00305FCB">
        <w:rPr>
          <w:szCs w:val="24"/>
        </w:rPr>
        <w:t>отношение</w:t>
      </w:r>
      <w:r w:rsidRPr="00305FCB">
        <w:rPr>
          <w:bCs/>
          <w:szCs w:val="24"/>
        </w:rPr>
        <w:t xml:space="preserve"> на африканския сом технологията за неговото производство е вече позната в страната и не би трябвало да се очакват проблеми в производството му, с изключение на размножаването и свързаното с него производство на зарибителен материал за рециркулационните системи и то най-малко няколко пъти в годината. Проблемна според нас би била реализацията на пазара на произведеното количество, тъй като вече има работещи в страната две рециркулационни системи с капацитет над</w:t>
      </w:r>
      <w:r w:rsidR="00043509" w:rsidRPr="00305FCB">
        <w:rPr>
          <w:bCs/>
          <w:szCs w:val="24"/>
        </w:rPr>
        <w:t xml:space="preserve"> 1000</w:t>
      </w:r>
      <w:r w:rsidRPr="00305FCB">
        <w:rPr>
          <w:bCs/>
          <w:szCs w:val="24"/>
        </w:rPr>
        <w:t xml:space="preserve"> </w:t>
      </w:r>
      <w:r w:rsidRPr="00305FCB">
        <w:rPr>
          <w:bCs/>
          <w:szCs w:val="24"/>
          <w:lang w:val="en-US"/>
        </w:rPr>
        <w:t>t</w:t>
      </w:r>
      <w:r w:rsidRPr="00305FCB">
        <w:rPr>
          <w:bCs/>
          <w:szCs w:val="24"/>
        </w:rPr>
        <w:t>/година</w:t>
      </w:r>
      <w:r w:rsidRPr="00305FCB">
        <w:rPr>
          <w:bCs/>
          <w:szCs w:val="24"/>
          <w:lang w:val="en-US"/>
        </w:rPr>
        <w:t>.</w:t>
      </w:r>
    </w:p>
    <w:p w:rsidR="001D4AAD" w:rsidRPr="00305FCB" w:rsidRDefault="001D4AAD" w:rsidP="001D4AAD">
      <w:pPr>
        <w:spacing w:line="240" w:lineRule="auto"/>
        <w:rPr>
          <w:bCs/>
          <w:szCs w:val="24"/>
        </w:rPr>
      </w:pPr>
      <w:r w:rsidRPr="00305FCB">
        <w:rPr>
          <w:bCs/>
          <w:szCs w:val="24"/>
        </w:rPr>
        <w:t>При европейския сом проблемно би било набавянето на зарибителен материал</w:t>
      </w:r>
      <w:r w:rsidR="00251501" w:rsidRPr="00305FCB">
        <w:rPr>
          <w:bCs/>
          <w:szCs w:val="24"/>
        </w:rPr>
        <w:t xml:space="preserve"> </w:t>
      </w:r>
      <w:r w:rsidRPr="00305FCB">
        <w:rPr>
          <w:bCs/>
          <w:szCs w:val="24"/>
        </w:rPr>
        <w:t xml:space="preserve">няколко пъти в </w:t>
      </w:r>
      <w:r w:rsidRPr="00305FCB">
        <w:rPr>
          <w:szCs w:val="24"/>
        </w:rPr>
        <w:t>годината</w:t>
      </w:r>
      <w:r w:rsidRPr="00305FCB">
        <w:rPr>
          <w:bCs/>
          <w:szCs w:val="24"/>
        </w:rPr>
        <w:t>, за да се обезпечи целогодишното производство на риба за консумация. Извънсезонното размножаване на сома е много специфичен процес, който в България не се прилага все още.</w:t>
      </w:r>
      <w:r w:rsidR="00251501" w:rsidRPr="00305FCB">
        <w:rPr>
          <w:bCs/>
          <w:szCs w:val="24"/>
        </w:rPr>
        <w:t xml:space="preserve"> </w:t>
      </w:r>
      <w:r w:rsidRPr="00305FCB">
        <w:rPr>
          <w:bCs/>
          <w:szCs w:val="24"/>
        </w:rPr>
        <w:t xml:space="preserve">Същото важи и за бялата риба и есетровите риби. </w:t>
      </w:r>
    </w:p>
    <w:p w:rsidR="001D4AAD" w:rsidRPr="00305FCB" w:rsidRDefault="001D4AAD" w:rsidP="001D4AAD">
      <w:pPr>
        <w:spacing w:line="240" w:lineRule="auto"/>
        <w:rPr>
          <w:bCs/>
          <w:szCs w:val="24"/>
          <w:lang w:val="en-US"/>
        </w:rPr>
      </w:pPr>
      <w:r w:rsidRPr="00305FCB">
        <w:rPr>
          <w:bCs/>
          <w:szCs w:val="24"/>
        </w:rPr>
        <w:t xml:space="preserve">Общото заложено за изпълнение количество </w:t>
      </w:r>
      <w:del w:id="13597" w:author="Evgeniya Cherkezova" w:date="2020-09-03T16:11:00Z">
        <w:r w:rsidRPr="00305FCB">
          <w:rPr>
            <w:bCs/>
            <w:szCs w:val="24"/>
          </w:rPr>
          <w:delText>хидробионти</w:delText>
        </w:r>
      </w:del>
      <w:ins w:id="13598" w:author="Evgeniya Cherkezova" w:date="2020-09-03T16:11:00Z">
        <w:r w:rsidR="00B13927">
          <w:rPr>
            <w:bCs/>
            <w:szCs w:val="24"/>
          </w:rPr>
          <w:t>риба</w:t>
        </w:r>
      </w:ins>
      <w:r w:rsidRPr="00305FCB">
        <w:rPr>
          <w:bCs/>
          <w:szCs w:val="24"/>
        </w:rPr>
        <w:t xml:space="preserve"> в ПП на </w:t>
      </w:r>
      <w:r w:rsidRPr="00305FCB">
        <w:rPr>
          <w:szCs w:val="24"/>
        </w:rPr>
        <w:t>подпомогнатите</w:t>
      </w:r>
      <w:r w:rsidR="00251501" w:rsidRPr="00305FCB">
        <w:rPr>
          <w:szCs w:val="24"/>
        </w:rPr>
        <w:t xml:space="preserve"> </w:t>
      </w:r>
      <w:r w:rsidRPr="00305FCB">
        <w:rPr>
          <w:b/>
          <w:bCs/>
          <w:i/>
          <w:szCs w:val="24"/>
        </w:rPr>
        <w:t>садкови стопанства</w:t>
      </w:r>
      <w:r w:rsidRPr="00305FCB">
        <w:rPr>
          <w:bCs/>
          <w:szCs w:val="24"/>
        </w:rPr>
        <w:t xml:space="preserve"> е </w:t>
      </w:r>
      <w:r w:rsidRPr="00305FCB">
        <w:rPr>
          <w:b/>
          <w:bCs/>
          <w:szCs w:val="24"/>
        </w:rPr>
        <w:t xml:space="preserve">1508 </w:t>
      </w:r>
      <w:r w:rsidRPr="00305FCB">
        <w:rPr>
          <w:b/>
          <w:bCs/>
          <w:szCs w:val="24"/>
          <w:lang w:val="en-US"/>
        </w:rPr>
        <w:t>t</w:t>
      </w:r>
      <w:r w:rsidRPr="00305FCB">
        <w:rPr>
          <w:b/>
          <w:bCs/>
          <w:szCs w:val="24"/>
        </w:rPr>
        <w:t>/година</w:t>
      </w:r>
      <w:del w:id="13599" w:author="Evgeniya Cherkezova" w:date="2020-09-03T16:11:00Z">
        <w:r w:rsidRPr="00305FCB">
          <w:rPr>
            <w:b/>
            <w:bCs/>
            <w:szCs w:val="24"/>
          </w:rPr>
          <w:delText xml:space="preserve"> </w:delText>
        </w:r>
        <w:r w:rsidRPr="00305FCB">
          <w:rPr>
            <w:bCs/>
            <w:szCs w:val="24"/>
            <w:lang w:val="en-US"/>
          </w:rPr>
          <w:delText>(</w:delText>
        </w:r>
        <w:r w:rsidR="00251501" w:rsidRPr="00305FCB">
          <w:rPr>
            <w:bCs/>
            <w:szCs w:val="24"/>
          </w:rPr>
          <w:delText>Таблица 59</w:delText>
        </w:r>
        <w:r w:rsidRPr="00305FCB">
          <w:rPr>
            <w:bCs/>
            <w:szCs w:val="24"/>
            <w:lang w:val="en-US"/>
          </w:rPr>
          <w:delText>)</w:delText>
        </w:r>
        <w:r w:rsidRPr="00305FCB">
          <w:rPr>
            <w:bCs/>
            <w:szCs w:val="24"/>
          </w:rPr>
          <w:delText>.</w:delText>
        </w:r>
      </w:del>
      <w:ins w:id="13600" w:author="Evgeniya Cherkezova" w:date="2020-09-03T16:11:00Z">
        <w:r w:rsidRPr="00305FCB">
          <w:rPr>
            <w:bCs/>
            <w:szCs w:val="24"/>
          </w:rPr>
          <w:t>.</w:t>
        </w:r>
      </w:ins>
    </w:p>
    <w:p w:rsidR="001D4AAD" w:rsidRPr="00305FCB" w:rsidRDefault="001D4AAD" w:rsidP="001D4AAD">
      <w:pPr>
        <w:spacing w:line="240" w:lineRule="auto"/>
        <w:rPr>
          <w:b/>
          <w:i/>
          <w:iCs/>
          <w:color w:val="006600"/>
          <w:sz w:val="18"/>
          <w:szCs w:val="18"/>
        </w:rPr>
      </w:pPr>
      <w:r w:rsidRPr="00305FCB">
        <w:rPr>
          <w:bCs/>
          <w:szCs w:val="24"/>
        </w:rPr>
        <w:t xml:space="preserve">Количествата са посочени като цяло за няколко вида </w:t>
      </w:r>
      <w:del w:id="13601" w:author="Evgeniya Cherkezova" w:date="2020-09-03T16:11:00Z">
        <w:r w:rsidRPr="00305FCB">
          <w:rPr>
            <w:bCs/>
            <w:szCs w:val="24"/>
          </w:rPr>
          <w:delText>хидробионти</w:delText>
        </w:r>
      </w:del>
      <w:ins w:id="13602" w:author="Evgeniya Cherkezova" w:date="2020-09-03T16:11:00Z">
        <w:r w:rsidR="00B13927">
          <w:rPr>
            <w:bCs/>
            <w:szCs w:val="24"/>
          </w:rPr>
          <w:t>аквакултури</w:t>
        </w:r>
      </w:ins>
      <w:r w:rsidRPr="00305FCB">
        <w:rPr>
          <w:bCs/>
          <w:szCs w:val="24"/>
        </w:rPr>
        <w:t xml:space="preserve">, които ще се </w:t>
      </w:r>
      <w:r w:rsidRPr="00305FCB">
        <w:rPr>
          <w:szCs w:val="24"/>
        </w:rPr>
        <w:t>отглеждат</w:t>
      </w:r>
      <w:r w:rsidRPr="00305FCB">
        <w:rPr>
          <w:bCs/>
          <w:szCs w:val="24"/>
        </w:rPr>
        <w:t xml:space="preserve"> в садките, поради което не може да се даде </w:t>
      </w:r>
      <w:r w:rsidR="00251501" w:rsidRPr="00305FCB">
        <w:rPr>
          <w:bCs/>
          <w:szCs w:val="24"/>
        </w:rPr>
        <w:t>отделното количество по видове.</w:t>
      </w:r>
      <w:r w:rsidRPr="00305FCB">
        <w:rPr>
          <w:b/>
          <w:i/>
          <w:iCs/>
          <w:color w:val="006600"/>
          <w:sz w:val="18"/>
          <w:szCs w:val="18"/>
        </w:rPr>
        <w:t xml:space="preserve"> </w:t>
      </w:r>
    </w:p>
    <w:p w:rsidR="00EC0CD0" w:rsidRPr="00305FCB" w:rsidRDefault="00EC0CD0" w:rsidP="00EC0CD0">
      <w:pPr>
        <w:pStyle w:val="Caption"/>
        <w:rPr>
          <w:moveTo w:id="13603" w:author="Evgeniya Cherkezova" w:date="2020-09-03T16:11:00Z"/>
        </w:rPr>
      </w:pPr>
      <w:bookmarkStart w:id="13604" w:name="_Toc41395141"/>
      <w:bookmarkStart w:id="13605" w:name="_Toc41400018"/>
      <w:bookmarkStart w:id="13606" w:name="_Toc49263389"/>
      <w:moveToRangeStart w:id="13607" w:author="Evgeniya Cherkezova" w:date="2020-09-03T16:11:00Z" w:name="move50041953"/>
      <w:moveTo w:id="13608" w:author="Evgeniya Cherkezova" w:date="2020-09-03T16:11:00Z">
        <w:r w:rsidRPr="00305FCB">
          <w:t>Заложено за производство количество биомаса в ПП на подпомогнатите садкови стопанства</w:t>
        </w:r>
        <w:bookmarkEnd w:id="13604"/>
        <w:bookmarkEnd w:id="13605"/>
        <w:bookmarkEnd w:id="13606"/>
        <w:r w:rsidRPr="00305FCB">
          <w:t xml:space="preserve"> </w:t>
        </w:r>
      </w:moveTo>
    </w:p>
    <w:moveToRangeEnd w:id="13607"/>
    <w:p w:rsidR="00435444" w:rsidRPr="00305FCB" w:rsidRDefault="00435444" w:rsidP="00435444">
      <w:pPr>
        <w:rPr>
          <w:del w:id="13609" w:author="Evgeniya Cherkezova" w:date="2020-09-03T16:11:00Z"/>
        </w:rPr>
      </w:pPr>
    </w:p>
    <w:p w:rsidR="00435444" w:rsidRPr="00305FCB" w:rsidRDefault="00435444" w:rsidP="00435444">
      <w:pPr>
        <w:rPr>
          <w:del w:id="13610" w:author="Evgeniya Cherkezova" w:date="2020-09-03T16:11:00Z"/>
        </w:rPr>
      </w:pPr>
    </w:p>
    <w:p w:rsidR="00435444" w:rsidRPr="00305FCB" w:rsidRDefault="00435444" w:rsidP="00435444">
      <w:pPr>
        <w:rPr>
          <w:del w:id="13611" w:author="Evgeniya Cherkezova" w:date="2020-09-03T16:11:00Z"/>
        </w:rPr>
      </w:pPr>
    </w:p>
    <w:p w:rsidR="00435444" w:rsidRPr="00305FCB" w:rsidRDefault="00435444" w:rsidP="00435444">
      <w:pPr>
        <w:rPr>
          <w:del w:id="13612" w:author="Evgeniya Cherkezova" w:date="2020-09-03T16:11:00Z"/>
        </w:rPr>
      </w:pPr>
    </w:p>
    <w:p w:rsidR="00435444" w:rsidRPr="00305FCB" w:rsidRDefault="00435444" w:rsidP="00435444">
      <w:pPr>
        <w:rPr>
          <w:del w:id="13613" w:author="Evgeniya Cherkezova" w:date="2020-09-03T16:11:00Z"/>
        </w:rPr>
      </w:pPr>
    </w:p>
    <w:p w:rsidR="00435444" w:rsidRPr="00305FCB" w:rsidRDefault="00435444" w:rsidP="00435444">
      <w:pPr>
        <w:rPr>
          <w:del w:id="13614" w:author="Evgeniya Cherkezova" w:date="2020-09-03T16:11:00Z"/>
        </w:rPr>
      </w:pPr>
    </w:p>
    <w:p w:rsidR="00435444" w:rsidRPr="00305FCB" w:rsidRDefault="00435444" w:rsidP="00435444">
      <w:pPr>
        <w:rPr>
          <w:del w:id="13615" w:author="Evgeniya Cherkezova" w:date="2020-09-03T16:11:00Z"/>
        </w:rPr>
      </w:pPr>
    </w:p>
    <w:p w:rsidR="00435444" w:rsidRPr="00305FCB" w:rsidRDefault="00435444" w:rsidP="00435444">
      <w:pPr>
        <w:rPr>
          <w:del w:id="13616" w:author="Evgeniya Cherkezova" w:date="2020-09-03T16:11:00Z"/>
        </w:rPr>
      </w:pPr>
    </w:p>
    <w:p w:rsidR="00435444" w:rsidRPr="00305FCB" w:rsidRDefault="00435444" w:rsidP="00435444">
      <w:pPr>
        <w:rPr>
          <w:del w:id="13617" w:author="Evgeniya Cherkezova" w:date="2020-09-03T16:11:00Z"/>
        </w:rPr>
      </w:pPr>
    </w:p>
    <w:p w:rsidR="00435444" w:rsidRPr="00305FCB" w:rsidRDefault="00435444" w:rsidP="00435444">
      <w:pPr>
        <w:rPr>
          <w:del w:id="13618" w:author="Evgeniya Cherkezova" w:date="2020-09-03T16:11:00Z"/>
        </w:rPr>
      </w:pPr>
    </w:p>
    <w:p w:rsidR="00435444" w:rsidRPr="00305FCB" w:rsidRDefault="00435444" w:rsidP="001D4AAD">
      <w:pPr>
        <w:spacing w:line="240" w:lineRule="auto"/>
        <w:rPr>
          <w:del w:id="13619" w:author="Evgeniya Cherkezova" w:date="2020-09-03T16:11:00Z"/>
          <w:bCs/>
          <w:szCs w:val="24"/>
        </w:rPr>
      </w:pPr>
    </w:p>
    <w:tbl>
      <w:tblPr>
        <w:tblStyle w:val="MediumGrid1-Accent1"/>
        <w:tblW w:w="464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1814"/>
        <w:gridCol w:w="739"/>
        <w:gridCol w:w="739"/>
        <w:gridCol w:w="2954"/>
        <w:gridCol w:w="2109"/>
      </w:tblGrid>
      <w:tr w:rsidR="000439D7" w:rsidRPr="00EC0CD0" w:rsidTr="00BC44D7">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D72377" w:rsidRPr="00EC0CD0" w:rsidRDefault="00E21C90" w:rsidP="00C2419F">
            <w:pPr>
              <w:spacing w:before="0" w:after="0" w:line="240" w:lineRule="auto"/>
              <w:jc w:val="center"/>
              <w:rPr>
                <w:sz w:val="20"/>
                <w:rPrChange w:id="13620" w:author="Evgeniya Cherkezova" w:date="2020-09-03T16:10:00Z">
                  <w:rPr>
                    <w:color w:val="FFFFFF"/>
                    <w:sz w:val="20"/>
                  </w:rPr>
                </w:rPrChange>
              </w:rPr>
            </w:pPr>
            <w:r w:rsidRPr="00EC0CD0">
              <w:rPr>
                <w:sz w:val="20"/>
                <w:rPrChange w:id="13621" w:author="Evgeniya Cherkezova" w:date="2020-09-03T16:10:00Z">
                  <w:rPr>
                    <w:color w:val="FFFFFF"/>
                    <w:sz w:val="20"/>
                  </w:rPr>
                </w:rPrChange>
              </w:rPr>
              <w:t>Мярка</w:t>
            </w:r>
          </w:p>
        </w:tc>
        <w:tc>
          <w:tcPr>
            <w:tcW w:w="442" w:type="pct"/>
            <w:hideMark/>
          </w:tcPr>
          <w:p w:rsidR="001D4AAD" w:rsidRPr="00EC0CD0" w:rsidRDefault="0025150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622" w:author="Evgeniya Cherkezova" w:date="2020-09-03T16:10:00Z">
                  <w:rPr>
                    <w:color w:val="FFFFFF"/>
                    <w:sz w:val="20"/>
                  </w:rPr>
                </w:rPrChange>
              </w:rPr>
            </w:pPr>
            <w:r w:rsidRPr="00EC0CD0">
              <w:rPr>
                <w:sz w:val="20"/>
                <w:rPrChange w:id="13623" w:author="Evgeniya Cherkezova" w:date="2020-09-03T16:10:00Z">
                  <w:rPr>
                    <w:color w:val="FFFFFF"/>
                    <w:sz w:val="20"/>
                  </w:rPr>
                </w:rPrChange>
              </w:rPr>
              <w:t xml:space="preserve">Бр. </w:t>
            </w:r>
            <w:del w:id="13624" w:author="Evgeniya Cherkezova" w:date="2020-09-03T16:11:00Z">
              <w:r w:rsidR="001D4AAD" w:rsidRPr="00305FCB">
                <w:rPr>
                  <w:rFonts w:eastAsia="Times New Roman"/>
                  <w:color w:val="FFFFFF"/>
                  <w:sz w:val="20"/>
                  <w:szCs w:val="20"/>
                  <w:lang w:eastAsia="bg-BG"/>
                </w:rPr>
                <w:delText>ферми</w:delText>
              </w:r>
            </w:del>
            <w:ins w:id="13625" w:author="Evgeniya Cherkezova" w:date="2020-09-03T16:11:00Z">
              <w:r w:rsidR="00704543" w:rsidRPr="00EC0CD0">
                <w:rPr>
                  <w:rFonts w:eastAsia="Times New Roman"/>
                  <w:bCs w:val="0"/>
                  <w:sz w:val="20"/>
                  <w:szCs w:val="20"/>
                  <w:lang w:eastAsia="bg-BG"/>
                </w:rPr>
                <w:t>стопанства</w:t>
              </w:r>
            </w:ins>
          </w:p>
        </w:tc>
        <w:tc>
          <w:tcPr>
            <w:tcW w:w="442" w:type="pct"/>
            <w:noWrap/>
            <w:hideMark/>
          </w:tcPr>
          <w:p w:rsidR="001D4AAD" w:rsidRPr="00EC0CD0" w:rsidRDefault="00251501"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626" w:author="Evgeniya Cherkezova" w:date="2020-09-03T16:10:00Z">
                  <w:rPr>
                    <w:color w:val="FFFFFF"/>
                    <w:sz w:val="20"/>
                  </w:rPr>
                </w:rPrChange>
              </w:rPr>
            </w:pPr>
            <w:r w:rsidRPr="00EC0CD0">
              <w:rPr>
                <w:sz w:val="20"/>
                <w:rPrChange w:id="13627" w:author="Evgeniya Cherkezova" w:date="2020-09-03T16:10:00Z">
                  <w:rPr>
                    <w:color w:val="FFFFFF"/>
                    <w:sz w:val="20"/>
                  </w:rPr>
                </w:rPrChange>
              </w:rPr>
              <w:t>Бр.</w:t>
            </w:r>
            <w:r w:rsidR="001D4AAD" w:rsidRPr="00EC0CD0">
              <w:rPr>
                <w:sz w:val="20"/>
                <w:rPrChange w:id="13628" w:author="Evgeniya Cherkezova" w:date="2020-09-03T16:10:00Z">
                  <w:rPr>
                    <w:color w:val="FFFFFF"/>
                    <w:sz w:val="20"/>
                  </w:rPr>
                </w:rPrChange>
              </w:rPr>
              <w:t xml:space="preserve"> садки</w:t>
            </w:r>
          </w:p>
        </w:tc>
        <w:tc>
          <w:tcPr>
            <w:tcW w:w="1768" w:type="pct"/>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629" w:author="Evgeniya Cherkezova" w:date="2020-09-03T16:10:00Z">
                  <w:rPr>
                    <w:color w:val="FFFFFF"/>
                    <w:sz w:val="20"/>
                  </w:rPr>
                </w:rPrChange>
              </w:rPr>
            </w:pPr>
            <w:del w:id="13630" w:author="Evgeniya Cherkezova" w:date="2020-09-03T16:11:00Z">
              <w:r w:rsidRPr="00305FCB">
                <w:rPr>
                  <w:rFonts w:eastAsia="Times New Roman"/>
                  <w:color w:val="FFFFFF"/>
                  <w:sz w:val="20"/>
                  <w:szCs w:val="20"/>
                  <w:lang w:eastAsia="bg-BG"/>
                </w:rPr>
                <w:delText>Вид хидробионт</w:delText>
              </w:r>
            </w:del>
            <w:ins w:id="13631" w:author="Evgeniya Cherkezova" w:date="2020-09-03T16:11:00Z">
              <w:r w:rsidRPr="00EC0CD0">
                <w:rPr>
                  <w:rFonts w:eastAsia="Times New Roman"/>
                  <w:bCs w:val="0"/>
                  <w:sz w:val="20"/>
                  <w:szCs w:val="20"/>
                  <w:lang w:eastAsia="bg-BG"/>
                </w:rPr>
                <w:t>Вид</w:t>
              </w:r>
              <w:r w:rsidR="00704543" w:rsidRPr="00EC0CD0">
                <w:rPr>
                  <w:rFonts w:eastAsia="Times New Roman"/>
                  <w:bCs w:val="0"/>
                  <w:sz w:val="20"/>
                  <w:szCs w:val="20"/>
                  <w:lang w:eastAsia="bg-BG"/>
                </w:rPr>
                <w:t>ове аквакултури</w:t>
              </w:r>
            </w:ins>
          </w:p>
        </w:tc>
        <w:tc>
          <w:tcPr>
            <w:tcW w:w="1262" w:type="pct"/>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632" w:author="Evgeniya Cherkezova" w:date="2020-09-03T16:10:00Z">
                  <w:rPr>
                    <w:color w:val="FFFFFF"/>
                    <w:sz w:val="20"/>
                  </w:rPr>
                </w:rPrChange>
              </w:rPr>
            </w:pPr>
            <w:r w:rsidRPr="00EC0CD0">
              <w:rPr>
                <w:sz w:val="20"/>
                <w:rPrChange w:id="13633" w:author="Evgeniya Cherkezova" w:date="2020-09-03T16:10:00Z">
                  <w:rPr>
                    <w:color w:val="FFFFFF"/>
                    <w:sz w:val="20"/>
                  </w:rPr>
                </w:rPrChange>
              </w:rPr>
              <w:t xml:space="preserve">Заложено в ПП количество, </w:t>
            </w:r>
            <w:r w:rsidRPr="00EC0CD0">
              <w:rPr>
                <w:sz w:val="20"/>
                <w:lang w:val="en-US"/>
                <w:rPrChange w:id="13634" w:author="Evgeniya Cherkezova" w:date="2020-09-03T16:10:00Z">
                  <w:rPr>
                    <w:color w:val="FFFFFF"/>
                    <w:sz w:val="20"/>
                    <w:lang w:val="en-US"/>
                  </w:rPr>
                </w:rPrChange>
              </w:rPr>
              <w:t>t/</w:t>
            </w:r>
            <w:r w:rsidRPr="00EC0CD0">
              <w:rPr>
                <w:sz w:val="20"/>
                <w:rPrChange w:id="13635" w:author="Evgeniya Cherkezova" w:date="2020-09-03T16:10:00Z">
                  <w:rPr>
                    <w:color w:val="FFFFFF"/>
                    <w:sz w:val="20"/>
                  </w:rPr>
                </w:rPrChange>
              </w:rPr>
              <w:t>година</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D72377" w:rsidRPr="00EC0CD0" w:rsidRDefault="00E21C90" w:rsidP="00C2419F">
            <w:pPr>
              <w:spacing w:before="0" w:after="0" w:line="240" w:lineRule="auto"/>
              <w:jc w:val="center"/>
              <w:rPr>
                <w:sz w:val="20"/>
                <w:rPrChange w:id="13636" w:author="Evgeniya Cherkezova" w:date="2020-09-03T16:10:00Z">
                  <w:rPr>
                    <w:color w:val="000000"/>
                    <w:sz w:val="20"/>
                  </w:rPr>
                </w:rPrChange>
              </w:rPr>
            </w:pPr>
            <w:r w:rsidRPr="00EC0CD0">
              <w:rPr>
                <w:rFonts w:eastAsia="Times New Roman"/>
                <w:sz w:val="20"/>
                <w:szCs w:val="20"/>
                <w:lang w:eastAsia="bg-BG"/>
              </w:rPr>
              <w:t>Производствени</w:t>
            </w:r>
            <w:r w:rsidR="00251501" w:rsidRPr="00EC0CD0">
              <w:rPr>
                <w:rFonts w:eastAsia="Times New Roman"/>
                <w:sz w:val="20"/>
                <w:szCs w:val="20"/>
                <w:lang w:eastAsia="bg-BG"/>
              </w:rPr>
              <w:t xml:space="preserve"> </w:t>
            </w:r>
            <w:del w:id="13637" w:author="Evgeniya Cherkezova" w:date="2020-09-03T16:11:00Z">
              <w:r w:rsidRPr="00305FCB">
                <w:rPr>
                  <w:rFonts w:eastAsia="Times New Roman"/>
                  <w:sz w:val="20"/>
                  <w:szCs w:val="20"/>
                  <w:lang w:eastAsia="bg-BG"/>
                </w:rPr>
                <w:delText>Инвестиции</w:delText>
              </w:r>
            </w:del>
            <w:ins w:id="13638" w:author="Evgeniya Cherkezova" w:date="2020-09-03T16:11:00Z">
              <w:r w:rsidR="00B13927" w:rsidRPr="00EC0CD0">
                <w:rPr>
                  <w:rFonts w:eastAsia="Times New Roman"/>
                  <w:sz w:val="20"/>
                  <w:szCs w:val="20"/>
                  <w:lang w:eastAsia="bg-BG"/>
                </w:rPr>
                <w:t>и</w:t>
              </w:r>
              <w:r w:rsidRPr="00EC0CD0">
                <w:rPr>
                  <w:rFonts w:eastAsia="Times New Roman"/>
                  <w:sz w:val="20"/>
                  <w:szCs w:val="20"/>
                  <w:lang w:eastAsia="bg-BG"/>
                </w:rPr>
                <w:t>нвестиции</w:t>
              </w:r>
              <w:r w:rsidR="00B13927" w:rsidRPr="00EC0CD0">
                <w:t xml:space="preserve"> </w:t>
              </w:r>
              <w:r w:rsidR="00B13927" w:rsidRPr="00EC0CD0">
                <w:rPr>
                  <w:rFonts w:eastAsia="Times New Roman"/>
                  <w:sz w:val="20"/>
                  <w:szCs w:val="20"/>
                  <w:lang w:eastAsia="bg-BG"/>
                </w:rPr>
                <w:t xml:space="preserve">в аквакултурата </w:t>
              </w:r>
            </w:ins>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639" w:author="Evgeniya Cherkezova" w:date="2020-09-03T16:10:00Z">
                  <w:rPr>
                    <w:color w:val="000000"/>
                    <w:sz w:val="20"/>
                  </w:rPr>
                </w:rPrChange>
              </w:rPr>
            </w:pPr>
            <w:r w:rsidRPr="00EC0CD0">
              <w:rPr>
                <w:sz w:val="20"/>
                <w:rPrChange w:id="13640" w:author="Evgeniya Cherkezova" w:date="2020-09-03T16:10:00Z">
                  <w:rPr>
                    <w:color w:val="000000"/>
                    <w:sz w:val="20"/>
                  </w:rPr>
                </w:rPrChange>
              </w:rPr>
              <w:t>1</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4</w:t>
            </w:r>
          </w:p>
        </w:tc>
        <w:tc>
          <w:tcPr>
            <w:tcW w:w="1768" w:type="pct"/>
            <w:noWrap/>
            <w:hideMark/>
          </w:tcPr>
          <w:p w:rsidR="001D4AAD" w:rsidRPr="00EC0CD0" w:rsidRDefault="00152ED4"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 xml:space="preserve">шаран, </w:t>
            </w:r>
            <w:r w:rsidR="001D4AAD" w:rsidRPr="00EC0CD0">
              <w:rPr>
                <w:rFonts w:eastAsia="Times New Roman"/>
                <w:sz w:val="20"/>
                <w:szCs w:val="20"/>
                <w:lang w:eastAsia="bg-BG"/>
              </w:rPr>
              <w:t>дъгова пъстърва</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35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E21C90" w:rsidP="00C2419F">
            <w:pPr>
              <w:spacing w:before="0" w:after="0" w:line="240" w:lineRule="auto"/>
              <w:jc w:val="center"/>
              <w:rPr>
                <w:sz w:val="20"/>
                <w:rPrChange w:id="13641" w:author="Evgeniya Cherkezova" w:date="2020-09-03T16:10:00Z">
                  <w:rPr>
                    <w:color w:val="FFFFFF"/>
                    <w:sz w:val="20"/>
                  </w:rPr>
                </w:rPrChange>
              </w:rPr>
            </w:pPr>
            <w:r w:rsidRPr="00EC0CD0">
              <w:rPr>
                <w:sz w:val="20"/>
                <w:rPrChange w:id="13642" w:author="Evgeniya Cherkezova" w:date="2020-09-03T16:10:00Z">
                  <w:rPr>
                    <w:color w:val="FFFFFF"/>
                    <w:sz w:val="20"/>
                  </w:rPr>
                </w:rPrChange>
              </w:rPr>
              <w:t>П</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43" w:author="Evgeniya Cherkezova" w:date="2020-09-03T16:10:00Z">
                  <w:rPr>
                    <w:color w:val="FFFFFF"/>
                    <w:sz w:val="20"/>
                  </w:rPr>
                </w:rPrChange>
              </w:rPr>
            </w:pPr>
            <w:r w:rsidRPr="00EC0CD0">
              <w:rPr>
                <w:sz w:val="20"/>
                <w:rPrChange w:id="13644" w:author="Evgeniya Cherkezova" w:date="2020-09-03T16:10:00Z">
                  <w:rPr>
                    <w:color w:val="FFFFFF"/>
                    <w:sz w:val="20"/>
                  </w:rPr>
                </w:rPrChange>
              </w:rPr>
              <w:t>2</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45" w:author="Evgeniya Cherkezova" w:date="2020-09-03T16:10:00Z">
                  <w:rPr>
                    <w:color w:val="FFFFFF"/>
                    <w:sz w:val="20"/>
                  </w:rPr>
                </w:rPrChange>
              </w:rPr>
            </w:pPr>
            <w:r w:rsidRPr="00EC0CD0">
              <w:rPr>
                <w:sz w:val="20"/>
                <w:rPrChange w:id="13646" w:author="Evgeniya Cherkezova" w:date="2020-09-03T16:10:00Z">
                  <w:rPr>
                    <w:color w:val="FFFFFF"/>
                    <w:sz w:val="20"/>
                  </w:rPr>
                </w:rPrChange>
              </w:rPr>
              <w:t>50</w:t>
            </w:r>
          </w:p>
        </w:tc>
        <w:tc>
          <w:tcPr>
            <w:tcW w:w="1768" w:type="pct"/>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647" w:author="Evgeniya Cherkezova" w:date="2020-09-03T16:10:00Z">
                  <w:rPr>
                    <w:color w:val="FFFFFF"/>
                    <w:sz w:val="20"/>
                  </w:rPr>
                </w:rPrChange>
              </w:rPr>
            </w:pPr>
            <w:r w:rsidRPr="00EC0CD0">
              <w:rPr>
                <w:sz w:val="20"/>
                <w:rPrChange w:id="13648" w:author="Evgeniya Cherkezova" w:date="2020-09-03T16:10:00Z">
                  <w:rPr>
                    <w:color w:val="FFFFFF"/>
                    <w:sz w:val="20"/>
                  </w:rPr>
                </w:rPrChange>
              </w:rPr>
              <w:t>шаран, дъгова пъстърва, европейски сом, есетрови риби</w:t>
            </w:r>
          </w:p>
        </w:tc>
        <w:tc>
          <w:tcPr>
            <w:tcW w:w="126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649" w:author="Evgeniya Cherkezova" w:date="2020-09-03T16:10:00Z">
                  <w:rPr>
                    <w:color w:val="FFFFFF"/>
                    <w:sz w:val="20"/>
                    <w:lang w:val="en-US"/>
                  </w:rPr>
                </w:rPrChange>
              </w:rPr>
            </w:pPr>
            <w:r w:rsidRPr="00EC0CD0">
              <w:rPr>
                <w:sz w:val="20"/>
                <w:rPrChange w:id="13650" w:author="Evgeniya Cherkezova" w:date="2020-09-03T16:10:00Z">
                  <w:rPr>
                    <w:color w:val="FFFFFF"/>
                    <w:sz w:val="20"/>
                  </w:rPr>
                </w:rPrChange>
              </w:rPr>
              <w:t xml:space="preserve">174 </w:t>
            </w:r>
            <w:r w:rsidRPr="00EC0CD0">
              <w:rPr>
                <w:sz w:val="20"/>
                <w:lang w:val="en-US"/>
                <w:rPrChange w:id="13651"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52"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653" w:author="Evgeniya Cherkezova" w:date="2020-09-03T16:10:00Z">
                  <w:rPr>
                    <w:color w:val="000000"/>
                    <w:sz w:val="20"/>
                  </w:rPr>
                </w:rPrChange>
              </w:rPr>
            </w:pPr>
            <w:r w:rsidRPr="00EC0CD0">
              <w:rPr>
                <w:sz w:val="20"/>
                <w:rPrChange w:id="13654" w:author="Evgeniya Cherkezova" w:date="2020-09-03T16:10:00Z">
                  <w:rPr>
                    <w:color w:val="000000"/>
                    <w:sz w:val="20"/>
                  </w:rPr>
                </w:rPrChange>
              </w:rPr>
              <w:t>3</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4</w:t>
            </w:r>
          </w:p>
        </w:tc>
        <w:tc>
          <w:tcPr>
            <w:tcW w:w="1768" w:type="pct"/>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шаран</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28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5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56" w:author="Evgeniya Cherkezova" w:date="2020-09-03T16:10:00Z">
                  <w:rPr>
                    <w:color w:val="FFFFFF"/>
                    <w:sz w:val="20"/>
                  </w:rPr>
                </w:rPrChange>
              </w:rPr>
            </w:pPr>
            <w:r w:rsidRPr="00EC0CD0">
              <w:rPr>
                <w:sz w:val="20"/>
                <w:rPrChange w:id="13657" w:author="Evgeniya Cherkezova" w:date="2020-09-03T16:10:00Z">
                  <w:rPr>
                    <w:color w:val="FFFFFF"/>
                    <w:sz w:val="20"/>
                  </w:rPr>
                </w:rPrChange>
              </w:rPr>
              <w:t>4</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58" w:author="Evgeniya Cherkezova" w:date="2020-09-03T16:10:00Z">
                  <w:rPr>
                    <w:color w:val="FFFFFF"/>
                    <w:sz w:val="20"/>
                  </w:rPr>
                </w:rPrChange>
              </w:rPr>
            </w:pPr>
            <w:r w:rsidRPr="00EC0CD0">
              <w:rPr>
                <w:sz w:val="20"/>
                <w:rPrChange w:id="13659" w:author="Evgeniya Cherkezova" w:date="2020-09-03T16:10:00Z">
                  <w:rPr>
                    <w:color w:val="FFFFFF"/>
                    <w:sz w:val="20"/>
                  </w:rPr>
                </w:rPrChange>
              </w:rPr>
              <w:t>12</w:t>
            </w:r>
          </w:p>
        </w:tc>
        <w:tc>
          <w:tcPr>
            <w:tcW w:w="1768" w:type="pct"/>
            <w:noWrap/>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660" w:author="Evgeniya Cherkezova" w:date="2020-09-03T16:10:00Z">
                  <w:rPr>
                    <w:color w:val="FFFFFF"/>
                    <w:sz w:val="20"/>
                  </w:rPr>
                </w:rPrChange>
              </w:rPr>
            </w:pPr>
            <w:r w:rsidRPr="00EC0CD0">
              <w:rPr>
                <w:sz w:val="20"/>
                <w:rPrChange w:id="13661" w:author="Evgeniya Cherkezova" w:date="2020-09-03T16:10:00Z">
                  <w:rPr>
                    <w:color w:val="FFFFFF"/>
                    <w:sz w:val="20"/>
                  </w:rPr>
                </w:rPrChange>
              </w:rPr>
              <w:t>европейски сом и бяла риба</w:t>
            </w:r>
          </w:p>
        </w:tc>
        <w:tc>
          <w:tcPr>
            <w:tcW w:w="1262" w:type="pct"/>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662" w:author="Evgeniya Cherkezova" w:date="2020-09-03T16:10:00Z">
                  <w:rPr>
                    <w:color w:val="FFFFFF"/>
                    <w:sz w:val="20"/>
                    <w:lang w:val="en-US"/>
                  </w:rPr>
                </w:rPrChange>
              </w:rPr>
            </w:pPr>
            <w:r w:rsidRPr="00EC0CD0">
              <w:rPr>
                <w:sz w:val="20"/>
                <w:rPrChange w:id="13663" w:author="Evgeniya Cherkezova" w:date="2020-09-03T16:10:00Z">
                  <w:rPr>
                    <w:color w:val="FFFFFF"/>
                    <w:sz w:val="20"/>
                  </w:rPr>
                </w:rPrChange>
              </w:rPr>
              <w:t xml:space="preserve">20 </w:t>
            </w:r>
            <w:r w:rsidRPr="00EC0CD0">
              <w:rPr>
                <w:sz w:val="20"/>
                <w:lang w:val="en-US"/>
                <w:rPrChange w:id="13664"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6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666" w:author="Evgeniya Cherkezova" w:date="2020-09-03T16:10:00Z">
                  <w:rPr>
                    <w:color w:val="000000"/>
                    <w:sz w:val="20"/>
                  </w:rPr>
                </w:rPrChange>
              </w:rPr>
            </w:pPr>
            <w:r w:rsidRPr="00EC0CD0">
              <w:rPr>
                <w:sz w:val="20"/>
                <w:rPrChange w:id="13667" w:author="Evgeniya Cherkezova" w:date="2020-09-03T16:10:00Z">
                  <w:rPr>
                    <w:color w:val="000000"/>
                    <w:sz w:val="20"/>
                  </w:rPr>
                </w:rPrChange>
              </w:rPr>
              <w:t>5</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10</w:t>
            </w:r>
          </w:p>
        </w:tc>
        <w:tc>
          <w:tcPr>
            <w:tcW w:w="1768" w:type="pct"/>
            <w:noWrap/>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европейски сом, шаран, есетра</w:t>
            </w:r>
          </w:p>
        </w:tc>
        <w:tc>
          <w:tcPr>
            <w:tcW w:w="1262" w:type="pct"/>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30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68"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69" w:author="Evgeniya Cherkezova" w:date="2020-09-03T16:10:00Z">
                  <w:rPr>
                    <w:color w:val="FFFFFF"/>
                    <w:sz w:val="20"/>
                  </w:rPr>
                </w:rPrChange>
              </w:rPr>
            </w:pPr>
            <w:r w:rsidRPr="00EC0CD0">
              <w:rPr>
                <w:sz w:val="20"/>
                <w:rPrChange w:id="13670" w:author="Evgeniya Cherkezova" w:date="2020-09-03T16:10:00Z">
                  <w:rPr>
                    <w:color w:val="FFFFFF"/>
                    <w:sz w:val="20"/>
                  </w:rPr>
                </w:rPrChange>
              </w:rPr>
              <w:t>6</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71" w:author="Evgeniya Cherkezova" w:date="2020-09-03T16:10:00Z">
                  <w:rPr>
                    <w:color w:val="FFFFFF"/>
                    <w:sz w:val="20"/>
                  </w:rPr>
                </w:rPrChange>
              </w:rPr>
            </w:pPr>
            <w:r w:rsidRPr="00EC0CD0">
              <w:rPr>
                <w:sz w:val="20"/>
                <w:rPrChange w:id="13672" w:author="Evgeniya Cherkezova" w:date="2020-09-03T16:10:00Z">
                  <w:rPr>
                    <w:color w:val="FFFFFF"/>
                    <w:sz w:val="20"/>
                  </w:rPr>
                </w:rPrChange>
              </w:rPr>
              <w:t>8</w:t>
            </w:r>
          </w:p>
        </w:tc>
        <w:tc>
          <w:tcPr>
            <w:tcW w:w="1768" w:type="pct"/>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673" w:author="Evgeniya Cherkezova" w:date="2020-09-03T16:10:00Z">
                  <w:rPr>
                    <w:color w:val="FFFFFF"/>
                    <w:sz w:val="20"/>
                  </w:rPr>
                </w:rPrChange>
              </w:rPr>
            </w:pPr>
            <w:r w:rsidRPr="00EC0CD0">
              <w:rPr>
                <w:sz w:val="20"/>
                <w:rPrChange w:id="13674" w:author="Evgeniya Cherkezova" w:date="2020-09-03T16:10:00Z">
                  <w:rPr>
                    <w:color w:val="FFFFFF"/>
                    <w:sz w:val="20"/>
                  </w:rPr>
                </w:rPrChange>
              </w:rPr>
              <w:t>шаран и дъгова пъстърва</w:t>
            </w:r>
          </w:p>
        </w:tc>
        <w:tc>
          <w:tcPr>
            <w:tcW w:w="126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675" w:author="Evgeniya Cherkezova" w:date="2020-09-03T16:10:00Z">
                  <w:rPr>
                    <w:color w:val="FFFFFF"/>
                    <w:sz w:val="20"/>
                    <w:lang w:val="en-US"/>
                  </w:rPr>
                </w:rPrChange>
              </w:rPr>
            </w:pPr>
            <w:r w:rsidRPr="00EC0CD0">
              <w:rPr>
                <w:sz w:val="20"/>
                <w:rPrChange w:id="13676" w:author="Evgeniya Cherkezova" w:date="2020-09-03T16:10:00Z">
                  <w:rPr>
                    <w:color w:val="FFFFFF"/>
                    <w:sz w:val="20"/>
                  </w:rPr>
                </w:rPrChange>
              </w:rPr>
              <w:t>53,82</w:t>
            </w:r>
            <w:r w:rsidRPr="00EC0CD0">
              <w:rPr>
                <w:sz w:val="20"/>
                <w:lang w:val="en-US"/>
                <w:rPrChange w:id="13677" w:author="Evgeniya Cherkezova" w:date="2020-09-03T16:10:00Z">
                  <w:rPr>
                    <w:color w:val="FFFFFF"/>
                    <w:sz w:val="20"/>
                    <w:lang w:val="en-US"/>
                  </w:rPr>
                </w:rPrChange>
              </w:rPr>
              <w:t xml:space="preserve"> 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78"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679" w:author="Evgeniya Cherkezova" w:date="2020-09-03T16:10:00Z">
                  <w:rPr>
                    <w:color w:val="000000"/>
                    <w:sz w:val="20"/>
                  </w:rPr>
                </w:rPrChange>
              </w:rPr>
            </w:pPr>
            <w:r w:rsidRPr="00EC0CD0">
              <w:rPr>
                <w:sz w:val="20"/>
                <w:rPrChange w:id="13680" w:author="Evgeniya Cherkezova" w:date="2020-09-03T16:10:00Z">
                  <w:rPr>
                    <w:color w:val="000000"/>
                    <w:sz w:val="20"/>
                  </w:rPr>
                </w:rPrChange>
              </w:rPr>
              <w:t>7</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32</w:t>
            </w:r>
          </w:p>
        </w:tc>
        <w:tc>
          <w:tcPr>
            <w:tcW w:w="1768" w:type="pct"/>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европейски сом и бяла риба</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250-300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81"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82" w:author="Evgeniya Cherkezova" w:date="2020-09-03T16:10:00Z">
                  <w:rPr>
                    <w:color w:val="FFFFFF"/>
                    <w:sz w:val="20"/>
                  </w:rPr>
                </w:rPrChange>
              </w:rPr>
            </w:pPr>
            <w:r w:rsidRPr="00EC0CD0">
              <w:rPr>
                <w:sz w:val="20"/>
                <w:rPrChange w:id="13683" w:author="Evgeniya Cherkezova" w:date="2020-09-03T16:10:00Z">
                  <w:rPr>
                    <w:color w:val="FFFFFF"/>
                    <w:sz w:val="20"/>
                  </w:rPr>
                </w:rPrChange>
              </w:rPr>
              <w:t>8</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684" w:author="Evgeniya Cherkezova" w:date="2020-09-03T16:10:00Z">
                  <w:rPr>
                    <w:color w:val="FFFFFF"/>
                    <w:sz w:val="20"/>
                  </w:rPr>
                </w:rPrChange>
              </w:rPr>
            </w:pPr>
            <w:r w:rsidRPr="00EC0CD0">
              <w:rPr>
                <w:sz w:val="20"/>
                <w:rPrChange w:id="13685" w:author="Evgeniya Cherkezova" w:date="2020-09-03T16:10:00Z">
                  <w:rPr>
                    <w:color w:val="FFFFFF"/>
                    <w:sz w:val="20"/>
                  </w:rPr>
                </w:rPrChange>
              </w:rPr>
              <w:t>6</w:t>
            </w:r>
          </w:p>
        </w:tc>
        <w:tc>
          <w:tcPr>
            <w:tcW w:w="1768" w:type="pct"/>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lang w:val="en-US"/>
                <w:rPrChange w:id="13686" w:author="Evgeniya Cherkezova" w:date="2020-09-03T16:10:00Z">
                  <w:rPr>
                    <w:color w:val="FFFFFF"/>
                    <w:sz w:val="20"/>
                    <w:lang w:val="en-US"/>
                  </w:rPr>
                </w:rPrChange>
              </w:rPr>
            </w:pPr>
            <w:r w:rsidRPr="00EC0CD0">
              <w:rPr>
                <w:sz w:val="20"/>
                <w:lang w:val="en-US"/>
                <w:rPrChange w:id="13687" w:author="Evgeniya Cherkezova" w:date="2020-09-03T16:10:00Z">
                  <w:rPr>
                    <w:color w:val="FFFFFF"/>
                    <w:sz w:val="20"/>
                    <w:lang w:val="en-US"/>
                  </w:rPr>
                </w:rPrChange>
              </w:rPr>
              <w:t>e</w:t>
            </w:r>
            <w:r w:rsidRPr="00EC0CD0">
              <w:rPr>
                <w:sz w:val="20"/>
                <w:rPrChange w:id="13688" w:author="Evgeniya Cherkezova" w:date="2020-09-03T16:10:00Z">
                  <w:rPr>
                    <w:color w:val="FFFFFF"/>
                    <w:sz w:val="20"/>
                  </w:rPr>
                </w:rPrChange>
              </w:rPr>
              <w:t xml:space="preserve">сетрови риби </w:t>
            </w:r>
            <w:r w:rsidRPr="00EC0CD0">
              <w:rPr>
                <w:sz w:val="20"/>
                <w:lang w:val="en-US"/>
                <w:rPrChange w:id="13689" w:author="Evgeniya Cherkezova" w:date="2020-09-03T16:10:00Z">
                  <w:rPr>
                    <w:color w:val="FFFFFF"/>
                    <w:sz w:val="20"/>
                    <w:lang w:val="en-US"/>
                  </w:rPr>
                </w:rPrChange>
              </w:rPr>
              <w:t>(</w:t>
            </w:r>
            <w:r w:rsidRPr="00EC0CD0">
              <w:rPr>
                <w:sz w:val="20"/>
                <w:rPrChange w:id="13690" w:author="Evgeniya Cherkezova" w:date="2020-09-03T16:10:00Z">
                  <w:rPr>
                    <w:color w:val="FFFFFF"/>
                    <w:sz w:val="20"/>
                  </w:rPr>
                </w:rPrChange>
              </w:rPr>
              <w:t>чига</w:t>
            </w:r>
            <w:r w:rsidRPr="00EC0CD0">
              <w:rPr>
                <w:sz w:val="20"/>
                <w:lang w:val="en-US"/>
                <w:rPrChange w:id="13691" w:author="Evgeniya Cherkezova" w:date="2020-09-03T16:10:00Z">
                  <w:rPr>
                    <w:color w:val="FFFFFF"/>
                    <w:sz w:val="20"/>
                    <w:lang w:val="en-US"/>
                  </w:rPr>
                </w:rPrChange>
              </w:rPr>
              <w:t>)</w:t>
            </w:r>
          </w:p>
        </w:tc>
        <w:tc>
          <w:tcPr>
            <w:tcW w:w="126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692" w:author="Evgeniya Cherkezova" w:date="2020-09-03T16:10:00Z">
                  <w:rPr>
                    <w:color w:val="FFFFFF"/>
                    <w:sz w:val="20"/>
                    <w:lang w:val="en-US"/>
                  </w:rPr>
                </w:rPrChange>
              </w:rPr>
            </w:pPr>
            <w:r w:rsidRPr="00EC0CD0">
              <w:rPr>
                <w:sz w:val="20"/>
                <w:rPrChange w:id="13693" w:author="Evgeniya Cherkezova" w:date="2020-09-03T16:10:00Z">
                  <w:rPr>
                    <w:color w:val="FFFFFF"/>
                    <w:sz w:val="20"/>
                  </w:rPr>
                </w:rPrChange>
              </w:rPr>
              <w:t xml:space="preserve">5.76 </w:t>
            </w:r>
            <w:r w:rsidRPr="00EC0CD0">
              <w:rPr>
                <w:sz w:val="20"/>
                <w:lang w:val="en-US"/>
                <w:rPrChange w:id="13694"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69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696" w:author="Evgeniya Cherkezova" w:date="2020-09-03T16:10:00Z">
                  <w:rPr>
                    <w:color w:val="000000"/>
                    <w:sz w:val="20"/>
                  </w:rPr>
                </w:rPrChange>
              </w:rPr>
            </w:pPr>
            <w:r w:rsidRPr="00EC0CD0">
              <w:rPr>
                <w:sz w:val="20"/>
                <w:rPrChange w:id="13697" w:author="Evgeniya Cherkezova" w:date="2020-09-03T16:10:00Z">
                  <w:rPr>
                    <w:color w:val="000000"/>
                    <w:sz w:val="20"/>
                  </w:rPr>
                </w:rPrChange>
              </w:rPr>
              <w:t>9</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6</w:t>
            </w:r>
          </w:p>
        </w:tc>
        <w:tc>
          <w:tcPr>
            <w:tcW w:w="1768" w:type="pct"/>
            <w:hideMark/>
          </w:tcPr>
          <w:p w:rsidR="001D4AAD" w:rsidRPr="00EC0CD0" w:rsidRDefault="00152ED4"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 xml:space="preserve">европейски сом, </w:t>
            </w:r>
            <w:del w:id="13698" w:author="Evgeniya Cherkezova" w:date="2020-09-03T16:11:00Z">
              <w:r w:rsidRPr="00305FCB">
                <w:rPr>
                  <w:rFonts w:eastAsia="Times New Roman"/>
                  <w:sz w:val="20"/>
                  <w:szCs w:val="20"/>
                  <w:lang w:eastAsia="bg-BG"/>
                </w:rPr>
                <w:delText xml:space="preserve">                       </w:delText>
              </w:r>
            </w:del>
            <w:r w:rsidR="001D4AAD" w:rsidRPr="00EC0CD0">
              <w:rPr>
                <w:rFonts w:eastAsia="Times New Roman"/>
                <w:sz w:val="20"/>
                <w:szCs w:val="20"/>
                <w:lang w:eastAsia="bg-BG"/>
              </w:rPr>
              <w:t>бяла риба</w:t>
            </w:r>
          </w:p>
        </w:tc>
        <w:tc>
          <w:tcPr>
            <w:tcW w:w="1262" w:type="pct"/>
            <w:hideMark/>
          </w:tcPr>
          <w:p w:rsidR="00152ED4" w:rsidRPr="00305FCB" w:rsidRDefault="001D4AAD" w:rsidP="00152ED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del w:id="13699" w:author="Evgeniya Cherkezova" w:date="2020-09-03T16:11:00Z"/>
                <w:rFonts w:eastAsia="Times New Roman"/>
                <w:sz w:val="20"/>
                <w:szCs w:val="20"/>
                <w:lang w:eastAsia="bg-BG"/>
              </w:rPr>
            </w:pPr>
            <w:r w:rsidRPr="00EC0CD0">
              <w:rPr>
                <w:rFonts w:eastAsia="Times New Roman"/>
                <w:sz w:val="20"/>
                <w:szCs w:val="20"/>
                <w:lang w:eastAsia="bg-BG"/>
              </w:rPr>
              <w:t xml:space="preserve">14.5 </w:t>
            </w:r>
            <w:r w:rsidRPr="00EC0CD0">
              <w:rPr>
                <w:rFonts w:eastAsia="Times New Roman"/>
                <w:sz w:val="20"/>
                <w:szCs w:val="20"/>
                <w:lang w:val="en-US" w:eastAsia="bg-BG"/>
              </w:rPr>
              <w:t>t</w:t>
            </w:r>
            <w:r w:rsidRPr="00EC0CD0">
              <w:rPr>
                <w:rFonts w:eastAsia="Times New Roman"/>
                <w:sz w:val="20"/>
                <w:szCs w:val="20"/>
                <w:lang w:eastAsia="bg-BG"/>
              </w:rPr>
              <w:t xml:space="preserve"> </w:t>
            </w:r>
            <w:del w:id="13700" w:author="Evgeniya Cherkezova" w:date="2020-09-03T16:11:00Z">
              <w:r w:rsidRPr="00305FCB">
                <w:rPr>
                  <w:rFonts w:eastAsia="Times New Roman"/>
                  <w:sz w:val="20"/>
                  <w:szCs w:val="20"/>
                  <w:lang w:eastAsia="bg-BG"/>
                </w:rPr>
                <w:delText xml:space="preserve">                    </w:delText>
              </w:r>
            </w:del>
          </w:p>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del w:id="13701" w:author="Evgeniya Cherkezova" w:date="2020-09-03T16:11:00Z">
              <w:r w:rsidRPr="00305FCB">
                <w:rPr>
                  <w:rFonts w:eastAsia="Times New Roman"/>
                  <w:sz w:val="20"/>
                  <w:szCs w:val="20"/>
                  <w:lang w:eastAsia="bg-BG"/>
                </w:rPr>
                <w:delText xml:space="preserve"> </w:delText>
              </w:r>
            </w:del>
            <w:r w:rsidRPr="00EC0CD0">
              <w:rPr>
                <w:rFonts w:eastAsia="Times New Roman"/>
                <w:sz w:val="20"/>
                <w:szCs w:val="20"/>
                <w:lang w:eastAsia="bg-BG"/>
              </w:rPr>
              <w:t xml:space="preserve">10. 4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02"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03" w:author="Evgeniya Cherkezova" w:date="2020-09-03T16:10:00Z">
                  <w:rPr>
                    <w:color w:val="FFFFFF"/>
                    <w:sz w:val="20"/>
                  </w:rPr>
                </w:rPrChange>
              </w:rPr>
            </w:pPr>
            <w:r w:rsidRPr="00EC0CD0">
              <w:rPr>
                <w:sz w:val="20"/>
                <w:rPrChange w:id="13704" w:author="Evgeniya Cherkezova" w:date="2020-09-03T16:10:00Z">
                  <w:rPr>
                    <w:color w:val="FFFFFF"/>
                    <w:sz w:val="20"/>
                  </w:rPr>
                </w:rPrChange>
              </w:rPr>
              <w:t>10</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05" w:author="Evgeniya Cherkezova" w:date="2020-09-03T16:10:00Z">
                  <w:rPr>
                    <w:color w:val="FFFFFF"/>
                    <w:sz w:val="20"/>
                  </w:rPr>
                </w:rPrChange>
              </w:rPr>
            </w:pPr>
            <w:r w:rsidRPr="00EC0CD0">
              <w:rPr>
                <w:sz w:val="20"/>
                <w:rPrChange w:id="13706" w:author="Evgeniya Cherkezova" w:date="2020-09-03T16:10:00Z">
                  <w:rPr>
                    <w:color w:val="FFFFFF"/>
                    <w:sz w:val="20"/>
                  </w:rPr>
                </w:rPrChange>
              </w:rPr>
              <w:t>20</w:t>
            </w:r>
          </w:p>
        </w:tc>
        <w:tc>
          <w:tcPr>
            <w:tcW w:w="1768" w:type="pct"/>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707" w:author="Evgeniya Cherkezova" w:date="2020-09-03T16:10:00Z">
                  <w:rPr>
                    <w:color w:val="FFFFFF"/>
                    <w:sz w:val="20"/>
                  </w:rPr>
                </w:rPrChange>
              </w:rPr>
            </w:pPr>
            <w:r w:rsidRPr="00EC0CD0">
              <w:rPr>
                <w:sz w:val="20"/>
                <w:rPrChange w:id="13708" w:author="Evgeniya Cherkezova" w:date="2020-09-03T16:10:00Z">
                  <w:rPr>
                    <w:color w:val="FFFFFF"/>
                    <w:sz w:val="20"/>
                  </w:rPr>
                </w:rPrChange>
              </w:rPr>
              <w:t>европейски сом и бяла риба</w:t>
            </w:r>
          </w:p>
        </w:tc>
        <w:tc>
          <w:tcPr>
            <w:tcW w:w="126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709" w:author="Evgeniya Cherkezova" w:date="2020-09-03T16:10:00Z">
                  <w:rPr>
                    <w:color w:val="FFFFFF"/>
                    <w:sz w:val="20"/>
                    <w:lang w:val="en-US"/>
                  </w:rPr>
                </w:rPrChange>
              </w:rPr>
            </w:pPr>
            <w:r w:rsidRPr="00EC0CD0">
              <w:rPr>
                <w:sz w:val="20"/>
                <w:rPrChange w:id="13710" w:author="Evgeniya Cherkezova" w:date="2020-09-03T16:10:00Z">
                  <w:rPr>
                    <w:color w:val="FFFFFF"/>
                    <w:sz w:val="20"/>
                  </w:rPr>
                </w:rPrChange>
              </w:rPr>
              <w:t xml:space="preserve">120 </w:t>
            </w:r>
            <w:r w:rsidRPr="00EC0CD0">
              <w:rPr>
                <w:sz w:val="20"/>
                <w:lang w:val="en-US"/>
                <w:rPrChange w:id="13711"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12"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713" w:author="Evgeniya Cherkezova" w:date="2020-09-03T16:10:00Z">
                  <w:rPr>
                    <w:color w:val="000000"/>
                    <w:sz w:val="20"/>
                  </w:rPr>
                </w:rPrChange>
              </w:rPr>
            </w:pPr>
            <w:r w:rsidRPr="00EC0CD0">
              <w:rPr>
                <w:sz w:val="20"/>
                <w:rPrChange w:id="13714" w:author="Evgeniya Cherkezova" w:date="2020-09-03T16:10:00Z">
                  <w:rPr>
                    <w:color w:val="000000"/>
                    <w:sz w:val="20"/>
                  </w:rPr>
                </w:rPrChange>
              </w:rPr>
              <w:t>11</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5</w:t>
            </w:r>
          </w:p>
        </w:tc>
        <w:tc>
          <w:tcPr>
            <w:tcW w:w="1768" w:type="pct"/>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европейски сом</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31 </w:t>
            </w:r>
            <w:r w:rsidRPr="00EC0CD0">
              <w:rPr>
                <w:rFonts w:eastAsia="Times New Roman"/>
                <w:sz w:val="20"/>
                <w:szCs w:val="20"/>
                <w:lang w:val="en-US" w:eastAsia="bg-BG"/>
              </w:rPr>
              <w:t>t</w:t>
            </w:r>
          </w:p>
        </w:tc>
      </w:tr>
      <w:tr w:rsidR="000439D7" w:rsidRPr="00EC0CD0" w:rsidTr="00BC44D7">
        <w:trPr>
          <w:trHeight w:val="343"/>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1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16" w:author="Evgeniya Cherkezova" w:date="2020-09-03T16:10:00Z">
                  <w:rPr>
                    <w:color w:val="FFFFFF"/>
                    <w:sz w:val="20"/>
                  </w:rPr>
                </w:rPrChange>
              </w:rPr>
            </w:pPr>
            <w:r w:rsidRPr="00EC0CD0">
              <w:rPr>
                <w:sz w:val="20"/>
                <w:rPrChange w:id="13717" w:author="Evgeniya Cherkezova" w:date="2020-09-03T16:10:00Z">
                  <w:rPr>
                    <w:color w:val="FFFFFF"/>
                    <w:sz w:val="20"/>
                  </w:rPr>
                </w:rPrChange>
              </w:rPr>
              <w:t>1</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18" w:author="Evgeniya Cherkezova" w:date="2020-09-03T16:10:00Z">
                  <w:rPr>
                    <w:color w:val="FFFFFF"/>
                    <w:sz w:val="20"/>
                  </w:rPr>
                </w:rPrChange>
              </w:rPr>
            </w:pPr>
            <w:r w:rsidRPr="00EC0CD0">
              <w:rPr>
                <w:sz w:val="20"/>
                <w:rPrChange w:id="13719" w:author="Evgeniya Cherkezova" w:date="2020-09-03T16:10:00Z">
                  <w:rPr>
                    <w:color w:val="FFFFFF"/>
                    <w:sz w:val="20"/>
                  </w:rPr>
                </w:rPrChange>
              </w:rPr>
              <w:t>6</w:t>
            </w:r>
          </w:p>
        </w:tc>
        <w:tc>
          <w:tcPr>
            <w:tcW w:w="1768" w:type="pct"/>
            <w:noWrap/>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720" w:author="Evgeniya Cherkezova" w:date="2020-09-03T16:10:00Z">
                  <w:rPr>
                    <w:color w:val="FFFFFF"/>
                    <w:sz w:val="20"/>
                  </w:rPr>
                </w:rPrChange>
              </w:rPr>
            </w:pPr>
            <w:r w:rsidRPr="00EC0CD0">
              <w:rPr>
                <w:sz w:val="20"/>
                <w:rPrChange w:id="13721" w:author="Evgeniya Cherkezova" w:date="2020-09-03T16:10:00Z">
                  <w:rPr>
                    <w:color w:val="FFFFFF"/>
                    <w:sz w:val="20"/>
                  </w:rPr>
                </w:rPrChange>
              </w:rPr>
              <w:t>шаран</w:t>
            </w:r>
          </w:p>
        </w:tc>
        <w:tc>
          <w:tcPr>
            <w:tcW w:w="1262" w:type="pct"/>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722" w:author="Evgeniya Cherkezova" w:date="2020-09-03T16:10:00Z">
                  <w:rPr>
                    <w:color w:val="FFFFFF"/>
                    <w:sz w:val="20"/>
                    <w:lang w:val="en-US"/>
                  </w:rPr>
                </w:rPrChange>
              </w:rPr>
            </w:pPr>
            <w:r w:rsidRPr="00EC0CD0">
              <w:rPr>
                <w:sz w:val="20"/>
                <w:rPrChange w:id="13723" w:author="Evgeniya Cherkezova" w:date="2020-09-03T16:10:00Z">
                  <w:rPr>
                    <w:color w:val="FFFFFF"/>
                    <w:sz w:val="20"/>
                  </w:rPr>
                </w:rPrChange>
              </w:rPr>
              <w:t xml:space="preserve">50-55 </w:t>
            </w:r>
            <w:r w:rsidRPr="00EC0CD0">
              <w:rPr>
                <w:sz w:val="20"/>
                <w:lang w:val="en-US"/>
                <w:rPrChange w:id="13724"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25" w:author="Evgeniya Cherkezova" w:date="2020-09-03T16:10:00Z">
                  <w:rPr>
                    <w:color w:val="000000"/>
                    <w:sz w:val="20"/>
                  </w:rPr>
                </w:rPrChange>
              </w:rPr>
            </w:pPr>
            <w:r w:rsidRPr="00EC0CD0">
              <w:rPr>
                <w:sz w:val="20"/>
                <w:rPrChange w:id="13726" w:author="Evgeniya Cherkezova" w:date="2020-09-03T16:10:00Z">
                  <w:rPr>
                    <w:color w:val="FFFFFF"/>
                    <w:sz w:val="20"/>
                  </w:rPr>
                </w:rPrChange>
              </w:rPr>
              <w:t>Нови</w:t>
            </w:r>
            <w:r w:rsidR="00152ED4" w:rsidRPr="00EC0CD0">
              <w:rPr>
                <w:sz w:val="20"/>
                <w:rPrChange w:id="13727" w:author="Evgeniya Cherkezova" w:date="2020-09-03T16:10:00Z">
                  <w:rPr>
                    <w:color w:val="FFFFFF"/>
                    <w:sz w:val="20"/>
                  </w:rPr>
                </w:rPrChange>
              </w:rPr>
              <w:t xml:space="preserve"> </w:t>
            </w:r>
            <w:del w:id="13728" w:author="Evgeniya Cherkezova" w:date="2020-09-03T16:11:00Z">
              <w:r w:rsidR="00E21C90" w:rsidRPr="00305FCB">
                <w:rPr>
                  <w:rFonts w:eastAsia="Times New Roman"/>
                  <w:color w:val="FFFFFF"/>
                  <w:sz w:val="20"/>
                  <w:szCs w:val="20"/>
                  <w:lang w:eastAsia="bg-BG"/>
                </w:rPr>
                <w:delText>Производители</w:delText>
              </w:r>
            </w:del>
            <w:ins w:id="13729" w:author="Evgeniya Cherkezova" w:date="2020-09-03T16:11:00Z">
              <w:r w:rsidR="00B13927" w:rsidRPr="00EC0CD0">
                <w:rPr>
                  <w:rFonts w:eastAsia="Times New Roman"/>
                  <w:sz w:val="20"/>
                  <w:szCs w:val="20"/>
                  <w:lang w:eastAsia="bg-BG"/>
                </w:rPr>
                <w:t>п</w:t>
              </w:r>
              <w:r w:rsidR="00E21C90" w:rsidRPr="00EC0CD0">
                <w:rPr>
                  <w:rFonts w:eastAsia="Times New Roman"/>
                  <w:sz w:val="20"/>
                  <w:szCs w:val="20"/>
                  <w:lang w:eastAsia="bg-BG"/>
                </w:rPr>
                <w:t>роизводители</w:t>
              </w:r>
              <w:r w:rsidR="00B13927" w:rsidRPr="00EC0CD0">
                <w:rPr>
                  <w:rFonts w:eastAsia="Times New Roman"/>
                  <w:sz w:val="20"/>
                  <w:szCs w:val="20"/>
                  <w:lang w:eastAsia="bg-BG"/>
                </w:rPr>
                <w:t xml:space="preserve"> на аквакултури</w:t>
              </w:r>
            </w:ins>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730" w:author="Evgeniya Cherkezova" w:date="2020-09-03T16:10:00Z">
                  <w:rPr>
                    <w:color w:val="000000"/>
                    <w:sz w:val="20"/>
                  </w:rPr>
                </w:rPrChange>
              </w:rPr>
            </w:pPr>
            <w:r w:rsidRPr="00EC0CD0">
              <w:rPr>
                <w:sz w:val="20"/>
                <w:rPrChange w:id="13731" w:author="Evgeniya Cherkezova" w:date="2020-09-03T16:10:00Z">
                  <w:rPr>
                    <w:color w:val="000000"/>
                    <w:sz w:val="20"/>
                  </w:rPr>
                </w:rPrChange>
              </w:rPr>
              <w:t>2</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5</w:t>
            </w:r>
          </w:p>
        </w:tc>
        <w:tc>
          <w:tcPr>
            <w:tcW w:w="1768" w:type="pct"/>
            <w:noWrap/>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европейски сом</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31.8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32"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33" w:author="Evgeniya Cherkezova" w:date="2020-09-03T16:10:00Z">
                  <w:rPr>
                    <w:color w:val="FFFFFF"/>
                    <w:sz w:val="20"/>
                  </w:rPr>
                </w:rPrChange>
              </w:rPr>
            </w:pPr>
            <w:r w:rsidRPr="00EC0CD0">
              <w:rPr>
                <w:sz w:val="20"/>
                <w:rPrChange w:id="13734" w:author="Evgeniya Cherkezova" w:date="2020-09-03T16:10:00Z">
                  <w:rPr>
                    <w:color w:val="FFFFFF"/>
                    <w:sz w:val="20"/>
                  </w:rPr>
                </w:rPrChange>
              </w:rPr>
              <w:t>3</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35" w:author="Evgeniya Cherkezova" w:date="2020-09-03T16:10:00Z">
                  <w:rPr>
                    <w:color w:val="FFFFFF"/>
                    <w:sz w:val="20"/>
                  </w:rPr>
                </w:rPrChange>
              </w:rPr>
            </w:pPr>
            <w:r w:rsidRPr="00EC0CD0">
              <w:rPr>
                <w:sz w:val="20"/>
                <w:rPrChange w:id="13736" w:author="Evgeniya Cherkezova" w:date="2020-09-03T16:10:00Z">
                  <w:rPr>
                    <w:color w:val="FFFFFF"/>
                    <w:sz w:val="20"/>
                  </w:rPr>
                </w:rPrChange>
              </w:rPr>
              <w:t>16</w:t>
            </w:r>
          </w:p>
        </w:tc>
        <w:tc>
          <w:tcPr>
            <w:tcW w:w="1768" w:type="pct"/>
            <w:noWrap/>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737" w:author="Evgeniya Cherkezova" w:date="2020-09-03T16:10:00Z">
                  <w:rPr>
                    <w:color w:val="FFFFFF"/>
                    <w:sz w:val="20"/>
                  </w:rPr>
                </w:rPrChange>
              </w:rPr>
            </w:pPr>
            <w:r w:rsidRPr="00EC0CD0">
              <w:rPr>
                <w:sz w:val="20"/>
                <w:rPrChange w:id="13738" w:author="Evgeniya Cherkezova" w:date="2020-09-03T16:10:00Z">
                  <w:rPr>
                    <w:color w:val="FFFFFF"/>
                    <w:sz w:val="20"/>
                  </w:rPr>
                </w:rPrChange>
              </w:rPr>
              <w:t>дъгова пъстърва</w:t>
            </w:r>
          </w:p>
        </w:tc>
        <w:tc>
          <w:tcPr>
            <w:tcW w:w="1262" w:type="pct"/>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39" w:author="Evgeniya Cherkezova" w:date="2020-09-03T16:10:00Z">
                  <w:rPr>
                    <w:color w:val="FFFFFF"/>
                    <w:sz w:val="20"/>
                  </w:rPr>
                </w:rPrChange>
              </w:rPr>
            </w:pPr>
            <w:r w:rsidRPr="00EC0CD0">
              <w:rPr>
                <w:sz w:val="20"/>
                <w:rPrChange w:id="13740" w:author="Evgeniya Cherkezova" w:date="2020-09-03T16:10:00Z">
                  <w:rPr>
                    <w:color w:val="FFFFFF"/>
                    <w:sz w:val="20"/>
                  </w:rPr>
                </w:rPrChange>
              </w:rPr>
              <w:t xml:space="preserve">64 </w:t>
            </w:r>
            <w:r w:rsidRPr="00EC0CD0">
              <w:rPr>
                <w:sz w:val="20"/>
                <w:lang w:val="en-US"/>
                <w:rPrChange w:id="13741"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42"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743" w:author="Evgeniya Cherkezova" w:date="2020-09-03T16:10:00Z">
                  <w:rPr>
                    <w:color w:val="000000"/>
                    <w:sz w:val="20"/>
                  </w:rPr>
                </w:rPrChange>
              </w:rPr>
            </w:pPr>
            <w:r w:rsidRPr="00EC0CD0">
              <w:rPr>
                <w:sz w:val="20"/>
                <w:rPrChange w:id="13744" w:author="Evgeniya Cherkezova" w:date="2020-09-03T16:10:00Z">
                  <w:rPr>
                    <w:color w:val="000000"/>
                    <w:sz w:val="20"/>
                  </w:rPr>
                </w:rPrChange>
              </w:rPr>
              <w:t>4</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20</w:t>
            </w:r>
          </w:p>
        </w:tc>
        <w:tc>
          <w:tcPr>
            <w:tcW w:w="1768" w:type="pct"/>
            <w:noWrap/>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дъгова пъстърва</w:t>
            </w:r>
          </w:p>
        </w:tc>
        <w:tc>
          <w:tcPr>
            <w:tcW w:w="1262" w:type="pct"/>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140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4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46" w:author="Evgeniya Cherkezova" w:date="2020-09-03T16:10:00Z">
                  <w:rPr>
                    <w:color w:val="FFFFFF"/>
                    <w:sz w:val="20"/>
                  </w:rPr>
                </w:rPrChange>
              </w:rPr>
            </w:pPr>
            <w:r w:rsidRPr="00EC0CD0">
              <w:rPr>
                <w:sz w:val="20"/>
                <w:rPrChange w:id="13747" w:author="Evgeniya Cherkezova" w:date="2020-09-03T16:10:00Z">
                  <w:rPr>
                    <w:color w:val="FFFFFF"/>
                    <w:sz w:val="20"/>
                  </w:rPr>
                </w:rPrChange>
              </w:rPr>
              <w:t>5</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48" w:author="Evgeniya Cherkezova" w:date="2020-09-03T16:10:00Z">
                  <w:rPr>
                    <w:color w:val="FFFFFF"/>
                    <w:sz w:val="20"/>
                  </w:rPr>
                </w:rPrChange>
              </w:rPr>
            </w:pPr>
            <w:r w:rsidRPr="00EC0CD0">
              <w:rPr>
                <w:sz w:val="20"/>
                <w:rPrChange w:id="13749" w:author="Evgeniya Cherkezova" w:date="2020-09-03T16:10:00Z">
                  <w:rPr>
                    <w:color w:val="FFFFFF"/>
                    <w:sz w:val="20"/>
                  </w:rPr>
                </w:rPrChange>
              </w:rPr>
              <w:t>26</w:t>
            </w:r>
          </w:p>
        </w:tc>
        <w:tc>
          <w:tcPr>
            <w:tcW w:w="1768" w:type="pct"/>
            <w:noWrap/>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750" w:author="Evgeniya Cherkezova" w:date="2020-09-03T16:10:00Z">
                  <w:rPr>
                    <w:color w:val="FFFFFF"/>
                    <w:sz w:val="20"/>
                  </w:rPr>
                </w:rPrChange>
              </w:rPr>
            </w:pPr>
            <w:r w:rsidRPr="00EC0CD0">
              <w:rPr>
                <w:sz w:val="20"/>
                <w:rPrChange w:id="13751" w:author="Evgeniya Cherkezova" w:date="2020-09-03T16:10:00Z">
                  <w:rPr>
                    <w:color w:val="FFFFFF"/>
                    <w:sz w:val="20"/>
                  </w:rPr>
                </w:rPrChange>
              </w:rPr>
              <w:t>европейски сом</w:t>
            </w:r>
          </w:p>
        </w:tc>
        <w:tc>
          <w:tcPr>
            <w:tcW w:w="1262" w:type="pct"/>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752" w:author="Evgeniya Cherkezova" w:date="2020-09-03T16:10:00Z">
                  <w:rPr>
                    <w:color w:val="FFFFFF"/>
                    <w:sz w:val="20"/>
                    <w:lang w:val="en-US"/>
                  </w:rPr>
                </w:rPrChange>
              </w:rPr>
            </w:pPr>
            <w:r w:rsidRPr="00EC0CD0">
              <w:rPr>
                <w:sz w:val="20"/>
                <w:rPrChange w:id="13753" w:author="Evgeniya Cherkezova" w:date="2020-09-03T16:10:00Z">
                  <w:rPr>
                    <w:color w:val="FFFFFF"/>
                    <w:sz w:val="20"/>
                  </w:rPr>
                </w:rPrChange>
              </w:rPr>
              <w:t xml:space="preserve">120 </w:t>
            </w:r>
            <w:r w:rsidRPr="00EC0CD0">
              <w:rPr>
                <w:sz w:val="20"/>
                <w:lang w:val="en-US"/>
                <w:rPrChange w:id="13754" w:author="Evgeniya Cherkezova" w:date="2020-09-03T16:10:00Z">
                  <w:rPr>
                    <w:color w:val="FFFFFF"/>
                    <w:sz w:val="20"/>
                    <w:lang w:val="en-US"/>
                  </w:rPr>
                </w:rPrChange>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5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756" w:author="Evgeniya Cherkezova" w:date="2020-09-03T16:10:00Z">
                  <w:rPr>
                    <w:color w:val="000000"/>
                    <w:sz w:val="20"/>
                  </w:rPr>
                </w:rPrChange>
              </w:rPr>
            </w:pPr>
            <w:r w:rsidRPr="00EC0CD0">
              <w:rPr>
                <w:sz w:val="20"/>
                <w:rPrChange w:id="13757" w:author="Evgeniya Cherkezova" w:date="2020-09-03T16:10:00Z">
                  <w:rPr>
                    <w:color w:val="000000"/>
                    <w:sz w:val="20"/>
                  </w:rPr>
                </w:rPrChange>
              </w:rPr>
              <w:t>6</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20</w:t>
            </w:r>
          </w:p>
        </w:tc>
        <w:tc>
          <w:tcPr>
            <w:tcW w:w="1768" w:type="pct"/>
            <w:noWrap/>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шаран, европейски сом, есетра</w:t>
            </w:r>
          </w:p>
        </w:tc>
        <w:tc>
          <w:tcPr>
            <w:tcW w:w="1262" w:type="pct"/>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75 </w:t>
            </w:r>
            <w:r w:rsidRPr="00EC0CD0">
              <w:rPr>
                <w:rFonts w:eastAsia="Times New Roman"/>
                <w:sz w:val="20"/>
                <w:szCs w:val="20"/>
                <w:lang w:val="en-US" w:eastAsia="bg-BG"/>
              </w:rPr>
              <w:t>t</w:t>
            </w:r>
          </w:p>
        </w:tc>
      </w:tr>
      <w:tr w:rsidR="000439D7" w:rsidRPr="00EC0CD0" w:rsidTr="00BC44D7">
        <w:trPr>
          <w:trHeight w:val="315"/>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58"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59" w:author="Evgeniya Cherkezova" w:date="2020-09-03T16:10:00Z">
                  <w:rPr>
                    <w:color w:val="FFFFFF"/>
                    <w:sz w:val="20"/>
                  </w:rPr>
                </w:rPrChange>
              </w:rPr>
            </w:pPr>
            <w:r w:rsidRPr="00EC0CD0">
              <w:rPr>
                <w:sz w:val="20"/>
                <w:rPrChange w:id="13760" w:author="Evgeniya Cherkezova" w:date="2020-09-03T16:10:00Z">
                  <w:rPr>
                    <w:color w:val="FFFFFF"/>
                    <w:sz w:val="20"/>
                  </w:rPr>
                </w:rPrChange>
              </w:rPr>
              <w:t>7</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61" w:author="Evgeniya Cherkezova" w:date="2020-09-03T16:10:00Z">
                  <w:rPr>
                    <w:color w:val="FFFFFF"/>
                    <w:sz w:val="20"/>
                  </w:rPr>
                </w:rPrChange>
              </w:rPr>
            </w:pPr>
            <w:r w:rsidRPr="00EC0CD0">
              <w:rPr>
                <w:sz w:val="20"/>
                <w:rPrChange w:id="13762" w:author="Evgeniya Cherkezova" w:date="2020-09-03T16:10:00Z">
                  <w:rPr>
                    <w:color w:val="FFFFFF"/>
                    <w:sz w:val="20"/>
                  </w:rPr>
                </w:rPrChange>
              </w:rPr>
              <w:t>30</w:t>
            </w:r>
          </w:p>
        </w:tc>
        <w:tc>
          <w:tcPr>
            <w:tcW w:w="1768" w:type="pct"/>
            <w:noWrap/>
            <w:hideMark/>
          </w:tcPr>
          <w:p w:rsidR="001D4AAD" w:rsidRPr="00EC0CD0" w:rsidRDefault="001D4AAD" w:rsidP="00C2419F">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rPrChange w:id="13763" w:author="Evgeniya Cherkezova" w:date="2020-09-03T16:10:00Z">
                  <w:rPr>
                    <w:color w:val="FFFFFF"/>
                    <w:sz w:val="20"/>
                  </w:rPr>
                </w:rPrChange>
              </w:rPr>
            </w:pPr>
            <w:r w:rsidRPr="00EC0CD0">
              <w:rPr>
                <w:sz w:val="20"/>
                <w:rPrChange w:id="13764" w:author="Evgeniya Cherkezova" w:date="2020-09-03T16:10:00Z">
                  <w:rPr>
                    <w:color w:val="FFFFFF"/>
                    <w:sz w:val="20"/>
                  </w:rPr>
                </w:rPrChange>
              </w:rPr>
              <w:t>европейски сом</w:t>
            </w:r>
          </w:p>
        </w:tc>
        <w:tc>
          <w:tcPr>
            <w:tcW w:w="1262" w:type="pct"/>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100 </w:t>
            </w:r>
            <w:r w:rsidRPr="00EC0CD0">
              <w:rPr>
                <w:rFonts w:eastAsia="Times New Roman"/>
                <w:sz w:val="20"/>
                <w:szCs w:val="20"/>
                <w:lang w:val="en-US" w:eastAsia="bg-BG"/>
              </w:rPr>
              <w:t>t</w:t>
            </w:r>
          </w:p>
        </w:tc>
      </w:tr>
      <w:tr w:rsidR="000439D7" w:rsidRPr="00EC0CD0" w:rsidTr="00BC44D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086" w:type="pct"/>
            <w:noWrap/>
            <w:hideMark/>
          </w:tcPr>
          <w:p w:rsidR="001D4AAD" w:rsidRPr="00EC0CD0" w:rsidRDefault="001D4AAD" w:rsidP="00C2419F">
            <w:pPr>
              <w:spacing w:before="0" w:after="0" w:line="240" w:lineRule="auto"/>
              <w:jc w:val="center"/>
              <w:rPr>
                <w:sz w:val="20"/>
                <w:rPrChange w:id="13765" w:author="Evgeniya Cherkezova" w:date="2020-09-03T16:10:00Z">
                  <w:rPr>
                    <w:color w:val="000000"/>
                    <w:sz w:val="20"/>
                  </w:rPr>
                </w:rPrChange>
              </w:rPr>
            </w:pP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766" w:author="Evgeniya Cherkezova" w:date="2020-09-03T16:10:00Z">
                  <w:rPr>
                    <w:color w:val="000000"/>
                    <w:sz w:val="20"/>
                  </w:rPr>
                </w:rPrChange>
              </w:rPr>
            </w:pPr>
            <w:r w:rsidRPr="00EC0CD0">
              <w:rPr>
                <w:sz w:val="20"/>
                <w:rPrChange w:id="13767" w:author="Evgeniya Cherkezova" w:date="2020-09-03T16:10:00Z">
                  <w:rPr>
                    <w:color w:val="000000"/>
                    <w:sz w:val="20"/>
                  </w:rPr>
                </w:rPrChange>
              </w:rPr>
              <w:t>8</w:t>
            </w:r>
          </w:p>
        </w:tc>
        <w:tc>
          <w:tcPr>
            <w:tcW w:w="44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40</w:t>
            </w:r>
          </w:p>
        </w:tc>
        <w:tc>
          <w:tcPr>
            <w:tcW w:w="1768" w:type="pct"/>
            <w:hideMark/>
          </w:tcPr>
          <w:p w:rsidR="001D4AAD" w:rsidRPr="00EC0CD0" w:rsidRDefault="00152ED4"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 xml:space="preserve">европейски </w:t>
            </w:r>
            <w:r w:rsidR="001D4AAD" w:rsidRPr="00EC0CD0">
              <w:rPr>
                <w:rFonts w:eastAsia="Times New Roman"/>
                <w:sz w:val="20"/>
                <w:szCs w:val="20"/>
                <w:lang w:eastAsia="bg-BG"/>
              </w:rPr>
              <w:t>сом, бял</w:t>
            </w:r>
            <w:r w:rsidRPr="00EC0CD0">
              <w:rPr>
                <w:rFonts w:eastAsia="Times New Roman"/>
                <w:sz w:val="20"/>
                <w:szCs w:val="20"/>
                <w:lang w:eastAsia="bg-BG"/>
              </w:rPr>
              <w:t>а риба, дъгова</w:t>
            </w:r>
            <w:r w:rsidR="001D4AAD" w:rsidRPr="00EC0CD0">
              <w:rPr>
                <w:rFonts w:eastAsia="Times New Roman"/>
                <w:sz w:val="20"/>
                <w:szCs w:val="20"/>
                <w:lang w:eastAsia="bg-BG"/>
              </w:rPr>
              <w:t xml:space="preserve"> пъстърва</w:t>
            </w:r>
          </w:p>
        </w:tc>
        <w:tc>
          <w:tcPr>
            <w:tcW w:w="1262" w:type="pct"/>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100</w:t>
            </w:r>
            <w:r w:rsidRPr="00EC0CD0">
              <w:rPr>
                <w:rFonts w:eastAsia="Times New Roman"/>
                <w:sz w:val="20"/>
                <w:szCs w:val="20"/>
                <w:lang w:val="en-US" w:eastAsia="bg-BG"/>
              </w:rPr>
              <w:t xml:space="preserve"> t</w:t>
            </w:r>
          </w:p>
        </w:tc>
      </w:tr>
      <w:tr w:rsidR="000439D7" w:rsidRPr="00EC0CD0" w:rsidTr="00BC44D7">
        <w:trPr>
          <w:trHeight w:val="345"/>
        </w:trPr>
        <w:tc>
          <w:tcPr>
            <w:cnfStyle w:val="001000000000" w:firstRow="0" w:lastRow="0" w:firstColumn="1" w:lastColumn="0" w:oddVBand="0" w:evenVBand="0" w:oddHBand="0" w:evenHBand="0" w:firstRowFirstColumn="0" w:firstRowLastColumn="0" w:lastRowFirstColumn="0" w:lastRowLastColumn="0"/>
            <w:tcW w:w="1086" w:type="pct"/>
            <w:noWrap/>
            <w:hideMark/>
          </w:tcPr>
          <w:p w:rsidR="00D72377" w:rsidRPr="00EC0CD0" w:rsidRDefault="00152ED4" w:rsidP="00C2419F">
            <w:pPr>
              <w:spacing w:before="0" w:after="0" w:line="240" w:lineRule="auto"/>
              <w:jc w:val="center"/>
              <w:rPr>
                <w:sz w:val="20"/>
                <w:rPrChange w:id="13768" w:author="Evgeniya Cherkezova" w:date="2020-09-03T16:10:00Z">
                  <w:rPr>
                    <w:color w:val="000000"/>
                    <w:sz w:val="20"/>
                  </w:rPr>
                </w:rPrChange>
              </w:rPr>
            </w:pPr>
            <w:r w:rsidRPr="00EC0CD0">
              <w:rPr>
                <w:sz w:val="20"/>
                <w:rPrChange w:id="13769" w:author="Evgeniya Cherkezova" w:date="2020-09-03T16:10:00Z">
                  <w:rPr>
                    <w:color w:val="FFFFFF"/>
                    <w:sz w:val="20"/>
                  </w:rPr>
                </w:rPrChange>
              </w:rPr>
              <w:t xml:space="preserve">Общ бр. </w:t>
            </w:r>
            <w:r w:rsidR="00E21C90" w:rsidRPr="00EC0CD0">
              <w:rPr>
                <w:sz w:val="20"/>
                <w:rPrChange w:id="13770" w:author="Evgeniya Cherkezova" w:date="2020-09-03T16:10:00Z">
                  <w:rPr>
                    <w:color w:val="FFFFFF"/>
                    <w:sz w:val="20"/>
                  </w:rPr>
                </w:rPrChange>
              </w:rPr>
              <w:t>стопанства/садки</w:t>
            </w:r>
            <w:r w:rsidRPr="00EC0CD0">
              <w:rPr>
                <w:sz w:val="20"/>
                <w:rPrChange w:id="13771" w:author="Evgeniya Cherkezova" w:date="2020-09-03T16:10:00Z">
                  <w:rPr>
                    <w:color w:val="FFFFFF"/>
                    <w:sz w:val="20"/>
                  </w:rPr>
                </w:rPrChange>
              </w:rPr>
              <w:t>/количество</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72" w:author="Evgeniya Cherkezova" w:date="2020-09-03T16:10:00Z">
                  <w:rPr>
                    <w:color w:val="FFFFFF"/>
                    <w:sz w:val="20"/>
                  </w:rPr>
                </w:rPrChange>
              </w:rPr>
            </w:pPr>
            <w:r w:rsidRPr="00EC0CD0">
              <w:rPr>
                <w:sz w:val="20"/>
                <w:rPrChange w:id="13773" w:author="Evgeniya Cherkezova" w:date="2020-09-03T16:10:00Z">
                  <w:rPr>
                    <w:color w:val="FFFFFF"/>
                    <w:sz w:val="20"/>
                  </w:rPr>
                </w:rPrChange>
              </w:rPr>
              <w:t>19</w:t>
            </w:r>
          </w:p>
        </w:tc>
        <w:tc>
          <w:tcPr>
            <w:tcW w:w="44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774" w:author="Evgeniya Cherkezova" w:date="2020-09-03T16:10:00Z">
                  <w:rPr>
                    <w:color w:val="FFFFFF"/>
                    <w:sz w:val="20"/>
                  </w:rPr>
                </w:rPrChange>
              </w:rPr>
            </w:pPr>
            <w:r w:rsidRPr="00EC0CD0">
              <w:rPr>
                <w:sz w:val="20"/>
                <w:rPrChange w:id="13775" w:author="Evgeniya Cherkezova" w:date="2020-09-03T16:10:00Z">
                  <w:rPr>
                    <w:color w:val="FFFFFF"/>
                    <w:sz w:val="20"/>
                  </w:rPr>
                </w:rPrChange>
              </w:rPr>
              <w:t>320</w:t>
            </w:r>
          </w:p>
        </w:tc>
        <w:tc>
          <w:tcPr>
            <w:tcW w:w="1768" w:type="pct"/>
            <w:noWrap/>
            <w:hideMark/>
          </w:tcPr>
          <w:p w:rsidR="001D4AAD" w:rsidRPr="00EC0CD0"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776" w:author="Evgeniya Cherkezova" w:date="2020-09-03T16:10:00Z">
                  <w:rPr>
                    <w:color w:val="FFFFFF"/>
                    <w:sz w:val="20"/>
                  </w:rPr>
                </w:rPrChange>
              </w:rPr>
            </w:pPr>
          </w:p>
        </w:tc>
        <w:tc>
          <w:tcPr>
            <w:tcW w:w="1262" w:type="pct"/>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777" w:author="Evgeniya Cherkezova" w:date="2020-09-03T16:10:00Z">
                  <w:rPr>
                    <w:color w:val="FFFFFF"/>
                    <w:sz w:val="20"/>
                    <w:lang w:val="en-US"/>
                  </w:rPr>
                </w:rPrChange>
              </w:rPr>
            </w:pPr>
            <w:r w:rsidRPr="00EC0CD0">
              <w:rPr>
                <w:sz w:val="20"/>
                <w:rPrChange w:id="13778" w:author="Evgeniya Cherkezova" w:date="2020-09-03T16:10:00Z">
                  <w:rPr>
                    <w:color w:val="FFFFFF"/>
                    <w:sz w:val="20"/>
                  </w:rPr>
                </w:rPrChange>
              </w:rPr>
              <w:t>1</w:t>
            </w:r>
            <w:r w:rsidR="00152ED4" w:rsidRPr="00EC0CD0">
              <w:rPr>
                <w:sz w:val="20"/>
                <w:rPrChange w:id="13779" w:author="Evgeniya Cherkezova" w:date="2020-09-03T16:10:00Z">
                  <w:rPr>
                    <w:color w:val="FFFFFF"/>
                    <w:sz w:val="20"/>
                  </w:rPr>
                </w:rPrChange>
              </w:rPr>
              <w:t xml:space="preserve"> </w:t>
            </w:r>
            <w:r w:rsidRPr="00EC0CD0">
              <w:rPr>
                <w:sz w:val="20"/>
                <w:rPrChange w:id="13780" w:author="Evgeniya Cherkezova" w:date="2020-09-03T16:10:00Z">
                  <w:rPr>
                    <w:color w:val="FFFFFF"/>
                    <w:sz w:val="20"/>
                  </w:rPr>
                </w:rPrChange>
              </w:rPr>
              <w:t>508</w:t>
            </w:r>
            <w:r w:rsidRPr="00EC0CD0">
              <w:rPr>
                <w:sz w:val="20"/>
                <w:lang w:val="en-US"/>
                <w:rPrChange w:id="13781" w:author="Evgeniya Cherkezova" w:date="2020-09-03T16:10:00Z">
                  <w:rPr>
                    <w:color w:val="FFFFFF"/>
                    <w:sz w:val="20"/>
                    <w:lang w:val="en-US"/>
                  </w:rPr>
                </w:rPrChange>
              </w:rPr>
              <w:t xml:space="preserve"> t</w:t>
            </w:r>
          </w:p>
        </w:tc>
      </w:tr>
    </w:tbl>
    <w:p w:rsidR="00EC0CD0" w:rsidRPr="00305FCB" w:rsidRDefault="00251501" w:rsidP="00EC0CD0">
      <w:pPr>
        <w:pStyle w:val="Caption"/>
        <w:rPr>
          <w:moveFrom w:id="13782" w:author="Evgeniya Cherkezova" w:date="2020-09-03T16:11:00Z"/>
        </w:rPr>
      </w:pPr>
      <w:del w:id="13783" w:author="Evgeniya Cherkezova" w:date="2020-09-03T16:11:00Z">
        <w:r w:rsidRPr="00305FCB">
          <w:delText xml:space="preserve">Таблица 59. </w:delText>
        </w:r>
      </w:del>
      <w:moveFromRangeStart w:id="13784" w:author="Evgeniya Cherkezova" w:date="2020-09-03T16:11:00Z" w:name="move50041953"/>
      <w:moveFrom w:id="13785" w:author="Evgeniya Cherkezova" w:date="2020-09-03T16:11:00Z">
        <w:r w:rsidR="00EC0CD0" w:rsidRPr="00305FCB">
          <w:t xml:space="preserve">Заложено за производство количество биомаса в ПП на подпомогнатите садкови стопанства </w:t>
        </w:r>
      </w:moveFrom>
    </w:p>
    <w:moveFromRangeEnd w:id="13784"/>
    <w:p w:rsidR="00D72377" w:rsidRPr="00305FCB" w:rsidRDefault="001D4AAD" w:rsidP="00043509">
      <w:pPr>
        <w:spacing w:line="240" w:lineRule="auto"/>
        <w:rPr>
          <w:bCs/>
          <w:szCs w:val="24"/>
        </w:rPr>
      </w:pPr>
      <w:r w:rsidRPr="00305FCB">
        <w:rPr>
          <w:bCs/>
          <w:szCs w:val="24"/>
        </w:rPr>
        <w:t xml:space="preserve">Като цяло от подпомогнатите садкови стопанства се очаква най-голямо производство на европейски сом и бяла риба, което е доста притеснително като очакване. При европейския сом това е свързано основно с особеностите на размножаването му и производството и достъпността на зарибителен материал, който да се отглежда в садките. Податливостта му към заболяване с </w:t>
      </w:r>
      <w:r w:rsidRPr="00305FCB">
        <w:rPr>
          <w:bCs/>
          <w:i/>
          <w:szCs w:val="24"/>
        </w:rPr>
        <w:t>Ichthyophthirius</w:t>
      </w:r>
      <w:r w:rsidR="00EC0E52" w:rsidRPr="00305FCB">
        <w:rPr>
          <w:bCs/>
          <w:i/>
          <w:szCs w:val="24"/>
        </w:rPr>
        <w:t xml:space="preserve"> </w:t>
      </w:r>
      <w:r w:rsidRPr="00305FCB">
        <w:rPr>
          <w:bCs/>
          <w:i/>
          <w:szCs w:val="24"/>
        </w:rPr>
        <w:t>multifiliis</w:t>
      </w:r>
      <w:r w:rsidRPr="00305FCB">
        <w:rPr>
          <w:bCs/>
          <w:szCs w:val="24"/>
        </w:rPr>
        <w:t xml:space="preserve"> също не е за подценяване, тъй като то може да доведе </w:t>
      </w:r>
      <w:r w:rsidR="00EC0E52" w:rsidRPr="00305FCB">
        <w:rPr>
          <w:bCs/>
          <w:szCs w:val="24"/>
        </w:rPr>
        <w:t xml:space="preserve">до </w:t>
      </w:r>
      <w:r w:rsidRPr="00305FCB">
        <w:rPr>
          <w:bCs/>
          <w:szCs w:val="24"/>
        </w:rPr>
        <w:t xml:space="preserve">големи загуби, особено в малки по размер язовири, в които са разположени някои от садковите стопанства. </w:t>
      </w:r>
    </w:p>
    <w:p w:rsidR="00D72377" w:rsidRPr="00305FCB" w:rsidRDefault="001D4AAD" w:rsidP="00043509">
      <w:pPr>
        <w:spacing w:line="240" w:lineRule="auto"/>
        <w:rPr>
          <w:bCs/>
          <w:szCs w:val="24"/>
        </w:rPr>
      </w:pPr>
      <w:r w:rsidRPr="00305FCB">
        <w:rPr>
          <w:bCs/>
          <w:szCs w:val="24"/>
        </w:rPr>
        <w:t>По отношение на бялата риба, то тя не е подходящ обект за отглеждане в садки и поради това никъде до сега в Европа не се отглежда по този начин. При нея, както и при европейския сом, също така съществува проблем с размножаването</w:t>
      </w:r>
      <w:r w:rsidR="006C1735">
        <w:rPr>
          <w:bCs/>
          <w:szCs w:val="24"/>
        </w:rPr>
        <w:t xml:space="preserve"> и </w:t>
      </w:r>
      <w:del w:id="13786" w:author="Evgeniya Cherkezova" w:date="2020-09-03T16:11:00Z">
        <w:r w:rsidRPr="00305FCB">
          <w:rPr>
            <w:bCs/>
            <w:szCs w:val="24"/>
          </w:rPr>
          <w:delText>набавянето</w:delText>
        </w:r>
      </w:del>
      <w:ins w:id="13787" w:author="Evgeniya Cherkezova" w:date="2020-09-03T16:11:00Z">
        <w:r w:rsidR="006C1735">
          <w:rPr>
            <w:bCs/>
            <w:szCs w:val="24"/>
          </w:rPr>
          <w:t>захранването й с изкуствени фуражи.</w:t>
        </w:r>
        <w:r w:rsidRPr="00305FCB">
          <w:rPr>
            <w:bCs/>
            <w:szCs w:val="24"/>
          </w:rPr>
          <w:t xml:space="preserve"> </w:t>
        </w:r>
        <w:r w:rsidR="006C1735">
          <w:rPr>
            <w:bCs/>
            <w:szCs w:val="24"/>
          </w:rPr>
          <w:t>Н</w:t>
        </w:r>
        <w:r w:rsidRPr="00305FCB">
          <w:rPr>
            <w:bCs/>
            <w:szCs w:val="24"/>
          </w:rPr>
          <w:t>абавянето</w:t>
        </w:r>
      </w:ins>
      <w:r w:rsidRPr="00305FCB">
        <w:rPr>
          <w:bCs/>
          <w:szCs w:val="24"/>
        </w:rPr>
        <w:t xml:space="preserve"> на зарибителен материал, </w:t>
      </w:r>
      <w:r w:rsidR="00EC0E52" w:rsidRPr="00305FCB">
        <w:rPr>
          <w:bCs/>
          <w:szCs w:val="24"/>
        </w:rPr>
        <w:t>особено такъв, който е захранен с фураж и може</w:t>
      </w:r>
      <w:r w:rsidRPr="00305FCB">
        <w:rPr>
          <w:bCs/>
          <w:szCs w:val="24"/>
        </w:rPr>
        <w:t xml:space="preserve"> да се отглежда в садките до риба с консумативни размери</w:t>
      </w:r>
      <w:del w:id="13788" w:author="Evgeniya Cherkezova" w:date="2020-09-03T16:11:00Z">
        <w:r w:rsidRPr="00305FCB">
          <w:rPr>
            <w:bCs/>
            <w:szCs w:val="24"/>
          </w:rPr>
          <w:delText>.</w:delText>
        </w:r>
      </w:del>
      <w:ins w:id="13789" w:author="Evgeniya Cherkezova" w:date="2020-09-03T16:11:00Z">
        <w:r w:rsidR="006C1735">
          <w:rPr>
            <w:bCs/>
            <w:szCs w:val="24"/>
          </w:rPr>
          <w:t xml:space="preserve"> ще бъде проблемен</w:t>
        </w:r>
        <w:r w:rsidRPr="00305FCB">
          <w:rPr>
            <w:bCs/>
            <w:szCs w:val="24"/>
          </w:rPr>
          <w:t>.</w:t>
        </w:r>
      </w:ins>
      <w:r w:rsidRPr="00305FCB">
        <w:rPr>
          <w:bCs/>
          <w:szCs w:val="24"/>
        </w:rPr>
        <w:t xml:space="preserve"> </w:t>
      </w:r>
    </w:p>
    <w:p w:rsidR="00D72377" w:rsidRPr="00305FCB" w:rsidRDefault="001D4AAD" w:rsidP="00043509">
      <w:pPr>
        <w:spacing w:line="240" w:lineRule="auto"/>
        <w:rPr>
          <w:bCs/>
          <w:szCs w:val="24"/>
        </w:rPr>
      </w:pPr>
      <w:r w:rsidRPr="00305FCB">
        <w:rPr>
          <w:bCs/>
          <w:szCs w:val="24"/>
        </w:rPr>
        <w:t>Прави впечатление, че някои садкови стопанства са разположени в малки по площ и плитки язовири, в които хидрохимичните показатели на водата може да не задоволяват изискванията на вида, и по-специално на бялата риба. В такъв случай даже закупените по проекта аериращи устройства не биха помогнали на бялата риба да оцелее.</w:t>
      </w:r>
    </w:p>
    <w:p w:rsidR="00D72377" w:rsidRPr="00305FCB" w:rsidRDefault="001D4AAD" w:rsidP="00043509">
      <w:pPr>
        <w:spacing w:line="240" w:lineRule="auto"/>
        <w:rPr>
          <w:bCs/>
          <w:szCs w:val="24"/>
        </w:rPr>
      </w:pPr>
      <w:r w:rsidRPr="00305FCB">
        <w:rPr>
          <w:bCs/>
          <w:szCs w:val="24"/>
        </w:rPr>
        <w:t xml:space="preserve">Имайки впредвид изложеното, според нас се очертават проблеми с производството на бяла риба и европейски сом в садковите стопанства поради две основни причини </w:t>
      </w:r>
      <w:r w:rsidR="00CD57B3" w:rsidRPr="00305FCB">
        <w:rPr>
          <w:bCs/>
          <w:szCs w:val="24"/>
        </w:rPr>
        <w:t>-</w:t>
      </w:r>
      <w:r w:rsidRPr="00305FCB">
        <w:rPr>
          <w:bCs/>
          <w:szCs w:val="24"/>
        </w:rPr>
        <w:t xml:space="preserve"> наличност и достъпност </w:t>
      </w:r>
      <w:del w:id="13790" w:author="Evgeniya Cherkezova" w:date="2020-09-03T16:11:00Z">
        <w:r w:rsidRPr="00305FCB">
          <w:rPr>
            <w:bCs/>
            <w:szCs w:val="24"/>
          </w:rPr>
          <w:delText>на</w:delText>
        </w:r>
      </w:del>
      <w:ins w:id="13791" w:author="Evgeniya Cherkezova" w:date="2020-09-03T16:11:00Z">
        <w:r w:rsidR="006C1735">
          <w:rPr>
            <w:bCs/>
            <w:szCs w:val="24"/>
          </w:rPr>
          <w:t>до</w:t>
        </w:r>
      </w:ins>
      <w:r w:rsidRPr="00305FCB">
        <w:rPr>
          <w:bCs/>
          <w:szCs w:val="24"/>
        </w:rPr>
        <w:t xml:space="preserve"> зарибителен материал и </w:t>
      </w:r>
      <w:del w:id="13792" w:author="Evgeniya Cherkezova" w:date="2020-09-03T16:11:00Z">
        <w:r w:rsidRPr="00305FCB">
          <w:rPr>
            <w:bCs/>
            <w:szCs w:val="24"/>
          </w:rPr>
          <w:delText>неправилен избор на язовири</w:delText>
        </w:r>
      </w:del>
      <w:ins w:id="13793" w:author="Evgeniya Cherkezova" w:date="2020-09-03T16:11:00Z">
        <w:r w:rsidR="006C1735">
          <w:rPr>
            <w:bCs/>
            <w:szCs w:val="24"/>
          </w:rPr>
          <w:t xml:space="preserve">неподходящи параметри на </w:t>
        </w:r>
        <w:r w:rsidRPr="00305FCB">
          <w:rPr>
            <w:bCs/>
            <w:szCs w:val="24"/>
          </w:rPr>
          <w:t>язовири</w:t>
        </w:r>
        <w:r w:rsidR="006C1735">
          <w:rPr>
            <w:bCs/>
            <w:szCs w:val="24"/>
          </w:rPr>
          <w:t>те</w:t>
        </w:r>
      </w:ins>
      <w:r w:rsidRPr="00305FCB">
        <w:rPr>
          <w:bCs/>
          <w:szCs w:val="24"/>
        </w:rPr>
        <w:t xml:space="preserve"> за разполагане на садките</w:t>
      </w:r>
      <w:r w:rsidR="00E21C90" w:rsidRPr="00305FCB">
        <w:rPr>
          <w:bCs/>
          <w:szCs w:val="24"/>
        </w:rPr>
        <w:t>.</w:t>
      </w:r>
    </w:p>
    <w:p w:rsidR="00D72377" w:rsidRPr="00305FCB" w:rsidRDefault="001D4AAD" w:rsidP="00043509">
      <w:pPr>
        <w:spacing w:line="240" w:lineRule="auto"/>
        <w:rPr>
          <w:bCs/>
          <w:szCs w:val="24"/>
        </w:rPr>
      </w:pPr>
      <w:r w:rsidRPr="00305FCB">
        <w:rPr>
          <w:bCs/>
          <w:szCs w:val="24"/>
        </w:rPr>
        <w:t xml:space="preserve">Общото заложено за изпълнение количество хидробионти в ПП на подпомогнатите </w:t>
      </w:r>
      <w:r w:rsidRPr="00305FCB">
        <w:rPr>
          <w:b/>
          <w:bCs/>
          <w:i/>
          <w:szCs w:val="24"/>
        </w:rPr>
        <w:t>язовирни стопанства</w:t>
      </w:r>
      <w:r w:rsidRPr="00305FCB">
        <w:rPr>
          <w:bCs/>
          <w:szCs w:val="24"/>
        </w:rPr>
        <w:t xml:space="preserve"> е </w:t>
      </w:r>
      <w:r w:rsidRPr="00305FCB">
        <w:rPr>
          <w:b/>
          <w:bCs/>
          <w:szCs w:val="24"/>
        </w:rPr>
        <w:t xml:space="preserve">428 </w:t>
      </w:r>
      <w:r w:rsidRPr="00305FCB">
        <w:rPr>
          <w:b/>
          <w:bCs/>
          <w:szCs w:val="24"/>
          <w:lang w:val="en-US"/>
        </w:rPr>
        <w:t>t</w:t>
      </w:r>
      <w:r w:rsidRPr="00305FCB">
        <w:rPr>
          <w:b/>
          <w:bCs/>
          <w:szCs w:val="24"/>
        </w:rPr>
        <w:t>/година</w:t>
      </w:r>
      <w:del w:id="13794" w:author="Evgeniya Cherkezova" w:date="2020-09-03T16:11:00Z">
        <w:r w:rsidRPr="00305FCB">
          <w:rPr>
            <w:b/>
            <w:bCs/>
            <w:szCs w:val="24"/>
          </w:rPr>
          <w:delText xml:space="preserve"> </w:delText>
        </w:r>
        <w:r w:rsidRPr="00305FCB">
          <w:rPr>
            <w:bCs/>
            <w:szCs w:val="24"/>
            <w:lang w:val="en-US"/>
          </w:rPr>
          <w:delText>(</w:delText>
        </w:r>
        <w:r w:rsidRPr="00305FCB">
          <w:rPr>
            <w:bCs/>
            <w:szCs w:val="24"/>
          </w:rPr>
          <w:delText xml:space="preserve">Таблица </w:delText>
        </w:r>
        <w:r w:rsidR="00CD57B3" w:rsidRPr="00305FCB">
          <w:rPr>
            <w:bCs/>
            <w:szCs w:val="24"/>
          </w:rPr>
          <w:delText>60</w:delText>
        </w:r>
        <w:r w:rsidRPr="00305FCB">
          <w:rPr>
            <w:bCs/>
            <w:szCs w:val="24"/>
            <w:lang w:val="en-US"/>
          </w:rPr>
          <w:delText>)</w:delText>
        </w:r>
        <w:r w:rsidRPr="00305FCB">
          <w:rPr>
            <w:bCs/>
            <w:szCs w:val="24"/>
          </w:rPr>
          <w:delText>.</w:delText>
        </w:r>
      </w:del>
      <w:ins w:id="13795" w:author="Evgeniya Cherkezova" w:date="2020-09-03T16:11:00Z">
        <w:r w:rsidRPr="00305FCB">
          <w:rPr>
            <w:bCs/>
            <w:szCs w:val="24"/>
          </w:rPr>
          <w:t>.</w:t>
        </w:r>
      </w:ins>
    </w:p>
    <w:p w:rsidR="00D72377" w:rsidRDefault="001D4AAD" w:rsidP="00043509">
      <w:pPr>
        <w:spacing w:line="240" w:lineRule="auto"/>
        <w:rPr>
          <w:bCs/>
          <w:szCs w:val="24"/>
        </w:rPr>
      </w:pPr>
      <w:r w:rsidRPr="00305FCB">
        <w:rPr>
          <w:bCs/>
          <w:szCs w:val="24"/>
        </w:rPr>
        <w:t xml:space="preserve">Количествата са посочени като цяло за няколко вида </w:t>
      </w:r>
      <w:del w:id="13796" w:author="Evgeniya Cherkezova" w:date="2020-09-03T16:11:00Z">
        <w:r w:rsidRPr="00305FCB">
          <w:rPr>
            <w:bCs/>
            <w:szCs w:val="24"/>
          </w:rPr>
          <w:delText>хидробионти</w:delText>
        </w:r>
      </w:del>
      <w:ins w:id="13797" w:author="Evgeniya Cherkezova" w:date="2020-09-03T16:11:00Z">
        <w:r w:rsidR="006C1735">
          <w:rPr>
            <w:bCs/>
            <w:szCs w:val="24"/>
          </w:rPr>
          <w:t>аквакултури</w:t>
        </w:r>
      </w:ins>
      <w:r w:rsidRPr="00305FCB">
        <w:rPr>
          <w:bCs/>
          <w:szCs w:val="24"/>
        </w:rPr>
        <w:t>, които ще се отглеждат в поликултура, поради което не може да се даде отделното количество по видове.</w:t>
      </w:r>
    </w:p>
    <w:p w:rsidR="00EC0CD0" w:rsidRPr="00305FCB" w:rsidRDefault="00EC0CD0" w:rsidP="00EC0CD0">
      <w:pPr>
        <w:pStyle w:val="Caption"/>
        <w:rPr>
          <w:moveTo w:id="13798" w:author="Evgeniya Cherkezova" w:date="2020-09-03T16:11:00Z"/>
        </w:rPr>
      </w:pPr>
      <w:bookmarkStart w:id="13799" w:name="_Toc41395142"/>
      <w:bookmarkStart w:id="13800" w:name="_Toc41400019"/>
      <w:bookmarkStart w:id="13801" w:name="_Toc49263390"/>
      <w:moveToRangeStart w:id="13802" w:author="Evgeniya Cherkezova" w:date="2020-09-03T16:11:00Z" w:name="move50041954"/>
      <w:moveTo w:id="13803" w:author="Evgeniya Cherkezova" w:date="2020-09-03T16:11:00Z">
        <w:r w:rsidRPr="00305FCB">
          <w:t>Заложено за производство количество биомаса в ПП на подпомогнатите язовирни стопанства.</w:t>
        </w:r>
        <w:bookmarkEnd w:id="13799"/>
        <w:bookmarkEnd w:id="13800"/>
        <w:bookmarkEnd w:id="13801"/>
      </w:moveTo>
    </w:p>
    <w:tbl>
      <w:tblPr>
        <w:tblStyle w:val="MediumGrid1-Accent1"/>
        <w:tblW w:w="866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1641"/>
        <w:gridCol w:w="1302"/>
        <w:gridCol w:w="3544"/>
        <w:gridCol w:w="2179"/>
        <w:tblGridChange w:id="13804">
          <w:tblGrid>
            <w:gridCol w:w="527"/>
            <w:gridCol w:w="1114"/>
            <w:gridCol w:w="527"/>
            <w:gridCol w:w="708"/>
            <w:gridCol w:w="67"/>
            <w:gridCol w:w="3544"/>
            <w:gridCol w:w="784"/>
            <w:gridCol w:w="1395"/>
            <w:gridCol w:w="527"/>
          </w:tblGrid>
        </w:tblGridChange>
      </w:tblGrid>
      <w:tr w:rsidR="000439D7" w:rsidRPr="00EC0CD0" w:rsidTr="00BC44D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641" w:type="dxa"/>
            <w:noWrap/>
            <w:hideMark/>
          </w:tcPr>
          <w:moveToRangeEnd w:id="13802"/>
          <w:p w:rsidR="001D4AAD" w:rsidRPr="00EC0CD0" w:rsidRDefault="00E21C90" w:rsidP="00C2419F">
            <w:pPr>
              <w:spacing w:before="0" w:after="0" w:line="240" w:lineRule="auto"/>
              <w:jc w:val="center"/>
              <w:rPr>
                <w:sz w:val="20"/>
                <w:rPrChange w:id="13805" w:author="Evgeniya Cherkezova" w:date="2020-09-03T16:10:00Z">
                  <w:rPr>
                    <w:color w:val="000000"/>
                    <w:sz w:val="20"/>
                  </w:rPr>
                </w:rPrChange>
              </w:rPr>
            </w:pPr>
            <w:r w:rsidRPr="00EC0CD0">
              <w:rPr>
                <w:sz w:val="20"/>
                <w:rPrChange w:id="13806" w:author="Evgeniya Cherkezova" w:date="2020-09-03T16:10:00Z">
                  <w:rPr>
                    <w:color w:val="FFFFFF"/>
                    <w:sz w:val="20"/>
                  </w:rPr>
                </w:rPrChange>
              </w:rPr>
              <w:t>Мярка</w:t>
            </w:r>
          </w:p>
        </w:tc>
        <w:tc>
          <w:tcPr>
            <w:tcW w:w="1302" w:type="dxa"/>
            <w:hideMark/>
          </w:tcPr>
          <w:p w:rsidR="00CD57B3" w:rsidRPr="00305FCB" w:rsidRDefault="00E21C90" w:rsidP="0004350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del w:id="13807" w:author="Evgeniya Cherkezova" w:date="2020-09-03T16:11:00Z"/>
                <w:rFonts w:eastAsia="Times New Roman"/>
                <w:bCs w:val="0"/>
                <w:color w:val="FFFFFF"/>
                <w:sz w:val="20"/>
                <w:szCs w:val="20"/>
                <w:lang w:eastAsia="bg-BG"/>
              </w:rPr>
            </w:pPr>
            <w:del w:id="13808" w:author="Evgeniya Cherkezova" w:date="2020-09-03T16:11:00Z">
              <w:r w:rsidRPr="00305FCB">
                <w:rPr>
                  <w:rFonts w:eastAsia="Times New Roman"/>
                  <w:color w:val="FFFFFF"/>
                  <w:sz w:val="20"/>
                  <w:szCs w:val="20"/>
                  <w:lang w:eastAsia="bg-BG"/>
                </w:rPr>
                <w:delText>Бр</w:delText>
              </w:r>
              <w:r w:rsidR="00CD57B3" w:rsidRPr="00305FCB">
                <w:rPr>
                  <w:rFonts w:eastAsia="Times New Roman"/>
                  <w:color w:val="FFFFFF"/>
                  <w:sz w:val="20"/>
                  <w:szCs w:val="20"/>
                  <w:lang w:eastAsia="bg-BG"/>
                </w:rPr>
                <w:delText>.</w:delText>
              </w:r>
            </w:del>
          </w:p>
          <w:p w:rsidR="00D72377"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809" w:author="Evgeniya Cherkezova" w:date="2020-09-03T16:10:00Z">
                  <w:rPr>
                    <w:color w:val="FFFFFF"/>
                    <w:sz w:val="20"/>
                  </w:rPr>
                </w:rPrChange>
              </w:rPr>
            </w:pPr>
            <w:del w:id="13810" w:author="Evgeniya Cherkezova" w:date="2020-09-03T16:11:00Z">
              <w:r w:rsidRPr="00305FCB">
                <w:rPr>
                  <w:rFonts w:eastAsia="Times New Roman"/>
                  <w:color w:val="FFFFFF"/>
                  <w:sz w:val="20"/>
                  <w:szCs w:val="20"/>
                  <w:lang w:eastAsia="bg-BG"/>
                </w:rPr>
                <w:delText>ферми</w:delText>
              </w:r>
            </w:del>
            <w:ins w:id="13811" w:author="Evgeniya Cherkezova" w:date="2020-09-03T16:11:00Z">
              <w:r w:rsidRPr="00EC0CD0">
                <w:rPr>
                  <w:rFonts w:eastAsia="Times New Roman"/>
                  <w:bCs w:val="0"/>
                  <w:sz w:val="20"/>
                  <w:szCs w:val="20"/>
                  <w:lang w:eastAsia="bg-BG"/>
                </w:rPr>
                <w:t>Бр</w:t>
              </w:r>
              <w:r w:rsidR="00EC0CD0">
                <w:rPr>
                  <w:rFonts w:eastAsia="Times New Roman"/>
                  <w:bCs w:val="0"/>
                  <w:sz w:val="20"/>
                  <w:szCs w:val="20"/>
                  <w:lang w:eastAsia="bg-BG"/>
                </w:rPr>
                <w:t xml:space="preserve">ой </w:t>
              </w:r>
              <w:r w:rsidR="00704543" w:rsidRPr="00EC0CD0">
                <w:rPr>
                  <w:rFonts w:eastAsia="Times New Roman"/>
                  <w:bCs w:val="0"/>
                  <w:sz w:val="20"/>
                  <w:szCs w:val="20"/>
                  <w:lang w:eastAsia="bg-BG"/>
                </w:rPr>
                <w:t>стопанства</w:t>
              </w:r>
            </w:ins>
          </w:p>
        </w:tc>
        <w:tc>
          <w:tcPr>
            <w:tcW w:w="3544" w:type="dxa"/>
            <w:noWrap/>
            <w:hideMark/>
          </w:tcPr>
          <w:p w:rsidR="001D4AAD"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812" w:author="Evgeniya Cherkezova" w:date="2020-09-03T16:10:00Z">
                  <w:rPr>
                    <w:color w:val="FFFFFF"/>
                    <w:sz w:val="20"/>
                  </w:rPr>
                </w:rPrChange>
              </w:rPr>
            </w:pPr>
            <w:del w:id="13813" w:author="Evgeniya Cherkezova" w:date="2020-09-03T16:11:00Z">
              <w:r w:rsidRPr="00305FCB">
                <w:rPr>
                  <w:rFonts w:eastAsia="Times New Roman"/>
                  <w:color w:val="FFFFFF"/>
                  <w:sz w:val="20"/>
                  <w:szCs w:val="20"/>
                  <w:lang w:eastAsia="bg-BG"/>
                </w:rPr>
                <w:delText>Вид хидробионт</w:delText>
              </w:r>
            </w:del>
            <w:ins w:id="13814" w:author="Evgeniya Cherkezova" w:date="2020-09-03T16:11:00Z">
              <w:r w:rsidRPr="00EC0CD0">
                <w:rPr>
                  <w:rFonts w:eastAsia="Times New Roman"/>
                  <w:bCs w:val="0"/>
                  <w:sz w:val="20"/>
                  <w:szCs w:val="20"/>
                  <w:lang w:eastAsia="bg-BG"/>
                </w:rPr>
                <w:t>Вид</w:t>
              </w:r>
              <w:r w:rsidR="00704543" w:rsidRPr="00EC0CD0">
                <w:rPr>
                  <w:rFonts w:eastAsia="Times New Roman"/>
                  <w:bCs w:val="0"/>
                  <w:sz w:val="20"/>
                  <w:szCs w:val="20"/>
                  <w:lang w:eastAsia="bg-BG"/>
                </w:rPr>
                <w:t>ове аквакултури</w:t>
              </w:r>
            </w:ins>
          </w:p>
        </w:tc>
        <w:tc>
          <w:tcPr>
            <w:tcW w:w="2179" w:type="dxa"/>
            <w:noWrap/>
            <w:hideMark/>
          </w:tcPr>
          <w:p w:rsidR="00D72377"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815" w:author="Evgeniya Cherkezova" w:date="2020-09-03T16:10:00Z">
                  <w:rPr>
                    <w:color w:val="FFFFFF"/>
                    <w:sz w:val="20"/>
                  </w:rPr>
                </w:rPrChange>
              </w:rPr>
            </w:pPr>
            <w:r w:rsidRPr="00EC0CD0">
              <w:rPr>
                <w:sz w:val="20"/>
                <w:rPrChange w:id="13816" w:author="Evgeniya Cherkezova" w:date="2020-09-03T16:10:00Z">
                  <w:rPr>
                    <w:color w:val="FFFFFF"/>
                    <w:sz w:val="20"/>
                  </w:rPr>
                </w:rPrChange>
              </w:rPr>
              <w:t xml:space="preserve">Заложено в ПП количество, </w:t>
            </w:r>
            <w:r w:rsidRPr="00EC0CD0">
              <w:rPr>
                <w:sz w:val="20"/>
                <w:lang w:val="en-US"/>
                <w:rPrChange w:id="13817" w:author="Evgeniya Cherkezova" w:date="2020-09-03T16:10:00Z">
                  <w:rPr>
                    <w:color w:val="FFFFFF"/>
                    <w:sz w:val="20"/>
                    <w:lang w:val="en-US"/>
                  </w:rPr>
                </w:rPrChange>
              </w:rPr>
              <w:t>t/</w:t>
            </w:r>
            <w:r w:rsidRPr="00EC0CD0">
              <w:rPr>
                <w:sz w:val="20"/>
                <w:rPrChange w:id="13818" w:author="Evgeniya Cherkezova" w:date="2020-09-03T16:10:00Z">
                  <w:rPr>
                    <w:color w:val="FFFFFF"/>
                    <w:sz w:val="20"/>
                  </w:rPr>
                </w:rPrChange>
              </w:rPr>
              <w:t>година</w:t>
            </w:r>
          </w:p>
        </w:tc>
      </w:tr>
      <w:tr w:rsidR="00EC0CD0" w:rsidRPr="00EC0CD0" w:rsidTr="00EC0CD0">
        <w:tblPrEx>
          <w:tblW w:w="866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PrExChange w:id="13819" w:author="Evgeniya Cherkezova" w:date="2020-09-03T16:11:00Z">
            <w:tblPrEx>
              <w:tblW w:w="8666" w:type="dxa"/>
              <w:jc w:val="center"/>
              <w:tblInd w:w="489"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CellMar>
                <w:left w:w="70" w:type="dxa"/>
                <w:right w:w="70" w:type="dxa"/>
              </w:tblCellMar>
            </w:tblPrEx>
          </w:tblPrExChange>
        </w:tblPrEx>
        <w:trPr>
          <w:cnfStyle w:val="000000100000" w:firstRow="0" w:lastRow="0" w:firstColumn="0" w:lastColumn="0" w:oddVBand="0" w:evenVBand="0" w:oddHBand="1" w:evenHBand="0" w:firstRowFirstColumn="0" w:firstRowLastColumn="0" w:lastRowFirstColumn="0" w:lastRowLastColumn="0"/>
          <w:trHeight w:val="261"/>
          <w:trPrChange w:id="13820" w:author="Evgeniya Cherkezova" w:date="2020-09-03T16:11:00Z">
            <w:trPr>
              <w:gridBefore w:val="1"/>
              <w:trHeight w:val="261"/>
              <w:jc w:val="center"/>
            </w:trPr>
          </w:trPrChange>
        </w:trPr>
        <w:tc>
          <w:tcPr>
            <w:cnfStyle w:val="001000000000" w:firstRow="0" w:lastRow="0" w:firstColumn="1" w:lastColumn="0" w:oddVBand="0" w:evenVBand="0" w:oddHBand="0" w:evenHBand="0" w:firstRowFirstColumn="0" w:firstRowLastColumn="0" w:lastRowFirstColumn="0" w:lastRowLastColumn="0"/>
            <w:tcW w:w="1641" w:type="dxa"/>
            <w:noWrap/>
            <w:hideMark/>
            <w:tcPrChange w:id="13821" w:author="Evgeniya Cherkezova" w:date="2020-09-03T16:11:00Z">
              <w:tcPr>
                <w:tcW w:w="1641" w:type="dxa"/>
                <w:gridSpan w:val="2"/>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1D4AAD" w:rsidRPr="00305FCB" w:rsidRDefault="00E21C90" w:rsidP="00CD57B3">
            <w:pPr>
              <w:spacing w:before="0" w:after="0" w:line="240" w:lineRule="auto"/>
              <w:cnfStyle w:val="001000100000" w:firstRow="0" w:lastRow="0" w:firstColumn="1" w:lastColumn="0" w:oddVBand="0" w:evenVBand="0" w:oddHBand="1" w:evenHBand="0" w:firstRowFirstColumn="0" w:firstRowLastColumn="0" w:lastRowFirstColumn="0" w:lastRowLastColumn="0"/>
              <w:rPr>
                <w:del w:id="13822" w:author="Evgeniya Cherkezova" w:date="2020-09-03T16:11:00Z"/>
                <w:rFonts w:eastAsia="Times New Roman"/>
                <w:color w:val="FFFFFF"/>
                <w:sz w:val="20"/>
                <w:szCs w:val="20"/>
                <w:lang w:eastAsia="bg-BG"/>
              </w:rPr>
            </w:pPr>
            <w:r w:rsidRPr="00EC0CD0">
              <w:rPr>
                <w:sz w:val="20"/>
                <w:rPrChange w:id="13823" w:author="Evgeniya Cherkezova" w:date="2020-09-03T16:10:00Z">
                  <w:rPr>
                    <w:color w:val="FFFFFF"/>
                    <w:sz w:val="20"/>
                  </w:rPr>
                </w:rPrChange>
              </w:rPr>
              <w:t>Производствени</w:t>
            </w:r>
          </w:p>
          <w:p w:rsidR="001D4AAD" w:rsidRPr="00EC0CD0" w:rsidRDefault="00E21C90" w:rsidP="00C2419F">
            <w:pPr>
              <w:spacing w:before="0" w:after="0" w:line="240" w:lineRule="auto"/>
              <w:cnfStyle w:val="001000100000" w:firstRow="0" w:lastRow="0" w:firstColumn="1" w:lastColumn="0" w:oddVBand="0" w:evenVBand="0" w:oddHBand="1" w:evenHBand="0" w:firstRowFirstColumn="0" w:firstRowLastColumn="0" w:lastRowFirstColumn="0" w:lastRowLastColumn="0"/>
              <w:rPr>
                <w:sz w:val="20"/>
                <w:rPrChange w:id="13824" w:author="Evgeniya Cherkezova" w:date="2020-09-03T16:10:00Z">
                  <w:rPr>
                    <w:color w:val="000000"/>
                    <w:sz w:val="20"/>
                  </w:rPr>
                </w:rPrChange>
              </w:rPr>
            </w:pPr>
            <w:del w:id="13825" w:author="Evgeniya Cherkezova" w:date="2020-09-03T16:11:00Z">
              <w:r w:rsidRPr="00305FCB">
                <w:rPr>
                  <w:rFonts w:eastAsia="Times New Roman"/>
                  <w:color w:val="FFFFFF"/>
                  <w:sz w:val="20"/>
                  <w:szCs w:val="20"/>
                  <w:lang w:eastAsia="bg-BG"/>
                </w:rPr>
                <w:delText>Инвестиции</w:delText>
              </w:r>
            </w:del>
            <w:ins w:id="13826" w:author="Evgeniya Cherkezova" w:date="2020-09-03T16:11:00Z">
              <w:r w:rsidR="00EC0CD0">
                <w:rPr>
                  <w:rFonts w:eastAsia="Times New Roman"/>
                  <w:sz w:val="20"/>
                  <w:szCs w:val="20"/>
                  <w:lang w:eastAsia="bg-BG"/>
                </w:rPr>
                <w:t xml:space="preserve"> </w:t>
              </w:r>
              <w:r w:rsidR="006C1735" w:rsidRPr="00EC0CD0">
                <w:rPr>
                  <w:rFonts w:eastAsia="Times New Roman"/>
                  <w:sz w:val="20"/>
                  <w:szCs w:val="20"/>
                  <w:lang w:eastAsia="bg-BG"/>
                </w:rPr>
                <w:t>и</w:t>
              </w:r>
              <w:r w:rsidRPr="00EC0CD0">
                <w:rPr>
                  <w:rFonts w:eastAsia="Times New Roman"/>
                  <w:sz w:val="20"/>
                  <w:szCs w:val="20"/>
                  <w:lang w:eastAsia="bg-BG"/>
                </w:rPr>
                <w:t>нвестиции</w:t>
              </w:r>
              <w:r w:rsidR="006C1735" w:rsidRPr="00EC0CD0">
                <w:rPr>
                  <w:rFonts w:eastAsia="Times New Roman"/>
                  <w:sz w:val="20"/>
                  <w:szCs w:val="20"/>
                  <w:lang w:eastAsia="bg-BG"/>
                </w:rPr>
                <w:t xml:space="preserve"> в аквакултурата</w:t>
              </w:r>
            </w:ins>
          </w:p>
        </w:tc>
        <w:tc>
          <w:tcPr>
            <w:tcW w:w="1302" w:type="dxa"/>
            <w:noWrap/>
            <w:hideMark/>
            <w:tcPrChange w:id="13827" w:author="Evgeniya Cherkezova" w:date="2020-09-03T16:11:00Z">
              <w:tcPr>
                <w:tcW w:w="708" w:type="dxa"/>
                <w:tcBorders>
                  <w:top w:val="single" w:sz="4" w:space="0" w:color="auto"/>
                  <w:left w:val="nil"/>
                  <w:bottom w:val="single" w:sz="4" w:space="0" w:color="auto"/>
                  <w:right w:val="single" w:sz="4" w:space="0" w:color="auto"/>
                </w:tcBorders>
                <w:shd w:val="clear" w:color="auto" w:fill="D5DCE4"/>
                <w:noWrap/>
                <w:hideMark/>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828" w:author="Evgeniya Cherkezova" w:date="2020-09-03T16:10:00Z">
                  <w:rPr>
                    <w:color w:val="000000"/>
                    <w:sz w:val="20"/>
                  </w:rPr>
                </w:rPrChange>
              </w:rPr>
            </w:pPr>
            <w:r w:rsidRPr="00EC0CD0">
              <w:rPr>
                <w:sz w:val="20"/>
                <w:rPrChange w:id="13829" w:author="Evgeniya Cherkezova" w:date="2020-09-03T16:10:00Z">
                  <w:rPr>
                    <w:color w:val="000000"/>
                    <w:sz w:val="20"/>
                  </w:rPr>
                </w:rPrChange>
              </w:rPr>
              <w:t>1</w:t>
            </w:r>
          </w:p>
        </w:tc>
        <w:tc>
          <w:tcPr>
            <w:tcW w:w="3544" w:type="dxa"/>
            <w:noWrap/>
            <w:hideMark/>
            <w:tcPrChange w:id="13830" w:author="Evgeniya Cherkezova" w:date="2020-09-03T16:11:00Z">
              <w:tcPr>
                <w:tcW w:w="4395" w:type="dxa"/>
                <w:gridSpan w:val="3"/>
                <w:tcBorders>
                  <w:top w:val="nil"/>
                  <w:left w:val="nil"/>
                  <w:bottom w:val="single" w:sz="4" w:space="0" w:color="auto"/>
                  <w:right w:val="single" w:sz="4" w:space="0" w:color="auto"/>
                </w:tcBorders>
                <w:shd w:val="clear" w:color="auto" w:fill="D5DCE4"/>
                <w:noWrap/>
                <w:hideMark/>
              </w:tcPr>
            </w:tcPrChange>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831" w:author="Evgeniya Cherkezova" w:date="2020-09-03T16:10:00Z">
                  <w:rPr>
                    <w:color w:val="000000"/>
                    <w:sz w:val="20"/>
                  </w:rPr>
                </w:rPrChange>
              </w:rPr>
            </w:pPr>
            <w:r w:rsidRPr="00EC0CD0">
              <w:rPr>
                <w:sz w:val="20"/>
                <w:rPrChange w:id="13832" w:author="Evgeniya Cherkezova" w:date="2020-09-03T16:10:00Z">
                  <w:rPr>
                    <w:color w:val="000000"/>
                    <w:sz w:val="20"/>
                  </w:rPr>
                </w:rPrChange>
              </w:rPr>
              <w:t>шаран, толстолоб, амур</w:t>
            </w:r>
          </w:p>
        </w:tc>
        <w:tc>
          <w:tcPr>
            <w:tcW w:w="2179" w:type="dxa"/>
            <w:noWrap/>
            <w:hideMark/>
            <w:tcPrChange w:id="13833" w:author="Evgeniya Cherkezova" w:date="2020-09-03T16:11:00Z">
              <w:tcPr>
                <w:tcW w:w="1922" w:type="dxa"/>
                <w:gridSpan w:val="2"/>
                <w:tcBorders>
                  <w:top w:val="nil"/>
                  <w:left w:val="nil"/>
                  <w:bottom w:val="single" w:sz="4" w:space="0" w:color="auto"/>
                  <w:right w:val="single" w:sz="4" w:space="0" w:color="auto"/>
                </w:tcBorders>
                <w:shd w:val="clear" w:color="auto" w:fill="D5DCE4"/>
                <w:noWrap/>
                <w:hideMark/>
              </w:tcPr>
            </w:tcPrChange>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20,6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34" w:author="Evgeniya Cherkezova" w:date="2020-09-03T16:10:00Z">
                  <w:rPr>
                    <w:color w:val="000000"/>
                    <w:sz w:val="20"/>
                  </w:rPr>
                </w:rPrChange>
              </w:rPr>
            </w:pPr>
            <w:r w:rsidRPr="00EC0CD0">
              <w:rPr>
                <w:sz w:val="20"/>
                <w:rPrChange w:id="13835" w:author="Evgeniya Cherkezova" w:date="2020-09-03T16:10:00Z">
                  <w:rPr>
                    <w:color w:val="000000"/>
                    <w:sz w:val="20"/>
                  </w:rPr>
                </w:rPrChange>
              </w:rPr>
              <w:t> </w:t>
            </w:r>
          </w:p>
        </w:tc>
        <w:tc>
          <w:tcPr>
            <w:tcW w:w="1302"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836" w:author="Evgeniya Cherkezova" w:date="2020-09-03T16:10:00Z">
                  <w:rPr>
                    <w:color w:val="FFFFFF"/>
                    <w:sz w:val="20"/>
                  </w:rPr>
                </w:rPrChange>
              </w:rPr>
            </w:pPr>
            <w:r w:rsidRPr="00EC0CD0">
              <w:rPr>
                <w:sz w:val="20"/>
                <w:rPrChange w:id="13837" w:author="Evgeniya Cherkezova" w:date="2020-09-03T16:10:00Z">
                  <w:rPr>
                    <w:color w:val="FFFFFF"/>
                    <w:sz w:val="20"/>
                  </w:rPr>
                </w:rPrChange>
              </w:rPr>
              <w:t>2</w:t>
            </w:r>
          </w:p>
        </w:tc>
        <w:tc>
          <w:tcPr>
            <w:tcW w:w="3544" w:type="dxa"/>
            <w:noWrap/>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838" w:author="Evgeniya Cherkezova" w:date="2020-09-03T16:10:00Z">
                  <w:rPr>
                    <w:color w:val="FFFFFF"/>
                    <w:sz w:val="20"/>
                  </w:rPr>
                </w:rPrChange>
              </w:rPr>
            </w:pPr>
            <w:r w:rsidRPr="00EC0CD0">
              <w:rPr>
                <w:sz w:val="20"/>
                <w:rPrChange w:id="13839" w:author="Evgeniya Cherkezova" w:date="2020-09-03T16:10:00Z">
                  <w:rPr>
                    <w:color w:val="FFFFFF"/>
                    <w:sz w:val="20"/>
                  </w:rPr>
                </w:rPrChange>
              </w:rPr>
              <w:t xml:space="preserve">шаран, толстолоб, </w:t>
            </w:r>
            <w:r w:rsidR="001D4AAD" w:rsidRPr="00EC0CD0">
              <w:rPr>
                <w:sz w:val="20"/>
                <w:rPrChange w:id="13840" w:author="Evgeniya Cherkezova" w:date="2020-09-03T16:10:00Z">
                  <w:rPr>
                    <w:color w:val="FFFFFF"/>
                    <w:sz w:val="20"/>
                  </w:rPr>
                </w:rPrChange>
              </w:rPr>
              <w:t xml:space="preserve">бял </w:t>
            </w:r>
            <w:r w:rsidRPr="00EC0CD0">
              <w:rPr>
                <w:sz w:val="20"/>
                <w:rPrChange w:id="13841" w:author="Evgeniya Cherkezova" w:date="2020-09-03T16:10:00Z">
                  <w:rPr>
                    <w:color w:val="FFFFFF"/>
                    <w:sz w:val="20"/>
                  </w:rPr>
                </w:rPrChange>
              </w:rPr>
              <w:t>амур</w:t>
            </w:r>
          </w:p>
        </w:tc>
        <w:tc>
          <w:tcPr>
            <w:tcW w:w="2179" w:type="dxa"/>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842" w:author="Evgeniya Cherkezova" w:date="2020-09-03T16:10:00Z">
                  <w:rPr>
                    <w:color w:val="FFFFFF"/>
                    <w:sz w:val="20"/>
                    <w:lang w:val="en-US"/>
                  </w:rPr>
                </w:rPrChange>
              </w:rPr>
            </w:pPr>
            <w:r w:rsidRPr="00EC0CD0">
              <w:rPr>
                <w:sz w:val="20"/>
                <w:rPrChange w:id="13843" w:author="Evgeniya Cherkezova" w:date="2020-09-03T16:10:00Z">
                  <w:rPr>
                    <w:color w:val="FFFFFF"/>
                    <w:sz w:val="20"/>
                  </w:rPr>
                </w:rPrChange>
              </w:rPr>
              <w:t xml:space="preserve">67.6 </w:t>
            </w:r>
            <w:r w:rsidRPr="00EC0CD0">
              <w:rPr>
                <w:sz w:val="20"/>
                <w:lang w:val="en-US"/>
                <w:rPrChange w:id="13844"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45" w:author="Evgeniya Cherkezova" w:date="2020-09-03T16:10:00Z">
                  <w:rPr>
                    <w:color w:val="000000"/>
                    <w:sz w:val="20"/>
                  </w:rPr>
                </w:rPrChange>
              </w:rPr>
            </w:pPr>
            <w:r w:rsidRPr="00EC0CD0">
              <w:rPr>
                <w:sz w:val="20"/>
                <w:rPrChange w:id="13846" w:author="Evgeniya Cherkezova" w:date="2020-09-03T16:10:00Z">
                  <w:rPr>
                    <w:color w:val="000000"/>
                    <w:sz w:val="20"/>
                  </w:rPr>
                </w:rPrChange>
              </w:rPr>
              <w:t> </w:t>
            </w:r>
          </w:p>
        </w:tc>
        <w:tc>
          <w:tcPr>
            <w:tcW w:w="130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847" w:author="Evgeniya Cherkezova" w:date="2020-09-03T16:10:00Z">
                  <w:rPr>
                    <w:color w:val="000000"/>
                    <w:sz w:val="20"/>
                  </w:rPr>
                </w:rPrChange>
              </w:rPr>
            </w:pPr>
            <w:r w:rsidRPr="00EC0CD0">
              <w:rPr>
                <w:sz w:val="20"/>
                <w:rPrChange w:id="13848" w:author="Evgeniya Cherkezova" w:date="2020-09-03T16:10:00Z">
                  <w:rPr>
                    <w:color w:val="000000"/>
                    <w:sz w:val="20"/>
                  </w:rPr>
                </w:rPrChange>
              </w:rPr>
              <w:t>3</w:t>
            </w:r>
          </w:p>
        </w:tc>
        <w:tc>
          <w:tcPr>
            <w:tcW w:w="3544"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849" w:author="Evgeniya Cherkezova" w:date="2020-09-03T16:10:00Z">
                  <w:rPr>
                    <w:color w:val="000000"/>
                    <w:sz w:val="20"/>
                  </w:rPr>
                </w:rPrChange>
              </w:rPr>
            </w:pPr>
            <w:r w:rsidRPr="00EC0CD0">
              <w:rPr>
                <w:sz w:val="20"/>
                <w:rPrChange w:id="13850" w:author="Evgeniya Cherkezova" w:date="2020-09-03T16:10:00Z">
                  <w:rPr>
                    <w:color w:val="000000"/>
                    <w:sz w:val="20"/>
                  </w:rPr>
                </w:rPrChange>
              </w:rPr>
              <w:t>шаран, толстолоб, бял амур, евр.сом, бяла риба</w:t>
            </w:r>
          </w:p>
        </w:tc>
        <w:tc>
          <w:tcPr>
            <w:tcW w:w="2179"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14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51" w:author="Evgeniya Cherkezova" w:date="2020-09-03T16:10:00Z">
                  <w:rPr>
                    <w:color w:val="000000"/>
                    <w:sz w:val="20"/>
                  </w:rPr>
                </w:rPrChange>
              </w:rPr>
            </w:pPr>
            <w:r w:rsidRPr="00EC0CD0">
              <w:rPr>
                <w:sz w:val="20"/>
                <w:rPrChange w:id="13852" w:author="Evgeniya Cherkezova" w:date="2020-09-03T16:10:00Z">
                  <w:rPr>
                    <w:color w:val="000000"/>
                    <w:sz w:val="20"/>
                  </w:rPr>
                </w:rPrChange>
              </w:rPr>
              <w:t> </w:t>
            </w:r>
          </w:p>
        </w:tc>
        <w:tc>
          <w:tcPr>
            <w:tcW w:w="1302"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853" w:author="Evgeniya Cherkezova" w:date="2020-09-03T16:10:00Z">
                  <w:rPr>
                    <w:color w:val="000000"/>
                    <w:sz w:val="20"/>
                  </w:rPr>
                </w:rPrChange>
              </w:rPr>
            </w:pPr>
            <w:r w:rsidRPr="00EC0CD0">
              <w:rPr>
                <w:sz w:val="20"/>
                <w:rPrChange w:id="13854" w:author="Evgeniya Cherkezova" w:date="2020-09-03T16:10:00Z">
                  <w:rPr>
                    <w:color w:val="000000"/>
                    <w:sz w:val="20"/>
                  </w:rPr>
                </w:rPrChange>
              </w:rPr>
              <w:t>4</w:t>
            </w:r>
          </w:p>
        </w:tc>
        <w:tc>
          <w:tcPr>
            <w:tcW w:w="3544" w:type="dxa"/>
            <w:hideMark/>
          </w:tcPr>
          <w:p w:rsidR="001D4AAD" w:rsidRPr="00EC0CD0"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855" w:author="Evgeniya Cherkezova" w:date="2020-09-03T16:10:00Z">
                  <w:rPr>
                    <w:color w:val="000000"/>
                    <w:sz w:val="20"/>
                  </w:rPr>
                </w:rPrChange>
              </w:rPr>
            </w:pPr>
            <w:r w:rsidRPr="00EC0CD0">
              <w:rPr>
                <w:sz w:val="20"/>
                <w:rPrChange w:id="13856" w:author="Evgeniya Cherkezova" w:date="2020-09-03T16:10:00Z">
                  <w:rPr>
                    <w:color w:val="000000"/>
                    <w:sz w:val="20"/>
                  </w:rPr>
                </w:rPrChange>
              </w:rPr>
              <w:t>шаран, толстолоб, амур</w:t>
            </w:r>
          </w:p>
        </w:tc>
        <w:tc>
          <w:tcPr>
            <w:tcW w:w="2179"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10 </w:t>
            </w:r>
            <w:r w:rsidRPr="00EC0CD0">
              <w:rPr>
                <w:rFonts w:eastAsia="Times New Roman"/>
                <w:sz w:val="20"/>
                <w:szCs w:val="20"/>
                <w:lang w:val="en-US" w:eastAsia="bg-BG"/>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57" w:author="Evgeniya Cherkezova" w:date="2020-09-03T16:10:00Z">
                  <w:rPr>
                    <w:color w:val="000000"/>
                    <w:sz w:val="20"/>
                  </w:rPr>
                </w:rPrChange>
              </w:rPr>
            </w:pPr>
            <w:r w:rsidRPr="00EC0CD0">
              <w:rPr>
                <w:sz w:val="20"/>
                <w:rPrChange w:id="13858" w:author="Evgeniya Cherkezova" w:date="2020-09-03T16:10:00Z">
                  <w:rPr>
                    <w:color w:val="000000"/>
                    <w:sz w:val="20"/>
                  </w:rPr>
                </w:rPrChange>
              </w:rPr>
              <w:t> </w:t>
            </w:r>
          </w:p>
        </w:tc>
        <w:tc>
          <w:tcPr>
            <w:tcW w:w="130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859" w:author="Evgeniya Cherkezova" w:date="2020-09-03T16:10:00Z">
                  <w:rPr>
                    <w:color w:val="000000"/>
                    <w:sz w:val="20"/>
                  </w:rPr>
                </w:rPrChange>
              </w:rPr>
            </w:pPr>
            <w:r w:rsidRPr="00EC0CD0">
              <w:rPr>
                <w:sz w:val="20"/>
                <w:rPrChange w:id="13860" w:author="Evgeniya Cherkezova" w:date="2020-09-03T16:10:00Z">
                  <w:rPr>
                    <w:color w:val="000000"/>
                    <w:sz w:val="20"/>
                  </w:rPr>
                </w:rPrChange>
              </w:rPr>
              <w:t>5</w:t>
            </w:r>
          </w:p>
        </w:tc>
        <w:tc>
          <w:tcPr>
            <w:tcW w:w="354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861" w:author="Evgeniya Cherkezova" w:date="2020-09-03T16:10:00Z">
                  <w:rPr>
                    <w:color w:val="000000"/>
                    <w:sz w:val="20"/>
                  </w:rPr>
                </w:rPrChange>
              </w:rPr>
            </w:pPr>
            <w:r w:rsidRPr="00EC0CD0">
              <w:rPr>
                <w:sz w:val="20"/>
                <w:rPrChange w:id="13862" w:author="Evgeniya Cherkezova" w:date="2020-09-03T16:10:00Z">
                  <w:rPr>
                    <w:color w:val="000000"/>
                    <w:sz w:val="20"/>
                  </w:rPr>
                </w:rPrChange>
              </w:rPr>
              <w:t xml:space="preserve">шаран, толстолоб, </w:t>
            </w:r>
            <w:ins w:id="13863" w:author="Evgeniya Cherkezova" w:date="2020-09-03T16:11:00Z">
              <w:r w:rsidR="006C1735" w:rsidRPr="00EC0CD0">
                <w:rPr>
                  <w:rFonts w:eastAsia="Times New Roman"/>
                  <w:sz w:val="20"/>
                  <w:szCs w:val="20"/>
                  <w:lang w:eastAsia="bg-BG"/>
                </w:rPr>
                <w:t xml:space="preserve">бял </w:t>
              </w:r>
            </w:ins>
            <w:r w:rsidRPr="00EC0CD0">
              <w:rPr>
                <w:sz w:val="20"/>
                <w:rPrChange w:id="13864" w:author="Evgeniya Cherkezova" w:date="2020-09-03T16:10:00Z">
                  <w:rPr>
                    <w:color w:val="000000"/>
                    <w:sz w:val="20"/>
                  </w:rPr>
                </w:rPrChange>
              </w:rPr>
              <w:t xml:space="preserve">амур, </w:t>
            </w:r>
            <w:ins w:id="13865" w:author="Evgeniya Cherkezova" w:date="2020-09-03T16:11:00Z">
              <w:r w:rsidR="006C1735" w:rsidRPr="00EC0CD0">
                <w:rPr>
                  <w:rFonts w:eastAsia="Times New Roman"/>
                  <w:sz w:val="20"/>
                  <w:szCs w:val="20"/>
                  <w:lang w:eastAsia="bg-BG"/>
                </w:rPr>
                <w:t xml:space="preserve">европейски </w:t>
              </w:r>
            </w:ins>
            <w:r w:rsidRPr="00EC0CD0">
              <w:rPr>
                <w:sz w:val="20"/>
                <w:rPrChange w:id="13866" w:author="Evgeniya Cherkezova" w:date="2020-09-03T16:10:00Z">
                  <w:rPr>
                    <w:color w:val="000000"/>
                    <w:sz w:val="20"/>
                  </w:rPr>
                </w:rPrChange>
              </w:rPr>
              <w:t>сом</w:t>
            </w:r>
          </w:p>
        </w:tc>
        <w:tc>
          <w:tcPr>
            <w:tcW w:w="2179"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87,8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67" w:author="Evgeniya Cherkezova" w:date="2020-09-03T16:10:00Z">
                  <w:rPr>
                    <w:color w:val="000000"/>
                    <w:sz w:val="20"/>
                  </w:rPr>
                </w:rPrChange>
              </w:rPr>
            </w:pPr>
            <w:r w:rsidRPr="00EC0CD0">
              <w:rPr>
                <w:sz w:val="20"/>
                <w:rPrChange w:id="13868" w:author="Evgeniya Cherkezova" w:date="2020-09-03T16:10:00Z">
                  <w:rPr>
                    <w:color w:val="000000"/>
                    <w:sz w:val="20"/>
                  </w:rPr>
                </w:rPrChange>
              </w:rPr>
              <w:t> </w:t>
            </w:r>
          </w:p>
        </w:tc>
        <w:tc>
          <w:tcPr>
            <w:tcW w:w="1302"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869" w:author="Evgeniya Cherkezova" w:date="2020-09-03T16:10:00Z">
                  <w:rPr>
                    <w:color w:val="FFFFFF"/>
                    <w:sz w:val="20"/>
                  </w:rPr>
                </w:rPrChange>
              </w:rPr>
            </w:pPr>
            <w:r w:rsidRPr="00EC0CD0">
              <w:rPr>
                <w:sz w:val="20"/>
                <w:rPrChange w:id="13870" w:author="Evgeniya Cherkezova" w:date="2020-09-03T16:10:00Z">
                  <w:rPr>
                    <w:color w:val="FFFFFF"/>
                    <w:sz w:val="20"/>
                  </w:rPr>
                </w:rPrChange>
              </w:rPr>
              <w:t>6</w:t>
            </w:r>
          </w:p>
        </w:tc>
        <w:tc>
          <w:tcPr>
            <w:tcW w:w="354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871" w:author="Evgeniya Cherkezova" w:date="2020-09-03T16:10:00Z">
                  <w:rPr>
                    <w:color w:val="FFFFFF"/>
                    <w:sz w:val="20"/>
                  </w:rPr>
                </w:rPrChange>
              </w:rPr>
            </w:pPr>
            <w:r w:rsidRPr="00EC0CD0">
              <w:rPr>
                <w:sz w:val="20"/>
                <w:rPrChange w:id="13872" w:author="Evgeniya Cherkezova" w:date="2020-09-03T16:10:00Z">
                  <w:rPr>
                    <w:color w:val="FFFFFF"/>
                    <w:sz w:val="20"/>
                  </w:rPr>
                </w:rPrChange>
              </w:rPr>
              <w:t xml:space="preserve">шаран, толстолоб, </w:t>
            </w:r>
            <w:ins w:id="13873" w:author="Evgeniya Cherkezova" w:date="2020-09-03T16:11:00Z">
              <w:r w:rsidR="006C1735" w:rsidRPr="00EC0CD0">
                <w:rPr>
                  <w:rFonts w:eastAsia="Times New Roman"/>
                  <w:sz w:val="20"/>
                  <w:szCs w:val="20"/>
                  <w:lang w:eastAsia="bg-BG"/>
                </w:rPr>
                <w:t xml:space="preserve">бял </w:t>
              </w:r>
            </w:ins>
            <w:r w:rsidRPr="00EC0CD0">
              <w:rPr>
                <w:sz w:val="20"/>
                <w:rPrChange w:id="13874" w:author="Evgeniya Cherkezova" w:date="2020-09-03T16:10:00Z">
                  <w:rPr>
                    <w:color w:val="FFFFFF"/>
                    <w:sz w:val="20"/>
                  </w:rPr>
                </w:rPrChange>
              </w:rPr>
              <w:t>амур</w:t>
            </w:r>
          </w:p>
        </w:tc>
        <w:tc>
          <w:tcPr>
            <w:tcW w:w="2179"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875" w:author="Evgeniya Cherkezova" w:date="2020-09-03T16:10:00Z">
                  <w:rPr>
                    <w:color w:val="FFFFFF"/>
                    <w:sz w:val="20"/>
                    <w:lang w:val="en-US"/>
                  </w:rPr>
                </w:rPrChange>
              </w:rPr>
            </w:pPr>
            <w:r w:rsidRPr="00EC0CD0">
              <w:rPr>
                <w:sz w:val="20"/>
                <w:rPrChange w:id="13876" w:author="Evgeniya Cherkezova" w:date="2020-09-03T16:10:00Z">
                  <w:rPr>
                    <w:color w:val="FFFFFF"/>
                    <w:sz w:val="20"/>
                  </w:rPr>
                </w:rPrChange>
              </w:rPr>
              <w:t xml:space="preserve">50-70 </w:t>
            </w:r>
            <w:r w:rsidRPr="00EC0CD0">
              <w:rPr>
                <w:sz w:val="20"/>
                <w:lang w:val="en-US"/>
                <w:rPrChange w:id="13877"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78" w:author="Evgeniya Cherkezova" w:date="2020-09-03T16:10:00Z">
                  <w:rPr>
                    <w:color w:val="000000"/>
                    <w:sz w:val="20"/>
                  </w:rPr>
                </w:rPrChange>
              </w:rPr>
            </w:pPr>
            <w:r w:rsidRPr="00EC0CD0">
              <w:rPr>
                <w:sz w:val="20"/>
                <w:rPrChange w:id="13879" w:author="Evgeniya Cherkezova" w:date="2020-09-03T16:10:00Z">
                  <w:rPr>
                    <w:color w:val="000000"/>
                    <w:sz w:val="20"/>
                  </w:rPr>
                </w:rPrChange>
              </w:rPr>
              <w:t> </w:t>
            </w:r>
          </w:p>
        </w:tc>
        <w:tc>
          <w:tcPr>
            <w:tcW w:w="130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880" w:author="Evgeniya Cherkezova" w:date="2020-09-03T16:10:00Z">
                  <w:rPr>
                    <w:color w:val="000000"/>
                    <w:sz w:val="20"/>
                  </w:rPr>
                </w:rPrChange>
              </w:rPr>
            </w:pPr>
            <w:r w:rsidRPr="00EC0CD0">
              <w:rPr>
                <w:sz w:val="20"/>
                <w:rPrChange w:id="13881" w:author="Evgeniya Cherkezova" w:date="2020-09-03T16:10:00Z">
                  <w:rPr>
                    <w:color w:val="000000"/>
                    <w:sz w:val="20"/>
                  </w:rPr>
                </w:rPrChange>
              </w:rPr>
              <w:t>7</w:t>
            </w:r>
          </w:p>
        </w:tc>
        <w:tc>
          <w:tcPr>
            <w:tcW w:w="354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882" w:author="Evgeniya Cherkezova" w:date="2020-09-03T16:10:00Z">
                  <w:rPr>
                    <w:color w:val="000000"/>
                    <w:sz w:val="20"/>
                  </w:rPr>
                </w:rPrChange>
              </w:rPr>
            </w:pPr>
            <w:r w:rsidRPr="00EC0CD0">
              <w:rPr>
                <w:sz w:val="20"/>
                <w:rPrChange w:id="13883" w:author="Evgeniya Cherkezova" w:date="2020-09-03T16:10:00Z">
                  <w:rPr>
                    <w:color w:val="000000"/>
                    <w:sz w:val="20"/>
                  </w:rPr>
                </w:rPrChange>
              </w:rPr>
              <w:t xml:space="preserve">шаран, толстолоб, </w:t>
            </w:r>
            <w:ins w:id="13884" w:author="Evgeniya Cherkezova" w:date="2020-09-03T16:11:00Z">
              <w:r w:rsidR="006C1735" w:rsidRPr="00EC0CD0">
                <w:rPr>
                  <w:rFonts w:eastAsia="Times New Roman"/>
                  <w:sz w:val="20"/>
                  <w:szCs w:val="20"/>
                  <w:lang w:eastAsia="bg-BG"/>
                </w:rPr>
                <w:t xml:space="preserve">бял </w:t>
              </w:r>
            </w:ins>
            <w:r w:rsidRPr="00EC0CD0">
              <w:rPr>
                <w:sz w:val="20"/>
                <w:rPrChange w:id="13885" w:author="Evgeniya Cherkezova" w:date="2020-09-03T16:10:00Z">
                  <w:rPr>
                    <w:color w:val="000000"/>
                    <w:sz w:val="20"/>
                  </w:rPr>
                </w:rPrChange>
              </w:rPr>
              <w:t>амур</w:t>
            </w:r>
          </w:p>
        </w:tc>
        <w:tc>
          <w:tcPr>
            <w:tcW w:w="2179"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45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86" w:author="Evgeniya Cherkezova" w:date="2020-09-03T16:10:00Z">
                  <w:rPr>
                    <w:color w:val="000000"/>
                    <w:sz w:val="20"/>
                  </w:rPr>
                </w:rPrChange>
              </w:rPr>
            </w:pPr>
            <w:r w:rsidRPr="00EC0CD0">
              <w:rPr>
                <w:sz w:val="20"/>
                <w:rPrChange w:id="13887" w:author="Evgeniya Cherkezova" w:date="2020-09-03T16:10:00Z">
                  <w:rPr>
                    <w:color w:val="000000"/>
                    <w:sz w:val="20"/>
                  </w:rPr>
                </w:rPrChange>
              </w:rPr>
              <w:t> </w:t>
            </w:r>
          </w:p>
        </w:tc>
        <w:tc>
          <w:tcPr>
            <w:tcW w:w="1302"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888" w:author="Evgeniya Cherkezova" w:date="2020-09-03T16:10:00Z">
                  <w:rPr>
                    <w:color w:val="FFFFFF"/>
                    <w:sz w:val="20"/>
                  </w:rPr>
                </w:rPrChange>
              </w:rPr>
            </w:pPr>
            <w:r w:rsidRPr="00EC0CD0">
              <w:rPr>
                <w:sz w:val="20"/>
                <w:rPrChange w:id="13889" w:author="Evgeniya Cherkezova" w:date="2020-09-03T16:10:00Z">
                  <w:rPr>
                    <w:color w:val="FFFFFF"/>
                    <w:sz w:val="20"/>
                  </w:rPr>
                </w:rPrChange>
              </w:rPr>
              <w:t>8</w:t>
            </w:r>
          </w:p>
        </w:tc>
        <w:tc>
          <w:tcPr>
            <w:tcW w:w="354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890" w:author="Evgeniya Cherkezova" w:date="2020-09-03T16:10:00Z">
                  <w:rPr>
                    <w:color w:val="FFFFFF"/>
                    <w:sz w:val="20"/>
                  </w:rPr>
                </w:rPrChange>
              </w:rPr>
            </w:pPr>
            <w:r w:rsidRPr="00EC0CD0">
              <w:rPr>
                <w:sz w:val="20"/>
                <w:rPrChange w:id="13891" w:author="Evgeniya Cherkezova" w:date="2020-09-03T16:10:00Z">
                  <w:rPr>
                    <w:color w:val="FFFFFF"/>
                    <w:sz w:val="20"/>
                  </w:rPr>
                </w:rPrChange>
              </w:rPr>
              <w:t xml:space="preserve">шаран, толстолоб, </w:t>
            </w:r>
            <w:ins w:id="13892" w:author="Evgeniya Cherkezova" w:date="2020-09-03T16:11:00Z">
              <w:r w:rsidR="006C1735" w:rsidRPr="00EC0CD0">
                <w:rPr>
                  <w:rFonts w:eastAsia="Times New Roman"/>
                  <w:sz w:val="20"/>
                  <w:szCs w:val="20"/>
                  <w:lang w:eastAsia="bg-BG"/>
                </w:rPr>
                <w:t xml:space="preserve">бял </w:t>
              </w:r>
            </w:ins>
            <w:r w:rsidRPr="00EC0CD0">
              <w:rPr>
                <w:sz w:val="20"/>
                <w:rPrChange w:id="13893" w:author="Evgeniya Cherkezova" w:date="2020-09-03T16:10:00Z">
                  <w:rPr>
                    <w:color w:val="FFFFFF"/>
                    <w:sz w:val="20"/>
                  </w:rPr>
                </w:rPrChange>
              </w:rPr>
              <w:t>амур</w:t>
            </w:r>
          </w:p>
        </w:tc>
        <w:tc>
          <w:tcPr>
            <w:tcW w:w="2179"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894" w:author="Evgeniya Cherkezova" w:date="2020-09-03T16:10:00Z">
                  <w:rPr>
                    <w:color w:val="FFFFFF"/>
                    <w:sz w:val="20"/>
                    <w:lang w:val="en-US"/>
                  </w:rPr>
                </w:rPrChange>
              </w:rPr>
            </w:pPr>
            <w:r w:rsidRPr="00EC0CD0">
              <w:rPr>
                <w:sz w:val="20"/>
                <w:rPrChange w:id="13895" w:author="Evgeniya Cherkezova" w:date="2020-09-03T16:10:00Z">
                  <w:rPr>
                    <w:color w:val="FFFFFF"/>
                    <w:sz w:val="20"/>
                  </w:rPr>
                </w:rPrChange>
              </w:rPr>
              <w:t xml:space="preserve">10.5 </w:t>
            </w:r>
            <w:r w:rsidRPr="00EC0CD0">
              <w:rPr>
                <w:sz w:val="20"/>
                <w:lang w:val="en-US"/>
                <w:rPrChange w:id="13896"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897" w:author="Evgeniya Cherkezova" w:date="2020-09-03T16:10:00Z">
                  <w:rPr>
                    <w:color w:val="FFFFFF"/>
                    <w:sz w:val="20"/>
                  </w:rPr>
                </w:rPrChange>
              </w:rPr>
            </w:pPr>
            <w:r w:rsidRPr="00EC0CD0">
              <w:rPr>
                <w:sz w:val="20"/>
                <w:rPrChange w:id="13898" w:author="Evgeniya Cherkezova" w:date="2020-09-03T16:10:00Z">
                  <w:rPr>
                    <w:color w:val="FFFFFF"/>
                    <w:sz w:val="20"/>
                  </w:rPr>
                </w:rPrChange>
              </w:rPr>
              <w:t> </w:t>
            </w:r>
          </w:p>
        </w:tc>
        <w:tc>
          <w:tcPr>
            <w:tcW w:w="1302" w:type="dxa"/>
            <w:noWrap/>
            <w:hideMark/>
          </w:tcPr>
          <w:p w:rsidR="001D4AAD" w:rsidRPr="00EC0CD0" w:rsidRDefault="00E21C90"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899" w:author="Evgeniya Cherkezova" w:date="2020-09-03T16:10:00Z">
                  <w:rPr>
                    <w:color w:val="FFFFFF"/>
                    <w:sz w:val="20"/>
                  </w:rPr>
                </w:rPrChange>
              </w:rPr>
            </w:pPr>
            <w:r w:rsidRPr="00EC0CD0">
              <w:rPr>
                <w:rFonts w:eastAsia="Times New Roman"/>
                <w:sz w:val="20"/>
                <w:szCs w:val="20"/>
                <w:lang w:eastAsia="bg-BG"/>
              </w:rPr>
              <w:t>9</w:t>
            </w:r>
          </w:p>
        </w:tc>
        <w:tc>
          <w:tcPr>
            <w:tcW w:w="354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bg-BG"/>
              </w:rPr>
            </w:pPr>
            <w:r w:rsidRPr="00EC0CD0">
              <w:rPr>
                <w:rFonts w:eastAsia="Times New Roman"/>
                <w:sz w:val="20"/>
                <w:szCs w:val="20"/>
                <w:lang w:eastAsia="bg-BG"/>
              </w:rPr>
              <w:t xml:space="preserve">шаран, толстолоб, </w:t>
            </w:r>
            <w:ins w:id="13900" w:author="Evgeniya Cherkezova" w:date="2020-09-03T16:11:00Z">
              <w:r w:rsidR="006C1735" w:rsidRPr="00EC0CD0">
                <w:rPr>
                  <w:rFonts w:eastAsia="Times New Roman"/>
                  <w:sz w:val="20"/>
                  <w:szCs w:val="20"/>
                  <w:lang w:eastAsia="bg-BG"/>
                </w:rPr>
                <w:t xml:space="preserve">европейски </w:t>
              </w:r>
            </w:ins>
            <w:r w:rsidRPr="00EC0CD0">
              <w:rPr>
                <w:rFonts w:eastAsia="Times New Roman"/>
                <w:sz w:val="20"/>
                <w:szCs w:val="20"/>
                <w:lang w:eastAsia="bg-BG"/>
              </w:rPr>
              <w:t xml:space="preserve">сом, </w:t>
            </w:r>
            <w:ins w:id="13901" w:author="Evgeniya Cherkezova" w:date="2020-09-03T16:11:00Z">
              <w:r w:rsidR="006C1735" w:rsidRPr="00EC0CD0">
                <w:rPr>
                  <w:rFonts w:eastAsia="Times New Roman"/>
                  <w:sz w:val="20"/>
                  <w:szCs w:val="20"/>
                  <w:lang w:eastAsia="bg-BG"/>
                </w:rPr>
                <w:t xml:space="preserve">бял </w:t>
              </w:r>
            </w:ins>
            <w:r w:rsidRPr="00EC0CD0">
              <w:rPr>
                <w:rFonts w:eastAsia="Times New Roman"/>
                <w:sz w:val="20"/>
                <w:szCs w:val="20"/>
                <w:lang w:eastAsia="bg-BG"/>
              </w:rPr>
              <w:t>амур</w:t>
            </w:r>
          </w:p>
        </w:tc>
        <w:tc>
          <w:tcPr>
            <w:tcW w:w="2179"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32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902" w:author="Evgeniya Cherkezova" w:date="2020-09-03T16:10:00Z">
                  <w:rPr>
                    <w:color w:val="000000"/>
                    <w:sz w:val="20"/>
                  </w:rPr>
                </w:rPrChange>
              </w:rPr>
            </w:pPr>
            <w:r w:rsidRPr="00EC0CD0">
              <w:rPr>
                <w:sz w:val="20"/>
                <w:rPrChange w:id="13903" w:author="Evgeniya Cherkezova" w:date="2020-09-03T16:10:00Z">
                  <w:rPr>
                    <w:color w:val="000000"/>
                    <w:sz w:val="20"/>
                  </w:rPr>
                </w:rPrChange>
              </w:rPr>
              <w:t> </w:t>
            </w:r>
          </w:p>
        </w:tc>
        <w:tc>
          <w:tcPr>
            <w:tcW w:w="1302"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904" w:author="Evgeniya Cherkezova" w:date="2020-09-03T16:10:00Z">
                  <w:rPr>
                    <w:color w:val="FFFFFF"/>
                    <w:sz w:val="20"/>
                  </w:rPr>
                </w:rPrChange>
              </w:rPr>
            </w:pPr>
            <w:r w:rsidRPr="00EC0CD0">
              <w:rPr>
                <w:sz w:val="20"/>
                <w:rPrChange w:id="13905" w:author="Evgeniya Cherkezova" w:date="2020-09-03T16:10:00Z">
                  <w:rPr>
                    <w:color w:val="FFFFFF"/>
                    <w:sz w:val="20"/>
                  </w:rPr>
                </w:rPrChange>
              </w:rPr>
              <w:t>10</w:t>
            </w:r>
          </w:p>
        </w:tc>
        <w:tc>
          <w:tcPr>
            <w:tcW w:w="354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906" w:author="Evgeniya Cherkezova" w:date="2020-09-03T16:10:00Z">
                  <w:rPr>
                    <w:color w:val="FFFFFF"/>
                    <w:sz w:val="20"/>
                  </w:rPr>
                </w:rPrChange>
              </w:rPr>
            </w:pPr>
            <w:r w:rsidRPr="00EC0CD0">
              <w:rPr>
                <w:sz w:val="20"/>
                <w:rPrChange w:id="13907" w:author="Evgeniya Cherkezova" w:date="2020-09-03T16:10:00Z">
                  <w:rPr>
                    <w:color w:val="FFFFFF"/>
                    <w:sz w:val="20"/>
                  </w:rPr>
                </w:rPrChange>
              </w:rPr>
              <w:t>шаран, толстолоб, амур</w:t>
            </w:r>
          </w:p>
        </w:tc>
        <w:tc>
          <w:tcPr>
            <w:tcW w:w="2179"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908" w:author="Evgeniya Cherkezova" w:date="2020-09-03T16:10:00Z">
                  <w:rPr>
                    <w:color w:val="FFFFFF"/>
                    <w:sz w:val="20"/>
                    <w:lang w:val="en-US"/>
                  </w:rPr>
                </w:rPrChange>
              </w:rPr>
            </w:pPr>
            <w:r w:rsidRPr="00EC0CD0">
              <w:rPr>
                <w:sz w:val="20"/>
                <w:rPrChange w:id="13909" w:author="Evgeniya Cherkezova" w:date="2020-09-03T16:10:00Z">
                  <w:rPr>
                    <w:color w:val="FFFFFF"/>
                    <w:sz w:val="20"/>
                  </w:rPr>
                </w:rPrChange>
              </w:rPr>
              <w:t xml:space="preserve">42 </w:t>
            </w:r>
            <w:r w:rsidRPr="00EC0CD0">
              <w:rPr>
                <w:sz w:val="20"/>
                <w:lang w:val="en-US"/>
                <w:rPrChange w:id="13910"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D72377" w:rsidRPr="00EC0CD0" w:rsidRDefault="00E21C90" w:rsidP="00C2419F">
            <w:pPr>
              <w:spacing w:before="0" w:after="0" w:line="240" w:lineRule="auto"/>
              <w:jc w:val="center"/>
              <w:rPr>
                <w:sz w:val="20"/>
                <w:rPrChange w:id="13911" w:author="Evgeniya Cherkezova" w:date="2020-09-03T16:10:00Z">
                  <w:rPr>
                    <w:color w:val="000000"/>
                    <w:sz w:val="20"/>
                  </w:rPr>
                </w:rPrChange>
              </w:rPr>
            </w:pPr>
            <w:r w:rsidRPr="00EC0CD0">
              <w:rPr>
                <w:sz w:val="20"/>
                <w:rPrChange w:id="13912" w:author="Evgeniya Cherkezova" w:date="2020-09-03T16:10:00Z">
                  <w:rPr>
                    <w:color w:val="FFFFFF"/>
                    <w:sz w:val="20"/>
                  </w:rPr>
                </w:rPrChange>
              </w:rPr>
              <w:t xml:space="preserve">Нови </w:t>
            </w:r>
            <w:del w:id="13913" w:author="Evgeniya Cherkezova" w:date="2020-09-03T16:11:00Z">
              <w:r w:rsidRPr="00305FCB">
                <w:rPr>
                  <w:rFonts w:eastAsia="Times New Roman"/>
                  <w:color w:val="FFFFFF"/>
                  <w:sz w:val="20"/>
                  <w:szCs w:val="20"/>
                  <w:lang w:eastAsia="bg-BG"/>
                </w:rPr>
                <w:delText>Производител</w:delText>
              </w:r>
              <w:r w:rsidRPr="00305FCB">
                <w:rPr>
                  <w:rFonts w:eastAsia="Times New Roman"/>
                  <w:color w:val="FFFFFF"/>
                  <w:sz w:val="20"/>
                  <w:szCs w:val="20"/>
                  <w:shd w:val="clear" w:color="auto" w:fill="44546A"/>
                  <w:lang w:eastAsia="bg-BG"/>
                </w:rPr>
                <w:delText>и</w:delText>
              </w:r>
            </w:del>
            <w:ins w:id="13914" w:author="Evgeniya Cherkezova" w:date="2020-09-03T16:11:00Z">
              <w:r w:rsidR="006C1735" w:rsidRPr="00F5554B">
                <w:rPr>
                  <w:rFonts w:eastAsia="Times New Roman"/>
                  <w:sz w:val="20"/>
                  <w:szCs w:val="20"/>
                  <w:lang w:eastAsia="bg-BG"/>
                </w:rPr>
                <w:t>п</w:t>
              </w:r>
              <w:r w:rsidRPr="00F5554B">
                <w:rPr>
                  <w:rFonts w:eastAsia="Times New Roman"/>
                  <w:sz w:val="20"/>
                  <w:szCs w:val="20"/>
                  <w:lang w:eastAsia="bg-BG"/>
                </w:rPr>
                <w:t>роизводител</w:t>
              </w:r>
              <w:r w:rsidRPr="00C2419F">
                <w:rPr>
                  <w:rFonts w:eastAsia="Times New Roman"/>
                  <w:sz w:val="20"/>
                  <w:szCs w:val="20"/>
                  <w:lang w:eastAsia="bg-BG"/>
                </w:rPr>
                <w:t>и</w:t>
              </w:r>
              <w:r w:rsidR="006C1735" w:rsidRPr="00C2419F">
                <w:rPr>
                  <w:rFonts w:eastAsia="Times New Roman"/>
                  <w:sz w:val="20"/>
                  <w:szCs w:val="20"/>
                  <w:lang w:eastAsia="bg-BG"/>
                </w:rPr>
                <w:t xml:space="preserve"> на аквакултури</w:t>
              </w:r>
            </w:ins>
          </w:p>
        </w:tc>
        <w:tc>
          <w:tcPr>
            <w:tcW w:w="130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915" w:author="Evgeniya Cherkezova" w:date="2020-09-03T16:10:00Z">
                  <w:rPr>
                    <w:color w:val="000000"/>
                    <w:sz w:val="20"/>
                  </w:rPr>
                </w:rPrChange>
              </w:rPr>
            </w:pPr>
            <w:r w:rsidRPr="00EC0CD0">
              <w:rPr>
                <w:sz w:val="20"/>
                <w:rPrChange w:id="13916" w:author="Evgeniya Cherkezova" w:date="2020-09-03T16:10:00Z">
                  <w:rPr>
                    <w:color w:val="000000"/>
                    <w:sz w:val="20"/>
                  </w:rPr>
                </w:rPrChange>
              </w:rPr>
              <w:t>1</w:t>
            </w:r>
          </w:p>
        </w:tc>
        <w:tc>
          <w:tcPr>
            <w:tcW w:w="354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917" w:author="Evgeniya Cherkezova" w:date="2020-09-03T16:10:00Z">
                  <w:rPr>
                    <w:color w:val="000000"/>
                    <w:sz w:val="20"/>
                  </w:rPr>
                </w:rPrChange>
              </w:rPr>
            </w:pPr>
            <w:r w:rsidRPr="00EC0CD0">
              <w:rPr>
                <w:sz w:val="20"/>
                <w:rPrChange w:id="13918" w:author="Evgeniya Cherkezova" w:date="2020-09-03T16:10:00Z">
                  <w:rPr>
                    <w:color w:val="000000"/>
                    <w:sz w:val="20"/>
                  </w:rPr>
                </w:rPrChange>
              </w:rPr>
              <w:t xml:space="preserve">шаран, толстолоб, </w:t>
            </w:r>
            <w:ins w:id="13919" w:author="Evgeniya Cherkezova" w:date="2020-09-03T16:11:00Z">
              <w:r w:rsidR="006C1735" w:rsidRPr="00EC0CD0">
                <w:rPr>
                  <w:rFonts w:eastAsia="Times New Roman"/>
                  <w:sz w:val="20"/>
                  <w:szCs w:val="20"/>
                  <w:lang w:eastAsia="bg-BG"/>
                </w:rPr>
                <w:t xml:space="preserve">бял </w:t>
              </w:r>
            </w:ins>
            <w:r w:rsidRPr="00EC0CD0">
              <w:rPr>
                <w:sz w:val="20"/>
                <w:rPrChange w:id="13920" w:author="Evgeniya Cherkezova" w:date="2020-09-03T16:10:00Z">
                  <w:rPr>
                    <w:color w:val="000000"/>
                    <w:sz w:val="20"/>
                  </w:rPr>
                </w:rPrChange>
              </w:rPr>
              <w:t>амур</w:t>
            </w:r>
          </w:p>
        </w:tc>
        <w:tc>
          <w:tcPr>
            <w:tcW w:w="2179" w:type="dxa"/>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13,64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1D4AAD" w:rsidRPr="00EC0CD0" w:rsidRDefault="001D4AAD" w:rsidP="00C2419F">
            <w:pPr>
              <w:spacing w:before="0" w:after="0" w:line="240" w:lineRule="auto"/>
              <w:rPr>
                <w:sz w:val="20"/>
                <w:rPrChange w:id="13921" w:author="Evgeniya Cherkezova" w:date="2020-09-03T16:10:00Z">
                  <w:rPr>
                    <w:color w:val="000000"/>
                    <w:sz w:val="20"/>
                  </w:rPr>
                </w:rPrChange>
              </w:rPr>
            </w:pPr>
            <w:r w:rsidRPr="00EC0CD0">
              <w:rPr>
                <w:sz w:val="20"/>
                <w:rPrChange w:id="13922" w:author="Evgeniya Cherkezova" w:date="2020-09-03T16:10:00Z">
                  <w:rPr>
                    <w:color w:val="000000"/>
                    <w:sz w:val="20"/>
                  </w:rPr>
                </w:rPrChange>
              </w:rPr>
              <w:t> </w:t>
            </w:r>
          </w:p>
        </w:tc>
        <w:tc>
          <w:tcPr>
            <w:tcW w:w="1302"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923" w:author="Evgeniya Cherkezova" w:date="2020-09-03T16:10:00Z">
                  <w:rPr>
                    <w:color w:val="FFFFFF"/>
                    <w:sz w:val="20"/>
                  </w:rPr>
                </w:rPrChange>
              </w:rPr>
            </w:pPr>
            <w:r w:rsidRPr="00EC0CD0">
              <w:rPr>
                <w:sz w:val="20"/>
                <w:rPrChange w:id="13924" w:author="Evgeniya Cherkezova" w:date="2020-09-03T16:10:00Z">
                  <w:rPr>
                    <w:color w:val="FFFFFF"/>
                    <w:sz w:val="20"/>
                  </w:rPr>
                </w:rPrChange>
              </w:rPr>
              <w:t>2</w:t>
            </w:r>
          </w:p>
        </w:tc>
        <w:tc>
          <w:tcPr>
            <w:tcW w:w="354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925" w:author="Evgeniya Cherkezova" w:date="2020-09-03T16:10:00Z">
                  <w:rPr>
                    <w:color w:val="FFFFFF"/>
                    <w:sz w:val="20"/>
                  </w:rPr>
                </w:rPrChange>
              </w:rPr>
            </w:pPr>
            <w:r w:rsidRPr="00EC0CD0">
              <w:rPr>
                <w:sz w:val="20"/>
                <w:rPrChange w:id="13926" w:author="Evgeniya Cherkezova" w:date="2020-09-03T16:10:00Z">
                  <w:rPr>
                    <w:color w:val="FFFFFF"/>
                    <w:sz w:val="20"/>
                  </w:rPr>
                </w:rPrChange>
              </w:rPr>
              <w:t xml:space="preserve">шаран, толстолоб, </w:t>
            </w:r>
            <w:ins w:id="13927" w:author="Evgeniya Cherkezova" w:date="2020-09-03T16:11:00Z">
              <w:r w:rsidR="006C1735" w:rsidRPr="00EC0CD0">
                <w:rPr>
                  <w:rFonts w:eastAsia="Times New Roman"/>
                  <w:sz w:val="20"/>
                  <w:szCs w:val="20"/>
                  <w:lang w:eastAsia="bg-BG"/>
                </w:rPr>
                <w:t xml:space="preserve">бял </w:t>
              </w:r>
            </w:ins>
            <w:r w:rsidRPr="00EC0CD0">
              <w:rPr>
                <w:sz w:val="20"/>
                <w:rPrChange w:id="13928" w:author="Evgeniya Cherkezova" w:date="2020-09-03T16:10:00Z">
                  <w:rPr>
                    <w:color w:val="FFFFFF"/>
                    <w:sz w:val="20"/>
                  </w:rPr>
                </w:rPrChange>
              </w:rPr>
              <w:t>амур</w:t>
            </w:r>
          </w:p>
        </w:tc>
        <w:tc>
          <w:tcPr>
            <w:tcW w:w="2179"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929" w:author="Evgeniya Cherkezova" w:date="2020-09-03T16:10:00Z">
                  <w:rPr>
                    <w:color w:val="FFFFFF"/>
                    <w:sz w:val="20"/>
                    <w:lang w:val="en-US"/>
                  </w:rPr>
                </w:rPrChange>
              </w:rPr>
            </w:pPr>
            <w:r w:rsidRPr="00EC0CD0">
              <w:rPr>
                <w:sz w:val="20"/>
                <w:rPrChange w:id="13930" w:author="Evgeniya Cherkezova" w:date="2020-09-03T16:10:00Z">
                  <w:rPr>
                    <w:color w:val="FFFFFF"/>
                    <w:sz w:val="20"/>
                  </w:rPr>
                </w:rPrChange>
              </w:rPr>
              <w:t xml:space="preserve">10-15 </w:t>
            </w:r>
            <w:r w:rsidRPr="00EC0CD0">
              <w:rPr>
                <w:sz w:val="20"/>
                <w:lang w:val="en-US"/>
                <w:rPrChange w:id="13931"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641" w:type="dxa"/>
            <w:noWrap/>
            <w:hideMark/>
          </w:tcPr>
          <w:p w:rsidR="00D72377" w:rsidRPr="00EC0CD0" w:rsidRDefault="00E21C90" w:rsidP="00C2419F">
            <w:pPr>
              <w:spacing w:before="0" w:after="0" w:line="240" w:lineRule="auto"/>
              <w:jc w:val="center"/>
              <w:rPr>
                <w:sz w:val="20"/>
                <w:rPrChange w:id="13932" w:author="Evgeniya Cherkezova" w:date="2020-09-03T16:10:00Z">
                  <w:rPr>
                    <w:color w:val="000000"/>
                    <w:sz w:val="20"/>
                  </w:rPr>
                </w:rPrChange>
              </w:rPr>
            </w:pPr>
            <w:r w:rsidRPr="00EC0CD0">
              <w:rPr>
                <w:sz w:val="20"/>
                <w:rPrChange w:id="13933" w:author="Evgeniya Cherkezova" w:date="2020-09-03T16:10:00Z">
                  <w:rPr>
                    <w:color w:val="FFFFFF"/>
                    <w:sz w:val="20"/>
                  </w:rPr>
                </w:rPrChange>
              </w:rPr>
              <w:t>Общо количество</w:t>
            </w:r>
          </w:p>
        </w:tc>
        <w:tc>
          <w:tcPr>
            <w:tcW w:w="1302"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934" w:author="Evgeniya Cherkezova" w:date="2020-09-03T16:10:00Z">
                  <w:rPr>
                    <w:color w:val="000000"/>
                    <w:sz w:val="20"/>
                  </w:rPr>
                </w:rPrChange>
              </w:rPr>
            </w:pPr>
            <w:r w:rsidRPr="00EC0CD0">
              <w:rPr>
                <w:sz w:val="20"/>
                <w:rPrChange w:id="13935" w:author="Evgeniya Cherkezova" w:date="2020-09-03T16:10:00Z">
                  <w:rPr>
                    <w:color w:val="000000"/>
                    <w:sz w:val="20"/>
                  </w:rPr>
                </w:rPrChange>
              </w:rPr>
              <w:t> </w:t>
            </w:r>
          </w:p>
        </w:tc>
        <w:tc>
          <w:tcPr>
            <w:tcW w:w="3544"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936" w:author="Evgeniya Cherkezova" w:date="2020-09-03T16:10:00Z">
                  <w:rPr>
                    <w:color w:val="000000"/>
                    <w:sz w:val="20"/>
                  </w:rPr>
                </w:rPrChange>
              </w:rPr>
            </w:pPr>
            <w:r w:rsidRPr="00EC0CD0">
              <w:rPr>
                <w:sz w:val="20"/>
                <w:rPrChange w:id="13937" w:author="Evgeniya Cherkezova" w:date="2020-09-03T16:10:00Z">
                  <w:rPr>
                    <w:color w:val="000000"/>
                    <w:sz w:val="20"/>
                  </w:rPr>
                </w:rPrChange>
              </w:rPr>
              <w:t> </w:t>
            </w:r>
          </w:p>
        </w:tc>
        <w:tc>
          <w:tcPr>
            <w:tcW w:w="2179"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938" w:author="Evgeniya Cherkezova" w:date="2020-09-03T16:10:00Z">
                  <w:rPr>
                    <w:color w:val="000000"/>
                    <w:sz w:val="20"/>
                  </w:rPr>
                </w:rPrChange>
              </w:rPr>
            </w:pPr>
            <w:r w:rsidRPr="00EC0CD0">
              <w:rPr>
                <w:sz w:val="20"/>
                <w:rPrChange w:id="13939" w:author="Evgeniya Cherkezova" w:date="2020-09-03T16:10:00Z">
                  <w:rPr>
                    <w:color w:val="000000"/>
                    <w:sz w:val="20"/>
                  </w:rPr>
                </w:rPrChange>
              </w:rPr>
              <w:t xml:space="preserve">428 </w:t>
            </w:r>
            <w:r w:rsidRPr="00EC0CD0">
              <w:rPr>
                <w:sz w:val="20"/>
                <w:lang w:val="en-US"/>
                <w:rPrChange w:id="13940" w:author="Evgeniya Cherkezova" w:date="2020-09-03T16:10:00Z">
                  <w:rPr>
                    <w:color w:val="000000"/>
                    <w:sz w:val="20"/>
                    <w:lang w:val="en-US"/>
                  </w:rPr>
                </w:rPrChange>
              </w:rPr>
              <w:t>t</w:t>
            </w:r>
          </w:p>
        </w:tc>
      </w:tr>
    </w:tbl>
    <w:p w:rsidR="00EC0CD0" w:rsidRDefault="00CD57B3" w:rsidP="001D4AAD">
      <w:pPr>
        <w:spacing w:line="240" w:lineRule="auto"/>
        <w:rPr>
          <w:ins w:id="13941" w:author="Evgeniya Cherkezova" w:date="2020-09-03T16:11:00Z"/>
          <w:bCs/>
          <w:szCs w:val="24"/>
        </w:rPr>
      </w:pPr>
      <w:del w:id="13942" w:author="Evgeniya Cherkezova" w:date="2020-09-03T16:11:00Z">
        <w:r w:rsidRPr="00305FCB">
          <w:delText xml:space="preserve">Таблица 60. </w:delText>
        </w:r>
      </w:del>
    </w:p>
    <w:p w:rsidR="00EC0CD0" w:rsidRPr="00305FCB" w:rsidRDefault="00EC0CD0" w:rsidP="00EC0CD0">
      <w:pPr>
        <w:pStyle w:val="Caption"/>
        <w:rPr>
          <w:moveFrom w:id="13943" w:author="Evgeniya Cherkezova" w:date="2020-09-03T16:11:00Z"/>
        </w:rPr>
      </w:pPr>
      <w:moveFromRangeStart w:id="13944" w:author="Evgeniya Cherkezova" w:date="2020-09-03T16:11:00Z" w:name="move50041954"/>
      <w:moveFrom w:id="13945" w:author="Evgeniya Cherkezova" w:date="2020-09-03T16:11:00Z">
        <w:r w:rsidRPr="00305FCB">
          <w:t>Заложено за производство количество биомаса в ПП на подпомогнатите язовирни стопанства.</w:t>
        </w:r>
      </w:moveFrom>
    </w:p>
    <w:moveFromRangeEnd w:id="13944"/>
    <w:p w:rsidR="001D4AAD" w:rsidRPr="00305FCB" w:rsidRDefault="001D4AAD" w:rsidP="001D4AAD">
      <w:pPr>
        <w:spacing w:line="240" w:lineRule="auto"/>
        <w:rPr>
          <w:bCs/>
          <w:szCs w:val="24"/>
        </w:rPr>
      </w:pPr>
      <w:r w:rsidRPr="00305FCB">
        <w:rPr>
          <w:bCs/>
          <w:szCs w:val="24"/>
        </w:rPr>
        <w:t>При някои  от подпомогнатите язовирни стапанства</w:t>
      </w:r>
      <w:r w:rsidR="001970BF" w:rsidRPr="00305FCB">
        <w:rPr>
          <w:bCs/>
          <w:szCs w:val="24"/>
        </w:rPr>
        <w:t xml:space="preserve"> </w:t>
      </w:r>
      <w:r w:rsidRPr="00305FCB">
        <w:rPr>
          <w:bCs/>
          <w:szCs w:val="24"/>
        </w:rPr>
        <w:t>може да се очакват проблеми в изпълнението на ПП,</w:t>
      </w:r>
      <w:r w:rsidR="001970BF" w:rsidRPr="00305FCB">
        <w:rPr>
          <w:bCs/>
          <w:szCs w:val="24"/>
        </w:rPr>
        <w:t xml:space="preserve"> </w:t>
      </w:r>
      <w:r w:rsidRPr="00305FCB">
        <w:rPr>
          <w:bCs/>
          <w:szCs w:val="24"/>
        </w:rPr>
        <w:t>по-специално при тези, които ще инвестират значителни суми в ремонтно-възстановителни работи на съоръженията на язовира</w:t>
      </w:r>
      <w:r w:rsidR="001970BF" w:rsidRPr="00305FCB">
        <w:rPr>
          <w:bCs/>
          <w:szCs w:val="24"/>
        </w:rPr>
        <w:t xml:space="preserve"> </w:t>
      </w:r>
      <w:r w:rsidRPr="00305FCB">
        <w:rPr>
          <w:bCs/>
          <w:szCs w:val="24"/>
          <w:lang w:val="en-US"/>
        </w:rPr>
        <w:t>(</w:t>
      </w:r>
      <w:r w:rsidRPr="00305FCB">
        <w:rPr>
          <w:bCs/>
          <w:szCs w:val="24"/>
        </w:rPr>
        <w:t>реконструкция на короната</w:t>
      </w:r>
      <w:ins w:id="13946" w:author="Evgeniya Cherkezova" w:date="2020-09-03T16:11:00Z">
        <w:r w:rsidR="006C1735">
          <w:rPr>
            <w:bCs/>
            <w:szCs w:val="24"/>
          </w:rPr>
          <w:t xml:space="preserve"> на стената</w:t>
        </w:r>
      </w:ins>
      <w:r w:rsidRPr="00305FCB">
        <w:rPr>
          <w:bCs/>
          <w:szCs w:val="24"/>
        </w:rPr>
        <w:t>; оформяне на предпазна дига и площадка; изграждане на преливник; смяна на изходна шахта и кран на основен</w:t>
      </w:r>
      <w:del w:id="13947" w:author="Evgeniya Cherkezova" w:date="2020-09-03T16:11:00Z">
        <w:r w:rsidRPr="00305FCB">
          <w:rPr>
            <w:bCs/>
            <w:szCs w:val="24"/>
          </w:rPr>
          <w:delText xml:space="preserve"> изпускатели</w:delText>
        </w:r>
      </w:del>
      <w:ins w:id="13948" w:author="Evgeniya Cherkezova" w:date="2020-09-03T16:11:00Z">
        <w:r w:rsidR="006C1735">
          <w:rPr>
            <w:bCs/>
            <w:szCs w:val="24"/>
          </w:rPr>
          <w:t>/ни</w:t>
        </w:r>
        <w:r w:rsidRPr="00305FCB">
          <w:rPr>
            <w:bCs/>
            <w:szCs w:val="24"/>
          </w:rPr>
          <w:t xml:space="preserve"> изпускател</w:t>
        </w:r>
        <w:r w:rsidR="006C1735">
          <w:rPr>
            <w:bCs/>
            <w:szCs w:val="24"/>
          </w:rPr>
          <w:t>/</w:t>
        </w:r>
        <w:r w:rsidRPr="00305FCB">
          <w:rPr>
            <w:bCs/>
            <w:szCs w:val="24"/>
          </w:rPr>
          <w:t>и</w:t>
        </w:r>
      </w:ins>
      <w:r w:rsidRPr="00305FCB">
        <w:rPr>
          <w:bCs/>
          <w:szCs w:val="24"/>
        </w:rPr>
        <w:t xml:space="preserve"> др.</w:t>
      </w:r>
      <w:r w:rsidRPr="00305FCB">
        <w:rPr>
          <w:bCs/>
          <w:szCs w:val="24"/>
          <w:lang w:val="en-US"/>
        </w:rPr>
        <w:t>)</w:t>
      </w:r>
      <w:r w:rsidRPr="00305FCB">
        <w:rPr>
          <w:bCs/>
          <w:szCs w:val="24"/>
        </w:rPr>
        <w:t>, и то при малка площ на язовира.</w:t>
      </w:r>
      <w:r w:rsidR="001970BF" w:rsidRPr="00305FCB">
        <w:rPr>
          <w:bCs/>
          <w:szCs w:val="24"/>
        </w:rPr>
        <w:t xml:space="preserve"> </w:t>
      </w:r>
      <w:r w:rsidRPr="00305FCB">
        <w:rPr>
          <w:bCs/>
          <w:szCs w:val="24"/>
        </w:rPr>
        <w:t xml:space="preserve">При заложените тонове годишна продукция </w:t>
      </w:r>
      <w:r w:rsidR="001970BF" w:rsidRPr="00305FCB">
        <w:rPr>
          <w:bCs/>
          <w:szCs w:val="24"/>
        </w:rPr>
        <w:t xml:space="preserve">в ПП това </w:t>
      </w:r>
      <w:r w:rsidRPr="00305FCB">
        <w:rPr>
          <w:bCs/>
          <w:szCs w:val="24"/>
        </w:rPr>
        <w:t xml:space="preserve">изисква достигането на добиви от над 1000 </w:t>
      </w:r>
      <w:r w:rsidRPr="00305FCB">
        <w:rPr>
          <w:bCs/>
          <w:szCs w:val="24"/>
          <w:lang w:val="en-US"/>
        </w:rPr>
        <w:t>kg/dka</w:t>
      </w:r>
      <w:r w:rsidRPr="00305FCB">
        <w:rPr>
          <w:bCs/>
          <w:szCs w:val="24"/>
        </w:rPr>
        <w:t xml:space="preserve"> площ, което е недостигнат до сега рекорд в страната</w:t>
      </w:r>
      <w:r w:rsidR="006C1735">
        <w:rPr>
          <w:bCs/>
          <w:szCs w:val="24"/>
        </w:rPr>
        <w:t xml:space="preserve"> </w:t>
      </w:r>
      <w:del w:id="13949" w:author="Evgeniya Cherkezova" w:date="2020-09-03T16:11:00Z">
        <w:r w:rsidRPr="00305FCB">
          <w:rPr>
            <w:bCs/>
            <w:szCs w:val="24"/>
          </w:rPr>
          <w:delText>и Европа</w:delText>
        </w:r>
      </w:del>
      <w:ins w:id="13950" w:author="Evgeniya Cherkezova" w:date="2020-09-03T16:11:00Z">
        <w:r w:rsidR="006C1735">
          <w:rPr>
            <w:bCs/>
            <w:szCs w:val="24"/>
          </w:rPr>
          <w:t>ни</w:t>
        </w:r>
      </w:ins>
      <w:r w:rsidR="006C1735">
        <w:rPr>
          <w:bCs/>
          <w:szCs w:val="24"/>
        </w:rPr>
        <w:t>.</w:t>
      </w:r>
    </w:p>
    <w:p w:rsidR="00D72377" w:rsidRDefault="001D4AAD" w:rsidP="00043509">
      <w:pPr>
        <w:spacing w:line="240" w:lineRule="auto"/>
        <w:rPr>
          <w:bCs/>
          <w:szCs w:val="24"/>
        </w:rPr>
      </w:pPr>
      <w:r w:rsidRPr="00305FCB">
        <w:rPr>
          <w:bCs/>
          <w:szCs w:val="24"/>
        </w:rPr>
        <w:t xml:space="preserve">Общото заложено за изпълнение количество </w:t>
      </w:r>
      <w:del w:id="13951" w:author="Evgeniya Cherkezova" w:date="2020-09-03T16:11:00Z">
        <w:r w:rsidRPr="00305FCB">
          <w:rPr>
            <w:bCs/>
            <w:szCs w:val="24"/>
          </w:rPr>
          <w:delText>хидробионти</w:delText>
        </w:r>
      </w:del>
      <w:ins w:id="13952" w:author="Evgeniya Cherkezova" w:date="2020-09-03T16:11:00Z">
        <w:r w:rsidR="006C1735">
          <w:rPr>
            <w:bCs/>
            <w:szCs w:val="24"/>
          </w:rPr>
          <w:t>риба</w:t>
        </w:r>
      </w:ins>
      <w:r w:rsidRPr="00305FCB">
        <w:rPr>
          <w:bCs/>
          <w:szCs w:val="24"/>
        </w:rPr>
        <w:t xml:space="preserve"> в ПП на подпомогнатите </w:t>
      </w:r>
      <w:r w:rsidRPr="00305FCB">
        <w:rPr>
          <w:b/>
          <w:bCs/>
          <w:i/>
          <w:szCs w:val="24"/>
        </w:rPr>
        <w:t>стопанства с бетонни басейни</w:t>
      </w:r>
      <w:r w:rsidRPr="00305FCB">
        <w:rPr>
          <w:bCs/>
          <w:szCs w:val="24"/>
        </w:rPr>
        <w:t xml:space="preserve"> е </w:t>
      </w:r>
      <w:r w:rsidRPr="00305FCB">
        <w:rPr>
          <w:b/>
          <w:bCs/>
          <w:szCs w:val="24"/>
        </w:rPr>
        <w:t xml:space="preserve">1 334 </w:t>
      </w:r>
      <w:r w:rsidRPr="00305FCB">
        <w:rPr>
          <w:b/>
          <w:bCs/>
          <w:szCs w:val="24"/>
          <w:lang w:val="en-US"/>
        </w:rPr>
        <w:t>t</w:t>
      </w:r>
      <w:r w:rsidRPr="00305FCB">
        <w:rPr>
          <w:b/>
          <w:bCs/>
          <w:szCs w:val="24"/>
        </w:rPr>
        <w:t>/година</w:t>
      </w:r>
      <w:del w:id="13953" w:author="Evgeniya Cherkezova" w:date="2020-09-03T16:11:00Z">
        <w:r w:rsidRPr="00305FCB">
          <w:rPr>
            <w:b/>
            <w:bCs/>
            <w:szCs w:val="24"/>
          </w:rPr>
          <w:delText xml:space="preserve"> </w:delText>
        </w:r>
        <w:r w:rsidRPr="00305FCB">
          <w:rPr>
            <w:bCs/>
            <w:szCs w:val="24"/>
            <w:lang w:val="en-US"/>
          </w:rPr>
          <w:delText>(</w:delText>
        </w:r>
        <w:r w:rsidRPr="00305FCB">
          <w:rPr>
            <w:bCs/>
            <w:szCs w:val="24"/>
          </w:rPr>
          <w:delText xml:space="preserve">Таблица </w:delText>
        </w:r>
        <w:r w:rsidR="00793CE5" w:rsidRPr="00305FCB">
          <w:rPr>
            <w:bCs/>
            <w:szCs w:val="24"/>
          </w:rPr>
          <w:delText>61</w:delText>
        </w:r>
        <w:r w:rsidRPr="00305FCB">
          <w:rPr>
            <w:bCs/>
            <w:szCs w:val="24"/>
            <w:lang w:val="en-US"/>
          </w:rPr>
          <w:delText>)</w:delText>
        </w:r>
        <w:r w:rsidRPr="00305FCB">
          <w:rPr>
            <w:bCs/>
            <w:szCs w:val="24"/>
          </w:rPr>
          <w:delText>.</w:delText>
        </w:r>
      </w:del>
      <w:ins w:id="13954" w:author="Evgeniya Cherkezova" w:date="2020-09-03T16:11:00Z">
        <w:r w:rsidRPr="00305FCB">
          <w:rPr>
            <w:bCs/>
            <w:szCs w:val="24"/>
          </w:rPr>
          <w:t>.</w:t>
        </w:r>
      </w:ins>
      <w:r w:rsidR="00793CE5" w:rsidRPr="00305FCB">
        <w:rPr>
          <w:bCs/>
          <w:szCs w:val="24"/>
        </w:rPr>
        <w:t xml:space="preserve"> </w:t>
      </w:r>
      <w:r w:rsidRPr="00305FCB">
        <w:rPr>
          <w:bCs/>
          <w:szCs w:val="24"/>
        </w:rPr>
        <w:t xml:space="preserve">От това количество само 36 </w:t>
      </w:r>
      <w:r w:rsidRPr="00305FCB">
        <w:rPr>
          <w:bCs/>
          <w:szCs w:val="24"/>
          <w:lang w:val="en-US"/>
        </w:rPr>
        <w:t xml:space="preserve">t (2.7%) </w:t>
      </w:r>
      <w:r w:rsidRPr="00305FCB">
        <w:rPr>
          <w:bCs/>
          <w:szCs w:val="24"/>
        </w:rPr>
        <w:t>са от балканска пъстърва, а останалото количество от 1</w:t>
      </w:r>
      <w:r w:rsidR="00793CE5" w:rsidRPr="00305FCB">
        <w:rPr>
          <w:bCs/>
          <w:szCs w:val="24"/>
        </w:rPr>
        <w:t xml:space="preserve"> </w:t>
      </w:r>
      <w:r w:rsidRPr="00305FCB">
        <w:rPr>
          <w:bCs/>
          <w:szCs w:val="24"/>
        </w:rPr>
        <w:t xml:space="preserve">298 </w:t>
      </w:r>
      <w:r w:rsidRPr="00305FCB">
        <w:rPr>
          <w:bCs/>
          <w:szCs w:val="24"/>
          <w:lang w:val="en-US"/>
        </w:rPr>
        <w:t>t</w:t>
      </w:r>
      <w:r w:rsidR="00793CE5" w:rsidRPr="00305FCB">
        <w:rPr>
          <w:bCs/>
          <w:szCs w:val="24"/>
        </w:rPr>
        <w:t xml:space="preserve"> </w:t>
      </w:r>
      <w:r w:rsidRPr="00305FCB">
        <w:rPr>
          <w:bCs/>
          <w:szCs w:val="24"/>
        </w:rPr>
        <w:t>е от дъгова пъстърва.</w:t>
      </w:r>
      <w:r w:rsidR="00793CE5" w:rsidRPr="00305FCB">
        <w:rPr>
          <w:bCs/>
          <w:szCs w:val="24"/>
        </w:rPr>
        <w:t xml:space="preserve"> Производството и на двата вида е етаблирано в практиката и при достатъчно количество вода не би трябвало да се очакват проблеми с изпълнението на ПП. </w:t>
      </w:r>
    </w:p>
    <w:p w:rsidR="00EC0CD0" w:rsidRPr="00305FCB" w:rsidRDefault="00EC0CD0" w:rsidP="002340D5">
      <w:pPr>
        <w:pStyle w:val="Caption"/>
        <w:rPr>
          <w:ins w:id="13955" w:author="Evgeniya Cherkezova" w:date="2020-09-03T16:11:00Z"/>
        </w:rPr>
      </w:pPr>
      <w:bookmarkStart w:id="13956" w:name="_Toc49263391"/>
      <w:ins w:id="13957" w:author="Evgeniya Cherkezova" w:date="2020-09-03T16:11:00Z">
        <w:r w:rsidRPr="00305FCB">
          <w:t>Заложено за производство количество биомаса в ПП на подпомогнатите стопанства с бетонни басейни.</w:t>
        </w:r>
        <w:bookmarkEnd w:id="13956"/>
        <w:r w:rsidRPr="00305FCB">
          <w:t xml:space="preserve"> </w:t>
        </w:r>
      </w:ins>
    </w:p>
    <w:tbl>
      <w:tblPr>
        <w:tblStyle w:val="MediumGrid1-Accent1"/>
        <w:tblW w:w="8897"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604"/>
        <w:gridCol w:w="1685"/>
        <w:gridCol w:w="2357"/>
        <w:gridCol w:w="2357"/>
      </w:tblGrid>
      <w:tr w:rsidR="000439D7" w:rsidRPr="00EC0CD0" w:rsidTr="00EC0CD0">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594" w:type="dxa"/>
            <w:noWrap/>
            <w:hideMark/>
          </w:tcPr>
          <w:p w:rsidR="00D72377" w:rsidRPr="00EC0CD0" w:rsidRDefault="00E21C90" w:rsidP="00C2419F">
            <w:pPr>
              <w:spacing w:before="0" w:after="0" w:line="240" w:lineRule="auto"/>
              <w:jc w:val="center"/>
              <w:rPr>
                <w:sz w:val="20"/>
                <w:rPrChange w:id="13958" w:author="Evgeniya Cherkezova" w:date="2020-09-03T16:10:00Z">
                  <w:rPr>
                    <w:color w:val="FFFFFF"/>
                    <w:sz w:val="20"/>
                  </w:rPr>
                </w:rPrChange>
              </w:rPr>
            </w:pPr>
            <w:r w:rsidRPr="00EC0CD0">
              <w:rPr>
                <w:sz w:val="20"/>
                <w:rPrChange w:id="13959" w:author="Evgeniya Cherkezova" w:date="2020-09-03T16:10:00Z">
                  <w:rPr>
                    <w:color w:val="FFFFFF"/>
                    <w:sz w:val="20"/>
                  </w:rPr>
                </w:rPrChange>
              </w:rPr>
              <w:t>Мярка</w:t>
            </w:r>
          </w:p>
        </w:tc>
        <w:tc>
          <w:tcPr>
            <w:tcW w:w="1916" w:type="dxa"/>
            <w:hideMark/>
          </w:tcPr>
          <w:p w:rsidR="00793CE5" w:rsidRPr="00305FCB" w:rsidRDefault="00793CE5" w:rsidP="00793CE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del w:id="13960" w:author="Evgeniya Cherkezova" w:date="2020-09-03T16:11:00Z"/>
                <w:rFonts w:eastAsia="Times New Roman"/>
                <w:bCs w:val="0"/>
                <w:color w:val="FFFFFF"/>
                <w:sz w:val="20"/>
                <w:szCs w:val="20"/>
                <w:lang w:eastAsia="bg-BG"/>
              </w:rPr>
            </w:pPr>
            <w:del w:id="13961" w:author="Evgeniya Cherkezova" w:date="2020-09-03T16:11:00Z">
              <w:r w:rsidRPr="00305FCB">
                <w:rPr>
                  <w:rFonts w:eastAsia="Times New Roman"/>
                  <w:color w:val="FFFFFF"/>
                  <w:sz w:val="20"/>
                  <w:szCs w:val="20"/>
                  <w:lang w:eastAsia="bg-BG"/>
                </w:rPr>
                <w:delText>Бр.</w:delText>
              </w:r>
            </w:del>
          </w:p>
          <w:p w:rsidR="001D4AAD"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962" w:author="Evgeniya Cherkezova" w:date="2020-09-03T16:10:00Z">
                  <w:rPr>
                    <w:color w:val="FFFFFF"/>
                    <w:sz w:val="20"/>
                  </w:rPr>
                </w:rPrChange>
              </w:rPr>
            </w:pPr>
            <w:del w:id="13963" w:author="Evgeniya Cherkezova" w:date="2020-09-03T16:11:00Z">
              <w:r w:rsidRPr="00305FCB">
                <w:rPr>
                  <w:rFonts w:eastAsia="Times New Roman"/>
                  <w:color w:val="FFFFFF"/>
                  <w:sz w:val="20"/>
                  <w:szCs w:val="20"/>
                  <w:lang w:eastAsia="bg-BG"/>
                </w:rPr>
                <w:delText xml:space="preserve"> ферми</w:delText>
              </w:r>
            </w:del>
            <w:ins w:id="13964" w:author="Evgeniya Cherkezova" w:date="2020-09-03T16:11:00Z">
              <w:r w:rsidR="00793CE5" w:rsidRPr="00EC0CD0">
                <w:rPr>
                  <w:rFonts w:eastAsia="Times New Roman"/>
                  <w:bCs w:val="0"/>
                  <w:sz w:val="20"/>
                  <w:szCs w:val="20"/>
                  <w:lang w:eastAsia="bg-BG"/>
                </w:rPr>
                <w:t>Бр</w:t>
              </w:r>
              <w:r w:rsidR="00EC0CD0">
                <w:rPr>
                  <w:rFonts w:eastAsia="Times New Roman"/>
                  <w:bCs w:val="0"/>
                  <w:sz w:val="20"/>
                  <w:szCs w:val="20"/>
                  <w:lang w:eastAsia="bg-BG"/>
                </w:rPr>
                <w:t xml:space="preserve">ой </w:t>
              </w:r>
              <w:r w:rsidR="00704543" w:rsidRPr="00EC0CD0">
                <w:rPr>
                  <w:rFonts w:eastAsia="Times New Roman"/>
                  <w:bCs w:val="0"/>
                  <w:sz w:val="20"/>
                  <w:szCs w:val="20"/>
                  <w:lang w:eastAsia="bg-BG"/>
                </w:rPr>
                <w:t>стопанства</w:t>
              </w:r>
            </w:ins>
          </w:p>
        </w:tc>
        <w:tc>
          <w:tcPr>
            <w:tcW w:w="2694" w:type="dxa"/>
            <w:noWrap/>
            <w:hideMark/>
          </w:tcPr>
          <w:p w:rsidR="001D4AAD"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965" w:author="Evgeniya Cherkezova" w:date="2020-09-03T16:10:00Z">
                  <w:rPr>
                    <w:color w:val="FFFFFF"/>
                    <w:sz w:val="20"/>
                  </w:rPr>
                </w:rPrChange>
              </w:rPr>
            </w:pPr>
            <w:del w:id="13966" w:author="Evgeniya Cherkezova" w:date="2020-09-03T16:11:00Z">
              <w:r w:rsidRPr="00305FCB">
                <w:rPr>
                  <w:rFonts w:eastAsia="Times New Roman"/>
                  <w:color w:val="FFFFFF"/>
                  <w:sz w:val="20"/>
                  <w:szCs w:val="20"/>
                  <w:lang w:eastAsia="bg-BG"/>
                </w:rPr>
                <w:delText>Вид хидробионт</w:delText>
              </w:r>
            </w:del>
            <w:ins w:id="13967" w:author="Evgeniya Cherkezova" w:date="2020-09-03T16:11:00Z">
              <w:r w:rsidRPr="00EC0CD0">
                <w:rPr>
                  <w:rFonts w:eastAsia="Times New Roman"/>
                  <w:bCs w:val="0"/>
                  <w:sz w:val="20"/>
                  <w:szCs w:val="20"/>
                  <w:lang w:eastAsia="bg-BG"/>
                </w:rPr>
                <w:t>Вид</w:t>
              </w:r>
              <w:r w:rsidR="00704543" w:rsidRPr="00EC0CD0">
                <w:rPr>
                  <w:rFonts w:eastAsia="Times New Roman"/>
                  <w:bCs w:val="0"/>
                  <w:sz w:val="20"/>
                  <w:szCs w:val="20"/>
                  <w:lang w:eastAsia="bg-BG"/>
                </w:rPr>
                <w:t>ове аква</w:t>
              </w:r>
              <w:r w:rsidR="00EC0CD0">
                <w:rPr>
                  <w:rFonts w:eastAsia="Times New Roman"/>
                  <w:bCs w:val="0"/>
                  <w:sz w:val="20"/>
                  <w:szCs w:val="20"/>
                  <w:lang w:eastAsia="bg-BG"/>
                </w:rPr>
                <w:br/>
              </w:r>
              <w:r w:rsidR="00704543" w:rsidRPr="00EC0CD0">
                <w:rPr>
                  <w:rFonts w:eastAsia="Times New Roman"/>
                  <w:bCs w:val="0"/>
                  <w:sz w:val="20"/>
                  <w:szCs w:val="20"/>
                  <w:lang w:eastAsia="bg-BG"/>
                </w:rPr>
                <w:t>култури</w:t>
              </w:r>
            </w:ins>
          </w:p>
        </w:tc>
        <w:tc>
          <w:tcPr>
            <w:tcW w:w="2693" w:type="dxa"/>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0"/>
                <w:rPrChange w:id="13968" w:author="Evgeniya Cherkezova" w:date="2020-09-03T16:10:00Z">
                  <w:rPr>
                    <w:color w:val="FFFFFF"/>
                    <w:sz w:val="20"/>
                  </w:rPr>
                </w:rPrChange>
              </w:rPr>
            </w:pPr>
            <w:r w:rsidRPr="00EC0CD0">
              <w:rPr>
                <w:sz w:val="20"/>
                <w:rPrChange w:id="13969" w:author="Evgeniya Cherkezova" w:date="2020-09-03T16:10:00Z">
                  <w:rPr>
                    <w:color w:val="FFFFFF"/>
                    <w:sz w:val="20"/>
                  </w:rPr>
                </w:rPrChange>
              </w:rPr>
              <w:t xml:space="preserve">Заложено в ПП количество, </w:t>
            </w:r>
            <w:r w:rsidRPr="00EC0CD0">
              <w:rPr>
                <w:sz w:val="20"/>
                <w:lang w:val="en-US"/>
                <w:rPrChange w:id="13970" w:author="Evgeniya Cherkezova" w:date="2020-09-03T16:10:00Z">
                  <w:rPr>
                    <w:color w:val="FFFFFF"/>
                    <w:sz w:val="20"/>
                    <w:lang w:val="en-US"/>
                  </w:rPr>
                </w:rPrChange>
              </w:rPr>
              <w:t>t/</w:t>
            </w:r>
            <w:r w:rsidRPr="00EC0CD0">
              <w:rPr>
                <w:sz w:val="20"/>
                <w:rPrChange w:id="13971" w:author="Evgeniya Cherkezova" w:date="2020-09-03T16:10:00Z">
                  <w:rPr>
                    <w:color w:val="FFFFFF"/>
                    <w:sz w:val="20"/>
                  </w:rPr>
                </w:rPrChange>
              </w:rPr>
              <w:t>година</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D72377" w:rsidRPr="00EC0CD0" w:rsidRDefault="00E21C90" w:rsidP="00C2419F">
            <w:pPr>
              <w:spacing w:before="0" w:after="0" w:line="240" w:lineRule="auto"/>
              <w:jc w:val="center"/>
              <w:rPr>
                <w:sz w:val="20"/>
                <w:rPrChange w:id="13972" w:author="Evgeniya Cherkezova" w:date="2020-09-03T16:10:00Z">
                  <w:rPr>
                    <w:color w:val="000000"/>
                    <w:sz w:val="20"/>
                  </w:rPr>
                </w:rPrChange>
              </w:rPr>
            </w:pPr>
            <w:r w:rsidRPr="00EC0CD0">
              <w:rPr>
                <w:rFonts w:eastAsia="Times New Roman"/>
                <w:sz w:val="20"/>
                <w:szCs w:val="20"/>
                <w:lang w:eastAsia="bg-BG"/>
              </w:rPr>
              <w:t xml:space="preserve">Производстени </w:t>
            </w:r>
            <w:del w:id="13973" w:author="Evgeniya Cherkezova" w:date="2020-09-03T16:11:00Z">
              <w:r w:rsidRPr="00305FCB">
                <w:rPr>
                  <w:rFonts w:eastAsia="Times New Roman"/>
                  <w:sz w:val="20"/>
                  <w:szCs w:val="20"/>
                  <w:lang w:eastAsia="bg-BG"/>
                </w:rPr>
                <w:delText>Инвестиции</w:delText>
              </w:r>
            </w:del>
            <w:ins w:id="13974" w:author="Evgeniya Cherkezova" w:date="2020-09-03T16:11:00Z">
              <w:r w:rsidR="00704543" w:rsidRPr="00EC0CD0">
                <w:rPr>
                  <w:rFonts w:eastAsia="Times New Roman"/>
                  <w:sz w:val="20"/>
                  <w:szCs w:val="20"/>
                  <w:lang w:eastAsia="bg-BG"/>
                </w:rPr>
                <w:t>и</w:t>
              </w:r>
              <w:r w:rsidRPr="00EC0CD0">
                <w:rPr>
                  <w:rFonts w:eastAsia="Times New Roman"/>
                  <w:sz w:val="20"/>
                  <w:szCs w:val="20"/>
                  <w:lang w:eastAsia="bg-BG"/>
                </w:rPr>
                <w:t>нвестиции</w:t>
              </w:r>
              <w:r w:rsidR="00704543" w:rsidRPr="00EC0CD0">
                <w:rPr>
                  <w:rFonts w:eastAsia="Times New Roman"/>
                  <w:sz w:val="20"/>
                  <w:szCs w:val="20"/>
                  <w:lang w:eastAsia="bg-BG"/>
                </w:rPr>
                <w:t xml:space="preserve"> в аквакултура</w:t>
              </w:r>
            </w:ins>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975" w:author="Evgeniya Cherkezova" w:date="2020-09-03T16:10:00Z">
                  <w:rPr>
                    <w:color w:val="000000"/>
                    <w:sz w:val="20"/>
                  </w:rPr>
                </w:rPrChange>
              </w:rPr>
            </w:pPr>
            <w:r w:rsidRPr="00EC0CD0">
              <w:rPr>
                <w:sz w:val="20"/>
                <w:rPrChange w:id="13976" w:author="Evgeniya Cherkezova" w:date="2020-09-03T16:10:00Z">
                  <w:rPr>
                    <w:color w:val="000000"/>
                    <w:sz w:val="20"/>
                  </w:rPr>
                </w:rPrChange>
              </w:rPr>
              <w:t>1</w:t>
            </w:r>
          </w:p>
        </w:tc>
        <w:tc>
          <w:tcPr>
            <w:tcW w:w="2694"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977" w:author="Evgeniya Cherkezova" w:date="2020-09-03T16:10:00Z">
                  <w:rPr>
                    <w:color w:val="000000"/>
                    <w:sz w:val="20"/>
                  </w:rPr>
                </w:rPrChange>
              </w:rPr>
            </w:pPr>
            <w:r w:rsidRPr="00EC0CD0">
              <w:rPr>
                <w:sz w:val="20"/>
                <w:rPrChange w:id="13978" w:author="Evgeniya Cherkezova" w:date="2020-09-03T16:10:00Z">
                  <w:rPr>
                    <w:color w:val="000000"/>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15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3979" w:author="Evgeniya Cherkezova" w:date="2020-09-03T16:10:00Z">
                  <w:rPr>
                    <w:color w:val="000000"/>
                    <w:sz w:val="20"/>
                  </w:rPr>
                </w:rPrChange>
              </w:rPr>
            </w:pPr>
            <w:r w:rsidRPr="00EC0CD0">
              <w:rPr>
                <w:sz w:val="20"/>
                <w:rPrChange w:id="13980" w:author="Evgeniya Cherkezova" w:date="2020-09-03T16:10:00Z">
                  <w:rPr>
                    <w:color w:val="000000"/>
                    <w:sz w:val="20"/>
                  </w:rPr>
                </w:rPrChange>
              </w:rPr>
              <w:t> </w:t>
            </w:r>
          </w:p>
        </w:tc>
        <w:tc>
          <w:tcPr>
            <w:tcW w:w="1916"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981" w:author="Evgeniya Cherkezova" w:date="2020-09-03T16:10:00Z">
                  <w:rPr>
                    <w:color w:val="FFFFFF"/>
                    <w:sz w:val="20"/>
                  </w:rPr>
                </w:rPrChange>
              </w:rPr>
            </w:pPr>
            <w:r w:rsidRPr="00EC0CD0">
              <w:rPr>
                <w:sz w:val="20"/>
                <w:rPrChange w:id="13982" w:author="Evgeniya Cherkezova" w:date="2020-09-03T16:10:00Z">
                  <w:rPr>
                    <w:color w:val="FFFFFF"/>
                    <w:sz w:val="20"/>
                  </w:rPr>
                </w:rPrChange>
              </w:rPr>
              <w:t>2</w:t>
            </w:r>
          </w:p>
        </w:tc>
        <w:tc>
          <w:tcPr>
            <w:tcW w:w="2694" w:type="dxa"/>
            <w:noWrap/>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983" w:author="Evgeniya Cherkezova" w:date="2020-09-03T16:10:00Z">
                  <w:rPr>
                    <w:color w:val="FFFFFF"/>
                    <w:sz w:val="20"/>
                  </w:rPr>
                </w:rPrChange>
              </w:rPr>
            </w:pPr>
            <w:r w:rsidRPr="00EC0CD0">
              <w:rPr>
                <w:sz w:val="20"/>
                <w:rPrChange w:id="13984" w:author="Evgeniya Cherkezova" w:date="2020-09-03T16:10:00Z">
                  <w:rPr>
                    <w:color w:val="FFFFFF"/>
                    <w:sz w:val="20"/>
                  </w:rPr>
                </w:rPrChange>
              </w:rPr>
              <w:t>дъгова пъстърва</w:t>
            </w:r>
          </w:p>
        </w:tc>
        <w:tc>
          <w:tcPr>
            <w:tcW w:w="2693" w:type="dxa"/>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3985" w:author="Evgeniya Cherkezova" w:date="2020-09-03T16:10:00Z">
                  <w:rPr>
                    <w:color w:val="FFFFFF"/>
                    <w:sz w:val="20"/>
                    <w:lang w:val="en-US"/>
                  </w:rPr>
                </w:rPrChange>
              </w:rPr>
            </w:pPr>
            <w:r w:rsidRPr="00EC0CD0">
              <w:rPr>
                <w:sz w:val="20"/>
                <w:rPrChange w:id="13986" w:author="Evgeniya Cherkezova" w:date="2020-09-03T16:10:00Z">
                  <w:rPr>
                    <w:color w:val="FFFFFF"/>
                    <w:sz w:val="20"/>
                  </w:rPr>
                </w:rPrChange>
              </w:rPr>
              <w:t>116</w:t>
            </w:r>
            <w:r w:rsidR="001D4AAD" w:rsidRPr="00EC0CD0">
              <w:rPr>
                <w:sz w:val="20"/>
                <w:lang w:val="en-US"/>
                <w:rPrChange w:id="13987" w:author="Evgeniya Cherkezova" w:date="2020-09-03T16:10:00Z">
                  <w:rPr>
                    <w:color w:val="FFFFFF"/>
                    <w:sz w:val="20"/>
                    <w:lang w:val="en-US"/>
                  </w:rPr>
                </w:rPrChange>
              </w:rPr>
              <w:t xml:space="preserve"> 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3988" w:author="Evgeniya Cherkezova" w:date="2020-09-03T16:10:00Z">
                  <w:rPr>
                    <w:color w:val="000000"/>
                    <w:sz w:val="20"/>
                  </w:rPr>
                </w:rPrChange>
              </w:rPr>
            </w:pPr>
            <w:r w:rsidRPr="00EC0CD0">
              <w:rPr>
                <w:sz w:val="20"/>
                <w:rPrChange w:id="13989" w:author="Evgeniya Cherkezova" w:date="2020-09-03T16:10:00Z">
                  <w:rPr>
                    <w:color w:val="000000"/>
                    <w:sz w:val="20"/>
                  </w:rPr>
                </w:rPrChange>
              </w:rPr>
              <w:t> </w:t>
            </w:r>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3990" w:author="Evgeniya Cherkezova" w:date="2020-09-03T16:10:00Z">
                  <w:rPr>
                    <w:color w:val="000000"/>
                    <w:sz w:val="20"/>
                  </w:rPr>
                </w:rPrChange>
              </w:rPr>
            </w:pPr>
            <w:r w:rsidRPr="00EC0CD0">
              <w:rPr>
                <w:sz w:val="20"/>
                <w:rPrChange w:id="13991" w:author="Evgeniya Cherkezova" w:date="2020-09-03T16:10:00Z">
                  <w:rPr>
                    <w:color w:val="000000"/>
                    <w:sz w:val="20"/>
                  </w:rPr>
                </w:rPrChange>
              </w:rPr>
              <w:t>3</w:t>
            </w:r>
          </w:p>
        </w:tc>
        <w:tc>
          <w:tcPr>
            <w:tcW w:w="2694"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3992" w:author="Evgeniya Cherkezova" w:date="2020-09-03T16:10:00Z">
                  <w:rPr>
                    <w:color w:val="000000"/>
                    <w:sz w:val="20"/>
                  </w:rPr>
                </w:rPrChange>
              </w:rPr>
            </w:pPr>
            <w:r w:rsidRPr="00EC0CD0">
              <w:rPr>
                <w:sz w:val="20"/>
                <w:rPrChange w:id="13993" w:author="Evgeniya Cherkezova" w:date="2020-09-03T16:10:00Z">
                  <w:rPr>
                    <w:color w:val="000000"/>
                    <w:sz w:val="20"/>
                  </w:rPr>
                </w:rPrChange>
              </w:rPr>
              <w:t>балканска пъстърва</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36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3994" w:author="Evgeniya Cherkezova" w:date="2020-09-03T16:10:00Z">
                  <w:rPr>
                    <w:color w:val="000000"/>
                    <w:sz w:val="20"/>
                  </w:rPr>
                </w:rPrChange>
              </w:rPr>
            </w:pPr>
            <w:r w:rsidRPr="00EC0CD0">
              <w:rPr>
                <w:sz w:val="20"/>
                <w:rPrChange w:id="13995" w:author="Evgeniya Cherkezova" w:date="2020-09-03T16:10:00Z">
                  <w:rPr>
                    <w:color w:val="000000"/>
                    <w:sz w:val="20"/>
                  </w:rPr>
                </w:rPrChange>
              </w:rPr>
              <w:t> </w:t>
            </w:r>
          </w:p>
        </w:tc>
        <w:tc>
          <w:tcPr>
            <w:tcW w:w="1916"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3996" w:author="Evgeniya Cherkezova" w:date="2020-09-03T16:10:00Z">
                  <w:rPr>
                    <w:color w:val="FFFFFF"/>
                    <w:sz w:val="20"/>
                  </w:rPr>
                </w:rPrChange>
              </w:rPr>
            </w:pPr>
            <w:r w:rsidRPr="00EC0CD0">
              <w:rPr>
                <w:sz w:val="20"/>
                <w:rPrChange w:id="13997" w:author="Evgeniya Cherkezova" w:date="2020-09-03T16:10:00Z">
                  <w:rPr>
                    <w:color w:val="FFFFFF"/>
                    <w:sz w:val="20"/>
                  </w:rPr>
                </w:rPrChange>
              </w:rPr>
              <w:t>4</w:t>
            </w:r>
          </w:p>
        </w:tc>
        <w:tc>
          <w:tcPr>
            <w:tcW w:w="269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3998" w:author="Evgeniya Cherkezova" w:date="2020-09-03T16:10:00Z">
                  <w:rPr>
                    <w:color w:val="FFFFFF"/>
                    <w:sz w:val="20"/>
                  </w:rPr>
                </w:rPrChange>
              </w:rPr>
            </w:pPr>
            <w:r w:rsidRPr="00EC0CD0">
              <w:rPr>
                <w:sz w:val="20"/>
                <w:rPrChange w:id="13999" w:author="Evgeniya Cherkezova" w:date="2020-09-03T16:10:00Z">
                  <w:rPr>
                    <w:color w:val="FFFFFF"/>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4000" w:author="Evgeniya Cherkezova" w:date="2020-09-03T16:10:00Z">
                  <w:rPr>
                    <w:color w:val="FFFFFF"/>
                    <w:sz w:val="20"/>
                    <w:lang w:val="en-US"/>
                  </w:rPr>
                </w:rPrChange>
              </w:rPr>
            </w:pPr>
            <w:r w:rsidRPr="00EC0CD0">
              <w:rPr>
                <w:sz w:val="20"/>
                <w:rPrChange w:id="14001" w:author="Evgeniya Cherkezova" w:date="2020-09-03T16:10:00Z">
                  <w:rPr>
                    <w:color w:val="FFFFFF"/>
                    <w:sz w:val="20"/>
                  </w:rPr>
                </w:rPrChange>
              </w:rPr>
              <w:t xml:space="preserve">23 </w:t>
            </w:r>
            <w:r w:rsidRPr="00EC0CD0">
              <w:rPr>
                <w:sz w:val="20"/>
                <w:lang w:val="en-US"/>
                <w:rPrChange w:id="14002"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4003" w:author="Evgeniya Cherkezova" w:date="2020-09-03T16:10:00Z">
                  <w:rPr>
                    <w:color w:val="000000"/>
                    <w:sz w:val="20"/>
                  </w:rPr>
                </w:rPrChange>
              </w:rPr>
            </w:pPr>
            <w:r w:rsidRPr="00EC0CD0">
              <w:rPr>
                <w:sz w:val="20"/>
                <w:rPrChange w:id="14004" w:author="Evgeniya Cherkezova" w:date="2020-09-03T16:10:00Z">
                  <w:rPr>
                    <w:color w:val="000000"/>
                    <w:sz w:val="20"/>
                  </w:rPr>
                </w:rPrChange>
              </w:rPr>
              <w:t> </w:t>
            </w:r>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4005" w:author="Evgeniya Cherkezova" w:date="2020-09-03T16:10:00Z">
                  <w:rPr>
                    <w:color w:val="000000"/>
                    <w:sz w:val="20"/>
                  </w:rPr>
                </w:rPrChange>
              </w:rPr>
            </w:pPr>
            <w:r w:rsidRPr="00EC0CD0">
              <w:rPr>
                <w:sz w:val="20"/>
                <w:rPrChange w:id="14006" w:author="Evgeniya Cherkezova" w:date="2020-09-03T16:10:00Z">
                  <w:rPr>
                    <w:color w:val="000000"/>
                    <w:sz w:val="20"/>
                  </w:rPr>
                </w:rPrChange>
              </w:rPr>
              <w:t>5</w:t>
            </w:r>
          </w:p>
        </w:tc>
        <w:tc>
          <w:tcPr>
            <w:tcW w:w="269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4007" w:author="Evgeniya Cherkezova" w:date="2020-09-03T16:10:00Z">
                  <w:rPr>
                    <w:color w:val="000000"/>
                    <w:sz w:val="20"/>
                  </w:rPr>
                </w:rPrChange>
              </w:rPr>
            </w:pPr>
            <w:r w:rsidRPr="00EC0CD0">
              <w:rPr>
                <w:sz w:val="20"/>
                <w:rPrChange w:id="14008" w:author="Evgeniya Cherkezova" w:date="2020-09-03T16:10:00Z">
                  <w:rPr>
                    <w:color w:val="000000"/>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 xml:space="preserve">55 </w:t>
            </w:r>
            <w:r w:rsidRPr="00EC0CD0">
              <w:rPr>
                <w:rFonts w:eastAsia="Times New Roman"/>
                <w:sz w:val="20"/>
                <w:szCs w:val="20"/>
                <w:lang w:val="en-US" w:eastAsia="bg-BG"/>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4009" w:author="Evgeniya Cherkezova" w:date="2020-09-03T16:10:00Z">
                  <w:rPr>
                    <w:color w:val="000000"/>
                    <w:sz w:val="20"/>
                  </w:rPr>
                </w:rPrChange>
              </w:rPr>
            </w:pPr>
            <w:r w:rsidRPr="00EC0CD0">
              <w:rPr>
                <w:sz w:val="20"/>
                <w:rPrChange w:id="14010" w:author="Evgeniya Cherkezova" w:date="2020-09-03T16:10:00Z">
                  <w:rPr>
                    <w:color w:val="000000"/>
                    <w:sz w:val="20"/>
                  </w:rPr>
                </w:rPrChange>
              </w:rPr>
              <w:t> </w:t>
            </w:r>
          </w:p>
        </w:tc>
        <w:tc>
          <w:tcPr>
            <w:tcW w:w="1916"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4011" w:author="Evgeniya Cherkezova" w:date="2020-09-03T16:10:00Z">
                  <w:rPr>
                    <w:color w:val="FFFFFF"/>
                    <w:sz w:val="20"/>
                  </w:rPr>
                </w:rPrChange>
              </w:rPr>
            </w:pPr>
            <w:r w:rsidRPr="00EC0CD0">
              <w:rPr>
                <w:sz w:val="20"/>
                <w:rPrChange w:id="14012" w:author="Evgeniya Cherkezova" w:date="2020-09-03T16:10:00Z">
                  <w:rPr>
                    <w:color w:val="FFFFFF"/>
                    <w:sz w:val="20"/>
                  </w:rPr>
                </w:rPrChange>
              </w:rPr>
              <w:t>6</w:t>
            </w:r>
          </w:p>
        </w:tc>
        <w:tc>
          <w:tcPr>
            <w:tcW w:w="269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4013" w:author="Evgeniya Cherkezova" w:date="2020-09-03T16:10:00Z">
                  <w:rPr>
                    <w:color w:val="FFFFFF"/>
                    <w:sz w:val="20"/>
                  </w:rPr>
                </w:rPrChange>
              </w:rPr>
            </w:pPr>
            <w:r w:rsidRPr="00EC0CD0">
              <w:rPr>
                <w:sz w:val="20"/>
                <w:rPrChange w:id="14014" w:author="Evgeniya Cherkezova" w:date="2020-09-03T16:10:00Z">
                  <w:rPr>
                    <w:color w:val="FFFFFF"/>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lang w:val="en-US"/>
                <w:rPrChange w:id="14015" w:author="Evgeniya Cherkezova" w:date="2020-09-03T16:10:00Z">
                  <w:rPr>
                    <w:color w:val="FFFFFF"/>
                    <w:sz w:val="20"/>
                    <w:lang w:val="en-US"/>
                  </w:rPr>
                </w:rPrChange>
              </w:rPr>
            </w:pPr>
            <w:r w:rsidRPr="00EC0CD0">
              <w:rPr>
                <w:sz w:val="20"/>
                <w:rPrChange w:id="14016" w:author="Evgeniya Cherkezova" w:date="2020-09-03T16:10:00Z">
                  <w:rPr>
                    <w:color w:val="FFFFFF"/>
                    <w:sz w:val="20"/>
                  </w:rPr>
                </w:rPrChange>
              </w:rPr>
              <w:t xml:space="preserve">690 </w:t>
            </w:r>
            <w:r w:rsidRPr="00EC0CD0">
              <w:rPr>
                <w:sz w:val="20"/>
                <w:lang w:val="en-US"/>
                <w:rPrChange w:id="14017"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4018" w:author="Evgeniya Cherkezova" w:date="2020-09-03T16:10:00Z">
                  <w:rPr>
                    <w:color w:val="000000"/>
                    <w:sz w:val="20"/>
                  </w:rPr>
                </w:rPrChange>
              </w:rPr>
            </w:pPr>
            <w:r w:rsidRPr="00EC0CD0">
              <w:rPr>
                <w:sz w:val="20"/>
                <w:rPrChange w:id="14019" w:author="Evgeniya Cherkezova" w:date="2020-09-03T16:10:00Z">
                  <w:rPr>
                    <w:color w:val="000000"/>
                    <w:sz w:val="20"/>
                  </w:rPr>
                </w:rPrChange>
              </w:rPr>
              <w:t> </w:t>
            </w:r>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4020" w:author="Evgeniya Cherkezova" w:date="2020-09-03T16:10:00Z">
                  <w:rPr>
                    <w:color w:val="000000"/>
                    <w:sz w:val="20"/>
                  </w:rPr>
                </w:rPrChange>
              </w:rPr>
            </w:pPr>
            <w:r w:rsidRPr="00EC0CD0">
              <w:rPr>
                <w:sz w:val="20"/>
                <w:rPrChange w:id="14021" w:author="Evgeniya Cherkezova" w:date="2020-09-03T16:10:00Z">
                  <w:rPr>
                    <w:color w:val="000000"/>
                    <w:sz w:val="20"/>
                  </w:rPr>
                </w:rPrChange>
              </w:rPr>
              <w:t>7</w:t>
            </w:r>
          </w:p>
        </w:tc>
        <w:tc>
          <w:tcPr>
            <w:tcW w:w="269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4022" w:author="Evgeniya Cherkezova" w:date="2020-09-03T16:10:00Z">
                  <w:rPr>
                    <w:color w:val="000000"/>
                    <w:sz w:val="20"/>
                  </w:rPr>
                </w:rPrChange>
              </w:rPr>
            </w:pPr>
            <w:r w:rsidRPr="00EC0CD0">
              <w:rPr>
                <w:sz w:val="20"/>
                <w:rPrChange w:id="14023" w:author="Evgeniya Cherkezova" w:date="2020-09-03T16:10:00Z">
                  <w:rPr>
                    <w:color w:val="000000"/>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sz w:val="20"/>
                <w:szCs w:val="20"/>
                <w:lang w:val="en-US" w:eastAsia="bg-BG"/>
              </w:rPr>
            </w:pPr>
            <w:r w:rsidRPr="00EC0CD0">
              <w:rPr>
                <w:rFonts w:ascii="Calibri" w:eastAsia="Times New Roman" w:hAnsi="Calibri"/>
                <w:sz w:val="20"/>
                <w:szCs w:val="20"/>
                <w:lang w:eastAsia="bg-BG"/>
              </w:rPr>
              <w:t>225</w:t>
            </w:r>
            <w:r w:rsidRPr="00EC0CD0">
              <w:rPr>
                <w:rFonts w:ascii="Calibri" w:eastAsia="Times New Roman" w:hAnsi="Calibri"/>
                <w:sz w:val="20"/>
                <w:szCs w:val="20"/>
                <w:lang w:val="en-US" w:eastAsia="bg-BG"/>
              </w:rPr>
              <w:t xml:space="preserve"> 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4024" w:author="Evgeniya Cherkezova" w:date="2020-09-03T16:10:00Z">
                  <w:rPr>
                    <w:color w:val="000000"/>
                    <w:sz w:val="20"/>
                  </w:rPr>
                </w:rPrChange>
              </w:rPr>
            </w:pPr>
            <w:r w:rsidRPr="00EC0CD0">
              <w:rPr>
                <w:sz w:val="20"/>
                <w:rPrChange w:id="14025" w:author="Evgeniya Cherkezova" w:date="2020-09-03T16:10:00Z">
                  <w:rPr>
                    <w:color w:val="000000"/>
                    <w:sz w:val="20"/>
                  </w:rPr>
                </w:rPrChange>
              </w:rPr>
              <w:t> </w:t>
            </w:r>
          </w:p>
        </w:tc>
        <w:tc>
          <w:tcPr>
            <w:tcW w:w="1916"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4026" w:author="Evgeniya Cherkezova" w:date="2020-09-03T16:10:00Z">
                  <w:rPr>
                    <w:color w:val="FFFFFF"/>
                    <w:sz w:val="20"/>
                  </w:rPr>
                </w:rPrChange>
              </w:rPr>
            </w:pPr>
            <w:r w:rsidRPr="00EC0CD0">
              <w:rPr>
                <w:sz w:val="20"/>
                <w:rPrChange w:id="14027" w:author="Evgeniya Cherkezova" w:date="2020-09-03T16:10:00Z">
                  <w:rPr>
                    <w:color w:val="FFFFFF"/>
                    <w:sz w:val="20"/>
                  </w:rPr>
                </w:rPrChange>
              </w:rPr>
              <w:t>8</w:t>
            </w:r>
          </w:p>
        </w:tc>
        <w:tc>
          <w:tcPr>
            <w:tcW w:w="269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4028" w:author="Evgeniya Cherkezova" w:date="2020-09-03T16:10:00Z">
                  <w:rPr>
                    <w:color w:val="FFFFFF"/>
                    <w:sz w:val="20"/>
                  </w:rPr>
                </w:rPrChange>
              </w:rPr>
            </w:pPr>
            <w:r w:rsidRPr="00EC0CD0">
              <w:rPr>
                <w:sz w:val="20"/>
                <w:rPrChange w:id="14029" w:author="Evgeniya Cherkezova" w:date="2020-09-03T16:10:00Z">
                  <w:rPr>
                    <w:color w:val="FFFFFF"/>
                    <w:sz w:val="20"/>
                  </w:rPr>
                </w:rPrChange>
              </w:rPr>
              <w:t>дъгова пъстърва</w:t>
            </w:r>
          </w:p>
        </w:tc>
        <w:tc>
          <w:tcPr>
            <w:tcW w:w="2693"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0"/>
                <w:lang w:val="en-US"/>
                <w:rPrChange w:id="14030" w:author="Evgeniya Cherkezova" w:date="2020-09-03T16:10:00Z">
                  <w:rPr>
                    <w:rFonts w:ascii="Calibri" w:hAnsi="Calibri"/>
                    <w:color w:val="FFFFFF"/>
                    <w:sz w:val="20"/>
                    <w:lang w:val="en-US"/>
                  </w:rPr>
                </w:rPrChange>
              </w:rPr>
            </w:pPr>
            <w:r w:rsidRPr="00EC0CD0">
              <w:rPr>
                <w:rFonts w:ascii="Calibri" w:hAnsi="Calibri"/>
                <w:sz w:val="20"/>
                <w:rPrChange w:id="14031" w:author="Evgeniya Cherkezova" w:date="2020-09-03T16:10:00Z">
                  <w:rPr>
                    <w:rFonts w:ascii="Calibri" w:hAnsi="Calibri"/>
                    <w:color w:val="FFFFFF"/>
                    <w:sz w:val="20"/>
                  </w:rPr>
                </w:rPrChange>
              </w:rPr>
              <w:t>45</w:t>
            </w:r>
            <w:r w:rsidR="001D4AAD" w:rsidRPr="00EC0CD0">
              <w:rPr>
                <w:rFonts w:ascii="Calibri" w:hAnsi="Calibri"/>
                <w:sz w:val="20"/>
                <w:lang w:val="en-US"/>
                <w:rPrChange w:id="14032" w:author="Evgeniya Cherkezova" w:date="2020-09-03T16:10:00Z">
                  <w:rPr>
                    <w:rFonts w:ascii="Calibri" w:hAnsi="Calibri"/>
                    <w:color w:val="FFFFFF"/>
                    <w:sz w:val="20"/>
                    <w:lang w:val="en-US"/>
                  </w:rPr>
                </w:rPrChange>
              </w:rPr>
              <w:t xml:space="preserve"> 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1D4AAD" w:rsidRPr="00EC0CD0" w:rsidRDefault="001D4AAD" w:rsidP="00C2419F">
            <w:pPr>
              <w:spacing w:before="0" w:after="0" w:line="240" w:lineRule="auto"/>
              <w:rPr>
                <w:sz w:val="20"/>
                <w:rPrChange w:id="14033" w:author="Evgeniya Cherkezova" w:date="2020-09-03T16:10:00Z">
                  <w:rPr>
                    <w:color w:val="000000"/>
                    <w:sz w:val="20"/>
                  </w:rPr>
                </w:rPrChange>
              </w:rPr>
            </w:pPr>
            <w:r w:rsidRPr="00EC0CD0">
              <w:rPr>
                <w:sz w:val="20"/>
                <w:rPrChange w:id="14034" w:author="Evgeniya Cherkezova" w:date="2020-09-03T16:10:00Z">
                  <w:rPr>
                    <w:color w:val="000000"/>
                    <w:sz w:val="20"/>
                  </w:rPr>
                </w:rPrChange>
              </w:rPr>
              <w:t> </w:t>
            </w:r>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4035" w:author="Evgeniya Cherkezova" w:date="2020-09-03T16:10:00Z">
                  <w:rPr>
                    <w:color w:val="000000"/>
                    <w:sz w:val="20"/>
                  </w:rPr>
                </w:rPrChange>
              </w:rPr>
            </w:pPr>
            <w:r w:rsidRPr="00EC0CD0">
              <w:rPr>
                <w:sz w:val="20"/>
                <w:rPrChange w:id="14036" w:author="Evgeniya Cherkezova" w:date="2020-09-03T16:10:00Z">
                  <w:rPr>
                    <w:color w:val="000000"/>
                    <w:sz w:val="20"/>
                  </w:rPr>
                </w:rPrChange>
              </w:rPr>
              <w:t>9</w:t>
            </w:r>
          </w:p>
        </w:tc>
        <w:tc>
          <w:tcPr>
            <w:tcW w:w="2694"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4037" w:author="Evgeniya Cherkezova" w:date="2020-09-03T16:10:00Z">
                  <w:rPr>
                    <w:color w:val="000000"/>
                    <w:sz w:val="20"/>
                  </w:rPr>
                </w:rPrChange>
              </w:rPr>
            </w:pPr>
            <w:r w:rsidRPr="00EC0CD0">
              <w:rPr>
                <w:sz w:val="20"/>
                <w:rPrChange w:id="14038" w:author="Evgeniya Cherkezova" w:date="2020-09-03T16:10:00Z">
                  <w:rPr>
                    <w:color w:val="000000"/>
                    <w:sz w:val="20"/>
                  </w:rPr>
                </w:rPrChange>
              </w:rPr>
              <w:t>дъгова пъстърва</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lang w:val="en-US" w:eastAsia="bg-BG"/>
              </w:rPr>
            </w:pPr>
            <w:r w:rsidRPr="00EC0CD0">
              <w:rPr>
                <w:rFonts w:eastAsia="Times New Roman"/>
                <w:sz w:val="20"/>
                <w:szCs w:val="20"/>
                <w:lang w:eastAsia="bg-BG"/>
              </w:rPr>
              <w:t>40</w:t>
            </w:r>
            <w:r w:rsidRPr="00EC0CD0">
              <w:rPr>
                <w:rFonts w:eastAsia="Times New Roman"/>
                <w:sz w:val="20"/>
                <w:szCs w:val="20"/>
                <w:lang w:val="en-US" w:eastAsia="bg-BG"/>
              </w:rPr>
              <w:t xml:space="preserve"> 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D72377" w:rsidRPr="00EC0CD0" w:rsidRDefault="00E21C90" w:rsidP="00C2419F">
            <w:pPr>
              <w:spacing w:before="0" w:after="0" w:line="240" w:lineRule="auto"/>
              <w:jc w:val="center"/>
              <w:rPr>
                <w:sz w:val="20"/>
                <w:rPrChange w:id="14039" w:author="Evgeniya Cherkezova" w:date="2020-09-03T16:10:00Z">
                  <w:rPr>
                    <w:color w:val="000000"/>
                    <w:sz w:val="20"/>
                  </w:rPr>
                </w:rPrChange>
              </w:rPr>
            </w:pPr>
            <w:r w:rsidRPr="00EC0CD0">
              <w:rPr>
                <w:sz w:val="20"/>
                <w:rPrChange w:id="14040" w:author="Evgeniya Cherkezova" w:date="2020-09-03T16:10:00Z">
                  <w:rPr>
                    <w:color w:val="FFFFFF"/>
                    <w:sz w:val="20"/>
                  </w:rPr>
                </w:rPrChange>
              </w:rPr>
              <w:t xml:space="preserve">Нови </w:t>
            </w:r>
            <w:del w:id="14041" w:author="Evgeniya Cherkezova" w:date="2020-09-03T16:11:00Z">
              <w:r w:rsidRPr="00305FCB">
                <w:rPr>
                  <w:rFonts w:eastAsia="Times New Roman"/>
                  <w:color w:val="FFFFFF"/>
                  <w:sz w:val="20"/>
                  <w:szCs w:val="20"/>
                  <w:lang w:eastAsia="bg-BG"/>
                </w:rPr>
                <w:delText>Производители</w:delText>
              </w:r>
            </w:del>
            <w:ins w:id="14042" w:author="Evgeniya Cherkezova" w:date="2020-09-03T16:11:00Z">
              <w:r w:rsidR="00704543" w:rsidRPr="00EC0CD0">
                <w:rPr>
                  <w:rFonts w:eastAsia="Times New Roman"/>
                  <w:sz w:val="20"/>
                  <w:szCs w:val="20"/>
                  <w:lang w:eastAsia="bg-BG"/>
                </w:rPr>
                <w:t>п</w:t>
              </w:r>
              <w:r w:rsidRPr="00EC0CD0">
                <w:rPr>
                  <w:rFonts w:eastAsia="Times New Roman"/>
                  <w:sz w:val="20"/>
                  <w:szCs w:val="20"/>
                  <w:lang w:eastAsia="bg-BG"/>
                </w:rPr>
                <w:t>роизводители</w:t>
              </w:r>
              <w:r w:rsidR="00704543" w:rsidRPr="00EC0CD0">
                <w:rPr>
                  <w:rFonts w:eastAsia="Times New Roman"/>
                  <w:sz w:val="20"/>
                  <w:szCs w:val="20"/>
                  <w:lang w:eastAsia="bg-BG"/>
                </w:rPr>
                <w:t xml:space="preserve"> на аквакултури</w:t>
              </w:r>
            </w:ins>
          </w:p>
        </w:tc>
        <w:tc>
          <w:tcPr>
            <w:tcW w:w="1916"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4043" w:author="Evgeniya Cherkezova" w:date="2020-09-03T16:10:00Z">
                  <w:rPr>
                    <w:color w:val="FFFFFF"/>
                    <w:sz w:val="20"/>
                  </w:rPr>
                </w:rPrChange>
              </w:rPr>
            </w:pPr>
            <w:r w:rsidRPr="00EC0CD0">
              <w:rPr>
                <w:sz w:val="20"/>
                <w:rPrChange w:id="14044" w:author="Evgeniya Cherkezova" w:date="2020-09-03T16:10:00Z">
                  <w:rPr>
                    <w:color w:val="FFFFFF"/>
                    <w:sz w:val="20"/>
                  </w:rPr>
                </w:rPrChange>
              </w:rPr>
              <w:t>1</w:t>
            </w:r>
          </w:p>
        </w:tc>
        <w:tc>
          <w:tcPr>
            <w:tcW w:w="2694" w:type="dxa"/>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0"/>
                <w:rPrChange w:id="14045" w:author="Evgeniya Cherkezova" w:date="2020-09-03T16:10:00Z">
                  <w:rPr>
                    <w:color w:val="FFFFFF"/>
                    <w:sz w:val="20"/>
                  </w:rPr>
                </w:rPrChange>
              </w:rPr>
            </w:pPr>
            <w:r w:rsidRPr="00EC0CD0">
              <w:rPr>
                <w:sz w:val="20"/>
                <w:rPrChange w:id="14046" w:author="Evgeniya Cherkezova" w:date="2020-09-03T16:10:00Z">
                  <w:rPr>
                    <w:color w:val="FFFFFF"/>
                    <w:sz w:val="20"/>
                  </w:rPr>
                </w:rPrChange>
              </w:rPr>
              <w:t>дъгова пъстърва</w:t>
            </w:r>
          </w:p>
        </w:tc>
        <w:tc>
          <w:tcPr>
            <w:tcW w:w="2693" w:type="dxa"/>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rPrChange w:id="14047" w:author="Evgeniya Cherkezova" w:date="2020-09-03T16:10:00Z">
                  <w:rPr>
                    <w:color w:val="FFFFFF"/>
                    <w:sz w:val="20"/>
                  </w:rPr>
                </w:rPrChange>
              </w:rPr>
            </w:pPr>
            <w:r w:rsidRPr="00EC0CD0">
              <w:rPr>
                <w:sz w:val="20"/>
                <w:rPrChange w:id="14048" w:author="Evgeniya Cherkezova" w:date="2020-09-03T16:10:00Z">
                  <w:rPr>
                    <w:color w:val="FFFFFF"/>
                    <w:sz w:val="20"/>
                  </w:rPr>
                </w:rPrChange>
              </w:rPr>
              <w:t>88.75 т</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4" w:type="dxa"/>
            <w:noWrap/>
            <w:hideMark/>
          </w:tcPr>
          <w:p w:rsidR="00D72377" w:rsidRPr="00EC0CD0" w:rsidRDefault="00E21C90" w:rsidP="00C2419F">
            <w:pPr>
              <w:spacing w:before="0" w:after="0" w:line="240" w:lineRule="auto"/>
              <w:jc w:val="center"/>
              <w:rPr>
                <w:sz w:val="20"/>
                <w:rPrChange w:id="14049" w:author="Evgeniya Cherkezova" w:date="2020-09-03T16:10:00Z">
                  <w:rPr>
                    <w:color w:val="000000"/>
                    <w:sz w:val="20"/>
                  </w:rPr>
                </w:rPrChange>
              </w:rPr>
            </w:pPr>
            <w:r w:rsidRPr="00EC0CD0">
              <w:rPr>
                <w:rFonts w:eastAsia="Times New Roman"/>
                <w:bCs w:val="0"/>
                <w:sz w:val="20"/>
                <w:szCs w:val="20"/>
                <w:lang w:eastAsia="bg-BG"/>
              </w:rPr>
              <w:t>Общо количество</w:t>
            </w:r>
          </w:p>
        </w:tc>
        <w:tc>
          <w:tcPr>
            <w:tcW w:w="1916"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rPrChange w:id="14050" w:author="Evgeniya Cherkezova" w:date="2020-09-03T16:10:00Z">
                  <w:rPr>
                    <w:color w:val="000000"/>
                    <w:sz w:val="20"/>
                  </w:rPr>
                </w:rPrChange>
              </w:rPr>
            </w:pPr>
            <w:r w:rsidRPr="00EC0CD0">
              <w:rPr>
                <w:sz w:val="20"/>
                <w:rPrChange w:id="14051" w:author="Evgeniya Cherkezova" w:date="2020-09-03T16:10:00Z">
                  <w:rPr>
                    <w:color w:val="000000"/>
                    <w:sz w:val="20"/>
                  </w:rPr>
                </w:rPrChange>
              </w:rPr>
              <w:t>10</w:t>
            </w:r>
          </w:p>
        </w:tc>
        <w:tc>
          <w:tcPr>
            <w:tcW w:w="2694"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0"/>
                <w:rPrChange w:id="14052" w:author="Evgeniya Cherkezova" w:date="2020-09-03T16:10:00Z">
                  <w:rPr>
                    <w:color w:val="000000"/>
                    <w:sz w:val="20"/>
                  </w:rPr>
                </w:rPrChange>
              </w:rPr>
            </w:pPr>
            <w:r w:rsidRPr="00EC0CD0">
              <w:rPr>
                <w:sz w:val="20"/>
                <w:rPrChange w:id="14053" w:author="Evgeniya Cherkezova" w:date="2020-09-03T16:10:00Z">
                  <w:rPr>
                    <w:color w:val="000000"/>
                    <w:sz w:val="20"/>
                  </w:rPr>
                </w:rPrChange>
              </w:rPr>
              <w:t> </w:t>
            </w:r>
          </w:p>
        </w:tc>
        <w:tc>
          <w:tcPr>
            <w:tcW w:w="2693"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0"/>
                <w:lang w:val="en-US"/>
                <w:rPrChange w:id="14054" w:author="Evgeniya Cherkezova" w:date="2020-09-03T16:10:00Z">
                  <w:rPr>
                    <w:color w:val="000000"/>
                    <w:sz w:val="20"/>
                    <w:lang w:val="en-US"/>
                  </w:rPr>
                </w:rPrChange>
              </w:rPr>
            </w:pPr>
            <w:r w:rsidRPr="00EC0CD0">
              <w:rPr>
                <w:sz w:val="20"/>
                <w:rPrChange w:id="14055" w:author="Evgeniya Cherkezova" w:date="2020-09-03T16:10:00Z">
                  <w:rPr>
                    <w:color w:val="000000"/>
                    <w:sz w:val="20"/>
                  </w:rPr>
                </w:rPrChange>
              </w:rPr>
              <w:t>1</w:t>
            </w:r>
            <w:r w:rsidR="00793CE5" w:rsidRPr="00EC0CD0">
              <w:rPr>
                <w:sz w:val="20"/>
                <w:rPrChange w:id="14056" w:author="Evgeniya Cherkezova" w:date="2020-09-03T16:10:00Z">
                  <w:rPr>
                    <w:color w:val="000000"/>
                    <w:sz w:val="20"/>
                  </w:rPr>
                </w:rPrChange>
              </w:rPr>
              <w:t xml:space="preserve"> </w:t>
            </w:r>
            <w:r w:rsidRPr="00EC0CD0">
              <w:rPr>
                <w:sz w:val="20"/>
                <w:rPrChange w:id="14057" w:author="Evgeniya Cherkezova" w:date="2020-09-03T16:10:00Z">
                  <w:rPr>
                    <w:color w:val="000000"/>
                    <w:sz w:val="20"/>
                  </w:rPr>
                </w:rPrChange>
              </w:rPr>
              <w:t xml:space="preserve">334 </w:t>
            </w:r>
            <w:r w:rsidRPr="00EC0CD0">
              <w:rPr>
                <w:sz w:val="20"/>
                <w:lang w:val="en-US"/>
                <w:rPrChange w:id="14058" w:author="Evgeniya Cherkezova" w:date="2020-09-03T16:10:00Z">
                  <w:rPr>
                    <w:color w:val="000000"/>
                    <w:sz w:val="20"/>
                    <w:lang w:val="en-US"/>
                  </w:rPr>
                </w:rPrChange>
              </w:rPr>
              <w:t>t</w:t>
            </w:r>
          </w:p>
        </w:tc>
      </w:tr>
    </w:tbl>
    <w:p w:rsidR="001D4AAD" w:rsidRPr="00305FCB" w:rsidRDefault="00793CE5" w:rsidP="00793CE5">
      <w:pPr>
        <w:spacing w:line="240" w:lineRule="auto"/>
        <w:rPr>
          <w:del w:id="14059" w:author="Evgeniya Cherkezova" w:date="2020-09-03T16:11:00Z"/>
          <w:b/>
          <w:i/>
          <w:iCs/>
          <w:color w:val="006600"/>
          <w:sz w:val="18"/>
          <w:szCs w:val="18"/>
        </w:rPr>
      </w:pPr>
      <w:del w:id="14060" w:author="Evgeniya Cherkezova" w:date="2020-09-03T16:11:00Z">
        <w:r w:rsidRPr="00305FCB">
          <w:rPr>
            <w:b/>
            <w:i/>
            <w:iCs/>
            <w:color w:val="006600"/>
            <w:sz w:val="18"/>
            <w:szCs w:val="18"/>
          </w:rPr>
          <w:delText xml:space="preserve">Таблица 61.Заложено за производство количество биомаса в ПП на подпомогнатите  стопанства с бетонни басейни. </w:delText>
        </w:r>
      </w:del>
    </w:p>
    <w:p w:rsidR="00D72377" w:rsidRDefault="001D4AAD" w:rsidP="00043509">
      <w:pPr>
        <w:spacing w:line="240" w:lineRule="auto"/>
        <w:rPr>
          <w:bCs/>
          <w:szCs w:val="24"/>
        </w:rPr>
      </w:pPr>
      <w:r w:rsidRPr="00305FCB">
        <w:rPr>
          <w:bCs/>
          <w:szCs w:val="24"/>
        </w:rPr>
        <w:t xml:space="preserve">Общото заложено за изпълнение количество </w:t>
      </w:r>
      <w:del w:id="14061" w:author="Evgeniya Cherkezova" w:date="2020-09-03T16:11:00Z">
        <w:r w:rsidRPr="00305FCB">
          <w:rPr>
            <w:bCs/>
            <w:szCs w:val="24"/>
          </w:rPr>
          <w:delText>хидробионти</w:delText>
        </w:r>
      </w:del>
      <w:ins w:id="14062" w:author="Evgeniya Cherkezova" w:date="2020-09-03T16:11:00Z">
        <w:r w:rsidR="00704543">
          <w:rPr>
            <w:bCs/>
            <w:szCs w:val="24"/>
          </w:rPr>
          <w:t>аквакултури</w:t>
        </w:r>
      </w:ins>
      <w:r w:rsidRPr="00305FCB">
        <w:rPr>
          <w:bCs/>
          <w:szCs w:val="24"/>
        </w:rPr>
        <w:t xml:space="preserve"> в ПП на подпомогнатите </w:t>
      </w:r>
      <w:r w:rsidRPr="00305FCB">
        <w:rPr>
          <w:b/>
          <w:bCs/>
          <w:i/>
          <w:szCs w:val="24"/>
        </w:rPr>
        <w:t>стопанства със землени басейни</w:t>
      </w:r>
      <w:r w:rsidRPr="00305FCB">
        <w:rPr>
          <w:bCs/>
          <w:szCs w:val="24"/>
        </w:rPr>
        <w:t xml:space="preserve"> е </w:t>
      </w:r>
      <w:r w:rsidRPr="00305FCB">
        <w:rPr>
          <w:b/>
          <w:bCs/>
          <w:szCs w:val="24"/>
        </w:rPr>
        <w:t xml:space="preserve">96 </w:t>
      </w:r>
      <w:r w:rsidRPr="00305FCB">
        <w:rPr>
          <w:b/>
          <w:bCs/>
          <w:szCs w:val="24"/>
          <w:lang w:val="en-US"/>
        </w:rPr>
        <w:t>t</w:t>
      </w:r>
      <w:r w:rsidRPr="00305FCB">
        <w:rPr>
          <w:b/>
          <w:bCs/>
          <w:szCs w:val="24"/>
        </w:rPr>
        <w:t>/година</w:t>
      </w:r>
      <w:del w:id="14063" w:author="Evgeniya Cherkezova" w:date="2020-09-03T16:11:00Z">
        <w:r w:rsidRPr="00305FCB">
          <w:rPr>
            <w:b/>
            <w:bCs/>
            <w:szCs w:val="24"/>
          </w:rPr>
          <w:delText xml:space="preserve"> </w:delText>
        </w:r>
        <w:r w:rsidRPr="00305FCB">
          <w:rPr>
            <w:b/>
            <w:bCs/>
            <w:szCs w:val="24"/>
            <w:lang w:val="en-US"/>
          </w:rPr>
          <w:delText>(</w:delText>
        </w:r>
        <w:r w:rsidR="00793CE5" w:rsidRPr="00305FCB">
          <w:rPr>
            <w:bCs/>
            <w:szCs w:val="24"/>
          </w:rPr>
          <w:delText>Таблица 62</w:delText>
        </w:r>
        <w:r w:rsidRPr="00305FCB">
          <w:rPr>
            <w:bCs/>
            <w:szCs w:val="24"/>
            <w:lang w:val="en-US"/>
          </w:rPr>
          <w:delText>)</w:delText>
        </w:r>
        <w:r w:rsidRPr="00305FCB">
          <w:rPr>
            <w:bCs/>
            <w:szCs w:val="24"/>
          </w:rPr>
          <w:delText>.</w:delText>
        </w:r>
      </w:del>
      <w:ins w:id="14064" w:author="Evgeniya Cherkezova" w:date="2020-09-03T16:11:00Z">
        <w:r w:rsidRPr="00305FCB">
          <w:rPr>
            <w:bCs/>
            <w:szCs w:val="24"/>
          </w:rPr>
          <w:t>.</w:t>
        </w:r>
      </w:ins>
      <w:r w:rsidRPr="00305FCB">
        <w:rPr>
          <w:bCs/>
          <w:szCs w:val="24"/>
        </w:rPr>
        <w:t xml:space="preserve">  От това количество най-много е про</w:t>
      </w:r>
      <w:r w:rsidR="00793CE5" w:rsidRPr="00305FCB">
        <w:rPr>
          <w:bCs/>
          <w:szCs w:val="24"/>
        </w:rPr>
        <w:t>изводството на дъгова пъстърва -</w:t>
      </w:r>
      <w:r w:rsidRPr="00305FCB">
        <w:rPr>
          <w:bCs/>
          <w:szCs w:val="24"/>
        </w:rPr>
        <w:t xml:space="preserve"> 55 </w:t>
      </w:r>
      <w:r w:rsidRPr="00305FCB">
        <w:rPr>
          <w:bCs/>
          <w:szCs w:val="24"/>
          <w:lang w:val="en-US"/>
        </w:rPr>
        <w:t>t</w:t>
      </w:r>
      <w:r w:rsidRPr="00305FCB">
        <w:rPr>
          <w:bCs/>
          <w:szCs w:val="24"/>
        </w:rPr>
        <w:t xml:space="preserve">, следвано от шарановите риби </w:t>
      </w:r>
      <w:r w:rsidR="009454CE">
        <w:rPr>
          <w:bCs/>
          <w:szCs w:val="24"/>
        </w:rPr>
        <w:t>-</w:t>
      </w:r>
      <w:r w:rsidRPr="00305FCB">
        <w:rPr>
          <w:bCs/>
          <w:szCs w:val="24"/>
        </w:rPr>
        <w:t xml:space="preserve"> 33</w:t>
      </w:r>
      <w:del w:id="14065" w:author="Evgeniya Cherkezova" w:date="2020-09-03T16:11:00Z">
        <w:r w:rsidRPr="00305FCB">
          <w:rPr>
            <w:bCs/>
            <w:szCs w:val="24"/>
          </w:rPr>
          <w:delText>,</w:delText>
        </w:r>
      </w:del>
      <w:ins w:id="14066" w:author="Evgeniya Cherkezova" w:date="2020-09-03T16:11:00Z">
        <w:r w:rsidR="00A1616A">
          <w:rPr>
            <w:bCs/>
            <w:szCs w:val="24"/>
          </w:rPr>
          <w:t>.</w:t>
        </w:r>
      </w:ins>
      <w:r w:rsidRPr="00305FCB">
        <w:rPr>
          <w:bCs/>
          <w:szCs w:val="24"/>
        </w:rPr>
        <w:t xml:space="preserve">2 </w:t>
      </w:r>
      <w:r w:rsidRPr="00305FCB">
        <w:rPr>
          <w:bCs/>
          <w:szCs w:val="24"/>
          <w:lang w:val="en-US"/>
        </w:rPr>
        <w:t>t</w:t>
      </w:r>
      <w:r w:rsidR="00793CE5" w:rsidRPr="00305FCB">
        <w:rPr>
          <w:bCs/>
          <w:szCs w:val="24"/>
        </w:rPr>
        <w:t xml:space="preserve"> и есетровите риби -</w:t>
      </w:r>
      <w:r w:rsidRPr="00305FCB">
        <w:rPr>
          <w:bCs/>
          <w:szCs w:val="24"/>
        </w:rPr>
        <w:t xml:space="preserve"> 7.3 </w:t>
      </w:r>
      <w:r w:rsidRPr="00305FCB">
        <w:rPr>
          <w:bCs/>
          <w:szCs w:val="24"/>
          <w:lang w:val="en-US"/>
        </w:rPr>
        <w:t>t.</w:t>
      </w:r>
    </w:p>
    <w:p w:rsidR="00EC0CD0" w:rsidRPr="00305FCB" w:rsidRDefault="00EC0CD0" w:rsidP="00EC0CD0">
      <w:pPr>
        <w:pStyle w:val="Caption"/>
        <w:rPr>
          <w:moveTo w:id="14067" w:author="Evgeniya Cherkezova" w:date="2020-09-03T16:11:00Z"/>
          <w:bCs/>
          <w:szCs w:val="24"/>
        </w:rPr>
      </w:pPr>
      <w:bookmarkStart w:id="14068" w:name="_Toc41395143"/>
      <w:bookmarkStart w:id="14069" w:name="_Toc41400020"/>
      <w:bookmarkStart w:id="14070" w:name="_Toc49263392"/>
      <w:moveToRangeStart w:id="14071" w:author="Evgeniya Cherkezova" w:date="2020-09-03T16:11:00Z" w:name="move50041955"/>
      <w:moveTo w:id="14072" w:author="Evgeniya Cherkezova" w:date="2020-09-03T16:11:00Z">
        <w:r w:rsidRPr="00305FCB">
          <w:t>Заложено за производство количество биомаса в ПП на подпомогнатите стопанства със землени басейни</w:t>
        </w:r>
        <w:bookmarkEnd w:id="14068"/>
        <w:bookmarkEnd w:id="14069"/>
        <w:bookmarkEnd w:id="14070"/>
      </w:moveTo>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872"/>
        <w:gridCol w:w="1875"/>
        <w:gridCol w:w="2437"/>
        <w:gridCol w:w="1819"/>
      </w:tblGrid>
      <w:tr w:rsidR="000439D7" w:rsidRPr="00EC0CD0" w:rsidTr="00EC0CD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43" w:type="dxa"/>
            <w:noWrap/>
            <w:hideMark/>
          </w:tcPr>
          <w:moveToRangeEnd w:id="14071"/>
          <w:p w:rsidR="001D4AAD" w:rsidRPr="00EC0CD0" w:rsidRDefault="001D4AAD" w:rsidP="00C2419F">
            <w:pPr>
              <w:spacing w:before="0" w:after="0" w:line="240" w:lineRule="auto"/>
              <w:jc w:val="center"/>
              <w:rPr>
                <w:sz w:val="22"/>
                <w:rPrChange w:id="14073" w:author="Evgeniya Cherkezova" w:date="2020-09-03T16:10:00Z">
                  <w:rPr>
                    <w:color w:val="FFFFFF"/>
                    <w:sz w:val="20"/>
                  </w:rPr>
                </w:rPrChange>
              </w:rPr>
            </w:pPr>
            <w:r w:rsidRPr="00EC0CD0">
              <w:rPr>
                <w:sz w:val="22"/>
                <w:rPrChange w:id="14074" w:author="Evgeniya Cherkezova" w:date="2020-09-03T16:10:00Z">
                  <w:rPr>
                    <w:color w:val="FFFFFF"/>
                    <w:sz w:val="20"/>
                  </w:rPr>
                </w:rPrChange>
              </w:rPr>
              <w:t>Мярка</w:t>
            </w:r>
          </w:p>
        </w:tc>
        <w:tc>
          <w:tcPr>
            <w:tcW w:w="1701" w:type="dxa"/>
            <w:hideMark/>
          </w:tcPr>
          <w:p w:rsidR="00793CE5" w:rsidRPr="00EC0CD0" w:rsidRDefault="00793CE5"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075" w:author="Evgeniya Cherkezova" w:date="2020-09-03T16:10:00Z">
                  <w:rPr>
                    <w:color w:val="FFFFFF"/>
                    <w:sz w:val="20"/>
                  </w:rPr>
                </w:rPrChange>
              </w:rPr>
            </w:pPr>
            <w:r w:rsidRPr="00EC0CD0">
              <w:rPr>
                <w:sz w:val="22"/>
                <w:rPrChange w:id="14076" w:author="Evgeniya Cherkezova" w:date="2020-09-03T16:10:00Z">
                  <w:rPr>
                    <w:color w:val="FFFFFF"/>
                    <w:sz w:val="20"/>
                  </w:rPr>
                </w:rPrChange>
              </w:rPr>
              <w:t>Бр.</w:t>
            </w:r>
          </w:p>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077" w:author="Evgeniya Cherkezova" w:date="2020-09-03T16:10:00Z">
                  <w:rPr>
                    <w:color w:val="FFFFFF"/>
                    <w:sz w:val="20"/>
                  </w:rPr>
                </w:rPrChange>
              </w:rPr>
            </w:pPr>
            <w:del w:id="14078" w:author="Evgeniya Cherkezova" w:date="2020-09-03T16:11:00Z">
              <w:r w:rsidRPr="00305FCB">
                <w:rPr>
                  <w:rFonts w:eastAsia="Times New Roman"/>
                  <w:color w:val="FFFFFF"/>
                  <w:sz w:val="20"/>
                  <w:szCs w:val="20"/>
                  <w:lang w:eastAsia="bg-BG"/>
                </w:rPr>
                <w:delText>ферми</w:delText>
              </w:r>
            </w:del>
            <w:ins w:id="14079" w:author="Evgeniya Cherkezova" w:date="2020-09-03T16:11:00Z">
              <w:r w:rsidR="00704543" w:rsidRPr="00EC0CD0">
                <w:rPr>
                  <w:rFonts w:eastAsia="Times New Roman"/>
                  <w:bCs w:val="0"/>
                  <w:sz w:val="22"/>
                  <w:szCs w:val="20"/>
                  <w:lang w:eastAsia="bg-BG"/>
                </w:rPr>
                <w:t>стопанства</w:t>
              </w:r>
            </w:ins>
          </w:p>
        </w:tc>
        <w:tc>
          <w:tcPr>
            <w:tcW w:w="2497" w:type="dxa"/>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080" w:author="Evgeniya Cherkezova" w:date="2020-09-03T16:10:00Z">
                  <w:rPr>
                    <w:color w:val="FFFFFF"/>
                    <w:sz w:val="20"/>
                  </w:rPr>
                </w:rPrChange>
              </w:rPr>
            </w:pPr>
            <w:r w:rsidRPr="00EC0CD0">
              <w:rPr>
                <w:sz w:val="22"/>
                <w:rPrChange w:id="14081" w:author="Evgeniya Cherkezova" w:date="2020-09-03T16:10:00Z">
                  <w:rPr>
                    <w:color w:val="FFFFFF"/>
                    <w:sz w:val="20"/>
                  </w:rPr>
                </w:rPrChange>
              </w:rPr>
              <w:t xml:space="preserve">Вид </w:t>
            </w:r>
            <w:del w:id="14082" w:author="Evgeniya Cherkezova" w:date="2020-09-03T16:11:00Z">
              <w:r w:rsidRPr="00305FCB">
                <w:rPr>
                  <w:rFonts w:eastAsia="Times New Roman"/>
                  <w:color w:val="FFFFFF"/>
                  <w:sz w:val="20"/>
                  <w:szCs w:val="20"/>
                  <w:lang w:eastAsia="bg-BG"/>
                </w:rPr>
                <w:delText>хидробионт</w:delText>
              </w:r>
            </w:del>
            <w:ins w:id="14083" w:author="Evgeniya Cherkezova" w:date="2020-09-03T16:11:00Z">
              <w:r w:rsidR="00704543" w:rsidRPr="00EC0CD0">
                <w:rPr>
                  <w:rFonts w:eastAsia="Times New Roman"/>
                  <w:bCs w:val="0"/>
                  <w:sz w:val="22"/>
                  <w:szCs w:val="20"/>
                  <w:lang w:eastAsia="bg-BG"/>
                </w:rPr>
                <w:t>ове аквакултури</w:t>
              </w:r>
            </w:ins>
          </w:p>
        </w:tc>
        <w:tc>
          <w:tcPr>
            <w:tcW w:w="1862" w:type="dxa"/>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084" w:author="Evgeniya Cherkezova" w:date="2020-09-03T16:10:00Z">
                  <w:rPr>
                    <w:color w:val="FFFFFF"/>
                    <w:sz w:val="20"/>
                  </w:rPr>
                </w:rPrChange>
              </w:rPr>
            </w:pPr>
            <w:r w:rsidRPr="00EC0CD0">
              <w:rPr>
                <w:sz w:val="22"/>
                <w:rPrChange w:id="14085" w:author="Evgeniya Cherkezova" w:date="2020-09-03T16:10:00Z">
                  <w:rPr>
                    <w:color w:val="FFFFFF"/>
                    <w:sz w:val="20"/>
                  </w:rPr>
                </w:rPrChange>
              </w:rPr>
              <w:t xml:space="preserve">Заложено в ПП количество, </w:t>
            </w:r>
            <w:r w:rsidRPr="00EC0CD0">
              <w:rPr>
                <w:sz w:val="22"/>
                <w:lang w:val="en-US"/>
                <w:rPrChange w:id="14086" w:author="Evgeniya Cherkezova" w:date="2020-09-03T16:10:00Z">
                  <w:rPr>
                    <w:color w:val="FFFFFF"/>
                    <w:sz w:val="20"/>
                    <w:lang w:val="en-US"/>
                  </w:rPr>
                </w:rPrChange>
              </w:rPr>
              <w:t>t/</w:t>
            </w:r>
            <w:r w:rsidRPr="00EC0CD0">
              <w:rPr>
                <w:sz w:val="22"/>
                <w:rPrChange w:id="14087" w:author="Evgeniya Cherkezova" w:date="2020-09-03T16:10:00Z">
                  <w:rPr>
                    <w:color w:val="FFFFFF"/>
                    <w:sz w:val="20"/>
                  </w:rPr>
                </w:rPrChange>
              </w:rPr>
              <w:t>година</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43" w:type="dxa"/>
            <w:noWrap/>
            <w:hideMark/>
          </w:tcPr>
          <w:p w:rsidR="001D4AAD" w:rsidRPr="00EC0CD0" w:rsidRDefault="001D4AAD" w:rsidP="00C2419F">
            <w:pPr>
              <w:spacing w:before="0" w:after="0" w:line="240" w:lineRule="auto"/>
              <w:jc w:val="center"/>
              <w:rPr>
                <w:sz w:val="22"/>
                <w:rPrChange w:id="14088" w:author="Evgeniya Cherkezova" w:date="2020-09-03T16:10:00Z">
                  <w:rPr>
                    <w:color w:val="000000"/>
                    <w:sz w:val="20"/>
                  </w:rPr>
                </w:rPrChange>
              </w:rPr>
            </w:pPr>
            <w:r w:rsidRPr="00EC0CD0">
              <w:rPr>
                <w:sz w:val="22"/>
                <w:rPrChange w:id="14089" w:author="Evgeniya Cherkezova" w:date="2020-09-03T16:10:00Z">
                  <w:rPr>
                    <w:color w:val="000000"/>
                    <w:sz w:val="20"/>
                  </w:rPr>
                </w:rPrChange>
              </w:rPr>
              <w:t xml:space="preserve">Производствени </w:t>
            </w:r>
            <w:del w:id="14090" w:author="Evgeniya Cherkezova" w:date="2020-09-03T16:11:00Z">
              <w:r w:rsidRPr="00305FCB">
                <w:rPr>
                  <w:rFonts w:eastAsia="Times New Roman"/>
                  <w:color w:val="000000"/>
                  <w:sz w:val="20"/>
                  <w:szCs w:val="20"/>
                  <w:lang w:eastAsia="bg-BG"/>
                </w:rPr>
                <w:delText>Инвестиции</w:delText>
              </w:r>
            </w:del>
            <w:ins w:id="14091" w:author="Evgeniya Cherkezova" w:date="2020-09-03T16:11:00Z">
              <w:r w:rsidR="00704543" w:rsidRPr="00EC0CD0">
                <w:rPr>
                  <w:rFonts w:eastAsia="Times New Roman"/>
                  <w:sz w:val="22"/>
                  <w:szCs w:val="20"/>
                  <w:lang w:eastAsia="bg-BG"/>
                </w:rPr>
                <w:t>и</w:t>
              </w:r>
              <w:r w:rsidRPr="00EC0CD0">
                <w:rPr>
                  <w:rFonts w:eastAsia="Times New Roman"/>
                  <w:sz w:val="22"/>
                  <w:szCs w:val="20"/>
                  <w:lang w:eastAsia="bg-BG"/>
                </w:rPr>
                <w:t>нвестиции</w:t>
              </w:r>
              <w:r w:rsidR="00704543" w:rsidRPr="00EC0CD0">
                <w:rPr>
                  <w:rFonts w:eastAsia="Times New Roman"/>
                  <w:sz w:val="22"/>
                  <w:szCs w:val="20"/>
                  <w:lang w:eastAsia="bg-BG"/>
                </w:rPr>
                <w:t xml:space="preserve"> в аквакултурата</w:t>
              </w:r>
            </w:ins>
          </w:p>
        </w:tc>
        <w:tc>
          <w:tcPr>
            <w:tcW w:w="1701" w:type="dxa"/>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092" w:author="Evgeniya Cherkezova" w:date="2020-09-03T16:10:00Z">
                  <w:rPr>
                    <w:color w:val="000000"/>
                    <w:sz w:val="20"/>
                  </w:rPr>
                </w:rPrChange>
              </w:rPr>
            </w:pPr>
            <w:r w:rsidRPr="00EC0CD0">
              <w:rPr>
                <w:sz w:val="22"/>
                <w:rPrChange w:id="14093" w:author="Evgeniya Cherkezova" w:date="2020-09-03T16:10:00Z">
                  <w:rPr>
                    <w:color w:val="000000"/>
                    <w:sz w:val="20"/>
                  </w:rPr>
                </w:rPrChange>
              </w:rPr>
              <w:t>1</w:t>
            </w:r>
          </w:p>
        </w:tc>
        <w:tc>
          <w:tcPr>
            <w:tcW w:w="2497" w:type="dxa"/>
            <w:noWrap/>
            <w:hideMark/>
          </w:tcPr>
          <w:p w:rsidR="001D4AAD" w:rsidRPr="00EC0CD0" w:rsidRDefault="00793CE5"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094" w:author="Evgeniya Cherkezova" w:date="2020-09-03T16:10:00Z">
                  <w:rPr>
                    <w:color w:val="000000"/>
                    <w:sz w:val="20"/>
                  </w:rPr>
                </w:rPrChange>
              </w:rPr>
            </w:pPr>
            <w:r w:rsidRPr="00EC0CD0">
              <w:rPr>
                <w:sz w:val="22"/>
                <w:rPrChange w:id="14095" w:author="Evgeniya Cherkezova" w:date="2020-09-03T16:10:00Z">
                  <w:rPr>
                    <w:color w:val="000000"/>
                    <w:sz w:val="20"/>
                  </w:rPr>
                </w:rPrChange>
              </w:rPr>
              <w:t>есетрови риби</w:t>
            </w:r>
          </w:p>
        </w:tc>
        <w:tc>
          <w:tcPr>
            <w:tcW w:w="186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096" w:author="Evgeniya Cherkezova" w:date="2020-09-03T16:10:00Z">
                  <w:rPr>
                    <w:sz w:val="20"/>
                    <w:lang w:val="en-US"/>
                  </w:rPr>
                </w:rPrChange>
              </w:rPr>
            </w:pPr>
            <w:r w:rsidRPr="00EC0CD0">
              <w:rPr>
                <w:sz w:val="22"/>
                <w:rPrChange w:id="14097" w:author="Evgeniya Cherkezova" w:date="2020-09-03T16:10:00Z">
                  <w:rPr>
                    <w:sz w:val="20"/>
                  </w:rPr>
                </w:rPrChange>
              </w:rPr>
              <w:t xml:space="preserve">7,3 </w:t>
            </w:r>
            <w:r w:rsidRPr="00EC0CD0">
              <w:rPr>
                <w:sz w:val="22"/>
                <w:lang w:val="en-US"/>
                <w:rPrChange w:id="14098" w:author="Evgeniya Cherkezova" w:date="2020-09-03T16:10:00Z">
                  <w:rPr>
                    <w:sz w:val="20"/>
                    <w:lang w:val="en-US"/>
                  </w:rPr>
                </w:rPrChange>
              </w:rPr>
              <w:t>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2943" w:type="dxa"/>
            <w:noWrap/>
            <w:hideMark/>
          </w:tcPr>
          <w:p w:rsidR="001D4AAD" w:rsidRPr="00EC0CD0" w:rsidRDefault="001D4AAD" w:rsidP="00C2419F">
            <w:pPr>
              <w:spacing w:before="0" w:after="0" w:line="240" w:lineRule="auto"/>
              <w:rPr>
                <w:rFonts w:ascii="Calibri" w:hAnsi="Calibri"/>
                <w:sz w:val="22"/>
                <w:rPrChange w:id="14099" w:author="Evgeniya Cherkezova" w:date="2020-09-03T16:10:00Z">
                  <w:rPr>
                    <w:rFonts w:ascii="Calibri" w:hAnsi="Calibri"/>
                    <w:color w:val="000000"/>
                    <w:sz w:val="20"/>
                  </w:rPr>
                </w:rPrChange>
              </w:rPr>
            </w:pPr>
            <w:r w:rsidRPr="00EC0CD0">
              <w:rPr>
                <w:rFonts w:ascii="Calibri" w:hAnsi="Calibri"/>
                <w:sz w:val="22"/>
                <w:rPrChange w:id="14100" w:author="Evgeniya Cherkezova" w:date="2020-09-03T16:10:00Z">
                  <w:rPr>
                    <w:rFonts w:ascii="Calibri" w:hAnsi="Calibri"/>
                    <w:color w:val="000000"/>
                    <w:sz w:val="20"/>
                  </w:rPr>
                </w:rPrChange>
              </w:rPr>
              <w:t> </w:t>
            </w:r>
          </w:p>
        </w:tc>
        <w:tc>
          <w:tcPr>
            <w:tcW w:w="1701"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101" w:author="Evgeniya Cherkezova" w:date="2020-09-03T16:10:00Z">
                  <w:rPr>
                    <w:color w:val="FFFFFF"/>
                    <w:sz w:val="20"/>
                  </w:rPr>
                </w:rPrChange>
              </w:rPr>
            </w:pPr>
            <w:r w:rsidRPr="00EC0CD0">
              <w:rPr>
                <w:sz w:val="22"/>
                <w:rPrChange w:id="14102" w:author="Evgeniya Cherkezova" w:date="2020-09-03T16:10:00Z">
                  <w:rPr>
                    <w:color w:val="FFFFFF"/>
                    <w:sz w:val="20"/>
                  </w:rPr>
                </w:rPrChange>
              </w:rPr>
              <w:t>2</w:t>
            </w:r>
          </w:p>
        </w:tc>
        <w:tc>
          <w:tcPr>
            <w:tcW w:w="2497" w:type="dxa"/>
            <w:noWrap/>
            <w:hideMark/>
          </w:tcPr>
          <w:p w:rsidR="001D4AAD" w:rsidRPr="00EC0CD0"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103" w:author="Evgeniya Cherkezova" w:date="2020-09-03T16:10:00Z">
                  <w:rPr>
                    <w:color w:val="FFFFFF"/>
                    <w:sz w:val="20"/>
                  </w:rPr>
                </w:rPrChange>
              </w:rPr>
            </w:pPr>
            <w:r w:rsidRPr="00EC0CD0">
              <w:rPr>
                <w:sz w:val="22"/>
                <w:rPrChange w:id="14104" w:author="Evgeniya Cherkezova" w:date="2020-09-03T16:10:00Z">
                  <w:rPr>
                    <w:color w:val="FFFFFF"/>
                    <w:sz w:val="20"/>
                  </w:rPr>
                </w:rPrChange>
              </w:rPr>
              <w:t>дъгова пъстърва</w:t>
            </w:r>
          </w:p>
        </w:tc>
        <w:tc>
          <w:tcPr>
            <w:tcW w:w="1862"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4105" w:author="Evgeniya Cherkezova" w:date="2020-09-03T16:10:00Z">
                  <w:rPr>
                    <w:color w:val="FFFFFF"/>
                    <w:sz w:val="20"/>
                    <w:lang w:val="en-US"/>
                  </w:rPr>
                </w:rPrChange>
              </w:rPr>
            </w:pPr>
            <w:r w:rsidRPr="00EC0CD0">
              <w:rPr>
                <w:sz w:val="22"/>
                <w:rPrChange w:id="14106" w:author="Evgeniya Cherkezova" w:date="2020-09-03T16:10:00Z">
                  <w:rPr>
                    <w:color w:val="FFFFFF"/>
                    <w:sz w:val="20"/>
                  </w:rPr>
                </w:rPrChange>
              </w:rPr>
              <w:t xml:space="preserve">55 </w:t>
            </w:r>
            <w:r w:rsidRPr="00EC0CD0">
              <w:rPr>
                <w:sz w:val="22"/>
                <w:lang w:val="en-US"/>
                <w:rPrChange w:id="14107"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2943" w:type="dxa"/>
            <w:noWrap/>
            <w:hideMark/>
          </w:tcPr>
          <w:p w:rsidR="001D4AAD" w:rsidRPr="00EC0CD0" w:rsidRDefault="001D4AAD" w:rsidP="00C2419F">
            <w:pPr>
              <w:spacing w:before="0" w:after="0" w:line="240" w:lineRule="auto"/>
              <w:rPr>
                <w:rFonts w:ascii="Calibri" w:hAnsi="Calibri"/>
                <w:sz w:val="22"/>
                <w:rPrChange w:id="14108" w:author="Evgeniya Cherkezova" w:date="2020-09-03T16:10:00Z">
                  <w:rPr>
                    <w:rFonts w:ascii="Calibri" w:hAnsi="Calibri"/>
                    <w:color w:val="000000"/>
                    <w:sz w:val="20"/>
                  </w:rPr>
                </w:rPrChange>
              </w:rPr>
            </w:pPr>
            <w:r w:rsidRPr="00EC0CD0">
              <w:rPr>
                <w:rFonts w:ascii="Calibri" w:hAnsi="Calibri"/>
                <w:sz w:val="22"/>
                <w:rPrChange w:id="14109" w:author="Evgeniya Cherkezova" w:date="2020-09-03T16:10:00Z">
                  <w:rPr>
                    <w:rFonts w:ascii="Calibri" w:hAnsi="Calibri"/>
                    <w:color w:val="000000"/>
                    <w:sz w:val="20"/>
                  </w:rPr>
                </w:rPrChange>
              </w:rPr>
              <w:t> </w:t>
            </w:r>
          </w:p>
        </w:tc>
        <w:tc>
          <w:tcPr>
            <w:tcW w:w="1701"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110" w:author="Evgeniya Cherkezova" w:date="2020-09-03T16:10:00Z">
                  <w:rPr>
                    <w:color w:val="000000"/>
                    <w:sz w:val="20"/>
                  </w:rPr>
                </w:rPrChange>
              </w:rPr>
            </w:pPr>
            <w:r w:rsidRPr="00EC0CD0">
              <w:rPr>
                <w:sz w:val="22"/>
                <w:rPrChange w:id="14111" w:author="Evgeniya Cherkezova" w:date="2020-09-03T16:10:00Z">
                  <w:rPr>
                    <w:color w:val="000000"/>
                    <w:sz w:val="20"/>
                  </w:rPr>
                </w:rPrChange>
              </w:rPr>
              <w:t>3</w:t>
            </w:r>
          </w:p>
        </w:tc>
        <w:tc>
          <w:tcPr>
            <w:tcW w:w="2497" w:type="dxa"/>
            <w:hideMark/>
          </w:tcPr>
          <w:p w:rsidR="001D4AAD" w:rsidRPr="00EC0CD0" w:rsidRDefault="001D4AAD" w:rsidP="00C2419F">
            <w:pPr>
              <w:spacing w:before="0" w:after="0" w:line="240" w:lineRule="auto"/>
              <w:jc w:val="left"/>
              <w:cnfStyle w:val="000000100000" w:firstRow="0" w:lastRow="0" w:firstColumn="0" w:lastColumn="0" w:oddVBand="0" w:evenVBand="0" w:oddHBand="1" w:evenHBand="0" w:firstRowFirstColumn="0" w:firstRowLastColumn="0" w:lastRowFirstColumn="0" w:lastRowLastColumn="0"/>
              <w:rPr>
                <w:sz w:val="22"/>
                <w:rPrChange w:id="14112" w:author="Evgeniya Cherkezova" w:date="2020-09-03T16:10:00Z">
                  <w:rPr>
                    <w:color w:val="000000"/>
                    <w:sz w:val="20"/>
                  </w:rPr>
                </w:rPrChange>
              </w:rPr>
            </w:pPr>
            <w:r w:rsidRPr="00EC0CD0">
              <w:rPr>
                <w:sz w:val="22"/>
                <w:rPrChange w:id="14113" w:author="Evgeniya Cherkezova" w:date="2020-09-03T16:10:00Z">
                  <w:rPr>
                    <w:color w:val="000000"/>
                    <w:sz w:val="20"/>
                  </w:rPr>
                </w:rPrChange>
              </w:rPr>
              <w:t>шаран, бял и пъстър толстолоб, бял амур</w:t>
            </w:r>
          </w:p>
        </w:tc>
        <w:tc>
          <w:tcPr>
            <w:tcW w:w="186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114" w:author="Evgeniya Cherkezova" w:date="2020-09-03T16:10:00Z">
                  <w:rPr>
                    <w:sz w:val="20"/>
                    <w:lang w:val="en-US"/>
                  </w:rPr>
                </w:rPrChange>
              </w:rPr>
            </w:pPr>
            <w:r w:rsidRPr="00EC0CD0">
              <w:rPr>
                <w:sz w:val="22"/>
                <w:rPrChange w:id="14115" w:author="Evgeniya Cherkezova" w:date="2020-09-03T16:10:00Z">
                  <w:rPr>
                    <w:sz w:val="20"/>
                  </w:rPr>
                </w:rPrChange>
              </w:rPr>
              <w:t>32,4</w:t>
            </w:r>
            <w:r w:rsidRPr="00EC0CD0">
              <w:rPr>
                <w:sz w:val="22"/>
                <w:lang w:val="en-US"/>
                <w:rPrChange w:id="14116" w:author="Evgeniya Cherkezova" w:date="2020-09-03T16:10:00Z">
                  <w:rPr>
                    <w:sz w:val="20"/>
                    <w:lang w:val="en-US"/>
                  </w:rPr>
                </w:rPrChange>
              </w:rPr>
              <w:t xml:space="preserve"> t</w:t>
            </w:r>
          </w:p>
        </w:tc>
      </w:tr>
      <w:tr w:rsidR="000439D7" w:rsidRPr="00EC0CD0" w:rsidTr="00EC0CD0">
        <w:trPr>
          <w:trHeight w:val="315"/>
        </w:trPr>
        <w:tc>
          <w:tcPr>
            <w:cnfStyle w:val="001000000000" w:firstRow="0" w:lastRow="0" w:firstColumn="1" w:lastColumn="0" w:oddVBand="0" w:evenVBand="0" w:oddHBand="0" w:evenHBand="0" w:firstRowFirstColumn="0" w:firstRowLastColumn="0" w:lastRowFirstColumn="0" w:lastRowLastColumn="0"/>
            <w:tcW w:w="2943" w:type="dxa"/>
            <w:noWrap/>
            <w:hideMark/>
          </w:tcPr>
          <w:p w:rsidR="001D4AAD" w:rsidRPr="00EC0CD0" w:rsidRDefault="001D4AAD" w:rsidP="00C2419F">
            <w:pPr>
              <w:spacing w:before="0" w:after="0" w:line="240" w:lineRule="auto"/>
              <w:rPr>
                <w:sz w:val="22"/>
                <w:rPrChange w:id="14117" w:author="Evgeniya Cherkezova" w:date="2020-09-03T16:10:00Z">
                  <w:rPr>
                    <w:color w:val="000000"/>
                    <w:sz w:val="20"/>
                  </w:rPr>
                </w:rPrChange>
              </w:rPr>
            </w:pPr>
            <w:r w:rsidRPr="00EC0CD0">
              <w:rPr>
                <w:sz w:val="22"/>
                <w:rPrChange w:id="14118" w:author="Evgeniya Cherkezova" w:date="2020-09-03T16:10:00Z">
                  <w:rPr>
                    <w:color w:val="000000"/>
                    <w:sz w:val="20"/>
                  </w:rPr>
                </w:rPrChange>
              </w:rPr>
              <w:t> </w:t>
            </w:r>
          </w:p>
        </w:tc>
        <w:tc>
          <w:tcPr>
            <w:tcW w:w="1701"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119" w:author="Evgeniya Cherkezova" w:date="2020-09-03T16:10:00Z">
                  <w:rPr>
                    <w:color w:val="FFFFFF"/>
                    <w:sz w:val="20"/>
                  </w:rPr>
                </w:rPrChange>
              </w:rPr>
            </w:pPr>
            <w:r w:rsidRPr="00EC0CD0">
              <w:rPr>
                <w:sz w:val="22"/>
                <w:rPrChange w:id="14120" w:author="Evgeniya Cherkezova" w:date="2020-09-03T16:10:00Z">
                  <w:rPr>
                    <w:color w:val="FFFFFF"/>
                    <w:sz w:val="20"/>
                  </w:rPr>
                </w:rPrChange>
              </w:rPr>
              <w:t>4</w:t>
            </w:r>
          </w:p>
        </w:tc>
        <w:tc>
          <w:tcPr>
            <w:tcW w:w="2497" w:type="dxa"/>
            <w:noWrap/>
            <w:hideMark/>
          </w:tcPr>
          <w:p w:rsidR="001D4AAD" w:rsidRPr="00EC0CD0" w:rsidRDefault="001D4AAD"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121" w:author="Evgeniya Cherkezova" w:date="2020-09-03T16:10:00Z">
                  <w:rPr>
                    <w:color w:val="FFFFFF"/>
                    <w:sz w:val="20"/>
                  </w:rPr>
                </w:rPrChange>
              </w:rPr>
            </w:pPr>
            <w:r w:rsidRPr="00EC0CD0">
              <w:rPr>
                <w:sz w:val="22"/>
                <w:rPrChange w:id="14122" w:author="Evgeniya Cherkezova" w:date="2020-09-03T16:10:00Z">
                  <w:rPr>
                    <w:color w:val="FFFFFF"/>
                    <w:sz w:val="20"/>
                  </w:rPr>
                </w:rPrChange>
              </w:rPr>
              <w:t>шаран - зар.</w:t>
            </w:r>
            <w:ins w:id="14123" w:author="Evgeniya Cherkezova" w:date="2020-09-03T16:11:00Z">
              <w:r w:rsidR="00704543" w:rsidRPr="00EC0CD0">
                <w:rPr>
                  <w:rFonts w:eastAsia="Times New Roman"/>
                  <w:sz w:val="22"/>
                  <w:szCs w:val="20"/>
                  <w:lang w:eastAsia="bg-BG"/>
                </w:rPr>
                <w:t xml:space="preserve"> </w:t>
              </w:r>
            </w:ins>
            <w:r w:rsidRPr="00EC0CD0">
              <w:rPr>
                <w:sz w:val="22"/>
                <w:rPrChange w:id="14124" w:author="Evgeniya Cherkezova" w:date="2020-09-03T16:10:00Z">
                  <w:rPr>
                    <w:color w:val="FFFFFF"/>
                    <w:sz w:val="20"/>
                  </w:rPr>
                </w:rPrChange>
              </w:rPr>
              <w:t>материал</w:t>
            </w:r>
          </w:p>
        </w:tc>
        <w:tc>
          <w:tcPr>
            <w:tcW w:w="1862" w:type="dxa"/>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4125" w:author="Evgeniya Cherkezova" w:date="2020-09-03T16:10:00Z">
                  <w:rPr>
                    <w:color w:val="FFFFFF"/>
                    <w:sz w:val="20"/>
                    <w:lang w:val="en-US"/>
                  </w:rPr>
                </w:rPrChange>
              </w:rPr>
            </w:pPr>
            <w:r w:rsidRPr="00EC0CD0">
              <w:rPr>
                <w:sz w:val="22"/>
                <w:rPrChange w:id="14126" w:author="Evgeniya Cherkezova" w:date="2020-09-03T16:10:00Z">
                  <w:rPr>
                    <w:color w:val="FFFFFF"/>
                    <w:sz w:val="20"/>
                  </w:rPr>
                </w:rPrChange>
              </w:rPr>
              <w:t xml:space="preserve">1,2 </w:t>
            </w:r>
            <w:r w:rsidRPr="00EC0CD0">
              <w:rPr>
                <w:sz w:val="22"/>
                <w:lang w:val="en-US"/>
                <w:rPrChange w:id="14127" w:author="Evgeniya Cherkezova" w:date="2020-09-03T16:10:00Z">
                  <w:rPr>
                    <w:color w:val="FFFFFF"/>
                    <w:sz w:val="20"/>
                    <w:lang w:val="en-US"/>
                  </w:rPr>
                </w:rPrChange>
              </w:rPr>
              <w:t>t</w:t>
            </w:r>
          </w:p>
        </w:tc>
      </w:tr>
      <w:tr w:rsidR="000439D7" w:rsidRPr="00EC0CD0" w:rsidTr="00EC0CD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943" w:type="dxa"/>
            <w:noWrap/>
            <w:hideMark/>
          </w:tcPr>
          <w:p w:rsidR="001D4AAD" w:rsidRPr="00EC0CD0" w:rsidRDefault="001D4AAD" w:rsidP="00C2419F">
            <w:pPr>
              <w:spacing w:before="0" w:after="0" w:line="240" w:lineRule="auto"/>
              <w:jc w:val="center"/>
              <w:rPr>
                <w:sz w:val="22"/>
                <w:rPrChange w:id="14128" w:author="Evgeniya Cherkezova" w:date="2020-09-03T16:10:00Z">
                  <w:rPr>
                    <w:color w:val="000000"/>
                    <w:sz w:val="20"/>
                  </w:rPr>
                </w:rPrChange>
              </w:rPr>
            </w:pPr>
            <w:r w:rsidRPr="00EC0CD0">
              <w:rPr>
                <w:sz w:val="22"/>
                <w:rPrChange w:id="14129" w:author="Evgeniya Cherkezova" w:date="2020-09-03T16:10:00Z">
                  <w:rPr>
                    <w:color w:val="000000"/>
                    <w:sz w:val="20"/>
                  </w:rPr>
                </w:rPrChange>
              </w:rPr>
              <w:t>Общо</w:t>
            </w:r>
          </w:p>
        </w:tc>
        <w:tc>
          <w:tcPr>
            <w:tcW w:w="1701"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130" w:author="Evgeniya Cherkezova" w:date="2020-09-03T16:10:00Z">
                  <w:rPr>
                    <w:color w:val="000000"/>
                    <w:sz w:val="20"/>
                  </w:rPr>
                </w:rPrChange>
              </w:rPr>
            </w:pPr>
            <w:r w:rsidRPr="00EC0CD0">
              <w:rPr>
                <w:sz w:val="22"/>
                <w:rPrChange w:id="14131" w:author="Evgeniya Cherkezova" w:date="2020-09-03T16:10:00Z">
                  <w:rPr>
                    <w:color w:val="000000"/>
                    <w:sz w:val="20"/>
                  </w:rPr>
                </w:rPrChange>
              </w:rPr>
              <w:t>4</w:t>
            </w:r>
          </w:p>
        </w:tc>
        <w:tc>
          <w:tcPr>
            <w:tcW w:w="2497"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132" w:author="Evgeniya Cherkezova" w:date="2020-09-03T16:10:00Z">
                  <w:rPr>
                    <w:color w:val="000000"/>
                    <w:sz w:val="20"/>
                  </w:rPr>
                </w:rPrChange>
              </w:rPr>
            </w:pPr>
          </w:p>
        </w:tc>
        <w:tc>
          <w:tcPr>
            <w:tcW w:w="1862"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133" w:author="Evgeniya Cherkezova" w:date="2020-09-03T16:10:00Z">
                  <w:rPr>
                    <w:color w:val="000000"/>
                    <w:sz w:val="20"/>
                    <w:lang w:val="en-US"/>
                  </w:rPr>
                </w:rPrChange>
              </w:rPr>
            </w:pPr>
            <w:r w:rsidRPr="00EC0CD0">
              <w:rPr>
                <w:sz w:val="22"/>
                <w:rPrChange w:id="14134" w:author="Evgeniya Cherkezova" w:date="2020-09-03T16:10:00Z">
                  <w:rPr>
                    <w:color w:val="000000"/>
                    <w:sz w:val="20"/>
                  </w:rPr>
                </w:rPrChange>
              </w:rPr>
              <w:t xml:space="preserve">96 </w:t>
            </w:r>
            <w:r w:rsidRPr="00EC0CD0">
              <w:rPr>
                <w:sz w:val="22"/>
                <w:lang w:val="en-US"/>
                <w:rPrChange w:id="14135" w:author="Evgeniya Cherkezova" w:date="2020-09-03T16:10:00Z">
                  <w:rPr>
                    <w:color w:val="000000"/>
                    <w:sz w:val="20"/>
                    <w:lang w:val="en-US"/>
                  </w:rPr>
                </w:rPrChange>
              </w:rPr>
              <w:t>t</w:t>
            </w:r>
          </w:p>
        </w:tc>
      </w:tr>
    </w:tbl>
    <w:p w:rsidR="00EC0CD0" w:rsidRPr="00305FCB" w:rsidRDefault="00793CE5" w:rsidP="00EC0CD0">
      <w:pPr>
        <w:pStyle w:val="Caption"/>
        <w:rPr>
          <w:moveFrom w:id="14136" w:author="Evgeniya Cherkezova" w:date="2020-09-03T16:11:00Z"/>
          <w:bCs/>
          <w:szCs w:val="24"/>
        </w:rPr>
      </w:pPr>
      <w:del w:id="14137" w:author="Evgeniya Cherkezova" w:date="2020-09-03T16:11:00Z">
        <w:r w:rsidRPr="00305FCB">
          <w:delText xml:space="preserve">Таблица 62. </w:delText>
        </w:r>
      </w:del>
      <w:moveFromRangeStart w:id="14138" w:author="Evgeniya Cherkezova" w:date="2020-09-03T16:11:00Z" w:name="move50041955"/>
      <w:moveFrom w:id="14139" w:author="Evgeniya Cherkezova" w:date="2020-09-03T16:11:00Z">
        <w:r w:rsidR="00EC0CD0" w:rsidRPr="00305FCB">
          <w:t>Заложено за производство количество биомаса в ПП на подпомогнатите стопанства със землени басейни</w:t>
        </w:r>
      </w:moveFrom>
    </w:p>
    <w:moveFromRangeEnd w:id="14138"/>
    <w:p w:rsidR="001D4AAD" w:rsidRPr="007028A1" w:rsidRDefault="001D4AAD" w:rsidP="001D4AAD">
      <w:pPr>
        <w:spacing w:line="240" w:lineRule="auto"/>
        <w:rPr>
          <w:rPrChange w:id="14140" w:author="Evgeniya Cherkezova" w:date="2020-09-03T16:10:00Z">
            <w:rPr>
              <w:lang w:val="en-US"/>
            </w:rPr>
          </w:rPrChange>
        </w:rPr>
      </w:pPr>
      <w:r w:rsidRPr="00305FCB">
        <w:rPr>
          <w:bCs/>
          <w:szCs w:val="24"/>
        </w:rPr>
        <w:t>При едно от подпомогнатите стопанства</w:t>
      </w:r>
      <w:r w:rsidR="00871B0F" w:rsidRPr="00305FCB">
        <w:rPr>
          <w:bCs/>
          <w:szCs w:val="24"/>
        </w:rPr>
        <w:t xml:space="preserve"> </w:t>
      </w:r>
      <w:r w:rsidRPr="00305FCB">
        <w:rPr>
          <w:bCs/>
          <w:szCs w:val="24"/>
        </w:rPr>
        <w:t xml:space="preserve">биха </w:t>
      </w:r>
      <w:r w:rsidR="00871B0F" w:rsidRPr="00305FCB">
        <w:rPr>
          <w:bCs/>
          <w:szCs w:val="24"/>
        </w:rPr>
        <w:t xml:space="preserve">могли да </w:t>
      </w:r>
      <w:r w:rsidRPr="00305FCB">
        <w:rPr>
          <w:bCs/>
          <w:szCs w:val="24"/>
        </w:rPr>
        <w:t>се очаква</w:t>
      </w:r>
      <w:r w:rsidR="00871B0F" w:rsidRPr="00305FCB">
        <w:rPr>
          <w:bCs/>
          <w:szCs w:val="24"/>
        </w:rPr>
        <w:t>т</w:t>
      </w:r>
      <w:r w:rsidRPr="00305FCB">
        <w:rPr>
          <w:bCs/>
          <w:szCs w:val="24"/>
        </w:rPr>
        <w:t xml:space="preserve"> проблеми с изпълнението на ПП, тъй като при посочените обеми от производство </w:t>
      </w:r>
      <w:r w:rsidR="00871B0F" w:rsidRPr="00305FCB">
        <w:rPr>
          <w:bCs/>
          <w:szCs w:val="24"/>
        </w:rPr>
        <w:t>-</w:t>
      </w:r>
      <w:r w:rsidRPr="00305FCB">
        <w:rPr>
          <w:bCs/>
          <w:szCs w:val="24"/>
        </w:rPr>
        <w:t xml:space="preserve"> 32,4 </w:t>
      </w:r>
      <w:r w:rsidRPr="00305FCB">
        <w:rPr>
          <w:bCs/>
          <w:szCs w:val="24"/>
          <w:lang w:val="en-US"/>
        </w:rPr>
        <w:t>t</w:t>
      </w:r>
      <w:r w:rsidRPr="00305FCB">
        <w:rPr>
          <w:bCs/>
          <w:szCs w:val="24"/>
        </w:rPr>
        <w:t>, добивът от декар би трябвало да бъде 2</w:t>
      </w:r>
      <w:r w:rsidR="00793CE5" w:rsidRPr="00305FCB">
        <w:rPr>
          <w:bCs/>
          <w:szCs w:val="24"/>
        </w:rPr>
        <w:t xml:space="preserve"> </w:t>
      </w:r>
      <w:r w:rsidRPr="00305FCB">
        <w:rPr>
          <w:bCs/>
          <w:szCs w:val="24"/>
        </w:rPr>
        <w:t xml:space="preserve">700 </w:t>
      </w:r>
      <w:r w:rsidRPr="00305FCB">
        <w:rPr>
          <w:bCs/>
          <w:szCs w:val="24"/>
          <w:lang w:val="en-US"/>
        </w:rPr>
        <w:t>kg/dka</w:t>
      </w:r>
      <w:del w:id="14141" w:author="Evgeniya Cherkezova" w:date="2020-09-03T16:11:00Z">
        <w:r w:rsidRPr="00305FCB">
          <w:rPr>
            <w:bCs/>
            <w:szCs w:val="24"/>
            <w:lang w:val="en-US"/>
          </w:rPr>
          <w:delText>!</w:delText>
        </w:r>
      </w:del>
      <w:ins w:id="14142" w:author="Evgeniya Cherkezova" w:date="2020-09-03T16:11:00Z">
        <w:r w:rsidR="007028A1">
          <w:rPr>
            <w:bCs/>
            <w:szCs w:val="24"/>
          </w:rPr>
          <w:t>.</w:t>
        </w:r>
      </w:ins>
    </w:p>
    <w:p w:rsidR="001D4AAD" w:rsidRPr="00305FCB" w:rsidRDefault="001D4AAD" w:rsidP="001D4AAD">
      <w:pPr>
        <w:spacing w:line="240" w:lineRule="auto"/>
        <w:rPr>
          <w:bCs/>
          <w:szCs w:val="24"/>
        </w:rPr>
      </w:pPr>
      <w:r w:rsidRPr="00305FCB">
        <w:rPr>
          <w:bCs/>
          <w:szCs w:val="24"/>
        </w:rPr>
        <w:t>Както бе посочено и при язовирните стопанства, така и тук се очертава слабост/пропуск</w:t>
      </w:r>
      <w:r w:rsidR="00871B0F" w:rsidRPr="00305FCB">
        <w:rPr>
          <w:bCs/>
          <w:szCs w:val="24"/>
        </w:rPr>
        <w:t>/грешка</w:t>
      </w:r>
      <w:r w:rsidRPr="00305FCB">
        <w:rPr>
          <w:bCs/>
          <w:szCs w:val="24"/>
        </w:rPr>
        <w:t xml:space="preserve"> при оценката на ПП на кандидатстващата ферма, а именно заявеното за производство </w:t>
      </w:r>
      <w:del w:id="14143" w:author="Evgeniya Cherkezova" w:date="2020-09-03T16:11:00Z">
        <w:r w:rsidRPr="00305FCB">
          <w:rPr>
            <w:bCs/>
            <w:szCs w:val="24"/>
          </w:rPr>
          <w:delText>количества</w:delText>
        </w:r>
      </w:del>
      <w:ins w:id="14144" w:author="Evgeniya Cherkezova" w:date="2020-09-03T16:11:00Z">
        <w:r w:rsidRPr="00305FCB">
          <w:rPr>
            <w:bCs/>
            <w:szCs w:val="24"/>
          </w:rPr>
          <w:t>количеств</w:t>
        </w:r>
        <w:r w:rsidR="006806DF">
          <w:rPr>
            <w:bCs/>
            <w:szCs w:val="24"/>
          </w:rPr>
          <w:t>о</w:t>
        </w:r>
      </w:ins>
      <w:r w:rsidRPr="00305FCB">
        <w:rPr>
          <w:bCs/>
          <w:szCs w:val="24"/>
        </w:rPr>
        <w:t xml:space="preserve"> риба не отговаря на реално постижимото за капацитета </w:t>
      </w:r>
      <w:r w:rsidR="00871B0F" w:rsidRPr="00305FCB">
        <w:rPr>
          <w:bCs/>
          <w:szCs w:val="24"/>
          <w:lang w:val="en-US"/>
        </w:rPr>
        <w:t xml:space="preserve">(dka) </w:t>
      </w:r>
      <w:r w:rsidRPr="00305FCB">
        <w:rPr>
          <w:bCs/>
          <w:szCs w:val="24"/>
        </w:rPr>
        <w:t>на съответната производствена мощност.</w:t>
      </w:r>
    </w:p>
    <w:p w:rsidR="00D72377" w:rsidRDefault="001D4AAD" w:rsidP="00043509">
      <w:pPr>
        <w:spacing w:line="240" w:lineRule="auto"/>
        <w:rPr>
          <w:bCs/>
          <w:szCs w:val="24"/>
        </w:rPr>
      </w:pPr>
      <w:r w:rsidRPr="00305FCB">
        <w:rPr>
          <w:bCs/>
          <w:szCs w:val="24"/>
        </w:rPr>
        <w:t xml:space="preserve">Общото заложено за изпълнение количество </w:t>
      </w:r>
      <w:del w:id="14145" w:author="Evgeniya Cherkezova" w:date="2020-09-03T16:11:00Z">
        <w:r w:rsidRPr="00305FCB">
          <w:rPr>
            <w:bCs/>
            <w:szCs w:val="24"/>
          </w:rPr>
          <w:delText>хидробионти</w:delText>
        </w:r>
      </w:del>
      <w:ins w:id="14146" w:author="Evgeniya Cherkezova" w:date="2020-09-03T16:11:00Z">
        <w:r w:rsidR="006806DF">
          <w:rPr>
            <w:bCs/>
            <w:szCs w:val="24"/>
          </w:rPr>
          <w:t>аквакултури</w:t>
        </w:r>
      </w:ins>
      <w:r w:rsidRPr="00305FCB">
        <w:rPr>
          <w:bCs/>
          <w:szCs w:val="24"/>
        </w:rPr>
        <w:t xml:space="preserve"> в ПП на подпомогнатите мидени ферми е </w:t>
      </w:r>
      <w:r w:rsidRPr="00305FCB">
        <w:rPr>
          <w:b/>
          <w:bCs/>
          <w:szCs w:val="24"/>
        </w:rPr>
        <w:t xml:space="preserve">1 244 </w:t>
      </w:r>
      <w:r w:rsidRPr="00305FCB">
        <w:rPr>
          <w:b/>
          <w:bCs/>
          <w:szCs w:val="24"/>
          <w:lang w:val="en-US"/>
        </w:rPr>
        <w:t>t</w:t>
      </w:r>
      <w:r w:rsidRPr="00305FCB">
        <w:rPr>
          <w:b/>
          <w:bCs/>
          <w:szCs w:val="24"/>
        </w:rPr>
        <w:t>/година</w:t>
      </w:r>
      <w:del w:id="14147" w:author="Evgeniya Cherkezova" w:date="2020-09-03T16:11:00Z">
        <w:r w:rsidRPr="00305FCB">
          <w:rPr>
            <w:b/>
            <w:bCs/>
            <w:szCs w:val="24"/>
          </w:rPr>
          <w:delText xml:space="preserve"> </w:delText>
        </w:r>
        <w:r w:rsidRPr="00305FCB">
          <w:rPr>
            <w:bCs/>
            <w:szCs w:val="24"/>
            <w:lang w:val="en-US"/>
          </w:rPr>
          <w:delText>(</w:delText>
        </w:r>
        <w:r w:rsidRPr="00305FCB">
          <w:rPr>
            <w:bCs/>
            <w:szCs w:val="24"/>
          </w:rPr>
          <w:delText xml:space="preserve">Таблица </w:delText>
        </w:r>
        <w:r w:rsidR="00FE08EA" w:rsidRPr="00305FCB">
          <w:rPr>
            <w:bCs/>
            <w:szCs w:val="24"/>
          </w:rPr>
          <w:delText>63</w:delText>
        </w:r>
        <w:r w:rsidRPr="00305FCB">
          <w:rPr>
            <w:bCs/>
            <w:szCs w:val="24"/>
            <w:lang w:val="en-US"/>
          </w:rPr>
          <w:delText>)</w:delText>
        </w:r>
        <w:r w:rsidRPr="00305FCB">
          <w:rPr>
            <w:bCs/>
            <w:szCs w:val="24"/>
          </w:rPr>
          <w:delText>.</w:delText>
        </w:r>
      </w:del>
      <w:ins w:id="14148" w:author="Evgeniya Cherkezova" w:date="2020-09-03T16:11:00Z">
        <w:r w:rsidRPr="00305FCB">
          <w:rPr>
            <w:bCs/>
            <w:szCs w:val="24"/>
          </w:rPr>
          <w:t>.</w:t>
        </w:r>
      </w:ins>
      <w:r w:rsidR="00FA3C29" w:rsidRPr="00305FCB">
        <w:rPr>
          <w:bCs/>
          <w:szCs w:val="24"/>
        </w:rPr>
        <w:t xml:space="preserve"> </w:t>
      </w:r>
      <w:r w:rsidRPr="00305FCB">
        <w:rPr>
          <w:bCs/>
          <w:szCs w:val="24"/>
        </w:rPr>
        <w:t>Цялото количество е от черна мида.</w:t>
      </w:r>
    </w:p>
    <w:p w:rsidR="00647EEB" w:rsidRPr="00305FCB" w:rsidRDefault="00647EEB" w:rsidP="00647EEB">
      <w:pPr>
        <w:pStyle w:val="Caption"/>
        <w:rPr>
          <w:moveTo w:id="14149" w:author="Evgeniya Cherkezova" w:date="2020-09-03T16:11:00Z"/>
        </w:rPr>
      </w:pPr>
      <w:bookmarkStart w:id="14150" w:name="_Toc41395144"/>
      <w:bookmarkStart w:id="14151" w:name="_Toc41400021"/>
      <w:bookmarkStart w:id="14152" w:name="_Toc49263393"/>
      <w:moveToRangeStart w:id="14153" w:author="Evgeniya Cherkezova" w:date="2020-09-03T16:11:00Z" w:name="move50041956"/>
      <w:moveTo w:id="14154" w:author="Evgeniya Cherkezova" w:date="2020-09-03T16:11:00Z">
        <w:r w:rsidRPr="00305FCB">
          <w:t>Заложено за производство количество биомаса в ПП на подпомогнатите мидени ферми.</w:t>
        </w:r>
        <w:bookmarkEnd w:id="14150"/>
        <w:bookmarkEnd w:id="14151"/>
        <w:bookmarkEnd w:id="14152"/>
        <w:r w:rsidRPr="00305FCB">
          <w:t xml:space="preserve"> </w:t>
        </w:r>
      </w:moveTo>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719"/>
        <w:gridCol w:w="988"/>
        <w:gridCol w:w="2231"/>
        <w:gridCol w:w="3065"/>
      </w:tblGrid>
      <w:tr w:rsidR="000439D7" w:rsidRPr="00EC0CD0" w:rsidTr="00647EEB">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2377" w:type="dxa"/>
            <w:noWrap/>
            <w:hideMark/>
          </w:tcPr>
          <w:moveToRangeEnd w:id="14153"/>
          <w:p w:rsidR="00D72377" w:rsidRPr="00EC0CD0" w:rsidRDefault="00E21C90" w:rsidP="00C2419F">
            <w:pPr>
              <w:spacing w:before="0" w:after="0" w:line="240" w:lineRule="auto"/>
              <w:jc w:val="center"/>
              <w:rPr>
                <w:sz w:val="22"/>
                <w:rPrChange w:id="14155" w:author="Evgeniya Cherkezova" w:date="2020-09-03T16:10:00Z">
                  <w:rPr>
                    <w:color w:val="FFFFFF"/>
                    <w:sz w:val="20"/>
                  </w:rPr>
                </w:rPrChange>
              </w:rPr>
            </w:pPr>
            <w:r w:rsidRPr="00EC0CD0">
              <w:rPr>
                <w:sz w:val="22"/>
                <w:rPrChange w:id="14156" w:author="Evgeniya Cherkezova" w:date="2020-09-03T16:10:00Z">
                  <w:rPr>
                    <w:color w:val="FFFFFF"/>
                    <w:sz w:val="20"/>
                  </w:rPr>
                </w:rPrChange>
              </w:rPr>
              <w:t>Мярка</w:t>
            </w:r>
          </w:p>
        </w:tc>
        <w:tc>
          <w:tcPr>
            <w:tcW w:w="1110" w:type="dxa"/>
            <w:hideMark/>
          </w:tcPr>
          <w:p w:rsidR="00FE08EA"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157" w:author="Evgeniya Cherkezova" w:date="2020-09-03T16:10:00Z">
                  <w:rPr>
                    <w:color w:val="FFFFFF"/>
                    <w:sz w:val="20"/>
                  </w:rPr>
                </w:rPrChange>
              </w:rPr>
            </w:pPr>
            <w:r w:rsidRPr="00EC0CD0">
              <w:rPr>
                <w:sz w:val="22"/>
                <w:rPrChange w:id="14158" w:author="Evgeniya Cherkezova" w:date="2020-09-03T16:10:00Z">
                  <w:rPr>
                    <w:color w:val="FFFFFF"/>
                    <w:sz w:val="20"/>
                  </w:rPr>
                </w:rPrChange>
              </w:rPr>
              <w:t>Бр</w:t>
            </w:r>
            <w:r w:rsidR="00FE08EA" w:rsidRPr="00EC0CD0">
              <w:rPr>
                <w:sz w:val="22"/>
                <w:rPrChange w:id="14159" w:author="Evgeniya Cherkezova" w:date="2020-09-03T16:10:00Z">
                  <w:rPr>
                    <w:color w:val="FFFFFF"/>
                    <w:sz w:val="20"/>
                  </w:rPr>
                </w:rPrChange>
              </w:rPr>
              <w:t>.</w:t>
            </w:r>
          </w:p>
          <w:p w:rsidR="001D4AAD"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160" w:author="Evgeniya Cherkezova" w:date="2020-09-03T16:10:00Z">
                  <w:rPr>
                    <w:color w:val="FFFFFF"/>
                    <w:sz w:val="20"/>
                  </w:rPr>
                </w:rPrChange>
              </w:rPr>
            </w:pPr>
            <w:r w:rsidRPr="00EC0CD0">
              <w:rPr>
                <w:sz w:val="22"/>
                <w:rPrChange w:id="14161" w:author="Evgeniya Cherkezova" w:date="2020-09-03T16:10:00Z">
                  <w:rPr>
                    <w:color w:val="FFFFFF"/>
                    <w:sz w:val="20"/>
                  </w:rPr>
                </w:rPrChange>
              </w:rPr>
              <w:t>ферми</w:t>
            </w:r>
          </w:p>
        </w:tc>
        <w:tc>
          <w:tcPr>
            <w:tcW w:w="2001" w:type="dxa"/>
            <w:noWrap/>
            <w:hideMark/>
          </w:tcPr>
          <w:p w:rsidR="001D4AAD" w:rsidRPr="00EC0CD0" w:rsidRDefault="00E21C90"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162" w:author="Evgeniya Cherkezova" w:date="2020-09-03T16:10:00Z">
                  <w:rPr>
                    <w:color w:val="FFFFFF"/>
                    <w:sz w:val="20"/>
                  </w:rPr>
                </w:rPrChange>
              </w:rPr>
            </w:pPr>
            <w:r w:rsidRPr="00EC0CD0">
              <w:rPr>
                <w:sz w:val="22"/>
                <w:rPrChange w:id="14163" w:author="Evgeniya Cherkezova" w:date="2020-09-03T16:10:00Z">
                  <w:rPr>
                    <w:color w:val="FFFFFF"/>
                    <w:sz w:val="20"/>
                  </w:rPr>
                </w:rPrChange>
              </w:rPr>
              <w:t xml:space="preserve">Вид </w:t>
            </w:r>
            <w:del w:id="14164" w:author="Evgeniya Cherkezova" w:date="2020-09-03T16:11:00Z">
              <w:r w:rsidRPr="00305FCB">
                <w:rPr>
                  <w:rFonts w:eastAsia="Times New Roman"/>
                  <w:color w:val="FFFFFF"/>
                  <w:sz w:val="20"/>
                  <w:szCs w:val="20"/>
                  <w:lang w:eastAsia="bg-BG"/>
                </w:rPr>
                <w:delText>хидробионт</w:delText>
              </w:r>
            </w:del>
            <w:ins w:id="14165" w:author="Evgeniya Cherkezova" w:date="2020-09-03T16:11:00Z">
              <w:r w:rsidR="006806DF" w:rsidRPr="00EC0CD0">
                <w:rPr>
                  <w:rFonts w:eastAsia="Times New Roman"/>
                  <w:bCs w:val="0"/>
                  <w:sz w:val="22"/>
                  <w:szCs w:val="20"/>
                  <w:lang w:eastAsia="bg-BG"/>
                </w:rPr>
                <w:t>аквакултура</w:t>
              </w:r>
            </w:ins>
          </w:p>
        </w:tc>
        <w:tc>
          <w:tcPr>
            <w:tcW w:w="3515" w:type="dxa"/>
            <w:noWrap/>
            <w:hideMark/>
          </w:tcPr>
          <w:p w:rsidR="001D4AAD" w:rsidRPr="00EC0CD0" w:rsidRDefault="001D4AAD" w:rsidP="00C2419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166" w:author="Evgeniya Cherkezova" w:date="2020-09-03T16:10:00Z">
                  <w:rPr>
                    <w:color w:val="FFFFFF"/>
                    <w:sz w:val="20"/>
                  </w:rPr>
                </w:rPrChange>
              </w:rPr>
            </w:pPr>
            <w:r w:rsidRPr="00EC0CD0">
              <w:rPr>
                <w:sz w:val="22"/>
                <w:rPrChange w:id="14167" w:author="Evgeniya Cherkezova" w:date="2020-09-03T16:10:00Z">
                  <w:rPr>
                    <w:color w:val="FFFFFF"/>
                    <w:sz w:val="20"/>
                  </w:rPr>
                </w:rPrChange>
              </w:rPr>
              <w:t xml:space="preserve">Заложено в ПП количество, </w:t>
            </w:r>
            <w:r w:rsidRPr="00EC0CD0">
              <w:rPr>
                <w:sz w:val="22"/>
                <w:lang w:val="en-US"/>
                <w:rPrChange w:id="14168" w:author="Evgeniya Cherkezova" w:date="2020-09-03T16:10:00Z">
                  <w:rPr>
                    <w:color w:val="FFFFFF"/>
                    <w:sz w:val="20"/>
                    <w:lang w:val="en-US"/>
                  </w:rPr>
                </w:rPrChange>
              </w:rPr>
              <w:t>t/</w:t>
            </w:r>
            <w:r w:rsidRPr="00EC0CD0">
              <w:rPr>
                <w:sz w:val="22"/>
                <w:rPrChange w:id="14169" w:author="Evgeniya Cherkezova" w:date="2020-09-03T16:10:00Z">
                  <w:rPr>
                    <w:color w:val="FFFFFF"/>
                    <w:sz w:val="20"/>
                  </w:rPr>
                </w:rPrChange>
              </w:rPr>
              <w:t>година</w:t>
            </w:r>
          </w:p>
        </w:tc>
      </w:tr>
      <w:tr w:rsidR="000439D7" w:rsidRPr="00EC0CD0" w:rsidTr="00647EE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E21C90" w:rsidP="00C2419F">
            <w:pPr>
              <w:spacing w:before="0" w:after="0" w:line="240" w:lineRule="auto"/>
              <w:jc w:val="center"/>
              <w:rPr>
                <w:sz w:val="22"/>
                <w:rPrChange w:id="14170" w:author="Evgeniya Cherkezova" w:date="2020-09-03T16:10:00Z">
                  <w:rPr>
                    <w:color w:val="000000"/>
                    <w:sz w:val="20"/>
                  </w:rPr>
                </w:rPrChange>
              </w:rPr>
            </w:pPr>
            <w:r w:rsidRPr="00EC0CD0">
              <w:rPr>
                <w:sz w:val="22"/>
                <w:rPrChange w:id="14171" w:author="Evgeniya Cherkezova" w:date="2020-09-03T16:10:00Z">
                  <w:rPr>
                    <w:color w:val="000000"/>
                    <w:sz w:val="20"/>
                  </w:rPr>
                </w:rPrChange>
              </w:rPr>
              <w:t xml:space="preserve">Производствени </w:t>
            </w:r>
            <w:del w:id="14172" w:author="Evgeniya Cherkezova" w:date="2020-09-03T16:11:00Z">
              <w:r w:rsidRPr="00305FCB">
                <w:rPr>
                  <w:rFonts w:eastAsia="Times New Roman"/>
                  <w:color w:val="000000"/>
                  <w:sz w:val="20"/>
                  <w:szCs w:val="20"/>
                  <w:lang w:eastAsia="bg-BG"/>
                </w:rPr>
                <w:delText>Инвестиции</w:delText>
              </w:r>
            </w:del>
            <w:ins w:id="14173" w:author="Evgeniya Cherkezova" w:date="2020-09-03T16:11:00Z">
              <w:r w:rsidR="006806DF" w:rsidRPr="00EC0CD0">
                <w:rPr>
                  <w:rFonts w:eastAsia="Times New Roman"/>
                  <w:sz w:val="22"/>
                  <w:szCs w:val="20"/>
                  <w:lang w:eastAsia="bg-BG"/>
                </w:rPr>
                <w:t>и</w:t>
              </w:r>
              <w:r w:rsidRPr="00EC0CD0">
                <w:rPr>
                  <w:rFonts w:eastAsia="Times New Roman"/>
                  <w:sz w:val="22"/>
                  <w:szCs w:val="20"/>
                  <w:lang w:eastAsia="bg-BG"/>
                </w:rPr>
                <w:t>нвестиции</w:t>
              </w:r>
              <w:r w:rsidR="006806DF" w:rsidRPr="00EC0CD0">
                <w:rPr>
                  <w:rFonts w:eastAsia="Times New Roman"/>
                  <w:sz w:val="22"/>
                  <w:szCs w:val="20"/>
                  <w:lang w:eastAsia="bg-BG"/>
                </w:rPr>
                <w:t xml:space="preserve"> в аквакултурата</w:t>
              </w:r>
            </w:ins>
          </w:p>
        </w:tc>
        <w:tc>
          <w:tcPr>
            <w:tcW w:w="1110"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174" w:author="Evgeniya Cherkezova" w:date="2020-09-03T16:10:00Z">
                  <w:rPr>
                    <w:color w:val="000000"/>
                    <w:sz w:val="20"/>
                  </w:rPr>
                </w:rPrChange>
              </w:rPr>
            </w:pPr>
            <w:r w:rsidRPr="00EC0CD0">
              <w:rPr>
                <w:sz w:val="22"/>
                <w:rPrChange w:id="14175" w:author="Evgeniya Cherkezova" w:date="2020-09-03T16:10:00Z">
                  <w:rPr>
                    <w:color w:val="000000"/>
                    <w:sz w:val="20"/>
                  </w:rPr>
                </w:rPrChange>
              </w:rPr>
              <w:t>1</w:t>
            </w:r>
          </w:p>
        </w:tc>
        <w:tc>
          <w:tcPr>
            <w:tcW w:w="2001"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176" w:author="Evgeniya Cherkezova" w:date="2020-09-03T16:10:00Z">
                  <w:rPr>
                    <w:color w:val="000000"/>
                    <w:sz w:val="20"/>
                  </w:rPr>
                </w:rPrChange>
              </w:rPr>
            </w:pPr>
            <w:r w:rsidRPr="00EC0CD0">
              <w:rPr>
                <w:sz w:val="22"/>
                <w:rPrChange w:id="14177" w:author="Evgeniya Cherkezova" w:date="2020-09-03T16:10:00Z">
                  <w:rPr>
                    <w:color w:val="000000"/>
                    <w:sz w:val="20"/>
                  </w:rPr>
                </w:rPrChange>
              </w:rPr>
              <w:t>черна мида</w:t>
            </w:r>
          </w:p>
        </w:tc>
        <w:tc>
          <w:tcPr>
            <w:tcW w:w="3515"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178" w:author="Evgeniya Cherkezova" w:date="2020-09-03T16:10:00Z">
                  <w:rPr>
                    <w:sz w:val="20"/>
                    <w:lang w:val="en-US"/>
                  </w:rPr>
                </w:rPrChange>
              </w:rPr>
            </w:pPr>
            <w:r w:rsidRPr="00EC0CD0">
              <w:rPr>
                <w:sz w:val="22"/>
                <w:rPrChange w:id="14179" w:author="Evgeniya Cherkezova" w:date="2020-09-03T16:10:00Z">
                  <w:rPr>
                    <w:sz w:val="20"/>
                  </w:rPr>
                </w:rPrChange>
              </w:rPr>
              <w:t xml:space="preserve">250 </w:t>
            </w:r>
            <w:r w:rsidRPr="00EC0CD0">
              <w:rPr>
                <w:sz w:val="22"/>
                <w:lang w:val="en-US"/>
                <w:rPrChange w:id="14180" w:author="Evgeniya Cherkezova" w:date="2020-09-03T16:10:00Z">
                  <w:rPr>
                    <w:sz w:val="20"/>
                    <w:lang w:val="en-US"/>
                  </w:rPr>
                </w:rPrChange>
              </w:rPr>
              <w:t>t</w:t>
            </w:r>
          </w:p>
        </w:tc>
      </w:tr>
      <w:tr w:rsidR="000439D7" w:rsidRPr="00EC0CD0" w:rsidTr="00647EEB">
        <w:trPr>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D72377" w:rsidP="00C2419F">
            <w:pPr>
              <w:spacing w:before="0" w:after="0" w:line="240" w:lineRule="auto"/>
              <w:jc w:val="center"/>
              <w:rPr>
                <w:sz w:val="22"/>
                <w:rPrChange w:id="14181" w:author="Evgeniya Cherkezova" w:date="2020-09-03T16:10:00Z">
                  <w:rPr>
                    <w:color w:val="000000"/>
                    <w:sz w:val="20"/>
                  </w:rPr>
                </w:rPrChange>
              </w:rPr>
            </w:pPr>
          </w:p>
        </w:tc>
        <w:tc>
          <w:tcPr>
            <w:tcW w:w="1110"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182" w:author="Evgeniya Cherkezova" w:date="2020-09-03T16:10:00Z">
                  <w:rPr>
                    <w:color w:val="FFFFFF"/>
                    <w:sz w:val="20"/>
                  </w:rPr>
                </w:rPrChange>
              </w:rPr>
            </w:pPr>
            <w:r w:rsidRPr="00EC0CD0">
              <w:rPr>
                <w:sz w:val="22"/>
                <w:rPrChange w:id="14183" w:author="Evgeniya Cherkezova" w:date="2020-09-03T16:10:00Z">
                  <w:rPr>
                    <w:color w:val="FFFFFF"/>
                    <w:sz w:val="20"/>
                  </w:rPr>
                </w:rPrChange>
              </w:rPr>
              <w:t>2</w:t>
            </w:r>
          </w:p>
        </w:tc>
        <w:tc>
          <w:tcPr>
            <w:tcW w:w="2001" w:type="dxa"/>
            <w:noWrap/>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184" w:author="Evgeniya Cherkezova" w:date="2020-09-03T16:10:00Z">
                  <w:rPr>
                    <w:color w:val="FFFFFF"/>
                    <w:sz w:val="20"/>
                  </w:rPr>
                </w:rPrChange>
              </w:rPr>
            </w:pPr>
            <w:r w:rsidRPr="00EC0CD0">
              <w:rPr>
                <w:sz w:val="22"/>
                <w:rPrChange w:id="14185" w:author="Evgeniya Cherkezova" w:date="2020-09-03T16:10:00Z">
                  <w:rPr>
                    <w:color w:val="FFFFFF"/>
                    <w:sz w:val="20"/>
                  </w:rPr>
                </w:rPrChange>
              </w:rPr>
              <w:t>черна мида</w:t>
            </w:r>
          </w:p>
        </w:tc>
        <w:tc>
          <w:tcPr>
            <w:tcW w:w="3515" w:type="dxa"/>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4186" w:author="Evgeniya Cherkezova" w:date="2020-09-03T16:10:00Z">
                  <w:rPr>
                    <w:color w:val="FFFFFF"/>
                    <w:sz w:val="20"/>
                    <w:lang w:val="en-US"/>
                  </w:rPr>
                </w:rPrChange>
              </w:rPr>
            </w:pPr>
            <w:r w:rsidRPr="00EC0CD0">
              <w:rPr>
                <w:sz w:val="22"/>
                <w:rPrChange w:id="14187" w:author="Evgeniya Cherkezova" w:date="2020-09-03T16:10:00Z">
                  <w:rPr>
                    <w:color w:val="FFFFFF"/>
                    <w:sz w:val="20"/>
                  </w:rPr>
                </w:rPrChange>
              </w:rPr>
              <w:t>78</w:t>
            </w:r>
            <w:r w:rsidR="001D4AAD" w:rsidRPr="00EC0CD0">
              <w:rPr>
                <w:sz w:val="22"/>
                <w:lang w:val="en-US"/>
                <w:rPrChange w:id="14188" w:author="Evgeniya Cherkezova" w:date="2020-09-03T16:10:00Z">
                  <w:rPr>
                    <w:color w:val="FFFFFF"/>
                    <w:sz w:val="20"/>
                    <w:lang w:val="en-US"/>
                  </w:rPr>
                </w:rPrChange>
              </w:rPr>
              <w:t xml:space="preserve"> t</w:t>
            </w:r>
          </w:p>
        </w:tc>
      </w:tr>
      <w:tr w:rsidR="000439D7" w:rsidRPr="00EC0CD0" w:rsidTr="00647EE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D72377" w:rsidP="00C2419F">
            <w:pPr>
              <w:spacing w:before="0" w:after="0" w:line="240" w:lineRule="auto"/>
              <w:jc w:val="center"/>
              <w:rPr>
                <w:sz w:val="22"/>
                <w:rPrChange w:id="14189" w:author="Evgeniya Cherkezova" w:date="2020-09-03T16:10:00Z">
                  <w:rPr>
                    <w:color w:val="000000"/>
                    <w:sz w:val="20"/>
                  </w:rPr>
                </w:rPrChange>
              </w:rPr>
            </w:pPr>
          </w:p>
        </w:tc>
        <w:tc>
          <w:tcPr>
            <w:tcW w:w="1110"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190" w:author="Evgeniya Cherkezova" w:date="2020-09-03T16:10:00Z">
                  <w:rPr>
                    <w:color w:val="000000"/>
                    <w:sz w:val="20"/>
                  </w:rPr>
                </w:rPrChange>
              </w:rPr>
            </w:pPr>
            <w:r w:rsidRPr="00EC0CD0">
              <w:rPr>
                <w:sz w:val="22"/>
                <w:rPrChange w:id="14191" w:author="Evgeniya Cherkezova" w:date="2020-09-03T16:10:00Z">
                  <w:rPr>
                    <w:color w:val="000000"/>
                    <w:sz w:val="20"/>
                  </w:rPr>
                </w:rPrChange>
              </w:rPr>
              <w:t>3</w:t>
            </w:r>
          </w:p>
        </w:tc>
        <w:tc>
          <w:tcPr>
            <w:tcW w:w="2001" w:type="dxa"/>
            <w:noWrap/>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192" w:author="Evgeniya Cherkezova" w:date="2020-09-03T16:10:00Z">
                  <w:rPr>
                    <w:color w:val="000000"/>
                    <w:sz w:val="20"/>
                  </w:rPr>
                </w:rPrChange>
              </w:rPr>
            </w:pPr>
            <w:r w:rsidRPr="00EC0CD0">
              <w:rPr>
                <w:sz w:val="22"/>
                <w:rPrChange w:id="14193" w:author="Evgeniya Cherkezova" w:date="2020-09-03T16:10:00Z">
                  <w:rPr>
                    <w:color w:val="000000"/>
                    <w:sz w:val="20"/>
                  </w:rPr>
                </w:rPrChange>
              </w:rPr>
              <w:t>черна мида</w:t>
            </w:r>
          </w:p>
        </w:tc>
        <w:tc>
          <w:tcPr>
            <w:tcW w:w="3515"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194" w:author="Evgeniya Cherkezova" w:date="2020-09-03T16:10:00Z">
                  <w:rPr>
                    <w:sz w:val="20"/>
                    <w:lang w:val="en-US"/>
                  </w:rPr>
                </w:rPrChange>
              </w:rPr>
            </w:pPr>
            <w:r w:rsidRPr="00EC0CD0">
              <w:rPr>
                <w:sz w:val="22"/>
                <w:rPrChange w:id="14195" w:author="Evgeniya Cherkezova" w:date="2020-09-03T16:10:00Z">
                  <w:rPr>
                    <w:sz w:val="20"/>
                  </w:rPr>
                </w:rPrChange>
              </w:rPr>
              <w:t xml:space="preserve">396 </w:t>
            </w:r>
            <w:r w:rsidRPr="00EC0CD0">
              <w:rPr>
                <w:sz w:val="22"/>
                <w:lang w:val="en-US"/>
                <w:rPrChange w:id="14196" w:author="Evgeniya Cherkezova" w:date="2020-09-03T16:10:00Z">
                  <w:rPr>
                    <w:sz w:val="20"/>
                    <w:lang w:val="en-US"/>
                  </w:rPr>
                </w:rPrChange>
              </w:rPr>
              <w:t>t</w:t>
            </w:r>
          </w:p>
        </w:tc>
      </w:tr>
      <w:tr w:rsidR="000439D7" w:rsidRPr="00EC0CD0" w:rsidTr="00647EEB">
        <w:trPr>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D72377" w:rsidP="00C2419F">
            <w:pPr>
              <w:spacing w:before="0" w:after="0" w:line="240" w:lineRule="auto"/>
              <w:jc w:val="center"/>
              <w:rPr>
                <w:sz w:val="22"/>
                <w:rPrChange w:id="14197" w:author="Evgeniya Cherkezova" w:date="2020-09-03T16:10:00Z">
                  <w:rPr>
                    <w:color w:val="000000"/>
                    <w:sz w:val="20"/>
                  </w:rPr>
                </w:rPrChange>
              </w:rPr>
            </w:pPr>
          </w:p>
        </w:tc>
        <w:tc>
          <w:tcPr>
            <w:tcW w:w="1110"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198" w:author="Evgeniya Cherkezova" w:date="2020-09-03T16:10:00Z">
                  <w:rPr>
                    <w:color w:val="FFFFFF"/>
                    <w:sz w:val="20"/>
                  </w:rPr>
                </w:rPrChange>
              </w:rPr>
            </w:pPr>
            <w:r w:rsidRPr="00EC0CD0">
              <w:rPr>
                <w:sz w:val="22"/>
                <w:rPrChange w:id="14199" w:author="Evgeniya Cherkezova" w:date="2020-09-03T16:10:00Z">
                  <w:rPr>
                    <w:color w:val="FFFFFF"/>
                    <w:sz w:val="20"/>
                  </w:rPr>
                </w:rPrChange>
              </w:rPr>
              <w:t>4</w:t>
            </w:r>
          </w:p>
        </w:tc>
        <w:tc>
          <w:tcPr>
            <w:tcW w:w="2001" w:type="dxa"/>
            <w:noWrap/>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200" w:author="Evgeniya Cherkezova" w:date="2020-09-03T16:10:00Z">
                  <w:rPr>
                    <w:color w:val="FFFFFF"/>
                    <w:sz w:val="20"/>
                  </w:rPr>
                </w:rPrChange>
              </w:rPr>
            </w:pPr>
            <w:r w:rsidRPr="00EC0CD0">
              <w:rPr>
                <w:sz w:val="22"/>
                <w:rPrChange w:id="14201" w:author="Evgeniya Cherkezova" w:date="2020-09-03T16:10:00Z">
                  <w:rPr>
                    <w:color w:val="FFFFFF"/>
                    <w:sz w:val="20"/>
                  </w:rPr>
                </w:rPrChange>
              </w:rPr>
              <w:t>черна мида</w:t>
            </w:r>
          </w:p>
        </w:tc>
        <w:tc>
          <w:tcPr>
            <w:tcW w:w="3515"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4202" w:author="Evgeniya Cherkezova" w:date="2020-09-03T16:10:00Z">
                  <w:rPr>
                    <w:color w:val="FFFFFF"/>
                    <w:sz w:val="20"/>
                    <w:lang w:val="en-US"/>
                  </w:rPr>
                </w:rPrChange>
              </w:rPr>
            </w:pPr>
            <w:r w:rsidRPr="00EC0CD0">
              <w:rPr>
                <w:sz w:val="22"/>
                <w:rPrChange w:id="14203" w:author="Evgeniya Cherkezova" w:date="2020-09-03T16:10:00Z">
                  <w:rPr>
                    <w:color w:val="FFFFFF"/>
                    <w:sz w:val="20"/>
                  </w:rPr>
                </w:rPrChange>
              </w:rPr>
              <w:t>160</w:t>
            </w:r>
            <w:r w:rsidR="001D4AAD" w:rsidRPr="00EC0CD0">
              <w:rPr>
                <w:sz w:val="22"/>
                <w:lang w:val="en-US"/>
                <w:rPrChange w:id="14204" w:author="Evgeniya Cherkezova" w:date="2020-09-03T16:10:00Z">
                  <w:rPr>
                    <w:color w:val="FFFFFF"/>
                    <w:sz w:val="20"/>
                    <w:lang w:val="en-US"/>
                  </w:rPr>
                </w:rPrChange>
              </w:rPr>
              <w:t xml:space="preserve"> t</w:t>
            </w:r>
          </w:p>
        </w:tc>
      </w:tr>
      <w:tr w:rsidR="000439D7" w:rsidRPr="00EC0CD0" w:rsidTr="00647EE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E21C90" w:rsidP="00C2419F">
            <w:pPr>
              <w:spacing w:before="0" w:after="0" w:line="240" w:lineRule="auto"/>
              <w:jc w:val="center"/>
              <w:rPr>
                <w:sz w:val="22"/>
                <w:rPrChange w:id="14205" w:author="Evgeniya Cherkezova" w:date="2020-09-03T16:10:00Z">
                  <w:rPr>
                    <w:color w:val="000000"/>
                    <w:sz w:val="20"/>
                  </w:rPr>
                </w:rPrChange>
              </w:rPr>
            </w:pPr>
            <w:r w:rsidRPr="00EC0CD0">
              <w:rPr>
                <w:sz w:val="22"/>
                <w:rPrChange w:id="14206" w:author="Evgeniya Cherkezova" w:date="2020-09-03T16:10:00Z">
                  <w:rPr>
                    <w:color w:val="000000"/>
                    <w:sz w:val="20"/>
                  </w:rPr>
                </w:rPrChange>
              </w:rPr>
              <w:t xml:space="preserve">Нови </w:t>
            </w:r>
            <w:del w:id="14207" w:author="Evgeniya Cherkezova" w:date="2020-09-03T16:11:00Z">
              <w:r w:rsidRPr="00305FCB">
                <w:rPr>
                  <w:rFonts w:eastAsia="Times New Roman"/>
                  <w:color w:val="000000"/>
                  <w:sz w:val="20"/>
                  <w:szCs w:val="20"/>
                  <w:lang w:eastAsia="bg-BG"/>
                </w:rPr>
                <w:delText>Производители</w:delText>
              </w:r>
            </w:del>
            <w:ins w:id="14208" w:author="Evgeniya Cherkezova" w:date="2020-09-03T16:11:00Z">
              <w:r w:rsidR="006806DF" w:rsidRPr="00EC0CD0">
                <w:rPr>
                  <w:rFonts w:eastAsia="Times New Roman"/>
                  <w:sz w:val="22"/>
                  <w:szCs w:val="20"/>
                  <w:lang w:eastAsia="bg-BG"/>
                </w:rPr>
                <w:t>п</w:t>
              </w:r>
              <w:r w:rsidRPr="00EC0CD0">
                <w:rPr>
                  <w:rFonts w:eastAsia="Times New Roman"/>
                  <w:sz w:val="22"/>
                  <w:szCs w:val="20"/>
                  <w:lang w:eastAsia="bg-BG"/>
                </w:rPr>
                <w:t>роизводители</w:t>
              </w:r>
              <w:r w:rsidR="006806DF" w:rsidRPr="00EC0CD0">
                <w:rPr>
                  <w:rFonts w:eastAsia="Times New Roman"/>
                  <w:sz w:val="22"/>
                  <w:szCs w:val="20"/>
                  <w:lang w:eastAsia="bg-BG"/>
                </w:rPr>
                <w:t xml:space="preserve"> на аквакултури</w:t>
              </w:r>
            </w:ins>
          </w:p>
        </w:tc>
        <w:tc>
          <w:tcPr>
            <w:tcW w:w="1110" w:type="dxa"/>
            <w:noWrap/>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209" w:author="Evgeniya Cherkezova" w:date="2020-09-03T16:10:00Z">
                  <w:rPr>
                    <w:color w:val="000000"/>
                    <w:sz w:val="20"/>
                  </w:rPr>
                </w:rPrChange>
              </w:rPr>
            </w:pPr>
            <w:r w:rsidRPr="00EC0CD0">
              <w:rPr>
                <w:sz w:val="22"/>
                <w:rPrChange w:id="14210" w:author="Evgeniya Cherkezova" w:date="2020-09-03T16:10:00Z">
                  <w:rPr>
                    <w:color w:val="000000"/>
                    <w:sz w:val="20"/>
                  </w:rPr>
                </w:rPrChange>
              </w:rPr>
              <w:t>1</w:t>
            </w:r>
          </w:p>
        </w:tc>
        <w:tc>
          <w:tcPr>
            <w:tcW w:w="2001" w:type="dxa"/>
            <w:hideMark/>
          </w:tcPr>
          <w:p w:rsidR="001D4AAD" w:rsidRPr="00EC0CD0" w:rsidRDefault="001D4AAD" w:rsidP="00C2419F">
            <w:pPr>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211" w:author="Evgeniya Cherkezova" w:date="2020-09-03T16:10:00Z">
                  <w:rPr>
                    <w:color w:val="000000"/>
                    <w:sz w:val="20"/>
                  </w:rPr>
                </w:rPrChange>
              </w:rPr>
            </w:pPr>
            <w:r w:rsidRPr="00EC0CD0">
              <w:rPr>
                <w:sz w:val="22"/>
                <w:rPrChange w:id="14212" w:author="Evgeniya Cherkezova" w:date="2020-09-03T16:10:00Z">
                  <w:rPr>
                    <w:color w:val="000000"/>
                    <w:sz w:val="20"/>
                  </w:rPr>
                </w:rPrChange>
              </w:rPr>
              <w:t>черна мида</w:t>
            </w:r>
          </w:p>
        </w:tc>
        <w:tc>
          <w:tcPr>
            <w:tcW w:w="3515" w:type="dxa"/>
            <w:hideMark/>
          </w:tcPr>
          <w:p w:rsidR="001D4AAD" w:rsidRPr="00EC0CD0" w:rsidRDefault="001D4AAD" w:rsidP="00C2419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lang w:val="en-US"/>
                <w:rPrChange w:id="14213" w:author="Evgeniya Cherkezova" w:date="2020-09-03T16:10:00Z">
                  <w:rPr>
                    <w:sz w:val="20"/>
                    <w:lang w:val="en-US"/>
                  </w:rPr>
                </w:rPrChange>
              </w:rPr>
            </w:pPr>
            <w:r w:rsidRPr="00EC0CD0">
              <w:rPr>
                <w:sz w:val="22"/>
                <w:rPrChange w:id="14214" w:author="Evgeniya Cherkezova" w:date="2020-09-03T16:10:00Z">
                  <w:rPr>
                    <w:sz w:val="20"/>
                  </w:rPr>
                </w:rPrChange>
              </w:rPr>
              <w:t xml:space="preserve">360 </w:t>
            </w:r>
            <w:r w:rsidRPr="00EC0CD0">
              <w:rPr>
                <w:sz w:val="22"/>
                <w:lang w:val="en-US"/>
                <w:rPrChange w:id="14215" w:author="Evgeniya Cherkezova" w:date="2020-09-03T16:10:00Z">
                  <w:rPr>
                    <w:sz w:val="20"/>
                    <w:lang w:val="en-US"/>
                  </w:rPr>
                </w:rPrChange>
              </w:rPr>
              <w:t>t</w:t>
            </w:r>
          </w:p>
        </w:tc>
      </w:tr>
      <w:tr w:rsidR="000439D7" w:rsidRPr="00EC0CD0" w:rsidTr="00647EEB">
        <w:trPr>
          <w:trHeight w:val="315"/>
        </w:trPr>
        <w:tc>
          <w:tcPr>
            <w:cnfStyle w:val="001000000000" w:firstRow="0" w:lastRow="0" w:firstColumn="1" w:lastColumn="0" w:oddVBand="0" w:evenVBand="0" w:oddHBand="0" w:evenHBand="0" w:firstRowFirstColumn="0" w:firstRowLastColumn="0" w:lastRowFirstColumn="0" w:lastRowLastColumn="0"/>
            <w:tcW w:w="2377" w:type="dxa"/>
            <w:noWrap/>
            <w:hideMark/>
          </w:tcPr>
          <w:p w:rsidR="00D72377" w:rsidRPr="00EC0CD0" w:rsidRDefault="00E21C90" w:rsidP="00C2419F">
            <w:pPr>
              <w:spacing w:before="0" w:after="0" w:line="240" w:lineRule="auto"/>
              <w:jc w:val="center"/>
              <w:rPr>
                <w:sz w:val="22"/>
                <w:rPrChange w:id="14216" w:author="Evgeniya Cherkezova" w:date="2020-09-03T16:10:00Z">
                  <w:rPr>
                    <w:color w:val="FFFFFF"/>
                    <w:sz w:val="20"/>
                  </w:rPr>
                </w:rPrChange>
              </w:rPr>
            </w:pPr>
            <w:r w:rsidRPr="00EC0CD0">
              <w:rPr>
                <w:sz w:val="22"/>
                <w:rPrChange w:id="14217" w:author="Evgeniya Cherkezova" w:date="2020-09-03T16:10:00Z">
                  <w:rPr>
                    <w:color w:val="FFFFFF"/>
                    <w:sz w:val="20"/>
                  </w:rPr>
                </w:rPrChange>
              </w:rPr>
              <w:t>Общо</w:t>
            </w:r>
          </w:p>
        </w:tc>
        <w:tc>
          <w:tcPr>
            <w:tcW w:w="1110" w:type="dxa"/>
            <w:noWrap/>
            <w:hideMark/>
          </w:tcPr>
          <w:p w:rsidR="001D4AAD" w:rsidRPr="00EC0CD0" w:rsidRDefault="00E21C90"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218" w:author="Evgeniya Cherkezova" w:date="2020-09-03T16:10:00Z">
                  <w:rPr>
                    <w:color w:val="FFFFFF"/>
                    <w:sz w:val="20"/>
                  </w:rPr>
                </w:rPrChange>
              </w:rPr>
            </w:pPr>
            <w:r w:rsidRPr="00EC0CD0">
              <w:rPr>
                <w:sz w:val="22"/>
                <w:rPrChange w:id="14219" w:author="Evgeniya Cherkezova" w:date="2020-09-03T16:10:00Z">
                  <w:rPr>
                    <w:color w:val="FFFFFF"/>
                    <w:sz w:val="20"/>
                  </w:rPr>
                </w:rPrChange>
              </w:rPr>
              <w:t>5</w:t>
            </w:r>
          </w:p>
        </w:tc>
        <w:tc>
          <w:tcPr>
            <w:tcW w:w="2001" w:type="dxa"/>
            <w:noWrap/>
            <w:hideMark/>
          </w:tcPr>
          <w:p w:rsidR="001D4AAD" w:rsidRPr="00EC0CD0" w:rsidRDefault="00E21C90" w:rsidP="00C2419F">
            <w:pPr>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220" w:author="Evgeniya Cherkezova" w:date="2020-09-03T16:10:00Z">
                  <w:rPr>
                    <w:color w:val="FFFFFF"/>
                    <w:sz w:val="20"/>
                  </w:rPr>
                </w:rPrChange>
              </w:rPr>
            </w:pPr>
            <w:r w:rsidRPr="00EC0CD0">
              <w:rPr>
                <w:sz w:val="22"/>
                <w:rPrChange w:id="14221" w:author="Evgeniya Cherkezova" w:date="2020-09-03T16:10:00Z">
                  <w:rPr>
                    <w:color w:val="FFFFFF"/>
                    <w:sz w:val="20"/>
                  </w:rPr>
                </w:rPrChange>
              </w:rPr>
              <w:t> </w:t>
            </w:r>
          </w:p>
        </w:tc>
        <w:tc>
          <w:tcPr>
            <w:tcW w:w="3515" w:type="dxa"/>
            <w:noWrap/>
            <w:hideMark/>
          </w:tcPr>
          <w:p w:rsidR="001D4AAD" w:rsidRPr="00EC0CD0" w:rsidRDefault="001D4AAD" w:rsidP="00C2419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lang w:val="en-US"/>
                <w:rPrChange w:id="14222" w:author="Evgeniya Cherkezova" w:date="2020-09-03T16:10:00Z">
                  <w:rPr>
                    <w:color w:val="FFFFFF"/>
                    <w:sz w:val="20"/>
                    <w:lang w:val="en-US"/>
                  </w:rPr>
                </w:rPrChange>
              </w:rPr>
            </w:pPr>
            <w:r w:rsidRPr="00EC0CD0">
              <w:rPr>
                <w:sz w:val="22"/>
                <w:rPrChange w:id="14223" w:author="Evgeniya Cherkezova" w:date="2020-09-03T16:10:00Z">
                  <w:rPr>
                    <w:color w:val="FFFFFF"/>
                    <w:sz w:val="20"/>
                  </w:rPr>
                </w:rPrChange>
              </w:rPr>
              <w:t>1</w:t>
            </w:r>
            <w:r w:rsidR="00FE08EA" w:rsidRPr="00EC0CD0">
              <w:rPr>
                <w:sz w:val="22"/>
                <w:rPrChange w:id="14224" w:author="Evgeniya Cherkezova" w:date="2020-09-03T16:10:00Z">
                  <w:rPr>
                    <w:color w:val="FFFFFF"/>
                    <w:sz w:val="20"/>
                  </w:rPr>
                </w:rPrChange>
              </w:rPr>
              <w:t xml:space="preserve"> </w:t>
            </w:r>
            <w:r w:rsidRPr="00EC0CD0">
              <w:rPr>
                <w:sz w:val="22"/>
                <w:rPrChange w:id="14225" w:author="Evgeniya Cherkezova" w:date="2020-09-03T16:10:00Z">
                  <w:rPr>
                    <w:color w:val="FFFFFF"/>
                    <w:sz w:val="20"/>
                  </w:rPr>
                </w:rPrChange>
              </w:rPr>
              <w:t xml:space="preserve">244 </w:t>
            </w:r>
            <w:r w:rsidRPr="00EC0CD0">
              <w:rPr>
                <w:sz w:val="22"/>
                <w:lang w:val="en-US"/>
                <w:rPrChange w:id="14226" w:author="Evgeniya Cherkezova" w:date="2020-09-03T16:10:00Z">
                  <w:rPr>
                    <w:color w:val="FFFFFF"/>
                    <w:sz w:val="20"/>
                    <w:lang w:val="en-US"/>
                  </w:rPr>
                </w:rPrChange>
              </w:rPr>
              <w:t>t</w:t>
            </w:r>
          </w:p>
        </w:tc>
      </w:tr>
    </w:tbl>
    <w:p w:rsidR="00647EEB" w:rsidRPr="00305FCB" w:rsidRDefault="00FE08EA" w:rsidP="00647EEB">
      <w:pPr>
        <w:pStyle w:val="Caption"/>
        <w:rPr>
          <w:moveFrom w:id="14227" w:author="Evgeniya Cherkezova" w:date="2020-09-03T16:11:00Z"/>
        </w:rPr>
      </w:pPr>
      <w:del w:id="14228" w:author="Evgeniya Cherkezova" w:date="2020-09-03T16:11:00Z">
        <w:r w:rsidRPr="00305FCB">
          <w:delText xml:space="preserve">Таблица 63. </w:delText>
        </w:r>
      </w:del>
      <w:moveFromRangeStart w:id="14229" w:author="Evgeniya Cherkezova" w:date="2020-09-03T16:11:00Z" w:name="move50041956"/>
      <w:moveFrom w:id="14230" w:author="Evgeniya Cherkezova" w:date="2020-09-03T16:11:00Z">
        <w:r w:rsidR="00647EEB" w:rsidRPr="00305FCB">
          <w:t xml:space="preserve">Заложено за производство количество биомаса в ПП на подпомогнатите мидени ферми. </w:t>
        </w:r>
      </w:moveFrom>
    </w:p>
    <w:moveFromRangeEnd w:id="14229"/>
    <w:p w:rsidR="00B924B9" w:rsidRPr="00305FCB" w:rsidRDefault="00E21C90" w:rsidP="00FA3C29">
      <w:pPr>
        <w:spacing w:line="240" w:lineRule="auto"/>
        <w:rPr>
          <w:bCs/>
          <w:szCs w:val="24"/>
        </w:rPr>
      </w:pPr>
      <w:r w:rsidRPr="00305FCB">
        <w:rPr>
          <w:bCs/>
          <w:szCs w:val="24"/>
        </w:rPr>
        <w:t xml:space="preserve">В </w:t>
      </w:r>
      <w:r w:rsidR="001D4AAD" w:rsidRPr="00305FCB">
        <w:rPr>
          <w:bCs/>
          <w:szCs w:val="24"/>
        </w:rPr>
        <w:t xml:space="preserve">сравнение с ОПРСР, при </w:t>
      </w:r>
      <w:del w:id="14231" w:author="Evgeniya Cherkezova" w:date="2020-09-03T16:11:00Z">
        <w:r w:rsidR="001D4AAD" w:rsidRPr="00305FCB">
          <w:rPr>
            <w:bCs/>
            <w:szCs w:val="24"/>
          </w:rPr>
          <w:delText>ОПМДР</w:delText>
        </w:r>
      </w:del>
      <w:ins w:id="14232" w:author="Evgeniya Cherkezova" w:date="2020-09-03T16:11:00Z">
        <w:r w:rsidR="001D4AAD" w:rsidRPr="00305FCB">
          <w:rPr>
            <w:bCs/>
            <w:szCs w:val="24"/>
          </w:rPr>
          <w:t>ПМДР</w:t>
        </w:r>
      </w:ins>
      <w:r w:rsidR="001D4AAD" w:rsidRPr="00305FCB">
        <w:rPr>
          <w:bCs/>
          <w:szCs w:val="24"/>
        </w:rPr>
        <w:t xml:space="preserve"> броят на подпомогнатите мидени ферми е три пъти по-малък </w:t>
      </w:r>
      <w:r w:rsidR="00FA3C29" w:rsidRPr="00305FCB">
        <w:rPr>
          <w:bCs/>
          <w:szCs w:val="24"/>
        </w:rPr>
        <w:t>-</w:t>
      </w:r>
      <w:r w:rsidR="001D4AAD" w:rsidRPr="00305FCB">
        <w:rPr>
          <w:bCs/>
          <w:szCs w:val="24"/>
        </w:rPr>
        <w:t xml:space="preserve"> едва 5 бр., а също така и заложеното за производство количество </w:t>
      </w:r>
      <w:r w:rsidR="00FA3C29" w:rsidRPr="00305FCB">
        <w:rPr>
          <w:bCs/>
          <w:szCs w:val="24"/>
        </w:rPr>
        <w:t>-</w:t>
      </w:r>
      <w:r w:rsidR="001D4AAD" w:rsidRPr="00305FCB">
        <w:rPr>
          <w:bCs/>
          <w:szCs w:val="24"/>
        </w:rPr>
        <w:t xml:space="preserve"> 11 пъти по-малко. Отчита се </w:t>
      </w:r>
      <w:r w:rsidR="00FA3C29" w:rsidRPr="00305FCB">
        <w:rPr>
          <w:bCs/>
          <w:szCs w:val="24"/>
        </w:rPr>
        <w:t xml:space="preserve">явен </w:t>
      </w:r>
      <w:r w:rsidR="001D4AAD" w:rsidRPr="00305FCB">
        <w:rPr>
          <w:bCs/>
          <w:szCs w:val="24"/>
        </w:rPr>
        <w:t>отлив на бранша в инвестирането в мидени ферми.</w:t>
      </w:r>
    </w:p>
    <w:p w:rsidR="001D4AAD" w:rsidRPr="00305FCB" w:rsidRDefault="0067580B" w:rsidP="00C2419F">
      <w:pPr>
        <w:pStyle w:val="Heading5"/>
        <w:jc w:val="both"/>
        <w:rPr>
          <w:rPrChange w:id="14233" w:author="Evgeniya Cherkezova" w:date="2020-09-03T16:10:00Z">
            <w:rPr>
              <w:color w:val="006600"/>
            </w:rPr>
          </w:rPrChange>
        </w:rPr>
      </w:pPr>
      <w:r w:rsidRPr="00305FCB">
        <w:rPr>
          <w:rPrChange w:id="14234" w:author="Evgeniya Cherkezova" w:date="2020-09-03T16:10:00Z">
            <w:rPr>
              <w:color w:val="006600"/>
            </w:rPr>
          </w:rPrChange>
        </w:rPr>
        <w:t xml:space="preserve">Общо количество </w:t>
      </w:r>
      <w:del w:id="14235" w:author="Evgeniya Cherkezova" w:date="2020-09-03T16:11:00Z">
        <w:r w:rsidRPr="00305FCB">
          <w:rPr>
            <w:color w:val="006600"/>
          </w:rPr>
          <w:delText>хидробионти</w:delText>
        </w:r>
      </w:del>
      <w:ins w:id="14236" w:author="Evgeniya Cherkezova" w:date="2020-09-03T16:11:00Z">
        <w:r w:rsidR="006806DF">
          <w:t>риба и други водни животни</w:t>
        </w:r>
      </w:ins>
      <w:r w:rsidR="00FA3C29" w:rsidRPr="00305FCB">
        <w:rPr>
          <w:rPrChange w:id="14237" w:author="Evgeniya Cherkezova" w:date="2020-09-03T16:10:00Z">
            <w:rPr>
              <w:color w:val="006600"/>
            </w:rPr>
          </w:rPrChange>
        </w:rPr>
        <w:t>,</w:t>
      </w:r>
      <w:r w:rsidRPr="00305FCB">
        <w:rPr>
          <w:rPrChange w:id="14238" w:author="Evgeniya Cherkezova" w:date="2020-09-03T16:10:00Z">
            <w:rPr>
              <w:color w:val="006600"/>
            </w:rPr>
          </w:rPrChange>
        </w:rPr>
        <w:t xml:space="preserve"> заложено </w:t>
      </w:r>
      <w:r w:rsidR="00FA3C29" w:rsidRPr="00305FCB">
        <w:rPr>
          <w:rPrChange w:id="14239" w:author="Evgeniya Cherkezova" w:date="2020-09-03T16:10:00Z">
            <w:rPr>
              <w:color w:val="006600"/>
            </w:rPr>
          </w:rPrChange>
        </w:rPr>
        <w:t xml:space="preserve">за производство </w:t>
      </w:r>
      <w:r w:rsidRPr="00305FCB">
        <w:rPr>
          <w:rPrChange w:id="14240" w:author="Evgeniya Cherkezova" w:date="2020-09-03T16:10:00Z">
            <w:rPr>
              <w:color w:val="006600"/>
            </w:rPr>
          </w:rPrChange>
        </w:rPr>
        <w:t xml:space="preserve">в ПП в подпомогнати от </w:t>
      </w:r>
      <w:del w:id="14241" w:author="Evgeniya Cherkezova" w:date="2020-09-03T16:11:00Z">
        <w:r w:rsidRPr="00305FCB">
          <w:rPr>
            <w:color w:val="006600"/>
          </w:rPr>
          <w:delText>ОПМДР ферми</w:delText>
        </w:r>
      </w:del>
      <w:ins w:id="14242" w:author="Evgeniya Cherkezova" w:date="2020-09-03T16:11:00Z">
        <w:r w:rsidRPr="00305FCB">
          <w:t xml:space="preserve">ПМДР </w:t>
        </w:r>
        <w:r w:rsidR="006806DF">
          <w:t>обекти за аквакултури</w:t>
        </w:r>
      </w:ins>
    </w:p>
    <w:p w:rsidR="0067580B" w:rsidRPr="00305FCB" w:rsidRDefault="00E21C90" w:rsidP="0067580B">
      <w:pPr>
        <w:spacing w:line="240" w:lineRule="auto"/>
        <w:rPr>
          <w:szCs w:val="24"/>
        </w:rPr>
      </w:pPr>
      <w:r w:rsidRPr="00305FCB">
        <w:rPr>
          <w:szCs w:val="24"/>
        </w:rPr>
        <w:t>Об</w:t>
      </w:r>
      <w:r w:rsidR="0067580B" w:rsidRPr="00305FCB">
        <w:rPr>
          <w:szCs w:val="24"/>
        </w:rPr>
        <w:t xml:space="preserve">щото количество </w:t>
      </w:r>
      <w:del w:id="14243" w:author="Evgeniya Cherkezova" w:date="2020-09-03T16:11:00Z">
        <w:r w:rsidR="0067580B" w:rsidRPr="00305FCB">
          <w:rPr>
            <w:szCs w:val="24"/>
          </w:rPr>
          <w:delText>хидробионти</w:delText>
        </w:r>
      </w:del>
      <w:ins w:id="14244" w:author="Evgeniya Cherkezova" w:date="2020-09-03T16:11:00Z">
        <w:r w:rsidR="006806DF">
          <w:rPr>
            <w:szCs w:val="24"/>
          </w:rPr>
          <w:t>акквакултури</w:t>
        </w:r>
      </w:ins>
      <w:r w:rsidR="0067580B" w:rsidRPr="00305FCB">
        <w:rPr>
          <w:szCs w:val="24"/>
        </w:rPr>
        <w:t xml:space="preserve">, заложено за производство в ПП на подпомогнатите </w:t>
      </w:r>
      <w:del w:id="14245" w:author="Evgeniya Cherkezova" w:date="2020-09-03T16:11:00Z">
        <w:r w:rsidR="0067580B" w:rsidRPr="00305FCB">
          <w:rPr>
            <w:szCs w:val="24"/>
          </w:rPr>
          <w:delText>ферми</w:delText>
        </w:r>
      </w:del>
      <w:ins w:id="14246" w:author="Evgeniya Cherkezova" w:date="2020-09-03T16:11:00Z">
        <w:r w:rsidR="006806DF">
          <w:rPr>
            <w:szCs w:val="24"/>
          </w:rPr>
          <w:t>стопанства</w:t>
        </w:r>
      </w:ins>
      <w:r w:rsidR="00FA3C29" w:rsidRPr="00305FCB">
        <w:rPr>
          <w:szCs w:val="24"/>
        </w:rPr>
        <w:t xml:space="preserve"> </w:t>
      </w:r>
      <w:r w:rsidR="0067580B" w:rsidRPr="00305FCB">
        <w:rPr>
          <w:szCs w:val="24"/>
          <w:lang w:val="en-US"/>
        </w:rPr>
        <w:t xml:space="preserve">(59 </w:t>
      </w:r>
      <w:r w:rsidR="0067580B" w:rsidRPr="00305FCB">
        <w:rPr>
          <w:szCs w:val="24"/>
        </w:rPr>
        <w:t>бр.</w:t>
      </w:r>
      <w:r w:rsidR="0067580B" w:rsidRPr="00305FCB">
        <w:rPr>
          <w:szCs w:val="24"/>
          <w:lang w:val="en-US"/>
        </w:rPr>
        <w:t xml:space="preserve">) </w:t>
      </w:r>
      <w:r w:rsidR="0067580B" w:rsidRPr="00305FCB">
        <w:rPr>
          <w:szCs w:val="24"/>
        </w:rPr>
        <w:t xml:space="preserve">възлиза на </w:t>
      </w:r>
      <w:r w:rsidR="0067580B" w:rsidRPr="00305FCB">
        <w:rPr>
          <w:b/>
          <w:szCs w:val="24"/>
        </w:rPr>
        <w:t xml:space="preserve">5 558 </w:t>
      </w:r>
      <w:r w:rsidR="0067580B" w:rsidRPr="00305FCB">
        <w:rPr>
          <w:b/>
          <w:szCs w:val="24"/>
          <w:lang w:val="en-US"/>
        </w:rPr>
        <w:t>t</w:t>
      </w:r>
      <w:r w:rsidR="0067580B" w:rsidRPr="00305FCB">
        <w:rPr>
          <w:b/>
          <w:szCs w:val="24"/>
        </w:rPr>
        <w:t>/г</w:t>
      </w:r>
      <w:r w:rsidR="00FA3C29" w:rsidRPr="00305FCB">
        <w:rPr>
          <w:szCs w:val="24"/>
        </w:rPr>
        <w:t>.</w:t>
      </w:r>
      <w:r w:rsidR="0067580B" w:rsidRPr="00305FCB">
        <w:rPr>
          <w:szCs w:val="24"/>
        </w:rPr>
        <w:t xml:space="preserve">, от които 4 037 </w:t>
      </w:r>
      <w:r w:rsidR="0067580B" w:rsidRPr="00305FCB">
        <w:rPr>
          <w:szCs w:val="24"/>
          <w:lang w:val="en-US"/>
        </w:rPr>
        <w:t xml:space="preserve">t (72%) </w:t>
      </w:r>
      <w:r w:rsidR="0067580B" w:rsidRPr="00305FCB">
        <w:rPr>
          <w:szCs w:val="24"/>
        </w:rPr>
        <w:t xml:space="preserve">във </w:t>
      </w:r>
      <w:del w:id="14247" w:author="Evgeniya Cherkezova" w:date="2020-09-03T16:11:00Z">
        <w:r w:rsidR="0067580B" w:rsidRPr="00305FCB">
          <w:rPr>
            <w:szCs w:val="24"/>
          </w:rPr>
          <w:delText>ферми</w:delText>
        </w:r>
      </w:del>
      <w:ins w:id="14248" w:author="Evgeniya Cherkezova" w:date="2020-09-03T16:11:00Z">
        <w:r w:rsidR="006806DF">
          <w:rPr>
            <w:szCs w:val="24"/>
          </w:rPr>
          <w:t>обекти за аквакултури</w:t>
        </w:r>
      </w:ins>
      <w:r w:rsidR="0067580B" w:rsidRPr="00305FCB">
        <w:rPr>
          <w:szCs w:val="24"/>
        </w:rPr>
        <w:t xml:space="preserve">, подпомогнати по мярка „Произоводствени инвестиции в аквакултурата“ и 1551 </w:t>
      </w:r>
      <w:r w:rsidR="00FA3C29" w:rsidRPr="00305FCB">
        <w:rPr>
          <w:szCs w:val="24"/>
          <w:lang w:val="en-US"/>
        </w:rPr>
        <w:t xml:space="preserve">t </w:t>
      </w:r>
      <w:r w:rsidR="0067580B" w:rsidRPr="00305FCB">
        <w:rPr>
          <w:szCs w:val="24"/>
          <w:lang w:val="en-US"/>
        </w:rPr>
        <w:t xml:space="preserve">(28%) </w:t>
      </w:r>
      <w:r w:rsidR="0067580B" w:rsidRPr="00305FCB">
        <w:rPr>
          <w:szCs w:val="24"/>
        </w:rPr>
        <w:t>във ферми, подпомогнати по мярка „Нови производители“.</w:t>
      </w:r>
      <w:r w:rsidR="00FA3C29" w:rsidRPr="00305FCB">
        <w:rPr>
          <w:szCs w:val="24"/>
        </w:rPr>
        <w:t xml:space="preserve"> </w:t>
      </w:r>
      <w:r w:rsidR="0067580B" w:rsidRPr="00305FCB">
        <w:rPr>
          <w:szCs w:val="24"/>
        </w:rPr>
        <w:t xml:space="preserve">В сравнение със заложеното количество в подпомогнатите от ОПРСР </w:t>
      </w:r>
      <w:del w:id="14249" w:author="Evgeniya Cherkezova" w:date="2020-09-03T16:11:00Z">
        <w:r w:rsidR="0067580B" w:rsidRPr="00305FCB">
          <w:rPr>
            <w:szCs w:val="24"/>
          </w:rPr>
          <w:delText>ферми</w:delText>
        </w:r>
      </w:del>
      <w:ins w:id="14250" w:author="Evgeniya Cherkezova" w:date="2020-09-03T16:11:00Z">
        <w:r w:rsidR="006806DF">
          <w:rPr>
            <w:szCs w:val="24"/>
          </w:rPr>
          <w:t>стопанства</w:t>
        </w:r>
      </w:ins>
      <w:r w:rsidR="0067580B" w:rsidRPr="00305FCB">
        <w:rPr>
          <w:szCs w:val="24"/>
        </w:rPr>
        <w:t xml:space="preserve"> </w:t>
      </w:r>
      <w:r w:rsidR="00FA3C29" w:rsidRPr="00305FCB">
        <w:rPr>
          <w:szCs w:val="24"/>
        </w:rPr>
        <w:t xml:space="preserve">- </w:t>
      </w:r>
      <w:r w:rsidR="0067580B" w:rsidRPr="00305FCB">
        <w:rPr>
          <w:szCs w:val="24"/>
        </w:rPr>
        <w:t xml:space="preserve">средно 4866 </w:t>
      </w:r>
      <w:r w:rsidR="0067580B" w:rsidRPr="00305FCB">
        <w:rPr>
          <w:szCs w:val="24"/>
          <w:lang w:val="en-US"/>
        </w:rPr>
        <w:t>t (lim</w:t>
      </w:r>
      <w:r w:rsidR="00FA3C29" w:rsidRPr="00305FCB">
        <w:rPr>
          <w:szCs w:val="24"/>
        </w:rPr>
        <w:t xml:space="preserve"> </w:t>
      </w:r>
      <w:r w:rsidR="0067580B" w:rsidRPr="00305FCB">
        <w:rPr>
          <w:szCs w:val="24"/>
        </w:rPr>
        <w:t xml:space="preserve">2095-6774 </w:t>
      </w:r>
      <w:r w:rsidRPr="00305FCB">
        <w:rPr>
          <w:rFonts w:eastAsia="Times New Roman"/>
          <w:bCs/>
          <w:szCs w:val="24"/>
          <w:lang w:val="en-US" w:eastAsia="bg-BG"/>
        </w:rPr>
        <w:t>t</w:t>
      </w:r>
      <w:r w:rsidR="0067580B" w:rsidRPr="00305FCB">
        <w:rPr>
          <w:rFonts w:eastAsia="Times New Roman"/>
          <w:bCs/>
          <w:szCs w:val="24"/>
          <w:lang w:val="en-US" w:eastAsia="bg-BG"/>
        </w:rPr>
        <w:t>)</w:t>
      </w:r>
      <w:r w:rsidR="0067580B" w:rsidRPr="00305FCB">
        <w:rPr>
          <w:rFonts w:eastAsia="Times New Roman"/>
          <w:bCs/>
          <w:szCs w:val="24"/>
          <w:lang w:eastAsia="bg-BG"/>
        </w:rPr>
        <w:t>,</w:t>
      </w:r>
      <w:ins w:id="14251" w:author="Evgeniya Cherkezova" w:date="2020-09-03T16:11:00Z">
        <w:r w:rsidR="006806DF">
          <w:rPr>
            <w:rFonts w:eastAsia="Times New Roman"/>
            <w:bCs/>
            <w:szCs w:val="24"/>
            <w:lang w:eastAsia="bg-BG"/>
          </w:rPr>
          <w:t xml:space="preserve"> </w:t>
        </w:r>
      </w:ins>
      <w:r w:rsidR="0067580B" w:rsidRPr="00305FCB">
        <w:rPr>
          <w:rFonts w:eastAsia="Times New Roman"/>
          <w:bCs/>
          <w:szCs w:val="24"/>
          <w:lang w:eastAsia="bg-BG"/>
        </w:rPr>
        <w:t>от</w:t>
      </w:r>
      <w:r w:rsidR="00FA3C29" w:rsidRPr="00305FCB">
        <w:rPr>
          <w:rFonts w:eastAsia="Times New Roman"/>
          <w:bCs/>
          <w:szCs w:val="24"/>
          <w:lang w:eastAsia="bg-BG"/>
        </w:rPr>
        <w:t xml:space="preserve"> </w:t>
      </w:r>
      <w:del w:id="14252" w:author="Evgeniya Cherkezova" w:date="2020-09-03T16:11:00Z">
        <w:r w:rsidR="0067580B" w:rsidRPr="00305FCB">
          <w:rPr>
            <w:rFonts w:eastAsia="Times New Roman"/>
            <w:bCs/>
            <w:szCs w:val="24"/>
            <w:lang w:eastAsia="bg-BG"/>
          </w:rPr>
          <w:delText>ОПМДР</w:delText>
        </w:r>
      </w:del>
      <w:ins w:id="14253" w:author="Evgeniya Cherkezova" w:date="2020-09-03T16:11:00Z">
        <w:r w:rsidR="0067580B" w:rsidRPr="00305FCB">
          <w:rPr>
            <w:rFonts w:eastAsia="Times New Roman"/>
            <w:bCs/>
            <w:szCs w:val="24"/>
            <w:lang w:eastAsia="bg-BG"/>
          </w:rPr>
          <w:t>ПМДР</w:t>
        </w:r>
      </w:ins>
      <w:r w:rsidR="0067580B" w:rsidRPr="00305FCB">
        <w:rPr>
          <w:rFonts w:eastAsia="Times New Roman"/>
          <w:bCs/>
          <w:szCs w:val="24"/>
          <w:lang w:eastAsia="bg-BG"/>
        </w:rPr>
        <w:t xml:space="preserve"> е заложено подпомагането на</w:t>
      </w:r>
      <w:r w:rsidR="00FA3C29" w:rsidRPr="00305FCB">
        <w:rPr>
          <w:rFonts w:eastAsia="Times New Roman"/>
          <w:bCs/>
          <w:szCs w:val="24"/>
          <w:lang w:eastAsia="bg-BG"/>
        </w:rPr>
        <w:t xml:space="preserve"> </w:t>
      </w:r>
      <w:r w:rsidR="0067580B" w:rsidRPr="00305FCB">
        <w:rPr>
          <w:rFonts w:eastAsia="Times New Roman"/>
          <w:bCs/>
          <w:szCs w:val="24"/>
          <w:lang w:eastAsia="bg-BG"/>
        </w:rPr>
        <w:t xml:space="preserve">средно 690 </w:t>
      </w:r>
      <w:r w:rsidR="0067580B" w:rsidRPr="00305FCB">
        <w:rPr>
          <w:rFonts w:eastAsia="Times New Roman"/>
          <w:bCs/>
          <w:szCs w:val="24"/>
          <w:lang w:val="en-US" w:eastAsia="bg-BG"/>
        </w:rPr>
        <w:t xml:space="preserve">t </w:t>
      </w:r>
      <w:r w:rsidR="0067580B" w:rsidRPr="00305FCB">
        <w:rPr>
          <w:rFonts w:eastAsia="Times New Roman"/>
          <w:bCs/>
          <w:szCs w:val="24"/>
          <w:lang w:eastAsia="bg-BG"/>
        </w:rPr>
        <w:t>повече продукция.</w:t>
      </w:r>
    </w:p>
    <w:p w:rsidR="0067580B" w:rsidRDefault="0067580B" w:rsidP="0067580B">
      <w:pPr>
        <w:spacing w:line="240" w:lineRule="auto"/>
        <w:rPr>
          <w:szCs w:val="24"/>
        </w:rPr>
      </w:pPr>
      <w:r w:rsidRPr="00305FCB">
        <w:rPr>
          <w:szCs w:val="24"/>
        </w:rPr>
        <w:t xml:space="preserve">Заложеното производство в новите </w:t>
      </w:r>
      <w:del w:id="14254" w:author="Evgeniya Cherkezova" w:date="2020-09-03T16:11:00Z">
        <w:r w:rsidRPr="00305FCB">
          <w:rPr>
            <w:szCs w:val="24"/>
          </w:rPr>
          <w:delText>ферми</w:delText>
        </w:r>
      </w:del>
      <w:ins w:id="14255" w:author="Evgeniya Cherkezova" w:date="2020-09-03T16:11:00Z">
        <w:r w:rsidR="006806DF">
          <w:rPr>
            <w:szCs w:val="24"/>
          </w:rPr>
          <w:t>стопанства</w:t>
        </w:r>
      </w:ins>
      <w:r w:rsidRPr="00305FCB">
        <w:rPr>
          <w:szCs w:val="24"/>
        </w:rPr>
        <w:t xml:space="preserve"> </w:t>
      </w:r>
      <w:r w:rsidRPr="00305FCB">
        <w:rPr>
          <w:szCs w:val="24"/>
          <w:lang w:val="en-US"/>
        </w:rPr>
        <w:t>(</w:t>
      </w:r>
      <w:r w:rsidRPr="00305FCB">
        <w:rPr>
          <w:szCs w:val="24"/>
        </w:rPr>
        <w:t>41 бр.</w:t>
      </w:r>
      <w:r w:rsidRPr="00305FCB">
        <w:rPr>
          <w:szCs w:val="24"/>
          <w:lang w:val="en-US"/>
        </w:rPr>
        <w:t>)</w:t>
      </w:r>
      <w:r w:rsidRPr="00305FCB">
        <w:rPr>
          <w:szCs w:val="24"/>
        </w:rPr>
        <w:t xml:space="preserve"> </w:t>
      </w:r>
      <w:del w:id="14256" w:author="Evgeniya Cherkezova" w:date="2020-09-03T16:11:00Z">
        <w:r w:rsidRPr="00305FCB">
          <w:rPr>
            <w:szCs w:val="24"/>
          </w:rPr>
          <w:delText>от</w:delText>
        </w:r>
      </w:del>
      <w:ins w:id="14257" w:author="Evgeniya Cherkezova" w:date="2020-09-03T16:11:00Z">
        <w:r w:rsidR="006806DF">
          <w:rPr>
            <w:szCs w:val="24"/>
          </w:rPr>
          <w:t>по</w:t>
        </w:r>
      </w:ins>
      <w:r w:rsidRPr="00305FCB">
        <w:rPr>
          <w:szCs w:val="24"/>
        </w:rPr>
        <w:t xml:space="preserve"> двете мерки</w:t>
      </w:r>
      <w:del w:id="14258" w:author="Evgeniya Cherkezova" w:date="2020-09-03T16:11:00Z">
        <w:r w:rsidRPr="00305FCB">
          <w:rPr>
            <w:szCs w:val="24"/>
          </w:rPr>
          <w:delText>, подпомогнати от ОПМДР</w:delText>
        </w:r>
      </w:del>
      <w:ins w:id="14259" w:author="Evgeniya Cherkezova" w:date="2020-09-03T16:11:00Z">
        <w:r w:rsidRPr="00305FCB">
          <w:rPr>
            <w:szCs w:val="24"/>
          </w:rPr>
          <w:t xml:space="preserve"> </w:t>
        </w:r>
        <w:r w:rsidR="006806DF">
          <w:rPr>
            <w:szCs w:val="24"/>
          </w:rPr>
          <w:t>на</w:t>
        </w:r>
        <w:r w:rsidRPr="00305FCB">
          <w:rPr>
            <w:szCs w:val="24"/>
          </w:rPr>
          <w:t xml:space="preserve"> ПМДР</w:t>
        </w:r>
      </w:ins>
      <w:r w:rsidRPr="00305FCB">
        <w:rPr>
          <w:szCs w:val="24"/>
        </w:rPr>
        <w:t xml:space="preserve"> е 3 500 </w:t>
      </w:r>
      <w:r w:rsidRPr="00305FCB">
        <w:rPr>
          <w:szCs w:val="24"/>
          <w:lang w:val="en-US"/>
        </w:rPr>
        <w:t>t</w:t>
      </w:r>
      <w:r w:rsidRPr="00305FCB">
        <w:rPr>
          <w:szCs w:val="24"/>
        </w:rPr>
        <w:t xml:space="preserve">/г, което представлява повече от половината </w:t>
      </w:r>
      <w:del w:id="14260" w:author="Evgeniya Cherkezova" w:date="2020-09-03T16:11:00Z">
        <w:r w:rsidRPr="00305FCB">
          <w:rPr>
            <w:szCs w:val="24"/>
          </w:rPr>
          <w:delText>-</w:delText>
        </w:r>
      </w:del>
      <w:ins w:id="14261" w:author="Evgeniya Cherkezova" w:date="2020-09-03T16:11:00Z">
        <w:r w:rsidR="009454CE">
          <w:rPr>
            <w:szCs w:val="24"/>
          </w:rPr>
          <w:t>–</w:t>
        </w:r>
      </w:ins>
      <w:r w:rsidRPr="00305FCB">
        <w:rPr>
          <w:szCs w:val="24"/>
        </w:rPr>
        <w:t xml:space="preserve"> 62</w:t>
      </w:r>
      <w:del w:id="14262" w:author="Evgeniya Cherkezova" w:date="2020-09-03T16:11:00Z">
        <w:r w:rsidRPr="00305FCB">
          <w:rPr>
            <w:szCs w:val="24"/>
          </w:rPr>
          <w:delText>,</w:delText>
        </w:r>
      </w:del>
      <w:ins w:id="14263" w:author="Evgeniya Cherkezova" w:date="2020-09-03T16:11:00Z">
        <w:r w:rsidR="009454CE">
          <w:rPr>
            <w:szCs w:val="24"/>
          </w:rPr>
          <w:t>.</w:t>
        </w:r>
      </w:ins>
      <w:r w:rsidRPr="00305FCB">
        <w:rPr>
          <w:szCs w:val="24"/>
        </w:rPr>
        <w:t xml:space="preserve">6%, от общото заложено количество </w:t>
      </w:r>
      <w:r w:rsidR="00FA3C29" w:rsidRPr="00305FCB">
        <w:rPr>
          <w:szCs w:val="24"/>
        </w:rPr>
        <w:t>-</w:t>
      </w:r>
      <w:r w:rsidRPr="00305FCB">
        <w:rPr>
          <w:szCs w:val="24"/>
        </w:rPr>
        <w:t xml:space="preserve"> факт, който може да се окаже </w:t>
      </w:r>
      <w:r w:rsidR="00FA3C29" w:rsidRPr="00305FCB">
        <w:rPr>
          <w:szCs w:val="24"/>
        </w:rPr>
        <w:t>проблемен</w:t>
      </w:r>
      <w:r w:rsidRPr="00305FCB">
        <w:rPr>
          <w:szCs w:val="24"/>
        </w:rPr>
        <w:t xml:space="preserve"> в изпълнението на ПП поради недостатъчния опит на стартиращите </w:t>
      </w:r>
      <w:del w:id="14264" w:author="Evgeniya Cherkezova" w:date="2020-09-03T16:11:00Z">
        <w:r w:rsidRPr="00305FCB">
          <w:rPr>
            <w:szCs w:val="24"/>
          </w:rPr>
          <w:delText>ферми</w:delText>
        </w:r>
      </w:del>
      <w:ins w:id="14265" w:author="Evgeniya Cherkezova" w:date="2020-09-03T16:11:00Z">
        <w:r w:rsidR="006806DF">
          <w:rPr>
            <w:szCs w:val="24"/>
          </w:rPr>
          <w:t>стопанства</w:t>
        </w:r>
      </w:ins>
      <w:r w:rsidRPr="00305FCB">
        <w:rPr>
          <w:szCs w:val="24"/>
        </w:rPr>
        <w:t>.</w:t>
      </w:r>
    </w:p>
    <w:p w:rsidR="00647EEB" w:rsidRPr="00305FCB" w:rsidRDefault="00647EEB" w:rsidP="00647EEB">
      <w:pPr>
        <w:pStyle w:val="Caption"/>
        <w:rPr>
          <w:ins w:id="14266" w:author="Evgeniya Cherkezova" w:date="2020-09-03T16:11:00Z"/>
        </w:rPr>
      </w:pPr>
      <w:bookmarkStart w:id="14267" w:name="_Toc41395145"/>
      <w:bookmarkStart w:id="14268" w:name="_Toc41400022"/>
      <w:bookmarkStart w:id="14269" w:name="_Toc49263394"/>
      <w:ins w:id="14270" w:author="Evgeniya Cherkezova" w:date="2020-09-03T16:11:00Z">
        <w:r w:rsidRPr="00305FCB">
          <w:t xml:space="preserve">Количество </w:t>
        </w:r>
        <w:r>
          <w:rPr>
            <w:lang w:val="bg-BG"/>
          </w:rPr>
          <w:t>аквакултури</w:t>
        </w:r>
        <w:r w:rsidRPr="00305FCB">
          <w:t xml:space="preserve">, заложено в ПП в </w:t>
        </w:r>
        <w:r>
          <w:rPr>
            <w:lang w:val="bg-BG"/>
          </w:rPr>
          <w:t xml:space="preserve">мерките по </w:t>
        </w:r>
        <w:r w:rsidRPr="00305FCB">
          <w:t xml:space="preserve">ПМДР </w:t>
        </w:r>
        <w:r>
          <w:rPr>
            <w:lang w:val="bg-BG"/>
          </w:rPr>
          <w:t>стопанства</w:t>
        </w:r>
        <w:bookmarkEnd w:id="14267"/>
        <w:bookmarkEnd w:id="14268"/>
        <w:bookmarkEnd w:id="14269"/>
      </w:ins>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271" w:author="Evgeniya Cherkezova" w:date="2020-09-03T16:11:00Z">
          <w:tblPr>
            <w:tblW w:w="0" w:type="auto"/>
            <w:jc w:val="center"/>
            <w:tblLook w:val="04A0" w:firstRow="1" w:lastRow="0" w:firstColumn="1" w:lastColumn="0" w:noHBand="0" w:noVBand="1"/>
          </w:tblPr>
        </w:tblPrChange>
      </w:tblPr>
      <w:tblGrid>
        <w:gridCol w:w="3583"/>
        <w:gridCol w:w="2693"/>
        <w:gridCol w:w="2424"/>
        <w:tblGridChange w:id="14272">
          <w:tblGrid>
            <w:gridCol w:w="3227"/>
            <w:gridCol w:w="2693"/>
            <w:gridCol w:w="2424"/>
          </w:tblGrid>
        </w:tblGridChange>
      </w:tblGrid>
      <w:tr w:rsidR="00647EEB" w:rsidRPr="00647EEB" w:rsidTr="00647EEB">
        <w:trPr>
          <w:cnfStyle w:val="100000000000" w:firstRow="1" w:lastRow="0" w:firstColumn="0" w:lastColumn="0" w:oddVBand="0" w:evenVBand="0" w:oddHBand="0" w:evenHBand="0" w:firstRowFirstColumn="0" w:firstRowLastColumn="0" w:lastRowFirstColumn="0" w:lastRowLastColumn="0"/>
          <w:trPrChange w:id="14273" w:author="Evgeniya Cherkezova" w:date="2020-09-03T16:11:00Z">
            <w:trPr>
              <w:jc w:val="center"/>
            </w:trPr>
          </w:trPrChange>
        </w:trPr>
        <w:tc>
          <w:tcPr>
            <w:cnfStyle w:val="001000000000" w:firstRow="0" w:lastRow="0" w:firstColumn="1" w:lastColumn="0" w:oddVBand="0" w:evenVBand="0" w:oddHBand="0" w:evenHBand="0" w:firstRowFirstColumn="0" w:firstRowLastColumn="0" w:lastRowFirstColumn="0" w:lastRowLastColumn="0"/>
            <w:tcW w:w="3227" w:type="dxa"/>
            <w:tcPrChange w:id="14274" w:author="Evgeniya Cherkezova" w:date="2020-09-03T16:11:00Z">
              <w:tcPr>
                <w:tcW w:w="3227" w:type="dxa"/>
                <w:tcBorders>
                  <w:top w:val="single" w:sz="4" w:space="0" w:color="auto"/>
                  <w:left w:val="single" w:sz="4" w:space="0" w:color="auto"/>
                  <w:right w:val="single" w:sz="4" w:space="0" w:color="auto"/>
                </w:tcBorders>
                <w:shd w:val="clear" w:color="auto" w:fill="44546A"/>
              </w:tcPr>
            </w:tcPrChange>
          </w:tcPr>
          <w:p w:rsidR="00D72377" w:rsidRPr="00647EEB" w:rsidRDefault="00FA3C29" w:rsidP="00C2419F">
            <w:pPr>
              <w:keepNext/>
              <w:spacing w:before="0" w:after="0" w:line="240" w:lineRule="auto"/>
              <w:jc w:val="center"/>
              <w:cnfStyle w:val="101000000000" w:firstRow="1" w:lastRow="0" w:firstColumn="1" w:lastColumn="0" w:oddVBand="0" w:evenVBand="0" w:oddHBand="0" w:evenHBand="0" w:firstRowFirstColumn="0" w:firstRowLastColumn="0" w:lastRowFirstColumn="0" w:lastRowLastColumn="0"/>
              <w:rPr>
                <w:sz w:val="22"/>
                <w:rPrChange w:id="14275" w:author="Evgeniya Cherkezova" w:date="2020-09-03T16:10:00Z">
                  <w:rPr>
                    <w:color w:val="FFFFFF"/>
                    <w:sz w:val="20"/>
                  </w:rPr>
                </w:rPrChange>
              </w:rPr>
            </w:pPr>
            <w:r w:rsidRPr="00647EEB">
              <w:rPr>
                <w:sz w:val="22"/>
                <w:rPrChange w:id="14276" w:author="Evgeniya Cherkezova" w:date="2020-09-03T16:10:00Z">
                  <w:rPr>
                    <w:color w:val="FFFFFF"/>
                    <w:sz w:val="20"/>
                  </w:rPr>
                </w:rPrChange>
              </w:rPr>
              <w:t>м</w:t>
            </w:r>
            <w:r w:rsidR="00E21C90" w:rsidRPr="00647EEB">
              <w:rPr>
                <w:sz w:val="22"/>
                <w:rPrChange w:id="14277" w:author="Evgeniya Cherkezova" w:date="2020-09-03T16:10:00Z">
                  <w:rPr>
                    <w:color w:val="FFFFFF"/>
                    <w:sz w:val="20"/>
                  </w:rPr>
                </w:rPrChange>
              </w:rPr>
              <w:t>ярка</w:t>
            </w:r>
          </w:p>
        </w:tc>
        <w:tc>
          <w:tcPr>
            <w:tcW w:w="2693" w:type="dxa"/>
            <w:tcPrChange w:id="14278" w:author="Evgeniya Cherkezova" w:date="2020-09-03T16:11:00Z">
              <w:tcPr>
                <w:tcW w:w="2693" w:type="dxa"/>
                <w:tcBorders>
                  <w:top w:val="single" w:sz="4" w:space="0" w:color="auto"/>
                  <w:left w:val="single" w:sz="4" w:space="0" w:color="auto"/>
                  <w:right w:val="single" w:sz="4" w:space="0" w:color="auto"/>
                </w:tcBorders>
                <w:shd w:val="clear" w:color="auto" w:fill="44546A"/>
              </w:tcPr>
            </w:tcPrChange>
          </w:tcPr>
          <w:p w:rsidR="00D72377" w:rsidRPr="00647EEB" w:rsidRDefault="00E21C90" w:rsidP="00C2419F">
            <w:pPr>
              <w:keepNext/>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279" w:author="Evgeniya Cherkezova" w:date="2020-09-03T16:10:00Z">
                  <w:rPr>
                    <w:color w:val="FFFFFF"/>
                    <w:sz w:val="20"/>
                  </w:rPr>
                </w:rPrChange>
              </w:rPr>
            </w:pPr>
            <w:r w:rsidRPr="00647EEB">
              <w:rPr>
                <w:sz w:val="22"/>
                <w:rPrChange w:id="14280" w:author="Evgeniya Cherkezova" w:date="2020-09-03T16:10:00Z">
                  <w:rPr>
                    <w:color w:val="FFFFFF"/>
                    <w:sz w:val="20"/>
                  </w:rPr>
                </w:rPrChange>
              </w:rPr>
              <w:t xml:space="preserve">във всички подпомогнати </w:t>
            </w:r>
            <w:del w:id="14281" w:author="Evgeniya Cherkezova" w:date="2020-09-03T16:11:00Z">
              <w:r w:rsidRPr="00305FCB">
                <w:rPr>
                  <w:color w:val="FFFFFF"/>
                  <w:sz w:val="20"/>
                  <w:szCs w:val="20"/>
                </w:rPr>
                <w:delText>ферми</w:delText>
              </w:r>
            </w:del>
            <w:ins w:id="14282" w:author="Evgeniya Cherkezova" w:date="2020-09-03T16:11:00Z">
              <w:r w:rsidR="006806DF" w:rsidRPr="00647EEB">
                <w:rPr>
                  <w:sz w:val="22"/>
                </w:rPr>
                <w:t>стопанства</w:t>
              </w:r>
            </w:ins>
            <w:r w:rsidRPr="00647EEB">
              <w:rPr>
                <w:sz w:val="22"/>
                <w:rPrChange w:id="14283" w:author="Evgeniya Cherkezova" w:date="2020-09-03T16:10:00Z">
                  <w:rPr>
                    <w:color w:val="FFFFFF"/>
                    <w:sz w:val="20"/>
                  </w:rPr>
                </w:rPrChange>
              </w:rPr>
              <w:t xml:space="preserve"> </w:t>
            </w:r>
            <w:r w:rsidRPr="00647EEB">
              <w:rPr>
                <w:sz w:val="22"/>
                <w:lang w:val="en-US"/>
                <w:rPrChange w:id="14284" w:author="Evgeniya Cherkezova" w:date="2020-09-03T16:10:00Z">
                  <w:rPr>
                    <w:color w:val="FFFFFF"/>
                    <w:sz w:val="20"/>
                    <w:lang w:val="en-US"/>
                  </w:rPr>
                </w:rPrChange>
              </w:rPr>
              <w:t>(</w:t>
            </w:r>
            <w:r w:rsidRPr="00647EEB">
              <w:rPr>
                <w:sz w:val="22"/>
                <w:rPrChange w:id="14285" w:author="Evgeniya Cherkezova" w:date="2020-09-03T16:10:00Z">
                  <w:rPr>
                    <w:color w:val="FFFFFF"/>
                    <w:sz w:val="20"/>
                  </w:rPr>
                </w:rPrChange>
              </w:rPr>
              <w:t>59 бр.</w:t>
            </w:r>
            <w:r w:rsidRPr="00647EEB">
              <w:rPr>
                <w:sz w:val="22"/>
                <w:lang w:val="en-US"/>
                <w:rPrChange w:id="14286" w:author="Evgeniya Cherkezova" w:date="2020-09-03T16:10:00Z">
                  <w:rPr>
                    <w:color w:val="FFFFFF"/>
                    <w:sz w:val="20"/>
                    <w:lang w:val="en-US"/>
                  </w:rPr>
                </w:rPrChange>
              </w:rPr>
              <w:t>)</w:t>
            </w:r>
          </w:p>
        </w:tc>
        <w:tc>
          <w:tcPr>
            <w:tcW w:w="2424" w:type="dxa"/>
            <w:tcPrChange w:id="14287" w:author="Evgeniya Cherkezova" w:date="2020-09-03T16:11:00Z">
              <w:tcPr>
                <w:tcW w:w="2424" w:type="dxa"/>
                <w:tcBorders>
                  <w:top w:val="single" w:sz="4" w:space="0" w:color="auto"/>
                  <w:left w:val="single" w:sz="4" w:space="0" w:color="auto"/>
                  <w:right w:val="single" w:sz="4" w:space="0" w:color="auto"/>
                </w:tcBorders>
                <w:shd w:val="clear" w:color="auto" w:fill="44546A"/>
              </w:tcPr>
            </w:tcPrChange>
          </w:tcPr>
          <w:p w:rsidR="00D72377" w:rsidRPr="00647EEB" w:rsidRDefault="00E21C90" w:rsidP="00C2419F">
            <w:pPr>
              <w:keepNext/>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288" w:author="Evgeniya Cherkezova" w:date="2020-09-03T16:10:00Z">
                  <w:rPr>
                    <w:color w:val="FFFFFF"/>
                    <w:sz w:val="20"/>
                  </w:rPr>
                </w:rPrChange>
              </w:rPr>
            </w:pPr>
            <w:r w:rsidRPr="00647EEB">
              <w:rPr>
                <w:sz w:val="22"/>
                <w:rPrChange w:id="14289" w:author="Evgeniya Cherkezova" w:date="2020-09-03T16:10:00Z">
                  <w:rPr>
                    <w:color w:val="FFFFFF"/>
                    <w:sz w:val="20"/>
                  </w:rPr>
                </w:rPrChange>
              </w:rPr>
              <w:t xml:space="preserve">в новите </w:t>
            </w:r>
            <w:del w:id="14290" w:author="Evgeniya Cherkezova" w:date="2020-09-03T16:11:00Z">
              <w:r w:rsidRPr="00305FCB">
                <w:rPr>
                  <w:color w:val="FFFFFF"/>
                  <w:sz w:val="20"/>
                  <w:szCs w:val="20"/>
                </w:rPr>
                <w:delText>ферми</w:delText>
              </w:r>
            </w:del>
            <w:ins w:id="14291" w:author="Evgeniya Cherkezova" w:date="2020-09-03T16:11:00Z">
              <w:r w:rsidR="006806DF" w:rsidRPr="00647EEB">
                <w:rPr>
                  <w:sz w:val="22"/>
                </w:rPr>
                <w:t>стопанства</w:t>
              </w:r>
            </w:ins>
            <w:r w:rsidRPr="00647EEB">
              <w:rPr>
                <w:sz w:val="22"/>
                <w:rPrChange w:id="14292" w:author="Evgeniya Cherkezova" w:date="2020-09-03T16:10:00Z">
                  <w:rPr>
                    <w:color w:val="FFFFFF"/>
                    <w:sz w:val="20"/>
                  </w:rPr>
                </w:rPrChange>
              </w:rPr>
              <w:t xml:space="preserve"> </w:t>
            </w:r>
            <w:r w:rsidRPr="00647EEB">
              <w:rPr>
                <w:sz w:val="22"/>
                <w:lang w:val="en-US"/>
                <w:rPrChange w:id="14293" w:author="Evgeniya Cherkezova" w:date="2020-09-03T16:10:00Z">
                  <w:rPr>
                    <w:color w:val="FFFFFF"/>
                    <w:sz w:val="20"/>
                    <w:lang w:val="en-US"/>
                  </w:rPr>
                </w:rPrChange>
              </w:rPr>
              <w:t>(</w:t>
            </w:r>
            <w:r w:rsidRPr="00647EEB">
              <w:rPr>
                <w:sz w:val="22"/>
                <w:rPrChange w:id="14294" w:author="Evgeniya Cherkezova" w:date="2020-09-03T16:10:00Z">
                  <w:rPr>
                    <w:color w:val="FFFFFF"/>
                    <w:sz w:val="20"/>
                  </w:rPr>
                </w:rPrChange>
              </w:rPr>
              <w:t>41 бр.</w:t>
            </w:r>
            <w:r w:rsidRPr="00647EEB">
              <w:rPr>
                <w:sz w:val="22"/>
                <w:lang w:val="en-US"/>
                <w:rPrChange w:id="14295" w:author="Evgeniya Cherkezova" w:date="2020-09-03T16:10:00Z">
                  <w:rPr>
                    <w:color w:val="FFFFFF"/>
                    <w:sz w:val="20"/>
                    <w:lang w:val="en-US"/>
                  </w:rPr>
                </w:rPrChange>
              </w:rPr>
              <w:t>)</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PrChange w:id="1429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3227" w:type="dxa"/>
            <w:tcPrChange w:id="14297" w:author="Evgeniya Cherkezova" w:date="2020-09-03T16:10:00Z">
              <w:tcPr>
                <w:tcW w:w="3227" w:type="dxa"/>
                <w:tcBorders>
                  <w:left w:val="single" w:sz="4" w:space="0" w:color="auto"/>
                  <w:right w:val="single" w:sz="4" w:space="0" w:color="auto"/>
                </w:tcBorders>
                <w:shd w:val="clear" w:color="auto" w:fill="D5DCE4"/>
              </w:tcPr>
            </w:tcPrChange>
          </w:tcPr>
          <w:p w:rsidR="00D72377" w:rsidRPr="00647EEB" w:rsidRDefault="00E21C90" w:rsidP="00C2419F">
            <w:pPr>
              <w:keepNext/>
              <w:spacing w:before="0" w:after="0" w:line="240" w:lineRule="auto"/>
              <w:cnfStyle w:val="001000100000" w:firstRow="0" w:lastRow="0" w:firstColumn="1" w:lastColumn="0" w:oddVBand="0" w:evenVBand="0" w:oddHBand="1" w:evenHBand="0" w:firstRowFirstColumn="0" w:firstRowLastColumn="0" w:lastRowFirstColumn="0" w:lastRowLastColumn="0"/>
              <w:rPr>
                <w:sz w:val="22"/>
                <w:rPrChange w:id="14298" w:author="Evgeniya Cherkezova" w:date="2020-09-03T16:10:00Z">
                  <w:rPr/>
                </w:rPrChange>
              </w:rPr>
            </w:pPr>
            <w:r w:rsidRPr="00647EEB">
              <w:rPr>
                <w:sz w:val="22"/>
                <w:rPrChange w:id="14299" w:author="Evgeniya Cherkezova" w:date="2020-09-03T16:10:00Z">
                  <w:rPr/>
                </w:rPrChange>
              </w:rPr>
              <w:t>Производствени инвестиции в аквакултурата</w:t>
            </w:r>
          </w:p>
        </w:tc>
        <w:tc>
          <w:tcPr>
            <w:tcW w:w="2693" w:type="dxa"/>
            <w:tcPrChange w:id="14300" w:author="Evgeniya Cherkezova" w:date="2020-09-03T16:10:00Z">
              <w:tcPr>
                <w:tcW w:w="2693" w:type="dxa"/>
                <w:tcBorders>
                  <w:left w:val="single" w:sz="4" w:space="0" w:color="auto"/>
                  <w:right w:val="single" w:sz="4" w:space="0" w:color="auto"/>
                </w:tcBorders>
                <w:shd w:val="clear" w:color="auto" w:fill="D5DCE4"/>
              </w:tcPr>
            </w:tcPrChange>
          </w:tcPr>
          <w:p w:rsidR="00D72377" w:rsidRPr="00647EEB" w:rsidRDefault="0067580B"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301" w:author="Evgeniya Cherkezova" w:date="2020-09-03T16:10:00Z">
                  <w:rPr/>
                </w:rPrChange>
              </w:rPr>
            </w:pPr>
            <w:r w:rsidRPr="00647EEB">
              <w:rPr>
                <w:sz w:val="22"/>
                <w:rPrChange w:id="14302" w:author="Evgeniya Cherkezova" w:date="2020-09-03T16:10:00Z">
                  <w:rPr/>
                </w:rPrChange>
              </w:rPr>
              <w:t>4037</w:t>
            </w:r>
            <w:r w:rsidRPr="00647EEB">
              <w:rPr>
                <w:sz w:val="22"/>
                <w:lang w:val="en-US"/>
                <w:rPrChange w:id="14303" w:author="Evgeniya Cherkezova" w:date="2020-09-03T16:10:00Z">
                  <w:rPr>
                    <w:lang w:val="en-US"/>
                  </w:rPr>
                </w:rPrChange>
              </w:rPr>
              <w:t>t</w:t>
            </w:r>
            <w:r w:rsidRPr="00647EEB">
              <w:rPr>
                <w:sz w:val="22"/>
                <w:rPrChange w:id="14304" w:author="Evgeniya Cherkezova" w:date="2020-09-03T16:10:00Z">
                  <w:rPr/>
                </w:rPrChange>
              </w:rPr>
              <w:t>/г</w:t>
            </w:r>
          </w:p>
        </w:tc>
        <w:tc>
          <w:tcPr>
            <w:tcW w:w="2424" w:type="dxa"/>
            <w:tcPrChange w:id="14305" w:author="Evgeniya Cherkezova" w:date="2020-09-03T16:10:00Z">
              <w:tcPr>
                <w:tcW w:w="2424" w:type="dxa"/>
                <w:tcBorders>
                  <w:left w:val="single" w:sz="4" w:space="0" w:color="auto"/>
                  <w:right w:val="single" w:sz="4" w:space="0" w:color="auto"/>
                </w:tcBorders>
                <w:shd w:val="clear" w:color="auto" w:fill="D5DCE4"/>
              </w:tcPr>
            </w:tcPrChange>
          </w:tcPr>
          <w:p w:rsidR="00D72377" w:rsidRPr="00647EEB" w:rsidRDefault="00E21C90"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306" w:author="Evgeniya Cherkezova" w:date="2020-09-03T16:10:00Z">
                  <w:rPr/>
                </w:rPrChange>
              </w:rPr>
            </w:pPr>
            <w:r w:rsidRPr="00647EEB">
              <w:rPr>
                <w:sz w:val="22"/>
                <w:rPrChange w:id="14307" w:author="Evgeniya Cherkezova" w:date="2020-09-03T16:10:00Z">
                  <w:rPr/>
                </w:rPrChange>
              </w:rPr>
              <w:t>1949</w:t>
            </w:r>
            <w:r w:rsidRPr="00647EEB">
              <w:rPr>
                <w:sz w:val="22"/>
                <w:lang w:val="en-US"/>
                <w:rPrChange w:id="14308" w:author="Evgeniya Cherkezova" w:date="2020-09-03T16:10:00Z">
                  <w:rPr>
                    <w:lang w:val="en-US"/>
                  </w:rPr>
                </w:rPrChange>
              </w:rPr>
              <w:t xml:space="preserve"> t</w:t>
            </w:r>
            <w:r w:rsidR="0067580B" w:rsidRPr="00647EEB">
              <w:rPr>
                <w:sz w:val="22"/>
                <w:rPrChange w:id="14309" w:author="Evgeniya Cherkezova" w:date="2020-09-03T16:10:00Z">
                  <w:rPr/>
                </w:rPrChange>
              </w:rPr>
              <w:t>/г</w:t>
            </w:r>
          </w:p>
        </w:tc>
      </w:tr>
      <w:tr w:rsidR="00647EEB" w:rsidRPr="00647EEB" w:rsidTr="00647EEB">
        <w:trPr>
          <w:trPrChange w:id="14310" w:author="Evgeniya Cherkezova" w:date="2020-09-03T16:11:00Z">
            <w:trPr>
              <w:jc w:val="center"/>
            </w:trPr>
          </w:trPrChange>
        </w:trPr>
        <w:tc>
          <w:tcPr>
            <w:cnfStyle w:val="001000000000" w:firstRow="0" w:lastRow="0" w:firstColumn="1" w:lastColumn="0" w:oddVBand="0" w:evenVBand="0" w:oddHBand="0" w:evenHBand="0" w:firstRowFirstColumn="0" w:firstRowLastColumn="0" w:lastRowFirstColumn="0" w:lastRowLastColumn="0"/>
            <w:tcW w:w="3227" w:type="dxa"/>
            <w:tcPrChange w:id="14311" w:author="Evgeniya Cherkezova" w:date="2020-09-03T16:11:00Z">
              <w:tcPr>
                <w:tcW w:w="3227" w:type="dxa"/>
                <w:tcBorders>
                  <w:left w:val="single" w:sz="4" w:space="0" w:color="auto"/>
                  <w:right w:val="single" w:sz="4" w:space="0" w:color="auto"/>
                </w:tcBorders>
                <w:shd w:val="clear" w:color="auto" w:fill="44546A"/>
              </w:tcPr>
            </w:tcPrChange>
          </w:tcPr>
          <w:p w:rsidR="00D72377" w:rsidRPr="00647EEB" w:rsidRDefault="00E21C90" w:rsidP="00C2419F">
            <w:pPr>
              <w:keepNext/>
              <w:spacing w:before="0" w:after="0" w:line="240" w:lineRule="auto"/>
              <w:rPr>
                <w:sz w:val="22"/>
                <w:rPrChange w:id="14312" w:author="Evgeniya Cherkezova" w:date="2020-09-03T16:10:00Z">
                  <w:rPr>
                    <w:color w:val="FFFFFF"/>
                  </w:rPr>
                </w:rPrChange>
              </w:rPr>
            </w:pPr>
            <w:r w:rsidRPr="00647EEB">
              <w:rPr>
                <w:sz w:val="22"/>
                <w:rPrChange w:id="14313" w:author="Evgeniya Cherkezova" w:date="2020-09-03T16:10:00Z">
                  <w:rPr>
                    <w:color w:val="FFFFFF"/>
                  </w:rPr>
                </w:rPrChange>
              </w:rPr>
              <w:t xml:space="preserve">Нови </w:t>
            </w:r>
            <w:del w:id="14314" w:author="Evgeniya Cherkezova" w:date="2020-09-03T16:11:00Z">
              <w:r w:rsidRPr="00305FCB">
                <w:rPr>
                  <w:color w:val="FFFFFF"/>
                  <w:szCs w:val="24"/>
                </w:rPr>
                <w:delText>производители</w:delText>
              </w:r>
            </w:del>
            <w:ins w:id="14315" w:author="Evgeniya Cherkezova" w:date="2020-09-03T16:11:00Z">
              <w:r w:rsidRPr="00647EEB">
                <w:rPr>
                  <w:sz w:val="22"/>
                </w:rPr>
                <w:t>производители</w:t>
              </w:r>
              <w:r w:rsidR="006806DF" w:rsidRPr="00647EEB">
                <w:rPr>
                  <w:sz w:val="22"/>
                </w:rPr>
                <w:t>на аквакултури</w:t>
              </w:r>
            </w:ins>
          </w:p>
        </w:tc>
        <w:tc>
          <w:tcPr>
            <w:tcW w:w="2693" w:type="dxa"/>
            <w:tcPrChange w:id="14316" w:author="Evgeniya Cherkezova" w:date="2020-09-03T16:11:00Z">
              <w:tcPr>
                <w:tcW w:w="2693" w:type="dxa"/>
                <w:tcBorders>
                  <w:left w:val="single" w:sz="4" w:space="0" w:color="auto"/>
                  <w:right w:val="single" w:sz="4" w:space="0" w:color="auto"/>
                </w:tcBorders>
                <w:shd w:val="clear" w:color="auto" w:fill="44546A"/>
              </w:tcPr>
            </w:tcPrChange>
          </w:tcPr>
          <w:p w:rsidR="00D72377" w:rsidRPr="00647EEB" w:rsidRDefault="00E21C90" w:rsidP="00C2419F">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317" w:author="Evgeniya Cherkezova" w:date="2020-09-03T16:10:00Z">
                  <w:rPr>
                    <w:color w:val="FFFFFF"/>
                  </w:rPr>
                </w:rPrChange>
              </w:rPr>
            </w:pPr>
            <w:r w:rsidRPr="00647EEB">
              <w:rPr>
                <w:sz w:val="22"/>
                <w:rPrChange w:id="14318" w:author="Evgeniya Cherkezova" w:date="2020-09-03T16:10:00Z">
                  <w:rPr>
                    <w:color w:val="FFFFFF"/>
                  </w:rPr>
                </w:rPrChange>
              </w:rPr>
              <w:t>1551</w:t>
            </w:r>
            <w:r w:rsidR="0067580B" w:rsidRPr="00647EEB">
              <w:rPr>
                <w:sz w:val="22"/>
                <w:lang w:val="en-US"/>
                <w:rPrChange w:id="14319" w:author="Evgeniya Cherkezova" w:date="2020-09-03T16:10:00Z">
                  <w:rPr>
                    <w:color w:val="FFFFFF"/>
                    <w:lang w:val="en-US"/>
                  </w:rPr>
                </w:rPrChange>
              </w:rPr>
              <w:t xml:space="preserve"> t</w:t>
            </w:r>
            <w:r w:rsidR="0067580B" w:rsidRPr="00647EEB">
              <w:rPr>
                <w:sz w:val="22"/>
                <w:rPrChange w:id="14320" w:author="Evgeniya Cherkezova" w:date="2020-09-03T16:10:00Z">
                  <w:rPr>
                    <w:color w:val="FFFFFF"/>
                  </w:rPr>
                </w:rPrChange>
              </w:rPr>
              <w:t>/г</w:t>
            </w:r>
          </w:p>
        </w:tc>
        <w:tc>
          <w:tcPr>
            <w:tcW w:w="2424" w:type="dxa"/>
            <w:tcPrChange w:id="14321" w:author="Evgeniya Cherkezova" w:date="2020-09-03T16:11:00Z">
              <w:tcPr>
                <w:tcW w:w="2424" w:type="dxa"/>
                <w:tcBorders>
                  <w:left w:val="single" w:sz="4" w:space="0" w:color="auto"/>
                  <w:right w:val="single" w:sz="4" w:space="0" w:color="auto"/>
                </w:tcBorders>
                <w:shd w:val="clear" w:color="auto" w:fill="44546A"/>
              </w:tcPr>
            </w:tcPrChange>
          </w:tcPr>
          <w:p w:rsidR="00D72377" w:rsidRPr="00647EEB" w:rsidRDefault="00E21C90" w:rsidP="00C2419F">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322" w:author="Evgeniya Cherkezova" w:date="2020-09-03T16:10:00Z">
                  <w:rPr>
                    <w:color w:val="FFFFFF"/>
                  </w:rPr>
                </w:rPrChange>
              </w:rPr>
            </w:pPr>
            <w:r w:rsidRPr="00647EEB">
              <w:rPr>
                <w:sz w:val="22"/>
                <w:rPrChange w:id="14323" w:author="Evgeniya Cherkezova" w:date="2020-09-03T16:10:00Z">
                  <w:rPr>
                    <w:color w:val="FFFFFF"/>
                  </w:rPr>
                </w:rPrChange>
              </w:rPr>
              <w:t>1551</w:t>
            </w:r>
            <w:r w:rsidRPr="00647EEB">
              <w:rPr>
                <w:sz w:val="22"/>
                <w:lang w:val="en-US"/>
                <w:rPrChange w:id="14324" w:author="Evgeniya Cherkezova" w:date="2020-09-03T16:10:00Z">
                  <w:rPr>
                    <w:color w:val="FFFFFF"/>
                    <w:lang w:val="en-US"/>
                  </w:rPr>
                </w:rPrChange>
              </w:rPr>
              <w:t xml:space="preserve"> t</w:t>
            </w:r>
            <w:r w:rsidR="0067580B" w:rsidRPr="00647EEB">
              <w:rPr>
                <w:sz w:val="22"/>
                <w:rPrChange w:id="14325" w:author="Evgeniya Cherkezova" w:date="2020-09-03T16:10:00Z">
                  <w:rPr>
                    <w:color w:val="FFFFFF"/>
                  </w:rPr>
                </w:rPrChange>
              </w:rPr>
              <w:t>/г</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PrChange w:id="14326" w:author="Evgeniya Cherkezova" w:date="2020-09-03T16:11:00Z">
            <w:trPr>
              <w:jc w:val="center"/>
            </w:trPr>
          </w:trPrChange>
        </w:trPr>
        <w:tc>
          <w:tcPr>
            <w:cnfStyle w:val="001000000000" w:firstRow="0" w:lastRow="0" w:firstColumn="1" w:lastColumn="0" w:oddVBand="0" w:evenVBand="0" w:oddHBand="0" w:evenHBand="0" w:firstRowFirstColumn="0" w:firstRowLastColumn="0" w:lastRowFirstColumn="0" w:lastRowLastColumn="0"/>
            <w:tcW w:w="3227" w:type="dxa"/>
            <w:tcPrChange w:id="14327" w:author="Evgeniya Cherkezova" w:date="2020-09-03T16:11:00Z">
              <w:tcPr>
                <w:tcW w:w="3227" w:type="dxa"/>
                <w:tcBorders>
                  <w:left w:val="single" w:sz="4" w:space="0" w:color="auto"/>
                  <w:bottom w:val="single" w:sz="4" w:space="0" w:color="auto"/>
                  <w:right w:val="single" w:sz="4" w:space="0" w:color="auto"/>
                </w:tcBorders>
                <w:shd w:val="clear" w:color="auto" w:fill="D5DCE4"/>
              </w:tcPr>
            </w:tcPrChange>
          </w:tcPr>
          <w:p w:rsidR="00D72377" w:rsidRPr="00647EEB" w:rsidRDefault="0067580B" w:rsidP="00C2419F">
            <w:pPr>
              <w:keepNext/>
              <w:spacing w:before="0" w:after="0" w:line="240" w:lineRule="auto"/>
              <w:cnfStyle w:val="001000100000" w:firstRow="0" w:lastRow="0" w:firstColumn="1" w:lastColumn="0" w:oddVBand="0" w:evenVBand="0" w:oddHBand="1" w:evenHBand="0" w:firstRowFirstColumn="0" w:firstRowLastColumn="0" w:lastRowFirstColumn="0" w:lastRowLastColumn="0"/>
              <w:rPr>
                <w:sz w:val="22"/>
                <w:rPrChange w:id="14328" w:author="Evgeniya Cherkezova" w:date="2020-09-03T16:10:00Z">
                  <w:rPr/>
                </w:rPrChange>
              </w:rPr>
            </w:pPr>
            <w:r w:rsidRPr="00647EEB">
              <w:rPr>
                <w:sz w:val="22"/>
                <w:rPrChange w:id="14329" w:author="Evgeniya Cherkezova" w:date="2020-09-03T16:10:00Z">
                  <w:rPr/>
                </w:rPrChange>
              </w:rPr>
              <w:t xml:space="preserve">Общо количество </w:t>
            </w:r>
            <w:del w:id="14330" w:author="Evgeniya Cherkezova" w:date="2020-09-03T16:11:00Z">
              <w:r w:rsidRPr="00305FCB">
                <w:rPr>
                  <w:szCs w:val="24"/>
                </w:rPr>
                <w:delText>хидро</w:delText>
              </w:r>
              <w:r w:rsidR="00E21C90" w:rsidRPr="00305FCB">
                <w:rPr>
                  <w:szCs w:val="24"/>
                </w:rPr>
                <w:delText>-</w:delText>
              </w:r>
              <w:r w:rsidRPr="00305FCB">
                <w:rPr>
                  <w:szCs w:val="24"/>
                </w:rPr>
                <w:delText>бионтизаложено</w:delText>
              </w:r>
            </w:del>
            <w:ins w:id="14331" w:author="Evgeniya Cherkezova" w:date="2020-09-03T16:11:00Z">
              <w:r w:rsidR="006806DF" w:rsidRPr="00647EEB">
                <w:rPr>
                  <w:sz w:val="22"/>
                </w:rPr>
                <w:t xml:space="preserve">риба и други водни животни, </w:t>
              </w:r>
              <w:r w:rsidRPr="00647EEB">
                <w:rPr>
                  <w:sz w:val="22"/>
                </w:rPr>
                <w:t>заложен</w:t>
              </w:r>
              <w:r w:rsidR="006806DF" w:rsidRPr="00647EEB">
                <w:rPr>
                  <w:sz w:val="22"/>
                </w:rPr>
                <w:t>и</w:t>
              </w:r>
              <w:r w:rsidRPr="00647EEB">
                <w:rPr>
                  <w:sz w:val="22"/>
                </w:rPr>
                <w:t xml:space="preserve"> </w:t>
              </w:r>
              <w:r w:rsidR="006806DF" w:rsidRPr="00647EEB">
                <w:rPr>
                  <w:sz w:val="22"/>
                </w:rPr>
                <w:t>за производство</w:t>
              </w:r>
            </w:ins>
            <w:r w:rsidR="006806DF" w:rsidRPr="00647EEB">
              <w:rPr>
                <w:sz w:val="22"/>
                <w:rPrChange w:id="14332" w:author="Evgeniya Cherkezova" w:date="2020-09-03T16:10:00Z">
                  <w:rPr/>
                </w:rPrChange>
              </w:rPr>
              <w:t xml:space="preserve"> </w:t>
            </w:r>
            <w:r w:rsidRPr="00647EEB">
              <w:rPr>
                <w:sz w:val="22"/>
                <w:rPrChange w:id="14333" w:author="Evgeniya Cherkezova" w:date="2020-09-03T16:10:00Z">
                  <w:rPr/>
                </w:rPrChange>
              </w:rPr>
              <w:t>в ПП</w:t>
            </w:r>
          </w:p>
        </w:tc>
        <w:tc>
          <w:tcPr>
            <w:tcW w:w="2693" w:type="dxa"/>
            <w:tcPrChange w:id="14334" w:author="Evgeniya Cherkezova" w:date="2020-09-03T16:11:00Z">
              <w:tcPr>
                <w:tcW w:w="2693" w:type="dxa"/>
                <w:tcBorders>
                  <w:left w:val="single" w:sz="4" w:space="0" w:color="auto"/>
                  <w:bottom w:val="single" w:sz="4" w:space="0" w:color="auto"/>
                  <w:right w:val="single" w:sz="4" w:space="0" w:color="auto"/>
                </w:tcBorders>
                <w:shd w:val="clear" w:color="auto" w:fill="D5DCE4"/>
              </w:tcPr>
            </w:tcPrChange>
          </w:tcPr>
          <w:p w:rsidR="00D72377" w:rsidRPr="00647EEB" w:rsidRDefault="0067580B"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335" w:author="Evgeniya Cherkezova" w:date="2020-09-03T16:10:00Z">
                  <w:rPr/>
                </w:rPrChange>
              </w:rPr>
            </w:pPr>
            <w:r w:rsidRPr="00647EEB">
              <w:rPr>
                <w:sz w:val="22"/>
                <w:rPrChange w:id="14336" w:author="Evgeniya Cherkezova" w:date="2020-09-03T16:10:00Z">
                  <w:rPr/>
                </w:rPrChange>
              </w:rPr>
              <w:t>5588</w:t>
            </w:r>
            <w:r w:rsidRPr="00647EEB">
              <w:rPr>
                <w:sz w:val="22"/>
                <w:lang w:val="en-US"/>
                <w:rPrChange w:id="14337" w:author="Evgeniya Cherkezova" w:date="2020-09-03T16:10:00Z">
                  <w:rPr>
                    <w:lang w:val="en-US"/>
                  </w:rPr>
                </w:rPrChange>
              </w:rPr>
              <w:t xml:space="preserve"> t</w:t>
            </w:r>
            <w:r w:rsidRPr="00647EEB">
              <w:rPr>
                <w:sz w:val="22"/>
                <w:rPrChange w:id="14338" w:author="Evgeniya Cherkezova" w:date="2020-09-03T16:10:00Z">
                  <w:rPr/>
                </w:rPrChange>
              </w:rPr>
              <w:t>/г</w:t>
            </w:r>
          </w:p>
        </w:tc>
        <w:tc>
          <w:tcPr>
            <w:tcW w:w="2424" w:type="dxa"/>
            <w:tcPrChange w:id="14339" w:author="Evgeniya Cherkezova" w:date="2020-09-03T16:11:00Z">
              <w:tcPr>
                <w:tcW w:w="2424" w:type="dxa"/>
                <w:tcBorders>
                  <w:left w:val="single" w:sz="4" w:space="0" w:color="auto"/>
                  <w:bottom w:val="single" w:sz="4" w:space="0" w:color="auto"/>
                  <w:right w:val="single" w:sz="4" w:space="0" w:color="auto"/>
                </w:tcBorders>
                <w:shd w:val="clear" w:color="auto" w:fill="D5DCE4"/>
              </w:tcPr>
            </w:tcPrChange>
          </w:tcPr>
          <w:p w:rsidR="00D72377" w:rsidRPr="00647EEB" w:rsidRDefault="0067580B"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340" w:author="Evgeniya Cherkezova" w:date="2020-09-03T16:10:00Z">
                  <w:rPr/>
                </w:rPrChange>
              </w:rPr>
            </w:pPr>
            <w:r w:rsidRPr="00647EEB">
              <w:rPr>
                <w:sz w:val="22"/>
                <w:rPrChange w:id="14341" w:author="Evgeniya Cherkezova" w:date="2020-09-03T16:10:00Z">
                  <w:rPr/>
                </w:rPrChange>
              </w:rPr>
              <w:t>3500</w:t>
            </w:r>
            <w:r w:rsidRPr="00647EEB">
              <w:rPr>
                <w:sz w:val="22"/>
                <w:lang w:val="en-US"/>
                <w:rPrChange w:id="14342" w:author="Evgeniya Cherkezova" w:date="2020-09-03T16:10:00Z">
                  <w:rPr>
                    <w:lang w:val="en-US"/>
                  </w:rPr>
                </w:rPrChange>
              </w:rPr>
              <w:t>t</w:t>
            </w:r>
            <w:r w:rsidRPr="00647EEB">
              <w:rPr>
                <w:sz w:val="22"/>
                <w:rPrChange w:id="14343" w:author="Evgeniya Cherkezova" w:date="2020-09-03T16:10:00Z">
                  <w:rPr/>
                </w:rPrChange>
              </w:rPr>
              <w:t>/г</w:t>
            </w:r>
          </w:p>
        </w:tc>
      </w:tr>
    </w:tbl>
    <w:p w:rsidR="00FA3C29" w:rsidRPr="00305FCB" w:rsidRDefault="00FA3C29" w:rsidP="00381EC1">
      <w:pPr>
        <w:pStyle w:val="Caption"/>
        <w:rPr>
          <w:del w:id="14344" w:author="Evgeniya Cherkezova" w:date="2020-09-03T16:11:00Z"/>
        </w:rPr>
      </w:pPr>
      <w:del w:id="14345" w:author="Evgeniya Cherkezova" w:date="2020-09-03T16:11:00Z">
        <w:r w:rsidRPr="00305FCB">
          <w:delText>Таблица 64. Количество хидробионти, заложено в ПП в подпомогнати от ОПМДР ферми</w:delText>
        </w:r>
      </w:del>
    </w:p>
    <w:p w:rsidR="0067580B" w:rsidRPr="00305FCB" w:rsidRDefault="0067580B" w:rsidP="00C94DDE">
      <w:pPr>
        <w:pStyle w:val="Heading5"/>
        <w:rPr>
          <w:rPrChange w:id="14346" w:author="Evgeniya Cherkezova" w:date="2020-09-03T16:10:00Z">
            <w:rPr>
              <w:color w:val="006600"/>
            </w:rPr>
          </w:rPrChange>
        </w:rPr>
      </w:pPr>
      <w:r w:rsidRPr="00305FCB">
        <w:rPr>
          <w:rPrChange w:id="14347" w:author="Evgeniya Cherkezova" w:date="2020-09-03T16:10:00Z">
            <w:rPr>
              <w:color w:val="006600"/>
            </w:rPr>
          </w:rPrChange>
        </w:rPr>
        <w:t>Сектор „малки проекти“</w:t>
      </w:r>
    </w:p>
    <w:p w:rsidR="0067580B" w:rsidRPr="00305FCB" w:rsidRDefault="0067580B" w:rsidP="0067580B">
      <w:pPr>
        <w:spacing w:line="240" w:lineRule="auto"/>
        <w:rPr>
          <w:rFonts w:eastAsia="Times New Roman"/>
          <w:szCs w:val="24"/>
          <w:lang w:eastAsia="bg-BG"/>
        </w:rPr>
      </w:pPr>
      <w:r w:rsidRPr="00305FCB">
        <w:rPr>
          <w:szCs w:val="24"/>
        </w:rPr>
        <w:t>По сектор „Малки проекти“ са пододени</w:t>
      </w:r>
      <w:ins w:id="14348" w:author="Evgeniya Cherkezova" w:date="2020-09-03T16:11:00Z">
        <w:r w:rsidRPr="00305FCB">
          <w:rPr>
            <w:szCs w:val="24"/>
          </w:rPr>
          <w:t xml:space="preserve"> </w:t>
        </w:r>
      </w:ins>
      <w:r w:rsidR="00C35939">
        <w:rPr>
          <w:szCs w:val="24"/>
        </w:rPr>
        <w:t xml:space="preserve"> </w:t>
      </w:r>
      <w:r w:rsidRPr="00305FCB">
        <w:rPr>
          <w:szCs w:val="24"/>
        </w:rPr>
        <w:t xml:space="preserve">23 проектни предложения и са сключени общо 20 договора. По мярката е подпомогнато закупуването на основни за дейността на рибовъдните стопаства технически съоръжения и уреди, като: </w:t>
      </w:r>
      <w:r w:rsidRPr="00305FCB">
        <w:rPr>
          <w:rFonts w:eastAsia="Times New Roman"/>
          <w:szCs w:val="24"/>
          <w:lang w:eastAsia="bg-BG"/>
        </w:rPr>
        <w:t xml:space="preserve">аератори, помпи, люпилни апарати и инкубаторни шкафове, мрежи за садки, трактори и </w:t>
      </w:r>
      <w:r w:rsidRPr="00305FCB">
        <w:rPr>
          <w:szCs w:val="24"/>
        </w:rPr>
        <w:t>прикачен</w:t>
      </w:r>
      <w:r w:rsidRPr="00305FCB">
        <w:rPr>
          <w:rFonts w:eastAsia="Times New Roman"/>
          <w:szCs w:val="24"/>
          <w:lang w:eastAsia="bg-BG"/>
        </w:rPr>
        <w:t xml:space="preserve"> инвентар, моторни коси, моторни триони, лодки, двигатели за лодки, </w:t>
      </w:r>
      <w:r w:rsidRPr="00305FCB">
        <w:rPr>
          <w:szCs w:val="24"/>
        </w:rPr>
        <w:t xml:space="preserve">електрически генератори, </w:t>
      </w:r>
      <w:r w:rsidRPr="00305FCB">
        <w:rPr>
          <w:rFonts w:eastAsia="Times New Roman"/>
          <w:szCs w:val="24"/>
          <w:lang w:eastAsia="bg-BG"/>
        </w:rPr>
        <w:t xml:space="preserve">фотоволтаични LED лампи, косачки за подводно </w:t>
      </w:r>
      <w:del w:id="14349" w:author="Evgeniya Cherkezova" w:date="2020-09-03T16:11:00Z">
        <w:r w:rsidRPr="00305FCB">
          <w:rPr>
            <w:rFonts w:eastAsia="Times New Roman"/>
            <w:szCs w:val="24"/>
            <w:lang w:eastAsia="bg-BG"/>
          </w:rPr>
          <w:delText>косена</w:delText>
        </w:r>
      </w:del>
      <w:ins w:id="14350" w:author="Evgeniya Cherkezova" w:date="2020-09-03T16:11:00Z">
        <w:r w:rsidRPr="00305FCB">
          <w:rPr>
            <w:rFonts w:eastAsia="Times New Roman"/>
            <w:szCs w:val="24"/>
            <w:lang w:eastAsia="bg-BG"/>
          </w:rPr>
          <w:t>косен</w:t>
        </w:r>
        <w:r w:rsidR="0070639F">
          <w:rPr>
            <w:rFonts w:eastAsia="Times New Roman"/>
            <w:szCs w:val="24"/>
            <w:lang w:eastAsia="bg-BG"/>
          </w:rPr>
          <w:t>е</w:t>
        </w:r>
      </w:ins>
      <w:r w:rsidRPr="00305FCB">
        <w:rPr>
          <w:rFonts w:eastAsia="Times New Roman"/>
          <w:szCs w:val="24"/>
          <w:lang w:eastAsia="bg-BG"/>
        </w:rPr>
        <w:t xml:space="preserve"> на подводна растителност, газови оръдия, </w:t>
      </w:r>
      <w:del w:id="14351" w:author="Evgeniya Cherkezova" w:date="2020-09-03T16:11:00Z">
        <w:r w:rsidRPr="00305FCB">
          <w:rPr>
            <w:rFonts w:eastAsia="Times New Roman"/>
            <w:szCs w:val="24"/>
            <w:lang w:eastAsia="bg-BG"/>
          </w:rPr>
          <w:delText>грипове</w:delText>
        </w:r>
      </w:del>
      <w:ins w:id="14352" w:author="Evgeniya Cherkezova" w:date="2020-09-03T16:11:00Z">
        <w:r w:rsidRPr="00305FCB">
          <w:rPr>
            <w:rFonts w:eastAsia="Times New Roman"/>
            <w:szCs w:val="24"/>
            <w:lang w:eastAsia="bg-BG"/>
          </w:rPr>
          <w:t>гри</w:t>
        </w:r>
        <w:r w:rsidR="0070639F">
          <w:rPr>
            <w:rFonts w:eastAsia="Times New Roman"/>
            <w:szCs w:val="24"/>
            <w:lang w:eastAsia="bg-BG"/>
          </w:rPr>
          <w:t>б</w:t>
        </w:r>
        <w:r w:rsidRPr="00305FCB">
          <w:rPr>
            <w:rFonts w:eastAsia="Times New Roman"/>
            <w:szCs w:val="24"/>
            <w:lang w:eastAsia="bg-BG"/>
          </w:rPr>
          <w:t>ове</w:t>
        </w:r>
      </w:ins>
      <w:r w:rsidRPr="00305FCB">
        <w:rPr>
          <w:rFonts w:eastAsia="Times New Roman"/>
          <w:szCs w:val="24"/>
          <w:lang w:eastAsia="bg-BG"/>
        </w:rPr>
        <w:t xml:space="preserve">, фургони, машини за сортиране на риба, автономни фотоволтаични системи, системи за видеонаблюдение, видеозон, транспортни колички и др. </w:t>
      </w:r>
    </w:p>
    <w:p w:rsidR="0067580B" w:rsidRPr="00305FCB" w:rsidRDefault="0067580B" w:rsidP="0067580B">
      <w:pPr>
        <w:spacing w:line="240" w:lineRule="auto"/>
        <w:rPr>
          <w:szCs w:val="24"/>
        </w:rPr>
      </w:pPr>
      <w:r w:rsidRPr="00305FCB">
        <w:rPr>
          <w:rFonts w:eastAsia="Times New Roman"/>
          <w:szCs w:val="24"/>
          <w:lang w:eastAsia="bg-BG"/>
        </w:rPr>
        <w:t xml:space="preserve">Мярката </w:t>
      </w:r>
      <w:r w:rsidRPr="00305FCB">
        <w:rPr>
          <w:szCs w:val="24"/>
        </w:rPr>
        <w:t>според</w:t>
      </w:r>
      <w:r w:rsidRPr="00305FCB">
        <w:rPr>
          <w:rFonts w:eastAsia="Times New Roman"/>
          <w:szCs w:val="24"/>
          <w:lang w:eastAsia="bg-BG"/>
        </w:rPr>
        <w:t xml:space="preserve"> нас е изключетелно ефективна и за напред трябва да се използва по-интензивно за подпомагане на рибопроизводителите.</w:t>
      </w:r>
    </w:p>
    <w:p w:rsidR="0067580B" w:rsidRPr="00305FCB" w:rsidRDefault="00524668" w:rsidP="00C94DDE">
      <w:pPr>
        <w:pStyle w:val="Heading5"/>
        <w:rPr>
          <w:rPrChange w:id="14353" w:author="Evgeniya Cherkezova" w:date="2020-09-03T16:10:00Z">
            <w:rPr>
              <w:color w:val="006600"/>
            </w:rPr>
          </w:rPrChange>
        </w:rPr>
      </w:pPr>
      <w:r w:rsidRPr="00305FCB">
        <w:rPr>
          <w:rPrChange w:id="14354" w:author="Evgeniya Cherkezova" w:date="2020-09-03T16:10:00Z">
            <w:rPr>
              <w:color w:val="006600"/>
            </w:rPr>
          </w:rPrChange>
        </w:rPr>
        <w:t>Мярка “А</w:t>
      </w:r>
      <w:r w:rsidR="0067580B" w:rsidRPr="00305FCB">
        <w:rPr>
          <w:rPrChange w:id="14355" w:author="Evgeniya Cherkezova" w:date="2020-09-03T16:10:00Z">
            <w:rPr>
              <w:color w:val="006600"/>
            </w:rPr>
          </w:rPrChange>
        </w:rPr>
        <w:t>квакултури, осигуряващи екологични услуги“</w:t>
      </w:r>
    </w:p>
    <w:p w:rsidR="0067580B" w:rsidRPr="00305FCB" w:rsidRDefault="0067580B" w:rsidP="0067580B">
      <w:pPr>
        <w:spacing w:line="240" w:lineRule="auto"/>
        <w:rPr>
          <w:szCs w:val="24"/>
        </w:rPr>
      </w:pPr>
      <w:r w:rsidRPr="00305FCB">
        <w:rPr>
          <w:szCs w:val="24"/>
        </w:rPr>
        <w:t xml:space="preserve">По мярка „Аквакултури, осигуряващи екологични услуги“ са подадени и одобрени 4 проектни предложения, по които са сключени договори. </w:t>
      </w:r>
    </w:p>
    <w:p w:rsidR="0067580B" w:rsidRPr="00305FCB" w:rsidRDefault="0067580B" w:rsidP="0067580B">
      <w:pPr>
        <w:spacing w:line="240" w:lineRule="auto"/>
        <w:rPr>
          <w:rFonts w:eastAsia="Times New Roman"/>
          <w:szCs w:val="24"/>
          <w:lang w:eastAsia="bg-BG"/>
        </w:rPr>
      </w:pPr>
      <w:r w:rsidRPr="00305FCB">
        <w:rPr>
          <w:szCs w:val="24"/>
        </w:rPr>
        <w:t xml:space="preserve">По мярката се предвижда подпомагане под формата на </w:t>
      </w:r>
      <w:r w:rsidRPr="00305FCB">
        <w:rPr>
          <w:rFonts w:eastAsia="Times New Roman"/>
          <w:szCs w:val="24"/>
          <w:lang w:eastAsia="bg-BG"/>
        </w:rPr>
        <w:t xml:space="preserve">годишни компенсации за </w:t>
      </w:r>
      <w:del w:id="14356" w:author="Evgeniya Cherkezova" w:date="2020-09-03T16:11:00Z">
        <w:r w:rsidRPr="00305FCB">
          <w:rPr>
            <w:rFonts w:eastAsia="Times New Roman"/>
            <w:szCs w:val="24"/>
            <w:lang w:eastAsia="bg-BG"/>
          </w:rPr>
          <w:delText>претърпяни</w:delText>
        </w:r>
      </w:del>
      <w:ins w:id="14357" w:author="Evgeniya Cherkezova" w:date="2020-09-03T16:11:00Z">
        <w:r w:rsidRPr="00305FCB">
          <w:rPr>
            <w:rFonts w:eastAsia="Times New Roman"/>
            <w:szCs w:val="24"/>
            <w:lang w:eastAsia="bg-BG"/>
          </w:rPr>
          <w:t>претърп</w:t>
        </w:r>
        <w:r w:rsidR="0070639F">
          <w:rPr>
            <w:rFonts w:eastAsia="Times New Roman"/>
            <w:szCs w:val="24"/>
            <w:lang w:eastAsia="bg-BG"/>
          </w:rPr>
          <w:t>е</w:t>
        </w:r>
        <w:r w:rsidRPr="00305FCB">
          <w:rPr>
            <w:rFonts w:eastAsia="Times New Roman"/>
            <w:szCs w:val="24"/>
            <w:lang w:eastAsia="bg-BG"/>
          </w:rPr>
          <w:t>ни</w:t>
        </w:r>
      </w:ins>
      <w:r w:rsidRPr="00305FCB">
        <w:rPr>
          <w:rFonts w:eastAsia="Times New Roman"/>
          <w:szCs w:val="24"/>
          <w:lang w:eastAsia="bg-BG"/>
        </w:rPr>
        <w:t xml:space="preserve"> производствени загуби от защитени рибоядни птици, а също така и компенсиране за пропуснати ползи при отглеждането на аквакултури в рибовъдни стопанства в резултат на прилагане на методи за развитие на аквакултури, съвместими с конкретните потребности на околната среда и подлежащи на специфични изисквания за управление в резултат от определянето на защитени зони по „Натура 2000“ в съответствие с директиви 92/43/ЕИО и 2009/147/ЕО. </w:t>
      </w:r>
    </w:p>
    <w:p w:rsidR="0067580B" w:rsidRPr="00305FCB" w:rsidRDefault="0067580B" w:rsidP="00E81384">
      <w:pPr>
        <w:spacing w:line="240" w:lineRule="auto"/>
        <w:rPr>
          <w:rFonts w:eastAsia="Times New Roman"/>
          <w:szCs w:val="24"/>
          <w:lang w:eastAsia="bg-BG"/>
        </w:rPr>
      </w:pPr>
      <w:r w:rsidRPr="00305FCB">
        <w:rPr>
          <w:rFonts w:eastAsia="Times New Roman"/>
          <w:szCs w:val="24"/>
          <w:lang w:eastAsia="bg-BG"/>
        </w:rPr>
        <w:t>Подпомагането по тази мярка е изключително важно за сектор „Аквакултури“, тъй като загубите от защитени рибоядни птици са изключително високи и касаят стопанства, опериращи в цялата страна</w:t>
      </w:r>
      <w:r w:rsidR="00E81384" w:rsidRPr="00305FCB">
        <w:rPr>
          <w:rFonts w:eastAsia="Times New Roman"/>
          <w:szCs w:val="24"/>
          <w:lang w:eastAsia="bg-BG"/>
        </w:rPr>
        <w:t>.</w:t>
      </w:r>
      <w:r w:rsidRPr="00305FCB">
        <w:rPr>
          <w:rFonts w:eastAsia="Times New Roman"/>
          <w:szCs w:val="24"/>
          <w:lang w:eastAsia="bg-BG"/>
        </w:rPr>
        <w:t xml:space="preserve"> Поради това учудващо нисък е броят на попадените проекти, тъй като за да запазят конкурентноспособността си на пазара тези стопанства наистина се ну</w:t>
      </w:r>
      <w:r w:rsidR="00E81384" w:rsidRPr="00305FCB">
        <w:rPr>
          <w:rFonts w:eastAsia="Times New Roman"/>
          <w:szCs w:val="24"/>
          <w:lang w:eastAsia="bg-BG"/>
        </w:rPr>
        <w:t>ждаят от финансово подпомагане.</w:t>
      </w:r>
    </w:p>
    <w:p w:rsidR="005E117A" w:rsidRPr="00305FCB" w:rsidRDefault="005E117A" w:rsidP="00C94DDE">
      <w:pPr>
        <w:pStyle w:val="Heading4"/>
        <w:rPr>
          <w:lang w:val="en-US"/>
        </w:rPr>
      </w:pPr>
      <w:r w:rsidRPr="00305FCB">
        <w:rPr>
          <w:lang w:val="en-US"/>
        </w:rPr>
        <w:t>Подсектор</w:t>
      </w:r>
      <w:r w:rsidR="00E81384" w:rsidRPr="00305FCB">
        <w:t xml:space="preserve"> </w:t>
      </w:r>
      <w:r w:rsidRPr="00305FCB">
        <w:rPr>
          <w:lang w:val="en-US"/>
        </w:rPr>
        <w:t>Рибопреработка</w:t>
      </w:r>
    </w:p>
    <w:p w:rsidR="005E117A" w:rsidRPr="00305FCB" w:rsidRDefault="00E21C90" w:rsidP="00E81384">
      <w:pPr>
        <w:autoSpaceDE w:val="0"/>
        <w:autoSpaceDN w:val="0"/>
        <w:adjustRightInd w:val="0"/>
        <w:spacing w:before="0" w:line="240" w:lineRule="auto"/>
        <w:rPr>
          <w:i/>
          <w:szCs w:val="24"/>
        </w:rPr>
      </w:pPr>
      <w:r w:rsidRPr="00305FCB">
        <w:rPr>
          <w:bCs/>
          <w:szCs w:val="24"/>
        </w:rPr>
        <w:t xml:space="preserve">Подсектор </w:t>
      </w:r>
      <w:r w:rsidR="005E117A" w:rsidRPr="00305FCB">
        <w:rPr>
          <w:bCs/>
          <w:szCs w:val="24"/>
        </w:rPr>
        <w:t>Рибопреработка се подпомага от мерки по</w:t>
      </w:r>
      <w:r w:rsidR="00E81384" w:rsidRPr="00305FCB">
        <w:rPr>
          <w:bCs/>
          <w:szCs w:val="24"/>
        </w:rPr>
        <w:t xml:space="preserve"> </w:t>
      </w:r>
      <w:r w:rsidR="005E117A" w:rsidRPr="00305FCB">
        <w:rPr>
          <w:bCs/>
          <w:szCs w:val="24"/>
        </w:rPr>
        <w:t>Приоритет на Съюза 5</w:t>
      </w:r>
      <w:r w:rsidR="00E81384" w:rsidRPr="00305FCB">
        <w:rPr>
          <w:bCs/>
          <w:i/>
          <w:szCs w:val="24"/>
        </w:rPr>
        <w:t xml:space="preserve"> -</w:t>
      </w:r>
      <w:r w:rsidR="005E117A" w:rsidRPr="00305FCB">
        <w:rPr>
          <w:bCs/>
          <w:i/>
          <w:szCs w:val="24"/>
        </w:rPr>
        <w:t>Насърчаване на предлагането на пазара и преработката.</w:t>
      </w:r>
    </w:p>
    <w:p w:rsidR="005E117A" w:rsidRPr="00305FCB" w:rsidRDefault="005E117A" w:rsidP="00E81384">
      <w:pPr>
        <w:spacing w:before="0" w:line="240" w:lineRule="auto"/>
        <w:rPr>
          <w:b/>
          <w:bCs/>
          <w:szCs w:val="24"/>
        </w:rPr>
      </w:pPr>
      <w:r w:rsidRPr="00305FCB">
        <w:rPr>
          <w:bCs/>
          <w:szCs w:val="24"/>
        </w:rPr>
        <w:t xml:space="preserve">Дейностите, които са били отворени за подпомагане са </w:t>
      </w:r>
      <w:r w:rsidRPr="00305FCB">
        <w:rPr>
          <w:szCs w:val="24"/>
        </w:rPr>
        <w:t xml:space="preserve">разписани по членове от Регламент 508/2014 г., а именно: </w:t>
      </w:r>
      <w:del w:id="14358" w:author="Evgeniya Cherkezova" w:date="2020-09-03T16:11:00Z">
        <w:r w:rsidRPr="00305FCB">
          <w:rPr>
            <w:szCs w:val="24"/>
          </w:rPr>
          <w:delText xml:space="preserve"> </w:delText>
        </w:r>
      </w:del>
      <w:r w:rsidRPr="00305FCB">
        <w:rPr>
          <w:szCs w:val="24"/>
        </w:rPr>
        <w:t xml:space="preserve">чл. 66 </w:t>
      </w:r>
      <w:hyperlink r:id="rId270" w:history="1">
        <w:r w:rsidRPr="00305FCB">
          <w:rPr>
            <w:szCs w:val="24"/>
          </w:rPr>
          <w:t>Планове за производство и предлагане на пазара</w:t>
        </w:r>
      </w:hyperlink>
      <w:r w:rsidRPr="00305FCB">
        <w:rPr>
          <w:szCs w:val="24"/>
        </w:rPr>
        <w:t xml:space="preserve">, чл. 68 </w:t>
      </w:r>
      <w:hyperlink r:id="rId271" w:history="1">
        <w:r w:rsidRPr="00305FCB">
          <w:rPr>
            <w:rFonts w:eastAsia="Times New Roman"/>
            <w:szCs w:val="24"/>
            <w:lang w:eastAsia="bg-BG"/>
          </w:rPr>
          <w:t>Мерки</w:t>
        </w:r>
        <w:r w:rsidRPr="00305FCB">
          <w:rPr>
            <w:szCs w:val="24"/>
          </w:rPr>
          <w:t xml:space="preserve"> за предлагане на пазара</w:t>
        </w:r>
      </w:hyperlink>
      <w:r w:rsidRPr="00305FCB">
        <w:rPr>
          <w:szCs w:val="24"/>
        </w:rPr>
        <w:t>, чл.</w:t>
      </w:r>
      <w:ins w:id="14359" w:author="Evgeniya Cherkezova" w:date="2020-09-03T16:11:00Z">
        <w:r w:rsidR="0070639F">
          <w:rPr>
            <w:szCs w:val="24"/>
          </w:rPr>
          <w:t xml:space="preserve"> </w:t>
        </w:r>
      </w:ins>
      <w:r w:rsidRPr="00305FCB">
        <w:rPr>
          <w:szCs w:val="24"/>
        </w:rPr>
        <w:t xml:space="preserve">69 </w:t>
      </w:r>
      <w:hyperlink r:id="rId272" w:history="1">
        <w:r w:rsidRPr="00305FCB">
          <w:rPr>
            <w:szCs w:val="24"/>
          </w:rPr>
          <w:t>Преработване на продуктите от риболов и аквакултури</w:t>
        </w:r>
      </w:hyperlink>
      <w:r w:rsidRPr="00305FCB">
        <w:rPr>
          <w:szCs w:val="24"/>
        </w:rPr>
        <w:t>.</w:t>
      </w:r>
    </w:p>
    <w:p w:rsidR="005E117A" w:rsidRDefault="005E117A" w:rsidP="005E117A">
      <w:pPr>
        <w:spacing w:line="240" w:lineRule="auto"/>
        <w:rPr>
          <w:bCs/>
          <w:szCs w:val="24"/>
        </w:rPr>
      </w:pPr>
      <w:r w:rsidRPr="00305FCB">
        <w:rPr>
          <w:bCs/>
          <w:szCs w:val="24"/>
        </w:rPr>
        <w:t>От до</w:t>
      </w:r>
      <w:r w:rsidR="00E81384" w:rsidRPr="00305FCB">
        <w:rPr>
          <w:bCs/>
          <w:szCs w:val="24"/>
        </w:rPr>
        <w:t>пустими и отворени дейности по три</w:t>
      </w:r>
      <w:r w:rsidRPr="00305FCB">
        <w:rPr>
          <w:bCs/>
          <w:szCs w:val="24"/>
        </w:rPr>
        <w:t xml:space="preserve"> члена от Регламента, проектни предложения и </w:t>
      </w:r>
      <w:r w:rsidRPr="00305FCB">
        <w:rPr>
          <w:rFonts w:eastAsia="Times New Roman"/>
          <w:szCs w:val="24"/>
          <w:lang w:eastAsia="bg-BG"/>
        </w:rPr>
        <w:t>сключени</w:t>
      </w:r>
      <w:r w:rsidRPr="00305FCB">
        <w:rPr>
          <w:bCs/>
          <w:szCs w:val="24"/>
        </w:rPr>
        <w:t xml:space="preserve"> договори са подадени по дейности по 2 члена, а общият брой на сключени договори е 35, като 4 договора са прекратени,</w:t>
      </w:r>
      <w:r w:rsidR="001921EA" w:rsidRPr="00305FCB">
        <w:rPr>
          <w:bCs/>
          <w:szCs w:val="24"/>
        </w:rPr>
        <w:t xml:space="preserve"> т</w:t>
      </w:r>
      <w:r w:rsidR="00E81384" w:rsidRPr="00305FCB">
        <w:rPr>
          <w:bCs/>
          <w:szCs w:val="24"/>
        </w:rPr>
        <w:t>.</w:t>
      </w:r>
      <w:r w:rsidRPr="00305FCB">
        <w:rPr>
          <w:bCs/>
          <w:szCs w:val="24"/>
        </w:rPr>
        <w:t>е. реално се изпълняват 31 договора</w:t>
      </w:r>
      <w:del w:id="14360" w:author="Evgeniya Cherkezova" w:date="2020-09-03T16:11:00Z">
        <w:r w:rsidRPr="00305FCB">
          <w:rPr>
            <w:bCs/>
            <w:szCs w:val="24"/>
          </w:rPr>
          <w:delText xml:space="preserve"> </w:delText>
        </w:r>
        <w:r w:rsidRPr="00305FCB">
          <w:rPr>
            <w:bCs/>
            <w:szCs w:val="24"/>
            <w:lang w:val="en-US"/>
          </w:rPr>
          <w:delText>(</w:delText>
        </w:r>
        <w:r w:rsidRPr="00305FCB">
          <w:rPr>
            <w:bCs/>
            <w:szCs w:val="24"/>
          </w:rPr>
          <w:delText>Таблица</w:delText>
        </w:r>
        <w:r w:rsidR="00E81384" w:rsidRPr="00305FCB">
          <w:rPr>
            <w:bCs/>
            <w:szCs w:val="24"/>
          </w:rPr>
          <w:delText xml:space="preserve"> 65</w:delText>
        </w:r>
        <w:r w:rsidRPr="00305FCB">
          <w:rPr>
            <w:bCs/>
            <w:szCs w:val="24"/>
            <w:lang w:val="en-US"/>
          </w:rPr>
          <w:delText>)</w:delText>
        </w:r>
        <w:r w:rsidR="00E81384" w:rsidRPr="00305FCB">
          <w:rPr>
            <w:bCs/>
            <w:szCs w:val="24"/>
          </w:rPr>
          <w:delText>.</w:delText>
        </w:r>
      </w:del>
      <w:ins w:id="14361" w:author="Evgeniya Cherkezova" w:date="2020-09-03T16:11:00Z">
        <w:r w:rsidR="00E81384" w:rsidRPr="00305FCB">
          <w:rPr>
            <w:bCs/>
            <w:szCs w:val="24"/>
          </w:rPr>
          <w:t>.</w:t>
        </w:r>
      </w:ins>
    </w:p>
    <w:p w:rsidR="00647EEB" w:rsidRPr="00305FCB" w:rsidRDefault="00647EEB" w:rsidP="00647EEB">
      <w:pPr>
        <w:pStyle w:val="Caption"/>
        <w:rPr>
          <w:moveTo w:id="14362" w:author="Evgeniya Cherkezova" w:date="2020-09-03T16:11:00Z"/>
        </w:rPr>
      </w:pPr>
      <w:bookmarkStart w:id="14363" w:name="_Toc41395146"/>
      <w:bookmarkStart w:id="14364" w:name="_Toc41400023"/>
      <w:bookmarkStart w:id="14365" w:name="_Toc49263395"/>
      <w:moveToRangeStart w:id="14366" w:author="Evgeniya Cherkezova" w:date="2020-09-03T16:11:00Z" w:name="move50041957"/>
      <w:moveTo w:id="14367" w:author="Evgeniya Cherkezova" w:date="2020-09-03T16:11:00Z">
        <w:r w:rsidRPr="00305FCB">
          <w:t>Брой сключени договори по Приоритет на Съюза 5 - Насърчаване на предлагането на пазара и преработката.</w:t>
        </w:r>
        <w:bookmarkEnd w:id="14363"/>
        <w:bookmarkEnd w:id="14364"/>
        <w:bookmarkEnd w:id="14365"/>
      </w:moveTo>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368"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751"/>
        <w:gridCol w:w="4161"/>
        <w:gridCol w:w="2091"/>
        <w:tblGridChange w:id="14369">
          <w:tblGrid>
            <w:gridCol w:w="2449"/>
            <w:gridCol w:w="4005"/>
            <w:gridCol w:w="1559"/>
          </w:tblGrid>
        </w:tblGridChange>
      </w:tblGrid>
      <w:tr w:rsidR="00647EEB" w:rsidRPr="00647EEB" w:rsidTr="00647EEB">
        <w:trPr>
          <w:cnfStyle w:val="100000000000" w:firstRow="1" w:lastRow="0" w:firstColumn="0" w:lastColumn="0" w:oddVBand="0" w:evenVBand="0" w:oddHBand="0" w:evenHBand="0" w:firstRowFirstColumn="0" w:firstRowLastColumn="0" w:lastRowFirstColumn="0" w:lastRowLastColumn="0"/>
          <w:trPrChange w:id="1437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751" w:type="dxa"/>
            <w:tcPrChange w:id="14371" w:author="Evgeniya Cherkezova" w:date="2020-09-03T16:10:00Z">
              <w:tcPr>
                <w:tcW w:w="2449" w:type="dxa"/>
                <w:shd w:val="clear" w:color="auto" w:fill="44546A" w:themeFill="text2"/>
                <w:vAlign w:val="center"/>
              </w:tcPr>
            </w:tcPrChange>
          </w:tcPr>
          <w:moveToRangeEnd w:id="14366"/>
          <w:p w:rsidR="005E117A" w:rsidRPr="00647EEB" w:rsidRDefault="005E117A" w:rsidP="00C2419F">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rPr>
                <w:sz w:val="22"/>
                <w:rPrChange w:id="14372" w:author="Evgeniya Cherkezova" w:date="2020-09-03T16:10:00Z">
                  <w:rPr>
                    <w:color w:val="FFFFFF" w:themeColor="background1"/>
                    <w:sz w:val="20"/>
                  </w:rPr>
                </w:rPrChange>
              </w:rPr>
            </w:pPr>
            <w:r w:rsidRPr="00647EEB">
              <w:rPr>
                <w:sz w:val="22"/>
                <w:rPrChange w:id="14373" w:author="Evgeniya Cherkezova" w:date="2020-09-03T16:10:00Z">
                  <w:rPr>
                    <w:color w:val="FFFFFF" w:themeColor="background1"/>
                    <w:sz w:val="20"/>
                  </w:rPr>
                </w:rPrChange>
              </w:rPr>
              <w:t>№ на процедура/член от Регламент 508/2014 г.</w:t>
            </w:r>
          </w:p>
        </w:tc>
        <w:tc>
          <w:tcPr>
            <w:tcW w:w="4161" w:type="dxa"/>
            <w:tcPrChange w:id="14374" w:author="Evgeniya Cherkezova" w:date="2020-09-03T16:10:00Z">
              <w:tcPr>
                <w:tcW w:w="4005" w:type="dxa"/>
                <w:shd w:val="clear" w:color="auto" w:fill="44546A" w:themeFill="text2"/>
                <w:vAlign w:val="center"/>
              </w:tcPr>
            </w:tcPrChange>
          </w:tcPr>
          <w:p w:rsidR="005E117A" w:rsidRPr="00647EEB" w:rsidRDefault="005E117A"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375" w:author="Evgeniya Cherkezova" w:date="2020-09-03T16:10:00Z">
                  <w:rPr>
                    <w:color w:val="FFFFFF" w:themeColor="background1"/>
                    <w:sz w:val="20"/>
                  </w:rPr>
                </w:rPrChange>
              </w:rPr>
            </w:pPr>
            <w:r w:rsidRPr="00647EEB">
              <w:rPr>
                <w:sz w:val="22"/>
                <w:rPrChange w:id="14376" w:author="Evgeniya Cherkezova" w:date="2020-09-03T16:10:00Z">
                  <w:rPr>
                    <w:color w:val="FFFFFF" w:themeColor="background1"/>
                    <w:sz w:val="20"/>
                  </w:rPr>
                </w:rPrChange>
              </w:rPr>
              <w:t>Име на процедурата</w:t>
            </w:r>
          </w:p>
        </w:tc>
        <w:tc>
          <w:tcPr>
            <w:tcW w:w="2091" w:type="dxa"/>
            <w:tcPrChange w:id="14377" w:author="Evgeniya Cherkezova" w:date="2020-09-03T16:10:00Z">
              <w:tcPr>
                <w:tcW w:w="1559" w:type="dxa"/>
                <w:shd w:val="clear" w:color="auto" w:fill="44546A" w:themeFill="text2"/>
                <w:vAlign w:val="center"/>
              </w:tcPr>
            </w:tcPrChange>
          </w:tcPr>
          <w:p w:rsidR="005E117A" w:rsidRPr="00647EEB" w:rsidRDefault="005E117A" w:rsidP="00C2419F">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22"/>
                <w:rPrChange w:id="14378" w:author="Evgeniya Cherkezova" w:date="2020-09-03T16:10:00Z">
                  <w:rPr>
                    <w:color w:val="FFFFFF" w:themeColor="background1"/>
                    <w:sz w:val="20"/>
                  </w:rPr>
                </w:rPrChange>
              </w:rPr>
            </w:pPr>
            <w:r w:rsidRPr="00647EEB">
              <w:rPr>
                <w:sz w:val="22"/>
                <w:rPrChange w:id="14379" w:author="Evgeniya Cherkezova" w:date="2020-09-03T16:10:00Z">
                  <w:rPr>
                    <w:color w:val="FFFFFF" w:themeColor="background1"/>
                    <w:sz w:val="20"/>
                  </w:rPr>
                </w:rPrChange>
              </w:rPr>
              <w:t>Брой сключени договори</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PrChange w:id="1438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751" w:type="dxa"/>
            <w:tcPrChange w:id="14381" w:author="Evgeniya Cherkezova" w:date="2020-09-03T16:10:00Z">
              <w:tcPr>
                <w:tcW w:w="2449" w:type="dxa"/>
                <w:tcBorders>
                  <w:top w:val="single" w:sz="4" w:space="0" w:color="auto"/>
                </w:tcBorders>
                <w:shd w:val="clear" w:color="auto" w:fill="D9E2F3" w:themeFill="accent1" w:themeFillTint="33"/>
              </w:tcPr>
            </w:tcPrChange>
          </w:tcPr>
          <w:p w:rsidR="005E117A" w:rsidRPr="00647EEB" w:rsidRDefault="005E117A"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 w:val="22"/>
                <w:rPrChange w:id="14382" w:author="Evgeniya Cherkezova" w:date="2020-09-03T16:10:00Z">
                  <w:rPr>
                    <w:color w:val="000000"/>
                    <w:sz w:val="20"/>
                  </w:rPr>
                </w:rPrChange>
              </w:rPr>
            </w:pPr>
            <w:r w:rsidRPr="00647EEB">
              <w:rPr>
                <w:sz w:val="22"/>
                <w:rPrChange w:id="14383" w:author="Evgeniya Cherkezova" w:date="2020-09-03T16:10:00Z">
                  <w:rPr>
                    <w:sz w:val="20"/>
                  </w:rPr>
                </w:rPrChange>
              </w:rPr>
              <w:t>чл. 66</w:t>
            </w:r>
          </w:p>
        </w:tc>
        <w:tc>
          <w:tcPr>
            <w:tcW w:w="4161" w:type="dxa"/>
            <w:tcPrChange w:id="14384" w:author="Evgeniya Cherkezova" w:date="2020-09-03T16:10:00Z">
              <w:tcPr>
                <w:tcW w:w="4005" w:type="dxa"/>
                <w:shd w:val="clear" w:color="auto" w:fill="D9E2F3" w:themeFill="accent1" w:themeFillTint="33"/>
              </w:tcPr>
            </w:tcPrChange>
          </w:tcPr>
          <w:p w:rsidR="005E117A" w:rsidRPr="00647EEB" w:rsidRDefault="004D52BD"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385" w:author="Evgeniya Cherkezova" w:date="2020-09-03T16:10:00Z">
                  <w:rPr>
                    <w:sz w:val="20"/>
                  </w:rPr>
                </w:rPrChange>
              </w:rPr>
            </w:pPr>
            <w:r>
              <w:fldChar w:fldCharType="begin"/>
            </w:r>
            <w:r>
              <w:instrText xml:space="preserve"> HYPERLINK "http://2020.eufunds.bg/bg/8010406/0/Project/Search?Prior=ZAxpazHEEmY%3D&amp;Proc=hOw9ANOjAUc%3D&amp;showRes=True" </w:instrText>
            </w:r>
            <w:r>
              <w:fldChar w:fldCharType="separate"/>
            </w:r>
            <w:r w:rsidR="005E117A" w:rsidRPr="00647EEB">
              <w:rPr>
                <w:sz w:val="22"/>
                <w:rPrChange w:id="14386" w:author="Evgeniya Cherkezova" w:date="2020-09-03T16:10:00Z">
                  <w:rPr>
                    <w:sz w:val="20"/>
                  </w:rPr>
                </w:rPrChange>
              </w:rPr>
              <w:t>Планове за производство и предлагане на пазара</w:t>
            </w:r>
            <w:r>
              <w:rPr>
                <w:sz w:val="22"/>
                <w:rPrChange w:id="14387" w:author="Evgeniya Cherkezova" w:date="2020-09-03T16:10:00Z">
                  <w:rPr>
                    <w:sz w:val="20"/>
                  </w:rPr>
                </w:rPrChange>
              </w:rPr>
              <w:fldChar w:fldCharType="end"/>
            </w:r>
          </w:p>
        </w:tc>
        <w:tc>
          <w:tcPr>
            <w:tcW w:w="2091" w:type="dxa"/>
            <w:tcPrChange w:id="14388" w:author="Evgeniya Cherkezova" w:date="2020-09-03T16:10:00Z">
              <w:tcPr>
                <w:tcW w:w="1559" w:type="dxa"/>
                <w:shd w:val="clear" w:color="auto" w:fill="D9E2F3" w:themeFill="accent1" w:themeFillTint="33"/>
              </w:tcPr>
            </w:tcPrChange>
          </w:tcPr>
          <w:p w:rsidR="005E117A" w:rsidRPr="00647EEB" w:rsidRDefault="005E117A"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389" w:author="Evgeniya Cherkezova" w:date="2020-09-03T16:10:00Z">
                  <w:rPr>
                    <w:sz w:val="20"/>
                  </w:rPr>
                </w:rPrChange>
              </w:rPr>
            </w:pPr>
            <w:r w:rsidRPr="00647EEB">
              <w:rPr>
                <w:sz w:val="22"/>
                <w:rPrChange w:id="14390" w:author="Evgeniya Cherkezova" w:date="2020-09-03T16:10:00Z">
                  <w:rPr>
                    <w:sz w:val="20"/>
                  </w:rPr>
                </w:rPrChange>
              </w:rPr>
              <w:t>0</w:t>
            </w:r>
          </w:p>
        </w:tc>
      </w:tr>
      <w:tr w:rsidR="00647EEB" w:rsidRPr="00647EEB" w:rsidTr="00647EEB">
        <w:trPr>
          <w:trPrChange w:id="1439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751" w:type="dxa"/>
            <w:tcPrChange w:id="14392" w:author="Evgeniya Cherkezova" w:date="2020-09-03T16:10:00Z">
              <w:tcPr>
                <w:tcW w:w="2449" w:type="dxa"/>
                <w:tcBorders>
                  <w:top w:val="single" w:sz="4" w:space="0" w:color="auto"/>
                </w:tcBorders>
                <w:shd w:val="clear" w:color="auto" w:fill="44546A" w:themeFill="text2"/>
              </w:tcPr>
            </w:tcPrChange>
          </w:tcPr>
          <w:p w:rsidR="005E117A" w:rsidRPr="00647EEB" w:rsidRDefault="005E117A" w:rsidP="00C2419F">
            <w:pPr>
              <w:autoSpaceDE w:val="0"/>
              <w:autoSpaceDN w:val="0"/>
              <w:adjustRightInd w:val="0"/>
              <w:spacing w:before="0" w:after="0" w:line="240" w:lineRule="auto"/>
              <w:jc w:val="center"/>
              <w:rPr>
                <w:sz w:val="22"/>
                <w:rPrChange w:id="14393" w:author="Evgeniya Cherkezova" w:date="2020-09-03T16:10:00Z">
                  <w:rPr>
                    <w:color w:val="FFFFFF" w:themeColor="background1"/>
                    <w:sz w:val="20"/>
                  </w:rPr>
                </w:rPrChange>
              </w:rPr>
            </w:pPr>
            <w:r w:rsidRPr="00647EEB">
              <w:rPr>
                <w:sz w:val="22"/>
                <w:rPrChange w:id="14394" w:author="Evgeniya Cherkezova" w:date="2020-09-03T16:10:00Z">
                  <w:rPr>
                    <w:color w:val="FFFFFF" w:themeColor="background1"/>
                    <w:sz w:val="20"/>
                  </w:rPr>
                </w:rPrChange>
              </w:rPr>
              <w:t>чл. 68</w:t>
            </w:r>
          </w:p>
        </w:tc>
        <w:tc>
          <w:tcPr>
            <w:tcW w:w="4161" w:type="dxa"/>
            <w:tcPrChange w:id="14395" w:author="Evgeniya Cherkezova" w:date="2020-09-03T16:10:00Z">
              <w:tcPr>
                <w:tcW w:w="4005" w:type="dxa"/>
                <w:shd w:val="clear" w:color="auto" w:fill="44546A" w:themeFill="text2"/>
              </w:tcPr>
            </w:tcPrChange>
          </w:tcPr>
          <w:p w:rsidR="005E117A" w:rsidRPr="00647EEB" w:rsidRDefault="004D52BD"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396" w:author="Evgeniya Cherkezova" w:date="2020-09-03T16:10:00Z">
                  <w:rPr>
                    <w:color w:val="FFFFFF" w:themeColor="background1"/>
                    <w:sz w:val="20"/>
                  </w:rPr>
                </w:rPrChange>
              </w:rPr>
            </w:pPr>
            <w:r>
              <w:fldChar w:fldCharType="begin"/>
            </w:r>
            <w:r>
              <w:instrText xml:space="preserve"> HYPERLINK "http://2020.eufunds.bg/bg/8010406/0/Project/Search?Prior=ZAxpazHEEmY%3D&amp;Proc=T2LmK1Sv7jY%3D&amp;showRes=True" </w:instrText>
            </w:r>
            <w:r>
              <w:fldChar w:fldCharType="separate"/>
            </w:r>
            <w:r w:rsidR="005E117A" w:rsidRPr="00647EEB">
              <w:rPr>
                <w:sz w:val="22"/>
                <w:rPrChange w:id="14397" w:author="Evgeniya Cherkezova" w:date="2020-09-03T16:10:00Z">
                  <w:rPr>
                    <w:color w:val="FFFFFF" w:themeColor="background1"/>
                    <w:sz w:val="20"/>
                  </w:rPr>
                </w:rPrChange>
              </w:rPr>
              <w:t>Мерки за предлагане на пазара</w:t>
            </w:r>
            <w:r>
              <w:rPr>
                <w:sz w:val="22"/>
                <w:rPrChange w:id="14398" w:author="Evgeniya Cherkezova" w:date="2020-09-03T16:10:00Z">
                  <w:rPr>
                    <w:color w:val="FFFFFF" w:themeColor="background1"/>
                    <w:sz w:val="20"/>
                  </w:rPr>
                </w:rPrChange>
              </w:rPr>
              <w:fldChar w:fldCharType="end"/>
            </w:r>
          </w:p>
        </w:tc>
        <w:tc>
          <w:tcPr>
            <w:tcW w:w="2091" w:type="dxa"/>
            <w:tcPrChange w:id="14399" w:author="Evgeniya Cherkezova" w:date="2020-09-03T16:10:00Z">
              <w:tcPr>
                <w:tcW w:w="1559" w:type="dxa"/>
                <w:shd w:val="clear" w:color="auto" w:fill="44546A" w:themeFill="text2"/>
              </w:tcPr>
            </w:tcPrChange>
          </w:tcPr>
          <w:p w:rsidR="005E117A" w:rsidRPr="00647EEB" w:rsidRDefault="005E117A"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400" w:author="Evgeniya Cherkezova" w:date="2020-09-03T16:10:00Z">
                  <w:rPr>
                    <w:color w:val="FFFFFF" w:themeColor="background1"/>
                    <w:sz w:val="20"/>
                  </w:rPr>
                </w:rPrChange>
              </w:rPr>
            </w:pPr>
            <w:r w:rsidRPr="00647EEB">
              <w:rPr>
                <w:sz w:val="22"/>
                <w:rPrChange w:id="14401" w:author="Evgeniya Cherkezova" w:date="2020-09-03T16:10:00Z">
                  <w:rPr>
                    <w:color w:val="FFFFFF" w:themeColor="background1"/>
                    <w:sz w:val="20"/>
                  </w:rPr>
                </w:rPrChange>
              </w:rPr>
              <w:t>9</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PrChange w:id="14402" w:author="Evgeniya Cherkezova" w:date="2020-09-03T16:11:00Z">
            <w:trPr>
              <w:jc w:val="center"/>
            </w:trPr>
          </w:trPrChange>
        </w:trPr>
        <w:tc>
          <w:tcPr>
            <w:cnfStyle w:val="001000000000" w:firstRow="0" w:lastRow="0" w:firstColumn="1" w:lastColumn="0" w:oddVBand="0" w:evenVBand="0" w:oddHBand="0" w:evenHBand="0" w:firstRowFirstColumn="0" w:firstRowLastColumn="0" w:lastRowFirstColumn="0" w:lastRowLastColumn="0"/>
            <w:tcW w:w="2751" w:type="dxa"/>
            <w:tcPrChange w:id="14403" w:author="Evgeniya Cherkezova" w:date="2020-09-03T16:11:00Z">
              <w:tcPr>
                <w:tcW w:w="2449" w:type="dxa"/>
                <w:shd w:val="clear" w:color="auto" w:fill="D5DCE4" w:themeFill="text2" w:themeFillTint="33"/>
              </w:tcPr>
            </w:tcPrChange>
          </w:tcPr>
          <w:p w:rsidR="005E117A" w:rsidRPr="00647EEB" w:rsidRDefault="005E117A" w:rsidP="00C2419F">
            <w:pPr>
              <w:autoSpaceDE w:val="0"/>
              <w:autoSpaceDN w:val="0"/>
              <w:adjustRightInd w:val="0"/>
              <w:spacing w:before="0" w:after="0" w:line="240" w:lineRule="auto"/>
              <w:jc w:val="center"/>
              <w:cnfStyle w:val="001000100000" w:firstRow="0" w:lastRow="0" w:firstColumn="1" w:lastColumn="0" w:oddVBand="0" w:evenVBand="0" w:oddHBand="1" w:evenHBand="0" w:firstRowFirstColumn="0" w:firstRowLastColumn="0" w:lastRowFirstColumn="0" w:lastRowLastColumn="0"/>
              <w:rPr>
                <w:sz w:val="22"/>
                <w:rPrChange w:id="14404" w:author="Evgeniya Cherkezova" w:date="2020-09-03T16:10:00Z">
                  <w:rPr>
                    <w:sz w:val="20"/>
                  </w:rPr>
                </w:rPrChange>
              </w:rPr>
            </w:pPr>
            <w:r w:rsidRPr="00647EEB">
              <w:rPr>
                <w:sz w:val="22"/>
                <w:rPrChange w:id="14405" w:author="Evgeniya Cherkezova" w:date="2020-09-03T16:10:00Z">
                  <w:rPr>
                    <w:sz w:val="20"/>
                  </w:rPr>
                </w:rPrChange>
              </w:rPr>
              <w:t>чл.</w:t>
            </w:r>
            <w:ins w:id="14406" w:author="Evgeniya Cherkezova" w:date="2020-09-03T16:11:00Z">
              <w:r w:rsidR="0070639F" w:rsidRPr="00647EEB">
                <w:rPr>
                  <w:sz w:val="22"/>
                </w:rPr>
                <w:t xml:space="preserve"> </w:t>
              </w:r>
            </w:ins>
            <w:r w:rsidRPr="00647EEB">
              <w:rPr>
                <w:sz w:val="22"/>
                <w:rPrChange w:id="14407" w:author="Evgeniya Cherkezova" w:date="2020-09-03T16:10:00Z">
                  <w:rPr>
                    <w:sz w:val="20"/>
                  </w:rPr>
                </w:rPrChange>
              </w:rPr>
              <w:t>69</w:t>
            </w:r>
          </w:p>
        </w:tc>
        <w:tc>
          <w:tcPr>
            <w:tcW w:w="4161" w:type="dxa"/>
            <w:tcPrChange w:id="14408" w:author="Evgeniya Cherkezova" w:date="2020-09-03T16:11:00Z">
              <w:tcPr>
                <w:tcW w:w="4005" w:type="dxa"/>
                <w:shd w:val="clear" w:color="auto" w:fill="D5DCE4" w:themeFill="text2" w:themeFillTint="33"/>
              </w:tcPr>
            </w:tcPrChange>
          </w:tcPr>
          <w:p w:rsidR="005E117A" w:rsidRPr="00647EEB" w:rsidRDefault="004D52BD"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sz w:val="22"/>
                <w:rPrChange w:id="14409" w:author="Evgeniya Cherkezova" w:date="2020-09-03T16:10:00Z">
                  <w:rPr>
                    <w:sz w:val="20"/>
                  </w:rPr>
                </w:rPrChange>
              </w:rPr>
            </w:pPr>
            <w:r>
              <w:fldChar w:fldCharType="begin"/>
            </w:r>
            <w:r>
              <w:instrText xml:space="preserve"> HYPERLINK "http://2020.eufunds.bg/bg/8010406/0/Project/Search?Prior=ZAxpazHEEmY%3D&amp;Proc=688%2FY3bcV0w%3D&amp;showRes=True" </w:instrText>
            </w:r>
            <w:r>
              <w:fldChar w:fldCharType="separate"/>
            </w:r>
            <w:r w:rsidR="005E117A" w:rsidRPr="00647EEB">
              <w:rPr>
                <w:sz w:val="22"/>
                <w:rPrChange w:id="14410" w:author="Evgeniya Cherkezova" w:date="2020-09-03T16:10:00Z">
                  <w:rPr>
                    <w:sz w:val="20"/>
                  </w:rPr>
                </w:rPrChange>
              </w:rPr>
              <w:t>Преработване на продуктите от риболов и аквакултури</w:t>
            </w:r>
            <w:r>
              <w:rPr>
                <w:sz w:val="22"/>
                <w:rPrChange w:id="14411" w:author="Evgeniya Cherkezova" w:date="2020-09-03T16:10:00Z">
                  <w:rPr>
                    <w:sz w:val="20"/>
                  </w:rPr>
                </w:rPrChange>
              </w:rPr>
              <w:fldChar w:fldCharType="end"/>
            </w:r>
          </w:p>
        </w:tc>
        <w:tc>
          <w:tcPr>
            <w:tcW w:w="2091" w:type="dxa"/>
            <w:tcPrChange w:id="14412" w:author="Evgeniya Cherkezova" w:date="2020-09-03T16:11:00Z">
              <w:tcPr>
                <w:tcW w:w="1559" w:type="dxa"/>
                <w:shd w:val="clear" w:color="auto" w:fill="D5DCE4" w:themeFill="text2" w:themeFillTint="33"/>
              </w:tcPr>
            </w:tcPrChange>
          </w:tcPr>
          <w:p w:rsidR="005E117A" w:rsidRPr="00647EEB" w:rsidRDefault="005E117A" w:rsidP="00C2419F">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sz w:val="22"/>
                <w:rPrChange w:id="14413" w:author="Evgeniya Cherkezova" w:date="2020-09-03T16:10:00Z">
                  <w:rPr>
                    <w:sz w:val="20"/>
                  </w:rPr>
                </w:rPrChange>
              </w:rPr>
            </w:pPr>
            <w:r w:rsidRPr="00647EEB">
              <w:rPr>
                <w:sz w:val="22"/>
                <w:rPrChange w:id="14414" w:author="Evgeniya Cherkezova" w:date="2020-09-03T16:10:00Z">
                  <w:rPr>
                    <w:sz w:val="20"/>
                  </w:rPr>
                </w:rPrChange>
              </w:rPr>
              <w:t>22</w:t>
            </w:r>
          </w:p>
        </w:tc>
      </w:tr>
      <w:tr w:rsidR="00647EEB" w:rsidRPr="00647EEB" w:rsidTr="00647EEB">
        <w:trPr>
          <w:trPrChange w:id="1441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751" w:type="dxa"/>
            <w:tcPrChange w:id="14416" w:author="Evgeniya Cherkezova" w:date="2020-09-03T16:10:00Z">
              <w:tcPr>
                <w:tcW w:w="2449" w:type="dxa"/>
                <w:shd w:val="clear" w:color="auto" w:fill="44546A" w:themeFill="text2"/>
              </w:tcPr>
            </w:tcPrChange>
          </w:tcPr>
          <w:p w:rsidR="005E117A" w:rsidRPr="00647EEB" w:rsidRDefault="005E117A" w:rsidP="00C2419F">
            <w:pPr>
              <w:autoSpaceDE w:val="0"/>
              <w:autoSpaceDN w:val="0"/>
              <w:adjustRightInd w:val="0"/>
              <w:spacing w:before="0" w:after="0" w:line="240" w:lineRule="auto"/>
              <w:rPr>
                <w:sz w:val="22"/>
                <w:rPrChange w:id="14417" w:author="Evgeniya Cherkezova" w:date="2020-09-03T16:10:00Z">
                  <w:rPr>
                    <w:color w:val="FFFFFF" w:themeColor="background1"/>
                    <w:sz w:val="20"/>
                  </w:rPr>
                </w:rPrChange>
              </w:rPr>
            </w:pPr>
          </w:p>
        </w:tc>
        <w:tc>
          <w:tcPr>
            <w:tcW w:w="4161" w:type="dxa"/>
            <w:tcPrChange w:id="14418" w:author="Evgeniya Cherkezova" w:date="2020-09-03T16:10:00Z">
              <w:tcPr>
                <w:tcW w:w="4005" w:type="dxa"/>
                <w:shd w:val="clear" w:color="auto" w:fill="44546A" w:themeFill="text2"/>
              </w:tcPr>
            </w:tcPrChange>
          </w:tcPr>
          <w:p w:rsidR="005E117A" w:rsidRPr="00647EEB" w:rsidRDefault="005E117A"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sz w:val="22"/>
                <w:rPrChange w:id="14419" w:author="Evgeniya Cherkezova" w:date="2020-09-03T16:10:00Z">
                  <w:rPr>
                    <w:color w:val="FFFFFF" w:themeColor="background1"/>
                    <w:sz w:val="20"/>
                  </w:rPr>
                </w:rPrChange>
              </w:rPr>
            </w:pPr>
            <w:r w:rsidRPr="00647EEB">
              <w:rPr>
                <w:sz w:val="22"/>
                <w:rPrChange w:id="14420" w:author="Evgeniya Cherkezova" w:date="2020-09-03T16:10:00Z">
                  <w:rPr>
                    <w:color w:val="FFFFFF" w:themeColor="background1"/>
                    <w:sz w:val="20"/>
                  </w:rPr>
                </w:rPrChange>
              </w:rPr>
              <w:t>Общо</w:t>
            </w:r>
          </w:p>
        </w:tc>
        <w:tc>
          <w:tcPr>
            <w:tcW w:w="2091" w:type="dxa"/>
            <w:tcPrChange w:id="14421" w:author="Evgeniya Cherkezova" w:date="2020-09-03T16:10:00Z">
              <w:tcPr>
                <w:tcW w:w="1559" w:type="dxa"/>
                <w:shd w:val="clear" w:color="auto" w:fill="44546A" w:themeFill="text2"/>
              </w:tcPr>
            </w:tcPrChange>
          </w:tcPr>
          <w:p w:rsidR="005E117A" w:rsidRPr="00647EEB" w:rsidRDefault="005E117A" w:rsidP="00C2419F">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2"/>
                <w:rPrChange w:id="14422" w:author="Evgeniya Cherkezova" w:date="2020-09-03T16:10:00Z">
                  <w:rPr>
                    <w:color w:val="FFFFFF" w:themeColor="background1"/>
                    <w:sz w:val="20"/>
                  </w:rPr>
                </w:rPrChange>
              </w:rPr>
            </w:pPr>
            <w:r w:rsidRPr="00647EEB">
              <w:rPr>
                <w:sz w:val="22"/>
                <w:rPrChange w:id="14423" w:author="Evgeniya Cherkezova" w:date="2020-09-03T16:10:00Z">
                  <w:rPr>
                    <w:color w:val="FFFFFF" w:themeColor="background1"/>
                    <w:sz w:val="20"/>
                  </w:rPr>
                </w:rPrChange>
              </w:rPr>
              <w:t>31</w:t>
            </w:r>
          </w:p>
        </w:tc>
      </w:tr>
    </w:tbl>
    <w:p w:rsidR="00647EEB" w:rsidRPr="00305FCB" w:rsidRDefault="00E81384" w:rsidP="00647EEB">
      <w:pPr>
        <w:pStyle w:val="Caption"/>
        <w:rPr>
          <w:moveFrom w:id="14424" w:author="Evgeniya Cherkezova" w:date="2020-09-03T16:11:00Z"/>
        </w:rPr>
      </w:pPr>
      <w:del w:id="14425" w:author="Evgeniya Cherkezova" w:date="2020-09-03T16:11:00Z">
        <w:r w:rsidRPr="00305FCB">
          <w:delText xml:space="preserve">Таблица </w:delText>
        </w:r>
        <w:r w:rsidR="00E40A1D" w:rsidRPr="00305FCB">
          <w:delText>65.</w:delText>
        </w:r>
        <w:r w:rsidRPr="00305FCB">
          <w:delText xml:space="preserve"> </w:delText>
        </w:r>
      </w:del>
      <w:moveFromRangeStart w:id="14426" w:author="Evgeniya Cherkezova" w:date="2020-09-03T16:11:00Z" w:name="move50041957"/>
      <w:moveFrom w:id="14427" w:author="Evgeniya Cherkezova" w:date="2020-09-03T16:11:00Z">
        <w:r w:rsidR="00647EEB" w:rsidRPr="00305FCB">
          <w:t>Брой сключени договори по Приоритет на Съюза 5 - Насърчаване на предлагането на пазара и преработката.</w:t>
        </w:r>
      </w:moveFrom>
    </w:p>
    <w:moveFromRangeEnd w:id="14426"/>
    <w:p w:rsidR="005E117A" w:rsidRPr="00305FCB" w:rsidRDefault="005E117A" w:rsidP="005E117A">
      <w:pPr>
        <w:spacing w:line="240" w:lineRule="auto"/>
        <w:rPr>
          <w:szCs w:val="24"/>
        </w:rPr>
      </w:pPr>
      <w:r w:rsidRPr="00305FCB">
        <w:rPr>
          <w:szCs w:val="24"/>
        </w:rPr>
        <w:t xml:space="preserve">С най-голям интерес от страна на бизнеса са дейности за подпомагане по мярка „Прераработка на продуктите от риболов и аквакултури“, като броят на сключените договори е 26 бр. Интерес е проявен и към мярката „Мерки за предлагане на </w:t>
      </w:r>
      <w:r w:rsidRPr="00305FCB">
        <w:rPr>
          <w:bCs/>
          <w:szCs w:val="24"/>
        </w:rPr>
        <w:t>пазара</w:t>
      </w:r>
      <w:r w:rsidRPr="00305FCB">
        <w:rPr>
          <w:szCs w:val="24"/>
        </w:rPr>
        <w:t>“, като сключените договори са 9 бр.</w:t>
      </w:r>
    </w:p>
    <w:p w:rsidR="005E117A" w:rsidRPr="00305FCB" w:rsidRDefault="005E117A" w:rsidP="005E117A">
      <w:pPr>
        <w:spacing w:line="240" w:lineRule="auto"/>
        <w:rPr>
          <w:rFonts w:eastAsia="Times New Roman"/>
          <w:szCs w:val="24"/>
          <w:lang w:eastAsia="bg-BG"/>
        </w:rPr>
      </w:pPr>
      <w:r w:rsidRPr="00305FCB">
        <w:rPr>
          <w:szCs w:val="24"/>
        </w:rPr>
        <w:t xml:space="preserve">По мярка </w:t>
      </w:r>
      <w:r w:rsidRPr="00305FCB">
        <w:rPr>
          <w:rFonts w:eastAsia="Times New Roman"/>
          <w:szCs w:val="24"/>
          <w:lang w:eastAsia="bg-BG"/>
        </w:rPr>
        <w:t>„</w:t>
      </w:r>
      <w:r w:rsidRPr="00305FCB">
        <w:rPr>
          <w:szCs w:val="24"/>
        </w:rPr>
        <w:t>Прераработка на продуктите от риболов и аквакултури</w:t>
      </w:r>
      <w:r w:rsidRPr="00305FCB">
        <w:rPr>
          <w:rFonts w:eastAsia="Times New Roman"/>
          <w:szCs w:val="24"/>
          <w:lang w:eastAsia="bg-BG"/>
        </w:rPr>
        <w:t xml:space="preserve">“ от </w:t>
      </w:r>
      <w:del w:id="14428" w:author="Evgeniya Cherkezova" w:date="2020-09-03T16:11:00Z">
        <w:r w:rsidRPr="00305FCB">
          <w:rPr>
            <w:rFonts w:eastAsia="Times New Roman"/>
            <w:szCs w:val="24"/>
            <w:lang w:eastAsia="bg-BG"/>
          </w:rPr>
          <w:delText>ОПМДР</w:delText>
        </w:r>
      </w:del>
      <w:ins w:id="14429" w:author="Evgeniya Cherkezova" w:date="2020-09-03T16:11:00Z">
        <w:r w:rsidRPr="00305FCB">
          <w:rPr>
            <w:rFonts w:eastAsia="Times New Roman"/>
            <w:szCs w:val="24"/>
            <w:lang w:eastAsia="bg-BG"/>
          </w:rPr>
          <w:t>ПМДР</w:t>
        </w:r>
      </w:ins>
      <w:r w:rsidRPr="00305FCB">
        <w:rPr>
          <w:rFonts w:eastAsia="Times New Roman"/>
          <w:szCs w:val="24"/>
          <w:lang w:eastAsia="bg-BG"/>
        </w:rPr>
        <w:t xml:space="preserve"> са подпомогнати общо 26 рибопреработвателни предприятия. В повече от тях ще се преработва осн</w:t>
      </w:r>
      <w:r w:rsidR="00C76BDA" w:rsidRPr="00305FCB">
        <w:rPr>
          <w:rFonts w:eastAsia="Times New Roman"/>
          <w:szCs w:val="24"/>
          <w:lang w:eastAsia="bg-BG"/>
        </w:rPr>
        <w:t xml:space="preserve">овно морски видове </w:t>
      </w:r>
      <w:del w:id="14430" w:author="Evgeniya Cherkezova" w:date="2020-09-03T16:11:00Z">
        <w:r w:rsidR="00C76BDA" w:rsidRPr="00305FCB">
          <w:rPr>
            <w:rFonts w:eastAsia="Times New Roman"/>
            <w:szCs w:val="24"/>
            <w:lang w:eastAsia="bg-BG"/>
          </w:rPr>
          <w:delText>хидробионти</w:delText>
        </w:r>
      </w:del>
      <w:ins w:id="14431" w:author="Evgeniya Cherkezova" w:date="2020-09-03T16:11:00Z">
        <w:r w:rsidR="0070639F">
          <w:rPr>
            <w:rFonts w:eastAsia="Times New Roman"/>
            <w:szCs w:val="24"/>
            <w:lang w:eastAsia="bg-BG"/>
          </w:rPr>
          <w:t>риба и други водни организми</w:t>
        </w:r>
      </w:ins>
      <w:r w:rsidR="00C76BDA" w:rsidRPr="00305FCB">
        <w:rPr>
          <w:rFonts w:eastAsia="Times New Roman"/>
          <w:szCs w:val="24"/>
          <w:lang w:eastAsia="bg-BG"/>
        </w:rPr>
        <w:t xml:space="preserve"> -</w:t>
      </w:r>
      <w:r w:rsidRPr="00305FCB">
        <w:rPr>
          <w:rFonts w:eastAsia="Times New Roman"/>
          <w:szCs w:val="24"/>
          <w:lang w:eastAsia="bg-BG"/>
        </w:rPr>
        <w:t xml:space="preserve"> риба, черупчести и мекотели от </w:t>
      </w:r>
      <w:r w:rsidRPr="00305FCB">
        <w:rPr>
          <w:bCs/>
          <w:szCs w:val="24"/>
        </w:rPr>
        <w:t>риболов</w:t>
      </w:r>
      <w:r w:rsidRPr="00305FCB">
        <w:rPr>
          <w:rFonts w:eastAsia="Times New Roman"/>
          <w:szCs w:val="24"/>
          <w:lang w:eastAsia="bg-BG"/>
        </w:rPr>
        <w:t xml:space="preserve"> и </w:t>
      </w:r>
      <w:del w:id="14432" w:author="Evgeniya Cherkezova" w:date="2020-09-03T16:11:00Z">
        <w:r w:rsidRPr="00305FCB">
          <w:rPr>
            <w:rFonts w:eastAsia="Times New Roman"/>
            <w:szCs w:val="24"/>
            <w:lang w:eastAsia="bg-BG"/>
          </w:rPr>
          <w:delText>аквакултура</w:delText>
        </w:r>
      </w:del>
      <w:ins w:id="14433" w:author="Evgeniya Cherkezova" w:date="2020-09-03T16:11:00Z">
        <w:r w:rsidRPr="00305FCB">
          <w:rPr>
            <w:rFonts w:eastAsia="Times New Roman"/>
            <w:szCs w:val="24"/>
            <w:lang w:eastAsia="bg-BG"/>
          </w:rPr>
          <w:t>аквакултур</w:t>
        </w:r>
        <w:r w:rsidR="0070639F">
          <w:rPr>
            <w:rFonts w:eastAsia="Times New Roman"/>
            <w:szCs w:val="24"/>
            <w:lang w:eastAsia="bg-BG"/>
          </w:rPr>
          <w:t>и</w:t>
        </w:r>
      </w:ins>
      <w:r w:rsidRPr="00305FCB">
        <w:rPr>
          <w:rFonts w:eastAsia="Times New Roman"/>
          <w:szCs w:val="24"/>
          <w:lang w:eastAsia="bg-BG"/>
        </w:rPr>
        <w:t xml:space="preserve"> от страната, такива от вътреобщностна търговия, а също и от внос от трети страни (сьомга, лаврак, ципура, черна мида, бяла тихоокеанска скарида, риба тон, скумрия, хек, акула, шпрот, </w:t>
      </w:r>
      <w:del w:id="14434" w:author="Evgeniya Cherkezova" w:date="2020-09-03T16:11:00Z">
        <w:r w:rsidRPr="00305FCB">
          <w:rPr>
            <w:rFonts w:eastAsia="Times New Roman"/>
            <w:szCs w:val="24"/>
            <w:lang w:eastAsia="bg-BG"/>
          </w:rPr>
          <w:delText>барбун</w:delText>
        </w:r>
      </w:del>
      <w:ins w:id="14435" w:author="Evgeniya Cherkezova" w:date="2020-09-03T16:11:00Z">
        <w:r w:rsidRPr="00305FCB">
          <w:rPr>
            <w:rFonts w:eastAsia="Times New Roman"/>
            <w:szCs w:val="24"/>
            <w:lang w:eastAsia="bg-BG"/>
          </w:rPr>
          <w:t>барбун</w:t>
        </w:r>
        <w:r w:rsidR="0070639F">
          <w:rPr>
            <w:rFonts w:eastAsia="Times New Roman"/>
            <w:szCs w:val="24"/>
            <w:lang w:eastAsia="bg-BG"/>
          </w:rPr>
          <w:t>я</w:t>
        </w:r>
      </w:ins>
      <w:r w:rsidRPr="00305FCB">
        <w:rPr>
          <w:rFonts w:eastAsia="Times New Roman"/>
          <w:szCs w:val="24"/>
          <w:lang w:eastAsia="bg-BG"/>
        </w:rPr>
        <w:t xml:space="preserve">, ватус, калкан, лефер, сафрид, херинга, трицона, паламуд). В шест от тях се </w:t>
      </w:r>
      <w:del w:id="14436" w:author="Evgeniya Cherkezova" w:date="2020-09-03T16:11:00Z">
        <w:r w:rsidRPr="00305FCB">
          <w:rPr>
            <w:rFonts w:eastAsia="Times New Roman"/>
            <w:szCs w:val="24"/>
            <w:lang w:eastAsia="bg-BG"/>
          </w:rPr>
          <w:delText>обработва/</w:delText>
        </w:r>
      </w:del>
      <w:r w:rsidRPr="00305FCB">
        <w:rPr>
          <w:rFonts w:eastAsia="Times New Roman"/>
          <w:szCs w:val="24"/>
          <w:lang w:eastAsia="bg-BG"/>
        </w:rPr>
        <w:t>преработва сладководна риба от аквакултура от</w:t>
      </w:r>
      <w:r w:rsidR="00C76BDA" w:rsidRPr="00305FCB">
        <w:rPr>
          <w:rFonts w:eastAsia="Times New Roman"/>
          <w:szCs w:val="24"/>
          <w:lang w:eastAsia="bg-BG"/>
        </w:rPr>
        <w:t xml:space="preserve"> страната -</w:t>
      </w:r>
      <w:r w:rsidRPr="00305FCB">
        <w:rPr>
          <w:rFonts w:eastAsia="Times New Roman"/>
          <w:szCs w:val="24"/>
          <w:lang w:eastAsia="bg-BG"/>
        </w:rPr>
        <w:t xml:space="preserve"> дъгова пъстърва, африкански сом, шаран, толстолоб, европейски сом, бял амур, есетрови риби и др</w:t>
      </w:r>
      <w:del w:id="14437" w:author="Evgeniya Cherkezova" w:date="2020-09-03T16:11:00Z">
        <w:r w:rsidRPr="00305FCB">
          <w:rPr>
            <w:rFonts w:eastAsia="Times New Roman"/>
            <w:szCs w:val="24"/>
            <w:lang w:eastAsia="bg-BG"/>
          </w:rPr>
          <w:delText xml:space="preserve">. </w:delText>
        </w:r>
      </w:del>
      <w:ins w:id="14438" w:author="Evgeniya Cherkezova" w:date="2020-09-03T16:11:00Z">
        <w:r w:rsidRPr="00305FCB">
          <w:rPr>
            <w:rFonts w:eastAsia="Times New Roman"/>
            <w:szCs w:val="24"/>
            <w:lang w:eastAsia="bg-BG"/>
          </w:rPr>
          <w:t>.,</w:t>
        </w:r>
      </w:ins>
      <w:moveFromRangeStart w:id="14439" w:author="Evgeniya Cherkezova" w:date="2020-09-03T16:11:00Z" w:name="move50041915"/>
      <w:moveFrom w:id="14440" w:author="Evgeniya Cherkezova" w:date="2020-09-03T16:11:00Z">
        <w:r w:rsidR="000F6714" w:rsidRPr="00295529">
          <w:rPr>
            <w:lang w:val="en-US"/>
            <w:rPrChange w:id="14441" w:author="Evgeniya Cherkezova" w:date="2020-09-03T16:10:00Z">
              <w:rPr/>
            </w:rPrChange>
          </w:rPr>
          <w:t>сладководна</w:t>
        </w:r>
        <w:r w:rsidR="003D7CC2" w:rsidRPr="00295529">
          <w:rPr>
            <w:szCs w:val="24"/>
          </w:rPr>
          <w:t xml:space="preserve"> </w:t>
        </w:r>
        <w:r w:rsidR="000F6714" w:rsidRPr="00295529">
          <w:rPr>
            <w:lang w:val="en-US"/>
            <w:rPrChange w:id="14442" w:author="Evgeniya Cherkezova" w:date="2020-09-03T16:10:00Z">
              <w:rPr/>
            </w:rPrChange>
          </w:rPr>
          <w:t>риба</w:t>
        </w:r>
      </w:moveFrom>
      <w:moveFromRangeEnd w:id="14439"/>
      <w:del w:id="14443" w:author="Evgeniya Cherkezova" w:date="2020-09-03T16:11:00Z">
        <w:r w:rsidRPr="00305FCB">
          <w:rPr>
            <w:rFonts w:eastAsia="Times New Roman"/>
            <w:szCs w:val="24"/>
            <w:lang w:eastAsia="bg-BG"/>
          </w:rPr>
          <w:delText>,</w:delText>
        </w:r>
      </w:del>
      <w:r w:rsidRPr="00305FCB">
        <w:rPr>
          <w:rFonts w:eastAsia="Times New Roman"/>
          <w:szCs w:val="24"/>
          <w:lang w:eastAsia="bg-BG"/>
        </w:rPr>
        <w:t xml:space="preserve"> а в едно ще се произвежда хранителна </w:t>
      </w:r>
      <w:r w:rsidR="00C76BDA" w:rsidRPr="00305FCB">
        <w:rPr>
          <w:rFonts w:eastAsia="Times New Roman"/>
          <w:szCs w:val="24"/>
          <w:lang w:eastAsia="bg-BG"/>
        </w:rPr>
        <w:t>добавка от водораслова биомаса -</w:t>
      </w:r>
      <w:r w:rsidRPr="00305FCB">
        <w:rPr>
          <w:rFonts w:eastAsia="Times New Roman"/>
          <w:szCs w:val="24"/>
          <w:lang w:eastAsia="bg-BG"/>
        </w:rPr>
        <w:t xml:space="preserve"> хлорела и спирулина.</w:t>
      </w:r>
    </w:p>
    <w:p w:rsidR="001D4AAD" w:rsidRPr="00305FCB" w:rsidRDefault="001D4AAD" w:rsidP="00B924B9">
      <w:pPr>
        <w:rPr>
          <w:del w:id="14444" w:author="Evgeniya Cherkezova" w:date="2020-09-03T16:11:00Z"/>
        </w:rPr>
      </w:pPr>
    </w:p>
    <w:p w:rsidR="002B62AA" w:rsidRPr="00305FCB" w:rsidRDefault="002B62AA">
      <w:pPr>
        <w:pStyle w:val="Heading5"/>
        <w:rPr>
          <w:lang w:val="en-US"/>
          <w:rPrChange w:id="14445" w:author="Evgeniya Cherkezova" w:date="2020-09-03T16:10:00Z">
            <w:rPr>
              <w:color w:val="006600"/>
              <w:lang w:val="en-US"/>
            </w:rPr>
          </w:rPrChange>
        </w:rPr>
        <w:pPrChange w:id="14446" w:author="Evgeniya Cherkezova" w:date="2020-09-03T16:10:00Z">
          <w:pPr>
            <w:pStyle w:val="Heading5"/>
            <w:jc w:val="both"/>
          </w:pPr>
        </w:pPrChange>
      </w:pPr>
      <w:r w:rsidRPr="00305FCB">
        <w:rPr>
          <w:lang w:val="en-US"/>
          <w:rPrChange w:id="14447" w:author="Evgeniya Cherkezova" w:date="2020-09-03T16:10:00Z">
            <w:rPr>
              <w:color w:val="006600"/>
              <w:lang w:val="en-US"/>
            </w:rPr>
          </w:rPrChange>
        </w:rPr>
        <w:t xml:space="preserve">Въздействие на </w:t>
      </w:r>
      <w:del w:id="14448" w:author="Evgeniya Cherkezova" w:date="2020-09-03T16:11:00Z">
        <w:r w:rsidRPr="00305FCB">
          <w:rPr>
            <w:color w:val="006600"/>
            <w:lang w:val="en-US"/>
          </w:rPr>
          <w:delText>ОПМДР</w:delText>
        </w:r>
      </w:del>
      <w:ins w:id="14449" w:author="Evgeniya Cherkezova" w:date="2020-09-03T16:11:00Z">
        <w:r w:rsidRPr="00305FCB">
          <w:rPr>
            <w:lang w:val="en-US"/>
          </w:rPr>
          <w:t>ПМДР</w:t>
        </w:r>
      </w:ins>
      <w:r w:rsidRPr="00305FCB">
        <w:rPr>
          <w:lang w:val="en-US"/>
          <w:rPrChange w:id="14450" w:author="Evgeniya Cherkezova" w:date="2020-09-03T16:10:00Z">
            <w:rPr>
              <w:color w:val="006600"/>
              <w:lang w:val="en-US"/>
            </w:rPr>
          </w:rPrChange>
        </w:rPr>
        <w:t xml:space="preserve"> (2014-2020) върху появатана нови стопанства </w:t>
      </w:r>
    </w:p>
    <w:p w:rsidR="005E117A" w:rsidRPr="00305FCB" w:rsidRDefault="002B62AA" w:rsidP="00C76BDA">
      <w:pPr>
        <w:rPr>
          <w:b/>
          <w:szCs w:val="24"/>
        </w:rPr>
      </w:pPr>
      <w:del w:id="14451" w:author="Evgeniya Cherkezova" w:date="2020-09-03T16:11:00Z">
        <w:r w:rsidRPr="00305FCB">
          <w:rPr>
            <w:szCs w:val="24"/>
          </w:rPr>
          <w:delText>ОПМДР</w:delText>
        </w:r>
      </w:del>
      <w:ins w:id="14452" w:author="Evgeniya Cherkezova" w:date="2020-09-03T16:11:00Z">
        <w:r w:rsidRPr="00305FCB">
          <w:rPr>
            <w:szCs w:val="24"/>
          </w:rPr>
          <w:t>ПМДР</w:t>
        </w:r>
      </w:ins>
      <w:r w:rsidRPr="00305FCB">
        <w:rPr>
          <w:szCs w:val="24"/>
        </w:rPr>
        <w:t xml:space="preserve"> (2014-2020)</w:t>
      </w:r>
      <w:r w:rsidRPr="00305FCB">
        <w:rPr>
          <w:szCs w:val="24"/>
          <w:lang w:val="en-US"/>
        </w:rPr>
        <w:t xml:space="preserve"> e </w:t>
      </w:r>
      <w:r w:rsidRPr="00305FCB">
        <w:rPr>
          <w:szCs w:val="24"/>
        </w:rPr>
        <w:t>подпомогнала появата на 11 нови предприятия за</w:t>
      </w:r>
      <w:r w:rsidR="00C76BDA" w:rsidRPr="00305FCB">
        <w:rPr>
          <w:szCs w:val="24"/>
        </w:rPr>
        <w:t xml:space="preserve"> </w:t>
      </w:r>
      <w:r w:rsidRPr="00305FCB">
        <w:t>преработка</w:t>
      </w:r>
      <w:r w:rsidRPr="00305FCB">
        <w:rPr>
          <w:szCs w:val="24"/>
        </w:rPr>
        <w:t xml:space="preserve"> на </w:t>
      </w:r>
      <w:del w:id="14453" w:author="Evgeniya Cherkezova" w:date="2020-09-03T16:11:00Z">
        <w:r w:rsidRPr="00305FCB">
          <w:rPr>
            <w:szCs w:val="24"/>
          </w:rPr>
          <w:delText>хидробионти</w:delText>
        </w:r>
      </w:del>
      <w:ins w:id="14454" w:author="Evgeniya Cherkezova" w:date="2020-09-03T16:11:00Z">
        <w:r w:rsidR="0070639F">
          <w:rPr>
            <w:szCs w:val="24"/>
          </w:rPr>
          <w:t>риба и други водни животни</w:t>
        </w:r>
      </w:ins>
      <w:r w:rsidR="00C76BDA" w:rsidRPr="00305FCB">
        <w:rPr>
          <w:szCs w:val="24"/>
        </w:rPr>
        <w:t xml:space="preserve"> </w:t>
      </w:r>
      <w:r w:rsidRPr="00305FCB">
        <w:rPr>
          <w:szCs w:val="24"/>
        </w:rPr>
        <w:t>по мярка „</w:t>
      </w:r>
      <w:hyperlink r:id="rId273" w:history="1">
        <w:r w:rsidRPr="00305FCB">
          <w:rPr>
            <w:szCs w:val="24"/>
          </w:rPr>
          <w:t>Преработване на продуктите от риболов и аквакултури</w:t>
        </w:r>
      </w:hyperlink>
      <w:r w:rsidRPr="00305FCB">
        <w:rPr>
          <w:szCs w:val="24"/>
        </w:rPr>
        <w:t>“</w:t>
      </w:r>
      <w:r w:rsidR="00C76BDA" w:rsidRPr="00305FCB">
        <w:rPr>
          <w:szCs w:val="24"/>
        </w:rPr>
        <w:t xml:space="preserve"> </w:t>
      </w:r>
      <w:r w:rsidRPr="00305FCB">
        <w:rPr>
          <w:szCs w:val="24"/>
          <w:lang w:val="en-US"/>
        </w:rPr>
        <w:t>(</w:t>
      </w:r>
      <w:r w:rsidRPr="00305FCB">
        <w:rPr>
          <w:szCs w:val="24"/>
        </w:rPr>
        <w:t>от общо 22 бр. подпомогнати</w:t>
      </w:r>
      <w:r w:rsidRPr="00305FCB">
        <w:rPr>
          <w:szCs w:val="24"/>
          <w:lang w:val="en-US"/>
        </w:rPr>
        <w:t>)</w:t>
      </w:r>
      <w:r w:rsidRPr="00305FCB">
        <w:rPr>
          <w:szCs w:val="24"/>
        </w:rPr>
        <w:t xml:space="preserve"> и модернизацията и реконструкцията на 11 съществуващи предприятия. </w:t>
      </w:r>
    </w:p>
    <w:p w:rsidR="002B62AA" w:rsidRPr="00305FCB" w:rsidRDefault="002B62AA" w:rsidP="00C2419F">
      <w:pPr>
        <w:pStyle w:val="Heading5"/>
        <w:jc w:val="both"/>
        <w:rPr>
          <w:lang w:val="en-US"/>
          <w:rPrChange w:id="14455" w:author="Evgeniya Cherkezova" w:date="2020-09-03T16:10:00Z">
            <w:rPr>
              <w:color w:val="006600"/>
              <w:lang w:val="en-US"/>
            </w:rPr>
          </w:rPrChange>
        </w:rPr>
      </w:pPr>
      <w:r w:rsidRPr="00305FCB">
        <w:rPr>
          <w:lang w:val="en-US"/>
          <w:rPrChange w:id="14456" w:author="Evgeniya Cherkezova" w:date="2020-09-03T16:10:00Z">
            <w:rPr>
              <w:color w:val="006600"/>
              <w:lang w:val="en-US"/>
            </w:rPr>
          </w:rPrChange>
        </w:rPr>
        <w:t xml:space="preserve">Заложени за изпълнение в производствената програма на подпомогнатите от </w:t>
      </w:r>
      <w:del w:id="14457" w:author="Evgeniya Cherkezova" w:date="2020-09-03T16:11:00Z">
        <w:r w:rsidRPr="00305FCB">
          <w:rPr>
            <w:color w:val="006600"/>
            <w:lang w:val="en-US"/>
          </w:rPr>
          <w:delText>ОПМДР</w:delText>
        </w:r>
      </w:del>
      <w:ins w:id="14458" w:author="Evgeniya Cherkezova" w:date="2020-09-03T16:11:00Z">
        <w:r w:rsidRPr="00305FCB">
          <w:rPr>
            <w:lang w:val="en-US"/>
          </w:rPr>
          <w:t>ПМДР</w:t>
        </w:r>
      </w:ins>
      <w:r w:rsidRPr="00305FCB">
        <w:rPr>
          <w:lang w:val="en-US"/>
          <w:rPrChange w:id="14459" w:author="Evgeniya Cherkezova" w:date="2020-09-03T16:10:00Z">
            <w:rPr>
              <w:color w:val="006600"/>
              <w:lang w:val="en-US"/>
            </w:rPr>
          </w:rPrChange>
        </w:rPr>
        <w:t xml:space="preserve"> (2014-2020 г.) количества </w:t>
      </w:r>
      <w:del w:id="14460" w:author="Evgeniya Cherkezova" w:date="2020-09-03T16:11:00Z">
        <w:r w:rsidRPr="00305FCB">
          <w:rPr>
            <w:color w:val="006600"/>
            <w:lang w:val="en-US"/>
          </w:rPr>
          <w:delText>хидробионти</w:delText>
        </w:r>
      </w:del>
      <w:ins w:id="14461" w:author="Evgeniya Cherkezova" w:date="2020-09-03T16:11:00Z">
        <w:r w:rsidR="0070639F" w:rsidRPr="0070639F">
          <w:rPr>
            <w:lang w:val="en-US"/>
          </w:rPr>
          <w:t>риба и други водни животни</w:t>
        </w:r>
      </w:ins>
      <w:r w:rsidRPr="00305FCB">
        <w:rPr>
          <w:lang w:val="en-US"/>
          <w:rPrChange w:id="14462" w:author="Evgeniya Cherkezova" w:date="2020-09-03T16:10:00Z">
            <w:rPr>
              <w:color w:val="006600"/>
              <w:lang w:val="en-US"/>
            </w:rPr>
          </w:rPrChange>
        </w:rPr>
        <w:t xml:space="preserve"> за преработка от риболов и аквакултура</w:t>
      </w:r>
    </w:p>
    <w:p w:rsidR="002B62AA" w:rsidRDefault="002B62AA" w:rsidP="002B62AA">
      <w:pPr>
        <w:rPr>
          <w:szCs w:val="24"/>
        </w:rPr>
      </w:pPr>
      <w:r w:rsidRPr="00305FCB">
        <w:rPr>
          <w:szCs w:val="24"/>
        </w:rPr>
        <w:t xml:space="preserve">Най-ярък индикатор за </w:t>
      </w:r>
      <w:r w:rsidR="00E307DA">
        <w:rPr>
          <w:szCs w:val="24"/>
        </w:rPr>
        <w:t xml:space="preserve">въздействието на </w:t>
      </w:r>
      <w:del w:id="14463" w:author="Evgeniya Cherkezova" w:date="2020-09-03T16:11:00Z">
        <w:r w:rsidRPr="00305FCB">
          <w:rPr>
            <w:szCs w:val="24"/>
          </w:rPr>
          <w:delText>ОПМДР</w:delText>
        </w:r>
      </w:del>
      <w:ins w:id="14464" w:author="Evgeniya Cherkezova" w:date="2020-09-03T16:11:00Z">
        <w:r w:rsidRPr="00305FCB">
          <w:rPr>
            <w:szCs w:val="24"/>
          </w:rPr>
          <w:t>ПМДР</w:t>
        </w:r>
      </w:ins>
      <w:r w:rsidRPr="00305FCB">
        <w:rPr>
          <w:szCs w:val="24"/>
        </w:rPr>
        <w:t xml:space="preserve"> е количеството прерабо</w:t>
      </w:r>
      <w:r w:rsidR="00C76BDA" w:rsidRPr="00305FCB">
        <w:rPr>
          <w:szCs w:val="24"/>
        </w:rPr>
        <w:t xml:space="preserve">тена биомаса, залегнало н ПП. </w:t>
      </w:r>
      <w:r w:rsidR="00C76BDA" w:rsidRPr="009454CE">
        <w:rPr>
          <w:szCs w:val="24"/>
        </w:rPr>
        <w:t>В</w:t>
      </w:r>
      <w:r w:rsidRPr="009454CE">
        <w:rPr>
          <w:szCs w:val="24"/>
        </w:rPr>
        <w:t xml:space="preserve"> </w:t>
      </w:r>
      <w:del w:id="14465" w:author="Evgeniya Cherkezova" w:date="2020-09-03T16:11:00Z">
        <w:r w:rsidR="00C76BDA" w:rsidRPr="00305FCB">
          <w:rPr>
            <w:szCs w:val="24"/>
          </w:rPr>
          <w:delText>Таблица 66</w:delText>
        </w:r>
      </w:del>
      <w:ins w:id="14466" w:author="Evgeniya Cherkezova" w:date="2020-09-03T16:11:00Z">
        <w:r w:rsidR="009454CE" w:rsidRPr="00C2419F">
          <w:rPr>
            <w:szCs w:val="24"/>
          </w:rPr>
          <w:t>т</w:t>
        </w:r>
        <w:r w:rsidR="00C76BDA" w:rsidRPr="009454CE">
          <w:rPr>
            <w:szCs w:val="24"/>
          </w:rPr>
          <w:t>аблица</w:t>
        </w:r>
        <w:r w:rsidR="009454CE" w:rsidRPr="009454CE">
          <w:rPr>
            <w:szCs w:val="24"/>
          </w:rPr>
          <w:t>та по</w:t>
        </w:r>
        <w:r w:rsidR="009454CE">
          <w:rPr>
            <w:szCs w:val="24"/>
          </w:rPr>
          <w:t>-долу</w:t>
        </w:r>
      </w:ins>
      <w:r w:rsidRPr="00305FCB">
        <w:rPr>
          <w:szCs w:val="24"/>
        </w:rPr>
        <w:t xml:space="preserve"> е показано заложеното за преработка количество биомаса от подпомогнатите преработвателни предпр</w:t>
      </w:r>
      <w:r w:rsidR="00C76BDA" w:rsidRPr="00305FCB">
        <w:rPr>
          <w:szCs w:val="24"/>
        </w:rPr>
        <w:t>иятия.</w:t>
      </w:r>
    </w:p>
    <w:p w:rsidR="00647EEB" w:rsidRPr="00305FCB" w:rsidRDefault="00647EEB" w:rsidP="00647EEB">
      <w:pPr>
        <w:pStyle w:val="Caption"/>
        <w:rPr>
          <w:moveTo w:id="14467" w:author="Evgeniya Cherkezova" w:date="2020-09-03T16:11:00Z"/>
        </w:rPr>
      </w:pPr>
      <w:bookmarkStart w:id="14468" w:name="_Toc41395147"/>
      <w:bookmarkStart w:id="14469" w:name="_Toc41400024"/>
      <w:bookmarkStart w:id="14470" w:name="_Toc49263396"/>
      <w:moveToRangeStart w:id="14471" w:author="Evgeniya Cherkezova" w:date="2020-09-03T16:11:00Z" w:name="move50041958"/>
      <w:moveTo w:id="14472" w:author="Evgeniya Cherkezova" w:date="2020-09-03T16:11:00Z">
        <w:r w:rsidRPr="00305FCB">
          <w:t>Количество заложена в ПП продукция за преработка (t/година)</w:t>
        </w:r>
        <w:bookmarkEnd w:id="14468"/>
        <w:bookmarkEnd w:id="14469"/>
        <w:bookmarkEnd w:id="14470"/>
      </w:moveTo>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473" w:author="Evgeniya Cherkezova" w:date="2020-09-03T16:10:00Z">
          <w:tblPr>
            <w:tblW w:w="7732" w:type="dxa"/>
            <w:jc w:val="center"/>
            <w:tblCellMar>
              <w:left w:w="70" w:type="dxa"/>
              <w:right w:w="70" w:type="dxa"/>
            </w:tblCellMar>
            <w:tblLook w:val="04A0" w:firstRow="1" w:lastRow="0" w:firstColumn="1" w:lastColumn="0" w:noHBand="0" w:noVBand="1"/>
          </w:tblPr>
        </w:tblPrChange>
      </w:tblPr>
      <w:tblGrid>
        <w:gridCol w:w="5518"/>
        <w:gridCol w:w="3485"/>
        <w:tblGridChange w:id="14474">
          <w:tblGrid>
            <w:gridCol w:w="4739"/>
            <w:gridCol w:w="2993"/>
          </w:tblGrid>
        </w:tblGridChange>
      </w:tblGrid>
      <w:tr w:rsidR="00647EEB" w:rsidRPr="00647EEB" w:rsidTr="00647EEB">
        <w:trPr>
          <w:cnfStyle w:val="100000000000" w:firstRow="1" w:lastRow="0" w:firstColumn="0" w:lastColumn="0" w:oddVBand="0" w:evenVBand="0" w:oddHBand="0" w:evenHBand="0" w:firstRowFirstColumn="0" w:firstRowLastColumn="0" w:lastRowFirstColumn="0" w:lastRowLastColumn="0"/>
          <w:trHeight w:val="645"/>
          <w:trPrChange w:id="14475" w:author="Evgeniya Cherkezova" w:date="2020-09-03T16:10:00Z">
            <w:trPr>
              <w:trHeight w:val="645"/>
              <w:jc w:val="center"/>
            </w:trPr>
          </w:trPrChange>
        </w:trPr>
        <w:tc>
          <w:tcPr>
            <w:cnfStyle w:val="001000000000" w:firstRow="0" w:lastRow="0" w:firstColumn="1" w:lastColumn="0" w:oddVBand="0" w:evenVBand="0" w:oddHBand="0" w:evenHBand="0" w:firstRowFirstColumn="0" w:firstRowLastColumn="0" w:lastRowFirstColumn="0" w:lastRowLastColumn="0"/>
            <w:tcW w:w="5518" w:type="dxa"/>
            <w:noWrap/>
            <w:hideMark/>
            <w:tcPrChange w:id="14476" w:author="Evgeniya Cherkezova" w:date="2020-09-03T16:10:00Z">
              <w:tcPr>
                <w:tcW w:w="4739" w:type="dxa"/>
                <w:tcBorders>
                  <w:top w:val="single" w:sz="4" w:space="0" w:color="auto"/>
                  <w:left w:val="single" w:sz="4" w:space="0" w:color="auto"/>
                  <w:bottom w:val="single" w:sz="4" w:space="0" w:color="auto"/>
                  <w:right w:val="nil"/>
                </w:tcBorders>
                <w:shd w:val="clear" w:color="auto" w:fill="44546A"/>
                <w:noWrap/>
                <w:hideMark/>
              </w:tcPr>
            </w:tcPrChange>
          </w:tcPr>
          <w:moveToRangeEnd w:id="14471"/>
          <w:p w:rsidR="002B62AA" w:rsidRPr="00647EEB" w:rsidRDefault="002B62AA" w:rsidP="00C2419F">
            <w:pPr>
              <w:keepNext/>
              <w:spacing w:before="0" w:after="0" w:line="240" w:lineRule="auto"/>
              <w:jc w:val="center"/>
              <w:cnfStyle w:val="101000000000" w:firstRow="1" w:lastRow="0" w:firstColumn="1" w:lastColumn="0" w:oddVBand="0" w:evenVBand="0" w:oddHBand="0" w:evenHBand="0" w:firstRowFirstColumn="0" w:firstRowLastColumn="0" w:lastRowFirstColumn="0" w:lastRowLastColumn="0"/>
              <w:rPr>
                <w:rPrChange w:id="14477" w:author="Evgeniya Cherkezova" w:date="2020-09-03T16:10:00Z">
                  <w:rPr>
                    <w:color w:val="FFFFFF"/>
                  </w:rPr>
                </w:rPrChange>
              </w:rPr>
            </w:pPr>
            <w:r w:rsidRPr="00647EEB">
              <w:rPr>
                <w:rPrChange w:id="14478" w:author="Evgeniya Cherkezova" w:date="2020-09-03T16:10:00Z">
                  <w:rPr>
                    <w:color w:val="FFFFFF"/>
                  </w:rPr>
                </w:rPrChange>
              </w:rPr>
              <w:t>Вид преработвателно предприятие</w:t>
            </w:r>
          </w:p>
        </w:tc>
        <w:tc>
          <w:tcPr>
            <w:tcW w:w="3485" w:type="dxa"/>
            <w:hideMark/>
            <w:tcPrChange w:id="14479" w:author="Evgeniya Cherkezova" w:date="2020-09-03T16:10:00Z">
              <w:tcPr>
                <w:tcW w:w="299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2B62AA" w:rsidRPr="00647EEB" w:rsidRDefault="002B62AA" w:rsidP="00C2419F">
            <w:pPr>
              <w:keepNext/>
              <w:spacing w:before="0" w:after="0" w:line="240" w:lineRule="auto"/>
              <w:jc w:val="center"/>
              <w:cnfStyle w:val="100000000000" w:firstRow="1" w:lastRow="0" w:firstColumn="0" w:lastColumn="0" w:oddVBand="0" w:evenVBand="0" w:oddHBand="0" w:evenHBand="0" w:firstRowFirstColumn="0" w:firstRowLastColumn="0" w:lastRowFirstColumn="0" w:lastRowLastColumn="0"/>
              <w:rPr>
                <w:rPrChange w:id="14480" w:author="Evgeniya Cherkezova" w:date="2020-09-03T16:10:00Z">
                  <w:rPr>
                    <w:color w:val="FFFFFF"/>
                  </w:rPr>
                </w:rPrChange>
              </w:rPr>
            </w:pPr>
            <w:r w:rsidRPr="00647EEB">
              <w:rPr>
                <w:rPrChange w:id="14481" w:author="Evgeniya Cherkezova" w:date="2020-09-03T16:10:00Z">
                  <w:rPr>
                    <w:color w:val="FFFFFF"/>
                  </w:rPr>
                </w:rPrChange>
              </w:rPr>
              <w:t>Количество заложена в ПП продукция за преработка (t/година</w:t>
            </w:r>
            <w:r w:rsidRPr="00647EEB">
              <w:rPr>
                <w:lang w:val="en-US"/>
                <w:rPrChange w:id="14482" w:author="Evgeniya Cherkezova" w:date="2020-09-03T16:10:00Z">
                  <w:rPr>
                    <w:color w:val="FFFFFF"/>
                    <w:lang w:val="en-US"/>
                  </w:rPr>
                </w:rPrChange>
              </w:rPr>
              <w:t>)</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Height w:val="315"/>
          <w:trPrChange w:id="14483" w:author="Evgeniya Cherkezova" w:date="2020-09-03T16:10:00Z">
            <w:trPr>
              <w:trHeight w:val="315"/>
              <w:jc w:val="center"/>
            </w:trPr>
          </w:trPrChange>
        </w:trPr>
        <w:tc>
          <w:tcPr>
            <w:cnfStyle w:val="001000000000" w:firstRow="0" w:lastRow="0" w:firstColumn="1" w:lastColumn="0" w:oddVBand="0" w:evenVBand="0" w:oddHBand="0" w:evenHBand="0" w:firstRowFirstColumn="0" w:firstRowLastColumn="0" w:lastRowFirstColumn="0" w:lastRowLastColumn="0"/>
            <w:tcW w:w="5518" w:type="dxa"/>
            <w:noWrap/>
            <w:hideMark/>
            <w:tcPrChange w:id="14484" w:author="Evgeniya Cherkezova" w:date="2020-09-03T16:10:00Z">
              <w:tcPr>
                <w:tcW w:w="4739" w:type="dxa"/>
                <w:tcBorders>
                  <w:top w:val="nil"/>
                  <w:left w:val="single" w:sz="4" w:space="0" w:color="auto"/>
                  <w:bottom w:val="nil"/>
                  <w:right w:val="nil"/>
                </w:tcBorders>
                <w:shd w:val="clear" w:color="auto" w:fill="D5DCE4"/>
                <w:noWrap/>
                <w:vAlign w:val="bottom"/>
                <w:hideMark/>
              </w:tcPr>
            </w:tcPrChange>
          </w:tcPr>
          <w:p w:rsidR="002B62AA" w:rsidRPr="00647EEB" w:rsidRDefault="002B62AA" w:rsidP="00C2419F">
            <w:pPr>
              <w:keepNext/>
              <w:spacing w:before="0" w:after="0" w:line="240" w:lineRule="auto"/>
              <w:cnfStyle w:val="001000100000" w:firstRow="0" w:lastRow="0" w:firstColumn="1" w:lastColumn="0" w:oddVBand="0" w:evenVBand="0" w:oddHBand="1" w:evenHBand="0" w:firstRowFirstColumn="0" w:firstRowLastColumn="0" w:lastRowFirstColumn="0" w:lastRowLastColumn="0"/>
              <w:rPr>
                <w:rPrChange w:id="14485" w:author="Evgeniya Cherkezova" w:date="2020-09-03T16:10:00Z">
                  <w:rPr>
                    <w:color w:val="000000"/>
                  </w:rPr>
                </w:rPrChange>
              </w:rPr>
            </w:pPr>
            <w:r w:rsidRPr="00647EEB">
              <w:rPr>
                <w:rPrChange w:id="14486" w:author="Evgeniya Cherkezova" w:date="2020-09-03T16:10:00Z">
                  <w:rPr>
                    <w:color w:val="000000"/>
                  </w:rPr>
                </w:rPrChange>
              </w:rPr>
              <w:t>реконструирано и модернизирано</w:t>
            </w:r>
          </w:p>
        </w:tc>
        <w:tc>
          <w:tcPr>
            <w:tcW w:w="3485" w:type="dxa"/>
            <w:noWrap/>
            <w:hideMark/>
            <w:tcPrChange w:id="14487" w:author="Evgeniya Cherkezova" w:date="2020-09-03T16:10:00Z">
              <w:tcPr>
                <w:tcW w:w="2993" w:type="dxa"/>
                <w:tcBorders>
                  <w:top w:val="nil"/>
                  <w:left w:val="single" w:sz="4" w:space="0" w:color="auto"/>
                  <w:bottom w:val="nil"/>
                  <w:right w:val="single" w:sz="4" w:space="0" w:color="auto"/>
                </w:tcBorders>
                <w:shd w:val="clear" w:color="auto" w:fill="D5DCE4"/>
                <w:noWrap/>
                <w:vAlign w:val="bottom"/>
                <w:hideMark/>
              </w:tcPr>
            </w:tcPrChange>
          </w:tcPr>
          <w:p w:rsidR="002B62AA" w:rsidRPr="00647EEB" w:rsidRDefault="002B62AA"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4488" w:author="Evgeniya Cherkezova" w:date="2020-09-03T16:10:00Z">
                  <w:rPr>
                    <w:color w:val="000000"/>
                  </w:rPr>
                </w:rPrChange>
              </w:rPr>
            </w:pPr>
            <w:r w:rsidRPr="00647EEB">
              <w:rPr>
                <w:rPrChange w:id="14489" w:author="Evgeniya Cherkezova" w:date="2020-09-03T16:10:00Z">
                  <w:rPr>
                    <w:color w:val="000000"/>
                  </w:rPr>
                </w:rPrChange>
              </w:rPr>
              <w:t>8 564,00</w:t>
            </w:r>
          </w:p>
        </w:tc>
      </w:tr>
      <w:tr w:rsidR="00647EEB" w:rsidRPr="00647EEB" w:rsidTr="00647EEB">
        <w:trPr>
          <w:trHeight w:val="300"/>
          <w:trPrChange w:id="14490" w:author="Evgeniya Cherkezova" w:date="2020-09-03T16:10: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5518" w:type="dxa"/>
            <w:noWrap/>
            <w:hideMark/>
            <w:tcPrChange w:id="14491" w:author="Evgeniya Cherkezova" w:date="2020-09-03T16:10:00Z">
              <w:tcPr>
                <w:tcW w:w="4739" w:type="dxa"/>
                <w:tcBorders>
                  <w:top w:val="single" w:sz="4" w:space="0" w:color="auto"/>
                  <w:left w:val="single" w:sz="4" w:space="0" w:color="auto"/>
                  <w:bottom w:val="single" w:sz="4" w:space="0" w:color="auto"/>
                  <w:right w:val="nil"/>
                </w:tcBorders>
                <w:shd w:val="clear" w:color="auto" w:fill="44546A"/>
                <w:noWrap/>
                <w:vAlign w:val="bottom"/>
                <w:hideMark/>
              </w:tcPr>
            </w:tcPrChange>
          </w:tcPr>
          <w:p w:rsidR="002B62AA" w:rsidRPr="00647EEB" w:rsidRDefault="002B62AA" w:rsidP="00C2419F">
            <w:pPr>
              <w:keepNext/>
              <w:spacing w:before="0" w:after="0" w:line="240" w:lineRule="auto"/>
              <w:rPr>
                <w:rPrChange w:id="14492" w:author="Evgeniya Cherkezova" w:date="2020-09-03T16:10:00Z">
                  <w:rPr>
                    <w:color w:val="FFFFFF"/>
                  </w:rPr>
                </w:rPrChange>
              </w:rPr>
            </w:pPr>
            <w:r w:rsidRPr="00647EEB">
              <w:rPr>
                <w:rPrChange w:id="14493" w:author="Evgeniya Cherkezova" w:date="2020-09-03T16:10:00Z">
                  <w:rPr>
                    <w:color w:val="FFFFFF"/>
                  </w:rPr>
                </w:rPrChange>
              </w:rPr>
              <w:t>ново предприятие</w:t>
            </w:r>
          </w:p>
        </w:tc>
        <w:tc>
          <w:tcPr>
            <w:tcW w:w="3485" w:type="dxa"/>
            <w:noWrap/>
            <w:hideMark/>
            <w:tcPrChange w:id="14494" w:author="Evgeniya Cherkezova" w:date="2020-09-03T16:10:00Z">
              <w:tcPr>
                <w:tcW w:w="2993"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2B62AA" w:rsidRPr="00647EEB" w:rsidRDefault="002B62AA" w:rsidP="00C2419F">
            <w:pPr>
              <w:keepNext/>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4495" w:author="Evgeniya Cherkezova" w:date="2020-09-03T16:10:00Z">
                  <w:rPr>
                    <w:color w:val="FFFFFF"/>
                  </w:rPr>
                </w:rPrChange>
              </w:rPr>
            </w:pPr>
            <w:r w:rsidRPr="00647EEB">
              <w:rPr>
                <w:rPrChange w:id="14496" w:author="Evgeniya Cherkezova" w:date="2020-09-03T16:10:00Z">
                  <w:rPr>
                    <w:color w:val="FFFFFF"/>
                  </w:rPr>
                </w:rPrChange>
              </w:rPr>
              <w:t>3 641,00</w:t>
            </w:r>
          </w:p>
        </w:tc>
      </w:tr>
      <w:tr w:rsidR="00647EEB" w:rsidRPr="00647EEB" w:rsidTr="00647EEB">
        <w:trPr>
          <w:cnfStyle w:val="000000100000" w:firstRow="0" w:lastRow="0" w:firstColumn="0" w:lastColumn="0" w:oddVBand="0" w:evenVBand="0" w:oddHBand="1" w:evenHBand="0" w:firstRowFirstColumn="0" w:firstRowLastColumn="0" w:lastRowFirstColumn="0" w:lastRowLastColumn="0"/>
          <w:trHeight w:val="300"/>
          <w:trPrChange w:id="14497" w:author="Evgeniya Cherkezova" w:date="2020-09-03T16:10: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5518" w:type="dxa"/>
            <w:noWrap/>
            <w:hideMark/>
            <w:tcPrChange w:id="14498" w:author="Evgeniya Cherkezova" w:date="2020-09-03T16:10:00Z">
              <w:tcPr>
                <w:tcW w:w="4739" w:type="dxa"/>
                <w:tcBorders>
                  <w:top w:val="nil"/>
                  <w:left w:val="single" w:sz="4" w:space="0" w:color="auto"/>
                  <w:bottom w:val="single" w:sz="4" w:space="0" w:color="auto"/>
                  <w:right w:val="nil"/>
                </w:tcBorders>
                <w:shd w:val="clear" w:color="auto" w:fill="D5DCE4"/>
                <w:noWrap/>
                <w:vAlign w:val="bottom"/>
                <w:hideMark/>
              </w:tcPr>
            </w:tcPrChange>
          </w:tcPr>
          <w:p w:rsidR="002B62AA" w:rsidRPr="00647EEB" w:rsidRDefault="002B62AA" w:rsidP="00C2419F">
            <w:pPr>
              <w:keepNext/>
              <w:spacing w:before="0" w:after="0" w:line="240" w:lineRule="auto"/>
              <w:cnfStyle w:val="001000100000" w:firstRow="0" w:lastRow="0" w:firstColumn="1" w:lastColumn="0" w:oddVBand="0" w:evenVBand="0" w:oddHBand="1" w:evenHBand="0" w:firstRowFirstColumn="0" w:firstRowLastColumn="0" w:lastRowFirstColumn="0" w:lastRowLastColumn="0"/>
              <w:rPr>
                <w:rPrChange w:id="14499" w:author="Evgeniya Cherkezova" w:date="2020-09-03T16:10:00Z">
                  <w:rPr>
                    <w:color w:val="000000"/>
                  </w:rPr>
                </w:rPrChange>
              </w:rPr>
            </w:pPr>
            <w:r w:rsidRPr="00647EEB">
              <w:rPr>
                <w:rPrChange w:id="14500" w:author="Evgeniya Cherkezova" w:date="2020-09-03T16:10:00Z">
                  <w:rPr>
                    <w:color w:val="000000"/>
                  </w:rPr>
                </w:rPrChange>
              </w:rPr>
              <w:t xml:space="preserve">Общо заложено в ПП количество </w:t>
            </w:r>
            <w:r w:rsidRPr="00647EEB">
              <w:rPr>
                <w:lang w:val="en-US"/>
                <w:rPrChange w:id="14501" w:author="Evgeniya Cherkezova" w:date="2020-09-03T16:10:00Z">
                  <w:rPr>
                    <w:color w:val="000000"/>
                    <w:lang w:val="en-US"/>
                  </w:rPr>
                </w:rPrChange>
              </w:rPr>
              <w:t>(t/</w:t>
            </w:r>
            <w:r w:rsidRPr="00647EEB">
              <w:rPr>
                <w:rPrChange w:id="14502" w:author="Evgeniya Cherkezova" w:date="2020-09-03T16:10:00Z">
                  <w:rPr>
                    <w:color w:val="000000"/>
                  </w:rPr>
                </w:rPrChange>
              </w:rPr>
              <w:t>година</w:t>
            </w:r>
            <w:r w:rsidRPr="00647EEB">
              <w:rPr>
                <w:lang w:val="en-US"/>
                <w:rPrChange w:id="14503" w:author="Evgeniya Cherkezova" w:date="2020-09-03T16:10:00Z">
                  <w:rPr>
                    <w:color w:val="000000"/>
                    <w:lang w:val="en-US"/>
                  </w:rPr>
                </w:rPrChange>
              </w:rPr>
              <w:t>)</w:t>
            </w:r>
          </w:p>
        </w:tc>
        <w:tc>
          <w:tcPr>
            <w:tcW w:w="3485" w:type="dxa"/>
            <w:noWrap/>
            <w:hideMark/>
            <w:tcPrChange w:id="14504" w:author="Evgeniya Cherkezova" w:date="2020-09-03T16:10:00Z">
              <w:tcPr>
                <w:tcW w:w="2993" w:type="dxa"/>
                <w:tcBorders>
                  <w:top w:val="nil"/>
                  <w:left w:val="single" w:sz="4" w:space="0" w:color="auto"/>
                  <w:bottom w:val="single" w:sz="4" w:space="0" w:color="auto"/>
                  <w:right w:val="single" w:sz="4" w:space="0" w:color="auto"/>
                </w:tcBorders>
                <w:shd w:val="clear" w:color="auto" w:fill="D5DCE4"/>
                <w:noWrap/>
                <w:vAlign w:val="bottom"/>
                <w:hideMark/>
              </w:tcPr>
            </w:tcPrChange>
          </w:tcPr>
          <w:p w:rsidR="002B62AA" w:rsidRPr="00647EEB" w:rsidRDefault="002B62AA" w:rsidP="00C2419F">
            <w:pPr>
              <w:keepNext/>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4505" w:author="Evgeniya Cherkezova" w:date="2020-09-03T16:10:00Z">
                  <w:rPr>
                    <w:color w:val="000000"/>
                  </w:rPr>
                </w:rPrChange>
              </w:rPr>
            </w:pPr>
            <w:r w:rsidRPr="00647EEB">
              <w:rPr>
                <w:rPrChange w:id="14506" w:author="Evgeniya Cherkezova" w:date="2020-09-03T16:10:00Z">
                  <w:rPr>
                    <w:color w:val="000000"/>
                  </w:rPr>
                </w:rPrChange>
              </w:rPr>
              <w:t>12 205,00</w:t>
            </w:r>
          </w:p>
        </w:tc>
      </w:tr>
    </w:tbl>
    <w:p w:rsidR="00647EEB" w:rsidRPr="00305FCB" w:rsidRDefault="00C76BDA" w:rsidP="00647EEB">
      <w:pPr>
        <w:pStyle w:val="Caption"/>
        <w:rPr>
          <w:moveFrom w:id="14507" w:author="Evgeniya Cherkezova" w:date="2020-09-03T16:11:00Z"/>
        </w:rPr>
      </w:pPr>
      <w:del w:id="14508" w:author="Evgeniya Cherkezova" w:date="2020-09-03T16:11:00Z">
        <w:r w:rsidRPr="00305FCB">
          <w:delText xml:space="preserve">Таблица 66. </w:delText>
        </w:r>
      </w:del>
      <w:moveFromRangeStart w:id="14509" w:author="Evgeniya Cherkezova" w:date="2020-09-03T16:11:00Z" w:name="move50041958"/>
      <w:moveFrom w:id="14510" w:author="Evgeniya Cherkezova" w:date="2020-09-03T16:11:00Z">
        <w:r w:rsidR="00647EEB" w:rsidRPr="00305FCB">
          <w:t>Количество заложена в ПП продукция за преработка (t/година)</w:t>
        </w:r>
      </w:moveFrom>
    </w:p>
    <w:moveFromRangeEnd w:id="14509"/>
    <w:p w:rsidR="002B62AA" w:rsidRPr="00305FCB" w:rsidRDefault="002B62AA" w:rsidP="002B62AA">
      <w:pPr>
        <w:rPr>
          <w:szCs w:val="24"/>
        </w:rPr>
      </w:pPr>
      <w:r w:rsidRPr="00305FCB">
        <w:rPr>
          <w:szCs w:val="24"/>
        </w:rPr>
        <w:t xml:space="preserve">Общото </w:t>
      </w:r>
      <w:r w:rsidRPr="00305FCB">
        <w:rPr>
          <w:rFonts w:eastAsia="Times New Roman"/>
          <w:bCs/>
          <w:szCs w:val="24"/>
          <w:lang w:eastAsia="bg-BG"/>
        </w:rPr>
        <w:t xml:space="preserve">количество заложена в ПП продукция за преработка в подпомогнатите предприятия </w:t>
      </w:r>
      <w:r w:rsidRPr="00305FCB">
        <w:rPr>
          <w:szCs w:val="24"/>
        </w:rPr>
        <w:t>възлиза</w:t>
      </w:r>
      <w:r w:rsidRPr="00305FCB">
        <w:rPr>
          <w:rFonts w:eastAsia="Times New Roman"/>
          <w:bCs/>
          <w:szCs w:val="24"/>
          <w:lang w:eastAsia="bg-BG"/>
        </w:rPr>
        <w:t xml:space="preserve"> на 12 205 </w:t>
      </w:r>
      <w:r w:rsidRPr="00305FCB">
        <w:rPr>
          <w:rFonts w:eastAsia="Times New Roman"/>
          <w:bCs/>
          <w:szCs w:val="24"/>
          <w:lang w:val="en-US" w:eastAsia="bg-BG"/>
        </w:rPr>
        <w:t>t/</w:t>
      </w:r>
      <w:r w:rsidRPr="00305FCB">
        <w:rPr>
          <w:rFonts w:eastAsia="Times New Roman"/>
          <w:bCs/>
          <w:szCs w:val="24"/>
          <w:lang w:eastAsia="bg-BG"/>
        </w:rPr>
        <w:t>година, като то е около 2</w:t>
      </w:r>
      <w:del w:id="14511" w:author="Evgeniya Cherkezova" w:date="2020-09-03T16:11:00Z">
        <w:r w:rsidRPr="00305FCB">
          <w:rPr>
            <w:rFonts w:eastAsia="Times New Roman"/>
            <w:bCs/>
            <w:szCs w:val="24"/>
            <w:lang w:eastAsia="bg-BG"/>
          </w:rPr>
          <w:delText>,</w:delText>
        </w:r>
      </w:del>
      <w:ins w:id="14512" w:author="Evgeniya Cherkezova" w:date="2020-09-03T16:11:00Z">
        <w:r w:rsidR="00A1616A">
          <w:rPr>
            <w:rFonts w:eastAsia="Times New Roman"/>
            <w:bCs/>
            <w:szCs w:val="24"/>
            <w:lang w:eastAsia="bg-BG"/>
          </w:rPr>
          <w:t>.</w:t>
        </w:r>
      </w:ins>
      <w:r w:rsidRPr="00305FCB">
        <w:rPr>
          <w:rFonts w:eastAsia="Times New Roman"/>
          <w:bCs/>
          <w:szCs w:val="24"/>
          <w:lang w:eastAsia="bg-BG"/>
        </w:rPr>
        <w:t xml:space="preserve">5 пъти повече в съществуващите предприятия, получили подпомагане за реконструкция и модернизация. </w:t>
      </w:r>
      <w:r w:rsidRPr="00305FCB">
        <w:rPr>
          <w:szCs w:val="24"/>
        </w:rPr>
        <w:t xml:space="preserve">В сравнение със заложеното количество в подпомогнатите от ОПРСР предприятия </w:t>
      </w:r>
      <w:r w:rsidRPr="00305FCB">
        <w:rPr>
          <w:szCs w:val="24"/>
          <w:lang w:val="en-US"/>
        </w:rPr>
        <w:t xml:space="preserve">(17 </w:t>
      </w:r>
      <w:r w:rsidRPr="00305FCB">
        <w:rPr>
          <w:szCs w:val="24"/>
        </w:rPr>
        <w:t>бр.</w:t>
      </w:r>
      <w:r w:rsidRPr="00305FCB">
        <w:rPr>
          <w:szCs w:val="24"/>
          <w:lang w:val="en-US"/>
        </w:rPr>
        <w:t>)</w:t>
      </w:r>
      <w:r w:rsidR="00C76BDA" w:rsidRPr="00305FCB">
        <w:rPr>
          <w:szCs w:val="24"/>
        </w:rPr>
        <w:t xml:space="preserve"> - </w:t>
      </w:r>
      <w:r w:rsidRPr="00305FCB">
        <w:rPr>
          <w:szCs w:val="24"/>
        </w:rPr>
        <w:t xml:space="preserve">средно 5 </w:t>
      </w:r>
      <w:del w:id="14513" w:author="Evgeniya Cherkezova" w:date="2020-09-03T16:11:00Z">
        <w:r w:rsidRPr="00305FCB">
          <w:rPr>
            <w:szCs w:val="24"/>
          </w:rPr>
          <w:delText>700</w:delText>
        </w:r>
        <w:r w:rsidRPr="00305FCB">
          <w:rPr>
            <w:szCs w:val="24"/>
            <w:lang w:val="en-US"/>
          </w:rPr>
          <w:delText>t</w:delText>
        </w:r>
      </w:del>
      <w:ins w:id="14514" w:author="Evgeniya Cherkezova" w:date="2020-09-03T16:11:00Z">
        <w:r w:rsidRPr="00305FCB">
          <w:rPr>
            <w:szCs w:val="24"/>
          </w:rPr>
          <w:t>700</w:t>
        </w:r>
        <w:r w:rsidR="0070639F">
          <w:rPr>
            <w:szCs w:val="24"/>
          </w:rPr>
          <w:t xml:space="preserve"> </w:t>
        </w:r>
        <w:r w:rsidRPr="00305FCB">
          <w:rPr>
            <w:szCs w:val="24"/>
            <w:lang w:val="en-US"/>
          </w:rPr>
          <w:t>t</w:t>
        </w:r>
      </w:ins>
      <w:r w:rsidRPr="00305FCB">
        <w:rPr>
          <w:szCs w:val="24"/>
        </w:rPr>
        <w:t>/година</w:t>
      </w:r>
      <w:r w:rsidR="00C76BDA" w:rsidRPr="00305FCB">
        <w:rPr>
          <w:szCs w:val="24"/>
        </w:rPr>
        <w:t xml:space="preserve"> </w:t>
      </w:r>
      <w:r w:rsidRPr="00305FCB">
        <w:rPr>
          <w:szCs w:val="24"/>
          <w:lang w:val="en-US"/>
        </w:rPr>
        <w:t>(lim</w:t>
      </w:r>
      <w:r w:rsidR="00C76BDA" w:rsidRPr="00305FCB">
        <w:rPr>
          <w:szCs w:val="24"/>
        </w:rPr>
        <w:t xml:space="preserve"> </w:t>
      </w:r>
      <w:r w:rsidRPr="00305FCB">
        <w:rPr>
          <w:szCs w:val="24"/>
        </w:rPr>
        <w:t>1 350-13</w:t>
      </w:r>
      <w:r w:rsidR="00C76BDA" w:rsidRPr="00305FCB">
        <w:rPr>
          <w:szCs w:val="24"/>
        </w:rPr>
        <w:t> </w:t>
      </w:r>
      <w:r w:rsidRPr="00305FCB">
        <w:rPr>
          <w:szCs w:val="24"/>
        </w:rPr>
        <w:t>500</w:t>
      </w:r>
      <w:r w:rsidR="00C76BDA" w:rsidRPr="00305FCB">
        <w:rPr>
          <w:szCs w:val="24"/>
        </w:rPr>
        <w:t xml:space="preserve"> </w:t>
      </w:r>
      <w:r w:rsidR="00E21C90" w:rsidRPr="00305FCB">
        <w:rPr>
          <w:rFonts w:eastAsia="Times New Roman"/>
          <w:bCs/>
          <w:szCs w:val="24"/>
          <w:lang w:val="en-US" w:eastAsia="bg-BG"/>
        </w:rPr>
        <w:t>t</w:t>
      </w:r>
      <w:r w:rsidRPr="00305FCB">
        <w:rPr>
          <w:rFonts w:eastAsia="Times New Roman"/>
          <w:bCs/>
          <w:szCs w:val="24"/>
          <w:lang w:val="en-US" w:eastAsia="bg-BG"/>
        </w:rPr>
        <w:t>)</w:t>
      </w:r>
      <w:r w:rsidRPr="00305FCB">
        <w:rPr>
          <w:rFonts w:eastAsia="Times New Roman"/>
          <w:bCs/>
          <w:szCs w:val="24"/>
          <w:lang w:eastAsia="bg-BG"/>
        </w:rPr>
        <w:t>,от</w:t>
      </w:r>
      <w:r w:rsidR="00C76BDA" w:rsidRPr="00305FCB">
        <w:rPr>
          <w:rFonts w:eastAsia="Times New Roman"/>
          <w:bCs/>
          <w:szCs w:val="24"/>
          <w:lang w:eastAsia="bg-BG"/>
        </w:rPr>
        <w:t xml:space="preserve"> </w:t>
      </w:r>
      <w:del w:id="14515" w:author="Evgeniya Cherkezova" w:date="2020-09-03T16:11:00Z">
        <w:r w:rsidRPr="00305FCB">
          <w:rPr>
            <w:rFonts w:eastAsia="Times New Roman"/>
            <w:bCs/>
            <w:szCs w:val="24"/>
            <w:lang w:eastAsia="bg-BG"/>
          </w:rPr>
          <w:delText>ОПМДР</w:delText>
        </w:r>
      </w:del>
      <w:ins w:id="14516" w:author="Evgeniya Cherkezova" w:date="2020-09-03T16:11:00Z">
        <w:r w:rsidRPr="00305FCB">
          <w:rPr>
            <w:rFonts w:eastAsia="Times New Roman"/>
            <w:bCs/>
            <w:szCs w:val="24"/>
            <w:lang w:eastAsia="bg-BG"/>
          </w:rPr>
          <w:t>ПМДР</w:t>
        </w:r>
      </w:ins>
      <w:r w:rsidRPr="00305FCB">
        <w:rPr>
          <w:rFonts w:eastAsia="Times New Roman"/>
          <w:bCs/>
          <w:szCs w:val="24"/>
          <w:lang w:eastAsia="bg-BG"/>
        </w:rPr>
        <w:t xml:space="preserve"> е заложено подпомагането на</w:t>
      </w:r>
      <w:r w:rsidR="00C76BDA" w:rsidRPr="00305FCB">
        <w:rPr>
          <w:rFonts w:eastAsia="Times New Roman"/>
          <w:bCs/>
          <w:szCs w:val="24"/>
          <w:lang w:eastAsia="bg-BG"/>
        </w:rPr>
        <w:t xml:space="preserve"> </w:t>
      </w:r>
      <w:r w:rsidRPr="00305FCB">
        <w:rPr>
          <w:rFonts w:eastAsia="Times New Roman"/>
          <w:bCs/>
          <w:szCs w:val="24"/>
          <w:lang w:eastAsia="bg-BG"/>
        </w:rPr>
        <w:t xml:space="preserve">около 12 000 </w:t>
      </w:r>
      <w:r w:rsidRPr="00305FCB">
        <w:rPr>
          <w:rFonts w:eastAsia="Times New Roman"/>
          <w:bCs/>
          <w:szCs w:val="24"/>
          <w:lang w:val="en-US" w:eastAsia="bg-BG"/>
        </w:rPr>
        <w:t>t</w:t>
      </w:r>
      <w:r w:rsidRPr="00305FCB">
        <w:rPr>
          <w:rFonts w:eastAsia="Times New Roman"/>
          <w:bCs/>
          <w:szCs w:val="24"/>
          <w:lang w:eastAsia="bg-BG"/>
        </w:rPr>
        <w:t xml:space="preserve"> продукция/година </w:t>
      </w:r>
      <w:r w:rsidRPr="00305FCB">
        <w:rPr>
          <w:rFonts w:eastAsia="Times New Roman"/>
          <w:bCs/>
          <w:szCs w:val="24"/>
          <w:lang w:val="en-US" w:eastAsia="bg-BG"/>
        </w:rPr>
        <w:t>(</w:t>
      </w:r>
      <w:r w:rsidRPr="00305FCB">
        <w:rPr>
          <w:rFonts w:eastAsia="Times New Roman"/>
          <w:bCs/>
          <w:szCs w:val="24"/>
          <w:lang w:eastAsia="bg-BG"/>
        </w:rPr>
        <w:t>от 22 бр. предприятия</w:t>
      </w:r>
      <w:r w:rsidRPr="00305FCB">
        <w:rPr>
          <w:rFonts w:eastAsia="Times New Roman"/>
          <w:bCs/>
          <w:szCs w:val="24"/>
          <w:lang w:val="en-US" w:eastAsia="bg-BG"/>
        </w:rPr>
        <w:t>)</w:t>
      </w:r>
      <w:r w:rsidRPr="00305FCB">
        <w:rPr>
          <w:rFonts w:eastAsia="Times New Roman"/>
          <w:bCs/>
          <w:szCs w:val="24"/>
          <w:lang w:eastAsia="bg-BG"/>
        </w:rPr>
        <w:t>,</w:t>
      </w:r>
      <w:r w:rsidR="001921EA" w:rsidRPr="00305FCB">
        <w:rPr>
          <w:rFonts w:eastAsia="Times New Roman"/>
          <w:bCs/>
          <w:szCs w:val="24"/>
          <w:lang w:eastAsia="bg-BG"/>
        </w:rPr>
        <w:t xml:space="preserve"> т</w:t>
      </w:r>
      <w:r w:rsidRPr="00305FCB">
        <w:rPr>
          <w:rFonts w:eastAsia="Times New Roman"/>
          <w:bCs/>
          <w:szCs w:val="24"/>
          <w:lang w:eastAsia="bg-BG"/>
        </w:rPr>
        <w:t>е около 2 пъти повече.</w:t>
      </w:r>
    </w:p>
    <w:p w:rsidR="005E117A" w:rsidRPr="00305FCB" w:rsidRDefault="002B62AA" w:rsidP="00B924B9">
      <w:pPr>
        <w:rPr>
          <w:b/>
          <w:szCs w:val="24"/>
        </w:rPr>
      </w:pPr>
      <w:r w:rsidRPr="00305FCB">
        <w:rPr>
          <w:szCs w:val="24"/>
        </w:rPr>
        <w:t xml:space="preserve">Като </w:t>
      </w:r>
      <w:r w:rsidRPr="00305FCB">
        <w:rPr>
          <w:b/>
          <w:szCs w:val="24"/>
        </w:rPr>
        <w:t>обо</w:t>
      </w:r>
      <w:r w:rsidR="00382CC2" w:rsidRPr="00305FCB">
        <w:rPr>
          <w:b/>
          <w:szCs w:val="24"/>
        </w:rPr>
        <w:t>б</w:t>
      </w:r>
      <w:r w:rsidRPr="00305FCB">
        <w:rPr>
          <w:b/>
          <w:szCs w:val="24"/>
        </w:rPr>
        <w:t>щение</w:t>
      </w:r>
      <w:r w:rsidRPr="00305FCB">
        <w:rPr>
          <w:szCs w:val="24"/>
        </w:rPr>
        <w:t xml:space="preserve"> може да се каже, че </w:t>
      </w:r>
      <w:r w:rsidR="00E307DA">
        <w:rPr>
          <w:szCs w:val="24"/>
        </w:rPr>
        <w:t xml:space="preserve">предприятията, подпомогнати от </w:t>
      </w:r>
      <w:del w:id="14517" w:author="Evgeniya Cherkezova" w:date="2020-09-03T16:11:00Z">
        <w:r w:rsidRPr="00305FCB">
          <w:rPr>
            <w:szCs w:val="24"/>
          </w:rPr>
          <w:delText>ОПМДР</w:delText>
        </w:r>
      </w:del>
      <w:ins w:id="14518" w:author="Evgeniya Cherkezova" w:date="2020-09-03T16:11:00Z">
        <w:r w:rsidRPr="00305FCB">
          <w:rPr>
            <w:szCs w:val="24"/>
          </w:rPr>
          <w:t>ПМДР</w:t>
        </w:r>
      </w:ins>
      <w:r w:rsidRPr="00305FCB">
        <w:rPr>
          <w:szCs w:val="24"/>
        </w:rPr>
        <w:t xml:space="preserve"> </w:t>
      </w:r>
      <w:r w:rsidRPr="00305FCB">
        <w:rPr>
          <w:szCs w:val="24"/>
          <w:lang w:val="en-US"/>
        </w:rPr>
        <w:t>(</w:t>
      </w:r>
      <w:r w:rsidRPr="00305FCB">
        <w:rPr>
          <w:szCs w:val="24"/>
        </w:rPr>
        <w:t>2014-2020 г.</w:t>
      </w:r>
      <w:r w:rsidRPr="00305FCB">
        <w:rPr>
          <w:szCs w:val="24"/>
          <w:lang w:val="en-US"/>
        </w:rPr>
        <w:t>)</w:t>
      </w:r>
      <w:r w:rsidRPr="00305FCB">
        <w:rPr>
          <w:szCs w:val="24"/>
        </w:rPr>
        <w:t xml:space="preserve"> по </w:t>
      </w:r>
      <w:r w:rsidRPr="00305FCB">
        <w:rPr>
          <w:rFonts w:eastAsia="Times New Roman"/>
          <w:szCs w:val="24"/>
          <w:lang w:eastAsia="bg-BG"/>
        </w:rPr>
        <w:t>мярка „</w:t>
      </w:r>
      <w:hyperlink r:id="rId274" w:history="1">
        <w:r w:rsidRPr="00305FCB">
          <w:rPr>
            <w:szCs w:val="24"/>
          </w:rPr>
          <w:t>Преработване на продуктите от риболов и аквакултури</w:t>
        </w:r>
      </w:hyperlink>
      <w:r w:rsidRPr="00305FCB">
        <w:rPr>
          <w:szCs w:val="24"/>
        </w:rPr>
        <w:t>“ по</w:t>
      </w:r>
      <w:r w:rsidR="00E307DA">
        <w:rPr>
          <w:szCs w:val="24"/>
        </w:rPr>
        <w:t>добно на тези, подпомогнати от О</w:t>
      </w:r>
      <w:r w:rsidRPr="00305FCB">
        <w:rPr>
          <w:szCs w:val="24"/>
        </w:rPr>
        <w:t xml:space="preserve">ПРСР </w:t>
      </w:r>
      <w:r w:rsidRPr="00305FCB">
        <w:rPr>
          <w:rFonts w:eastAsia="Times New Roman"/>
          <w:szCs w:val="24"/>
          <w:lang w:eastAsia="bg-BG"/>
        </w:rPr>
        <w:t>се характеризират с много добра обосновка на проектните предложения и целево използване на отпуснатите средства. Както и през ОПРСР може да се очакват затруднения с изпълнението на ПП при някои нови предприятия, чиято преработвателна дейност е свързана и зависима от продукцията на нови видове, в случай, че възникнат проблеми с тяхното производство.</w:t>
      </w:r>
    </w:p>
    <w:p w:rsidR="002B62AA" w:rsidRPr="00305FCB" w:rsidRDefault="002B62AA" w:rsidP="00C2419F">
      <w:pPr>
        <w:pStyle w:val="Heading5"/>
        <w:jc w:val="both"/>
        <w:rPr>
          <w:lang w:val="en-US"/>
          <w:rPrChange w:id="14519" w:author="Evgeniya Cherkezova" w:date="2020-09-03T16:10:00Z">
            <w:rPr>
              <w:color w:val="006600"/>
              <w:lang w:val="en-US"/>
            </w:rPr>
          </w:rPrChange>
        </w:rPr>
      </w:pPr>
      <w:r w:rsidRPr="00305FCB">
        <w:rPr>
          <w:lang w:val="en-US"/>
          <w:rPrChange w:id="14520" w:author="Evgeniya Cherkezova" w:date="2020-09-03T16:10:00Z">
            <w:rPr>
              <w:color w:val="006600"/>
              <w:lang w:val="en-US"/>
            </w:rPr>
          </w:rPrChange>
        </w:rPr>
        <w:t xml:space="preserve">Въздействие на </w:t>
      </w:r>
      <w:del w:id="14521" w:author="Evgeniya Cherkezova" w:date="2020-09-03T16:11:00Z">
        <w:r w:rsidRPr="00305FCB">
          <w:rPr>
            <w:color w:val="006600"/>
            <w:lang w:val="en-US"/>
          </w:rPr>
          <w:delText>ОПМДР</w:delText>
        </w:r>
      </w:del>
      <w:ins w:id="14522" w:author="Evgeniya Cherkezova" w:date="2020-09-03T16:11:00Z">
        <w:r w:rsidRPr="00305FCB">
          <w:rPr>
            <w:lang w:val="en-US"/>
          </w:rPr>
          <w:t>ПМДР</w:t>
        </w:r>
      </w:ins>
      <w:r w:rsidRPr="00305FCB">
        <w:rPr>
          <w:lang w:val="en-US"/>
          <w:rPrChange w:id="14523" w:author="Evgeniya Cherkezova" w:date="2020-09-03T16:10:00Z">
            <w:rPr>
              <w:color w:val="006600"/>
              <w:lang w:val="en-US"/>
            </w:rPr>
          </w:rPrChange>
        </w:rPr>
        <w:t xml:space="preserve"> (2014-2020) върху разнообразието от видове, обект на преработката</w:t>
      </w:r>
    </w:p>
    <w:p w:rsidR="002B62AA" w:rsidRPr="00305FCB" w:rsidRDefault="002B62AA" w:rsidP="002B62AA">
      <w:pPr>
        <w:rPr>
          <w:rFonts w:eastAsia="Times New Roman"/>
          <w:color w:val="000000"/>
          <w:szCs w:val="24"/>
          <w:lang w:eastAsia="bg-BG"/>
        </w:rPr>
      </w:pPr>
      <w:r w:rsidRPr="00305FCB">
        <w:rPr>
          <w:szCs w:val="24"/>
        </w:rPr>
        <w:t xml:space="preserve">Въздействието на </w:t>
      </w:r>
      <w:del w:id="14524" w:author="Evgeniya Cherkezova" w:date="2020-09-03T16:11:00Z">
        <w:r w:rsidRPr="00305FCB">
          <w:rPr>
            <w:szCs w:val="24"/>
          </w:rPr>
          <w:delText>ОПМДР</w:delText>
        </w:r>
      </w:del>
      <w:ins w:id="14525" w:author="Evgeniya Cherkezova" w:date="2020-09-03T16:11:00Z">
        <w:r w:rsidRPr="00305FCB">
          <w:rPr>
            <w:szCs w:val="24"/>
          </w:rPr>
          <w:t>ПМДР</w:t>
        </w:r>
      </w:ins>
      <w:r w:rsidRPr="00305FCB">
        <w:rPr>
          <w:szCs w:val="24"/>
        </w:rPr>
        <w:t xml:space="preserve"> (2014-2020) върху разнообразието от видове, обект на преработка, се изразява основно във включването на нови за страната видове като африканския сом, и нови за </w:t>
      </w:r>
      <w:del w:id="14526" w:author="Evgeniya Cherkezova" w:date="2020-09-03T16:11:00Z">
        <w:r w:rsidRPr="00305FCB">
          <w:rPr>
            <w:szCs w:val="24"/>
            <w:lang w:val="en-US"/>
          </w:rPr>
          <w:delText>RAS</w:delText>
        </w:r>
        <w:r w:rsidRPr="00305FCB">
          <w:rPr>
            <w:szCs w:val="24"/>
          </w:rPr>
          <w:delText>-аквакултурата</w:delText>
        </w:r>
      </w:del>
      <w:ins w:id="14527" w:author="Evgeniya Cherkezova" w:date="2020-09-03T16:11:00Z">
        <w:r w:rsidR="005254C6">
          <w:rPr>
            <w:szCs w:val="24"/>
          </w:rPr>
          <w:t>РАС</w:t>
        </w:r>
      </w:ins>
      <w:r w:rsidRPr="00305FCB">
        <w:rPr>
          <w:szCs w:val="24"/>
        </w:rPr>
        <w:t xml:space="preserve"> видове като есетровите риби, а също така и на </w:t>
      </w:r>
      <w:r w:rsidRPr="00305FCB">
        <w:rPr>
          <w:rFonts w:eastAsia="Times New Roman"/>
          <w:color w:val="000000"/>
          <w:szCs w:val="24"/>
          <w:lang w:eastAsia="bg-BG"/>
        </w:rPr>
        <w:t>микроводорасли,</w:t>
      </w:r>
      <w:r w:rsidR="001921EA" w:rsidRPr="00305FCB">
        <w:rPr>
          <w:rFonts w:eastAsia="Times New Roman"/>
          <w:color w:val="000000"/>
          <w:szCs w:val="24"/>
          <w:lang w:eastAsia="bg-BG"/>
        </w:rPr>
        <w:t xml:space="preserve"> т</w:t>
      </w:r>
      <w:r w:rsidR="00C76BDA" w:rsidRPr="00305FCB">
        <w:rPr>
          <w:rFonts w:eastAsia="Times New Roman"/>
          <w:color w:val="000000"/>
          <w:szCs w:val="24"/>
          <w:lang w:eastAsia="bg-BG"/>
        </w:rPr>
        <w:t>.</w:t>
      </w:r>
      <w:r w:rsidRPr="00305FCB">
        <w:rPr>
          <w:rFonts w:eastAsia="Times New Roman"/>
          <w:color w:val="000000"/>
          <w:szCs w:val="24"/>
          <w:lang w:eastAsia="bg-BG"/>
        </w:rPr>
        <w:t>е. затвърждават се видовете, навлезли по времето на ОПРСР. Нов вид в преработвателния сектор за този програмен период е бялата тихоокеанска скарида, чиято пр</w:t>
      </w:r>
      <w:r w:rsidR="00C76BDA" w:rsidRPr="00305FCB">
        <w:rPr>
          <w:rFonts w:eastAsia="Times New Roman"/>
          <w:color w:val="000000"/>
          <w:szCs w:val="24"/>
          <w:lang w:eastAsia="bg-BG"/>
        </w:rPr>
        <w:t>еработка е свързана и зависима от</w:t>
      </w:r>
      <w:r w:rsidRPr="00305FCB">
        <w:rPr>
          <w:rFonts w:eastAsia="Times New Roman"/>
          <w:color w:val="000000"/>
          <w:szCs w:val="24"/>
          <w:lang w:eastAsia="bg-BG"/>
        </w:rPr>
        <w:t xml:space="preserve"> </w:t>
      </w:r>
      <w:del w:id="14528" w:author="Evgeniya Cherkezova" w:date="2020-09-03T16:11:00Z">
        <w:r w:rsidRPr="00305FCB">
          <w:rPr>
            <w:rFonts w:eastAsia="Times New Roman"/>
            <w:color w:val="000000"/>
            <w:szCs w:val="24"/>
            <w:lang w:eastAsia="bg-BG"/>
          </w:rPr>
          <w:delText>фермата</w:delText>
        </w:r>
      </w:del>
      <w:ins w:id="14529" w:author="Evgeniya Cherkezova" w:date="2020-09-03T16:11:00Z">
        <w:r w:rsidR="003F6875">
          <w:rPr>
            <w:rFonts w:eastAsia="Times New Roman"/>
            <w:color w:val="000000"/>
            <w:szCs w:val="24"/>
            <w:lang w:eastAsia="bg-BG"/>
          </w:rPr>
          <w:t>стопанството</w:t>
        </w:r>
      </w:ins>
      <w:r w:rsidRPr="00305FCB">
        <w:rPr>
          <w:rFonts w:eastAsia="Times New Roman"/>
          <w:color w:val="000000"/>
          <w:szCs w:val="24"/>
          <w:lang w:eastAsia="bg-BG"/>
        </w:rPr>
        <w:t xml:space="preserve"> за отглеждането й в условията на рециркулационна система,</w:t>
      </w:r>
      <w:r w:rsidR="001921EA" w:rsidRPr="00305FCB">
        <w:rPr>
          <w:rFonts w:eastAsia="Times New Roman"/>
          <w:color w:val="000000"/>
          <w:szCs w:val="24"/>
          <w:lang w:eastAsia="bg-BG"/>
        </w:rPr>
        <w:t xml:space="preserve"> т</w:t>
      </w:r>
      <w:r w:rsidR="00C76BDA" w:rsidRPr="00305FCB">
        <w:rPr>
          <w:rFonts w:eastAsia="Times New Roman"/>
          <w:color w:val="000000"/>
          <w:szCs w:val="24"/>
          <w:lang w:eastAsia="bg-BG"/>
        </w:rPr>
        <w:t>.</w:t>
      </w:r>
      <w:r w:rsidRPr="00305FCB">
        <w:rPr>
          <w:rFonts w:eastAsia="Times New Roman"/>
          <w:color w:val="000000"/>
          <w:szCs w:val="24"/>
          <w:lang w:eastAsia="bg-BG"/>
        </w:rPr>
        <w:t xml:space="preserve">е. в случай на неизпълнение на ПП на </w:t>
      </w:r>
      <w:del w:id="14530" w:author="Evgeniya Cherkezova" w:date="2020-09-03T16:11:00Z">
        <w:r w:rsidRPr="00305FCB">
          <w:rPr>
            <w:rFonts w:eastAsia="Times New Roman"/>
            <w:color w:val="000000"/>
            <w:szCs w:val="24"/>
            <w:lang w:eastAsia="bg-BG"/>
          </w:rPr>
          <w:delText>фермата</w:delText>
        </w:r>
      </w:del>
      <w:ins w:id="14531" w:author="Evgeniya Cherkezova" w:date="2020-09-03T16:11:00Z">
        <w:r w:rsidR="003F6875">
          <w:rPr>
            <w:rFonts w:eastAsia="Times New Roman"/>
            <w:color w:val="000000"/>
            <w:szCs w:val="24"/>
            <w:lang w:eastAsia="bg-BG"/>
          </w:rPr>
          <w:t>стопанството или при проблеми при експлоатацията му</w:t>
        </w:r>
      </w:ins>
      <w:r w:rsidRPr="00305FCB">
        <w:rPr>
          <w:rFonts w:eastAsia="Times New Roman"/>
          <w:color w:val="000000"/>
          <w:szCs w:val="24"/>
          <w:lang w:eastAsia="bg-BG"/>
        </w:rPr>
        <w:t xml:space="preserve">, се очаква и преработвателното предприятие да има проблеми с ПП. Такива случаи на зависимост между производство и преработка са констатирани </w:t>
      </w:r>
      <w:del w:id="14532" w:author="Evgeniya Cherkezova" w:date="2020-09-03T16:11:00Z">
        <w:r w:rsidRPr="00305FCB">
          <w:rPr>
            <w:rFonts w:eastAsia="Times New Roman"/>
            <w:color w:val="000000"/>
            <w:szCs w:val="24"/>
            <w:lang w:eastAsia="bg-BG"/>
          </w:rPr>
          <w:delText>във ферми</w:delText>
        </w:r>
      </w:del>
      <w:r w:rsidRPr="00305FCB">
        <w:rPr>
          <w:rFonts w:eastAsia="Times New Roman"/>
          <w:color w:val="000000"/>
          <w:szCs w:val="24"/>
          <w:lang w:eastAsia="bg-BG"/>
        </w:rPr>
        <w:t xml:space="preserve"> и през </w:t>
      </w:r>
      <w:del w:id="14533" w:author="Evgeniya Cherkezova" w:date="2020-09-03T16:11:00Z">
        <w:r w:rsidRPr="00305FCB">
          <w:rPr>
            <w:rFonts w:eastAsia="Times New Roman"/>
            <w:color w:val="000000"/>
            <w:szCs w:val="24"/>
            <w:lang w:eastAsia="bg-BG"/>
          </w:rPr>
          <w:delText>първата ОП</w:delText>
        </w:r>
      </w:del>
      <w:ins w:id="14534" w:author="Evgeniya Cherkezova" w:date="2020-09-03T16:11:00Z">
        <w:r w:rsidR="003F6875">
          <w:rPr>
            <w:rFonts w:eastAsia="Times New Roman"/>
            <w:color w:val="000000"/>
            <w:szCs w:val="24"/>
            <w:lang w:eastAsia="bg-BG"/>
          </w:rPr>
          <w:t>предходния програмен период</w:t>
        </w:r>
      </w:ins>
      <w:r w:rsidRPr="00305FCB">
        <w:rPr>
          <w:rFonts w:eastAsia="Times New Roman"/>
          <w:color w:val="000000"/>
          <w:szCs w:val="24"/>
          <w:lang w:eastAsia="bg-BG"/>
        </w:rPr>
        <w:t xml:space="preserve">, и то специално при новите видове риба и в двете подпомогнати </w:t>
      </w:r>
      <w:del w:id="14535" w:author="Evgeniya Cherkezova" w:date="2020-09-03T16:11:00Z">
        <w:r w:rsidRPr="00305FCB">
          <w:rPr>
            <w:rFonts w:eastAsia="Times New Roman"/>
            <w:color w:val="000000"/>
            <w:szCs w:val="24"/>
            <w:lang w:eastAsia="bg-BG"/>
          </w:rPr>
          <w:delText>ферми</w:delText>
        </w:r>
      </w:del>
      <w:ins w:id="14536" w:author="Evgeniya Cherkezova" w:date="2020-09-03T16:11:00Z">
        <w:r w:rsidR="003F6875">
          <w:rPr>
            <w:rFonts w:eastAsia="Times New Roman"/>
            <w:color w:val="000000"/>
            <w:szCs w:val="24"/>
            <w:lang w:eastAsia="bg-BG"/>
          </w:rPr>
          <w:t>стопанства</w:t>
        </w:r>
      </w:ins>
      <w:r w:rsidRPr="00305FCB">
        <w:rPr>
          <w:rFonts w:eastAsia="Times New Roman"/>
          <w:color w:val="000000"/>
          <w:szCs w:val="24"/>
          <w:lang w:eastAsia="bg-BG"/>
        </w:rPr>
        <w:t xml:space="preserve"> за преработката на биомаса от микроводорасли, чиято дейност е зависима от </w:t>
      </w:r>
      <w:del w:id="14537" w:author="Evgeniya Cherkezova" w:date="2020-09-03T16:11:00Z">
        <w:r w:rsidRPr="00305FCB">
          <w:rPr>
            <w:rFonts w:eastAsia="Times New Roman"/>
            <w:color w:val="000000"/>
            <w:szCs w:val="24"/>
            <w:lang w:eastAsia="bg-BG"/>
          </w:rPr>
          <w:delText>фермите</w:delText>
        </w:r>
      </w:del>
      <w:ins w:id="14538" w:author="Evgeniya Cherkezova" w:date="2020-09-03T16:11:00Z">
        <w:r w:rsidR="003F6875">
          <w:rPr>
            <w:rFonts w:eastAsia="Times New Roman"/>
            <w:color w:val="000000"/>
            <w:szCs w:val="24"/>
            <w:lang w:eastAsia="bg-BG"/>
          </w:rPr>
          <w:t>производствените мощности</w:t>
        </w:r>
      </w:ins>
      <w:r w:rsidRPr="00305FCB">
        <w:rPr>
          <w:rFonts w:eastAsia="Times New Roman"/>
          <w:color w:val="000000"/>
          <w:szCs w:val="24"/>
          <w:lang w:eastAsia="bg-BG"/>
        </w:rPr>
        <w:t xml:space="preserve"> за тяхното култивиране.    </w:t>
      </w:r>
    </w:p>
    <w:p w:rsidR="002B62AA" w:rsidRPr="00305FCB" w:rsidRDefault="002B62AA" w:rsidP="002B62AA">
      <w:pPr>
        <w:rPr>
          <w:szCs w:val="24"/>
        </w:rPr>
      </w:pPr>
      <w:r w:rsidRPr="00305FCB">
        <w:rPr>
          <w:szCs w:val="24"/>
        </w:rPr>
        <w:t xml:space="preserve">Като заключение може да се каже, че чрез </w:t>
      </w:r>
      <w:del w:id="14539" w:author="Evgeniya Cherkezova" w:date="2020-09-03T16:11:00Z">
        <w:r w:rsidRPr="00305FCB">
          <w:rPr>
            <w:szCs w:val="24"/>
          </w:rPr>
          <w:delText>ОПМДР</w:delText>
        </w:r>
      </w:del>
      <w:ins w:id="14540" w:author="Evgeniya Cherkezova" w:date="2020-09-03T16:11:00Z">
        <w:r w:rsidRPr="00305FCB">
          <w:rPr>
            <w:szCs w:val="24"/>
          </w:rPr>
          <w:t>ПМДР</w:t>
        </w:r>
      </w:ins>
      <w:r w:rsidRPr="00305FCB">
        <w:rPr>
          <w:szCs w:val="24"/>
        </w:rPr>
        <w:t xml:space="preserve"> (2014-2020) са подпомогнати предприятия, преработващи традиционни за страната морски видове риби, черупчести и</w:t>
      </w:r>
      <w:r w:rsidR="00C76BDA" w:rsidRPr="00305FCB">
        <w:rPr>
          <w:szCs w:val="24"/>
        </w:rPr>
        <w:t xml:space="preserve"> мекотели и сладководни видове -</w:t>
      </w:r>
      <w:r w:rsidRPr="00305FCB">
        <w:rPr>
          <w:szCs w:val="24"/>
        </w:rPr>
        <w:t xml:space="preserve"> основно дъгова пъстърва и шаранови видове</w:t>
      </w:r>
      <w:del w:id="14541" w:author="Evgeniya Cherkezova" w:date="2020-09-03T16:11:00Z">
        <w:r w:rsidRPr="00305FCB">
          <w:rPr>
            <w:szCs w:val="24"/>
          </w:rPr>
          <w:delText xml:space="preserve"> от аквакултура.</w:delText>
        </w:r>
      </w:del>
      <w:ins w:id="14542" w:author="Evgeniya Cherkezova" w:date="2020-09-03T16:11:00Z">
        <w:r w:rsidRPr="00305FCB">
          <w:rPr>
            <w:szCs w:val="24"/>
          </w:rPr>
          <w:t>.</w:t>
        </w:r>
      </w:ins>
      <w:r w:rsidRPr="00305FCB">
        <w:rPr>
          <w:szCs w:val="24"/>
        </w:rPr>
        <w:t xml:space="preserve"> Наред </w:t>
      </w:r>
      <w:del w:id="14543" w:author="Evgeniya Cherkezova" w:date="2020-09-03T16:11:00Z">
        <w:r w:rsidRPr="00305FCB">
          <w:rPr>
            <w:szCs w:val="24"/>
          </w:rPr>
          <w:delText>стова</w:delText>
        </w:r>
      </w:del>
      <w:ins w:id="14544" w:author="Evgeniya Cherkezova" w:date="2020-09-03T16:11:00Z">
        <w:r w:rsidRPr="00305FCB">
          <w:rPr>
            <w:szCs w:val="24"/>
          </w:rPr>
          <w:t>с</w:t>
        </w:r>
        <w:r w:rsidR="003F6875">
          <w:rPr>
            <w:szCs w:val="24"/>
          </w:rPr>
          <w:t xml:space="preserve"> </w:t>
        </w:r>
        <w:r w:rsidRPr="00305FCB">
          <w:rPr>
            <w:szCs w:val="24"/>
          </w:rPr>
          <w:t>това</w:t>
        </w:r>
      </w:ins>
      <w:r w:rsidRPr="00305FCB">
        <w:rPr>
          <w:szCs w:val="24"/>
        </w:rPr>
        <w:t xml:space="preserve"> е направен опит да се разнообрази видовият състав на обектите на преработка </w:t>
      </w:r>
      <w:r w:rsidRPr="00305FCB">
        <w:rPr>
          <w:szCs w:val="24"/>
          <w:lang w:val="en-US"/>
        </w:rPr>
        <w:t>(</w:t>
      </w:r>
      <w:r w:rsidRPr="00305FCB">
        <w:rPr>
          <w:szCs w:val="24"/>
        </w:rPr>
        <w:t>африкански сом,</w:t>
      </w:r>
      <w:r w:rsidR="005C31C2" w:rsidRPr="00305FCB">
        <w:rPr>
          <w:szCs w:val="24"/>
        </w:rPr>
        <w:t xml:space="preserve"> </w:t>
      </w:r>
      <w:r w:rsidRPr="00305FCB">
        <w:rPr>
          <w:szCs w:val="24"/>
        </w:rPr>
        <w:t>есетрови риби, хранителни добавки от микроводорасли и бяла тихоокеанска скарида</w:t>
      </w:r>
      <w:r w:rsidRPr="00305FCB">
        <w:rPr>
          <w:szCs w:val="24"/>
          <w:lang w:val="en-US"/>
        </w:rPr>
        <w:t>)</w:t>
      </w:r>
      <w:r w:rsidRPr="00305FCB">
        <w:rPr>
          <w:szCs w:val="24"/>
        </w:rPr>
        <w:t xml:space="preserve">, и то основно в подпомогнатите преработвателни предприятия, построени паралелно </w:t>
      </w:r>
      <w:del w:id="14545" w:author="Evgeniya Cherkezova" w:date="2020-09-03T16:11:00Z">
        <w:r w:rsidRPr="00305FCB">
          <w:rPr>
            <w:szCs w:val="24"/>
          </w:rPr>
          <w:delText>с фермите</w:delText>
        </w:r>
      </w:del>
      <w:ins w:id="14546" w:author="Evgeniya Cherkezova" w:date="2020-09-03T16:11:00Z">
        <w:r w:rsidRPr="00305FCB">
          <w:rPr>
            <w:szCs w:val="24"/>
          </w:rPr>
          <w:t>с</w:t>
        </w:r>
        <w:r w:rsidR="003F6875">
          <w:rPr>
            <w:szCs w:val="24"/>
          </w:rPr>
          <w:t>ъс стопанства</w:t>
        </w:r>
      </w:ins>
      <w:r w:rsidRPr="00305FCB">
        <w:rPr>
          <w:szCs w:val="24"/>
        </w:rPr>
        <w:t xml:space="preserve"> за тяхното производство.</w:t>
      </w:r>
    </w:p>
    <w:p w:rsidR="002B62AA" w:rsidRDefault="002B62AA" w:rsidP="00C2419F">
      <w:pPr>
        <w:pStyle w:val="Heading5"/>
        <w:jc w:val="both"/>
        <w:rPr>
          <w:rPrChange w:id="14547" w:author="Evgeniya Cherkezova" w:date="2020-09-03T16:10:00Z">
            <w:rPr>
              <w:color w:val="006600"/>
              <w:lang w:val="en-US"/>
            </w:rPr>
          </w:rPrChange>
        </w:rPr>
      </w:pPr>
      <w:r w:rsidRPr="00305FCB">
        <w:rPr>
          <w:lang w:val="en-US"/>
          <w:rPrChange w:id="14548" w:author="Evgeniya Cherkezova" w:date="2020-09-03T16:10:00Z">
            <w:rPr>
              <w:color w:val="006600"/>
              <w:lang w:val="en-US"/>
            </w:rPr>
          </w:rPrChange>
        </w:rPr>
        <w:t xml:space="preserve">Териториално разпределение на подпомогнатите от </w:t>
      </w:r>
      <w:del w:id="14549" w:author="Evgeniya Cherkezova" w:date="2020-09-03T16:11:00Z">
        <w:r w:rsidRPr="00305FCB">
          <w:rPr>
            <w:color w:val="006600"/>
            <w:lang w:val="en-US"/>
          </w:rPr>
          <w:delText>ОПМДР</w:delText>
        </w:r>
      </w:del>
      <w:ins w:id="14550" w:author="Evgeniya Cherkezova" w:date="2020-09-03T16:11:00Z">
        <w:r w:rsidRPr="00305FCB">
          <w:rPr>
            <w:lang w:val="en-US"/>
          </w:rPr>
          <w:t>ПМДР</w:t>
        </w:r>
      </w:ins>
      <w:r w:rsidRPr="00305FCB">
        <w:rPr>
          <w:lang w:val="en-US"/>
          <w:rPrChange w:id="14551" w:author="Evgeniya Cherkezova" w:date="2020-09-03T16:10:00Z">
            <w:rPr>
              <w:color w:val="006600"/>
              <w:lang w:val="en-US"/>
            </w:rPr>
          </w:rPrChange>
        </w:rPr>
        <w:t xml:space="preserve"> (2014-2020) рибопреработвателни предприятия </w:t>
      </w:r>
    </w:p>
    <w:p w:rsidR="002B62AA" w:rsidRPr="00305FCB" w:rsidRDefault="007018A5" w:rsidP="002B62AA">
      <w:pPr>
        <w:autoSpaceDE w:val="0"/>
        <w:autoSpaceDN w:val="0"/>
        <w:adjustRightInd w:val="0"/>
        <w:spacing w:after="0" w:line="360" w:lineRule="auto"/>
        <w:jc w:val="center"/>
        <w:rPr>
          <w:del w:id="14552" w:author="Evgeniya Cherkezova" w:date="2020-09-03T16:11:00Z"/>
          <w:noProof/>
          <w:lang w:eastAsia="bg-BG"/>
        </w:rPr>
      </w:pPr>
      <w:bookmarkStart w:id="14553" w:name="_Toc49257751"/>
      <w:del w:id="14554" w:author="Evgeniya Cherkezova" w:date="2020-09-03T16:11:00Z">
        <w:r w:rsidRPr="00305FCB">
          <w:rPr>
            <w:noProof/>
            <w:lang w:val="en-US"/>
          </w:rPr>
          <w:drawing>
            <wp:inline distT="0" distB="0" distL="0" distR="0" wp14:anchorId="239B89B8" wp14:editId="20FF137D">
              <wp:extent cx="2987527" cy="2091637"/>
              <wp:effectExtent l="133350" t="133350" r="156210" b="156845"/>
              <wp:docPr id="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
                      <pic:cNvPicPr>
                        <a:picLocks noChangeAspect="1" noChangeArrowheads="1"/>
                      </pic:cNvPicPr>
                    </pic:nvPicPr>
                    <pic:blipFill>
                      <a:blip r:embed="rId275"/>
                      <a:srcRect/>
                      <a:stretch>
                        <a:fillRect/>
                      </a:stretch>
                    </pic:blipFill>
                    <pic:spPr bwMode="auto">
                      <a:xfrm>
                        <a:off x="0" y="0"/>
                        <a:ext cx="2987040" cy="20910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647EEB" w:rsidRPr="00647EEB" w:rsidRDefault="008435D5">
      <w:pPr>
        <w:pStyle w:val="captionFIG"/>
        <w:rPr>
          <w:lang w:val="bg-BG"/>
          <w:rPrChange w:id="14555" w:author="Evgeniya Cherkezova" w:date="2020-09-03T16:10:00Z">
            <w:rPr/>
          </w:rPrChange>
        </w:rPr>
        <w:pPrChange w:id="14556" w:author="Evgeniya Cherkezova" w:date="2020-09-03T16:10:00Z">
          <w:pPr>
            <w:pStyle w:val="Caption"/>
          </w:pPr>
        </w:pPrChange>
      </w:pPr>
      <w:bookmarkStart w:id="14557" w:name="_Toc41400025"/>
      <w:del w:id="14558" w:author="Evgeniya Cherkezova" w:date="2020-09-03T16:11:00Z">
        <w:r w:rsidRPr="00305FCB">
          <w:delText>Фиг.129</w:delText>
        </w:r>
        <w:r w:rsidR="005C31C2" w:rsidRPr="00305FCB">
          <w:delText xml:space="preserve">. </w:delText>
        </w:r>
      </w:del>
      <w:r w:rsidR="00647EEB" w:rsidRPr="00305FCB">
        <w:t xml:space="preserve">Териториално разпределение на подпомогнатите рибопреработвателни предприятия по </w:t>
      </w:r>
      <w:del w:id="14559" w:author="Evgeniya Cherkezova" w:date="2020-09-03T16:11:00Z">
        <w:r w:rsidR="005C31C2" w:rsidRPr="00305FCB">
          <w:delText>ОПМДР</w:delText>
        </w:r>
      </w:del>
      <w:ins w:id="14560" w:author="Evgeniya Cherkezova" w:date="2020-09-03T16:11:00Z">
        <w:r w:rsidR="00647EEB" w:rsidRPr="00305FCB">
          <w:t>ПМДР</w:t>
        </w:r>
      </w:ins>
      <w:r w:rsidR="00647EEB" w:rsidRPr="00305FCB">
        <w:t xml:space="preserve"> (2014-2020)</w:t>
      </w:r>
      <w:bookmarkEnd w:id="14553"/>
      <w:bookmarkEnd w:id="14557"/>
    </w:p>
    <w:p w:rsidR="005C31C2" w:rsidRPr="00647EEB" w:rsidRDefault="007018A5" w:rsidP="00647EEB">
      <w:pPr>
        <w:autoSpaceDE w:val="0"/>
        <w:autoSpaceDN w:val="0"/>
        <w:adjustRightInd w:val="0"/>
        <w:spacing w:after="0" w:line="360" w:lineRule="auto"/>
        <w:jc w:val="center"/>
        <w:rPr>
          <w:ins w:id="14561" w:author="Evgeniya Cherkezova" w:date="2020-09-03T16:11:00Z"/>
          <w:noProof/>
          <w:lang w:eastAsia="bg-BG"/>
        </w:rPr>
      </w:pPr>
      <w:ins w:id="14562" w:author="Evgeniya Cherkezova" w:date="2020-09-03T16:11:00Z">
        <w:r w:rsidRPr="00305FCB">
          <w:rPr>
            <w:noProof/>
            <w:lang w:val="en-US"/>
          </w:rPr>
          <w:drawing>
            <wp:inline distT="0" distB="0" distL="0" distR="0" wp14:anchorId="248E46FC" wp14:editId="3A04B51B">
              <wp:extent cx="3969509" cy="2778826"/>
              <wp:effectExtent l="152400" t="152400" r="164465" b="173990"/>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
                      <pic:cNvPicPr>
                        <a:picLocks noChangeAspect="1" noChangeArrowheads="1"/>
                      </pic:cNvPicPr>
                    </pic:nvPicPr>
                    <pic:blipFill>
                      <a:blip r:embed="rId275"/>
                      <a:srcRect/>
                      <a:stretch>
                        <a:fillRect/>
                      </a:stretch>
                    </pic:blipFill>
                    <pic:spPr bwMode="auto">
                      <a:xfrm>
                        <a:off x="0" y="0"/>
                        <a:ext cx="3965523" cy="277603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ins>
    </w:p>
    <w:tbl>
      <w:tblPr>
        <w:tblW w:w="8897" w:type="dxa"/>
        <w:tblLayout w:type="fixed"/>
        <w:tblLook w:val="04A0" w:firstRow="1" w:lastRow="0" w:firstColumn="1" w:lastColumn="0" w:noHBand="0" w:noVBand="1"/>
        <w:tblPrChange w:id="14563" w:author="Evgeniya Cherkezova" w:date="2020-09-03T16:10:00Z">
          <w:tblPr>
            <w:tblW w:w="9666" w:type="dxa"/>
            <w:tblLayout w:type="fixed"/>
            <w:tblLook w:val="04A0" w:firstRow="1" w:lastRow="0" w:firstColumn="1" w:lastColumn="0" w:noHBand="0" w:noVBand="1"/>
          </w:tblPr>
        </w:tblPrChange>
      </w:tblPr>
      <w:tblGrid>
        <w:gridCol w:w="1668"/>
        <w:gridCol w:w="567"/>
        <w:gridCol w:w="283"/>
        <w:gridCol w:w="6379"/>
        <w:tblGridChange w:id="14564">
          <w:tblGrid>
            <w:gridCol w:w="1668"/>
            <w:gridCol w:w="567"/>
            <w:gridCol w:w="283"/>
            <w:gridCol w:w="7148"/>
          </w:tblGrid>
        </w:tblGridChange>
      </w:tblGrid>
      <w:tr w:rsidR="001C509E" w:rsidRPr="00647EEB" w:rsidTr="00647EEB">
        <w:tc>
          <w:tcPr>
            <w:tcW w:w="1668" w:type="dxa"/>
            <w:shd w:val="clear" w:color="auto" w:fill="auto"/>
            <w:tcPrChange w:id="14565" w:author="Evgeniya Cherkezova" w:date="2020-09-03T16:10:00Z">
              <w:tcPr>
                <w:tcW w:w="1668" w:type="dxa"/>
                <w:shd w:val="clear" w:color="auto" w:fill="auto"/>
              </w:tcPr>
            </w:tcPrChange>
          </w:tcPr>
          <w:p w:rsidR="002B62AA" w:rsidRPr="00647EEB" w:rsidRDefault="002B62AA" w:rsidP="00647EEB">
            <w:pPr>
              <w:spacing w:line="240" w:lineRule="auto"/>
              <w:jc w:val="right"/>
              <w:rPr>
                <w:color w:val="006600"/>
                <w:sz w:val="20"/>
                <w:rPrChange w:id="14566" w:author="Evgeniya Cherkezova" w:date="2020-09-03T16:10:00Z">
                  <w:rPr>
                    <w:b/>
                    <w:i/>
                    <w:color w:val="006600"/>
                    <w:sz w:val="18"/>
                  </w:rPr>
                </w:rPrChange>
              </w:rPr>
            </w:pPr>
            <w:r w:rsidRPr="00647EEB">
              <w:rPr>
                <w:color w:val="006600"/>
                <w:sz w:val="20"/>
                <w:rPrChange w:id="14567" w:author="Evgeniya Cherkezova" w:date="2020-09-03T16:10:00Z">
                  <w:rPr>
                    <w:b/>
                    <w:i/>
                    <w:color w:val="006600"/>
                    <w:sz w:val="18"/>
                  </w:rPr>
                </w:rPrChange>
              </w:rPr>
              <w:t>Легенда:</w:t>
            </w:r>
          </w:p>
        </w:tc>
        <w:tc>
          <w:tcPr>
            <w:tcW w:w="567" w:type="dxa"/>
            <w:shd w:val="clear" w:color="auto" w:fill="auto"/>
            <w:vAlign w:val="center"/>
            <w:tcPrChange w:id="14568" w:author="Evgeniya Cherkezova" w:date="2020-09-03T16:10:00Z">
              <w:tcPr>
                <w:tcW w:w="567" w:type="dxa"/>
                <w:shd w:val="clear" w:color="auto" w:fill="auto"/>
                <w:vAlign w:val="center"/>
              </w:tcPr>
            </w:tcPrChange>
          </w:tcPr>
          <w:p w:rsidR="002B62AA" w:rsidRPr="00647EEB" w:rsidRDefault="007018A5" w:rsidP="00647EEB">
            <w:pPr>
              <w:spacing w:line="240" w:lineRule="auto"/>
              <w:jc w:val="center"/>
              <w:rPr>
                <w:color w:val="006600"/>
                <w:sz w:val="20"/>
                <w:rPrChange w:id="14569" w:author="Evgeniya Cherkezova" w:date="2020-09-03T16:10:00Z">
                  <w:rPr>
                    <w:b/>
                    <w:i/>
                    <w:color w:val="006600"/>
                    <w:sz w:val="18"/>
                  </w:rPr>
                </w:rPrChange>
              </w:rPr>
            </w:pPr>
            <w:r w:rsidRPr="00647EEB">
              <w:rPr>
                <w:noProof/>
                <w:color w:val="006600"/>
                <w:sz w:val="20"/>
                <w:lang w:val="en-US"/>
                <w:rPrChange w:id="14570" w:author="Unknown">
                  <w:rPr>
                    <w:b/>
                    <w:i/>
                    <w:noProof/>
                    <w:color w:val="006600"/>
                    <w:sz w:val="18"/>
                    <w:lang w:val="en-US"/>
                  </w:rPr>
                </w:rPrChange>
              </w:rPr>
              <w:drawing>
                <wp:inline distT="0" distB="0" distL="0" distR="0" wp14:anchorId="746F6652" wp14:editId="70B53D64">
                  <wp:extent cx="180975" cy="127635"/>
                  <wp:effectExtent l="0" t="0" r="952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80975" cy="127635"/>
                          </a:xfrm>
                          <a:prstGeom prst="rect">
                            <a:avLst/>
                          </a:prstGeom>
                          <a:noFill/>
                          <a:ln>
                            <a:noFill/>
                          </a:ln>
                        </pic:spPr>
                      </pic:pic>
                    </a:graphicData>
                  </a:graphic>
                </wp:inline>
              </w:drawing>
            </w:r>
          </w:p>
        </w:tc>
        <w:tc>
          <w:tcPr>
            <w:tcW w:w="283" w:type="dxa"/>
            <w:shd w:val="clear" w:color="auto" w:fill="auto"/>
            <w:vAlign w:val="center"/>
            <w:tcPrChange w:id="14571" w:author="Evgeniya Cherkezova" w:date="2020-09-03T16:10:00Z">
              <w:tcPr>
                <w:tcW w:w="283" w:type="dxa"/>
                <w:shd w:val="clear" w:color="auto" w:fill="auto"/>
                <w:vAlign w:val="center"/>
              </w:tcPr>
            </w:tcPrChange>
          </w:tcPr>
          <w:p w:rsidR="002B62AA" w:rsidRPr="00647EEB" w:rsidRDefault="002B62AA" w:rsidP="00647EEB">
            <w:pPr>
              <w:spacing w:line="240" w:lineRule="auto"/>
              <w:jc w:val="center"/>
              <w:rPr>
                <w:color w:val="006600"/>
                <w:sz w:val="20"/>
                <w:rPrChange w:id="14572" w:author="Evgeniya Cherkezova" w:date="2020-09-03T16:10:00Z">
                  <w:rPr>
                    <w:b/>
                    <w:i/>
                    <w:color w:val="006600"/>
                    <w:sz w:val="18"/>
                  </w:rPr>
                </w:rPrChange>
              </w:rPr>
            </w:pPr>
            <w:r w:rsidRPr="00647EEB">
              <w:rPr>
                <w:color w:val="006600"/>
                <w:sz w:val="20"/>
                <w:rPrChange w:id="14573" w:author="Evgeniya Cherkezova" w:date="2020-09-03T16:10:00Z">
                  <w:rPr>
                    <w:b/>
                    <w:i/>
                    <w:color w:val="006600"/>
                    <w:sz w:val="18"/>
                  </w:rPr>
                </w:rPrChange>
              </w:rPr>
              <w:t>-</w:t>
            </w:r>
          </w:p>
        </w:tc>
        <w:tc>
          <w:tcPr>
            <w:tcW w:w="6379" w:type="dxa"/>
            <w:shd w:val="clear" w:color="auto" w:fill="auto"/>
            <w:vAlign w:val="center"/>
            <w:tcPrChange w:id="14574" w:author="Evgeniya Cherkezova" w:date="2020-09-03T16:10:00Z">
              <w:tcPr>
                <w:tcW w:w="7148" w:type="dxa"/>
                <w:shd w:val="clear" w:color="auto" w:fill="auto"/>
                <w:vAlign w:val="center"/>
              </w:tcPr>
            </w:tcPrChange>
          </w:tcPr>
          <w:p w:rsidR="002B62AA" w:rsidRPr="00647EEB" w:rsidRDefault="002B62AA" w:rsidP="00647EEB">
            <w:pPr>
              <w:spacing w:line="240" w:lineRule="auto"/>
              <w:rPr>
                <w:color w:val="006600"/>
                <w:sz w:val="20"/>
                <w:rPrChange w:id="14575" w:author="Evgeniya Cherkezova" w:date="2020-09-03T16:10:00Z">
                  <w:rPr>
                    <w:b/>
                    <w:i/>
                    <w:color w:val="006600"/>
                    <w:sz w:val="18"/>
                  </w:rPr>
                </w:rPrChange>
              </w:rPr>
            </w:pPr>
            <w:r w:rsidRPr="00647EEB">
              <w:rPr>
                <w:color w:val="006600"/>
                <w:sz w:val="20"/>
                <w:rPrChange w:id="14576" w:author="Evgeniya Cherkezova" w:date="2020-09-03T16:10:00Z">
                  <w:rPr>
                    <w:b/>
                    <w:i/>
                    <w:color w:val="006600"/>
                    <w:sz w:val="18"/>
                  </w:rPr>
                </w:rPrChange>
              </w:rPr>
              <w:t>Нови предприятия</w:t>
            </w:r>
          </w:p>
        </w:tc>
      </w:tr>
      <w:tr w:rsidR="001C509E" w:rsidRPr="00647EEB" w:rsidTr="00647EEB">
        <w:tc>
          <w:tcPr>
            <w:tcW w:w="1668" w:type="dxa"/>
            <w:shd w:val="clear" w:color="auto" w:fill="auto"/>
            <w:tcPrChange w:id="14577" w:author="Evgeniya Cherkezova" w:date="2020-09-03T16:10:00Z">
              <w:tcPr>
                <w:tcW w:w="1668" w:type="dxa"/>
                <w:shd w:val="clear" w:color="auto" w:fill="auto"/>
              </w:tcPr>
            </w:tcPrChange>
          </w:tcPr>
          <w:p w:rsidR="002B62AA" w:rsidRPr="00647EEB" w:rsidRDefault="002B62AA" w:rsidP="00647EEB">
            <w:pPr>
              <w:spacing w:line="240" w:lineRule="auto"/>
              <w:jc w:val="center"/>
              <w:rPr>
                <w:color w:val="006600"/>
                <w:sz w:val="20"/>
                <w:rPrChange w:id="14578" w:author="Evgeniya Cherkezova" w:date="2020-09-03T16:10:00Z">
                  <w:rPr>
                    <w:b/>
                    <w:i/>
                    <w:color w:val="006600"/>
                    <w:sz w:val="18"/>
                  </w:rPr>
                </w:rPrChange>
              </w:rPr>
            </w:pPr>
          </w:p>
        </w:tc>
        <w:tc>
          <w:tcPr>
            <w:tcW w:w="567" w:type="dxa"/>
            <w:shd w:val="clear" w:color="auto" w:fill="auto"/>
            <w:vAlign w:val="center"/>
            <w:tcPrChange w:id="14579" w:author="Evgeniya Cherkezova" w:date="2020-09-03T16:10:00Z">
              <w:tcPr>
                <w:tcW w:w="567" w:type="dxa"/>
                <w:shd w:val="clear" w:color="auto" w:fill="auto"/>
                <w:vAlign w:val="center"/>
              </w:tcPr>
            </w:tcPrChange>
          </w:tcPr>
          <w:p w:rsidR="002B62AA" w:rsidRPr="00647EEB" w:rsidRDefault="007018A5" w:rsidP="00647EEB">
            <w:pPr>
              <w:spacing w:line="240" w:lineRule="auto"/>
              <w:jc w:val="center"/>
              <w:rPr>
                <w:color w:val="006600"/>
                <w:sz w:val="20"/>
                <w:rPrChange w:id="14580" w:author="Evgeniya Cherkezova" w:date="2020-09-03T16:10:00Z">
                  <w:rPr>
                    <w:b/>
                    <w:i/>
                    <w:color w:val="006600"/>
                    <w:sz w:val="18"/>
                  </w:rPr>
                </w:rPrChange>
              </w:rPr>
            </w:pPr>
            <w:r w:rsidRPr="00647EEB">
              <w:rPr>
                <w:noProof/>
                <w:color w:val="006600"/>
                <w:sz w:val="20"/>
                <w:lang w:val="en-US"/>
                <w:rPrChange w:id="14581" w:author="Unknown">
                  <w:rPr>
                    <w:b/>
                    <w:i/>
                    <w:noProof/>
                    <w:color w:val="006600"/>
                    <w:sz w:val="18"/>
                    <w:lang w:val="en-US"/>
                  </w:rPr>
                </w:rPrChange>
              </w:rPr>
              <w:drawing>
                <wp:inline distT="0" distB="0" distL="0" distR="0" wp14:anchorId="74011664" wp14:editId="68C4FE46">
                  <wp:extent cx="180975" cy="127635"/>
                  <wp:effectExtent l="0" t="0" r="9525" b="5715"/>
                  <wp:docPr id="146" name="Picture 14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Picture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80975" cy="127635"/>
                          </a:xfrm>
                          <a:prstGeom prst="rect">
                            <a:avLst/>
                          </a:prstGeom>
                          <a:noFill/>
                          <a:ln>
                            <a:noFill/>
                          </a:ln>
                        </pic:spPr>
                      </pic:pic>
                    </a:graphicData>
                  </a:graphic>
                </wp:inline>
              </w:drawing>
            </w:r>
          </w:p>
        </w:tc>
        <w:tc>
          <w:tcPr>
            <w:tcW w:w="283" w:type="dxa"/>
            <w:shd w:val="clear" w:color="auto" w:fill="auto"/>
            <w:vAlign w:val="center"/>
            <w:tcPrChange w:id="14582" w:author="Evgeniya Cherkezova" w:date="2020-09-03T16:10:00Z">
              <w:tcPr>
                <w:tcW w:w="283" w:type="dxa"/>
                <w:shd w:val="clear" w:color="auto" w:fill="auto"/>
                <w:vAlign w:val="center"/>
              </w:tcPr>
            </w:tcPrChange>
          </w:tcPr>
          <w:p w:rsidR="002B62AA" w:rsidRPr="00647EEB" w:rsidRDefault="002B62AA" w:rsidP="00647EEB">
            <w:pPr>
              <w:spacing w:line="240" w:lineRule="auto"/>
              <w:jc w:val="center"/>
              <w:rPr>
                <w:color w:val="006600"/>
                <w:sz w:val="20"/>
                <w:rPrChange w:id="14583" w:author="Evgeniya Cherkezova" w:date="2020-09-03T16:10:00Z">
                  <w:rPr>
                    <w:b/>
                    <w:i/>
                    <w:color w:val="006600"/>
                    <w:sz w:val="18"/>
                  </w:rPr>
                </w:rPrChange>
              </w:rPr>
            </w:pPr>
            <w:r w:rsidRPr="00647EEB">
              <w:rPr>
                <w:color w:val="006600"/>
                <w:sz w:val="20"/>
                <w:rPrChange w:id="14584" w:author="Evgeniya Cherkezova" w:date="2020-09-03T16:10:00Z">
                  <w:rPr>
                    <w:b/>
                    <w:i/>
                    <w:color w:val="006600"/>
                    <w:sz w:val="18"/>
                  </w:rPr>
                </w:rPrChange>
              </w:rPr>
              <w:t>-</w:t>
            </w:r>
          </w:p>
        </w:tc>
        <w:tc>
          <w:tcPr>
            <w:tcW w:w="6379" w:type="dxa"/>
            <w:shd w:val="clear" w:color="auto" w:fill="auto"/>
            <w:vAlign w:val="center"/>
            <w:tcPrChange w:id="14585" w:author="Evgeniya Cherkezova" w:date="2020-09-03T16:10:00Z">
              <w:tcPr>
                <w:tcW w:w="7148" w:type="dxa"/>
                <w:shd w:val="clear" w:color="auto" w:fill="auto"/>
                <w:vAlign w:val="center"/>
              </w:tcPr>
            </w:tcPrChange>
          </w:tcPr>
          <w:p w:rsidR="002B62AA" w:rsidRPr="00647EEB" w:rsidRDefault="002B62AA" w:rsidP="00647EEB">
            <w:pPr>
              <w:spacing w:line="240" w:lineRule="auto"/>
              <w:rPr>
                <w:color w:val="006600"/>
                <w:sz w:val="20"/>
                <w:rPrChange w:id="14586" w:author="Evgeniya Cherkezova" w:date="2020-09-03T16:10:00Z">
                  <w:rPr>
                    <w:b/>
                    <w:i/>
                    <w:color w:val="006600"/>
                    <w:sz w:val="18"/>
                  </w:rPr>
                </w:rPrChange>
              </w:rPr>
            </w:pPr>
            <w:r w:rsidRPr="00647EEB">
              <w:rPr>
                <w:color w:val="006600"/>
                <w:sz w:val="20"/>
                <w:rPrChange w:id="14587" w:author="Evgeniya Cherkezova" w:date="2020-09-03T16:10:00Z">
                  <w:rPr>
                    <w:b/>
                    <w:i/>
                    <w:color w:val="006600"/>
                    <w:sz w:val="18"/>
                  </w:rPr>
                </w:rPrChange>
              </w:rPr>
              <w:t>Разширение и модернизациянасъществуващипредприятия</w:t>
            </w:r>
          </w:p>
        </w:tc>
      </w:tr>
    </w:tbl>
    <w:p w:rsidR="002B62AA" w:rsidRPr="00305FCB" w:rsidRDefault="002B62AA" w:rsidP="00B924B9">
      <w:pPr>
        <w:rPr>
          <w:szCs w:val="24"/>
        </w:rPr>
      </w:pPr>
      <w:r w:rsidRPr="00305FCB">
        <w:rPr>
          <w:szCs w:val="24"/>
        </w:rPr>
        <w:t xml:space="preserve">Подпомогнатите рибопреработвателни предприятия по </w:t>
      </w:r>
      <w:del w:id="14588" w:author="Evgeniya Cherkezova" w:date="2020-09-03T16:11:00Z">
        <w:r w:rsidRPr="00305FCB">
          <w:rPr>
            <w:szCs w:val="24"/>
          </w:rPr>
          <w:delText>ОПМДР</w:delText>
        </w:r>
      </w:del>
      <w:ins w:id="14589" w:author="Evgeniya Cherkezova" w:date="2020-09-03T16:11:00Z">
        <w:r w:rsidRPr="00305FCB">
          <w:rPr>
            <w:szCs w:val="24"/>
          </w:rPr>
          <w:t>ПМДР</w:t>
        </w:r>
      </w:ins>
      <w:r w:rsidRPr="00305FCB">
        <w:rPr>
          <w:szCs w:val="24"/>
        </w:rPr>
        <w:t xml:space="preserve"> са разположение в 11 области</w:t>
      </w:r>
      <w:r w:rsidR="005C31C2" w:rsidRPr="00305FCB">
        <w:rPr>
          <w:szCs w:val="24"/>
        </w:rPr>
        <w:t xml:space="preserve"> </w:t>
      </w:r>
      <w:r w:rsidR="005C31C2" w:rsidRPr="00305FCB">
        <w:rPr>
          <w:szCs w:val="24"/>
          <w:lang w:val="en-US"/>
        </w:rPr>
        <w:t>(</w:t>
      </w:r>
      <w:r w:rsidR="00980B21" w:rsidRPr="00305FCB">
        <w:rPr>
          <w:szCs w:val="24"/>
        </w:rPr>
        <w:t>Фиг.</w:t>
      </w:r>
      <w:del w:id="14590" w:author="Evgeniya Cherkezova" w:date="2020-09-03T16:11:00Z">
        <w:r w:rsidR="00980B21" w:rsidRPr="00305FCB">
          <w:rPr>
            <w:szCs w:val="24"/>
          </w:rPr>
          <w:delText>129</w:delText>
        </w:r>
      </w:del>
      <w:ins w:id="14591" w:author="Evgeniya Cherkezova" w:date="2020-09-03T16:11:00Z">
        <w:r w:rsidR="00980B21" w:rsidRPr="00305FCB">
          <w:rPr>
            <w:szCs w:val="24"/>
          </w:rPr>
          <w:t>1</w:t>
        </w:r>
        <w:r w:rsidR="00612181">
          <w:rPr>
            <w:szCs w:val="24"/>
          </w:rPr>
          <w:t>31</w:t>
        </w:r>
      </w:ins>
      <w:r w:rsidR="005C31C2" w:rsidRPr="00305FCB">
        <w:rPr>
          <w:szCs w:val="24"/>
          <w:lang w:val="en-US"/>
        </w:rPr>
        <w:t>)</w:t>
      </w:r>
      <w:r w:rsidRPr="00305FCB">
        <w:rPr>
          <w:szCs w:val="24"/>
        </w:rPr>
        <w:t>, като 4 бр. има в област Бургас; 3 бр. има в област Добрич и Варна, по 2 бр. в София и област София, Пазарджик и Пловдив, и по 1 бр. в останалите области Монтана, Шумен, Сливен и Ямбо</w:t>
      </w:r>
      <w:r w:rsidR="005C31C2" w:rsidRPr="00305FCB">
        <w:rPr>
          <w:szCs w:val="24"/>
        </w:rPr>
        <w:t xml:space="preserve">л. </w:t>
      </w:r>
    </w:p>
    <w:p w:rsidR="008363C1" w:rsidRPr="00305FCB" w:rsidRDefault="005C31C2" w:rsidP="00C2419F">
      <w:pPr>
        <w:pStyle w:val="Heading3"/>
        <w:jc w:val="both"/>
      </w:pPr>
      <w:bookmarkStart w:id="14592" w:name="_Toc49264289"/>
      <w:bookmarkStart w:id="14593" w:name="_Toc41400109"/>
      <w:r w:rsidRPr="00305FCB">
        <w:t>Резултати от подхода ВОМР -</w:t>
      </w:r>
      <w:r w:rsidR="008363C1" w:rsidRPr="00305FCB">
        <w:t xml:space="preserve"> принос за развитието на регионите</w:t>
      </w:r>
      <w:bookmarkEnd w:id="14592"/>
      <w:bookmarkEnd w:id="14593"/>
    </w:p>
    <w:p w:rsidR="008F419C" w:rsidRPr="00305FCB" w:rsidRDefault="005A00CB" w:rsidP="00C94DDE">
      <w:pPr>
        <w:pStyle w:val="Heading4"/>
      </w:pPr>
      <w:r w:rsidRPr="00305FCB">
        <w:t>Прилагане на подхода ВОМР в ОПРСР (2007-2013)</w:t>
      </w:r>
    </w:p>
    <w:p w:rsidR="005A00CB" w:rsidRPr="00305FCB" w:rsidRDefault="005A00CB" w:rsidP="005A00CB">
      <w:r w:rsidRPr="00305FCB">
        <w:t xml:space="preserve">Приносът на ОПРСР (2007-2013) за развитие на регионите се изразява в изпълнението на Приоритетна ос 4 </w:t>
      </w:r>
      <w:r w:rsidRPr="00305FCB">
        <w:rPr>
          <w:i/>
        </w:rPr>
        <w:t>„Устойчиво развитие на рибарските области</w:t>
      </w:r>
      <w:r w:rsidRPr="00305FCB">
        <w:t xml:space="preserve">“ от ОП, чиято основна цел е устойчивото развитие на рибарските области и подобряване качеството на живот в съществуващите рибарски общности. </w:t>
      </w:r>
    </w:p>
    <w:p w:rsidR="005A00CB" w:rsidRPr="00305FCB" w:rsidRDefault="005A00CB" w:rsidP="005A00CB">
      <w:r w:rsidRPr="00305FCB">
        <w:t>С</w:t>
      </w:r>
      <w:r w:rsidR="005C31C2" w:rsidRPr="00305FCB">
        <w:t xml:space="preserve">поред данни от Окончателния доклад </w:t>
      </w:r>
      <w:r w:rsidR="00ED5BC9" w:rsidRPr="00305FCB">
        <w:rPr>
          <w:color w:val="000000"/>
          <w:szCs w:val="24"/>
        </w:rPr>
        <w:t xml:space="preserve">за изпълнение на ОПРСР </w:t>
      </w:r>
      <w:r w:rsidR="005C31C2" w:rsidRPr="00305FCB">
        <w:t>са с</w:t>
      </w:r>
      <w:r w:rsidRPr="00305FCB">
        <w:t>ъздадени са шест МИРГ:</w:t>
      </w:r>
      <w:r w:rsidR="005C31C2" w:rsidRPr="00305FCB">
        <w:t xml:space="preserve"> </w:t>
      </w:r>
      <w:r w:rsidRPr="00305FCB">
        <w:t>„Шабла-Каварна-Балчик“, „Поморие-Несебър“,  „Приморско-Созопол-Царево“, „Български Черноморски Сговор Бяла-Долни чифлик-Аврен“, „Главиница-Тутракан-Сливо поле”, „Високи Запад</w:t>
      </w:r>
      <w:r w:rsidR="005C31C2" w:rsidRPr="00305FCB">
        <w:t>ни Родопи: Батак-Девин-Доспат”,</w:t>
      </w:r>
      <w:r w:rsidRPr="00305FCB">
        <w:t xml:space="preserve"> които покриват територия от 7 375 кm</w:t>
      </w:r>
      <w:r w:rsidRPr="00305FCB">
        <w:rPr>
          <w:vertAlign w:val="superscript"/>
        </w:rPr>
        <w:t>2</w:t>
      </w:r>
      <w:r w:rsidRPr="00305FCB">
        <w:t xml:space="preserve"> и население от 211</w:t>
      </w:r>
      <w:del w:id="14594" w:author="Evgeniya Cherkezova" w:date="2020-09-03T16:11:00Z">
        <w:r w:rsidRPr="00305FCB">
          <w:delText>,</w:delText>
        </w:r>
      </w:del>
      <w:ins w:id="14595" w:author="Evgeniya Cherkezova" w:date="2020-09-03T16:11:00Z">
        <w:r w:rsidR="009454CE">
          <w:t>.</w:t>
        </w:r>
      </w:ins>
      <w:r w:rsidRPr="00305FCB">
        <w:t>80 хил. души, с което се отчита постигане на целите, заложени в Оперативната програма. Четири от групите са разположени в района на Черноморското крайбрежие, една по поречието на р. Дунав и една от групите е вътрешно-териториална.</w:t>
      </w:r>
    </w:p>
    <w:p w:rsidR="005A00CB" w:rsidRPr="00305FCB" w:rsidRDefault="005A00CB" w:rsidP="005A00CB">
      <w:r w:rsidRPr="00305FCB">
        <w:t xml:space="preserve">Общият брой на подадени местни стратегии за развитие по ос 4 е 8. Общият брой на сключените договори с Местни инициативни рибарски групи (МИРГ) е 6 бр. Общият брой регистрираните проектни предложения в МИРГ по местните стратегии за развитие е 347, от които по 229 са сключени договори за предоставяне на безвъзмездна финансова помощ. </w:t>
      </w:r>
    </w:p>
    <w:p w:rsidR="005A00CB" w:rsidRPr="00305FCB" w:rsidRDefault="005A00CB" w:rsidP="005A00CB">
      <w:r w:rsidRPr="00305FCB">
        <w:t>За периода на прилагане на стратегията са проведени 82 дейности с цел популяризиране на консумацията на местни продукти от риболов и аквакултура; създадени са 59 нови туристически продукта; създадени или обновени са 74 бр. туристически атракции; възстановени са 42 зони за отдих и са проведени над 50 фестивали, концерти, изложби, панаири и</w:t>
      </w:r>
      <w:r w:rsidR="001921EA" w:rsidRPr="00305FCB">
        <w:t>т</w:t>
      </w:r>
      <w:r w:rsidRPr="00305FCB">
        <w:t>н.</w:t>
      </w:r>
    </w:p>
    <w:p w:rsidR="005A00CB" w:rsidRPr="00305FCB" w:rsidRDefault="005A00CB" w:rsidP="008F419C">
      <w:r w:rsidRPr="00305FCB">
        <w:t xml:space="preserve">Броят на новосъздадените работни места на територията на МИРГ достига 411, като 153 от тях са заети от жени. Общо за целия период на прилагане на местите стратегии за развитие са създадени 8 бр. работни </w:t>
      </w:r>
      <w:r w:rsidR="00ED5BC9" w:rsidRPr="00305FCB">
        <w:t xml:space="preserve">места </w:t>
      </w:r>
      <w:r w:rsidRPr="00305FCB">
        <w:t xml:space="preserve">в </w:t>
      </w:r>
      <w:del w:id="14596" w:author="Evgeniya Cherkezova" w:date="2020-09-03T16:11:00Z">
        <w:r w:rsidRPr="00305FCB">
          <w:delText>рибните</w:delText>
        </w:r>
      </w:del>
      <w:ins w:id="14597" w:author="Evgeniya Cherkezova" w:date="2020-09-03T16:11:00Z">
        <w:r w:rsidRPr="00305FCB">
          <w:t>риб</w:t>
        </w:r>
        <w:r w:rsidR="003F6875">
          <w:t>въд</w:t>
        </w:r>
        <w:r w:rsidRPr="00305FCB">
          <w:t>ните</w:t>
        </w:r>
      </w:ins>
      <w:r w:rsidRPr="00305FCB">
        <w:t xml:space="preserve"> стопанства, като всички те са на територията на МИРГ „Високи Западни Родопи: Батак-Девин-Доспат“; 173 бр. работни места в сферата на рибопреработката, от които 153 бр. са на територията на МИРГ „Шабла-Каварна-Балчик“; голям брой работни места са създадени и в сферата на услугите - 172 бр.</w:t>
      </w:r>
    </w:p>
    <w:p w:rsidR="00D93C8A" w:rsidRPr="00305FCB" w:rsidRDefault="00D93C8A" w:rsidP="00C94DDE">
      <w:pPr>
        <w:pStyle w:val="Heading4"/>
      </w:pPr>
      <w:r w:rsidRPr="00305FCB">
        <w:t xml:space="preserve">Прилагане на подхода ВОМР в </w:t>
      </w:r>
      <w:del w:id="14598" w:author="Evgeniya Cherkezova" w:date="2020-09-03T16:11:00Z">
        <w:r w:rsidRPr="00305FCB">
          <w:delText>ОПМДР</w:delText>
        </w:r>
      </w:del>
      <w:ins w:id="14599" w:author="Evgeniya Cherkezova" w:date="2020-09-03T16:11:00Z">
        <w:r w:rsidRPr="00305FCB">
          <w:t>ПМДР</w:t>
        </w:r>
      </w:ins>
      <w:r w:rsidRPr="00305FCB">
        <w:t xml:space="preserve"> (2014-2020)</w:t>
      </w:r>
    </w:p>
    <w:p w:rsidR="00D93C8A" w:rsidRPr="00305FCB" w:rsidRDefault="00D93C8A" w:rsidP="00D93C8A">
      <w:r w:rsidRPr="00305FCB">
        <w:t xml:space="preserve">Приносът на </w:t>
      </w:r>
      <w:del w:id="14600" w:author="Evgeniya Cherkezova" w:date="2020-09-03T16:11:00Z">
        <w:r w:rsidRPr="00305FCB">
          <w:delText>ОПМДР</w:delText>
        </w:r>
      </w:del>
      <w:ins w:id="14601" w:author="Evgeniya Cherkezova" w:date="2020-09-03T16:11:00Z">
        <w:r w:rsidRPr="00305FCB">
          <w:t>ПМДР</w:t>
        </w:r>
      </w:ins>
      <w:r w:rsidRPr="00305FCB">
        <w:t xml:space="preserve"> (2014-2020) за развитие на регионите се изразява в изпълнението на Приоритет на Съюза 4 - </w:t>
      </w:r>
      <w:r w:rsidRPr="00305FCB">
        <w:rPr>
          <w:i/>
        </w:rPr>
        <w:t>Увеличаване на заетостта и териториалното сближаване</w:t>
      </w:r>
      <w:r w:rsidRPr="00305FCB">
        <w:t xml:space="preserve">, така както е разписано по членове от Регламент 508/2014: чл. 62. Подпомагане от ЕФМДР за водено от общностите местно развитие и чл. 63 Изпълнение на стратегиите за водено от общностите местно развитие, като основна цел е устойчивото развитие на рибарските области и подобряване качеството на живот в съществуващите рибарски общности. </w:t>
      </w:r>
    </w:p>
    <w:p w:rsidR="00D93C8A" w:rsidRPr="00305FCB" w:rsidRDefault="00D93C8A" w:rsidP="00D93C8A">
      <w:r w:rsidRPr="00305FCB">
        <w:t xml:space="preserve">Към момента са </w:t>
      </w:r>
      <w:del w:id="14602" w:author="Evgeniya Cherkezova" w:date="2020-09-03T16:11:00Z">
        <w:r w:rsidRPr="00305FCB">
          <w:delText>признати</w:delText>
        </w:r>
      </w:del>
      <w:ins w:id="14603" w:author="Evgeniya Cherkezova" w:date="2020-09-03T16:11:00Z">
        <w:r w:rsidR="003F6875">
          <w:t>сключени договори с</w:t>
        </w:r>
      </w:ins>
      <w:r w:rsidR="003F6875">
        <w:t xml:space="preserve"> </w:t>
      </w:r>
      <w:r w:rsidRPr="00305FCB">
        <w:t xml:space="preserve">девет Местни </w:t>
      </w:r>
      <w:del w:id="14604" w:author="Evgeniya Cherkezova" w:date="2020-09-03T16:11:00Z">
        <w:r w:rsidRPr="00305FCB">
          <w:delText>Инициативни Рибарски Групи</w:delText>
        </w:r>
      </w:del>
      <w:ins w:id="14605" w:author="Evgeniya Cherkezova" w:date="2020-09-03T16:11:00Z">
        <w:r w:rsidR="003F6875">
          <w:t>и</w:t>
        </w:r>
        <w:r w:rsidRPr="00305FCB">
          <w:t xml:space="preserve">нициативни </w:t>
        </w:r>
        <w:r w:rsidR="003F6875">
          <w:t>р</w:t>
        </w:r>
        <w:r w:rsidRPr="00305FCB">
          <w:t xml:space="preserve">ибарски </w:t>
        </w:r>
        <w:r w:rsidR="003F6875">
          <w:t>г</w:t>
        </w:r>
        <w:r w:rsidRPr="00305FCB">
          <w:t>рупи</w:t>
        </w:r>
      </w:ins>
      <w:r w:rsidRPr="00305FCB">
        <w:t xml:space="preserve"> (МИРГ) - „Шабла-Каварна-Балчик“, „Несебър-Месемврия”, „Бургас-Камено“, „Български Черноморски Сговор Бяла-Долни чифлик-Аврен“, „Поморие“, „Варна, район Аспарухово</w:t>
      </w:r>
      <w:del w:id="14606" w:author="Evgeniya Cherkezova" w:date="2020-09-03T16:11:00Z">
        <w:r w:rsidRPr="00305FCB">
          <w:delText xml:space="preserve"> - </w:delText>
        </w:r>
      </w:del>
      <w:ins w:id="14607" w:author="Evgeniya Cherkezova" w:date="2020-09-03T16:11:00Z">
        <w:r w:rsidRPr="00305FCB">
          <w:t>-</w:t>
        </w:r>
      </w:ins>
      <w:r w:rsidRPr="00305FCB">
        <w:t>Белослав</w:t>
      </w:r>
      <w:del w:id="14608" w:author="Evgeniya Cherkezova" w:date="2020-09-03T16:11:00Z">
        <w:r w:rsidRPr="00305FCB">
          <w:delText xml:space="preserve"> - </w:delText>
        </w:r>
      </w:del>
      <w:ins w:id="14609" w:author="Evgeniya Cherkezova" w:date="2020-09-03T16:11:00Z">
        <w:r w:rsidRPr="00305FCB">
          <w:t>-</w:t>
        </w:r>
      </w:ins>
      <w:r w:rsidRPr="00305FCB">
        <w:t>Аксаково”, "Високи Западни Родопи: Батак-Девин-Д</w:t>
      </w:r>
      <w:r w:rsidR="00ED5BC9" w:rsidRPr="00305FCB">
        <w:t>оспат", „Самоков“ и „Пазарджик“.</w:t>
      </w:r>
      <w:r w:rsidRPr="00305FCB">
        <w:t xml:space="preserve"> Шест от групите са разположени в района на Черноморското крайбрежие, а три във вътрешността на страната.</w:t>
      </w:r>
    </w:p>
    <w:p w:rsidR="00D93C8A" w:rsidRPr="00305FCB" w:rsidRDefault="00D93C8A" w:rsidP="00D93C8A">
      <w:r w:rsidRPr="00305FCB">
        <w:t>Общият брой на подадени местни стратегии за развитие е 9, като всички стратегии са разработени от местните заинтересовани страни, така че максимално да отговарят на местните нужди.</w:t>
      </w:r>
    </w:p>
    <w:p w:rsidR="00D93C8A" w:rsidRPr="00305FCB" w:rsidRDefault="00D93C8A" w:rsidP="00D93C8A">
      <w:r w:rsidRPr="00305FCB">
        <w:t xml:space="preserve">Общият брой на сключените до момента договори </w:t>
      </w:r>
      <w:del w:id="14610" w:author="Evgeniya Cherkezova" w:date="2020-09-03T16:11:00Z">
        <w:r w:rsidRPr="00305FCB">
          <w:delText>с</w:delText>
        </w:r>
      </w:del>
      <w:ins w:id="14611" w:author="Evgeniya Cherkezova" w:date="2020-09-03T16:11:00Z">
        <w:r w:rsidR="00F3722E">
          <w:t xml:space="preserve">по мерките от Стратегиите </w:t>
        </w:r>
      </w:ins>
      <w:r w:rsidRPr="00305FCB">
        <w:t xml:space="preserve"> Местните инициативни рибарски групи (МИРГ) е 13 бр., както следва: </w:t>
      </w:r>
    </w:p>
    <w:p w:rsidR="00D93C8A" w:rsidRPr="00305FCB" w:rsidRDefault="00D93C8A" w:rsidP="00D93C8A">
      <w:r w:rsidRPr="00305FCB">
        <w:t>МИРГ „Български Черноморски Сговор Бяла-Долни чифлик-Аврен“ е сключила 3 договора за подкрепа на инфраструктурни дейности, подобряване на средата на живот и опазване на околната среда.</w:t>
      </w:r>
    </w:p>
    <w:p w:rsidR="00D93C8A" w:rsidRPr="00305FCB" w:rsidRDefault="00D93C8A" w:rsidP="00D93C8A">
      <w:r w:rsidRPr="00305FCB">
        <w:t xml:space="preserve">МИРГ „Варна-Белослав-Аксаково” е </w:t>
      </w:r>
      <w:del w:id="14612" w:author="Evgeniya Cherkezova" w:date="2020-09-03T16:11:00Z">
        <w:r w:rsidRPr="00305FCB">
          <w:delText xml:space="preserve"> </w:delText>
        </w:r>
      </w:del>
      <w:r w:rsidRPr="00305FCB">
        <w:t xml:space="preserve">сключила 3 договора за подкрепа на създаване на  два информационно-образователни центъра и облагородяване на обществена зона и изграждане на Общински пазар, включващ сектор за продажба на пресни и преработени риба и </w:t>
      </w:r>
      <w:del w:id="14613" w:author="Evgeniya Cherkezova" w:date="2020-09-03T16:11:00Z">
        <w:r w:rsidRPr="00305FCB">
          <w:delText>аквакултури,</w:delText>
        </w:r>
      </w:del>
      <w:ins w:id="14614" w:author="Evgeniya Cherkezova" w:date="2020-09-03T16:11:00Z">
        <w:r w:rsidR="00F3722E">
          <w:t>други водни животни</w:t>
        </w:r>
        <w:r w:rsidRPr="00305FCB">
          <w:t xml:space="preserve">, </w:t>
        </w:r>
        <w:r w:rsidR="00F3722E">
          <w:t>осигуряване на</w:t>
        </w:r>
      </w:ins>
      <w:r w:rsidR="00F3722E">
        <w:t xml:space="preserve"> </w:t>
      </w:r>
      <w:r w:rsidRPr="00305FCB">
        <w:t xml:space="preserve">лед и риболовен инвентар в гр. Белослав, </w:t>
      </w:r>
    </w:p>
    <w:p w:rsidR="00D93C8A" w:rsidRPr="00305FCB" w:rsidRDefault="00D93C8A" w:rsidP="00D93C8A">
      <w:r w:rsidRPr="00305FCB">
        <w:t xml:space="preserve">МИРГ „Пазарджик“ е сключила 2 договора - за подкрепа на модернизация на сграда за преработка на аквакултури и предприятие за преработка на продукти от аквакултури и за изграждане на пристройка за филтърни системи към сграда за производство на аквакултури и  доставка на седиментни филтри за пречистване на водата. </w:t>
      </w:r>
    </w:p>
    <w:p w:rsidR="00D93C8A" w:rsidRPr="00305FCB" w:rsidRDefault="00D93C8A" w:rsidP="00D93C8A">
      <w:r w:rsidRPr="00305FCB">
        <w:t>МИРГ "Високи Западни Родопи: Батак-Девин-Доспат" е с</w:t>
      </w:r>
      <w:r w:rsidR="00ED5BC9" w:rsidRPr="00305FCB">
        <w:t>ключила 2 договора за подкрепа -</w:t>
      </w:r>
      <w:r w:rsidRPr="00305FCB">
        <w:t xml:space="preserve"> за  развитие на туристическите атракции в община Батак, чрез възстановяване на рибовъдно стопанство в с. Фотиново и изграждане на експозиционен рибарски център в гр.</w:t>
      </w:r>
      <w:ins w:id="14615" w:author="Evgeniya Cherkezova" w:date="2020-09-03T16:11:00Z">
        <w:r w:rsidR="00F3722E">
          <w:t xml:space="preserve"> </w:t>
        </w:r>
      </w:ins>
      <w:r w:rsidRPr="00305FCB">
        <w:t>Девин и разработване на мобилно информационно приложение за предоставяне на информация в полза на рибарските общности и насърчаване на риболовния туризъм в рибарската територия.</w:t>
      </w:r>
    </w:p>
    <w:p w:rsidR="00D93C8A" w:rsidRDefault="00D93C8A" w:rsidP="00D93C8A">
      <w:pPr>
        <w:rPr>
          <w:ins w:id="14616" w:author="Evgeniya Cherkezova" w:date="2020-09-03T16:11:00Z"/>
        </w:rPr>
      </w:pPr>
      <w:r w:rsidRPr="00305FCB">
        <w:t xml:space="preserve">МИРГ „Шабла-Каварна-Балчик“ е сключила 3 договора за подкрепа  за технологично оборудване и обзавеждане на предприятие за преработка на двучерупчести, черупчести, риба и други </w:t>
      </w:r>
      <w:del w:id="14617" w:author="Evgeniya Cherkezova" w:date="2020-09-03T16:11:00Z">
        <w:r w:rsidRPr="00305FCB">
          <w:delText>хидробионати</w:delText>
        </w:r>
      </w:del>
      <w:ins w:id="14618" w:author="Evgeniya Cherkezova" w:date="2020-09-03T16:11:00Z">
        <w:r w:rsidR="00F3722E" w:rsidRPr="00F3722E">
          <w:t>водни животни</w:t>
        </w:r>
      </w:ins>
      <w:r w:rsidRPr="00305FCB">
        <w:t xml:space="preserve"> от аквакултура и риболов; за осигуряване на достъпна среда и създаване на зона за спорт, отдих и свободно време на рибарската общност и жителите на гр. Балчик и за изграждане на Морски клуб в рибарско селище Кария, община Шабла.</w:t>
      </w:r>
      <w:ins w:id="14619" w:author="Evgeniya Cherkezova" w:date="2020-09-03T16:11:00Z">
        <w:r w:rsidRPr="00305FCB">
          <w:t xml:space="preserve"> </w:t>
        </w:r>
      </w:ins>
    </w:p>
    <w:p w:rsidR="00995F29" w:rsidRPr="00995F29" w:rsidRDefault="00995F29" w:rsidP="00995F29">
      <w:ins w:id="14620" w:author="Evgeniya Cherkezova" w:date="2020-09-03T16:11:00Z">
        <w:r w:rsidRPr="00995F29">
          <w:t>Следва да се отбележи отсъствието на финансирани МИРГ с териториален обхват по поречието на р. Дунав, въпреки наличието на капацитет, традиции и условия за развитие на рибарството.</w:t>
        </w:r>
      </w:ins>
      <w:r w:rsidRPr="00995F29">
        <w:t xml:space="preserve"> </w:t>
      </w:r>
    </w:p>
    <w:p w:rsidR="00D93C8A" w:rsidRPr="00305FCB" w:rsidRDefault="00D93C8A" w:rsidP="008F419C">
      <w:r w:rsidRPr="00305FCB">
        <w:t>Като обобщение може да се каже, че поради късното стартиране на дейностите по тази приоритет на Съюза, до момента броят на проектните предложения и сключените договори е нисък, но се очаква подобно на ОПРСР, МИРГ да бъдат много активни в усвояването на финансовата помощ и да допринесат за устойчивото развити</w:t>
      </w:r>
      <w:r w:rsidR="00ED5BC9" w:rsidRPr="00305FCB">
        <w:t>е на местните рибарски области.</w:t>
      </w:r>
    </w:p>
    <w:p w:rsidR="008363C1" w:rsidRPr="00305FCB" w:rsidRDefault="005A00CB" w:rsidP="00C94DDE">
      <w:pPr>
        <w:pStyle w:val="Heading3"/>
      </w:pPr>
      <w:bookmarkStart w:id="14621" w:name="_Toc49264290"/>
      <w:bookmarkStart w:id="14622" w:name="_Toc41400110"/>
      <w:r w:rsidRPr="00305FCB">
        <w:t xml:space="preserve">Въздействие върху </w:t>
      </w:r>
      <w:r w:rsidR="008429ED" w:rsidRPr="00305FCB">
        <w:t>заетост, възрастова структура, възникв</w:t>
      </w:r>
      <w:r w:rsidR="00266BDE" w:rsidRPr="00305FCB">
        <w:t>ане и устойчивост на стопанства и</w:t>
      </w:r>
      <w:r w:rsidR="008429ED" w:rsidRPr="00305FCB">
        <w:t xml:space="preserve"> др</w:t>
      </w:r>
      <w:r w:rsidR="00266BDE" w:rsidRPr="00305FCB">
        <w:t>.</w:t>
      </w:r>
      <w:bookmarkEnd w:id="14621"/>
      <w:bookmarkEnd w:id="14622"/>
    </w:p>
    <w:p w:rsidR="005A00CB" w:rsidRPr="00305FCB" w:rsidRDefault="005A00CB" w:rsidP="00C94DDE">
      <w:pPr>
        <w:pStyle w:val="Heading4"/>
      </w:pPr>
      <w:r w:rsidRPr="00305FCB">
        <w:t>Принос на ОПРСР (2007-2013)</w:t>
      </w:r>
    </w:p>
    <w:p w:rsidR="005A00CB" w:rsidRPr="00305FCB" w:rsidRDefault="005A00CB" w:rsidP="005A00CB">
      <w:pPr>
        <w:rPr>
          <w:color w:val="000000"/>
          <w:szCs w:val="24"/>
        </w:rPr>
      </w:pPr>
      <w:r w:rsidRPr="00305FCB">
        <w:rPr>
          <w:color w:val="000000"/>
          <w:szCs w:val="24"/>
        </w:rPr>
        <w:t xml:space="preserve">В Окончателния доклад за изпълнение на ОПРСР се отчита, че от макроикономическа гледна точка, с оглед сравнително малкото средства, предвидени по ОПРСР, ефектите от нея са с по-ограничен размер, но са били съществени за развитието и подобряването на ефективността на сектора. </w:t>
      </w:r>
    </w:p>
    <w:p w:rsidR="005A00CB" w:rsidRPr="00305FCB" w:rsidRDefault="005A00CB" w:rsidP="005A00CB">
      <w:pPr>
        <w:rPr>
          <w:color w:val="000000"/>
          <w:szCs w:val="24"/>
        </w:rPr>
      </w:pPr>
      <w:r w:rsidRPr="00305FCB">
        <w:rPr>
          <w:color w:val="000000"/>
          <w:szCs w:val="24"/>
        </w:rPr>
        <w:t>Най-същественият ефект от програмата се отчита по отношение на нарастването на частните инвестиции в размер на 23 745 232 евро (сертифицирани разходи), съпровождащи реализираните интервенции.</w:t>
      </w:r>
    </w:p>
    <w:p w:rsidR="005A00CB" w:rsidRPr="00305FCB" w:rsidRDefault="005A00CB" w:rsidP="005A00CB">
      <w:r w:rsidRPr="00305FCB">
        <w:t>В резултат на модернизацията на сектор „Рибарство“ и разширението на дейността се наблюдава и лек ръст в търсенето на работна ръка. Общо за ОП са създадени 1110 нови работни места, от които 440 са за жени. Броят на заетите в рибовъдните стопанства, подкрепени по ОПРСР възлиза на 238 души, от които 44 са жени. Създадени са 411 нови работни места при изпълнение на проекти по МСР, 153 от които са за жени.</w:t>
      </w:r>
    </w:p>
    <w:p w:rsidR="005A00CB" w:rsidRPr="00305FCB" w:rsidRDefault="005A00CB" w:rsidP="005A00CB">
      <w:pPr>
        <w:rPr>
          <w:szCs w:val="24"/>
        </w:rPr>
      </w:pPr>
      <w:r w:rsidRPr="00305FCB">
        <w:rPr>
          <w:szCs w:val="24"/>
        </w:rPr>
        <w:t xml:space="preserve">В дългосрочен план очакванията са за по-осезаемо проявление на положително влияние на Оперативната </w:t>
      </w:r>
      <w:r w:rsidRPr="00305FCB">
        <w:t>програма</w:t>
      </w:r>
      <w:r w:rsidRPr="00305FCB">
        <w:rPr>
          <w:szCs w:val="24"/>
        </w:rPr>
        <w:t xml:space="preserve"> върху основните макроикономически показатели под формата на увеличена икономическа дейност, повече заетост и подобрение на нетното въздействие върху платежния баланс. </w:t>
      </w:r>
    </w:p>
    <w:p w:rsidR="005A00CB" w:rsidRPr="00305FCB" w:rsidRDefault="005A00CB" w:rsidP="005A00CB">
      <w:pPr>
        <w:rPr>
          <w:szCs w:val="24"/>
        </w:rPr>
      </w:pPr>
      <w:r w:rsidRPr="00305FCB">
        <w:rPr>
          <w:szCs w:val="24"/>
        </w:rPr>
        <w:t xml:space="preserve">В </w:t>
      </w:r>
      <w:del w:id="14623" w:author="Evgeniya Cherkezova" w:date="2020-09-03T16:11:00Z">
        <w:r w:rsidR="008435D5" w:rsidRPr="00305FCB">
          <w:rPr>
            <w:szCs w:val="24"/>
          </w:rPr>
          <w:delText>Таблица 67</w:delText>
        </w:r>
      </w:del>
      <w:ins w:id="14624" w:author="Evgeniya Cherkezova" w:date="2020-09-03T16:11:00Z">
        <w:r w:rsidR="002340D5">
          <w:rPr>
            <w:szCs w:val="24"/>
          </w:rPr>
          <w:t>следващата т</w:t>
        </w:r>
        <w:r w:rsidR="008435D5" w:rsidRPr="00305FCB">
          <w:rPr>
            <w:szCs w:val="24"/>
          </w:rPr>
          <w:t>аблица</w:t>
        </w:r>
      </w:ins>
      <w:r w:rsidRPr="00305FCB">
        <w:rPr>
          <w:szCs w:val="24"/>
        </w:rPr>
        <w:t xml:space="preserve"> са посочени ефектите от изпълнението на ОПРСР към 2015 г. по макроикономически </w:t>
      </w:r>
      <w:r w:rsidRPr="00305FCB">
        <w:t>показатели</w:t>
      </w:r>
    </w:p>
    <w:p w:rsidR="005A00CB" w:rsidRPr="00305FCB" w:rsidRDefault="005A00CB" w:rsidP="005A00CB">
      <w:pPr>
        <w:autoSpaceDE w:val="0"/>
        <w:autoSpaceDN w:val="0"/>
        <w:adjustRightInd w:val="0"/>
        <w:spacing w:after="0" w:line="240" w:lineRule="auto"/>
        <w:rPr>
          <w:del w:id="14625" w:author="Evgeniya Cherkezova" w:date="2020-09-03T16:11:00Z"/>
          <w:b/>
          <w:szCs w:val="24"/>
        </w:rPr>
      </w:pPr>
      <w:del w:id="14626" w:author="Evgeniya Cherkezova" w:date="2020-09-03T16:11:00Z">
        <w:r w:rsidRPr="00305FCB">
          <w:rPr>
            <w:b/>
            <w:szCs w:val="24"/>
          </w:rPr>
          <w:delText xml:space="preserve">Макроикономически показател </w:delText>
        </w:r>
        <w:r w:rsidRPr="00305FCB">
          <w:rPr>
            <w:b/>
            <w:szCs w:val="24"/>
          </w:rPr>
          <w:tab/>
        </w:r>
        <w:r w:rsidRPr="00305FCB">
          <w:rPr>
            <w:b/>
            <w:szCs w:val="24"/>
          </w:rPr>
          <w:tab/>
          <w:delText>Ефект към 2015 г.</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27" w:author="Evgeniya Cherkezova" w:date="2020-09-03T16:11:00Z"/>
          <w:szCs w:val="24"/>
        </w:rPr>
      </w:pPr>
      <w:del w:id="14628" w:author="Evgeniya Cherkezova" w:date="2020-09-03T16:11:00Z">
        <w:r w:rsidRPr="00305FCB">
          <w:rPr>
            <w:szCs w:val="24"/>
          </w:rPr>
          <w:delText>БВП</w:delText>
        </w:r>
        <w:r w:rsidRPr="00305FCB">
          <w:rPr>
            <w:szCs w:val="24"/>
          </w:rPr>
          <w:tab/>
        </w:r>
        <w:r w:rsidRPr="00305FCB">
          <w:rPr>
            <w:szCs w:val="24"/>
          </w:rPr>
          <w:tab/>
        </w:r>
        <w:r w:rsidRPr="00305FCB">
          <w:rPr>
            <w:szCs w:val="24"/>
          </w:rPr>
          <w:tab/>
        </w:r>
        <w:r w:rsidRPr="00305FCB">
          <w:rPr>
            <w:szCs w:val="24"/>
          </w:rPr>
          <w:tab/>
        </w:r>
        <w:r w:rsidRPr="00305FCB">
          <w:rPr>
            <w:szCs w:val="24"/>
          </w:rPr>
          <w:tab/>
        </w:r>
        <w:r w:rsidRPr="00305FCB">
          <w:rPr>
            <w:szCs w:val="24"/>
          </w:rPr>
          <w:tab/>
        </w:r>
        <w:r w:rsidR="00302A66" w:rsidRPr="00305FCB">
          <w:rPr>
            <w:szCs w:val="24"/>
          </w:rPr>
          <w:tab/>
        </w:r>
        <w:r w:rsidRPr="00305FCB">
          <w:rPr>
            <w:szCs w:val="24"/>
          </w:rPr>
          <w:delText>0.1%</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29" w:author="Evgeniya Cherkezova" w:date="2020-09-03T16:11:00Z"/>
          <w:szCs w:val="24"/>
        </w:rPr>
      </w:pPr>
      <w:del w:id="14630" w:author="Evgeniya Cherkezova" w:date="2020-09-03T16:11:00Z">
        <w:r w:rsidRPr="00305FCB">
          <w:rPr>
            <w:szCs w:val="24"/>
          </w:rPr>
          <w:delText>Износ на стоки и услуги</w:delText>
        </w:r>
        <w:r w:rsidRPr="00305FCB">
          <w:rPr>
            <w:szCs w:val="24"/>
          </w:rPr>
          <w:tab/>
        </w:r>
        <w:r w:rsidRPr="00305FCB">
          <w:rPr>
            <w:szCs w:val="24"/>
          </w:rPr>
          <w:tab/>
        </w:r>
        <w:r w:rsidRPr="00305FCB">
          <w:rPr>
            <w:szCs w:val="24"/>
          </w:rPr>
          <w:tab/>
          <w:delText>0.1%</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31" w:author="Evgeniya Cherkezova" w:date="2020-09-03T16:11:00Z"/>
          <w:szCs w:val="24"/>
        </w:rPr>
      </w:pPr>
      <w:del w:id="14632" w:author="Evgeniya Cherkezova" w:date="2020-09-03T16:11:00Z">
        <w:r w:rsidRPr="00305FCB">
          <w:rPr>
            <w:szCs w:val="24"/>
          </w:rPr>
          <w:delText>Внос на стоки и услуги</w:delText>
        </w:r>
        <w:r w:rsidRPr="00305FCB">
          <w:rPr>
            <w:szCs w:val="24"/>
          </w:rPr>
          <w:tab/>
        </w:r>
        <w:r w:rsidRPr="00305FCB">
          <w:rPr>
            <w:szCs w:val="24"/>
          </w:rPr>
          <w:tab/>
        </w:r>
        <w:r w:rsidRPr="00305FCB">
          <w:rPr>
            <w:szCs w:val="24"/>
          </w:rPr>
          <w:tab/>
          <w:delText>0.3%</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33" w:author="Evgeniya Cherkezova" w:date="2020-09-03T16:11:00Z"/>
          <w:szCs w:val="24"/>
        </w:rPr>
      </w:pPr>
      <w:del w:id="14634" w:author="Evgeniya Cherkezova" w:date="2020-09-03T16:11:00Z">
        <w:r w:rsidRPr="00305FCB">
          <w:rPr>
            <w:szCs w:val="24"/>
          </w:rPr>
          <w:delText>Текуща сметка, % от БВП</w:delText>
        </w:r>
        <w:r w:rsidRPr="00305FCB">
          <w:rPr>
            <w:szCs w:val="24"/>
          </w:rPr>
          <w:tab/>
        </w:r>
        <w:r w:rsidRPr="00305FCB">
          <w:rPr>
            <w:szCs w:val="24"/>
          </w:rPr>
          <w:tab/>
        </w:r>
        <w:r w:rsidRPr="00305FCB">
          <w:rPr>
            <w:szCs w:val="24"/>
          </w:rPr>
          <w:tab/>
          <w:delText>-0.1 п.п.</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35" w:author="Evgeniya Cherkezova" w:date="2020-09-03T16:11:00Z"/>
          <w:szCs w:val="24"/>
        </w:rPr>
      </w:pPr>
      <w:del w:id="14636" w:author="Evgeniya Cherkezova" w:date="2020-09-03T16:11:00Z">
        <w:r w:rsidRPr="00305FCB">
          <w:rPr>
            <w:szCs w:val="24"/>
          </w:rPr>
          <w:delText>Частно потребление</w:delText>
        </w:r>
        <w:r w:rsidRPr="00305FCB">
          <w:rPr>
            <w:szCs w:val="24"/>
          </w:rPr>
          <w:tab/>
        </w:r>
        <w:r w:rsidRPr="00305FCB">
          <w:rPr>
            <w:szCs w:val="24"/>
          </w:rPr>
          <w:tab/>
        </w:r>
        <w:r w:rsidRPr="00305FCB">
          <w:rPr>
            <w:szCs w:val="24"/>
          </w:rPr>
          <w:tab/>
        </w:r>
        <w:r w:rsidRPr="00305FCB">
          <w:rPr>
            <w:szCs w:val="24"/>
          </w:rPr>
          <w:tab/>
          <w:delText>0.1%</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37" w:author="Evgeniya Cherkezova" w:date="2020-09-03T16:11:00Z"/>
          <w:szCs w:val="24"/>
        </w:rPr>
      </w:pPr>
      <w:del w:id="14638" w:author="Evgeniya Cherkezova" w:date="2020-09-03T16:11:00Z">
        <w:r w:rsidRPr="00305FCB">
          <w:rPr>
            <w:szCs w:val="24"/>
          </w:rPr>
          <w:delText>Частни инвестиции</w:delText>
        </w:r>
        <w:r w:rsidRPr="00305FCB">
          <w:rPr>
            <w:szCs w:val="24"/>
          </w:rPr>
          <w:tab/>
        </w:r>
        <w:r w:rsidRPr="00305FCB">
          <w:rPr>
            <w:szCs w:val="24"/>
          </w:rPr>
          <w:tab/>
        </w:r>
        <w:r w:rsidRPr="00305FCB">
          <w:rPr>
            <w:szCs w:val="24"/>
          </w:rPr>
          <w:tab/>
        </w:r>
        <w:r w:rsidRPr="00305FCB">
          <w:rPr>
            <w:szCs w:val="24"/>
          </w:rPr>
          <w:tab/>
          <w:delText>0.4%</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39" w:author="Evgeniya Cherkezova" w:date="2020-09-03T16:11:00Z"/>
          <w:szCs w:val="24"/>
        </w:rPr>
      </w:pPr>
      <w:del w:id="14640" w:author="Evgeniya Cherkezova" w:date="2020-09-03T16:11:00Z">
        <w:r w:rsidRPr="00305FCB">
          <w:rPr>
            <w:szCs w:val="24"/>
          </w:rPr>
          <w:delText xml:space="preserve">Заетост (15-64 г.), хил. </w:delText>
        </w:r>
        <w:r w:rsidRPr="00305FCB">
          <w:rPr>
            <w:szCs w:val="24"/>
          </w:rPr>
          <w:tab/>
        </w:r>
        <w:r w:rsidRPr="00305FCB">
          <w:rPr>
            <w:szCs w:val="24"/>
          </w:rPr>
          <w:tab/>
        </w:r>
        <w:r w:rsidRPr="00305FCB">
          <w:rPr>
            <w:szCs w:val="24"/>
          </w:rPr>
          <w:tab/>
          <w:delText>0.1%</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41" w:author="Evgeniya Cherkezova" w:date="2020-09-03T16:11:00Z"/>
          <w:szCs w:val="24"/>
        </w:rPr>
      </w:pPr>
      <w:del w:id="14642" w:author="Evgeniya Cherkezova" w:date="2020-09-03T16:11:00Z">
        <w:r w:rsidRPr="00305FCB">
          <w:rPr>
            <w:szCs w:val="24"/>
          </w:rPr>
          <w:delText xml:space="preserve">Коефициент на безработица (15-64 г.) </w:delText>
        </w:r>
        <w:r w:rsidRPr="00305FCB">
          <w:rPr>
            <w:szCs w:val="24"/>
          </w:rPr>
          <w:tab/>
          <w:delText>-0.03 п.п.</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43" w:author="Evgeniya Cherkezova" w:date="2020-09-03T16:11:00Z"/>
          <w:szCs w:val="24"/>
        </w:rPr>
      </w:pPr>
      <w:del w:id="14644" w:author="Evgeniya Cherkezova" w:date="2020-09-03T16:11:00Z">
        <w:r w:rsidRPr="00305FCB">
          <w:rPr>
            <w:szCs w:val="24"/>
          </w:rPr>
          <w:delText>Средна работна заплата</w:delText>
        </w:r>
        <w:r w:rsidRPr="00305FCB">
          <w:rPr>
            <w:szCs w:val="24"/>
          </w:rPr>
          <w:tab/>
        </w:r>
        <w:r w:rsidRPr="00305FCB">
          <w:rPr>
            <w:szCs w:val="24"/>
          </w:rPr>
          <w:tab/>
        </w:r>
        <w:r w:rsidRPr="00305FCB">
          <w:rPr>
            <w:szCs w:val="24"/>
          </w:rPr>
          <w:tab/>
          <w:delText>0.05%</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after="0" w:line="240" w:lineRule="auto"/>
        <w:rPr>
          <w:del w:id="14645" w:author="Evgeniya Cherkezova" w:date="2020-09-03T16:11:00Z"/>
          <w:szCs w:val="24"/>
        </w:rPr>
      </w:pPr>
      <w:del w:id="14646" w:author="Evgeniya Cherkezova" w:date="2020-09-03T16:11:00Z">
        <w:r w:rsidRPr="00305FCB">
          <w:rPr>
            <w:szCs w:val="24"/>
          </w:rPr>
          <w:delText>Инфлация по ХИПЦ</w:delText>
        </w:r>
        <w:r w:rsidRPr="00305FCB">
          <w:rPr>
            <w:szCs w:val="24"/>
          </w:rPr>
          <w:tab/>
        </w:r>
        <w:r w:rsidRPr="00305FCB">
          <w:rPr>
            <w:szCs w:val="24"/>
          </w:rPr>
          <w:tab/>
        </w:r>
        <w:r w:rsidRPr="00305FCB">
          <w:rPr>
            <w:szCs w:val="24"/>
          </w:rPr>
          <w:tab/>
          <w:delText>0.03 п.п.</w:delText>
        </w:r>
      </w:del>
    </w:p>
    <w:p w:rsidR="005A00CB" w:rsidRPr="00305FCB" w:rsidRDefault="005A00CB" w:rsidP="00382CC2">
      <w:pPr>
        <w:pBdr>
          <w:top w:val="single" w:sz="4" w:space="1" w:color="auto"/>
          <w:left w:val="single" w:sz="4" w:space="4" w:color="auto"/>
          <w:bottom w:val="single" w:sz="4" w:space="1" w:color="auto"/>
          <w:right w:val="single" w:sz="4" w:space="0" w:color="auto"/>
          <w:between w:val="single" w:sz="4" w:space="1" w:color="auto"/>
          <w:bar w:val="single" w:sz="4" w:color="auto"/>
        </w:pBdr>
        <w:autoSpaceDE w:val="0"/>
        <w:autoSpaceDN w:val="0"/>
        <w:adjustRightInd w:val="0"/>
        <w:spacing w:line="240" w:lineRule="auto"/>
        <w:rPr>
          <w:del w:id="14647" w:author="Evgeniya Cherkezova" w:date="2020-09-03T16:11:00Z"/>
          <w:szCs w:val="24"/>
        </w:rPr>
      </w:pPr>
      <w:del w:id="14648" w:author="Evgeniya Cherkezova" w:date="2020-09-03T16:11:00Z">
        <w:r w:rsidRPr="00305FCB">
          <w:rPr>
            <w:szCs w:val="24"/>
          </w:rPr>
          <w:delText>Бюджетен баланс, % от БВП</w:delText>
        </w:r>
        <w:r w:rsidRPr="00305FCB">
          <w:rPr>
            <w:szCs w:val="24"/>
          </w:rPr>
          <w:tab/>
        </w:r>
        <w:r w:rsidRPr="00305FCB">
          <w:rPr>
            <w:szCs w:val="24"/>
          </w:rPr>
          <w:tab/>
          <w:delText>0 п.п.</w:delText>
        </w:r>
      </w:del>
    </w:p>
    <w:p w:rsidR="00647EEB" w:rsidRDefault="00302A66" w:rsidP="005A00CB">
      <w:pPr>
        <w:autoSpaceDE w:val="0"/>
        <w:autoSpaceDN w:val="0"/>
        <w:adjustRightInd w:val="0"/>
        <w:spacing w:after="0" w:line="240" w:lineRule="auto"/>
        <w:rPr>
          <w:ins w:id="14649" w:author="Evgeniya Cherkezova" w:date="2020-09-03T16:11:00Z"/>
          <w:b/>
          <w:szCs w:val="24"/>
        </w:rPr>
      </w:pPr>
      <w:del w:id="14650" w:author="Evgeniya Cherkezova" w:date="2020-09-03T16:11:00Z">
        <w:r w:rsidRPr="00305FCB">
          <w:delText xml:space="preserve">Таблица 67. </w:delText>
        </w:r>
      </w:del>
    </w:p>
    <w:p w:rsidR="00647EEB" w:rsidRPr="00305FCB" w:rsidRDefault="00647EEB" w:rsidP="00647EEB">
      <w:pPr>
        <w:pStyle w:val="Caption"/>
      </w:pPr>
      <w:bookmarkStart w:id="14651" w:name="_Toc41395149"/>
      <w:bookmarkStart w:id="14652" w:name="_Toc41400026"/>
      <w:bookmarkStart w:id="14653" w:name="_Toc49263397"/>
      <w:r w:rsidRPr="00305FCB">
        <w:t>Ефекти от изпълнението на ОПРСР към 2015 г. по макроикономически показатели</w:t>
      </w:r>
      <w:bookmarkEnd w:id="14651"/>
      <w:bookmarkEnd w:id="14652"/>
      <w:bookmarkEnd w:id="14653"/>
    </w:p>
    <w:p w:rsidR="00302A66" w:rsidRPr="00305FCB" w:rsidRDefault="00302A66" w:rsidP="00435444">
      <w:pPr>
        <w:rPr>
          <w:del w:id="14654" w:author="Evgeniya Cherkezova" w:date="2020-09-03T16:11:00Z"/>
        </w:rPr>
      </w:pPr>
    </w:p>
    <w:tbl>
      <w:tblPr>
        <w:tblStyle w:val="MediumGrid1-Accent1"/>
        <w:tblW w:w="4881" w:type="pct"/>
        <w:tblInd w:w="108"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4393"/>
        <w:gridCol w:w="4396"/>
      </w:tblGrid>
      <w:tr w:rsidR="00647EEB" w:rsidRPr="00647EEB" w:rsidTr="00647EEB">
        <w:trPr>
          <w:cnfStyle w:val="100000000000" w:firstRow="1" w:lastRow="0" w:firstColumn="0" w:lastColumn="0" w:oddVBand="0" w:evenVBand="0" w:oddHBand="0" w:evenHBand="0" w:firstRowFirstColumn="0" w:firstRowLastColumn="0" w:lastRowFirstColumn="0" w:lastRowLastColumn="0"/>
          <w:ins w:id="1465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56" w:author="Evgeniya Cherkezova" w:date="2020-09-03T16:11:00Z"/>
                <w:szCs w:val="24"/>
              </w:rPr>
            </w:pPr>
            <w:ins w:id="14657" w:author="Evgeniya Cherkezova" w:date="2020-09-03T16:11:00Z">
              <w:r w:rsidRPr="00647EEB">
                <w:rPr>
                  <w:szCs w:val="24"/>
                </w:rPr>
                <w:t xml:space="preserve">Макроикономически показател </w:t>
              </w:r>
            </w:ins>
          </w:p>
        </w:tc>
        <w:tc>
          <w:tcPr>
            <w:tcW w:w="4396" w:type="dxa"/>
          </w:tcPr>
          <w:p w:rsidR="00647EEB" w:rsidRPr="00647EEB" w:rsidRDefault="00647EEB" w:rsidP="00C2419F">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rPr>
                <w:ins w:id="14658" w:author="Evgeniya Cherkezova" w:date="2020-09-03T16:11:00Z"/>
                <w:szCs w:val="24"/>
              </w:rPr>
            </w:pPr>
            <w:ins w:id="14659" w:author="Evgeniya Cherkezova" w:date="2020-09-03T16:11:00Z">
              <w:r w:rsidRPr="00647EEB">
                <w:rPr>
                  <w:szCs w:val="24"/>
                </w:rPr>
                <w:t>Ефект към 2015 г.</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66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61" w:author="Evgeniya Cherkezova" w:date="2020-09-03T16:11:00Z"/>
                <w:b w:val="0"/>
                <w:szCs w:val="24"/>
              </w:rPr>
            </w:pPr>
            <w:ins w:id="14662" w:author="Evgeniya Cherkezova" w:date="2020-09-03T16:11:00Z">
              <w:r w:rsidRPr="00647EEB">
                <w:rPr>
                  <w:szCs w:val="24"/>
                </w:rPr>
                <w:t>БВП</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663" w:author="Evgeniya Cherkezova" w:date="2020-09-03T16:11:00Z"/>
                <w:b/>
                <w:szCs w:val="24"/>
              </w:rPr>
            </w:pPr>
            <w:ins w:id="14664" w:author="Evgeniya Cherkezova" w:date="2020-09-03T16:11:00Z">
              <w:r w:rsidRPr="00647EEB">
                <w:rPr>
                  <w:b/>
                  <w:szCs w:val="24"/>
                </w:rPr>
                <w:t>0.1%</w:t>
              </w:r>
            </w:ins>
          </w:p>
        </w:tc>
      </w:tr>
      <w:tr w:rsidR="00647EEB" w:rsidRPr="00647EEB" w:rsidTr="00647EEB">
        <w:trPr>
          <w:ins w:id="1466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66" w:author="Evgeniya Cherkezova" w:date="2020-09-03T16:11:00Z"/>
                <w:b w:val="0"/>
                <w:szCs w:val="24"/>
              </w:rPr>
            </w:pPr>
            <w:ins w:id="14667" w:author="Evgeniya Cherkezova" w:date="2020-09-03T16:11:00Z">
              <w:r w:rsidRPr="00647EEB">
                <w:rPr>
                  <w:b w:val="0"/>
                  <w:szCs w:val="24"/>
                </w:rPr>
                <w:t>Износ на стоки и услуги</w:t>
              </w:r>
            </w:ins>
          </w:p>
        </w:tc>
        <w:tc>
          <w:tcPr>
            <w:tcW w:w="4396" w:type="dxa"/>
          </w:tcPr>
          <w:p w:rsidR="00647EEB" w:rsidRPr="00647EEB" w:rsidRDefault="00647EEB"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ins w:id="14668" w:author="Evgeniya Cherkezova" w:date="2020-09-03T16:11:00Z"/>
                <w:b/>
                <w:szCs w:val="24"/>
              </w:rPr>
            </w:pPr>
            <w:ins w:id="14669" w:author="Evgeniya Cherkezova" w:date="2020-09-03T16:11:00Z">
              <w:r w:rsidRPr="00647EEB">
                <w:rPr>
                  <w:b/>
                  <w:szCs w:val="24"/>
                </w:rPr>
                <w:t>0.1%</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67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71" w:author="Evgeniya Cherkezova" w:date="2020-09-03T16:11:00Z"/>
                <w:b w:val="0"/>
                <w:szCs w:val="24"/>
              </w:rPr>
            </w:pPr>
            <w:ins w:id="14672" w:author="Evgeniya Cherkezova" w:date="2020-09-03T16:11:00Z">
              <w:r w:rsidRPr="00647EEB">
                <w:rPr>
                  <w:b w:val="0"/>
                  <w:szCs w:val="24"/>
                </w:rPr>
                <w:t>Внос на стоки и услуги</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673" w:author="Evgeniya Cherkezova" w:date="2020-09-03T16:11:00Z"/>
                <w:b/>
                <w:szCs w:val="24"/>
              </w:rPr>
            </w:pPr>
            <w:ins w:id="14674" w:author="Evgeniya Cherkezova" w:date="2020-09-03T16:11:00Z">
              <w:r w:rsidRPr="00647EEB">
                <w:rPr>
                  <w:b/>
                  <w:szCs w:val="24"/>
                </w:rPr>
                <w:t>0.3%</w:t>
              </w:r>
            </w:ins>
          </w:p>
        </w:tc>
      </w:tr>
      <w:tr w:rsidR="00647EEB" w:rsidRPr="00647EEB" w:rsidTr="00647EEB">
        <w:trPr>
          <w:ins w:id="1467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76" w:author="Evgeniya Cherkezova" w:date="2020-09-03T16:11:00Z"/>
                <w:b w:val="0"/>
                <w:szCs w:val="24"/>
              </w:rPr>
            </w:pPr>
            <w:ins w:id="14677" w:author="Evgeniya Cherkezova" w:date="2020-09-03T16:11:00Z">
              <w:r w:rsidRPr="00647EEB">
                <w:rPr>
                  <w:szCs w:val="24"/>
                </w:rPr>
                <w:t>Текуща сметка, % от БВП</w:t>
              </w:r>
            </w:ins>
          </w:p>
        </w:tc>
        <w:tc>
          <w:tcPr>
            <w:tcW w:w="4396" w:type="dxa"/>
          </w:tcPr>
          <w:p w:rsidR="00647EEB" w:rsidRPr="00647EEB" w:rsidRDefault="00647EEB"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ins w:id="14678" w:author="Evgeniya Cherkezova" w:date="2020-09-03T16:11:00Z"/>
                <w:b/>
                <w:szCs w:val="24"/>
              </w:rPr>
            </w:pPr>
            <w:ins w:id="14679" w:author="Evgeniya Cherkezova" w:date="2020-09-03T16:11:00Z">
              <w:r w:rsidRPr="00647EEB">
                <w:rPr>
                  <w:b/>
                  <w:szCs w:val="24"/>
                </w:rPr>
                <w:t>-0.1 п.п.</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68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81" w:author="Evgeniya Cherkezova" w:date="2020-09-03T16:11:00Z"/>
                <w:b w:val="0"/>
                <w:szCs w:val="24"/>
              </w:rPr>
            </w:pPr>
            <w:ins w:id="14682" w:author="Evgeniya Cherkezova" w:date="2020-09-03T16:11:00Z">
              <w:r w:rsidRPr="00647EEB">
                <w:rPr>
                  <w:szCs w:val="24"/>
                </w:rPr>
                <w:t>Частно потребление</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683" w:author="Evgeniya Cherkezova" w:date="2020-09-03T16:11:00Z"/>
                <w:b/>
                <w:szCs w:val="24"/>
              </w:rPr>
            </w:pPr>
            <w:ins w:id="14684" w:author="Evgeniya Cherkezova" w:date="2020-09-03T16:11:00Z">
              <w:r w:rsidRPr="00647EEB">
                <w:rPr>
                  <w:b/>
                  <w:szCs w:val="24"/>
                </w:rPr>
                <w:t>0.1%</w:t>
              </w:r>
            </w:ins>
          </w:p>
        </w:tc>
      </w:tr>
      <w:tr w:rsidR="00647EEB" w:rsidRPr="00647EEB" w:rsidTr="00647EEB">
        <w:trPr>
          <w:ins w:id="1468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86" w:author="Evgeniya Cherkezova" w:date="2020-09-03T16:11:00Z"/>
                <w:b w:val="0"/>
                <w:szCs w:val="24"/>
              </w:rPr>
            </w:pPr>
            <w:ins w:id="14687" w:author="Evgeniya Cherkezova" w:date="2020-09-03T16:11:00Z">
              <w:r w:rsidRPr="00647EEB">
                <w:rPr>
                  <w:szCs w:val="24"/>
                </w:rPr>
                <w:t>Частни инвестиции</w:t>
              </w:r>
            </w:ins>
          </w:p>
        </w:tc>
        <w:tc>
          <w:tcPr>
            <w:tcW w:w="4396" w:type="dxa"/>
          </w:tcPr>
          <w:p w:rsidR="00647EEB" w:rsidRPr="00647EEB" w:rsidRDefault="00647EEB"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ins w:id="14688" w:author="Evgeniya Cherkezova" w:date="2020-09-03T16:11:00Z"/>
                <w:b/>
                <w:szCs w:val="24"/>
              </w:rPr>
            </w:pPr>
            <w:ins w:id="14689" w:author="Evgeniya Cherkezova" w:date="2020-09-03T16:11:00Z">
              <w:r w:rsidRPr="00647EEB">
                <w:rPr>
                  <w:b/>
                  <w:szCs w:val="24"/>
                </w:rPr>
                <w:t>0.4%</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69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91" w:author="Evgeniya Cherkezova" w:date="2020-09-03T16:11:00Z"/>
                <w:b w:val="0"/>
                <w:szCs w:val="24"/>
              </w:rPr>
            </w:pPr>
            <w:ins w:id="14692" w:author="Evgeniya Cherkezova" w:date="2020-09-03T16:11:00Z">
              <w:r w:rsidRPr="00647EEB">
                <w:rPr>
                  <w:szCs w:val="24"/>
                </w:rPr>
                <w:t>Заетост (15-64 г.), хил.</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693" w:author="Evgeniya Cherkezova" w:date="2020-09-03T16:11:00Z"/>
                <w:b/>
                <w:szCs w:val="24"/>
              </w:rPr>
            </w:pPr>
            <w:ins w:id="14694" w:author="Evgeniya Cherkezova" w:date="2020-09-03T16:11:00Z">
              <w:r w:rsidRPr="00647EEB">
                <w:rPr>
                  <w:b/>
                  <w:szCs w:val="24"/>
                </w:rPr>
                <w:t>0.1%</w:t>
              </w:r>
            </w:ins>
          </w:p>
        </w:tc>
      </w:tr>
      <w:tr w:rsidR="00647EEB" w:rsidRPr="00647EEB" w:rsidTr="00647EEB">
        <w:trPr>
          <w:ins w:id="1469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696" w:author="Evgeniya Cherkezova" w:date="2020-09-03T16:11:00Z"/>
                <w:b w:val="0"/>
                <w:szCs w:val="24"/>
              </w:rPr>
            </w:pPr>
            <w:ins w:id="14697" w:author="Evgeniya Cherkezova" w:date="2020-09-03T16:11:00Z">
              <w:r w:rsidRPr="00647EEB">
                <w:rPr>
                  <w:szCs w:val="24"/>
                </w:rPr>
                <w:t xml:space="preserve">Коефициент на безработица (15-64 г.) </w:t>
              </w:r>
            </w:ins>
          </w:p>
        </w:tc>
        <w:tc>
          <w:tcPr>
            <w:tcW w:w="4396" w:type="dxa"/>
          </w:tcPr>
          <w:p w:rsidR="00647EEB" w:rsidRPr="00647EEB" w:rsidRDefault="00647EEB"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ins w:id="14698" w:author="Evgeniya Cherkezova" w:date="2020-09-03T16:11:00Z"/>
                <w:b/>
                <w:szCs w:val="24"/>
              </w:rPr>
            </w:pPr>
            <w:ins w:id="14699" w:author="Evgeniya Cherkezova" w:date="2020-09-03T16:11:00Z">
              <w:r w:rsidRPr="00647EEB">
                <w:rPr>
                  <w:b/>
                  <w:szCs w:val="24"/>
                </w:rPr>
                <w:t>-0.03 п.п.</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70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701" w:author="Evgeniya Cherkezova" w:date="2020-09-03T16:11:00Z"/>
                <w:b w:val="0"/>
                <w:szCs w:val="24"/>
              </w:rPr>
            </w:pPr>
            <w:ins w:id="14702" w:author="Evgeniya Cherkezova" w:date="2020-09-03T16:11:00Z">
              <w:r w:rsidRPr="00647EEB">
                <w:rPr>
                  <w:szCs w:val="24"/>
                </w:rPr>
                <w:t>Средна работна заплата</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703" w:author="Evgeniya Cherkezova" w:date="2020-09-03T16:11:00Z"/>
                <w:b/>
                <w:szCs w:val="24"/>
              </w:rPr>
            </w:pPr>
            <w:ins w:id="14704" w:author="Evgeniya Cherkezova" w:date="2020-09-03T16:11:00Z">
              <w:r w:rsidRPr="00647EEB">
                <w:rPr>
                  <w:b/>
                  <w:szCs w:val="24"/>
                </w:rPr>
                <w:t>0.05%</w:t>
              </w:r>
            </w:ins>
          </w:p>
        </w:tc>
      </w:tr>
      <w:tr w:rsidR="00647EEB" w:rsidRPr="00647EEB" w:rsidTr="00647EEB">
        <w:trPr>
          <w:ins w:id="14705"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706" w:author="Evgeniya Cherkezova" w:date="2020-09-03T16:11:00Z"/>
                <w:b w:val="0"/>
                <w:szCs w:val="24"/>
              </w:rPr>
            </w:pPr>
            <w:ins w:id="14707" w:author="Evgeniya Cherkezova" w:date="2020-09-03T16:11:00Z">
              <w:r w:rsidRPr="00647EEB">
                <w:rPr>
                  <w:szCs w:val="24"/>
                </w:rPr>
                <w:t>Инфлация по ХИПЦ</w:t>
              </w:r>
            </w:ins>
          </w:p>
        </w:tc>
        <w:tc>
          <w:tcPr>
            <w:tcW w:w="4396" w:type="dxa"/>
          </w:tcPr>
          <w:p w:rsidR="00647EEB" w:rsidRPr="00647EEB" w:rsidRDefault="00647EEB" w:rsidP="00C2419F">
            <w:pPr>
              <w:autoSpaceDE w:val="0"/>
              <w:autoSpaceDN w:val="0"/>
              <w:adjustRightInd w:val="0"/>
              <w:spacing w:before="0" w:after="0" w:line="240" w:lineRule="auto"/>
              <w:cnfStyle w:val="000000000000" w:firstRow="0" w:lastRow="0" w:firstColumn="0" w:lastColumn="0" w:oddVBand="0" w:evenVBand="0" w:oddHBand="0" w:evenHBand="0" w:firstRowFirstColumn="0" w:firstRowLastColumn="0" w:lastRowFirstColumn="0" w:lastRowLastColumn="0"/>
              <w:rPr>
                <w:ins w:id="14708" w:author="Evgeniya Cherkezova" w:date="2020-09-03T16:11:00Z"/>
                <w:b/>
                <w:szCs w:val="24"/>
              </w:rPr>
            </w:pPr>
            <w:ins w:id="14709" w:author="Evgeniya Cherkezova" w:date="2020-09-03T16:11:00Z">
              <w:r w:rsidRPr="00647EEB">
                <w:rPr>
                  <w:b/>
                  <w:szCs w:val="24"/>
                </w:rPr>
                <w:t>0.03 п.п.</w:t>
              </w:r>
            </w:ins>
          </w:p>
        </w:tc>
      </w:tr>
      <w:tr w:rsidR="00647EEB" w:rsidRPr="00647EEB" w:rsidTr="00647EEB">
        <w:trPr>
          <w:cnfStyle w:val="000000100000" w:firstRow="0" w:lastRow="0" w:firstColumn="0" w:lastColumn="0" w:oddVBand="0" w:evenVBand="0" w:oddHBand="1" w:evenHBand="0" w:firstRowFirstColumn="0" w:firstRowLastColumn="0" w:lastRowFirstColumn="0" w:lastRowLastColumn="0"/>
          <w:ins w:id="14710" w:author="Evgeniya Cherkezova" w:date="2020-09-03T16:11:00Z"/>
        </w:trPr>
        <w:tc>
          <w:tcPr>
            <w:cnfStyle w:val="001000000000" w:firstRow="0" w:lastRow="0" w:firstColumn="1" w:lastColumn="0" w:oddVBand="0" w:evenVBand="0" w:oddHBand="0" w:evenHBand="0" w:firstRowFirstColumn="0" w:firstRowLastColumn="0" w:lastRowFirstColumn="0" w:lastRowLastColumn="0"/>
            <w:tcW w:w="4393" w:type="dxa"/>
          </w:tcPr>
          <w:p w:rsidR="00647EEB" w:rsidRPr="00647EEB" w:rsidRDefault="00647EEB" w:rsidP="00C2419F">
            <w:pPr>
              <w:autoSpaceDE w:val="0"/>
              <w:autoSpaceDN w:val="0"/>
              <w:adjustRightInd w:val="0"/>
              <w:spacing w:before="0" w:after="0" w:line="240" w:lineRule="auto"/>
              <w:rPr>
                <w:ins w:id="14711" w:author="Evgeniya Cherkezova" w:date="2020-09-03T16:11:00Z"/>
                <w:b w:val="0"/>
                <w:szCs w:val="24"/>
              </w:rPr>
            </w:pPr>
            <w:ins w:id="14712" w:author="Evgeniya Cherkezova" w:date="2020-09-03T16:11:00Z">
              <w:r w:rsidRPr="00647EEB">
                <w:rPr>
                  <w:szCs w:val="24"/>
                </w:rPr>
                <w:t>Бюджетен баланс, % от БВП</w:t>
              </w:r>
            </w:ins>
          </w:p>
        </w:tc>
        <w:tc>
          <w:tcPr>
            <w:tcW w:w="4396" w:type="dxa"/>
          </w:tcPr>
          <w:p w:rsidR="00647EEB" w:rsidRPr="00647EEB" w:rsidRDefault="00647EEB" w:rsidP="00C2419F">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ins w:id="14713" w:author="Evgeniya Cherkezova" w:date="2020-09-03T16:11:00Z"/>
                <w:b/>
                <w:szCs w:val="24"/>
              </w:rPr>
            </w:pPr>
            <w:ins w:id="14714" w:author="Evgeniya Cherkezova" w:date="2020-09-03T16:11:00Z">
              <w:r w:rsidRPr="00647EEB">
                <w:rPr>
                  <w:b/>
                  <w:szCs w:val="24"/>
                </w:rPr>
                <w:t>0 п.п.</w:t>
              </w:r>
            </w:ins>
          </w:p>
        </w:tc>
      </w:tr>
    </w:tbl>
    <w:p w:rsidR="009646FC" w:rsidRPr="00305FCB" w:rsidRDefault="009646FC" w:rsidP="00C94DDE">
      <w:pPr>
        <w:pStyle w:val="Heading4"/>
      </w:pPr>
      <w:r w:rsidRPr="00305FCB">
        <w:t xml:space="preserve">Принос на </w:t>
      </w:r>
      <w:del w:id="14715" w:author="Evgeniya Cherkezova" w:date="2020-09-03T16:11:00Z">
        <w:r w:rsidRPr="00305FCB">
          <w:delText>ОПМДР</w:delText>
        </w:r>
      </w:del>
      <w:ins w:id="14716" w:author="Evgeniya Cherkezova" w:date="2020-09-03T16:11:00Z">
        <w:r w:rsidRPr="00305FCB">
          <w:t>ПМДР</w:t>
        </w:r>
      </w:ins>
      <w:r w:rsidRPr="00305FCB">
        <w:t xml:space="preserve"> (2014-2020)</w:t>
      </w:r>
    </w:p>
    <w:p w:rsidR="00266BDE" w:rsidRPr="00305FCB" w:rsidRDefault="00266BDE" w:rsidP="008363C1">
      <w:r w:rsidRPr="00305FCB">
        <w:t xml:space="preserve">На този етап е още рано да се направят изводи за ефекта от прилагането на </w:t>
      </w:r>
      <w:del w:id="14717" w:author="Evgeniya Cherkezova" w:date="2020-09-03T16:11:00Z">
        <w:r w:rsidRPr="00305FCB">
          <w:delText>ОПМДР</w:delText>
        </w:r>
      </w:del>
      <w:ins w:id="14718" w:author="Evgeniya Cherkezova" w:date="2020-09-03T16:11:00Z">
        <w:r w:rsidRPr="00305FCB">
          <w:t>ПМДР</w:t>
        </w:r>
      </w:ins>
      <w:r w:rsidRPr="00305FCB">
        <w:t>, но със сигурност може да се каже, че:</w:t>
      </w:r>
    </w:p>
    <w:p w:rsidR="00266BDE" w:rsidRPr="00305FCB" w:rsidRDefault="00980B21" w:rsidP="007057F4">
      <w:pPr>
        <w:numPr>
          <w:ilvl w:val="0"/>
          <w:numId w:val="20"/>
        </w:numPr>
      </w:pPr>
      <w:r w:rsidRPr="00305FCB">
        <w:t>инвестирано е</w:t>
      </w:r>
      <w:r w:rsidR="00266BDE" w:rsidRPr="00305FCB">
        <w:t xml:space="preserve"> в изграждането на нови производствени мощности и в реконструкцията </w:t>
      </w:r>
      <w:r w:rsidR="00E425DC" w:rsidRPr="00305FCB">
        <w:t>на съществуващи, което ще</w:t>
      </w:r>
      <w:r w:rsidR="00266BDE" w:rsidRPr="00305FCB">
        <w:t xml:space="preserve"> намери пряко отражение</w:t>
      </w:r>
      <w:r w:rsidR="00E425DC" w:rsidRPr="00305FCB">
        <w:t xml:space="preserve"> в у</w:t>
      </w:r>
      <w:r w:rsidR="00266BDE" w:rsidRPr="00305FCB">
        <w:t>величаване</w:t>
      </w:r>
      <w:r w:rsidR="00E425DC" w:rsidRPr="00305FCB">
        <w:t>то</w:t>
      </w:r>
      <w:r w:rsidR="00266BDE" w:rsidRPr="00305FCB">
        <w:t xml:space="preserve"> на продукцията </w:t>
      </w:r>
      <w:del w:id="14719" w:author="Evgeniya Cherkezova" w:date="2020-09-03T16:11:00Z">
        <w:r w:rsidR="00266BDE" w:rsidRPr="00305FCB">
          <w:delText>от аквакултура</w:delText>
        </w:r>
      </w:del>
      <w:ins w:id="14720" w:author="Evgeniya Cherkezova" w:date="2020-09-03T16:11:00Z">
        <w:r w:rsidR="00F3722E">
          <w:t>на</w:t>
        </w:r>
        <w:r w:rsidR="00266BDE" w:rsidRPr="00305FCB">
          <w:t xml:space="preserve"> аквакултур</w:t>
        </w:r>
        <w:r w:rsidR="00F3722E">
          <w:t>и.</w:t>
        </w:r>
      </w:ins>
    </w:p>
    <w:p w:rsidR="005A00CB" w:rsidRPr="00305FCB" w:rsidRDefault="00980B21" w:rsidP="007057F4">
      <w:pPr>
        <w:numPr>
          <w:ilvl w:val="0"/>
          <w:numId w:val="20"/>
        </w:numPr>
      </w:pPr>
      <w:r w:rsidRPr="00305FCB">
        <w:t>инвестирано е</w:t>
      </w:r>
      <w:r w:rsidR="00266BDE" w:rsidRPr="00305FCB">
        <w:t xml:space="preserve"> и в ново строителство, реконструкцията и модерницация на редица преработвателни предприятия, което ще затвърди имиджа на преработвателния бранш като водещ в ефективното усвояване на средства от </w:t>
      </w:r>
      <w:del w:id="14721" w:author="Evgeniya Cherkezova" w:date="2020-09-03T16:11:00Z">
        <w:r w:rsidR="00266BDE" w:rsidRPr="00305FCB">
          <w:delText>ОПМДР</w:delText>
        </w:r>
      </w:del>
      <w:ins w:id="14722" w:author="Evgeniya Cherkezova" w:date="2020-09-03T16:11:00Z">
        <w:r w:rsidR="00266BDE" w:rsidRPr="00305FCB">
          <w:t>ПМДР</w:t>
        </w:r>
      </w:ins>
      <w:r w:rsidR="00E425DC" w:rsidRPr="00305FCB">
        <w:t xml:space="preserve"> и подсектор с най-висока принадена стойност и експортно-ориентирана продукция</w:t>
      </w:r>
      <w:r w:rsidR="00266BDE" w:rsidRPr="00305FCB">
        <w:t xml:space="preserve">.   </w:t>
      </w:r>
    </w:p>
    <w:p w:rsidR="00E425DC" w:rsidRPr="00305FCB" w:rsidRDefault="00E425DC" w:rsidP="007057F4">
      <w:pPr>
        <w:numPr>
          <w:ilvl w:val="0"/>
          <w:numId w:val="20"/>
        </w:numPr>
      </w:pPr>
      <w:r w:rsidRPr="00305FCB">
        <w:t>очаква се откриването на нови работни места в новосъздадените стопанства/предприятия.</w:t>
      </w:r>
    </w:p>
    <w:p w:rsidR="00E425DC" w:rsidRPr="00305FCB" w:rsidRDefault="00E425DC" w:rsidP="007057F4">
      <w:pPr>
        <w:numPr>
          <w:ilvl w:val="0"/>
          <w:numId w:val="20"/>
        </w:numPr>
      </w:pPr>
      <w:r w:rsidRPr="00305FCB">
        <w:t>инвестирано е в нови лодкостоянки и реконструкция на пристанища, което ще доведе до по-добри условия на труд за рибарите</w:t>
      </w:r>
    </w:p>
    <w:p w:rsidR="008363C1" w:rsidRPr="00305FCB" w:rsidRDefault="008363C1">
      <w:pPr>
        <w:pStyle w:val="Heading3"/>
        <w:pPrChange w:id="14723" w:author="Evgeniya Cherkezova" w:date="2020-09-03T16:10:00Z">
          <w:pPr>
            <w:pStyle w:val="Heading3"/>
            <w:jc w:val="both"/>
          </w:pPr>
        </w:pPrChange>
      </w:pPr>
      <w:bookmarkStart w:id="14724" w:name="_Toc49264291"/>
      <w:bookmarkStart w:id="14725" w:name="_Toc41400111"/>
      <w:r w:rsidRPr="00305FCB">
        <w:t>„Научени</w:t>
      </w:r>
      <w:r w:rsidR="001562B0" w:rsidRPr="00305FCB">
        <w:t>/ненаучени уроци“ за следващия</w:t>
      </w:r>
      <w:r w:rsidRPr="00305FCB">
        <w:t xml:space="preserve"> програмен период</w:t>
      </w:r>
      <w:bookmarkEnd w:id="14724"/>
      <w:bookmarkEnd w:id="14725"/>
    </w:p>
    <w:p w:rsidR="008363C1" w:rsidRPr="00305FCB" w:rsidRDefault="008363C1" w:rsidP="00C94DDE">
      <w:pPr>
        <w:pStyle w:val="Heading4"/>
      </w:pPr>
      <w:r w:rsidRPr="00305FCB">
        <w:t>Допуснати грешки при прилагането на двете ОП</w:t>
      </w:r>
    </w:p>
    <w:p w:rsidR="00D93C8A" w:rsidRPr="00305FCB" w:rsidRDefault="00D93C8A" w:rsidP="00D93C8A">
      <w:pPr>
        <w:pStyle w:val="Style2"/>
      </w:pPr>
      <w:r w:rsidRPr="00305FCB">
        <w:t xml:space="preserve">ниското качество на постъпилите проектни предложения от сектор Аквакултури, без професионална обосновка, водещо до анулирането им в процеса на изпълнение или до невъзможност за изпълнение на ПП. За разлика от тях проектните предложения от сектор Преработка са много добре обосновани и целево насочени. </w:t>
      </w:r>
    </w:p>
    <w:p w:rsidR="00D93C8A" w:rsidRPr="00305FCB" w:rsidRDefault="00D93C8A" w:rsidP="00D93C8A">
      <w:pPr>
        <w:pStyle w:val="Style2"/>
      </w:pPr>
      <w:r w:rsidRPr="00305FCB">
        <w:t>инвестиционните проекти в сектор Аквакултури са тромави, обхващат много допустими дейности, с цел по-добро класиране, което ги натоварва излишно и нерационално с нерентабилни/излишни дейности (напр.</w:t>
      </w:r>
      <w:r w:rsidR="00A72BCA" w:rsidRPr="00305FCB">
        <w:t xml:space="preserve"> </w:t>
      </w:r>
      <w:r w:rsidRPr="00305FCB">
        <w:t>инвестиции в размножителния процес)</w:t>
      </w:r>
    </w:p>
    <w:p w:rsidR="00D93C8A" w:rsidRPr="00305FCB" w:rsidRDefault="00A72BCA" w:rsidP="00D93C8A">
      <w:pPr>
        <w:pStyle w:val="Style2"/>
      </w:pPr>
      <w:r w:rsidRPr="00305FCB">
        <w:t xml:space="preserve">необходимо е </w:t>
      </w:r>
      <w:r w:rsidR="00D93C8A" w:rsidRPr="00305FCB">
        <w:t xml:space="preserve">да се стимулира подпомагането на инвестиционни проекти с по-малък размер, които касаят </w:t>
      </w:r>
      <w:r w:rsidRPr="00305FCB">
        <w:t xml:space="preserve">основно </w:t>
      </w:r>
      <w:r w:rsidR="00D93C8A" w:rsidRPr="00305FCB">
        <w:t xml:space="preserve">модернизация на съществуващи стопанства и предприятия </w:t>
      </w:r>
    </w:p>
    <w:p w:rsidR="002A0F2D" w:rsidRPr="00305FCB" w:rsidRDefault="002A0F2D" w:rsidP="00D93C8A">
      <w:pPr>
        <w:pStyle w:val="Style2"/>
      </w:pPr>
      <w:r w:rsidRPr="00305FCB">
        <w:t xml:space="preserve">липсата/ограничената </w:t>
      </w:r>
      <w:r w:rsidR="001228B9" w:rsidRPr="00305FCB">
        <w:t xml:space="preserve">организираност в </w:t>
      </w:r>
      <w:r w:rsidRPr="00305FCB">
        <w:t xml:space="preserve">професионални организации на производители на аквакултури определено има принос за хаотичното </w:t>
      </w:r>
      <w:r w:rsidR="001228B9" w:rsidRPr="00305FCB">
        <w:t>и с ниско качество на предлаганите</w:t>
      </w:r>
      <w:r w:rsidRPr="00305FCB">
        <w:t xml:space="preserve"> на проекти в областта на аквакултурата</w:t>
      </w:r>
      <w:del w:id="14726" w:author="Evgeniya Cherkezova" w:date="2020-09-03T16:11:00Z">
        <w:r w:rsidRPr="00305FCB">
          <w:delText xml:space="preserve"> </w:delText>
        </w:r>
      </w:del>
      <w:ins w:id="14727" w:author="Evgeniya Cherkezova" w:date="2020-09-03T16:11:00Z">
        <w:r w:rsidR="00F3722E">
          <w:t>.</w:t>
        </w:r>
      </w:ins>
    </w:p>
    <w:p w:rsidR="00D93C8A" w:rsidRPr="00305FCB" w:rsidRDefault="00D93C8A" w:rsidP="00D93C8A">
      <w:pPr>
        <w:pStyle w:val="Style2"/>
      </w:pPr>
      <w:r w:rsidRPr="00305FCB">
        <w:t xml:space="preserve">бенефициенти, неизпълнили производствените си програми по проекти по ОПРСР, са спечелили проекти и </w:t>
      </w:r>
      <w:del w:id="14728" w:author="Evgeniya Cherkezova" w:date="2020-09-03T16:11:00Z">
        <w:r w:rsidRPr="00305FCB">
          <w:delText>при ОПМДР</w:delText>
        </w:r>
      </w:del>
      <w:ins w:id="14729" w:author="Evgeniya Cherkezova" w:date="2020-09-03T16:11:00Z">
        <w:r w:rsidRPr="00305FCB">
          <w:t>п</w:t>
        </w:r>
        <w:r w:rsidR="00F3722E">
          <w:t>о</w:t>
        </w:r>
        <w:r w:rsidRPr="00305FCB">
          <w:t xml:space="preserve"> ПМДР</w:t>
        </w:r>
        <w:r w:rsidR="00F3722E">
          <w:t>, което може да мултиплицира проблеми от прдходния програмен период.</w:t>
        </w:r>
      </w:ins>
      <w:r w:rsidRPr="00305FCB">
        <w:t xml:space="preserve"> </w:t>
      </w:r>
    </w:p>
    <w:p w:rsidR="00D93C8A" w:rsidRPr="00305FCB" w:rsidRDefault="00D93C8A" w:rsidP="00D93C8A">
      <w:pPr>
        <w:pStyle w:val="Style2"/>
      </w:pPr>
      <w:r w:rsidRPr="00305FCB">
        <w:t>критериите за допустимост да са различни от тези за избор на проекти</w:t>
      </w:r>
      <w:ins w:id="14730" w:author="Evgeniya Cherkezova" w:date="2020-09-03T16:11:00Z">
        <w:r w:rsidR="00F3722E">
          <w:t>.</w:t>
        </w:r>
      </w:ins>
      <w:r w:rsidRPr="00305FCB">
        <w:t xml:space="preserve"> </w:t>
      </w:r>
    </w:p>
    <w:p w:rsidR="00D93C8A" w:rsidRPr="00305FCB" w:rsidRDefault="00D93C8A" w:rsidP="00D93C8A">
      <w:pPr>
        <w:pStyle w:val="Style2"/>
      </w:pPr>
      <w:r w:rsidRPr="00305FCB">
        <w:t>недостатъчни/липсващи обучения за повишаване на квалификацията (технологична и производствена) на служителите, отговорни за одобрението на проекти, което води до рискови проекти/дейности и неизпълнение на ПП.</w:t>
      </w:r>
    </w:p>
    <w:p w:rsidR="00D93C8A" w:rsidRPr="00305FCB" w:rsidRDefault="00D93C8A" w:rsidP="00D93C8A">
      <w:pPr>
        <w:pStyle w:val="Style2"/>
      </w:pPr>
      <w:r w:rsidRPr="00305FCB">
        <w:t xml:space="preserve">при класирането </w:t>
      </w:r>
      <w:r w:rsidR="000E6E65" w:rsidRPr="00305FCB">
        <w:t xml:space="preserve">на проекти </w:t>
      </w:r>
      <w:r w:rsidRPr="00305FCB">
        <w:t xml:space="preserve">да се </w:t>
      </w:r>
      <w:del w:id="14731" w:author="Evgeniya Cherkezova" w:date="2020-09-03T16:11:00Z">
        <w:r w:rsidRPr="00305FCB">
          <w:delText xml:space="preserve">включват при необходимост и външни експерти </w:delText>
        </w:r>
      </w:del>
      <w:ins w:id="14732" w:author="Evgeniya Cherkezova" w:date="2020-09-03T16:11:00Z">
        <w:r w:rsidR="00716E85">
          <w:t xml:space="preserve">въведе експертна оценка на технологичния проект като се привлекат </w:t>
        </w:r>
        <w:r w:rsidRPr="00305FCB">
          <w:t xml:space="preserve"> външни експерти</w:t>
        </w:r>
        <w:r w:rsidR="00716E85">
          <w:t>от научните звена и/или с повиши екпертния капаците на УО.</w:t>
        </w:r>
      </w:ins>
    </w:p>
    <w:p w:rsidR="00D93C8A" w:rsidRPr="00305FCB" w:rsidRDefault="00D93C8A" w:rsidP="00D93C8A">
      <w:pPr>
        <w:pStyle w:val="Style2"/>
      </w:pPr>
      <w:r w:rsidRPr="00305FCB">
        <w:t>налични в страната производствени мощности, подпомогнати от ОП, които не произвеждат или са неокапацитени; това касае преди всичко нови производители на аквакултури и не се среща при действащи стопанства с история</w:t>
      </w:r>
      <w:ins w:id="14733" w:author="Evgeniya Cherkezova" w:date="2020-09-03T16:11:00Z">
        <w:r w:rsidR="00716E85">
          <w:t>.</w:t>
        </w:r>
      </w:ins>
    </w:p>
    <w:p w:rsidR="00D93C8A" w:rsidRPr="00305FCB" w:rsidRDefault="00D93C8A" w:rsidP="00D93C8A">
      <w:pPr>
        <w:pStyle w:val="Style2"/>
      </w:pPr>
      <w:r w:rsidRPr="00305FCB">
        <w:t xml:space="preserve">одобрение на проекти за изграждане на производствени мощности в неподходящи водоеми (садки в малки и плитки язовири) или отглеждане на </w:t>
      </w:r>
      <w:del w:id="14734" w:author="Evgeniya Cherkezova" w:date="2020-09-03T16:11:00Z">
        <w:r w:rsidRPr="00305FCB">
          <w:delText>хидробионти</w:delText>
        </w:r>
      </w:del>
      <w:ins w:id="14735" w:author="Evgeniya Cherkezova" w:date="2020-09-03T16:11:00Z">
        <w:r w:rsidR="00716E85">
          <w:t>риба</w:t>
        </w:r>
      </w:ins>
      <w:r w:rsidRPr="00305FCB">
        <w:t xml:space="preserve"> в несвойствени за тях мощности (бяла риба в садки)</w:t>
      </w:r>
    </w:p>
    <w:p w:rsidR="00D93C8A" w:rsidRPr="00305FCB" w:rsidRDefault="00D93C8A" w:rsidP="00D93C8A">
      <w:pPr>
        <w:pStyle w:val="Style2"/>
      </w:pPr>
      <w:r w:rsidRPr="00305FCB">
        <w:t>нереални производствени програми; заложените за производство количества в много случаи са нереалистични и целят да покрият по-високите прогнозни приходи</w:t>
      </w:r>
      <w:ins w:id="14736" w:author="Evgeniya Cherkezova" w:date="2020-09-03T16:11:00Z">
        <w:r w:rsidR="00716E85">
          <w:t>, т.е да покажат по-кратки срокове при изплащането на инвестицията.</w:t>
        </w:r>
      </w:ins>
    </w:p>
    <w:p w:rsidR="00D93C8A" w:rsidRPr="00305FCB" w:rsidRDefault="00D93C8A" w:rsidP="00D93C8A">
      <w:pPr>
        <w:pStyle w:val="Style2"/>
      </w:pPr>
      <w:r w:rsidRPr="00305FCB">
        <w:t>голям брой рециркулационни системи в страната, без наличие на обучен персонал с умения и квалификация за тяхната добра експлоатация</w:t>
      </w:r>
      <w:ins w:id="14737" w:author="Evgeniya Cherkezova" w:date="2020-09-03T16:11:00Z">
        <w:r w:rsidR="007028A1">
          <w:t>.</w:t>
        </w:r>
      </w:ins>
    </w:p>
    <w:p w:rsidR="00D66227" w:rsidRPr="00305FCB" w:rsidRDefault="00D93C8A" w:rsidP="00D66227">
      <w:pPr>
        <w:pStyle w:val="Style2"/>
      </w:pPr>
      <w:r w:rsidRPr="00305FCB">
        <w:t xml:space="preserve">обвързване на </w:t>
      </w:r>
      <w:r w:rsidR="00D66227" w:rsidRPr="00305FCB">
        <w:t>инвестициите</w:t>
      </w:r>
      <w:r w:rsidRPr="00305FCB">
        <w:t xml:space="preserve"> в аквакултурата с инвестиции в репродуктивния процес, което води до изграждане на много люпилни, без да има подготвен персонал да извършва размножителния процес</w:t>
      </w:r>
      <w:r w:rsidR="00174423" w:rsidRPr="00305FCB">
        <w:t>, вкл. целогодишно, извън</w:t>
      </w:r>
      <w:r w:rsidR="00A72BCA" w:rsidRPr="00305FCB">
        <w:t>сезонно</w:t>
      </w:r>
      <w:r w:rsidRPr="00305FCB">
        <w:t xml:space="preserve"> размножаване за нуждите на рециркулационните системи.</w:t>
      </w:r>
    </w:p>
    <w:p w:rsidR="00D93C8A" w:rsidRPr="00305FCB" w:rsidRDefault="00D93C8A" w:rsidP="00D93C8A">
      <w:pPr>
        <w:pStyle w:val="Style2"/>
      </w:pPr>
      <w:r w:rsidRPr="00305FCB">
        <w:t xml:space="preserve">подпомагане отглеждането на нови видове без да </w:t>
      </w:r>
      <w:r w:rsidR="00A952FF">
        <w:t xml:space="preserve">е </w:t>
      </w:r>
      <w:ins w:id="14738" w:author="Evgeniya Cherkezova" w:date="2020-09-03T16:11:00Z">
        <w:r w:rsidR="00A952FF">
          <w:t xml:space="preserve">съобразена с биологията на вида и/или без да </w:t>
        </w:r>
        <w:r w:rsidRPr="00305FCB">
          <w:t xml:space="preserve">е </w:t>
        </w:r>
      </w:ins>
      <w:r w:rsidRPr="00305FCB">
        <w:t>налична етаблирана индустриална технология</w:t>
      </w:r>
      <w:del w:id="14739" w:author="Evgeniya Cherkezova" w:date="2020-09-03T16:11:00Z">
        <w:r w:rsidRPr="00305FCB">
          <w:delText xml:space="preserve"> </w:delText>
        </w:r>
      </w:del>
      <w:r w:rsidRPr="00305FCB">
        <w:t xml:space="preserve"> в страната за отглеждането им</w:t>
      </w:r>
    </w:p>
    <w:p w:rsidR="00D93C8A" w:rsidRPr="00305FCB" w:rsidRDefault="00D93C8A" w:rsidP="00D93C8A">
      <w:pPr>
        <w:pStyle w:val="Style2"/>
      </w:pPr>
      <w:r w:rsidRPr="00305FCB">
        <w:t>недостатъчно проучване на пазара за продажбите на новите видове</w:t>
      </w:r>
    </w:p>
    <w:p w:rsidR="005F03EB" w:rsidRDefault="00D93C8A" w:rsidP="00E425DC">
      <w:pPr>
        <w:pStyle w:val="Style2"/>
      </w:pPr>
      <w:r w:rsidRPr="00305FCB">
        <w:t>недостатъчно подпомогнати проекти, пре</w:t>
      </w:r>
      <w:r w:rsidR="005F03EB" w:rsidRPr="00305FCB">
        <w:t>доставящи акваекологични услуги</w:t>
      </w:r>
      <w:ins w:id="14740" w:author="Evgeniya Cherkezova" w:date="2020-09-03T16:11:00Z">
        <w:r w:rsidR="009748FA">
          <w:t>.</w:t>
        </w:r>
      </w:ins>
    </w:p>
    <w:p w:rsidR="009748FA" w:rsidRPr="00305FCB" w:rsidRDefault="009748FA" w:rsidP="00D36DF9">
      <w:pPr>
        <w:pStyle w:val="Style2"/>
        <w:rPr>
          <w:ins w:id="14741" w:author="Evgeniya Cherkezova" w:date="2020-09-03T16:11:00Z"/>
        </w:rPr>
      </w:pPr>
      <w:ins w:id="14742" w:author="Evgeniya Cherkezova" w:date="2020-09-03T16:11:00Z">
        <w:r>
          <w:t>Научните звена в областта на рибарството (университети и</w:t>
        </w:r>
        <w:r w:rsidRPr="009748FA">
          <w:t xml:space="preserve"> институти</w:t>
        </w:r>
        <w:r>
          <w:t>)</w:t>
        </w:r>
        <w:r w:rsidRPr="009748FA">
          <w:t xml:space="preserve"> </w:t>
        </w:r>
        <w:r>
          <w:t xml:space="preserve">са почти изключени от подкрепата на ОП. </w:t>
        </w:r>
        <w:r w:rsidR="00D36DF9">
          <w:t>Ползите за сектора биха се увеличили, ако се подпомагат приложните изледвания на тези организации и се стимулира ориентирането на научните организации към тясна специализация, съобразно нуждите на сектора.</w:t>
        </w:r>
      </w:ins>
    </w:p>
    <w:p w:rsidR="005F03EB" w:rsidRPr="00305FCB" w:rsidRDefault="005F03EB">
      <w:pPr>
        <w:pStyle w:val="Heading2"/>
        <w:pPrChange w:id="14743" w:author="Evgeniya Cherkezova" w:date="2020-09-03T16:10:00Z">
          <w:pPr>
            <w:pStyle w:val="Heading2"/>
            <w:jc w:val="both"/>
          </w:pPr>
        </w:pPrChange>
      </w:pPr>
      <w:bookmarkStart w:id="14744" w:name="_Toc49264292"/>
      <w:bookmarkStart w:id="14745" w:name="_Toc41400112"/>
      <w:r w:rsidRPr="00305FCB">
        <w:t>Прилагане на</w:t>
      </w:r>
      <w:r w:rsidR="0076291F">
        <w:t xml:space="preserve"> </w:t>
      </w:r>
      <w:del w:id="14746" w:author="Evgeniya Cherkezova" w:date="2020-09-03T16:11:00Z">
        <w:r w:rsidRPr="00305FCB">
          <w:delText>ОПМДР</w:delText>
        </w:r>
      </w:del>
      <w:ins w:id="14747" w:author="Evgeniya Cherkezova" w:date="2020-09-03T16:11:00Z">
        <w:r w:rsidR="0076291F" w:rsidRPr="00C2419F">
          <w:t>ЕФМДР</w:t>
        </w:r>
      </w:ins>
      <w:r w:rsidRPr="00305FCB">
        <w:t xml:space="preserve"> в други страни от ЕС</w:t>
      </w:r>
      <w:bookmarkEnd w:id="14744"/>
      <w:bookmarkEnd w:id="14745"/>
    </w:p>
    <w:p w:rsidR="005F03EB" w:rsidRPr="00305FCB" w:rsidRDefault="005F03EB" w:rsidP="005F03EB">
      <w:pPr>
        <w:rPr>
          <w:lang w:eastAsia="bg-BG"/>
        </w:rPr>
      </w:pPr>
      <w:r w:rsidRPr="00305FCB">
        <w:rPr>
          <w:lang w:eastAsia="bg-BG"/>
        </w:rPr>
        <w:t xml:space="preserve">За сравнение на прилагането на </w:t>
      </w:r>
      <w:del w:id="14748" w:author="Evgeniya Cherkezova" w:date="2020-09-03T16:11:00Z">
        <w:r w:rsidRPr="00305FCB">
          <w:rPr>
            <w:lang w:eastAsia="bg-BG"/>
          </w:rPr>
          <w:delText>ОПМДР</w:delText>
        </w:r>
      </w:del>
      <w:ins w:id="14749" w:author="Evgeniya Cherkezova" w:date="2020-09-03T16:11:00Z">
        <w:r w:rsidR="0076291F">
          <w:rPr>
            <w:lang w:eastAsia="bg-BG"/>
          </w:rPr>
          <w:t>ЕФ</w:t>
        </w:r>
        <w:r w:rsidRPr="00305FCB">
          <w:rPr>
            <w:lang w:eastAsia="bg-BG"/>
          </w:rPr>
          <w:t>МДР</w:t>
        </w:r>
      </w:ins>
      <w:r w:rsidRPr="00305FCB">
        <w:rPr>
          <w:lang w:eastAsia="bg-BG"/>
        </w:rPr>
        <w:t xml:space="preserve"> в други страни на ЕС са избрани след съгласуване Федерална Република Германия </w:t>
      </w:r>
      <w:r w:rsidRPr="00305FCB">
        <w:rPr>
          <w:lang w:val="en-US" w:eastAsia="bg-BG"/>
        </w:rPr>
        <w:t>(</w:t>
      </w:r>
      <w:r w:rsidRPr="00305FCB">
        <w:rPr>
          <w:lang w:eastAsia="bg-BG"/>
        </w:rPr>
        <w:t>стара страна-член на ЕС с добре развит сектор „Рибарство“</w:t>
      </w:r>
      <w:r w:rsidRPr="00305FCB">
        <w:rPr>
          <w:lang w:val="en-US" w:eastAsia="bg-BG"/>
        </w:rPr>
        <w:t>)</w:t>
      </w:r>
      <w:r w:rsidRPr="00305FCB">
        <w:rPr>
          <w:lang w:eastAsia="bg-BG"/>
        </w:rPr>
        <w:t xml:space="preserve"> и </w:t>
      </w:r>
      <w:del w:id="14750" w:author="Evgeniya Cherkezova" w:date="2020-09-03T16:11:00Z">
        <w:r w:rsidRPr="00305FCB">
          <w:rPr>
            <w:lang w:eastAsia="bg-BG"/>
          </w:rPr>
          <w:delText xml:space="preserve"> </w:delText>
        </w:r>
      </w:del>
      <w:r w:rsidRPr="00305FCB">
        <w:rPr>
          <w:lang w:eastAsia="bg-BG"/>
        </w:rPr>
        <w:t xml:space="preserve">Република Румъния </w:t>
      </w:r>
      <w:r w:rsidRPr="00305FCB">
        <w:rPr>
          <w:lang w:val="en-US" w:eastAsia="bg-BG"/>
        </w:rPr>
        <w:t>(</w:t>
      </w:r>
      <w:r w:rsidRPr="00305FCB">
        <w:rPr>
          <w:lang w:eastAsia="bg-BG"/>
        </w:rPr>
        <w:t>нова страна-член на ЕС</w:t>
      </w:r>
      <w:r w:rsidRPr="00305FCB">
        <w:rPr>
          <w:lang w:val="en-US" w:eastAsia="bg-BG"/>
        </w:rPr>
        <w:t>)</w:t>
      </w:r>
      <w:r w:rsidRPr="00305FCB">
        <w:rPr>
          <w:lang w:eastAsia="bg-BG"/>
        </w:rPr>
        <w:t>, като и двете имат подобно на България както аквакултурен сектор, така и морски стопански риболов.</w:t>
      </w:r>
      <w:r w:rsidR="00382CC2" w:rsidRPr="00305FCB">
        <w:rPr>
          <w:lang w:eastAsia="bg-BG"/>
        </w:rPr>
        <w:t xml:space="preserve"> </w:t>
      </w:r>
      <w:r w:rsidRPr="00305FCB">
        <w:rPr>
          <w:lang w:eastAsia="bg-BG"/>
        </w:rPr>
        <w:t xml:space="preserve">  </w:t>
      </w:r>
    </w:p>
    <w:p w:rsidR="005F03EB" w:rsidRPr="00305FCB" w:rsidRDefault="007028A1" w:rsidP="00C94DDE">
      <w:pPr>
        <w:pStyle w:val="Heading3"/>
      </w:pPr>
      <w:bookmarkStart w:id="14751" w:name="_Toc49264293"/>
      <w:bookmarkStart w:id="14752" w:name="_Toc41400113"/>
      <w:r>
        <w:t xml:space="preserve">Прилагане на </w:t>
      </w:r>
      <w:del w:id="14753" w:author="Evgeniya Cherkezova" w:date="2020-09-03T16:11:00Z">
        <w:r w:rsidR="005F03EB" w:rsidRPr="00305FCB">
          <w:delText>ОПМДР</w:delText>
        </w:r>
      </w:del>
      <w:ins w:id="14754" w:author="Evgeniya Cherkezova" w:date="2020-09-03T16:11:00Z">
        <w:r>
          <w:t>ЕФМДР</w:t>
        </w:r>
      </w:ins>
      <w:r w:rsidR="005F03EB" w:rsidRPr="00305FCB">
        <w:t xml:space="preserve"> във Федерална република Германия</w:t>
      </w:r>
      <w:bookmarkEnd w:id="14751"/>
      <w:bookmarkEnd w:id="14752"/>
    </w:p>
    <w:p w:rsidR="00382CC2" w:rsidRPr="00305FCB" w:rsidRDefault="007028A1" w:rsidP="005F03EB">
      <w:pPr>
        <w:rPr>
          <w:lang w:eastAsia="bg-BG"/>
        </w:rPr>
      </w:pPr>
      <w:r>
        <w:rPr>
          <w:lang w:eastAsia="bg-BG"/>
        </w:rPr>
        <w:t xml:space="preserve">Данните за прилагането на </w:t>
      </w:r>
      <w:del w:id="14755" w:author="Evgeniya Cherkezova" w:date="2020-09-03T16:11:00Z">
        <w:r w:rsidR="00382CC2" w:rsidRPr="00305FCB">
          <w:rPr>
            <w:lang w:eastAsia="bg-BG"/>
          </w:rPr>
          <w:delText>ОПМДР</w:delText>
        </w:r>
      </w:del>
      <w:ins w:id="14756" w:author="Evgeniya Cherkezova" w:date="2020-09-03T16:11:00Z">
        <w:r w:rsidR="00125B69">
          <w:rPr>
            <w:lang w:eastAsia="bg-BG"/>
          </w:rPr>
          <w:t>ЕФ</w:t>
        </w:r>
        <w:r w:rsidR="00382CC2" w:rsidRPr="00305FCB">
          <w:rPr>
            <w:lang w:eastAsia="bg-BG"/>
          </w:rPr>
          <w:t>МДР</w:t>
        </w:r>
      </w:ins>
      <w:r w:rsidR="00382CC2" w:rsidRPr="00305FCB">
        <w:rPr>
          <w:lang w:eastAsia="bg-BG"/>
        </w:rPr>
        <w:t xml:space="preserve"> в Германия са взети от https://www.agrar-fischerei-zahlungen.de/Fischerei_empfaenger.</w:t>
      </w:r>
    </w:p>
    <w:p w:rsidR="005F03EB" w:rsidRDefault="005F03EB" w:rsidP="00382CC2">
      <w:pPr>
        <w:rPr>
          <w:lang w:eastAsia="bg-BG"/>
        </w:rPr>
      </w:pPr>
      <w:r w:rsidRPr="00305FCB">
        <w:rPr>
          <w:lang w:eastAsia="bg-BG"/>
        </w:rPr>
        <w:t>От 16-те провинции на Федерална Република Германия</w:t>
      </w:r>
      <w:del w:id="14757" w:author="Evgeniya Cherkezova" w:date="2020-09-03T16:11:00Z">
        <w:r w:rsidR="00382CC2" w:rsidRPr="00305FCB">
          <w:rPr>
            <w:lang w:eastAsia="bg-BG"/>
          </w:rPr>
          <w:delText xml:space="preserve"> </w:delText>
        </w:r>
        <w:r w:rsidRPr="00305FCB">
          <w:rPr>
            <w:lang w:val="en-US" w:eastAsia="bg-BG"/>
          </w:rPr>
          <w:delText>(</w:delText>
        </w:r>
        <w:r w:rsidRPr="00305FCB">
          <w:rPr>
            <w:lang w:eastAsia="bg-BG"/>
          </w:rPr>
          <w:delText>Фиг</w:delText>
        </w:r>
        <w:r w:rsidR="00980B21" w:rsidRPr="00305FCB">
          <w:rPr>
            <w:lang w:eastAsia="bg-BG"/>
          </w:rPr>
          <w:delText>.130</w:delText>
        </w:r>
        <w:r w:rsidRPr="00305FCB">
          <w:rPr>
            <w:lang w:val="en-US" w:eastAsia="bg-BG"/>
          </w:rPr>
          <w:delText>)</w:delText>
        </w:r>
        <w:r w:rsidRPr="00305FCB">
          <w:rPr>
            <w:lang w:eastAsia="bg-BG"/>
          </w:rPr>
          <w:delText>,</w:delText>
        </w:r>
      </w:del>
      <w:ins w:id="14758" w:author="Evgeniya Cherkezova" w:date="2020-09-03T16:11:00Z">
        <w:r w:rsidRPr="00305FCB">
          <w:rPr>
            <w:lang w:eastAsia="bg-BG"/>
          </w:rPr>
          <w:t>,</w:t>
        </w:r>
      </w:ins>
      <w:r w:rsidRPr="00305FCB">
        <w:rPr>
          <w:lang w:eastAsia="bg-BG"/>
        </w:rPr>
        <w:t xml:space="preserve"> 11 провинции с</w:t>
      </w:r>
      <w:r w:rsidR="007028A1">
        <w:rPr>
          <w:lang w:eastAsia="bg-BG"/>
        </w:rPr>
        <w:t xml:space="preserve">а се възползвали от помощта на </w:t>
      </w:r>
      <w:del w:id="14759" w:author="Evgeniya Cherkezova" w:date="2020-09-03T16:11:00Z">
        <w:r w:rsidRPr="00305FCB">
          <w:rPr>
            <w:lang w:eastAsia="bg-BG"/>
          </w:rPr>
          <w:delText>ОПМДР</w:delText>
        </w:r>
      </w:del>
      <w:ins w:id="14760" w:author="Evgeniya Cherkezova" w:date="2020-09-03T16:11:00Z">
        <w:r w:rsidR="00125B69">
          <w:rPr>
            <w:lang w:eastAsia="bg-BG"/>
          </w:rPr>
          <w:t>ЕФ</w:t>
        </w:r>
        <w:r w:rsidRPr="00305FCB">
          <w:rPr>
            <w:lang w:eastAsia="bg-BG"/>
          </w:rPr>
          <w:t>МДР</w:t>
        </w:r>
      </w:ins>
      <w:r w:rsidRPr="00305FCB">
        <w:rPr>
          <w:lang w:eastAsia="bg-BG"/>
        </w:rPr>
        <w:t>: Шлезвиг-Холщейн, Мекленбург-Предна Померания, Бремен, Долна Саксония, Бранденбург, Северен Рейн-Вестфалия, Берлин, Саксония, Тюринг</w:t>
      </w:r>
      <w:r w:rsidR="00382CC2" w:rsidRPr="00305FCB">
        <w:rPr>
          <w:lang w:eastAsia="bg-BG"/>
        </w:rPr>
        <w:t>ия, Бавария и Баден-Вюртенберг.</w:t>
      </w:r>
    </w:p>
    <w:p w:rsidR="005F03EB" w:rsidRPr="00305FCB" w:rsidRDefault="005F03EB" w:rsidP="005F03EB">
      <w:pPr>
        <w:spacing w:line="360" w:lineRule="auto"/>
        <w:jc w:val="center"/>
        <w:rPr>
          <w:del w:id="14761" w:author="Evgeniya Cherkezova" w:date="2020-09-03T16:11:00Z"/>
          <w:b/>
          <w:szCs w:val="24"/>
          <w:lang w:val="en-US"/>
        </w:rPr>
      </w:pPr>
      <w:bookmarkStart w:id="14762" w:name="_Toc49257752"/>
      <w:del w:id="14763" w:author="Evgeniya Cherkezova" w:date="2020-09-03T16:11:00Z">
        <w:r w:rsidRPr="00305FCB">
          <w:rPr>
            <w:b/>
            <w:noProof/>
            <w:szCs w:val="24"/>
            <w:lang w:val="en-US"/>
          </w:rPr>
          <w:drawing>
            <wp:inline distT="0" distB="0" distL="0" distR="0" wp14:anchorId="0EF60003" wp14:editId="0E6B26DE">
              <wp:extent cx="3231632" cy="2962893"/>
              <wp:effectExtent l="0" t="0" r="0" b="0"/>
              <wp:docPr id="338" name="Picture 338"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dex"/>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234292" cy="2965332"/>
                      </a:xfrm>
                      <a:prstGeom prst="rect">
                        <a:avLst/>
                      </a:prstGeom>
                      <a:noFill/>
                      <a:ln>
                        <a:noFill/>
                      </a:ln>
                    </pic:spPr>
                  </pic:pic>
                </a:graphicData>
              </a:graphic>
            </wp:inline>
          </w:drawing>
        </w:r>
      </w:del>
    </w:p>
    <w:p w:rsidR="00BC44D7" w:rsidRPr="00305FCB" w:rsidRDefault="00980B21">
      <w:pPr>
        <w:pStyle w:val="captionFIG"/>
        <w:pPrChange w:id="14764" w:author="Evgeniya Cherkezova" w:date="2020-09-03T16:10:00Z">
          <w:pPr>
            <w:pStyle w:val="Caption"/>
          </w:pPr>
        </w:pPrChange>
      </w:pPr>
      <w:bookmarkStart w:id="14765" w:name="_Toc41400027"/>
      <w:del w:id="14766" w:author="Evgeniya Cherkezova" w:date="2020-09-03T16:11:00Z">
        <w:r w:rsidRPr="00305FCB">
          <w:delText xml:space="preserve">Фиг.130. </w:delText>
        </w:r>
      </w:del>
      <w:r w:rsidR="00BC44D7" w:rsidRPr="00305FCB">
        <w:t>Териториално разположение на 16 провинции в ФРГ.</w:t>
      </w:r>
      <w:bookmarkEnd w:id="14762"/>
      <w:bookmarkEnd w:id="14765"/>
    </w:p>
    <w:p w:rsidR="005F03EB" w:rsidRPr="00305FCB" w:rsidRDefault="005F03EB" w:rsidP="005F03EB">
      <w:pPr>
        <w:spacing w:line="360" w:lineRule="auto"/>
        <w:jc w:val="center"/>
        <w:rPr>
          <w:ins w:id="14767" w:author="Evgeniya Cherkezova" w:date="2020-09-03T16:11:00Z"/>
          <w:b/>
          <w:szCs w:val="24"/>
          <w:lang w:val="en-US"/>
        </w:rPr>
      </w:pPr>
      <w:ins w:id="14768" w:author="Evgeniya Cherkezova" w:date="2020-09-03T16:11:00Z">
        <w:r w:rsidRPr="00305FCB">
          <w:rPr>
            <w:b/>
            <w:noProof/>
            <w:szCs w:val="24"/>
            <w:lang w:val="en-US"/>
          </w:rPr>
          <w:drawing>
            <wp:inline distT="0" distB="0" distL="0" distR="0" wp14:anchorId="685BBEAF" wp14:editId="6418C379">
              <wp:extent cx="2686050" cy="2462681"/>
              <wp:effectExtent l="0" t="0" r="0" b="0"/>
              <wp:docPr id="6" name="Picture 6"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dex"/>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687830" cy="2464313"/>
                      </a:xfrm>
                      <a:prstGeom prst="rect">
                        <a:avLst/>
                      </a:prstGeom>
                      <a:noFill/>
                      <a:ln>
                        <a:noFill/>
                      </a:ln>
                    </pic:spPr>
                  </pic:pic>
                </a:graphicData>
              </a:graphic>
            </wp:inline>
          </w:drawing>
        </w:r>
      </w:ins>
    </w:p>
    <w:p w:rsidR="005F03EB" w:rsidRPr="00305FCB" w:rsidRDefault="005F03EB" w:rsidP="005F03EB">
      <w:r w:rsidRPr="00305FCB">
        <w:t xml:space="preserve">В следващите </w:t>
      </w:r>
      <w:r w:rsidRPr="00305FCB">
        <w:rPr>
          <w:b/>
        </w:rPr>
        <w:t>Таблици</w:t>
      </w:r>
      <w:r w:rsidRPr="00305FCB">
        <w:t xml:space="preserve"> е представени броят на подпомогнатите проекти по отделните приоритетни оси във всяка една провинция. </w:t>
      </w:r>
    </w:p>
    <w:p w:rsidR="00BC44D7" w:rsidRDefault="00BC44D7">
      <w:pPr>
        <w:spacing w:before="0" w:after="0" w:line="240" w:lineRule="auto"/>
        <w:jc w:val="left"/>
        <w:rPr>
          <w:ins w:id="14769" w:author="Evgeniya Cherkezova" w:date="2020-09-03T16:11:00Z"/>
          <w:rFonts w:eastAsia="Times New Roman"/>
          <w:b/>
          <w:color w:val="000000"/>
          <w:szCs w:val="24"/>
          <w:lang w:eastAsia="bg-BG"/>
        </w:rPr>
      </w:pPr>
      <w:ins w:id="14770" w:author="Evgeniya Cherkezova" w:date="2020-09-03T16:11:00Z">
        <w:r>
          <w:rPr>
            <w:rFonts w:eastAsia="Times New Roman"/>
            <w:b/>
            <w:color w:val="000000"/>
            <w:szCs w:val="24"/>
            <w:lang w:eastAsia="bg-BG"/>
          </w:rPr>
          <w:br w:type="page"/>
        </w:r>
      </w:ins>
    </w:p>
    <w:p w:rsidR="005F03EB" w:rsidRPr="00305FCB" w:rsidRDefault="005F03EB">
      <w:pPr>
        <w:pStyle w:val="ListParagraph"/>
        <w:numPr>
          <w:ilvl w:val="0"/>
          <w:numId w:val="21"/>
        </w:numPr>
        <w:spacing w:before="0" w:after="0" w:line="240" w:lineRule="auto"/>
        <w:ind w:left="714" w:hanging="357"/>
        <w:jc w:val="left"/>
        <w:rPr>
          <w:rFonts w:eastAsia="Times New Roman"/>
          <w:b/>
          <w:color w:val="000000"/>
          <w:szCs w:val="24"/>
          <w:lang w:eastAsia="bg-BG"/>
        </w:rPr>
        <w:pPrChange w:id="14771" w:author="Evgeniya Cherkezova" w:date="2020-09-03T16:10:00Z">
          <w:pPr>
            <w:pStyle w:val="ListParagraph"/>
            <w:numPr>
              <w:numId w:val="21"/>
            </w:numPr>
            <w:spacing w:before="0" w:after="200" w:line="240" w:lineRule="auto"/>
            <w:ind w:hanging="360"/>
            <w:jc w:val="left"/>
          </w:pPr>
        </w:pPrChange>
      </w:pPr>
      <w:r w:rsidRPr="00305FCB">
        <w:rPr>
          <w:rFonts w:eastAsia="Times New Roman"/>
          <w:b/>
          <w:color w:val="000000"/>
          <w:szCs w:val="24"/>
          <w:lang w:eastAsia="bg-BG"/>
        </w:rPr>
        <w:t>Баден</w:t>
      </w:r>
      <w:r w:rsidRPr="00305FCB">
        <w:rPr>
          <w:rFonts w:eastAsia="Times New Roman"/>
          <w:b/>
          <w:color w:val="000000"/>
          <w:szCs w:val="24"/>
          <w:lang w:val="en-US" w:eastAsia="bg-BG"/>
        </w:rPr>
        <w:t>-</w:t>
      </w:r>
      <w:r w:rsidRPr="00305FCB">
        <w:rPr>
          <w:rFonts w:eastAsia="Times New Roman"/>
          <w:b/>
          <w:color w:val="000000"/>
          <w:szCs w:val="24"/>
          <w:lang w:eastAsia="bg-BG"/>
        </w:rPr>
        <w:t>Вюртенберг</w:t>
      </w:r>
    </w:p>
    <w:tbl>
      <w:tblPr>
        <w:tblW w:w="0" w:type="auto"/>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772"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35"/>
        <w:gridCol w:w="707"/>
        <w:tblGridChange w:id="14773">
          <w:tblGrid>
            <w:gridCol w:w="7637"/>
            <w:gridCol w:w="753"/>
          </w:tblGrid>
        </w:tblGridChange>
      </w:tblGrid>
      <w:tr w:rsidR="00BC44D7" w:rsidRPr="00BC44D7" w:rsidTr="00C2419F">
        <w:trPr>
          <w:jc w:val="center"/>
          <w:trPrChange w:id="14774" w:author="Evgeniya Cherkezova" w:date="2020-09-03T16:10:00Z">
            <w:trPr>
              <w:jc w:val="center"/>
            </w:trPr>
          </w:trPrChange>
        </w:trPr>
        <w:tc>
          <w:tcPr>
            <w:tcW w:w="0" w:type="dxa"/>
            <w:shd w:val="clear" w:color="auto" w:fill="44546A" w:themeFill="text2"/>
            <w:tcPrChange w:id="14775" w:author="Evgeniya Cherkezova" w:date="2020-09-03T16:10:00Z">
              <w:tcPr>
                <w:tcW w:w="7637" w:type="dxa"/>
                <w:shd w:val="clear" w:color="auto" w:fill="44546A" w:themeFill="text2"/>
              </w:tcPr>
            </w:tcPrChange>
          </w:tcPr>
          <w:p w:rsidR="005F03EB" w:rsidRPr="00BC44D7" w:rsidRDefault="005F03EB">
            <w:pPr>
              <w:spacing w:before="0" w:after="0" w:line="240" w:lineRule="auto"/>
              <w:jc w:val="center"/>
              <w:rPr>
                <w:b/>
                <w:rPrChange w:id="14776" w:author="Evgeniya Cherkezova" w:date="2020-09-03T16:10:00Z">
                  <w:rPr>
                    <w:b/>
                    <w:color w:val="000000"/>
                  </w:rPr>
                </w:rPrChange>
              </w:rPr>
              <w:pPrChange w:id="14777" w:author="Evgeniya Cherkezova" w:date="2020-09-03T16:10:00Z">
                <w:pPr>
                  <w:spacing w:line="240" w:lineRule="auto"/>
                  <w:jc w:val="center"/>
                </w:pPr>
              </w:pPrChange>
            </w:pPr>
            <w:r w:rsidRPr="00BC44D7">
              <w:rPr>
                <w:b/>
                <w:rPrChange w:id="14778" w:author="Evgeniya Cherkezova" w:date="2020-09-03T16:10:00Z">
                  <w:rPr>
                    <w:b/>
                    <w:color w:val="FFFFFF"/>
                  </w:rPr>
                </w:rPrChange>
              </w:rPr>
              <w:t>Приоритет</w:t>
            </w:r>
            <w:r w:rsidR="00980B21" w:rsidRPr="00BC44D7">
              <w:rPr>
                <w:b/>
                <w:rPrChange w:id="14779" w:author="Evgeniya Cherkezova" w:date="2020-09-03T16:10:00Z">
                  <w:rPr>
                    <w:b/>
                    <w:color w:val="FFFFFF"/>
                  </w:rPr>
                </w:rPrChange>
              </w:rPr>
              <w:t xml:space="preserve"> </w:t>
            </w:r>
            <w:r w:rsidRPr="00BC44D7">
              <w:rPr>
                <w:b/>
                <w:rPrChange w:id="14780" w:author="Evgeniya Cherkezova" w:date="2020-09-03T16:10:00Z">
                  <w:rPr>
                    <w:b/>
                    <w:color w:val="FFFFFF"/>
                  </w:rPr>
                </w:rPrChange>
              </w:rPr>
              <w:t>2</w:t>
            </w:r>
          </w:p>
        </w:tc>
        <w:tc>
          <w:tcPr>
            <w:tcW w:w="0" w:type="dxa"/>
            <w:shd w:val="clear" w:color="auto" w:fill="44546A" w:themeFill="text2"/>
            <w:tcPrChange w:id="14781" w:author="Evgeniya Cherkezova" w:date="2020-09-03T16:10:00Z">
              <w:tcPr>
                <w:tcW w:w="753" w:type="dxa"/>
                <w:shd w:val="clear" w:color="auto" w:fill="44546A" w:themeFill="text2"/>
              </w:tcPr>
            </w:tcPrChange>
          </w:tcPr>
          <w:p w:rsidR="005F03EB" w:rsidRPr="00BC44D7" w:rsidRDefault="005F03EB">
            <w:pPr>
              <w:spacing w:before="0" w:after="0" w:line="240" w:lineRule="auto"/>
              <w:jc w:val="center"/>
              <w:rPr>
                <w:rPrChange w:id="14782" w:author="Evgeniya Cherkezova" w:date="2020-09-03T16:10:00Z">
                  <w:rPr>
                    <w:color w:val="000000"/>
                  </w:rPr>
                </w:rPrChange>
              </w:rPr>
              <w:pPrChange w:id="14783" w:author="Evgeniya Cherkezova" w:date="2020-09-03T16:10:00Z">
                <w:pPr>
                  <w:spacing w:line="240" w:lineRule="auto"/>
                  <w:jc w:val="center"/>
                </w:pPr>
              </w:pPrChange>
            </w:pPr>
            <w:r w:rsidRPr="00BC44D7">
              <w:rPr>
                <w:rPrChange w:id="14784" w:author="Evgeniya Cherkezova" w:date="2020-09-03T16:10:00Z">
                  <w:rPr>
                    <w:color w:val="FFFFFF"/>
                  </w:rPr>
                </w:rPrChange>
              </w:rPr>
              <w:t>брой</w:t>
            </w:r>
          </w:p>
        </w:tc>
      </w:tr>
      <w:tr w:rsidR="00BC44D7" w:rsidRPr="00BC44D7" w:rsidTr="00C2419F">
        <w:trPr>
          <w:jc w:val="center"/>
          <w:trPrChange w:id="14785" w:author="Evgeniya Cherkezova" w:date="2020-09-03T16:10:00Z">
            <w:trPr>
              <w:jc w:val="center"/>
            </w:trPr>
          </w:trPrChange>
        </w:trPr>
        <w:tc>
          <w:tcPr>
            <w:tcW w:w="0" w:type="dxa"/>
            <w:shd w:val="clear" w:color="auto" w:fill="D5DCE4" w:themeFill="text2" w:themeFillTint="33"/>
            <w:tcPrChange w:id="14786" w:author="Evgeniya Cherkezova" w:date="2020-09-03T16:10:00Z">
              <w:tcPr>
                <w:tcW w:w="7637" w:type="dxa"/>
                <w:shd w:val="clear" w:color="auto" w:fill="D5DCE4" w:themeFill="text2" w:themeFillTint="33"/>
              </w:tcPr>
            </w:tcPrChange>
          </w:tcPr>
          <w:p w:rsidR="005F03EB" w:rsidRPr="00BC44D7" w:rsidRDefault="005F03EB">
            <w:pPr>
              <w:spacing w:before="0" w:after="0" w:line="240" w:lineRule="auto"/>
              <w:rPr>
                <w:lang w:val="en-US" w:eastAsia="bg-BG"/>
              </w:rPr>
              <w:pPrChange w:id="14787" w:author="Evgeniya Cherkezova" w:date="2020-09-03T16:10:00Z">
                <w:pPr>
                  <w:spacing w:line="240" w:lineRule="auto"/>
                </w:pPr>
              </w:pPrChange>
            </w:pPr>
            <w:r w:rsidRPr="00BC44D7">
              <w:rPr>
                <w:lang w:eastAsia="bg-BG"/>
              </w:rPr>
              <w:t>Строителство на ново стопанство за аквакултури</w:t>
            </w:r>
          </w:p>
        </w:tc>
        <w:tc>
          <w:tcPr>
            <w:tcW w:w="0" w:type="dxa"/>
            <w:shd w:val="clear" w:color="auto" w:fill="D5DCE4" w:themeFill="text2" w:themeFillTint="33"/>
            <w:tcPrChange w:id="14788" w:author="Evgeniya Cherkezova" w:date="2020-09-03T16:10:00Z">
              <w:tcPr>
                <w:tcW w:w="753" w:type="dxa"/>
                <w:shd w:val="clear" w:color="auto" w:fill="D5DCE4" w:themeFill="text2" w:themeFillTint="33"/>
              </w:tcPr>
            </w:tcPrChange>
          </w:tcPr>
          <w:p w:rsidR="005F03EB" w:rsidRPr="00BC44D7" w:rsidRDefault="005F03EB">
            <w:pPr>
              <w:spacing w:before="0" w:after="0" w:line="240" w:lineRule="auto"/>
              <w:jc w:val="center"/>
              <w:rPr>
                <w:rPrChange w:id="14789" w:author="Evgeniya Cherkezova" w:date="2020-09-03T16:10:00Z">
                  <w:rPr>
                    <w:color w:val="000000"/>
                  </w:rPr>
                </w:rPrChange>
              </w:rPr>
              <w:pPrChange w:id="14790" w:author="Evgeniya Cherkezova" w:date="2020-09-03T16:10:00Z">
                <w:pPr>
                  <w:spacing w:line="240" w:lineRule="auto"/>
                  <w:jc w:val="center"/>
                </w:pPr>
              </w:pPrChange>
            </w:pPr>
            <w:r w:rsidRPr="00BC44D7">
              <w:rPr>
                <w:rPrChange w:id="14791" w:author="Evgeniya Cherkezova" w:date="2020-09-03T16:10:00Z">
                  <w:rPr>
                    <w:color w:val="000000"/>
                  </w:rPr>
                </w:rPrChange>
              </w:rPr>
              <w:t>1</w:t>
            </w:r>
          </w:p>
        </w:tc>
      </w:tr>
      <w:tr w:rsidR="00BC44D7" w:rsidRPr="00BC44D7" w:rsidTr="00C2419F">
        <w:trPr>
          <w:jc w:val="center"/>
          <w:trPrChange w:id="14792" w:author="Evgeniya Cherkezova" w:date="2020-09-03T16:10:00Z">
            <w:trPr>
              <w:jc w:val="center"/>
            </w:trPr>
          </w:trPrChange>
        </w:trPr>
        <w:tc>
          <w:tcPr>
            <w:tcW w:w="0" w:type="dxa"/>
            <w:shd w:val="clear" w:color="auto" w:fill="D5DCE4" w:themeFill="text2" w:themeFillTint="33"/>
            <w:tcPrChange w:id="14793" w:author="Evgeniya Cherkezova" w:date="2020-09-03T16:10:00Z">
              <w:tcPr>
                <w:tcW w:w="7637" w:type="dxa"/>
                <w:shd w:val="clear" w:color="auto" w:fill="D5DCE4" w:themeFill="text2" w:themeFillTint="33"/>
              </w:tcPr>
            </w:tcPrChange>
          </w:tcPr>
          <w:p w:rsidR="005F03EB" w:rsidRPr="00BC44D7" w:rsidRDefault="005F03EB">
            <w:pPr>
              <w:spacing w:before="0" w:after="0" w:line="240" w:lineRule="auto"/>
              <w:rPr>
                <w:lang w:val="en-US"/>
                <w:rPrChange w:id="14794" w:author="Evgeniya Cherkezova" w:date="2020-09-03T16:10:00Z">
                  <w:rPr>
                    <w:color w:val="000000"/>
                    <w:lang w:val="en-US"/>
                  </w:rPr>
                </w:rPrChange>
              </w:rPr>
              <w:pPrChange w:id="14795" w:author="Evgeniya Cherkezova" w:date="2020-09-03T16:10:00Z">
                <w:pPr>
                  <w:spacing w:line="240" w:lineRule="auto"/>
                </w:pPr>
              </w:pPrChange>
            </w:pPr>
            <w:r w:rsidRPr="00BC44D7">
              <w:rPr>
                <w:rPrChange w:id="14796" w:author="Evgeniya Cherkezova" w:date="2020-09-03T16:10:00Z">
                  <w:rPr>
                    <w:color w:val="000000"/>
                  </w:rPr>
                </w:rPrChange>
              </w:rPr>
              <w:t>Модернизиция на рибовъдно стопанство, вкл.  подобряване на условията на труд и сигурност</w:t>
            </w:r>
          </w:p>
        </w:tc>
        <w:tc>
          <w:tcPr>
            <w:tcW w:w="0" w:type="dxa"/>
            <w:shd w:val="clear" w:color="auto" w:fill="D5DCE4" w:themeFill="text2" w:themeFillTint="33"/>
            <w:tcPrChange w:id="14797" w:author="Evgeniya Cherkezova" w:date="2020-09-03T16:10:00Z">
              <w:tcPr>
                <w:tcW w:w="753" w:type="dxa"/>
                <w:shd w:val="clear" w:color="auto" w:fill="D5DCE4" w:themeFill="text2" w:themeFillTint="33"/>
              </w:tcPr>
            </w:tcPrChange>
          </w:tcPr>
          <w:p w:rsidR="005F03EB" w:rsidRPr="00BC44D7" w:rsidRDefault="005F03EB">
            <w:pPr>
              <w:spacing w:before="0" w:after="0" w:line="240" w:lineRule="auto"/>
              <w:jc w:val="center"/>
              <w:rPr>
                <w:rPrChange w:id="14798" w:author="Evgeniya Cherkezova" w:date="2020-09-03T16:10:00Z">
                  <w:rPr>
                    <w:color w:val="000000"/>
                  </w:rPr>
                </w:rPrChange>
              </w:rPr>
              <w:pPrChange w:id="14799" w:author="Evgeniya Cherkezova" w:date="2020-09-03T16:10:00Z">
                <w:pPr>
                  <w:spacing w:line="240" w:lineRule="auto"/>
                  <w:jc w:val="center"/>
                </w:pPr>
              </w:pPrChange>
            </w:pPr>
            <w:r w:rsidRPr="00BC44D7">
              <w:rPr>
                <w:rPrChange w:id="14800" w:author="Evgeniya Cherkezova" w:date="2020-09-03T16:10:00Z">
                  <w:rPr>
                    <w:color w:val="000000"/>
                  </w:rPr>
                </w:rPrChange>
              </w:rPr>
              <w:t>4</w:t>
            </w:r>
          </w:p>
        </w:tc>
      </w:tr>
      <w:tr w:rsidR="00BC44D7" w:rsidRPr="00BC44D7" w:rsidTr="00C2419F">
        <w:trPr>
          <w:jc w:val="center"/>
          <w:trPrChange w:id="14801" w:author="Evgeniya Cherkezova" w:date="2020-09-03T16:10:00Z">
            <w:trPr>
              <w:jc w:val="center"/>
            </w:trPr>
          </w:trPrChange>
        </w:trPr>
        <w:tc>
          <w:tcPr>
            <w:tcW w:w="0" w:type="dxa"/>
            <w:shd w:val="clear" w:color="auto" w:fill="D5DCE4" w:themeFill="text2" w:themeFillTint="33"/>
            <w:tcPrChange w:id="14802" w:author="Evgeniya Cherkezova" w:date="2020-09-03T16:10:00Z">
              <w:tcPr>
                <w:tcW w:w="7637" w:type="dxa"/>
                <w:shd w:val="clear" w:color="auto" w:fill="D5DCE4" w:themeFill="text2" w:themeFillTint="33"/>
              </w:tcPr>
            </w:tcPrChange>
          </w:tcPr>
          <w:p w:rsidR="005F03EB" w:rsidRPr="00BC44D7" w:rsidRDefault="005F03EB">
            <w:pPr>
              <w:spacing w:before="0" w:after="0" w:line="240" w:lineRule="auto"/>
              <w:rPr>
                <w:lang w:val="en-US"/>
                <w:rPrChange w:id="14803" w:author="Evgeniya Cherkezova" w:date="2020-09-03T16:10:00Z">
                  <w:rPr>
                    <w:color w:val="000000"/>
                    <w:lang w:val="en-US"/>
                  </w:rPr>
                </w:rPrChange>
              </w:rPr>
              <w:pPrChange w:id="14804" w:author="Evgeniya Cherkezova" w:date="2020-09-03T16:10:00Z">
                <w:pPr>
                  <w:spacing w:line="240" w:lineRule="auto"/>
                </w:pPr>
              </w:pPrChange>
            </w:pPr>
            <w:r w:rsidRPr="00BC44D7">
              <w:rPr>
                <w:rPrChange w:id="14805" w:author="Evgeniya Cherkezova" w:date="2020-09-03T16:10:00Z">
                  <w:rPr>
                    <w:color w:val="000000"/>
                  </w:rPr>
                </w:rPrChange>
              </w:rPr>
              <w:t>Покупка на камион за транспорт за риба с кислородна уредба, вкл. ремарке</w:t>
            </w:r>
          </w:p>
        </w:tc>
        <w:tc>
          <w:tcPr>
            <w:tcW w:w="0" w:type="dxa"/>
            <w:shd w:val="clear" w:color="auto" w:fill="D5DCE4" w:themeFill="text2" w:themeFillTint="33"/>
            <w:tcPrChange w:id="14806" w:author="Evgeniya Cherkezova" w:date="2020-09-03T16:10:00Z">
              <w:tcPr>
                <w:tcW w:w="753" w:type="dxa"/>
                <w:shd w:val="clear" w:color="auto" w:fill="D5DCE4" w:themeFill="text2" w:themeFillTint="33"/>
              </w:tcPr>
            </w:tcPrChange>
          </w:tcPr>
          <w:p w:rsidR="005F03EB" w:rsidRPr="00BC44D7" w:rsidRDefault="005F03EB">
            <w:pPr>
              <w:spacing w:before="0" w:after="0" w:line="240" w:lineRule="auto"/>
              <w:jc w:val="center"/>
              <w:rPr>
                <w:rPrChange w:id="14807" w:author="Evgeniya Cherkezova" w:date="2020-09-03T16:10:00Z">
                  <w:rPr>
                    <w:color w:val="000000"/>
                  </w:rPr>
                </w:rPrChange>
              </w:rPr>
              <w:pPrChange w:id="14808" w:author="Evgeniya Cherkezova" w:date="2020-09-03T16:10:00Z">
                <w:pPr>
                  <w:spacing w:line="240" w:lineRule="auto"/>
                  <w:jc w:val="center"/>
                </w:pPr>
              </w:pPrChange>
            </w:pPr>
            <w:r w:rsidRPr="00BC44D7">
              <w:rPr>
                <w:rPrChange w:id="14809" w:author="Evgeniya Cherkezova" w:date="2020-09-03T16:10:00Z">
                  <w:rPr>
                    <w:color w:val="000000"/>
                  </w:rPr>
                </w:rPrChange>
              </w:rPr>
              <w:t>2</w:t>
            </w:r>
          </w:p>
        </w:tc>
      </w:tr>
      <w:tr w:rsidR="00BC44D7" w:rsidRPr="00BC44D7" w:rsidTr="00C2419F">
        <w:trPr>
          <w:jc w:val="center"/>
          <w:trPrChange w:id="14810" w:author="Evgeniya Cherkezova" w:date="2020-09-03T16:10:00Z">
            <w:trPr>
              <w:jc w:val="center"/>
            </w:trPr>
          </w:trPrChange>
        </w:trPr>
        <w:tc>
          <w:tcPr>
            <w:tcW w:w="0" w:type="dxa"/>
            <w:shd w:val="clear" w:color="auto" w:fill="70AD47" w:themeFill="accent6"/>
            <w:tcPrChange w:id="14811" w:author="Evgeniya Cherkezova" w:date="2020-09-03T16:10:00Z">
              <w:tcPr>
                <w:tcW w:w="7637" w:type="dxa"/>
                <w:shd w:val="clear" w:color="auto" w:fill="44546A" w:themeFill="text2"/>
              </w:tcPr>
            </w:tcPrChange>
          </w:tcPr>
          <w:p w:rsidR="005F03EB" w:rsidRPr="00BC44D7" w:rsidRDefault="005F03EB">
            <w:pPr>
              <w:spacing w:before="0" w:after="0" w:line="240" w:lineRule="auto"/>
              <w:jc w:val="center"/>
              <w:rPr>
                <w:b/>
                <w:rPrChange w:id="14812" w:author="Evgeniya Cherkezova" w:date="2020-09-03T16:10:00Z">
                  <w:rPr>
                    <w:b/>
                    <w:color w:val="000000"/>
                  </w:rPr>
                </w:rPrChange>
              </w:rPr>
              <w:pPrChange w:id="14813" w:author="Evgeniya Cherkezova" w:date="2020-09-03T16:10:00Z">
                <w:pPr>
                  <w:spacing w:line="240" w:lineRule="auto"/>
                  <w:jc w:val="center"/>
                </w:pPr>
              </w:pPrChange>
            </w:pPr>
            <w:r w:rsidRPr="00BC44D7">
              <w:rPr>
                <w:b/>
                <w:rPrChange w:id="14814" w:author="Evgeniya Cherkezova" w:date="2020-09-03T16:10:00Z">
                  <w:rPr>
                    <w:b/>
                    <w:color w:val="FFFFFF"/>
                  </w:rPr>
                </w:rPrChange>
              </w:rPr>
              <w:t>Приоритет 4</w:t>
            </w:r>
          </w:p>
        </w:tc>
        <w:tc>
          <w:tcPr>
            <w:tcW w:w="0" w:type="dxa"/>
            <w:shd w:val="clear" w:color="auto" w:fill="70AD47" w:themeFill="accent6"/>
            <w:tcPrChange w:id="14815" w:author="Evgeniya Cherkezova" w:date="2020-09-03T16:10:00Z">
              <w:tcPr>
                <w:tcW w:w="753" w:type="dxa"/>
                <w:shd w:val="clear" w:color="auto" w:fill="44546A" w:themeFill="text2"/>
              </w:tcPr>
            </w:tcPrChange>
          </w:tcPr>
          <w:p w:rsidR="005F03EB" w:rsidRPr="00BC44D7" w:rsidRDefault="005F03EB">
            <w:pPr>
              <w:spacing w:before="0" w:after="0" w:line="240" w:lineRule="auto"/>
              <w:jc w:val="center"/>
              <w:rPr>
                <w:rPrChange w:id="14816" w:author="Evgeniya Cherkezova" w:date="2020-09-03T16:10:00Z">
                  <w:rPr>
                    <w:color w:val="000000"/>
                  </w:rPr>
                </w:rPrChange>
              </w:rPr>
              <w:pPrChange w:id="14817" w:author="Evgeniya Cherkezova" w:date="2020-09-03T16:10:00Z">
                <w:pPr>
                  <w:spacing w:line="240" w:lineRule="auto"/>
                  <w:jc w:val="center"/>
                </w:pPr>
              </w:pPrChange>
            </w:pPr>
            <w:r w:rsidRPr="00BC44D7">
              <w:rPr>
                <w:rPrChange w:id="14818" w:author="Evgeniya Cherkezova" w:date="2020-09-03T16:10:00Z">
                  <w:rPr>
                    <w:color w:val="FFFFFF"/>
                  </w:rPr>
                </w:rPrChange>
              </w:rPr>
              <w:t>1</w:t>
            </w:r>
          </w:p>
        </w:tc>
      </w:tr>
      <w:tr w:rsidR="00BC44D7" w:rsidRPr="00BC44D7" w:rsidTr="00C2419F">
        <w:trPr>
          <w:jc w:val="center"/>
          <w:trPrChange w:id="14819" w:author="Evgeniya Cherkezova" w:date="2020-09-03T16:10:00Z">
            <w:trPr>
              <w:jc w:val="center"/>
            </w:trPr>
          </w:trPrChange>
        </w:trPr>
        <w:tc>
          <w:tcPr>
            <w:tcW w:w="0" w:type="dxa"/>
            <w:shd w:val="clear" w:color="auto" w:fill="D5DCE4" w:themeFill="text2" w:themeFillTint="33"/>
            <w:tcPrChange w:id="14820" w:author="Evgeniya Cherkezova" w:date="2020-09-03T16:10:00Z">
              <w:tcPr>
                <w:tcW w:w="7637" w:type="dxa"/>
                <w:shd w:val="clear" w:color="auto" w:fill="D5DCE4" w:themeFill="text2" w:themeFillTint="33"/>
              </w:tcPr>
            </w:tcPrChange>
          </w:tcPr>
          <w:p w:rsidR="005F03EB" w:rsidRPr="00BC44D7" w:rsidRDefault="005F03EB">
            <w:pPr>
              <w:spacing w:before="0" w:after="0" w:line="240" w:lineRule="auto"/>
              <w:rPr>
                <w:rPrChange w:id="14821" w:author="Evgeniya Cherkezova" w:date="2020-09-03T16:10:00Z">
                  <w:rPr>
                    <w:color w:val="000000"/>
                  </w:rPr>
                </w:rPrChange>
              </w:rPr>
              <w:pPrChange w:id="14822" w:author="Evgeniya Cherkezova" w:date="2020-09-03T16:10:00Z">
                <w:pPr>
                  <w:spacing w:line="240" w:lineRule="auto"/>
                </w:pPr>
              </w:pPrChange>
            </w:pPr>
            <w:r w:rsidRPr="00BC44D7">
              <w:rPr>
                <w:rPrChange w:id="14823" w:author="Evgeniya Cherkezova" w:date="2020-09-03T16:10:00Z">
                  <w:rPr>
                    <w:color w:val="000000"/>
                  </w:rPr>
                </w:rPrChange>
              </w:rPr>
              <w:t>Ново строителство на рибопреработвателно предприятие, вкл. машини и оборудване</w:t>
            </w:r>
          </w:p>
        </w:tc>
        <w:tc>
          <w:tcPr>
            <w:tcW w:w="0" w:type="dxa"/>
            <w:shd w:val="clear" w:color="auto" w:fill="D5DCE4" w:themeFill="text2" w:themeFillTint="33"/>
            <w:tcPrChange w:id="14824" w:author="Evgeniya Cherkezova" w:date="2020-09-03T16:10:00Z">
              <w:tcPr>
                <w:tcW w:w="753" w:type="dxa"/>
                <w:shd w:val="clear" w:color="auto" w:fill="D5DCE4" w:themeFill="text2" w:themeFillTint="33"/>
              </w:tcPr>
            </w:tcPrChange>
          </w:tcPr>
          <w:p w:rsidR="005F03EB" w:rsidRPr="00BC44D7" w:rsidRDefault="005F03EB">
            <w:pPr>
              <w:spacing w:before="0" w:after="0" w:line="240" w:lineRule="auto"/>
              <w:jc w:val="center"/>
              <w:rPr>
                <w:rPrChange w:id="14825" w:author="Evgeniya Cherkezova" w:date="2020-09-03T16:10:00Z">
                  <w:rPr>
                    <w:color w:val="000000"/>
                  </w:rPr>
                </w:rPrChange>
              </w:rPr>
              <w:pPrChange w:id="14826" w:author="Evgeniya Cherkezova" w:date="2020-09-03T16:10:00Z">
                <w:pPr>
                  <w:spacing w:line="240" w:lineRule="auto"/>
                  <w:jc w:val="center"/>
                </w:pPr>
              </w:pPrChange>
            </w:pPr>
            <w:r w:rsidRPr="00BC44D7">
              <w:rPr>
                <w:rPrChange w:id="14827" w:author="Evgeniya Cherkezova" w:date="2020-09-03T16:10:00Z">
                  <w:rPr>
                    <w:color w:val="000000"/>
                  </w:rPr>
                </w:rPrChange>
              </w:rPr>
              <w:t>1</w:t>
            </w:r>
          </w:p>
        </w:tc>
      </w:tr>
    </w:tbl>
    <w:p w:rsidR="005F03EB" w:rsidRPr="00305FCB" w:rsidRDefault="005F03EB">
      <w:pPr>
        <w:spacing w:before="0" w:after="0" w:line="240" w:lineRule="auto"/>
        <w:rPr>
          <w:rFonts w:eastAsia="Times New Roman"/>
          <w:color w:val="000000"/>
          <w:szCs w:val="24"/>
          <w:lang w:eastAsia="bg-BG"/>
        </w:rPr>
        <w:pPrChange w:id="14828"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rFonts w:eastAsia="Times New Roman"/>
          <w:b/>
          <w:color w:val="000000"/>
          <w:szCs w:val="24"/>
          <w:lang w:eastAsia="bg-BG"/>
        </w:rPr>
        <w:pPrChange w:id="14829" w:author="Evgeniya Cherkezova" w:date="2020-09-03T16:10:00Z">
          <w:pPr>
            <w:pStyle w:val="ListParagraph"/>
            <w:numPr>
              <w:numId w:val="21"/>
            </w:numPr>
            <w:spacing w:before="0" w:after="200" w:line="240" w:lineRule="auto"/>
            <w:ind w:hanging="360"/>
            <w:jc w:val="left"/>
          </w:pPr>
        </w:pPrChange>
      </w:pPr>
      <w:r w:rsidRPr="00305FCB">
        <w:rPr>
          <w:rFonts w:eastAsia="Times New Roman"/>
          <w:b/>
          <w:color w:val="000000"/>
          <w:szCs w:val="24"/>
          <w:lang w:eastAsia="bg-BG"/>
        </w:rPr>
        <w:t>Бавария</w:t>
      </w:r>
    </w:p>
    <w:tbl>
      <w:tblPr>
        <w:tblW w:w="8370"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830" w:author="Evgeniya Cherkezova" w:date="2020-09-03T16:10:00Z">
          <w:tblPr>
            <w:tblW w:w="8370" w:type="dxa"/>
            <w:jc w:val="center"/>
            <w:tblCellMar>
              <w:left w:w="70" w:type="dxa"/>
              <w:right w:w="70" w:type="dxa"/>
            </w:tblCellMar>
            <w:tblLook w:val="04A0" w:firstRow="1" w:lastRow="0" w:firstColumn="1" w:lastColumn="0" w:noHBand="0" w:noVBand="1"/>
          </w:tblPr>
        </w:tblPrChange>
      </w:tblPr>
      <w:tblGrid>
        <w:gridCol w:w="6520"/>
        <w:gridCol w:w="1850"/>
        <w:tblGridChange w:id="14831">
          <w:tblGrid>
            <w:gridCol w:w="7519"/>
            <w:gridCol w:w="851"/>
          </w:tblGrid>
        </w:tblGridChange>
      </w:tblGrid>
      <w:tr w:rsidR="00BC44D7" w:rsidRPr="00BC44D7" w:rsidTr="00C2419F">
        <w:trPr>
          <w:trHeight w:val="300"/>
          <w:jc w:val="center"/>
          <w:trPrChange w:id="14832" w:author="Evgeniya Cherkezova" w:date="2020-09-03T16:10:00Z">
            <w:trPr>
              <w:trHeight w:val="300"/>
              <w:jc w:val="center"/>
            </w:trPr>
          </w:trPrChange>
        </w:trPr>
        <w:tc>
          <w:tcPr>
            <w:tcW w:w="0" w:type="dxa"/>
            <w:shd w:val="clear" w:color="auto" w:fill="44546A"/>
            <w:tcPrChange w:id="14833" w:author="Evgeniya Cherkezova" w:date="2020-09-03T16:10:00Z">
              <w:tcPr>
                <w:tcW w:w="7519" w:type="dxa"/>
                <w:tcBorders>
                  <w:top w:val="single" w:sz="4" w:space="0" w:color="auto"/>
                  <w:left w:val="single" w:sz="4" w:space="0" w:color="auto"/>
                  <w:bottom w:val="single" w:sz="4" w:space="0" w:color="auto"/>
                  <w:right w:val="nil"/>
                </w:tcBorders>
                <w:shd w:val="clear" w:color="auto" w:fill="44546A"/>
                <w:vAlign w:val="bottom"/>
              </w:tcPr>
            </w:tcPrChange>
          </w:tcPr>
          <w:p w:rsidR="005F03EB" w:rsidRPr="00BC44D7" w:rsidRDefault="005F03EB">
            <w:pPr>
              <w:spacing w:before="0" w:after="0" w:line="240" w:lineRule="auto"/>
              <w:jc w:val="center"/>
              <w:rPr>
                <w:b/>
                <w:rPrChange w:id="14834" w:author="Evgeniya Cherkezova" w:date="2020-09-03T16:10:00Z">
                  <w:rPr>
                    <w:b/>
                    <w:color w:val="FFFFFF"/>
                  </w:rPr>
                </w:rPrChange>
              </w:rPr>
              <w:pPrChange w:id="14835" w:author="Evgeniya Cherkezova" w:date="2020-09-03T16:10:00Z">
                <w:pPr>
                  <w:spacing w:after="0" w:line="240" w:lineRule="auto"/>
                  <w:jc w:val="center"/>
                </w:pPr>
              </w:pPrChange>
            </w:pPr>
            <w:r w:rsidRPr="00BC44D7">
              <w:rPr>
                <w:b/>
                <w:rPrChange w:id="14836" w:author="Evgeniya Cherkezova" w:date="2020-09-03T16:10:00Z">
                  <w:rPr>
                    <w:b/>
                    <w:color w:val="FFFFFF"/>
                  </w:rPr>
                </w:rPrChange>
              </w:rPr>
              <w:t>Приоритет 1</w:t>
            </w:r>
          </w:p>
        </w:tc>
        <w:tc>
          <w:tcPr>
            <w:tcW w:w="0" w:type="dxa"/>
            <w:shd w:val="clear" w:color="auto" w:fill="44546A"/>
            <w:noWrap/>
            <w:tcPrChange w:id="14837"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rPrChange w:id="14838" w:author="Evgeniya Cherkezova" w:date="2020-09-03T16:10:00Z">
                  <w:rPr>
                    <w:color w:val="FFFFFF"/>
                  </w:rPr>
                </w:rPrChange>
              </w:rPr>
              <w:pPrChange w:id="14839" w:author="Evgeniya Cherkezova" w:date="2020-09-03T16:10:00Z">
                <w:pPr>
                  <w:spacing w:after="0" w:line="240" w:lineRule="auto"/>
                  <w:jc w:val="center"/>
                </w:pPr>
              </w:pPrChange>
            </w:pPr>
            <w:r w:rsidRPr="00BC44D7">
              <w:rPr>
                <w:rPrChange w:id="14840" w:author="Evgeniya Cherkezova" w:date="2020-09-03T16:10:00Z">
                  <w:rPr>
                    <w:color w:val="FFFFFF"/>
                  </w:rPr>
                </w:rPrChange>
              </w:rPr>
              <w:t>брой</w:t>
            </w:r>
          </w:p>
        </w:tc>
      </w:tr>
      <w:tr w:rsidR="00BC44D7" w:rsidRPr="00BC44D7" w:rsidTr="00C2419F">
        <w:trPr>
          <w:trHeight w:val="300"/>
          <w:jc w:val="center"/>
          <w:trPrChange w:id="14841" w:author="Evgeniya Cherkezova" w:date="2020-09-03T16:10:00Z">
            <w:trPr>
              <w:trHeight w:val="300"/>
              <w:jc w:val="center"/>
            </w:trPr>
          </w:trPrChange>
        </w:trPr>
        <w:tc>
          <w:tcPr>
            <w:tcW w:w="0" w:type="dxa"/>
            <w:shd w:val="clear" w:color="auto" w:fill="D5DCE4" w:themeFill="text2" w:themeFillTint="33"/>
            <w:tcPrChange w:id="14842" w:author="Evgeniya Cherkezova" w:date="2020-09-03T16:10:00Z">
              <w:tcPr>
                <w:tcW w:w="7519" w:type="dxa"/>
                <w:tcBorders>
                  <w:top w:val="single" w:sz="4" w:space="0" w:color="auto"/>
                  <w:left w:val="single" w:sz="4" w:space="0" w:color="auto"/>
                  <w:bottom w:val="single" w:sz="4" w:space="0" w:color="auto"/>
                  <w:right w:val="nil"/>
                </w:tcBorders>
                <w:shd w:val="clear" w:color="auto" w:fill="D5DCE4" w:themeFill="text2" w:themeFillTint="33"/>
              </w:tcPr>
            </w:tcPrChange>
          </w:tcPr>
          <w:p w:rsidR="005F03EB" w:rsidRPr="00BC44D7" w:rsidRDefault="005F03EB">
            <w:pPr>
              <w:spacing w:before="0" w:after="0" w:line="240" w:lineRule="auto"/>
              <w:rPr>
                <w:rPrChange w:id="14843" w:author="Evgeniya Cherkezova" w:date="2020-09-03T16:10:00Z">
                  <w:rPr>
                    <w:color w:val="000000"/>
                  </w:rPr>
                </w:rPrChange>
              </w:rPr>
              <w:pPrChange w:id="14844" w:author="Evgeniya Cherkezova" w:date="2020-09-03T16:10:00Z">
                <w:pPr>
                  <w:spacing w:after="0" w:line="240" w:lineRule="auto"/>
                </w:pPr>
              </w:pPrChange>
            </w:pPr>
            <w:r w:rsidRPr="00BC44D7">
              <w:rPr>
                <w:rPrChange w:id="14845" w:author="Evgeniya Cherkezova" w:date="2020-09-03T16:10:00Z">
                  <w:rPr>
                    <w:color w:val="000000"/>
                  </w:rPr>
                </w:rPrChange>
              </w:rPr>
              <w:t>Зарибяване със змиорка</w:t>
            </w:r>
          </w:p>
        </w:tc>
        <w:tc>
          <w:tcPr>
            <w:tcW w:w="0" w:type="dxa"/>
            <w:shd w:val="clear" w:color="auto" w:fill="D5DCE4" w:themeFill="text2" w:themeFillTint="33"/>
            <w:noWrap/>
            <w:tcPrChange w:id="14846"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4847" w:author="Evgeniya Cherkezova" w:date="2020-09-03T16:10:00Z">
                  <w:rPr>
                    <w:color w:val="000000"/>
                  </w:rPr>
                </w:rPrChange>
              </w:rPr>
              <w:pPrChange w:id="14848" w:author="Evgeniya Cherkezova" w:date="2020-09-03T16:10:00Z">
                <w:pPr>
                  <w:spacing w:after="0" w:line="240" w:lineRule="auto"/>
                  <w:jc w:val="center"/>
                </w:pPr>
              </w:pPrChange>
            </w:pPr>
            <w:r w:rsidRPr="00BC44D7">
              <w:rPr>
                <w:rPrChange w:id="14849" w:author="Evgeniya Cherkezova" w:date="2020-09-03T16:10:00Z">
                  <w:rPr>
                    <w:color w:val="000000"/>
                  </w:rPr>
                </w:rPrChange>
              </w:rPr>
              <w:t>8</w:t>
            </w:r>
          </w:p>
        </w:tc>
      </w:tr>
      <w:tr w:rsidR="00BC44D7" w:rsidRPr="00BC44D7" w:rsidTr="00C2419F">
        <w:trPr>
          <w:trHeight w:val="300"/>
          <w:jc w:val="center"/>
          <w:trPrChange w:id="14850" w:author="Evgeniya Cherkezova" w:date="2020-09-03T16:10:00Z">
            <w:trPr>
              <w:trHeight w:val="300"/>
              <w:jc w:val="center"/>
            </w:trPr>
          </w:trPrChange>
        </w:trPr>
        <w:tc>
          <w:tcPr>
            <w:tcW w:w="0" w:type="dxa"/>
            <w:shd w:val="clear" w:color="auto" w:fill="70AD47" w:themeFill="accent6"/>
            <w:tcPrChange w:id="14851" w:author="Evgeniya Cherkezova" w:date="2020-09-03T16:10:00Z">
              <w:tcPr>
                <w:tcW w:w="7519" w:type="dxa"/>
                <w:tcBorders>
                  <w:top w:val="single" w:sz="4" w:space="0" w:color="auto"/>
                  <w:left w:val="single" w:sz="4" w:space="0" w:color="auto"/>
                  <w:bottom w:val="single" w:sz="4" w:space="0" w:color="auto"/>
                  <w:right w:val="nil"/>
                </w:tcBorders>
                <w:shd w:val="clear" w:color="auto" w:fill="44546A"/>
                <w:vAlign w:val="bottom"/>
              </w:tcPr>
            </w:tcPrChange>
          </w:tcPr>
          <w:p w:rsidR="005F03EB" w:rsidRPr="00BC44D7" w:rsidRDefault="005F03EB">
            <w:pPr>
              <w:spacing w:before="0" w:after="0" w:line="240" w:lineRule="auto"/>
              <w:jc w:val="center"/>
              <w:rPr>
                <w:b/>
                <w:rPrChange w:id="14852" w:author="Evgeniya Cherkezova" w:date="2020-09-03T16:10:00Z">
                  <w:rPr>
                    <w:b/>
                    <w:color w:val="000000"/>
                  </w:rPr>
                </w:rPrChange>
              </w:rPr>
              <w:pPrChange w:id="14853" w:author="Evgeniya Cherkezova" w:date="2020-09-03T16:10:00Z">
                <w:pPr>
                  <w:spacing w:after="0" w:line="240" w:lineRule="auto"/>
                  <w:jc w:val="center"/>
                </w:pPr>
              </w:pPrChange>
            </w:pPr>
            <w:r w:rsidRPr="00BC44D7">
              <w:rPr>
                <w:b/>
                <w:rPrChange w:id="14854" w:author="Evgeniya Cherkezova" w:date="2020-09-03T16:10:00Z">
                  <w:rPr>
                    <w:b/>
                    <w:color w:val="FFFFFF"/>
                  </w:rPr>
                </w:rPrChange>
              </w:rPr>
              <w:t>Приоритет 2</w:t>
            </w:r>
          </w:p>
        </w:tc>
        <w:tc>
          <w:tcPr>
            <w:tcW w:w="0" w:type="dxa"/>
            <w:shd w:val="clear" w:color="auto" w:fill="70AD47" w:themeFill="accent6"/>
            <w:noWrap/>
            <w:tcPrChange w:id="14855"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rPrChange w:id="14856" w:author="Evgeniya Cherkezova" w:date="2020-09-03T16:10:00Z">
                  <w:rPr>
                    <w:color w:val="FFFFFF"/>
                  </w:rPr>
                </w:rPrChange>
              </w:rPr>
              <w:pPrChange w:id="14857" w:author="Evgeniya Cherkezova" w:date="2020-09-03T16:10:00Z">
                <w:pPr>
                  <w:spacing w:after="0" w:line="240" w:lineRule="auto"/>
                  <w:jc w:val="center"/>
                </w:pPr>
              </w:pPrChange>
            </w:pPr>
          </w:p>
        </w:tc>
      </w:tr>
      <w:tr w:rsidR="00BC44D7" w:rsidRPr="00BC44D7" w:rsidTr="00C2419F">
        <w:trPr>
          <w:trHeight w:val="300"/>
          <w:jc w:val="center"/>
          <w:trPrChange w:id="14858" w:author="Evgeniya Cherkezova" w:date="2020-09-03T16:10:00Z">
            <w:trPr>
              <w:trHeight w:val="300"/>
              <w:jc w:val="center"/>
            </w:trPr>
          </w:trPrChange>
        </w:trPr>
        <w:tc>
          <w:tcPr>
            <w:tcW w:w="0" w:type="dxa"/>
            <w:shd w:val="clear" w:color="auto" w:fill="D5DCE4" w:themeFill="text2" w:themeFillTint="33"/>
            <w:hideMark/>
            <w:tcPrChange w:id="14859" w:author="Evgeniya Cherkezova" w:date="2020-09-03T16:10:00Z">
              <w:tcPr>
                <w:tcW w:w="7519" w:type="dxa"/>
                <w:tcBorders>
                  <w:top w:val="single" w:sz="4" w:space="0" w:color="auto"/>
                  <w:left w:val="single" w:sz="4" w:space="0" w:color="auto"/>
                  <w:bottom w:val="single" w:sz="4" w:space="0" w:color="auto"/>
                  <w:right w:val="nil"/>
                </w:tcBorders>
                <w:shd w:val="clear" w:color="auto" w:fill="D5DCE4" w:themeFill="text2" w:themeFillTint="33"/>
                <w:vAlign w:val="bottom"/>
                <w:hideMark/>
              </w:tcPr>
            </w:tcPrChange>
          </w:tcPr>
          <w:p w:rsidR="005F03EB" w:rsidRPr="00BC44D7" w:rsidRDefault="005F03EB">
            <w:pPr>
              <w:spacing w:before="0" w:after="0" w:line="240" w:lineRule="auto"/>
              <w:rPr>
                <w:rPrChange w:id="14860" w:author="Evgeniya Cherkezova" w:date="2020-09-03T16:10:00Z">
                  <w:rPr>
                    <w:color w:val="000000"/>
                  </w:rPr>
                </w:rPrChange>
              </w:rPr>
              <w:pPrChange w:id="14861" w:author="Evgeniya Cherkezova" w:date="2020-09-03T16:10:00Z">
                <w:pPr>
                  <w:spacing w:after="0" w:line="240" w:lineRule="auto"/>
                </w:pPr>
              </w:pPrChange>
            </w:pPr>
            <w:r w:rsidRPr="00BC44D7">
              <w:rPr>
                <w:rPrChange w:id="14862" w:author="Evgeniya Cherkezova" w:date="2020-09-03T16:10:00Z">
                  <w:rPr>
                    <w:color w:val="000000"/>
                  </w:rPr>
                </w:rPrChange>
              </w:rPr>
              <w:t>Строителни дейности по землени басейни</w:t>
            </w:r>
          </w:p>
        </w:tc>
        <w:tc>
          <w:tcPr>
            <w:tcW w:w="0" w:type="dxa"/>
            <w:shd w:val="clear" w:color="auto" w:fill="D5DCE4" w:themeFill="text2" w:themeFillTint="33"/>
            <w:noWrap/>
            <w:hideMark/>
            <w:tcPrChange w:id="14863"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4864" w:author="Evgeniya Cherkezova" w:date="2020-09-03T16:10:00Z">
                  <w:rPr>
                    <w:color w:val="000000"/>
                  </w:rPr>
                </w:rPrChange>
              </w:rPr>
              <w:pPrChange w:id="14865" w:author="Evgeniya Cherkezova" w:date="2020-09-03T16:10:00Z">
                <w:pPr>
                  <w:spacing w:after="0" w:line="240" w:lineRule="auto"/>
                  <w:jc w:val="center"/>
                </w:pPr>
              </w:pPrChange>
            </w:pPr>
            <w:r w:rsidRPr="00BC44D7">
              <w:rPr>
                <w:rPrChange w:id="14866" w:author="Evgeniya Cherkezova" w:date="2020-09-03T16:10:00Z">
                  <w:rPr>
                    <w:color w:val="000000"/>
                  </w:rPr>
                </w:rPrChange>
              </w:rPr>
              <w:t>92</w:t>
            </w:r>
          </w:p>
        </w:tc>
      </w:tr>
      <w:tr w:rsidR="00BC44D7" w:rsidRPr="00BC44D7" w:rsidTr="00C2419F">
        <w:trPr>
          <w:trHeight w:val="600"/>
          <w:jc w:val="center"/>
          <w:trPrChange w:id="14867" w:author="Evgeniya Cherkezova" w:date="2020-09-03T16:10:00Z">
            <w:trPr>
              <w:trHeight w:val="600"/>
              <w:jc w:val="center"/>
            </w:trPr>
          </w:trPrChange>
        </w:trPr>
        <w:tc>
          <w:tcPr>
            <w:tcW w:w="0" w:type="dxa"/>
            <w:shd w:val="clear" w:color="auto" w:fill="D5DCE4" w:themeFill="text2" w:themeFillTint="33"/>
            <w:hideMark/>
            <w:tcPrChange w:id="14868" w:author="Evgeniya Cherkezova" w:date="2020-09-03T16:10:00Z">
              <w:tcPr>
                <w:tcW w:w="7519"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bottom"/>
                <w:hideMark/>
              </w:tcPr>
            </w:tcPrChange>
          </w:tcPr>
          <w:p w:rsidR="005F03EB" w:rsidRPr="00BC44D7" w:rsidRDefault="005F03EB">
            <w:pPr>
              <w:spacing w:before="0" w:after="0" w:line="240" w:lineRule="auto"/>
              <w:rPr>
                <w:rPrChange w:id="14869" w:author="Evgeniya Cherkezova" w:date="2020-09-03T16:10:00Z">
                  <w:rPr>
                    <w:color w:val="000000"/>
                  </w:rPr>
                </w:rPrChange>
              </w:rPr>
              <w:pPrChange w:id="14870" w:author="Evgeniya Cherkezova" w:date="2020-09-03T16:10:00Z">
                <w:pPr>
                  <w:spacing w:after="0" w:line="240" w:lineRule="auto"/>
                </w:pPr>
              </w:pPrChange>
            </w:pPr>
            <w:r w:rsidRPr="00BC44D7">
              <w:rPr>
                <w:rPrChange w:id="14871" w:author="Evgeniya Cherkezova" w:date="2020-09-03T16:10:00Z">
                  <w:rPr>
                    <w:color w:val="000000"/>
                  </w:rPr>
                </w:rPrChange>
              </w:rPr>
              <w:t>Реконструкция на землени басейни, вкл.електрифициране, покупка на аератори  и др. оборудване</w:t>
            </w:r>
          </w:p>
        </w:tc>
        <w:tc>
          <w:tcPr>
            <w:tcW w:w="0" w:type="dxa"/>
            <w:shd w:val="clear" w:color="auto" w:fill="D5DCE4" w:themeFill="text2" w:themeFillTint="33"/>
            <w:noWrap/>
            <w:hideMark/>
            <w:tcPrChange w:id="14872" w:author="Evgeniya Cherkezova" w:date="2020-09-03T16:10:00Z">
              <w:tcPr>
                <w:tcW w:w="851" w:type="dxa"/>
                <w:tcBorders>
                  <w:top w:val="nil"/>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4873" w:author="Evgeniya Cherkezova" w:date="2020-09-03T16:10:00Z">
                  <w:rPr>
                    <w:color w:val="000000"/>
                  </w:rPr>
                </w:rPrChange>
              </w:rPr>
              <w:pPrChange w:id="14874" w:author="Evgeniya Cherkezova" w:date="2020-09-03T16:10:00Z">
                <w:pPr>
                  <w:spacing w:after="0" w:line="240" w:lineRule="auto"/>
                  <w:jc w:val="center"/>
                </w:pPr>
              </w:pPrChange>
            </w:pPr>
            <w:r w:rsidRPr="00BC44D7">
              <w:rPr>
                <w:rPrChange w:id="14875" w:author="Evgeniya Cherkezova" w:date="2020-09-03T16:10:00Z">
                  <w:rPr>
                    <w:color w:val="000000"/>
                  </w:rPr>
                </w:rPrChange>
              </w:rPr>
              <w:t>21</w:t>
            </w:r>
          </w:p>
        </w:tc>
      </w:tr>
      <w:tr w:rsidR="00BC44D7" w:rsidRPr="00BC44D7" w:rsidTr="00C2419F">
        <w:trPr>
          <w:trHeight w:val="552"/>
          <w:jc w:val="center"/>
          <w:trPrChange w:id="14876" w:author="Evgeniya Cherkezova" w:date="2020-09-03T16:10:00Z">
            <w:trPr>
              <w:trHeight w:val="552"/>
              <w:jc w:val="center"/>
            </w:trPr>
          </w:trPrChange>
        </w:trPr>
        <w:tc>
          <w:tcPr>
            <w:tcW w:w="0" w:type="dxa"/>
            <w:shd w:val="clear" w:color="auto" w:fill="D5DCE4" w:themeFill="text2" w:themeFillTint="33"/>
            <w:tcPrChange w:id="14877" w:author="Evgeniya Cherkezova" w:date="2020-09-03T16:10:00Z">
              <w:tcPr>
                <w:tcW w:w="7519"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5F03EB" w:rsidRPr="00BC44D7" w:rsidRDefault="005F03EB">
            <w:pPr>
              <w:spacing w:before="0" w:after="0" w:line="240" w:lineRule="auto"/>
              <w:rPr>
                <w:rPrChange w:id="14878" w:author="Evgeniya Cherkezova" w:date="2020-09-03T16:10:00Z">
                  <w:rPr>
                    <w:color w:val="000000"/>
                  </w:rPr>
                </w:rPrChange>
              </w:rPr>
              <w:pPrChange w:id="14879" w:author="Evgeniya Cherkezova" w:date="2020-09-03T16:10:00Z">
                <w:pPr>
                  <w:spacing w:after="0" w:line="240" w:lineRule="auto"/>
                </w:pPr>
              </w:pPrChange>
            </w:pPr>
            <w:r w:rsidRPr="00BC44D7">
              <w:rPr>
                <w:rPrChange w:id="14880" w:author="Evgeniya Cherkezova" w:date="2020-09-03T16:10:00Z">
                  <w:rPr>
                    <w:color w:val="000000"/>
                  </w:rPr>
                </w:rPrChange>
              </w:rPr>
              <w:t>Ново строителство, вкл. на люпилни, складови помещения, кладенци, канализация, силози за фураж и др.</w:t>
            </w:r>
          </w:p>
        </w:tc>
        <w:tc>
          <w:tcPr>
            <w:tcW w:w="0" w:type="dxa"/>
            <w:shd w:val="clear" w:color="auto" w:fill="D5DCE4" w:themeFill="text2" w:themeFillTint="33"/>
            <w:noWrap/>
            <w:tcPrChange w:id="14881"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4882" w:author="Evgeniya Cherkezova" w:date="2020-09-03T16:10:00Z">
                  <w:rPr>
                    <w:color w:val="000000"/>
                  </w:rPr>
                </w:rPrChange>
              </w:rPr>
              <w:pPrChange w:id="14883" w:author="Evgeniya Cherkezova" w:date="2020-09-03T16:10:00Z">
                <w:pPr>
                  <w:spacing w:after="0" w:line="240" w:lineRule="auto"/>
                  <w:jc w:val="center"/>
                </w:pPr>
              </w:pPrChange>
            </w:pPr>
            <w:r w:rsidRPr="00BC44D7">
              <w:rPr>
                <w:rPrChange w:id="14884" w:author="Evgeniya Cherkezova" w:date="2020-09-03T16:10:00Z">
                  <w:rPr>
                    <w:color w:val="000000"/>
                  </w:rPr>
                </w:rPrChange>
              </w:rPr>
              <w:t>15</w:t>
            </w:r>
          </w:p>
        </w:tc>
      </w:tr>
      <w:tr w:rsidR="00BC44D7" w:rsidRPr="00BC44D7" w:rsidTr="00C2419F">
        <w:trPr>
          <w:trHeight w:val="1125"/>
          <w:jc w:val="center"/>
          <w:trPrChange w:id="14885" w:author="Evgeniya Cherkezova" w:date="2020-09-03T16:10:00Z">
            <w:trPr>
              <w:trHeight w:val="1125"/>
              <w:jc w:val="center"/>
            </w:trPr>
          </w:trPrChange>
        </w:trPr>
        <w:tc>
          <w:tcPr>
            <w:tcW w:w="0" w:type="dxa"/>
            <w:shd w:val="clear" w:color="auto" w:fill="D5DCE4" w:themeFill="text2" w:themeFillTint="33"/>
            <w:hideMark/>
            <w:tcPrChange w:id="14886" w:author="Evgeniya Cherkezova" w:date="2020-09-03T16:10:00Z">
              <w:tcPr>
                <w:tcW w:w="751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4887" w:author="Evgeniya Cherkezova" w:date="2020-09-03T16:10:00Z">
                  <w:rPr>
                    <w:color w:val="000000"/>
                  </w:rPr>
                </w:rPrChange>
              </w:rPr>
              <w:pPrChange w:id="14888" w:author="Evgeniya Cherkezova" w:date="2020-09-03T16:10:00Z">
                <w:pPr>
                  <w:spacing w:after="0" w:line="240" w:lineRule="auto"/>
                </w:pPr>
              </w:pPrChange>
            </w:pPr>
            <w:r w:rsidRPr="00BC44D7">
              <w:rPr>
                <w:rPrChange w:id="14889" w:author="Evgeniya Cherkezova" w:date="2020-09-03T16:10:00Z">
                  <w:rPr>
                    <w:color w:val="000000"/>
                  </w:rPr>
                </w:rPrChange>
              </w:rPr>
              <w:t>Закупуване на оборудване - аератори, помпи, система за наблюдение, аварийно електрозахранване, кантари, дозиметрични</w:t>
            </w:r>
            <w:r w:rsidR="00350B0B" w:rsidRPr="00BC44D7">
              <w:rPr>
                <w:rPrChange w:id="14890" w:author="Evgeniya Cherkezova" w:date="2020-09-03T16:10:00Z">
                  <w:rPr>
                    <w:color w:val="000000"/>
                  </w:rPr>
                </w:rPrChange>
              </w:rPr>
              <w:t xml:space="preserve"> </w:t>
            </w:r>
            <w:r w:rsidRPr="00BC44D7">
              <w:rPr>
                <w:rPrChange w:id="14891" w:author="Evgeniya Cherkezova" w:date="2020-09-03T16:10:00Z">
                  <w:rPr>
                    <w:color w:val="000000"/>
                  </w:rPr>
                </w:rPrChange>
              </w:rPr>
              <w:t>устройсва за кислород, ситеми за раздаване на фураж, уреди за мерене на мазнините в рибата, двигатели за лодки и др.</w:t>
            </w:r>
          </w:p>
        </w:tc>
        <w:tc>
          <w:tcPr>
            <w:tcW w:w="0" w:type="dxa"/>
            <w:shd w:val="clear" w:color="auto" w:fill="D5DCE4" w:themeFill="text2" w:themeFillTint="33"/>
            <w:noWrap/>
            <w:hideMark/>
            <w:tcPrChange w:id="14892"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4893" w:author="Evgeniya Cherkezova" w:date="2020-09-03T16:10:00Z">
                  <w:rPr>
                    <w:color w:val="000000"/>
                  </w:rPr>
                </w:rPrChange>
              </w:rPr>
              <w:pPrChange w:id="14894" w:author="Evgeniya Cherkezova" w:date="2020-09-03T16:10:00Z">
                <w:pPr>
                  <w:spacing w:after="0" w:line="240" w:lineRule="auto"/>
                  <w:jc w:val="center"/>
                </w:pPr>
              </w:pPrChange>
            </w:pPr>
            <w:r w:rsidRPr="00BC44D7">
              <w:rPr>
                <w:rPrChange w:id="14895" w:author="Evgeniya Cherkezova" w:date="2020-09-03T16:10:00Z">
                  <w:rPr>
                    <w:color w:val="000000"/>
                  </w:rPr>
                </w:rPrChange>
              </w:rPr>
              <w:t>67</w:t>
            </w:r>
          </w:p>
        </w:tc>
      </w:tr>
      <w:tr w:rsidR="00BC44D7" w:rsidRPr="00BC44D7" w:rsidTr="00C2419F">
        <w:trPr>
          <w:trHeight w:val="600"/>
          <w:jc w:val="center"/>
          <w:trPrChange w:id="14896" w:author="Evgeniya Cherkezova" w:date="2020-09-03T16:10:00Z">
            <w:trPr>
              <w:trHeight w:val="600"/>
              <w:jc w:val="center"/>
            </w:trPr>
          </w:trPrChange>
        </w:trPr>
        <w:tc>
          <w:tcPr>
            <w:tcW w:w="0" w:type="dxa"/>
            <w:shd w:val="clear" w:color="auto" w:fill="D5DCE4" w:themeFill="text2" w:themeFillTint="33"/>
            <w:hideMark/>
            <w:tcPrChange w:id="14897" w:author="Evgeniya Cherkezova" w:date="2020-09-03T16:10:00Z">
              <w:tcPr>
                <w:tcW w:w="751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4898" w:author="Evgeniya Cherkezova" w:date="2020-09-03T16:10:00Z">
                  <w:rPr>
                    <w:color w:val="000000"/>
                  </w:rPr>
                </w:rPrChange>
              </w:rPr>
              <w:pPrChange w:id="14899" w:author="Evgeniya Cherkezova" w:date="2020-09-03T16:10:00Z">
                <w:pPr>
                  <w:spacing w:after="0" w:line="240" w:lineRule="auto"/>
                </w:pPr>
              </w:pPrChange>
            </w:pPr>
            <w:r w:rsidRPr="00BC44D7">
              <w:rPr>
                <w:rPrChange w:id="14900" w:author="Evgeniya Cherkezova" w:date="2020-09-03T16:10:00Z">
                  <w:rPr>
                    <w:color w:val="000000"/>
                  </w:rPr>
                </w:rPrChange>
              </w:rPr>
              <w:t>Закупуване на транспортни средства, вкл. ремаркета, контейнери, охлаждащи модули, товарачи и др.</w:t>
            </w:r>
          </w:p>
        </w:tc>
        <w:tc>
          <w:tcPr>
            <w:tcW w:w="0" w:type="dxa"/>
            <w:shd w:val="clear" w:color="auto" w:fill="D5DCE4" w:themeFill="text2" w:themeFillTint="33"/>
            <w:noWrap/>
            <w:hideMark/>
            <w:tcPrChange w:id="14901" w:author="Evgeniya Cherkezova" w:date="2020-09-03T16:10:00Z">
              <w:tcPr>
                <w:tcW w:w="851"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4902" w:author="Evgeniya Cherkezova" w:date="2020-09-03T16:10:00Z">
                  <w:rPr>
                    <w:color w:val="000000"/>
                  </w:rPr>
                </w:rPrChange>
              </w:rPr>
              <w:pPrChange w:id="14903" w:author="Evgeniya Cherkezova" w:date="2020-09-03T16:10:00Z">
                <w:pPr>
                  <w:spacing w:after="0" w:line="240" w:lineRule="auto"/>
                  <w:jc w:val="center"/>
                </w:pPr>
              </w:pPrChange>
            </w:pPr>
            <w:r w:rsidRPr="00BC44D7">
              <w:rPr>
                <w:rPrChange w:id="14904" w:author="Evgeniya Cherkezova" w:date="2020-09-03T16:10:00Z">
                  <w:rPr>
                    <w:color w:val="000000"/>
                  </w:rPr>
                </w:rPrChange>
              </w:rPr>
              <w:t>28</w:t>
            </w:r>
          </w:p>
        </w:tc>
      </w:tr>
      <w:tr w:rsidR="00BC44D7" w:rsidRPr="00BC44D7" w:rsidTr="00C2419F">
        <w:trPr>
          <w:trHeight w:val="558"/>
          <w:jc w:val="center"/>
          <w:trPrChange w:id="14905" w:author="Evgeniya Cherkezova" w:date="2020-09-03T16:10:00Z">
            <w:trPr>
              <w:trHeight w:val="558"/>
              <w:jc w:val="center"/>
            </w:trPr>
          </w:trPrChange>
        </w:trPr>
        <w:tc>
          <w:tcPr>
            <w:tcW w:w="0" w:type="dxa"/>
            <w:shd w:val="clear" w:color="auto" w:fill="D5DCE4" w:themeFill="text2" w:themeFillTint="33"/>
            <w:hideMark/>
            <w:tcPrChange w:id="14906" w:author="Evgeniya Cherkezova" w:date="2020-09-03T16:10:00Z">
              <w:tcPr>
                <w:tcW w:w="7519"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4907" w:author="Evgeniya Cherkezova" w:date="2020-09-03T16:10:00Z">
                  <w:rPr>
                    <w:color w:val="000000"/>
                  </w:rPr>
                </w:rPrChange>
              </w:rPr>
              <w:pPrChange w:id="14908" w:author="Evgeniya Cherkezova" w:date="2020-09-03T16:10:00Z">
                <w:pPr>
                  <w:spacing w:after="0" w:line="240" w:lineRule="auto"/>
                </w:pPr>
              </w:pPrChange>
            </w:pPr>
            <w:r w:rsidRPr="00BC44D7">
              <w:rPr>
                <w:rPrChange w:id="14909" w:author="Evgeniya Cherkezova" w:date="2020-09-03T16:10:00Z">
                  <w:rPr>
                    <w:color w:val="000000"/>
                  </w:rPr>
                </w:rPrChange>
              </w:rPr>
              <w:t>Закупуване и монтаж на ограда против видри, вкл. разработване на план за защита от видри</w:t>
            </w:r>
          </w:p>
        </w:tc>
        <w:tc>
          <w:tcPr>
            <w:tcW w:w="0" w:type="dxa"/>
            <w:shd w:val="clear" w:color="auto" w:fill="D5DCE4" w:themeFill="text2" w:themeFillTint="33"/>
            <w:noWrap/>
            <w:hideMark/>
            <w:tcPrChange w:id="14910" w:author="Evgeniya Cherkezova" w:date="2020-09-03T16:10:00Z">
              <w:tcPr>
                <w:tcW w:w="851" w:type="dxa"/>
                <w:tcBorders>
                  <w:top w:val="single" w:sz="4" w:space="0" w:color="auto"/>
                  <w:left w:val="nil"/>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4911" w:author="Evgeniya Cherkezova" w:date="2020-09-03T16:10:00Z">
                  <w:rPr>
                    <w:color w:val="000000"/>
                  </w:rPr>
                </w:rPrChange>
              </w:rPr>
              <w:pPrChange w:id="14912" w:author="Evgeniya Cherkezova" w:date="2020-09-03T16:10:00Z">
                <w:pPr>
                  <w:spacing w:after="0" w:line="240" w:lineRule="auto"/>
                  <w:jc w:val="center"/>
                </w:pPr>
              </w:pPrChange>
            </w:pPr>
            <w:r w:rsidRPr="00BC44D7">
              <w:rPr>
                <w:rPrChange w:id="14913" w:author="Evgeniya Cherkezova" w:date="2020-09-03T16:10:00Z">
                  <w:rPr>
                    <w:color w:val="000000"/>
                  </w:rPr>
                </w:rPrChange>
              </w:rPr>
              <w:t>8</w:t>
            </w:r>
          </w:p>
        </w:tc>
      </w:tr>
      <w:tr w:rsidR="00BC44D7" w:rsidRPr="00BC44D7" w:rsidTr="00C2419F">
        <w:trPr>
          <w:trHeight w:val="398"/>
          <w:jc w:val="center"/>
          <w:trPrChange w:id="14914" w:author="Evgeniya Cherkezova" w:date="2020-09-03T16:10:00Z">
            <w:trPr>
              <w:trHeight w:val="398"/>
              <w:jc w:val="center"/>
            </w:trPr>
          </w:trPrChange>
        </w:trPr>
        <w:tc>
          <w:tcPr>
            <w:tcW w:w="0" w:type="dxa"/>
            <w:shd w:val="clear" w:color="auto" w:fill="70AD47" w:themeFill="accent6"/>
            <w:tcPrChange w:id="14915" w:author="Evgeniya Cherkezova" w:date="2020-09-03T16:10:00Z">
              <w:tcPr>
                <w:tcW w:w="7519" w:type="dxa"/>
                <w:tcBorders>
                  <w:top w:val="nil"/>
                  <w:left w:val="single" w:sz="4" w:space="0" w:color="auto"/>
                  <w:bottom w:val="single" w:sz="4" w:space="0" w:color="auto"/>
                  <w:right w:val="single" w:sz="4" w:space="0" w:color="auto"/>
                </w:tcBorders>
                <w:shd w:val="clear" w:color="auto" w:fill="44546A" w:themeFill="text2"/>
              </w:tcPr>
            </w:tcPrChange>
          </w:tcPr>
          <w:p w:rsidR="005F03EB" w:rsidRPr="00BC44D7" w:rsidRDefault="005F03EB">
            <w:pPr>
              <w:spacing w:before="0" w:after="0" w:line="240" w:lineRule="auto"/>
              <w:jc w:val="center"/>
              <w:rPr>
                <w:b/>
                <w:rPrChange w:id="14916" w:author="Evgeniya Cherkezova" w:date="2020-09-03T16:10:00Z">
                  <w:rPr>
                    <w:b/>
                    <w:color w:val="FFFFFF"/>
                  </w:rPr>
                </w:rPrChange>
              </w:rPr>
              <w:pPrChange w:id="14917" w:author="Evgeniya Cherkezova" w:date="2020-09-03T16:10:00Z">
                <w:pPr>
                  <w:spacing w:after="0" w:line="240" w:lineRule="auto"/>
                  <w:jc w:val="center"/>
                </w:pPr>
              </w:pPrChange>
            </w:pPr>
            <w:r w:rsidRPr="00BC44D7">
              <w:rPr>
                <w:b/>
                <w:rPrChange w:id="14918" w:author="Evgeniya Cherkezova" w:date="2020-09-03T16:10:00Z">
                  <w:rPr>
                    <w:b/>
                    <w:color w:val="FFFFFF"/>
                  </w:rPr>
                </w:rPrChange>
              </w:rPr>
              <w:t>Приоритет 4</w:t>
            </w:r>
          </w:p>
        </w:tc>
        <w:tc>
          <w:tcPr>
            <w:tcW w:w="0" w:type="dxa"/>
            <w:shd w:val="clear" w:color="auto" w:fill="70AD47" w:themeFill="accent6"/>
            <w:noWrap/>
            <w:tcPrChange w:id="14919" w:author="Evgeniya Cherkezova" w:date="2020-09-03T16:10:00Z">
              <w:tcPr>
                <w:tcW w:w="851" w:type="dxa"/>
                <w:tcBorders>
                  <w:top w:val="single" w:sz="4" w:space="0" w:color="auto"/>
                  <w:left w:val="nil"/>
                  <w:bottom w:val="single" w:sz="4" w:space="0" w:color="auto"/>
                  <w:right w:val="single" w:sz="4" w:space="0" w:color="auto"/>
                </w:tcBorders>
                <w:shd w:val="clear" w:color="auto" w:fill="44546A" w:themeFill="text2"/>
                <w:noWrap/>
              </w:tcPr>
            </w:tcPrChange>
          </w:tcPr>
          <w:p w:rsidR="005F03EB" w:rsidRPr="00BC44D7" w:rsidRDefault="005F03EB">
            <w:pPr>
              <w:spacing w:before="0" w:after="0" w:line="240" w:lineRule="auto"/>
              <w:jc w:val="center"/>
              <w:rPr>
                <w:rPrChange w:id="14920" w:author="Evgeniya Cherkezova" w:date="2020-09-03T16:10:00Z">
                  <w:rPr>
                    <w:color w:val="FFFFFF"/>
                  </w:rPr>
                </w:rPrChange>
              </w:rPr>
              <w:pPrChange w:id="14921" w:author="Evgeniya Cherkezova" w:date="2020-09-03T16:10:00Z">
                <w:pPr>
                  <w:spacing w:after="0" w:line="240" w:lineRule="auto"/>
                  <w:jc w:val="center"/>
                </w:pPr>
              </w:pPrChange>
            </w:pPr>
          </w:p>
        </w:tc>
      </w:tr>
      <w:tr w:rsidR="00BC44D7" w:rsidRPr="00BC44D7" w:rsidTr="00C2419F">
        <w:trPr>
          <w:trHeight w:val="528"/>
          <w:jc w:val="center"/>
          <w:trPrChange w:id="14922" w:author="Evgeniya Cherkezova" w:date="2020-09-03T16:10:00Z">
            <w:trPr>
              <w:trHeight w:val="528"/>
              <w:jc w:val="center"/>
            </w:trPr>
          </w:trPrChange>
        </w:trPr>
        <w:tc>
          <w:tcPr>
            <w:tcW w:w="0" w:type="dxa"/>
            <w:shd w:val="clear" w:color="auto" w:fill="D5DCE4" w:themeFill="text2" w:themeFillTint="33"/>
            <w:tcPrChange w:id="14923" w:author="Evgeniya Cherkezova" w:date="2020-09-03T16:10:00Z">
              <w:tcPr>
                <w:tcW w:w="7519"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5F03EB" w:rsidRPr="00BC44D7" w:rsidRDefault="005F03EB">
            <w:pPr>
              <w:spacing w:before="0" w:after="0" w:line="240" w:lineRule="auto"/>
              <w:rPr>
                <w:rPrChange w:id="14924" w:author="Evgeniya Cherkezova" w:date="2020-09-03T16:10:00Z">
                  <w:rPr>
                    <w:color w:val="000000"/>
                  </w:rPr>
                </w:rPrChange>
              </w:rPr>
              <w:pPrChange w:id="14925" w:author="Evgeniya Cherkezova" w:date="2020-09-03T16:10:00Z">
                <w:pPr>
                  <w:spacing w:after="0" w:line="240" w:lineRule="auto"/>
                </w:pPr>
              </w:pPrChange>
            </w:pPr>
            <w:r w:rsidRPr="00BC44D7">
              <w:rPr>
                <w:rPrChange w:id="14926" w:author="Evgeniya Cherkezova" w:date="2020-09-03T16:10:00Z">
                  <w:rPr>
                    <w:color w:val="000000"/>
                  </w:rPr>
                </w:rPrChange>
              </w:rPr>
              <w:t>МИРГ проекти - юбилейни тържества, изложби, природен парк, басейн, мениджмънт и др.</w:t>
            </w:r>
          </w:p>
        </w:tc>
        <w:tc>
          <w:tcPr>
            <w:tcW w:w="0" w:type="dxa"/>
            <w:shd w:val="clear" w:color="auto" w:fill="D5DCE4" w:themeFill="text2" w:themeFillTint="33"/>
            <w:noWrap/>
            <w:tcPrChange w:id="14927" w:author="Evgeniya Cherkezova" w:date="2020-09-03T16:10:00Z">
              <w:tcPr>
                <w:tcW w:w="851"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4928" w:author="Evgeniya Cherkezova" w:date="2020-09-03T16:10:00Z">
                  <w:rPr>
                    <w:color w:val="000000"/>
                  </w:rPr>
                </w:rPrChange>
              </w:rPr>
              <w:pPrChange w:id="14929" w:author="Evgeniya Cherkezova" w:date="2020-09-03T16:10:00Z">
                <w:pPr>
                  <w:spacing w:after="0" w:line="240" w:lineRule="auto"/>
                  <w:jc w:val="center"/>
                </w:pPr>
              </w:pPrChange>
            </w:pPr>
            <w:r w:rsidRPr="00BC44D7">
              <w:rPr>
                <w:rPrChange w:id="14930" w:author="Evgeniya Cherkezova" w:date="2020-09-03T16:10:00Z">
                  <w:rPr>
                    <w:color w:val="000000"/>
                  </w:rPr>
                </w:rPrChange>
              </w:rPr>
              <w:t>13</w:t>
            </w:r>
          </w:p>
        </w:tc>
      </w:tr>
      <w:tr w:rsidR="00BC44D7" w:rsidRPr="00BC44D7" w:rsidTr="00C2419F">
        <w:trPr>
          <w:trHeight w:val="398"/>
          <w:jc w:val="center"/>
          <w:trPrChange w:id="14931" w:author="Evgeniya Cherkezova" w:date="2020-09-03T16:10:00Z">
            <w:trPr>
              <w:trHeight w:val="398"/>
              <w:jc w:val="center"/>
            </w:trPr>
          </w:trPrChange>
        </w:trPr>
        <w:tc>
          <w:tcPr>
            <w:tcW w:w="0" w:type="dxa"/>
            <w:shd w:val="clear" w:color="auto" w:fill="70AD47" w:themeFill="accent6"/>
            <w:tcPrChange w:id="14932" w:author="Evgeniya Cherkezova" w:date="2020-09-03T16:10:00Z">
              <w:tcPr>
                <w:tcW w:w="7519" w:type="dxa"/>
                <w:tcBorders>
                  <w:top w:val="nil"/>
                  <w:left w:val="single" w:sz="4" w:space="0" w:color="auto"/>
                  <w:bottom w:val="single" w:sz="4" w:space="0" w:color="auto"/>
                  <w:right w:val="single" w:sz="4" w:space="0" w:color="auto"/>
                </w:tcBorders>
                <w:shd w:val="clear" w:color="auto" w:fill="44546A" w:themeFill="text2"/>
              </w:tcPr>
            </w:tcPrChange>
          </w:tcPr>
          <w:p w:rsidR="005F03EB" w:rsidRPr="00BC44D7" w:rsidRDefault="005F03EB">
            <w:pPr>
              <w:spacing w:before="0" w:after="0" w:line="240" w:lineRule="auto"/>
              <w:jc w:val="center"/>
              <w:rPr>
                <w:b/>
                <w:rPrChange w:id="14933" w:author="Evgeniya Cherkezova" w:date="2020-09-03T16:10:00Z">
                  <w:rPr>
                    <w:b/>
                    <w:color w:val="FFFFFF"/>
                  </w:rPr>
                </w:rPrChange>
              </w:rPr>
              <w:pPrChange w:id="14934" w:author="Evgeniya Cherkezova" w:date="2020-09-03T16:10:00Z">
                <w:pPr>
                  <w:spacing w:after="0" w:line="240" w:lineRule="auto"/>
                  <w:jc w:val="center"/>
                </w:pPr>
              </w:pPrChange>
            </w:pPr>
            <w:r w:rsidRPr="00BC44D7">
              <w:rPr>
                <w:b/>
                <w:rPrChange w:id="14935" w:author="Evgeniya Cherkezova" w:date="2020-09-03T16:10:00Z">
                  <w:rPr>
                    <w:b/>
                    <w:color w:val="FFFFFF"/>
                  </w:rPr>
                </w:rPrChange>
              </w:rPr>
              <w:t>Приоритет 5</w:t>
            </w:r>
          </w:p>
        </w:tc>
        <w:tc>
          <w:tcPr>
            <w:tcW w:w="0" w:type="dxa"/>
            <w:shd w:val="clear" w:color="auto" w:fill="70AD47" w:themeFill="accent6"/>
            <w:noWrap/>
            <w:tcPrChange w:id="14936" w:author="Evgeniya Cherkezova" w:date="2020-09-03T16:10:00Z">
              <w:tcPr>
                <w:tcW w:w="851" w:type="dxa"/>
                <w:tcBorders>
                  <w:top w:val="single" w:sz="4" w:space="0" w:color="auto"/>
                  <w:left w:val="nil"/>
                  <w:bottom w:val="single" w:sz="4" w:space="0" w:color="auto"/>
                  <w:right w:val="single" w:sz="4" w:space="0" w:color="auto"/>
                </w:tcBorders>
                <w:shd w:val="clear" w:color="auto" w:fill="44546A" w:themeFill="text2"/>
                <w:noWrap/>
              </w:tcPr>
            </w:tcPrChange>
          </w:tcPr>
          <w:p w:rsidR="005F03EB" w:rsidRPr="00BC44D7" w:rsidRDefault="005F03EB">
            <w:pPr>
              <w:spacing w:before="0" w:after="0" w:line="240" w:lineRule="auto"/>
              <w:jc w:val="center"/>
              <w:rPr>
                <w:rPrChange w:id="14937" w:author="Evgeniya Cherkezova" w:date="2020-09-03T16:10:00Z">
                  <w:rPr>
                    <w:color w:val="FFFFFF"/>
                  </w:rPr>
                </w:rPrChange>
              </w:rPr>
              <w:pPrChange w:id="14938" w:author="Evgeniya Cherkezova" w:date="2020-09-03T16:10:00Z">
                <w:pPr>
                  <w:spacing w:after="0" w:line="240" w:lineRule="auto"/>
                  <w:jc w:val="center"/>
                </w:pPr>
              </w:pPrChange>
            </w:pPr>
          </w:p>
        </w:tc>
      </w:tr>
      <w:tr w:rsidR="00BC44D7" w:rsidRPr="00BC44D7" w:rsidTr="00C2419F">
        <w:trPr>
          <w:trHeight w:val="600"/>
          <w:jc w:val="center"/>
          <w:trPrChange w:id="14939" w:author="Evgeniya Cherkezova" w:date="2020-09-03T16:10:00Z">
            <w:trPr>
              <w:trHeight w:val="600"/>
              <w:jc w:val="center"/>
            </w:trPr>
          </w:trPrChange>
        </w:trPr>
        <w:tc>
          <w:tcPr>
            <w:tcW w:w="0" w:type="dxa"/>
            <w:shd w:val="clear" w:color="auto" w:fill="D5DCE4" w:themeFill="text2" w:themeFillTint="33"/>
            <w:tcPrChange w:id="14940" w:author="Evgeniya Cherkezova" w:date="2020-09-03T16:10:00Z">
              <w:tcPr>
                <w:tcW w:w="7519" w:type="dxa"/>
                <w:tcBorders>
                  <w:top w:val="nil"/>
                  <w:left w:val="single" w:sz="4" w:space="0" w:color="auto"/>
                  <w:bottom w:val="single" w:sz="4" w:space="0" w:color="auto"/>
                  <w:right w:val="single" w:sz="4" w:space="0" w:color="auto"/>
                </w:tcBorders>
                <w:shd w:val="clear" w:color="auto" w:fill="D5DCE4" w:themeFill="text2" w:themeFillTint="33"/>
              </w:tcPr>
            </w:tcPrChange>
          </w:tcPr>
          <w:p w:rsidR="005F03EB" w:rsidRPr="00BC44D7" w:rsidRDefault="005F03EB">
            <w:pPr>
              <w:spacing w:before="0" w:after="0" w:line="240" w:lineRule="auto"/>
              <w:rPr>
                <w:rPrChange w:id="14941" w:author="Evgeniya Cherkezova" w:date="2020-09-03T16:10:00Z">
                  <w:rPr>
                    <w:color w:val="000000"/>
                  </w:rPr>
                </w:rPrChange>
              </w:rPr>
              <w:pPrChange w:id="14942" w:author="Evgeniya Cherkezova" w:date="2020-09-03T16:10:00Z">
                <w:pPr>
                  <w:spacing w:after="0" w:line="240" w:lineRule="auto"/>
                </w:pPr>
              </w:pPrChange>
            </w:pPr>
            <w:r w:rsidRPr="00BC44D7">
              <w:rPr>
                <w:rPrChange w:id="14943" w:author="Evgeniya Cherkezova" w:date="2020-09-03T16:10:00Z">
                  <w:rPr>
                    <w:color w:val="000000"/>
                  </w:rPr>
                </w:rPrChange>
              </w:rPr>
              <w:t xml:space="preserve">Закупуване на оборудване за преработка, вкл.хладилни транспортни средства и съоръжения за лед,  строителство на сгради за преработка, хладилни складови помещения, центрове за директна продажба и др. </w:t>
            </w:r>
          </w:p>
        </w:tc>
        <w:tc>
          <w:tcPr>
            <w:tcW w:w="0" w:type="dxa"/>
            <w:shd w:val="clear" w:color="auto" w:fill="D5DCE4" w:themeFill="text2" w:themeFillTint="33"/>
            <w:noWrap/>
            <w:tcPrChange w:id="14944" w:author="Evgeniya Cherkezova" w:date="2020-09-03T16:10:00Z">
              <w:tcPr>
                <w:tcW w:w="851"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4945" w:author="Evgeniya Cherkezova" w:date="2020-09-03T16:10:00Z">
                  <w:rPr>
                    <w:color w:val="000000"/>
                  </w:rPr>
                </w:rPrChange>
              </w:rPr>
              <w:pPrChange w:id="14946" w:author="Evgeniya Cherkezova" w:date="2020-09-03T16:10:00Z">
                <w:pPr>
                  <w:spacing w:after="0" w:line="240" w:lineRule="auto"/>
                  <w:jc w:val="center"/>
                </w:pPr>
              </w:pPrChange>
            </w:pPr>
            <w:r w:rsidRPr="00BC44D7">
              <w:rPr>
                <w:rPrChange w:id="14947" w:author="Evgeniya Cherkezova" w:date="2020-09-03T16:10:00Z">
                  <w:rPr>
                    <w:color w:val="000000"/>
                  </w:rPr>
                </w:rPrChange>
              </w:rPr>
              <w:t>20</w:t>
            </w:r>
          </w:p>
        </w:tc>
      </w:tr>
    </w:tbl>
    <w:p w:rsidR="005F03EB" w:rsidRPr="00305FCB" w:rsidRDefault="005F03EB">
      <w:pPr>
        <w:spacing w:before="0" w:after="0" w:line="240" w:lineRule="auto"/>
        <w:rPr>
          <w:rFonts w:eastAsia="Times New Roman"/>
          <w:color w:val="000000"/>
          <w:szCs w:val="24"/>
          <w:lang w:eastAsia="bg-BG"/>
        </w:rPr>
        <w:pPrChange w:id="14948"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rFonts w:eastAsia="Times New Roman"/>
          <w:b/>
          <w:color w:val="000000"/>
          <w:szCs w:val="24"/>
          <w:lang w:eastAsia="bg-BG"/>
        </w:rPr>
        <w:pPrChange w:id="14949" w:author="Evgeniya Cherkezova" w:date="2020-09-03T16:10:00Z">
          <w:pPr>
            <w:pStyle w:val="ListParagraph"/>
            <w:numPr>
              <w:numId w:val="21"/>
            </w:numPr>
            <w:spacing w:before="0" w:after="200" w:line="240" w:lineRule="auto"/>
            <w:ind w:hanging="360"/>
            <w:jc w:val="left"/>
          </w:pPr>
        </w:pPrChange>
      </w:pPr>
      <w:r w:rsidRPr="00305FCB">
        <w:rPr>
          <w:rFonts w:eastAsia="Times New Roman"/>
          <w:b/>
          <w:color w:val="000000"/>
          <w:szCs w:val="24"/>
          <w:lang w:eastAsia="bg-BG"/>
        </w:rPr>
        <w:t>Берлин</w:t>
      </w:r>
    </w:p>
    <w:tbl>
      <w:tblPr>
        <w:tblW w:w="0" w:type="auto"/>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950"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09"/>
        <w:gridCol w:w="707"/>
        <w:tblGridChange w:id="14951">
          <w:tblGrid>
            <w:gridCol w:w="7512"/>
            <w:gridCol w:w="709"/>
          </w:tblGrid>
        </w:tblGridChange>
      </w:tblGrid>
      <w:tr w:rsidR="00BC44D7" w:rsidRPr="00BC44D7" w:rsidTr="00C2419F">
        <w:trPr>
          <w:jc w:val="center"/>
          <w:trPrChange w:id="14952" w:author="Evgeniya Cherkezova" w:date="2020-09-03T16:10:00Z">
            <w:trPr>
              <w:jc w:val="center"/>
            </w:trPr>
          </w:trPrChange>
        </w:trPr>
        <w:tc>
          <w:tcPr>
            <w:tcW w:w="0" w:type="dxa"/>
            <w:shd w:val="clear" w:color="auto" w:fill="44546A" w:themeFill="text2"/>
            <w:tcPrChange w:id="14953" w:author="Evgeniya Cherkezova" w:date="2020-09-03T16:10:00Z">
              <w:tcPr>
                <w:tcW w:w="7512" w:type="dxa"/>
                <w:shd w:val="clear" w:color="auto" w:fill="44546A" w:themeFill="text2"/>
              </w:tcPr>
            </w:tcPrChange>
          </w:tcPr>
          <w:p w:rsidR="005F03EB" w:rsidRPr="00BC44D7" w:rsidRDefault="005F03EB">
            <w:pPr>
              <w:spacing w:before="0" w:after="0" w:line="240" w:lineRule="auto"/>
              <w:jc w:val="center"/>
              <w:rPr>
                <w:b/>
                <w:rPrChange w:id="14954" w:author="Evgeniya Cherkezova" w:date="2020-09-03T16:10:00Z">
                  <w:rPr>
                    <w:b/>
                    <w:color w:val="FFFFFF"/>
                  </w:rPr>
                </w:rPrChange>
              </w:rPr>
              <w:pPrChange w:id="14955" w:author="Evgeniya Cherkezova" w:date="2020-09-03T16:10:00Z">
                <w:pPr>
                  <w:spacing w:line="240" w:lineRule="auto"/>
                  <w:jc w:val="center"/>
                </w:pPr>
              </w:pPrChange>
            </w:pPr>
            <w:r w:rsidRPr="00BC44D7">
              <w:rPr>
                <w:b/>
                <w:rPrChange w:id="14956" w:author="Evgeniya Cherkezova" w:date="2020-09-03T16:10:00Z">
                  <w:rPr>
                    <w:b/>
                    <w:color w:val="FFFFFF"/>
                  </w:rPr>
                </w:rPrChange>
              </w:rPr>
              <w:t>Приоритет 1</w:t>
            </w:r>
          </w:p>
        </w:tc>
        <w:tc>
          <w:tcPr>
            <w:tcW w:w="0" w:type="dxa"/>
            <w:shd w:val="clear" w:color="auto" w:fill="44546A" w:themeFill="text2"/>
            <w:tcPrChange w:id="14957" w:author="Evgeniya Cherkezova" w:date="2020-09-03T16:10:00Z">
              <w:tcPr>
                <w:tcW w:w="709" w:type="dxa"/>
                <w:shd w:val="clear" w:color="auto" w:fill="44546A" w:themeFill="text2"/>
              </w:tcPr>
            </w:tcPrChange>
          </w:tcPr>
          <w:p w:rsidR="005F03EB" w:rsidRPr="00BC44D7" w:rsidRDefault="005F03EB">
            <w:pPr>
              <w:spacing w:before="0" w:after="0" w:line="240" w:lineRule="auto"/>
              <w:jc w:val="center"/>
              <w:rPr>
                <w:rPrChange w:id="14958" w:author="Evgeniya Cherkezova" w:date="2020-09-03T16:10:00Z">
                  <w:rPr>
                    <w:color w:val="FFFFFF"/>
                  </w:rPr>
                </w:rPrChange>
              </w:rPr>
              <w:pPrChange w:id="14959" w:author="Evgeniya Cherkezova" w:date="2020-09-03T16:10:00Z">
                <w:pPr>
                  <w:spacing w:line="240" w:lineRule="auto"/>
                  <w:jc w:val="center"/>
                </w:pPr>
              </w:pPrChange>
            </w:pPr>
            <w:r w:rsidRPr="00BC44D7">
              <w:rPr>
                <w:rPrChange w:id="14960" w:author="Evgeniya Cherkezova" w:date="2020-09-03T16:10:00Z">
                  <w:rPr>
                    <w:color w:val="FFFFFF"/>
                  </w:rPr>
                </w:rPrChange>
              </w:rPr>
              <w:t>брой</w:t>
            </w:r>
          </w:p>
        </w:tc>
      </w:tr>
      <w:tr w:rsidR="00BC44D7" w:rsidRPr="00BC44D7" w:rsidTr="00C2419F">
        <w:trPr>
          <w:jc w:val="center"/>
          <w:trPrChange w:id="14961" w:author="Evgeniya Cherkezova" w:date="2020-09-03T16:10:00Z">
            <w:trPr>
              <w:jc w:val="center"/>
            </w:trPr>
          </w:trPrChange>
        </w:trPr>
        <w:tc>
          <w:tcPr>
            <w:tcW w:w="0" w:type="dxa"/>
            <w:shd w:val="clear" w:color="auto" w:fill="D5DCE4" w:themeFill="text2" w:themeFillTint="33"/>
            <w:tcPrChange w:id="14962" w:author="Evgeniya Cherkezova" w:date="2020-09-03T16:10:00Z">
              <w:tcPr>
                <w:tcW w:w="7512" w:type="dxa"/>
                <w:shd w:val="clear" w:color="auto" w:fill="D5DCE4" w:themeFill="text2" w:themeFillTint="33"/>
              </w:tcPr>
            </w:tcPrChange>
          </w:tcPr>
          <w:p w:rsidR="005F03EB" w:rsidRPr="00BC44D7" w:rsidRDefault="005F03EB">
            <w:pPr>
              <w:spacing w:before="0" w:after="0" w:line="240" w:lineRule="auto"/>
              <w:rPr>
                <w:rPrChange w:id="14963" w:author="Evgeniya Cherkezova" w:date="2020-09-03T16:10:00Z">
                  <w:rPr>
                    <w:color w:val="000000"/>
                  </w:rPr>
                </w:rPrChange>
              </w:rPr>
              <w:pPrChange w:id="14964" w:author="Evgeniya Cherkezova" w:date="2020-09-03T16:10:00Z">
                <w:pPr>
                  <w:spacing w:line="240" w:lineRule="auto"/>
                </w:pPr>
              </w:pPrChange>
            </w:pPr>
            <w:r w:rsidRPr="00BC44D7">
              <w:rPr>
                <w:rPrChange w:id="14965" w:author="Evgeniya Cherkezova" w:date="2020-09-03T16:10:00Z">
                  <w:rPr>
                    <w:color w:val="000000"/>
                  </w:rPr>
                </w:rPrChange>
              </w:rPr>
              <w:t xml:space="preserve">Зарибяване със змиорка в </w:t>
            </w:r>
            <w:r w:rsidR="00350B0B" w:rsidRPr="00BC44D7">
              <w:rPr>
                <w:rPrChange w:id="14966" w:author="Evgeniya Cherkezova" w:date="2020-09-03T16:10:00Z">
                  <w:rPr>
                    <w:color w:val="000000"/>
                  </w:rPr>
                </w:rPrChange>
              </w:rPr>
              <w:t xml:space="preserve">р. </w:t>
            </w:r>
            <w:r w:rsidRPr="00BC44D7">
              <w:rPr>
                <w:rPrChange w:id="14967" w:author="Evgeniya Cherkezova" w:date="2020-09-03T16:10:00Z">
                  <w:rPr>
                    <w:color w:val="000000"/>
                  </w:rPr>
                </w:rPrChange>
              </w:rPr>
              <w:t>Елба</w:t>
            </w:r>
          </w:p>
        </w:tc>
        <w:tc>
          <w:tcPr>
            <w:tcW w:w="0" w:type="dxa"/>
            <w:shd w:val="clear" w:color="auto" w:fill="D5DCE4" w:themeFill="text2" w:themeFillTint="33"/>
            <w:tcPrChange w:id="14968" w:author="Evgeniya Cherkezova" w:date="2020-09-03T16:10:00Z">
              <w:tcPr>
                <w:tcW w:w="709" w:type="dxa"/>
                <w:shd w:val="clear" w:color="auto" w:fill="D5DCE4" w:themeFill="text2" w:themeFillTint="33"/>
              </w:tcPr>
            </w:tcPrChange>
          </w:tcPr>
          <w:p w:rsidR="005F03EB" w:rsidRPr="00BC44D7" w:rsidRDefault="005F03EB">
            <w:pPr>
              <w:spacing w:before="0" w:after="0" w:line="240" w:lineRule="auto"/>
              <w:jc w:val="center"/>
              <w:rPr>
                <w:rPrChange w:id="14969" w:author="Evgeniya Cherkezova" w:date="2020-09-03T16:10:00Z">
                  <w:rPr>
                    <w:color w:val="000000"/>
                  </w:rPr>
                </w:rPrChange>
              </w:rPr>
              <w:pPrChange w:id="14970" w:author="Evgeniya Cherkezova" w:date="2020-09-03T16:10:00Z">
                <w:pPr>
                  <w:spacing w:line="240" w:lineRule="auto"/>
                  <w:jc w:val="center"/>
                </w:pPr>
              </w:pPrChange>
            </w:pPr>
            <w:r w:rsidRPr="00BC44D7">
              <w:rPr>
                <w:rPrChange w:id="14971" w:author="Evgeniya Cherkezova" w:date="2020-09-03T16:10:00Z">
                  <w:rPr>
                    <w:color w:val="000000"/>
                  </w:rPr>
                </w:rPrChange>
              </w:rPr>
              <w:t>9</w:t>
            </w:r>
          </w:p>
        </w:tc>
      </w:tr>
    </w:tbl>
    <w:p w:rsidR="005F03EB" w:rsidRPr="00305FCB" w:rsidRDefault="005F03EB">
      <w:pPr>
        <w:spacing w:before="0" w:after="0" w:line="240" w:lineRule="auto"/>
        <w:jc w:val="center"/>
        <w:rPr>
          <w:rFonts w:eastAsia="Times New Roman"/>
          <w:color w:val="000000"/>
          <w:szCs w:val="24"/>
          <w:lang w:eastAsia="bg-BG"/>
        </w:rPr>
        <w:pPrChange w:id="14972" w:author="Evgeniya Cherkezova" w:date="2020-09-03T16:10:00Z">
          <w:pPr>
            <w:spacing w:line="240" w:lineRule="auto"/>
            <w:jc w:val="center"/>
          </w:pPr>
        </w:pPrChange>
      </w:pPr>
    </w:p>
    <w:p w:rsidR="005F03EB" w:rsidRPr="00305FCB" w:rsidRDefault="005F03EB">
      <w:pPr>
        <w:pStyle w:val="ListParagraph"/>
        <w:numPr>
          <w:ilvl w:val="0"/>
          <w:numId w:val="21"/>
        </w:numPr>
        <w:spacing w:before="0" w:after="0" w:line="240" w:lineRule="auto"/>
        <w:jc w:val="left"/>
        <w:rPr>
          <w:b/>
          <w:szCs w:val="24"/>
        </w:rPr>
        <w:pPrChange w:id="14973" w:author="Evgeniya Cherkezova" w:date="2020-09-03T16:10:00Z">
          <w:pPr>
            <w:pStyle w:val="ListParagraph"/>
            <w:numPr>
              <w:numId w:val="21"/>
            </w:numPr>
            <w:spacing w:before="0" w:after="200" w:line="240" w:lineRule="auto"/>
            <w:ind w:hanging="360"/>
            <w:jc w:val="left"/>
          </w:pPr>
        </w:pPrChange>
      </w:pPr>
      <w:r w:rsidRPr="00305FCB">
        <w:rPr>
          <w:b/>
          <w:szCs w:val="24"/>
        </w:rPr>
        <w:t>Бранденбург</w:t>
      </w:r>
    </w:p>
    <w:tbl>
      <w:tblPr>
        <w:tblW w:w="8222"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4974" w:author="Evgeniya Cherkezova" w:date="2020-09-03T16:10:00Z">
          <w:tblPr>
            <w:tblW w:w="8222" w:type="dxa"/>
            <w:tblInd w:w="212" w:type="dxa"/>
            <w:tblCellMar>
              <w:left w:w="70" w:type="dxa"/>
              <w:right w:w="70" w:type="dxa"/>
            </w:tblCellMar>
            <w:tblLook w:val="04A0" w:firstRow="1" w:lastRow="0" w:firstColumn="1" w:lastColumn="0" w:noHBand="0" w:noVBand="1"/>
          </w:tblPr>
        </w:tblPrChange>
      </w:tblPr>
      <w:tblGrid>
        <w:gridCol w:w="6083"/>
        <w:gridCol w:w="2139"/>
        <w:tblGridChange w:id="14975">
          <w:tblGrid>
            <w:gridCol w:w="7513"/>
            <w:gridCol w:w="709"/>
          </w:tblGrid>
        </w:tblGridChange>
      </w:tblGrid>
      <w:tr w:rsidR="00BC44D7" w:rsidRPr="00BC44D7" w:rsidTr="00C2419F">
        <w:trPr>
          <w:trHeight w:val="282"/>
          <w:jc w:val="center"/>
          <w:trPrChange w:id="14976" w:author="Evgeniya Cherkezova" w:date="2020-09-03T16:10:00Z">
            <w:trPr>
              <w:trHeight w:val="282"/>
            </w:trPr>
          </w:trPrChange>
        </w:trPr>
        <w:tc>
          <w:tcPr>
            <w:tcW w:w="0" w:type="dxa"/>
            <w:shd w:val="clear" w:color="auto" w:fill="44546A"/>
            <w:tcPrChange w:id="14977" w:author="Evgeniya Cherkezova" w:date="2020-09-03T16:10:00Z">
              <w:tcPr>
                <w:tcW w:w="7513" w:type="dxa"/>
                <w:tcBorders>
                  <w:top w:val="single" w:sz="4" w:space="0" w:color="auto"/>
                  <w:left w:val="single" w:sz="4" w:space="0" w:color="auto"/>
                  <w:bottom w:val="single" w:sz="4" w:space="0" w:color="auto"/>
                  <w:right w:val="nil"/>
                </w:tcBorders>
                <w:shd w:val="clear" w:color="auto" w:fill="44546A"/>
              </w:tcPr>
            </w:tcPrChange>
          </w:tcPr>
          <w:p w:rsidR="005F03EB" w:rsidRPr="00BC44D7" w:rsidRDefault="005F03EB">
            <w:pPr>
              <w:spacing w:before="0" w:after="0" w:line="240" w:lineRule="auto"/>
              <w:jc w:val="center"/>
              <w:rPr>
                <w:b/>
                <w:rPrChange w:id="14978" w:author="Evgeniya Cherkezova" w:date="2020-09-03T16:10:00Z">
                  <w:rPr>
                    <w:b/>
                    <w:color w:val="FFFFFF"/>
                  </w:rPr>
                </w:rPrChange>
              </w:rPr>
              <w:pPrChange w:id="14979" w:author="Evgeniya Cherkezova" w:date="2020-09-03T16:10:00Z">
                <w:pPr>
                  <w:spacing w:after="0" w:line="240" w:lineRule="auto"/>
                  <w:jc w:val="center"/>
                </w:pPr>
              </w:pPrChange>
            </w:pPr>
            <w:r w:rsidRPr="00BC44D7">
              <w:rPr>
                <w:b/>
                <w:rPrChange w:id="14980" w:author="Evgeniya Cherkezova" w:date="2020-09-03T16:10:00Z">
                  <w:rPr>
                    <w:b/>
                    <w:color w:val="FFFFFF"/>
                  </w:rPr>
                </w:rPrChange>
              </w:rPr>
              <w:t>Приоритет 1</w:t>
            </w:r>
          </w:p>
        </w:tc>
        <w:tc>
          <w:tcPr>
            <w:tcW w:w="0" w:type="dxa"/>
            <w:shd w:val="clear" w:color="auto" w:fill="44546A"/>
            <w:noWrap/>
            <w:tcPrChange w:id="14981"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b/>
                <w:rPrChange w:id="14982" w:author="Evgeniya Cherkezova" w:date="2020-09-03T16:10:00Z">
                  <w:rPr>
                    <w:b/>
                    <w:color w:val="FFFFFF"/>
                  </w:rPr>
                </w:rPrChange>
              </w:rPr>
              <w:pPrChange w:id="14983" w:author="Evgeniya Cherkezova" w:date="2020-09-03T16:10:00Z">
                <w:pPr>
                  <w:spacing w:after="0" w:line="240" w:lineRule="auto"/>
                  <w:jc w:val="center"/>
                </w:pPr>
              </w:pPrChange>
            </w:pPr>
            <w:r w:rsidRPr="00BC44D7">
              <w:rPr>
                <w:b/>
                <w:rPrChange w:id="14984" w:author="Evgeniya Cherkezova" w:date="2020-09-03T16:10:00Z">
                  <w:rPr>
                    <w:b/>
                    <w:color w:val="FFFFFF"/>
                  </w:rPr>
                </w:rPrChange>
              </w:rPr>
              <w:t>брой</w:t>
            </w:r>
          </w:p>
        </w:tc>
      </w:tr>
      <w:tr w:rsidR="00BC44D7" w:rsidRPr="00BC44D7" w:rsidTr="00C2419F">
        <w:trPr>
          <w:trHeight w:val="282"/>
          <w:jc w:val="center"/>
          <w:trPrChange w:id="14985" w:author="Evgeniya Cherkezova" w:date="2020-09-03T16:10:00Z">
            <w:trPr>
              <w:trHeight w:val="282"/>
            </w:trPr>
          </w:trPrChange>
        </w:trPr>
        <w:tc>
          <w:tcPr>
            <w:tcW w:w="0" w:type="dxa"/>
            <w:shd w:val="clear" w:color="auto" w:fill="D5DCE4" w:themeFill="text2" w:themeFillTint="33"/>
            <w:tcPrChange w:id="14986"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vAlign w:val="bottom"/>
              </w:tcPr>
            </w:tcPrChange>
          </w:tcPr>
          <w:p w:rsidR="005F03EB" w:rsidRPr="00BC44D7" w:rsidRDefault="005F03EB">
            <w:pPr>
              <w:spacing w:before="0" w:after="0" w:line="240" w:lineRule="auto"/>
              <w:rPr>
                <w:rPrChange w:id="14987" w:author="Evgeniya Cherkezova" w:date="2020-09-03T16:10:00Z">
                  <w:rPr>
                    <w:color w:val="000000"/>
                  </w:rPr>
                </w:rPrChange>
              </w:rPr>
              <w:pPrChange w:id="14988" w:author="Evgeniya Cherkezova" w:date="2020-09-03T16:10:00Z">
                <w:pPr>
                  <w:spacing w:after="0" w:line="240" w:lineRule="auto"/>
                </w:pPr>
              </w:pPrChange>
            </w:pPr>
            <w:r w:rsidRPr="00BC44D7">
              <w:rPr>
                <w:rPrChange w:id="14989" w:author="Evgeniya Cherkezova" w:date="2020-09-03T16:10:00Z">
                  <w:rPr>
                    <w:color w:val="000000"/>
                  </w:rPr>
                </w:rPrChange>
              </w:rPr>
              <w:t>Зарибяване със змиорка</w:t>
            </w:r>
          </w:p>
        </w:tc>
        <w:tc>
          <w:tcPr>
            <w:tcW w:w="0" w:type="dxa"/>
            <w:shd w:val="clear" w:color="auto" w:fill="D5DCE4" w:themeFill="text2" w:themeFillTint="33"/>
            <w:noWrap/>
            <w:tcPrChange w:id="14990"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4991" w:author="Evgeniya Cherkezova" w:date="2020-09-03T16:10:00Z">
                  <w:rPr>
                    <w:color w:val="000000"/>
                  </w:rPr>
                </w:rPrChange>
              </w:rPr>
              <w:pPrChange w:id="14992" w:author="Evgeniya Cherkezova" w:date="2020-09-03T16:10:00Z">
                <w:pPr>
                  <w:spacing w:after="0" w:line="240" w:lineRule="auto"/>
                  <w:jc w:val="center"/>
                </w:pPr>
              </w:pPrChange>
            </w:pPr>
            <w:r w:rsidRPr="00BC44D7">
              <w:rPr>
                <w:rPrChange w:id="14993" w:author="Evgeniya Cherkezova" w:date="2020-09-03T16:10:00Z">
                  <w:rPr>
                    <w:color w:val="000000"/>
                  </w:rPr>
                </w:rPrChange>
              </w:rPr>
              <w:t>3</w:t>
            </w:r>
          </w:p>
        </w:tc>
      </w:tr>
      <w:tr w:rsidR="00BC44D7" w:rsidRPr="00BC44D7" w:rsidTr="00C2419F">
        <w:trPr>
          <w:trHeight w:val="282"/>
          <w:jc w:val="center"/>
          <w:trPrChange w:id="14994" w:author="Evgeniya Cherkezova" w:date="2020-09-03T16:10:00Z">
            <w:trPr>
              <w:trHeight w:val="282"/>
            </w:trPr>
          </w:trPrChange>
        </w:trPr>
        <w:tc>
          <w:tcPr>
            <w:tcW w:w="0" w:type="dxa"/>
            <w:shd w:val="clear" w:color="auto" w:fill="D5DCE4" w:themeFill="text2" w:themeFillTint="33"/>
            <w:tcPrChange w:id="14995"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vAlign w:val="bottom"/>
              </w:tcPr>
            </w:tcPrChange>
          </w:tcPr>
          <w:p w:rsidR="005F03EB" w:rsidRPr="00BC44D7" w:rsidRDefault="005F03EB">
            <w:pPr>
              <w:spacing w:before="0" w:after="0" w:line="240" w:lineRule="auto"/>
              <w:rPr>
                <w:rPrChange w:id="14996" w:author="Evgeniya Cherkezova" w:date="2020-09-03T16:10:00Z">
                  <w:rPr>
                    <w:color w:val="000000"/>
                  </w:rPr>
                </w:rPrChange>
              </w:rPr>
              <w:pPrChange w:id="14997" w:author="Evgeniya Cherkezova" w:date="2020-09-03T16:10:00Z">
                <w:pPr>
                  <w:spacing w:after="0" w:line="240" w:lineRule="auto"/>
                </w:pPr>
              </w:pPrChange>
            </w:pPr>
            <w:r w:rsidRPr="00BC44D7">
              <w:rPr>
                <w:rPrChange w:id="14998" w:author="Evgeniya Cherkezova" w:date="2020-09-03T16:10:00Z">
                  <w:rPr>
                    <w:color w:val="000000"/>
                  </w:rPr>
                </w:rPrChange>
              </w:rPr>
              <w:t>Научен проект - Изпитванене на иновативни методи за мениджмънт на рибните популации при рибоулова в езера;</w:t>
            </w:r>
          </w:p>
        </w:tc>
        <w:tc>
          <w:tcPr>
            <w:tcW w:w="0" w:type="dxa"/>
            <w:shd w:val="clear" w:color="auto" w:fill="D5DCE4" w:themeFill="text2" w:themeFillTint="33"/>
            <w:noWrap/>
            <w:tcPrChange w:id="14999"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5000" w:author="Evgeniya Cherkezova" w:date="2020-09-03T16:10:00Z">
                  <w:rPr>
                    <w:color w:val="000000"/>
                  </w:rPr>
                </w:rPrChange>
              </w:rPr>
              <w:pPrChange w:id="15001" w:author="Evgeniya Cherkezova" w:date="2020-09-03T16:10:00Z">
                <w:pPr>
                  <w:spacing w:after="0" w:line="240" w:lineRule="auto"/>
                  <w:jc w:val="center"/>
                </w:pPr>
              </w:pPrChange>
            </w:pPr>
          </w:p>
        </w:tc>
      </w:tr>
      <w:tr w:rsidR="00BC44D7" w:rsidRPr="00BC44D7" w:rsidTr="00C2419F">
        <w:trPr>
          <w:trHeight w:val="262"/>
          <w:jc w:val="center"/>
          <w:trPrChange w:id="15002" w:author="Evgeniya Cherkezova" w:date="2020-09-03T16:10:00Z">
            <w:trPr>
              <w:trHeight w:val="262"/>
            </w:trPr>
          </w:trPrChange>
        </w:trPr>
        <w:tc>
          <w:tcPr>
            <w:tcW w:w="0" w:type="dxa"/>
            <w:shd w:val="clear" w:color="auto" w:fill="70AD47" w:themeFill="accent6"/>
            <w:tcPrChange w:id="15003" w:author="Evgeniya Cherkezova" w:date="2020-09-03T16:10:00Z">
              <w:tcPr>
                <w:tcW w:w="7513" w:type="dxa"/>
                <w:tcBorders>
                  <w:top w:val="single" w:sz="4" w:space="0" w:color="auto"/>
                  <w:left w:val="single" w:sz="4" w:space="0" w:color="auto"/>
                  <w:bottom w:val="single" w:sz="4" w:space="0" w:color="auto"/>
                  <w:right w:val="nil"/>
                </w:tcBorders>
                <w:shd w:val="clear" w:color="auto" w:fill="44546A"/>
              </w:tcPr>
            </w:tcPrChange>
          </w:tcPr>
          <w:p w:rsidR="005F03EB" w:rsidRPr="00BC44D7" w:rsidRDefault="005F03EB">
            <w:pPr>
              <w:spacing w:before="0" w:after="0" w:line="240" w:lineRule="auto"/>
              <w:jc w:val="center"/>
              <w:rPr>
                <w:b/>
                <w:rPrChange w:id="15004" w:author="Evgeniya Cherkezova" w:date="2020-09-03T16:10:00Z">
                  <w:rPr>
                    <w:b/>
                    <w:color w:val="FFFFFF"/>
                  </w:rPr>
                </w:rPrChange>
              </w:rPr>
              <w:pPrChange w:id="15005" w:author="Evgeniya Cherkezova" w:date="2020-09-03T16:10:00Z">
                <w:pPr>
                  <w:spacing w:after="0" w:line="240" w:lineRule="auto"/>
                  <w:jc w:val="center"/>
                </w:pPr>
              </w:pPrChange>
            </w:pPr>
            <w:r w:rsidRPr="00BC44D7">
              <w:rPr>
                <w:b/>
                <w:rPrChange w:id="15006" w:author="Evgeniya Cherkezova" w:date="2020-09-03T16:10:00Z">
                  <w:rPr>
                    <w:b/>
                    <w:color w:val="FFFFFF"/>
                  </w:rPr>
                </w:rPrChange>
              </w:rPr>
              <w:t>Приоритет 2</w:t>
            </w:r>
          </w:p>
        </w:tc>
        <w:tc>
          <w:tcPr>
            <w:tcW w:w="0" w:type="dxa"/>
            <w:shd w:val="clear" w:color="auto" w:fill="70AD47" w:themeFill="accent6"/>
            <w:noWrap/>
            <w:tcPrChange w:id="15007"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b/>
                <w:rPrChange w:id="15008" w:author="Evgeniya Cherkezova" w:date="2020-09-03T16:10:00Z">
                  <w:rPr>
                    <w:b/>
                    <w:color w:val="FFFFFF"/>
                  </w:rPr>
                </w:rPrChange>
              </w:rPr>
              <w:pPrChange w:id="15009" w:author="Evgeniya Cherkezova" w:date="2020-09-03T16:10:00Z">
                <w:pPr>
                  <w:spacing w:after="0" w:line="240" w:lineRule="auto"/>
                  <w:jc w:val="center"/>
                </w:pPr>
              </w:pPrChange>
            </w:pPr>
            <w:r w:rsidRPr="00BC44D7">
              <w:rPr>
                <w:b/>
                <w:rPrChange w:id="15010" w:author="Evgeniya Cherkezova" w:date="2020-09-03T16:10:00Z">
                  <w:rPr>
                    <w:b/>
                    <w:color w:val="FFFFFF"/>
                  </w:rPr>
                </w:rPrChange>
              </w:rPr>
              <w:t>1</w:t>
            </w:r>
          </w:p>
        </w:tc>
      </w:tr>
      <w:tr w:rsidR="00BC44D7" w:rsidRPr="00BC44D7" w:rsidTr="00C2419F">
        <w:trPr>
          <w:trHeight w:val="809"/>
          <w:jc w:val="center"/>
          <w:trPrChange w:id="15011" w:author="Evgeniya Cherkezova" w:date="2020-09-03T16:10:00Z">
            <w:trPr>
              <w:trHeight w:val="809"/>
            </w:trPr>
          </w:trPrChange>
        </w:trPr>
        <w:tc>
          <w:tcPr>
            <w:tcW w:w="0" w:type="dxa"/>
            <w:shd w:val="clear" w:color="auto" w:fill="D5DCE4" w:themeFill="text2" w:themeFillTint="33"/>
            <w:hideMark/>
            <w:tcPrChange w:id="15012"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013" w:author="Evgeniya Cherkezova" w:date="2020-09-03T16:10:00Z">
                  <w:rPr>
                    <w:color w:val="000000"/>
                  </w:rPr>
                </w:rPrChange>
              </w:rPr>
              <w:pPrChange w:id="15014" w:author="Evgeniya Cherkezova" w:date="2020-09-03T16:10:00Z">
                <w:pPr>
                  <w:spacing w:after="0" w:line="240" w:lineRule="auto"/>
                </w:pPr>
              </w:pPrChange>
            </w:pPr>
            <w:r w:rsidRPr="00BC44D7">
              <w:rPr>
                <w:rPrChange w:id="15015" w:author="Evgeniya Cherkezova" w:date="2020-09-03T16:10:00Z">
                  <w:rPr>
                    <w:color w:val="000000"/>
                  </w:rPr>
                </w:rPrChange>
              </w:rPr>
              <w:t>Акваекологични мерки - устойчиво развитие на шарановите стопанства, екстензивна експлоатация, провеждане на специални мерки за защита на биотопа съгласно приложен план.</w:t>
            </w:r>
          </w:p>
        </w:tc>
        <w:tc>
          <w:tcPr>
            <w:tcW w:w="0" w:type="dxa"/>
            <w:shd w:val="clear" w:color="auto" w:fill="D5DCE4" w:themeFill="text2" w:themeFillTint="33"/>
            <w:noWrap/>
            <w:hideMark/>
            <w:tcPrChange w:id="15016"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017" w:author="Evgeniya Cherkezova" w:date="2020-09-03T16:10:00Z">
                  <w:rPr>
                    <w:color w:val="000000"/>
                  </w:rPr>
                </w:rPrChange>
              </w:rPr>
              <w:pPrChange w:id="15018" w:author="Evgeniya Cherkezova" w:date="2020-09-03T16:10:00Z">
                <w:pPr>
                  <w:spacing w:after="0" w:line="240" w:lineRule="auto"/>
                  <w:jc w:val="center"/>
                </w:pPr>
              </w:pPrChange>
            </w:pPr>
            <w:r w:rsidRPr="00BC44D7">
              <w:rPr>
                <w:rPrChange w:id="15019" w:author="Evgeniya Cherkezova" w:date="2020-09-03T16:10:00Z">
                  <w:rPr>
                    <w:color w:val="000000"/>
                  </w:rPr>
                </w:rPrChange>
              </w:rPr>
              <w:t>45</w:t>
            </w:r>
          </w:p>
        </w:tc>
      </w:tr>
      <w:tr w:rsidR="00BC44D7" w:rsidRPr="00BC44D7" w:rsidTr="00C2419F">
        <w:trPr>
          <w:trHeight w:val="282"/>
          <w:jc w:val="center"/>
          <w:trPrChange w:id="15020" w:author="Evgeniya Cherkezova" w:date="2020-09-03T16:10:00Z">
            <w:trPr>
              <w:trHeight w:val="282"/>
            </w:trPr>
          </w:trPrChange>
        </w:trPr>
        <w:tc>
          <w:tcPr>
            <w:tcW w:w="0" w:type="dxa"/>
            <w:shd w:val="clear" w:color="auto" w:fill="D5DCE4" w:themeFill="text2" w:themeFillTint="33"/>
            <w:hideMark/>
            <w:tcPrChange w:id="15021"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022" w:author="Evgeniya Cherkezova" w:date="2020-09-03T16:10:00Z">
                  <w:rPr>
                    <w:color w:val="000000"/>
                  </w:rPr>
                </w:rPrChange>
              </w:rPr>
              <w:pPrChange w:id="15023" w:author="Evgeniya Cherkezova" w:date="2020-09-03T16:10:00Z">
                <w:pPr>
                  <w:spacing w:after="0" w:line="240" w:lineRule="auto"/>
                </w:pPr>
              </w:pPrChange>
            </w:pPr>
            <w:r w:rsidRPr="00BC44D7">
              <w:rPr>
                <w:rPrChange w:id="15024" w:author="Evgeniya Cherkezova" w:date="2020-09-03T16:10:00Z">
                  <w:rPr>
                    <w:color w:val="000000"/>
                  </w:rPr>
                </w:rPrChange>
              </w:rPr>
              <w:t>Инвестиции в оборудване и модернизация на рибовъдно стопанство</w:t>
            </w:r>
          </w:p>
        </w:tc>
        <w:tc>
          <w:tcPr>
            <w:tcW w:w="0" w:type="dxa"/>
            <w:shd w:val="clear" w:color="auto" w:fill="D5DCE4" w:themeFill="text2" w:themeFillTint="33"/>
            <w:noWrap/>
            <w:hideMark/>
            <w:tcPrChange w:id="15025" w:author="Evgeniya Cherkezova" w:date="2020-09-03T16:10:00Z">
              <w:tcPr>
                <w:tcW w:w="709" w:type="dxa"/>
                <w:tcBorders>
                  <w:top w:val="nil"/>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026" w:author="Evgeniya Cherkezova" w:date="2020-09-03T16:10:00Z">
                  <w:rPr>
                    <w:color w:val="000000"/>
                  </w:rPr>
                </w:rPrChange>
              </w:rPr>
              <w:pPrChange w:id="15027" w:author="Evgeniya Cherkezova" w:date="2020-09-03T16:10:00Z">
                <w:pPr>
                  <w:spacing w:after="0" w:line="240" w:lineRule="auto"/>
                  <w:jc w:val="center"/>
                </w:pPr>
              </w:pPrChange>
            </w:pPr>
            <w:r w:rsidRPr="00BC44D7">
              <w:rPr>
                <w:rPrChange w:id="15028" w:author="Evgeniya Cherkezova" w:date="2020-09-03T16:10:00Z">
                  <w:rPr>
                    <w:color w:val="000000"/>
                  </w:rPr>
                </w:rPrChange>
              </w:rPr>
              <w:t>15</w:t>
            </w:r>
          </w:p>
        </w:tc>
      </w:tr>
      <w:tr w:rsidR="00BC44D7" w:rsidRPr="00BC44D7" w:rsidTr="00C2419F">
        <w:trPr>
          <w:trHeight w:val="272"/>
          <w:jc w:val="center"/>
          <w:trPrChange w:id="15029" w:author="Evgeniya Cherkezova" w:date="2020-09-03T16:10:00Z">
            <w:trPr>
              <w:trHeight w:val="272"/>
            </w:trPr>
          </w:trPrChange>
        </w:trPr>
        <w:tc>
          <w:tcPr>
            <w:tcW w:w="0" w:type="dxa"/>
            <w:shd w:val="clear" w:color="auto" w:fill="D5DCE4" w:themeFill="text2" w:themeFillTint="33"/>
            <w:hideMark/>
            <w:tcPrChange w:id="15030"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031" w:author="Evgeniya Cherkezova" w:date="2020-09-03T16:10:00Z">
                  <w:rPr>
                    <w:color w:val="000000"/>
                  </w:rPr>
                </w:rPrChange>
              </w:rPr>
              <w:pPrChange w:id="15032" w:author="Evgeniya Cherkezova" w:date="2020-09-03T16:10:00Z">
                <w:pPr>
                  <w:spacing w:after="0" w:line="240" w:lineRule="auto"/>
                </w:pPr>
              </w:pPrChange>
            </w:pPr>
            <w:r w:rsidRPr="00BC44D7">
              <w:rPr>
                <w:rPrChange w:id="15033" w:author="Evgeniya Cherkezova" w:date="2020-09-03T16:10:00Z">
                  <w:rPr>
                    <w:color w:val="000000"/>
                  </w:rPr>
                </w:rPrChange>
              </w:rPr>
              <w:t>Покупка на транспортно средство, вкл. мотори за лодки</w:t>
            </w:r>
          </w:p>
        </w:tc>
        <w:tc>
          <w:tcPr>
            <w:tcW w:w="0" w:type="dxa"/>
            <w:shd w:val="clear" w:color="auto" w:fill="D5DCE4" w:themeFill="text2" w:themeFillTint="33"/>
            <w:noWrap/>
            <w:hideMark/>
            <w:tcPrChange w:id="15034" w:author="Evgeniya Cherkezova" w:date="2020-09-03T16:10:00Z">
              <w:tcPr>
                <w:tcW w:w="709" w:type="dxa"/>
                <w:tcBorders>
                  <w:top w:val="nil"/>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035" w:author="Evgeniya Cherkezova" w:date="2020-09-03T16:10:00Z">
                  <w:rPr>
                    <w:color w:val="000000"/>
                  </w:rPr>
                </w:rPrChange>
              </w:rPr>
              <w:pPrChange w:id="15036" w:author="Evgeniya Cherkezova" w:date="2020-09-03T16:10:00Z">
                <w:pPr>
                  <w:spacing w:after="0" w:line="240" w:lineRule="auto"/>
                  <w:jc w:val="center"/>
                </w:pPr>
              </w:pPrChange>
            </w:pPr>
            <w:r w:rsidRPr="00BC44D7">
              <w:rPr>
                <w:rPrChange w:id="15037" w:author="Evgeniya Cherkezova" w:date="2020-09-03T16:10:00Z">
                  <w:rPr>
                    <w:color w:val="000000"/>
                  </w:rPr>
                </w:rPrChange>
              </w:rPr>
              <w:t>6</w:t>
            </w:r>
          </w:p>
        </w:tc>
      </w:tr>
      <w:tr w:rsidR="00BC44D7" w:rsidRPr="00BC44D7" w:rsidTr="00C2419F">
        <w:trPr>
          <w:trHeight w:val="272"/>
          <w:jc w:val="center"/>
          <w:trPrChange w:id="15038" w:author="Evgeniya Cherkezova" w:date="2020-09-03T16:10:00Z">
            <w:trPr>
              <w:trHeight w:val="272"/>
            </w:trPr>
          </w:trPrChange>
        </w:trPr>
        <w:tc>
          <w:tcPr>
            <w:tcW w:w="0" w:type="dxa"/>
            <w:shd w:val="clear" w:color="auto" w:fill="D5DCE4" w:themeFill="text2" w:themeFillTint="33"/>
            <w:tcPrChange w:id="15039"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tcPr>
            </w:tcPrChange>
          </w:tcPr>
          <w:p w:rsidR="005F03EB" w:rsidRPr="00BC44D7" w:rsidRDefault="005F03EB">
            <w:pPr>
              <w:spacing w:before="0" w:after="0" w:line="240" w:lineRule="auto"/>
              <w:rPr>
                <w:rPrChange w:id="15040" w:author="Evgeniya Cherkezova" w:date="2020-09-03T16:10:00Z">
                  <w:rPr>
                    <w:color w:val="000000"/>
                  </w:rPr>
                </w:rPrChange>
              </w:rPr>
              <w:pPrChange w:id="15041" w:author="Evgeniya Cherkezova" w:date="2020-09-03T16:10:00Z">
                <w:pPr>
                  <w:spacing w:after="0" w:line="240" w:lineRule="auto"/>
                </w:pPr>
              </w:pPrChange>
            </w:pPr>
            <w:r w:rsidRPr="00BC44D7">
              <w:rPr>
                <w:rPrChange w:id="15042" w:author="Evgeniya Cherkezova" w:date="2020-09-03T16:10:00Z">
                  <w:rPr>
                    <w:color w:val="000000"/>
                  </w:rPr>
                </w:rPrChange>
              </w:rPr>
              <w:t>Научен проект - определяне на иновативния потециал на шарановъдството и разработване на концепции за устойчивост</w:t>
            </w:r>
          </w:p>
        </w:tc>
        <w:tc>
          <w:tcPr>
            <w:tcW w:w="0" w:type="dxa"/>
            <w:shd w:val="clear" w:color="auto" w:fill="D5DCE4" w:themeFill="text2" w:themeFillTint="33"/>
            <w:noWrap/>
            <w:tcPrChange w:id="15043"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5044" w:author="Evgeniya Cherkezova" w:date="2020-09-03T16:10:00Z">
                  <w:rPr>
                    <w:color w:val="000000"/>
                  </w:rPr>
                </w:rPrChange>
              </w:rPr>
              <w:pPrChange w:id="15045" w:author="Evgeniya Cherkezova" w:date="2020-09-03T16:10:00Z">
                <w:pPr>
                  <w:spacing w:after="0" w:line="240" w:lineRule="auto"/>
                  <w:jc w:val="center"/>
                </w:pPr>
              </w:pPrChange>
            </w:pPr>
            <w:r w:rsidRPr="00BC44D7">
              <w:rPr>
                <w:rPrChange w:id="15046" w:author="Evgeniya Cherkezova" w:date="2020-09-03T16:10:00Z">
                  <w:rPr>
                    <w:color w:val="000000"/>
                  </w:rPr>
                </w:rPrChange>
              </w:rPr>
              <w:t>1</w:t>
            </w:r>
          </w:p>
        </w:tc>
      </w:tr>
      <w:tr w:rsidR="00BC44D7" w:rsidRPr="00BC44D7" w:rsidTr="00C2419F">
        <w:trPr>
          <w:trHeight w:val="300"/>
          <w:jc w:val="center"/>
          <w:trPrChange w:id="15047" w:author="Evgeniya Cherkezova" w:date="2020-09-03T16:10:00Z">
            <w:trPr>
              <w:trHeight w:val="300"/>
            </w:trPr>
          </w:trPrChange>
        </w:trPr>
        <w:tc>
          <w:tcPr>
            <w:tcW w:w="0" w:type="dxa"/>
            <w:shd w:val="clear" w:color="auto" w:fill="70AD47" w:themeFill="accent6"/>
            <w:noWrap/>
            <w:tcPrChange w:id="15048" w:author="Evgeniya Cherkezova" w:date="2020-09-03T16:10:00Z">
              <w:tcPr>
                <w:tcW w:w="7513" w:type="dxa"/>
                <w:tcBorders>
                  <w:top w:val="single" w:sz="4" w:space="0" w:color="auto"/>
                  <w:left w:val="single" w:sz="4" w:space="0" w:color="auto"/>
                  <w:bottom w:val="single" w:sz="4" w:space="0" w:color="auto"/>
                  <w:right w:val="nil"/>
                </w:tcBorders>
                <w:shd w:val="clear" w:color="auto" w:fill="44546A"/>
                <w:noWrap/>
                <w:vAlign w:val="bottom"/>
              </w:tcPr>
            </w:tcPrChange>
          </w:tcPr>
          <w:p w:rsidR="005F03EB" w:rsidRPr="00BC44D7" w:rsidRDefault="005F03EB">
            <w:pPr>
              <w:spacing w:before="0" w:after="0" w:line="240" w:lineRule="auto"/>
              <w:jc w:val="center"/>
              <w:rPr>
                <w:b/>
                <w:rPrChange w:id="15049" w:author="Evgeniya Cherkezova" w:date="2020-09-03T16:10:00Z">
                  <w:rPr>
                    <w:b/>
                    <w:color w:val="FFFFFF"/>
                  </w:rPr>
                </w:rPrChange>
              </w:rPr>
              <w:pPrChange w:id="15050" w:author="Evgeniya Cherkezova" w:date="2020-09-03T16:10:00Z">
                <w:pPr>
                  <w:spacing w:after="0" w:line="240" w:lineRule="auto"/>
                  <w:jc w:val="center"/>
                </w:pPr>
              </w:pPrChange>
            </w:pPr>
            <w:r w:rsidRPr="00BC44D7">
              <w:rPr>
                <w:b/>
                <w:rPrChange w:id="15051" w:author="Evgeniya Cherkezova" w:date="2020-09-03T16:10:00Z">
                  <w:rPr>
                    <w:b/>
                    <w:color w:val="FFFFFF"/>
                  </w:rPr>
                </w:rPrChange>
              </w:rPr>
              <w:t>Приоритет 5</w:t>
            </w:r>
          </w:p>
        </w:tc>
        <w:tc>
          <w:tcPr>
            <w:tcW w:w="0" w:type="dxa"/>
            <w:shd w:val="clear" w:color="auto" w:fill="70AD47" w:themeFill="accent6"/>
            <w:noWrap/>
            <w:tcPrChange w:id="15052"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b/>
                <w:rPrChange w:id="15053" w:author="Evgeniya Cherkezova" w:date="2020-09-03T16:10:00Z">
                  <w:rPr>
                    <w:b/>
                    <w:color w:val="FFFFFF"/>
                  </w:rPr>
                </w:rPrChange>
              </w:rPr>
              <w:pPrChange w:id="15054" w:author="Evgeniya Cherkezova" w:date="2020-09-03T16:10:00Z">
                <w:pPr>
                  <w:spacing w:after="0" w:line="240" w:lineRule="auto"/>
                  <w:jc w:val="center"/>
                </w:pPr>
              </w:pPrChange>
            </w:pPr>
          </w:p>
        </w:tc>
      </w:tr>
      <w:tr w:rsidR="00BC44D7" w:rsidRPr="00BC44D7" w:rsidTr="00C2419F">
        <w:trPr>
          <w:trHeight w:val="380"/>
          <w:jc w:val="center"/>
          <w:trPrChange w:id="15055" w:author="Evgeniya Cherkezova" w:date="2020-09-03T16:10:00Z">
            <w:trPr>
              <w:trHeight w:val="380"/>
            </w:trPr>
          </w:trPrChange>
        </w:trPr>
        <w:tc>
          <w:tcPr>
            <w:tcW w:w="0" w:type="dxa"/>
            <w:shd w:val="clear" w:color="auto" w:fill="D5DCE4" w:themeFill="text2" w:themeFillTint="33"/>
            <w:hideMark/>
            <w:tcPrChange w:id="15056"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057" w:author="Evgeniya Cherkezova" w:date="2020-09-03T16:10:00Z">
                  <w:rPr>
                    <w:color w:val="000000"/>
                  </w:rPr>
                </w:rPrChange>
              </w:rPr>
              <w:pPrChange w:id="15058" w:author="Evgeniya Cherkezova" w:date="2020-09-03T16:10:00Z">
                <w:pPr>
                  <w:spacing w:after="0" w:line="240" w:lineRule="auto"/>
                </w:pPr>
              </w:pPrChange>
            </w:pPr>
            <w:r w:rsidRPr="00BC44D7">
              <w:rPr>
                <w:rPrChange w:id="15059" w:author="Evgeniya Cherkezova" w:date="2020-09-03T16:10:00Z">
                  <w:rPr>
                    <w:color w:val="000000"/>
                  </w:rPr>
                </w:rPrChange>
              </w:rPr>
              <w:t>Инвестиции в модернизация на рибопреработката</w:t>
            </w:r>
          </w:p>
        </w:tc>
        <w:tc>
          <w:tcPr>
            <w:tcW w:w="0" w:type="dxa"/>
            <w:shd w:val="clear" w:color="auto" w:fill="D5DCE4" w:themeFill="text2" w:themeFillTint="33"/>
            <w:noWrap/>
            <w:hideMark/>
            <w:tcPrChange w:id="15060" w:author="Evgeniya Cherkezova" w:date="2020-09-03T16:10:00Z">
              <w:tcPr>
                <w:tcW w:w="709" w:type="dxa"/>
                <w:tcBorders>
                  <w:top w:val="nil"/>
                  <w:left w:val="single" w:sz="4" w:space="0" w:color="auto"/>
                  <w:bottom w:val="nil"/>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061" w:author="Evgeniya Cherkezova" w:date="2020-09-03T16:10:00Z">
                  <w:rPr>
                    <w:color w:val="000000"/>
                  </w:rPr>
                </w:rPrChange>
              </w:rPr>
              <w:pPrChange w:id="15062" w:author="Evgeniya Cherkezova" w:date="2020-09-03T16:10:00Z">
                <w:pPr>
                  <w:spacing w:after="0" w:line="240" w:lineRule="auto"/>
                  <w:jc w:val="center"/>
                </w:pPr>
              </w:pPrChange>
            </w:pPr>
            <w:r w:rsidRPr="00BC44D7">
              <w:rPr>
                <w:rPrChange w:id="15063" w:author="Evgeniya Cherkezova" w:date="2020-09-03T16:10:00Z">
                  <w:rPr>
                    <w:color w:val="000000"/>
                  </w:rPr>
                </w:rPrChange>
              </w:rPr>
              <w:t>10</w:t>
            </w:r>
          </w:p>
        </w:tc>
      </w:tr>
      <w:tr w:rsidR="00BC44D7" w:rsidRPr="00BC44D7" w:rsidTr="00C2419F">
        <w:trPr>
          <w:trHeight w:val="273"/>
          <w:jc w:val="center"/>
          <w:trPrChange w:id="15064" w:author="Evgeniya Cherkezova" w:date="2020-09-03T16:10:00Z">
            <w:trPr>
              <w:trHeight w:val="273"/>
            </w:trPr>
          </w:trPrChange>
        </w:trPr>
        <w:tc>
          <w:tcPr>
            <w:tcW w:w="0" w:type="dxa"/>
            <w:shd w:val="clear" w:color="auto" w:fill="D5DCE4" w:themeFill="text2" w:themeFillTint="33"/>
            <w:hideMark/>
            <w:tcPrChange w:id="15065"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066" w:author="Evgeniya Cherkezova" w:date="2020-09-03T16:10:00Z">
                  <w:rPr>
                    <w:color w:val="000000"/>
                  </w:rPr>
                </w:rPrChange>
              </w:rPr>
              <w:pPrChange w:id="15067" w:author="Evgeniya Cherkezova" w:date="2020-09-03T16:10:00Z">
                <w:pPr>
                  <w:spacing w:after="0" w:line="240" w:lineRule="auto"/>
                </w:pPr>
              </w:pPrChange>
            </w:pPr>
            <w:r w:rsidRPr="00BC44D7">
              <w:rPr>
                <w:rPrChange w:id="15068" w:author="Evgeniya Cherkezova" w:date="2020-09-03T16:10:00Z">
                  <w:rPr>
                    <w:color w:val="000000"/>
                  </w:rPr>
                </w:rPrChange>
              </w:rPr>
              <w:t xml:space="preserve">Инвестиции в модернизацията на директната продажба на риба </w:t>
            </w:r>
          </w:p>
        </w:tc>
        <w:tc>
          <w:tcPr>
            <w:tcW w:w="0" w:type="dxa"/>
            <w:shd w:val="clear" w:color="auto" w:fill="D5DCE4" w:themeFill="text2" w:themeFillTint="33"/>
            <w:noWrap/>
            <w:hideMark/>
            <w:tcPrChange w:id="15069"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070" w:author="Evgeniya Cherkezova" w:date="2020-09-03T16:10:00Z">
                  <w:rPr>
                    <w:color w:val="000000"/>
                  </w:rPr>
                </w:rPrChange>
              </w:rPr>
              <w:pPrChange w:id="15071" w:author="Evgeniya Cherkezova" w:date="2020-09-03T16:10:00Z">
                <w:pPr>
                  <w:spacing w:after="0" w:line="240" w:lineRule="auto"/>
                  <w:jc w:val="center"/>
                </w:pPr>
              </w:pPrChange>
            </w:pPr>
            <w:r w:rsidRPr="00BC44D7">
              <w:rPr>
                <w:rPrChange w:id="15072" w:author="Evgeniya Cherkezova" w:date="2020-09-03T16:10:00Z">
                  <w:rPr>
                    <w:color w:val="000000"/>
                  </w:rPr>
                </w:rPrChange>
              </w:rPr>
              <w:t>18</w:t>
            </w:r>
          </w:p>
        </w:tc>
      </w:tr>
    </w:tbl>
    <w:p w:rsidR="005F03EB" w:rsidRPr="00305FCB" w:rsidRDefault="005F03EB">
      <w:pPr>
        <w:spacing w:before="0" w:after="0" w:line="240" w:lineRule="auto"/>
        <w:rPr>
          <w:szCs w:val="24"/>
        </w:rPr>
        <w:pPrChange w:id="15073"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b/>
          <w:szCs w:val="24"/>
        </w:rPr>
        <w:pPrChange w:id="15074" w:author="Evgeniya Cherkezova" w:date="2020-09-03T16:10:00Z">
          <w:pPr>
            <w:pStyle w:val="ListParagraph"/>
            <w:numPr>
              <w:numId w:val="21"/>
            </w:numPr>
            <w:spacing w:before="0" w:after="200" w:line="240" w:lineRule="auto"/>
            <w:ind w:hanging="360"/>
            <w:jc w:val="left"/>
          </w:pPr>
        </w:pPrChange>
      </w:pPr>
      <w:r w:rsidRPr="00305FCB">
        <w:rPr>
          <w:b/>
          <w:szCs w:val="24"/>
        </w:rPr>
        <w:t>Бремен</w:t>
      </w:r>
    </w:p>
    <w:tbl>
      <w:tblPr>
        <w:tblW w:w="8222"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075" w:author="Evgeniya Cherkezova" w:date="2020-09-03T16:10:00Z">
          <w:tblPr>
            <w:tblW w:w="8222" w:type="dxa"/>
            <w:tblInd w:w="212" w:type="dxa"/>
            <w:tblCellMar>
              <w:left w:w="70" w:type="dxa"/>
              <w:right w:w="70" w:type="dxa"/>
            </w:tblCellMar>
            <w:tblLook w:val="04A0" w:firstRow="1" w:lastRow="0" w:firstColumn="1" w:lastColumn="0" w:noHBand="0" w:noVBand="1"/>
          </w:tblPr>
        </w:tblPrChange>
      </w:tblPr>
      <w:tblGrid>
        <w:gridCol w:w="6413"/>
        <w:gridCol w:w="1809"/>
        <w:tblGridChange w:id="15076">
          <w:tblGrid>
            <w:gridCol w:w="7591"/>
            <w:gridCol w:w="631"/>
          </w:tblGrid>
        </w:tblGridChange>
      </w:tblGrid>
      <w:tr w:rsidR="00BC44D7" w:rsidRPr="00BC44D7" w:rsidTr="00C2419F">
        <w:trPr>
          <w:trHeight w:val="332"/>
          <w:jc w:val="center"/>
          <w:trPrChange w:id="15077" w:author="Evgeniya Cherkezova" w:date="2020-09-03T16:10:00Z">
            <w:trPr>
              <w:trHeight w:val="332"/>
            </w:trPr>
          </w:trPrChange>
        </w:trPr>
        <w:tc>
          <w:tcPr>
            <w:tcW w:w="0" w:type="dxa"/>
            <w:shd w:val="clear" w:color="auto" w:fill="44546A"/>
            <w:tcPrChange w:id="15078" w:author="Evgeniya Cherkezova" w:date="2020-09-03T16:10:00Z">
              <w:tcPr>
                <w:tcW w:w="7591" w:type="dxa"/>
                <w:tcBorders>
                  <w:top w:val="single" w:sz="4" w:space="0" w:color="auto"/>
                  <w:left w:val="single" w:sz="4" w:space="0" w:color="auto"/>
                  <w:bottom w:val="single" w:sz="4" w:space="0" w:color="auto"/>
                  <w:right w:val="single" w:sz="4" w:space="0" w:color="auto"/>
                </w:tcBorders>
                <w:shd w:val="clear" w:color="auto" w:fill="44546A"/>
              </w:tcPr>
            </w:tcPrChange>
          </w:tcPr>
          <w:p w:rsidR="005F03EB" w:rsidRPr="00BC44D7" w:rsidRDefault="005F03EB">
            <w:pPr>
              <w:spacing w:before="0" w:after="0" w:line="240" w:lineRule="auto"/>
              <w:jc w:val="center"/>
              <w:rPr>
                <w:b/>
                <w:rPrChange w:id="15079" w:author="Evgeniya Cherkezova" w:date="2020-09-03T16:10:00Z">
                  <w:rPr>
                    <w:b/>
                    <w:color w:val="FFFFFF"/>
                  </w:rPr>
                </w:rPrChange>
              </w:rPr>
              <w:pPrChange w:id="15080" w:author="Evgeniya Cherkezova" w:date="2020-09-03T16:10:00Z">
                <w:pPr>
                  <w:spacing w:after="0" w:line="240" w:lineRule="auto"/>
                  <w:jc w:val="center"/>
                </w:pPr>
              </w:pPrChange>
            </w:pPr>
            <w:r w:rsidRPr="00BC44D7">
              <w:rPr>
                <w:b/>
                <w:rPrChange w:id="15081" w:author="Evgeniya Cherkezova" w:date="2020-09-03T16:10:00Z">
                  <w:rPr>
                    <w:b/>
                    <w:color w:val="FFFFFF"/>
                  </w:rPr>
                </w:rPrChange>
              </w:rPr>
              <w:t>Приоритет 1</w:t>
            </w:r>
          </w:p>
        </w:tc>
        <w:tc>
          <w:tcPr>
            <w:tcW w:w="0" w:type="dxa"/>
            <w:shd w:val="clear" w:color="auto" w:fill="44546A"/>
            <w:noWrap/>
            <w:tcPrChange w:id="15082" w:author="Evgeniya Cherkezova" w:date="2020-09-03T16:10:00Z">
              <w:tcPr>
                <w:tcW w:w="631" w:type="dxa"/>
                <w:tcBorders>
                  <w:top w:val="single" w:sz="4" w:space="0" w:color="auto"/>
                  <w:left w:val="nil"/>
                  <w:bottom w:val="single" w:sz="4" w:space="0" w:color="auto"/>
                  <w:right w:val="single" w:sz="4" w:space="0" w:color="auto"/>
                </w:tcBorders>
                <w:shd w:val="clear" w:color="auto" w:fill="44546A"/>
                <w:noWrap/>
                <w:vAlign w:val="bottom"/>
              </w:tcPr>
            </w:tcPrChange>
          </w:tcPr>
          <w:p w:rsidR="005F03EB" w:rsidRPr="00BC44D7" w:rsidRDefault="005F03EB">
            <w:pPr>
              <w:spacing w:before="0" w:after="0" w:line="240" w:lineRule="auto"/>
              <w:rPr>
                <w:rPrChange w:id="15083" w:author="Evgeniya Cherkezova" w:date="2020-09-03T16:10:00Z">
                  <w:rPr>
                    <w:color w:val="FFFFFF"/>
                  </w:rPr>
                </w:rPrChange>
              </w:rPr>
              <w:pPrChange w:id="15084" w:author="Evgeniya Cherkezova" w:date="2020-09-03T16:10:00Z">
                <w:pPr>
                  <w:spacing w:after="0" w:line="240" w:lineRule="auto"/>
                </w:pPr>
              </w:pPrChange>
            </w:pPr>
            <w:r w:rsidRPr="00BC44D7">
              <w:rPr>
                <w:rPrChange w:id="15085" w:author="Evgeniya Cherkezova" w:date="2020-09-03T16:10:00Z">
                  <w:rPr>
                    <w:color w:val="FFFFFF"/>
                  </w:rPr>
                </w:rPrChange>
              </w:rPr>
              <w:t>брой</w:t>
            </w:r>
          </w:p>
        </w:tc>
      </w:tr>
      <w:tr w:rsidR="00BC44D7" w:rsidRPr="00BC44D7" w:rsidTr="00C2419F">
        <w:trPr>
          <w:trHeight w:val="332"/>
          <w:jc w:val="center"/>
          <w:trPrChange w:id="15086" w:author="Evgeniya Cherkezova" w:date="2020-09-03T16:10:00Z">
            <w:trPr>
              <w:trHeight w:val="332"/>
            </w:trPr>
          </w:trPrChange>
        </w:trPr>
        <w:tc>
          <w:tcPr>
            <w:tcW w:w="0" w:type="dxa"/>
            <w:shd w:val="clear" w:color="auto" w:fill="D5DCE4" w:themeFill="text2" w:themeFillTint="33"/>
            <w:tcPrChange w:id="15087" w:author="Evgeniya Cherkezova" w:date="2020-09-03T16:10:00Z">
              <w:tcPr>
                <w:tcW w:w="7591"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5F03EB" w:rsidRPr="00BC44D7" w:rsidRDefault="005F03EB">
            <w:pPr>
              <w:spacing w:before="0" w:after="0" w:line="240" w:lineRule="auto"/>
              <w:rPr>
                <w:rPrChange w:id="15088" w:author="Evgeniya Cherkezova" w:date="2020-09-03T16:10:00Z">
                  <w:rPr>
                    <w:color w:val="000000"/>
                  </w:rPr>
                </w:rPrChange>
              </w:rPr>
              <w:pPrChange w:id="15089" w:author="Evgeniya Cherkezova" w:date="2020-09-03T16:10:00Z">
                <w:pPr>
                  <w:spacing w:after="0" w:line="240" w:lineRule="auto"/>
                </w:pPr>
              </w:pPrChange>
            </w:pPr>
            <w:r w:rsidRPr="00BC44D7">
              <w:rPr>
                <w:rPrChange w:id="15090" w:author="Evgeniya Cherkezova" w:date="2020-09-03T16:10:00Z">
                  <w:rPr>
                    <w:color w:val="000000"/>
                  </w:rPr>
                </w:rPrChange>
              </w:rPr>
              <w:t>Зарибяване със змиорка</w:t>
            </w:r>
          </w:p>
        </w:tc>
        <w:tc>
          <w:tcPr>
            <w:tcW w:w="0" w:type="dxa"/>
            <w:shd w:val="clear" w:color="auto" w:fill="D5DCE4" w:themeFill="text2" w:themeFillTint="33"/>
            <w:noWrap/>
            <w:tcPrChange w:id="15091" w:author="Evgeniya Cherkezova" w:date="2020-09-03T16:10:00Z">
              <w:tcPr>
                <w:tcW w:w="631"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5092" w:author="Evgeniya Cherkezova" w:date="2020-09-03T16:10:00Z">
                  <w:rPr>
                    <w:color w:val="000000"/>
                  </w:rPr>
                </w:rPrChange>
              </w:rPr>
              <w:pPrChange w:id="15093" w:author="Evgeniya Cherkezova" w:date="2020-09-03T16:10:00Z">
                <w:pPr>
                  <w:spacing w:after="0" w:line="240" w:lineRule="auto"/>
                  <w:jc w:val="center"/>
                </w:pPr>
              </w:pPrChange>
            </w:pPr>
            <w:r w:rsidRPr="00BC44D7">
              <w:rPr>
                <w:rPrChange w:id="15094" w:author="Evgeniya Cherkezova" w:date="2020-09-03T16:10:00Z">
                  <w:rPr>
                    <w:color w:val="000000"/>
                  </w:rPr>
                </w:rPrChange>
              </w:rPr>
              <w:t>12</w:t>
            </w:r>
          </w:p>
        </w:tc>
      </w:tr>
      <w:tr w:rsidR="00BC44D7" w:rsidRPr="00BC44D7" w:rsidTr="00C2419F">
        <w:trPr>
          <w:trHeight w:val="332"/>
          <w:jc w:val="center"/>
          <w:trPrChange w:id="15095" w:author="Evgeniya Cherkezova" w:date="2020-09-03T16:10:00Z">
            <w:trPr>
              <w:trHeight w:val="332"/>
            </w:trPr>
          </w:trPrChange>
        </w:trPr>
        <w:tc>
          <w:tcPr>
            <w:tcW w:w="0" w:type="dxa"/>
            <w:shd w:val="clear" w:color="auto" w:fill="70AD47" w:themeFill="accent6"/>
            <w:hideMark/>
            <w:tcPrChange w:id="15096" w:author="Evgeniya Cherkezova" w:date="2020-09-03T16:10:00Z">
              <w:tcPr>
                <w:tcW w:w="7591"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097" w:author="Evgeniya Cherkezova" w:date="2020-09-03T16:10:00Z">
                  <w:rPr>
                    <w:b/>
                    <w:color w:val="FFFFFF"/>
                  </w:rPr>
                </w:rPrChange>
              </w:rPr>
              <w:pPrChange w:id="15098" w:author="Evgeniya Cherkezova" w:date="2020-09-03T16:10:00Z">
                <w:pPr>
                  <w:spacing w:after="0" w:line="240" w:lineRule="auto"/>
                  <w:jc w:val="center"/>
                </w:pPr>
              </w:pPrChange>
            </w:pPr>
            <w:r w:rsidRPr="00BC44D7">
              <w:rPr>
                <w:b/>
                <w:rPrChange w:id="15099" w:author="Evgeniya Cherkezova" w:date="2020-09-03T16:10:00Z">
                  <w:rPr>
                    <w:b/>
                    <w:color w:val="FFFFFF"/>
                  </w:rPr>
                </w:rPrChange>
              </w:rPr>
              <w:t>Приоритет 4</w:t>
            </w:r>
          </w:p>
        </w:tc>
        <w:tc>
          <w:tcPr>
            <w:tcW w:w="0" w:type="dxa"/>
            <w:shd w:val="clear" w:color="auto" w:fill="70AD47" w:themeFill="accent6"/>
            <w:noWrap/>
            <w:hideMark/>
            <w:tcPrChange w:id="15100" w:author="Evgeniya Cherkezova" w:date="2020-09-03T16:10:00Z">
              <w:tcPr>
                <w:tcW w:w="631"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5F03EB" w:rsidRPr="00BC44D7" w:rsidRDefault="005F03EB">
            <w:pPr>
              <w:spacing w:before="0" w:after="0" w:line="240" w:lineRule="auto"/>
              <w:rPr>
                <w:rPrChange w:id="15101" w:author="Evgeniya Cherkezova" w:date="2020-09-03T16:10:00Z">
                  <w:rPr>
                    <w:color w:val="FFFFFF"/>
                  </w:rPr>
                </w:rPrChange>
              </w:rPr>
              <w:pPrChange w:id="15102" w:author="Evgeniya Cherkezova" w:date="2020-09-03T16:10:00Z">
                <w:pPr>
                  <w:spacing w:after="0" w:line="240" w:lineRule="auto"/>
                </w:pPr>
              </w:pPrChange>
            </w:pPr>
            <w:r w:rsidRPr="00BC44D7">
              <w:rPr>
                <w:rPrChange w:id="15103" w:author="Evgeniya Cherkezova" w:date="2020-09-03T16:10:00Z">
                  <w:rPr>
                    <w:color w:val="FFFFFF"/>
                  </w:rPr>
                </w:rPrChange>
              </w:rPr>
              <w:t> </w:t>
            </w:r>
          </w:p>
        </w:tc>
      </w:tr>
      <w:tr w:rsidR="00BC44D7" w:rsidRPr="00BC44D7" w:rsidTr="00C2419F">
        <w:trPr>
          <w:trHeight w:val="558"/>
          <w:jc w:val="center"/>
          <w:trPrChange w:id="15104" w:author="Evgeniya Cherkezova" w:date="2020-09-03T16:10:00Z">
            <w:trPr>
              <w:trHeight w:val="558"/>
            </w:trPr>
          </w:trPrChange>
        </w:trPr>
        <w:tc>
          <w:tcPr>
            <w:tcW w:w="0" w:type="dxa"/>
            <w:shd w:val="clear" w:color="auto" w:fill="D5DCE4" w:themeFill="text2" w:themeFillTint="33"/>
            <w:hideMark/>
            <w:tcPrChange w:id="15105" w:author="Evgeniya Cherkezova" w:date="2020-09-03T16:10:00Z">
              <w:tcPr>
                <w:tcW w:w="7591" w:type="dxa"/>
                <w:tcBorders>
                  <w:top w:val="nil"/>
                  <w:left w:val="single" w:sz="4" w:space="0" w:color="auto"/>
                  <w:bottom w:val="single" w:sz="4" w:space="0" w:color="auto"/>
                  <w:right w:val="single" w:sz="4" w:space="0" w:color="auto"/>
                </w:tcBorders>
                <w:shd w:val="clear" w:color="auto" w:fill="D5DCE4" w:themeFill="text2" w:themeFillTint="33"/>
                <w:vAlign w:val="bottom"/>
                <w:hideMark/>
              </w:tcPr>
            </w:tcPrChange>
          </w:tcPr>
          <w:p w:rsidR="005F03EB" w:rsidRPr="00BC44D7" w:rsidRDefault="005F03EB">
            <w:pPr>
              <w:spacing w:before="0" w:after="0" w:line="240" w:lineRule="auto"/>
              <w:rPr>
                <w:rPrChange w:id="15106" w:author="Evgeniya Cherkezova" w:date="2020-09-03T16:10:00Z">
                  <w:rPr>
                    <w:color w:val="000000"/>
                  </w:rPr>
                </w:rPrChange>
              </w:rPr>
              <w:pPrChange w:id="15107" w:author="Evgeniya Cherkezova" w:date="2020-09-03T16:10:00Z">
                <w:pPr>
                  <w:spacing w:after="0" w:line="240" w:lineRule="auto"/>
                </w:pPr>
              </w:pPrChange>
            </w:pPr>
            <w:r w:rsidRPr="00BC44D7">
              <w:rPr>
                <w:rPrChange w:id="15108" w:author="Evgeniya Cherkezova" w:date="2020-09-03T16:10:00Z">
                  <w:rPr>
                    <w:color w:val="000000"/>
                  </w:rPr>
                </w:rPrChange>
              </w:rPr>
              <w:t>Провеждане на рибен форум, анкети във връзка с организиране на събития в рибарско пристанище, анализи за подобряване на изложби,разработване и прилагане на допълнително обучение за рибен сомелиер, юбилейни тържества, разработване на опознавателни мултивидия, разработване на бъдеща маркетингова стратегия за завилване на имиджа на рибните и морските продукти и с това за защита на работните места в сектор рибарство, реконструкция и въвеждане на риболовни съоръжения на траулер и др.</w:t>
            </w:r>
          </w:p>
        </w:tc>
        <w:tc>
          <w:tcPr>
            <w:tcW w:w="0" w:type="dxa"/>
            <w:shd w:val="clear" w:color="auto" w:fill="D5DCE4" w:themeFill="text2" w:themeFillTint="33"/>
            <w:noWrap/>
            <w:hideMark/>
            <w:tcPrChange w:id="15109" w:author="Evgeniya Cherkezova" w:date="2020-09-03T16:10:00Z">
              <w:tcPr>
                <w:tcW w:w="631" w:type="dxa"/>
                <w:tcBorders>
                  <w:top w:val="nil"/>
                  <w:left w:val="nil"/>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110" w:author="Evgeniya Cherkezova" w:date="2020-09-03T16:10:00Z">
                  <w:rPr>
                    <w:color w:val="000000"/>
                  </w:rPr>
                </w:rPrChange>
              </w:rPr>
              <w:pPrChange w:id="15111" w:author="Evgeniya Cherkezova" w:date="2020-09-03T16:10:00Z">
                <w:pPr>
                  <w:spacing w:after="0" w:line="240" w:lineRule="auto"/>
                  <w:jc w:val="center"/>
                </w:pPr>
              </w:pPrChange>
            </w:pPr>
            <w:r w:rsidRPr="00BC44D7">
              <w:rPr>
                <w:rPrChange w:id="15112" w:author="Evgeniya Cherkezova" w:date="2020-09-03T16:10:00Z">
                  <w:rPr>
                    <w:color w:val="000000"/>
                  </w:rPr>
                </w:rPrChange>
              </w:rPr>
              <w:t>18</w:t>
            </w:r>
          </w:p>
        </w:tc>
      </w:tr>
      <w:tr w:rsidR="00BC44D7" w:rsidRPr="00BC44D7" w:rsidTr="00C2419F">
        <w:trPr>
          <w:trHeight w:val="363"/>
          <w:jc w:val="center"/>
          <w:trPrChange w:id="15113" w:author="Evgeniya Cherkezova" w:date="2020-09-03T16:10:00Z">
            <w:trPr>
              <w:trHeight w:val="363"/>
            </w:trPr>
          </w:trPrChange>
        </w:trPr>
        <w:tc>
          <w:tcPr>
            <w:tcW w:w="0" w:type="dxa"/>
            <w:shd w:val="clear" w:color="auto" w:fill="70AD47" w:themeFill="accent6"/>
            <w:hideMark/>
            <w:tcPrChange w:id="15114" w:author="Evgeniya Cherkezova" w:date="2020-09-03T16:10:00Z">
              <w:tcPr>
                <w:tcW w:w="7591" w:type="dxa"/>
                <w:tcBorders>
                  <w:top w:val="single" w:sz="4" w:space="0" w:color="auto"/>
                  <w:left w:val="single" w:sz="4" w:space="0" w:color="auto"/>
                  <w:bottom w:val="single" w:sz="4" w:space="0" w:color="auto"/>
                  <w:right w:val="single" w:sz="4" w:space="0" w:color="auto"/>
                </w:tcBorders>
                <w:shd w:val="clear" w:color="auto" w:fill="44546A"/>
                <w:vAlign w:val="bottom"/>
                <w:hideMark/>
              </w:tcPr>
            </w:tcPrChange>
          </w:tcPr>
          <w:p w:rsidR="005F03EB" w:rsidRPr="00BC44D7" w:rsidRDefault="005F03EB">
            <w:pPr>
              <w:spacing w:before="0" w:after="0" w:line="240" w:lineRule="auto"/>
              <w:jc w:val="center"/>
              <w:rPr>
                <w:b/>
                <w:rPrChange w:id="15115" w:author="Evgeniya Cherkezova" w:date="2020-09-03T16:10:00Z">
                  <w:rPr>
                    <w:b/>
                    <w:color w:val="FFFFFF"/>
                  </w:rPr>
                </w:rPrChange>
              </w:rPr>
              <w:pPrChange w:id="15116" w:author="Evgeniya Cherkezova" w:date="2020-09-03T16:10:00Z">
                <w:pPr>
                  <w:spacing w:after="0" w:line="240" w:lineRule="auto"/>
                  <w:jc w:val="center"/>
                </w:pPr>
              </w:pPrChange>
            </w:pPr>
            <w:r w:rsidRPr="00BC44D7">
              <w:rPr>
                <w:b/>
                <w:rPrChange w:id="15117" w:author="Evgeniya Cherkezova" w:date="2020-09-03T16:10:00Z">
                  <w:rPr>
                    <w:b/>
                    <w:color w:val="FFFFFF"/>
                  </w:rPr>
                </w:rPrChange>
              </w:rPr>
              <w:t>Приоритет 5</w:t>
            </w:r>
          </w:p>
        </w:tc>
        <w:tc>
          <w:tcPr>
            <w:tcW w:w="0" w:type="dxa"/>
            <w:shd w:val="clear" w:color="auto" w:fill="70AD47" w:themeFill="accent6"/>
            <w:noWrap/>
            <w:hideMark/>
            <w:tcPrChange w:id="15118" w:author="Evgeniya Cherkezova" w:date="2020-09-03T16:10:00Z">
              <w:tcPr>
                <w:tcW w:w="631"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rPrChange w:id="15119" w:author="Evgeniya Cherkezova" w:date="2020-09-03T16:10:00Z">
                  <w:rPr>
                    <w:color w:val="FFFFFF"/>
                  </w:rPr>
                </w:rPrChange>
              </w:rPr>
              <w:pPrChange w:id="15120" w:author="Evgeniya Cherkezova" w:date="2020-09-03T16:10:00Z">
                <w:pPr>
                  <w:spacing w:after="0" w:line="240" w:lineRule="auto"/>
                  <w:jc w:val="center"/>
                </w:pPr>
              </w:pPrChange>
            </w:pPr>
          </w:p>
        </w:tc>
      </w:tr>
      <w:tr w:rsidR="00BC44D7" w:rsidRPr="00BC44D7" w:rsidTr="00C2419F">
        <w:trPr>
          <w:trHeight w:val="836"/>
          <w:jc w:val="center"/>
          <w:trPrChange w:id="15121" w:author="Evgeniya Cherkezova" w:date="2020-09-03T16:10:00Z">
            <w:trPr>
              <w:trHeight w:val="836"/>
            </w:trPr>
          </w:trPrChange>
        </w:trPr>
        <w:tc>
          <w:tcPr>
            <w:tcW w:w="0" w:type="dxa"/>
            <w:shd w:val="clear" w:color="auto" w:fill="D5DCE4" w:themeFill="text2" w:themeFillTint="33"/>
            <w:hideMark/>
            <w:tcPrChange w:id="15122" w:author="Evgeniya Cherkezova" w:date="2020-09-03T16:10:00Z">
              <w:tcPr>
                <w:tcW w:w="7591"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123" w:author="Evgeniya Cherkezova" w:date="2020-09-03T16:10:00Z">
                  <w:rPr>
                    <w:color w:val="000000"/>
                  </w:rPr>
                </w:rPrChange>
              </w:rPr>
              <w:pPrChange w:id="15124" w:author="Evgeniya Cherkezova" w:date="2020-09-03T16:10:00Z">
                <w:pPr>
                  <w:spacing w:after="0" w:line="240" w:lineRule="auto"/>
                </w:pPr>
              </w:pPrChange>
            </w:pPr>
            <w:r w:rsidRPr="00BC44D7">
              <w:rPr>
                <w:rPrChange w:id="15125" w:author="Evgeniya Cherkezova" w:date="2020-09-03T16:10:00Z">
                  <w:rPr>
                    <w:color w:val="000000"/>
                  </w:rPr>
                </w:rPrChange>
              </w:rPr>
              <w:t>Инвестиции в преработка и директна продажба - ново оборудване, вкл. машини за филетиране, прамахване на кожа, опаковъчни машини, хладилна техника и транстпортни средства, хладилни камери, миячни машини и др.</w:t>
            </w:r>
          </w:p>
        </w:tc>
        <w:tc>
          <w:tcPr>
            <w:tcW w:w="0" w:type="dxa"/>
            <w:shd w:val="clear" w:color="auto" w:fill="D5DCE4" w:themeFill="text2" w:themeFillTint="33"/>
            <w:noWrap/>
            <w:hideMark/>
            <w:tcPrChange w:id="15126" w:author="Evgeniya Cherkezova" w:date="2020-09-03T16:10:00Z">
              <w:tcPr>
                <w:tcW w:w="631" w:type="dxa"/>
                <w:tcBorders>
                  <w:top w:val="nil"/>
                  <w:left w:val="nil"/>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127" w:author="Evgeniya Cherkezova" w:date="2020-09-03T16:10:00Z">
                  <w:rPr>
                    <w:color w:val="000000"/>
                  </w:rPr>
                </w:rPrChange>
              </w:rPr>
              <w:pPrChange w:id="15128" w:author="Evgeniya Cherkezova" w:date="2020-09-03T16:10:00Z">
                <w:pPr>
                  <w:spacing w:after="0" w:line="240" w:lineRule="auto"/>
                  <w:jc w:val="center"/>
                </w:pPr>
              </w:pPrChange>
            </w:pPr>
            <w:r w:rsidRPr="00BC44D7">
              <w:rPr>
                <w:rPrChange w:id="15129" w:author="Evgeniya Cherkezova" w:date="2020-09-03T16:10:00Z">
                  <w:rPr>
                    <w:color w:val="000000"/>
                  </w:rPr>
                </w:rPrChange>
              </w:rPr>
              <w:t>13</w:t>
            </w:r>
          </w:p>
        </w:tc>
      </w:tr>
    </w:tbl>
    <w:p w:rsidR="005F03EB" w:rsidRPr="00305FCB" w:rsidRDefault="005F03EB">
      <w:pPr>
        <w:spacing w:before="0" w:after="0" w:line="240" w:lineRule="auto"/>
        <w:rPr>
          <w:szCs w:val="24"/>
        </w:rPr>
        <w:pPrChange w:id="15130"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b/>
          <w:szCs w:val="24"/>
        </w:rPr>
        <w:pPrChange w:id="15131" w:author="Evgeniya Cherkezova" w:date="2020-09-03T16:10:00Z">
          <w:pPr>
            <w:pStyle w:val="ListParagraph"/>
            <w:numPr>
              <w:numId w:val="21"/>
            </w:numPr>
            <w:spacing w:before="0" w:after="200" w:line="240" w:lineRule="auto"/>
            <w:ind w:hanging="360"/>
            <w:jc w:val="left"/>
          </w:pPr>
        </w:pPrChange>
      </w:pPr>
      <w:r w:rsidRPr="00305FCB">
        <w:rPr>
          <w:b/>
          <w:szCs w:val="24"/>
        </w:rPr>
        <w:t>Мекленбург-Предна Померания</w:t>
      </w:r>
    </w:p>
    <w:tbl>
      <w:tblPr>
        <w:tblW w:w="8330"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132" w:author="Evgeniya Cherkezova" w:date="2020-09-03T16:10:00Z">
          <w:tblPr>
            <w:tblW w:w="8330" w:type="dxa"/>
            <w:jc w:val="center"/>
            <w:tblInd w:w="89" w:type="dxa"/>
            <w:tblCellMar>
              <w:left w:w="70" w:type="dxa"/>
              <w:right w:w="70" w:type="dxa"/>
            </w:tblCellMar>
            <w:tblLook w:val="04A0" w:firstRow="1" w:lastRow="0" w:firstColumn="1" w:lastColumn="0" w:noHBand="0" w:noVBand="1"/>
          </w:tblPr>
        </w:tblPrChange>
      </w:tblPr>
      <w:tblGrid>
        <w:gridCol w:w="5950"/>
        <w:gridCol w:w="2380"/>
        <w:tblGridChange w:id="15133">
          <w:tblGrid>
            <w:gridCol w:w="7568"/>
            <w:gridCol w:w="762"/>
          </w:tblGrid>
        </w:tblGridChange>
      </w:tblGrid>
      <w:tr w:rsidR="00BC44D7" w:rsidRPr="00BC44D7" w:rsidTr="00C2419F">
        <w:trPr>
          <w:trHeight w:val="315"/>
          <w:jc w:val="center"/>
          <w:trPrChange w:id="15134" w:author="Evgeniya Cherkezova" w:date="2020-09-03T16:10:00Z">
            <w:trPr>
              <w:trHeight w:val="315"/>
              <w:jc w:val="center"/>
            </w:trPr>
          </w:trPrChange>
        </w:trPr>
        <w:tc>
          <w:tcPr>
            <w:tcW w:w="0" w:type="dxa"/>
            <w:shd w:val="clear" w:color="auto" w:fill="44546A"/>
            <w:hideMark/>
            <w:tcPrChange w:id="15135"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44546A"/>
                <w:vAlign w:val="center"/>
                <w:hideMark/>
              </w:tcPr>
            </w:tcPrChange>
          </w:tcPr>
          <w:p w:rsidR="005F03EB" w:rsidRPr="00BC44D7" w:rsidRDefault="005F03EB">
            <w:pPr>
              <w:spacing w:before="0" w:after="0" w:line="240" w:lineRule="auto"/>
              <w:jc w:val="center"/>
              <w:rPr>
                <w:b/>
                <w:rPrChange w:id="15136" w:author="Evgeniya Cherkezova" w:date="2020-09-03T16:10:00Z">
                  <w:rPr>
                    <w:b/>
                    <w:color w:val="FFFFFF"/>
                  </w:rPr>
                </w:rPrChange>
              </w:rPr>
              <w:pPrChange w:id="15137" w:author="Evgeniya Cherkezova" w:date="2020-09-03T16:10:00Z">
                <w:pPr>
                  <w:spacing w:after="0" w:line="240" w:lineRule="auto"/>
                  <w:jc w:val="center"/>
                </w:pPr>
              </w:pPrChange>
            </w:pPr>
            <w:r w:rsidRPr="00BC44D7">
              <w:rPr>
                <w:b/>
                <w:rPrChange w:id="15138" w:author="Evgeniya Cherkezova" w:date="2020-09-03T16:10:00Z">
                  <w:rPr>
                    <w:b/>
                    <w:color w:val="FFFFFF"/>
                  </w:rPr>
                </w:rPrChange>
              </w:rPr>
              <w:t>Приоритет 1</w:t>
            </w:r>
          </w:p>
        </w:tc>
        <w:tc>
          <w:tcPr>
            <w:tcW w:w="0" w:type="dxa"/>
            <w:shd w:val="clear" w:color="auto" w:fill="44546A"/>
            <w:hideMark/>
            <w:tcPrChange w:id="15139" w:author="Evgeniya Cherkezova" w:date="2020-09-03T16:10:00Z">
              <w:tcPr>
                <w:tcW w:w="762" w:type="dxa"/>
                <w:tcBorders>
                  <w:top w:val="single" w:sz="4" w:space="0" w:color="auto"/>
                  <w:left w:val="single" w:sz="4" w:space="0" w:color="auto"/>
                  <w:bottom w:val="single" w:sz="8" w:space="0" w:color="auto"/>
                  <w:right w:val="single" w:sz="4" w:space="0" w:color="auto"/>
                </w:tcBorders>
                <w:shd w:val="clear" w:color="auto" w:fill="44546A"/>
                <w:vAlign w:val="center"/>
                <w:hideMark/>
              </w:tcPr>
            </w:tcPrChange>
          </w:tcPr>
          <w:p w:rsidR="005F03EB" w:rsidRPr="00BC44D7" w:rsidRDefault="005F03EB">
            <w:pPr>
              <w:spacing w:before="0" w:after="0" w:line="240" w:lineRule="auto"/>
              <w:jc w:val="center"/>
              <w:rPr>
                <w:rPrChange w:id="15140" w:author="Evgeniya Cherkezova" w:date="2020-09-03T16:10:00Z">
                  <w:rPr>
                    <w:color w:val="FFFFFF"/>
                  </w:rPr>
                </w:rPrChange>
              </w:rPr>
              <w:pPrChange w:id="15141" w:author="Evgeniya Cherkezova" w:date="2020-09-03T16:10:00Z">
                <w:pPr>
                  <w:spacing w:after="0" w:line="240" w:lineRule="auto"/>
                  <w:jc w:val="center"/>
                </w:pPr>
              </w:pPrChange>
            </w:pPr>
            <w:r w:rsidRPr="00BC44D7">
              <w:rPr>
                <w:rPrChange w:id="15142" w:author="Evgeniya Cherkezova" w:date="2020-09-03T16:10:00Z">
                  <w:rPr>
                    <w:color w:val="FFFFFF"/>
                  </w:rPr>
                </w:rPrChange>
              </w:rPr>
              <w:t xml:space="preserve">брой </w:t>
            </w:r>
          </w:p>
        </w:tc>
      </w:tr>
      <w:tr w:rsidR="00BC44D7" w:rsidRPr="00BC44D7" w:rsidTr="00C2419F">
        <w:trPr>
          <w:trHeight w:val="256"/>
          <w:jc w:val="center"/>
          <w:trPrChange w:id="15143" w:author="Evgeniya Cherkezova" w:date="2020-09-03T16:10:00Z">
            <w:trPr>
              <w:trHeight w:val="256"/>
              <w:jc w:val="center"/>
            </w:trPr>
          </w:trPrChange>
        </w:trPr>
        <w:tc>
          <w:tcPr>
            <w:tcW w:w="0" w:type="dxa"/>
            <w:shd w:val="clear" w:color="auto" w:fill="D5DCE4" w:themeFill="text2" w:themeFillTint="33"/>
            <w:hideMark/>
            <w:tcPrChange w:id="15144" w:author="Evgeniya Cherkezova" w:date="2020-09-03T16:10:00Z">
              <w:tcPr>
                <w:tcW w:w="7568" w:type="dxa"/>
                <w:tcBorders>
                  <w:top w:val="single" w:sz="4" w:space="0" w:color="auto"/>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145" w:author="Evgeniya Cherkezova" w:date="2020-09-03T16:10:00Z">
                  <w:rPr>
                    <w:color w:val="000000"/>
                  </w:rPr>
                </w:rPrChange>
              </w:rPr>
              <w:pPrChange w:id="15146" w:author="Evgeniya Cherkezova" w:date="2020-09-03T16:10:00Z">
                <w:pPr>
                  <w:spacing w:after="0" w:line="240" w:lineRule="auto"/>
                </w:pPr>
              </w:pPrChange>
            </w:pPr>
            <w:r w:rsidRPr="00BC44D7">
              <w:rPr>
                <w:rPrChange w:id="15147" w:author="Evgeniya Cherkezova" w:date="2020-09-03T16:10:00Z">
                  <w:rPr>
                    <w:color w:val="000000"/>
                  </w:rPr>
                </w:rPrChange>
              </w:rPr>
              <w:t>Временно прекратяване на улова на херинга</w:t>
            </w:r>
          </w:p>
        </w:tc>
        <w:tc>
          <w:tcPr>
            <w:tcW w:w="0" w:type="dxa"/>
            <w:shd w:val="clear" w:color="auto" w:fill="D5DCE4" w:themeFill="text2" w:themeFillTint="33"/>
            <w:noWrap/>
            <w:hideMark/>
            <w:tcPrChange w:id="15148" w:author="Evgeniya Cherkezova" w:date="2020-09-03T16:10:00Z">
              <w:tcPr>
                <w:tcW w:w="762" w:type="dxa"/>
                <w:tcBorders>
                  <w:top w:val="nil"/>
                  <w:left w:val="nil"/>
                  <w:bottom w:val="nil"/>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149" w:author="Evgeniya Cherkezova" w:date="2020-09-03T16:10:00Z">
                  <w:rPr>
                    <w:color w:val="000000"/>
                  </w:rPr>
                </w:rPrChange>
              </w:rPr>
              <w:pPrChange w:id="15150" w:author="Evgeniya Cherkezova" w:date="2020-09-03T16:10:00Z">
                <w:pPr>
                  <w:spacing w:after="0" w:line="240" w:lineRule="auto"/>
                  <w:jc w:val="center"/>
                </w:pPr>
              </w:pPrChange>
            </w:pPr>
            <w:r w:rsidRPr="00BC44D7">
              <w:rPr>
                <w:rPrChange w:id="15151" w:author="Evgeniya Cherkezova" w:date="2020-09-03T16:10:00Z">
                  <w:rPr>
                    <w:color w:val="000000"/>
                  </w:rPr>
                </w:rPrChange>
              </w:rPr>
              <w:t>161</w:t>
            </w:r>
          </w:p>
        </w:tc>
      </w:tr>
      <w:tr w:rsidR="00BC44D7" w:rsidRPr="00BC44D7" w:rsidTr="00C2419F">
        <w:trPr>
          <w:trHeight w:val="256"/>
          <w:jc w:val="center"/>
          <w:trPrChange w:id="15152" w:author="Evgeniya Cherkezova" w:date="2020-09-03T16:10:00Z">
            <w:trPr>
              <w:trHeight w:val="256"/>
              <w:jc w:val="center"/>
            </w:trPr>
          </w:trPrChange>
        </w:trPr>
        <w:tc>
          <w:tcPr>
            <w:tcW w:w="0" w:type="dxa"/>
            <w:shd w:val="clear" w:color="auto" w:fill="D5DCE4" w:themeFill="text2" w:themeFillTint="33"/>
            <w:hideMark/>
            <w:tcPrChange w:id="15153"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154" w:author="Evgeniya Cherkezova" w:date="2020-09-03T16:10:00Z">
                  <w:rPr>
                    <w:color w:val="000000"/>
                  </w:rPr>
                </w:rPrChange>
              </w:rPr>
              <w:pPrChange w:id="15155" w:author="Evgeniya Cherkezova" w:date="2020-09-03T16:10:00Z">
                <w:pPr>
                  <w:spacing w:after="0" w:line="240" w:lineRule="auto"/>
                </w:pPr>
              </w:pPrChange>
            </w:pPr>
            <w:r w:rsidRPr="00BC44D7">
              <w:rPr>
                <w:rPrChange w:id="15156" w:author="Evgeniya Cherkezova" w:date="2020-09-03T16:10:00Z">
                  <w:rPr>
                    <w:color w:val="000000"/>
                  </w:rPr>
                </w:rPrChange>
              </w:rPr>
              <w:t>Временно прекратяване на улова на треска</w:t>
            </w:r>
          </w:p>
        </w:tc>
        <w:tc>
          <w:tcPr>
            <w:tcW w:w="0" w:type="dxa"/>
            <w:shd w:val="clear" w:color="auto" w:fill="D5DCE4" w:themeFill="text2" w:themeFillTint="33"/>
            <w:noWrap/>
            <w:hideMark/>
            <w:tcPrChange w:id="15157" w:author="Evgeniya Cherkezova" w:date="2020-09-03T16:10:00Z">
              <w:tcPr>
                <w:tcW w:w="762" w:type="dxa"/>
                <w:tcBorders>
                  <w:top w:val="single" w:sz="4" w:space="0" w:color="auto"/>
                  <w:left w:val="nil"/>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158" w:author="Evgeniya Cherkezova" w:date="2020-09-03T16:10:00Z">
                  <w:rPr>
                    <w:color w:val="000000"/>
                  </w:rPr>
                </w:rPrChange>
              </w:rPr>
              <w:pPrChange w:id="15159" w:author="Evgeniya Cherkezova" w:date="2020-09-03T16:10:00Z">
                <w:pPr>
                  <w:spacing w:after="0" w:line="240" w:lineRule="auto"/>
                  <w:jc w:val="center"/>
                </w:pPr>
              </w:pPrChange>
            </w:pPr>
            <w:r w:rsidRPr="00BC44D7">
              <w:rPr>
                <w:rPrChange w:id="15160" w:author="Evgeniya Cherkezova" w:date="2020-09-03T16:10:00Z">
                  <w:rPr>
                    <w:color w:val="000000"/>
                  </w:rPr>
                </w:rPrChange>
              </w:rPr>
              <w:t>153</w:t>
            </w:r>
          </w:p>
        </w:tc>
      </w:tr>
      <w:tr w:rsidR="00BC44D7" w:rsidRPr="00BC44D7" w:rsidTr="00C2419F">
        <w:trPr>
          <w:trHeight w:val="260"/>
          <w:jc w:val="center"/>
          <w:trPrChange w:id="15161" w:author="Evgeniya Cherkezova" w:date="2020-09-03T16:10:00Z">
            <w:trPr>
              <w:trHeight w:val="260"/>
              <w:jc w:val="center"/>
            </w:trPr>
          </w:trPrChange>
        </w:trPr>
        <w:tc>
          <w:tcPr>
            <w:tcW w:w="0" w:type="dxa"/>
            <w:shd w:val="clear" w:color="auto" w:fill="D5DCE4" w:themeFill="text2" w:themeFillTint="33"/>
            <w:hideMark/>
            <w:tcPrChange w:id="15162" w:author="Evgeniya Cherkezova" w:date="2020-09-03T16:10:00Z">
              <w:tcPr>
                <w:tcW w:w="7568"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163" w:author="Evgeniya Cherkezova" w:date="2020-09-03T16:10:00Z">
                  <w:rPr>
                    <w:color w:val="000000"/>
                  </w:rPr>
                </w:rPrChange>
              </w:rPr>
              <w:pPrChange w:id="15164" w:author="Evgeniya Cherkezova" w:date="2020-09-03T16:10:00Z">
                <w:pPr>
                  <w:spacing w:after="0" w:line="240" w:lineRule="auto"/>
                </w:pPr>
              </w:pPrChange>
            </w:pPr>
            <w:r w:rsidRPr="00BC44D7">
              <w:rPr>
                <w:rPrChange w:id="15165" w:author="Evgeniya Cherkezova" w:date="2020-09-03T16:10:00Z">
                  <w:rPr>
                    <w:color w:val="000000"/>
                  </w:rPr>
                </w:rPrChange>
              </w:rPr>
              <w:t>Мероприятия за зарибяване със змиорка на вътрешни и крайбрежни води</w:t>
            </w:r>
          </w:p>
        </w:tc>
        <w:tc>
          <w:tcPr>
            <w:tcW w:w="0" w:type="dxa"/>
            <w:shd w:val="clear" w:color="auto" w:fill="D5DCE4" w:themeFill="text2" w:themeFillTint="33"/>
            <w:noWrap/>
            <w:hideMark/>
            <w:tcPrChange w:id="15166" w:author="Evgeniya Cherkezova" w:date="2020-09-03T16:10:00Z">
              <w:tcPr>
                <w:tcW w:w="762" w:type="dxa"/>
                <w:tcBorders>
                  <w:top w:val="nil"/>
                  <w:left w:val="nil"/>
                  <w:bottom w:val="nil"/>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167" w:author="Evgeniya Cherkezova" w:date="2020-09-03T16:10:00Z">
                  <w:rPr>
                    <w:color w:val="000000"/>
                  </w:rPr>
                </w:rPrChange>
              </w:rPr>
              <w:pPrChange w:id="15168" w:author="Evgeniya Cherkezova" w:date="2020-09-03T16:10:00Z">
                <w:pPr>
                  <w:spacing w:after="0" w:line="240" w:lineRule="auto"/>
                  <w:jc w:val="center"/>
                </w:pPr>
              </w:pPrChange>
            </w:pPr>
            <w:r w:rsidRPr="00BC44D7">
              <w:rPr>
                <w:rPrChange w:id="15169" w:author="Evgeniya Cherkezova" w:date="2020-09-03T16:10:00Z">
                  <w:rPr>
                    <w:color w:val="000000"/>
                  </w:rPr>
                </w:rPrChange>
              </w:rPr>
              <w:t>34</w:t>
            </w:r>
          </w:p>
        </w:tc>
      </w:tr>
      <w:tr w:rsidR="00BC44D7" w:rsidRPr="00BC44D7" w:rsidTr="00C2419F">
        <w:trPr>
          <w:trHeight w:val="268"/>
          <w:jc w:val="center"/>
          <w:trPrChange w:id="15170" w:author="Evgeniya Cherkezova" w:date="2020-09-03T16:10:00Z">
            <w:trPr>
              <w:trHeight w:val="268"/>
              <w:jc w:val="center"/>
            </w:trPr>
          </w:trPrChange>
        </w:trPr>
        <w:tc>
          <w:tcPr>
            <w:tcW w:w="0" w:type="dxa"/>
            <w:shd w:val="clear" w:color="auto" w:fill="70AD47" w:themeFill="accent6"/>
            <w:hideMark/>
            <w:tcPrChange w:id="15171"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172" w:author="Evgeniya Cherkezova" w:date="2020-09-03T16:10:00Z">
                  <w:rPr>
                    <w:b/>
                    <w:color w:val="FFFFFF"/>
                  </w:rPr>
                </w:rPrChange>
              </w:rPr>
              <w:pPrChange w:id="15173" w:author="Evgeniya Cherkezova" w:date="2020-09-03T16:10:00Z">
                <w:pPr>
                  <w:spacing w:after="0" w:line="240" w:lineRule="auto"/>
                  <w:jc w:val="center"/>
                </w:pPr>
              </w:pPrChange>
            </w:pPr>
            <w:r w:rsidRPr="00BC44D7">
              <w:rPr>
                <w:b/>
                <w:rPrChange w:id="15174" w:author="Evgeniya Cherkezova" w:date="2020-09-03T16:10:00Z">
                  <w:rPr>
                    <w:b/>
                    <w:color w:val="FFFFFF"/>
                  </w:rPr>
                </w:rPrChange>
              </w:rPr>
              <w:t>Приоритет 3</w:t>
            </w:r>
          </w:p>
        </w:tc>
        <w:tc>
          <w:tcPr>
            <w:tcW w:w="0" w:type="dxa"/>
            <w:shd w:val="clear" w:color="auto" w:fill="70AD47" w:themeFill="accent6"/>
            <w:noWrap/>
            <w:hideMark/>
            <w:tcPrChange w:id="15175" w:author="Evgeniya Cherkezova" w:date="2020-09-03T16:10:00Z">
              <w:tcPr>
                <w:tcW w:w="762" w:type="dxa"/>
                <w:tcBorders>
                  <w:top w:val="single" w:sz="4" w:space="0" w:color="auto"/>
                  <w:left w:val="nil"/>
                  <w:bottom w:val="single" w:sz="4" w:space="0" w:color="auto"/>
                  <w:right w:val="single" w:sz="4" w:space="0" w:color="auto"/>
                </w:tcBorders>
                <w:shd w:val="clear" w:color="auto" w:fill="44546A"/>
                <w:noWrap/>
                <w:hideMark/>
              </w:tcPr>
            </w:tcPrChange>
          </w:tcPr>
          <w:p w:rsidR="005F03EB" w:rsidRPr="00BC44D7" w:rsidRDefault="005F03EB">
            <w:pPr>
              <w:spacing w:before="0" w:after="0" w:line="240" w:lineRule="auto"/>
              <w:jc w:val="center"/>
              <w:rPr>
                <w:rPrChange w:id="15176" w:author="Evgeniya Cherkezova" w:date="2020-09-03T16:10:00Z">
                  <w:rPr>
                    <w:color w:val="FFFFFF"/>
                  </w:rPr>
                </w:rPrChange>
              </w:rPr>
              <w:pPrChange w:id="15177" w:author="Evgeniya Cherkezova" w:date="2020-09-03T16:10:00Z">
                <w:pPr>
                  <w:spacing w:after="0" w:line="240" w:lineRule="auto"/>
                  <w:jc w:val="center"/>
                </w:pPr>
              </w:pPrChange>
            </w:pPr>
          </w:p>
        </w:tc>
      </w:tr>
      <w:tr w:rsidR="00BC44D7" w:rsidRPr="00BC44D7" w:rsidTr="00C2419F">
        <w:trPr>
          <w:trHeight w:val="551"/>
          <w:jc w:val="center"/>
          <w:trPrChange w:id="15178" w:author="Evgeniya Cherkezova" w:date="2020-09-03T16:10:00Z">
            <w:trPr>
              <w:trHeight w:val="551"/>
              <w:jc w:val="center"/>
            </w:trPr>
          </w:trPrChange>
        </w:trPr>
        <w:tc>
          <w:tcPr>
            <w:tcW w:w="0" w:type="dxa"/>
            <w:shd w:val="clear" w:color="auto" w:fill="D5DCE4" w:themeFill="text2" w:themeFillTint="33"/>
            <w:tcPrChange w:id="15179" w:author="Evgeniya Cherkezova" w:date="2020-09-03T16:10:00Z">
              <w:tcPr>
                <w:tcW w:w="7568" w:type="dxa"/>
                <w:tcBorders>
                  <w:top w:val="single" w:sz="4" w:space="0" w:color="auto"/>
                  <w:left w:val="single" w:sz="4" w:space="0" w:color="auto"/>
                  <w:bottom w:val="nil"/>
                  <w:right w:val="single" w:sz="4" w:space="0" w:color="auto"/>
                </w:tcBorders>
                <w:shd w:val="clear" w:color="auto" w:fill="D5DCE4" w:themeFill="text2" w:themeFillTint="33"/>
              </w:tcPr>
            </w:tcPrChange>
          </w:tcPr>
          <w:p w:rsidR="005F03EB" w:rsidRPr="00BC44D7" w:rsidRDefault="005F03EB">
            <w:pPr>
              <w:spacing w:before="0" w:after="0" w:line="240" w:lineRule="auto"/>
              <w:rPr>
                <w:rPrChange w:id="15180" w:author="Evgeniya Cherkezova" w:date="2020-09-03T16:10:00Z">
                  <w:rPr>
                    <w:color w:val="000000"/>
                  </w:rPr>
                </w:rPrChange>
              </w:rPr>
              <w:pPrChange w:id="15181" w:author="Evgeniya Cherkezova" w:date="2020-09-03T16:10:00Z">
                <w:pPr>
                  <w:spacing w:after="0" w:line="240" w:lineRule="auto"/>
                </w:pPr>
              </w:pPrChange>
            </w:pPr>
            <w:r w:rsidRPr="00BC44D7">
              <w:rPr>
                <w:rPrChange w:id="15182" w:author="Evgeniya Cherkezova" w:date="2020-09-03T16:10:00Z">
                  <w:rPr>
                    <w:color w:val="000000"/>
                  </w:rPr>
                </w:rPrChange>
              </w:rPr>
              <w:t>Оборудване и съоръжения за подобряване на контрола на риболовната дейност</w:t>
            </w:r>
          </w:p>
        </w:tc>
        <w:tc>
          <w:tcPr>
            <w:tcW w:w="0" w:type="dxa"/>
            <w:shd w:val="clear" w:color="auto" w:fill="D5DCE4" w:themeFill="text2" w:themeFillTint="33"/>
            <w:noWrap/>
            <w:tcPrChange w:id="15183" w:author="Evgeniya Cherkezova" w:date="2020-09-03T16:10:00Z">
              <w:tcPr>
                <w:tcW w:w="762" w:type="dxa"/>
                <w:tcBorders>
                  <w:top w:val="single" w:sz="4" w:space="0" w:color="auto"/>
                  <w:left w:val="nil"/>
                  <w:bottom w:val="nil"/>
                  <w:right w:val="single" w:sz="4" w:space="0" w:color="auto"/>
                </w:tcBorders>
                <w:shd w:val="clear" w:color="auto" w:fill="D5DCE4" w:themeFill="text2" w:themeFillTint="33"/>
                <w:noWrap/>
              </w:tcPr>
            </w:tcPrChange>
          </w:tcPr>
          <w:p w:rsidR="005F03EB" w:rsidRPr="00BC44D7" w:rsidRDefault="005F03EB">
            <w:pPr>
              <w:spacing w:before="0" w:after="0" w:line="240" w:lineRule="auto"/>
              <w:jc w:val="center"/>
              <w:rPr>
                <w:rPrChange w:id="15184" w:author="Evgeniya Cherkezova" w:date="2020-09-03T16:10:00Z">
                  <w:rPr>
                    <w:color w:val="000000"/>
                  </w:rPr>
                </w:rPrChange>
              </w:rPr>
              <w:pPrChange w:id="15185" w:author="Evgeniya Cherkezova" w:date="2020-09-03T16:10:00Z">
                <w:pPr>
                  <w:spacing w:after="0" w:line="240" w:lineRule="auto"/>
                  <w:jc w:val="center"/>
                </w:pPr>
              </w:pPrChange>
            </w:pPr>
            <w:r w:rsidRPr="00BC44D7">
              <w:rPr>
                <w:rPrChange w:id="15186" w:author="Evgeniya Cherkezova" w:date="2020-09-03T16:10:00Z">
                  <w:rPr>
                    <w:color w:val="000000"/>
                  </w:rPr>
                </w:rPrChange>
              </w:rPr>
              <w:t>4</w:t>
            </w:r>
          </w:p>
        </w:tc>
      </w:tr>
      <w:tr w:rsidR="00BC44D7" w:rsidRPr="00BC44D7" w:rsidTr="00C2419F">
        <w:trPr>
          <w:trHeight w:val="300"/>
          <w:jc w:val="center"/>
          <w:trPrChange w:id="15187" w:author="Evgeniya Cherkezova" w:date="2020-09-03T16:10:00Z">
            <w:trPr>
              <w:trHeight w:val="300"/>
              <w:jc w:val="center"/>
            </w:trPr>
          </w:trPrChange>
        </w:trPr>
        <w:tc>
          <w:tcPr>
            <w:tcW w:w="0" w:type="dxa"/>
            <w:shd w:val="clear" w:color="auto" w:fill="70AD47" w:themeFill="accent6"/>
            <w:noWrap/>
            <w:tcPrChange w:id="15188"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b/>
                <w:rPrChange w:id="15189" w:author="Evgeniya Cherkezova" w:date="2020-09-03T16:10:00Z">
                  <w:rPr>
                    <w:b/>
                    <w:color w:val="FFFFFF"/>
                  </w:rPr>
                </w:rPrChange>
              </w:rPr>
              <w:pPrChange w:id="15190" w:author="Evgeniya Cherkezova" w:date="2020-09-03T16:10:00Z">
                <w:pPr>
                  <w:spacing w:after="0" w:line="240" w:lineRule="auto"/>
                  <w:jc w:val="center"/>
                </w:pPr>
              </w:pPrChange>
            </w:pPr>
            <w:r w:rsidRPr="00BC44D7">
              <w:rPr>
                <w:b/>
                <w:rPrChange w:id="15191" w:author="Evgeniya Cherkezova" w:date="2020-09-03T16:10:00Z">
                  <w:rPr>
                    <w:b/>
                    <w:color w:val="FFFFFF"/>
                  </w:rPr>
                </w:rPrChange>
              </w:rPr>
              <w:t>Приоритет 4</w:t>
            </w:r>
          </w:p>
        </w:tc>
        <w:tc>
          <w:tcPr>
            <w:tcW w:w="0" w:type="dxa"/>
            <w:shd w:val="clear" w:color="auto" w:fill="70AD47" w:themeFill="accent6"/>
            <w:noWrap/>
            <w:tcPrChange w:id="15192" w:author="Evgeniya Cherkezova" w:date="2020-09-03T16:10:00Z">
              <w:tcPr>
                <w:tcW w:w="762" w:type="dxa"/>
                <w:tcBorders>
                  <w:top w:val="single" w:sz="4" w:space="0" w:color="auto"/>
                  <w:left w:val="nil"/>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rPrChange w:id="15193" w:author="Evgeniya Cherkezova" w:date="2020-09-03T16:10:00Z">
                  <w:rPr>
                    <w:color w:val="FFFFFF"/>
                  </w:rPr>
                </w:rPrChange>
              </w:rPr>
              <w:pPrChange w:id="15194" w:author="Evgeniya Cherkezova" w:date="2020-09-03T16:10:00Z">
                <w:pPr>
                  <w:spacing w:after="0" w:line="240" w:lineRule="auto"/>
                  <w:jc w:val="center"/>
                </w:pPr>
              </w:pPrChange>
            </w:pPr>
          </w:p>
        </w:tc>
      </w:tr>
      <w:tr w:rsidR="00BC44D7" w:rsidRPr="00BC44D7" w:rsidTr="00C2419F">
        <w:trPr>
          <w:trHeight w:val="300"/>
          <w:jc w:val="center"/>
          <w:trPrChange w:id="15195" w:author="Evgeniya Cherkezova" w:date="2020-09-03T16:10:00Z">
            <w:trPr>
              <w:trHeight w:val="300"/>
              <w:jc w:val="center"/>
            </w:trPr>
          </w:trPrChange>
        </w:trPr>
        <w:tc>
          <w:tcPr>
            <w:tcW w:w="0" w:type="dxa"/>
            <w:shd w:val="clear" w:color="auto" w:fill="D5DCE4" w:themeFill="text2" w:themeFillTint="33"/>
            <w:noWrap/>
            <w:hideMark/>
            <w:tcPrChange w:id="15196"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rPr>
                <w:rPrChange w:id="15197" w:author="Evgeniya Cherkezova" w:date="2020-09-03T16:10:00Z">
                  <w:rPr>
                    <w:color w:val="000000"/>
                  </w:rPr>
                </w:rPrChange>
              </w:rPr>
              <w:pPrChange w:id="15198" w:author="Evgeniya Cherkezova" w:date="2020-09-03T16:10:00Z">
                <w:pPr>
                  <w:spacing w:after="0" w:line="240" w:lineRule="auto"/>
                </w:pPr>
              </w:pPrChange>
            </w:pPr>
            <w:r w:rsidRPr="00BC44D7">
              <w:rPr>
                <w:rPrChange w:id="15199" w:author="Evgeniya Cherkezova" w:date="2020-09-03T16:10:00Z">
                  <w:rPr>
                    <w:color w:val="000000"/>
                  </w:rPr>
                </w:rPrChange>
              </w:rPr>
              <w:t>МИРГ проекти</w:t>
            </w:r>
          </w:p>
        </w:tc>
        <w:tc>
          <w:tcPr>
            <w:tcW w:w="0" w:type="dxa"/>
            <w:shd w:val="clear" w:color="auto" w:fill="D5DCE4" w:themeFill="text2" w:themeFillTint="33"/>
            <w:noWrap/>
            <w:hideMark/>
            <w:tcPrChange w:id="15200" w:author="Evgeniya Cherkezova" w:date="2020-09-03T16:10:00Z">
              <w:tcPr>
                <w:tcW w:w="762" w:type="dxa"/>
                <w:tcBorders>
                  <w:top w:val="single" w:sz="4" w:space="0" w:color="auto"/>
                  <w:left w:val="nil"/>
                  <w:bottom w:val="single" w:sz="4" w:space="0" w:color="auto"/>
                  <w:right w:val="single" w:sz="4" w:space="0" w:color="auto"/>
                </w:tcBorders>
                <w:shd w:val="clear" w:color="auto" w:fill="D5DCE4" w:themeFill="text2" w:themeFillTint="33"/>
                <w:noWrap/>
                <w:hideMark/>
              </w:tcPr>
            </w:tcPrChange>
          </w:tcPr>
          <w:p w:rsidR="005F03EB" w:rsidRPr="00BC44D7" w:rsidRDefault="005F03EB">
            <w:pPr>
              <w:spacing w:before="0" w:after="0" w:line="240" w:lineRule="auto"/>
              <w:jc w:val="center"/>
              <w:rPr>
                <w:rPrChange w:id="15201" w:author="Evgeniya Cherkezova" w:date="2020-09-03T16:10:00Z">
                  <w:rPr>
                    <w:color w:val="000000"/>
                  </w:rPr>
                </w:rPrChange>
              </w:rPr>
              <w:pPrChange w:id="15202" w:author="Evgeniya Cherkezova" w:date="2020-09-03T16:10:00Z">
                <w:pPr>
                  <w:spacing w:after="0" w:line="240" w:lineRule="auto"/>
                  <w:jc w:val="center"/>
                </w:pPr>
              </w:pPrChange>
            </w:pPr>
            <w:r w:rsidRPr="00BC44D7">
              <w:rPr>
                <w:rPrChange w:id="15203" w:author="Evgeniya Cherkezova" w:date="2020-09-03T16:10:00Z">
                  <w:rPr>
                    <w:color w:val="000000"/>
                  </w:rPr>
                </w:rPrChange>
              </w:rPr>
              <w:t>13</w:t>
            </w:r>
          </w:p>
        </w:tc>
      </w:tr>
      <w:tr w:rsidR="00BC44D7" w:rsidRPr="00BC44D7" w:rsidTr="00C2419F">
        <w:trPr>
          <w:trHeight w:val="300"/>
          <w:jc w:val="center"/>
          <w:trPrChange w:id="15204" w:author="Evgeniya Cherkezova" w:date="2020-09-03T16:10:00Z">
            <w:trPr>
              <w:trHeight w:val="300"/>
              <w:jc w:val="center"/>
            </w:trPr>
          </w:trPrChange>
        </w:trPr>
        <w:tc>
          <w:tcPr>
            <w:tcW w:w="0" w:type="dxa"/>
            <w:shd w:val="clear" w:color="auto" w:fill="70AD47" w:themeFill="accent6"/>
            <w:noWrap/>
            <w:tcPrChange w:id="15205" w:author="Evgeniya Cherkezova" w:date="2020-09-03T16:10:00Z">
              <w:tcPr>
                <w:tcW w:w="7568" w:type="dxa"/>
                <w:tcBorders>
                  <w:top w:val="single" w:sz="4" w:space="0" w:color="auto"/>
                  <w:left w:val="single" w:sz="4" w:space="0" w:color="auto"/>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b/>
                <w:rPrChange w:id="15206" w:author="Evgeniya Cherkezova" w:date="2020-09-03T16:10:00Z">
                  <w:rPr>
                    <w:b/>
                    <w:color w:val="FFFFFF"/>
                  </w:rPr>
                </w:rPrChange>
              </w:rPr>
              <w:pPrChange w:id="15207" w:author="Evgeniya Cherkezova" w:date="2020-09-03T16:10:00Z">
                <w:pPr>
                  <w:spacing w:after="0" w:line="240" w:lineRule="auto"/>
                  <w:jc w:val="center"/>
                </w:pPr>
              </w:pPrChange>
            </w:pPr>
            <w:r w:rsidRPr="00BC44D7">
              <w:rPr>
                <w:b/>
                <w:rPrChange w:id="15208" w:author="Evgeniya Cherkezova" w:date="2020-09-03T16:10:00Z">
                  <w:rPr>
                    <w:b/>
                    <w:color w:val="FFFFFF"/>
                  </w:rPr>
                </w:rPrChange>
              </w:rPr>
              <w:t>Научни проекти от университети, институти и фирми</w:t>
            </w:r>
          </w:p>
        </w:tc>
        <w:tc>
          <w:tcPr>
            <w:tcW w:w="0" w:type="dxa"/>
            <w:shd w:val="clear" w:color="auto" w:fill="70AD47" w:themeFill="accent6"/>
            <w:noWrap/>
            <w:tcPrChange w:id="15209" w:author="Evgeniya Cherkezova" w:date="2020-09-03T16:10:00Z">
              <w:tcPr>
                <w:tcW w:w="762" w:type="dxa"/>
                <w:tcBorders>
                  <w:top w:val="single" w:sz="4" w:space="0" w:color="auto"/>
                  <w:left w:val="nil"/>
                  <w:bottom w:val="single" w:sz="4" w:space="0" w:color="auto"/>
                  <w:right w:val="single" w:sz="4" w:space="0" w:color="auto"/>
                </w:tcBorders>
                <w:shd w:val="clear" w:color="auto" w:fill="44546A"/>
                <w:noWrap/>
              </w:tcPr>
            </w:tcPrChange>
          </w:tcPr>
          <w:p w:rsidR="005F03EB" w:rsidRPr="00BC44D7" w:rsidRDefault="005F03EB">
            <w:pPr>
              <w:spacing w:before="0" w:after="0" w:line="240" w:lineRule="auto"/>
              <w:jc w:val="center"/>
              <w:rPr>
                <w:rPrChange w:id="15210" w:author="Evgeniya Cherkezova" w:date="2020-09-03T16:10:00Z">
                  <w:rPr>
                    <w:color w:val="FFFFFF"/>
                  </w:rPr>
                </w:rPrChange>
              </w:rPr>
              <w:pPrChange w:id="15211" w:author="Evgeniya Cherkezova" w:date="2020-09-03T16:10:00Z">
                <w:pPr>
                  <w:spacing w:after="0" w:line="240" w:lineRule="auto"/>
                  <w:jc w:val="center"/>
                </w:pPr>
              </w:pPrChange>
            </w:pPr>
            <w:r w:rsidRPr="00BC44D7">
              <w:rPr>
                <w:rPrChange w:id="15212" w:author="Evgeniya Cherkezova" w:date="2020-09-03T16:10:00Z">
                  <w:rPr>
                    <w:color w:val="FFFFFF"/>
                  </w:rPr>
                </w:rPrChange>
              </w:rPr>
              <w:t>26</w:t>
            </w:r>
          </w:p>
        </w:tc>
      </w:tr>
    </w:tbl>
    <w:p w:rsidR="005F03EB" w:rsidRPr="00305FCB" w:rsidRDefault="005F03EB">
      <w:pPr>
        <w:spacing w:before="0" w:after="0" w:line="240" w:lineRule="auto"/>
        <w:rPr>
          <w:szCs w:val="24"/>
          <w:lang w:val="en-US"/>
        </w:rPr>
        <w:pPrChange w:id="15213"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b/>
          <w:szCs w:val="24"/>
        </w:rPr>
        <w:pPrChange w:id="15214" w:author="Evgeniya Cherkezova" w:date="2020-09-03T16:10:00Z">
          <w:pPr>
            <w:pStyle w:val="ListParagraph"/>
            <w:numPr>
              <w:numId w:val="21"/>
            </w:numPr>
            <w:spacing w:before="0" w:after="200" w:line="240" w:lineRule="auto"/>
            <w:ind w:hanging="360"/>
            <w:jc w:val="left"/>
          </w:pPr>
        </w:pPrChange>
      </w:pPr>
      <w:r w:rsidRPr="00305FCB">
        <w:rPr>
          <w:b/>
          <w:szCs w:val="24"/>
        </w:rPr>
        <w:t>Саксония</w:t>
      </w:r>
    </w:p>
    <w:tbl>
      <w:tblPr>
        <w:tblW w:w="8363"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215" w:author="Evgeniya Cherkezova" w:date="2020-09-03T16:10:00Z">
          <w:tblPr>
            <w:tblW w:w="8363" w:type="dxa"/>
            <w:tblInd w:w="212" w:type="dxa"/>
            <w:tblCellMar>
              <w:left w:w="70" w:type="dxa"/>
              <w:right w:w="70" w:type="dxa"/>
            </w:tblCellMar>
            <w:tblLook w:val="04A0" w:firstRow="1" w:lastRow="0" w:firstColumn="1" w:lastColumn="0" w:noHBand="0" w:noVBand="1"/>
          </w:tblPr>
        </w:tblPrChange>
      </w:tblPr>
      <w:tblGrid>
        <w:gridCol w:w="5909"/>
        <w:gridCol w:w="2454"/>
        <w:tblGridChange w:id="15216">
          <w:tblGrid>
            <w:gridCol w:w="7513"/>
            <w:gridCol w:w="850"/>
          </w:tblGrid>
        </w:tblGridChange>
      </w:tblGrid>
      <w:tr w:rsidR="00BC44D7" w:rsidRPr="00BC44D7" w:rsidTr="00C2419F">
        <w:trPr>
          <w:trHeight w:val="300"/>
          <w:jc w:val="center"/>
          <w:trPrChange w:id="15217" w:author="Evgeniya Cherkezova" w:date="2020-09-03T16:10:00Z">
            <w:trPr>
              <w:trHeight w:val="300"/>
            </w:trPr>
          </w:trPrChange>
        </w:trPr>
        <w:tc>
          <w:tcPr>
            <w:tcW w:w="0" w:type="dxa"/>
            <w:shd w:val="clear" w:color="auto" w:fill="44546A"/>
            <w:hideMark/>
            <w:tcPrChange w:id="15218"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19" w:author="Evgeniya Cherkezova" w:date="2020-09-03T16:10:00Z">
                  <w:rPr>
                    <w:b/>
                    <w:color w:val="FFFFFF"/>
                  </w:rPr>
                </w:rPrChange>
              </w:rPr>
              <w:pPrChange w:id="15220" w:author="Evgeniya Cherkezova" w:date="2020-09-03T16:10:00Z">
                <w:pPr>
                  <w:spacing w:after="0" w:line="240" w:lineRule="auto"/>
                  <w:jc w:val="center"/>
                </w:pPr>
              </w:pPrChange>
            </w:pPr>
            <w:r w:rsidRPr="00BC44D7">
              <w:rPr>
                <w:b/>
                <w:rPrChange w:id="15221" w:author="Evgeniya Cherkezova" w:date="2020-09-03T16:10:00Z">
                  <w:rPr>
                    <w:b/>
                    <w:color w:val="FFFFFF"/>
                  </w:rPr>
                </w:rPrChange>
              </w:rPr>
              <w:t xml:space="preserve">Приоритет 2 </w:t>
            </w:r>
          </w:p>
        </w:tc>
        <w:tc>
          <w:tcPr>
            <w:tcW w:w="0" w:type="dxa"/>
            <w:shd w:val="clear" w:color="auto" w:fill="44546A"/>
            <w:hideMark/>
            <w:tcPrChange w:id="15222" w:author="Evgeniya Cherkezova" w:date="2020-09-03T16:10:00Z">
              <w:tcPr>
                <w:tcW w:w="850" w:type="dxa"/>
                <w:tcBorders>
                  <w:top w:val="single" w:sz="4" w:space="0" w:color="auto"/>
                  <w:left w:val="nil"/>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rPr>
                <w:rPrChange w:id="15223" w:author="Evgeniya Cherkezova" w:date="2020-09-03T16:10:00Z">
                  <w:rPr>
                    <w:color w:val="FFFFFF"/>
                  </w:rPr>
                </w:rPrChange>
              </w:rPr>
              <w:pPrChange w:id="15224" w:author="Evgeniya Cherkezova" w:date="2020-09-03T16:10:00Z">
                <w:pPr>
                  <w:spacing w:after="0" w:line="240" w:lineRule="auto"/>
                </w:pPr>
              </w:pPrChange>
            </w:pPr>
            <w:r w:rsidRPr="00BC44D7">
              <w:rPr>
                <w:rPrChange w:id="15225" w:author="Evgeniya Cherkezova" w:date="2020-09-03T16:10:00Z">
                  <w:rPr>
                    <w:color w:val="FFFFFF"/>
                  </w:rPr>
                </w:rPrChange>
              </w:rPr>
              <w:t> брой</w:t>
            </w:r>
          </w:p>
        </w:tc>
      </w:tr>
      <w:tr w:rsidR="00BC44D7" w:rsidRPr="00BC44D7" w:rsidTr="00C2419F">
        <w:trPr>
          <w:trHeight w:val="591"/>
          <w:jc w:val="center"/>
          <w:trPrChange w:id="15226" w:author="Evgeniya Cherkezova" w:date="2020-09-03T16:10:00Z">
            <w:trPr>
              <w:trHeight w:val="591"/>
            </w:trPr>
          </w:trPrChange>
        </w:trPr>
        <w:tc>
          <w:tcPr>
            <w:tcW w:w="0" w:type="dxa"/>
            <w:shd w:val="clear" w:color="auto" w:fill="D5DCE4" w:themeFill="text2" w:themeFillTint="33"/>
            <w:hideMark/>
            <w:tcPrChange w:id="15227" w:author="Evgeniya Cherkezova" w:date="2020-09-03T16:10:00Z">
              <w:tcPr>
                <w:tcW w:w="751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228" w:author="Evgeniya Cherkezova" w:date="2020-09-03T16:10:00Z">
                  <w:rPr>
                    <w:color w:val="000000"/>
                  </w:rPr>
                </w:rPrChange>
              </w:rPr>
              <w:pPrChange w:id="15229" w:author="Evgeniya Cherkezova" w:date="2020-09-03T16:10:00Z">
                <w:pPr>
                  <w:spacing w:after="0" w:line="240" w:lineRule="auto"/>
                </w:pPr>
              </w:pPrChange>
            </w:pPr>
            <w:r w:rsidRPr="00BC44D7">
              <w:rPr>
                <w:rPrChange w:id="15230" w:author="Evgeniya Cherkezova" w:date="2020-09-03T16:10:00Z">
                  <w:rPr>
                    <w:color w:val="000000"/>
                  </w:rPr>
                </w:rPrChange>
              </w:rPr>
              <w:t>Аквакултура и акваекологични услуги - компенсация на допълнителни разходи и/или на загуби от печалба</w:t>
            </w:r>
          </w:p>
        </w:tc>
        <w:tc>
          <w:tcPr>
            <w:tcW w:w="0" w:type="dxa"/>
            <w:shd w:val="clear" w:color="auto" w:fill="D5DCE4" w:themeFill="text2" w:themeFillTint="33"/>
            <w:hideMark/>
            <w:tcPrChange w:id="15231" w:author="Evgeniya Cherkezova" w:date="2020-09-03T16:10:00Z">
              <w:tcPr>
                <w:tcW w:w="850" w:type="dxa"/>
                <w:tcBorders>
                  <w:top w:val="nil"/>
                  <w:left w:val="nil"/>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232" w:author="Evgeniya Cherkezova" w:date="2020-09-03T16:10:00Z">
                  <w:rPr>
                    <w:color w:val="000000"/>
                  </w:rPr>
                </w:rPrChange>
              </w:rPr>
              <w:pPrChange w:id="15233" w:author="Evgeniya Cherkezova" w:date="2020-09-03T16:10:00Z">
                <w:pPr>
                  <w:spacing w:after="0" w:line="240" w:lineRule="auto"/>
                  <w:jc w:val="center"/>
                </w:pPr>
              </w:pPrChange>
            </w:pPr>
            <w:r w:rsidRPr="00BC44D7">
              <w:rPr>
                <w:rPrChange w:id="15234" w:author="Evgeniya Cherkezova" w:date="2020-09-03T16:10:00Z">
                  <w:rPr>
                    <w:color w:val="000000"/>
                  </w:rPr>
                </w:rPrChange>
              </w:rPr>
              <w:t>94</w:t>
            </w:r>
          </w:p>
        </w:tc>
      </w:tr>
      <w:tr w:rsidR="00BC44D7" w:rsidRPr="00BC44D7" w:rsidTr="00C2419F">
        <w:trPr>
          <w:trHeight w:val="300"/>
          <w:jc w:val="center"/>
          <w:trPrChange w:id="15235" w:author="Evgeniya Cherkezova" w:date="2020-09-03T16:10:00Z">
            <w:trPr>
              <w:trHeight w:val="300"/>
            </w:trPr>
          </w:trPrChange>
        </w:trPr>
        <w:tc>
          <w:tcPr>
            <w:tcW w:w="0" w:type="dxa"/>
            <w:shd w:val="clear" w:color="auto" w:fill="D5DCE4" w:themeFill="text2" w:themeFillTint="33"/>
            <w:hideMark/>
            <w:tcPrChange w:id="15236" w:author="Evgeniya Cherkezova" w:date="2020-09-03T16:10:00Z">
              <w:tcPr>
                <w:tcW w:w="751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237" w:author="Evgeniya Cherkezova" w:date="2020-09-03T16:10:00Z">
                  <w:rPr>
                    <w:color w:val="000000"/>
                  </w:rPr>
                </w:rPrChange>
              </w:rPr>
              <w:pPrChange w:id="15238" w:author="Evgeniya Cherkezova" w:date="2020-09-03T16:10:00Z">
                <w:pPr>
                  <w:spacing w:after="0" w:line="240" w:lineRule="auto"/>
                </w:pPr>
              </w:pPrChange>
            </w:pPr>
            <w:r w:rsidRPr="00BC44D7">
              <w:rPr>
                <w:rPrChange w:id="15239" w:author="Evgeniya Cherkezova" w:date="2020-09-03T16:10:00Z">
                  <w:rPr>
                    <w:color w:val="000000"/>
                  </w:rPr>
                </w:rPrChange>
              </w:rPr>
              <w:t xml:space="preserve">Продуктивни инвестици в аквакултурата </w:t>
            </w:r>
          </w:p>
        </w:tc>
        <w:tc>
          <w:tcPr>
            <w:tcW w:w="0" w:type="dxa"/>
            <w:shd w:val="clear" w:color="auto" w:fill="D5DCE4" w:themeFill="text2" w:themeFillTint="33"/>
            <w:hideMark/>
            <w:tcPrChange w:id="15240" w:author="Evgeniya Cherkezova" w:date="2020-09-03T16:10:00Z">
              <w:tcPr>
                <w:tcW w:w="850" w:type="dxa"/>
                <w:tcBorders>
                  <w:top w:val="nil"/>
                  <w:left w:val="nil"/>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241" w:author="Evgeniya Cherkezova" w:date="2020-09-03T16:10:00Z">
                  <w:rPr>
                    <w:color w:val="000000"/>
                  </w:rPr>
                </w:rPrChange>
              </w:rPr>
              <w:pPrChange w:id="15242" w:author="Evgeniya Cherkezova" w:date="2020-09-03T16:10:00Z">
                <w:pPr>
                  <w:spacing w:after="0" w:line="240" w:lineRule="auto"/>
                  <w:jc w:val="center"/>
                </w:pPr>
              </w:pPrChange>
            </w:pPr>
            <w:r w:rsidRPr="00BC44D7">
              <w:rPr>
                <w:rPrChange w:id="15243" w:author="Evgeniya Cherkezova" w:date="2020-09-03T16:10:00Z">
                  <w:rPr>
                    <w:color w:val="000000"/>
                  </w:rPr>
                </w:rPrChange>
              </w:rPr>
              <w:t>13</w:t>
            </w:r>
          </w:p>
        </w:tc>
      </w:tr>
      <w:tr w:rsidR="00BC44D7" w:rsidRPr="00BC44D7" w:rsidTr="00C2419F">
        <w:trPr>
          <w:trHeight w:val="300"/>
          <w:jc w:val="center"/>
          <w:trPrChange w:id="15244" w:author="Evgeniya Cherkezova" w:date="2020-09-03T16:10:00Z">
            <w:trPr>
              <w:trHeight w:val="300"/>
            </w:trPr>
          </w:trPrChange>
        </w:trPr>
        <w:tc>
          <w:tcPr>
            <w:tcW w:w="0" w:type="dxa"/>
            <w:shd w:val="clear" w:color="auto" w:fill="70AD47" w:themeFill="accent6"/>
            <w:hideMark/>
            <w:tcPrChange w:id="15245"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46" w:author="Evgeniya Cherkezova" w:date="2020-09-03T16:10:00Z">
                  <w:rPr>
                    <w:b/>
                    <w:color w:val="FFFFFF"/>
                  </w:rPr>
                </w:rPrChange>
              </w:rPr>
              <w:pPrChange w:id="15247" w:author="Evgeniya Cherkezova" w:date="2020-09-03T16:10:00Z">
                <w:pPr>
                  <w:spacing w:after="0" w:line="240" w:lineRule="auto"/>
                  <w:jc w:val="center"/>
                </w:pPr>
              </w:pPrChange>
            </w:pPr>
            <w:r w:rsidRPr="00BC44D7">
              <w:rPr>
                <w:b/>
                <w:rPrChange w:id="15248" w:author="Evgeniya Cherkezova" w:date="2020-09-03T16:10:00Z">
                  <w:rPr>
                    <w:b/>
                    <w:color w:val="FFFFFF"/>
                  </w:rPr>
                </w:rPrChange>
              </w:rPr>
              <w:t>Приоритет 4</w:t>
            </w:r>
          </w:p>
        </w:tc>
        <w:tc>
          <w:tcPr>
            <w:tcW w:w="0" w:type="dxa"/>
            <w:shd w:val="clear" w:color="auto" w:fill="70AD47" w:themeFill="accent6"/>
            <w:hideMark/>
            <w:tcPrChange w:id="15249" w:author="Evgeniya Cherkezova" w:date="2020-09-03T16:10:00Z">
              <w:tcPr>
                <w:tcW w:w="850" w:type="dxa"/>
                <w:tcBorders>
                  <w:top w:val="single" w:sz="4" w:space="0" w:color="auto"/>
                  <w:left w:val="nil"/>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50" w:author="Evgeniya Cherkezova" w:date="2020-09-03T16:10:00Z">
                  <w:rPr>
                    <w:b/>
                    <w:color w:val="FFFFFF"/>
                  </w:rPr>
                </w:rPrChange>
              </w:rPr>
              <w:pPrChange w:id="15251" w:author="Evgeniya Cherkezova" w:date="2020-09-03T16:10:00Z">
                <w:pPr>
                  <w:spacing w:after="0" w:line="240" w:lineRule="auto"/>
                  <w:jc w:val="center"/>
                </w:pPr>
              </w:pPrChange>
            </w:pPr>
          </w:p>
        </w:tc>
      </w:tr>
      <w:tr w:rsidR="00BC44D7" w:rsidRPr="00BC44D7" w:rsidTr="00C2419F">
        <w:trPr>
          <w:trHeight w:val="300"/>
          <w:jc w:val="center"/>
          <w:trPrChange w:id="15252" w:author="Evgeniya Cherkezova" w:date="2020-09-03T16:10:00Z">
            <w:trPr>
              <w:trHeight w:val="300"/>
            </w:trPr>
          </w:trPrChange>
        </w:trPr>
        <w:tc>
          <w:tcPr>
            <w:tcW w:w="0" w:type="dxa"/>
            <w:shd w:val="clear" w:color="auto" w:fill="D5DCE4" w:themeFill="text2" w:themeFillTint="33"/>
            <w:hideMark/>
            <w:tcPrChange w:id="15253" w:author="Evgeniya Cherkezova" w:date="2020-09-03T16:10:00Z">
              <w:tcPr>
                <w:tcW w:w="751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254" w:author="Evgeniya Cherkezova" w:date="2020-09-03T16:10:00Z">
                  <w:rPr>
                    <w:color w:val="000000"/>
                  </w:rPr>
                </w:rPrChange>
              </w:rPr>
              <w:pPrChange w:id="15255" w:author="Evgeniya Cherkezova" w:date="2020-09-03T16:10:00Z">
                <w:pPr>
                  <w:spacing w:after="0" w:line="240" w:lineRule="auto"/>
                </w:pPr>
              </w:pPrChange>
            </w:pPr>
            <w:r w:rsidRPr="00BC44D7">
              <w:rPr>
                <w:rPrChange w:id="15256" w:author="Evgeniya Cherkezova" w:date="2020-09-03T16:10:00Z">
                  <w:rPr>
                    <w:color w:val="000000"/>
                  </w:rPr>
                </w:rPrChange>
              </w:rPr>
              <w:t>МИРГ проекти</w:t>
            </w:r>
          </w:p>
        </w:tc>
        <w:tc>
          <w:tcPr>
            <w:tcW w:w="0" w:type="dxa"/>
            <w:shd w:val="clear" w:color="auto" w:fill="D5DCE4" w:themeFill="text2" w:themeFillTint="33"/>
            <w:hideMark/>
            <w:tcPrChange w:id="15257" w:author="Evgeniya Cherkezova" w:date="2020-09-03T16:10:00Z">
              <w:tcPr>
                <w:tcW w:w="850" w:type="dxa"/>
                <w:tcBorders>
                  <w:top w:val="nil"/>
                  <w:left w:val="nil"/>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258" w:author="Evgeniya Cherkezova" w:date="2020-09-03T16:10:00Z">
                  <w:rPr>
                    <w:color w:val="000000"/>
                  </w:rPr>
                </w:rPrChange>
              </w:rPr>
              <w:pPrChange w:id="15259" w:author="Evgeniya Cherkezova" w:date="2020-09-03T16:10:00Z">
                <w:pPr>
                  <w:spacing w:after="0" w:line="240" w:lineRule="auto"/>
                  <w:jc w:val="center"/>
                </w:pPr>
              </w:pPrChange>
            </w:pPr>
            <w:r w:rsidRPr="00BC44D7">
              <w:rPr>
                <w:rPrChange w:id="15260" w:author="Evgeniya Cherkezova" w:date="2020-09-03T16:10:00Z">
                  <w:rPr>
                    <w:color w:val="000000"/>
                  </w:rPr>
                </w:rPrChange>
              </w:rPr>
              <w:t>6</w:t>
            </w:r>
          </w:p>
        </w:tc>
      </w:tr>
      <w:tr w:rsidR="00BC44D7" w:rsidRPr="00BC44D7" w:rsidTr="00C2419F">
        <w:trPr>
          <w:trHeight w:val="300"/>
          <w:jc w:val="center"/>
          <w:trPrChange w:id="15261" w:author="Evgeniya Cherkezova" w:date="2020-09-03T16:10:00Z">
            <w:trPr>
              <w:trHeight w:val="300"/>
            </w:trPr>
          </w:trPrChange>
        </w:trPr>
        <w:tc>
          <w:tcPr>
            <w:tcW w:w="0" w:type="dxa"/>
            <w:shd w:val="clear" w:color="auto" w:fill="70AD47" w:themeFill="accent6"/>
            <w:hideMark/>
            <w:tcPrChange w:id="15262"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63" w:author="Evgeniya Cherkezova" w:date="2020-09-03T16:10:00Z">
                  <w:rPr>
                    <w:b/>
                    <w:color w:val="FFFFFF"/>
                  </w:rPr>
                </w:rPrChange>
              </w:rPr>
              <w:pPrChange w:id="15264" w:author="Evgeniya Cherkezova" w:date="2020-09-03T16:10:00Z">
                <w:pPr>
                  <w:spacing w:after="0" w:line="240" w:lineRule="auto"/>
                  <w:jc w:val="center"/>
                </w:pPr>
              </w:pPrChange>
            </w:pPr>
            <w:r w:rsidRPr="00BC44D7">
              <w:rPr>
                <w:b/>
                <w:rPrChange w:id="15265" w:author="Evgeniya Cherkezova" w:date="2020-09-03T16:10:00Z">
                  <w:rPr>
                    <w:b/>
                    <w:color w:val="FFFFFF"/>
                  </w:rPr>
                </w:rPrChange>
              </w:rPr>
              <w:t>Приоритет 5</w:t>
            </w:r>
          </w:p>
        </w:tc>
        <w:tc>
          <w:tcPr>
            <w:tcW w:w="0" w:type="dxa"/>
            <w:shd w:val="clear" w:color="auto" w:fill="70AD47" w:themeFill="accent6"/>
            <w:hideMark/>
            <w:tcPrChange w:id="15266" w:author="Evgeniya Cherkezova" w:date="2020-09-03T16:10:00Z">
              <w:tcPr>
                <w:tcW w:w="850" w:type="dxa"/>
                <w:tcBorders>
                  <w:top w:val="single" w:sz="4" w:space="0" w:color="auto"/>
                  <w:left w:val="nil"/>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67" w:author="Evgeniya Cherkezova" w:date="2020-09-03T16:10:00Z">
                  <w:rPr>
                    <w:b/>
                    <w:color w:val="FFFFFF"/>
                  </w:rPr>
                </w:rPrChange>
              </w:rPr>
              <w:pPrChange w:id="15268" w:author="Evgeniya Cherkezova" w:date="2020-09-03T16:10:00Z">
                <w:pPr>
                  <w:spacing w:after="0" w:line="240" w:lineRule="auto"/>
                  <w:jc w:val="center"/>
                </w:pPr>
              </w:pPrChange>
            </w:pPr>
          </w:p>
        </w:tc>
      </w:tr>
      <w:tr w:rsidR="00BC44D7" w:rsidRPr="00BC44D7" w:rsidTr="00C2419F">
        <w:trPr>
          <w:trHeight w:val="320"/>
          <w:jc w:val="center"/>
          <w:trPrChange w:id="15269" w:author="Evgeniya Cherkezova" w:date="2020-09-03T16:10:00Z">
            <w:trPr>
              <w:trHeight w:val="320"/>
            </w:trPr>
          </w:trPrChange>
        </w:trPr>
        <w:tc>
          <w:tcPr>
            <w:tcW w:w="0" w:type="dxa"/>
            <w:shd w:val="clear" w:color="auto" w:fill="D5DCE4" w:themeFill="text2" w:themeFillTint="33"/>
            <w:hideMark/>
            <w:tcPrChange w:id="15270" w:author="Evgeniya Cherkezova" w:date="2020-09-03T16:10:00Z">
              <w:tcPr>
                <w:tcW w:w="751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271" w:author="Evgeniya Cherkezova" w:date="2020-09-03T16:10:00Z">
                  <w:rPr>
                    <w:color w:val="000000"/>
                  </w:rPr>
                </w:rPrChange>
              </w:rPr>
              <w:pPrChange w:id="15272" w:author="Evgeniya Cherkezova" w:date="2020-09-03T16:10:00Z">
                <w:pPr>
                  <w:spacing w:after="0" w:line="240" w:lineRule="auto"/>
                </w:pPr>
              </w:pPrChange>
            </w:pPr>
            <w:r w:rsidRPr="00BC44D7">
              <w:rPr>
                <w:rPrChange w:id="15273" w:author="Evgeniya Cherkezova" w:date="2020-09-03T16:10:00Z">
                  <w:rPr>
                    <w:color w:val="000000"/>
                  </w:rPr>
                </w:rPrChange>
              </w:rPr>
              <w:t xml:space="preserve">Инвестиции в преработка и продажба </w:t>
            </w:r>
          </w:p>
        </w:tc>
        <w:tc>
          <w:tcPr>
            <w:tcW w:w="0" w:type="dxa"/>
            <w:shd w:val="clear" w:color="auto" w:fill="D5DCE4" w:themeFill="text2" w:themeFillTint="33"/>
            <w:hideMark/>
            <w:tcPrChange w:id="15274" w:author="Evgeniya Cherkezova" w:date="2020-09-03T16:10:00Z">
              <w:tcPr>
                <w:tcW w:w="850" w:type="dxa"/>
                <w:tcBorders>
                  <w:top w:val="nil"/>
                  <w:left w:val="nil"/>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275" w:author="Evgeniya Cherkezova" w:date="2020-09-03T16:10:00Z">
                  <w:rPr>
                    <w:color w:val="000000"/>
                  </w:rPr>
                </w:rPrChange>
              </w:rPr>
              <w:pPrChange w:id="15276" w:author="Evgeniya Cherkezova" w:date="2020-09-03T16:10:00Z">
                <w:pPr>
                  <w:spacing w:after="0" w:line="240" w:lineRule="auto"/>
                  <w:jc w:val="center"/>
                </w:pPr>
              </w:pPrChange>
            </w:pPr>
            <w:r w:rsidRPr="00BC44D7">
              <w:rPr>
                <w:rPrChange w:id="15277" w:author="Evgeniya Cherkezova" w:date="2020-09-03T16:10:00Z">
                  <w:rPr>
                    <w:color w:val="000000"/>
                  </w:rPr>
                </w:rPrChange>
              </w:rPr>
              <w:t>6</w:t>
            </w:r>
          </w:p>
        </w:tc>
      </w:tr>
    </w:tbl>
    <w:p w:rsidR="005F03EB" w:rsidRPr="00305FCB" w:rsidRDefault="005F03EB">
      <w:pPr>
        <w:spacing w:before="0" w:after="0" w:line="240" w:lineRule="auto"/>
        <w:rPr>
          <w:szCs w:val="24"/>
          <w:lang w:val="en-US"/>
        </w:rPr>
        <w:pPrChange w:id="15278" w:author="Evgeniya Cherkezova" w:date="2020-09-03T16:10:00Z">
          <w:pPr>
            <w:spacing w:line="240" w:lineRule="auto"/>
          </w:pPr>
        </w:pPrChange>
      </w:pPr>
    </w:p>
    <w:p w:rsidR="005F03EB" w:rsidRPr="00305FCB" w:rsidRDefault="005F03EB">
      <w:pPr>
        <w:pStyle w:val="ListParagraph"/>
        <w:keepNext/>
        <w:numPr>
          <w:ilvl w:val="0"/>
          <w:numId w:val="21"/>
        </w:numPr>
        <w:spacing w:before="0" w:after="0" w:line="240" w:lineRule="auto"/>
        <w:ind w:left="714" w:hanging="357"/>
        <w:jc w:val="left"/>
        <w:rPr>
          <w:b/>
          <w:szCs w:val="24"/>
        </w:rPr>
        <w:pPrChange w:id="15279" w:author="Evgeniya Cherkezova" w:date="2020-09-03T16:10:00Z">
          <w:pPr>
            <w:pStyle w:val="ListParagraph"/>
            <w:keepNext/>
            <w:numPr>
              <w:numId w:val="21"/>
            </w:numPr>
            <w:spacing w:before="0" w:after="200" w:line="240" w:lineRule="auto"/>
            <w:ind w:hanging="360"/>
            <w:jc w:val="left"/>
          </w:pPr>
        </w:pPrChange>
      </w:pPr>
      <w:r w:rsidRPr="00305FCB">
        <w:rPr>
          <w:b/>
          <w:szCs w:val="24"/>
        </w:rPr>
        <w:t>Тюрингия</w:t>
      </w:r>
    </w:p>
    <w:tbl>
      <w:tblPr>
        <w:tblW w:w="8363"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280" w:author="Evgeniya Cherkezova" w:date="2020-09-03T16:10:00Z">
          <w:tblPr>
            <w:tblW w:w="8363" w:type="dxa"/>
            <w:tblInd w:w="212" w:type="dxa"/>
            <w:tblCellMar>
              <w:left w:w="70" w:type="dxa"/>
              <w:right w:w="70" w:type="dxa"/>
            </w:tblCellMar>
            <w:tblLook w:val="04A0" w:firstRow="1" w:lastRow="0" w:firstColumn="1" w:lastColumn="0" w:noHBand="0" w:noVBand="1"/>
          </w:tblPr>
        </w:tblPrChange>
      </w:tblPr>
      <w:tblGrid>
        <w:gridCol w:w="5909"/>
        <w:gridCol w:w="2454"/>
        <w:tblGridChange w:id="15281">
          <w:tblGrid>
            <w:gridCol w:w="7513"/>
            <w:gridCol w:w="850"/>
          </w:tblGrid>
        </w:tblGridChange>
      </w:tblGrid>
      <w:tr w:rsidR="00BC44D7" w:rsidRPr="00BC44D7" w:rsidTr="00C2419F">
        <w:trPr>
          <w:trHeight w:val="300"/>
          <w:jc w:val="center"/>
          <w:trPrChange w:id="15282" w:author="Evgeniya Cherkezova" w:date="2020-09-03T16:10:00Z">
            <w:trPr>
              <w:trHeight w:val="300"/>
            </w:trPr>
          </w:trPrChange>
        </w:trPr>
        <w:tc>
          <w:tcPr>
            <w:tcW w:w="0" w:type="dxa"/>
            <w:shd w:val="clear" w:color="auto" w:fill="44546A"/>
            <w:hideMark/>
            <w:tcPrChange w:id="15283"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284" w:author="Evgeniya Cherkezova" w:date="2020-09-03T16:10:00Z">
                  <w:rPr>
                    <w:b/>
                    <w:color w:val="FFFFFF"/>
                  </w:rPr>
                </w:rPrChange>
              </w:rPr>
              <w:pPrChange w:id="15285" w:author="Evgeniya Cherkezova" w:date="2020-09-03T16:10:00Z">
                <w:pPr>
                  <w:spacing w:after="0" w:line="240" w:lineRule="auto"/>
                  <w:jc w:val="center"/>
                </w:pPr>
              </w:pPrChange>
            </w:pPr>
            <w:r w:rsidRPr="00BC44D7">
              <w:rPr>
                <w:b/>
                <w:rPrChange w:id="15286" w:author="Evgeniya Cherkezova" w:date="2020-09-03T16:10:00Z">
                  <w:rPr>
                    <w:b/>
                    <w:color w:val="FFFFFF"/>
                  </w:rPr>
                </w:rPrChange>
              </w:rPr>
              <w:t>Приоритет 2</w:t>
            </w:r>
          </w:p>
        </w:tc>
        <w:tc>
          <w:tcPr>
            <w:tcW w:w="0" w:type="dxa"/>
            <w:shd w:val="clear" w:color="auto" w:fill="44546A"/>
            <w:noWrap/>
            <w:hideMark/>
            <w:tcPrChange w:id="15287" w:author="Evgeniya Cherkezova" w:date="2020-09-03T16:10:00Z">
              <w:tcPr>
                <w:tcW w:w="850"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rPrChange w:id="15288" w:author="Evgeniya Cherkezova" w:date="2020-09-03T16:10:00Z">
                  <w:rPr>
                    <w:color w:val="FFFFFF"/>
                  </w:rPr>
                </w:rPrChange>
              </w:rPr>
              <w:pPrChange w:id="15289" w:author="Evgeniya Cherkezova" w:date="2020-09-03T16:10:00Z">
                <w:pPr>
                  <w:spacing w:after="0" w:line="240" w:lineRule="auto"/>
                  <w:jc w:val="center"/>
                </w:pPr>
              </w:pPrChange>
            </w:pPr>
            <w:r w:rsidRPr="00BC44D7">
              <w:rPr>
                <w:rPrChange w:id="15290" w:author="Evgeniya Cherkezova" w:date="2020-09-03T16:10:00Z">
                  <w:rPr>
                    <w:color w:val="FFFFFF"/>
                  </w:rPr>
                </w:rPrChange>
              </w:rPr>
              <w:t> брой</w:t>
            </w:r>
          </w:p>
        </w:tc>
      </w:tr>
      <w:tr w:rsidR="00BC44D7" w:rsidRPr="00BC44D7" w:rsidTr="00C2419F">
        <w:trPr>
          <w:trHeight w:val="344"/>
          <w:jc w:val="center"/>
          <w:trPrChange w:id="15291" w:author="Evgeniya Cherkezova" w:date="2020-09-03T16:10:00Z">
            <w:trPr>
              <w:trHeight w:val="344"/>
            </w:trPr>
          </w:trPrChange>
        </w:trPr>
        <w:tc>
          <w:tcPr>
            <w:tcW w:w="0" w:type="dxa"/>
            <w:shd w:val="clear" w:color="auto" w:fill="D5DCE4" w:themeFill="text2" w:themeFillTint="33"/>
            <w:hideMark/>
            <w:tcPrChange w:id="15292"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293" w:author="Evgeniya Cherkezova" w:date="2020-09-03T16:10:00Z">
                  <w:rPr>
                    <w:color w:val="000000"/>
                  </w:rPr>
                </w:rPrChange>
              </w:rPr>
              <w:pPrChange w:id="15294" w:author="Evgeniya Cherkezova" w:date="2020-09-03T16:10:00Z">
                <w:pPr>
                  <w:spacing w:after="0" w:line="240" w:lineRule="auto"/>
                </w:pPr>
              </w:pPrChange>
            </w:pPr>
            <w:r w:rsidRPr="00BC44D7">
              <w:rPr>
                <w:rPrChange w:id="15295" w:author="Evgeniya Cherkezova" w:date="2020-09-03T16:10:00Z">
                  <w:rPr>
                    <w:color w:val="000000"/>
                  </w:rPr>
                </w:rPrChange>
              </w:rPr>
              <w:t>Продуктивни инвестиции в аквакултурата</w:t>
            </w:r>
          </w:p>
        </w:tc>
        <w:tc>
          <w:tcPr>
            <w:tcW w:w="0" w:type="dxa"/>
            <w:shd w:val="clear" w:color="auto" w:fill="D5DCE4" w:themeFill="text2" w:themeFillTint="33"/>
            <w:noWrap/>
            <w:hideMark/>
            <w:tcPrChange w:id="15296"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297" w:author="Evgeniya Cherkezova" w:date="2020-09-03T16:10:00Z">
                  <w:rPr>
                    <w:color w:val="000000"/>
                  </w:rPr>
                </w:rPrChange>
              </w:rPr>
              <w:pPrChange w:id="15298" w:author="Evgeniya Cherkezova" w:date="2020-09-03T16:10:00Z">
                <w:pPr>
                  <w:spacing w:after="0" w:line="240" w:lineRule="auto"/>
                  <w:jc w:val="center"/>
                </w:pPr>
              </w:pPrChange>
            </w:pPr>
            <w:r w:rsidRPr="00BC44D7">
              <w:rPr>
                <w:rPrChange w:id="15299" w:author="Evgeniya Cherkezova" w:date="2020-09-03T16:10:00Z">
                  <w:rPr>
                    <w:color w:val="000000"/>
                  </w:rPr>
                </w:rPrChange>
              </w:rPr>
              <w:t>3</w:t>
            </w:r>
          </w:p>
        </w:tc>
      </w:tr>
      <w:tr w:rsidR="00BC44D7" w:rsidRPr="00BC44D7" w:rsidTr="00C2419F">
        <w:trPr>
          <w:trHeight w:val="278"/>
          <w:jc w:val="center"/>
          <w:trPrChange w:id="15300" w:author="Evgeniya Cherkezova" w:date="2020-09-03T16:10:00Z">
            <w:trPr>
              <w:trHeight w:val="278"/>
            </w:trPr>
          </w:trPrChange>
        </w:trPr>
        <w:tc>
          <w:tcPr>
            <w:tcW w:w="0" w:type="dxa"/>
            <w:shd w:val="clear" w:color="auto" w:fill="D5DCE4" w:themeFill="text2" w:themeFillTint="33"/>
            <w:hideMark/>
            <w:tcPrChange w:id="15301"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02" w:author="Evgeniya Cherkezova" w:date="2020-09-03T16:10:00Z">
                  <w:rPr>
                    <w:color w:val="000000"/>
                  </w:rPr>
                </w:rPrChange>
              </w:rPr>
              <w:pPrChange w:id="15303" w:author="Evgeniya Cherkezova" w:date="2020-09-03T16:10:00Z">
                <w:pPr>
                  <w:spacing w:after="0" w:line="240" w:lineRule="auto"/>
                </w:pPr>
              </w:pPrChange>
            </w:pPr>
            <w:r w:rsidRPr="00BC44D7">
              <w:rPr>
                <w:rPrChange w:id="15304" w:author="Evgeniya Cherkezova" w:date="2020-09-03T16:10:00Z">
                  <w:rPr>
                    <w:color w:val="000000"/>
                  </w:rPr>
                </w:rPrChange>
              </w:rPr>
              <w:t>Аквакултура и акваекологични услуги</w:t>
            </w:r>
          </w:p>
        </w:tc>
        <w:tc>
          <w:tcPr>
            <w:tcW w:w="0" w:type="dxa"/>
            <w:shd w:val="clear" w:color="auto" w:fill="D5DCE4" w:themeFill="text2" w:themeFillTint="33"/>
            <w:noWrap/>
            <w:hideMark/>
            <w:tcPrChange w:id="15305"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06" w:author="Evgeniya Cherkezova" w:date="2020-09-03T16:10:00Z">
                  <w:rPr>
                    <w:color w:val="000000"/>
                  </w:rPr>
                </w:rPrChange>
              </w:rPr>
              <w:pPrChange w:id="15307" w:author="Evgeniya Cherkezova" w:date="2020-09-03T16:10:00Z">
                <w:pPr>
                  <w:spacing w:after="0" w:line="240" w:lineRule="auto"/>
                  <w:jc w:val="center"/>
                </w:pPr>
              </w:pPrChange>
            </w:pPr>
            <w:r w:rsidRPr="00BC44D7">
              <w:rPr>
                <w:rPrChange w:id="15308" w:author="Evgeniya Cherkezova" w:date="2020-09-03T16:10:00Z">
                  <w:rPr>
                    <w:color w:val="000000"/>
                  </w:rPr>
                </w:rPrChange>
              </w:rPr>
              <w:t>34</w:t>
            </w:r>
          </w:p>
        </w:tc>
      </w:tr>
      <w:tr w:rsidR="00BC44D7" w:rsidRPr="00BC44D7" w:rsidTr="00C2419F">
        <w:trPr>
          <w:trHeight w:val="268"/>
          <w:jc w:val="center"/>
          <w:trPrChange w:id="15309" w:author="Evgeniya Cherkezova" w:date="2020-09-03T16:10:00Z">
            <w:trPr>
              <w:trHeight w:val="268"/>
            </w:trPr>
          </w:trPrChange>
        </w:trPr>
        <w:tc>
          <w:tcPr>
            <w:tcW w:w="0" w:type="dxa"/>
            <w:shd w:val="clear" w:color="auto" w:fill="D5DCE4" w:themeFill="text2" w:themeFillTint="33"/>
            <w:hideMark/>
            <w:tcPrChange w:id="15310" w:author="Evgeniya Cherkezova" w:date="2020-09-03T16:10:00Z">
              <w:tcPr>
                <w:tcW w:w="7513" w:type="dxa"/>
                <w:tcBorders>
                  <w:top w:val="single" w:sz="4" w:space="0" w:color="auto"/>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11" w:author="Evgeniya Cherkezova" w:date="2020-09-03T16:10:00Z">
                  <w:rPr>
                    <w:color w:val="000000"/>
                  </w:rPr>
                </w:rPrChange>
              </w:rPr>
              <w:pPrChange w:id="15312" w:author="Evgeniya Cherkezova" w:date="2020-09-03T16:10:00Z">
                <w:pPr>
                  <w:spacing w:after="0" w:line="240" w:lineRule="auto"/>
                </w:pPr>
              </w:pPrChange>
            </w:pPr>
            <w:r w:rsidRPr="00BC44D7">
              <w:rPr>
                <w:rPrChange w:id="15313" w:author="Evgeniya Cherkezova" w:date="2020-09-03T16:10:00Z">
                  <w:rPr>
                    <w:color w:val="000000"/>
                  </w:rPr>
                </w:rPrChange>
              </w:rPr>
              <w:t>Инвестиции в саниране на вътрешни водоеми</w:t>
            </w:r>
          </w:p>
        </w:tc>
        <w:tc>
          <w:tcPr>
            <w:tcW w:w="0" w:type="dxa"/>
            <w:shd w:val="clear" w:color="auto" w:fill="D5DCE4" w:themeFill="text2" w:themeFillTint="33"/>
            <w:noWrap/>
            <w:hideMark/>
            <w:tcPrChange w:id="15314"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15" w:author="Evgeniya Cherkezova" w:date="2020-09-03T16:10:00Z">
                  <w:rPr>
                    <w:color w:val="000000"/>
                  </w:rPr>
                </w:rPrChange>
              </w:rPr>
              <w:pPrChange w:id="15316" w:author="Evgeniya Cherkezova" w:date="2020-09-03T16:10:00Z">
                <w:pPr>
                  <w:spacing w:after="0" w:line="240" w:lineRule="auto"/>
                  <w:jc w:val="center"/>
                </w:pPr>
              </w:pPrChange>
            </w:pPr>
            <w:r w:rsidRPr="00BC44D7">
              <w:rPr>
                <w:rPrChange w:id="15317" w:author="Evgeniya Cherkezova" w:date="2020-09-03T16:10:00Z">
                  <w:rPr>
                    <w:color w:val="000000"/>
                  </w:rPr>
                </w:rPrChange>
              </w:rPr>
              <w:t>2</w:t>
            </w:r>
          </w:p>
        </w:tc>
      </w:tr>
      <w:tr w:rsidR="00BC44D7" w:rsidRPr="00BC44D7" w:rsidTr="00C2419F">
        <w:trPr>
          <w:trHeight w:val="300"/>
          <w:jc w:val="center"/>
          <w:trPrChange w:id="15318" w:author="Evgeniya Cherkezova" w:date="2020-09-03T16:10:00Z">
            <w:trPr>
              <w:trHeight w:val="300"/>
            </w:trPr>
          </w:trPrChange>
        </w:trPr>
        <w:tc>
          <w:tcPr>
            <w:tcW w:w="0" w:type="dxa"/>
            <w:shd w:val="clear" w:color="auto" w:fill="70AD47" w:themeFill="accent6"/>
            <w:hideMark/>
            <w:tcPrChange w:id="15319"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320" w:author="Evgeniya Cherkezova" w:date="2020-09-03T16:10:00Z">
                  <w:rPr>
                    <w:b/>
                    <w:color w:val="FFFFFF"/>
                  </w:rPr>
                </w:rPrChange>
              </w:rPr>
              <w:pPrChange w:id="15321" w:author="Evgeniya Cherkezova" w:date="2020-09-03T16:10:00Z">
                <w:pPr>
                  <w:spacing w:after="0" w:line="240" w:lineRule="auto"/>
                  <w:jc w:val="center"/>
                </w:pPr>
              </w:pPrChange>
            </w:pPr>
            <w:r w:rsidRPr="00BC44D7">
              <w:rPr>
                <w:b/>
                <w:rPrChange w:id="15322" w:author="Evgeniya Cherkezova" w:date="2020-09-03T16:10:00Z">
                  <w:rPr>
                    <w:b/>
                    <w:color w:val="FFFFFF"/>
                  </w:rPr>
                </w:rPrChange>
              </w:rPr>
              <w:t xml:space="preserve">Приоритет 5 </w:t>
            </w:r>
          </w:p>
        </w:tc>
        <w:tc>
          <w:tcPr>
            <w:tcW w:w="0" w:type="dxa"/>
            <w:shd w:val="clear" w:color="auto" w:fill="70AD47" w:themeFill="accent6"/>
            <w:noWrap/>
            <w:hideMark/>
            <w:tcPrChange w:id="15323" w:author="Evgeniya Cherkezova" w:date="2020-09-03T16:10:00Z">
              <w:tcPr>
                <w:tcW w:w="850"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b/>
                <w:rPrChange w:id="15324" w:author="Evgeniya Cherkezova" w:date="2020-09-03T16:10:00Z">
                  <w:rPr>
                    <w:b/>
                    <w:color w:val="FFFFFF"/>
                  </w:rPr>
                </w:rPrChange>
              </w:rPr>
              <w:pPrChange w:id="15325" w:author="Evgeniya Cherkezova" w:date="2020-09-03T16:10:00Z">
                <w:pPr>
                  <w:spacing w:after="0" w:line="240" w:lineRule="auto"/>
                  <w:jc w:val="center"/>
                </w:pPr>
              </w:pPrChange>
            </w:pPr>
          </w:p>
        </w:tc>
      </w:tr>
      <w:tr w:rsidR="00BC44D7" w:rsidRPr="00BC44D7" w:rsidTr="00C2419F">
        <w:trPr>
          <w:trHeight w:val="248"/>
          <w:jc w:val="center"/>
          <w:trPrChange w:id="15326" w:author="Evgeniya Cherkezova" w:date="2020-09-03T16:10:00Z">
            <w:trPr>
              <w:trHeight w:val="248"/>
            </w:trPr>
          </w:trPrChange>
        </w:trPr>
        <w:tc>
          <w:tcPr>
            <w:tcW w:w="0" w:type="dxa"/>
            <w:shd w:val="clear" w:color="auto" w:fill="D5DCE4" w:themeFill="text2" w:themeFillTint="33"/>
            <w:hideMark/>
            <w:tcPrChange w:id="15327" w:author="Evgeniya Cherkezova" w:date="2020-09-03T16:10:00Z">
              <w:tcPr>
                <w:tcW w:w="751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28" w:author="Evgeniya Cherkezova" w:date="2020-09-03T16:10:00Z">
                  <w:rPr>
                    <w:color w:val="000000"/>
                  </w:rPr>
                </w:rPrChange>
              </w:rPr>
              <w:pPrChange w:id="15329" w:author="Evgeniya Cherkezova" w:date="2020-09-03T16:10:00Z">
                <w:pPr>
                  <w:spacing w:after="0" w:line="240" w:lineRule="auto"/>
                </w:pPr>
              </w:pPrChange>
            </w:pPr>
            <w:r w:rsidRPr="00BC44D7">
              <w:rPr>
                <w:rPrChange w:id="15330" w:author="Evgeniya Cherkezova" w:date="2020-09-03T16:10:00Z">
                  <w:rPr>
                    <w:color w:val="000000"/>
                  </w:rPr>
                </w:rPrChange>
              </w:rPr>
              <w:t xml:space="preserve">Инвестиции в преработка и продажба </w:t>
            </w:r>
          </w:p>
        </w:tc>
        <w:tc>
          <w:tcPr>
            <w:tcW w:w="0" w:type="dxa"/>
            <w:shd w:val="clear" w:color="auto" w:fill="D5DCE4" w:themeFill="text2" w:themeFillTint="33"/>
            <w:noWrap/>
            <w:hideMark/>
            <w:tcPrChange w:id="15331" w:author="Evgeniya Cherkezova" w:date="2020-09-03T16:10:00Z">
              <w:tcPr>
                <w:tcW w:w="850" w:type="dxa"/>
                <w:tcBorders>
                  <w:top w:val="nil"/>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32" w:author="Evgeniya Cherkezova" w:date="2020-09-03T16:10:00Z">
                  <w:rPr>
                    <w:color w:val="000000"/>
                  </w:rPr>
                </w:rPrChange>
              </w:rPr>
              <w:pPrChange w:id="15333" w:author="Evgeniya Cherkezova" w:date="2020-09-03T16:10:00Z">
                <w:pPr>
                  <w:spacing w:after="0" w:line="240" w:lineRule="auto"/>
                  <w:jc w:val="center"/>
                </w:pPr>
              </w:pPrChange>
            </w:pPr>
            <w:r w:rsidRPr="00BC44D7">
              <w:rPr>
                <w:rPrChange w:id="15334" w:author="Evgeniya Cherkezova" w:date="2020-09-03T16:10:00Z">
                  <w:rPr>
                    <w:color w:val="000000"/>
                  </w:rPr>
                </w:rPrChange>
              </w:rPr>
              <w:t>2</w:t>
            </w:r>
          </w:p>
        </w:tc>
      </w:tr>
    </w:tbl>
    <w:p w:rsidR="005F03EB" w:rsidRPr="00305FCB" w:rsidRDefault="005F03EB">
      <w:pPr>
        <w:spacing w:before="0" w:after="0" w:line="240" w:lineRule="auto"/>
        <w:rPr>
          <w:szCs w:val="24"/>
        </w:rPr>
        <w:pPrChange w:id="15335" w:author="Evgeniya Cherkezova" w:date="2020-09-03T16:10:00Z">
          <w:pPr>
            <w:spacing w:line="240" w:lineRule="auto"/>
          </w:pPr>
        </w:pPrChange>
      </w:pPr>
    </w:p>
    <w:p w:rsidR="005F03EB" w:rsidRPr="00305FCB" w:rsidRDefault="00350B0B">
      <w:pPr>
        <w:pStyle w:val="ListParagraph"/>
        <w:numPr>
          <w:ilvl w:val="0"/>
          <w:numId w:val="21"/>
        </w:numPr>
        <w:spacing w:before="0" w:after="0" w:line="240" w:lineRule="auto"/>
        <w:jc w:val="left"/>
        <w:rPr>
          <w:b/>
          <w:szCs w:val="24"/>
        </w:rPr>
        <w:pPrChange w:id="15336" w:author="Evgeniya Cherkezova" w:date="2020-09-03T16:10:00Z">
          <w:pPr>
            <w:pStyle w:val="ListParagraph"/>
            <w:numPr>
              <w:numId w:val="21"/>
            </w:numPr>
            <w:spacing w:before="0" w:after="200" w:line="240" w:lineRule="auto"/>
            <w:ind w:hanging="360"/>
            <w:jc w:val="left"/>
          </w:pPr>
        </w:pPrChange>
      </w:pPr>
      <w:r w:rsidRPr="00305FCB">
        <w:rPr>
          <w:b/>
          <w:szCs w:val="24"/>
        </w:rPr>
        <w:t>Нордр</w:t>
      </w:r>
      <w:r w:rsidR="00561B5D">
        <w:rPr>
          <w:b/>
          <w:szCs w:val="24"/>
        </w:rPr>
        <w:t>е</w:t>
      </w:r>
      <w:r w:rsidR="005F03EB" w:rsidRPr="00305FCB">
        <w:rPr>
          <w:b/>
          <w:szCs w:val="24"/>
        </w:rPr>
        <w:t>йн-Вестфален</w:t>
      </w:r>
    </w:p>
    <w:tbl>
      <w:tblPr>
        <w:tblW w:w="8363"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337" w:author="Evgeniya Cherkezova" w:date="2020-09-03T16:10:00Z">
          <w:tblPr>
            <w:tblW w:w="8363" w:type="dxa"/>
            <w:tblInd w:w="212" w:type="dxa"/>
            <w:tblCellMar>
              <w:left w:w="70" w:type="dxa"/>
              <w:right w:w="70" w:type="dxa"/>
            </w:tblCellMar>
            <w:tblLook w:val="04A0" w:firstRow="1" w:lastRow="0" w:firstColumn="1" w:lastColumn="0" w:noHBand="0" w:noVBand="1"/>
          </w:tblPr>
        </w:tblPrChange>
      </w:tblPr>
      <w:tblGrid>
        <w:gridCol w:w="5741"/>
        <w:gridCol w:w="2622"/>
        <w:tblGridChange w:id="15338">
          <w:tblGrid>
            <w:gridCol w:w="7513"/>
            <w:gridCol w:w="850"/>
          </w:tblGrid>
        </w:tblGridChange>
      </w:tblGrid>
      <w:tr w:rsidR="00BC44D7" w:rsidRPr="00BC44D7" w:rsidTr="00C2419F">
        <w:trPr>
          <w:trHeight w:val="300"/>
          <w:jc w:val="center"/>
          <w:trPrChange w:id="15339" w:author="Evgeniya Cherkezova" w:date="2020-09-03T16:10:00Z">
            <w:trPr>
              <w:trHeight w:val="300"/>
            </w:trPr>
          </w:trPrChange>
        </w:trPr>
        <w:tc>
          <w:tcPr>
            <w:tcW w:w="0" w:type="dxa"/>
            <w:shd w:val="clear" w:color="auto" w:fill="44546A"/>
            <w:hideMark/>
            <w:tcPrChange w:id="15340" w:author="Evgeniya Cherkezova" w:date="2020-09-03T16:10:00Z">
              <w:tcPr>
                <w:tcW w:w="7513" w:type="dxa"/>
                <w:tcBorders>
                  <w:top w:val="single" w:sz="4" w:space="0" w:color="auto"/>
                  <w:left w:val="single" w:sz="4" w:space="0" w:color="auto"/>
                  <w:bottom w:val="nil"/>
                  <w:right w:val="nil"/>
                </w:tcBorders>
                <w:shd w:val="clear" w:color="auto" w:fill="44546A"/>
                <w:hideMark/>
              </w:tcPr>
            </w:tcPrChange>
          </w:tcPr>
          <w:p w:rsidR="005F03EB" w:rsidRPr="00BC44D7" w:rsidRDefault="005F03EB">
            <w:pPr>
              <w:spacing w:before="0" w:after="0" w:line="240" w:lineRule="auto"/>
              <w:jc w:val="center"/>
              <w:rPr>
                <w:b/>
                <w:rPrChange w:id="15341" w:author="Evgeniya Cherkezova" w:date="2020-09-03T16:10:00Z">
                  <w:rPr>
                    <w:b/>
                    <w:color w:val="FFFFFF"/>
                  </w:rPr>
                </w:rPrChange>
              </w:rPr>
              <w:pPrChange w:id="15342" w:author="Evgeniya Cherkezova" w:date="2020-09-03T16:10:00Z">
                <w:pPr>
                  <w:spacing w:after="0" w:line="240" w:lineRule="auto"/>
                  <w:jc w:val="center"/>
                </w:pPr>
              </w:pPrChange>
            </w:pPr>
            <w:r w:rsidRPr="00BC44D7">
              <w:rPr>
                <w:b/>
                <w:rPrChange w:id="15343" w:author="Evgeniya Cherkezova" w:date="2020-09-03T16:10:00Z">
                  <w:rPr>
                    <w:b/>
                    <w:color w:val="FFFFFF"/>
                  </w:rPr>
                </w:rPrChange>
              </w:rPr>
              <w:t xml:space="preserve">Приоритет 1 </w:t>
            </w:r>
          </w:p>
        </w:tc>
        <w:tc>
          <w:tcPr>
            <w:tcW w:w="0" w:type="dxa"/>
            <w:shd w:val="clear" w:color="auto" w:fill="44546A"/>
            <w:noWrap/>
            <w:hideMark/>
            <w:tcPrChange w:id="15344" w:author="Evgeniya Cherkezova" w:date="2020-09-03T16:10:00Z">
              <w:tcPr>
                <w:tcW w:w="850" w:type="dxa"/>
                <w:tcBorders>
                  <w:top w:val="single" w:sz="4" w:space="0" w:color="auto"/>
                  <w:left w:val="single" w:sz="4" w:space="0" w:color="auto"/>
                  <w:bottom w:val="nil"/>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rPrChange w:id="15345" w:author="Evgeniya Cherkezova" w:date="2020-09-03T16:10:00Z">
                  <w:rPr>
                    <w:color w:val="FFFFFF"/>
                  </w:rPr>
                </w:rPrChange>
              </w:rPr>
              <w:pPrChange w:id="15346" w:author="Evgeniya Cherkezova" w:date="2020-09-03T16:10:00Z">
                <w:pPr>
                  <w:spacing w:after="0" w:line="240" w:lineRule="auto"/>
                  <w:jc w:val="center"/>
                </w:pPr>
              </w:pPrChange>
            </w:pPr>
            <w:r w:rsidRPr="00BC44D7">
              <w:rPr>
                <w:rPrChange w:id="15347" w:author="Evgeniya Cherkezova" w:date="2020-09-03T16:10:00Z">
                  <w:rPr>
                    <w:color w:val="FFFFFF"/>
                  </w:rPr>
                </w:rPrChange>
              </w:rPr>
              <w:t> брой</w:t>
            </w:r>
          </w:p>
        </w:tc>
      </w:tr>
      <w:tr w:rsidR="00BC44D7" w:rsidRPr="00BC44D7" w:rsidTr="00C2419F">
        <w:trPr>
          <w:trHeight w:val="328"/>
          <w:jc w:val="center"/>
          <w:trPrChange w:id="15348" w:author="Evgeniya Cherkezova" w:date="2020-09-03T16:10:00Z">
            <w:trPr>
              <w:trHeight w:val="328"/>
            </w:trPr>
          </w:trPrChange>
        </w:trPr>
        <w:tc>
          <w:tcPr>
            <w:tcW w:w="0" w:type="dxa"/>
            <w:shd w:val="clear" w:color="auto" w:fill="D5DCE4" w:themeFill="text2" w:themeFillTint="33"/>
            <w:hideMark/>
            <w:tcPrChange w:id="15349"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50" w:author="Evgeniya Cherkezova" w:date="2020-09-03T16:10:00Z">
                  <w:rPr>
                    <w:color w:val="000000"/>
                  </w:rPr>
                </w:rPrChange>
              </w:rPr>
              <w:pPrChange w:id="15351" w:author="Evgeniya Cherkezova" w:date="2020-09-03T16:10:00Z">
                <w:pPr>
                  <w:spacing w:after="0" w:line="240" w:lineRule="auto"/>
                </w:pPr>
              </w:pPrChange>
            </w:pPr>
            <w:r w:rsidRPr="00BC44D7">
              <w:rPr>
                <w:rPrChange w:id="15352" w:author="Evgeniya Cherkezova" w:date="2020-09-03T16:10:00Z">
                  <w:rPr>
                    <w:color w:val="000000"/>
                  </w:rPr>
                </w:rPrChange>
              </w:rPr>
              <w:t>Зарибяване със змиорка и планове за мониторинг и наблюдение</w:t>
            </w:r>
          </w:p>
        </w:tc>
        <w:tc>
          <w:tcPr>
            <w:tcW w:w="0" w:type="dxa"/>
            <w:shd w:val="clear" w:color="auto" w:fill="D5DCE4" w:themeFill="text2" w:themeFillTint="33"/>
            <w:noWrap/>
            <w:hideMark/>
            <w:tcPrChange w:id="15353"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54" w:author="Evgeniya Cherkezova" w:date="2020-09-03T16:10:00Z">
                  <w:rPr>
                    <w:color w:val="000000"/>
                  </w:rPr>
                </w:rPrChange>
              </w:rPr>
              <w:pPrChange w:id="15355" w:author="Evgeniya Cherkezova" w:date="2020-09-03T16:10:00Z">
                <w:pPr>
                  <w:spacing w:after="0" w:line="240" w:lineRule="auto"/>
                  <w:jc w:val="center"/>
                </w:pPr>
              </w:pPrChange>
            </w:pPr>
            <w:r w:rsidRPr="00BC44D7">
              <w:rPr>
                <w:rPrChange w:id="15356" w:author="Evgeniya Cherkezova" w:date="2020-09-03T16:10:00Z">
                  <w:rPr>
                    <w:color w:val="000000"/>
                  </w:rPr>
                </w:rPrChange>
              </w:rPr>
              <w:t>2</w:t>
            </w:r>
          </w:p>
        </w:tc>
      </w:tr>
      <w:tr w:rsidR="00BC44D7" w:rsidRPr="00BC44D7" w:rsidTr="00C2419F">
        <w:trPr>
          <w:trHeight w:val="300"/>
          <w:jc w:val="center"/>
          <w:trPrChange w:id="15357" w:author="Evgeniya Cherkezova" w:date="2020-09-03T16:10:00Z">
            <w:trPr>
              <w:trHeight w:val="300"/>
            </w:trPr>
          </w:trPrChange>
        </w:trPr>
        <w:tc>
          <w:tcPr>
            <w:tcW w:w="0" w:type="dxa"/>
            <w:shd w:val="clear" w:color="auto" w:fill="70AD47" w:themeFill="accent6"/>
            <w:hideMark/>
            <w:tcPrChange w:id="15358" w:author="Evgeniya Cherkezova" w:date="2020-09-03T16:10:00Z">
              <w:tcPr>
                <w:tcW w:w="7513" w:type="dxa"/>
                <w:tcBorders>
                  <w:top w:val="nil"/>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359" w:author="Evgeniya Cherkezova" w:date="2020-09-03T16:10:00Z">
                  <w:rPr>
                    <w:color w:val="FFFFFF"/>
                  </w:rPr>
                </w:rPrChange>
              </w:rPr>
              <w:pPrChange w:id="15360" w:author="Evgeniya Cherkezova" w:date="2020-09-03T16:10:00Z">
                <w:pPr>
                  <w:spacing w:after="0" w:line="240" w:lineRule="auto"/>
                  <w:jc w:val="center"/>
                </w:pPr>
              </w:pPrChange>
            </w:pPr>
            <w:r w:rsidRPr="00BC44D7">
              <w:rPr>
                <w:rPrChange w:id="15361" w:author="Evgeniya Cherkezova" w:date="2020-09-03T16:10:00Z">
                  <w:rPr>
                    <w:color w:val="FFFFFF"/>
                  </w:rPr>
                </w:rPrChange>
              </w:rPr>
              <w:t>Приоритет 2</w:t>
            </w:r>
          </w:p>
        </w:tc>
        <w:tc>
          <w:tcPr>
            <w:tcW w:w="0" w:type="dxa"/>
            <w:shd w:val="clear" w:color="auto" w:fill="70AD47" w:themeFill="accent6"/>
            <w:noWrap/>
            <w:hideMark/>
            <w:tcPrChange w:id="15362" w:author="Evgeniya Cherkezova" w:date="2020-09-03T16:10:00Z">
              <w:tcPr>
                <w:tcW w:w="850" w:type="dxa"/>
                <w:tcBorders>
                  <w:top w:val="nil"/>
                  <w:left w:val="nil"/>
                  <w:bottom w:val="nil"/>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rPrChange w:id="15363" w:author="Evgeniya Cherkezova" w:date="2020-09-03T16:10:00Z">
                  <w:rPr>
                    <w:color w:val="FFFFFF"/>
                  </w:rPr>
                </w:rPrChange>
              </w:rPr>
              <w:pPrChange w:id="15364" w:author="Evgeniya Cherkezova" w:date="2020-09-03T16:10:00Z">
                <w:pPr>
                  <w:spacing w:after="0" w:line="240" w:lineRule="auto"/>
                  <w:jc w:val="center"/>
                </w:pPr>
              </w:pPrChange>
            </w:pPr>
          </w:p>
        </w:tc>
      </w:tr>
      <w:tr w:rsidR="00BC44D7" w:rsidRPr="00BC44D7" w:rsidTr="00C2419F">
        <w:trPr>
          <w:trHeight w:val="252"/>
          <w:jc w:val="center"/>
          <w:trPrChange w:id="15365" w:author="Evgeniya Cherkezova" w:date="2020-09-03T16:10:00Z">
            <w:trPr>
              <w:trHeight w:val="252"/>
            </w:trPr>
          </w:trPrChange>
        </w:trPr>
        <w:tc>
          <w:tcPr>
            <w:tcW w:w="0" w:type="dxa"/>
            <w:shd w:val="clear" w:color="auto" w:fill="D5DCE4" w:themeFill="text2" w:themeFillTint="33"/>
            <w:hideMark/>
            <w:tcPrChange w:id="15366" w:author="Evgeniya Cherkezova" w:date="2020-09-03T16:10:00Z">
              <w:tcPr>
                <w:tcW w:w="751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67" w:author="Evgeniya Cherkezova" w:date="2020-09-03T16:10:00Z">
                  <w:rPr>
                    <w:color w:val="000000"/>
                  </w:rPr>
                </w:rPrChange>
              </w:rPr>
              <w:pPrChange w:id="15368" w:author="Evgeniya Cherkezova" w:date="2020-09-03T16:10:00Z">
                <w:pPr>
                  <w:spacing w:after="0" w:line="240" w:lineRule="auto"/>
                </w:pPr>
              </w:pPrChange>
            </w:pPr>
            <w:r w:rsidRPr="00BC44D7">
              <w:rPr>
                <w:rPrChange w:id="15369" w:author="Evgeniya Cherkezova" w:date="2020-09-03T16:10:00Z">
                  <w:rPr>
                    <w:color w:val="000000"/>
                  </w:rPr>
                </w:rPrChange>
              </w:rPr>
              <w:t>Продуктивни инвестиции в аквакултурата</w:t>
            </w:r>
          </w:p>
        </w:tc>
        <w:tc>
          <w:tcPr>
            <w:tcW w:w="0" w:type="dxa"/>
            <w:shd w:val="clear" w:color="auto" w:fill="D5DCE4" w:themeFill="text2" w:themeFillTint="33"/>
            <w:noWrap/>
            <w:hideMark/>
            <w:tcPrChange w:id="15370"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71" w:author="Evgeniya Cherkezova" w:date="2020-09-03T16:10:00Z">
                  <w:rPr>
                    <w:color w:val="000000"/>
                  </w:rPr>
                </w:rPrChange>
              </w:rPr>
              <w:pPrChange w:id="15372" w:author="Evgeniya Cherkezova" w:date="2020-09-03T16:10:00Z">
                <w:pPr>
                  <w:spacing w:after="0" w:line="240" w:lineRule="auto"/>
                  <w:jc w:val="center"/>
                </w:pPr>
              </w:pPrChange>
            </w:pPr>
            <w:r w:rsidRPr="00BC44D7">
              <w:rPr>
                <w:rPrChange w:id="15373" w:author="Evgeniya Cherkezova" w:date="2020-09-03T16:10:00Z">
                  <w:rPr>
                    <w:color w:val="000000"/>
                  </w:rPr>
                </w:rPrChange>
              </w:rPr>
              <w:t>21</w:t>
            </w:r>
          </w:p>
        </w:tc>
      </w:tr>
      <w:tr w:rsidR="00BC44D7" w:rsidRPr="00BC44D7" w:rsidTr="00C2419F">
        <w:trPr>
          <w:trHeight w:val="300"/>
          <w:jc w:val="center"/>
          <w:trPrChange w:id="15374" w:author="Evgeniya Cherkezova" w:date="2020-09-03T16:10:00Z">
            <w:trPr>
              <w:trHeight w:val="300"/>
            </w:trPr>
          </w:trPrChange>
        </w:trPr>
        <w:tc>
          <w:tcPr>
            <w:tcW w:w="0" w:type="dxa"/>
            <w:shd w:val="clear" w:color="auto" w:fill="70AD47" w:themeFill="accent6"/>
            <w:hideMark/>
            <w:tcPrChange w:id="15375" w:author="Evgeniya Cherkezova" w:date="2020-09-03T16:10:00Z">
              <w:tcPr>
                <w:tcW w:w="7513" w:type="dxa"/>
                <w:tcBorders>
                  <w:top w:val="nil"/>
                  <w:left w:val="single" w:sz="4" w:space="0" w:color="auto"/>
                  <w:bottom w:val="nil"/>
                  <w:right w:val="nil"/>
                </w:tcBorders>
                <w:shd w:val="clear" w:color="auto" w:fill="44546A"/>
                <w:hideMark/>
              </w:tcPr>
            </w:tcPrChange>
          </w:tcPr>
          <w:p w:rsidR="005F03EB" w:rsidRPr="00BC44D7" w:rsidRDefault="005F03EB">
            <w:pPr>
              <w:spacing w:before="0" w:after="0" w:line="240" w:lineRule="auto"/>
              <w:jc w:val="center"/>
              <w:rPr>
                <w:b/>
                <w:rPrChange w:id="15376" w:author="Evgeniya Cherkezova" w:date="2020-09-03T16:10:00Z">
                  <w:rPr>
                    <w:b/>
                    <w:color w:val="FFFFFF"/>
                  </w:rPr>
                </w:rPrChange>
              </w:rPr>
              <w:pPrChange w:id="15377" w:author="Evgeniya Cherkezova" w:date="2020-09-03T16:10:00Z">
                <w:pPr>
                  <w:spacing w:after="0" w:line="240" w:lineRule="auto"/>
                  <w:jc w:val="center"/>
                </w:pPr>
              </w:pPrChange>
            </w:pPr>
            <w:r w:rsidRPr="00BC44D7">
              <w:rPr>
                <w:b/>
                <w:rPrChange w:id="15378" w:author="Evgeniya Cherkezova" w:date="2020-09-03T16:10:00Z">
                  <w:rPr>
                    <w:b/>
                    <w:color w:val="FFFFFF"/>
                  </w:rPr>
                </w:rPrChange>
              </w:rPr>
              <w:t>Приоритет 4</w:t>
            </w:r>
          </w:p>
        </w:tc>
        <w:tc>
          <w:tcPr>
            <w:tcW w:w="0" w:type="dxa"/>
            <w:shd w:val="clear" w:color="auto" w:fill="70AD47" w:themeFill="accent6"/>
            <w:noWrap/>
            <w:hideMark/>
            <w:tcPrChange w:id="15379" w:author="Evgeniya Cherkezova" w:date="2020-09-03T16:10:00Z">
              <w:tcPr>
                <w:tcW w:w="850" w:type="dxa"/>
                <w:tcBorders>
                  <w:top w:val="nil"/>
                  <w:left w:val="single" w:sz="4" w:space="0" w:color="auto"/>
                  <w:bottom w:val="nil"/>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b/>
                <w:rPrChange w:id="15380" w:author="Evgeniya Cherkezova" w:date="2020-09-03T16:10:00Z">
                  <w:rPr>
                    <w:b/>
                    <w:color w:val="FFFFFF"/>
                  </w:rPr>
                </w:rPrChange>
              </w:rPr>
              <w:pPrChange w:id="15381" w:author="Evgeniya Cherkezova" w:date="2020-09-03T16:10:00Z">
                <w:pPr>
                  <w:spacing w:after="0" w:line="240" w:lineRule="auto"/>
                  <w:jc w:val="center"/>
                </w:pPr>
              </w:pPrChange>
            </w:pPr>
          </w:p>
        </w:tc>
      </w:tr>
      <w:tr w:rsidR="00BC44D7" w:rsidRPr="00BC44D7" w:rsidTr="00C2419F">
        <w:trPr>
          <w:trHeight w:val="300"/>
          <w:jc w:val="center"/>
          <w:trPrChange w:id="15382" w:author="Evgeniya Cherkezova" w:date="2020-09-03T16:10:00Z">
            <w:trPr>
              <w:trHeight w:val="300"/>
            </w:trPr>
          </w:trPrChange>
        </w:trPr>
        <w:tc>
          <w:tcPr>
            <w:tcW w:w="0" w:type="dxa"/>
            <w:shd w:val="clear" w:color="auto" w:fill="D5DCE4" w:themeFill="text2" w:themeFillTint="33"/>
            <w:hideMark/>
            <w:tcPrChange w:id="15383"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384" w:author="Evgeniya Cherkezova" w:date="2020-09-03T16:10:00Z">
                  <w:rPr>
                    <w:color w:val="000000"/>
                  </w:rPr>
                </w:rPrChange>
              </w:rPr>
              <w:pPrChange w:id="15385" w:author="Evgeniya Cherkezova" w:date="2020-09-03T16:10:00Z">
                <w:pPr>
                  <w:spacing w:after="0" w:line="240" w:lineRule="auto"/>
                </w:pPr>
              </w:pPrChange>
            </w:pPr>
            <w:r w:rsidRPr="00BC44D7">
              <w:rPr>
                <w:rPrChange w:id="15386" w:author="Evgeniya Cherkezova" w:date="2020-09-03T16:10:00Z">
                  <w:rPr>
                    <w:color w:val="000000"/>
                  </w:rPr>
                </w:rPrChange>
              </w:rPr>
              <w:t>МИРГ проекти</w:t>
            </w:r>
          </w:p>
        </w:tc>
        <w:tc>
          <w:tcPr>
            <w:tcW w:w="0" w:type="dxa"/>
            <w:shd w:val="clear" w:color="auto" w:fill="D5DCE4" w:themeFill="text2" w:themeFillTint="33"/>
            <w:noWrap/>
            <w:hideMark/>
            <w:tcPrChange w:id="15387" w:author="Evgeniya Cherkezova" w:date="2020-09-03T16:10:00Z">
              <w:tcPr>
                <w:tcW w:w="85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388" w:author="Evgeniya Cherkezova" w:date="2020-09-03T16:10:00Z">
                  <w:rPr>
                    <w:color w:val="000000"/>
                  </w:rPr>
                </w:rPrChange>
              </w:rPr>
              <w:pPrChange w:id="15389" w:author="Evgeniya Cherkezova" w:date="2020-09-03T16:10:00Z">
                <w:pPr>
                  <w:spacing w:after="0" w:line="240" w:lineRule="auto"/>
                  <w:jc w:val="center"/>
                </w:pPr>
              </w:pPrChange>
            </w:pPr>
            <w:r w:rsidRPr="00BC44D7">
              <w:rPr>
                <w:rPrChange w:id="15390" w:author="Evgeniya Cherkezova" w:date="2020-09-03T16:10:00Z">
                  <w:rPr>
                    <w:color w:val="000000"/>
                  </w:rPr>
                </w:rPrChange>
              </w:rPr>
              <w:t>4</w:t>
            </w:r>
          </w:p>
        </w:tc>
      </w:tr>
      <w:tr w:rsidR="00BC44D7" w:rsidRPr="00BC44D7" w:rsidTr="00C2419F">
        <w:trPr>
          <w:trHeight w:val="300"/>
          <w:jc w:val="center"/>
          <w:trPrChange w:id="15391" w:author="Evgeniya Cherkezova" w:date="2020-09-03T16:10:00Z">
            <w:trPr>
              <w:trHeight w:val="300"/>
            </w:trPr>
          </w:trPrChange>
        </w:trPr>
        <w:tc>
          <w:tcPr>
            <w:tcW w:w="0" w:type="dxa"/>
            <w:shd w:val="clear" w:color="auto" w:fill="70AD47" w:themeFill="accent6"/>
            <w:hideMark/>
            <w:tcPrChange w:id="15392" w:author="Evgeniya Cherkezova" w:date="2020-09-03T16:10:00Z">
              <w:tcPr>
                <w:tcW w:w="7513" w:type="dxa"/>
                <w:tcBorders>
                  <w:top w:val="nil"/>
                  <w:left w:val="single" w:sz="4" w:space="0" w:color="auto"/>
                  <w:bottom w:val="nil"/>
                  <w:right w:val="nil"/>
                </w:tcBorders>
                <w:shd w:val="clear" w:color="auto" w:fill="44546A"/>
                <w:hideMark/>
              </w:tcPr>
            </w:tcPrChange>
          </w:tcPr>
          <w:p w:rsidR="005F03EB" w:rsidRPr="00BC44D7" w:rsidRDefault="005F03EB">
            <w:pPr>
              <w:spacing w:before="0" w:after="0" w:line="240" w:lineRule="auto"/>
              <w:jc w:val="center"/>
              <w:rPr>
                <w:b/>
                <w:rPrChange w:id="15393" w:author="Evgeniya Cherkezova" w:date="2020-09-03T16:10:00Z">
                  <w:rPr>
                    <w:b/>
                    <w:color w:val="FFFFFF"/>
                  </w:rPr>
                </w:rPrChange>
              </w:rPr>
              <w:pPrChange w:id="15394" w:author="Evgeniya Cherkezova" w:date="2020-09-03T16:10:00Z">
                <w:pPr>
                  <w:spacing w:after="0" w:line="240" w:lineRule="auto"/>
                  <w:jc w:val="center"/>
                </w:pPr>
              </w:pPrChange>
            </w:pPr>
            <w:r w:rsidRPr="00BC44D7">
              <w:rPr>
                <w:b/>
                <w:rPrChange w:id="15395" w:author="Evgeniya Cherkezova" w:date="2020-09-03T16:10:00Z">
                  <w:rPr>
                    <w:b/>
                    <w:color w:val="FFFFFF"/>
                  </w:rPr>
                </w:rPrChange>
              </w:rPr>
              <w:t>Приоритет 5</w:t>
            </w:r>
          </w:p>
        </w:tc>
        <w:tc>
          <w:tcPr>
            <w:tcW w:w="0" w:type="dxa"/>
            <w:shd w:val="clear" w:color="auto" w:fill="70AD47" w:themeFill="accent6"/>
            <w:noWrap/>
            <w:hideMark/>
            <w:tcPrChange w:id="15396" w:author="Evgeniya Cherkezova" w:date="2020-09-03T16:10:00Z">
              <w:tcPr>
                <w:tcW w:w="850" w:type="dxa"/>
                <w:tcBorders>
                  <w:top w:val="nil"/>
                  <w:left w:val="single" w:sz="4" w:space="0" w:color="auto"/>
                  <w:bottom w:val="nil"/>
                  <w:right w:val="single" w:sz="4" w:space="0" w:color="auto"/>
                </w:tcBorders>
                <w:shd w:val="clear" w:color="auto" w:fill="44546A"/>
                <w:noWrap/>
                <w:vAlign w:val="bottom"/>
                <w:hideMark/>
              </w:tcPr>
            </w:tcPrChange>
          </w:tcPr>
          <w:p w:rsidR="005F03EB" w:rsidRPr="00BC44D7" w:rsidRDefault="005F03EB">
            <w:pPr>
              <w:spacing w:before="0" w:after="0" w:line="240" w:lineRule="auto"/>
              <w:jc w:val="center"/>
              <w:rPr>
                <w:b/>
                <w:rPrChange w:id="15397" w:author="Evgeniya Cherkezova" w:date="2020-09-03T16:10:00Z">
                  <w:rPr>
                    <w:b/>
                    <w:color w:val="FFFFFF"/>
                  </w:rPr>
                </w:rPrChange>
              </w:rPr>
              <w:pPrChange w:id="15398" w:author="Evgeniya Cherkezova" w:date="2020-09-03T16:10:00Z">
                <w:pPr>
                  <w:spacing w:after="0" w:line="240" w:lineRule="auto"/>
                  <w:jc w:val="center"/>
                </w:pPr>
              </w:pPrChange>
            </w:pPr>
          </w:p>
        </w:tc>
      </w:tr>
      <w:tr w:rsidR="00BC44D7" w:rsidRPr="00BC44D7" w:rsidTr="00C2419F">
        <w:trPr>
          <w:trHeight w:val="300"/>
          <w:jc w:val="center"/>
          <w:trPrChange w:id="15399" w:author="Evgeniya Cherkezova" w:date="2020-09-03T16:10:00Z">
            <w:trPr>
              <w:trHeight w:val="300"/>
            </w:trPr>
          </w:trPrChange>
        </w:trPr>
        <w:tc>
          <w:tcPr>
            <w:tcW w:w="0" w:type="dxa"/>
            <w:shd w:val="clear" w:color="auto" w:fill="D5DCE4" w:themeFill="text2" w:themeFillTint="33"/>
            <w:hideMark/>
            <w:tcPrChange w:id="15400"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401" w:author="Evgeniya Cherkezova" w:date="2020-09-03T16:10:00Z">
                  <w:rPr>
                    <w:color w:val="000000"/>
                  </w:rPr>
                </w:rPrChange>
              </w:rPr>
              <w:pPrChange w:id="15402" w:author="Evgeniya Cherkezova" w:date="2020-09-03T16:10:00Z">
                <w:pPr>
                  <w:spacing w:after="0" w:line="240" w:lineRule="auto"/>
                </w:pPr>
              </w:pPrChange>
            </w:pPr>
            <w:r w:rsidRPr="00BC44D7">
              <w:rPr>
                <w:rPrChange w:id="15403" w:author="Evgeniya Cherkezova" w:date="2020-09-03T16:10:00Z">
                  <w:rPr>
                    <w:color w:val="000000"/>
                  </w:rPr>
                </w:rPrChange>
              </w:rPr>
              <w:t>Преработка и продажби</w:t>
            </w:r>
          </w:p>
        </w:tc>
        <w:tc>
          <w:tcPr>
            <w:tcW w:w="0" w:type="dxa"/>
            <w:shd w:val="clear" w:color="auto" w:fill="D5DCE4" w:themeFill="text2" w:themeFillTint="33"/>
            <w:noWrap/>
            <w:hideMark/>
            <w:tcPrChange w:id="15404" w:author="Evgeniya Cherkezova" w:date="2020-09-03T16:10:00Z">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bottom"/>
                <w:hideMark/>
              </w:tcPr>
            </w:tcPrChange>
          </w:tcPr>
          <w:p w:rsidR="005F03EB" w:rsidRPr="00BC44D7" w:rsidRDefault="005F03EB">
            <w:pPr>
              <w:spacing w:before="0" w:after="0" w:line="240" w:lineRule="auto"/>
              <w:jc w:val="center"/>
              <w:rPr>
                <w:rPrChange w:id="15405" w:author="Evgeniya Cherkezova" w:date="2020-09-03T16:10:00Z">
                  <w:rPr>
                    <w:color w:val="000000"/>
                  </w:rPr>
                </w:rPrChange>
              </w:rPr>
              <w:pPrChange w:id="15406" w:author="Evgeniya Cherkezova" w:date="2020-09-03T16:10:00Z">
                <w:pPr>
                  <w:spacing w:after="0" w:line="240" w:lineRule="auto"/>
                  <w:jc w:val="center"/>
                </w:pPr>
              </w:pPrChange>
            </w:pPr>
            <w:r w:rsidRPr="00BC44D7">
              <w:rPr>
                <w:rPrChange w:id="15407" w:author="Evgeniya Cherkezova" w:date="2020-09-03T16:10:00Z">
                  <w:rPr>
                    <w:color w:val="000000"/>
                  </w:rPr>
                </w:rPrChange>
              </w:rPr>
              <w:t>3</w:t>
            </w:r>
          </w:p>
        </w:tc>
      </w:tr>
    </w:tbl>
    <w:p w:rsidR="005F03EB" w:rsidRPr="00305FCB" w:rsidRDefault="005F03EB">
      <w:pPr>
        <w:spacing w:before="0" w:after="0" w:line="240" w:lineRule="auto"/>
        <w:rPr>
          <w:szCs w:val="24"/>
        </w:rPr>
        <w:pPrChange w:id="15408" w:author="Evgeniya Cherkezova" w:date="2020-09-03T16:10:00Z">
          <w:pPr>
            <w:spacing w:line="240" w:lineRule="auto"/>
          </w:pPr>
        </w:pPrChange>
      </w:pPr>
    </w:p>
    <w:p w:rsidR="005F03EB" w:rsidRPr="00305FCB" w:rsidRDefault="005F03EB">
      <w:pPr>
        <w:pStyle w:val="ListParagraph"/>
        <w:numPr>
          <w:ilvl w:val="0"/>
          <w:numId w:val="21"/>
        </w:numPr>
        <w:spacing w:before="0" w:after="0" w:line="240" w:lineRule="auto"/>
        <w:jc w:val="left"/>
        <w:rPr>
          <w:b/>
          <w:szCs w:val="24"/>
        </w:rPr>
        <w:pPrChange w:id="15409" w:author="Evgeniya Cherkezova" w:date="2020-09-03T16:10:00Z">
          <w:pPr>
            <w:pStyle w:val="ListParagraph"/>
            <w:numPr>
              <w:numId w:val="21"/>
            </w:numPr>
            <w:spacing w:before="0" w:after="200" w:line="240" w:lineRule="auto"/>
            <w:ind w:hanging="360"/>
            <w:jc w:val="left"/>
          </w:pPr>
        </w:pPrChange>
      </w:pPr>
      <w:r w:rsidRPr="00305FCB">
        <w:rPr>
          <w:b/>
          <w:szCs w:val="24"/>
        </w:rPr>
        <w:t>Шлезвиг-Х</w:t>
      </w:r>
      <w:r w:rsidR="00350B0B" w:rsidRPr="00305FCB">
        <w:rPr>
          <w:b/>
          <w:szCs w:val="24"/>
        </w:rPr>
        <w:t>олща</w:t>
      </w:r>
      <w:r w:rsidRPr="00305FCB">
        <w:rPr>
          <w:b/>
          <w:szCs w:val="24"/>
        </w:rPr>
        <w:t>йн</w:t>
      </w:r>
    </w:p>
    <w:tbl>
      <w:tblPr>
        <w:tblW w:w="8316"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410" w:author="Evgeniya Cherkezova" w:date="2020-09-03T16:10:00Z">
          <w:tblPr>
            <w:tblW w:w="8316" w:type="dxa"/>
            <w:jc w:val="center"/>
            <w:tblInd w:w="428" w:type="dxa"/>
            <w:tblCellMar>
              <w:left w:w="70" w:type="dxa"/>
              <w:right w:w="70" w:type="dxa"/>
            </w:tblCellMar>
            <w:tblLook w:val="04A0" w:firstRow="1" w:lastRow="0" w:firstColumn="1" w:lastColumn="0" w:noHBand="0" w:noVBand="1"/>
          </w:tblPr>
        </w:tblPrChange>
      </w:tblPr>
      <w:tblGrid>
        <w:gridCol w:w="6256"/>
        <w:gridCol w:w="2060"/>
        <w:tblGridChange w:id="15411">
          <w:tblGrid>
            <w:gridCol w:w="7513"/>
            <w:gridCol w:w="803"/>
          </w:tblGrid>
        </w:tblGridChange>
      </w:tblGrid>
      <w:tr w:rsidR="00BC44D7" w:rsidRPr="00BC44D7" w:rsidTr="00C2419F">
        <w:trPr>
          <w:trHeight w:val="300"/>
          <w:jc w:val="center"/>
          <w:trPrChange w:id="15412" w:author="Evgeniya Cherkezova" w:date="2020-09-03T16:10:00Z">
            <w:trPr>
              <w:trHeight w:val="300"/>
              <w:jc w:val="center"/>
            </w:trPr>
          </w:trPrChange>
        </w:trPr>
        <w:tc>
          <w:tcPr>
            <w:tcW w:w="0" w:type="dxa"/>
            <w:shd w:val="clear" w:color="auto" w:fill="44546A"/>
            <w:hideMark/>
            <w:tcPrChange w:id="15413" w:author="Evgeniya Cherkezova" w:date="2020-09-03T16:10:00Z">
              <w:tcPr>
                <w:tcW w:w="7513" w:type="dxa"/>
                <w:tcBorders>
                  <w:top w:val="single" w:sz="4" w:space="0" w:color="auto"/>
                  <w:left w:val="single" w:sz="4" w:space="0" w:color="auto"/>
                  <w:bottom w:val="nil"/>
                  <w:right w:val="nil"/>
                </w:tcBorders>
                <w:shd w:val="clear" w:color="auto" w:fill="44546A"/>
                <w:hideMark/>
              </w:tcPr>
            </w:tcPrChange>
          </w:tcPr>
          <w:p w:rsidR="005F03EB" w:rsidRPr="00BC44D7" w:rsidRDefault="005F03EB">
            <w:pPr>
              <w:spacing w:before="0" w:after="0" w:line="240" w:lineRule="auto"/>
              <w:jc w:val="center"/>
              <w:rPr>
                <w:b/>
                <w:rPrChange w:id="15414" w:author="Evgeniya Cherkezova" w:date="2020-09-03T16:10:00Z">
                  <w:rPr>
                    <w:b/>
                    <w:color w:val="FFFFFF"/>
                  </w:rPr>
                </w:rPrChange>
              </w:rPr>
              <w:pPrChange w:id="15415" w:author="Evgeniya Cherkezova" w:date="2020-09-03T16:10:00Z">
                <w:pPr>
                  <w:spacing w:after="0" w:line="240" w:lineRule="auto"/>
                  <w:jc w:val="center"/>
                </w:pPr>
              </w:pPrChange>
            </w:pPr>
            <w:r w:rsidRPr="00BC44D7">
              <w:rPr>
                <w:b/>
                <w:rPrChange w:id="15416" w:author="Evgeniya Cherkezova" w:date="2020-09-03T16:10:00Z">
                  <w:rPr>
                    <w:b/>
                    <w:color w:val="FFFFFF"/>
                  </w:rPr>
                </w:rPrChange>
              </w:rPr>
              <w:t>Приоритет 1</w:t>
            </w:r>
          </w:p>
        </w:tc>
        <w:tc>
          <w:tcPr>
            <w:tcW w:w="0" w:type="dxa"/>
            <w:shd w:val="clear" w:color="auto" w:fill="44546A"/>
            <w:hideMark/>
            <w:tcPrChange w:id="15417" w:author="Evgeniya Cherkezova" w:date="2020-09-03T16:10:00Z">
              <w:tcPr>
                <w:tcW w:w="803" w:type="dxa"/>
                <w:tcBorders>
                  <w:top w:val="single" w:sz="4" w:space="0" w:color="auto"/>
                  <w:left w:val="single" w:sz="4" w:space="0" w:color="auto"/>
                  <w:bottom w:val="nil"/>
                  <w:right w:val="single" w:sz="4" w:space="0" w:color="auto"/>
                </w:tcBorders>
                <w:shd w:val="clear" w:color="auto" w:fill="44546A"/>
                <w:hideMark/>
              </w:tcPr>
            </w:tcPrChange>
          </w:tcPr>
          <w:p w:rsidR="005F03EB" w:rsidRPr="00BC44D7" w:rsidRDefault="005F03EB">
            <w:pPr>
              <w:spacing w:before="0" w:after="0" w:line="240" w:lineRule="auto"/>
              <w:jc w:val="center"/>
              <w:rPr>
                <w:rPrChange w:id="15418" w:author="Evgeniya Cherkezova" w:date="2020-09-03T16:10:00Z">
                  <w:rPr>
                    <w:color w:val="FFFFFF"/>
                  </w:rPr>
                </w:rPrChange>
              </w:rPr>
              <w:pPrChange w:id="15419" w:author="Evgeniya Cherkezova" w:date="2020-09-03T16:10:00Z">
                <w:pPr>
                  <w:spacing w:after="0" w:line="240" w:lineRule="auto"/>
                  <w:jc w:val="center"/>
                </w:pPr>
              </w:pPrChange>
            </w:pPr>
            <w:r w:rsidRPr="00BC44D7">
              <w:rPr>
                <w:b/>
                <w:rPrChange w:id="15420" w:author="Evgeniya Cherkezova" w:date="2020-09-03T16:10:00Z">
                  <w:rPr>
                    <w:b/>
                    <w:color w:val="FFFFFF"/>
                  </w:rPr>
                </w:rPrChange>
              </w:rPr>
              <w:t> </w:t>
            </w:r>
            <w:r w:rsidRPr="00BC44D7">
              <w:rPr>
                <w:rPrChange w:id="15421" w:author="Evgeniya Cherkezova" w:date="2020-09-03T16:10:00Z">
                  <w:rPr>
                    <w:color w:val="FFFFFF"/>
                  </w:rPr>
                </w:rPrChange>
              </w:rPr>
              <w:t>брой</w:t>
            </w:r>
          </w:p>
        </w:tc>
      </w:tr>
      <w:tr w:rsidR="00BC44D7" w:rsidRPr="00BC44D7" w:rsidTr="00C2419F">
        <w:trPr>
          <w:trHeight w:val="300"/>
          <w:jc w:val="center"/>
          <w:trPrChange w:id="15422" w:author="Evgeniya Cherkezova" w:date="2020-09-03T16:10:00Z">
            <w:trPr>
              <w:trHeight w:val="300"/>
              <w:jc w:val="center"/>
            </w:trPr>
          </w:trPrChange>
        </w:trPr>
        <w:tc>
          <w:tcPr>
            <w:tcW w:w="0" w:type="dxa"/>
            <w:shd w:val="clear" w:color="auto" w:fill="D5DCE4" w:themeFill="text2" w:themeFillTint="33"/>
            <w:hideMark/>
            <w:tcPrChange w:id="15423" w:author="Evgeniya Cherkezova" w:date="2020-09-03T16:10:00Z">
              <w:tcPr>
                <w:tcW w:w="7513" w:type="dxa"/>
                <w:tcBorders>
                  <w:top w:val="single" w:sz="4" w:space="0" w:color="auto"/>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24" w:author="Evgeniya Cherkezova" w:date="2020-09-03T16:10:00Z">
                  <w:rPr>
                    <w:color w:val="000000"/>
                  </w:rPr>
                </w:rPrChange>
              </w:rPr>
              <w:pPrChange w:id="15425" w:author="Evgeniya Cherkezova" w:date="2020-09-03T16:10:00Z">
                <w:pPr>
                  <w:spacing w:after="0" w:line="240" w:lineRule="auto"/>
                </w:pPr>
              </w:pPrChange>
            </w:pPr>
            <w:r w:rsidRPr="00BC44D7">
              <w:rPr>
                <w:rPrChange w:id="15426" w:author="Evgeniya Cherkezova" w:date="2020-09-03T16:10:00Z">
                  <w:rPr>
                    <w:color w:val="000000"/>
                  </w:rPr>
                </w:rPrChange>
              </w:rPr>
              <w:t>Временно прекратяване на риболов на треска</w:t>
            </w:r>
          </w:p>
        </w:tc>
        <w:tc>
          <w:tcPr>
            <w:tcW w:w="0" w:type="dxa"/>
            <w:shd w:val="clear" w:color="auto" w:fill="D5DCE4" w:themeFill="text2" w:themeFillTint="33"/>
            <w:hideMark/>
            <w:tcPrChange w:id="15427" w:author="Evgeniya Cherkezova" w:date="2020-09-03T16:10:00Z">
              <w:tcPr>
                <w:tcW w:w="803" w:type="dxa"/>
                <w:tcBorders>
                  <w:top w:val="single" w:sz="4" w:space="0" w:color="auto"/>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28" w:author="Evgeniya Cherkezova" w:date="2020-09-03T16:10:00Z">
                  <w:rPr>
                    <w:color w:val="000000"/>
                  </w:rPr>
                </w:rPrChange>
              </w:rPr>
              <w:pPrChange w:id="15429" w:author="Evgeniya Cherkezova" w:date="2020-09-03T16:10:00Z">
                <w:pPr>
                  <w:spacing w:after="0" w:line="240" w:lineRule="auto"/>
                  <w:jc w:val="center"/>
                </w:pPr>
              </w:pPrChange>
            </w:pPr>
            <w:r w:rsidRPr="00BC44D7">
              <w:rPr>
                <w:rPrChange w:id="15430" w:author="Evgeniya Cherkezova" w:date="2020-09-03T16:10:00Z">
                  <w:rPr>
                    <w:color w:val="000000"/>
                  </w:rPr>
                </w:rPrChange>
              </w:rPr>
              <w:t>95</w:t>
            </w:r>
          </w:p>
        </w:tc>
      </w:tr>
      <w:tr w:rsidR="00BC44D7" w:rsidRPr="00BC44D7" w:rsidTr="00C2419F">
        <w:trPr>
          <w:trHeight w:val="300"/>
          <w:jc w:val="center"/>
          <w:trPrChange w:id="15431" w:author="Evgeniya Cherkezova" w:date="2020-09-03T16:10:00Z">
            <w:trPr>
              <w:trHeight w:val="300"/>
              <w:jc w:val="center"/>
            </w:trPr>
          </w:trPrChange>
        </w:trPr>
        <w:tc>
          <w:tcPr>
            <w:tcW w:w="0" w:type="dxa"/>
            <w:shd w:val="clear" w:color="auto" w:fill="D5DCE4" w:themeFill="text2" w:themeFillTint="33"/>
            <w:hideMark/>
            <w:tcPrChange w:id="15432"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33" w:author="Evgeniya Cherkezova" w:date="2020-09-03T16:10:00Z">
                  <w:rPr>
                    <w:color w:val="000000"/>
                  </w:rPr>
                </w:rPrChange>
              </w:rPr>
              <w:pPrChange w:id="15434" w:author="Evgeniya Cherkezova" w:date="2020-09-03T16:10:00Z">
                <w:pPr>
                  <w:spacing w:after="0" w:line="240" w:lineRule="auto"/>
                </w:pPr>
              </w:pPrChange>
            </w:pPr>
            <w:r w:rsidRPr="00BC44D7">
              <w:rPr>
                <w:rPrChange w:id="15435" w:author="Evgeniya Cherkezova" w:date="2020-09-03T16:10:00Z">
                  <w:rPr>
                    <w:color w:val="000000"/>
                  </w:rPr>
                </w:rPrChange>
              </w:rPr>
              <w:t>Временно прекратяване на риболов на херинг</w:t>
            </w:r>
          </w:p>
        </w:tc>
        <w:tc>
          <w:tcPr>
            <w:tcW w:w="0" w:type="dxa"/>
            <w:shd w:val="clear" w:color="auto" w:fill="D5DCE4" w:themeFill="text2" w:themeFillTint="33"/>
            <w:hideMark/>
            <w:tcPrChange w:id="15436"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37" w:author="Evgeniya Cherkezova" w:date="2020-09-03T16:10:00Z">
                  <w:rPr>
                    <w:color w:val="000000"/>
                  </w:rPr>
                </w:rPrChange>
              </w:rPr>
              <w:pPrChange w:id="15438" w:author="Evgeniya Cherkezova" w:date="2020-09-03T16:10:00Z">
                <w:pPr>
                  <w:spacing w:after="0" w:line="240" w:lineRule="auto"/>
                  <w:jc w:val="center"/>
                </w:pPr>
              </w:pPrChange>
            </w:pPr>
            <w:r w:rsidRPr="00BC44D7">
              <w:rPr>
                <w:rPrChange w:id="15439" w:author="Evgeniya Cherkezova" w:date="2020-09-03T16:10:00Z">
                  <w:rPr>
                    <w:color w:val="000000"/>
                  </w:rPr>
                </w:rPrChange>
              </w:rPr>
              <w:t>9</w:t>
            </w:r>
          </w:p>
        </w:tc>
      </w:tr>
      <w:tr w:rsidR="00BC44D7" w:rsidRPr="00BC44D7" w:rsidTr="00C2419F">
        <w:trPr>
          <w:trHeight w:val="345"/>
          <w:jc w:val="center"/>
          <w:trPrChange w:id="15440" w:author="Evgeniya Cherkezova" w:date="2020-09-03T16:10:00Z">
            <w:trPr>
              <w:trHeight w:val="345"/>
              <w:jc w:val="center"/>
            </w:trPr>
          </w:trPrChange>
        </w:trPr>
        <w:tc>
          <w:tcPr>
            <w:tcW w:w="0" w:type="dxa"/>
            <w:shd w:val="clear" w:color="auto" w:fill="D5DCE4" w:themeFill="text2" w:themeFillTint="33"/>
            <w:hideMark/>
            <w:tcPrChange w:id="15441"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42" w:author="Evgeniya Cherkezova" w:date="2020-09-03T16:10:00Z">
                  <w:rPr>
                    <w:color w:val="000000"/>
                  </w:rPr>
                </w:rPrChange>
              </w:rPr>
              <w:pPrChange w:id="15443" w:author="Evgeniya Cherkezova" w:date="2020-09-03T16:10:00Z">
                <w:pPr>
                  <w:spacing w:after="0" w:line="240" w:lineRule="auto"/>
                </w:pPr>
              </w:pPrChange>
            </w:pPr>
            <w:r w:rsidRPr="00BC44D7">
              <w:rPr>
                <w:rPrChange w:id="15444" w:author="Evgeniya Cherkezova" w:date="2020-09-03T16:10:00Z">
                  <w:rPr>
                    <w:color w:val="000000"/>
                  </w:rPr>
                </w:rPrChange>
              </w:rPr>
              <w:t>Окончателно преустановяване на риболовна дейност</w:t>
            </w:r>
          </w:p>
        </w:tc>
        <w:tc>
          <w:tcPr>
            <w:tcW w:w="0" w:type="dxa"/>
            <w:shd w:val="clear" w:color="auto" w:fill="D5DCE4" w:themeFill="text2" w:themeFillTint="33"/>
            <w:hideMark/>
            <w:tcPrChange w:id="15445"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46" w:author="Evgeniya Cherkezova" w:date="2020-09-03T16:10:00Z">
                  <w:rPr>
                    <w:color w:val="000000"/>
                  </w:rPr>
                </w:rPrChange>
              </w:rPr>
              <w:pPrChange w:id="15447" w:author="Evgeniya Cherkezova" w:date="2020-09-03T16:10:00Z">
                <w:pPr>
                  <w:spacing w:after="0" w:line="240" w:lineRule="auto"/>
                  <w:jc w:val="center"/>
                </w:pPr>
              </w:pPrChange>
            </w:pPr>
            <w:r w:rsidRPr="00BC44D7">
              <w:rPr>
                <w:rPrChange w:id="15448" w:author="Evgeniya Cherkezova" w:date="2020-09-03T16:10:00Z">
                  <w:rPr>
                    <w:color w:val="000000"/>
                  </w:rPr>
                </w:rPrChange>
              </w:rPr>
              <w:t>6</w:t>
            </w:r>
          </w:p>
        </w:tc>
      </w:tr>
      <w:tr w:rsidR="00BC44D7" w:rsidRPr="00BC44D7" w:rsidTr="00C2419F">
        <w:trPr>
          <w:trHeight w:val="285"/>
          <w:jc w:val="center"/>
          <w:trPrChange w:id="15449" w:author="Evgeniya Cherkezova" w:date="2020-09-03T16:10:00Z">
            <w:trPr>
              <w:trHeight w:val="285"/>
              <w:jc w:val="center"/>
            </w:trPr>
          </w:trPrChange>
        </w:trPr>
        <w:tc>
          <w:tcPr>
            <w:tcW w:w="0" w:type="dxa"/>
            <w:shd w:val="clear" w:color="auto" w:fill="D5DCE4" w:themeFill="text2" w:themeFillTint="33"/>
            <w:hideMark/>
            <w:tcPrChange w:id="15450"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51" w:author="Evgeniya Cherkezova" w:date="2020-09-03T16:10:00Z">
                  <w:rPr>
                    <w:color w:val="000000"/>
                  </w:rPr>
                </w:rPrChange>
              </w:rPr>
              <w:pPrChange w:id="15452" w:author="Evgeniya Cherkezova" w:date="2020-09-03T16:10:00Z">
                <w:pPr>
                  <w:spacing w:after="0" w:line="240" w:lineRule="auto"/>
                </w:pPr>
              </w:pPrChange>
            </w:pPr>
            <w:r w:rsidRPr="00BC44D7">
              <w:rPr>
                <w:rPrChange w:id="15453" w:author="Evgeniya Cherkezova" w:date="2020-09-03T16:10:00Z">
                  <w:rPr>
                    <w:color w:val="000000"/>
                  </w:rPr>
                </w:rPrChange>
              </w:rPr>
              <w:t>Зарибяване със змиорка на вътрешни и крайбрежни води</w:t>
            </w:r>
          </w:p>
        </w:tc>
        <w:tc>
          <w:tcPr>
            <w:tcW w:w="0" w:type="dxa"/>
            <w:shd w:val="clear" w:color="auto" w:fill="D5DCE4" w:themeFill="text2" w:themeFillTint="33"/>
            <w:hideMark/>
            <w:tcPrChange w:id="15454"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55" w:author="Evgeniya Cherkezova" w:date="2020-09-03T16:10:00Z">
                  <w:rPr>
                    <w:color w:val="000000"/>
                  </w:rPr>
                </w:rPrChange>
              </w:rPr>
              <w:pPrChange w:id="15456" w:author="Evgeniya Cherkezova" w:date="2020-09-03T16:10:00Z">
                <w:pPr>
                  <w:spacing w:after="0" w:line="240" w:lineRule="auto"/>
                  <w:jc w:val="center"/>
                </w:pPr>
              </w:pPrChange>
            </w:pPr>
            <w:r w:rsidRPr="00BC44D7">
              <w:rPr>
                <w:rPrChange w:id="15457" w:author="Evgeniya Cherkezova" w:date="2020-09-03T16:10:00Z">
                  <w:rPr>
                    <w:color w:val="000000"/>
                  </w:rPr>
                </w:rPrChange>
              </w:rPr>
              <w:t>13</w:t>
            </w:r>
          </w:p>
        </w:tc>
      </w:tr>
      <w:tr w:rsidR="00BC44D7" w:rsidRPr="00BC44D7" w:rsidTr="00C2419F">
        <w:trPr>
          <w:trHeight w:val="300"/>
          <w:jc w:val="center"/>
          <w:trPrChange w:id="15458" w:author="Evgeniya Cherkezova" w:date="2020-09-03T16:10:00Z">
            <w:trPr>
              <w:trHeight w:val="300"/>
              <w:jc w:val="center"/>
            </w:trPr>
          </w:trPrChange>
        </w:trPr>
        <w:tc>
          <w:tcPr>
            <w:tcW w:w="0" w:type="dxa"/>
            <w:shd w:val="clear" w:color="auto" w:fill="D5DCE4" w:themeFill="text2" w:themeFillTint="33"/>
            <w:hideMark/>
            <w:tcPrChange w:id="15459"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60" w:author="Evgeniya Cherkezova" w:date="2020-09-03T16:10:00Z">
                  <w:rPr>
                    <w:color w:val="000000"/>
                  </w:rPr>
                </w:rPrChange>
              </w:rPr>
              <w:pPrChange w:id="15461" w:author="Evgeniya Cherkezova" w:date="2020-09-03T16:10:00Z">
                <w:pPr>
                  <w:spacing w:after="0" w:line="240" w:lineRule="auto"/>
                </w:pPr>
              </w:pPrChange>
            </w:pPr>
            <w:r w:rsidRPr="00BC44D7">
              <w:rPr>
                <w:rPrChange w:id="15462" w:author="Evgeniya Cherkezova" w:date="2020-09-03T16:10:00Z">
                  <w:rPr>
                    <w:color w:val="000000"/>
                  </w:rPr>
                </w:rPrChange>
              </w:rPr>
              <w:t>Модернизиране на борда на плавателен съд</w:t>
            </w:r>
          </w:p>
        </w:tc>
        <w:tc>
          <w:tcPr>
            <w:tcW w:w="0" w:type="dxa"/>
            <w:shd w:val="clear" w:color="auto" w:fill="D5DCE4" w:themeFill="text2" w:themeFillTint="33"/>
            <w:hideMark/>
            <w:tcPrChange w:id="15463"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64" w:author="Evgeniya Cherkezova" w:date="2020-09-03T16:10:00Z">
                  <w:rPr>
                    <w:color w:val="000000"/>
                  </w:rPr>
                </w:rPrChange>
              </w:rPr>
              <w:pPrChange w:id="15465" w:author="Evgeniya Cherkezova" w:date="2020-09-03T16:10:00Z">
                <w:pPr>
                  <w:spacing w:after="0" w:line="240" w:lineRule="auto"/>
                  <w:jc w:val="center"/>
                </w:pPr>
              </w:pPrChange>
            </w:pPr>
            <w:r w:rsidRPr="00BC44D7">
              <w:rPr>
                <w:rPrChange w:id="15466" w:author="Evgeniya Cherkezova" w:date="2020-09-03T16:10:00Z">
                  <w:rPr>
                    <w:color w:val="000000"/>
                  </w:rPr>
                </w:rPrChange>
              </w:rPr>
              <w:t>4</w:t>
            </w:r>
          </w:p>
        </w:tc>
      </w:tr>
      <w:tr w:rsidR="00BC44D7" w:rsidRPr="00BC44D7" w:rsidTr="00C2419F">
        <w:trPr>
          <w:trHeight w:val="615"/>
          <w:jc w:val="center"/>
          <w:trPrChange w:id="15467" w:author="Evgeniya Cherkezova" w:date="2020-09-03T16:10:00Z">
            <w:trPr>
              <w:trHeight w:val="615"/>
              <w:jc w:val="center"/>
            </w:trPr>
          </w:trPrChange>
        </w:trPr>
        <w:tc>
          <w:tcPr>
            <w:tcW w:w="0" w:type="dxa"/>
            <w:shd w:val="clear" w:color="auto" w:fill="D5DCE4" w:themeFill="text2" w:themeFillTint="33"/>
            <w:hideMark/>
            <w:tcPrChange w:id="15468"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69" w:author="Evgeniya Cherkezova" w:date="2020-09-03T16:10:00Z">
                  <w:rPr>
                    <w:color w:val="000000"/>
                  </w:rPr>
                </w:rPrChange>
              </w:rPr>
              <w:pPrChange w:id="15470" w:author="Evgeniya Cherkezova" w:date="2020-09-03T16:10:00Z">
                <w:pPr>
                  <w:spacing w:after="0" w:line="240" w:lineRule="auto"/>
                </w:pPr>
              </w:pPrChange>
            </w:pPr>
            <w:r w:rsidRPr="00BC44D7">
              <w:rPr>
                <w:rPrChange w:id="15471" w:author="Evgeniya Cherkezova" w:date="2020-09-03T16:10:00Z">
                  <w:rPr>
                    <w:color w:val="000000"/>
                  </w:rPr>
                </w:rPrChange>
              </w:rPr>
              <w:t>Събиране на отпадаци, предупредителни устройства, приулов от птици, изследване на корморани</w:t>
            </w:r>
          </w:p>
        </w:tc>
        <w:tc>
          <w:tcPr>
            <w:tcW w:w="0" w:type="dxa"/>
            <w:shd w:val="clear" w:color="auto" w:fill="D5DCE4" w:themeFill="text2" w:themeFillTint="33"/>
            <w:hideMark/>
            <w:tcPrChange w:id="15472"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73" w:author="Evgeniya Cherkezova" w:date="2020-09-03T16:10:00Z">
                  <w:rPr>
                    <w:color w:val="000000"/>
                  </w:rPr>
                </w:rPrChange>
              </w:rPr>
              <w:pPrChange w:id="15474" w:author="Evgeniya Cherkezova" w:date="2020-09-03T16:10:00Z">
                <w:pPr>
                  <w:spacing w:after="0" w:line="240" w:lineRule="auto"/>
                  <w:jc w:val="center"/>
                </w:pPr>
              </w:pPrChange>
            </w:pPr>
            <w:r w:rsidRPr="00BC44D7">
              <w:rPr>
                <w:rPrChange w:id="15475" w:author="Evgeniya Cherkezova" w:date="2020-09-03T16:10:00Z">
                  <w:rPr>
                    <w:color w:val="000000"/>
                  </w:rPr>
                </w:rPrChange>
              </w:rPr>
              <w:t>4</w:t>
            </w:r>
          </w:p>
        </w:tc>
      </w:tr>
      <w:tr w:rsidR="00BC44D7" w:rsidRPr="00BC44D7" w:rsidTr="00C2419F">
        <w:trPr>
          <w:trHeight w:val="300"/>
          <w:jc w:val="center"/>
          <w:trPrChange w:id="15476" w:author="Evgeniya Cherkezova" w:date="2020-09-03T16:10:00Z">
            <w:trPr>
              <w:trHeight w:val="300"/>
              <w:jc w:val="center"/>
            </w:trPr>
          </w:trPrChange>
        </w:trPr>
        <w:tc>
          <w:tcPr>
            <w:tcW w:w="0" w:type="dxa"/>
            <w:shd w:val="clear" w:color="auto" w:fill="D5DCE4" w:themeFill="text2" w:themeFillTint="33"/>
            <w:hideMark/>
            <w:tcPrChange w:id="15477"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78" w:author="Evgeniya Cherkezova" w:date="2020-09-03T16:10:00Z">
                  <w:rPr>
                    <w:color w:val="000000"/>
                  </w:rPr>
                </w:rPrChange>
              </w:rPr>
              <w:pPrChange w:id="15479" w:author="Evgeniya Cherkezova" w:date="2020-09-03T16:10:00Z">
                <w:pPr>
                  <w:spacing w:after="0" w:line="240" w:lineRule="auto"/>
                </w:pPr>
              </w:pPrChange>
            </w:pPr>
            <w:r w:rsidRPr="00BC44D7">
              <w:rPr>
                <w:rPrChange w:id="15480" w:author="Evgeniya Cherkezova" w:date="2020-09-03T16:10:00Z">
                  <w:rPr>
                    <w:color w:val="000000"/>
                  </w:rPr>
                </w:rPrChange>
              </w:rPr>
              <w:t>Изграждане на пристанищна структура</w:t>
            </w:r>
          </w:p>
        </w:tc>
        <w:tc>
          <w:tcPr>
            <w:tcW w:w="0" w:type="dxa"/>
            <w:shd w:val="clear" w:color="auto" w:fill="D5DCE4" w:themeFill="text2" w:themeFillTint="33"/>
            <w:hideMark/>
            <w:tcPrChange w:id="15481"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82" w:author="Evgeniya Cherkezova" w:date="2020-09-03T16:10:00Z">
                  <w:rPr>
                    <w:color w:val="000000"/>
                  </w:rPr>
                </w:rPrChange>
              </w:rPr>
              <w:pPrChange w:id="15483" w:author="Evgeniya Cherkezova" w:date="2020-09-03T16:10:00Z">
                <w:pPr>
                  <w:spacing w:after="0" w:line="240" w:lineRule="auto"/>
                  <w:jc w:val="center"/>
                </w:pPr>
              </w:pPrChange>
            </w:pPr>
            <w:r w:rsidRPr="00BC44D7">
              <w:rPr>
                <w:rPrChange w:id="15484" w:author="Evgeniya Cherkezova" w:date="2020-09-03T16:10:00Z">
                  <w:rPr>
                    <w:color w:val="000000"/>
                  </w:rPr>
                </w:rPrChange>
              </w:rPr>
              <w:t>2</w:t>
            </w:r>
          </w:p>
        </w:tc>
      </w:tr>
      <w:tr w:rsidR="00BC44D7" w:rsidRPr="00BC44D7" w:rsidTr="00C2419F">
        <w:trPr>
          <w:trHeight w:val="315"/>
          <w:jc w:val="center"/>
          <w:trPrChange w:id="15485" w:author="Evgeniya Cherkezova" w:date="2020-09-03T16:10:00Z">
            <w:trPr>
              <w:trHeight w:val="315"/>
              <w:jc w:val="center"/>
            </w:trPr>
          </w:trPrChange>
        </w:trPr>
        <w:tc>
          <w:tcPr>
            <w:tcW w:w="0" w:type="dxa"/>
            <w:shd w:val="clear" w:color="auto" w:fill="D5DCE4" w:themeFill="text2" w:themeFillTint="33"/>
            <w:hideMark/>
            <w:tcPrChange w:id="15486"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87" w:author="Evgeniya Cherkezova" w:date="2020-09-03T16:10:00Z">
                  <w:rPr>
                    <w:color w:val="000000"/>
                  </w:rPr>
                </w:rPrChange>
              </w:rPr>
              <w:pPrChange w:id="15488" w:author="Evgeniya Cherkezova" w:date="2020-09-03T16:10:00Z">
                <w:pPr>
                  <w:spacing w:after="0" w:line="240" w:lineRule="auto"/>
                </w:pPr>
              </w:pPrChange>
            </w:pPr>
            <w:r w:rsidRPr="00BC44D7">
              <w:rPr>
                <w:rPrChange w:id="15489" w:author="Evgeniya Cherkezova" w:date="2020-09-03T16:10:00Z">
                  <w:rPr>
                    <w:color w:val="000000"/>
                  </w:rPr>
                </w:rPrChange>
              </w:rPr>
              <w:t>Подпомагане на млади риболовци - покупка на транспортно средство</w:t>
            </w:r>
          </w:p>
        </w:tc>
        <w:tc>
          <w:tcPr>
            <w:tcW w:w="0" w:type="dxa"/>
            <w:shd w:val="clear" w:color="auto" w:fill="D5DCE4" w:themeFill="text2" w:themeFillTint="33"/>
            <w:hideMark/>
            <w:tcPrChange w:id="15490"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491" w:author="Evgeniya Cherkezova" w:date="2020-09-03T16:10:00Z">
                  <w:rPr>
                    <w:color w:val="000000"/>
                  </w:rPr>
                </w:rPrChange>
              </w:rPr>
              <w:pPrChange w:id="15492" w:author="Evgeniya Cherkezova" w:date="2020-09-03T16:10:00Z">
                <w:pPr>
                  <w:spacing w:after="0" w:line="240" w:lineRule="auto"/>
                  <w:jc w:val="center"/>
                </w:pPr>
              </w:pPrChange>
            </w:pPr>
            <w:r w:rsidRPr="00BC44D7">
              <w:rPr>
                <w:rPrChange w:id="15493" w:author="Evgeniya Cherkezova" w:date="2020-09-03T16:10:00Z">
                  <w:rPr>
                    <w:color w:val="000000"/>
                  </w:rPr>
                </w:rPrChange>
              </w:rPr>
              <w:t>1</w:t>
            </w:r>
          </w:p>
        </w:tc>
      </w:tr>
      <w:tr w:rsidR="00BC44D7" w:rsidRPr="00BC44D7" w:rsidTr="00C2419F">
        <w:trPr>
          <w:trHeight w:val="300"/>
          <w:jc w:val="center"/>
          <w:trPrChange w:id="15494" w:author="Evgeniya Cherkezova" w:date="2020-09-03T16:10:00Z">
            <w:trPr>
              <w:trHeight w:val="300"/>
              <w:jc w:val="center"/>
            </w:trPr>
          </w:trPrChange>
        </w:trPr>
        <w:tc>
          <w:tcPr>
            <w:tcW w:w="0" w:type="dxa"/>
            <w:shd w:val="clear" w:color="auto" w:fill="D5DCE4" w:themeFill="text2" w:themeFillTint="33"/>
            <w:hideMark/>
            <w:tcPrChange w:id="15495"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496" w:author="Evgeniya Cherkezova" w:date="2020-09-03T16:10:00Z">
                  <w:rPr>
                    <w:color w:val="000000"/>
                  </w:rPr>
                </w:rPrChange>
              </w:rPr>
              <w:pPrChange w:id="15497" w:author="Evgeniya Cherkezova" w:date="2020-09-03T16:10:00Z">
                <w:pPr>
                  <w:spacing w:after="0" w:line="240" w:lineRule="auto"/>
                </w:pPr>
              </w:pPrChange>
            </w:pPr>
            <w:r w:rsidRPr="00BC44D7">
              <w:rPr>
                <w:rPrChange w:id="15498" w:author="Evgeniya Cherkezova" w:date="2020-09-03T16:10:00Z">
                  <w:rPr>
                    <w:color w:val="000000"/>
                  </w:rPr>
                </w:rPrChange>
              </w:rPr>
              <w:t xml:space="preserve">Ново преработвателно предприятие </w:t>
            </w:r>
          </w:p>
        </w:tc>
        <w:tc>
          <w:tcPr>
            <w:tcW w:w="0" w:type="dxa"/>
            <w:shd w:val="clear" w:color="auto" w:fill="D5DCE4" w:themeFill="text2" w:themeFillTint="33"/>
            <w:hideMark/>
            <w:tcPrChange w:id="15499"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00" w:author="Evgeniya Cherkezova" w:date="2020-09-03T16:10:00Z">
                  <w:rPr>
                    <w:color w:val="000000"/>
                  </w:rPr>
                </w:rPrChange>
              </w:rPr>
              <w:pPrChange w:id="15501" w:author="Evgeniya Cherkezova" w:date="2020-09-03T16:10:00Z">
                <w:pPr>
                  <w:spacing w:after="0" w:line="240" w:lineRule="auto"/>
                  <w:jc w:val="center"/>
                </w:pPr>
              </w:pPrChange>
            </w:pPr>
            <w:r w:rsidRPr="00BC44D7">
              <w:rPr>
                <w:rPrChange w:id="15502" w:author="Evgeniya Cherkezova" w:date="2020-09-03T16:10:00Z">
                  <w:rPr>
                    <w:color w:val="000000"/>
                  </w:rPr>
                </w:rPrChange>
              </w:rPr>
              <w:t>1</w:t>
            </w:r>
          </w:p>
        </w:tc>
      </w:tr>
      <w:tr w:rsidR="00BC44D7" w:rsidRPr="00BC44D7" w:rsidTr="00C2419F">
        <w:trPr>
          <w:trHeight w:val="285"/>
          <w:jc w:val="center"/>
          <w:trPrChange w:id="15503" w:author="Evgeniya Cherkezova" w:date="2020-09-03T16:10:00Z">
            <w:trPr>
              <w:trHeight w:val="285"/>
              <w:jc w:val="center"/>
            </w:trPr>
          </w:trPrChange>
        </w:trPr>
        <w:tc>
          <w:tcPr>
            <w:tcW w:w="0" w:type="dxa"/>
            <w:shd w:val="clear" w:color="auto" w:fill="D5DCE4" w:themeFill="text2" w:themeFillTint="33"/>
            <w:hideMark/>
            <w:tcPrChange w:id="15504"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05" w:author="Evgeniya Cherkezova" w:date="2020-09-03T16:10:00Z">
                  <w:rPr>
                    <w:color w:val="000000"/>
                  </w:rPr>
                </w:rPrChange>
              </w:rPr>
              <w:pPrChange w:id="15506" w:author="Evgeniya Cherkezova" w:date="2020-09-03T16:10:00Z">
                <w:pPr>
                  <w:spacing w:after="0" w:line="240" w:lineRule="auto"/>
                </w:pPr>
              </w:pPrChange>
            </w:pPr>
            <w:r w:rsidRPr="00BC44D7">
              <w:rPr>
                <w:rPrChange w:id="15507" w:author="Evgeniya Cherkezova" w:date="2020-09-03T16:10:00Z">
                  <w:rPr>
                    <w:color w:val="000000"/>
                  </w:rPr>
                </w:rPrChange>
              </w:rPr>
              <w:t>Конструкционен план за мултифункционален катамаран</w:t>
            </w:r>
          </w:p>
        </w:tc>
        <w:tc>
          <w:tcPr>
            <w:tcW w:w="0" w:type="dxa"/>
            <w:shd w:val="clear" w:color="auto" w:fill="D5DCE4" w:themeFill="text2" w:themeFillTint="33"/>
            <w:hideMark/>
            <w:tcPrChange w:id="15508"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09" w:author="Evgeniya Cherkezova" w:date="2020-09-03T16:10:00Z">
                  <w:rPr>
                    <w:color w:val="000000"/>
                  </w:rPr>
                </w:rPrChange>
              </w:rPr>
              <w:pPrChange w:id="15510" w:author="Evgeniya Cherkezova" w:date="2020-09-03T16:10:00Z">
                <w:pPr>
                  <w:spacing w:after="0" w:line="240" w:lineRule="auto"/>
                  <w:jc w:val="center"/>
                </w:pPr>
              </w:pPrChange>
            </w:pPr>
            <w:r w:rsidRPr="00BC44D7">
              <w:rPr>
                <w:rPrChange w:id="15511" w:author="Evgeniya Cherkezova" w:date="2020-09-03T16:10:00Z">
                  <w:rPr>
                    <w:color w:val="000000"/>
                  </w:rPr>
                </w:rPrChange>
              </w:rPr>
              <w:t>1</w:t>
            </w:r>
          </w:p>
        </w:tc>
      </w:tr>
      <w:tr w:rsidR="00BC44D7" w:rsidRPr="00BC44D7" w:rsidTr="00C2419F">
        <w:trPr>
          <w:trHeight w:val="600"/>
          <w:jc w:val="center"/>
          <w:trPrChange w:id="15512" w:author="Evgeniya Cherkezova" w:date="2020-09-03T16:10:00Z">
            <w:trPr>
              <w:trHeight w:val="600"/>
              <w:jc w:val="center"/>
            </w:trPr>
          </w:trPrChange>
        </w:trPr>
        <w:tc>
          <w:tcPr>
            <w:tcW w:w="0" w:type="dxa"/>
            <w:shd w:val="clear" w:color="auto" w:fill="D5DCE4" w:themeFill="text2" w:themeFillTint="33"/>
            <w:hideMark/>
            <w:tcPrChange w:id="15513"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514" w:author="Evgeniya Cherkezova" w:date="2020-09-03T16:10:00Z">
                  <w:rPr>
                    <w:color w:val="000000"/>
                  </w:rPr>
                </w:rPrChange>
              </w:rPr>
              <w:pPrChange w:id="15515" w:author="Evgeniya Cherkezova" w:date="2020-09-03T16:10:00Z">
                <w:pPr>
                  <w:spacing w:after="0" w:line="240" w:lineRule="auto"/>
                </w:pPr>
              </w:pPrChange>
            </w:pPr>
            <w:r w:rsidRPr="00BC44D7">
              <w:rPr>
                <w:rPrChange w:id="15516" w:author="Evgeniya Cherkezova" w:date="2020-09-03T16:10:00Z">
                  <w:rPr>
                    <w:color w:val="000000"/>
                  </w:rPr>
                </w:rPrChange>
              </w:rPr>
              <w:t>Координиране на свободни сдружения за защита на тюлени и водолази в Балтийско море</w:t>
            </w:r>
          </w:p>
        </w:tc>
        <w:tc>
          <w:tcPr>
            <w:tcW w:w="0" w:type="dxa"/>
            <w:shd w:val="clear" w:color="auto" w:fill="D5DCE4" w:themeFill="text2" w:themeFillTint="33"/>
            <w:hideMark/>
            <w:tcPrChange w:id="15517" w:author="Evgeniya Cherkezova" w:date="2020-09-03T16:10:00Z">
              <w:tcPr>
                <w:tcW w:w="80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18" w:author="Evgeniya Cherkezova" w:date="2020-09-03T16:10:00Z">
                  <w:rPr>
                    <w:color w:val="000000"/>
                  </w:rPr>
                </w:rPrChange>
              </w:rPr>
              <w:pPrChange w:id="15519" w:author="Evgeniya Cherkezova" w:date="2020-09-03T16:10:00Z">
                <w:pPr>
                  <w:spacing w:after="0" w:line="240" w:lineRule="auto"/>
                  <w:jc w:val="center"/>
                </w:pPr>
              </w:pPrChange>
            </w:pPr>
            <w:r w:rsidRPr="00BC44D7">
              <w:rPr>
                <w:rPrChange w:id="15520" w:author="Evgeniya Cherkezova" w:date="2020-09-03T16:10:00Z">
                  <w:rPr>
                    <w:color w:val="000000"/>
                  </w:rPr>
                </w:rPrChange>
              </w:rPr>
              <w:t>1</w:t>
            </w:r>
          </w:p>
        </w:tc>
      </w:tr>
      <w:tr w:rsidR="00BC44D7" w:rsidRPr="00BC44D7" w:rsidTr="00C2419F">
        <w:trPr>
          <w:trHeight w:val="300"/>
          <w:jc w:val="center"/>
          <w:trPrChange w:id="15521" w:author="Evgeniya Cherkezova" w:date="2020-09-03T16:10:00Z">
            <w:trPr>
              <w:trHeight w:val="300"/>
              <w:jc w:val="center"/>
            </w:trPr>
          </w:trPrChange>
        </w:trPr>
        <w:tc>
          <w:tcPr>
            <w:tcW w:w="0" w:type="dxa"/>
            <w:shd w:val="clear" w:color="auto" w:fill="70AD47" w:themeFill="accent6"/>
            <w:hideMark/>
            <w:tcPrChange w:id="15522" w:author="Evgeniya Cherkezova" w:date="2020-09-03T16:10:00Z">
              <w:tcPr>
                <w:tcW w:w="7513" w:type="dxa"/>
                <w:tcBorders>
                  <w:top w:val="nil"/>
                  <w:left w:val="single" w:sz="4" w:space="0" w:color="auto"/>
                  <w:bottom w:val="nil"/>
                  <w:right w:val="nil"/>
                </w:tcBorders>
                <w:shd w:val="clear" w:color="auto" w:fill="44546A" w:themeFill="text2"/>
                <w:hideMark/>
              </w:tcPr>
            </w:tcPrChange>
          </w:tcPr>
          <w:p w:rsidR="005F03EB" w:rsidRPr="00BC44D7" w:rsidRDefault="005F03EB">
            <w:pPr>
              <w:spacing w:before="0" w:after="0" w:line="240" w:lineRule="auto"/>
              <w:jc w:val="center"/>
              <w:rPr>
                <w:b/>
                <w:rPrChange w:id="15523" w:author="Evgeniya Cherkezova" w:date="2020-09-03T16:10:00Z">
                  <w:rPr>
                    <w:b/>
                    <w:color w:val="FFFFFF"/>
                  </w:rPr>
                </w:rPrChange>
              </w:rPr>
              <w:pPrChange w:id="15524" w:author="Evgeniya Cherkezova" w:date="2020-09-03T16:10:00Z">
                <w:pPr>
                  <w:spacing w:after="0" w:line="240" w:lineRule="auto"/>
                  <w:jc w:val="center"/>
                </w:pPr>
              </w:pPrChange>
            </w:pPr>
            <w:r w:rsidRPr="00BC44D7">
              <w:rPr>
                <w:b/>
                <w:rPrChange w:id="15525" w:author="Evgeniya Cherkezova" w:date="2020-09-03T16:10:00Z">
                  <w:rPr>
                    <w:b/>
                    <w:color w:val="FFFFFF"/>
                  </w:rPr>
                </w:rPrChange>
              </w:rPr>
              <w:t>Приоритет 2</w:t>
            </w:r>
          </w:p>
        </w:tc>
        <w:tc>
          <w:tcPr>
            <w:tcW w:w="0" w:type="dxa"/>
            <w:shd w:val="clear" w:color="auto" w:fill="70AD47" w:themeFill="accent6"/>
            <w:hideMark/>
            <w:tcPrChange w:id="15526" w:author="Evgeniya Cherkezova" w:date="2020-09-03T16:10:00Z">
              <w:tcPr>
                <w:tcW w:w="803" w:type="dxa"/>
                <w:tcBorders>
                  <w:top w:val="nil"/>
                  <w:left w:val="single" w:sz="4" w:space="0" w:color="auto"/>
                  <w:bottom w:val="nil"/>
                  <w:right w:val="single" w:sz="4" w:space="0" w:color="auto"/>
                </w:tcBorders>
                <w:shd w:val="clear" w:color="auto" w:fill="44546A" w:themeFill="text2"/>
                <w:hideMark/>
              </w:tcPr>
            </w:tcPrChange>
          </w:tcPr>
          <w:p w:rsidR="005F03EB" w:rsidRPr="00BC44D7" w:rsidRDefault="005F03EB">
            <w:pPr>
              <w:spacing w:before="0" w:after="0" w:line="240" w:lineRule="auto"/>
              <w:jc w:val="center"/>
              <w:rPr>
                <w:b/>
                <w:rPrChange w:id="15527" w:author="Evgeniya Cherkezova" w:date="2020-09-03T16:10:00Z">
                  <w:rPr>
                    <w:b/>
                    <w:color w:val="FFFFFF"/>
                  </w:rPr>
                </w:rPrChange>
              </w:rPr>
              <w:pPrChange w:id="15528" w:author="Evgeniya Cherkezova" w:date="2020-09-03T16:10:00Z">
                <w:pPr>
                  <w:spacing w:after="0" w:line="240" w:lineRule="auto"/>
                  <w:jc w:val="center"/>
                </w:pPr>
              </w:pPrChange>
            </w:pPr>
          </w:p>
        </w:tc>
      </w:tr>
      <w:tr w:rsidR="00BC44D7" w:rsidRPr="00BC44D7" w:rsidTr="00C2419F">
        <w:trPr>
          <w:trHeight w:val="300"/>
          <w:jc w:val="center"/>
          <w:trPrChange w:id="15529" w:author="Evgeniya Cherkezova" w:date="2020-09-03T16:10:00Z">
            <w:trPr>
              <w:trHeight w:val="300"/>
              <w:jc w:val="center"/>
            </w:trPr>
          </w:trPrChange>
        </w:trPr>
        <w:tc>
          <w:tcPr>
            <w:tcW w:w="0" w:type="dxa"/>
            <w:shd w:val="clear" w:color="auto" w:fill="D5DCE4" w:themeFill="text2" w:themeFillTint="33"/>
            <w:hideMark/>
            <w:tcPrChange w:id="15530"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31" w:author="Evgeniya Cherkezova" w:date="2020-09-03T16:10:00Z">
                  <w:rPr>
                    <w:color w:val="000000"/>
                  </w:rPr>
                </w:rPrChange>
              </w:rPr>
              <w:pPrChange w:id="15532" w:author="Evgeniya Cherkezova" w:date="2020-09-03T16:10:00Z">
                <w:pPr>
                  <w:spacing w:after="0" w:line="240" w:lineRule="auto"/>
                </w:pPr>
              </w:pPrChange>
            </w:pPr>
            <w:r w:rsidRPr="00BC44D7">
              <w:rPr>
                <w:rPrChange w:id="15533" w:author="Evgeniya Cherkezova" w:date="2020-09-03T16:10:00Z">
                  <w:rPr>
                    <w:color w:val="000000"/>
                  </w:rPr>
                </w:rPrChange>
              </w:rPr>
              <w:t xml:space="preserve">Аквакултури, осигуряващи екологични услуги </w:t>
            </w:r>
          </w:p>
        </w:tc>
        <w:tc>
          <w:tcPr>
            <w:tcW w:w="0" w:type="dxa"/>
            <w:shd w:val="clear" w:color="auto" w:fill="D5DCE4" w:themeFill="text2" w:themeFillTint="33"/>
            <w:hideMark/>
            <w:tcPrChange w:id="15534"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35" w:author="Evgeniya Cherkezova" w:date="2020-09-03T16:10:00Z">
                  <w:rPr>
                    <w:color w:val="000000"/>
                  </w:rPr>
                </w:rPrChange>
              </w:rPr>
              <w:pPrChange w:id="15536" w:author="Evgeniya Cherkezova" w:date="2020-09-03T16:10:00Z">
                <w:pPr>
                  <w:spacing w:after="0" w:line="240" w:lineRule="auto"/>
                  <w:jc w:val="center"/>
                </w:pPr>
              </w:pPrChange>
            </w:pPr>
            <w:r w:rsidRPr="00BC44D7">
              <w:rPr>
                <w:rPrChange w:id="15537" w:author="Evgeniya Cherkezova" w:date="2020-09-03T16:10:00Z">
                  <w:rPr>
                    <w:color w:val="000000"/>
                  </w:rPr>
                </w:rPrChange>
              </w:rPr>
              <w:t>4</w:t>
            </w:r>
          </w:p>
        </w:tc>
      </w:tr>
      <w:tr w:rsidR="00BC44D7" w:rsidRPr="00BC44D7" w:rsidTr="00C2419F">
        <w:trPr>
          <w:trHeight w:val="270"/>
          <w:jc w:val="center"/>
          <w:trPrChange w:id="15538" w:author="Evgeniya Cherkezova" w:date="2020-09-03T16:10:00Z">
            <w:trPr>
              <w:trHeight w:val="270"/>
              <w:jc w:val="center"/>
            </w:trPr>
          </w:trPrChange>
        </w:trPr>
        <w:tc>
          <w:tcPr>
            <w:tcW w:w="0" w:type="dxa"/>
            <w:shd w:val="clear" w:color="auto" w:fill="D5DCE4" w:themeFill="text2" w:themeFillTint="33"/>
            <w:hideMark/>
            <w:tcPrChange w:id="15539"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40" w:author="Evgeniya Cherkezova" w:date="2020-09-03T16:10:00Z">
                  <w:rPr>
                    <w:color w:val="000000"/>
                  </w:rPr>
                </w:rPrChange>
              </w:rPr>
              <w:pPrChange w:id="15541" w:author="Evgeniya Cherkezova" w:date="2020-09-03T16:10:00Z">
                <w:pPr>
                  <w:spacing w:after="0" w:line="240" w:lineRule="auto"/>
                </w:pPr>
              </w:pPrChange>
            </w:pPr>
            <w:r w:rsidRPr="00BC44D7">
              <w:rPr>
                <w:rPrChange w:id="15542" w:author="Evgeniya Cherkezova" w:date="2020-09-03T16:10:00Z">
                  <w:rPr>
                    <w:color w:val="000000"/>
                  </w:rPr>
                </w:rPrChange>
              </w:rPr>
              <w:t xml:space="preserve">Изграждане на  мрежа за компетентност в аквакултурата </w:t>
            </w:r>
          </w:p>
        </w:tc>
        <w:tc>
          <w:tcPr>
            <w:tcW w:w="0" w:type="dxa"/>
            <w:shd w:val="clear" w:color="auto" w:fill="D5DCE4" w:themeFill="text2" w:themeFillTint="33"/>
            <w:hideMark/>
            <w:tcPrChange w:id="15543"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44" w:author="Evgeniya Cherkezova" w:date="2020-09-03T16:10:00Z">
                  <w:rPr>
                    <w:color w:val="000000"/>
                  </w:rPr>
                </w:rPrChange>
              </w:rPr>
              <w:pPrChange w:id="15545" w:author="Evgeniya Cherkezova" w:date="2020-09-03T16:10:00Z">
                <w:pPr>
                  <w:spacing w:after="0" w:line="240" w:lineRule="auto"/>
                  <w:jc w:val="center"/>
                </w:pPr>
              </w:pPrChange>
            </w:pPr>
            <w:r w:rsidRPr="00BC44D7">
              <w:rPr>
                <w:rPrChange w:id="15546" w:author="Evgeniya Cherkezova" w:date="2020-09-03T16:10:00Z">
                  <w:rPr>
                    <w:color w:val="000000"/>
                  </w:rPr>
                </w:rPrChange>
              </w:rPr>
              <w:t>1</w:t>
            </w:r>
          </w:p>
        </w:tc>
      </w:tr>
      <w:tr w:rsidR="00BC44D7" w:rsidRPr="00BC44D7" w:rsidTr="00C2419F">
        <w:trPr>
          <w:trHeight w:val="300"/>
          <w:jc w:val="center"/>
          <w:trPrChange w:id="15547" w:author="Evgeniya Cherkezova" w:date="2020-09-03T16:10:00Z">
            <w:trPr>
              <w:trHeight w:val="300"/>
              <w:jc w:val="center"/>
            </w:trPr>
          </w:trPrChange>
        </w:trPr>
        <w:tc>
          <w:tcPr>
            <w:tcW w:w="0" w:type="dxa"/>
            <w:shd w:val="clear" w:color="auto" w:fill="D5DCE4" w:themeFill="text2" w:themeFillTint="33"/>
            <w:hideMark/>
            <w:tcPrChange w:id="15548"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49" w:author="Evgeniya Cherkezova" w:date="2020-09-03T16:10:00Z">
                  <w:rPr>
                    <w:color w:val="000000"/>
                  </w:rPr>
                </w:rPrChange>
              </w:rPr>
              <w:pPrChange w:id="15550" w:author="Evgeniya Cherkezova" w:date="2020-09-03T16:10:00Z">
                <w:pPr>
                  <w:spacing w:after="0" w:line="240" w:lineRule="auto"/>
                </w:pPr>
              </w:pPrChange>
            </w:pPr>
            <w:r w:rsidRPr="00BC44D7">
              <w:rPr>
                <w:rPrChange w:id="15551" w:author="Evgeniya Cherkezova" w:date="2020-09-03T16:10:00Z">
                  <w:rPr>
                    <w:color w:val="000000"/>
                  </w:rPr>
                </w:rPrChange>
              </w:rPr>
              <w:t>Проучвателно изследване на възможността за отглеждане на стриди</w:t>
            </w:r>
          </w:p>
        </w:tc>
        <w:tc>
          <w:tcPr>
            <w:tcW w:w="0" w:type="dxa"/>
            <w:shd w:val="clear" w:color="auto" w:fill="D5DCE4" w:themeFill="text2" w:themeFillTint="33"/>
            <w:hideMark/>
            <w:tcPrChange w:id="15552"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53" w:author="Evgeniya Cherkezova" w:date="2020-09-03T16:10:00Z">
                  <w:rPr>
                    <w:color w:val="000000"/>
                  </w:rPr>
                </w:rPrChange>
              </w:rPr>
              <w:pPrChange w:id="15554" w:author="Evgeniya Cherkezova" w:date="2020-09-03T16:10:00Z">
                <w:pPr>
                  <w:spacing w:after="0" w:line="240" w:lineRule="auto"/>
                  <w:jc w:val="center"/>
                </w:pPr>
              </w:pPrChange>
            </w:pPr>
            <w:r w:rsidRPr="00BC44D7">
              <w:rPr>
                <w:rPrChange w:id="15555" w:author="Evgeniya Cherkezova" w:date="2020-09-03T16:10:00Z">
                  <w:rPr>
                    <w:color w:val="000000"/>
                  </w:rPr>
                </w:rPrChange>
              </w:rPr>
              <w:t>1</w:t>
            </w:r>
          </w:p>
        </w:tc>
      </w:tr>
      <w:tr w:rsidR="00BC44D7" w:rsidRPr="00BC44D7" w:rsidTr="00C2419F">
        <w:trPr>
          <w:trHeight w:val="540"/>
          <w:jc w:val="center"/>
          <w:trPrChange w:id="15556" w:author="Evgeniya Cherkezova" w:date="2020-09-03T16:10:00Z">
            <w:trPr>
              <w:trHeight w:val="540"/>
              <w:jc w:val="center"/>
            </w:trPr>
          </w:trPrChange>
        </w:trPr>
        <w:tc>
          <w:tcPr>
            <w:tcW w:w="0" w:type="dxa"/>
            <w:shd w:val="clear" w:color="auto" w:fill="D5DCE4" w:themeFill="text2" w:themeFillTint="33"/>
            <w:hideMark/>
            <w:tcPrChange w:id="15557"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558" w:author="Evgeniya Cherkezova" w:date="2020-09-03T16:10:00Z">
                  <w:rPr>
                    <w:color w:val="000000"/>
                  </w:rPr>
                </w:rPrChange>
              </w:rPr>
              <w:pPrChange w:id="15559" w:author="Evgeniya Cherkezova" w:date="2020-09-03T16:10:00Z">
                <w:pPr>
                  <w:spacing w:after="0" w:line="240" w:lineRule="auto"/>
                </w:pPr>
              </w:pPrChange>
            </w:pPr>
            <w:r w:rsidRPr="00BC44D7">
              <w:rPr>
                <w:rPrChange w:id="15560" w:author="Evgeniya Cherkezova" w:date="2020-09-03T16:10:00Z">
                  <w:rPr>
                    <w:color w:val="000000"/>
                  </w:rPr>
                </w:rPrChange>
              </w:rPr>
              <w:t>Проучвателно изследване за използването на подпочвена солена вода за аквакултура</w:t>
            </w:r>
          </w:p>
        </w:tc>
        <w:tc>
          <w:tcPr>
            <w:tcW w:w="0" w:type="dxa"/>
            <w:shd w:val="clear" w:color="auto" w:fill="D5DCE4" w:themeFill="text2" w:themeFillTint="33"/>
            <w:hideMark/>
            <w:tcPrChange w:id="15561" w:author="Evgeniya Cherkezova" w:date="2020-09-03T16:10:00Z">
              <w:tcPr>
                <w:tcW w:w="80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62" w:author="Evgeniya Cherkezova" w:date="2020-09-03T16:10:00Z">
                  <w:rPr>
                    <w:color w:val="000000"/>
                  </w:rPr>
                </w:rPrChange>
              </w:rPr>
              <w:pPrChange w:id="15563" w:author="Evgeniya Cherkezova" w:date="2020-09-03T16:10:00Z">
                <w:pPr>
                  <w:spacing w:after="0" w:line="240" w:lineRule="auto"/>
                  <w:jc w:val="center"/>
                </w:pPr>
              </w:pPrChange>
            </w:pPr>
            <w:r w:rsidRPr="00BC44D7">
              <w:rPr>
                <w:rPrChange w:id="15564" w:author="Evgeniya Cherkezova" w:date="2020-09-03T16:10:00Z">
                  <w:rPr>
                    <w:color w:val="000000"/>
                  </w:rPr>
                </w:rPrChange>
              </w:rPr>
              <w:t>1</w:t>
            </w:r>
          </w:p>
        </w:tc>
      </w:tr>
      <w:tr w:rsidR="00BC44D7" w:rsidRPr="00BC44D7" w:rsidTr="00C2419F">
        <w:trPr>
          <w:trHeight w:val="300"/>
          <w:jc w:val="center"/>
          <w:trPrChange w:id="15565" w:author="Evgeniya Cherkezova" w:date="2020-09-03T16:10:00Z">
            <w:trPr>
              <w:trHeight w:val="300"/>
              <w:jc w:val="center"/>
            </w:trPr>
          </w:trPrChange>
        </w:trPr>
        <w:tc>
          <w:tcPr>
            <w:tcW w:w="0" w:type="dxa"/>
            <w:shd w:val="clear" w:color="auto" w:fill="70AD47" w:themeFill="accent6"/>
            <w:hideMark/>
            <w:tcPrChange w:id="15566" w:author="Evgeniya Cherkezova" w:date="2020-09-03T16:10:00Z">
              <w:tcPr>
                <w:tcW w:w="7513" w:type="dxa"/>
                <w:tcBorders>
                  <w:top w:val="nil"/>
                  <w:left w:val="single" w:sz="4" w:space="0" w:color="auto"/>
                  <w:bottom w:val="nil"/>
                  <w:right w:val="nil"/>
                </w:tcBorders>
                <w:shd w:val="clear" w:color="auto" w:fill="44546A"/>
                <w:hideMark/>
              </w:tcPr>
            </w:tcPrChange>
          </w:tcPr>
          <w:p w:rsidR="005F03EB" w:rsidRPr="00BC44D7" w:rsidRDefault="005F03EB">
            <w:pPr>
              <w:spacing w:before="0" w:after="0" w:line="240" w:lineRule="auto"/>
              <w:jc w:val="center"/>
              <w:rPr>
                <w:b/>
                <w:rPrChange w:id="15567" w:author="Evgeniya Cherkezova" w:date="2020-09-03T16:10:00Z">
                  <w:rPr>
                    <w:b/>
                    <w:color w:val="FFFFFF"/>
                  </w:rPr>
                </w:rPrChange>
              </w:rPr>
              <w:pPrChange w:id="15568" w:author="Evgeniya Cherkezova" w:date="2020-09-03T16:10:00Z">
                <w:pPr>
                  <w:spacing w:after="0" w:line="240" w:lineRule="auto"/>
                  <w:jc w:val="center"/>
                </w:pPr>
              </w:pPrChange>
            </w:pPr>
            <w:r w:rsidRPr="00BC44D7">
              <w:rPr>
                <w:b/>
                <w:rPrChange w:id="15569" w:author="Evgeniya Cherkezova" w:date="2020-09-03T16:10:00Z">
                  <w:rPr>
                    <w:b/>
                    <w:color w:val="FFFFFF"/>
                  </w:rPr>
                </w:rPrChange>
              </w:rPr>
              <w:t>Приоритет 3</w:t>
            </w:r>
          </w:p>
        </w:tc>
        <w:tc>
          <w:tcPr>
            <w:tcW w:w="0" w:type="dxa"/>
            <w:shd w:val="clear" w:color="auto" w:fill="70AD47" w:themeFill="accent6"/>
            <w:hideMark/>
            <w:tcPrChange w:id="15570" w:author="Evgeniya Cherkezova" w:date="2020-09-03T16:10:00Z">
              <w:tcPr>
                <w:tcW w:w="803" w:type="dxa"/>
                <w:tcBorders>
                  <w:top w:val="nil"/>
                  <w:left w:val="single" w:sz="4" w:space="0" w:color="auto"/>
                  <w:bottom w:val="nil"/>
                  <w:right w:val="single" w:sz="4" w:space="0" w:color="auto"/>
                </w:tcBorders>
                <w:shd w:val="clear" w:color="auto" w:fill="44546A"/>
                <w:hideMark/>
              </w:tcPr>
            </w:tcPrChange>
          </w:tcPr>
          <w:p w:rsidR="005F03EB" w:rsidRPr="00BC44D7" w:rsidRDefault="005F03EB">
            <w:pPr>
              <w:spacing w:before="0" w:after="0" w:line="240" w:lineRule="auto"/>
              <w:jc w:val="center"/>
              <w:rPr>
                <w:b/>
                <w:rPrChange w:id="15571" w:author="Evgeniya Cherkezova" w:date="2020-09-03T16:10:00Z">
                  <w:rPr>
                    <w:b/>
                    <w:color w:val="FFFFFF"/>
                  </w:rPr>
                </w:rPrChange>
              </w:rPr>
              <w:pPrChange w:id="15572" w:author="Evgeniya Cherkezova" w:date="2020-09-03T16:10:00Z">
                <w:pPr>
                  <w:spacing w:after="0" w:line="240" w:lineRule="auto"/>
                  <w:jc w:val="center"/>
                </w:pPr>
              </w:pPrChange>
            </w:pPr>
          </w:p>
        </w:tc>
      </w:tr>
      <w:tr w:rsidR="00BC44D7" w:rsidRPr="00BC44D7" w:rsidTr="00C2419F">
        <w:trPr>
          <w:trHeight w:val="300"/>
          <w:jc w:val="center"/>
          <w:trPrChange w:id="15573" w:author="Evgeniya Cherkezova" w:date="2020-09-03T16:10:00Z">
            <w:trPr>
              <w:trHeight w:val="300"/>
              <w:jc w:val="center"/>
            </w:trPr>
          </w:trPrChange>
        </w:trPr>
        <w:tc>
          <w:tcPr>
            <w:tcW w:w="0" w:type="dxa"/>
            <w:shd w:val="clear" w:color="auto" w:fill="D5DCE4" w:themeFill="text2" w:themeFillTint="33"/>
            <w:hideMark/>
            <w:tcPrChange w:id="15574"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75" w:author="Evgeniya Cherkezova" w:date="2020-09-03T16:10:00Z">
                  <w:rPr>
                    <w:color w:val="000000"/>
                  </w:rPr>
                </w:rPrChange>
              </w:rPr>
              <w:pPrChange w:id="15576" w:author="Evgeniya Cherkezova" w:date="2020-09-03T16:10:00Z">
                <w:pPr>
                  <w:spacing w:after="0" w:line="240" w:lineRule="auto"/>
                </w:pPr>
              </w:pPrChange>
            </w:pPr>
            <w:r w:rsidRPr="00BC44D7">
              <w:rPr>
                <w:rPrChange w:id="15577" w:author="Evgeniya Cherkezova" w:date="2020-09-03T16:10:00Z">
                  <w:rPr>
                    <w:color w:val="000000"/>
                  </w:rPr>
                </w:rPrChange>
              </w:rPr>
              <w:t xml:space="preserve">Модернизация на кораби </w:t>
            </w:r>
          </w:p>
        </w:tc>
        <w:tc>
          <w:tcPr>
            <w:tcW w:w="0" w:type="dxa"/>
            <w:shd w:val="clear" w:color="auto" w:fill="D5DCE4" w:themeFill="text2" w:themeFillTint="33"/>
            <w:hideMark/>
            <w:tcPrChange w:id="15578"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79" w:author="Evgeniya Cherkezova" w:date="2020-09-03T16:10:00Z">
                  <w:rPr>
                    <w:color w:val="000000"/>
                  </w:rPr>
                </w:rPrChange>
              </w:rPr>
              <w:pPrChange w:id="15580" w:author="Evgeniya Cherkezova" w:date="2020-09-03T16:10:00Z">
                <w:pPr>
                  <w:spacing w:after="0" w:line="240" w:lineRule="auto"/>
                  <w:jc w:val="center"/>
                </w:pPr>
              </w:pPrChange>
            </w:pPr>
            <w:r w:rsidRPr="00BC44D7">
              <w:rPr>
                <w:rPrChange w:id="15581" w:author="Evgeniya Cherkezova" w:date="2020-09-03T16:10:00Z">
                  <w:rPr>
                    <w:color w:val="000000"/>
                  </w:rPr>
                </w:rPrChange>
              </w:rPr>
              <w:t>3</w:t>
            </w:r>
          </w:p>
        </w:tc>
      </w:tr>
      <w:tr w:rsidR="00BC44D7" w:rsidRPr="00BC44D7" w:rsidTr="00C2419F">
        <w:trPr>
          <w:trHeight w:val="300"/>
          <w:jc w:val="center"/>
          <w:trPrChange w:id="15582" w:author="Evgeniya Cherkezova" w:date="2020-09-03T16:10:00Z">
            <w:trPr>
              <w:trHeight w:val="300"/>
              <w:jc w:val="center"/>
            </w:trPr>
          </w:trPrChange>
        </w:trPr>
        <w:tc>
          <w:tcPr>
            <w:tcW w:w="0" w:type="dxa"/>
            <w:shd w:val="clear" w:color="auto" w:fill="D5DCE4" w:themeFill="text2" w:themeFillTint="33"/>
            <w:hideMark/>
            <w:tcPrChange w:id="15583"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584" w:author="Evgeniya Cherkezova" w:date="2020-09-03T16:10:00Z">
                  <w:rPr>
                    <w:color w:val="000000"/>
                  </w:rPr>
                </w:rPrChange>
              </w:rPr>
              <w:pPrChange w:id="15585" w:author="Evgeniya Cherkezova" w:date="2020-09-03T16:10:00Z">
                <w:pPr>
                  <w:spacing w:after="0" w:line="240" w:lineRule="auto"/>
                </w:pPr>
              </w:pPrChange>
            </w:pPr>
            <w:r w:rsidRPr="00BC44D7">
              <w:rPr>
                <w:rPrChange w:id="15586" w:author="Evgeniya Cherkezova" w:date="2020-09-03T16:10:00Z">
                  <w:rPr>
                    <w:color w:val="000000"/>
                  </w:rPr>
                </w:rPrChange>
              </w:rPr>
              <w:t>Покупка на транспортни средства и резервни части</w:t>
            </w:r>
          </w:p>
        </w:tc>
        <w:tc>
          <w:tcPr>
            <w:tcW w:w="0" w:type="dxa"/>
            <w:shd w:val="clear" w:color="auto" w:fill="D5DCE4" w:themeFill="text2" w:themeFillTint="33"/>
            <w:hideMark/>
            <w:tcPrChange w:id="15587"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88" w:author="Evgeniya Cherkezova" w:date="2020-09-03T16:10:00Z">
                  <w:rPr>
                    <w:color w:val="000000"/>
                  </w:rPr>
                </w:rPrChange>
              </w:rPr>
              <w:pPrChange w:id="15589" w:author="Evgeniya Cherkezova" w:date="2020-09-03T16:10:00Z">
                <w:pPr>
                  <w:spacing w:after="0" w:line="240" w:lineRule="auto"/>
                  <w:jc w:val="center"/>
                </w:pPr>
              </w:pPrChange>
            </w:pPr>
            <w:r w:rsidRPr="00BC44D7">
              <w:rPr>
                <w:rPrChange w:id="15590" w:author="Evgeniya Cherkezova" w:date="2020-09-03T16:10:00Z">
                  <w:rPr>
                    <w:color w:val="000000"/>
                  </w:rPr>
                </w:rPrChange>
              </w:rPr>
              <w:t>5</w:t>
            </w:r>
          </w:p>
        </w:tc>
      </w:tr>
      <w:tr w:rsidR="00BC44D7" w:rsidRPr="00BC44D7" w:rsidTr="00C2419F">
        <w:trPr>
          <w:trHeight w:val="300"/>
          <w:jc w:val="center"/>
          <w:trPrChange w:id="15591" w:author="Evgeniya Cherkezova" w:date="2020-09-03T16:10:00Z">
            <w:trPr>
              <w:trHeight w:val="300"/>
              <w:jc w:val="center"/>
            </w:trPr>
          </w:trPrChange>
        </w:trPr>
        <w:tc>
          <w:tcPr>
            <w:tcW w:w="0" w:type="dxa"/>
            <w:shd w:val="clear" w:color="auto" w:fill="D5DCE4" w:themeFill="text2" w:themeFillTint="33"/>
            <w:hideMark/>
            <w:tcPrChange w:id="15592"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593" w:author="Evgeniya Cherkezova" w:date="2020-09-03T16:10:00Z">
                  <w:rPr>
                    <w:color w:val="000000"/>
                  </w:rPr>
                </w:rPrChange>
              </w:rPr>
              <w:pPrChange w:id="15594" w:author="Evgeniya Cherkezova" w:date="2020-09-03T16:10:00Z">
                <w:pPr>
                  <w:spacing w:after="0" w:line="240" w:lineRule="auto"/>
                </w:pPr>
              </w:pPrChange>
            </w:pPr>
            <w:r w:rsidRPr="00BC44D7">
              <w:rPr>
                <w:rPrChange w:id="15595" w:author="Evgeniya Cherkezova" w:date="2020-09-03T16:10:00Z">
                  <w:rPr>
                    <w:color w:val="000000"/>
                  </w:rPr>
                </w:rPrChange>
              </w:rPr>
              <w:t>Контрол, наблюдение, обучение, офис оборудване</w:t>
            </w:r>
          </w:p>
        </w:tc>
        <w:tc>
          <w:tcPr>
            <w:tcW w:w="0" w:type="dxa"/>
            <w:shd w:val="clear" w:color="auto" w:fill="D5DCE4" w:themeFill="text2" w:themeFillTint="33"/>
            <w:hideMark/>
            <w:tcPrChange w:id="15596" w:author="Evgeniya Cherkezova" w:date="2020-09-03T16:10:00Z">
              <w:tcPr>
                <w:tcW w:w="80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597" w:author="Evgeniya Cherkezova" w:date="2020-09-03T16:10:00Z">
                  <w:rPr>
                    <w:color w:val="000000"/>
                  </w:rPr>
                </w:rPrChange>
              </w:rPr>
              <w:pPrChange w:id="15598" w:author="Evgeniya Cherkezova" w:date="2020-09-03T16:10:00Z">
                <w:pPr>
                  <w:spacing w:after="0" w:line="240" w:lineRule="auto"/>
                  <w:jc w:val="center"/>
                </w:pPr>
              </w:pPrChange>
            </w:pPr>
            <w:r w:rsidRPr="00BC44D7">
              <w:rPr>
                <w:rPrChange w:id="15599" w:author="Evgeniya Cherkezova" w:date="2020-09-03T16:10:00Z">
                  <w:rPr>
                    <w:color w:val="000000"/>
                  </w:rPr>
                </w:rPrChange>
              </w:rPr>
              <w:t>8</w:t>
            </w:r>
          </w:p>
        </w:tc>
      </w:tr>
      <w:tr w:rsidR="00BC44D7" w:rsidRPr="00BC44D7" w:rsidTr="00C2419F">
        <w:trPr>
          <w:trHeight w:val="300"/>
          <w:jc w:val="center"/>
          <w:trPrChange w:id="15600" w:author="Evgeniya Cherkezova" w:date="2020-09-03T16:10:00Z">
            <w:trPr>
              <w:trHeight w:val="300"/>
              <w:jc w:val="center"/>
            </w:trPr>
          </w:trPrChange>
        </w:trPr>
        <w:tc>
          <w:tcPr>
            <w:tcW w:w="0" w:type="dxa"/>
            <w:shd w:val="clear" w:color="auto" w:fill="70AD47" w:themeFill="accent6"/>
            <w:hideMark/>
            <w:tcPrChange w:id="15601" w:author="Evgeniya Cherkezova" w:date="2020-09-03T16:10:00Z">
              <w:tcPr>
                <w:tcW w:w="7513" w:type="dxa"/>
                <w:tcBorders>
                  <w:top w:val="nil"/>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602" w:author="Evgeniya Cherkezova" w:date="2020-09-03T16:10:00Z">
                  <w:rPr>
                    <w:b/>
                    <w:color w:val="FFFFFF"/>
                  </w:rPr>
                </w:rPrChange>
              </w:rPr>
              <w:pPrChange w:id="15603" w:author="Evgeniya Cherkezova" w:date="2020-09-03T16:10:00Z">
                <w:pPr>
                  <w:spacing w:after="0" w:line="240" w:lineRule="auto"/>
                  <w:jc w:val="center"/>
                </w:pPr>
              </w:pPrChange>
            </w:pPr>
            <w:r w:rsidRPr="00BC44D7">
              <w:rPr>
                <w:b/>
                <w:rPrChange w:id="15604" w:author="Evgeniya Cherkezova" w:date="2020-09-03T16:10:00Z">
                  <w:rPr>
                    <w:b/>
                    <w:color w:val="FFFFFF"/>
                  </w:rPr>
                </w:rPrChange>
              </w:rPr>
              <w:t>Приоритет 4</w:t>
            </w:r>
          </w:p>
        </w:tc>
        <w:tc>
          <w:tcPr>
            <w:tcW w:w="0" w:type="dxa"/>
            <w:shd w:val="clear" w:color="auto" w:fill="70AD47" w:themeFill="accent6"/>
            <w:hideMark/>
            <w:tcPrChange w:id="15605" w:author="Evgeniya Cherkezova" w:date="2020-09-03T16:10:00Z">
              <w:tcPr>
                <w:tcW w:w="803" w:type="dxa"/>
                <w:tcBorders>
                  <w:top w:val="nil"/>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b/>
                <w:rPrChange w:id="15606" w:author="Evgeniya Cherkezova" w:date="2020-09-03T16:10:00Z">
                  <w:rPr>
                    <w:b/>
                    <w:color w:val="FFFFFF"/>
                  </w:rPr>
                </w:rPrChange>
              </w:rPr>
              <w:pPrChange w:id="15607" w:author="Evgeniya Cherkezova" w:date="2020-09-03T16:10:00Z">
                <w:pPr>
                  <w:spacing w:after="0" w:line="240" w:lineRule="auto"/>
                  <w:jc w:val="center"/>
                </w:pPr>
              </w:pPrChange>
            </w:pPr>
          </w:p>
        </w:tc>
      </w:tr>
      <w:tr w:rsidR="00BC44D7" w:rsidRPr="00BC44D7" w:rsidTr="00C2419F">
        <w:trPr>
          <w:trHeight w:val="300"/>
          <w:jc w:val="center"/>
          <w:trPrChange w:id="15608" w:author="Evgeniya Cherkezova" w:date="2020-09-03T16:10:00Z">
            <w:trPr>
              <w:trHeight w:val="300"/>
              <w:jc w:val="center"/>
            </w:trPr>
          </w:trPrChange>
        </w:trPr>
        <w:tc>
          <w:tcPr>
            <w:tcW w:w="0" w:type="dxa"/>
            <w:shd w:val="clear" w:color="auto" w:fill="D5DCE4" w:themeFill="text2" w:themeFillTint="33"/>
            <w:hideMark/>
            <w:tcPrChange w:id="15609"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610" w:author="Evgeniya Cherkezova" w:date="2020-09-03T16:10:00Z">
                  <w:rPr>
                    <w:color w:val="000000"/>
                  </w:rPr>
                </w:rPrChange>
              </w:rPr>
              <w:pPrChange w:id="15611" w:author="Evgeniya Cherkezova" w:date="2020-09-03T16:10:00Z">
                <w:pPr>
                  <w:spacing w:after="0" w:line="240" w:lineRule="auto"/>
                </w:pPr>
              </w:pPrChange>
            </w:pPr>
            <w:r w:rsidRPr="00BC44D7">
              <w:rPr>
                <w:rPrChange w:id="15612" w:author="Evgeniya Cherkezova" w:date="2020-09-03T16:10:00Z">
                  <w:rPr>
                    <w:color w:val="000000"/>
                  </w:rPr>
                </w:rPrChange>
              </w:rPr>
              <w:t>МИРГ проекти</w:t>
            </w:r>
          </w:p>
        </w:tc>
        <w:tc>
          <w:tcPr>
            <w:tcW w:w="0" w:type="dxa"/>
            <w:shd w:val="clear" w:color="auto" w:fill="D5DCE4" w:themeFill="text2" w:themeFillTint="33"/>
            <w:hideMark/>
            <w:tcPrChange w:id="15613"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14" w:author="Evgeniya Cherkezova" w:date="2020-09-03T16:10:00Z">
                  <w:rPr>
                    <w:color w:val="000000"/>
                  </w:rPr>
                </w:rPrChange>
              </w:rPr>
              <w:pPrChange w:id="15615" w:author="Evgeniya Cherkezova" w:date="2020-09-03T16:10:00Z">
                <w:pPr>
                  <w:spacing w:after="0" w:line="240" w:lineRule="auto"/>
                  <w:jc w:val="center"/>
                </w:pPr>
              </w:pPrChange>
            </w:pPr>
            <w:r w:rsidRPr="00BC44D7">
              <w:rPr>
                <w:rFonts w:eastAsia="Times New Roman"/>
                <w:szCs w:val="24"/>
                <w:lang w:eastAsia="bg-BG"/>
              </w:rPr>
              <w:t>37</w:t>
            </w:r>
          </w:p>
        </w:tc>
      </w:tr>
      <w:tr w:rsidR="00BC44D7" w:rsidRPr="00BC44D7" w:rsidTr="00C2419F">
        <w:trPr>
          <w:trHeight w:val="300"/>
          <w:jc w:val="center"/>
          <w:trPrChange w:id="15616" w:author="Evgeniya Cherkezova" w:date="2020-09-03T16:10:00Z">
            <w:trPr>
              <w:trHeight w:val="300"/>
              <w:jc w:val="center"/>
            </w:trPr>
          </w:trPrChange>
        </w:trPr>
        <w:tc>
          <w:tcPr>
            <w:tcW w:w="0" w:type="dxa"/>
            <w:shd w:val="clear" w:color="auto" w:fill="70AD47" w:themeFill="accent6"/>
            <w:tcPrChange w:id="15617" w:author="Evgeniya Cherkezova" w:date="2020-09-03T16:10:00Z">
              <w:tcPr>
                <w:tcW w:w="7513" w:type="dxa"/>
                <w:tcBorders>
                  <w:top w:val="nil"/>
                  <w:left w:val="single" w:sz="4" w:space="0" w:color="auto"/>
                  <w:bottom w:val="nil"/>
                  <w:right w:val="nil"/>
                </w:tcBorders>
                <w:shd w:val="clear" w:color="auto" w:fill="44546A"/>
              </w:tcPr>
            </w:tcPrChange>
          </w:tcPr>
          <w:p w:rsidR="005F03EB" w:rsidRPr="00BC44D7" w:rsidRDefault="005F03EB">
            <w:pPr>
              <w:spacing w:before="0" w:after="0" w:line="240" w:lineRule="auto"/>
              <w:jc w:val="center"/>
              <w:rPr>
                <w:b/>
                <w:rPrChange w:id="15618" w:author="Evgeniya Cherkezova" w:date="2020-09-03T16:10:00Z">
                  <w:rPr>
                    <w:b/>
                    <w:color w:val="FFFFFF"/>
                  </w:rPr>
                </w:rPrChange>
              </w:rPr>
              <w:pPrChange w:id="15619" w:author="Evgeniya Cherkezova" w:date="2020-09-03T16:10:00Z">
                <w:pPr>
                  <w:spacing w:after="0" w:line="240" w:lineRule="auto"/>
                  <w:jc w:val="center"/>
                </w:pPr>
              </w:pPrChange>
            </w:pPr>
            <w:r w:rsidRPr="00BC44D7">
              <w:rPr>
                <w:b/>
                <w:rPrChange w:id="15620" w:author="Evgeniya Cherkezova" w:date="2020-09-03T16:10:00Z">
                  <w:rPr>
                    <w:b/>
                    <w:color w:val="FFFFFF"/>
                  </w:rPr>
                </w:rPrChange>
              </w:rPr>
              <w:t>Научни проекти</w:t>
            </w:r>
          </w:p>
        </w:tc>
        <w:tc>
          <w:tcPr>
            <w:tcW w:w="0" w:type="dxa"/>
            <w:shd w:val="clear" w:color="auto" w:fill="70AD47" w:themeFill="accent6"/>
            <w:tcPrChange w:id="15621" w:author="Evgeniya Cherkezova" w:date="2020-09-03T16:10:00Z">
              <w:tcPr>
                <w:tcW w:w="803" w:type="dxa"/>
                <w:tcBorders>
                  <w:top w:val="nil"/>
                  <w:left w:val="single" w:sz="4" w:space="0" w:color="auto"/>
                  <w:bottom w:val="nil"/>
                  <w:right w:val="single" w:sz="4" w:space="0" w:color="auto"/>
                </w:tcBorders>
                <w:shd w:val="clear" w:color="auto" w:fill="44546A"/>
              </w:tcPr>
            </w:tcPrChange>
          </w:tcPr>
          <w:p w:rsidR="005F03EB" w:rsidRPr="00BC44D7" w:rsidRDefault="005F03EB">
            <w:pPr>
              <w:spacing w:before="0" w:after="0" w:line="240" w:lineRule="auto"/>
              <w:jc w:val="center"/>
              <w:rPr>
                <w:rPrChange w:id="15622" w:author="Evgeniya Cherkezova" w:date="2020-09-03T16:10:00Z">
                  <w:rPr>
                    <w:color w:val="FFFFFF"/>
                  </w:rPr>
                </w:rPrChange>
              </w:rPr>
              <w:pPrChange w:id="15623" w:author="Evgeniya Cherkezova" w:date="2020-09-03T16:10:00Z">
                <w:pPr>
                  <w:spacing w:after="0" w:line="240" w:lineRule="auto"/>
                  <w:jc w:val="center"/>
                </w:pPr>
              </w:pPrChange>
            </w:pPr>
            <w:r w:rsidRPr="00BC44D7">
              <w:rPr>
                <w:rPrChange w:id="15624" w:author="Evgeniya Cherkezova" w:date="2020-09-03T16:10:00Z">
                  <w:rPr>
                    <w:color w:val="FFFFFF"/>
                  </w:rPr>
                </w:rPrChange>
              </w:rPr>
              <w:t>4</w:t>
            </w:r>
          </w:p>
        </w:tc>
      </w:tr>
      <w:tr w:rsidR="00BC44D7" w:rsidRPr="00BC44D7" w:rsidTr="00C2419F">
        <w:trPr>
          <w:trHeight w:val="315"/>
          <w:jc w:val="center"/>
          <w:trPrChange w:id="15625" w:author="Evgeniya Cherkezova" w:date="2020-09-03T16:10:00Z">
            <w:trPr>
              <w:trHeight w:val="315"/>
              <w:jc w:val="center"/>
            </w:trPr>
          </w:trPrChange>
        </w:trPr>
        <w:tc>
          <w:tcPr>
            <w:tcW w:w="0" w:type="dxa"/>
            <w:shd w:val="clear" w:color="auto" w:fill="D5DCE4" w:themeFill="text2" w:themeFillTint="33"/>
            <w:hideMark/>
            <w:tcPrChange w:id="15626"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627" w:author="Evgeniya Cherkezova" w:date="2020-09-03T16:10:00Z">
                  <w:rPr>
                    <w:color w:val="000000"/>
                  </w:rPr>
                </w:rPrChange>
              </w:rPr>
              <w:pPrChange w:id="15628" w:author="Evgeniya Cherkezova" w:date="2020-09-03T16:10:00Z">
                <w:pPr>
                  <w:spacing w:after="0" w:line="240" w:lineRule="auto"/>
                </w:pPr>
              </w:pPrChange>
            </w:pPr>
            <w:r w:rsidRPr="00BC44D7">
              <w:rPr>
                <w:rPrChange w:id="15629" w:author="Evgeniya Cherkezova" w:date="2020-09-03T16:10:00Z">
                  <w:rPr>
                    <w:color w:val="000000"/>
                  </w:rPr>
                </w:rPrChange>
              </w:rPr>
              <w:t>Изследване на разпределението на микропласмаси в животни във Ватенмеер</w:t>
            </w:r>
          </w:p>
        </w:tc>
        <w:tc>
          <w:tcPr>
            <w:tcW w:w="0" w:type="dxa"/>
            <w:shd w:val="clear" w:color="auto" w:fill="D5DCE4" w:themeFill="text2" w:themeFillTint="33"/>
            <w:hideMark/>
            <w:tcPrChange w:id="15630"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31" w:author="Evgeniya Cherkezova" w:date="2020-09-03T16:10:00Z">
                  <w:rPr>
                    <w:color w:val="000000"/>
                  </w:rPr>
                </w:rPrChange>
              </w:rPr>
              <w:pPrChange w:id="15632" w:author="Evgeniya Cherkezova" w:date="2020-09-03T16:10:00Z">
                <w:pPr>
                  <w:spacing w:after="0" w:line="240" w:lineRule="auto"/>
                  <w:jc w:val="center"/>
                </w:pPr>
              </w:pPrChange>
            </w:pPr>
            <w:r w:rsidRPr="00BC44D7">
              <w:rPr>
                <w:rPrChange w:id="15633" w:author="Evgeniya Cherkezova" w:date="2020-09-03T16:10:00Z">
                  <w:rPr>
                    <w:color w:val="000000"/>
                  </w:rPr>
                </w:rPrChange>
              </w:rPr>
              <w:t> </w:t>
            </w:r>
          </w:p>
        </w:tc>
      </w:tr>
      <w:tr w:rsidR="00BC44D7" w:rsidRPr="00BC44D7" w:rsidTr="00C2419F">
        <w:trPr>
          <w:trHeight w:val="570"/>
          <w:jc w:val="center"/>
          <w:trPrChange w:id="15634" w:author="Evgeniya Cherkezova" w:date="2020-09-03T16:10:00Z">
            <w:trPr>
              <w:trHeight w:val="570"/>
              <w:jc w:val="center"/>
            </w:trPr>
          </w:trPrChange>
        </w:trPr>
        <w:tc>
          <w:tcPr>
            <w:tcW w:w="0" w:type="dxa"/>
            <w:shd w:val="clear" w:color="auto" w:fill="D5DCE4" w:themeFill="text2" w:themeFillTint="33"/>
            <w:hideMark/>
            <w:tcPrChange w:id="15635"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636" w:author="Evgeniya Cherkezova" w:date="2020-09-03T16:10:00Z">
                  <w:rPr>
                    <w:color w:val="000000"/>
                  </w:rPr>
                </w:rPrChange>
              </w:rPr>
              <w:pPrChange w:id="15637" w:author="Evgeniya Cherkezova" w:date="2020-09-03T16:10:00Z">
                <w:pPr>
                  <w:spacing w:after="0" w:line="240" w:lineRule="auto"/>
                </w:pPr>
              </w:pPrChange>
            </w:pPr>
            <w:r w:rsidRPr="00BC44D7">
              <w:rPr>
                <w:rPrChange w:id="15638" w:author="Evgeniya Cherkezova" w:date="2020-09-03T16:10:00Z">
                  <w:rPr>
                    <w:color w:val="000000"/>
                  </w:rPr>
                </w:rPrChange>
              </w:rPr>
              <w:t>Сателитно класифициране на седименти и местообитания в крайбрежните води на Балтийско море</w:t>
            </w:r>
          </w:p>
        </w:tc>
        <w:tc>
          <w:tcPr>
            <w:tcW w:w="0" w:type="dxa"/>
            <w:shd w:val="clear" w:color="auto" w:fill="D5DCE4" w:themeFill="text2" w:themeFillTint="33"/>
            <w:hideMark/>
            <w:tcPrChange w:id="15639"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40" w:author="Evgeniya Cherkezova" w:date="2020-09-03T16:10:00Z">
                  <w:rPr>
                    <w:color w:val="000000"/>
                  </w:rPr>
                </w:rPrChange>
              </w:rPr>
              <w:pPrChange w:id="15641" w:author="Evgeniya Cherkezova" w:date="2020-09-03T16:10:00Z">
                <w:pPr>
                  <w:spacing w:after="0" w:line="240" w:lineRule="auto"/>
                  <w:jc w:val="center"/>
                </w:pPr>
              </w:pPrChange>
            </w:pPr>
            <w:r w:rsidRPr="00BC44D7">
              <w:rPr>
                <w:rPrChange w:id="15642" w:author="Evgeniya Cherkezova" w:date="2020-09-03T16:10:00Z">
                  <w:rPr>
                    <w:color w:val="000000"/>
                  </w:rPr>
                </w:rPrChange>
              </w:rPr>
              <w:t> </w:t>
            </w:r>
          </w:p>
        </w:tc>
      </w:tr>
      <w:tr w:rsidR="00BC44D7" w:rsidRPr="00BC44D7" w:rsidTr="00C2419F">
        <w:trPr>
          <w:trHeight w:val="300"/>
          <w:jc w:val="center"/>
          <w:trPrChange w:id="15643" w:author="Evgeniya Cherkezova" w:date="2020-09-03T16:10:00Z">
            <w:trPr>
              <w:trHeight w:val="300"/>
              <w:jc w:val="center"/>
            </w:trPr>
          </w:trPrChange>
        </w:trPr>
        <w:tc>
          <w:tcPr>
            <w:tcW w:w="0" w:type="dxa"/>
            <w:shd w:val="clear" w:color="auto" w:fill="D5DCE4" w:themeFill="text2" w:themeFillTint="33"/>
            <w:hideMark/>
            <w:tcPrChange w:id="15644"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645" w:author="Evgeniya Cherkezova" w:date="2020-09-03T16:10:00Z">
                  <w:rPr>
                    <w:color w:val="000000"/>
                  </w:rPr>
                </w:rPrChange>
              </w:rPr>
              <w:pPrChange w:id="15646" w:author="Evgeniya Cherkezova" w:date="2020-09-03T16:10:00Z">
                <w:pPr>
                  <w:spacing w:after="0" w:line="240" w:lineRule="auto"/>
                </w:pPr>
              </w:pPrChange>
            </w:pPr>
            <w:r w:rsidRPr="00BC44D7">
              <w:rPr>
                <w:rPrChange w:id="15647" w:author="Evgeniya Cherkezova" w:date="2020-09-03T16:10:00Z">
                  <w:rPr>
                    <w:color w:val="000000"/>
                  </w:rPr>
                </w:rPrChange>
              </w:rPr>
              <w:t>Заснемане на мидени полета</w:t>
            </w:r>
          </w:p>
        </w:tc>
        <w:tc>
          <w:tcPr>
            <w:tcW w:w="0" w:type="dxa"/>
            <w:shd w:val="clear" w:color="auto" w:fill="D5DCE4" w:themeFill="text2" w:themeFillTint="33"/>
            <w:hideMark/>
            <w:tcPrChange w:id="15648" w:author="Evgeniya Cherkezova" w:date="2020-09-03T16:10:00Z">
              <w:tcPr>
                <w:tcW w:w="803"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49" w:author="Evgeniya Cherkezova" w:date="2020-09-03T16:10:00Z">
                  <w:rPr>
                    <w:color w:val="000000"/>
                  </w:rPr>
                </w:rPrChange>
              </w:rPr>
              <w:pPrChange w:id="15650" w:author="Evgeniya Cherkezova" w:date="2020-09-03T16:10:00Z">
                <w:pPr>
                  <w:spacing w:after="0" w:line="240" w:lineRule="auto"/>
                  <w:jc w:val="center"/>
                </w:pPr>
              </w:pPrChange>
            </w:pPr>
            <w:r w:rsidRPr="00BC44D7">
              <w:rPr>
                <w:rPrChange w:id="15651" w:author="Evgeniya Cherkezova" w:date="2020-09-03T16:10:00Z">
                  <w:rPr>
                    <w:color w:val="000000"/>
                  </w:rPr>
                </w:rPrChange>
              </w:rPr>
              <w:t> </w:t>
            </w:r>
          </w:p>
        </w:tc>
      </w:tr>
      <w:tr w:rsidR="00BC44D7" w:rsidRPr="00BC44D7" w:rsidTr="00C2419F">
        <w:trPr>
          <w:trHeight w:val="300"/>
          <w:jc w:val="center"/>
          <w:trPrChange w:id="15652" w:author="Evgeniya Cherkezova" w:date="2020-09-03T16:10:00Z">
            <w:trPr>
              <w:trHeight w:val="300"/>
              <w:jc w:val="center"/>
            </w:trPr>
          </w:trPrChange>
        </w:trPr>
        <w:tc>
          <w:tcPr>
            <w:tcW w:w="0" w:type="dxa"/>
            <w:shd w:val="clear" w:color="auto" w:fill="D5DCE4" w:themeFill="text2" w:themeFillTint="33"/>
            <w:hideMark/>
            <w:tcPrChange w:id="15653"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654" w:author="Evgeniya Cherkezova" w:date="2020-09-03T16:10:00Z">
                  <w:rPr>
                    <w:color w:val="000000"/>
                  </w:rPr>
                </w:rPrChange>
              </w:rPr>
              <w:pPrChange w:id="15655" w:author="Evgeniya Cherkezova" w:date="2020-09-03T16:10:00Z">
                <w:pPr>
                  <w:spacing w:after="0" w:line="240" w:lineRule="auto"/>
                </w:pPr>
              </w:pPrChange>
            </w:pPr>
            <w:r w:rsidRPr="00BC44D7">
              <w:rPr>
                <w:rPrChange w:id="15656" w:author="Evgeniya Cherkezova" w:date="2020-09-03T16:10:00Z">
                  <w:rPr>
                    <w:color w:val="000000"/>
                  </w:rPr>
                </w:rPrChange>
              </w:rPr>
              <w:t>Изследване на някогашни мидени полета</w:t>
            </w:r>
          </w:p>
        </w:tc>
        <w:tc>
          <w:tcPr>
            <w:tcW w:w="0" w:type="dxa"/>
            <w:shd w:val="clear" w:color="auto" w:fill="D5DCE4" w:themeFill="text2" w:themeFillTint="33"/>
            <w:hideMark/>
            <w:tcPrChange w:id="15657" w:author="Evgeniya Cherkezova" w:date="2020-09-03T16:10:00Z">
              <w:tcPr>
                <w:tcW w:w="803"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58" w:author="Evgeniya Cherkezova" w:date="2020-09-03T16:10:00Z">
                  <w:rPr>
                    <w:color w:val="000000"/>
                  </w:rPr>
                </w:rPrChange>
              </w:rPr>
              <w:pPrChange w:id="15659" w:author="Evgeniya Cherkezova" w:date="2020-09-03T16:10:00Z">
                <w:pPr>
                  <w:spacing w:after="0" w:line="240" w:lineRule="auto"/>
                  <w:jc w:val="center"/>
                </w:pPr>
              </w:pPrChange>
            </w:pPr>
            <w:r w:rsidRPr="00BC44D7">
              <w:rPr>
                <w:rPrChange w:id="15660" w:author="Evgeniya Cherkezova" w:date="2020-09-03T16:10:00Z">
                  <w:rPr>
                    <w:color w:val="000000"/>
                  </w:rPr>
                </w:rPrChange>
              </w:rPr>
              <w:t> </w:t>
            </w:r>
          </w:p>
        </w:tc>
      </w:tr>
    </w:tbl>
    <w:p w:rsidR="0076291F" w:rsidRDefault="0076291F">
      <w:pPr>
        <w:pStyle w:val="ListParagraph"/>
        <w:spacing w:before="0" w:after="200" w:line="240" w:lineRule="auto"/>
        <w:jc w:val="left"/>
        <w:rPr>
          <w:b/>
          <w:rPrChange w:id="15661" w:author="Evgeniya Cherkezova" w:date="2020-09-03T16:10:00Z">
            <w:rPr/>
          </w:rPrChange>
        </w:rPr>
        <w:pPrChange w:id="15662" w:author="Evgeniya Cherkezova" w:date="2020-09-03T16:10:00Z">
          <w:pPr>
            <w:spacing w:line="240" w:lineRule="auto"/>
          </w:pPr>
        </w:pPrChange>
      </w:pPr>
    </w:p>
    <w:p w:rsidR="005F03EB" w:rsidRPr="00305FCB" w:rsidRDefault="005F03EB" w:rsidP="007057F4">
      <w:pPr>
        <w:pStyle w:val="ListParagraph"/>
        <w:numPr>
          <w:ilvl w:val="0"/>
          <w:numId w:val="21"/>
        </w:numPr>
        <w:spacing w:before="0" w:after="200" w:line="240" w:lineRule="auto"/>
        <w:jc w:val="left"/>
        <w:rPr>
          <w:b/>
          <w:szCs w:val="24"/>
        </w:rPr>
      </w:pPr>
      <w:r w:rsidRPr="00305FCB">
        <w:rPr>
          <w:b/>
          <w:szCs w:val="24"/>
        </w:rPr>
        <w:t>Долна Саксония</w:t>
      </w:r>
    </w:p>
    <w:tbl>
      <w:tblPr>
        <w:tblW w:w="8222"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Change w:id="15663" w:author="Evgeniya Cherkezova" w:date="2020-09-03T16:10:00Z">
          <w:tblPr>
            <w:tblW w:w="8222" w:type="dxa"/>
            <w:tblInd w:w="212" w:type="dxa"/>
            <w:tblLayout w:type="fixed"/>
            <w:tblCellMar>
              <w:left w:w="70" w:type="dxa"/>
              <w:right w:w="70" w:type="dxa"/>
            </w:tblCellMar>
            <w:tblLook w:val="04A0" w:firstRow="1" w:lastRow="0" w:firstColumn="1" w:lastColumn="0" w:noHBand="0" w:noVBand="1"/>
          </w:tblPr>
        </w:tblPrChange>
      </w:tblPr>
      <w:tblGrid>
        <w:gridCol w:w="4111"/>
        <w:gridCol w:w="4111"/>
        <w:tblGridChange w:id="15664">
          <w:tblGrid>
            <w:gridCol w:w="7513"/>
            <w:gridCol w:w="709"/>
          </w:tblGrid>
        </w:tblGridChange>
      </w:tblGrid>
      <w:tr w:rsidR="00BC44D7" w:rsidRPr="00BC44D7" w:rsidTr="00C2419F">
        <w:trPr>
          <w:trHeight w:val="300"/>
          <w:jc w:val="center"/>
          <w:trPrChange w:id="15665" w:author="Evgeniya Cherkezova" w:date="2020-09-03T16:10:00Z">
            <w:trPr>
              <w:trHeight w:val="300"/>
            </w:trPr>
          </w:trPrChange>
        </w:trPr>
        <w:tc>
          <w:tcPr>
            <w:tcW w:w="0" w:type="dxa"/>
            <w:shd w:val="clear" w:color="auto" w:fill="44546A"/>
            <w:hideMark/>
            <w:tcPrChange w:id="15666" w:author="Evgeniya Cherkezova" w:date="2020-09-03T16:10:00Z">
              <w:tcPr>
                <w:tcW w:w="7513" w:type="dxa"/>
                <w:tcBorders>
                  <w:top w:val="single" w:sz="4" w:space="0" w:color="auto"/>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667" w:author="Evgeniya Cherkezova" w:date="2020-09-03T16:10:00Z">
                  <w:rPr>
                    <w:b/>
                    <w:color w:val="FFFFFF"/>
                  </w:rPr>
                </w:rPrChange>
              </w:rPr>
              <w:pPrChange w:id="15668" w:author="Evgeniya Cherkezova" w:date="2020-09-03T16:10:00Z">
                <w:pPr>
                  <w:spacing w:after="0" w:line="240" w:lineRule="auto"/>
                  <w:jc w:val="center"/>
                </w:pPr>
              </w:pPrChange>
            </w:pPr>
            <w:r w:rsidRPr="00BC44D7">
              <w:rPr>
                <w:b/>
                <w:rPrChange w:id="15669" w:author="Evgeniya Cherkezova" w:date="2020-09-03T16:10:00Z">
                  <w:rPr>
                    <w:b/>
                    <w:color w:val="FFFFFF"/>
                  </w:rPr>
                </w:rPrChange>
              </w:rPr>
              <w:t>Приоритет 1</w:t>
            </w:r>
          </w:p>
        </w:tc>
        <w:tc>
          <w:tcPr>
            <w:tcW w:w="0" w:type="dxa"/>
            <w:shd w:val="clear" w:color="auto" w:fill="44546A"/>
            <w:hideMark/>
            <w:tcPrChange w:id="15670"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671" w:author="Evgeniya Cherkezova" w:date="2020-09-03T16:10:00Z">
                  <w:rPr>
                    <w:color w:val="FFFFFF"/>
                  </w:rPr>
                </w:rPrChange>
              </w:rPr>
              <w:pPrChange w:id="15672" w:author="Evgeniya Cherkezova" w:date="2020-09-03T16:10:00Z">
                <w:pPr>
                  <w:spacing w:after="0" w:line="240" w:lineRule="auto"/>
                  <w:jc w:val="center"/>
                </w:pPr>
              </w:pPrChange>
            </w:pPr>
            <w:r w:rsidRPr="00BC44D7">
              <w:rPr>
                <w:rPrChange w:id="15673" w:author="Evgeniya Cherkezova" w:date="2020-09-03T16:10:00Z">
                  <w:rPr>
                    <w:color w:val="FFFFFF"/>
                  </w:rPr>
                </w:rPrChange>
              </w:rPr>
              <w:t> брой</w:t>
            </w:r>
          </w:p>
        </w:tc>
      </w:tr>
      <w:tr w:rsidR="00BC44D7" w:rsidRPr="00BC44D7" w:rsidTr="00C2419F">
        <w:trPr>
          <w:trHeight w:val="300"/>
          <w:jc w:val="center"/>
          <w:trPrChange w:id="15674" w:author="Evgeniya Cherkezova" w:date="2020-09-03T16:10:00Z">
            <w:trPr>
              <w:trHeight w:val="300"/>
            </w:trPr>
          </w:trPrChange>
        </w:trPr>
        <w:tc>
          <w:tcPr>
            <w:tcW w:w="0" w:type="dxa"/>
            <w:shd w:val="clear" w:color="auto" w:fill="D5DCE4" w:themeFill="text2" w:themeFillTint="33"/>
            <w:hideMark/>
            <w:tcPrChange w:id="15675"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676" w:author="Evgeniya Cherkezova" w:date="2020-09-03T16:10:00Z">
                  <w:rPr>
                    <w:color w:val="000000"/>
                  </w:rPr>
                </w:rPrChange>
              </w:rPr>
              <w:pPrChange w:id="15677" w:author="Evgeniya Cherkezova" w:date="2020-09-03T16:10:00Z">
                <w:pPr>
                  <w:spacing w:after="0" w:line="240" w:lineRule="auto"/>
                </w:pPr>
              </w:pPrChange>
            </w:pPr>
            <w:r w:rsidRPr="00BC44D7">
              <w:rPr>
                <w:rPrChange w:id="15678" w:author="Evgeniya Cherkezova" w:date="2020-09-03T16:10:00Z">
                  <w:rPr>
                    <w:color w:val="000000"/>
                  </w:rPr>
                </w:rPrChange>
              </w:rPr>
              <w:t>Зарибяване със змиорка</w:t>
            </w:r>
          </w:p>
        </w:tc>
        <w:tc>
          <w:tcPr>
            <w:tcW w:w="0" w:type="dxa"/>
            <w:shd w:val="clear" w:color="auto" w:fill="D5DCE4" w:themeFill="text2" w:themeFillTint="33"/>
            <w:hideMark/>
            <w:tcPrChange w:id="15679" w:author="Evgeniya Cherkezova" w:date="2020-09-03T16:10:00Z">
              <w:tcPr>
                <w:tcW w:w="709"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80" w:author="Evgeniya Cherkezova" w:date="2020-09-03T16:10:00Z">
                  <w:rPr>
                    <w:color w:val="000000"/>
                  </w:rPr>
                </w:rPrChange>
              </w:rPr>
              <w:pPrChange w:id="15681" w:author="Evgeniya Cherkezova" w:date="2020-09-03T16:10:00Z">
                <w:pPr>
                  <w:spacing w:after="0" w:line="240" w:lineRule="auto"/>
                  <w:jc w:val="center"/>
                </w:pPr>
              </w:pPrChange>
            </w:pPr>
            <w:r w:rsidRPr="00BC44D7">
              <w:rPr>
                <w:rPrChange w:id="15682" w:author="Evgeniya Cherkezova" w:date="2020-09-03T16:10:00Z">
                  <w:rPr>
                    <w:color w:val="000000"/>
                  </w:rPr>
                </w:rPrChange>
              </w:rPr>
              <w:t>18</w:t>
            </w:r>
          </w:p>
        </w:tc>
      </w:tr>
      <w:tr w:rsidR="00BC44D7" w:rsidRPr="00BC44D7" w:rsidTr="00C2419F">
        <w:trPr>
          <w:trHeight w:val="316"/>
          <w:jc w:val="center"/>
          <w:trPrChange w:id="15683" w:author="Evgeniya Cherkezova" w:date="2020-09-03T16:10:00Z">
            <w:trPr>
              <w:trHeight w:val="316"/>
            </w:trPr>
          </w:trPrChange>
        </w:trPr>
        <w:tc>
          <w:tcPr>
            <w:tcW w:w="0" w:type="dxa"/>
            <w:shd w:val="clear" w:color="auto" w:fill="D5DCE4" w:themeFill="text2" w:themeFillTint="33"/>
            <w:hideMark/>
            <w:tcPrChange w:id="15684"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685" w:author="Evgeniya Cherkezova" w:date="2020-09-03T16:10:00Z">
                  <w:rPr>
                    <w:color w:val="000000"/>
                  </w:rPr>
                </w:rPrChange>
              </w:rPr>
              <w:pPrChange w:id="15686" w:author="Evgeniya Cherkezova" w:date="2020-09-03T16:10:00Z">
                <w:pPr>
                  <w:spacing w:after="0" w:line="240" w:lineRule="auto"/>
                </w:pPr>
              </w:pPrChange>
            </w:pPr>
            <w:r w:rsidRPr="00BC44D7">
              <w:rPr>
                <w:rPrChange w:id="15687" w:author="Evgeniya Cherkezova" w:date="2020-09-03T16:10:00Z">
                  <w:rPr>
                    <w:color w:val="000000"/>
                  </w:rPr>
                </w:rPrChange>
              </w:rPr>
              <w:t>Инвестиции за модернизация и оборудване на борда на кораба</w:t>
            </w:r>
          </w:p>
        </w:tc>
        <w:tc>
          <w:tcPr>
            <w:tcW w:w="0" w:type="dxa"/>
            <w:shd w:val="clear" w:color="auto" w:fill="D5DCE4" w:themeFill="text2" w:themeFillTint="33"/>
            <w:hideMark/>
            <w:tcPrChange w:id="15688"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689" w:author="Evgeniya Cherkezova" w:date="2020-09-03T16:10:00Z">
                  <w:rPr>
                    <w:color w:val="000000"/>
                  </w:rPr>
                </w:rPrChange>
              </w:rPr>
              <w:pPrChange w:id="15690" w:author="Evgeniya Cherkezova" w:date="2020-09-03T16:10:00Z">
                <w:pPr>
                  <w:spacing w:after="0" w:line="240" w:lineRule="auto"/>
                  <w:jc w:val="center"/>
                </w:pPr>
              </w:pPrChange>
            </w:pPr>
            <w:r w:rsidRPr="00BC44D7">
              <w:rPr>
                <w:rPrChange w:id="15691" w:author="Evgeniya Cherkezova" w:date="2020-09-03T16:10:00Z">
                  <w:rPr>
                    <w:color w:val="000000"/>
                  </w:rPr>
                </w:rPrChange>
              </w:rPr>
              <w:t>6</w:t>
            </w:r>
          </w:p>
        </w:tc>
      </w:tr>
      <w:tr w:rsidR="00BC44D7" w:rsidRPr="00BC44D7" w:rsidTr="00C2419F">
        <w:trPr>
          <w:trHeight w:val="300"/>
          <w:jc w:val="center"/>
          <w:trPrChange w:id="15692" w:author="Evgeniya Cherkezova" w:date="2020-09-03T16:10:00Z">
            <w:trPr>
              <w:trHeight w:val="300"/>
            </w:trPr>
          </w:trPrChange>
        </w:trPr>
        <w:tc>
          <w:tcPr>
            <w:tcW w:w="0" w:type="dxa"/>
            <w:shd w:val="clear" w:color="auto" w:fill="70AD47" w:themeFill="accent6"/>
            <w:hideMark/>
            <w:tcPrChange w:id="15693" w:author="Evgeniya Cherkezova" w:date="2020-09-03T16:10:00Z">
              <w:tcPr>
                <w:tcW w:w="7513" w:type="dxa"/>
                <w:tcBorders>
                  <w:top w:val="nil"/>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694" w:author="Evgeniya Cherkezova" w:date="2020-09-03T16:10:00Z">
                  <w:rPr>
                    <w:b/>
                    <w:color w:val="FFFFFF"/>
                  </w:rPr>
                </w:rPrChange>
              </w:rPr>
              <w:pPrChange w:id="15695" w:author="Evgeniya Cherkezova" w:date="2020-09-03T16:10:00Z">
                <w:pPr>
                  <w:spacing w:after="0" w:line="240" w:lineRule="auto"/>
                  <w:jc w:val="center"/>
                </w:pPr>
              </w:pPrChange>
            </w:pPr>
            <w:r w:rsidRPr="00BC44D7">
              <w:rPr>
                <w:b/>
                <w:rPrChange w:id="15696" w:author="Evgeniya Cherkezova" w:date="2020-09-03T16:10:00Z">
                  <w:rPr>
                    <w:b/>
                    <w:color w:val="FFFFFF"/>
                  </w:rPr>
                </w:rPrChange>
              </w:rPr>
              <w:t xml:space="preserve">Приоритет 2 </w:t>
            </w:r>
          </w:p>
        </w:tc>
        <w:tc>
          <w:tcPr>
            <w:tcW w:w="0" w:type="dxa"/>
            <w:shd w:val="clear" w:color="auto" w:fill="70AD47" w:themeFill="accent6"/>
            <w:hideMark/>
            <w:tcPrChange w:id="15697" w:author="Evgeniya Cherkezova" w:date="2020-09-03T16:10:00Z">
              <w:tcPr>
                <w:tcW w:w="709" w:type="dxa"/>
                <w:tcBorders>
                  <w:top w:val="nil"/>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698" w:author="Evgeniya Cherkezova" w:date="2020-09-03T16:10:00Z">
                  <w:rPr>
                    <w:color w:val="FFFFFF"/>
                  </w:rPr>
                </w:rPrChange>
              </w:rPr>
              <w:pPrChange w:id="15699" w:author="Evgeniya Cherkezova" w:date="2020-09-03T16:10:00Z">
                <w:pPr>
                  <w:spacing w:after="0" w:line="240" w:lineRule="auto"/>
                  <w:jc w:val="center"/>
                </w:pPr>
              </w:pPrChange>
            </w:pPr>
          </w:p>
        </w:tc>
      </w:tr>
      <w:tr w:rsidR="00BC44D7" w:rsidRPr="00BC44D7" w:rsidTr="00C2419F">
        <w:trPr>
          <w:trHeight w:val="600"/>
          <w:jc w:val="center"/>
          <w:trPrChange w:id="15700" w:author="Evgeniya Cherkezova" w:date="2020-09-03T16:10:00Z">
            <w:trPr>
              <w:trHeight w:val="600"/>
            </w:trPr>
          </w:trPrChange>
        </w:trPr>
        <w:tc>
          <w:tcPr>
            <w:tcW w:w="0" w:type="dxa"/>
            <w:shd w:val="clear" w:color="auto" w:fill="D5DCE4" w:themeFill="text2" w:themeFillTint="33"/>
            <w:hideMark/>
            <w:tcPrChange w:id="15701" w:author="Evgeniya Cherkezova" w:date="2020-09-03T16:10:00Z">
              <w:tcPr>
                <w:tcW w:w="751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rPr>
                <w:rPrChange w:id="15702" w:author="Evgeniya Cherkezova" w:date="2020-09-03T16:10:00Z">
                  <w:rPr>
                    <w:color w:val="000000"/>
                  </w:rPr>
                </w:rPrChange>
              </w:rPr>
              <w:pPrChange w:id="15703" w:author="Evgeniya Cherkezova" w:date="2020-09-03T16:10:00Z">
                <w:pPr>
                  <w:spacing w:after="0" w:line="240" w:lineRule="auto"/>
                </w:pPr>
              </w:pPrChange>
            </w:pPr>
            <w:r w:rsidRPr="00BC44D7">
              <w:rPr>
                <w:rPrChange w:id="15704" w:author="Evgeniya Cherkezova" w:date="2020-09-03T16:10:00Z">
                  <w:rPr>
                    <w:color w:val="000000"/>
                  </w:rPr>
                </w:rPrChange>
              </w:rPr>
              <w:t>Аквакултура и авкаекологични мерки  в шарановъдство</w:t>
            </w:r>
          </w:p>
        </w:tc>
        <w:tc>
          <w:tcPr>
            <w:tcW w:w="0" w:type="dxa"/>
            <w:shd w:val="clear" w:color="auto" w:fill="D5DCE4" w:themeFill="text2" w:themeFillTint="33"/>
            <w:hideMark/>
            <w:tcPrChange w:id="15705"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706" w:author="Evgeniya Cherkezova" w:date="2020-09-03T16:10:00Z">
                  <w:rPr>
                    <w:color w:val="000000"/>
                  </w:rPr>
                </w:rPrChange>
              </w:rPr>
              <w:pPrChange w:id="15707" w:author="Evgeniya Cherkezova" w:date="2020-09-03T16:10:00Z">
                <w:pPr>
                  <w:spacing w:after="0" w:line="240" w:lineRule="auto"/>
                  <w:jc w:val="center"/>
                </w:pPr>
              </w:pPrChange>
            </w:pPr>
            <w:r w:rsidRPr="00BC44D7">
              <w:rPr>
                <w:rPrChange w:id="15708" w:author="Evgeniya Cherkezova" w:date="2020-09-03T16:10:00Z">
                  <w:rPr>
                    <w:color w:val="000000"/>
                  </w:rPr>
                </w:rPrChange>
              </w:rPr>
              <w:t>7</w:t>
            </w:r>
          </w:p>
        </w:tc>
      </w:tr>
      <w:tr w:rsidR="00BC44D7" w:rsidRPr="00BC44D7" w:rsidTr="00C2419F">
        <w:trPr>
          <w:trHeight w:val="836"/>
          <w:jc w:val="center"/>
          <w:trPrChange w:id="15709" w:author="Evgeniya Cherkezova" w:date="2020-09-03T16:10:00Z">
            <w:trPr>
              <w:trHeight w:val="836"/>
            </w:trPr>
          </w:trPrChange>
        </w:trPr>
        <w:tc>
          <w:tcPr>
            <w:tcW w:w="0" w:type="dxa"/>
            <w:shd w:val="clear" w:color="auto" w:fill="D5DCE4" w:themeFill="text2" w:themeFillTint="33"/>
            <w:hideMark/>
            <w:tcPrChange w:id="15710" w:author="Evgeniya Cherkezova" w:date="2020-09-03T16:10:00Z">
              <w:tcPr>
                <w:tcW w:w="7513" w:type="dxa"/>
                <w:tcBorders>
                  <w:top w:val="single" w:sz="4" w:space="0" w:color="auto"/>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711" w:author="Evgeniya Cherkezova" w:date="2020-09-03T16:10:00Z">
                  <w:rPr>
                    <w:color w:val="000000"/>
                  </w:rPr>
                </w:rPrChange>
              </w:rPr>
              <w:pPrChange w:id="15712" w:author="Evgeniya Cherkezova" w:date="2020-09-03T16:10:00Z">
                <w:pPr>
                  <w:spacing w:after="0" w:line="240" w:lineRule="auto"/>
                </w:pPr>
              </w:pPrChange>
            </w:pPr>
            <w:r w:rsidRPr="00BC44D7">
              <w:rPr>
                <w:rPrChange w:id="15713" w:author="Evgeniya Cherkezova" w:date="2020-09-03T16:10:00Z">
                  <w:rPr>
                    <w:color w:val="000000"/>
                  </w:rPr>
                </w:rPrChange>
              </w:rPr>
              <w:t xml:space="preserve">Продуктивни инвестиции в аквакултурата, вкл.инвестиции в аератори и подобряване на качеството на водата в пъстървовъдството, подобряване на денитрификацията и модернизиране на рец. система </w:t>
            </w:r>
          </w:p>
        </w:tc>
        <w:tc>
          <w:tcPr>
            <w:tcW w:w="0" w:type="dxa"/>
            <w:shd w:val="clear" w:color="auto" w:fill="D5DCE4" w:themeFill="text2" w:themeFillTint="33"/>
            <w:hideMark/>
            <w:tcPrChange w:id="15714"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715" w:author="Evgeniya Cherkezova" w:date="2020-09-03T16:10:00Z">
                  <w:rPr>
                    <w:color w:val="000000"/>
                  </w:rPr>
                </w:rPrChange>
              </w:rPr>
              <w:pPrChange w:id="15716" w:author="Evgeniya Cherkezova" w:date="2020-09-03T16:10:00Z">
                <w:pPr>
                  <w:spacing w:after="0" w:line="240" w:lineRule="auto"/>
                  <w:jc w:val="center"/>
                </w:pPr>
              </w:pPrChange>
            </w:pPr>
            <w:r w:rsidRPr="00BC44D7">
              <w:rPr>
                <w:rPrChange w:id="15717" w:author="Evgeniya Cherkezova" w:date="2020-09-03T16:10:00Z">
                  <w:rPr>
                    <w:color w:val="000000"/>
                  </w:rPr>
                </w:rPrChange>
              </w:rPr>
              <w:t>3</w:t>
            </w:r>
          </w:p>
        </w:tc>
      </w:tr>
      <w:tr w:rsidR="00BC44D7" w:rsidRPr="00BC44D7" w:rsidTr="00C2419F">
        <w:trPr>
          <w:trHeight w:val="300"/>
          <w:jc w:val="center"/>
          <w:trPrChange w:id="15718" w:author="Evgeniya Cherkezova" w:date="2020-09-03T16:10:00Z">
            <w:trPr>
              <w:trHeight w:val="300"/>
            </w:trPr>
          </w:trPrChange>
        </w:trPr>
        <w:tc>
          <w:tcPr>
            <w:tcW w:w="0" w:type="dxa"/>
            <w:shd w:val="clear" w:color="auto" w:fill="70AD47" w:themeFill="accent6"/>
            <w:hideMark/>
            <w:tcPrChange w:id="15719" w:author="Evgeniya Cherkezova" w:date="2020-09-03T16:10:00Z">
              <w:tcPr>
                <w:tcW w:w="7513" w:type="dxa"/>
                <w:tcBorders>
                  <w:top w:val="nil"/>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720" w:author="Evgeniya Cherkezova" w:date="2020-09-03T16:10:00Z">
                  <w:rPr>
                    <w:b/>
                    <w:color w:val="FFFFFF"/>
                  </w:rPr>
                </w:rPrChange>
              </w:rPr>
              <w:pPrChange w:id="15721" w:author="Evgeniya Cherkezova" w:date="2020-09-03T16:10:00Z">
                <w:pPr>
                  <w:spacing w:after="0" w:line="240" w:lineRule="auto"/>
                  <w:jc w:val="center"/>
                </w:pPr>
              </w:pPrChange>
            </w:pPr>
            <w:r w:rsidRPr="00BC44D7">
              <w:rPr>
                <w:b/>
                <w:rPrChange w:id="15722" w:author="Evgeniya Cherkezova" w:date="2020-09-03T16:10:00Z">
                  <w:rPr>
                    <w:b/>
                    <w:color w:val="FFFFFF"/>
                  </w:rPr>
                </w:rPrChange>
              </w:rPr>
              <w:t>Приоритет 3</w:t>
            </w:r>
          </w:p>
        </w:tc>
        <w:tc>
          <w:tcPr>
            <w:tcW w:w="0" w:type="dxa"/>
            <w:shd w:val="clear" w:color="auto" w:fill="70AD47" w:themeFill="accent6"/>
            <w:hideMark/>
            <w:tcPrChange w:id="15723" w:author="Evgeniya Cherkezova" w:date="2020-09-03T16:10:00Z">
              <w:tcPr>
                <w:tcW w:w="709" w:type="dxa"/>
                <w:tcBorders>
                  <w:top w:val="nil"/>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724" w:author="Evgeniya Cherkezova" w:date="2020-09-03T16:10:00Z">
                  <w:rPr>
                    <w:color w:val="FFFFFF"/>
                  </w:rPr>
                </w:rPrChange>
              </w:rPr>
              <w:pPrChange w:id="15725" w:author="Evgeniya Cherkezova" w:date="2020-09-03T16:10:00Z">
                <w:pPr>
                  <w:spacing w:after="0" w:line="240" w:lineRule="auto"/>
                  <w:jc w:val="center"/>
                </w:pPr>
              </w:pPrChange>
            </w:pPr>
            <w:r w:rsidRPr="00BC44D7">
              <w:rPr>
                <w:rPrChange w:id="15726" w:author="Evgeniya Cherkezova" w:date="2020-09-03T16:10:00Z">
                  <w:rPr>
                    <w:color w:val="FFFFFF"/>
                  </w:rPr>
                </w:rPrChange>
              </w:rPr>
              <w:t> </w:t>
            </w:r>
          </w:p>
        </w:tc>
      </w:tr>
      <w:tr w:rsidR="00BC44D7" w:rsidRPr="00BC44D7" w:rsidTr="00C2419F">
        <w:trPr>
          <w:trHeight w:val="541"/>
          <w:jc w:val="center"/>
          <w:trPrChange w:id="15727" w:author="Evgeniya Cherkezova" w:date="2020-09-03T16:10:00Z">
            <w:trPr>
              <w:trHeight w:val="541"/>
            </w:trPr>
          </w:trPrChange>
        </w:trPr>
        <w:tc>
          <w:tcPr>
            <w:tcW w:w="0" w:type="dxa"/>
            <w:shd w:val="clear" w:color="auto" w:fill="D5DCE4" w:themeFill="text2" w:themeFillTint="33"/>
            <w:hideMark/>
            <w:tcPrChange w:id="15728"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729" w:author="Evgeniya Cherkezova" w:date="2020-09-03T16:10:00Z">
                  <w:rPr>
                    <w:color w:val="000000"/>
                  </w:rPr>
                </w:rPrChange>
              </w:rPr>
              <w:pPrChange w:id="15730" w:author="Evgeniya Cherkezova" w:date="2020-09-03T16:10:00Z">
                <w:pPr>
                  <w:spacing w:after="0" w:line="240" w:lineRule="auto"/>
                </w:pPr>
              </w:pPrChange>
            </w:pPr>
            <w:r w:rsidRPr="00BC44D7">
              <w:rPr>
                <w:rPrChange w:id="15731" w:author="Evgeniya Cherkezova" w:date="2020-09-03T16:10:00Z">
                  <w:rPr>
                    <w:color w:val="000000"/>
                  </w:rPr>
                </w:rPrChange>
              </w:rPr>
              <w:t>Инвестиции в покупка на транспортни средства за контрол и наблюдение на рибарството</w:t>
            </w:r>
          </w:p>
        </w:tc>
        <w:tc>
          <w:tcPr>
            <w:tcW w:w="0" w:type="dxa"/>
            <w:shd w:val="clear" w:color="auto" w:fill="D5DCE4" w:themeFill="text2" w:themeFillTint="33"/>
            <w:hideMark/>
            <w:tcPrChange w:id="15732" w:author="Evgeniya Cherkezova" w:date="2020-09-03T16:10:00Z">
              <w:tcPr>
                <w:tcW w:w="709"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733" w:author="Evgeniya Cherkezova" w:date="2020-09-03T16:10:00Z">
                  <w:rPr>
                    <w:color w:val="000000"/>
                  </w:rPr>
                </w:rPrChange>
              </w:rPr>
              <w:pPrChange w:id="15734" w:author="Evgeniya Cherkezova" w:date="2020-09-03T16:10:00Z">
                <w:pPr>
                  <w:spacing w:after="0" w:line="240" w:lineRule="auto"/>
                  <w:jc w:val="center"/>
                </w:pPr>
              </w:pPrChange>
            </w:pPr>
            <w:r w:rsidRPr="00BC44D7">
              <w:rPr>
                <w:rPrChange w:id="15735" w:author="Evgeniya Cherkezova" w:date="2020-09-03T16:10:00Z">
                  <w:rPr>
                    <w:color w:val="000000"/>
                  </w:rPr>
                </w:rPrChange>
              </w:rPr>
              <w:t>3</w:t>
            </w:r>
          </w:p>
        </w:tc>
      </w:tr>
      <w:tr w:rsidR="00BC44D7" w:rsidRPr="00BC44D7" w:rsidTr="00C2419F">
        <w:trPr>
          <w:trHeight w:val="300"/>
          <w:jc w:val="center"/>
          <w:trPrChange w:id="15736" w:author="Evgeniya Cherkezova" w:date="2020-09-03T16:10:00Z">
            <w:trPr>
              <w:trHeight w:val="300"/>
            </w:trPr>
          </w:trPrChange>
        </w:trPr>
        <w:tc>
          <w:tcPr>
            <w:tcW w:w="0" w:type="dxa"/>
            <w:shd w:val="clear" w:color="auto" w:fill="70AD47" w:themeFill="accent6"/>
            <w:hideMark/>
            <w:tcPrChange w:id="15737" w:author="Evgeniya Cherkezova" w:date="2020-09-03T16:10:00Z">
              <w:tcPr>
                <w:tcW w:w="7513" w:type="dxa"/>
                <w:tcBorders>
                  <w:top w:val="single" w:sz="4" w:space="0" w:color="auto"/>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738" w:author="Evgeniya Cherkezova" w:date="2020-09-03T16:10:00Z">
                  <w:rPr>
                    <w:b/>
                    <w:color w:val="FFFFFF"/>
                  </w:rPr>
                </w:rPrChange>
              </w:rPr>
              <w:pPrChange w:id="15739" w:author="Evgeniya Cherkezova" w:date="2020-09-03T16:10:00Z">
                <w:pPr>
                  <w:spacing w:after="0" w:line="240" w:lineRule="auto"/>
                  <w:jc w:val="center"/>
                </w:pPr>
              </w:pPrChange>
            </w:pPr>
            <w:r w:rsidRPr="00BC44D7">
              <w:rPr>
                <w:b/>
                <w:rPrChange w:id="15740" w:author="Evgeniya Cherkezova" w:date="2020-09-03T16:10:00Z">
                  <w:rPr>
                    <w:b/>
                    <w:color w:val="FFFFFF"/>
                  </w:rPr>
                </w:rPrChange>
              </w:rPr>
              <w:t>Приоритет 4</w:t>
            </w:r>
          </w:p>
        </w:tc>
        <w:tc>
          <w:tcPr>
            <w:tcW w:w="0" w:type="dxa"/>
            <w:shd w:val="clear" w:color="auto" w:fill="70AD47" w:themeFill="accent6"/>
            <w:hideMark/>
            <w:tcPrChange w:id="15741"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742" w:author="Evgeniya Cherkezova" w:date="2020-09-03T16:10:00Z">
                  <w:rPr>
                    <w:color w:val="FFFFFF"/>
                  </w:rPr>
                </w:rPrChange>
              </w:rPr>
              <w:pPrChange w:id="15743" w:author="Evgeniya Cherkezova" w:date="2020-09-03T16:10:00Z">
                <w:pPr>
                  <w:spacing w:after="0" w:line="240" w:lineRule="auto"/>
                  <w:jc w:val="center"/>
                </w:pPr>
              </w:pPrChange>
            </w:pPr>
            <w:r w:rsidRPr="00BC44D7">
              <w:rPr>
                <w:rPrChange w:id="15744" w:author="Evgeniya Cherkezova" w:date="2020-09-03T16:10:00Z">
                  <w:rPr>
                    <w:color w:val="FFFFFF"/>
                  </w:rPr>
                </w:rPrChange>
              </w:rPr>
              <w:t> </w:t>
            </w:r>
          </w:p>
        </w:tc>
      </w:tr>
      <w:tr w:rsidR="00BC44D7" w:rsidRPr="00BC44D7" w:rsidTr="00C2419F">
        <w:trPr>
          <w:trHeight w:val="300"/>
          <w:jc w:val="center"/>
          <w:trPrChange w:id="15745" w:author="Evgeniya Cherkezova" w:date="2020-09-03T16:10:00Z">
            <w:trPr>
              <w:trHeight w:val="300"/>
            </w:trPr>
          </w:trPrChange>
        </w:trPr>
        <w:tc>
          <w:tcPr>
            <w:tcW w:w="0" w:type="dxa"/>
            <w:shd w:val="clear" w:color="auto" w:fill="D5DCE4" w:themeFill="text2" w:themeFillTint="33"/>
            <w:hideMark/>
            <w:tcPrChange w:id="15746" w:author="Evgeniya Cherkezova" w:date="2020-09-03T16:10:00Z">
              <w:tcPr>
                <w:tcW w:w="7513" w:type="dxa"/>
                <w:tcBorders>
                  <w:top w:val="nil"/>
                  <w:left w:val="single" w:sz="4" w:space="0" w:color="auto"/>
                  <w:bottom w:val="nil"/>
                  <w:right w:val="nil"/>
                </w:tcBorders>
                <w:shd w:val="clear" w:color="auto" w:fill="D5DCE4" w:themeFill="text2" w:themeFillTint="33"/>
                <w:hideMark/>
              </w:tcPr>
            </w:tcPrChange>
          </w:tcPr>
          <w:p w:rsidR="005F03EB" w:rsidRPr="00BC44D7" w:rsidRDefault="005F03EB">
            <w:pPr>
              <w:spacing w:before="0" w:after="0" w:line="240" w:lineRule="auto"/>
              <w:rPr>
                <w:rPrChange w:id="15747" w:author="Evgeniya Cherkezova" w:date="2020-09-03T16:10:00Z">
                  <w:rPr>
                    <w:color w:val="000000"/>
                  </w:rPr>
                </w:rPrChange>
              </w:rPr>
              <w:pPrChange w:id="15748" w:author="Evgeniya Cherkezova" w:date="2020-09-03T16:10:00Z">
                <w:pPr>
                  <w:spacing w:after="0" w:line="240" w:lineRule="auto"/>
                </w:pPr>
              </w:pPrChange>
            </w:pPr>
            <w:r w:rsidRPr="00BC44D7">
              <w:rPr>
                <w:rPrChange w:id="15749" w:author="Evgeniya Cherkezova" w:date="2020-09-03T16:10:00Z">
                  <w:rPr>
                    <w:color w:val="000000"/>
                  </w:rPr>
                </w:rPrChange>
              </w:rPr>
              <w:t>МИРГ проекти</w:t>
            </w:r>
          </w:p>
        </w:tc>
        <w:tc>
          <w:tcPr>
            <w:tcW w:w="0" w:type="dxa"/>
            <w:shd w:val="clear" w:color="auto" w:fill="D5DCE4" w:themeFill="text2" w:themeFillTint="33"/>
            <w:hideMark/>
            <w:tcPrChange w:id="15750" w:author="Evgeniya Cherkezova" w:date="2020-09-03T16:10:00Z">
              <w:tcPr>
                <w:tcW w:w="709" w:type="dxa"/>
                <w:tcBorders>
                  <w:top w:val="nil"/>
                  <w:left w:val="single" w:sz="4" w:space="0" w:color="auto"/>
                  <w:bottom w:val="nil"/>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751" w:author="Evgeniya Cherkezova" w:date="2020-09-03T16:10:00Z">
                  <w:rPr>
                    <w:color w:val="000000"/>
                  </w:rPr>
                </w:rPrChange>
              </w:rPr>
              <w:pPrChange w:id="15752" w:author="Evgeniya Cherkezova" w:date="2020-09-03T16:10:00Z">
                <w:pPr>
                  <w:spacing w:after="0" w:line="240" w:lineRule="auto"/>
                  <w:jc w:val="center"/>
                </w:pPr>
              </w:pPrChange>
            </w:pPr>
            <w:r w:rsidRPr="00BC44D7">
              <w:rPr>
                <w:rPrChange w:id="15753" w:author="Evgeniya Cherkezova" w:date="2020-09-03T16:10:00Z">
                  <w:rPr>
                    <w:color w:val="000000"/>
                  </w:rPr>
                </w:rPrChange>
              </w:rPr>
              <w:t>16</w:t>
            </w:r>
          </w:p>
        </w:tc>
      </w:tr>
      <w:tr w:rsidR="00BC44D7" w:rsidRPr="00BC44D7" w:rsidTr="00C2419F">
        <w:trPr>
          <w:trHeight w:val="300"/>
          <w:jc w:val="center"/>
          <w:trPrChange w:id="15754" w:author="Evgeniya Cherkezova" w:date="2020-09-03T16:10:00Z">
            <w:trPr>
              <w:trHeight w:val="300"/>
            </w:trPr>
          </w:trPrChange>
        </w:trPr>
        <w:tc>
          <w:tcPr>
            <w:tcW w:w="0" w:type="dxa"/>
            <w:shd w:val="clear" w:color="auto" w:fill="70AD47" w:themeFill="accent6"/>
            <w:hideMark/>
            <w:tcPrChange w:id="15755" w:author="Evgeniya Cherkezova" w:date="2020-09-03T16:10:00Z">
              <w:tcPr>
                <w:tcW w:w="7513" w:type="dxa"/>
                <w:tcBorders>
                  <w:top w:val="single" w:sz="4" w:space="0" w:color="auto"/>
                  <w:left w:val="single" w:sz="4" w:space="0" w:color="auto"/>
                  <w:bottom w:val="single" w:sz="4" w:space="0" w:color="auto"/>
                  <w:right w:val="nil"/>
                </w:tcBorders>
                <w:shd w:val="clear" w:color="auto" w:fill="44546A"/>
                <w:hideMark/>
              </w:tcPr>
            </w:tcPrChange>
          </w:tcPr>
          <w:p w:rsidR="005F03EB" w:rsidRPr="00BC44D7" w:rsidRDefault="005F03EB">
            <w:pPr>
              <w:spacing w:before="0" w:after="0" w:line="240" w:lineRule="auto"/>
              <w:jc w:val="center"/>
              <w:rPr>
                <w:b/>
                <w:rPrChange w:id="15756" w:author="Evgeniya Cherkezova" w:date="2020-09-03T16:10:00Z">
                  <w:rPr>
                    <w:b/>
                    <w:color w:val="FFFFFF"/>
                  </w:rPr>
                </w:rPrChange>
              </w:rPr>
              <w:pPrChange w:id="15757" w:author="Evgeniya Cherkezova" w:date="2020-09-03T16:10:00Z">
                <w:pPr>
                  <w:spacing w:after="0" w:line="240" w:lineRule="auto"/>
                  <w:jc w:val="center"/>
                </w:pPr>
              </w:pPrChange>
            </w:pPr>
            <w:r w:rsidRPr="00BC44D7">
              <w:rPr>
                <w:b/>
                <w:rPrChange w:id="15758" w:author="Evgeniya Cherkezova" w:date="2020-09-03T16:10:00Z">
                  <w:rPr>
                    <w:b/>
                    <w:color w:val="FFFFFF"/>
                  </w:rPr>
                </w:rPrChange>
              </w:rPr>
              <w:t>Приоритет 5</w:t>
            </w:r>
          </w:p>
        </w:tc>
        <w:tc>
          <w:tcPr>
            <w:tcW w:w="0" w:type="dxa"/>
            <w:shd w:val="clear" w:color="auto" w:fill="70AD47" w:themeFill="accent6"/>
            <w:hideMark/>
            <w:tcPrChange w:id="15759" w:author="Evgeniya Cherkezova" w:date="2020-09-03T16:10:00Z">
              <w:tcPr>
                <w:tcW w:w="709" w:type="dxa"/>
                <w:tcBorders>
                  <w:top w:val="single" w:sz="4" w:space="0" w:color="auto"/>
                  <w:left w:val="single" w:sz="4" w:space="0" w:color="auto"/>
                  <w:bottom w:val="single" w:sz="4" w:space="0" w:color="auto"/>
                  <w:right w:val="single" w:sz="4" w:space="0" w:color="auto"/>
                </w:tcBorders>
                <w:shd w:val="clear" w:color="auto" w:fill="44546A"/>
                <w:hideMark/>
              </w:tcPr>
            </w:tcPrChange>
          </w:tcPr>
          <w:p w:rsidR="005F03EB" w:rsidRPr="00BC44D7" w:rsidRDefault="005F03EB">
            <w:pPr>
              <w:spacing w:before="0" w:after="0" w:line="240" w:lineRule="auto"/>
              <w:jc w:val="center"/>
              <w:rPr>
                <w:rPrChange w:id="15760" w:author="Evgeniya Cherkezova" w:date="2020-09-03T16:10:00Z">
                  <w:rPr>
                    <w:color w:val="FFFFFF"/>
                  </w:rPr>
                </w:rPrChange>
              </w:rPr>
              <w:pPrChange w:id="15761" w:author="Evgeniya Cherkezova" w:date="2020-09-03T16:10:00Z">
                <w:pPr>
                  <w:spacing w:after="0" w:line="240" w:lineRule="auto"/>
                  <w:jc w:val="center"/>
                </w:pPr>
              </w:pPrChange>
            </w:pPr>
          </w:p>
        </w:tc>
      </w:tr>
      <w:tr w:rsidR="00BC44D7" w:rsidRPr="00BC44D7" w:rsidTr="00C2419F">
        <w:trPr>
          <w:trHeight w:val="300"/>
          <w:jc w:val="center"/>
          <w:trPrChange w:id="15762" w:author="Evgeniya Cherkezova" w:date="2020-09-03T16:10:00Z">
            <w:trPr>
              <w:trHeight w:val="300"/>
            </w:trPr>
          </w:trPrChange>
        </w:trPr>
        <w:tc>
          <w:tcPr>
            <w:tcW w:w="0" w:type="dxa"/>
            <w:shd w:val="clear" w:color="auto" w:fill="D5DCE4" w:themeFill="text2" w:themeFillTint="33"/>
            <w:hideMark/>
            <w:tcPrChange w:id="15763" w:author="Evgeniya Cherkezova" w:date="2020-09-03T16:10:00Z">
              <w:tcPr>
                <w:tcW w:w="7513" w:type="dxa"/>
                <w:tcBorders>
                  <w:top w:val="nil"/>
                  <w:left w:val="single" w:sz="4" w:space="0" w:color="auto"/>
                  <w:bottom w:val="single" w:sz="4" w:space="0" w:color="auto"/>
                  <w:right w:val="nil"/>
                </w:tcBorders>
                <w:shd w:val="clear" w:color="auto" w:fill="D5DCE4" w:themeFill="text2" w:themeFillTint="33"/>
                <w:hideMark/>
              </w:tcPr>
            </w:tcPrChange>
          </w:tcPr>
          <w:p w:rsidR="005F03EB" w:rsidRPr="00BC44D7" w:rsidRDefault="005F03EB">
            <w:pPr>
              <w:spacing w:before="0" w:after="0" w:line="240" w:lineRule="auto"/>
              <w:rPr>
                <w:rPrChange w:id="15764" w:author="Evgeniya Cherkezova" w:date="2020-09-03T16:10:00Z">
                  <w:rPr>
                    <w:color w:val="000000"/>
                  </w:rPr>
                </w:rPrChange>
              </w:rPr>
              <w:pPrChange w:id="15765" w:author="Evgeniya Cherkezova" w:date="2020-09-03T16:10:00Z">
                <w:pPr>
                  <w:spacing w:after="0" w:line="240" w:lineRule="auto"/>
                </w:pPr>
              </w:pPrChange>
            </w:pPr>
            <w:r w:rsidRPr="00BC44D7">
              <w:rPr>
                <w:rPrChange w:id="15766" w:author="Evgeniya Cherkezova" w:date="2020-09-03T16:10:00Z">
                  <w:rPr>
                    <w:color w:val="000000"/>
                  </w:rPr>
                </w:rPrChange>
              </w:rPr>
              <w:t>Преработка и продажби</w:t>
            </w:r>
          </w:p>
        </w:tc>
        <w:tc>
          <w:tcPr>
            <w:tcW w:w="0" w:type="dxa"/>
            <w:shd w:val="clear" w:color="auto" w:fill="D5DCE4" w:themeFill="text2" w:themeFillTint="33"/>
            <w:hideMark/>
            <w:tcPrChange w:id="15767" w:author="Evgeniya Cherkezova" w:date="2020-09-03T16:10:00Z">
              <w:tcPr>
                <w:tcW w:w="709" w:type="dxa"/>
                <w:tcBorders>
                  <w:top w:val="nil"/>
                  <w:left w:val="single" w:sz="4" w:space="0" w:color="auto"/>
                  <w:bottom w:val="single" w:sz="4" w:space="0" w:color="auto"/>
                  <w:right w:val="single" w:sz="4" w:space="0" w:color="auto"/>
                </w:tcBorders>
                <w:shd w:val="clear" w:color="auto" w:fill="D5DCE4" w:themeFill="text2" w:themeFillTint="33"/>
                <w:hideMark/>
              </w:tcPr>
            </w:tcPrChange>
          </w:tcPr>
          <w:p w:rsidR="005F03EB" w:rsidRPr="00BC44D7" w:rsidRDefault="005F03EB">
            <w:pPr>
              <w:spacing w:before="0" w:after="0" w:line="240" w:lineRule="auto"/>
              <w:jc w:val="center"/>
              <w:rPr>
                <w:rPrChange w:id="15768" w:author="Evgeniya Cherkezova" w:date="2020-09-03T16:10:00Z">
                  <w:rPr>
                    <w:color w:val="000000"/>
                  </w:rPr>
                </w:rPrChange>
              </w:rPr>
              <w:pPrChange w:id="15769" w:author="Evgeniya Cherkezova" w:date="2020-09-03T16:10:00Z">
                <w:pPr>
                  <w:spacing w:after="0" w:line="240" w:lineRule="auto"/>
                  <w:jc w:val="center"/>
                </w:pPr>
              </w:pPrChange>
            </w:pPr>
            <w:r w:rsidRPr="00BC44D7">
              <w:rPr>
                <w:rPrChange w:id="15770" w:author="Evgeniya Cherkezova" w:date="2020-09-03T16:10:00Z">
                  <w:rPr>
                    <w:color w:val="000000"/>
                  </w:rPr>
                </w:rPrChange>
              </w:rPr>
              <w:t>7</w:t>
            </w:r>
          </w:p>
        </w:tc>
      </w:tr>
    </w:tbl>
    <w:p w:rsidR="005F03EB" w:rsidRPr="00305FCB" w:rsidRDefault="005F03EB">
      <w:pPr>
        <w:spacing w:before="0" w:after="0" w:line="240" w:lineRule="auto"/>
        <w:ind w:left="357"/>
        <w:rPr>
          <w:szCs w:val="24"/>
        </w:rPr>
        <w:pPrChange w:id="15771" w:author="Evgeniya Cherkezova" w:date="2020-09-03T16:10:00Z">
          <w:pPr>
            <w:spacing w:line="240" w:lineRule="auto"/>
            <w:ind w:left="357"/>
          </w:pPr>
        </w:pPrChange>
      </w:pPr>
    </w:p>
    <w:p w:rsidR="005F03EB" w:rsidRPr="00305FCB" w:rsidRDefault="005F03EB">
      <w:pPr>
        <w:spacing w:before="0" w:after="0"/>
        <w:rPr>
          <w:b/>
        </w:rPr>
        <w:pPrChange w:id="15772" w:author="Evgeniya Cherkezova" w:date="2020-09-03T16:10:00Z">
          <w:pPr/>
        </w:pPrChange>
      </w:pPr>
      <w:r w:rsidRPr="00305FCB">
        <w:t>Допълнително, на федерално ниво, във връзка с провеждането на съвместни програми за контрол и инспекции (JDP</w:t>
      </w:r>
      <w:del w:id="15773" w:author="Evgeniya Cherkezova" w:date="2020-09-03T16:11:00Z">
        <w:r w:rsidRPr="00305FCB">
          <w:delText xml:space="preserve"> = </w:delText>
        </w:r>
      </w:del>
      <w:ins w:id="15774" w:author="Evgeniya Cherkezova" w:date="2020-09-03T16:11:00Z">
        <w:r w:rsidRPr="00305FCB">
          <w:t>=</w:t>
        </w:r>
      </w:ins>
      <w:r w:rsidRPr="00305FCB">
        <w:t>Joint</w:t>
      </w:r>
      <w:r w:rsidR="00F204DA" w:rsidRPr="00305FCB">
        <w:t xml:space="preserve"> </w:t>
      </w:r>
      <w:r w:rsidRPr="00305FCB">
        <w:t>Deployment</w:t>
      </w:r>
      <w:r w:rsidR="00F204DA" w:rsidRPr="00305FCB">
        <w:t xml:space="preserve"> </w:t>
      </w:r>
      <w:r w:rsidRPr="00305FCB">
        <w:t>Plan) е подпомогнато провеждането им с транспортни средства, а също така и изпълнениено на програмата за събиране на данни за сектор Рибарство, която се изпълнява от</w:t>
      </w:r>
      <w:r w:rsidR="00F204DA" w:rsidRPr="00305FCB">
        <w:t xml:space="preserve"> </w:t>
      </w:r>
      <w:r w:rsidRPr="00305FCB">
        <w:rPr>
          <w:rFonts w:eastAsia="Times New Roman"/>
          <w:color w:val="000000"/>
          <w:lang w:eastAsia="bg-BG"/>
        </w:rPr>
        <w:t>Johann</w:t>
      </w:r>
      <w:r w:rsidR="00F204DA" w:rsidRPr="00305FCB">
        <w:rPr>
          <w:rFonts w:eastAsia="Times New Roman"/>
          <w:color w:val="000000"/>
          <w:lang w:eastAsia="bg-BG"/>
        </w:rPr>
        <w:t xml:space="preserve"> </w:t>
      </w:r>
      <w:r w:rsidRPr="00305FCB">
        <w:rPr>
          <w:rFonts w:eastAsia="Times New Roman"/>
          <w:color w:val="000000"/>
          <w:lang w:eastAsia="bg-BG"/>
        </w:rPr>
        <w:t>Heinrich</w:t>
      </w:r>
      <w:r w:rsidR="00F204DA" w:rsidRPr="00305FCB">
        <w:rPr>
          <w:rFonts w:eastAsia="Times New Roman"/>
          <w:color w:val="000000"/>
          <w:lang w:eastAsia="bg-BG"/>
        </w:rPr>
        <w:t xml:space="preserve"> </w:t>
      </w:r>
      <w:r w:rsidRPr="00305FCB">
        <w:rPr>
          <w:rFonts w:eastAsia="Times New Roman"/>
          <w:color w:val="000000"/>
          <w:lang w:eastAsia="bg-BG"/>
        </w:rPr>
        <w:t>von</w:t>
      </w:r>
      <w:r w:rsidR="00F204DA" w:rsidRPr="00305FCB">
        <w:rPr>
          <w:rFonts w:eastAsia="Times New Roman"/>
          <w:color w:val="000000"/>
          <w:lang w:eastAsia="bg-BG"/>
        </w:rPr>
        <w:t xml:space="preserve"> </w:t>
      </w:r>
      <w:r w:rsidRPr="00305FCB">
        <w:rPr>
          <w:rFonts w:eastAsia="Times New Roman"/>
          <w:color w:val="000000"/>
          <w:lang w:eastAsia="bg-BG"/>
        </w:rPr>
        <w:t>Th</w:t>
      </w:r>
      <w:r w:rsidRPr="00305FCB">
        <w:rPr>
          <w:rFonts w:eastAsia="Times New Roman"/>
          <w:color w:val="000000"/>
          <w:lang w:val="en-US" w:eastAsia="bg-BG"/>
        </w:rPr>
        <w:t>ü</w:t>
      </w:r>
      <w:r w:rsidRPr="00305FCB">
        <w:rPr>
          <w:rFonts w:eastAsia="Times New Roman"/>
          <w:color w:val="000000"/>
          <w:lang w:eastAsia="bg-BG"/>
        </w:rPr>
        <w:t>nen-Institut, Bundesforschungsinstitut f</w:t>
      </w:r>
      <w:r w:rsidRPr="00305FCB">
        <w:rPr>
          <w:rFonts w:eastAsia="Times New Roman"/>
          <w:color w:val="000000"/>
          <w:lang w:val="en-US" w:eastAsia="bg-BG"/>
        </w:rPr>
        <w:t>ü</w:t>
      </w:r>
      <w:r w:rsidRPr="00305FCB">
        <w:rPr>
          <w:rFonts w:eastAsia="Times New Roman"/>
          <w:color w:val="000000"/>
          <w:lang w:eastAsia="bg-BG"/>
        </w:rPr>
        <w:t>r L</w:t>
      </w:r>
      <w:r w:rsidRPr="00305FCB">
        <w:rPr>
          <w:rFonts w:eastAsia="Times New Roman"/>
          <w:color w:val="000000"/>
          <w:lang w:val="en-US" w:eastAsia="bg-BG"/>
        </w:rPr>
        <w:t>ä</w:t>
      </w:r>
      <w:r w:rsidRPr="00305FCB">
        <w:rPr>
          <w:rFonts w:eastAsia="Times New Roman"/>
          <w:color w:val="000000"/>
          <w:lang w:eastAsia="bg-BG"/>
        </w:rPr>
        <w:t>ndliche R</w:t>
      </w:r>
      <w:r w:rsidRPr="00305FCB">
        <w:rPr>
          <w:rFonts w:eastAsia="Times New Roman"/>
          <w:color w:val="000000"/>
          <w:lang w:val="en-US" w:eastAsia="bg-BG"/>
        </w:rPr>
        <w:t>ä</w:t>
      </w:r>
      <w:r w:rsidRPr="00305FCB">
        <w:rPr>
          <w:rFonts w:eastAsia="Times New Roman"/>
          <w:color w:val="000000"/>
          <w:lang w:eastAsia="bg-BG"/>
        </w:rPr>
        <w:t>ume, Wald</w:t>
      </w:r>
      <w:r w:rsidR="00F204DA" w:rsidRPr="00305FCB">
        <w:rPr>
          <w:rFonts w:eastAsia="Times New Roman"/>
          <w:color w:val="000000"/>
          <w:lang w:eastAsia="bg-BG"/>
        </w:rPr>
        <w:t xml:space="preserve"> </w:t>
      </w:r>
      <w:r w:rsidRPr="00305FCB">
        <w:rPr>
          <w:rFonts w:eastAsia="Times New Roman"/>
          <w:color w:val="000000"/>
          <w:lang w:eastAsia="bg-BG"/>
        </w:rPr>
        <w:t>und</w:t>
      </w:r>
      <w:r w:rsidR="00F204DA" w:rsidRPr="00305FCB">
        <w:rPr>
          <w:rFonts w:eastAsia="Times New Roman"/>
          <w:color w:val="000000"/>
          <w:lang w:eastAsia="bg-BG"/>
        </w:rPr>
        <w:t xml:space="preserve"> </w:t>
      </w:r>
      <w:r w:rsidRPr="00305FCB">
        <w:rPr>
          <w:rFonts w:eastAsia="Times New Roman"/>
          <w:color w:val="000000"/>
          <w:lang w:eastAsia="bg-BG"/>
        </w:rPr>
        <w:t>Fischerei.</w:t>
      </w:r>
    </w:p>
    <w:p w:rsidR="005F03EB" w:rsidRPr="00305FCB" w:rsidRDefault="005F03EB" w:rsidP="005F03EB">
      <w:r w:rsidRPr="00305FCB">
        <w:t xml:space="preserve">Най-интензивно от средствата на </w:t>
      </w:r>
      <w:del w:id="15775" w:author="Evgeniya Cherkezova" w:date="2020-09-03T16:11:00Z">
        <w:r w:rsidRPr="00305FCB">
          <w:delText>ОПМДР</w:delText>
        </w:r>
      </w:del>
      <w:ins w:id="15776" w:author="Evgeniya Cherkezova" w:date="2020-09-03T16:11:00Z">
        <w:r w:rsidR="009748FA">
          <w:t>ЕФМДР</w:t>
        </w:r>
      </w:ins>
      <w:r w:rsidR="00125B69">
        <w:t xml:space="preserve"> </w:t>
      </w:r>
      <w:r w:rsidRPr="00305FCB">
        <w:t>са се възползвали провинциите Бавария, Бранденбург, Мекленбург-Предна Померания,Саксония и Шлезвиг-Холщейн</w:t>
      </w:r>
      <w:r w:rsidR="00F204DA" w:rsidRPr="00305FCB">
        <w:t>.</w:t>
      </w:r>
    </w:p>
    <w:p w:rsidR="005F03EB" w:rsidRPr="00305FCB" w:rsidRDefault="005F03EB" w:rsidP="005F03EB">
      <w:r w:rsidRPr="00305FCB">
        <w:t xml:space="preserve">Най-много проекти, подпомогнати по приоритетна ос 1 има в провинциите Мекленбург-Предна Померания и Шлезвиг-Холщейн, което се определя от местоположението на провинциите и </w:t>
      </w:r>
      <w:del w:id="15777" w:author="Evgeniya Cherkezova" w:date="2020-09-03T16:11:00Z">
        <w:r w:rsidRPr="00305FCB">
          <w:delText>традицците</w:delText>
        </w:r>
      </w:del>
      <w:ins w:id="15778" w:author="Evgeniya Cherkezova" w:date="2020-09-03T16:11:00Z">
        <w:r w:rsidRPr="00305FCB">
          <w:t>традиц</w:t>
        </w:r>
        <w:r w:rsidR="00561B5D">
          <w:t>и</w:t>
        </w:r>
        <w:r w:rsidRPr="00305FCB">
          <w:t>ите</w:t>
        </w:r>
      </w:ins>
      <w:r w:rsidRPr="00305FCB">
        <w:t xml:space="preserve"> в риболова в Балтийско море и рибопреработката.</w:t>
      </w:r>
    </w:p>
    <w:p w:rsidR="005F03EB" w:rsidRPr="00305FCB" w:rsidRDefault="005F03EB" w:rsidP="005F03EB">
      <w:r w:rsidRPr="00305FCB">
        <w:t>Най-много проекти, подпомогнати по приоритетна ос 2 има в Бавария, Саксония и Бранденбург, които са традиционни области в Германия с от векове развито сладководно рибовъдство – шарановъдство и пъстървовъдство.</w:t>
      </w:r>
    </w:p>
    <w:p w:rsidR="005F03EB" w:rsidRPr="00305FCB" w:rsidRDefault="005F03EB" w:rsidP="005F03EB">
      <w:r w:rsidRPr="00305FCB">
        <w:t>Проектите, подпомогнати по приоритетна ос 5 са разположени както във вътрешността на страната, така и по крайбрежието.</w:t>
      </w:r>
    </w:p>
    <w:p w:rsidR="005F03EB" w:rsidRPr="00305FCB" w:rsidRDefault="00F204DA" w:rsidP="005F03EB">
      <w:r w:rsidRPr="00305FCB">
        <w:t xml:space="preserve">Като </w:t>
      </w:r>
      <w:r w:rsidRPr="00305FCB">
        <w:rPr>
          <w:b/>
        </w:rPr>
        <w:t>обобщение</w:t>
      </w:r>
      <w:r w:rsidRPr="00305FCB">
        <w:t xml:space="preserve"> може да се каже, че д</w:t>
      </w:r>
      <w:r w:rsidR="005F03EB" w:rsidRPr="00305FCB">
        <w:t>ока</w:t>
      </w:r>
      <w:r w:rsidRPr="00305FCB">
        <w:t>то по приоритети 1, 3, 4 и 5 под</w:t>
      </w:r>
      <w:r w:rsidR="005F03EB" w:rsidRPr="00305FCB">
        <w:t xml:space="preserve">помаганите проектни предложения са много сходни по тематика с тези в България </w:t>
      </w:r>
      <w:r w:rsidR="005F03EB" w:rsidRPr="00305FCB">
        <w:rPr>
          <w:lang w:val="en-US"/>
        </w:rPr>
        <w:t>(</w:t>
      </w:r>
      <w:r w:rsidR="005F03EB" w:rsidRPr="00305FCB">
        <w:t>с изключение на зарибяването със змиорка</w:t>
      </w:r>
      <w:r w:rsidR="005F03EB" w:rsidRPr="00305FCB">
        <w:rPr>
          <w:lang w:val="en-US"/>
        </w:rPr>
        <w:t>)</w:t>
      </w:r>
      <w:r w:rsidR="005F03EB" w:rsidRPr="00305FCB">
        <w:t>, то при приоритет 2 – продукционни инвестиции в аквакултурата, се открояват драстични различия, които се изразяват в следното:</w:t>
      </w:r>
    </w:p>
    <w:p w:rsidR="005F03EB" w:rsidRPr="00305FCB" w:rsidRDefault="005F03EB" w:rsidP="005F03EB">
      <w:pPr>
        <w:pStyle w:val="List"/>
      </w:pPr>
      <w:r w:rsidRPr="00305FCB">
        <w:t xml:space="preserve">проектните предложения в Германия са конкретни, целево насочени към  определена допустима за подпомагане дейност. От помощта са се възползвали много рибопроизводители с малки до средно големи суми за закупуване основно на специфично оборудване, модернизация на стопанствата, и по-малко за строителство на нови производствени мощности. В България подпомогнатите проекти са тромави, включват много допустими за подпомагане дейности, много често заложени в проекта само, за да съберат повече точки за класиране </w:t>
      </w:r>
      <w:r w:rsidRPr="00305FCB">
        <w:rPr>
          <w:lang w:val="en-US"/>
        </w:rPr>
        <w:t>(</w:t>
      </w:r>
      <w:r w:rsidRPr="00305FCB">
        <w:t>инвестиции в репродуктивния процес, иновации и др.</w:t>
      </w:r>
      <w:r w:rsidRPr="00305FCB">
        <w:rPr>
          <w:lang w:val="en-US"/>
        </w:rPr>
        <w:t>)</w:t>
      </w:r>
      <w:r w:rsidRPr="00305FCB">
        <w:t>. От помощта са се възползвали малко рибопроизводители с относително големи суми. В подкрепа на каз</w:t>
      </w:r>
      <w:r w:rsidR="00F204DA" w:rsidRPr="00305FCB">
        <w:t xml:space="preserve">аното и за сравнение сме дали в </w:t>
      </w:r>
      <w:r w:rsidR="00F204DA" w:rsidRPr="00305FCB">
        <w:rPr>
          <w:b/>
        </w:rPr>
        <w:t>ПРИЛОЖЕНИЕ</w:t>
      </w:r>
      <w:r w:rsidRPr="00305FCB">
        <w:t xml:space="preserve"> пълния брой проекти, със суми и срокове, подпомогнати от </w:t>
      </w:r>
      <w:del w:id="15779" w:author="Evgeniya Cherkezova" w:date="2020-09-03T16:11:00Z">
        <w:r w:rsidRPr="00305FCB">
          <w:delText>ОПМДР</w:delText>
        </w:r>
      </w:del>
      <w:ins w:id="15780" w:author="Evgeniya Cherkezova" w:date="2020-09-03T16:11:00Z">
        <w:r w:rsidR="009748FA">
          <w:t>ЕФМДР</w:t>
        </w:r>
      </w:ins>
      <w:r w:rsidR="009748FA" w:rsidRPr="00305FCB">
        <w:t xml:space="preserve"> </w:t>
      </w:r>
      <w:r w:rsidRPr="00305FCB">
        <w:t>по приоритна ос 1 в провинция Бавария, чието производство от аквакултура по структура и обем е подобно на това в България.</w:t>
      </w:r>
    </w:p>
    <w:p w:rsidR="005F03EB" w:rsidRPr="00305FCB" w:rsidRDefault="005F03EB" w:rsidP="005F03EB">
      <w:pPr>
        <w:pStyle w:val="List"/>
      </w:pPr>
      <w:r w:rsidRPr="00305FCB">
        <w:t xml:space="preserve">голям е броят на проектите в Германия, подпомогнати във връзка с предоставянето от шарановъдните басейнови стопанства на акваекологични </w:t>
      </w:r>
      <w:del w:id="15781" w:author="Evgeniya Cherkezova" w:date="2020-09-03T16:11:00Z">
        <w:r w:rsidRPr="00305FCB">
          <w:delText>услугиза</w:delText>
        </w:r>
      </w:del>
      <w:ins w:id="15782" w:author="Evgeniya Cherkezova" w:date="2020-09-03T16:11:00Z">
        <w:r w:rsidRPr="00305FCB">
          <w:t>услуги</w:t>
        </w:r>
        <w:r w:rsidR="00561B5D">
          <w:t xml:space="preserve"> </w:t>
        </w:r>
        <w:r w:rsidRPr="00305FCB">
          <w:t>за</w:t>
        </w:r>
      </w:ins>
      <w:r w:rsidRPr="00305FCB">
        <w:t xml:space="preserve"> компенсиране на допълнителни разходи и пропуснати приходи. Тази мярка в България се прилага с нисък интензитет, макар че броят на шарановите стопанства в страната е висок, както са високи и загубите, които се нанасят от рибоядните птици и други хищници. В тази насока трябва да се работи по-интензивно за популяризиране на възможността мярката да бъде прилагана по-често.</w:t>
      </w:r>
    </w:p>
    <w:p w:rsidR="005F03EB" w:rsidRDefault="005F03EB" w:rsidP="005F03EB">
      <w:pPr>
        <w:pStyle w:val="List"/>
      </w:pPr>
      <w:r w:rsidRPr="00305FCB">
        <w:t xml:space="preserve">подпомагане на голям брой рециркулационни системи в България без в страната да има опит в експлоатацията на този вид производствена мощност, както и обучен и квалифициран персонал. В Германия има традиции от 1980 г. в експлоатацията на рециркулационни системи, основно в топловодното рибовъдство. В рамките на </w:t>
      </w:r>
      <w:del w:id="15783" w:author="Evgeniya Cherkezova" w:date="2020-09-03T16:11:00Z">
        <w:r w:rsidRPr="00305FCB">
          <w:delText>ОПМДР 2014-2020</w:delText>
        </w:r>
      </w:del>
      <w:ins w:id="15784" w:author="Evgeniya Cherkezova" w:date="2020-09-03T16:11:00Z">
        <w:r w:rsidR="009748FA">
          <w:t>ЕФМДР</w:t>
        </w:r>
      </w:ins>
      <w:r w:rsidRPr="00305FCB">
        <w:t xml:space="preserve"> са подпомогнати единични съществуващи рециркулационни системи във връзка с тяхното модернизиране и подобряване на експлотацията им.  В момента в Германия има около 50 рециркулационни системи, които произвеждат общо около 2 800 </w:t>
      </w:r>
      <w:r w:rsidRPr="00305FCB">
        <w:rPr>
          <w:lang w:val="en-US"/>
        </w:rPr>
        <w:t>t</w:t>
      </w:r>
      <w:r w:rsidRPr="00305FCB">
        <w:t xml:space="preserve"> риба и скариди. В страната през последните години се наблюдана засилено строителство на рециркулационни системи, но то е свързано основно с изграждането на инсталации за производство на биогаз, чиято топлина се използва в рециркулационните  системи и субсидиите, които се получават при използването на алтернативни енергийни източници. Основен обект на отглеждане е африкатският сом, като са построени </w:t>
      </w:r>
      <w:del w:id="15785" w:author="Evgeniya Cherkezova" w:date="2020-09-03T16:11:00Z">
        <w:r w:rsidRPr="00305FCB">
          <w:delText>рециркулационнисистми</w:delText>
        </w:r>
      </w:del>
      <w:ins w:id="15786" w:author="Evgeniya Cherkezova" w:date="2020-09-03T16:11:00Z">
        <w:r w:rsidRPr="00305FCB">
          <w:t>рециркулационни</w:t>
        </w:r>
        <w:r w:rsidR="00125B69">
          <w:t xml:space="preserve"> </w:t>
        </w:r>
        <w:r w:rsidRPr="00305FCB">
          <w:t>сист</w:t>
        </w:r>
        <w:r w:rsidR="00561B5D">
          <w:t>е</w:t>
        </w:r>
        <w:r w:rsidRPr="00305FCB">
          <w:t>ми</w:t>
        </w:r>
      </w:ins>
      <w:r w:rsidRPr="00305FCB">
        <w:t xml:space="preserve"> само за целогодишно размножаване и производство на зарибителен материал, които го предоставят на стопанствата с </w:t>
      </w:r>
      <w:del w:id="15787" w:author="Evgeniya Cherkezova" w:date="2020-09-03T16:11:00Z">
        <w:r w:rsidRPr="00305FCB">
          <w:delText>рецииркулационни</w:delText>
        </w:r>
      </w:del>
      <w:ins w:id="15788" w:author="Evgeniya Cherkezova" w:date="2020-09-03T16:11:00Z">
        <w:r w:rsidRPr="00305FCB">
          <w:t>рециркулационни</w:t>
        </w:r>
      </w:ins>
      <w:r w:rsidRPr="00305FCB">
        <w:t xml:space="preserve"> системи за отглеждане до консумативни размери. Това разделяне на репродуктивния и угоителния процес е удачно решение за осигуряване на независимост и сигурност в производството на национално ниво, без да е необходим внос от чужбина. Като продължение на производствения процес е разработена и маркетингова стратегия за неговото предлагане и налагане на пазара под формата на различни рибни продукти </w:t>
      </w:r>
      <w:r w:rsidRPr="00305FCB">
        <w:rPr>
          <w:lang w:val="en-US"/>
        </w:rPr>
        <w:t>(</w:t>
      </w:r>
      <w:r w:rsidRPr="00305FCB">
        <w:t>основно филета, пастети, меки и твърди пушени салами и др.</w:t>
      </w:r>
      <w:r w:rsidRPr="00305FCB">
        <w:rPr>
          <w:lang w:val="en-US"/>
        </w:rPr>
        <w:t>)</w:t>
      </w:r>
      <w:r w:rsidRPr="00305FCB">
        <w:t>.</w:t>
      </w:r>
    </w:p>
    <w:p w:rsidR="005F03EB" w:rsidRPr="00305FCB" w:rsidRDefault="005F03EB" w:rsidP="005F03EB">
      <w:pPr>
        <w:spacing w:line="360" w:lineRule="auto"/>
        <w:jc w:val="center"/>
        <w:rPr>
          <w:del w:id="15789" w:author="Evgeniya Cherkezova" w:date="2020-09-03T16:11:00Z"/>
          <w:szCs w:val="24"/>
        </w:rPr>
      </w:pPr>
      <w:bookmarkStart w:id="15790" w:name="_Toc49257753"/>
      <w:del w:id="15791" w:author="Evgeniya Cherkezova" w:date="2020-09-03T16:11:00Z">
        <w:r w:rsidRPr="00305FCB">
          <w:rPr>
            <w:noProof/>
            <w:szCs w:val="24"/>
            <w:lang w:val="en-US"/>
          </w:rPr>
          <w:drawing>
            <wp:inline distT="0" distB="0" distL="0" distR="0" wp14:anchorId="5BC81EBB" wp14:editId="274FCD6B">
              <wp:extent cx="2814320" cy="1662430"/>
              <wp:effectExtent l="0" t="0" r="0" b="0"/>
              <wp:docPr id="339" name="Picture 339" descr="grafik_kla_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rafik_kla_2018"/>
                      <pic:cNvPicPr>
                        <a:picLocks noChangeAspect="1" noChangeArrowheads="1"/>
                      </pic:cNvPicPr>
                    </pic:nvPicPr>
                    <pic:blipFill>
                      <a:blip r:embed="rId279">
                        <a:extLst>
                          <a:ext uri="{28A0092B-C50C-407E-A947-70E740481C1C}">
                            <a14:useLocalDpi xmlns:a14="http://schemas.microsoft.com/office/drawing/2010/main" val="0"/>
                          </a:ext>
                        </a:extLst>
                      </a:blip>
                      <a:srcRect b="14856"/>
                      <a:stretch>
                        <a:fillRect/>
                      </a:stretch>
                    </pic:blipFill>
                    <pic:spPr bwMode="auto">
                      <a:xfrm>
                        <a:off x="0" y="0"/>
                        <a:ext cx="2814320" cy="1662430"/>
                      </a:xfrm>
                      <a:prstGeom prst="rect">
                        <a:avLst/>
                      </a:prstGeom>
                      <a:noFill/>
                      <a:ln>
                        <a:noFill/>
                      </a:ln>
                    </pic:spPr>
                  </pic:pic>
                </a:graphicData>
              </a:graphic>
            </wp:inline>
          </w:drawing>
        </w:r>
      </w:del>
    </w:p>
    <w:p w:rsidR="00BC44D7" w:rsidRPr="00305FCB" w:rsidRDefault="00980B21">
      <w:pPr>
        <w:pStyle w:val="captionFIG"/>
        <w:pPrChange w:id="15792" w:author="Evgeniya Cherkezova" w:date="2020-09-03T16:10:00Z">
          <w:pPr>
            <w:pStyle w:val="Caption"/>
          </w:pPr>
        </w:pPrChange>
      </w:pPr>
      <w:bookmarkStart w:id="15793" w:name="_Toc41400028"/>
      <w:del w:id="15794" w:author="Evgeniya Cherkezova" w:date="2020-09-03T16:11:00Z">
        <w:r w:rsidRPr="00305FCB">
          <w:delText>Фиг.131.</w:delText>
        </w:r>
        <w:r w:rsidR="005F03EB" w:rsidRPr="00305FCB">
          <w:delText xml:space="preserve"> </w:delText>
        </w:r>
      </w:del>
      <w:r w:rsidR="00BC44D7" w:rsidRPr="00305FCB">
        <w:t>Динамика на производството (сиви колони) и броя на регистрираните топловодни рециркулационни системи (синя линия) през последните години във всички федерални провинции.</w:t>
      </w:r>
      <w:bookmarkEnd w:id="15790"/>
      <w:bookmarkEnd w:id="15793"/>
    </w:p>
    <w:p w:rsidR="005F03EB" w:rsidRPr="00305FCB" w:rsidRDefault="005F03EB" w:rsidP="005F03EB">
      <w:pPr>
        <w:spacing w:line="360" w:lineRule="auto"/>
        <w:jc w:val="center"/>
        <w:rPr>
          <w:ins w:id="15795" w:author="Evgeniya Cherkezova" w:date="2020-09-03T16:11:00Z"/>
          <w:szCs w:val="24"/>
        </w:rPr>
      </w:pPr>
      <w:ins w:id="15796" w:author="Evgeniya Cherkezova" w:date="2020-09-03T16:11:00Z">
        <w:r w:rsidRPr="00305FCB">
          <w:rPr>
            <w:noProof/>
            <w:szCs w:val="24"/>
            <w:lang w:val="en-US"/>
          </w:rPr>
          <w:drawing>
            <wp:inline distT="0" distB="0" distL="0" distR="0" wp14:anchorId="37067449" wp14:editId="4315AF52">
              <wp:extent cx="5387784" cy="3182587"/>
              <wp:effectExtent l="0" t="0" r="3810" b="0"/>
              <wp:docPr id="3" name="Picture 3" descr="grafik_kla_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rafik_kla_2018"/>
                      <pic:cNvPicPr>
                        <a:picLocks noChangeAspect="1" noChangeArrowheads="1"/>
                      </pic:cNvPicPr>
                    </pic:nvPicPr>
                    <pic:blipFill>
                      <a:blip r:embed="rId279">
                        <a:extLst>
                          <a:ext uri="{28A0092B-C50C-407E-A947-70E740481C1C}">
                            <a14:useLocalDpi xmlns:a14="http://schemas.microsoft.com/office/drawing/2010/main" val="0"/>
                          </a:ext>
                        </a:extLst>
                      </a:blip>
                      <a:srcRect b="14856"/>
                      <a:stretch>
                        <a:fillRect/>
                      </a:stretch>
                    </pic:blipFill>
                    <pic:spPr bwMode="auto">
                      <a:xfrm>
                        <a:off x="0" y="0"/>
                        <a:ext cx="5391336" cy="3184685"/>
                      </a:xfrm>
                      <a:prstGeom prst="rect">
                        <a:avLst/>
                      </a:prstGeom>
                      <a:noFill/>
                      <a:ln>
                        <a:noFill/>
                      </a:ln>
                    </pic:spPr>
                  </pic:pic>
                </a:graphicData>
              </a:graphic>
            </wp:inline>
          </w:drawing>
        </w:r>
      </w:ins>
    </w:p>
    <w:p w:rsidR="005F03EB" w:rsidRPr="00305FCB" w:rsidRDefault="005F03EB" w:rsidP="005F03EB">
      <w:pPr>
        <w:pStyle w:val="List"/>
      </w:pPr>
      <w:r w:rsidRPr="00305FCB">
        <w:t xml:space="preserve">над 30 бр. подпомогнати </w:t>
      </w:r>
      <w:del w:id="15797" w:author="Evgeniya Cherkezova" w:date="2020-09-03T16:11:00Z">
        <w:r w:rsidRPr="00305FCB">
          <w:delText>проекти</w:delText>
        </w:r>
      </w:del>
      <w:ins w:id="15798" w:author="Evgeniya Cherkezova" w:date="2020-09-03T16:11:00Z">
        <w:r w:rsidRPr="00305FCB">
          <w:t>проект</w:t>
        </w:r>
        <w:r w:rsidR="00561B5D">
          <w:t>а</w:t>
        </w:r>
      </w:ins>
      <w:r w:rsidRPr="00305FCB">
        <w:t>, изпълнени от научни институции – университети, институти и научни центрове. В България броят на проектите, изпълнявани от научни институти е само 2 бр.</w:t>
      </w:r>
    </w:p>
    <w:p w:rsidR="00BC44D7" w:rsidRDefault="00BC44D7">
      <w:pPr>
        <w:spacing w:before="0" w:after="0" w:line="240" w:lineRule="auto"/>
        <w:jc w:val="left"/>
        <w:rPr>
          <w:rFonts w:eastAsia="Times New Roman"/>
          <w:b/>
          <w:color w:val="006600"/>
          <w:szCs w:val="24"/>
        </w:rPr>
        <w:pPrChange w:id="15799" w:author="Evgeniya Cherkezova" w:date="2020-09-03T16:10:00Z">
          <w:pPr>
            <w:pStyle w:val="List"/>
            <w:numPr>
              <w:numId w:val="0"/>
            </w:numPr>
            <w:ind w:left="0" w:firstLine="0"/>
          </w:pPr>
        </w:pPrChange>
      </w:pPr>
      <w:ins w:id="15800" w:author="Evgeniya Cherkezova" w:date="2020-09-03T16:11:00Z">
        <w:r>
          <w:rPr>
            <w:rFonts w:eastAsia="Times New Roman"/>
            <w:b/>
            <w:color w:val="006600"/>
            <w:szCs w:val="24"/>
          </w:rPr>
          <w:br w:type="page"/>
        </w:r>
      </w:ins>
    </w:p>
    <w:p w:rsidR="009F3807" w:rsidRPr="00305FCB" w:rsidRDefault="009F3807" w:rsidP="009F3807">
      <w:pPr>
        <w:pStyle w:val="List"/>
        <w:numPr>
          <w:ilvl w:val="0"/>
          <w:numId w:val="0"/>
        </w:numPr>
        <w:rPr>
          <w:rFonts w:eastAsia="Times New Roman"/>
          <w:b/>
          <w:color w:val="006600"/>
          <w:szCs w:val="24"/>
        </w:rPr>
      </w:pPr>
      <w:r w:rsidRPr="00305FCB">
        <w:rPr>
          <w:rFonts w:eastAsia="Times New Roman"/>
          <w:b/>
          <w:color w:val="006600"/>
          <w:szCs w:val="24"/>
        </w:rPr>
        <w:t xml:space="preserve">ПРИЛАГАНЕ НА </w:t>
      </w:r>
      <w:del w:id="15801" w:author="Evgeniya Cherkezova" w:date="2020-09-03T16:11:00Z">
        <w:r w:rsidRPr="00305FCB">
          <w:rPr>
            <w:rFonts w:eastAsia="Times New Roman"/>
            <w:b/>
            <w:color w:val="006600"/>
            <w:szCs w:val="24"/>
          </w:rPr>
          <w:delText>ОПМДР ВЪВ</w:delText>
        </w:r>
      </w:del>
      <w:ins w:id="15802" w:author="Evgeniya Cherkezova" w:date="2020-09-03T16:11:00Z">
        <w:r w:rsidR="00561B5D">
          <w:rPr>
            <w:rFonts w:eastAsia="Times New Roman"/>
            <w:b/>
            <w:color w:val="006600"/>
            <w:szCs w:val="24"/>
          </w:rPr>
          <w:t>ЕФ</w:t>
        </w:r>
        <w:r w:rsidRPr="00305FCB">
          <w:rPr>
            <w:rFonts w:eastAsia="Times New Roman"/>
            <w:b/>
            <w:color w:val="006600"/>
            <w:szCs w:val="24"/>
          </w:rPr>
          <w:t>МДР В</w:t>
        </w:r>
      </w:ins>
      <w:r w:rsidRPr="00305FCB">
        <w:rPr>
          <w:rFonts w:eastAsia="Times New Roman"/>
          <w:b/>
          <w:color w:val="006600"/>
          <w:szCs w:val="24"/>
        </w:rPr>
        <w:t xml:space="preserve"> РЕПУБЛИКА РУМЪНИЯ</w:t>
      </w:r>
    </w:p>
    <w:p w:rsidR="00BC44D7" w:rsidRPr="00305FCB" w:rsidRDefault="009F3807" w:rsidP="00936915">
      <w:pPr>
        <w:pStyle w:val="List"/>
        <w:numPr>
          <w:ilvl w:val="0"/>
          <w:numId w:val="0"/>
        </w:numPr>
      </w:pPr>
      <w:r w:rsidRPr="00305FCB">
        <w:t xml:space="preserve">Подпомогнатите по </w:t>
      </w:r>
      <w:del w:id="15803" w:author="Evgeniya Cherkezova" w:date="2020-09-03T16:11:00Z">
        <w:r w:rsidRPr="00305FCB">
          <w:delText>ОПМДР</w:delText>
        </w:r>
      </w:del>
      <w:ins w:id="15804" w:author="Evgeniya Cherkezova" w:date="2020-09-03T16:11:00Z">
        <w:r w:rsidR="00D36DF9">
          <w:t>линия на ЕФМДР</w:t>
        </w:r>
      </w:ins>
      <w:r w:rsidRPr="00305FCB">
        <w:t xml:space="preserve"> проекти в Румъния са общо 402 бр. В </w:t>
      </w:r>
      <w:del w:id="15805" w:author="Evgeniya Cherkezova" w:date="2020-09-03T16:11:00Z">
        <w:r w:rsidRPr="00305FCB">
          <w:rPr>
            <w:b/>
          </w:rPr>
          <w:delText>Таблица</w:delText>
        </w:r>
        <w:r w:rsidR="00980B21" w:rsidRPr="00305FCB">
          <w:delText xml:space="preserve"> 68</w:delText>
        </w:r>
      </w:del>
      <w:ins w:id="15806" w:author="Evgeniya Cherkezova" w:date="2020-09-03T16:11:00Z">
        <w:r w:rsidRPr="00C2419F">
          <w:t>Таблиц</w:t>
        </w:r>
        <w:r w:rsidR="009454CE" w:rsidRPr="00C2419F">
          <w:t>ата по-долу</w:t>
        </w:r>
      </w:ins>
      <w:r w:rsidRPr="00305FCB">
        <w:t xml:space="preserve"> е представен броят на подпомогнатите проекти по отделните приоритетни оси.  </w:t>
      </w:r>
    </w:p>
    <w:tbl>
      <w:tblPr>
        <w:tblStyle w:val="MediumGrid1-Accent1"/>
        <w:tblW w:w="8881" w:type="dxa"/>
        <w:jc w:val="center"/>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5807" w:author="Evgeniya Cherkezova" w:date="2020-09-03T16:10:00Z">
          <w:tblPr>
            <w:tblW w:w="8881" w:type="dxa"/>
            <w:tblInd w:w="212" w:type="dxa"/>
            <w:tblCellMar>
              <w:left w:w="70" w:type="dxa"/>
              <w:right w:w="70" w:type="dxa"/>
            </w:tblCellMar>
            <w:tblLook w:val="04A0" w:firstRow="1" w:lastRow="0" w:firstColumn="1" w:lastColumn="0" w:noHBand="0" w:noVBand="1"/>
          </w:tblPr>
        </w:tblPrChange>
      </w:tblPr>
      <w:tblGrid>
        <w:gridCol w:w="7321"/>
        <w:gridCol w:w="1560"/>
        <w:tblGridChange w:id="15808">
          <w:tblGrid>
            <w:gridCol w:w="7371"/>
            <w:gridCol w:w="1510"/>
          </w:tblGrid>
        </w:tblGridChange>
      </w:tblGrid>
      <w:tr w:rsidR="00BC44D7" w:rsidRPr="00BC44D7" w:rsidTr="00C2419F">
        <w:trPr>
          <w:cnfStyle w:val="100000000000" w:firstRow="1" w:lastRow="0" w:firstColumn="0" w:lastColumn="0" w:oddVBand="0" w:evenVBand="0" w:oddHBand="0" w:evenHBand="0" w:firstRowFirstColumn="0" w:firstRowLastColumn="0" w:lastRowFirstColumn="0" w:lastRowLastColumn="0"/>
          <w:trHeight w:val="300"/>
          <w:tblHeader/>
          <w:jc w:val="center"/>
          <w:trPrChange w:id="15809" w:author="Evgeniya Cherkezova" w:date="2020-09-03T16:10: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5810"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44546A"/>
                <w:noWrap/>
                <w:vAlign w:val="bottom"/>
                <w:hideMark/>
              </w:tcPr>
            </w:tcPrChange>
          </w:tcPr>
          <w:p w:rsidR="009F3807" w:rsidRPr="00BC44D7" w:rsidRDefault="009F3807">
            <w:pPr>
              <w:spacing w:before="0" w:after="0" w:line="240" w:lineRule="auto"/>
              <w:jc w:val="center"/>
              <w:cnfStyle w:val="101000000000" w:firstRow="1" w:lastRow="0" w:firstColumn="1" w:lastColumn="0" w:oddVBand="0" w:evenVBand="0" w:oddHBand="0" w:evenHBand="0" w:firstRowFirstColumn="0" w:firstRowLastColumn="0" w:lastRowFirstColumn="0" w:lastRowLastColumn="0"/>
              <w:rPr>
                <w:b w:val="0"/>
                <w:rPrChange w:id="15811" w:author="Evgeniya Cherkezova" w:date="2020-09-03T16:10:00Z">
                  <w:rPr>
                    <w:color w:val="FFFFFF"/>
                  </w:rPr>
                </w:rPrChange>
              </w:rPr>
              <w:pPrChange w:id="15812" w:author="Evgeniya Cherkezova" w:date="2020-09-03T16:10:00Z">
                <w:pPr>
                  <w:spacing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BC44D7">
              <w:rPr>
                <w:rPrChange w:id="15813" w:author="Evgeniya Cherkezova" w:date="2020-09-03T16:10:00Z">
                  <w:rPr>
                    <w:color w:val="FFFFFF"/>
                  </w:rPr>
                </w:rPrChange>
              </w:rPr>
              <w:t>Приоритет 1</w:t>
            </w:r>
          </w:p>
        </w:tc>
        <w:tc>
          <w:tcPr>
            <w:tcW w:w="0" w:type="dxa"/>
            <w:noWrap/>
            <w:hideMark/>
            <w:tcPrChange w:id="15814" w:author="Evgeniya Cherkezova" w:date="2020-09-03T16:10:00Z">
              <w:tcPr>
                <w:tcW w:w="1510" w:type="dxa"/>
                <w:tcBorders>
                  <w:top w:val="single" w:sz="4" w:space="0" w:color="auto"/>
                  <w:left w:val="nil"/>
                  <w:bottom w:val="single" w:sz="4" w:space="0" w:color="auto"/>
                  <w:right w:val="single" w:sz="4" w:space="0" w:color="auto"/>
                </w:tcBorders>
                <w:shd w:val="clear" w:color="auto" w:fill="44546A"/>
                <w:noWrap/>
                <w:vAlign w:val="bottom"/>
                <w:hideMark/>
              </w:tcPr>
            </w:tcPrChange>
          </w:tcPr>
          <w:p w:rsidR="009F3807" w:rsidRPr="00BC44D7" w:rsidRDefault="009F380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rPrChange w:id="15815" w:author="Evgeniya Cherkezova" w:date="2020-09-03T16:10:00Z">
                  <w:rPr>
                    <w:color w:val="FFFFFF"/>
                  </w:rPr>
                </w:rPrChange>
              </w:rPr>
              <w:pPrChange w:id="15816" w:author="Evgeniya Cherkezova" w:date="2020-09-03T16:10:00Z">
                <w:pPr>
                  <w:spacing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BC44D7">
              <w:rPr>
                <w:rPrChange w:id="15817" w:author="Evgeniya Cherkezova" w:date="2020-09-03T16:10:00Z">
                  <w:rPr>
                    <w:color w:val="FFFFFF"/>
                  </w:rPr>
                </w:rPrChange>
              </w:rPr>
              <w:t>11 проекта</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170"/>
          <w:jc w:val="center"/>
          <w:trPrChange w:id="15818" w:author="Evgeniya Cherkezova" w:date="2020-09-03T16:10:00Z">
            <w:trPr>
              <w:trHeight w:val="170"/>
            </w:trPr>
          </w:trPrChange>
        </w:trPr>
        <w:tc>
          <w:tcPr>
            <w:cnfStyle w:val="001000000000" w:firstRow="0" w:lastRow="0" w:firstColumn="1" w:lastColumn="0" w:oddVBand="0" w:evenVBand="0" w:oddHBand="0" w:evenHBand="0" w:firstRowFirstColumn="0" w:firstRowLastColumn="0" w:lastRowFirstColumn="0" w:lastRowLastColumn="0"/>
            <w:tcW w:w="0" w:type="dxa"/>
            <w:hideMark/>
            <w:tcPrChange w:id="15819" w:author="Evgeniya Cherkezova" w:date="2020-09-03T16:10:00Z">
              <w:tcPr>
                <w:tcW w:w="7371" w:type="dxa"/>
                <w:tcBorders>
                  <w:top w:val="nil"/>
                  <w:left w:val="single" w:sz="4" w:space="0" w:color="auto"/>
                  <w:bottom w:val="nil"/>
                  <w:right w:val="single" w:sz="4" w:space="0" w:color="auto"/>
                </w:tcBorders>
                <w:shd w:val="clear" w:color="auto" w:fill="D5DCE4" w:themeFill="text2" w:themeFillTint="33"/>
                <w:hideMark/>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Change w:id="15820"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Fonts w:eastAsia="Times New Roman"/>
                <w:szCs w:val="24"/>
                <w:lang w:eastAsia="bg-BG"/>
              </w:rPr>
              <w:t>Изграждане и оборудване на покрити лодкостоянки</w:t>
            </w:r>
          </w:p>
        </w:tc>
        <w:tc>
          <w:tcPr>
            <w:tcW w:w="0" w:type="dxa"/>
            <w:noWrap/>
            <w:hideMark/>
            <w:tcPrChange w:id="15821" w:author="Evgeniya Cherkezova" w:date="2020-09-03T16:10:00Z">
              <w:tcPr>
                <w:tcW w:w="1510" w:type="dxa"/>
                <w:tcBorders>
                  <w:top w:val="nil"/>
                  <w:left w:val="nil"/>
                  <w:bottom w:val="nil"/>
                  <w:right w:val="single" w:sz="4" w:space="0" w:color="auto"/>
                </w:tcBorders>
                <w:shd w:val="clear" w:color="auto" w:fill="D5DCE4" w:themeFill="text2" w:themeFillTint="33"/>
                <w:noWrap/>
                <w:vAlign w:val="bottom"/>
                <w:hideMark/>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Change w:id="15822"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Fonts w:eastAsia="Times New Roman"/>
                <w:szCs w:val="24"/>
                <w:lang w:eastAsia="bg-BG"/>
              </w:rPr>
              <w:t>8</w:t>
            </w:r>
          </w:p>
        </w:tc>
      </w:tr>
      <w:tr w:rsidR="00BC44D7" w:rsidRPr="00BC44D7" w:rsidTr="00C2419F">
        <w:trPr>
          <w:trHeight w:val="274"/>
          <w:jc w:val="center"/>
          <w:trPrChange w:id="15823" w:author="Evgeniya Cherkezova" w:date="2020-09-03T16:10:00Z">
            <w:trPr>
              <w:trHeight w:val="274"/>
            </w:trPr>
          </w:trPrChange>
        </w:trPr>
        <w:tc>
          <w:tcPr>
            <w:cnfStyle w:val="001000000000" w:firstRow="0" w:lastRow="0" w:firstColumn="1" w:lastColumn="0" w:oddVBand="0" w:evenVBand="0" w:oddHBand="0" w:evenHBand="0" w:firstRowFirstColumn="0" w:firstRowLastColumn="0" w:lastRowFirstColumn="0" w:lastRowLastColumn="0"/>
            <w:tcW w:w="0" w:type="dxa"/>
            <w:hideMark/>
            <w:tcPrChange w:id="15824"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9F3807" w:rsidRPr="00BC44D7" w:rsidRDefault="009F3807">
            <w:pPr>
              <w:spacing w:before="0" w:after="0" w:line="240" w:lineRule="auto"/>
              <w:rPr>
                <w:rFonts w:eastAsia="Times New Roman"/>
                <w:szCs w:val="24"/>
                <w:lang w:eastAsia="bg-BG"/>
              </w:rPr>
              <w:pPrChange w:id="15825" w:author="Evgeniya Cherkezova" w:date="2020-09-03T16:10:00Z">
                <w:pPr>
                  <w:spacing w:after="0" w:line="240" w:lineRule="auto"/>
                </w:pPr>
              </w:pPrChange>
            </w:pPr>
            <w:r w:rsidRPr="00BC44D7">
              <w:rPr>
                <w:rFonts w:eastAsia="Times New Roman"/>
                <w:szCs w:val="24"/>
                <w:lang w:eastAsia="bg-BG"/>
              </w:rPr>
              <w:t>Изграждане на център за първа продажба на риба, мекотели и ракообразни</w:t>
            </w:r>
          </w:p>
        </w:tc>
        <w:tc>
          <w:tcPr>
            <w:tcW w:w="0" w:type="dxa"/>
            <w:noWrap/>
            <w:hideMark/>
            <w:tcPrChange w:id="15826"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hideMark/>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Change w:id="15827"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Fonts w:eastAsia="Times New Roman"/>
                <w:szCs w:val="24"/>
                <w:lang w:eastAsia="bg-BG"/>
              </w:rPr>
              <w:t>1</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69"/>
          <w:jc w:val="center"/>
          <w:trPrChange w:id="15828" w:author="Evgeniya Cherkezova" w:date="2020-09-03T16:10:00Z">
            <w:trPr>
              <w:trHeight w:val="269"/>
            </w:trPr>
          </w:trPrChange>
        </w:trPr>
        <w:tc>
          <w:tcPr>
            <w:cnfStyle w:val="001000000000" w:firstRow="0" w:lastRow="0" w:firstColumn="1" w:lastColumn="0" w:oddVBand="0" w:evenVBand="0" w:oddHBand="0" w:evenHBand="0" w:firstRowFirstColumn="0" w:firstRowLastColumn="0" w:lastRowFirstColumn="0" w:lastRowLastColumn="0"/>
            <w:tcW w:w="0" w:type="dxa"/>
            <w:hideMark/>
            <w:tcPrChange w:id="15829" w:author="Evgeniya Cherkezova" w:date="2020-09-03T16:10:00Z">
              <w:tcPr>
                <w:tcW w:w="7371" w:type="dxa"/>
                <w:tcBorders>
                  <w:top w:val="nil"/>
                  <w:left w:val="single" w:sz="4" w:space="0" w:color="auto"/>
                  <w:bottom w:val="nil"/>
                  <w:right w:val="single" w:sz="4" w:space="0" w:color="auto"/>
                </w:tcBorders>
                <w:shd w:val="clear" w:color="auto" w:fill="D5DCE4" w:themeFill="text2" w:themeFillTint="33"/>
                <w:hideMark/>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Fonts w:eastAsia="Times New Roman"/>
                <w:szCs w:val="24"/>
                <w:lang w:eastAsia="bg-BG"/>
              </w:rPr>
              <w:pPrChange w:id="15830"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Fonts w:eastAsia="Times New Roman"/>
                <w:szCs w:val="24"/>
                <w:lang w:eastAsia="bg-BG"/>
              </w:rPr>
              <w:t>Инвестиции на борда на кораба за обработка на улова</w:t>
            </w:r>
          </w:p>
        </w:tc>
        <w:tc>
          <w:tcPr>
            <w:tcW w:w="0" w:type="dxa"/>
            <w:noWrap/>
            <w:hideMark/>
            <w:tcPrChange w:id="15831" w:author="Evgeniya Cherkezova" w:date="2020-09-03T16:10:00Z">
              <w:tcPr>
                <w:tcW w:w="1510" w:type="dxa"/>
                <w:tcBorders>
                  <w:top w:val="nil"/>
                  <w:left w:val="nil"/>
                  <w:bottom w:val="nil"/>
                  <w:right w:val="single" w:sz="4" w:space="0" w:color="auto"/>
                </w:tcBorders>
                <w:shd w:val="clear" w:color="auto" w:fill="D5DCE4" w:themeFill="text2" w:themeFillTint="33"/>
                <w:noWrap/>
                <w:vAlign w:val="bottom"/>
                <w:hideMark/>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4"/>
                <w:lang w:eastAsia="bg-BG"/>
              </w:rPr>
              <w:pPrChange w:id="15832"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Fonts w:eastAsia="Times New Roman"/>
                <w:szCs w:val="24"/>
                <w:lang w:eastAsia="bg-BG"/>
              </w:rPr>
              <w:t>1</w:t>
            </w:r>
          </w:p>
        </w:tc>
      </w:tr>
      <w:tr w:rsidR="00BC44D7" w:rsidRPr="00BC44D7" w:rsidTr="00C2419F">
        <w:trPr>
          <w:trHeight w:val="254"/>
          <w:jc w:val="center"/>
          <w:trPrChange w:id="15833"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hideMark/>
            <w:tcPrChange w:id="15834"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tcPrChange>
          </w:tcPr>
          <w:p w:rsidR="009F3807" w:rsidRPr="00BC44D7" w:rsidRDefault="009F3807">
            <w:pPr>
              <w:spacing w:before="0" w:after="0" w:line="240" w:lineRule="auto"/>
              <w:rPr>
                <w:rFonts w:eastAsia="Times New Roman"/>
                <w:szCs w:val="24"/>
                <w:lang w:eastAsia="bg-BG"/>
              </w:rPr>
              <w:pPrChange w:id="15835" w:author="Evgeniya Cherkezova" w:date="2020-09-03T16:10:00Z">
                <w:pPr>
                  <w:spacing w:after="0" w:line="240" w:lineRule="auto"/>
                </w:pPr>
              </w:pPrChange>
            </w:pPr>
            <w:r w:rsidRPr="00BC44D7">
              <w:rPr>
                <w:rFonts w:eastAsia="Times New Roman"/>
                <w:szCs w:val="24"/>
                <w:lang w:eastAsia="bg-BG"/>
              </w:rPr>
              <w:t>Инвестиции за подобряване на безопасността на рибарите</w:t>
            </w:r>
          </w:p>
        </w:tc>
        <w:tc>
          <w:tcPr>
            <w:tcW w:w="0" w:type="dxa"/>
            <w:noWrap/>
            <w:hideMark/>
            <w:tcPrChange w:id="15836"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bottom"/>
                <w:hideMark/>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4"/>
                <w:lang w:eastAsia="bg-BG"/>
              </w:rPr>
              <w:pPrChange w:id="15837"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Fonts w:eastAsia="Times New Roman"/>
                <w:szCs w:val="24"/>
                <w:lang w:eastAsia="bg-BG"/>
              </w:rPr>
              <w:t>1</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838"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39"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44546A"/>
                <w:vAlign w:val="bottom"/>
              </w:tcPr>
            </w:tcPrChange>
          </w:tcPr>
          <w:p w:rsidR="009F3807" w:rsidRPr="00BC44D7" w:rsidRDefault="009F3807">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b w:val="0"/>
                <w:rPrChange w:id="15840" w:author="Evgeniya Cherkezova" w:date="2020-09-03T16:10:00Z">
                  <w:rPr>
                    <w:color w:val="FFFFFF"/>
                  </w:rPr>
                </w:rPrChange>
              </w:rPr>
              <w:pPrChange w:id="15841" w:author="Evgeniya Cherkezova" w:date="2020-09-03T16:10:00Z">
                <w:pPr>
                  <w:spacing w:after="0" w:line="240" w:lineRule="auto"/>
                  <w:jc w:val="center"/>
                  <w:cnfStyle w:val="001000100000" w:firstRow="0" w:lastRow="0" w:firstColumn="1" w:lastColumn="0" w:oddVBand="0" w:evenVBand="0" w:oddHBand="1" w:evenHBand="0" w:firstRowFirstColumn="0" w:firstRowLastColumn="0" w:lastRowFirstColumn="0" w:lastRowLastColumn="0"/>
                </w:pPr>
              </w:pPrChange>
            </w:pPr>
            <w:r w:rsidRPr="00BC44D7">
              <w:rPr>
                <w:rPrChange w:id="15842" w:author="Evgeniya Cherkezova" w:date="2020-09-03T16:10:00Z">
                  <w:rPr>
                    <w:color w:val="FFFFFF"/>
                  </w:rPr>
                </w:rPrChange>
              </w:rPr>
              <w:t xml:space="preserve">Приоритет 2 </w:t>
            </w:r>
          </w:p>
        </w:tc>
        <w:tc>
          <w:tcPr>
            <w:tcW w:w="0" w:type="dxa"/>
            <w:noWrap/>
            <w:tcPrChange w:id="15843" w:author="Evgeniya Cherkezova" w:date="2020-09-03T16:10:00Z">
              <w:tcPr>
                <w:tcW w:w="1510" w:type="dxa"/>
                <w:tcBorders>
                  <w:top w:val="single" w:sz="4" w:space="0" w:color="auto"/>
                  <w:left w:val="nil"/>
                  <w:bottom w:val="single" w:sz="4" w:space="0" w:color="auto"/>
                  <w:right w:val="single" w:sz="4" w:space="0" w:color="auto"/>
                </w:tcBorders>
                <w:shd w:val="clear" w:color="auto" w:fill="44546A"/>
                <w:noWrap/>
                <w:vAlign w:val="bottom"/>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5844" w:author="Evgeniya Cherkezova" w:date="2020-09-03T16:10:00Z">
                  <w:rPr>
                    <w:b/>
                    <w:color w:val="FFFFFF"/>
                  </w:rPr>
                </w:rPrChange>
              </w:rPr>
              <w:pPrChange w:id="15845"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b/>
                <w:rPrChange w:id="15846" w:author="Evgeniya Cherkezova" w:date="2020-09-03T16:10:00Z">
                  <w:rPr>
                    <w:b/>
                    <w:color w:val="FFFFFF"/>
                  </w:rPr>
                </w:rPrChange>
              </w:rPr>
              <w:t>144 проекта</w:t>
            </w:r>
          </w:p>
        </w:tc>
      </w:tr>
      <w:tr w:rsidR="00BC44D7" w:rsidRPr="00BC44D7" w:rsidTr="00C2419F">
        <w:trPr>
          <w:trHeight w:val="254"/>
          <w:jc w:val="center"/>
          <w:trPrChange w:id="15847"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48"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9F3807" w:rsidRPr="00BC44D7" w:rsidRDefault="009F3807">
            <w:pPr>
              <w:spacing w:before="0" w:after="0" w:line="240" w:lineRule="auto"/>
              <w:rPr>
                <w:rFonts w:eastAsia="Times New Roman"/>
                <w:szCs w:val="24"/>
                <w:lang w:eastAsia="bg-BG"/>
              </w:rPr>
              <w:pPrChange w:id="15849" w:author="Evgeniya Cherkezova" w:date="2020-09-03T16:10:00Z">
                <w:pPr>
                  <w:spacing w:after="0" w:line="240" w:lineRule="auto"/>
                </w:pPr>
              </w:pPrChange>
            </w:pPr>
            <w:r w:rsidRPr="00BC44D7">
              <w:rPr>
                <w:rFonts w:eastAsia="Times New Roman"/>
                <w:szCs w:val="24"/>
                <w:lang w:eastAsia="bg-BG"/>
              </w:rPr>
              <w:t>Продуктивни инвестиции в аквакултурата</w:t>
            </w:r>
          </w:p>
        </w:tc>
        <w:tc>
          <w:tcPr>
            <w:tcW w:w="0" w:type="dxa"/>
            <w:noWrap/>
            <w:tcPrChange w:id="15850"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851" w:author="Evgeniya Cherkezova" w:date="2020-09-03T16:10:00Z">
                  <w:rPr>
                    <w:color w:val="000000"/>
                  </w:rPr>
                </w:rPrChange>
              </w:rPr>
              <w:pPrChange w:id="15852"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853" w:author="Evgeniya Cherkezova" w:date="2020-09-03T16:10:00Z">
                  <w:rPr>
                    <w:color w:val="000000"/>
                  </w:rPr>
                </w:rPrChange>
              </w:rPr>
              <w:t>83</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854"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55"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5856" w:author="Evgeniya Cherkezova" w:date="2020-09-03T16:10:00Z">
                  <w:rPr>
                    <w:color w:val="000000"/>
                  </w:rPr>
                </w:rPrChange>
              </w:rPr>
              <w:pPrChange w:id="15857"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PrChange w:id="15858" w:author="Evgeniya Cherkezova" w:date="2020-09-03T16:10:00Z">
                  <w:rPr>
                    <w:color w:val="000000"/>
                  </w:rPr>
                </w:rPrChange>
              </w:rPr>
              <w:t>Продуктивни инвестиции в аквакултурите - ефективно използване на ресурсите, намаляване на използването на вода и химикали, рециркулационни системи за минимизиране на използването на вода</w:t>
            </w:r>
          </w:p>
        </w:tc>
        <w:tc>
          <w:tcPr>
            <w:tcW w:w="0" w:type="dxa"/>
            <w:noWrap/>
            <w:tcPrChange w:id="15859"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5860" w:author="Evgeniya Cherkezova" w:date="2020-09-03T16:10:00Z">
                  <w:rPr>
                    <w:color w:val="000000"/>
                  </w:rPr>
                </w:rPrChange>
              </w:rPr>
              <w:pPrChange w:id="15861"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PrChange w:id="15862" w:author="Evgeniya Cherkezova" w:date="2020-09-03T16:10:00Z">
                  <w:rPr>
                    <w:color w:val="000000"/>
                  </w:rPr>
                </w:rPrChange>
              </w:rPr>
              <w:t>5</w:t>
            </w:r>
          </w:p>
        </w:tc>
      </w:tr>
      <w:tr w:rsidR="00BC44D7" w:rsidRPr="00BC44D7" w:rsidTr="00C2419F">
        <w:trPr>
          <w:trHeight w:val="254"/>
          <w:jc w:val="center"/>
          <w:trPrChange w:id="15863"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64"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9F3807" w:rsidRPr="00BC44D7" w:rsidRDefault="009F3807">
            <w:pPr>
              <w:spacing w:before="0" w:after="0" w:line="240" w:lineRule="auto"/>
              <w:rPr>
                <w:rFonts w:eastAsia="Times New Roman"/>
                <w:szCs w:val="24"/>
                <w:lang w:eastAsia="bg-BG"/>
              </w:rPr>
              <w:pPrChange w:id="15865" w:author="Evgeniya Cherkezova" w:date="2020-09-03T16:10:00Z">
                <w:pPr>
                  <w:spacing w:after="0" w:line="240" w:lineRule="auto"/>
                </w:pPr>
              </w:pPrChange>
            </w:pPr>
            <w:r w:rsidRPr="00BC44D7">
              <w:rPr>
                <w:rPrChange w:id="15866" w:author="Evgeniya Cherkezova" w:date="2020-09-03T16:10:00Z">
                  <w:rPr>
                    <w:color w:val="000000"/>
                  </w:rPr>
                </w:rPrChange>
              </w:rPr>
              <w:t>Продуктивни инвестиции в аквакултурите - повишаване на енергийната ефективност, възобновяема енергия</w:t>
            </w:r>
          </w:p>
        </w:tc>
        <w:tc>
          <w:tcPr>
            <w:tcW w:w="0" w:type="dxa"/>
            <w:noWrap/>
            <w:tcPrChange w:id="15867"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868" w:author="Evgeniya Cherkezova" w:date="2020-09-03T16:10:00Z">
                  <w:rPr>
                    <w:color w:val="000000"/>
                  </w:rPr>
                </w:rPrChange>
              </w:rPr>
              <w:pPrChange w:id="15869"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870" w:author="Evgeniya Cherkezova" w:date="2020-09-03T16:10:00Z">
                  <w:rPr>
                    <w:color w:val="000000"/>
                  </w:rPr>
                </w:rPrChange>
              </w:rPr>
              <w:t>3</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871"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72"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5873" w:author="Evgeniya Cherkezova" w:date="2020-09-03T16:10:00Z">
                  <w:rPr>
                    <w:color w:val="000000"/>
                  </w:rPr>
                </w:rPrChange>
              </w:rPr>
              <w:pPrChange w:id="15874"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PrChange w:id="15875" w:author="Evgeniya Cherkezova" w:date="2020-09-03T16:10:00Z">
                  <w:rPr>
                    <w:color w:val="000000"/>
                  </w:rPr>
                </w:rPrChange>
              </w:rPr>
              <w:t>Услуги по управление и консултантски услуги за рибовъдни  стопанства</w:t>
            </w:r>
          </w:p>
        </w:tc>
        <w:tc>
          <w:tcPr>
            <w:tcW w:w="0" w:type="dxa"/>
            <w:noWrap/>
            <w:tcPrChange w:id="15876"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5877" w:author="Evgeniya Cherkezova" w:date="2020-09-03T16:10:00Z">
                  <w:rPr>
                    <w:color w:val="000000"/>
                  </w:rPr>
                </w:rPrChange>
              </w:rPr>
              <w:pPrChange w:id="15878"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PrChange w:id="15879" w:author="Evgeniya Cherkezova" w:date="2020-09-03T16:10:00Z">
                  <w:rPr>
                    <w:color w:val="000000"/>
                  </w:rPr>
                </w:rPrChange>
              </w:rPr>
              <w:t>5</w:t>
            </w:r>
          </w:p>
        </w:tc>
      </w:tr>
      <w:tr w:rsidR="00BC44D7" w:rsidRPr="00BC44D7" w:rsidTr="00C2419F">
        <w:trPr>
          <w:trHeight w:val="254"/>
          <w:jc w:val="center"/>
          <w:trPrChange w:id="15880" w:author="Evgeniya Cherkezova" w:date="2020-09-03T16:11: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81" w:author="Evgeniya Cherkezova" w:date="2020-09-03T16:11: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rPr>
                <w:rPrChange w:id="15882" w:author="Evgeniya Cherkezova" w:date="2020-09-03T16:10:00Z">
                  <w:rPr>
                    <w:color w:val="000000"/>
                  </w:rPr>
                </w:rPrChange>
              </w:rPr>
              <w:pPrChange w:id="15883" w:author="Evgeniya Cherkezova" w:date="2020-09-03T16:10:00Z">
                <w:pPr>
                  <w:spacing w:after="0" w:line="240" w:lineRule="auto"/>
                </w:pPr>
              </w:pPrChange>
            </w:pPr>
            <w:r w:rsidRPr="00BC44D7">
              <w:rPr>
                <w:lang w:val="en-US"/>
                <w:rPrChange w:id="15884" w:author="Evgeniya Cherkezova" w:date="2020-09-03T16:10:00Z">
                  <w:rPr>
                    <w:color w:val="000000"/>
                    <w:lang w:val="en-US"/>
                  </w:rPr>
                </w:rPrChange>
              </w:rPr>
              <w:t xml:space="preserve">Аквакултури, </w:t>
            </w:r>
            <w:del w:id="15885" w:author="Evgeniya Cherkezova" w:date="2020-09-03T16:11:00Z">
              <w:r w:rsidRPr="00305FCB">
                <w:rPr>
                  <w:rFonts w:eastAsia="Times New Roman"/>
                  <w:color w:val="000000"/>
                  <w:szCs w:val="24"/>
                  <w:lang w:val="en-US" w:eastAsia="bg-BG"/>
                </w:rPr>
                <w:delText>осигуряващиекологичниуслуги</w:delText>
              </w:r>
            </w:del>
            <w:ins w:id="15886" w:author="Evgeniya Cherkezova" w:date="2020-09-03T16:11:00Z">
              <w:r w:rsidRPr="00BC44D7">
                <w:rPr>
                  <w:rFonts w:eastAsia="Times New Roman"/>
                  <w:szCs w:val="24"/>
                  <w:lang w:val="en-US" w:eastAsia="bg-BG"/>
                </w:rPr>
                <w:t>осигуряващи</w:t>
              </w:r>
              <w:r w:rsidR="00044CE3">
                <w:rPr>
                  <w:rFonts w:eastAsia="Times New Roman"/>
                  <w:szCs w:val="24"/>
                  <w:lang w:eastAsia="bg-BG"/>
                </w:rPr>
                <w:t xml:space="preserve"> </w:t>
              </w:r>
              <w:r w:rsidRPr="00BC44D7">
                <w:rPr>
                  <w:rFonts w:eastAsia="Times New Roman"/>
                  <w:szCs w:val="24"/>
                  <w:lang w:val="en-US" w:eastAsia="bg-BG"/>
                </w:rPr>
                <w:t>екологични</w:t>
              </w:r>
              <w:r w:rsidR="00044CE3">
                <w:rPr>
                  <w:rFonts w:eastAsia="Times New Roman"/>
                  <w:szCs w:val="24"/>
                  <w:lang w:eastAsia="bg-BG"/>
                </w:rPr>
                <w:t xml:space="preserve"> </w:t>
              </w:r>
              <w:r w:rsidRPr="00BC44D7">
                <w:rPr>
                  <w:rFonts w:eastAsia="Times New Roman"/>
                  <w:szCs w:val="24"/>
                  <w:lang w:val="en-US" w:eastAsia="bg-BG"/>
                </w:rPr>
                <w:t>услуги</w:t>
              </w:r>
            </w:ins>
            <w:r w:rsidRPr="00BC44D7">
              <w:rPr>
                <w:rPrChange w:id="15887" w:author="Evgeniya Cherkezova" w:date="2020-09-03T16:10:00Z">
                  <w:rPr>
                    <w:color w:val="000000"/>
                  </w:rPr>
                </w:rPrChange>
              </w:rPr>
              <w:t xml:space="preserve"> - Компенсация на загубите на доходи, причинени от прилагане на режими за опазване на околната среда и защита на зони Натура 2000</w:t>
            </w:r>
          </w:p>
        </w:tc>
        <w:tc>
          <w:tcPr>
            <w:tcW w:w="0" w:type="dxa"/>
            <w:noWrap/>
            <w:tcPrChange w:id="15888" w:author="Evgeniya Cherkezova" w:date="2020-09-03T16:11: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889" w:author="Evgeniya Cherkezova" w:date="2020-09-03T16:10:00Z">
                  <w:rPr>
                    <w:color w:val="000000"/>
                  </w:rPr>
                </w:rPrChange>
              </w:rPr>
              <w:pPrChange w:id="15890"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891" w:author="Evgeniya Cherkezova" w:date="2020-09-03T16:10:00Z">
                  <w:rPr>
                    <w:color w:val="000000"/>
                  </w:rPr>
                </w:rPrChange>
              </w:rPr>
              <w:t>45</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892"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893"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5894" w:author="Evgeniya Cherkezova" w:date="2020-09-03T16:10:00Z">
                  <w:rPr>
                    <w:color w:val="000000"/>
                  </w:rPr>
                </w:rPrChange>
              </w:rPr>
              <w:pPrChange w:id="15895"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lang w:val="en-US"/>
                <w:rPrChange w:id="15896" w:author="Evgeniya Cherkezova" w:date="2020-09-03T16:10:00Z">
                  <w:rPr>
                    <w:color w:val="000000"/>
                    <w:lang w:val="en-US"/>
                  </w:rPr>
                </w:rPrChange>
              </w:rPr>
              <w:t>Мерки в областта</w:t>
            </w:r>
            <w:r w:rsidR="00936915" w:rsidRPr="00BC44D7">
              <w:rPr>
                <w:rPrChange w:id="15897" w:author="Evgeniya Cherkezova" w:date="2020-09-03T16:10:00Z">
                  <w:rPr>
                    <w:color w:val="000000"/>
                  </w:rPr>
                </w:rPrChange>
              </w:rPr>
              <w:t xml:space="preserve"> </w:t>
            </w:r>
            <w:r w:rsidRPr="00BC44D7">
              <w:rPr>
                <w:lang w:val="en-US"/>
                <w:rPrChange w:id="15898" w:author="Evgeniya Cherkezova" w:date="2020-09-03T16:10:00Z">
                  <w:rPr>
                    <w:color w:val="000000"/>
                    <w:lang w:val="en-US"/>
                  </w:rPr>
                </w:rPrChange>
              </w:rPr>
              <w:t>н</w:t>
            </w:r>
            <w:r w:rsidR="00936915" w:rsidRPr="00BC44D7">
              <w:rPr>
                <w:rPrChange w:id="15899" w:author="Evgeniya Cherkezova" w:date="2020-09-03T16:10:00Z">
                  <w:rPr>
                    <w:color w:val="000000"/>
                  </w:rPr>
                </w:rPrChange>
              </w:rPr>
              <w:t xml:space="preserve"> </w:t>
            </w:r>
            <w:r w:rsidRPr="00BC44D7">
              <w:rPr>
                <w:lang w:val="en-US"/>
                <w:rPrChange w:id="15900" w:author="Evgeniya Cherkezova" w:date="2020-09-03T16:10:00Z">
                  <w:rPr>
                    <w:color w:val="000000"/>
                    <w:lang w:val="en-US"/>
                  </w:rPr>
                </w:rPrChange>
              </w:rPr>
              <w:t>аздравето</w:t>
            </w:r>
            <w:r w:rsidR="00936915" w:rsidRPr="00BC44D7">
              <w:rPr>
                <w:rPrChange w:id="15901" w:author="Evgeniya Cherkezova" w:date="2020-09-03T16:10:00Z">
                  <w:rPr>
                    <w:color w:val="000000"/>
                  </w:rPr>
                </w:rPrChange>
              </w:rPr>
              <w:t xml:space="preserve"> </w:t>
            </w:r>
            <w:r w:rsidRPr="00BC44D7">
              <w:rPr>
                <w:lang w:val="en-US"/>
                <w:rPrChange w:id="15902" w:author="Evgeniya Cherkezova" w:date="2020-09-03T16:10:00Z">
                  <w:rPr>
                    <w:color w:val="000000"/>
                    <w:lang w:val="en-US"/>
                  </w:rPr>
                </w:rPrChange>
              </w:rPr>
              <w:t>на</w:t>
            </w:r>
            <w:r w:rsidR="00936915" w:rsidRPr="00BC44D7">
              <w:rPr>
                <w:rPrChange w:id="15903" w:author="Evgeniya Cherkezova" w:date="2020-09-03T16:10:00Z">
                  <w:rPr>
                    <w:color w:val="000000"/>
                  </w:rPr>
                </w:rPrChange>
              </w:rPr>
              <w:t xml:space="preserve"> </w:t>
            </w:r>
            <w:r w:rsidRPr="00BC44D7">
              <w:rPr>
                <w:lang w:val="en-US"/>
                <w:rPrChange w:id="15904" w:author="Evgeniya Cherkezova" w:date="2020-09-03T16:10:00Z">
                  <w:rPr>
                    <w:color w:val="000000"/>
                    <w:lang w:val="en-US"/>
                  </w:rPr>
                </w:rPrChange>
              </w:rPr>
              <w:t>животните и хуманното</w:t>
            </w:r>
            <w:r w:rsidR="00936915" w:rsidRPr="00BC44D7">
              <w:rPr>
                <w:rPrChange w:id="15905" w:author="Evgeniya Cherkezova" w:date="2020-09-03T16:10:00Z">
                  <w:rPr>
                    <w:color w:val="000000"/>
                  </w:rPr>
                </w:rPrChange>
              </w:rPr>
              <w:t xml:space="preserve"> </w:t>
            </w:r>
            <w:r w:rsidRPr="00BC44D7">
              <w:rPr>
                <w:lang w:val="en-US"/>
                <w:rPrChange w:id="15906" w:author="Evgeniya Cherkezova" w:date="2020-09-03T16:10:00Z">
                  <w:rPr>
                    <w:color w:val="000000"/>
                    <w:lang w:val="en-US"/>
                  </w:rPr>
                </w:rPrChange>
              </w:rPr>
              <w:t>отношение</w:t>
            </w:r>
            <w:r w:rsidR="00936915" w:rsidRPr="00BC44D7">
              <w:rPr>
                <w:rPrChange w:id="15907" w:author="Evgeniya Cherkezova" w:date="2020-09-03T16:10:00Z">
                  <w:rPr>
                    <w:color w:val="000000"/>
                  </w:rPr>
                </w:rPrChange>
              </w:rPr>
              <w:t xml:space="preserve"> </w:t>
            </w:r>
            <w:r w:rsidRPr="00BC44D7">
              <w:rPr>
                <w:lang w:val="en-US"/>
                <w:rPrChange w:id="15908" w:author="Evgeniya Cherkezova" w:date="2020-09-03T16:10:00Z">
                  <w:rPr>
                    <w:color w:val="000000"/>
                    <w:lang w:val="en-US"/>
                  </w:rPr>
                </w:rPrChange>
              </w:rPr>
              <w:t>къмтях</w:t>
            </w:r>
            <w:r w:rsidRPr="00BC44D7">
              <w:rPr>
                <w:rPrChange w:id="15909" w:author="Evgeniya Cherkezova" w:date="2020-09-03T16:10:00Z">
                  <w:rPr>
                    <w:color w:val="000000"/>
                  </w:rPr>
                </w:rPrChange>
              </w:rPr>
              <w:t xml:space="preserve"> – Издаване на ръководство за добри практики </w:t>
            </w:r>
          </w:p>
        </w:tc>
        <w:tc>
          <w:tcPr>
            <w:tcW w:w="0" w:type="dxa"/>
            <w:noWrap/>
            <w:tcPrChange w:id="15910"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vAlign w:val="center"/>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5911" w:author="Evgeniya Cherkezova" w:date="2020-09-03T16:10:00Z">
                  <w:rPr>
                    <w:color w:val="000000"/>
                  </w:rPr>
                </w:rPrChange>
              </w:rPr>
              <w:pPrChange w:id="15912"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PrChange w:id="15913" w:author="Evgeniya Cherkezova" w:date="2020-09-03T16:10:00Z">
                  <w:rPr>
                    <w:color w:val="000000"/>
                  </w:rPr>
                </w:rPrChange>
              </w:rPr>
              <w:t>3</w:t>
            </w:r>
          </w:p>
        </w:tc>
      </w:tr>
      <w:tr w:rsidR="00BC44D7" w:rsidRPr="00BC44D7" w:rsidTr="00C2419F">
        <w:trPr>
          <w:trHeight w:val="254"/>
          <w:jc w:val="center"/>
          <w:trPrChange w:id="15914"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15"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44546A" w:themeFill="text2"/>
                <w:vAlign w:val="center"/>
              </w:tcPr>
            </w:tcPrChange>
          </w:tcPr>
          <w:p w:rsidR="009F3807" w:rsidRPr="00BC44D7" w:rsidRDefault="009F3807">
            <w:pPr>
              <w:spacing w:before="0" w:after="0" w:line="240" w:lineRule="auto"/>
              <w:jc w:val="center"/>
              <w:rPr>
                <w:b w:val="0"/>
                <w:rPrChange w:id="15916" w:author="Evgeniya Cherkezova" w:date="2020-09-03T16:10:00Z">
                  <w:rPr>
                    <w:color w:val="FFFFFF"/>
                  </w:rPr>
                </w:rPrChange>
              </w:rPr>
              <w:pPrChange w:id="15917" w:author="Evgeniya Cherkezova" w:date="2020-09-03T16:10:00Z">
                <w:pPr>
                  <w:spacing w:after="0" w:line="240" w:lineRule="auto"/>
                  <w:jc w:val="center"/>
                </w:pPr>
              </w:pPrChange>
            </w:pPr>
            <w:r w:rsidRPr="00BC44D7">
              <w:rPr>
                <w:rPrChange w:id="15918" w:author="Evgeniya Cherkezova" w:date="2020-09-03T16:10:00Z">
                  <w:rPr>
                    <w:color w:val="FFFFFF"/>
                  </w:rPr>
                </w:rPrChange>
              </w:rPr>
              <w:t>Приоритет 3</w:t>
            </w:r>
          </w:p>
        </w:tc>
        <w:tc>
          <w:tcPr>
            <w:tcW w:w="0" w:type="dxa"/>
            <w:noWrap/>
            <w:tcPrChange w:id="15919" w:author="Evgeniya Cherkezova" w:date="2020-09-03T16:10:00Z">
              <w:tcPr>
                <w:tcW w:w="1510" w:type="dxa"/>
                <w:tcBorders>
                  <w:top w:val="single" w:sz="4" w:space="0" w:color="auto"/>
                  <w:left w:val="nil"/>
                  <w:bottom w:val="single" w:sz="4" w:space="0" w:color="auto"/>
                  <w:right w:val="single" w:sz="4" w:space="0" w:color="auto"/>
                </w:tcBorders>
                <w:shd w:val="clear" w:color="auto" w:fill="44546A" w:themeFill="text2"/>
                <w:noWrap/>
                <w:vAlign w:val="center"/>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rPrChange w:id="15920" w:author="Evgeniya Cherkezova" w:date="2020-09-03T16:10:00Z">
                  <w:rPr>
                    <w:b/>
                    <w:color w:val="FFFFFF"/>
                  </w:rPr>
                </w:rPrChange>
              </w:rPr>
              <w:pPrChange w:id="15921"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b/>
                <w:rPrChange w:id="15922" w:author="Evgeniya Cherkezova" w:date="2020-09-03T16:10:00Z">
                  <w:rPr>
                    <w:b/>
                    <w:color w:val="FFFFFF"/>
                  </w:rPr>
                </w:rPrChange>
              </w:rPr>
              <w:t>4 проекта</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923"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24"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5925" w:author="Evgeniya Cherkezova" w:date="2020-09-03T16:10:00Z">
                  <w:rPr>
                    <w:color w:val="000000"/>
                  </w:rPr>
                </w:rPrChange>
              </w:rPr>
              <w:pPrChange w:id="15926"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PrChange w:id="15927" w:author="Evgeniya Cherkezova" w:date="2020-09-03T16:10:00Z">
                  <w:rPr>
                    <w:color w:val="000000"/>
                  </w:rPr>
                </w:rPrChange>
              </w:rPr>
              <w:t>Подпомагане на мониторинга и контрола в сектор Рибарство</w:t>
            </w:r>
          </w:p>
        </w:tc>
        <w:tc>
          <w:tcPr>
            <w:tcW w:w="0" w:type="dxa"/>
            <w:noWrap/>
            <w:tcPrChange w:id="15928"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5929" w:author="Evgeniya Cherkezova" w:date="2020-09-03T16:10:00Z">
                  <w:rPr>
                    <w:color w:val="000000"/>
                  </w:rPr>
                </w:rPrChange>
              </w:rPr>
              <w:pPrChange w:id="15930"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PrChange w:id="15931" w:author="Evgeniya Cherkezova" w:date="2020-09-03T16:10:00Z">
                  <w:rPr>
                    <w:color w:val="000000"/>
                  </w:rPr>
                </w:rPrChange>
              </w:rPr>
              <w:t>3</w:t>
            </w:r>
          </w:p>
        </w:tc>
      </w:tr>
      <w:tr w:rsidR="00BC44D7" w:rsidRPr="00BC44D7" w:rsidTr="00C2419F">
        <w:trPr>
          <w:trHeight w:val="254"/>
          <w:jc w:val="center"/>
          <w:trPrChange w:id="15932"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33"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rPr>
                <w:rPrChange w:id="15934" w:author="Evgeniya Cherkezova" w:date="2020-09-03T16:10:00Z">
                  <w:rPr>
                    <w:color w:val="000000"/>
                  </w:rPr>
                </w:rPrChange>
              </w:rPr>
              <w:pPrChange w:id="15935" w:author="Evgeniya Cherkezova" w:date="2020-09-03T16:10:00Z">
                <w:pPr>
                  <w:spacing w:after="0" w:line="240" w:lineRule="auto"/>
                </w:pPr>
              </w:pPrChange>
            </w:pPr>
            <w:r w:rsidRPr="00BC44D7">
              <w:rPr>
                <w:rPrChange w:id="15936" w:author="Evgeniya Cherkezova" w:date="2020-09-03T16:10:00Z">
                  <w:rPr>
                    <w:color w:val="000000"/>
                  </w:rPr>
                </w:rPrChange>
              </w:rPr>
              <w:t>Изпълнение на програмата за събиране на данни от сектор Рибарство риболовния сектор на Румъния</w:t>
            </w:r>
          </w:p>
        </w:tc>
        <w:tc>
          <w:tcPr>
            <w:tcW w:w="0" w:type="dxa"/>
            <w:noWrap/>
            <w:tcPrChange w:id="15937"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938" w:author="Evgeniya Cherkezova" w:date="2020-09-03T16:10:00Z">
                  <w:rPr>
                    <w:color w:val="000000"/>
                  </w:rPr>
                </w:rPrChange>
              </w:rPr>
              <w:pPrChange w:id="15939"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940" w:author="Evgeniya Cherkezova" w:date="2020-09-03T16:10:00Z">
                  <w:rPr>
                    <w:color w:val="000000"/>
                  </w:rPr>
                </w:rPrChange>
              </w:rPr>
              <w:t>1</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941"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42"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44546A"/>
                <w:vAlign w:val="center"/>
              </w:tcPr>
            </w:tcPrChange>
          </w:tcPr>
          <w:p w:rsidR="009F3807" w:rsidRPr="00BC44D7" w:rsidRDefault="009F3807">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b w:val="0"/>
                <w:rPrChange w:id="15943" w:author="Evgeniya Cherkezova" w:date="2020-09-03T16:10:00Z">
                  <w:rPr>
                    <w:color w:val="FFFFFF"/>
                  </w:rPr>
                </w:rPrChange>
              </w:rPr>
              <w:pPrChange w:id="15944" w:author="Evgeniya Cherkezova" w:date="2020-09-03T16:10:00Z">
                <w:pPr>
                  <w:spacing w:after="0" w:line="240" w:lineRule="auto"/>
                  <w:jc w:val="center"/>
                  <w:cnfStyle w:val="001000100000" w:firstRow="0" w:lastRow="0" w:firstColumn="1" w:lastColumn="0" w:oddVBand="0" w:evenVBand="0" w:oddHBand="1" w:evenHBand="0" w:firstRowFirstColumn="0" w:firstRowLastColumn="0" w:lastRowFirstColumn="0" w:lastRowLastColumn="0"/>
                </w:pPr>
              </w:pPrChange>
            </w:pPr>
            <w:r w:rsidRPr="00BC44D7">
              <w:rPr>
                <w:rPrChange w:id="15945" w:author="Evgeniya Cherkezova" w:date="2020-09-03T16:10:00Z">
                  <w:rPr>
                    <w:color w:val="FFFFFF"/>
                  </w:rPr>
                </w:rPrChange>
              </w:rPr>
              <w:t>Приоритет 4</w:t>
            </w:r>
          </w:p>
        </w:tc>
        <w:tc>
          <w:tcPr>
            <w:tcW w:w="0" w:type="dxa"/>
            <w:noWrap/>
            <w:tcPrChange w:id="15946" w:author="Evgeniya Cherkezova" w:date="2020-09-03T16:10:00Z">
              <w:tcPr>
                <w:tcW w:w="1510" w:type="dxa"/>
                <w:tcBorders>
                  <w:top w:val="single" w:sz="4" w:space="0" w:color="auto"/>
                  <w:left w:val="nil"/>
                  <w:bottom w:val="single" w:sz="4" w:space="0" w:color="auto"/>
                  <w:right w:val="single" w:sz="4" w:space="0" w:color="auto"/>
                </w:tcBorders>
                <w:shd w:val="clear" w:color="auto" w:fill="44546A"/>
                <w:noWrap/>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5947" w:author="Evgeniya Cherkezova" w:date="2020-09-03T16:10:00Z">
                  <w:rPr>
                    <w:b/>
                    <w:color w:val="FFFFFF"/>
                  </w:rPr>
                </w:rPrChange>
              </w:rPr>
              <w:pPrChange w:id="15948"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b/>
                <w:rPrChange w:id="15949" w:author="Evgeniya Cherkezova" w:date="2020-09-03T16:10:00Z">
                  <w:rPr>
                    <w:b/>
                    <w:color w:val="FFFFFF"/>
                  </w:rPr>
                </w:rPrChange>
              </w:rPr>
              <w:t>219 проекта</w:t>
            </w:r>
          </w:p>
        </w:tc>
      </w:tr>
      <w:tr w:rsidR="00BC44D7" w:rsidRPr="00BC44D7" w:rsidTr="00C2419F">
        <w:trPr>
          <w:trHeight w:val="254"/>
          <w:jc w:val="center"/>
          <w:trPrChange w:id="15950"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51"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rPr>
                <w:rPrChange w:id="15952" w:author="Evgeniya Cherkezova" w:date="2020-09-03T16:10:00Z">
                  <w:rPr>
                    <w:color w:val="000000"/>
                  </w:rPr>
                </w:rPrChange>
              </w:rPr>
              <w:pPrChange w:id="15953" w:author="Evgeniya Cherkezova" w:date="2020-09-03T16:10:00Z">
                <w:pPr>
                  <w:spacing w:after="0" w:line="240" w:lineRule="auto"/>
                </w:pPr>
              </w:pPrChange>
            </w:pPr>
            <w:r w:rsidRPr="00BC44D7">
              <w:rPr>
                <w:rPrChange w:id="15954" w:author="Evgeniya Cherkezova" w:date="2020-09-03T16:10:00Z">
                  <w:rPr>
                    <w:color w:val="000000"/>
                  </w:rPr>
                </w:rPrChange>
              </w:rPr>
              <w:t>Подготвително подпомагане</w:t>
            </w:r>
            <w:r w:rsidR="00F204DA" w:rsidRPr="00BC44D7">
              <w:rPr>
                <w:rPrChange w:id="15955" w:author="Evgeniya Cherkezova" w:date="2020-09-03T16:10:00Z">
                  <w:rPr>
                    <w:color w:val="000000"/>
                  </w:rPr>
                </w:rPrChange>
              </w:rPr>
              <w:t xml:space="preserve"> -</w:t>
            </w:r>
            <w:r w:rsidRPr="00BC44D7">
              <w:rPr>
                <w:rPrChange w:id="15956" w:author="Evgeniya Cherkezova" w:date="2020-09-03T16:10:00Z">
                  <w:rPr>
                    <w:color w:val="000000"/>
                  </w:rPr>
                </w:rPrChange>
              </w:rPr>
              <w:t xml:space="preserve"> създаване на МИРГ</w:t>
            </w:r>
          </w:p>
        </w:tc>
        <w:tc>
          <w:tcPr>
            <w:tcW w:w="0" w:type="dxa"/>
            <w:noWrap/>
            <w:tcPrChange w:id="15957"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958" w:author="Evgeniya Cherkezova" w:date="2020-09-03T16:10:00Z">
                  <w:rPr>
                    <w:color w:val="000000"/>
                  </w:rPr>
                </w:rPrChange>
              </w:rPr>
              <w:pPrChange w:id="15959"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960" w:author="Evgeniya Cherkezova" w:date="2020-09-03T16:10:00Z">
                  <w:rPr>
                    <w:color w:val="000000"/>
                  </w:rPr>
                </w:rPrChange>
              </w:rPr>
              <w:t>28</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961"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62"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cnfStyle w:val="001000100000" w:firstRow="0" w:lastRow="0" w:firstColumn="1" w:lastColumn="0" w:oddVBand="0" w:evenVBand="0" w:oddHBand="1" w:evenHBand="0" w:firstRowFirstColumn="0" w:firstRowLastColumn="0" w:lastRowFirstColumn="0" w:lastRowLastColumn="0"/>
              <w:rPr>
                <w:rPrChange w:id="15963" w:author="Evgeniya Cherkezova" w:date="2020-09-03T16:10:00Z">
                  <w:rPr>
                    <w:color w:val="000000"/>
                  </w:rPr>
                </w:rPrChange>
              </w:rPr>
              <w:pPrChange w:id="15964" w:author="Evgeniya Cherkezova" w:date="2020-09-03T16:10:00Z">
                <w:pPr>
                  <w:spacing w:after="0" w:line="240" w:lineRule="auto"/>
                  <w:cnfStyle w:val="001000100000" w:firstRow="0" w:lastRow="0" w:firstColumn="1" w:lastColumn="0" w:oddVBand="0" w:evenVBand="0" w:oddHBand="1" w:evenHBand="0" w:firstRowFirstColumn="0" w:firstRowLastColumn="0" w:lastRowFirstColumn="0" w:lastRowLastColumn="0"/>
                </w:pPr>
              </w:pPrChange>
            </w:pPr>
            <w:r w:rsidRPr="00BC44D7">
              <w:rPr>
                <w:rPrChange w:id="15965" w:author="Evgeniya Cherkezova" w:date="2020-09-03T16:10:00Z">
                  <w:rPr>
                    <w:color w:val="000000"/>
                  </w:rPr>
                </w:rPrChange>
              </w:rPr>
              <w:t>Интегрирани стратегии за местно развитие</w:t>
            </w:r>
          </w:p>
        </w:tc>
        <w:tc>
          <w:tcPr>
            <w:tcW w:w="0" w:type="dxa"/>
            <w:noWrap/>
            <w:tcPrChange w:id="15966"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PrChange w:id="15967" w:author="Evgeniya Cherkezova" w:date="2020-09-03T16:10:00Z">
                  <w:rPr>
                    <w:color w:val="000000"/>
                  </w:rPr>
                </w:rPrChange>
              </w:rPr>
              <w:pPrChange w:id="15968"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rPrChange w:id="15969" w:author="Evgeniya Cherkezova" w:date="2020-09-03T16:10:00Z">
                  <w:rPr>
                    <w:color w:val="000000"/>
                  </w:rPr>
                </w:rPrChange>
              </w:rPr>
              <w:t>23</w:t>
            </w:r>
          </w:p>
        </w:tc>
      </w:tr>
      <w:tr w:rsidR="00BC44D7" w:rsidRPr="00BC44D7" w:rsidTr="00C2419F">
        <w:trPr>
          <w:trHeight w:val="254"/>
          <w:jc w:val="center"/>
          <w:trPrChange w:id="15970"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71"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rPr>
                <w:rPrChange w:id="15972" w:author="Evgeniya Cherkezova" w:date="2020-09-03T16:10:00Z">
                  <w:rPr>
                    <w:color w:val="000000"/>
                  </w:rPr>
                </w:rPrChange>
              </w:rPr>
              <w:pPrChange w:id="15973" w:author="Evgeniya Cherkezova" w:date="2020-09-03T16:10:00Z">
                <w:pPr>
                  <w:spacing w:after="0" w:line="240" w:lineRule="auto"/>
                </w:pPr>
              </w:pPrChange>
            </w:pPr>
            <w:r w:rsidRPr="00BC44D7">
              <w:rPr>
                <w:rPrChange w:id="15974" w:author="Evgeniya Cherkezova" w:date="2020-09-03T16:10:00Z">
                  <w:rPr>
                    <w:color w:val="000000"/>
                  </w:rPr>
                </w:rPrChange>
              </w:rPr>
              <w:t>Изпълнение на стратегии за водено от общностите местно развитие</w:t>
            </w:r>
          </w:p>
        </w:tc>
        <w:tc>
          <w:tcPr>
            <w:tcW w:w="0" w:type="dxa"/>
            <w:noWrap/>
            <w:tcPrChange w:id="15975"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976" w:author="Evgeniya Cherkezova" w:date="2020-09-03T16:10:00Z">
                  <w:rPr>
                    <w:color w:val="000000"/>
                  </w:rPr>
                </w:rPrChange>
              </w:rPr>
              <w:pPrChange w:id="15977"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978" w:author="Evgeniya Cherkezova" w:date="2020-09-03T16:10:00Z">
                  <w:rPr>
                    <w:color w:val="000000"/>
                  </w:rPr>
                </w:rPrChange>
              </w:rPr>
              <w:t>168</w:t>
            </w:r>
          </w:p>
        </w:tc>
      </w:tr>
      <w:tr w:rsidR="00BC44D7" w:rsidRPr="00BC44D7" w:rsidTr="00C2419F">
        <w:trPr>
          <w:cnfStyle w:val="000000100000" w:firstRow="0" w:lastRow="0" w:firstColumn="0" w:lastColumn="0" w:oddVBand="0" w:evenVBand="0" w:oddHBand="1" w:evenHBand="0" w:firstRowFirstColumn="0" w:firstRowLastColumn="0" w:lastRowFirstColumn="0" w:lastRowLastColumn="0"/>
          <w:trHeight w:val="254"/>
          <w:jc w:val="center"/>
          <w:trPrChange w:id="15979"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80"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44546A"/>
                <w:vAlign w:val="center"/>
              </w:tcPr>
            </w:tcPrChange>
          </w:tcPr>
          <w:p w:rsidR="009F3807" w:rsidRPr="00BC44D7" w:rsidRDefault="009F3807">
            <w:pPr>
              <w:spacing w:before="0" w:after="0" w:line="240" w:lineRule="auto"/>
              <w:jc w:val="center"/>
              <w:cnfStyle w:val="001000100000" w:firstRow="0" w:lastRow="0" w:firstColumn="1" w:lastColumn="0" w:oddVBand="0" w:evenVBand="0" w:oddHBand="1" w:evenHBand="0" w:firstRowFirstColumn="0" w:firstRowLastColumn="0" w:lastRowFirstColumn="0" w:lastRowLastColumn="0"/>
              <w:rPr>
                <w:rPrChange w:id="15981" w:author="Evgeniya Cherkezova" w:date="2020-09-03T16:10:00Z">
                  <w:rPr>
                    <w:color w:val="FFFFFF"/>
                  </w:rPr>
                </w:rPrChange>
              </w:rPr>
              <w:pPrChange w:id="15982" w:author="Evgeniya Cherkezova" w:date="2020-09-03T16:10:00Z">
                <w:pPr>
                  <w:spacing w:after="0" w:line="240" w:lineRule="auto"/>
                  <w:jc w:val="center"/>
                  <w:cnfStyle w:val="001000100000" w:firstRow="0" w:lastRow="0" w:firstColumn="1" w:lastColumn="0" w:oddVBand="0" w:evenVBand="0" w:oddHBand="1" w:evenHBand="0" w:firstRowFirstColumn="0" w:firstRowLastColumn="0" w:lastRowFirstColumn="0" w:lastRowLastColumn="0"/>
                </w:pPr>
              </w:pPrChange>
            </w:pPr>
            <w:r w:rsidRPr="00BC44D7">
              <w:rPr>
                <w:rPrChange w:id="15983" w:author="Evgeniya Cherkezova" w:date="2020-09-03T16:10:00Z">
                  <w:rPr>
                    <w:color w:val="FFFFFF"/>
                  </w:rPr>
                </w:rPrChange>
              </w:rPr>
              <w:t>Приоритет 5</w:t>
            </w:r>
          </w:p>
        </w:tc>
        <w:tc>
          <w:tcPr>
            <w:tcW w:w="0" w:type="dxa"/>
            <w:noWrap/>
            <w:tcPrChange w:id="15984" w:author="Evgeniya Cherkezova" w:date="2020-09-03T16:10:00Z">
              <w:tcPr>
                <w:tcW w:w="1510" w:type="dxa"/>
                <w:tcBorders>
                  <w:top w:val="single" w:sz="4" w:space="0" w:color="auto"/>
                  <w:left w:val="nil"/>
                  <w:bottom w:val="single" w:sz="4" w:space="0" w:color="auto"/>
                  <w:right w:val="single" w:sz="4" w:space="0" w:color="auto"/>
                </w:tcBorders>
                <w:shd w:val="clear" w:color="auto" w:fill="44546A"/>
                <w:noWrap/>
              </w:tcPr>
            </w:tcPrChange>
          </w:tcPr>
          <w:p w:rsidR="009F3807" w:rsidRPr="00BC44D7" w:rsidRDefault="009F380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rPrChange w:id="15985" w:author="Evgeniya Cherkezova" w:date="2020-09-03T16:10:00Z">
                  <w:rPr>
                    <w:b/>
                    <w:color w:val="FFFFFF"/>
                  </w:rPr>
                </w:rPrChange>
              </w:rPr>
              <w:pPrChange w:id="15986" w:author="Evgeniya Cherkezova" w:date="2020-09-03T16:10:00Z">
                <w:pPr>
                  <w:spacing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BC44D7">
              <w:rPr>
                <w:b/>
                <w:rPrChange w:id="15987" w:author="Evgeniya Cherkezova" w:date="2020-09-03T16:10:00Z">
                  <w:rPr>
                    <w:b/>
                    <w:color w:val="FFFFFF"/>
                  </w:rPr>
                </w:rPrChange>
              </w:rPr>
              <w:t>18 проекта</w:t>
            </w:r>
          </w:p>
        </w:tc>
      </w:tr>
      <w:tr w:rsidR="00BC44D7" w:rsidRPr="00BC44D7" w:rsidTr="00C2419F">
        <w:trPr>
          <w:trHeight w:val="254"/>
          <w:jc w:val="center"/>
          <w:trPrChange w:id="15988" w:author="Evgeniya Cherkezova" w:date="2020-09-03T16:10:00Z">
            <w:trPr>
              <w:trHeight w:val="254"/>
            </w:trPr>
          </w:trPrChange>
        </w:trPr>
        <w:tc>
          <w:tcPr>
            <w:cnfStyle w:val="001000000000" w:firstRow="0" w:lastRow="0" w:firstColumn="1" w:lastColumn="0" w:oddVBand="0" w:evenVBand="0" w:oddHBand="0" w:evenHBand="0" w:firstRowFirstColumn="0" w:firstRowLastColumn="0" w:lastRowFirstColumn="0" w:lastRowLastColumn="0"/>
            <w:tcW w:w="0" w:type="dxa"/>
            <w:tcPrChange w:id="15989" w:author="Evgeniya Cherkezova" w:date="2020-09-03T16:10:00Z">
              <w:tcPr>
                <w:tcW w:w="737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tcPrChange>
          </w:tcPr>
          <w:p w:rsidR="009F3807" w:rsidRPr="00BC44D7" w:rsidRDefault="009F3807">
            <w:pPr>
              <w:spacing w:before="0" w:after="0" w:line="240" w:lineRule="auto"/>
              <w:rPr>
                <w:rPrChange w:id="15990" w:author="Evgeniya Cherkezova" w:date="2020-09-03T16:10:00Z">
                  <w:rPr>
                    <w:color w:val="000000"/>
                  </w:rPr>
                </w:rPrChange>
              </w:rPr>
              <w:pPrChange w:id="15991" w:author="Evgeniya Cherkezova" w:date="2020-09-03T16:10:00Z">
                <w:pPr>
                  <w:spacing w:after="0" w:line="240" w:lineRule="auto"/>
                </w:pPr>
              </w:pPrChange>
            </w:pPr>
            <w:r w:rsidRPr="00BC44D7">
              <w:rPr>
                <w:rPrChange w:id="15992" w:author="Evgeniya Cherkezova" w:date="2020-09-03T16:10:00Z">
                  <w:rPr>
                    <w:color w:val="000000"/>
                  </w:rPr>
                </w:rPrChange>
              </w:rPr>
              <w:t>Преработка и предлагане на пазара</w:t>
            </w:r>
          </w:p>
        </w:tc>
        <w:tc>
          <w:tcPr>
            <w:tcW w:w="0" w:type="dxa"/>
            <w:noWrap/>
            <w:tcPrChange w:id="15993" w:author="Evgeniya Cherkezova" w:date="2020-09-03T16:10:00Z">
              <w:tcPr>
                <w:tcW w:w="1510" w:type="dxa"/>
                <w:tcBorders>
                  <w:top w:val="single" w:sz="4" w:space="0" w:color="auto"/>
                  <w:left w:val="nil"/>
                  <w:bottom w:val="single" w:sz="4" w:space="0" w:color="auto"/>
                  <w:right w:val="single" w:sz="4" w:space="0" w:color="auto"/>
                </w:tcBorders>
                <w:shd w:val="clear" w:color="auto" w:fill="D5DCE4" w:themeFill="text2" w:themeFillTint="33"/>
                <w:noWrap/>
              </w:tcPr>
            </w:tcPrChange>
          </w:tcPr>
          <w:p w:rsidR="009F3807" w:rsidRPr="00BC44D7" w:rsidRDefault="009F380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PrChange w:id="15994" w:author="Evgeniya Cherkezova" w:date="2020-09-03T16:10:00Z">
                  <w:rPr>
                    <w:color w:val="000000"/>
                  </w:rPr>
                </w:rPrChange>
              </w:rPr>
              <w:pPrChange w:id="15995" w:author="Evgeniya Cherkezova" w:date="2020-09-03T16:10:00Z">
                <w:pPr>
                  <w:spacing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BC44D7">
              <w:rPr>
                <w:rPrChange w:id="15996" w:author="Evgeniya Cherkezova" w:date="2020-09-03T16:10:00Z">
                  <w:rPr>
                    <w:color w:val="000000"/>
                  </w:rPr>
                </w:rPrChange>
              </w:rPr>
              <w:t>18</w:t>
            </w:r>
          </w:p>
        </w:tc>
      </w:tr>
    </w:tbl>
    <w:p w:rsidR="009F3807" w:rsidRPr="00305FCB" w:rsidRDefault="009F3807" w:rsidP="000439D7">
      <w:pPr>
        <w:pStyle w:val="List"/>
        <w:numPr>
          <w:ilvl w:val="0"/>
          <w:numId w:val="0"/>
        </w:numPr>
        <w:spacing w:before="0" w:after="0"/>
      </w:pPr>
    </w:p>
    <w:p w:rsidR="009F3807" w:rsidRPr="00305FCB" w:rsidRDefault="009F3807" w:rsidP="000439D7">
      <w:pPr>
        <w:pStyle w:val="List"/>
        <w:numPr>
          <w:ilvl w:val="0"/>
          <w:numId w:val="0"/>
        </w:numPr>
        <w:spacing w:before="0" w:after="0"/>
      </w:pPr>
      <w:r w:rsidRPr="00305FCB">
        <w:t xml:space="preserve">Най-много на брой проекти са подпомогнати по приоритетна ос 4 във връзка с изпълнението на стратегиите за водено от общностите местно развитие, като болшинството от тях са много конкретни и касаят изпълнението на важни за определен регион дейности. Наред с типичните за този приоритет проектни дейности, са подпомогнати и много дейности, касаещи образователни инициативи и са създадени много образователни центрове. </w:t>
      </w:r>
    </w:p>
    <w:p w:rsidR="009F3807" w:rsidRPr="00305FCB" w:rsidRDefault="009F3807" w:rsidP="00936915">
      <w:pPr>
        <w:pStyle w:val="List"/>
        <w:numPr>
          <w:ilvl w:val="0"/>
          <w:numId w:val="0"/>
        </w:numPr>
      </w:pPr>
      <w:r w:rsidRPr="00305FCB">
        <w:t>На второ място по подпомогнати проек</w:t>
      </w:r>
      <w:r w:rsidR="00F204DA" w:rsidRPr="00305FCB">
        <w:t>ти се нарежда приоритет 2 -</w:t>
      </w:r>
      <w:r w:rsidR="00936915" w:rsidRPr="00305FCB">
        <w:t xml:space="preserve"> 144 </w:t>
      </w:r>
      <w:r w:rsidRPr="00305FCB">
        <w:t>проекта. Броят на проектите е най-висок в направление „Продуктивни инвестиции в аквакултурата“ - 83, като по-голяма част от проектите касаят модернизация и реконструкция на съществуващи стопанства чрез закупуване на ново оборудване или ремонтни дейности. На второ място по интерес са проектите по направление „</w:t>
      </w:r>
      <w:r w:rsidRPr="00305FCB">
        <w:rPr>
          <w:rFonts w:eastAsia="Times New Roman"/>
          <w:color w:val="000000"/>
          <w:lang w:val="en-US" w:eastAsia="bg-BG"/>
        </w:rPr>
        <w:t>Аквакултури, осигуряващи</w:t>
      </w:r>
      <w:r w:rsidR="00936915" w:rsidRPr="00305FCB">
        <w:rPr>
          <w:rFonts w:eastAsia="Times New Roman"/>
          <w:color w:val="000000"/>
          <w:lang w:eastAsia="bg-BG"/>
        </w:rPr>
        <w:t xml:space="preserve"> </w:t>
      </w:r>
      <w:r w:rsidRPr="00305FCB">
        <w:rPr>
          <w:rFonts w:eastAsia="Times New Roman"/>
          <w:color w:val="000000"/>
          <w:lang w:val="en-US" w:eastAsia="bg-BG"/>
        </w:rPr>
        <w:t>екологични</w:t>
      </w:r>
      <w:ins w:id="15997" w:author="Boryana Vodenicharska" w:date="2020-09-21T14:23:00Z">
        <w:r w:rsidR="0058460C">
          <w:rPr>
            <w:rFonts w:eastAsia="Times New Roman"/>
            <w:color w:val="000000"/>
            <w:lang w:eastAsia="bg-BG"/>
          </w:rPr>
          <w:t xml:space="preserve"> </w:t>
        </w:r>
      </w:ins>
      <w:r w:rsidRPr="00305FCB">
        <w:rPr>
          <w:rFonts w:eastAsia="Times New Roman"/>
          <w:color w:val="000000"/>
          <w:lang w:val="en-US" w:eastAsia="bg-BG"/>
        </w:rPr>
        <w:t>услуги</w:t>
      </w:r>
      <w:r w:rsidRPr="00305FCB">
        <w:rPr>
          <w:rFonts w:eastAsia="Times New Roman"/>
          <w:color w:val="000000"/>
          <w:lang w:eastAsia="bg-BG"/>
        </w:rPr>
        <w:t xml:space="preserve"> - Компенсация на загубите на доходи, причинени от прилагане на режими за опазване на околната среда и защита на зони Натура 2000</w:t>
      </w:r>
      <w:r w:rsidR="00F204DA" w:rsidRPr="00305FCB">
        <w:rPr>
          <w:rFonts w:eastAsia="Times New Roman"/>
          <w:color w:val="000000"/>
          <w:lang w:eastAsia="bg-BG"/>
        </w:rPr>
        <w:t>“ -</w:t>
      </w:r>
      <w:r w:rsidRPr="00305FCB">
        <w:rPr>
          <w:rFonts w:eastAsia="Times New Roman"/>
          <w:color w:val="000000"/>
          <w:lang w:eastAsia="bg-BG"/>
        </w:rPr>
        <w:t xml:space="preserve"> 45 броя. Както бе вече споменато, в България броят на тези проекти е само 4, т.е. 11 пъти по-нисък, въпреки че броят на шарановите стопанства, които биха могли да са основни ползватели на тази мярка е висок, както са високи и загубите от рибоядните птици и спазването на режими в НАТУРА 2000.</w:t>
      </w:r>
      <w:ins w:id="15998" w:author="Evgeniya Cherkezova" w:date="2020-09-03T16:11:00Z">
        <w:r w:rsidR="00044CE3">
          <w:rPr>
            <w:rFonts w:eastAsia="Times New Roman"/>
            <w:color w:val="000000"/>
            <w:lang w:eastAsia="bg-BG"/>
          </w:rPr>
          <w:t xml:space="preserve"> </w:t>
        </w:r>
      </w:ins>
      <w:r w:rsidRPr="00305FCB">
        <w:t xml:space="preserve">Подпомогнато е създаването на 5 стопанства с рециркулационни системи, т.е почти 4 пъти по-малко в сравнение с България, където броят им е 19. Проектите, касаещи </w:t>
      </w:r>
      <w:r w:rsidRPr="00305FCB">
        <w:rPr>
          <w:rFonts w:eastAsia="Times New Roman"/>
          <w:color w:val="000000"/>
          <w:lang w:eastAsia="bg-BG"/>
        </w:rPr>
        <w:t>повишаване на енергийната ефективност и използване на възобновяема енергия</w:t>
      </w:r>
      <w:r w:rsidRPr="00305FCB">
        <w:t xml:space="preserve"> са 3 броя. </w:t>
      </w:r>
    </w:p>
    <w:p w:rsidR="009F3807" w:rsidRPr="00305FCB" w:rsidRDefault="009F3807" w:rsidP="00936915">
      <w:pPr>
        <w:pStyle w:val="List"/>
        <w:numPr>
          <w:ilvl w:val="0"/>
          <w:numId w:val="0"/>
        </w:numPr>
      </w:pPr>
      <w:r w:rsidRPr="00305FCB">
        <w:t>По две мерки „</w:t>
      </w:r>
      <w:r w:rsidRPr="00305FCB">
        <w:rPr>
          <w:lang w:eastAsia="bg-BG"/>
        </w:rPr>
        <w:t>Услуги по управление и консултантски услуги за рибовъдни  стопанства“ и  „</w:t>
      </w:r>
      <w:r w:rsidRPr="00305FCB">
        <w:rPr>
          <w:lang w:val="en-US" w:eastAsia="bg-BG"/>
        </w:rPr>
        <w:t>Мерки в областта</w:t>
      </w:r>
      <w:r w:rsidR="00F204DA" w:rsidRPr="00305FCB">
        <w:rPr>
          <w:lang w:eastAsia="bg-BG"/>
        </w:rPr>
        <w:t xml:space="preserve"> </w:t>
      </w:r>
      <w:r w:rsidRPr="00305FCB">
        <w:rPr>
          <w:lang w:val="en-US" w:eastAsia="bg-BG"/>
        </w:rPr>
        <w:t>на</w:t>
      </w:r>
      <w:r w:rsidR="00F204DA" w:rsidRPr="00305FCB">
        <w:rPr>
          <w:lang w:eastAsia="bg-BG"/>
        </w:rPr>
        <w:t xml:space="preserve"> </w:t>
      </w:r>
      <w:r w:rsidRPr="00305FCB">
        <w:rPr>
          <w:lang w:val="en-US" w:eastAsia="bg-BG"/>
        </w:rPr>
        <w:t>здравето</w:t>
      </w:r>
      <w:r w:rsidR="00F204DA" w:rsidRPr="00305FCB">
        <w:rPr>
          <w:lang w:eastAsia="bg-BG"/>
        </w:rPr>
        <w:t xml:space="preserve"> </w:t>
      </w:r>
      <w:r w:rsidRPr="00305FCB">
        <w:rPr>
          <w:lang w:val="en-US" w:eastAsia="bg-BG"/>
        </w:rPr>
        <w:t>на</w:t>
      </w:r>
      <w:r w:rsidR="00F204DA" w:rsidRPr="00305FCB">
        <w:rPr>
          <w:lang w:eastAsia="bg-BG"/>
        </w:rPr>
        <w:t xml:space="preserve"> </w:t>
      </w:r>
      <w:r w:rsidRPr="00305FCB">
        <w:rPr>
          <w:lang w:val="en-US" w:eastAsia="bg-BG"/>
        </w:rPr>
        <w:t>животните и хуманното</w:t>
      </w:r>
      <w:r w:rsidR="00F204DA" w:rsidRPr="00305FCB">
        <w:rPr>
          <w:lang w:eastAsia="bg-BG"/>
        </w:rPr>
        <w:t xml:space="preserve"> </w:t>
      </w:r>
      <w:r w:rsidRPr="00305FCB">
        <w:rPr>
          <w:lang w:val="en-US" w:eastAsia="bg-BG"/>
        </w:rPr>
        <w:t>отношение</w:t>
      </w:r>
      <w:r w:rsidR="00F204DA" w:rsidRPr="00305FCB">
        <w:rPr>
          <w:lang w:eastAsia="bg-BG"/>
        </w:rPr>
        <w:t xml:space="preserve"> </w:t>
      </w:r>
      <w:r w:rsidRPr="00305FCB">
        <w:rPr>
          <w:lang w:val="en-US" w:eastAsia="bg-BG"/>
        </w:rPr>
        <w:t>към</w:t>
      </w:r>
      <w:r w:rsidR="00F204DA" w:rsidRPr="00305FCB">
        <w:rPr>
          <w:lang w:eastAsia="bg-BG"/>
        </w:rPr>
        <w:t xml:space="preserve"> </w:t>
      </w:r>
      <w:r w:rsidRPr="00305FCB">
        <w:rPr>
          <w:lang w:val="en-US" w:eastAsia="bg-BG"/>
        </w:rPr>
        <w:t>тях</w:t>
      </w:r>
      <w:r w:rsidR="00F204DA" w:rsidRPr="00305FCB">
        <w:rPr>
          <w:lang w:eastAsia="bg-BG"/>
        </w:rPr>
        <w:t>“ са сключени съответно</w:t>
      </w:r>
      <w:r w:rsidRPr="00305FCB">
        <w:rPr>
          <w:lang w:eastAsia="bg-BG"/>
        </w:rPr>
        <w:t xml:space="preserve"> 5 и 3 договора, за разлика от България, където прием на проекти по тези направления въобще не е о</w:t>
      </w:r>
      <w:r w:rsidR="00F204DA" w:rsidRPr="00305FCB">
        <w:rPr>
          <w:lang w:eastAsia="bg-BG"/>
        </w:rPr>
        <w:t>тварян. По тази мярка в Румъния</w:t>
      </w:r>
      <w:r w:rsidRPr="00305FCB">
        <w:rPr>
          <w:lang w:eastAsia="bg-BG"/>
        </w:rPr>
        <w:t xml:space="preserve"> е подпомогнато създаването в университети и научни институти на 5 регионални консултативни центъра за насърчаване на устойчивата аквакултура, и са издадени 3 ръководства за добри практики в аквакултуратата от научни институти и университети - Ръководство за добри практики за отглеждане на сладководни видове риба за развитие на устойчива, ефективна и конкурентна аквакултура в Румъния; Ръководство за добри практики по отношение на възпроизводството и постембрионното развитие на сладководни видове риби в Румъния; Оценка на благосъстоянието на румънските пъстървови видове в контекста на повишаване на производителността и качеството на продуктите. </w:t>
      </w:r>
    </w:p>
    <w:p w:rsidR="009F3807" w:rsidRPr="00305FCB" w:rsidRDefault="009F3807" w:rsidP="00936915">
      <w:pPr>
        <w:pStyle w:val="List"/>
        <w:numPr>
          <w:ilvl w:val="0"/>
          <w:numId w:val="0"/>
        </w:numPr>
        <w:rPr>
          <w:lang w:eastAsia="bg-BG"/>
        </w:rPr>
      </w:pPr>
      <w:r w:rsidRPr="00305FCB">
        <w:rPr>
          <w:lang w:eastAsia="bg-BG"/>
        </w:rPr>
        <w:t>По приоритетна ос 4 - Преработка и предлагане на пазара, са подпомогнати 18 предприятия, т.е. 1.7 пъти по-малко в сравнение с България, където броят им е 31.</w:t>
      </w:r>
    </w:p>
    <w:p w:rsidR="005F03EB" w:rsidRPr="00305FCB" w:rsidRDefault="009F3807" w:rsidP="00936915">
      <w:pPr>
        <w:pStyle w:val="List"/>
        <w:numPr>
          <w:ilvl w:val="0"/>
          <w:numId w:val="0"/>
        </w:numPr>
      </w:pPr>
      <w:r w:rsidRPr="00305FCB">
        <w:rPr>
          <w:rFonts w:eastAsia="Times New Roman"/>
          <w:color w:val="000000"/>
          <w:lang w:eastAsia="bg-BG"/>
        </w:rPr>
        <w:t xml:space="preserve">Като </w:t>
      </w:r>
      <w:r w:rsidRPr="00305FCB">
        <w:rPr>
          <w:rFonts w:eastAsia="Times New Roman"/>
          <w:b/>
          <w:color w:val="000000"/>
          <w:lang w:eastAsia="bg-BG"/>
        </w:rPr>
        <w:t>обобщение</w:t>
      </w:r>
      <w:r w:rsidRPr="00305FCB">
        <w:rPr>
          <w:rFonts w:eastAsia="Times New Roman"/>
          <w:color w:val="000000"/>
          <w:lang w:eastAsia="bg-BG"/>
        </w:rPr>
        <w:t xml:space="preserve"> може да се каже, че в Румъния в сравнение с България са подпомогнати по-малко проекти по</w:t>
      </w:r>
      <w:r w:rsidRPr="00305FCB">
        <w:t xml:space="preserve"> приоритет 1. При приоритет 2 – продукционни инвестиции в аквакултурата, се открояват различия, които се изразяват в повече подпомогнати стопанства, извършващи модернизация и реконструкция на съществуващи производствени мощности, като проектните предложения са конкретни и касаят подпомагането на единични или малко от допустимите дейности; повече подпомогнати стопанства, извършващи акваекологични услуги; изграждане на по-малко стопанства с рециркулационни системи; подпомагане изграждането на консултантски центрове за аквакултура и издаване на ръководства за добри практики, т.е. по-тясно привличане на университетите и институтите, занимаващи се с рибовъдство в оказване на помощ на сектора. </w:t>
      </w:r>
    </w:p>
    <w:p w:rsidR="009F3807" w:rsidRPr="00305FCB" w:rsidRDefault="009F3807">
      <w:pPr>
        <w:pStyle w:val="Heading2"/>
        <w:pPrChange w:id="15999" w:author="Evgeniya Cherkezova" w:date="2020-09-03T16:10:00Z">
          <w:pPr>
            <w:pStyle w:val="Heading2"/>
            <w:jc w:val="both"/>
          </w:pPr>
        </w:pPrChange>
      </w:pPr>
      <w:bookmarkStart w:id="16000" w:name="_Toc49264294"/>
      <w:bookmarkStart w:id="16001" w:name="_Toc41400114"/>
      <w:r w:rsidRPr="00305FCB">
        <w:t>Сравнения и изводи от прегледа на състоянието на сектор Рибарство в Германия и Румъния</w:t>
      </w:r>
      <w:bookmarkEnd w:id="16000"/>
      <w:bookmarkEnd w:id="16001"/>
    </w:p>
    <w:p w:rsidR="00F204DA" w:rsidRPr="00305FCB" w:rsidRDefault="00F204DA" w:rsidP="009F3807">
      <w:r w:rsidRPr="00305FCB">
        <w:t xml:space="preserve">Прегледът на състоянието на сектор Рибарство в Германия и Румъния е представен в </w:t>
      </w:r>
      <w:r w:rsidRPr="00305FCB">
        <w:rPr>
          <w:b/>
        </w:rPr>
        <w:t>ПРИЛОЖЕНИЕ</w:t>
      </w:r>
      <w:r w:rsidRPr="00305FCB">
        <w:t>.</w:t>
      </w:r>
    </w:p>
    <w:p w:rsidR="009F3807" w:rsidRPr="00305FCB" w:rsidRDefault="009F3807" w:rsidP="009F3807">
      <w:r w:rsidRPr="00305FCB">
        <w:t xml:space="preserve">На фона на изложената информация за състоянието на сектор Рибарство в други две страни на ЕС - Германия </w:t>
      </w:r>
      <w:r w:rsidRPr="00305FCB">
        <w:rPr>
          <w:lang w:val="en-US"/>
        </w:rPr>
        <w:t>(</w:t>
      </w:r>
      <w:r w:rsidRPr="00305FCB">
        <w:t>стар член на съюза с добре развито рибарство</w:t>
      </w:r>
      <w:r w:rsidRPr="00305FCB">
        <w:rPr>
          <w:lang w:val="en-US"/>
        </w:rPr>
        <w:t>)</w:t>
      </w:r>
      <w:r w:rsidRPr="00305FCB">
        <w:t xml:space="preserve"> и Румъния </w:t>
      </w:r>
      <w:r w:rsidRPr="00305FCB">
        <w:rPr>
          <w:lang w:val="en-US"/>
        </w:rPr>
        <w:t>(</w:t>
      </w:r>
      <w:r w:rsidRPr="00305FCB">
        <w:t>нов член на съюза</w:t>
      </w:r>
      <w:r w:rsidRPr="00305FCB">
        <w:rPr>
          <w:lang w:val="en-US"/>
        </w:rPr>
        <w:t>)</w:t>
      </w:r>
      <w:r w:rsidRPr="00305FCB">
        <w:t>, могат да се направят следните сравнения и изводи:</w:t>
      </w:r>
    </w:p>
    <w:p w:rsidR="00936915" w:rsidRPr="00305FCB" w:rsidRDefault="009F3807" w:rsidP="00435444">
      <w:pPr>
        <w:pStyle w:val="List"/>
      </w:pPr>
      <w:r w:rsidRPr="00305FCB">
        <w:t>Риболовът в Черно море е основно дребномащабен. За разлика от Германия, в България и Румъния липсват големи риболовни кораби, които да оперират в далечни дестинации, а риболовът се извършва основно в крайбрежните зони.</w:t>
      </w:r>
    </w:p>
    <w:p w:rsidR="009F3807" w:rsidRPr="00305FCB" w:rsidRDefault="009F3807" w:rsidP="00435444">
      <w:pPr>
        <w:pStyle w:val="List"/>
      </w:pPr>
      <w:r w:rsidRPr="00305FCB">
        <w:t>Уловът на рапана се осъществява от по-дълго време и е по-добре развит в България, в сравнение с Румъния, като представлява основна експортна стока.</w:t>
      </w:r>
    </w:p>
    <w:p w:rsidR="009F3807" w:rsidRPr="00305FCB" w:rsidRDefault="009F3807" w:rsidP="00435444">
      <w:pPr>
        <w:pStyle w:val="List"/>
      </w:pPr>
      <w:r w:rsidRPr="00305FCB">
        <w:t xml:space="preserve">Преработвателната индустрия е добре развита в България и отговаря подобно на другите две страни на всички стандарти за качество и безопасност на произведените рибни и нерибни продукти. </w:t>
      </w:r>
    </w:p>
    <w:p w:rsidR="009F3807" w:rsidRPr="00305FCB" w:rsidRDefault="009F3807" w:rsidP="00435444">
      <w:pPr>
        <w:pStyle w:val="List"/>
      </w:pPr>
      <w:r w:rsidRPr="00305FCB">
        <w:t>И в трите страни се преработва основно суровина, внесена от чужбина, тъй като предпочитаният начин за реализация на собствените улови и производството от аквакултури е директната продажба, най-често в цял вид и охладена.</w:t>
      </w:r>
    </w:p>
    <w:p w:rsidR="009F3807" w:rsidRPr="00305FCB" w:rsidRDefault="009F3807" w:rsidP="00435444">
      <w:pPr>
        <w:pStyle w:val="List"/>
      </w:pPr>
      <w:r w:rsidRPr="00305FCB">
        <w:t>Риболовът във вътрешни водоеми в България не е разрешен, за разлика от Румъния и Германия, където съществува стопански риболов във вътрешни водоеми, включително в езера и реки.</w:t>
      </w:r>
    </w:p>
    <w:p w:rsidR="009F3807" w:rsidRPr="00305FCB" w:rsidRDefault="009F3807" w:rsidP="00435444">
      <w:pPr>
        <w:pStyle w:val="List"/>
      </w:pPr>
      <w:r w:rsidRPr="00305FCB">
        <w:t xml:space="preserve">Аквакултурата в България, топловодна и студеноводна, датира от около 100 години, за разлика от Германия където е с хилядолетна история. </w:t>
      </w:r>
    </w:p>
    <w:p w:rsidR="009F3807" w:rsidRPr="00305FCB" w:rsidRDefault="009F3807" w:rsidP="00435444">
      <w:pPr>
        <w:pStyle w:val="List"/>
      </w:pPr>
      <w:r w:rsidRPr="00305FCB">
        <w:t>В Германия и Румъния преобладаваща форма на топловодната шаранова аквакултура е екстензивното отглеждане в относително големи водоеми, основно на базата на естествената хранителна база. В България шарановъдството се развива основно в малки и средни язовири, като се прилага полуинтензивната форма на отглеждане в поликултура, с използване на зърнени фуражи. Действащите специализирани шаранови стопанства в страната са малко.</w:t>
      </w:r>
    </w:p>
    <w:p w:rsidR="009F3807" w:rsidRPr="00305FCB" w:rsidRDefault="009F3807" w:rsidP="00435444">
      <w:pPr>
        <w:pStyle w:val="List"/>
      </w:pPr>
      <w:r w:rsidRPr="00305FCB">
        <w:t xml:space="preserve">Садковата аквакултура в Германия и Румъния е ограничена, за разлика от България където съществуват садкови стопанства с капацитет от 1 000-2 400 </w:t>
      </w:r>
      <w:r w:rsidRPr="00305FCB">
        <w:rPr>
          <w:lang w:val="en-US"/>
        </w:rPr>
        <w:t>t</w:t>
      </w:r>
      <w:r w:rsidRPr="00305FCB">
        <w:t xml:space="preserve">/година, разположени в големите държавни язовири. Допускането на този метод за отглеждане на риба, въпреки влиянието което продуктите от метаболизма на рибата и остатъчните количества фураж биха имали върху евтрофикацията и екологичното състояние на водоемите, е възможно поради относително краткото </w:t>
      </w:r>
      <w:del w:id="16002" w:author="Evgeniya Cherkezova" w:date="2020-09-03T16:11:00Z">
        <w:r w:rsidRPr="00305FCB">
          <w:delText>ретенционно</w:delText>
        </w:r>
      </w:del>
      <w:ins w:id="16003" w:author="Evgeniya Cherkezova" w:date="2020-09-03T16:11:00Z">
        <w:r w:rsidRPr="00305FCB">
          <w:t>ретен</w:t>
        </w:r>
        <w:r w:rsidR="002425B4">
          <w:t>з</w:t>
        </w:r>
        <w:r w:rsidRPr="00305FCB">
          <w:t>ионно</w:t>
        </w:r>
      </w:ins>
      <w:r w:rsidRPr="00305FCB">
        <w:t xml:space="preserve"> време на водата в язовирите, т.е. водата в язовира се сменя 1.8-2.0 и повече пъти в рамките на една година, вследствие на екстракцията й основно за целите на енергодобива, с което се отмиват и голяма част от биогенните, възникнали вследствие на аквакултурната дейност. В Германия практически не се издават разрешителни за създаване на </w:t>
      </w:r>
      <w:del w:id="16004" w:author="Evgeniya Cherkezova" w:date="2020-09-03T16:11:00Z">
        <w:r w:rsidRPr="00305FCB">
          <w:delText>садковисторанств</w:delText>
        </w:r>
        <w:r w:rsidR="00D251A4" w:rsidRPr="00305FCB">
          <w:delText>а.</w:delText>
        </w:r>
      </w:del>
      <w:ins w:id="16005" w:author="Evgeniya Cherkezova" w:date="2020-09-03T16:11:00Z">
        <w:r w:rsidRPr="00305FCB">
          <w:t>садкови</w:t>
        </w:r>
        <w:r w:rsidR="002425B4">
          <w:t xml:space="preserve"> </w:t>
        </w:r>
        <w:r w:rsidRPr="00305FCB">
          <w:t>сто</w:t>
        </w:r>
        <w:r w:rsidR="002425B4">
          <w:t>п</w:t>
        </w:r>
        <w:r w:rsidRPr="00305FCB">
          <w:t>анств</w:t>
        </w:r>
        <w:r w:rsidR="00D251A4" w:rsidRPr="00305FCB">
          <w:t>а.</w:t>
        </w:r>
      </w:ins>
      <w:r w:rsidR="00D251A4" w:rsidRPr="00305FCB">
        <w:t xml:space="preserve"> В България в момента от ИРА, </w:t>
      </w:r>
      <w:r w:rsidRPr="00305FCB">
        <w:t xml:space="preserve">Пловдив се разработват и определят допустимите за отглеждане количества риба в садки в големите държавни язовири, </w:t>
      </w:r>
      <w:r w:rsidRPr="00305FCB">
        <w:rPr>
          <w:lang w:val="en-US"/>
        </w:rPr>
        <w:t>(</w:t>
      </w:r>
      <w:r w:rsidRPr="00305FCB">
        <w:t>т.н. екологичен капацитет на водоема</w:t>
      </w:r>
      <w:r w:rsidRPr="00305FCB">
        <w:rPr>
          <w:lang w:val="en-US"/>
        </w:rPr>
        <w:t>)</w:t>
      </w:r>
      <w:r w:rsidRPr="00305FCB">
        <w:t xml:space="preserve">, без те да имат отрицателно влияние върху качеството на водата и </w:t>
      </w:r>
      <w:del w:id="16006" w:author="Boryana Vodenicharska" w:date="2020-09-21T14:23:00Z">
        <w:r w:rsidRPr="00305FCB" w:rsidDel="0058460C">
          <w:delText xml:space="preserve">екологичншя </w:delText>
        </w:r>
      </w:del>
      <w:ins w:id="16007" w:author="Boryana Vodenicharska" w:date="2020-09-21T14:23:00Z">
        <w:r w:rsidR="0058460C" w:rsidRPr="00305FCB">
          <w:t>екологичн</w:t>
        </w:r>
        <w:r w:rsidR="0058460C">
          <w:t>и</w:t>
        </w:r>
        <w:r w:rsidR="0058460C" w:rsidRPr="00305FCB">
          <w:t xml:space="preserve">я </w:t>
        </w:r>
      </w:ins>
      <w:r w:rsidRPr="00305FCB">
        <w:t xml:space="preserve">статус/потенциал на водоема, включително разработването на критерии за допустимост за изграждане на садкови стопанства в малки и средни язовири.  </w:t>
      </w:r>
    </w:p>
    <w:p w:rsidR="009F3807" w:rsidRPr="00305FCB" w:rsidRDefault="009F3807" w:rsidP="00435444">
      <w:pPr>
        <w:pStyle w:val="List"/>
      </w:pPr>
      <w:r w:rsidRPr="00305FCB">
        <w:t xml:space="preserve">В Германия се отдава голяма значение на зарибяването на естестевените водоеми с риби от </w:t>
      </w:r>
      <w:del w:id="16008" w:author="Evgeniya Cherkezova" w:date="2020-09-03T16:11:00Z">
        <w:r w:rsidRPr="00305FCB">
          <w:delText>аквакултураза</w:delText>
        </w:r>
      </w:del>
      <w:ins w:id="16009" w:author="Evgeniya Cherkezova" w:date="2020-09-03T16:11:00Z">
        <w:r w:rsidRPr="00305FCB">
          <w:t>аквакултура</w:t>
        </w:r>
        <w:r w:rsidR="002425B4">
          <w:t xml:space="preserve"> </w:t>
        </w:r>
        <w:r w:rsidRPr="00305FCB">
          <w:t>за</w:t>
        </w:r>
      </w:ins>
      <w:r w:rsidRPr="00305FCB">
        <w:t xml:space="preserve"> целите на любителския риболов и опазване на биоразнообразието, с което се увеличава социална и природозащитна значимост на </w:t>
      </w:r>
      <w:del w:id="16010" w:author="Evgeniya Cherkezova" w:date="2020-09-03T16:11:00Z">
        <w:r w:rsidRPr="00305FCB">
          <w:delText>аквакултурата.</w:delText>
        </w:r>
      </w:del>
      <w:ins w:id="16011" w:author="Evgeniya Cherkezova" w:date="2020-09-03T16:11:00Z">
        <w:r w:rsidRPr="00305FCB">
          <w:t>аквакултур</w:t>
        </w:r>
        <w:r w:rsidR="002425B4">
          <w:t>ите</w:t>
        </w:r>
        <w:r w:rsidRPr="00305FCB">
          <w:t>.</w:t>
        </w:r>
      </w:ins>
      <w:r w:rsidRPr="00305FCB">
        <w:t xml:space="preserve"> В България дейностите по опазване на рибните запаси към момента са доста хаотични и се извършват без регламентирани правила</w:t>
      </w:r>
      <w:del w:id="16012" w:author="Evgeniya Cherkezova" w:date="2020-09-03T16:11:00Z">
        <w:r w:rsidRPr="00305FCB">
          <w:delText>/наредба</w:delText>
        </w:r>
      </w:del>
      <w:r w:rsidRPr="00305FCB">
        <w:t xml:space="preserve">.  </w:t>
      </w:r>
    </w:p>
    <w:p w:rsidR="009F3807" w:rsidRPr="00305FCB" w:rsidRDefault="009F3807" w:rsidP="00435444">
      <w:pPr>
        <w:pStyle w:val="List"/>
      </w:pPr>
      <w:r w:rsidRPr="00305FCB">
        <w:t xml:space="preserve">В Германия се цели устойчиво развитие на първо място на шарановъдството като основен традиционен поминък в големи области в страната, и на пъстървовъдството като семеен бизнес в малки стопанства. Новите видове за страната или аквакултурата навлизат бавно, като много от технологиите за тяхното производство са още на етап изпитване и етаблиране от изследователските институти. В България навлизането на нови видове е основно в стопанствата с рециркулационни системи, като са налице трудности в тяхното отглеждане, именно поради липса на етаблирани технологии за отглеждане и ниския/липсващ опит на персонала в стопанствата. </w:t>
      </w:r>
    </w:p>
    <w:p w:rsidR="009F3807" w:rsidRPr="00305FCB" w:rsidRDefault="009F3807" w:rsidP="00435444">
      <w:pPr>
        <w:pStyle w:val="List"/>
      </w:pPr>
      <w:r w:rsidRPr="00305FCB">
        <w:t xml:space="preserve">В България съществуват единични специализирани отрасни стопанства за производство на зарибителен материал. Въпреки инвестициите в „репродуктивния процес”, субсидирани в много стопанства от </w:t>
      </w:r>
      <w:del w:id="16013" w:author="Evgeniya Cherkezova" w:date="2020-09-03T16:11:00Z">
        <w:r w:rsidRPr="00305FCB">
          <w:delText>ОПМДР</w:delText>
        </w:r>
      </w:del>
      <w:ins w:id="16014" w:author="Evgeniya Cherkezova" w:date="2020-09-03T16:11:00Z">
        <w:r w:rsidRPr="00305FCB">
          <w:t>ПМДР</w:t>
        </w:r>
      </w:ins>
      <w:r w:rsidRPr="00305FCB">
        <w:t xml:space="preserve">, оплоден хайвер </w:t>
      </w:r>
      <w:r w:rsidRPr="00305FCB">
        <w:rPr>
          <w:lang w:val="en-US"/>
        </w:rPr>
        <w:t>(</w:t>
      </w:r>
      <w:r w:rsidRPr="00305FCB">
        <w:t>пъстърва</w:t>
      </w:r>
      <w:r w:rsidRPr="00305FCB">
        <w:rPr>
          <w:lang w:val="en-US"/>
        </w:rPr>
        <w:t>)</w:t>
      </w:r>
      <w:r w:rsidRPr="00305FCB">
        <w:t>, личинки/укрепнали рибки</w:t>
      </w:r>
      <w:r w:rsidRPr="00305FCB">
        <w:rPr>
          <w:lang w:val="en-US"/>
        </w:rPr>
        <w:t xml:space="preserve"> (</w:t>
      </w:r>
      <w:r w:rsidRPr="00305FCB">
        <w:t>африкански сом, бяла риба</w:t>
      </w:r>
      <w:r w:rsidRPr="00305FCB">
        <w:rPr>
          <w:lang w:val="en-US"/>
        </w:rPr>
        <w:t>)</w:t>
      </w:r>
      <w:r w:rsidRPr="00305FCB">
        <w:t xml:space="preserve"> и зарибителен материал </w:t>
      </w:r>
      <w:r w:rsidRPr="00305FCB">
        <w:rPr>
          <w:lang w:val="en-US"/>
        </w:rPr>
        <w:t>(</w:t>
      </w:r>
      <w:r w:rsidRPr="00305FCB">
        <w:t>есетрови риби</w:t>
      </w:r>
      <w:r w:rsidRPr="00305FCB">
        <w:rPr>
          <w:lang w:val="en-US"/>
        </w:rPr>
        <w:t>)</w:t>
      </w:r>
      <w:r w:rsidRPr="00305FCB">
        <w:t xml:space="preserve"> продължават основно да се внасят от чужбина. В Германия съществува такъв тип стопанства, които гарантират качество и добър здравословен статус на </w:t>
      </w:r>
      <w:del w:id="16015" w:author="Evgeniya Cherkezova" w:date="2020-09-03T16:11:00Z">
        <w:r w:rsidRPr="00305FCB">
          <w:delText>зарибителният</w:delText>
        </w:r>
      </w:del>
      <w:ins w:id="16016" w:author="Evgeniya Cherkezova" w:date="2020-09-03T16:11:00Z">
        <w:r w:rsidRPr="00305FCB">
          <w:t>зарибителния</w:t>
        </w:r>
      </w:ins>
      <w:r w:rsidRPr="00305FCB">
        <w:t xml:space="preserve"> материал на национално ниво, без да има зависимост на </w:t>
      </w:r>
      <w:del w:id="16017" w:author="Evgeniya Cherkezova" w:date="2020-09-03T16:11:00Z">
        <w:r w:rsidRPr="00305FCB">
          <w:delText>аквакултурата</w:delText>
        </w:r>
      </w:del>
      <w:ins w:id="16018" w:author="Evgeniya Cherkezova" w:date="2020-09-03T16:11:00Z">
        <w:r w:rsidRPr="00305FCB">
          <w:t>аквакултур</w:t>
        </w:r>
        <w:r w:rsidR="002425B4">
          <w:t>и</w:t>
        </w:r>
      </w:ins>
      <w:r w:rsidRPr="00305FCB">
        <w:t xml:space="preserve"> от внос, вкл. на болести.</w:t>
      </w:r>
    </w:p>
    <w:p w:rsidR="009F3807" w:rsidRPr="00305FCB" w:rsidRDefault="009F3807" w:rsidP="00435444">
      <w:pPr>
        <w:pStyle w:val="List"/>
      </w:pPr>
      <w:r w:rsidRPr="00305FCB">
        <w:t xml:space="preserve">В Германия се работи много върху създаването и изпитването на мултифункционални ваксини </w:t>
      </w:r>
      <w:r w:rsidRPr="00305FCB">
        <w:rPr>
          <w:lang w:val="en-US"/>
        </w:rPr>
        <w:t>(</w:t>
      </w:r>
      <w:r w:rsidRPr="00305FCB">
        <w:t>орални</w:t>
      </w:r>
      <w:r w:rsidRPr="00305FCB">
        <w:rPr>
          <w:lang w:val="en-US"/>
        </w:rPr>
        <w:t>)</w:t>
      </w:r>
      <w:r w:rsidRPr="00305FCB">
        <w:t xml:space="preserve">, основно за пъстърва и шаран. В България такава изследвания липсват, а необходимостта от тях е голяма. </w:t>
      </w:r>
    </w:p>
    <w:p w:rsidR="009F3807" w:rsidRPr="00305FCB" w:rsidRDefault="009F3807" w:rsidP="00435444">
      <w:pPr>
        <w:pStyle w:val="List"/>
      </w:pPr>
      <w:r w:rsidRPr="00305FCB">
        <w:t xml:space="preserve">Култивирането на миди в Балтийско море </w:t>
      </w:r>
      <w:r w:rsidRPr="00305FCB">
        <w:rPr>
          <w:lang w:val="en-US"/>
        </w:rPr>
        <w:t>(Wattensee)</w:t>
      </w:r>
      <w:r w:rsidRPr="00305FCB">
        <w:t xml:space="preserve"> се извършва в рамките на национални паркове, като се практикува метода на „засяване” на юветилни екземпляри на опредлени площи и тяхното събиране след достигане на консумативни размери. В България мидените стопанства работят по метода на „дългите линии”. Култивиране на стриди в Черно море липсва, за разлика от Германия, където е интродуцирана тихоокеанската стрида. В Румъния отглеждането на миди е епизодично.</w:t>
      </w:r>
    </w:p>
    <w:p w:rsidR="009F3807" w:rsidRPr="00305FCB" w:rsidRDefault="009F3807" w:rsidP="00435444">
      <w:pPr>
        <w:pStyle w:val="List"/>
      </w:pPr>
      <w:r w:rsidRPr="00305FCB">
        <w:t xml:space="preserve">В Германия не се залага на повишаване на </w:t>
      </w:r>
      <w:del w:id="16019" w:author="Evgeniya Cherkezova" w:date="2020-09-03T16:11:00Z">
        <w:r w:rsidRPr="00305FCB">
          <w:delText>аквапроизводството</w:delText>
        </w:r>
      </w:del>
      <w:ins w:id="16020" w:author="Evgeniya Cherkezova" w:date="2020-09-03T16:11:00Z">
        <w:r w:rsidR="002425B4">
          <w:t>обема на производството на аквакултури</w:t>
        </w:r>
      </w:ins>
      <w:r w:rsidRPr="00305FCB">
        <w:t xml:space="preserve">, а на неговото дълготрайно и </w:t>
      </w:r>
      <w:del w:id="16021" w:author="Evgeniya Cherkezova" w:date="2020-09-03T16:11:00Z">
        <w:r w:rsidRPr="00305FCB">
          <w:delText>устойчиворазвитие</w:delText>
        </w:r>
      </w:del>
      <w:ins w:id="16022" w:author="Evgeniya Cherkezova" w:date="2020-09-03T16:11:00Z">
        <w:r w:rsidRPr="00305FCB">
          <w:t>устойчиво</w:t>
        </w:r>
        <w:r w:rsidR="002425B4">
          <w:t xml:space="preserve"> </w:t>
        </w:r>
        <w:r w:rsidRPr="00305FCB">
          <w:t>развитие</w:t>
        </w:r>
      </w:ins>
      <w:r w:rsidRPr="00305FCB">
        <w:t xml:space="preserve">, като то се интегрира в общото териториално и социално-икономическо развитие на областта. </w:t>
      </w:r>
    </w:p>
    <w:p w:rsidR="009F3807" w:rsidRPr="00305FCB" w:rsidRDefault="009F3807" w:rsidP="00435444">
      <w:pPr>
        <w:pStyle w:val="List"/>
      </w:pPr>
      <w:r w:rsidRPr="00305FCB">
        <w:t>Традиционно в Германия продукцията от местна аквакултура се реализира почти изцяло чрез директна продажба, като същевременно се постига и висока принадена стойност чрез обработка на рибата на ниво ферма и предлагането й като рибни продукти</w:t>
      </w:r>
      <w:ins w:id="16023" w:author="Evgeniya Cherkezova" w:date="2020-09-03T16:11:00Z">
        <w:r w:rsidR="004D1613">
          <w:t xml:space="preserve"> </w:t>
        </w:r>
      </w:ins>
      <w:r w:rsidRPr="00305FCB">
        <w:rPr>
          <w:lang w:val="en-US"/>
        </w:rPr>
        <w:t>(</w:t>
      </w:r>
      <w:r w:rsidRPr="00305FCB">
        <w:t>филета, маринати, салати, топло и студено пушена, колбаси, пастети и др.</w:t>
      </w:r>
      <w:r w:rsidRPr="00305FCB">
        <w:rPr>
          <w:lang w:val="en-US"/>
        </w:rPr>
        <w:t>)</w:t>
      </w:r>
      <w:r w:rsidRPr="00305FCB">
        <w:t xml:space="preserve">. В България рибата, даже и при директна продажба, все още преобладаващо се предлага цяла </w:t>
      </w:r>
      <w:r w:rsidRPr="00305FCB">
        <w:rPr>
          <w:lang w:val="en-US"/>
        </w:rPr>
        <w:t>(</w:t>
      </w:r>
      <w:r w:rsidRPr="00305FCB">
        <w:t xml:space="preserve">жива или </w:t>
      </w:r>
      <w:del w:id="16024" w:author="Evgeniya Cherkezova" w:date="2020-09-03T16:11:00Z">
        <w:r w:rsidRPr="00305FCB">
          <w:delText>върху лед</w:delText>
        </w:r>
      </w:del>
      <w:ins w:id="16025" w:author="Evgeniya Cherkezova" w:date="2020-09-03T16:11:00Z">
        <w:r w:rsidR="002425B4">
          <w:t>охладена</w:t>
        </w:r>
      </w:ins>
      <w:r w:rsidRPr="00305FCB">
        <w:rPr>
          <w:lang w:val="en-US"/>
        </w:rPr>
        <w:t>)</w:t>
      </w:r>
      <w:r w:rsidRPr="00305FCB">
        <w:t xml:space="preserve">. Преработката се извършва основно в рибопреработвателни предприятия. </w:t>
      </w:r>
    </w:p>
    <w:p w:rsidR="009F3807" w:rsidRPr="00305FCB" w:rsidRDefault="009F3807" w:rsidP="00435444">
      <w:pPr>
        <w:pStyle w:val="List"/>
      </w:pPr>
      <w:r w:rsidRPr="00305FCB">
        <w:t xml:space="preserve">Консумацията на риба в Румъния и Германия е по-висока отколкото в България. В България не се отчита консумацията на риба от любителски риболов – от вътрешни водоеми и от Черно море, с което консумираното количество би се увеличили значително.  </w:t>
      </w:r>
    </w:p>
    <w:p w:rsidR="00443199" w:rsidRDefault="00443199">
      <w:pPr>
        <w:spacing w:before="0" w:after="0" w:line="240" w:lineRule="auto"/>
        <w:jc w:val="left"/>
        <w:rPr>
          <w:ins w:id="16026" w:author="Evgeniya Cherkezova" w:date="2020-09-03T16:11:00Z"/>
          <w:rFonts w:ascii="Cambria" w:eastAsia="Times New Roman" w:hAnsi="Cambria"/>
          <w:b/>
          <w:smallCaps/>
          <w:color w:val="006600"/>
          <w:sz w:val="28"/>
          <w:szCs w:val="26"/>
        </w:rPr>
      </w:pPr>
      <w:ins w:id="16027" w:author="Evgeniya Cherkezova" w:date="2020-09-03T16:11:00Z">
        <w:r>
          <w:br w:type="page"/>
        </w:r>
      </w:ins>
    </w:p>
    <w:p w:rsidR="000522A9" w:rsidRPr="00305FCB" w:rsidRDefault="000522A9">
      <w:pPr>
        <w:pStyle w:val="Heading2"/>
        <w:spacing w:before="120" w:after="0"/>
        <w:pPrChange w:id="16028" w:author="Evgeniya Cherkezova" w:date="2020-09-03T16:10:00Z">
          <w:pPr>
            <w:pStyle w:val="Heading2"/>
          </w:pPr>
        </w:pPrChange>
      </w:pPr>
      <w:bookmarkStart w:id="16029" w:name="_Toc49264295"/>
      <w:bookmarkStart w:id="16030" w:name="_Toc41400115"/>
      <w:r w:rsidRPr="00305FCB">
        <w:t>Екологични аспекти на сектор Рибарство</w:t>
      </w:r>
      <w:bookmarkEnd w:id="16029"/>
      <w:bookmarkEnd w:id="16030"/>
    </w:p>
    <w:p w:rsidR="000522A9" w:rsidRPr="00305FCB" w:rsidRDefault="000522A9">
      <w:pPr>
        <w:pStyle w:val="Heading3"/>
        <w:spacing w:before="120"/>
        <w:pPrChange w:id="16031" w:author="Evgeniya Cherkezova" w:date="2020-09-03T16:10:00Z">
          <w:pPr>
            <w:pStyle w:val="Heading3"/>
            <w:spacing w:after="120"/>
          </w:pPr>
        </w:pPrChange>
      </w:pPr>
      <w:bookmarkStart w:id="16032" w:name="_Toc49264296"/>
      <w:bookmarkStart w:id="16033" w:name="_Toc41400116"/>
      <w:r w:rsidRPr="00305FCB">
        <w:t>Екологични аспекти на развитието на сектор Рибарство</w:t>
      </w:r>
      <w:bookmarkEnd w:id="16032"/>
      <w:bookmarkEnd w:id="16033"/>
    </w:p>
    <w:p w:rsidR="00E12E4C" w:rsidRPr="00305FCB" w:rsidRDefault="00E12E4C" w:rsidP="00482721">
      <w:pPr>
        <w:pStyle w:val="Heading4"/>
        <w:spacing w:after="0"/>
      </w:pPr>
      <w:r w:rsidRPr="00305FCB">
        <w:t>Влияние на риболова и производството на аквакултури върху околната среда</w:t>
      </w:r>
    </w:p>
    <w:p w:rsidR="00EA197C" w:rsidRPr="00305FCB" w:rsidRDefault="00E12E4C">
      <w:pPr>
        <w:spacing w:after="0"/>
        <w:rPr>
          <w:rFonts w:eastAsia="Times New Roman"/>
          <w:szCs w:val="24"/>
          <w:lang w:eastAsia="bg-BG"/>
        </w:rPr>
        <w:pPrChange w:id="16034" w:author="Evgeniya Cherkezova" w:date="2020-09-03T16:10:00Z">
          <w:pPr>
            <w:spacing w:before="0"/>
          </w:pPr>
        </w:pPrChange>
      </w:pPr>
      <w:r w:rsidRPr="00305FCB">
        <w:rPr>
          <w:rFonts w:eastAsia="Times New Roman"/>
          <w:szCs w:val="24"/>
          <w:lang w:eastAsia="bg-BG"/>
        </w:rPr>
        <w:t xml:space="preserve">В световен мащаб експлоатацията на водите и водните биоресурси се оценява като едно от най-значимите въздействия върху околната среда. </w:t>
      </w:r>
      <w:r w:rsidR="00E425DC" w:rsidRPr="00305FCB">
        <w:rPr>
          <w:szCs w:val="24"/>
        </w:rPr>
        <w:t>Свръх</w:t>
      </w:r>
      <w:r w:rsidRPr="00305FCB">
        <w:rPr>
          <w:szCs w:val="24"/>
        </w:rPr>
        <w:t>уловът и замърсяването на водите са сред основните причини за намаляване и дори изчезване на рибите в мн</w:t>
      </w:r>
      <w:r w:rsidR="00E425DC" w:rsidRPr="00305FCB">
        <w:rPr>
          <w:szCs w:val="24"/>
        </w:rPr>
        <w:t>ого от нашите вътрешни водоеми -</w:t>
      </w:r>
      <w:r w:rsidRPr="00305FCB">
        <w:rPr>
          <w:szCs w:val="24"/>
        </w:rPr>
        <w:t xml:space="preserve"> реки, езера и язовири, както и в Черно море.</w:t>
      </w:r>
      <w:r w:rsidRPr="00305FCB">
        <w:rPr>
          <w:rFonts w:eastAsia="Times New Roman"/>
          <w:szCs w:val="24"/>
          <w:lang w:eastAsia="bg-BG"/>
        </w:rPr>
        <w:t xml:space="preserve"> В европейското законодателство съществуват различни закони и споразумения, целящи опазването на водните екосистеми. В българското законодателство, </w:t>
      </w:r>
      <w:r w:rsidR="00910676" w:rsidRPr="00BD25FE">
        <w:rPr>
          <w:bCs/>
          <w:szCs w:val="24"/>
        </w:rPr>
        <w:t xml:space="preserve">тези </w:t>
      </w:r>
      <w:del w:id="16035" w:author="Evgeniya Cherkezova" w:date="2020-09-03T16:11:00Z">
        <w:r w:rsidRPr="00305FCB">
          <w:rPr>
            <w:rFonts w:eastAsia="Times New Roman"/>
            <w:szCs w:val="24"/>
            <w:lang w:eastAsia="bg-BG"/>
          </w:rPr>
          <w:delText>спо</w:delText>
        </w:r>
        <w:r w:rsidR="00FE5AD3" w:rsidRPr="00305FCB">
          <w:rPr>
            <w:rFonts w:eastAsia="Times New Roman"/>
            <w:szCs w:val="24"/>
            <w:lang w:eastAsia="bg-BG"/>
          </w:rPr>
          <w:delText>разумения</w:delText>
        </w:r>
      </w:del>
      <w:ins w:id="16036" w:author="Evgeniya Cherkezova" w:date="2020-09-03T16:11:00Z">
        <w:r w:rsidR="00910676" w:rsidRPr="00BD25FE">
          <w:rPr>
            <w:bCs/>
            <w:szCs w:val="24"/>
          </w:rPr>
          <w:t>нормативни изисквания</w:t>
        </w:r>
      </w:ins>
      <w:r w:rsidR="00910676" w:rsidRPr="00BD25FE">
        <w:rPr>
          <w:bCs/>
          <w:szCs w:val="24"/>
        </w:rPr>
        <w:t xml:space="preserve"> са транспонирани</w:t>
      </w:r>
      <w:r w:rsidR="00910676" w:rsidRPr="00305FCB" w:rsidDel="00910676">
        <w:rPr>
          <w:rFonts w:eastAsia="Times New Roman"/>
          <w:szCs w:val="24"/>
          <w:lang w:eastAsia="bg-BG"/>
        </w:rPr>
        <w:t xml:space="preserve"> </w:t>
      </w:r>
      <w:r w:rsidR="00FE5AD3" w:rsidRPr="00305FCB">
        <w:rPr>
          <w:rFonts w:eastAsia="Times New Roman"/>
          <w:szCs w:val="24"/>
          <w:lang w:eastAsia="bg-BG"/>
        </w:rPr>
        <w:t>в Закона за водите, Закона за биоразнообразието, З</w:t>
      </w:r>
      <w:r w:rsidRPr="00305FCB">
        <w:rPr>
          <w:rFonts w:eastAsia="Times New Roman"/>
          <w:szCs w:val="24"/>
          <w:lang w:eastAsia="bg-BG"/>
        </w:rPr>
        <w:t>акона за опазване на околн</w:t>
      </w:r>
      <w:r w:rsidR="00E425DC" w:rsidRPr="00305FCB">
        <w:rPr>
          <w:rFonts w:eastAsia="Times New Roman"/>
          <w:szCs w:val="24"/>
          <w:lang w:eastAsia="bg-BG"/>
        </w:rPr>
        <w:t>ата среда и множество наредби.</w:t>
      </w:r>
    </w:p>
    <w:p w:rsidR="00EA197C" w:rsidRDefault="00C76B57" w:rsidP="00C2419F">
      <w:pPr>
        <w:spacing w:after="0"/>
        <w:rPr>
          <w:ins w:id="16037" w:author="Evgeniya Cherkezova" w:date="2020-09-03T16:11:00Z"/>
          <w:iCs/>
        </w:rPr>
      </w:pPr>
      <w:ins w:id="16038" w:author="Evgeniya Cherkezova" w:date="2020-09-03T16:11:00Z">
        <w:r w:rsidRPr="00C76B57">
          <w:rPr>
            <w:iCs/>
          </w:rPr>
          <w:t>Взаимодействието на китоподобните бозайници (Cetacea) с рибарството е</w:t>
        </w:r>
        <w:r>
          <w:rPr>
            <w:iCs/>
          </w:rPr>
          <w:t xml:space="preserve"> </w:t>
        </w:r>
        <w:r w:rsidRPr="00C76B57">
          <w:rPr>
            <w:iCs/>
          </w:rPr>
          <w:t>световен проблем и се смята, че всички видове риболовни съоръжения въздействат в</w:t>
        </w:r>
        <w:r>
          <w:rPr>
            <w:iCs/>
          </w:rPr>
          <w:t xml:space="preserve"> </w:t>
        </w:r>
        <w:r w:rsidRPr="00C76B57">
          <w:rPr>
            <w:iCs/>
          </w:rPr>
          <w:t>определена степен. Този глобален проблем, породен от отрицателно взаимодействие</w:t>
        </w:r>
        <w:r>
          <w:rPr>
            <w:iCs/>
          </w:rPr>
          <w:t xml:space="preserve"> </w:t>
        </w:r>
        <w:r w:rsidRPr="00C76B57">
          <w:rPr>
            <w:iCs/>
          </w:rPr>
          <w:t>между риболовната индустрия и китоподобните бозайници</w:t>
        </w:r>
        <w:r w:rsidR="00317BCF">
          <w:rPr>
            <w:iCs/>
          </w:rPr>
          <w:t>,</w:t>
        </w:r>
        <w:r w:rsidRPr="00C76B57">
          <w:rPr>
            <w:iCs/>
          </w:rPr>
          <w:t xml:space="preserve"> се наблюдава и в Черно</w:t>
        </w:r>
        <w:r>
          <w:rPr>
            <w:iCs/>
          </w:rPr>
          <w:t xml:space="preserve"> </w:t>
        </w:r>
        <w:r w:rsidRPr="00C76B57">
          <w:rPr>
            <w:iCs/>
          </w:rPr>
          <w:t>море. Проучванията в рамките на Черноморският басейн по отношение на</w:t>
        </w:r>
        <w:r>
          <w:rPr>
            <w:iCs/>
          </w:rPr>
          <w:t xml:space="preserve"> </w:t>
        </w:r>
        <w:r w:rsidRPr="00C76B57">
          <w:rPr>
            <w:iCs/>
          </w:rPr>
          <w:t>взаимодействието между китоподобните и рибарството през последните години се</w:t>
        </w:r>
        <w:r>
          <w:rPr>
            <w:iCs/>
          </w:rPr>
          <w:t xml:space="preserve"> </w:t>
        </w:r>
        <w:r w:rsidRPr="00C76B57">
          <w:rPr>
            <w:iCs/>
          </w:rPr>
          <w:t>увеличат, но за постигане на устойчивост в тази посока</w:t>
        </w:r>
        <w:r w:rsidR="00317BCF">
          <w:rPr>
            <w:iCs/>
          </w:rPr>
          <w:t xml:space="preserve"> </w:t>
        </w:r>
        <w:r w:rsidRPr="00C76B57">
          <w:rPr>
            <w:iCs/>
          </w:rPr>
          <w:t>са необходими дългосрочни и</w:t>
        </w:r>
        <w:r>
          <w:rPr>
            <w:iCs/>
          </w:rPr>
          <w:t xml:space="preserve"> </w:t>
        </w:r>
        <w:r w:rsidRPr="00C76B57">
          <w:rPr>
            <w:iCs/>
          </w:rPr>
          <w:t>задълбочени изследвания по темата. В Българската акватория на Черно море</w:t>
        </w:r>
        <w:r>
          <w:rPr>
            <w:iCs/>
          </w:rPr>
          <w:t xml:space="preserve"> </w:t>
        </w:r>
        <w:r w:rsidRPr="00C76B57">
          <w:rPr>
            <w:iCs/>
          </w:rPr>
          <w:t>проблемът е откъслечно проучен и показва високи нива, най-вече поради загуби, които</w:t>
        </w:r>
        <w:r>
          <w:rPr>
            <w:iCs/>
          </w:rPr>
          <w:t xml:space="preserve"> </w:t>
        </w:r>
        <w:r w:rsidRPr="00C76B57">
          <w:rPr>
            <w:iCs/>
          </w:rPr>
          <w:t>търпи рибарския</w:t>
        </w:r>
        <w:r w:rsidR="00317BCF">
          <w:rPr>
            <w:iCs/>
          </w:rPr>
          <w:t>т</w:t>
        </w:r>
        <w:r w:rsidRPr="00C76B57">
          <w:rPr>
            <w:iCs/>
          </w:rPr>
          <w:t xml:space="preserve"> сектор вследствие на взаимодействията с китоподобните (Захариева,</w:t>
        </w:r>
        <w:r>
          <w:rPr>
            <w:iCs/>
          </w:rPr>
          <w:t xml:space="preserve"> </w:t>
        </w:r>
        <w:r w:rsidRPr="00C76B57">
          <w:rPr>
            <w:iCs/>
          </w:rPr>
          <w:t>2013).</w:t>
        </w:r>
        <w:r w:rsidRPr="00C76B57">
          <w:t xml:space="preserve"> </w:t>
        </w:r>
        <w:r w:rsidRPr="00C76B57">
          <w:rPr>
            <w:iCs/>
          </w:rPr>
          <w:t>В Черно море се срещат три вида китоподобни бозайници (разред Cetacea) –</w:t>
        </w:r>
        <w:r>
          <w:rPr>
            <w:iCs/>
          </w:rPr>
          <w:t xml:space="preserve"> </w:t>
        </w:r>
        <w:r w:rsidRPr="00C76B57">
          <w:rPr>
            <w:iCs/>
          </w:rPr>
          <w:t>Черноморска морска свиня (муткур) (</w:t>
        </w:r>
        <w:r w:rsidRPr="00C2419F">
          <w:rPr>
            <w:i/>
            <w:iCs/>
          </w:rPr>
          <w:t>Phocoena phocoena ssp. relicta</w:t>
        </w:r>
        <w:r w:rsidRPr="00C76B57">
          <w:rPr>
            <w:iCs/>
          </w:rPr>
          <w:t xml:space="preserve"> Abel, 1905),</w:t>
        </w:r>
        <w:r>
          <w:rPr>
            <w:iCs/>
          </w:rPr>
          <w:t xml:space="preserve"> </w:t>
        </w:r>
        <w:r w:rsidRPr="00C76B57">
          <w:rPr>
            <w:iCs/>
          </w:rPr>
          <w:t>Черноморски обикновен делфин (</w:t>
        </w:r>
        <w:r w:rsidRPr="00C2419F">
          <w:rPr>
            <w:i/>
            <w:iCs/>
          </w:rPr>
          <w:t>Delphinus delphis</w:t>
        </w:r>
        <w:r w:rsidRPr="00C76B57">
          <w:rPr>
            <w:iCs/>
          </w:rPr>
          <w:t xml:space="preserve"> ssp. ponticus Barabash, 1935),</w:t>
        </w:r>
        <w:r>
          <w:rPr>
            <w:iCs/>
          </w:rPr>
          <w:t xml:space="preserve"> </w:t>
        </w:r>
        <w:r w:rsidRPr="00C76B57">
          <w:rPr>
            <w:iCs/>
          </w:rPr>
          <w:t>Черноморски бутилконос делфин (афала) (</w:t>
        </w:r>
        <w:r w:rsidRPr="00C2419F">
          <w:rPr>
            <w:i/>
            <w:iCs/>
          </w:rPr>
          <w:t>Tursiops truncatus</w:t>
        </w:r>
        <w:r w:rsidRPr="00C76B57">
          <w:rPr>
            <w:iCs/>
          </w:rPr>
          <w:t xml:space="preserve"> ssp. ponticus Barabash-Nikiforov, 1935). Поради спецификата на Черноморският басейн те са определени като</w:t>
        </w:r>
        <w:r>
          <w:rPr>
            <w:iCs/>
          </w:rPr>
          <w:t xml:space="preserve"> </w:t>
        </w:r>
        <w:r w:rsidRPr="00C76B57">
          <w:rPr>
            <w:iCs/>
          </w:rPr>
          <w:t>отделни подвидове, срещащи се единствено тук и различаващи се от представителите</w:t>
        </w:r>
        <w:r>
          <w:rPr>
            <w:iCs/>
          </w:rPr>
          <w:t xml:space="preserve"> </w:t>
        </w:r>
        <w:r w:rsidRPr="00C76B57">
          <w:rPr>
            <w:iCs/>
          </w:rPr>
          <w:t>на тези видове обитаващи други морски пространства (Tzalkin, 1938; Barabasch –</w:t>
        </w:r>
        <w:r>
          <w:rPr>
            <w:iCs/>
          </w:rPr>
          <w:t xml:space="preserve"> </w:t>
        </w:r>
        <w:r w:rsidRPr="00C76B57">
          <w:rPr>
            <w:iCs/>
          </w:rPr>
          <w:t>Nikiforov, 1960; Amaha, 1994; Rosel еt al., 1994).</w:t>
        </w:r>
      </w:ins>
    </w:p>
    <w:p w:rsidR="00FA4E90" w:rsidRDefault="00FA4E90" w:rsidP="00C2419F">
      <w:pPr>
        <w:tabs>
          <w:tab w:val="left" w:pos="1134"/>
        </w:tabs>
        <w:spacing w:after="0" w:line="276" w:lineRule="auto"/>
        <w:contextualSpacing/>
        <w:rPr>
          <w:ins w:id="16039" w:author="Evgeniya Cherkezova" w:date="2020-09-03T16:11:00Z"/>
          <w:iCs/>
          <w:szCs w:val="24"/>
        </w:rPr>
      </w:pPr>
    </w:p>
    <w:p w:rsidR="00EA197C" w:rsidRDefault="00B34722" w:rsidP="00C2419F">
      <w:pPr>
        <w:tabs>
          <w:tab w:val="left" w:pos="1134"/>
        </w:tabs>
        <w:spacing w:after="0" w:line="276" w:lineRule="auto"/>
        <w:contextualSpacing/>
        <w:rPr>
          <w:ins w:id="16040" w:author="Evgeniya Cherkezova" w:date="2020-09-03T16:11:00Z"/>
          <w:iCs/>
          <w:szCs w:val="24"/>
        </w:rPr>
      </w:pPr>
      <w:ins w:id="16041" w:author="Evgeniya Cherkezova" w:date="2020-09-03T16:11:00Z">
        <w:r w:rsidRPr="00C2419F">
          <w:rPr>
            <w:iCs/>
            <w:szCs w:val="24"/>
          </w:rPr>
          <w:t xml:space="preserve">Общо 413 китоподобни са регистрирани като приулов в хрилни мрежи за калкан (73 през 2014 г., 109 през 2015 г., 79 през 2016 г., 93 през 2017 г., 59 през 2018 г.). По време на корабни наблюдения, осъществени в България през април-юли 2010 </w:t>
        </w:r>
        <w:r w:rsidR="00317BCF">
          <w:rPr>
            <w:iCs/>
            <w:szCs w:val="24"/>
          </w:rPr>
          <w:t xml:space="preserve">г. </w:t>
        </w:r>
        <w:r w:rsidRPr="00C2419F">
          <w:rPr>
            <w:iCs/>
            <w:szCs w:val="24"/>
          </w:rPr>
          <w:t xml:space="preserve">и 2011 г. са изследвани общо 982 мрежи за калкани (88,4 </w:t>
        </w:r>
        <w:r w:rsidR="00317BCF">
          <w:rPr>
            <w:iCs/>
            <w:szCs w:val="24"/>
            <w:lang w:val="en-US"/>
          </w:rPr>
          <w:t>km</w:t>
        </w:r>
        <w:r w:rsidRPr="00C2419F">
          <w:rPr>
            <w:iCs/>
            <w:szCs w:val="24"/>
          </w:rPr>
          <w:t>), където като приулов са регистрирани общо 21 китоподобни, 19 муткура (90 %) и две афали (10%). Размерът на приулова е изчислен на 0</w:t>
        </w:r>
        <w:r w:rsidR="009454CE">
          <w:rPr>
            <w:iCs/>
            <w:szCs w:val="24"/>
          </w:rPr>
          <w:t>.</w:t>
        </w:r>
        <w:r w:rsidRPr="00C2419F">
          <w:rPr>
            <w:iCs/>
            <w:szCs w:val="24"/>
          </w:rPr>
          <w:t>24 (инд/</w:t>
        </w:r>
        <w:r w:rsidR="00317BCF">
          <w:rPr>
            <w:iCs/>
            <w:szCs w:val="24"/>
            <w:lang w:val="en-US"/>
          </w:rPr>
          <w:t>km</w:t>
        </w:r>
        <w:r w:rsidRPr="00C2419F">
          <w:rPr>
            <w:iCs/>
            <w:szCs w:val="24"/>
          </w:rPr>
          <w:t xml:space="preserve">) (Михайлов, 2011). </w:t>
        </w:r>
      </w:ins>
    </w:p>
    <w:p w:rsidR="00FA4E90" w:rsidRDefault="00FA4E90" w:rsidP="00C2419F">
      <w:pPr>
        <w:tabs>
          <w:tab w:val="left" w:pos="1134"/>
        </w:tabs>
        <w:spacing w:after="0" w:line="276" w:lineRule="auto"/>
        <w:contextualSpacing/>
        <w:rPr>
          <w:ins w:id="16042" w:author="Evgeniya Cherkezova" w:date="2020-09-03T16:11:00Z"/>
          <w:iCs/>
          <w:szCs w:val="24"/>
        </w:rPr>
      </w:pPr>
    </w:p>
    <w:p w:rsidR="00B34722" w:rsidRPr="00C2419F" w:rsidRDefault="00B34722" w:rsidP="00C2419F">
      <w:pPr>
        <w:tabs>
          <w:tab w:val="left" w:pos="1134"/>
        </w:tabs>
        <w:spacing w:after="0" w:line="276" w:lineRule="auto"/>
        <w:contextualSpacing/>
        <w:rPr>
          <w:ins w:id="16043" w:author="Evgeniya Cherkezova" w:date="2020-09-03T16:11:00Z"/>
          <w:iCs/>
          <w:szCs w:val="24"/>
        </w:rPr>
      </w:pPr>
      <w:ins w:id="16044" w:author="Evgeniya Cherkezova" w:date="2020-09-03T16:11:00Z">
        <w:r w:rsidRPr="00C2419F">
          <w:rPr>
            <w:iCs/>
            <w:szCs w:val="24"/>
          </w:rPr>
          <w:t xml:space="preserve">През 2014 година са регистрирани общо 52 трупа, като от тях с ясни следи от риболовно взаимодействие </w:t>
        </w:r>
        <w:r w:rsidR="00317BCF">
          <w:rPr>
            <w:iCs/>
            <w:szCs w:val="24"/>
          </w:rPr>
          <w:t>са</w:t>
        </w:r>
        <w:r w:rsidRPr="00C2419F">
          <w:rPr>
            <w:iCs/>
            <w:szCs w:val="24"/>
          </w:rPr>
          <w:t xml:space="preserve"> отчетени 6 индивида или 11</w:t>
        </w:r>
        <w:r w:rsidR="00317BCF">
          <w:rPr>
            <w:iCs/>
            <w:szCs w:val="24"/>
          </w:rPr>
          <w:t>.</w:t>
        </w:r>
        <w:r w:rsidRPr="00C2419F">
          <w:rPr>
            <w:iCs/>
            <w:szCs w:val="24"/>
          </w:rPr>
          <w:t xml:space="preserve">5 % от всички намерени индивиди. Пет от индивидите </w:t>
        </w:r>
        <w:r w:rsidR="00317BCF">
          <w:rPr>
            <w:iCs/>
            <w:szCs w:val="24"/>
          </w:rPr>
          <w:t>са</w:t>
        </w:r>
        <w:r w:rsidRPr="00C2419F">
          <w:rPr>
            <w:iCs/>
            <w:szCs w:val="24"/>
          </w:rPr>
          <w:t xml:space="preserve"> представители на </w:t>
        </w:r>
        <w:r w:rsidRPr="00C2419F">
          <w:rPr>
            <w:i/>
            <w:iCs/>
            <w:szCs w:val="24"/>
          </w:rPr>
          <w:t>Ph. phocoena</w:t>
        </w:r>
        <w:r w:rsidRPr="00C2419F">
          <w:rPr>
            <w:iCs/>
            <w:szCs w:val="24"/>
          </w:rPr>
          <w:t xml:space="preserve"> (всички женски) и само един </w:t>
        </w:r>
        <w:r w:rsidRPr="00C2419F">
          <w:rPr>
            <w:i/>
            <w:iCs/>
            <w:szCs w:val="24"/>
          </w:rPr>
          <w:t>T. truncatus</w:t>
        </w:r>
        <w:r w:rsidRPr="00C2419F">
          <w:rPr>
            <w:iCs/>
            <w:szCs w:val="24"/>
          </w:rPr>
          <w:t xml:space="preserve"> (мъжки).</w:t>
        </w:r>
        <w:r w:rsidRPr="00C2419F">
          <w:rPr>
            <w:rFonts w:ascii="Calibri" w:hAnsi="Calibri"/>
            <w:sz w:val="22"/>
          </w:rPr>
          <w:t xml:space="preserve"> </w:t>
        </w:r>
        <w:r w:rsidRPr="00C2419F">
          <w:rPr>
            <w:iCs/>
            <w:szCs w:val="24"/>
          </w:rPr>
          <w:t>През 2015 г</w:t>
        </w:r>
        <w:r w:rsidR="00317BCF">
          <w:rPr>
            <w:iCs/>
            <w:szCs w:val="24"/>
          </w:rPr>
          <w:t>.</w:t>
        </w:r>
        <w:r w:rsidRPr="00C2419F">
          <w:rPr>
            <w:iCs/>
            <w:szCs w:val="24"/>
          </w:rPr>
          <w:t xml:space="preserve"> </w:t>
        </w:r>
        <w:r w:rsidR="00317BCF">
          <w:rPr>
            <w:iCs/>
            <w:szCs w:val="24"/>
          </w:rPr>
          <w:t>са</w:t>
        </w:r>
        <w:r w:rsidRPr="00C2419F">
          <w:rPr>
            <w:iCs/>
            <w:szCs w:val="24"/>
          </w:rPr>
          <w:t xml:space="preserve"> регистрирани общо 133 случая на изхвърлени на брега китоподобни, като от тях с ясни следи от риболовно взаимодействие </w:t>
        </w:r>
        <w:r w:rsidR="00317BCF">
          <w:rPr>
            <w:iCs/>
            <w:szCs w:val="24"/>
          </w:rPr>
          <w:t>са</w:t>
        </w:r>
        <w:r w:rsidRPr="00C2419F">
          <w:rPr>
            <w:iCs/>
            <w:szCs w:val="24"/>
          </w:rPr>
          <w:t xml:space="preserve"> отчетени 4 индивида или 3% от всички намерени животни. Всички индивиди са представители на </w:t>
        </w:r>
        <w:r w:rsidRPr="00C2419F">
          <w:rPr>
            <w:i/>
            <w:iCs/>
            <w:szCs w:val="24"/>
          </w:rPr>
          <w:t>Ph. phocoena</w:t>
        </w:r>
        <w:r w:rsidRPr="00C2419F">
          <w:rPr>
            <w:iCs/>
            <w:szCs w:val="24"/>
          </w:rPr>
          <w:t xml:space="preserve"> и</w:t>
        </w:r>
        <w:r w:rsidR="00317BCF">
          <w:rPr>
            <w:iCs/>
            <w:szCs w:val="24"/>
          </w:rPr>
          <w:t xml:space="preserve"> са</w:t>
        </w:r>
        <w:r w:rsidRPr="00C2419F">
          <w:rPr>
            <w:iCs/>
            <w:szCs w:val="24"/>
          </w:rPr>
          <w:t xml:space="preserve"> открити в степен 2 на разлагане.</w:t>
        </w:r>
      </w:ins>
    </w:p>
    <w:p w:rsidR="00FA4E90" w:rsidRDefault="00FA4E90" w:rsidP="00C2419F">
      <w:pPr>
        <w:tabs>
          <w:tab w:val="left" w:pos="1134"/>
        </w:tabs>
        <w:spacing w:after="0" w:line="276" w:lineRule="auto"/>
        <w:contextualSpacing/>
        <w:rPr>
          <w:ins w:id="16045" w:author="Evgeniya Cherkezova" w:date="2020-09-03T16:11:00Z"/>
          <w:iCs/>
          <w:szCs w:val="24"/>
        </w:rPr>
      </w:pPr>
    </w:p>
    <w:p w:rsidR="00EA197C" w:rsidRPr="00C2419F" w:rsidRDefault="00B34722" w:rsidP="00C2419F">
      <w:pPr>
        <w:tabs>
          <w:tab w:val="left" w:pos="1134"/>
        </w:tabs>
        <w:spacing w:before="0" w:after="0" w:line="276" w:lineRule="auto"/>
        <w:contextualSpacing/>
        <w:rPr>
          <w:ins w:id="16046" w:author="Evgeniya Cherkezova" w:date="2020-09-03T16:11:00Z"/>
          <w:iCs/>
          <w:szCs w:val="24"/>
        </w:rPr>
      </w:pPr>
      <w:ins w:id="16047" w:author="Evgeniya Cherkezova" w:date="2020-09-03T16:11:00Z">
        <w:r w:rsidRPr="00C2419F">
          <w:rPr>
            <w:iCs/>
            <w:szCs w:val="24"/>
          </w:rPr>
          <w:t>През 2016 г</w:t>
        </w:r>
        <w:r w:rsidR="00317BCF">
          <w:rPr>
            <w:iCs/>
            <w:szCs w:val="24"/>
          </w:rPr>
          <w:t xml:space="preserve">. </w:t>
        </w:r>
        <w:r w:rsidRPr="00C2419F">
          <w:rPr>
            <w:iCs/>
            <w:szCs w:val="24"/>
          </w:rPr>
          <w:t>е регистриран бум на изхвърлени на брега китоподобни, общо 308</w:t>
        </w:r>
        <w:r w:rsidR="00317BCF">
          <w:rPr>
            <w:iCs/>
            <w:szCs w:val="24"/>
          </w:rPr>
          <w:t xml:space="preserve"> бр.</w:t>
        </w:r>
        <w:r w:rsidRPr="00C2419F">
          <w:rPr>
            <w:iCs/>
            <w:szCs w:val="24"/>
          </w:rPr>
          <w:t xml:space="preserve">, като най-висок е процентът на изхвърлени </w:t>
        </w:r>
        <w:r w:rsidRPr="00C2419F">
          <w:rPr>
            <w:i/>
            <w:iCs/>
            <w:szCs w:val="24"/>
          </w:rPr>
          <w:t>Ph. Phocoena</w:t>
        </w:r>
        <w:r w:rsidRPr="00C2419F">
          <w:rPr>
            <w:iCs/>
            <w:szCs w:val="24"/>
          </w:rPr>
          <w:t xml:space="preserve"> - над 90%. Въпреки високата численост на изхвърлените на брега китоподобни бозайници, едва 6 индивида или 1</w:t>
        </w:r>
        <w:r w:rsidR="00317BCF">
          <w:rPr>
            <w:iCs/>
            <w:szCs w:val="24"/>
          </w:rPr>
          <w:t>.</w:t>
        </w:r>
        <w:r w:rsidRPr="00C2419F">
          <w:rPr>
            <w:iCs/>
            <w:szCs w:val="24"/>
          </w:rPr>
          <w:t>9% от всички регистрирани трупа, са намерени с ясни следи от риболовни взаимодействия.</w:t>
        </w:r>
        <w:r w:rsidRPr="00C2419F">
          <w:rPr>
            <w:rFonts w:ascii="Calibri" w:hAnsi="Calibri"/>
            <w:sz w:val="22"/>
          </w:rPr>
          <w:t xml:space="preserve"> </w:t>
        </w:r>
        <w:r w:rsidRPr="00C2419F">
          <w:rPr>
            <w:iCs/>
            <w:szCs w:val="24"/>
          </w:rPr>
          <w:t>През 2017 г</w:t>
        </w:r>
        <w:r w:rsidR="00317BCF">
          <w:rPr>
            <w:iCs/>
            <w:szCs w:val="24"/>
          </w:rPr>
          <w:t>.</w:t>
        </w:r>
        <w:r w:rsidRPr="00C2419F">
          <w:rPr>
            <w:iCs/>
            <w:szCs w:val="24"/>
          </w:rPr>
          <w:t xml:space="preserve"> е отчетен най-висок процент на случаите на изхвърлени китоподобни със следи от риболовни взаимодействия на база общия брой изхвърлени за годината (6 индивида от 128) </w:t>
        </w:r>
        <w:r w:rsidR="00317BCF">
          <w:rPr>
            <w:iCs/>
            <w:szCs w:val="24"/>
          </w:rPr>
          <w:t>-</w:t>
        </w:r>
        <w:r w:rsidRPr="00C2419F">
          <w:rPr>
            <w:iCs/>
            <w:szCs w:val="24"/>
          </w:rPr>
          <w:t xml:space="preserve"> 4</w:t>
        </w:r>
        <w:r w:rsidR="00317BCF">
          <w:rPr>
            <w:iCs/>
            <w:szCs w:val="24"/>
          </w:rPr>
          <w:t>.</w:t>
        </w:r>
        <w:r w:rsidRPr="00C2419F">
          <w:rPr>
            <w:iCs/>
            <w:szCs w:val="24"/>
          </w:rPr>
          <w:t xml:space="preserve">7%. Два от индивидите са </w:t>
        </w:r>
        <w:r w:rsidRPr="00C2419F">
          <w:rPr>
            <w:i/>
            <w:iCs/>
            <w:szCs w:val="24"/>
          </w:rPr>
          <w:t>T. truncatus</w:t>
        </w:r>
        <w:r w:rsidRPr="00C2419F">
          <w:rPr>
            <w:iCs/>
            <w:szCs w:val="24"/>
          </w:rPr>
          <w:t xml:space="preserve"> и 4 </w:t>
        </w:r>
        <w:r w:rsidR="00317BCF">
          <w:rPr>
            <w:iCs/>
            <w:szCs w:val="24"/>
          </w:rPr>
          <w:t xml:space="preserve">- </w:t>
        </w:r>
        <w:r w:rsidRPr="00C2419F">
          <w:rPr>
            <w:i/>
            <w:iCs/>
            <w:szCs w:val="24"/>
          </w:rPr>
          <w:t>Ph. рhocoena</w:t>
        </w:r>
        <w:r w:rsidRPr="00C2419F">
          <w:rPr>
            <w:iCs/>
            <w:szCs w:val="24"/>
          </w:rPr>
          <w:t>.</w:t>
        </w:r>
      </w:ins>
    </w:p>
    <w:p w:rsidR="00FA4E90" w:rsidRDefault="00FA4E90" w:rsidP="00C2419F">
      <w:pPr>
        <w:tabs>
          <w:tab w:val="left" w:pos="1134"/>
        </w:tabs>
        <w:spacing w:before="0" w:after="0" w:line="276" w:lineRule="auto"/>
        <w:contextualSpacing/>
        <w:rPr>
          <w:ins w:id="16048" w:author="Evgeniya Cherkezova" w:date="2020-09-03T16:11:00Z"/>
          <w:iCs/>
          <w:szCs w:val="24"/>
        </w:rPr>
      </w:pPr>
    </w:p>
    <w:p w:rsidR="00EA197C" w:rsidRPr="00C2419F" w:rsidRDefault="00B34722" w:rsidP="00C2419F">
      <w:pPr>
        <w:tabs>
          <w:tab w:val="left" w:pos="1134"/>
        </w:tabs>
        <w:spacing w:before="0" w:after="0" w:line="276" w:lineRule="auto"/>
        <w:contextualSpacing/>
        <w:rPr>
          <w:ins w:id="16049" w:author="Evgeniya Cherkezova" w:date="2020-09-03T16:11:00Z"/>
          <w:iCs/>
          <w:szCs w:val="24"/>
        </w:rPr>
      </w:pPr>
      <w:ins w:id="16050" w:author="Evgeniya Cherkezova" w:date="2020-09-03T16:11:00Z">
        <w:r w:rsidRPr="00C2419F">
          <w:rPr>
            <w:iCs/>
            <w:szCs w:val="24"/>
          </w:rPr>
          <w:t xml:space="preserve">През 2018 година общо </w:t>
        </w:r>
        <w:r w:rsidR="00317BCF">
          <w:rPr>
            <w:iCs/>
            <w:szCs w:val="24"/>
          </w:rPr>
          <w:t>са</w:t>
        </w:r>
        <w:r w:rsidRPr="00C2419F">
          <w:rPr>
            <w:iCs/>
            <w:szCs w:val="24"/>
          </w:rPr>
          <w:t xml:space="preserve"> отчетени 94 изхвърлени на брега китоподобни, като само 4 от тях са регистрирани с ясни следи от взаимодействие – 4</w:t>
        </w:r>
        <w:r w:rsidR="00317BCF">
          <w:rPr>
            <w:iCs/>
            <w:szCs w:val="24"/>
          </w:rPr>
          <w:t>.</w:t>
        </w:r>
        <w:r w:rsidRPr="00C2419F">
          <w:rPr>
            <w:iCs/>
            <w:szCs w:val="24"/>
          </w:rPr>
          <w:t xml:space="preserve">3% от общия брой. Също така през 2018 г. за първи път в рамките на изследване е установен и </w:t>
        </w:r>
        <w:r w:rsidRPr="00C2419F">
          <w:rPr>
            <w:i/>
            <w:iCs/>
            <w:szCs w:val="24"/>
          </w:rPr>
          <w:t>D. delphis</w:t>
        </w:r>
        <w:r w:rsidRPr="00C2419F">
          <w:rPr>
            <w:iCs/>
            <w:szCs w:val="24"/>
          </w:rPr>
          <w:t xml:space="preserve"> с ясни следи от риболовни дейности (липсва опашен плавник) - като времето на откриване и степента на разлагане (3), предполагат, че инцидентът се е случил малко след забраната за улов на калкан (15 април). За целия период на изследването 715 китоподобни </w:t>
        </w:r>
        <w:r w:rsidR="00317BCF">
          <w:rPr>
            <w:iCs/>
            <w:szCs w:val="24"/>
          </w:rPr>
          <w:t>са</w:t>
        </w:r>
        <w:r w:rsidRPr="00C2419F">
          <w:rPr>
            <w:iCs/>
            <w:szCs w:val="24"/>
          </w:rPr>
          <w:t xml:space="preserve"> регистрирани по Българското крайбрежие, като само 26 (3</w:t>
        </w:r>
        <w:r w:rsidR="00C02042">
          <w:rPr>
            <w:iCs/>
            <w:szCs w:val="24"/>
          </w:rPr>
          <w:t>.</w:t>
        </w:r>
        <w:r w:rsidRPr="00C2419F">
          <w:rPr>
            <w:iCs/>
            <w:szCs w:val="24"/>
          </w:rPr>
          <w:t xml:space="preserve">6%) от тях </w:t>
        </w:r>
        <w:r w:rsidR="00C02042">
          <w:rPr>
            <w:iCs/>
            <w:szCs w:val="24"/>
          </w:rPr>
          <w:t>са</w:t>
        </w:r>
        <w:r w:rsidRPr="00C2419F">
          <w:rPr>
            <w:iCs/>
            <w:szCs w:val="24"/>
          </w:rPr>
          <w:t xml:space="preserve"> с ясно отчетени следи на взаимодействия с рибарството</w:t>
        </w:r>
        <w:r w:rsidR="00C02042">
          <w:rPr>
            <w:iCs/>
            <w:szCs w:val="24"/>
          </w:rPr>
          <w:t>.</w:t>
        </w:r>
        <w:r w:rsidRPr="00C2419F">
          <w:rPr>
            <w:iCs/>
            <w:szCs w:val="24"/>
          </w:rPr>
          <w:t xml:space="preserve"> През последните 15 години в България конфликтът между морските бозайници и рибарите е широко известен и широко обсъждан в обществото и медиите. Информационните медии отразяват силното недоволство сред рибарите, които работят на даляни, поради твърденията, че делфините нанасят значителни щети на риболовните им съоръжения и на улова. </w:t>
        </w:r>
      </w:ins>
    </w:p>
    <w:p w:rsidR="00FA4E90" w:rsidRDefault="00FA4E90" w:rsidP="00C2419F">
      <w:pPr>
        <w:tabs>
          <w:tab w:val="left" w:pos="1134"/>
        </w:tabs>
        <w:spacing w:after="0" w:line="276" w:lineRule="auto"/>
        <w:contextualSpacing/>
        <w:rPr>
          <w:ins w:id="16051" w:author="Evgeniya Cherkezova" w:date="2020-09-03T16:11:00Z"/>
          <w:iCs/>
          <w:szCs w:val="24"/>
        </w:rPr>
      </w:pPr>
    </w:p>
    <w:p w:rsidR="00B34722" w:rsidRPr="00C2419F" w:rsidRDefault="00B34722" w:rsidP="00C2419F">
      <w:pPr>
        <w:tabs>
          <w:tab w:val="left" w:pos="1134"/>
        </w:tabs>
        <w:spacing w:after="0" w:line="276" w:lineRule="auto"/>
        <w:contextualSpacing/>
        <w:rPr>
          <w:ins w:id="16052" w:author="Evgeniya Cherkezova" w:date="2020-09-03T16:11:00Z"/>
          <w:iCs/>
          <w:szCs w:val="24"/>
        </w:rPr>
      </w:pPr>
      <w:ins w:id="16053" w:author="Evgeniya Cherkezova" w:date="2020-09-03T16:11:00Z">
        <w:r w:rsidRPr="00C2419F">
          <w:rPr>
            <w:iCs/>
            <w:szCs w:val="24"/>
          </w:rPr>
          <w:t>Проведено проучване</w:t>
        </w:r>
        <w:r w:rsidRPr="00C2419F">
          <w:rPr>
            <w:rStyle w:val="FootnoteReference"/>
            <w:iCs/>
            <w:szCs w:val="24"/>
          </w:rPr>
          <w:footnoteReference w:id="17"/>
        </w:r>
        <w:r w:rsidRPr="00C2419F">
          <w:rPr>
            <w:iCs/>
            <w:szCs w:val="24"/>
          </w:rPr>
          <w:t xml:space="preserve"> в Българската акватория на Черно море е установ</w:t>
        </w:r>
        <w:r w:rsidR="00C02042">
          <w:rPr>
            <w:iCs/>
            <w:szCs w:val="24"/>
          </w:rPr>
          <w:t>ило</w:t>
        </w:r>
        <w:r w:rsidRPr="00C2419F">
          <w:rPr>
            <w:iCs/>
            <w:szCs w:val="24"/>
          </w:rPr>
          <w:t xml:space="preserve"> високо ниво на конфликт между китоподобните бозайници и рибарството по отношение установените нагласи на рибарската общност, размера на щетите и приулова, което дава основание да се счита, че и двете страни на конфликта понасят значителни загуби. Потвърждава се за Черноморския регион, че хрилните мрежи за калкан са най-опасните риболовни съоръжения за китоподобните, като мoрската свиня е основният вид, жертва на приулов в тях. Доказва се, че най-опасни съоръжения са хрилните мрежи, следвани от даляните и траловете. На тази основа управленските мерки трябва да бъдат съсредоточени върху смекчаване на въздействието на хрилните мрежи върху китоподобните.</w:t>
        </w:r>
      </w:ins>
    </w:p>
    <w:p w:rsidR="00FA4E90" w:rsidRDefault="00FA4E90" w:rsidP="00C2419F">
      <w:pPr>
        <w:tabs>
          <w:tab w:val="left" w:pos="1134"/>
        </w:tabs>
        <w:spacing w:after="0" w:line="276" w:lineRule="auto"/>
        <w:contextualSpacing/>
        <w:rPr>
          <w:ins w:id="16057" w:author="Evgeniya Cherkezova" w:date="2020-09-03T16:11:00Z"/>
          <w:iCs/>
          <w:szCs w:val="24"/>
        </w:rPr>
      </w:pPr>
    </w:p>
    <w:p w:rsidR="00B34722" w:rsidRPr="00C2419F" w:rsidRDefault="00B34722" w:rsidP="00C2419F">
      <w:pPr>
        <w:tabs>
          <w:tab w:val="left" w:pos="1134"/>
        </w:tabs>
        <w:spacing w:after="0" w:line="276" w:lineRule="auto"/>
        <w:contextualSpacing/>
        <w:rPr>
          <w:ins w:id="16058" w:author="Evgeniya Cherkezova" w:date="2020-09-03T16:11:00Z"/>
          <w:iCs/>
          <w:szCs w:val="24"/>
        </w:rPr>
      </w:pPr>
      <w:ins w:id="16059" w:author="Evgeniya Cherkezova" w:date="2020-09-03T16:11:00Z">
        <w:r w:rsidRPr="00C2419F">
          <w:rPr>
            <w:iCs/>
            <w:szCs w:val="24"/>
          </w:rPr>
          <w:t>Независимо от негативната обществена нагласа, че взаимодействието с рибарството е основната причина за високия процент изхвърлени на брега мъртви индивиди, незначителният процент от тях са с доказано ясни следи от човешка намеса и взаимодействие с риболовни съоръжения. Преобладаването на ювенилните индивиди в изхвърлените на брега китоподобни с ясни следи от риболовни дейности дава основание да се счита, че смъртта е причинена най- вероятно от неопитност.</w:t>
        </w:r>
      </w:ins>
    </w:p>
    <w:p w:rsidR="00FA4E90" w:rsidRDefault="00B34722" w:rsidP="00C2419F">
      <w:pPr>
        <w:tabs>
          <w:tab w:val="left" w:pos="1134"/>
        </w:tabs>
        <w:spacing w:after="0" w:line="276" w:lineRule="auto"/>
        <w:contextualSpacing/>
        <w:rPr>
          <w:ins w:id="16060" w:author="Evgeniya Cherkezova" w:date="2020-09-03T16:11:00Z"/>
          <w:iCs/>
          <w:szCs w:val="24"/>
        </w:rPr>
      </w:pPr>
      <w:ins w:id="16061" w:author="Evgeniya Cherkezova" w:date="2020-09-03T16:11:00Z">
        <w:r w:rsidRPr="00C2419F">
          <w:rPr>
            <w:iCs/>
            <w:szCs w:val="24"/>
          </w:rPr>
          <w:t>Рибарите имат по-скоро положително отношение към китоподобните, въпреки щетите, които понасят. Рибарите са склонни да взимат превантивни мерки, но болшинството от тях са самоделни и несъобразени с поведението и биологията на делфините, поради което са неефективни. Доказва се, че пингърите могат да бъдат ефективни като мярка за справяне с конфликта най-вече при риболовните съоръжения тип далян и хрилни мрежи.</w:t>
        </w:r>
      </w:ins>
    </w:p>
    <w:p w:rsidR="00FA4E90" w:rsidRDefault="00FA4E90" w:rsidP="00C2419F">
      <w:pPr>
        <w:tabs>
          <w:tab w:val="left" w:pos="1134"/>
        </w:tabs>
        <w:spacing w:after="0" w:line="276" w:lineRule="auto"/>
        <w:contextualSpacing/>
        <w:rPr>
          <w:ins w:id="16062" w:author="Evgeniya Cherkezova" w:date="2020-09-03T16:11:00Z"/>
          <w:iCs/>
          <w:szCs w:val="24"/>
        </w:rPr>
      </w:pPr>
    </w:p>
    <w:p w:rsidR="00C02042" w:rsidRDefault="00C76B57">
      <w:pPr>
        <w:tabs>
          <w:tab w:val="left" w:pos="1134"/>
        </w:tabs>
        <w:spacing w:after="0" w:line="276" w:lineRule="auto"/>
        <w:contextualSpacing/>
        <w:rPr>
          <w:rFonts w:eastAsia="Times New Roman"/>
          <w:szCs w:val="24"/>
          <w:lang w:eastAsia="bg-BG"/>
        </w:rPr>
        <w:pPrChange w:id="16063" w:author="Evgeniya Cherkezova" w:date="2020-09-03T16:10:00Z">
          <w:pPr>
            <w:spacing w:before="0"/>
          </w:pPr>
        </w:pPrChange>
      </w:pPr>
      <w:r w:rsidRPr="00305FCB">
        <w:rPr>
          <w:rFonts w:eastAsia="Times New Roman"/>
          <w:szCs w:val="24"/>
          <w:lang w:eastAsia="bg-BG"/>
        </w:rPr>
        <w:t xml:space="preserve">Намаляването или дори изчезването на много местни рибни популации </w:t>
      </w:r>
      <w:del w:id="16064" w:author="Evgeniya Cherkezova" w:date="2020-09-03T16:11:00Z">
        <w:r w:rsidR="00E12E4C" w:rsidRPr="00305FCB">
          <w:rPr>
            <w:rFonts w:eastAsia="Times New Roman"/>
            <w:szCs w:val="24"/>
            <w:lang w:eastAsia="bg-BG"/>
          </w:rPr>
          <w:delText>доведе</w:delText>
        </w:r>
      </w:del>
      <w:ins w:id="16065" w:author="Evgeniya Cherkezova" w:date="2020-09-03T16:11:00Z">
        <w:r w:rsidR="00C02042">
          <w:rPr>
            <w:rFonts w:eastAsia="Times New Roman"/>
            <w:szCs w:val="24"/>
            <w:lang w:eastAsia="bg-BG"/>
          </w:rPr>
          <w:t>води</w:t>
        </w:r>
      </w:ins>
      <w:r w:rsidRPr="00305FCB">
        <w:rPr>
          <w:rFonts w:eastAsia="Times New Roman"/>
          <w:szCs w:val="24"/>
          <w:lang w:eastAsia="bg-BG"/>
        </w:rPr>
        <w:t xml:space="preserve"> до необходимостта от създаване на възможности за изкуствено възпроизводство на видове и тяхното повторно въвеждане в естествените им местообитания след възстановяване на последните. Местните видове имат отлична адаптация към микросредата и съществуването им допринася за устойчивостта на природните ресурси на локално ниво. Разработването на биотехнологии за изкуствено възпроизводство и отглеждане на застрашени, редки и ценни за местното биоразнообразие видове риби не само ще даде шанс за устойчиво поддържане на техните популации в природата, но ще разкрие и перспективите пред аквакултурите за нови обекти на отглеждане. Защитата и консервацията на местните видове риби изискват комплексни мерки и дейности, които могат да се осигурят чрез разработване на технологии за размножаване и отглеждане на застрашени, редки и ценни местни видове с висок консервационне статус и обучения на кадри. </w:t>
      </w:r>
    </w:p>
    <w:p w:rsidR="00FA4E90" w:rsidRPr="00305FCB" w:rsidRDefault="00FA4E90" w:rsidP="00C2419F">
      <w:pPr>
        <w:spacing w:after="0"/>
        <w:rPr>
          <w:ins w:id="16066" w:author="Evgeniya Cherkezova" w:date="2020-09-03T16:11:00Z"/>
        </w:rPr>
      </w:pPr>
    </w:p>
    <w:p w:rsidR="00E12E4C" w:rsidRPr="00305FCB" w:rsidRDefault="00E12E4C">
      <w:pPr>
        <w:tabs>
          <w:tab w:val="left" w:pos="1134"/>
        </w:tabs>
        <w:spacing w:after="0" w:line="276" w:lineRule="auto"/>
        <w:contextualSpacing/>
        <w:pPrChange w:id="16067" w:author="Evgeniya Cherkezova" w:date="2020-09-03T16:10:00Z">
          <w:pPr/>
        </w:pPrChange>
      </w:pPr>
      <w:r w:rsidRPr="00305FCB">
        <w:rPr>
          <w:rFonts w:eastAsia="Times New Roman"/>
          <w:szCs w:val="24"/>
          <w:lang w:eastAsia="bg-BG"/>
        </w:rPr>
        <w:t xml:space="preserve">Един от начините по които може да се постигне опазването на естествените биоресурси е чрез намаляване на риболовния натиск върху тях. Култивирането на различни видове </w:t>
      </w:r>
      <w:del w:id="16068" w:author="Evgeniya Cherkezova" w:date="2020-09-03T16:11:00Z">
        <w:r w:rsidRPr="00305FCB">
          <w:rPr>
            <w:rFonts w:eastAsia="Times New Roman"/>
            <w:szCs w:val="24"/>
            <w:lang w:eastAsia="bg-BG"/>
          </w:rPr>
          <w:delText>хидробионти</w:delText>
        </w:r>
      </w:del>
      <w:ins w:id="16069" w:author="Evgeniya Cherkezova" w:date="2020-09-03T16:11:00Z">
        <w:r w:rsidR="002425B4">
          <w:rPr>
            <w:rFonts w:eastAsia="Times New Roman"/>
            <w:szCs w:val="24"/>
            <w:lang w:eastAsia="bg-BG"/>
          </w:rPr>
          <w:t>риба и други водни организми</w:t>
        </w:r>
      </w:ins>
      <w:r w:rsidR="002425B4" w:rsidRPr="00305FCB">
        <w:rPr>
          <w:rFonts w:eastAsia="Times New Roman"/>
          <w:szCs w:val="24"/>
          <w:lang w:eastAsia="bg-BG"/>
        </w:rPr>
        <w:t xml:space="preserve"> </w:t>
      </w:r>
      <w:r w:rsidRPr="00305FCB">
        <w:rPr>
          <w:rFonts w:eastAsia="Times New Roman"/>
          <w:szCs w:val="24"/>
          <w:lang w:eastAsia="bg-BG"/>
        </w:rPr>
        <w:t xml:space="preserve">и задоволяването на нуждите на пазара от съответните видове, дава възможност експлоатацията на естествените популации да намалее, а в редица </w:t>
      </w:r>
      <w:del w:id="16070" w:author="Boryana Vodenicharska" w:date="2020-09-28T14:29:00Z">
        <w:r w:rsidRPr="00305FCB" w:rsidDel="006273F0">
          <w:rPr>
            <w:rFonts w:eastAsia="Times New Roman"/>
            <w:szCs w:val="24"/>
            <w:lang w:eastAsia="bg-BG"/>
          </w:rPr>
          <w:delText xml:space="preserve">случай </w:delText>
        </w:r>
      </w:del>
      <w:ins w:id="16071" w:author="Boryana Vodenicharska" w:date="2020-09-28T14:29:00Z">
        <w:r w:rsidR="006273F0" w:rsidRPr="00305FCB">
          <w:rPr>
            <w:rFonts w:eastAsia="Times New Roman"/>
            <w:szCs w:val="24"/>
            <w:lang w:eastAsia="bg-BG"/>
          </w:rPr>
          <w:t>случа</w:t>
        </w:r>
      </w:ins>
      <w:ins w:id="16072" w:author="Boryana Vodenicharska" w:date="2020-09-28T14:30:00Z">
        <w:r w:rsidR="006273F0">
          <w:rPr>
            <w:rFonts w:eastAsia="Times New Roman"/>
            <w:szCs w:val="24"/>
            <w:lang w:eastAsia="bg-BG"/>
          </w:rPr>
          <w:t>и</w:t>
        </w:r>
      </w:ins>
      <w:ins w:id="16073" w:author="Boryana Vodenicharska" w:date="2020-09-28T14:29:00Z">
        <w:r w:rsidR="006273F0" w:rsidRPr="00305FCB">
          <w:rPr>
            <w:rFonts w:eastAsia="Times New Roman"/>
            <w:szCs w:val="24"/>
            <w:lang w:eastAsia="bg-BG"/>
          </w:rPr>
          <w:t xml:space="preserve"> </w:t>
        </w:r>
      </w:ins>
      <w:r w:rsidRPr="00305FCB">
        <w:rPr>
          <w:rFonts w:eastAsia="Times New Roman"/>
          <w:szCs w:val="24"/>
          <w:lang w:eastAsia="bg-BG"/>
        </w:rPr>
        <w:t xml:space="preserve">да спре напълно. За съжаление, обаче аквакултурите наред с позитивите си, притежават и някои негативи страни. Последните са обект да задълбочен анализ с оглед възможното им </w:t>
      </w:r>
      <w:del w:id="16074" w:author="Boryana Vodenicharska" w:date="2020-09-28T14:30:00Z">
        <w:r w:rsidRPr="00305FCB" w:rsidDel="006273F0">
          <w:rPr>
            <w:rFonts w:eastAsia="Times New Roman"/>
            <w:szCs w:val="24"/>
            <w:lang w:eastAsia="bg-BG"/>
          </w:rPr>
          <w:delText xml:space="preserve">минимизирани </w:delText>
        </w:r>
      </w:del>
      <w:ins w:id="16075" w:author="Boryana Vodenicharska" w:date="2020-09-28T14:30:00Z">
        <w:r w:rsidR="006273F0" w:rsidRPr="00305FCB">
          <w:rPr>
            <w:rFonts w:eastAsia="Times New Roman"/>
            <w:szCs w:val="24"/>
            <w:lang w:eastAsia="bg-BG"/>
          </w:rPr>
          <w:t>минимизиран</w:t>
        </w:r>
        <w:r w:rsidR="006273F0">
          <w:rPr>
            <w:rFonts w:eastAsia="Times New Roman"/>
            <w:szCs w:val="24"/>
            <w:lang w:eastAsia="bg-BG"/>
          </w:rPr>
          <w:t>е</w:t>
        </w:r>
        <w:r w:rsidR="006273F0" w:rsidRPr="00305FCB">
          <w:rPr>
            <w:rFonts w:eastAsia="Times New Roman"/>
            <w:szCs w:val="24"/>
            <w:lang w:eastAsia="bg-BG"/>
          </w:rPr>
          <w:t xml:space="preserve"> </w:t>
        </w:r>
      </w:ins>
      <w:r w:rsidRPr="00305FCB">
        <w:rPr>
          <w:rFonts w:eastAsia="Times New Roman"/>
          <w:szCs w:val="24"/>
          <w:lang w:eastAsia="bg-BG"/>
        </w:rPr>
        <w:t>и напълно премахване.</w:t>
      </w:r>
    </w:p>
    <w:p w:rsidR="00E12E4C" w:rsidRPr="00305FCB" w:rsidRDefault="00E12E4C">
      <w:pPr>
        <w:pStyle w:val="ListParagraph"/>
        <w:spacing w:after="0" w:line="276" w:lineRule="auto"/>
        <w:ind w:left="0"/>
        <w:rPr>
          <w:rFonts w:eastAsia="Times New Roman"/>
          <w:szCs w:val="24"/>
          <w:lang w:eastAsia="bg-BG"/>
        </w:rPr>
        <w:pPrChange w:id="16076" w:author="Evgeniya Cherkezova" w:date="2020-09-03T16:10:00Z">
          <w:pPr>
            <w:pStyle w:val="ListParagraph"/>
            <w:spacing w:line="276" w:lineRule="auto"/>
            <w:ind w:left="0"/>
          </w:pPr>
        </w:pPrChange>
      </w:pPr>
      <w:r w:rsidRPr="00305FCB">
        <w:rPr>
          <w:rFonts w:eastAsia="Times New Roman"/>
          <w:szCs w:val="24"/>
          <w:lang w:eastAsia="bg-BG"/>
        </w:rPr>
        <w:t xml:space="preserve">Основните форми на </w:t>
      </w:r>
      <w:del w:id="16077" w:author="Evgeniya Cherkezova" w:date="2020-09-03T16:11:00Z">
        <w:r w:rsidRPr="00305FCB">
          <w:rPr>
            <w:rFonts w:eastAsia="Times New Roman"/>
            <w:szCs w:val="24"/>
            <w:lang w:eastAsia="bg-BG"/>
          </w:rPr>
          <w:delText xml:space="preserve">негативно </w:delText>
        </w:r>
      </w:del>
      <w:r w:rsidRPr="00305FCB">
        <w:rPr>
          <w:rFonts w:eastAsia="Times New Roman"/>
          <w:szCs w:val="24"/>
          <w:lang w:eastAsia="bg-BG"/>
        </w:rPr>
        <w:t>въздействие на аквакултурите върху околната среда са следните:</w:t>
      </w:r>
    </w:p>
    <w:p w:rsidR="00E12E4C" w:rsidRPr="00305FCB" w:rsidRDefault="00E12E4C">
      <w:pPr>
        <w:pStyle w:val="Style2"/>
        <w:spacing w:after="0"/>
        <w:rPr>
          <w:i/>
        </w:rPr>
        <w:pPrChange w:id="16078" w:author="Evgeniya Cherkezova" w:date="2020-09-03T16:10:00Z">
          <w:pPr>
            <w:pStyle w:val="Style2"/>
          </w:pPr>
        </w:pPrChange>
      </w:pPr>
      <w:del w:id="16079" w:author="Evgeniya Cherkezova" w:date="2020-09-03T16:11:00Z">
        <w:r w:rsidRPr="00305FCB">
          <w:rPr>
            <w:i/>
          </w:rPr>
          <w:delText>Замърсяването</w:delText>
        </w:r>
      </w:del>
      <w:ins w:id="16080" w:author="Evgeniya Cherkezova" w:date="2020-09-03T16:11:00Z">
        <w:r w:rsidR="00C02042">
          <w:rPr>
            <w:i/>
          </w:rPr>
          <w:t>Биогенно натоварване</w:t>
        </w:r>
      </w:ins>
      <w:r w:rsidRPr="00305FCB">
        <w:rPr>
          <w:i/>
        </w:rPr>
        <w:t xml:space="preserve"> на водите </w:t>
      </w:r>
      <w:del w:id="16081" w:author="Evgeniya Cherkezova" w:date="2020-09-03T16:11:00Z">
        <w:r w:rsidRPr="00305FCB">
          <w:rPr>
            <w:i/>
          </w:rPr>
          <w:delText>с органична материя</w:delText>
        </w:r>
      </w:del>
    </w:p>
    <w:p w:rsidR="00316740" w:rsidRPr="00305FCB" w:rsidRDefault="00E12E4C">
      <w:pPr>
        <w:spacing w:after="0"/>
        <w:rPr>
          <w:szCs w:val="24"/>
        </w:rPr>
        <w:pPrChange w:id="16082" w:author="Evgeniya Cherkezova" w:date="2020-09-03T16:10:00Z">
          <w:pPr/>
        </w:pPrChange>
      </w:pPr>
      <w:r w:rsidRPr="00305FCB">
        <w:rPr>
          <w:szCs w:val="24"/>
        </w:rPr>
        <w:t xml:space="preserve">Внасянето във водните екосистеми на органични материя е пример за директно </w:t>
      </w:r>
      <w:del w:id="16083" w:author="Evgeniya Cherkezova" w:date="2020-09-03T16:11:00Z">
        <w:r w:rsidRPr="00305FCB">
          <w:rPr>
            <w:szCs w:val="24"/>
          </w:rPr>
          <w:delText xml:space="preserve">негативно </w:delText>
        </w:r>
      </w:del>
      <w:r w:rsidRPr="00305FCB">
        <w:rPr>
          <w:szCs w:val="24"/>
        </w:rPr>
        <w:t>влияние от страна на аквакултурите</w:t>
      </w:r>
      <w:r w:rsidR="00C02042">
        <w:rPr>
          <w:szCs w:val="24"/>
        </w:rPr>
        <w:t xml:space="preserve"> </w:t>
      </w:r>
      <w:del w:id="16084" w:author="Evgeniya Cherkezova" w:date="2020-09-03T16:11:00Z">
        <w:r w:rsidRPr="00305FCB">
          <w:rPr>
            <w:szCs w:val="24"/>
          </w:rPr>
          <w:delText>с последствия за всички хидробионти</w:delText>
        </w:r>
      </w:del>
      <w:ins w:id="16085" w:author="Evgeniya Cherkezova" w:date="2020-09-03T16:11:00Z">
        <w:r w:rsidR="00C02042">
          <w:rPr>
            <w:szCs w:val="24"/>
          </w:rPr>
          <w:t>върху околната среда</w:t>
        </w:r>
      </w:ins>
      <w:r w:rsidRPr="00305FCB">
        <w:rPr>
          <w:szCs w:val="24"/>
        </w:rPr>
        <w:t xml:space="preserve">. Интензивното </w:t>
      </w:r>
      <w:r w:rsidRPr="00305FCB">
        <w:rPr>
          <w:szCs w:val="24"/>
          <w:lang w:val="en-US"/>
        </w:rPr>
        <w:t>рибовъдство</w:t>
      </w:r>
      <w:r w:rsidRPr="00305FCB">
        <w:rPr>
          <w:szCs w:val="24"/>
        </w:rPr>
        <w:t xml:space="preserve"> има най-значителен принос в този тип въздействие. </w:t>
      </w:r>
      <w:r w:rsidRPr="00305FCB">
        <w:rPr>
          <w:rFonts w:eastAsia="Times New Roman"/>
          <w:szCs w:val="24"/>
          <w:lang w:eastAsia="bg-BG"/>
        </w:rPr>
        <w:t>Предпоставки</w:t>
      </w:r>
      <w:r w:rsidRPr="00305FCB">
        <w:rPr>
          <w:szCs w:val="24"/>
        </w:rPr>
        <w:t xml:space="preserve"> за отделяне на </w:t>
      </w:r>
      <w:del w:id="16086" w:author="Evgeniya Cherkezova" w:date="2020-09-03T16:11:00Z">
        <w:r w:rsidRPr="00305FCB">
          <w:rPr>
            <w:szCs w:val="24"/>
          </w:rPr>
          <w:delText>големи</w:delText>
        </w:r>
      </w:del>
      <w:ins w:id="16087" w:author="Evgeniya Cherkezova" w:date="2020-09-03T16:11:00Z">
        <w:r w:rsidR="00C02042">
          <w:rPr>
            <w:szCs w:val="24"/>
          </w:rPr>
          <w:t>значителни</w:t>
        </w:r>
      </w:ins>
      <w:r w:rsidR="00C02042">
        <w:rPr>
          <w:szCs w:val="24"/>
        </w:rPr>
        <w:t xml:space="preserve"> </w:t>
      </w:r>
      <w:r w:rsidRPr="00305FCB">
        <w:rPr>
          <w:szCs w:val="24"/>
        </w:rPr>
        <w:t xml:space="preserve">количества органика в околната среда при отглеждането на риби </w:t>
      </w:r>
      <w:r w:rsidR="00FE5AD3" w:rsidRPr="00305FCB">
        <w:rPr>
          <w:szCs w:val="24"/>
        </w:rPr>
        <w:t>е голямата</w:t>
      </w:r>
      <w:r w:rsidRPr="00305FCB">
        <w:rPr>
          <w:szCs w:val="24"/>
        </w:rPr>
        <w:t xml:space="preserve"> плътност, използването на фураж с високо съдържание на протеин и техническата невъзможност</w:t>
      </w:r>
      <w:ins w:id="16088" w:author="Evgeniya Cherkezova" w:date="2020-09-03T16:11:00Z">
        <w:r w:rsidR="00C02042">
          <w:rPr>
            <w:szCs w:val="24"/>
          </w:rPr>
          <w:t>,</w:t>
        </w:r>
      </w:ins>
      <w:r w:rsidRPr="00305FCB">
        <w:rPr>
          <w:szCs w:val="24"/>
        </w:rPr>
        <w:t xml:space="preserve"> отпадъчните продукти да се извеждат своевременно след генерирането им. </w:t>
      </w:r>
      <w:r w:rsidRPr="00305FCB">
        <w:t xml:space="preserve">Основен източник на </w:t>
      </w:r>
      <w:del w:id="16089" w:author="Evgeniya Cherkezova" w:date="2020-09-03T16:11:00Z">
        <w:r w:rsidRPr="00305FCB">
          <w:delText>органично</w:delText>
        </w:r>
      </w:del>
      <w:ins w:id="16090" w:author="Evgeniya Cherkezova" w:date="2020-09-03T16:11:00Z">
        <w:r w:rsidR="00C02042">
          <w:t>биогенно</w:t>
        </w:r>
      </w:ins>
      <w:r w:rsidRPr="00305FCB">
        <w:t xml:space="preserve"> натоварване са съдържащите се във фуражите </w:t>
      </w:r>
      <w:del w:id="16091" w:author="Evgeniya Cherkezova" w:date="2020-09-03T16:11:00Z">
        <w:r w:rsidRPr="00305FCB">
          <w:delText xml:space="preserve">биогенни </w:delText>
        </w:r>
      </w:del>
      <w:r w:rsidRPr="00305FCB">
        <w:t>елементи азот (N) и фосфор (P). Те попадат във водата директно от фуража, неусвоен от рибите</w:t>
      </w:r>
      <w:del w:id="16092" w:author="Evgeniya Cherkezova" w:date="2020-09-03T16:11:00Z">
        <w:r w:rsidRPr="00305FCB">
          <w:delText>;</w:delText>
        </w:r>
      </w:del>
      <w:ins w:id="16093" w:author="Evgeniya Cherkezova" w:date="2020-09-03T16:11:00Z">
        <w:r w:rsidR="00C02042">
          <w:t xml:space="preserve"> и</w:t>
        </w:r>
      </w:ins>
      <w:r w:rsidR="00C02042">
        <w:t xml:space="preserve"> </w:t>
      </w:r>
      <w:r w:rsidRPr="00305FCB">
        <w:t>с метаболитните продукти, отделени като екскременти и урина</w:t>
      </w:r>
      <w:del w:id="16094" w:author="Evgeniya Cherkezova" w:date="2020-09-03T16:11:00Z">
        <w:r w:rsidRPr="00305FCB">
          <w:delText>; и при дишане</w:delText>
        </w:r>
      </w:del>
      <w:r w:rsidRPr="00305FCB">
        <w:t>. Количества им нарастват при небалансирани по количество и качество диети (прехранване, грешки в размера и вида на фуража, неправилно подаване на храната</w:t>
      </w:r>
      <w:del w:id="16095" w:author="Evgeniya Cherkezova" w:date="2020-09-03T16:11:00Z">
        <w:r w:rsidRPr="00305FCB">
          <w:rPr>
            <w:szCs w:val="24"/>
          </w:rPr>
          <w:delText>. В резултат от постъпването на големи количества азот, фосфор и техни съединения,</w:delText>
        </w:r>
        <w:r w:rsidRPr="00305FCB">
          <w:delText xml:space="preserve"> във водните екосистеми се увеличава съдържан</w:delText>
        </w:r>
        <w:r w:rsidR="00316740" w:rsidRPr="00305FCB">
          <w:delText>ието на биогенни елементи -</w:delText>
        </w:r>
        <w:r w:rsidRPr="00305FCB">
          <w:delText xml:space="preserve"> процес, известен под името </w:delText>
        </w:r>
        <w:r w:rsidRPr="00305FCB">
          <w:rPr>
            <w:bCs/>
            <w:i/>
            <w:iCs/>
          </w:rPr>
          <w:delText>еутрофикация</w:delText>
        </w:r>
        <w:r w:rsidRPr="00305FCB">
          <w:delText>. Думата произлиза от гръцки и в буквален превод означава „богат на храни“. Трябва да се има предвид, че и в сладките, и в солените водни басейни еутрофикацията е естествен процес, при който бедните на органични вещества води (наричани олиготрофни) постепенно преминават в по-богати (мезотрофни) и накрая стигат до състояние на еутрофни води. Този естествен преход обаче може да бъде многократно ускорен чрез вливането на отпадъчни води, торове, химикали и други вещества, използвани в земеделието, аквакултурите, индустрията и бита</w:delText>
        </w:r>
      </w:del>
      <w:ins w:id="16096" w:author="Evgeniya Cherkezova" w:date="2020-09-03T16:11:00Z">
        <w:r w:rsidR="008E131E">
          <w:t>)</w:t>
        </w:r>
        <w:r w:rsidRPr="00305FCB">
          <w:rPr>
            <w:szCs w:val="24"/>
          </w:rPr>
          <w:t>. В резултат от постъпването на азот</w:t>
        </w:r>
        <w:r w:rsidR="00B734E1">
          <w:rPr>
            <w:szCs w:val="24"/>
          </w:rPr>
          <w:t xml:space="preserve"> и</w:t>
        </w:r>
        <w:r w:rsidRPr="00305FCB">
          <w:rPr>
            <w:szCs w:val="24"/>
          </w:rPr>
          <w:t xml:space="preserve"> фосфор </w:t>
        </w:r>
        <w:r w:rsidRPr="00305FCB">
          <w:t xml:space="preserve">във водните екосистеми е </w:t>
        </w:r>
        <w:r w:rsidR="00B734E1">
          <w:t xml:space="preserve">възможно </w:t>
        </w:r>
        <w:r w:rsidRPr="00305FCB">
          <w:t>увеличава</w:t>
        </w:r>
        <w:r w:rsidR="00B734E1">
          <w:t>не на</w:t>
        </w:r>
        <w:r w:rsidRPr="00305FCB">
          <w:t xml:space="preserve"> </w:t>
        </w:r>
        <w:r w:rsidRPr="00305FCB">
          <w:rPr>
            <w:bCs/>
            <w:i/>
            <w:iCs/>
          </w:rPr>
          <w:t>еутрофикация</w:t>
        </w:r>
        <w:r w:rsidR="00B734E1">
          <w:rPr>
            <w:bCs/>
            <w:i/>
            <w:iCs/>
          </w:rPr>
          <w:t xml:space="preserve"> </w:t>
        </w:r>
        <w:r w:rsidR="00B734E1">
          <w:rPr>
            <w:bCs/>
            <w:iCs/>
          </w:rPr>
          <w:t>на водоемите</w:t>
        </w:r>
        <w:r w:rsidR="00B05822">
          <w:t>, което не трябва да се допуска, като за целта трябва да се предприемат мерки за ограничаване на биогенното натоварвнане на водоеми</w:t>
        </w:r>
        <w:r w:rsidR="007163F5">
          <w:t>те</w:t>
        </w:r>
        <w:r w:rsidR="00B05822">
          <w:t xml:space="preserve"> от различни източници – селско стопанство, индустрия, комунално-битови води, аквакултура и др</w:t>
        </w:r>
      </w:ins>
      <w:r w:rsidR="00B05822">
        <w:t xml:space="preserve">. </w:t>
      </w:r>
    </w:p>
    <w:p w:rsidR="00E12E4C" w:rsidRPr="00305FCB" w:rsidRDefault="00E12E4C" w:rsidP="00E425DC">
      <w:pPr>
        <w:rPr>
          <w:del w:id="16097" w:author="Evgeniya Cherkezova" w:date="2020-09-03T16:11:00Z"/>
        </w:rPr>
      </w:pPr>
      <w:del w:id="16098" w:author="Evgeniya Cherkezova" w:date="2020-09-03T16:11:00Z">
        <w:r w:rsidRPr="00305FCB">
          <w:rPr>
            <w:szCs w:val="24"/>
          </w:rPr>
          <w:delText>В ограничителния режим трябва да се включва и забраната за използване на отпадъци от месокомбинати, клан</w:delText>
        </w:r>
        <w:r w:rsidR="00316740" w:rsidRPr="00305FCB">
          <w:rPr>
            <w:szCs w:val="24"/>
          </w:rPr>
          <w:delText>ици, хранителната промишленост -</w:delText>
        </w:r>
        <w:r w:rsidRPr="00305FCB">
          <w:rPr>
            <w:szCs w:val="24"/>
          </w:rPr>
          <w:delText xml:space="preserve"> все лошо усвояеми храни с висок хранителен коефициент. Следва да се дефинира количеството на максимално допустими азотни и фосфорни съединения в отпадъчните води от стопанството. Това предполага провеждане на постоянен контрол върху съдържанието на азотни и фосфорни съединения, разтворени частици, разтворен кислород. Честотата на мониторинга трябва да е в зависимост, от една страна, от цикъла на производство, а, от друга, от хидрологичния режим на приемащия отпадъчните води басейн. В периодите на маловодие заустването на води с висока концентрация на биогенни елементи и ниски нива на кислород може да предизвика значителен дискомфорт в чувствителни организми, обитаващи зоната на заустване. </w:delText>
        </w:r>
      </w:del>
    </w:p>
    <w:p w:rsidR="00E12E4C" w:rsidRPr="00305FCB" w:rsidRDefault="00E12E4C" w:rsidP="00E425DC">
      <w:pPr>
        <w:rPr>
          <w:del w:id="16099" w:author="Evgeniya Cherkezova" w:date="2020-09-03T16:11:00Z"/>
          <w:szCs w:val="24"/>
        </w:rPr>
      </w:pPr>
      <w:del w:id="16100" w:author="Evgeniya Cherkezova" w:date="2020-09-03T16:11:00Z">
        <w:r w:rsidRPr="00305FCB">
          <w:rPr>
            <w:szCs w:val="24"/>
          </w:rPr>
          <w:delText xml:space="preserve">Според българското </w:delText>
        </w:r>
        <w:r w:rsidRPr="00305FCB">
          <w:rPr>
            <w:rFonts w:eastAsia="Times New Roman"/>
            <w:szCs w:val="24"/>
            <w:lang w:eastAsia="bg-BG"/>
          </w:rPr>
          <w:delText>законодателство</w:delText>
        </w:r>
        <w:r w:rsidRPr="00305FCB">
          <w:rPr>
            <w:szCs w:val="24"/>
          </w:rPr>
          <w:delText xml:space="preserve"> допустимите концентрации на общ азот във водата, отделена от аквакултури, не трябва да надхвърля 10 mg.l</w:delText>
        </w:r>
        <w:r w:rsidRPr="00305FCB">
          <w:rPr>
            <w:szCs w:val="24"/>
            <w:vertAlign w:val="superscript"/>
          </w:rPr>
          <w:delText>-1</w:delText>
        </w:r>
        <w:r w:rsidR="00316740" w:rsidRPr="00305FCB">
          <w:rPr>
            <w:szCs w:val="24"/>
          </w:rPr>
          <w:delText>, а на фософор -</w:delText>
        </w:r>
        <w:r w:rsidRPr="00305FCB">
          <w:rPr>
            <w:szCs w:val="24"/>
          </w:rPr>
          <w:delText xml:space="preserve"> 5 mg.l</w:delText>
        </w:r>
        <w:r w:rsidRPr="00305FCB">
          <w:rPr>
            <w:szCs w:val="24"/>
            <w:vertAlign w:val="superscript"/>
          </w:rPr>
          <w:delText>-1</w:delText>
        </w:r>
        <w:r w:rsidRPr="00305FCB">
          <w:rPr>
            <w:szCs w:val="24"/>
          </w:rPr>
          <w:delText xml:space="preserve"> (НАРЕДБА № 6 от 9.11.2000 г. за емисионни норми за допустимото съдържание на вредни и опасни вещества в отпадъчните води, зауствани във водни обекти). </w:delText>
        </w:r>
      </w:del>
    </w:p>
    <w:p w:rsidR="00E12E4C" w:rsidRPr="00305FCB" w:rsidRDefault="00316740" w:rsidP="00C2419F">
      <w:pPr>
        <w:spacing w:after="0"/>
        <w:rPr>
          <w:ins w:id="16101" w:author="Evgeniya Cherkezova" w:date="2020-09-03T16:11:00Z"/>
        </w:rPr>
      </w:pPr>
      <w:del w:id="16102" w:author="Evgeniya Cherkezova" w:date="2020-09-03T16:11:00Z">
        <w:r w:rsidRPr="00305FCB">
          <w:rPr>
            <w:i/>
          </w:rPr>
          <w:delText>Разпространяване</w:delText>
        </w:r>
      </w:del>
      <w:ins w:id="16103" w:author="Evgeniya Cherkezova" w:date="2020-09-03T16:11:00Z">
        <w:r w:rsidR="00E12E4C" w:rsidRPr="00305FCB">
          <w:rPr>
            <w:szCs w:val="24"/>
          </w:rPr>
          <w:t xml:space="preserve">В ограничителния режим трябва да се </w:t>
        </w:r>
        <w:r w:rsidR="007163F5">
          <w:rPr>
            <w:szCs w:val="24"/>
          </w:rPr>
          <w:t xml:space="preserve">следи и </w:t>
        </w:r>
        <w:r w:rsidR="00FA4E90">
          <w:rPr>
            <w:szCs w:val="24"/>
          </w:rPr>
          <w:t xml:space="preserve">за </w:t>
        </w:r>
        <w:r w:rsidR="007163F5">
          <w:rPr>
            <w:szCs w:val="24"/>
          </w:rPr>
          <w:t xml:space="preserve">спазването на </w:t>
        </w:r>
        <w:r w:rsidR="00E12E4C" w:rsidRPr="00305FCB">
          <w:rPr>
            <w:szCs w:val="24"/>
          </w:rPr>
          <w:t>забраната за използване на отпадъци от</w:t>
        </w:r>
        <w:r w:rsidR="007163F5">
          <w:rPr>
            <w:szCs w:val="24"/>
          </w:rPr>
          <w:t xml:space="preserve"> </w:t>
        </w:r>
        <w:r w:rsidRPr="00305FCB">
          <w:rPr>
            <w:szCs w:val="24"/>
          </w:rPr>
          <w:t>хранителн</w:t>
        </w:r>
        <w:r w:rsidR="00FA4E90">
          <w:rPr>
            <w:szCs w:val="24"/>
          </w:rPr>
          <w:t>о-вкусовата</w:t>
        </w:r>
        <w:r w:rsidRPr="00305FCB">
          <w:rPr>
            <w:szCs w:val="24"/>
          </w:rPr>
          <w:t xml:space="preserve"> промишленост </w:t>
        </w:r>
        <w:r w:rsidR="00FA4E90">
          <w:rPr>
            <w:szCs w:val="24"/>
          </w:rPr>
          <w:t>като храна в аквакултурата</w:t>
        </w:r>
        <w:r w:rsidR="00E12E4C" w:rsidRPr="00305FCB">
          <w:rPr>
            <w:szCs w:val="24"/>
          </w:rPr>
          <w:t xml:space="preserve">. </w:t>
        </w:r>
        <w:r w:rsidR="00FA4E90">
          <w:rPr>
            <w:szCs w:val="24"/>
          </w:rPr>
          <w:t>В много случаи те в много по-голяма степен влияят върху качеството на водата, от колкото самите аквакултури.</w:t>
        </w:r>
      </w:ins>
    </w:p>
    <w:p w:rsidR="00E12E4C" w:rsidRPr="00305FCB" w:rsidRDefault="00316740">
      <w:pPr>
        <w:pStyle w:val="Style2"/>
        <w:spacing w:after="0"/>
        <w:pPrChange w:id="16104" w:author="Evgeniya Cherkezova" w:date="2020-09-03T16:10:00Z">
          <w:pPr>
            <w:pStyle w:val="Style2"/>
          </w:pPr>
        </w:pPrChange>
      </w:pPr>
      <w:ins w:id="16105" w:author="Evgeniya Cherkezova" w:date="2020-09-03T16:11:00Z">
        <w:r w:rsidRPr="00305FCB">
          <w:rPr>
            <w:i/>
          </w:rPr>
          <w:t>Разпростран</w:t>
        </w:r>
        <w:r w:rsidR="006E2328">
          <w:rPr>
            <w:i/>
          </w:rPr>
          <w:t>ение</w:t>
        </w:r>
      </w:ins>
      <w:r w:rsidR="00E12E4C" w:rsidRPr="00305FCB">
        <w:rPr>
          <w:i/>
        </w:rPr>
        <w:t xml:space="preserve"> на патогенни организми</w:t>
      </w:r>
    </w:p>
    <w:p w:rsidR="00DC4C82" w:rsidRPr="00305FCB" w:rsidRDefault="00E12E4C">
      <w:pPr>
        <w:spacing w:after="0" w:line="276" w:lineRule="auto"/>
        <w:rPr>
          <w:szCs w:val="24"/>
        </w:rPr>
        <w:pPrChange w:id="16106" w:author="Evgeniya Cherkezova" w:date="2020-09-03T16:10:00Z">
          <w:pPr>
            <w:spacing w:line="276" w:lineRule="auto"/>
          </w:pPr>
        </w:pPrChange>
      </w:pPr>
      <w:r w:rsidRPr="00305FCB">
        <w:rPr>
          <w:szCs w:val="24"/>
        </w:rPr>
        <w:t>Този процес може да се осъществи лесно предвид начина</w:t>
      </w:r>
      <w:ins w:id="16107" w:author="Evgeniya Cherkezova" w:date="2020-09-03T16:11:00Z">
        <w:r w:rsidR="008E131E">
          <w:rPr>
            <w:szCs w:val="24"/>
          </w:rPr>
          <w:t>,</w:t>
        </w:r>
      </w:ins>
      <w:r w:rsidRPr="00305FCB">
        <w:rPr>
          <w:szCs w:val="24"/>
        </w:rPr>
        <w:t xml:space="preserve"> по който са позиционирани установките за култивиране във водните басейни. </w:t>
      </w:r>
      <w:del w:id="16108" w:author="Evgeniya Cherkezova" w:date="2020-09-03T16:11:00Z">
        <w:r w:rsidRPr="00305FCB">
          <w:rPr>
            <w:szCs w:val="24"/>
          </w:rPr>
          <w:delText>При използването на мрежени клетки или садки, в които рибите</w:delText>
        </w:r>
      </w:del>
      <w:ins w:id="16109" w:author="Evgeniya Cherkezova" w:date="2020-09-03T16:11:00Z">
        <w:r w:rsidR="006E2328">
          <w:rPr>
            <w:szCs w:val="24"/>
          </w:rPr>
          <w:t>Р</w:t>
        </w:r>
        <w:r w:rsidRPr="00305FCB">
          <w:rPr>
            <w:szCs w:val="24"/>
          </w:rPr>
          <w:t>ибите</w:t>
        </w:r>
      </w:ins>
      <w:r w:rsidRPr="00305FCB">
        <w:rPr>
          <w:szCs w:val="24"/>
        </w:rPr>
        <w:t xml:space="preserve"> и другите </w:t>
      </w:r>
      <w:del w:id="16110" w:author="Evgeniya Cherkezova" w:date="2020-09-03T16:11:00Z">
        <w:r w:rsidRPr="00305FCB">
          <w:rPr>
            <w:szCs w:val="24"/>
          </w:rPr>
          <w:delText>хидробионти</w:delText>
        </w:r>
      </w:del>
      <w:ins w:id="16111" w:author="Evgeniya Cherkezova" w:date="2020-09-03T16:11:00Z">
        <w:r w:rsidR="008E131E">
          <w:rPr>
            <w:szCs w:val="24"/>
          </w:rPr>
          <w:t>водни организми</w:t>
        </w:r>
      </w:ins>
      <w:r w:rsidR="008E131E" w:rsidRPr="00305FCB">
        <w:rPr>
          <w:szCs w:val="24"/>
        </w:rPr>
        <w:t xml:space="preserve"> </w:t>
      </w:r>
      <w:r w:rsidRPr="00305FCB">
        <w:rPr>
          <w:szCs w:val="24"/>
        </w:rPr>
        <w:t>не са напълно изолирани от околната среда, поради което може да се стигне до обмяна на паразитни организми с индивиди от дивите популации</w:t>
      </w:r>
      <w:r w:rsidR="00316740" w:rsidRPr="00305FCB">
        <w:rPr>
          <w:szCs w:val="24"/>
        </w:rPr>
        <w:t>,</w:t>
      </w:r>
      <w:r w:rsidRPr="00305FCB">
        <w:rPr>
          <w:szCs w:val="24"/>
        </w:rPr>
        <w:t xml:space="preserve"> което може да доведе</w:t>
      </w:r>
      <w:r w:rsidR="00DC4C82" w:rsidRPr="00305FCB">
        <w:rPr>
          <w:szCs w:val="24"/>
        </w:rPr>
        <w:t xml:space="preserve"> до заразяване и летален ефект.</w:t>
      </w:r>
    </w:p>
    <w:p w:rsidR="00E12E4C" w:rsidRPr="00305FCB" w:rsidRDefault="00E12E4C">
      <w:pPr>
        <w:pStyle w:val="Style2"/>
        <w:spacing w:after="0"/>
        <w:rPr>
          <w:i/>
        </w:rPr>
        <w:pPrChange w:id="16112" w:author="Evgeniya Cherkezova" w:date="2020-09-03T16:10:00Z">
          <w:pPr>
            <w:pStyle w:val="Style2"/>
          </w:pPr>
        </w:pPrChange>
      </w:pPr>
      <w:r w:rsidRPr="00305FCB">
        <w:rPr>
          <w:i/>
        </w:rPr>
        <w:t>Разпространение на инвазивни видове</w:t>
      </w:r>
    </w:p>
    <w:p w:rsidR="00DC4C82" w:rsidRPr="00305FCB" w:rsidRDefault="00E12E4C">
      <w:pPr>
        <w:spacing w:after="0" w:line="276" w:lineRule="auto"/>
        <w:pPrChange w:id="16113" w:author="Evgeniya Cherkezova" w:date="2020-09-03T16:10:00Z">
          <w:pPr>
            <w:spacing w:line="276" w:lineRule="auto"/>
          </w:pPr>
        </w:pPrChange>
      </w:pPr>
      <w:r w:rsidRPr="00305FCB">
        <w:rPr>
          <w:szCs w:val="24"/>
        </w:rPr>
        <w:t>Едни от широко разпространите днес инвазивни видове в България са обекти внесени в страната за целите на аквакултурата или любителския риболов. Често инвазивните видове съпътстват останалите и техния внос не е съзнателен. Такъв е случая с п</w:t>
      </w:r>
      <w:r w:rsidR="00316740" w:rsidRPr="00305FCB">
        <w:rPr>
          <w:szCs w:val="24"/>
        </w:rPr>
        <w:t>севдоразбората, много паразити и др.</w:t>
      </w:r>
    </w:p>
    <w:p w:rsidR="00E12E4C" w:rsidRPr="00305FCB" w:rsidRDefault="00E12E4C">
      <w:pPr>
        <w:pStyle w:val="Style2"/>
        <w:spacing w:after="0"/>
        <w:rPr>
          <w:i/>
        </w:rPr>
        <w:pPrChange w:id="16114" w:author="Evgeniya Cherkezova" w:date="2020-09-03T16:10:00Z">
          <w:pPr>
            <w:pStyle w:val="Style2"/>
          </w:pPr>
        </w:pPrChange>
      </w:pPr>
      <w:r w:rsidRPr="00305FCB">
        <w:rPr>
          <w:i/>
        </w:rPr>
        <w:t>Замърсяване с химични съединения</w:t>
      </w:r>
    </w:p>
    <w:p w:rsidR="00DC4C82" w:rsidRPr="00305FCB" w:rsidRDefault="00316740">
      <w:pPr>
        <w:spacing w:after="0" w:line="276" w:lineRule="auto"/>
        <w:pPrChange w:id="16115" w:author="Evgeniya Cherkezova" w:date="2020-09-03T16:10:00Z">
          <w:pPr>
            <w:spacing w:line="276" w:lineRule="auto"/>
          </w:pPr>
        </w:pPrChange>
      </w:pPr>
      <w:r w:rsidRPr="00305FCB">
        <w:rPr>
          <w:szCs w:val="24"/>
          <w:lang w:eastAsia="bg-BG"/>
        </w:rPr>
        <w:t>За да се осигури висока оцеляемост в рибовъдните стопанства се налага рибите да бъдат профилактирани за различни болестотворни организми. Ето защо използването на различни антисептици, дезинфектанти, антибиотици и др. е обичайна практика</w:t>
      </w:r>
      <w:del w:id="16116" w:author="Evgeniya Cherkezova" w:date="2020-09-03T16:11:00Z">
        <w:r w:rsidRPr="00305FCB">
          <w:rPr>
            <w:szCs w:val="24"/>
            <w:lang w:eastAsia="bg-BG"/>
          </w:rPr>
          <w:delText>.</w:delText>
        </w:r>
      </w:del>
      <w:ins w:id="16117" w:author="Evgeniya Cherkezova" w:date="2020-09-03T16:11:00Z">
        <w:r w:rsidR="006E2328">
          <w:rPr>
            <w:szCs w:val="24"/>
            <w:lang w:eastAsia="bg-BG"/>
          </w:rPr>
          <w:t xml:space="preserve"> при спазане на европейското законодателство за тяхната допустимост</w:t>
        </w:r>
        <w:r w:rsidRPr="00305FCB">
          <w:rPr>
            <w:szCs w:val="24"/>
            <w:lang w:eastAsia="bg-BG"/>
          </w:rPr>
          <w:t>.</w:t>
        </w:r>
      </w:ins>
      <w:r w:rsidRPr="00305FCB">
        <w:rPr>
          <w:szCs w:val="24"/>
          <w:lang w:eastAsia="bg-BG"/>
        </w:rPr>
        <w:t xml:space="preserve"> </w:t>
      </w:r>
      <w:r w:rsidRPr="00305FCB">
        <w:t xml:space="preserve">Ефектът върху околната среда от попадането на тези химични съединения </w:t>
      </w:r>
      <w:ins w:id="16118" w:author="Evgeniya Cherkezova" w:date="2020-09-03T16:11:00Z">
        <w:r w:rsidR="00E25C32">
          <w:t xml:space="preserve">е не пълно проучен и </w:t>
        </w:r>
      </w:ins>
      <w:r w:rsidRPr="00305FCB">
        <w:t>зависи от времето, количеството, концентрацията, типа на субстанциите</w:t>
      </w:r>
      <w:ins w:id="16119" w:author="Evgeniya Cherkezova" w:date="2020-09-03T16:11:00Z">
        <w:r w:rsidR="00E25C32">
          <w:t xml:space="preserve"> и др</w:t>
        </w:r>
      </w:ins>
      <w:r w:rsidRPr="00305FCB">
        <w:t xml:space="preserve">. </w:t>
      </w:r>
    </w:p>
    <w:p w:rsidR="00E12E4C" w:rsidRPr="00305FCB" w:rsidRDefault="00E12E4C">
      <w:pPr>
        <w:pStyle w:val="Style2"/>
        <w:spacing w:after="0"/>
        <w:rPr>
          <w:i/>
        </w:rPr>
        <w:pPrChange w:id="16120" w:author="Evgeniya Cherkezova" w:date="2020-09-03T16:10:00Z">
          <w:pPr>
            <w:pStyle w:val="Style2"/>
          </w:pPr>
        </w:pPrChange>
      </w:pPr>
      <w:r w:rsidRPr="00305FCB">
        <w:rPr>
          <w:i/>
        </w:rPr>
        <w:t>Предизвикване на генетични промени в дивите популации</w:t>
      </w:r>
    </w:p>
    <w:p w:rsidR="00E12E4C" w:rsidRPr="00305FCB" w:rsidRDefault="00316740">
      <w:pPr>
        <w:spacing w:after="0"/>
        <w:pPrChange w:id="16121" w:author="Evgeniya Cherkezova" w:date="2020-09-03T16:10:00Z">
          <w:pPr/>
        </w:pPrChange>
      </w:pPr>
      <w:r w:rsidRPr="00305FCB">
        <w:rPr>
          <w:szCs w:val="24"/>
        </w:rPr>
        <w:t>Най-</w:t>
      </w:r>
      <w:r w:rsidR="00E12E4C" w:rsidRPr="00305FCB">
        <w:rPr>
          <w:szCs w:val="24"/>
        </w:rPr>
        <w:t>често се наблюдават в резултат от неправилно провеждане на зарибяване, когато се използват родителски индивиди от неместни популации. У нас такъв е случая със зарибяванията</w:t>
      </w:r>
      <w:ins w:id="16122" w:author="Evgeniya Cherkezova" w:date="2020-09-03T16:11:00Z">
        <w:r w:rsidR="006E2328">
          <w:rPr>
            <w:szCs w:val="24"/>
          </w:rPr>
          <w:t>,</w:t>
        </w:r>
      </w:ins>
      <w:r w:rsidR="00E12E4C" w:rsidRPr="00305FCB">
        <w:rPr>
          <w:szCs w:val="24"/>
        </w:rPr>
        <w:t xml:space="preserve"> провеждани през последните </w:t>
      </w:r>
      <w:del w:id="16123" w:author="Evgeniya Cherkezova" w:date="2020-09-03T16:11:00Z">
        <w:r w:rsidR="00E12E4C" w:rsidRPr="00305FCB">
          <w:rPr>
            <w:szCs w:val="24"/>
          </w:rPr>
          <w:delText>30</w:delText>
        </w:r>
      </w:del>
      <w:ins w:id="16124" w:author="Evgeniya Cherkezova" w:date="2020-09-03T16:11:00Z">
        <w:r w:rsidR="008E131E">
          <w:rPr>
            <w:szCs w:val="24"/>
          </w:rPr>
          <w:t>15</w:t>
        </w:r>
      </w:ins>
      <w:r w:rsidR="008E131E" w:rsidRPr="00305FCB">
        <w:rPr>
          <w:szCs w:val="24"/>
        </w:rPr>
        <w:t xml:space="preserve"> </w:t>
      </w:r>
      <w:r w:rsidR="00E12E4C" w:rsidRPr="00305FCB">
        <w:rPr>
          <w:szCs w:val="24"/>
        </w:rPr>
        <w:t>години, когато практиката</w:t>
      </w:r>
      <w:r w:rsidR="000C2527">
        <w:rPr>
          <w:szCs w:val="24"/>
        </w:rPr>
        <w:t>,</w:t>
      </w:r>
      <w:r w:rsidR="00E12E4C" w:rsidRPr="00305FCB">
        <w:rPr>
          <w:szCs w:val="24"/>
        </w:rPr>
        <w:t xml:space="preserve"> зарибителен материа</w:t>
      </w:r>
      <w:r w:rsidRPr="00305FCB">
        <w:rPr>
          <w:szCs w:val="24"/>
        </w:rPr>
        <w:t>л от речна (балканска) пъстърва</w:t>
      </w:r>
      <w:r w:rsidR="00E12E4C" w:rsidRPr="00305FCB">
        <w:rPr>
          <w:szCs w:val="24"/>
        </w:rPr>
        <w:t xml:space="preserve"> да се получава във ферми</w:t>
      </w:r>
      <w:r w:rsidRPr="00305FCB">
        <w:rPr>
          <w:szCs w:val="24"/>
        </w:rPr>
        <w:t>,</w:t>
      </w:r>
      <w:r w:rsidR="00E12E4C" w:rsidRPr="00305FCB">
        <w:rPr>
          <w:szCs w:val="24"/>
        </w:rPr>
        <w:t xml:space="preserve"> ситуирани в различни речни басейни и ползващи най-често маточни стада от местни популации на вида, е заменена с разселване на зарибителен материал</w:t>
      </w:r>
      <w:r w:rsidRPr="00305FCB">
        <w:rPr>
          <w:szCs w:val="24"/>
        </w:rPr>
        <w:t>,</w:t>
      </w:r>
      <w:r w:rsidR="00E12E4C" w:rsidRPr="00305FCB">
        <w:rPr>
          <w:szCs w:val="24"/>
        </w:rPr>
        <w:t xml:space="preserve"> получаван в едно или две стопанства на базата на родителски риби</w:t>
      </w:r>
      <w:r w:rsidRPr="00305FCB">
        <w:rPr>
          <w:szCs w:val="24"/>
        </w:rPr>
        <w:t>,</w:t>
      </w:r>
      <w:r w:rsidR="00E12E4C" w:rsidRPr="00305FCB">
        <w:rPr>
          <w:szCs w:val="24"/>
        </w:rPr>
        <w:t xml:space="preserve"> не рядко внос от други страни.</w:t>
      </w:r>
    </w:p>
    <w:p w:rsidR="00E83D36" w:rsidRPr="00305FCB" w:rsidRDefault="00E83D36" w:rsidP="00482721">
      <w:pPr>
        <w:pStyle w:val="Heading4"/>
        <w:spacing w:after="0"/>
        <w:jc w:val="both"/>
      </w:pPr>
      <w:r w:rsidRPr="00305FCB">
        <w:t>Развитие на аквакултурите и мерки за опазване, устойчиво състояние на биоразнообразието и местообитанията на водните екосистеми</w:t>
      </w:r>
    </w:p>
    <w:p w:rsidR="00E83D36" w:rsidRPr="00305FCB" w:rsidRDefault="00E83D36" w:rsidP="00E425DC">
      <w:pPr>
        <w:rPr>
          <w:del w:id="16125" w:author="Evgeniya Cherkezova" w:date="2020-09-03T16:11:00Z"/>
        </w:rPr>
      </w:pPr>
      <w:r w:rsidRPr="00305FCB">
        <w:t xml:space="preserve">България е една от страните в ЕС с най-богато биологично разнообразие. </w:t>
      </w:r>
      <w:del w:id="16126" w:author="Evgeniya Cherkezova" w:date="2020-09-03T16:11:00Z">
        <w:r w:rsidRPr="00305FCB">
          <w:delText>Това определя и големината на мрежата от защитени зони в  България. Защитените зони по Директива 92/43/ЕИО в България са 228, като в тях се опазват 90 типа природни местообитания и 262 вида растения и животни. Местообитанията и видовете, които са обект на опазване в зоните,</w:delText>
        </w:r>
      </w:del>
      <w:ins w:id="16127" w:author="Evgeniya Cherkezova" w:date="2020-09-03T16:11:00Z">
        <w:r w:rsidR="00910676">
          <w:t>М</w:t>
        </w:r>
        <w:r w:rsidR="00910676" w:rsidRPr="00910676">
          <w:t>еста</w:t>
        </w:r>
        <w:r w:rsidR="00910676">
          <w:t>та</w:t>
        </w:r>
        <w:r w:rsidR="00910676" w:rsidRPr="00910676">
          <w:t xml:space="preserve"> от територията и акваторията на страната, които отговарят на изискванията за наличие на важни за биологичното разнообразие растителни и животински видове, и типове природни местообитания, включени в Приложенията на Директивата за местообит</w:t>
        </w:r>
        <w:r w:rsidR="00910676">
          <w:t>анията (</w:t>
        </w:r>
        <w:r w:rsidR="00910676" w:rsidRPr="00910676">
          <w:rPr>
            <w:b/>
            <w:bCs/>
          </w:rPr>
          <w:t xml:space="preserve">Директива 92/43/ЕИО </w:t>
        </w:r>
        <w:r w:rsidR="00910676" w:rsidRPr="00910676">
          <w:t>за опазване на природните местообитания и на дивата флора и фауна</w:t>
        </w:r>
        <w:r w:rsidR="00910676">
          <w:t>)</w:t>
        </w:r>
        <w:r w:rsidR="00910676" w:rsidRPr="00910676">
          <w:t xml:space="preserve"> </w:t>
        </w:r>
        <w:r w:rsidR="00910676">
          <w:t>и Директивата за птиците (</w:t>
        </w:r>
        <w:r w:rsidR="00910676" w:rsidRPr="00910676">
          <w:rPr>
            <w:b/>
            <w:bCs/>
          </w:rPr>
          <w:t>Директива 2009/147/ЕО</w:t>
        </w:r>
        <w:r w:rsidR="00910676" w:rsidRPr="00910676">
          <w:t xml:space="preserve"> относно опазването на дивите птици</w:t>
        </w:r>
        <w:r w:rsidR="00910676" w:rsidRPr="00910676">
          <w:rPr>
            <w:lang w:val="en-US"/>
          </w:rPr>
          <w:t>)</w:t>
        </w:r>
        <w:r w:rsidR="00910676" w:rsidRPr="00910676">
          <w:t>.</w:t>
        </w:r>
        <w:r w:rsidR="00910676">
          <w:t xml:space="preserve"> </w:t>
        </w:r>
        <w:r w:rsidRPr="00305FCB">
          <w:t>Това определя и големината на мрежата от защитени зони в България</w:t>
        </w:r>
        <w:r w:rsidR="00894EC0">
          <w:t xml:space="preserve"> - о</w:t>
        </w:r>
        <w:r w:rsidR="00910676">
          <w:t>бщо 341 защитените зони от Натура 2000, покриващи 34</w:t>
        </w:r>
        <w:r w:rsidR="0071684E">
          <w:t>.</w:t>
        </w:r>
        <w:r w:rsidR="00910676">
          <w:t>9 % от територията на страната.  За 13 от зоните границите по двете директиви съвпадат.</w:t>
        </w:r>
        <w:r w:rsidR="00894EC0">
          <w:t xml:space="preserve"> </w:t>
        </w:r>
        <w:r w:rsidR="00910676">
          <w:t>120 броя защитени зони съгласно Директивата  за опазване на дивите птици, покриващи 23</w:t>
        </w:r>
        <w:r w:rsidR="0071684E">
          <w:t>.</w:t>
        </w:r>
        <w:r w:rsidR="00910676">
          <w:t>1% от територията на България и 234 броя защитени зони съгласно Директивата за опазване на природните местообитания и дивата флора и фауна, покриващи 30</w:t>
        </w:r>
        <w:r w:rsidR="0071684E">
          <w:t>.</w:t>
        </w:r>
        <w:r w:rsidR="00910676">
          <w:t>3% от територията на България.</w:t>
        </w:r>
        <w:r w:rsidRPr="00305FCB">
          <w:t xml:space="preserve"> Местообитанията и видовете, които са обект на опазване в зоните</w:t>
        </w:r>
      </w:ins>
      <w:r w:rsidRPr="00305FCB">
        <w:t xml:space="preserve"> са посочени в приложенията към двете директиви и съответно в Приложения 1 и 2 на ЗБР. Основно предназначение на мрежата от защитени зони </w:t>
      </w:r>
      <w:ins w:id="16128" w:author="Evgeniya Cherkezova" w:date="2020-09-03T16:11:00Z">
        <w:r w:rsidR="0071684E">
          <w:t xml:space="preserve">е </w:t>
        </w:r>
      </w:ins>
      <w:r w:rsidRPr="00305FCB">
        <w:t xml:space="preserve">да опазва видовете и природните местообитания </w:t>
      </w:r>
      <w:del w:id="16129" w:author="Evgeniya Cherkezova" w:date="2020-09-03T16:11:00Z">
        <w:r w:rsidRPr="00305FCB">
          <w:delText>е</w:delText>
        </w:r>
      </w:del>
      <w:ins w:id="16130" w:author="Evgeniya Cherkezova" w:date="2020-09-03T16:11:00Z">
        <w:r w:rsidR="00894EC0">
          <w:t>в</w:t>
        </w:r>
      </w:ins>
      <w:r w:rsidRPr="00305FCB">
        <w:t xml:space="preserve"> благоприятно природозащитно състояние.</w:t>
      </w:r>
    </w:p>
    <w:p w:rsidR="00E83D36" w:rsidRPr="00305FCB" w:rsidRDefault="00E83D36">
      <w:pPr>
        <w:spacing w:after="0"/>
        <w:pPrChange w:id="16131" w:author="Evgeniya Cherkezova" w:date="2020-09-03T16:10:00Z">
          <w:pPr/>
        </w:pPrChange>
      </w:pPr>
      <w:del w:id="16132" w:author="Evgeniya Cherkezova" w:date="2020-09-03T16:11:00Z">
        <w:r w:rsidRPr="00305FCB">
          <w:delText>Благоприятното природозащитно състояние е мярка за оценка на ефективността на прилагането на Директива 92/43.</w:delText>
        </w:r>
      </w:del>
      <w:r w:rsidR="00894EC0">
        <w:t xml:space="preserve"> </w:t>
      </w:r>
      <w:r w:rsidRPr="00305FCB">
        <w:t>Състоянието на един вид се счита за благоприятно, когато неговата популация и ареал са стабилни или се увеличават и има достатъчно големи по площ местообитания за дългосрочното поддържане на неговата популация. Състоянието на природно местообитание се счита за благоприятно, когато площта, която покрива, е стабилна или увеличаваща се, неговата структура и функции са стабилни и състоянието на типичните за него видове е благоприятно. Защитените зони по двете европейски директиви, съставляващи Европейската екологична мрежа НАТУРА 2000 в България, покриват 33</w:t>
      </w:r>
      <w:del w:id="16133" w:author="Evgeniya Cherkezova" w:date="2020-09-03T16:11:00Z">
        <w:r w:rsidRPr="00305FCB">
          <w:delText>,</w:delText>
        </w:r>
      </w:del>
      <w:ins w:id="16134" w:author="Evgeniya Cherkezova" w:date="2020-09-03T16:11:00Z">
        <w:r w:rsidR="0071684E">
          <w:t>.</w:t>
        </w:r>
      </w:ins>
      <w:r w:rsidRPr="00305FCB">
        <w:t xml:space="preserve">8 % от площта на страната ни. </w:t>
      </w:r>
    </w:p>
    <w:p w:rsidR="00E83D36" w:rsidRPr="00305FCB" w:rsidRDefault="00E83D36">
      <w:pPr>
        <w:spacing w:after="0"/>
        <w:pPrChange w:id="16135" w:author="Evgeniya Cherkezova" w:date="2020-09-03T16:10:00Z">
          <w:pPr/>
        </w:pPrChange>
      </w:pPr>
      <w:r w:rsidRPr="00305FCB">
        <w:t>Глобалните изменения в климата заедно със значителния натиск от антропогенната дейност върху морската среда допринасят за влошаване условията за живот на морските обитатели и състоянието на екосистемите. Черно море е екосистема, силно уязвима от замърсяване, застрояване, свръхулов и други, което дава силно отражение в крайбрежните и териториални води. Затова, за решаването на възникналите екологични проблеми са необходими нови и задълбочени изследвания на Черноморската екосистема. В Черно море обитават три уникални за тази екосистема</w:t>
      </w:r>
      <w:r w:rsidR="00316740" w:rsidRPr="00305FCB">
        <w:t xml:space="preserve"> подвида китоподобни бозайници -</w:t>
      </w:r>
      <w:r w:rsidRPr="00305FCB">
        <w:t xml:space="preserve"> морска свиня, обикновен делфин и афала. Те се срещат само тук и имат висок консервационен статус. Тъй като стоят на върха на хранителната верига, тези подвидове са добър индикатор за състоянието на морската екосистема. Според морската стратегия индикатори като разпространение, численост и застрашеност на морските бозайници, съгласно съществуващото законодателство и международните конвенции, могат да бъдат показателни за доброто състояние на Черноморската среда. Освен тях, познанията за състоянието на местообитанията на китоподобните, тяхната трофична структура, миграции и взаимодействия с рибарството също са от важно значение. Изследването на всички тези индикатори се предмет на изследване на проект</w:t>
      </w:r>
      <w:ins w:id="16136" w:author="Evgeniya Cherkezova" w:date="2020-09-03T16:11:00Z">
        <w:r w:rsidR="0071684E">
          <w:t>,</w:t>
        </w:r>
      </w:ins>
      <w:r w:rsidRPr="00305FCB">
        <w:t xml:space="preserve"> включващ прилагането на съвременни научни методи и техники и цели да събере уникални данни за биологията, екологията и поведението на китоподобните бозайници и взаимодействията им с рибарството, оценка на трофичното състояние на средата в моделни райони, както и наличието на тежки метали и тяхното акумулиране по хранителната верига. До този момент изследванията на морските бозайници в България са недостатъчни и това прави трудно опазването и управлението на тези подвидове и на цялата Черноморска екосистема. Изпълнението на проекта ще допринесе за натрупване на база данни от научни знания за постигане на добро състояние на морската среда. </w:t>
      </w:r>
    </w:p>
    <w:p w:rsidR="00516945" w:rsidRPr="00305FCB" w:rsidRDefault="00E83D36">
      <w:pPr>
        <w:spacing w:after="0"/>
        <w:pPrChange w:id="16137" w:author="Evgeniya Cherkezova" w:date="2020-09-03T16:10:00Z">
          <w:pPr/>
        </w:pPrChange>
      </w:pPr>
      <w:r w:rsidRPr="00305FCB">
        <w:t>Макар понастоящем в България все още няма регламентирани правила за работа на аквакултурните стопанства, попадащи в защитени зони на мрежата Натура 2000, както и мерки, които би следвало да се приложат, редица стопанства преустройват производството си съобразно с целите на съответните Защитени зони. Разписването на подобни мерки и правила, трябва да се съобрази с конкретните специфики на българските аквакултури от една страна, а от друга да отразява адекватно нуждите за опазване на биоразнообразието на съответните защитени зони. Разписването на подобни мерки би улеснило работата на рибовъдните и други ферми за хидробионти, би спомогнало за осъществяване на адекватен контрол от страна на съответните органи и би дало възможност за дългосрочно, безконфликно съвместно съществуване на този тип стопанска дейност и обектите на опазване в съответните защитени зони. Близо една трета (около 160) от рибовъдните стопанства</w:t>
      </w:r>
      <w:ins w:id="16138" w:author="Evgeniya Cherkezova" w:date="2020-09-03T16:11:00Z">
        <w:r w:rsidR="0071684E">
          <w:t>,</w:t>
        </w:r>
      </w:ins>
      <w:r w:rsidRPr="00305FCB">
        <w:t xml:space="preserve"> разположените във вътрешните водоеми на територията на България, попадат в защитените зоните на екологичната мрежа Натура 2000 (по данни на собствено проучване към 2015</w:t>
      </w:r>
      <w:r w:rsidR="00316740" w:rsidRPr="00305FCB">
        <w:t xml:space="preserve"> </w:t>
      </w:r>
      <w:r w:rsidRPr="00305FCB">
        <w:t>г.). Броят на топловодните рибовъдни стопанства, попадащи в границите на защитените зони е 100 (63</w:t>
      </w:r>
      <w:del w:id="16139" w:author="Evgeniya Cherkezova" w:date="2020-09-03T16:11:00Z">
        <w:r w:rsidRPr="00305FCB">
          <w:delText xml:space="preserve"> </w:delText>
        </w:r>
      </w:del>
      <w:r w:rsidRPr="00305FCB">
        <w:t>% от общия брой сладководни стопанства).</w:t>
      </w:r>
      <w:del w:id="16140" w:author="Evgeniya Cherkezova" w:date="2020-09-03T16:11:00Z">
        <w:r w:rsidRPr="00305FCB">
          <w:delText xml:space="preserve"> </w:delText>
        </w:r>
      </w:del>
      <w:r w:rsidRPr="00305FCB">
        <w:t xml:space="preserve"> 36 студеноводни рибовъдни стопанства или 23% от общия брой сладководни стопанства в Бъл</w:t>
      </w:r>
      <w:r w:rsidR="00316740" w:rsidRPr="00305FCB">
        <w:t>гария попадат</w:t>
      </w:r>
      <w:r w:rsidRPr="00305FCB">
        <w:t xml:space="preserve"> в защитени територии. Комбинираните рибовъдни сладководни стопанства, разположени в защитени зони са 23, или това е 14</w:t>
      </w:r>
      <w:del w:id="16141" w:author="Evgeniya Cherkezova" w:date="2020-09-03T16:11:00Z">
        <w:r w:rsidRPr="00305FCB">
          <w:delText xml:space="preserve"> </w:delText>
        </w:r>
      </w:del>
      <w:r w:rsidRPr="00305FCB">
        <w:t>% от общия брой сладководни стопанства</w:t>
      </w:r>
      <w:r w:rsidR="00316740" w:rsidRPr="00305FCB">
        <w:t>,</w:t>
      </w:r>
      <w:r w:rsidRPr="00305FCB">
        <w:t xml:space="preserve"> попадащи в Натура 2000 и 4.6</w:t>
      </w:r>
      <w:del w:id="16142" w:author="Evgeniya Cherkezova" w:date="2020-09-03T16:11:00Z">
        <w:r w:rsidRPr="00305FCB">
          <w:delText xml:space="preserve"> </w:delText>
        </w:r>
      </w:del>
      <w:r w:rsidRPr="00305FCB">
        <w:t>% от всички 500 сл</w:t>
      </w:r>
      <w:r w:rsidR="00316740" w:rsidRPr="00305FCB">
        <w:t>адководни стопанства у нас. У</w:t>
      </w:r>
      <w:r w:rsidRPr="00305FCB">
        <w:t>становено</w:t>
      </w:r>
      <w:r w:rsidR="00316740" w:rsidRPr="00305FCB">
        <w:t xml:space="preserve"> е</w:t>
      </w:r>
      <w:r w:rsidRPr="00305FCB">
        <w:t>, че само в защитени зони по Директива 92/43/ЕИО за опазване на природните местообитания и на дивата флора и фауна попадат об</w:t>
      </w:r>
      <w:r w:rsidR="00316740" w:rsidRPr="00305FCB">
        <w:t>що 90 стопанства или това са 57</w:t>
      </w:r>
      <w:r w:rsidRPr="00305FCB">
        <w:t>% от стопанствата в Натура 2000 и 18% от общия брой стопанства у нас. В защитени зони само по Директива 79/409/ЕИО за опазването на дивите птици попадат 25 стопанства или 5% от общия брой стопанства в България и 16% от стопанствата в Натура 2000. 44 рибовъдни стопанства са разположени на територия</w:t>
      </w:r>
      <w:r w:rsidR="00316740" w:rsidRPr="00305FCB">
        <w:t>,</w:t>
      </w:r>
      <w:r w:rsidRPr="00305FCB">
        <w:t xml:space="preserve"> защитавана и по двете директиви, съответно 8.8% от общия брой и 27% от стопанствата попадащи в Натура. Защитените зони</w:t>
      </w:r>
      <w:del w:id="16143" w:author="Evgeniya Cherkezova" w:date="2020-09-03T16:11:00Z">
        <w:r w:rsidRPr="00305FCB">
          <w:delText xml:space="preserve"> </w:delText>
        </w:r>
      </w:del>
      <w:r w:rsidRPr="00305FCB">
        <w:t xml:space="preserve"> „Ломовете“ и „Родопи - Средни“ са с най-голяма концентрация на рибовъдни стопанства. Тези територии функционират на базата на разработени Планове за управление (ПУ) с цел тяхното добро стопанисване и поддържане. Рибовъдните стопанства в Защитените територии (ЗТ) също са включени в тези планове като местообитания, които трябва да бъдат опазвани и развивани по устойчив начин. </w:t>
      </w:r>
    </w:p>
    <w:p w:rsidR="00E83D36" w:rsidRPr="00305FCB" w:rsidRDefault="00E83D36">
      <w:pPr>
        <w:spacing w:after="0"/>
        <w:pPrChange w:id="16144" w:author="Evgeniya Cherkezova" w:date="2020-09-03T16:10:00Z">
          <w:pPr/>
        </w:pPrChange>
      </w:pPr>
      <w:r w:rsidRPr="00305FCB">
        <w:t>Според Закона за водите притежателите на разрешително за водоползване на определен воден обект са задължени да поддържат качеството на водата според законовите изисквания и доброто състояние на водния обект. Изрични мерки за постигането на тези цели не са посочени. В страните от Европа</w:t>
      </w:r>
      <w:del w:id="16145" w:author="Evgeniya Cherkezova" w:date="2020-09-03T16:11:00Z">
        <w:r w:rsidRPr="00305FCB">
          <w:delText>,</w:delText>
        </w:r>
      </w:del>
      <w:r w:rsidRPr="00305FCB">
        <w:t xml:space="preserve"> вече има доста примери за съвместното и безконфликтно извършване на стопанска дейност и изпълнение на целите на защитените зоните от мрежата Натура 2000. Много рибовъдни стопанства са се превърнали в мултифункционални стопанства, в които се предоставят различни други услуги за отдих, поддържане на биоразнообразието и подобряване начините за управление на водите. </w:t>
      </w:r>
    </w:p>
    <w:p w:rsidR="00516945" w:rsidRPr="00305FCB" w:rsidRDefault="00E83D36">
      <w:pPr>
        <w:spacing w:after="0"/>
        <w:pPrChange w:id="16146" w:author="Evgeniya Cherkezova" w:date="2020-09-03T16:10:00Z">
          <w:pPr/>
        </w:pPrChange>
      </w:pPr>
      <w:r w:rsidRPr="00305FCB">
        <w:t>Един от популярните начини за осъществяването на този процес е изграждането на рибовъдни стопанства на места, където вече съществуват естествени влажни зони. Идеята за формирането на този тип стопанства произлиза от факта, че тези влажни зони са местообитание на много редки видове птици, дребни хищници и безгръбначни. При изгражданет</w:t>
      </w:r>
      <w:r w:rsidR="00516945" w:rsidRPr="00305FCB">
        <w:t>о на стопанство за аквакултури,</w:t>
      </w:r>
      <w:r w:rsidRPr="00305FCB">
        <w:t xml:space="preserve"> </w:t>
      </w:r>
      <w:del w:id="16147" w:author="Evgeniya Cherkezova" w:date="2020-09-03T16:11:00Z">
        <w:r w:rsidRPr="00305FCB">
          <w:delText>подходящи</w:delText>
        </w:r>
      </w:del>
      <w:ins w:id="16148" w:author="Evgeniya Cherkezova" w:date="2020-09-03T16:11:00Z">
        <w:r w:rsidRPr="00305FCB">
          <w:t>подходящ</w:t>
        </w:r>
        <w:r w:rsidR="008E131E">
          <w:t>о</w:t>
        </w:r>
      </w:ins>
      <w:r w:rsidRPr="00305FCB">
        <w:t xml:space="preserve"> </w:t>
      </w:r>
      <w:r w:rsidR="00516945" w:rsidRPr="00305FCB">
        <w:t>за съответната територия, ефектът</w:t>
      </w:r>
      <w:r w:rsidRPr="00305FCB">
        <w:t xml:space="preserve"> върху биологичното разнообразие би бил в положителна насока. Съсредоточаването на голямо видово разнообразие в тези територии предполага устойчиво състояние на околната среда,</w:t>
      </w:r>
      <w:r w:rsidR="00516945" w:rsidRPr="00305FCB">
        <w:t xml:space="preserve"> чрез формиране на механизми за</w:t>
      </w:r>
      <w:r w:rsidRPr="00305FCB">
        <w:t xml:space="preserve"> неговото естествено контролиране</w:t>
      </w:r>
      <w:r w:rsidR="00516945" w:rsidRPr="00305FCB">
        <w:t xml:space="preserve">. </w:t>
      </w:r>
      <w:ins w:id="16149" w:author="Evgeniya Cherkezova" w:date="2020-09-03T16:11:00Z">
        <w:r w:rsidR="0006331E">
          <w:t>Изграждането и функционирането на рибовъдни стопанства въ</w:t>
        </w:r>
        <w:r w:rsidR="0071684E">
          <w:t>в</w:t>
        </w:r>
        <w:r w:rsidR="0006331E">
          <w:t xml:space="preserve"> всички случай, трябва да става съобразно и с Националния план за опазване на най-значимите влажни зони в България, 2013</w:t>
        </w:r>
        <w:r w:rsidR="0071684E">
          <w:t>-</w:t>
        </w:r>
        <w:r w:rsidR="0006331E">
          <w:t xml:space="preserve"> 2022</w:t>
        </w:r>
        <w:r w:rsidR="0006331E">
          <w:rPr>
            <w:rStyle w:val="FootnoteReference"/>
          </w:rPr>
          <w:footnoteReference w:id="18"/>
        </w:r>
        <w:r w:rsidR="0006331E">
          <w:t>. Трябва да се има предвид, че много влажни зони с голямо значение за биоразнообразието съществуват в сегашния си вид поради определени поддържащи дейности, свързани със стопанско ползване. Пример са много рибарници в страната, както и солниците на Атанасовско и Поморийско езеро. Влошените икономически условия водят до изоставяне на тези ползвания, което пряко води до пресушаване или деградация на влажните зони.</w:t>
        </w:r>
        <w:r w:rsidR="006C01D8">
          <w:t xml:space="preserve"> Ч</w:t>
        </w:r>
        <w:r w:rsidR="0006331E">
          <w:t>овешките действия, които пряко или косвено водят до подобряване на състоянието на влажните зони</w:t>
        </w:r>
        <w:r w:rsidR="006C01D8">
          <w:t xml:space="preserve"> са: ц</w:t>
        </w:r>
        <w:r w:rsidR="0006331E">
          <w:t>еленасочени поддържащи и възстановителни дейности</w:t>
        </w:r>
        <w:r w:rsidR="006C01D8">
          <w:t xml:space="preserve">; </w:t>
        </w:r>
        <w:r w:rsidR="0071684E">
          <w:t>с</w:t>
        </w:r>
        <w:r w:rsidR="0006331E">
          <w:t>топански ползвания на влажните зони, които водят до поддържане на благоприятен воден режим или на други фактори, свързани с функционирането на влажните зони като екосистеми - рибовъдство.“</w:t>
        </w:r>
      </w:ins>
    </w:p>
    <w:p w:rsidR="00E83D36" w:rsidRPr="00305FCB" w:rsidRDefault="00516945">
      <w:pPr>
        <w:spacing w:after="0"/>
        <w:pPrChange w:id="16152" w:author="Evgeniya Cherkezova" w:date="2020-09-03T16:10:00Z">
          <w:pPr/>
        </w:pPrChange>
      </w:pPr>
      <w:r w:rsidRPr="00305FCB">
        <w:t>Друг използван метод в подсектор</w:t>
      </w:r>
      <w:r w:rsidR="00E83D36" w:rsidRPr="00305FCB">
        <w:t xml:space="preserve"> аквакултури е интегрирано отглеждане на различни биологични видове, както животни, така и растения (Integrated</w:t>
      </w:r>
      <w:r w:rsidRPr="00305FCB">
        <w:t xml:space="preserve"> </w:t>
      </w:r>
      <w:r w:rsidR="00E83D36" w:rsidRPr="00305FCB">
        <w:t>aquaculture, англ.). В научната литература, този термин се използва за обозначаване на различни форми на аквакултура, които могат да включват поликултури, мулти-трофични аквакултури и интегрирането на аквакултурите с други дейности, като например селското стопанство и</w:t>
      </w:r>
      <w:r w:rsidR="001921EA" w:rsidRPr="00305FCB">
        <w:t>т</w:t>
      </w:r>
      <w:r w:rsidR="00E83D36" w:rsidRPr="00305FCB">
        <w:t>н. (ЕС/GAN 2000, 2012). Интегрираният метод за мулти-трофични аквакултури (Integrated</w:t>
      </w:r>
      <w:r w:rsidRPr="00305FCB">
        <w:t xml:space="preserve"> </w:t>
      </w:r>
      <w:r w:rsidR="00E83D36" w:rsidRPr="00305FCB">
        <w:t>multi-trophic</w:t>
      </w:r>
      <w:r w:rsidRPr="00305FCB">
        <w:t xml:space="preserve"> </w:t>
      </w:r>
      <w:r w:rsidR="00E83D36" w:rsidRPr="00305FCB">
        <w:t>aquaculture, IMTA, англ.) функционира при включването на организми от различни трофични нива (</w:t>
      </w:r>
      <w:del w:id="16153" w:author="Evgeniya Cherkezova" w:date="2020-09-03T16:11:00Z">
        <w:r w:rsidR="00E83D36" w:rsidRPr="00305FCB">
          <w:delText>наприемр</w:delText>
        </w:r>
      </w:del>
      <w:ins w:id="16154" w:author="Evgeniya Cherkezova" w:date="2020-09-03T16:11:00Z">
        <w:r w:rsidR="00E83D36" w:rsidRPr="00305FCB">
          <w:t>наприм</w:t>
        </w:r>
        <w:r w:rsidR="0071684E">
          <w:t>е</w:t>
        </w:r>
        <w:r w:rsidR="00E83D36" w:rsidRPr="00305FCB">
          <w:t>р</w:t>
        </w:r>
      </w:ins>
      <w:r w:rsidR="00E83D36" w:rsidRPr="00305FCB">
        <w:t xml:space="preserve"> риба, раци, миди, водорасли), така че вторичните продукти от едното трофично ниво се превръщат в първични за второто. Такива системи могат да се използват за рециклиране на отпадъчни вещества от по-високо трофично ниво в производството на по-ниски трофично ниво с търговска стойност. Един от големите плюсове на този метод е намаляване на вредните въздействия върху околната среда от процеса на еутрофи</w:t>
      </w:r>
      <w:r w:rsidRPr="00305FCB">
        <w:t>кация. С този метод системата придобива</w:t>
      </w:r>
      <w:r w:rsidR="00E83D36" w:rsidRPr="00305FCB">
        <w:t xml:space="preserve"> естествени функции на регулиране</w:t>
      </w:r>
      <w:del w:id="16155" w:author="Evgeniya Cherkezova" w:date="2020-09-03T16:11:00Z">
        <w:r w:rsidR="00E83D36" w:rsidRPr="00305FCB">
          <w:delText>,</w:delText>
        </w:r>
      </w:del>
      <w:r w:rsidR="003C67BC">
        <w:t xml:space="preserve"> </w:t>
      </w:r>
      <w:r w:rsidR="00E83D36" w:rsidRPr="00305FCB">
        <w:t xml:space="preserve">чрез  усвояване на голяма част от органиката във водния басейн. </w:t>
      </w:r>
    </w:p>
    <w:p w:rsidR="00E83D36" w:rsidRPr="00305FCB" w:rsidRDefault="00E83D36">
      <w:pPr>
        <w:spacing w:after="0"/>
        <w:pPrChange w:id="16156" w:author="Evgeniya Cherkezova" w:date="2020-09-03T16:10:00Z">
          <w:pPr/>
        </w:pPrChange>
      </w:pPr>
      <w:r w:rsidRPr="00305FCB">
        <w:t xml:space="preserve">С разработването и прилагането на комплекс от мерки, развитието на аквакултурите, </w:t>
      </w:r>
      <w:del w:id="16157" w:author="Evgeniya Cherkezova" w:date="2020-09-03T16:11:00Z">
        <w:r w:rsidRPr="00305FCB">
          <w:delText>находящи</w:delText>
        </w:r>
      </w:del>
      <w:ins w:id="16158" w:author="Evgeniya Cherkezova" w:date="2020-09-03T16:11:00Z">
        <w:r w:rsidRPr="00305FCB">
          <w:t>на</w:t>
        </w:r>
        <w:r w:rsidR="003C67BC">
          <w:t>миращи</w:t>
        </w:r>
      </w:ins>
      <w:r w:rsidRPr="00305FCB">
        <w:t xml:space="preserve"> се на територията на ЗЗ от мрежата Натура 2000 може да става значително безконфликтно, а дори подпомагащо естественото биоразнообразие, като предложи подходящи местообитания и хр</w:t>
      </w:r>
      <w:r w:rsidR="00462E65" w:rsidRPr="00305FCB">
        <w:t>ана за редица защитени видове.</w:t>
      </w:r>
    </w:p>
    <w:p w:rsidR="00E83D36" w:rsidRPr="00305FCB" w:rsidRDefault="00E83D36">
      <w:pPr>
        <w:pStyle w:val="Style2"/>
        <w:spacing w:after="0"/>
        <w:rPr>
          <w:i/>
        </w:rPr>
        <w:pPrChange w:id="16159" w:author="Evgeniya Cherkezova" w:date="2020-09-03T16:10:00Z">
          <w:pPr>
            <w:pStyle w:val="Style2"/>
          </w:pPr>
        </w:pPrChange>
      </w:pPr>
      <w:r w:rsidRPr="00305FCB">
        <w:rPr>
          <w:i/>
        </w:rPr>
        <w:t xml:space="preserve">Поддържане на пояс от висша водна растителност </w:t>
      </w:r>
    </w:p>
    <w:p w:rsidR="00E83D36" w:rsidRDefault="00E83D36">
      <w:pPr>
        <w:spacing w:after="0"/>
        <w:pPrChange w:id="16160" w:author="Evgeniya Cherkezova" w:date="2020-09-03T16:10:00Z">
          <w:pPr/>
        </w:pPrChange>
      </w:pPr>
      <w:r w:rsidRPr="00305FCB">
        <w:t>Поддържането на пояси от висша водна растителност в землените басейни или язовирите, допринася за повишаване на самопречиствателните способности на водното тяло, представлява естествено местообитание различни видове водни и обитатели и птици. Водната растителност, обаче води до затрудняване на стопанската дейност, като намалява територията, обитавана от рибите и пречи при улавянето на продукцията. Тази мярка може да се приложи в модифициран вариант, като се отстрани само частично пояса от висша водна растителност - на местата за достъп до водата, било за целите на хранене, било за наблюдение състоянието на рибата или като място за вземане на проби от водата.</w:t>
      </w:r>
    </w:p>
    <w:p w:rsidR="00462E65" w:rsidRPr="00305FCB" w:rsidRDefault="007018A5" w:rsidP="00516945">
      <w:pPr>
        <w:pStyle w:val="ListParagraph"/>
        <w:ind w:left="284"/>
        <w:jc w:val="center"/>
        <w:rPr>
          <w:del w:id="16161" w:author="Evgeniya Cherkezova" w:date="2020-09-03T16:11:00Z"/>
        </w:rPr>
      </w:pPr>
      <w:bookmarkStart w:id="16162" w:name="_Toc49257754"/>
      <w:del w:id="16163" w:author="Evgeniya Cherkezova" w:date="2020-09-03T16:11:00Z">
        <w:r w:rsidRPr="00305FCB">
          <w:rPr>
            <w:noProof/>
            <w:color w:val="FF0000"/>
            <w:lang w:val="en-US"/>
          </w:rPr>
          <w:drawing>
            <wp:inline distT="0" distB="0" distL="0" distR="0" wp14:anchorId="633C366B" wp14:editId="18008C54">
              <wp:extent cx="3423920" cy="1934845"/>
              <wp:effectExtent l="0" t="0" r="5080" b="8255"/>
              <wp:docPr id="340" name="Picture 340" descr="IMG_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G_899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423920" cy="1934845"/>
                      </a:xfrm>
                      <a:prstGeom prst="rect">
                        <a:avLst/>
                      </a:prstGeom>
                      <a:noFill/>
                      <a:ln>
                        <a:noFill/>
                      </a:ln>
                    </pic:spPr>
                  </pic:pic>
                </a:graphicData>
              </a:graphic>
            </wp:inline>
          </w:drawing>
        </w:r>
      </w:del>
    </w:p>
    <w:p w:rsidR="00443199" w:rsidRPr="00305FCB" w:rsidRDefault="00D251A4">
      <w:pPr>
        <w:pStyle w:val="captionFIG"/>
        <w:spacing w:before="120" w:after="0"/>
        <w:pPrChange w:id="16164" w:author="Evgeniya Cherkezova" w:date="2020-09-03T16:10:00Z">
          <w:pPr>
            <w:pStyle w:val="Caption"/>
          </w:pPr>
        </w:pPrChange>
      </w:pPr>
      <w:bookmarkStart w:id="16165" w:name="_Toc41400029"/>
      <w:del w:id="16166" w:author="Evgeniya Cherkezova" w:date="2020-09-03T16:11:00Z">
        <w:r w:rsidRPr="00305FCB">
          <w:delText>Фиг.132</w:delText>
        </w:r>
        <w:r w:rsidR="00516945" w:rsidRPr="00305FCB">
          <w:delText>.</w:delText>
        </w:r>
        <w:r w:rsidR="00462E65" w:rsidRPr="00305FCB">
          <w:delText xml:space="preserve"> </w:delText>
        </w:r>
      </w:del>
      <w:r w:rsidR="00443199" w:rsidRPr="00305FCB">
        <w:t>Поддържане на пояс от висша водна растителност в защитена зона по Директива 79/409/ЕИО за опазване на дивите птици</w:t>
      </w:r>
      <w:bookmarkEnd w:id="16162"/>
      <w:bookmarkEnd w:id="16165"/>
    </w:p>
    <w:p w:rsidR="00462E65" w:rsidRPr="00305FCB" w:rsidRDefault="007018A5" w:rsidP="00C2419F">
      <w:pPr>
        <w:pStyle w:val="NoSpacing"/>
        <w:spacing w:before="120"/>
        <w:jc w:val="center"/>
        <w:rPr>
          <w:ins w:id="16167" w:author="Evgeniya Cherkezova" w:date="2020-09-03T16:11:00Z"/>
        </w:rPr>
      </w:pPr>
      <w:ins w:id="16168" w:author="Evgeniya Cherkezova" w:date="2020-09-03T16:11:00Z">
        <w:r w:rsidRPr="00305FCB">
          <w:rPr>
            <w:noProof/>
            <w:lang w:val="en-US" w:eastAsia="en-US"/>
          </w:rPr>
          <w:drawing>
            <wp:inline distT="0" distB="0" distL="0" distR="0" wp14:anchorId="7EBDAD99" wp14:editId="0AB98CAD">
              <wp:extent cx="4596960" cy="2597727"/>
              <wp:effectExtent l="0" t="0" r="0" b="0"/>
              <wp:docPr id="147" name="Picture 147" descr="IMG_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G_899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613189" cy="2606898"/>
                      </a:xfrm>
                      <a:prstGeom prst="rect">
                        <a:avLst/>
                      </a:prstGeom>
                      <a:noFill/>
                      <a:ln>
                        <a:noFill/>
                      </a:ln>
                    </pic:spPr>
                  </pic:pic>
                </a:graphicData>
              </a:graphic>
            </wp:inline>
          </w:drawing>
        </w:r>
      </w:ins>
    </w:p>
    <w:p w:rsidR="00462E65" w:rsidRPr="00305FCB" w:rsidRDefault="00462E65">
      <w:pPr>
        <w:spacing w:after="0"/>
        <w:pPrChange w:id="16169" w:author="Evgeniya Cherkezova" w:date="2020-09-03T16:10:00Z">
          <w:pPr/>
        </w:pPrChange>
      </w:pPr>
    </w:p>
    <w:p w:rsidR="00462E65" w:rsidRPr="00305FCB" w:rsidRDefault="00462E65">
      <w:pPr>
        <w:pStyle w:val="Style2"/>
        <w:spacing w:after="0"/>
        <w:rPr>
          <w:i/>
        </w:rPr>
        <w:pPrChange w:id="16170" w:author="Evgeniya Cherkezova" w:date="2020-09-03T16:10:00Z">
          <w:pPr>
            <w:pStyle w:val="Style2"/>
          </w:pPr>
        </w:pPrChange>
      </w:pPr>
      <w:r w:rsidRPr="00305FCB">
        <w:rPr>
          <w:i/>
        </w:rPr>
        <w:t>Поддръжка на непресушими участъци от водните басейни</w:t>
      </w:r>
    </w:p>
    <w:p w:rsidR="00462E65" w:rsidRPr="00305FCB" w:rsidRDefault="00462E65">
      <w:pPr>
        <w:spacing w:after="0"/>
        <w:pPrChange w:id="16171" w:author="Evgeniya Cherkezova" w:date="2020-09-03T16:10:00Z">
          <w:pPr/>
        </w:pPrChange>
      </w:pPr>
      <w:r w:rsidRPr="00305FCB">
        <w:t xml:space="preserve">Пресушаването на </w:t>
      </w:r>
      <w:del w:id="16172" w:author="Evgeniya Cherkezova" w:date="2020-09-03T16:11:00Z">
        <w:r w:rsidRPr="00305FCB">
          <w:delText>басейните</w:delText>
        </w:r>
      </w:del>
      <w:ins w:id="16173" w:author="Evgeniya Cherkezova" w:date="2020-09-03T16:11:00Z">
        <w:r w:rsidR="0043344F">
          <w:t xml:space="preserve">рибовъдните </w:t>
        </w:r>
        <w:r w:rsidRPr="00305FCB">
          <w:t>басейни</w:t>
        </w:r>
      </w:ins>
      <w:r w:rsidRPr="00305FCB">
        <w:t xml:space="preserve"> е масово прилагана практика, както с цел да се дезинфекцират басейните, така и за икономии на вода за басейни, които временно не са в експлоатация. Ако през зимата се остави тинята на дъното на басейна да замръзне се постига ефекта на дезинфекция, но заедно с това биха се унищожили много от растителните видове, които са важни за доброто функциониране на водното тяло. При замръзване на утайката се унищожават растителни и биологични видове пряко свързани с наличието ѝ. Някои от тях са халофитни плаващи или потопени водни растения. При наличие на няколко водни басейна от земен тип се препоръчва пресушаването им да не бъде едновременно. Поради способността на водните растения да се разпространяват бързо наличието на един или два не източени водни басейна би помогнало за тяхното запазване. Поради тази причина се предлага зареждане на неизползваните басейни с вода до дълбочина 0</w:t>
      </w:r>
      <w:del w:id="16174" w:author="Evgeniya Cherkezova" w:date="2020-09-03T16:11:00Z">
        <w:r w:rsidRPr="00305FCB">
          <w:delText>,</w:delText>
        </w:r>
      </w:del>
      <w:ins w:id="16175" w:author="Evgeniya Cherkezova" w:date="2020-09-03T16:11:00Z">
        <w:r w:rsidR="0043344F">
          <w:t>.</w:t>
        </w:r>
      </w:ins>
      <w:r w:rsidRPr="00305FCB">
        <w:t>5</w:t>
      </w:r>
      <w:r w:rsidR="00151F67" w:rsidRPr="00305FCB">
        <w:t xml:space="preserve"> </w:t>
      </w:r>
      <w:r w:rsidR="00151F67" w:rsidRPr="00305FCB">
        <w:rPr>
          <w:lang w:val="en-US"/>
        </w:rPr>
        <w:t>m</w:t>
      </w:r>
      <w:r w:rsidRPr="00305FCB">
        <w:t xml:space="preserve"> и зарибяването им с търговски незначими видове. Тези басейни се оставят да се развиват свободни в тях, както растителни, така и животински организми.</w:t>
      </w:r>
      <w:r w:rsidR="00151F67" w:rsidRPr="00305FCB">
        <w:t xml:space="preserve"> </w:t>
      </w:r>
      <w:r w:rsidRPr="00305FCB">
        <w:t>От п</w:t>
      </w:r>
      <w:r w:rsidR="00151F67" w:rsidRPr="00305FCB">
        <w:t>рилагането на тази мярка, ефектът</w:t>
      </w:r>
      <w:r w:rsidRPr="00305FCB">
        <w:t xml:space="preserve"> би бил положителен за състоянието на водата и подобряване на качеството ѝ, както и за биологичното разнообразие. При невъзможност цялото стопанство да се остави с вода, то оставянето поне на един от водните басейни пълен може да  предотврати пълната загуба на видовете.</w:t>
      </w:r>
    </w:p>
    <w:p w:rsidR="00462E65" w:rsidRPr="00305FCB" w:rsidRDefault="00462E65">
      <w:pPr>
        <w:pStyle w:val="Style2"/>
        <w:spacing w:after="0"/>
        <w:rPr>
          <w:i/>
        </w:rPr>
        <w:pPrChange w:id="16176" w:author="Evgeniya Cherkezova" w:date="2020-09-03T16:10:00Z">
          <w:pPr>
            <w:pStyle w:val="Style2"/>
          </w:pPr>
        </w:pPrChange>
      </w:pPr>
      <w:r w:rsidRPr="00305FCB">
        <w:rPr>
          <w:i/>
        </w:rPr>
        <w:t>Запазване на дънната тиня</w:t>
      </w:r>
    </w:p>
    <w:p w:rsidR="00462E65" w:rsidRPr="00305FCB" w:rsidRDefault="00462E65">
      <w:pPr>
        <w:spacing w:after="0"/>
        <w:pPrChange w:id="16177" w:author="Evgeniya Cherkezova" w:date="2020-09-03T16:10:00Z">
          <w:pPr/>
        </w:pPrChange>
      </w:pPr>
      <w:r w:rsidRPr="00305FCB">
        <w:t>Периодичното изнасяне на дънна тиня от топловодните стопанства се прави с цел да се увеличи водния обем и да се подобри хидрохичния и хидрофизичен режим на басейните. Но това изнасяне на дънна тиня повлиява негативно на устойчивостта на биологичното разнообразие. От друга страна влияе и на качеството на водата. В натрупалата се тиня живеят различни микроорганизми, растения и техните диаспори, които служат за прехрана на рибите</w:t>
      </w:r>
      <w:ins w:id="16178" w:author="Evgeniya Cherkezova" w:date="2020-09-03T16:11:00Z">
        <w:r w:rsidR="0043344F">
          <w:t>,</w:t>
        </w:r>
      </w:ins>
      <w:r w:rsidRPr="00305FCB">
        <w:t xml:space="preserve"> отглеждани в стопанството. Изнасянето на утайката ще премахне голяма част от организмите, намиращи убежище там като червей, охлюви и представители на флората. Прилагането на мярката е добре да става върху територията на цялото стопанство, но при техническа нев</w:t>
      </w:r>
      <w:r w:rsidR="00151F67" w:rsidRPr="00305FCB">
        <w:t xml:space="preserve">ъзможност поне в 50 % от него. </w:t>
      </w:r>
    </w:p>
    <w:p w:rsidR="00462E65" w:rsidRPr="00305FCB" w:rsidDel="00413D05" w:rsidRDefault="00462E65">
      <w:pPr>
        <w:pStyle w:val="Style2"/>
        <w:spacing w:after="0"/>
        <w:rPr>
          <w:del w:id="16179" w:author="Boryana Vodenicharska" w:date="2020-09-28T13:52:00Z"/>
          <w:i/>
        </w:rPr>
        <w:pPrChange w:id="16180" w:author="Evgeniya Cherkezova" w:date="2020-09-03T16:10:00Z">
          <w:pPr>
            <w:pStyle w:val="Style2"/>
          </w:pPr>
        </w:pPrChange>
      </w:pPr>
      <w:del w:id="16181" w:author="Boryana Vodenicharska" w:date="2020-09-28T13:52:00Z">
        <w:r w:rsidRPr="00305FCB" w:rsidDel="00413D05">
          <w:rPr>
            <w:i/>
          </w:rPr>
          <w:delText xml:space="preserve">Използване на </w:delText>
        </w:r>
      </w:del>
      <w:del w:id="16182" w:author="Boryana Vodenicharska" w:date="2020-09-21T14:24:00Z">
        <w:r w:rsidRPr="00305FCB" w:rsidDel="0058460C">
          <w:rPr>
            <w:i/>
          </w:rPr>
          <w:delText xml:space="preserve">екологосъобразни </w:delText>
        </w:r>
      </w:del>
      <w:del w:id="16183" w:author="Boryana Vodenicharska" w:date="2020-09-28T13:52:00Z">
        <w:r w:rsidRPr="00305FCB" w:rsidDel="00413D05">
          <w:rPr>
            <w:i/>
          </w:rPr>
          <w:delText>фуражи за хранене на аквакултурите</w:delText>
        </w:r>
      </w:del>
    </w:p>
    <w:p w:rsidR="00462E65" w:rsidRPr="00305FCB" w:rsidDel="00413D05" w:rsidRDefault="00462E65">
      <w:pPr>
        <w:spacing w:after="0"/>
        <w:rPr>
          <w:del w:id="16184" w:author="Boryana Vodenicharska" w:date="2020-09-28T13:52:00Z"/>
        </w:rPr>
        <w:pPrChange w:id="16185" w:author="Evgeniya Cherkezova" w:date="2020-09-03T16:10:00Z">
          <w:pPr/>
        </w:pPrChange>
      </w:pPr>
      <w:del w:id="16186" w:author="Boryana Vodenicharska" w:date="2020-09-28T13:52:00Z">
        <w:r w:rsidRPr="00305FCB" w:rsidDel="00413D05">
          <w:delText>С цел намаляване на органичното замърсяване</w:delText>
        </w:r>
      </w:del>
      <w:ins w:id="16187" w:author="Evgeniya Cherkezova" w:date="2020-09-03T16:11:00Z">
        <w:del w:id="16188" w:author="Boryana Vodenicharska" w:date="2020-09-28T13:52:00Z">
          <w:r w:rsidR="0043344F" w:rsidDel="00413D05">
            <w:delText>натоварване на водата</w:delText>
          </w:r>
        </w:del>
      </w:ins>
      <w:del w:id="16189" w:author="Boryana Vodenicharska" w:date="2020-09-28T13:52:00Z">
        <w:r w:rsidRPr="00305FCB" w:rsidDel="00413D05">
          <w:delText xml:space="preserve"> се препоръчва използването на специализирани (полетирани) фуражи.</w:delText>
        </w:r>
      </w:del>
      <w:ins w:id="16190" w:author="Evgeniya Cherkezova" w:date="2020-09-03T16:11:00Z">
        <w:del w:id="16191" w:author="Boryana Vodenicharska" w:date="2020-09-28T13:52:00Z">
          <w:r w:rsidR="0043344F" w:rsidDel="00413D05">
            <w:delText xml:space="preserve"> при интензивното отглеждане на рибата</w:delText>
          </w:r>
          <w:r w:rsidRPr="00305FCB" w:rsidDel="00413D05">
            <w:delText>.</w:delText>
          </w:r>
        </w:del>
      </w:ins>
      <w:del w:id="16192" w:author="Boryana Vodenicharska" w:date="2020-09-28T13:52:00Z">
        <w:r w:rsidRPr="00305FCB" w:rsidDel="00413D05">
          <w:delText xml:space="preserve"> При тяхното използване също има отделяне на азот (N2) и фосфор (P) в околната среда, но поради много по-големия</w:delText>
        </w:r>
      </w:del>
      <w:ins w:id="16193" w:author="Evgeniya Cherkezova" w:date="2020-09-03T16:11:00Z">
        <w:del w:id="16194" w:author="Boryana Vodenicharska" w:date="2020-09-28T13:52:00Z">
          <w:r w:rsidRPr="00305FCB" w:rsidDel="00413D05">
            <w:delText>големия</w:delText>
          </w:r>
          <w:r w:rsidR="0043344F" w:rsidDel="00413D05">
            <w:delText>т</w:delText>
          </w:r>
        </w:del>
      </w:ins>
      <w:del w:id="16195" w:author="Boryana Vodenicharska" w:date="2020-09-28T13:52:00Z">
        <w:r w:rsidRPr="00305FCB" w:rsidDel="00413D05">
          <w:delText xml:space="preserve"> процент на оползотворяването им от страна на хидробионтите,</w:delText>
        </w:r>
      </w:del>
      <w:ins w:id="16196" w:author="Evgeniya Cherkezova" w:date="2020-09-03T16:11:00Z">
        <w:del w:id="16197" w:author="Boryana Vodenicharska" w:date="2020-09-28T13:52:00Z">
          <w:r w:rsidR="00D35763" w:rsidDel="00413D05">
            <w:delText>аквакултурите</w:delText>
          </w:r>
          <w:r w:rsidRPr="00305FCB" w:rsidDel="00413D05">
            <w:delText>,</w:delText>
          </w:r>
        </w:del>
      </w:ins>
      <w:del w:id="16198" w:author="Boryana Vodenicharska" w:date="2020-09-28T13:52:00Z">
        <w:r w:rsidRPr="00305FCB" w:rsidDel="00413D05">
          <w:delText xml:space="preserve"> тези количества са по-малки. Редица производители на фураж за аквакултурите, имат специални производствени линии с така нар. </w:delText>
        </w:r>
      </w:del>
      <w:del w:id="16199" w:author="Boryana Vodenicharska" w:date="2020-09-21T14:25:00Z">
        <w:r w:rsidRPr="00305FCB" w:rsidDel="0058460C">
          <w:delText>екофуражи</w:delText>
        </w:r>
      </w:del>
      <w:del w:id="16200" w:author="Boryana Vodenicharska" w:date="2020-09-28T13:52:00Z">
        <w:r w:rsidRPr="00305FCB" w:rsidDel="00413D05">
          <w:delText>, с максимално оползотворяване при минимално замърсяване</w:delText>
        </w:r>
      </w:del>
      <w:ins w:id="16201" w:author="Evgeniya Cherkezova" w:date="2020-09-03T16:11:00Z">
        <w:del w:id="16202" w:author="Boryana Vodenicharska" w:date="2020-09-28T13:52:00Z">
          <w:r w:rsidR="0043344F" w:rsidDel="00413D05">
            <w:delText>биогенно натоварване</w:delText>
          </w:r>
        </w:del>
      </w:ins>
      <w:del w:id="16203" w:author="Boryana Vodenicharska" w:date="2020-09-28T13:52:00Z">
        <w:r w:rsidRPr="00305FCB" w:rsidDel="00413D05">
          <w:delText xml:space="preserve"> на водата.</w:delText>
        </w:r>
      </w:del>
    </w:p>
    <w:p w:rsidR="00462E65" w:rsidRPr="00305FCB" w:rsidRDefault="00462E65" w:rsidP="00E425DC">
      <w:pPr>
        <w:rPr>
          <w:del w:id="16204" w:author="Evgeniya Cherkezova" w:date="2020-09-03T16:11:00Z"/>
        </w:rPr>
      </w:pPr>
    </w:p>
    <w:p w:rsidR="00462E65" w:rsidRPr="00305FCB" w:rsidRDefault="00462E65">
      <w:pPr>
        <w:pStyle w:val="Style2"/>
        <w:spacing w:after="0"/>
        <w:rPr>
          <w:i/>
        </w:rPr>
        <w:pPrChange w:id="16205" w:author="Evgeniya Cherkezova" w:date="2020-09-03T16:10:00Z">
          <w:pPr>
            <w:pStyle w:val="Style2"/>
          </w:pPr>
        </w:pPrChange>
      </w:pPr>
      <w:r w:rsidRPr="00305FCB">
        <w:rPr>
          <w:i/>
        </w:rPr>
        <w:t>Поддържане на петна от плаваща водна растителност</w:t>
      </w:r>
    </w:p>
    <w:p w:rsidR="00462E65" w:rsidRDefault="00462E65">
      <w:pPr>
        <w:spacing w:after="0"/>
        <w:pPrChange w:id="16206" w:author="Evgeniya Cherkezova" w:date="2020-09-03T16:10:00Z">
          <w:pPr/>
        </w:pPrChange>
      </w:pPr>
      <w:r w:rsidRPr="00305FCB">
        <w:t>Плаващата водна растителност е нежелана в рибовъдните стопанства, тъй като предизвиква засенчване на дъното на водния басейн. Като резултат от това, потопена</w:t>
      </w:r>
      <w:r w:rsidR="0088613F" w:rsidRPr="00305FCB">
        <w:t>та</w:t>
      </w:r>
      <w:r w:rsidRPr="00305FCB">
        <w:t xml:space="preserve"> растителност загива и може да се стигне до гнилостни процеси и кислороден дефицит. Същевременно тя е важно местообитание за редица хидробионти, укритие за птици или само по себе си представлява ценен биологичен вид (напр. </w:t>
      </w:r>
      <w:r w:rsidRPr="00305FCB">
        <w:rPr>
          <w:i/>
        </w:rPr>
        <w:t>Nymphea</w:t>
      </w:r>
      <w:r w:rsidR="0088613F" w:rsidRPr="00305FCB">
        <w:rPr>
          <w:i/>
        </w:rPr>
        <w:t xml:space="preserve"> </w:t>
      </w:r>
      <w:r w:rsidRPr="00305FCB">
        <w:rPr>
          <w:i/>
        </w:rPr>
        <w:t>alba</w:t>
      </w:r>
      <w:r w:rsidRPr="00305FCB">
        <w:t xml:space="preserve">, </w:t>
      </w:r>
      <w:r w:rsidRPr="00305FCB">
        <w:rPr>
          <w:i/>
        </w:rPr>
        <w:t>Nufar</w:t>
      </w:r>
      <w:r w:rsidR="0088613F" w:rsidRPr="00305FCB">
        <w:rPr>
          <w:i/>
        </w:rPr>
        <w:t xml:space="preserve"> </w:t>
      </w:r>
      <w:r w:rsidRPr="00305FCB">
        <w:rPr>
          <w:i/>
        </w:rPr>
        <w:t>luteum</w:t>
      </w:r>
      <w:r w:rsidRPr="00305FCB">
        <w:t xml:space="preserve">  и др.). За предотвратяване на прекомерното развитие на макрофитите е необходима минимална намеса, която обаче не трябва да има за резултат радикално отстраняване на плаващите растения, а оставяне на петна от тях.</w:t>
      </w:r>
    </w:p>
    <w:p w:rsidR="00462E65" w:rsidRPr="00305FCB" w:rsidRDefault="007018A5" w:rsidP="00E425DC">
      <w:pPr>
        <w:pStyle w:val="ListParagraph"/>
        <w:ind w:left="284"/>
        <w:jc w:val="center"/>
        <w:rPr>
          <w:del w:id="16207" w:author="Evgeniya Cherkezova" w:date="2020-09-03T16:11:00Z"/>
        </w:rPr>
      </w:pPr>
      <w:bookmarkStart w:id="16208" w:name="_Toc49257755"/>
      <w:del w:id="16209" w:author="Evgeniya Cherkezova" w:date="2020-09-03T16:11:00Z">
        <w:r w:rsidRPr="00305FCB">
          <w:rPr>
            <w:noProof/>
            <w:color w:val="FF0000"/>
            <w:lang w:val="en-US"/>
          </w:rPr>
          <w:drawing>
            <wp:inline distT="0" distB="0" distL="0" distR="0" wp14:anchorId="3E213015" wp14:editId="1A3E78C3">
              <wp:extent cx="2785745" cy="1499235"/>
              <wp:effectExtent l="0" t="0" r="0" b="5715"/>
              <wp:docPr id="341" name="Picture 13" descr="DSC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005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85745" cy="1499235"/>
                      </a:xfrm>
                      <a:prstGeom prst="rect">
                        <a:avLst/>
                      </a:prstGeom>
                      <a:noFill/>
                      <a:ln>
                        <a:noFill/>
                      </a:ln>
                    </pic:spPr>
                  </pic:pic>
                </a:graphicData>
              </a:graphic>
            </wp:inline>
          </w:drawing>
        </w:r>
      </w:del>
    </w:p>
    <w:p w:rsidR="00443199" w:rsidRPr="00305FCB" w:rsidRDefault="00D251A4">
      <w:pPr>
        <w:pStyle w:val="captionFIG"/>
        <w:spacing w:before="120" w:after="0"/>
        <w:pPrChange w:id="16210" w:author="Evgeniya Cherkezova" w:date="2020-09-03T16:10:00Z">
          <w:pPr>
            <w:pStyle w:val="Caption"/>
          </w:pPr>
        </w:pPrChange>
      </w:pPr>
      <w:bookmarkStart w:id="16211" w:name="_Toc41400030"/>
      <w:del w:id="16212" w:author="Evgeniya Cherkezova" w:date="2020-09-03T16:11:00Z">
        <w:r w:rsidRPr="00305FCB">
          <w:delText>Фиг. 133</w:delText>
        </w:r>
        <w:r w:rsidR="00151F67" w:rsidRPr="00305FCB">
          <w:delText>.</w:delText>
        </w:r>
        <w:r w:rsidR="00462E65" w:rsidRPr="00305FCB">
          <w:delText xml:space="preserve"> </w:delText>
        </w:r>
      </w:del>
      <w:r w:rsidR="00443199" w:rsidRPr="00305FCB">
        <w:t>Поддържане на петна от плаваща водна растителност в басейните в защитена зона по Директива 79/409/ЕИО за опазване на дивите птици</w:t>
      </w:r>
      <w:bookmarkEnd w:id="16208"/>
      <w:bookmarkEnd w:id="16211"/>
    </w:p>
    <w:p w:rsidR="00462E65" w:rsidRPr="00305FCB" w:rsidRDefault="007018A5" w:rsidP="00C2419F">
      <w:pPr>
        <w:pStyle w:val="ListParagraph"/>
        <w:spacing w:after="0"/>
        <w:ind w:left="284"/>
        <w:jc w:val="center"/>
        <w:rPr>
          <w:ins w:id="16213" w:author="Evgeniya Cherkezova" w:date="2020-09-03T16:11:00Z"/>
        </w:rPr>
      </w:pPr>
      <w:ins w:id="16214" w:author="Evgeniya Cherkezova" w:date="2020-09-03T16:11:00Z">
        <w:r w:rsidRPr="00305FCB">
          <w:rPr>
            <w:noProof/>
            <w:color w:val="FF0000"/>
            <w:lang w:val="en-US"/>
          </w:rPr>
          <w:drawing>
            <wp:inline distT="0" distB="0" distL="0" distR="0" wp14:anchorId="6B8D38DF" wp14:editId="02A31A49">
              <wp:extent cx="4702629" cy="2530865"/>
              <wp:effectExtent l="0" t="0" r="3175" b="3175"/>
              <wp:docPr id="148" name="Picture 13" descr="DSC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005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95908" cy="2527248"/>
                      </a:xfrm>
                      <a:prstGeom prst="rect">
                        <a:avLst/>
                      </a:prstGeom>
                      <a:noFill/>
                      <a:ln>
                        <a:noFill/>
                      </a:ln>
                    </pic:spPr>
                  </pic:pic>
                </a:graphicData>
              </a:graphic>
            </wp:inline>
          </w:drawing>
        </w:r>
      </w:ins>
    </w:p>
    <w:p w:rsidR="00462E65" w:rsidRPr="00305FCB" w:rsidRDefault="00462E65">
      <w:pPr>
        <w:pStyle w:val="Style2"/>
        <w:spacing w:after="0"/>
        <w:rPr>
          <w:i/>
        </w:rPr>
        <w:pPrChange w:id="16215" w:author="Evgeniya Cherkezova" w:date="2020-09-03T16:10:00Z">
          <w:pPr>
            <w:pStyle w:val="Style2"/>
          </w:pPr>
        </w:pPrChange>
      </w:pPr>
      <w:r w:rsidRPr="00305FCB">
        <w:rPr>
          <w:i/>
        </w:rPr>
        <w:t>Запазване на растителността по дигите</w:t>
      </w:r>
    </w:p>
    <w:p w:rsidR="00EC4FF8" w:rsidRPr="00305FCB" w:rsidRDefault="00462E65">
      <w:pPr>
        <w:spacing w:after="0"/>
        <w:pPrChange w:id="16216" w:author="Evgeniya Cherkezova" w:date="2020-09-03T16:10:00Z">
          <w:pPr/>
        </w:pPrChange>
      </w:pPr>
      <w:r w:rsidRPr="00305FCB">
        <w:t>Почистването на дигите от растителност, както тревиста, така и дървесна</w:t>
      </w:r>
      <w:r w:rsidR="002E652E" w:rsidRPr="00305FCB">
        <w:t>,</w:t>
      </w:r>
      <w:r w:rsidRPr="00305FCB">
        <w:t xml:space="preserve"> се прави с цел подобряване на видимостта, лесно обхождане на басейните</w:t>
      </w:r>
      <w:ins w:id="16217" w:author="Evgeniya Cherkezova" w:date="2020-09-03T16:11:00Z">
        <w:r w:rsidR="00166486">
          <w:t>,</w:t>
        </w:r>
      </w:ins>
      <w:r w:rsidRPr="00305FCB">
        <w:t xml:space="preserve"> прогонване на птиците</w:t>
      </w:r>
      <w:ins w:id="16218" w:author="Evgeniya Cherkezova" w:date="2020-09-03T16:11:00Z">
        <w:r w:rsidR="00166486">
          <w:t xml:space="preserve"> и др</w:t>
        </w:r>
      </w:ins>
      <w:r w:rsidRPr="00305FCB">
        <w:t>. В повечето случа</w:t>
      </w:r>
      <w:ins w:id="16219" w:author="Boryana Vodenicharska" w:date="2020-09-28T15:27:00Z">
        <w:r w:rsidR="007F0746">
          <w:t>и</w:t>
        </w:r>
      </w:ins>
      <w:del w:id="16220" w:author="Boryana Vodenicharska" w:date="2020-09-28T15:27:00Z">
        <w:r w:rsidRPr="00305FCB" w:rsidDel="007F0746">
          <w:delText>й</w:delText>
        </w:r>
      </w:del>
      <w:r w:rsidRPr="00305FCB">
        <w:t xml:space="preserve"> растителни</w:t>
      </w:r>
      <w:r w:rsidR="002E652E" w:rsidRPr="00305FCB">
        <w:t>те</w:t>
      </w:r>
      <w:r w:rsidRPr="00305FCB">
        <w:t xml:space="preserve"> съобщества са местообитание на</w:t>
      </w:r>
      <w:del w:id="16221" w:author="Evgeniya Cherkezova" w:date="2020-09-03T16:11:00Z">
        <w:r w:rsidRPr="00305FCB">
          <w:delText xml:space="preserve"> </w:delText>
        </w:r>
      </w:del>
      <w:r w:rsidRPr="00305FCB">
        <w:t xml:space="preserve"> водоплаващи и водолюбиви птици, дребни хищници и безгръбначни. При прилагането  на тази мярка трябва да се действа внимателно и да не се допуска премахването на цялата растителност, която е от значение </w:t>
      </w:r>
      <w:r w:rsidR="002E652E" w:rsidRPr="00305FCB">
        <w:t xml:space="preserve">за запазването на тези видове. </w:t>
      </w:r>
    </w:p>
    <w:p w:rsidR="00462E65" w:rsidRPr="00305FCB" w:rsidRDefault="00462E65">
      <w:pPr>
        <w:pStyle w:val="Style2"/>
        <w:spacing w:after="0"/>
        <w:rPr>
          <w:i/>
        </w:rPr>
        <w:pPrChange w:id="16222" w:author="Evgeniya Cherkezova" w:date="2020-09-03T16:10:00Z">
          <w:pPr>
            <w:pStyle w:val="Style2"/>
          </w:pPr>
        </w:pPrChange>
      </w:pPr>
      <w:r w:rsidRPr="00305FCB">
        <w:rPr>
          <w:i/>
        </w:rPr>
        <w:t>Съоръжения предотвратяващи бягството на риба</w:t>
      </w:r>
    </w:p>
    <w:p w:rsidR="00EC4FF8" w:rsidRPr="00305FCB" w:rsidRDefault="00462E65">
      <w:pPr>
        <w:spacing w:after="0"/>
        <w:pPrChange w:id="16223" w:author="Evgeniya Cherkezova" w:date="2020-09-03T16:10:00Z">
          <w:pPr/>
        </w:pPrChange>
      </w:pPr>
      <w:r w:rsidRPr="00305FCB">
        <w:t>Наличието на такива съоръжения е препоръчително и често се използва в класическото рибовъдство. Причините, поради които се изграждат такива съоръжения са намаляване загубата на продукция и предотвратяване на изпускането на</w:t>
      </w:r>
      <w:r w:rsidR="002E652E" w:rsidRPr="00305FCB">
        <w:t xml:space="preserve"> чужди видове в околната среда.</w:t>
      </w:r>
      <w:r w:rsidRPr="00305FCB">
        <w:t xml:space="preserve"> Елиминирането на възможността за изпускане на чужди видове в околната среда има съществено значение за запазване на биологичното разнообразие, намаляване загубите на рибовъдното стопанство и опазване на биологичното разнообразие и значимите видове по Директива 79/</w:t>
      </w:r>
      <w:r w:rsidR="002E652E" w:rsidRPr="00305FCB">
        <w:t xml:space="preserve">409/ЕИО и Директива 92/43/ЕИО. </w:t>
      </w:r>
    </w:p>
    <w:p w:rsidR="00462E65" w:rsidRPr="00305FCB" w:rsidRDefault="00462E65">
      <w:pPr>
        <w:pStyle w:val="Style2"/>
        <w:spacing w:after="0"/>
        <w:pPrChange w:id="16224" w:author="Evgeniya Cherkezova" w:date="2020-09-03T16:10:00Z">
          <w:pPr>
            <w:pStyle w:val="Style2"/>
          </w:pPr>
        </w:pPrChange>
      </w:pPr>
      <w:del w:id="16225" w:author="Evgeniya Cherkezova" w:date="2020-09-03T16:11:00Z">
        <w:r w:rsidRPr="00305FCB">
          <w:rPr>
            <w:i/>
          </w:rPr>
          <w:delText>Мултитрофниаквакултурни</w:delText>
        </w:r>
      </w:del>
      <w:ins w:id="16226" w:author="Evgeniya Cherkezova" w:date="2020-09-03T16:11:00Z">
        <w:r w:rsidRPr="00305FCB">
          <w:rPr>
            <w:i/>
          </w:rPr>
          <w:t>Мултитрофни</w:t>
        </w:r>
        <w:r w:rsidR="00D35763">
          <w:rPr>
            <w:i/>
          </w:rPr>
          <w:t xml:space="preserve"> </w:t>
        </w:r>
        <w:r w:rsidRPr="00305FCB">
          <w:rPr>
            <w:i/>
          </w:rPr>
          <w:t>аквакултурни</w:t>
        </w:r>
      </w:ins>
      <w:r w:rsidRPr="00305FCB">
        <w:rPr>
          <w:i/>
        </w:rPr>
        <w:t xml:space="preserve"> стопанства</w:t>
      </w:r>
    </w:p>
    <w:p w:rsidR="00EC4FF8" w:rsidRPr="00305FCB" w:rsidRDefault="00462E65">
      <w:pPr>
        <w:spacing w:after="0"/>
        <w:pPrChange w:id="16227" w:author="Evgeniya Cherkezova" w:date="2020-09-03T16:10:00Z">
          <w:pPr/>
        </w:pPrChange>
      </w:pPr>
      <w:r w:rsidRPr="00305FCB">
        <w:t>Идеята на тази мярка е отглеждането на аквакултури от различни трофични нива. По този начин протича процес на симбиоза, при който отпадните продукти от по-висшето трофично ниво се превръщат в първичен продукт за индивидите от по-нисшето ниво. Прилагането на мярката води до намаляване на отделената органика във водн</w:t>
      </w:r>
      <w:r w:rsidR="002E652E" w:rsidRPr="00305FCB">
        <w:t>ия басейн. (ЕС/GAN 2000, 2012).</w:t>
      </w:r>
    </w:p>
    <w:p w:rsidR="00462E65" w:rsidRPr="00305FCB" w:rsidRDefault="00462E65">
      <w:pPr>
        <w:pStyle w:val="Style2"/>
        <w:spacing w:after="0"/>
        <w:rPr>
          <w:i/>
        </w:rPr>
        <w:pPrChange w:id="16228" w:author="Evgeniya Cherkezova" w:date="2020-09-03T16:10:00Z">
          <w:pPr>
            <w:pStyle w:val="Style2"/>
          </w:pPr>
        </w:pPrChange>
      </w:pPr>
      <w:r w:rsidRPr="00305FCB">
        <w:rPr>
          <w:i/>
        </w:rPr>
        <w:t>Поставяне на елекропастири</w:t>
      </w:r>
    </w:p>
    <w:p w:rsidR="00462E65" w:rsidRDefault="00462E65">
      <w:pPr>
        <w:spacing w:after="0"/>
        <w:pPrChange w:id="16229" w:author="Evgeniya Cherkezova" w:date="2020-09-03T16:10:00Z">
          <w:pPr/>
        </w:pPrChange>
      </w:pPr>
      <w:r w:rsidRPr="00305FCB">
        <w:t>Електропастирите намират приложение при охрана на рибовъдни стопанства</w:t>
      </w:r>
      <w:r w:rsidR="002E652E" w:rsidRPr="00305FCB">
        <w:t>,</w:t>
      </w:r>
      <w:r w:rsidRPr="00305FCB">
        <w:t xml:space="preserve"> намиращи се в зони на обитание на хищните видове, като европейската видра (</w:t>
      </w:r>
      <w:r w:rsidRPr="00305FCB">
        <w:rPr>
          <w:i/>
        </w:rPr>
        <w:t>Lutra</w:t>
      </w:r>
      <w:r w:rsidR="002E652E" w:rsidRPr="00305FCB">
        <w:rPr>
          <w:i/>
        </w:rPr>
        <w:t xml:space="preserve"> </w:t>
      </w:r>
      <w:r w:rsidRPr="00305FCB">
        <w:rPr>
          <w:i/>
        </w:rPr>
        <w:t>lutra</w:t>
      </w:r>
      <w:r w:rsidRPr="00305FCB">
        <w:t>). Последните е установено, че придобиват условен рефлекс за избягване на  електрическата ограда, което предполага формиране на дистанция от страна на хищниците. Прилагането на мярката предполага намаляване на загубите на рибовъдните стопанства без нанасяне на вреди върху околната среда и по специално на защитените видове.</w:t>
      </w:r>
    </w:p>
    <w:p w:rsidR="00EC4FF8" w:rsidRPr="00305FCB" w:rsidRDefault="007018A5" w:rsidP="00E425DC">
      <w:pPr>
        <w:jc w:val="center"/>
        <w:rPr>
          <w:del w:id="16230" w:author="Evgeniya Cherkezova" w:date="2020-09-03T16:11:00Z"/>
        </w:rPr>
      </w:pPr>
      <w:del w:id="16231" w:author="Evgeniya Cherkezova" w:date="2020-09-03T16:11:00Z">
        <w:r w:rsidRPr="00305FCB">
          <w:rPr>
            <w:noProof/>
            <w:color w:val="FF0000"/>
            <w:lang w:val="en-US"/>
          </w:rPr>
          <w:drawing>
            <wp:inline distT="0" distB="0" distL="0" distR="0" wp14:anchorId="501DAF7F" wp14:editId="1DE27E1F">
              <wp:extent cx="2924175" cy="1477645"/>
              <wp:effectExtent l="0" t="0" r="9525" b="8255"/>
              <wp:docPr id="342" name="Picture 16" descr="P512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512075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924175" cy="1477645"/>
                      </a:xfrm>
                      <a:prstGeom prst="rect">
                        <a:avLst/>
                      </a:prstGeom>
                      <a:noFill/>
                      <a:ln>
                        <a:noFill/>
                      </a:ln>
                    </pic:spPr>
                  </pic:pic>
                </a:graphicData>
              </a:graphic>
            </wp:inline>
          </w:drawing>
        </w:r>
      </w:del>
    </w:p>
    <w:p w:rsidR="00443199" w:rsidRPr="00305FCB" w:rsidRDefault="00D251A4">
      <w:pPr>
        <w:pStyle w:val="captionFIG"/>
        <w:spacing w:before="120" w:after="0"/>
        <w:pPrChange w:id="16232" w:author="Evgeniya Cherkezova" w:date="2020-09-03T16:10:00Z">
          <w:pPr>
            <w:pStyle w:val="Caption"/>
          </w:pPr>
        </w:pPrChange>
      </w:pPr>
      <w:bookmarkStart w:id="16233" w:name="_Toc41400031"/>
      <w:del w:id="16234" w:author="Evgeniya Cherkezova" w:date="2020-09-03T16:11:00Z">
        <w:r w:rsidRPr="00305FCB">
          <w:delText>Фиг. 134</w:delText>
        </w:r>
        <w:r w:rsidR="002E652E" w:rsidRPr="00305FCB">
          <w:delText>.</w:delText>
        </w:r>
      </w:del>
      <w:r w:rsidR="00443199" w:rsidRPr="00305FCB">
        <w:t xml:space="preserve"> </w:t>
      </w:r>
      <w:bookmarkStart w:id="16235" w:name="_Toc49257756"/>
      <w:r w:rsidR="00443199" w:rsidRPr="00305FCB">
        <w:t>Поставяне на електропастири за предотвратяване набезите от хищници.</w:t>
      </w:r>
      <w:bookmarkEnd w:id="16233"/>
      <w:bookmarkEnd w:id="16235"/>
    </w:p>
    <w:p w:rsidR="00EC4FF8" w:rsidRPr="00305FCB" w:rsidRDefault="007018A5" w:rsidP="00C2419F">
      <w:pPr>
        <w:spacing w:after="0"/>
        <w:jc w:val="center"/>
        <w:rPr>
          <w:ins w:id="16236" w:author="Evgeniya Cherkezova" w:date="2020-09-03T16:11:00Z"/>
        </w:rPr>
      </w:pPr>
      <w:ins w:id="16237" w:author="Evgeniya Cherkezova" w:date="2020-09-03T16:11:00Z">
        <w:r w:rsidRPr="00305FCB">
          <w:rPr>
            <w:noProof/>
            <w:color w:val="FF0000"/>
            <w:lang w:val="en-US"/>
          </w:rPr>
          <w:drawing>
            <wp:inline distT="0" distB="0" distL="0" distR="0" wp14:anchorId="56303ECD" wp14:editId="1C9ADBB5">
              <wp:extent cx="4347609" cy="2196935"/>
              <wp:effectExtent l="0" t="0" r="0" b="0"/>
              <wp:docPr id="149" name="Picture 16" descr="P512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512075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367832" cy="2207154"/>
                      </a:xfrm>
                      <a:prstGeom prst="rect">
                        <a:avLst/>
                      </a:prstGeom>
                      <a:noFill/>
                      <a:ln>
                        <a:noFill/>
                      </a:ln>
                    </pic:spPr>
                  </pic:pic>
                </a:graphicData>
              </a:graphic>
            </wp:inline>
          </w:drawing>
        </w:r>
      </w:ins>
    </w:p>
    <w:p w:rsidR="00EC4FF8" w:rsidRPr="00305FCB" w:rsidRDefault="00EC4FF8">
      <w:pPr>
        <w:pStyle w:val="Style2"/>
        <w:spacing w:after="0"/>
        <w:rPr>
          <w:i/>
        </w:rPr>
        <w:pPrChange w:id="16238" w:author="Evgeniya Cherkezova" w:date="2020-09-03T16:10:00Z">
          <w:pPr>
            <w:pStyle w:val="Style2"/>
          </w:pPr>
        </w:pPrChange>
      </w:pPr>
      <w:r w:rsidRPr="00305FCB">
        <w:rPr>
          <w:i/>
        </w:rPr>
        <w:t>Мерки</w:t>
      </w:r>
      <w:r w:rsidR="002E652E" w:rsidRPr="00305FCB">
        <w:rPr>
          <w:i/>
        </w:rPr>
        <w:t>,</w:t>
      </w:r>
      <w:r w:rsidRPr="00305FCB">
        <w:rPr>
          <w:i/>
        </w:rPr>
        <w:t xml:space="preserve"> приложими за опазване на водолюбивите защитени видове птици</w:t>
      </w:r>
    </w:p>
    <w:p w:rsidR="00EC4FF8" w:rsidRPr="00305FCB" w:rsidRDefault="00EC4FF8">
      <w:pPr>
        <w:spacing w:after="0"/>
        <w:pPrChange w:id="16239" w:author="Evgeniya Cherkezova" w:date="2020-09-03T16:10:00Z">
          <w:pPr/>
        </w:pPrChange>
      </w:pPr>
      <w:r w:rsidRPr="00305FCB">
        <w:t>В зависимост от вида на аквакултурите, които се отглеждат и вида на птиците, заемащи близките територии на водоема, може да се определят най-подходящите мерки. Някои от така наречените мерки за сплашване, ко</w:t>
      </w:r>
      <w:r w:rsidR="00084136" w:rsidRPr="00305FCB">
        <w:t>ито се прилагат у нас не са най-</w:t>
      </w:r>
      <w:r w:rsidRPr="00305FCB">
        <w:t>подходящи, как</w:t>
      </w:r>
      <w:r w:rsidR="00084136" w:rsidRPr="00305FCB">
        <w:t>то и влизат в противоречие със З</w:t>
      </w:r>
      <w:r w:rsidRPr="00305FCB">
        <w:t>акона за биологичното разнообразие, където е посочено, че се забранява нарушаване на спокойствието на видовете, разрушаване на местообитанията и гнездата на птиците, събиране на яйца както и ловуването (ЗБР, 2013). Поставянето на мрежи, покриващи акваторията на водното тяло е добър метод за защита на рибите от рибоядни птици. Тези мрежи се изработват от полипропилен, който не влияе негатично в</w:t>
      </w:r>
      <w:r w:rsidR="00084136" w:rsidRPr="00305FCB">
        <w:t>ърху качеството на продукцията,</w:t>
      </w:r>
      <w:r w:rsidRPr="00305FCB">
        <w:t xml:space="preserve"> биохимичния състав на водата и като цяло на състоянието на околната среда. Препоръчва се използването на метода за ферми с малка площ. Като цяло поставянето на мрежи е напълно ефективно за контролиране на набезите на всички видове хищни птици. Като най-ефективно се счита поставянето на мрежа и под повърхността н</w:t>
      </w:r>
      <w:r w:rsidR="00084136" w:rsidRPr="00305FCB">
        <w:t xml:space="preserve">а водата, на дълбочина поне 6 </w:t>
      </w:r>
      <w:r w:rsidR="00084136" w:rsidRPr="00305FCB">
        <w:rPr>
          <w:lang w:val="en-US"/>
        </w:rPr>
        <w:t>cm</w:t>
      </w:r>
      <w:r w:rsidRPr="00305FCB">
        <w:t>, както и поставяне на мрежа над водната повърхност под ъгъл 45°, за да се предотврати кацането на птици по нея. За предоставяне на хранителен ресурс на видовете птици</w:t>
      </w:r>
      <w:ins w:id="16240" w:author="Evgeniya Cherkezova" w:date="2020-09-03T16:11:00Z">
        <w:r w:rsidR="00166486">
          <w:t>,</w:t>
        </w:r>
      </w:ins>
      <w:r w:rsidRPr="00305FCB">
        <w:t xml:space="preserve"> намиращи се в защитената зона се препоръчва зарибяването на един от басейните в стопанството с незначителни от пазарна гледна точка видове. Монтиране на озвучителни системи могат да бъдат дистанционно задействани</w:t>
      </w:r>
      <w:r w:rsidR="00084136" w:rsidRPr="00305FCB">
        <w:t>, като целта им е да прогонват</w:t>
      </w:r>
      <w:r w:rsidRPr="00305FCB">
        <w:t xml:space="preserve"> намиращите се в близост до рибовъдното стопанство птици. За по-добра ефективност се препоръчва и монтиране на</w:t>
      </w:r>
      <w:r w:rsidR="001921EA" w:rsidRPr="00305FCB">
        <w:t xml:space="preserve"> т</w:t>
      </w:r>
      <w:r w:rsidR="00084136" w:rsidRPr="00305FCB">
        <w:t>.</w:t>
      </w:r>
      <w:r w:rsidRPr="00305FCB">
        <w:t xml:space="preserve"> нар. „изскачащи плашила”, които са доста ефективни срещу корморани, но не и срещу чапли. </w:t>
      </w:r>
    </w:p>
    <w:p w:rsidR="00EC4FF8" w:rsidRPr="00305FCB" w:rsidRDefault="00EC4FF8">
      <w:pPr>
        <w:pStyle w:val="Style2"/>
        <w:spacing w:after="0"/>
        <w:rPr>
          <w:i/>
        </w:rPr>
        <w:pPrChange w:id="16241" w:author="Evgeniya Cherkezova" w:date="2020-09-03T16:10:00Z">
          <w:pPr>
            <w:pStyle w:val="Style2"/>
          </w:pPr>
        </w:pPrChange>
      </w:pPr>
      <w:r w:rsidRPr="00305FCB">
        <w:rPr>
          <w:i/>
        </w:rPr>
        <w:t>Изграждане на рибовъдни стопанства във вече съществуващи влажни зони</w:t>
      </w:r>
    </w:p>
    <w:p w:rsidR="00EC4FF8" w:rsidRPr="00305FCB" w:rsidRDefault="00EC4FF8">
      <w:pPr>
        <w:spacing w:after="0"/>
        <w:pPrChange w:id="16242" w:author="Evgeniya Cherkezova" w:date="2020-09-03T16:10:00Z">
          <w:pPr/>
        </w:pPrChange>
      </w:pPr>
      <w:r w:rsidRPr="00305FCB">
        <w:t>Наличието на влажни зони предполага, че те приютяват многообразие от биологични видове в това число и водолюбиви птици. Изграждането на рибовъдно стопанство във вече естествено оформена влажна зона е идеален пример за симбиозата, която може да протича между видовете в аквакултурните стопанства и  защитените видове птици в зоните от Натура 2000. Намесата на човешка дейност все пак превръща тези местообитания в полу-естествени влажни зони (semi-natural</w:t>
      </w:r>
      <w:r w:rsidR="00B33033" w:rsidRPr="00305FCB">
        <w:t xml:space="preserve"> </w:t>
      </w:r>
      <w:r w:rsidRPr="00305FCB">
        <w:t>wetlands, англ.). Прилагането на мярката предполага подпомагане развитието на популациите на птиците в защитените територии, при наличие на разнообразие от хранителен ресурс, както и поддържане на устойчивост на биологичното ра</w:t>
      </w:r>
      <w:r w:rsidR="00B33033" w:rsidRPr="00305FCB">
        <w:t>знообразие във водните басейни.</w:t>
      </w:r>
    </w:p>
    <w:p w:rsidR="000522A9" w:rsidRPr="00305FCB" w:rsidRDefault="0021499D">
      <w:pPr>
        <w:pStyle w:val="Heading3"/>
        <w:spacing w:before="120"/>
        <w:jc w:val="both"/>
        <w:pPrChange w:id="16243" w:author="Evgeniya Cherkezova" w:date="2020-09-03T16:10:00Z">
          <w:pPr>
            <w:pStyle w:val="Heading3"/>
          </w:pPr>
        </w:pPrChange>
      </w:pPr>
      <w:bookmarkStart w:id="16244" w:name="_Toc49264297"/>
      <w:bookmarkStart w:id="16245" w:name="_Toc41400117"/>
      <w:r w:rsidRPr="00305FCB">
        <w:t>Влияние</w:t>
      </w:r>
      <w:r w:rsidR="000522A9" w:rsidRPr="00305FCB">
        <w:t xml:space="preserve"> на климатичните промени</w:t>
      </w:r>
      <w:r w:rsidRPr="00305FCB">
        <w:t xml:space="preserve"> върху сектор Рибарство</w:t>
      </w:r>
      <w:bookmarkEnd w:id="16244"/>
      <w:bookmarkEnd w:id="16245"/>
    </w:p>
    <w:p w:rsidR="0021499D" w:rsidRPr="00305FCB" w:rsidRDefault="0021499D">
      <w:pPr>
        <w:spacing w:after="0" w:line="276" w:lineRule="auto"/>
        <w:pPrChange w:id="16246" w:author="Evgeniya Cherkezova" w:date="2020-09-03T16:10:00Z">
          <w:pPr>
            <w:spacing w:line="276" w:lineRule="auto"/>
          </w:pPr>
        </w:pPrChange>
      </w:pPr>
      <w:r w:rsidRPr="00305FCB">
        <w:t>Влиянието на климатичните промени върху сектор Рибарство се прогнозира чрез влиянието на тези промени върху водните ресурси на страната. Влиянието на климата върху речния отток</w:t>
      </w:r>
      <w:r w:rsidRPr="00305FCB">
        <w:rPr>
          <w:rStyle w:val="FootnoteReference"/>
        </w:rPr>
        <w:footnoteReference w:id="19"/>
      </w:r>
      <w:r w:rsidRPr="00305FCB">
        <w:rPr>
          <w:vertAlign w:val="superscript"/>
        </w:rPr>
        <w:t>,</w:t>
      </w:r>
      <w:r w:rsidRPr="00305FCB">
        <w:rPr>
          <w:rStyle w:val="FootnoteReference"/>
        </w:rPr>
        <w:footnoteReference w:id="20"/>
      </w:r>
      <w:ins w:id="16247" w:author="Evgeniya Cherkezova" w:date="2020-09-03T16:11:00Z">
        <w:r w:rsidR="00D00758">
          <w:rPr>
            <w:vertAlign w:val="superscript"/>
          </w:rPr>
          <w:t xml:space="preserve"> </w:t>
        </w:r>
      </w:ins>
      <w:r w:rsidRPr="00305FCB">
        <w:t>се осъществява чрез пряко вли</w:t>
      </w:r>
      <w:r w:rsidR="00114414" w:rsidRPr="00305FCB">
        <w:t xml:space="preserve">яние на климатичните елементи - </w:t>
      </w:r>
      <w:r w:rsidRPr="00305FCB">
        <w:t>валежи, температура и изпарение. Различните прогнозни сценарии за климатични промени оказват влияние в различна степен, но във всички случай това влияние се оценява като неблагоприятно</w:t>
      </w:r>
      <w:r w:rsidRPr="00305FCB">
        <w:rPr>
          <w:rStyle w:val="FootnoteReference"/>
        </w:rPr>
        <w:footnoteReference w:id="21"/>
      </w:r>
      <w:r w:rsidRPr="00305FCB">
        <w:t>. Единно е становището, че страната попада в зона на засушаване. Намалява общото количество на валежите и речния</w:t>
      </w:r>
      <w:r w:rsidR="00114414" w:rsidRPr="00305FCB">
        <w:t>т</w:t>
      </w:r>
      <w:r w:rsidRPr="00305FCB">
        <w:t xml:space="preserve"> отток, особено чувствително изразено в Черноморския район. Това ще се отрази неблагоприятно както върху местообитанията в малките реки, </w:t>
      </w:r>
      <w:r w:rsidR="00114414" w:rsidRPr="00305FCB">
        <w:t xml:space="preserve">така и в </w:t>
      </w:r>
      <w:r w:rsidRPr="00305FCB">
        <w:t>езерата и други влажни зони. Ефектът на положителния тренд на зимните и летните температури е установен в западните части на Черно море. Особено чувствителни зони ще са плитките заливи, като Варненския</w:t>
      </w:r>
      <w:r w:rsidR="00114414" w:rsidRPr="00305FCB">
        <w:t xml:space="preserve"> залив</w:t>
      </w:r>
      <w:r w:rsidRPr="00305FCB">
        <w:t xml:space="preserve">, лимани и крайморски езера. Във връзка с температурните промени на морската вода съществува опасност от масово развитие на микроводорасли и свързаната с тях поява на токсични вещества във водата. Много от </w:t>
      </w:r>
      <w:del w:id="16248" w:author="Evgeniya Cherkezova" w:date="2020-09-03T16:11:00Z">
        <w:r w:rsidRPr="00305FCB">
          <w:delText>хидробионтите</w:delText>
        </w:r>
      </w:del>
      <w:ins w:id="16249" w:author="Evgeniya Cherkezova" w:date="2020-09-03T16:11:00Z">
        <w:r w:rsidR="00D35763">
          <w:t>водните организми</w:t>
        </w:r>
      </w:ins>
      <w:r w:rsidR="00D35763" w:rsidRPr="00305FCB">
        <w:t xml:space="preserve"> </w:t>
      </w:r>
      <w:r w:rsidRPr="00305FCB">
        <w:t xml:space="preserve">са чувствителни и могат да бъдат засегнати, което ще ограничи възможностите за някакво отглеждане на аквакултури във морето без предварително третиране на морската вода. </w:t>
      </w:r>
    </w:p>
    <w:p w:rsidR="0021499D" w:rsidRDefault="0021499D">
      <w:pPr>
        <w:spacing w:after="0" w:line="276" w:lineRule="auto"/>
        <w:pPrChange w:id="16250" w:author="Evgeniya Cherkezova" w:date="2020-09-03T16:10:00Z">
          <w:pPr>
            <w:spacing w:line="276" w:lineRule="auto"/>
          </w:pPr>
        </w:pPrChange>
      </w:pPr>
      <w:r w:rsidRPr="00305FCB">
        <w:t xml:space="preserve">Ще се увеличи продължителността на периодите на ниски води в речните ни система. Предполага се че ще се увеличават </w:t>
      </w:r>
      <w:del w:id="16251" w:author="Evgeniya Cherkezova" w:date="2020-09-03T16:11:00Z">
        <w:r w:rsidRPr="00305FCB">
          <w:delText>събитията</w:delText>
        </w:r>
      </w:del>
      <w:ins w:id="16252" w:author="Evgeniya Cherkezova" w:date="2020-09-03T16:11:00Z">
        <w:r w:rsidRPr="00305FCB">
          <w:t>събития</w:t>
        </w:r>
      </w:ins>
      <w:r w:rsidRPr="00305FCB">
        <w:t xml:space="preserve"> като </w:t>
      </w:r>
      <w:del w:id="16253" w:author="Evgeniya Cherkezova" w:date="2020-09-03T16:11:00Z">
        <w:r w:rsidRPr="00305FCB">
          <w:delText>наводнения (Таблица 6</w:delText>
        </w:r>
        <w:r w:rsidR="00D251A4" w:rsidRPr="00305FCB">
          <w:delText>9</w:delText>
        </w:r>
        <w:r w:rsidRPr="00305FCB">
          <w:delText>).</w:delText>
        </w:r>
      </w:del>
      <w:ins w:id="16254" w:author="Evgeniya Cherkezova" w:date="2020-09-03T16:11:00Z">
        <w:r w:rsidRPr="009454CE">
          <w:t>наводнения</w:t>
        </w:r>
        <w:r w:rsidR="00FC6CAD" w:rsidRPr="009454CE">
          <w:t>та</w:t>
        </w:r>
        <w:r w:rsidRPr="009454CE">
          <w:t>.</w:t>
        </w:r>
      </w:ins>
      <w:r w:rsidRPr="00305FCB">
        <w:t xml:space="preserve"> </w:t>
      </w:r>
    </w:p>
    <w:p w:rsidR="0021499D" w:rsidRPr="00305FCB" w:rsidRDefault="007018A5" w:rsidP="00114414">
      <w:pPr>
        <w:spacing w:line="276" w:lineRule="auto"/>
        <w:jc w:val="center"/>
        <w:rPr>
          <w:del w:id="16255" w:author="Evgeniya Cherkezova" w:date="2020-09-03T16:11:00Z"/>
        </w:rPr>
      </w:pPr>
      <w:bookmarkStart w:id="16256" w:name="_Toc49263398"/>
      <w:del w:id="16257" w:author="Evgeniya Cherkezova" w:date="2020-09-03T16:11:00Z">
        <w:r w:rsidRPr="00305FCB">
          <w:rPr>
            <w:noProof/>
            <w:lang w:val="en-US"/>
          </w:rPr>
          <w:drawing>
            <wp:inline distT="0" distB="0" distL="0" distR="0" wp14:anchorId="3BC12781" wp14:editId="7C155487">
              <wp:extent cx="5401310" cy="5858510"/>
              <wp:effectExtent l="0" t="0" r="8890" b="8890"/>
              <wp:docPr id="34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3">
                        <a:extLst>
                          <a:ext uri="{28A0092B-C50C-407E-A947-70E740481C1C}">
                            <a14:useLocalDpi xmlns:a14="http://schemas.microsoft.com/office/drawing/2010/main" val="0"/>
                          </a:ext>
                        </a:extLst>
                      </a:blip>
                      <a:srcRect t="7014"/>
                      <a:stretch>
                        <a:fillRect/>
                      </a:stretch>
                    </pic:blipFill>
                    <pic:spPr bwMode="auto">
                      <a:xfrm>
                        <a:off x="0" y="0"/>
                        <a:ext cx="5401310" cy="5858510"/>
                      </a:xfrm>
                      <a:prstGeom prst="rect">
                        <a:avLst/>
                      </a:prstGeom>
                      <a:noFill/>
                      <a:ln>
                        <a:noFill/>
                      </a:ln>
                    </pic:spPr>
                  </pic:pic>
                </a:graphicData>
              </a:graphic>
            </wp:inline>
          </w:drawing>
        </w:r>
      </w:del>
    </w:p>
    <w:p w:rsidR="00FC6CAD" w:rsidRPr="00305FCB" w:rsidRDefault="00D251A4">
      <w:pPr>
        <w:pStyle w:val="Caption"/>
        <w:spacing w:before="120" w:after="0"/>
        <w:pPrChange w:id="16258" w:author="Evgeniya Cherkezova" w:date="2020-09-03T16:10:00Z">
          <w:pPr>
            <w:pStyle w:val="Caption"/>
          </w:pPr>
        </w:pPrChange>
      </w:pPr>
      <w:bookmarkStart w:id="16259" w:name="_Toc41395155"/>
      <w:bookmarkStart w:id="16260" w:name="_Toc41400032"/>
      <w:del w:id="16261" w:author="Evgeniya Cherkezova" w:date="2020-09-03T16:11:00Z">
        <w:r w:rsidRPr="00305FCB">
          <w:delText>Таблица 69</w:delText>
        </w:r>
        <w:r w:rsidR="00114414" w:rsidRPr="00305FCB">
          <w:delText xml:space="preserve">. </w:delText>
        </w:r>
      </w:del>
      <w:r w:rsidR="00FC6CAD" w:rsidRPr="00305FCB">
        <w:t>Адаптация към изменението на климата – потенциални преки рискове и възможности за водния сектор</w:t>
      </w:r>
      <w:bookmarkEnd w:id="16256"/>
      <w:bookmarkEnd w:id="16259"/>
      <w:bookmarkEnd w:id="16260"/>
    </w:p>
    <w:p w:rsidR="0021499D" w:rsidRPr="00305FCB" w:rsidRDefault="007018A5" w:rsidP="00114414">
      <w:pPr>
        <w:spacing w:line="276" w:lineRule="auto"/>
        <w:jc w:val="center"/>
        <w:rPr>
          <w:ins w:id="16262" w:author="Evgeniya Cherkezova" w:date="2020-09-03T16:11:00Z"/>
        </w:rPr>
      </w:pPr>
      <w:ins w:id="16263" w:author="Evgeniya Cherkezova" w:date="2020-09-03T16:11:00Z">
        <w:r w:rsidRPr="00305FCB">
          <w:rPr>
            <w:noProof/>
            <w:lang w:val="en-US"/>
          </w:rPr>
          <w:drawing>
            <wp:inline distT="0" distB="0" distL="0" distR="0" wp14:anchorId="7C792FA8" wp14:editId="02A65D2B">
              <wp:extent cx="4335633" cy="4702629"/>
              <wp:effectExtent l="0" t="0" r="8255" b="3175"/>
              <wp:docPr id="15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3">
                        <a:extLst>
                          <a:ext uri="{28A0092B-C50C-407E-A947-70E740481C1C}">
                            <a14:useLocalDpi xmlns:a14="http://schemas.microsoft.com/office/drawing/2010/main" val="0"/>
                          </a:ext>
                        </a:extLst>
                      </a:blip>
                      <a:srcRect t="7014"/>
                      <a:stretch>
                        <a:fillRect/>
                      </a:stretch>
                    </pic:blipFill>
                    <pic:spPr bwMode="auto">
                      <a:xfrm>
                        <a:off x="0" y="0"/>
                        <a:ext cx="4357517" cy="4726365"/>
                      </a:xfrm>
                      <a:prstGeom prst="rect">
                        <a:avLst/>
                      </a:prstGeom>
                      <a:noFill/>
                      <a:ln>
                        <a:noFill/>
                      </a:ln>
                    </pic:spPr>
                  </pic:pic>
                </a:graphicData>
              </a:graphic>
            </wp:inline>
          </w:drawing>
        </w:r>
      </w:ins>
    </w:p>
    <w:p w:rsidR="000522A9" w:rsidRPr="00305FCB" w:rsidRDefault="0021499D" w:rsidP="00C94DDE">
      <w:pPr>
        <w:pStyle w:val="Heading3"/>
      </w:pPr>
      <w:bookmarkStart w:id="16264" w:name="_Toc49264298"/>
      <w:bookmarkStart w:id="16265" w:name="_Toc41400118"/>
      <w:r w:rsidRPr="00305FCB">
        <w:t>Законодателство свързано с опазването и устойчивото състояние на рибните и други биологични водни ресурси</w:t>
      </w:r>
      <w:bookmarkEnd w:id="16264"/>
      <w:bookmarkEnd w:id="16265"/>
    </w:p>
    <w:p w:rsidR="009D31AD" w:rsidRDefault="009D31AD" w:rsidP="009D31AD">
      <w:pPr>
        <w:pStyle w:val="Heading4"/>
        <w:rPr>
          <w:ins w:id="16266" w:author="Evgeniya Cherkezova" w:date="2020-09-03T16:11:00Z"/>
        </w:rPr>
      </w:pPr>
      <w:ins w:id="16267" w:author="Evgeniya Cherkezova" w:date="2020-09-03T16:11:00Z">
        <w:r>
          <w:t>Стратегически документи на ниво ЕС</w:t>
        </w:r>
      </w:ins>
    </w:p>
    <w:p w:rsidR="009D31AD" w:rsidRDefault="009D31AD" w:rsidP="009D31AD">
      <w:pPr>
        <w:rPr>
          <w:ins w:id="16268" w:author="Evgeniya Cherkezova" w:date="2020-09-03T16:11:00Z"/>
          <w:rFonts w:eastAsia="Times New Roman"/>
          <w:color w:val="1E1E1F"/>
          <w:szCs w:val="24"/>
          <w:lang w:eastAsia="bg-BG"/>
        </w:rPr>
      </w:pPr>
      <w:ins w:id="16269" w:author="Evgeniya Cherkezova" w:date="2020-09-03T16:11:00Z">
        <w:r w:rsidRPr="00F23072">
          <w:rPr>
            <w:rFonts w:eastAsia="Times New Roman"/>
            <w:color w:val="1E1E1F"/>
            <w:szCs w:val="24"/>
            <w:lang w:eastAsia="bg-BG"/>
          </w:rPr>
          <w:t>Насърчаване</w:t>
        </w:r>
        <w:r>
          <w:rPr>
            <w:rFonts w:eastAsia="Times New Roman"/>
            <w:color w:val="1E1E1F"/>
            <w:szCs w:val="24"/>
            <w:lang w:eastAsia="bg-BG"/>
          </w:rPr>
          <w:t>то</w:t>
        </w:r>
        <w:r w:rsidRPr="00F23072">
          <w:rPr>
            <w:rFonts w:eastAsia="Times New Roman"/>
            <w:color w:val="1E1E1F"/>
            <w:szCs w:val="24"/>
            <w:lang w:eastAsia="bg-BG"/>
          </w:rPr>
          <w:t xml:space="preserve"> и създаване на възможност за преминаване към </w:t>
        </w:r>
        <w:r w:rsidRPr="00F23072">
          <w:rPr>
            <w:rFonts w:eastAsia="Times New Roman"/>
            <w:b/>
            <w:color w:val="1E1E1F"/>
            <w:szCs w:val="24"/>
            <w:lang w:eastAsia="bg-BG"/>
          </w:rPr>
          <w:t>устойчива хранителна система</w:t>
        </w:r>
        <w:r w:rsidRPr="00F23072">
          <w:rPr>
            <w:rFonts w:eastAsia="Times New Roman"/>
            <w:color w:val="1E1E1F"/>
            <w:szCs w:val="24"/>
            <w:lang w:eastAsia="bg-BG"/>
          </w:rPr>
          <w:t xml:space="preserve"> </w:t>
        </w:r>
        <w:r>
          <w:rPr>
            <w:rFonts w:eastAsia="Times New Roman"/>
            <w:color w:val="1E1E1F"/>
            <w:szCs w:val="24"/>
            <w:lang w:eastAsia="bg-BG"/>
          </w:rPr>
          <w:t>е</w:t>
        </w:r>
        <w:r w:rsidRPr="00F23072">
          <w:rPr>
            <w:rFonts w:eastAsia="Times New Roman"/>
            <w:color w:val="1E1E1F"/>
            <w:szCs w:val="24"/>
            <w:lang w:eastAsia="bg-BG"/>
          </w:rPr>
          <w:t xml:space="preserve"> част от европейската стратегия „</w:t>
        </w:r>
        <w:r w:rsidRPr="000427F2">
          <w:rPr>
            <w:rFonts w:eastAsia="Times New Roman"/>
            <w:b/>
            <w:bCs/>
            <w:color w:val="1E1E1F"/>
            <w:szCs w:val="24"/>
            <w:lang w:eastAsia="bg-BG"/>
          </w:rPr>
          <w:t>от фермата до трапезата</w:t>
        </w:r>
        <w:r w:rsidRPr="00F23072">
          <w:rPr>
            <w:rFonts w:eastAsia="Times New Roman"/>
            <w:color w:val="1E1E1F"/>
            <w:szCs w:val="24"/>
            <w:lang w:eastAsia="bg-BG"/>
          </w:rPr>
          <w:t>“. Тази стратегия има за цел да възнагради онези фермери, рибари и други оператори от хранителната верига, които вече са преминали прехода към устойчиви практики, дават възможност за преход на останалите и създават допълнителни възможности за своя бизнес.</w:t>
        </w:r>
      </w:ins>
    </w:p>
    <w:p w:rsidR="009D31AD" w:rsidRPr="00F23072" w:rsidRDefault="009D31AD" w:rsidP="009D31AD">
      <w:pPr>
        <w:spacing w:after="0"/>
        <w:rPr>
          <w:ins w:id="16270" w:author="Evgeniya Cherkezova" w:date="2020-09-03T16:11:00Z"/>
        </w:rPr>
      </w:pPr>
      <w:ins w:id="16271" w:author="Evgeniya Cherkezova" w:date="2020-09-03T16:11:00Z">
        <w:r>
          <w:rPr>
            <w:rStyle w:val="tlid-translation"/>
          </w:rPr>
          <w:t xml:space="preserve">Рибароловът и </w:t>
        </w:r>
        <w:r w:rsidRPr="00F23072">
          <w:rPr>
            <w:rStyle w:val="tlid-translation"/>
          </w:rPr>
          <w:t xml:space="preserve">производството </w:t>
        </w:r>
        <w:r w:rsidRPr="00F23072">
          <w:rPr>
            <w:rStyle w:val="tlid-translation"/>
            <w:szCs w:val="24"/>
          </w:rPr>
          <w:t xml:space="preserve">на аквакултури е важна част от хранителната верига и като такава е във фокуса на европейската политика за преход към устойчива хранителна система. Предвижданията на Стратегията „от фермата до трапезата“ включват сектора в основните цели за осигуряване на устойчиво производство на храни чрез извеждане на нуждите от по-бързо трансформиране на методите на производство, използване по най-подходящ начин на природосъобразни, технологични, цифрови и други решения, за осигуряване на по-добри климатични и екологични резултати, увеличаване устойчивостта на климата и да намаляване и оптимизиране използването на суровини (напр. пестициди, торове). </w:t>
        </w:r>
        <w:r w:rsidRPr="00F23072">
          <w:t xml:space="preserve">Сред очакванията са и подкрепата да доведе до значително увеличение на биоаквакултурите. </w:t>
        </w:r>
        <w:r w:rsidRPr="00F23072">
          <w:rPr>
            <w:rStyle w:val="tlid-translation"/>
            <w:szCs w:val="24"/>
          </w:rPr>
          <w:t>Стратегията „от фермата до трапезата“ предвижда ускоряване на преминаването към устойчиво производство на риба и морски дарове, тъй като рибата, отглеждана в развъдници и морските дарове генерират по-нисък въглероден отпечатък в сравнение с животновъдството. Акцент се поставя и върху добре насочена подкрепа за водорасловата индустрия, тъй като водораслите трябва да се превърнат във важен източник на алтернативен протеин за устойчива хранителна система и глобална продоволствена сигурност.</w:t>
        </w:r>
      </w:ins>
    </w:p>
    <w:p w:rsidR="009D31AD" w:rsidRDefault="009D31AD" w:rsidP="009D31AD">
      <w:pPr>
        <w:spacing w:after="0"/>
        <w:rPr>
          <w:ins w:id="16272" w:author="Evgeniya Cherkezova" w:date="2020-09-03T16:11:00Z"/>
          <w:lang w:eastAsia="bg-BG"/>
        </w:rPr>
      </w:pPr>
      <w:ins w:id="16273" w:author="Evgeniya Cherkezova" w:date="2020-09-03T16:11:00Z">
        <w:r w:rsidRPr="00F23072">
          <w:rPr>
            <w:lang w:eastAsia="bg-BG"/>
          </w:rPr>
          <w:t>Дейности</w:t>
        </w:r>
        <w:r>
          <w:rPr>
            <w:lang w:eastAsia="bg-BG"/>
          </w:rPr>
          <w:t>те за насърчаване на устойчивостта</w:t>
        </w:r>
        <w:r w:rsidRPr="00F23072">
          <w:rPr>
            <w:lang w:eastAsia="bg-BG"/>
          </w:rPr>
          <w:t xml:space="preserve"> включват и развитие на възможностите за информиране и консултиране на заинтересованите страни, вкл. и в подкпрепа на процесите за подпомагане на МСП в сектора за избягване на административни и финансови тежести при прехода към устойчива хранителна верига, подкрепян и чрез Стратегията „от фермата до трапезата“ на ЕК.</w:t>
        </w:r>
      </w:ins>
    </w:p>
    <w:p w:rsidR="009D31AD" w:rsidRDefault="009D31AD" w:rsidP="009D31AD">
      <w:pPr>
        <w:rPr>
          <w:ins w:id="16274" w:author="Evgeniya Cherkezova" w:date="2020-09-03T16:11:00Z"/>
        </w:rPr>
      </w:pPr>
      <w:ins w:id="16275" w:author="Evgeniya Cherkezova" w:date="2020-09-03T16:11:00Z">
        <w:r w:rsidRPr="00B554B4">
          <w:rPr>
            <w:b/>
            <w:bCs/>
          </w:rPr>
          <w:t>Стратегията на ЕС за биологичното разнообразие за 2030</w:t>
        </w:r>
        <w:r>
          <w:t xml:space="preserve"> г</w:t>
        </w:r>
        <w:r>
          <w:rPr>
            <w:rStyle w:val="FootnoteReference"/>
          </w:rPr>
          <w:footnoteReference w:id="22"/>
        </w:r>
        <w:r>
          <w:t xml:space="preserve">. поставя ца цел подобряване на </w:t>
        </w:r>
        <w:r w:rsidRPr="000427F2">
          <w:t>опазването и възстановяването на природата</w:t>
        </w:r>
        <w:r>
          <w:t>, з</w:t>
        </w:r>
        <w:r w:rsidRPr="000427F2">
          <w:t>а да може биологичното разнообразие да поеме по пътя на възстановяването си до 2030 г</w:t>
        </w:r>
        <w:r>
          <w:t>.</w:t>
        </w:r>
        <w:r w:rsidRPr="000427F2">
          <w:t xml:space="preserve"> За постигането на тази цел е необходимо да се подобри и разшири европейската мрежа от защитени зони и да се разработи амбициозен план на ЕС за възстановяване на природата.</w:t>
        </w:r>
        <w:r>
          <w:t xml:space="preserve"> Като част от Плана за възстановяване са предвидени и мерки, насочени към </w:t>
        </w:r>
        <w:r w:rsidRPr="00D75EDF">
          <w:t>Възстановяване на доброто екологично състояние на морските екосистеми</w:t>
        </w:r>
        <w:r>
          <w:t xml:space="preserve"> и възстановяване на сладководните екосистеми. </w:t>
        </w:r>
        <w:r w:rsidRPr="00D75EDF">
          <w:t xml:space="preserve">Постигането на добро екологично състояние на морските екосистеми, включително посредством определянето на строго защитени зони, </w:t>
        </w:r>
        <w:r>
          <w:t>следва</w:t>
        </w:r>
        <w:r w:rsidRPr="00D75EDF">
          <w:t xml:space="preserve"> да обхваща възстановяването на богатите на въглерод екосистеми и на зоните, които са важни за хвърляне на хайвер и размножаване.</w:t>
        </w:r>
        <w:r>
          <w:t xml:space="preserve"> </w:t>
        </w:r>
      </w:ins>
    </w:p>
    <w:p w:rsidR="009D31AD" w:rsidRDefault="009D31AD" w:rsidP="009D31AD">
      <w:pPr>
        <w:rPr>
          <w:ins w:id="16278" w:author="Evgeniya Cherkezova" w:date="2020-09-03T16:11:00Z"/>
          <w:noProof/>
          <w:szCs w:val="24"/>
        </w:rPr>
      </w:pPr>
      <w:ins w:id="16279" w:author="Evgeniya Cherkezova" w:date="2020-09-03T16:11:00Z">
        <w:r>
          <w:rPr>
            <w:noProof/>
          </w:rPr>
          <w:t>Прилагането на екосистемен подход към управлението съгласно законодателството на ЕС</w:t>
        </w:r>
        <w:r>
          <w:rPr>
            <w:noProof/>
            <w:szCs w:val="24"/>
            <w:vertAlign w:val="superscript"/>
          </w:rPr>
          <w:footnoteReference w:id="23"/>
        </w:r>
        <w:r>
          <w:rPr>
            <w:noProof/>
          </w:rPr>
          <w:t xml:space="preserve"> ще намали вредното въздействие на рибарството, добивната промишленост и други човешки дейности — особено върху уязвимите видове и местообитанията по морското дъно. В подкрепа на това</w:t>
        </w:r>
        <w:r>
          <w:rPr>
            <w:b/>
            <w:bCs/>
            <w:noProof/>
          </w:rPr>
          <w:t xml:space="preserve"> националните морски пространствени планове</w:t>
        </w:r>
        <w:r>
          <w:rPr>
            <w:noProof/>
          </w:rPr>
          <w:t>, които държавите членки трябва да представят през 2021 г., следва да обхващат всички морски сектори и дейности и да включват мерки за управление на опазването за конкретни зони</w:t>
        </w:r>
        <w:r>
          <w:rPr>
            <w:noProof/>
            <w:vertAlign w:val="superscript"/>
          </w:rPr>
          <w:footnoteReference w:id="24"/>
        </w:r>
        <w:r>
          <w:rPr>
            <w:noProof/>
          </w:rPr>
          <w:t xml:space="preserve">. До 2021 г. се очаква също така Комисията да предложи </w:t>
        </w:r>
        <w:r>
          <w:rPr>
            <w:b/>
            <w:noProof/>
            <w:szCs w:val="24"/>
          </w:rPr>
          <w:t>нов план за действие за съхраняване на рибните ресурси и опазване на морските екосистеми</w:t>
        </w:r>
        <w:r>
          <w:rPr>
            <w:noProof/>
          </w:rPr>
          <w:t xml:space="preserve">. При необходимост ще бъдат въведени мерки, с които да се ограничи използването на най-вредните за биологичното разнообразие риболовни уреди, включително по морското дъно. В плана ще бъдат разгледани и начините, по които използването на дънни риболовни уреди може да се съчетае с целите на биологичното разнообразие, като се има предвид, че понастоящем тази риболовна дейност причинява най-големи вреди на морското дъно. Преходът към по-селективни и щадящи риболовни техники следва да бъде подпомогнат и по линия на Европейския фонд за морско дело и рибарство. Доброто състояние на рибните запаси е от ключово значение за дългосрочния просперитет на рибарите, за здравето на нашите океани и за биологичното разнообразие. Поради това е наложително смъртността от риболов да бъде поддържана на равнищата на </w:t>
        </w:r>
        <w:r>
          <w:rPr>
            <w:b/>
            <w:noProof/>
            <w:szCs w:val="24"/>
          </w:rPr>
          <w:t>максималния устойчив улов</w:t>
        </w:r>
        <w:r>
          <w:rPr>
            <w:noProof/>
          </w:rPr>
          <w:t xml:space="preserve"> или под тях, което ще допринесе за оптималното разпределение на рибните запаси по възраст и размер. </w:t>
        </w:r>
      </w:ins>
    </w:p>
    <w:p w:rsidR="009D31AD" w:rsidRDefault="009D31AD" w:rsidP="009D31AD">
      <w:pPr>
        <w:rPr>
          <w:ins w:id="16284" w:author="Evgeniya Cherkezova" w:date="2020-09-03T16:11:00Z"/>
          <w:noProof/>
          <w:szCs w:val="24"/>
        </w:rPr>
      </w:pPr>
      <w:ins w:id="16285" w:author="Evgeniya Cherkezova" w:date="2020-09-03T16:11:00Z">
        <w:r>
          <w:rPr>
            <w:noProof/>
          </w:rPr>
          <w:t xml:space="preserve">Също така е необходимо </w:t>
        </w:r>
        <w:r>
          <w:rPr>
            <w:b/>
            <w:noProof/>
            <w:szCs w:val="24"/>
          </w:rPr>
          <w:t>приловът на видове, застрашени от изчезване</w:t>
        </w:r>
        <w:r>
          <w:rPr>
            <w:noProof/>
          </w:rPr>
          <w:t>, да се прекрати или да се намали до равнище, позволяващо пълното им възстановяване. Тази цел следва да се отнася и до видовете, които са с лош природозащитен статус или в недобро екологично състояние. Приловът на други видове също трябва да бъде премахнат или, когато това не е възможно, да бъде сведен до минимум</w:t>
        </w:r>
        <w:r>
          <w:rPr>
            <w:noProof/>
            <w:szCs w:val="24"/>
            <w:vertAlign w:val="superscript"/>
          </w:rPr>
          <w:footnoteReference w:id="25"/>
        </w:r>
        <w:r>
          <w:rPr>
            <w:noProof/>
          </w:rPr>
          <w:t xml:space="preserve">, така че да не бъде застрашен техният природозащитен статус. С оглед на това е необходимо да се извърши по-мащабно събиране на данни относно прилова на всички уязвими видове. </w:t>
        </w:r>
      </w:ins>
    </w:p>
    <w:p w:rsidR="009D31AD" w:rsidRDefault="009D31AD" w:rsidP="009D31AD">
      <w:pPr>
        <w:rPr>
          <w:ins w:id="16288" w:author="Evgeniya Cherkezova" w:date="2020-09-03T16:11:00Z"/>
          <w:noProof/>
          <w:szCs w:val="24"/>
        </w:rPr>
      </w:pPr>
      <w:ins w:id="16289" w:author="Evgeniya Cherkezova" w:date="2020-09-03T16:11:00Z">
        <w:r>
          <w:rPr>
            <w:noProof/>
            <w:szCs w:val="24"/>
          </w:rPr>
          <w:t xml:space="preserve">Трябва да се въведат също така </w:t>
        </w:r>
        <w:r>
          <w:rPr>
            <w:b/>
            <w:noProof/>
            <w:szCs w:val="24"/>
          </w:rPr>
          <w:t>мерки за управление на рибарството</w:t>
        </w:r>
        <w:r>
          <w:rPr>
            <w:noProof/>
            <w:szCs w:val="24"/>
          </w:rPr>
          <w:t xml:space="preserve"> във всички защитени морски зони в съответствие с ясно определени</w:t>
        </w:r>
        <w:r>
          <w:rPr>
            <w:noProof/>
          </w:rPr>
          <w:t xml:space="preserve"> природозащитни цели и въз основа на най-добрите налични научни становища.</w:t>
        </w:r>
      </w:ins>
    </w:p>
    <w:p w:rsidR="009D31AD" w:rsidRDefault="009D31AD" w:rsidP="009D31AD">
      <w:pPr>
        <w:rPr>
          <w:ins w:id="16290" w:author="Evgeniya Cherkezova" w:date="2020-09-03T16:11:00Z"/>
          <w:noProof/>
        </w:rPr>
      </w:pPr>
      <w:ins w:id="16291" w:author="Evgeniya Cherkezova" w:date="2020-09-03T16:11:00Z">
        <w:r>
          <w:rPr>
            <w:noProof/>
          </w:rPr>
          <w:t xml:space="preserve">Изведена е и необходимостта от полагане на повече усилия за </w:t>
        </w:r>
        <w:r>
          <w:rPr>
            <w:b/>
            <w:noProof/>
            <w:szCs w:val="24"/>
          </w:rPr>
          <w:t>възстановяване на сладководните екосистеми и естествените функции на реките</w:t>
        </w:r>
        <w:r>
          <w:rPr>
            <w:noProof/>
          </w:rPr>
          <w:t xml:space="preserve">, за да бъдат изпълнени целите на Рамковата директива за водите. Това може да се постигне чрез премахване или адаптиране на преградите, които предотвратяват преминаването на мигриращи риби и подобряват потока от вода и утайки. За тази цел </w:t>
        </w:r>
        <w:r>
          <w:rPr>
            <w:b/>
            <w:bCs/>
            <w:noProof/>
          </w:rPr>
          <w:t>до 2030 г. ще бъдат възстановени най-малко 25 000 km свободно течащи реки</w:t>
        </w:r>
        <w:r>
          <w:rPr>
            <w:noProof/>
            <w:vertAlign w:val="superscript"/>
          </w:rPr>
          <w:footnoteReference w:id="26"/>
        </w:r>
        <w:r>
          <w:rPr>
            <w:noProof/>
          </w:rPr>
          <w:t>, като се премахнат най-вече остарелите бариери и бъдат възстановени заливните равнини и влажните зони. През 2021 г. Комисията, в консултация с всички компетентни органи, ще предостави технически насоки и подкрепа на държавите членки за определяне на зоните и за мобилизиране на средства</w:t>
        </w:r>
        <w:r>
          <w:rPr>
            <w:noProof/>
            <w:vertAlign w:val="superscript"/>
            <w:lang w:val="en-US"/>
          </w:rPr>
          <w:footnoteReference w:id="27"/>
        </w:r>
        <w:r>
          <w:rPr>
            <w:noProof/>
          </w:rPr>
          <w:t>. Съответните национални органи следва да преразгледат разрешенията за водочерпене и събиране на вода в резервоари с цел възстановяване на екологичните потоци, така че най-късно до 2027 г. да се постигне добро състояние или потенциал на всички повърхностни води и добро състояние на всички подземни води, както се изисква съгласно Рамковата директива за водите</w:t>
        </w:r>
        <w:r>
          <w:rPr>
            <w:noProof/>
            <w:szCs w:val="24"/>
            <w:vertAlign w:val="superscript"/>
          </w:rPr>
          <w:footnoteReference w:id="28"/>
        </w:r>
        <w:r>
          <w:rPr>
            <w:noProof/>
          </w:rPr>
          <w:t>. За тази цел до 2023 г. Комисията ще предостави техническа подкрепа на държавите членки във връзка с предприетите от тях мерки.</w:t>
        </w:r>
      </w:ins>
    </w:p>
    <w:p w:rsidR="009D31AD" w:rsidRDefault="009D31AD" w:rsidP="009D31AD">
      <w:pPr>
        <w:rPr>
          <w:ins w:id="16298" w:author="Evgeniya Cherkezova" w:date="2020-09-03T16:11:00Z"/>
          <w:noProof/>
        </w:rPr>
      </w:pPr>
      <w:ins w:id="16299" w:author="Evgeniya Cherkezova" w:date="2020-09-03T16:11:00Z">
        <w:r>
          <w:rPr>
            <w:noProof/>
          </w:rPr>
          <w:t>Като цяло широкомащабните инвестиции за възстановяване на реките и заливните тераси</w:t>
        </w:r>
        <w:r>
          <w:rPr>
            <w:noProof/>
            <w:vertAlign w:val="superscript"/>
          </w:rPr>
          <w:footnoteReference w:id="29"/>
        </w:r>
        <w:r>
          <w:rPr>
            <w:noProof/>
          </w:rPr>
          <w:t xml:space="preserve"> могат да осигурят значителен икономически тласък на сектора на възстановяването и на социално-икономическите дейности по места, като например туризъм и отдих. Същевременно тези инвестиции могат да подобрят регулирането на водите, защитата от наводнения, местообитанията за развъждане на риба и елиминирането на замърсяването с хранителни вещества. </w:t>
        </w:r>
      </w:ins>
    </w:p>
    <w:p w:rsidR="009D31AD" w:rsidRDefault="009D31AD" w:rsidP="009D31AD">
      <w:pPr>
        <w:rPr>
          <w:ins w:id="16302" w:author="Evgeniya Cherkezova" w:date="2020-09-03T16:11:00Z"/>
          <w:rFonts w:eastAsiaTheme="minorHAnsi" w:cstheme="minorBidi"/>
          <w:noProof/>
          <w:sz w:val="20"/>
        </w:rPr>
      </w:pPr>
      <w:ins w:id="16303" w:author="Evgeniya Cherkezova" w:date="2020-09-03T16:11:00Z">
        <w:r>
          <w:rPr>
            <w:noProof/>
          </w:rPr>
          <w:t xml:space="preserve">С цел да се подпомогне дългосрочната устойчивост както на природата, така и на селското стопанство, </w:t>
        </w:r>
        <w:r w:rsidRPr="00B554B4">
          <w:rPr>
            <w:b/>
            <w:bCs/>
          </w:rPr>
          <w:t>Стратегията на ЕС за биологичното разнообразие за 2030</w:t>
        </w:r>
        <w:r>
          <w:t xml:space="preserve"> г.</w:t>
        </w:r>
        <w:r>
          <w:rPr>
            <w:noProof/>
          </w:rPr>
          <w:t xml:space="preserve"> ще се прилага в тясно взаимодействие с новата </w:t>
        </w:r>
        <w:r>
          <w:rPr>
            <w:b/>
            <w:noProof/>
            <w:szCs w:val="24"/>
          </w:rPr>
          <w:t>стратегия „От фермата до трапезата“</w:t>
        </w:r>
        <w:r>
          <w:rPr>
            <w:noProof/>
          </w:rPr>
          <w:t xml:space="preserve"> и с </w:t>
        </w:r>
        <w:r>
          <w:rPr>
            <w:b/>
            <w:noProof/>
            <w:szCs w:val="24"/>
          </w:rPr>
          <w:t>новата</w:t>
        </w:r>
        <w:r>
          <w:rPr>
            <w:noProof/>
          </w:rPr>
          <w:t xml:space="preserve"> </w:t>
        </w:r>
        <w:r>
          <w:rPr>
            <w:b/>
            <w:noProof/>
            <w:szCs w:val="24"/>
          </w:rPr>
          <w:t>обща селскостопанска политика</w:t>
        </w:r>
        <w:r>
          <w:rPr>
            <w:noProof/>
          </w:rPr>
          <w:t xml:space="preserve"> (ОСП), включително чрез насърчаване на екосхемите и основаните на резултати схеми за плащания. </w:t>
        </w:r>
      </w:ins>
    </w:p>
    <w:p w:rsidR="009D31AD" w:rsidRDefault="009D31AD" w:rsidP="009D31AD">
      <w:pPr>
        <w:rPr>
          <w:ins w:id="16304" w:author="Evgeniya Cherkezova" w:date="2020-09-03T16:11:00Z"/>
          <w:i/>
          <w:noProof/>
          <w:szCs w:val="24"/>
        </w:rPr>
      </w:pPr>
      <w:ins w:id="16305" w:author="Evgeniya Cherkezova" w:date="2020-09-03T16:11:00Z">
        <w:r>
          <w:rPr>
            <w:noProof/>
          </w:rPr>
          <w:t>Прилагането на екосистемен подход към управлението съгласно законодателството на ЕС</w:t>
        </w:r>
        <w:r>
          <w:rPr>
            <w:noProof/>
            <w:szCs w:val="24"/>
            <w:vertAlign w:val="superscript"/>
          </w:rPr>
          <w:footnoteReference w:id="30"/>
        </w:r>
        <w:r>
          <w:rPr>
            <w:noProof/>
          </w:rPr>
          <w:t xml:space="preserve"> ще намали вредното въздействие на рибарството, добивната промишленост и други човешки дейности — особено върху уязвимите видове и местообитанията по морското дъно. В подкрепа на това</w:t>
        </w:r>
        <w:r>
          <w:rPr>
            <w:b/>
            <w:bCs/>
            <w:noProof/>
          </w:rPr>
          <w:t xml:space="preserve"> националните морски пространствени планове</w:t>
        </w:r>
        <w:r>
          <w:rPr>
            <w:noProof/>
          </w:rPr>
          <w:t>, които държавите членки трябва да представят през 2021 г., следва да обхващат всички морски сектори и дейности и да включват мерки за управление на опазването за конкретни зони</w:t>
        </w:r>
        <w:r>
          <w:rPr>
            <w:noProof/>
            <w:vertAlign w:val="superscript"/>
          </w:rPr>
          <w:footnoteReference w:id="31"/>
        </w:r>
        <w:r>
          <w:rPr>
            <w:noProof/>
          </w:rPr>
          <w:t xml:space="preserve">. До 2021 г. се очаква също така Комисията да предложи </w:t>
        </w:r>
        <w:r>
          <w:rPr>
            <w:b/>
            <w:noProof/>
            <w:szCs w:val="24"/>
          </w:rPr>
          <w:t>нов план за действие за съхраняване на рибните ресурси и опазване на морските екосистеми</w:t>
        </w:r>
        <w:r>
          <w:rPr>
            <w:noProof/>
          </w:rPr>
          <w:t>. При необходимост ще бъдат въведени мерки, с които да се ограничи използването на най-вредните за биологичното разнообразие риболовни уреди, включително по морското дъно. В плана ще бъдат разгледани и начините, по които използването на дънни риболовни уреди може да се съчетае с целите на биологичното разнообразие, като се има предвид, че понастоящем тази риболовна дейност причинява най-големи вреди на морското дъно. Тези мерки трябва да бъдат приложени по равнопоставен и справедлив за всички начин. Преходът към по-селективни и щадящи риболовни техники следва да бъде подпомогнат и по линия на Европейския фонд за морско дело и рибарство.</w:t>
        </w:r>
      </w:ins>
    </w:p>
    <w:p w:rsidR="009D31AD" w:rsidRDefault="009D31AD" w:rsidP="009D31AD">
      <w:pPr>
        <w:rPr>
          <w:ins w:id="16310" w:author="Evgeniya Cherkezova" w:date="2020-09-03T16:11:00Z"/>
          <w:noProof/>
          <w:szCs w:val="24"/>
        </w:rPr>
      </w:pPr>
      <w:ins w:id="16311" w:author="Evgeniya Cherkezova" w:date="2020-09-03T16:11:00Z">
        <w:r>
          <w:rPr>
            <w:noProof/>
          </w:rPr>
          <w:t xml:space="preserve">Доброто състояние на рибните запаси е от ключово значение за дългосрочния просперитет на рибарите, за здравето на нашите океани и за биологичното разнообразие. Поради това е наложително смъртността от риболов да бъде поддържана на равнищата на </w:t>
        </w:r>
        <w:r>
          <w:rPr>
            <w:b/>
            <w:noProof/>
            <w:szCs w:val="24"/>
          </w:rPr>
          <w:t>максималния устойчив улов</w:t>
        </w:r>
        <w:r>
          <w:rPr>
            <w:noProof/>
          </w:rPr>
          <w:t xml:space="preserve"> или под тях, което ще допринесе за оптималното разпределение на рибните запаси по възраст и размер. </w:t>
        </w:r>
      </w:ins>
    </w:p>
    <w:p w:rsidR="0021499D" w:rsidRPr="00305FCB" w:rsidRDefault="0021499D" w:rsidP="00C94DDE">
      <w:pPr>
        <w:pStyle w:val="Heading4"/>
      </w:pPr>
      <w:r w:rsidRPr="00305FCB">
        <w:t>Законодателство на Европейския съюз за опазване на природата</w:t>
      </w:r>
    </w:p>
    <w:p w:rsidR="0021499D" w:rsidRPr="00305FCB" w:rsidRDefault="0021499D" w:rsidP="0021499D">
      <w:pPr>
        <w:pStyle w:val="Style2"/>
      </w:pPr>
      <w:r w:rsidRPr="00305FCB">
        <w:rPr>
          <w:i/>
          <w:u w:val="single"/>
        </w:rPr>
        <w:t>Директива на Съвета № 92/43/ЕИО</w:t>
      </w:r>
      <w:r w:rsidRPr="00305FCB">
        <w:t xml:space="preserve"> за опазване на природните местообитания и на дивата флора и фауна. </w:t>
      </w:r>
    </w:p>
    <w:p w:rsidR="0021499D" w:rsidRPr="00305FCB" w:rsidRDefault="0021499D" w:rsidP="0021499D">
      <w:r w:rsidRPr="00305FCB">
        <w:t>Европейската Директива за местообитанията (92/43/EEC), регламентираща запазването на природните местообитания и дивата фауна и флора, изисква страните членки на Европейския съюз да вземат адекватни мерки за поддържане или възстановяване на определени хабитати и видове като осигурят техния благоприятен консервационен статус в рамките на естествения им район на разпространение (Еuropean</w:t>
      </w:r>
      <w:r w:rsidR="00114414" w:rsidRPr="00305FCB">
        <w:t xml:space="preserve"> </w:t>
      </w:r>
      <w:r w:rsidRPr="00305FCB">
        <w:t xml:space="preserve">Commission, 1992). За изпълнение на основната цел на Директивата за местообитанията се създава </w:t>
      </w:r>
      <w:r w:rsidRPr="00305FCB">
        <w:rPr>
          <w:lang w:eastAsia="en-GB"/>
        </w:rPr>
        <w:t xml:space="preserve">Европейската система от специални зони за опазване (СЗО), които заедно със специално защитените зони (СЗЗ) по Директивата за птиците оформят мрежата Натура 2000. </w:t>
      </w:r>
      <w:r w:rsidRPr="00305FCB">
        <w:t>Съгласно тази Директива, редица акватории от България са определени като територии със специален режим на защита, поради наличието на видове риби от значение за общността и описани в приложение 2 на Директивата. Ефективното управление на Защитените зони, съдържащи риби от Приложение 2, изисква създаването и прилагането на мониторингови програми, които да осигуряват адекватна оценка, както по отношение на техния консервационен статус, така и по отношение на тяхното пространствено разпределение.</w:t>
      </w:r>
    </w:p>
    <w:p w:rsidR="0021499D" w:rsidRPr="00305FCB" w:rsidRDefault="0021499D" w:rsidP="0021499D">
      <w:pPr>
        <w:pStyle w:val="Style2"/>
      </w:pPr>
      <w:r w:rsidRPr="00305FCB">
        <w:rPr>
          <w:i/>
          <w:u w:val="single"/>
          <w:lang w:eastAsia="bg-BG"/>
        </w:rPr>
        <w:t>Рамковата Директива за Води</w:t>
      </w:r>
      <w:r w:rsidR="00114414" w:rsidRPr="00305FCB">
        <w:rPr>
          <w:i/>
          <w:u w:val="single"/>
          <w:lang w:eastAsia="bg-BG"/>
        </w:rPr>
        <w:t>те</w:t>
      </w:r>
      <w:r w:rsidRPr="00305FCB">
        <w:rPr>
          <w:lang w:eastAsia="bg-BG"/>
        </w:rPr>
        <w:t xml:space="preserve"> (РДВ) (Директива 2000/60/ЕС на Европейския Парламент и на Съвета, 2000)</w:t>
      </w:r>
    </w:p>
    <w:p w:rsidR="0021499D" w:rsidRPr="00305FCB" w:rsidRDefault="0021499D" w:rsidP="0021499D">
      <w:r w:rsidRPr="00305FCB">
        <w:rPr>
          <w:lang w:eastAsia="bg-BG"/>
        </w:rPr>
        <w:t>Общата цел на тази Директива е постигането на добро екологично състояние на повърхностните води (р</w:t>
      </w:r>
      <w:r w:rsidR="00114414" w:rsidRPr="00305FCB">
        <w:rPr>
          <w:lang w:eastAsia="bg-BG"/>
        </w:rPr>
        <w:t>еки, езера/язовири) до 2015 г. з</w:t>
      </w:r>
      <w:r w:rsidRPr="00305FCB">
        <w:rPr>
          <w:lang w:eastAsia="bg-BG"/>
        </w:rPr>
        <w:t>а изпълнението на тази цел директивата въвежда нов, интегриран подход за оценка състоянието на повърхностните води, който се основава на концепцията за водните екосистеми.</w:t>
      </w:r>
    </w:p>
    <w:p w:rsidR="0021499D" w:rsidRPr="00C2419F" w:rsidRDefault="0021499D" w:rsidP="0021499D">
      <w:pPr>
        <w:pStyle w:val="Style2"/>
      </w:pPr>
      <w:r w:rsidRPr="00305FCB">
        <w:rPr>
          <w:i/>
        </w:rPr>
        <w:t>Регламент за чуждите инвазивни видове</w:t>
      </w:r>
      <w:r w:rsidRPr="00305FCB">
        <w:rPr>
          <w:rStyle w:val="FootnoteReference"/>
          <w:i/>
          <w:color w:val="CC0099"/>
          <w:szCs w:val="24"/>
        </w:rPr>
        <w:footnoteReference w:id="32"/>
      </w:r>
    </w:p>
    <w:p w:rsidR="006C01D8" w:rsidRPr="00BD25FE" w:rsidRDefault="006C01D8" w:rsidP="006C01D8">
      <w:pPr>
        <w:pStyle w:val="Style2"/>
        <w:rPr>
          <w:ins w:id="16312" w:author="Evgeniya Cherkezova" w:date="2020-09-03T16:11:00Z"/>
        </w:rPr>
      </w:pPr>
      <w:ins w:id="16313" w:author="Evgeniya Cherkezova" w:date="2020-09-03T16:11:00Z">
        <w:r w:rsidRPr="00C2419F">
          <w:rPr>
            <w:i/>
          </w:rPr>
          <w:t>Регламент (ЕО) № 708/2007</w:t>
        </w:r>
        <w:r w:rsidRPr="00BD25FE">
          <w:t xml:space="preserve"> – използване в аквакултурите на чуждоземни и неприсъстващи в района видове – изисквания, задължения на държавата и рибовъдните стопанства, публикувани национални регистри</w:t>
        </w:r>
      </w:ins>
    </w:p>
    <w:p w:rsidR="006C01D8" w:rsidRPr="00BD25FE" w:rsidRDefault="006C01D8" w:rsidP="006C01D8">
      <w:pPr>
        <w:pStyle w:val="Style2"/>
        <w:rPr>
          <w:ins w:id="16314" w:author="Evgeniya Cherkezova" w:date="2020-09-03T16:11:00Z"/>
        </w:rPr>
      </w:pPr>
      <w:ins w:id="16315" w:author="Evgeniya Cherkezova" w:date="2020-09-03T16:11:00Z">
        <w:r w:rsidRPr="00BD25FE">
          <w:t>Съответните ежегодни Регламенти на Съвета за определяне на възможностите за риболов на някои рибни запаси и групи рибни запаси в Средиземно и Черно море</w:t>
        </w:r>
      </w:ins>
    </w:p>
    <w:p w:rsidR="006C01D8" w:rsidRPr="00305FCB" w:rsidRDefault="006C01D8">
      <w:pPr>
        <w:pStyle w:val="Style2"/>
        <w:rPr>
          <w:ins w:id="16316" w:author="Evgeniya Cherkezova" w:date="2020-09-03T16:11:00Z"/>
        </w:rPr>
      </w:pPr>
      <w:ins w:id="16317" w:author="Evgeniya Cherkezova" w:date="2020-09-03T16:11:00Z">
        <w:r w:rsidRPr="00BD25FE">
          <w:t>Актуалното развитие на преговорите по законодателните предложения за Регламенти на Европейския парламент и на Съвета относно опазването на рибните ресурси и защитата на морските екосистеми чрез технически мерки; за Регламент на Европейския Парламент и на Съвета за изменение на Регламент (ЕС) № 1343/2011 относно определени разпоредби за риболова в зоната по Споразумението за GFCM.</w:t>
        </w:r>
      </w:ins>
    </w:p>
    <w:p w:rsidR="0021499D" w:rsidRPr="00305FCB" w:rsidRDefault="0021499D" w:rsidP="00413F53">
      <w:r w:rsidRPr="00305FCB">
        <w:t>Законодателството в Република България, свързано с опазването на природата</w:t>
      </w:r>
      <w:ins w:id="16318" w:author="Evgeniya Cherkezova" w:date="2020-09-03T16:11:00Z">
        <w:r w:rsidR="00D00758">
          <w:t>,</w:t>
        </w:r>
      </w:ins>
      <w:r w:rsidRPr="00305FCB">
        <w:t xml:space="preserve"> включва националните закони и подзаконови нормативни актове и международните конвенции.</w:t>
      </w:r>
      <w:del w:id="16319" w:author="Evgeniya Cherkezova" w:date="2020-09-03T16:11:00Z">
        <w:r w:rsidRPr="00305FCB">
          <w:delText xml:space="preserve"> </w:delText>
        </w:r>
      </w:del>
      <w:r w:rsidRPr="00305FCB">
        <w:t xml:space="preserve"> Според Конституцията на Република България, като част от международното законодателство, конвенциите, които са ратифицирани от Народното събрание, са задължителни за България и имат приоритет пред вътрешните закони, когато влизат в противоречие с тях. България е страна</w:t>
      </w:r>
      <w:del w:id="16320" w:author="Evgeniya Cherkezova" w:date="2020-09-03T16:11:00Z">
        <w:r w:rsidRPr="00305FCB">
          <w:delText xml:space="preserve"> - </w:delText>
        </w:r>
      </w:del>
      <w:ins w:id="16321" w:author="Evgeniya Cherkezova" w:date="2020-09-03T16:11:00Z">
        <w:r w:rsidRPr="00305FCB">
          <w:t>-</w:t>
        </w:r>
      </w:ins>
      <w:r w:rsidRPr="00305FCB">
        <w:t>участник в следните подписани и ратифицирани глобални или общоевропейски конвенции:</w:t>
      </w:r>
    </w:p>
    <w:p w:rsidR="00D00758" w:rsidRPr="00305FCB" w:rsidRDefault="0021499D">
      <w:pPr>
        <w:pStyle w:val="Style2"/>
        <w:numPr>
          <w:ilvl w:val="1"/>
          <w:numId w:val="4"/>
        </w:numPr>
        <w:ind w:left="426" w:hanging="284"/>
        <w:pPrChange w:id="16322" w:author="Evgeniya Cherkezova" w:date="2020-09-03T16:10:00Z">
          <w:pPr>
            <w:pStyle w:val="Style2"/>
            <w:numPr>
              <w:ilvl w:val="1"/>
            </w:numPr>
            <w:ind w:left="2007" w:hanging="360"/>
          </w:pPr>
        </w:pPrChange>
      </w:pPr>
      <w:r w:rsidRPr="00305FCB">
        <w:t>Конвенц</w:t>
      </w:r>
      <w:r w:rsidR="00E307DA">
        <w:t>ия за биологичното разнообразие</w:t>
      </w:r>
      <w:del w:id="16323" w:author="Evgeniya Cherkezova" w:date="2020-09-03T16:11:00Z">
        <w:r w:rsidRPr="00305FCB">
          <w:delText>;</w:delText>
        </w:r>
      </w:del>
    </w:p>
    <w:p w:rsidR="00D00758" w:rsidRPr="00305FCB" w:rsidRDefault="0021499D">
      <w:pPr>
        <w:pStyle w:val="Style2"/>
        <w:numPr>
          <w:ilvl w:val="1"/>
          <w:numId w:val="4"/>
        </w:numPr>
        <w:ind w:left="426" w:hanging="284"/>
        <w:pPrChange w:id="16324" w:author="Evgeniya Cherkezova" w:date="2020-09-03T16:10:00Z">
          <w:pPr>
            <w:pStyle w:val="Style2"/>
            <w:numPr>
              <w:ilvl w:val="1"/>
            </w:numPr>
            <w:ind w:left="2007" w:hanging="360"/>
          </w:pPr>
        </w:pPrChange>
      </w:pPr>
      <w:r w:rsidRPr="00305FCB">
        <w:t>Конвенция за опазване на мигриращи</w:t>
      </w:r>
      <w:r w:rsidR="00E307DA">
        <w:t>те видове диви животни (Бонска</w:t>
      </w:r>
      <w:del w:id="16325" w:author="Evgeniya Cherkezova" w:date="2020-09-03T16:11:00Z">
        <w:r w:rsidRPr="00305FCB">
          <w:delText>);</w:delText>
        </w:r>
      </w:del>
      <w:ins w:id="16326" w:author="Evgeniya Cherkezova" w:date="2020-09-03T16:11:00Z">
        <w:r w:rsidR="00E307DA">
          <w:t>)</w:t>
        </w:r>
      </w:ins>
    </w:p>
    <w:p w:rsidR="00D00758" w:rsidRPr="00305FCB" w:rsidRDefault="0021499D">
      <w:pPr>
        <w:pStyle w:val="Style2"/>
        <w:numPr>
          <w:ilvl w:val="1"/>
          <w:numId w:val="4"/>
        </w:numPr>
        <w:ind w:left="426" w:hanging="284"/>
        <w:pPrChange w:id="16327" w:author="Evgeniya Cherkezova" w:date="2020-09-03T16:10:00Z">
          <w:pPr>
            <w:pStyle w:val="Style2"/>
            <w:numPr>
              <w:ilvl w:val="1"/>
            </w:numPr>
            <w:ind w:left="2007" w:hanging="360"/>
          </w:pPr>
        </w:pPrChange>
      </w:pPr>
      <w:r w:rsidRPr="00305FCB">
        <w:t xml:space="preserve">Конвенция по влажните зони с международно значение, по-специално като местообитания </w:t>
      </w:r>
      <w:r w:rsidR="00E307DA">
        <w:t>за водолюбиви птици (Рамсарска</w:t>
      </w:r>
      <w:del w:id="16328" w:author="Evgeniya Cherkezova" w:date="2020-09-03T16:11:00Z">
        <w:r w:rsidRPr="00305FCB">
          <w:delText>);</w:delText>
        </w:r>
      </w:del>
      <w:ins w:id="16329" w:author="Evgeniya Cherkezova" w:date="2020-09-03T16:11:00Z">
        <w:r w:rsidR="00E307DA">
          <w:t>)</w:t>
        </w:r>
      </w:ins>
    </w:p>
    <w:p w:rsidR="0021499D" w:rsidRPr="00305FCB" w:rsidRDefault="0021499D">
      <w:pPr>
        <w:pStyle w:val="Style2"/>
        <w:numPr>
          <w:ilvl w:val="1"/>
          <w:numId w:val="4"/>
        </w:numPr>
        <w:ind w:left="426" w:hanging="284"/>
        <w:pPrChange w:id="16330" w:author="Evgeniya Cherkezova" w:date="2020-09-03T16:10:00Z">
          <w:pPr>
            <w:pStyle w:val="Style2"/>
            <w:numPr>
              <w:ilvl w:val="1"/>
            </w:numPr>
            <w:ind w:left="2007" w:hanging="360"/>
          </w:pPr>
        </w:pPrChange>
      </w:pPr>
      <w:r w:rsidRPr="00305FCB">
        <w:t>Конвенция за опазване на дивата европейска флора и фауна и при</w:t>
      </w:r>
      <w:r w:rsidR="00E307DA">
        <w:t>родните местообитания (Бернска</w:t>
      </w:r>
      <w:del w:id="16331" w:author="Evgeniya Cherkezova" w:date="2020-09-03T16:11:00Z">
        <w:r w:rsidRPr="00305FCB">
          <w:delText>);</w:delText>
        </w:r>
      </w:del>
      <w:ins w:id="16332" w:author="Evgeniya Cherkezova" w:date="2020-09-03T16:11:00Z">
        <w:r w:rsidR="00E307DA">
          <w:t>).</w:t>
        </w:r>
      </w:ins>
    </w:p>
    <w:p w:rsidR="0021499D" w:rsidRPr="00305FCB" w:rsidRDefault="0021499D" w:rsidP="0021499D">
      <w:r w:rsidRPr="00305FCB">
        <w:t>Конвенции, насочени към даден географски регион и съдържащи общи указания за неговото ползване:</w:t>
      </w:r>
    </w:p>
    <w:p w:rsidR="00D00758" w:rsidRPr="00305FCB" w:rsidRDefault="0021499D">
      <w:pPr>
        <w:pStyle w:val="Style2"/>
        <w:numPr>
          <w:ilvl w:val="1"/>
          <w:numId w:val="4"/>
        </w:numPr>
        <w:ind w:left="426" w:hanging="284"/>
        <w:pPrChange w:id="16333" w:author="Evgeniya Cherkezova" w:date="2020-09-03T16:10:00Z">
          <w:pPr>
            <w:pStyle w:val="Style2"/>
            <w:numPr>
              <w:ilvl w:val="1"/>
            </w:numPr>
            <w:ind w:left="2007" w:hanging="360"/>
          </w:pPr>
        </w:pPrChange>
      </w:pPr>
      <w:r w:rsidRPr="00305FCB">
        <w:t>Конвенция за опазване и използване на трансграничните водни</w:t>
      </w:r>
      <w:r w:rsidR="00E307DA">
        <w:t xml:space="preserve"> течения и международните езера</w:t>
      </w:r>
      <w:del w:id="16334" w:author="Evgeniya Cherkezova" w:date="2020-09-03T16:11:00Z">
        <w:r w:rsidRPr="00305FCB">
          <w:delText>;</w:delText>
        </w:r>
      </w:del>
    </w:p>
    <w:p w:rsidR="00D00758" w:rsidRPr="00305FCB" w:rsidRDefault="0021499D">
      <w:pPr>
        <w:pStyle w:val="Style2"/>
        <w:numPr>
          <w:ilvl w:val="1"/>
          <w:numId w:val="4"/>
        </w:numPr>
        <w:ind w:left="426" w:hanging="284"/>
        <w:pPrChange w:id="16335" w:author="Evgeniya Cherkezova" w:date="2020-09-03T16:10:00Z">
          <w:pPr>
            <w:pStyle w:val="Style2"/>
            <w:numPr>
              <w:ilvl w:val="1"/>
            </w:numPr>
            <w:ind w:left="2007" w:hanging="360"/>
          </w:pPr>
        </w:pPrChange>
      </w:pPr>
      <w:r w:rsidRPr="00305FCB">
        <w:t>Конвенция за сътрудничество при опазването и устой</w:t>
      </w:r>
      <w:r w:rsidR="00E307DA">
        <w:t>чивото използване на река Дунав</w:t>
      </w:r>
      <w:del w:id="16336" w:author="Evgeniya Cherkezova" w:date="2020-09-03T16:11:00Z">
        <w:r w:rsidRPr="00305FCB">
          <w:delText>;</w:delText>
        </w:r>
      </w:del>
    </w:p>
    <w:p w:rsidR="00D00758" w:rsidRPr="00305FCB" w:rsidRDefault="0021499D">
      <w:pPr>
        <w:pStyle w:val="Style2"/>
        <w:numPr>
          <w:ilvl w:val="1"/>
          <w:numId w:val="4"/>
        </w:numPr>
        <w:ind w:left="426" w:hanging="284"/>
        <w:pPrChange w:id="16337" w:author="Evgeniya Cherkezova" w:date="2020-09-03T16:10:00Z">
          <w:pPr>
            <w:pStyle w:val="Style2"/>
            <w:numPr>
              <w:ilvl w:val="1"/>
            </w:numPr>
            <w:ind w:left="2007" w:hanging="360"/>
          </w:pPr>
        </w:pPrChange>
      </w:pPr>
      <w:r w:rsidRPr="00305FCB">
        <w:t>Конвенция за опазва</w:t>
      </w:r>
      <w:r w:rsidR="00E307DA">
        <w:t>не на Черно море от замърсяване</w:t>
      </w:r>
      <w:del w:id="16338" w:author="Evgeniya Cherkezova" w:date="2020-09-03T16:11:00Z">
        <w:r w:rsidRPr="00305FCB">
          <w:delText>.</w:delText>
        </w:r>
      </w:del>
    </w:p>
    <w:p w:rsidR="00D00758" w:rsidRPr="00305FCB" w:rsidRDefault="0021499D">
      <w:pPr>
        <w:pStyle w:val="Style2"/>
        <w:numPr>
          <w:ilvl w:val="1"/>
          <w:numId w:val="4"/>
        </w:numPr>
        <w:ind w:left="426" w:hanging="284"/>
        <w:pPrChange w:id="16339" w:author="Evgeniya Cherkezova" w:date="2020-09-03T16:10:00Z">
          <w:pPr>
            <w:pStyle w:val="Style2"/>
            <w:numPr>
              <w:ilvl w:val="1"/>
            </w:numPr>
            <w:ind w:left="2007" w:hanging="360"/>
          </w:pPr>
        </w:pPrChange>
      </w:pPr>
      <w:r w:rsidRPr="00305FCB">
        <w:t>Конвенции, насочени към</w:t>
      </w:r>
      <w:r w:rsidR="00E307DA">
        <w:t xml:space="preserve"> опазването на конкретни видове</w:t>
      </w:r>
      <w:del w:id="16340" w:author="Evgeniya Cherkezova" w:date="2020-09-03T16:11:00Z">
        <w:r w:rsidRPr="00305FCB">
          <w:delText>:</w:delText>
        </w:r>
      </w:del>
    </w:p>
    <w:p w:rsidR="00D00758" w:rsidRPr="00305FCB" w:rsidRDefault="0021499D">
      <w:pPr>
        <w:pStyle w:val="Style2"/>
        <w:numPr>
          <w:ilvl w:val="1"/>
          <w:numId w:val="4"/>
        </w:numPr>
        <w:ind w:left="426" w:hanging="284"/>
        <w:pPrChange w:id="16341" w:author="Evgeniya Cherkezova" w:date="2020-09-03T16:10:00Z">
          <w:pPr>
            <w:pStyle w:val="Style2"/>
            <w:numPr>
              <w:ilvl w:val="1"/>
            </w:numPr>
            <w:ind w:left="2007" w:hanging="360"/>
          </w:pPr>
        </w:pPrChange>
      </w:pPr>
      <w:r w:rsidRPr="00305FCB">
        <w:t>Конвенция за опазване на дивата европейска флора и фауна и природните ме</w:t>
      </w:r>
      <w:r w:rsidR="00E307DA">
        <w:t>стообитания (Бернска конвенция</w:t>
      </w:r>
      <w:del w:id="16342" w:author="Evgeniya Cherkezova" w:date="2020-09-03T16:11:00Z">
        <w:r w:rsidRPr="00305FCB">
          <w:delText>);</w:delText>
        </w:r>
      </w:del>
      <w:ins w:id="16343" w:author="Evgeniya Cherkezova" w:date="2020-09-03T16:11:00Z">
        <w:r w:rsidR="00E307DA">
          <w:t>)</w:t>
        </w:r>
      </w:ins>
    </w:p>
    <w:p w:rsidR="006C01D8" w:rsidRPr="00305FCB" w:rsidRDefault="0021499D">
      <w:pPr>
        <w:pStyle w:val="Style2"/>
        <w:numPr>
          <w:ilvl w:val="1"/>
          <w:numId w:val="4"/>
        </w:numPr>
        <w:ind w:left="426" w:hanging="284"/>
        <w:pPrChange w:id="16344" w:author="Evgeniya Cherkezova" w:date="2020-09-03T16:10:00Z">
          <w:pPr>
            <w:pStyle w:val="Style2"/>
            <w:numPr>
              <w:ilvl w:val="1"/>
            </w:numPr>
            <w:ind w:left="2007" w:hanging="360"/>
          </w:pPr>
        </w:pPrChange>
      </w:pPr>
      <w:r w:rsidRPr="00305FCB">
        <w:t xml:space="preserve">Конвенция за опазване на мигриращите видове </w:t>
      </w:r>
      <w:r w:rsidR="00E307DA">
        <w:t>диви животни (Бонска конвенция</w:t>
      </w:r>
      <w:del w:id="16345" w:author="Evgeniya Cherkezova" w:date="2020-09-03T16:11:00Z">
        <w:r w:rsidRPr="00305FCB">
          <w:delText>);</w:delText>
        </w:r>
      </w:del>
      <w:ins w:id="16346" w:author="Evgeniya Cherkezova" w:date="2020-09-03T16:11:00Z">
        <w:r w:rsidR="00E307DA">
          <w:t>).</w:t>
        </w:r>
      </w:ins>
    </w:p>
    <w:p w:rsidR="0021499D" w:rsidRPr="00305FCB" w:rsidRDefault="0021499D" w:rsidP="00C94DDE">
      <w:pPr>
        <w:pStyle w:val="Heading4"/>
      </w:pPr>
      <w:r w:rsidRPr="00305FCB">
        <w:t>Национално законодателство:</w:t>
      </w:r>
    </w:p>
    <w:p w:rsidR="00FE2434" w:rsidRPr="00FE2434" w:rsidRDefault="0021499D" w:rsidP="00E12CA0">
      <w:pPr>
        <w:pStyle w:val="Style2"/>
      </w:pPr>
      <w:r w:rsidRPr="00FE2434">
        <w:rPr>
          <w:i/>
          <w:u w:val="single"/>
        </w:rPr>
        <w:t>Закон за биологичното разнообразие (ЗБР)</w:t>
      </w:r>
      <w:r w:rsidR="00114414" w:rsidRPr="00305FCB">
        <w:t xml:space="preserve"> - </w:t>
      </w:r>
      <w:r w:rsidRPr="00305FCB">
        <w:t xml:space="preserve"> ЗБР транспонира основните принципи и изисквания от Директива за птиците и Директива за местообитанията. Законът регламентира изграждането на Националната екологична мрежа като част от европейската екологична мрежа Натура 2000.</w:t>
      </w:r>
      <w:ins w:id="16347" w:author="Evgeniya Cherkezova" w:date="2020-09-03T16:11:00Z">
        <w:r w:rsidR="00FE2434">
          <w:t xml:space="preserve"> Определя</w:t>
        </w:r>
        <w:r w:rsidR="00FE2434" w:rsidRPr="00FE2434">
          <w:t xml:space="preserve"> извършване на дейности по производство, преработка, пакетиране, препакетиране, износ и реекспорт на продукти от есетрови риби във връзка с прилагането на Конвенцията по международната търговия със застрашени видове от дивата фауна и флора (CITES).</w:t>
        </w:r>
      </w:ins>
    </w:p>
    <w:p w:rsidR="0021499D" w:rsidRPr="00305FCB" w:rsidRDefault="0021499D" w:rsidP="0021499D">
      <w:pPr>
        <w:pStyle w:val="Style2"/>
      </w:pPr>
      <w:r w:rsidRPr="00305FCB">
        <w:rPr>
          <w:i/>
          <w:u w:val="single"/>
        </w:rPr>
        <w:t>Закон за рибарството и аквакултурите (ЗРА)</w:t>
      </w:r>
      <w:r w:rsidR="00114414" w:rsidRPr="00305FCB">
        <w:t xml:space="preserve"> -</w:t>
      </w:r>
      <w:r w:rsidRPr="00305FCB">
        <w:t xml:space="preserve"> определяне на квоти; въвеждане на забрани за улов по време на размножаване, в определени обекти или зони от тях; въвеждане на временни забрани за улов при промяна в състоянието на запасите на някои видове риби; въвеждане на специфични забрани за ползването на уреди и средства за улов на риби; развитие на аквакултурите като мярка</w:t>
      </w:r>
      <w:ins w:id="16348" w:author="Evgeniya Cherkezova" w:date="2020-09-03T16:11:00Z">
        <w:r w:rsidR="003940F3">
          <w:t>,</w:t>
        </w:r>
      </w:ins>
      <w:r w:rsidRPr="00305FCB">
        <w:t xml:space="preserve"> ограничаваща натиска върху естествените ресурси. </w:t>
      </w:r>
    </w:p>
    <w:p w:rsidR="0021499D" w:rsidRPr="00305FCB" w:rsidRDefault="0021499D" w:rsidP="0021499D">
      <w:pPr>
        <w:pStyle w:val="Style2"/>
        <w:rPr>
          <w:del w:id="16349" w:author="Evgeniya Cherkezova" w:date="2020-09-03T16:11:00Z"/>
        </w:rPr>
      </w:pPr>
      <w:del w:id="16350" w:author="Evgeniya Cherkezova" w:date="2020-09-03T16:11:00Z">
        <w:r w:rsidRPr="00305FCB">
          <w:rPr>
            <w:i/>
            <w:u w:val="single"/>
          </w:rPr>
          <w:delText>Закон за водите (ЗВ)</w:delText>
        </w:r>
        <w:r w:rsidR="00114414" w:rsidRPr="00305FCB">
          <w:delText xml:space="preserve"> -</w:delText>
        </w:r>
        <w:r w:rsidRPr="00305FCB">
          <w:delText xml:space="preserve"> регламентира ключови въпроси касаещи средата, която обитават есетровите риби, а така също и ползването на водните ресурси за отглеждането на есетрите като аквакултура.</w:delText>
        </w:r>
      </w:del>
    </w:p>
    <w:p w:rsidR="00E52CFB" w:rsidRPr="00E52CFB" w:rsidRDefault="0021499D" w:rsidP="00E52CFB">
      <w:pPr>
        <w:pStyle w:val="Style2"/>
        <w:rPr>
          <w:ins w:id="16351" w:author="Evgeniya Cherkezova" w:date="2020-09-03T16:11:00Z"/>
          <w:bCs/>
        </w:rPr>
      </w:pPr>
      <w:ins w:id="16352" w:author="Evgeniya Cherkezova" w:date="2020-09-03T16:11:00Z">
        <w:r w:rsidRPr="00305FCB">
          <w:rPr>
            <w:i/>
            <w:u w:val="single"/>
          </w:rPr>
          <w:t>Закон за водите (ЗВ)</w:t>
        </w:r>
        <w:r w:rsidR="00114414" w:rsidRPr="00305FCB">
          <w:t xml:space="preserve"> -</w:t>
        </w:r>
        <w:r w:rsidRPr="00305FCB">
          <w:t xml:space="preserve"> </w:t>
        </w:r>
        <w:r w:rsidR="00E52CFB" w:rsidRPr="00E52CFB">
          <w:rPr>
            <w:bCs/>
          </w:rPr>
          <w:t>Съгласно чл. 119а, ал. 1, т. 4 и 5 от ЗВ се определят зони за защита на водите за опазване на стопански ценни видове риби и други водни организми, както и защитените територии и зони, определени или обявени за опазване на местообитания и биологични видове, в които поддържането или подобряването на състоянието на водите е важен фактор за тяхното опазване.</w:t>
        </w:r>
      </w:ins>
    </w:p>
    <w:p w:rsidR="0021499D" w:rsidRPr="00305FCB" w:rsidRDefault="0021499D" w:rsidP="00E12CA0">
      <w:pPr>
        <w:pStyle w:val="Style2"/>
      </w:pPr>
      <w:r w:rsidRPr="00E52CFB">
        <w:rPr>
          <w:i/>
          <w:u w:val="single"/>
        </w:rPr>
        <w:t>Закон за опазване на околната среда (ЗООС)</w:t>
      </w:r>
      <w:r w:rsidR="00114414" w:rsidRPr="00305FCB">
        <w:t xml:space="preserve"> -</w:t>
      </w:r>
      <w:r w:rsidRPr="00305FCB">
        <w:t xml:space="preserve"> основен закон, разпоредбите на който намират развитие в редица специализирани закони като </w:t>
      </w:r>
      <w:r w:rsidRPr="00E52CFB">
        <w:rPr>
          <w:i/>
        </w:rPr>
        <w:t>ЗБР</w:t>
      </w:r>
      <w:r w:rsidRPr="00305FCB">
        <w:t xml:space="preserve"> и </w:t>
      </w:r>
      <w:r w:rsidRPr="00E52CFB">
        <w:rPr>
          <w:i/>
        </w:rPr>
        <w:t>ЗРА</w:t>
      </w:r>
      <w:r w:rsidRPr="00305FCB">
        <w:t>.</w:t>
      </w:r>
    </w:p>
    <w:p w:rsidR="0021499D" w:rsidRPr="00305FCB" w:rsidRDefault="0021499D" w:rsidP="0021499D">
      <w:pPr>
        <w:pStyle w:val="Style2"/>
      </w:pPr>
      <w:r w:rsidRPr="00305FCB">
        <w:rPr>
          <w:i/>
          <w:u w:val="single"/>
        </w:rPr>
        <w:t>Закон за ветеринарномедицинската дейност</w:t>
      </w:r>
    </w:p>
    <w:p w:rsidR="0021499D" w:rsidRPr="00305FCB" w:rsidRDefault="0021499D" w:rsidP="0021499D">
      <w:pPr>
        <w:pStyle w:val="Style2"/>
      </w:pPr>
      <w:r w:rsidRPr="00305FCB">
        <w:rPr>
          <w:i/>
          <w:u w:val="single"/>
        </w:rPr>
        <w:t>Наредба</w:t>
      </w:r>
      <w:r w:rsidRPr="00305FCB">
        <w:t xml:space="preserve">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(приета с ПМС № 120 от 31.08.2007 г., обн. ДВ, бр. 73 от 11.09.2007 г.)</w:t>
      </w:r>
    </w:p>
    <w:p w:rsidR="0021499D" w:rsidRPr="00305FCB" w:rsidRDefault="0021499D" w:rsidP="0021499D">
      <w:pPr>
        <w:pStyle w:val="Style2"/>
      </w:pPr>
      <w:r w:rsidRPr="00305FCB">
        <w:rPr>
          <w:i/>
          <w:u w:val="single"/>
        </w:rPr>
        <w:t>Заповед № РД-09-43/20.01.2012 г.</w:t>
      </w:r>
      <w:r w:rsidRPr="00305FCB">
        <w:t xml:space="preserve"> на Министъра на земеделието и храните за забрана за извършване на улов на есетрови видове риби в българската акватория на река Дунав и Черно море за срок от 4 години, считано от 01.01.2012 г.</w:t>
      </w:r>
    </w:p>
    <w:p w:rsidR="0021499D" w:rsidRPr="00305FCB" w:rsidRDefault="0021499D" w:rsidP="00C2419F">
      <w:pPr>
        <w:pStyle w:val="Style2"/>
      </w:pPr>
      <w:r w:rsidRPr="00305FCB">
        <w:rPr>
          <w:i/>
          <w:u w:val="single"/>
        </w:rPr>
        <w:t>Заповед № РД-09-42/07.01.2016 г.</w:t>
      </w:r>
      <w:r w:rsidRPr="00305FCB">
        <w:t xml:space="preserve"> на Министъра на земеделието и храните и Министъра на околната среда и водите за забрана за извършване на улов, продажба, транспорт на есетрови видове риби уловени в българската акватория на река Дунав и Черно море за срок от 5 години, считано от 01.01.2016 г.</w:t>
      </w:r>
    </w:p>
    <w:p w:rsidR="0021499D" w:rsidRPr="00305FCB" w:rsidRDefault="0021499D" w:rsidP="0021499D">
      <w:pPr>
        <w:rPr>
          <w:del w:id="16353" w:author="Evgeniya Cherkezova" w:date="2020-09-03T16:11:00Z"/>
        </w:rPr>
      </w:pPr>
      <w:bookmarkStart w:id="16354" w:name="_Toc360611353"/>
      <w:bookmarkStart w:id="16355" w:name="_Toc364434890"/>
      <w:bookmarkStart w:id="16356" w:name="_Toc38988725"/>
      <w:bookmarkStart w:id="16357" w:name="_Toc39041075"/>
      <w:bookmarkStart w:id="16358" w:name="_Toc39129522"/>
      <w:bookmarkStart w:id="16359" w:name="_Toc39212586"/>
    </w:p>
    <w:p w:rsidR="0021499D" w:rsidRPr="00305FCB" w:rsidRDefault="0021499D" w:rsidP="0021499D">
      <w:pPr>
        <w:pStyle w:val="Style2"/>
        <w:rPr>
          <w:i/>
        </w:rPr>
      </w:pPr>
      <w:r w:rsidRPr="00305FCB">
        <w:rPr>
          <w:i/>
        </w:rPr>
        <w:t>Защитени видове риби</w:t>
      </w:r>
      <w:bookmarkEnd w:id="16354"/>
      <w:bookmarkEnd w:id="16355"/>
      <w:bookmarkEnd w:id="16356"/>
      <w:bookmarkEnd w:id="16357"/>
      <w:bookmarkEnd w:id="16358"/>
      <w:bookmarkEnd w:id="16359"/>
    </w:p>
    <w:p w:rsidR="00114414" w:rsidRPr="00305FCB" w:rsidRDefault="0021499D" w:rsidP="0021499D">
      <w:r w:rsidRPr="00305FCB">
        <w:t>Ос</w:t>
      </w:r>
      <w:r w:rsidRPr="00305FCB">
        <w:rPr>
          <w:spacing w:val="-1"/>
        </w:rPr>
        <w:t>о</w:t>
      </w:r>
      <w:r w:rsidRPr="00305FCB">
        <w:t>беното геологично</w:t>
      </w:r>
      <w:r w:rsidR="00114414" w:rsidRPr="00305FCB">
        <w:t xml:space="preserve"> </w:t>
      </w:r>
      <w:r w:rsidRPr="00305FCB">
        <w:t>минало</w:t>
      </w:r>
      <w:r w:rsidR="00114414" w:rsidRPr="00305FCB">
        <w:t xml:space="preserve"> </w:t>
      </w:r>
      <w:r w:rsidRPr="00305FCB">
        <w:t>и геогра</w:t>
      </w:r>
      <w:r w:rsidRPr="00305FCB">
        <w:rPr>
          <w:spacing w:val="-2"/>
        </w:rPr>
        <w:t>ф</w:t>
      </w:r>
      <w:r w:rsidRPr="00305FCB">
        <w:t>ското положение на</w:t>
      </w:r>
      <w:r w:rsidR="00114414" w:rsidRPr="00305FCB">
        <w:t xml:space="preserve"> </w:t>
      </w:r>
      <w:r w:rsidRPr="00305FCB">
        <w:t>Бъ</w:t>
      </w:r>
      <w:r w:rsidRPr="00305FCB">
        <w:rPr>
          <w:spacing w:val="-1"/>
        </w:rPr>
        <w:t>л</w:t>
      </w:r>
      <w:r w:rsidRPr="00305FCB">
        <w:t>га</w:t>
      </w:r>
      <w:r w:rsidRPr="00305FCB">
        <w:rPr>
          <w:spacing w:val="-1"/>
        </w:rPr>
        <w:t>р</w:t>
      </w:r>
      <w:r w:rsidRPr="00305FCB">
        <w:t>ия</w:t>
      </w:r>
      <w:r w:rsidRPr="00305FCB">
        <w:rPr>
          <w:spacing w:val="1"/>
        </w:rPr>
        <w:t xml:space="preserve"> с</w:t>
      </w:r>
      <w:r w:rsidRPr="00305FCB">
        <w:t>а</w:t>
      </w:r>
      <w:r w:rsidR="00114414" w:rsidRPr="00305FCB">
        <w:t xml:space="preserve"> </w:t>
      </w:r>
      <w:r w:rsidRPr="00305FCB">
        <w:t>обусловили формира</w:t>
      </w:r>
      <w:r w:rsidRPr="00305FCB">
        <w:rPr>
          <w:spacing w:val="-1"/>
        </w:rPr>
        <w:t>н</w:t>
      </w:r>
      <w:r w:rsidRPr="00305FCB">
        <w:t>ето</w:t>
      </w:r>
      <w:r w:rsidR="00114414" w:rsidRPr="00305FCB">
        <w:t xml:space="preserve"> </w:t>
      </w:r>
      <w:r w:rsidRPr="00305FCB">
        <w:t>на</w:t>
      </w:r>
      <w:r w:rsidR="00114414" w:rsidRPr="00305FCB">
        <w:t xml:space="preserve"> </w:t>
      </w:r>
      <w:r w:rsidRPr="00305FCB">
        <w:t>бо</w:t>
      </w:r>
      <w:r w:rsidRPr="00305FCB">
        <w:rPr>
          <w:spacing w:val="-1"/>
        </w:rPr>
        <w:t>г</w:t>
      </w:r>
      <w:r w:rsidRPr="00305FCB">
        <w:t>ато</w:t>
      </w:r>
      <w:r w:rsidR="00114414" w:rsidRPr="00305FCB">
        <w:t xml:space="preserve"> </w:t>
      </w:r>
      <w:r w:rsidRPr="00305FCB">
        <w:t>вид</w:t>
      </w:r>
      <w:r w:rsidRPr="00305FCB">
        <w:rPr>
          <w:spacing w:val="-1"/>
        </w:rPr>
        <w:t>о</w:t>
      </w:r>
      <w:r w:rsidRPr="00305FCB">
        <w:t>во</w:t>
      </w:r>
      <w:r w:rsidR="00114414" w:rsidRPr="00305FCB">
        <w:t xml:space="preserve"> </w:t>
      </w:r>
      <w:r w:rsidRPr="00305FCB">
        <w:t>р</w:t>
      </w:r>
      <w:r w:rsidRPr="00305FCB">
        <w:rPr>
          <w:spacing w:val="-1"/>
        </w:rPr>
        <w:t>а</w:t>
      </w:r>
      <w:r w:rsidRPr="00305FCB">
        <w:t>зно</w:t>
      </w:r>
      <w:r w:rsidRPr="00305FCB">
        <w:rPr>
          <w:spacing w:val="-1"/>
        </w:rPr>
        <w:t>о</w:t>
      </w:r>
      <w:r w:rsidRPr="00305FCB">
        <w:t>бр</w:t>
      </w:r>
      <w:r w:rsidRPr="00305FCB">
        <w:rPr>
          <w:spacing w:val="-1"/>
        </w:rPr>
        <w:t>а</w:t>
      </w:r>
      <w:r w:rsidRPr="00305FCB">
        <w:rPr>
          <w:spacing w:val="1"/>
        </w:rPr>
        <w:t>з</w:t>
      </w:r>
      <w:r w:rsidRPr="00305FCB">
        <w:t>ие</w:t>
      </w:r>
      <w:r w:rsidR="00114414" w:rsidRPr="00305FCB">
        <w:t xml:space="preserve"> </w:t>
      </w:r>
      <w:r w:rsidRPr="00305FCB">
        <w:t>на</w:t>
      </w:r>
      <w:r w:rsidR="00114414" w:rsidRPr="00305FCB">
        <w:t xml:space="preserve"> </w:t>
      </w:r>
      <w:r w:rsidRPr="00305FCB">
        <w:t>водните</w:t>
      </w:r>
      <w:r w:rsidR="00114414" w:rsidRPr="00305FCB">
        <w:t xml:space="preserve"> </w:t>
      </w:r>
      <w:r w:rsidRPr="00305FCB">
        <w:t>орган</w:t>
      </w:r>
      <w:r w:rsidRPr="00305FCB">
        <w:rPr>
          <w:spacing w:val="-2"/>
        </w:rPr>
        <w:t>и</w:t>
      </w:r>
      <w:r w:rsidRPr="00305FCB">
        <w:rPr>
          <w:spacing w:val="1"/>
        </w:rPr>
        <w:t>з</w:t>
      </w:r>
      <w:r w:rsidRPr="00305FCB">
        <w:t>ми. В</w:t>
      </w:r>
      <w:r w:rsidR="00114414" w:rsidRPr="00305FCB">
        <w:t xml:space="preserve"> </w:t>
      </w:r>
      <w:del w:id="16360" w:author="Evgeniya Cherkezova" w:date="2020-09-03T16:11:00Z">
        <w:r w:rsidRPr="00305FCB">
          <w:delText>не</w:delText>
        </w:r>
        <w:r w:rsidR="00114414" w:rsidRPr="00305FCB">
          <w:delText xml:space="preserve"> </w:delText>
        </w:r>
        <w:r w:rsidRPr="00305FCB">
          <w:delText>я</w:delText>
        </w:r>
        <w:r w:rsidRPr="00305FCB">
          <w:rPr>
            <w:spacing w:val="-1"/>
          </w:rPr>
          <w:delText>с</w:delText>
        </w:r>
        <w:r w:rsidR="00114414" w:rsidRPr="00305FCB">
          <w:rPr>
            <w:spacing w:val="-1"/>
          </w:rPr>
          <w:delText xml:space="preserve"> </w:delText>
        </w:r>
        <w:r w:rsidRPr="00305FCB">
          <w:delText>ес</w:delText>
        </w:r>
        <w:r w:rsidRPr="00305FCB">
          <w:rPr>
            <w:spacing w:val="-1"/>
          </w:rPr>
          <w:delText>р</w:delText>
        </w:r>
        <w:r w:rsidRPr="00305FCB">
          <w:delText>ещат</w:delText>
        </w:r>
      </w:del>
      <w:ins w:id="16361" w:author="Evgeniya Cherkezova" w:date="2020-09-03T16:11:00Z">
        <w:r w:rsidRPr="00305FCB">
          <w:t>нея</w:t>
        </w:r>
        <w:r w:rsidR="003940F3">
          <w:t xml:space="preserve"> </w:t>
        </w:r>
        <w:r w:rsidRPr="00305FCB">
          <w:rPr>
            <w:spacing w:val="-1"/>
          </w:rPr>
          <w:t>с</w:t>
        </w:r>
        <w:r w:rsidR="003940F3">
          <w:t xml:space="preserve">е </w:t>
        </w:r>
        <w:r w:rsidRPr="00305FCB">
          <w:t>с</w:t>
        </w:r>
        <w:r w:rsidRPr="00305FCB">
          <w:rPr>
            <w:spacing w:val="-1"/>
          </w:rPr>
          <w:t>р</w:t>
        </w:r>
        <w:r w:rsidRPr="00305FCB">
          <w:t>ещат</w:t>
        </w:r>
      </w:ins>
      <w:r w:rsidRPr="00305FCB">
        <w:t xml:space="preserve"> значителен</w:t>
      </w:r>
      <w:r w:rsidR="00114414" w:rsidRPr="00305FCB">
        <w:t xml:space="preserve"> </w:t>
      </w:r>
      <w:r w:rsidRPr="00305FCB">
        <w:t>брой</w:t>
      </w:r>
      <w:r w:rsidR="00114414" w:rsidRPr="00305FCB">
        <w:t xml:space="preserve"> </w:t>
      </w:r>
      <w:r w:rsidRPr="00305FCB">
        <w:t>енд</w:t>
      </w:r>
      <w:r w:rsidRPr="00305FCB">
        <w:rPr>
          <w:spacing w:val="-1"/>
        </w:rPr>
        <w:t>е</w:t>
      </w:r>
      <w:r w:rsidRPr="00305FCB">
        <w:t>мични  видов</w:t>
      </w:r>
      <w:r w:rsidRPr="00305FCB">
        <w:rPr>
          <w:spacing w:val="-1"/>
        </w:rPr>
        <w:t>е</w:t>
      </w:r>
      <w:r w:rsidRPr="00305FCB">
        <w:t>,</w:t>
      </w:r>
      <w:r w:rsidR="00114414" w:rsidRPr="00305FCB">
        <w:t xml:space="preserve"> </w:t>
      </w:r>
      <w:r w:rsidRPr="00305FCB">
        <w:t>характерни  са</w:t>
      </w:r>
      <w:r w:rsidRPr="00305FCB">
        <w:rPr>
          <w:spacing w:val="-1"/>
        </w:rPr>
        <w:t>м</w:t>
      </w:r>
      <w:r w:rsidRPr="00305FCB">
        <w:t>о</w:t>
      </w:r>
      <w:r w:rsidR="00114414" w:rsidRPr="00305FCB">
        <w:t xml:space="preserve"> </w:t>
      </w:r>
      <w:r w:rsidRPr="00305FCB">
        <w:rPr>
          <w:spacing w:val="1"/>
        </w:rPr>
        <w:t>з</w:t>
      </w:r>
      <w:r w:rsidRPr="00305FCB">
        <w:t>а</w:t>
      </w:r>
      <w:r w:rsidR="00114414" w:rsidRPr="00305FCB">
        <w:t xml:space="preserve"> </w:t>
      </w:r>
      <w:r w:rsidRPr="00305FCB">
        <w:t>нашите</w:t>
      </w:r>
      <w:r w:rsidR="00114414" w:rsidRPr="00305FCB">
        <w:t xml:space="preserve"> </w:t>
      </w:r>
      <w:r w:rsidRPr="00305FCB">
        <w:t>или</w:t>
      </w:r>
      <w:r w:rsidR="00114414" w:rsidRPr="00305FCB">
        <w:t xml:space="preserve"> </w:t>
      </w:r>
      <w:r w:rsidRPr="00305FCB">
        <w:rPr>
          <w:spacing w:val="1"/>
        </w:rPr>
        <w:t>н</w:t>
      </w:r>
      <w:r w:rsidRPr="00305FCB">
        <w:t>а</w:t>
      </w:r>
      <w:r w:rsidR="00114414" w:rsidRPr="00305FCB">
        <w:t xml:space="preserve"> </w:t>
      </w:r>
      <w:r w:rsidRPr="00305FCB">
        <w:t>Ба</w:t>
      </w:r>
      <w:r w:rsidRPr="00305FCB">
        <w:rPr>
          <w:spacing w:val="-1"/>
        </w:rPr>
        <w:t>л</w:t>
      </w:r>
      <w:r w:rsidRPr="00305FCB">
        <w:t>ка</w:t>
      </w:r>
      <w:r w:rsidRPr="00305FCB">
        <w:rPr>
          <w:spacing w:val="-1"/>
        </w:rPr>
        <w:t>н</w:t>
      </w:r>
      <w:r w:rsidRPr="00305FCB">
        <w:t>ск</w:t>
      </w:r>
      <w:r w:rsidRPr="00305FCB">
        <w:rPr>
          <w:spacing w:val="-2"/>
        </w:rPr>
        <w:t>и</w:t>
      </w:r>
      <w:r w:rsidRPr="00305FCB">
        <w:t>я</w:t>
      </w:r>
      <w:r w:rsidR="00114414" w:rsidRPr="00305FCB">
        <w:t xml:space="preserve"> </w:t>
      </w:r>
      <w:r w:rsidRPr="00305FCB">
        <w:t>полуостров водо</w:t>
      </w:r>
      <w:r w:rsidRPr="00305FCB">
        <w:rPr>
          <w:spacing w:val="-1"/>
        </w:rPr>
        <w:t>е</w:t>
      </w:r>
      <w:r w:rsidRPr="00305FCB">
        <w:t>ми.</w:t>
      </w:r>
    </w:p>
    <w:p w:rsidR="0021499D" w:rsidRPr="00305FCB" w:rsidRDefault="0021499D" w:rsidP="0021499D">
      <w:r w:rsidRPr="00305FCB">
        <w:rPr>
          <w:spacing w:val="-1"/>
        </w:rPr>
        <w:t>Ет</w:t>
      </w:r>
      <w:r w:rsidRPr="00305FCB">
        <w:t>о</w:t>
      </w:r>
      <w:r w:rsidR="00114414" w:rsidRPr="00305FCB">
        <w:t xml:space="preserve"> </w:t>
      </w:r>
      <w:r w:rsidRPr="00305FCB">
        <w:t>защо</w:t>
      </w:r>
      <w:r w:rsidR="00114414" w:rsidRPr="00305FCB">
        <w:t xml:space="preserve"> </w:t>
      </w:r>
      <w:r w:rsidRPr="00305FCB">
        <w:t>в</w:t>
      </w:r>
      <w:r w:rsidR="00114414" w:rsidRPr="00305FCB">
        <w:t xml:space="preserve"> </w:t>
      </w:r>
      <w:r w:rsidRPr="00305FCB">
        <w:t>днешно</w:t>
      </w:r>
      <w:r w:rsidR="00114414" w:rsidRPr="00305FCB">
        <w:t xml:space="preserve"> </w:t>
      </w:r>
      <w:r w:rsidRPr="00305FCB">
        <w:t>вре</w:t>
      </w:r>
      <w:r w:rsidRPr="00305FCB">
        <w:rPr>
          <w:spacing w:val="-1"/>
        </w:rPr>
        <w:t>м</w:t>
      </w:r>
      <w:r w:rsidRPr="00305FCB">
        <w:t>е</w:t>
      </w:r>
      <w:r w:rsidR="00114414" w:rsidRPr="00305FCB">
        <w:t xml:space="preserve"> </w:t>
      </w:r>
      <w:r w:rsidRPr="00305FCB">
        <w:rPr>
          <w:spacing w:val="-1"/>
        </w:rPr>
        <w:t>оп</w:t>
      </w:r>
      <w:r w:rsidRPr="00305FCB">
        <w:t>а</w:t>
      </w:r>
      <w:r w:rsidRPr="00305FCB">
        <w:rPr>
          <w:spacing w:val="1"/>
        </w:rPr>
        <w:t>з</w:t>
      </w:r>
      <w:r w:rsidRPr="00305FCB">
        <w:t>ва</w:t>
      </w:r>
      <w:r w:rsidRPr="00305FCB">
        <w:rPr>
          <w:spacing w:val="-1"/>
        </w:rPr>
        <w:t>н</w:t>
      </w:r>
      <w:r w:rsidRPr="00305FCB">
        <w:t>е</w:t>
      </w:r>
      <w:r w:rsidRPr="00305FCB">
        <w:rPr>
          <w:spacing w:val="-1"/>
        </w:rPr>
        <w:t>т</w:t>
      </w:r>
      <w:r w:rsidRPr="00305FCB">
        <w:t>о</w:t>
      </w:r>
      <w:r w:rsidR="00114414" w:rsidRPr="00305FCB">
        <w:t xml:space="preserve"> </w:t>
      </w:r>
      <w:r w:rsidRPr="00305FCB">
        <w:rPr>
          <w:spacing w:val="-1"/>
        </w:rPr>
        <w:t>н</w:t>
      </w:r>
      <w:r w:rsidRPr="00305FCB">
        <w:t>а</w:t>
      </w:r>
      <w:r w:rsidR="00114414" w:rsidRPr="00305FCB">
        <w:t xml:space="preserve"> </w:t>
      </w:r>
      <w:r w:rsidRPr="00305FCB">
        <w:t>генетичния</w:t>
      </w:r>
      <w:r w:rsidR="00114414" w:rsidRPr="00305FCB">
        <w:t xml:space="preserve"> </w:t>
      </w:r>
      <w:r w:rsidRPr="00305FCB">
        <w:t>фонд</w:t>
      </w:r>
      <w:r w:rsidR="00114414" w:rsidRPr="00305FCB">
        <w:t xml:space="preserve"> </w:t>
      </w:r>
      <w:r w:rsidRPr="00305FCB">
        <w:t>и</w:t>
      </w:r>
      <w:r w:rsidR="00114414" w:rsidRPr="00305FCB">
        <w:t xml:space="preserve"> </w:t>
      </w:r>
      <w:r w:rsidRPr="00305FCB">
        <w:rPr>
          <w:spacing w:val="-1"/>
        </w:rPr>
        <w:t>е</w:t>
      </w:r>
      <w:r w:rsidRPr="00305FCB">
        <w:rPr>
          <w:spacing w:val="1"/>
        </w:rPr>
        <w:t>с</w:t>
      </w:r>
      <w:r w:rsidRPr="00305FCB">
        <w:rPr>
          <w:spacing w:val="-1"/>
        </w:rPr>
        <w:t>те</w:t>
      </w:r>
      <w:r w:rsidRPr="00305FCB">
        <w:rPr>
          <w:spacing w:val="1"/>
        </w:rPr>
        <w:t>с</w:t>
      </w:r>
      <w:r w:rsidRPr="00305FCB">
        <w:rPr>
          <w:spacing w:val="-1"/>
        </w:rPr>
        <w:t>твенит</w:t>
      </w:r>
      <w:r w:rsidRPr="00305FCB">
        <w:t>е</w:t>
      </w:r>
      <w:r w:rsidR="00114414" w:rsidRPr="00305FCB">
        <w:t xml:space="preserve"> </w:t>
      </w:r>
      <w:r w:rsidRPr="00305FCB">
        <w:t>рибни</w:t>
      </w:r>
      <w:r w:rsidR="00114414" w:rsidRPr="00305FCB">
        <w:t xml:space="preserve"> </w:t>
      </w:r>
      <w:r w:rsidRPr="00305FCB">
        <w:t xml:space="preserve">популации унас придобиват все </w:t>
      </w:r>
      <w:r w:rsidRPr="00305FCB">
        <w:rPr>
          <w:spacing w:val="-1"/>
        </w:rPr>
        <w:t>по</w:t>
      </w:r>
      <w:r w:rsidRPr="00305FCB">
        <w:t>-</w:t>
      </w:r>
      <w:r w:rsidRPr="00305FCB">
        <w:rPr>
          <w:spacing w:val="-1"/>
        </w:rPr>
        <w:t>г</w:t>
      </w:r>
      <w:r w:rsidRPr="00305FCB">
        <w:t>о</w:t>
      </w:r>
      <w:r w:rsidRPr="00305FCB">
        <w:rPr>
          <w:spacing w:val="-1"/>
        </w:rPr>
        <w:t>ля</w:t>
      </w:r>
      <w:r w:rsidRPr="00305FCB">
        <w:t>мозна</w:t>
      </w:r>
      <w:r w:rsidRPr="00305FCB">
        <w:rPr>
          <w:spacing w:val="-1"/>
        </w:rPr>
        <w:t>че</w:t>
      </w:r>
      <w:r w:rsidRPr="00305FCB">
        <w:t>ние</w:t>
      </w:r>
      <w:r w:rsidR="00114414" w:rsidRPr="00305FCB">
        <w:t xml:space="preserve"> </w:t>
      </w:r>
      <w:r w:rsidRPr="00305FCB">
        <w:t>в нацио</w:t>
      </w:r>
      <w:r w:rsidRPr="00305FCB">
        <w:rPr>
          <w:spacing w:val="-1"/>
        </w:rPr>
        <w:t>н</w:t>
      </w:r>
      <w:r w:rsidRPr="00305FCB">
        <w:t>ален,</w:t>
      </w:r>
      <w:r w:rsidR="00114414" w:rsidRPr="00305FCB">
        <w:t xml:space="preserve"> </w:t>
      </w:r>
      <w:r w:rsidRPr="00305FCB">
        <w:t>регио</w:t>
      </w:r>
      <w:r w:rsidRPr="00305FCB">
        <w:rPr>
          <w:spacing w:val="-1"/>
        </w:rPr>
        <w:t>н</w:t>
      </w:r>
      <w:r w:rsidRPr="00305FCB">
        <w:t xml:space="preserve">ален и дори глобален </w:t>
      </w:r>
      <w:r w:rsidRPr="00305FCB">
        <w:rPr>
          <w:spacing w:val="-1"/>
        </w:rPr>
        <w:t>мащ</w:t>
      </w:r>
      <w:r w:rsidRPr="00305FCB">
        <w:t>а</w:t>
      </w:r>
      <w:r w:rsidRPr="00305FCB">
        <w:rPr>
          <w:spacing w:val="1"/>
        </w:rPr>
        <w:t>б</w:t>
      </w:r>
      <w:r w:rsidRPr="00305FCB">
        <w:t xml:space="preserve">. Чрез използването на съвременни международно приети категории и критерии на IUCN, е извършено актуализиране на списъка със застрашени видове в България в новото издание на "Червена книга на България" (Големански, 2011). </w:t>
      </w:r>
    </w:p>
    <w:p w:rsidR="00396845" w:rsidRPr="00396845" w:rsidRDefault="00396845" w:rsidP="00027378">
      <w:pPr>
        <w:pStyle w:val="Heading2"/>
        <w:jc w:val="both"/>
        <w:rPr>
          <w:ins w:id="16362" w:author="Boryana Vodenicharska" w:date="2020-09-28T13:57:00Z"/>
          <w:rFonts w:ascii="Times New Roman" w:eastAsia="Calibri" w:hAnsi="Times New Roman"/>
          <w:b w:val="0"/>
          <w:smallCaps w:val="0"/>
          <w:color w:val="auto"/>
          <w:sz w:val="24"/>
          <w:szCs w:val="22"/>
          <w:rPrChange w:id="16363" w:author="Boryana Vodenicharska" w:date="2020-09-28T13:57:00Z">
            <w:rPr>
              <w:ins w:id="16364" w:author="Boryana Vodenicharska" w:date="2020-09-28T13:57:00Z"/>
            </w:rPr>
          </w:rPrChange>
        </w:rPr>
        <w:pPrChange w:id="16365" w:author="Boryana Vodenicharska" w:date="2020-09-28T14:28:00Z">
          <w:pPr>
            <w:pStyle w:val="Heading2"/>
          </w:pPr>
        </w:pPrChange>
      </w:pPr>
      <w:ins w:id="16366" w:author="Boryana Vodenicharska" w:date="2020-09-28T13:57:00Z">
        <w:r w:rsidRPr="00396845">
          <w:rPr>
            <w:rFonts w:ascii="Times New Roman" w:eastAsia="Calibri" w:hAnsi="Times New Roman"/>
            <w:b w:val="0"/>
            <w:smallCaps w:val="0"/>
            <w:color w:val="auto"/>
            <w:sz w:val="24"/>
            <w:szCs w:val="22"/>
            <w:rPrChange w:id="16367" w:author="Boryana Vodenicharska" w:date="2020-09-28T13:57:00Z">
              <w:rPr/>
            </w:rPrChange>
          </w:rPr>
          <w:t xml:space="preserve">Защитените видове риби и риби под режим на опазване и регулирано ползване от природата </w:t>
        </w:r>
        <w:r>
          <w:rPr>
            <w:rFonts w:ascii="Times New Roman" w:eastAsia="Calibri" w:hAnsi="Times New Roman"/>
            <w:b w:val="0"/>
            <w:smallCaps w:val="0"/>
            <w:color w:val="auto"/>
            <w:sz w:val="24"/>
            <w:szCs w:val="22"/>
          </w:rPr>
          <w:t xml:space="preserve"> са описани </w:t>
        </w:r>
        <w:r w:rsidRPr="00396845">
          <w:rPr>
            <w:rFonts w:ascii="Times New Roman" w:eastAsia="Calibri" w:hAnsi="Times New Roman"/>
            <w:b w:val="0"/>
            <w:smallCaps w:val="0"/>
            <w:color w:val="auto"/>
            <w:sz w:val="24"/>
            <w:szCs w:val="22"/>
            <w:rPrChange w:id="16368" w:author="Boryana Vodenicharska" w:date="2020-09-28T13:57:00Z">
              <w:rPr/>
            </w:rPrChange>
          </w:rPr>
          <w:t>в приложение № 3 и 4 на Закона за биологичното разнообразие в България</w:t>
        </w:r>
        <w:r>
          <w:rPr>
            <w:rFonts w:ascii="Times New Roman" w:eastAsia="Calibri" w:hAnsi="Times New Roman"/>
            <w:b w:val="0"/>
            <w:smallCaps w:val="0"/>
            <w:color w:val="auto"/>
            <w:sz w:val="24"/>
            <w:szCs w:val="22"/>
          </w:rPr>
          <w:t>.</w:t>
        </w:r>
        <w:r w:rsidRPr="00396845" w:rsidDel="00396845">
          <w:rPr>
            <w:rFonts w:ascii="Times New Roman" w:eastAsia="Calibri" w:hAnsi="Times New Roman"/>
            <w:b w:val="0"/>
            <w:smallCaps w:val="0"/>
            <w:color w:val="auto"/>
            <w:sz w:val="24"/>
            <w:szCs w:val="22"/>
            <w:rPrChange w:id="16369" w:author="Boryana Vodenicharska" w:date="2020-09-28T13:57:00Z">
              <w:rPr/>
            </w:rPrChange>
          </w:rPr>
          <w:t xml:space="preserve"> </w:t>
        </w:r>
      </w:ins>
    </w:p>
    <w:p w:rsidR="0021499D" w:rsidRPr="00305FCB" w:rsidDel="00396845" w:rsidRDefault="0021499D" w:rsidP="0021499D">
      <w:pPr>
        <w:rPr>
          <w:del w:id="16370" w:author="Boryana Vodenicharska" w:date="2020-09-28T13:57:00Z"/>
        </w:rPr>
      </w:pPr>
      <w:del w:id="16371" w:author="Boryana Vodenicharska" w:date="2020-09-28T13:57:00Z">
        <w:r w:rsidRPr="00305FCB" w:rsidDel="00396845">
          <w:delText>Защитените</w:delText>
        </w:r>
        <w:r w:rsidR="001E2B36" w:rsidRPr="00305FCB" w:rsidDel="00396845">
          <w:delText xml:space="preserve"> </w:delText>
        </w:r>
        <w:r w:rsidRPr="00305FCB" w:rsidDel="00396845">
          <w:delText>видове</w:delText>
        </w:r>
        <w:r w:rsidRPr="00305FCB" w:rsidDel="00396845">
          <w:rPr>
            <w:spacing w:val="1"/>
          </w:rPr>
          <w:delText xml:space="preserve"> риби </w:delText>
        </w:r>
        <w:r w:rsidRPr="00305FCB" w:rsidDel="00396845">
          <w:delText>в</w:delText>
        </w:r>
        <w:r w:rsidR="001E2B36" w:rsidRPr="00305FCB" w:rsidDel="00396845">
          <w:delText xml:space="preserve"> </w:delText>
        </w:r>
        <w:r w:rsidRPr="00305FCB" w:rsidDel="00396845">
          <w:delText>пр</w:delText>
        </w:r>
        <w:r w:rsidRPr="00305FCB" w:rsidDel="00396845">
          <w:rPr>
            <w:spacing w:val="-2"/>
          </w:rPr>
          <w:delText>и</w:delText>
        </w:r>
        <w:r w:rsidRPr="00305FCB" w:rsidDel="00396845">
          <w:rPr>
            <w:spacing w:val="-1"/>
          </w:rPr>
          <w:delText>л</w:delText>
        </w:r>
        <w:r w:rsidRPr="00305FCB" w:rsidDel="00396845">
          <w:delText>ожение</w:delText>
        </w:r>
        <w:r w:rsidR="001E2B36" w:rsidRPr="00305FCB" w:rsidDel="00396845">
          <w:delText xml:space="preserve"> </w:delText>
        </w:r>
        <w:r w:rsidRPr="00305FCB" w:rsidDel="00396845">
          <w:delText>№</w:delText>
        </w:r>
      </w:del>
      <w:ins w:id="16372" w:author="Evgeniya Cherkezova" w:date="2020-09-03T16:11:00Z">
        <w:del w:id="16373" w:author="Boryana Vodenicharska" w:date="2020-09-28T13:57:00Z">
          <w:r w:rsidR="000C4AE4" w:rsidDel="00396845">
            <w:delText xml:space="preserve"> </w:delText>
          </w:r>
        </w:del>
      </w:ins>
      <w:del w:id="16374" w:author="Boryana Vodenicharska" w:date="2020-09-28T13:57:00Z">
        <w:r w:rsidRPr="00305FCB" w:rsidDel="00396845">
          <w:delText>3</w:delText>
        </w:r>
        <w:r w:rsidR="001E2B36" w:rsidRPr="00305FCB" w:rsidDel="00396845">
          <w:delText xml:space="preserve"> </w:delText>
        </w:r>
        <w:r w:rsidRPr="00305FCB" w:rsidDel="00396845">
          <w:delText>на</w:delText>
        </w:r>
        <w:r w:rsidR="001E2B36" w:rsidRPr="00305FCB" w:rsidDel="00396845">
          <w:delText xml:space="preserve"> </w:delText>
        </w:r>
        <w:r w:rsidRPr="00305FCB" w:rsidDel="00396845">
          <w:delText xml:space="preserve">Закона </w:delText>
        </w:r>
        <w:r w:rsidRPr="00305FCB" w:rsidDel="00396845">
          <w:rPr>
            <w:spacing w:val="1"/>
          </w:rPr>
          <w:delText>з</w:delText>
        </w:r>
        <w:r w:rsidRPr="00305FCB" w:rsidDel="00396845">
          <w:delText>а</w:delText>
        </w:r>
        <w:r w:rsidR="001E2B36" w:rsidRPr="00305FCB" w:rsidDel="00396845">
          <w:delText xml:space="preserve"> </w:delText>
        </w:r>
        <w:r w:rsidRPr="00305FCB" w:rsidDel="00396845">
          <w:delText>биол</w:delText>
        </w:r>
        <w:r w:rsidRPr="00305FCB" w:rsidDel="00396845">
          <w:rPr>
            <w:spacing w:val="-1"/>
          </w:rPr>
          <w:delText>о</w:delText>
        </w:r>
        <w:r w:rsidRPr="00305FCB" w:rsidDel="00396845">
          <w:delText>гич</w:delText>
        </w:r>
        <w:r w:rsidRPr="00305FCB" w:rsidDel="00396845">
          <w:rPr>
            <w:spacing w:val="-1"/>
          </w:rPr>
          <w:delText>н</w:delText>
        </w:r>
        <w:r w:rsidRPr="00305FCB" w:rsidDel="00396845">
          <w:delText>ото</w:delText>
        </w:r>
        <w:r w:rsidR="001E2B36" w:rsidRPr="00305FCB" w:rsidDel="00396845">
          <w:delText xml:space="preserve"> </w:delText>
        </w:r>
        <w:r w:rsidRPr="00305FCB" w:rsidDel="00396845">
          <w:delText>разн</w:delText>
        </w:r>
        <w:r w:rsidRPr="00305FCB" w:rsidDel="00396845">
          <w:rPr>
            <w:spacing w:val="-1"/>
          </w:rPr>
          <w:delText>о</w:delText>
        </w:r>
        <w:r w:rsidRPr="00305FCB" w:rsidDel="00396845">
          <w:delText>образие</w:delText>
        </w:r>
        <w:r w:rsidR="001E2B36" w:rsidRPr="00305FCB" w:rsidDel="00396845">
          <w:delText xml:space="preserve"> </w:delText>
        </w:r>
        <w:r w:rsidRPr="00305FCB" w:rsidDel="00396845">
          <w:delText>в Бъл</w:delText>
        </w:r>
        <w:r w:rsidRPr="00305FCB" w:rsidDel="00396845">
          <w:rPr>
            <w:spacing w:val="-1"/>
          </w:rPr>
          <w:delText>г</w:delText>
        </w:r>
        <w:r w:rsidRPr="00305FCB" w:rsidDel="00396845">
          <w:delText>ария</w:delText>
        </w:r>
        <w:r w:rsidR="001E2B36" w:rsidRPr="00305FCB" w:rsidDel="00396845">
          <w:delText xml:space="preserve"> </w:delText>
        </w:r>
        <w:r w:rsidRPr="00305FCB" w:rsidDel="00396845">
          <w:rPr>
            <w:spacing w:val="1"/>
          </w:rPr>
          <w:delText xml:space="preserve"> </w:delText>
        </w:r>
      </w:del>
      <w:del w:id="16375" w:author="Boryana Vodenicharska" w:date="2020-09-28T13:53:00Z">
        <w:r w:rsidRPr="00305FCB" w:rsidDel="00413D05">
          <w:rPr>
            <w:spacing w:val="1"/>
          </w:rPr>
          <w:delText>с</w:delText>
        </w:r>
        <w:r w:rsidRPr="00305FCB" w:rsidDel="00413D05">
          <w:delText>а: Не</w:delText>
        </w:r>
        <w:r w:rsidRPr="00305FCB" w:rsidDel="00413D05">
          <w:rPr>
            <w:spacing w:val="-1"/>
          </w:rPr>
          <w:delText>м</w:delText>
        </w:r>
        <w:r w:rsidRPr="00305FCB" w:rsidDel="00413D05">
          <w:rPr>
            <w:spacing w:val="1"/>
          </w:rPr>
          <w:delText>с</w:delText>
        </w:r>
        <w:r w:rsidRPr="00305FCB" w:rsidDel="00413D05">
          <w:delText>каесетра</w:delText>
        </w:r>
      </w:del>
      <w:ins w:id="16376" w:author="Evgeniya Cherkezova" w:date="2020-09-03T16:11:00Z">
        <w:del w:id="16377" w:author="Boryana Vodenicharska" w:date="2020-09-28T13:53:00Z">
          <w:r w:rsidRPr="00305FCB" w:rsidDel="00413D05">
            <w:delText>Не</w:delText>
          </w:r>
          <w:r w:rsidRPr="00305FCB" w:rsidDel="00413D05">
            <w:rPr>
              <w:spacing w:val="-1"/>
            </w:rPr>
            <w:delText>м</w:delText>
          </w:r>
          <w:r w:rsidRPr="00305FCB" w:rsidDel="00413D05">
            <w:rPr>
              <w:spacing w:val="1"/>
            </w:rPr>
            <w:delText>с</w:delText>
          </w:r>
          <w:r w:rsidRPr="00305FCB" w:rsidDel="00413D05">
            <w:delText>ка</w:delText>
          </w:r>
          <w:r w:rsidR="000C4AE4" w:rsidDel="00413D05">
            <w:delText xml:space="preserve"> </w:delText>
          </w:r>
          <w:r w:rsidRPr="00305FCB" w:rsidDel="00413D05">
            <w:delText>есетра</w:delText>
          </w:r>
        </w:del>
      </w:ins>
      <w:del w:id="16378" w:author="Boryana Vodenicharska" w:date="2020-09-28T13:53:00Z">
        <w:r w:rsidR="001E2B36" w:rsidRPr="00305FCB" w:rsidDel="00413D05">
          <w:delText xml:space="preserve"> </w:delText>
        </w:r>
        <w:r w:rsidRPr="00305FCB" w:rsidDel="00413D05">
          <w:delText>(</w:delText>
        </w:r>
        <w:r w:rsidRPr="00305FCB" w:rsidDel="00413D05">
          <w:rPr>
            <w:i/>
            <w:iCs/>
            <w:spacing w:val="-2"/>
          </w:rPr>
          <w:delText>A</w:delText>
        </w:r>
        <w:r w:rsidRPr="00305FCB" w:rsidDel="00413D05">
          <w:rPr>
            <w:i/>
            <w:iCs/>
            <w:spacing w:val="1"/>
          </w:rPr>
          <w:delText>c</w:delText>
        </w:r>
        <w:r w:rsidRPr="00305FCB" w:rsidDel="00413D05">
          <w:rPr>
            <w:i/>
            <w:iCs/>
          </w:rPr>
          <w:delText>ipe</w:delText>
        </w:r>
        <w:r w:rsidRPr="00305FCB" w:rsidDel="00413D05">
          <w:rPr>
            <w:i/>
            <w:iCs/>
            <w:spacing w:val="-1"/>
          </w:rPr>
          <w:delText>n</w:delText>
        </w:r>
        <w:r w:rsidRPr="00305FCB" w:rsidDel="00413D05">
          <w:rPr>
            <w:i/>
            <w:iCs/>
          </w:rPr>
          <w:delText>s</w:delText>
        </w:r>
        <w:r w:rsidRPr="00305FCB" w:rsidDel="00413D05">
          <w:rPr>
            <w:i/>
            <w:iCs/>
            <w:spacing w:val="-1"/>
          </w:rPr>
          <w:delText>e</w:delText>
        </w:r>
        <w:r w:rsidRPr="00305FCB" w:rsidDel="00413D05">
          <w:rPr>
            <w:i/>
            <w:iCs/>
          </w:rPr>
          <w:delText>r</w:delText>
        </w:r>
        <w:r w:rsidR="001E2B36" w:rsidRPr="00305FCB" w:rsidDel="00413D05">
          <w:rPr>
            <w:i/>
            <w:iCs/>
          </w:rPr>
          <w:delText xml:space="preserve"> </w:delText>
        </w:r>
        <w:r w:rsidRPr="00305FCB" w:rsidDel="00413D05">
          <w:rPr>
            <w:i/>
            <w:iCs/>
          </w:rPr>
          <w:delText>st</w:delText>
        </w:r>
        <w:r w:rsidRPr="00305FCB" w:rsidDel="00413D05">
          <w:rPr>
            <w:i/>
            <w:iCs/>
            <w:spacing w:val="-1"/>
          </w:rPr>
          <w:delText>u</w:delText>
        </w:r>
        <w:r w:rsidRPr="00305FCB" w:rsidDel="00413D05">
          <w:rPr>
            <w:i/>
            <w:iCs/>
          </w:rPr>
          <w:delText>rio</w:delText>
        </w:r>
        <w:r w:rsidRPr="00305FCB" w:rsidDel="00413D05">
          <w:delText>),</w:delText>
        </w:r>
        <w:r w:rsidR="001E2B36" w:rsidRPr="00305FCB" w:rsidDel="00413D05">
          <w:delText xml:space="preserve"> </w:delText>
        </w:r>
        <w:r w:rsidRPr="00305FCB" w:rsidDel="00413D05">
          <w:delText>Резовски</w:delText>
        </w:r>
        <w:r w:rsidR="001E2B36" w:rsidRPr="00305FCB" w:rsidDel="00413D05">
          <w:delText xml:space="preserve"> </w:delText>
        </w:r>
        <w:r w:rsidRPr="00305FCB" w:rsidDel="00413D05">
          <w:delText>кар</w:delText>
        </w:r>
        <w:r w:rsidRPr="00305FCB" w:rsidDel="00413D05">
          <w:rPr>
            <w:spacing w:val="-1"/>
          </w:rPr>
          <w:delText>а</w:delText>
        </w:r>
        <w:r w:rsidRPr="00305FCB" w:rsidDel="00413D05">
          <w:delText>г</w:delText>
        </w:r>
        <w:r w:rsidRPr="00305FCB" w:rsidDel="00413D05">
          <w:rPr>
            <w:spacing w:val="-1"/>
          </w:rPr>
          <w:delText>ь</w:delText>
        </w:r>
        <w:r w:rsidRPr="00305FCB" w:rsidDel="00413D05">
          <w:delText>оз</w:delText>
        </w:r>
        <w:r w:rsidR="001E2B36" w:rsidRPr="00305FCB" w:rsidDel="00413D05">
          <w:delText xml:space="preserve"> </w:delText>
        </w:r>
        <w:r w:rsidRPr="00305FCB" w:rsidDel="00413D05">
          <w:delText>(</w:delText>
        </w:r>
        <w:r w:rsidRPr="00305FCB" w:rsidDel="00413D05">
          <w:rPr>
            <w:i/>
            <w:iCs/>
          </w:rPr>
          <w:delText>Al</w:delText>
        </w:r>
        <w:r w:rsidRPr="00305FCB" w:rsidDel="00413D05">
          <w:rPr>
            <w:i/>
            <w:iCs/>
            <w:spacing w:val="-1"/>
          </w:rPr>
          <w:delText>o</w:delText>
        </w:r>
        <w:r w:rsidRPr="00305FCB" w:rsidDel="00413D05">
          <w:rPr>
            <w:i/>
            <w:iCs/>
            <w:spacing w:val="1"/>
          </w:rPr>
          <w:delText>s</w:delText>
        </w:r>
        <w:r w:rsidRPr="00305FCB" w:rsidDel="00413D05">
          <w:rPr>
            <w:i/>
            <w:iCs/>
          </w:rPr>
          <w:delText>a</w:delText>
        </w:r>
        <w:r w:rsidR="001E2B36" w:rsidRPr="00305FCB" w:rsidDel="00413D05">
          <w:rPr>
            <w:i/>
            <w:iCs/>
          </w:rPr>
          <w:delText xml:space="preserve"> </w:delText>
        </w:r>
        <w:r w:rsidRPr="00305FCB" w:rsidDel="00413D05">
          <w:rPr>
            <w:i/>
            <w:iCs/>
          </w:rPr>
          <w:delText>c</w:delText>
        </w:r>
        <w:r w:rsidRPr="00305FCB" w:rsidDel="00413D05">
          <w:rPr>
            <w:i/>
            <w:iCs/>
            <w:spacing w:val="-1"/>
          </w:rPr>
          <w:delText>a</w:delText>
        </w:r>
        <w:r w:rsidRPr="00305FCB" w:rsidDel="00413D05">
          <w:rPr>
            <w:i/>
            <w:iCs/>
          </w:rPr>
          <w:delText>spia</w:delText>
        </w:r>
        <w:r w:rsidR="001E2B36" w:rsidRPr="00305FCB" w:rsidDel="00413D05">
          <w:rPr>
            <w:i/>
            <w:iCs/>
          </w:rPr>
          <w:delText xml:space="preserve"> </w:delText>
        </w:r>
        <w:r w:rsidRPr="00305FCB" w:rsidDel="00413D05">
          <w:rPr>
            <w:i/>
            <w:iCs/>
          </w:rPr>
          <w:delText>bul</w:delText>
        </w:r>
        <w:r w:rsidRPr="00305FCB" w:rsidDel="00413D05">
          <w:rPr>
            <w:i/>
            <w:iCs/>
            <w:spacing w:val="-1"/>
          </w:rPr>
          <w:delText>g</w:delText>
        </w:r>
        <w:r w:rsidRPr="00305FCB" w:rsidDel="00413D05">
          <w:rPr>
            <w:i/>
            <w:iCs/>
          </w:rPr>
          <w:delText>ar</w:delText>
        </w:r>
        <w:r w:rsidRPr="00305FCB" w:rsidDel="00413D05">
          <w:rPr>
            <w:i/>
            <w:iCs/>
            <w:spacing w:val="-1"/>
          </w:rPr>
          <w:delText>i</w:delText>
        </w:r>
        <w:r w:rsidRPr="00305FCB" w:rsidDel="00413D05">
          <w:rPr>
            <w:i/>
            <w:iCs/>
          </w:rPr>
          <w:delText>c</w:delText>
        </w:r>
        <w:r w:rsidRPr="00305FCB" w:rsidDel="00413D05">
          <w:rPr>
            <w:i/>
            <w:iCs/>
            <w:spacing w:val="-2"/>
          </w:rPr>
          <w:delText>a</w:delText>
        </w:r>
        <w:r w:rsidRPr="00305FCB" w:rsidDel="00413D05">
          <w:rPr>
            <w:spacing w:val="-1"/>
          </w:rPr>
          <w:delText>)</w:delText>
        </w:r>
        <w:r w:rsidRPr="00305FCB" w:rsidDel="00413D05">
          <w:delText>,</w:delText>
        </w:r>
        <w:r w:rsidR="001E2B36" w:rsidRPr="00305FCB" w:rsidDel="00413D05">
          <w:delText xml:space="preserve"> м</w:delText>
        </w:r>
        <w:r w:rsidRPr="00305FCB" w:rsidDel="00413D05">
          <w:delText>алка</w:delText>
        </w:r>
        <w:r w:rsidR="001E2B36" w:rsidRPr="00305FCB" w:rsidDel="00413D05">
          <w:delText xml:space="preserve"> </w:delText>
        </w:r>
        <w:r w:rsidRPr="00305FCB" w:rsidDel="00413D05">
          <w:delText>ду</w:delText>
        </w:r>
        <w:r w:rsidRPr="00305FCB" w:rsidDel="00413D05">
          <w:rPr>
            <w:spacing w:val="1"/>
          </w:rPr>
          <w:delText>н</w:delText>
        </w:r>
        <w:r w:rsidRPr="00305FCB" w:rsidDel="00413D05">
          <w:delText>авска</w:delText>
        </w:r>
        <w:r w:rsidR="001E2B36" w:rsidRPr="00305FCB" w:rsidDel="00413D05">
          <w:delText xml:space="preserve"> </w:delText>
        </w:r>
        <w:r w:rsidRPr="00305FCB" w:rsidDel="00413D05">
          <w:delText>ск</w:delText>
        </w:r>
        <w:r w:rsidRPr="00305FCB" w:rsidDel="00413D05">
          <w:rPr>
            <w:spacing w:val="-2"/>
          </w:rPr>
          <w:delText>у</w:delText>
        </w:r>
        <w:r w:rsidRPr="00305FCB" w:rsidDel="00413D05">
          <w:delText>м</w:delText>
        </w:r>
        <w:r w:rsidRPr="00305FCB" w:rsidDel="00413D05">
          <w:rPr>
            <w:spacing w:val="-1"/>
          </w:rPr>
          <w:delText>р</w:delText>
        </w:r>
        <w:r w:rsidRPr="00305FCB" w:rsidDel="00413D05">
          <w:delText>ия (</w:delText>
        </w:r>
        <w:r w:rsidRPr="00305FCB" w:rsidDel="00413D05">
          <w:rPr>
            <w:i/>
            <w:iCs/>
          </w:rPr>
          <w:delText>Alos</w:delText>
        </w:r>
        <w:r w:rsidR="001E2B36" w:rsidRPr="00305FCB" w:rsidDel="00413D05">
          <w:rPr>
            <w:i/>
            <w:iCs/>
          </w:rPr>
          <w:delText xml:space="preserve"> </w:delText>
        </w:r>
        <w:r w:rsidRPr="00305FCB" w:rsidDel="00413D05">
          <w:rPr>
            <w:i/>
            <w:iCs/>
          </w:rPr>
          <w:delText>acasp</w:delText>
        </w:r>
        <w:r w:rsidRPr="00305FCB" w:rsidDel="00413D05">
          <w:rPr>
            <w:i/>
            <w:iCs/>
            <w:spacing w:val="-1"/>
          </w:rPr>
          <w:delText>i</w:delText>
        </w:r>
        <w:r w:rsidRPr="00305FCB" w:rsidDel="00413D05">
          <w:rPr>
            <w:i/>
            <w:iCs/>
          </w:rPr>
          <w:delText>a</w:delText>
        </w:r>
        <w:r w:rsidR="001E2B36" w:rsidRPr="00305FCB" w:rsidDel="00413D05">
          <w:rPr>
            <w:i/>
            <w:iCs/>
          </w:rPr>
          <w:delText xml:space="preserve"> </w:delText>
        </w:r>
        <w:r w:rsidRPr="00305FCB" w:rsidDel="00413D05">
          <w:rPr>
            <w:i/>
            <w:iCs/>
          </w:rPr>
          <w:delText>n</w:delText>
        </w:r>
        <w:r w:rsidRPr="00305FCB" w:rsidDel="00413D05">
          <w:rPr>
            <w:i/>
            <w:iCs/>
            <w:spacing w:val="-1"/>
          </w:rPr>
          <w:delText>o</w:delText>
        </w:r>
        <w:r w:rsidRPr="00305FCB" w:rsidDel="00413D05">
          <w:rPr>
            <w:i/>
            <w:iCs/>
          </w:rPr>
          <w:delText>rd</w:delText>
        </w:r>
        <w:r w:rsidRPr="00305FCB" w:rsidDel="00413D05">
          <w:rPr>
            <w:i/>
            <w:iCs/>
            <w:spacing w:val="-1"/>
          </w:rPr>
          <w:delText>m</w:delText>
        </w:r>
        <w:r w:rsidRPr="00305FCB" w:rsidDel="00413D05">
          <w:rPr>
            <w:i/>
            <w:iCs/>
          </w:rPr>
          <w:delText>ani</w:delText>
        </w:r>
        <w:r w:rsidR="001E2B36" w:rsidRPr="00305FCB" w:rsidDel="00413D05">
          <w:delText>),  с</w:delText>
        </w:r>
        <w:r w:rsidRPr="00305FCB" w:rsidDel="00413D05">
          <w:delText>ред</w:delText>
        </w:r>
        <w:r w:rsidRPr="00305FCB" w:rsidDel="00413D05">
          <w:rPr>
            <w:spacing w:val="-2"/>
          </w:rPr>
          <w:delText>и</w:delText>
        </w:r>
        <w:r w:rsidRPr="00305FCB" w:rsidDel="00413D05">
          <w:rPr>
            <w:spacing w:val="1"/>
          </w:rPr>
          <w:delText>з</w:delText>
        </w:r>
        <w:r w:rsidRPr="00305FCB" w:rsidDel="00413D05">
          <w:delText>ем</w:delText>
        </w:r>
        <w:r w:rsidRPr="00305FCB" w:rsidDel="00413D05">
          <w:rPr>
            <w:spacing w:val="-1"/>
          </w:rPr>
          <w:delText>н</w:delText>
        </w:r>
        <w:r w:rsidRPr="00305FCB" w:rsidDel="00413D05">
          <w:delText>омо</w:delText>
        </w:r>
        <w:r w:rsidRPr="00305FCB" w:rsidDel="00413D05">
          <w:rPr>
            <w:spacing w:val="-1"/>
          </w:rPr>
          <w:delText>р</w:delText>
        </w:r>
        <w:r w:rsidRPr="00305FCB" w:rsidDel="00413D05">
          <w:rPr>
            <w:spacing w:val="1"/>
          </w:rPr>
          <w:delText>с</w:delText>
        </w:r>
        <w:r w:rsidRPr="00305FCB" w:rsidDel="00413D05">
          <w:delText>ка финта (</w:delText>
        </w:r>
        <w:r w:rsidRPr="00305FCB" w:rsidDel="00413D05">
          <w:rPr>
            <w:i/>
            <w:iCs/>
          </w:rPr>
          <w:delText>Alosa</w:delText>
        </w:r>
        <w:r w:rsidR="001E2B36" w:rsidRPr="00305FCB" w:rsidDel="00413D05">
          <w:rPr>
            <w:i/>
            <w:iCs/>
          </w:rPr>
          <w:delText xml:space="preserve"> </w:delText>
        </w:r>
        <w:r w:rsidRPr="00305FCB" w:rsidDel="00413D05">
          <w:rPr>
            <w:i/>
            <w:iCs/>
          </w:rPr>
          <w:delText>falla</w:delText>
        </w:r>
        <w:r w:rsidR="001E2B36" w:rsidRPr="00305FCB" w:rsidDel="00413D05">
          <w:rPr>
            <w:i/>
            <w:iCs/>
          </w:rPr>
          <w:delText xml:space="preserve"> </w:delText>
        </w:r>
        <w:r w:rsidRPr="00305FCB" w:rsidDel="00413D05">
          <w:rPr>
            <w:i/>
            <w:iCs/>
          </w:rPr>
          <w:delText>xni</w:delText>
        </w:r>
        <w:r w:rsidRPr="00305FCB" w:rsidDel="00413D05">
          <w:rPr>
            <w:i/>
            <w:iCs/>
            <w:spacing w:val="-1"/>
          </w:rPr>
          <w:delText>l</w:delText>
        </w:r>
        <w:r w:rsidRPr="00305FCB" w:rsidDel="00413D05">
          <w:rPr>
            <w:i/>
            <w:iCs/>
          </w:rPr>
          <w:delText>otica</w:delText>
        </w:r>
        <w:r w:rsidR="001E2B36" w:rsidRPr="00305FCB" w:rsidDel="00413D05">
          <w:delText>), б</w:delText>
        </w:r>
        <w:r w:rsidRPr="00305FCB" w:rsidDel="00413D05">
          <w:rPr>
            <w:spacing w:val="-1"/>
          </w:rPr>
          <w:delText>л</w:delText>
        </w:r>
        <w:r w:rsidRPr="00305FCB" w:rsidDel="00413D05">
          <w:delText>еч</w:delText>
        </w:r>
        <w:r w:rsidR="001E2B36" w:rsidRPr="00305FCB" w:rsidDel="00413D05">
          <w:delText xml:space="preserve"> </w:delText>
        </w:r>
        <w:r w:rsidRPr="00305FCB" w:rsidDel="00413D05">
          <w:delText>(</w:delText>
        </w:r>
        <w:r w:rsidRPr="00305FCB" w:rsidDel="00413D05">
          <w:rPr>
            <w:i/>
            <w:iCs/>
            <w:spacing w:val="-2"/>
          </w:rPr>
          <w:delText>A</w:delText>
        </w:r>
        <w:r w:rsidRPr="00305FCB" w:rsidDel="00413D05">
          <w:rPr>
            <w:i/>
            <w:iCs/>
          </w:rPr>
          <w:delText>losa</w:delText>
        </w:r>
        <w:r w:rsidR="001E2B36" w:rsidRPr="00305FCB" w:rsidDel="00413D05">
          <w:rPr>
            <w:i/>
            <w:iCs/>
          </w:rPr>
          <w:delText xml:space="preserve"> </w:delText>
        </w:r>
        <w:r w:rsidRPr="00305FCB" w:rsidDel="00413D05">
          <w:rPr>
            <w:i/>
            <w:iCs/>
            <w:spacing w:val="-1"/>
          </w:rPr>
          <w:delText>m</w:delText>
        </w:r>
        <w:r w:rsidRPr="00305FCB" w:rsidDel="00413D05">
          <w:rPr>
            <w:i/>
            <w:iCs/>
          </w:rPr>
          <w:delText>aeot</w:delText>
        </w:r>
        <w:r w:rsidRPr="00305FCB" w:rsidDel="00413D05">
          <w:rPr>
            <w:i/>
            <w:iCs/>
            <w:spacing w:val="-1"/>
          </w:rPr>
          <w:delText>ic</w:delText>
        </w:r>
        <w:r w:rsidRPr="00305FCB" w:rsidDel="00413D05">
          <w:rPr>
            <w:i/>
            <w:iCs/>
          </w:rPr>
          <w:delText>a</w:delText>
        </w:r>
        <w:r w:rsidR="001E2B36" w:rsidRPr="00305FCB" w:rsidDel="00413D05">
          <w:rPr>
            <w:i/>
            <w:iCs/>
          </w:rPr>
          <w:delText xml:space="preserve"> </w:delText>
        </w:r>
        <w:r w:rsidRPr="00305FCB" w:rsidDel="00413D05">
          <w:rPr>
            <w:i/>
            <w:iCs/>
            <w:spacing w:val="-1"/>
          </w:rPr>
          <w:delText>m</w:delText>
        </w:r>
        <w:r w:rsidRPr="00305FCB" w:rsidDel="00413D05">
          <w:rPr>
            <w:i/>
            <w:iCs/>
          </w:rPr>
          <w:delText>aeotica</w:delText>
        </w:r>
        <w:r w:rsidR="001E2B36" w:rsidRPr="00305FCB" w:rsidDel="00413D05">
          <w:delText>), к</w:delText>
        </w:r>
        <w:r w:rsidRPr="00305FCB" w:rsidDel="00413D05">
          <w:delText>араг</w:delText>
        </w:r>
        <w:r w:rsidRPr="00305FCB" w:rsidDel="00413D05">
          <w:rPr>
            <w:spacing w:val="-1"/>
          </w:rPr>
          <w:delText>ь</w:delText>
        </w:r>
        <w:r w:rsidRPr="00305FCB" w:rsidDel="00413D05">
          <w:delText>оз</w:delText>
        </w:r>
        <w:r w:rsidR="001E2B36" w:rsidRPr="00305FCB" w:rsidDel="00413D05">
          <w:delText xml:space="preserve"> </w:delText>
        </w:r>
        <w:r w:rsidRPr="00305FCB" w:rsidDel="00413D05">
          <w:delText>(</w:delText>
        </w:r>
        <w:r w:rsidRPr="00305FCB" w:rsidDel="00413D05">
          <w:rPr>
            <w:i/>
            <w:iCs/>
          </w:rPr>
          <w:delText>Al</w:delText>
        </w:r>
        <w:r w:rsidRPr="00305FCB" w:rsidDel="00413D05">
          <w:rPr>
            <w:i/>
            <w:iCs/>
            <w:spacing w:val="-1"/>
          </w:rPr>
          <w:delText>o</w:delText>
        </w:r>
        <w:r w:rsidRPr="00305FCB" w:rsidDel="00413D05">
          <w:rPr>
            <w:i/>
            <w:iCs/>
            <w:spacing w:val="1"/>
          </w:rPr>
          <w:delText>s</w:delText>
        </w:r>
        <w:r w:rsidRPr="00305FCB" w:rsidDel="00413D05">
          <w:rPr>
            <w:i/>
            <w:iCs/>
          </w:rPr>
          <w:delText>a</w:delText>
        </w:r>
        <w:r w:rsidR="001E2B36" w:rsidRPr="00305FCB" w:rsidDel="00413D05">
          <w:rPr>
            <w:i/>
            <w:iCs/>
          </w:rPr>
          <w:delText xml:space="preserve"> </w:delText>
        </w:r>
        <w:r w:rsidRPr="00305FCB" w:rsidDel="00413D05">
          <w:rPr>
            <w:i/>
            <w:iCs/>
          </w:rPr>
          <w:delText>p</w:delText>
        </w:r>
        <w:r w:rsidRPr="00305FCB" w:rsidDel="00413D05">
          <w:rPr>
            <w:i/>
            <w:iCs/>
            <w:spacing w:val="-1"/>
          </w:rPr>
          <w:delText>o</w:delText>
        </w:r>
        <w:r w:rsidRPr="00305FCB" w:rsidDel="00413D05">
          <w:rPr>
            <w:i/>
            <w:iCs/>
          </w:rPr>
          <w:delText>ntica</w:delText>
        </w:r>
        <w:r w:rsidR="001E2B36" w:rsidRPr="00305FCB" w:rsidDel="00413D05">
          <w:rPr>
            <w:i/>
            <w:iCs/>
          </w:rPr>
          <w:delText xml:space="preserve"> </w:delText>
        </w:r>
        <w:r w:rsidRPr="00305FCB" w:rsidDel="00413D05">
          <w:rPr>
            <w:i/>
            <w:iCs/>
            <w:spacing w:val="-1"/>
          </w:rPr>
          <w:delText>p</w:delText>
        </w:r>
        <w:r w:rsidRPr="00305FCB" w:rsidDel="00413D05">
          <w:rPr>
            <w:i/>
            <w:iCs/>
          </w:rPr>
          <w:delText>ontic</w:delText>
        </w:r>
        <w:r w:rsidRPr="00305FCB" w:rsidDel="00413D05">
          <w:rPr>
            <w:i/>
            <w:iCs/>
            <w:spacing w:val="-1"/>
          </w:rPr>
          <w:delText>a</w:delText>
        </w:r>
        <w:r w:rsidR="001E2B36" w:rsidRPr="00305FCB" w:rsidDel="00413D05">
          <w:delText>), р</w:delText>
        </w:r>
        <w:r w:rsidRPr="00305FCB" w:rsidDel="00413D05">
          <w:delText>а</w:delText>
        </w:r>
        <w:r w:rsidRPr="00305FCB" w:rsidDel="00413D05">
          <w:rPr>
            <w:spacing w:val="1"/>
          </w:rPr>
          <w:delText>с</w:delText>
        </w:r>
        <w:r w:rsidRPr="00305FCB" w:rsidDel="00413D05">
          <w:rPr>
            <w:spacing w:val="-2"/>
          </w:rPr>
          <w:delText>п</w:delText>
        </w:r>
        <w:r w:rsidRPr="00305FCB" w:rsidDel="00413D05">
          <w:delText>ер (</w:delText>
        </w:r>
        <w:r w:rsidRPr="00305FCB" w:rsidDel="00413D05">
          <w:rPr>
            <w:i/>
            <w:iCs/>
          </w:rPr>
          <w:delText>Aspius</w:delText>
        </w:r>
        <w:r w:rsidR="001E2B36" w:rsidRPr="00305FCB" w:rsidDel="00413D05">
          <w:rPr>
            <w:i/>
            <w:iCs/>
          </w:rPr>
          <w:delText xml:space="preserve"> </w:delText>
        </w:r>
        <w:r w:rsidRPr="00305FCB" w:rsidDel="00413D05">
          <w:rPr>
            <w:i/>
            <w:iCs/>
            <w:spacing w:val="-1"/>
          </w:rPr>
          <w:delText>a</w:delText>
        </w:r>
        <w:r w:rsidRPr="00305FCB" w:rsidDel="00413D05">
          <w:rPr>
            <w:i/>
            <w:iCs/>
            <w:spacing w:val="1"/>
          </w:rPr>
          <w:delText>s</w:delText>
        </w:r>
        <w:r w:rsidRPr="00305FCB" w:rsidDel="00413D05">
          <w:rPr>
            <w:i/>
            <w:iCs/>
          </w:rPr>
          <w:delText>pi</w:delText>
        </w:r>
        <w:r w:rsidRPr="00305FCB" w:rsidDel="00413D05">
          <w:rPr>
            <w:i/>
            <w:iCs/>
            <w:spacing w:val="-1"/>
          </w:rPr>
          <w:delText>u</w:delText>
        </w:r>
        <w:r w:rsidRPr="00305FCB" w:rsidDel="00413D05">
          <w:rPr>
            <w:i/>
            <w:iCs/>
            <w:spacing w:val="1"/>
          </w:rPr>
          <w:delText>s</w:delText>
        </w:r>
        <w:r w:rsidRPr="00305FCB" w:rsidDel="00413D05">
          <w:delText>), Чер</w:delText>
        </w:r>
        <w:r w:rsidRPr="00305FCB" w:rsidDel="00413D05">
          <w:rPr>
            <w:spacing w:val="-1"/>
          </w:rPr>
          <w:delText>н</w:delText>
        </w:r>
        <w:r w:rsidRPr="00305FCB" w:rsidDel="00413D05">
          <w:delText>а (балка</w:delText>
        </w:r>
        <w:r w:rsidRPr="00305FCB" w:rsidDel="00413D05">
          <w:rPr>
            <w:spacing w:val="-1"/>
          </w:rPr>
          <w:delText>н</w:delText>
        </w:r>
        <w:r w:rsidRPr="00305FCB" w:rsidDel="00413D05">
          <w:delText>ск</w:delText>
        </w:r>
        <w:r w:rsidRPr="00305FCB" w:rsidDel="00413D05">
          <w:rPr>
            <w:spacing w:val="-1"/>
          </w:rPr>
          <w:delText>а</w:delText>
        </w:r>
        <w:r w:rsidRPr="00305FCB" w:rsidDel="00413D05">
          <w:delText>) мряна (</w:delText>
        </w:r>
        <w:r w:rsidRPr="00305FCB" w:rsidDel="00413D05">
          <w:rPr>
            <w:i/>
            <w:iCs/>
            <w:spacing w:val="-1"/>
          </w:rPr>
          <w:delText>Barbus</w:delText>
        </w:r>
        <w:r w:rsidR="001E2B36" w:rsidRPr="00305FCB" w:rsidDel="00413D05">
          <w:rPr>
            <w:i/>
            <w:iCs/>
            <w:spacing w:val="-1"/>
          </w:rPr>
          <w:delText xml:space="preserve"> </w:delText>
        </w:r>
        <w:r w:rsidRPr="00305FCB" w:rsidDel="00413D05">
          <w:rPr>
            <w:i/>
            <w:iCs/>
            <w:spacing w:val="-1"/>
          </w:rPr>
          <w:delText>m</w:delText>
        </w:r>
        <w:r w:rsidRPr="00305FCB" w:rsidDel="00413D05">
          <w:rPr>
            <w:i/>
            <w:iCs/>
          </w:rPr>
          <w:delText>eridional</w:delText>
        </w:r>
        <w:r w:rsidRPr="00305FCB" w:rsidDel="00413D05">
          <w:rPr>
            <w:i/>
            <w:iCs/>
            <w:spacing w:val="-2"/>
          </w:rPr>
          <w:delText>i</w:delText>
        </w:r>
        <w:r w:rsidRPr="00305FCB" w:rsidDel="00413D05">
          <w:rPr>
            <w:i/>
            <w:iCs/>
          </w:rPr>
          <w:delText>s</w:delText>
        </w:r>
        <w:r w:rsidR="001E2B36" w:rsidRPr="00305FCB" w:rsidDel="00413D05">
          <w:rPr>
            <w:i/>
            <w:iCs/>
          </w:rPr>
          <w:delText xml:space="preserve"> </w:delText>
        </w:r>
        <w:r w:rsidRPr="00305FCB" w:rsidDel="00413D05">
          <w:rPr>
            <w:i/>
            <w:iCs/>
          </w:rPr>
          <w:delText>pete</w:delText>
        </w:r>
        <w:r w:rsidRPr="00305FCB" w:rsidDel="00413D05">
          <w:rPr>
            <w:i/>
            <w:iCs/>
            <w:spacing w:val="-1"/>
          </w:rPr>
          <w:delText>n</w:delText>
        </w:r>
        <w:r w:rsidRPr="00305FCB" w:rsidDel="00413D05">
          <w:rPr>
            <w:i/>
            <w:iCs/>
          </w:rPr>
          <w:delText>yi</w:delText>
        </w:r>
        <w:r w:rsidRPr="00305FCB" w:rsidDel="00413D05">
          <w:delText>),</w:delText>
        </w:r>
        <w:r w:rsidR="001E2B36" w:rsidRPr="00305FCB" w:rsidDel="00413D05">
          <w:delText xml:space="preserve"> </w:delText>
        </w:r>
        <w:r w:rsidRPr="00305FCB" w:rsidDel="00413D05">
          <w:delText>Главоч</w:delText>
        </w:r>
        <w:r w:rsidR="001E2B36" w:rsidRPr="00305FCB" w:rsidDel="00413D05">
          <w:delText xml:space="preserve"> </w:delText>
        </w:r>
        <w:r w:rsidRPr="00305FCB" w:rsidDel="00413D05">
          <w:delText>(</w:delText>
        </w:r>
        <w:r w:rsidRPr="00305FCB" w:rsidDel="00413D05">
          <w:rPr>
            <w:i/>
            <w:iCs/>
          </w:rPr>
          <w:delText>Cottus</w:delText>
        </w:r>
        <w:r w:rsidR="001E2B36" w:rsidRPr="00305FCB" w:rsidDel="00413D05">
          <w:rPr>
            <w:i/>
            <w:iCs/>
          </w:rPr>
          <w:delText xml:space="preserve"> </w:delText>
        </w:r>
        <w:r w:rsidRPr="00305FCB" w:rsidDel="00413D05">
          <w:rPr>
            <w:i/>
            <w:iCs/>
          </w:rPr>
          <w:delText>gobi</w:delText>
        </w:r>
        <w:r w:rsidRPr="00305FCB" w:rsidDel="00413D05">
          <w:rPr>
            <w:i/>
            <w:iCs/>
            <w:spacing w:val="-2"/>
          </w:rPr>
          <w:delText>o</w:delText>
        </w:r>
        <w:r w:rsidRPr="00305FCB" w:rsidDel="00413D05">
          <w:delText>),</w:delText>
        </w:r>
        <w:r w:rsidR="001E2B36" w:rsidRPr="00305FCB" w:rsidDel="00413D05">
          <w:delText xml:space="preserve"> б</w:delText>
        </w:r>
        <w:r w:rsidRPr="00305FCB" w:rsidDel="00413D05">
          <w:delText>ел</w:delText>
        </w:r>
        <w:r w:rsidRPr="00305FCB" w:rsidDel="00413D05">
          <w:rPr>
            <w:spacing w:val="-1"/>
          </w:rPr>
          <w:delText>о</w:delText>
        </w:r>
        <w:r w:rsidRPr="00305FCB" w:rsidDel="00413D05">
          <w:delText>пера</w:delText>
        </w:r>
        <w:r w:rsidR="001E2B36" w:rsidRPr="00305FCB" w:rsidDel="00413D05">
          <w:delText xml:space="preserve"> </w:delText>
        </w:r>
        <w:r w:rsidRPr="00305FCB" w:rsidDel="00413D05">
          <w:delText>кротушка</w:delText>
        </w:r>
        <w:r w:rsidR="001E2B36" w:rsidRPr="00305FCB" w:rsidDel="00413D05">
          <w:delText xml:space="preserve"> </w:delText>
        </w:r>
        <w:r w:rsidRPr="00305FCB" w:rsidDel="00413D05">
          <w:rPr>
            <w:spacing w:val="-1"/>
          </w:rPr>
          <w:delText>(</w:delText>
        </w:r>
        <w:r w:rsidRPr="00305FCB" w:rsidDel="00413D05">
          <w:rPr>
            <w:i/>
            <w:iCs/>
          </w:rPr>
          <w:delText>Gobio</w:delText>
        </w:r>
        <w:r w:rsidR="001E2B36" w:rsidRPr="00305FCB" w:rsidDel="00413D05">
          <w:rPr>
            <w:i/>
            <w:iCs/>
          </w:rPr>
          <w:delText xml:space="preserve"> </w:delText>
        </w:r>
        <w:r w:rsidRPr="00305FCB" w:rsidDel="00413D05">
          <w:rPr>
            <w:i/>
            <w:iCs/>
          </w:rPr>
          <w:delText>a</w:delText>
        </w:r>
        <w:r w:rsidRPr="00305FCB" w:rsidDel="00413D05">
          <w:rPr>
            <w:i/>
            <w:iCs/>
            <w:spacing w:val="-1"/>
          </w:rPr>
          <w:delText>l</w:delText>
        </w:r>
        <w:r w:rsidRPr="00305FCB" w:rsidDel="00413D05">
          <w:rPr>
            <w:i/>
            <w:iCs/>
          </w:rPr>
          <w:delText>bipin</w:delText>
        </w:r>
        <w:r w:rsidRPr="00305FCB" w:rsidDel="00413D05">
          <w:rPr>
            <w:i/>
            <w:iCs/>
            <w:spacing w:val="-1"/>
          </w:rPr>
          <w:delText>n</w:delText>
        </w:r>
        <w:r w:rsidRPr="00305FCB" w:rsidDel="00413D05">
          <w:rPr>
            <w:i/>
            <w:iCs/>
          </w:rPr>
          <w:delText>atu</w:delText>
        </w:r>
        <w:r w:rsidRPr="00305FCB" w:rsidDel="00413D05">
          <w:rPr>
            <w:i/>
            <w:iCs/>
            <w:spacing w:val="-1"/>
          </w:rPr>
          <w:delText>s</w:delText>
        </w:r>
        <w:r w:rsidR="001E2B36" w:rsidRPr="00305FCB" w:rsidDel="00413D05">
          <w:delText>), м</w:delText>
        </w:r>
        <w:r w:rsidRPr="00305FCB" w:rsidDel="00413D05">
          <w:delText>алка</w:delText>
        </w:r>
        <w:r w:rsidR="001E2B36" w:rsidRPr="00305FCB" w:rsidDel="00413D05">
          <w:delText xml:space="preserve"> </w:delText>
        </w:r>
        <w:r w:rsidRPr="00305FCB" w:rsidDel="00413D05">
          <w:delText>кротушка (</w:delText>
        </w:r>
        <w:r w:rsidRPr="00305FCB" w:rsidDel="00413D05">
          <w:rPr>
            <w:i/>
            <w:iCs/>
          </w:rPr>
          <w:delText>Gob</w:delText>
        </w:r>
        <w:r w:rsidRPr="00305FCB" w:rsidDel="00413D05">
          <w:rPr>
            <w:i/>
            <w:iCs/>
            <w:spacing w:val="-1"/>
          </w:rPr>
          <w:delText>i</w:delText>
        </w:r>
        <w:r w:rsidRPr="00305FCB" w:rsidDel="00413D05">
          <w:rPr>
            <w:i/>
            <w:iCs/>
          </w:rPr>
          <w:delText>o</w:delText>
        </w:r>
        <w:r w:rsidR="001E2B36" w:rsidRPr="00305FCB" w:rsidDel="00413D05">
          <w:rPr>
            <w:i/>
            <w:iCs/>
          </w:rPr>
          <w:delText xml:space="preserve"> </w:delText>
        </w:r>
        <w:r w:rsidRPr="00305FCB" w:rsidDel="00413D05">
          <w:rPr>
            <w:i/>
            <w:iCs/>
          </w:rPr>
          <w:delText>ur</w:delText>
        </w:r>
        <w:r w:rsidRPr="00305FCB" w:rsidDel="00413D05">
          <w:rPr>
            <w:i/>
            <w:iCs/>
            <w:spacing w:val="-1"/>
          </w:rPr>
          <w:delText>a</w:delText>
        </w:r>
        <w:r w:rsidRPr="00305FCB" w:rsidDel="00413D05">
          <w:rPr>
            <w:i/>
            <w:iCs/>
          </w:rPr>
          <w:delText>n</w:delText>
        </w:r>
        <w:r w:rsidRPr="00305FCB" w:rsidDel="00413D05">
          <w:rPr>
            <w:i/>
            <w:iCs/>
            <w:spacing w:val="-1"/>
          </w:rPr>
          <w:delText>o</w:delText>
        </w:r>
        <w:r w:rsidRPr="00305FCB" w:rsidDel="00413D05">
          <w:rPr>
            <w:i/>
            <w:iCs/>
            <w:spacing w:val="1"/>
          </w:rPr>
          <w:delText>s</w:delText>
        </w:r>
        <w:r w:rsidRPr="00305FCB" w:rsidDel="00413D05">
          <w:rPr>
            <w:i/>
            <w:iCs/>
          </w:rPr>
          <w:delText>cop</w:delText>
        </w:r>
        <w:r w:rsidRPr="00305FCB" w:rsidDel="00413D05">
          <w:rPr>
            <w:i/>
            <w:iCs/>
            <w:spacing w:val="-1"/>
          </w:rPr>
          <w:delText>u</w:delText>
        </w:r>
        <w:r w:rsidRPr="00305FCB" w:rsidDel="00413D05">
          <w:rPr>
            <w:i/>
            <w:iCs/>
            <w:spacing w:val="1"/>
          </w:rPr>
          <w:delText>s</w:delText>
        </w:r>
        <w:r w:rsidR="001E2B36" w:rsidRPr="00305FCB" w:rsidDel="00413D05">
          <w:delText>), и</w:delText>
        </w:r>
        <w:r w:rsidRPr="00305FCB" w:rsidDel="00413D05">
          <w:delText>в</w:delText>
        </w:r>
        <w:r w:rsidRPr="00305FCB" w:rsidDel="00413D05">
          <w:rPr>
            <w:spacing w:val="-2"/>
          </w:rPr>
          <w:delText>и</w:delText>
        </w:r>
        <w:r w:rsidRPr="00305FCB" w:rsidDel="00413D05">
          <w:delText>чест би</w:delText>
        </w:r>
        <w:r w:rsidRPr="00305FCB" w:rsidDel="00413D05">
          <w:rPr>
            <w:spacing w:val="-1"/>
          </w:rPr>
          <w:delText>б</w:delText>
        </w:r>
        <w:r w:rsidRPr="00305FCB" w:rsidDel="00413D05">
          <w:delText>ан</w:delText>
        </w:r>
        <w:r w:rsidR="001E2B36" w:rsidRPr="00305FCB" w:rsidDel="00413D05">
          <w:delText xml:space="preserve"> </w:delText>
        </w:r>
        <w:r w:rsidRPr="00305FCB" w:rsidDel="00413D05">
          <w:rPr>
            <w:spacing w:val="-1"/>
          </w:rPr>
          <w:delText>(</w:delText>
        </w:r>
        <w:r w:rsidRPr="00305FCB" w:rsidDel="00413D05">
          <w:rPr>
            <w:i/>
            <w:iCs/>
          </w:rPr>
          <w:delText>G</w:delText>
        </w:r>
        <w:r w:rsidRPr="00305FCB" w:rsidDel="00413D05">
          <w:rPr>
            <w:i/>
            <w:iCs/>
            <w:spacing w:val="1"/>
          </w:rPr>
          <w:delText>y</w:delText>
        </w:r>
        <w:r w:rsidRPr="00305FCB" w:rsidDel="00413D05">
          <w:rPr>
            <w:i/>
            <w:iCs/>
            <w:spacing w:val="-1"/>
          </w:rPr>
          <w:delText>m</w:delText>
        </w:r>
        <w:r w:rsidRPr="00305FCB" w:rsidDel="00413D05">
          <w:rPr>
            <w:i/>
            <w:iCs/>
          </w:rPr>
          <w:delText>n</w:delText>
        </w:r>
        <w:r w:rsidRPr="00305FCB" w:rsidDel="00413D05">
          <w:rPr>
            <w:i/>
            <w:iCs/>
            <w:spacing w:val="-1"/>
          </w:rPr>
          <w:delText>o</w:delText>
        </w:r>
        <w:r w:rsidRPr="00305FCB" w:rsidDel="00413D05">
          <w:rPr>
            <w:i/>
            <w:iCs/>
            <w:spacing w:val="1"/>
          </w:rPr>
          <w:delText>c</w:delText>
        </w:r>
        <w:r w:rsidRPr="00305FCB" w:rsidDel="00413D05">
          <w:rPr>
            <w:i/>
            <w:iCs/>
          </w:rPr>
          <w:delText>ep</w:delText>
        </w:r>
        <w:r w:rsidRPr="00305FCB" w:rsidDel="00413D05">
          <w:rPr>
            <w:i/>
            <w:iCs/>
            <w:spacing w:val="-1"/>
          </w:rPr>
          <w:delText>hal</w:delText>
        </w:r>
        <w:r w:rsidRPr="00305FCB" w:rsidDel="00413D05">
          <w:rPr>
            <w:i/>
            <w:iCs/>
          </w:rPr>
          <w:delText>us</w:delText>
        </w:r>
        <w:r w:rsidR="001E2B36" w:rsidRPr="00305FCB" w:rsidDel="00413D05">
          <w:rPr>
            <w:i/>
            <w:iCs/>
          </w:rPr>
          <w:delText xml:space="preserve"> </w:delText>
        </w:r>
        <w:r w:rsidRPr="00305FCB" w:rsidDel="00413D05">
          <w:rPr>
            <w:i/>
            <w:iCs/>
            <w:spacing w:val="-1"/>
          </w:rPr>
          <w:delText>s</w:delText>
        </w:r>
        <w:r w:rsidRPr="00305FCB" w:rsidDel="00413D05">
          <w:rPr>
            <w:i/>
            <w:iCs/>
            <w:spacing w:val="1"/>
          </w:rPr>
          <w:delText>c</w:delText>
        </w:r>
        <w:r w:rsidRPr="00305FCB" w:rsidDel="00413D05">
          <w:rPr>
            <w:i/>
            <w:iCs/>
            <w:spacing w:val="-1"/>
          </w:rPr>
          <w:delText>h</w:delText>
        </w:r>
        <w:r w:rsidRPr="00305FCB" w:rsidDel="00413D05">
          <w:rPr>
            <w:i/>
            <w:iCs/>
          </w:rPr>
          <w:delText>rae</w:delText>
        </w:r>
        <w:r w:rsidRPr="00305FCB" w:rsidDel="00413D05">
          <w:rPr>
            <w:i/>
            <w:iCs/>
            <w:spacing w:val="-2"/>
          </w:rPr>
          <w:delText>t</w:delText>
        </w:r>
        <w:r w:rsidRPr="00305FCB" w:rsidDel="00413D05">
          <w:rPr>
            <w:i/>
            <w:iCs/>
            <w:spacing w:val="1"/>
          </w:rPr>
          <w:delText>z</w:delText>
        </w:r>
        <w:r w:rsidRPr="00305FCB" w:rsidDel="00413D05">
          <w:rPr>
            <w:i/>
            <w:iCs/>
            <w:spacing w:val="-1"/>
          </w:rPr>
          <w:delText>e</w:delText>
        </w:r>
        <w:r w:rsidRPr="00305FCB" w:rsidDel="00413D05">
          <w:rPr>
            <w:i/>
            <w:iCs/>
            <w:spacing w:val="1"/>
          </w:rPr>
          <w:delText>r</w:delText>
        </w:r>
        <w:r w:rsidR="001E2B36" w:rsidRPr="00305FCB" w:rsidDel="00413D05">
          <w:delText>), д</w:delText>
        </w:r>
        <w:r w:rsidRPr="00305FCB" w:rsidDel="00413D05">
          <w:delText>унавска пъ</w:delText>
        </w:r>
        <w:r w:rsidRPr="00305FCB" w:rsidDel="00413D05">
          <w:rPr>
            <w:spacing w:val="1"/>
          </w:rPr>
          <w:delText>с</w:delText>
        </w:r>
        <w:r w:rsidRPr="00305FCB" w:rsidDel="00413D05">
          <w:rPr>
            <w:spacing w:val="-1"/>
          </w:rPr>
          <w:delText>т</w:delText>
        </w:r>
        <w:r w:rsidRPr="00305FCB" w:rsidDel="00413D05">
          <w:delText xml:space="preserve">ърва </w:delText>
        </w:r>
        <w:r w:rsidRPr="00305FCB" w:rsidDel="00413D05">
          <w:rPr>
            <w:spacing w:val="-1"/>
          </w:rPr>
          <w:delText>(</w:delText>
        </w:r>
        <w:r w:rsidRPr="00305FCB" w:rsidDel="00413D05">
          <w:rPr>
            <w:i/>
            <w:iCs/>
          </w:rPr>
          <w:delText>Huc</w:delText>
        </w:r>
        <w:r w:rsidRPr="00305FCB" w:rsidDel="00413D05">
          <w:rPr>
            <w:i/>
            <w:iCs/>
            <w:spacing w:val="-1"/>
          </w:rPr>
          <w:delText>h</w:delText>
        </w:r>
        <w:r w:rsidRPr="00305FCB" w:rsidDel="00413D05">
          <w:rPr>
            <w:i/>
            <w:iCs/>
          </w:rPr>
          <w:delText>o</w:delText>
        </w:r>
        <w:r w:rsidR="001E2B36" w:rsidRPr="00305FCB" w:rsidDel="00413D05">
          <w:rPr>
            <w:i/>
            <w:iCs/>
          </w:rPr>
          <w:delText xml:space="preserve"> </w:delText>
        </w:r>
        <w:r w:rsidRPr="00305FCB" w:rsidDel="00413D05">
          <w:rPr>
            <w:i/>
            <w:iCs/>
          </w:rPr>
          <w:delText>huch</w:delText>
        </w:r>
        <w:r w:rsidRPr="00305FCB" w:rsidDel="00413D05">
          <w:rPr>
            <w:i/>
            <w:iCs/>
            <w:spacing w:val="-2"/>
          </w:rPr>
          <w:delText>o</w:delText>
        </w:r>
        <w:r w:rsidRPr="00305FCB" w:rsidDel="00413D05">
          <w:rPr>
            <w:spacing w:val="1"/>
          </w:rPr>
          <w:delText xml:space="preserve">), </w:delText>
        </w:r>
        <w:r w:rsidR="001E2B36" w:rsidRPr="00305FCB" w:rsidDel="00413D05">
          <w:delText>в</w:delText>
        </w:r>
        <w:r w:rsidRPr="00305FCB" w:rsidDel="00413D05">
          <w:delText>июн</w:delText>
        </w:r>
        <w:r w:rsidR="001E2B36" w:rsidRPr="00305FCB" w:rsidDel="00413D05">
          <w:delText xml:space="preserve"> </w:delText>
        </w:r>
        <w:r w:rsidRPr="00305FCB" w:rsidDel="00413D05">
          <w:delText>(</w:delText>
        </w:r>
        <w:r w:rsidRPr="00305FCB" w:rsidDel="00413D05">
          <w:rPr>
            <w:i/>
            <w:iCs/>
          </w:rPr>
          <w:delText>Mis</w:delText>
        </w:r>
        <w:r w:rsidRPr="00305FCB" w:rsidDel="00413D05">
          <w:rPr>
            <w:i/>
            <w:iCs/>
            <w:spacing w:val="-1"/>
          </w:rPr>
          <w:delText>gu</w:delText>
        </w:r>
        <w:r w:rsidRPr="00305FCB" w:rsidDel="00413D05">
          <w:rPr>
            <w:i/>
            <w:iCs/>
          </w:rPr>
          <w:delText>rn</w:delText>
        </w:r>
        <w:r w:rsidRPr="00305FCB" w:rsidDel="00413D05">
          <w:rPr>
            <w:i/>
            <w:iCs/>
            <w:spacing w:val="-1"/>
          </w:rPr>
          <w:delText>u</w:delText>
        </w:r>
        <w:r w:rsidR="001E2B36" w:rsidRPr="00305FCB" w:rsidDel="00413D05">
          <w:rPr>
            <w:i/>
            <w:iCs/>
            <w:spacing w:val="-1"/>
          </w:rPr>
          <w:delText xml:space="preserve"> </w:delText>
        </w:r>
        <w:r w:rsidRPr="00305FCB" w:rsidDel="00413D05">
          <w:rPr>
            <w:i/>
            <w:iCs/>
          </w:rPr>
          <w:delText>sf</w:delText>
        </w:r>
        <w:r w:rsidRPr="00305FCB" w:rsidDel="00413D05">
          <w:rPr>
            <w:i/>
            <w:iCs/>
            <w:spacing w:val="-1"/>
          </w:rPr>
          <w:delText>o</w:delText>
        </w:r>
        <w:r w:rsidRPr="00305FCB" w:rsidDel="00413D05">
          <w:rPr>
            <w:i/>
            <w:iCs/>
          </w:rPr>
          <w:delText>ssil</w:delText>
        </w:r>
        <w:r w:rsidRPr="00305FCB" w:rsidDel="00413D05">
          <w:rPr>
            <w:i/>
            <w:iCs/>
            <w:spacing w:val="-1"/>
          </w:rPr>
          <w:delText>i</w:delText>
        </w:r>
        <w:r w:rsidRPr="00305FCB" w:rsidDel="00413D05">
          <w:rPr>
            <w:i/>
            <w:iCs/>
            <w:spacing w:val="1"/>
          </w:rPr>
          <w:delText>s</w:delText>
        </w:r>
        <w:r w:rsidR="001E2B36" w:rsidRPr="00305FCB" w:rsidDel="00413D05">
          <w:delText>), г</w:delText>
        </w:r>
        <w:r w:rsidRPr="00305FCB" w:rsidDel="00413D05">
          <w:delText>орчивка</w:delText>
        </w:r>
        <w:r w:rsidR="001E2B36" w:rsidRPr="00305FCB" w:rsidDel="00413D05">
          <w:delText xml:space="preserve"> </w:delText>
        </w:r>
        <w:r w:rsidRPr="00305FCB" w:rsidDel="00413D05">
          <w:rPr>
            <w:spacing w:val="-1"/>
          </w:rPr>
          <w:delText>(</w:delText>
        </w:r>
        <w:r w:rsidRPr="00305FCB" w:rsidDel="00413D05">
          <w:rPr>
            <w:i/>
            <w:iCs/>
          </w:rPr>
          <w:delText>Rhod</w:delText>
        </w:r>
        <w:r w:rsidRPr="00305FCB" w:rsidDel="00413D05">
          <w:rPr>
            <w:i/>
            <w:iCs/>
            <w:spacing w:val="-1"/>
          </w:rPr>
          <w:delText>e</w:delText>
        </w:r>
        <w:r w:rsidRPr="00305FCB" w:rsidDel="00413D05">
          <w:rPr>
            <w:i/>
            <w:iCs/>
          </w:rPr>
          <w:delText>us</w:delText>
        </w:r>
        <w:r w:rsidR="001E2B36" w:rsidRPr="00305FCB" w:rsidDel="00413D05">
          <w:rPr>
            <w:i/>
            <w:iCs/>
          </w:rPr>
          <w:delText xml:space="preserve"> </w:delText>
        </w:r>
        <w:r w:rsidRPr="00305FCB" w:rsidDel="00413D05">
          <w:rPr>
            <w:i/>
            <w:iCs/>
          </w:rPr>
          <w:delText>s</w:delText>
        </w:r>
        <w:r w:rsidRPr="00305FCB" w:rsidDel="00413D05">
          <w:rPr>
            <w:i/>
            <w:iCs/>
            <w:spacing w:val="-1"/>
          </w:rPr>
          <w:delText>e</w:delText>
        </w:r>
        <w:r w:rsidRPr="00305FCB" w:rsidDel="00413D05">
          <w:rPr>
            <w:i/>
            <w:iCs/>
          </w:rPr>
          <w:delText>riceusa</w:delText>
        </w:r>
        <w:r w:rsidRPr="00305FCB" w:rsidDel="00413D05">
          <w:rPr>
            <w:i/>
            <w:iCs/>
            <w:spacing w:val="-1"/>
          </w:rPr>
          <w:delText>m</w:delText>
        </w:r>
        <w:r w:rsidRPr="00305FCB" w:rsidDel="00413D05">
          <w:rPr>
            <w:i/>
            <w:iCs/>
          </w:rPr>
          <w:delText>ar</w:delText>
        </w:r>
        <w:r w:rsidRPr="00305FCB" w:rsidDel="00413D05">
          <w:rPr>
            <w:i/>
            <w:iCs/>
            <w:spacing w:val="-1"/>
          </w:rPr>
          <w:delText>u</w:delText>
        </w:r>
        <w:r w:rsidRPr="00305FCB" w:rsidDel="00413D05">
          <w:rPr>
            <w:i/>
            <w:iCs/>
            <w:spacing w:val="1"/>
          </w:rPr>
          <w:delText>s</w:delText>
        </w:r>
        <w:r w:rsidR="001E2B36" w:rsidRPr="00305FCB" w:rsidDel="00413D05">
          <w:delText>), б</w:delText>
        </w:r>
        <w:r w:rsidRPr="00305FCB" w:rsidDel="00413D05">
          <w:delText>а</w:delText>
        </w:r>
        <w:r w:rsidRPr="00305FCB" w:rsidDel="00413D05">
          <w:rPr>
            <w:spacing w:val="-1"/>
          </w:rPr>
          <w:delText>л</w:delText>
        </w:r>
        <w:r w:rsidRPr="00305FCB" w:rsidDel="00413D05">
          <w:delText>ка</w:delText>
        </w:r>
        <w:r w:rsidRPr="00305FCB" w:rsidDel="00413D05">
          <w:rPr>
            <w:spacing w:val="-1"/>
          </w:rPr>
          <w:delText>н</w:delText>
        </w:r>
        <w:r w:rsidRPr="00305FCB" w:rsidDel="00413D05">
          <w:delText>ски</w:delText>
        </w:r>
        <w:r w:rsidR="001E2B36" w:rsidRPr="00305FCB" w:rsidDel="00413D05">
          <w:delText xml:space="preserve"> </w:delText>
        </w:r>
        <w:r w:rsidRPr="00305FCB" w:rsidDel="00413D05">
          <w:delText>щипок</w:delText>
        </w:r>
        <w:r w:rsidR="001E2B36" w:rsidRPr="00305FCB" w:rsidDel="00413D05">
          <w:delText xml:space="preserve"> </w:delText>
        </w:r>
        <w:r w:rsidRPr="00305FCB" w:rsidDel="00413D05">
          <w:delText>(</w:delText>
        </w:r>
        <w:r w:rsidRPr="00305FCB" w:rsidDel="00413D05">
          <w:rPr>
            <w:i/>
            <w:iCs/>
          </w:rPr>
          <w:delText>Sab</w:delText>
        </w:r>
        <w:r w:rsidRPr="00305FCB" w:rsidDel="00413D05">
          <w:rPr>
            <w:i/>
            <w:iCs/>
            <w:spacing w:val="-1"/>
          </w:rPr>
          <w:delText>a</w:delText>
        </w:r>
        <w:r w:rsidRPr="00305FCB" w:rsidDel="00413D05">
          <w:rPr>
            <w:i/>
            <w:iCs/>
          </w:rPr>
          <w:delText>nej</w:delText>
        </w:r>
        <w:r w:rsidRPr="00305FCB" w:rsidDel="00413D05">
          <w:rPr>
            <w:i/>
            <w:iCs/>
            <w:spacing w:val="-1"/>
          </w:rPr>
          <w:delText>e</w:delText>
        </w:r>
        <w:r w:rsidRPr="00305FCB" w:rsidDel="00413D05">
          <w:rPr>
            <w:i/>
            <w:iCs/>
          </w:rPr>
          <w:delText>wia</w:delText>
        </w:r>
        <w:r w:rsidR="001E2B36" w:rsidRPr="00305FCB" w:rsidDel="00413D05">
          <w:rPr>
            <w:i/>
            <w:iCs/>
          </w:rPr>
          <w:delText xml:space="preserve"> </w:delText>
        </w:r>
        <w:r w:rsidRPr="00305FCB" w:rsidDel="00413D05">
          <w:rPr>
            <w:i/>
            <w:iCs/>
            <w:spacing w:val="-1"/>
          </w:rPr>
          <w:delText>a</w:delText>
        </w:r>
        <w:r w:rsidRPr="00305FCB" w:rsidDel="00413D05">
          <w:rPr>
            <w:i/>
            <w:iCs/>
          </w:rPr>
          <w:delText>ura</w:delText>
        </w:r>
        <w:r w:rsidRPr="00305FCB" w:rsidDel="00413D05">
          <w:rPr>
            <w:i/>
            <w:iCs/>
            <w:spacing w:val="-2"/>
          </w:rPr>
          <w:delText>t</w:delText>
        </w:r>
        <w:r w:rsidR="001E2B36" w:rsidRPr="00305FCB" w:rsidDel="00413D05">
          <w:rPr>
            <w:i/>
            <w:iCs/>
            <w:spacing w:val="-2"/>
          </w:rPr>
          <w:delText xml:space="preserve"> </w:delText>
        </w:r>
        <w:r w:rsidRPr="00305FCB" w:rsidDel="00413D05">
          <w:rPr>
            <w:i/>
            <w:iCs/>
          </w:rPr>
          <w:delText>abalcan</w:delText>
        </w:r>
        <w:r w:rsidRPr="00305FCB" w:rsidDel="00413D05">
          <w:rPr>
            <w:i/>
            <w:iCs/>
            <w:spacing w:val="-2"/>
          </w:rPr>
          <w:delText>i</w:delText>
        </w:r>
        <w:r w:rsidRPr="00305FCB" w:rsidDel="00413D05">
          <w:rPr>
            <w:i/>
            <w:iCs/>
          </w:rPr>
          <w:delText>ca</w:delText>
        </w:r>
        <w:r w:rsidRPr="00305FCB" w:rsidDel="00413D05">
          <w:delText xml:space="preserve">), </w:delText>
        </w:r>
        <w:r w:rsidR="001E2B36" w:rsidRPr="00305FCB" w:rsidDel="00413D05">
          <w:rPr>
            <w:spacing w:val="-1"/>
          </w:rPr>
          <w:delText>д</w:delText>
        </w:r>
        <w:r w:rsidRPr="00305FCB" w:rsidDel="00413D05">
          <w:rPr>
            <w:spacing w:val="-1"/>
          </w:rPr>
          <w:delText>у</w:delText>
        </w:r>
        <w:r w:rsidRPr="00305FCB" w:rsidDel="00413D05">
          <w:delText>нав</w:delText>
        </w:r>
        <w:r w:rsidRPr="00305FCB" w:rsidDel="00413D05">
          <w:rPr>
            <w:spacing w:val="1"/>
          </w:rPr>
          <w:delText>с</w:delText>
        </w:r>
        <w:r w:rsidRPr="00305FCB" w:rsidDel="00413D05">
          <w:delText xml:space="preserve">ки </w:delText>
        </w:r>
        <w:r w:rsidRPr="00305FCB" w:rsidDel="00413D05">
          <w:rPr>
            <w:spacing w:val="-1"/>
          </w:rPr>
          <w:delText>(</w:delText>
        </w:r>
        <w:r w:rsidR="001E2B36" w:rsidRPr="00305FCB" w:rsidDel="00413D05">
          <w:delText>б</w:delText>
        </w:r>
        <w:r w:rsidRPr="00305FCB" w:rsidDel="00413D05">
          <w:delText>ъ</w:delText>
        </w:r>
        <w:r w:rsidRPr="00305FCB" w:rsidDel="00413D05">
          <w:rPr>
            <w:spacing w:val="-1"/>
          </w:rPr>
          <w:delText>л</w:delText>
        </w:r>
        <w:r w:rsidRPr="00305FCB" w:rsidDel="00413D05">
          <w:delText>га</w:delText>
        </w:r>
        <w:r w:rsidRPr="00305FCB" w:rsidDel="00413D05">
          <w:rPr>
            <w:spacing w:val="-1"/>
          </w:rPr>
          <w:delText>р</w:delText>
        </w:r>
        <w:r w:rsidRPr="00305FCB" w:rsidDel="00413D05">
          <w:delText xml:space="preserve">ски) </w:delText>
        </w:r>
        <w:r w:rsidRPr="00305FCB" w:rsidDel="00413D05">
          <w:rPr>
            <w:spacing w:val="-1"/>
          </w:rPr>
          <w:delText>щипо</w:delText>
        </w:r>
        <w:r w:rsidRPr="00305FCB" w:rsidDel="00413D05">
          <w:delText>к (</w:delText>
        </w:r>
        <w:r w:rsidRPr="00305FCB" w:rsidDel="00413D05">
          <w:rPr>
            <w:i/>
            <w:iCs/>
          </w:rPr>
          <w:delText>Saba</w:delText>
        </w:r>
        <w:r w:rsidRPr="00305FCB" w:rsidDel="00413D05">
          <w:rPr>
            <w:i/>
            <w:iCs/>
            <w:spacing w:val="-1"/>
          </w:rPr>
          <w:delText>n</w:delText>
        </w:r>
        <w:r w:rsidRPr="00305FCB" w:rsidDel="00413D05">
          <w:rPr>
            <w:i/>
            <w:iCs/>
          </w:rPr>
          <w:delText>ej</w:delText>
        </w:r>
        <w:r w:rsidRPr="00305FCB" w:rsidDel="00413D05">
          <w:rPr>
            <w:i/>
            <w:iCs/>
            <w:spacing w:val="-1"/>
          </w:rPr>
          <w:delText>ew</w:delText>
        </w:r>
        <w:r w:rsidRPr="00305FCB" w:rsidDel="00413D05">
          <w:rPr>
            <w:i/>
            <w:iCs/>
          </w:rPr>
          <w:delText>ia</w:delText>
        </w:r>
        <w:r w:rsidR="001E2B36" w:rsidRPr="00305FCB" w:rsidDel="00413D05">
          <w:rPr>
            <w:i/>
            <w:iCs/>
          </w:rPr>
          <w:delText xml:space="preserve"> </w:delText>
        </w:r>
        <w:r w:rsidRPr="00305FCB" w:rsidDel="00413D05">
          <w:rPr>
            <w:i/>
            <w:iCs/>
          </w:rPr>
          <w:delText>bulg</w:delText>
        </w:r>
        <w:r w:rsidRPr="00305FCB" w:rsidDel="00413D05">
          <w:rPr>
            <w:i/>
            <w:iCs/>
            <w:spacing w:val="-1"/>
          </w:rPr>
          <w:delText>a</w:delText>
        </w:r>
        <w:r w:rsidRPr="00305FCB" w:rsidDel="00413D05">
          <w:rPr>
            <w:i/>
            <w:iCs/>
          </w:rPr>
          <w:delText>ric</w:delText>
        </w:r>
        <w:r w:rsidRPr="00305FCB" w:rsidDel="00413D05">
          <w:rPr>
            <w:i/>
            <w:iCs/>
            <w:spacing w:val="1"/>
          </w:rPr>
          <w:delText>a</w:delText>
        </w:r>
        <w:r w:rsidRPr="00305FCB" w:rsidDel="00413D05">
          <w:delText>),</w:delText>
        </w:r>
        <w:r w:rsidR="001E2B36" w:rsidRPr="00305FCB" w:rsidDel="00413D05">
          <w:delText xml:space="preserve"> м</w:delText>
        </w:r>
        <w:r w:rsidRPr="00305FCB" w:rsidDel="00413D05">
          <w:delText>алка врет</w:delText>
        </w:r>
        <w:r w:rsidRPr="00305FCB" w:rsidDel="00413D05">
          <w:rPr>
            <w:spacing w:val="-1"/>
          </w:rPr>
          <w:delText>е</w:delText>
        </w:r>
        <w:r w:rsidRPr="00305FCB" w:rsidDel="00413D05">
          <w:delText>нарка (</w:delText>
        </w:r>
        <w:r w:rsidRPr="00305FCB" w:rsidDel="00413D05">
          <w:rPr>
            <w:i/>
            <w:iCs/>
          </w:rPr>
          <w:delText>Z</w:delText>
        </w:r>
        <w:r w:rsidRPr="00305FCB" w:rsidDel="00413D05">
          <w:rPr>
            <w:i/>
            <w:iCs/>
            <w:spacing w:val="-1"/>
          </w:rPr>
          <w:delText>i</w:delText>
        </w:r>
        <w:r w:rsidRPr="00305FCB" w:rsidDel="00413D05">
          <w:rPr>
            <w:i/>
            <w:iCs/>
          </w:rPr>
          <w:delText>ngel</w:delText>
        </w:r>
        <w:r w:rsidR="001E2B36" w:rsidRPr="00305FCB" w:rsidDel="00413D05">
          <w:rPr>
            <w:i/>
            <w:iCs/>
          </w:rPr>
          <w:delText xml:space="preserve"> </w:delText>
        </w:r>
        <w:r w:rsidRPr="00305FCB" w:rsidDel="00413D05">
          <w:rPr>
            <w:i/>
            <w:iCs/>
          </w:rPr>
          <w:delText>streb</w:delText>
        </w:r>
        <w:r w:rsidRPr="00305FCB" w:rsidDel="00413D05">
          <w:rPr>
            <w:i/>
            <w:iCs/>
            <w:spacing w:val="-1"/>
          </w:rPr>
          <w:delText>e</w:delText>
        </w:r>
        <w:r w:rsidRPr="00305FCB" w:rsidDel="00413D05">
          <w:rPr>
            <w:i/>
            <w:iCs/>
          </w:rPr>
          <w:delText>r</w:delText>
        </w:r>
        <w:r w:rsidR="00EB4C5E" w:rsidRPr="00305FCB" w:rsidDel="00413D05">
          <w:delText>).</w:delText>
        </w:r>
      </w:del>
    </w:p>
    <w:p w:rsidR="000522A9" w:rsidRPr="00305FCB" w:rsidRDefault="000522A9" w:rsidP="008A7ADC">
      <w:pPr>
        <w:pStyle w:val="Heading2"/>
      </w:pPr>
      <w:bookmarkStart w:id="16379" w:name="_Toc49264299"/>
      <w:bookmarkStart w:id="16380" w:name="_Toc41400119"/>
      <w:r w:rsidRPr="00305FCB">
        <w:t>Образование, обучение и научно-изследователска дейност.</w:t>
      </w:r>
      <w:bookmarkEnd w:id="16379"/>
      <w:bookmarkEnd w:id="16380"/>
    </w:p>
    <w:p w:rsidR="000522A9" w:rsidRPr="00305FCB" w:rsidRDefault="000522A9" w:rsidP="00C2419F">
      <w:pPr>
        <w:pStyle w:val="Heading3"/>
        <w:jc w:val="both"/>
      </w:pPr>
      <w:bookmarkStart w:id="16381" w:name="_Toc49264300"/>
      <w:bookmarkStart w:id="16382" w:name="_Toc41400120"/>
      <w:r w:rsidRPr="00305FCB">
        <w:t>Анализ на образованието в сектор Рибарств</w:t>
      </w:r>
      <w:r w:rsidR="0000716F" w:rsidRPr="00305FCB">
        <w:t>о - висши училища, специалности, квалификация</w:t>
      </w:r>
      <w:bookmarkEnd w:id="16381"/>
      <w:bookmarkEnd w:id="16382"/>
    </w:p>
    <w:p w:rsidR="009921E4" w:rsidRPr="00305FCB" w:rsidRDefault="009921E4" w:rsidP="00C94DDE">
      <w:pPr>
        <w:pStyle w:val="Heading4"/>
      </w:pPr>
      <w:r w:rsidRPr="00305FCB">
        <w:t>Висши училища</w:t>
      </w:r>
    </w:p>
    <w:p w:rsidR="000522A9" w:rsidRPr="00305FCB" w:rsidRDefault="009921E4" w:rsidP="000522A9">
      <w:r w:rsidRPr="00305FCB">
        <w:t>В следните акредитирани висши училища по чл. 85, ал. 1,</w:t>
      </w:r>
      <w:r w:rsidR="001921EA" w:rsidRPr="00305FCB">
        <w:t xml:space="preserve"> т</w:t>
      </w:r>
      <w:r w:rsidRPr="00305FCB">
        <w:t xml:space="preserve"> 7 на Закона за висшето образование (ЗВО) и техни структури, съгласно чл. 25 от ЗВО, се провежда обучение по специалности, свързани със сектор Рибарство:</w:t>
      </w:r>
    </w:p>
    <w:p w:rsidR="009921E4" w:rsidRPr="00305FCB" w:rsidRDefault="009921E4" w:rsidP="009921E4">
      <w:pPr>
        <w:pStyle w:val="Style2"/>
        <w:rPr>
          <w:i/>
        </w:rPr>
      </w:pPr>
      <w:r w:rsidRPr="00305FCB">
        <w:rPr>
          <w:i/>
        </w:rPr>
        <w:t xml:space="preserve">Софийски университет „Св. Климент Охридски”; Биологически факултет; Катедра „Обща и приложна хидробиология”. </w:t>
      </w:r>
    </w:p>
    <w:p w:rsidR="009921E4" w:rsidRPr="00305FCB" w:rsidRDefault="009921E4" w:rsidP="009921E4">
      <w:r w:rsidRPr="00305FCB">
        <w:t xml:space="preserve">Катедрата има акредитация да подготвя студенти в магистърска степен на обучение по програма „Приложна хидробиология и аквакултури“. </w:t>
      </w:r>
      <w:r w:rsidR="008431C1" w:rsidRPr="00305FCB">
        <w:t xml:space="preserve">Към катедрата </w:t>
      </w:r>
      <w:del w:id="16383" w:author="Evgeniya Cherkezova" w:date="2020-09-03T16:11:00Z">
        <w:r w:rsidR="008431C1" w:rsidRPr="00305FCB">
          <w:delText xml:space="preserve"> </w:delText>
        </w:r>
      </w:del>
      <w:r w:rsidR="008431C1" w:rsidRPr="00305FCB">
        <w:t xml:space="preserve">е </w:t>
      </w:r>
      <w:del w:id="16384" w:author="Evgeniya Cherkezova" w:date="2020-09-03T16:11:00Z">
        <w:r w:rsidR="008431C1" w:rsidRPr="00305FCB">
          <w:delText>разкират</w:delText>
        </w:r>
      </w:del>
      <w:ins w:id="16385" w:author="Evgeniya Cherkezova" w:date="2020-09-03T16:11:00Z">
        <w:r w:rsidR="008431C1" w:rsidRPr="00305FCB">
          <w:t>разк</w:t>
        </w:r>
        <w:r w:rsidR="000C4AE4">
          <w:t>рита</w:t>
        </w:r>
      </w:ins>
      <w:r w:rsidR="008431C1" w:rsidRPr="00305FCB">
        <w:t xml:space="preserve"> и магистърска програма „Приложна хидробиология и аквакултури </w:t>
      </w:r>
      <w:r w:rsidR="00EB4C5E" w:rsidRPr="00305FCB">
        <w:t>-</w:t>
      </w:r>
      <w:r w:rsidR="008431C1" w:rsidRPr="00305FCB">
        <w:t xml:space="preserve"> за неспециалисти“ насочена към обучение на студенти с различен профил на бакалавърската си степен на обучение. </w:t>
      </w:r>
      <w:del w:id="16386" w:author="Boryana Vodenicharska" w:date="2020-09-17T12:35:00Z">
        <w:r w:rsidR="008431C1" w:rsidRPr="00305FCB" w:rsidDel="003726DF">
          <w:delText xml:space="preserve">Тази магистратура е четирисеместриална. </w:delText>
        </w:r>
        <w:r w:rsidRPr="00305FCB" w:rsidDel="003726DF">
          <w:delText>Дипломираните магистри от специалност “Приложна хидробиология и аквакултури”</w:delText>
        </w:r>
        <w:r w:rsidR="008431C1" w:rsidRPr="00305FCB" w:rsidDel="003726DF">
          <w:delText xml:space="preserve"> и </w:delText>
        </w:r>
        <w:r w:rsidR="00434EC5" w:rsidRPr="00305FCB" w:rsidDel="003726DF">
          <w:delText>„</w:delText>
        </w:r>
        <w:r w:rsidR="008431C1" w:rsidRPr="00305FCB" w:rsidDel="003726DF">
          <w:delText xml:space="preserve">Приложна хидробиология и аквакултури </w:delText>
        </w:r>
        <w:r w:rsidR="00EB4C5E" w:rsidRPr="00305FCB" w:rsidDel="003726DF">
          <w:delText>-</w:delText>
        </w:r>
        <w:r w:rsidR="008431C1" w:rsidRPr="00305FCB" w:rsidDel="003726DF">
          <w:delText xml:space="preserve"> за неспециалисти“ </w:delText>
        </w:r>
        <w:r w:rsidRPr="00305FCB" w:rsidDel="003726DF">
          <w:delText xml:space="preserve">имат необходимите знания и умения за: провеждане на хидробиологичен мониторинг в съответствие на Рамковата директива за водите; популационно-биологични и екологични изследвания на водните организми, популации и съобщества; оценка на рибните запаси и прогнозиране на устойчивата им експлоатация; токсикологични анализи; профилактика и диагностика на заболявания при риби и други хидробионти в аквакултури; планиране, </w:delText>
        </w:r>
        <w:r w:rsidR="00EB4C5E" w:rsidRPr="00305FCB" w:rsidDel="003726DF">
          <w:delText>изграждане и управление на аква</w:delText>
        </w:r>
        <w:r w:rsidRPr="00305FCB" w:rsidDel="003726DF">
          <w:delText>ферми</w:delText>
        </w:r>
      </w:del>
      <w:ins w:id="16387" w:author="Evgeniya Cherkezova" w:date="2020-09-03T16:11:00Z">
        <w:del w:id="16388" w:author="Boryana Vodenicharska" w:date="2020-09-17T12:35:00Z">
          <w:r w:rsidR="000C4AE4" w:rsidDel="003726DF">
            <w:delText>обекти за аквакултури</w:delText>
          </w:r>
        </w:del>
      </w:ins>
      <w:del w:id="16389" w:author="Boryana Vodenicharska" w:date="2020-09-17T12:35:00Z">
        <w:r w:rsidRPr="00305FCB" w:rsidDel="003726DF">
          <w:delText>; оценка качеството на питейни и отпадъчни води; прилагане на европейското законодателство, свързано с опазването на водите и биоразнообразието; въвеждане и осъществяване на фирмената политика за системите за опазване на околната среда, минимизация на отпадъците и енергийните загуби в съот</w:delText>
        </w:r>
        <w:r w:rsidR="00EB4C5E" w:rsidRPr="00305FCB" w:rsidDel="003726DF">
          <w:delText>ветствие с ISO-14001 стандарти</w:delText>
        </w:r>
        <w:r w:rsidRPr="00305FCB" w:rsidDel="003726DF">
          <w:delText>; създаване, управление и реализация на фирмени, научни и приложни проекти; вземане на ключови решения при управлението на рискови фактори и пр. За периода на своето съществуване от 1948</w:delText>
        </w:r>
        <w:r w:rsidR="00EB4C5E" w:rsidRPr="00305FCB" w:rsidDel="003726DF">
          <w:delText xml:space="preserve"> </w:delText>
        </w:r>
        <w:r w:rsidRPr="00305FCB" w:rsidDel="003726DF">
          <w:delText xml:space="preserve">г. до сега Катедрата е обучила в направление „Рибовъдство (аквакултури), ихтиология и хидробиология“ повече от </w:delText>
        </w:r>
        <w:r w:rsidR="008431C1" w:rsidRPr="00305FCB" w:rsidDel="003726DF">
          <w:delText xml:space="preserve">550 </w:delText>
        </w:r>
        <w:r w:rsidR="00EB4C5E" w:rsidRPr="00305FCB" w:rsidDel="003726DF">
          <w:delText>специалисти.</w:delText>
        </w:r>
        <w:r w:rsidR="008431C1" w:rsidRPr="00305FCB" w:rsidDel="003726DF">
          <w:delText xml:space="preserve"> За периода 2014-2019 г. в двете магистратури са обучен</w:delText>
        </w:r>
        <w:r w:rsidR="00434EC5" w:rsidRPr="00305FCB" w:rsidDel="003726DF">
          <w:delText xml:space="preserve">и </w:delText>
        </w:r>
        <w:r w:rsidR="008431C1" w:rsidRPr="00305FCB" w:rsidDel="003726DF">
          <w:delText>над 25 студенти. Реализацията им е главно като специалисти в рибовъдни стопанства,</w:delText>
        </w:r>
        <w:r w:rsidR="00EB4C5E" w:rsidRPr="00305FCB" w:rsidDel="003726DF">
          <w:delText xml:space="preserve"> </w:delText>
        </w:r>
        <w:r w:rsidR="008431C1" w:rsidRPr="00305FCB" w:rsidDel="003726DF">
          <w:delText xml:space="preserve">водопречествателни системи, ИАРА, МОСВ, МЗХГ, научни институции. </w:delText>
        </w:r>
        <w:r w:rsidR="00434EC5" w:rsidRPr="00305FCB" w:rsidDel="003726DF">
          <w:delText>Катедрата има готовност да разкрие курсове за следдипловна квалификация в областта на аквакултурите, хидробиологията, водопречиствателните процеси и съоръжения.</w:delText>
        </w:r>
      </w:del>
    </w:p>
    <w:p w:rsidR="009921E4" w:rsidRPr="00305FCB" w:rsidDel="003726DF" w:rsidRDefault="009921E4" w:rsidP="009921E4">
      <w:pPr>
        <w:rPr>
          <w:del w:id="16390" w:author="Boryana Vodenicharska" w:date="2020-09-17T12:34:00Z"/>
        </w:rPr>
      </w:pPr>
      <w:del w:id="16391" w:author="Boryana Vodenicharska" w:date="2020-09-17T12:34:00Z">
        <w:r w:rsidRPr="00305FCB" w:rsidDel="003726DF">
          <w:delText xml:space="preserve">Катедрата има акредитация да подготвя студенти в образователна степен </w:delText>
        </w:r>
        <w:r w:rsidRPr="00305FCB" w:rsidDel="003726DF">
          <w:rPr>
            <w:i/>
          </w:rPr>
          <w:delText>доктор по програма</w:delText>
        </w:r>
        <w:r w:rsidRPr="00305FCB" w:rsidDel="003726DF">
          <w:delText xml:space="preserve"> „Хидробиология“ в област на висше образование: 4. Природни науки, Математика и  Информатика; Професионално направление: 4.3. Биология. </w:delText>
        </w:r>
      </w:del>
    </w:p>
    <w:p w:rsidR="009921E4" w:rsidRPr="00305FCB" w:rsidRDefault="009921E4" w:rsidP="009921E4">
      <w:r w:rsidRPr="00305FCB">
        <w:t>Катедра „Обща и приложна хидробиология“ поддържа тесни връзки с държавни, кооперативни и общински структури, частни фирми у нас и в чужбина, имащи за предмет на дейност аквакултури. Катедрата поддържа традиционно добри и взаимно ползотворни контакти с водещи университети от Полша, Белгия, Германия, Франция, Турция, Македония и др., както в рамките на програма Еразъм, така и по други научни и образователни програми.</w:t>
      </w:r>
    </w:p>
    <w:p w:rsidR="00434EC5" w:rsidRPr="00305FCB" w:rsidRDefault="00434EC5" w:rsidP="009921E4">
      <w:pPr>
        <w:rPr>
          <w:del w:id="16392" w:author="Evgeniya Cherkezova" w:date="2020-09-03T16:11:00Z"/>
        </w:rPr>
      </w:pPr>
      <w:r w:rsidRPr="00305FCB">
        <w:t>Катедрата участва в една международна научна мрежа свързана с обучението в областта на Аквакултурите:</w:t>
      </w:r>
    </w:p>
    <w:p w:rsidR="00434EC5" w:rsidRPr="00305FCB" w:rsidDel="003726DF" w:rsidRDefault="009E6368" w:rsidP="009921E4">
      <w:pPr>
        <w:rPr>
          <w:del w:id="16393" w:author="Boryana Vodenicharska" w:date="2020-09-17T12:34:00Z"/>
        </w:rPr>
      </w:pPr>
      <w:ins w:id="16394" w:author="Evgeniya Cherkezova" w:date="2020-09-03T16:11:00Z">
        <w:r>
          <w:t xml:space="preserve"> </w:t>
        </w:r>
      </w:ins>
      <w:r w:rsidR="00434EC5" w:rsidRPr="00305FCB">
        <w:rPr>
          <w:lang w:val="en-GB"/>
        </w:rPr>
        <w:t>AQUA-TNET</w:t>
      </w:r>
      <w:r w:rsidR="00434EC5" w:rsidRPr="00305FCB">
        <w:t>3</w:t>
      </w:r>
      <w:r w:rsidR="00434EC5" w:rsidRPr="00305FCB">
        <w:rPr>
          <w:lang w:val="en-GB"/>
        </w:rPr>
        <w:t xml:space="preserve"> Aqua-tnet – Promoting Innovation and European Dimension through Lifelong Learning in the field of Aquaculture, Fisheries and Aquatic Resources Management </w:t>
      </w:r>
      <w:r w:rsidR="00EB4C5E" w:rsidRPr="00305FCB">
        <w:t>-</w:t>
      </w:r>
      <w:r w:rsidR="00434EC5" w:rsidRPr="00305FCB">
        <w:rPr>
          <w:lang w:val="en-GB"/>
        </w:rPr>
        <w:t xml:space="preserve"> Thematic Network</w:t>
      </w:r>
      <w:r w:rsidR="00434EC5" w:rsidRPr="003A4C9E">
        <w:t>,</w:t>
      </w:r>
      <w:r w:rsidR="00434EC5" w:rsidRPr="00C2419F">
        <w:rPr>
          <w:lang w:val="en-GB"/>
          <w:rPrChange w:id="16395" w:author="Evgeniya Cherkezova" w:date="2020-09-03T16:10:00Z">
            <w:rPr>
              <w:b/>
              <w:lang w:val="en-GB"/>
            </w:rPr>
          </w:rPrChange>
        </w:rPr>
        <w:t xml:space="preserve"> Reference number:</w:t>
      </w:r>
      <w:r w:rsidR="00434EC5" w:rsidRPr="00305FCB">
        <w:rPr>
          <w:lang w:val="en-GB"/>
        </w:rPr>
        <w:t xml:space="preserve"> 518700-LLP-1-2011-1-UK-ERASMUS-ENW</w:t>
      </w:r>
      <w:r w:rsidR="00434EC5" w:rsidRPr="00305FCB">
        <w:t xml:space="preserve">, </w:t>
      </w:r>
      <w:del w:id="16396" w:author="Boryana Vodenicharska" w:date="2020-09-17T12:34:00Z">
        <w:r w:rsidR="00434EC5" w:rsidRPr="00305FCB" w:rsidDel="003726DF">
          <w:delText xml:space="preserve">Кординатор: </w:delText>
        </w:r>
        <w:r w:rsidR="00434EC5" w:rsidRPr="00305FCB" w:rsidDel="003726DF">
          <w:rPr>
            <w:lang w:val="en-GB"/>
          </w:rPr>
          <w:delText>John Bostock</w:delText>
        </w:r>
        <w:r w:rsidR="00434EC5" w:rsidRPr="00305FCB" w:rsidDel="003726DF">
          <w:delText xml:space="preserve">, </w:delText>
        </w:r>
        <w:r w:rsidR="00434EC5" w:rsidRPr="00305FCB" w:rsidDel="003726DF">
          <w:rPr>
            <w:i/>
            <w:lang w:val="en-GB"/>
          </w:rPr>
          <w:delText>University of Stirling</w:delText>
        </w:r>
        <w:r w:rsidR="00434EC5" w:rsidRPr="00305FCB" w:rsidDel="003726DF">
          <w:rPr>
            <w:i/>
            <w:lang w:val="en-US"/>
          </w:rPr>
          <w:delText>, UK</w:delText>
        </w:r>
      </w:del>
    </w:p>
    <w:p w:rsidR="003726DF" w:rsidRDefault="003726DF">
      <w:pPr>
        <w:rPr>
          <w:ins w:id="16397" w:author="Boryana Vodenicharska" w:date="2020-09-17T12:34:00Z"/>
          <w:i/>
        </w:rPr>
        <w:pPrChange w:id="16398" w:author="Boryana Vodenicharska" w:date="2020-09-17T12:34:00Z">
          <w:pPr>
            <w:pStyle w:val="Style2"/>
          </w:pPr>
        </w:pPrChange>
      </w:pPr>
    </w:p>
    <w:p w:rsidR="009921E4" w:rsidRPr="00305FCB" w:rsidRDefault="009921E4">
      <w:pPr>
        <w:rPr>
          <w:i/>
        </w:rPr>
        <w:pPrChange w:id="16399" w:author="Boryana Vodenicharska" w:date="2020-09-17T12:34:00Z">
          <w:pPr>
            <w:pStyle w:val="Style2"/>
          </w:pPr>
        </w:pPrChange>
      </w:pPr>
      <w:r w:rsidRPr="00305FCB">
        <w:rPr>
          <w:i/>
        </w:rPr>
        <w:t xml:space="preserve">Тракийски университет; Аграрен факултет; Катедра ”Биология и аквакултура” </w:t>
      </w:r>
    </w:p>
    <w:p w:rsidR="009921E4" w:rsidRPr="00305FCB" w:rsidRDefault="009921E4" w:rsidP="000522A9">
      <w:r w:rsidRPr="00305FCB">
        <w:t xml:space="preserve">В секция Аквакултура към катедрата се работи в направления Разработването на интензивни технологии за отглеждане на </w:t>
      </w:r>
      <w:del w:id="16400" w:author="Evgeniya Cherkezova" w:date="2020-09-03T16:11:00Z">
        <w:r w:rsidRPr="00305FCB">
          <w:delText>хидробионти</w:delText>
        </w:r>
      </w:del>
      <w:ins w:id="16401" w:author="Evgeniya Cherkezova" w:date="2020-09-03T16:11:00Z">
        <w:r w:rsidR="00F75825">
          <w:t>аквакултури</w:t>
        </w:r>
      </w:ins>
      <w:r w:rsidRPr="00305FCB">
        <w:t xml:space="preserve">; Анализ на финансовия мениджмънт на рибовъдните </w:t>
      </w:r>
      <w:del w:id="16402" w:author="Evgeniya Cherkezova" w:date="2020-09-03T16:11:00Z">
        <w:r w:rsidRPr="00305FCB">
          <w:delText>ферми; Екологичната</w:delText>
        </w:r>
      </w:del>
      <w:ins w:id="16403" w:author="Evgeniya Cherkezova" w:date="2020-09-03T16:11:00Z">
        <w:r w:rsidR="00F75825">
          <w:t>стопанства</w:t>
        </w:r>
        <w:r w:rsidRPr="00305FCB">
          <w:t>; Екологична</w:t>
        </w:r>
      </w:ins>
      <w:r w:rsidRPr="00305FCB">
        <w:t xml:space="preserve"> оценка на </w:t>
      </w:r>
      <w:del w:id="16404" w:author="Evgeniya Cherkezova" w:date="2020-09-03T16:11:00Z">
        <w:r w:rsidRPr="00305FCB">
          <w:delText>аквафермите</w:delText>
        </w:r>
      </w:del>
      <w:ins w:id="16405" w:author="Evgeniya Cherkezova" w:date="2020-09-03T16:11:00Z">
        <w:r w:rsidR="00F75825">
          <w:t>стопанствата</w:t>
        </w:r>
      </w:ins>
      <w:r w:rsidRPr="00305FCB">
        <w:t xml:space="preserve">; Пазарна информация и редуциране на ценовия риск при </w:t>
      </w:r>
      <w:del w:id="16406" w:author="Evgeniya Cherkezova" w:date="2020-09-03T16:11:00Z">
        <w:r w:rsidRPr="00305FCB">
          <w:delText>аквапроизводството</w:delText>
        </w:r>
      </w:del>
      <w:ins w:id="16407" w:author="Evgeniya Cherkezova" w:date="2020-09-03T16:11:00Z">
        <w:r w:rsidRPr="00305FCB">
          <w:t>производството</w:t>
        </w:r>
        <w:r w:rsidR="00F75825">
          <w:t xml:space="preserve"> на аквакултур</w:t>
        </w:r>
      </w:ins>
      <w:ins w:id="16408" w:author="Boryana Vodenicharska" w:date="2020-09-21T11:02:00Z">
        <w:r w:rsidR="00AA601A">
          <w:t>и</w:t>
        </w:r>
      </w:ins>
      <w:r w:rsidRPr="00305FCB">
        <w:t xml:space="preserve">; Икономически анализи на рибовъдните </w:t>
      </w:r>
      <w:del w:id="16409" w:author="Evgeniya Cherkezova" w:date="2020-09-03T16:11:00Z">
        <w:r w:rsidRPr="00305FCB">
          <w:delText>ферми</w:delText>
        </w:r>
      </w:del>
      <w:ins w:id="16410" w:author="Evgeniya Cherkezova" w:date="2020-09-03T16:11:00Z">
        <w:r w:rsidR="00F75825">
          <w:t>стопанства</w:t>
        </w:r>
      </w:ins>
      <w:r w:rsidRPr="00305FCB">
        <w:t xml:space="preserve">; Екологична оценка на рибовъдните </w:t>
      </w:r>
      <w:del w:id="16411" w:author="Evgeniya Cherkezova" w:date="2020-09-03T16:11:00Z">
        <w:r w:rsidRPr="00305FCB">
          <w:delText>ферми</w:delText>
        </w:r>
      </w:del>
      <w:ins w:id="16412" w:author="Evgeniya Cherkezova" w:date="2020-09-03T16:11:00Z">
        <w:r w:rsidR="00F75825">
          <w:t>стопанства</w:t>
        </w:r>
      </w:ins>
      <w:r w:rsidRPr="00305FCB">
        <w:t xml:space="preserve"> и органична аквакултура.</w:t>
      </w:r>
    </w:p>
    <w:p w:rsidR="009921E4" w:rsidRPr="00305FCB" w:rsidRDefault="009921E4" w:rsidP="00C2419F">
      <w:pPr>
        <w:pStyle w:val="Heading4"/>
        <w:jc w:val="both"/>
      </w:pPr>
      <w:r w:rsidRPr="00305FCB">
        <w:t xml:space="preserve">Институти на </w:t>
      </w:r>
      <w:ins w:id="16413" w:author="Evgeniya Cherkezova" w:date="2020-09-03T16:11:00Z">
        <w:r w:rsidR="009E6368" w:rsidRPr="00305FCB">
          <w:t>Селскостопанската академия (ССА)</w:t>
        </w:r>
        <w:r w:rsidR="009E6368" w:rsidRPr="009E6368">
          <w:t xml:space="preserve"> </w:t>
        </w:r>
        <w:r w:rsidR="009E6368" w:rsidRPr="00305FCB">
          <w:t xml:space="preserve">и </w:t>
        </w:r>
      </w:ins>
      <w:r w:rsidRPr="00305FCB">
        <w:t xml:space="preserve">Българската академия на науките (БАН) </w:t>
      </w:r>
      <w:del w:id="16414" w:author="Evgeniya Cherkezova" w:date="2020-09-03T16:11:00Z">
        <w:r w:rsidRPr="00305FCB">
          <w:delText>и Селскостопанската академия (ССА)</w:delText>
        </w:r>
      </w:del>
    </w:p>
    <w:p w:rsidR="009921E4" w:rsidRPr="00305FCB" w:rsidRDefault="009921E4" w:rsidP="009921E4">
      <w:pPr>
        <w:pStyle w:val="Style2"/>
        <w:rPr>
          <w:i/>
        </w:rPr>
      </w:pPr>
      <w:r w:rsidRPr="00305FCB">
        <w:rPr>
          <w:i/>
        </w:rPr>
        <w:t>Инст</w:t>
      </w:r>
      <w:r w:rsidR="002C3121" w:rsidRPr="00305FCB">
        <w:rPr>
          <w:i/>
        </w:rPr>
        <w:t xml:space="preserve">итут по </w:t>
      </w:r>
      <w:del w:id="16415" w:author="Evgeniya Cherkezova" w:date="2020-09-03T16:11:00Z">
        <w:r w:rsidR="002C3121" w:rsidRPr="00305FCB">
          <w:rPr>
            <w:i/>
          </w:rPr>
          <w:delText>Рибарство</w:delText>
        </w:r>
      </w:del>
      <w:ins w:id="16416" w:author="Evgeniya Cherkezova" w:date="2020-09-03T16:11:00Z">
        <w:r w:rsidR="00F75825">
          <w:rPr>
            <w:i/>
          </w:rPr>
          <w:t>р</w:t>
        </w:r>
        <w:r w:rsidR="002C3121" w:rsidRPr="00305FCB">
          <w:rPr>
            <w:i/>
          </w:rPr>
          <w:t>ибарство</w:t>
        </w:r>
      </w:ins>
      <w:r w:rsidR="002C3121" w:rsidRPr="00305FCB">
        <w:rPr>
          <w:i/>
        </w:rPr>
        <w:t xml:space="preserve"> и аквакултури</w:t>
      </w:r>
      <w:r w:rsidR="00062FC2" w:rsidRPr="00305FCB">
        <w:rPr>
          <w:i/>
        </w:rPr>
        <w:t>, Пловдив, ССА</w:t>
      </w:r>
      <w:r w:rsidRPr="00305FCB">
        <w:rPr>
          <w:i/>
        </w:rPr>
        <w:t xml:space="preserve"> </w:t>
      </w:r>
    </w:p>
    <w:p w:rsidR="00790A1D" w:rsidRPr="00305FCB" w:rsidRDefault="00790A1D" w:rsidP="00790A1D">
      <w:pPr>
        <w:pStyle w:val="ListParagraph"/>
        <w:ind w:left="0"/>
        <w:rPr>
          <w:rStyle w:val="tlid-translation"/>
          <w:lang w:val="en-US"/>
        </w:rPr>
      </w:pPr>
      <w:r w:rsidRPr="00305FCB">
        <w:rPr>
          <w:lang w:val="ru-RU"/>
        </w:rPr>
        <w:t xml:space="preserve">Институтът по рибарство и аквакултури </w:t>
      </w:r>
      <w:r w:rsidRPr="00305FCB">
        <w:t xml:space="preserve">в </w:t>
      </w:r>
      <w:r w:rsidRPr="00305FCB">
        <w:rPr>
          <w:lang w:val="ru-RU"/>
        </w:rPr>
        <w:t xml:space="preserve">Пловдив е създаден с Постановление </w:t>
      </w:r>
      <w:r w:rsidRPr="00305FCB">
        <w:t>№</w:t>
      </w:r>
      <w:r w:rsidRPr="00305FCB">
        <w:rPr>
          <w:lang w:val="ru-RU"/>
        </w:rPr>
        <w:t xml:space="preserve"> 906 на Министерския съвет от 24.1</w:t>
      </w:r>
      <w:r w:rsidRPr="00305FCB">
        <w:t>2</w:t>
      </w:r>
      <w:r w:rsidRPr="00305FCB">
        <w:rPr>
          <w:lang w:val="ru-RU"/>
        </w:rPr>
        <w:t>.1952</w:t>
      </w:r>
      <w:r w:rsidR="009E6368">
        <w:rPr>
          <w:lang w:val="ru-RU"/>
        </w:rPr>
        <w:t xml:space="preserve"> </w:t>
      </w:r>
      <w:ins w:id="16417" w:author="Evgeniya Cherkezova" w:date="2020-09-03T16:11:00Z">
        <w:r w:rsidR="009E6368">
          <w:rPr>
            <w:lang w:val="ru-RU"/>
          </w:rPr>
          <w:t>г.</w:t>
        </w:r>
        <w:r w:rsidRPr="00305FCB">
          <w:rPr>
            <w:lang w:val="ru-RU"/>
          </w:rPr>
          <w:t xml:space="preserve"> </w:t>
        </w:r>
      </w:ins>
      <w:r w:rsidRPr="00305FCB">
        <w:t xml:space="preserve">под името </w:t>
      </w:r>
      <w:r w:rsidRPr="00305FCB">
        <w:rPr>
          <w:lang w:val="ru-RU"/>
        </w:rPr>
        <w:t xml:space="preserve">Научен рибностопански институт по сладките води към Министерството на доставките и хранителната промишленост в София. </w:t>
      </w:r>
      <w:r w:rsidRPr="00305FCB">
        <w:t>След редица структурни промени, от</w:t>
      </w:r>
      <w:r w:rsidRPr="00305FCB">
        <w:rPr>
          <w:lang w:val="ru-RU"/>
        </w:rPr>
        <w:t xml:space="preserve"> 01.01.2007 г. </w:t>
      </w:r>
      <w:r w:rsidRPr="00305FCB">
        <w:t xml:space="preserve">с Постановление № 373 от 29.12.2006 на МС </w:t>
      </w:r>
      <w:r w:rsidRPr="00305FCB">
        <w:rPr>
          <w:lang w:val="ru-RU"/>
        </w:rPr>
        <w:t>(</w:t>
      </w:r>
      <w:r w:rsidRPr="00305FCB">
        <w:t>ДВ, бр.3, 2007 г.</w:t>
      </w:r>
      <w:r w:rsidRPr="00305FCB">
        <w:rPr>
          <w:lang w:val="ru-RU"/>
        </w:rPr>
        <w:t xml:space="preserve">) </w:t>
      </w:r>
      <w:r w:rsidRPr="00305FCB">
        <w:t>се обособява неговата самостоятелност в рамките на Селскостопанска Академия, под името Институт по рибарство и аквакултури, Пловдив, правоприемник на Института по сладководно рибовъдство, с предмет на дейност научна, приложна и обслужваща дейност в областта на рибарството</w:t>
      </w:r>
      <w:r w:rsidRPr="00305FCB">
        <w:rPr>
          <w:lang w:val="en-US"/>
        </w:rPr>
        <w:t xml:space="preserve"> </w:t>
      </w:r>
      <w:r w:rsidRPr="00305FCB">
        <w:rPr>
          <w:rStyle w:val="tlid-translation"/>
        </w:rPr>
        <w:t>и аквакултурите в съответствие с националните и ев</w:t>
      </w:r>
      <w:r w:rsidR="00DB310F" w:rsidRPr="00305FCB">
        <w:rPr>
          <w:rStyle w:val="tlid-translation"/>
        </w:rPr>
        <w:t>ропейските приоритети на сектор</w:t>
      </w:r>
      <w:r w:rsidRPr="00305FCB">
        <w:rPr>
          <w:rStyle w:val="tlid-translation"/>
        </w:rPr>
        <w:t xml:space="preserve"> "Рибарство".</w:t>
      </w:r>
    </w:p>
    <w:p w:rsidR="003726DF" w:rsidRDefault="00790A1D">
      <w:pPr>
        <w:rPr>
          <w:ins w:id="16418" w:author="Boryana Vodenicharska" w:date="2020-09-17T12:33:00Z"/>
          <w:b/>
        </w:rPr>
        <w:pPrChange w:id="16419" w:author="Boryana Vodenicharska" w:date="2020-09-17T12:33:00Z">
          <w:pPr>
            <w:pStyle w:val="Style2"/>
          </w:pPr>
        </w:pPrChange>
      </w:pPr>
      <w:r w:rsidRPr="00305FCB">
        <w:t xml:space="preserve">Приоритетна дейност в института е провеждането на изследователска дейност в областта на репродукцията и технологиите за отглеждането на стопански ценни видове риба с цел устойчиво развитие на </w:t>
      </w:r>
      <w:del w:id="16420" w:author="Evgeniya Cherkezova" w:date="2020-09-03T16:11:00Z">
        <w:r w:rsidRPr="00305FCB">
          <w:delText>топловодната аквакултура</w:delText>
        </w:r>
      </w:del>
      <w:ins w:id="16421" w:author="Evgeniya Cherkezova" w:date="2020-09-03T16:11:00Z">
        <w:r w:rsidRPr="00305FCB">
          <w:t>аквакултура</w:t>
        </w:r>
        <w:r w:rsidR="009E6368">
          <w:t>та</w:t>
        </w:r>
      </w:ins>
      <w:r w:rsidR="009E6368">
        <w:t xml:space="preserve"> </w:t>
      </w:r>
      <w:r w:rsidRPr="00305FCB">
        <w:t>в страната. Основните насоки на изследователската дейност в тази област са</w:t>
      </w:r>
      <w:r w:rsidRPr="00305FCB">
        <w:rPr>
          <w:lang w:val="en-US"/>
        </w:rPr>
        <w:t xml:space="preserve"> </w:t>
      </w:r>
      <w:r w:rsidRPr="00305FCB">
        <w:t xml:space="preserve">поддържане на генофонд от стопански видове риби и оптимизиране на методите за репродукция и </w:t>
      </w:r>
      <w:del w:id="16422" w:author="Evgeniya Cherkezova" w:date="2020-09-03T16:11:00Z">
        <w:r w:rsidRPr="00305FCB">
          <w:delText xml:space="preserve"> </w:delText>
        </w:r>
      </w:del>
      <w:r w:rsidRPr="00305FCB">
        <w:t xml:space="preserve">технологиите за отглеждане на традиционни и нови </w:t>
      </w:r>
      <w:del w:id="16423" w:author="Evgeniya Cherkezova" w:date="2020-09-03T16:11:00Z">
        <w:r w:rsidRPr="00305FCB">
          <w:delText>хидробионти</w:delText>
        </w:r>
      </w:del>
      <w:ins w:id="16424" w:author="Evgeniya Cherkezova" w:date="2020-09-03T16:11:00Z">
        <w:r w:rsidR="00F75825">
          <w:t>аквакултури</w:t>
        </w:r>
      </w:ins>
      <w:r w:rsidRPr="00305FCB">
        <w:t>.</w:t>
      </w:r>
      <w:r w:rsidRPr="00305FCB">
        <w:rPr>
          <w:b/>
        </w:rPr>
        <w:t xml:space="preserve"> </w:t>
      </w:r>
    </w:p>
    <w:p w:rsidR="00790A1D" w:rsidRPr="00305FCB" w:rsidDel="003726DF" w:rsidRDefault="00790A1D" w:rsidP="00790A1D">
      <w:pPr>
        <w:rPr>
          <w:del w:id="16425" w:author="Boryana Vodenicharska" w:date="2020-09-17T12:33:00Z"/>
          <w:b/>
        </w:rPr>
      </w:pPr>
      <w:del w:id="16426" w:author="Boryana Vodenicharska" w:date="2020-09-17T12:33:00Z">
        <w:r w:rsidRPr="00305FCB" w:rsidDel="003726DF">
          <w:delText>Особено актуални са и изследванията, свързани с проблемите на екологията на вътрешните водоеми в страната, използвани за рибовъдни цели. Основните дейности на работа в тази насока са мониторинг на параметрите на водните екосистеми и оптимизиране на условията за отглеждане на хидробионти</w:delText>
        </w:r>
      </w:del>
      <w:ins w:id="16427" w:author="Evgeniya Cherkezova" w:date="2020-09-03T16:11:00Z">
        <w:del w:id="16428" w:author="Boryana Vodenicharska" w:date="2020-09-17T12:33:00Z">
          <w:r w:rsidR="00F75825" w:rsidDel="003726DF">
            <w:delText>водни организми</w:delText>
          </w:r>
        </w:del>
      </w:ins>
      <w:del w:id="16429" w:author="Boryana Vodenicharska" w:date="2020-09-17T12:33:00Z">
        <w:r w:rsidR="00F75825" w:rsidRPr="00305FCB" w:rsidDel="003726DF">
          <w:rPr>
            <w:lang w:val="en-US"/>
          </w:rPr>
          <w:delText xml:space="preserve"> </w:delText>
        </w:r>
        <w:r w:rsidRPr="00305FCB" w:rsidDel="003726DF">
          <w:delText>в тях с цел опазване на околната среда. Качеството на продукцията от аквакултура</w:delText>
        </w:r>
        <w:r w:rsidRPr="00305FCB" w:rsidDel="003726DF">
          <w:rPr>
            <w:lang w:val="en-US"/>
          </w:rPr>
          <w:delText xml:space="preserve"> </w:delText>
        </w:r>
        <w:r w:rsidRPr="00305FCB" w:rsidDel="003726DF">
          <w:rPr>
            <w:lang w:val="ru-RU"/>
          </w:rPr>
          <w:delText>взависимост от прилаганите произв</w:delText>
        </w:r>
        <w:r w:rsidRPr="00305FCB" w:rsidDel="003726DF">
          <w:delText>о</w:delText>
        </w:r>
        <w:r w:rsidRPr="00305FCB" w:rsidDel="003726DF">
          <w:rPr>
            <w:lang w:val="ru-RU"/>
          </w:rPr>
          <w:delText>дствени технологии и параметрите на околната среда</w:delText>
        </w:r>
        <w:r w:rsidRPr="00305FCB" w:rsidDel="003726DF">
          <w:rPr>
            <w:lang w:val="en-US"/>
          </w:rPr>
          <w:delText xml:space="preserve"> </w:delText>
        </w:r>
        <w:r w:rsidRPr="00305FCB" w:rsidDel="003726DF">
          <w:delText>е третата насока на научно-изследователска дейност в института.</w:delText>
        </w:r>
      </w:del>
    </w:p>
    <w:p w:rsidR="00790A1D" w:rsidRPr="00305FCB" w:rsidDel="003726DF" w:rsidRDefault="00790A1D">
      <w:pPr>
        <w:rPr>
          <w:del w:id="16430" w:author="Boryana Vodenicharska" w:date="2020-09-17T12:33:00Z"/>
          <w:lang w:val="ru-RU"/>
        </w:rPr>
      </w:pPr>
      <w:del w:id="16431" w:author="Boryana Vodenicharska" w:date="2020-09-17T12:33:00Z">
        <w:r w:rsidRPr="00305FCB" w:rsidDel="003726DF">
          <w:rPr>
            <w:lang w:val="ru-RU"/>
          </w:rPr>
          <w:delText>ИРА разполага с кварифициран персонал в областта на аквакултурата</w:delText>
        </w:r>
      </w:del>
      <w:ins w:id="16432" w:author="Evgeniya Cherkezova" w:date="2020-09-03T16:11:00Z">
        <w:del w:id="16433" w:author="Boryana Vodenicharska" w:date="2020-09-17T12:33:00Z">
          <w:r w:rsidRPr="00305FCB" w:rsidDel="003726DF">
            <w:rPr>
              <w:lang w:val="ru-RU"/>
            </w:rPr>
            <w:delText>аквакултур</w:delText>
          </w:r>
          <w:r w:rsidR="00F75825" w:rsidDel="003726DF">
            <w:rPr>
              <w:lang w:val="ru-RU"/>
            </w:rPr>
            <w:delText>ите</w:delText>
          </w:r>
        </w:del>
      </w:ins>
      <w:del w:id="16434" w:author="Boryana Vodenicharska" w:date="2020-09-17T12:33:00Z">
        <w:r w:rsidRPr="00305FCB" w:rsidDel="003726DF">
          <w:rPr>
            <w:lang w:val="ru-RU"/>
          </w:rPr>
          <w:delText xml:space="preserve">, хидрохимията, хидробиологията, ихтиологията, биохимия на месото и др. </w:delText>
        </w:r>
        <w:r w:rsidRPr="00305FCB" w:rsidDel="003726DF">
          <w:delText>В института функционират: Лаборатория по репродукция:</w:delText>
        </w:r>
        <w:r w:rsidRPr="00305FCB" w:rsidDel="003726DF">
          <w:rPr>
            <w:lang w:val="en-US"/>
          </w:rPr>
          <w:delText xml:space="preserve"> </w:delText>
        </w:r>
        <w:r w:rsidRPr="00305FCB" w:rsidDel="003726DF">
          <w:delText>дава се оценка на репродуктивния потенциал на различни видове риби и други водни организми; експериментират се нови схеми за контролирано размножаване и отглеждане на рибките</w:delText>
        </w:r>
        <w:r w:rsidRPr="00305FCB" w:rsidDel="003726DF">
          <w:rPr>
            <w:lang w:val="en-US"/>
          </w:rPr>
          <w:delText xml:space="preserve"> </w:delText>
        </w:r>
        <w:r w:rsidRPr="00305FCB" w:rsidDel="003726DF">
          <w:delText>до укпепнал</w:delText>
        </w:r>
      </w:del>
      <w:ins w:id="16435" w:author="Evgeniya Cherkezova" w:date="2020-09-03T16:11:00Z">
        <w:del w:id="16436" w:author="Boryana Vodenicharska" w:date="2020-09-17T12:33:00Z">
          <w:r w:rsidRPr="00305FCB" w:rsidDel="003726DF">
            <w:delText>ук</w:delText>
          </w:r>
          <w:r w:rsidR="00F75825" w:rsidDel="003726DF">
            <w:delText>р</w:delText>
          </w:r>
          <w:r w:rsidRPr="00305FCB" w:rsidDel="003726DF">
            <w:delText>епнал</w:delText>
          </w:r>
        </w:del>
      </w:ins>
      <w:del w:id="16437" w:author="Boryana Vodenicharska" w:date="2020-09-17T12:33:00Z">
        <w:r w:rsidRPr="00305FCB" w:rsidDel="003726DF">
          <w:delText xml:space="preserve"> стадий;</w:delText>
        </w:r>
        <w:r w:rsidRPr="00305FCB" w:rsidDel="003726DF">
          <w:rPr>
            <w:lang w:val="en-US"/>
          </w:rPr>
          <w:delText xml:space="preserve"> </w:delText>
        </w:r>
        <w:r w:rsidRPr="00305FCB" w:rsidDel="003726DF">
          <w:delText>Лаборатория по хидрохимия: изследванията се провеждат чрез прилагането на съвременни методи, които целят извършването на мониторинг на качеството на водата както в производствените, така и в естествените водни екосистеми при отглеждането на риба и даване на оценка за екологичното състояние/потенциал на водните тела;</w:delText>
        </w:r>
        <w:r w:rsidRPr="00305FCB" w:rsidDel="003726DF">
          <w:rPr>
            <w:lang w:val="en-US"/>
          </w:rPr>
          <w:delText xml:space="preserve"> </w:delText>
        </w:r>
        <w:r w:rsidRPr="00305FCB" w:rsidDel="003726DF">
          <w:delText>Лаборатория по хидробиология: провеждат се проучвания на естествената хранителна база на водните екосистеми чрез определяне на първичната продуктивност, биоразнообразието, сезонната и годишна динамика на фито- и зоопланктона и зообентоса;</w:delText>
        </w:r>
        <w:r w:rsidRPr="00305FCB" w:rsidDel="003726DF">
          <w:rPr>
            <w:lang w:val="en-US"/>
          </w:rPr>
          <w:delText xml:space="preserve"> </w:delText>
        </w:r>
        <w:r w:rsidRPr="00305FCB" w:rsidDel="003726DF">
          <w:delText>Лаборатория по биохимия: проучва се химичния състав и качеството на месото на различни видове риби, като се отчитат видовата, възрастовата, сезонната</w:delText>
        </w:r>
        <w:r w:rsidRPr="00305FCB" w:rsidDel="003726DF">
          <w:rPr>
            <w:lang w:val="en-US"/>
          </w:rPr>
          <w:delText xml:space="preserve"> </w:delText>
        </w:r>
        <w:r w:rsidRPr="00305FCB" w:rsidDel="003726DF">
          <w:delText>и годишната динамика, а също така прилаганата технологична схема на отглеждане.</w:delText>
        </w:r>
      </w:del>
    </w:p>
    <w:p w:rsidR="00790A1D" w:rsidRPr="00305FCB" w:rsidDel="003726DF" w:rsidRDefault="00790A1D">
      <w:pPr>
        <w:rPr>
          <w:del w:id="16438" w:author="Boryana Vodenicharska" w:date="2020-09-17T12:33:00Z"/>
        </w:rPr>
      </w:pPr>
      <w:del w:id="16439" w:author="Boryana Vodenicharska" w:date="2020-09-17T12:33:00Z">
        <w:r w:rsidRPr="00305FCB" w:rsidDel="003726DF">
          <w:delText xml:space="preserve">Научно-изследователската и експериментална дейност в института се извършва както в лабораторни условия, така и в експерименталната база на института, която обхваща 54 землени басейна с различна големина </w:delText>
        </w:r>
        <w:r w:rsidRPr="00305FCB" w:rsidDel="003726DF">
          <w:rPr>
            <w:lang w:val="en-US"/>
          </w:rPr>
          <w:delText>(</w:delText>
        </w:r>
        <w:r w:rsidRPr="00305FCB" w:rsidDel="003726DF">
          <w:delText xml:space="preserve">1.5 до 140 </w:delText>
        </w:r>
        <w:r w:rsidRPr="00305FCB" w:rsidDel="003726DF">
          <w:rPr>
            <w:lang w:val="en-US"/>
          </w:rPr>
          <w:delText>d</w:delText>
        </w:r>
        <w:r w:rsidRPr="00305FCB" w:rsidDel="003726DF">
          <w:delText>ка</w:delText>
        </w:r>
        <w:r w:rsidRPr="00305FCB" w:rsidDel="003726DF">
          <w:rPr>
            <w:lang w:val="en-US"/>
          </w:rPr>
          <w:delText>)</w:delText>
        </w:r>
        <w:r w:rsidRPr="00305FCB" w:rsidDel="003726DF">
          <w:delText xml:space="preserve"> и един риболюпилен комплекс за изкуствено размножаване на риби, разположени върху общо 750 </w:delText>
        </w:r>
        <w:r w:rsidRPr="00305FCB" w:rsidDel="003726DF">
          <w:rPr>
            <w:lang w:val="en-US"/>
          </w:rPr>
          <w:delText>d</w:delText>
        </w:r>
        <w:r w:rsidRPr="00305FCB" w:rsidDel="003726DF">
          <w:delText>ка водна площ. Експерименталните басейни позволяват да се разработват различни технологични елементи на сладководната аквакултура, както и да се отглеждат личинки и зарибителен материал за задоволяване нуждите на фермерите в страната и региона.</w:delText>
        </w:r>
      </w:del>
    </w:p>
    <w:p w:rsidR="009921E4" w:rsidRPr="00305FCB" w:rsidRDefault="009921E4">
      <w:pPr>
        <w:rPr>
          <w:i/>
        </w:rPr>
        <w:pPrChange w:id="16440" w:author="Boryana Vodenicharska" w:date="2020-09-17T12:33:00Z">
          <w:pPr>
            <w:pStyle w:val="Style2"/>
          </w:pPr>
        </w:pPrChange>
      </w:pPr>
      <w:r w:rsidRPr="00305FCB">
        <w:rPr>
          <w:i/>
        </w:rPr>
        <w:t xml:space="preserve">Институт по рибни ресурси, </w:t>
      </w:r>
      <w:r w:rsidR="00AC23FE" w:rsidRPr="00305FCB">
        <w:rPr>
          <w:i/>
        </w:rPr>
        <w:t>Варна, ССА</w:t>
      </w:r>
      <w:r w:rsidRPr="00305FCB">
        <w:rPr>
          <w:i/>
        </w:rPr>
        <w:t xml:space="preserve"> </w:t>
      </w:r>
    </w:p>
    <w:p w:rsidR="009921E4" w:rsidRPr="00305FCB" w:rsidRDefault="00AC23FE" w:rsidP="009921E4">
      <w:r w:rsidRPr="00305FCB">
        <w:t>ИРР</w:t>
      </w:r>
      <w:r w:rsidR="009921E4" w:rsidRPr="00305FCB">
        <w:t xml:space="preserve"> е държавен научно-изследователски Институт, основан през 1932 г. От началото на 50-те години на миналия век ИРP е единственият Институт, осъществяващ редовни изследвания в Български териториални води. Понастоящем притежава колекция от данни, събирани в продължение на много години и даващи възможност да се правят заключения за главните промени на Черноморската екосистема за продължителен период от време. От 2007 г. с Министерско Постановление ИРР възстановява своята самостоятелност. Институтът е част от Селскостопанска Академия (ССА) към Министе</w:t>
      </w:r>
      <w:r w:rsidR="00FE5CB8" w:rsidRPr="00305FCB">
        <w:t>рство на земеделието и храните.</w:t>
      </w:r>
    </w:p>
    <w:p w:rsidR="009921E4" w:rsidRPr="00305FCB" w:rsidRDefault="009921E4" w:rsidP="009921E4">
      <w:pPr>
        <w:pStyle w:val="Style2"/>
        <w:rPr>
          <w:i/>
        </w:rPr>
      </w:pPr>
      <w:r w:rsidRPr="00305FCB">
        <w:rPr>
          <w:i/>
        </w:rPr>
        <w:t>Институт по Океанология,</w:t>
      </w:r>
      <w:ins w:id="16441" w:author="Evgeniya Cherkezova" w:date="2020-09-03T16:11:00Z">
        <w:r w:rsidR="009E6368">
          <w:rPr>
            <w:i/>
          </w:rPr>
          <w:t xml:space="preserve"> </w:t>
        </w:r>
      </w:ins>
      <w:r w:rsidR="00AA7530" w:rsidRPr="00305FCB">
        <w:rPr>
          <w:i/>
        </w:rPr>
        <w:t>Варна,</w:t>
      </w:r>
      <w:r w:rsidRPr="00305FCB">
        <w:rPr>
          <w:i/>
        </w:rPr>
        <w:t xml:space="preserve"> БАН, Секция „Биология и екология на морето” </w:t>
      </w:r>
    </w:p>
    <w:p w:rsidR="009921E4" w:rsidRPr="00305FCB" w:rsidRDefault="00AA7530" w:rsidP="009921E4">
      <w:r w:rsidRPr="00305FCB">
        <w:t>ИО р</w:t>
      </w:r>
      <w:r w:rsidR="009921E4" w:rsidRPr="00305FCB">
        <w:t>азвива научните основи за прилагане на екосистемния подход в управлението на човешките дейности, свързани с използване на морските биологични ресурси; изучава биоразнообразието на Черно море на популационно-генетично, видово, хабитатно и екосистемно равнище, включително функционални и трофични взаимодействия между организмите; извършва мониторинг и оценки на екологичното състояние на водите и състоянието на морската околна среда, разработва индикатори и класификационни системи за екологична оценка; оценява запасите и популационните параметри на интензивно експлоатираните видове риби в Черно море, изготвя препоръки за опазване, възстановяване и устойчиво използване на рибните и нерибните биологични ресурси; разработва научни подходи за опазване и възстановяване на биологичното разнообразие, включително обявяване и управление на морски защитени територии и зони; разработва научните основи за култивиране на хидробионти. Дейностите на института са обезпечени с функционирането на лаборатория по молекулярна таксономия и екология на морските организми, която извършва генетични анализи за изследване популационно-генетичната структура на морските хидробионти; специализира</w:t>
      </w:r>
      <w:r w:rsidR="00FE5CB8" w:rsidRPr="00305FCB">
        <w:t>н  кораб за научни изследвания.</w:t>
      </w:r>
    </w:p>
    <w:p w:rsidR="009921E4" w:rsidRPr="00305FCB" w:rsidRDefault="009921E4" w:rsidP="009921E4">
      <w:pPr>
        <w:pStyle w:val="Style2"/>
        <w:rPr>
          <w:i/>
        </w:rPr>
      </w:pPr>
      <w:r w:rsidRPr="00305FCB">
        <w:rPr>
          <w:i/>
        </w:rPr>
        <w:t xml:space="preserve">Институт по биоразнообразие и екосистемни проучвания, </w:t>
      </w:r>
      <w:r w:rsidR="00A10735" w:rsidRPr="00305FCB">
        <w:rPr>
          <w:i/>
        </w:rPr>
        <w:t xml:space="preserve">София, </w:t>
      </w:r>
      <w:r w:rsidRPr="00305FCB">
        <w:rPr>
          <w:i/>
        </w:rPr>
        <w:t xml:space="preserve">БАН </w:t>
      </w:r>
    </w:p>
    <w:p w:rsidR="009921E4" w:rsidRPr="00305FCB" w:rsidRDefault="009921E4" w:rsidP="009921E4">
      <w:r w:rsidRPr="00305FCB">
        <w:t xml:space="preserve">Институтът осъществява значими научни изследвания в областта на теоретичните и приложните аспекти на екологията, биоразнообразието, опазването на околната среда и устойчивото ползване на биологичните ресурси. Приоритетни направления са: Структура и функциониране на биотичните съобщества, екосистемите и ландшафтите; Разнообразие на организмите и техните екологични взаимоотношения; Научни основи на опазване на живата природа </w:t>
      </w:r>
      <w:del w:id="16442" w:author="Evgeniya Cherkezova" w:date="2020-09-03T16:11:00Z">
        <w:r w:rsidRPr="00305FCB">
          <w:delText>–</w:delText>
        </w:r>
      </w:del>
      <w:ins w:id="16443" w:author="Evgeniya Cherkezova" w:date="2020-09-03T16:11:00Z">
        <w:r w:rsidR="00F235BD">
          <w:t>-</w:t>
        </w:r>
      </w:ins>
      <w:r w:rsidRPr="00305FCB">
        <w:t xml:space="preserve"> разкриване застрашаващите фактори и разработка на методи за тяхното отстраняване или ограничаване; Подходи и методи за устойчиво управление на биологичните ресурси; Екология и биология на икономически и социално значими видове, ограничаване на въздействието и регулиране числеността на видове - нашественици и други организми със значение за опазването на околната среда, селското стопанство, рибовъдството и други сфери на човешката дейност; Научни основи на оценката на екологичния риск, качеството на околната среда и въздействията върху нея и др.</w:t>
      </w:r>
    </w:p>
    <w:p w:rsidR="00846536" w:rsidRPr="00305FCB" w:rsidRDefault="00846536" w:rsidP="00C94DDE">
      <w:pPr>
        <w:pStyle w:val="Heading3"/>
      </w:pPr>
      <w:bookmarkStart w:id="16444" w:name="_Toc49264301"/>
      <w:bookmarkStart w:id="16445" w:name="_Toc41400121"/>
      <w:r w:rsidRPr="00305FCB">
        <w:t>Състояние на научно-изследователската дейност</w:t>
      </w:r>
      <w:bookmarkEnd w:id="16444"/>
      <w:bookmarkEnd w:id="16445"/>
    </w:p>
    <w:p w:rsidR="000522A9" w:rsidRPr="00305FCB" w:rsidRDefault="000522A9" w:rsidP="00C2419F">
      <w:pPr>
        <w:pStyle w:val="Heading4"/>
        <w:jc w:val="both"/>
      </w:pPr>
      <w:r w:rsidRPr="00305FCB">
        <w:t>Състояние на на</w:t>
      </w:r>
      <w:r w:rsidR="00D62EB6" w:rsidRPr="00305FCB">
        <w:t>учно-изследователската дейност</w:t>
      </w:r>
      <w:r w:rsidR="00FB3A25" w:rsidRPr="00305FCB">
        <w:t xml:space="preserve"> </w:t>
      </w:r>
      <w:r w:rsidR="00D62EB6" w:rsidRPr="00305FCB">
        <w:t>-</w:t>
      </w:r>
      <w:r w:rsidR="00FB3A25" w:rsidRPr="00305FCB">
        <w:t xml:space="preserve"> </w:t>
      </w:r>
      <w:r w:rsidRPr="00305FCB">
        <w:t>преглед, проблеми, възможности</w:t>
      </w:r>
    </w:p>
    <w:p w:rsidR="00BD131D" w:rsidRPr="00305FCB" w:rsidRDefault="00BD131D" w:rsidP="00D60562">
      <w:r w:rsidRPr="00305FCB">
        <w:t>За развитието на устойчив</w:t>
      </w:r>
      <w:r w:rsidR="00D60562" w:rsidRPr="00305FCB">
        <w:t xml:space="preserve"> и</w:t>
      </w:r>
      <w:r w:rsidR="00D62EB6" w:rsidRPr="00305FCB">
        <w:t xml:space="preserve"> </w:t>
      </w:r>
      <w:del w:id="16446" w:author="Evgeniya Cherkezova" w:date="2020-09-03T16:11:00Z">
        <w:r w:rsidRPr="00305FCB">
          <w:delText>новативн</w:delText>
        </w:r>
      </w:del>
      <w:ins w:id="16447" w:author="Evgeniya Cherkezova" w:date="2020-09-03T16:11:00Z">
        <w:r w:rsidR="00F75825">
          <w:t>и</w:t>
        </w:r>
        <w:r w:rsidRPr="00305FCB">
          <w:t>новатив</w:t>
        </w:r>
        <w:r w:rsidR="00F75825">
          <w:t>е</w:t>
        </w:r>
        <w:r w:rsidRPr="00305FCB">
          <w:t>н</w:t>
        </w:r>
      </w:ins>
      <w:r w:rsidRPr="00305FCB">
        <w:t xml:space="preserve"> сектор Рибарство</w:t>
      </w:r>
      <w:r w:rsidR="00D60562" w:rsidRPr="00305FCB">
        <w:t xml:space="preserve"> е изключително важно  участието на научните институти, с тяхната експертиза и опит. </w:t>
      </w:r>
    </w:p>
    <w:p w:rsidR="0051131F" w:rsidRPr="00305FCB" w:rsidRDefault="00D60562" w:rsidP="00D60562">
      <w:r w:rsidRPr="00305FCB">
        <w:t xml:space="preserve">Към настоящия момент </w:t>
      </w:r>
      <w:r w:rsidR="0051131F" w:rsidRPr="00305FCB">
        <w:t>в научните институти</w:t>
      </w:r>
      <w:del w:id="16448" w:author="Evgeniya Cherkezova" w:date="2020-09-03T16:11:00Z">
        <w:r w:rsidR="0051131F" w:rsidRPr="00305FCB">
          <w:delText xml:space="preserve"> и</w:delText>
        </w:r>
      </w:del>
      <w:ins w:id="16449" w:author="Evgeniya Cherkezova" w:date="2020-09-03T16:11:00Z">
        <w:r w:rsidR="003A4C9E">
          <w:t>,</w:t>
        </w:r>
      </w:ins>
      <w:r w:rsidR="0051131F" w:rsidRPr="00305FCB">
        <w:t xml:space="preserve"> катедри и секции се работи по следните направления:</w:t>
      </w:r>
    </w:p>
    <w:p w:rsidR="0051131F" w:rsidRPr="007A3819" w:rsidRDefault="005B1F7A" w:rsidP="005B1F7A">
      <w:pPr>
        <w:rPr>
          <w:i/>
        </w:rPr>
      </w:pPr>
      <w:r w:rsidRPr="007A3819">
        <w:rPr>
          <w:i/>
        </w:rPr>
        <w:t>Сладководна аквакултура</w:t>
      </w:r>
      <w:del w:id="16450" w:author="Evgeniya Cherkezova" w:date="2020-09-03T16:11:00Z">
        <w:r w:rsidR="000842E2" w:rsidRPr="00305FCB">
          <w:rPr>
            <w:i/>
          </w:rPr>
          <w:delText xml:space="preserve"> и риболов в </w:delText>
        </w:r>
      </w:del>
      <w:ins w:id="16451" w:author="Evgeniya Cherkezova" w:date="2020-09-03T16:11:00Z">
        <w:r w:rsidR="003A4C9E" w:rsidRPr="00C2419F">
          <w:rPr>
            <w:i/>
          </w:rPr>
          <w:t>, рибостопански потенциал</w:t>
        </w:r>
        <w:r w:rsidR="003A4C9E" w:rsidRPr="007A3819">
          <w:rPr>
            <w:i/>
          </w:rPr>
          <w:t xml:space="preserve"> на вътрешните водоеми и </w:t>
        </w:r>
      </w:ins>
      <w:r w:rsidR="000842E2" w:rsidRPr="007A3819">
        <w:rPr>
          <w:i/>
        </w:rPr>
        <w:t>р. Дунав</w:t>
      </w:r>
    </w:p>
    <w:p w:rsidR="005B1F7A" w:rsidRPr="00305FCB" w:rsidRDefault="005B1F7A" w:rsidP="00043509">
      <w:pPr>
        <w:pStyle w:val="List"/>
        <w:rPr>
          <w:lang w:val="ru-RU"/>
        </w:rPr>
      </w:pPr>
      <w:r w:rsidRPr="00305FCB">
        <w:t xml:space="preserve">поддържане на жива ген-банка от основни за аквакултурата видове сладководна риба в страната </w:t>
      </w:r>
      <w:r w:rsidR="00FE3149" w:rsidRPr="00305FCB">
        <w:rPr>
          <w:lang w:val="en-US"/>
        </w:rPr>
        <w:t>(</w:t>
      </w:r>
      <w:r w:rsidR="00FE3149" w:rsidRPr="00305FCB">
        <w:t>ИРА, Пловдив, ССА</w:t>
      </w:r>
      <w:r w:rsidR="00FE3149" w:rsidRPr="00305FCB">
        <w:rPr>
          <w:lang w:val="en-US"/>
        </w:rPr>
        <w:t>)</w:t>
      </w:r>
      <w:r w:rsidR="00FE3149" w:rsidRPr="00305FCB">
        <w:t>.</w:t>
      </w:r>
    </w:p>
    <w:p w:rsidR="005B1F7A" w:rsidRPr="00305FCB" w:rsidRDefault="005B1F7A" w:rsidP="00043509">
      <w:pPr>
        <w:pStyle w:val="List"/>
        <w:rPr>
          <w:lang w:val="ru-RU"/>
        </w:rPr>
      </w:pPr>
      <w:r w:rsidRPr="00305FCB">
        <w:rPr>
          <w:lang w:val="ru-RU"/>
        </w:rPr>
        <w:t xml:space="preserve">усъвършенстване на размножаването </w:t>
      </w:r>
      <w:ins w:id="16452" w:author="Evgeniya Cherkezova" w:date="2020-09-03T16:11:00Z">
        <w:r w:rsidR="002010E7">
          <w:rPr>
            <w:lang w:val="ru-RU"/>
          </w:rPr>
          <w:t xml:space="preserve">и отглеждането </w:t>
        </w:r>
      </w:ins>
      <w:r w:rsidRPr="00305FCB">
        <w:rPr>
          <w:lang w:val="ru-RU"/>
        </w:rPr>
        <w:t xml:space="preserve">на традиционни и деликатесни местни видове риба </w:t>
      </w:r>
      <w:r w:rsidRPr="00305FCB">
        <w:t xml:space="preserve">(шаран, </w:t>
      </w:r>
      <w:ins w:id="16453" w:author="Evgeniya Cherkezova" w:date="2020-09-03T16:11:00Z">
        <w:r w:rsidR="00F235BD">
          <w:t xml:space="preserve">бял и пъстър толстолоб, бял амур, </w:t>
        </w:r>
      </w:ins>
      <w:r w:rsidRPr="00305FCB">
        <w:t xml:space="preserve">европейски </w:t>
      </w:r>
      <w:r w:rsidRPr="00305FCB">
        <w:rPr>
          <w:lang w:val="ru-RU"/>
        </w:rPr>
        <w:t>сом, лин, щука, бяла риба</w:t>
      </w:r>
      <w:del w:id="16454" w:author="Evgeniya Cherkezova" w:date="2020-09-03T16:11:00Z">
        <w:r w:rsidRPr="00305FCB">
          <w:rPr>
            <w:lang w:val="ru-RU"/>
          </w:rPr>
          <w:delText>, костур</w:delText>
        </w:r>
      </w:del>
      <w:r w:rsidRPr="00305FCB">
        <w:rPr>
          <w:lang w:val="ru-RU"/>
        </w:rPr>
        <w:t>, езерен рак и др.</w:t>
      </w:r>
      <w:r w:rsidRPr="00305FCB">
        <w:t>)</w:t>
      </w:r>
      <w:r w:rsidR="00FE3149" w:rsidRPr="00305FCB">
        <w:rPr>
          <w:lang w:val="ru-RU"/>
        </w:rPr>
        <w:t xml:space="preserve"> </w:t>
      </w:r>
      <w:r w:rsidR="00FE3149" w:rsidRPr="00305FCB">
        <w:rPr>
          <w:lang w:val="en-US"/>
        </w:rPr>
        <w:t>(</w:t>
      </w:r>
      <w:r w:rsidR="00FE3149" w:rsidRPr="00305FCB">
        <w:t>ИРА, Пловдив, ССА</w:t>
      </w:r>
      <w:r w:rsidR="00FE3149" w:rsidRPr="00305FCB">
        <w:rPr>
          <w:lang w:val="en-US"/>
        </w:rPr>
        <w:t>)</w:t>
      </w:r>
      <w:r w:rsidR="00FE3149" w:rsidRPr="00305FCB">
        <w:t>.</w:t>
      </w:r>
    </w:p>
    <w:p w:rsidR="00FE3149" w:rsidRPr="00305FCB" w:rsidRDefault="005B1F7A" w:rsidP="00043509">
      <w:pPr>
        <w:pStyle w:val="List"/>
        <w:rPr>
          <w:lang w:val="ru-RU"/>
        </w:rPr>
      </w:pPr>
      <w:r w:rsidRPr="00305FCB">
        <w:rPr>
          <w:lang w:val="ru-RU"/>
        </w:rPr>
        <w:t xml:space="preserve">комплексни физикохимични и хидробиологични мониторингови изследвания  на вътрешни водоеми </w:t>
      </w:r>
      <w:r w:rsidRPr="00305FCB">
        <w:t>(</w:t>
      </w:r>
      <w:r w:rsidRPr="00305FCB">
        <w:rPr>
          <w:lang w:val="ru-RU"/>
        </w:rPr>
        <w:t>басейни</w:t>
      </w:r>
      <w:del w:id="16455" w:author="Evgeniya Cherkezova" w:date="2020-09-03T16:11:00Z">
        <w:r w:rsidRPr="00305FCB">
          <w:rPr>
            <w:lang w:val="ru-RU"/>
          </w:rPr>
          <w:delText xml:space="preserve"> и</w:delText>
        </w:r>
      </w:del>
      <w:ins w:id="16456" w:author="Evgeniya Cherkezova" w:date="2020-09-03T16:11:00Z">
        <w:r w:rsidR="005B4DE4">
          <w:rPr>
            <w:lang w:val="ru-RU"/>
          </w:rPr>
          <w:t>,</w:t>
        </w:r>
      </w:ins>
      <w:r w:rsidR="005B4DE4">
        <w:rPr>
          <w:lang w:val="ru-RU"/>
        </w:rPr>
        <w:t xml:space="preserve"> </w:t>
      </w:r>
      <w:r w:rsidRPr="00305FCB">
        <w:rPr>
          <w:lang w:val="ru-RU"/>
        </w:rPr>
        <w:t>язовири</w:t>
      </w:r>
      <w:ins w:id="16457" w:author="Evgeniya Cherkezova" w:date="2020-09-03T16:11:00Z">
        <w:r w:rsidR="005B4DE4">
          <w:rPr>
            <w:lang w:val="ru-RU"/>
          </w:rPr>
          <w:t>, реки</w:t>
        </w:r>
      </w:ins>
      <w:r w:rsidRPr="00305FCB">
        <w:t>)</w:t>
      </w:r>
      <w:r w:rsidRPr="00305FCB">
        <w:rPr>
          <w:lang w:val="ru-RU"/>
        </w:rPr>
        <w:t>, с цел тяхното устойчиво аквакултурно използване и опазване на околната среда</w:t>
      </w:r>
      <w:r w:rsidR="00FE3149" w:rsidRPr="00305FCB">
        <w:rPr>
          <w:lang w:val="en-US"/>
        </w:rPr>
        <w:t xml:space="preserve"> (</w:t>
      </w:r>
      <w:r w:rsidR="00FE3149" w:rsidRPr="00305FCB">
        <w:t>ИРА, Пловдив, ССА</w:t>
      </w:r>
      <w:r w:rsidR="00FE3149" w:rsidRPr="00305FCB">
        <w:rPr>
          <w:lang w:val="en-US"/>
        </w:rPr>
        <w:t>)</w:t>
      </w:r>
      <w:r w:rsidR="00FE3149" w:rsidRPr="00305FCB">
        <w:t>.</w:t>
      </w:r>
    </w:p>
    <w:p w:rsidR="005B1F7A" w:rsidRPr="00305FCB" w:rsidRDefault="00F910F5" w:rsidP="00043509">
      <w:pPr>
        <w:pStyle w:val="List"/>
        <w:rPr>
          <w:lang w:val="ru-RU"/>
        </w:rPr>
      </w:pPr>
      <w:ins w:id="16458" w:author="Evgeniya Cherkezova" w:date="2020-09-03T16:11:00Z">
        <w:r>
          <w:t xml:space="preserve">изследване на </w:t>
        </w:r>
      </w:ins>
      <w:r w:rsidR="005B1F7A" w:rsidRPr="00305FCB">
        <w:t>качествот</w:t>
      </w:r>
      <w:r w:rsidR="00FE3149" w:rsidRPr="00305FCB">
        <w:t>о на месото</w:t>
      </w:r>
      <w:r w:rsidR="005B1F7A" w:rsidRPr="00305FCB">
        <w:t xml:space="preserve"> </w:t>
      </w:r>
      <w:r w:rsidR="00FE3149" w:rsidRPr="00305FCB">
        <w:t xml:space="preserve">на рибата с произход </w:t>
      </w:r>
      <w:r w:rsidR="005B1F7A" w:rsidRPr="00305FCB">
        <w:t>от различни производствени системи</w:t>
      </w:r>
      <w:r w:rsidR="00FE3149" w:rsidRPr="00305FCB">
        <w:rPr>
          <w:lang w:val="en-US"/>
        </w:rPr>
        <w:t xml:space="preserve"> (</w:t>
      </w:r>
      <w:r w:rsidR="00FE3149" w:rsidRPr="00305FCB">
        <w:t>ИРА, Пловдив, ССА</w:t>
      </w:r>
      <w:r w:rsidR="00FE3149" w:rsidRPr="00305FCB">
        <w:rPr>
          <w:lang w:val="en-US"/>
        </w:rPr>
        <w:t>)</w:t>
      </w:r>
      <w:r w:rsidR="00FE3149" w:rsidRPr="00305FCB">
        <w:t>.</w:t>
      </w:r>
    </w:p>
    <w:p w:rsidR="00FE3149" w:rsidRPr="00C2419F" w:rsidRDefault="00FE3149" w:rsidP="00043509">
      <w:pPr>
        <w:pStyle w:val="List"/>
        <w:rPr>
          <w:rPrChange w:id="16459" w:author="Evgeniya Cherkezova" w:date="2020-09-03T16:10:00Z">
            <w:rPr>
              <w:rStyle w:val="tlid-translation"/>
              <w:lang w:val="en-US"/>
            </w:rPr>
          </w:rPrChange>
        </w:rPr>
      </w:pPr>
      <w:r w:rsidRPr="00305FCB">
        <w:t>аквапонични изследвания</w:t>
      </w:r>
      <w:r w:rsidRPr="00305FCB">
        <w:rPr>
          <w:lang w:val="en-US"/>
        </w:rPr>
        <w:t xml:space="preserve"> (</w:t>
      </w:r>
      <w:r w:rsidRPr="00305FCB">
        <w:t>Катедра „Биология и аквакултури“, Аграрен факултет, Тракийски Университет, Ст.Загора</w:t>
      </w:r>
      <w:r w:rsidRPr="00305FCB">
        <w:rPr>
          <w:lang w:val="en-US"/>
        </w:rPr>
        <w:t>)</w:t>
      </w:r>
    </w:p>
    <w:p w:rsidR="00F235BD" w:rsidRPr="00305FCB" w:rsidRDefault="00F235BD" w:rsidP="00043509">
      <w:pPr>
        <w:pStyle w:val="List"/>
        <w:rPr>
          <w:ins w:id="16460" w:author="Evgeniya Cherkezova" w:date="2020-09-03T16:11:00Z"/>
          <w:rStyle w:val="tlid-translation"/>
          <w:lang w:val="en-US"/>
        </w:rPr>
      </w:pPr>
      <w:ins w:id="16461" w:author="Evgeniya Cherkezova" w:date="2020-09-03T16:11:00Z">
        <w:r>
          <w:t>изследване въздействието на хранителни добавки, вкл. билкови екстакти върху нарастването и физиологичното състояние на рибата</w:t>
        </w:r>
        <w:r w:rsidRPr="00F235BD">
          <w:rPr>
            <w:lang w:val="en-US"/>
          </w:rPr>
          <w:t xml:space="preserve"> </w:t>
        </w:r>
        <w:r w:rsidRPr="00305FCB">
          <w:rPr>
            <w:lang w:val="en-US"/>
          </w:rPr>
          <w:t>(</w:t>
        </w:r>
        <w:r w:rsidRPr="00305FCB">
          <w:t>Катедра „Биология и аквакултури“, Аграрен факултет, Тракийски Университет, Ст.Загора</w:t>
        </w:r>
        <w:r w:rsidRPr="00305FCB">
          <w:rPr>
            <w:lang w:val="en-US"/>
          </w:rPr>
          <w:t>)</w:t>
        </w:r>
      </w:ins>
    </w:p>
    <w:p w:rsidR="005B1F7A" w:rsidRPr="00305FCB" w:rsidRDefault="006E2646" w:rsidP="00043509">
      <w:pPr>
        <w:pStyle w:val="List"/>
      </w:pPr>
      <w:r w:rsidRPr="00305FCB">
        <w:rPr>
          <w:rFonts w:eastAsia="Times New Roman"/>
          <w:szCs w:val="24"/>
          <w:lang w:eastAsia="bg-BG"/>
        </w:rPr>
        <w:t>изкуствено размножаване, инкубиране</w:t>
      </w:r>
      <w:r w:rsidR="00FE3149" w:rsidRPr="00305FCB">
        <w:rPr>
          <w:rFonts w:eastAsia="Times New Roman"/>
          <w:szCs w:val="24"/>
          <w:lang w:eastAsia="bg-BG"/>
        </w:rPr>
        <w:t xml:space="preserve"> на хайвер и отглеждане на личинки</w:t>
      </w:r>
      <w:r w:rsidRPr="00305FCB">
        <w:rPr>
          <w:rFonts w:eastAsia="Times New Roman"/>
          <w:szCs w:val="24"/>
          <w:lang w:eastAsia="bg-BG"/>
        </w:rPr>
        <w:t xml:space="preserve"> на застрашени и редки видове риби, създаване на ген-банка за тези видове</w:t>
      </w:r>
      <w:r w:rsidR="00FE3149" w:rsidRPr="00305FCB">
        <w:rPr>
          <w:rFonts w:eastAsia="Times New Roman"/>
          <w:szCs w:val="24"/>
          <w:lang w:val="en-US" w:eastAsia="bg-BG"/>
        </w:rPr>
        <w:t xml:space="preserve"> (</w:t>
      </w:r>
      <w:r w:rsidR="000842E2" w:rsidRPr="00305FCB">
        <w:rPr>
          <w:rFonts w:eastAsia="Times New Roman"/>
          <w:szCs w:val="24"/>
          <w:lang w:eastAsia="bg-BG"/>
        </w:rPr>
        <w:t>Катедра „Обща и п</w:t>
      </w:r>
      <w:r w:rsidR="00FE3149" w:rsidRPr="00305FCB">
        <w:rPr>
          <w:rFonts w:eastAsia="Times New Roman"/>
          <w:szCs w:val="24"/>
          <w:lang w:eastAsia="bg-BG"/>
        </w:rPr>
        <w:t>риложна хидробиология“, Биологически факултет, Софийски Университет, София</w:t>
      </w:r>
      <w:r w:rsidR="00FE3149" w:rsidRPr="00305FCB">
        <w:rPr>
          <w:rFonts w:eastAsia="Times New Roman"/>
          <w:szCs w:val="24"/>
          <w:lang w:val="en-US" w:eastAsia="bg-BG"/>
        </w:rPr>
        <w:t>)</w:t>
      </w:r>
    </w:p>
    <w:p w:rsidR="00001D20" w:rsidRPr="00305FCB" w:rsidRDefault="00001D20" w:rsidP="00043509">
      <w:pPr>
        <w:pStyle w:val="List"/>
      </w:pPr>
      <w:r w:rsidRPr="00305FCB">
        <w:t xml:space="preserve">опазване и поддържане на популацията на балканската пъстърва на територията на НП „Пирин </w:t>
      </w:r>
      <w:r w:rsidRPr="00305FCB">
        <w:rPr>
          <w:rFonts w:eastAsia="Times New Roman"/>
          <w:szCs w:val="24"/>
          <w:lang w:val="en-US" w:eastAsia="bg-BG"/>
        </w:rPr>
        <w:t>(</w:t>
      </w:r>
      <w:r w:rsidRPr="00305FCB">
        <w:rPr>
          <w:rFonts w:eastAsia="Times New Roman"/>
          <w:szCs w:val="24"/>
          <w:lang w:eastAsia="bg-BG"/>
        </w:rPr>
        <w:t>Катедра „Обща и приложна хидробиология“, Биологически факултет, Софийски Университет, София</w:t>
      </w:r>
      <w:r w:rsidRPr="00305FCB">
        <w:rPr>
          <w:rFonts w:eastAsia="Times New Roman"/>
          <w:szCs w:val="24"/>
          <w:lang w:val="en-US" w:eastAsia="bg-BG"/>
        </w:rPr>
        <w:t>)</w:t>
      </w:r>
    </w:p>
    <w:p w:rsidR="00CF5CC8" w:rsidRPr="00305FCB" w:rsidRDefault="00CF5CC8" w:rsidP="00043509">
      <w:pPr>
        <w:pStyle w:val="List"/>
      </w:pPr>
      <w:r w:rsidRPr="00305FCB">
        <w:rPr>
          <w:lang w:val="en-US"/>
        </w:rPr>
        <w:t>e</w:t>
      </w:r>
      <w:r w:rsidRPr="00305FCB">
        <w:t>кология и поведение на китоподобните бозайници - индикатор за състоянието на морската среда и предпоставка за устойчиво развитие“</w:t>
      </w:r>
      <w:r w:rsidRPr="00305FCB">
        <w:rPr>
          <w:lang w:val="en-US"/>
        </w:rPr>
        <w:t xml:space="preserve"> (</w:t>
      </w:r>
      <w:del w:id="16462" w:author="Evgeniya Cherkezova" w:date="2020-09-03T16:11:00Z">
        <w:r w:rsidRPr="00305FCB">
          <w:delText xml:space="preserve"> </w:delText>
        </w:r>
      </w:del>
      <w:r w:rsidRPr="00305FCB">
        <w:t>Биологически факултет</w:t>
      </w:r>
      <w:r w:rsidRPr="00305FCB">
        <w:rPr>
          <w:lang w:val="en-US"/>
        </w:rPr>
        <w:t>,</w:t>
      </w:r>
      <w:r w:rsidRPr="00305FCB">
        <w:t xml:space="preserve"> СУ</w:t>
      </w:r>
      <w:r w:rsidRPr="00305FCB">
        <w:rPr>
          <w:lang w:val="en-US"/>
        </w:rPr>
        <w:t>)</w:t>
      </w:r>
    </w:p>
    <w:p w:rsidR="00FE3149" w:rsidRPr="00305FCB" w:rsidRDefault="00FE3149" w:rsidP="00043509">
      <w:pPr>
        <w:pStyle w:val="List"/>
      </w:pPr>
      <w:r w:rsidRPr="00305FCB">
        <w:t xml:space="preserve">опазването на околната среда </w:t>
      </w:r>
      <w:r w:rsidRPr="00305FCB">
        <w:rPr>
          <w:lang w:val="en-US"/>
        </w:rPr>
        <w:t>(</w:t>
      </w:r>
      <w:r w:rsidRPr="00305FCB">
        <w:t>изпълнява се както самостоятелно от научни звена от акредитирани висши училища, институти на ССА и БАН, така и от НПО, самостоятелно или съвместно с научни звена</w:t>
      </w:r>
      <w:del w:id="16463" w:author="Evgeniya Cherkezova" w:date="2020-09-03T16:11:00Z">
        <w:r w:rsidRPr="00305FCB">
          <w:rPr>
            <w:lang w:val="en-US"/>
          </w:rPr>
          <w:delText>)</w:delText>
        </w:r>
        <w:r w:rsidRPr="00305FCB">
          <w:delText>.</w:delText>
        </w:r>
      </w:del>
      <w:ins w:id="16464" w:author="Evgeniya Cherkezova" w:date="2020-09-03T16:11:00Z">
        <w:r w:rsidRPr="00305FCB">
          <w:rPr>
            <w:lang w:val="en-US"/>
          </w:rPr>
          <w:t>)</w:t>
        </w:r>
      </w:ins>
    </w:p>
    <w:p w:rsidR="00001D20" w:rsidRPr="00305FCB" w:rsidRDefault="00001D20" w:rsidP="00043509">
      <w:pPr>
        <w:pStyle w:val="List"/>
      </w:pPr>
      <w:r w:rsidRPr="00305FCB">
        <w:t>изследвания във връзка с разпространението и опазването на есетровите риби р.</w:t>
      </w:r>
      <w:ins w:id="16465" w:author="Evgeniya Cherkezova" w:date="2020-09-03T16:11:00Z">
        <w:r w:rsidR="00F75825">
          <w:t xml:space="preserve"> </w:t>
        </w:r>
      </w:ins>
      <w:r w:rsidRPr="00305FCB">
        <w:t xml:space="preserve">Дунав </w:t>
      </w:r>
      <w:r w:rsidRPr="00305FCB">
        <w:rPr>
          <w:lang w:val="en-US"/>
        </w:rPr>
        <w:t>(</w:t>
      </w:r>
      <w:r w:rsidRPr="00305FCB">
        <w:t>ИБЕИ, БАН, Катедра „Обща и приложна хидробиология“, Биологически факултет, СУ</w:t>
      </w:r>
      <w:r w:rsidRPr="00305FCB">
        <w:rPr>
          <w:lang w:val="en-US"/>
        </w:rPr>
        <w:t>)</w:t>
      </w:r>
    </w:p>
    <w:p w:rsidR="00B437AF" w:rsidRPr="00305FCB" w:rsidRDefault="00B437AF" w:rsidP="00043509">
      <w:pPr>
        <w:pStyle w:val="List"/>
      </w:pPr>
      <w:r w:rsidRPr="00305FCB">
        <w:t>липсват, но са твърде необходими изследвания в областта на приложението н</w:t>
      </w:r>
      <w:r w:rsidR="000562F2" w:rsidRPr="00305FCB">
        <w:t>а мултифункционални васкисини при</w:t>
      </w:r>
      <w:r w:rsidRPr="00305FCB">
        <w:t xml:space="preserve"> различини видове сладководни риби. </w:t>
      </w:r>
      <w:r w:rsidR="000562F2" w:rsidRPr="00305FCB">
        <w:t xml:space="preserve">Това трябва да се осъществи чрез съвмесна работа на различни институти от БАН и ССА. </w:t>
      </w:r>
    </w:p>
    <w:p w:rsidR="002F667A" w:rsidRPr="00305FCB" w:rsidRDefault="002F667A" w:rsidP="00043509">
      <w:pPr>
        <w:pStyle w:val="List"/>
      </w:pPr>
      <w:r w:rsidRPr="00305FCB">
        <w:t xml:space="preserve">липсват подходящи експериментални мощности за провеждане на експерименти във връзка с </w:t>
      </w:r>
      <w:del w:id="16466" w:author="Evgeniya Cherkezova" w:date="2020-09-03T16:11:00Z">
        <w:r w:rsidRPr="00305FCB">
          <w:delText>разработването</w:delText>
        </w:r>
      </w:del>
      <w:ins w:id="16467" w:author="Evgeniya Cherkezova" w:date="2020-09-03T16:11:00Z">
        <w:r w:rsidR="00D357BD" w:rsidRPr="00305FCB">
          <w:t>раз</w:t>
        </w:r>
        <w:r w:rsidR="00D357BD">
          <w:t>витието</w:t>
        </w:r>
      </w:ins>
      <w:r w:rsidR="00D357BD" w:rsidRPr="00305FCB">
        <w:t xml:space="preserve"> </w:t>
      </w:r>
      <w:r w:rsidRPr="00305FCB">
        <w:t xml:space="preserve">на технологични елементи от </w:t>
      </w:r>
      <w:del w:id="16468" w:author="Evgeniya Cherkezova" w:date="2020-09-03T16:11:00Z">
        <w:r w:rsidRPr="00305FCB">
          <w:delText>рециркулационната аквакултура</w:delText>
        </w:r>
      </w:del>
      <w:ins w:id="16469" w:author="Evgeniya Cherkezova" w:date="2020-09-03T16:11:00Z">
        <w:r w:rsidR="005254C6">
          <w:t>РАС</w:t>
        </w:r>
      </w:ins>
      <w:r w:rsidRPr="00305FCB">
        <w:t xml:space="preserve">. </w:t>
      </w:r>
    </w:p>
    <w:p w:rsidR="00B437AF" w:rsidRPr="00305FCB" w:rsidRDefault="00B437AF" w:rsidP="00D60562">
      <w:pPr>
        <w:rPr>
          <w:i/>
        </w:rPr>
      </w:pPr>
      <w:r w:rsidRPr="00305FCB">
        <w:rPr>
          <w:i/>
        </w:rPr>
        <w:t>Морска</w:t>
      </w:r>
      <w:r w:rsidR="00D60562" w:rsidRPr="00305FCB">
        <w:rPr>
          <w:i/>
        </w:rPr>
        <w:t xml:space="preserve"> аквакултура </w:t>
      </w:r>
      <w:r w:rsidR="00874146" w:rsidRPr="00305FCB">
        <w:rPr>
          <w:i/>
        </w:rPr>
        <w:t>и риболов</w:t>
      </w:r>
    </w:p>
    <w:p w:rsidR="007A3819" w:rsidRPr="00305FCB" w:rsidRDefault="007A3819" w:rsidP="00413F53">
      <w:pPr>
        <w:pStyle w:val="List"/>
        <w:rPr>
          <w:moveFrom w:id="16470" w:author="Evgeniya Cherkezova" w:date="2020-09-03T16:11:00Z"/>
        </w:rPr>
      </w:pPr>
      <w:moveFromRangeStart w:id="16471" w:author="Evgeniya Cherkezova" w:date="2020-09-03T16:11:00Z" w:name="move50041959"/>
      <w:moveFrom w:id="16472" w:author="Evgeniya Cherkezova" w:date="2020-09-03T16:11:00Z">
        <w:r w:rsidRPr="00305FCB">
          <w:t>България закъснява много с въвеждането на марикултури от риби и преди всичко на калкан, като обект с голям стопански интерес. Това би спомогнало както за намаляване на риболовната преса върху естествените популации, така и за производството на зарибителен материал за рестокинг и възстановяване на съществуващите популации. Първоначално би следвало да се инвестира в създаване на експериментална база, където да бъдат отработени всички етапи от аквакултурното отглеждане на вида и постепенно да се инвестира в по-мащабното му култивиране. Но за съжаление към този момент това не се случва.</w:t>
        </w:r>
      </w:moveFrom>
    </w:p>
    <w:moveFromRangeEnd w:id="16471"/>
    <w:p w:rsidR="00D60562" w:rsidRPr="00305FCB" w:rsidRDefault="002F667A" w:rsidP="00043509">
      <w:pPr>
        <w:pStyle w:val="List"/>
      </w:pPr>
      <w:r w:rsidRPr="00305FCB">
        <w:t>м</w:t>
      </w:r>
      <w:r w:rsidR="00B437AF" w:rsidRPr="00305FCB">
        <w:t xml:space="preserve">ониторинг върху запасите от стопанско значими видове риба и черупчески </w:t>
      </w:r>
      <w:r w:rsidR="00B437AF" w:rsidRPr="00305FCB">
        <w:rPr>
          <w:lang w:val="en-US"/>
        </w:rPr>
        <w:t>(</w:t>
      </w:r>
      <w:r w:rsidR="00B437AF" w:rsidRPr="00305FCB">
        <w:t>ИРР, Варна, ССА</w:t>
      </w:r>
      <w:r w:rsidR="00B437AF" w:rsidRPr="00305FCB">
        <w:rPr>
          <w:lang w:val="en-US"/>
        </w:rPr>
        <w:t>)</w:t>
      </w:r>
    </w:p>
    <w:p w:rsidR="00D60562" w:rsidRPr="00305FCB" w:rsidRDefault="002F667A" w:rsidP="00043509">
      <w:pPr>
        <w:pStyle w:val="List"/>
      </w:pPr>
      <w:r w:rsidRPr="00305FCB">
        <w:t>ц</w:t>
      </w:r>
      <w:r w:rsidR="00B437AF" w:rsidRPr="00305FCB">
        <w:t xml:space="preserve">ялостен мониторинг върху черноморската екосистема </w:t>
      </w:r>
      <w:r w:rsidR="00B437AF" w:rsidRPr="00305FCB">
        <w:rPr>
          <w:lang w:val="en-US"/>
        </w:rPr>
        <w:t>(</w:t>
      </w:r>
      <w:r w:rsidR="00B437AF" w:rsidRPr="00305FCB">
        <w:t>ИО, Варна, БАН</w:t>
      </w:r>
      <w:r w:rsidR="00B437AF" w:rsidRPr="00305FCB">
        <w:rPr>
          <w:lang w:val="en-US"/>
        </w:rPr>
        <w:t>)</w:t>
      </w:r>
      <w:r w:rsidR="00B437AF" w:rsidRPr="00305FCB">
        <w:t xml:space="preserve"> </w:t>
      </w:r>
    </w:p>
    <w:p w:rsidR="00724C0D" w:rsidRPr="00305FCB" w:rsidRDefault="00724C0D" w:rsidP="00043509">
      <w:pPr>
        <w:pStyle w:val="List"/>
      </w:pPr>
      <w:r w:rsidRPr="00305FCB">
        <w:t xml:space="preserve">молекулярно-генетични подходи за оценка на популациите на калкана </w:t>
      </w:r>
      <w:r w:rsidRPr="00305FCB">
        <w:rPr>
          <w:lang w:val="en-US"/>
        </w:rPr>
        <w:t>(</w:t>
      </w:r>
      <w:r w:rsidRPr="00305FCB">
        <w:t>ИО, Варна, БАН</w:t>
      </w:r>
      <w:r w:rsidRPr="00305FCB">
        <w:rPr>
          <w:lang w:val="en-US"/>
        </w:rPr>
        <w:t>)</w:t>
      </w:r>
    </w:p>
    <w:p w:rsidR="00921E65" w:rsidRPr="00305FCB" w:rsidRDefault="00921E65" w:rsidP="00043509">
      <w:pPr>
        <w:pStyle w:val="List"/>
        <w:rPr>
          <w:lang w:val="en-US"/>
        </w:rPr>
      </w:pPr>
      <w:r w:rsidRPr="00305FCB">
        <w:t xml:space="preserve">екология и поведение на китоподобните бозайници - индикатор за състоянието на морската среда и предпоставка за устойчиво развитие </w:t>
      </w:r>
      <w:r w:rsidRPr="00305FCB">
        <w:rPr>
          <w:lang w:val="en-US"/>
        </w:rPr>
        <w:t>(</w:t>
      </w:r>
      <w:r w:rsidRPr="00305FCB">
        <w:t>Биологически факултет, СУ</w:t>
      </w:r>
      <w:r w:rsidRPr="00305FCB">
        <w:rPr>
          <w:lang w:val="en-US"/>
        </w:rPr>
        <w:t>)</w:t>
      </w:r>
    </w:p>
    <w:p w:rsidR="00724C0D" w:rsidRPr="00305FCB" w:rsidRDefault="00724C0D" w:rsidP="00043509">
      <w:pPr>
        <w:pStyle w:val="List"/>
      </w:pPr>
      <w:r w:rsidRPr="00305FCB">
        <w:t>оценка и анализ на условията за марикултура от руска есетра (</w:t>
      </w:r>
      <w:r w:rsidRPr="00305FCB">
        <w:rPr>
          <w:i/>
        </w:rPr>
        <w:t xml:space="preserve">Acipenser gueldenstaedtii </w:t>
      </w:r>
      <w:r w:rsidRPr="00305FCB">
        <w:t>Brandtet Ratzeburg,1833) с цел възстановяване на дивите популации и компенсиране на антропогения натиск от рибарството върху морската среда</w:t>
      </w:r>
      <w:r w:rsidRPr="00305FCB">
        <w:rPr>
          <w:lang w:val="en-US"/>
        </w:rPr>
        <w:t xml:space="preserve"> (</w:t>
      </w:r>
      <w:r w:rsidRPr="00305FCB">
        <w:t>ИО, Варна, БАН</w:t>
      </w:r>
      <w:r w:rsidRPr="00305FCB">
        <w:rPr>
          <w:lang w:val="en-US"/>
        </w:rPr>
        <w:t xml:space="preserve"> </w:t>
      </w:r>
      <w:r w:rsidRPr="00305FCB">
        <w:t>и ИРА, Пловдив, ССА</w:t>
      </w:r>
      <w:r w:rsidRPr="00305FCB">
        <w:rPr>
          <w:lang w:val="en-US"/>
        </w:rPr>
        <w:t>)</w:t>
      </w:r>
    </w:p>
    <w:p w:rsidR="00724C0D" w:rsidRPr="00C2419F" w:rsidRDefault="00724C0D" w:rsidP="00043509">
      <w:pPr>
        <w:pStyle w:val="List"/>
      </w:pPr>
      <w:r w:rsidRPr="00305FCB">
        <w:rPr>
          <w:szCs w:val="24"/>
        </w:rPr>
        <w:t>събиране, управление и използване на данни за целите на научния анализ и изпълнението на Общата политика в областта на рибарството</w:t>
      </w:r>
      <w:r w:rsidRPr="00305FCB">
        <w:rPr>
          <w:lang w:val="en-US"/>
          <w:rPrChange w:id="16473" w:author="Evgeniya Cherkezova" w:date="2020-09-03T16:10:00Z">
            <w:rPr/>
          </w:rPrChange>
        </w:rPr>
        <w:t xml:space="preserve"> </w:t>
      </w:r>
      <w:del w:id="16474" w:author="Evgeniya Cherkezova" w:date="2020-09-03T16:11:00Z">
        <w:r w:rsidRPr="00305FCB">
          <w:rPr>
            <w:szCs w:val="24"/>
          </w:rPr>
          <w:delText>за периода</w:delText>
        </w:r>
        <w:r w:rsidRPr="00305FCB">
          <w:rPr>
            <w:szCs w:val="24"/>
            <w:lang w:val="en-US"/>
          </w:rPr>
          <w:delText xml:space="preserve"> </w:delText>
        </w:r>
      </w:del>
      <w:r w:rsidRPr="00305FCB">
        <w:rPr>
          <w:szCs w:val="24"/>
          <w:lang w:val="en-US"/>
        </w:rPr>
        <w:t>(</w:t>
      </w:r>
      <w:r w:rsidRPr="00305FCB">
        <w:rPr>
          <w:szCs w:val="24"/>
        </w:rPr>
        <w:t>ИРР, Варна, ССА;</w:t>
      </w:r>
      <w:ins w:id="16475" w:author="Evgeniya Cherkezova" w:date="2020-09-03T16:11:00Z">
        <w:r w:rsidR="007D59C7">
          <w:rPr>
            <w:szCs w:val="24"/>
          </w:rPr>
          <w:t xml:space="preserve"> </w:t>
        </w:r>
      </w:ins>
      <w:r w:rsidRPr="00305FCB">
        <w:t>ИО, Варна, БАН и ИРА, Пловдив, ССА</w:t>
      </w:r>
      <w:r w:rsidRPr="00305FCB">
        <w:rPr>
          <w:szCs w:val="24"/>
          <w:lang w:val="en-US"/>
        </w:rPr>
        <w:t>)</w:t>
      </w:r>
    </w:p>
    <w:p w:rsidR="007A3819" w:rsidRPr="00305FCB" w:rsidRDefault="007A3819" w:rsidP="00413F53">
      <w:pPr>
        <w:pStyle w:val="List"/>
        <w:rPr>
          <w:moveTo w:id="16476" w:author="Evgeniya Cherkezova" w:date="2020-09-03T16:11:00Z"/>
        </w:rPr>
      </w:pPr>
      <w:moveToRangeStart w:id="16477" w:author="Evgeniya Cherkezova" w:date="2020-09-03T16:11:00Z" w:name="move50041959"/>
      <w:moveTo w:id="16478" w:author="Evgeniya Cherkezova" w:date="2020-09-03T16:11:00Z">
        <w:r w:rsidRPr="00305FCB">
          <w:t>България закъснява много с въвеждането на марикултури от риби и преди всичко на калкан, като обект с голям стопански интерес. Това би спомогнало както за намаляване на риболовната преса върху естествените популации, така и за производството на зарибителен материал за рестокинг и възстановяване на съществуващите популации. Първоначално би следвало да се инвестира в създаване на експериментална база, където да бъдат отработени всички етапи от аквакултурното отглеждане на вида и постепенно да се инвестира в по-мащабното му култивиране. Но за съжаление към този момент това не се случва.</w:t>
        </w:r>
      </w:moveTo>
    </w:p>
    <w:moveToRangeEnd w:id="16477"/>
    <w:p w:rsidR="000522A9" w:rsidRPr="00305FCB" w:rsidRDefault="000522A9">
      <w:pPr>
        <w:pStyle w:val="Heading4"/>
        <w:jc w:val="both"/>
        <w:pPrChange w:id="16479" w:author="Evgeniya Cherkezova" w:date="2020-09-03T16:10:00Z">
          <w:pPr>
            <w:pStyle w:val="Heading4"/>
          </w:pPr>
        </w:pPrChange>
      </w:pPr>
      <w:r w:rsidRPr="00305FCB">
        <w:t>Връзката производствен сектор - научни организация – подобряване на тяхното взаимодействие</w:t>
      </w:r>
    </w:p>
    <w:p w:rsidR="00A76FDB" w:rsidRPr="00305FCB" w:rsidRDefault="00D37A6B" w:rsidP="00D60562">
      <w:r w:rsidRPr="00305FCB">
        <w:t>В</w:t>
      </w:r>
      <w:r w:rsidR="00197CDF" w:rsidRPr="00305FCB">
        <w:t xml:space="preserve"> момента в</w:t>
      </w:r>
      <w:r w:rsidRPr="00305FCB">
        <w:t xml:space="preserve">ръзката между научните организация и производствения сектор е далеч от желаната. В миналото напредъкът в развитието на аквакултурата в страната е бил тясно свързан с работата на университетите и научните институти. Основите на всички технологии за </w:t>
      </w:r>
      <w:r w:rsidR="00A76FDB" w:rsidRPr="00305FCB">
        <w:t xml:space="preserve">размножаване и </w:t>
      </w:r>
      <w:r w:rsidRPr="00305FCB">
        <w:t xml:space="preserve">отглеждане на риба в страната </w:t>
      </w:r>
      <w:r w:rsidR="00A76FDB" w:rsidRPr="00305FCB">
        <w:t xml:space="preserve">- басейнови и садкови, </w:t>
      </w:r>
      <w:r w:rsidRPr="00305FCB">
        <w:t xml:space="preserve">са били разработвани най-напред на ниво експеримент </w:t>
      </w:r>
      <w:r w:rsidR="00A76FDB" w:rsidRPr="00305FCB">
        <w:t xml:space="preserve">в научно звено </w:t>
      </w:r>
      <w:r w:rsidRPr="00305FCB">
        <w:t xml:space="preserve">и впоследствие са били прилагани </w:t>
      </w:r>
      <w:r w:rsidR="00A76FDB" w:rsidRPr="00305FCB">
        <w:t xml:space="preserve">масово </w:t>
      </w:r>
      <w:r w:rsidRPr="00305FCB">
        <w:t xml:space="preserve">в отделните стопанства. Това е важало също така и за разработването на всички схеми за профилактика и лечение на болестите при рибите. </w:t>
      </w:r>
    </w:p>
    <w:p w:rsidR="00930E2D" w:rsidRPr="00305FCB" w:rsidRDefault="00A76FDB" w:rsidP="00D60562">
      <w:r w:rsidRPr="00305FCB">
        <w:t xml:space="preserve">В момента работата на научните институти се неглижира силно от страна на практиката. Последствията от това са инвестиции с високо ниво на рисков капитал, ниска технологична култура и много често </w:t>
      </w:r>
      <w:r w:rsidR="00197CDF" w:rsidRPr="00305FCB">
        <w:t>нерентабилност и фал</w:t>
      </w:r>
      <w:r w:rsidRPr="00305FCB">
        <w:t>ит на стопанствата.</w:t>
      </w:r>
    </w:p>
    <w:p w:rsidR="00A76FDB" w:rsidRPr="00305FCB" w:rsidRDefault="00930E2D" w:rsidP="00D60562">
      <w:del w:id="16480" w:author="Evgeniya Cherkezova" w:date="2020-09-03T16:11:00Z">
        <w:r w:rsidRPr="00305FCB">
          <w:delText>Към момента, в стремежа си да оцелеят</w:delText>
        </w:r>
      </w:del>
      <w:ins w:id="16481" w:author="Evgeniya Cherkezova" w:date="2020-09-03T16:11:00Z">
        <w:r w:rsidR="00747ED1">
          <w:t>Въпр</w:t>
        </w:r>
        <w:r w:rsidR="00427B7E">
          <w:t>е</w:t>
        </w:r>
        <w:r w:rsidR="00747ED1">
          <w:t>ки това</w:t>
        </w:r>
      </w:ins>
      <w:r w:rsidR="00747ED1">
        <w:t>,</w:t>
      </w:r>
      <w:r w:rsidRPr="00305FCB">
        <w:t xml:space="preserve"> научните звена </w:t>
      </w:r>
      <w:r w:rsidRPr="00305FCB">
        <w:rPr>
          <w:lang w:val="en-US"/>
        </w:rPr>
        <w:t>(</w:t>
      </w:r>
      <w:r w:rsidRPr="00305FCB">
        <w:t>университети и институти</w:t>
      </w:r>
      <w:r w:rsidRPr="00305FCB">
        <w:rPr>
          <w:lang w:val="en-US"/>
        </w:rPr>
        <w:t>)</w:t>
      </w:r>
      <w:r w:rsidR="00A76FDB" w:rsidRPr="00305FCB">
        <w:t xml:space="preserve"> </w:t>
      </w:r>
      <w:del w:id="16482" w:author="Evgeniya Cherkezova" w:date="2020-09-03T16:11:00Z">
        <w:r w:rsidRPr="00305FCB">
          <w:delText xml:space="preserve">търсят и </w:delText>
        </w:r>
      </w:del>
      <w:r w:rsidRPr="00305FCB">
        <w:t xml:space="preserve">намират с успех поле за дейност </w:t>
      </w:r>
      <w:del w:id="16483" w:author="Evgeniya Cherkezova" w:date="2020-09-03T16:11:00Z">
        <w:r w:rsidRPr="00305FCB">
          <w:delText xml:space="preserve">основно </w:delText>
        </w:r>
      </w:del>
      <w:ins w:id="16484" w:author="Evgeniya Cherkezova" w:date="2020-09-03T16:11:00Z">
        <w:r w:rsidR="00747ED1">
          <w:t xml:space="preserve">както в разработването на елементи от </w:t>
        </w:r>
        <w:r w:rsidR="006B2D36">
          <w:t>нови биотехнологии</w:t>
        </w:r>
        <w:r w:rsidR="00747ED1">
          <w:t xml:space="preserve"> за производство на риба, така и </w:t>
        </w:r>
      </w:ins>
      <w:r w:rsidR="00747ED1">
        <w:t>в</w:t>
      </w:r>
      <w:r w:rsidRPr="00305FCB">
        <w:t xml:space="preserve"> </w:t>
      </w:r>
      <w:del w:id="16485" w:author="Evgeniya Cherkezova" w:date="2020-09-03T16:11:00Z">
        <w:r w:rsidRPr="00305FCB">
          <w:delText>съпътстващи рибовъдната дейност области, като екология</w:delText>
        </w:r>
      </w:del>
      <w:ins w:id="16486" w:author="Evgeniya Cherkezova" w:date="2020-09-03T16:11:00Z">
        <w:r w:rsidR="006B2D36">
          <w:t xml:space="preserve">усъвършенстване на съществуващите. Наред с това те участват активно в националния мониторинг и </w:t>
        </w:r>
        <w:r w:rsidRPr="00305FCB">
          <w:t>екологи</w:t>
        </w:r>
        <w:r w:rsidR="00747ED1">
          <w:t>чната оценка</w:t>
        </w:r>
      </w:ins>
      <w:r w:rsidRPr="00305FCB">
        <w:t xml:space="preserve"> на водните тела, изследване на </w:t>
      </w:r>
      <w:del w:id="16487" w:author="Evgeniya Cherkezova" w:date="2020-09-03T16:11:00Z">
        <w:r w:rsidRPr="00305FCB">
          <w:delText>естествени</w:delText>
        </w:r>
      </w:del>
      <w:ins w:id="16488" w:author="Evgeniya Cherkezova" w:date="2020-09-03T16:11:00Z">
        <w:r w:rsidRPr="00305FCB">
          <w:t>естествени</w:t>
        </w:r>
        <w:r w:rsidR="00747ED1">
          <w:t>те</w:t>
        </w:r>
      </w:ins>
      <w:r w:rsidRPr="00305FCB">
        <w:t xml:space="preserve"> популации на хидробионти, консултантска и преподавателска дейност, участие в международни проекти и др. </w:t>
      </w:r>
    </w:p>
    <w:p w:rsidR="00197CDF" w:rsidRPr="00305FCB" w:rsidRDefault="00197CDF" w:rsidP="00D60562">
      <w:r w:rsidRPr="00305FCB">
        <w:t xml:space="preserve">Необходими са спешни мерки за намиране на пресечни точки за подобряване на взаимовръзката между производствения сектор и научната общност. Нуждата на сектора, особено на аквакултурата, от научно обслужване е силна, и добрата воля и от двете страни за колаборация е необходимост. </w:t>
      </w:r>
    </w:p>
    <w:p w:rsidR="00D60562" w:rsidRPr="00305FCB" w:rsidRDefault="00D60562" w:rsidP="00D60562">
      <w:r w:rsidRPr="00305FCB">
        <w:t xml:space="preserve">Добър пример за връзка между научно-изследователската дейност и работата на ИАРА бе съвместната задача между СУ“ Св. Климент Охридски“, (Катедра „Обща и приложна хидробиология“) и ИАРА за превенция на разпространението на инвазивните видове риби у нас. Конкретни действия </w:t>
      </w:r>
      <w:del w:id="16489" w:author="Evgeniya Cherkezova" w:date="2020-09-03T16:11:00Z">
        <w:r w:rsidRPr="00305FCB">
          <w:delText>бяха</w:delText>
        </w:r>
      </w:del>
      <w:ins w:id="16490" w:author="Evgeniya Cherkezova" w:date="2020-09-03T16:11:00Z">
        <w:r w:rsidR="00427B7E">
          <w:t>са</w:t>
        </w:r>
      </w:ins>
      <w:r w:rsidRPr="00305FCB">
        <w:t xml:space="preserve"> предприети по</w:t>
      </w:r>
      <w:del w:id="16491" w:author="Evgeniya Cherkezova" w:date="2020-09-03T16:11:00Z">
        <w:r w:rsidRPr="00305FCB">
          <w:delText xml:space="preserve"> </w:delText>
        </w:r>
      </w:del>
      <w:r w:rsidRPr="00305FCB">
        <w:t xml:space="preserve"> отношение на установяването на случай на разпространение на нов за България вид чужд вид – голямоуст костур (</w:t>
      </w:r>
      <w:r w:rsidRPr="00305FCB">
        <w:rPr>
          <w:i/>
          <w:lang w:val="en-US"/>
        </w:rPr>
        <w:t>Micropterus salmoides</w:t>
      </w:r>
      <w:r w:rsidRPr="00305FCB">
        <w:rPr>
          <w:lang w:val="en-US"/>
        </w:rPr>
        <w:t>)</w:t>
      </w:r>
      <w:r w:rsidRPr="00305FCB">
        <w:t>, за който бе преценено, че представлява висока степен на риск за местните видове и екосистеми. Бе изготвена съвместна програма за действие, като изследователите картираха местата на разпространение на вида и изготвиха анализ на риска от разпространение на голямоустия костур в България. Агенцията по рибарство и аквакултури се ангажира с изготвянето и разпространението на информационни източници. ИАРА финансира излизането на международно научно съобщение за установяване на вида у нас</w:t>
      </w:r>
      <w:r w:rsidRPr="00305FCB">
        <w:rPr>
          <w:rStyle w:val="FootnoteReference"/>
          <w:color w:val="CC0099"/>
        </w:rPr>
        <w:footnoteReference w:id="33"/>
      </w:r>
      <w:r w:rsidRPr="00305FCB">
        <w:t>. Освен това изготви и разпространи сред рибарите</w:t>
      </w:r>
      <w:del w:id="16492" w:author="Evgeniya Cherkezova" w:date="2020-09-03T16:11:00Z">
        <w:r w:rsidRPr="00305FCB">
          <w:delText xml:space="preserve"> – </w:delText>
        </w:r>
      </w:del>
      <w:ins w:id="16493" w:author="Evgeniya Cherkezova" w:date="2020-09-03T16:11:00Z">
        <w:r w:rsidR="00427B7E">
          <w:t>-</w:t>
        </w:r>
      </w:ins>
      <w:r w:rsidRPr="00305FCB">
        <w:t>любители, магазините издаващи риболовни билети и регионалните звена на ИАРА над 5000 листовки с информация за биологията на вида, опасностите, които крие разпространието му у нас, мерките и действията</w:t>
      </w:r>
      <w:ins w:id="16494" w:author="Evgeniya Cherkezova" w:date="2020-09-03T16:11:00Z">
        <w:r w:rsidR="00427B7E">
          <w:t>,</w:t>
        </w:r>
      </w:ins>
      <w:r w:rsidRPr="00305FCB">
        <w:t xml:space="preserve"> които трябва да се предприемат в случай на улавяне на екземпляри. </w:t>
      </w:r>
      <w:del w:id="16495" w:author="Evgeniya Cherkezova" w:date="2020-09-03T16:11:00Z">
        <w:r w:rsidRPr="00305FCB">
          <w:delText>Предстой</w:delText>
        </w:r>
      </w:del>
      <w:ins w:id="16496" w:author="Evgeniya Cherkezova" w:date="2020-09-03T16:11:00Z">
        <w:r w:rsidRPr="00305FCB">
          <w:t>Предсто</w:t>
        </w:r>
        <w:r w:rsidR="00427B7E">
          <w:t>и</w:t>
        </w:r>
      </w:ins>
      <w:r w:rsidRPr="00305FCB">
        <w:t xml:space="preserve"> следваща фаза през 2020 г., </w:t>
      </w:r>
      <w:del w:id="16497" w:author="Evgeniya Cherkezova" w:date="2020-09-03T16:11:00Z">
        <w:r w:rsidRPr="00305FCB">
          <w:delText>като</w:delText>
        </w:r>
      </w:del>
      <w:ins w:id="16498" w:author="Evgeniya Cherkezova" w:date="2020-09-03T16:11:00Z">
        <w:r w:rsidRPr="00305FCB">
          <w:t>к</w:t>
        </w:r>
        <w:r w:rsidR="00427B7E">
          <w:t>огато</w:t>
        </w:r>
      </w:ins>
      <w:r w:rsidRPr="00305FCB">
        <w:t xml:space="preserve"> ще се извърши ревизия на стари находища и търсене на нови такива, както и изучаване на биологията на вида и характера на взаимоотн</w:t>
      </w:r>
      <w:r w:rsidR="00B872E6" w:rsidRPr="00305FCB">
        <w:t xml:space="preserve">ошенията му с местните видове. </w:t>
      </w:r>
    </w:p>
    <w:p w:rsidR="00B872E6" w:rsidRPr="00305FCB" w:rsidRDefault="00B872E6" w:rsidP="00D60562">
      <w:r w:rsidRPr="00305FCB">
        <w:t>Добър пример за колаборация е също така и съвмествата работа на ИАРА с научните институти във връзка със събирането на данни за сектор Рибарство, основно за черноморските видове риба, вкл. квотираните видове.</w:t>
      </w:r>
    </w:p>
    <w:p w:rsidR="000522A9" w:rsidRPr="00305FCB" w:rsidRDefault="000522A9" w:rsidP="00C94DDE">
      <w:pPr>
        <w:pStyle w:val="Heading4"/>
      </w:pPr>
      <w:r w:rsidRPr="00305FCB">
        <w:t>Трансфер на знания</w:t>
      </w:r>
    </w:p>
    <w:p w:rsidR="00460EB3" w:rsidRPr="00305FCB" w:rsidRDefault="00460EB3" w:rsidP="00460EB3">
      <w:r w:rsidRPr="00305FCB">
        <w:t xml:space="preserve">Трансферът на знания от науката към практиката е </w:t>
      </w:r>
      <w:r w:rsidR="006F4F63" w:rsidRPr="00305FCB">
        <w:t>също крайно недостатъчен. Най-</w:t>
      </w:r>
      <w:r w:rsidRPr="00305FCB">
        <w:t xml:space="preserve">често той се заключава в предоставянето на консултации на </w:t>
      </w:r>
      <w:del w:id="16499" w:author="Evgeniya Cherkezova" w:date="2020-09-03T16:11:00Z">
        <w:r w:rsidRPr="00305FCB">
          <w:delText>аквафермери</w:delText>
        </w:r>
      </w:del>
      <w:ins w:id="16500" w:author="Evgeniya Cherkezova" w:date="2020-09-03T16:11:00Z">
        <w:r w:rsidR="00D357BD">
          <w:t>рибовъдни стопанства</w:t>
        </w:r>
      </w:ins>
      <w:r w:rsidRPr="00305FCB">
        <w:t xml:space="preserve">, изготвянето на </w:t>
      </w:r>
      <w:r w:rsidR="006F4F63" w:rsidRPr="00305FCB">
        <w:t xml:space="preserve">технологични схеми за размножаване и отглеждане на различни видове </w:t>
      </w:r>
      <w:del w:id="16501" w:author="Evgeniya Cherkezova" w:date="2020-09-03T16:11:00Z">
        <w:r w:rsidR="006F4F63" w:rsidRPr="00305FCB">
          <w:delText>хидробионти</w:delText>
        </w:r>
      </w:del>
      <w:ins w:id="16502" w:author="Evgeniya Cherkezova" w:date="2020-09-03T16:11:00Z">
        <w:r w:rsidR="00D357BD">
          <w:t>водни организми</w:t>
        </w:r>
      </w:ins>
      <w:r w:rsidR="006F4F63" w:rsidRPr="00305FCB">
        <w:t xml:space="preserve">, изготвянето на </w:t>
      </w:r>
      <w:r w:rsidRPr="00305FCB">
        <w:t xml:space="preserve">лабораторни анализи за качеството на водата, </w:t>
      </w:r>
      <w:r w:rsidR="006F4F63" w:rsidRPr="00305FCB">
        <w:t xml:space="preserve">изготвяне на експертизи за здравословното състояние на отглежданите риби и др. </w:t>
      </w:r>
    </w:p>
    <w:p w:rsidR="009209B2" w:rsidRPr="00305FCB" w:rsidRDefault="009209B2" w:rsidP="00460EB3">
      <w:r w:rsidRPr="00305FCB">
        <w:t xml:space="preserve">Не са използавани възможностите, предоставени от </w:t>
      </w:r>
      <w:del w:id="16503" w:author="Evgeniya Cherkezova" w:date="2020-09-03T16:11:00Z">
        <w:r w:rsidRPr="00305FCB">
          <w:delText>ОПМДР</w:delText>
        </w:r>
      </w:del>
      <w:ins w:id="16504" w:author="Evgeniya Cherkezova" w:date="2020-09-03T16:11:00Z">
        <w:r w:rsidRPr="00305FCB">
          <w:t>ПМДР</w:t>
        </w:r>
      </w:ins>
      <w:r w:rsidRPr="00305FCB">
        <w:t xml:space="preserve"> за създаване на консултански центрове за обслужване на </w:t>
      </w:r>
      <w:del w:id="16505" w:author="Evgeniya Cherkezova" w:date="2020-09-03T16:11:00Z">
        <w:r w:rsidRPr="00305FCB">
          <w:delText>аквафермери</w:delText>
        </w:r>
      </w:del>
      <w:ins w:id="16506" w:author="Evgeniya Cherkezova" w:date="2020-09-03T16:11:00Z">
        <w:r w:rsidR="00D357BD">
          <w:t>стопанства</w:t>
        </w:r>
      </w:ins>
      <w:r w:rsidRPr="00305FCB">
        <w:t xml:space="preserve">, така както е направено в Румъния, където са създадени два ценръра. Това важи и за подпомагането от страна на </w:t>
      </w:r>
      <w:del w:id="16507" w:author="Evgeniya Cherkezova" w:date="2020-09-03T16:11:00Z">
        <w:r w:rsidRPr="00305FCB">
          <w:delText>ОПМДР</w:delText>
        </w:r>
      </w:del>
      <w:ins w:id="16508" w:author="Evgeniya Cherkezova" w:date="2020-09-03T16:11:00Z">
        <w:r w:rsidRPr="00305FCB">
          <w:t>ПМДР</w:t>
        </w:r>
      </w:ins>
      <w:r w:rsidRPr="00305FCB">
        <w:t xml:space="preserve"> на създаването на технологични „Добри практики“, които да са в помощ в дейността на </w:t>
      </w:r>
      <w:del w:id="16509" w:author="Evgeniya Cherkezova" w:date="2020-09-03T16:11:00Z">
        <w:r w:rsidRPr="00305FCB">
          <w:delText>аквафермите</w:delText>
        </w:r>
      </w:del>
      <w:ins w:id="16510" w:author="Evgeniya Cherkezova" w:date="2020-09-03T16:11:00Z">
        <w:r w:rsidR="00D357BD">
          <w:t>обектите за аквакултури</w:t>
        </w:r>
      </w:ins>
      <w:r w:rsidRPr="00305FCB">
        <w:t xml:space="preserve">, особено на стартиращите.  </w:t>
      </w:r>
    </w:p>
    <w:p w:rsidR="00D60562" w:rsidRPr="00305FCB" w:rsidRDefault="006F4F63" w:rsidP="00D60562">
      <w:r w:rsidRPr="00305FCB">
        <w:t>Като пример за въвеждане н</w:t>
      </w:r>
      <w:r w:rsidR="00D60562" w:rsidRPr="00305FCB">
        <w:t xml:space="preserve">а технология </w:t>
      </w:r>
      <w:r w:rsidRPr="00305FCB">
        <w:t>може да се разглежда</w:t>
      </w:r>
      <w:r w:rsidR="00D60562" w:rsidRPr="00305FCB">
        <w:t xml:space="preserve"> отглеждане</w:t>
      </w:r>
      <w:r w:rsidRPr="00305FCB">
        <w:t>то</w:t>
      </w:r>
      <w:r w:rsidR="00D60562" w:rsidRPr="00305FCB">
        <w:t xml:space="preserve"> на м</w:t>
      </w:r>
      <w:r w:rsidRPr="00305FCB">
        <w:t xml:space="preserve">иди в по-открити морски води, която е </w:t>
      </w:r>
      <w:r w:rsidR="00D60562" w:rsidRPr="00305FCB">
        <w:t>разработена във връзка с изпълнението на проект „Използване на морски биологични ресурси и продукти от тях като екологични добавки за храни на птици и преживни животни” – договор № ДНРФ 02/12 от 15.12.2009. Подадена е и заявка за патент за изобретение (2) заяв.№ 111200 от 25.04.2012 г. Идеята се базира  на решението да се изгради изцяло подводна мидена ферма в район достатъчно отдалечен от брега и същевременно далеч от фарватера, с дълбочина 20-22 m, където влиянието на вълнението ще бъде минимално.</w:t>
      </w:r>
    </w:p>
    <w:p w:rsidR="00AE2E77" w:rsidRPr="00305FCB" w:rsidRDefault="00D60562" w:rsidP="000522A9">
      <w:del w:id="16511" w:author="Evgeniya Cherkezova" w:date="2020-09-03T16:11:00Z">
        <w:r w:rsidRPr="00305FCB">
          <w:delText>За котви, в</w:delText>
        </w:r>
      </w:del>
      <w:ins w:id="16512" w:author="Evgeniya Cherkezova" w:date="2020-09-03T16:11:00Z">
        <w:r w:rsidR="007A3819">
          <w:t>В</w:t>
        </w:r>
      </w:ins>
      <w:r w:rsidRPr="00305FCB">
        <w:t xml:space="preserve"> заявената за патент за изобретение подводна мидена ферма, са послужили котви разработени в патента за изобретение BG 62817 B1 „Блок за изкуствен риф</w:t>
      </w:r>
      <w:del w:id="16513" w:author="Evgeniya Cherkezova" w:date="2020-09-03T16:11:00Z">
        <w:r w:rsidRPr="00305FCB">
          <w:delText xml:space="preserve"> и метод за</w:delText>
        </w:r>
      </w:del>
      <w:ins w:id="16514" w:author="Evgeniya Cherkezova" w:date="2020-09-03T16:11:00Z">
        <w:r w:rsidR="007A3819">
          <w:t>“.</w:t>
        </w:r>
      </w:ins>
      <w:r w:rsidRPr="00305FCB">
        <w:rPr>
          <w:szCs w:val="24"/>
        </w:rPr>
        <w:t xml:space="preserve"> Друга иновационна идея в патентованата подводна мидена ферма е премахването на употребата на повърхностни поплавъци изложени на вълнението и на голямата биологична активност, обусловена от добре осветения (фотичен) и аериран слой, както и сдвояването на функциите на поплавъците и колекторите </w:t>
      </w:r>
      <w:ins w:id="16515" w:author="Evgeniya Cherkezova" w:date="2020-09-03T16:11:00Z">
        <w:r w:rsidR="00D357BD">
          <w:rPr>
            <w:szCs w:val="24"/>
          </w:rPr>
          <w:t xml:space="preserve">при </w:t>
        </w:r>
      </w:ins>
      <w:r w:rsidRPr="00305FCB">
        <w:t xml:space="preserve">изработването му. </w:t>
      </w:r>
      <w:r w:rsidRPr="00305FCB">
        <w:rPr>
          <w:szCs w:val="24"/>
        </w:rPr>
        <w:t>Част от технологичните операции свързани с изграждането на подводна мидена ферма в акваторията на нос Иланджик са осъществени в периода февруари</w:t>
      </w:r>
      <w:del w:id="16516" w:author="Evgeniya Cherkezova" w:date="2020-09-03T16:11:00Z">
        <w:r w:rsidRPr="00305FCB">
          <w:rPr>
            <w:szCs w:val="24"/>
          </w:rPr>
          <w:delText xml:space="preserve"> –</w:delText>
        </w:r>
      </w:del>
      <w:ins w:id="16517" w:author="Evgeniya Cherkezova" w:date="2020-09-03T16:11:00Z">
        <w:r w:rsidR="007E64AA">
          <w:rPr>
            <w:szCs w:val="24"/>
          </w:rPr>
          <w:t>-</w:t>
        </w:r>
      </w:ins>
      <w:r w:rsidRPr="00305FCB">
        <w:rPr>
          <w:szCs w:val="24"/>
        </w:rPr>
        <w:t>юни 2012 г. Отделните съставни части (елементи) на подводната мидена ферма и тяхната взаимовръзка са обект на патент за изобретение (заяв.№ 111200 от 25.04.2012 г.), за който е подадена и лицензионна готовност. Освен това е налице и ноухау – съвкупност от физични, екологични и ергономични принципи, материали, инструменти и приспособления, чрез които се произвежда подводната мидена ферма. Предимствата на поплавък-колекторите</w:t>
      </w:r>
      <w:del w:id="16518" w:author="Evgeniya Cherkezova" w:date="2020-09-03T16:11:00Z">
        <w:r w:rsidRPr="00305FCB">
          <w:rPr>
            <w:szCs w:val="24"/>
          </w:rPr>
          <w:delText xml:space="preserve"> </w:delText>
        </w:r>
      </w:del>
      <w:r w:rsidRPr="00305FCB">
        <w:rPr>
          <w:szCs w:val="24"/>
        </w:rPr>
        <w:t xml:space="preserve"> се състоят в обединяването на функциите на поплавъците с тези на колекторите, което води до технологични удобства и до устойчиво положение на екстензираните поплавък-колектори във водното тяло от въздействието на вълнението и подводните течения, както и до лесното изваждане на всеки отделен колектор и изземването на продукцията.</w:t>
      </w:r>
    </w:p>
    <w:p w:rsidR="00703F80" w:rsidRPr="00305FCB" w:rsidRDefault="00703F80">
      <w:pPr>
        <w:pStyle w:val="Heading2"/>
        <w:pPrChange w:id="16519" w:author="Evgeniya Cherkezova" w:date="2020-09-03T16:10:00Z">
          <w:pPr>
            <w:pStyle w:val="Heading2"/>
            <w:jc w:val="both"/>
          </w:pPr>
        </w:pPrChange>
      </w:pPr>
      <w:bookmarkStart w:id="16520" w:name="_Toc49264302"/>
      <w:bookmarkStart w:id="16521" w:name="_Toc41400122"/>
      <w:r w:rsidRPr="00305FCB">
        <w:t>Достъп до финансови средства</w:t>
      </w:r>
      <w:bookmarkEnd w:id="16520"/>
      <w:bookmarkEnd w:id="16521"/>
    </w:p>
    <w:p w:rsidR="00703F80" w:rsidRPr="00305FCB" w:rsidRDefault="00703F80">
      <w:pPr>
        <w:pStyle w:val="Heading3"/>
        <w:pPrChange w:id="16522" w:author="Evgeniya Cherkezova" w:date="2020-09-03T16:10:00Z">
          <w:pPr>
            <w:pStyle w:val="Heading3"/>
            <w:jc w:val="both"/>
          </w:pPr>
        </w:pPrChange>
      </w:pPr>
      <w:bookmarkStart w:id="16523" w:name="_Toc49264303"/>
      <w:bookmarkStart w:id="16524" w:name="_Toc41400123"/>
      <w:r w:rsidRPr="00305FCB">
        <w:t>Анализ на възможностите за финансиране на сектора</w:t>
      </w:r>
      <w:bookmarkEnd w:id="16523"/>
      <w:bookmarkEnd w:id="16524"/>
    </w:p>
    <w:p w:rsidR="00703F80" w:rsidRPr="00305FCB" w:rsidRDefault="00703F80" w:rsidP="00703F80">
      <w:r w:rsidRPr="00305FCB">
        <w:t>По своята същност финансовите инструменти, съфинансирани от Европейския фонд за морско дело и рибарство</w:t>
      </w:r>
      <w:r w:rsidR="008101F9" w:rsidRPr="00305FCB">
        <w:t>,</w:t>
      </w:r>
      <w:r w:rsidRPr="00305FCB">
        <w:t xml:space="preserve"> осигуряват подкрепа за инвестиции с потенциал осигурените средства да бъдат възвърнати и многократно използвани за по-нататъшни инвестиции. Възвращаемостта на средствата е основа характеристика на финансовите инструменти, а обичайно възвърнатите средства се използват отново с същата област. В този смисъл прилагането на финансови инструменти е подходящо за финансово жизнеспособни проекти, за които се очаква да генерират остатъчен приход или спестявания, за да изплатят обратно получената подкрепа. Необходимо е финансовите инструменти за бъдат проектирани по начин, по който да привличат съфинансиране от други източници, вкл. от частния сектор, за да се увеличи количеството налични средства особено в сектори/области с проблеми в достъпа до финансиране</w:t>
      </w:r>
      <w:r w:rsidRPr="00305FCB">
        <w:rPr>
          <w:rStyle w:val="FootnoteReference"/>
        </w:rPr>
        <w:footnoteReference w:id="34"/>
      </w:r>
      <w:r w:rsidRPr="00305FCB">
        <w:t>.</w:t>
      </w:r>
    </w:p>
    <w:p w:rsidR="00703F80" w:rsidRPr="00305FCB" w:rsidRDefault="00703F80" w:rsidP="00703F80">
      <w:r w:rsidRPr="00305FCB">
        <w:t>Прилагането на финансови инструменти, съ</w:t>
      </w:r>
      <w:r w:rsidR="008101F9" w:rsidRPr="00305FCB">
        <w:t xml:space="preserve">финансирани от ЕФМДР </w:t>
      </w:r>
      <w:del w:id="16525" w:author="Boryana Vodenicharska" w:date="2020-09-23T09:46:00Z">
        <w:r w:rsidR="008101F9" w:rsidRPr="00305FCB" w:rsidDel="0014476B">
          <w:delText xml:space="preserve">е </w:delText>
        </w:r>
      </w:del>
      <w:ins w:id="16526" w:author="Boryana Vodenicharska" w:date="2020-09-23T09:46:00Z">
        <w:r w:rsidR="0014476B">
          <w:t>би било</w:t>
        </w:r>
        <w:r w:rsidR="0014476B" w:rsidRPr="00305FCB">
          <w:t xml:space="preserve"> </w:t>
        </w:r>
      </w:ins>
      <w:r w:rsidR="008101F9" w:rsidRPr="00305FCB">
        <w:t>допустимо</w:t>
      </w:r>
      <w:r w:rsidRPr="00305FCB">
        <w:t xml:space="preserve">, ако те подкрепят инвестиционните приоритети, описани в оперативната програма, подкрепяна от ЕФМДР. Изискването е да бъдат насочени към преодоляване на идентифициран пазарен пропуск, т.е. области, в които банките не желаят да предоставят кредити и/или където частният сектор не иска да инвестира. Финансовите инструменти </w:t>
      </w:r>
      <w:del w:id="16527" w:author="Boryana Vodenicharska" w:date="2020-09-23T09:47:00Z">
        <w:r w:rsidRPr="00305FCB" w:rsidDel="0014476B">
          <w:delText xml:space="preserve">са </w:delText>
        </w:r>
      </w:del>
      <w:ins w:id="16528" w:author="Boryana Vodenicharska" w:date="2020-09-23T09:47:00Z">
        <w:r w:rsidR="0014476B">
          <w:t>биха били</w:t>
        </w:r>
        <w:r w:rsidR="0014476B" w:rsidRPr="00305FCB">
          <w:t xml:space="preserve"> </w:t>
        </w:r>
      </w:ins>
      <w:r w:rsidRPr="00305FCB">
        <w:t xml:space="preserve">налични за всички потенциални получатели в секторите на рибарството и аквакултурите, които предприемат проекти, генериращи приходи. В сектора за преработка помощта за предприятия, които не са малки и средни такива, </w:t>
      </w:r>
      <w:ins w:id="16529" w:author="Boryana Vodenicharska" w:date="2020-09-23T09:47:00Z">
        <w:r w:rsidR="0014476B">
          <w:t xml:space="preserve">би </w:t>
        </w:r>
      </w:ins>
      <w:r w:rsidRPr="00305FCB">
        <w:t>мо</w:t>
      </w:r>
      <w:del w:id="16530" w:author="Boryana Vodenicharska" w:date="2020-09-23T09:47:00Z">
        <w:r w:rsidRPr="00305FCB" w:rsidDel="0014476B">
          <w:delText>же</w:delText>
        </w:r>
      </w:del>
      <w:ins w:id="16531" w:author="Boryana Vodenicharska" w:date="2020-09-23T09:47:00Z">
        <w:r w:rsidR="0014476B">
          <w:t>гла</w:t>
        </w:r>
      </w:ins>
      <w:r w:rsidRPr="00305FCB">
        <w:t xml:space="preserve"> да бъде осигурена единствено чрез финансови инструменти. Основните типове финансови инструменти включват кредити, микрокредити, гаранции, дялово участие. Изборът на конкретните приложими типове </w:t>
      </w:r>
      <w:ins w:id="16532" w:author="Boryana Vodenicharska" w:date="2020-09-23T09:48:00Z">
        <w:r w:rsidR="0014476B">
          <w:t xml:space="preserve">би </w:t>
        </w:r>
      </w:ins>
      <w:r w:rsidRPr="00305FCB">
        <w:t>следва</w:t>
      </w:r>
      <w:ins w:id="16533" w:author="Boryana Vodenicharska" w:date="2020-09-23T09:48:00Z">
        <w:r w:rsidR="0014476B">
          <w:t>ло</w:t>
        </w:r>
      </w:ins>
      <w:r w:rsidRPr="00305FCB">
        <w:t xml:space="preserve"> да бъде направено с оглед на идентифицираните проблеми и потребности на предприятията в сектор Рибарство и заинтересованите страни в местните рибарски общности, както и с оглед целите и приоритетите на оперативната програма.</w:t>
      </w:r>
    </w:p>
    <w:p w:rsidR="00703F80" w:rsidRPr="00305FCB" w:rsidRDefault="00703F80" w:rsidP="00703F80">
      <w:r w:rsidRPr="00305FCB">
        <w:t>Окончателният доклад за изпълнение на ОПРСР 2007-2013 г. отчита ефекта от прилагане на мярка 2.7. „Схема за финансов инженеринг“. Мярката е включена във Версия № 2 на ОПРСР (одобрена с решение Решение C (2011) 2405</w:t>
      </w:r>
      <w:r w:rsidR="008101F9" w:rsidRPr="00305FCB">
        <w:t xml:space="preserve"> на Комисията от 6.4.2011 г.</w:t>
      </w:r>
      <w:r w:rsidRPr="00305FCB">
        <w:t xml:space="preserve">). Докладът посочва,че мярката е предвидена в отговор на необходимостта </w:t>
      </w:r>
      <w:del w:id="16534" w:author="Boryana Vodenicharska" w:date="2020-09-23T09:49:00Z">
        <w:r w:rsidRPr="00305FCB" w:rsidDel="0014476B">
          <w:delText xml:space="preserve">от справяне </w:delText>
        </w:r>
      </w:del>
      <w:r w:rsidRPr="00305FCB">
        <w:t>на УО</w:t>
      </w:r>
      <w:ins w:id="16535" w:author="Boryana Vodenicharska" w:date="2020-09-23T09:49:00Z">
        <w:r w:rsidR="0014476B">
          <w:t xml:space="preserve"> от преодоляване на</w:t>
        </w:r>
      </w:ins>
      <w:del w:id="16536" w:author="Boryana Vodenicharska" w:date="2020-09-23T09:49:00Z">
        <w:r w:rsidRPr="00305FCB" w:rsidDel="0014476B">
          <w:delText xml:space="preserve"> с</w:delText>
        </w:r>
      </w:del>
      <w:r w:rsidRPr="00305FCB">
        <w:t xml:space="preserve"> редица предизвикателства и намиране на решения за реалните проблеми, като: нисък ръст на усвояване на финансовия ресурс по програмата, състоянието сектор „Рибарство“ в условията на икономическа криза и проблемите на компаниите в него, свързани с изключително трудния достъп на фирмите от сектора до инвестиционни ресурси, включително и отказ за достъп за някои от тях, както и липса на оборотни капитали.</w:t>
      </w:r>
    </w:p>
    <w:p w:rsidR="00703F80" w:rsidRDefault="00703F80" w:rsidP="00703F80">
      <w:pPr>
        <w:rPr>
          <w:ins w:id="16537" w:author="Boryana Vodenicharska" w:date="2020-09-23T09:53:00Z"/>
        </w:rPr>
      </w:pPr>
      <w:r w:rsidRPr="00305FCB">
        <w:t>Схемата реално стартира през декември 2010 г. след подписване на Финансово споразумение за предоставяне на средства за осъществяване на гаранционна дейност по ОПРСР между УО и Национален гаранционен фонд ЕАД и е прилагана до крайния срок на допустимост на разходите за програмен период 2007-2013, 31.12.2015 г.</w:t>
      </w:r>
    </w:p>
    <w:p w:rsidR="0014476B" w:rsidRPr="00305FCB" w:rsidRDefault="0014476B" w:rsidP="0014476B">
      <w:pPr>
        <w:rPr>
          <w:ins w:id="16538" w:author="Boryana Vodenicharska" w:date="2020-09-23T09:53:00Z"/>
        </w:rPr>
      </w:pPr>
      <w:ins w:id="16539" w:author="Boryana Vodenicharska" w:date="2020-09-23T09:53:00Z">
        <w:r w:rsidRPr="00305FCB">
          <w:rPr>
            <w:b/>
          </w:rPr>
          <w:t>Прилаганият финансов инструмент е предоставяне на гаранции за кредити за инвестиции.</w:t>
        </w:r>
        <w:r w:rsidRPr="00305FCB">
          <w:t xml:space="preserve"> НГФ издава гаранции по кредити, отпуснати от банки на кредитополучатели за осъществяване на проекти в сектор "Рибарство", </w:t>
        </w:r>
        <w:r w:rsidRPr="00305FCB">
          <w:rPr>
            <w:b/>
          </w:rPr>
          <w:t>както и контрагаранции</w:t>
        </w:r>
        <w:r w:rsidRPr="00305FCB">
          <w:t xml:space="preserve">, които НГФ издава </w:t>
        </w:r>
        <w:r w:rsidRPr="00305FCB">
          <w:rPr>
            <w:b/>
          </w:rPr>
          <w:t>по гаранции на банки за авансови плащания по проекти</w:t>
        </w:r>
        <w:r w:rsidRPr="00305FCB">
          <w:t>, одобрени за подпомагане по ОПРСР.</w:t>
        </w:r>
      </w:ins>
    </w:p>
    <w:p w:rsidR="0014476B" w:rsidRPr="00305FCB" w:rsidRDefault="0014476B" w:rsidP="0014476B">
      <w:pPr>
        <w:rPr>
          <w:ins w:id="16540" w:author="Boryana Vodenicharska" w:date="2020-09-23T09:53:00Z"/>
        </w:rPr>
      </w:pPr>
      <w:ins w:id="16541" w:author="Boryana Vodenicharska" w:date="2020-09-23T09:53:00Z">
        <w:r w:rsidRPr="00305FCB">
          <w:t xml:space="preserve">Гаранциите на НГФ по проекти в сектор „Рибарство“ са безплатни за бенефициентите и покриват до 80% от сумата на кредитите, но не повече от 3 млн. лева. Те допринасят за по-облекчени условия за кредитиране при 15-те банки-партньори на фонда по гаранционната схема. </w:t>
        </w:r>
      </w:ins>
    </w:p>
    <w:p w:rsidR="0014476B" w:rsidRPr="00305FCB" w:rsidDel="0014476B" w:rsidRDefault="0014476B" w:rsidP="00703F80">
      <w:pPr>
        <w:rPr>
          <w:del w:id="16542" w:author="Boryana Vodenicharska" w:date="2020-09-23T09:54:00Z"/>
        </w:rPr>
      </w:pPr>
    </w:p>
    <w:p w:rsidR="00703F80" w:rsidRPr="00305FCB" w:rsidRDefault="00703F80" w:rsidP="00703F80">
      <w:r w:rsidRPr="00305FCB">
        <w:t>Прилагането на схемата за финансов инженеринг е адресирало успешно сериозни трудности за осъществяването на целите на ОПРСР. Конкретните проблеми по осигуряване на финансирането от предприятията от сектора при реализацията на техните инвестиционни проекти са свързани с:</w:t>
      </w:r>
    </w:p>
    <w:p w:rsidR="00703F80" w:rsidRPr="00305FCB" w:rsidRDefault="00703F80">
      <w:pPr>
        <w:pStyle w:val="List"/>
      </w:pPr>
      <w:r w:rsidRPr="00305FCB">
        <w:t>Липса на оборотни капитали и липса на собствени средства за реализация на проектите</w:t>
      </w:r>
    </w:p>
    <w:p w:rsidR="00703F80" w:rsidRPr="00305FCB" w:rsidRDefault="00703F80">
      <w:pPr>
        <w:pStyle w:val="List"/>
      </w:pPr>
      <w:r w:rsidRPr="00305FCB">
        <w:t>Силно затруднен достъп до инвестиционни ресурси поради:</w:t>
      </w:r>
    </w:p>
    <w:p w:rsidR="00703F80" w:rsidRPr="00305FCB" w:rsidRDefault="00703F80" w:rsidP="00703F80">
      <w:pPr>
        <w:pStyle w:val="List4"/>
      </w:pPr>
      <w:r w:rsidRPr="00305FCB">
        <w:t xml:space="preserve">кратка кредитна история на </w:t>
      </w:r>
      <w:del w:id="16543" w:author="Evgeniya Cherkezova" w:date="2020-09-03T16:11:00Z">
        <w:r w:rsidRPr="00305FCB">
          <w:delText>бенефициентите</w:delText>
        </w:r>
      </w:del>
      <w:ins w:id="16544" w:author="Evgeniya Cherkezova" w:date="2020-09-03T16:11:00Z">
        <w:r w:rsidRPr="00305FCB">
          <w:t>бенефицие</w:t>
        </w:r>
        <w:r w:rsidR="00D357BD">
          <w:t>рите</w:t>
        </w:r>
      </w:ins>
    </w:p>
    <w:p w:rsidR="00703F80" w:rsidRPr="00305FCB" w:rsidRDefault="00703F80" w:rsidP="00703F80">
      <w:pPr>
        <w:pStyle w:val="List4"/>
      </w:pPr>
      <w:r w:rsidRPr="00305FCB">
        <w:t>относително ниска кредитоспособност на база на финансовата им отчетност</w:t>
      </w:r>
    </w:p>
    <w:p w:rsidR="00703F80" w:rsidRPr="00305FCB" w:rsidRDefault="00703F80" w:rsidP="00703F80">
      <w:pPr>
        <w:pStyle w:val="List4"/>
      </w:pPr>
      <w:r w:rsidRPr="00305FCB">
        <w:t>липса на средства за осигуряване на достатъчно самоучастие за банково финансиране</w:t>
      </w:r>
    </w:p>
    <w:p w:rsidR="00703F80" w:rsidRPr="00305FCB" w:rsidRDefault="00703F80" w:rsidP="00703F80">
      <w:pPr>
        <w:pStyle w:val="List4"/>
      </w:pPr>
      <w:r w:rsidRPr="00305FCB">
        <w:t>липса или недостатъчност на активи, с които да се обезпечи необ</w:t>
      </w:r>
      <w:r w:rsidR="008101F9" w:rsidRPr="00305FCB">
        <w:t>ходимото банковото финансиране.</w:t>
      </w:r>
    </w:p>
    <w:p w:rsidR="00703F80" w:rsidRPr="00305FCB" w:rsidRDefault="00703F80" w:rsidP="00703F80">
      <w:r w:rsidRPr="00305FCB">
        <w:t>Окончателният доклад за изпълнението на ОПРСР посочва, че преди въвеждането на „Схемата за финансов инженеринг“ по ОПРСР до края на 2010 г. сключените договори по мярка 2.1</w:t>
      </w:r>
      <w:r w:rsidRPr="00305FCB">
        <w:rPr>
          <w:i/>
        </w:rPr>
        <w:t xml:space="preserve"> „Производствени инвестиции в аквакултурата"</w:t>
      </w:r>
      <w:r w:rsidRPr="00305FCB">
        <w:t xml:space="preserve"> са едва 16, по мярка 2.6</w:t>
      </w:r>
      <w:r w:rsidRPr="00305FCB">
        <w:rPr>
          <w:i/>
        </w:rPr>
        <w:t xml:space="preserve"> „Производство и маркетинг на продукти от риболов и аквакултура“</w:t>
      </w:r>
      <w:r w:rsidRPr="00305FCB">
        <w:t xml:space="preserve"> липсват такива. След реализиране на гаранционната схема сключените договори с издадени гаранции и контрагаранции по двете мерки е 1/3 (</w:t>
      </w:r>
      <w:r w:rsidRPr="0014476B">
        <w:rPr>
          <w:highlight w:val="yellow"/>
          <w:rPrChange w:id="16545" w:author="Boryana Vodenicharska" w:date="2020-09-23T09:50:00Z">
            <w:rPr/>
          </w:rPrChange>
        </w:rPr>
        <w:t>25</w:t>
      </w:r>
      <w:r w:rsidRPr="00305FCB">
        <w:t xml:space="preserve"> бр.) от общо 74 договора по мярка 2.1 и мярка 2.6. Подобряването на ефективността на сектора е резултат от увеличаване на инвестициите по двете мерки от общо 11</w:t>
      </w:r>
      <w:ins w:id="16546" w:author="Evgeniya Cherkezova" w:date="2020-09-03T16:11:00Z">
        <w:r w:rsidR="009454CE">
          <w:t>.</w:t>
        </w:r>
      </w:ins>
      <w:r w:rsidRPr="00305FCB">
        <w:t>3 млн. лв в края на 2010 г. на 70</w:t>
      </w:r>
      <w:ins w:id="16547" w:author="Evgeniya Cherkezova" w:date="2020-09-03T16:11:00Z">
        <w:r w:rsidR="009454CE">
          <w:t>.</w:t>
        </w:r>
      </w:ins>
      <w:r w:rsidRPr="00305FCB">
        <w:t>6 млн. лв</w:t>
      </w:r>
      <w:ins w:id="16548" w:author="Evgeniya Cherkezova" w:date="2020-09-03T16:11:00Z">
        <w:r w:rsidRPr="00305FCB">
          <w:t>,</w:t>
        </w:r>
      </w:ins>
      <w:r w:rsidRPr="00305FCB">
        <w:t xml:space="preserve"> като 25</w:t>
      </w:r>
      <w:ins w:id="16549" w:author="Evgeniya Cherkezova" w:date="2020-09-03T16:11:00Z">
        <w:r w:rsidR="009454CE">
          <w:t>.</w:t>
        </w:r>
      </w:ins>
      <w:r w:rsidRPr="00305FCB">
        <w:t>8 млн лв от тях са с подкрепа на финансовия инструмент.</w:t>
      </w:r>
    </w:p>
    <w:p w:rsidR="00703F80" w:rsidRPr="00305FCB" w:rsidRDefault="00703F80" w:rsidP="00703F80">
      <w:r w:rsidRPr="00305FCB">
        <w:t>Прилагането на финансовия инструмент е осигурило възможност и за нарастването на частните инвестиции, съпровождащи реализираните интервенции, което се оценява като много значим ефект от прилагането на програмата. От едва 4</w:t>
      </w:r>
      <w:ins w:id="16550" w:author="Evgeniya Cherkezova" w:date="2020-09-03T16:11:00Z">
        <w:r w:rsidR="009454CE">
          <w:t>.</w:t>
        </w:r>
      </w:ins>
      <w:r w:rsidRPr="00305FCB">
        <w:t xml:space="preserve">5 млн. </w:t>
      </w:r>
      <w:ins w:id="16551" w:author="Evgeniya Cherkezova" w:date="2020-09-03T16:11:00Z">
        <w:r w:rsidR="007D72EF">
          <w:t xml:space="preserve">лв </w:t>
        </w:r>
      </w:ins>
      <w:r w:rsidRPr="00305FCB">
        <w:t>в края на 2010 г. по двете мерки, частните инвестиции нарастват до 28</w:t>
      </w:r>
      <w:ins w:id="16552" w:author="Evgeniya Cherkezova" w:date="2020-09-03T16:11:00Z">
        <w:r w:rsidR="007D72EF">
          <w:t>.</w:t>
        </w:r>
      </w:ins>
      <w:r w:rsidRPr="00305FCB">
        <w:t>2 млн. лв</w:t>
      </w:r>
      <w:ins w:id="16553" w:author="Evgeniya Cherkezova" w:date="2020-09-03T16:11:00Z">
        <w:r w:rsidRPr="00305FCB">
          <w:t>,</w:t>
        </w:r>
      </w:ins>
      <w:r w:rsidRPr="00305FCB">
        <w:t xml:space="preserve"> като 10</w:t>
      </w:r>
      <w:del w:id="16554" w:author="Evgeniya Cherkezova" w:date="2020-09-03T16:11:00Z">
        <w:r w:rsidRPr="00305FCB">
          <w:delText xml:space="preserve">, </w:delText>
        </w:r>
      </w:del>
      <w:ins w:id="16555" w:author="Evgeniya Cherkezova" w:date="2020-09-03T16:11:00Z">
        <w:r w:rsidR="007D72EF">
          <w:t>.</w:t>
        </w:r>
      </w:ins>
      <w:r w:rsidRPr="00305FCB">
        <w:t>3 млн.</w:t>
      </w:r>
      <w:ins w:id="16556" w:author="Evgeniya Cherkezova" w:date="2020-09-03T16:11:00Z">
        <w:r w:rsidRPr="00305FCB">
          <w:t xml:space="preserve"> </w:t>
        </w:r>
        <w:r w:rsidR="007D72EF">
          <w:t>лв</w:t>
        </w:r>
      </w:ins>
      <w:r w:rsidR="007D72EF">
        <w:t xml:space="preserve"> </w:t>
      </w:r>
      <w:r w:rsidRPr="00305FCB">
        <w:t>от тях са по проекти, подкрепени от финансовия инструмент.</w:t>
      </w:r>
    </w:p>
    <w:p w:rsidR="00703F80" w:rsidRPr="00305FCB" w:rsidDel="0014476B" w:rsidRDefault="00703F80" w:rsidP="00703F80">
      <w:pPr>
        <w:rPr>
          <w:del w:id="16557" w:author="Boryana Vodenicharska" w:date="2020-09-23T09:52:00Z"/>
        </w:rPr>
      </w:pPr>
      <w:del w:id="16558" w:author="Boryana Vodenicharska" w:date="2020-09-23T09:52:00Z">
        <w:r w:rsidRPr="00305FCB" w:rsidDel="0014476B">
          <w:delText>Затрудненията за осигуряване на финансиране на проектите от страна на бенефициентите</w:delText>
        </w:r>
      </w:del>
      <w:ins w:id="16559" w:author="Evgeniya Cherkezova" w:date="2020-09-03T16:11:00Z">
        <w:del w:id="16560" w:author="Boryana Vodenicharska" w:date="2020-09-23T09:52:00Z">
          <w:r w:rsidRPr="00305FCB" w:rsidDel="0014476B">
            <w:delText>бенефицие</w:delText>
          </w:r>
          <w:r w:rsidR="00851F5B" w:rsidDel="0014476B">
            <w:delText>рите</w:delText>
          </w:r>
        </w:del>
      </w:ins>
      <w:del w:id="16561" w:author="Boryana Vodenicharska" w:date="2020-09-23T09:52:00Z">
        <w:r w:rsidRPr="00305FCB" w:rsidDel="0014476B">
          <w:delText xml:space="preserve"> се оценени като една от основните причини за загуба на финансов ресурс по програмата. Действията на УО за минимизиране на риска от загуба на средства включват въвеждането на финансов инструмент чрез предоставяне на гаранции и контрагаранции по проекти на бенефициенти по 5 мерки от ОПРСР. На техническо ниво, успехът на схемата предотвратява невъзможността за усвояване на допълнително налични средства, като в края на 2011 г. в схемата за финансов инженеринг са прехвърлени 4 687 447 евро като допълнителен ресурс в Националния гаранционен фонд по мярка 2.7 „Схема за финансов инженеринг“. </w:delText>
        </w:r>
      </w:del>
    </w:p>
    <w:p w:rsidR="00703F80" w:rsidRPr="00305FCB" w:rsidDel="0014476B" w:rsidRDefault="00703F80" w:rsidP="00703F80">
      <w:pPr>
        <w:rPr>
          <w:del w:id="16562" w:author="Boryana Vodenicharska" w:date="2020-09-23T09:52:00Z"/>
        </w:rPr>
      </w:pPr>
      <w:del w:id="16563" w:author="Boryana Vodenicharska" w:date="2020-09-23T09:52:00Z">
        <w:r w:rsidRPr="00305FCB" w:rsidDel="0014476B">
          <w:delText>Въвеждането и прилаган</w:delText>
        </w:r>
        <w:r w:rsidR="008101F9" w:rsidRPr="00305FCB" w:rsidDel="0014476B">
          <w:delText>ето на схемата за гарантиране</w:delText>
        </w:r>
        <w:r w:rsidRPr="00305FCB" w:rsidDel="0014476B">
          <w:delText xml:space="preserve"> по мярка 2.7 „Схема за финансов инженеринг“, която улесни достъпа на ОПРСР бенефициенти д</w:delText>
        </w:r>
        <w:r w:rsidR="008101F9" w:rsidRPr="00305FCB" w:rsidDel="0014476B">
          <w:delText>о банково финансиране, допринася</w:delText>
        </w:r>
        <w:r w:rsidRPr="00305FCB" w:rsidDel="0014476B">
          <w:delText xml:space="preserve"> в голяма степен за преодоляване на посочените проблеми.</w:delText>
        </w:r>
      </w:del>
    </w:p>
    <w:p w:rsidR="00703F80" w:rsidRPr="00305FCB" w:rsidRDefault="008101F9" w:rsidP="00703F80">
      <w:r w:rsidRPr="00305FCB">
        <w:t>Мярка 2.7 "Схема за ф</w:t>
      </w:r>
      <w:r w:rsidR="00703F80" w:rsidRPr="00305FCB">
        <w:t>инансов инженеринг" от ОПРСР е осъществена с помощта на Националния гаранционен фонд (НГФ). НГФ е създаден през 2008 г. като част от групата на Българската банка за развитие. Фондът издава гаранции, допълващи обезпеченията, изисквани от търговските банки при отпускането на кредити за българския бизнес. НГФ улеснява достъпа до финансиране за малките и средните предприятия и спомага за намаляване на лихвите по отпусканите заеми. С подкрепата на фонда се предоставя възможност за кредитиране на стартиращи предприятия и такива без кредитна история.</w:t>
      </w:r>
    </w:p>
    <w:p w:rsidR="00703F80" w:rsidRPr="00305FCB" w:rsidDel="0014476B" w:rsidRDefault="00703F80" w:rsidP="00703F80">
      <w:pPr>
        <w:rPr>
          <w:del w:id="16564" w:author="Boryana Vodenicharska" w:date="2020-09-23T09:53:00Z"/>
        </w:rPr>
      </w:pPr>
      <w:del w:id="16565" w:author="Boryana Vodenicharska" w:date="2020-09-23T09:53:00Z">
        <w:r w:rsidRPr="00305FCB" w:rsidDel="0014476B">
          <w:delText>През декември 2010 г. Изпълнителна агенция по рибарство и аквакултури (ИАРА), в качеството й на У</w:delText>
        </w:r>
        <w:r w:rsidR="008101F9" w:rsidRPr="00305FCB" w:rsidDel="0014476B">
          <w:delText>правляващ орган на ОПРСР 2007-</w:delText>
        </w:r>
        <w:r w:rsidRPr="00305FCB" w:rsidDel="0014476B">
          <w:delText>2013 подпис</w:delText>
        </w:r>
        <w:r w:rsidR="008101F9" w:rsidRPr="00305FCB" w:rsidDel="0014476B">
          <w:delText>в</w:delText>
        </w:r>
        <w:r w:rsidRPr="00305FCB" w:rsidDel="0014476B">
          <w:delText xml:space="preserve">а споразумение с НГФ, за да улесни достъпа на бенефициентите на програмата до банково финансиране. </w:delText>
        </w:r>
        <w:r w:rsidRPr="00305FCB" w:rsidDel="0014476B">
          <w:rPr>
            <w:b/>
          </w:rPr>
          <w:delText>Прилаганият финансов инструмент е предоставяне на гаранции за кредити за инвестиции.</w:delText>
        </w:r>
        <w:r w:rsidRPr="00305FCB" w:rsidDel="0014476B">
          <w:delText xml:space="preserve"> НГФ издава гаранции по кредити, отпуснати от банки на кредитополучатели за осъществяване на проекти в сектор "Рибарство", </w:delText>
        </w:r>
        <w:r w:rsidRPr="00305FCB" w:rsidDel="0014476B">
          <w:rPr>
            <w:b/>
          </w:rPr>
          <w:delText>както и контрагаранции</w:delText>
        </w:r>
        <w:r w:rsidRPr="00305FCB" w:rsidDel="0014476B">
          <w:delText xml:space="preserve">, които НГФ издава </w:delText>
        </w:r>
        <w:r w:rsidRPr="00305FCB" w:rsidDel="0014476B">
          <w:rPr>
            <w:b/>
          </w:rPr>
          <w:delText>по гаранции на банки за авансови плащания по проекти</w:delText>
        </w:r>
        <w:r w:rsidRPr="00305FCB" w:rsidDel="0014476B">
          <w:delText>, одобрени за подпомагане по ОПРСР.</w:delText>
        </w:r>
      </w:del>
    </w:p>
    <w:p w:rsidR="00703F80" w:rsidRPr="00305FCB" w:rsidDel="0014476B" w:rsidRDefault="00703F80" w:rsidP="00703F80">
      <w:pPr>
        <w:rPr>
          <w:del w:id="16566" w:author="Boryana Vodenicharska" w:date="2020-09-23T09:53:00Z"/>
        </w:rPr>
      </w:pPr>
      <w:del w:id="16567" w:author="Boryana Vodenicharska" w:date="2020-09-23T09:53:00Z">
        <w:r w:rsidRPr="00305FCB" w:rsidDel="0014476B">
          <w:delText xml:space="preserve">Гаранциите на НГФ по проекти в сектор „Рибарство“ са безплатни за бенефициентите и покриват до 80% от сумата на кредитите, но не повече от 3 млн. лева. Те допринасят за по-облекчени условия за кредитиране при 15-те банки-партньори на фонда по гаранционната схема. </w:delText>
        </w:r>
      </w:del>
    </w:p>
    <w:p w:rsidR="00703F80" w:rsidRPr="00305FCB" w:rsidRDefault="00703F80" w:rsidP="00703F80">
      <w:r w:rsidRPr="00305FCB">
        <w:t xml:space="preserve">За периода до септември 2015 г. НГФ е издал общо 29 гаранции и контрагаранции за </w:t>
      </w:r>
      <w:r w:rsidRPr="0014476B">
        <w:rPr>
          <w:highlight w:val="yellow"/>
          <w:rPrChange w:id="16568" w:author="Boryana Vodenicharska" w:date="2020-09-23T09:55:00Z">
            <w:rPr/>
          </w:rPrChange>
        </w:rPr>
        <w:t>27</w:t>
      </w:r>
      <w:r w:rsidRPr="00305FCB">
        <w:t xml:space="preserve"> проекта на малки и средни предприятия финансирани по ОПРСР на обща стойност 10.624 хил</w:t>
      </w:r>
      <w:ins w:id="16569" w:author="Evgeniya Cherkezova" w:date="2020-09-03T16:11:00Z">
        <w:r w:rsidR="007D72EF">
          <w:t>.</w:t>
        </w:r>
      </w:ins>
      <w:r w:rsidRPr="00305FCB">
        <w:t xml:space="preserve"> евро. Стойността на сертифицираните разходи е 5 878 191.68 евро публично финансиране. В периода 2012-2015 г. е осигурена подкрепа на финансирането на 16 проекта за рибовъдни стопанства, 4 проекта за преработвателни предприятия, 4 проекта на мидени ферми и 2 проекта по Приоритетна ос 4 на програмата - Устойчиво развитие на рибарските области. Така </w:t>
      </w:r>
      <w:r w:rsidRPr="00305FCB">
        <w:rPr>
          <w:b/>
        </w:rPr>
        <w:t>близо 2/3 от проектите, подкрепени с ресурсите на финансовия инструмент по ОПРСР 2007-2013 са за изграждане и развитие на рибовъдни стопанства</w:t>
      </w:r>
      <w:r w:rsidRPr="00305FCB">
        <w:t>.</w:t>
      </w:r>
    </w:p>
    <w:p w:rsidR="00703F80" w:rsidRPr="00305FCB" w:rsidDel="0014476B" w:rsidRDefault="00703F80" w:rsidP="00703F80">
      <w:pPr>
        <w:rPr>
          <w:del w:id="16570" w:author="Boryana Vodenicharska" w:date="2020-09-23T09:54:00Z"/>
        </w:rPr>
      </w:pPr>
      <w:del w:id="16571" w:author="Boryana Vodenicharska" w:date="2020-09-23T09:54:00Z">
        <w:r w:rsidRPr="00305FCB" w:rsidDel="0014476B">
          <w:delText xml:space="preserve">Ефективната работа по предоставянето на гаранции от страна на НФГ </w:delText>
        </w:r>
        <w:r w:rsidR="008101F9" w:rsidRPr="00305FCB" w:rsidDel="0014476B">
          <w:delText>е довела</w:delText>
        </w:r>
        <w:r w:rsidRPr="00305FCB" w:rsidDel="0014476B">
          <w:delText xml:space="preserve"> до засилен интерес от страна на всички потенциални бенефициенти</w:delText>
        </w:r>
      </w:del>
      <w:ins w:id="16572" w:author="Evgeniya Cherkezova" w:date="2020-09-03T16:11:00Z">
        <w:del w:id="16573" w:author="Boryana Vodenicharska" w:date="2020-09-23T09:54:00Z">
          <w:r w:rsidRPr="00305FCB" w:rsidDel="0014476B">
            <w:delText>бенефицие</w:delText>
          </w:r>
          <w:r w:rsidR="00851F5B" w:rsidDel="0014476B">
            <w:delText>ри</w:delText>
          </w:r>
        </w:del>
      </w:ins>
      <w:del w:id="16574" w:author="Boryana Vodenicharska" w:date="2020-09-23T09:54:00Z">
        <w:r w:rsidRPr="00305FCB" w:rsidDel="0014476B">
          <w:delText>. С цел управление на процесите, през 2013 г. УО е въвел</w:delText>
        </w:r>
        <w:r w:rsidR="008101F9" w:rsidRPr="00305FCB" w:rsidDel="0014476B">
          <w:delText xml:space="preserve"> </w:delText>
        </w:r>
        <w:r w:rsidRPr="00305FCB" w:rsidDel="0014476B">
          <w:delText>ограничения за бенефициентите</w:delText>
        </w:r>
      </w:del>
      <w:ins w:id="16575" w:author="Evgeniya Cherkezova" w:date="2020-09-03T16:11:00Z">
        <w:del w:id="16576" w:author="Boryana Vodenicharska" w:date="2020-09-23T09:54:00Z">
          <w:r w:rsidRPr="00305FCB" w:rsidDel="0014476B">
            <w:delText>бенефицие</w:delText>
          </w:r>
          <w:r w:rsidR="00851F5B" w:rsidDel="0014476B">
            <w:delText>рите</w:delText>
          </w:r>
        </w:del>
      </w:ins>
      <w:del w:id="16577" w:author="Boryana Vodenicharska" w:date="2020-09-23T09:54:00Z">
        <w:r w:rsidRPr="00305FCB" w:rsidDel="0014476B">
          <w:delText>, свързани с изискване за предоставяне на доказателства за наличието на финансови средства, с цел гарантиране реализацията на инвестиционните им намерения.</w:delText>
        </w:r>
      </w:del>
    </w:p>
    <w:p w:rsidR="00703F80" w:rsidRPr="00305FCB" w:rsidRDefault="00703F80" w:rsidP="00703F80">
      <w:r w:rsidRPr="00305FCB">
        <w:t>Окончателният доклад за изпълнение на ОПРСР отбелязва и идентифициран от Одитиращия орган на програмата проблем, свързан с предоставяне на БФП в по-голям размер от максимално допустимата за 20 от подкрепените чрез финансовата схема проекти (за които е била одобрена максимална БФП по други мерки на програмата в размер на 60</w:t>
      </w:r>
      <w:del w:id="16578" w:author="Evgeniya Cherkezova" w:date="2020-09-03T16:11:00Z">
        <w:r w:rsidRPr="00305FCB">
          <w:delText xml:space="preserve"> </w:delText>
        </w:r>
      </w:del>
      <w:r w:rsidRPr="00305FCB">
        <w:t>%).</w:t>
      </w:r>
    </w:p>
    <w:p w:rsidR="00703F80" w:rsidRPr="00305FCB" w:rsidRDefault="00703F80" w:rsidP="00703F80">
      <w:r w:rsidRPr="00305FCB">
        <w:t>Актуализираната през 2019 г. версия на ПМДР 2014-2020 г</w:t>
      </w:r>
      <w:r w:rsidRPr="00305FCB">
        <w:rPr>
          <w:rStyle w:val="FootnoteReference"/>
        </w:rPr>
        <w:footnoteReference w:id="35"/>
      </w:r>
      <w:r w:rsidRPr="00305FCB">
        <w:t xml:space="preserve">. предвижда използване на финансови инструменти за 27 от мерките, включени в нея. </w:t>
      </w:r>
    </w:p>
    <w:p w:rsidR="00703F80" w:rsidRPr="00305FCB" w:rsidRDefault="00703F80" w:rsidP="00703F80">
      <w:r w:rsidRPr="00305FCB">
        <w:t>В началото на 2020 г. е изготвена Актуализация на Предварителна оценка за прилагане на Финансови инструменти по ПМДР 2014-2020</w:t>
      </w:r>
      <w:r w:rsidR="007D72EF">
        <w:t xml:space="preserve"> </w:t>
      </w:r>
      <w:r w:rsidRPr="00305FCB">
        <w:t>г.</w:t>
      </w:r>
      <w:r w:rsidRPr="00305FCB">
        <w:rPr>
          <w:rStyle w:val="FootnoteReference"/>
        </w:rPr>
        <w:footnoteReference w:id="36"/>
      </w:r>
      <w:r w:rsidRPr="00305FCB">
        <w:t xml:space="preserve"> Оценката потвърждава, че използването на ФИ се счита за ефективен начин за разпределяне на публичен ресурс, включително и средствата от Европейските структурни и инвестиционни фондове (ЕСИФ), а прилагането на ФИ през текущия програмен период е значително разширено при националните оперативни програми на Република България, в съответствие със сключеното Споразумение за партньорство между България и ЕС, в което е предвидена разширена роля на</w:t>
      </w:r>
      <w:r w:rsidR="008101F9" w:rsidRPr="00305FCB">
        <w:t xml:space="preserve"> ФИ, включително по ПМДР 2014-</w:t>
      </w:r>
      <w:r w:rsidRPr="00305FCB">
        <w:t>2020. Посочено е, че България е една от малкото държави с опит по прилагането на гаранционни схеми в сектор „Рибарство“ през периода 2007-2013.</w:t>
      </w:r>
    </w:p>
    <w:p w:rsidR="00703F80" w:rsidRPr="00305FCB" w:rsidRDefault="00703F80" w:rsidP="00703F80">
      <w:r w:rsidRPr="00305FCB">
        <w:t>С оглед разширеното прилагане на подкрепа, чрез финансови инструменти в периода 2014-2020 г., българското правителство ще прилага ФИ чрез Фонд на фондовете,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ФИ, посочени в Предварителната оценка и нейната актуализация са бъдат структурирани на национално ниво и ще бъдат управлявани от ФМФИБ в съответствие с условията на Финансовото споразумение.</w:t>
      </w:r>
    </w:p>
    <w:p w:rsidR="00703F80" w:rsidRPr="00305FCB" w:rsidRDefault="00703F80" w:rsidP="00703F80">
      <w:r w:rsidRPr="00305FCB">
        <w:t>Анализът, извършен в рамките на предварителната оценка на ФИ, показва, че с оглед спецификите на сектор „Рибарство“,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най-подходящи за прилагане финансови продукти са:</w:t>
      </w:r>
    </w:p>
    <w:p w:rsidR="00703F80" w:rsidRPr="00305FCB" w:rsidRDefault="00703F80">
      <w:pPr>
        <w:pStyle w:val="List"/>
      </w:pPr>
      <w:r w:rsidRPr="00305FCB">
        <w:t>гаранции за покритие на кредитния риск на финансови и кредитни институции/</w:t>
      </w:r>
      <w:del w:id="16579" w:author="Evgeniya Cherkezova" w:date="2020-09-03T16:11:00Z">
        <w:r w:rsidRPr="00305FCB">
          <w:delText xml:space="preserve"> </w:delText>
        </w:r>
      </w:del>
      <w:r w:rsidRPr="00305FCB">
        <w:t>гаранционни схеми - самостоятелно или в допълнение към БФП. Гаранцията покрива до 80% от отпуснатите банкови кредити, облекчава изискванията и улеснява обезпеченията, изисквани от крайните получатели.</w:t>
      </w:r>
    </w:p>
    <w:p w:rsidR="00703F80" w:rsidRPr="00305FCB" w:rsidRDefault="00703F80">
      <w:pPr>
        <w:pStyle w:val="List"/>
      </w:pPr>
      <w:r w:rsidRPr="00305FCB">
        <w:t>заем с поделяне на риска с две възможности:</w:t>
      </w:r>
    </w:p>
    <w:p w:rsidR="00703F80" w:rsidRPr="00305FCB" w:rsidRDefault="00703F80" w:rsidP="00703F80">
      <w:pPr>
        <w:pStyle w:val="List4"/>
      </w:pPr>
      <w:r w:rsidRPr="00305FCB">
        <w:t>кредит за съфинансиране на бенефициент на проект, финансиран с БФП от ПМДР; Финансирането със средства от ПМДР е в размер на 50% от отпускания кредит, а останалите 50</w:t>
      </w:r>
      <w:del w:id="16580" w:author="Evgeniya Cherkezova" w:date="2020-09-03T16:11:00Z">
        <w:r w:rsidRPr="00305FCB">
          <w:delText xml:space="preserve"> </w:delText>
        </w:r>
      </w:del>
      <w:r w:rsidRPr="00305FCB">
        <w:t>% се осигуряват с привличане на допълнително съфинансиране от финансовите посредници и други инвеститори.</w:t>
      </w:r>
    </w:p>
    <w:p w:rsidR="00703F80" w:rsidRPr="00305FCB" w:rsidRDefault="00703F80" w:rsidP="00703F80">
      <w:pPr>
        <w:pStyle w:val="List4"/>
      </w:pPr>
      <w:r w:rsidRPr="00305FCB">
        <w:t>самостоятелен кредит, отпускан по мерките на програмата със споделен риск при финансиране със средства от ПМДР в размер на до 70% от сумата на кредита, като останалите минимум 30</w:t>
      </w:r>
      <w:del w:id="16581" w:author="Evgeniya Cherkezova" w:date="2020-09-03T16:11:00Z">
        <w:r w:rsidRPr="00305FCB">
          <w:delText xml:space="preserve"> </w:delText>
        </w:r>
      </w:del>
      <w:r w:rsidRPr="00305FCB">
        <w:t>% се осигуряват с привличане на допълнително съфинансиране от финансовите посредници и други инвеститори, вкл. „Микрокредитиране със споделен риск“, вкл. микрокредити за хора често без достъп до финансови услуги, обикновено предоставяни за кратък период</w:t>
      </w:r>
      <w:r w:rsidR="008101F9" w:rsidRPr="00305FCB">
        <w:t xml:space="preserve"> и без или с малко обезпечение.</w:t>
      </w:r>
    </w:p>
    <w:p w:rsidR="00703F80" w:rsidRPr="00305FCB" w:rsidRDefault="00703F80" w:rsidP="00703F80">
      <w:r w:rsidRPr="00305FCB">
        <w:t>Актуализация на предварителната оценка за прилагане на ФИ по ПМДР 2014-2020 г. допринася за определяне на конкретни варианти за ФИ и акцентира върху някои от специфичните предизвикателства при използването на ФИ в сектор „Рибарство“, предимно свързани с достъпа до финансиране и относително ограничената склонност на търговските банки да поемат риск при инвестиции в сектора. Отчетена е спецификата на сектора относно възможностите за външно финансиране са ограничени от вида на активите, с които предприятията оперират. Посочено е, че добрите практики изискват финансирането да бъде обосновано на база очакваните приходи от дейността, но доходите в сектора са свързани с редица рискове, както свързани с климата и времето, така и с пазарните условия и нестабилните производствени равнища. В тази връзка е изтъкнато, че използването на ФИ в сектор „Рибарство“ могат да повишат ефекта от реализацията на дейностите по отделните мерки от ПМДР , при условие, че са насочени към запълване на идентифициран пазарен пропуск, т. е. области, в които банките не желаят да предоставят кредити и/или където частният сектор не иска да инвестира.</w:t>
      </w:r>
    </w:p>
    <w:p w:rsidR="00703F80" w:rsidRPr="00305FCB" w:rsidRDefault="00703F80" w:rsidP="00703F80">
      <w:r w:rsidRPr="00305FCB">
        <w:t>Идентифицираните неоптимални инвестиционни ситуации и пазарни дефекти съответстват на тези, идентифицирани в предходния програмен период:</w:t>
      </w:r>
    </w:p>
    <w:p w:rsidR="00703F80" w:rsidRPr="00305FCB" w:rsidRDefault="00703F80">
      <w:pPr>
        <w:pStyle w:val="List"/>
      </w:pPr>
      <w:r w:rsidRPr="00305FCB">
        <w:t>силно преобладаващ дял на микро и малки предприятия в сектора с колебливи и</w:t>
      </w:r>
      <w:r w:rsidR="008101F9" w:rsidRPr="00305FCB">
        <w:t xml:space="preserve"> променливи финансови резултати</w:t>
      </w:r>
    </w:p>
    <w:p w:rsidR="00703F80" w:rsidRPr="00305FCB" w:rsidRDefault="00703F80">
      <w:pPr>
        <w:pStyle w:val="List"/>
      </w:pPr>
      <w:r w:rsidRPr="00305FCB">
        <w:t>недостатъчни обезпечения и лош кредитен рейтинг на крайните получател</w:t>
      </w:r>
      <w:r w:rsidR="008101F9" w:rsidRPr="00305FCB">
        <w:t>и</w:t>
      </w:r>
    </w:p>
    <w:p w:rsidR="00703F80" w:rsidRPr="00305FCB" w:rsidRDefault="00703F80">
      <w:pPr>
        <w:pStyle w:val="List"/>
      </w:pPr>
      <w:r w:rsidRPr="00305FCB">
        <w:t>култура н</w:t>
      </w:r>
      <w:r w:rsidR="008101F9" w:rsidRPr="00305FCB">
        <w:t>а зависимост от държавна помощ -</w:t>
      </w:r>
      <w:r w:rsidRPr="00305FCB">
        <w:t xml:space="preserve"> 50% от предприятията в сектора са били обект на такав</w:t>
      </w:r>
      <w:r w:rsidR="008101F9" w:rsidRPr="00305FCB">
        <w:t>а в предходния програмен период</w:t>
      </w:r>
    </w:p>
    <w:p w:rsidR="00703F80" w:rsidRPr="00305FCB" w:rsidRDefault="00703F80">
      <w:pPr>
        <w:pStyle w:val="List"/>
      </w:pPr>
      <w:r w:rsidRPr="00305FCB">
        <w:t>липса на предходен опит в прилагането на ФИ, о</w:t>
      </w:r>
      <w:r w:rsidR="008101F9" w:rsidRPr="00305FCB">
        <w:t>свен гаранционната схема по НГФ</w:t>
      </w:r>
    </w:p>
    <w:p w:rsidR="00703F80" w:rsidRPr="00305FCB" w:rsidRDefault="00703F80">
      <w:pPr>
        <w:pStyle w:val="List"/>
      </w:pPr>
      <w:r w:rsidRPr="00305FCB">
        <w:t xml:space="preserve">липсата на развити финансови инструменти, подходящи </w:t>
      </w:r>
      <w:r w:rsidR="008101F9" w:rsidRPr="00305FCB">
        <w:t>за спецификата на сектора и др.</w:t>
      </w:r>
    </w:p>
    <w:p w:rsidR="00703F80" w:rsidRPr="00305FCB" w:rsidRDefault="00703F80" w:rsidP="00703F80">
      <w:r w:rsidRPr="00305FCB">
        <w:t>В допълнение са посочени и неоптимални инвестиционни ситуации и пазарни дефекти като:</w:t>
      </w:r>
    </w:p>
    <w:p w:rsidR="00703F80" w:rsidRPr="00305FCB" w:rsidRDefault="00703F80">
      <w:pPr>
        <w:pStyle w:val="List"/>
      </w:pPr>
      <w:r w:rsidRPr="00305FCB">
        <w:t>затруднен достъп до финансиране в сектор „Рибарство“, съпътстван от утежняване на условията за финансиране, увеличаване на усилията</w:t>
      </w:r>
      <w:r w:rsidR="008101F9" w:rsidRPr="00305FCB">
        <w:t xml:space="preserve"> и разходите за получаването му</w:t>
      </w:r>
    </w:p>
    <w:p w:rsidR="00703F80" w:rsidRPr="00305FCB" w:rsidRDefault="00703F80">
      <w:pPr>
        <w:pStyle w:val="List"/>
      </w:pPr>
      <w:r w:rsidRPr="00305FCB">
        <w:t xml:space="preserve">продължаваща тенденцията предприятията да не търсят финансиране поради очакван отказ - </w:t>
      </w:r>
      <w:r w:rsidR="008101F9" w:rsidRPr="00305FCB">
        <w:t>т.нар. „ефект на обезсърчаване“</w:t>
      </w:r>
    </w:p>
    <w:p w:rsidR="00703F80" w:rsidRPr="00305FCB" w:rsidRDefault="00703F80">
      <w:pPr>
        <w:pStyle w:val="List"/>
      </w:pPr>
      <w:r w:rsidRPr="00305FCB">
        <w:t>намалена готовност на банките да предлагат финансир</w:t>
      </w:r>
      <w:r w:rsidR="008101F9" w:rsidRPr="00305FCB">
        <w:t>ане под каквато и да била форма</w:t>
      </w:r>
    </w:p>
    <w:p w:rsidR="00703F80" w:rsidRPr="00305FCB" w:rsidRDefault="00703F80">
      <w:pPr>
        <w:pStyle w:val="List"/>
      </w:pPr>
      <w:r w:rsidRPr="00305FCB">
        <w:t>наличие на усещане за липса на подкрепа от страна на финансови</w:t>
      </w:r>
      <w:r w:rsidR="008101F9" w:rsidRPr="00305FCB">
        <w:t>те институции и местната власт.</w:t>
      </w:r>
    </w:p>
    <w:p w:rsidR="00703F80" w:rsidRPr="00305FCB" w:rsidRDefault="00703F80" w:rsidP="00703F80">
      <w:r w:rsidRPr="00305FCB">
        <w:t>Подкрепата чрез финансови инструменти по ПМДР 2014-2020, има за цел предоставяне на кредитен ресурс за изпълнение на проекти, съответстващи на целите на програмата, които са финансово жизнеспособни и с които се финансират допустими дейности по съответните мерки на ПМДР 2014-2020. Посочено е, че финансовите инструменти са разработени с оглед облекчаване на финансирането за изпълнение на проекти на крайни получатели по ПМДР 2014-2020, както и за осигуряване на финансов източник за финансиране на част от разходите на бенефициенти на безвъзмездна финансова помощ по Програмата.</w:t>
      </w:r>
    </w:p>
    <w:p w:rsidR="00703F80" w:rsidRPr="00305FCB" w:rsidRDefault="00703F80" w:rsidP="00703F80">
      <w:r w:rsidRPr="00305FCB">
        <w:t>Отчетено е, че препоръчителният размер на финансирането на инструмента със средства по ПМДР 2014-2020 е в размер на 16 млн. лв., но поради оставащия ограничен срок за прилагане до края на програмния период за финансови инструменти по ПМДР се предвижда да бъдат заделени индикативно 5</w:t>
      </w:r>
      <w:del w:id="16582" w:author="Evgeniya Cherkezova" w:date="2020-09-03T16:11:00Z">
        <w:r w:rsidRPr="00305FCB">
          <w:delText>,</w:delText>
        </w:r>
      </w:del>
      <w:ins w:id="16583" w:author="Evgeniya Cherkezova" w:date="2020-09-03T16:11:00Z">
        <w:r w:rsidR="007722E5">
          <w:t>.</w:t>
        </w:r>
      </w:ins>
      <w:r w:rsidRPr="00305FCB">
        <w:t>4 млн. лева.</w:t>
      </w:r>
    </w:p>
    <w:p w:rsidR="00703F80" w:rsidRPr="00305FCB" w:rsidRDefault="00703F80" w:rsidP="00703F80">
      <w:r w:rsidRPr="00305FCB">
        <w:t>Като основни условия за успешно прилагане на ФИ в сектор "Рибарство" се отчитат:</w:t>
      </w:r>
    </w:p>
    <w:p w:rsidR="00703F80" w:rsidRPr="00305FCB" w:rsidRDefault="00703F80">
      <w:pPr>
        <w:pStyle w:val="List"/>
      </w:pPr>
      <w:r w:rsidRPr="00305FCB">
        <w:t xml:space="preserve">наличието на максимална гъвкавост при определяне на условията на прилагане и възможност за пренасочване </w:t>
      </w:r>
      <w:r w:rsidR="008101F9" w:rsidRPr="00305FCB">
        <w:t>на средства между двата вида ФИ</w:t>
      </w:r>
    </w:p>
    <w:p w:rsidR="00703F80" w:rsidRPr="00305FCB" w:rsidRDefault="00703F80">
      <w:pPr>
        <w:pStyle w:val="List"/>
      </w:pPr>
      <w:r w:rsidRPr="00305FCB">
        <w:t>наличие на добра</w:t>
      </w:r>
      <w:r w:rsidR="008101F9" w:rsidRPr="00305FCB">
        <w:t xml:space="preserve"> капитализация на инструментите</w:t>
      </w:r>
    </w:p>
    <w:p w:rsidR="00703F80" w:rsidRPr="00305FCB" w:rsidRDefault="00703F80">
      <w:pPr>
        <w:pStyle w:val="List"/>
      </w:pPr>
      <w:r w:rsidRPr="00305FCB">
        <w:t>привличане на допълнителни източници за финансиране на инструментите с цел пос</w:t>
      </w:r>
      <w:r w:rsidR="008101F9" w:rsidRPr="00305FCB">
        <w:t>тигане на мащаб на инвестициите</w:t>
      </w:r>
    </w:p>
    <w:p w:rsidR="00703F80" w:rsidRPr="00305FCB" w:rsidRDefault="00703F80">
      <w:pPr>
        <w:pStyle w:val="List"/>
      </w:pPr>
      <w:r w:rsidRPr="00305FCB">
        <w:t>отчитане на фактора, че ФИ могат да са единствен източник на подкрепа за големи предприятия в сектора, като те са концентрирани в подсектор Преработка</w:t>
      </w:r>
      <w:r w:rsidR="008101F9" w:rsidRPr="00305FCB">
        <w:t>.</w:t>
      </w:r>
    </w:p>
    <w:p w:rsidR="00703F80" w:rsidRPr="00216129" w:rsidRDefault="00703F80" w:rsidP="00703F80">
      <w:pPr>
        <w:rPr>
          <w:del w:id="16584" w:author="Evgeniya Cherkezova" w:date="2020-09-03T16:11:00Z"/>
          <w:b/>
          <w:rPrChange w:id="16585" w:author="Boryana Vodenicharska" w:date="2020-09-23T11:08:00Z">
            <w:rPr>
              <w:del w:id="16586" w:author="Evgeniya Cherkezova" w:date="2020-09-03T16:11:00Z"/>
            </w:rPr>
          </w:rPrChange>
        </w:rPr>
      </w:pPr>
    </w:p>
    <w:p w:rsidR="00703F80" w:rsidRPr="00305FCB" w:rsidRDefault="00703F80" w:rsidP="00703F80">
      <w:r w:rsidRPr="00216129">
        <w:rPr>
          <w:b/>
          <w:rPrChange w:id="16587" w:author="Boryana Vodenicharska" w:date="2020-09-23T11:08:00Z">
            <w:rPr/>
          </w:rPrChange>
        </w:rPr>
        <w:t>Към май 2020 г. все още няма действащ ФИ по ПМДР.</w:t>
      </w:r>
      <w:r w:rsidRPr="00305FCB">
        <w:t xml:space="preserve"> Предвидените показатели за изпълнение на предвидените ФИ включват период на действие до 31 декември 2023 г., като първите проекти </w:t>
      </w:r>
      <w:ins w:id="16588" w:author="Boryana Vodenicharska" w:date="2020-09-23T11:08:00Z">
        <w:r w:rsidR="00216129">
          <w:t xml:space="preserve">би се </w:t>
        </w:r>
      </w:ins>
      <w:r w:rsidRPr="00305FCB">
        <w:t>се очаква</w:t>
      </w:r>
      <w:ins w:id="16589" w:author="Boryana Vodenicharska" w:date="2020-09-23T11:08:00Z">
        <w:r w:rsidR="00216129">
          <w:t>ло</w:t>
        </w:r>
      </w:ins>
      <w:r w:rsidRPr="00305FCB">
        <w:t xml:space="preserve"> да бъдат финансирани до края на 2021 г., а общият предвид</w:t>
      </w:r>
      <w:r w:rsidR="008101F9" w:rsidRPr="00305FCB">
        <w:t>ен брой подкрепени предприятия/</w:t>
      </w:r>
      <w:r w:rsidRPr="00305FCB">
        <w:t>крайни получатели е 16. Посоченият прогнозен брой е изчислен при индикативен среден размер на заема от 500 000 лв. Планираният брой подкрепени проекти следва да бъде коригиран при предоставяне на кредити с по-висок или по-нисък среден размер на заема.</w:t>
      </w:r>
    </w:p>
    <w:p w:rsidR="00703F80" w:rsidRPr="00305FCB" w:rsidRDefault="00703F80" w:rsidP="00703F80">
      <w:r w:rsidRPr="00305FCB">
        <w:t>В началото на 2020 г. Министерството на финансите възложи изготвянето на предварителна оценка за прилагане на финансови инструменти по „Програма за морско дело, рибарство и аквакултури“ (ПМДРА) 2021-2027. Оценката следва да представи анализи и възможни решения въз основа на:</w:t>
      </w:r>
    </w:p>
    <w:p w:rsidR="00703F80" w:rsidRPr="00305FCB" w:rsidRDefault="00703F80">
      <w:pPr>
        <w:pStyle w:val="List"/>
      </w:pPr>
      <w:r w:rsidRPr="00305FCB">
        <w:t>специфични данни относно пазарната среда в основните сектори, категории потенциални бенефициенти и крайни получатели, които може да бъдат под</w:t>
      </w:r>
      <w:r w:rsidR="008101F9" w:rsidRPr="00305FCB">
        <w:t>крепени с финансови инструменти</w:t>
      </w:r>
    </w:p>
    <w:p w:rsidR="00703F80" w:rsidRPr="00305FCB" w:rsidRDefault="00703F80">
      <w:pPr>
        <w:pStyle w:val="List"/>
      </w:pPr>
      <w:r w:rsidRPr="00305FCB">
        <w:t>анализ на предходен опит, свързан с предоставянето на гаранции по проекти в сектор Рибарство - ОПРСР 2007-2013 и ПМДР 2014-2020, доколкото последното е приложимо с оглед закъснелия ста</w:t>
      </w:r>
      <w:r w:rsidR="008101F9" w:rsidRPr="00305FCB">
        <w:t>рт на ФИ през периода 2014-2020</w:t>
      </w:r>
    </w:p>
    <w:p w:rsidR="00703F80" w:rsidRPr="00305FCB" w:rsidRDefault="00703F80">
      <w:pPr>
        <w:pStyle w:val="List"/>
      </w:pPr>
      <w:r w:rsidRPr="00305FCB">
        <w:t>анализ на обхвата на допустими дейности и разходи, които е възможно да бъдат фина</w:t>
      </w:r>
      <w:r w:rsidR="008101F9" w:rsidRPr="00305FCB">
        <w:t>нсирани чрез финансови продукти</w:t>
      </w:r>
    </w:p>
    <w:p w:rsidR="00703F80" w:rsidRPr="00305FCB" w:rsidRDefault="00703F80">
      <w:pPr>
        <w:pStyle w:val="List"/>
      </w:pPr>
      <w:r w:rsidRPr="00305FCB">
        <w:t>анализ на нуждата от техническа подкрепа, насочена към повишаване на капацитета на целевата група крайни получатели за използване на финансови инструменти, напр. изготвяне</w:t>
      </w:r>
      <w:r w:rsidR="008101F9" w:rsidRPr="00305FCB">
        <w:t xml:space="preserve"> на бизнес план и/или обучения.</w:t>
      </w:r>
    </w:p>
    <w:p w:rsidR="00703F80" w:rsidRPr="00305FCB" w:rsidRDefault="00703F80" w:rsidP="00703F80">
      <w:r w:rsidRPr="00305FCB">
        <w:t>От съществено значение за ефективната работа на ФИ през периода 2021-2027 е отчитането на все още нестабилното финансово състояние на основ</w:t>
      </w:r>
      <w:r w:rsidR="008101F9" w:rsidRPr="00305FCB">
        <w:t>ния брой предприятия в сектора -</w:t>
      </w:r>
      <w:r w:rsidRPr="00305FCB">
        <w:t xml:space="preserve"> ограничен размер на оборотите и собствения капитал. Необходимо е много добро адресиране на препятствията към достъпа до ФИ на микро и малките предприятияв сектора чрез активно предоставяне на информация и консултиране при кандидатстване по ФИ. Изготвяната в момента предварителна оценка оценка следва да анализира какви инструменти могат да бъдат приложени за всяка една от специфичните цели, отчитайки факта, че предложението за Регламент на Европейския парламент и на Съвета за Регламент за Европейски фонд за морско дело, рибарство и аквакултури и за отмяна на Регламент (ЕС) № 508/2014 на Европейския парламент и на Съвета е създаването на Европейския фонд за морско дело и рибарство (ЕФМДР) за периода 2021-2027 г.</w:t>
      </w:r>
    </w:p>
    <w:p w:rsidR="00703F80" w:rsidRPr="00305FCB" w:rsidRDefault="00703F80" w:rsidP="00703F80">
      <w:pPr>
        <w:rPr>
          <w:rPrChange w:id="16590" w:author="Evgeniya Cherkezova" w:date="2020-09-03T16:10:00Z">
            <w:rPr>
              <w:b/>
            </w:rPr>
          </w:rPrChange>
        </w:rPr>
      </w:pPr>
      <w:r w:rsidRPr="00C2419F">
        <w:rPr>
          <w:rPrChange w:id="16591" w:author="Evgeniya Cherkezova" w:date="2020-09-03T16:10:00Z">
            <w:rPr>
              <w:b/>
            </w:rPr>
          </w:rPrChange>
        </w:rPr>
        <w:t>Не на последно място трябва да се отчетат очакваните сериозни предизвикателства и ограничаването на възможностите за банково кредитиране и свободни оборотни средства в предприятията с оглед световната икономическа криза, предизвикана през 2020 г. от пандемията от C</w:t>
      </w:r>
      <w:r w:rsidRPr="00C2419F">
        <w:rPr>
          <w:lang w:val="en-US"/>
          <w:rPrChange w:id="16592" w:author="Evgeniya Cherkezova" w:date="2020-09-03T16:10:00Z">
            <w:rPr>
              <w:b/>
              <w:lang w:val="en-US"/>
            </w:rPr>
          </w:rPrChange>
        </w:rPr>
        <w:t>ovid</w:t>
      </w:r>
      <w:r w:rsidRPr="00C2419F">
        <w:rPr>
          <w:rPrChange w:id="16593" w:author="Evgeniya Cherkezova" w:date="2020-09-03T16:10:00Z">
            <w:rPr>
              <w:b/>
            </w:rPr>
          </w:rPrChange>
        </w:rPr>
        <w:t>-19.</w:t>
      </w:r>
    </w:p>
    <w:p w:rsidR="00703F80" w:rsidRPr="00305FCB" w:rsidRDefault="00703F80" w:rsidP="00703F80">
      <w:pPr>
        <w:rPr>
          <w:del w:id="16594" w:author="Evgeniya Cherkezova" w:date="2020-09-03T16:11:00Z"/>
        </w:rPr>
      </w:pPr>
      <w:bookmarkStart w:id="16595" w:name="_Toc49264304"/>
    </w:p>
    <w:p w:rsidR="00703F80" w:rsidRPr="00305FCB" w:rsidRDefault="00703F80" w:rsidP="00C94DDE">
      <w:pPr>
        <w:pStyle w:val="Heading3"/>
        <w:rPr>
          <w:lang w:val="en-US"/>
        </w:rPr>
      </w:pPr>
      <w:bookmarkStart w:id="16596" w:name="_Toc41400124"/>
      <w:r w:rsidRPr="00305FCB">
        <w:t>Държавно подпомагане в сектора</w:t>
      </w:r>
      <w:bookmarkEnd w:id="16595"/>
      <w:bookmarkEnd w:id="16596"/>
    </w:p>
    <w:p w:rsidR="00703F80" w:rsidRPr="00305FCB" w:rsidRDefault="00703F80" w:rsidP="00703F80">
      <w:pPr>
        <w:rPr>
          <w:lang w:val="en-US"/>
        </w:rPr>
      </w:pPr>
      <w:r w:rsidRPr="00305FCB">
        <w:t xml:space="preserve">В периода след 2007 г. България е предоставила държавна помощ </w:t>
      </w:r>
      <w:r w:rsidRPr="00305FCB">
        <w:rPr>
          <w:i/>
          <w:lang w:val="en-US"/>
        </w:rPr>
        <w:t>de minimis</w:t>
      </w:r>
      <w:r w:rsidRPr="00305FCB">
        <w:rPr>
          <w:lang w:val="en-US"/>
        </w:rPr>
        <w:t xml:space="preserve"> </w:t>
      </w:r>
      <w:r w:rsidRPr="00305FCB">
        <w:t>за закупуване на фураж за отглеждане на сладководна риба. Помощна е предоставена през 2012 г. и може да бъде оценена като инцидентна, тъй като не намира продължение в следващите години. Предоставена е помощ на 66 предприятия на обща стойност 734 726 лева</w:t>
      </w:r>
      <w:r w:rsidRPr="00305FCB">
        <w:rPr>
          <w:rStyle w:val="FootnoteReference"/>
        </w:rPr>
        <w:footnoteReference w:id="37"/>
      </w:r>
      <w:r w:rsidRPr="00305FCB">
        <w:t xml:space="preserve">. Оценките посочват, че предоставената помощ е била много полезна, като е необходимо по-презицно формулиране на критериите за отпускания размер в съответствие с отглежданите видове и съответните им потребности от храна. </w:t>
      </w:r>
    </w:p>
    <w:p w:rsidR="00703F80" w:rsidRPr="00305FCB" w:rsidRDefault="00703F80" w:rsidP="00703F80">
      <w:r w:rsidRPr="00305FCB">
        <w:t xml:space="preserve">Въпреки обсъжданите </w:t>
      </w:r>
      <w:del w:id="16597" w:author="Evgeniya Cherkezova" w:date="2020-09-03T16:11:00Z">
        <w:r w:rsidRPr="00305FCB">
          <w:delText>възможностии</w:delText>
        </w:r>
      </w:del>
      <w:ins w:id="16598" w:author="Evgeniya Cherkezova" w:date="2020-09-03T16:11:00Z">
        <w:r w:rsidRPr="00305FCB">
          <w:t>възможности</w:t>
        </w:r>
        <w:r w:rsidR="00851F5B">
          <w:t xml:space="preserve"> </w:t>
        </w:r>
        <w:r w:rsidRPr="00305FCB">
          <w:t>и</w:t>
        </w:r>
      </w:ins>
      <w:r w:rsidRPr="00305FCB">
        <w:t xml:space="preserve"> заявена необходимост от страна на браншовите организации за предоставяне на държавна помощ </w:t>
      </w:r>
      <w:r w:rsidRPr="00305FCB">
        <w:rPr>
          <w:i/>
          <w:lang w:val="en-US"/>
        </w:rPr>
        <w:t>de minimis</w:t>
      </w:r>
      <w:r w:rsidRPr="00305FCB">
        <w:t xml:space="preserve"> през 2015 г., такава не е предоставяна в сектора след 2012 г.</w:t>
      </w:r>
    </w:p>
    <w:p w:rsidR="00703F80" w:rsidRPr="00305FCB" w:rsidRDefault="00703F80" w:rsidP="00703F80">
      <w:r w:rsidRPr="00305FCB">
        <w:t xml:space="preserve">Във втората половина на 2019 г. ЕК проведе консултация по темата </w:t>
      </w:r>
      <w:r w:rsidR="001C165A" w:rsidRPr="00305FCB">
        <w:t>Държавна помощ в малък размер -</w:t>
      </w:r>
      <w:r w:rsidRPr="00305FCB">
        <w:t xml:space="preserve"> сектор на р</w:t>
      </w:r>
      <w:r w:rsidR="001C165A" w:rsidRPr="00305FCB">
        <w:t>иболова и рибовъдството (2021-</w:t>
      </w:r>
      <w:r w:rsidRPr="00305FCB">
        <w:t>2027 г.)</w:t>
      </w:r>
      <w:r w:rsidRPr="00305FCB">
        <w:rPr>
          <w:rStyle w:val="FootnoteReference"/>
        </w:rPr>
        <w:footnoteReference w:id="38"/>
      </w:r>
      <w:r w:rsidRPr="00305FCB">
        <w:t xml:space="preserve">. </w:t>
      </w:r>
    </w:p>
    <w:p w:rsidR="00703F80" w:rsidRPr="00305FCB" w:rsidRDefault="00703F80" w:rsidP="00703F80">
      <w:r w:rsidRPr="00305FCB">
        <w:t>Комисията извършва преглед на рамката за държавната помощ, чрез който следва да се осигури съгласуваност на регламентите и насоките с новите правила, уреждащи Европейския фонд за морско дело и рибарство. С прегледа следва също така трябва да се гарантира, че при разработването на бъдещи правила се взема предвид всеки потенциал за опростяване и за повишена правна сигурност. Тъй като двата текущи регламента ще изтекат в края</w:t>
      </w:r>
      <w:r w:rsidR="001C165A" w:rsidRPr="00305FCB">
        <w:t xml:space="preserve"> на 2020 г., за периода от 2021-</w:t>
      </w:r>
      <w:r w:rsidRPr="00305FCB">
        <w:t>2027 г. са необходими преглед и замяна на тези инструменти. Консултацията обхваща всичките три инструмента за държавна помощ. Нейната цел е събирането на данни и мнения от широк кръг заинтересовани страни, за да се оценят целесъобразността, ефективността, ефикасността, съгласуваността и добавената стойност от ЕС на правилата за държавната помощ за текущия и бъдещия период, както и други потенциални въздействия на рамката, подложена на преглед.</w:t>
      </w:r>
    </w:p>
    <w:p w:rsidR="00703F80" w:rsidRPr="00305FCB" w:rsidRDefault="00703F80">
      <w:pPr>
        <w:pStyle w:val="Heading2"/>
        <w:pPrChange w:id="16599" w:author="Evgeniya Cherkezova" w:date="2020-09-03T16:10:00Z">
          <w:pPr>
            <w:pStyle w:val="Heading2"/>
            <w:jc w:val="both"/>
          </w:pPr>
        </w:pPrChange>
      </w:pPr>
      <w:bookmarkStart w:id="16600" w:name="_Toc49264305"/>
      <w:bookmarkStart w:id="16601" w:name="_Toc41400125"/>
      <w:r w:rsidRPr="00305FCB">
        <w:t>Нормативна уредба на сектор Рибарство</w:t>
      </w:r>
      <w:bookmarkEnd w:id="16600"/>
      <w:bookmarkEnd w:id="16601"/>
    </w:p>
    <w:p w:rsidR="00703F80" w:rsidRPr="00305FCB" w:rsidRDefault="00703F80">
      <w:pPr>
        <w:pStyle w:val="Heading3"/>
        <w:pPrChange w:id="16602" w:author="Evgeniya Cherkezova" w:date="2020-09-03T16:10:00Z">
          <w:pPr>
            <w:pStyle w:val="Heading3"/>
            <w:jc w:val="both"/>
          </w:pPr>
        </w:pPrChange>
      </w:pPr>
      <w:bookmarkStart w:id="16603" w:name="_Toc49264306"/>
      <w:bookmarkStart w:id="16604" w:name="_Toc41400126"/>
      <w:r w:rsidRPr="00305FCB">
        <w:t>Тенденции в развитието на общата политика за рибарството</w:t>
      </w:r>
      <w:bookmarkEnd w:id="16603"/>
      <w:bookmarkEnd w:id="16604"/>
    </w:p>
    <w:p w:rsidR="00703F80" w:rsidRPr="00305FCB" w:rsidRDefault="001C165A" w:rsidP="00703F80">
      <w:r w:rsidRPr="00305FCB">
        <w:rPr>
          <w:lang w:val="en-US"/>
        </w:rPr>
        <w:t>На 13 юни 2018 г.</w:t>
      </w:r>
      <w:r w:rsidRPr="00305FCB">
        <w:t xml:space="preserve"> </w:t>
      </w:r>
      <w:r w:rsidR="00703F80" w:rsidRPr="00305FCB">
        <w:rPr>
          <w:lang w:val="en-US"/>
        </w:rPr>
        <w:t>Комисията</w:t>
      </w:r>
      <w:r w:rsidRPr="00305FCB">
        <w:t xml:space="preserve"> </w:t>
      </w:r>
      <w:r w:rsidR="00703F80" w:rsidRPr="00305FCB">
        <w:rPr>
          <w:lang w:val="en-US"/>
        </w:rPr>
        <w:t>представи</w:t>
      </w:r>
      <w:r w:rsidRPr="00305FCB">
        <w:t xml:space="preserve"> </w:t>
      </w:r>
      <w:r w:rsidR="00703F80" w:rsidRPr="00305FCB">
        <w:rPr>
          <w:lang w:val="en-US"/>
        </w:rPr>
        <w:t>предложение</w:t>
      </w:r>
      <w:r w:rsidRPr="00305FCB">
        <w:t xml:space="preserve"> </w:t>
      </w:r>
      <w:r w:rsidR="00703F80" w:rsidRPr="00305FCB">
        <w:rPr>
          <w:lang w:val="en-US"/>
        </w:rPr>
        <w:t>за</w:t>
      </w:r>
      <w:r w:rsidRPr="00305FCB">
        <w:t xml:space="preserve"> </w:t>
      </w:r>
      <w:r w:rsidR="00703F80" w:rsidRPr="00305FCB">
        <w:rPr>
          <w:lang w:val="en-US"/>
        </w:rPr>
        <w:t>нов</w:t>
      </w:r>
      <w:r w:rsidRPr="00305FCB">
        <w:t xml:space="preserve"> </w:t>
      </w:r>
      <w:r w:rsidR="00703F80" w:rsidRPr="00305FCB">
        <w:rPr>
          <w:lang w:val="en-US"/>
        </w:rPr>
        <w:t>регламент</w:t>
      </w:r>
      <w:r w:rsidRPr="00305FCB">
        <w:t xml:space="preserve"> </w:t>
      </w:r>
      <w:r w:rsidR="00703F80" w:rsidRPr="00305FCB">
        <w:rPr>
          <w:lang w:val="en-US"/>
        </w:rPr>
        <w:t>за</w:t>
      </w:r>
      <w:r w:rsidRPr="00305FCB">
        <w:t xml:space="preserve"> </w:t>
      </w:r>
      <w:r w:rsidR="00703F80" w:rsidRPr="00305FCB">
        <w:rPr>
          <w:lang w:val="en-US"/>
        </w:rPr>
        <w:t>Европейския</w:t>
      </w:r>
      <w:r w:rsidRPr="00305FCB">
        <w:t xml:space="preserve"> </w:t>
      </w:r>
      <w:r w:rsidR="00703F80" w:rsidRPr="00305FCB">
        <w:rPr>
          <w:lang w:val="en-US"/>
        </w:rPr>
        <w:t>фонд</w:t>
      </w:r>
      <w:r w:rsidRPr="00305FCB">
        <w:t xml:space="preserve"> </w:t>
      </w:r>
      <w:del w:id="16605" w:author="Evgeniya Cherkezova" w:date="2020-09-03T16:11:00Z">
        <w:r w:rsidR="00703F80" w:rsidRPr="00305FCB">
          <w:rPr>
            <w:lang w:val="en-US"/>
          </w:rPr>
          <w:delText>з</w:delText>
        </w:r>
        <w:r w:rsidRPr="00305FCB">
          <w:delText xml:space="preserve"> </w:delText>
        </w:r>
        <w:r w:rsidR="00703F80" w:rsidRPr="00305FCB">
          <w:rPr>
            <w:lang w:val="en-US"/>
          </w:rPr>
          <w:delText>а</w:delText>
        </w:r>
        <w:r w:rsidR="00703F80" w:rsidRPr="00305FCB">
          <w:delText>морско</w:delText>
        </w:r>
      </w:del>
      <w:ins w:id="16606" w:author="Evgeniya Cherkezova" w:date="2020-09-03T16:11:00Z">
        <w:r w:rsidR="00703F80" w:rsidRPr="00305FCB">
          <w:rPr>
            <w:lang w:val="en-US"/>
          </w:rPr>
          <w:t>за</w:t>
        </w:r>
        <w:r w:rsidR="00E75DFE">
          <w:t xml:space="preserve"> </w:t>
        </w:r>
        <w:r w:rsidR="00703F80" w:rsidRPr="00305FCB">
          <w:t>морско</w:t>
        </w:r>
      </w:ins>
      <w:r w:rsidRPr="00305FCB">
        <w:t xml:space="preserve"> </w:t>
      </w:r>
      <w:r w:rsidR="00703F80" w:rsidRPr="00305FCB">
        <w:rPr>
          <w:lang w:val="en-US"/>
        </w:rPr>
        <w:t>дело и рибарство</w:t>
      </w:r>
      <w:r w:rsidRPr="00305FCB">
        <w:rPr>
          <w:lang w:val="en-US"/>
        </w:rPr>
        <w:t xml:space="preserve"> - </w:t>
      </w:r>
      <w:r w:rsidR="00703F80" w:rsidRPr="00305FCB">
        <w:rPr>
          <w:b/>
        </w:rPr>
        <w:t>Предложение за Регламент на Европейския парламент и на Съвета относно Европейския фонд за морско дело и рибарство и за отмяна на Регламент (ЕС) № 508/2014 на Европейския парламент и на Съвета, COM(2018) 390 окончателен</w:t>
      </w:r>
      <w:r w:rsidR="00703F80" w:rsidRPr="00305FCB">
        <w:rPr>
          <w:lang w:val="en-US"/>
        </w:rPr>
        <w:t>, като</w:t>
      </w:r>
      <w:r w:rsidRPr="00305FCB">
        <w:t xml:space="preserve"> </w:t>
      </w:r>
      <w:r w:rsidR="00703F80" w:rsidRPr="00305FCB">
        <w:rPr>
          <w:lang w:val="en-US"/>
        </w:rPr>
        <w:t>част</w:t>
      </w:r>
      <w:r w:rsidRPr="00305FCB">
        <w:t xml:space="preserve"> </w:t>
      </w:r>
      <w:r w:rsidR="00703F80" w:rsidRPr="00305FCB">
        <w:rPr>
          <w:lang w:val="en-US"/>
        </w:rPr>
        <w:t>от</w:t>
      </w:r>
      <w:r w:rsidRPr="00305FCB">
        <w:t xml:space="preserve"> </w:t>
      </w:r>
      <w:r w:rsidR="00703F80" w:rsidRPr="00305FCB">
        <w:rPr>
          <w:lang w:val="en-US"/>
        </w:rPr>
        <w:t>следващата</w:t>
      </w:r>
      <w:r w:rsidRPr="00305FCB">
        <w:t xml:space="preserve"> </w:t>
      </w:r>
      <w:r w:rsidR="00703F80" w:rsidRPr="00305FCB">
        <w:rPr>
          <w:lang w:val="en-US"/>
        </w:rPr>
        <w:t>бюджетна</w:t>
      </w:r>
      <w:r w:rsidRPr="00305FCB">
        <w:t xml:space="preserve"> </w:t>
      </w:r>
      <w:r w:rsidR="00703F80" w:rsidRPr="00305FCB">
        <w:rPr>
          <w:lang w:val="en-US"/>
        </w:rPr>
        <w:t>рамка</w:t>
      </w:r>
      <w:r w:rsidRPr="00305FCB">
        <w:t xml:space="preserve"> </w:t>
      </w:r>
      <w:r w:rsidR="00703F80" w:rsidRPr="00305FCB">
        <w:rPr>
          <w:lang w:val="en-US"/>
        </w:rPr>
        <w:t>на ЕС з</w:t>
      </w:r>
      <w:r w:rsidRPr="00305FCB">
        <w:t xml:space="preserve"> </w:t>
      </w:r>
      <w:r w:rsidRPr="00305FCB">
        <w:rPr>
          <w:lang w:val="en-US"/>
        </w:rPr>
        <w:t>апериода 2021</w:t>
      </w:r>
      <w:r w:rsidRPr="00305FCB">
        <w:t>-</w:t>
      </w:r>
      <w:r w:rsidR="00703F80" w:rsidRPr="00305FCB">
        <w:rPr>
          <w:lang w:val="en-US"/>
        </w:rPr>
        <w:t>2027 г. Целта</w:t>
      </w:r>
      <w:r w:rsidRPr="00305FCB">
        <w:t xml:space="preserve"> </w:t>
      </w:r>
      <w:r w:rsidR="00703F80" w:rsidRPr="00305FCB">
        <w:rPr>
          <w:lang w:val="en-US"/>
        </w:rPr>
        <w:t>на</w:t>
      </w:r>
      <w:r w:rsidRPr="00305FCB">
        <w:t xml:space="preserve"> </w:t>
      </w:r>
      <w:r w:rsidR="00703F80" w:rsidRPr="00305FCB">
        <w:rPr>
          <w:lang w:val="en-US"/>
        </w:rPr>
        <w:t>предложението е да</w:t>
      </w:r>
      <w:r w:rsidRPr="00305FCB">
        <w:t xml:space="preserve"> </w:t>
      </w:r>
      <w:r w:rsidR="00703F80" w:rsidRPr="00305FCB">
        <w:rPr>
          <w:lang w:val="en-US"/>
        </w:rPr>
        <w:t>се</w:t>
      </w:r>
      <w:r w:rsidRPr="00305FCB">
        <w:t xml:space="preserve"> </w:t>
      </w:r>
      <w:r w:rsidR="00703F80" w:rsidRPr="00305FCB">
        <w:rPr>
          <w:lang w:val="en-US"/>
        </w:rPr>
        <w:t>опрости</w:t>
      </w:r>
      <w:r w:rsidRPr="00305FCB">
        <w:t xml:space="preserve"> </w:t>
      </w:r>
      <w:r w:rsidR="00703F80" w:rsidRPr="00305FCB">
        <w:rPr>
          <w:lang w:val="en-US"/>
        </w:rPr>
        <w:t>прилагането</w:t>
      </w:r>
      <w:r w:rsidRPr="00305FCB">
        <w:t xml:space="preserve"> </w:t>
      </w:r>
      <w:r w:rsidR="00703F80" w:rsidRPr="00305FCB">
        <w:rPr>
          <w:lang w:val="en-US"/>
        </w:rPr>
        <w:t>на ЕФМДР, като</w:t>
      </w:r>
      <w:r w:rsidRPr="00305FCB">
        <w:t xml:space="preserve"> </w:t>
      </w:r>
      <w:r w:rsidR="00703F80" w:rsidRPr="00305FCB">
        <w:rPr>
          <w:lang w:val="en-US"/>
        </w:rPr>
        <w:t>на</w:t>
      </w:r>
      <w:r w:rsidRPr="00305FCB">
        <w:t xml:space="preserve"> </w:t>
      </w:r>
      <w:r w:rsidR="00703F80" w:rsidRPr="00305FCB">
        <w:rPr>
          <w:lang w:val="en-US"/>
        </w:rPr>
        <w:t>държавите</w:t>
      </w:r>
      <w:r w:rsidRPr="00305FCB">
        <w:t xml:space="preserve"> </w:t>
      </w:r>
      <w:r w:rsidR="00703F80" w:rsidRPr="00305FCB">
        <w:rPr>
          <w:lang w:val="en-US"/>
        </w:rPr>
        <w:t>членки</w:t>
      </w:r>
      <w:r w:rsidRPr="00305FCB">
        <w:t xml:space="preserve"> </w:t>
      </w:r>
      <w:r w:rsidR="00703F80" w:rsidRPr="00305FCB">
        <w:rPr>
          <w:lang w:val="en-US"/>
        </w:rPr>
        <w:t>се</w:t>
      </w:r>
      <w:r w:rsidRPr="00305FCB">
        <w:t xml:space="preserve"> </w:t>
      </w:r>
      <w:r w:rsidR="00703F80" w:rsidRPr="00305FCB">
        <w:rPr>
          <w:lang w:val="en-US"/>
        </w:rPr>
        <w:t>позволи</w:t>
      </w:r>
      <w:r w:rsidRPr="00305FCB">
        <w:t xml:space="preserve"> </w:t>
      </w:r>
      <w:r w:rsidR="00703F80" w:rsidRPr="00305FCB">
        <w:rPr>
          <w:lang w:val="en-US"/>
        </w:rPr>
        <w:t>да</w:t>
      </w:r>
      <w:r w:rsidRPr="00305FCB">
        <w:t xml:space="preserve"> </w:t>
      </w:r>
      <w:r w:rsidR="00703F80" w:rsidRPr="00305FCB">
        <w:rPr>
          <w:lang w:val="en-US"/>
        </w:rPr>
        <w:t>насочат</w:t>
      </w:r>
      <w:r w:rsidRPr="00305FCB">
        <w:t xml:space="preserve"> </w:t>
      </w:r>
      <w:r w:rsidR="00703F80" w:rsidRPr="00305FCB">
        <w:rPr>
          <w:lang w:val="en-US"/>
        </w:rPr>
        <w:t>подкрепата</w:t>
      </w:r>
      <w:r w:rsidRPr="00305FCB">
        <w:t xml:space="preserve"> </w:t>
      </w:r>
      <w:r w:rsidR="00703F80" w:rsidRPr="00305FCB">
        <w:rPr>
          <w:lang w:val="en-US"/>
        </w:rPr>
        <w:t>си</w:t>
      </w:r>
      <w:r w:rsidRPr="00305FCB">
        <w:t xml:space="preserve"> </w:t>
      </w:r>
      <w:r w:rsidR="00703F80" w:rsidRPr="00305FCB">
        <w:rPr>
          <w:lang w:val="en-US"/>
        </w:rPr>
        <w:t>към</w:t>
      </w:r>
      <w:r w:rsidRPr="00305FCB">
        <w:t xml:space="preserve"> </w:t>
      </w:r>
      <w:r w:rsidR="00703F80" w:rsidRPr="00305FCB">
        <w:rPr>
          <w:lang w:val="en-US"/>
        </w:rPr>
        <w:t>стратегическите</w:t>
      </w:r>
      <w:r w:rsidRPr="00305FCB">
        <w:t xml:space="preserve"> </w:t>
      </w:r>
      <w:r w:rsidR="00703F80" w:rsidRPr="00305FCB">
        <w:rPr>
          <w:lang w:val="en-US"/>
        </w:rPr>
        <w:t>си</w:t>
      </w:r>
      <w:r w:rsidRPr="00305FCB">
        <w:t xml:space="preserve"> </w:t>
      </w:r>
      <w:r w:rsidR="00703F80" w:rsidRPr="00305FCB">
        <w:rPr>
          <w:lang w:val="en-US"/>
        </w:rPr>
        <w:t>приоритети, вместо</w:t>
      </w:r>
      <w:r w:rsidRPr="00305FCB">
        <w:t xml:space="preserve"> </w:t>
      </w:r>
      <w:r w:rsidR="00703F80" w:rsidRPr="00305FCB">
        <w:rPr>
          <w:lang w:val="en-US"/>
        </w:rPr>
        <w:t>да</w:t>
      </w:r>
      <w:r w:rsidRPr="00305FCB">
        <w:t xml:space="preserve"> </w:t>
      </w:r>
      <w:r w:rsidR="00703F80" w:rsidRPr="00305FCB">
        <w:rPr>
          <w:lang w:val="en-US"/>
        </w:rPr>
        <w:t>се</w:t>
      </w:r>
      <w:r w:rsidRPr="00305FCB">
        <w:t xml:space="preserve"> </w:t>
      </w:r>
      <w:r w:rsidR="00703F80" w:rsidRPr="00305FCB">
        <w:rPr>
          <w:lang w:val="en-US"/>
        </w:rPr>
        <w:t>налага</w:t>
      </w:r>
      <w:r w:rsidRPr="00305FCB">
        <w:t xml:space="preserve"> </w:t>
      </w:r>
      <w:r w:rsidR="00703F80" w:rsidRPr="00305FCB">
        <w:rPr>
          <w:lang w:val="en-US"/>
        </w:rPr>
        <w:t>да</w:t>
      </w:r>
      <w:r w:rsidRPr="00305FCB">
        <w:t xml:space="preserve"> </w:t>
      </w:r>
      <w:r w:rsidR="00703F80" w:rsidRPr="00305FCB">
        <w:rPr>
          <w:lang w:val="en-US"/>
        </w:rPr>
        <w:t>избират</w:t>
      </w:r>
      <w:r w:rsidRPr="00305FCB">
        <w:t xml:space="preserve"> </w:t>
      </w:r>
      <w:r w:rsidR="00703F80" w:rsidRPr="00305FCB">
        <w:rPr>
          <w:lang w:val="en-US"/>
        </w:rPr>
        <w:t>из</w:t>
      </w:r>
      <w:r w:rsidRPr="00305FCB">
        <w:t xml:space="preserve"> </w:t>
      </w:r>
      <w:r w:rsidR="00703F80" w:rsidRPr="00305FCB">
        <w:rPr>
          <w:lang w:val="en-US"/>
        </w:rPr>
        <w:t>между „меню“ от</w:t>
      </w:r>
      <w:r w:rsidRPr="00305FCB">
        <w:t xml:space="preserve"> </w:t>
      </w:r>
      <w:r w:rsidR="00703F80" w:rsidRPr="00305FCB">
        <w:rPr>
          <w:lang w:val="en-US"/>
        </w:rPr>
        <w:t>допустими</w:t>
      </w:r>
      <w:r w:rsidRPr="00305FCB">
        <w:t xml:space="preserve"> </w:t>
      </w:r>
      <w:r w:rsidR="00703F80" w:rsidRPr="00305FCB">
        <w:rPr>
          <w:lang w:val="en-US"/>
        </w:rPr>
        <w:t xml:space="preserve">действия. </w:t>
      </w:r>
    </w:p>
    <w:p w:rsidR="00703F80" w:rsidRPr="00305FCB" w:rsidRDefault="00703F80" w:rsidP="00703F80">
      <w:r w:rsidRPr="00305FCB">
        <w:rPr>
          <w:lang w:val="en-US"/>
        </w:rPr>
        <w:t>На 4 април 2019 г. Европейският</w:t>
      </w:r>
      <w:r w:rsidR="001C165A" w:rsidRPr="00305FCB">
        <w:t xml:space="preserve"> </w:t>
      </w:r>
      <w:r w:rsidRPr="00305FCB">
        <w:rPr>
          <w:lang w:val="en-US"/>
        </w:rPr>
        <w:t>парламент</w:t>
      </w:r>
      <w:r w:rsidR="001C165A" w:rsidRPr="00305FCB">
        <w:t xml:space="preserve"> </w:t>
      </w:r>
      <w:r w:rsidRPr="00305FCB">
        <w:rPr>
          <w:lang w:val="en-US"/>
        </w:rPr>
        <w:t>постигна</w:t>
      </w:r>
      <w:r w:rsidR="001C165A" w:rsidRPr="00305FCB">
        <w:t xml:space="preserve"> </w:t>
      </w:r>
      <w:r w:rsidRPr="00305FCB">
        <w:rPr>
          <w:lang w:val="en-US"/>
        </w:rPr>
        <w:t>съгласие</w:t>
      </w:r>
      <w:r w:rsidR="001C165A" w:rsidRPr="00305FCB">
        <w:t xml:space="preserve"> </w:t>
      </w:r>
      <w:r w:rsidRPr="00305FCB">
        <w:rPr>
          <w:lang w:val="en-US"/>
        </w:rPr>
        <w:t>на</w:t>
      </w:r>
      <w:r w:rsidR="001C165A" w:rsidRPr="00305FCB">
        <w:t xml:space="preserve"> </w:t>
      </w:r>
      <w:r w:rsidRPr="00305FCB">
        <w:rPr>
          <w:lang w:val="en-US"/>
        </w:rPr>
        <w:t>първо</w:t>
      </w:r>
      <w:r w:rsidR="001C165A" w:rsidRPr="00305FCB">
        <w:t xml:space="preserve"> </w:t>
      </w:r>
      <w:r w:rsidRPr="00305FCB">
        <w:rPr>
          <w:lang w:val="en-US"/>
        </w:rPr>
        <w:t>четене</w:t>
      </w:r>
      <w:r w:rsidR="001C165A" w:rsidRPr="00305FCB">
        <w:t xml:space="preserve"> </w:t>
      </w:r>
      <w:r w:rsidRPr="00305FCB">
        <w:rPr>
          <w:lang w:val="en-US"/>
        </w:rPr>
        <w:t>по</w:t>
      </w:r>
      <w:r w:rsidR="001C165A" w:rsidRPr="00305FCB">
        <w:t xml:space="preserve"> </w:t>
      </w:r>
      <w:r w:rsidRPr="00305FCB">
        <w:rPr>
          <w:lang w:val="en-US"/>
        </w:rPr>
        <w:t>позицията</w:t>
      </w:r>
      <w:r w:rsidR="001C165A" w:rsidRPr="00305FCB">
        <w:t xml:space="preserve"> </w:t>
      </w:r>
      <w:r w:rsidRPr="00305FCB">
        <w:rPr>
          <w:lang w:val="en-US"/>
        </w:rPr>
        <w:t>си</w:t>
      </w:r>
      <w:r w:rsidR="001C165A" w:rsidRPr="00305FCB">
        <w:t xml:space="preserve"> </w:t>
      </w:r>
      <w:r w:rsidRPr="00305FCB">
        <w:rPr>
          <w:lang w:val="en-US"/>
        </w:rPr>
        <w:t>по</w:t>
      </w:r>
      <w:r w:rsidR="001C165A" w:rsidRPr="00305FCB">
        <w:t xml:space="preserve"> </w:t>
      </w:r>
      <w:r w:rsidRPr="00305FCB">
        <w:rPr>
          <w:lang w:val="en-US"/>
        </w:rPr>
        <w:t>предложението.</w:t>
      </w:r>
      <w:r w:rsidRPr="00305FCB">
        <w:rPr>
          <w:rStyle w:val="FootnoteReference"/>
          <w:lang w:val="en-US"/>
        </w:rPr>
        <w:footnoteReference w:id="39"/>
      </w:r>
      <w:r w:rsidR="001C165A" w:rsidRPr="00305FCB">
        <w:t xml:space="preserve"> </w:t>
      </w:r>
      <w:r w:rsidRPr="00305FCB">
        <w:t>Предложението се основава на четири приоритета, които отразяват съответните цели на политиката, предвидени в Регламента за общоприложимите разпоредби, и чиято цел е да се постигне максимално увеличаване на приноса на Съюза в развитието на устойчива синя икономика:</w:t>
      </w:r>
    </w:p>
    <w:p w:rsidR="00703F80" w:rsidRPr="00305FCB" w:rsidRDefault="00703F80">
      <w:pPr>
        <w:pStyle w:val="List"/>
      </w:pPr>
      <w:r w:rsidRPr="00305FCB">
        <w:t>насърчаване на устойчивото рибарство и опазването</w:t>
      </w:r>
      <w:r w:rsidR="00D741AD" w:rsidRPr="00305FCB">
        <w:t xml:space="preserve"> на морските биологични ресурси</w:t>
      </w:r>
    </w:p>
    <w:p w:rsidR="00703F80" w:rsidRPr="00305FCB" w:rsidRDefault="00703F80">
      <w:pPr>
        <w:pStyle w:val="List"/>
      </w:pPr>
      <w:r w:rsidRPr="00305FCB">
        <w:t>принос за продоволствената сигурност в Съюза чрез конкурентни и</w:t>
      </w:r>
      <w:r w:rsidR="00D741AD" w:rsidRPr="00305FCB">
        <w:t xml:space="preserve"> устойчиви аквакултури и пазари</w:t>
      </w:r>
    </w:p>
    <w:p w:rsidR="00703F80" w:rsidRPr="00305FCB" w:rsidRDefault="00703F80">
      <w:pPr>
        <w:pStyle w:val="List"/>
      </w:pPr>
      <w:r w:rsidRPr="00305FCB">
        <w:t>създаване на предпоставки за растеж на устойчивата синя икономика и стимулиране на п</w:t>
      </w:r>
      <w:r w:rsidR="00D741AD" w:rsidRPr="00305FCB">
        <w:t>роспериращи крайбрежни общности</w:t>
      </w:r>
    </w:p>
    <w:p w:rsidR="00703F80" w:rsidRPr="00305FCB" w:rsidRDefault="00703F80">
      <w:pPr>
        <w:pStyle w:val="List"/>
      </w:pPr>
      <w:r w:rsidRPr="00305FCB">
        <w:t>повишаване на ефективността на международното управление на океаните и създаване на предпоставки за безопасността, сигурността, чистотата и устойчивото стопа</w:t>
      </w:r>
      <w:r w:rsidR="00D741AD" w:rsidRPr="00305FCB">
        <w:t>нисване на моретата и океаните.</w:t>
      </w:r>
    </w:p>
    <w:p w:rsidR="00703F80" w:rsidRPr="00305FCB" w:rsidRDefault="00703F80" w:rsidP="00703F80">
      <w:r w:rsidRPr="00305FCB">
        <w:t xml:space="preserve">ЕФМДР в периода след 2020 г. </w:t>
      </w:r>
      <w:r w:rsidRPr="00305FCB">
        <w:rPr>
          <w:b/>
        </w:rPr>
        <w:t>ще предвиди опростена структура</w:t>
      </w:r>
      <w:r w:rsidRPr="00305FCB">
        <w:t>, основаваща се на:</w:t>
      </w:r>
    </w:p>
    <w:p w:rsidR="00703F80" w:rsidRPr="00305FCB" w:rsidRDefault="00D741AD">
      <w:pPr>
        <w:pStyle w:val="List"/>
      </w:pPr>
      <w:r w:rsidRPr="00305FCB">
        <w:t xml:space="preserve">Четири приоритета - </w:t>
      </w:r>
      <w:r w:rsidR="00703F80" w:rsidRPr="00305FCB">
        <w:t>очертават обхвата на подпомагането по линия на ЕФМДР в съответствие с целите на ОПОР, морската политика и действията във връзка с международното управление на океаните.</w:t>
      </w:r>
    </w:p>
    <w:p w:rsidR="00703F80" w:rsidRPr="00305FCB" w:rsidRDefault="00D741AD">
      <w:pPr>
        <w:pStyle w:val="List"/>
      </w:pPr>
      <w:r w:rsidRPr="00305FCB">
        <w:t xml:space="preserve">Области на подпомагане - </w:t>
      </w:r>
      <w:r w:rsidR="00703F80" w:rsidRPr="00305FCB">
        <w:t xml:space="preserve">в разпоредбите на регламента </w:t>
      </w:r>
      <w:r w:rsidR="00703F80" w:rsidRPr="00305FCB">
        <w:rPr>
          <w:b/>
        </w:rPr>
        <w:t>не се определят императивни мерки</w:t>
      </w:r>
      <w:r w:rsidR="00703F80" w:rsidRPr="00305FCB">
        <w:t xml:space="preserve">, а се описват различните области на подпомагане в рамките на всеки приоритет, като </w:t>
      </w:r>
      <w:r w:rsidR="00703F80" w:rsidRPr="00305FCB">
        <w:rPr>
          <w:b/>
        </w:rPr>
        <w:t>се предвижда гъвкава рамка за изпълнение</w:t>
      </w:r>
      <w:r w:rsidR="00703F80" w:rsidRPr="00305FCB">
        <w:t>.</w:t>
      </w:r>
    </w:p>
    <w:p w:rsidR="00703F80" w:rsidRPr="00305FCB" w:rsidRDefault="00703F80">
      <w:pPr>
        <w:pStyle w:val="List"/>
        <w:rPr>
          <w:b/>
        </w:rPr>
      </w:pPr>
      <w:r w:rsidRPr="00305FCB">
        <w:t>Липса на предварително определени мерки или правила за доп</w:t>
      </w:r>
      <w:r w:rsidR="00D741AD" w:rsidRPr="00305FCB">
        <w:t>устимост на равнището на Съюза -</w:t>
      </w:r>
      <w:r w:rsidRPr="00305FCB">
        <w:t xml:space="preserve"> в контекста на споделеното управление държавите членки изготвят сами своите програми, като в тях </w:t>
      </w:r>
      <w:r w:rsidRPr="00305FCB">
        <w:rPr>
          <w:b/>
        </w:rPr>
        <w:t>посочват най-подходящите средства за изпълнение на приоритетите на ЕФМДР</w:t>
      </w:r>
      <w:r w:rsidRPr="00305FCB">
        <w:t xml:space="preserve">. Съответно ще им бъде </w:t>
      </w:r>
      <w:r w:rsidRPr="00305FCB">
        <w:rPr>
          <w:b/>
        </w:rPr>
        <w:t>предоставена</w:t>
      </w:r>
      <w:r w:rsidR="00D741AD" w:rsidRPr="00305FCB">
        <w:rPr>
          <w:b/>
        </w:rPr>
        <w:t xml:space="preserve"> </w:t>
      </w:r>
      <w:r w:rsidRPr="00305FCB">
        <w:rPr>
          <w:b/>
        </w:rPr>
        <w:t>гъвкавост при определянето на правилата за допустимост</w:t>
      </w:r>
      <w:r w:rsidRPr="00305FCB">
        <w:t xml:space="preserve">. В съответствие с правилата, заложени в ЕФМДР и в Регламента за общоприложимите разпоредби, може да се предоставя </w:t>
      </w:r>
      <w:r w:rsidRPr="00305FCB">
        <w:rPr>
          <w:b/>
        </w:rPr>
        <w:t>подпомагане за редица мерки, предвидени в програмите на държавите членки, при условие, че тези мерки попадат в областите на подпомагане.</w:t>
      </w:r>
    </w:p>
    <w:p w:rsidR="00703F80" w:rsidRPr="00305FCB" w:rsidRDefault="00703F80">
      <w:pPr>
        <w:pStyle w:val="List"/>
      </w:pPr>
      <w:r w:rsidRPr="00305FCB">
        <w:t>Условия и ограниче</w:t>
      </w:r>
      <w:r w:rsidR="00D741AD" w:rsidRPr="00305FCB">
        <w:t>ния във връзка с някои области -</w:t>
      </w:r>
      <w:r w:rsidRPr="00305FCB">
        <w:t xml:space="preserve"> необходимо е да се състави </w:t>
      </w:r>
      <w:r w:rsidRPr="00305FCB">
        <w:rPr>
          <w:b/>
        </w:rPr>
        <w:t>списък на недопустимите операции</w:t>
      </w:r>
      <w:r w:rsidRPr="00305FCB">
        <w:t xml:space="preserve">, така че да се избегнат отрицателните последици върху мерките за опазване по отношение на рибарството - например </w:t>
      </w:r>
      <w:r w:rsidRPr="00305FCB">
        <w:rPr>
          <w:b/>
        </w:rPr>
        <w:t>обща забрана на инвестициите за повишаване на риболовния капацитет</w:t>
      </w:r>
      <w:r w:rsidRPr="00305FCB">
        <w:t xml:space="preserve">. Наред с това ще се въведат строги изисквания за съгласуваност на инвестициите и компенсациите за риболовния флот (окончателно преустановяване на риболовни дейности, извънредно преустановяване на риболовни дейности, придобиване на кораб, подмяна на двигател) със заложените в ОПОР цели за опазване. </w:t>
      </w:r>
    </w:p>
    <w:p w:rsidR="00703F80" w:rsidRPr="00305FCB" w:rsidRDefault="00703F80">
      <w:pPr>
        <w:pStyle w:val="List"/>
      </w:pPr>
      <w:r w:rsidRPr="00305FCB">
        <w:t>Показате</w:t>
      </w:r>
      <w:r w:rsidR="00D741AD" w:rsidRPr="00305FCB">
        <w:t>ли за резултата -</w:t>
      </w:r>
      <w:r w:rsidRPr="00305FCB">
        <w:t xml:space="preserve"> качеството на изпълнението на подпомагането по линия на ЕФМДР ще се оценява въз основа на определени показатели. Държавите членки ще представят </w:t>
      </w:r>
      <w:r w:rsidRPr="00305FCB">
        <w:rPr>
          <w:b/>
        </w:rPr>
        <w:t>ежегодни доклади за напредъка</w:t>
      </w:r>
      <w:r w:rsidRPr="00305FCB">
        <w:t xml:space="preserve"> по изпълнението на зададените междинни цели и целеви стойности, въз основа на които Комисията всяка година ще извършва преглед на изпълнението, позволяващ своевременното констатиране на потенциални проблеми в изпълнението и предприемането на коригиращи действия. За тази цел ще бъде установена рамка за мониторинг и оценка.</w:t>
      </w:r>
    </w:p>
    <w:p w:rsidR="00703F80" w:rsidRPr="00305FCB" w:rsidRDefault="00703F80" w:rsidP="00703F80">
      <w:r w:rsidRPr="00305FCB">
        <w:rPr>
          <w:lang w:val="en-US"/>
        </w:rPr>
        <w:t>Вместо</w:t>
      </w:r>
      <w:r w:rsidR="00D741AD" w:rsidRPr="00305FCB">
        <w:t xml:space="preserve"> </w:t>
      </w:r>
      <w:r w:rsidRPr="00305FCB">
        <w:rPr>
          <w:lang w:val="en-US"/>
        </w:rPr>
        <w:t>изброяването</w:t>
      </w:r>
      <w:r w:rsidR="00D741AD" w:rsidRPr="00305FCB">
        <w:t xml:space="preserve"> </w:t>
      </w:r>
      <w:r w:rsidRPr="00305FCB">
        <w:rPr>
          <w:lang w:val="en-US"/>
        </w:rPr>
        <w:t>на</w:t>
      </w:r>
      <w:r w:rsidR="00D741AD" w:rsidRPr="00305FCB">
        <w:t xml:space="preserve"> </w:t>
      </w:r>
      <w:r w:rsidRPr="00305FCB">
        <w:rPr>
          <w:lang w:val="en-US"/>
        </w:rPr>
        <w:t>мерки, подбрани</w:t>
      </w:r>
      <w:r w:rsidR="00D741AD" w:rsidRPr="00305FCB">
        <w:t xml:space="preserve"> </w:t>
      </w:r>
      <w:r w:rsidRPr="00305FCB">
        <w:rPr>
          <w:lang w:val="en-US"/>
        </w:rPr>
        <w:t>от</w:t>
      </w:r>
      <w:r w:rsidR="00D741AD" w:rsidRPr="00305FCB">
        <w:t xml:space="preserve"> </w:t>
      </w:r>
      <w:r w:rsidRPr="00305FCB">
        <w:rPr>
          <w:lang w:val="en-US"/>
        </w:rPr>
        <w:t>набор</w:t>
      </w:r>
      <w:r w:rsidR="00D741AD" w:rsidRPr="00305FCB">
        <w:t xml:space="preserve"> </w:t>
      </w:r>
      <w:r w:rsidRPr="00305FCB">
        <w:rPr>
          <w:lang w:val="en-US"/>
        </w:rPr>
        <w:t>допустими</w:t>
      </w:r>
      <w:r w:rsidR="00D741AD" w:rsidRPr="00305FCB">
        <w:t xml:space="preserve"> </w:t>
      </w:r>
      <w:r w:rsidR="00D741AD" w:rsidRPr="00305FCB">
        <w:rPr>
          <w:lang w:val="en-US"/>
        </w:rPr>
        <w:t xml:space="preserve">действия </w:t>
      </w:r>
      <w:r w:rsidR="00D741AD" w:rsidRPr="00305FCB">
        <w:t>-</w:t>
      </w:r>
      <w:r w:rsidRPr="00305FCB">
        <w:rPr>
          <w:lang w:val="en-US"/>
        </w:rPr>
        <w:t xml:space="preserve"> каквато е сегашната</w:t>
      </w:r>
      <w:r w:rsidR="00D741AD" w:rsidRPr="00305FCB">
        <w:t xml:space="preserve"> </w:t>
      </w:r>
      <w:r w:rsidRPr="00305FCB">
        <w:rPr>
          <w:lang w:val="en-US"/>
        </w:rPr>
        <w:t>практика</w:t>
      </w:r>
      <w:r w:rsidRPr="00305FCB">
        <w:t>,</w:t>
      </w:r>
      <w:r w:rsidRPr="00305FCB">
        <w:rPr>
          <w:lang w:val="en-US"/>
        </w:rPr>
        <w:t xml:space="preserve"> в националните</w:t>
      </w:r>
      <w:r w:rsidR="00D741AD" w:rsidRPr="00305FCB">
        <w:t xml:space="preserve"> </w:t>
      </w:r>
      <w:r w:rsidRPr="00305FCB">
        <w:rPr>
          <w:lang w:val="en-US"/>
        </w:rPr>
        <w:t>програми</w:t>
      </w:r>
      <w:r w:rsidR="00D741AD" w:rsidRPr="00305FCB">
        <w:t xml:space="preserve"> </w:t>
      </w:r>
      <w:r w:rsidRPr="00305FCB">
        <w:rPr>
          <w:lang w:val="en-US"/>
        </w:rPr>
        <w:t>следва</w:t>
      </w:r>
      <w:r w:rsidR="00D741AD" w:rsidRPr="00305FCB">
        <w:t xml:space="preserve"> </w:t>
      </w:r>
      <w:r w:rsidRPr="00305FCB">
        <w:rPr>
          <w:lang w:val="en-US"/>
        </w:rPr>
        <w:t>да</w:t>
      </w:r>
      <w:r w:rsidR="00D741AD" w:rsidRPr="00305FCB">
        <w:t xml:space="preserve"> </w:t>
      </w:r>
      <w:r w:rsidRPr="00305FCB">
        <w:rPr>
          <w:lang w:val="en-US"/>
        </w:rPr>
        <w:t>се</w:t>
      </w:r>
      <w:r w:rsidR="00D741AD" w:rsidRPr="00305FCB">
        <w:t xml:space="preserve"> </w:t>
      </w:r>
      <w:r w:rsidRPr="00305FCB">
        <w:rPr>
          <w:lang w:val="en-US"/>
        </w:rPr>
        <w:t>обърне</w:t>
      </w:r>
      <w:r w:rsidR="00D741AD" w:rsidRPr="00305FCB">
        <w:t xml:space="preserve"> </w:t>
      </w:r>
      <w:r w:rsidRPr="00305FCB">
        <w:rPr>
          <w:lang w:val="en-US"/>
        </w:rPr>
        <w:t>специално</w:t>
      </w:r>
      <w:r w:rsidR="00D741AD" w:rsidRPr="00305FCB">
        <w:t xml:space="preserve"> </w:t>
      </w:r>
      <w:r w:rsidRPr="00305FCB">
        <w:rPr>
          <w:lang w:val="en-US"/>
        </w:rPr>
        <w:t>внимание</w:t>
      </w:r>
      <w:r w:rsidR="00D741AD" w:rsidRPr="00305FCB">
        <w:t xml:space="preserve"> </w:t>
      </w:r>
      <w:r w:rsidRPr="00305FCB">
        <w:rPr>
          <w:lang w:val="en-US"/>
        </w:rPr>
        <w:t>на</w:t>
      </w:r>
      <w:r w:rsidR="00D741AD" w:rsidRPr="00305FCB">
        <w:t xml:space="preserve"> </w:t>
      </w:r>
      <w:r w:rsidRPr="00305FCB">
        <w:rPr>
          <w:b/>
          <w:lang w:val="en-US"/>
        </w:rPr>
        <w:t>стратегическите</w:t>
      </w:r>
      <w:r w:rsidR="00D741AD" w:rsidRPr="00305FCB">
        <w:rPr>
          <w:b/>
        </w:rPr>
        <w:t xml:space="preserve"> </w:t>
      </w:r>
      <w:r w:rsidRPr="00305FCB">
        <w:rPr>
          <w:b/>
          <w:lang w:val="en-US"/>
        </w:rPr>
        <w:t>приоритети, избрани</w:t>
      </w:r>
      <w:r w:rsidR="00D741AD" w:rsidRPr="00305FCB">
        <w:rPr>
          <w:b/>
        </w:rPr>
        <w:t xml:space="preserve"> </w:t>
      </w:r>
      <w:r w:rsidRPr="00305FCB">
        <w:rPr>
          <w:b/>
          <w:lang w:val="en-US"/>
        </w:rPr>
        <w:t>от</w:t>
      </w:r>
      <w:r w:rsidR="00D741AD" w:rsidRPr="00305FCB">
        <w:rPr>
          <w:b/>
        </w:rPr>
        <w:t xml:space="preserve"> </w:t>
      </w:r>
      <w:r w:rsidRPr="00305FCB">
        <w:rPr>
          <w:b/>
          <w:lang w:val="en-US"/>
        </w:rPr>
        <w:t>всяка</w:t>
      </w:r>
      <w:r w:rsidR="00D741AD" w:rsidRPr="00305FCB">
        <w:rPr>
          <w:b/>
        </w:rPr>
        <w:t xml:space="preserve"> </w:t>
      </w:r>
      <w:r w:rsidRPr="00305FCB">
        <w:rPr>
          <w:b/>
          <w:lang w:val="en-US"/>
        </w:rPr>
        <w:t>държава</w:t>
      </w:r>
      <w:r w:rsidR="00D741AD" w:rsidRPr="00305FCB">
        <w:rPr>
          <w:b/>
        </w:rPr>
        <w:t xml:space="preserve"> </w:t>
      </w:r>
      <w:r w:rsidRPr="00305FCB">
        <w:rPr>
          <w:b/>
          <w:lang w:val="en-US"/>
        </w:rPr>
        <w:t>членка</w:t>
      </w:r>
      <w:r w:rsidRPr="00305FCB">
        <w:rPr>
          <w:lang w:val="en-US"/>
        </w:rPr>
        <w:t>.</w:t>
      </w:r>
    </w:p>
    <w:p w:rsidR="00703F80" w:rsidRPr="00305FCB" w:rsidRDefault="00703F80" w:rsidP="00703F80">
      <w:r w:rsidRPr="00305FCB">
        <w:t xml:space="preserve">На 12 юни 2019 г.на Корепер е представен </w:t>
      </w:r>
      <w:r w:rsidRPr="00305FCB">
        <w:rPr>
          <w:b/>
        </w:rPr>
        <w:t>преработен компромисен текст</w:t>
      </w:r>
      <w:r w:rsidRPr="00305FCB">
        <w:rPr>
          <w:rStyle w:val="FootnoteReference"/>
        </w:rPr>
        <w:footnoteReference w:id="40"/>
      </w:r>
      <w:r w:rsidR="00D741AD" w:rsidRPr="00305FCB">
        <w:t>, в който са</w:t>
      </w:r>
      <w:r w:rsidRPr="00305FCB">
        <w:t xml:space="preserve"> взети предвид обсъжд</w:t>
      </w:r>
      <w:r w:rsidR="00D741AD" w:rsidRPr="00305FCB">
        <w:t>анията в работната група, и е</w:t>
      </w:r>
      <w:r w:rsidRPr="00305FCB">
        <w:t xml:space="preserve"> получена подкрепа от голям брой делегации.</w:t>
      </w:r>
      <w:r w:rsidRPr="00305FCB">
        <w:rPr>
          <w:rStyle w:val="FootnoteReference"/>
        </w:rPr>
        <w:footnoteReference w:id="41"/>
      </w:r>
    </w:p>
    <w:p w:rsidR="00703F80" w:rsidRPr="00305FCB" w:rsidRDefault="00703F80" w:rsidP="00703F80">
      <w:r w:rsidRPr="00305FCB">
        <w:t xml:space="preserve">Договорената позиция </w:t>
      </w:r>
      <w:r w:rsidRPr="00305FCB">
        <w:rPr>
          <w:b/>
        </w:rPr>
        <w:t>ще</w:t>
      </w:r>
      <w:r w:rsidR="00D741AD" w:rsidRPr="00305FCB">
        <w:rPr>
          <w:b/>
        </w:rPr>
        <w:t xml:space="preserve"> </w:t>
      </w:r>
      <w:r w:rsidRPr="00305FCB">
        <w:rPr>
          <w:b/>
        </w:rPr>
        <w:t>разшири обхвата на допустимите операции</w:t>
      </w:r>
      <w:r w:rsidRPr="00305FCB">
        <w:t xml:space="preserve">, така че да бъдат включени тези, които са свързани с </w:t>
      </w:r>
      <w:r w:rsidRPr="00305FCB">
        <w:rPr>
          <w:b/>
        </w:rPr>
        <w:t xml:space="preserve">инвестиции в безопасността на борда, условията на труд и енергийната ефективност, както и с придобиването или вноса на риболовни кораби и подмяната или осъвременяването на двигателите за кораби с дължина до 24 </w:t>
      </w:r>
      <w:del w:id="16607" w:author="Evgeniya Cherkezova" w:date="2020-09-03T16:11:00Z">
        <w:r w:rsidRPr="00305FCB">
          <w:rPr>
            <w:b/>
          </w:rPr>
          <w:delText>метра</w:delText>
        </w:r>
      </w:del>
      <w:ins w:id="16608" w:author="Evgeniya Cherkezova" w:date="2020-09-03T16:11:00Z">
        <w:r w:rsidR="001D4989">
          <w:rPr>
            <w:b/>
            <w:lang w:val="en-US"/>
          </w:rPr>
          <w:t>m</w:t>
        </w:r>
      </w:ins>
      <w:r w:rsidRPr="00305FCB">
        <w:rPr>
          <w:b/>
        </w:rPr>
        <w:t xml:space="preserve">. </w:t>
      </w:r>
      <w:r w:rsidRPr="00305FCB">
        <w:t>Тези дерогации обаче ще бъдат предмет на много строги условия, за да се избегне каквото и да било увеличаване на капацитета и да се гарантира пълното спазване на целите на ОПОР. Така например, за да се прецени дали първото придобиване на риболовен кораб от млад рибар е допустимо за финансиране, ще се вземат предвид: колко стар и колко дълъг е корабът; възрастта, квалификацията или опитът на рибаря, както и изискването за балансиран сегмент от флота, към който принадлежи плавателният съд.</w:t>
      </w:r>
    </w:p>
    <w:p w:rsidR="00703F80" w:rsidRPr="00305FCB" w:rsidRDefault="00703F80" w:rsidP="00703F80">
      <w:r w:rsidRPr="00305FCB">
        <w:t xml:space="preserve">В компромисния текст на председателството се предвижда, че </w:t>
      </w:r>
      <w:r w:rsidRPr="00305FCB">
        <w:rPr>
          <w:b/>
        </w:rPr>
        <w:t>временното или окончателното преустановяване на риболовни дейности не са допустими операции за подпомагане по линия на ЕФМДР, с някои дерогации</w:t>
      </w:r>
      <w:r w:rsidRPr="00305FCB">
        <w:t xml:space="preserve">. Тези дерогации отразяват искането на голямо мнозинство от делегациите за запазване на статуквото на настоящия Регламент за ЕФМДР по тази точка. </w:t>
      </w:r>
    </w:p>
    <w:p w:rsidR="00703F80" w:rsidRPr="00305FCB" w:rsidRDefault="00703F80" w:rsidP="00703F80">
      <w:pPr>
        <w:rPr>
          <w:del w:id="16609" w:author="Evgeniya Cherkezova" w:date="2020-09-03T16:11:00Z"/>
        </w:rPr>
      </w:pPr>
      <w:bookmarkStart w:id="16610" w:name="_Toc49264307"/>
    </w:p>
    <w:p w:rsidR="00703F80" w:rsidRPr="00305FCB" w:rsidRDefault="00703F80" w:rsidP="00C94DDE">
      <w:pPr>
        <w:pStyle w:val="Heading3"/>
      </w:pPr>
      <w:bookmarkStart w:id="16611" w:name="_Toc41400127"/>
      <w:r w:rsidRPr="00305FCB">
        <w:t>Национално законодателство</w:t>
      </w:r>
      <w:bookmarkEnd w:id="16610"/>
      <w:bookmarkEnd w:id="16611"/>
    </w:p>
    <w:p w:rsidR="00703F80" w:rsidRPr="00305FCB" w:rsidRDefault="00703F80" w:rsidP="00703F80">
      <w:pPr>
        <w:rPr>
          <w:lang w:val="en-US"/>
        </w:rPr>
      </w:pPr>
      <w:r w:rsidRPr="00305FCB">
        <w:t>Законът за рибарството и аквакултурата (ЗРА)</w:t>
      </w:r>
      <w:r w:rsidRPr="00305FCB">
        <w:rPr>
          <w:rStyle w:val="FootnoteReference"/>
        </w:rPr>
        <w:footnoteReference w:id="42"/>
      </w:r>
      <w:r w:rsidRPr="00305FCB">
        <w:t xml:space="preserve"> урежда</w:t>
      </w:r>
      <w:r w:rsidR="00D741AD" w:rsidRPr="00305FCB">
        <w:t xml:space="preserve"> </w:t>
      </w:r>
      <w:r w:rsidRPr="00305FCB">
        <w:rPr>
          <w:lang w:val="en-US"/>
        </w:rPr>
        <w:t>отношенията, свързани</w:t>
      </w:r>
      <w:r w:rsidR="00D741AD" w:rsidRPr="00305FCB">
        <w:t xml:space="preserve"> </w:t>
      </w:r>
      <w:r w:rsidRPr="00305FCB">
        <w:rPr>
          <w:lang w:val="en-US"/>
        </w:rPr>
        <w:t>със</w:t>
      </w:r>
      <w:r w:rsidR="00D741AD" w:rsidRPr="00305FCB">
        <w:t xml:space="preserve"> </w:t>
      </w:r>
      <w:r w:rsidRPr="00305FCB">
        <w:rPr>
          <w:lang w:val="en-US"/>
        </w:rPr>
        <w:t>собствеността, организацията, управлението, ползването и опазването</w:t>
      </w:r>
      <w:r w:rsidR="00D741AD" w:rsidRPr="00305FCB">
        <w:t xml:space="preserve"> </w:t>
      </w:r>
      <w:r w:rsidRPr="00305FCB">
        <w:rPr>
          <w:lang w:val="en-US"/>
        </w:rPr>
        <w:t>на</w:t>
      </w:r>
      <w:r w:rsidR="00D741AD" w:rsidRPr="00305FCB">
        <w:t xml:space="preserve"> </w:t>
      </w:r>
      <w:r w:rsidRPr="00305FCB">
        <w:rPr>
          <w:lang w:val="en-US"/>
        </w:rPr>
        <w:t>рибните</w:t>
      </w:r>
      <w:r w:rsidR="00D741AD" w:rsidRPr="00305FCB">
        <w:t xml:space="preserve"> </w:t>
      </w:r>
      <w:r w:rsidRPr="00305FCB">
        <w:rPr>
          <w:lang w:val="en-US"/>
        </w:rPr>
        <w:t>ресурси</w:t>
      </w:r>
      <w:r w:rsidR="00D741AD" w:rsidRPr="00305FCB">
        <w:t xml:space="preserve"> </w:t>
      </w:r>
      <w:r w:rsidRPr="00305FCB">
        <w:rPr>
          <w:lang w:val="en-US"/>
        </w:rPr>
        <w:t>във</w:t>
      </w:r>
      <w:r w:rsidR="00D741AD" w:rsidRPr="00305FCB">
        <w:t xml:space="preserve"> </w:t>
      </w:r>
      <w:r w:rsidRPr="00305FCB">
        <w:rPr>
          <w:lang w:val="en-US"/>
        </w:rPr>
        <w:t>водите</w:t>
      </w:r>
      <w:r w:rsidR="00D741AD" w:rsidRPr="00305FCB">
        <w:t xml:space="preserve"> </w:t>
      </w:r>
      <w:r w:rsidRPr="00305FCB">
        <w:rPr>
          <w:lang w:val="en-US"/>
        </w:rPr>
        <w:t>на</w:t>
      </w:r>
      <w:r w:rsidR="00D741AD" w:rsidRPr="00305FCB">
        <w:t xml:space="preserve"> </w:t>
      </w:r>
      <w:r w:rsidRPr="00305FCB">
        <w:rPr>
          <w:lang w:val="en-US"/>
        </w:rPr>
        <w:t>Република</w:t>
      </w:r>
      <w:r w:rsidR="00D741AD" w:rsidRPr="00305FCB">
        <w:t xml:space="preserve"> </w:t>
      </w:r>
      <w:r w:rsidRPr="00305FCB">
        <w:rPr>
          <w:lang w:val="en-US"/>
        </w:rPr>
        <w:t>България, търговията с риба и други</w:t>
      </w:r>
      <w:r w:rsidR="00D741AD" w:rsidRPr="00305FCB">
        <w:t xml:space="preserve"> </w:t>
      </w:r>
      <w:r w:rsidRPr="00305FCB">
        <w:rPr>
          <w:lang w:val="en-US"/>
        </w:rPr>
        <w:t>водни</w:t>
      </w:r>
      <w:r w:rsidR="00D741AD" w:rsidRPr="00305FCB">
        <w:t xml:space="preserve"> </w:t>
      </w:r>
      <w:r w:rsidRPr="00305FCB">
        <w:rPr>
          <w:lang w:val="en-US"/>
        </w:rPr>
        <w:t>организми.</w:t>
      </w:r>
      <w:r w:rsidR="00D741AD" w:rsidRPr="00305FCB">
        <w:t xml:space="preserve"> </w:t>
      </w:r>
      <w:r w:rsidRPr="00305FCB">
        <w:rPr>
          <w:lang w:val="en-US"/>
        </w:rPr>
        <w:t>Законът</w:t>
      </w:r>
      <w:r w:rsidR="00D741AD" w:rsidRPr="00305FCB">
        <w:t xml:space="preserve"> </w:t>
      </w:r>
      <w:r w:rsidRPr="00305FCB">
        <w:rPr>
          <w:lang w:val="en-US"/>
        </w:rPr>
        <w:t>има</w:t>
      </w:r>
      <w:r w:rsidR="00D741AD" w:rsidRPr="00305FCB">
        <w:t xml:space="preserve"> </w:t>
      </w:r>
      <w:r w:rsidRPr="00305FCB">
        <w:rPr>
          <w:lang w:val="en-US"/>
        </w:rPr>
        <w:t>за</w:t>
      </w:r>
      <w:r w:rsidR="00D741AD" w:rsidRPr="00305FCB">
        <w:t xml:space="preserve"> </w:t>
      </w:r>
      <w:r w:rsidRPr="00305FCB">
        <w:rPr>
          <w:lang w:val="en-US"/>
        </w:rPr>
        <w:t>цел</w:t>
      </w:r>
      <w:r w:rsidR="00D741AD" w:rsidRPr="00305FCB">
        <w:t xml:space="preserve"> </w:t>
      </w:r>
      <w:r w:rsidRPr="00305FCB">
        <w:rPr>
          <w:lang w:val="en-US"/>
        </w:rPr>
        <w:t>да</w:t>
      </w:r>
      <w:r w:rsidR="00D741AD" w:rsidRPr="00305FCB">
        <w:t xml:space="preserve"> </w:t>
      </w:r>
      <w:r w:rsidRPr="00305FCB">
        <w:rPr>
          <w:lang w:val="en-US"/>
        </w:rPr>
        <w:t>осигури:</w:t>
      </w:r>
    </w:p>
    <w:p w:rsidR="00703F80" w:rsidRPr="00305FCB" w:rsidRDefault="00D741AD">
      <w:pPr>
        <w:pStyle w:val="List"/>
        <w:rPr>
          <w:lang w:val="en-US"/>
        </w:rPr>
      </w:pPr>
      <w:r w:rsidRPr="00305FCB">
        <w:rPr>
          <w:lang w:val="en-US"/>
        </w:rPr>
        <w:t>У</w:t>
      </w:r>
      <w:r w:rsidR="00703F80" w:rsidRPr="00305FCB">
        <w:rPr>
          <w:lang w:val="en-US"/>
        </w:rPr>
        <w:t>стойчиво</w:t>
      </w:r>
      <w:r w:rsidRPr="00305FCB">
        <w:t xml:space="preserve"> </w:t>
      </w:r>
      <w:r w:rsidR="00703F80" w:rsidRPr="00305FCB">
        <w:rPr>
          <w:lang w:val="en-US"/>
        </w:rPr>
        <w:t>развитие</w:t>
      </w:r>
      <w:r w:rsidRPr="00305FCB">
        <w:t xml:space="preserve"> </w:t>
      </w:r>
      <w:r w:rsidR="00703F80" w:rsidRPr="00305FCB">
        <w:rPr>
          <w:lang w:val="en-US"/>
        </w:rPr>
        <w:t>на</w:t>
      </w:r>
      <w:r w:rsidRPr="00305FCB">
        <w:t xml:space="preserve"> </w:t>
      </w:r>
      <w:r w:rsidR="00703F80" w:rsidRPr="00305FCB">
        <w:rPr>
          <w:lang w:val="en-US"/>
        </w:rPr>
        <w:t>рибните</w:t>
      </w:r>
      <w:r w:rsidRPr="00305FCB">
        <w:t xml:space="preserve"> </w:t>
      </w:r>
      <w:r w:rsidR="00703F80" w:rsidRPr="00305FCB">
        <w:rPr>
          <w:lang w:val="en-US"/>
        </w:rPr>
        <w:t>ресурси, възстановяване и опазване</w:t>
      </w:r>
      <w:r w:rsidRPr="00305FCB">
        <w:t xml:space="preserve"> </w:t>
      </w:r>
      <w:r w:rsidR="00703F80" w:rsidRPr="00305FCB">
        <w:rPr>
          <w:lang w:val="en-US"/>
        </w:rPr>
        <w:t>на</w:t>
      </w:r>
      <w:r w:rsidRPr="00305FCB">
        <w:t xml:space="preserve"> </w:t>
      </w:r>
      <w:r w:rsidR="00703F80" w:rsidRPr="00305FCB">
        <w:rPr>
          <w:lang w:val="en-US"/>
        </w:rPr>
        <w:t>биологичното</w:t>
      </w:r>
      <w:r w:rsidRPr="00305FCB">
        <w:t xml:space="preserve"> </w:t>
      </w:r>
      <w:r w:rsidR="00703F80" w:rsidRPr="00305FCB">
        <w:rPr>
          <w:lang w:val="en-US"/>
        </w:rPr>
        <w:t>равновесие и обогатяване</w:t>
      </w:r>
      <w:r w:rsidRPr="00305FCB">
        <w:t xml:space="preserve"> </w:t>
      </w:r>
      <w:r w:rsidR="00703F80" w:rsidRPr="00305FCB">
        <w:rPr>
          <w:lang w:val="en-US"/>
        </w:rPr>
        <w:t>на</w:t>
      </w:r>
      <w:r w:rsidRPr="00305FCB">
        <w:t xml:space="preserve"> </w:t>
      </w:r>
      <w:r w:rsidR="00703F80" w:rsidRPr="00305FCB">
        <w:rPr>
          <w:lang w:val="en-US"/>
        </w:rPr>
        <w:t>разнообразието</w:t>
      </w:r>
      <w:r w:rsidRPr="00305FCB">
        <w:t xml:space="preserve"> </w:t>
      </w:r>
      <w:r w:rsidR="00703F80" w:rsidRPr="00305FCB">
        <w:rPr>
          <w:lang w:val="en-US"/>
        </w:rPr>
        <w:t>на</w:t>
      </w:r>
      <w:r w:rsidRPr="00305FCB">
        <w:t xml:space="preserve"> </w:t>
      </w:r>
      <w:r w:rsidR="00703F80" w:rsidRPr="00305FCB">
        <w:rPr>
          <w:lang w:val="en-US"/>
        </w:rPr>
        <w:t>рибните</w:t>
      </w:r>
      <w:r w:rsidRPr="00305FCB">
        <w:t xml:space="preserve"> </w:t>
      </w:r>
      <w:r w:rsidR="00703F80" w:rsidRPr="00305FCB">
        <w:rPr>
          <w:lang w:val="en-US"/>
        </w:rPr>
        <w:t>ресурси</w:t>
      </w:r>
      <w:r w:rsidRPr="00305FCB">
        <w:t xml:space="preserve"> </w:t>
      </w:r>
      <w:r w:rsidR="00703F80" w:rsidRPr="00305FCB">
        <w:rPr>
          <w:lang w:val="en-US"/>
        </w:rPr>
        <w:t>във</w:t>
      </w:r>
      <w:r w:rsidRPr="00305FCB">
        <w:t xml:space="preserve"> </w:t>
      </w:r>
      <w:r w:rsidR="00703F80" w:rsidRPr="00305FCB">
        <w:rPr>
          <w:lang w:val="en-US"/>
        </w:rPr>
        <w:t>водните</w:t>
      </w:r>
      <w:r w:rsidRPr="00305FCB">
        <w:t xml:space="preserve"> </w:t>
      </w:r>
      <w:r w:rsidR="00703F80" w:rsidRPr="00305FCB">
        <w:rPr>
          <w:lang w:val="en-US"/>
        </w:rPr>
        <w:t>екосистеми</w:t>
      </w:r>
      <w:del w:id="16612" w:author="Evgeniya Cherkezova" w:date="2020-09-03T16:11:00Z">
        <w:r w:rsidR="00703F80" w:rsidRPr="00305FCB">
          <w:rPr>
            <w:lang w:val="en-US"/>
          </w:rPr>
          <w:delText>;</w:delText>
        </w:r>
      </w:del>
    </w:p>
    <w:p w:rsidR="00703F80" w:rsidRPr="00305FCB" w:rsidRDefault="00D741AD">
      <w:pPr>
        <w:pStyle w:val="List"/>
        <w:rPr>
          <w:lang w:val="en-US"/>
        </w:rPr>
      </w:pPr>
      <w:r w:rsidRPr="00305FCB">
        <w:rPr>
          <w:lang w:val="en-US"/>
        </w:rPr>
        <w:t>Р</w:t>
      </w:r>
      <w:r w:rsidR="00703F80" w:rsidRPr="00305FCB">
        <w:rPr>
          <w:lang w:val="en-US"/>
        </w:rPr>
        <w:t>азвитие</w:t>
      </w:r>
      <w:r w:rsidRPr="00305FCB">
        <w:t xml:space="preserve"> </w:t>
      </w:r>
      <w:r w:rsidR="00703F80" w:rsidRPr="00305FCB">
        <w:rPr>
          <w:lang w:val="en-US"/>
        </w:rPr>
        <w:t>на</w:t>
      </w:r>
      <w:r w:rsidRPr="00305FCB">
        <w:t xml:space="preserve"> </w:t>
      </w:r>
      <w:r w:rsidR="00703F80" w:rsidRPr="00305FCB">
        <w:rPr>
          <w:lang w:val="en-US"/>
        </w:rPr>
        <w:t>стопанския и любителския</w:t>
      </w:r>
      <w:r w:rsidRPr="00305FCB">
        <w:t xml:space="preserve"> </w:t>
      </w:r>
      <w:r w:rsidR="00703F80" w:rsidRPr="00305FCB">
        <w:rPr>
          <w:lang w:val="en-US"/>
        </w:rPr>
        <w:t>риболов и аквакултурите</w:t>
      </w:r>
      <w:del w:id="16613" w:author="Evgeniya Cherkezova" w:date="2020-09-03T16:11:00Z">
        <w:r w:rsidR="00703F80" w:rsidRPr="00305FCB">
          <w:rPr>
            <w:lang w:val="en-US"/>
          </w:rPr>
          <w:delText>;</w:delText>
        </w:r>
      </w:del>
    </w:p>
    <w:p w:rsidR="00703F80" w:rsidRPr="00305FCB" w:rsidRDefault="00D741AD">
      <w:pPr>
        <w:pStyle w:val="List"/>
        <w:rPr>
          <w:lang w:val="en-US"/>
        </w:rPr>
      </w:pPr>
      <w:r w:rsidRPr="00305FCB">
        <w:rPr>
          <w:lang w:val="en-US"/>
        </w:rPr>
        <w:t>П</w:t>
      </w:r>
      <w:r w:rsidR="00703F80" w:rsidRPr="00305FCB">
        <w:rPr>
          <w:lang w:val="en-US"/>
        </w:rPr>
        <w:t>рилагане</w:t>
      </w:r>
      <w:r w:rsidRPr="00305FCB">
        <w:t xml:space="preserve"> </w:t>
      </w:r>
      <w:r w:rsidR="00703F80" w:rsidRPr="00305FCB">
        <w:rPr>
          <w:lang w:val="en-US"/>
        </w:rPr>
        <w:t>на</w:t>
      </w:r>
      <w:r w:rsidRPr="00305FCB">
        <w:t xml:space="preserve"> </w:t>
      </w:r>
      <w:r w:rsidR="00703F80" w:rsidRPr="00305FCB">
        <w:rPr>
          <w:lang w:val="en-US"/>
        </w:rPr>
        <w:t>правилата</w:t>
      </w:r>
      <w:r w:rsidRPr="00305FCB">
        <w:t xml:space="preserve"> </w:t>
      </w:r>
      <w:r w:rsidR="00703F80" w:rsidRPr="00305FCB">
        <w:rPr>
          <w:lang w:val="en-US"/>
        </w:rPr>
        <w:t>за</w:t>
      </w:r>
      <w:r w:rsidRPr="00305FCB">
        <w:t xml:space="preserve"> </w:t>
      </w:r>
      <w:r w:rsidR="00703F80" w:rsidRPr="00305FCB">
        <w:rPr>
          <w:lang w:val="en-US"/>
        </w:rPr>
        <w:t>отговорен</w:t>
      </w:r>
      <w:r w:rsidRPr="00305FCB">
        <w:t xml:space="preserve"> </w:t>
      </w:r>
      <w:r w:rsidR="00703F80" w:rsidRPr="00305FCB">
        <w:rPr>
          <w:lang w:val="en-US"/>
        </w:rPr>
        <w:t>риболов</w:t>
      </w:r>
      <w:del w:id="16614" w:author="Evgeniya Cherkezova" w:date="2020-09-03T16:11:00Z">
        <w:r w:rsidR="00703F80" w:rsidRPr="00305FCB">
          <w:rPr>
            <w:lang w:val="en-US"/>
          </w:rPr>
          <w:delText>;</w:delText>
        </w:r>
      </w:del>
    </w:p>
    <w:p w:rsidR="00703F80" w:rsidRPr="00C2419F" w:rsidRDefault="00D741AD">
      <w:pPr>
        <w:pStyle w:val="List"/>
        <w:rPr>
          <w:b/>
          <w:rPrChange w:id="16615" w:author="Evgeniya Cherkezova" w:date="2020-09-03T16:10:00Z">
            <w:rPr/>
          </w:rPrChange>
        </w:rPr>
      </w:pPr>
      <w:r w:rsidRPr="00305FCB">
        <w:rPr>
          <w:lang w:val="en-US"/>
        </w:rPr>
        <w:t>П</w:t>
      </w:r>
      <w:r w:rsidR="00703F80" w:rsidRPr="00305FCB">
        <w:rPr>
          <w:lang w:val="en-US"/>
        </w:rPr>
        <w:t>овишаване</w:t>
      </w:r>
      <w:r w:rsidRPr="00305FCB">
        <w:t xml:space="preserve"> </w:t>
      </w:r>
      <w:r w:rsidR="00703F80" w:rsidRPr="00305FCB">
        <w:rPr>
          <w:lang w:val="en-US"/>
        </w:rPr>
        <w:t>потреблението</w:t>
      </w:r>
      <w:r w:rsidRPr="00305FCB">
        <w:t xml:space="preserve"> </w:t>
      </w:r>
      <w:r w:rsidR="00703F80" w:rsidRPr="00305FCB">
        <w:rPr>
          <w:lang w:val="en-US"/>
        </w:rPr>
        <w:t>на</w:t>
      </w:r>
      <w:r w:rsidRPr="00305FCB">
        <w:t xml:space="preserve"> </w:t>
      </w:r>
      <w:r w:rsidR="00703F80" w:rsidRPr="00305FCB">
        <w:rPr>
          <w:lang w:val="en-US"/>
        </w:rPr>
        <w:t>риба и рибни</w:t>
      </w:r>
      <w:r w:rsidRPr="00305FCB">
        <w:t xml:space="preserve"> </w:t>
      </w:r>
      <w:r w:rsidR="00703F80" w:rsidRPr="00305FCB">
        <w:rPr>
          <w:lang w:val="en-US"/>
        </w:rPr>
        <w:t>продукти в страната.</w:t>
      </w:r>
    </w:p>
    <w:p w:rsidR="00703F80" w:rsidRPr="00305FCB" w:rsidRDefault="00703F80" w:rsidP="00703F80">
      <w:pPr>
        <w:rPr>
          <w:del w:id="16616" w:author="Evgeniya Cherkezova" w:date="2020-09-03T16:11:00Z"/>
          <w:b/>
        </w:rPr>
      </w:pPr>
    </w:p>
    <w:p w:rsidR="00703F80" w:rsidRPr="00305FCB" w:rsidRDefault="00703F80" w:rsidP="00703F80">
      <w:pPr>
        <w:rPr>
          <w:b/>
        </w:rPr>
      </w:pPr>
      <w:r w:rsidRPr="00305FCB">
        <w:rPr>
          <w:b/>
        </w:rPr>
        <w:t>ЗРА регламентира отговорните органи и техните основни правомощия и функции по управление на рибарството и аквакултурите, разгледани в следващия раздел.</w:t>
      </w:r>
    </w:p>
    <w:p w:rsidR="00703F80" w:rsidRPr="00305FCB" w:rsidRDefault="00703F80">
      <w:pPr>
        <w:pStyle w:val="Heading4"/>
        <w:pPrChange w:id="16617" w:author="Evgeniya Cherkezova" w:date="2020-09-03T16:10:00Z">
          <w:pPr>
            <w:pStyle w:val="Heading4"/>
            <w:jc w:val="both"/>
          </w:pPr>
        </w:pPrChange>
      </w:pPr>
      <w:r w:rsidRPr="00305FCB">
        <w:t xml:space="preserve">Преглед на нормативната </w:t>
      </w:r>
      <w:r w:rsidR="00D741AD" w:rsidRPr="00305FCB">
        <w:t>уредба, свързана със стопанския</w:t>
      </w:r>
      <w:r w:rsidRPr="00305FCB">
        <w:t xml:space="preserve"> риболов</w:t>
      </w:r>
    </w:p>
    <w:p w:rsidR="00703F80" w:rsidRPr="00305FCB" w:rsidRDefault="00D741AD" w:rsidP="00703F80">
      <w:r w:rsidRPr="00305FCB">
        <w:rPr>
          <w:b/>
        </w:rPr>
        <w:t>Законът</w:t>
      </w:r>
      <w:r w:rsidR="00703F80" w:rsidRPr="00305FCB">
        <w:rPr>
          <w:b/>
        </w:rPr>
        <w:t xml:space="preserve"> за рибарството и акракултурите</w:t>
      </w:r>
      <w:r w:rsidR="00703F80" w:rsidRPr="00305FCB">
        <w:t xml:space="preserve"> (ЗРА) дава определение за стопански риболов: това е дейност, при която се извършва улов на риба и други водни организми в </w:t>
      </w:r>
      <w:r w:rsidR="00703F80" w:rsidRPr="00305FCB">
        <w:rPr>
          <w:lang w:val="en-US"/>
        </w:rPr>
        <w:t>определените</w:t>
      </w:r>
      <w:r w:rsidR="00703F80" w:rsidRPr="00305FCB">
        <w:t xml:space="preserve"> за това обекти с разрешени уреди и средства с цел стопанска дейност и реализиране на доход, независимо от това, дали дейността се извършва постоянно, сезонно или временно. За стопански риболов по смисъла на този закон се смята и риболов, извършван с уреди, различни от тези по чл. 24, ал. 1, и/или при който уловената риба или други водни организми е в размер, надхвърлящ определените в чл. 24, ал. 3 количества.</w:t>
      </w:r>
    </w:p>
    <w:p w:rsidR="00703F80" w:rsidRPr="00305FCB" w:rsidRDefault="00703F80">
      <w:pPr>
        <w:pStyle w:val="Heading5"/>
        <w:rPr>
          <w:rPrChange w:id="16618" w:author="Evgeniya Cherkezova" w:date="2020-09-03T16:10:00Z">
            <w:rPr>
              <w:color w:val="006600"/>
            </w:rPr>
          </w:rPrChange>
        </w:rPr>
        <w:pPrChange w:id="16619" w:author="Evgeniya Cherkezova" w:date="2020-09-03T16:10:00Z">
          <w:pPr>
            <w:pStyle w:val="Heading5"/>
            <w:jc w:val="both"/>
          </w:pPr>
        </w:pPrChange>
      </w:pPr>
      <w:r w:rsidRPr="00305FCB">
        <w:rPr>
          <w:rPrChange w:id="16620" w:author="Evgeniya Cherkezova" w:date="2020-09-03T16:10:00Z">
            <w:rPr>
              <w:color w:val="006600"/>
            </w:rPr>
          </w:rPrChange>
        </w:rPr>
        <w:t>Режими за извършване на стопански риболов</w:t>
      </w:r>
    </w:p>
    <w:p w:rsidR="00703F80" w:rsidRPr="00305FCB" w:rsidRDefault="00703F80" w:rsidP="00703F80">
      <w:r w:rsidRPr="00305FCB">
        <w:t>ЗРА предвижда следните режими за извършване на стопански риболов, администрирани от ИАРА:</w:t>
      </w:r>
    </w:p>
    <w:p w:rsidR="00703F80" w:rsidRPr="00305FCB" w:rsidRDefault="00703F80">
      <w:pPr>
        <w:pStyle w:val="List"/>
      </w:pPr>
      <w:r w:rsidRPr="00305FCB">
        <w:t>Регистрация на риболовни кораби</w:t>
      </w:r>
    </w:p>
    <w:p w:rsidR="00703F80" w:rsidRPr="00305FCB" w:rsidRDefault="00703F80">
      <w:pPr>
        <w:pStyle w:val="List"/>
      </w:pPr>
      <w:r w:rsidRPr="00305FCB">
        <w:t>Маркиране на риболовни уреди за извършване на стопански риболов</w:t>
      </w:r>
    </w:p>
    <w:p w:rsidR="00703F80" w:rsidRPr="00305FCB" w:rsidRDefault="00703F80">
      <w:pPr>
        <w:pStyle w:val="List"/>
      </w:pPr>
      <w:r w:rsidRPr="00305FCB">
        <w:t>Разрешителен режим за извършване на стопански риболов във водите на Черно море и река Дунав</w:t>
      </w:r>
    </w:p>
    <w:p w:rsidR="00703F80" w:rsidRPr="00305FCB" w:rsidRDefault="00703F80">
      <w:pPr>
        <w:pStyle w:val="List"/>
      </w:pPr>
      <w:r w:rsidRPr="00305FCB">
        <w:t>Разрешителен режим за стопански риболов със специализиран уред във водите на Черно море</w:t>
      </w:r>
      <w:r w:rsidRPr="00305FCB">
        <w:rPr>
          <w:lang w:val="en-US"/>
        </w:rPr>
        <w:t xml:space="preserve"> (следпроведенконкурс</w:t>
      </w:r>
      <w:r w:rsidRPr="00305FCB">
        <w:t>по реда на ЗРА)</w:t>
      </w:r>
    </w:p>
    <w:p w:rsidR="00703F80" w:rsidRPr="00305FCB" w:rsidRDefault="00703F80">
      <w:pPr>
        <w:pStyle w:val="List"/>
      </w:pPr>
      <w:r w:rsidRPr="00305FCB">
        <w:t>Разрешителен режим за улов на квотиран вид риба</w:t>
      </w:r>
    </w:p>
    <w:p w:rsidR="00703F80" w:rsidRPr="00305FCB" w:rsidRDefault="00703F80">
      <w:pPr>
        <w:pStyle w:val="List"/>
      </w:pPr>
      <w:r w:rsidRPr="00305FCB">
        <w:t>Разрешителен режим за улов на риба и други водни организми за научноизследователски цели (чл. 40 ЗРА)</w:t>
      </w:r>
    </w:p>
    <w:p w:rsidR="00703F80" w:rsidRPr="00305FCB" w:rsidRDefault="00703F80">
      <w:pPr>
        <w:pStyle w:val="List"/>
      </w:pPr>
      <w:r w:rsidRPr="00305FCB">
        <w:t>Разрешителен режим за извършване на стопански риболов от кораби от трети държави</w:t>
      </w:r>
    </w:p>
    <w:p w:rsidR="00703F80" w:rsidRPr="00305FCB" w:rsidRDefault="00703F80">
      <w:pPr>
        <w:pStyle w:val="List"/>
      </w:pPr>
      <w:r w:rsidRPr="00305FCB">
        <w:t xml:space="preserve">Издаване на удостоверения за придобито право за усвояване на ресурс на риба и други водни организми </w:t>
      </w:r>
    </w:p>
    <w:p w:rsidR="00703F80" w:rsidRPr="00305FCB" w:rsidRDefault="00703F80">
      <w:pPr>
        <w:pStyle w:val="List"/>
      </w:pPr>
      <w:r w:rsidRPr="00305FCB">
        <w:t>издава свидетелства за правоспособност на лицата, които извършват стопански риболов</w:t>
      </w:r>
      <w:r w:rsidRPr="00305FCB">
        <w:rPr>
          <w:lang w:val="en-US"/>
        </w:rPr>
        <w:t xml:space="preserve"> (</w:t>
      </w:r>
      <w:r w:rsidRPr="00305FCB">
        <w:t>Не се изисква свидетелство за правоспособност от лицата, които са завършили висше или средно образование по специалност, с която се придобива квалификация в областта на рибарството и аквакултурите.</w:t>
      </w:r>
      <w:r w:rsidRPr="00305FCB">
        <w:rPr>
          <w:lang w:val="en-US"/>
        </w:rPr>
        <w:t>)</w:t>
      </w:r>
    </w:p>
    <w:p w:rsidR="00703F80" w:rsidRPr="00305FCB" w:rsidRDefault="00703F80" w:rsidP="00703F80">
      <w:r w:rsidRPr="00305FCB">
        <w:t>Изисквания по отношение режимите за упражняване на стопанския риболов  са регламентирани в редица подзаконови актове към ЗРА:</w:t>
      </w:r>
    </w:p>
    <w:p w:rsidR="00703F80" w:rsidRPr="00305FCB" w:rsidRDefault="00703F80">
      <w:pPr>
        <w:pStyle w:val="List"/>
      </w:pPr>
      <w:r w:rsidRPr="00305FCB">
        <w:t>правилата за извършване на стопански риболов в Черно море и р. Дунав са регламентирани в НАРЕДБА № 37 от 10.11.2008 г. за ползването на язовирите - държавна собственост, в рибностопанско отношение и правилата за извършване на стопански, любителски риболов и аквакултури в обектите - държавна собственост по чл. 3, ал. 1 от Закона за рибарството и аквакултурите</w:t>
      </w:r>
      <w:r w:rsidRPr="00305FCB">
        <w:rPr>
          <w:rStyle w:val="FootnoteReference"/>
        </w:rPr>
        <w:footnoteReference w:id="43"/>
      </w:r>
    </w:p>
    <w:p w:rsidR="00703F80" w:rsidRPr="00305FCB" w:rsidRDefault="00703F80">
      <w:pPr>
        <w:pStyle w:val="List"/>
      </w:pPr>
      <w:r w:rsidRPr="00305FCB">
        <w:t>издаване на свидетелство за правоспособност за извършване на стопански риболов е регламентирано в НАРЕДБА № 46 от 3.12.2001 г. за условията и реда за издаване на свидетелство за правоспособност за извършване на стопански риболов</w:t>
      </w:r>
      <w:r w:rsidRPr="00305FCB">
        <w:rPr>
          <w:rStyle w:val="FootnoteReference"/>
          <w:rFonts w:ascii="Calibri" w:eastAsia="Times New Roman" w:hAnsi="Calibri" w:cs="Calibri"/>
          <w:color w:val="000000"/>
          <w:lang w:eastAsia="bg-BG"/>
        </w:rPr>
        <w:footnoteReference w:id="44"/>
      </w:r>
    </w:p>
    <w:p w:rsidR="00703F80" w:rsidRPr="00305FCB" w:rsidRDefault="00703F80">
      <w:pPr>
        <w:pStyle w:val="List"/>
      </w:pPr>
      <w:r w:rsidRPr="00305FCB">
        <w:t>Редът за воденето на всички регистри по ЗРА е регламентиран в  НАРЕДБА № 7 от 21.11.2019 г. за водене на регистрите по чл. 16, ал. 1 от Закона за рибарството и аквакултурите</w:t>
      </w:r>
      <w:r w:rsidRPr="00305FCB">
        <w:rPr>
          <w:rStyle w:val="FootnoteReference"/>
          <w:rFonts w:ascii="Calibri" w:eastAsia="Times New Roman" w:hAnsi="Calibri" w:cs="Calibri"/>
          <w:color w:val="000000"/>
          <w:lang w:eastAsia="bg-BG"/>
        </w:rPr>
        <w:footnoteReference w:id="45"/>
      </w:r>
    </w:p>
    <w:p w:rsidR="00703F80" w:rsidRPr="00305FCB" w:rsidRDefault="00703F80">
      <w:pPr>
        <w:pStyle w:val="List"/>
      </w:pPr>
      <w:r w:rsidRPr="00305FCB">
        <w:t>откриването на нови експериментални даляни или други специализирани обекти за стопански риболов в акваторията на Черно море са регламентирани в НАРЕДБА за откриване на нови експериментални даляни или други специализирани обекти за стопански риболов в акваторията на Черно море</w:t>
      </w:r>
      <w:r w:rsidRPr="00305FCB">
        <w:rPr>
          <w:rStyle w:val="FootnoteReference"/>
          <w:rFonts w:ascii="Calibri" w:eastAsia="Times New Roman" w:hAnsi="Calibri" w:cs="Calibri"/>
          <w:color w:val="000000"/>
          <w:lang w:eastAsia="bg-BG"/>
        </w:rPr>
        <w:footnoteReference w:id="46"/>
      </w:r>
    </w:p>
    <w:p w:rsidR="00703F80" w:rsidRPr="00305FCB" w:rsidRDefault="00703F80">
      <w:pPr>
        <w:pStyle w:val="Heading5"/>
        <w:rPr>
          <w:rPrChange w:id="16621" w:author="Evgeniya Cherkezova" w:date="2020-09-03T16:10:00Z">
            <w:rPr>
              <w:color w:val="006600"/>
            </w:rPr>
          </w:rPrChange>
        </w:rPr>
        <w:pPrChange w:id="16622" w:author="Evgeniya Cherkezova" w:date="2020-09-03T16:10:00Z">
          <w:pPr>
            <w:pStyle w:val="Heading5"/>
            <w:jc w:val="both"/>
          </w:pPr>
        </w:pPrChange>
      </w:pPr>
      <w:r w:rsidRPr="00305FCB">
        <w:rPr>
          <w:rPrChange w:id="16623" w:author="Evgeniya Cherkezova" w:date="2020-09-03T16:10:00Z">
            <w:rPr>
              <w:color w:val="006600"/>
            </w:rPr>
          </w:rPrChange>
        </w:rPr>
        <w:t>Изисквания по отношение риболовните  кораби</w:t>
      </w:r>
    </w:p>
    <w:p w:rsidR="00703F80" w:rsidRPr="00305FCB" w:rsidRDefault="00703F80" w:rsidP="00703F80">
      <w:r w:rsidRPr="00305FCB">
        <w:t>Изисквания по отношение риболовните  кораби  са регламентирани в редица подзаконови актове към ЗРА:</w:t>
      </w:r>
    </w:p>
    <w:p w:rsidR="00703F80" w:rsidRPr="00305FCB" w:rsidRDefault="00703F80">
      <w:pPr>
        <w:pStyle w:val="List"/>
      </w:pPr>
      <w:r w:rsidRPr="00305FCB">
        <w:rPr>
          <w:lang w:eastAsia="bg-BG"/>
        </w:rPr>
        <w:t xml:space="preserve">Условията и редът за управление на риболовния флот на Република България са регламентирани в </w:t>
      </w:r>
      <w:r w:rsidRPr="00305FCB">
        <w:rPr>
          <w:b/>
          <w:lang w:eastAsia="bg-BG"/>
        </w:rPr>
        <w:t>НАРЕДБА № 8 от 21.11.2019 г. за условията и реда за управление на риболовния флот на Република България</w:t>
      </w:r>
      <w:r w:rsidRPr="00305FCB">
        <w:rPr>
          <w:rStyle w:val="FootnoteReference"/>
          <w:rFonts w:ascii="Calibri" w:eastAsia="Times New Roman" w:hAnsi="Calibri" w:cs="Calibri"/>
          <w:color w:val="000000"/>
          <w:lang w:eastAsia="bg-BG"/>
        </w:rPr>
        <w:footnoteReference w:id="47"/>
      </w:r>
      <w:r w:rsidRPr="00305FCB">
        <w:rPr>
          <w:b/>
          <w:lang w:eastAsia="bg-BG"/>
        </w:rPr>
        <w:t xml:space="preserve">, </w:t>
      </w:r>
      <w:r w:rsidRPr="00305FCB">
        <w:rPr>
          <w:lang w:eastAsia="bg-BG"/>
        </w:rPr>
        <w:t>изпълнението на която е възложено на изпълнителния директор на ИАРА.</w:t>
      </w:r>
    </w:p>
    <w:p w:rsidR="00703F80" w:rsidRPr="00305FCB" w:rsidRDefault="00703F80">
      <w:pPr>
        <w:pStyle w:val="List"/>
      </w:pPr>
      <w:r w:rsidRPr="00305FCB">
        <w:t xml:space="preserve">Редът и условията за сертифициране и проверка на мощността на двигателите на риболовните кораби, вписани в регистъра на риболовните кораби на Република България са регламентирани в </w:t>
      </w:r>
      <w:r w:rsidRPr="00305FCB">
        <w:rPr>
          <w:b/>
          <w:lang w:eastAsia="bg-BG"/>
        </w:rPr>
        <w:t>НАРЕДБА № 5 от 8.10.2013 г. за сертифициране и проверка на мощността на двигателите на риболовните кораби, вписани в регистъра на риболовните кораби</w:t>
      </w:r>
      <w:r w:rsidRPr="00305FCB">
        <w:rPr>
          <w:rStyle w:val="FootnoteReference"/>
          <w:rFonts w:ascii="Calibri" w:eastAsia="Times New Roman" w:hAnsi="Calibri" w:cs="Calibri"/>
          <w:color w:val="000000"/>
          <w:lang w:eastAsia="bg-BG"/>
        </w:rPr>
        <w:footnoteReference w:id="48"/>
      </w:r>
      <w:r w:rsidRPr="00305FCB">
        <w:rPr>
          <w:b/>
          <w:lang w:eastAsia="bg-BG"/>
        </w:rPr>
        <w:t xml:space="preserve">, </w:t>
      </w:r>
      <w:r w:rsidRPr="00305FCB">
        <w:rPr>
          <w:lang w:eastAsia="bg-BG"/>
        </w:rPr>
        <w:t>изпълнението на която е възложено съвместно на изпълнителния директор на ИАРА и изпълнителния директор на ИАМА.</w:t>
      </w:r>
    </w:p>
    <w:p w:rsidR="00703F80" w:rsidRPr="00305FCB" w:rsidRDefault="00703F80">
      <w:pPr>
        <w:pStyle w:val="List"/>
        <w:rPr>
          <w:b/>
        </w:rPr>
      </w:pPr>
      <w:r w:rsidRPr="00305FCB">
        <w:rPr>
          <w:lang w:eastAsia="bg-BG"/>
        </w:rPr>
        <w:t xml:space="preserve">Редът за водене на риболовния дневник, съставянето и предаването на декларацията за произход от лицата, извършващи стопански риболов </w:t>
      </w:r>
      <w:r w:rsidRPr="00305FCB">
        <w:t xml:space="preserve">са регламентирани в </w:t>
      </w:r>
      <w:r w:rsidRPr="00305FCB">
        <w:rPr>
          <w:b/>
          <w:lang w:eastAsia="bg-BG"/>
        </w:rPr>
        <w:t>НАРЕДБА № 43 от 20.04.2006 г. за реда за водене на риболовен дневник</w:t>
      </w:r>
      <w:r w:rsidRPr="00305FCB">
        <w:rPr>
          <w:rStyle w:val="FootnoteReference"/>
          <w:rFonts w:ascii="Calibri" w:eastAsia="Times New Roman" w:hAnsi="Calibri" w:cs="Calibri"/>
          <w:color w:val="000000"/>
          <w:lang w:eastAsia="bg-BG"/>
        </w:rPr>
        <w:footnoteReference w:id="49"/>
      </w:r>
      <w:r w:rsidRPr="00305FCB">
        <w:rPr>
          <w:b/>
          <w:lang w:eastAsia="bg-BG"/>
        </w:rPr>
        <w:t>, изпълнението на която е възложено на изпълнителния директор на ИАРА.</w:t>
      </w:r>
    </w:p>
    <w:p w:rsidR="00703F80" w:rsidRPr="00305FCB" w:rsidRDefault="00703F80" w:rsidP="00703F80">
      <w:pPr>
        <w:rPr>
          <w:b/>
        </w:rPr>
      </w:pPr>
      <w:r w:rsidRPr="00305FCB">
        <w:t xml:space="preserve">С </w:t>
      </w:r>
      <w:r w:rsidRPr="00305FCB">
        <w:rPr>
          <w:b/>
        </w:rPr>
        <w:t>Кодекса на търговското корабоплаване</w:t>
      </w:r>
      <w:r w:rsidR="005D6730" w:rsidRPr="00305FCB">
        <w:rPr>
          <w:b/>
        </w:rPr>
        <w:t xml:space="preserve"> </w:t>
      </w:r>
      <w:r w:rsidRPr="00305FCB">
        <w:rPr>
          <w:b/>
        </w:rPr>
        <w:t>(КТК)</w:t>
      </w:r>
      <w:r w:rsidRPr="00305FCB">
        <w:rPr>
          <w:rStyle w:val="FootnoteReference"/>
        </w:rPr>
        <w:footnoteReference w:id="50"/>
      </w:r>
      <w:r w:rsidRPr="00305FCB">
        <w:t xml:space="preserve"> </w:t>
      </w:r>
      <w:del w:id="16626" w:author="Evgeniya Cherkezova" w:date="2020-09-03T16:11:00Z">
        <w:r w:rsidRPr="00305FCB">
          <w:delText>сеуреждат</w:delText>
        </w:r>
      </w:del>
      <w:ins w:id="16627" w:author="Evgeniya Cherkezova" w:date="2020-09-03T16:11:00Z">
        <w:r w:rsidRPr="00305FCB">
          <w:t>се</w:t>
        </w:r>
        <w:r w:rsidR="00E75DFE">
          <w:t xml:space="preserve"> </w:t>
        </w:r>
        <w:r w:rsidRPr="00305FCB">
          <w:t>уреждат</w:t>
        </w:r>
      </w:ins>
      <w:r w:rsidRPr="00305FCB">
        <w:t xml:space="preserve"> обществените отношения в Република България, които възникват във връзка с търговското корабоплаване и контрола върху него, изискванията за българската принадлежност на корабите, изискванията към корабните и превозните документи, правата и задълженията на капитаните и екипажите, договорите за превоз на товари, пътници и багаж, вещните права върху корабите, договорите за наем на кораби, договорите за застраховка на кораби и товари, авариите на кораби, спасяването по море и река и други отношения, свързани с корабоплаването и неговата безопасност. Корабите за стопански риболов се означават съгласно </w:t>
      </w:r>
      <w:r w:rsidRPr="00305FCB">
        <w:rPr>
          <w:b/>
          <w:i/>
        </w:rPr>
        <w:t>НАРЕДБА № 1 от 10.01.2003 г. за вписване в регистъра на корабите</w:t>
      </w:r>
      <w:r w:rsidRPr="00305FCB">
        <w:rPr>
          <w:rStyle w:val="FootnoteReference"/>
        </w:rPr>
        <w:footnoteReference w:id="51"/>
      </w:r>
      <w:r w:rsidRPr="00305FCB">
        <w:rPr>
          <w:b/>
        </w:rPr>
        <w:t xml:space="preserve">, </w:t>
      </w:r>
      <w:r w:rsidRPr="00305FCB">
        <w:t xml:space="preserve">която </w:t>
      </w:r>
      <w:del w:id="16628" w:author="Evgeniya Cherkezova" w:date="2020-09-03T16:11:00Z">
        <w:r w:rsidRPr="00305FCB">
          <w:delText>регламентираслужебно</w:delText>
        </w:r>
      </w:del>
      <w:ins w:id="16629" w:author="Evgeniya Cherkezova" w:date="2020-09-03T16:11:00Z">
        <w:r w:rsidRPr="00305FCB">
          <w:t>регламентира</w:t>
        </w:r>
        <w:r w:rsidR="00E75DFE">
          <w:t xml:space="preserve"> </w:t>
        </w:r>
        <w:r w:rsidRPr="00305FCB">
          <w:t>служебно</w:t>
        </w:r>
      </w:ins>
      <w:r w:rsidRPr="00305FCB">
        <w:t xml:space="preserve"> предоставяне на инфорамция от ИАМА (която води регистъра на корабите на РБ</w:t>
      </w:r>
      <w:r w:rsidRPr="00305FCB">
        <w:rPr>
          <w:lang w:val="en-US"/>
        </w:rPr>
        <w:t xml:space="preserve">) </w:t>
      </w:r>
      <w:r w:rsidRPr="00305FCB">
        <w:t>на ИАРАза кораби, за които има приети заявления за издаване на разрешително за стопански риболов.</w:t>
      </w:r>
    </w:p>
    <w:p w:rsidR="00703F80" w:rsidRPr="00305FCB" w:rsidRDefault="00703F80" w:rsidP="00703F80">
      <w:pPr>
        <w:rPr>
          <w:b/>
          <w:i/>
        </w:rPr>
      </w:pPr>
      <w:r w:rsidRPr="00305FCB">
        <w:t xml:space="preserve">Корабните документи, с които международните договори, по които е Република България е страна и националното законодателство изискват да бъдат снабдени българските морски кораби и корабите, плаващи по вътрешните водни пътища се определят с </w:t>
      </w:r>
      <w:r w:rsidRPr="00305FCB">
        <w:rPr>
          <w:b/>
          <w:i/>
        </w:rPr>
        <w:t>НАРЕДБА № 5 от 1.09.2004 г. за корабните документи</w:t>
      </w:r>
      <w:r w:rsidRPr="00305FCB">
        <w:rPr>
          <w:rStyle w:val="FootnoteReference"/>
          <w:i/>
        </w:rPr>
        <w:footnoteReference w:id="52"/>
      </w:r>
      <w:r w:rsidRPr="00305FCB">
        <w:rPr>
          <w:b/>
          <w:i/>
        </w:rPr>
        <w:t>.</w:t>
      </w:r>
    </w:p>
    <w:p w:rsidR="00703F80" w:rsidRPr="00305FCB" w:rsidRDefault="00703F80">
      <w:pPr>
        <w:pStyle w:val="Heading5"/>
        <w:rPr>
          <w:rPrChange w:id="16630" w:author="Evgeniya Cherkezova" w:date="2020-09-03T16:10:00Z">
            <w:rPr>
              <w:color w:val="006600"/>
            </w:rPr>
          </w:rPrChange>
        </w:rPr>
        <w:pPrChange w:id="16631" w:author="Evgeniya Cherkezova" w:date="2020-09-03T16:10:00Z">
          <w:pPr>
            <w:pStyle w:val="Heading5"/>
            <w:jc w:val="both"/>
          </w:pPr>
        </w:pPrChange>
      </w:pPr>
      <w:r w:rsidRPr="00305FCB">
        <w:rPr>
          <w:rPrChange w:id="16632" w:author="Evgeniya Cherkezova" w:date="2020-09-03T16:10:00Z">
            <w:rPr>
              <w:color w:val="006600"/>
            </w:rPr>
          </w:rPrChange>
        </w:rPr>
        <w:t>Изисквания по отношение търговия и превоз на риба и други водни организми</w:t>
      </w:r>
    </w:p>
    <w:p w:rsidR="00703F80" w:rsidRPr="00305FCB" w:rsidRDefault="00703F80" w:rsidP="00703F80">
      <w:pPr>
        <w:rPr>
          <w:b/>
        </w:rPr>
      </w:pPr>
      <w:r w:rsidRPr="00305FCB">
        <w:t xml:space="preserve">ЗРА регламентира </w:t>
      </w:r>
      <w:r w:rsidRPr="00305FCB">
        <w:rPr>
          <w:b/>
        </w:rPr>
        <w:t>регистрационен режим за</w:t>
      </w:r>
      <w:r w:rsidR="005D6730" w:rsidRPr="00305FCB">
        <w:rPr>
          <w:b/>
        </w:rPr>
        <w:t xml:space="preserve"> </w:t>
      </w:r>
      <w:r w:rsidRPr="00305FCB">
        <w:rPr>
          <w:b/>
        </w:rPr>
        <w:t>Центровете за първа продажба на продукти от риболов</w:t>
      </w:r>
      <w:r w:rsidRPr="00305FCB">
        <w:t xml:space="preserve">, който се прилага след издаване на удостоверение за </w:t>
      </w:r>
      <w:r w:rsidRPr="00305FCB">
        <w:rPr>
          <w:b/>
        </w:rPr>
        <w:t>регистрация по реда на Закона за храните.</w:t>
      </w:r>
    </w:p>
    <w:p w:rsidR="00703F80" w:rsidRPr="00305FCB" w:rsidRDefault="00703F80" w:rsidP="00703F80">
      <w:r w:rsidRPr="00305FCB">
        <w:t xml:space="preserve">Първа продажба на продукти от риболов извън центровете за първа продажба се извършва от </w:t>
      </w:r>
      <w:r w:rsidRPr="00305FCB">
        <w:rPr>
          <w:b/>
        </w:rPr>
        <w:t>регистрирани купувачи</w:t>
      </w:r>
      <w:r w:rsidRPr="00305FCB">
        <w:t>, притежаващи валидно удостоверение за регистрация по Закона за храните, които подават заявление до съответното териториално звено на ИАРА.</w:t>
      </w:r>
      <w:r w:rsidRPr="00305FCB">
        <w:rPr>
          <w:rStyle w:val="FootnoteReference"/>
        </w:rPr>
        <w:footnoteReference w:id="53"/>
      </w:r>
    </w:p>
    <w:p w:rsidR="00703F80" w:rsidRPr="00305FCB" w:rsidRDefault="00703F80" w:rsidP="00703F80">
      <w:r w:rsidRPr="00305FCB">
        <w:t xml:space="preserve">Превозът на риба и/или други водни организми се извършва със специализирани транспортни средства </w:t>
      </w:r>
      <w:r w:rsidRPr="00305FCB">
        <w:rPr>
          <w:b/>
        </w:rPr>
        <w:t>лицензирани по реда на чл. 165 от ЗВМД</w:t>
      </w:r>
      <w:r w:rsidRPr="00305FCB">
        <w:t xml:space="preserve"> (при превоз на жива риба и други живи водни организми) или  </w:t>
      </w:r>
      <w:r w:rsidRPr="00305FCB">
        <w:rPr>
          <w:b/>
        </w:rPr>
        <w:t>регистрирани по реда на чл. 246 от ЗВМД</w:t>
      </w:r>
      <w:r w:rsidRPr="00305FCB">
        <w:t xml:space="preserve"> - в останалите случаи.</w:t>
      </w:r>
    </w:p>
    <w:p w:rsidR="00703F80" w:rsidRPr="00305FCB" w:rsidRDefault="00703F80" w:rsidP="00703F80">
      <w:r w:rsidRPr="00305FCB">
        <w:t>Изисквания по отношение търговия и превоз на риба и други водни организми са  регламентирани в подзаконови актове към ЗРА:</w:t>
      </w:r>
    </w:p>
    <w:p w:rsidR="00703F80" w:rsidRPr="00305FCB" w:rsidRDefault="00703F80">
      <w:pPr>
        <w:pStyle w:val="List"/>
      </w:pPr>
      <w:r w:rsidRPr="00305FCB">
        <w:rPr>
          <w:lang w:eastAsia="bg-BG"/>
        </w:rPr>
        <w:t>осъществяване на първа продажба на продукти от риболов е регламентирано в НАРЕДБА № 4 от 13.01.2006 г. за условията и реда за осъществяване на първа продажба на риба и други водни организми</w:t>
      </w:r>
      <w:r w:rsidRPr="00305FCB">
        <w:rPr>
          <w:rStyle w:val="FootnoteReference"/>
          <w:rFonts w:ascii="Calibri" w:eastAsia="Times New Roman" w:hAnsi="Calibri" w:cs="Calibri"/>
          <w:color w:val="000000"/>
          <w:lang w:eastAsia="bg-BG"/>
        </w:rPr>
        <w:footnoteReference w:id="54"/>
      </w:r>
      <w:r w:rsidRPr="00305FCB">
        <w:rPr>
          <w:lang w:eastAsia="bg-BG"/>
        </w:rPr>
        <w:t>.</w:t>
      </w:r>
    </w:p>
    <w:p w:rsidR="00703F80" w:rsidRPr="00305FCB" w:rsidRDefault="00703F80" w:rsidP="00703F80">
      <w:r w:rsidRPr="00305FCB">
        <w:rPr>
          <w:b/>
        </w:rPr>
        <w:t>Закон за храните</w:t>
      </w:r>
      <w:r w:rsidR="005D6730" w:rsidRPr="00305FCB">
        <w:rPr>
          <w:b/>
        </w:rPr>
        <w:t xml:space="preserve"> </w:t>
      </w:r>
      <w:r w:rsidRPr="00305FCB">
        <w:t>(ЗХ) и подзаконови актове към него:</w:t>
      </w:r>
    </w:p>
    <w:p w:rsidR="00703F80" w:rsidRPr="00305FCB" w:rsidRDefault="00703F80">
      <w:pPr>
        <w:pStyle w:val="List"/>
        <w:rPr>
          <w:b/>
          <w:i/>
        </w:rPr>
      </w:pPr>
      <w:r w:rsidRPr="00305FCB">
        <w:t xml:space="preserve">Директната доставкана малки количества първични продукти (прясна и охладена морска и сладководна риба) от производителя, до крайния потребител или до местни обекти за търговия на дребно се уреждат с </w:t>
      </w:r>
      <w:r w:rsidRPr="00305FCB">
        <w:rPr>
          <w:b/>
          <w:i/>
        </w:rPr>
        <w:t>НАРЕДБА № 26 от 14.10.2010 г. за специфичните изисквания за директни доставки на малки количества суровини и храни от животински произход</w:t>
      </w:r>
      <w:r w:rsidRPr="00305FCB">
        <w:rPr>
          <w:rStyle w:val="FootnoteReference"/>
          <w:i/>
        </w:rPr>
        <w:footnoteReference w:id="55"/>
      </w:r>
    </w:p>
    <w:p w:rsidR="00703F80" w:rsidRPr="00305FCB" w:rsidRDefault="00703F80" w:rsidP="00703F80">
      <w:r w:rsidRPr="00305FCB">
        <w:rPr>
          <w:b/>
        </w:rPr>
        <w:t>Закон ветеринарномедицинската дейност</w:t>
      </w:r>
      <w:r w:rsidRPr="00305FCB">
        <w:t xml:space="preserve"> (ЗВМД) и подзаконови актове към него:</w:t>
      </w:r>
    </w:p>
    <w:p w:rsidR="00703F80" w:rsidRPr="00305FCB" w:rsidRDefault="00703F80">
      <w:pPr>
        <w:pStyle w:val="List"/>
      </w:pPr>
      <w:r w:rsidRPr="00305FCB">
        <w:t>специфичните хигиенни изисквания към обектите за производство на храни от животински произход; изискванията към лицата, които се занимават с добив, производство, преработка, съхранение, транспорт и пускане на пазара на храни от животински произход се уреждат с</w:t>
      </w:r>
      <w:r w:rsidR="00235769" w:rsidRPr="00305FCB">
        <w:t xml:space="preserve"> </w:t>
      </w:r>
      <w:r w:rsidRPr="00305FCB">
        <w:rPr>
          <w:b/>
        </w:rPr>
        <w:t>НАРЕДБА № 36 от 23.03.2006 г. за специфичните изисквания при производство, транспортиране и пускане на пазара на суровини и храни от животински произход</w:t>
      </w:r>
      <w:r w:rsidRPr="00305FCB">
        <w:rPr>
          <w:rStyle w:val="FootnoteReference"/>
        </w:rPr>
        <w:footnoteReference w:id="56"/>
      </w:r>
    </w:p>
    <w:p w:rsidR="00703F80" w:rsidRPr="00305FCB" w:rsidRDefault="00703F80" w:rsidP="00703F80">
      <w:pPr>
        <w:rPr>
          <w:del w:id="16633" w:author="Evgeniya Cherkezova" w:date="2020-09-03T16:11:00Z"/>
        </w:rPr>
      </w:pPr>
    </w:p>
    <w:p w:rsidR="00703F80" w:rsidRPr="006B57C1" w:rsidRDefault="00703F80" w:rsidP="00C2419F">
      <w:pPr>
        <w:pStyle w:val="Heading5"/>
        <w:jc w:val="both"/>
      </w:pPr>
      <w:r w:rsidRPr="006B57C1">
        <w:t>Изисквания по отношение на организации на производителите на продукти от риболов и/или на продукти от аквакултури, асоциации на организации на производители и междубраншови организации в сектора на рибарството</w:t>
      </w:r>
    </w:p>
    <w:p w:rsidR="00703F80" w:rsidRPr="00305FCB" w:rsidRDefault="00703F80" w:rsidP="00703F80">
      <w:r w:rsidRPr="00305FCB">
        <w:t>Изисквания по отношение на организации на производителите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са регламентирани в подзаконови актове към ЗРА:</w:t>
      </w:r>
    </w:p>
    <w:p w:rsidR="00703F80" w:rsidRPr="00305FCB" w:rsidRDefault="00703F80">
      <w:pPr>
        <w:pStyle w:val="List"/>
      </w:pPr>
      <w:r w:rsidRPr="00305FCB">
        <w:t xml:space="preserve">условията и редът за признаване на тези организации е регламентиран в </w:t>
      </w:r>
      <w:r w:rsidRPr="00305FCB">
        <w:rPr>
          <w:lang w:eastAsia="bg-BG"/>
        </w:rPr>
        <w:t>НАРЕДБА № 7 от 22.11.2018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w:t>
      </w:r>
      <w:r w:rsidRPr="00305FCB">
        <w:rPr>
          <w:rStyle w:val="FootnoteReference"/>
          <w:rFonts w:ascii="Calibri" w:eastAsia="Times New Roman" w:hAnsi="Calibri" w:cs="Calibri"/>
          <w:color w:val="000000"/>
          <w:lang w:eastAsia="bg-BG"/>
        </w:rPr>
        <w:footnoteReference w:id="57"/>
      </w:r>
    </w:p>
    <w:p w:rsidR="00703F80" w:rsidRPr="006B57C1" w:rsidRDefault="00703F80" w:rsidP="006B57C1">
      <w:pPr>
        <w:pStyle w:val="Heading5"/>
      </w:pPr>
      <w:r w:rsidRPr="006B57C1">
        <w:t>Изисквания по отношение на контрола върху стопанския риболов</w:t>
      </w:r>
    </w:p>
    <w:p w:rsidR="00703F80" w:rsidRPr="00305FCB" w:rsidRDefault="00703F80" w:rsidP="00703F80">
      <w:r w:rsidRPr="00305FCB">
        <w:t>Изисквания по отношение на контрола върху стопанския риболов, упражняван от ИАРА са регламентирани в подзаконови актове въм ЗРА:</w:t>
      </w:r>
    </w:p>
    <w:p w:rsidR="00703F80" w:rsidRPr="00305FCB" w:rsidRDefault="00703F80">
      <w:pPr>
        <w:pStyle w:val="List"/>
        <w:rPr>
          <w:lang w:eastAsia="bg-BG"/>
        </w:rPr>
      </w:pPr>
      <w:r w:rsidRPr="00305FCB">
        <w:rPr>
          <w:lang w:eastAsia="bg-BG"/>
        </w:rPr>
        <w:t xml:space="preserve">ползването, поддържането и съхранението на системата за наблюдение и контрол на риболовните кораби и бордовото оборудване са регламентирани в </w:t>
      </w:r>
      <w:r w:rsidRPr="00305FCB">
        <w:rPr>
          <w:b/>
          <w:lang w:eastAsia="bg-BG"/>
        </w:rPr>
        <w:t>НАРЕДБА № 7 от 27.01.2006 г. за условията и реда за ползването, поддържането и съхранението на системата за наблюдение и контрол на риболовните кораби и бордовото оборудване</w:t>
      </w:r>
      <w:r w:rsidRPr="00305FCB">
        <w:rPr>
          <w:rStyle w:val="FootnoteReference"/>
          <w:rFonts w:ascii="Calibri" w:eastAsia="Times New Roman" w:hAnsi="Calibri" w:cs="Calibri"/>
          <w:color w:val="000000"/>
          <w:lang w:eastAsia="bg-BG"/>
        </w:rPr>
        <w:footnoteReference w:id="58"/>
      </w:r>
    </w:p>
    <w:p w:rsidR="00703F80" w:rsidRPr="00305FCB" w:rsidRDefault="00703F80">
      <w:pPr>
        <w:pStyle w:val="List"/>
        <w:rPr>
          <w:lang w:eastAsia="bg-BG"/>
        </w:rPr>
      </w:pPr>
      <w:r w:rsidRPr="00305FCB">
        <w:rPr>
          <w:lang w:eastAsia="bg-BG"/>
        </w:rPr>
        <w:t xml:space="preserve">прилагането на точкова система за извършени тежки по нарушения смисъла на Регламент (ЕО) № 1005/2008 свързан с предотвратяване, възпиране и премахване на незаконния, недеклариран и нерегулиран риболов са регламентирани в </w:t>
      </w:r>
      <w:r w:rsidRPr="00305FCB">
        <w:rPr>
          <w:b/>
          <w:lang w:eastAsia="bg-BG"/>
        </w:rPr>
        <w:t>НАРЕДБА № 3 от 19.02.2013 г. за прилагане на точкова система за извършени тежки нарушения по смисъла на Регламент (ЕО) № 1005/2008 на Съвета от 29.09.2008 година за създаване на система на Общността за предотвратяване, възпиране и премахване на незаконния, недеклариран и нерегулиран риболов, за изменение на регламенти (ЕИО) № 2847/93, (ЕО) № 1936/2001 и (ЕО) № 601/2004 и за отмяна на регламенти (ЕО) № 1093/94 и (ЕО) № 1447/1999</w:t>
      </w:r>
      <w:r w:rsidRPr="00305FCB">
        <w:rPr>
          <w:rStyle w:val="FootnoteReference"/>
          <w:rFonts w:ascii="Calibri" w:eastAsia="Times New Roman" w:hAnsi="Calibri" w:cs="Calibri"/>
          <w:color w:val="000000"/>
          <w:lang w:eastAsia="bg-BG"/>
        </w:rPr>
        <w:footnoteReference w:id="59"/>
      </w:r>
      <w:r w:rsidRPr="00305FCB">
        <w:rPr>
          <w:b/>
          <w:lang w:eastAsia="bg-BG"/>
        </w:rPr>
        <w:t>,</w:t>
      </w:r>
      <w:r w:rsidRPr="00305FCB">
        <w:rPr>
          <w:lang w:eastAsia="bg-BG"/>
        </w:rPr>
        <w:t xml:space="preserve"> изпълнението на която е възложено на изпълнителния директор на ИАРА.</w:t>
      </w:r>
    </w:p>
    <w:p w:rsidR="00703F80" w:rsidRPr="00305FCB" w:rsidRDefault="00703F80">
      <w:pPr>
        <w:pStyle w:val="List"/>
        <w:rPr>
          <w:lang w:eastAsia="bg-BG"/>
        </w:rPr>
      </w:pPr>
      <w:r w:rsidRPr="00305FCB">
        <w:rPr>
          <w:lang w:eastAsia="bg-BG"/>
        </w:rPr>
        <w:t xml:space="preserve">размерът на обезщетенията за причинени вреди на рибните ресурси са регламентирани в </w:t>
      </w:r>
      <w:r w:rsidRPr="00305FCB">
        <w:rPr>
          <w:b/>
          <w:lang w:eastAsia="bg-BG"/>
        </w:rPr>
        <w:t>НАРЕДБА за размера на обезщетенията за причинени вреди на рибните ресурси</w:t>
      </w:r>
      <w:r w:rsidRPr="00305FCB">
        <w:rPr>
          <w:rStyle w:val="FootnoteReference"/>
          <w:rFonts w:ascii="Calibri" w:eastAsia="Times New Roman" w:hAnsi="Calibri" w:cs="Calibri"/>
          <w:color w:val="000000"/>
          <w:lang w:eastAsia="bg-BG"/>
        </w:rPr>
        <w:footnoteReference w:id="60"/>
      </w:r>
      <w:r w:rsidRPr="00305FCB">
        <w:rPr>
          <w:lang w:eastAsia="bg-BG"/>
        </w:rPr>
        <w:t>, изпълнението на която е възложено на министъра на земеделието, храните и горите.</w:t>
      </w:r>
    </w:p>
    <w:p w:rsidR="00703F80" w:rsidRPr="00305FCB" w:rsidRDefault="00703F80" w:rsidP="006B57C1">
      <w:pPr>
        <w:pStyle w:val="Heading4"/>
      </w:pPr>
      <w:r w:rsidRPr="00305FCB">
        <w:t xml:space="preserve">Преглед на нормативната уредба, свързана </w:t>
      </w:r>
      <w:del w:id="16634" w:author="Evgeniya Cherkezova" w:date="2020-09-03T16:11:00Z">
        <w:r w:rsidRPr="00305FCB">
          <w:delText>спроизводството</w:delText>
        </w:r>
      </w:del>
      <w:ins w:id="16635" w:author="Evgeniya Cherkezova" w:date="2020-09-03T16:11:00Z">
        <w:r w:rsidRPr="00305FCB">
          <w:t>с</w:t>
        </w:r>
        <w:r w:rsidR="0022084F">
          <w:t xml:space="preserve"> </w:t>
        </w:r>
        <w:r w:rsidRPr="00305FCB">
          <w:t>производството</w:t>
        </w:r>
      </w:ins>
      <w:r w:rsidRPr="00305FCB">
        <w:t xml:space="preserve"> на аквакултури</w:t>
      </w:r>
    </w:p>
    <w:p w:rsidR="00703F80" w:rsidRPr="00305FCB" w:rsidRDefault="005D6730" w:rsidP="00703F80">
      <w:r w:rsidRPr="00305FCB">
        <w:rPr>
          <w:b/>
        </w:rPr>
        <w:t>Законът</w:t>
      </w:r>
      <w:r w:rsidR="00703F80" w:rsidRPr="00305FCB">
        <w:rPr>
          <w:b/>
        </w:rPr>
        <w:t xml:space="preserve"> за рибарството и акракултурите</w:t>
      </w:r>
      <w:r w:rsidR="00703F80" w:rsidRPr="00305FCB">
        <w:t xml:space="preserve"> (ЗРА) дава определение за "Аквакултури": дейности, свързани с развъждането и отглеждането на риби и други водни организми, както и получената по съответните технологии продукция от тях.</w:t>
      </w:r>
    </w:p>
    <w:p w:rsidR="00703F80" w:rsidRPr="006B57C1" w:rsidRDefault="00703F80" w:rsidP="006B57C1">
      <w:pPr>
        <w:pStyle w:val="Heading5"/>
      </w:pPr>
      <w:r w:rsidRPr="006B57C1">
        <w:t>Режими за извършване на производство на аквакултури</w:t>
      </w:r>
    </w:p>
    <w:p w:rsidR="00703F80" w:rsidRPr="00305FCB" w:rsidRDefault="00703F80" w:rsidP="00703F80">
      <w:r w:rsidRPr="00305FCB">
        <w:t>ЗРА предвижда следните режими за извършване на производство на аквакултури, администрирани от ИАРА:</w:t>
      </w:r>
    </w:p>
    <w:p w:rsidR="00703F80" w:rsidRPr="00305FCB" w:rsidRDefault="00703F80">
      <w:pPr>
        <w:pStyle w:val="List"/>
      </w:pPr>
      <w:r w:rsidRPr="00305FCB">
        <w:t>Регистрационен режим за лицата, които развъждат и отглеждат риба и други водни организмии производството на носители на генетичен материал от хидробионти</w:t>
      </w:r>
      <w:r w:rsidRPr="00305FCB">
        <w:rPr>
          <w:rStyle w:val="FootnoteReference"/>
        </w:rPr>
        <w:footnoteReference w:id="61"/>
      </w:r>
      <w:r w:rsidRPr="00305FCB">
        <w:t>. Когато техническите съоръжения са във водите на Черно море, регистрацията се извършва и след съгласуване с ръководителите на териториалните дирекции на ИАМА и с ръководителите на военноморските бази на Българската армия.</w:t>
      </w:r>
    </w:p>
    <w:p w:rsidR="00703F80" w:rsidRPr="00305FCB" w:rsidRDefault="00703F80">
      <w:pPr>
        <w:pStyle w:val="List"/>
      </w:pPr>
      <w:r w:rsidRPr="00305FCB">
        <w:t>Регистрация кораби, използвани при аквакултурно производство във водите на Черно море</w:t>
      </w:r>
    </w:p>
    <w:p w:rsidR="00703F80" w:rsidRPr="00305FCB" w:rsidRDefault="00703F80" w:rsidP="00703F80">
      <w:r w:rsidRPr="00305FCB">
        <w:rPr>
          <w:b/>
        </w:rPr>
        <w:t>Закон</w:t>
      </w:r>
      <w:r w:rsidR="005D6730" w:rsidRPr="00305FCB">
        <w:rPr>
          <w:b/>
        </w:rPr>
        <w:t>ът</w:t>
      </w:r>
      <w:r w:rsidRPr="00305FCB">
        <w:rPr>
          <w:b/>
        </w:rPr>
        <w:t xml:space="preserve"> за водите</w:t>
      </w:r>
      <w:r w:rsidR="005D6730" w:rsidRPr="00305FCB">
        <w:rPr>
          <w:b/>
        </w:rPr>
        <w:t xml:space="preserve"> (</w:t>
      </w:r>
      <w:r w:rsidRPr="00305FCB">
        <w:rPr>
          <w:b/>
        </w:rPr>
        <w:t>ЗВ)</w:t>
      </w:r>
      <w:r w:rsidRPr="00305FCB">
        <w:t xml:space="preserve"> предвижда следните режими, администрирани от</w:t>
      </w:r>
      <w:del w:id="16636" w:author="Boryana Vodenicharska" w:date="2020-09-25T16:48:00Z">
        <w:r w:rsidRPr="00305FCB" w:rsidDel="00012DF7">
          <w:delText xml:space="preserve"> Басейновите Дирекции</w:delText>
        </w:r>
      </w:del>
      <w:del w:id="16637" w:author="Boryana Vodenicharska" w:date="2020-09-25T16:49:00Z">
        <w:r w:rsidRPr="00305FCB" w:rsidDel="00012DF7">
          <w:delText>:</w:delText>
        </w:r>
      </w:del>
      <w:ins w:id="16638" w:author="Boryana Vodenicharska" w:date="2020-09-25T16:48:00Z">
        <w:r w:rsidR="00012DF7" w:rsidRPr="00012DF7">
          <w:t xml:space="preserve"> министъра на околната среда и водите, директорите на Басейновите дирекции и кметовете на общини</w:t>
        </w:r>
      </w:ins>
      <w:ins w:id="16639" w:author="Boryana Vodenicharska" w:date="2020-09-25T16:49:00Z">
        <w:r w:rsidR="00012DF7">
          <w:t>:</w:t>
        </w:r>
      </w:ins>
      <w:r w:rsidRPr="00305FCB">
        <w:t xml:space="preserve"> </w:t>
      </w:r>
    </w:p>
    <w:p w:rsidR="00703F80" w:rsidRPr="00305FCB" w:rsidRDefault="00703F80">
      <w:pPr>
        <w:pStyle w:val="List"/>
      </w:pPr>
      <w:r w:rsidRPr="00305FCB">
        <w:t>Разрешителен режим за ползване на воден обект за аквакулту</w:t>
      </w:r>
      <w:r w:rsidR="005D6730" w:rsidRPr="00305FCB">
        <w:t xml:space="preserve">ри и свързаните с тях дейности </w:t>
      </w:r>
    </w:p>
    <w:p w:rsidR="00703F80" w:rsidRPr="00305FCB" w:rsidRDefault="005D6730" w:rsidP="00703F80">
      <w:r w:rsidRPr="00305FCB">
        <w:rPr>
          <w:b/>
        </w:rPr>
        <w:t>Законът</w:t>
      </w:r>
      <w:r w:rsidR="00703F80" w:rsidRPr="00305FCB">
        <w:rPr>
          <w:b/>
        </w:rPr>
        <w:t xml:space="preserve"> за ветеринарномедицинската дейност</w:t>
      </w:r>
      <w:r w:rsidRPr="00305FCB">
        <w:t xml:space="preserve"> </w:t>
      </w:r>
      <w:r w:rsidR="00703F80" w:rsidRPr="00305FCB">
        <w:t>предвижда следните режими, администрирани от БАБХ:</w:t>
      </w:r>
    </w:p>
    <w:p w:rsidR="00703F80" w:rsidRPr="00305FCB" w:rsidRDefault="00703F80">
      <w:pPr>
        <w:pStyle w:val="List"/>
      </w:pPr>
      <w:r w:rsidRPr="00305FCB">
        <w:t>Регистрационен режим на животновъден обект по чл. 137 от Закона за ветеринарномедицинската дейност (Регистрация на зоопаркове, аквариуми, терариуми, циркове, ферми, волиери и вивариуми</w:t>
      </w:r>
      <w:r w:rsidR="005D6730" w:rsidRPr="00305FCB">
        <w:t>)</w:t>
      </w:r>
    </w:p>
    <w:p w:rsidR="00703F80" w:rsidRPr="00305FCB" w:rsidRDefault="00703F80" w:rsidP="00703F80">
      <w:r w:rsidRPr="00305FCB">
        <w:t>Производителите на аквакултури, регистрирани по реда на ЗРА, се ползват с правата на земеделски стопани по смисъла на Закона за подпомагане на земеделските производители.</w:t>
      </w:r>
    </w:p>
    <w:p w:rsidR="00A36E42" w:rsidRPr="00305FCB" w:rsidRDefault="00A36E42" w:rsidP="00703F80">
      <w:r w:rsidRPr="00305FCB">
        <w:t>Съгласно предвижданията на ЗРА</w:t>
      </w:r>
      <w:r w:rsidRPr="00305FCB">
        <w:rPr>
          <w:rStyle w:val="FootnoteReference"/>
        </w:rPr>
        <w:footnoteReference w:id="62"/>
      </w:r>
      <w:r w:rsidRPr="00305FCB">
        <w:t xml:space="preserve"> условията и реда за определяне на лимити за обема производство в обектите за аквакултури се определят с наредба на министрите на земеделието, </w:t>
      </w:r>
      <w:del w:id="16640" w:author="Evgeniya Cherkezova" w:date="2020-09-03T16:11:00Z">
        <w:r w:rsidRPr="00305FCB">
          <w:delText>граните</w:delText>
        </w:r>
      </w:del>
      <w:ins w:id="16641" w:author="Evgeniya Cherkezova" w:date="2020-09-03T16:11:00Z">
        <w:r w:rsidR="0022084F">
          <w:t>х</w:t>
        </w:r>
        <w:r w:rsidRPr="00305FCB">
          <w:t>раните</w:t>
        </w:r>
      </w:ins>
      <w:r w:rsidRPr="00305FCB">
        <w:t xml:space="preserve"> и горите и околната среда. Законът за животновъдството</w:t>
      </w:r>
      <w:r w:rsidRPr="00305FCB">
        <w:rPr>
          <w:rStyle w:val="FootnoteReference"/>
        </w:rPr>
        <w:footnoteReference w:id="63"/>
      </w:r>
      <w:r w:rsidRPr="00305FCB">
        <w:t xml:space="preserve"> предвижда условията и редът за регистрация на производителите на носители на генетичен материал се определят с наредба на министъра на земеделието, храните и горите. Двете наредби все още не са приети и е необходимо да бъдат предприети действия по тяхното изготвяне и приемане.</w:t>
      </w:r>
    </w:p>
    <w:p w:rsidR="00703F80" w:rsidRPr="00305FCB" w:rsidRDefault="00703F80" w:rsidP="00703F80">
      <w:r w:rsidRPr="00305FCB">
        <w:t>Изисквания по отношение режимите за производство на аквакултури са регламентирани в подзаконови актове към ЗРА:</w:t>
      </w:r>
    </w:p>
    <w:p w:rsidR="00703F80" w:rsidRPr="00305FCB" w:rsidRDefault="00703F80">
      <w:pPr>
        <w:pStyle w:val="List"/>
      </w:pPr>
      <w:r w:rsidRPr="00305FCB">
        <w:t>ползването на язовирите - държавна собственост, за аквакултури; редът и условията за определяне на</w:t>
      </w:r>
      <w:r w:rsidR="00CD2D86" w:rsidRPr="00305FCB">
        <w:t xml:space="preserve"> зони за аквакултури в язовири -</w:t>
      </w:r>
      <w:r w:rsidRPr="00305FCB">
        <w:t xml:space="preserve"> държавна собственост, определени само за любителски риболов; правилата за извършване на аквакултури в язовирите - държавна собственост, в Черно море и р. Дунав са регламентирани в </w:t>
      </w:r>
      <w:r w:rsidRPr="00305FCB">
        <w:rPr>
          <w:b/>
          <w:i/>
        </w:rPr>
        <w:t>НАРЕДБА № 37 от 10.11.2008 г. за ползването на язовирите - държавна собственост, в рибностопанско отношение и правилата за извършване на стопански, любителски риболов и аквакултури в обектите - държавна собственост по чл. 3, ал. 1 от Закона за рибарството и аквакултурите</w:t>
      </w:r>
      <w:r w:rsidRPr="00305FCB">
        <w:rPr>
          <w:rStyle w:val="FootnoteReference"/>
        </w:rPr>
        <w:footnoteReference w:id="64"/>
      </w:r>
    </w:p>
    <w:p w:rsidR="00703F80" w:rsidRPr="00305FCB" w:rsidRDefault="00703F80">
      <w:pPr>
        <w:pStyle w:val="List"/>
        <w:rPr>
          <w:b/>
        </w:rPr>
      </w:pPr>
      <w:r w:rsidRPr="00305FCB">
        <w:t xml:space="preserve">Редът за воденето на всички регистри по ЗРА е регламентиран в  </w:t>
      </w:r>
      <w:r w:rsidRPr="00305FCB">
        <w:rPr>
          <w:rFonts w:eastAsia="Times New Roman"/>
          <w:b/>
          <w:color w:val="000000"/>
          <w:lang w:eastAsia="bg-BG"/>
        </w:rPr>
        <w:t>НАРЕДБА № 7 от 21.11.2019 г. за водене на регистрите по чл. 16, ал. 1 от Закона за рибарството и аквакултурите</w:t>
      </w:r>
      <w:r w:rsidRPr="00305FCB">
        <w:rPr>
          <w:rStyle w:val="FootnoteReference"/>
          <w:rFonts w:eastAsia="Times New Roman"/>
          <w:color w:val="000000"/>
          <w:lang w:eastAsia="bg-BG"/>
        </w:rPr>
        <w:footnoteReference w:id="65"/>
      </w:r>
    </w:p>
    <w:p w:rsidR="00703F80" w:rsidRPr="00305FCB" w:rsidRDefault="00703F80">
      <w:pPr>
        <w:pStyle w:val="List"/>
        <w:rPr>
          <w:i/>
        </w:rPr>
      </w:pPr>
      <w:r w:rsidRPr="00305FCB">
        <w:t xml:space="preserve">изискванията по отношение съдържанието на технологичното описание на обектите за производство на аквакултури и технологичната схема на производство на аквакултури са регламентирани в </w:t>
      </w:r>
      <w:r w:rsidRPr="00305FCB">
        <w:rPr>
          <w:b/>
        </w:rPr>
        <w:t>НАРЕДБА № 18 от 4.11.2016 г. за съдържанието на технологичното описание и технологичната схема на производство на аквакултури</w:t>
      </w:r>
      <w:r w:rsidRPr="00305FCB">
        <w:rPr>
          <w:rStyle w:val="FootnoteReference"/>
        </w:rPr>
        <w:footnoteReference w:id="66"/>
      </w:r>
    </w:p>
    <w:p w:rsidR="00703F80" w:rsidRPr="00305FCB" w:rsidRDefault="00703F80" w:rsidP="00703F80">
      <w:r w:rsidRPr="00305FCB">
        <w:t>Изисквания по отношение режимите за производство на аквакултури са регламентирани в подзаконови актове към ЗВ:</w:t>
      </w:r>
    </w:p>
    <w:p w:rsidR="00703F80" w:rsidRPr="00305FCB" w:rsidRDefault="00703F80">
      <w:pPr>
        <w:pStyle w:val="List"/>
      </w:pPr>
      <w:r w:rsidRPr="00305FCB">
        <w:t>използването на повърхностните води и водни обекти, редът и условията за издаване на разрешителни за използване на повърхностните води  са регламентирани с</w:t>
      </w:r>
      <w:r w:rsidRPr="00305FCB">
        <w:rPr>
          <w:b/>
        </w:rPr>
        <w:t xml:space="preserve"> НАРЕДБА за ползването на повърхностните води</w:t>
      </w:r>
      <w:r w:rsidRPr="00305FCB">
        <w:rPr>
          <w:rStyle w:val="FootnoteReference"/>
        </w:rPr>
        <w:footnoteReference w:id="67"/>
      </w:r>
      <w:r w:rsidRPr="00305FCB">
        <w:rPr>
          <w:b/>
        </w:rPr>
        <w:t>.</w:t>
      </w:r>
    </w:p>
    <w:p w:rsidR="00703F80" w:rsidRPr="00305FCB" w:rsidRDefault="00703F80">
      <w:pPr>
        <w:pStyle w:val="List"/>
        <w:rPr>
          <w:rPrChange w:id="16642" w:author="Evgeniya Cherkezova" w:date="2020-09-03T16:10:00Z">
            <w:rPr>
              <w:b/>
            </w:rPr>
          </w:rPrChange>
        </w:rPr>
      </w:pPr>
      <w:r w:rsidRPr="00305FCB">
        <w:t xml:space="preserve">изискванията за качество на пресните води, обитавани от риби и изискванията за качество на крайбрежните морски води и морски води, вдадени в сушата, осигуряващи нормално съществуване и възпроизводство на ракообразни и мекотели, вкл. високо качество на добиваните от тях продукти за директна употреба от човека са регламентирани с </w:t>
      </w:r>
      <w:r w:rsidRPr="00305FCB">
        <w:rPr>
          <w:b/>
        </w:rPr>
        <w:t>Наредба № 4 от 20.10.2000 г. за качеството на водите за рибовъдство и за развъждане на черупкови организми</w:t>
      </w:r>
      <w:r w:rsidRPr="00305FCB">
        <w:rPr>
          <w:rStyle w:val="FootnoteReference"/>
        </w:rPr>
        <w:footnoteReference w:id="68"/>
      </w:r>
    </w:p>
    <w:p w:rsidR="00703F80" w:rsidRPr="00305FCB" w:rsidRDefault="00703F80" w:rsidP="00703F80">
      <w:pPr>
        <w:pStyle w:val="ListParagraph"/>
        <w:rPr>
          <w:del w:id="16643" w:author="Evgeniya Cherkezova" w:date="2020-09-03T16:11:00Z"/>
        </w:rPr>
      </w:pPr>
    </w:p>
    <w:p w:rsidR="00703F80" w:rsidRPr="00305FCB" w:rsidRDefault="00703F80" w:rsidP="00703F80">
      <w:r w:rsidRPr="00305FCB">
        <w:t>Изисквания по отношение режимите за производство на аквакултури са регламентирани в подзаконови актове към ЗООС:</w:t>
      </w:r>
    </w:p>
    <w:p w:rsidR="00703F80" w:rsidRPr="00305FCB" w:rsidRDefault="00703F80">
      <w:pPr>
        <w:pStyle w:val="List"/>
      </w:pPr>
      <w:r w:rsidRPr="00305FCB">
        <w:t xml:space="preserve">условията и редът за извършване на оценка на въздействието върху околната среда (ОВОС) на инвестиционните предложения по чл. 81, ал. 1, т. 2 от ЗООС  са регламентирани в </w:t>
      </w:r>
      <w:r w:rsidRPr="00305FCB">
        <w:rPr>
          <w:b/>
        </w:rPr>
        <w:t>Наредбата за условията и реда за извършване на оценка на въздействието върху околната среда</w:t>
      </w:r>
      <w:r w:rsidRPr="00305FCB">
        <w:rPr>
          <w:rStyle w:val="FootnoteReference"/>
        </w:rPr>
        <w:footnoteReference w:id="69"/>
      </w:r>
    </w:p>
    <w:p w:rsidR="00703F80" w:rsidRPr="00305FCB" w:rsidRDefault="00703F80" w:rsidP="00703F80">
      <w:r w:rsidRPr="00305FCB">
        <w:t>Изисквания по отношение режимите за производство на аквакултури са регламентирани в подзаконови актове към ЗБР:</w:t>
      </w:r>
    </w:p>
    <w:p w:rsidR="00703F80" w:rsidRPr="00305FCB" w:rsidRDefault="00703F80">
      <w:pPr>
        <w:pStyle w:val="List"/>
      </w:pPr>
      <w:r w:rsidRPr="00305FCB">
        <w:t xml:space="preserve">извършване на оценка по чл. 31 от Закона за биологичното разнообразие (ЗБР) на планове, програми, проекти и инвестиционни предложения за съвместимостта им с предмета и целите на опазване на защитените зони е регламентирано в </w:t>
      </w:r>
      <w:r w:rsidRPr="00305FCB">
        <w:rPr>
          <w:b/>
        </w:rPr>
        <w:t>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r w:rsidRPr="00305FCB">
        <w:rPr>
          <w:rStyle w:val="FootnoteReference"/>
        </w:rPr>
        <w:footnoteReference w:id="70"/>
      </w:r>
      <w:r w:rsidRPr="00305FCB">
        <w:rPr>
          <w:b/>
        </w:rPr>
        <w:t>.</w:t>
      </w:r>
    </w:p>
    <w:p w:rsidR="00703F80" w:rsidRPr="00305FCB" w:rsidRDefault="00703F80">
      <w:pPr>
        <w:pStyle w:val="Heading5"/>
        <w:rPr>
          <w:rPrChange w:id="16644" w:author="Evgeniya Cherkezova" w:date="2020-09-03T16:10:00Z">
            <w:rPr>
              <w:color w:val="006600"/>
            </w:rPr>
          </w:rPrChange>
        </w:rPr>
        <w:pPrChange w:id="16645" w:author="Evgeniya Cherkezova" w:date="2020-09-03T16:10:00Z">
          <w:pPr>
            <w:pStyle w:val="Heading5"/>
            <w:jc w:val="both"/>
          </w:pPr>
        </w:pPrChange>
      </w:pPr>
      <w:r w:rsidRPr="00305FCB">
        <w:rPr>
          <w:rPrChange w:id="16646" w:author="Evgeniya Cherkezova" w:date="2020-09-03T16:10:00Z">
            <w:rPr>
              <w:color w:val="006600"/>
            </w:rPr>
          </w:rPrChange>
        </w:rPr>
        <w:t>Изисквания към обектите за производство на аквакултури</w:t>
      </w:r>
    </w:p>
    <w:p w:rsidR="00703F80" w:rsidRPr="00305FCB" w:rsidRDefault="00703F80" w:rsidP="00703F80">
      <w:r w:rsidRPr="00305FCB">
        <w:t>Изисквания към обектите за производство на аквакултури са регламентирани в ЗВМД и подзаконови актове към него:</w:t>
      </w:r>
    </w:p>
    <w:p w:rsidR="00703F80" w:rsidRPr="00305FCB" w:rsidRDefault="00703F80">
      <w:pPr>
        <w:pStyle w:val="List"/>
      </w:pPr>
      <w:r w:rsidRPr="00305FCB">
        <w:t xml:space="preserve">ветеринарномедицинските, мерките за биосигурност и зоохигиенните изисквания към животновъдни обекти за отглеждане на селскостопански животни, охлюви и калифорнийски червеи; задълженията на собствениците или ползвателите на животновъдните обекти за изпълнение на тези изисквания са регламентирани в </w:t>
      </w:r>
      <w:r w:rsidRPr="00305FCB">
        <w:rPr>
          <w:b/>
        </w:rPr>
        <w:t>НАРЕДБА № 44 от 20.04.2006 г. за ветеринарномедицинските изисквания към животновъдните обекти</w:t>
      </w:r>
      <w:r w:rsidRPr="00305FCB">
        <w:rPr>
          <w:rStyle w:val="FootnoteReference"/>
        </w:rPr>
        <w:footnoteReference w:id="71"/>
      </w:r>
      <w:r w:rsidRPr="00305FCB">
        <w:rPr>
          <w:b/>
        </w:rPr>
        <w:t>.</w:t>
      </w:r>
    </w:p>
    <w:p w:rsidR="00703F80" w:rsidRPr="00305FCB" w:rsidRDefault="00703F80">
      <w:pPr>
        <w:pStyle w:val="List"/>
      </w:pPr>
      <w:r w:rsidRPr="00305FCB">
        <w:t xml:space="preserve">специфичните хигиенни изисквания към обектите за производство на храни от животински произход; изискванията към лицата, които се занимават с добив, производство, преработка, съхранение, транспорт и пускане на пазара на храни от животински произход се уреждат </w:t>
      </w:r>
      <w:del w:id="16647" w:author="Evgeniya Cherkezova" w:date="2020-09-03T16:11:00Z">
        <w:r w:rsidRPr="00305FCB">
          <w:delText>с</w:delText>
        </w:r>
        <w:r w:rsidRPr="00305FCB">
          <w:rPr>
            <w:b/>
          </w:rPr>
          <w:delText>НАРЕДБА</w:delText>
        </w:r>
      </w:del>
      <w:ins w:id="16648" w:author="Evgeniya Cherkezova" w:date="2020-09-03T16:11:00Z">
        <w:r w:rsidRPr="00305FCB">
          <w:t>с</w:t>
        </w:r>
        <w:r w:rsidR="0022084F">
          <w:t xml:space="preserve"> </w:t>
        </w:r>
        <w:r w:rsidRPr="00305FCB">
          <w:rPr>
            <w:b/>
          </w:rPr>
          <w:t>НАРЕДБА</w:t>
        </w:r>
      </w:ins>
      <w:r w:rsidRPr="00305FCB">
        <w:rPr>
          <w:b/>
        </w:rPr>
        <w:t xml:space="preserve"> № 36 от 23.03.2006 г. за специфичните изисквания при производство, транспортиране и пускане на пазара на суровини и храни от животински произход</w:t>
      </w:r>
      <w:r w:rsidRPr="00305FCB">
        <w:rPr>
          <w:rStyle w:val="FootnoteReference"/>
        </w:rPr>
        <w:footnoteReference w:id="72"/>
      </w:r>
    </w:p>
    <w:p w:rsidR="00703F80" w:rsidRPr="00305FCB" w:rsidRDefault="00703F80" w:rsidP="00703F80">
      <w:pPr>
        <w:pStyle w:val="ListParagraph"/>
        <w:rPr>
          <w:del w:id="16649" w:author="Evgeniya Cherkezova" w:date="2020-09-03T16:11:00Z"/>
        </w:rPr>
      </w:pPr>
    </w:p>
    <w:p w:rsidR="00703F80" w:rsidRPr="00305FCB" w:rsidRDefault="00703F80">
      <w:pPr>
        <w:pStyle w:val="Heading5"/>
        <w:rPr>
          <w:rPrChange w:id="16650" w:author="Evgeniya Cherkezova" w:date="2020-09-03T16:10:00Z">
            <w:rPr>
              <w:color w:val="006600"/>
            </w:rPr>
          </w:rPrChange>
        </w:rPr>
        <w:pPrChange w:id="16651" w:author="Evgeniya Cherkezova" w:date="2020-09-03T16:10:00Z">
          <w:pPr>
            <w:pStyle w:val="Heading5"/>
            <w:jc w:val="both"/>
          </w:pPr>
        </w:pPrChange>
      </w:pPr>
      <w:r w:rsidRPr="00305FCB">
        <w:rPr>
          <w:rPrChange w:id="16652" w:author="Evgeniya Cherkezova" w:date="2020-09-03T16:10:00Z">
            <w:rPr>
              <w:color w:val="006600"/>
            </w:rPr>
          </w:rPrChange>
        </w:rPr>
        <w:t>Изисквания по отношение търговия и превоз на риба и други водни организми</w:t>
      </w:r>
    </w:p>
    <w:p w:rsidR="00703F80" w:rsidRPr="00305FCB" w:rsidRDefault="00703F80" w:rsidP="00703F80">
      <w:r w:rsidRPr="00305FCB">
        <w:t>Изисквания по отношение търговия и превоз на риба и други водни организми са  регламентирани в ЗРА и подзаконови актове към него:</w:t>
      </w:r>
    </w:p>
    <w:p w:rsidR="00703F80" w:rsidRPr="00305FCB" w:rsidRDefault="00703F80">
      <w:pPr>
        <w:pStyle w:val="List"/>
      </w:pPr>
      <w:r w:rsidRPr="00305FCB">
        <w:rPr>
          <w:lang w:eastAsia="bg-BG"/>
        </w:rPr>
        <w:t>осъществяване на първа продажба на продукти от риболов е регламентирано в НАРЕДБА № 4 от 13.01.2006 г. за условията и реда за осъществяване на първа продажба на риба и други водни организми</w:t>
      </w:r>
      <w:r w:rsidRPr="00305FCB">
        <w:rPr>
          <w:rStyle w:val="FootnoteReference"/>
          <w:rFonts w:ascii="Calibri" w:eastAsia="Times New Roman" w:hAnsi="Calibri" w:cs="Calibri"/>
          <w:color w:val="000000"/>
          <w:lang w:eastAsia="bg-BG"/>
        </w:rPr>
        <w:footnoteReference w:id="73"/>
      </w:r>
      <w:r w:rsidRPr="00305FCB">
        <w:rPr>
          <w:lang w:eastAsia="bg-BG"/>
        </w:rPr>
        <w:t>.</w:t>
      </w:r>
    </w:p>
    <w:p w:rsidR="00703F80" w:rsidRPr="00305FCB" w:rsidRDefault="00703F80" w:rsidP="00703F80">
      <w:r w:rsidRPr="00305FCB">
        <w:t>Изисквания по отношение търговия и превоз на риба и други водни организми са  регламентирани в ЗВМД и подзаконови актове към него:</w:t>
      </w:r>
    </w:p>
    <w:p w:rsidR="00703F80" w:rsidRPr="00305FCB" w:rsidRDefault="00703F80">
      <w:pPr>
        <w:pStyle w:val="List"/>
        <w:rPr>
          <w:b/>
        </w:rPr>
      </w:pPr>
      <w:r w:rsidRPr="00305FCB">
        <w:t xml:space="preserve">здравните изисквания към животните, които трябва да се прилагат при пускането им на пазара, внасянето и транзита на стопански водни животни и продукти от тях и предпазните мерки по отношение контрола на болестите по стопански водни животни, предприемани от Българската агенция по безопасност на храните (БАБХ), както и мерките, предприемани от лицата, отговорни за аквакултурнопроизводствения бизнес са регламентирани в </w:t>
      </w:r>
      <w:r w:rsidRPr="00305FCB">
        <w:rPr>
          <w:b/>
        </w:rPr>
        <w:t>Наредба № 17 от 16.06.2008 г. за здравните изисквания към стопанските водни животни, продуктите от тях и предпазването и контрола на болести по водните животни</w:t>
      </w:r>
      <w:r w:rsidRPr="00305FCB">
        <w:rPr>
          <w:rStyle w:val="FootnoteReference"/>
        </w:rPr>
        <w:footnoteReference w:id="74"/>
      </w:r>
      <w:r w:rsidRPr="00305FCB">
        <w:rPr>
          <w:b/>
        </w:rPr>
        <w:t>.</w:t>
      </w:r>
    </w:p>
    <w:p w:rsidR="00703F80" w:rsidRPr="00305FCB" w:rsidRDefault="00703F80" w:rsidP="00C2419F">
      <w:pPr>
        <w:pStyle w:val="Heading5"/>
        <w:jc w:val="both"/>
        <w:rPr>
          <w:rPrChange w:id="16653" w:author="Evgeniya Cherkezova" w:date="2020-09-03T16:10:00Z">
            <w:rPr>
              <w:color w:val="006600"/>
            </w:rPr>
          </w:rPrChange>
        </w:rPr>
      </w:pPr>
      <w:r w:rsidRPr="00305FCB">
        <w:rPr>
          <w:rPrChange w:id="16654" w:author="Evgeniya Cherkezova" w:date="2020-09-03T16:10:00Z">
            <w:rPr>
              <w:color w:val="006600"/>
            </w:rPr>
          </w:rPrChange>
        </w:rPr>
        <w:t>Изисквания по отношение на организации на производителите на продукти от риболов и/или на продукти от аквакултури, асоциации на организации на производители и междубраншови организации в сектора на рибарството</w:t>
      </w:r>
    </w:p>
    <w:p w:rsidR="00703F80" w:rsidRPr="00305FCB" w:rsidRDefault="00703F80" w:rsidP="00703F80">
      <w:r w:rsidRPr="00305FCB">
        <w:t>Изисквания по отношение на организации на производителите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са регламентирани в подзаконови актове към ЗРА:</w:t>
      </w:r>
    </w:p>
    <w:p w:rsidR="00703F80" w:rsidRPr="00305FCB" w:rsidRDefault="00703F80">
      <w:pPr>
        <w:pStyle w:val="List"/>
      </w:pPr>
      <w:r w:rsidRPr="00305FCB">
        <w:t xml:space="preserve">условията и редът за признаване на тези организации е регламентиран в </w:t>
      </w:r>
      <w:r w:rsidRPr="00305FCB">
        <w:rPr>
          <w:lang w:eastAsia="bg-BG"/>
        </w:rPr>
        <w:t>НАРЕДБА № 7 от 22.11.2018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w:t>
      </w:r>
      <w:r w:rsidRPr="00305FCB">
        <w:rPr>
          <w:rStyle w:val="FootnoteReference"/>
          <w:rFonts w:ascii="Calibri" w:eastAsia="Times New Roman" w:hAnsi="Calibri" w:cs="Calibri"/>
          <w:color w:val="000000"/>
          <w:lang w:eastAsia="bg-BG"/>
        </w:rPr>
        <w:footnoteReference w:id="75"/>
      </w:r>
    </w:p>
    <w:p w:rsidR="00703F80" w:rsidRPr="00305FCB" w:rsidRDefault="00703F80" w:rsidP="00C94DDE">
      <w:pPr>
        <w:pStyle w:val="Heading5"/>
        <w:rPr>
          <w:rPrChange w:id="16655" w:author="Evgeniya Cherkezova" w:date="2020-09-03T16:10:00Z">
            <w:rPr>
              <w:color w:val="006600"/>
            </w:rPr>
          </w:rPrChange>
        </w:rPr>
      </w:pPr>
      <w:r w:rsidRPr="00305FCB">
        <w:rPr>
          <w:rPrChange w:id="16656" w:author="Evgeniya Cherkezova" w:date="2020-09-03T16:10:00Z">
            <w:rPr>
              <w:color w:val="006600"/>
            </w:rPr>
          </w:rPrChange>
        </w:rPr>
        <w:t>Изисквания по отношение на контрола върху производството на аквакултури</w:t>
      </w:r>
    </w:p>
    <w:p w:rsidR="00703F80" w:rsidRPr="00305FCB" w:rsidRDefault="00703F80" w:rsidP="00703F80">
      <w:r w:rsidRPr="00305FCB">
        <w:t>Изисквания по отношение на контрола върху производството на аквакултури, упражняван от ИАРА са регламентирани в подзаконови актове въм ЗРА:</w:t>
      </w:r>
    </w:p>
    <w:p w:rsidR="00703F80" w:rsidRPr="00305FCB" w:rsidRDefault="00703F80">
      <w:pPr>
        <w:pStyle w:val="List"/>
        <w:rPr>
          <w:lang w:eastAsia="bg-BG"/>
        </w:rPr>
      </w:pPr>
      <w:r w:rsidRPr="00305FCB">
        <w:rPr>
          <w:lang w:eastAsia="bg-BG"/>
        </w:rPr>
        <w:t xml:space="preserve">размерът на обезщетенията за причинени вреди на рибните ресурси са регламентирани в </w:t>
      </w:r>
      <w:r w:rsidRPr="00305FCB">
        <w:rPr>
          <w:b/>
          <w:lang w:eastAsia="bg-BG"/>
        </w:rPr>
        <w:t>НАРЕДБА за размера на обезщетенията за причинени вреди на рибните ресурси</w:t>
      </w:r>
      <w:r w:rsidRPr="00305FCB">
        <w:rPr>
          <w:rStyle w:val="FootnoteReference"/>
          <w:rFonts w:ascii="Calibri" w:eastAsia="Times New Roman" w:hAnsi="Calibri" w:cs="Calibri"/>
          <w:color w:val="000000"/>
          <w:lang w:eastAsia="bg-BG"/>
        </w:rPr>
        <w:footnoteReference w:id="76"/>
      </w:r>
      <w:r w:rsidRPr="00305FCB">
        <w:rPr>
          <w:lang w:eastAsia="bg-BG"/>
        </w:rPr>
        <w:t>, изпълнението на която е възложено на министъра на земеделието, храните и горите.</w:t>
      </w:r>
    </w:p>
    <w:p w:rsidR="008063E2" w:rsidRPr="00305FCB" w:rsidRDefault="008063E2" w:rsidP="00C94DDE">
      <w:pPr>
        <w:pStyle w:val="Heading5"/>
        <w:rPr>
          <w:rPrChange w:id="16657" w:author="Evgeniya Cherkezova" w:date="2020-09-03T16:10:00Z">
            <w:rPr>
              <w:color w:val="006600"/>
            </w:rPr>
          </w:rPrChange>
        </w:rPr>
      </w:pPr>
      <w:r w:rsidRPr="00305FCB">
        <w:rPr>
          <w:rPrChange w:id="16658" w:author="Evgeniya Cherkezova" w:date="2020-09-03T16:10:00Z">
            <w:rPr>
              <w:color w:val="006600"/>
            </w:rPr>
          </w:rPrChange>
        </w:rPr>
        <w:t>Нормативни актове в подготовка</w:t>
      </w:r>
    </w:p>
    <w:p w:rsidR="008063E2" w:rsidRPr="00305FCB" w:rsidRDefault="008063E2" w:rsidP="008063E2">
      <w:r w:rsidRPr="00305FCB">
        <w:t>В подготовка:</w:t>
      </w:r>
    </w:p>
    <w:p w:rsidR="008063E2" w:rsidRPr="00305FCB" w:rsidRDefault="008063E2" w:rsidP="008063E2">
      <w:pPr>
        <w:pStyle w:val="Style2"/>
      </w:pPr>
      <w:r w:rsidRPr="00305FCB">
        <w:t>Наредба за Биосигурност в аквакутурите</w:t>
      </w:r>
    </w:p>
    <w:p w:rsidR="008063E2" w:rsidRPr="00305FCB" w:rsidRDefault="008063E2" w:rsidP="00703F80">
      <w:pPr>
        <w:pStyle w:val="Style2"/>
      </w:pPr>
      <w:r w:rsidRPr="00305FCB">
        <w:t>Наредба за рибните проходи</w:t>
      </w:r>
    </w:p>
    <w:p w:rsidR="00703F80" w:rsidRPr="00305FCB" w:rsidRDefault="00703F80" w:rsidP="00C94DDE">
      <w:pPr>
        <w:pStyle w:val="Heading4"/>
      </w:pPr>
      <w:bookmarkStart w:id="16659" w:name="_Toc31970672"/>
      <w:r w:rsidRPr="00305FCB">
        <w:t>Преглед на нормативната уредба, свързана с любителския риболов</w:t>
      </w:r>
      <w:bookmarkEnd w:id="16659"/>
    </w:p>
    <w:p w:rsidR="00703F80" w:rsidRPr="00305FCB" w:rsidRDefault="00CD2D86" w:rsidP="00703F80">
      <w:r w:rsidRPr="00305FCB">
        <w:rPr>
          <w:b/>
        </w:rPr>
        <w:t>Законът</w:t>
      </w:r>
      <w:r w:rsidR="00703F80" w:rsidRPr="00305FCB">
        <w:rPr>
          <w:b/>
        </w:rPr>
        <w:t xml:space="preserve"> за рибарството и акракултурите</w:t>
      </w:r>
      <w:r w:rsidR="00703F80" w:rsidRPr="00305FCB">
        <w:t xml:space="preserve"> (ЗРА) дава определение за </w:t>
      </w:r>
      <w:r w:rsidR="00703F80" w:rsidRPr="00305FCB">
        <w:rPr>
          <w:lang w:val="en-US"/>
        </w:rPr>
        <w:t>"Риболов - любителски"</w:t>
      </w:r>
      <w:r w:rsidR="00703F80" w:rsidRPr="00305FCB">
        <w:t xml:space="preserve">: </w:t>
      </w:r>
      <w:r w:rsidR="00703F80" w:rsidRPr="00305FCB">
        <w:rPr>
          <w:lang w:val="en-US"/>
        </w:rPr>
        <w:t xml:space="preserve">дейност, </w:t>
      </w:r>
      <w:del w:id="16660" w:author="Evgeniya Cherkezova" w:date="2020-09-03T16:11:00Z">
        <w:r w:rsidR="00703F80" w:rsidRPr="00305FCB">
          <w:rPr>
            <w:lang w:val="en-US"/>
          </w:rPr>
          <w:delText>прикоятосеизвършвауловнариба и другиводниорганизми, извършванотфизическилицазаразвлечениеилисъсспортно-състезателенхарактер, организиранпоопределенизатоваправила</w:delText>
        </w:r>
      </w:del>
      <w:ins w:id="16661" w:author="Evgeniya Cherkezova" w:date="2020-09-03T16:11:00Z">
        <w:r w:rsidR="00703F80" w:rsidRPr="00305FCB">
          <w:rPr>
            <w:lang w:val="en-US"/>
          </w:rPr>
          <w:t>при</w:t>
        </w:r>
        <w:r w:rsidR="0022084F">
          <w:t xml:space="preserve"> </w:t>
        </w:r>
        <w:r w:rsidR="00703F80" w:rsidRPr="00305FCB">
          <w:rPr>
            <w:lang w:val="en-US"/>
          </w:rPr>
          <w:t>която</w:t>
        </w:r>
        <w:r w:rsidR="0022084F">
          <w:t xml:space="preserve"> </w:t>
        </w:r>
        <w:r w:rsidR="00703F80" w:rsidRPr="00305FCB">
          <w:rPr>
            <w:lang w:val="en-US"/>
          </w:rPr>
          <w:t>се</w:t>
        </w:r>
        <w:r w:rsidR="0022084F">
          <w:t xml:space="preserve"> </w:t>
        </w:r>
        <w:r w:rsidR="00703F80" w:rsidRPr="00305FCB">
          <w:rPr>
            <w:lang w:val="en-US"/>
          </w:rPr>
          <w:t>извършва</w:t>
        </w:r>
        <w:r w:rsidR="0022084F">
          <w:t xml:space="preserve"> </w:t>
        </w:r>
        <w:r w:rsidR="00703F80" w:rsidRPr="00305FCB">
          <w:rPr>
            <w:lang w:val="en-US"/>
          </w:rPr>
          <w:t>улов</w:t>
        </w:r>
        <w:r w:rsidR="00F142C3">
          <w:t xml:space="preserve"> </w:t>
        </w:r>
        <w:r w:rsidR="00703F80" w:rsidRPr="00305FCB">
          <w:rPr>
            <w:lang w:val="en-US"/>
          </w:rPr>
          <w:t>на</w:t>
        </w:r>
        <w:r w:rsidR="00F142C3">
          <w:t xml:space="preserve"> </w:t>
        </w:r>
        <w:r w:rsidR="00703F80" w:rsidRPr="00305FCB">
          <w:rPr>
            <w:lang w:val="en-US"/>
          </w:rPr>
          <w:t>риба и други</w:t>
        </w:r>
        <w:r w:rsidR="00F142C3">
          <w:t xml:space="preserve"> </w:t>
        </w:r>
        <w:r w:rsidR="00703F80" w:rsidRPr="00305FCB">
          <w:rPr>
            <w:lang w:val="en-US"/>
          </w:rPr>
          <w:t>водни</w:t>
        </w:r>
        <w:r w:rsidR="00F142C3">
          <w:t xml:space="preserve"> </w:t>
        </w:r>
        <w:r w:rsidR="00703F80" w:rsidRPr="00305FCB">
          <w:rPr>
            <w:lang w:val="en-US"/>
          </w:rPr>
          <w:t>организми, извършван</w:t>
        </w:r>
        <w:r w:rsidR="00F142C3">
          <w:t xml:space="preserve"> </w:t>
        </w:r>
        <w:r w:rsidR="00703F80" w:rsidRPr="00305FCB">
          <w:rPr>
            <w:lang w:val="en-US"/>
          </w:rPr>
          <w:t>от</w:t>
        </w:r>
        <w:r w:rsidR="00F142C3">
          <w:t xml:space="preserve"> </w:t>
        </w:r>
        <w:r w:rsidR="00703F80" w:rsidRPr="00305FCB">
          <w:rPr>
            <w:lang w:val="en-US"/>
          </w:rPr>
          <w:t>физически</w:t>
        </w:r>
        <w:r w:rsidR="00F142C3">
          <w:t xml:space="preserve"> </w:t>
        </w:r>
        <w:r w:rsidR="00703F80" w:rsidRPr="00305FCB">
          <w:rPr>
            <w:lang w:val="en-US"/>
          </w:rPr>
          <w:t>лица</w:t>
        </w:r>
        <w:r w:rsidR="00F142C3">
          <w:t xml:space="preserve"> </w:t>
        </w:r>
        <w:r w:rsidR="00703F80" w:rsidRPr="00305FCB">
          <w:rPr>
            <w:lang w:val="en-US"/>
          </w:rPr>
          <w:t>за</w:t>
        </w:r>
        <w:r w:rsidR="00F142C3">
          <w:t xml:space="preserve"> </w:t>
        </w:r>
        <w:r w:rsidR="00703F80" w:rsidRPr="00305FCB">
          <w:rPr>
            <w:lang w:val="en-US"/>
          </w:rPr>
          <w:t>развлечение</w:t>
        </w:r>
        <w:r w:rsidR="00F142C3">
          <w:t xml:space="preserve"> </w:t>
        </w:r>
        <w:r w:rsidR="00703F80" w:rsidRPr="00305FCB">
          <w:rPr>
            <w:lang w:val="en-US"/>
          </w:rPr>
          <w:t>или</w:t>
        </w:r>
        <w:r w:rsidR="00F142C3">
          <w:t xml:space="preserve"> </w:t>
        </w:r>
        <w:r w:rsidR="00703F80" w:rsidRPr="00305FCB">
          <w:rPr>
            <w:lang w:val="en-US"/>
          </w:rPr>
          <w:t>със</w:t>
        </w:r>
        <w:r w:rsidR="00F142C3">
          <w:t xml:space="preserve"> </w:t>
        </w:r>
        <w:r w:rsidR="00703F80" w:rsidRPr="00305FCB">
          <w:rPr>
            <w:lang w:val="en-US"/>
          </w:rPr>
          <w:t>спортно-състезателен</w:t>
        </w:r>
        <w:r w:rsidR="00F142C3">
          <w:t xml:space="preserve"> </w:t>
        </w:r>
        <w:r w:rsidR="00703F80" w:rsidRPr="00305FCB">
          <w:rPr>
            <w:lang w:val="en-US"/>
          </w:rPr>
          <w:t>характер, организиран</w:t>
        </w:r>
        <w:r w:rsidR="00F142C3">
          <w:t xml:space="preserve"> </w:t>
        </w:r>
        <w:r w:rsidR="00703F80" w:rsidRPr="00305FCB">
          <w:rPr>
            <w:lang w:val="en-US"/>
          </w:rPr>
          <w:t>по</w:t>
        </w:r>
        <w:r w:rsidR="00F142C3">
          <w:t xml:space="preserve"> </w:t>
        </w:r>
        <w:r w:rsidR="00703F80" w:rsidRPr="00305FCB">
          <w:rPr>
            <w:lang w:val="en-US"/>
          </w:rPr>
          <w:t>определени</w:t>
        </w:r>
        <w:r w:rsidR="00F142C3">
          <w:t xml:space="preserve"> </w:t>
        </w:r>
        <w:r w:rsidR="00703F80" w:rsidRPr="00305FCB">
          <w:rPr>
            <w:lang w:val="en-US"/>
          </w:rPr>
          <w:t>за</w:t>
        </w:r>
        <w:r w:rsidR="00F142C3">
          <w:t xml:space="preserve"> </w:t>
        </w:r>
        <w:r w:rsidR="00703F80" w:rsidRPr="00305FCB">
          <w:rPr>
            <w:lang w:val="en-US"/>
          </w:rPr>
          <w:t>това</w:t>
        </w:r>
        <w:r w:rsidR="00F142C3">
          <w:t xml:space="preserve"> </w:t>
        </w:r>
        <w:r w:rsidR="00703F80" w:rsidRPr="00305FCB">
          <w:rPr>
            <w:lang w:val="en-US"/>
          </w:rPr>
          <w:t>правила</w:t>
        </w:r>
      </w:ins>
      <w:r w:rsidR="00703F80" w:rsidRPr="00305FCB">
        <w:rPr>
          <w:lang w:val="en-US"/>
        </w:rPr>
        <w:t>.</w:t>
      </w:r>
    </w:p>
    <w:p w:rsidR="00703F80" w:rsidRPr="00305FCB" w:rsidRDefault="00703F80" w:rsidP="00C94DDE">
      <w:pPr>
        <w:pStyle w:val="Heading5"/>
        <w:rPr>
          <w:rPrChange w:id="16662" w:author="Evgeniya Cherkezova" w:date="2020-09-03T16:10:00Z">
            <w:rPr>
              <w:color w:val="006600"/>
            </w:rPr>
          </w:rPrChange>
        </w:rPr>
      </w:pPr>
      <w:r w:rsidRPr="00305FCB">
        <w:rPr>
          <w:rPrChange w:id="16663" w:author="Evgeniya Cherkezova" w:date="2020-09-03T16:10:00Z">
            <w:rPr>
              <w:color w:val="006600"/>
            </w:rPr>
          </w:rPrChange>
        </w:rPr>
        <w:t>Изисквания за упражняване на любителски риболов</w:t>
      </w:r>
    </w:p>
    <w:p w:rsidR="00435444" w:rsidRPr="00305FCB" w:rsidRDefault="00435444" w:rsidP="00435444">
      <w:pPr>
        <w:spacing w:line="276" w:lineRule="auto"/>
      </w:pPr>
      <w:r w:rsidRPr="00305FCB">
        <w:t>В раздел „Любителски риболов“ сравнително подробно е описана законова рамка за извършването на любителски риболов във всички водоеми на страната, където той може да се практикува.</w:t>
      </w:r>
    </w:p>
    <w:p w:rsidR="00435444" w:rsidRPr="00305FCB" w:rsidRDefault="00435444" w:rsidP="00435444">
      <w:pPr>
        <w:spacing w:line="276" w:lineRule="auto"/>
      </w:pPr>
      <w:r w:rsidRPr="00305FCB">
        <w:t>Любителският риболов се организира и регулира по смисъла и реда на Закона за рибарството и аквакултурите от влизането му в сила през 2001 г., както и по предхождащите го законови актове в миналото - Първият Закон за рибарството от 1885 г. и следващите от 1924 г., 1926 г., 1952 г. (Закон за рибното стопанство). Още от тогава любителският риболов заема важно място в грижата на държавата за осигуряване на добри възможности за практикуване на риболова като важна дейност за отдиха и развлечението на населението от всички възрастови групи без дискриминация по пол и други признаци.</w:t>
      </w:r>
    </w:p>
    <w:p w:rsidR="00435444" w:rsidRPr="00305FCB" w:rsidRDefault="00435444" w:rsidP="00435444">
      <w:pPr>
        <w:spacing w:line="276" w:lineRule="auto"/>
      </w:pPr>
      <w:r w:rsidRPr="00305FCB">
        <w:t>В действащия Закон за рибарството и аквакултурите любителският риболов е регулиран достатъчно добре и всеобхватно, като се създават и определени предимства и улеснения за практикуване на дейността от гражданите, които членуват в сдружения, които са регистрирани по Закона за юридическите лица с нестопанска цел (ЗЮЛНЦ). Любителите могат да извършват риболов с издадени от ИАРА билети за любителски риболов в разрешените за това водоеми на територията на цялата страна.</w:t>
      </w:r>
    </w:p>
    <w:p w:rsidR="00435444" w:rsidRPr="00305FCB" w:rsidRDefault="00435444" w:rsidP="00435444">
      <w:pPr>
        <w:spacing w:line="276" w:lineRule="auto"/>
      </w:pPr>
      <w:r w:rsidRPr="00305FCB">
        <w:t>В миналото в България съществуваше една единствена и единна организация за сдружаване на ловците и риболовците - Български ловно-рибарски съюз (БЛРС). На тази организация по закон бяха възложени и определени държавни функции, най-вече по опазването, развъждането, поддържането и възпроизводството на дивечовите и рибните запаси.</w:t>
      </w:r>
    </w:p>
    <w:p w:rsidR="00435444" w:rsidRPr="00305FCB" w:rsidRDefault="00435444" w:rsidP="00435444">
      <w:pPr>
        <w:spacing w:line="276" w:lineRule="auto"/>
      </w:pPr>
      <w:r w:rsidRPr="00305FCB">
        <w:t>Докато по отношение на лова има отделен специализиран Закон за лова и опазване на дивеча (ЗЛОД), любителският риболов се организира и регулира само по реда на Закона за рибарството и аквакултурите (ЗРА) и някои наредби към него, които са описани в раздел „Любителски риболов“.</w:t>
      </w:r>
    </w:p>
    <w:p w:rsidR="00435444" w:rsidRPr="00305FCB" w:rsidRDefault="00435444" w:rsidP="00435444">
      <w:pPr>
        <w:spacing w:line="276" w:lineRule="auto"/>
      </w:pPr>
      <w:r w:rsidRPr="00305FCB">
        <w:t>В условията на пазарна икономика монополът</w:t>
      </w:r>
      <w:del w:id="16664" w:author="Evgeniya Cherkezova" w:date="2020-09-03T16:11:00Z">
        <w:r w:rsidRPr="00305FCB">
          <w:delText xml:space="preserve"> </w:delText>
        </w:r>
      </w:del>
      <w:r w:rsidRPr="00305FCB">
        <w:t xml:space="preserve"> на съществувалата единствена организация на риболовците заедно с ловците е прекратен и това даде възможност на гражданите да се организират в много нови сдружения с нестопанска цел, много от които действат на регионално ниво. Действащият закон дава възможност организация, която обединява повече от половината регионални и местни сдружения (на областно и общинско ниво) да получи статут на национално представена организация. Такава организация сега е Националното ловно-рибарско сдружение „Съюзът на ловците и риболовците в България“ (НЛРС-СЛРБ). По закон и по устав, местните сдружения членуват в тази организация доброволно, докато до 1990 г. това беше задължително. </w:t>
      </w:r>
    </w:p>
    <w:p w:rsidR="00435444" w:rsidRPr="00305FCB" w:rsidRDefault="00435444" w:rsidP="00435444">
      <w:pPr>
        <w:spacing w:line="276" w:lineRule="auto"/>
      </w:pPr>
      <w:r w:rsidRPr="00305FCB">
        <w:t xml:space="preserve">В НЛРС - СЛРБ могат да членуват </w:t>
      </w:r>
      <w:r w:rsidRPr="00305FCB">
        <w:rPr>
          <w:shd w:val="clear" w:color="auto" w:fill="FFFFFF"/>
        </w:rPr>
        <w:t>ловните, ловно-рибарските и рибарските сдружения - след деня на тяхната съдебна регистрация като самостоятелно юридическо лице по ЗЮЛНЦ, ЗЛОД и ЗРА и киноложките, ловно-стрелковите и др. - не по-кратък от 1 година от възникването им като самостоятелно юридическо лице по ЗЮЛНЦ.</w:t>
      </w:r>
    </w:p>
    <w:p w:rsidR="00435444" w:rsidRPr="00305FCB" w:rsidRDefault="00435444" w:rsidP="00435444">
      <w:pPr>
        <w:spacing w:line="276" w:lineRule="auto"/>
      </w:pPr>
      <w:r w:rsidRPr="00305FCB">
        <w:t xml:space="preserve">Понастоящем в НЛРС-СЛРБ членуват общо 139 сдружения, от които: 134 бр. ловно-рибарски сдружения, 4 бр. рибарски сдружения </w:t>
      </w:r>
      <w:del w:id="16665" w:author="Evgeniya Cherkezova" w:date="2020-09-03T16:11:00Z">
        <w:r w:rsidRPr="00305FCB">
          <w:delText xml:space="preserve"> </w:delText>
        </w:r>
      </w:del>
      <w:r w:rsidRPr="00305FCB">
        <w:t xml:space="preserve">и 1 бр. клубове. </w:t>
      </w:r>
    </w:p>
    <w:p w:rsidR="00435444" w:rsidRPr="00305FCB" w:rsidRDefault="00435444" w:rsidP="00435444">
      <w:pPr>
        <w:spacing w:line="276" w:lineRule="auto"/>
      </w:pPr>
      <w:r w:rsidRPr="00305FCB">
        <w:t>Основният правен проблем при членуването в сдруженията и регионалните и местите организации е свързан с възможностите за упражняване на любителския риболов, които са свързани с наличието в съответните райони на действие на сдруженията на водоеми за тази дейност, които разполагат и с привлекателни рибни запаси.</w:t>
      </w:r>
    </w:p>
    <w:p w:rsidR="00435444" w:rsidRPr="00305FCB" w:rsidRDefault="00435444" w:rsidP="00435444">
      <w:pPr>
        <w:spacing w:line="276" w:lineRule="auto"/>
      </w:pPr>
      <w:r w:rsidRPr="00305FCB">
        <w:t>По реда на ЗРА със заповед на министъра на земеделието, храните и горите на отделни сдружения, които кандидатстват за това могат да бъдат предадени за ползване отделни държавни язовири и други водоеми. За извършване на любителски риболов в тях, освен билет за любителски риболов се изисква членска карта на съответното сдружение.</w:t>
      </w:r>
    </w:p>
    <w:p w:rsidR="00435444" w:rsidRPr="00305FCB" w:rsidRDefault="00435444" w:rsidP="00435444">
      <w:pPr>
        <w:spacing w:line="276" w:lineRule="auto"/>
      </w:pPr>
      <w:del w:id="16666" w:author="Evgeniya Cherkezova" w:date="2020-09-03T16:11:00Z">
        <w:r w:rsidRPr="00305FCB">
          <w:delText>За жалост законът</w:delText>
        </w:r>
      </w:del>
      <w:ins w:id="16667" w:author="Evgeniya Cherkezova" w:date="2020-09-03T16:11:00Z">
        <w:r w:rsidR="005174AD">
          <w:t>З</w:t>
        </w:r>
        <w:r w:rsidRPr="00305FCB">
          <w:t>аконът</w:t>
        </w:r>
      </w:ins>
      <w:r w:rsidRPr="00305FCB">
        <w:t xml:space="preserve"> не урежда ползването на такива водоеми от сдружения, в районите на които няма свободни водни тела, подходящи за това. Това води до отлив на членска маса. Пример за това е едно от най-големите сдружения в страната Ловно-рибарско дружество „СОКОЛ“ - Пловдив, в което допреди няколко години членуваха над 9 000 риболовци. От няколко години обаче, сдружението не разполага </w:t>
      </w:r>
      <w:del w:id="16668" w:author="Evgeniya Cherkezova" w:date="2020-09-03T16:11:00Z">
        <w:r w:rsidRPr="00305FCB">
          <w:delText xml:space="preserve"> </w:delText>
        </w:r>
      </w:del>
      <w:r w:rsidRPr="00305FCB">
        <w:t xml:space="preserve">с водоем за любителски риболов, предоставен му за ползване от държавата, поради което днес в сдружението няма членове - риболовци. </w:t>
      </w:r>
      <w:del w:id="16669" w:author="Evgeniya Cherkezova" w:date="2020-09-03T16:11:00Z">
        <w:r w:rsidRPr="00305FCB">
          <w:delText>В подобно положение са още много сдружения в страната. От гледна точка на осигуряване на тази социална услуга на населението на всички общини в страната, следва да се намери законово решение за това чрез промяна в ЗРА.</w:delText>
        </w:r>
      </w:del>
      <w:ins w:id="16670" w:author="Evgeniya Cherkezova" w:date="2020-09-03T16:11:00Z">
        <w:r w:rsidR="005174AD">
          <w:t>Подобна практика съществува и на други веста в страната</w:t>
        </w:r>
        <w:r w:rsidRPr="00305FCB">
          <w:t xml:space="preserve">. </w:t>
        </w:r>
      </w:ins>
    </w:p>
    <w:p w:rsidR="00703F80" w:rsidRPr="00305FCB" w:rsidRDefault="00703F80" w:rsidP="00703F80">
      <w:r w:rsidRPr="00305FCB">
        <w:t>ЗРА предвижда за извършване на любителски риболов:</w:t>
      </w:r>
    </w:p>
    <w:p w:rsidR="00703F80" w:rsidRPr="00305FCB" w:rsidRDefault="00703F80">
      <w:pPr>
        <w:pStyle w:val="List"/>
      </w:pPr>
      <w:r w:rsidRPr="00305FCB">
        <w:t>Издаване на билет за любителски риболов</w:t>
      </w:r>
    </w:p>
    <w:p w:rsidR="00703F80" w:rsidRPr="00305FCB" w:rsidRDefault="00703F80" w:rsidP="00703F80">
      <w:r w:rsidRPr="00305FCB">
        <w:t>Подзаконови акрове към ЗРА регламентират:</w:t>
      </w:r>
    </w:p>
    <w:p w:rsidR="00703F80" w:rsidRPr="00305FCB" w:rsidRDefault="00703F80">
      <w:pPr>
        <w:pStyle w:val="List"/>
      </w:pPr>
      <w:r w:rsidRPr="00305FCB">
        <w:t xml:space="preserve">Билетите за любителски риболов се отпечатват от ИАРА и се разпространяват чрез териториалните й звена, държавните горски стопанства, държавните ловни стопанства, организациите по чл. 11 и други лица при условия и по ред, определени с </w:t>
      </w:r>
      <w:r w:rsidRPr="00305FCB">
        <w:rPr>
          <w:b/>
        </w:rPr>
        <w:t>НАРЕДБА № 8 от 28.01.2006 г. за условията и реда за отпечатване и разпространяване на билети за любителски риболов</w:t>
      </w:r>
      <w:r w:rsidRPr="00305FCB">
        <w:rPr>
          <w:rStyle w:val="FootnoteReference"/>
        </w:rPr>
        <w:footnoteReference w:id="77"/>
      </w:r>
      <w:r w:rsidRPr="00305FCB">
        <w:rPr>
          <w:b/>
        </w:rPr>
        <w:t>.</w:t>
      </w:r>
    </w:p>
    <w:p w:rsidR="00703F80" w:rsidRPr="00305FCB" w:rsidRDefault="00703F80">
      <w:pPr>
        <w:pStyle w:val="List"/>
      </w:pPr>
      <w:r w:rsidRPr="00305FCB">
        <w:t xml:space="preserve">ползването на язовирите - държавна собственост, за любителски риболов и/или за аквакултури; редът и условията за определяне на зони за аквакултури в язовири – държавна собственост, определени само за любителски риболов; правилата за извършване на любителски риболов и аквакултури в язовирите - държавна собственостса регламентирани в </w:t>
      </w:r>
      <w:r w:rsidRPr="00305FCB">
        <w:rPr>
          <w:b/>
          <w:i/>
        </w:rPr>
        <w:t>НАРЕДБА № 37 от 10.11.2008 г. за ползването на язовирите - държавна собственост, в рибностопанско отношение и правилата за извършване на стопански, любителски риболов и аквакултури в обектите - държавна собственост по чл. 3, ал. 1 от Закона за рибарството и аквакултурите</w:t>
      </w:r>
      <w:r w:rsidRPr="00305FCB">
        <w:rPr>
          <w:rStyle w:val="FootnoteReference"/>
        </w:rPr>
        <w:footnoteReference w:id="78"/>
      </w:r>
    </w:p>
    <w:p w:rsidR="00703F80" w:rsidRPr="00305FCB" w:rsidRDefault="00703F80">
      <w:pPr>
        <w:pStyle w:val="List"/>
        <w:rPr>
          <w:b/>
        </w:rPr>
      </w:pPr>
      <w:r w:rsidRPr="00305FCB">
        <w:t xml:space="preserve">Редът за воденето на всички регистри по ЗРА е регламентиран в  </w:t>
      </w:r>
      <w:r w:rsidRPr="00305FCB">
        <w:rPr>
          <w:rFonts w:eastAsia="Times New Roman"/>
          <w:b/>
          <w:color w:val="000000"/>
          <w:lang w:eastAsia="bg-BG"/>
        </w:rPr>
        <w:t>НАРЕДБА № 7 от 21.11.2019 г. за водене на регистрите по чл. 16, ал. 1 от Закона за рибарството и аквакултурите</w:t>
      </w:r>
      <w:r w:rsidRPr="00305FCB">
        <w:rPr>
          <w:rStyle w:val="FootnoteReference"/>
          <w:rFonts w:eastAsia="Times New Roman"/>
          <w:color w:val="000000"/>
          <w:lang w:eastAsia="bg-BG"/>
        </w:rPr>
        <w:footnoteReference w:id="79"/>
      </w:r>
    </w:p>
    <w:p w:rsidR="00703F80" w:rsidRPr="00305FCB" w:rsidRDefault="00703F80" w:rsidP="00C94DDE">
      <w:pPr>
        <w:pStyle w:val="Heading5"/>
        <w:rPr>
          <w:rPrChange w:id="16671" w:author="Evgeniya Cherkezova" w:date="2020-09-03T16:10:00Z">
            <w:rPr>
              <w:color w:val="006600"/>
            </w:rPr>
          </w:rPrChange>
        </w:rPr>
      </w:pPr>
      <w:r w:rsidRPr="00305FCB">
        <w:rPr>
          <w:rPrChange w:id="16672" w:author="Evgeniya Cherkezova" w:date="2020-09-03T16:10:00Z">
            <w:rPr>
              <w:color w:val="006600"/>
            </w:rPr>
          </w:rPrChange>
        </w:rPr>
        <w:t xml:space="preserve">Сдружаване на лицата, </w:t>
      </w:r>
      <w:del w:id="16673" w:author="Evgeniya Cherkezova" w:date="2020-09-03T16:11:00Z">
        <w:r w:rsidRPr="00305FCB">
          <w:rPr>
            <w:color w:val="006600"/>
          </w:rPr>
          <w:delText>упражняващилюбителскириболов</w:delText>
        </w:r>
      </w:del>
      <w:ins w:id="16674" w:author="Evgeniya Cherkezova" w:date="2020-09-03T16:11:00Z">
        <w:r w:rsidRPr="00305FCB">
          <w:t>упражняващи</w:t>
        </w:r>
        <w:r w:rsidR="00210FCB">
          <w:t xml:space="preserve"> </w:t>
        </w:r>
        <w:r w:rsidRPr="00305FCB">
          <w:t>любителски</w:t>
        </w:r>
        <w:r w:rsidR="00A0276C">
          <w:t xml:space="preserve"> </w:t>
        </w:r>
        <w:r w:rsidRPr="00305FCB">
          <w:t>риболов</w:t>
        </w:r>
      </w:ins>
    </w:p>
    <w:p w:rsidR="00703F80" w:rsidRPr="00305FCB" w:rsidRDefault="00703F80" w:rsidP="00703F80">
      <w:r w:rsidRPr="00305FCB">
        <w:t>ЗРА регламентира възможността за сдружаване на л</w:t>
      </w:r>
      <w:r w:rsidRPr="00305FCB">
        <w:rPr>
          <w:lang w:val="en-US"/>
        </w:rPr>
        <w:t>ицата, упражняващи</w:t>
      </w:r>
      <w:r w:rsidR="00CD2D86" w:rsidRPr="00305FCB">
        <w:t xml:space="preserve"> </w:t>
      </w:r>
      <w:r w:rsidRPr="00305FCB">
        <w:rPr>
          <w:lang w:val="en-US"/>
        </w:rPr>
        <w:t>любителски</w:t>
      </w:r>
      <w:r w:rsidR="00CD2D86" w:rsidRPr="00305FCB">
        <w:t xml:space="preserve"> </w:t>
      </w:r>
      <w:r w:rsidRPr="00305FCB">
        <w:rPr>
          <w:lang w:val="en-US"/>
        </w:rPr>
        <w:t>риболов</w:t>
      </w:r>
      <w:r w:rsidRPr="00305FCB">
        <w:t xml:space="preserve"> в териториални, регионални и национално </w:t>
      </w:r>
      <w:r w:rsidRPr="00305FCB">
        <w:rPr>
          <w:lang w:val="en-US"/>
        </w:rPr>
        <w:t>риболовни</w:t>
      </w:r>
      <w:r w:rsidR="00CD2D86" w:rsidRPr="00305FCB">
        <w:t xml:space="preserve"> </w:t>
      </w:r>
      <w:r w:rsidRPr="00305FCB">
        <w:rPr>
          <w:lang w:val="en-US"/>
        </w:rPr>
        <w:t>сдружения</w:t>
      </w:r>
      <w:r w:rsidRPr="00305FCB">
        <w:t xml:space="preserve"> по </w:t>
      </w:r>
      <w:r w:rsidRPr="00305FCB">
        <w:rPr>
          <w:lang w:val="en-US"/>
        </w:rPr>
        <w:t>реда</w:t>
      </w:r>
      <w:r w:rsidR="00CD2D86" w:rsidRPr="00305FCB">
        <w:t xml:space="preserve"> </w:t>
      </w:r>
      <w:r w:rsidRPr="00305FCB">
        <w:rPr>
          <w:lang w:val="en-US"/>
        </w:rPr>
        <w:t>на</w:t>
      </w:r>
      <w:r w:rsidR="00CD2D86" w:rsidRPr="00305FCB">
        <w:t xml:space="preserve"> </w:t>
      </w:r>
      <w:r w:rsidRPr="00305FCB">
        <w:rPr>
          <w:lang w:val="en-US"/>
        </w:rPr>
        <w:t>Закона</w:t>
      </w:r>
      <w:r w:rsidR="00CD2D86" w:rsidRPr="00305FCB">
        <w:t xml:space="preserve"> </w:t>
      </w:r>
      <w:r w:rsidRPr="00305FCB">
        <w:rPr>
          <w:lang w:val="en-US"/>
        </w:rPr>
        <w:t>за</w:t>
      </w:r>
      <w:r w:rsidR="00CD2D86" w:rsidRPr="00305FCB">
        <w:t xml:space="preserve"> </w:t>
      </w:r>
      <w:r w:rsidRPr="00305FCB">
        <w:rPr>
          <w:lang w:val="en-US"/>
        </w:rPr>
        <w:t>юридическите</w:t>
      </w:r>
      <w:r w:rsidR="00CD2D86" w:rsidRPr="00305FCB">
        <w:t xml:space="preserve"> </w:t>
      </w:r>
      <w:r w:rsidRPr="00305FCB">
        <w:rPr>
          <w:lang w:val="en-US"/>
        </w:rPr>
        <w:t>лица с нестопанска</w:t>
      </w:r>
      <w:r w:rsidR="00CD2D86" w:rsidRPr="00305FCB">
        <w:t xml:space="preserve"> </w:t>
      </w:r>
      <w:r w:rsidRPr="00305FCB">
        <w:rPr>
          <w:lang w:val="en-US"/>
        </w:rPr>
        <w:t>цел.</w:t>
      </w:r>
      <w:r w:rsidRPr="00305FCB">
        <w:rPr>
          <w:rStyle w:val="FootnoteReference"/>
          <w:lang w:val="en-US"/>
        </w:rPr>
        <w:footnoteReference w:id="80"/>
      </w:r>
    </w:p>
    <w:p w:rsidR="00703F80" w:rsidRPr="00305FCB" w:rsidRDefault="00703F80" w:rsidP="00703F80">
      <w:r w:rsidRPr="00305FCB">
        <w:t xml:space="preserve">Редът за предоставяне управлението на рибните ресурси за любителски риболов в естествени и изкуствени водни обекти- държавна собственост; изискванията, на които трябва да отговарят и задълженията на териториалните, регионални и национално </w:t>
      </w:r>
      <w:r w:rsidRPr="00305FCB">
        <w:rPr>
          <w:lang w:val="en-US"/>
        </w:rPr>
        <w:t>риболовнисдружения</w:t>
      </w:r>
      <w:r w:rsidRPr="00305FCB">
        <w:t xml:space="preserve"> са регламентирани с </w:t>
      </w:r>
      <w:r w:rsidRPr="00305FCB">
        <w:rPr>
          <w:b/>
        </w:rPr>
        <w:t xml:space="preserve">НАРЕДБА № 22 от 10.12.2007 г. за реда за предоставяне управлението на рибните ресурси в изкуствени водни обекти </w:t>
      </w:r>
      <w:del w:id="16675" w:author="Evgeniya Cherkezova" w:date="2020-09-03T16:11:00Z">
        <w:r w:rsidRPr="00305FCB">
          <w:rPr>
            <w:b/>
          </w:rPr>
          <w:delText>–</w:delText>
        </w:r>
      </w:del>
      <w:ins w:id="16676" w:author="Evgeniya Cherkezova" w:date="2020-09-03T16:11:00Z">
        <w:r w:rsidR="00A0276C">
          <w:rPr>
            <w:b/>
          </w:rPr>
          <w:t>-</w:t>
        </w:r>
      </w:ins>
      <w:r w:rsidRPr="00305FCB">
        <w:rPr>
          <w:b/>
        </w:rPr>
        <w:t xml:space="preserve"> държавна собственост, на сдружения за любителски риболов</w:t>
      </w:r>
      <w:r w:rsidRPr="00305FCB">
        <w:rPr>
          <w:rStyle w:val="FootnoteReference"/>
        </w:rPr>
        <w:footnoteReference w:id="81"/>
      </w:r>
      <w:r w:rsidRPr="00305FCB">
        <w:rPr>
          <w:b/>
        </w:rPr>
        <w:t>.</w:t>
      </w:r>
    </w:p>
    <w:p w:rsidR="00703F80" w:rsidRPr="00305FCB" w:rsidRDefault="00703F80" w:rsidP="00703F80">
      <w:r w:rsidRPr="00305FCB">
        <w:t xml:space="preserve">На териториалните и регионални </w:t>
      </w:r>
      <w:del w:id="16677" w:author="Evgeniya Cherkezova" w:date="2020-09-03T16:11:00Z">
        <w:r w:rsidRPr="00305FCB">
          <w:rPr>
            <w:lang w:val="en-US"/>
          </w:rPr>
          <w:delText>риболовнисдружения</w:delText>
        </w:r>
      </w:del>
      <w:ins w:id="16678" w:author="Evgeniya Cherkezova" w:date="2020-09-03T16:11:00Z">
        <w:r w:rsidRPr="00305FCB">
          <w:rPr>
            <w:lang w:val="en-US"/>
          </w:rPr>
          <w:t>риболовни</w:t>
        </w:r>
        <w:r w:rsidR="00B44FCD">
          <w:t xml:space="preserve"> </w:t>
        </w:r>
        <w:r w:rsidRPr="00305FCB">
          <w:rPr>
            <w:lang w:val="en-US"/>
          </w:rPr>
          <w:t>сдружения</w:t>
        </w:r>
      </w:ins>
      <w:r w:rsidRPr="00305FCB">
        <w:t xml:space="preserve"> е възложено:</w:t>
      </w:r>
    </w:p>
    <w:p w:rsidR="00703F80" w:rsidRPr="00305FCB" w:rsidRDefault="00703F80">
      <w:pPr>
        <w:pStyle w:val="List"/>
      </w:pPr>
      <w:r w:rsidRPr="00305FCB">
        <w:t>да участват в изпълнение на мероприятия за разселване на носители на генетичен материал в естествени и изкуствени водни обекти- държавна собственост, предназначени за любителски риболовкато осигуряват не по-малко от 10 на сто от финансирането.</w:t>
      </w:r>
      <w:r w:rsidRPr="00305FCB">
        <w:rPr>
          <w:rStyle w:val="FootnoteReference"/>
        </w:rPr>
        <w:footnoteReference w:id="82"/>
      </w:r>
    </w:p>
    <w:p w:rsidR="00703F80" w:rsidRPr="00305FCB" w:rsidRDefault="00703F80">
      <w:pPr>
        <w:pStyle w:val="List"/>
      </w:pPr>
      <w:r w:rsidRPr="00305FCB">
        <w:t xml:space="preserve">да осъществяват охраната на обектите, определени само за любителски риболов, на териториите на действие на съответните сдружения, където управлението на рибните ресурси им е възложено и да съдействат </w:t>
      </w:r>
      <w:r w:rsidR="00CD2D86" w:rsidRPr="00305FCB">
        <w:t>за опазване на рибните ресурси.</w:t>
      </w:r>
    </w:p>
    <w:p w:rsidR="00703F80" w:rsidRPr="00305FCB" w:rsidRDefault="00703F80" w:rsidP="00703F80">
      <w:r w:rsidRPr="00305FCB">
        <w:t xml:space="preserve">Общинските съвети могат да възлагат управлението на рибните ресурси във водни обекти - общинска собственост, за любителски риболов на териториалните, регионални или национално </w:t>
      </w:r>
      <w:r w:rsidRPr="00305FCB">
        <w:rPr>
          <w:lang w:val="en-US"/>
        </w:rPr>
        <w:t>риболовн</w:t>
      </w:r>
      <w:r w:rsidRPr="00305FCB">
        <w:t>о</w:t>
      </w:r>
      <w:r w:rsidRPr="00305FCB">
        <w:rPr>
          <w:lang w:val="en-US"/>
        </w:rPr>
        <w:t>сдружени</w:t>
      </w:r>
      <w:r w:rsidRPr="00305FCB">
        <w:t>е за осъществяван</w:t>
      </w:r>
      <w:r w:rsidR="00CD2D86" w:rsidRPr="00305FCB">
        <w:t>е на общественополезна дейност.</w:t>
      </w:r>
    </w:p>
    <w:p w:rsidR="00703F80" w:rsidRDefault="00703F80">
      <w:pPr>
        <w:pStyle w:val="Heading5"/>
        <w:rPr>
          <w:rPrChange w:id="16679" w:author="Evgeniya Cherkezova" w:date="2020-09-03T16:10:00Z">
            <w:rPr>
              <w:color w:val="006600"/>
            </w:rPr>
          </w:rPrChange>
        </w:rPr>
        <w:pPrChange w:id="16680" w:author="Evgeniya Cherkezova" w:date="2020-09-03T16:10:00Z">
          <w:pPr>
            <w:pStyle w:val="Heading5"/>
            <w:jc w:val="both"/>
          </w:pPr>
        </w:pPrChange>
      </w:pPr>
      <w:r w:rsidRPr="00305FCB">
        <w:rPr>
          <w:rPrChange w:id="16681" w:author="Evgeniya Cherkezova" w:date="2020-09-03T16:10:00Z">
            <w:rPr>
              <w:color w:val="006600"/>
            </w:rPr>
          </w:rPrChange>
        </w:rPr>
        <w:t>Изисквания по отношение на контрола върху любителския риболов</w:t>
      </w:r>
    </w:p>
    <w:p w:rsidR="00210FCB" w:rsidRPr="00E323BE" w:rsidRDefault="00210FCB" w:rsidP="00210FCB">
      <w:pPr>
        <w:rPr>
          <w:moveTo w:id="16682" w:author="Evgeniya Cherkezova" w:date="2020-09-03T16:11:00Z"/>
        </w:rPr>
      </w:pPr>
      <w:moveToRangeStart w:id="16683" w:author="Evgeniya Cherkezova" w:date="2020-09-03T16:11:00Z" w:name="move50041940"/>
      <w:moveTo w:id="16684" w:author="Evgeniya Cherkezova" w:date="2020-09-03T16:11:00Z">
        <w:r w:rsidRPr="00E323BE">
          <w:t>В съответствие с разпоредбите на чл. 24, ал. 1 от ЗРА лицата, упражняващи любителски риболов, трябва да спазват съответните изисквания на закона за издаване и презаверяване на билетите за любителски риболов, за което заплащат държавна такса, определена с тарифа, определена по тарифа на Министерския съвет по чл. 17а, ал. 4.</w:t>
        </w:r>
      </w:moveTo>
      <w:moveToRangeEnd w:id="16683"/>
      <w:ins w:id="16685" w:author="Evgeniya Cherkezova" w:date="2020-09-03T16:11:00Z">
        <w:r>
          <w:t xml:space="preserve"> Законът насърчава сдружаването на любителите-риболовци, вкл. и чрез предвиденото съществено намаление на дължимата такса за издаване и презаверяване на билет, в случай на членство в съответното сдружение.</w:t>
        </w:r>
      </w:ins>
      <w:moveToRangeStart w:id="16686" w:author="Evgeniya Cherkezova" w:date="2020-09-03T16:11:00Z" w:name="move50041941"/>
    </w:p>
    <w:p w:rsidR="00724669" w:rsidRPr="00724669" w:rsidRDefault="00210FCB" w:rsidP="00210FCB">
      <w:pPr>
        <w:rPr>
          <w:ins w:id="16687" w:author="Evgeniya Cherkezova" w:date="2020-09-03T16:11:00Z"/>
        </w:rPr>
      </w:pPr>
      <w:moveTo w:id="16688" w:author="Evgeniya Cherkezova" w:date="2020-09-03T16:11:00Z">
        <w:r w:rsidRPr="00E323BE">
          <w:t xml:space="preserve">Разпоредбата на чл. 24, ал. 1, т. </w:t>
        </w:r>
      </w:moveTo>
      <w:moveToRangeEnd w:id="16686"/>
      <w:ins w:id="16689" w:author="Evgeniya Cherkezova" w:date="2020-09-03T16:11:00Z">
        <w:r w:rsidRPr="00E323BE">
          <w:t>3</w:t>
        </w:r>
        <w:r>
          <w:t xml:space="preserve"> от ЗРА</w:t>
        </w:r>
        <w:r w:rsidRPr="00E323BE">
          <w:t xml:space="preserve"> </w:t>
        </w:r>
        <w:r>
          <w:t>изисква</w:t>
        </w:r>
        <w:r w:rsidRPr="00E323BE">
          <w:t xml:space="preserve"> лицата, упражняващи любителски риболов „</w:t>
        </w:r>
        <w:r w:rsidRPr="00210FCB">
          <w:rPr>
            <w:b/>
            <w:bCs/>
          </w:rPr>
          <w:t>да записват улова от всеки риболовен излет по видове и количество (в килограми и бройки) в билетите за любителски риболов</w:t>
        </w:r>
        <w:r w:rsidRPr="00E323BE">
          <w:t xml:space="preserve">“. </w:t>
        </w:r>
        <w:r w:rsidR="00724669">
          <w:t xml:space="preserve">Въпреки заложеното изискване не са налични годишни данни за обема на уловите, направени от лицата, упражняващи любителски риболов. </w:t>
        </w:r>
      </w:ins>
    </w:p>
    <w:p w:rsidR="00703F80" w:rsidRPr="00305FCB" w:rsidRDefault="00703F80" w:rsidP="00703F80">
      <w:r w:rsidRPr="00305FCB">
        <w:rPr>
          <w:b/>
          <w:i/>
          <w:lang w:val="en-US"/>
        </w:rPr>
        <w:t>Изпълнителната</w:t>
      </w:r>
      <w:r w:rsidR="00CD2D86" w:rsidRPr="00305FCB">
        <w:rPr>
          <w:b/>
          <w:i/>
        </w:rPr>
        <w:t xml:space="preserve"> </w:t>
      </w:r>
      <w:r w:rsidRPr="00305FCB">
        <w:rPr>
          <w:b/>
          <w:i/>
          <w:lang w:val="en-US"/>
        </w:rPr>
        <w:t>агенция</w:t>
      </w:r>
      <w:r w:rsidR="00CD2D86" w:rsidRPr="00305FCB">
        <w:rPr>
          <w:b/>
          <w:i/>
        </w:rPr>
        <w:t xml:space="preserve"> </w:t>
      </w:r>
      <w:r w:rsidRPr="00305FCB">
        <w:rPr>
          <w:b/>
          <w:i/>
          <w:lang w:val="en-US"/>
        </w:rPr>
        <w:t>по</w:t>
      </w:r>
      <w:r w:rsidR="00CD2D86" w:rsidRPr="00305FCB">
        <w:rPr>
          <w:b/>
          <w:i/>
        </w:rPr>
        <w:t xml:space="preserve"> </w:t>
      </w:r>
      <w:r w:rsidRPr="00305FCB">
        <w:rPr>
          <w:b/>
          <w:i/>
          <w:lang w:val="en-US"/>
        </w:rPr>
        <w:t>горите</w:t>
      </w:r>
      <w:r w:rsidRPr="00305FCB">
        <w:rPr>
          <w:lang w:val="en-US"/>
        </w:rPr>
        <w:t xml:space="preserve"> и нейните</w:t>
      </w:r>
      <w:r w:rsidR="00CD2D86" w:rsidRPr="00305FCB">
        <w:t xml:space="preserve"> </w:t>
      </w:r>
      <w:r w:rsidRPr="00305FCB">
        <w:rPr>
          <w:lang w:val="en-US"/>
        </w:rPr>
        <w:t>структури</w:t>
      </w:r>
      <w:r w:rsidR="00CD2D86" w:rsidRPr="00305FCB">
        <w:t xml:space="preserve"> </w:t>
      </w:r>
      <w:r w:rsidRPr="00305FCB">
        <w:rPr>
          <w:lang w:val="en-US"/>
        </w:rPr>
        <w:t>осъществяват</w:t>
      </w:r>
      <w:r w:rsidR="00CD2D86" w:rsidRPr="00305FCB">
        <w:t xml:space="preserve"> </w:t>
      </w:r>
      <w:r w:rsidRPr="00305FCB">
        <w:rPr>
          <w:lang w:val="en-US"/>
        </w:rPr>
        <w:t>контрол</w:t>
      </w:r>
      <w:r w:rsidR="00CD2D86" w:rsidRPr="00305FCB">
        <w:t xml:space="preserve"> </w:t>
      </w:r>
      <w:r w:rsidRPr="00305FCB">
        <w:rPr>
          <w:lang w:val="en-US"/>
        </w:rPr>
        <w:t>по</w:t>
      </w:r>
      <w:r w:rsidR="00CD2D86" w:rsidRPr="00305FCB">
        <w:t xml:space="preserve"> </w:t>
      </w:r>
      <w:r w:rsidRPr="00305FCB">
        <w:rPr>
          <w:lang w:val="en-US"/>
        </w:rPr>
        <w:t>опазването</w:t>
      </w:r>
      <w:r w:rsidR="00CD2D86" w:rsidRPr="00305FCB">
        <w:t xml:space="preserve"> </w:t>
      </w:r>
      <w:r w:rsidRPr="00305FCB">
        <w:rPr>
          <w:lang w:val="en-US"/>
        </w:rPr>
        <w:t>на</w:t>
      </w:r>
      <w:r w:rsidR="00CD2D86" w:rsidRPr="00305FCB">
        <w:t xml:space="preserve"> </w:t>
      </w:r>
      <w:r w:rsidRPr="00305FCB">
        <w:rPr>
          <w:lang w:val="en-US"/>
        </w:rPr>
        <w:t>рибните</w:t>
      </w:r>
      <w:r w:rsidR="00CD2D86" w:rsidRPr="00305FCB">
        <w:t xml:space="preserve"> </w:t>
      </w:r>
      <w:r w:rsidRPr="00305FCB">
        <w:rPr>
          <w:lang w:val="en-US"/>
        </w:rPr>
        <w:t>ресурси</w:t>
      </w:r>
      <w:r w:rsidR="00CD2D86" w:rsidRPr="00305FCB">
        <w:t xml:space="preserve"> </w:t>
      </w:r>
      <w:r w:rsidRPr="00305FCB">
        <w:rPr>
          <w:lang w:val="en-US"/>
        </w:rPr>
        <w:t>във</w:t>
      </w:r>
      <w:r w:rsidR="00CD2D86" w:rsidRPr="00305FCB">
        <w:t xml:space="preserve"> </w:t>
      </w:r>
      <w:r w:rsidRPr="00305FCB">
        <w:rPr>
          <w:lang w:val="en-US"/>
        </w:rPr>
        <w:t>водните</w:t>
      </w:r>
      <w:r w:rsidR="00CD2D86" w:rsidRPr="00305FCB">
        <w:t xml:space="preserve"> </w:t>
      </w:r>
      <w:r w:rsidRPr="00305FCB">
        <w:rPr>
          <w:lang w:val="en-US"/>
        </w:rPr>
        <w:t>обекти, ползвани</w:t>
      </w:r>
      <w:r w:rsidR="00CD2D86" w:rsidRPr="00305FCB">
        <w:t xml:space="preserve"> </w:t>
      </w:r>
      <w:r w:rsidRPr="00305FCB">
        <w:rPr>
          <w:lang w:val="en-US"/>
        </w:rPr>
        <w:t>за</w:t>
      </w:r>
      <w:r w:rsidR="00CD2D86" w:rsidRPr="00305FCB">
        <w:t xml:space="preserve"> </w:t>
      </w:r>
      <w:r w:rsidRPr="00305FCB">
        <w:rPr>
          <w:lang w:val="en-US"/>
        </w:rPr>
        <w:t>любителски</w:t>
      </w:r>
      <w:r w:rsidR="00CD2D86" w:rsidRPr="00305FCB">
        <w:t xml:space="preserve"> </w:t>
      </w:r>
      <w:r w:rsidRPr="00305FCB">
        <w:rPr>
          <w:lang w:val="en-US"/>
        </w:rPr>
        <w:t>риболов в района</w:t>
      </w:r>
      <w:r w:rsidR="00CD2D86" w:rsidRPr="00305FCB">
        <w:t xml:space="preserve"> </w:t>
      </w:r>
      <w:r w:rsidRPr="00305FCB">
        <w:rPr>
          <w:lang w:val="en-US"/>
        </w:rPr>
        <w:t>на</w:t>
      </w:r>
      <w:r w:rsidR="00CD2D86" w:rsidRPr="00305FCB">
        <w:t xml:space="preserve"> </w:t>
      </w:r>
      <w:r w:rsidRPr="00305FCB">
        <w:rPr>
          <w:lang w:val="en-US"/>
        </w:rPr>
        <w:t>дейност</w:t>
      </w:r>
      <w:r w:rsidR="00CD2D86" w:rsidRPr="00305FCB">
        <w:t xml:space="preserve"> </w:t>
      </w:r>
      <w:r w:rsidRPr="00305FCB">
        <w:rPr>
          <w:lang w:val="en-US"/>
        </w:rPr>
        <w:t>на</w:t>
      </w:r>
      <w:r w:rsidR="00CD2D86" w:rsidRPr="00305FCB">
        <w:t xml:space="preserve"> </w:t>
      </w:r>
      <w:r w:rsidRPr="00305FCB">
        <w:rPr>
          <w:lang w:val="en-US"/>
        </w:rPr>
        <w:t>нейните</w:t>
      </w:r>
      <w:r w:rsidR="00CD2D86" w:rsidRPr="00305FCB">
        <w:t xml:space="preserve"> </w:t>
      </w:r>
      <w:r w:rsidRPr="00305FCB">
        <w:rPr>
          <w:lang w:val="en-US"/>
        </w:rPr>
        <w:t>структури, както и контрол</w:t>
      </w:r>
      <w:r w:rsidR="00CD2D86" w:rsidRPr="00305FCB">
        <w:t xml:space="preserve"> </w:t>
      </w:r>
      <w:r w:rsidRPr="00305FCB">
        <w:rPr>
          <w:lang w:val="en-US"/>
        </w:rPr>
        <w:t>по</w:t>
      </w:r>
      <w:r w:rsidR="00CD2D86" w:rsidRPr="00305FCB">
        <w:t xml:space="preserve"> </w:t>
      </w:r>
      <w:r w:rsidRPr="00305FCB">
        <w:rPr>
          <w:lang w:val="en-US"/>
        </w:rPr>
        <w:t>спазване</w:t>
      </w:r>
      <w:r w:rsidR="00CD2D86" w:rsidRPr="00305FCB">
        <w:t xml:space="preserve"> </w:t>
      </w:r>
      <w:r w:rsidRPr="00305FCB">
        <w:rPr>
          <w:lang w:val="en-US"/>
        </w:rPr>
        <w:t>на</w:t>
      </w:r>
      <w:r w:rsidR="00CD2D86" w:rsidRPr="00305FCB">
        <w:t xml:space="preserve"> </w:t>
      </w:r>
      <w:r w:rsidRPr="00305FCB">
        <w:rPr>
          <w:lang w:val="en-US"/>
        </w:rPr>
        <w:t>правилата</w:t>
      </w:r>
      <w:r w:rsidR="00CD2D86" w:rsidRPr="00305FCB">
        <w:t xml:space="preserve"> </w:t>
      </w:r>
      <w:r w:rsidRPr="00305FCB">
        <w:rPr>
          <w:lang w:val="en-US"/>
        </w:rPr>
        <w:t>за</w:t>
      </w:r>
      <w:r w:rsidR="00CD2D86" w:rsidRPr="00305FCB">
        <w:t xml:space="preserve"> </w:t>
      </w:r>
      <w:r w:rsidRPr="00305FCB">
        <w:rPr>
          <w:lang w:val="en-US"/>
        </w:rPr>
        <w:t>любителски</w:t>
      </w:r>
      <w:r w:rsidR="00CD2D86" w:rsidRPr="00305FCB">
        <w:t xml:space="preserve"> </w:t>
      </w:r>
      <w:r w:rsidRPr="00305FCB">
        <w:rPr>
          <w:lang w:val="en-US"/>
        </w:rPr>
        <w:t>риболов</w:t>
      </w:r>
      <w:r w:rsidR="00CD2D86" w:rsidRPr="00305FCB">
        <w:t xml:space="preserve"> </w:t>
      </w:r>
      <w:r w:rsidRPr="00305FCB">
        <w:rPr>
          <w:lang w:val="en-US"/>
        </w:rPr>
        <w:t>при</w:t>
      </w:r>
      <w:r w:rsidR="00CD2D86" w:rsidRPr="00305FCB">
        <w:t xml:space="preserve"> </w:t>
      </w:r>
      <w:r w:rsidRPr="00305FCB">
        <w:rPr>
          <w:lang w:val="en-US"/>
        </w:rPr>
        <w:t>условията и пореда</w:t>
      </w:r>
      <w:r w:rsidR="00CD2D86" w:rsidRPr="00305FCB">
        <w:t xml:space="preserve"> </w:t>
      </w:r>
      <w:r w:rsidRPr="00305FCB">
        <w:rPr>
          <w:lang w:val="en-US"/>
        </w:rPr>
        <w:t>на ЗРА и на</w:t>
      </w:r>
      <w:r w:rsidR="00CD2D86" w:rsidRPr="00305FCB">
        <w:t xml:space="preserve"> </w:t>
      </w:r>
      <w:r w:rsidRPr="00305FCB">
        <w:rPr>
          <w:lang w:val="en-US"/>
        </w:rPr>
        <w:t>Закона</w:t>
      </w:r>
      <w:r w:rsidR="00CD2D86" w:rsidRPr="00305FCB">
        <w:t xml:space="preserve"> </w:t>
      </w:r>
      <w:r w:rsidRPr="00305FCB">
        <w:rPr>
          <w:lang w:val="en-US"/>
        </w:rPr>
        <w:t>за</w:t>
      </w:r>
      <w:r w:rsidR="00CD2D86" w:rsidRPr="00305FCB">
        <w:t xml:space="preserve"> </w:t>
      </w:r>
      <w:r w:rsidRPr="00305FCB">
        <w:rPr>
          <w:lang w:val="en-US"/>
        </w:rPr>
        <w:t>горите</w:t>
      </w:r>
      <w:r w:rsidRPr="00305FCB">
        <w:t xml:space="preserve"> (ЗГ)</w:t>
      </w:r>
      <w:r w:rsidRPr="00305FCB">
        <w:rPr>
          <w:lang w:val="en-US"/>
        </w:rPr>
        <w:t>.</w:t>
      </w:r>
    </w:p>
    <w:p w:rsidR="00703F80" w:rsidRPr="00305FCB" w:rsidRDefault="00703F80" w:rsidP="00703F80">
      <w:pPr>
        <w:rPr>
          <w:lang w:val="en-US"/>
        </w:rPr>
      </w:pPr>
      <w:r w:rsidRPr="00305FCB">
        <w:t xml:space="preserve">Осъществяването </w:t>
      </w:r>
      <w:r w:rsidRPr="00305FCB">
        <w:rPr>
          <w:lang w:val="en-US"/>
        </w:rPr>
        <w:t>дейностите</w:t>
      </w:r>
      <w:r w:rsidR="002D0A62" w:rsidRPr="00305FCB">
        <w:t xml:space="preserve"> </w:t>
      </w:r>
      <w:r w:rsidRPr="00305FCB">
        <w:rPr>
          <w:lang w:val="en-US"/>
        </w:rPr>
        <w:t>по</w:t>
      </w:r>
      <w:r w:rsidR="002D0A62" w:rsidRPr="00305FCB">
        <w:t xml:space="preserve"> </w:t>
      </w:r>
      <w:r w:rsidRPr="00305FCB">
        <w:rPr>
          <w:lang w:val="en-US"/>
        </w:rPr>
        <w:t>контрол и опазване</w:t>
      </w:r>
      <w:r w:rsidR="002D0A62" w:rsidRPr="00305FCB">
        <w:t xml:space="preserve"> </w:t>
      </w:r>
      <w:r w:rsidRPr="00305FCB">
        <w:rPr>
          <w:lang w:val="en-US"/>
        </w:rPr>
        <w:t>на</w:t>
      </w:r>
      <w:r w:rsidR="002D0A62" w:rsidRPr="00305FCB">
        <w:t xml:space="preserve"> </w:t>
      </w:r>
      <w:r w:rsidRPr="00305FCB">
        <w:rPr>
          <w:lang w:val="en-US"/>
        </w:rPr>
        <w:t>горските</w:t>
      </w:r>
      <w:r w:rsidR="002D0A62" w:rsidRPr="00305FCB">
        <w:t xml:space="preserve"> </w:t>
      </w:r>
      <w:r w:rsidRPr="00305FCB">
        <w:rPr>
          <w:lang w:val="en-US"/>
        </w:rPr>
        <w:t>територии, дивеча и рибните</w:t>
      </w:r>
      <w:r w:rsidR="002D0A62" w:rsidRPr="00305FCB">
        <w:t xml:space="preserve"> </w:t>
      </w:r>
      <w:r w:rsidRPr="00305FCB">
        <w:rPr>
          <w:lang w:val="en-US"/>
        </w:rPr>
        <w:t>ресурси в</w:t>
      </w:r>
      <w:r w:rsidR="002D0A62" w:rsidRPr="00305FCB">
        <w:t xml:space="preserve"> </w:t>
      </w:r>
      <w:r w:rsidRPr="00305FCB">
        <w:rPr>
          <w:lang w:val="en-US"/>
        </w:rPr>
        <w:t>обектите</w:t>
      </w:r>
      <w:r w:rsidR="002D0A62" w:rsidRPr="00305FCB">
        <w:t xml:space="preserve"> </w:t>
      </w:r>
      <w:r w:rsidRPr="00305FCB">
        <w:rPr>
          <w:lang w:val="en-US"/>
        </w:rPr>
        <w:t>за</w:t>
      </w:r>
      <w:r w:rsidR="002D0A62" w:rsidRPr="00305FCB">
        <w:t xml:space="preserve"> </w:t>
      </w:r>
      <w:r w:rsidRPr="00305FCB">
        <w:rPr>
          <w:lang w:val="en-US"/>
        </w:rPr>
        <w:t>любителски</w:t>
      </w:r>
      <w:r w:rsidR="002D0A62" w:rsidRPr="00305FCB">
        <w:t xml:space="preserve"> </w:t>
      </w:r>
      <w:r w:rsidRPr="00305FCB">
        <w:rPr>
          <w:lang w:val="en-US"/>
        </w:rPr>
        <w:t>риболов</w:t>
      </w:r>
      <w:r w:rsidR="002D0A62" w:rsidRPr="00305FCB">
        <w:t xml:space="preserve"> </w:t>
      </w:r>
      <w:r w:rsidRPr="00305FCB">
        <w:t xml:space="preserve">са регламентирани с </w:t>
      </w:r>
      <w:r w:rsidRPr="00305FCB">
        <w:rPr>
          <w:b/>
        </w:rPr>
        <w:t>НАРЕДБА № 1 от 30.01.2012 г. за контрола и опазването на горските територии</w:t>
      </w:r>
      <w:r w:rsidRPr="00305FCB">
        <w:rPr>
          <w:rStyle w:val="FootnoteReference"/>
        </w:rPr>
        <w:footnoteReference w:id="83"/>
      </w:r>
      <w:r w:rsidRPr="00305FCB">
        <w:rPr>
          <w:b/>
        </w:rPr>
        <w:t>.</w:t>
      </w:r>
    </w:p>
    <w:p w:rsidR="00703F80" w:rsidRPr="00305FCB" w:rsidRDefault="00703F80" w:rsidP="00703F80">
      <w:r w:rsidRPr="00305FCB">
        <w:rPr>
          <w:b/>
          <w:i/>
          <w:lang w:val="en-US"/>
        </w:rPr>
        <w:t>Дирекции</w:t>
      </w:r>
      <w:r w:rsidR="002D0A62" w:rsidRPr="00305FCB">
        <w:rPr>
          <w:b/>
          <w:i/>
        </w:rPr>
        <w:t xml:space="preserve"> </w:t>
      </w:r>
      <w:r w:rsidRPr="00305FCB">
        <w:rPr>
          <w:b/>
          <w:i/>
          <w:lang w:val="en-US"/>
        </w:rPr>
        <w:t>природен</w:t>
      </w:r>
      <w:r w:rsidR="002D0A62" w:rsidRPr="00305FCB">
        <w:rPr>
          <w:b/>
          <w:i/>
        </w:rPr>
        <w:t xml:space="preserve"> </w:t>
      </w:r>
      <w:r w:rsidRPr="00305FCB">
        <w:rPr>
          <w:b/>
          <w:i/>
          <w:lang w:val="en-US"/>
        </w:rPr>
        <w:t>парк (ДПП)</w:t>
      </w:r>
      <w:r w:rsidR="002D0A62" w:rsidRPr="00305FCB">
        <w:rPr>
          <w:b/>
          <w:i/>
        </w:rPr>
        <w:t xml:space="preserve"> </w:t>
      </w:r>
      <w:r w:rsidRPr="00305FCB">
        <w:rPr>
          <w:lang w:val="en-US"/>
        </w:rPr>
        <w:t>участва</w:t>
      </w:r>
      <w:r w:rsidRPr="00305FCB">
        <w:t>т</w:t>
      </w:r>
      <w:r w:rsidRPr="00305FCB">
        <w:rPr>
          <w:lang w:val="en-US"/>
        </w:rPr>
        <w:t xml:space="preserve"> в контрола</w:t>
      </w:r>
      <w:r w:rsidR="002D0A62" w:rsidRPr="00305FCB">
        <w:t xml:space="preserve"> </w:t>
      </w:r>
      <w:r w:rsidRPr="00305FCB">
        <w:rPr>
          <w:lang w:val="en-US"/>
        </w:rPr>
        <w:t>по</w:t>
      </w:r>
      <w:r w:rsidR="002D0A62" w:rsidRPr="00305FCB">
        <w:t xml:space="preserve"> </w:t>
      </w:r>
      <w:r w:rsidRPr="00305FCB">
        <w:rPr>
          <w:lang w:val="en-US"/>
        </w:rPr>
        <w:t>опазването</w:t>
      </w:r>
      <w:r w:rsidR="002D0A62" w:rsidRPr="00305FCB">
        <w:t xml:space="preserve"> </w:t>
      </w:r>
      <w:r w:rsidRPr="00305FCB">
        <w:rPr>
          <w:lang w:val="en-US"/>
        </w:rPr>
        <w:t>на</w:t>
      </w:r>
      <w:r w:rsidR="002D0A62" w:rsidRPr="00305FCB">
        <w:t xml:space="preserve"> </w:t>
      </w:r>
      <w:r w:rsidRPr="00305FCB">
        <w:rPr>
          <w:lang w:val="en-US"/>
        </w:rPr>
        <w:t>горските</w:t>
      </w:r>
      <w:r w:rsidR="002D0A62" w:rsidRPr="00305FCB">
        <w:t xml:space="preserve"> </w:t>
      </w:r>
      <w:r w:rsidRPr="00305FCB">
        <w:rPr>
          <w:lang w:val="en-US"/>
        </w:rPr>
        <w:t>територии, както и на</w:t>
      </w:r>
      <w:r w:rsidR="002D0A62" w:rsidRPr="00305FCB">
        <w:t xml:space="preserve"> </w:t>
      </w:r>
      <w:r w:rsidRPr="00305FCB">
        <w:rPr>
          <w:lang w:val="en-US"/>
        </w:rPr>
        <w:t>дивеча и рибните</w:t>
      </w:r>
      <w:r w:rsidR="002D0A62" w:rsidRPr="00305FCB">
        <w:t xml:space="preserve"> </w:t>
      </w:r>
      <w:r w:rsidRPr="00305FCB">
        <w:rPr>
          <w:lang w:val="en-US"/>
        </w:rPr>
        <w:t>ресурси</w:t>
      </w:r>
      <w:r w:rsidR="002D0A62" w:rsidRPr="00305FCB">
        <w:t xml:space="preserve"> </w:t>
      </w:r>
      <w:r w:rsidRPr="00305FCB">
        <w:rPr>
          <w:lang w:val="en-US"/>
        </w:rPr>
        <w:t>във</w:t>
      </w:r>
      <w:r w:rsidR="002D0A62" w:rsidRPr="00305FCB">
        <w:t xml:space="preserve"> </w:t>
      </w:r>
      <w:r w:rsidRPr="00305FCB">
        <w:rPr>
          <w:lang w:val="en-US"/>
        </w:rPr>
        <w:t>водните</w:t>
      </w:r>
      <w:r w:rsidR="002D0A62" w:rsidRPr="00305FCB">
        <w:t xml:space="preserve"> </w:t>
      </w:r>
      <w:r w:rsidRPr="00305FCB">
        <w:rPr>
          <w:lang w:val="en-US"/>
        </w:rPr>
        <w:t>обекти, ползвани</w:t>
      </w:r>
      <w:r w:rsidR="002D0A62" w:rsidRPr="00305FCB">
        <w:t xml:space="preserve"> </w:t>
      </w:r>
      <w:r w:rsidRPr="00305FCB">
        <w:rPr>
          <w:lang w:val="en-US"/>
        </w:rPr>
        <w:t>за</w:t>
      </w:r>
      <w:r w:rsidR="002D0A62" w:rsidRPr="00305FCB">
        <w:t xml:space="preserve"> </w:t>
      </w:r>
      <w:r w:rsidRPr="00305FCB">
        <w:rPr>
          <w:lang w:val="en-US"/>
        </w:rPr>
        <w:t>любителски</w:t>
      </w:r>
      <w:r w:rsidR="002D0A62" w:rsidRPr="00305FCB">
        <w:t xml:space="preserve"> </w:t>
      </w:r>
      <w:r w:rsidRPr="00305FCB">
        <w:rPr>
          <w:lang w:val="en-US"/>
        </w:rPr>
        <w:t>риболов в горските</w:t>
      </w:r>
      <w:r w:rsidR="002D0A62" w:rsidRPr="00305FCB">
        <w:t xml:space="preserve"> </w:t>
      </w:r>
      <w:r w:rsidRPr="00305FCB">
        <w:rPr>
          <w:lang w:val="en-US"/>
        </w:rPr>
        <w:t>територии в границите</w:t>
      </w:r>
      <w:r w:rsidR="002D0A62" w:rsidRPr="00305FCB">
        <w:t xml:space="preserve"> </w:t>
      </w:r>
      <w:r w:rsidRPr="00305FCB">
        <w:rPr>
          <w:lang w:val="en-US"/>
        </w:rPr>
        <w:t>на</w:t>
      </w:r>
      <w:r w:rsidR="002D0A62" w:rsidRPr="00305FCB">
        <w:t xml:space="preserve"> </w:t>
      </w:r>
      <w:r w:rsidRPr="00305FCB">
        <w:rPr>
          <w:lang w:val="en-US"/>
        </w:rPr>
        <w:t>природния</w:t>
      </w:r>
      <w:r w:rsidR="002D0A62" w:rsidRPr="00305FCB">
        <w:t xml:space="preserve"> </w:t>
      </w:r>
      <w:r w:rsidRPr="00305FCB">
        <w:rPr>
          <w:lang w:val="en-US"/>
        </w:rPr>
        <w:t>парк</w:t>
      </w:r>
      <w:r w:rsidRPr="00305FCB">
        <w:rPr>
          <w:rStyle w:val="FootnoteReference"/>
          <w:lang w:val="en-US"/>
        </w:rPr>
        <w:footnoteReference w:id="84"/>
      </w:r>
      <w:r w:rsidRPr="00305FCB">
        <w:t>.</w:t>
      </w:r>
    </w:p>
    <w:p w:rsidR="00703F80" w:rsidRPr="00305FCB" w:rsidRDefault="00703F80">
      <w:pPr>
        <w:pStyle w:val="Heading3"/>
        <w:rPr>
          <w:lang w:val="en-US"/>
        </w:rPr>
        <w:pPrChange w:id="16690" w:author="Evgeniya Cherkezova" w:date="2020-09-03T16:10:00Z">
          <w:pPr>
            <w:pStyle w:val="Heading3"/>
            <w:jc w:val="both"/>
          </w:pPr>
        </w:pPrChange>
      </w:pPr>
      <w:bookmarkStart w:id="16691" w:name="_Toc49264308"/>
      <w:bookmarkStart w:id="16692" w:name="_Toc41400128"/>
      <w:r w:rsidRPr="00305FCB">
        <w:t>Препоръки за промяна на правната рамка в рибарството</w:t>
      </w:r>
      <w:bookmarkEnd w:id="16691"/>
      <w:bookmarkEnd w:id="16692"/>
    </w:p>
    <w:p w:rsidR="00703F80" w:rsidRPr="00305FCB" w:rsidRDefault="00703F80" w:rsidP="00703F80">
      <w:r w:rsidRPr="00305FCB">
        <w:t>Ограничаването до разумни граници на промени в съществуващата нормативна уредба относно изисквания към осъщестявване на икономическите дейности в сектора на рибарството и аквакултурите би допринесло в значителна степен за осигуряване на предвидима нормативна среда, в която икономическите оператори да планират и изпълняват своите бизнес планове.</w:t>
      </w:r>
    </w:p>
    <w:p w:rsidR="00703F80" w:rsidRPr="00305FCB" w:rsidRDefault="00703F80" w:rsidP="00703F80">
      <w:r w:rsidRPr="00305FCB">
        <w:t>Промените в законодателството следва да бъдат съпътствани с нормативно изискваните реалистични и качестевни предварителни оценки за въздействието, които да отчитат ефективността на прилаганото законодателство.</w:t>
      </w:r>
    </w:p>
    <w:p w:rsidR="00703F80" w:rsidRPr="00305FCB" w:rsidRDefault="00703F80" w:rsidP="00703F80">
      <w:r w:rsidRPr="00305FCB">
        <w:t xml:space="preserve">През 2018 г. Министерски съвет започна мащабна трансформация на модела на административно обслужване. Целите на </w:t>
      </w:r>
      <w:del w:id="16693" w:author="Evgeniya Cherkezova" w:date="2020-09-03T16:11:00Z">
        <w:r w:rsidRPr="00305FCB">
          <w:delText>планарните</w:delText>
        </w:r>
      </w:del>
      <w:ins w:id="16694" w:author="Evgeniya Cherkezova" w:date="2020-09-03T16:11:00Z">
        <w:r w:rsidRPr="00305FCB">
          <w:t>план</w:t>
        </w:r>
        <w:r w:rsidR="00F142C3">
          <w:t>и</w:t>
        </w:r>
        <w:r w:rsidRPr="00305FCB">
          <w:t>р</w:t>
        </w:r>
        <w:r w:rsidR="00F142C3">
          <w:t>а</w:t>
        </w:r>
        <w:r w:rsidRPr="00305FCB">
          <w:t>ните</w:t>
        </w:r>
      </w:ins>
      <w:r w:rsidRPr="00305FCB">
        <w:t xml:space="preserve"> промени са: превръщане на удостоверителните услуги за гражданите и бизнеса във вътрешни административни услуги; електронизиране на нови услуги за гражданите и бизнеса; стандартизиране на услугите на териториалните и специализираните териториални администрации; преминаване към комплексно административно обслужване. Чрез промени в Административно-процесуалния кодекс са предвидени промени и в ЗРА, насочени към осигуряване воденето на съществуващите регистри при спазване на изискванията на Закона за ограничаване на административното регулиране и административния контрол; приемане на удостоверяването на обстоятелствата и данните с писмено посочване в съответното искане и/или заявление, уведомление, декларация или друг документ, с който започва съответното производство, без изискване от заявителите и/или подателите представяне на доказателства за вписани в регистрие обстоятелства и данни; замяна на представяне на документи с деклариране на наличието им или на съответните обстоятелства при вписване в съответните регистри; извършване на служебни проверки в регистри, поддържани от други институции. Предвидените промени ще облекчат административната тежест при осъществяването на икономическите дейности в сектора.</w:t>
      </w:r>
    </w:p>
    <w:p w:rsidR="001934D0" w:rsidRDefault="00703F80" w:rsidP="00703F80">
      <w:r w:rsidRPr="00305FCB">
        <w:t xml:space="preserve">С оглед регистрираната и в настоящия планов период значителна тежест за икономическите оператори на изискванията, произтичащи от Закона за водите следва да бъде извършен целенасочен анализ на процедурите, вкл. последваща оценка на въздействието на Закона за водите в частите му, имащи отношение върху икономическите оператори в </w:t>
      </w:r>
      <w:r w:rsidR="002D0A62" w:rsidRPr="00305FCB">
        <w:t>сектор Рибарство и аквакултури.</w:t>
      </w:r>
    </w:p>
    <w:p w:rsidR="00E828D0" w:rsidRDefault="00E828D0" w:rsidP="001934D0">
      <w:pPr>
        <w:spacing w:line="276" w:lineRule="auto"/>
        <w:rPr>
          <w:ins w:id="16695" w:author="Evgeniya Cherkezova" w:date="2020-09-03T16:11:00Z"/>
        </w:rPr>
      </w:pPr>
      <w:ins w:id="16696" w:author="Evgeniya Cherkezova" w:date="2020-09-03T16:11:00Z">
        <w:r>
          <w:t xml:space="preserve">Прегледът на нормативната уредба разкрива необходимостта от промени относно обвързването на упражняването на любителски риболов като член на съответна регионална/местна организация и наличието на подходящи водоеми в района на действие на тази организация. </w:t>
        </w:r>
        <w:r w:rsidRPr="00305FCB">
          <w:t xml:space="preserve">За извършване на любителски риболов </w:t>
        </w:r>
        <w:r>
          <w:t>във водоемите, предоставени от държавата за стопанисване, съответно за ползване от сдруженията</w:t>
        </w:r>
        <w:r w:rsidRPr="00305FCB">
          <w:t>, освен билет за любителски риболов се изисква членска карта на съответното сдружение.</w:t>
        </w:r>
        <w:r>
          <w:t xml:space="preserve"> Следва да бъде уреден реда за </w:t>
        </w:r>
        <w:r w:rsidRPr="00305FCB">
          <w:t xml:space="preserve">ползването на такива водоеми от сдружения, в районите на които няма свободни водни тела, подходящи за </w:t>
        </w:r>
        <w:r>
          <w:t xml:space="preserve">любителски риболов. </w:t>
        </w:r>
      </w:ins>
    </w:p>
    <w:p w:rsidR="001934D0" w:rsidRPr="00E828D0" w:rsidRDefault="00E828D0" w:rsidP="00C2419F">
      <w:pPr>
        <w:spacing w:line="276" w:lineRule="auto"/>
        <w:rPr>
          <w:ins w:id="16697" w:author="Evgeniya Cherkezova" w:date="2020-09-03T16:11:00Z"/>
        </w:rPr>
      </w:pPr>
      <w:ins w:id="16698" w:author="Evgeniya Cherkezova" w:date="2020-09-03T16:11:00Z">
        <w:r>
          <w:t xml:space="preserve">Събирането и анализа на данни за обемите и вида на реализирания чрез любителски риболов улов е необходимо условие за провеждане на наблюдение и опазване на рибните ресурси в страната. Предвид идентифицираните проблеми за набиране на такава информация следва да бъде изготвен анализ на причините за тях. В зависимост от резултата от анализа следва да се прецизира нормативния текст в ЗРА </w:t>
        </w:r>
        <w:r>
          <w:rPr>
            <w:lang w:val="en-US"/>
          </w:rPr>
          <w:t>(</w:t>
        </w:r>
        <w:r w:rsidRPr="00E323BE">
          <w:t>чл. 24, ал. 1, т. 3</w:t>
        </w:r>
        <w:r>
          <w:rPr>
            <w:lang w:val="en-US"/>
          </w:rPr>
          <w:t>)</w:t>
        </w:r>
        <w:r>
          <w:t xml:space="preserve">, както и в случай на приложимост, да се планира събиране на тази информация чрез ежегодни проучвания на обема улов, осъществени въз основа на специална методика. </w:t>
        </w:r>
      </w:ins>
    </w:p>
    <w:p w:rsidR="00703F80" w:rsidRPr="00305FCB" w:rsidRDefault="00703F80">
      <w:pPr>
        <w:pStyle w:val="Heading2"/>
        <w:pPrChange w:id="16699" w:author="Evgeniya Cherkezova" w:date="2020-09-03T16:10:00Z">
          <w:pPr>
            <w:pStyle w:val="Heading2"/>
            <w:jc w:val="both"/>
          </w:pPr>
        </w:pPrChange>
      </w:pPr>
      <w:bookmarkStart w:id="16700" w:name="_Toc49264309"/>
      <w:bookmarkStart w:id="16701" w:name="_Toc41400129"/>
      <w:r w:rsidRPr="00305FCB">
        <w:t>Управление на рибарството</w:t>
      </w:r>
      <w:bookmarkEnd w:id="16700"/>
      <w:bookmarkEnd w:id="16701"/>
    </w:p>
    <w:p w:rsidR="00703F80" w:rsidRPr="00305FCB" w:rsidRDefault="00703F80" w:rsidP="00703F80">
      <w:r w:rsidRPr="00305FCB">
        <w:t xml:space="preserve">Законът за рибарството и аквакултурите регламентира отговорните органи и техните основни правомощия и функции по управление на рибарството и аквакултурите. </w:t>
      </w:r>
    </w:p>
    <w:p w:rsidR="00703F80" w:rsidRPr="00305FCB" w:rsidRDefault="00703F80" w:rsidP="00C94DDE">
      <w:pPr>
        <w:pStyle w:val="Heading3"/>
      </w:pPr>
      <w:bookmarkStart w:id="16702" w:name="_Toc49264310"/>
      <w:bookmarkStart w:id="16703" w:name="_Toc41400130"/>
      <w:r w:rsidRPr="00305FCB">
        <w:t>Разработване на политика</w:t>
      </w:r>
      <w:bookmarkEnd w:id="16702"/>
      <w:bookmarkEnd w:id="16703"/>
    </w:p>
    <w:p w:rsidR="00703F80" w:rsidRPr="00305FCB" w:rsidRDefault="00703F80" w:rsidP="00703F80">
      <w:r w:rsidRPr="00305FCB">
        <w:t xml:space="preserve">В ЗРА не е изрично посочен орган, отговорен за разработване на националната политика в областта на рибарството и аквакултурите. </w:t>
      </w:r>
      <w:del w:id="16704" w:author="Evgeniya Cherkezova" w:date="2020-09-03T16:11:00Z">
        <w:r w:rsidR="002D0A62" w:rsidRPr="00305FCB">
          <w:delText xml:space="preserve"> </w:delText>
        </w:r>
      </w:del>
      <w:r w:rsidRPr="00305FCB">
        <w:t xml:space="preserve">В Устройствения правилник на МЗХГ </w:t>
      </w:r>
      <w:r w:rsidR="002D0A62" w:rsidRPr="00305FCB">
        <w:rPr>
          <w:b/>
        </w:rPr>
        <w:t>на министъра</w:t>
      </w:r>
      <w:r w:rsidRPr="00305FCB">
        <w:t xml:space="preserve"> на земеделието, храните и горите са възложени правомощия </w:t>
      </w:r>
      <w:r w:rsidRPr="00305FCB">
        <w:rPr>
          <w:b/>
        </w:rPr>
        <w:t xml:space="preserve">да </w:t>
      </w:r>
      <w:r w:rsidRPr="00C2419F">
        <w:rPr>
          <w:b/>
          <w:lang w:val="en-US"/>
          <w:rPrChange w:id="16705" w:author="Evgeniya Cherkezova" w:date="2020-09-03T16:10:00Z">
            <w:rPr>
              <w:b/>
              <w:u w:val="single"/>
              <w:lang w:val="en-US"/>
            </w:rPr>
          </w:rPrChange>
        </w:rPr>
        <w:t>ръководи</w:t>
      </w:r>
      <w:r w:rsidRPr="00C2419F">
        <w:rPr>
          <w:b/>
          <w:lang w:val="en-US"/>
        </w:rPr>
        <w:t>, координира и контролира</w:t>
      </w:r>
      <w:r w:rsidR="002D0A62" w:rsidRPr="007722E5">
        <w:rPr>
          <w:b/>
        </w:rPr>
        <w:t xml:space="preserve"> </w:t>
      </w:r>
      <w:r w:rsidRPr="007722E5">
        <w:rPr>
          <w:lang w:val="en-US"/>
        </w:rPr>
        <w:t>осъществяването</w:t>
      </w:r>
      <w:r w:rsidR="002D0A62" w:rsidRPr="007722E5">
        <w:t xml:space="preserve"> </w:t>
      </w:r>
      <w:r w:rsidRPr="007722E5">
        <w:rPr>
          <w:lang w:val="en-US"/>
        </w:rPr>
        <w:t>на</w:t>
      </w:r>
      <w:r w:rsidR="002D0A62" w:rsidRPr="007722E5">
        <w:t xml:space="preserve"> </w:t>
      </w:r>
      <w:r w:rsidRPr="007722E5">
        <w:rPr>
          <w:lang w:val="en-US"/>
        </w:rPr>
        <w:t>държавната</w:t>
      </w:r>
      <w:r w:rsidR="002D0A62" w:rsidRPr="007722E5">
        <w:t xml:space="preserve"> </w:t>
      </w:r>
      <w:r w:rsidRPr="007722E5">
        <w:rPr>
          <w:lang w:val="en-US"/>
        </w:rPr>
        <w:t>политика в областта</w:t>
      </w:r>
      <w:r w:rsidR="002D0A62" w:rsidRPr="007722E5">
        <w:t xml:space="preserve"> </w:t>
      </w:r>
      <w:r w:rsidRPr="007722E5">
        <w:rPr>
          <w:lang w:val="en-US"/>
        </w:rPr>
        <w:t>на</w:t>
      </w:r>
      <w:r w:rsidR="002D0A62" w:rsidRPr="007722E5">
        <w:t xml:space="preserve"> </w:t>
      </w:r>
      <w:r w:rsidRPr="007722E5">
        <w:rPr>
          <w:lang w:val="en-US"/>
        </w:rPr>
        <w:t>рибарството и аквакултурите.</w:t>
      </w:r>
      <w:r w:rsidRPr="007722E5">
        <w:rPr>
          <w:rStyle w:val="FootnoteReference"/>
          <w:lang w:val="en-US"/>
        </w:rPr>
        <w:footnoteReference w:id="85"/>
      </w:r>
      <w:r w:rsidRPr="007722E5">
        <w:t xml:space="preserve"> На </w:t>
      </w:r>
      <w:r w:rsidRPr="007722E5">
        <w:rPr>
          <w:lang w:val="en-US"/>
        </w:rPr>
        <w:t>Дирекция "Обща</w:t>
      </w:r>
      <w:r w:rsidR="002D0A62" w:rsidRPr="007722E5">
        <w:t xml:space="preserve"> </w:t>
      </w:r>
      <w:r w:rsidRPr="007722E5">
        <w:rPr>
          <w:lang w:val="en-US"/>
        </w:rPr>
        <w:t>политика в областта</w:t>
      </w:r>
      <w:r w:rsidR="002D0A62" w:rsidRPr="007722E5">
        <w:t xml:space="preserve"> </w:t>
      </w:r>
      <w:r w:rsidRPr="007722E5">
        <w:rPr>
          <w:lang w:val="en-US"/>
        </w:rPr>
        <w:t>на</w:t>
      </w:r>
      <w:r w:rsidR="002D0A62" w:rsidRPr="007722E5">
        <w:t xml:space="preserve"> </w:t>
      </w:r>
      <w:r w:rsidRPr="007722E5">
        <w:rPr>
          <w:lang w:val="en-US"/>
        </w:rPr>
        <w:t>рибарството"</w:t>
      </w:r>
      <w:r w:rsidRPr="007722E5">
        <w:t xml:space="preserve"> в МЗХГ са възложени функции за </w:t>
      </w:r>
      <w:r w:rsidRPr="007722E5">
        <w:rPr>
          <w:b/>
          <w:lang w:val="en-US"/>
        </w:rPr>
        <w:t>подпомаг</w:t>
      </w:r>
      <w:r w:rsidRPr="007722E5">
        <w:rPr>
          <w:b/>
        </w:rPr>
        <w:t>ане на</w:t>
      </w:r>
      <w:r w:rsidR="002D0A62" w:rsidRPr="007722E5">
        <w:rPr>
          <w:b/>
        </w:rPr>
        <w:t xml:space="preserve"> </w:t>
      </w:r>
      <w:r w:rsidRPr="007722E5">
        <w:rPr>
          <w:b/>
          <w:lang w:val="en-US"/>
        </w:rPr>
        <w:t>министъра</w:t>
      </w:r>
      <w:r w:rsidR="002D0A62" w:rsidRPr="007722E5">
        <w:t xml:space="preserve"> </w:t>
      </w:r>
      <w:r w:rsidRPr="007722E5">
        <w:rPr>
          <w:lang w:val="en-US"/>
        </w:rPr>
        <w:t>при</w:t>
      </w:r>
      <w:r w:rsidR="002D0A62" w:rsidRPr="007722E5">
        <w:t xml:space="preserve"> </w:t>
      </w:r>
      <w:r w:rsidRPr="00C2419F">
        <w:rPr>
          <w:b/>
          <w:lang w:val="en-US"/>
          <w:rPrChange w:id="16706" w:author="Evgeniya Cherkezova" w:date="2020-09-03T16:10:00Z">
            <w:rPr>
              <w:b/>
              <w:u w:val="single"/>
              <w:lang w:val="en-US"/>
            </w:rPr>
          </w:rPrChange>
        </w:rPr>
        <w:t>разработване</w:t>
      </w:r>
      <w:r w:rsidRPr="00C2419F">
        <w:rPr>
          <w:b/>
          <w:lang w:val="en-US"/>
        </w:rPr>
        <w:t>,</w:t>
      </w:r>
      <w:r w:rsidR="002D0A62" w:rsidRPr="007722E5">
        <w:rPr>
          <w:b/>
        </w:rPr>
        <w:t xml:space="preserve"> </w:t>
      </w:r>
      <w:r w:rsidRPr="007722E5">
        <w:rPr>
          <w:b/>
          <w:lang w:val="en-US"/>
        </w:rPr>
        <w:t>координиране и провеждане</w:t>
      </w:r>
      <w:r w:rsidR="002D0A62" w:rsidRPr="007722E5">
        <w:rPr>
          <w:b/>
        </w:rPr>
        <w:t xml:space="preserve"> </w:t>
      </w:r>
      <w:r w:rsidRPr="007722E5">
        <w:rPr>
          <w:b/>
          <w:lang w:val="en-US"/>
        </w:rPr>
        <w:t>на</w:t>
      </w:r>
      <w:r w:rsidR="002D0A62" w:rsidRPr="007722E5">
        <w:rPr>
          <w:b/>
        </w:rPr>
        <w:t xml:space="preserve"> </w:t>
      </w:r>
      <w:r w:rsidRPr="007722E5">
        <w:rPr>
          <w:b/>
          <w:lang w:val="en-US"/>
        </w:rPr>
        <w:t>държавната</w:t>
      </w:r>
      <w:r w:rsidR="002D0A62" w:rsidRPr="007722E5">
        <w:rPr>
          <w:b/>
        </w:rPr>
        <w:t xml:space="preserve"> </w:t>
      </w:r>
      <w:r w:rsidRPr="007722E5">
        <w:rPr>
          <w:b/>
          <w:lang w:val="en-US"/>
        </w:rPr>
        <w:t>политика в областта</w:t>
      </w:r>
      <w:r w:rsidR="002D0A62" w:rsidRPr="007722E5">
        <w:rPr>
          <w:b/>
        </w:rPr>
        <w:t xml:space="preserve"> </w:t>
      </w:r>
      <w:r w:rsidRPr="007722E5">
        <w:rPr>
          <w:b/>
          <w:lang w:val="en-US"/>
        </w:rPr>
        <w:t>на</w:t>
      </w:r>
      <w:r w:rsidR="002D0A62" w:rsidRPr="007722E5">
        <w:rPr>
          <w:b/>
        </w:rPr>
        <w:t xml:space="preserve"> </w:t>
      </w:r>
      <w:r w:rsidRPr="007722E5">
        <w:rPr>
          <w:b/>
          <w:lang w:val="en-US"/>
        </w:rPr>
        <w:t>рибарството</w:t>
      </w:r>
      <w:r w:rsidRPr="007722E5">
        <w:rPr>
          <w:lang w:val="en-US"/>
        </w:rPr>
        <w:t>, прилагане</w:t>
      </w:r>
      <w:r w:rsidR="002D0A62" w:rsidRPr="007722E5">
        <w:t xml:space="preserve"> </w:t>
      </w:r>
      <w:r w:rsidRPr="007722E5">
        <w:rPr>
          <w:lang w:val="en-US"/>
        </w:rPr>
        <w:t>на</w:t>
      </w:r>
      <w:r w:rsidR="002D0A62" w:rsidRPr="007722E5">
        <w:t xml:space="preserve"> </w:t>
      </w:r>
      <w:r w:rsidRPr="007722E5">
        <w:rPr>
          <w:lang w:val="en-US"/>
        </w:rPr>
        <w:t>Общата</w:t>
      </w:r>
      <w:r w:rsidR="002D0A62" w:rsidRPr="007722E5">
        <w:t xml:space="preserve"> </w:t>
      </w:r>
      <w:r w:rsidRPr="007722E5">
        <w:rPr>
          <w:lang w:val="en-US"/>
        </w:rPr>
        <w:t>политика в областта</w:t>
      </w:r>
      <w:r w:rsidR="002D0A62" w:rsidRPr="007722E5">
        <w:t xml:space="preserve"> </w:t>
      </w:r>
      <w:r w:rsidRPr="007722E5">
        <w:rPr>
          <w:lang w:val="en-US"/>
        </w:rPr>
        <w:t>на</w:t>
      </w:r>
      <w:r w:rsidR="002D0A62" w:rsidRPr="007722E5">
        <w:t xml:space="preserve"> </w:t>
      </w:r>
      <w:r w:rsidRPr="007722E5">
        <w:rPr>
          <w:lang w:val="en-US"/>
        </w:rPr>
        <w:t>рибарството, Общата</w:t>
      </w:r>
      <w:r w:rsidR="002D0A62" w:rsidRPr="007722E5">
        <w:t xml:space="preserve"> </w:t>
      </w:r>
      <w:r w:rsidRPr="007722E5">
        <w:rPr>
          <w:lang w:val="en-US"/>
        </w:rPr>
        <w:t>организация</w:t>
      </w:r>
      <w:r w:rsidR="002D0A62" w:rsidRPr="007722E5">
        <w:t xml:space="preserve"> </w:t>
      </w:r>
      <w:r w:rsidRPr="007722E5">
        <w:rPr>
          <w:lang w:val="en-US"/>
        </w:rPr>
        <w:t>на</w:t>
      </w:r>
      <w:r w:rsidR="002D0A62" w:rsidRPr="007722E5">
        <w:t xml:space="preserve"> </w:t>
      </w:r>
      <w:r w:rsidRPr="007722E5">
        <w:rPr>
          <w:lang w:val="en-US"/>
        </w:rPr>
        <w:t>пазарите</w:t>
      </w:r>
      <w:r w:rsidR="002D0A62" w:rsidRPr="007722E5">
        <w:t xml:space="preserve"> </w:t>
      </w:r>
      <w:r w:rsidRPr="007722E5">
        <w:rPr>
          <w:lang w:val="en-US"/>
        </w:rPr>
        <w:t>на</w:t>
      </w:r>
      <w:r w:rsidR="002D0A62" w:rsidRPr="007722E5">
        <w:t xml:space="preserve"> </w:t>
      </w:r>
      <w:r w:rsidRPr="007722E5">
        <w:rPr>
          <w:lang w:val="en-US"/>
        </w:rPr>
        <w:t>продукти</w:t>
      </w:r>
      <w:r w:rsidR="002D0A62" w:rsidRPr="007722E5">
        <w:t xml:space="preserve"> </w:t>
      </w:r>
      <w:r w:rsidRPr="007722E5">
        <w:rPr>
          <w:lang w:val="en-US"/>
        </w:rPr>
        <w:t>от</w:t>
      </w:r>
      <w:r w:rsidR="002D0A62" w:rsidRPr="007722E5">
        <w:t xml:space="preserve"> </w:t>
      </w:r>
      <w:r w:rsidRPr="007722E5">
        <w:rPr>
          <w:lang w:val="en-US"/>
        </w:rPr>
        <w:t>риболов и аквакултури и определяне</w:t>
      </w:r>
      <w:r w:rsidR="002D0A62" w:rsidRPr="007722E5">
        <w:t xml:space="preserve"> </w:t>
      </w:r>
      <w:r w:rsidRPr="007722E5">
        <w:rPr>
          <w:lang w:val="en-US"/>
        </w:rPr>
        <w:t>на</w:t>
      </w:r>
      <w:r w:rsidR="002D0A62" w:rsidRPr="007722E5">
        <w:t xml:space="preserve"> </w:t>
      </w:r>
      <w:r w:rsidRPr="007722E5">
        <w:rPr>
          <w:lang w:val="en-US"/>
        </w:rPr>
        <w:t>националните</w:t>
      </w:r>
      <w:r w:rsidR="002D0A62" w:rsidRPr="007722E5">
        <w:t xml:space="preserve"> </w:t>
      </w:r>
      <w:r w:rsidRPr="007722E5">
        <w:rPr>
          <w:lang w:val="en-US"/>
        </w:rPr>
        <w:t>приоритети в тези</w:t>
      </w:r>
      <w:r w:rsidR="002D0A62" w:rsidRPr="007722E5">
        <w:t xml:space="preserve"> </w:t>
      </w:r>
      <w:r w:rsidRPr="007722E5">
        <w:rPr>
          <w:lang w:val="en-US"/>
        </w:rPr>
        <w:t>области</w:t>
      </w:r>
      <w:r w:rsidRPr="007722E5">
        <w:rPr>
          <w:rStyle w:val="FootnoteReference"/>
          <w:lang w:val="en-US"/>
        </w:rPr>
        <w:footnoteReference w:id="86"/>
      </w:r>
      <w:r w:rsidRPr="007722E5">
        <w:t xml:space="preserve"> На Дирекция "Държавни помощи и регулации" в МЗХГ са възложени функции за подпомагане на  министъра при </w:t>
      </w:r>
      <w:r w:rsidRPr="00C2419F">
        <w:rPr>
          <w:b/>
          <w:rPrChange w:id="16707" w:author="Evgeniya Cherkezova" w:date="2020-09-03T16:10:00Z">
            <w:rPr>
              <w:b/>
              <w:u w:val="single"/>
            </w:rPr>
          </w:rPrChange>
        </w:rPr>
        <w:t>определяне</w:t>
      </w:r>
      <w:r w:rsidRPr="00C2419F">
        <w:rPr>
          <w:b/>
        </w:rPr>
        <w:t xml:space="preserve"> </w:t>
      </w:r>
      <w:r w:rsidRPr="00305FCB">
        <w:rPr>
          <w:b/>
        </w:rPr>
        <w:t xml:space="preserve">и осъществяване на политиката за национално подпомагане </w:t>
      </w:r>
      <w:r w:rsidRPr="00305FCB">
        <w:t>в земеделието, рибарството и горското стопанство в съответствие със законодателството на ЕС за държавните помощи.</w:t>
      </w:r>
    </w:p>
    <w:p w:rsidR="00703F80" w:rsidRPr="00305FCB" w:rsidRDefault="00703F80" w:rsidP="00C94DDE">
      <w:pPr>
        <w:pStyle w:val="Heading3"/>
      </w:pPr>
      <w:bookmarkStart w:id="16708" w:name="_Toc49264311"/>
      <w:bookmarkStart w:id="16709" w:name="_Toc41400131"/>
      <w:r w:rsidRPr="00305FCB">
        <w:t>Стратегическ</w:t>
      </w:r>
      <w:r w:rsidRPr="00305FCB">
        <w:rPr>
          <w:lang w:val="en-US"/>
        </w:rPr>
        <w:t>o</w:t>
      </w:r>
      <w:r w:rsidRPr="00305FCB">
        <w:t xml:space="preserve"> планиране</w:t>
      </w:r>
      <w:bookmarkEnd w:id="16708"/>
      <w:bookmarkEnd w:id="16709"/>
    </w:p>
    <w:p w:rsidR="00703F80" w:rsidRPr="00305FCB" w:rsidRDefault="00703F80" w:rsidP="00703F80">
      <w:pPr>
        <w:rPr>
          <w:b/>
        </w:rPr>
      </w:pPr>
      <w:r w:rsidRPr="00305FCB">
        <w:rPr>
          <w:i/>
        </w:rPr>
        <w:t>Министерският съвет</w:t>
      </w:r>
      <w:r w:rsidRPr="00305FCB">
        <w:t xml:space="preserve"> по предложение на </w:t>
      </w:r>
      <w:r w:rsidRPr="00305FCB">
        <w:rPr>
          <w:b/>
          <w:i/>
        </w:rPr>
        <w:t>министъра на земеделието, храните и горите, министъра на транспорта и министъра на околната средаи водите</w:t>
      </w:r>
      <w:r w:rsidRPr="00305FCB">
        <w:t xml:space="preserve"> приема </w:t>
      </w:r>
      <w:r w:rsidRPr="00305FCB">
        <w:rPr>
          <w:b/>
        </w:rPr>
        <w:t>Национална програма за рибарството и аквакултурите</w:t>
      </w:r>
      <w:r w:rsidRPr="00305FCB">
        <w:rPr>
          <w:rStyle w:val="FootnoteReference"/>
        </w:rPr>
        <w:footnoteReference w:id="87"/>
      </w:r>
      <w:r w:rsidRPr="00305FCB">
        <w:rPr>
          <w:b/>
        </w:rPr>
        <w:t>.</w:t>
      </w:r>
    </w:p>
    <w:p w:rsidR="00703F80" w:rsidRPr="00305FCB" w:rsidRDefault="00703F80" w:rsidP="00703F80">
      <w:r w:rsidRPr="00305FCB">
        <w:t>Със Закона за морските пространства, вътрешните водни пътища и пристанищата на Република България (ЗМПВВППРБ)</w:t>
      </w:r>
      <w:r w:rsidRPr="00305FCB">
        <w:rPr>
          <w:rStyle w:val="FootnoteReference"/>
        </w:rPr>
        <w:footnoteReference w:id="88"/>
      </w:r>
      <w:r w:rsidRPr="00305FCB">
        <w:t xml:space="preserve">, се предвижда разработването на </w:t>
      </w:r>
      <w:r w:rsidRPr="00305FCB">
        <w:rPr>
          <w:b/>
        </w:rPr>
        <w:t>Морски пространствен план на Република България</w:t>
      </w:r>
      <w:r w:rsidRPr="00305FCB">
        <w:t xml:space="preserve">, който определя пространственото и времевото разпределение на </w:t>
      </w:r>
      <w:del w:id="16710" w:author="Evgeniya Cherkezova" w:date="2020-09-03T16:11:00Z">
        <w:r w:rsidRPr="00305FCB">
          <w:delText>осъществяванитеи</w:delText>
        </w:r>
      </w:del>
      <w:ins w:id="16711" w:author="Evgeniya Cherkezova" w:date="2020-09-03T16:11:00Z">
        <w:r w:rsidRPr="00305FCB">
          <w:t>осъществяваните</w:t>
        </w:r>
        <w:r w:rsidR="00F142C3">
          <w:t xml:space="preserve"> </w:t>
        </w:r>
        <w:r w:rsidRPr="00305FCB">
          <w:t>и</w:t>
        </w:r>
      </w:ins>
      <w:r w:rsidRPr="00305FCB">
        <w:t xml:space="preserve"> на бъдещите дейности по използване на морските пространства, с изключение на дейностите, чиято цел е отбраната или националната сигурност на Република България</w:t>
      </w:r>
      <w:r w:rsidRPr="00305FCB">
        <w:rPr>
          <w:rStyle w:val="FootnoteReference"/>
        </w:rPr>
        <w:footnoteReference w:id="89"/>
      </w:r>
      <w:r w:rsidRPr="00305FCB">
        <w:t xml:space="preserve">. Планът включва и зоните за риболов и зоните за отглеждане на аквакултури. Общото ръководство и координация на дейността по морско пространствено планиране се осъществява от </w:t>
      </w:r>
      <w:r w:rsidRPr="00305FCB">
        <w:rPr>
          <w:b/>
          <w:i/>
        </w:rPr>
        <w:t>министъра на регионалното развитие и благоустройството</w:t>
      </w:r>
      <w:r w:rsidRPr="00305FCB">
        <w:t>, който отговаря и за изработването и поддържането на Морския пространствен план на Република България.</w:t>
      </w:r>
    </w:p>
    <w:p w:rsidR="00703F80" w:rsidRPr="00305FCB" w:rsidRDefault="00703F80" w:rsidP="00703F80">
      <w:pPr>
        <w:rPr>
          <w:del w:id="16712" w:author="Evgeniya Cherkezova" w:date="2020-09-03T16:11:00Z"/>
        </w:rPr>
      </w:pPr>
    </w:p>
    <w:p w:rsidR="00F9000A" w:rsidRDefault="00F9000A" w:rsidP="00C2419F">
      <w:pPr>
        <w:pStyle w:val="ListParagraph"/>
        <w:numPr>
          <w:ilvl w:val="0"/>
          <w:numId w:val="62"/>
        </w:numPr>
        <w:rPr>
          <w:ins w:id="16713" w:author="Evgeniya Cherkezova" w:date="2020-09-03T16:11:00Z"/>
          <w:bCs/>
        </w:rPr>
      </w:pPr>
      <w:ins w:id="16714" w:author="Evgeniya Cherkezova" w:date="2020-09-03T16:11:00Z">
        <w:r w:rsidRPr="00CD68A9">
          <w:rPr>
            <w:bCs/>
          </w:rPr>
          <w:t xml:space="preserve">Национален план за опазване на най-значимите влажни зони в България </w:t>
        </w:r>
      </w:ins>
    </w:p>
    <w:p w:rsidR="00F9000A" w:rsidRDefault="00F9000A" w:rsidP="00C2419F">
      <w:pPr>
        <w:pStyle w:val="ListParagraph"/>
        <w:numPr>
          <w:ilvl w:val="0"/>
          <w:numId w:val="62"/>
        </w:numPr>
        <w:rPr>
          <w:ins w:id="16715" w:author="Evgeniya Cherkezova" w:date="2020-09-03T16:11:00Z"/>
          <w:bCs/>
        </w:rPr>
      </w:pPr>
      <w:ins w:id="16716" w:author="Evgeniya Cherkezova" w:date="2020-09-03T16:11:00Z">
        <w:r w:rsidRPr="00CD68A9">
          <w:rPr>
            <w:bCs/>
          </w:rPr>
          <w:t>Национална стратегия за адаптация към</w:t>
        </w:r>
        <w:r w:rsidRPr="00E63519">
          <w:rPr>
            <w:bCs/>
          </w:rPr>
          <w:t xml:space="preserve"> изменението на климата и план за действие</w:t>
        </w:r>
      </w:ins>
    </w:p>
    <w:p w:rsidR="00F9000A" w:rsidRDefault="00F9000A" w:rsidP="00C2419F">
      <w:pPr>
        <w:pStyle w:val="ListParagraph"/>
        <w:numPr>
          <w:ilvl w:val="0"/>
          <w:numId w:val="62"/>
        </w:numPr>
        <w:rPr>
          <w:ins w:id="16717" w:author="Evgeniya Cherkezova" w:date="2020-09-03T16:11:00Z"/>
          <w:bCs/>
        </w:rPr>
      </w:pPr>
      <w:ins w:id="16718" w:author="Evgeniya Cherkezova" w:date="2020-09-03T16:11:00Z">
        <w:r w:rsidRPr="00CD68A9">
          <w:rPr>
            <w:bCs/>
          </w:rPr>
          <w:t xml:space="preserve">План за управление на речните басейни и </w:t>
        </w:r>
      </w:ins>
    </w:p>
    <w:p w:rsidR="00703F80" w:rsidRPr="00305FCB" w:rsidRDefault="00F9000A" w:rsidP="00C2419F">
      <w:pPr>
        <w:pStyle w:val="ListParagraph"/>
        <w:numPr>
          <w:ilvl w:val="0"/>
          <w:numId w:val="62"/>
        </w:numPr>
        <w:rPr>
          <w:ins w:id="16719" w:author="Evgeniya Cherkezova" w:date="2020-09-03T16:11:00Z"/>
        </w:rPr>
      </w:pPr>
      <w:ins w:id="16720" w:author="Evgeniya Cherkezova" w:date="2020-09-03T16:11:00Z">
        <w:r w:rsidRPr="00CD68A9">
          <w:rPr>
            <w:bCs/>
          </w:rPr>
          <w:t>План за управление на риска от наводнения в Черноморски район.</w:t>
        </w:r>
      </w:ins>
    </w:p>
    <w:p w:rsidR="00703F80" w:rsidRPr="00305FCB" w:rsidRDefault="00703F80" w:rsidP="00C94DDE">
      <w:pPr>
        <w:pStyle w:val="Heading3"/>
        <w:rPr>
          <w:lang w:val="en-US"/>
        </w:rPr>
      </w:pPr>
      <w:bookmarkStart w:id="16721" w:name="_Toc49264312"/>
      <w:bookmarkStart w:id="16722" w:name="_Toc41400132"/>
      <w:r w:rsidRPr="00305FCB">
        <w:t>Прилагане на политика</w:t>
      </w:r>
      <w:bookmarkEnd w:id="16721"/>
      <w:bookmarkEnd w:id="16722"/>
    </w:p>
    <w:p w:rsidR="00703F80" w:rsidRPr="00305FCB" w:rsidRDefault="00703F80" w:rsidP="00703F80">
      <w:r w:rsidRPr="00305FCB">
        <w:t xml:space="preserve">На </w:t>
      </w:r>
      <w:r w:rsidRPr="00305FCB">
        <w:rPr>
          <w:b/>
          <w:lang w:val="en-US"/>
        </w:rPr>
        <w:t>дирекция "Обща</w:t>
      </w:r>
      <w:r w:rsidR="002D0A62" w:rsidRPr="00305FCB">
        <w:rPr>
          <w:b/>
        </w:rPr>
        <w:t xml:space="preserve"> </w:t>
      </w:r>
      <w:r w:rsidRPr="00305FCB">
        <w:rPr>
          <w:b/>
          <w:lang w:val="en-US"/>
        </w:rPr>
        <w:t>политика в областта</w:t>
      </w:r>
      <w:r w:rsidR="002D0A62" w:rsidRPr="00305FCB">
        <w:rPr>
          <w:b/>
        </w:rPr>
        <w:t xml:space="preserve"> </w:t>
      </w:r>
      <w:r w:rsidRPr="00305FCB">
        <w:rPr>
          <w:b/>
          <w:lang w:val="en-US"/>
        </w:rPr>
        <w:t>на</w:t>
      </w:r>
      <w:r w:rsidR="002D0A62" w:rsidRPr="00305FCB">
        <w:rPr>
          <w:b/>
        </w:rPr>
        <w:t xml:space="preserve"> </w:t>
      </w:r>
      <w:r w:rsidRPr="00305FCB">
        <w:rPr>
          <w:b/>
          <w:lang w:val="en-US"/>
        </w:rPr>
        <w:t>рибарството"</w:t>
      </w:r>
      <w:r w:rsidR="002D0A62" w:rsidRPr="00305FCB">
        <w:rPr>
          <w:b/>
        </w:rPr>
        <w:t xml:space="preserve"> </w:t>
      </w:r>
      <w:r w:rsidRPr="00305FCB">
        <w:t xml:space="preserve">в МЗХГ </w:t>
      </w:r>
      <w:r w:rsidRPr="00305FCB">
        <w:rPr>
          <w:lang w:val="en-US"/>
        </w:rPr>
        <w:t>са</w:t>
      </w:r>
      <w:r w:rsidR="002D0A62" w:rsidRPr="00305FCB">
        <w:t xml:space="preserve"> </w:t>
      </w:r>
      <w:r w:rsidRPr="00305FCB">
        <w:rPr>
          <w:lang w:val="en-US"/>
        </w:rPr>
        <w:t>възложени</w:t>
      </w:r>
      <w:r w:rsidR="002D0A62" w:rsidRPr="00305FCB">
        <w:t xml:space="preserve"> </w:t>
      </w:r>
      <w:r w:rsidRPr="00305FCB">
        <w:rPr>
          <w:lang w:val="en-US"/>
        </w:rPr>
        <w:t>функции</w:t>
      </w:r>
      <w:r w:rsidRPr="00305FCB">
        <w:t xml:space="preserve"> да </w:t>
      </w:r>
      <w:r w:rsidRPr="00305FCB">
        <w:rPr>
          <w:lang w:val="en-US"/>
        </w:rPr>
        <w:t>подпомага</w:t>
      </w:r>
      <w:r w:rsidR="002D0A62" w:rsidRPr="00305FCB">
        <w:t xml:space="preserve"> </w:t>
      </w:r>
      <w:r w:rsidRPr="00305FCB">
        <w:rPr>
          <w:lang w:val="en-US"/>
        </w:rPr>
        <w:t>министъра</w:t>
      </w:r>
      <w:r w:rsidR="002D0A62" w:rsidRPr="00305FCB">
        <w:t xml:space="preserve"> </w:t>
      </w:r>
      <w:r w:rsidRPr="00305FCB">
        <w:rPr>
          <w:lang w:val="en-US"/>
        </w:rPr>
        <w:t>при</w:t>
      </w:r>
      <w:r w:rsidR="002D0A62" w:rsidRPr="00305FCB">
        <w:t xml:space="preserve"> </w:t>
      </w:r>
      <w:r w:rsidRPr="00305FCB">
        <w:rPr>
          <w:b/>
          <w:lang w:val="en-US"/>
        </w:rPr>
        <w:t>разработване, координиране и провеждане</w:t>
      </w:r>
      <w:r w:rsidR="002D0A62" w:rsidRPr="00305FCB">
        <w:rPr>
          <w:b/>
        </w:rPr>
        <w:t xml:space="preserve"> </w:t>
      </w:r>
      <w:r w:rsidRPr="00305FCB">
        <w:rPr>
          <w:b/>
          <w:lang w:val="en-US"/>
        </w:rPr>
        <w:t>на</w:t>
      </w:r>
      <w:r w:rsidR="002D0A62" w:rsidRPr="00305FCB">
        <w:rPr>
          <w:b/>
        </w:rPr>
        <w:t xml:space="preserve"> </w:t>
      </w:r>
      <w:r w:rsidRPr="00305FCB">
        <w:rPr>
          <w:b/>
          <w:lang w:val="en-US"/>
        </w:rPr>
        <w:t>държавната</w:t>
      </w:r>
      <w:r w:rsidR="002D0A62" w:rsidRPr="00305FCB">
        <w:rPr>
          <w:b/>
        </w:rPr>
        <w:t xml:space="preserve"> </w:t>
      </w:r>
      <w:r w:rsidRPr="00305FCB">
        <w:rPr>
          <w:b/>
          <w:lang w:val="en-US"/>
        </w:rPr>
        <w:t>политика</w:t>
      </w:r>
      <w:r w:rsidRPr="00305FCB">
        <w:rPr>
          <w:lang w:val="en-US"/>
        </w:rPr>
        <w:t xml:space="preserve"> в областта</w:t>
      </w:r>
      <w:r w:rsidR="002D0A62" w:rsidRPr="00305FCB">
        <w:t xml:space="preserve"> </w:t>
      </w:r>
      <w:r w:rsidRPr="00305FCB">
        <w:rPr>
          <w:lang w:val="en-US"/>
        </w:rPr>
        <w:t>на</w:t>
      </w:r>
      <w:r w:rsidR="002D0A62" w:rsidRPr="00305FCB">
        <w:t xml:space="preserve"> </w:t>
      </w:r>
      <w:r w:rsidRPr="00305FCB">
        <w:rPr>
          <w:lang w:val="en-US"/>
        </w:rPr>
        <w:t>рибарството, прилагане</w:t>
      </w:r>
      <w:r w:rsidR="002D0A62" w:rsidRPr="00305FCB">
        <w:t xml:space="preserve"> </w:t>
      </w:r>
      <w:r w:rsidRPr="00305FCB">
        <w:rPr>
          <w:lang w:val="en-US"/>
        </w:rPr>
        <w:t>на</w:t>
      </w:r>
      <w:r w:rsidR="002D0A62" w:rsidRPr="00305FCB">
        <w:t xml:space="preserve"> </w:t>
      </w:r>
      <w:r w:rsidRPr="00305FCB">
        <w:rPr>
          <w:lang w:val="en-US"/>
        </w:rPr>
        <w:t>Общата</w:t>
      </w:r>
      <w:r w:rsidR="002D0A62" w:rsidRPr="00305FCB">
        <w:t xml:space="preserve"> </w:t>
      </w:r>
      <w:r w:rsidRPr="00305FCB">
        <w:rPr>
          <w:lang w:val="en-US"/>
        </w:rPr>
        <w:t>политика в областта</w:t>
      </w:r>
      <w:r w:rsidR="002D0A62" w:rsidRPr="00305FCB">
        <w:t xml:space="preserve"> </w:t>
      </w:r>
      <w:r w:rsidRPr="00305FCB">
        <w:rPr>
          <w:lang w:val="en-US"/>
        </w:rPr>
        <w:t>на</w:t>
      </w:r>
      <w:r w:rsidR="002D0A62" w:rsidRPr="00305FCB">
        <w:t xml:space="preserve"> </w:t>
      </w:r>
      <w:r w:rsidRPr="00305FCB">
        <w:rPr>
          <w:lang w:val="en-US"/>
        </w:rPr>
        <w:t>рибарството, Общата</w:t>
      </w:r>
      <w:r w:rsidR="002D0A62" w:rsidRPr="00305FCB">
        <w:t xml:space="preserve"> </w:t>
      </w:r>
      <w:r w:rsidRPr="00305FCB">
        <w:rPr>
          <w:lang w:val="en-US"/>
        </w:rPr>
        <w:t>организация</w:t>
      </w:r>
      <w:r w:rsidR="002D0A62" w:rsidRPr="00305FCB">
        <w:t xml:space="preserve"> </w:t>
      </w:r>
      <w:r w:rsidRPr="00305FCB">
        <w:rPr>
          <w:lang w:val="en-US"/>
        </w:rPr>
        <w:t>на</w:t>
      </w:r>
      <w:r w:rsidR="002D0A62" w:rsidRPr="00305FCB">
        <w:t xml:space="preserve"> </w:t>
      </w:r>
      <w:r w:rsidRPr="00305FCB">
        <w:rPr>
          <w:lang w:val="en-US"/>
        </w:rPr>
        <w:t>пазарите</w:t>
      </w:r>
      <w:r w:rsidR="002D0A62" w:rsidRPr="00305FCB">
        <w:t xml:space="preserve"> </w:t>
      </w:r>
      <w:r w:rsidRPr="00305FCB">
        <w:rPr>
          <w:lang w:val="en-US"/>
        </w:rPr>
        <w:t>на</w:t>
      </w:r>
      <w:r w:rsidR="002D0A62" w:rsidRPr="00305FCB">
        <w:t xml:space="preserve"> </w:t>
      </w:r>
      <w:r w:rsidRPr="00305FCB">
        <w:rPr>
          <w:lang w:val="en-US"/>
        </w:rPr>
        <w:t>продукти</w:t>
      </w:r>
      <w:r w:rsidR="002D0A62" w:rsidRPr="00305FCB">
        <w:t xml:space="preserve"> </w:t>
      </w:r>
      <w:r w:rsidRPr="00305FCB">
        <w:rPr>
          <w:lang w:val="en-US"/>
        </w:rPr>
        <w:t>от</w:t>
      </w:r>
      <w:r w:rsidR="002D0A62" w:rsidRPr="00305FCB">
        <w:t xml:space="preserve"> </w:t>
      </w:r>
      <w:r w:rsidRPr="00305FCB">
        <w:rPr>
          <w:lang w:val="en-US"/>
        </w:rPr>
        <w:t>риболов и аквакултури и определяне</w:t>
      </w:r>
      <w:r w:rsidR="002D0A62" w:rsidRPr="00305FCB">
        <w:t xml:space="preserve"> </w:t>
      </w:r>
      <w:r w:rsidRPr="00305FCB">
        <w:rPr>
          <w:lang w:val="en-US"/>
        </w:rPr>
        <w:t>на</w:t>
      </w:r>
      <w:r w:rsidR="002D0A62" w:rsidRPr="00305FCB">
        <w:t xml:space="preserve"> </w:t>
      </w:r>
      <w:r w:rsidRPr="00305FCB">
        <w:rPr>
          <w:lang w:val="en-US"/>
        </w:rPr>
        <w:t>националните</w:t>
      </w:r>
      <w:r w:rsidR="002D0A62" w:rsidRPr="00305FCB">
        <w:t xml:space="preserve"> </w:t>
      </w:r>
      <w:r w:rsidRPr="00305FCB">
        <w:rPr>
          <w:lang w:val="en-US"/>
        </w:rPr>
        <w:t>приоритети в тези</w:t>
      </w:r>
      <w:r w:rsidR="002D0A62" w:rsidRPr="00305FCB">
        <w:t xml:space="preserve"> </w:t>
      </w:r>
      <w:r w:rsidRPr="00305FCB">
        <w:rPr>
          <w:lang w:val="en-US"/>
        </w:rPr>
        <w:t>области</w:t>
      </w:r>
      <w:r w:rsidRPr="00305FCB">
        <w:t xml:space="preserve">. </w:t>
      </w:r>
    </w:p>
    <w:p w:rsidR="00703F80" w:rsidRPr="00305FCB" w:rsidRDefault="00703F80" w:rsidP="00703F80">
      <w:r w:rsidRPr="00305FCB">
        <w:t>Основните функции по прилагане на политиката включват:</w:t>
      </w:r>
    </w:p>
    <w:p w:rsidR="00703F80" w:rsidRPr="00305FCB" w:rsidRDefault="00703F80" w:rsidP="00703F80">
      <w:pPr>
        <w:pStyle w:val="Style2"/>
      </w:pPr>
      <w:r w:rsidRPr="00305FCB">
        <w:rPr>
          <w:lang w:val="en-US"/>
        </w:rPr>
        <w:t>управление</w:t>
      </w:r>
      <w:r w:rsidR="002D0A62" w:rsidRPr="00305FCB">
        <w:t xml:space="preserve"> </w:t>
      </w:r>
      <w:r w:rsidRPr="00305FCB">
        <w:rPr>
          <w:lang w:val="en-US"/>
        </w:rPr>
        <w:t>на</w:t>
      </w:r>
      <w:r w:rsidR="002D0A62" w:rsidRPr="00305FCB">
        <w:t xml:space="preserve"> </w:t>
      </w:r>
      <w:r w:rsidRPr="00305FCB">
        <w:rPr>
          <w:lang w:val="en-US"/>
        </w:rPr>
        <w:t>националните</w:t>
      </w:r>
      <w:r w:rsidR="002D0A62" w:rsidRPr="00305FCB">
        <w:t xml:space="preserve"> </w:t>
      </w:r>
      <w:r w:rsidRPr="00305FCB">
        <w:rPr>
          <w:lang w:val="en-US"/>
        </w:rPr>
        <w:t>квоти</w:t>
      </w:r>
      <w:r w:rsidR="002D0A62" w:rsidRPr="00305FCB">
        <w:t xml:space="preserve"> </w:t>
      </w:r>
      <w:r w:rsidRPr="00305FCB">
        <w:rPr>
          <w:lang w:val="en-US"/>
        </w:rPr>
        <w:t>за</w:t>
      </w:r>
      <w:r w:rsidR="002D0A62" w:rsidRPr="00305FCB">
        <w:t xml:space="preserve"> </w:t>
      </w:r>
      <w:r w:rsidRPr="00305FCB">
        <w:rPr>
          <w:lang w:val="en-US"/>
        </w:rPr>
        <w:t>риболов</w:t>
      </w:r>
      <w:r w:rsidR="002D0A62" w:rsidRPr="00305FCB">
        <w:t xml:space="preserve"> </w:t>
      </w:r>
      <w:r w:rsidRPr="00305FCB">
        <w:rPr>
          <w:lang w:val="en-US"/>
        </w:rPr>
        <w:t>предоставени</w:t>
      </w:r>
      <w:r w:rsidR="002D0A62" w:rsidRPr="00305FCB">
        <w:t xml:space="preserve"> </w:t>
      </w:r>
      <w:r w:rsidRPr="00305FCB">
        <w:rPr>
          <w:lang w:val="en-US"/>
        </w:rPr>
        <w:t>на</w:t>
      </w:r>
      <w:r w:rsidR="002D0A62" w:rsidRPr="00305FCB">
        <w:t xml:space="preserve"> </w:t>
      </w:r>
      <w:r w:rsidRPr="00305FCB">
        <w:rPr>
          <w:lang w:val="en-US"/>
        </w:rPr>
        <w:t>Република</w:t>
      </w:r>
      <w:r w:rsidR="002D0A62" w:rsidRPr="00305FCB">
        <w:t xml:space="preserve"> </w:t>
      </w:r>
      <w:r w:rsidRPr="00305FCB">
        <w:rPr>
          <w:lang w:val="en-US"/>
        </w:rPr>
        <w:t>България</w:t>
      </w:r>
      <w:r w:rsidR="002D0A62" w:rsidRPr="00305FCB">
        <w:t xml:space="preserve"> </w:t>
      </w:r>
      <w:r w:rsidRPr="00305FCB">
        <w:rPr>
          <w:lang w:val="en-US"/>
        </w:rPr>
        <w:t>съгласно</w:t>
      </w:r>
      <w:r w:rsidR="002D0A62" w:rsidRPr="00305FCB">
        <w:t xml:space="preserve"> </w:t>
      </w:r>
      <w:r w:rsidRPr="00305FCB">
        <w:rPr>
          <w:lang w:val="en-US"/>
        </w:rPr>
        <w:t>регламентите</w:t>
      </w:r>
      <w:r w:rsidR="002D0A62" w:rsidRPr="00305FCB">
        <w:t xml:space="preserve"> </w:t>
      </w:r>
      <w:r w:rsidRPr="00305FCB">
        <w:rPr>
          <w:lang w:val="en-US"/>
        </w:rPr>
        <w:t>на</w:t>
      </w:r>
      <w:r w:rsidR="002D0A62" w:rsidRPr="00305FCB">
        <w:t xml:space="preserve"> </w:t>
      </w:r>
      <w:r w:rsidRPr="00305FCB">
        <w:rPr>
          <w:lang w:val="en-US"/>
        </w:rPr>
        <w:t>Съвета</w:t>
      </w:r>
      <w:r w:rsidR="002D0A62" w:rsidRPr="00305FCB">
        <w:t xml:space="preserve"> </w:t>
      </w:r>
      <w:r w:rsidRPr="00305FCB">
        <w:rPr>
          <w:lang w:val="en-US"/>
        </w:rPr>
        <w:t>за</w:t>
      </w:r>
      <w:r w:rsidR="002D0A62" w:rsidRPr="00305FCB">
        <w:t xml:space="preserve"> </w:t>
      </w:r>
      <w:r w:rsidRPr="00305FCB">
        <w:rPr>
          <w:lang w:val="en-US"/>
        </w:rPr>
        <w:t>определяне</w:t>
      </w:r>
      <w:r w:rsidR="002D0A62" w:rsidRPr="00305FCB">
        <w:t xml:space="preserve"> </w:t>
      </w:r>
      <w:r w:rsidRPr="00305FCB">
        <w:rPr>
          <w:lang w:val="en-US"/>
        </w:rPr>
        <w:t>на</w:t>
      </w:r>
      <w:r w:rsidR="002D0A62" w:rsidRPr="00305FCB">
        <w:t xml:space="preserve"> </w:t>
      </w:r>
      <w:r w:rsidRPr="00305FCB">
        <w:rPr>
          <w:lang w:val="en-US"/>
        </w:rPr>
        <w:t>възможностите</w:t>
      </w:r>
      <w:r w:rsidR="002D0A62" w:rsidRPr="00305FCB">
        <w:t xml:space="preserve"> </w:t>
      </w:r>
      <w:r w:rsidRPr="00305FCB">
        <w:rPr>
          <w:lang w:val="en-US"/>
        </w:rPr>
        <w:t>за</w:t>
      </w:r>
      <w:r w:rsidR="002D0A62" w:rsidRPr="00305FCB">
        <w:t xml:space="preserve"> </w:t>
      </w:r>
      <w:r w:rsidRPr="00305FCB">
        <w:rPr>
          <w:lang w:val="en-US"/>
        </w:rPr>
        <w:t>риболов</w:t>
      </w:r>
      <w:r w:rsidR="002D0A62" w:rsidRPr="00305FCB">
        <w:t xml:space="preserve"> </w:t>
      </w:r>
      <w:r w:rsidRPr="00305FCB">
        <w:rPr>
          <w:lang w:val="en-US"/>
        </w:rPr>
        <w:t>на</w:t>
      </w:r>
      <w:r w:rsidR="002D0A62" w:rsidRPr="00305FCB">
        <w:t xml:space="preserve"> </w:t>
      </w:r>
      <w:r w:rsidRPr="00305FCB">
        <w:rPr>
          <w:lang w:val="en-US"/>
        </w:rPr>
        <w:t>определени</w:t>
      </w:r>
      <w:r w:rsidR="002D0A62" w:rsidRPr="00305FCB">
        <w:t xml:space="preserve"> </w:t>
      </w:r>
      <w:r w:rsidRPr="00305FCB">
        <w:rPr>
          <w:lang w:val="en-US"/>
        </w:rPr>
        <w:t>рибни</w:t>
      </w:r>
      <w:r w:rsidR="002D0A62" w:rsidRPr="00305FCB">
        <w:t xml:space="preserve"> </w:t>
      </w:r>
      <w:r w:rsidRPr="00305FCB">
        <w:rPr>
          <w:lang w:val="en-US"/>
        </w:rPr>
        <w:t>запаси и групи</w:t>
      </w:r>
      <w:r w:rsidR="002D0A62" w:rsidRPr="00305FCB">
        <w:t xml:space="preserve"> </w:t>
      </w:r>
      <w:r w:rsidRPr="00305FCB">
        <w:rPr>
          <w:lang w:val="en-US"/>
        </w:rPr>
        <w:t>рибни</w:t>
      </w:r>
      <w:r w:rsidR="002D0A62" w:rsidRPr="00305FCB">
        <w:t xml:space="preserve"> </w:t>
      </w:r>
      <w:r w:rsidRPr="00305FCB">
        <w:rPr>
          <w:lang w:val="en-US"/>
        </w:rPr>
        <w:t>запаси, които</w:t>
      </w:r>
      <w:r w:rsidR="002D0A62" w:rsidRPr="00305FCB">
        <w:t xml:space="preserve"> </w:t>
      </w:r>
      <w:r w:rsidRPr="00305FCB">
        <w:rPr>
          <w:lang w:val="en-US"/>
        </w:rPr>
        <w:t>са</w:t>
      </w:r>
      <w:r w:rsidR="002D0A62" w:rsidRPr="00305FCB">
        <w:t xml:space="preserve"> </w:t>
      </w:r>
      <w:r w:rsidRPr="00305FCB">
        <w:rPr>
          <w:lang w:val="en-US"/>
        </w:rPr>
        <w:t>приложими в Черно</w:t>
      </w:r>
      <w:r w:rsidR="002D0A62" w:rsidRPr="00305FCB">
        <w:t xml:space="preserve"> </w:t>
      </w:r>
      <w:r w:rsidRPr="00305FCB">
        <w:rPr>
          <w:lang w:val="en-US"/>
        </w:rPr>
        <w:t>море</w:t>
      </w:r>
      <w:del w:id="16723" w:author="Evgeniya Cherkezova" w:date="2020-09-03T16:11:00Z">
        <w:r w:rsidRPr="00305FCB">
          <w:rPr>
            <w:lang w:val="en-US"/>
          </w:rPr>
          <w:delText>;</w:delText>
        </w:r>
      </w:del>
    </w:p>
    <w:p w:rsidR="00703F80" w:rsidRPr="00305FCB" w:rsidRDefault="00703F80" w:rsidP="00703F80">
      <w:pPr>
        <w:pStyle w:val="Style2"/>
      </w:pPr>
      <w:r w:rsidRPr="00305FCB">
        <w:t xml:space="preserve">разработване на </w:t>
      </w:r>
      <w:del w:id="16724" w:author="Evgeniya Cherkezova" w:date="2020-09-03T16:11:00Z">
        <w:r w:rsidRPr="00305FCB">
          <w:delText xml:space="preserve"> </w:delText>
        </w:r>
      </w:del>
      <w:r w:rsidRPr="00305FCB">
        <w:rPr>
          <w:lang w:val="en-US"/>
        </w:rPr>
        <w:t>проекти</w:t>
      </w:r>
      <w:r w:rsidR="002D0A62" w:rsidRPr="00305FCB">
        <w:t xml:space="preserve"> </w:t>
      </w:r>
      <w:r w:rsidRPr="00305FCB">
        <w:rPr>
          <w:lang w:val="en-US"/>
        </w:rPr>
        <w:t>на</w:t>
      </w:r>
      <w:r w:rsidR="002D0A62" w:rsidRPr="00305FCB">
        <w:t xml:space="preserve"> </w:t>
      </w:r>
      <w:r w:rsidRPr="00305FCB">
        <w:rPr>
          <w:lang w:val="en-US"/>
        </w:rPr>
        <w:t>нормативни</w:t>
      </w:r>
      <w:r w:rsidR="002D0A62" w:rsidRPr="00305FCB">
        <w:t xml:space="preserve"> </w:t>
      </w:r>
      <w:r w:rsidRPr="00305FCB">
        <w:rPr>
          <w:lang w:val="en-US"/>
        </w:rPr>
        <w:t>актове</w:t>
      </w:r>
      <w:r w:rsidRPr="00305FCB">
        <w:t xml:space="preserve"> и стратегически документи </w:t>
      </w:r>
      <w:r w:rsidRPr="00305FCB">
        <w:rPr>
          <w:lang w:val="en-US"/>
        </w:rPr>
        <w:t>за</w:t>
      </w:r>
      <w:r w:rsidR="002D0A62" w:rsidRPr="00305FCB">
        <w:t xml:space="preserve"> </w:t>
      </w:r>
      <w:r w:rsidRPr="00305FCB">
        <w:rPr>
          <w:lang w:val="en-US"/>
        </w:rPr>
        <w:t>развитие</w:t>
      </w:r>
      <w:r w:rsidR="002D0A62" w:rsidRPr="00305FCB">
        <w:t xml:space="preserve"> </w:t>
      </w:r>
      <w:r w:rsidRPr="00305FCB">
        <w:rPr>
          <w:lang w:val="en-US"/>
        </w:rPr>
        <w:t>на</w:t>
      </w:r>
      <w:r w:rsidR="002D0A62" w:rsidRPr="00305FCB">
        <w:t xml:space="preserve"> </w:t>
      </w:r>
      <w:r w:rsidRPr="00305FCB">
        <w:rPr>
          <w:lang w:val="en-US"/>
        </w:rPr>
        <w:t>рибарството и опазване</w:t>
      </w:r>
      <w:r w:rsidR="002D0A62" w:rsidRPr="00305FCB">
        <w:t xml:space="preserve"> </w:t>
      </w:r>
      <w:r w:rsidRPr="00305FCB">
        <w:rPr>
          <w:lang w:val="en-US"/>
        </w:rPr>
        <w:t>на</w:t>
      </w:r>
      <w:r w:rsidR="002D0A62" w:rsidRPr="00305FCB">
        <w:t xml:space="preserve"> </w:t>
      </w:r>
      <w:r w:rsidRPr="00305FCB">
        <w:rPr>
          <w:lang w:val="en-US"/>
        </w:rPr>
        <w:t>рибните</w:t>
      </w:r>
      <w:r w:rsidR="002D0A62" w:rsidRPr="00305FCB">
        <w:t xml:space="preserve"> </w:t>
      </w:r>
      <w:r w:rsidRPr="00305FCB">
        <w:rPr>
          <w:lang w:val="en-US"/>
        </w:rPr>
        <w:t>ресурси</w:t>
      </w:r>
    </w:p>
    <w:p w:rsidR="00703F80" w:rsidRPr="00305FCB" w:rsidRDefault="00703F80" w:rsidP="00703F80">
      <w:pPr>
        <w:pStyle w:val="Style2"/>
        <w:rPr>
          <w:lang w:val="en-US"/>
        </w:rPr>
      </w:pPr>
      <w:r w:rsidRPr="00305FCB">
        <w:rPr>
          <w:lang w:val="en-US"/>
        </w:rPr>
        <w:t>признаване</w:t>
      </w:r>
      <w:r w:rsidR="002D0A62" w:rsidRPr="00305FCB">
        <w:t xml:space="preserve"> </w:t>
      </w:r>
      <w:r w:rsidRPr="00305FCB">
        <w:rPr>
          <w:lang w:val="en-US"/>
        </w:rPr>
        <w:t>на</w:t>
      </w:r>
      <w:r w:rsidR="002D0A62" w:rsidRPr="00305FCB">
        <w:t xml:space="preserve"> </w:t>
      </w:r>
      <w:r w:rsidRPr="00305FCB">
        <w:rPr>
          <w:lang w:val="en-US"/>
        </w:rPr>
        <w:t>организации</w:t>
      </w:r>
      <w:r w:rsidR="002D0A62" w:rsidRPr="00305FCB">
        <w:t xml:space="preserve"> </w:t>
      </w:r>
      <w:r w:rsidRPr="00305FCB">
        <w:rPr>
          <w:lang w:val="en-US"/>
        </w:rPr>
        <w:t>на</w:t>
      </w:r>
      <w:r w:rsidR="002D0A62" w:rsidRPr="00305FCB">
        <w:t xml:space="preserve"> </w:t>
      </w:r>
      <w:r w:rsidRPr="00305FCB">
        <w:rPr>
          <w:lang w:val="en-US"/>
        </w:rPr>
        <w:t>производители, асоциации</w:t>
      </w:r>
      <w:r w:rsidR="002D0A62" w:rsidRPr="00305FCB">
        <w:t xml:space="preserve"> </w:t>
      </w:r>
      <w:r w:rsidRPr="00305FCB">
        <w:rPr>
          <w:lang w:val="en-US"/>
        </w:rPr>
        <w:t>на</w:t>
      </w:r>
      <w:r w:rsidR="002D0A62" w:rsidRPr="00305FCB">
        <w:t xml:space="preserve"> </w:t>
      </w:r>
      <w:r w:rsidRPr="00305FCB">
        <w:rPr>
          <w:lang w:val="en-US"/>
        </w:rPr>
        <w:t>организации</w:t>
      </w:r>
      <w:r w:rsidR="002D0A62" w:rsidRPr="00305FCB">
        <w:t xml:space="preserve"> </w:t>
      </w:r>
      <w:r w:rsidRPr="00305FCB">
        <w:rPr>
          <w:lang w:val="en-US"/>
        </w:rPr>
        <w:t>на</w:t>
      </w:r>
      <w:r w:rsidR="002D0A62" w:rsidRPr="00305FCB">
        <w:t xml:space="preserve"> </w:t>
      </w:r>
      <w:r w:rsidRPr="00305FCB">
        <w:rPr>
          <w:lang w:val="en-US"/>
        </w:rPr>
        <w:t>производители и междубраншови</w:t>
      </w:r>
      <w:r w:rsidR="002D0A62" w:rsidRPr="00305FCB">
        <w:t xml:space="preserve"> </w:t>
      </w:r>
      <w:r w:rsidRPr="00305FCB">
        <w:rPr>
          <w:lang w:val="en-US"/>
        </w:rPr>
        <w:t>организации в сектора</w:t>
      </w:r>
      <w:r w:rsidR="002D0A62" w:rsidRPr="00305FCB">
        <w:t xml:space="preserve"> </w:t>
      </w:r>
      <w:r w:rsidRPr="00305FCB">
        <w:rPr>
          <w:lang w:val="en-US"/>
        </w:rPr>
        <w:t>на</w:t>
      </w:r>
      <w:r w:rsidR="002D0A62" w:rsidRPr="00305FCB">
        <w:t xml:space="preserve"> </w:t>
      </w:r>
      <w:r w:rsidRPr="00305FCB">
        <w:rPr>
          <w:lang w:val="en-US"/>
        </w:rPr>
        <w:t>рибарството</w:t>
      </w:r>
      <w:r w:rsidRPr="00305FCB">
        <w:t xml:space="preserve"> и </w:t>
      </w:r>
      <w:r w:rsidRPr="00305FCB">
        <w:rPr>
          <w:lang w:val="en-US"/>
        </w:rPr>
        <w:t>поддържа</w:t>
      </w:r>
      <w:r w:rsidRPr="00305FCB">
        <w:t>не на</w:t>
      </w:r>
      <w:r w:rsidR="002D0A62" w:rsidRPr="00305FCB">
        <w:t xml:space="preserve"> </w:t>
      </w:r>
      <w:r w:rsidRPr="00305FCB">
        <w:rPr>
          <w:lang w:val="en-US"/>
        </w:rPr>
        <w:t>актуален</w:t>
      </w:r>
      <w:r w:rsidR="002D0A62" w:rsidRPr="00305FCB">
        <w:t xml:space="preserve"> </w:t>
      </w:r>
      <w:r w:rsidRPr="00305FCB">
        <w:rPr>
          <w:lang w:val="en-US"/>
        </w:rPr>
        <w:t>списък</w:t>
      </w:r>
      <w:r w:rsidR="002D0A62" w:rsidRPr="00305FCB">
        <w:t xml:space="preserve"> </w:t>
      </w:r>
      <w:r w:rsidRPr="00305FCB">
        <w:rPr>
          <w:lang w:val="en-US"/>
        </w:rPr>
        <w:t>на</w:t>
      </w:r>
      <w:r w:rsidR="002D0A62" w:rsidRPr="00305FCB">
        <w:t xml:space="preserve"> </w:t>
      </w:r>
      <w:r w:rsidRPr="00305FCB">
        <w:rPr>
          <w:lang w:val="en-US"/>
        </w:rPr>
        <w:t>признатите</w:t>
      </w:r>
      <w:r w:rsidR="002D0A62" w:rsidRPr="00305FCB">
        <w:t xml:space="preserve"> </w:t>
      </w:r>
      <w:r w:rsidRPr="00305FCB">
        <w:rPr>
          <w:lang w:val="en-US"/>
        </w:rPr>
        <w:t>организации</w:t>
      </w:r>
      <w:del w:id="16725" w:author="Evgeniya Cherkezova" w:date="2020-09-03T16:11:00Z">
        <w:r w:rsidRPr="00305FCB">
          <w:delText>.</w:delText>
        </w:r>
      </w:del>
    </w:p>
    <w:p w:rsidR="00703F80" w:rsidRPr="00305FCB" w:rsidRDefault="00703F80" w:rsidP="00703F80">
      <w:pPr>
        <w:pStyle w:val="Style2"/>
        <w:rPr>
          <w:lang w:val="en-US"/>
        </w:rPr>
      </w:pPr>
      <w:r w:rsidRPr="00305FCB">
        <w:t xml:space="preserve">Координация на </w:t>
      </w:r>
      <w:r w:rsidRPr="00305FCB">
        <w:rPr>
          <w:lang w:val="en-US"/>
        </w:rPr>
        <w:t>дейноститена</w:t>
      </w:r>
      <w:r w:rsidRPr="00305FCB">
        <w:t xml:space="preserve"> МЗХГ</w:t>
      </w:r>
      <w:del w:id="16726" w:author="Evgeniya Cherkezova" w:date="2020-09-03T16:11:00Z">
        <w:r w:rsidRPr="00305FCB">
          <w:delText xml:space="preserve"> </w:delText>
        </w:r>
      </w:del>
      <w:r w:rsidRPr="00305FCB">
        <w:rPr>
          <w:rPrChange w:id="16727" w:author="Evgeniya Cherkezova" w:date="2020-09-03T16:10:00Z">
            <w:rPr>
              <w:lang w:val="en-US"/>
            </w:rPr>
          </w:rPrChange>
        </w:rPr>
        <w:t xml:space="preserve"> </w:t>
      </w:r>
      <w:r w:rsidRPr="00305FCB">
        <w:rPr>
          <w:lang w:val="en-US"/>
        </w:rPr>
        <w:t xml:space="preserve">с </w:t>
      </w:r>
      <w:r w:rsidRPr="00305FCB">
        <w:t>МОСВ</w:t>
      </w:r>
      <w:r w:rsidRPr="00305FCB">
        <w:rPr>
          <w:lang w:val="en-US"/>
        </w:rPr>
        <w:t xml:space="preserve"> и с други</w:t>
      </w:r>
      <w:r w:rsidR="002D0A62" w:rsidRPr="00305FCB">
        <w:t xml:space="preserve"> </w:t>
      </w:r>
      <w:r w:rsidRPr="00305FCB">
        <w:rPr>
          <w:lang w:val="en-US"/>
        </w:rPr>
        <w:t>ведомства и организации, които</w:t>
      </w:r>
      <w:r w:rsidR="002D0A62" w:rsidRPr="00305FCB">
        <w:t xml:space="preserve"> </w:t>
      </w:r>
      <w:r w:rsidRPr="00305FCB">
        <w:rPr>
          <w:lang w:val="en-US"/>
        </w:rPr>
        <w:t>имат</w:t>
      </w:r>
      <w:r w:rsidR="002D0A62" w:rsidRPr="00305FCB">
        <w:t xml:space="preserve"> </w:t>
      </w:r>
      <w:r w:rsidRPr="00305FCB">
        <w:rPr>
          <w:lang w:val="en-US"/>
        </w:rPr>
        <w:t>отношение</w:t>
      </w:r>
      <w:r w:rsidR="002D0A62" w:rsidRPr="00305FCB">
        <w:t xml:space="preserve"> </w:t>
      </w:r>
      <w:r w:rsidRPr="00305FCB">
        <w:rPr>
          <w:lang w:val="en-US"/>
        </w:rPr>
        <w:t>към</w:t>
      </w:r>
      <w:r w:rsidR="002D0A62" w:rsidRPr="00305FCB">
        <w:t xml:space="preserve"> </w:t>
      </w:r>
      <w:r w:rsidRPr="00305FCB">
        <w:rPr>
          <w:lang w:val="en-US"/>
        </w:rPr>
        <w:t>устойчивото</w:t>
      </w:r>
      <w:r w:rsidR="002D0A62" w:rsidRPr="00305FCB">
        <w:t xml:space="preserve"> </w:t>
      </w:r>
      <w:r w:rsidRPr="00305FCB">
        <w:rPr>
          <w:lang w:val="en-US"/>
        </w:rPr>
        <w:t>развитие</w:t>
      </w:r>
      <w:r w:rsidR="002D0A62" w:rsidRPr="00305FCB">
        <w:t xml:space="preserve"> </w:t>
      </w:r>
      <w:r w:rsidRPr="00305FCB">
        <w:rPr>
          <w:lang w:val="en-US"/>
        </w:rPr>
        <w:t>на</w:t>
      </w:r>
      <w:r w:rsidR="002D0A62" w:rsidRPr="00305FCB">
        <w:t xml:space="preserve"> </w:t>
      </w:r>
      <w:r w:rsidRPr="00305FCB">
        <w:rPr>
          <w:lang w:val="en-US"/>
        </w:rPr>
        <w:t>рибните</w:t>
      </w:r>
      <w:r w:rsidR="002D0A62" w:rsidRPr="00305FCB">
        <w:t xml:space="preserve"> </w:t>
      </w:r>
      <w:r w:rsidRPr="00305FCB">
        <w:rPr>
          <w:lang w:val="en-US"/>
        </w:rPr>
        <w:t>ресурси</w:t>
      </w:r>
      <w:del w:id="16728" w:author="Evgeniya Cherkezova" w:date="2020-09-03T16:11:00Z">
        <w:r w:rsidRPr="00305FCB">
          <w:rPr>
            <w:lang w:val="en-US"/>
          </w:rPr>
          <w:delText xml:space="preserve">, </w:delText>
        </w:r>
      </w:del>
    </w:p>
    <w:p w:rsidR="00703F80" w:rsidRPr="00305FCB" w:rsidRDefault="00703F80" w:rsidP="00703F80">
      <w:pPr>
        <w:pStyle w:val="Style2"/>
        <w:rPr>
          <w:lang w:val="en-US"/>
        </w:rPr>
      </w:pPr>
      <w:r w:rsidRPr="00305FCB">
        <w:t xml:space="preserve">Участие в работни групи и </w:t>
      </w:r>
      <w:r w:rsidRPr="00305FCB">
        <w:rPr>
          <w:lang w:val="en-US"/>
        </w:rPr>
        <w:t>изготвяне</w:t>
      </w:r>
      <w:r w:rsidR="002D0A62" w:rsidRPr="00305FCB">
        <w:t xml:space="preserve"> </w:t>
      </w:r>
      <w:r w:rsidRPr="00305FCB">
        <w:rPr>
          <w:lang w:val="en-US"/>
        </w:rPr>
        <w:t>на</w:t>
      </w:r>
      <w:r w:rsidR="002D0A62" w:rsidRPr="00305FCB">
        <w:t xml:space="preserve"> </w:t>
      </w:r>
      <w:r w:rsidRPr="00305FCB">
        <w:rPr>
          <w:lang w:val="en-US"/>
        </w:rPr>
        <w:t>позиции</w:t>
      </w:r>
      <w:r w:rsidR="002D0A62" w:rsidRPr="00305FCB">
        <w:t xml:space="preserve"> </w:t>
      </w:r>
      <w:r w:rsidRPr="00305FCB">
        <w:rPr>
          <w:lang w:val="en-US"/>
        </w:rPr>
        <w:t>по</w:t>
      </w:r>
      <w:r w:rsidR="002D0A62" w:rsidRPr="00305FCB">
        <w:t xml:space="preserve"> </w:t>
      </w:r>
      <w:r w:rsidRPr="00305FCB">
        <w:rPr>
          <w:lang w:val="en-US"/>
        </w:rPr>
        <w:t>вътрешна и външна</w:t>
      </w:r>
      <w:r w:rsidR="002D0A62" w:rsidRPr="00305FCB">
        <w:t xml:space="preserve"> </w:t>
      </w:r>
      <w:r w:rsidRPr="00305FCB">
        <w:rPr>
          <w:lang w:val="en-US"/>
        </w:rPr>
        <w:t>политика в рибарството</w:t>
      </w:r>
      <w:r w:rsidR="002D0A62" w:rsidRPr="00305FCB">
        <w:t xml:space="preserve"> </w:t>
      </w:r>
      <w:r w:rsidRPr="00305FCB">
        <w:rPr>
          <w:lang w:val="en-US"/>
        </w:rPr>
        <w:t>към</w:t>
      </w:r>
      <w:r w:rsidR="002D0A62" w:rsidRPr="00305FCB">
        <w:t xml:space="preserve"> </w:t>
      </w:r>
      <w:r w:rsidRPr="00305FCB">
        <w:rPr>
          <w:lang w:val="en-US"/>
        </w:rPr>
        <w:t>Съвета</w:t>
      </w:r>
      <w:r w:rsidR="002D0A62" w:rsidRPr="00305FCB">
        <w:t xml:space="preserve"> </w:t>
      </w:r>
      <w:r w:rsidRPr="00305FCB">
        <w:rPr>
          <w:lang w:val="en-US"/>
        </w:rPr>
        <w:t>на ЕС</w:t>
      </w:r>
    </w:p>
    <w:p w:rsidR="00703F80" w:rsidRPr="00305FCB" w:rsidRDefault="002D0A62" w:rsidP="00703F80">
      <w:pPr>
        <w:pStyle w:val="Style2"/>
        <w:rPr>
          <w:lang w:val="en-US"/>
        </w:rPr>
      </w:pPr>
      <w:r w:rsidRPr="00305FCB">
        <w:rPr>
          <w:lang w:val="en-US"/>
        </w:rPr>
        <w:t>И</w:t>
      </w:r>
      <w:r w:rsidR="00703F80" w:rsidRPr="00305FCB">
        <w:rPr>
          <w:lang w:val="en-US"/>
        </w:rPr>
        <w:t>зпълнява</w:t>
      </w:r>
      <w:r w:rsidRPr="00305FCB">
        <w:t xml:space="preserve"> </w:t>
      </w:r>
      <w:r w:rsidR="00703F80" w:rsidRPr="00305FCB">
        <w:rPr>
          <w:lang w:val="en-US"/>
        </w:rPr>
        <w:t>функциите</w:t>
      </w:r>
      <w:r w:rsidRPr="00305FCB">
        <w:t xml:space="preserve"> </w:t>
      </w:r>
      <w:del w:id="16729" w:author="Evgeniya Cherkezova" w:date="2020-09-03T16:11:00Z">
        <w:r w:rsidR="00703F80" w:rsidRPr="00305FCB">
          <w:rPr>
            <w:lang w:val="en-US"/>
          </w:rPr>
          <w:delText>насекретариат</w:delText>
        </w:r>
      </w:del>
      <w:ins w:id="16730" w:author="Evgeniya Cherkezova" w:date="2020-09-03T16:11:00Z">
        <w:r w:rsidR="00703F80" w:rsidRPr="00305FCB">
          <w:rPr>
            <w:lang w:val="en-US"/>
          </w:rPr>
          <w:t>на</w:t>
        </w:r>
        <w:r w:rsidR="00F142C3">
          <w:t xml:space="preserve"> </w:t>
        </w:r>
        <w:r w:rsidR="00703F80" w:rsidRPr="00305FCB">
          <w:rPr>
            <w:lang w:val="en-US"/>
          </w:rPr>
          <w:t>секретариат</w:t>
        </w:r>
      </w:ins>
      <w:r w:rsidR="00703F80" w:rsidRPr="00305FCB">
        <w:rPr>
          <w:lang w:val="en-US"/>
        </w:rPr>
        <w:t xml:space="preserve"> и организира</w:t>
      </w:r>
      <w:r w:rsidRPr="00305FCB">
        <w:t xml:space="preserve"> </w:t>
      </w:r>
      <w:r w:rsidR="00703F80" w:rsidRPr="00305FCB">
        <w:rPr>
          <w:lang w:val="en-US"/>
        </w:rPr>
        <w:t>дейността</w:t>
      </w:r>
      <w:r w:rsidRPr="00305FCB">
        <w:t xml:space="preserve"> </w:t>
      </w:r>
      <w:r w:rsidR="00703F80" w:rsidRPr="00305FCB">
        <w:rPr>
          <w:lang w:val="en-US"/>
        </w:rPr>
        <w:t>на</w:t>
      </w:r>
      <w:r w:rsidRPr="00305FCB">
        <w:t xml:space="preserve"> </w:t>
      </w:r>
      <w:r w:rsidR="00703F80" w:rsidRPr="00305FCB">
        <w:rPr>
          <w:lang w:val="en-US"/>
        </w:rPr>
        <w:t>постоянната</w:t>
      </w:r>
      <w:r w:rsidRPr="00305FCB">
        <w:t xml:space="preserve"> </w:t>
      </w:r>
      <w:r w:rsidR="00703F80" w:rsidRPr="00305FCB">
        <w:rPr>
          <w:lang w:val="en-US"/>
        </w:rPr>
        <w:t>комисия</w:t>
      </w:r>
      <w:r w:rsidRPr="00305FCB">
        <w:t xml:space="preserve"> </w:t>
      </w:r>
      <w:r w:rsidR="00703F80" w:rsidRPr="00305FCB">
        <w:rPr>
          <w:lang w:val="en-US"/>
        </w:rPr>
        <w:t>по</w:t>
      </w:r>
      <w:r w:rsidRPr="00305FCB">
        <w:t xml:space="preserve"> </w:t>
      </w:r>
      <w:r w:rsidR="00703F80" w:rsidRPr="00305FCB">
        <w:rPr>
          <w:lang w:val="en-US"/>
        </w:rPr>
        <w:t>чл. 10, ал. 7 от</w:t>
      </w:r>
      <w:r w:rsidRPr="00305FCB">
        <w:t xml:space="preserve"> </w:t>
      </w:r>
      <w:r w:rsidR="00703F80" w:rsidRPr="00305FCB">
        <w:rPr>
          <w:lang w:val="en-US"/>
        </w:rPr>
        <w:t>Закона</w:t>
      </w:r>
      <w:r w:rsidRPr="00305FCB">
        <w:t xml:space="preserve"> </w:t>
      </w:r>
      <w:r w:rsidR="00703F80" w:rsidRPr="00305FCB">
        <w:rPr>
          <w:lang w:val="en-US"/>
        </w:rPr>
        <w:t>за</w:t>
      </w:r>
      <w:r w:rsidRPr="00305FCB">
        <w:t xml:space="preserve"> </w:t>
      </w:r>
      <w:r w:rsidR="00703F80" w:rsidRPr="00305FCB">
        <w:rPr>
          <w:lang w:val="en-US"/>
        </w:rPr>
        <w:t>рибарството и аквакултурит</w:t>
      </w:r>
      <w:r w:rsidR="00703F80" w:rsidRPr="00305FCB">
        <w:t xml:space="preserve">е и </w:t>
      </w:r>
      <w:r w:rsidR="00703F80" w:rsidRPr="00305FCB">
        <w:rPr>
          <w:lang w:val="en-US"/>
        </w:rPr>
        <w:t>консултативния</w:t>
      </w:r>
      <w:r w:rsidRPr="00305FCB">
        <w:t xml:space="preserve"> </w:t>
      </w:r>
      <w:r w:rsidR="00703F80" w:rsidRPr="00305FCB">
        <w:rPr>
          <w:lang w:val="en-US"/>
        </w:rPr>
        <w:t>съвет</w:t>
      </w:r>
      <w:r w:rsidRPr="00305FCB">
        <w:t xml:space="preserve"> </w:t>
      </w:r>
      <w:r w:rsidR="00703F80" w:rsidRPr="00305FCB">
        <w:rPr>
          <w:lang w:val="en-US"/>
        </w:rPr>
        <w:t>по</w:t>
      </w:r>
      <w:r w:rsidRPr="00305FCB">
        <w:t xml:space="preserve"> </w:t>
      </w:r>
      <w:r w:rsidR="00703F80" w:rsidRPr="00305FCB">
        <w:rPr>
          <w:lang w:val="en-US"/>
        </w:rPr>
        <w:t>рибарство, който е създаден</w:t>
      </w:r>
      <w:r w:rsidRPr="00305FCB">
        <w:t xml:space="preserve"> </w:t>
      </w:r>
      <w:r w:rsidR="00703F80" w:rsidRPr="00305FCB">
        <w:rPr>
          <w:lang w:val="en-US"/>
        </w:rPr>
        <w:t>към</w:t>
      </w:r>
      <w:r w:rsidRPr="00305FCB">
        <w:t xml:space="preserve"> </w:t>
      </w:r>
      <w:r w:rsidR="00703F80" w:rsidRPr="00305FCB">
        <w:rPr>
          <w:lang w:val="en-US"/>
        </w:rPr>
        <w:t>министъра</w:t>
      </w:r>
      <w:r w:rsidR="00703F80" w:rsidRPr="00305FCB">
        <w:t xml:space="preserve"> (НТСРА).</w:t>
      </w:r>
    </w:p>
    <w:p w:rsidR="00703F80" w:rsidRPr="00305FCB" w:rsidRDefault="00703F80" w:rsidP="00703F80">
      <w:r w:rsidRPr="00305FCB">
        <w:rPr>
          <w:b/>
          <w:lang w:val="en-US"/>
        </w:rPr>
        <w:t>Дирекция "Морско</w:t>
      </w:r>
      <w:r w:rsidR="00C254B0" w:rsidRPr="00305FCB">
        <w:rPr>
          <w:b/>
        </w:rPr>
        <w:t xml:space="preserve"> </w:t>
      </w:r>
      <w:r w:rsidRPr="00305FCB">
        <w:rPr>
          <w:b/>
          <w:lang w:val="en-US"/>
        </w:rPr>
        <w:t>дело и рибарство"</w:t>
      </w:r>
      <w:r w:rsidR="00C254B0" w:rsidRPr="00305FCB">
        <w:rPr>
          <w:b/>
        </w:rPr>
        <w:t xml:space="preserve"> </w:t>
      </w:r>
      <w:r w:rsidRPr="00305FCB">
        <w:t xml:space="preserve">в МЗХГ </w:t>
      </w:r>
      <w:r w:rsidRPr="00305FCB">
        <w:rPr>
          <w:lang w:val="en-US"/>
        </w:rPr>
        <w:t>изпълнява</w:t>
      </w:r>
      <w:r w:rsidR="00C254B0" w:rsidRPr="00305FCB">
        <w:t xml:space="preserve"> </w:t>
      </w:r>
      <w:r w:rsidRPr="00305FCB">
        <w:rPr>
          <w:lang w:val="en-US"/>
        </w:rPr>
        <w:t>функциите</w:t>
      </w:r>
      <w:r w:rsidR="00C254B0" w:rsidRPr="00305FCB">
        <w:t xml:space="preserve"> </w:t>
      </w:r>
      <w:r w:rsidRPr="00305FCB">
        <w:rPr>
          <w:lang w:val="en-US"/>
        </w:rPr>
        <w:t>на</w:t>
      </w:r>
      <w:r w:rsidR="00C254B0" w:rsidRPr="00305FCB">
        <w:t xml:space="preserve"> </w:t>
      </w:r>
      <w:r w:rsidRPr="00305FCB">
        <w:rPr>
          <w:lang w:val="en-US"/>
        </w:rPr>
        <w:t>Управляващ</w:t>
      </w:r>
      <w:r w:rsidR="00C254B0" w:rsidRPr="00305FCB">
        <w:t xml:space="preserve"> </w:t>
      </w:r>
      <w:r w:rsidRPr="00305FCB">
        <w:rPr>
          <w:lang w:val="en-US"/>
        </w:rPr>
        <w:t>орган</w:t>
      </w:r>
      <w:r w:rsidR="00C254B0" w:rsidRPr="00305FCB">
        <w:t xml:space="preserve"> </w:t>
      </w:r>
      <w:r w:rsidRPr="00305FCB">
        <w:rPr>
          <w:lang w:val="en-US"/>
        </w:rPr>
        <w:t>на</w:t>
      </w:r>
      <w:r w:rsidR="00C254B0" w:rsidRPr="00305FCB">
        <w:t xml:space="preserve"> </w:t>
      </w:r>
      <w:r w:rsidRPr="00305FCB">
        <w:rPr>
          <w:lang w:val="en-US"/>
        </w:rPr>
        <w:t>Програмата</w:t>
      </w:r>
      <w:r w:rsidR="00C254B0" w:rsidRPr="00305FCB">
        <w:t xml:space="preserve"> </w:t>
      </w:r>
      <w:r w:rsidRPr="00305FCB">
        <w:rPr>
          <w:lang w:val="en-US"/>
        </w:rPr>
        <w:t>за</w:t>
      </w:r>
      <w:r w:rsidR="00C254B0" w:rsidRPr="00305FCB">
        <w:t xml:space="preserve"> </w:t>
      </w:r>
      <w:r w:rsidRPr="00305FCB">
        <w:rPr>
          <w:lang w:val="en-US"/>
        </w:rPr>
        <w:t>морско</w:t>
      </w:r>
      <w:r w:rsidR="00C254B0" w:rsidRPr="00305FCB">
        <w:t xml:space="preserve"> </w:t>
      </w:r>
      <w:r w:rsidRPr="00305FCB">
        <w:rPr>
          <w:lang w:val="en-US"/>
        </w:rPr>
        <w:t>дело и ри</w:t>
      </w:r>
      <w:r w:rsidR="00C254B0" w:rsidRPr="00305FCB">
        <w:rPr>
          <w:lang w:val="en-US"/>
        </w:rPr>
        <w:t>барство 2014</w:t>
      </w:r>
      <w:r w:rsidR="00C254B0" w:rsidRPr="00305FCB">
        <w:t>-</w:t>
      </w:r>
      <w:r w:rsidRPr="00305FCB">
        <w:rPr>
          <w:lang w:val="en-US"/>
        </w:rPr>
        <w:t xml:space="preserve">2020 г. (ПМДР). </w:t>
      </w:r>
      <w:r w:rsidRPr="00305FCB">
        <w:t xml:space="preserve">На тази дирекция е възложена </w:t>
      </w:r>
      <w:r w:rsidRPr="00305FCB">
        <w:rPr>
          <w:lang w:val="en-US"/>
        </w:rPr>
        <w:t>подг</w:t>
      </w:r>
      <w:r w:rsidRPr="00305FCB">
        <w:t xml:space="preserve">отовката на </w:t>
      </w:r>
      <w:r w:rsidRPr="00305FCB">
        <w:rPr>
          <w:lang w:val="en-US"/>
        </w:rPr>
        <w:t>програмните</w:t>
      </w:r>
      <w:r w:rsidR="00C254B0" w:rsidRPr="00305FCB">
        <w:t xml:space="preserve"> </w:t>
      </w:r>
      <w:r w:rsidRPr="00305FCB">
        <w:rPr>
          <w:lang w:val="en-US"/>
        </w:rPr>
        <w:t>документи, които</w:t>
      </w:r>
      <w:r w:rsidR="00C254B0" w:rsidRPr="00305FCB">
        <w:t xml:space="preserve"> </w:t>
      </w:r>
      <w:r w:rsidRPr="00305FCB">
        <w:rPr>
          <w:lang w:val="en-US"/>
        </w:rPr>
        <w:t>с</w:t>
      </w:r>
      <w:r w:rsidR="00C254B0" w:rsidRPr="00305FCB">
        <w:t xml:space="preserve"> </w:t>
      </w:r>
      <w:r w:rsidRPr="00305FCB">
        <w:rPr>
          <w:lang w:val="en-US"/>
        </w:rPr>
        <w:t>свързани с управление</w:t>
      </w:r>
      <w:r w:rsidR="00C254B0" w:rsidRPr="00305FCB">
        <w:t xml:space="preserve"> </w:t>
      </w:r>
      <w:r w:rsidRPr="00305FCB">
        <w:rPr>
          <w:lang w:val="en-US"/>
        </w:rPr>
        <w:t>на</w:t>
      </w:r>
      <w:r w:rsidR="00C254B0" w:rsidRPr="00305FCB">
        <w:t xml:space="preserve"> </w:t>
      </w:r>
      <w:r w:rsidRPr="00305FCB">
        <w:rPr>
          <w:lang w:val="en-US"/>
        </w:rPr>
        <w:t>средствата</w:t>
      </w:r>
      <w:r w:rsidR="00C254B0" w:rsidRPr="00305FCB">
        <w:t xml:space="preserve"> </w:t>
      </w:r>
      <w:r w:rsidRPr="00305FCB">
        <w:rPr>
          <w:lang w:val="en-US"/>
        </w:rPr>
        <w:t>от</w:t>
      </w:r>
      <w:r w:rsidR="00C254B0" w:rsidRPr="00305FCB">
        <w:t xml:space="preserve"> </w:t>
      </w:r>
      <w:r w:rsidRPr="00305FCB">
        <w:rPr>
          <w:lang w:val="en-US"/>
        </w:rPr>
        <w:t>Европейския</w:t>
      </w:r>
      <w:r w:rsidR="00C254B0" w:rsidRPr="00305FCB">
        <w:t xml:space="preserve"> </w:t>
      </w:r>
      <w:r w:rsidRPr="00305FCB">
        <w:rPr>
          <w:lang w:val="en-US"/>
        </w:rPr>
        <w:t>фонд</w:t>
      </w:r>
      <w:r w:rsidR="00C254B0" w:rsidRPr="00305FCB">
        <w:t xml:space="preserve"> </w:t>
      </w:r>
      <w:r w:rsidRPr="00305FCB">
        <w:rPr>
          <w:lang w:val="en-US"/>
        </w:rPr>
        <w:t>за</w:t>
      </w:r>
      <w:r w:rsidR="00C254B0" w:rsidRPr="00305FCB">
        <w:t xml:space="preserve"> </w:t>
      </w:r>
      <w:r w:rsidRPr="00305FCB">
        <w:rPr>
          <w:lang w:val="en-US"/>
        </w:rPr>
        <w:t>морско</w:t>
      </w:r>
      <w:r w:rsidR="00C254B0" w:rsidRPr="00305FCB">
        <w:t xml:space="preserve"> </w:t>
      </w:r>
      <w:r w:rsidRPr="00305FCB">
        <w:rPr>
          <w:lang w:val="en-US"/>
        </w:rPr>
        <w:t>дело и рибарство</w:t>
      </w:r>
      <w:r w:rsidR="00C254B0" w:rsidRPr="00305FCB">
        <w:t xml:space="preserve"> </w:t>
      </w:r>
      <w:r w:rsidRPr="00305FCB">
        <w:rPr>
          <w:lang w:val="en-US"/>
        </w:rPr>
        <w:t>за</w:t>
      </w:r>
      <w:r w:rsidR="00C254B0" w:rsidRPr="00305FCB">
        <w:t xml:space="preserve"> </w:t>
      </w:r>
      <w:r w:rsidRPr="00305FCB">
        <w:t xml:space="preserve">следващия програмен период </w:t>
      </w:r>
      <w:r w:rsidR="00C254B0" w:rsidRPr="00305FCB">
        <w:rPr>
          <w:lang w:val="en-US"/>
        </w:rPr>
        <w:t>2021</w:t>
      </w:r>
      <w:r w:rsidR="00C254B0" w:rsidRPr="00305FCB">
        <w:t>-</w:t>
      </w:r>
      <w:r w:rsidRPr="00305FCB">
        <w:rPr>
          <w:lang w:val="en-US"/>
        </w:rPr>
        <w:t xml:space="preserve">2027 г. </w:t>
      </w:r>
    </w:p>
    <w:p w:rsidR="00703F80" w:rsidRPr="00305FCB" w:rsidRDefault="00703F80" w:rsidP="00703F80">
      <w:r w:rsidRPr="00305FCB">
        <w:t xml:space="preserve">На </w:t>
      </w:r>
      <w:r w:rsidRPr="00305FCB">
        <w:rPr>
          <w:b/>
        </w:rPr>
        <w:t>Дирекция "Държавни помощи и регулации"</w:t>
      </w:r>
      <w:r w:rsidRPr="00305FCB">
        <w:t xml:space="preserve"> в МЗХГ са възложени функции за подпомагане на  министъра при определяне и</w:t>
      </w:r>
      <w:r w:rsidRPr="00305FCB">
        <w:rPr>
          <w:b/>
        </w:rPr>
        <w:t xml:space="preserve"> осъществяване на политиката за национално подпомагане </w:t>
      </w:r>
      <w:r w:rsidRPr="00305FCB">
        <w:t xml:space="preserve">в </w:t>
      </w:r>
      <w:r w:rsidRPr="00305FCB">
        <w:rPr>
          <w:b/>
        </w:rPr>
        <w:t>земеделието, рибарството и горското стопанство</w:t>
      </w:r>
      <w:r w:rsidRPr="00305FCB">
        <w:t xml:space="preserve"> в съответствие със законодателството на ЕС за държавните помощи.</w:t>
      </w:r>
    </w:p>
    <w:p w:rsidR="00703F80" w:rsidRPr="00305FCB" w:rsidRDefault="00703F80" w:rsidP="00703F80">
      <w:r w:rsidRPr="00305FCB">
        <w:rPr>
          <w:b/>
        </w:rPr>
        <w:t>На Дирекция "Европейска координация и международни отношения"</w:t>
      </w:r>
      <w:r w:rsidRPr="00305FCB">
        <w:t xml:space="preserve"> в МЗХГ са възложени функции по подпомагане на министъра при </w:t>
      </w:r>
      <w:r w:rsidRPr="00305FCB">
        <w:rPr>
          <w:b/>
        </w:rPr>
        <w:t xml:space="preserve">осъществяването на политиката в областта на международните отношения, двустранното и многостранното международно сътрудничество в областта на </w:t>
      </w:r>
      <w:r w:rsidRPr="00305FCB">
        <w:t>земеделието, храните, горите и</w:t>
      </w:r>
      <w:r w:rsidRPr="00305FCB">
        <w:rPr>
          <w:b/>
        </w:rPr>
        <w:t xml:space="preserve"> рибарството</w:t>
      </w:r>
      <w:r w:rsidRPr="00305FCB">
        <w:t>, както и при участието му в работата на междунар</w:t>
      </w:r>
      <w:r w:rsidR="00E307DA">
        <w:t>одни организации в тези области</w:t>
      </w:r>
      <w:del w:id="16731" w:author="Evgeniya Cherkezova" w:date="2020-09-03T16:11:00Z">
        <w:r w:rsidRPr="00305FCB">
          <w:delText>;</w:delText>
        </w:r>
      </w:del>
      <w:ins w:id="16732" w:author="Evgeniya Cherkezova" w:date="2020-09-03T16:11:00Z">
        <w:r w:rsidR="00E307DA">
          <w:t>.</w:t>
        </w:r>
      </w:ins>
    </w:p>
    <w:p w:rsidR="00703F80" w:rsidRPr="00305FCB" w:rsidRDefault="00703F80" w:rsidP="00703F80">
      <w:pPr>
        <w:rPr>
          <w:lang w:val="en-US"/>
        </w:rPr>
      </w:pPr>
      <w:r w:rsidRPr="00305FCB">
        <w:t xml:space="preserve">Управлението и наблюдението върху рибарството, аквакултурите и търговията с риба и други водни организми се извършват от </w:t>
      </w:r>
      <w:r w:rsidRPr="00305FCB">
        <w:rPr>
          <w:b/>
        </w:rPr>
        <w:t>Изпълнителната агенция по рибарство и аквакултури</w:t>
      </w:r>
      <w:r w:rsidR="00C254B0" w:rsidRPr="00305FCB">
        <w:t xml:space="preserve"> </w:t>
      </w:r>
      <w:r w:rsidRPr="00305FCB">
        <w:t>(ИАРА) към министъра на земеделието, храните и горите.</w:t>
      </w:r>
      <w:r w:rsidRPr="00305FCB">
        <w:rPr>
          <w:rStyle w:val="FootnoteReference"/>
        </w:rPr>
        <w:footnoteReference w:id="90"/>
      </w:r>
    </w:p>
    <w:p w:rsidR="00703F80" w:rsidRPr="00305FCB" w:rsidRDefault="00703F80" w:rsidP="00703F80">
      <w:r w:rsidRPr="00305FCB">
        <w:rPr>
          <w:b/>
        </w:rPr>
        <w:t>ИАРА</w:t>
      </w:r>
      <w:r w:rsidR="00C254B0" w:rsidRPr="00305FCB">
        <w:t xml:space="preserve"> </w:t>
      </w:r>
      <w:r w:rsidRPr="00305FCB">
        <w:rPr>
          <w:lang w:val="en-US"/>
        </w:rPr>
        <w:t>осъществява</w:t>
      </w:r>
      <w:r w:rsidR="00C254B0" w:rsidRPr="00305FCB">
        <w:t xml:space="preserve"> </w:t>
      </w:r>
      <w:r w:rsidRPr="00305FCB">
        <w:rPr>
          <w:lang w:val="en-US"/>
        </w:rPr>
        <w:t xml:space="preserve">дейности, свързани с </w:t>
      </w:r>
      <w:r w:rsidRPr="00305FCB">
        <w:rPr>
          <w:b/>
          <w:lang w:val="en-US"/>
        </w:rPr>
        <w:t>прилагането</w:t>
      </w:r>
      <w:r w:rsidR="00C254B0" w:rsidRPr="00305FCB">
        <w:rPr>
          <w:b/>
        </w:rPr>
        <w:t xml:space="preserve"> </w:t>
      </w:r>
      <w:r w:rsidRPr="00305FCB">
        <w:rPr>
          <w:b/>
          <w:lang w:val="en-US"/>
        </w:rPr>
        <w:t>на</w:t>
      </w:r>
      <w:r w:rsidR="00C254B0" w:rsidRPr="00305FCB">
        <w:rPr>
          <w:b/>
        </w:rPr>
        <w:t xml:space="preserve"> </w:t>
      </w:r>
      <w:r w:rsidRPr="00305FCB">
        <w:rPr>
          <w:b/>
          <w:lang w:val="en-US"/>
        </w:rPr>
        <w:t>политиката в областта</w:t>
      </w:r>
      <w:r w:rsidR="00C254B0" w:rsidRPr="00305FCB">
        <w:rPr>
          <w:b/>
        </w:rPr>
        <w:t xml:space="preserve"> </w:t>
      </w:r>
      <w:r w:rsidRPr="00305FCB">
        <w:rPr>
          <w:b/>
          <w:lang w:val="en-US"/>
        </w:rPr>
        <w:t>на</w:t>
      </w:r>
      <w:r w:rsidR="00C254B0" w:rsidRPr="00305FCB">
        <w:rPr>
          <w:b/>
        </w:rPr>
        <w:t xml:space="preserve"> </w:t>
      </w:r>
      <w:r w:rsidRPr="00305FCB">
        <w:rPr>
          <w:b/>
          <w:lang w:val="en-US"/>
        </w:rPr>
        <w:t>рибарството</w:t>
      </w:r>
      <w:r w:rsidRPr="00305FCB">
        <w:rPr>
          <w:lang w:val="en-US"/>
        </w:rPr>
        <w:t xml:space="preserve"> в рамките</w:t>
      </w:r>
      <w:r w:rsidR="00C254B0" w:rsidRPr="00305FCB">
        <w:t xml:space="preserve"> </w:t>
      </w:r>
      <w:r w:rsidRPr="00305FCB">
        <w:rPr>
          <w:lang w:val="en-US"/>
        </w:rPr>
        <w:t>на</w:t>
      </w:r>
      <w:r w:rsidR="00C254B0" w:rsidRPr="00305FCB">
        <w:t xml:space="preserve"> </w:t>
      </w:r>
      <w:r w:rsidRPr="00305FCB">
        <w:rPr>
          <w:lang w:val="en-US"/>
        </w:rPr>
        <w:t>Общата</w:t>
      </w:r>
      <w:r w:rsidR="00C254B0" w:rsidRPr="00305FCB">
        <w:t xml:space="preserve"> </w:t>
      </w:r>
      <w:r w:rsidRPr="00305FCB">
        <w:rPr>
          <w:lang w:val="en-US"/>
        </w:rPr>
        <w:t>политика в областта</w:t>
      </w:r>
      <w:r w:rsidR="00C254B0" w:rsidRPr="00305FCB">
        <w:t xml:space="preserve"> </w:t>
      </w:r>
      <w:r w:rsidRPr="00305FCB">
        <w:rPr>
          <w:lang w:val="en-US"/>
        </w:rPr>
        <w:t>на</w:t>
      </w:r>
      <w:r w:rsidR="00C254B0" w:rsidRPr="00305FCB">
        <w:t xml:space="preserve"> </w:t>
      </w:r>
      <w:r w:rsidRPr="00305FCB">
        <w:rPr>
          <w:lang w:val="en-US"/>
        </w:rPr>
        <w:t>рибарството, държавния</w:t>
      </w:r>
      <w:r w:rsidR="00C254B0" w:rsidRPr="00305FCB">
        <w:t xml:space="preserve"> </w:t>
      </w:r>
      <w:r w:rsidRPr="00305FCB">
        <w:rPr>
          <w:lang w:val="en-US"/>
        </w:rPr>
        <w:t>надзор, контрола</w:t>
      </w:r>
      <w:r w:rsidR="00C254B0" w:rsidRPr="00305FCB">
        <w:t xml:space="preserve"> </w:t>
      </w:r>
      <w:r w:rsidRPr="00305FCB">
        <w:rPr>
          <w:lang w:val="en-US"/>
        </w:rPr>
        <w:t>върху</w:t>
      </w:r>
      <w:r w:rsidR="00C254B0" w:rsidRPr="00305FCB">
        <w:t xml:space="preserve"> </w:t>
      </w:r>
      <w:r w:rsidRPr="00305FCB">
        <w:rPr>
          <w:lang w:val="en-US"/>
        </w:rPr>
        <w:t>риболовните</w:t>
      </w:r>
      <w:r w:rsidR="00C254B0" w:rsidRPr="00305FCB">
        <w:t xml:space="preserve"> </w:t>
      </w:r>
      <w:r w:rsidRPr="00305FCB">
        <w:rPr>
          <w:lang w:val="en-US"/>
        </w:rPr>
        <w:t>дейности</w:t>
      </w:r>
      <w:r w:rsidR="00C254B0" w:rsidRPr="00305FCB">
        <w:t xml:space="preserve"> </w:t>
      </w:r>
      <w:r w:rsidRPr="00305FCB">
        <w:rPr>
          <w:lang w:val="en-US"/>
        </w:rPr>
        <w:t>в рибностопански</w:t>
      </w:r>
      <w:r w:rsidR="00C254B0" w:rsidRPr="00305FCB">
        <w:t xml:space="preserve"> </w:t>
      </w:r>
      <w:r w:rsidRPr="00305FCB">
        <w:rPr>
          <w:lang w:val="en-US"/>
        </w:rPr>
        <w:t>води и обекти</w:t>
      </w:r>
      <w:r w:rsidRPr="00305FCB">
        <w:t>.</w:t>
      </w:r>
    </w:p>
    <w:p w:rsidR="00703F80" w:rsidRPr="00305FCB" w:rsidRDefault="00703F80" w:rsidP="00703F80">
      <w:r w:rsidRPr="00305FCB">
        <w:rPr>
          <w:b/>
        </w:rPr>
        <w:t>ИАРА</w:t>
      </w:r>
      <w:r w:rsidR="00C254B0" w:rsidRPr="00305FCB">
        <w:rPr>
          <w:b/>
        </w:rPr>
        <w:t xml:space="preserve"> </w:t>
      </w:r>
      <w:r w:rsidRPr="00305FCB">
        <w:t>е</w:t>
      </w:r>
      <w:r w:rsidR="00C254B0" w:rsidRPr="00305FCB">
        <w:t xml:space="preserve"> </w:t>
      </w:r>
      <w:r w:rsidRPr="00305FCB">
        <w:rPr>
          <w:lang w:val="en-US"/>
        </w:rPr>
        <w:t>Управляващ</w:t>
      </w:r>
      <w:r w:rsidR="00C254B0" w:rsidRPr="00305FCB">
        <w:t xml:space="preserve"> </w:t>
      </w:r>
      <w:r w:rsidRPr="00305FCB">
        <w:rPr>
          <w:lang w:val="en-US"/>
        </w:rPr>
        <w:t>орган</w:t>
      </w:r>
      <w:r w:rsidR="00C254B0" w:rsidRPr="00305FCB">
        <w:t xml:space="preserve"> </w:t>
      </w:r>
      <w:r w:rsidRPr="00305FCB">
        <w:rPr>
          <w:lang w:val="en-US"/>
        </w:rPr>
        <w:t>по</w:t>
      </w:r>
      <w:r w:rsidR="00C254B0" w:rsidRPr="00305FCB">
        <w:t xml:space="preserve"> </w:t>
      </w:r>
      <w:r w:rsidRPr="00305FCB">
        <w:rPr>
          <w:lang w:val="en-US"/>
        </w:rPr>
        <w:t>отношение</w:t>
      </w:r>
      <w:r w:rsidR="00C254B0" w:rsidRPr="00305FCB">
        <w:t xml:space="preserve"> </w:t>
      </w:r>
      <w:r w:rsidRPr="00305FCB">
        <w:rPr>
          <w:lang w:val="en-US"/>
        </w:rPr>
        <w:t>на</w:t>
      </w:r>
      <w:r w:rsidR="00C254B0" w:rsidRPr="00305FCB">
        <w:t xml:space="preserve"> </w:t>
      </w:r>
      <w:r w:rsidRPr="00305FCB">
        <w:rPr>
          <w:lang w:val="en-US"/>
        </w:rPr>
        <w:t>средствата</w:t>
      </w:r>
      <w:r w:rsidR="00C254B0" w:rsidRPr="00305FCB">
        <w:t xml:space="preserve"> </w:t>
      </w:r>
      <w:r w:rsidRPr="00305FCB">
        <w:rPr>
          <w:lang w:val="en-US"/>
        </w:rPr>
        <w:t>от</w:t>
      </w:r>
      <w:r w:rsidR="00C254B0" w:rsidRPr="00305FCB">
        <w:t xml:space="preserve"> </w:t>
      </w:r>
      <w:r w:rsidRPr="00305FCB">
        <w:rPr>
          <w:lang w:val="en-US"/>
        </w:rPr>
        <w:t>Европейския</w:t>
      </w:r>
      <w:r w:rsidR="00C254B0" w:rsidRPr="00305FCB">
        <w:t xml:space="preserve"> </w:t>
      </w:r>
      <w:r w:rsidRPr="00305FCB">
        <w:rPr>
          <w:lang w:val="en-US"/>
        </w:rPr>
        <w:t>фонд</w:t>
      </w:r>
      <w:r w:rsidR="00C254B0" w:rsidRPr="00305FCB">
        <w:t xml:space="preserve"> </w:t>
      </w:r>
      <w:r w:rsidRPr="00305FCB">
        <w:rPr>
          <w:lang w:val="en-US"/>
        </w:rPr>
        <w:t>по</w:t>
      </w:r>
      <w:r w:rsidR="00C254B0" w:rsidRPr="00305FCB">
        <w:t xml:space="preserve"> </w:t>
      </w:r>
      <w:r w:rsidRPr="00305FCB">
        <w:rPr>
          <w:lang w:val="en-US"/>
        </w:rPr>
        <w:t>рибарство</w:t>
      </w:r>
      <w:r w:rsidR="00C254B0" w:rsidRPr="00305FCB">
        <w:t xml:space="preserve"> </w:t>
      </w:r>
      <w:r w:rsidRPr="00305FCB">
        <w:rPr>
          <w:lang w:val="en-US"/>
        </w:rPr>
        <w:t>на</w:t>
      </w:r>
      <w:r w:rsidR="00C254B0" w:rsidRPr="00305FCB">
        <w:t xml:space="preserve"> </w:t>
      </w:r>
      <w:r w:rsidRPr="00305FCB">
        <w:rPr>
          <w:lang w:val="en-US"/>
        </w:rPr>
        <w:t>Европейския</w:t>
      </w:r>
      <w:r w:rsidR="00C254B0" w:rsidRPr="00305FCB">
        <w:t xml:space="preserve"> </w:t>
      </w:r>
      <w:r w:rsidRPr="00305FCB">
        <w:rPr>
          <w:lang w:val="en-US"/>
        </w:rPr>
        <w:t>съюз (ЕФР на ЕС), предназначени</w:t>
      </w:r>
      <w:r w:rsidR="00C254B0" w:rsidRPr="00305FCB">
        <w:t xml:space="preserve"> </w:t>
      </w:r>
      <w:r w:rsidRPr="00305FCB">
        <w:rPr>
          <w:lang w:val="en-US"/>
        </w:rPr>
        <w:t>за</w:t>
      </w:r>
      <w:r w:rsidR="00C254B0" w:rsidRPr="00305FCB">
        <w:t xml:space="preserve"> </w:t>
      </w:r>
      <w:r w:rsidRPr="00305FCB">
        <w:rPr>
          <w:lang w:val="en-US"/>
        </w:rPr>
        <w:t>прилагането</w:t>
      </w:r>
      <w:r w:rsidR="00C254B0" w:rsidRPr="00305FCB">
        <w:t xml:space="preserve"> </w:t>
      </w:r>
      <w:r w:rsidRPr="00305FCB">
        <w:rPr>
          <w:lang w:val="en-US"/>
        </w:rPr>
        <w:t>на</w:t>
      </w:r>
      <w:r w:rsidR="00C254B0" w:rsidRPr="00305FCB">
        <w:t xml:space="preserve"> </w:t>
      </w:r>
      <w:r w:rsidRPr="00305FCB">
        <w:rPr>
          <w:lang w:val="en-US"/>
        </w:rPr>
        <w:t>Оперативната</w:t>
      </w:r>
      <w:r w:rsidR="00C254B0" w:rsidRPr="00305FCB">
        <w:t xml:space="preserve"> </w:t>
      </w:r>
      <w:r w:rsidRPr="00305FCB">
        <w:rPr>
          <w:lang w:val="en-US"/>
        </w:rPr>
        <w:t>програма</w:t>
      </w:r>
      <w:r w:rsidR="00C254B0" w:rsidRPr="00305FCB">
        <w:t xml:space="preserve"> </w:t>
      </w:r>
      <w:r w:rsidRPr="00305FCB">
        <w:rPr>
          <w:lang w:val="en-US"/>
        </w:rPr>
        <w:t>за</w:t>
      </w:r>
      <w:r w:rsidR="00C254B0" w:rsidRPr="00305FCB">
        <w:t xml:space="preserve"> </w:t>
      </w:r>
      <w:r w:rsidRPr="00305FCB">
        <w:rPr>
          <w:lang w:val="en-US"/>
        </w:rPr>
        <w:t>развитие</w:t>
      </w:r>
      <w:r w:rsidR="00C254B0" w:rsidRPr="00305FCB">
        <w:t xml:space="preserve"> </w:t>
      </w:r>
      <w:r w:rsidRPr="00305FCB">
        <w:rPr>
          <w:lang w:val="en-US"/>
        </w:rPr>
        <w:t>на</w:t>
      </w:r>
      <w:r w:rsidR="00C254B0" w:rsidRPr="00305FCB">
        <w:t xml:space="preserve"> </w:t>
      </w:r>
      <w:r w:rsidRPr="00305FCB">
        <w:rPr>
          <w:lang w:val="en-US"/>
        </w:rPr>
        <w:t>сектор "Рибарство" на</w:t>
      </w:r>
      <w:r w:rsidR="00C254B0" w:rsidRPr="00305FCB">
        <w:t xml:space="preserve"> </w:t>
      </w:r>
      <w:r w:rsidRPr="00305FCB">
        <w:rPr>
          <w:lang w:val="en-US"/>
        </w:rPr>
        <w:t>Република</w:t>
      </w:r>
      <w:r w:rsidR="00C254B0" w:rsidRPr="00305FCB">
        <w:t xml:space="preserve"> </w:t>
      </w:r>
      <w:r w:rsidR="00C254B0" w:rsidRPr="00305FCB">
        <w:rPr>
          <w:lang w:val="en-US"/>
        </w:rPr>
        <w:t>България 2007</w:t>
      </w:r>
      <w:r w:rsidR="00C254B0" w:rsidRPr="00305FCB">
        <w:t>-</w:t>
      </w:r>
      <w:r w:rsidRPr="00305FCB">
        <w:rPr>
          <w:lang w:val="en-US"/>
        </w:rPr>
        <w:t>2013 г. (ОПРСР).</w:t>
      </w:r>
    </w:p>
    <w:p w:rsidR="00703F80" w:rsidRPr="00305FCB" w:rsidRDefault="003B2348" w:rsidP="00703F80">
      <w:pPr>
        <w:rPr>
          <w:lang w:val="en-US"/>
        </w:rPr>
      </w:pPr>
      <w:r w:rsidRPr="00305FCB">
        <w:t xml:space="preserve">На </w:t>
      </w:r>
      <w:r w:rsidR="00703F80" w:rsidRPr="00305FCB">
        <w:rPr>
          <w:lang w:val="en-US"/>
        </w:rPr>
        <w:t>Главна</w:t>
      </w:r>
      <w:r w:rsidR="00C254B0" w:rsidRPr="00305FCB">
        <w:t xml:space="preserve"> </w:t>
      </w:r>
      <w:r w:rsidR="00703F80" w:rsidRPr="00305FCB">
        <w:rPr>
          <w:lang w:val="en-US"/>
        </w:rPr>
        <w:t>дирекция "Рибарство</w:t>
      </w:r>
      <w:r w:rsidRPr="00305FCB">
        <w:t xml:space="preserve"> </w:t>
      </w:r>
      <w:r w:rsidR="00703F80" w:rsidRPr="00305FCB">
        <w:rPr>
          <w:lang w:val="en-US"/>
        </w:rPr>
        <w:t xml:space="preserve">и контрол" </w:t>
      </w:r>
      <w:r w:rsidR="00703F80" w:rsidRPr="00305FCB">
        <w:t xml:space="preserve">на ИАРА са възложени </w:t>
      </w:r>
      <w:r w:rsidR="00703F80" w:rsidRPr="00305FCB">
        <w:rPr>
          <w:b/>
        </w:rPr>
        <w:t xml:space="preserve">функции по </w:t>
      </w:r>
      <w:r w:rsidR="00703F80" w:rsidRPr="00305FCB">
        <w:rPr>
          <w:b/>
          <w:lang w:val="en-US"/>
        </w:rPr>
        <w:t>изготвя</w:t>
      </w:r>
      <w:r w:rsidR="00703F80" w:rsidRPr="00305FCB">
        <w:rPr>
          <w:b/>
        </w:rPr>
        <w:t>не на</w:t>
      </w:r>
      <w:r w:rsidRPr="00305FCB">
        <w:rPr>
          <w:b/>
        </w:rPr>
        <w:t xml:space="preserve"> </w:t>
      </w:r>
      <w:r w:rsidR="00703F80" w:rsidRPr="00305FCB">
        <w:rPr>
          <w:b/>
          <w:lang w:val="en-US"/>
        </w:rPr>
        <w:t>програмните</w:t>
      </w:r>
      <w:r w:rsidRPr="00305FCB">
        <w:rPr>
          <w:b/>
        </w:rPr>
        <w:t xml:space="preserve"> </w:t>
      </w:r>
      <w:r w:rsidR="00703F80" w:rsidRPr="00305FCB">
        <w:rPr>
          <w:b/>
          <w:lang w:val="en-US"/>
        </w:rPr>
        <w:t>документи</w:t>
      </w:r>
      <w:r w:rsidRPr="00305FCB">
        <w:rPr>
          <w:b/>
        </w:rPr>
        <w:t xml:space="preserve"> </w:t>
      </w:r>
      <w:r w:rsidR="00703F80" w:rsidRPr="00305FCB">
        <w:rPr>
          <w:b/>
          <w:lang w:val="en-US"/>
        </w:rPr>
        <w:t>за</w:t>
      </w:r>
      <w:r w:rsidRPr="00305FCB">
        <w:rPr>
          <w:b/>
        </w:rPr>
        <w:t xml:space="preserve"> </w:t>
      </w:r>
      <w:r w:rsidR="00703F80" w:rsidRPr="00305FCB">
        <w:rPr>
          <w:b/>
          <w:lang w:val="en-US"/>
        </w:rPr>
        <w:t>прилагане</w:t>
      </w:r>
      <w:r w:rsidRPr="00305FCB">
        <w:rPr>
          <w:b/>
        </w:rPr>
        <w:t xml:space="preserve"> </w:t>
      </w:r>
      <w:r w:rsidR="00703F80" w:rsidRPr="00305FCB">
        <w:rPr>
          <w:b/>
          <w:lang w:val="en-US"/>
        </w:rPr>
        <w:t>на</w:t>
      </w:r>
      <w:r w:rsidRPr="00305FCB">
        <w:rPr>
          <w:b/>
        </w:rPr>
        <w:t xml:space="preserve"> </w:t>
      </w:r>
      <w:r w:rsidR="00703F80" w:rsidRPr="00305FCB">
        <w:rPr>
          <w:b/>
          <w:lang w:val="en-US"/>
        </w:rPr>
        <w:t>структурната</w:t>
      </w:r>
      <w:r w:rsidRPr="00305FCB">
        <w:rPr>
          <w:b/>
        </w:rPr>
        <w:t xml:space="preserve"> </w:t>
      </w:r>
      <w:r w:rsidR="00703F80" w:rsidRPr="00305FCB">
        <w:rPr>
          <w:b/>
          <w:lang w:val="en-US"/>
        </w:rPr>
        <w:t>политика</w:t>
      </w:r>
      <w:r w:rsidRPr="00305FCB">
        <w:rPr>
          <w:b/>
        </w:rPr>
        <w:t xml:space="preserve"> </w:t>
      </w:r>
      <w:r w:rsidR="00703F80" w:rsidRPr="00305FCB">
        <w:rPr>
          <w:b/>
          <w:lang w:val="en-US"/>
        </w:rPr>
        <w:t>на ЕС в областта</w:t>
      </w:r>
      <w:r w:rsidRPr="00305FCB">
        <w:rPr>
          <w:b/>
        </w:rPr>
        <w:t xml:space="preserve"> </w:t>
      </w:r>
      <w:r w:rsidR="00703F80" w:rsidRPr="00305FCB">
        <w:rPr>
          <w:b/>
          <w:lang w:val="en-US"/>
        </w:rPr>
        <w:t>на</w:t>
      </w:r>
      <w:r w:rsidRPr="00305FCB">
        <w:rPr>
          <w:b/>
        </w:rPr>
        <w:t xml:space="preserve"> </w:t>
      </w:r>
      <w:r w:rsidR="00703F80" w:rsidRPr="00305FCB">
        <w:rPr>
          <w:b/>
          <w:lang w:val="en-US"/>
        </w:rPr>
        <w:t>рибарството</w:t>
      </w:r>
      <w:r w:rsidR="00703F80" w:rsidRPr="00305FCB">
        <w:t>. С промени в Устройствения правилник на агенцията, направени в началота на април 2020 г</w:t>
      </w:r>
      <w:r w:rsidR="00703F80" w:rsidRPr="00305FCB">
        <w:rPr>
          <w:rStyle w:val="FootnoteReference"/>
        </w:rPr>
        <w:footnoteReference w:id="91"/>
      </w:r>
      <w:r w:rsidR="00703F80" w:rsidRPr="00305FCB">
        <w:t xml:space="preserve">. на отделните звена в обща и специализирана администрация са възложени и функции по </w:t>
      </w:r>
      <w:r w:rsidR="00703F80" w:rsidRPr="00305FCB">
        <w:rPr>
          <w:b/>
        </w:rPr>
        <w:t>подпомагане дейностите по Програмата за морско дело и рибарство</w:t>
      </w:r>
      <w:r w:rsidR="00703F80" w:rsidRPr="00305FCB">
        <w:t>.</w:t>
      </w:r>
    </w:p>
    <w:p w:rsidR="00703F80" w:rsidRPr="00305FCB" w:rsidRDefault="00703F80" w:rsidP="00703F80">
      <w:r w:rsidRPr="00305FCB">
        <w:rPr>
          <w:b/>
        </w:rPr>
        <w:t>Изпълнителната агенция по рибарство и аквакултури</w:t>
      </w:r>
      <w:r w:rsidRPr="00305FCB">
        <w:t xml:space="preserve">, </w:t>
      </w:r>
      <w:r w:rsidRPr="00305FCB">
        <w:rPr>
          <w:b/>
        </w:rPr>
        <w:t>Българската агенция по безопасност на храните и Изпълнителната агенция "Морска администрация"</w:t>
      </w:r>
      <w:r w:rsidR="003B2348" w:rsidRPr="00305FCB">
        <w:rPr>
          <w:b/>
          <w:i/>
        </w:rPr>
        <w:t xml:space="preserve"> </w:t>
      </w:r>
      <w:r w:rsidRPr="00305FCB">
        <w:t xml:space="preserve">осъществяват </w:t>
      </w:r>
      <w:r w:rsidRPr="00305FCB">
        <w:rPr>
          <w:b/>
        </w:rPr>
        <w:t xml:space="preserve">съвместна дейност по регистрацията </w:t>
      </w:r>
      <w:r w:rsidRPr="00305FCB">
        <w:t>и контрола</w:t>
      </w:r>
      <w:r w:rsidRPr="00305FCB">
        <w:rPr>
          <w:b/>
        </w:rPr>
        <w:t xml:space="preserve"> на риболовните кораби</w:t>
      </w:r>
      <w:r w:rsidRPr="00305FCB">
        <w:t>.</w:t>
      </w:r>
      <w:r w:rsidRPr="00305FCB">
        <w:rPr>
          <w:rStyle w:val="FootnoteReference"/>
        </w:rPr>
        <w:footnoteReference w:id="92"/>
      </w:r>
    </w:p>
    <w:p w:rsidR="00703F80" w:rsidRPr="00305FCB" w:rsidRDefault="00703F80" w:rsidP="00703F80">
      <w:r w:rsidRPr="00305FCB">
        <w:t xml:space="preserve">Към министъра на земеделието, храните и горите като консултативен орган е създаден </w:t>
      </w:r>
      <w:del w:id="16733" w:author="Evgeniya Cherkezova" w:date="2020-09-03T16:11:00Z">
        <w:r w:rsidRPr="00305FCB">
          <w:delText xml:space="preserve"> </w:delText>
        </w:r>
        <w:r w:rsidRPr="00305FCB">
          <w:rPr>
            <w:b/>
            <w:i/>
          </w:rPr>
          <w:delText>Научно-технически</w:delText>
        </w:r>
      </w:del>
      <w:ins w:id="16734" w:author="Evgeniya Cherkezova" w:date="2020-09-03T16:11:00Z">
        <w:r w:rsidR="00B44FCD">
          <w:rPr>
            <w:b/>
            <w:i/>
          </w:rPr>
          <w:t>Консултативен</w:t>
        </w:r>
      </w:ins>
      <w:r w:rsidR="00B44FCD">
        <w:rPr>
          <w:b/>
          <w:i/>
        </w:rPr>
        <w:t xml:space="preserve"> </w:t>
      </w:r>
      <w:r w:rsidRPr="00305FCB">
        <w:rPr>
          <w:b/>
          <w:i/>
        </w:rPr>
        <w:t>съвет по рибарство и аквакултури</w:t>
      </w:r>
      <w:r w:rsidRPr="00305FCB">
        <w:t xml:space="preserve"> (</w:t>
      </w:r>
      <w:del w:id="16735" w:author="Evgeniya Cherkezova" w:date="2020-09-03T16:11:00Z">
        <w:r w:rsidRPr="00305FCB">
          <w:delText>НТСРА</w:delText>
        </w:r>
      </w:del>
      <w:ins w:id="16736" w:author="Evgeniya Cherkezova" w:date="2020-09-03T16:11:00Z">
        <w:r w:rsidR="00F8141E">
          <w:t>К</w:t>
        </w:r>
        <w:r w:rsidRPr="00305FCB">
          <w:t>СРА</w:t>
        </w:r>
      </w:ins>
      <w:r w:rsidRPr="00305FCB">
        <w:t>), в който се включват представители на Министерството на околната среда и водите, Министерството на земеделието, храните и горите, Министерството на здравеопазването, Българската агенция по безопасност на храните, Изпълнителната агенция по рибарство и аквакултури, Изпълнителната агенция по горите, Изпълнителната агенция "Морска администрация", научни организации в областта на рибарството и аквакултурите, организации на производителите на продукти от риболов, организации на производителите на продукти от аквакултури, асоциации на организации на производителите и националното риболовно сдружение по чл. 11, ал. 3 ЗРА. НТСРА обсъжда и дава становища по програми, документи и въпроси, свързани с отрасъла, поставени за разглеждане от министъра на земеделието, храните и горите.</w:t>
      </w:r>
      <w:ins w:id="16737" w:author="Evgeniya Cherkezova" w:date="2020-09-03T16:11:00Z">
        <w:r w:rsidR="00B44FCD">
          <w:t xml:space="preserve"> </w:t>
        </w:r>
      </w:ins>
    </w:p>
    <w:p w:rsidR="00703F80" w:rsidRPr="00305FCB" w:rsidRDefault="00703F80" w:rsidP="00703F80">
      <w:r w:rsidRPr="00305FCB">
        <w:rPr>
          <w:b/>
          <w:i/>
        </w:rPr>
        <w:t>Министърът на земеделието, храните и горите</w:t>
      </w:r>
      <w:r w:rsidRPr="00305FCB">
        <w:t xml:space="preserve"> признава:</w:t>
      </w:r>
    </w:p>
    <w:p w:rsidR="00703F80" w:rsidRPr="00305FCB" w:rsidRDefault="00703F80" w:rsidP="00703F80">
      <w:pPr>
        <w:pStyle w:val="Style2"/>
      </w:pPr>
      <w:r w:rsidRPr="00305FCB">
        <w:t>организации на производ</w:t>
      </w:r>
      <w:r w:rsidR="003B2348" w:rsidRPr="00305FCB">
        <w:t>ителите на продукти от риболов</w:t>
      </w:r>
    </w:p>
    <w:p w:rsidR="00703F80" w:rsidRPr="00305FCB" w:rsidRDefault="00703F80" w:rsidP="00703F80">
      <w:pPr>
        <w:pStyle w:val="Style2"/>
      </w:pPr>
      <w:r w:rsidRPr="00305FCB">
        <w:t>организации на производителите на продук</w:t>
      </w:r>
      <w:r w:rsidR="003B2348" w:rsidRPr="00305FCB">
        <w:t>ти от аквакултури</w:t>
      </w:r>
    </w:p>
    <w:p w:rsidR="00703F80" w:rsidRPr="00305FCB" w:rsidRDefault="00703F80" w:rsidP="00703F80">
      <w:pPr>
        <w:pStyle w:val="Style2"/>
      </w:pPr>
      <w:r w:rsidRPr="00305FCB">
        <w:t>асоциации на организации на производителите</w:t>
      </w:r>
      <w:r w:rsidRPr="00305FCB">
        <w:rPr>
          <w:rStyle w:val="FootnoteReference"/>
          <w:i/>
        </w:rPr>
        <w:footnoteReference w:id="93"/>
      </w:r>
    </w:p>
    <w:p w:rsidR="00703F80" w:rsidRPr="00305FCB" w:rsidRDefault="00703F80" w:rsidP="00703F80">
      <w:pPr>
        <w:pStyle w:val="Style2"/>
      </w:pPr>
      <w:r w:rsidRPr="00305FCB">
        <w:t>междубраншови организации в сектора на рибарството</w:t>
      </w:r>
      <w:r w:rsidRPr="00305FCB">
        <w:rPr>
          <w:rStyle w:val="FootnoteReference"/>
          <w:i/>
        </w:rPr>
        <w:footnoteReference w:id="94"/>
      </w:r>
      <w:r w:rsidR="003B2348" w:rsidRPr="00305FCB">
        <w:t>.</w:t>
      </w:r>
    </w:p>
    <w:p w:rsidR="00703F80" w:rsidRPr="00305FCB" w:rsidRDefault="00703F80" w:rsidP="00703F80">
      <w:r w:rsidRPr="00305FCB">
        <w:t>Лицата, упражняващи любителски риболов, могат да се сдружаватпри условията и по реда на Закона за юридическите лица с нестопанска цел втериториални и регионални риболовни сдружения.</w:t>
      </w:r>
    </w:p>
    <w:p w:rsidR="00703F80" w:rsidRPr="00305FCB" w:rsidRDefault="00703F80" w:rsidP="00703F80">
      <w:r w:rsidRPr="00305FCB">
        <w:rPr>
          <w:b/>
          <w:i/>
        </w:rPr>
        <w:t>Териториалните, регионалните и националното риболовни сдружения:</w:t>
      </w:r>
    </w:p>
    <w:p w:rsidR="00703F80" w:rsidRPr="00305FCB" w:rsidRDefault="00703F80" w:rsidP="00703F80">
      <w:pPr>
        <w:pStyle w:val="Style2"/>
      </w:pPr>
      <w:r w:rsidRPr="00305FCB">
        <w:t>участват в изпълнение на мероприятия за разселване на носители на генетичен материал в естествени води и водни обекти и изкуствени водни обекти - държавна собственост, предназначени за любителски риболов, като осигуряват не по-малко от 10 на сто от финансирането</w:t>
      </w:r>
    </w:p>
    <w:p w:rsidR="00703F80" w:rsidRPr="00305FCB" w:rsidRDefault="00703F80" w:rsidP="00703F80">
      <w:pPr>
        <w:pStyle w:val="Style2"/>
      </w:pPr>
      <w:r w:rsidRPr="00305FCB">
        <w:t>осъществяват охраната на обектите, определени само за любителски риболов, на териториите на действие на съответните сдружения, където управлението на рибните ресурси им е възложено и съдействат за опазване на рибните ресурси.</w:t>
      </w:r>
    </w:p>
    <w:p w:rsidR="00703F80" w:rsidRPr="00305FCB" w:rsidRDefault="00703F80" w:rsidP="00703F80">
      <w:r w:rsidRPr="00305FCB">
        <w:t xml:space="preserve">Министърът на земеделието, храните и горите възлага на </w:t>
      </w:r>
      <w:r w:rsidRPr="00305FCB">
        <w:rPr>
          <w:b/>
        </w:rPr>
        <w:t>Териториалните риболовни сдружения</w:t>
      </w:r>
      <w:r w:rsidRPr="00305FCB">
        <w:t xml:space="preserve"> управлението на рибните ресурси в реките, старите речни корита и изкуствени водни обекти (язовирите, бентовете и изравнителите, каналите, баластриерните водоеми, хидропарковете, технологичните водоеми на електрическите централи и на други индустриални предприятия или земеделски стопанства) - държавна собственост, определени само за любителски риболов.</w:t>
      </w:r>
    </w:p>
    <w:p w:rsidR="00703F80" w:rsidRPr="00305FCB" w:rsidRDefault="00703F80" w:rsidP="00703F80">
      <w:r w:rsidRPr="00305FCB">
        <w:rPr>
          <w:b/>
        </w:rPr>
        <w:t xml:space="preserve">Общинските съвети </w:t>
      </w:r>
      <w:r w:rsidRPr="00305FCB">
        <w:t xml:space="preserve">могат да възлагат управлението на рибните ресурси във водни обекти - общинска собственост, за любителски риболов на </w:t>
      </w:r>
      <w:r w:rsidRPr="00305FCB">
        <w:rPr>
          <w:b/>
          <w:i/>
        </w:rPr>
        <w:t>Териториални риболовни сдружения, регионални сдружения и национално сдружение</w:t>
      </w:r>
      <w:r w:rsidRPr="00305FCB">
        <w:t xml:space="preserve"> за осъществяване на общественополезна дейност.</w:t>
      </w:r>
    </w:p>
    <w:p w:rsidR="00703F80" w:rsidRPr="00305FCB" w:rsidRDefault="00703F80" w:rsidP="00C94DDE">
      <w:pPr>
        <w:pStyle w:val="Heading3"/>
      </w:pPr>
      <w:bookmarkStart w:id="16738" w:name="_Toc49264313"/>
      <w:bookmarkStart w:id="16739" w:name="_Toc41400133"/>
      <w:r w:rsidRPr="00305FCB">
        <w:t>Контрол</w:t>
      </w:r>
      <w:bookmarkEnd w:id="16738"/>
      <w:bookmarkEnd w:id="16739"/>
    </w:p>
    <w:p w:rsidR="00703F80" w:rsidRPr="00305FCB" w:rsidRDefault="00703F80" w:rsidP="00703F80">
      <w:r w:rsidRPr="00305FCB">
        <w:t xml:space="preserve">На </w:t>
      </w:r>
      <w:r w:rsidRPr="00305FCB">
        <w:rPr>
          <w:b/>
          <w:lang w:val="en-US"/>
        </w:rPr>
        <w:t>Дирекция "Обща</w:t>
      </w:r>
      <w:r w:rsidR="003B2348" w:rsidRPr="00305FCB">
        <w:rPr>
          <w:b/>
        </w:rPr>
        <w:t xml:space="preserve"> </w:t>
      </w:r>
      <w:r w:rsidRPr="00305FCB">
        <w:rPr>
          <w:b/>
          <w:lang w:val="en-US"/>
        </w:rPr>
        <w:t>политика в областта</w:t>
      </w:r>
      <w:r w:rsidR="003B2348" w:rsidRPr="00305FCB">
        <w:rPr>
          <w:b/>
        </w:rPr>
        <w:t xml:space="preserve"> </w:t>
      </w:r>
      <w:r w:rsidRPr="00305FCB">
        <w:rPr>
          <w:b/>
          <w:lang w:val="en-US"/>
        </w:rPr>
        <w:t>на</w:t>
      </w:r>
      <w:r w:rsidR="003B2348" w:rsidRPr="00305FCB">
        <w:rPr>
          <w:b/>
        </w:rPr>
        <w:t xml:space="preserve"> </w:t>
      </w:r>
      <w:r w:rsidRPr="00305FCB">
        <w:rPr>
          <w:b/>
          <w:lang w:val="en-US"/>
        </w:rPr>
        <w:t>рибарството"</w:t>
      </w:r>
      <w:r w:rsidR="003B2348" w:rsidRPr="00305FCB">
        <w:rPr>
          <w:b/>
        </w:rPr>
        <w:t xml:space="preserve"> </w:t>
      </w:r>
      <w:r w:rsidRPr="00305FCB">
        <w:t xml:space="preserve">в МЗХГ </w:t>
      </w:r>
      <w:r w:rsidRPr="00305FCB">
        <w:rPr>
          <w:lang w:val="en-US"/>
        </w:rPr>
        <w:t>са</w:t>
      </w:r>
      <w:r w:rsidR="003B2348" w:rsidRPr="00305FCB">
        <w:t xml:space="preserve"> </w:t>
      </w:r>
      <w:r w:rsidRPr="00305FCB">
        <w:rPr>
          <w:lang w:val="en-US"/>
        </w:rPr>
        <w:t>възложени</w:t>
      </w:r>
      <w:r w:rsidR="003B2348" w:rsidRPr="00305FCB">
        <w:t xml:space="preserve"> </w:t>
      </w:r>
      <w:r w:rsidRPr="00305FCB">
        <w:rPr>
          <w:lang w:val="en-US"/>
        </w:rPr>
        <w:t>функции</w:t>
      </w:r>
      <w:r w:rsidRPr="00305FCB">
        <w:t xml:space="preserve"> по мониторинг върху дейността на ИАРА с цел гарантиране на изпълнението на изискванията на европейското право и прилагане на националната политика в областта на рибарството и </w:t>
      </w:r>
      <w:r w:rsidRPr="00305FCB">
        <w:rPr>
          <w:lang w:val="en-US"/>
        </w:rPr>
        <w:t>осъществява</w:t>
      </w:r>
      <w:r w:rsidRPr="00305FCB">
        <w:t>не на</w:t>
      </w:r>
      <w:r w:rsidR="003B2348" w:rsidRPr="00305FCB">
        <w:t xml:space="preserve"> </w:t>
      </w:r>
      <w:r w:rsidRPr="00305FCB">
        <w:rPr>
          <w:lang w:val="en-US"/>
        </w:rPr>
        <w:t>контрол</w:t>
      </w:r>
      <w:r w:rsidR="003B2348" w:rsidRPr="00305FCB">
        <w:t xml:space="preserve"> </w:t>
      </w:r>
      <w:r w:rsidRPr="00305FCB">
        <w:rPr>
          <w:lang w:val="en-US"/>
        </w:rPr>
        <w:t>върху</w:t>
      </w:r>
      <w:r w:rsidR="003B2348" w:rsidRPr="00305FCB">
        <w:t xml:space="preserve"> </w:t>
      </w:r>
      <w:r w:rsidRPr="00305FCB">
        <w:rPr>
          <w:lang w:val="en-US"/>
        </w:rPr>
        <w:t>дейността</w:t>
      </w:r>
      <w:r w:rsidR="003B2348" w:rsidRPr="00305FCB">
        <w:t xml:space="preserve"> </w:t>
      </w:r>
      <w:r w:rsidRPr="00305FCB">
        <w:rPr>
          <w:lang w:val="en-US"/>
        </w:rPr>
        <w:t>на</w:t>
      </w:r>
      <w:r w:rsidR="003B2348" w:rsidRPr="00305FCB">
        <w:t xml:space="preserve"> </w:t>
      </w:r>
      <w:r w:rsidRPr="00305FCB">
        <w:rPr>
          <w:lang w:val="en-US"/>
        </w:rPr>
        <w:t>признатите</w:t>
      </w:r>
      <w:r w:rsidR="003B2348" w:rsidRPr="00305FCB">
        <w:t xml:space="preserve"> </w:t>
      </w:r>
      <w:r w:rsidRPr="00305FCB">
        <w:rPr>
          <w:lang w:val="en-US"/>
        </w:rPr>
        <w:t>организации и асоциации в сектора</w:t>
      </w:r>
      <w:r w:rsidR="003B2348" w:rsidRPr="00305FCB">
        <w:t xml:space="preserve"> </w:t>
      </w:r>
      <w:r w:rsidRPr="00305FCB">
        <w:rPr>
          <w:lang w:val="en-US"/>
        </w:rPr>
        <w:t>на</w:t>
      </w:r>
      <w:r w:rsidR="003B2348" w:rsidRPr="00305FCB">
        <w:t xml:space="preserve"> </w:t>
      </w:r>
      <w:r w:rsidRPr="00305FCB">
        <w:rPr>
          <w:lang w:val="en-US"/>
        </w:rPr>
        <w:t>рибарството</w:t>
      </w:r>
      <w:r w:rsidR="003B2348" w:rsidRPr="00305FCB">
        <w:t xml:space="preserve"> </w:t>
      </w:r>
      <w:r w:rsidRPr="00305FCB">
        <w:rPr>
          <w:lang w:val="en-US"/>
        </w:rPr>
        <w:t>за</w:t>
      </w:r>
      <w:r w:rsidR="003B2348" w:rsidRPr="00305FCB">
        <w:t xml:space="preserve"> </w:t>
      </w:r>
      <w:r w:rsidRPr="00305FCB">
        <w:rPr>
          <w:lang w:val="en-US"/>
        </w:rPr>
        <w:t>спазване</w:t>
      </w:r>
      <w:r w:rsidR="003B2348" w:rsidRPr="00305FCB">
        <w:t xml:space="preserve"> </w:t>
      </w:r>
      <w:r w:rsidRPr="00305FCB">
        <w:rPr>
          <w:lang w:val="en-US"/>
        </w:rPr>
        <w:t>на</w:t>
      </w:r>
      <w:r w:rsidR="003B2348" w:rsidRPr="00305FCB">
        <w:t xml:space="preserve"> </w:t>
      </w:r>
      <w:r w:rsidRPr="00305FCB">
        <w:rPr>
          <w:lang w:val="en-US"/>
        </w:rPr>
        <w:t>критериите</w:t>
      </w:r>
      <w:r w:rsidR="003B2348" w:rsidRPr="00305FCB">
        <w:t xml:space="preserve"> </w:t>
      </w:r>
      <w:r w:rsidRPr="00305FCB">
        <w:rPr>
          <w:lang w:val="en-US"/>
        </w:rPr>
        <w:t>за</w:t>
      </w:r>
      <w:r w:rsidR="003B2348" w:rsidRPr="00305FCB">
        <w:t xml:space="preserve"> </w:t>
      </w:r>
      <w:r w:rsidRPr="00305FCB">
        <w:rPr>
          <w:lang w:val="en-US"/>
        </w:rPr>
        <w:t>признаване</w:t>
      </w:r>
      <w:r w:rsidRPr="00305FCB">
        <w:t>.</w:t>
      </w:r>
    </w:p>
    <w:p w:rsidR="00703F80" w:rsidRPr="00305FCB" w:rsidRDefault="00703F80" w:rsidP="00703F80">
      <w:r w:rsidRPr="00305FCB">
        <w:rPr>
          <w:b/>
          <w:lang w:val="en-US"/>
        </w:rPr>
        <w:t>Дирекция "Морско</w:t>
      </w:r>
      <w:r w:rsidR="003B2348" w:rsidRPr="00305FCB">
        <w:rPr>
          <w:b/>
        </w:rPr>
        <w:t xml:space="preserve"> </w:t>
      </w:r>
      <w:r w:rsidRPr="00305FCB">
        <w:rPr>
          <w:b/>
          <w:lang w:val="en-US"/>
        </w:rPr>
        <w:t>дело и рибарство"</w:t>
      </w:r>
      <w:r w:rsidR="003B2348" w:rsidRPr="00305FCB">
        <w:rPr>
          <w:b/>
        </w:rPr>
        <w:t xml:space="preserve"> </w:t>
      </w:r>
      <w:r w:rsidRPr="00305FCB">
        <w:t>на МЗХГ</w:t>
      </w:r>
      <w:r w:rsidR="003B2348" w:rsidRPr="00305FCB">
        <w:t xml:space="preserve"> </w:t>
      </w:r>
      <w:r w:rsidRPr="00305FCB">
        <w:rPr>
          <w:lang w:val="en-US"/>
        </w:rPr>
        <w:t>изпълнява</w:t>
      </w:r>
      <w:r w:rsidR="003B2348" w:rsidRPr="00305FCB">
        <w:t xml:space="preserve"> </w:t>
      </w:r>
      <w:r w:rsidRPr="00305FCB">
        <w:rPr>
          <w:lang w:val="en-US"/>
        </w:rPr>
        <w:t>функциите</w:t>
      </w:r>
      <w:r w:rsidR="003B2348" w:rsidRPr="00305FCB">
        <w:t xml:space="preserve"> </w:t>
      </w:r>
      <w:del w:id="16740" w:author="Evgeniya Cherkezova" w:date="2020-09-03T16:11:00Z">
        <w:r w:rsidRPr="00305FCB">
          <w:rPr>
            <w:lang w:val="en-US"/>
          </w:rPr>
          <w:delText>наУправляващ</w:delText>
        </w:r>
      </w:del>
      <w:ins w:id="16741" w:author="Evgeniya Cherkezova" w:date="2020-09-03T16:11:00Z">
        <w:r w:rsidRPr="00305FCB">
          <w:rPr>
            <w:lang w:val="en-US"/>
          </w:rPr>
          <w:t>на</w:t>
        </w:r>
        <w:r w:rsidR="00DC05FE">
          <w:t xml:space="preserve"> </w:t>
        </w:r>
        <w:r w:rsidRPr="00305FCB">
          <w:rPr>
            <w:lang w:val="en-US"/>
          </w:rPr>
          <w:t>Управляващ</w:t>
        </w:r>
      </w:ins>
      <w:r w:rsidR="003B2348" w:rsidRPr="00305FCB">
        <w:t xml:space="preserve"> </w:t>
      </w:r>
      <w:r w:rsidRPr="00305FCB">
        <w:rPr>
          <w:lang w:val="en-US"/>
        </w:rPr>
        <w:t>орган</w:t>
      </w:r>
      <w:r w:rsidR="003B2348" w:rsidRPr="00305FCB">
        <w:t xml:space="preserve"> </w:t>
      </w:r>
      <w:r w:rsidRPr="00305FCB">
        <w:rPr>
          <w:lang w:val="en-US"/>
        </w:rPr>
        <w:t>на</w:t>
      </w:r>
      <w:r w:rsidR="003B2348" w:rsidRPr="00305FCB">
        <w:t xml:space="preserve"> </w:t>
      </w:r>
      <w:r w:rsidRPr="00305FCB">
        <w:rPr>
          <w:lang w:val="en-US"/>
        </w:rPr>
        <w:t>Програмата</w:t>
      </w:r>
      <w:r w:rsidR="003B2348" w:rsidRPr="00305FCB">
        <w:t xml:space="preserve"> </w:t>
      </w:r>
      <w:r w:rsidRPr="00305FCB">
        <w:rPr>
          <w:lang w:val="en-US"/>
        </w:rPr>
        <w:t>за</w:t>
      </w:r>
      <w:r w:rsidR="003B2348" w:rsidRPr="00305FCB">
        <w:t xml:space="preserve"> </w:t>
      </w:r>
      <w:r w:rsidRPr="00305FCB">
        <w:rPr>
          <w:lang w:val="en-US"/>
        </w:rPr>
        <w:t>морско</w:t>
      </w:r>
      <w:r w:rsidR="003B2348" w:rsidRPr="00305FCB">
        <w:t xml:space="preserve"> </w:t>
      </w:r>
      <w:r w:rsidR="003B2348" w:rsidRPr="00305FCB">
        <w:rPr>
          <w:lang w:val="en-US"/>
        </w:rPr>
        <w:t>дело и рибарство 2014</w:t>
      </w:r>
      <w:r w:rsidR="003B2348" w:rsidRPr="00305FCB">
        <w:t>-</w:t>
      </w:r>
      <w:r w:rsidRPr="00305FCB">
        <w:rPr>
          <w:lang w:val="en-US"/>
        </w:rPr>
        <w:t>2020 г. (ПМДР)</w:t>
      </w:r>
      <w:r w:rsidRPr="00305FCB">
        <w:t>, като к</w:t>
      </w:r>
      <w:r w:rsidRPr="00305FCB">
        <w:rPr>
          <w:lang w:val="en-US"/>
        </w:rPr>
        <w:t>онтролира</w:t>
      </w:r>
      <w:r w:rsidR="003B2348" w:rsidRPr="00305FCB">
        <w:t xml:space="preserve"> </w:t>
      </w:r>
      <w:r w:rsidRPr="00305FCB">
        <w:rPr>
          <w:lang w:val="en-US"/>
        </w:rPr>
        <w:t>изпълнениет</w:t>
      </w:r>
      <w:r w:rsidR="003B2348" w:rsidRPr="00305FCB">
        <w:t xml:space="preserve"> </w:t>
      </w:r>
      <w:r w:rsidRPr="00305FCB">
        <w:rPr>
          <w:lang w:val="en-US"/>
        </w:rPr>
        <w:t>она</w:t>
      </w:r>
      <w:r w:rsidR="003B2348" w:rsidRPr="00305FCB">
        <w:t xml:space="preserve"> </w:t>
      </w:r>
      <w:r w:rsidRPr="00305FCB">
        <w:rPr>
          <w:lang w:val="en-US"/>
        </w:rPr>
        <w:t>делегираните</w:t>
      </w:r>
      <w:r w:rsidR="003B2348" w:rsidRPr="00305FCB">
        <w:t xml:space="preserve"> </w:t>
      </w:r>
      <w:r w:rsidRPr="00305FCB">
        <w:rPr>
          <w:lang w:val="en-US"/>
        </w:rPr>
        <w:t>на</w:t>
      </w:r>
      <w:r w:rsidR="003B2348" w:rsidRPr="00305FCB">
        <w:t xml:space="preserve"> </w:t>
      </w:r>
      <w:del w:id="16742" w:author="Evgeniya Cherkezova" w:date="2020-09-03T16:11:00Z">
        <w:r w:rsidRPr="00305FCB">
          <w:rPr>
            <w:lang w:val="en-US"/>
          </w:rPr>
          <w:delText>Държавенфонд</w:delText>
        </w:r>
      </w:del>
      <w:ins w:id="16743" w:author="Evgeniya Cherkezova" w:date="2020-09-03T16:11:00Z">
        <w:r w:rsidRPr="00305FCB">
          <w:rPr>
            <w:lang w:val="en-US"/>
          </w:rPr>
          <w:t>Държавен</w:t>
        </w:r>
        <w:r w:rsidR="00DC05FE">
          <w:t xml:space="preserve"> </w:t>
        </w:r>
        <w:r w:rsidRPr="00305FCB">
          <w:rPr>
            <w:lang w:val="en-US"/>
          </w:rPr>
          <w:t>фонд</w:t>
        </w:r>
      </w:ins>
      <w:r w:rsidRPr="00305FCB">
        <w:rPr>
          <w:lang w:val="en-US"/>
        </w:rPr>
        <w:t xml:space="preserve"> "Земеделие</w:t>
      </w:r>
      <w:del w:id="16744" w:author="Evgeniya Cherkezova" w:date="2020-09-03T16:11:00Z">
        <w:r w:rsidRPr="00305FCB">
          <w:rPr>
            <w:lang w:val="en-US"/>
          </w:rPr>
          <w:delText xml:space="preserve">" – </w:delText>
        </w:r>
      </w:del>
      <w:ins w:id="16745" w:author="Evgeniya Cherkezova" w:date="2020-09-03T16:11:00Z">
        <w:r w:rsidRPr="00305FCB">
          <w:rPr>
            <w:lang w:val="en-US"/>
          </w:rPr>
          <w:t>"</w:t>
        </w:r>
        <w:r w:rsidR="00DC05FE">
          <w:t>-</w:t>
        </w:r>
      </w:ins>
      <w:r w:rsidRPr="00305FCB">
        <w:t>РА</w:t>
      </w:r>
      <w:r w:rsidRPr="00305FCB">
        <w:rPr>
          <w:lang w:val="en-US"/>
        </w:rPr>
        <w:t>, функции</w:t>
      </w:r>
      <w:r w:rsidR="003B2348" w:rsidRPr="00305FCB">
        <w:t xml:space="preserve"> </w:t>
      </w:r>
      <w:r w:rsidRPr="00305FCB">
        <w:rPr>
          <w:lang w:val="en-US"/>
        </w:rPr>
        <w:t>по</w:t>
      </w:r>
      <w:r w:rsidR="003B2348" w:rsidRPr="00305FCB">
        <w:t xml:space="preserve"> </w:t>
      </w:r>
      <w:r w:rsidRPr="00305FCB">
        <w:rPr>
          <w:lang w:val="en-US"/>
        </w:rPr>
        <w:t>програмата</w:t>
      </w:r>
      <w:r w:rsidRPr="00305FCB">
        <w:t xml:space="preserve">; </w:t>
      </w:r>
      <w:r w:rsidRPr="00305FCB">
        <w:rPr>
          <w:lang w:val="en-US"/>
        </w:rPr>
        <w:t>контролира</w:t>
      </w:r>
      <w:r w:rsidR="003B2348" w:rsidRPr="00305FCB">
        <w:t xml:space="preserve"> </w:t>
      </w:r>
      <w:r w:rsidRPr="00305FCB">
        <w:rPr>
          <w:lang w:val="en-US"/>
        </w:rPr>
        <w:t>работата</w:t>
      </w:r>
      <w:r w:rsidR="003B2348" w:rsidRPr="00305FCB">
        <w:t xml:space="preserve"> </w:t>
      </w:r>
      <w:r w:rsidRPr="00305FCB">
        <w:rPr>
          <w:lang w:val="en-US"/>
        </w:rPr>
        <w:t>на</w:t>
      </w:r>
      <w:r w:rsidR="003B2348" w:rsidRPr="00305FCB">
        <w:t xml:space="preserve"> </w:t>
      </w:r>
      <w:r w:rsidRPr="00305FCB">
        <w:rPr>
          <w:lang w:val="en-US"/>
        </w:rPr>
        <w:t>Националната</w:t>
      </w:r>
      <w:r w:rsidR="003B2348" w:rsidRPr="00305FCB">
        <w:t xml:space="preserve"> </w:t>
      </w:r>
      <w:r w:rsidRPr="00305FCB">
        <w:rPr>
          <w:lang w:val="en-US"/>
        </w:rPr>
        <w:t>рибарска</w:t>
      </w:r>
      <w:r w:rsidR="003B2348" w:rsidRPr="00305FCB">
        <w:t xml:space="preserve"> </w:t>
      </w:r>
      <w:r w:rsidRPr="00305FCB">
        <w:rPr>
          <w:lang w:val="en-US"/>
        </w:rPr>
        <w:t>мрежа</w:t>
      </w:r>
      <w:r w:rsidR="003B2348" w:rsidRPr="00305FCB">
        <w:t xml:space="preserve"> </w:t>
      </w:r>
      <w:r w:rsidRPr="00305FCB">
        <w:rPr>
          <w:lang w:val="en-US"/>
        </w:rPr>
        <w:t>за</w:t>
      </w:r>
      <w:r w:rsidR="003B2348" w:rsidRPr="00305FCB">
        <w:t xml:space="preserve"> </w:t>
      </w:r>
      <w:r w:rsidR="003B2348" w:rsidRPr="00305FCB">
        <w:rPr>
          <w:lang w:val="en-US"/>
        </w:rPr>
        <w:t>периода 2014</w:t>
      </w:r>
      <w:r w:rsidR="003B2348" w:rsidRPr="00305FCB">
        <w:t>-</w:t>
      </w:r>
      <w:r w:rsidRPr="00305FCB">
        <w:rPr>
          <w:lang w:val="en-US"/>
        </w:rPr>
        <w:t>2020 г.</w:t>
      </w:r>
    </w:p>
    <w:p w:rsidR="00703F80" w:rsidRPr="00305FCB" w:rsidRDefault="00703F80" w:rsidP="00703F80">
      <w:r w:rsidRPr="00305FCB">
        <w:t xml:space="preserve">На </w:t>
      </w:r>
      <w:r w:rsidRPr="00305FCB">
        <w:rPr>
          <w:b/>
        </w:rPr>
        <w:t>Дирекция "Държавни помощи и регулации"</w:t>
      </w:r>
      <w:r w:rsidRPr="00305FCB">
        <w:t xml:space="preserve"> в МЗХГ са възложени функции за подпомагане на министъра при осъществяване на </w:t>
      </w:r>
      <w:r w:rsidRPr="00305FCB">
        <w:rPr>
          <w:b/>
        </w:rPr>
        <w:t>контрол на процеса на прилагане на схемите за държавни помощи</w:t>
      </w:r>
      <w:r w:rsidRPr="00305FCB">
        <w:t xml:space="preserve"> от Държавен фонд "Земеделие".</w:t>
      </w:r>
    </w:p>
    <w:p w:rsidR="00703F80" w:rsidRPr="00305FCB" w:rsidRDefault="00703F80" w:rsidP="00703F80">
      <w:pPr>
        <w:rPr>
          <w:lang w:val="en-US"/>
        </w:rPr>
      </w:pPr>
      <w:r w:rsidRPr="00305FCB">
        <w:t xml:space="preserve">Контролът върху рибарството, аквакултурите и търговията с риба и други водни организми се извършват от </w:t>
      </w:r>
      <w:r w:rsidRPr="00305FCB">
        <w:rPr>
          <w:b/>
        </w:rPr>
        <w:t>Изпълнителната агенция по рибарство и аквакултури</w:t>
      </w:r>
      <w:r w:rsidR="003B2348" w:rsidRPr="00305FCB">
        <w:t xml:space="preserve"> </w:t>
      </w:r>
      <w:r w:rsidRPr="00305FCB">
        <w:t>(ИАРА) към министъра на земеделието, храните и горите.</w:t>
      </w:r>
      <w:r w:rsidRPr="00305FCB">
        <w:rPr>
          <w:rStyle w:val="FootnoteReference"/>
        </w:rPr>
        <w:footnoteReference w:id="95"/>
      </w:r>
    </w:p>
    <w:p w:rsidR="00703F80" w:rsidRPr="00305FCB" w:rsidRDefault="00703F80" w:rsidP="00703F80">
      <w:pPr>
        <w:rPr>
          <w:lang w:val="en-US"/>
        </w:rPr>
      </w:pPr>
      <w:r w:rsidRPr="00305FCB">
        <w:t xml:space="preserve">Изпълнителната агенция по рибарство и аквакултури, </w:t>
      </w:r>
      <w:r w:rsidRPr="00305FCB">
        <w:rPr>
          <w:b/>
        </w:rPr>
        <w:t>Българската агенция по безопасност на храните и Изпълнителната агенция "Морска администрация"</w:t>
      </w:r>
      <w:r w:rsidR="003B2348" w:rsidRPr="00305FCB">
        <w:rPr>
          <w:b/>
        </w:rPr>
        <w:t xml:space="preserve"> </w:t>
      </w:r>
      <w:r w:rsidRPr="00305FCB">
        <w:t xml:space="preserve">осъществяват съвместна дейност по </w:t>
      </w:r>
      <w:r w:rsidRPr="00305FCB">
        <w:rPr>
          <w:b/>
        </w:rPr>
        <w:t>контрола</w:t>
      </w:r>
      <w:r w:rsidRPr="00305FCB">
        <w:t xml:space="preserve"> на риболовните кораби.</w:t>
      </w:r>
      <w:r w:rsidRPr="00305FCB">
        <w:rPr>
          <w:rStyle w:val="FootnoteReference"/>
        </w:rPr>
        <w:footnoteReference w:id="96"/>
      </w:r>
    </w:p>
    <w:p w:rsidR="00703F80" w:rsidRPr="00305FCB" w:rsidRDefault="00703F80" w:rsidP="00703F80">
      <w:r w:rsidRPr="00305FCB">
        <w:t xml:space="preserve">Изпълнителната агенция по рибарство и аквакултури осъществява при необходимост съвместна дейност с </w:t>
      </w:r>
      <w:r w:rsidRPr="00305FCB">
        <w:rPr>
          <w:b/>
        </w:rPr>
        <w:t>Главна дирекция "Гранична полиция"</w:t>
      </w:r>
      <w:r w:rsidR="003B2348" w:rsidRPr="00305FCB">
        <w:rPr>
          <w:b/>
        </w:rPr>
        <w:t xml:space="preserve"> </w:t>
      </w:r>
      <w:r w:rsidRPr="00305FCB">
        <w:t>(ГДГП)</w:t>
      </w:r>
      <w:r w:rsidRPr="00305FCB">
        <w:rPr>
          <w:lang w:val="en-US"/>
        </w:rPr>
        <w:t xml:space="preserve">, </w:t>
      </w:r>
      <w:r w:rsidRPr="00305FCB">
        <w:t xml:space="preserve">с </w:t>
      </w:r>
      <w:r w:rsidRPr="00305FCB">
        <w:rPr>
          <w:b/>
        </w:rPr>
        <w:t>Агенция "Митници"</w:t>
      </w:r>
      <w:r w:rsidRPr="00305FCB">
        <w:t xml:space="preserve"> и с всички служби, осъществяващи задължителен граничен контролза контрол на риболовните кораби, риболова и рибностопанските дейности в граничната зона, в зоните на граничните контролно-пропускателни пунктове, пристанищата, вътрешните морски води, териториалното море, прилежащата зона, континенталния шелф, изключителната икономическа зона, българския участък на река Дунав и в другите гранични реки и водоеми.</w:t>
      </w:r>
    </w:p>
    <w:p w:rsidR="00703F80" w:rsidRPr="00305FCB" w:rsidRDefault="00703F80" w:rsidP="00703F80">
      <w:r w:rsidRPr="00305FCB">
        <w:rPr>
          <w:b/>
        </w:rPr>
        <w:t>Контрол върху ползването и опазването на рибните ресурси в морските пространства и вътрешните водни пътища</w:t>
      </w:r>
      <w:r w:rsidRPr="00305FCB">
        <w:t xml:space="preserve"> по смисъла на Закона за морските пространства, вътрешните водни пътища и пристанищата на Република България </w:t>
      </w:r>
      <w:r w:rsidRPr="00305FCB">
        <w:rPr>
          <w:b/>
        </w:rPr>
        <w:t>по отношение на чуждестранните риболовни кораби се упражнява и от Главна дирекция "Гранична полиция".</w:t>
      </w:r>
    </w:p>
    <w:p w:rsidR="00703F80" w:rsidRPr="00305FCB" w:rsidRDefault="00703F80" w:rsidP="00703F80">
      <w:r w:rsidRPr="00305FCB">
        <w:rPr>
          <w:b/>
        </w:rPr>
        <w:t>Изпълнителната агенция по горите</w:t>
      </w:r>
      <w:r w:rsidRPr="00305FCB">
        <w:t xml:space="preserve"> (ИАГ) и нейните структури осъществяват контрол по опазването на рибните ресурси във водните обекти, ползвани за любителски риболов в района на дейност на нейните структури и контрол по спазване на правилата за любителски риболов при условията и по реда на ЗРА и Закона за горите.</w:t>
      </w:r>
      <w:r w:rsidRPr="00305FCB">
        <w:rPr>
          <w:rStyle w:val="FootnoteReference"/>
        </w:rPr>
        <w:footnoteReference w:id="97"/>
      </w:r>
    </w:p>
    <w:p w:rsidR="00703F80" w:rsidRPr="00305FCB" w:rsidRDefault="00AC270C" w:rsidP="00703F80">
      <w:r w:rsidRPr="00AC270C">
        <w:rPr>
          <w:bCs/>
        </w:rPr>
        <w:t xml:space="preserve">Контролът по опазването на </w:t>
      </w:r>
      <w:del w:id="16746" w:author="Evgeniya Cherkezova" w:date="2020-09-03T16:11:00Z">
        <w:r w:rsidR="00703F80" w:rsidRPr="00305FCB">
          <w:delText xml:space="preserve">биологичното разнообразие на </w:delText>
        </w:r>
      </w:del>
      <w:r w:rsidRPr="00AC270C">
        <w:rPr>
          <w:bCs/>
        </w:rPr>
        <w:t xml:space="preserve">рибните ресурси се упражнява от </w:t>
      </w:r>
      <w:r w:rsidRPr="00AC270C">
        <w:rPr>
          <w:rPrChange w:id="16747" w:author="Evgeniya Cherkezova" w:date="2020-09-03T16:10:00Z">
            <w:rPr>
              <w:b/>
              <w:i/>
            </w:rPr>
          </w:rPrChange>
        </w:rPr>
        <w:t xml:space="preserve">министъра на </w:t>
      </w:r>
      <w:del w:id="16748" w:author="Evgeniya Cherkezova" w:date="2020-09-03T16:11:00Z">
        <w:r w:rsidR="00703F80" w:rsidRPr="00305FCB">
          <w:rPr>
            <w:b/>
            <w:i/>
          </w:rPr>
          <w:delText xml:space="preserve">околната среда и водите и от министъра на </w:delText>
        </w:r>
      </w:del>
      <w:r w:rsidRPr="00AC270C">
        <w:rPr>
          <w:rPrChange w:id="16749" w:author="Evgeniya Cherkezova" w:date="2020-09-03T16:10:00Z">
            <w:rPr>
              <w:b/>
              <w:i/>
            </w:rPr>
          </w:rPrChange>
        </w:rPr>
        <w:t>земеделието, храните и горите</w:t>
      </w:r>
      <w:del w:id="16750" w:author="Evgeniya Cherkezova" w:date="2020-09-03T16:11:00Z">
        <w:r w:rsidR="00703F80" w:rsidRPr="00305FCB">
          <w:delText>.</w:delText>
        </w:r>
      </w:del>
      <w:ins w:id="16751" w:author="Evgeniya Cherkezova" w:date="2020-09-03T16:11:00Z">
        <w:r w:rsidRPr="00AC270C">
          <w:rPr>
            <w:bCs/>
          </w:rPr>
          <w:t xml:space="preserve">, </w:t>
        </w:r>
        <w:r>
          <w:rPr>
            <w:bCs/>
          </w:rPr>
          <w:t>съгласно</w:t>
        </w:r>
        <w:r w:rsidRPr="00AC270C">
          <w:rPr>
            <w:bCs/>
          </w:rPr>
          <w:t xml:space="preserve"> Закона за рибарството и аквакултурите (чл. 54, ал. 1)</w:t>
        </w:r>
        <w:r>
          <w:rPr>
            <w:bCs/>
          </w:rPr>
          <w:t>.</w:t>
        </w:r>
        <w:r w:rsidRPr="00AC270C">
          <w:rPr>
            <w:bCs/>
          </w:rPr>
          <w:t xml:space="preserve"> </w:t>
        </w:r>
      </w:ins>
    </w:p>
    <w:p w:rsidR="00703F80" w:rsidRPr="00305FCB" w:rsidRDefault="00703F80" w:rsidP="00703F80">
      <w:pPr>
        <w:rPr>
          <w:del w:id="16752" w:author="Evgeniya Cherkezova" w:date="2020-09-03T16:11:00Z"/>
        </w:rPr>
        <w:sectPr w:rsidR="00703F80" w:rsidRPr="00305FCB" w:rsidSect="00EA0C63">
          <w:headerReference w:type="default" r:id="rId284"/>
          <w:footerReference w:type="default" r:id="rId285"/>
          <w:footerReference w:type="first" r:id="rId286"/>
          <w:pgSz w:w="11906" w:h="16838" w:code="9"/>
          <w:pgMar w:top="1701" w:right="1701" w:bottom="1701" w:left="1701" w:header="567" w:footer="567" w:gutter="0"/>
          <w:cols w:space="708"/>
          <w:titlePg/>
          <w:docGrid w:linePitch="360"/>
        </w:sectPr>
      </w:pPr>
    </w:p>
    <w:p w:rsidR="00703F80" w:rsidRPr="00305FCB" w:rsidRDefault="007018A5" w:rsidP="00703F80">
      <w:pPr>
        <w:rPr>
          <w:del w:id="16753" w:author="Evgeniya Cherkezova" w:date="2020-09-03T16:11:00Z"/>
        </w:rPr>
        <w:sectPr w:rsidR="00703F80" w:rsidRPr="00305FCB" w:rsidSect="00703F80">
          <w:pgSz w:w="16838" w:h="11906" w:orient="landscape" w:code="9"/>
          <w:pgMar w:top="1701" w:right="1701" w:bottom="1701" w:left="1701" w:header="567" w:footer="567" w:gutter="0"/>
          <w:cols w:space="708"/>
          <w:titlePg/>
          <w:docGrid w:linePitch="360"/>
        </w:sectPr>
      </w:pPr>
      <w:del w:id="16754" w:author="Evgeniya Cherkezova" w:date="2020-09-03T16:11:00Z">
        <w:r w:rsidRPr="00305FCB">
          <w:rPr>
            <w:noProof/>
            <w:lang w:val="en-US"/>
          </w:rPr>
          <mc:AlternateContent>
            <mc:Choice Requires="wpg">
              <w:drawing>
                <wp:anchor distT="0" distB="0" distL="114300" distR="114300" simplePos="0" relativeHeight="251664384" behindDoc="0" locked="0" layoutInCell="1" allowOverlap="1" wp14:anchorId="2BC77169" wp14:editId="1D569114">
                  <wp:simplePos x="0" y="0"/>
                  <wp:positionH relativeFrom="column">
                    <wp:posOffset>118110</wp:posOffset>
                  </wp:positionH>
                  <wp:positionV relativeFrom="paragraph">
                    <wp:posOffset>215900</wp:posOffset>
                  </wp:positionV>
                  <wp:extent cx="7441565" cy="4802505"/>
                  <wp:effectExtent l="13335" t="34925" r="12700" b="20320"/>
                  <wp:wrapNone/>
                  <wp:docPr id="34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41565" cy="4802505"/>
                            <a:chOff x="0" y="0"/>
                            <a:chExt cx="90577" cy="67687"/>
                          </a:xfrm>
                        </wpg:grpSpPr>
                        <wps:wsp>
                          <wps:cNvPr id="345" name="Freeform 31"/>
                          <wps:cNvSpPr>
                            <a:spLocks/>
                          </wps:cNvSpPr>
                          <wps:spPr bwMode="auto">
                            <a:xfrm>
                              <a:off x="24427" y="720"/>
                              <a:ext cx="28106" cy="27094"/>
                            </a:xfrm>
                            <a:custGeom>
                              <a:avLst/>
                              <a:gdLst>
                                <a:gd name="T0" fmla="*/ 0 w 850172"/>
                                <a:gd name="T1" fmla="*/ 1354707 h 739650"/>
                                <a:gd name="T2" fmla="*/ 611304 w 850172"/>
                                <a:gd name="T3" fmla="*/ 0 h 739650"/>
                                <a:gd name="T4" fmla="*/ 2199283 w 850172"/>
                                <a:gd name="T5" fmla="*/ 0 h 739650"/>
                                <a:gd name="T6" fmla="*/ 2810583 w 850172"/>
                                <a:gd name="T7" fmla="*/ 1354707 h 739650"/>
                                <a:gd name="T8" fmla="*/ 2199283 w 850172"/>
                                <a:gd name="T9" fmla="*/ 2709414 h 739650"/>
                                <a:gd name="T10" fmla="*/ 611304 w 850172"/>
                                <a:gd name="T11" fmla="*/ 2709414 h 739650"/>
                                <a:gd name="T12" fmla="*/ 0 w 850172"/>
                                <a:gd name="T13" fmla="*/ 1354707 h 7396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DBEEF4"/>
                            </a:solidFill>
                            <a:ln w="57150">
                              <a:solidFill>
                                <a:srgbClr val="4BACC6"/>
                              </a:solidFill>
                              <a:prstDash val="dash"/>
                              <a:round/>
                              <a:headEnd/>
                              <a:tailEnd/>
                            </a:ln>
                          </wps:spPr>
                          <wps:bodyPr rot="0" vert="horz" wrap="square" lIns="91440" tIns="45720" rIns="91440" bIns="45720" anchor="ctr" anchorCtr="0" upright="1">
                            <a:noAutofit/>
                          </wps:bodyPr>
                        </wps:wsp>
                        <wpg:grpSp>
                          <wpg:cNvPr id="346" name="Group 32"/>
                          <wpg:cNvGrpSpPr>
                            <a:grpSpLocks/>
                          </wpg:cNvGrpSpPr>
                          <wpg:grpSpPr bwMode="auto">
                            <a:xfrm>
                              <a:off x="0" y="0"/>
                              <a:ext cx="90577" cy="67687"/>
                              <a:chOff x="0" y="0"/>
                              <a:chExt cx="90577" cy="67687"/>
                            </a:xfrm>
                          </wpg:grpSpPr>
                          <wps:wsp>
                            <wps:cNvPr id="347" name="Straight Arrow Connector 34"/>
                            <wps:cNvCnPr>
                              <a:cxnSpLocks noChangeShapeType="1"/>
                            </wps:cNvCnPr>
                            <wps:spPr bwMode="auto">
                              <a:xfrm>
                                <a:off x="39196" y="12995"/>
                                <a:ext cx="0" cy="30569"/>
                              </a:xfrm>
                              <a:prstGeom prst="straightConnector1">
                                <a:avLst/>
                              </a:prstGeom>
                              <a:noFill/>
                              <a:ln w="28575">
                                <a:solidFill>
                                  <a:srgbClr val="C3D69B"/>
                                </a:solidFill>
                                <a:round/>
                                <a:headEnd/>
                                <a:tailEnd type="arrow" w="med" len="med"/>
                              </a:ln>
                              <a:extLst>
                                <a:ext uri="{909E8E84-426E-40DD-AFC4-6F175D3DCCD1}">
                                  <a14:hiddenFill xmlns:a14="http://schemas.microsoft.com/office/drawing/2010/main">
                                    <a:noFill/>
                                  </a14:hiddenFill>
                                </a:ext>
                              </a:extLst>
                            </wps:spPr>
                            <wps:bodyPr/>
                          </wps:wsp>
                          <wps:wsp>
                            <wps:cNvPr id="348" name="Elbow Connector 39"/>
                            <wps:cNvCnPr>
                              <a:cxnSpLocks noChangeShapeType="1"/>
                              <a:stCxn id="379" idx="0"/>
                            </wps:cNvCnPr>
                            <wps:spPr bwMode="auto">
                              <a:xfrm flipH="1">
                                <a:off x="41044" y="16919"/>
                                <a:ext cx="1288" cy="26886"/>
                              </a:xfrm>
                              <a:prstGeom prst="bentConnector4">
                                <a:avLst>
                                  <a:gd name="adj1" fmla="val -177537"/>
                                  <a:gd name="adj2" fmla="val -375"/>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349" name="Straight Arrow Connector 41"/>
                            <wps:cNvCnPr>
                              <a:cxnSpLocks noChangeShapeType="1"/>
                              <a:endCxn id="356" idx="0"/>
                            </wps:cNvCnPr>
                            <wps:spPr bwMode="auto">
                              <a:xfrm>
                                <a:off x="44612" y="4931"/>
                                <a:ext cx="35573" cy="0"/>
                              </a:xfrm>
                              <a:prstGeom prst="straightConnector1">
                                <a:avLst/>
                              </a:prstGeom>
                              <a:noFill/>
                              <a:ln w="38100">
                                <a:solidFill>
                                  <a:srgbClr val="77933C"/>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50" name="Straight Arrow Connector 45"/>
                            <wps:cNvCnPr>
                              <a:cxnSpLocks noChangeShapeType="1"/>
                            </wps:cNvCnPr>
                            <wps:spPr bwMode="auto">
                              <a:xfrm>
                                <a:off x="32429" y="38193"/>
                                <a:ext cx="5" cy="5371"/>
                              </a:xfrm>
                              <a:prstGeom prst="straightConnector1">
                                <a:avLst/>
                              </a:prstGeom>
                              <a:noFill/>
                              <a:ln w="28575">
                                <a:solidFill>
                                  <a:srgbClr val="C3D69B"/>
                                </a:solidFill>
                                <a:round/>
                                <a:headEnd/>
                                <a:tailEnd type="arrow" w="med" len="med"/>
                              </a:ln>
                              <a:extLst>
                                <a:ext uri="{909E8E84-426E-40DD-AFC4-6F175D3DCCD1}">
                                  <a14:hiddenFill xmlns:a14="http://schemas.microsoft.com/office/drawing/2010/main">
                                    <a:noFill/>
                                  </a14:hiddenFill>
                                </a:ext>
                              </a:extLst>
                            </wps:spPr>
                            <wps:bodyPr/>
                          </wps:wsp>
                          <wps:wsp>
                            <wps:cNvPr id="351" name="Elbow Connector 46"/>
                            <wps:cNvCnPr>
                              <a:cxnSpLocks noChangeShapeType="1"/>
                              <a:stCxn id="376" idx="0"/>
                            </wps:cNvCnPr>
                            <wps:spPr bwMode="auto">
                              <a:xfrm flipH="1">
                                <a:off x="46588" y="30301"/>
                                <a:ext cx="10346" cy="13312"/>
                              </a:xfrm>
                              <a:prstGeom prst="bentConnector4">
                                <a:avLst>
                                  <a:gd name="adj1" fmla="val -22097"/>
                                  <a:gd name="adj2" fmla="val -1144"/>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352" name="Freeform 47"/>
                            <wps:cNvSpPr>
                              <a:spLocks/>
                            </wps:cNvSpPr>
                            <wps:spPr bwMode="auto">
                              <a:xfrm>
                                <a:off x="60374" y="43933"/>
                                <a:ext cx="30203" cy="23754"/>
                              </a:xfrm>
                              <a:custGeom>
                                <a:avLst/>
                                <a:gdLst>
                                  <a:gd name="T0" fmla="*/ 0 w 850172"/>
                                  <a:gd name="T1" fmla="*/ 1187720 h 739650"/>
                                  <a:gd name="T2" fmla="*/ 656912 w 850172"/>
                                  <a:gd name="T3" fmla="*/ 0 h 739650"/>
                                  <a:gd name="T4" fmla="*/ 2363367 w 850172"/>
                                  <a:gd name="T5" fmla="*/ 0 h 739650"/>
                                  <a:gd name="T6" fmla="*/ 3020276 w 850172"/>
                                  <a:gd name="T7" fmla="*/ 1187720 h 739650"/>
                                  <a:gd name="T8" fmla="*/ 2363367 w 850172"/>
                                  <a:gd name="T9" fmla="*/ 2375440 h 739650"/>
                                  <a:gd name="T10" fmla="*/ 656912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FFBE86"/>
                                  </a:gs>
                                  <a:gs pos="35001">
                                    <a:srgbClr val="FFD0AA"/>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235" w:line="216" w:lineRule="auto"/>
                                    <w:jc w:val="center"/>
                                    <w:rPr>
                                      <w:del w:id="16755" w:author="Evgeniya Cherkezova" w:date="2020-09-03T16:11:00Z"/>
                                      <w:sz w:val="36"/>
                                      <w:szCs w:val="36"/>
                                    </w:rPr>
                                  </w:pPr>
                                  <w:del w:id="16756" w:author="Evgeniya Cherkezova" w:date="2020-09-03T16:11:00Z">
                                    <w:r w:rsidRPr="00435444">
                                      <w:rPr>
                                        <w:rFonts w:ascii="Calibri" w:hAnsi="Calibri"/>
                                        <w:color w:val="000000"/>
                                        <w:kern w:val="24"/>
                                        <w:sz w:val="36"/>
                                        <w:szCs w:val="36"/>
                                      </w:rPr>
                                      <w:delText>контрол на политика</w:delText>
                                    </w:r>
                                  </w:del>
                                </w:p>
                              </w:txbxContent>
                            </wps:txbx>
                            <wps:bodyPr rot="0" vert="horz" wrap="square" lIns="115262" tIns="132485" rIns="115262" bIns="132485" anchor="ctr" anchorCtr="0" upright="1">
                              <a:noAutofit/>
                            </wps:bodyPr>
                          </wps:wsp>
                          <wps:wsp>
                            <wps:cNvPr id="353" name="Freeform 48"/>
                            <wps:cNvSpPr>
                              <a:spLocks/>
                            </wps:cNvSpPr>
                            <wps:spPr bwMode="auto">
                              <a:xfrm>
                                <a:off x="29848" y="43933"/>
                                <a:ext cx="30203" cy="23754"/>
                              </a:xfrm>
                              <a:custGeom>
                                <a:avLst/>
                                <a:gdLst>
                                  <a:gd name="T0" fmla="*/ 0 w 850172"/>
                                  <a:gd name="T1" fmla="*/ 1187720 h 739650"/>
                                  <a:gd name="T2" fmla="*/ 656912 w 850172"/>
                                  <a:gd name="T3" fmla="*/ 0 h 739650"/>
                                  <a:gd name="T4" fmla="*/ 2363367 w 850172"/>
                                  <a:gd name="T5" fmla="*/ 0 h 739650"/>
                                  <a:gd name="T6" fmla="*/ 3020276 w 850172"/>
                                  <a:gd name="T7" fmla="*/ 1187720 h 739650"/>
                                  <a:gd name="T8" fmla="*/ 2363367 w 850172"/>
                                  <a:gd name="T9" fmla="*/ 2375440 h 739650"/>
                                  <a:gd name="T10" fmla="*/ 656912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DAFDA7"/>
                                  </a:gs>
                                  <a:gs pos="35001">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235" w:line="216" w:lineRule="auto"/>
                                    <w:jc w:val="center"/>
                                    <w:rPr>
                                      <w:del w:id="16757" w:author="Evgeniya Cherkezova" w:date="2020-09-03T16:11:00Z"/>
                                      <w:sz w:val="36"/>
                                      <w:szCs w:val="36"/>
                                    </w:rPr>
                                  </w:pPr>
                                  <w:del w:id="16758" w:author="Evgeniya Cherkezova" w:date="2020-09-03T16:11:00Z">
                                    <w:r w:rsidRPr="00435444">
                                      <w:rPr>
                                        <w:rFonts w:ascii="Calibri" w:hAnsi="Calibri"/>
                                        <w:color w:val="000000"/>
                                        <w:kern w:val="24"/>
                                        <w:sz w:val="36"/>
                                        <w:szCs w:val="36"/>
                                      </w:rPr>
                                      <w:delText>прилагане на политика</w:delText>
                                    </w:r>
                                  </w:del>
                                </w:p>
                              </w:txbxContent>
                            </wps:txbx>
                            <wps:bodyPr rot="0" vert="horz" wrap="square" lIns="115262" tIns="132485" rIns="115262" bIns="132485" anchor="ctr" anchorCtr="0" upright="1">
                              <a:noAutofit/>
                            </wps:bodyPr>
                          </wps:wsp>
                          <wps:wsp>
                            <wps:cNvPr id="354" name="Freeform 49"/>
                            <wps:cNvSpPr>
                              <a:spLocks/>
                            </wps:cNvSpPr>
                            <wps:spPr bwMode="auto">
                              <a:xfrm>
                                <a:off x="0" y="43933"/>
                                <a:ext cx="29624" cy="23754"/>
                              </a:xfrm>
                              <a:custGeom>
                                <a:avLst/>
                                <a:gdLst>
                                  <a:gd name="T0" fmla="*/ 0 w 850172"/>
                                  <a:gd name="T1" fmla="*/ 1187720 h 739650"/>
                                  <a:gd name="T2" fmla="*/ 644330 w 850172"/>
                                  <a:gd name="T3" fmla="*/ 0 h 739650"/>
                                  <a:gd name="T4" fmla="*/ 2318101 w 850172"/>
                                  <a:gd name="T5" fmla="*/ 0 h 739650"/>
                                  <a:gd name="T6" fmla="*/ 2962427 w 850172"/>
                                  <a:gd name="T7" fmla="*/ 1187720 h 739650"/>
                                  <a:gd name="T8" fmla="*/ 2318101 w 850172"/>
                                  <a:gd name="T9" fmla="*/ 2375440 h 739650"/>
                                  <a:gd name="T10" fmla="*/ 644330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rsidR="00413D05" w:rsidRPr="00A36E42" w:rsidRDefault="00413D05" w:rsidP="00A36E42">
                                  <w:pPr>
                                    <w:pStyle w:val="NormalWeb"/>
                                    <w:jc w:val="center"/>
                                    <w:rPr>
                                      <w:del w:id="16759" w:author="Evgeniya Cherkezova" w:date="2020-09-03T16:11:00Z"/>
                                      <w:sz w:val="14"/>
                                    </w:rPr>
                                  </w:pPr>
                                  <w:del w:id="16760" w:author="Evgeniya Cherkezova" w:date="2020-09-03T16:11:00Z">
                                    <w:r w:rsidRPr="00A36E42">
                                      <w:rPr>
                                        <w:rFonts w:ascii="Calibri" w:hAnsi="Calibri"/>
                                        <w:color w:val="000000"/>
                                        <w:kern w:val="24"/>
                                        <w:sz w:val="36"/>
                                        <w:szCs w:val="56"/>
                                      </w:rPr>
                                      <w:delText>разработване на политика</w:delText>
                                    </w:r>
                                  </w:del>
                                </w:p>
                              </w:txbxContent>
                            </wps:txbx>
                            <wps:bodyPr rot="0" vert="horz" wrap="square" lIns="115262" tIns="132485" rIns="115262" bIns="132485" anchor="ctr" anchorCtr="0" upright="1">
                              <a:noAutofit/>
                            </wps:bodyPr>
                          </wps:wsp>
                          <wps:wsp>
                            <wps:cNvPr id="355" name="Right Arrow 39"/>
                            <wps:cNvSpPr>
                              <a:spLocks/>
                            </wps:cNvSpPr>
                            <wps:spPr bwMode="auto">
                              <a:xfrm rot="5400000">
                                <a:off x="-946" y="7993"/>
                                <a:ext cx="37325" cy="34300"/>
                              </a:xfrm>
                              <a:custGeom>
                                <a:avLst/>
                                <a:gdLst>
                                  <a:gd name="T0" fmla="*/ 0 w 3462415"/>
                                  <a:gd name="T1" fmla="*/ 20588 h 3747416"/>
                                  <a:gd name="T2" fmla="*/ 260241 w 3462415"/>
                                  <a:gd name="T3" fmla="*/ 0 h 3747416"/>
                                  <a:gd name="T4" fmla="*/ 288953 w 3462415"/>
                                  <a:gd name="T5" fmla="*/ 3071483 h 3747416"/>
                                  <a:gd name="T6" fmla="*/ 3460772 w 3462415"/>
                                  <a:gd name="T7" fmla="*/ 3083944 h 3747416"/>
                                  <a:gd name="T8" fmla="*/ 3460772 w 3462415"/>
                                  <a:gd name="T9" fmla="*/ 2968605 h 3747416"/>
                                  <a:gd name="T10" fmla="*/ 3732456 w 3462415"/>
                                  <a:gd name="T11" fmla="*/ 3199283 h 3747416"/>
                                  <a:gd name="T12" fmla="*/ 3460772 w 3462415"/>
                                  <a:gd name="T13" fmla="*/ 3429961 h 3747416"/>
                                  <a:gd name="T14" fmla="*/ 3460772 w 3462415"/>
                                  <a:gd name="T15" fmla="*/ 3314622 h 3747416"/>
                                  <a:gd name="T16" fmla="*/ 19140 w 3462415"/>
                                  <a:gd name="T17" fmla="*/ 3314622 h 3747416"/>
                                  <a:gd name="T18" fmla="*/ 0 w 3462415"/>
                                  <a:gd name="T19" fmla="*/ 20588 h 374741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62415" h="3747416">
                                    <a:moveTo>
                                      <a:pt x="0" y="22493"/>
                                    </a:moveTo>
                                    <a:lnTo>
                                      <a:pt x="241413" y="0"/>
                                    </a:lnTo>
                                    <a:cubicBezTo>
                                      <a:pt x="244372" y="1109709"/>
                                      <a:pt x="265088" y="2246051"/>
                                      <a:pt x="268047" y="3355760"/>
                                    </a:cubicBezTo>
                                    <a:lnTo>
                                      <a:pt x="3210387" y="3369374"/>
                                    </a:lnTo>
                                    <a:lnTo>
                                      <a:pt x="3210387" y="3243360"/>
                                    </a:lnTo>
                                    <a:lnTo>
                                      <a:pt x="3462415" y="3495388"/>
                                    </a:lnTo>
                                    <a:lnTo>
                                      <a:pt x="3210387" y="3747416"/>
                                    </a:lnTo>
                                    <a:lnTo>
                                      <a:pt x="3210387" y="3621402"/>
                                    </a:lnTo>
                                    <a:lnTo>
                                      <a:pt x="17755" y="3621402"/>
                                    </a:lnTo>
                                    <a:cubicBezTo>
                                      <a:pt x="11837" y="2421766"/>
                                      <a:pt x="5918" y="1222129"/>
                                      <a:pt x="0" y="22493"/>
                                    </a:cubicBezTo>
                                    <a:close/>
                                  </a:path>
                                </a:pathLst>
                              </a:custGeom>
                              <a:solidFill>
                                <a:srgbClr val="B9CDE5"/>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356" name="Freeform 67"/>
                            <wps:cNvSpPr>
                              <a:spLocks/>
                            </wps:cNvSpPr>
                            <wps:spPr bwMode="auto">
                              <a:xfrm>
                                <a:off x="80185" y="0"/>
                                <a:ext cx="8580" cy="9862"/>
                              </a:xfrm>
                              <a:custGeom>
                                <a:avLst/>
                                <a:gdLst>
                                  <a:gd name="T0" fmla="*/ 0 w 850172"/>
                                  <a:gd name="T1" fmla="*/ 493135 h 739650"/>
                                  <a:gd name="T2" fmla="*/ 186628 w 850172"/>
                                  <a:gd name="T3" fmla="*/ 0 h 739650"/>
                                  <a:gd name="T4" fmla="*/ 671429 w 850172"/>
                                  <a:gd name="T5" fmla="*/ 0 h 739650"/>
                                  <a:gd name="T6" fmla="*/ 858056 w 850172"/>
                                  <a:gd name="T7" fmla="*/ 493135 h 739650"/>
                                  <a:gd name="T8" fmla="*/ 671429 w 850172"/>
                                  <a:gd name="T9" fmla="*/ 986270 h 739650"/>
                                  <a:gd name="T10" fmla="*/ 186628 w 850172"/>
                                  <a:gd name="T11" fmla="*/ 986270 h 739650"/>
                                  <a:gd name="T12" fmla="*/ 0 w 850172"/>
                                  <a:gd name="T13" fmla="*/ 493135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9BBB59"/>
                              </a:solidFill>
                              <a:ln w="25400">
                                <a:solidFill>
                                  <a:srgbClr val="71893F"/>
                                </a:solidFill>
                                <a:miter lim="800000"/>
                                <a:headEnd/>
                                <a:tailEnd/>
                              </a:ln>
                            </wps:spPr>
                            <wps:txbx>
                              <w:txbxContent>
                                <w:p w:rsidR="00413D05" w:rsidRPr="005F76EC" w:rsidRDefault="00413D05" w:rsidP="00703F80">
                                  <w:pPr>
                                    <w:pStyle w:val="NormalWeb"/>
                                    <w:spacing w:after="118" w:line="216" w:lineRule="auto"/>
                                    <w:rPr>
                                      <w:del w:id="16761" w:author="Evgeniya Cherkezova" w:date="2020-09-03T16:11:00Z"/>
                                      <w:sz w:val="22"/>
                                    </w:rPr>
                                  </w:pPr>
                                  <w:del w:id="16762" w:author="Evgeniya Cherkezova" w:date="2020-09-03T16:11:00Z">
                                    <w:r w:rsidRPr="007F1C36">
                                      <w:rPr>
                                        <w:rFonts w:ascii="Calibri" w:hAnsi="Calibri"/>
                                        <w:b/>
                                        <w:bCs/>
                                        <w:color w:val="FFFFFF"/>
                                        <w:kern w:val="24"/>
                                        <w:szCs w:val="28"/>
                                      </w:rPr>
                                      <w:delText>НТСРА</w:delText>
                                    </w:r>
                                  </w:del>
                                </w:p>
                              </w:txbxContent>
                            </wps:txbx>
                            <wps:bodyPr rot="0" vert="horz" wrap="square" lIns="115262" tIns="132485" rIns="115262" bIns="132485" anchor="ctr" anchorCtr="0" upright="1">
                              <a:noAutofit/>
                            </wps:bodyPr>
                          </wps:wsp>
                          <wps:wsp>
                            <wps:cNvPr id="357" name="Straight Arrow Connector 38"/>
                            <wps:cNvCnPr>
                              <a:cxnSpLocks noChangeShapeType="1"/>
                            </wps:cNvCnPr>
                            <wps:spPr bwMode="auto">
                              <a:xfrm flipH="1">
                                <a:off x="8488" y="15379"/>
                                <a:ext cx="16659" cy="27825"/>
                              </a:xfrm>
                              <a:prstGeom prst="bentConnector4">
                                <a:avLst>
                                  <a:gd name="adj1" fmla="val -398"/>
                                  <a:gd name="adj2" fmla="val -315"/>
                                </a:avLst>
                              </a:prstGeom>
                              <a:noFill/>
                              <a:ln w="57150">
                                <a:solidFill>
                                  <a:srgbClr val="4BACC6"/>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8" name="Straight Arrow Connector 38"/>
                            <wps:cNvCnPr/>
                            <wps:spPr bwMode="auto">
                              <a:xfrm flipH="1">
                                <a:off x="12808" y="29435"/>
                                <a:ext cx="4674" cy="13769"/>
                              </a:xfrm>
                              <a:prstGeom prst="bentConnector4">
                                <a:avLst>
                                  <a:gd name="adj1" fmla="val 103051"/>
                                  <a:gd name="adj2" fmla="val -731"/>
                                </a:avLst>
                              </a:prstGeom>
                              <a:noFill/>
                              <a:ln w="57150">
                                <a:solidFill>
                                  <a:srgbClr val="4BACC6"/>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9" name="TextBox 60"/>
                            <wps:cNvSpPr txBox="1">
                              <a:spLocks noChangeArrowheads="1"/>
                            </wps:cNvSpPr>
                            <wps:spPr bwMode="auto">
                              <a:xfrm>
                                <a:off x="13554" y="32855"/>
                                <a:ext cx="12186" cy="8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3D05" w:rsidRPr="006D1A9B" w:rsidRDefault="00413D05" w:rsidP="00703F80">
                                  <w:pPr>
                                    <w:pStyle w:val="NormalWeb"/>
                                    <w:rPr>
                                      <w:del w:id="16763" w:author="Evgeniya Cherkezova" w:date="2020-09-03T16:11:00Z"/>
                                      <w:sz w:val="20"/>
                                    </w:rPr>
                                  </w:pPr>
                                  <w:del w:id="16764" w:author="Evgeniya Cherkezova" w:date="2020-09-03T16:11:00Z">
                                    <w:r w:rsidRPr="007F1C36">
                                      <w:rPr>
                                        <w:rFonts w:ascii="Calibri" w:hAnsi="Calibri"/>
                                        <w:b/>
                                        <w:bCs/>
                                        <w:color w:val="5B9BD5"/>
                                        <w:kern w:val="24"/>
                                        <w:sz w:val="20"/>
                                      </w:rPr>
                                      <w:delText xml:space="preserve">Морски </w:delText>
                                    </w:r>
                                    <w:r w:rsidRPr="007F1C36">
                                      <w:rPr>
                                        <w:rFonts w:ascii="Calibri" w:hAnsi="Calibri"/>
                                        <w:b/>
                                        <w:bCs/>
                                        <w:color w:val="5B9BD5"/>
                                        <w:kern w:val="24"/>
                                        <w:sz w:val="20"/>
                                      </w:rPr>
                                      <w:br/>
                                      <w:delText>пространствен</w:delText>
                                    </w:r>
                                    <w:r w:rsidRPr="007F1C36">
                                      <w:rPr>
                                        <w:rFonts w:ascii="Calibri" w:hAnsi="Calibri"/>
                                        <w:b/>
                                        <w:bCs/>
                                        <w:color w:val="5B9BD5"/>
                                        <w:kern w:val="24"/>
                                        <w:sz w:val="20"/>
                                      </w:rPr>
                                      <w:br/>
                                      <w:delText>план на РБ</w:delText>
                                    </w:r>
                                  </w:del>
                                </w:p>
                              </w:txbxContent>
                            </wps:txbx>
                            <wps:bodyPr rot="0" vert="horz" wrap="square" lIns="91440" tIns="45720" rIns="91440" bIns="45720" anchor="t" anchorCtr="0" upright="1">
                              <a:noAutofit/>
                            </wps:bodyPr>
                          </wps:wsp>
                          <wps:wsp>
                            <wps:cNvPr id="360" name="TextBox 61"/>
                            <wps:cNvSpPr txBox="1">
                              <a:spLocks noChangeArrowheads="1"/>
                            </wps:cNvSpPr>
                            <wps:spPr bwMode="auto">
                              <a:xfrm>
                                <a:off x="9207" y="16806"/>
                                <a:ext cx="12033" cy="10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3D05" w:rsidRPr="006D1A9B" w:rsidRDefault="00413D05" w:rsidP="00703F80">
                                  <w:pPr>
                                    <w:pStyle w:val="NormalWeb"/>
                                    <w:rPr>
                                      <w:del w:id="16765" w:author="Evgeniya Cherkezova" w:date="2020-09-03T16:11:00Z"/>
                                      <w:sz w:val="20"/>
                                    </w:rPr>
                                  </w:pPr>
                                  <w:del w:id="16766" w:author="Evgeniya Cherkezova" w:date="2020-09-03T16:11:00Z">
                                    <w:r w:rsidRPr="007F1C36">
                                      <w:rPr>
                                        <w:rFonts w:ascii="Calibri" w:hAnsi="Calibri"/>
                                        <w:b/>
                                        <w:bCs/>
                                        <w:color w:val="5B9BD5"/>
                                        <w:kern w:val="24"/>
                                        <w:sz w:val="20"/>
                                      </w:rPr>
                                      <w:delText>Национална</w:delText>
                                    </w:r>
                                    <w:r w:rsidRPr="007F1C36">
                                      <w:rPr>
                                        <w:rFonts w:ascii="Calibri" w:hAnsi="Calibri"/>
                                        <w:b/>
                                        <w:bCs/>
                                        <w:color w:val="5B9BD5"/>
                                        <w:kern w:val="24"/>
                                        <w:sz w:val="20"/>
                                      </w:rPr>
                                      <w:br/>
                                      <w:delText>програма за рибарство и аквакултури</w:delText>
                                    </w:r>
                                  </w:del>
                                </w:p>
                              </w:txbxContent>
                            </wps:txbx>
                            <wps:bodyPr rot="0" vert="horz" wrap="square" lIns="91440" tIns="45720" rIns="91440" bIns="45720" anchor="t" anchorCtr="0" upright="1">
                              <a:noAutofit/>
                            </wps:bodyPr>
                          </wps:wsp>
                          <wps:wsp>
                            <wps:cNvPr id="361" name="Straight Arrow Connector 80"/>
                            <wps:cNvCnPr>
                              <a:cxnSpLocks noChangeShapeType="1"/>
                            </wps:cNvCnPr>
                            <wps:spPr bwMode="auto">
                              <a:xfrm flipH="1">
                                <a:off x="85756" y="39255"/>
                                <a:ext cx="0" cy="4669"/>
                              </a:xfrm>
                              <a:prstGeom prst="straightConnector1">
                                <a:avLst/>
                              </a:prstGeom>
                              <a:noFill/>
                              <a:ln w="28575">
                                <a:solidFill>
                                  <a:srgbClr val="FAC090"/>
                                </a:solidFill>
                                <a:round/>
                                <a:headEnd/>
                                <a:tailEnd type="arrow" w="med" len="med"/>
                              </a:ln>
                              <a:extLst>
                                <a:ext uri="{909E8E84-426E-40DD-AFC4-6F175D3DCCD1}">
                                  <a14:hiddenFill xmlns:a14="http://schemas.microsoft.com/office/drawing/2010/main">
                                    <a:noFill/>
                                  </a14:hiddenFill>
                                </a:ext>
                              </a:extLst>
                            </wps:spPr>
                            <wps:bodyPr/>
                          </wps:wsp>
                          <wps:wsp>
                            <wps:cNvPr id="362" name="Elbow Connector 81"/>
                            <wps:cNvCnPr>
                              <a:cxnSpLocks noChangeShapeType="1"/>
                              <a:stCxn id="377" idx="0"/>
                            </wps:cNvCnPr>
                            <wps:spPr bwMode="auto">
                              <a:xfrm flipH="1">
                                <a:off x="49133" y="38641"/>
                                <a:ext cx="3222" cy="5164"/>
                              </a:xfrm>
                              <a:prstGeom prst="bentConnector4">
                                <a:avLst>
                                  <a:gd name="adj1" fmla="val 99898"/>
                                  <a:gd name="adj2" fmla="val 91806"/>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363" name="Elbow Connector 82"/>
                            <wps:cNvCnPr>
                              <a:cxnSpLocks noChangeShapeType="1"/>
                              <a:stCxn id="373" idx="0"/>
                            </wps:cNvCnPr>
                            <wps:spPr bwMode="auto">
                              <a:xfrm flipH="1">
                                <a:off x="44635" y="22319"/>
                                <a:ext cx="17236" cy="21294"/>
                              </a:xfrm>
                              <a:prstGeom prst="bentConnector4">
                                <a:avLst>
                                  <a:gd name="adj1" fmla="val 39273"/>
                                  <a:gd name="adj2" fmla="val 26787"/>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364" name="Elbow Connector 85"/>
                            <wps:cNvCnPr>
                              <a:cxnSpLocks noChangeShapeType="1"/>
                              <a:stCxn id="379" idx="3"/>
                            </wps:cNvCnPr>
                            <wps:spPr bwMode="auto">
                              <a:xfrm>
                                <a:off x="51738" y="16919"/>
                                <a:ext cx="22338" cy="26645"/>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365" name="Elbow Connector 86"/>
                            <wps:cNvCnPr>
                              <a:cxnSpLocks noChangeShapeType="1"/>
                            </wps:cNvCnPr>
                            <wps:spPr bwMode="auto">
                              <a:xfrm>
                                <a:off x="59867" y="38641"/>
                                <a:ext cx="3221" cy="5164"/>
                              </a:xfrm>
                              <a:prstGeom prst="bentConnector4">
                                <a:avLst>
                                  <a:gd name="adj1" fmla="val 99898"/>
                                  <a:gd name="adj2" fmla="val 91806"/>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366" name="Elbow Connector 87"/>
                            <wps:cNvCnPr>
                              <a:cxnSpLocks noChangeShapeType="1"/>
                            </wps:cNvCnPr>
                            <wps:spPr bwMode="auto">
                              <a:xfrm>
                                <a:off x="63841" y="30301"/>
                                <a:ext cx="3572" cy="13312"/>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367" name="Elbow Connector 168"/>
                            <wps:cNvCnPr>
                              <a:cxnSpLocks noChangeShapeType="1"/>
                              <a:stCxn id="373" idx="3"/>
                            </wps:cNvCnPr>
                            <wps:spPr bwMode="auto">
                              <a:xfrm>
                                <a:off x="69383" y="22319"/>
                                <a:ext cx="1794" cy="21294"/>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368" name="Straight Arrow Connector 187"/>
                            <wps:cNvCnPr>
                              <a:cxnSpLocks noChangeShapeType="1"/>
                            </wps:cNvCnPr>
                            <wps:spPr bwMode="auto">
                              <a:xfrm>
                                <a:off x="80496" y="26209"/>
                                <a:ext cx="0" cy="17715"/>
                              </a:xfrm>
                              <a:prstGeom prst="straightConnector1">
                                <a:avLst/>
                              </a:prstGeom>
                              <a:noFill/>
                              <a:ln w="28575">
                                <a:solidFill>
                                  <a:srgbClr val="FAC090"/>
                                </a:solidFill>
                                <a:round/>
                                <a:headEnd/>
                                <a:tailEnd type="arrow" w="med" len="med"/>
                              </a:ln>
                              <a:extLst>
                                <a:ext uri="{909E8E84-426E-40DD-AFC4-6F175D3DCCD1}">
                                  <a14:hiddenFill xmlns:a14="http://schemas.microsoft.com/office/drawing/2010/main">
                                    <a:noFill/>
                                  </a14:hiddenFill>
                                </a:ext>
                              </a:extLst>
                            </wps:spPr>
                            <wps:bodyPr/>
                          </wps:wsp>
                          <wps:wsp>
                            <wps:cNvPr id="369" name="Elbow Connector 188"/>
                            <wps:cNvCnPr>
                              <a:cxnSpLocks noChangeShapeType="1"/>
                              <a:stCxn id="371" idx="3"/>
                            </wps:cNvCnPr>
                            <wps:spPr bwMode="auto">
                              <a:xfrm>
                                <a:off x="43903" y="7589"/>
                                <a:ext cx="33713" cy="35974"/>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370" name="Freeform 189"/>
                            <wps:cNvSpPr>
                              <a:spLocks/>
                            </wps:cNvSpPr>
                            <wps:spPr bwMode="auto">
                              <a:xfrm>
                                <a:off x="17482" y="25118"/>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67" w:author="Evgeniya Cherkezova" w:date="2020-09-03T16:11:00Z"/>
                                      <w:b/>
                                      <w:sz w:val="20"/>
                                    </w:rPr>
                                  </w:pPr>
                                  <w:del w:id="16768" w:author="Evgeniya Cherkezova" w:date="2020-09-03T16:11:00Z">
                                    <w:r w:rsidRPr="007F1C36">
                                      <w:rPr>
                                        <w:rFonts w:ascii="Calibri" w:hAnsi="Calibri"/>
                                        <w:b/>
                                        <w:color w:val="FFFFFF"/>
                                        <w:kern w:val="24"/>
                                        <w:sz w:val="22"/>
                                        <w:szCs w:val="28"/>
                                      </w:rPr>
                                      <w:delText>МРРБ</w:delText>
                                    </w:r>
                                  </w:del>
                                </w:p>
                              </w:txbxContent>
                            </wps:txbx>
                            <wps:bodyPr rot="0" vert="horz" wrap="square" lIns="115262" tIns="132485" rIns="115262" bIns="132485" anchor="ctr" anchorCtr="0" upright="1">
                              <a:noAutofit/>
                            </wps:bodyPr>
                          </wps:wsp>
                          <wps:wsp>
                            <wps:cNvPr id="371" name="Freeform 190"/>
                            <wps:cNvSpPr>
                              <a:spLocks/>
                            </wps:cNvSpPr>
                            <wps:spPr bwMode="auto">
                              <a:xfrm>
                                <a:off x="34497" y="2183"/>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7A424F" w:rsidRDefault="00413D05" w:rsidP="00703F80">
                                  <w:pPr>
                                    <w:pStyle w:val="NormalWeb"/>
                                    <w:spacing w:after="118" w:line="216" w:lineRule="auto"/>
                                    <w:rPr>
                                      <w:del w:id="16769" w:author="Evgeniya Cherkezova" w:date="2020-09-03T16:11:00Z"/>
                                      <w:sz w:val="22"/>
                                    </w:rPr>
                                  </w:pPr>
                                  <w:del w:id="16770" w:author="Evgeniya Cherkezova" w:date="2020-09-03T16:11:00Z">
                                    <w:r w:rsidRPr="007F1C36">
                                      <w:rPr>
                                        <w:rFonts w:ascii="Calibri" w:hAnsi="Calibri"/>
                                        <w:b/>
                                        <w:bCs/>
                                        <w:color w:val="FFFFFF"/>
                                        <w:kern w:val="24"/>
                                        <w:szCs w:val="28"/>
                                      </w:rPr>
                                      <w:delText>МЗХГ</w:delText>
                                    </w:r>
                                  </w:del>
                                </w:p>
                              </w:txbxContent>
                            </wps:txbx>
                            <wps:bodyPr rot="0" vert="horz" wrap="square" lIns="160982" tIns="178205" rIns="160982" bIns="178205" anchor="ctr" anchorCtr="0" upright="1">
                              <a:noAutofit/>
                            </wps:bodyPr>
                          </wps:wsp>
                          <wps:wsp>
                            <wps:cNvPr id="372" name="Freeform 191"/>
                            <wps:cNvSpPr>
                              <a:spLocks/>
                            </wps:cNvSpPr>
                            <wps:spPr bwMode="auto">
                              <a:xfrm>
                                <a:off x="27165" y="11729"/>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118" w:line="216" w:lineRule="auto"/>
                                    <w:rPr>
                                      <w:del w:id="16771" w:author="Evgeniya Cherkezova" w:date="2020-09-03T16:11:00Z"/>
                                      <w:sz w:val="22"/>
                                    </w:rPr>
                                  </w:pPr>
                                  <w:del w:id="16772" w:author="Evgeniya Cherkezova" w:date="2020-09-03T16:11:00Z">
                                    <w:r w:rsidRPr="00435444">
                                      <w:rPr>
                                        <w:rFonts w:ascii="Calibri" w:hAnsi="Calibri"/>
                                        <w:b/>
                                        <w:bCs/>
                                        <w:color w:val="FFFFFF"/>
                                        <w:kern w:val="24"/>
                                        <w:szCs w:val="28"/>
                                      </w:rPr>
                                      <w:delText>МТ</w:delText>
                                    </w:r>
                                  </w:del>
                                </w:p>
                              </w:txbxContent>
                            </wps:txbx>
                            <wps:bodyPr rot="0" vert="horz" wrap="square" lIns="160982" tIns="178205" rIns="160982" bIns="178205" anchor="ctr" anchorCtr="0" upright="1">
                              <a:noAutofit/>
                            </wps:bodyPr>
                          </wps:wsp>
                          <wps:wsp>
                            <wps:cNvPr id="373" name="Freeform 192"/>
                            <wps:cNvSpPr>
                              <a:spLocks/>
                            </wps:cNvSpPr>
                            <wps:spPr bwMode="auto">
                              <a:xfrm>
                                <a:off x="61871" y="18002"/>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73" w:author="Evgeniya Cherkezova" w:date="2020-09-03T16:11:00Z"/>
                                      <w:b/>
                                      <w:sz w:val="22"/>
                                    </w:rPr>
                                  </w:pPr>
                                  <w:del w:id="16774" w:author="Evgeniya Cherkezova" w:date="2020-09-03T16:11:00Z">
                                    <w:r w:rsidRPr="007F1C36">
                                      <w:rPr>
                                        <w:rFonts w:ascii="Calibri" w:hAnsi="Calibri"/>
                                        <w:b/>
                                        <w:color w:val="FFFFFF"/>
                                        <w:kern w:val="24"/>
                                        <w:szCs w:val="28"/>
                                      </w:rPr>
                                      <w:delText>ИАРА</w:delText>
                                    </w:r>
                                  </w:del>
                                </w:p>
                              </w:txbxContent>
                            </wps:txbx>
                            <wps:bodyPr rot="0" vert="horz" wrap="square" lIns="115262" tIns="132485" rIns="115262" bIns="132485" anchor="ctr" anchorCtr="0" upright="1">
                              <a:noAutofit/>
                            </wps:bodyPr>
                          </wps:wsp>
                          <wps:wsp>
                            <wps:cNvPr id="374" name="Freeform 193"/>
                            <wps:cNvSpPr>
                              <a:spLocks/>
                            </wps:cNvSpPr>
                            <wps:spPr bwMode="auto">
                              <a:xfrm>
                                <a:off x="28678" y="29638"/>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75" w:author="Evgeniya Cherkezova" w:date="2020-09-03T16:11:00Z"/>
                                      <w:b/>
                                      <w:sz w:val="20"/>
                                    </w:rPr>
                                  </w:pPr>
                                  <w:del w:id="16776" w:author="Evgeniya Cherkezova" w:date="2020-09-03T16:11:00Z">
                                    <w:r w:rsidRPr="007F1C36">
                                      <w:rPr>
                                        <w:rFonts w:ascii="Calibri" w:hAnsi="Calibri"/>
                                        <w:b/>
                                        <w:color w:val="FFFFFF"/>
                                        <w:kern w:val="24"/>
                                        <w:sz w:val="22"/>
                                        <w:szCs w:val="28"/>
                                      </w:rPr>
                                      <w:delText>ДФЗ</w:delText>
                                    </w:r>
                                  </w:del>
                                </w:p>
                              </w:txbxContent>
                            </wps:txbx>
                            <wps:bodyPr rot="0" vert="horz" wrap="square" lIns="115262" tIns="132485" rIns="115262" bIns="132485" anchor="ctr" anchorCtr="0" upright="1">
                              <a:noAutofit/>
                            </wps:bodyPr>
                          </wps:wsp>
                          <wps:wsp>
                            <wps:cNvPr id="375" name="Freeform 194"/>
                            <wps:cNvSpPr>
                              <a:spLocks/>
                            </wps:cNvSpPr>
                            <wps:spPr bwMode="auto">
                              <a:xfrm>
                                <a:off x="80185" y="19099"/>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77" w:author="Evgeniya Cherkezova" w:date="2020-09-03T16:11:00Z"/>
                                      <w:b/>
                                      <w:sz w:val="16"/>
                                    </w:rPr>
                                  </w:pPr>
                                  <w:del w:id="16778" w:author="Evgeniya Cherkezova" w:date="2020-09-03T16:11:00Z">
                                    <w:r w:rsidRPr="007F1C36">
                                      <w:rPr>
                                        <w:rFonts w:ascii="Calibri" w:hAnsi="Calibri"/>
                                        <w:b/>
                                        <w:color w:val="FFFFFF"/>
                                        <w:kern w:val="24"/>
                                        <w:sz w:val="18"/>
                                        <w:szCs w:val="28"/>
                                      </w:rPr>
                                      <w:delText>ГДГП</w:delText>
                                    </w:r>
                                  </w:del>
                                </w:p>
                              </w:txbxContent>
                            </wps:txbx>
                            <wps:bodyPr rot="0" vert="horz" wrap="square" lIns="160982" tIns="178205" rIns="160982" bIns="178205" anchor="ctr" anchorCtr="0" upright="1">
                              <a:noAutofit/>
                            </wps:bodyPr>
                          </wps:wsp>
                          <wps:wsp>
                            <wps:cNvPr id="376" name="Freeform 195"/>
                            <wps:cNvSpPr>
                              <a:spLocks/>
                            </wps:cNvSpPr>
                            <wps:spPr bwMode="auto">
                              <a:xfrm>
                                <a:off x="56934" y="25984"/>
                                <a:ext cx="7512" cy="8635"/>
                              </a:xfrm>
                              <a:custGeom>
                                <a:avLst/>
                                <a:gdLst>
                                  <a:gd name="T0" fmla="*/ 0 w 850172"/>
                                  <a:gd name="T1" fmla="*/ 431727 h 739650"/>
                                  <a:gd name="T2" fmla="*/ 163387 w 850172"/>
                                  <a:gd name="T3" fmla="*/ 0 h 739650"/>
                                  <a:gd name="T4" fmla="*/ 587817 w 850172"/>
                                  <a:gd name="T5" fmla="*/ 0 h 739650"/>
                                  <a:gd name="T6" fmla="*/ 751204 w 850172"/>
                                  <a:gd name="T7" fmla="*/ 431727 h 739650"/>
                                  <a:gd name="T8" fmla="*/ 587817 w 850172"/>
                                  <a:gd name="T9" fmla="*/ 863453 h 739650"/>
                                  <a:gd name="T10" fmla="*/ 163387 w 850172"/>
                                  <a:gd name="T11" fmla="*/ 863453 h 739650"/>
                                  <a:gd name="T12" fmla="*/ 0 w 850172"/>
                                  <a:gd name="T13" fmla="*/ 431727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79" w:author="Evgeniya Cherkezova" w:date="2020-09-03T16:11:00Z"/>
                                      <w:b/>
                                      <w:sz w:val="20"/>
                                    </w:rPr>
                                  </w:pPr>
                                  <w:del w:id="16780" w:author="Evgeniya Cherkezova" w:date="2020-09-03T16:11:00Z">
                                    <w:r w:rsidRPr="007F1C36">
                                      <w:rPr>
                                        <w:rFonts w:ascii="Calibri" w:hAnsi="Calibri"/>
                                        <w:b/>
                                        <w:color w:val="FFFFFF"/>
                                        <w:kern w:val="24"/>
                                        <w:sz w:val="22"/>
                                        <w:szCs w:val="28"/>
                                      </w:rPr>
                                      <w:delText>БАБХ</w:delText>
                                    </w:r>
                                  </w:del>
                                </w:p>
                              </w:txbxContent>
                            </wps:txbx>
                            <wps:bodyPr rot="0" vert="horz" wrap="square" lIns="115262" tIns="132485" rIns="115262" bIns="132486" anchor="ctr" anchorCtr="0" upright="1">
                              <a:noAutofit/>
                            </wps:bodyPr>
                          </wps:wsp>
                          <wps:wsp>
                            <wps:cNvPr id="377" name="Freeform 196"/>
                            <wps:cNvSpPr>
                              <a:spLocks/>
                            </wps:cNvSpPr>
                            <wps:spPr bwMode="auto">
                              <a:xfrm>
                                <a:off x="52355" y="34324"/>
                                <a:ext cx="7512" cy="8635"/>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81" w:author="Evgeniya Cherkezova" w:date="2020-09-03T16:11:00Z"/>
                                      <w:b/>
                                      <w:sz w:val="18"/>
                                    </w:rPr>
                                  </w:pPr>
                                  <w:del w:id="16782" w:author="Evgeniya Cherkezova" w:date="2020-09-03T16:11:00Z">
                                    <w:r w:rsidRPr="007F1C36">
                                      <w:rPr>
                                        <w:rFonts w:ascii="Calibri" w:hAnsi="Calibri"/>
                                        <w:b/>
                                        <w:color w:val="FFFFFF"/>
                                        <w:kern w:val="24"/>
                                        <w:sz w:val="20"/>
                                        <w:szCs w:val="28"/>
                                      </w:rPr>
                                      <w:delText>ИАМА</w:delText>
                                    </w:r>
                                  </w:del>
                                </w:p>
                              </w:txbxContent>
                            </wps:txbx>
                            <wps:bodyPr rot="0" vert="horz" wrap="square" lIns="115262" tIns="132485" rIns="115262" bIns="132485" anchor="ctr" anchorCtr="0" upright="1">
                              <a:noAutofit/>
                            </wps:bodyPr>
                          </wps:wsp>
                          <wps:wsp>
                            <wps:cNvPr id="378" name="Freeform 197"/>
                            <wps:cNvSpPr>
                              <a:spLocks/>
                            </wps:cNvSpPr>
                            <wps:spPr bwMode="auto">
                              <a:xfrm>
                                <a:off x="81936" y="30407"/>
                                <a:ext cx="7512" cy="8635"/>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del w:id="16783" w:author="Evgeniya Cherkezova" w:date="2020-09-03T16:11:00Z"/>
                                      <w:b/>
                                      <w:sz w:val="22"/>
                                    </w:rPr>
                                  </w:pPr>
                                  <w:del w:id="16784" w:author="Evgeniya Cherkezova" w:date="2020-09-03T16:11:00Z">
                                    <w:r w:rsidRPr="007F1C36">
                                      <w:rPr>
                                        <w:rFonts w:ascii="Calibri" w:hAnsi="Calibri"/>
                                        <w:b/>
                                        <w:color w:val="FFFFFF"/>
                                        <w:kern w:val="24"/>
                                        <w:szCs w:val="28"/>
                                      </w:rPr>
                                      <w:delText>ИАГ</w:delText>
                                    </w:r>
                                  </w:del>
                                </w:p>
                              </w:txbxContent>
                            </wps:txbx>
                            <wps:bodyPr rot="0" vert="horz" wrap="square" lIns="115262" tIns="132485" rIns="115262" bIns="132485" anchor="ctr" anchorCtr="0" upright="1">
                              <a:noAutofit/>
                            </wps:bodyPr>
                          </wps:wsp>
                          <wps:wsp>
                            <wps:cNvPr id="379" name="Freeform 198"/>
                            <wps:cNvSpPr>
                              <a:spLocks/>
                            </wps:cNvSpPr>
                            <wps:spPr bwMode="auto">
                              <a:xfrm>
                                <a:off x="42332" y="11513"/>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9D7D84" w:rsidRDefault="00413D05" w:rsidP="00703F80">
                                  <w:pPr>
                                    <w:pStyle w:val="NormalWeb"/>
                                    <w:spacing w:after="118" w:line="216" w:lineRule="auto"/>
                                    <w:rPr>
                                      <w:del w:id="16785" w:author="Evgeniya Cherkezova" w:date="2020-09-03T16:11:00Z"/>
                                      <w:sz w:val="22"/>
                                    </w:rPr>
                                  </w:pPr>
                                  <w:del w:id="16786" w:author="Evgeniya Cherkezova" w:date="2020-09-03T16:11:00Z">
                                    <w:r w:rsidRPr="007F1C36">
                                      <w:rPr>
                                        <w:rFonts w:ascii="Calibri" w:hAnsi="Calibri"/>
                                        <w:b/>
                                        <w:bCs/>
                                        <w:color w:val="FFFFFF"/>
                                        <w:kern w:val="24"/>
                                        <w:szCs w:val="28"/>
                                      </w:rPr>
                                      <w:delText>МОСВ</w:delText>
                                    </w:r>
                                  </w:del>
                                </w:p>
                              </w:txbxContent>
                            </wps:txbx>
                            <wps:bodyPr rot="0" vert="horz" wrap="square" lIns="160982" tIns="178205" rIns="160982" bIns="178205"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Group 2" o:spid="_x0000_s1026" style="position:absolute;left:0;text-align:left;margin-left:9.3pt;margin-top:17pt;width:585.95pt;height:378.15pt;z-index:251664384;mso-width-relative:margin;mso-height-relative:margin" coordsize="90577,67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">
                  <v:shape id="Freeform 31" o:spid="_x0000_s1027" style="position:absolute;left:24427;top:720;width:28106;height:27094;visibility:visible;mso-wrap-style:square;v-text-anchor:middle" coordsize="850172,739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9ersYA&#10;AADcAAAADwAAAGRycy9kb3ducmV2LnhtbESPT2vCQBTE7wW/w/KE3urG1kqJ2YgIYi6h/iu9vmaf&#10;STD7Ns2umvbTd4WCx2FmfsMk89404kKdqy0rGI8iEMSF1TWXCg771dMbCOeRNTaWScEPOZing4cE&#10;Y22vvKXLzpciQNjFqKDyvo2ldEVFBt3ItsTBO9rOoA+yK6Xu8BrgppHPUTSVBmsOCxW2tKyoOO3O&#10;RoFfy/z94/SlN8U+/8Tlr/3O8kypx2G/mIHw1Pt7+L+daQUvk1e4nQ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9ersYAAADcAAAADwAAAAAAAAAAAAAAAACYAgAAZHJz&#10;L2Rvd25yZXYueG1sUEsFBgAAAAAEAAQA9QAAAIsDAAAAAA==&#10;" path="m425086,l850172,160874r,417902l425086,739650,,578776,,160874,425086,xe" fillcolor="#dbeef4" strokecolor="#4bacc6" strokeweight="4.5pt">
                    <v:stroke dashstyle="dash"/>
                    <v:path arrowok="t" o:connecttype="custom" o:connectlocs="0,49624;20209,0;72707,0;92916,49624;72707,99248;20209,99248;0,49624" o:connectangles="0,0,0,0,0,0,0"/>
                  </v:shape>
                  <v:group id="Group 32" o:spid="_x0000_s1028" style="position:absolute;width:90577;height:67687" coordsize="90577,67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type id="_x0000_t32" coordsize="21600,21600" o:spt="32" o:oned="t" path="m,l21600,21600e" filled="f">
                      <v:path arrowok="t" fillok="f" o:connecttype="none"/>
                      <o:lock v:ext="edit" shapetype="t"/>
                    </v:shapetype>
                    <v:shape id="Straight Arrow Connector 34" o:spid="_x0000_s1029" type="#_x0000_t32" style="position:absolute;left:39196;top:12995;width:0;height:305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3OKsYAAADcAAAADwAAAGRycy9kb3ducmV2LnhtbESPT2vCQBTE70K/w/IKvemmWmyJ2Uix&#10;COKh2kSox0f25Q/Nvo3ZrabfvisIHoeZ+Q2TLAfTijP1rrGs4HkSgSAurG64UnDI1+M3EM4ja2wt&#10;k4I/crBMH0YJxtpe+IvOma9EgLCLUUHtfRdL6YqaDLqJ7YiDV9reoA+yr6Tu8RLgppXTKJpLgw2H&#10;hRo7WtVU/GS/RsHxc1sdpvO85I/TPv9eneTOuVKpp8fhfQHC0+Dv4Vt7oxXMXl7heiYcAZ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NzirGAAAA3AAAAA8AAAAAAAAA&#10;AAAAAAAAoQIAAGRycy9kb3ducmV2LnhtbFBLBQYAAAAABAAEAPkAAACUAwAAAAA=&#10;" strokecolor="#c3d69b" strokeweight="2.25pt">
                      <v:stroke endarrow="open"/>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39" o:spid="_x0000_s1030" type="#_x0000_t35" style="position:absolute;left:41044;top:16919;width:1288;height:26886;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qb8IAAADcAAAADwAAAGRycy9kb3ducmV2LnhtbERPPW/CMBDdkfofrKvEBk4LRVXAIIqE&#10;gK1AB9iO+BpHic8hNhD+PR6QGJ/e92TW2kpcqfGFYwUf/QQEceZ0wbmCv/2y9w3CB2SNlWNScCcP&#10;s+lbZ4Kpdjfe0nUXchFD2KeowIRQp1L6zJBF33c1ceT+XWMxRNjkUjd4i+G2kp9JMpIWC44NBmta&#10;GMrK3cUqOH2VQ73MLuUxyVc/5nDmzfx3oFT3vZ2PQQRqw0v8dK+1gsEwro1n4hGQ0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Tqb8IAAADcAAAADwAAAAAAAAAAAAAA&#10;AAChAgAAZHJzL2Rvd25yZXYueG1sUEsFBgAAAAAEAAQA+QAAAJADAAAAAA==&#10;" adj="-38348,-81" strokecolor="#c3d69b" strokeweight="2.25pt">
                      <v:stroke endarrow="open"/>
                    </v:shape>
                    <v:shape id="Straight Arrow Connector 41" o:spid="_x0000_s1031" type="#_x0000_t32" style="position:absolute;left:44612;top:4931;width:355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HzssMAAADcAAAADwAAAGRycy9kb3ducmV2LnhtbESPQUvDQBSE70L/w/IEb/bFKlJjt6UE&#10;BK9GWzw+s89sMPt2zW6T6K93BcHjMDPfMJvd7Ho18hA7LxqulgUolsabTloNL88Pl2tQMZEY6r2w&#10;hi+OsNsuzjZUGj/JE491alWGSCxJg00plIixsewoLn1gyd67HxylLIcWzUBThrseV0Vxi446yQuW&#10;AleWm4/65DRgFSx+96dQV7j6nN7Gozm8Oq0vzuf9PajEc/oP/7UfjYbrmzv4PZOPA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h87LDAAAA3AAAAA8AAAAAAAAAAAAA&#10;AAAAoQIAAGRycy9kb3ducmV2LnhtbFBLBQYAAAAABAAEAPkAAACRAwAAAAA=&#10;" strokecolor="#77933c" strokeweight="3pt">
                      <v:stroke startarrow="open" endarrow="open"/>
                    </v:shape>
                    <v:shape id="Straight Arrow Connector 45" o:spid="_x0000_s1032" type="#_x0000_t32" style="position:absolute;left:32429;top:38193;width:5;height:5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3Ag8MAAADcAAAADwAAAGRycy9kb3ducmV2LnhtbERPy2rCQBTdF/yH4QrumomWiqSOIopQ&#10;uqjVCO3ykrl50MydJDMm6d87i4LLw3mvt6OpRU+dqywrmEcxCOLM6ooLBdf0+LwC4TyyxtoyKfgj&#10;B9vN5GmNibYDn6m/+EKEEHYJKii9bxIpXVaSQRfZhjhwue0M+gC7QuoOhxBuarmI46U0WHFoKLGh&#10;fUnZ7+VmFPx8fhTXxTLN+dB+pd/7Vp6cy5WaTcfdGwhPo3+I/93vWsHLa5gfzoQjID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69wIPDAAAA3AAAAA8AAAAAAAAAAAAA&#10;AAAAoQIAAGRycy9kb3ducmV2LnhtbFBLBQYAAAAABAAEAPkAAACRAwAAAAA=&#10;" strokecolor="#c3d69b" strokeweight="2.25pt">
                      <v:stroke endarrow="open"/>
                    </v:shape>
                    <v:shape id="Elbow Connector 46" o:spid="_x0000_s1033" type="#_x0000_t35" style="position:absolute;left:46588;top:30301;width:10346;height:13312;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qGsUAAADcAAAADwAAAGRycy9kb3ducmV2LnhtbESPQWvCQBSE74X+h+UVequbtDRIdJUQ&#10;2ipID8ag10f2mQSzb0N2a9J/3xWEHoeZ+YZZrifTiSsNrrWsIJ5FIIgrq1uuFZSHz5c5COeRNXaW&#10;ScEvOVivHh+WmGo78p6uha9FgLBLUUHjfZ9K6aqGDLqZ7YmDd7aDQR/kUEs94BjgppOvUZRIgy2H&#10;hQZ7yhuqLsWPUdBtvmWyyeJdsjvxtszt0Y4fX0o9P03ZAoSnyf+H7+2tVvD2HsPtTDg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qGsUAAADcAAAADwAAAAAAAAAA&#10;AAAAAAChAgAAZHJzL2Rvd25yZXYueG1sUEsFBgAAAAAEAAQA+QAAAJMDAAAAAA==&#10;" adj="-4773,-247" strokecolor="#c3d69b" strokeweight="2.25pt">
                      <v:stroke endarrow="open"/>
                    </v:shape>
                    <v:shape id="Freeform 47" o:spid="_x0000_s1034" style="position:absolute;left:60374;top:43933;width:30203;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zNMcA&#10;AADcAAAADwAAAGRycy9kb3ducmV2LnhtbESPQWvCQBSE74X+h+UVeim6UVHa6CoiFKTiIdaDvT2y&#10;zySafZvubjT++25B8DjMzDfMbNGZWlzI+cqygkE/AUGcW11xoWD//dl7B+EDssbaMim4kYfF/Plp&#10;hqm2V87osguFiBD2KSooQ2hSKX1ekkHftw1x9I7WGQxRukJqh9cIN7UcJslEGqw4LpTY0Kqk/Lxr&#10;jYL2sKlX+3x7+8hc1r2ts6+fU/ur1OtLt5yCCNSFR/jeXmsFo/EQ/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4szTHAAAA3AAAAA8AAAAAAAAAAAAAAAAAmAIAAGRy&#10;cy9kb3ducmV2LnhtbFBLBQYAAAAABAAEAPUAAACMAwAAAAA=&#10;" adj="-11796480,,5400" path="m425086,l850172,160874r,417902l425086,739650,,578776,,160874,425086,xe" fillcolor="#ffbe86" strokecolor="#f69240">
                      <v:fill color2="#ffebdb" rotate="t" angle="180" colors="0 #ffbe86;22938f #ffd0aa;1 #ffebdb" focus="100%" type="gradient"/>
                      <v:stroke joinstyle="miter"/>
                      <v:shadow on="t" color="black" opacity="24903f" origin=",.5" offset="0,.55556mm"/>
                      <v:formulas/>
                      <v:path arrowok="t" o:connecttype="custom" o:connectlocs="0,38144;23337,0;83960,0;107298,38144;83960,76288;23337,76288;0,38144" o:connectangles="0,0,0,0,0,0,0" textboxrect="0,0,850172,739650"/>
                      <v:textbox inset="3.20172mm,3.68014mm,3.20172mm,3.68014mm">
                        <w:txbxContent>
                          <w:p w:rsidR="00413D05" w:rsidRPr="00435444" w:rsidRDefault="00413D05" w:rsidP="00703F80">
                            <w:pPr>
                              <w:pStyle w:val="NormalWeb"/>
                              <w:spacing w:after="235" w:line="216" w:lineRule="auto"/>
                              <w:jc w:val="center"/>
                              <w:rPr>
                                <w:del w:id="16787" w:author="Evgeniya Cherkezova" w:date="2020-09-03T16:11:00Z"/>
                                <w:sz w:val="36"/>
                                <w:szCs w:val="36"/>
                              </w:rPr>
                            </w:pPr>
                            <w:del w:id="16788" w:author="Evgeniya Cherkezova" w:date="2020-09-03T16:11:00Z">
                              <w:r w:rsidRPr="00435444">
                                <w:rPr>
                                  <w:rFonts w:ascii="Calibri" w:hAnsi="Calibri"/>
                                  <w:color w:val="000000"/>
                                  <w:kern w:val="24"/>
                                  <w:sz w:val="36"/>
                                  <w:szCs w:val="36"/>
                                </w:rPr>
                                <w:delText>контрол на политика</w:delText>
                              </w:r>
                            </w:del>
                          </w:p>
                        </w:txbxContent>
                      </v:textbox>
                    </v:shape>
                    <v:shape id="Freeform 48" o:spid="_x0000_s1035" style="position:absolute;left:29848;top:43933;width:30203;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pmEMMA&#10;AADcAAAADwAAAGRycy9kb3ducmV2LnhtbESPQYvCMBSE78L+h/AWvGm6ahepRlmEBU9CrbLXZ/Ns&#10;i81LbbK2/nsjCB6HmfmGWa57U4sbta6yrOBrHIEgzq2uuFBwyH5HcxDOI2usLZOCOzlYrz4GS0y0&#10;7Til294XIkDYJaig9L5JpHR5SQbd2DbEwTvb1qAPsi2kbrELcFPLSRR9S4MVh4USG9qUlF/2/0ZB&#10;lsf3dNY1xyyV5+zvGONpd70qNfzsfxYgPPX+HX61t1rBNJ7C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pmEMMAAADcAAAADwAAAAAAAAAAAAAAAACYAgAAZHJzL2Rv&#10;d25yZXYueG1sUEsFBgAAAAAEAAQA9QAAAIgDAAAAAA==&#10;" adj="-11796480,,5400" path="m425086,l850172,160874r,417902l425086,739650,,578776,,160874,425086,xe" fillcolor="#dafda7" strokecolor="#98b954">
                      <v:fill color2="#f5ffe6" rotate="t" angle="180" colors="0 #dafda7;22938f #e4fdc2;1 #f5ffe6" focus="100%" type="gradient"/>
                      <v:stroke joinstyle="miter"/>
                      <v:shadow on="t" color="black" opacity="24903f" origin=",.5" offset="0,.55556mm"/>
                      <v:formulas/>
                      <v:path arrowok="t" o:connecttype="custom" o:connectlocs="0,38144;23337,0;83960,0;107298,38144;83960,76288;23337,76288;0,38144" o:connectangles="0,0,0,0,0,0,0" textboxrect="0,0,850172,739650"/>
                      <v:textbox inset="3.20172mm,3.68014mm,3.20172mm,3.68014mm">
                        <w:txbxContent>
                          <w:p w:rsidR="00413D05" w:rsidRPr="00435444" w:rsidRDefault="00413D05" w:rsidP="00703F80">
                            <w:pPr>
                              <w:pStyle w:val="NormalWeb"/>
                              <w:spacing w:after="235" w:line="216" w:lineRule="auto"/>
                              <w:jc w:val="center"/>
                              <w:rPr>
                                <w:del w:id="16789" w:author="Evgeniya Cherkezova" w:date="2020-09-03T16:11:00Z"/>
                                <w:sz w:val="36"/>
                                <w:szCs w:val="36"/>
                              </w:rPr>
                            </w:pPr>
                            <w:del w:id="16790" w:author="Evgeniya Cherkezova" w:date="2020-09-03T16:11:00Z">
                              <w:r w:rsidRPr="00435444">
                                <w:rPr>
                                  <w:rFonts w:ascii="Calibri" w:hAnsi="Calibri"/>
                                  <w:color w:val="000000"/>
                                  <w:kern w:val="24"/>
                                  <w:sz w:val="36"/>
                                  <w:szCs w:val="36"/>
                                </w:rPr>
                                <w:delText>прилагане на политика</w:delText>
                              </w:r>
                            </w:del>
                          </w:p>
                        </w:txbxContent>
                      </v:textbox>
                    </v:shape>
                    <v:shape id="Freeform 49" o:spid="_x0000_s1036" style="position:absolute;top:43933;width:29624;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SS8QA&#10;AADcAAAADwAAAGRycy9kb3ducmV2LnhtbESPQWsCMRSE74L/ITyht25StaVsjSKC1Ioeum3vj83r&#10;7tLNy5JEd/33jSB4HGbmG2axGmwrzuRD41jDU6ZAEJfONFxp+P7aPr6CCBHZYOuYNFwowGo5Hi0w&#10;N67nTzoXsRIJwiFHDXWMXS5lKGuyGDLXESfv13mLMUlfSeOxT3DbyqlSL9Jiw2mhxo42NZV/xclq&#10;GCr1cdiG/bvqf+Yzs1kfSUmj9cNkWL+BiDTEe/jW3hkNs+c5XM+k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skkvEAAAA3AAAAA8AAAAAAAAAAAAAAAAAmAIAAGRycy9k&#10;b3ducmV2LnhtbFBLBQYAAAAABAAEAPUAAACJAwAAAAA=&#10;" adj="-11796480,,5400" path="m425086,l850172,160874r,417902l425086,739650,,578776,,160874,425086,xe" fillcolor="#9eeaff" strokecolor="#46aac5">
                      <v:fill color2="#e4f9ff" rotate="t" angle="180" colors="0 #9eeaff;22938f #bbefff;1 #e4f9ff" focus="100%" type="gradient"/>
                      <v:stroke joinstyle="miter"/>
                      <v:shadow on="t" color="black" opacity="24903f" origin=",.5" offset="0,.55556mm"/>
                      <v:formulas/>
                      <v:path arrowok="t" o:connecttype="custom" o:connectlocs="0,38144;22451,0;80774,0;103225,38144;80774,76288;22451,76288;0,38144" o:connectangles="0,0,0,0,0,0,0" textboxrect="0,0,850172,739650"/>
                      <v:textbox inset="3.20172mm,3.68014mm,3.20172mm,3.68014mm">
                        <w:txbxContent>
                          <w:p w:rsidR="00413D05" w:rsidRPr="00A36E42" w:rsidRDefault="00413D05" w:rsidP="00A36E42">
                            <w:pPr>
                              <w:pStyle w:val="NormalWeb"/>
                              <w:jc w:val="center"/>
                              <w:rPr>
                                <w:del w:id="16791" w:author="Evgeniya Cherkezova" w:date="2020-09-03T16:11:00Z"/>
                                <w:sz w:val="14"/>
                              </w:rPr>
                            </w:pPr>
                            <w:del w:id="16792" w:author="Evgeniya Cherkezova" w:date="2020-09-03T16:11:00Z">
                              <w:r w:rsidRPr="00A36E42">
                                <w:rPr>
                                  <w:rFonts w:ascii="Calibri" w:hAnsi="Calibri"/>
                                  <w:color w:val="000000"/>
                                  <w:kern w:val="24"/>
                                  <w:sz w:val="36"/>
                                  <w:szCs w:val="56"/>
                                </w:rPr>
                                <w:delText>разработване на политика</w:delText>
                              </w:r>
                            </w:del>
                          </w:p>
                        </w:txbxContent>
                      </v:textbox>
                    </v:shape>
                    <v:shape id="Right Arrow 39" o:spid="_x0000_s1037" style="position:absolute;left:-946;top:7993;width:37325;height:34300;rotation:90;visibility:visible;mso-wrap-style:square;v-text-anchor:middle" coordsize="3462415,3747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hXM8QA&#10;AADcAAAADwAAAGRycy9kb3ducmV2LnhtbESPzU7DMBCE70i8g7VI3BqHnyIU6kSFAsqt0PYBVvES&#10;W8TryHbb0KfHSJU4jmbmG82imdwgDhSi9azgpihBEHdeW+4V7LZvs0cQMSFrHDyTgh+K0NSXFwus&#10;tD/yJx02qRcZwrFCBSalsZIydoYcxsKPxNn78sFhyjL0Ugc8Zrgb5G1ZPkiHlvOCwZFeDHXfm71T&#10;0NL6NZiPpbTP+9VpZdP9+ym0Sl1fTcsnEImm9B8+t1ut4G4+h78z+QjI+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IVzPEAAAA3AAAAA8AAAAAAAAAAAAAAAAAmAIAAGRycy9k&#10;b3ducmV2LnhtbFBLBQYAAAAABAAEAPUAAACJAwAAAAA=&#10;" path="m,22493l241413,v2959,1109709,23675,2246051,26634,3355760l3210387,3369374r,-126014l3462415,3495388r-252028,252028l3210387,3621402r-3192632,c11837,2421766,5918,1222129,,22493xe" fillcolor="#b9cde5" stroked="f" strokeweight="2pt">
                      <v:path arrowok="t" o:connecttype="custom" o:connectlocs="0,188;2805,0;3115,28113;37307,28227;37307,27172;40236,29283;37307,31394;37307,30339;206,30339;0,188" o:connectangles="0,0,0,0,0,0,0,0,0,0"/>
                    </v:shape>
                    <v:shape id="Freeform 67" o:spid="_x0000_s1038" style="position:absolute;left:80185;width:8580;height:986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8EW8YA&#10;AADcAAAADwAAAGRycy9kb3ducmV2LnhtbESPT2vCQBTE74V+h+UVequbKg2SupEiKj1IizGHHh/Z&#10;Z/6YfRuyaxK/fbdQ8DjMzG+Y1XoyrRiod7VlBa+zCARxYXXNpYL8tHtZgnAeWWNrmRTcyME6fXxY&#10;YaLtyEcaMl+KAGGXoILK+y6R0hUVGXQz2xEH72x7gz7IvpS6xzHATSvnURRLgzWHhQo72lRUXLKr&#10;UTA0smvwJzdf2/1hv5TT9rvYRUo9P00f7yA8Tf4e/m9/agWLt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8EW8YAAADcAAAADwAAAAAAAAAAAAAAAACYAgAAZHJz&#10;L2Rvd25yZXYueG1sUEsFBgAAAAAEAAQA9QAAAIsDAAAAAA==&#10;" adj="-11796480,,5400" path="m425086,l850172,160874r,417902l425086,739650,,578776,,160874,425086,xe" fillcolor="#9bbb59" strokecolor="#71893f" strokeweight="2pt">
                      <v:stroke joinstyle="miter"/>
                      <v:formulas/>
                      <v:path arrowok="t" o:connecttype="custom" o:connectlocs="0,6575;1883,0;6776,0;8660,6575;6776,13150;1883,13150;0,6575" o:connectangles="0,0,0,0,0,0,0" textboxrect="0,0,850172,739650"/>
                      <v:textbox inset="3.20172mm,3.68014mm,3.20172mm,3.68014mm">
                        <w:txbxContent>
                          <w:p w:rsidR="00413D05" w:rsidRPr="005F76EC" w:rsidRDefault="00413D05" w:rsidP="00703F80">
                            <w:pPr>
                              <w:pStyle w:val="NormalWeb"/>
                              <w:spacing w:after="118" w:line="216" w:lineRule="auto"/>
                              <w:rPr>
                                <w:del w:id="16793" w:author="Evgeniya Cherkezova" w:date="2020-09-03T16:11:00Z"/>
                                <w:sz w:val="22"/>
                              </w:rPr>
                            </w:pPr>
                            <w:del w:id="16794" w:author="Evgeniya Cherkezova" w:date="2020-09-03T16:11:00Z">
                              <w:r w:rsidRPr="007F1C36">
                                <w:rPr>
                                  <w:rFonts w:ascii="Calibri" w:hAnsi="Calibri"/>
                                  <w:b/>
                                  <w:bCs/>
                                  <w:color w:val="FFFFFF"/>
                                  <w:kern w:val="24"/>
                                  <w:szCs w:val="28"/>
                                </w:rPr>
                                <w:delText>НТСРА</w:delText>
                              </w:r>
                            </w:del>
                          </w:p>
                        </w:txbxContent>
                      </v:textbox>
                    </v:shape>
                    <v:shape id="Straight Arrow Connector 38" o:spid="_x0000_s1039" type="#_x0000_t35" style="position:absolute;left:8488;top:15379;width:16659;height:27825;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iVCMQAAADcAAAADwAAAGRycy9kb3ducmV2LnhtbESPUWvCQBCE3wv+h2OFvtWLlhqJnmLF&#10;guBLm/oDltyaBHN7Ibdq9Nd7BaGPw8x8wyxWvWvUhbpQezYwHiWgiAtvay4NHH6/3maggiBbbDyT&#10;gRsFWC0HLwvMrL/yD11yKVWEcMjQQCXSZlqHoiKHYeRb4ugdfedQouxKbTu8Rrhr9CRJptphzXGh&#10;wpY2FRWn/OwMyOl700+TfX6X7fm2/eS0vU9SY16H/XoOSqiX//CzvbMG3j9S+DsTj4Be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yJUIxAAAANwAAAAPAAAAAAAAAAAA&#10;AAAAAKECAABkcnMvZG93bnJldi54bWxQSwUGAAAAAAQABAD5AAAAkgMAAAAA&#10;" adj="-86,-68" strokecolor="#4bacc6" strokeweight="4.5pt">
                      <v:stroke dashstyle="dash" endarrow="open"/>
                    </v:shape>
                    <v:shape id="Straight Arrow Connector 38" o:spid="_x0000_s1040" type="#_x0000_t35" style="position:absolute;left:12808;top:29435;width:4674;height:1376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Wf3sAAAADcAAAADwAAAGRycy9kb3ducmV2LnhtbERPTYvCMBC9C/6HMII3TbaiSNcoq2Dx&#10;pFh370Mz23a3mZQmav335iB4fLzv1aa3jbhR52vHGj6mCgRx4UzNpYbvy36yBOEDssHGMWl4kIfN&#10;ejhYYWrcnc90y0MpYgj7FDVUIbSplL6oyKKfupY4cr+usxgi7EppOrzHcNvIRKmFtFhzbKiwpV1F&#10;xX9+tRp+avVI/nbUSJWU56zYZ8fTNtN6POq/PkEE6sNb/HIfjIbZPK6NZ+IRkO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IVn97AAAAA3AAAAA8AAAAAAAAAAAAAAAAA&#10;oQIAAGRycy9kb3ducmV2LnhtbFBLBQYAAAAABAAEAPkAAACOAwAAAAA=&#10;" adj="22259,-158" strokecolor="#4bacc6" strokeweight="4.5pt">
                      <v:stroke dashstyle="dash" endarrow="open"/>
                    </v:shape>
                    <v:shapetype id="_x0000_t202" coordsize="21600,21600" o:spt="202" path="m,l,21600r21600,l21600,xe">
                      <v:stroke joinstyle="miter"/>
                      <v:path gradientshapeok="t" o:connecttype="rect"/>
                    </v:shapetype>
                    <v:shape id="TextBox 60" o:spid="_x0000_s1041" type="#_x0000_t202" style="position:absolute;left:13554;top:32855;width:12186;height:8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33gcQA&#10;AADcAAAADwAAAGRycy9kb3ducmV2LnhtbESPQWvCQBSE74L/YXmCN93VqmjqKmIp9FQxrYXeHtln&#10;Epp9G7Krif++Kwgeh5n5hllvO1uJKzW+dKxhMlYgiDNnSs41fH+9j5YgfEA2WDkmDTfysN30e2tM&#10;jGv5SNc05CJC2CeooQihTqT0WUEW/djVxNE7u8ZiiLLJpWmwjXBbyalSC2mx5LhQYE37grK/9GI1&#10;nD7Pvz8zdcjf7LxuXack25XUejjodq8gAnXhGX60P4yGl/k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d94HEAAAA3AAAAA8AAAAAAAAAAAAAAAAAmAIAAGRycy9k&#10;b3ducmV2LnhtbFBLBQYAAAAABAAEAPUAAACJAwAAAAA=&#10;" filled="f" stroked="f">
                      <v:textbox>
                        <w:txbxContent>
                          <w:p w:rsidR="00413D05" w:rsidRPr="006D1A9B" w:rsidRDefault="00413D05" w:rsidP="00703F80">
                            <w:pPr>
                              <w:pStyle w:val="NormalWeb"/>
                              <w:rPr>
                                <w:del w:id="16795" w:author="Evgeniya Cherkezova" w:date="2020-09-03T16:11:00Z"/>
                                <w:sz w:val="20"/>
                              </w:rPr>
                            </w:pPr>
                            <w:del w:id="16796" w:author="Evgeniya Cherkezova" w:date="2020-09-03T16:11:00Z">
                              <w:r w:rsidRPr="007F1C36">
                                <w:rPr>
                                  <w:rFonts w:ascii="Calibri" w:hAnsi="Calibri"/>
                                  <w:b/>
                                  <w:bCs/>
                                  <w:color w:val="5B9BD5"/>
                                  <w:kern w:val="24"/>
                                  <w:sz w:val="20"/>
                                </w:rPr>
                                <w:delText xml:space="preserve">Морски </w:delText>
                              </w:r>
                              <w:r w:rsidRPr="007F1C36">
                                <w:rPr>
                                  <w:rFonts w:ascii="Calibri" w:hAnsi="Calibri"/>
                                  <w:b/>
                                  <w:bCs/>
                                  <w:color w:val="5B9BD5"/>
                                  <w:kern w:val="24"/>
                                  <w:sz w:val="20"/>
                                </w:rPr>
                                <w:br/>
                                <w:delText>пространствен</w:delText>
                              </w:r>
                              <w:r w:rsidRPr="007F1C36">
                                <w:rPr>
                                  <w:rFonts w:ascii="Calibri" w:hAnsi="Calibri"/>
                                  <w:b/>
                                  <w:bCs/>
                                  <w:color w:val="5B9BD5"/>
                                  <w:kern w:val="24"/>
                                  <w:sz w:val="20"/>
                                </w:rPr>
                                <w:br/>
                                <w:delText>план на РБ</w:delText>
                              </w:r>
                            </w:del>
                          </w:p>
                        </w:txbxContent>
                      </v:textbox>
                    </v:shape>
                    <v:shape id="TextBox 61" o:spid="_x0000_s1042" type="#_x0000_t202" style="position:absolute;left:9207;top:16806;width:12033;height:10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rsidR="00413D05" w:rsidRPr="006D1A9B" w:rsidRDefault="00413D05" w:rsidP="00703F80">
                            <w:pPr>
                              <w:pStyle w:val="NormalWeb"/>
                              <w:rPr>
                                <w:del w:id="16797" w:author="Evgeniya Cherkezova" w:date="2020-09-03T16:11:00Z"/>
                                <w:sz w:val="20"/>
                              </w:rPr>
                            </w:pPr>
                            <w:del w:id="16798" w:author="Evgeniya Cherkezova" w:date="2020-09-03T16:11:00Z">
                              <w:r w:rsidRPr="007F1C36">
                                <w:rPr>
                                  <w:rFonts w:ascii="Calibri" w:hAnsi="Calibri"/>
                                  <w:b/>
                                  <w:bCs/>
                                  <w:color w:val="5B9BD5"/>
                                  <w:kern w:val="24"/>
                                  <w:sz w:val="20"/>
                                </w:rPr>
                                <w:delText>Национална</w:delText>
                              </w:r>
                              <w:r w:rsidRPr="007F1C36">
                                <w:rPr>
                                  <w:rFonts w:ascii="Calibri" w:hAnsi="Calibri"/>
                                  <w:b/>
                                  <w:bCs/>
                                  <w:color w:val="5B9BD5"/>
                                  <w:kern w:val="24"/>
                                  <w:sz w:val="20"/>
                                </w:rPr>
                                <w:br/>
                                <w:delText>програма за рибарство и аквакултури</w:delText>
                              </w:r>
                            </w:del>
                          </w:p>
                        </w:txbxContent>
                      </v:textbox>
                    </v:shape>
                    <v:shape id="Straight Arrow Connector 80" o:spid="_x0000_s1043" type="#_x0000_t32" style="position:absolute;left:85756;top:39255;width:0;height:46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deF8MAAADcAAAADwAAAGRycy9kb3ducmV2LnhtbESPwWrDMBBE74X8g9hCbo2cBtLiRjYh&#10;xcHXpj3kuFhby6m1MpZiO/76qFDocZiZN8wun2wrBup941jBepWAIK6cbrhW8PVZPL2C8AFZY+uY&#10;FNzIQ54tHnaYajfyBw2nUIsIYZ+iAhNCl0rpK0MW/cp1xNH7dr3FEGVfS93jGOG2lc9JspUWG44L&#10;Bjs6GKp+Tler4KybpOQL7YuX+t1cjjgXZ5yVWj5O+zcQgabwH/5rl1rBZruG3zPxCMj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nXhfDAAAA3AAAAA8AAAAAAAAAAAAA&#10;AAAAoQIAAGRycy9kb3ducmV2LnhtbFBLBQYAAAAABAAEAPkAAACRAwAAAAA=&#10;" strokecolor="#fac090" strokeweight="2.25pt">
                      <v:stroke endarrow="open"/>
                    </v:shape>
                    <v:shape id="Elbow Connector 81" o:spid="_x0000_s1044" type="#_x0000_t35" style="position:absolute;left:49133;top:38641;width:3222;height:516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M/JMIAAADcAAAADwAAAGRycy9kb3ducmV2LnhtbESPT4vCMBTE7wt+h/AEb2uqgivVKEVX&#10;8epf8PZonm2xeSlNtlY/vREWPA4z8xtmtmhNKRqqXWFZwaAfgSBOrS44U3A8rL8nIJxH1lhaJgUP&#10;crCYd75mGGt75x01e5+JAGEXo4Lc+yqW0qU5GXR9WxEH72prgz7IOpO6xnuAm1IOo2gsDRYcFnKs&#10;aJlTetv/GQV6tUkOWePOl5+y+vV4fSanaKVUr9smUxCeWv8J/7e3WsFoPIT3mXAE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M/JMIAAADcAAAADwAAAAAAAAAAAAAA&#10;AAChAgAAZHJzL2Rvd25yZXYueG1sUEsFBgAAAAAEAAQA+QAAAJADAAAAAA==&#10;" adj="21578,19830" strokecolor="#c3d69b" strokeweight="2.25pt">
                      <v:stroke endarrow="open"/>
                    </v:shape>
                    <v:shape id="Elbow Connector 82" o:spid="_x0000_s1045" type="#_x0000_t35" style="position:absolute;left:44635;top:22319;width:17236;height:2129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jRMMYAAADcAAAADwAAAGRycy9kb3ducmV2LnhtbESPzWrDMBCE74W+g9hCb41s54fGiWJK&#10;qUlz6CFpH2CxNraptXItOXby9FUgkOMwM98w62w0jThR52rLCuJJBIK4sLrmUsHPd/7yCsJ5ZI2N&#10;ZVJwJgfZ5vFhjam2A+/pdPClCBB2KSqovG9TKV1RkUE3sS1x8I62M+iD7EqpOxwC3DQyiaKFNFhz&#10;WKiwpfeKit9DbxTo7Zzi3eUvmXHvj/2Xyz+W+1ip56fxbQXC0+jv4Vv7UyuYLqZwPROOgN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I0TDGAAAA3AAAAA8AAAAAAAAA&#10;AAAAAAAAoQIAAGRycy9kb3ducmV2LnhtbFBLBQYAAAAABAAEAPkAAACUAwAAAAA=&#10;" adj="8483,5786" strokecolor="#c3d69b" strokeweight="2.25pt">
                      <v:stroke endarrow="open"/>
                    </v:shape>
                    <v:shapetype id="_x0000_t33" coordsize="21600,21600" o:spt="33" o:oned="t" path="m,l21600,r,21600e" filled="f">
                      <v:stroke joinstyle="miter"/>
                      <v:path arrowok="t" fillok="f" o:connecttype="none"/>
                      <o:lock v:ext="edit" shapetype="t"/>
                    </v:shapetype>
                    <v:shape id="Elbow Connector 85" o:spid="_x0000_s1046" type="#_x0000_t33" style="position:absolute;left:51738;top:16919;width:22338;height:2664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P4/ccAAADcAAAADwAAAGRycy9kb3ducmV2LnhtbESP3WrCQBSE74W+w3IK3ummVqSmrmKF&#10;qiBoqyLt3SF7mgSzZ0N2m5+37woFL4eZ+YaZLVpTiJoql1tW8DSMQBAnVuecKjif3gcvIJxH1lhY&#10;JgUdOVjMH3ozjLVt+JPqo09FgLCLUUHmfRlL6ZKMDLqhLYmD92Mrgz7IKpW6wibATSFHUTSRBnMO&#10;CxmWtMoouR5/jYI62ef09rW5XHfNt5t2h+WhW38o1X9sl68gPLX+Hv5vb7WC58kYbmfCEZ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8/j9xwAAANwAAAAPAAAAAAAA&#10;AAAAAAAAAKECAABkcnMvZG93bnJldi54bWxQSwUGAAAAAAQABAD5AAAAlQMAAAAA&#10;" strokecolor="#fac090" strokeweight="2.25pt">
                      <v:stroke endarrow="open"/>
                    </v:shape>
                    <v:shape id="Elbow Connector 86" o:spid="_x0000_s1047" type="#_x0000_t35" style="position:absolute;left:59867;top:38641;width:3221;height:516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Y8UsQAAADcAAAADwAAAGRycy9kb3ducmV2LnhtbESPQWvCQBSE7wX/w/KE3nSjpSLRVURQ&#10;hEKr0Yu3R/aZjWbfptltTP99VxB6HGbmG2a+7GwlWmp86VjBaJiAIM6dLrlQcDpuBlMQPiBrrByT&#10;gl/ysFz0XuaYanfnA7VZKESEsE9RgQmhTqX0uSGLfuhq4uhdXGMxRNkUUjd4j3BbyXGSTKTFkuOC&#10;wZrWhvJb9mMVFNezOX1/fZKzu5bCdr362G72Sr32u9UMRKAu/Ief7Z1W8DZ5h8eZeAT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jxSxAAAANwAAAAPAAAAAAAAAAAA&#10;AAAAAKECAABkcnMvZG93bnJldi54bWxQSwUGAAAAAAQABAD5AAAAkgMAAAAA&#10;" adj="21578,19830" strokecolor="#fac090" strokeweight="2.25pt">
                      <v:stroke endarrow="open"/>
                    </v:shape>
                    <v:shape id="Elbow Connector 87" o:spid="_x0000_s1048" type="#_x0000_t33" style="position:absolute;left:63841;top:30301;width:3572;height:1331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3DEcYAAADcAAAADwAAAGRycy9kb3ducmV2LnhtbESP3WrCQBSE7wXfYTlC73SjhVBTV7EF&#10;W6FQqy1F7w7ZYxLMng3ZNT9v3y0IXg4z8w2zWHWmFA3VrrCsYDqJQBCnVhecKfj53oyfQDiPrLG0&#10;TAp6crBaDgcLTLRteU/NwWciQNglqCD3vkqkdGlOBt3EVsTBO9vaoA+yzqSusQ1wU8pZFMXSYMFh&#10;IceKXnNKL4erUdCknwW9HN9/Lx/tyc373XrXv30p9TDq1s8gPHX+Hr61t1rBYxzD/5l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twxHGAAAA3AAAAA8AAAAAAAAA&#10;AAAAAAAAoQIAAGRycy9kb3ducmV2LnhtbFBLBQYAAAAABAAEAPkAAACUAwAAAAA=&#10;" strokecolor="#fac090" strokeweight="2.25pt">
                      <v:stroke endarrow="open"/>
                    </v:shape>
                    <v:shape id="Elbow Connector 168" o:spid="_x0000_s1049" type="#_x0000_t33" style="position:absolute;left:69383;top:22319;width:1794;height:2129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isYAAADcAAAADwAAAGRycy9kb3ducmV2LnhtbESPW2vCQBSE3wv9D8sRfKsbW7A1uoot&#10;1BYE74i+HbLHJJg9G7LbXP59Vyj0cZiZb5jpvDWFqKlyuWUFw0EEgjixOudUwfHw+fQGwnlkjYVl&#10;UtCRg/ns8WGKsbYN76je+1QECLsYFWTel7GULsnIoBvYkjh4V1sZ9EFWqdQVNgFuCvkcRSNpMOew&#10;kGFJHxklt/2PUVAn65zez1+n26q5uHG3WWy65Vapfq9dTEB4av1/+K/9rRW8jF7hfiYc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hZorGAAAA3AAAAA8AAAAAAAAA&#10;AAAAAAAAoQIAAGRycy9kb3ducmV2LnhtbFBLBQYAAAAABAAEAPkAAACUAwAAAAA=&#10;" strokecolor="#fac090" strokeweight="2.25pt">
                      <v:stroke endarrow="open"/>
                    </v:shape>
                    <v:shape id="Straight Arrow Connector 187" o:spid="_x0000_s1050" type="#_x0000_t32" style="position:absolute;left:80496;top:26209;width:0;height:177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mgysEAAADcAAAADwAAAGRycy9kb3ducmV2LnhtbERPTYvCMBC9C/sfwix403RVilTTIi7C&#10;6uKhVfA6NGNbbCalyWr99+aw4PHxvtfZYFpxp941lhV8TSMQxKXVDVcKzqfdZAnCeWSNrWVS8CQH&#10;WfoxWmOi7YNzuhe+EiGEXYIKau+7REpX1mTQTW1HHLir7Q36APtK6h4fIdy0chZFsTTYcGiosaNt&#10;TeWt+DMK2mNlL/o3/rZFlG+XC/M8nPaNUuPPYbMC4Wnwb/G/+0crmMdhbTgTjoBM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SaDKwQAAANwAAAAPAAAAAAAAAAAAAAAA&#10;AKECAABkcnMvZG93bnJldi54bWxQSwUGAAAAAAQABAD5AAAAjwMAAAAA&#10;" strokecolor="#fac090" strokeweight="2.25pt">
                      <v:stroke endarrow="open"/>
                    </v:shape>
                    <v:shape id="Elbow Connector 188" o:spid="_x0000_s1051" type="#_x0000_t33" style="position:absolute;left:43903;top:7589;width:33713;height:3597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JXY8YAAADcAAAADwAAAGRycy9kb3ducmV2LnhtbESPW2vCQBSE3wv+h+UIfasbLUiNrqKC&#10;tlDwTmnfDtnTJJg9G7LbXP69KxR8HGbmG2a2aE0haqpcblnBcBCBIE6szjlVcDlvXt5AOI+ssbBM&#10;CjpysJj3nmYYa9vwkeqTT0WAsItRQeZ9GUvpkowMuoEtiYP3ayuDPsgqlbrCJsBNIUdRNJYGcw4L&#10;GZa0zii5nv6MgjrZ5bT6fv+6fjY/btLtl/tue1Dqud8upyA8tf4R/m9/aAWv4wncz4Qj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yV2PGAAAA3AAAAA8AAAAAAAAA&#10;AAAAAAAAoQIAAGRycy9kb3ducmV2LnhtbFBLBQYAAAAABAAEAPkAAACUAwAAAAA=&#10;" strokecolor="#fac090" strokeweight="2.25pt">
                      <v:stroke endarrow="open"/>
                    </v:shape>
                    <v:shape id="Freeform 189" o:spid="_x0000_s1052" style="position:absolute;left:17482;top:25118;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kRacIA&#10;AADcAAAADwAAAGRycy9kb3ducmV2LnhtbERPy04CMRTdm/gPzSVhY6AFE0dHCjE8EuMKRjbubqbX&#10;dsL0dpgWGP/eLkxcnpz3YjX4Vlypj01gDbOpAkFcB9Ow1XD83E2eQcSEbLANTBp+KMJqeX+3wNKE&#10;Gx/oWiUrcgjHEjW4lLpSylg78hinoSPO3HfoPaYMeytNj7cc7ls5V+pJemw4NzjsaO2oPlUXr0HJ&#10;B6fs5uUDv/Z0Kfx5W1RWaT0eDW+vIBIN6V/85343Gh6LPD+fyUd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SRFpwgAAANwAAAAPAAAAAAAAAAAAAAAAAJgCAABkcnMvZG93&#10;bnJldi54bWxQSwUGAAAAAAQABAD1AAAAhw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3.20172mm,3.68014mm,3.20172mm,3.68014mm">
                        <w:txbxContent>
                          <w:p w:rsidR="00413D05" w:rsidRPr="005F76EC" w:rsidRDefault="00413D05" w:rsidP="00703F80">
                            <w:pPr>
                              <w:pStyle w:val="NormalWeb"/>
                              <w:spacing w:after="118" w:line="216" w:lineRule="auto"/>
                              <w:rPr>
                                <w:del w:id="16799" w:author="Evgeniya Cherkezova" w:date="2020-09-03T16:11:00Z"/>
                                <w:b/>
                                <w:sz w:val="20"/>
                              </w:rPr>
                            </w:pPr>
                            <w:del w:id="16800" w:author="Evgeniya Cherkezova" w:date="2020-09-03T16:11:00Z">
                              <w:r w:rsidRPr="007F1C36">
                                <w:rPr>
                                  <w:rFonts w:ascii="Calibri" w:hAnsi="Calibri"/>
                                  <w:b/>
                                  <w:color w:val="FFFFFF"/>
                                  <w:kern w:val="24"/>
                                  <w:sz w:val="22"/>
                                  <w:szCs w:val="28"/>
                                </w:rPr>
                                <w:delText>МРРБ</w:delText>
                              </w:r>
                            </w:del>
                          </w:p>
                        </w:txbxContent>
                      </v:textbox>
                    </v:shape>
                    <v:shape id="Freeform 190" o:spid="_x0000_s1053" style="position:absolute;left:34497;top:2183;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d1wMUA&#10;AADcAAAADwAAAGRycy9kb3ducmV2LnhtbESPQWsCMRSE7wX/Q3iF3mpWC1q2RilSQexBtNv76+a5&#10;Wbp52SZxXfvrjSB4HGbmG2a26G0jOvKhdqxgNMxAEJdO11wpKL5Wz68gQkTW2DgmBWcKsJgPHmaY&#10;a3fiHXX7WIkE4ZCjAhNjm0sZSkMWw9C1xMk7OG8xJukrqT2eEtw2cpxlE2mx5rRgsKWlofJ3f7QK&#10;Dt8f3Q+b/1129n/baRE2YfK5UerpsX9/AxGpj/fwrb3WCl6mI7ieS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3XA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7A424F" w:rsidRDefault="00413D05" w:rsidP="00703F80">
                            <w:pPr>
                              <w:pStyle w:val="NormalWeb"/>
                              <w:spacing w:after="118" w:line="216" w:lineRule="auto"/>
                              <w:rPr>
                                <w:del w:id="16801" w:author="Evgeniya Cherkezova" w:date="2020-09-03T16:11:00Z"/>
                                <w:sz w:val="22"/>
                              </w:rPr>
                            </w:pPr>
                            <w:del w:id="16802" w:author="Evgeniya Cherkezova" w:date="2020-09-03T16:11:00Z">
                              <w:r w:rsidRPr="007F1C36">
                                <w:rPr>
                                  <w:rFonts w:ascii="Calibri" w:hAnsi="Calibri"/>
                                  <w:b/>
                                  <w:bCs/>
                                  <w:color w:val="FFFFFF"/>
                                  <w:kern w:val="24"/>
                                  <w:szCs w:val="28"/>
                                </w:rPr>
                                <w:delText>МЗХГ</w:delText>
                              </w:r>
                            </w:del>
                          </w:p>
                        </w:txbxContent>
                      </v:textbox>
                    </v:shape>
                    <v:shape id="Freeform 191" o:spid="_x0000_s1054" style="position:absolute;left:27165;top:11729;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rt8UA&#10;AADcAAAADwAAAGRycy9kb3ducmV2LnhtbESPT2sCMRTE70K/Q3gFb5qtgsrWKEUUih6Kf3p/3Tw3&#10;Szcva5Kuq5++KRQ8DjPzG2a+7GwtWvKhcqzgZZiBIC6crrhUcDpuBjMQISJrrB2TghsFWC6eenPM&#10;tbvyntpDLEWCcMhRgYmxyaUMhSGLYega4uSdnbcYk/Sl1B6vCW5rOcqyibRYcVow2NDKUPF9+LEK&#10;zp/r9ovNfZ/d/OVjegrbMNltleo/d2+vICJ18RH+b79rBePpC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eu3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435444" w:rsidRDefault="00413D05" w:rsidP="00703F80">
                            <w:pPr>
                              <w:pStyle w:val="NormalWeb"/>
                              <w:spacing w:after="118" w:line="216" w:lineRule="auto"/>
                              <w:rPr>
                                <w:del w:id="16803" w:author="Evgeniya Cherkezova" w:date="2020-09-03T16:11:00Z"/>
                                <w:sz w:val="22"/>
                              </w:rPr>
                            </w:pPr>
                            <w:del w:id="16804" w:author="Evgeniya Cherkezova" w:date="2020-09-03T16:11:00Z">
                              <w:r w:rsidRPr="00435444">
                                <w:rPr>
                                  <w:rFonts w:ascii="Calibri" w:hAnsi="Calibri"/>
                                  <w:b/>
                                  <w:bCs/>
                                  <w:color w:val="FFFFFF"/>
                                  <w:kern w:val="24"/>
                                  <w:szCs w:val="28"/>
                                </w:rPr>
                                <w:delText>МТ</w:delText>
                              </w:r>
                            </w:del>
                          </w:p>
                        </w:txbxContent>
                      </v:textbox>
                    </v:shape>
                    <v:shape id="Freeform 192" o:spid="_x0000_s1055" style="position:absolute;left:61871;top:18002;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uPHsUA&#10;AADcAAAADwAAAGRycy9kb3ducmV2LnhtbESPT2sCMRTE7wW/Q3iFXoomVujWrVGkf6D0pFsv3h6b&#10;12Tp5mXdRF2/vSkUehxm5jfMYjX4Vpyoj01gDdOJAkFcB9Ow1bD7eh8/gYgJ2WAbmDRcKMJqObpZ&#10;YGnCmbd0qpIVGcKxRA0upa6UMtaOPMZJ6Iiz9x16jynL3krT4znDfSsflHqUHhvOCw47enFU/1RH&#10;r0HJe6fs6/wT9xs6Fv7wVlRWaX13O6yfQSQa0n/4r/1hNMyKGfyey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48e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3.20172mm,3.68014mm,3.20172mm,3.68014mm">
                        <w:txbxContent>
                          <w:p w:rsidR="00413D05" w:rsidRPr="005F76EC" w:rsidRDefault="00413D05" w:rsidP="00703F80">
                            <w:pPr>
                              <w:pStyle w:val="NormalWeb"/>
                              <w:spacing w:after="118" w:line="216" w:lineRule="auto"/>
                              <w:rPr>
                                <w:del w:id="16805" w:author="Evgeniya Cherkezova" w:date="2020-09-03T16:11:00Z"/>
                                <w:b/>
                                <w:sz w:val="22"/>
                              </w:rPr>
                            </w:pPr>
                            <w:del w:id="16806" w:author="Evgeniya Cherkezova" w:date="2020-09-03T16:11:00Z">
                              <w:r w:rsidRPr="007F1C36">
                                <w:rPr>
                                  <w:rFonts w:ascii="Calibri" w:hAnsi="Calibri"/>
                                  <w:b/>
                                  <w:color w:val="FFFFFF"/>
                                  <w:kern w:val="24"/>
                                  <w:szCs w:val="28"/>
                                </w:rPr>
                                <w:delText>ИАРА</w:delText>
                              </w:r>
                            </w:del>
                          </w:p>
                        </w:txbxContent>
                      </v:textbox>
                    </v:shape>
                    <v:shape id="Freeform 193" o:spid="_x0000_s1056" style="position:absolute;left:28678;top:29638;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XasUA&#10;AADcAAAADwAAAGRycy9kb3ducmV2LnhtbESPQUsDMRSE70L/Q3gFL2KTqnTttmkRtSCe7Oqlt8fm&#10;NVm6eVk3abv990YQPA4z8w2zXA++FSfqYxNYw3SiQBDXwTRsNXx9bm4fQcSEbLANTBouFGG9Gl0t&#10;sTThzFs6VcmKDOFYogaXUldKGWtHHuMkdMTZ24feY8qyt9L0eM5w38o7pWbSY8N5wWFHz47qQ3X0&#10;GpS8ccq+zN9x90HHwn+/FpVVWl+Ph6cFiERD+g//td+MhvviAX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dq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3.20172mm,3.68014mm,3.20172mm,3.68014mm">
                        <w:txbxContent>
                          <w:p w:rsidR="00413D05" w:rsidRPr="005F76EC" w:rsidRDefault="00413D05" w:rsidP="00703F80">
                            <w:pPr>
                              <w:pStyle w:val="NormalWeb"/>
                              <w:spacing w:after="118" w:line="216" w:lineRule="auto"/>
                              <w:rPr>
                                <w:del w:id="16807" w:author="Evgeniya Cherkezova" w:date="2020-09-03T16:11:00Z"/>
                                <w:b/>
                                <w:sz w:val="20"/>
                              </w:rPr>
                            </w:pPr>
                            <w:del w:id="16808" w:author="Evgeniya Cherkezova" w:date="2020-09-03T16:11:00Z">
                              <w:r w:rsidRPr="007F1C36">
                                <w:rPr>
                                  <w:rFonts w:ascii="Calibri" w:hAnsi="Calibri"/>
                                  <w:b/>
                                  <w:color w:val="FFFFFF"/>
                                  <w:kern w:val="24"/>
                                  <w:sz w:val="22"/>
                                  <w:szCs w:val="28"/>
                                </w:rPr>
                                <w:delText>ДФЗ</w:delText>
                              </w:r>
                            </w:del>
                          </w:p>
                        </w:txbxContent>
                      </v:textbox>
                    </v:shape>
                    <v:shape id="Freeform 194" o:spid="_x0000_s1057" style="position:absolute;left:80185;top:19099;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zw8UA&#10;AADcAAAADwAAAGRycy9kb3ducmV2LnhtbESPQWsCMRSE7wX/Q3iCt5ptRS1bo4i0IHooWnt/3Tw3&#10;Szcv2ySuq7++EYQeh5n5hpktOluLlnyoHCt4GmYgiAunKy4VHD7fH19AhIissXZMCi4UYDHvPcww&#10;1+7MO2r3sRQJwiFHBSbGJpcyFIYshqFriJN3dN5iTNKXUns8J7it5XOWTaTFitOCwYZWhoqf/ckq&#10;OH69td9srrvs4n8/poewCZPtRqlBv1u+gojUxf/wvb3WCkbTMdzOp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HPD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4.47172mm,4.95014mm,4.47172mm,4.95014mm">
                        <w:txbxContent>
                          <w:p w:rsidR="00413D05" w:rsidRPr="005F76EC" w:rsidRDefault="00413D05" w:rsidP="00703F80">
                            <w:pPr>
                              <w:pStyle w:val="NormalWeb"/>
                              <w:spacing w:after="118" w:line="216" w:lineRule="auto"/>
                              <w:rPr>
                                <w:del w:id="16809" w:author="Evgeniya Cherkezova" w:date="2020-09-03T16:11:00Z"/>
                                <w:b/>
                                <w:sz w:val="16"/>
                              </w:rPr>
                            </w:pPr>
                            <w:del w:id="16810" w:author="Evgeniya Cherkezova" w:date="2020-09-03T16:11:00Z">
                              <w:r w:rsidRPr="007F1C36">
                                <w:rPr>
                                  <w:rFonts w:ascii="Calibri" w:hAnsi="Calibri"/>
                                  <w:b/>
                                  <w:color w:val="FFFFFF"/>
                                  <w:kern w:val="24"/>
                                  <w:sz w:val="18"/>
                                  <w:szCs w:val="28"/>
                                </w:rPr>
                                <w:delText>ГДГП</w:delText>
                              </w:r>
                            </w:del>
                          </w:p>
                        </w:txbxContent>
                      </v:textbox>
                    </v:shape>
                    <v:shape id="Freeform 195" o:spid="_x0000_s1058" style="position:absolute;left:56934;top:25984;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pMYA&#10;AADcAAAADwAAAGRycy9kb3ducmV2LnhtbESPQWvCQBSE7wX/w/IKvTUbW4g2dRWpSIs9mXjp7ZF9&#10;JsHs25hdk7S/3i0IHoeZ+YZZrEbTiJ46V1tWMI1iEMSF1TWXCg759nkOwnlkjY1lUvBLDlbLycMC&#10;U20H3lOf+VIECLsUFVTet6mUrqjIoItsSxy8o+0M+iC7UuoOhwA3jXyJ40QarDksVNjSR0XFKbsY&#10;BbvTPvt80/O/75/+3Bxn43aTr6dKPT2O63cQnkZ/D9/aX1rB6yyB/zPh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jpMYAAADcAAAADwAAAAAAAAAAAAAAAACYAgAAZHJz&#10;L2Rvd25yZXYueG1sUEsFBgAAAAAEAAQA9QAAAIsDA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7mm">
                        <w:txbxContent>
                          <w:p w:rsidR="00413D05" w:rsidRPr="005F76EC" w:rsidRDefault="00413D05" w:rsidP="00703F80">
                            <w:pPr>
                              <w:pStyle w:val="NormalWeb"/>
                              <w:spacing w:after="118" w:line="216" w:lineRule="auto"/>
                              <w:rPr>
                                <w:del w:id="16811" w:author="Evgeniya Cherkezova" w:date="2020-09-03T16:11:00Z"/>
                                <w:b/>
                                <w:sz w:val="20"/>
                              </w:rPr>
                            </w:pPr>
                            <w:del w:id="16812" w:author="Evgeniya Cherkezova" w:date="2020-09-03T16:11:00Z">
                              <w:r w:rsidRPr="007F1C36">
                                <w:rPr>
                                  <w:rFonts w:ascii="Calibri" w:hAnsi="Calibri"/>
                                  <w:b/>
                                  <w:color w:val="FFFFFF"/>
                                  <w:kern w:val="24"/>
                                  <w:sz w:val="22"/>
                                  <w:szCs w:val="28"/>
                                </w:rPr>
                                <w:delText>БАБХ</w:delText>
                              </w:r>
                            </w:del>
                          </w:p>
                        </w:txbxContent>
                      </v:textbox>
                    </v:shape>
                    <v:shape id="Freeform 196" o:spid="_x0000_s1059" style="position:absolute;left:52355;top:34324;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JHcQA&#10;AADcAAAADwAAAGRycy9kb3ducmV2LnhtbESPQUsDMRSE70L/Q3gFL2ITK7i6NrtIqyCe2q0Xb4/N&#10;M1ncvGw3abv+eyMIHoeZ+YZZ1ZPvxYnG2AXWcLNQIIjbYDq2Gt73L9f3IGJCNtgHJg3fFKGuZhcr&#10;LE04845OTbIiQziWqMGlNJRSxtaRx7gIA3H2PsPoMWU5WmlGPGe47+VSqTvpseO84HCgtaP2qzl6&#10;DUpeOWU3D2/4saVj4Q/PRWOV1pfz6ekRRKIp/Yf/2q9Gw21RwO+ZfAR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giR3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4mm">
                        <w:txbxContent>
                          <w:p w:rsidR="00413D05" w:rsidRPr="005F76EC" w:rsidRDefault="00413D05" w:rsidP="00703F80">
                            <w:pPr>
                              <w:pStyle w:val="NormalWeb"/>
                              <w:spacing w:after="118" w:line="216" w:lineRule="auto"/>
                              <w:rPr>
                                <w:del w:id="16813" w:author="Evgeniya Cherkezova" w:date="2020-09-03T16:11:00Z"/>
                                <w:b/>
                                <w:sz w:val="18"/>
                              </w:rPr>
                            </w:pPr>
                            <w:del w:id="16814" w:author="Evgeniya Cherkezova" w:date="2020-09-03T16:11:00Z">
                              <w:r w:rsidRPr="007F1C36">
                                <w:rPr>
                                  <w:rFonts w:ascii="Calibri" w:hAnsi="Calibri"/>
                                  <w:b/>
                                  <w:color w:val="FFFFFF"/>
                                  <w:kern w:val="24"/>
                                  <w:sz w:val="20"/>
                                  <w:szCs w:val="28"/>
                                </w:rPr>
                                <w:delText>ИАМА</w:delText>
                              </w:r>
                            </w:del>
                          </w:p>
                        </w:txbxContent>
                      </v:textbox>
                    </v:shape>
                    <v:shape id="Freeform 197" o:spid="_x0000_s1060" style="position:absolute;left:81936;top:30407;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8db8IA&#10;AADcAAAADwAAAGRycy9kb3ducmV2LnhtbERPy04CMRTdm/gPzSVhY6AFE0dHCjE8EuMKRjbubqbX&#10;dsL0dpgWGP/eLkxcnpz3YjX4Vlypj01gDbOpAkFcB9Ow1XD83E2eQcSEbLANTBp+KMJqeX+3wNKE&#10;Gx/oWiUrcgjHEjW4lLpSylg78hinoSPO3HfoPaYMeytNj7cc7ls5V+pJemw4NzjsaO2oPlUXr0HJ&#10;B6fs5uUDv/Z0Kfx5W1RWaT0eDW+vIBIN6V/85343Gh6LvDafyUd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x1vwgAAANwAAAAPAAAAAAAAAAAAAAAAAJgCAABkcnMvZG93&#10;bnJldi54bWxQSwUGAAAAAAQABAD1AAAAhw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4mm">
                        <w:txbxContent>
                          <w:p w:rsidR="00413D05" w:rsidRPr="005F76EC" w:rsidRDefault="00413D05" w:rsidP="00703F80">
                            <w:pPr>
                              <w:pStyle w:val="NormalWeb"/>
                              <w:spacing w:after="118" w:line="216" w:lineRule="auto"/>
                              <w:rPr>
                                <w:del w:id="16815" w:author="Evgeniya Cherkezova" w:date="2020-09-03T16:11:00Z"/>
                                <w:b/>
                                <w:sz w:val="22"/>
                              </w:rPr>
                            </w:pPr>
                            <w:del w:id="16816" w:author="Evgeniya Cherkezova" w:date="2020-09-03T16:11:00Z">
                              <w:r w:rsidRPr="007F1C36">
                                <w:rPr>
                                  <w:rFonts w:ascii="Calibri" w:hAnsi="Calibri"/>
                                  <w:b/>
                                  <w:color w:val="FFFFFF"/>
                                  <w:kern w:val="24"/>
                                  <w:szCs w:val="28"/>
                                </w:rPr>
                                <w:delText>ИАГ</w:delText>
                              </w:r>
                            </w:del>
                          </w:p>
                        </w:txbxContent>
                      </v:textbox>
                    </v:shape>
                    <v:shape id="Freeform 198" o:spid="_x0000_s1061" style="position:absolute;left:42332;top:11513;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F5xsUA&#10;AADcAAAADwAAAGRycy9kb3ducmV2LnhtbESPQWsCMRSE7wX/Q3hCbzVrC2pXo0hpoehBtPb+unlu&#10;Fjcv2yRd1/56Iwgeh5n5hpktOluLlnyoHCsYDjIQxIXTFZcK9l8fTxMQISJrrB2TgjMFWMx7DzPM&#10;tTvxltpdLEWCcMhRgYmxyaUMhSGLYeAa4uQdnLcYk/Sl1B5PCW5r+ZxlI2mx4rRgsKE3Q8Vx92cV&#10;HL7f2x82/9vs7H83431YhdF6pdRjv1tOQUTq4j18a39qBS/jV7ieS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4XnG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9D7D84" w:rsidRDefault="00413D05" w:rsidP="00703F80">
                            <w:pPr>
                              <w:pStyle w:val="NormalWeb"/>
                              <w:spacing w:after="118" w:line="216" w:lineRule="auto"/>
                              <w:rPr>
                                <w:del w:id="16817" w:author="Evgeniya Cherkezova" w:date="2020-09-03T16:11:00Z"/>
                                <w:sz w:val="22"/>
                              </w:rPr>
                            </w:pPr>
                            <w:del w:id="16818" w:author="Evgeniya Cherkezova" w:date="2020-09-03T16:11:00Z">
                              <w:r w:rsidRPr="007F1C36">
                                <w:rPr>
                                  <w:rFonts w:ascii="Calibri" w:hAnsi="Calibri"/>
                                  <w:b/>
                                  <w:bCs/>
                                  <w:color w:val="FFFFFF"/>
                                  <w:kern w:val="24"/>
                                  <w:szCs w:val="28"/>
                                </w:rPr>
                                <w:delText>МОСВ</w:delText>
                              </w:r>
                            </w:del>
                          </w:p>
                        </w:txbxContent>
                      </v:textbox>
                    </v:shape>
                  </v:group>
                </v:group>
              </w:pict>
            </mc:Fallback>
          </mc:AlternateContent>
        </w:r>
      </w:del>
    </w:p>
    <w:p w:rsidR="00AC270C" w:rsidRPr="00305FCB" w:rsidRDefault="00AC270C" w:rsidP="00703F80">
      <w:pPr>
        <w:rPr>
          <w:ins w:id="16819" w:author="Evgeniya Cherkezova" w:date="2020-09-03T16:11:00Z"/>
        </w:rPr>
        <w:sectPr w:rsidR="00AC270C" w:rsidRPr="00305FCB" w:rsidSect="008A7ADC">
          <w:footerReference w:type="default" r:id="rId287"/>
          <w:footerReference w:type="first" r:id="rId288"/>
          <w:pgSz w:w="11906" w:h="16838" w:code="9"/>
          <w:pgMar w:top="1418" w:right="1418" w:bottom="1134" w:left="1701" w:header="567" w:footer="470" w:gutter="0"/>
          <w:cols w:space="708"/>
          <w:titlePg/>
          <w:docGrid w:linePitch="360"/>
        </w:sectPr>
      </w:pPr>
      <w:ins w:id="16820" w:author="Evgeniya Cherkezova" w:date="2020-09-03T16:11:00Z">
        <w:r w:rsidRPr="00C2419F">
          <w:rPr>
            <w:b/>
            <w:bCs/>
          </w:rPr>
          <w:t>Дирекциите на националните паркове</w:t>
        </w:r>
        <w:r>
          <w:rPr>
            <w:bCs/>
          </w:rPr>
          <w:t xml:space="preserve"> </w:t>
        </w:r>
        <w:r>
          <w:t>и техните</w:t>
        </w:r>
        <w:r w:rsidRPr="00305FCB">
          <w:t xml:space="preserve"> структури осъществяват контрол по опазването на рибните ресурси във водните обекти, ползвани за любителски риболов в района на дейност на </w:t>
        </w:r>
        <w:r>
          <w:t>тези</w:t>
        </w:r>
        <w:r w:rsidRPr="00305FCB">
          <w:t xml:space="preserve"> структури</w:t>
        </w:r>
        <w:r w:rsidRPr="00AC270C">
          <w:rPr>
            <w:bCs/>
          </w:rPr>
          <w:t>, уредени в Правилник за устройството и дейността на дирекциите на националните паркове</w:t>
        </w:r>
        <w:r>
          <w:rPr>
            <w:rStyle w:val="FootnoteReference"/>
            <w:bCs/>
          </w:rPr>
          <w:footnoteReference w:id="98"/>
        </w:r>
        <w:r w:rsidRPr="00AC270C">
          <w:rPr>
            <w:bCs/>
          </w:rPr>
          <w:t>,</w:t>
        </w:r>
        <w:r w:rsidRPr="00AC270C">
          <w:rPr>
            <w:b/>
            <w:bCs/>
          </w:rPr>
          <w:t xml:space="preserve"> </w:t>
        </w:r>
        <w:r w:rsidRPr="00AC270C">
          <w:rPr>
            <w:bCs/>
          </w:rPr>
          <w:t>утвърден от министъра на околната среда и водите</w:t>
        </w:r>
        <w:r>
          <w:rPr>
            <w:bCs/>
          </w:rPr>
          <w:t>,</w:t>
        </w:r>
        <w:r w:rsidRPr="00AC270C">
          <w:rPr>
            <w:bCs/>
          </w:rPr>
          <w:t xml:space="preserve"> съгласно чл. 51 от ЗЗТ</w:t>
        </w:r>
        <w:r>
          <w:rPr>
            <w:bCs/>
          </w:rPr>
          <w:t>.</w:t>
        </w:r>
      </w:ins>
    </w:p>
    <w:p w:rsidR="00703F80" w:rsidRPr="00305FCB" w:rsidRDefault="007018A5" w:rsidP="00703F80">
      <w:pPr>
        <w:rPr>
          <w:ins w:id="16823" w:author="Evgeniya Cherkezova" w:date="2020-09-03T16:11:00Z"/>
        </w:rPr>
        <w:sectPr w:rsidR="00703F80" w:rsidRPr="00305FCB" w:rsidSect="00D11B1C">
          <w:pgSz w:w="16838" w:h="11906" w:orient="landscape" w:code="9"/>
          <w:pgMar w:top="1418" w:right="1418" w:bottom="1418" w:left="1701" w:header="567" w:footer="567" w:gutter="0"/>
          <w:cols w:space="708"/>
          <w:titlePg/>
          <w:docGrid w:linePitch="360"/>
        </w:sectPr>
      </w:pPr>
      <w:bookmarkStart w:id="16824" w:name="_Hlk526689491"/>
      <w:bookmarkEnd w:id="16824"/>
      <w:ins w:id="16825" w:author="Evgeniya Cherkezova" w:date="2020-09-03T16:11:00Z">
        <w:r w:rsidRPr="00305FCB">
          <w:rPr>
            <w:noProof/>
            <w:lang w:val="en-US"/>
          </w:rPr>
          <mc:AlternateContent>
            <mc:Choice Requires="wpg">
              <w:drawing>
                <wp:anchor distT="0" distB="0" distL="114300" distR="114300" simplePos="0" relativeHeight="251659264" behindDoc="0" locked="0" layoutInCell="1" allowOverlap="1" wp14:anchorId="6308972C" wp14:editId="3314FFF0">
                  <wp:simplePos x="0" y="0"/>
                  <wp:positionH relativeFrom="column">
                    <wp:posOffset>120643</wp:posOffset>
                  </wp:positionH>
                  <wp:positionV relativeFrom="paragraph">
                    <wp:posOffset>214937</wp:posOffset>
                  </wp:positionV>
                  <wp:extent cx="7441565" cy="4802505"/>
                  <wp:effectExtent l="0" t="0" r="26035" b="55245"/>
                  <wp:wrapNone/>
                  <wp:docPr id="15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41565" cy="4802505"/>
                            <a:chOff x="0" y="0"/>
                            <a:chExt cx="90577" cy="67687"/>
                          </a:xfrm>
                        </wpg:grpSpPr>
                        <wps:wsp>
                          <wps:cNvPr id="159" name="Freeform 31"/>
                          <wps:cNvSpPr>
                            <a:spLocks/>
                          </wps:cNvSpPr>
                          <wps:spPr bwMode="auto">
                            <a:xfrm>
                              <a:off x="24427" y="720"/>
                              <a:ext cx="28106" cy="27094"/>
                            </a:xfrm>
                            <a:custGeom>
                              <a:avLst/>
                              <a:gdLst>
                                <a:gd name="T0" fmla="*/ 0 w 850172"/>
                                <a:gd name="T1" fmla="*/ 1354707 h 739650"/>
                                <a:gd name="T2" fmla="*/ 611304 w 850172"/>
                                <a:gd name="T3" fmla="*/ 0 h 739650"/>
                                <a:gd name="T4" fmla="*/ 2199283 w 850172"/>
                                <a:gd name="T5" fmla="*/ 0 h 739650"/>
                                <a:gd name="T6" fmla="*/ 2810583 w 850172"/>
                                <a:gd name="T7" fmla="*/ 1354707 h 739650"/>
                                <a:gd name="T8" fmla="*/ 2199283 w 850172"/>
                                <a:gd name="T9" fmla="*/ 2709414 h 739650"/>
                                <a:gd name="T10" fmla="*/ 611304 w 850172"/>
                                <a:gd name="T11" fmla="*/ 2709414 h 739650"/>
                                <a:gd name="T12" fmla="*/ 0 w 850172"/>
                                <a:gd name="T13" fmla="*/ 1354707 h 7396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DBEEF4"/>
                            </a:solidFill>
                            <a:ln w="57150">
                              <a:solidFill>
                                <a:srgbClr val="4BACC6"/>
                              </a:solidFill>
                              <a:prstDash val="dash"/>
                              <a:round/>
                              <a:headEnd/>
                              <a:tailEnd/>
                            </a:ln>
                          </wps:spPr>
                          <wps:bodyPr rot="0" vert="horz" wrap="square" lIns="91440" tIns="45720" rIns="91440" bIns="45720" anchor="ctr" anchorCtr="0" upright="1">
                            <a:noAutofit/>
                          </wps:bodyPr>
                        </wps:wsp>
                        <wpg:grpSp>
                          <wpg:cNvPr id="192" name="Group 32"/>
                          <wpg:cNvGrpSpPr>
                            <a:grpSpLocks/>
                          </wpg:cNvGrpSpPr>
                          <wpg:grpSpPr bwMode="auto">
                            <a:xfrm>
                              <a:off x="0" y="0"/>
                              <a:ext cx="90577" cy="67687"/>
                              <a:chOff x="0" y="0"/>
                              <a:chExt cx="90577" cy="67687"/>
                            </a:xfrm>
                          </wpg:grpSpPr>
                          <wps:wsp>
                            <wps:cNvPr id="193" name="Straight Arrow Connector 34"/>
                            <wps:cNvCnPr>
                              <a:cxnSpLocks noChangeShapeType="1"/>
                            </wps:cNvCnPr>
                            <wps:spPr bwMode="auto">
                              <a:xfrm>
                                <a:off x="39196" y="12995"/>
                                <a:ext cx="0" cy="30569"/>
                              </a:xfrm>
                              <a:prstGeom prst="straightConnector1">
                                <a:avLst/>
                              </a:prstGeom>
                              <a:noFill/>
                              <a:ln w="28575">
                                <a:solidFill>
                                  <a:srgbClr val="C3D69B"/>
                                </a:solidFill>
                                <a:round/>
                                <a:headEnd/>
                                <a:tailEnd type="arrow" w="med" len="med"/>
                              </a:ln>
                              <a:extLst>
                                <a:ext uri="{909E8E84-426E-40DD-AFC4-6F175D3DCCD1}">
                                  <a14:hiddenFill xmlns:a14="http://schemas.microsoft.com/office/drawing/2010/main">
                                    <a:noFill/>
                                  </a14:hiddenFill>
                                </a:ext>
                              </a:extLst>
                            </wps:spPr>
                            <wps:bodyPr/>
                          </wps:wsp>
                          <wps:wsp>
                            <wps:cNvPr id="194" name="Elbow Connector 39"/>
                            <wps:cNvCnPr>
                              <a:cxnSpLocks noChangeShapeType="1"/>
                              <a:stCxn id="227" idx="0"/>
                            </wps:cNvCnPr>
                            <wps:spPr bwMode="auto">
                              <a:xfrm flipH="1">
                                <a:off x="41044" y="16919"/>
                                <a:ext cx="1288" cy="26886"/>
                              </a:xfrm>
                              <a:prstGeom prst="bentConnector4">
                                <a:avLst>
                                  <a:gd name="adj1" fmla="val -177537"/>
                                  <a:gd name="adj2" fmla="val -375"/>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195" name="Straight Arrow Connector 41"/>
                            <wps:cNvCnPr>
                              <a:cxnSpLocks noChangeShapeType="1"/>
                              <a:endCxn id="202" idx="0"/>
                            </wps:cNvCnPr>
                            <wps:spPr bwMode="auto">
                              <a:xfrm>
                                <a:off x="44612" y="4931"/>
                                <a:ext cx="35573" cy="0"/>
                              </a:xfrm>
                              <a:prstGeom prst="straightConnector1">
                                <a:avLst/>
                              </a:prstGeom>
                              <a:noFill/>
                              <a:ln w="38100">
                                <a:solidFill>
                                  <a:srgbClr val="77933C"/>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96" name="Straight Arrow Connector 45"/>
                            <wps:cNvCnPr>
                              <a:cxnSpLocks noChangeShapeType="1"/>
                            </wps:cNvCnPr>
                            <wps:spPr bwMode="auto">
                              <a:xfrm>
                                <a:off x="32429" y="38193"/>
                                <a:ext cx="5" cy="5371"/>
                              </a:xfrm>
                              <a:prstGeom prst="straightConnector1">
                                <a:avLst/>
                              </a:prstGeom>
                              <a:noFill/>
                              <a:ln w="28575">
                                <a:solidFill>
                                  <a:srgbClr val="C3D69B"/>
                                </a:solidFill>
                                <a:round/>
                                <a:headEnd/>
                                <a:tailEnd type="arrow" w="med" len="med"/>
                              </a:ln>
                              <a:extLst>
                                <a:ext uri="{909E8E84-426E-40DD-AFC4-6F175D3DCCD1}">
                                  <a14:hiddenFill xmlns:a14="http://schemas.microsoft.com/office/drawing/2010/main">
                                    <a:noFill/>
                                  </a14:hiddenFill>
                                </a:ext>
                              </a:extLst>
                            </wps:spPr>
                            <wps:bodyPr/>
                          </wps:wsp>
                          <wps:wsp>
                            <wps:cNvPr id="197" name="Elbow Connector 46"/>
                            <wps:cNvCnPr>
                              <a:cxnSpLocks noChangeShapeType="1"/>
                              <a:stCxn id="224" idx="0"/>
                            </wps:cNvCnPr>
                            <wps:spPr bwMode="auto">
                              <a:xfrm flipH="1">
                                <a:off x="46588" y="30301"/>
                                <a:ext cx="10346" cy="13312"/>
                              </a:xfrm>
                              <a:prstGeom prst="bentConnector4">
                                <a:avLst>
                                  <a:gd name="adj1" fmla="val -22097"/>
                                  <a:gd name="adj2" fmla="val -1144"/>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198" name="Freeform 47"/>
                            <wps:cNvSpPr>
                              <a:spLocks/>
                            </wps:cNvSpPr>
                            <wps:spPr bwMode="auto">
                              <a:xfrm>
                                <a:off x="60374" y="43933"/>
                                <a:ext cx="30203" cy="23754"/>
                              </a:xfrm>
                              <a:custGeom>
                                <a:avLst/>
                                <a:gdLst>
                                  <a:gd name="T0" fmla="*/ 0 w 850172"/>
                                  <a:gd name="T1" fmla="*/ 1187720 h 739650"/>
                                  <a:gd name="T2" fmla="*/ 656912 w 850172"/>
                                  <a:gd name="T3" fmla="*/ 0 h 739650"/>
                                  <a:gd name="T4" fmla="*/ 2363367 w 850172"/>
                                  <a:gd name="T5" fmla="*/ 0 h 739650"/>
                                  <a:gd name="T6" fmla="*/ 3020276 w 850172"/>
                                  <a:gd name="T7" fmla="*/ 1187720 h 739650"/>
                                  <a:gd name="T8" fmla="*/ 2363367 w 850172"/>
                                  <a:gd name="T9" fmla="*/ 2375440 h 739650"/>
                                  <a:gd name="T10" fmla="*/ 656912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FFBE86"/>
                                  </a:gs>
                                  <a:gs pos="35001">
                                    <a:srgbClr val="FFD0AA"/>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235" w:line="216" w:lineRule="auto"/>
                                    <w:jc w:val="center"/>
                                    <w:rPr>
                                      <w:ins w:id="16826" w:author="Evgeniya Cherkezova" w:date="2020-09-03T16:11:00Z"/>
                                      <w:sz w:val="36"/>
                                      <w:szCs w:val="36"/>
                                    </w:rPr>
                                  </w:pPr>
                                  <w:ins w:id="16827" w:author="Evgeniya Cherkezova" w:date="2020-09-03T16:11:00Z">
                                    <w:r w:rsidRPr="00435444">
                                      <w:rPr>
                                        <w:rFonts w:ascii="Calibri" w:hAnsi="Calibri"/>
                                        <w:color w:val="000000"/>
                                        <w:kern w:val="24"/>
                                        <w:sz w:val="36"/>
                                        <w:szCs w:val="36"/>
                                      </w:rPr>
                                      <w:t>контрол на политика</w:t>
                                    </w:r>
                                  </w:ins>
                                </w:p>
                              </w:txbxContent>
                            </wps:txbx>
                            <wps:bodyPr rot="0" vert="horz" wrap="square" lIns="115262" tIns="132485" rIns="115262" bIns="132485" anchor="ctr" anchorCtr="0" upright="1">
                              <a:noAutofit/>
                            </wps:bodyPr>
                          </wps:wsp>
                          <wps:wsp>
                            <wps:cNvPr id="199" name="Freeform 48"/>
                            <wps:cNvSpPr>
                              <a:spLocks/>
                            </wps:cNvSpPr>
                            <wps:spPr bwMode="auto">
                              <a:xfrm>
                                <a:off x="29848" y="43933"/>
                                <a:ext cx="30203" cy="23754"/>
                              </a:xfrm>
                              <a:custGeom>
                                <a:avLst/>
                                <a:gdLst>
                                  <a:gd name="T0" fmla="*/ 0 w 850172"/>
                                  <a:gd name="T1" fmla="*/ 1187720 h 739650"/>
                                  <a:gd name="T2" fmla="*/ 656912 w 850172"/>
                                  <a:gd name="T3" fmla="*/ 0 h 739650"/>
                                  <a:gd name="T4" fmla="*/ 2363367 w 850172"/>
                                  <a:gd name="T5" fmla="*/ 0 h 739650"/>
                                  <a:gd name="T6" fmla="*/ 3020276 w 850172"/>
                                  <a:gd name="T7" fmla="*/ 1187720 h 739650"/>
                                  <a:gd name="T8" fmla="*/ 2363367 w 850172"/>
                                  <a:gd name="T9" fmla="*/ 2375440 h 739650"/>
                                  <a:gd name="T10" fmla="*/ 656912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DAFDA7"/>
                                  </a:gs>
                                  <a:gs pos="35001">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235" w:line="216" w:lineRule="auto"/>
                                    <w:jc w:val="center"/>
                                    <w:rPr>
                                      <w:ins w:id="16828" w:author="Evgeniya Cherkezova" w:date="2020-09-03T16:11:00Z"/>
                                      <w:sz w:val="36"/>
                                      <w:szCs w:val="36"/>
                                    </w:rPr>
                                  </w:pPr>
                                  <w:ins w:id="16829" w:author="Evgeniya Cherkezova" w:date="2020-09-03T16:11:00Z">
                                    <w:r w:rsidRPr="00435444">
                                      <w:rPr>
                                        <w:rFonts w:ascii="Calibri" w:hAnsi="Calibri"/>
                                        <w:color w:val="000000"/>
                                        <w:kern w:val="24"/>
                                        <w:sz w:val="36"/>
                                        <w:szCs w:val="36"/>
                                      </w:rPr>
                                      <w:t>прилагане на политика</w:t>
                                    </w:r>
                                  </w:ins>
                                </w:p>
                              </w:txbxContent>
                            </wps:txbx>
                            <wps:bodyPr rot="0" vert="horz" wrap="square" lIns="115262" tIns="132485" rIns="115262" bIns="132485" anchor="ctr" anchorCtr="0" upright="1">
                              <a:noAutofit/>
                            </wps:bodyPr>
                          </wps:wsp>
                          <wps:wsp>
                            <wps:cNvPr id="200" name="Freeform 49"/>
                            <wps:cNvSpPr>
                              <a:spLocks/>
                            </wps:cNvSpPr>
                            <wps:spPr bwMode="auto">
                              <a:xfrm>
                                <a:off x="0" y="43933"/>
                                <a:ext cx="29624" cy="23754"/>
                              </a:xfrm>
                              <a:custGeom>
                                <a:avLst/>
                                <a:gdLst>
                                  <a:gd name="T0" fmla="*/ 0 w 850172"/>
                                  <a:gd name="T1" fmla="*/ 1187720 h 739650"/>
                                  <a:gd name="T2" fmla="*/ 644330 w 850172"/>
                                  <a:gd name="T3" fmla="*/ 0 h 739650"/>
                                  <a:gd name="T4" fmla="*/ 2318101 w 850172"/>
                                  <a:gd name="T5" fmla="*/ 0 h 739650"/>
                                  <a:gd name="T6" fmla="*/ 2962427 w 850172"/>
                                  <a:gd name="T7" fmla="*/ 1187720 h 739650"/>
                                  <a:gd name="T8" fmla="*/ 2318101 w 850172"/>
                                  <a:gd name="T9" fmla="*/ 2375440 h 739650"/>
                                  <a:gd name="T10" fmla="*/ 644330 w 850172"/>
                                  <a:gd name="T11" fmla="*/ 2375440 h 739650"/>
                                  <a:gd name="T12" fmla="*/ 0 w 850172"/>
                                  <a:gd name="T13" fmla="*/ 1187720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gradFill rotWithShape="1">
                                <a:gsLst>
                                  <a:gs pos="0">
                                    <a:srgbClr val="9EEAFF"/>
                                  </a:gs>
                                  <a:gs pos="35001">
                                    <a:srgbClr val="BBEFFF"/>
                                  </a:gs>
                                  <a:gs pos="100000">
                                    <a:srgbClr val="E4F9FF"/>
                                  </a:gs>
                                </a:gsLst>
                                <a:lin ang="16200000" scaled="1"/>
                              </a:gradFill>
                              <a:ln w="9525">
                                <a:solidFill>
                                  <a:srgbClr val="46AAC5"/>
                                </a:solidFill>
                                <a:miter lim="800000"/>
                                <a:headEnd/>
                                <a:tailEnd/>
                              </a:ln>
                              <a:effectLst>
                                <a:outerShdw dist="20000" dir="5400000" rotWithShape="0">
                                  <a:srgbClr val="000000">
                                    <a:alpha val="37999"/>
                                  </a:srgbClr>
                                </a:outerShdw>
                              </a:effectLst>
                            </wps:spPr>
                            <wps:txbx>
                              <w:txbxContent>
                                <w:p w:rsidR="00413D05" w:rsidRPr="00A36E42" w:rsidRDefault="00413D05" w:rsidP="00A36E42">
                                  <w:pPr>
                                    <w:pStyle w:val="NormalWeb"/>
                                    <w:jc w:val="center"/>
                                    <w:rPr>
                                      <w:ins w:id="16830" w:author="Evgeniya Cherkezova" w:date="2020-09-03T16:11:00Z"/>
                                      <w:sz w:val="14"/>
                                    </w:rPr>
                                  </w:pPr>
                                  <w:ins w:id="16831" w:author="Evgeniya Cherkezova" w:date="2020-09-03T16:11:00Z">
                                    <w:r w:rsidRPr="00A36E42">
                                      <w:rPr>
                                        <w:rFonts w:ascii="Calibri" w:hAnsi="Calibri"/>
                                        <w:color w:val="000000"/>
                                        <w:kern w:val="24"/>
                                        <w:sz w:val="36"/>
                                        <w:szCs w:val="56"/>
                                      </w:rPr>
                                      <w:t>разработване на политика</w:t>
                                    </w:r>
                                  </w:ins>
                                </w:p>
                              </w:txbxContent>
                            </wps:txbx>
                            <wps:bodyPr rot="0" vert="horz" wrap="square" lIns="115262" tIns="132485" rIns="115262" bIns="132485" anchor="ctr" anchorCtr="0" upright="1">
                              <a:noAutofit/>
                            </wps:bodyPr>
                          </wps:wsp>
                          <wps:wsp>
                            <wps:cNvPr id="201" name="Right Arrow 39"/>
                            <wps:cNvSpPr>
                              <a:spLocks/>
                            </wps:cNvSpPr>
                            <wps:spPr bwMode="auto">
                              <a:xfrm rot="5400000">
                                <a:off x="-946" y="7993"/>
                                <a:ext cx="37325" cy="34300"/>
                              </a:xfrm>
                              <a:custGeom>
                                <a:avLst/>
                                <a:gdLst>
                                  <a:gd name="T0" fmla="*/ 0 w 3462415"/>
                                  <a:gd name="T1" fmla="*/ 20588 h 3747416"/>
                                  <a:gd name="T2" fmla="*/ 260241 w 3462415"/>
                                  <a:gd name="T3" fmla="*/ 0 h 3747416"/>
                                  <a:gd name="T4" fmla="*/ 288953 w 3462415"/>
                                  <a:gd name="T5" fmla="*/ 3071483 h 3747416"/>
                                  <a:gd name="T6" fmla="*/ 3460772 w 3462415"/>
                                  <a:gd name="T7" fmla="*/ 3083944 h 3747416"/>
                                  <a:gd name="T8" fmla="*/ 3460772 w 3462415"/>
                                  <a:gd name="T9" fmla="*/ 2968605 h 3747416"/>
                                  <a:gd name="T10" fmla="*/ 3732456 w 3462415"/>
                                  <a:gd name="T11" fmla="*/ 3199283 h 3747416"/>
                                  <a:gd name="T12" fmla="*/ 3460772 w 3462415"/>
                                  <a:gd name="T13" fmla="*/ 3429961 h 3747416"/>
                                  <a:gd name="T14" fmla="*/ 3460772 w 3462415"/>
                                  <a:gd name="T15" fmla="*/ 3314622 h 3747416"/>
                                  <a:gd name="T16" fmla="*/ 19140 w 3462415"/>
                                  <a:gd name="T17" fmla="*/ 3314622 h 3747416"/>
                                  <a:gd name="T18" fmla="*/ 0 w 3462415"/>
                                  <a:gd name="T19" fmla="*/ 20588 h 374741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62415" h="3747416">
                                    <a:moveTo>
                                      <a:pt x="0" y="22493"/>
                                    </a:moveTo>
                                    <a:lnTo>
                                      <a:pt x="241413" y="0"/>
                                    </a:lnTo>
                                    <a:cubicBezTo>
                                      <a:pt x="244372" y="1109709"/>
                                      <a:pt x="265088" y="2246051"/>
                                      <a:pt x="268047" y="3355760"/>
                                    </a:cubicBezTo>
                                    <a:lnTo>
                                      <a:pt x="3210387" y="3369374"/>
                                    </a:lnTo>
                                    <a:lnTo>
                                      <a:pt x="3210387" y="3243360"/>
                                    </a:lnTo>
                                    <a:lnTo>
                                      <a:pt x="3462415" y="3495388"/>
                                    </a:lnTo>
                                    <a:lnTo>
                                      <a:pt x="3210387" y="3747416"/>
                                    </a:lnTo>
                                    <a:lnTo>
                                      <a:pt x="3210387" y="3621402"/>
                                    </a:lnTo>
                                    <a:lnTo>
                                      <a:pt x="17755" y="3621402"/>
                                    </a:lnTo>
                                    <a:cubicBezTo>
                                      <a:pt x="11837" y="2421766"/>
                                      <a:pt x="5918" y="1222129"/>
                                      <a:pt x="0" y="22493"/>
                                    </a:cubicBezTo>
                                    <a:close/>
                                  </a:path>
                                </a:pathLst>
                              </a:custGeom>
                              <a:solidFill>
                                <a:srgbClr val="B9CDE5"/>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202" name="Freeform 67"/>
                            <wps:cNvSpPr>
                              <a:spLocks/>
                            </wps:cNvSpPr>
                            <wps:spPr bwMode="auto">
                              <a:xfrm>
                                <a:off x="80185" y="0"/>
                                <a:ext cx="8580" cy="9862"/>
                              </a:xfrm>
                              <a:custGeom>
                                <a:avLst/>
                                <a:gdLst>
                                  <a:gd name="T0" fmla="*/ 0 w 850172"/>
                                  <a:gd name="T1" fmla="*/ 493135 h 739650"/>
                                  <a:gd name="T2" fmla="*/ 186628 w 850172"/>
                                  <a:gd name="T3" fmla="*/ 0 h 739650"/>
                                  <a:gd name="T4" fmla="*/ 671429 w 850172"/>
                                  <a:gd name="T5" fmla="*/ 0 h 739650"/>
                                  <a:gd name="T6" fmla="*/ 858056 w 850172"/>
                                  <a:gd name="T7" fmla="*/ 493135 h 739650"/>
                                  <a:gd name="T8" fmla="*/ 671429 w 850172"/>
                                  <a:gd name="T9" fmla="*/ 986270 h 739650"/>
                                  <a:gd name="T10" fmla="*/ 186628 w 850172"/>
                                  <a:gd name="T11" fmla="*/ 986270 h 739650"/>
                                  <a:gd name="T12" fmla="*/ 0 w 850172"/>
                                  <a:gd name="T13" fmla="*/ 493135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9BBB59"/>
                              </a:solidFill>
                              <a:ln w="25400">
                                <a:solidFill>
                                  <a:srgbClr val="71893F"/>
                                </a:solidFill>
                                <a:miter lim="800000"/>
                                <a:headEnd/>
                                <a:tailEnd/>
                              </a:ln>
                            </wps:spPr>
                            <wps:txbx>
                              <w:txbxContent>
                                <w:p w:rsidR="00413D05" w:rsidRPr="005F76EC" w:rsidRDefault="00413D05" w:rsidP="00703F80">
                                  <w:pPr>
                                    <w:pStyle w:val="NormalWeb"/>
                                    <w:spacing w:after="118" w:line="216" w:lineRule="auto"/>
                                    <w:rPr>
                                      <w:ins w:id="16832" w:author="Evgeniya Cherkezova" w:date="2020-09-03T16:11:00Z"/>
                                      <w:sz w:val="22"/>
                                    </w:rPr>
                                  </w:pPr>
                                  <w:ins w:id="16833" w:author="Evgeniya Cherkezova" w:date="2020-09-03T16:11:00Z">
                                    <w:r>
                                      <w:rPr>
                                        <w:rFonts w:ascii="Calibri" w:hAnsi="Calibri"/>
                                        <w:b/>
                                        <w:bCs/>
                                        <w:color w:val="FFFFFF"/>
                                        <w:kern w:val="24"/>
                                        <w:szCs w:val="28"/>
                                      </w:rPr>
                                      <w:t>К</w:t>
                                    </w:r>
                                    <w:r w:rsidRPr="007F1C36">
                                      <w:rPr>
                                        <w:rFonts w:ascii="Calibri" w:hAnsi="Calibri"/>
                                        <w:b/>
                                        <w:bCs/>
                                        <w:color w:val="FFFFFF"/>
                                        <w:kern w:val="24"/>
                                        <w:szCs w:val="28"/>
                                      </w:rPr>
                                      <w:t>СРА</w:t>
                                    </w:r>
                                  </w:ins>
                                </w:p>
                              </w:txbxContent>
                            </wps:txbx>
                            <wps:bodyPr rot="0" vert="horz" wrap="square" lIns="115262" tIns="132485" rIns="115262" bIns="132485" anchor="ctr" anchorCtr="0" upright="1">
                              <a:noAutofit/>
                            </wps:bodyPr>
                          </wps:wsp>
                          <wps:wsp>
                            <wps:cNvPr id="203" name="Straight Arrow Connector 38"/>
                            <wps:cNvCnPr>
                              <a:cxnSpLocks noChangeShapeType="1"/>
                            </wps:cNvCnPr>
                            <wps:spPr bwMode="auto">
                              <a:xfrm flipH="1">
                                <a:off x="8488" y="15379"/>
                                <a:ext cx="16659" cy="27825"/>
                              </a:xfrm>
                              <a:prstGeom prst="bentConnector4">
                                <a:avLst>
                                  <a:gd name="adj1" fmla="val -398"/>
                                  <a:gd name="adj2" fmla="val -315"/>
                                </a:avLst>
                              </a:prstGeom>
                              <a:noFill/>
                              <a:ln w="57150">
                                <a:solidFill>
                                  <a:srgbClr val="4BACC6"/>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204" name="Straight Arrow Connector 38"/>
                            <wps:cNvCnPr/>
                            <wps:spPr bwMode="auto">
                              <a:xfrm flipH="1">
                                <a:off x="12808" y="29435"/>
                                <a:ext cx="4674" cy="13769"/>
                              </a:xfrm>
                              <a:prstGeom prst="bentConnector4">
                                <a:avLst>
                                  <a:gd name="adj1" fmla="val 103051"/>
                                  <a:gd name="adj2" fmla="val -731"/>
                                </a:avLst>
                              </a:prstGeom>
                              <a:noFill/>
                              <a:ln w="57150">
                                <a:solidFill>
                                  <a:srgbClr val="4BACC6"/>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205" name="TextBox 60"/>
                            <wps:cNvSpPr txBox="1">
                              <a:spLocks noChangeArrowheads="1"/>
                            </wps:cNvSpPr>
                            <wps:spPr bwMode="auto">
                              <a:xfrm>
                                <a:off x="13554" y="32855"/>
                                <a:ext cx="12186" cy="8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3D05" w:rsidRPr="006D1A9B" w:rsidRDefault="00413D05" w:rsidP="00703F80">
                                  <w:pPr>
                                    <w:pStyle w:val="NormalWeb"/>
                                    <w:rPr>
                                      <w:ins w:id="16834" w:author="Evgeniya Cherkezova" w:date="2020-09-03T16:11:00Z"/>
                                      <w:sz w:val="20"/>
                                    </w:rPr>
                                  </w:pPr>
                                  <w:ins w:id="16835" w:author="Evgeniya Cherkezova" w:date="2020-09-03T16:11:00Z">
                                    <w:r w:rsidRPr="007F1C36">
                                      <w:rPr>
                                        <w:rFonts w:ascii="Calibri" w:hAnsi="Calibri"/>
                                        <w:b/>
                                        <w:bCs/>
                                        <w:color w:val="5B9BD5"/>
                                        <w:kern w:val="24"/>
                                        <w:sz w:val="20"/>
                                      </w:rPr>
                                      <w:t xml:space="preserve">Морски </w:t>
                                    </w:r>
                                    <w:r w:rsidRPr="007F1C36">
                                      <w:rPr>
                                        <w:rFonts w:ascii="Calibri" w:hAnsi="Calibri"/>
                                        <w:b/>
                                        <w:bCs/>
                                        <w:color w:val="5B9BD5"/>
                                        <w:kern w:val="24"/>
                                        <w:sz w:val="20"/>
                                      </w:rPr>
                                      <w:br/>
                                      <w:t>пространствен</w:t>
                                    </w:r>
                                    <w:r w:rsidRPr="007F1C36">
                                      <w:rPr>
                                        <w:rFonts w:ascii="Calibri" w:hAnsi="Calibri"/>
                                        <w:b/>
                                        <w:bCs/>
                                        <w:color w:val="5B9BD5"/>
                                        <w:kern w:val="24"/>
                                        <w:sz w:val="20"/>
                                      </w:rPr>
                                      <w:br/>
                                      <w:t>план на РБ</w:t>
                                    </w:r>
                                  </w:ins>
                                </w:p>
                              </w:txbxContent>
                            </wps:txbx>
                            <wps:bodyPr rot="0" vert="horz" wrap="square" lIns="91440" tIns="45720" rIns="91440" bIns="45720" anchor="t" anchorCtr="0" upright="1">
                              <a:noAutofit/>
                            </wps:bodyPr>
                          </wps:wsp>
                          <wps:wsp>
                            <wps:cNvPr id="206" name="TextBox 61"/>
                            <wps:cNvSpPr txBox="1">
                              <a:spLocks noChangeArrowheads="1"/>
                            </wps:cNvSpPr>
                            <wps:spPr bwMode="auto">
                              <a:xfrm>
                                <a:off x="9207" y="16806"/>
                                <a:ext cx="12033" cy="10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3D05" w:rsidRPr="006D1A9B" w:rsidRDefault="00413D05" w:rsidP="00703F80">
                                  <w:pPr>
                                    <w:pStyle w:val="NormalWeb"/>
                                    <w:rPr>
                                      <w:ins w:id="16836" w:author="Evgeniya Cherkezova" w:date="2020-09-03T16:11:00Z"/>
                                      <w:sz w:val="20"/>
                                    </w:rPr>
                                  </w:pPr>
                                  <w:ins w:id="16837" w:author="Evgeniya Cherkezova" w:date="2020-09-03T16:11:00Z">
                                    <w:r w:rsidRPr="007F1C36">
                                      <w:rPr>
                                        <w:rFonts w:ascii="Calibri" w:hAnsi="Calibri"/>
                                        <w:b/>
                                        <w:bCs/>
                                        <w:color w:val="5B9BD5"/>
                                        <w:kern w:val="24"/>
                                        <w:sz w:val="20"/>
                                      </w:rPr>
                                      <w:t>Национална</w:t>
                                    </w:r>
                                    <w:r w:rsidRPr="007F1C36">
                                      <w:rPr>
                                        <w:rFonts w:ascii="Calibri" w:hAnsi="Calibri"/>
                                        <w:b/>
                                        <w:bCs/>
                                        <w:color w:val="5B9BD5"/>
                                        <w:kern w:val="24"/>
                                        <w:sz w:val="20"/>
                                      </w:rPr>
                                      <w:br/>
                                      <w:t>програма за рибарство и аквакултури</w:t>
                                    </w:r>
                                  </w:ins>
                                </w:p>
                              </w:txbxContent>
                            </wps:txbx>
                            <wps:bodyPr rot="0" vert="horz" wrap="square" lIns="91440" tIns="45720" rIns="91440" bIns="45720" anchor="t" anchorCtr="0" upright="1">
                              <a:noAutofit/>
                            </wps:bodyPr>
                          </wps:wsp>
                          <wps:wsp>
                            <wps:cNvPr id="207" name="Straight Arrow Connector 80"/>
                            <wps:cNvCnPr>
                              <a:cxnSpLocks noChangeShapeType="1"/>
                            </wps:cNvCnPr>
                            <wps:spPr bwMode="auto">
                              <a:xfrm flipH="1">
                                <a:off x="85756" y="39255"/>
                                <a:ext cx="0" cy="4669"/>
                              </a:xfrm>
                              <a:prstGeom prst="straightConnector1">
                                <a:avLst/>
                              </a:prstGeom>
                              <a:noFill/>
                              <a:ln w="28575">
                                <a:solidFill>
                                  <a:srgbClr val="FAC090"/>
                                </a:solidFill>
                                <a:round/>
                                <a:headEnd/>
                                <a:tailEnd type="arrow" w="med" len="med"/>
                              </a:ln>
                              <a:extLst>
                                <a:ext uri="{909E8E84-426E-40DD-AFC4-6F175D3DCCD1}">
                                  <a14:hiddenFill xmlns:a14="http://schemas.microsoft.com/office/drawing/2010/main">
                                    <a:noFill/>
                                  </a14:hiddenFill>
                                </a:ext>
                              </a:extLst>
                            </wps:spPr>
                            <wps:bodyPr/>
                          </wps:wsp>
                          <wps:wsp>
                            <wps:cNvPr id="208" name="Elbow Connector 81"/>
                            <wps:cNvCnPr>
                              <a:cxnSpLocks noChangeShapeType="1"/>
                              <a:stCxn id="225" idx="0"/>
                            </wps:cNvCnPr>
                            <wps:spPr bwMode="auto">
                              <a:xfrm flipH="1">
                                <a:off x="49133" y="38641"/>
                                <a:ext cx="3222" cy="5164"/>
                              </a:xfrm>
                              <a:prstGeom prst="bentConnector4">
                                <a:avLst>
                                  <a:gd name="adj1" fmla="val 99898"/>
                                  <a:gd name="adj2" fmla="val 91806"/>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209" name="Elbow Connector 82"/>
                            <wps:cNvCnPr>
                              <a:cxnSpLocks noChangeShapeType="1"/>
                              <a:stCxn id="221" idx="0"/>
                            </wps:cNvCnPr>
                            <wps:spPr bwMode="auto">
                              <a:xfrm flipH="1">
                                <a:off x="44635" y="23042"/>
                                <a:ext cx="17236" cy="20571"/>
                              </a:xfrm>
                              <a:prstGeom prst="bentConnector4">
                                <a:avLst>
                                  <a:gd name="adj1" fmla="val -16143"/>
                                  <a:gd name="adj2" fmla="val 58736"/>
                                </a:avLst>
                              </a:prstGeom>
                              <a:noFill/>
                              <a:ln w="28575">
                                <a:solidFill>
                                  <a:srgbClr val="C3D69B"/>
                                </a:solidFill>
                                <a:miter lim="800000"/>
                                <a:headEnd/>
                                <a:tailEnd type="arrow" w="med" len="med"/>
                              </a:ln>
                              <a:extLst>
                                <a:ext uri="{909E8E84-426E-40DD-AFC4-6F175D3DCCD1}">
                                  <a14:hiddenFill xmlns:a14="http://schemas.microsoft.com/office/drawing/2010/main">
                                    <a:noFill/>
                                  </a14:hiddenFill>
                                </a:ext>
                              </a:extLst>
                            </wps:spPr>
                            <wps:bodyPr/>
                          </wps:wsp>
                          <wps:wsp>
                            <wps:cNvPr id="210" name="Elbow Connector 85"/>
                            <wps:cNvCnPr>
                              <a:cxnSpLocks noChangeShapeType="1"/>
                              <a:stCxn id="227" idx="3"/>
                            </wps:cNvCnPr>
                            <wps:spPr bwMode="auto">
                              <a:xfrm>
                                <a:off x="51738" y="16919"/>
                                <a:ext cx="22338" cy="26645"/>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211" name="Elbow Connector 86"/>
                            <wps:cNvCnPr>
                              <a:cxnSpLocks noChangeShapeType="1"/>
                            </wps:cNvCnPr>
                            <wps:spPr bwMode="auto">
                              <a:xfrm>
                                <a:off x="59867" y="38641"/>
                                <a:ext cx="3221" cy="5164"/>
                              </a:xfrm>
                              <a:prstGeom prst="bentConnector4">
                                <a:avLst>
                                  <a:gd name="adj1" fmla="val 99898"/>
                                  <a:gd name="adj2" fmla="val 91806"/>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212" name="Elbow Connector 87"/>
                            <wps:cNvCnPr>
                              <a:cxnSpLocks noChangeShapeType="1"/>
                            </wps:cNvCnPr>
                            <wps:spPr bwMode="auto">
                              <a:xfrm>
                                <a:off x="63841" y="30301"/>
                                <a:ext cx="3572" cy="13312"/>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213" name="Elbow Connector 168"/>
                            <wps:cNvCnPr>
                              <a:cxnSpLocks noChangeShapeType="1"/>
                              <a:stCxn id="221" idx="3"/>
                            </wps:cNvCnPr>
                            <wps:spPr bwMode="auto">
                              <a:xfrm>
                                <a:off x="69288" y="23042"/>
                                <a:ext cx="1889" cy="20571"/>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214" name="Straight Arrow Connector 187"/>
                            <wps:cNvCnPr>
                              <a:cxnSpLocks noChangeShapeType="1"/>
                            </wps:cNvCnPr>
                            <wps:spPr bwMode="auto">
                              <a:xfrm>
                                <a:off x="80496" y="26209"/>
                                <a:ext cx="0" cy="17715"/>
                              </a:xfrm>
                              <a:prstGeom prst="straightConnector1">
                                <a:avLst/>
                              </a:prstGeom>
                              <a:noFill/>
                              <a:ln w="28575">
                                <a:solidFill>
                                  <a:srgbClr val="FAC090"/>
                                </a:solidFill>
                                <a:round/>
                                <a:headEnd/>
                                <a:tailEnd type="arrow" w="med" len="med"/>
                              </a:ln>
                              <a:extLst>
                                <a:ext uri="{909E8E84-426E-40DD-AFC4-6F175D3DCCD1}">
                                  <a14:hiddenFill xmlns:a14="http://schemas.microsoft.com/office/drawing/2010/main">
                                    <a:noFill/>
                                  </a14:hiddenFill>
                                </a:ext>
                              </a:extLst>
                            </wps:spPr>
                            <wps:bodyPr/>
                          </wps:wsp>
                          <wps:wsp>
                            <wps:cNvPr id="215" name="Elbow Connector 188"/>
                            <wps:cNvCnPr>
                              <a:cxnSpLocks noChangeShapeType="1"/>
                              <a:stCxn id="219" idx="3"/>
                            </wps:cNvCnPr>
                            <wps:spPr bwMode="auto">
                              <a:xfrm>
                                <a:off x="43903" y="7589"/>
                                <a:ext cx="33713" cy="35974"/>
                              </a:xfrm>
                              <a:prstGeom prst="bentConnector2">
                                <a:avLst/>
                              </a:prstGeom>
                              <a:noFill/>
                              <a:ln w="28575">
                                <a:solidFill>
                                  <a:srgbClr val="FAC090"/>
                                </a:solidFill>
                                <a:miter lim="800000"/>
                                <a:headEnd/>
                                <a:tailEnd type="arrow" w="med" len="med"/>
                              </a:ln>
                              <a:extLst>
                                <a:ext uri="{909E8E84-426E-40DD-AFC4-6F175D3DCCD1}">
                                  <a14:hiddenFill xmlns:a14="http://schemas.microsoft.com/office/drawing/2010/main">
                                    <a:noFill/>
                                  </a14:hiddenFill>
                                </a:ext>
                              </a:extLst>
                            </wps:spPr>
                            <wps:bodyPr/>
                          </wps:wsp>
                          <wps:wsp>
                            <wps:cNvPr id="218" name="Freeform 189"/>
                            <wps:cNvSpPr>
                              <a:spLocks/>
                            </wps:cNvSpPr>
                            <wps:spPr bwMode="auto">
                              <a:xfrm>
                                <a:off x="17482" y="25118"/>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38" w:author="Evgeniya Cherkezova" w:date="2020-09-03T16:11:00Z"/>
                                      <w:b/>
                                      <w:sz w:val="20"/>
                                    </w:rPr>
                                  </w:pPr>
                                  <w:ins w:id="16839" w:author="Evgeniya Cherkezova" w:date="2020-09-03T16:11:00Z">
                                    <w:r w:rsidRPr="007F1C36">
                                      <w:rPr>
                                        <w:rFonts w:ascii="Calibri" w:hAnsi="Calibri"/>
                                        <w:b/>
                                        <w:color w:val="FFFFFF"/>
                                        <w:kern w:val="24"/>
                                        <w:sz w:val="22"/>
                                        <w:szCs w:val="28"/>
                                      </w:rPr>
                                      <w:t>МРРБ</w:t>
                                    </w:r>
                                  </w:ins>
                                </w:p>
                              </w:txbxContent>
                            </wps:txbx>
                            <wps:bodyPr rot="0" vert="horz" wrap="square" lIns="115262" tIns="132485" rIns="115262" bIns="132485" anchor="ctr" anchorCtr="0" upright="1">
                              <a:noAutofit/>
                            </wps:bodyPr>
                          </wps:wsp>
                          <wps:wsp>
                            <wps:cNvPr id="219" name="Freeform 190"/>
                            <wps:cNvSpPr>
                              <a:spLocks/>
                            </wps:cNvSpPr>
                            <wps:spPr bwMode="auto">
                              <a:xfrm>
                                <a:off x="34497" y="2183"/>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7A424F" w:rsidRDefault="00413D05" w:rsidP="00703F80">
                                  <w:pPr>
                                    <w:pStyle w:val="NormalWeb"/>
                                    <w:spacing w:after="118" w:line="216" w:lineRule="auto"/>
                                    <w:rPr>
                                      <w:ins w:id="16840" w:author="Evgeniya Cherkezova" w:date="2020-09-03T16:11:00Z"/>
                                      <w:sz w:val="22"/>
                                    </w:rPr>
                                  </w:pPr>
                                  <w:ins w:id="16841" w:author="Evgeniya Cherkezova" w:date="2020-09-03T16:11:00Z">
                                    <w:r w:rsidRPr="007F1C36">
                                      <w:rPr>
                                        <w:rFonts w:ascii="Calibri" w:hAnsi="Calibri"/>
                                        <w:b/>
                                        <w:bCs/>
                                        <w:color w:val="FFFFFF"/>
                                        <w:kern w:val="24"/>
                                        <w:szCs w:val="28"/>
                                      </w:rPr>
                                      <w:t>МЗХГ</w:t>
                                    </w:r>
                                  </w:ins>
                                </w:p>
                              </w:txbxContent>
                            </wps:txbx>
                            <wps:bodyPr rot="0" vert="horz" wrap="square" lIns="160982" tIns="178205" rIns="160982" bIns="178205" anchor="ctr" anchorCtr="0" upright="1">
                              <a:noAutofit/>
                            </wps:bodyPr>
                          </wps:wsp>
                          <wps:wsp>
                            <wps:cNvPr id="220" name="Freeform 191"/>
                            <wps:cNvSpPr>
                              <a:spLocks/>
                            </wps:cNvSpPr>
                            <wps:spPr bwMode="auto">
                              <a:xfrm>
                                <a:off x="27165" y="11729"/>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435444" w:rsidRDefault="00413D05" w:rsidP="00703F80">
                                  <w:pPr>
                                    <w:pStyle w:val="NormalWeb"/>
                                    <w:spacing w:after="118" w:line="216" w:lineRule="auto"/>
                                    <w:rPr>
                                      <w:ins w:id="16842" w:author="Evgeniya Cherkezova" w:date="2020-09-03T16:11:00Z"/>
                                      <w:sz w:val="22"/>
                                    </w:rPr>
                                  </w:pPr>
                                  <w:ins w:id="16843" w:author="Evgeniya Cherkezova" w:date="2020-09-03T16:11:00Z">
                                    <w:r w:rsidRPr="00435444">
                                      <w:rPr>
                                        <w:rFonts w:ascii="Calibri" w:hAnsi="Calibri"/>
                                        <w:b/>
                                        <w:bCs/>
                                        <w:color w:val="FFFFFF"/>
                                        <w:kern w:val="24"/>
                                        <w:szCs w:val="28"/>
                                      </w:rPr>
                                      <w:t>МТ</w:t>
                                    </w:r>
                                  </w:ins>
                                </w:p>
                              </w:txbxContent>
                            </wps:txbx>
                            <wps:bodyPr rot="0" vert="horz" wrap="square" lIns="160982" tIns="178205" rIns="160982" bIns="178205" anchor="ctr" anchorCtr="0" upright="1">
                              <a:noAutofit/>
                            </wps:bodyPr>
                          </wps:wsp>
                          <wps:wsp>
                            <wps:cNvPr id="221" name="Freeform 192"/>
                            <wps:cNvSpPr>
                              <a:spLocks/>
                            </wps:cNvSpPr>
                            <wps:spPr bwMode="auto">
                              <a:xfrm>
                                <a:off x="61871" y="18002"/>
                                <a:ext cx="8394"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44" w:author="Evgeniya Cherkezova" w:date="2020-09-03T16:11:00Z"/>
                                      <w:b/>
                                      <w:sz w:val="22"/>
                                    </w:rPr>
                                  </w:pPr>
                                  <w:ins w:id="16845" w:author="Evgeniya Cherkezova" w:date="2020-09-03T16:11:00Z">
                                    <w:r w:rsidRPr="007F1C36">
                                      <w:rPr>
                                        <w:rFonts w:ascii="Calibri" w:hAnsi="Calibri"/>
                                        <w:b/>
                                        <w:color w:val="FFFFFF"/>
                                        <w:kern w:val="24"/>
                                        <w:szCs w:val="28"/>
                                      </w:rPr>
                                      <w:t>ИАРА</w:t>
                                    </w:r>
                                  </w:ins>
                                </w:p>
                              </w:txbxContent>
                            </wps:txbx>
                            <wps:bodyPr rot="0" vert="horz" wrap="square" lIns="115262" tIns="132485" rIns="115262" bIns="132485" anchor="ctr" anchorCtr="0" upright="1">
                              <a:noAutofit/>
                            </wps:bodyPr>
                          </wps:wsp>
                          <wps:wsp>
                            <wps:cNvPr id="222" name="Freeform 193"/>
                            <wps:cNvSpPr>
                              <a:spLocks/>
                            </wps:cNvSpPr>
                            <wps:spPr bwMode="auto">
                              <a:xfrm>
                                <a:off x="28678" y="29638"/>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46" w:author="Evgeniya Cherkezova" w:date="2020-09-03T16:11:00Z"/>
                                      <w:b/>
                                      <w:sz w:val="20"/>
                                    </w:rPr>
                                  </w:pPr>
                                  <w:ins w:id="16847" w:author="Evgeniya Cherkezova" w:date="2020-09-03T16:11:00Z">
                                    <w:r w:rsidRPr="007F1C36">
                                      <w:rPr>
                                        <w:rFonts w:ascii="Calibri" w:hAnsi="Calibri"/>
                                        <w:b/>
                                        <w:color w:val="FFFFFF"/>
                                        <w:kern w:val="24"/>
                                        <w:sz w:val="22"/>
                                        <w:szCs w:val="28"/>
                                      </w:rPr>
                                      <w:t>ДФЗ</w:t>
                                    </w:r>
                                  </w:ins>
                                </w:p>
                              </w:txbxContent>
                            </wps:txbx>
                            <wps:bodyPr rot="0" vert="horz" wrap="square" lIns="115262" tIns="132485" rIns="115262" bIns="132485" anchor="ctr" anchorCtr="0" upright="1">
                              <a:noAutofit/>
                            </wps:bodyPr>
                          </wps:wsp>
                          <wps:wsp>
                            <wps:cNvPr id="223" name="Freeform 194"/>
                            <wps:cNvSpPr>
                              <a:spLocks/>
                            </wps:cNvSpPr>
                            <wps:spPr bwMode="auto">
                              <a:xfrm>
                                <a:off x="80185" y="19099"/>
                                <a:ext cx="7512" cy="8634"/>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48" w:author="Evgeniya Cherkezova" w:date="2020-09-03T16:11:00Z"/>
                                      <w:b/>
                                      <w:sz w:val="16"/>
                                    </w:rPr>
                                  </w:pPr>
                                  <w:ins w:id="16849" w:author="Evgeniya Cherkezova" w:date="2020-09-03T16:11:00Z">
                                    <w:r w:rsidRPr="007F1C36">
                                      <w:rPr>
                                        <w:rFonts w:ascii="Calibri" w:hAnsi="Calibri"/>
                                        <w:b/>
                                        <w:color w:val="FFFFFF"/>
                                        <w:kern w:val="24"/>
                                        <w:sz w:val="18"/>
                                        <w:szCs w:val="28"/>
                                      </w:rPr>
                                      <w:t>ГДГП</w:t>
                                    </w:r>
                                  </w:ins>
                                </w:p>
                              </w:txbxContent>
                            </wps:txbx>
                            <wps:bodyPr rot="0" vert="horz" wrap="square" lIns="160982" tIns="178205" rIns="160982" bIns="178205" anchor="ctr" anchorCtr="0" upright="1">
                              <a:noAutofit/>
                            </wps:bodyPr>
                          </wps:wsp>
                          <wps:wsp>
                            <wps:cNvPr id="224" name="Freeform 195"/>
                            <wps:cNvSpPr>
                              <a:spLocks/>
                            </wps:cNvSpPr>
                            <wps:spPr bwMode="auto">
                              <a:xfrm>
                                <a:off x="56934" y="25984"/>
                                <a:ext cx="7512" cy="8635"/>
                              </a:xfrm>
                              <a:custGeom>
                                <a:avLst/>
                                <a:gdLst>
                                  <a:gd name="T0" fmla="*/ 0 w 850172"/>
                                  <a:gd name="T1" fmla="*/ 431727 h 739650"/>
                                  <a:gd name="T2" fmla="*/ 163387 w 850172"/>
                                  <a:gd name="T3" fmla="*/ 0 h 739650"/>
                                  <a:gd name="T4" fmla="*/ 587817 w 850172"/>
                                  <a:gd name="T5" fmla="*/ 0 h 739650"/>
                                  <a:gd name="T6" fmla="*/ 751204 w 850172"/>
                                  <a:gd name="T7" fmla="*/ 431727 h 739650"/>
                                  <a:gd name="T8" fmla="*/ 587817 w 850172"/>
                                  <a:gd name="T9" fmla="*/ 863453 h 739650"/>
                                  <a:gd name="T10" fmla="*/ 163387 w 850172"/>
                                  <a:gd name="T11" fmla="*/ 863453 h 739650"/>
                                  <a:gd name="T12" fmla="*/ 0 w 850172"/>
                                  <a:gd name="T13" fmla="*/ 431727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50" w:author="Evgeniya Cherkezova" w:date="2020-09-03T16:11:00Z"/>
                                      <w:b/>
                                      <w:sz w:val="20"/>
                                    </w:rPr>
                                  </w:pPr>
                                  <w:ins w:id="16851" w:author="Evgeniya Cherkezova" w:date="2020-09-03T16:11:00Z">
                                    <w:r w:rsidRPr="007F1C36">
                                      <w:rPr>
                                        <w:rFonts w:ascii="Calibri" w:hAnsi="Calibri"/>
                                        <w:b/>
                                        <w:color w:val="FFFFFF"/>
                                        <w:kern w:val="24"/>
                                        <w:sz w:val="22"/>
                                        <w:szCs w:val="28"/>
                                      </w:rPr>
                                      <w:t>БАБХ</w:t>
                                    </w:r>
                                  </w:ins>
                                </w:p>
                              </w:txbxContent>
                            </wps:txbx>
                            <wps:bodyPr rot="0" vert="horz" wrap="square" lIns="115262" tIns="132485" rIns="115262" bIns="132486" anchor="ctr" anchorCtr="0" upright="1">
                              <a:noAutofit/>
                            </wps:bodyPr>
                          </wps:wsp>
                          <wps:wsp>
                            <wps:cNvPr id="225" name="Freeform 196"/>
                            <wps:cNvSpPr>
                              <a:spLocks/>
                            </wps:cNvSpPr>
                            <wps:spPr bwMode="auto">
                              <a:xfrm>
                                <a:off x="52355" y="34324"/>
                                <a:ext cx="7512" cy="8635"/>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52" w:author="Evgeniya Cherkezova" w:date="2020-09-03T16:11:00Z"/>
                                      <w:b/>
                                      <w:sz w:val="18"/>
                                    </w:rPr>
                                  </w:pPr>
                                  <w:ins w:id="16853" w:author="Evgeniya Cherkezova" w:date="2020-09-03T16:11:00Z">
                                    <w:r w:rsidRPr="007F1C36">
                                      <w:rPr>
                                        <w:rFonts w:ascii="Calibri" w:hAnsi="Calibri"/>
                                        <w:b/>
                                        <w:color w:val="FFFFFF"/>
                                        <w:kern w:val="24"/>
                                        <w:sz w:val="20"/>
                                        <w:szCs w:val="28"/>
                                      </w:rPr>
                                      <w:t>ИАМА</w:t>
                                    </w:r>
                                  </w:ins>
                                </w:p>
                              </w:txbxContent>
                            </wps:txbx>
                            <wps:bodyPr rot="0" vert="horz" wrap="square" lIns="115262" tIns="132485" rIns="115262" bIns="132485" anchor="ctr" anchorCtr="0" upright="1">
                              <a:noAutofit/>
                            </wps:bodyPr>
                          </wps:wsp>
                          <wps:wsp>
                            <wps:cNvPr id="226" name="Freeform 197"/>
                            <wps:cNvSpPr>
                              <a:spLocks/>
                            </wps:cNvSpPr>
                            <wps:spPr bwMode="auto">
                              <a:xfrm>
                                <a:off x="81936" y="30407"/>
                                <a:ext cx="7512" cy="8635"/>
                              </a:xfrm>
                              <a:custGeom>
                                <a:avLst/>
                                <a:gdLst>
                                  <a:gd name="T0" fmla="*/ 0 w 850172"/>
                                  <a:gd name="T1" fmla="*/ 431726 h 739650"/>
                                  <a:gd name="T2" fmla="*/ 163387 w 850172"/>
                                  <a:gd name="T3" fmla="*/ 0 h 739650"/>
                                  <a:gd name="T4" fmla="*/ 587817 w 850172"/>
                                  <a:gd name="T5" fmla="*/ 0 h 739650"/>
                                  <a:gd name="T6" fmla="*/ 751204 w 850172"/>
                                  <a:gd name="T7" fmla="*/ 431726 h 739650"/>
                                  <a:gd name="T8" fmla="*/ 587817 w 850172"/>
                                  <a:gd name="T9" fmla="*/ 863452 h 739650"/>
                                  <a:gd name="T10" fmla="*/ 163387 w 850172"/>
                                  <a:gd name="T11" fmla="*/ 863452 h 739650"/>
                                  <a:gd name="T12" fmla="*/ 0 w 850172"/>
                                  <a:gd name="T13" fmla="*/ 431726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5F76EC" w:rsidRDefault="00413D05" w:rsidP="00703F80">
                                  <w:pPr>
                                    <w:pStyle w:val="NormalWeb"/>
                                    <w:spacing w:after="118" w:line="216" w:lineRule="auto"/>
                                    <w:rPr>
                                      <w:ins w:id="16854" w:author="Evgeniya Cherkezova" w:date="2020-09-03T16:11:00Z"/>
                                      <w:b/>
                                      <w:sz w:val="22"/>
                                    </w:rPr>
                                  </w:pPr>
                                  <w:ins w:id="16855" w:author="Evgeniya Cherkezova" w:date="2020-09-03T16:11:00Z">
                                    <w:r w:rsidRPr="007F1C36">
                                      <w:rPr>
                                        <w:rFonts w:ascii="Calibri" w:hAnsi="Calibri"/>
                                        <w:b/>
                                        <w:color w:val="FFFFFF"/>
                                        <w:kern w:val="24"/>
                                        <w:szCs w:val="28"/>
                                      </w:rPr>
                                      <w:t>ИАГ</w:t>
                                    </w:r>
                                  </w:ins>
                                </w:p>
                              </w:txbxContent>
                            </wps:txbx>
                            <wps:bodyPr rot="0" vert="horz" wrap="square" lIns="115262" tIns="132485" rIns="115262" bIns="132485" anchor="ctr" anchorCtr="0" upright="1">
                              <a:noAutofit/>
                            </wps:bodyPr>
                          </wps:wsp>
                          <wps:wsp>
                            <wps:cNvPr id="227" name="Freeform 198"/>
                            <wps:cNvSpPr>
                              <a:spLocks/>
                            </wps:cNvSpPr>
                            <wps:spPr bwMode="auto">
                              <a:xfrm>
                                <a:off x="42332" y="11513"/>
                                <a:ext cx="9406" cy="10812"/>
                              </a:xfrm>
                              <a:custGeom>
                                <a:avLst/>
                                <a:gdLst>
                                  <a:gd name="T0" fmla="*/ 0 w 850172"/>
                                  <a:gd name="T1" fmla="*/ 540588 h 739650"/>
                                  <a:gd name="T2" fmla="*/ 204586 w 850172"/>
                                  <a:gd name="T3" fmla="*/ 0 h 739650"/>
                                  <a:gd name="T4" fmla="*/ 736039 w 850172"/>
                                  <a:gd name="T5" fmla="*/ 0 h 739650"/>
                                  <a:gd name="T6" fmla="*/ 940624 w 850172"/>
                                  <a:gd name="T7" fmla="*/ 540588 h 739650"/>
                                  <a:gd name="T8" fmla="*/ 736039 w 850172"/>
                                  <a:gd name="T9" fmla="*/ 1081176 h 739650"/>
                                  <a:gd name="T10" fmla="*/ 204586 w 850172"/>
                                  <a:gd name="T11" fmla="*/ 1081176 h 739650"/>
                                  <a:gd name="T12" fmla="*/ 0 w 850172"/>
                                  <a:gd name="T13" fmla="*/ 540588 h 739650"/>
                                  <a:gd name="T14" fmla="*/ 0 60000 65536"/>
                                  <a:gd name="T15" fmla="*/ 0 60000 65536"/>
                                  <a:gd name="T16" fmla="*/ 0 60000 65536"/>
                                  <a:gd name="T17" fmla="*/ 0 60000 65536"/>
                                  <a:gd name="T18" fmla="*/ 0 60000 65536"/>
                                  <a:gd name="T19" fmla="*/ 0 60000 65536"/>
                                  <a:gd name="T20" fmla="*/ 0 60000 65536"/>
                                  <a:gd name="T21" fmla="*/ 0 w 850172"/>
                                  <a:gd name="T22" fmla="*/ 0 h 739650"/>
                                  <a:gd name="T23" fmla="*/ 850172 w 850172"/>
                                  <a:gd name="T24" fmla="*/ 739650 h 73965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850172" h="739650">
                                    <a:moveTo>
                                      <a:pt x="425086" y="0"/>
                                    </a:moveTo>
                                    <a:lnTo>
                                      <a:pt x="850172" y="160874"/>
                                    </a:lnTo>
                                    <a:lnTo>
                                      <a:pt x="850172" y="578776"/>
                                    </a:lnTo>
                                    <a:lnTo>
                                      <a:pt x="425086" y="739650"/>
                                    </a:lnTo>
                                    <a:lnTo>
                                      <a:pt x="0" y="578776"/>
                                    </a:lnTo>
                                    <a:lnTo>
                                      <a:pt x="0" y="160874"/>
                                    </a:lnTo>
                                    <a:lnTo>
                                      <a:pt x="425086" y="0"/>
                                    </a:lnTo>
                                    <a:close/>
                                  </a:path>
                                </a:pathLst>
                              </a:custGeom>
                              <a:solidFill>
                                <a:srgbClr val="4F81BD"/>
                              </a:solidFill>
                              <a:ln w="38100">
                                <a:solidFill>
                                  <a:srgbClr val="FFFFFF"/>
                                </a:solidFill>
                                <a:miter lim="800000"/>
                                <a:headEnd/>
                                <a:tailEnd/>
                              </a:ln>
                              <a:effectLst>
                                <a:outerShdw dist="20000" dir="5400000" rotWithShape="0">
                                  <a:srgbClr val="000000">
                                    <a:alpha val="37999"/>
                                  </a:srgbClr>
                                </a:outerShdw>
                              </a:effectLst>
                            </wps:spPr>
                            <wps:txbx>
                              <w:txbxContent>
                                <w:p w:rsidR="00413D05" w:rsidRPr="009D7D84" w:rsidRDefault="00413D05" w:rsidP="00703F80">
                                  <w:pPr>
                                    <w:pStyle w:val="NormalWeb"/>
                                    <w:spacing w:after="118" w:line="216" w:lineRule="auto"/>
                                    <w:rPr>
                                      <w:ins w:id="16856" w:author="Evgeniya Cherkezova" w:date="2020-09-03T16:11:00Z"/>
                                      <w:sz w:val="22"/>
                                    </w:rPr>
                                  </w:pPr>
                                  <w:ins w:id="16857" w:author="Evgeniya Cherkezova" w:date="2020-09-03T16:11:00Z">
                                    <w:r w:rsidRPr="007F1C36">
                                      <w:rPr>
                                        <w:rFonts w:ascii="Calibri" w:hAnsi="Calibri"/>
                                        <w:b/>
                                        <w:bCs/>
                                        <w:color w:val="FFFFFF"/>
                                        <w:kern w:val="24"/>
                                        <w:szCs w:val="28"/>
                                      </w:rPr>
                                      <w:t>МОСВ</w:t>
                                    </w:r>
                                  </w:ins>
                                </w:p>
                              </w:txbxContent>
                            </wps:txbx>
                            <wps:bodyPr rot="0" vert="horz" wrap="square" lIns="160982" tIns="178205" rIns="160982" bIns="178205"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_x0000_s1062" style="position:absolute;left:0;text-align:left;margin-left:9.5pt;margin-top:16.9pt;width:585.95pt;height:378.15pt;z-index:251659264;mso-width-relative:margin;mso-height-relative:margin" coordsize="90577,67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">
                  <v:shape id="Freeform 31" o:spid="_x0000_s1063" style="position:absolute;left:24427;top:720;width:28106;height:27094;visibility:visible;mso-wrap-style:square;v-text-anchor:middle" coordsize="850172,739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sl8MA&#10;AADcAAAADwAAAGRycy9kb3ducmV2LnhtbERPS2vCQBC+C/6HZYTezEahpU1dRQQxl6D1Qa/T7DQJ&#10;ZmdjdtXUX+8KQm/z8T1nMutMLS7UusqyglEUgyDOra64ULDfLYfvIJxH1lhbJgV/5GA27fcmmGh7&#10;5S+6bH0hQgi7BBWU3jeJlC4vyaCLbEMcuF/bGvQBtoXULV5DuKnlOI7fpMGKQ0OJDS1Kyo/bs1Hg&#10;VzJbH44/epPvsm9c3OwpzVKlXgbd/BOEp87/i5/uVIf5rx/weCZc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sl8MAAADcAAAADwAAAAAAAAAAAAAAAACYAgAAZHJzL2Rv&#10;d25yZXYueG1sUEsFBgAAAAAEAAQA9QAAAIgDAAAAAA==&#10;" path="m425086,l850172,160874r,417902l425086,739650,,578776,,160874,425086,xe" fillcolor="#dbeef4" strokecolor="#4bacc6" strokeweight="4.5pt">
                    <v:stroke dashstyle="dash"/>
                    <v:path arrowok="t" o:connecttype="custom" o:connectlocs="0,49624;20209,0;72707,0;92916,49624;72707,99248;20209,99248;0,49624" o:connectangles="0,0,0,0,0,0,0"/>
                  </v:shape>
                  <v:group id="Group 32" o:spid="_x0000_s1064" style="position:absolute;width:90577;height:67687" coordsize="90577,67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 id="Straight Arrow Connector 34" o:spid="_x0000_s1065" type="#_x0000_t32" style="position:absolute;left:39196;top:12995;width:0;height:305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KKj8MAAADcAAAADwAAAGRycy9kb3ducmV2LnhtbERPS2vCQBC+F/wPywje6sYIUlNXKUqh&#10;eKitEexxyE4eNDubZNck/fduodDbfHzP2exGU4ueOldZVrCYRyCIM6srLhRc0tfHJxDOI2usLZOC&#10;H3Kw204eNphoO/An9WdfiBDCLkEFpfdNIqXLSjLo5rYhDlxuO4M+wK6QusMhhJtaxlG0kgYrDg0l&#10;NrQvKfs+34yCr/djcYlXac6H9iO97lt5ci5XajYdX55BeBr9v/jP/abD/PUSfp8JF8jt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Sio/DAAAA3AAAAA8AAAAAAAAAAAAA&#10;AAAAoQIAAGRycy9kb3ducmV2LnhtbFBLBQYAAAAABAAEAPkAAACRAwAAAAA=&#10;" strokecolor="#c3d69b" strokeweight="2.25pt">
                      <v:stroke endarrow="open"/>
                    </v:shape>
                    <v:shape id="Elbow Connector 39" o:spid="_x0000_s1066" type="#_x0000_t35" style="position:absolute;left:41044;top:16919;width:1288;height:26886;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2izMMAAADcAAAADwAAAGRycy9kb3ducmV2LnhtbERPPW/CMBDdK/U/WIfUDRxaWpWAQVAJ&#10;lW6QdoDtiI84SnwOsYHw7+tKSN3u6X3edN7ZWlyo9aVjBcNBAoI4d7rkQsHP96r/DsIHZI21Y1Jw&#10;Iw/z2ePDFFPtrrylSxYKEUPYp6jAhNCkUvrckEU/cA1x5I6utRgibAupW7zGcFvL5yR5kxZLjg0G&#10;G/owlFfZ2So4vFYjvcrP1T4pPpdmd+KvxeZFqadet5iACNSFf/HdvdZx/ngEf8/EC+T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toszDAAAA3AAAAA8AAAAAAAAAAAAA&#10;AAAAoQIAAGRycy9kb3ducmV2LnhtbFBLBQYAAAAABAAEAPkAAACRAwAAAAA=&#10;" adj="-38348,-81" strokecolor="#c3d69b" strokeweight="2.25pt">
                      <v:stroke endarrow="open"/>
                    </v:shape>
                    <v:shape id="Straight Arrow Connector 41" o:spid="_x0000_s1067" type="#_x0000_t32" style="position:absolute;left:44612;top:4931;width:355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i7EcEAAADcAAAADwAAAGRycy9kb3ducmV2LnhtbERPS0vDQBC+C/6HZQRvdmJBsWm3pQQE&#10;r8YHHqfZaTY0O7tmt0n017uC4G0+vudsdrPr1chD7LxouF0UoFgabzppNby+PN48gIqJxFDvhTV8&#10;cYTd9vJiQ6XxkzzzWKdW5RCJJWmwKYUSMTaWHcWFDyyZO/rBUcpwaNEMNOVw1+OyKO7RUSe5wVLg&#10;ynJzqs9OA1bB4nd/DnWFy8/pML6btw+n9fXVvF+DSjynf/Gf+8nk+as7+H0mX4D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yLsRwQAAANwAAAAPAAAAAAAAAAAAAAAA&#10;AKECAABkcnMvZG93bnJldi54bWxQSwUGAAAAAAQABAD5AAAAjwMAAAAA&#10;" strokecolor="#77933c" strokeweight="3pt">
                      <v:stroke startarrow="open" endarrow="open"/>
                    </v:shape>
                    <v:shape id="Straight Arrow Connector 45" o:spid="_x0000_s1068" type="#_x0000_t32" style="position:absolute;left:32429;top:38193;width:5;height:53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UpF8IAAADcAAAADwAAAGRycy9kb3ducmV2LnhtbERPS4vCMBC+L/gfwgje1lQPZa1GEUUQ&#10;D7urFfQ4NNMHNpPaRO3++40geJuP7zmzRWdqcafWVZYVjIYRCOLM6ooLBcd08/kFwnlkjbVlUvBH&#10;Dhbz3scME20fvKf7wRcihLBLUEHpfZNI6bKSDLqhbYgDl9vWoA+wLaRu8RHCTS3HURRLgxWHhhIb&#10;WpWUXQ43o+D8vSuO4zjNeX39TU+rq/xxLldq0O+WUxCeOv8Wv9xbHeZPYng+Ey6Q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UpF8IAAADcAAAADwAAAAAAAAAAAAAA&#10;AAChAgAAZHJzL2Rvd25yZXYueG1sUEsFBgAAAAAEAAQA+QAAAJADAAAAAA==&#10;" strokecolor="#c3d69b" strokeweight="2.25pt">
                      <v:stroke endarrow="open"/>
                    </v:shape>
                    <v:shape id="Elbow Connector 46" o:spid="_x0000_s1069" type="#_x0000_t35" style="position:absolute;left:46588;top:30301;width:10346;height:13312;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cDjsIAAADcAAAADwAAAGRycy9kb3ducmV2LnhtbERPTYvCMBC9L/gfwgje1lQP3bUaRcRV&#10;QTxYRa9DM7bFZlKarO3+eyMIe5vH+5zZojOVeFDjSssKRsMIBHFmdcm5gvPp5/MbhPPIGivLpOCP&#10;HCzmvY8ZJtq2fKRH6nMRQtglqKDwvk6kdFlBBt3Q1sSBu9nGoA+wyaVusA3hppLjKIqlwZJDQ4E1&#10;rQrK7umvUVBtDzLeLkf7eH/l3XllL7Zdb5Qa9LvlFISnzv+L3+6dDvMnX/B6Jlw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1cDjsIAAADcAAAADwAAAAAAAAAAAAAA&#10;AAChAgAAZHJzL2Rvd25yZXYueG1sUEsFBgAAAAAEAAQA+QAAAJADAAAAAA==&#10;" adj="-4773,-247" strokecolor="#c3d69b" strokeweight="2.25pt">
                      <v:stroke endarrow="open"/>
                    </v:shape>
                    <v:shape id="Freeform 47" o:spid="_x0000_s1070" style="position:absolute;left:60374;top:43933;width:30203;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1QpccA&#10;AADcAAAADwAAAGRycy9kb3ducmV2LnhtbESPQWvCQBCF7wX/wzKFXkrd1IPU6CpFKIjFQ9SDvQ3Z&#10;MUmbnY27G43/vnMo9DbDe/PeN4vV4Fp1pRAbzwZexxko4tLbhisDx8PHyxuomJAttp7JwJ0irJaj&#10;hwXm1t+4oOs+VUpCOOZooE6py7WOZU0O49h3xKKdfXCYZA2VtgFvEu5aPcmyqXbYsDTU2NG6pvJn&#10;3zsD/emzXR/L3X1WhGJ43hTbr+/+YszT4/A+B5VoSP/mv+uNFfyZ0MozMoF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tUKXHAAAA3AAAAA8AAAAAAAAAAAAAAAAAmAIAAGRy&#10;cy9kb3ducmV2LnhtbFBLBQYAAAAABAAEAPUAAACMAwAAAAA=&#10;" adj="-11796480,,5400" path="m425086,l850172,160874r,417902l425086,739650,,578776,,160874,425086,xe" fillcolor="#ffbe86" strokecolor="#f69240">
                      <v:fill color2="#ffebdb" rotate="t" angle="180" colors="0 #ffbe86;22938f #ffd0aa;1 #ffebdb" focus="100%" type="gradient"/>
                      <v:stroke joinstyle="miter"/>
                      <v:shadow on="t" color="black" opacity="24903f" origin=",.5" offset="0,.55556mm"/>
                      <v:formulas/>
                      <v:path arrowok="t" o:connecttype="custom" o:connectlocs="0,38144;23337,0;83960,0;107298,38144;83960,76288;23337,76288;0,38144" o:connectangles="0,0,0,0,0,0,0" textboxrect="0,0,850172,739650"/>
                      <v:textbox inset="3.20172mm,3.68014mm,3.20172mm,3.68014mm">
                        <w:txbxContent>
                          <w:p w:rsidR="00413D05" w:rsidRPr="00435444" w:rsidRDefault="00413D05" w:rsidP="00703F80">
                            <w:pPr>
                              <w:pStyle w:val="NormalWeb"/>
                              <w:spacing w:after="235" w:line="216" w:lineRule="auto"/>
                              <w:jc w:val="center"/>
                              <w:rPr>
                                <w:ins w:id="16858" w:author="Evgeniya Cherkezova" w:date="2020-09-03T16:11:00Z"/>
                                <w:sz w:val="36"/>
                                <w:szCs w:val="36"/>
                              </w:rPr>
                            </w:pPr>
                            <w:ins w:id="16859" w:author="Evgeniya Cherkezova" w:date="2020-09-03T16:11:00Z">
                              <w:r w:rsidRPr="00435444">
                                <w:rPr>
                                  <w:rFonts w:ascii="Calibri" w:hAnsi="Calibri"/>
                                  <w:color w:val="000000"/>
                                  <w:kern w:val="24"/>
                                  <w:sz w:val="36"/>
                                  <w:szCs w:val="36"/>
                                </w:rPr>
                                <w:t>контрол на политика</w:t>
                              </w:r>
                            </w:ins>
                          </w:p>
                        </w:txbxContent>
                      </v:textbox>
                    </v:shape>
                    <v:shape id="Freeform 48" o:spid="_x0000_s1071" style="position:absolute;left:29848;top:43933;width:30203;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FgcEA&#10;AADcAAAADwAAAGRycy9kb3ducmV2LnhtbERPTYvCMBC9C/sfwix401RR0a5RlgXB00KtxetsM7bF&#10;ZlKbaOu/3wiCt3m8z1lve1OLO7WusqxgMo5AEOdWV1woOKa70RKE88gaa8uk4EEOtpuPwRpjbTtO&#10;6H7whQgh7GJUUHrfxFK6vCSDbmwb4sCdbWvQB9gWUrfYhXBTy2kULaTBikNDiQ39lJRfDjejIM3n&#10;j2TWNVmayHN6yub493u9KjX87L+/QHjq/Vv8cu91mL9awfOZcIH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vhYHBAAAA3AAAAA8AAAAAAAAAAAAAAAAAmAIAAGRycy9kb3du&#10;cmV2LnhtbFBLBQYAAAAABAAEAPUAAACGAwAAAAA=&#10;" adj="-11796480,,5400" path="m425086,l850172,160874r,417902l425086,739650,,578776,,160874,425086,xe" fillcolor="#dafda7" strokecolor="#98b954">
                      <v:fill color2="#f5ffe6" rotate="t" angle="180" colors="0 #dafda7;22938f #e4fdc2;1 #f5ffe6" focus="100%" type="gradient"/>
                      <v:stroke joinstyle="miter"/>
                      <v:shadow on="t" color="black" opacity="24903f" origin=",.5" offset="0,.55556mm"/>
                      <v:formulas/>
                      <v:path arrowok="t" o:connecttype="custom" o:connectlocs="0,38144;23337,0;83960,0;107298,38144;83960,76288;23337,76288;0,38144" o:connectangles="0,0,0,0,0,0,0" textboxrect="0,0,850172,739650"/>
                      <v:textbox inset="3.20172mm,3.68014mm,3.20172mm,3.68014mm">
                        <w:txbxContent>
                          <w:p w:rsidR="00413D05" w:rsidRPr="00435444" w:rsidRDefault="00413D05" w:rsidP="00703F80">
                            <w:pPr>
                              <w:pStyle w:val="NormalWeb"/>
                              <w:spacing w:after="235" w:line="216" w:lineRule="auto"/>
                              <w:jc w:val="center"/>
                              <w:rPr>
                                <w:ins w:id="16860" w:author="Evgeniya Cherkezova" w:date="2020-09-03T16:11:00Z"/>
                                <w:sz w:val="36"/>
                                <w:szCs w:val="36"/>
                              </w:rPr>
                            </w:pPr>
                            <w:ins w:id="16861" w:author="Evgeniya Cherkezova" w:date="2020-09-03T16:11:00Z">
                              <w:r w:rsidRPr="00435444">
                                <w:rPr>
                                  <w:rFonts w:ascii="Calibri" w:hAnsi="Calibri"/>
                                  <w:color w:val="000000"/>
                                  <w:kern w:val="24"/>
                                  <w:sz w:val="36"/>
                                  <w:szCs w:val="36"/>
                                </w:rPr>
                                <w:t>прилагане на политика</w:t>
                              </w:r>
                            </w:ins>
                          </w:p>
                        </w:txbxContent>
                      </v:textbox>
                    </v:shape>
                    <v:shape id="Freeform 49" o:spid="_x0000_s1072" style="position:absolute;top:43933;width:29624;height:2375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0yMEA&#10;AADcAAAADwAAAGRycy9kb3ducmV2LnhtbESPQYvCMBSE74L/ITzBmybqskjXKCKIurgHq3t/NG/b&#10;ss1LaaKt/94IgsdhZr5hFqvOVuJGjS8da5iMFQjizJmScw2X83Y0B+EDssHKMWm4k4fVst9bYGJc&#10;yye6pSEXEcI+QQ1FCHUipc8KsujHriaO3p9rLIYom1yaBtsIt5WcKvUpLZYcFwqsaVNQ9p9erYYu&#10;V4fj1n/vVPv7MTOb9Q8pabQeDrr1F4hAXXiHX+290RCJ8DwTj4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FtMjBAAAA3AAAAA8AAAAAAAAAAAAAAAAAmAIAAGRycy9kb3du&#10;cmV2LnhtbFBLBQYAAAAABAAEAPUAAACGAwAAAAA=&#10;" adj="-11796480,,5400" path="m425086,l850172,160874r,417902l425086,739650,,578776,,160874,425086,xe" fillcolor="#9eeaff" strokecolor="#46aac5">
                      <v:fill color2="#e4f9ff" rotate="t" angle="180" colors="0 #9eeaff;22938f #bbefff;1 #e4f9ff" focus="100%" type="gradient"/>
                      <v:stroke joinstyle="miter"/>
                      <v:shadow on="t" color="black" opacity="24903f" origin=",.5" offset="0,.55556mm"/>
                      <v:formulas/>
                      <v:path arrowok="t" o:connecttype="custom" o:connectlocs="0,38144;22451,0;80774,0;103225,38144;80774,76288;22451,76288;0,38144" o:connectangles="0,0,0,0,0,0,0" textboxrect="0,0,850172,739650"/>
                      <v:textbox inset="3.20172mm,3.68014mm,3.20172mm,3.68014mm">
                        <w:txbxContent>
                          <w:p w:rsidR="00413D05" w:rsidRPr="00A36E42" w:rsidRDefault="00413D05" w:rsidP="00A36E42">
                            <w:pPr>
                              <w:pStyle w:val="NormalWeb"/>
                              <w:jc w:val="center"/>
                              <w:rPr>
                                <w:ins w:id="16862" w:author="Evgeniya Cherkezova" w:date="2020-09-03T16:11:00Z"/>
                                <w:sz w:val="14"/>
                              </w:rPr>
                            </w:pPr>
                            <w:ins w:id="16863" w:author="Evgeniya Cherkezova" w:date="2020-09-03T16:11:00Z">
                              <w:r w:rsidRPr="00A36E42">
                                <w:rPr>
                                  <w:rFonts w:ascii="Calibri" w:hAnsi="Calibri"/>
                                  <w:color w:val="000000"/>
                                  <w:kern w:val="24"/>
                                  <w:sz w:val="36"/>
                                  <w:szCs w:val="56"/>
                                </w:rPr>
                                <w:t>разработване на политика</w:t>
                              </w:r>
                            </w:ins>
                          </w:p>
                        </w:txbxContent>
                      </v:textbox>
                    </v:shape>
                    <v:shape id="Right Arrow 39" o:spid="_x0000_s1073" style="position:absolute;left:-946;top:7993;width:37325;height:34300;rotation:90;visibility:visible;mso-wrap-style:square;v-text-anchor:middle" coordsize="3462415,3747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xsMMA&#10;AADcAAAADwAAAGRycy9kb3ducmV2LnhtbESP3WoCMRSE7wu+QziCdzWriJTVKP60Ze/aWh/gsDnd&#10;hG5OliTq1qc3BcHLYWa+YZbr3rXiTCFazwom4wIEce215UbB8fvt+QVETMgaW8+k4I8irFeDpyWW&#10;2l/4i86H1IgM4ViiApNSV0oZa0MO49h3xNn78cFhyjI0Uge8ZLhr5bQo5tKh5bxgsKOdofr3cHIK&#10;Kvp4DeZzI+32tL/ubZq9X0Ol1GjYbxYgEvXpEb63K61gWkzg/0w+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FxsMMAAADcAAAADwAAAAAAAAAAAAAAAACYAgAAZHJzL2Rv&#10;d25yZXYueG1sUEsFBgAAAAAEAAQA9QAAAIgDAAAAAA==&#10;" path="m,22493l241413,v2959,1109709,23675,2246051,26634,3355760l3210387,3369374r,-126014l3462415,3495388r-252028,252028l3210387,3621402r-3192632,c11837,2421766,5918,1222129,,22493xe" fillcolor="#b9cde5" stroked="f" strokeweight="2pt">
                      <v:path arrowok="t" o:connecttype="custom" o:connectlocs="0,188;2805,0;3115,28113;37307,28227;37307,27172;40236,29283;37307,31394;37307,30339;206,30339;0,188" o:connectangles="0,0,0,0,0,0,0,0,0,0"/>
                    </v:shape>
                    <v:shape id="Freeform 67" o:spid="_x0000_s1074" style="position:absolute;left:80185;width:8580;height:986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Yi2MMA&#10;AADcAAAADwAAAGRycy9kb3ducmV2LnhtbESPQYvCMBSE74L/ITxhb5rYwyJdoyyi4kFW1B72+Gje&#10;ttXmpTSxdv+9EQSPw8x8w8yXva1FR62vHGuYThQI4tyZigsN2XkznoHwAdlg7Zg0/JOH5WI4mGNq&#10;3J2P1J1CISKEfYoayhCaVEqfl2TRT1xDHL0/11oMUbaFNC3eI9zWMlHqU1qsOC6U2NCqpPx6ulkN&#10;3UU2F/zN7M96u9/OZL8+5Bul9ceo//4CEagP7/CrvTMaEpXA8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Yi2MMAAADcAAAADwAAAAAAAAAAAAAAAACYAgAAZHJzL2Rv&#10;d25yZXYueG1sUEsFBgAAAAAEAAQA9QAAAIgDAAAAAA==&#10;" adj="-11796480,,5400" path="m425086,l850172,160874r,417902l425086,739650,,578776,,160874,425086,xe" fillcolor="#9bbb59" strokecolor="#71893f" strokeweight="2pt">
                      <v:stroke joinstyle="miter"/>
                      <v:formulas/>
                      <v:path arrowok="t" o:connecttype="custom" o:connectlocs="0,6575;1883,0;6776,0;8660,6575;6776,13150;1883,13150;0,6575" o:connectangles="0,0,0,0,0,0,0" textboxrect="0,0,850172,739650"/>
                      <v:textbox inset="3.20172mm,3.68014mm,3.20172mm,3.68014mm">
                        <w:txbxContent>
                          <w:p w:rsidR="00413D05" w:rsidRPr="005F76EC" w:rsidRDefault="00413D05" w:rsidP="00703F80">
                            <w:pPr>
                              <w:pStyle w:val="NormalWeb"/>
                              <w:spacing w:after="118" w:line="216" w:lineRule="auto"/>
                              <w:rPr>
                                <w:ins w:id="16864" w:author="Evgeniya Cherkezova" w:date="2020-09-03T16:11:00Z"/>
                                <w:sz w:val="22"/>
                              </w:rPr>
                            </w:pPr>
                            <w:ins w:id="16865" w:author="Evgeniya Cherkezova" w:date="2020-09-03T16:11:00Z">
                              <w:r>
                                <w:rPr>
                                  <w:rFonts w:ascii="Calibri" w:hAnsi="Calibri"/>
                                  <w:b/>
                                  <w:bCs/>
                                  <w:color w:val="FFFFFF"/>
                                  <w:kern w:val="24"/>
                                  <w:szCs w:val="28"/>
                                </w:rPr>
                                <w:t>К</w:t>
                              </w:r>
                              <w:r w:rsidRPr="007F1C36">
                                <w:rPr>
                                  <w:rFonts w:ascii="Calibri" w:hAnsi="Calibri"/>
                                  <w:b/>
                                  <w:bCs/>
                                  <w:color w:val="FFFFFF"/>
                                  <w:kern w:val="24"/>
                                  <w:szCs w:val="28"/>
                                </w:rPr>
                                <w:t>СРА</w:t>
                              </w:r>
                            </w:ins>
                          </w:p>
                        </w:txbxContent>
                      </v:textbox>
                    </v:shape>
                    <v:shape id="Straight Arrow Connector 38" o:spid="_x0000_s1075" type="#_x0000_t35" style="position:absolute;left:8488;top:15379;width:16659;height:27825;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Gzi8QAAADcAAAADwAAAGRycy9kb3ducmV2LnhtbESPUWvCQBCE34X+h2MLfdO7pqAl9ZRW&#10;LAh90dgfsOS2STC3F3KrRn+9VxB8HGbmG2a+HHyrTtTHJrCF14kBRVwG13Bl4Xf/PX4HFQXZYRuY&#10;LFwownLxNJpj7sKZd3QqpFIJwjFHC7VIl2sdy5o8xknoiJP3F3qPkmRfadfjOcF9qzNjptpjw2mh&#10;xo5WNZWH4ugtyGG7Gqbmp7jK+nhZf/Gsu2Yza1+eh88PUEKDPML39sZZyMwb/J9JR0Av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obOLxAAAANwAAAAPAAAAAAAAAAAA&#10;AAAAAKECAABkcnMvZG93bnJldi54bWxQSwUGAAAAAAQABAD5AAAAkgMAAAAA&#10;" adj="-86,-68" strokecolor="#4bacc6" strokeweight="4.5pt">
                      <v:stroke dashstyle="dash" endarrow="open"/>
                    </v:shape>
                    <v:shape id="Straight Arrow Connector 38" o:spid="_x0000_s1076" type="#_x0000_t35" style="position:absolute;left:12808;top:29435;width:4674;height:1376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q1W8MAAADcAAAADwAAAGRycy9kb3ducmV2LnhtbESPQWvCQBSE7wX/w/KE3upuQ5GSuooV&#10;DJ4qifb+yD6TaPZtyK4m+ffdQqHHYWa+YVab0bbiQb1vHGt4XSgQxKUzDVcazqf9yzsIH5ANto5J&#10;w0QeNuvZ0wpT4wbO6VGESkQI+xQ11CF0qZS+rMmiX7iOOHoX11sMUfaVND0OEW5bmSi1lBYbjgs1&#10;drSrqbwVd6vhu1FTct1RK1VS5Vm5z76On5nWz/Nx+wEi0Bj+w3/tg9GQqDf4PROP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KtVvDAAAA3AAAAA8AAAAAAAAAAAAA&#10;AAAAoQIAAGRycy9kb3ducmV2LnhtbFBLBQYAAAAABAAEAPkAAACRAwAAAAA=&#10;" adj="22259,-158" strokecolor="#4bacc6" strokeweight="4.5pt">
                      <v:stroke dashstyle="dash" endarrow="open"/>
                    </v:shape>
                    <v:shape id="TextBox 60" o:spid="_x0000_s1077" type="#_x0000_t202" style="position:absolute;left:13554;top:32855;width:12186;height:8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dBMIA&#10;AADcAAAADwAAAGRycy9kb3ducmV2LnhtbESPQYvCMBSE74L/ITzBmyaKyto1yrIieFJ0d4W9PZpn&#10;W2xeShNt/fdGEDwOM/MNs1i1thQ3qn3hWMNoqEAQp84UnGn4/dkMPkD4gGywdEwa7uRhtex2FpgY&#10;1/CBbseQiQhhn6CGPIQqkdKnOVn0Q1cRR+/saoshyjqTpsYmwm0px0rNpMWC40KOFX3nlF6OV6vh&#10;b3f+P03UPlvbadW4Vkm2c6l1v9d+fYII1IZ3+NXeGg1jNYX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t0EwgAAANwAAAAPAAAAAAAAAAAAAAAAAJgCAABkcnMvZG93&#10;bnJldi54bWxQSwUGAAAAAAQABAD1AAAAhwMAAAAA&#10;" filled="f" stroked="f">
                      <v:textbox>
                        <w:txbxContent>
                          <w:p w:rsidR="00413D05" w:rsidRPr="006D1A9B" w:rsidRDefault="00413D05" w:rsidP="00703F80">
                            <w:pPr>
                              <w:pStyle w:val="NormalWeb"/>
                              <w:rPr>
                                <w:ins w:id="16866" w:author="Evgeniya Cherkezova" w:date="2020-09-03T16:11:00Z"/>
                                <w:sz w:val="20"/>
                              </w:rPr>
                            </w:pPr>
                            <w:ins w:id="16867" w:author="Evgeniya Cherkezova" w:date="2020-09-03T16:11:00Z">
                              <w:r w:rsidRPr="007F1C36">
                                <w:rPr>
                                  <w:rFonts w:ascii="Calibri" w:hAnsi="Calibri"/>
                                  <w:b/>
                                  <w:bCs/>
                                  <w:color w:val="5B9BD5"/>
                                  <w:kern w:val="24"/>
                                  <w:sz w:val="20"/>
                                </w:rPr>
                                <w:t xml:space="preserve">Морски </w:t>
                              </w:r>
                              <w:r w:rsidRPr="007F1C36">
                                <w:rPr>
                                  <w:rFonts w:ascii="Calibri" w:hAnsi="Calibri"/>
                                  <w:b/>
                                  <w:bCs/>
                                  <w:color w:val="5B9BD5"/>
                                  <w:kern w:val="24"/>
                                  <w:sz w:val="20"/>
                                </w:rPr>
                                <w:br/>
                                <w:t>пространствен</w:t>
                              </w:r>
                              <w:r w:rsidRPr="007F1C36">
                                <w:rPr>
                                  <w:rFonts w:ascii="Calibri" w:hAnsi="Calibri"/>
                                  <w:b/>
                                  <w:bCs/>
                                  <w:color w:val="5B9BD5"/>
                                  <w:kern w:val="24"/>
                                  <w:sz w:val="20"/>
                                </w:rPr>
                                <w:br/>
                                <w:t>план на РБ</w:t>
                              </w:r>
                            </w:ins>
                          </w:p>
                        </w:txbxContent>
                      </v:textbox>
                    </v:shape>
                    <v:shape id="TextBox 61" o:spid="_x0000_s1078" type="#_x0000_t202" style="position:absolute;left:9207;top:16806;width:12033;height:10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rsidR="00413D05" w:rsidRPr="006D1A9B" w:rsidRDefault="00413D05" w:rsidP="00703F80">
                            <w:pPr>
                              <w:pStyle w:val="NormalWeb"/>
                              <w:rPr>
                                <w:ins w:id="16868" w:author="Evgeniya Cherkezova" w:date="2020-09-03T16:11:00Z"/>
                                <w:sz w:val="20"/>
                              </w:rPr>
                            </w:pPr>
                            <w:ins w:id="16869" w:author="Evgeniya Cherkezova" w:date="2020-09-03T16:11:00Z">
                              <w:r w:rsidRPr="007F1C36">
                                <w:rPr>
                                  <w:rFonts w:ascii="Calibri" w:hAnsi="Calibri"/>
                                  <w:b/>
                                  <w:bCs/>
                                  <w:color w:val="5B9BD5"/>
                                  <w:kern w:val="24"/>
                                  <w:sz w:val="20"/>
                                </w:rPr>
                                <w:t>Национална</w:t>
                              </w:r>
                              <w:r w:rsidRPr="007F1C36">
                                <w:rPr>
                                  <w:rFonts w:ascii="Calibri" w:hAnsi="Calibri"/>
                                  <w:b/>
                                  <w:bCs/>
                                  <w:color w:val="5B9BD5"/>
                                  <w:kern w:val="24"/>
                                  <w:sz w:val="20"/>
                                </w:rPr>
                                <w:br/>
                                <w:t>програма за рибарство и аквакултури</w:t>
                              </w:r>
                            </w:ins>
                          </w:p>
                        </w:txbxContent>
                      </v:textbox>
                    </v:shape>
                    <v:shape id="Straight Arrow Connector 80" o:spid="_x0000_s1079" type="#_x0000_t32" style="position:absolute;left:85756;top:39255;width:0;height:46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yJxcIAAADcAAAADwAAAGRycy9kb3ducmV2LnhtbESPT4vCMBTE7wt+h/AEb5qsB5VqFFmp&#10;ePXPocdH87ap27yUJmr105uFhT0OM/MbZrXpXSPu1IXas4bPiQJBXHpTc6Xhcs7HCxAhIhtsPJOG&#10;JwXYrAcfK8yMf/CR7qdYiQThkKEGG2ObSRlKSw7DxLfEyfv2ncOYZFdJ0+EjwV0jp0rNpMOa04LF&#10;lr4slT+nm9NQmFod+ErbfF7t7HWPr7zAl9ajYb9dgojUx//wX/tgNEzVHH7PpCMg1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PyJxcIAAADcAAAADwAAAAAAAAAAAAAA&#10;AAChAgAAZHJzL2Rvd25yZXYueG1sUEsFBgAAAAAEAAQA+QAAAJADAAAAAA==&#10;" strokecolor="#fac090" strokeweight="2.25pt">
                      <v:stroke endarrow="open"/>
                    </v:shape>
                    <v:shape id="Elbow Connector 81" o:spid="_x0000_s1080" type="#_x0000_t35" style="position:absolute;left:49133;top:38641;width:3222;height:5164;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Xi88EAAADcAAAADwAAAGRycy9kb3ducmV2LnhtbERPyWrDMBC9B/oPYgK9xVJyaItrJZim&#10;Kb3GWaC3wRov1BoZS7Hdfn10KPT4eHu2m20nRhp861jDOlEgiEtnWq41nE+H1QsIH5ANdo5Jww95&#10;2G0fFhmmxk18pLEItYgh7FPU0ITQp1L6siGLPnE9ceQqN1gMEQ61NANOMdx2cqPUk7TYcmxosKe3&#10;hsrv4mY1mP1HfqpHf/167vr3gNVvflF7rR+Xc/4KItAc/sV/7k+jYaPi2ngmHgG5v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BeLzwQAAANwAAAAPAAAAAAAAAAAAAAAA&#10;AKECAABkcnMvZG93bnJldi54bWxQSwUGAAAAAAQABAD5AAAAjwMAAAAA&#10;" adj="21578,19830" strokecolor="#c3d69b" strokeweight="2.25pt">
                      <v:stroke endarrow="open"/>
                    </v:shape>
                    <v:shape id="Elbow Connector 82" o:spid="_x0000_s1081" type="#_x0000_t35" style="position:absolute;left:44635;top:23042;width:17236;height:20571;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Srb8AAADcAAAADwAAAGRycy9kb3ducmV2LnhtbESPzQrCMBCE74LvEFbwpok9+FONIoIg&#10;evLnAdZmbYvNpjRR69sbQfA4zMw3zGLV2ko8qfGlYw2joQJBnDlTcq7hct4OpiB8QDZYOSYNb/Kw&#10;WnY7C0yNe/GRnqeQiwhhn6KGIoQ6ldJnBVn0Q1cTR+/mGoshyiaXpsFXhNtKJkqNpcWS40KBNW0K&#10;yu6nh9Vg6TpVk2R/eU+SmVGyPYxrPmjd77XrOYhAbfiHf+2d0ZCoGXzPxCMgl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cvSrb8AAADcAAAADwAAAAAAAAAAAAAAAACh&#10;AgAAZHJzL2Rvd25yZXYueG1sUEsFBgAAAAAEAAQA+QAAAI0DAAAAAA==&#10;" adj="-3487,12687" strokecolor="#c3d69b" strokeweight="2.25pt">
                      <v:stroke endarrow="open"/>
                    </v:shape>
                    <v:shape id="Elbow Connector 85" o:spid="_x0000_s1082" type="#_x0000_t33" style="position:absolute;left:51738;top:16919;width:22338;height:2664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CHsIAAADcAAAADwAAAGRycy9kb3ducmV2LnhtbERPy2rCQBTdF/yH4Qrd1YkuRKOjqNBa&#10;KPhGdHfJXJNg5k7ITPP4e2dR6PJw3vNlawpRU+VyywqGgwgEcWJ1zqmCy/nzYwLCeWSNhWVS0JGD&#10;5aL3NsdY24aPVJ98KkIIuxgVZN6XsZQuycigG9iSOHAPWxn0AVap1BU2IdwUchRFY2kw59CQYUmb&#10;jJLn6dcoqJNdTuvb9vr8ae5u2u1X++7roNR7v13NQHhq/b/4z/2tFYyGYX44E4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S+CHsIAAADcAAAADwAAAAAAAAAAAAAA&#10;AAChAgAAZHJzL2Rvd25yZXYueG1sUEsFBgAAAAAEAAQA+QAAAJADAAAAAA==&#10;" strokecolor="#fac090" strokeweight="2.25pt">
                      <v:stroke endarrow="open"/>
                    </v:shape>
                    <v:shape id="Elbow Connector 86" o:spid="_x0000_s1083" type="#_x0000_t35" style="position:absolute;left:59867;top:38641;width:3221;height:516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pGscUAAADcAAAADwAAAGRycy9kb3ducmV2LnhtbESPzWrDMBCE74G+g9hAb4lsH0pxrYQQ&#10;SAgU+pP40ttibSwn1sq1VNt9+6oQyHGYmW+YYj3ZVgzU+8axgnSZgCCunG64VlCedotnED4ga2wd&#10;k4Jf8rBePcwKzLUb+ZOGY6hFhLDPUYEJocul9JUhi37pOuLonV1vMUTZ11L3OEa4bWWWJE/SYsNx&#10;wWBHW0PV9fhjFdSXL1N+v7+Rs4eBwn67ed3vPpR6nE+bFxCBpnAP39oHrSBLU/g/E4+AX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mpGscUAAADcAAAADwAAAAAAAAAA&#10;AAAAAAChAgAAZHJzL2Rvd25yZXYueG1sUEsFBgAAAAAEAAQA+QAAAJMDAAAAAA==&#10;" adj="21578,19830" strokecolor="#fac090" strokeweight="2.25pt">
                      <v:stroke endarrow="open"/>
                    </v:shape>
                    <v:shape id="Elbow Connector 87" o:spid="_x0000_s1084" type="#_x0000_t33" style="position:absolute;left:63841;top:30301;width:3572;height:1331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G58sYAAADcAAAADwAAAGRycy9kb3ducmV2LnhtbESPW2vCQBSE3wv+h+UUfKsb8yA1dRUr&#10;tApCvZXSvh2yp0kwezZk11z+vSsIPg4z8w0zW3SmFA3VrrCsYDyKQBCnVhecKfg+fby8gnAeWWNp&#10;mRT05GAxHzzNMNG25QM1R5+JAGGXoILc+yqR0qU5GXQjWxEH79/WBn2QdSZ1jW2Am1LGUTSRBgsO&#10;CzlWtMopPR8vRkGTfhX0/rv+OW/bPzftd8td/7lXavjcLd9AeOr8I3xvb7SCeBzD7Uw4AnJ+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xufLGAAAA3AAAAA8AAAAAAAAA&#10;AAAAAAAAoQIAAGRycy9kb3ducmV2LnhtbFBLBQYAAAAABAAEAPkAAACUAwAAAAA=&#10;" strokecolor="#fac090" strokeweight="2.25pt">
                      <v:stroke endarrow="open"/>
                    </v:shape>
                    <v:shape id="Elbow Connector 168" o:spid="_x0000_s1085" type="#_x0000_t33" style="position:absolute;left:69288;top:23042;width:1889;height:205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0cacYAAADcAAAADwAAAGRycy9kb3ducmV2LnhtbESP3WrCQBSE74W+w3IK3ulGhWJTV1FB&#10;LQja2lLau0P2NAlmz4bsmp+3dwXBy2FmvmFmi9YUoqbK5ZYVjIYRCOLE6pxTBd9fm8EUhPPIGgvL&#10;pKAjB4v5U2+GsbYNf1J98qkIEHYxKsi8L2MpXZKRQTe0JXHw/m1l0AdZpVJX2AS4KeQ4il6kwZzD&#10;QoYlrTNKzqeLUVAnh5xWv7uf8775c6/dcXnsth9K9Z/b5RsIT61/hO/td61gPJrA7Uw4AnJ+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9HGnGAAAA3AAAAA8AAAAAAAAA&#10;AAAAAAAAoQIAAGRycy9kb3ducmV2LnhtbFBLBQYAAAAABAAEAPkAAACUAwAAAAA=&#10;" strokecolor="#fac090" strokeweight="2.25pt">
                      <v:stroke endarrow="open"/>
                    </v:shape>
                    <v:shape id="Straight Arrow Connector 187" o:spid="_x0000_s1086" type="#_x0000_t32" style="position:absolute;left:80496;top:26209;width:0;height:177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PWL8AAAADcAAAADwAAAGRycy9kb3ducmV2LnhtbESPzQrCMBCE74LvEFbwpqkiItUoogj+&#10;4MEqeF2atS02m9JErW9vBMHjMDPfMLNFY0rxpNoVlhUM+hEI4tTqgjMFl/OmNwHhPLLG0jIpeJOD&#10;xbzdmmGs7YtP9Ex8JgKEXYwKcu+rWEqX5mTQ9W1FHLybrQ36IOtM6hpfAW5KOYyisTRYcFjIsaJV&#10;Tuk9eRgF5TGzV30Yr20SnVaTkXnvz7tCqW6nWU5BeGr8P/xrb7WC4WAE3zPhCM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rj1i/AAAAA3AAAAA8AAAAAAAAAAAAAAAAA&#10;oQIAAGRycy9kb3ducmV2LnhtbFBLBQYAAAAABAAEAPkAAACOAwAAAAA=&#10;" strokecolor="#fac090" strokeweight="2.25pt">
                      <v:stroke endarrow="open"/>
                    </v:shape>
                    <v:shape id="Elbow Connector 188" o:spid="_x0000_s1087" type="#_x0000_t33" style="position:absolute;left:43903;top:7589;width:33713;height:3597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ghhsYAAADcAAAADwAAAGRycy9kb3ducmV2LnhtbESP3WrCQBSE74W+w3IK3ulGwWJTV1FB&#10;LQja2lLau0P2NAlmz4bsmp+3dwXBy2FmvmFmi9YUoqbK5ZYVjIYRCOLE6pxTBd9fm8EUhPPIGgvL&#10;pKAjB4v5U2+GsbYNf1J98qkIEHYxKsi8L2MpXZKRQTe0JXHw/m1l0AdZpVJX2AS4KeQ4il6kwZzD&#10;QoYlrTNKzqeLUVAnh5xWv7uf8775c6/dcXnsth9K9Z/b5RsIT61/hO/td61gPJrA7Uw4AnJ+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YIYbGAAAA3AAAAA8AAAAAAAAA&#10;AAAAAAAAoQIAAGRycy9kb3ducmV2LnhtbFBLBQYAAAAABAAEAPkAAACUAwAAAAA=&#10;" strokecolor="#fac090" strokeweight="2.25pt">
                      <v:stroke endarrow="open"/>
                    </v:shape>
                    <v:shape id="Freeform 189" o:spid="_x0000_s1088" style="position:absolute;left:17482;top:25118;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H3UsEA&#10;AADcAAAADwAAAGRycy9kb3ducmV2LnhtbERPPW/CMBDdK/EfrKvEUoENA9CAQYgWqepUQhe2U3zY&#10;UeNziA2k/x4PlTo+ve/VpveNuFEX68AaJmMFgrgKpmar4fu4Hy1AxIRssAlMGn4pwmY9eFphYcKd&#10;D3QrkxU5hGOBGlxKbSFlrBx5jOPQEmfuHDqPKcPOStPhPYf7Rk6VmkmPNecGhy3tHFU/5dVrUPLF&#10;Kfv2+omnL7rO/eV9Xlql9fC53y5BJOrTv/jP/WE0TCd5bT6Tj4B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B91LBAAAA3AAAAA8AAAAAAAAAAAAAAAAAmAIAAGRycy9kb3du&#10;cmV2LnhtbFBLBQYAAAAABAAEAPUAAACG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3.20172mm,3.68014mm,3.20172mm,3.68014mm">
                        <w:txbxContent>
                          <w:p w:rsidR="00413D05" w:rsidRPr="005F76EC" w:rsidRDefault="00413D05" w:rsidP="00703F80">
                            <w:pPr>
                              <w:pStyle w:val="NormalWeb"/>
                              <w:spacing w:after="118" w:line="216" w:lineRule="auto"/>
                              <w:rPr>
                                <w:ins w:id="16870" w:author="Evgeniya Cherkezova" w:date="2020-09-03T16:11:00Z"/>
                                <w:b/>
                                <w:sz w:val="20"/>
                              </w:rPr>
                            </w:pPr>
                            <w:ins w:id="16871" w:author="Evgeniya Cherkezova" w:date="2020-09-03T16:11:00Z">
                              <w:r w:rsidRPr="007F1C36">
                                <w:rPr>
                                  <w:rFonts w:ascii="Calibri" w:hAnsi="Calibri"/>
                                  <w:b/>
                                  <w:color w:val="FFFFFF"/>
                                  <w:kern w:val="24"/>
                                  <w:sz w:val="22"/>
                                  <w:szCs w:val="28"/>
                                </w:rPr>
                                <w:t>МРРБ</w:t>
                              </w:r>
                            </w:ins>
                          </w:p>
                        </w:txbxContent>
                      </v:textbox>
                    </v:shape>
                    <v:shape id="Freeform 190" o:spid="_x0000_s1089" style="position:absolute;left:34497;top:2183;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T+8QA&#10;AADcAAAADwAAAGRycy9kb3ducmV2LnhtbESPQWsCMRSE7wX/Q3iF3mpWD7ZdjVJEodhD0er9uXlu&#10;FjcvaxLX1V9vCgWPw8x8w0xmna1FSz5UjhUM+hkI4sLpiksF29/l6zuIEJE11o5JwZUCzKa9pwnm&#10;2l14Te0mliJBOOSowMTY5FKGwpDF0HcNcfIOzluMSfpSao+XBLe1HGbZSFqsOC0YbGhuqDhuzlbB&#10;Ybdo92xu6+zqTz9v27AKo++VUi/P3ecYRKQuPsL/7S+tYDj4gL8z6Qj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fk/v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7A424F" w:rsidRDefault="00413D05" w:rsidP="00703F80">
                            <w:pPr>
                              <w:pStyle w:val="NormalWeb"/>
                              <w:spacing w:after="118" w:line="216" w:lineRule="auto"/>
                              <w:rPr>
                                <w:ins w:id="16872" w:author="Evgeniya Cherkezova" w:date="2020-09-03T16:11:00Z"/>
                                <w:sz w:val="22"/>
                              </w:rPr>
                            </w:pPr>
                            <w:ins w:id="16873" w:author="Evgeniya Cherkezova" w:date="2020-09-03T16:11:00Z">
                              <w:r w:rsidRPr="007F1C36">
                                <w:rPr>
                                  <w:rFonts w:ascii="Calibri" w:hAnsi="Calibri"/>
                                  <w:b/>
                                  <w:bCs/>
                                  <w:color w:val="FFFFFF"/>
                                  <w:kern w:val="24"/>
                                  <w:szCs w:val="28"/>
                                </w:rPr>
                                <w:t>МЗХГ</w:t>
                              </w:r>
                            </w:ins>
                          </w:p>
                        </w:txbxContent>
                      </v:textbox>
                    </v:shape>
                    <v:shape id="Freeform 191" o:spid="_x0000_s1090" style="position:absolute;left:27165;top:11729;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w28EA&#10;AADcAAAADwAAAGRycy9kb3ducmV2LnhtbERPz2vCMBS+D/wfwhO8zdQe3KhGEXEw9DB07v5snk2x&#10;ealJrNW/fjkMdvz4fs+XvW1ERz7UjhVMxhkI4tLpmisFx++P13cQISJrbByTggcFWC4GL3MstLvz&#10;nrpDrEQK4VCgAhNjW0gZSkMWw9i1xIk7O28xJugrqT3eU7htZJ5lU2mx5tRgsKW1ofJyuFkF559N&#10;d2Lz3GcPf/16O4ZtmO62So2G/WoGIlIf/8V/7k+tIM/T/HQmHQG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J8NvBAAAA3AAAAA8AAAAAAAAAAAAAAAAAmAIAAGRycy9kb3du&#10;cmV2LnhtbFBLBQYAAAAABAAEAPUAAACG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435444" w:rsidRDefault="00413D05" w:rsidP="00703F80">
                            <w:pPr>
                              <w:pStyle w:val="NormalWeb"/>
                              <w:spacing w:after="118" w:line="216" w:lineRule="auto"/>
                              <w:rPr>
                                <w:ins w:id="16874" w:author="Evgeniya Cherkezova" w:date="2020-09-03T16:11:00Z"/>
                                <w:sz w:val="22"/>
                              </w:rPr>
                            </w:pPr>
                            <w:ins w:id="16875" w:author="Evgeniya Cherkezova" w:date="2020-09-03T16:11:00Z">
                              <w:r w:rsidRPr="00435444">
                                <w:rPr>
                                  <w:rFonts w:ascii="Calibri" w:hAnsi="Calibri"/>
                                  <w:b/>
                                  <w:bCs/>
                                  <w:color w:val="FFFFFF"/>
                                  <w:kern w:val="24"/>
                                  <w:szCs w:val="28"/>
                                </w:rPr>
                                <w:t>МТ</w:t>
                              </w:r>
                            </w:ins>
                          </w:p>
                        </w:txbxContent>
                      </v:textbox>
                    </v:shape>
                    <v:shape id="Freeform 192" o:spid="_x0000_s1091" style="position:absolute;left:61871;top:18002;width:8394;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eUcsQA&#10;AADcAAAADwAAAGRycy9kb3ducmV2LnhtbESPQWsCMRSE74L/ITzBS6mJe6jt1ijSWiie2m0vvT02&#10;r8nSzcu6ibr990YQPA4z8w2zXA++FUfqYxNYw3ymQBDXwTRsNXx/vd0/gogJ2WAbmDT8U4T1ajxa&#10;YmnCiT/pWCUrMoRjiRpcSl0pZawdeYyz0BFn7zf0HlOWvZWmx1OG+1YWSj1Ijw3nBYcdvTiq/6qD&#10;16DknVP29WmHPx90WPj9dlFZpfV0MmyeQSQa0i18bb8bDUUxh8uZfATk6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XlHL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613,0;5804,0;7417,5040;5804,10079;1613,10079;0,5040" o:connectangles="0,0,0,0,0,0,0" textboxrect="0,0,850172,739650"/>
                      <v:textbox inset="3.20172mm,3.68014mm,3.20172mm,3.68014mm">
                        <w:txbxContent>
                          <w:p w:rsidR="00413D05" w:rsidRPr="005F76EC" w:rsidRDefault="00413D05" w:rsidP="00703F80">
                            <w:pPr>
                              <w:pStyle w:val="NormalWeb"/>
                              <w:spacing w:after="118" w:line="216" w:lineRule="auto"/>
                              <w:rPr>
                                <w:ins w:id="16876" w:author="Evgeniya Cherkezova" w:date="2020-09-03T16:11:00Z"/>
                                <w:b/>
                                <w:sz w:val="22"/>
                              </w:rPr>
                            </w:pPr>
                            <w:ins w:id="16877" w:author="Evgeniya Cherkezova" w:date="2020-09-03T16:11:00Z">
                              <w:r w:rsidRPr="007F1C36">
                                <w:rPr>
                                  <w:rFonts w:ascii="Calibri" w:hAnsi="Calibri"/>
                                  <w:b/>
                                  <w:color w:val="FFFFFF"/>
                                  <w:kern w:val="24"/>
                                  <w:szCs w:val="28"/>
                                </w:rPr>
                                <w:t>ИАРА</w:t>
                              </w:r>
                            </w:ins>
                          </w:p>
                        </w:txbxContent>
                      </v:textbox>
                    </v:shape>
                    <v:shape id="Freeform 193" o:spid="_x0000_s1092" style="position:absolute;left:28678;top:29638;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UKBcQA&#10;AADcAAAADwAAAGRycy9kb3ducmV2LnhtbESPQWsCMRSE7wX/Q3iFXqQm7qHarVGkVig96dpLb4/N&#10;a7J087LdRF3/fSMIPQ4z8w2zWA2+FSfqYxNYw3SiQBDXwTRsNXweto9zEDEhG2wDk4YLRVgtR3cL&#10;LE04855OVbIiQziWqMGl1JVSxtqRxzgJHXH2vkPvMWXZW2l6PGe4b2Wh1JP02HBecNjRq6P6pzp6&#10;DUqOnbKb5w/82tFx5n/fZpVVWj/cD+sXEImG9B++td+NhqIo4HomHw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FCgX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3.20172mm,3.68014mm,3.20172mm,3.68014mm">
                        <w:txbxContent>
                          <w:p w:rsidR="00413D05" w:rsidRPr="005F76EC" w:rsidRDefault="00413D05" w:rsidP="00703F80">
                            <w:pPr>
                              <w:pStyle w:val="NormalWeb"/>
                              <w:spacing w:after="118" w:line="216" w:lineRule="auto"/>
                              <w:rPr>
                                <w:ins w:id="16878" w:author="Evgeniya Cherkezova" w:date="2020-09-03T16:11:00Z"/>
                                <w:b/>
                                <w:sz w:val="20"/>
                              </w:rPr>
                            </w:pPr>
                            <w:ins w:id="16879" w:author="Evgeniya Cherkezova" w:date="2020-09-03T16:11:00Z">
                              <w:r w:rsidRPr="007F1C36">
                                <w:rPr>
                                  <w:rFonts w:ascii="Calibri" w:hAnsi="Calibri"/>
                                  <w:b/>
                                  <w:color w:val="FFFFFF"/>
                                  <w:kern w:val="24"/>
                                  <w:sz w:val="22"/>
                                  <w:szCs w:val="28"/>
                                </w:rPr>
                                <w:t>ДФЗ</w:t>
                              </w:r>
                            </w:ins>
                          </w:p>
                        </w:txbxContent>
                      </v:textbox>
                    </v:shape>
                    <v:shape id="Freeform 194" o:spid="_x0000_s1093" style="position:absolute;left:80185;top:19099;width:7512;height:8634;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turMUA&#10;AADcAAAADwAAAGRycy9kb3ducmV2LnhtbESPQWsCMRSE74X+h/CE3mrWFWxZjSKlgtiDaO39uXlu&#10;Fjcv2ySua399IxR6HGbmG2a26G0jOvKhdqxgNMxAEJdO11wpOHyunl9BhIissXFMCm4UYDF/fJhh&#10;od2Vd9TtYyUShEOBCkyMbSFlKA1ZDEPXEifv5LzFmKSvpPZ4TXDbyDzLJtJizWnBYEtvhsrz/mIV&#10;nL7euyObn11289/bl0PYhMnHRqmnQb+cgojUx//wX3utFeT5GO5n0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26s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79;1444,10079;0,5040" o:connectangles="0,0,0,0,0,0,0" textboxrect="0,0,850172,739650"/>
                      <v:textbox inset="4.47172mm,4.95014mm,4.47172mm,4.95014mm">
                        <w:txbxContent>
                          <w:p w:rsidR="00413D05" w:rsidRPr="005F76EC" w:rsidRDefault="00413D05" w:rsidP="00703F80">
                            <w:pPr>
                              <w:pStyle w:val="NormalWeb"/>
                              <w:spacing w:after="118" w:line="216" w:lineRule="auto"/>
                              <w:rPr>
                                <w:ins w:id="16880" w:author="Evgeniya Cherkezova" w:date="2020-09-03T16:11:00Z"/>
                                <w:b/>
                                <w:sz w:val="16"/>
                              </w:rPr>
                            </w:pPr>
                            <w:ins w:id="16881" w:author="Evgeniya Cherkezova" w:date="2020-09-03T16:11:00Z">
                              <w:r w:rsidRPr="007F1C36">
                                <w:rPr>
                                  <w:rFonts w:ascii="Calibri" w:hAnsi="Calibri"/>
                                  <w:b/>
                                  <w:color w:val="FFFFFF"/>
                                  <w:kern w:val="24"/>
                                  <w:sz w:val="18"/>
                                  <w:szCs w:val="28"/>
                                </w:rPr>
                                <w:t>ГДГП</w:t>
                              </w:r>
                            </w:ins>
                          </w:p>
                        </w:txbxContent>
                      </v:textbox>
                    </v:shape>
                    <v:shape id="Freeform 195" o:spid="_x0000_s1094" style="position:absolute;left:56934;top:25984;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4yMYA&#10;AADcAAAADwAAAGRycy9kb3ducmV2LnhtbESPQWvCQBSE7wX/w/IEb3VjkFZjVhGLWNqT0Yu3R/aZ&#10;hGTfxuw2xv76bqHQ4zAz3zDpZjCN6KlzlWUFs2kEgji3uuJCwfm0f16AcB5ZY2OZFDzIwWY9ekox&#10;0fbOR+ozX4gAYZeggtL7NpHS5SUZdFPbEgfvajuDPsiukLrDe4CbRsZR9CINVhwWSmxpV1JeZ19G&#10;wUd9zA5Lvfj+vPS35vo67N9O25lSk/GwXYHwNPj/8F/7XSuI4zn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n4yMYAAADcAAAADwAAAAAAAAAAAAAAAACYAgAAZHJz&#10;L2Rvd25yZXYueG1sUEsFBgAAAAAEAAQA9QAAAIsDA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7mm">
                        <w:txbxContent>
                          <w:p w:rsidR="00413D05" w:rsidRPr="005F76EC" w:rsidRDefault="00413D05" w:rsidP="00703F80">
                            <w:pPr>
                              <w:pStyle w:val="NormalWeb"/>
                              <w:spacing w:after="118" w:line="216" w:lineRule="auto"/>
                              <w:rPr>
                                <w:ins w:id="16882" w:author="Evgeniya Cherkezova" w:date="2020-09-03T16:11:00Z"/>
                                <w:b/>
                                <w:sz w:val="20"/>
                              </w:rPr>
                            </w:pPr>
                            <w:ins w:id="16883" w:author="Evgeniya Cherkezova" w:date="2020-09-03T16:11:00Z">
                              <w:r w:rsidRPr="007F1C36">
                                <w:rPr>
                                  <w:rFonts w:ascii="Calibri" w:hAnsi="Calibri"/>
                                  <w:b/>
                                  <w:color w:val="FFFFFF"/>
                                  <w:kern w:val="24"/>
                                  <w:sz w:val="22"/>
                                  <w:szCs w:val="28"/>
                                </w:rPr>
                                <w:t>БАБХ</w:t>
                              </w:r>
                            </w:ins>
                          </w:p>
                        </w:txbxContent>
                      </v:textbox>
                    </v:shape>
                    <v:shape id="Freeform 196" o:spid="_x0000_s1095" style="position:absolute;left:52355;top:34324;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ySccUA&#10;AADcAAAADwAAAGRycy9kb3ducmV2LnhtbESPQUsDMRSE70L/Q3iFXopNulCra9NStAXxpKsXb4/N&#10;M1m6edlu0nb990YoeBxm5htmtRl8K87UxyawhvlMgSCug2nYavj82N/eg4gJ2WAbmDT8UITNenSz&#10;wtKEC7/TuUpWZAjHEjW4lLpSylg78hhnoSPO3nfoPaYseytNj5cM960slLqTHhvOCw47enJUH6qT&#10;16Dk1Cn7/PCKX290WvrjbllZpfVkPGwfQSQa0n/42n4xGopiAX9n8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bJJxxQAAANwAAAAPAAAAAAAAAAAAAAAAAJgCAABkcnMv&#10;ZG93bnJldi54bWxQSwUGAAAAAAQABAD1AAAAigM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4mm">
                        <w:txbxContent>
                          <w:p w:rsidR="00413D05" w:rsidRPr="005F76EC" w:rsidRDefault="00413D05" w:rsidP="00703F80">
                            <w:pPr>
                              <w:pStyle w:val="NormalWeb"/>
                              <w:spacing w:after="118" w:line="216" w:lineRule="auto"/>
                              <w:rPr>
                                <w:ins w:id="16884" w:author="Evgeniya Cherkezova" w:date="2020-09-03T16:11:00Z"/>
                                <w:b/>
                                <w:sz w:val="18"/>
                              </w:rPr>
                            </w:pPr>
                            <w:ins w:id="16885" w:author="Evgeniya Cherkezova" w:date="2020-09-03T16:11:00Z">
                              <w:r w:rsidRPr="007F1C36">
                                <w:rPr>
                                  <w:rFonts w:ascii="Calibri" w:hAnsi="Calibri"/>
                                  <w:b/>
                                  <w:color w:val="FFFFFF"/>
                                  <w:kern w:val="24"/>
                                  <w:sz w:val="20"/>
                                  <w:szCs w:val="28"/>
                                </w:rPr>
                                <w:t>ИАМА</w:t>
                              </w:r>
                            </w:ins>
                          </w:p>
                        </w:txbxContent>
                      </v:textbox>
                    </v:shape>
                    <v:shape id="Freeform 197" o:spid="_x0000_s1096" style="position:absolute;left:81936;top:30407;width:7512;height:8635;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4MBsQA&#10;AADcAAAADwAAAGRycy9kb3ducmV2LnhtbESPQWsCMRSE7wX/Q3hCL6Um7kHt1ihiW5Ce6raX3h6b&#10;12Tp5mXdRF3/fSMIPQ4z8w2zXA++FSfqYxNYw3SiQBDXwTRsNXx9vj0uQMSEbLANTBouFGG9Gt0t&#10;sTThzHs6VcmKDOFYogaXUldKGWtHHuMkdMTZ+wm9x5Rlb6Xp8ZzhvpWFUjPpseG84LCjraP6tzp6&#10;DUo+OGVfnt7x+4OOc394nVdWaX0/HjbPIBIN6T98a++MhqKYwfVMP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DAb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5040;1444,0;5194,0;6638,5040;5194,10080;1444,10080;0,5040" o:connectangles="0,0,0,0,0,0,0" textboxrect="0,0,850172,739650"/>
                      <v:textbox inset="3.20172mm,3.68014mm,3.20172mm,3.68014mm">
                        <w:txbxContent>
                          <w:p w:rsidR="00413D05" w:rsidRPr="005F76EC" w:rsidRDefault="00413D05" w:rsidP="00703F80">
                            <w:pPr>
                              <w:pStyle w:val="NormalWeb"/>
                              <w:spacing w:after="118" w:line="216" w:lineRule="auto"/>
                              <w:rPr>
                                <w:ins w:id="16886" w:author="Evgeniya Cherkezova" w:date="2020-09-03T16:11:00Z"/>
                                <w:b/>
                                <w:sz w:val="22"/>
                              </w:rPr>
                            </w:pPr>
                            <w:ins w:id="16887" w:author="Evgeniya Cherkezova" w:date="2020-09-03T16:11:00Z">
                              <w:r w:rsidRPr="007F1C36">
                                <w:rPr>
                                  <w:rFonts w:ascii="Calibri" w:hAnsi="Calibri"/>
                                  <w:b/>
                                  <w:color w:val="FFFFFF"/>
                                  <w:kern w:val="24"/>
                                  <w:szCs w:val="28"/>
                                </w:rPr>
                                <w:t>ИАГ</w:t>
                              </w:r>
                            </w:ins>
                          </w:p>
                        </w:txbxContent>
                      </v:textbox>
                    </v:shape>
                    <v:shape id="Freeform 198" o:spid="_x0000_s1097" style="position:absolute;left:42332;top:11513;width:9406;height:10812;visibility:visible;mso-wrap-style:square;v-text-anchor:middle" coordsize="850172,7396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Bor8QA&#10;AADcAAAADwAAAGRycy9kb3ducmV2LnhtbESPQWsCMRSE74X+h/AEbzXrHlS2RhFpQfRQtPb+3Dw3&#10;i5uXbRLXtb++KQg9DjPzDTNf9rYRHflQO1YwHmUgiEuna64UHD/fX2YgQkTW2DgmBXcKsFw8P82x&#10;0O7Ge+oOsRIJwqFABSbGtpAylIYshpFriZN3dt5iTNJXUnu8JbhtZJ5lE2mx5rRgsKW1ofJyuFoF&#10;56+37sTmZ5/d/ffH9Bi2YbLbKjUc9KtXEJH6+B9+tDdaQZ5P4e9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gaK/EAAAA3AAAAA8AAAAAAAAAAAAAAAAAmAIAAGRycy9k&#10;b3ducmV2LnhtbFBLBQYAAAAABAAEAPUAAACJAwAAAAA=&#10;" adj="-11796480,,5400" path="m425086,l850172,160874r,417902l425086,739650,,578776,,160874,425086,xe" fillcolor="#4f81bd" strokecolor="white" strokeweight="3pt">
                      <v:stroke joinstyle="miter"/>
                      <v:shadow on="t" color="black" opacity="24903f" origin=",.5" offset="0,.55556mm"/>
                      <v:formulas/>
                      <v:path arrowok="t" o:connecttype="custom" o:connectlocs="0,7902;2263,0;8143,0;10407,7902;8143,15804;2263,15804;0,7902" o:connectangles="0,0,0,0,0,0,0" textboxrect="0,0,850172,739650"/>
                      <v:textbox inset="4.47172mm,4.95014mm,4.47172mm,4.95014mm">
                        <w:txbxContent>
                          <w:p w:rsidR="00413D05" w:rsidRPr="009D7D84" w:rsidRDefault="00413D05" w:rsidP="00703F80">
                            <w:pPr>
                              <w:pStyle w:val="NormalWeb"/>
                              <w:spacing w:after="118" w:line="216" w:lineRule="auto"/>
                              <w:rPr>
                                <w:ins w:id="16888" w:author="Evgeniya Cherkezova" w:date="2020-09-03T16:11:00Z"/>
                                <w:sz w:val="22"/>
                              </w:rPr>
                            </w:pPr>
                            <w:ins w:id="16889" w:author="Evgeniya Cherkezova" w:date="2020-09-03T16:11:00Z">
                              <w:r w:rsidRPr="007F1C36">
                                <w:rPr>
                                  <w:rFonts w:ascii="Calibri" w:hAnsi="Calibri"/>
                                  <w:b/>
                                  <w:bCs/>
                                  <w:color w:val="FFFFFF"/>
                                  <w:kern w:val="24"/>
                                  <w:szCs w:val="28"/>
                                </w:rPr>
                                <w:t>МОСВ</w:t>
                              </w:r>
                            </w:ins>
                          </w:p>
                        </w:txbxContent>
                      </v:textbox>
                    </v:shape>
                  </v:group>
                </v:group>
              </w:pict>
            </mc:Fallback>
          </mc:AlternateContent>
        </w:r>
      </w:ins>
    </w:p>
    <w:p w:rsidR="00703F80" w:rsidRPr="00305FCB" w:rsidRDefault="00703F80" w:rsidP="00C2419F">
      <w:pPr>
        <w:pStyle w:val="Heading3"/>
        <w:jc w:val="both"/>
      </w:pPr>
      <w:bookmarkStart w:id="16890" w:name="_Toc49264314"/>
      <w:bookmarkStart w:id="16891" w:name="_Toc41400134"/>
      <w:r w:rsidRPr="00305FCB">
        <w:t>Текущо състояние и препоръки за подобряване на дейността на администрацията и нейния админнистративен капацитет</w:t>
      </w:r>
      <w:bookmarkEnd w:id="16890"/>
      <w:bookmarkEnd w:id="16891"/>
    </w:p>
    <w:p w:rsidR="00703F80" w:rsidRPr="00305FCB" w:rsidRDefault="00703F80" w:rsidP="00703F80">
      <w:r w:rsidRPr="00305FCB">
        <w:t xml:space="preserve">Въпреки наличието в МЗХГ на бюджетна програма "Рибарство и аквакултури", следва да се отбележи, че към момента не е наличен действащ национален стратегически или планов документ, който да определя националните цели и приоритети в сектор Рибарство. </w:t>
      </w:r>
    </w:p>
    <w:p w:rsidR="00703F80" w:rsidRPr="00305FCB" w:rsidRDefault="00703F80" w:rsidP="00703F80">
      <w:r w:rsidRPr="00305FCB">
        <w:t>Разработени в началото на предходния планов период национални програми са изпълнили предназначението си към 2014 г. - Националната програма за рибарствот</w:t>
      </w:r>
      <w:r w:rsidR="003B2348" w:rsidRPr="00305FCB">
        <w:t>о и аквакултурите (2007-</w:t>
      </w:r>
      <w:r w:rsidRPr="00305FCB">
        <w:t>2013)</w:t>
      </w:r>
      <w:r w:rsidRPr="00305FCB">
        <w:rPr>
          <w:rStyle w:val="FootnoteReference"/>
        </w:rPr>
        <w:footnoteReference w:id="99"/>
      </w:r>
      <w:r w:rsidRPr="00305FCB">
        <w:t xml:space="preserve"> и Национална програма за подпомагане устойчивото развитие </w:t>
      </w:r>
      <w:r w:rsidR="003B2348" w:rsidRPr="00305FCB">
        <w:t>на рибните ресурси 2008-</w:t>
      </w:r>
      <w:r w:rsidRPr="00305FCB">
        <w:t>2013</w:t>
      </w:r>
      <w:r w:rsidRPr="00305FCB">
        <w:rPr>
          <w:rStyle w:val="FootnoteReference"/>
        </w:rPr>
        <w:footnoteReference w:id="100"/>
      </w:r>
      <w:r w:rsidRPr="00305FCB">
        <w:t xml:space="preserve">. </w:t>
      </w:r>
      <w:r w:rsidRPr="00305FCB">
        <w:rPr>
          <w:b/>
        </w:rPr>
        <w:t>Не е извършвана оценка на изпълнението на посочените документи.</w:t>
      </w:r>
    </w:p>
    <w:p w:rsidR="00703F80" w:rsidRPr="00305FCB" w:rsidRDefault="00703F80" w:rsidP="00703F80">
      <w:r w:rsidRPr="00305FCB">
        <w:t>Към момента като релевантни към бюджетна пр</w:t>
      </w:r>
      <w:r w:rsidR="00805B23" w:rsidRPr="00305FCB">
        <w:t>о</w:t>
      </w:r>
      <w:r w:rsidRPr="00305FCB">
        <w:t>грама "Рибарство и аквакултури" могат да бъдат определени следните планови документи:</w:t>
      </w:r>
    </w:p>
    <w:p w:rsidR="00703F80" w:rsidRPr="00305FCB" w:rsidRDefault="00703F80">
      <w:pPr>
        <w:pStyle w:val="List"/>
      </w:pPr>
      <w:r w:rsidRPr="00305FCB">
        <w:t>Стратегически план за действие за опазване на околната среда и възстановяване на Черно море</w:t>
      </w:r>
      <w:r w:rsidRPr="00305FCB">
        <w:rPr>
          <w:vertAlign w:val="superscript"/>
        </w:rPr>
        <w:footnoteReference w:id="101"/>
      </w:r>
    </w:p>
    <w:p w:rsidR="00703F80" w:rsidRPr="00305FCB" w:rsidRDefault="00703F80">
      <w:pPr>
        <w:pStyle w:val="List"/>
      </w:pPr>
      <w:r w:rsidRPr="00305FCB">
        <w:t>Национална стратегия за управление и развитие на водния сектор</w:t>
      </w:r>
      <w:r w:rsidRPr="00305FCB">
        <w:rPr>
          <w:vertAlign w:val="superscript"/>
        </w:rPr>
        <w:footnoteReference w:id="102"/>
      </w:r>
    </w:p>
    <w:p w:rsidR="00703F80" w:rsidRPr="00305FCB" w:rsidRDefault="00703F80">
      <w:pPr>
        <w:pStyle w:val="List"/>
      </w:pPr>
      <w:r w:rsidRPr="00305FCB">
        <w:t>Mорска стратегия на Република България и програма от мерки</w:t>
      </w:r>
      <w:r w:rsidRPr="00305FCB">
        <w:rPr>
          <w:vertAlign w:val="superscript"/>
        </w:rPr>
        <w:footnoteReference w:id="103"/>
      </w:r>
    </w:p>
    <w:p w:rsidR="00703F80" w:rsidRPr="00305FCB" w:rsidRDefault="00703F80">
      <w:pPr>
        <w:pStyle w:val="List"/>
      </w:pPr>
      <w:r w:rsidRPr="00305FCB">
        <w:t>Национална стратегия за опазване на биологичното разнообразие</w:t>
      </w:r>
    </w:p>
    <w:p w:rsidR="00703F80" w:rsidRPr="00305FCB" w:rsidRDefault="00703F80">
      <w:pPr>
        <w:pStyle w:val="List"/>
      </w:pPr>
      <w:r w:rsidRPr="00305FCB">
        <w:t>Национална програма за превенция и ограничаване на свлачищата на територията на Република България, ерозията и абразията по Дунавското и Черном</w:t>
      </w:r>
      <w:r w:rsidR="003B2348" w:rsidRPr="00305FCB">
        <w:t>орското крайбрежие 2015-2020 г.</w:t>
      </w:r>
    </w:p>
    <w:p w:rsidR="00703F80" w:rsidRPr="00305FCB" w:rsidRDefault="00703F80" w:rsidP="00703F80">
      <w:r w:rsidRPr="00305FCB">
        <w:t>Въпреки предвижданията на ЗРА в периода след 2013 г. не е приеман стратегически или планов документ, извън документите, изготвяни в съответствие с изискванията на прилагането на Общата политика</w:t>
      </w:r>
      <w:r w:rsidR="00805B23" w:rsidRPr="00305FCB">
        <w:t xml:space="preserve"> в областта на рибарството</w:t>
      </w:r>
      <w:r w:rsidRPr="00305FCB">
        <w:t xml:space="preserve"> на ЕС и Европейския фонд за морско дело и рибарство. Въпреки тяхното безспорно значение за развитието на сектора и постигане на съответствие с целите на Общата </w:t>
      </w:r>
      <w:r w:rsidR="00805B23" w:rsidRPr="00305FCB">
        <w:t xml:space="preserve">политика в областта на рибарството </w:t>
      </w:r>
      <w:r w:rsidRPr="00305FCB">
        <w:t xml:space="preserve">на ЕС, </w:t>
      </w:r>
      <w:r w:rsidRPr="00305FCB">
        <w:rPr>
          <w:b/>
        </w:rPr>
        <w:t>следва да бъдат определени националните цели и приоритети, за чието постигане да бъдат акумулирани всички ресурси – както национални, така и европейски.</w:t>
      </w:r>
    </w:p>
    <w:p w:rsidR="00703F80" w:rsidRPr="00305FCB" w:rsidRDefault="00703F80" w:rsidP="00703F80">
      <w:r w:rsidRPr="00305FCB">
        <w:t>Управлението на рибарството е комплексен процес, включващ участието на органи от различни сектори на публичните политики – рибарство, безопасност на храните, опазване на околна среда, транспорт, сигурност, гори и др. Ефективното управление на процесите изисква изграждане на силен административен капацитет у участващите институции особено ще се отнася до координацията на дейностите по разработване, изпълнение и контрол на политиката в сектора. Като специфични проблеми, отнасящи се до административния капацитет, следва да се отчетат големия обем от извършвани дейности по прилагане и контрола на политиката и силно ограничените ресурси за тяхното изпълнение в прилагащите звена и в МЗХГ и в ИАРА. Непрекъснато повишаващите се изисквания, вкл. такива, произтичащи от актове на органите на ЕС, налага повишаване на административния капацитет както чрез осигуряване на експертиза в администрацията за конкретни и специфични области, така и чрез провеждане на ефективни обучения и повишаване квалификацията на експертите. Тази необходимост средва да бъде посрещната по подходящ начин с оглед наличните ограничения пред увеличаване на общата численост на персонала на администрацията на изпълнителната власт, както и с оглед честата практика изпълнението на нововъзложени функции да не бъде бюджедтно осигурявано.</w:t>
      </w:r>
    </w:p>
    <w:p w:rsidR="00703F80" w:rsidRPr="00305FCB" w:rsidRDefault="00703F80" w:rsidP="00703F80">
      <w:r w:rsidRPr="00305FCB">
        <w:t>Съществен принос към нарастването на административния капацитет, както и към намаляването на административната тежест за работещите в сектор Рибарство, би било ограничаването до разумни граници на промени в съществуващата нормативна уредба относно изисквания към осъщестявване на икономическите дейности в сектора на рибарството и аквакултурите. Промените в законодателството следва да бъдат съпътствани с нормативно изискваните реалистични и качестевни предварителни оценки за въздействието, които да отчитат ефективността на прилаганото законодателство.</w:t>
      </w:r>
    </w:p>
    <w:p w:rsidR="00703F80" w:rsidRPr="00305FCB" w:rsidRDefault="00703F80" w:rsidP="00703F80">
      <w:pPr>
        <w:rPr>
          <w:del w:id="16892" w:author="Evgeniya Cherkezova" w:date="2020-09-03T16:11:00Z"/>
        </w:rPr>
      </w:pPr>
      <w:bookmarkStart w:id="16893" w:name="_Toc49264315"/>
    </w:p>
    <w:p w:rsidR="00703F80" w:rsidRPr="00305FCB" w:rsidRDefault="00703F80" w:rsidP="008A7ADC">
      <w:pPr>
        <w:pStyle w:val="Heading2"/>
      </w:pPr>
      <w:bookmarkStart w:id="16894" w:name="_Toc41400135"/>
      <w:r w:rsidRPr="00305FCB">
        <w:t>Организации на производители</w:t>
      </w:r>
      <w:bookmarkEnd w:id="16893"/>
      <w:bookmarkEnd w:id="16894"/>
    </w:p>
    <w:p w:rsidR="00703F80" w:rsidRPr="00305FCB" w:rsidRDefault="00703F80" w:rsidP="00703F80">
      <w:pPr>
        <w:rPr>
          <w:rFonts w:eastAsia="Times New Roman"/>
          <w:i/>
          <w:iCs/>
          <w:color w:val="006600"/>
        </w:rPr>
      </w:pPr>
      <w:r w:rsidRPr="00305FCB">
        <w:rPr>
          <w:rFonts w:eastAsia="Times New Roman"/>
          <w:i/>
          <w:iCs/>
          <w:color w:val="006600"/>
        </w:rPr>
        <w:t>Състояние на организациите на рибопроизводителите</w:t>
      </w:r>
    </w:p>
    <w:p w:rsidR="00703F80" w:rsidRPr="00305FCB" w:rsidRDefault="00703F80" w:rsidP="00703F80">
      <w:pPr>
        <w:rPr>
          <w:lang w:val="en-US"/>
        </w:rPr>
      </w:pPr>
      <w:r w:rsidRPr="00305FCB">
        <w:t xml:space="preserve">Съгласно предвижданията на член 7 от </w:t>
      </w:r>
      <w:r w:rsidRPr="00305FCB">
        <w:rPr>
          <w:lang w:val="en-US"/>
        </w:rPr>
        <w:t>Регламент (ЕС) № 1380/2013</w:t>
      </w:r>
      <w:r w:rsidR="003B2348" w:rsidRPr="00305FCB">
        <w:t xml:space="preserve"> </w:t>
      </w:r>
      <w:r w:rsidRPr="00305FCB">
        <w:rPr>
          <w:b/>
        </w:rPr>
        <w:t>о</w:t>
      </w:r>
      <w:r w:rsidRPr="00305FCB">
        <w:rPr>
          <w:b/>
          <w:lang w:val="en-US"/>
        </w:rPr>
        <w:t>рганизациите</w:t>
      </w:r>
      <w:r w:rsidR="003B2348" w:rsidRPr="00305FCB">
        <w:rPr>
          <w:b/>
        </w:rPr>
        <w:t xml:space="preserve"> </w:t>
      </w:r>
      <w:r w:rsidRPr="00305FCB">
        <w:rPr>
          <w:b/>
          <w:lang w:val="en-US"/>
        </w:rPr>
        <w:t>на</w:t>
      </w:r>
      <w:r w:rsidR="003B2348" w:rsidRPr="00305FCB">
        <w:rPr>
          <w:b/>
        </w:rPr>
        <w:t xml:space="preserve"> </w:t>
      </w:r>
      <w:r w:rsidRPr="00305FCB">
        <w:rPr>
          <w:b/>
          <w:lang w:val="en-US"/>
        </w:rPr>
        <w:t>производителите</w:t>
      </w:r>
      <w:r w:rsidR="003B2348" w:rsidRPr="00305FCB">
        <w:rPr>
          <w:b/>
        </w:rPr>
        <w:t xml:space="preserve"> </w:t>
      </w:r>
      <w:r w:rsidRPr="00305FCB">
        <w:rPr>
          <w:b/>
          <w:lang w:val="en-US"/>
        </w:rPr>
        <w:t>на</w:t>
      </w:r>
      <w:r w:rsidR="003B2348" w:rsidRPr="00305FCB">
        <w:rPr>
          <w:b/>
        </w:rPr>
        <w:t xml:space="preserve"> </w:t>
      </w:r>
      <w:r w:rsidRPr="00305FCB">
        <w:rPr>
          <w:b/>
          <w:lang w:val="en-US"/>
        </w:rPr>
        <w:t>продукти</w:t>
      </w:r>
      <w:r w:rsidR="003B2348" w:rsidRPr="00305FCB">
        <w:rPr>
          <w:b/>
        </w:rPr>
        <w:t xml:space="preserve"> </w:t>
      </w:r>
      <w:r w:rsidRPr="00305FCB">
        <w:rPr>
          <w:b/>
          <w:lang w:val="en-US"/>
        </w:rPr>
        <w:t>от</w:t>
      </w:r>
      <w:r w:rsidR="003B2348" w:rsidRPr="00305FCB">
        <w:rPr>
          <w:b/>
        </w:rPr>
        <w:t xml:space="preserve"> </w:t>
      </w:r>
      <w:r w:rsidRPr="00305FCB">
        <w:rPr>
          <w:b/>
          <w:lang w:val="en-US"/>
        </w:rPr>
        <w:t>риболов</w:t>
      </w:r>
      <w:r w:rsidR="003B2348" w:rsidRPr="00305FCB">
        <w:rPr>
          <w:b/>
        </w:rPr>
        <w:t xml:space="preserve"> </w:t>
      </w:r>
      <w:r w:rsidRPr="00305FCB">
        <w:t>си поставят</w:t>
      </w:r>
      <w:r w:rsidR="003B2348" w:rsidRPr="00305FCB">
        <w:t xml:space="preserve"> </w:t>
      </w:r>
      <w:r w:rsidRPr="00305FCB">
        <w:rPr>
          <w:lang w:val="en-US"/>
        </w:rPr>
        <w:t>следните</w:t>
      </w:r>
      <w:r w:rsidR="003B2348" w:rsidRPr="00305FCB">
        <w:t xml:space="preserve"> </w:t>
      </w:r>
      <w:r w:rsidRPr="00305FCB">
        <w:rPr>
          <w:lang w:val="en-US"/>
        </w:rPr>
        <w:t>цели:</w:t>
      </w:r>
    </w:p>
    <w:p w:rsidR="00703F80" w:rsidRPr="00305FCB" w:rsidRDefault="003B2348">
      <w:pPr>
        <w:pStyle w:val="List"/>
        <w:rPr>
          <w:lang w:val="en-US"/>
        </w:rPr>
      </w:pPr>
      <w:r w:rsidRPr="00305FCB">
        <w:rPr>
          <w:lang w:val="en-US"/>
        </w:rPr>
        <w:t>Н</w:t>
      </w:r>
      <w:r w:rsidR="00703F80" w:rsidRPr="00305FCB">
        <w:rPr>
          <w:lang w:val="en-US"/>
        </w:rPr>
        <w:t>асърчаване</w:t>
      </w:r>
      <w:r w:rsidRPr="00305FCB">
        <w:t xml:space="preserve"> </w:t>
      </w:r>
      <w:r w:rsidR="00703F80" w:rsidRPr="00305FCB">
        <w:rPr>
          <w:lang w:val="en-US"/>
        </w:rPr>
        <w:t>на</w:t>
      </w:r>
      <w:r w:rsidRPr="00305FCB">
        <w:t xml:space="preserve"> </w:t>
      </w:r>
      <w:r w:rsidR="00703F80" w:rsidRPr="00305FCB">
        <w:rPr>
          <w:lang w:val="en-US"/>
        </w:rPr>
        <w:t>жизнеспособни и устойчиви</w:t>
      </w:r>
      <w:r w:rsidRPr="00305FCB">
        <w:t xml:space="preserve"> </w:t>
      </w:r>
      <w:r w:rsidR="00703F80" w:rsidRPr="00305FCB">
        <w:rPr>
          <w:lang w:val="en-US"/>
        </w:rPr>
        <w:t>риболовни</w:t>
      </w:r>
      <w:r w:rsidRPr="00305FCB">
        <w:t xml:space="preserve"> </w:t>
      </w:r>
      <w:r w:rsidR="00703F80" w:rsidRPr="00305FCB">
        <w:rPr>
          <w:lang w:val="en-US"/>
        </w:rPr>
        <w:t>дейности</w:t>
      </w:r>
      <w:r w:rsidRPr="00305FCB">
        <w:t xml:space="preserve"> </w:t>
      </w:r>
      <w:r w:rsidR="00703F80" w:rsidRPr="00305FCB">
        <w:rPr>
          <w:lang w:val="en-US"/>
        </w:rPr>
        <w:t>на</w:t>
      </w:r>
      <w:r w:rsidRPr="00305FCB">
        <w:t xml:space="preserve"> </w:t>
      </w:r>
      <w:r w:rsidR="00703F80" w:rsidRPr="00305FCB">
        <w:rPr>
          <w:lang w:val="en-US"/>
        </w:rPr>
        <w:t>техните</w:t>
      </w:r>
      <w:r w:rsidRPr="00305FCB">
        <w:t xml:space="preserve"> </w:t>
      </w:r>
      <w:r w:rsidR="00703F80" w:rsidRPr="00305FCB">
        <w:rPr>
          <w:lang w:val="en-US"/>
        </w:rPr>
        <w:t>членове</w:t>
      </w:r>
      <w:r w:rsidRPr="00305FCB">
        <w:t xml:space="preserve"> </w:t>
      </w:r>
      <w:r w:rsidR="00703F80" w:rsidRPr="00305FCB">
        <w:rPr>
          <w:lang w:val="en-US"/>
        </w:rPr>
        <w:t>при</w:t>
      </w:r>
      <w:r w:rsidRPr="00305FCB">
        <w:t xml:space="preserve"> </w:t>
      </w:r>
      <w:r w:rsidR="00703F80" w:rsidRPr="00305FCB">
        <w:rPr>
          <w:lang w:val="en-US"/>
        </w:rPr>
        <w:t>пълно</w:t>
      </w:r>
      <w:r w:rsidRPr="00305FCB">
        <w:t xml:space="preserve"> </w:t>
      </w:r>
      <w:r w:rsidR="00703F80" w:rsidRPr="00305FCB">
        <w:rPr>
          <w:lang w:val="en-US"/>
        </w:rPr>
        <w:t>спазване</w:t>
      </w:r>
      <w:r w:rsidRPr="00305FCB">
        <w:t xml:space="preserve"> </w:t>
      </w:r>
      <w:r w:rsidR="00703F80" w:rsidRPr="00305FCB">
        <w:rPr>
          <w:lang w:val="en-US"/>
        </w:rPr>
        <w:t>на</w:t>
      </w:r>
      <w:r w:rsidRPr="00305FCB">
        <w:t xml:space="preserve"> </w:t>
      </w:r>
      <w:r w:rsidR="00703F80" w:rsidRPr="00305FCB">
        <w:rPr>
          <w:lang w:val="en-US"/>
        </w:rPr>
        <w:t>политиката</w:t>
      </w:r>
      <w:r w:rsidRPr="00305FCB">
        <w:t xml:space="preserve"> </w:t>
      </w:r>
      <w:r w:rsidR="00703F80" w:rsidRPr="00305FCB">
        <w:rPr>
          <w:lang w:val="en-US"/>
        </w:rPr>
        <w:t>на</w:t>
      </w:r>
      <w:r w:rsidRPr="00305FCB">
        <w:t xml:space="preserve"> </w:t>
      </w:r>
      <w:r w:rsidR="00703F80" w:rsidRPr="00305FCB">
        <w:rPr>
          <w:lang w:val="en-US"/>
        </w:rPr>
        <w:t>опазване, както е определенапо-конкретно в</w:t>
      </w:r>
      <w:r w:rsidRPr="00305FCB">
        <w:t xml:space="preserve"> </w:t>
      </w:r>
      <w:r w:rsidR="00703F80" w:rsidRPr="00305FCB">
        <w:rPr>
          <w:lang w:val="en-US"/>
        </w:rPr>
        <w:t>Регламент (ЕС) № 1380/2013 и в правото</w:t>
      </w:r>
      <w:r w:rsidRPr="00305FCB">
        <w:t xml:space="preserve"> </w:t>
      </w:r>
      <w:r w:rsidR="00703F80" w:rsidRPr="00305FCB">
        <w:rPr>
          <w:lang w:val="en-US"/>
        </w:rPr>
        <w:t>за</w:t>
      </w:r>
      <w:r w:rsidRPr="00305FCB">
        <w:t xml:space="preserve"> </w:t>
      </w:r>
      <w:r w:rsidR="00703F80" w:rsidRPr="00305FCB">
        <w:rPr>
          <w:lang w:val="en-US"/>
        </w:rPr>
        <w:t>околната</w:t>
      </w:r>
      <w:r w:rsidRPr="00305FCB">
        <w:t xml:space="preserve"> </w:t>
      </w:r>
      <w:r w:rsidR="00703F80" w:rsidRPr="00305FCB">
        <w:rPr>
          <w:lang w:val="en-US"/>
        </w:rPr>
        <w:t>среда, при</w:t>
      </w:r>
      <w:r w:rsidRPr="00305FCB">
        <w:t xml:space="preserve"> </w:t>
      </w:r>
      <w:r w:rsidR="00703F80" w:rsidRPr="00305FCB">
        <w:rPr>
          <w:lang w:val="en-US"/>
        </w:rPr>
        <w:t>съблюдаване</w:t>
      </w:r>
      <w:r w:rsidRPr="00305FCB">
        <w:t xml:space="preserve"> </w:t>
      </w:r>
      <w:r w:rsidR="00703F80" w:rsidRPr="00305FCB">
        <w:rPr>
          <w:lang w:val="en-US"/>
        </w:rPr>
        <w:t>на</w:t>
      </w:r>
      <w:r w:rsidRPr="00305FCB">
        <w:t xml:space="preserve"> </w:t>
      </w:r>
      <w:r w:rsidR="00703F80" w:rsidRPr="00305FCB">
        <w:rPr>
          <w:lang w:val="en-US"/>
        </w:rPr>
        <w:t>социалната</w:t>
      </w:r>
      <w:r w:rsidRPr="00305FCB">
        <w:t xml:space="preserve"> </w:t>
      </w:r>
      <w:r w:rsidR="00703F80" w:rsidRPr="00305FCB">
        <w:rPr>
          <w:lang w:val="en-US"/>
        </w:rPr>
        <w:t>политика и когато</w:t>
      </w:r>
      <w:r w:rsidRPr="00305FCB">
        <w:t xml:space="preserve"> </w:t>
      </w:r>
      <w:r w:rsidR="00703F80" w:rsidRPr="00305FCB">
        <w:rPr>
          <w:lang w:val="en-US"/>
        </w:rPr>
        <w:t>съответната</w:t>
      </w:r>
      <w:r w:rsidRPr="00305FCB">
        <w:t xml:space="preserve"> </w:t>
      </w:r>
      <w:r w:rsidR="00703F80" w:rsidRPr="00305FCB">
        <w:rPr>
          <w:lang w:val="en-US"/>
        </w:rPr>
        <w:t>държава-членка е предвидила</w:t>
      </w:r>
      <w:r w:rsidRPr="00305FCB">
        <w:t xml:space="preserve"> </w:t>
      </w:r>
      <w:r w:rsidR="00703F80" w:rsidRPr="00305FCB">
        <w:rPr>
          <w:lang w:val="en-US"/>
        </w:rPr>
        <w:t>това - участие в</w:t>
      </w:r>
      <w:r w:rsidRPr="00305FCB">
        <w:t xml:space="preserve"> </w:t>
      </w:r>
      <w:r w:rsidR="00703F80" w:rsidRPr="00305FCB">
        <w:rPr>
          <w:lang w:val="en-US"/>
        </w:rPr>
        <w:t>управлението</w:t>
      </w:r>
      <w:r w:rsidRPr="00305FCB">
        <w:t xml:space="preserve"> </w:t>
      </w:r>
      <w:r w:rsidR="00703F80" w:rsidRPr="00305FCB">
        <w:rPr>
          <w:lang w:val="en-US"/>
        </w:rPr>
        <w:t>на</w:t>
      </w:r>
      <w:r w:rsidRPr="00305FCB">
        <w:t xml:space="preserve"> </w:t>
      </w:r>
      <w:r w:rsidR="00703F80" w:rsidRPr="00305FCB">
        <w:rPr>
          <w:lang w:val="en-US"/>
        </w:rPr>
        <w:t>морските</w:t>
      </w:r>
      <w:r w:rsidRPr="00305FCB">
        <w:t xml:space="preserve"> </w:t>
      </w:r>
      <w:r w:rsidR="00703F80" w:rsidRPr="00305FCB">
        <w:rPr>
          <w:lang w:val="en-US"/>
        </w:rPr>
        <w:t>биологични</w:t>
      </w:r>
      <w:r w:rsidRPr="00305FCB">
        <w:t xml:space="preserve"> </w:t>
      </w:r>
      <w:r w:rsidR="00703F80" w:rsidRPr="00305FCB">
        <w:rPr>
          <w:lang w:val="en-US"/>
        </w:rPr>
        <w:t>ресурси</w:t>
      </w:r>
      <w:del w:id="16895" w:author="Evgeniya Cherkezova" w:date="2020-09-03T16:11:00Z">
        <w:r w:rsidR="00703F80" w:rsidRPr="00305FCB">
          <w:rPr>
            <w:lang w:val="en-US"/>
          </w:rPr>
          <w:delText>;</w:delText>
        </w:r>
      </w:del>
    </w:p>
    <w:p w:rsidR="00703F80" w:rsidRPr="00305FCB" w:rsidRDefault="00703F80">
      <w:pPr>
        <w:pStyle w:val="List"/>
        <w:rPr>
          <w:lang w:val="en-US"/>
        </w:rPr>
      </w:pPr>
      <w:r w:rsidRPr="00305FCB">
        <w:rPr>
          <w:lang w:val="en-US"/>
        </w:rPr>
        <w:t>избягване и намаляване, доколкото е възможно, на</w:t>
      </w:r>
      <w:r w:rsidR="003B2348" w:rsidRPr="00305FCB">
        <w:t xml:space="preserve"> </w:t>
      </w:r>
      <w:r w:rsidRPr="00305FCB">
        <w:rPr>
          <w:lang w:val="en-US"/>
        </w:rPr>
        <w:t>нежелания</w:t>
      </w:r>
      <w:r w:rsidR="003B2348" w:rsidRPr="00305FCB">
        <w:t xml:space="preserve"> </w:t>
      </w:r>
      <w:r w:rsidRPr="00305FCB">
        <w:rPr>
          <w:lang w:val="en-US"/>
        </w:rPr>
        <w:t>улов</w:t>
      </w:r>
      <w:r w:rsidR="003B2348" w:rsidRPr="00305FCB">
        <w:t xml:space="preserve"> </w:t>
      </w:r>
      <w:r w:rsidRPr="00305FCB">
        <w:rPr>
          <w:lang w:val="en-US"/>
        </w:rPr>
        <w:t>от</w:t>
      </w:r>
      <w:r w:rsidR="003B2348" w:rsidRPr="00305FCB">
        <w:t xml:space="preserve"> </w:t>
      </w:r>
      <w:r w:rsidRPr="00305FCB">
        <w:rPr>
          <w:lang w:val="en-US"/>
        </w:rPr>
        <w:t>запаси</w:t>
      </w:r>
      <w:r w:rsidR="003B2348" w:rsidRPr="00305FCB">
        <w:t xml:space="preserve"> </w:t>
      </w:r>
      <w:r w:rsidRPr="00305FCB">
        <w:rPr>
          <w:lang w:val="en-US"/>
        </w:rPr>
        <w:t>за</w:t>
      </w:r>
      <w:r w:rsidR="003B2348" w:rsidRPr="00305FCB">
        <w:t xml:space="preserve"> </w:t>
      </w:r>
      <w:r w:rsidRPr="00305FCB">
        <w:rPr>
          <w:lang w:val="en-US"/>
        </w:rPr>
        <w:t>търговски</w:t>
      </w:r>
      <w:r w:rsidR="003B2348" w:rsidRPr="00305FCB">
        <w:t xml:space="preserve"> </w:t>
      </w:r>
      <w:r w:rsidRPr="00305FCB">
        <w:rPr>
          <w:lang w:val="en-US"/>
        </w:rPr>
        <w:t>цели, а когато е необходимо,</w:t>
      </w:r>
      <w:r w:rsidR="003B2348" w:rsidRPr="00305FCB">
        <w:t xml:space="preserve"> </w:t>
      </w:r>
      <w:r w:rsidRPr="00305FCB">
        <w:rPr>
          <w:lang w:val="en-US"/>
        </w:rPr>
        <w:t>пълноценно</w:t>
      </w:r>
      <w:r w:rsidR="003B2348" w:rsidRPr="00305FCB">
        <w:t xml:space="preserve"> </w:t>
      </w:r>
      <w:r w:rsidRPr="00305FCB">
        <w:rPr>
          <w:lang w:val="en-US"/>
        </w:rPr>
        <w:t>използване</w:t>
      </w:r>
      <w:r w:rsidR="003B2348" w:rsidRPr="00305FCB">
        <w:t xml:space="preserve"> </w:t>
      </w:r>
      <w:r w:rsidRPr="00305FCB">
        <w:rPr>
          <w:lang w:val="en-US"/>
        </w:rPr>
        <w:t>на</w:t>
      </w:r>
      <w:r w:rsidR="003B2348" w:rsidRPr="00305FCB">
        <w:t xml:space="preserve"> </w:t>
      </w:r>
      <w:r w:rsidRPr="00305FCB">
        <w:rPr>
          <w:lang w:val="en-US"/>
        </w:rPr>
        <w:t>този</w:t>
      </w:r>
      <w:r w:rsidR="003B2348" w:rsidRPr="00305FCB">
        <w:t xml:space="preserve"> </w:t>
      </w:r>
      <w:r w:rsidRPr="00305FCB">
        <w:rPr>
          <w:lang w:val="en-US"/>
        </w:rPr>
        <w:t>улов, без</w:t>
      </w:r>
      <w:r w:rsidR="003B2348" w:rsidRPr="00305FCB">
        <w:t xml:space="preserve"> </w:t>
      </w:r>
      <w:r w:rsidRPr="00305FCB">
        <w:rPr>
          <w:lang w:val="en-US"/>
        </w:rPr>
        <w:t>да</w:t>
      </w:r>
      <w:r w:rsidR="003B2348" w:rsidRPr="00305FCB">
        <w:t xml:space="preserve"> </w:t>
      </w:r>
      <w:r w:rsidRPr="00305FCB">
        <w:rPr>
          <w:lang w:val="en-US"/>
        </w:rPr>
        <w:t>се</w:t>
      </w:r>
      <w:r w:rsidR="003B2348" w:rsidRPr="00305FCB">
        <w:t xml:space="preserve"> </w:t>
      </w:r>
      <w:r w:rsidRPr="00305FCB">
        <w:rPr>
          <w:lang w:val="en-US"/>
        </w:rPr>
        <w:t>създава</w:t>
      </w:r>
      <w:r w:rsidR="003B2348" w:rsidRPr="00305FCB">
        <w:t xml:space="preserve"> </w:t>
      </w:r>
      <w:r w:rsidRPr="00305FCB">
        <w:rPr>
          <w:lang w:val="en-US"/>
        </w:rPr>
        <w:t>пазар</w:t>
      </w:r>
      <w:r w:rsidR="003B2348" w:rsidRPr="00305FCB">
        <w:t xml:space="preserve"> </w:t>
      </w:r>
      <w:r w:rsidRPr="00305FCB">
        <w:rPr>
          <w:lang w:val="en-US"/>
        </w:rPr>
        <w:t>за</w:t>
      </w:r>
      <w:r w:rsidR="003B2348" w:rsidRPr="00305FCB">
        <w:t xml:space="preserve"> </w:t>
      </w:r>
      <w:r w:rsidRPr="00305FCB">
        <w:rPr>
          <w:lang w:val="en-US"/>
        </w:rPr>
        <w:t>улов</w:t>
      </w:r>
      <w:r w:rsidR="003B2348" w:rsidRPr="00305FCB">
        <w:t xml:space="preserve"> </w:t>
      </w:r>
      <w:r w:rsidRPr="00305FCB">
        <w:rPr>
          <w:lang w:val="en-US"/>
        </w:rPr>
        <w:t>на</w:t>
      </w:r>
      <w:r w:rsidR="003B2348" w:rsidRPr="00305FCB">
        <w:t xml:space="preserve"> </w:t>
      </w:r>
      <w:r w:rsidRPr="00305FCB">
        <w:rPr>
          <w:lang w:val="en-US"/>
        </w:rPr>
        <w:t>екземпляри, чийто</w:t>
      </w:r>
      <w:r w:rsidR="003B2348" w:rsidRPr="00305FCB">
        <w:t xml:space="preserve"> </w:t>
      </w:r>
      <w:r w:rsidRPr="00305FCB">
        <w:rPr>
          <w:lang w:val="en-US"/>
        </w:rPr>
        <w:t>размер е под</w:t>
      </w:r>
      <w:r w:rsidR="003B2348" w:rsidRPr="00305FCB">
        <w:t xml:space="preserve"> </w:t>
      </w:r>
      <w:r w:rsidRPr="00305FCB">
        <w:rPr>
          <w:lang w:val="en-US"/>
        </w:rPr>
        <w:t>минималния</w:t>
      </w:r>
      <w:r w:rsidR="003B2348" w:rsidRPr="00305FCB">
        <w:t xml:space="preserve"> </w:t>
      </w:r>
      <w:r w:rsidRPr="00305FCB">
        <w:rPr>
          <w:lang w:val="en-US"/>
        </w:rPr>
        <w:t>референтен</w:t>
      </w:r>
      <w:r w:rsidR="003B2348" w:rsidRPr="00305FCB">
        <w:t xml:space="preserve"> </w:t>
      </w:r>
      <w:r w:rsidRPr="00305FCB">
        <w:rPr>
          <w:lang w:val="en-US"/>
        </w:rPr>
        <w:t>размер</w:t>
      </w:r>
      <w:r w:rsidR="003B2348" w:rsidRPr="00305FCB">
        <w:t xml:space="preserve"> </w:t>
      </w:r>
      <w:r w:rsidRPr="00305FCB">
        <w:rPr>
          <w:lang w:val="en-US"/>
        </w:rPr>
        <w:t>за</w:t>
      </w:r>
      <w:r w:rsidR="003B2348" w:rsidRPr="00305FCB">
        <w:t xml:space="preserve"> </w:t>
      </w:r>
      <w:r w:rsidRPr="00305FCB">
        <w:rPr>
          <w:lang w:val="en-US"/>
        </w:rPr>
        <w:t>целите</w:t>
      </w:r>
      <w:r w:rsidR="003B2348" w:rsidRPr="00305FCB">
        <w:t xml:space="preserve"> </w:t>
      </w:r>
      <w:r w:rsidRPr="00305FCB">
        <w:rPr>
          <w:lang w:val="en-US"/>
        </w:rPr>
        <w:t>на</w:t>
      </w:r>
      <w:r w:rsidR="003B2348" w:rsidRPr="00305FCB">
        <w:t xml:space="preserve"> </w:t>
      </w:r>
      <w:r w:rsidRPr="00305FCB">
        <w:rPr>
          <w:lang w:val="en-US"/>
        </w:rPr>
        <w:t>опазването в съответствие с</w:t>
      </w:r>
      <w:r w:rsidR="003B2348" w:rsidRPr="00305FCB">
        <w:t xml:space="preserve"> </w:t>
      </w:r>
      <w:r w:rsidRPr="00305FCB">
        <w:rPr>
          <w:lang w:val="en-US"/>
        </w:rPr>
        <w:t>член 15 от</w:t>
      </w:r>
      <w:r w:rsidR="003B2348" w:rsidRPr="00305FCB">
        <w:t xml:space="preserve"> </w:t>
      </w:r>
      <w:r w:rsidRPr="00305FCB">
        <w:rPr>
          <w:lang w:val="en-US"/>
        </w:rPr>
        <w:t>Регламент (ЕС)№ 1380/2013</w:t>
      </w:r>
      <w:del w:id="16896" w:author="Evgeniya Cherkezova" w:date="2020-09-03T16:11:00Z">
        <w:r w:rsidRPr="00305FCB">
          <w:rPr>
            <w:lang w:val="en-US"/>
          </w:rPr>
          <w:delText>;</w:delText>
        </w:r>
      </w:del>
    </w:p>
    <w:p w:rsidR="00703F80" w:rsidRPr="00305FCB" w:rsidRDefault="00703F80">
      <w:pPr>
        <w:pStyle w:val="List"/>
        <w:rPr>
          <w:lang w:val="en-US"/>
        </w:rPr>
      </w:pPr>
      <w:r w:rsidRPr="00305FCB">
        <w:rPr>
          <w:lang w:val="en-US"/>
        </w:rPr>
        <w:t>принос</w:t>
      </w:r>
      <w:r w:rsidR="003B2348" w:rsidRPr="00305FCB">
        <w:t xml:space="preserve"> </w:t>
      </w:r>
      <w:r w:rsidRPr="00305FCB">
        <w:rPr>
          <w:lang w:val="en-US"/>
        </w:rPr>
        <w:t>за</w:t>
      </w:r>
      <w:r w:rsidR="003B2348" w:rsidRPr="00305FCB">
        <w:t xml:space="preserve"> </w:t>
      </w:r>
      <w:r w:rsidRPr="00305FCB">
        <w:rPr>
          <w:lang w:val="en-US"/>
        </w:rPr>
        <w:t>проследяването</w:t>
      </w:r>
      <w:r w:rsidR="003B2348" w:rsidRPr="00305FCB">
        <w:t xml:space="preserve"> </w:t>
      </w:r>
      <w:r w:rsidRPr="00305FCB">
        <w:rPr>
          <w:lang w:val="en-US"/>
        </w:rPr>
        <w:t>на</w:t>
      </w:r>
      <w:r w:rsidR="003B2348" w:rsidRPr="00305FCB">
        <w:t xml:space="preserve"> </w:t>
      </w:r>
      <w:r w:rsidRPr="00305FCB">
        <w:rPr>
          <w:lang w:val="en-US"/>
        </w:rPr>
        <w:t>продуктите</w:t>
      </w:r>
      <w:r w:rsidR="003B2348" w:rsidRPr="00305FCB">
        <w:t xml:space="preserve"> </w:t>
      </w:r>
      <w:r w:rsidRPr="00305FCB">
        <w:rPr>
          <w:lang w:val="en-US"/>
        </w:rPr>
        <w:t>от</w:t>
      </w:r>
      <w:r w:rsidR="003B2348" w:rsidRPr="00305FCB">
        <w:t xml:space="preserve"> </w:t>
      </w:r>
      <w:r w:rsidRPr="00305FCB">
        <w:rPr>
          <w:lang w:val="en-US"/>
        </w:rPr>
        <w:t>риболов и достъп</w:t>
      </w:r>
      <w:r w:rsidR="003B2348" w:rsidRPr="00305FCB">
        <w:t xml:space="preserve"> </w:t>
      </w:r>
      <w:r w:rsidRPr="00305FCB">
        <w:rPr>
          <w:lang w:val="en-US"/>
        </w:rPr>
        <w:t>на</w:t>
      </w:r>
      <w:r w:rsidR="003B2348" w:rsidRPr="00305FCB">
        <w:t xml:space="preserve"> </w:t>
      </w:r>
      <w:r w:rsidRPr="00305FCB">
        <w:rPr>
          <w:lang w:val="en-US"/>
        </w:rPr>
        <w:t>потребителите</w:t>
      </w:r>
      <w:r w:rsidR="003B2348" w:rsidRPr="00305FCB">
        <w:t xml:space="preserve"> </w:t>
      </w:r>
      <w:r w:rsidRPr="00305FCB">
        <w:rPr>
          <w:lang w:val="en-US"/>
        </w:rPr>
        <w:t>до</w:t>
      </w:r>
      <w:r w:rsidR="003B2348" w:rsidRPr="00305FCB">
        <w:t xml:space="preserve"> </w:t>
      </w:r>
      <w:r w:rsidRPr="00305FCB">
        <w:rPr>
          <w:lang w:val="en-US"/>
        </w:rPr>
        <w:t>ясна и подробна</w:t>
      </w:r>
      <w:r w:rsidR="003B2348" w:rsidRPr="00305FCB">
        <w:t xml:space="preserve"> </w:t>
      </w:r>
      <w:r w:rsidRPr="00305FCB">
        <w:rPr>
          <w:lang w:val="en-US"/>
        </w:rPr>
        <w:t>информация</w:t>
      </w:r>
      <w:del w:id="16897" w:author="Evgeniya Cherkezova" w:date="2020-09-03T16:11:00Z">
        <w:r w:rsidRPr="00305FCB">
          <w:rPr>
            <w:lang w:val="en-US"/>
          </w:rPr>
          <w:delText>;</w:delText>
        </w:r>
      </w:del>
    </w:p>
    <w:p w:rsidR="00703F80" w:rsidRPr="00305FCB" w:rsidRDefault="00703F80">
      <w:pPr>
        <w:pStyle w:val="List"/>
        <w:rPr>
          <w:lang w:val="en-US"/>
        </w:rPr>
      </w:pPr>
      <w:r w:rsidRPr="00305FCB">
        <w:rPr>
          <w:lang w:val="en-US"/>
        </w:rPr>
        <w:t>принос</w:t>
      </w:r>
      <w:r w:rsidR="003B2348" w:rsidRPr="00305FCB">
        <w:t xml:space="preserve"> </w:t>
      </w:r>
      <w:r w:rsidRPr="00305FCB">
        <w:rPr>
          <w:lang w:val="en-US"/>
        </w:rPr>
        <w:t>за</w:t>
      </w:r>
      <w:r w:rsidR="003B2348" w:rsidRPr="00305FCB">
        <w:t xml:space="preserve"> </w:t>
      </w:r>
      <w:r w:rsidRPr="00305FCB">
        <w:rPr>
          <w:lang w:val="en-US"/>
        </w:rPr>
        <w:t>премахването</w:t>
      </w:r>
      <w:r w:rsidR="003B2348" w:rsidRPr="00305FCB">
        <w:t xml:space="preserve"> </w:t>
      </w:r>
      <w:r w:rsidRPr="00305FCB">
        <w:rPr>
          <w:lang w:val="en-US"/>
        </w:rPr>
        <w:t>на</w:t>
      </w:r>
      <w:r w:rsidR="003B2348" w:rsidRPr="00305FCB">
        <w:t xml:space="preserve"> </w:t>
      </w:r>
      <w:r w:rsidRPr="00305FCB">
        <w:rPr>
          <w:lang w:val="en-US"/>
        </w:rPr>
        <w:t>незаконния, недеклариран и нерегулиран (ННН) риболов.</w:t>
      </w:r>
    </w:p>
    <w:p w:rsidR="00703F80" w:rsidRPr="00305FCB" w:rsidRDefault="00703F80" w:rsidP="00703F80">
      <w:r w:rsidRPr="00305FCB">
        <w:t>О</w:t>
      </w:r>
      <w:r w:rsidRPr="00305FCB">
        <w:rPr>
          <w:b/>
        </w:rPr>
        <w:t>рганизациите на производителите на продукти от аквакултури</w:t>
      </w:r>
      <w:r w:rsidRPr="00305FCB">
        <w:t xml:space="preserve"> се </w:t>
      </w:r>
      <w:del w:id="16898" w:author="Evgeniya Cherkezova" w:date="2020-09-03T16:11:00Z">
        <w:r w:rsidRPr="00305FCB">
          <w:delText>попоставят</w:delText>
        </w:r>
      </w:del>
      <w:ins w:id="16899" w:author="Evgeniya Cherkezova" w:date="2020-09-03T16:11:00Z">
        <w:r w:rsidRPr="00305FCB">
          <w:t>поставят</w:t>
        </w:r>
      </w:ins>
      <w:r w:rsidRPr="00305FCB">
        <w:t xml:space="preserve"> следните цели:</w:t>
      </w:r>
    </w:p>
    <w:p w:rsidR="00703F80" w:rsidRPr="00305FCB" w:rsidRDefault="00703F80">
      <w:pPr>
        <w:pStyle w:val="List"/>
      </w:pPr>
      <w:r w:rsidRPr="00305FCB">
        <w:t>насърчаване на устойчиви дейности, свързани с аквакултурите, на техните членове, като им осигуряват възможности за развитие, по-специално при пълно спазване на Регламент (ЕС) № 1380/2013 и в правото за околната среда, при съблюдаване на социалната политика</w:t>
      </w:r>
      <w:del w:id="16900" w:author="Evgeniya Cherkezova" w:date="2020-09-03T16:11:00Z">
        <w:r w:rsidRPr="00305FCB">
          <w:delText>;</w:delText>
        </w:r>
      </w:del>
    </w:p>
    <w:p w:rsidR="00703F80" w:rsidRPr="00305FCB" w:rsidRDefault="00703F80">
      <w:pPr>
        <w:pStyle w:val="List"/>
      </w:pPr>
      <w:r w:rsidRPr="00305FCB">
        <w:t>гарантиране, че дейностите на техните членове съответстват на националните стратегически планове, посочени в член 34 от Регламент (ЕС) № 1380/2013</w:t>
      </w:r>
      <w:del w:id="16901" w:author="Evgeniya Cherkezova" w:date="2020-09-03T16:11:00Z">
        <w:r w:rsidRPr="00305FCB">
          <w:delText>;</w:delText>
        </w:r>
      </w:del>
    </w:p>
    <w:p w:rsidR="00703F80" w:rsidRPr="00305FCB" w:rsidRDefault="00703F80">
      <w:pPr>
        <w:pStyle w:val="List"/>
      </w:pPr>
      <w:r w:rsidRPr="00305FCB">
        <w:t>стремеж към гарантиране, че фуражите с риболовен произход в аквакултурите произхождат от рибни стопанства,</w:t>
      </w:r>
      <w:r w:rsidR="003B2348" w:rsidRPr="00305FCB">
        <w:t xml:space="preserve"> които се управляват устойчиво.</w:t>
      </w:r>
    </w:p>
    <w:p w:rsidR="00703F80" w:rsidRPr="00305FCB" w:rsidRDefault="00703F80" w:rsidP="00703F80">
      <w:r w:rsidRPr="00305FCB">
        <w:t>Освен към постигане на посочените цели, организациите на производителите преследват две или повече от следните цели:</w:t>
      </w:r>
    </w:p>
    <w:p w:rsidR="00703F80" w:rsidRPr="00305FCB" w:rsidRDefault="00703F80">
      <w:pPr>
        <w:pStyle w:val="List"/>
      </w:pPr>
      <w:r w:rsidRPr="00305FCB">
        <w:t>подобряване на условията за пускане на пазара на продуктите от риболов и от аквакултури на техните членове</w:t>
      </w:r>
      <w:del w:id="16902" w:author="Evgeniya Cherkezova" w:date="2020-09-03T16:11:00Z">
        <w:r w:rsidRPr="00305FCB">
          <w:delText>;</w:delText>
        </w:r>
      </w:del>
    </w:p>
    <w:p w:rsidR="00703F80" w:rsidRPr="00305FCB" w:rsidRDefault="00703F80">
      <w:pPr>
        <w:pStyle w:val="List"/>
      </w:pPr>
      <w:r w:rsidRPr="00305FCB">
        <w:t>подобряване на икономическата възвръщаемост</w:t>
      </w:r>
      <w:del w:id="16903" w:author="Evgeniya Cherkezova" w:date="2020-09-03T16:11:00Z">
        <w:r w:rsidRPr="00305FCB">
          <w:delText>;</w:delText>
        </w:r>
      </w:del>
    </w:p>
    <w:p w:rsidR="00703F80" w:rsidRPr="00305FCB" w:rsidRDefault="00703F80">
      <w:pPr>
        <w:pStyle w:val="List"/>
      </w:pPr>
      <w:r w:rsidRPr="00305FCB">
        <w:t>стабилизиране на пазарите</w:t>
      </w:r>
      <w:del w:id="16904" w:author="Evgeniya Cherkezova" w:date="2020-09-03T16:11:00Z">
        <w:r w:rsidRPr="00305FCB">
          <w:delText>;</w:delText>
        </w:r>
      </w:del>
    </w:p>
    <w:p w:rsidR="00703F80" w:rsidRPr="00305FCB" w:rsidRDefault="00703F80">
      <w:pPr>
        <w:pStyle w:val="List"/>
      </w:pPr>
      <w:r w:rsidRPr="00305FCB">
        <w:t>допринасяне към хранителните доставки и насърчаване на високото качество на храните и на стандартите за безопасност, като същевременно се допринася към заетостта в крайбрежните и селските райони</w:t>
      </w:r>
      <w:del w:id="16905" w:author="Evgeniya Cherkezova" w:date="2020-09-03T16:11:00Z">
        <w:r w:rsidRPr="00305FCB">
          <w:delText>;</w:delText>
        </w:r>
      </w:del>
    </w:p>
    <w:p w:rsidR="00703F80" w:rsidRPr="00305FCB" w:rsidRDefault="00703F80">
      <w:pPr>
        <w:pStyle w:val="List"/>
      </w:pPr>
      <w:r w:rsidRPr="00305FCB">
        <w:t>намаляване на екологичното въздействие на риболова, включително чрез мерки за подобряване на селективността на риболовните уреди.</w:t>
      </w:r>
    </w:p>
    <w:p w:rsidR="00703F80" w:rsidRPr="00305FCB" w:rsidRDefault="00703F80" w:rsidP="00703F80">
      <w:r w:rsidRPr="00305FCB">
        <w:t>Организациите на производители на продукти от риболов и на продукти от аквакултури, асоциациите на организации на производители и междубраншовите организации в сектора на рибарството имат съществена роля в осъществяването на Общата политика в областта на рибарството и Общата организация на пазарите. В тази връзка са тяхното подпомагане са създадени няколко инструмента:</w:t>
      </w:r>
    </w:p>
    <w:p w:rsidR="00703F80" w:rsidRPr="00305FCB" w:rsidRDefault="00703F80">
      <w:pPr>
        <w:pStyle w:val="List"/>
      </w:pPr>
      <w:r w:rsidRPr="00305FCB">
        <w:rPr>
          <w:b/>
        </w:rPr>
        <w:t>Създаване или преструктуриране на професионални организации</w:t>
      </w:r>
      <w:r w:rsidRPr="00305FCB">
        <w:t xml:space="preserve"> – по линия на ЕФМДР</w:t>
      </w:r>
    </w:p>
    <w:p w:rsidR="00703F80" w:rsidRPr="00305FCB" w:rsidRDefault="00703F80">
      <w:pPr>
        <w:pStyle w:val="List"/>
      </w:pPr>
      <w:r w:rsidRPr="00305FCB">
        <w:rPr>
          <w:b/>
        </w:rPr>
        <w:t>Планове за производство и предлагане на пазара</w:t>
      </w:r>
      <w:r w:rsidRPr="00305FCB">
        <w:t xml:space="preserve"> - организациите изготвят планове за производство и предлагане на пазара, за да допринесат за устойчивостта на дейностите, свързани с риболова и аквакултурите. Разработването и изпълнението на плановете за производство и предлагане на пазара се подпомага със средства от ЕФМДР в размер на до 3% от годишната стойност на продуктите, пуснати на пазара от организацията или асоциацията.</w:t>
      </w:r>
    </w:p>
    <w:p w:rsidR="00703F80" w:rsidRPr="00305FCB" w:rsidRDefault="00703F80" w:rsidP="00703F80">
      <w:r w:rsidRPr="00305FCB">
        <w:t>За получаване на посоченото подпомагане е необходимо производителите на продукти от риболов и аквакултури да се обединят и да поискат признаване от министъра на земеделието, храните и горите по реда на Закона за рибарството и аквакултурите и Наредба №</w:t>
      </w:r>
      <w:del w:id="16906" w:author="Evgeniya Cherkezova" w:date="2020-09-03T16:11:00Z">
        <w:r w:rsidRPr="00305FCB">
          <w:delText xml:space="preserve"> </w:delText>
        </w:r>
      </w:del>
      <w:r w:rsidRPr="00305FCB">
        <w:t>7 от 2018 г. за условията и реда за признаване на организации на производители на продукти от риболов и на продукти от аквакултури, асоциации на организации на производители и междубраншови организации в сектора на рибарството и за одобрение на планове за производство и предлагане на пазара.</w:t>
      </w:r>
    </w:p>
    <w:p w:rsidR="00703F80" w:rsidRPr="00305FCB" w:rsidRDefault="00703F80" w:rsidP="00703F80">
      <w:r w:rsidRPr="00305FCB">
        <w:t>Наредбата е в сила от края на 2018 г</w:t>
      </w:r>
      <w:r w:rsidRPr="00305FCB">
        <w:rPr>
          <w:rStyle w:val="FootnoteReference"/>
        </w:rPr>
        <w:footnoteReference w:id="104"/>
      </w:r>
      <w:r w:rsidRPr="00305FCB">
        <w:t>. и с нея се уреждат:</w:t>
      </w:r>
    </w:p>
    <w:p w:rsidR="00703F80" w:rsidRPr="00305FCB" w:rsidRDefault="00703F80">
      <w:pPr>
        <w:pStyle w:val="List"/>
      </w:pPr>
      <w:r w:rsidRPr="00305FCB">
        <w:t>условията и редът за признаване на организации на производителите на продукти от риболов и/или на продукти от аквакултури, асоциации на организации на производители и междубраншови организ</w:t>
      </w:r>
      <w:r w:rsidR="000F7B37">
        <w:t>ации в сектора на рибарството</w:t>
      </w:r>
      <w:del w:id="16907" w:author="Evgeniya Cherkezova" w:date="2020-09-03T16:11:00Z">
        <w:r w:rsidRPr="00305FCB">
          <w:delText>;</w:delText>
        </w:r>
      </w:del>
    </w:p>
    <w:p w:rsidR="00703F80" w:rsidRPr="00305FCB" w:rsidRDefault="00703F80">
      <w:pPr>
        <w:pStyle w:val="List"/>
      </w:pPr>
      <w:r w:rsidRPr="00305FCB">
        <w:t>редът за осъществяване на контрол върху дейността на при</w:t>
      </w:r>
      <w:r w:rsidR="000F7B37">
        <w:t>знатите организации и асоциации</w:t>
      </w:r>
      <w:del w:id="16908" w:author="Evgeniya Cherkezova" w:date="2020-09-03T16:11:00Z">
        <w:r w:rsidRPr="00305FCB">
          <w:delText>;</w:delText>
        </w:r>
      </w:del>
    </w:p>
    <w:p w:rsidR="00703F80" w:rsidRPr="00305FCB" w:rsidRDefault="00703F80">
      <w:pPr>
        <w:pStyle w:val="List"/>
      </w:pPr>
      <w:r w:rsidRPr="00305FCB">
        <w:t>условията и редът за одобрение на плановете за производство и предлагане на пазара и редът за осъществяване на ко</w:t>
      </w:r>
      <w:r w:rsidR="00AE4A60" w:rsidRPr="00305FCB">
        <w:t>нтрол върху тяхното изпълнение.</w:t>
      </w:r>
    </w:p>
    <w:p w:rsidR="00703F80" w:rsidRPr="00305FCB" w:rsidRDefault="00703F80" w:rsidP="00703F80">
      <w:r w:rsidRPr="00305FCB">
        <w:t>Към настоящия момент в страната има две признати организации:</w:t>
      </w:r>
    </w:p>
    <w:p w:rsidR="00703F80" w:rsidRPr="00305FCB" w:rsidRDefault="00703F80">
      <w:pPr>
        <w:pStyle w:val="List"/>
      </w:pPr>
      <w:r w:rsidRPr="00305FCB">
        <w:t>Сдружение „Черноморски изгрев“ - организация на производители на продукти от риболов, призната на 19.10.2019 г</w:t>
      </w:r>
      <w:r w:rsidRPr="00305FCB">
        <w:rPr>
          <w:rStyle w:val="FootnoteReference"/>
        </w:rPr>
        <w:footnoteReference w:id="105"/>
      </w:r>
      <w:r w:rsidRPr="00305FCB">
        <w:t>. с област на признаване крайбрежен риболов, дълбоководен риболов и риболов в морските пространства на ЕС във водите на Черно море; за видове продукти от риболов - калкан, барбуня, трицона, акула, с</w:t>
      </w:r>
      <w:r w:rsidR="000F7B37">
        <w:t>африд, чернокоп (лефер), рапани</w:t>
      </w:r>
      <w:del w:id="16909" w:author="Evgeniya Cherkezova" w:date="2020-09-03T16:11:00Z">
        <w:r w:rsidRPr="00305FCB">
          <w:delText>;</w:delText>
        </w:r>
      </w:del>
    </w:p>
    <w:p w:rsidR="00703F80" w:rsidRPr="00305FCB" w:rsidRDefault="00703F80">
      <w:pPr>
        <w:pStyle w:val="List"/>
      </w:pPr>
      <w:r w:rsidRPr="00305FCB">
        <w:t>Асоциация на производителите на рибни продукти БГ-ФИШ- междубраншова организация в сектора на рибарството, призната на 19.02.2019 г</w:t>
      </w:r>
      <w:r w:rsidRPr="00305FCB">
        <w:rPr>
          <w:rStyle w:val="FootnoteReference"/>
        </w:rPr>
        <w:footnoteReference w:id="106"/>
      </w:r>
      <w:r w:rsidRPr="00305FCB">
        <w:t>. с област на признаване производство (на продукти от риболов или аквакултури), предлагане на пазара и преработка</w:t>
      </w:r>
      <w:r w:rsidR="00AE4A60" w:rsidRPr="00305FCB">
        <w:t>.</w:t>
      </w:r>
    </w:p>
    <w:p w:rsidR="00703F80" w:rsidRPr="00305FCB" w:rsidRDefault="00703F80" w:rsidP="00703F80">
      <w:r w:rsidRPr="00305FCB">
        <w:t>През юли 2019 г. е одобрен първият за страната петгодишен План за производството и предлагането на пазара на продукти от морски риболов на Сдружение „Черноморски изгрев“. Планът включва специални мерки, които целят да стабилизират пазара на черноморска риба, да подобрят качеството на предлаганите продукти от риболов, както и конкретни мерки за опазване на морските биологични ресурси.</w:t>
      </w:r>
    </w:p>
    <w:p w:rsidR="00026508" w:rsidRDefault="00703F80" w:rsidP="009D1BC8">
      <w:r w:rsidRPr="00305FCB">
        <w:t xml:space="preserve">Сдружаването на действащите в сектора икономически субекти остава като предизвикателство, което обаче може да намери своето решение чрез възможностите за прилагане на мерки за перодоляване на проблемите от пандемията от </w:t>
      </w:r>
      <w:r w:rsidRPr="00305FCB">
        <w:rPr>
          <w:lang w:val="en-US"/>
        </w:rPr>
        <w:t>Covid-19</w:t>
      </w:r>
      <w:r w:rsidRPr="00305FCB">
        <w:t xml:space="preserve"> през 2020 г.</w:t>
      </w:r>
    </w:p>
    <w:p w:rsidR="007057F4" w:rsidRDefault="007057F4" w:rsidP="009D1BC8">
      <w:pPr>
        <w:rPr>
          <w:ins w:id="16910" w:author="Evgeniya Cherkezova" w:date="2020-09-03T16:11:00Z"/>
        </w:rPr>
        <w:sectPr w:rsidR="007057F4" w:rsidSect="00D11B1C">
          <w:footerReference w:type="even" r:id="rId289"/>
          <w:pgSz w:w="11906" w:h="16838" w:code="9"/>
          <w:pgMar w:top="1418" w:right="1418" w:bottom="1418" w:left="1701" w:header="567" w:footer="567" w:gutter="0"/>
          <w:cols w:space="708"/>
          <w:titlePg/>
          <w:docGrid w:linePitch="360"/>
        </w:sectPr>
      </w:pPr>
    </w:p>
    <w:p w:rsidR="007057F4" w:rsidRDefault="007057F4" w:rsidP="007057F4">
      <w:pPr>
        <w:pStyle w:val="Heading1"/>
        <w:rPr>
          <w:ins w:id="16911" w:author="Evgeniya Cherkezova" w:date="2020-09-03T16:11:00Z"/>
        </w:rPr>
      </w:pPr>
      <w:bookmarkStart w:id="16912" w:name="_Toc43469657"/>
      <w:bookmarkStart w:id="16913" w:name="_Toc49264316"/>
      <w:ins w:id="16914" w:author="Evgeniya Cherkezova" w:date="2020-09-03T16:11:00Z">
        <w:r>
          <w:t>SWOT АНАЛИЗ</w:t>
        </w:r>
        <w:bookmarkEnd w:id="16912"/>
        <w:bookmarkEnd w:id="16913"/>
      </w:ins>
    </w:p>
    <w:p w:rsidR="007057F4" w:rsidRDefault="007057F4" w:rsidP="008A7ADC">
      <w:pPr>
        <w:pStyle w:val="Heading2"/>
        <w:rPr>
          <w:ins w:id="16915" w:author="Evgeniya Cherkezova" w:date="2020-09-03T16:11:00Z"/>
        </w:rPr>
      </w:pPr>
      <w:bookmarkStart w:id="16916" w:name="_Toc41400783"/>
      <w:bookmarkStart w:id="16917" w:name="_Toc43469658"/>
      <w:bookmarkStart w:id="16918" w:name="_Toc49264317"/>
      <w:bookmarkStart w:id="16919" w:name="_Toc41400784"/>
      <w:ins w:id="16920" w:author="Evgeniya Cherkezova" w:date="2020-09-03T16:11:00Z">
        <w:r w:rsidRPr="0081789D">
          <w:t>СТОПАНСКИ РИБОЛОВ</w:t>
        </w:r>
        <w:bookmarkEnd w:id="16916"/>
        <w:bookmarkEnd w:id="16917"/>
        <w:bookmarkEnd w:id="16918"/>
      </w:ins>
    </w:p>
    <w:p w:rsidR="007057F4" w:rsidRPr="0044475D" w:rsidRDefault="007057F4" w:rsidP="00C94DDE">
      <w:pPr>
        <w:pStyle w:val="Heading3"/>
        <w:rPr>
          <w:ins w:id="16921" w:author="Evgeniya Cherkezova" w:date="2020-09-03T16:11:00Z"/>
        </w:rPr>
      </w:pPr>
      <w:bookmarkStart w:id="16922" w:name="_Toc43469659"/>
      <w:bookmarkStart w:id="16923" w:name="_Toc49264318"/>
      <w:ins w:id="16924" w:author="Evgeniya Cherkezova" w:date="2020-09-03T16:11:00Z">
        <w:r>
          <w:rPr>
            <w:lang w:val="en-GB"/>
          </w:rPr>
          <w:t xml:space="preserve">SWOT </w:t>
        </w:r>
        <w:r>
          <w:t>анализ</w:t>
        </w:r>
        <w:bookmarkEnd w:id="16922"/>
        <w:bookmarkEnd w:id="16923"/>
      </w:ins>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19"/>
        <w:gridCol w:w="6616"/>
      </w:tblGrid>
      <w:tr w:rsidR="0059324B" w:rsidRPr="008B708D" w:rsidTr="00277516">
        <w:trPr>
          <w:ins w:id="16925" w:author="Evgeniya Cherkezova" w:date="2020-09-03T16:11:00Z"/>
        </w:trPr>
        <w:tc>
          <w:tcPr>
            <w:tcW w:w="7454" w:type="dxa"/>
            <w:shd w:val="clear" w:color="auto" w:fill="C00000"/>
          </w:tcPr>
          <w:p w:rsidR="007057F4" w:rsidRPr="00FB592C" w:rsidRDefault="007057F4" w:rsidP="00277516">
            <w:pPr>
              <w:spacing w:before="0" w:after="0"/>
              <w:rPr>
                <w:ins w:id="16926" w:author="Evgeniya Cherkezova" w:date="2020-09-03T16:11:00Z"/>
                <w:b/>
                <w:szCs w:val="24"/>
              </w:rPr>
            </w:pPr>
            <w:ins w:id="16927" w:author="Evgeniya Cherkezova" w:date="2020-09-03T16:11:00Z">
              <w:r w:rsidRPr="00FB592C">
                <w:rPr>
                  <w:b/>
                  <w:bCs/>
                  <w:szCs w:val="24"/>
                </w:rPr>
                <w:t>Силни страни</w:t>
              </w:r>
            </w:ins>
          </w:p>
        </w:tc>
        <w:tc>
          <w:tcPr>
            <w:tcW w:w="6720" w:type="dxa"/>
            <w:shd w:val="clear" w:color="auto" w:fill="538135"/>
          </w:tcPr>
          <w:p w:rsidR="007057F4" w:rsidRPr="00FB592C" w:rsidRDefault="007057F4" w:rsidP="00277516">
            <w:pPr>
              <w:spacing w:before="40" w:after="40"/>
              <w:rPr>
                <w:ins w:id="16928" w:author="Evgeniya Cherkezova" w:date="2020-09-03T16:11:00Z"/>
                <w:b/>
                <w:szCs w:val="24"/>
              </w:rPr>
            </w:pPr>
            <w:ins w:id="16929" w:author="Evgeniya Cherkezova" w:date="2020-09-03T16:11:00Z">
              <w:r w:rsidRPr="00FB592C">
                <w:rPr>
                  <w:b/>
                  <w:bCs/>
                  <w:szCs w:val="24"/>
                  <w:rPrChange w:id="16930" w:author="Boryana Vodenicharska" w:date="2020-09-23T13:29:00Z">
                    <w:rPr>
                      <w:b/>
                      <w:bCs/>
                      <w:color w:val="FFFFFF"/>
                      <w:szCs w:val="24"/>
                    </w:rPr>
                  </w:rPrChange>
                </w:rPr>
                <w:t>Слаби страни</w:t>
              </w:r>
            </w:ins>
          </w:p>
        </w:tc>
      </w:tr>
      <w:tr w:rsidR="0059324B" w:rsidRPr="008B708D" w:rsidTr="00277516">
        <w:trPr>
          <w:ins w:id="16931" w:author="Evgeniya Cherkezova" w:date="2020-09-03T16:11:00Z"/>
        </w:trPr>
        <w:tc>
          <w:tcPr>
            <w:tcW w:w="7454" w:type="dxa"/>
            <w:shd w:val="clear" w:color="auto" w:fill="auto"/>
          </w:tcPr>
          <w:p w:rsidR="0059324B" w:rsidRPr="00FB592C" w:rsidRDefault="0059324B" w:rsidP="00277516">
            <w:pPr>
              <w:suppressAutoHyphens/>
              <w:spacing w:before="40" w:after="40"/>
              <w:rPr>
                <w:ins w:id="16932" w:author="Evgeniya Cherkezova" w:date="2020-09-03T16:11:00Z"/>
                <w:b/>
                <w:szCs w:val="24"/>
              </w:rPr>
            </w:pPr>
            <w:ins w:id="16933" w:author="Evgeniya Cherkezova" w:date="2020-09-03T16:11:00Z">
              <w:r w:rsidRPr="00FB592C">
                <w:rPr>
                  <w:b/>
                  <w:szCs w:val="24"/>
                  <w:rPrChange w:id="16934" w:author="Boryana Vodenicharska" w:date="2020-09-23T13:29:00Z">
                    <w:rPr>
                      <w:b/>
                      <w:szCs w:val="24"/>
                      <w:highlight w:val="yellow"/>
                    </w:rPr>
                  </w:rPrChange>
                </w:rPr>
                <w:t xml:space="preserve">Традиции в </w:t>
              </w:r>
              <w:r w:rsidRPr="00FB592C">
                <w:rPr>
                  <w:szCs w:val="24"/>
                  <w:rPrChange w:id="16935" w:author="Boryana Vodenicharska" w:date="2020-09-23T13:29:00Z">
                    <w:rPr>
                      <w:szCs w:val="24"/>
                      <w:highlight w:val="yellow"/>
                    </w:rPr>
                  </w:rPrChange>
                </w:rPr>
                <w:t>дребномащабния риб</w:t>
              </w:r>
            </w:ins>
            <w:r w:rsidR="006569C0" w:rsidRPr="00FB592C">
              <w:rPr>
                <w:szCs w:val="24"/>
                <w:lang w:val="en-US"/>
                <w:rPrChange w:id="16936" w:author="Boryana Vodenicharska" w:date="2020-09-23T13:29:00Z">
                  <w:rPr>
                    <w:szCs w:val="24"/>
                    <w:highlight w:val="yellow"/>
                    <w:lang w:val="en-US"/>
                  </w:rPr>
                </w:rPrChange>
              </w:rPr>
              <w:t>o</w:t>
            </w:r>
            <w:ins w:id="16937" w:author="Evgeniya Cherkezova" w:date="2020-09-03T16:11:00Z">
              <w:r w:rsidRPr="00FB592C">
                <w:rPr>
                  <w:szCs w:val="24"/>
                  <w:rPrChange w:id="16938" w:author="Boryana Vodenicharska" w:date="2020-09-23T13:29:00Z">
                    <w:rPr>
                      <w:szCs w:val="24"/>
                      <w:highlight w:val="yellow"/>
                    </w:rPr>
                  </w:rPrChange>
                </w:rPr>
                <w:t>лов</w:t>
              </w:r>
              <w:r w:rsidRPr="00FB592C">
                <w:rPr>
                  <w:b/>
                  <w:szCs w:val="24"/>
                  <w:rPrChange w:id="16939" w:author="Boryana Vodenicharska" w:date="2020-09-23T13:29:00Z">
                    <w:rPr>
                      <w:b/>
                      <w:szCs w:val="24"/>
                      <w:highlight w:val="yellow"/>
                    </w:rPr>
                  </w:rPrChange>
                </w:rPr>
                <w:t>.</w:t>
              </w:r>
            </w:ins>
          </w:p>
          <w:p w:rsidR="007057F4" w:rsidRPr="00FB592C" w:rsidRDefault="007057F4" w:rsidP="00277516">
            <w:pPr>
              <w:suppressAutoHyphens/>
              <w:spacing w:before="40" w:after="40"/>
              <w:rPr>
                <w:ins w:id="16940" w:author="Evgeniya Cherkezova" w:date="2020-09-03T16:11:00Z"/>
                <w:b/>
                <w:szCs w:val="24"/>
              </w:rPr>
            </w:pPr>
            <w:ins w:id="16941" w:author="Evgeniya Cherkezova" w:date="2020-09-03T16:11:00Z">
              <w:r w:rsidRPr="00FB592C">
                <w:rPr>
                  <w:b/>
                  <w:szCs w:val="24"/>
                </w:rPr>
                <w:t xml:space="preserve">Сравнително </w:t>
              </w:r>
              <w:r w:rsidRPr="00FB592C">
                <w:rPr>
                  <w:szCs w:val="24"/>
                </w:rPr>
                <w:t xml:space="preserve">равномерно разпределение на </w:t>
              </w:r>
              <w:del w:id="16942" w:author="Boryana Vodenicharska" w:date="2020-09-23T13:30:00Z">
                <w:r w:rsidRPr="00FB592C" w:rsidDel="00FB592C">
                  <w:rPr>
                    <w:szCs w:val="24"/>
                  </w:rPr>
                  <w:delText>предприятията</w:delText>
                </w:r>
              </w:del>
            </w:ins>
            <w:ins w:id="16943" w:author="Boryana Vodenicharska" w:date="2020-09-23T13:30:00Z">
              <w:r w:rsidR="00FB592C">
                <w:rPr>
                  <w:szCs w:val="24"/>
                </w:rPr>
                <w:t>рибарите</w:t>
              </w:r>
            </w:ins>
            <w:ins w:id="16944" w:author="Evgeniya Cherkezova" w:date="2020-09-03T16:11:00Z">
              <w:r w:rsidRPr="00FB592C">
                <w:rPr>
                  <w:b/>
                  <w:szCs w:val="24"/>
                </w:rPr>
                <w:t xml:space="preserve"> </w:t>
              </w:r>
              <w:r w:rsidRPr="00FB592C">
                <w:rPr>
                  <w:szCs w:val="24"/>
                </w:rPr>
                <w:t>в трите морски области Бургас, Варна и Добрич.</w:t>
              </w:r>
            </w:ins>
          </w:p>
          <w:p w:rsidR="007057F4" w:rsidRPr="00FB592C" w:rsidRDefault="007057F4" w:rsidP="00277516">
            <w:pPr>
              <w:suppressAutoHyphens/>
              <w:spacing w:before="40" w:after="40"/>
              <w:rPr>
                <w:ins w:id="16945" w:author="Evgeniya Cherkezova" w:date="2020-09-03T16:11:00Z"/>
                <w:strike/>
                <w:szCs w:val="24"/>
              </w:rPr>
            </w:pPr>
            <w:ins w:id="16946" w:author="Evgeniya Cherkezova" w:date="2020-09-03T16:11:00Z">
              <w:r w:rsidRPr="00FB592C">
                <w:rPr>
                  <w:b/>
                  <w:szCs w:val="24"/>
                </w:rPr>
                <w:t xml:space="preserve">Значително </w:t>
              </w:r>
              <w:r w:rsidRPr="00FB592C">
                <w:rPr>
                  <w:szCs w:val="24"/>
                </w:rPr>
                <w:t xml:space="preserve">повишаване на приходите в подсектор </w:t>
              </w:r>
              <w:del w:id="16947" w:author="Boryana Vodenicharska" w:date="2020-09-23T13:30:00Z">
                <w:r w:rsidRPr="00FB592C" w:rsidDel="00FB592C">
                  <w:rPr>
                    <w:szCs w:val="24"/>
                  </w:rPr>
                  <w:delText>М</w:delText>
                </w:r>
              </w:del>
            </w:ins>
            <w:ins w:id="16948" w:author="Boryana Vodenicharska" w:date="2020-09-23T13:30:00Z">
              <w:r w:rsidR="00FB592C">
                <w:rPr>
                  <w:szCs w:val="24"/>
                </w:rPr>
                <w:t>м</w:t>
              </w:r>
            </w:ins>
            <w:ins w:id="16949" w:author="Evgeniya Cherkezova" w:date="2020-09-03T16:11:00Z">
              <w:r w:rsidRPr="00FB592C">
                <w:rPr>
                  <w:szCs w:val="24"/>
                </w:rPr>
                <w:t>орски</w:t>
              </w:r>
            </w:ins>
            <w:ins w:id="16950" w:author="Boryana Vodenicharska" w:date="2020-09-23T13:39:00Z">
              <w:r w:rsidR="00DB0929">
                <w:rPr>
                  <w:strike/>
                  <w:szCs w:val="24"/>
                </w:rPr>
                <w:t xml:space="preserve"> </w:t>
              </w:r>
            </w:ins>
            <w:ins w:id="16951" w:author="Evgeniya Cherkezova" w:date="2020-09-03T16:11:00Z">
              <w:del w:id="16952" w:author="Boryana Vodenicharska" w:date="2020-09-23T13:39:00Z">
                <w:r w:rsidRPr="00FB592C" w:rsidDel="00DB0929">
                  <w:rPr>
                    <w:szCs w:val="24"/>
                  </w:rPr>
                  <w:delText xml:space="preserve"> </w:delText>
                </w:r>
                <w:r w:rsidRPr="00FB592C" w:rsidDel="00DB0929">
                  <w:rPr>
                    <w:strike/>
                    <w:szCs w:val="24"/>
                  </w:rPr>
                  <w:delText xml:space="preserve">и океански </w:delText>
                </w:r>
              </w:del>
              <w:r w:rsidRPr="00FB592C">
                <w:rPr>
                  <w:szCs w:val="24"/>
                </w:rPr>
                <w:t>риболов</w:t>
              </w:r>
            </w:ins>
            <w:ins w:id="16953" w:author="Boryana Vodenicharska" w:date="2020-09-23T13:39:00Z">
              <w:r w:rsidR="00DB0929">
                <w:rPr>
                  <w:strike/>
                  <w:szCs w:val="24"/>
                </w:rPr>
                <w:t>.</w:t>
              </w:r>
            </w:ins>
            <w:ins w:id="16954" w:author="Evgeniya Cherkezova" w:date="2020-09-03T16:11:00Z">
              <w:del w:id="16955" w:author="Boryana Vodenicharska" w:date="2020-09-23T13:39:00Z">
                <w:r w:rsidRPr="00FB592C" w:rsidDel="00DB0929">
                  <w:rPr>
                    <w:strike/>
                    <w:szCs w:val="24"/>
                    <w:lang w:val="en-US"/>
                  </w:rPr>
                  <w:delText xml:space="preserve"> </w:delText>
                </w:r>
                <w:r w:rsidRPr="00FB592C" w:rsidDel="00DB0929">
                  <w:rPr>
                    <w:strike/>
                    <w:szCs w:val="24"/>
                  </w:rPr>
                  <w:delText>след 2014 г.</w:delText>
                </w:r>
              </w:del>
            </w:ins>
          </w:p>
          <w:p w:rsidR="007057F4" w:rsidRPr="00FB592C" w:rsidRDefault="0059324B" w:rsidP="00277516">
            <w:pPr>
              <w:suppressAutoHyphens/>
              <w:spacing w:before="40" w:after="40"/>
              <w:rPr>
                <w:ins w:id="16956" w:author="Evgeniya Cherkezova" w:date="2020-09-03T16:11:00Z"/>
                <w:szCs w:val="24"/>
              </w:rPr>
            </w:pPr>
            <w:ins w:id="16957" w:author="Evgeniya Cherkezova" w:date="2020-09-03T16:11:00Z">
              <w:r w:rsidRPr="00FB592C">
                <w:rPr>
                  <w:b/>
                  <w:bCs/>
                  <w:szCs w:val="24"/>
                  <w:rPrChange w:id="16958" w:author="Boryana Vodenicharska" w:date="2020-09-23T13:29:00Z">
                    <w:rPr>
                      <w:b/>
                      <w:bCs/>
                      <w:szCs w:val="24"/>
                      <w:highlight w:val="yellow"/>
                    </w:rPr>
                  </w:rPrChange>
                </w:rPr>
                <w:t>Устойчивост на ресурсите</w:t>
              </w:r>
              <w:r w:rsidRPr="00FB592C">
                <w:rPr>
                  <w:bCs/>
                  <w:szCs w:val="24"/>
                  <w:rPrChange w:id="16959" w:author="Boryana Vodenicharska" w:date="2020-09-23T13:29:00Z">
                    <w:rPr>
                      <w:bCs/>
                      <w:szCs w:val="24"/>
                      <w:highlight w:val="yellow"/>
                    </w:rPr>
                  </w:rPrChange>
                </w:rPr>
                <w:t xml:space="preserve"> от някои хидробионти </w:t>
              </w:r>
              <w:r w:rsidRPr="00FB592C">
                <w:rPr>
                  <w:i/>
                  <w:szCs w:val="24"/>
                  <w:rPrChange w:id="16960" w:author="Boryana Vodenicharska" w:date="2020-09-23T13:29:00Z">
                    <w:rPr>
                      <w:i/>
                      <w:szCs w:val="24"/>
                      <w:highlight w:val="yellow"/>
                    </w:rPr>
                  </w:rPrChange>
                </w:rPr>
                <w:t>бяла пясъчна мида</w:t>
              </w:r>
              <w:r w:rsidRPr="00FB592C">
                <w:rPr>
                  <w:szCs w:val="24"/>
                  <w:rPrChange w:id="16961" w:author="Boryana Vodenicharska" w:date="2020-09-23T13:29:00Z">
                    <w:rPr>
                      <w:szCs w:val="24"/>
                      <w:highlight w:val="yellow"/>
                    </w:rPr>
                  </w:rPrChange>
                </w:rPr>
                <w:t xml:space="preserve">, </w:t>
              </w:r>
              <w:r w:rsidRPr="00FB592C">
                <w:rPr>
                  <w:i/>
                  <w:szCs w:val="24"/>
                  <w:rPrChange w:id="16962" w:author="Boryana Vodenicharska" w:date="2020-09-23T13:29:00Z">
                    <w:rPr>
                      <w:i/>
                      <w:szCs w:val="24"/>
                      <w:highlight w:val="yellow"/>
                    </w:rPr>
                  </w:rPrChange>
                </w:rPr>
                <w:t>рапани</w:t>
              </w:r>
              <w:r w:rsidRPr="00FB592C">
                <w:rPr>
                  <w:szCs w:val="24"/>
                  <w:rPrChange w:id="16963" w:author="Boryana Vodenicharska" w:date="2020-09-23T13:29:00Z">
                    <w:rPr>
                      <w:szCs w:val="24"/>
                      <w:highlight w:val="yellow"/>
                    </w:rPr>
                  </w:rPrChange>
                </w:rPr>
                <w:t xml:space="preserve">. </w:t>
              </w:r>
            </w:ins>
          </w:p>
          <w:p w:rsidR="007057F4" w:rsidRPr="00FB592C" w:rsidRDefault="007057F4" w:rsidP="00277516">
            <w:pPr>
              <w:suppressAutoHyphens/>
              <w:spacing w:before="40" w:after="40"/>
              <w:rPr>
                <w:ins w:id="16964" w:author="Evgeniya Cherkezova" w:date="2020-09-03T16:11:00Z"/>
                <w:szCs w:val="24"/>
              </w:rPr>
            </w:pPr>
            <w:ins w:id="16965" w:author="Evgeniya Cherkezova" w:date="2020-09-03T16:11:00Z">
              <w:r w:rsidRPr="00FB592C">
                <w:rPr>
                  <w:b/>
                  <w:bCs/>
                  <w:szCs w:val="24"/>
                  <w:rPrChange w:id="16966" w:author="Boryana Vodenicharska" w:date="2020-09-23T13:29:00Z">
                    <w:rPr>
                      <w:b/>
                      <w:bCs/>
                      <w:szCs w:val="24"/>
                      <w:highlight w:val="green"/>
                    </w:rPr>
                  </w:rPrChange>
                </w:rPr>
                <w:t xml:space="preserve">Реализирани </w:t>
              </w:r>
              <w:r w:rsidRPr="00FB592C">
                <w:rPr>
                  <w:bCs/>
                  <w:szCs w:val="24"/>
                </w:rPr>
                <w:t>приходи</w:t>
              </w:r>
              <w:r w:rsidRPr="00FB592C">
                <w:rPr>
                  <w:szCs w:val="24"/>
                </w:rPr>
                <w:t xml:space="preserve"> от калкан, съобразно квотата за улов, която е усвоена.</w:t>
              </w:r>
            </w:ins>
          </w:p>
          <w:p w:rsidR="007057F4" w:rsidRPr="00FB592C" w:rsidRDefault="007057F4" w:rsidP="00277516">
            <w:pPr>
              <w:suppressAutoHyphens/>
              <w:spacing w:before="40" w:after="40"/>
              <w:rPr>
                <w:ins w:id="16967" w:author="Evgeniya Cherkezova" w:date="2020-09-03T16:11:00Z"/>
                <w:strike/>
                <w:szCs w:val="24"/>
              </w:rPr>
            </w:pPr>
            <w:ins w:id="16968" w:author="Evgeniya Cherkezova" w:date="2020-09-03T16:11:00Z">
              <w:r w:rsidRPr="00FB592C">
                <w:rPr>
                  <w:b/>
                  <w:bCs/>
                  <w:szCs w:val="24"/>
                </w:rPr>
                <w:t xml:space="preserve">Увеличаване </w:t>
              </w:r>
              <w:r w:rsidRPr="00FB592C">
                <w:rPr>
                  <w:bCs/>
                  <w:szCs w:val="24"/>
                </w:rPr>
                <w:t>на броя на заетите лица</w:t>
              </w:r>
              <w:r w:rsidRPr="00FB592C">
                <w:rPr>
                  <w:szCs w:val="24"/>
                </w:rPr>
                <w:t xml:space="preserve"> в подсектор </w:t>
              </w:r>
            </w:ins>
            <w:ins w:id="16969" w:author="Boryana Vodenicharska" w:date="2020-09-23T15:13:00Z">
              <w:r w:rsidR="00CB6317">
                <w:rPr>
                  <w:szCs w:val="24"/>
                </w:rPr>
                <w:t>м</w:t>
              </w:r>
            </w:ins>
            <w:ins w:id="16970" w:author="Evgeniya Cherkezova" w:date="2020-09-03T16:11:00Z">
              <w:del w:id="16971" w:author="Boryana Vodenicharska" w:date="2020-09-23T15:13:00Z">
                <w:r w:rsidRPr="00FB592C" w:rsidDel="00CB6317">
                  <w:rPr>
                    <w:szCs w:val="24"/>
                  </w:rPr>
                  <w:delText>М</w:delText>
                </w:r>
              </w:del>
              <w:r w:rsidRPr="00FB592C">
                <w:rPr>
                  <w:szCs w:val="24"/>
                </w:rPr>
                <w:t xml:space="preserve">орски </w:t>
              </w:r>
              <w:del w:id="16972" w:author="Boryana Vodenicharska" w:date="2020-09-23T15:13:00Z">
                <w:r w:rsidRPr="00FB592C" w:rsidDel="00CB6317">
                  <w:rPr>
                    <w:strike/>
                    <w:szCs w:val="24"/>
                  </w:rPr>
                  <w:delText xml:space="preserve">и океански </w:delText>
                </w:r>
              </w:del>
              <w:r w:rsidRPr="00FB592C">
                <w:rPr>
                  <w:szCs w:val="24"/>
                </w:rPr>
                <w:t>риболов</w:t>
              </w:r>
              <w:r w:rsidRPr="00FB592C">
                <w:rPr>
                  <w:strike/>
                  <w:szCs w:val="24"/>
                </w:rPr>
                <w:t>.</w:t>
              </w:r>
            </w:ins>
          </w:p>
          <w:p w:rsidR="007057F4" w:rsidRPr="00FB592C" w:rsidRDefault="007057F4" w:rsidP="00277516">
            <w:pPr>
              <w:suppressAutoHyphens/>
              <w:spacing w:before="40" w:after="40"/>
              <w:rPr>
                <w:ins w:id="16973" w:author="Evgeniya Cherkezova" w:date="2020-09-03T16:11:00Z"/>
                <w:szCs w:val="24"/>
                <w:lang w:val="en-US"/>
              </w:rPr>
            </w:pPr>
            <w:ins w:id="16974" w:author="Evgeniya Cherkezova" w:date="2020-09-03T16:11:00Z">
              <w:r w:rsidRPr="00FB592C">
                <w:rPr>
                  <w:b/>
                  <w:szCs w:val="24"/>
                </w:rPr>
                <w:t xml:space="preserve">Нарастване </w:t>
              </w:r>
              <w:r w:rsidRPr="00FB592C">
                <w:rPr>
                  <w:szCs w:val="24"/>
                </w:rPr>
                <w:t>на производителността на труда в подсектора след 2013 г.</w:t>
              </w:r>
            </w:ins>
          </w:p>
          <w:p w:rsidR="007057F4" w:rsidRPr="00FB592C" w:rsidRDefault="007057F4" w:rsidP="00277516">
            <w:pPr>
              <w:suppressAutoHyphens/>
              <w:spacing w:before="40" w:after="40"/>
              <w:rPr>
                <w:ins w:id="16975" w:author="Evgeniya Cherkezova" w:date="2020-09-03T16:11:00Z"/>
                <w:szCs w:val="24"/>
              </w:rPr>
            </w:pPr>
            <w:ins w:id="16976" w:author="Evgeniya Cherkezova" w:date="2020-09-03T16:11:00Z">
              <w:r w:rsidRPr="00FB592C">
                <w:rPr>
                  <w:b/>
                  <w:szCs w:val="24"/>
                  <w:lang w:val="en-US"/>
                </w:rPr>
                <w:t>Повишаване на ефективността</w:t>
              </w:r>
              <w:r w:rsidRPr="00FB592C">
                <w:rPr>
                  <w:szCs w:val="24"/>
                  <w:lang w:val="en-US"/>
                </w:rPr>
                <w:t xml:space="preserve"> на флота, намаляващи разходи за единица улов</w:t>
              </w:r>
              <w:r w:rsidR="0059324B" w:rsidRPr="00FB592C">
                <w:rPr>
                  <w:szCs w:val="24"/>
                </w:rPr>
                <w:t>.</w:t>
              </w:r>
            </w:ins>
          </w:p>
          <w:p w:rsidR="007057F4" w:rsidRPr="00FB592C" w:rsidRDefault="007057F4" w:rsidP="00277516">
            <w:pPr>
              <w:suppressAutoHyphens/>
              <w:spacing w:before="40" w:after="40"/>
              <w:rPr>
                <w:ins w:id="16977" w:author="Evgeniya Cherkezova" w:date="2020-09-03T16:11:00Z"/>
                <w:szCs w:val="24"/>
              </w:rPr>
            </w:pPr>
            <w:ins w:id="16978" w:author="Evgeniya Cherkezova" w:date="2020-09-03T16:11:00Z">
              <w:r w:rsidRPr="00FB592C">
                <w:rPr>
                  <w:b/>
                  <w:szCs w:val="24"/>
                  <w:lang w:val="en-US"/>
                </w:rPr>
                <w:t>Оптимизиран флот</w:t>
              </w:r>
              <w:r w:rsidRPr="00FB592C">
                <w:rPr>
                  <w:szCs w:val="24"/>
                  <w:lang w:val="en-US"/>
                </w:rPr>
                <w:t xml:space="preserve"> с ненарастващи разходи за горива и ремонти</w:t>
              </w:r>
              <w:r w:rsidR="0059324B" w:rsidRPr="00FB592C">
                <w:rPr>
                  <w:szCs w:val="24"/>
                </w:rPr>
                <w:t>.</w:t>
              </w:r>
            </w:ins>
          </w:p>
        </w:tc>
        <w:tc>
          <w:tcPr>
            <w:tcW w:w="6720" w:type="dxa"/>
            <w:shd w:val="clear" w:color="auto" w:fill="auto"/>
          </w:tcPr>
          <w:p w:rsidR="007057F4" w:rsidRPr="00FB592C" w:rsidRDefault="007057F4" w:rsidP="00277516">
            <w:pPr>
              <w:spacing w:before="40" w:after="40"/>
              <w:rPr>
                <w:ins w:id="16979" w:author="Evgeniya Cherkezova" w:date="2020-09-03T16:11:00Z"/>
                <w:szCs w:val="24"/>
              </w:rPr>
            </w:pPr>
            <w:ins w:id="16980" w:author="Evgeniya Cherkezova" w:date="2020-09-03T16:11:00Z">
              <w:r w:rsidRPr="00FB592C">
                <w:rPr>
                  <w:b/>
                  <w:szCs w:val="24"/>
                </w:rPr>
                <w:t xml:space="preserve">Ефективността </w:t>
              </w:r>
              <w:r w:rsidRPr="00FB592C">
                <w:rPr>
                  <w:szCs w:val="24"/>
                </w:rPr>
                <w:t>в сектора силно се влияе от външни фактори - околна среда, рибни запаси, сезонни изменения и др.</w:t>
              </w:r>
            </w:ins>
          </w:p>
          <w:p w:rsidR="0059324B" w:rsidRPr="00FB592C" w:rsidRDefault="007057F4" w:rsidP="00277516">
            <w:pPr>
              <w:spacing w:before="40" w:after="40"/>
              <w:rPr>
                <w:ins w:id="16981" w:author="Evgeniya Cherkezova" w:date="2020-09-03T16:11:00Z"/>
                <w:szCs w:val="24"/>
              </w:rPr>
            </w:pPr>
            <w:ins w:id="16982" w:author="Evgeniya Cherkezova" w:date="2020-09-03T16:11:00Z">
              <w:r w:rsidRPr="00FB592C">
                <w:rPr>
                  <w:b/>
                  <w:szCs w:val="24"/>
                </w:rPr>
                <w:t xml:space="preserve">Сезонна </w:t>
              </w:r>
              <w:r w:rsidRPr="00FB592C">
                <w:rPr>
                  <w:szCs w:val="24"/>
                </w:rPr>
                <w:t>зависимост на обемите и приходите от улов на повечето основни видове - лефер, сафрид, паламуд, попчета и др.</w:t>
              </w:r>
            </w:ins>
          </w:p>
          <w:p w:rsidR="007A3819" w:rsidRPr="00FB592C" w:rsidRDefault="007A3819" w:rsidP="007A3819">
            <w:pPr>
              <w:spacing w:before="40" w:after="40"/>
              <w:rPr>
                <w:ins w:id="16983" w:author="Evgeniya Cherkezova" w:date="2020-09-03T16:11:00Z"/>
                <w:i/>
                <w:iCs/>
                <w:szCs w:val="24"/>
              </w:rPr>
            </w:pPr>
            <w:ins w:id="16984" w:author="Evgeniya Cherkezova" w:date="2020-09-03T16:11:00Z">
              <w:r w:rsidRPr="00FB592C">
                <w:rPr>
                  <w:b/>
                  <w:bCs/>
                  <w:szCs w:val="24"/>
                  <w:rPrChange w:id="16985" w:author="Boryana Vodenicharska" w:date="2020-09-23T13:29:00Z">
                    <w:rPr>
                      <w:b/>
                      <w:bCs/>
                      <w:szCs w:val="24"/>
                      <w:highlight w:val="yellow"/>
                    </w:rPr>
                  </w:rPrChange>
                </w:rPr>
                <w:t>Прилаган</w:t>
              </w:r>
              <w:del w:id="16986" w:author="Boryana Vodenicharska" w:date="2020-09-23T13:30:00Z">
                <w:r w:rsidRPr="00FB592C" w:rsidDel="00FB592C">
                  <w:rPr>
                    <w:b/>
                    <w:bCs/>
                    <w:szCs w:val="24"/>
                    <w:rPrChange w:id="16987" w:author="Boryana Vodenicharska" w:date="2020-09-23T13:29:00Z">
                      <w:rPr>
                        <w:b/>
                        <w:bCs/>
                        <w:szCs w:val="24"/>
                        <w:highlight w:val="yellow"/>
                      </w:rPr>
                    </w:rPrChange>
                  </w:rPr>
                  <w:delText>е</w:delText>
                </w:r>
              </w:del>
            </w:ins>
            <w:ins w:id="16988" w:author="Boryana Vodenicharska" w:date="2020-09-23T13:30:00Z">
              <w:r w:rsidR="00FB592C">
                <w:rPr>
                  <w:b/>
                  <w:bCs/>
                  <w:szCs w:val="24"/>
                </w:rPr>
                <w:t>ите</w:t>
              </w:r>
            </w:ins>
            <w:ins w:id="16989" w:author="Evgeniya Cherkezova" w:date="2020-09-03T16:11:00Z">
              <w:del w:id="16990" w:author="Boryana Vodenicharska" w:date="2020-09-23T13:30:00Z">
                <w:r w:rsidRPr="00FB592C" w:rsidDel="00FB592C">
                  <w:rPr>
                    <w:b/>
                    <w:bCs/>
                    <w:szCs w:val="24"/>
                    <w:rPrChange w:id="16991" w:author="Boryana Vodenicharska" w:date="2020-09-23T13:29:00Z">
                      <w:rPr>
                        <w:b/>
                        <w:bCs/>
                        <w:szCs w:val="24"/>
                        <w:highlight w:val="yellow"/>
                      </w:rPr>
                    </w:rPrChange>
                  </w:rPr>
                  <w:delText xml:space="preserve"> на</w:delText>
                </w:r>
              </w:del>
              <w:r w:rsidRPr="00FB592C">
                <w:rPr>
                  <w:b/>
                  <w:bCs/>
                  <w:szCs w:val="24"/>
                  <w:rPrChange w:id="16992" w:author="Boryana Vodenicharska" w:date="2020-09-23T13:29:00Z">
                    <w:rPr>
                      <w:b/>
                      <w:bCs/>
                      <w:szCs w:val="24"/>
                      <w:highlight w:val="yellow"/>
                    </w:rPr>
                  </w:rPrChange>
                </w:rPr>
                <w:t xml:space="preserve"> </w:t>
              </w:r>
              <w:r w:rsidRPr="00FB592C">
                <w:rPr>
                  <w:szCs w:val="24"/>
                  <w:rPrChange w:id="16993" w:author="Boryana Vodenicharska" w:date="2020-09-23T13:29:00Z">
                    <w:rPr>
                      <w:szCs w:val="24"/>
                      <w:highlight w:val="yellow"/>
                    </w:rPr>
                  </w:rPrChange>
                </w:rPr>
                <w:t>технологии</w:t>
              </w:r>
              <w:r w:rsidR="0059324B" w:rsidRPr="00FB592C">
                <w:rPr>
                  <w:szCs w:val="24"/>
                  <w:rPrChange w:id="16994" w:author="Boryana Vodenicharska" w:date="2020-09-23T13:29:00Z">
                    <w:rPr>
                      <w:szCs w:val="24"/>
                      <w:highlight w:val="yellow"/>
                    </w:rPr>
                  </w:rPrChange>
                </w:rPr>
                <w:t xml:space="preserve"> на риболов</w:t>
              </w:r>
              <w:r w:rsidRPr="00FB592C">
                <w:rPr>
                  <w:szCs w:val="24"/>
                  <w:rPrChange w:id="16995" w:author="Boryana Vodenicharska" w:date="2020-09-23T13:29:00Z">
                    <w:rPr>
                      <w:szCs w:val="24"/>
                      <w:highlight w:val="yellow"/>
                    </w:rPr>
                  </w:rPrChange>
                </w:rPr>
                <w:t>, които застрашават екологичното равновесие</w:t>
              </w:r>
              <w:r w:rsidR="00094F40" w:rsidRPr="00FB592C">
                <w:rPr>
                  <w:szCs w:val="24"/>
                  <w:rPrChange w:id="16996" w:author="Boryana Vodenicharska" w:date="2020-09-23T13:29:00Z">
                    <w:rPr>
                      <w:szCs w:val="24"/>
                      <w:highlight w:val="yellow"/>
                    </w:rPr>
                  </w:rPrChange>
                </w:rPr>
                <w:t xml:space="preserve"> в черноморските екосистеми (</w:t>
              </w:r>
              <w:r w:rsidRPr="00FB592C">
                <w:rPr>
                  <w:szCs w:val="24"/>
                  <w:rPrChange w:id="16997" w:author="Boryana Vodenicharska" w:date="2020-09-23T13:29:00Z">
                    <w:rPr>
                      <w:szCs w:val="24"/>
                      <w:highlight w:val="yellow"/>
                    </w:rPr>
                  </w:rPrChange>
                </w:rPr>
                <w:t xml:space="preserve">при улов на </w:t>
              </w:r>
              <w:r w:rsidRPr="00FB592C">
                <w:rPr>
                  <w:i/>
                  <w:szCs w:val="24"/>
                  <w:rPrChange w:id="16998" w:author="Boryana Vodenicharska" w:date="2020-09-23T13:29:00Z">
                    <w:rPr>
                      <w:i/>
                      <w:szCs w:val="24"/>
                      <w:highlight w:val="yellow"/>
                    </w:rPr>
                  </w:rPrChange>
                </w:rPr>
                <w:t>дънни риби,</w:t>
              </w:r>
              <w:r w:rsidRPr="00FB592C">
                <w:rPr>
                  <w:szCs w:val="24"/>
                  <w:rPrChange w:id="16999" w:author="Boryana Vodenicharska" w:date="2020-09-23T13:29:00Z">
                    <w:rPr>
                      <w:szCs w:val="24"/>
                      <w:highlight w:val="yellow"/>
                    </w:rPr>
                  </w:rPrChange>
                </w:rPr>
                <w:t xml:space="preserve"> </w:t>
              </w:r>
              <w:r w:rsidRPr="00FB592C">
                <w:rPr>
                  <w:i/>
                  <w:iCs/>
                  <w:szCs w:val="24"/>
                  <w:rPrChange w:id="17000" w:author="Boryana Vodenicharska" w:date="2020-09-23T13:29:00Z">
                    <w:rPr>
                      <w:i/>
                      <w:iCs/>
                      <w:szCs w:val="24"/>
                      <w:highlight w:val="yellow"/>
                    </w:rPr>
                  </w:rPrChange>
                </w:rPr>
                <w:t>бяла пясъчна мида и рапани, други</w:t>
              </w:r>
              <w:r w:rsidR="00094F40" w:rsidRPr="00FB592C">
                <w:rPr>
                  <w:i/>
                  <w:iCs/>
                  <w:szCs w:val="24"/>
                  <w:rPrChange w:id="17001" w:author="Boryana Vodenicharska" w:date="2020-09-23T13:29:00Z">
                    <w:rPr>
                      <w:i/>
                      <w:iCs/>
                      <w:szCs w:val="24"/>
                      <w:highlight w:val="yellow"/>
                    </w:rPr>
                  </w:rPrChange>
                </w:rPr>
                <w:t>)</w:t>
              </w:r>
              <w:r w:rsidRPr="00FB592C">
                <w:rPr>
                  <w:i/>
                  <w:iCs/>
                  <w:szCs w:val="24"/>
                  <w:rPrChange w:id="17002" w:author="Boryana Vodenicharska" w:date="2020-09-23T13:29:00Z">
                    <w:rPr>
                      <w:i/>
                      <w:iCs/>
                      <w:szCs w:val="24"/>
                      <w:highlight w:val="yellow"/>
                    </w:rPr>
                  </w:rPrChange>
                </w:rPr>
                <w:t xml:space="preserve">. </w:t>
              </w:r>
            </w:ins>
          </w:p>
          <w:p w:rsidR="008010AE" w:rsidRPr="00FB592C" w:rsidRDefault="008010AE" w:rsidP="008010AE">
            <w:pPr>
              <w:spacing w:before="40" w:after="40"/>
              <w:rPr>
                <w:ins w:id="17003" w:author="Evgeniya Cherkezova" w:date="2020-09-03T16:11:00Z"/>
                <w:szCs w:val="24"/>
              </w:rPr>
            </w:pPr>
            <w:ins w:id="17004" w:author="Evgeniya Cherkezova" w:date="2020-09-03T16:11:00Z">
              <w:r w:rsidRPr="00FB592C">
                <w:rPr>
                  <w:b/>
                  <w:szCs w:val="24"/>
                </w:rPr>
                <w:t>Растежът</w:t>
              </w:r>
              <w:r w:rsidRPr="00FB592C">
                <w:rPr>
                  <w:szCs w:val="24"/>
                </w:rPr>
                <w:t xml:space="preserve"> на приходите в подсектора се дължи основно на увеличаването на обемите на улова и улов на видове с по-висока единична цена, като бяла пясъчна мида.</w:t>
              </w:r>
            </w:ins>
          </w:p>
          <w:p w:rsidR="008010AE" w:rsidRDefault="008010AE" w:rsidP="008010AE">
            <w:pPr>
              <w:suppressAutoHyphens/>
              <w:spacing w:before="40" w:after="40"/>
              <w:rPr>
                <w:ins w:id="17005" w:author="Boryana Vodenicharska" w:date="2020-09-28T12:51:00Z"/>
                <w:szCs w:val="24"/>
              </w:rPr>
            </w:pPr>
            <w:ins w:id="17006" w:author="Evgeniya Cherkezova" w:date="2020-09-03T16:11:00Z">
              <w:r w:rsidRPr="00FB592C">
                <w:rPr>
                  <w:b/>
                  <w:bCs/>
                  <w:szCs w:val="24"/>
                  <w:rPrChange w:id="17007" w:author="Boryana Vodenicharska" w:date="2020-09-23T13:29:00Z">
                    <w:rPr>
                      <w:b/>
                      <w:bCs/>
                      <w:szCs w:val="24"/>
                      <w:highlight w:val="yellow"/>
                    </w:rPr>
                  </w:rPrChange>
                </w:rPr>
                <w:t xml:space="preserve">Основна </w:t>
              </w:r>
              <w:r w:rsidRPr="00FB592C">
                <w:rPr>
                  <w:bCs/>
                  <w:szCs w:val="24"/>
                  <w:rPrChange w:id="17008" w:author="Boryana Vodenicharska" w:date="2020-09-23T13:29:00Z">
                    <w:rPr>
                      <w:bCs/>
                      <w:szCs w:val="24"/>
                      <w:highlight w:val="yellow"/>
                    </w:rPr>
                  </w:rPrChange>
                </w:rPr>
                <w:t>част от приходите</w:t>
              </w:r>
              <w:r w:rsidRPr="00FB592C">
                <w:rPr>
                  <w:szCs w:val="24"/>
                  <w:rPrChange w:id="17009" w:author="Boryana Vodenicharska" w:date="2020-09-23T13:29:00Z">
                    <w:rPr>
                      <w:szCs w:val="24"/>
                      <w:highlight w:val="yellow"/>
                    </w:rPr>
                  </w:rPrChange>
                </w:rPr>
                <w:t xml:space="preserve"> се генерира от улова на </w:t>
              </w:r>
              <w:r w:rsidRPr="00FB592C">
                <w:rPr>
                  <w:i/>
                  <w:iCs/>
                  <w:szCs w:val="24"/>
                  <w:rPrChange w:id="17010" w:author="Boryana Vodenicharska" w:date="2020-09-23T13:29:00Z">
                    <w:rPr>
                      <w:i/>
                      <w:iCs/>
                      <w:szCs w:val="24"/>
                      <w:highlight w:val="yellow"/>
                    </w:rPr>
                  </w:rPrChange>
                </w:rPr>
                <w:t>цаца и рапани</w:t>
              </w:r>
              <w:r w:rsidRPr="00FB592C">
                <w:rPr>
                  <w:szCs w:val="24"/>
                  <w:rPrChange w:id="17011" w:author="Boryana Vodenicharska" w:date="2020-09-23T13:29:00Z">
                    <w:rPr>
                      <w:szCs w:val="24"/>
                      <w:highlight w:val="yellow"/>
                    </w:rPr>
                  </w:rPrChange>
                </w:rPr>
                <w:t>, които са ресурси със силно променливи запаси.</w:t>
              </w:r>
            </w:ins>
          </w:p>
          <w:p w:rsidR="00FE5B47" w:rsidRDefault="00033668" w:rsidP="008010AE">
            <w:pPr>
              <w:suppressAutoHyphens/>
              <w:spacing w:before="40" w:after="40"/>
              <w:rPr>
                <w:ins w:id="17012" w:author="Boryana Vodenicharska" w:date="2020-09-28T15:29:00Z"/>
                <w:szCs w:val="24"/>
              </w:rPr>
            </w:pPr>
            <w:ins w:id="17013" w:author="Boryana Vodenicharska" w:date="2020-09-28T12:54:00Z">
              <w:r>
                <w:rPr>
                  <w:b/>
                  <w:szCs w:val="24"/>
                </w:rPr>
                <w:t>По-с</w:t>
              </w:r>
            </w:ins>
            <w:ins w:id="17014" w:author="Boryana Vodenicharska" w:date="2020-09-28T12:51:00Z">
              <w:r w:rsidR="00FE5B47" w:rsidRPr="00FE5B47">
                <w:rPr>
                  <w:b/>
                  <w:szCs w:val="24"/>
                  <w:rPrChange w:id="17015" w:author="Boryana Vodenicharska" w:date="2020-09-28T12:52:00Z">
                    <w:rPr>
                      <w:szCs w:val="24"/>
                    </w:rPr>
                  </w:rPrChange>
                </w:rPr>
                <w:t>лабо</w:t>
              </w:r>
              <w:r w:rsidR="00FE5B47">
                <w:rPr>
                  <w:szCs w:val="24"/>
                </w:rPr>
                <w:t xml:space="preserve"> развита пристанищна инфраструктура в северната част на черноморския бряг.</w:t>
              </w:r>
            </w:ins>
          </w:p>
          <w:p w:rsidR="007F0746" w:rsidRPr="00FB592C" w:rsidRDefault="007F0746" w:rsidP="008010AE">
            <w:pPr>
              <w:suppressAutoHyphens/>
              <w:spacing w:before="40" w:after="40"/>
              <w:rPr>
                <w:ins w:id="17016" w:author="Evgeniya Cherkezova" w:date="2020-09-03T16:11:00Z"/>
                <w:szCs w:val="24"/>
              </w:rPr>
            </w:pPr>
            <w:ins w:id="17017" w:author="Boryana Vodenicharska" w:date="2020-09-28T15:29:00Z">
              <w:r w:rsidRPr="007F0746">
                <w:rPr>
                  <w:b/>
                  <w:szCs w:val="24"/>
                  <w:rPrChange w:id="17018" w:author="Boryana Vodenicharska" w:date="2020-09-28T15:29:00Z">
                    <w:rPr>
                      <w:szCs w:val="24"/>
                    </w:rPr>
                  </w:rPrChange>
                </w:rPr>
                <w:t>Остарял</w:t>
              </w:r>
              <w:r>
                <w:rPr>
                  <w:szCs w:val="24"/>
                </w:rPr>
                <w:t xml:space="preserve"> и амортизиран риболовен флот.</w:t>
              </w:r>
            </w:ins>
          </w:p>
          <w:p w:rsidR="007057F4" w:rsidRPr="00FB592C" w:rsidRDefault="007057F4" w:rsidP="00277516">
            <w:pPr>
              <w:spacing w:before="40" w:after="40"/>
              <w:rPr>
                <w:ins w:id="17019" w:author="Evgeniya Cherkezova" w:date="2020-09-03T16:11:00Z"/>
                <w:szCs w:val="24"/>
              </w:rPr>
            </w:pPr>
          </w:p>
        </w:tc>
      </w:tr>
      <w:tr w:rsidR="0059324B" w:rsidRPr="008B708D" w:rsidTr="00277516">
        <w:trPr>
          <w:ins w:id="17020" w:author="Evgeniya Cherkezova" w:date="2020-09-03T16:11:00Z"/>
        </w:trPr>
        <w:tc>
          <w:tcPr>
            <w:tcW w:w="7454" w:type="dxa"/>
            <w:shd w:val="clear" w:color="auto" w:fill="002060"/>
          </w:tcPr>
          <w:p w:rsidR="007057F4" w:rsidRPr="00FB592C" w:rsidRDefault="007057F4" w:rsidP="00277516">
            <w:pPr>
              <w:spacing w:before="0" w:after="0"/>
              <w:rPr>
                <w:ins w:id="17021" w:author="Evgeniya Cherkezova" w:date="2020-09-03T16:11:00Z"/>
                <w:b/>
                <w:bCs/>
                <w:szCs w:val="24"/>
              </w:rPr>
            </w:pPr>
            <w:ins w:id="17022" w:author="Evgeniya Cherkezova" w:date="2020-09-03T16:11:00Z">
              <w:r w:rsidRPr="00FB592C">
                <w:rPr>
                  <w:b/>
                  <w:bCs/>
                  <w:szCs w:val="24"/>
                </w:rPr>
                <w:t>Възможности</w:t>
              </w:r>
            </w:ins>
          </w:p>
        </w:tc>
        <w:tc>
          <w:tcPr>
            <w:tcW w:w="6720" w:type="dxa"/>
            <w:shd w:val="clear" w:color="auto" w:fill="C45911"/>
          </w:tcPr>
          <w:p w:rsidR="007057F4" w:rsidRPr="00FB592C" w:rsidRDefault="007057F4" w:rsidP="00277516">
            <w:pPr>
              <w:spacing w:before="0" w:after="0"/>
              <w:rPr>
                <w:ins w:id="17023" w:author="Evgeniya Cherkezova" w:date="2020-09-03T16:11:00Z"/>
                <w:b/>
                <w:bCs/>
                <w:szCs w:val="24"/>
                <w:rPrChange w:id="17024" w:author="Boryana Vodenicharska" w:date="2020-09-23T13:29:00Z">
                  <w:rPr>
                    <w:ins w:id="17025" w:author="Evgeniya Cherkezova" w:date="2020-09-03T16:11:00Z"/>
                    <w:b/>
                    <w:bCs/>
                    <w:color w:val="FFFFFF"/>
                    <w:szCs w:val="24"/>
                  </w:rPr>
                </w:rPrChange>
              </w:rPr>
            </w:pPr>
            <w:ins w:id="17026" w:author="Evgeniya Cherkezova" w:date="2020-09-03T16:11:00Z">
              <w:r w:rsidRPr="00FB592C">
                <w:rPr>
                  <w:b/>
                  <w:bCs/>
                  <w:szCs w:val="24"/>
                  <w:rPrChange w:id="17027" w:author="Boryana Vodenicharska" w:date="2020-09-23T13:29:00Z">
                    <w:rPr>
                      <w:b/>
                      <w:bCs/>
                      <w:color w:val="FFFFFF"/>
                      <w:szCs w:val="24"/>
                    </w:rPr>
                  </w:rPrChange>
                </w:rPr>
                <w:t>Заплахи</w:t>
              </w:r>
            </w:ins>
          </w:p>
        </w:tc>
      </w:tr>
      <w:tr w:rsidR="0059324B" w:rsidRPr="008B708D" w:rsidTr="00277516">
        <w:trPr>
          <w:ins w:id="17028" w:author="Evgeniya Cherkezova" w:date="2020-09-03T16:11:00Z"/>
        </w:trPr>
        <w:tc>
          <w:tcPr>
            <w:tcW w:w="7454" w:type="dxa"/>
            <w:shd w:val="clear" w:color="auto" w:fill="auto"/>
          </w:tcPr>
          <w:p w:rsidR="0059324B" w:rsidRPr="00FB592C" w:rsidRDefault="0059324B" w:rsidP="00277516">
            <w:pPr>
              <w:spacing w:before="40" w:after="40"/>
              <w:rPr>
                <w:ins w:id="17029" w:author="Evgeniya Cherkezova" w:date="2020-09-03T16:11:00Z"/>
                <w:bCs/>
                <w:szCs w:val="24"/>
              </w:rPr>
            </w:pPr>
            <w:ins w:id="17030" w:author="Evgeniya Cherkezova" w:date="2020-09-03T16:11:00Z">
              <w:r w:rsidRPr="00FB592C">
                <w:rPr>
                  <w:b/>
                  <w:bCs/>
                  <w:szCs w:val="24"/>
                  <w:rPrChange w:id="17031" w:author="Boryana Vodenicharska" w:date="2020-09-23T13:29:00Z">
                    <w:rPr>
                      <w:b/>
                      <w:bCs/>
                      <w:szCs w:val="24"/>
                      <w:highlight w:val="yellow"/>
                    </w:rPr>
                  </w:rPrChange>
                </w:rPr>
                <w:t xml:space="preserve">Прилагане на мерки за </w:t>
              </w:r>
              <w:r w:rsidRPr="00FB592C">
                <w:rPr>
                  <w:bCs/>
                  <w:szCs w:val="24"/>
                  <w:rPrChange w:id="17032" w:author="Boryana Vodenicharska" w:date="2020-09-23T13:29:00Z">
                    <w:rPr>
                      <w:bCs/>
                      <w:szCs w:val="24"/>
                      <w:highlight w:val="yellow"/>
                    </w:rPr>
                  </w:rPrChange>
                </w:rPr>
                <w:t>намалявяне на приулова, улова на китоподобни и други защитени видове.</w:t>
              </w:r>
            </w:ins>
          </w:p>
          <w:p w:rsidR="0059324B" w:rsidRPr="00FB592C" w:rsidRDefault="0059324B" w:rsidP="00277516">
            <w:pPr>
              <w:spacing w:before="40" w:after="40"/>
              <w:rPr>
                <w:ins w:id="17033" w:author="Evgeniya Cherkezova" w:date="2020-09-03T16:11:00Z"/>
                <w:b/>
                <w:bCs/>
                <w:szCs w:val="24"/>
                <w:rPrChange w:id="17034" w:author="Boryana Vodenicharska" w:date="2020-09-23T13:29:00Z">
                  <w:rPr>
                    <w:ins w:id="17035" w:author="Evgeniya Cherkezova" w:date="2020-09-03T16:11:00Z"/>
                    <w:b/>
                    <w:bCs/>
                    <w:szCs w:val="24"/>
                    <w:highlight w:val="yellow"/>
                  </w:rPr>
                </w:rPrChange>
              </w:rPr>
            </w:pPr>
            <w:ins w:id="17036" w:author="Evgeniya Cherkezova" w:date="2020-09-03T16:11:00Z">
              <w:r w:rsidRPr="00FB592C">
                <w:rPr>
                  <w:b/>
                  <w:bCs/>
                  <w:szCs w:val="24"/>
                  <w:rPrChange w:id="17037" w:author="Boryana Vodenicharska" w:date="2020-09-23T13:29:00Z">
                    <w:rPr>
                      <w:b/>
                      <w:bCs/>
                      <w:szCs w:val="24"/>
                      <w:highlight w:val="yellow"/>
                    </w:rPr>
                  </w:rPrChange>
                </w:rPr>
                <w:t>Увеличаване на ефективността</w:t>
              </w:r>
              <w:r w:rsidRPr="00FB592C">
                <w:rPr>
                  <w:bCs/>
                  <w:szCs w:val="24"/>
                  <w:rPrChange w:id="17038" w:author="Boryana Vodenicharska" w:date="2020-09-23T13:29:00Z">
                    <w:rPr>
                      <w:bCs/>
                      <w:szCs w:val="24"/>
                      <w:highlight w:val="yellow"/>
                    </w:rPr>
                  </w:rPrChange>
                </w:rPr>
                <w:t xml:space="preserve"> на контрола върху нерагламентиран</w:t>
              </w:r>
              <w:r w:rsidR="00094F40" w:rsidRPr="00FB592C">
                <w:rPr>
                  <w:bCs/>
                  <w:szCs w:val="24"/>
                  <w:rPrChange w:id="17039" w:author="Boryana Vodenicharska" w:date="2020-09-23T13:29:00Z">
                    <w:rPr>
                      <w:bCs/>
                      <w:szCs w:val="24"/>
                      <w:highlight w:val="yellow"/>
                    </w:rPr>
                  </w:rPrChange>
                </w:rPr>
                <w:t xml:space="preserve"> (изпалзване на неразрешени уреди)</w:t>
              </w:r>
              <w:r w:rsidRPr="00FB592C">
                <w:rPr>
                  <w:bCs/>
                  <w:szCs w:val="24"/>
                  <w:rPrChange w:id="17040" w:author="Boryana Vodenicharska" w:date="2020-09-23T13:29:00Z">
                    <w:rPr>
                      <w:bCs/>
                      <w:szCs w:val="24"/>
                      <w:highlight w:val="yellow"/>
                    </w:rPr>
                  </w:rPrChange>
                </w:rPr>
                <w:t xml:space="preserve">, бракониерски риболов. </w:t>
              </w:r>
            </w:ins>
          </w:p>
          <w:p w:rsidR="00094F40" w:rsidRPr="00FB592C" w:rsidRDefault="00094F40" w:rsidP="00277516">
            <w:pPr>
              <w:spacing w:before="40" w:after="40"/>
              <w:rPr>
                <w:ins w:id="17041" w:author="Evgeniya Cherkezova" w:date="2020-09-03T16:11:00Z"/>
                <w:bCs/>
                <w:szCs w:val="24"/>
              </w:rPr>
            </w:pPr>
            <w:ins w:id="17042" w:author="Evgeniya Cherkezova" w:date="2020-09-03T16:11:00Z">
              <w:r w:rsidRPr="00FB592C">
                <w:rPr>
                  <w:b/>
                  <w:bCs/>
                  <w:szCs w:val="24"/>
                  <w:rPrChange w:id="17043" w:author="Boryana Vodenicharska" w:date="2020-09-23T13:29:00Z">
                    <w:rPr>
                      <w:b/>
                      <w:bCs/>
                      <w:szCs w:val="24"/>
                      <w:highlight w:val="yellow"/>
                    </w:rPr>
                  </w:rPrChange>
                </w:rPr>
                <w:t>Създване на различни образователни</w:t>
              </w:r>
              <w:r w:rsidRPr="00FB592C">
                <w:rPr>
                  <w:bCs/>
                  <w:szCs w:val="24"/>
                  <w:rPrChange w:id="17044" w:author="Boryana Vodenicharska" w:date="2020-09-23T13:29:00Z">
                    <w:rPr>
                      <w:bCs/>
                      <w:szCs w:val="24"/>
                      <w:highlight w:val="yellow"/>
                    </w:rPr>
                  </w:rPrChange>
                </w:rPr>
                <w:t xml:space="preserve"> форми свързани със запазване на традициите на местните рибарски общности (риболовни методи, средства, познания за морето).</w:t>
              </w:r>
            </w:ins>
          </w:p>
          <w:p w:rsidR="00094F40" w:rsidRPr="00FB592C" w:rsidRDefault="00094F40" w:rsidP="00277516">
            <w:pPr>
              <w:spacing w:before="40" w:after="40"/>
              <w:rPr>
                <w:ins w:id="17045" w:author="Evgeniya Cherkezova" w:date="2020-09-03T16:11:00Z"/>
                <w:bCs/>
                <w:szCs w:val="24"/>
              </w:rPr>
            </w:pPr>
            <w:ins w:id="17046" w:author="Evgeniya Cherkezova" w:date="2020-09-03T16:11:00Z">
              <w:r w:rsidRPr="00FB592C">
                <w:rPr>
                  <w:b/>
                  <w:bCs/>
                  <w:szCs w:val="24"/>
                  <w:rPrChange w:id="17047" w:author="Boryana Vodenicharska" w:date="2020-09-23T13:29:00Z">
                    <w:rPr>
                      <w:b/>
                      <w:bCs/>
                      <w:szCs w:val="24"/>
                      <w:highlight w:val="yellow"/>
                    </w:rPr>
                  </w:rPrChange>
                </w:rPr>
                <w:t>Подобряване на условията на труд</w:t>
              </w:r>
              <w:r w:rsidRPr="00FB592C">
                <w:rPr>
                  <w:bCs/>
                  <w:szCs w:val="24"/>
                  <w:rPrChange w:id="17048" w:author="Boryana Vodenicharska" w:date="2020-09-23T13:29:00Z">
                    <w:rPr>
                      <w:bCs/>
                      <w:szCs w:val="24"/>
                      <w:highlight w:val="yellow"/>
                    </w:rPr>
                  </w:rPrChange>
                </w:rPr>
                <w:t xml:space="preserve"> на рибарските общности.</w:t>
              </w:r>
            </w:ins>
          </w:p>
          <w:p w:rsidR="007057F4" w:rsidRPr="00FB592C" w:rsidRDefault="007057F4" w:rsidP="00277516">
            <w:pPr>
              <w:spacing w:before="40" w:after="40"/>
              <w:rPr>
                <w:ins w:id="17049" w:author="Evgeniya Cherkezova" w:date="2020-09-03T16:11:00Z"/>
                <w:bCs/>
                <w:szCs w:val="24"/>
              </w:rPr>
            </w:pPr>
            <w:ins w:id="17050" w:author="Evgeniya Cherkezova" w:date="2020-09-03T16:11:00Z">
              <w:r w:rsidRPr="00FB592C">
                <w:rPr>
                  <w:b/>
                  <w:bCs/>
                  <w:szCs w:val="24"/>
                </w:rPr>
                <w:t>Засилване</w:t>
              </w:r>
              <w:r w:rsidRPr="00FB592C">
                <w:rPr>
                  <w:bCs/>
                  <w:szCs w:val="24"/>
                </w:rPr>
                <w:t xml:space="preserve"> на тенденцията за </w:t>
              </w:r>
              <w:r w:rsidRPr="00FB592C">
                <w:rPr>
                  <w:szCs w:val="24"/>
                </w:rPr>
                <w:t>повишаване на производителността на труда</w:t>
              </w:r>
              <w:r w:rsidRPr="00FB592C">
                <w:rPr>
                  <w:bCs/>
                  <w:szCs w:val="24"/>
                </w:rPr>
                <w:t xml:space="preserve"> (приходи от заето лице), проявена в последните 3-4 години.</w:t>
              </w:r>
            </w:ins>
          </w:p>
          <w:p w:rsidR="007057F4" w:rsidRPr="00FB592C" w:rsidRDefault="007057F4" w:rsidP="00277516">
            <w:pPr>
              <w:spacing w:before="40" w:after="40"/>
              <w:rPr>
                <w:ins w:id="17051" w:author="Evgeniya Cherkezova" w:date="2020-09-03T16:11:00Z"/>
                <w:bCs/>
                <w:szCs w:val="24"/>
              </w:rPr>
            </w:pPr>
            <w:ins w:id="17052" w:author="Evgeniya Cherkezova" w:date="2020-09-03T16:11:00Z">
              <w:r w:rsidRPr="00FB592C">
                <w:rPr>
                  <w:b/>
                  <w:bCs/>
                  <w:szCs w:val="24"/>
                </w:rPr>
                <w:t>Възможност</w:t>
              </w:r>
              <w:r w:rsidRPr="00FB592C">
                <w:rPr>
                  <w:bCs/>
                  <w:szCs w:val="24"/>
                </w:rPr>
                <w:t xml:space="preserve"> за оптимално развитие в подсектора след </w:t>
              </w:r>
              <w:r w:rsidRPr="00FB592C">
                <w:rPr>
                  <w:szCs w:val="24"/>
                </w:rPr>
                <w:t xml:space="preserve">намаляване на </w:t>
              </w:r>
              <w:del w:id="17053" w:author="Boryana Vodenicharska" w:date="2020-09-23T14:00:00Z">
                <w:r w:rsidRPr="00FB592C" w:rsidDel="00154908">
                  <w:rPr>
                    <w:szCs w:val="24"/>
                  </w:rPr>
                  <w:delText>ДМА</w:delText>
                </w:r>
              </w:del>
            </w:ins>
            <w:ins w:id="17054" w:author="Boryana Vodenicharska" w:date="2020-09-23T14:00:00Z">
              <w:r w:rsidR="00154908">
                <w:rPr>
                  <w:szCs w:val="24"/>
                </w:rPr>
                <w:t>възможностите за риболов</w:t>
              </w:r>
            </w:ins>
            <w:ins w:id="17055" w:author="Evgeniya Cherkezova" w:date="2020-09-03T16:11:00Z">
              <w:r w:rsidRPr="00FB592C">
                <w:rPr>
                  <w:bCs/>
                  <w:szCs w:val="24"/>
                </w:rPr>
                <w:t>.</w:t>
              </w:r>
            </w:ins>
          </w:p>
          <w:p w:rsidR="007057F4" w:rsidRPr="00FB592C" w:rsidRDefault="007057F4">
            <w:pPr>
              <w:spacing w:before="40" w:after="40"/>
              <w:rPr>
                <w:ins w:id="17056" w:author="Evgeniya Cherkezova" w:date="2020-09-03T16:11:00Z"/>
                <w:bCs/>
                <w:szCs w:val="24"/>
              </w:rPr>
            </w:pPr>
            <w:ins w:id="17057" w:author="Evgeniya Cherkezova" w:date="2020-09-03T16:11:00Z">
              <w:r w:rsidRPr="00FB592C">
                <w:rPr>
                  <w:b/>
                  <w:bCs/>
                  <w:szCs w:val="24"/>
                </w:rPr>
                <w:t>Развитие</w:t>
              </w:r>
              <w:r w:rsidRPr="00FB592C">
                <w:rPr>
                  <w:bCs/>
                  <w:szCs w:val="24"/>
                </w:rPr>
                <w:t xml:space="preserve"> на целенасочена </w:t>
              </w:r>
              <w:del w:id="17058" w:author="Boryana Vodenicharska" w:date="2020-09-23T13:58:00Z">
                <w:r w:rsidRPr="00FB592C" w:rsidDel="00556EC8">
                  <w:rPr>
                    <w:bCs/>
                    <w:szCs w:val="24"/>
                  </w:rPr>
                  <w:delText xml:space="preserve">държавна </w:delText>
                </w:r>
              </w:del>
            </w:ins>
            <w:ins w:id="17059" w:author="Boryana Vodenicharska" w:date="2020-09-23T13:58:00Z">
              <w:r w:rsidR="00556EC8">
                <w:rPr>
                  <w:bCs/>
                  <w:szCs w:val="24"/>
                </w:rPr>
                <w:t xml:space="preserve">публична </w:t>
              </w:r>
            </w:ins>
            <w:ins w:id="17060" w:author="Evgeniya Cherkezova" w:date="2020-09-03T16:11:00Z">
              <w:r w:rsidRPr="00FB592C">
                <w:rPr>
                  <w:bCs/>
                  <w:szCs w:val="24"/>
                </w:rPr>
                <w:t>подкрепа за подобряване конкурентоспособността в подсектора.</w:t>
              </w:r>
            </w:ins>
          </w:p>
        </w:tc>
        <w:tc>
          <w:tcPr>
            <w:tcW w:w="6720" w:type="dxa"/>
            <w:shd w:val="clear" w:color="auto" w:fill="auto"/>
          </w:tcPr>
          <w:p w:rsidR="007A3819" w:rsidRPr="00FB592C" w:rsidRDefault="0059324B" w:rsidP="00277516">
            <w:pPr>
              <w:spacing w:before="40" w:after="40"/>
              <w:rPr>
                <w:ins w:id="17061" w:author="Evgeniya Cherkezova" w:date="2020-09-03T16:11:00Z"/>
                <w:szCs w:val="24"/>
                <w:rPrChange w:id="17062" w:author="Boryana Vodenicharska" w:date="2020-09-23T13:29:00Z">
                  <w:rPr>
                    <w:ins w:id="17063" w:author="Evgeniya Cherkezova" w:date="2020-09-03T16:11:00Z"/>
                    <w:szCs w:val="24"/>
                    <w:highlight w:val="yellow"/>
                  </w:rPr>
                </w:rPrChange>
              </w:rPr>
            </w:pPr>
            <w:ins w:id="17064" w:author="Evgeniya Cherkezova" w:date="2020-09-03T16:11:00Z">
              <w:r w:rsidRPr="00FB592C">
                <w:rPr>
                  <w:b/>
                  <w:szCs w:val="24"/>
                  <w:rPrChange w:id="17065" w:author="Boryana Vodenicharska" w:date="2020-09-23T13:29:00Z">
                    <w:rPr>
                      <w:b/>
                      <w:szCs w:val="24"/>
                      <w:highlight w:val="yellow"/>
                    </w:rPr>
                  </w:rPrChange>
                </w:rPr>
                <w:t>Намаляване в числеността популациите на</w:t>
              </w:r>
              <w:r w:rsidR="007A3819" w:rsidRPr="00FB592C">
                <w:rPr>
                  <w:szCs w:val="24"/>
                  <w:rPrChange w:id="17066" w:author="Boryana Vodenicharska" w:date="2020-09-23T13:29:00Z">
                    <w:rPr>
                      <w:szCs w:val="24"/>
                      <w:highlight w:val="yellow"/>
                    </w:rPr>
                  </w:rPrChange>
                </w:rPr>
                <w:t xml:space="preserve"> риби и други морски организми</w:t>
              </w:r>
            </w:ins>
            <w:ins w:id="17067" w:author="Boryana Vodenicharska" w:date="2020-09-23T13:39:00Z">
              <w:r w:rsidR="00DB0929">
                <w:rPr>
                  <w:szCs w:val="24"/>
                </w:rPr>
                <w:t xml:space="preserve"> в Черно море</w:t>
              </w:r>
            </w:ins>
            <w:ins w:id="17068" w:author="Evgeniya Cherkezova" w:date="2020-09-03T16:11:00Z">
              <w:r w:rsidR="007A3819" w:rsidRPr="00FB592C">
                <w:rPr>
                  <w:szCs w:val="24"/>
                  <w:rPrChange w:id="17069" w:author="Boryana Vodenicharska" w:date="2020-09-23T13:29:00Z">
                    <w:rPr>
                      <w:szCs w:val="24"/>
                      <w:highlight w:val="yellow"/>
                    </w:rPr>
                  </w:rPrChange>
                </w:rPr>
                <w:t xml:space="preserve"> в резултат от нерегламентиран риболов,</w:t>
              </w:r>
              <w:r w:rsidRPr="00FB592C">
                <w:rPr>
                  <w:szCs w:val="24"/>
                  <w:rPrChange w:id="17070" w:author="Boryana Vodenicharska" w:date="2020-09-23T13:29:00Z">
                    <w:rPr>
                      <w:szCs w:val="24"/>
                      <w:highlight w:val="yellow"/>
                    </w:rPr>
                  </w:rPrChange>
                </w:rPr>
                <w:t xml:space="preserve"> свръх улов,</w:t>
              </w:r>
              <w:r w:rsidR="007A3819" w:rsidRPr="00FB592C">
                <w:rPr>
                  <w:szCs w:val="24"/>
                  <w:rPrChange w:id="17071" w:author="Boryana Vodenicharska" w:date="2020-09-23T13:29:00Z">
                    <w:rPr>
                      <w:szCs w:val="24"/>
                      <w:highlight w:val="yellow"/>
                    </w:rPr>
                  </w:rPrChange>
                </w:rPr>
                <w:t xml:space="preserve">  климатични промени, замърсяване на водите. </w:t>
              </w:r>
            </w:ins>
          </w:p>
          <w:p w:rsidR="0059324B" w:rsidRPr="00FB592C" w:rsidRDefault="0059324B" w:rsidP="00277516">
            <w:pPr>
              <w:spacing w:before="40" w:after="40"/>
              <w:rPr>
                <w:ins w:id="17072" w:author="Evgeniya Cherkezova" w:date="2020-09-03T16:11:00Z"/>
                <w:b/>
                <w:bCs/>
                <w:szCs w:val="24"/>
              </w:rPr>
            </w:pPr>
            <w:ins w:id="17073" w:author="Evgeniya Cherkezova" w:date="2020-09-03T16:11:00Z">
              <w:r w:rsidRPr="00FB592C">
                <w:rPr>
                  <w:b/>
                  <w:szCs w:val="24"/>
                  <w:rPrChange w:id="17074" w:author="Boryana Vodenicharska" w:date="2020-09-23T13:29:00Z">
                    <w:rPr>
                      <w:b/>
                      <w:szCs w:val="24"/>
                      <w:highlight w:val="yellow"/>
                    </w:rPr>
                  </w:rPrChange>
                </w:rPr>
                <w:t>Намаляване на рибните популации</w:t>
              </w:r>
              <w:r w:rsidRPr="00FB592C">
                <w:rPr>
                  <w:szCs w:val="24"/>
                  <w:rPrChange w:id="17075" w:author="Boryana Vodenicharska" w:date="2020-09-23T13:29:00Z">
                    <w:rPr>
                      <w:szCs w:val="24"/>
                      <w:highlight w:val="yellow"/>
                    </w:rPr>
                  </w:rPrChange>
                </w:rPr>
                <w:t xml:space="preserve"> в река Дунав в резултат от замърсяване, фрагментиране на реката (проблем за мигриращите риби), недостатъчен контрол върху бракониерството, климатични промени, извършване на хидроинжинерни дейности в коритото на реката  зони от изключителна важност за живота на</w:t>
              </w:r>
            </w:ins>
            <w:r w:rsidR="00654983" w:rsidRPr="00FB592C">
              <w:rPr>
                <w:szCs w:val="24"/>
                <w:rPrChange w:id="17076" w:author="Boryana Vodenicharska" w:date="2020-09-23T13:29:00Z">
                  <w:rPr>
                    <w:szCs w:val="24"/>
                    <w:highlight w:val="yellow"/>
                  </w:rPr>
                </w:rPrChange>
              </w:rPr>
              <w:t xml:space="preserve"> </w:t>
            </w:r>
            <w:ins w:id="17077" w:author="Evgeniya Cherkezova" w:date="2020-09-03T16:11:00Z">
              <w:r w:rsidRPr="00FB592C">
                <w:rPr>
                  <w:szCs w:val="24"/>
                  <w:rPrChange w:id="17078" w:author="Boryana Vodenicharska" w:date="2020-09-23T13:29:00Z">
                    <w:rPr>
                      <w:szCs w:val="24"/>
                      <w:highlight w:val="yellow"/>
                    </w:rPr>
                  </w:rPrChange>
                </w:rPr>
                <w:t>рибите.</w:t>
              </w:r>
            </w:ins>
          </w:p>
          <w:p w:rsidR="007057F4" w:rsidRPr="00FB592C" w:rsidRDefault="007057F4" w:rsidP="00277516">
            <w:pPr>
              <w:spacing w:before="40" w:after="40"/>
              <w:rPr>
                <w:ins w:id="17079" w:author="Evgeniya Cherkezova" w:date="2020-09-03T16:11:00Z"/>
                <w:bCs/>
                <w:szCs w:val="24"/>
              </w:rPr>
            </w:pPr>
            <w:ins w:id="17080" w:author="Evgeniya Cherkezova" w:date="2020-09-03T16:11:00Z">
              <w:r w:rsidRPr="00FB592C">
                <w:rPr>
                  <w:b/>
                  <w:bCs/>
                  <w:szCs w:val="24"/>
                </w:rPr>
                <w:t xml:space="preserve">Доминиран </w:t>
              </w:r>
              <w:r w:rsidRPr="00FB592C">
                <w:rPr>
                  <w:bCs/>
                  <w:szCs w:val="24"/>
                </w:rPr>
                <w:t xml:space="preserve">от микро-предприятия </w:t>
              </w:r>
            </w:ins>
            <w:ins w:id="17081" w:author="Boryana Vodenicharska" w:date="2020-09-23T13:40:00Z">
              <w:r w:rsidR="00DB0929">
                <w:rPr>
                  <w:bCs/>
                  <w:szCs w:val="24"/>
                </w:rPr>
                <w:t xml:space="preserve">и физически лица </w:t>
              </w:r>
            </w:ins>
            <w:ins w:id="17082" w:author="Evgeniya Cherkezova" w:date="2020-09-03T16:11:00Z">
              <w:r w:rsidRPr="00FB592C">
                <w:rPr>
                  <w:bCs/>
                  <w:szCs w:val="24"/>
                </w:rPr>
                <w:t>подсектор</w:t>
              </w:r>
              <w:r w:rsidRPr="00FB592C">
                <w:rPr>
                  <w:b/>
                  <w:bCs/>
                  <w:szCs w:val="24"/>
                </w:rPr>
                <w:t xml:space="preserve">, </w:t>
              </w:r>
              <w:r w:rsidRPr="00FB592C">
                <w:rPr>
                  <w:bCs/>
                  <w:szCs w:val="24"/>
                </w:rPr>
                <w:t>което предполага неустойчивост на икономическите оператори.</w:t>
              </w:r>
            </w:ins>
          </w:p>
          <w:p w:rsidR="007057F4" w:rsidRPr="00FB592C" w:rsidRDefault="007057F4" w:rsidP="00277516">
            <w:pPr>
              <w:spacing w:before="40" w:after="40"/>
              <w:rPr>
                <w:ins w:id="17083" w:author="Evgeniya Cherkezova" w:date="2020-09-03T16:11:00Z"/>
                <w:bCs/>
                <w:szCs w:val="24"/>
              </w:rPr>
            </w:pPr>
            <w:ins w:id="17084" w:author="Evgeniya Cherkezova" w:date="2020-09-03T16:11:00Z">
              <w:r w:rsidRPr="00FB592C">
                <w:rPr>
                  <w:b/>
                  <w:bCs/>
                  <w:szCs w:val="24"/>
                </w:rPr>
                <w:t xml:space="preserve">Висока </w:t>
              </w:r>
              <w:r w:rsidRPr="00FB592C">
                <w:rPr>
                  <w:bCs/>
                  <w:szCs w:val="24"/>
                </w:rPr>
                <w:t xml:space="preserve">териториална концентрация на </w:t>
              </w:r>
              <w:del w:id="17085" w:author="Boryana Vodenicharska" w:date="2020-09-23T13:59:00Z">
                <w:r w:rsidRPr="00FB592C" w:rsidDel="00556EC8">
                  <w:rPr>
                    <w:bCs/>
                    <w:szCs w:val="24"/>
                  </w:rPr>
                  <w:delText>предприятията</w:delText>
                </w:r>
              </w:del>
            </w:ins>
            <w:ins w:id="17086" w:author="Boryana Vodenicharska" w:date="2020-09-23T13:59:00Z">
              <w:r w:rsidR="00556EC8">
                <w:rPr>
                  <w:bCs/>
                  <w:szCs w:val="24"/>
                </w:rPr>
                <w:t>операторите</w:t>
              </w:r>
            </w:ins>
            <w:ins w:id="17087" w:author="Evgeniya Cherkezova" w:date="2020-09-03T16:11:00Z">
              <w:r w:rsidRPr="00FB592C">
                <w:rPr>
                  <w:bCs/>
                  <w:szCs w:val="24"/>
                </w:rPr>
                <w:t xml:space="preserve"> с основен дял в </w:t>
              </w:r>
              <w:r w:rsidRPr="00CB6317">
                <w:rPr>
                  <w:b/>
                  <w:bCs/>
                  <w:szCs w:val="24"/>
                  <w:rPrChange w:id="17088" w:author="Boryana Vodenicharska" w:date="2020-09-23T15:14:00Z">
                    <w:rPr>
                      <w:bCs/>
                      <w:szCs w:val="24"/>
                    </w:rPr>
                  </w:rPrChange>
                </w:rPr>
                <w:t>приходите</w:t>
              </w:r>
              <w:r w:rsidRPr="00FB592C">
                <w:rPr>
                  <w:bCs/>
                  <w:szCs w:val="24"/>
                </w:rPr>
                <w:t xml:space="preserve"> в подсектора в област Бургас.</w:t>
              </w:r>
            </w:ins>
          </w:p>
          <w:p w:rsidR="007057F4" w:rsidRPr="00FB592C" w:rsidRDefault="007057F4" w:rsidP="00277516">
            <w:pPr>
              <w:spacing w:before="40" w:after="40"/>
              <w:rPr>
                <w:ins w:id="17089" w:author="Evgeniya Cherkezova" w:date="2020-09-03T16:11:00Z"/>
                <w:b/>
                <w:bCs/>
                <w:szCs w:val="24"/>
              </w:rPr>
            </w:pPr>
            <w:ins w:id="17090" w:author="Evgeniya Cherkezova" w:date="2020-09-03T16:11:00Z">
              <w:r w:rsidRPr="00FB592C">
                <w:rPr>
                  <w:b/>
                  <w:bCs/>
                  <w:szCs w:val="24"/>
                </w:rPr>
                <w:t xml:space="preserve">Зависимост </w:t>
              </w:r>
              <w:r w:rsidRPr="00FB592C">
                <w:rPr>
                  <w:bCs/>
                  <w:szCs w:val="24"/>
                </w:rPr>
                <w:t xml:space="preserve">на подсектора от </w:t>
              </w:r>
              <w:del w:id="17091" w:author="Boryana Vodenicharska" w:date="2020-09-23T15:16:00Z">
                <w:r w:rsidRPr="00FB592C" w:rsidDel="001B37B9">
                  <w:rPr>
                    <w:bCs/>
                    <w:szCs w:val="24"/>
                  </w:rPr>
                  <w:delText>финансовото подпомагане</w:delText>
                </w:r>
              </w:del>
            </w:ins>
            <w:ins w:id="17092" w:author="Boryana Vodenicharska" w:date="2020-09-23T15:16:00Z">
              <w:r w:rsidR="001B37B9">
                <w:rPr>
                  <w:bCs/>
                  <w:szCs w:val="24"/>
                </w:rPr>
                <w:t xml:space="preserve">възможна подлрепа единствено по </w:t>
              </w:r>
            </w:ins>
            <w:ins w:id="17093" w:author="Evgeniya Cherkezova" w:date="2020-09-03T16:11:00Z">
              <w:del w:id="17094" w:author="Boryana Vodenicharska" w:date="2020-09-23T15:17:00Z">
                <w:r w:rsidRPr="00FB592C" w:rsidDel="001B37B9">
                  <w:rPr>
                    <w:bCs/>
                    <w:szCs w:val="24"/>
                  </w:rPr>
                  <w:delText xml:space="preserve"> по </w:delText>
                </w:r>
              </w:del>
              <w:r w:rsidRPr="00FB592C">
                <w:rPr>
                  <w:bCs/>
                  <w:szCs w:val="24"/>
                </w:rPr>
                <w:t xml:space="preserve">линия на </w:t>
              </w:r>
              <w:del w:id="17095" w:author="Boryana Vodenicharska" w:date="2020-09-23T15:17:00Z">
                <w:r w:rsidRPr="00FB592C" w:rsidDel="001B37B9">
                  <w:rPr>
                    <w:bCs/>
                    <w:szCs w:val="24"/>
                  </w:rPr>
                  <w:delText>оперативните програми</w:delText>
                </w:r>
              </w:del>
            </w:ins>
            <w:ins w:id="17096" w:author="Boryana Vodenicharska" w:date="2020-09-23T15:17:00Z">
              <w:r w:rsidR="001B37B9">
                <w:rPr>
                  <w:bCs/>
                  <w:szCs w:val="24"/>
                </w:rPr>
                <w:t>ЕФМДР/ЕФМДРА</w:t>
              </w:r>
            </w:ins>
            <w:ins w:id="17097" w:author="Boryana Vodenicharska" w:date="2020-09-23T15:21:00Z">
              <w:r w:rsidR="001B37B9">
                <w:rPr>
                  <w:bCs/>
                  <w:szCs w:val="24"/>
                </w:rPr>
                <w:t xml:space="preserve"> при липса на национално финансиране в сектора</w:t>
              </w:r>
            </w:ins>
            <w:ins w:id="17098" w:author="Evgeniya Cherkezova" w:date="2020-09-03T16:11:00Z">
              <w:r w:rsidRPr="00FB592C">
                <w:rPr>
                  <w:bCs/>
                  <w:szCs w:val="24"/>
                </w:rPr>
                <w:t>,</w:t>
              </w:r>
              <w:del w:id="17099" w:author="Boryana Vodenicharska" w:date="2020-09-23T15:17:00Z">
                <w:r w:rsidRPr="00FB592C" w:rsidDel="001B37B9">
                  <w:rPr>
                    <w:bCs/>
                    <w:szCs w:val="24"/>
                  </w:rPr>
                  <w:delText xml:space="preserve"> което определя нарастване на приходите спрямо 2013 г</w:delText>
                </w:r>
              </w:del>
              <w:r w:rsidRPr="00FB592C">
                <w:rPr>
                  <w:bCs/>
                  <w:szCs w:val="24"/>
                </w:rPr>
                <w:t>.</w:t>
              </w:r>
            </w:ins>
          </w:p>
          <w:p w:rsidR="007057F4" w:rsidRPr="00FB592C" w:rsidRDefault="007057F4">
            <w:pPr>
              <w:spacing w:before="40" w:after="40"/>
              <w:rPr>
                <w:ins w:id="17100" w:author="Evgeniya Cherkezova" w:date="2020-09-03T16:11:00Z"/>
                <w:szCs w:val="24"/>
              </w:rPr>
            </w:pPr>
            <w:ins w:id="17101" w:author="Evgeniya Cherkezova" w:date="2020-09-03T16:11:00Z">
              <w:r w:rsidRPr="00FB592C">
                <w:rPr>
                  <w:b/>
                  <w:bCs/>
                  <w:szCs w:val="24"/>
                </w:rPr>
                <w:t xml:space="preserve">Продължаваща </w:t>
              </w:r>
              <w:r w:rsidRPr="00FB592C">
                <w:rPr>
                  <w:bCs/>
                  <w:szCs w:val="24"/>
                </w:rPr>
                <w:t>тенденция на формиране на ниска печалба</w:t>
              </w:r>
              <w:r w:rsidRPr="00FB592C">
                <w:rPr>
                  <w:szCs w:val="24"/>
                </w:rPr>
                <w:t xml:space="preserve"> в подсектор </w:t>
              </w:r>
            </w:ins>
            <w:ins w:id="17102" w:author="Boryana Vodenicharska" w:date="2020-09-23T15:15:00Z">
              <w:r w:rsidR="00CB6317">
                <w:rPr>
                  <w:szCs w:val="24"/>
                </w:rPr>
                <w:t>м</w:t>
              </w:r>
            </w:ins>
            <w:ins w:id="17103" w:author="Evgeniya Cherkezova" w:date="2020-09-03T16:11:00Z">
              <w:del w:id="17104" w:author="Boryana Vodenicharska" w:date="2020-09-23T15:15:00Z">
                <w:r w:rsidRPr="00FB592C" w:rsidDel="00CB6317">
                  <w:rPr>
                    <w:szCs w:val="24"/>
                  </w:rPr>
                  <w:delText>М</w:delText>
                </w:r>
              </w:del>
              <w:r w:rsidRPr="00FB592C">
                <w:rPr>
                  <w:szCs w:val="24"/>
                </w:rPr>
                <w:t xml:space="preserve">орски </w:t>
              </w:r>
              <w:del w:id="17105" w:author="Boryana Vodenicharska" w:date="2020-09-23T15:15:00Z">
                <w:r w:rsidRPr="00FB592C" w:rsidDel="00CB6317">
                  <w:rPr>
                    <w:strike/>
                    <w:szCs w:val="24"/>
                  </w:rPr>
                  <w:delText>и океански</w:delText>
                </w:r>
                <w:r w:rsidRPr="00FB592C" w:rsidDel="00CB6317">
                  <w:rPr>
                    <w:szCs w:val="24"/>
                  </w:rPr>
                  <w:delText xml:space="preserve"> </w:delText>
                </w:r>
              </w:del>
              <w:r w:rsidRPr="00FB592C">
                <w:rPr>
                  <w:szCs w:val="24"/>
                </w:rPr>
                <w:t>риболов.</w:t>
              </w:r>
            </w:ins>
          </w:p>
        </w:tc>
      </w:tr>
    </w:tbl>
    <w:p w:rsidR="007057F4" w:rsidRDefault="007057F4" w:rsidP="00C94DDE">
      <w:pPr>
        <w:pStyle w:val="Heading3"/>
        <w:rPr>
          <w:ins w:id="17106" w:author="Evgeniya Cherkezova" w:date="2020-09-03T16:11:00Z"/>
        </w:rPr>
      </w:pPr>
      <w:bookmarkStart w:id="17107" w:name="_Toc43469660"/>
      <w:bookmarkStart w:id="17108" w:name="_Toc49264319"/>
      <w:ins w:id="17109" w:author="Evgeniya Cherkezova" w:date="2020-09-03T16:11:00Z">
        <w:r w:rsidRPr="007F43C4">
          <w:t>Установяване на потребностите въз основа на SWOT анализ</w:t>
        </w:r>
        <w:bookmarkEnd w:id="17107"/>
        <w:bookmarkEnd w:id="17108"/>
      </w:ins>
    </w:p>
    <w:p w:rsidR="007057F4" w:rsidRDefault="007057F4" w:rsidP="00C94DDE">
      <w:pPr>
        <w:pStyle w:val="Heading4"/>
      </w:pPr>
      <w:ins w:id="17110" w:author="Evgeniya Cherkezova" w:date="2020-09-03T16:11:00Z">
        <w:r>
          <w:t xml:space="preserve">Потребности, установени на база </w:t>
        </w:r>
        <w:r w:rsidRPr="000944F9">
          <w:rPr>
            <w:b/>
            <w:bCs/>
          </w:rPr>
          <w:t>оптимистични стратегии</w:t>
        </w:r>
        <w:r>
          <w:t xml:space="preserve"> (силни страни и възможности)</w:t>
        </w:r>
      </w:ins>
    </w:p>
    <w:p w:rsidR="00C11123" w:rsidRPr="00C11123" w:rsidDel="001B37B9" w:rsidRDefault="00C11123" w:rsidP="00C11123">
      <w:pPr>
        <w:rPr>
          <w:ins w:id="17111" w:author="Evgeniya Cherkezova" w:date="2020-09-03T16:11:00Z"/>
          <w:del w:id="17112" w:author="Boryana Vodenicharska" w:date="2020-09-23T15:24:00Z"/>
        </w:rPr>
      </w:pPr>
    </w:p>
    <w:p w:rsidR="001B37B9" w:rsidRDefault="001B37B9">
      <w:pPr>
        <w:pStyle w:val="ListParagraph"/>
        <w:numPr>
          <w:ilvl w:val="0"/>
          <w:numId w:val="35"/>
        </w:numPr>
        <w:spacing w:before="0" w:after="160" w:line="256" w:lineRule="auto"/>
        <w:jc w:val="left"/>
        <w:rPr>
          <w:ins w:id="17113" w:author="Boryana Vodenicharska" w:date="2020-09-23T15:23:00Z"/>
        </w:rPr>
        <w:pPrChange w:id="17114" w:author="Boryana Vodenicharska" w:date="2020-09-23T15:24:00Z">
          <w:pPr>
            <w:pStyle w:val="ListParagraph"/>
            <w:numPr>
              <w:numId w:val="35"/>
            </w:numPr>
            <w:spacing w:after="0" w:line="276" w:lineRule="auto"/>
            <w:ind w:hanging="360"/>
          </w:pPr>
        </w:pPrChange>
      </w:pPr>
      <w:ins w:id="17115" w:author="Boryana Vodenicharska" w:date="2020-09-23T15:23:00Z">
        <w:r>
          <w:t>диверсификацията на дейностите на заетите в сектора в по-широкия контекст на устойчивата синя икономика</w:t>
        </w:r>
      </w:ins>
    </w:p>
    <w:p w:rsidR="007057F4" w:rsidRPr="00F54C1C" w:rsidRDefault="007057F4" w:rsidP="007057F4">
      <w:pPr>
        <w:pStyle w:val="ListParagraph"/>
        <w:numPr>
          <w:ilvl w:val="0"/>
          <w:numId w:val="35"/>
        </w:numPr>
        <w:spacing w:after="0" w:line="276" w:lineRule="auto"/>
        <w:rPr>
          <w:ins w:id="17116" w:author="Evgeniya Cherkezova" w:date="2020-09-03T16:11:00Z"/>
        </w:rPr>
      </w:pPr>
      <w:ins w:id="17117" w:author="Evgeniya Cherkezova" w:date="2020-09-03T16:11:00Z">
        <w:r w:rsidRPr="00F54C1C">
          <w:t xml:space="preserve">подкрепа за развитие на устойчив дребномащабен крайбрежен риболов </w:t>
        </w:r>
      </w:ins>
    </w:p>
    <w:p w:rsidR="007057F4" w:rsidRPr="00F54C1C" w:rsidRDefault="007057F4" w:rsidP="007057F4">
      <w:pPr>
        <w:pStyle w:val="ListParagraph"/>
        <w:numPr>
          <w:ilvl w:val="0"/>
          <w:numId w:val="35"/>
        </w:numPr>
        <w:spacing w:after="0" w:line="276" w:lineRule="auto"/>
        <w:rPr>
          <w:ins w:id="17118" w:author="Evgeniya Cherkezova" w:date="2020-09-03T16:11:00Z"/>
        </w:rPr>
      </w:pPr>
      <w:ins w:id="17119" w:author="Evgeniya Cherkezova" w:date="2020-09-03T16:11:00Z">
        <w:r w:rsidRPr="00F54C1C">
          <w:t>прилагане на компенсационни схеми за временно прекратяване на риболовните дейности във връзка с опазване на рибните ресурси</w:t>
        </w:r>
      </w:ins>
    </w:p>
    <w:p w:rsidR="007057F4" w:rsidRPr="00154908" w:rsidRDefault="007057F4" w:rsidP="007057F4">
      <w:pPr>
        <w:pStyle w:val="ListParagraph"/>
        <w:numPr>
          <w:ilvl w:val="0"/>
          <w:numId w:val="35"/>
        </w:numPr>
        <w:spacing w:after="0" w:line="276" w:lineRule="auto"/>
        <w:rPr>
          <w:ins w:id="17120" w:author="Evgeniya Cherkezova" w:date="2020-09-03T16:11:00Z"/>
          <w:rPrChange w:id="17121" w:author="Boryana Vodenicharska" w:date="2020-09-23T14:00:00Z">
            <w:rPr>
              <w:ins w:id="17122" w:author="Evgeniya Cherkezova" w:date="2020-09-03T16:11:00Z"/>
              <w:highlight w:val="cyan"/>
            </w:rPr>
          </w:rPrChange>
        </w:rPr>
      </w:pPr>
      <w:ins w:id="17123" w:author="Evgeniya Cherkezova" w:date="2020-09-03T16:11:00Z">
        <w:r w:rsidRPr="00154908">
          <w:rPr>
            <w:rPrChange w:id="17124" w:author="Boryana Vodenicharska" w:date="2020-09-23T14:00:00Z">
              <w:rPr>
                <w:highlight w:val="cyan"/>
              </w:rPr>
            </w:rPrChange>
          </w:rPr>
          <w:t>подобряване на хигиената, безопасността и условията на труд на борда, и енергийната ефективност</w:t>
        </w:r>
      </w:ins>
    </w:p>
    <w:p w:rsidR="007057F4" w:rsidRPr="00154908" w:rsidRDefault="007057F4" w:rsidP="007057F4">
      <w:pPr>
        <w:pStyle w:val="ListParagraph"/>
        <w:numPr>
          <w:ilvl w:val="0"/>
          <w:numId w:val="35"/>
        </w:numPr>
        <w:spacing w:after="0" w:line="276" w:lineRule="auto"/>
        <w:rPr>
          <w:ins w:id="17125" w:author="Evgeniya Cherkezova" w:date="2020-09-03T16:11:00Z"/>
          <w:rPrChange w:id="17126" w:author="Boryana Vodenicharska" w:date="2020-09-23T14:00:00Z">
            <w:rPr>
              <w:ins w:id="17127" w:author="Evgeniya Cherkezova" w:date="2020-09-03T16:11:00Z"/>
              <w:highlight w:val="cyan"/>
            </w:rPr>
          </w:rPrChange>
        </w:rPr>
      </w:pPr>
      <w:ins w:id="17128" w:author="Evgeniya Cherkezova" w:date="2020-09-03T16:11:00Z">
        <w:r w:rsidRPr="00154908">
          <w:rPr>
            <w:rPrChange w:id="17129" w:author="Boryana Vodenicharska" w:date="2020-09-23T14:00:00Z">
              <w:rPr>
                <w:highlight w:val="cyan"/>
              </w:rPr>
            </w:rPrChange>
          </w:rPr>
          <w:t>прилагане на мерки за адаптирането и управлението на риболовния капацитет</w:t>
        </w:r>
      </w:ins>
      <w:ins w:id="17130" w:author="Boryana Vodenicharska" w:date="2020-09-28T15:29:00Z">
        <w:r w:rsidR="007F0746">
          <w:t xml:space="preserve"> чрез мерки за постоянно прекратяване на риболовните дейности</w:t>
        </w:r>
      </w:ins>
      <w:ins w:id="17131" w:author="Boryana Vodenicharska" w:date="2020-09-28T15:32:00Z">
        <w:r w:rsidR="007F0746">
          <w:t>;</w:t>
        </w:r>
      </w:ins>
    </w:p>
    <w:p w:rsidR="007057F4" w:rsidRDefault="007057F4" w:rsidP="007057F4">
      <w:pPr>
        <w:pStyle w:val="ListParagraph"/>
        <w:numPr>
          <w:ilvl w:val="0"/>
          <w:numId w:val="35"/>
        </w:numPr>
        <w:spacing w:after="0" w:line="276" w:lineRule="auto"/>
        <w:rPr>
          <w:ins w:id="17132" w:author="Boryana Vodenicharska" w:date="2020-09-28T15:30:00Z"/>
        </w:rPr>
      </w:pPr>
      <w:ins w:id="17133" w:author="Evgeniya Cherkezova" w:date="2020-09-03T16:11:00Z">
        <w:r w:rsidRPr="00F54C1C">
          <w:t>модернизиране на рибарските пристанища</w:t>
        </w:r>
      </w:ins>
      <w:ins w:id="17134" w:author="Boryana Vodenicharska" w:date="2020-09-28T15:32:00Z">
        <w:r w:rsidR="007F0746">
          <w:t>;</w:t>
        </w:r>
      </w:ins>
    </w:p>
    <w:p w:rsidR="007F0746" w:rsidRPr="00F54C1C" w:rsidRDefault="007F0746" w:rsidP="007057F4">
      <w:pPr>
        <w:pStyle w:val="ListParagraph"/>
        <w:numPr>
          <w:ilvl w:val="0"/>
          <w:numId w:val="35"/>
        </w:numPr>
        <w:spacing w:after="0" w:line="276" w:lineRule="auto"/>
        <w:rPr>
          <w:ins w:id="17135" w:author="Evgeniya Cherkezova" w:date="2020-09-03T16:11:00Z"/>
        </w:rPr>
      </w:pPr>
      <w:ins w:id="17136" w:author="Boryana Vodenicharska" w:date="2020-09-28T15:31:00Z">
        <w:r>
          <w:t>потребност от запазване на поминъка на заетите в стопан</w:t>
        </w:r>
      </w:ins>
      <w:ins w:id="17137" w:author="Boryana Vodenicharska" w:date="2020-09-28T15:32:00Z">
        <w:r>
          <w:t>с</w:t>
        </w:r>
      </w:ins>
      <w:ins w:id="17138" w:author="Boryana Vodenicharska" w:date="2020-09-28T15:31:00Z">
        <w:r>
          <w:t>кия риболов чрез мерки за временно прекратяване на риболовните дейности</w:t>
        </w:r>
      </w:ins>
      <w:ins w:id="17139" w:author="Boryana Vodenicharska" w:date="2020-09-28T15:32:00Z">
        <w:r>
          <w:t>.</w:t>
        </w:r>
      </w:ins>
      <w:bookmarkStart w:id="17140" w:name="_GoBack"/>
      <w:bookmarkEnd w:id="17140"/>
    </w:p>
    <w:p w:rsidR="007057F4" w:rsidRDefault="007057F4" w:rsidP="00C94DDE">
      <w:pPr>
        <w:pStyle w:val="Heading4"/>
        <w:rPr>
          <w:ins w:id="17141" w:author="Evgeniya Cherkezova" w:date="2020-09-03T16:11:00Z"/>
        </w:rPr>
      </w:pPr>
      <w:ins w:id="17142" w:author="Evgeniya Cherkezova" w:date="2020-09-03T16:11:00Z">
        <w:r>
          <w:t xml:space="preserve">Потребности, установени на база </w:t>
        </w:r>
        <w:r>
          <w:rPr>
            <w:b/>
            <w:bCs/>
          </w:rPr>
          <w:t xml:space="preserve">консервативни </w:t>
        </w:r>
        <w:r w:rsidRPr="000944F9">
          <w:rPr>
            <w:b/>
            <w:bCs/>
          </w:rPr>
          <w:t>стратегии</w:t>
        </w:r>
        <w:r>
          <w:t xml:space="preserve"> (силни страни и заплахи)</w:t>
        </w:r>
      </w:ins>
    </w:p>
    <w:p w:rsidR="007057F4" w:rsidRDefault="007057F4" w:rsidP="007057F4">
      <w:pPr>
        <w:pStyle w:val="ListParagraph"/>
        <w:numPr>
          <w:ilvl w:val="0"/>
          <w:numId w:val="36"/>
        </w:numPr>
        <w:spacing w:after="0" w:line="276" w:lineRule="auto"/>
        <w:rPr>
          <w:ins w:id="17143" w:author="Evgeniya Cherkezova" w:date="2020-09-03T16:11:00Z"/>
          <w:szCs w:val="24"/>
        </w:rPr>
      </w:pPr>
      <w:ins w:id="17144" w:author="Evgeniya Cherkezova" w:date="2020-09-03T16:11:00Z">
        <w:r>
          <w:rPr>
            <w:szCs w:val="24"/>
          </w:rPr>
          <w:t>Създаване на дългосрочни партньорства за увеличаване на</w:t>
        </w:r>
        <w:r w:rsidRPr="00E858D5">
          <w:rPr>
            <w:szCs w:val="24"/>
          </w:rPr>
          <w:t xml:space="preserve"> преработка</w:t>
        </w:r>
        <w:r>
          <w:rPr>
            <w:szCs w:val="24"/>
          </w:rPr>
          <w:t xml:space="preserve">та </w:t>
        </w:r>
        <w:r w:rsidRPr="00E858D5">
          <w:rPr>
            <w:szCs w:val="24"/>
          </w:rPr>
          <w:t xml:space="preserve">на </w:t>
        </w:r>
        <w:r>
          <w:rPr>
            <w:szCs w:val="24"/>
          </w:rPr>
          <w:t>български суровини от улов.</w:t>
        </w:r>
      </w:ins>
    </w:p>
    <w:p w:rsidR="007057F4" w:rsidRPr="00E858D5" w:rsidRDefault="00801B4F" w:rsidP="007057F4">
      <w:pPr>
        <w:pStyle w:val="ListParagraph"/>
        <w:numPr>
          <w:ilvl w:val="0"/>
          <w:numId w:val="36"/>
        </w:numPr>
        <w:spacing w:after="0" w:line="276" w:lineRule="auto"/>
        <w:rPr>
          <w:ins w:id="17145" w:author="Evgeniya Cherkezova" w:date="2020-09-03T16:11:00Z"/>
          <w:szCs w:val="24"/>
        </w:rPr>
      </w:pPr>
      <w:ins w:id="17146" w:author="Evgeniya Cherkezova" w:date="2020-09-03T16:11:00Z">
        <w:r>
          <w:rPr>
            <w:szCs w:val="24"/>
          </w:rPr>
          <w:t xml:space="preserve">Ограничавене на приложението на риболовни техники с потенциал да представляват </w:t>
        </w:r>
        <w:r w:rsidR="007057F4">
          <w:rPr>
            <w:szCs w:val="24"/>
          </w:rPr>
          <w:t xml:space="preserve">заплаха за екологичното равновесие на морски екосистеми, например </w:t>
        </w:r>
        <w:r w:rsidR="007057F4" w:rsidRPr="008B708D">
          <w:rPr>
            <w:i/>
            <w:iCs/>
            <w:szCs w:val="24"/>
          </w:rPr>
          <w:t>бяла пясъчна мида и рапани</w:t>
        </w:r>
        <w:r w:rsidR="007057F4">
          <w:rPr>
            <w:i/>
            <w:iCs/>
            <w:szCs w:val="24"/>
          </w:rPr>
          <w:t>.</w:t>
        </w:r>
      </w:ins>
    </w:p>
    <w:p w:rsidR="007057F4" w:rsidRDefault="007057F4" w:rsidP="00C94DDE">
      <w:pPr>
        <w:pStyle w:val="Heading4"/>
        <w:rPr>
          <w:ins w:id="17147" w:author="Evgeniya Cherkezova" w:date="2020-09-03T16:11:00Z"/>
        </w:rPr>
      </w:pPr>
      <w:ins w:id="17148" w:author="Evgeniya Cherkezova" w:date="2020-09-03T16:11:00Z">
        <w:r>
          <w:t xml:space="preserve">Потребности, установени на база </w:t>
        </w:r>
        <w:r>
          <w:rPr>
            <w:b/>
            <w:bCs/>
          </w:rPr>
          <w:t>конкурентни</w:t>
        </w:r>
        <w:r w:rsidRPr="000944F9">
          <w:rPr>
            <w:b/>
            <w:bCs/>
          </w:rPr>
          <w:t xml:space="preserve"> стратегии</w:t>
        </w:r>
        <w:r>
          <w:t xml:space="preserve"> (слаби страни и възможности)</w:t>
        </w:r>
      </w:ins>
    </w:p>
    <w:p w:rsidR="007057F4" w:rsidRPr="00F54C1C" w:rsidRDefault="007057F4" w:rsidP="007057F4">
      <w:pPr>
        <w:pStyle w:val="ListParagraph"/>
        <w:numPr>
          <w:ilvl w:val="0"/>
          <w:numId w:val="35"/>
        </w:numPr>
        <w:spacing w:after="0" w:line="276" w:lineRule="auto"/>
        <w:rPr>
          <w:ins w:id="17149" w:author="Evgeniya Cherkezova" w:date="2020-09-03T16:11:00Z"/>
        </w:rPr>
      </w:pPr>
      <w:ins w:id="17150" w:author="Evgeniya Cherkezova" w:date="2020-09-03T16:11:00Z">
        <w:r w:rsidRPr="00F54C1C">
          <w:t>подобряване на условията за извършване на първа продажба, качеството на разтоварените продукти и проследимостта им</w:t>
        </w:r>
      </w:ins>
    </w:p>
    <w:p w:rsidR="007057F4" w:rsidRPr="00F54C1C" w:rsidRDefault="007057F4" w:rsidP="007057F4">
      <w:pPr>
        <w:pStyle w:val="ListParagraph"/>
        <w:numPr>
          <w:ilvl w:val="0"/>
          <w:numId w:val="35"/>
        </w:numPr>
        <w:spacing w:after="0" w:line="276" w:lineRule="auto"/>
        <w:rPr>
          <w:ins w:id="17151" w:author="Evgeniya Cherkezova" w:date="2020-09-03T16:11:00Z"/>
        </w:rPr>
      </w:pPr>
      <w:ins w:id="17152" w:author="Evgeniya Cherkezova" w:date="2020-09-03T16:11:00Z">
        <w:r w:rsidRPr="00F54C1C">
          <w:t xml:space="preserve">увеличаване на доходите на заетите в сектора чрез възможност за пряка продажба и добавяне на стойност към собствения улов </w:t>
        </w:r>
      </w:ins>
    </w:p>
    <w:p w:rsidR="007057F4" w:rsidRPr="00154908" w:rsidRDefault="007057F4" w:rsidP="007057F4">
      <w:pPr>
        <w:pStyle w:val="ListParagraph"/>
        <w:numPr>
          <w:ilvl w:val="0"/>
          <w:numId w:val="35"/>
        </w:numPr>
        <w:spacing w:after="0" w:line="276" w:lineRule="auto"/>
        <w:rPr>
          <w:ins w:id="17153" w:author="Evgeniya Cherkezova" w:date="2020-09-03T16:11:00Z"/>
        </w:rPr>
      </w:pPr>
      <w:ins w:id="17154" w:author="Evgeniya Cherkezova" w:date="2020-09-03T16:11:00Z">
        <w:r w:rsidRPr="00154908">
          <w:rPr>
            <w:rPrChange w:id="17155" w:author="Boryana Vodenicharska" w:date="2020-09-23T14:02:00Z">
              <w:rPr>
                <w:highlight w:val="cyan"/>
              </w:rPr>
            </w:rPrChange>
          </w:rPr>
          <w:t>диверсификацията на дейностите на заетите в сектора в по-широкия контекст на устойчивата синя икономика</w:t>
        </w:r>
      </w:ins>
    </w:p>
    <w:p w:rsidR="007057F4" w:rsidRPr="00154908" w:rsidRDefault="007057F4" w:rsidP="007057F4">
      <w:pPr>
        <w:pStyle w:val="ListParagraph"/>
        <w:numPr>
          <w:ilvl w:val="0"/>
          <w:numId w:val="35"/>
        </w:numPr>
        <w:spacing w:after="0" w:line="276" w:lineRule="auto"/>
        <w:rPr>
          <w:ins w:id="17156" w:author="Evgeniya Cherkezova" w:date="2020-09-03T16:11:00Z"/>
          <w:rPrChange w:id="17157" w:author="Boryana Vodenicharska" w:date="2020-09-23T14:02:00Z">
            <w:rPr>
              <w:ins w:id="17158" w:author="Evgeniya Cherkezova" w:date="2020-09-03T16:11:00Z"/>
              <w:highlight w:val="cyan"/>
            </w:rPr>
          </w:rPrChange>
        </w:rPr>
      </w:pPr>
      <w:ins w:id="17159" w:author="Evgeniya Cherkezova" w:date="2020-09-03T16:11:00Z">
        <w:r w:rsidRPr="00154908">
          <w:rPr>
            <w:rPrChange w:id="17160" w:author="Boryana Vodenicharska" w:date="2020-09-23T14:02:00Z">
              <w:rPr>
                <w:highlight w:val="cyan"/>
              </w:rPr>
            </w:rPrChange>
          </w:rPr>
          <w:t>насърчаване повишаването на знанията, уменията и изграждането на капацитет и осведоменост на заетите в бранша</w:t>
        </w:r>
        <w:r w:rsidR="00801B4F" w:rsidRPr="00154908">
          <w:rPr>
            <w:rPrChange w:id="17161" w:author="Boryana Vodenicharska" w:date="2020-09-23T14:02:00Z">
              <w:rPr>
                <w:highlight w:val="cyan"/>
              </w:rPr>
            </w:rPrChange>
          </w:rPr>
          <w:t xml:space="preserve"> (създване на „рибарски училища“ за запазване на знанията и традициите на местните рибарски общности)</w:t>
        </w:r>
      </w:ins>
    </w:p>
    <w:p w:rsidR="007057F4" w:rsidRPr="00154908" w:rsidRDefault="007057F4" w:rsidP="007057F4">
      <w:pPr>
        <w:pStyle w:val="ListParagraph"/>
        <w:numPr>
          <w:ilvl w:val="0"/>
          <w:numId w:val="35"/>
        </w:numPr>
        <w:spacing w:after="0" w:line="276" w:lineRule="auto"/>
        <w:rPr>
          <w:ins w:id="17162" w:author="Evgeniya Cherkezova" w:date="2020-09-03T16:11:00Z"/>
          <w:rPrChange w:id="17163" w:author="Boryana Vodenicharska" w:date="2020-09-23T14:02:00Z">
            <w:rPr>
              <w:ins w:id="17164" w:author="Evgeniya Cherkezova" w:date="2020-09-03T16:11:00Z"/>
              <w:highlight w:val="cyan"/>
            </w:rPr>
          </w:rPrChange>
        </w:rPr>
      </w:pPr>
      <w:ins w:id="17165" w:author="Evgeniya Cherkezova" w:date="2020-09-03T16:11:00Z">
        <w:r w:rsidRPr="00154908">
          <w:rPr>
            <w:rPrChange w:id="17166" w:author="Boryana Vodenicharska" w:date="2020-09-23T14:02:00Z">
              <w:rPr>
                <w:highlight w:val="cyan"/>
              </w:rPr>
            </w:rPrChange>
          </w:rPr>
          <w:t>подобряване на контрола и правоприлагането при извършването на риболовна дейност</w:t>
        </w:r>
      </w:ins>
    </w:p>
    <w:p w:rsidR="007057F4" w:rsidRPr="00154908" w:rsidRDefault="007057F4" w:rsidP="007057F4">
      <w:pPr>
        <w:pStyle w:val="ListParagraph"/>
        <w:numPr>
          <w:ilvl w:val="0"/>
          <w:numId w:val="35"/>
        </w:numPr>
        <w:spacing w:after="0" w:line="276" w:lineRule="auto"/>
        <w:rPr>
          <w:ins w:id="17167" w:author="Evgeniya Cherkezova" w:date="2020-09-03T16:11:00Z"/>
          <w:rPrChange w:id="17168" w:author="Boryana Vodenicharska" w:date="2020-09-23T14:02:00Z">
            <w:rPr>
              <w:ins w:id="17169" w:author="Evgeniya Cherkezova" w:date="2020-09-03T16:11:00Z"/>
              <w:highlight w:val="cyan"/>
            </w:rPr>
          </w:rPrChange>
        </w:rPr>
      </w:pPr>
      <w:ins w:id="17170" w:author="Evgeniya Cherkezova" w:date="2020-09-03T16:11:00Z">
        <w:r w:rsidRPr="00154908">
          <w:rPr>
            <w:rPrChange w:id="17171" w:author="Boryana Vodenicharska" w:date="2020-09-23T14:02:00Z">
              <w:rPr>
                <w:highlight w:val="cyan"/>
              </w:rPr>
            </w:rPrChange>
          </w:rPr>
          <w:t>създаване на успешни партньорства между бизнеса - риболов</w:t>
        </w:r>
        <w:del w:id="17172" w:author="Boryana Vodenicharska" w:date="2020-09-28T12:54:00Z">
          <w:r w:rsidRPr="00154908" w:rsidDel="0058685C">
            <w:rPr>
              <w:rPrChange w:id="17173" w:author="Boryana Vodenicharska" w:date="2020-09-23T14:02:00Z">
                <w:rPr>
                  <w:highlight w:val="cyan"/>
                </w:rPr>
              </w:rPrChange>
            </w:rPr>
            <w:delText xml:space="preserve"> </w:delText>
          </w:r>
          <w:r w:rsidRPr="00154908" w:rsidDel="0058685C">
            <w:rPr>
              <w:strike/>
              <w:rPrChange w:id="17174" w:author="Boryana Vodenicharska" w:date="2020-09-23T14:02:00Z">
                <w:rPr>
                  <w:strike/>
                  <w:highlight w:val="cyan"/>
                </w:rPr>
              </w:rPrChange>
            </w:rPr>
            <w:delText>и аквакултури,</w:delText>
          </w:r>
        </w:del>
        <w:r w:rsidRPr="00154908">
          <w:rPr>
            <w:rPrChange w:id="17175" w:author="Boryana Vodenicharska" w:date="2020-09-23T14:02:00Z">
              <w:rPr>
                <w:highlight w:val="cyan"/>
              </w:rPr>
            </w:rPrChange>
          </w:rPr>
          <w:t xml:space="preserve"> и научните организации с цел опазване и възстановяване на морското и крайбрежното биоразнообразие и екосистеми, включително защитените морски зони и защитените зони по „Натура 2000“, и участие в съвместното управление на морското пространство.</w:t>
        </w:r>
      </w:ins>
    </w:p>
    <w:p w:rsidR="007057F4" w:rsidRDefault="007057F4" w:rsidP="007057F4">
      <w:pPr>
        <w:spacing w:after="0" w:line="276" w:lineRule="auto"/>
        <w:rPr>
          <w:ins w:id="17176" w:author="Evgeniya Cherkezova" w:date="2020-09-03T16:11:00Z"/>
        </w:rPr>
      </w:pPr>
    </w:p>
    <w:p w:rsidR="007057F4" w:rsidRDefault="007057F4" w:rsidP="007057F4">
      <w:pPr>
        <w:spacing w:after="0" w:line="276" w:lineRule="auto"/>
        <w:rPr>
          <w:ins w:id="17177" w:author="Evgeniya Cherkezova" w:date="2020-09-03T16:11:00Z"/>
        </w:rPr>
      </w:pPr>
    </w:p>
    <w:p w:rsidR="007057F4" w:rsidRPr="00C50BEB" w:rsidRDefault="007057F4" w:rsidP="007057F4">
      <w:pPr>
        <w:spacing w:before="0" w:after="160"/>
        <w:jc w:val="left"/>
        <w:rPr>
          <w:ins w:id="17178" w:author="Evgeniya Cherkezova" w:date="2020-09-03T16:11:00Z"/>
          <w:rFonts w:eastAsia="Times New Roman"/>
          <w:b/>
          <w:color w:val="2F5496"/>
          <w:sz w:val="32"/>
          <w:szCs w:val="32"/>
        </w:rPr>
      </w:pPr>
      <w:ins w:id="17179" w:author="Evgeniya Cherkezova" w:date="2020-09-03T16:11:00Z">
        <w:r>
          <w:rPr>
            <w:b/>
          </w:rPr>
          <w:br w:type="page"/>
        </w:r>
      </w:ins>
    </w:p>
    <w:p w:rsidR="007057F4" w:rsidRDefault="007057F4" w:rsidP="008A7ADC">
      <w:pPr>
        <w:pStyle w:val="Heading2"/>
        <w:rPr>
          <w:ins w:id="17180" w:author="Evgeniya Cherkezova" w:date="2020-09-03T16:11:00Z"/>
        </w:rPr>
      </w:pPr>
      <w:bookmarkStart w:id="17181" w:name="_Toc43469661"/>
      <w:bookmarkStart w:id="17182" w:name="_Toc49264320"/>
      <w:ins w:id="17183" w:author="Evgeniya Cherkezova" w:date="2020-09-03T16:11:00Z">
        <w:r w:rsidRPr="002738CB">
          <w:t>АКВАКУЛТУРИ</w:t>
        </w:r>
        <w:bookmarkEnd w:id="16919"/>
        <w:bookmarkEnd w:id="17181"/>
        <w:bookmarkEnd w:id="17182"/>
      </w:ins>
    </w:p>
    <w:p w:rsidR="007057F4" w:rsidRDefault="007057F4" w:rsidP="00C94DDE">
      <w:pPr>
        <w:pStyle w:val="Heading3"/>
        <w:rPr>
          <w:ins w:id="17184" w:author="Evgeniya Cherkezova" w:date="2020-09-03T16:11:00Z"/>
        </w:rPr>
      </w:pPr>
      <w:bookmarkStart w:id="17185" w:name="_Toc43469662"/>
      <w:bookmarkStart w:id="17186" w:name="_Toc49264321"/>
      <w:ins w:id="17187" w:author="Evgeniya Cherkezova" w:date="2020-09-03T16:11:00Z">
        <w:r>
          <w:rPr>
            <w:lang w:val="en-GB"/>
          </w:rPr>
          <w:t xml:space="preserve">SWOT </w:t>
        </w:r>
        <w:r>
          <w:t>анализ</w:t>
        </w:r>
        <w:bookmarkEnd w:id="17185"/>
        <w:bookmarkEnd w:id="17186"/>
      </w:ins>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21"/>
        <w:gridCol w:w="6614"/>
      </w:tblGrid>
      <w:tr w:rsidR="00103A49" w:rsidRPr="00103A49" w:rsidTr="00E12CA0">
        <w:trPr>
          <w:ins w:id="17188" w:author="Evgeniya Cherkezova" w:date="2020-09-03T16:11:00Z"/>
        </w:trPr>
        <w:tc>
          <w:tcPr>
            <w:tcW w:w="7454" w:type="dxa"/>
            <w:shd w:val="clear" w:color="auto" w:fill="006600"/>
          </w:tcPr>
          <w:p w:rsidR="00103A49" w:rsidRPr="00103A49" w:rsidRDefault="00103A49" w:rsidP="00103A49">
            <w:pPr>
              <w:rPr>
                <w:ins w:id="17189" w:author="Evgeniya Cherkezova" w:date="2020-09-03T16:11:00Z"/>
                <w:b/>
                <w:bCs/>
              </w:rPr>
            </w:pPr>
            <w:ins w:id="17190" w:author="Evgeniya Cherkezova" w:date="2020-09-03T16:11:00Z">
              <w:r w:rsidRPr="00103A49">
                <w:rPr>
                  <w:b/>
                  <w:bCs/>
                </w:rPr>
                <w:t>Силни страни</w:t>
              </w:r>
            </w:ins>
          </w:p>
        </w:tc>
        <w:tc>
          <w:tcPr>
            <w:tcW w:w="6720" w:type="dxa"/>
            <w:shd w:val="clear" w:color="auto" w:fill="C00000"/>
          </w:tcPr>
          <w:p w:rsidR="00103A49" w:rsidRPr="00103A49" w:rsidRDefault="00103A49" w:rsidP="00103A49">
            <w:pPr>
              <w:rPr>
                <w:ins w:id="17191" w:author="Evgeniya Cherkezova" w:date="2020-09-03T16:11:00Z"/>
                <w:b/>
                <w:bCs/>
              </w:rPr>
            </w:pPr>
            <w:ins w:id="17192" w:author="Evgeniya Cherkezova" w:date="2020-09-03T16:11:00Z">
              <w:r w:rsidRPr="00103A49">
                <w:rPr>
                  <w:b/>
                  <w:bCs/>
                </w:rPr>
                <w:t>Слаби страни</w:t>
              </w:r>
            </w:ins>
          </w:p>
        </w:tc>
      </w:tr>
      <w:tr w:rsidR="00103A49" w:rsidRPr="00103A49" w:rsidTr="00E12CA0">
        <w:trPr>
          <w:ins w:id="17193" w:author="Evgeniya Cherkezova" w:date="2020-09-03T16:11:00Z"/>
        </w:trPr>
        <w:tc>
          <w:tcPr>
            <w:tcW w:w="7454" w:type="dxa"/>
            <w:shd w:val="clear" w:color="auto" w:fill="auto"/>
          </w:tcPr>
          <w:p w:rsidR="00103A49" w:rsidRPr="00103A49" w:rsidRDefault="00103A49" w:rsidP="00103A49">
            <w:pPr>
              <w:numPr>
                <w:ilvl w:val="0"/>
                <w:numId w:val="32"/>
              </w:numPr>
              <w:rPr>
                <w:ins w:id="17194" w:author="Evgeniya Cherkezova" w:date="2020-09-03T16:11:00Z"/>
              </w:rPr>
            </w:pPr>
            <w:ins w:id="17195" w:author="Evgeniya Cherkezova" w:date="2020-09-03T16:11:00Z">
              <w:r w:rsidRPr="00103A49">
                <w:rPr>
                  <w:b/>
                </w:rPr>
                <w:t xml:space="preserve">Аквакултурите </w:t>
              </w:r>
              <w:r w:rsidRPr="00103A49">
                <w:t>произвеждат</w:t>
              </w:r>
              <w:r w:rsidRPr="00103A49">
                <w:rPr>
                  <w:b/>
                </w:rPr>
                <w:t xml:space="preserve"> </w:t>
              </w:r>
              <w:r w:rsidRPr="00103A49">
                <w:t xml:space="preserve">продукти с високи хранителни, вкусови и здравословни качества. </w:t>
              </w:r>
            </w:ins>
          </w:p>
          <w:p w:rsidR="00103A49" w:rsidRPr="00103A49" w:rsidRDefault="00103A49" w:rsidP="00103A49">
            <w:pPr>
              <w:numPr>
                <w:ilvl w:val="0"/>
                <w:numId w:val="32"/>
              </w:numPr>
              <w:rPr>
                <w:ins w:id="17196" w:author="Evgeniya Cherkezova" w:date="2020-09-03T16:11:00Z"/>
              </w:rPr>
            </w:pPr>
            <w:ins w:id="17197" w:author="Evgeniya Cherkezova" w:date="2020-09-03T16:11:00Z">
              <w:r w:rsidRPr="00103A49">
                <w:rPr>
                  <w:b/>
                </w:rPr>
                <w:t>Наличие</w:t>
              </w:r>
              <w:r w:rsidRPr="00103A49">
                <w:t xml:space="preserve"> в България на природни дадености (климатични, водни ресурси) за развитие на аквакултури.</w:t>
              </w:r>
            </w:ins>
          </w:p>
          <w:p w:rsidR="00103A49" w:rsidRPr="00103A49" w:rsidRDefault="00103A49" w:rsidP="00103A49">
            <w:pPr>
              <w:numPr>
                <w:ilvl w:val="0"/>
                <w:numId w:val="32"/>
              </w:numPr>
              <w:rPr>
                <w:ins w:id="17198" w:author="Evgeniya Cherkezova" w:date="2020-09-03T16:11:00Z"/>
              </w:rPr>
            </w:pPr>
            <w:ins w:id="17199" w:author="Evgeniya Cherkezova" w:date="2020-09-03T16:11:00Z">
              <w:r w:rsidRPr="00103A49">
                <w:rPr>
                  <w:b/>
                </w:rPr>
                <w:t>Наличие</w:t>
              </w:r>
              <w:r w:rsidRPr="00103A49">
                <w:t xml:space="preserve"> на голям брой малки и средни язовири подходящи за екстензивно и плоуинтензивно рибовъдство.</w:t>
              </w:r>
            </w:ins>
          </w:p>
          <w:p w:rsidR="00103A49" w:rsidRPr="00103A49" w:rsidRDefault="00103A49" w:rsidP="00103A49">
            <w:pPr>
              <w:numPr>
                <w:ilvl w:val="0"/>
                <w:numId w:val="32"/>
              </w:numPr>
              <w:rPr>
                <w:ins w:id="17200" w:author="Evgeniya Cherkezova" w:date="2020-09-03T16:11:00Z"/>
              </w:rPr>
            </w:pPr>
            <w:ins w:id="17201" w:author="Evgeniya Cherkezova" w:date="2020-09-03T16:11:00Z">
              <w:r w:rsidRPr="00103A49">
                <w:rPr>
                  <w:b/>
                </w:rPr>
                <w:t>Наличие</w:t>
              </w:r>
              <w:r w:rsidRPr="00103A49">
                <w:t xml:space="preserve"> на големи язовири подходящи за садково рибовъдство.</w:t>
              </w:r>
            </w:ins>
          </w:p>
          <w:p w:rsidR="00103A49" w:rsidRPr="00103A49" w:rsidRDefault="00103A49" w:rsidP="00103A49">
            <w:pPr>
              <w:numPr>
                <w:ilvl w:val="0"/>
                <w:numId w:val="32"/>
              </w:numPr>
              <w:rPr>
                <w:ins w:id="17202" w:author="Evgeniya Cherkezova" w:date="2020-09-03T16:11:00Z"/>
              </w:rPr>
            </w:pPr>
            <w:ins w:id="17203" w:author="Evgeniya Cherkezova" w:date="2020-09-03T16:11:00Z">
              <w:r w:rsidRPr="00103A49">
                <w:rPr>
                  <w:b/>
                </w:rPr>
                <w:t>Наличие</w:t>
              </w:r>
              <w:r w:rsidRPr="00103A49">
                <w:t xml:space="preserve"> на научни и образователни структури в сферата на аквакултурите.</w:t>
              </w:r>
            </w:ins>
          </w:p>
          <w:p w:rsidR="00103A49" w:rsidRPr="00103A49" w:rsidRDefault="00103A49" w:rsidP="00103A49">
            <w:pPr>
              <w:numPr>
                <w:ilvl w:val="0"/>
                <w:numId w:val="32"/>
              </w:numPr>
              <w:rPr>
                <w:ins w:id="17204" w:author="Evgeniya Cherkezova" w:date="2020-09-03T16:11:00Z"/>
              </w:rPr>
            </w:pPr>
            <w:ins w:id="17205" w:author="Evgeniya Cherkezova" w:date="2020-09-03T16:11:00Z">
              <w:r w:rsidRPr="00103A49">
                <w:rPr>
                  <w:b/>
                </w:rPr>
                <w:t>Повишено</w:t>
              </w:r>
              <w:r w:rsidRPr="00103A49">
                <w:t xml:space="preserve"> търсене на продукция от аквакултури.</w:t>
              </w:r>
            </w:ins>
          </w:p>
          <w:p w:rsidR="00103A49" w:rsidRPr="00103A49" w:rsidRDefault="00103A49" w:rsidP="00103A49">
            <w:pPr>
              <w:numPr>
                <w:ilvl w:val="0"/>
                <w:numId w:val="32"/>
              </w:numPr>
              <w:rPr>
                <w:ins w:id="17206" w:author="Evgeniya Cherkezova" w:date="2020-09-03T16:11:00Z"/>
              </w:rPr>
            </w:pPr>
            <w:ins w:id="17207" w:author="Evgeniya Cherkezova" w:date="2020-09-03T16:11:00Z">
              <w:r w:rsidRPr="00103A49">
                <w:rPr>
                  <w:b/>
                </w:rPr>
                <w:t>Добър имидж</w:t>
              </w:r>
              <w:r w:rsidRPr="00103A49">
                <w:t xml:space="preserve"> на българската продукция от аквакултури на местния и чуждите пазари.</w:t>
              </w:r>
            </w:ins>
          </w:p>
          <w:p w:rsidR="00103A49" w:rsidRPr="00154908" w:rsidRDefault="00103A49" w:rsidP="00103A49">
            <w:pPr>
              <w:numPr>
                <w:ilvl w:val="0"/>
                <w:numId w:val="32"/>
              </w:numPr>
              <w:rPr>
                <w:ins w:id="17208" w:author="Evgeniya Cherkezova" w:date="2020-09-03T16:11:00Z"/>
                <w:i/>
                <w:rPrChange w:id="17209" w:author="Boryana Vodenicharska" w:date="2020-09-23T14:04:00Z">
                  <w:rPr>
                    <w:ins w:id="17210" w:author="Evgeniya Cherkezova" w:date="2020-09-03T16:11:00Z"/>
                    <w:i/>
                    <w:highlight w:val="yellow"/>
                  </w:rPr>
                </w:rPrChange>
              </w:rPr>
            </w:pPr>
            <w:ins w:id="17211" w:author="Evgeniya Cherkezova" w:date="2020-09-03T16:11:00Z">
              <w:r w:rsidRPr="00154908">
                <w:rPr>
                  <w:b/>
                  <w:rPrChange w:id="17212" w:author="Boryana Vodenicharska" w:date="2020-09-23T14:04:00Z">
                    <w:rPr>
                      <w:b/>
                      <w:highlight w:val="yellow"/>
                    </w:rPr>
                  </w:rPrChange>
                </w:rPr>
                <w:t xml:space="preserve">Наличие </w:t>
              </w:r>
              <w:r w:rsidRPr="00154908">
                <w:rPr>
                  <w:rPrChange w:id="17213" w:author="Boryana Vodenicharska" w:date="2020-09-23T14:04:00Z">
                    <w:rPr>
                      <w:highlight w:val="yellow"/>
                    </w:rPr>
                  </w:rPrChange>
                </w:rPr>
                <w:t>на утвърдени външни пазари</w:t>
              </w:r>
              <w:r w:rsidRPr="00154908">
                <w:rPr>
                  <w:i/>
                  <w:rPrChange w:id="17214" w:author="Boryana Vodenicharska" w:date="2020-09-23T14:04:00Z">
                    <w:rPr>
                      <w:i/>
                      <w:highlight w:val="yellow"/>
                    </w:rPr>
                  </w:rPrChange>
                </w:rPr>
                <w:t>.</w:t>
              </w:r>
            </w:ins>
          </w:p>
          <w:p w:rsidR="00103A49" w:rsidRPr="002815D8" w:rsidRDefault="00103A49" w:rsidP="00103A49">
            <w:pPr>
              <w:numPr>
                <w:ilvl w:val="0"/>
                <w:numId w:val="32"/>
              </w:numPr>
              <w:rPr>
                <w:ins w:id="17215" w:author="Boryana Vodenicharska" w:date="2020-09-25T14:54:00Z"/>
                <w:rPrChange w:id="17216" w:author="Boryana Vodenicharska" w:date="2020-09-25T14:54:00Z">
                  <w:rPr>
                    <w:ins w:id="17217" w:author="Boryana Vodenicharska" w:date="2020-09-25T14:54:00Z"/>
                    <w:lang w:val="en-US"/>
                  </w:rPr>
                </w:rPrChange>
              </w:rPr>
            </w:pPr>
            <w:ins w:id="17218" w:author="Evgeniya Cherkezova" w:date="2020-09-03T16:11:00Z">
              <w:del w:id="17219" w:author="Boryana Vodenicharska" w:date="2020-09-23T15:28:00Z">
                <w:r w:rsidRPr="002815D8" w:rsidDel="002B4907">
                  <w:rPr>
                    <w:b/>
                    <w:rPrChange w:id="17220" w:author="Boryana Vodenicharska" w:date="2020-09-25T14:53:00Z">
                      <w:rPr/>
                    </w:rPrChange>
                  </w:rPr>
                  <w:delText>Висока интензивност на подкрепата от ЕС</w:delText>
                </w:r>
              </w:del>
            </w:ins>
            <w:ins w:id="17221" w:author="Boryana Vodenicharska" w:date="2020-09-23T15:28:00Z">
              <w:r w:rsidR="002B4907" w:rsidRPr="002815D8">
                <w:rPr>
                  <w:b/>
                  <w:rPrChange w:id="17222" w:author="Boryana Vodenicharska" w:date="2020-09-25T14:53:00Z">
                    <w:rPr/>
                  </w:rPrChange>
                </w:rPr>
                <w:t>Добра</w:t>
              </w:r>
              <w:r w:rsidR="002B4907">
                <w:t xml:space="preserve"> адаптивност на сектора към възможностите за финансово подпомагане по програмите </w:t>
              </w:r>
            </w:ins>
            <w:ins w:id="17223" w:author="Boryana Vodenicharska" w:date="2020-09-23T15:34:00Z">
              <w:r w:rsidR="002B4907">
                <w:t>на ЕС</w:t>
              </w:r>
            </w:ins>
            <w:ins w:id="17224" w:author="Evgeniya Cherkezova" w:date="2020-09-03T16:11:00Z">
              <w:r w:rsidRPr="00103A49">
                <w:t>.</w:t>
              </w:r>
            </w:ins>
          </w:p>
          <w:p w:rsidR="002815D8" w:rsidRPr="00103A49" w:rsidRDefault="002815D8" w:rsidP="00103A49">
            <w:pPr>
              <w:numPr>
                <w:ilvl w:val="0"/>
                <w:numId w:val="32"/>
              </w:numPr>
              <w:rPr>
                <w:ins w:id="17225" w:author="Evgeniya Cherkezova" w:date="2020-09-03T16:11:00Z"/>
              </w:rPr>
            </w:pPr>
            <w:ins w:id="17226" w:author="Boryana Vodenicharska" w:date="2020-09-25T14:54:00Z">
              <w:r>
                <w:t>Наличие на стопанства</w:t>
              </w:r>
            </w:ins>
            <w:ins w:id="17227" w:author="Boryana Vodenicharska" w:date="2020-09-25T14:55:00Z">
              <w:r>
                <w:t xml:space="preserve"> с традиции в отглеждането на аквакултури, утвърдени технологии и такива</w:t>
              </w:r>
            </w:ins>
            <w:ins w:id="17228" w:author="Boryana Vodenicharska" w:date="2020-09-25T14:54:00Z">
              <w:r>
                <w:t xml:space="preserve"> използващи селективни методи за размножаване, </w:t>
              </w:r>
            </w:ins>
          </w:p>
          <w:p w:rsidR="00103A49" w:rsidRPr="00103A49" w:rsidRDefault="00103A49" w:rsidP="00103A49">
            <w:pPr>
              <w:rPr>
                <w:ins w:id="17229" w:author="Evgeniya Cherkezova" w:date="2020-09-03T16:11:00Z"/>
              </w:rPr>
            </w:pPr>
          </w:p>
        </w:tc>
        <w:tc>
          <w:tcPr>
            <w:tcW w:w="6720" w:type="dxa"/>
            <w:shd w:val="clear" w:color="auto" w:fill="auto"/>
          </w:tcPr>
          <w:p w:rsidR="00103A49" w:rsidRPr="00103A49" w:rsidRDefault="00103A49" w:rsidP="00103A49">
            <w:pPr>
              <w:numPr>
                <w:ilvl w:val="0"/>
                <w:numId w:val="32"/>
              </w:numPr>
              <w:rPr>
                <w:ins w:id="17230" w:author="Evgeniya Cherkezova" w:date="2020-09-03T16:11:00Z"/>
              </w:rPr>
            </w:pPr>
            <w:ins w:id="17231" w:author="Evgeniya Cherkezova" w:date="2020-09-03T16:11:00Z">
              <w:r w:rsidRPr="00103A49">
                <w:rPr>
                  <w:b/>
                </w:rPr>
                <w:t>Ниска конкурентоспособност</w:t>
              </w:r>
              <w:r w:rsidRPr="00103A49">
                <w:t xml:space="preserve"> на българската продукция на световния пазар (производство на малки обеми, </w:t>
              </w:r>
              <w:del w:id="17232" w:author="Boryana Vodenicharska" w:date="2020-09-23T14:03:00Z">
                <w:r w:rsidRPr="00103A49" w:rsidDel="00154908">
                  <w:delText>неустойчивост</w:delText>
                </w:r>
              </w:del>
            </w:ins>
            <w:ins w:id="17233" w:author="Boryana Vodenicharska" w:date="2020-09-23T14:03:00Z">
              <w:r w:rsidR="00154908">
                <w:t>сезонност</w:t>
              </w:r>
            </w:ins>
            <w:ins w:id="17234" w:author="Evgeniya Cherkezova" w:date="2020-09-03T16:11:00Z">
              <w:r w:rsidRPr="00103A49">
                <w:t xml:space="preserve"> в производството).</w:t>
              </w:r>
            </w:ins>
          </w:p>
          <w:p w:rsidR="00103A49" w:rsidRPr="00103A49" w:rsidRDefault="00103A49" w:rsidP="00103A49">
            <w:pPr>
              <w:numPr>
                <w:ilvl w:val="0"/>
                <w:numId w:val="32"/>
              </w:numPr>
              <w:rPr>
                <w:ins w:id="17235" w:author="Evgeniya Cherkezova" w:date="2020-09-03T16:11:00Z"/>
              </w:rPr>
            </w:pPr>
            <w:ins w:id="17236" w:author="Evgeniya Cherkezova" w:date="2020-09-03T16:11:00Z">
              <w:r w:rsidRPr="00103A49">
                <w:rPr>
                  <w:b/>
                  <w:bCs/>
                </w:rPr>
                <w:t>Ниска</w:t>
              </w:r>
              <w:r w:rsidRPr="00103A49">
                <w:rPr>
                  <w:bCs/>
                </w:rPr>
                <w:t xml:space="preserve"> консумация на риба и други водни организми от българското население</w:t>
              </w:r>
            </w:ins>
            <w:ins w:id="17237" w:author="Boryana Vodenicharska" w:date="2020-09-25T14:56:00Z">
              <w:r w:rsidR="002815D8">
                <w:rPr>
                  <w:bCs/>
                </w:rPr>
                <w:t>, въпреки тенденцията за повишаване на търсенето</w:t>
              </w:r>
            </w:ins>
            <w:ins w:id="17238" w:author="Evgeniya Cherkezova" w:date="2020-09-03T16:11:00Z">
              <w:r w:rsidRPr="00103A49">
                <w:rPr>
                  <w:bCs/>
                </w:rPr>
                <w:t>.</w:t>
              </w:r>
            </w:ins>
          </w:p>
          <w:p w:rsidR="00103A49" w:rsidRPr="00103A49" w:rsidRDefault="00103A49" w:rsidP="00103A49">
            <w:pPr>
              <w:numPr>
                <w:ilvl w:val="0"/>
                <w:numId w:val="32"/>
              </w:numPr>
              <w:rPr>
                <w:ins w:id="17239" w:author="Evgeniya Cherkezova" w:date="2020-09-03T16:11:00Z"/>
              </w:rPr>
            </w:pPr>
            <w:ins w:id="17240" w:author="Evgeniya Cherkezova" w:date="2020-09-03T16:11:00Z">
              <w:r w:rsidRPr="00103A49">
                <w:rPr>
                  <w:b/>
                  <w:bCs/>
                </w:rPr>
                <w:t xml:space="preserve">Доминиращо производство на риба и други водни организми от </w:t>
              </w:r>
              <w:r w:rsidRPr="00103A49">
                <w:rPr>
                  <w:bCs/>
                </w:rPr>
                <w:t>нисък ценови сектор</w:t>
              </w:r>
            </w:ins>
            <w:ins w:id="17241" w:author="Boryana Vodenicharska" w:date="2020-09-25T14:57:00Z">
              <w:r w:rsidR="002815D8">
                <w:rPr>
                  <w:bCs/>
                </w:rPr>
                <w:t>, дължащо се на пазарното търсене</w:t>
              </w:r>
            </w:ins>
            <w:ins w:id="17242" w:author="Evgeniya Cherkezova" w:date="2020-09-03T16:11:00Z">
              <w:r w:rsidRPr="00103A49">
                <w:t>.</w:t>
              </w:r>
            </w:ins>
          </w:p>
          <w:p w:rsidR="00103A49" w:rsidRPr="00103A49" w:rsidRDefault="00103A49" w:rsidP="00103A49">
            <w:pPr>
              <w:numPr>
                <w:ilvl w:val="0"/>
                <w:numId w:val="32"/>
              </w:numPr>
              <w:rPr>
                <w:ins w:id="17243" w:author="Evgeniya Cherkezova" w:date="2020-09-03T16:11:00Z"/>
              </w:rPr>
            </w:pPr>
            <w:ins w:id="17244" w:author="Evgeniya Cherkezova" w:date="2020-09-03T16:11:00Z">
              <w:r w:rsidRPr="00103A49">
                <w:rPr>
                  <w:b/>
                </w:rPr>
                <w:t>Недостатъчно</w:t>
              </w:r>
              <w:r w:rsidRPr="00103A49">
                <w:t xml:space="preserve"> взаимодействие между изследователския сектор и бизнеса.</w:t>
              </w:r>
            </w:ins>
          </w:p>
          <w:p w:rsidR="00103A49" w:rsidRPr="00103A49" w:rsidRDefault="00103A49" w:rsidP="00103A49">
            <w:pPr>
              <w:numPr>
                <w:ilvl w:val="0"/>
                <w:numId w:val="32"/>
              </w:numPr>
              <w:rPr>
                <w:ins w:id="17245" w:author="Evgeniya Cherkezova" w:date="2020-09-03T16:11:00Z"/>
              </w:rPr>
            </w:pPr>
            <w:ins w:id="17246" w:author="Evgeniya Cherkezova" w:date="2020-09-03T16:11:00Z">
              <w:r w:rsidRPr="00103A49">
                <w:rPr>
                  <w:b/>
                </w:rPr>
                <w:t>Ниско</w:t>
              </w:r>
              <w:r w:rsidRPr="00103A49">
                <w:t xml:space="preserve"> ниво на техническо оборудване в голяма част от фермите.</w:t>
              </w:r>
            </w:ins>
          </w:p>
          <w:p w:rsidR="00103A49" w:rsidRPr="00103A49" w:rsidRDefault="00103A49" w:rsidP="00103A49">
            <w:pPr>
              <w:numPr>
                <w:ilvl w:val="0"/>
                <w:numId w:val="32"/>
              </w:numPr>
              <w:rPr>
                <w:ins w:id="17247" w:author="Evgeniya Cherkezova" w:date="2020-09-03T16:11:00Z"/>
              </w:rPr>
            </w:pPr>
            <w:ins w:id="17248" w:author="Evgeniya Cherkezova" w:date="2020-09-03T16:11:00Z">
              <w:r w:rsidRPr="00103A49">
                <w:rPr>
                  <w:b/>
                  <w:bCs/>
                </w:rPr>
                <w:t>Липса</w:t>
              </w:r>
              <w:r w:rsidRPr="00103A49">
                <w:rPr>
                  <w:bCs/>
                </w:rPr>
                <w:t xml:space="preserve"> на единни действия между браншовите организации за промотиране на българските компании на международни пазари и идентифициране на пазарни ниши.</w:t>
              </w:r>
            </w:ins>
          </w:p>
          <w:p w:rsidR="00103A49" w:rsidRPr="00103A49" w:rsidRDefault="00103A49" w:rsidP="00103A49">
            <w:pPr>
              <w:numPr>
                <w:ilvl w:val="0"/>
                <w:numId w:val="32"/>
              </w:numPr>
              <w:rPr>
                <w:ins w:id="17249" w:author="Evgeniya Cherkezova" w:date="2020-09-03T16:11:00Z"/>
              </w:rPr>
            </w:pPr>
            <w:ins w:id="17250" w:author="Evgeniya Cherkezova" w:date="2020-09-03T16:11:00Z">
              <w:r w:rsidRPr="00103A49">
                <w:rPr>
                  <w:b/>
                  <w:bCs/>
                </w:rPr>
                <w:t>Слабо</w:t>
              </w:r>
              <w:r w:rsidRPr="00103A49">
                <w:rPr>
                  <w:bCs/>
                </w:rPr>
                <w:t xml:space="preserve"> развита директна продажба „от фермата”.</w:t>
              </w:r>
            </w:ins>
          </w:p>
          <w:p w:rsidR="00103A49" w:rsidRPr="00103A49" w:rsidRDefault="00103A49" w:rsidP="00103A49">
            <w:pPr>
              <w:numPr>
                <w:ilvl w:val="0"/>
                <w:numId w:val="32"/>
              </w:numPr>
              <w:rPr>
                <w:ins w:id="17251" w:author="Evgeniya Cherkezova" w:date="2020-09-03T16:11:00Z"/>
                <w:bCs/>
              </w:rPr>
            </w:pPr>
            <w:ins w:id="17252" w:author="Evgeniya Cherkezova" w:date="2020-09-03T16:11:00Z">
              <w:r w:rsidRPr="00103A49">
                <w:rPr>
                  <w:b/>
                  <w:bCs/>
                </w:rPr>
                <w:t>Ограничено</w:t>
              </w:r>
              <w:r w:rsidRPr="00103A49">
                <w:rPr>
                  <w:bCs/>
                </w:rPr>
                <w:t xml:space="preserve"> предлагане на </w:t>
              </w:r>
            </w:ins>
            <w:ins w:id="17253" w:author="Boryana Vodenicharska" w:date="2020-09-23T14:04:00Z">
              <w:r w:rsidR="00154908">
                <w:rPr>
                  <w:bCs/>
                </w:rPr>
                <w:t xml:space="preserve">местна </w:t>
              </w:r>
            </w:ins>
            <w:ins w:id="17254" w:author="Evgeniya Cherkezova" w:date="2020-09-03T16:11:00Z">
              <w:r w:rsidRPr="00103A49">
                <w:rPr>
                  <w:bCs/>
                </w:rPr>
                <w:t>риба и рибни продукти в търговската мрежа.</w:t>
              </w:r>
            </w:ins>
          </w:p>
          <w:p w:rsidR="00103A49" w:rsidRPr="00103A49" w:rsidRDefault="00103A49" w:rsidP="00103A49">
            <w:pPr>
              <w:numPr>
                <w:ilvl w:val="0"/>
                <w:numId w:val="32"/>
              </w:numPr>
              <w:rPr>
                <w:ins w:id="17255" w:author="Evgeniya Cherkezova" w:date="2020-09-03T16:11:00Z"/>
              </w:rPr>
            </w:pPr>
            <w:ins w:id="17256" w:author="Evgeniya Cherkezova" w:date="2020-09-03T16:11:00Z">
              <w:r w:rsidRPr="00103A49">
                <w:rPr>
                  <w:b/>
                  <w:bCs/>
                </w:rPr>
                <w:t xml:space="preserve">Използване </w:t>
              </w:r>
              <w:r w:rsidRPr="00103A49">
                <w:rPr>
                  <w:bCs/>
                </w:rPr>
                <w:t xml:space="preserve">на неподходящи водни басейни и водоизточници за производство на аквакултури. </w:t>
              </w:r>
            </w:ins>
          </w:p>
          <w:p w:rsidR="00103A49" w:rsidRPr="00103A49" w:rsidRDefault="00103A49" w:rsidP="00103A49">
            <w:pPr>
              <w:numPr>
                <w:ilvl w:val="0"/>
                <w:numId w:val="32"/>
              </w:numPr>
              <w:rPr>
                <w:ins w:id="17257" w:author="Evgeniya Cherkezova" w:date="2020-09-03T16:11:00Z"/>
              </w:rPr>
            </w:pPr>
            <w:ins w:id="17258" w:author="Evgeniya Cherkezova" w:date="2020-09-03T16:11:00Z">
              <w:r w:rsidRPr="00103A49">
                <w:rPr>
                  <w:b/>
                  <w:bCs/>
                </w:rPr>
                <w:t>Липса на</w:t>
              </w:r>
              <w:r w:rsidRPr="00103A49">
                <w:rPr>
                  <w:bCs/>
                </w:rPr>
                <w:t xml:space="preserve"> достатъчно количество зарибителен материал собствено производство</w:t>
              </w:r>
            </w:ins>
            <w:ins w:id="17259" w:author="Boryana Vodenicharska" w:date="2020-09-25T12:17:00Z">
              <w:r w:rsidR="009016E5">
                <w:rPr>
                  <w:bCs/>
                </w:rPr>
                <w:t xml:space="preserve"> в страната</w:t>
              </w:r>
            </w:ins>
            <w:ins w:id="17260" w:author="Evgeniya Cherkezova" w:date="2020-09-03T16:11:00Z">
              <w:r w:rsidRPr="00103A49">
                <w:rPr>
                  <w:bCs/>
                </w:rPr>
                <w:t xml:space="preserve">. </w:t>
              </w:r>
            </w:ins>
          </w:p>
          <w:p w:rsidR="00103A49" w:rsidRPr="00103A49" w:rsidRDefault="00103A49" w:rsidP="00103A49">
            <w:pPr>
              <w:numPr>
                <w:ilvl w:val="0"/>
                <w:numId w:val="32"/>
              </w:numPr>
              <w:rPr>
                <w:ins w:id="17261" w:author="Evgeniya Cherkezova" w:date="2020-09-03T16:11:00Z"/>
              </w:rPr>
            </w:pPr>
            <w:ins w:id="17262" w:author="Evgeniya Cherkezova" w:date="2020-09-03T16:11:00Z">
              <w:r w:rsidRPr="00103A49">
                <w:rPr>
                  <w:b/>
                  <w:bCs/>
                </w:rPr>
                <w:t xml:space="preserve">Липса </w:t>
              </w:r>
              <w:r w:rsidRPr="00103A49">
                <w:rPr>
                  <w:bCs/>
                </w:rPr>
                <w:t xml:space="preserve">на регионални ветеринарно-медицински кадри с достатъчно квалификация в областта на профилактиката и лечението на болести в аквафермите. </w:t>
              </w:r>
            </w:ins>
          </w:p>
          <w:p w:rsidR="00103A49" w:rsidRPr="00103A49" w:rsidRDefault="00103A49" w:rsidP="00103A49">
            <w:pPr>
              <w:numPr>
                <w:ilvl w:val="0"/>
                <w:numId w:val="32"/>
              </w:numPr>
              <w:rPr>
                <w:ins w:id="17263" w:author="Evgeniya Cherkezova" w:date="2020-09-03T16:11:00Z"/>
              </w:rPr>
            </w:pPr>
            <w:ins w:id="17264" w:author="Evgeniya Cherkezova" w:date="2020-09-03T16:11:00Z">
              <w:r w:rsidRPr="00103A49">
                <w:rPr>
                  <w:b/>
                  <w:bCs/>
                </w:rPr>
                <w:t xml:space="preserve">Липса на </w:t>
              </w:r>
              <w:r w:rsidRPr="00103A49">
                <w:t>квалификация и подобряване на нивото на техническите умения и технологичните знания на заетите в подсектора работници и специалисти.</w:t>
              </w:r>
            </w:ins>
          </w:p>
          <w:p w:rsidR="00103A49" w:rsidRPr="00103A49" w:rsidRDefault="00103A49" w:rsidP="00103A49">
            <w:pPr>
              <w:numPr>
                <w:ilvl w:val="0"/>
                <w:numId w:val="32"/>
              </w:numPr>
              <w:rPr>
                <w:ins w:id="17265" w:author="Evgeniya Cherkezova" w:date="2020-09-03T16:11:00Z"/>
              </w:rPr>
            </w:pPr>
            <w:ins w:id="17266" w:author="Evgeniya Cherkezova" w:date="2020-09-03T16:11:00Z">
              <w:r w:rsidRPr="00103A49">
                <w:rPr>
                  <w:b/>
                </w:rPr>
                <w:t>Сложна и времее</w:t>
              </w:r>
            </w:ins>
            <w:ins w:id="17267" w:author="Boryana Vodenicharska" w:date="2020-09-25T12:17:00Z">
              <w:r w:rsidR="002D25BF">
                <w:rPr>
                  <w:b/>
                </w:rPr>
                <w:t>м</w:t>
              </w:r>
            </w:ins>
            <w:ins w:id="17268" w:author="Evgeniya Cherkezova" w:date="2020-09-03T16:11:00Z">
              <w:r w:rsidRPr="00103A49">
                <w:rPr>
                  <w:b/>
                </w:rPr>
                <w:t>ка</w:t>
              </w:r>
              <w:r w:rsidRPr="00103A49">
                <w:t xml:space="preserve"> административна процедура по регистрация на аквакултурно стопанство.</w:t>
              </w:r>
            </w:ins>
          </w:p>
          <w:p w:rsidR="00103A49" w:rsidRPr="00103A49" w:rsidRDefault="00103A49" w:rsidP="00103A49">
            <w:pPr>
              <w:numPr>
                <w:ilvl w:val="0"/>
                <w:numId w:val="32"/>
              </w:numPr>
              <w:rPr>
                <w:ins w:id="17269" w:author="Evgeniya Cherkezova" w:date="2020-09-03T16:11:00Z"/>
              </w:rPr>
            </w:pPr>
            <w:ins w:id="17270" w:author="Evgeniya Cherkezova" w:date="2020-09-03T16:11:00Z">
              <w:r w:rsidRPr="00103A49">
                <w:rPr>
                  <w:b/>
                </w:rPr>
                <w:t>Отсъствие</w:t>
              </w:r>
              <w:r w:rsidRPr="00103A49">
                <w:t xml:space="preserve"> на национална мрежа за консултации в аквакултурата.</w:t>
              </w:r>
            </w:ins>
          </w:p>
        </w:tc>
      </w:tr>
      <w:tr w:rsidR="00103A49" w:rsidRPr="00103A49" w:rsidTr="00E12CA0">
        <w:trPr>
          <w:ins w:id="17271" w:author="Evgeniya Cherkezova" w:date="2020-09-03T16:11:00Z"/>
        </w:trPr>
        <w:tc>
          <w:tcPr>
            <w:tcW w:w="7454" w:type="dxa"/>
            <w:shd w:val="clear" w:color="auto" w:fill="002060"/>
          </w:tcPr>
          <w:p w:rsidR="00103A49" w:rsidRPr="00103A49" w:rsidRDefault="00103A49" w:rsidP="00103A49">
            <w:pPr>
              <w:rPr>
                <w:ins w:id="17272" w:author="Evgeniya Cherkezova" w:date="2020-09-03T16:11:00Z"/>
                <w:b/>
                <w:bCs/>
              </w:rPr>
            </w:pPr>
            <w:ins w:id="17273" w:author="Evgeniya Cherkezova" w:date="2020-09-03T16:11:00Z">
              <w:r w:rsidRPr="00103A49">
                <w:rPr>
                  <w:b/>
                  <w:bCs/>
                </w:rPr>
                <w:t>Възможности</w:t>
              </w:r>
            </w:ins>
          </w:p>
        </w:tc>
        <w:tc>
          <w:tcPr>
            <w:tcW w:w="6720" w:type="dxa"/>
            <w:shd w:val="clear" w:color="auto" w:fill="C45911"/>
          </w:tcPr>
          <w:p w:rsidR="00103A49" w:rsidRPr="00103A49" w:rsidRDefault="00103A49" w:rsidP="00103A49">
            <w:pPr>
              <w:rPr>
                <w:ins w:id="17274" w:author="Evgeniya Cherkezova" w:date="2020-09-03T16:11:00Z"/>
                <w:b/>
                <w:bCs/>
              </w:rPr>
            </w:pPr>
            <w:ins w:id="17275" w:author="Evgeniya Cherkezova" w:date="2020-09-03T16:11:00Z">
              <w:r w:rsidRPr="00103A49">
                <w:rPr>
                  <w:b/>
                  <w:bCs/>
                </w:rPr>
                <w:t>Заплахи</w:t>
              </w:r>
            </w:ins>
          </w:p>
        </w:tc>
      </w:tr>
      <w:tr w:rsidR="00103A49" w:rsidRPr="00103A49" w:rsidTr="00E12CA0">
        <w:trPr>
          <w:ins w:id="17276" w:author="Evgeniya Cherkezova" w:date="2020-09-03T16:11:00Z"/>
        </w:trPr>
        <w:tc>
          <w:tcPr>
            <w:tcW w:w="7454" w:type="dxa"/>
            <w:shd w:val="clear" w:color="auto" w:fill="auto"/>
          </w:tcPr>
          <w:p w:rsidR="00103A49" w:rsidRPr="00103A49" w:rsidRDefault="00103A49" w:rsidP="00103A49">
            <w:pPr>
              <w:numPr>
                <w:ilvl w:val="0"/>
                <w:numId w:val="32"/>
              </w:numPr>
              <w:rPr>
                <w:ins w:id="17277" w:author="Evgeniya Cherkezova" w:date="2020-09-03T16:11:00Z"/>
              </w:rPr>
            </w:pPr>
            <w:ins w:id="17278" w:author="Evgeniya Cherkezova" w:date="2020-09-03T16:11:00Z">
              <w:r w:rsidRPr="00103A49">
                <w:rPr>
                  <w:b/>
                </w:rPr>
                <w:t>Въвеждане</w:t>
              </w:r>
              <w:r w:rsidRPr="00103A49">
                <w:t xml:space="preserve"> на иновативни, перспективни и устойчиви практики и технологии в аквакултурата. </w:t>
              </w:r>
            </w:ins>
          </w:p>
          <w:p w:rsidR="00103A49" w:rsidRPr="00103A49" w:rsidRDefault="00103A49" w:rsidP="00103A49">
            <w:pPr>
              <w:numPr>
                <w:ilvl w:val="0"/>
                <w:numId w:val="32"/>
              </w:numPr>
              <w:rPr>
                <w:ins w:id="17279" w:author="Evgeniya Cherkezova" w:date="2020-09-03T16:11:00Z"/>
              </w:rPr>
            </w:pPr>
            <w:ins w:id="17280" w:author="Evgeniya Cherkezova" w:date="2020-09-03T16:11:00Z">
              <w:r w:rsidRPr="00103A49">
                <w:rPr>
                  <w:b/>
                </w:rPr>
                <w:t>Подобряване</w:t>
              </w:r>
              <w:r w:rsidRPr="00103A49">
                <w:t xml:space="preserve"> на производството на зарибителен материал чрез изграждане на специализирани стопанства за задоволяване на нуждите на фермите в България от съответните видове и намаляване на зависимостта им от внос.</w:t>
              </w:r>
            </w:ins>
          </w:p>
          <w:p w:rsidR="00801B4F" w:rsidRDefault="00103A49" w:rsidP="00C2419F">
            <w:pPr>
              <w:numPr>
                <w:ilvl w:val="0"/>
                <w:numId w:val="32"/>
              </w:numPr>
              <w:rPr>
                <w:ins w:id="17281" w:author="Evgeniya Cherkezova" w:date="2020-09-03T16:11:00Z"/>
              </w:rPr>
            </w:pPr>
            <w:ins w:id="17282" w:author="Evgeniya Cherkezova" w:date="2020-09-03T16:11:00Z">
              <w:r w:rsidRPr="00801B4F">
                <w:rPr>
                  <w:b/>
                </w:rPr>
                <w:t xml:space="preserve">Възможност </w:t>
              </w:r>
              <w:r w:rsidRPr="00103A49">
                <w:t>за развитие на марикултури в черноморски води.</w:t>
              </w:r>
            </w:ins>
          </w:p>
          <w:p w:rsidR="00103A49" w:rsidRPr="00103A49" w:rsidRDefault="00103A49" w:rsidP="00C2419F">
            <w:pPr>
              <w:numPr>
                <w:ilvl w:val="0"/>
                <w:numId w:val="32"/>
              </w:numPr>
              <w:rPr>
                <w:ins w:id="17283" w:author="Evgeniya Cherkezova" w:date="2020-09-03T16:11:00Z"/>
              </w:rPr>
            </w:pPr>
            <w:ins w:id="17284" w:author="Evgeniya Cherkezova" w:date="2020-09-03T16:11:00Z">
              <w:r w:rsidRPr="00801B4F">
                <w:rPr>
                  <w:b/>
                </w:rPr>
                <w:t>Повишаване</w:t>
              </w:r>
              <w:r w:rsidRPr="00103A49">
                <w:t xml:space="preserve"> на професионалните умения на заетите в сектор аквакултури, посредством учение през целия живот и въвеждане на ноу-хау.</w:t>
              </w:r>
            </w:ins>
          </w:p>
          <w:p w:rsidR="00103A49" w:rsidRPr="00103A49" w:rsidRDefault="00103A49" w:rsidP="00103A49">
            <w:pPr>
              <w:numPr>
                <w:ilvl w:val="0"/>
                <w:numId w:val="32"/>
              </w:numPr>
              <w:rPr>
                <w:ins w:id="17285" w:author="Evgeniya Cherkezova" w:date="2020-09-03T16:11:00Z"/>
              </w:rPr>
            </w:pPr>
            <w:ins w:id="17286" w:author="Evgeniya Cherkezova" w:date="2020-09-03T16:11:00Z">
              <w:r w:rsidRPr="00103A49">
                <w:rPr>
                  <w:b/>
                </w:rPr>
                <w:t>Финансиране</w:t>
              </w:r>
              <w:r w:rsidRPr="00103A49">
                <w:t xml:space="preserve"> на сектора със средства от европейски фонд за морско дело и рибарство, фючърсни и форуърдни сделки с изградена пазарна структура, съфинансиране на застрахователната премия и финансов инжинеринг. </w:t>
              </w:r>
            </w:ins>
          </w:p>
          <w:p w:rsidR="00103A49" w:rsidRPr="00103A49" w:rsidRDefault="00103A49" w:rsidP="00103A49">
            <w:pPr>
              <w:numPr>
                <w:ilvl w:val="0"/>
                <w:numId w:val="32"/>
              </w:numPr>
              <w:rPr>
                <w:ins w:id="17287" w:author="Evgeniya Cherkezova" w:date="2020-09-03T16:11:00Z"/>
              </w:rPr>
            </w:pPr>
            <w:ins w:id="17288" w:author="Evgeniya Cherkezova" w:date="2020-09-03T16:11:00Z">
              <w:r w:rsidRPr="00103A49">
                <w:rPr>
                  <w:b/>
                </w:rPr>
                <w:t>Диверсифициране</w:t>
              </w:r>
              <w:r w:rsidRPr="00103A49">
                <w:t xml:space="preserve"> на производството чрез култивиране на видове от високия ценови сегмент, с експортна насоченост и потенциал за промишлена преработка и развиване на туризъм.</w:t>
              </w:r>
            </w:ins>
          </w:p>
          <w:p w:rsidR="00103A49" w:rsidRPr="00103A49" w:rsidRDefault="00103A49" w:rsidP="00103A49">
            <w:pPr>
              <w:numPr>
                <w:ilvl w:val="0"/>
                <w:numId w:val="32"/>
              </w:numPr>
              <w:rPr>
                <w:ins w:id="17289" w:author="Evgeniya Cherkezova" w:date="2020-09-03T16:11:00Z"/>
              </w:rPr>
            </w:pPr>
            <w:ins w:id="17290" w:author="Evgeniya Cherkezova" w:date="2020-09-03T16:11:00Z">
              <w:r w:rsidRPr="00103A49">
                <w:rPr>
                  <w:b/>
                </w:rPr>
                <w:t>Повишаване</w:t>
              </w:r>
              <w:r w:rsidRPr="00103A49">
                <w:t xml:space="preserve"> на добавената стойност на продукцията от аквакултури чрез извършване на дейности по първична преработка и маркетинг.</w:t>
              </w:r>
            </w:ins>
          </w:p>
          <w:p w:rsidR="00103A49" w:rsidRPr="00103A49" w:rsidRDefault="00103A49" w:rsidP="00103A49">
            <w:pPr>
              <w:numPr>
                <w:ilvl w:val="0"/>
                <w:numId w:val="32"/>
              </w:numPr>
              <w:rPr>
                <w:ins w:id="17291" w:author="Evgeniya Cherkezova" w:date="2020-09-03T16:11:00Z"/>
              </w:rPr>
            </w:pPr>
            <w:ins w:id="17292" w:author="Evgeniya Cherkezova" w:date="2020-09-03T16:11:00Z">
              <w:r w:rsidRPr="00103A49">
                <w:rPr>
                  <w:b/>
                </w:rPr>
                <w:t>Разширяване</w:t>
              </w:r>
              <w:r w:rsidRPr="00103A49">
                <w:t xml:space="preserve"> на гамата от продукти, предлагани на международния и вътрешния пазари.</w:t>
              </w:r>
            </w:ins>
          </w:p>
          <w:p w:rsidR="00103A49" w:rsidRPr="00103A49" w:rsidRDefault="00103A49" w:rsidP="00103A49">
            <w:pPr>
              <w:numPr>
                <w:ilvl w:val="0"/>
                <w:numId w:val="32"/>
              </w:numPr>
              <w:rPr>
                <w:ins w:id="17293" w:author="Evgeniya Cherkezova" w:date="2020-09-03T16:11:00Z"/>
              </w:rPr>
            </w:pPr>
            <w:ins w:id="17294" w:author="Evgeniya Cherkezova" w:date="2020-09-03T16:11:00Z">
              <w:r w:rsidRPr="00103A49">
                <w:rPr>
                  <w:b/>
                </w:rPr>
                <w:t>Подобряване</w:t>
              </w:r>
              <w:r w:rsidRPr="00103A49">
                <w:t xml:space="preserve"> кооперирането чрез браншовите структури, асоциации и организации на производители при разработване на национални политики, ценообразуване и пазарна инфраструктура.</w:t>
              </w:r>
            </w:ins>
          </w:p>
          <w:p w:rsidR="00103A49" w:rsidRPr="00103A49" w:rsidRDefault="00103A49" w:rsidP="00103A49">
            <w:pPr>
              <w:numPr>
                <w:ilvl w:val="0"/>
                <w:numId w:val="32"/>
              </w:numPr>
              <w:rPr>
                <w:ins w:id="17295" w:author="Evgeniya Cherkezova" w:date="2020-09-03T16:11:00Z"/>
              </w:rPr>
            </w:pPr>
            <w:ins w:id="17296" w:author="Evgeniya Cherkezova" w:date="2020-09-03T16:11:00Z">
              <w:r w:rsidRPr="00103A49">
                <w:rPr>
                  <w:b/>
                  <w:bCs/>
                </w:rPr>
                <w:t xml:space="preserve">Създаване на </w:t>
              </w:r>
              <w:r w:rsidRPr="00103A49">
                <w:t>организации на рибопроизводителите с цел промотиране и първа продажба на риба и рибни продукти</w:t>
              </w:r>
            </w:ins>
          </w:p>
          <w:p w:rsidR="00103A49" w:rsidRPr="00103A49" w:rsidRDefault="00103A49" w:rsidP="00103A49">
            <w:pPr>
              <w:numPr>
                <w:ilvl w:val="0"/>
                <w:numId w:val="32"/>
              </w:numPr>
              <w:rPr>
                <w:ins w:id="17297" w:author="Evgeniya Cherkezova" w:date="2020-09-03T16:11:00Z"/>
              </w:rPr>
            </w:pPr>
            <w:ins w:id="17298" w:author="Evgeniya Cherkezova" w:date="2020-09-03T16:11:00Z">
              <w:r w:rsidRPr="00103A49">
                <w:rPr>
                  <w:b/>
                  <w:bCs/>
                </w:rPr>
                <w:t>Развиване</w:t>
              </w:r>
              <w:r w:rsidRPr="00103A49">
                <w:rPr>
                  <w:bCs/>
                </w:rPr>
                <w:t xml:space="preserve"> на директна продажба „от фермата”.</w:t>
              </w:r>
            </w:ins>
          </w:p>
          <w:p w:rsidR="00103A49" w:rsidRPr="00103A49" w:rsidRDefault="00103A49" w:rsidP="00103A49">
            <w:pPr>
              <w:numPr>
                <w:ilvl w:val="0"/>
                <w:numId w:val="32"/>
              </w:numPr>
              <w:rPr>
                <w:ins w:id="17299" w:author="Evgeniya Cherkezova" w:date="2020-09-03T16:11:00Z"/>
                <w:bCs/>
              </w:rPr>
            </w:pPr>
            <w:ins w:id="17300" w:author="Evgeniya Cherkezova" w:date="2020-09-03T16:11:00Z">
              <w:r w:rsidRPr="00103A49">
                <w:rPr>
                  <w:b/>
                </w:rPr>
                <w:t>Ефективно</w:t>
              </w:r>
              <w:r w:rsidRPr="00103A49">
                <w:t xml:space="preserve"> промотиране на местни продукти.</w:t>
              </w:r>
            </w:ins>
          </w:p>
          <w:p w:rsidR="00103A49" w:rsidRPr="00103A49" w:rsidRDefault="00103A49" w:rsidP="00103A49">
            <w:pPr>
              <w:numPr>
                <w:ilvl w:val="0"/>
                <w:numId w:val="32"/>
              </w:numPr>
              <w:rPr>
                <w:ins w:id="17301" w:author="Evgeniya Cherkezova" w:date="2020-09-03T16:11:00Z"/>
                <w:bCs/>
              </w:rPr>
            </w:pPr>
            <w:ins w:id="17302" w:author="Evgeniya Cherkezova" w:date="2020-09-03T16:11:00Z">
              <w:r w:rsidRPr="00103A49">
                <w:rPr>
                  <w:b/>
                  <w:bCs/>
                </w:rPr>
                <w:t xml:space="preserve">Продължаване </w:t>
              </w:r>
              <w:r w:rsidRPr="00103A49">
                <w:rPr>
                  <w:bCs/>
                </w:rPr>
                <w:t>на тенденцията за</w:t>
              </w:r>
              <w:r w:rsidRPr="00103A49">
                <w:rPr>
                  <w:b/>
                </w:rPr>
                <w:t xml:space="preserve"> </w:t>
              </w:r>
              <w:r w:rsidRPr="00103A49">
                <w:t>увеличаване на броя на заетите лица</w:t>
              </w:r>
              <w:r w:rsidRPr="00103A49">
                <w:rPr>
                  <w:bCs/>
                </w:rPr>
                <w:t>, ясно изявена след 2015 г.</w:t>
              </w:r>
            </w:ins>
          </w:p>
          <w:p w:rsidR="00103A49" w:rsidRPr="00103A49" w:rsidRDefault="00103A49" w:rsidP="00103A49">
            <w:pPr>
              <w:numPr>
                <w:ilvl w:val="0"/>
                <w:numId w:val="32"/>
              </w:numPr>
              <w:rPr>
                <w:ins w:id="17303" w:author="Evgeniya Cherkezova" w:date="2020-09-03T16:11:00Z"/>
                <w:bCs/>
              </w:rPr>
            </w:pPr>
            <w:ins w:id="17304" w:author="Evgeniya Cherkezova" w:date="2020-09-03T16:11:00Z">
              <w:r w:rsidRPr="00103A49">
                <w:rPr>
                  <w:b/>
                </w:rPr>
                <w:t xml:space="preserve">Възстановяване </w:t>
              </w:r>
              <w:r w:rsidRPr="00103A49">
                <w:t>на</w:t>
              </w:r>
              <w:r w:rsidRPr="00103A49">
                <w:rPr>
                  <w:b/>
                </w:rPr>
                <w:t xml:space="preserve"> </w:t>
              </w:r>
              <w:r w:rsidRPr="00103A49">
                <w:t>рибопроизводството в съществуващи специализирани топловодни басейнови стопанства</w:t>
              </w:r>
            </w:ins>
          </w:p>
          <w:p w:rsidR="00103A49" w:rsidRPr="00103A49" w:rsidRDefault="00103A49" w:rsidP="00103A49">
            <w:pPr>
              <w:numPr>
                <w:ilvl w:val="0"/>
                <w:numId w:val="32"/>
              </w:numPr>
              <w:rPr>
                <w:ins w:id="17305" w:author="Evgeniya Cherkezova" w:date="2020-09-03T16:11:00Z"/>
                <w:bCs/>
              </w:rPr>
            </w:pPr>
            <w:ins w:id="17306" w:author="Evgeniya Cherkezova" w:date="2020-09-03T16:11:00Z">
              <w:r w:rsidRPr="00103A49">
                <w:rPr>
                  <w:b/>
                </w:rPr>
                <w:t>С</w:t>
              </w:r>
              <w:r w:rsidRPr="00103A49">
                <w:rPr>
                  <w:b/>
                  <w:bCs/>
                </w:rPr>
                <w:t>ертифициране</w:t>
              </w:r>
              <w:r w:rsidRPr="00103A49">
                <w:rPr>
                  <w:bCs/>
                </w:rPr>
                <w:t xml:space="preserve"> на ферми за биологично отглеждане на риба в България</w:t>
              </w:r>
            </w:ins>
          </w:p>
          <w:p w:rsidR="00103A49" w:rsidRPr="00103A49" w:rsidRDefault="00103A49" w:rsidP="00103A49">
            <w:pPr>
              <w:numPr>
                <w:ilvl w:val="0"/>
                <w:numId w:val="32"/>
              </w:numPr>
              <w:rPr>
                <w:ins w:id="17307" w:author="Evgeniya Cherkezova" w:date="2020-09-03T16:11:00Z"/>
                <w:bCs/>
              </w:rPr>
            </w:pPr>
            <w:ins w:id="17308" w:author="Evgeniya Cherkezova" w:date="2020-09-03T16:11:00Z">
              <w:r w:rsidRPr="00103A49">
                <w:rPr>
                  <w:b/>
                </w:rPr>
                <w:t xml:space="preserve">Мултифункционално </w:t>
              </w:r>
              <w:r w:rsidRPr="00103A49">
                <w:t>използване на басейновите стопанства за допълнителни алтернативни дейности и доходи.</w:t>
              </w:r>
            </w:ins>
          </w:p>
          <w:p w:rsidR="00103A49" w:rsidRPr="00103A49" w:rsidRDefault="00103A49" w:rsidP="00103A49">
            <w:pPr>
              <w:numPr>
                <w:ilvl w:val="0"/>
                <w:numId w:val="32"/>
              </w:numPr>
              <w:rPr>
                <w:ins w:id="17309" w:author="Evgeniya Cherkezova" w:date="2020-09-03T16:11:00Z"/>
                <w:bCs/>
              </w:rPr>
            </w:pPr>
            <w:ins w:id="17310" w:author="Evgeniya Cherkezova" w:date="2020-09-03T16:11:00Z">
              <w:r w:rsidRPr="00103A49">
                <w:rPr>
                  <w:b/>
                </w:rPr>
                <w:t>Повишаване</w:t>
              </w:r>
              <w:r w:rsidRPr="00103A49">
                <w:t xml:space="preserve"> на добавянето на стойност към производството</w:t>
              </w:r>
              <w:r w:rsidRPr="00103A49">
                <w:rPr>
                  <w:bCs/>
                  <w:iCs/>
                </w:rPr>
                <w:t xml:space="preserve"> </w:t>
              </w:r>
            </w:ins>
          </w:p>
          <w:p w:rsidR="00103A49" w:rsidRPr="00103A49" w:rsidRDefault="00103A49" w:rsidP="00103A49">
            <w:pPr>
              <w:numPr>
                <w:ilvl w:val="0"/>
                <w:numId w:val="32"/>
              </w:numPr>
              <w:rPr>
                <w:ins w:id="17311" w:author="Evgeniya Cherkezova" w:date="2020-09-03T16:11:00Z"/>
                <w:bCs/>
              </w:rPr>
            </w:pPr>
            <w:ins w:id="17312" w:author="Evgeniya Cherkezova" w:date="2020-09-03T16:11:00Z">
              <w:r w:rsidRPr="00103A49">
                <w:rPr>
                  <w:b/>
                </w:rPr>
                <w:t xml:space="preserve">Създаване </w:t>
              </w:r>
              <w:r w:rsidRPr="00103A49">
                <w:rPr>
                  <w:bCs/>
                </w:rPr>
                <w:t xml:space="preserve">на нови преработени продукти от произведени в България аквакултури. </w:t>
              </w:r>
            </w:ins>
          </w:p>
          <w:p w:rsidR="00103A49" w:rsidRPr="00103A49" w:rsidRDefault="00103A49" w:rsidP="00103A49">
            <w:pPr>
              <w:numPr>
                <w:ilvl w:val="0"/>
                <w:numId w:val="32"/>
              </w:numPr>
              <w:rPr>
                <w:ins w:id="17313" w:author="Evgeniya Cherkezova" w:date="2020-09-03T16:11:00Z"/>
                <w:bCs/>
              </w:rPr>
            </w:pPr>
            <w:ins w:id="17314" w:author="Evgeniya Cherkezova" w:date="2020-09-03T16:11:00Z">
              <w:r w:rsidRPr="00103A49">
                <w:rPr>
                  <w:b/>
                  <w:bCs/>
                </w:rPr>
                <w:t>Повишаване</w:t>
              </w:r>
              <w:r w:rsidRPr="00103A49">
                <w:rPr>
                  <w:bCs/>
                </w:rPr>
                <w:t xml:space="preserve"> на дела на акваекологичните услуги от аквакултура.</w:t>
              </w:r>
            </w:ins>
          </w:p>
          <w:p w:rsidR="00103A49" w:rsidRPr="00103A49" w:rsidRDefault="00103A49" w:rsidP="00103A49">
            <w:pPr>
              <w:numPr>
                <w:ilvl w:val="0"/>
                <w:numId w:val="32"/>
              </w:numPr>
              <w:rPr>
                <w:ins w:id="17315" w:author="Evgeniya Cherkezova" w:date="2020-09-03T16:11:00Z"/>
              </w:rPr>
            </w:pPr>
            <w:ins w:id="17316" w:author="Evgeniya Cherkezova" w:date="2020-09-03T16:11:00Z">
              <w:r w:rsidRPr="00103A49">
                <w:rPr>
                  <w:b/>
                  <w:bCs/>
                </w:rPr>
                <w:t>Продължаване</w:t>
              </w:r>
              <w:r w:rsidRPr="00103A49">
                <w:rPr>
                  <w:bCs/>
                </w:rPr>
                <w:t xml:space="preserve"> на целенасочена държавна подкрепа за подобряване конкурентоспособността в подсектора при оптимизиране на използването на ресурсите.</w:t>
              </w:r>
            </w:ins>
          </w:p>
          <w:p w:rsidR="00103A49" w:rsidRPr="00103A49" w:rsidRDefault="00103A49" w:rsidP="00103A49">
            <w:pPr>
              <w:numPr>
                <w:ilvl w:val="0"/>
                <w:numId w:val="32"/>
              </w:numPr>
              <w:rPr>
                <w:ins w:id="17317" w:author="Evgeniya Cherkezova" w:date="2020-09-03T16:11:00Z"/>
              </w:rPr>
            </w:pPr>
            <w:ins w:id="17318" w:author="Evgeniya Cherkezova" w:date="2020-09-03T16:11:00Z">
              <w:r w:rsidRPr="00103A49">
                <w:rPr>
                  <w:b/>
                </w:rPr>
                <w:t>Повишение</w:t>
              </w:r>
              <w:r w:rsidRPr="00103A49">
                <w:t xml:space="preserve"> на потреблението на риба. </w:t>
              </w:r>
            </w:ins>
          </w:p>
          <w:p w:rsidR="00103A49" w:rsidRPr="00103A49" w:rsidRDefault="00103A49" w:rsidP="00103A49">
            <w:pPr>
              <w:numPr>
                <w:ilvl w:val="0"/>
                <w:numId w:val="32"/>
              </w:numPr>
              <w:rPr>
                <w:ins w:id="17319" w:author="Evgeniya Cherkezova" w:date="2020-09-03T16:11:00Z"/>
                <w:bCs/>
              </w:rPr>
            </w:pPr>
            <w:ins w:id="17320" w:author="Evgeniya Cherkezova" w:date="2020-09-03T16:11:00Z">
              <w:r w:rsidRPr="00103A49">
                <w:rPr>
                  <w:b/>
                </w:rPr>
                <w:t>Непрекъснато</w:t>
              </w:r>
              <w:r w:rsidRPr="00103A49">
                <w:t xml:space="preserve"> разширяване на пазара на риба.</w:t>
              </w:r>
            </w:ins>
          </w:p>
          <w:p w:rsidR="00103A49" w:rsidRPr="00103A49" w:rsidRDefault="00103A49" w:rsidP="00103A49">
            <w:pPr>
              <w:numPr>
                <w:ilvl w:val="0"/>
                <w:numId w:val="32"/>
              </w:numPr>
              <w:rPr>
                <w:ins w:id="17321" w:author="Evgeniya Cherkezova" w:date="2020-09-03T16:11:00Z"/>
                <w:bCs/>
              </w:rPr>
            </w:pPr>
            <w:ins w:id="17322" w:author="Evgeniya Cherkezova" w:date="2020-09-03T16:11:00Z">
              <w:r w:rsidRPr="00103A49">
                <w:rPr>
                  <w:b/>
                </w:rPr>
                <w:t>Повишено</w:t>
              </w:r>
              <w:r w:rsidRPr="00103A49">
                <w:t xml:space="preserve"> търсене на риба, произведена от аквакултури за зарибяване на  естествени водоеми.</w:t>
              </w:r>
            </w:ins>
          </w:p>
          <w:p w:rsidR="00103A49" w:rsidRPr="00103A49" w:rsidRDefault="00103A49" w:rsidP="00103A49">
            <w:pPr>
              <w:numPr>
                <w:ilvl w:val="0"/>
                <w:numId w:val="32"/>
              </w:numPr>
              <w:rPr>
                <w:ins w:id="17323" w:author="Evgeniya Cherkezova" w:date="2020-09-03T16:11:00Z"/>
              </w:rPr>
            </w:pPr>
            <w:ins w:id="17324" w:author="Evgeniya Cherkezova" w:date="2020-09-03T16:11:00Z">
              <w:r w:rsidRPr="00103A49">
                <w:rPr>
                  <w:b/>
                </w:rPr>
                <w:t>Популяризиране</w:t>
              </w:r>
              <w:r w:rsidRPr="00103A49">
                <w:t xml:space="preserve"> на еко- и риболовния туризъм.</w:t>
              </w:r>
            </w:ins>
          </w:p>
        </w:tc>
        <w:tc>
          <w:tcPr>
            <w:tcW w:w="6720" w:type="dxa"/>
            <w:shd w:val="clear" w:color="auto" w:fill="auto"/>
          </w:tcPr>
          <w:p w:rsidR="00103A49" w:rsidRPr="00103A49" w:rsidRDefault="00103A49" w:rsidP="00103A49">
            <w:pPr>
              <w:numPr>
                <w:ilvl w:val="0"/>
                <w:numId w:val="63"/>
              </w:numPr>
              <w:rPr>
                <w:ins w:id="17325" w:author="Evgeniya Cherkezova" w:date="2020-09-03T16:11:00Z"/>
              </w:rPr>
            </w:pPr>
            <w:ins w:id="17326" w:author="Evgeniya Cherkezova" w:date="2020-09-03T16:11:00Z">
              <w:r w:rsidRPr="00103A49">
                <w:rPr>
                  <w:b/>
                </w:rPr>
                <w:t>Системно</w:t>
              </w:r>
              <w:r w:rsidRPr="00103A49">
                <w:t xml:space="preserve"> и/или импактно замърсяване на водите.</w:t>
              </w:r>
            </w:ins>
          </w:p>
          <w:p w:rsidR="00103A49" w:rsidRPr="00103A49" w:rsidRDefault="00103A49" w:rsidP="00103A49">
            <w:pPr>
              <w:numPr>
                <w:ilvl w:val="0"/>
                <w:numId w:val="63"/>
              </w:numPr>
              <w:rPr>
                <w:ins w:id="17327" w:author="Evgeniya Cherkezova" w:date="2020-09-03T16:11:00Z"/>
              </w:rPr>
            </w:pPr>
            <w:ins w:id="17328" w:author="Evgeniya Cherkezova" w:date="2020-09-03T16:11:00Z">
              <w:r w:rsidRPr="00103A49">
                <w:rPr>
                  <w:b/>
                </w:rPr>
                <w:t>Глобални</w:t>
              </w:r>
              <w:r w:rsidRPr="00103A49">
                <w:t xml:space="preserve"> климатични промени, водещи до засушаване, което може да доведе до недостиг на количеството и качеството на вода за аквакултурите.</w:t>
              </w:r>
            </w:ins>
          </w:p>
          <w:p w:rsidR="00103A49" w:rsidRPr="00103A49" w:rsidRDefault="00103A49" w:rsidP="00103A49">
            <w:pPr>
              <w:numPr>
                <w:ilvl w:val="0"/>
                <w:numId w:val="63"/>
              </w:numPr>
              <w:rPr>
                <w:ins w:id="17329" w:author="Evgeniya Cherkezova" w:date="2020-09-03T16:11:00Z"/>
              </w:rPr>
            </w:pPr>
            <w:ins w:id="17330" w:author="Evgeniya Cherkezova" w:date="2020-09-03T16:11:00Z">
              <w:r w:rsidRPr="00103A49">
                <w:rPr>
                  <w:b/>
                </w:rPr>
                <w:t xml:space="preserve">Повишена </w:t>
              </w:r>
              <w:r w:rsidRPr="00103A49">
                <w:t>конкуренция на единния европейския пазар, Норвегия, Исландия, Турция и най-вече внос на риба, нерибни хидробионти и техни продукти от ниския ценови сегмент от Индонезия, Виетнам, Китай, Чили и др.</w:t>
              </w:r>
            </w:ins>
          </w:p>
          <w:p w:rsidR="00103A49" w:rsidRPr="00103A49" w:rsidRDefault="00103A49" w:rsidP="00103A49">
            <w:pPr>
              <w:numPr>
                <w:ilvl w:val="0"/>
                <w:numId w:val="63"/>
              </w:numPr>
              <w:rPr>
                <w:ins w:id="17331" w:author="Evgeniya Cherkezova" w:date="2020-09-03T16:11:00Z"/>
              </w:rPr>
            </w:pPr>
            <w:ins w:id="17332" w:author="Evgeniya Cherkezova" w:date="2020-09-03T16:11:00Z">
              <w:r w:rsidRPr="00103A49">
                <w:rPr>
                  <w:b/>
                </w:rPr>
                <w:t xml:space="preserve">Конфликт </w:t>
              </w:r>
              <w:r w:rsidRPr="00103A49">
                <w:t>между различните ползватели на водните ресурси (електроенергия, напояване, питейни нужди, аквакултури, риболов).</w:t>
              </w:r>
            </w:ins>
          </w:p>
          <w:p w:rsidR="00103A49" w:rsidRPr="00103A49" w:rsidRDefault="00103A49" w:rsidP="00103A49">
            <w:pPr>
              <w:numPr>
                <w:ilvl w:val="0"/>
                <w:numId w:val="63"/>
              </w:numPr>
              <w:rPr>
                <w:ins w:id="17333" w:author="Evgeniya Cherkezova" w:date="2020-09-03T16:11:00Z"/>
              </w:rPr>
            </w:pPr>
            <w:ins w:id="17334" w:author="Evgeniya Cherkezova" w:date="2020-09-03T16:11:00Z">
              <w:r w:rsidRPr="00103A49">
                <w:rPr>
                  <w:b/>
                </w:rPr>
                <w:t>Разпространение</w:t>
              </w:r>
              <w:r w:rsidRPr="00103A49">
                <w:t xml:space="preserve"> на болести при внос на зарибителен материал и слаб контрол върху интродуцираните хидробионти.</w:t>
              </w:r>
            </w:ins>
          </w:p>
          <w:p w:rsidR="00103A49" w:rsidRPr="00103A49" w:rsidRDefault="00103A49" w:rsidP="00103A49">
            <w:pPr>
              <w:numPr>
                <w:ilvl w:val="0"/>
                <w:numId w:val="63"/>
              </w:numPr>
              <w:rPr>
                <w:ins w:id="17335" w:author="Evgeniya Cherkezova" w:date="2020-09-03T16:11:00Z"/>
              </w:rPr>
            </w:pPr>
            <w:ins w:id="17336" w:author="Evgeniya Cherkezova" w:date="2020-09-03T16:11:00Z">
              <w:r w:rsidRPr="00103A49">
                <w:rPr>
                  <w:b/>
                </w:rPr>
                <w:t>Повишаване</w:t>
              </w:r>
              <w:r w:rsidRPr="00103A49">
                <w:t xml:space="preserve"> на цените на фуражите за аквакултури.</w:t>
              </w:r>
            </w:ins>
          </w:p>
          <w:p w:rsidR="00103A49" w:rsidRPr="00103A49" w:rsidRDefault="00103A49" w:rsidP="00103A49">
            <w:pPr>
              <w:numPr>
                <w:ilvl w:val="0"/>
                <w:numId w:val="63"/>
              </w:numPr>
              <w:rPr>
                <w:ins w:id="17337" w:author="Evgeniya Cherkezova" w:date="2020-09-03T16:11:00Z"/>
              </w:rPr>
            </w:pPr>
            <w:ins w:id="17338" w:author="Evgeniya Cherkezova" w:date="2020-09-03T16:11:00Z">
              <w:r w:rsidRPr="00103A49">
                <w:rPr>
                  <w:b/>
                </w:rPr>
                <w:t>Липса</w:t>
              </w:r>
              <w:r w:rsidRPr="00103A49">
                <w:t xml:space="preserve"> на система за застраховане, компенсации и възстановяване с цел облекчаване на положението след природни бедствия и аварии и други природни фактори.</w:t>
              </w:r>
            </w:ins>
          </w:p>
          <w:p w:rsidR="00103A49" w:rsidRPr="00103A49" w:rsidRDefault="00103A49" w:rsidP="00103A49">
            <w:pPr>
              <w:numPr>
                <w:ilvl w:val="0"/>
                <w:numId w:val="63"/>
              </w:numPr>
              <w:rPr>
                <w:ins w:id="17339" w:author="Evgeniya Cherkezova" w:date="2020-09-03T16:11:00Z"/>
              </w:rPr>
            </w:pPr>
            <w:ins w:id="17340" w:author="Evgeniya Cherkezova" w:date="2020-09-03T16:11:00Z">
              <w:r w:rsidRPr="00103A49">
                <w:rPr>
                  <w:b/>
                </w:rPr>
                <w:t>Високо</w:t>
              </w:r>
              <w:r w:rsidRPr="00103A49">
                <w:t xml:space="preserve"> ниво на </w:t>
              </w:r>
            </w:ins>
            <w:ins w:id="17341" w:author="Boryana Vodenicharska" w:date="2020-09-25T14:59:00Z">
              <w:r w:rsidR="00B647A4">
                <w:t>кражби от стопабства за аквакултури.</w:t>
              </w:r>
            </w:ins>
            <w:ins w:id="17342" w:author="Evgeniya Cherkezova" w:date="2020-09-03T16:11:00Z">
              <w:del w:id="17343" w:author="Boryana Vodenicharska" w:date="2020-09-25T14:59:00Z">
                <w:r w:rsidRPr="00103A49" w:rsidDel="00B647A4">
                  <w:delText>бракониерството</w:delText>
                </w:r>
              </w:del>
              <w:r w:rsidRPr="00103A49">
                <w:t>.</w:t>
              </w:r>
            </w:ins>
          </w:p>
          <w:p w:rsidR="00103A49" w:rsidRPr="00103A49" w:rsidRDefault="00103A49" w:rsidP="00103A49">
            <w:pPr>
              <w:numPr>
                <w:ilvl w:val="0"/>
                <w:numId w:val="63"/>
              </w:numPr>
              <w:rPr>
                <w:ins w:id="17344" w:author="Evgeniya Cherkezova" w:date="2020-09-03T16:11:00Z"/>
              </w:rPr>
            </w:pPr>
            <w:ins w:id="17345" w:author="Evgeniya Cherkezova" w:date="2020-09-03T16:11:00Z">
              <w:r w:rsidRPr="00103A49">
                <w:rPr>
                  <w:b/>
                </w:rPr>
                <w:t>Ниска</w:t>
              </w:r>
              <w:r w:rsidRPr="00103A49">
                <w:t xml:space="preserve"> квалификация на работния персонал в новосъздадените индустриални стопанства, особено в тези с рециркулационни системи.</w:t>
              </w:r>
            </w:ins>
          </w:p>
          <w:p w:rsidR="00103A49" w:rsidRDefault="00103A49" w:rsidP="00103A49">
            <w:pPr>
              <w:numPr>
                <w:ilvl w:val="0"/>
                <w:numId w:val="63"/>
              </w:numPr>
              <w:rPr>
                <w:ins w:id="17346" w:author="Evgeniya Cherkezova" w:date="2020-09-03T16:11:00Z"/>
              </w:rPr>
            </w:pPr>
            <w:ins w:id="17347" w:author="Evgeniya Cherkezova" w:date="2020-09-03T16:11:00Z">
              <w:r w:rsidRPr="00103A49">
                <w:rPr>
                  <w:b/>
                </w:rPr>
                <w:t>Застаряваща</w:t>
              </w:r>
              <w:r w:rsidRPr="00103A49">
                <w:t xml:space="preserve"> работна сила и трудности в намирането ѝ.</w:t>
              </w:r>
            </w:ins>
          </w:p>
          <w:p w:rsidR="00801B4F" w:rsidRPr="00801B4F" w:rsidRDefault="00801B4F" w:rsidP="00103A49">
            <w:pPr>
              <w:numPr>
                <w:ilvl w:val="0"/>
                <w:numId w:val="63"/>
              </w:numPr>
              <w:rPr>
                <w:ins w:id="17348" w:author="Evgeniya Cherkezova" w:date="2020-09-03T16:11:00Z"/>
              </w:rPr>
            </w:pPr>
            <w:ins w:id="17349" w:author="Evgeniya Cherkezova" w:date="2020-09-03T16:11:00Z">
              <w:r>
                <w:rPr>
                  <w:b/>
                </w:rPr>
                <w:t xml:space="preserve">Незадоволително състояние на хидро-инженерната структура </w:t>
              </w:r>
              <w:r w:rsidRPr="00C2419F">
                <w:t>в микро и малки язовири</w:t>
              </w:r>
              <w:r w:rsidRPr="00C2419F">
                <w:rPr>
                  <w:lang w:val="en-US"/>
                </w:rPr>
                <w:t xml:space="preserve"> </w:t>
              </w:r>
              <w:r w:rsidRPr="00C2419F">
                <w:t>(язовирна стена, диги, шлюзове, канали, к</w:t>
              </w:r>
              <w:r>
                <w:t>ранове</w:t>
              </w:r>
              <w:r w:rsidRPr="00C2419F">
                <w:t xml:space="preserve"> и други), изискващи инвестиции за ремонт.</w:t>
              </w:r>
            </w:ins>
          </w:p>
          <w:p w:rsidR="00103A49" w:rsidRPr="00103A49" w:rsidRDefault="00103A49" w:rsidP="00103A49">
            <w:pPr>
              <w:numPr>
                <w:ilvl w:val="0"/>
                <w:numId w:val="63"/>
              </w:numPr>
              <w:rPr>
                <w:ins w:id="17350" w:author="Evgeniya Cherkezova" w:date="2020-09-03T16:11:00Z"/>
              </w:rPr>
            </w:pPr>
            <w:ins w:id="17351" w:author="Evgeniya Cherkezova" w:date="2020-09-03T16:11:00Z">
              <w:r w:rsidRPr="00103A49">
                <w:rPr>
                  <w:b/>
                </w:rPr>
                <w:t xml:space="preserve">Ниска </w:t>
              </w:r>
              <w:r w:rsidRPr="00103A49">
                <w:t xml:space="preserve">възвращаемост на инвестициите (печалба) в производство на черна морска мида. </w:t>
              </w:r>
            </w:ins>
          </w:p>
          <w:p w:rsidR="00103A49" w:rsidRPr="00103A49" w:rsidRDefault="00103A49" w:rsidP="00103A49">
            <w:pPr>
              <w:numPr>
                <w:ilvl w:val="0"/>
                <w:numId w:val="63"/>
              </w:numPr>
              <w:rPr>
                <w:ins w:id="17352" w:author="Evgeniya Cherkezova" w:date="2020-09-03T16:11:00Z"/>
              </w:rPr>
            </w:pPr>
            <w:ins w:id="17353" w:author="Evgeniya Cherkezova" w:date="2020-09-03T16:11:00Z">
              <w:r w:rsidRPr="00103A49">
                <w:rPr>
                  <w:b/>
                </w:rPr>
                <w:t xml:space="preserve">Ниска </w:t>
              </w:r>
              <w:r w:rsidRPr="00103A49">
                <w:t>печалба в подсектора на производството на сладководни аквакултури. Растежът на приходите в подсектора се дължи основно на увеличаването на обемите произвеждани аквакултури и в минимална степен на повишение на продажните цени.</w:t>
              </w:r>
            </w:ins>
          </w:p>
          <w:p w:rsidR="00103A49" w:rsidRPr="00103A49" w:rsidRDefault="00103A49" w:rsidP="00103A49">
            <w:pPr>
              <w:numPr>
                <w:ilvl w:val="0"/>
                <w:numId w:val="63"/>
              </w:numPr>
              <w:rPr>
                <w:ins w:id="17354" w:author="Evgeniya Cherkezova" w:date="2020-09-03T16:11:00Z"/>
              </w:rPr>
            </w:pPr>
            <w:ins w:id="17355" w:author="Evgeniya Cherkezova" w:date="2020-09-03T16:11:00Z">
              <w:r w:rsidRPr="00103A49">
                <w:rPr>
                  <w:b/>
                </w:rPr>
                <w:t>Намаляващо</w:t>
              </w:r>
              <w:r w:rsidRPr="00103A49">
                <w:t xml:space="preserve"> потребление на вътрешния пазар на </w:t>
              </w:r>
              <w:r w:rsidRPr="00103A49">
                <w:rPr>
                  <w:iCs/>
                </w:rPr>
                <w:t>продукти от аквакултура</w:t>
              </w:r>
              <w:r w:rsidRPr="00103A49">
                <w:t xml:space="preserve"> под натиск на конкурентни продукти от внос и променящи се предпочитания на потребителите.</w:t>
              </w:r>
            </w:ins>
          </w:p>
          <w:p w:rsidR="00103A49" w:rsidRPr="00103A49" w:rsidRDefault="00103A49" w:rsidP="00103A49">
            <w:pPr>
              <w:numPr>
                <w:ilvl w:val="0"/>
                <w:numId w:val="63"/>
              </w:numPr>
              <w:rPr>
                <w:ins w:id="17356" w:author="Evgeniya Cherkezova" w:date="2020-09-03T16:11:00Z"/>
              </w:rPr>
            </w:pPr>
            <w:ins w:id="17357" w:author="Evgeniya Cherkezova" w:date="2020-09-03T16:11:00Z">
              <w:r w:rsidRPr="00103A49">
                <w:rPr>
                  <w:b/>
                </w:rPr>
                <w:t>Повишено</w:t>
              </w:r>
              <w:r w:rsidRPr="00103A49">
                <w:t xml:space="preserve"> присъствие на пазара на видове от внос. </w:t>
              </w:r>
            </w:ins>
          </w:p>
          <w:p w:rsidR="00103A49" w:rsidRPr="00103A49" w:rsidRDefault="00103A49" w:rsidP="00103A49">
            <w:pPr>
              <w:numPr>
                <w:ilvl w:val="0"/>
                <w:numId w:val="63"/>
              </w:numPr>
              <w:rPr>
                <w:ins w:id="17358" w:author="Evgeniya Cherkezova" w:date="2020-09-03T16:11:00Z"/>
              </w:rPr>
            </w:pPr>
            <w:ins w:id="17359" w:author="Evgeniya Cherkezova" w:date="2020-09-03T16:11:00Z">
              <w:r w:rsidRPr="00103A49">
                <w:rPr>
                  <w:b/>
                </w:rPr>
                <w:t>Недиверсифициран</w:t>
              </w:r>
              <w:r w:rsidRPr="00103A49">
                <w:t xml:space="preserve"> износ на </w:t>
              </w:r>
              <w:r w:rsidRPr="00103A49">
                <w:rPr>
                  <w:iCs/>
                </w:rPr>
                <w:t>продукти от аквакултур</w:t>
              </w:r>
              <w:r w:rsidRPr="00103A49">
                <w:t>и.</w:t>
              </w:r>
            </w:ins>
          </w:p>
          <w:p w:rsidR="00103A49" w:rsidRPr="00075F31" w:rsidRDefault="00103A49" w:rsidP="00103A49">
            <w:pPr>
              <w:numPr>
                <w:ilvl w:val="0"/>
                <w:numId w:val="63"/>
              </w:numPr>
              <w:rPr>
                <w:ins w:id="17360" w:author="Boryana Vodenicharska" w:date="2020-09-25T12:56:00Z"/>
                <w:rPrChange w:id="17361" w:author="Boryana Vodenicharska" w:date="2020-09-25T12:56:00Z">
                  <w:rPr>
                    <w:ins w:id="17362" w:author="Boryana Vodenicharska" w:date="2020-09-25T12:56:00Z"/>
                    <w:bCs/>
                  </w:rPr>
                </w:rPrChange>
              </w:rPr>
            </w:pPr>
            <w:ins w:id="17363" w:author="Evgeniya Cherkezova" w:date="2020-09-03T16:11:00Z">
              <w:r w:rsidRPr="00103A49">
                <w:rPr>
                  <w:b/>
                  <w:bCs/>
                </w:rPr>
                <w:t>Ограничена</w:t>
              </w:r>
              <w:r w:rsidRPr="00103A49">
                <w:rPr>
                  <w:bCs/>
                </w:rPr>
                <w:t xml:space="preserve"> вътрешнообщностна търговията с есетрови видове в ЕС.</w:t>
              </w:r>
            </w:ins>
          </w:p>
          <w:p w:rsidR="00075F31" w:rsidRPr="00103A49" w:rsidRDefault="00075F31" w:rsidP="00103A49">
            <w:pPr>
              <w:numPr>
                <w:ilvl w:val="0"/>
                <w:numId w:val="63"/>
              </w:numPr>
              <w:rPr>
                <w:ins w:id="17364" w:author="Evgeniya Cherkezova" w:date="2020-09-03T16:11:00Z"/>
              </w:rPr>
            </w:pPr>
            <w:ins w:id="17365" w:author="Boryana Vodenicharska" w:date="2020-09-25T12:58:00Z">
              <w:r>
                <w:rPr>
                  <w:b/>
                  <w:bCs/>
                </w:rPr>
                <w:t>Възмо</w:t>
              </w:r>
            </w:ins>
            <w:ins w:id="17366" w:author="Boryana Vodenicharska" w:date="2020-09-25T13:01:00Z">
              <w:r>
                <w:rPr>
                  <w:b/>
                  <w:bCs/>
                </w:rPr>
                <w:t xml:space="preserve">жна </w:t>
              </w:r>
              <w:r w:rsidRPr="00CE3463">
                <w:rPr>
                  <w:bCs/>
                  <w:rPrChange w:id="17367" w:author="Boryana Vodenicharska" w:date="2020-09-25T13:02:00Z">
                    <w:rPr>
                      <w:b/>
                      <w:bCs/>
                    </w:rPr>
                  </w:rPrChange>
                </w:rPr>
                <w:t>опасност</w:t>
              </w:r>
            </w:ins>
            <w:ins w:id="17368" w:author="Boryana Vodenicharska" w:date="2020-09-25T12:58:00Z">
              <w:r w:rsidRPr="00CE3463">
                <w:rPr>
                  <w:bCs/>
                  <w:rPrChange w:id="17369" w:author="Boryana Vodenicharska" w:date="2020-09-25T13:02:00Z">
                    <w:rPr>
                      <w:b/>
                      <w:bCs/>
                    </w:rPr>
                  </w:rPrChange>
                </w:rPr>
                <w:t xml:space="preserve"> от еутрофикация</w:t>
              </w:r>
            </w:ins>
            <w:ins w:id="17370" w:author="Boryana Vodenicharska" w:date="2020-09-25T13:01:00Z">
              <w:r w:rsidRPr="00CE3463">
                <w:rPr>
                  <w:bCs/>
                  <w:rPrChange w:id="17371" w:author="Boryana Vodenicharska" w:date="2020-09-25T13:02:00Z">
                    <w:rPr>
                      <w:b/>
                      <w:bCs/>
                    </w:rPr>
                  </w:rPrChange>
                </w:rPr>
                <w:t xml:space="preserve"> на язовирите и разпространяване на заболявания</w:t>
              </w:r>
              <w:r w:rsidR="00CE3463" w:rsidRPr="00CE3463">
                <w:rPr>
                  <w:bCs/>
                  <w:rPrChange w:id="17372" w:author="Boryana Vodenicharska" w:date="2020-09-25T13:02:00Z">
                    <w:rPr>
                      <w:b/>
                      <w:bCs/>
                    </w:rPr>
                  </w:rPrChange>
                </w:rPr>
                <w:t xml:space="preserve"> по дивите организми вследствие на садково отглеждане на аквакултури над определения лимит за водоема.</w:t>
              </w:r>
            </w:ins>
          </w:p>
        </w:tc>
      </w:tr>
    </w:tbl>
    <w:p w:rsidR="007057F4" w:rsidRDefault="007057F4" w:rsidP="00C94DDE">
      <w:pPr>
        <w:pStyle w:val="Heading3"/>
        <w:rPr>
          <w:ins w:id="17373" w:author="Evgeniya Cherkezova" w:date="2020-09-03T16:11:00Z"/>
        </w:rPr>
      </w:pPr>
      <w:bookmarkStart w:id="17374" w:name="_Toc43469663"/>
      <w:bookmarkStart w:id="17375" w:name="_Toc49264322"/>
      <w:ins w:id="17376" w:author="Evgeniya Cherkezova" w:date="2020-09-03T16:11:00Z">
        <w:r w:rsidRPr="007F43C4">
          <w:t>Установяване на потребностите въз основа на SWOT анализ</w:t>
        </w:r>
        <w:bookmarkEnd w:id="17374"/>
        <w:bookmarkEnd w:id="17375"/>
      </w:ins>
    </w:p>
    <w:p w:rsidR="007057F4" w:rsidRDefault="007057F4" w:rsidP="00C94DDE">
      <w:pPr>
        <w:pStyle w:val="Heading4"/>
        <w:rPr>
          <w:ins w:id="17377" w:author="Evgeniya Cherkezova" w:date="2020-09-03T16:11:00Z"/>
        </w:rPr>
      </w:pPr>
      <w:ins w:id="17378" w:author="Evgeniya Cherkezova" w:date="2020-09-03T16:11:00Z">
        <w:r>
          <w:t xml:space="preserve">Потребности, установени на база </w:t>
        </w:r>
        <w:r w:rsidRPr="000944F9">
          <w:rPr>
            <w:b/>
            <w:bCs/>
          </w:rPr>
          <w:t>оптимистични стратегии</w:t>
        </w:r>
        <w:r>
          <w:t xml:space="preserve"> (силни страни и възможности)</w:t>
        </w:r>
      </w:ins>
    </w:p>
    <w:p w:rsidR="007057F4" w:rsidRDefault="007057F4" w:rsidP="007057F4">
      <w:pPr>
        <w:rPr>
          <w:ins w:id="17379" w:author="Evgeniya Cherkezova" w:date="2020-09-03T16:11:00Z"/>
        </w:rPr>
      </w:pPr>
      <w:ins w:id="17380" w:author="Evgeniya Cherkezova" w:date="2020-09-03T16:11:00Z">
        <w:r>
          <w:t xml:space="preserve">На база наличието на подходящи ресурси под формата на </w:t>
        </w:r>
        <w:r w:rsidRPr="00780920">
          <w:t>малки и средни язовири</w:t>
        </w:r>
        <w:r>
          <w:t xml:space="preserve"> и разположените в тях е</w:t>
        </w:r>
        <w:r w:rsidRPr="00780920">
          <w:t>кстензивните и полуинтензивните стопанства</w:t>
        </w:r>
        <w:r>
          <w:t xml:space="preserve"> и идентифицираните възможности за тяхното развитие е мотивира потребност от:</w:t>
        </w:r>
      </w:ins>
    </w:p>
    <w:p w:rsidR="007057F4" w:rsidRPr="00922CD2" w:rsidRDefault="007057F4" w:rsidP="007057F4">
      <w:pPr>
        <w:pStyle w:val="ListParagraph"/>
        <w:numPr>
          <w:ilvl w:val="0"/>
          <w:numId w:val="35"/>
        </w:numPr>
        <w:spacing w:after="0" w:line="276" w:lineRule="auto"/>
        <w:rPr>
          <w:ins w:id="17381" w:author="Evgeniya Cherkezova" w:date="2020-09-03T16:11:00Z"/>
        </w:rPr>
      </w:pPr>
      <w:ins w:id="17382" w:author="Evgeniya Cherkezova" w:date="2020-09-03T16:11:00Z">
        <w:r w:rsidRPr="00780920">
          <w:t>Развитието на устойчиви аквакултурни производства, щадящи експлоатацията на водните ресурси и с ниско влияние върху околната среда</w:t>
        </w:r>
      </w:ins>
    </w:p>
    <w:p w:rsidR="007057F4" w:rsidRDefault="007057F4" w:rsidP="007057F4">
      <w:pPr>
        <w:rPr>
          <w:ins w:id="17383" w:author="Evgeniya Cherkezova" w:date="2020-09-03T16:11:00Z"/>
        </w:rPr>
      </w:pPr>
      <w:ins w:id="17384" w:author="Evgeniya Cherkezova" w:date="2020-09-03T16:11:00Z">
        <w:r>
          <w:t>Специфични потребности в тази насока са:</w:t>
        </w:r>
      </w:ins>
    </w:p>
    <w:p w:rsidR="007057F4" w:rsidRPr="00B76658" w:rsidRDefault="007057F4" w:rsidP="007057F4">
      <w:pPr>
        <w:pStyle w:val="ListParagraph"/>
        <w:numPr>
          <w:ilvl w:val="0"/>
          <w:numId w:val="35"/>
        </w:numPr>
        <w:spacing w:after="0" w:line="276" w:lineRule="auto"/>
        <w:rPr>
          <w:ins w:id="17385" w:author="Evgeniya Cherkezova" w:date="2020-09-03T16:11:00Z"/>
          <w:rStyle w:val="tlid-translation"/>
        </w:rPr>
      </w:pPr>
      <w:ins w:id="17386" w:author="Evgeniya Cherkezova" w:date="2020-09-03T16:11:00Z">
        <w:r w:rsidRPr="00B76658">
          <w:rPr>
            <w:rStyle w:val="tlid-translation"/>
          </w:rPr>
          <w:t>промени в нормативната уредба за дългосрочно ползване на малките и средни язовири за рибовъдна дейност</w:t>
        </w:r>
      </w:ins>
    </w:p>
    <w:p w:rsidR="007057F4" w:rsidRPr="00B76658" w:rsidRDefault="007057F4" w:rsidP="007057F4">
      <w:pPr>
        <w:pStyle w:val="ListParagraph"/>
        <w:numPr>
          <w:ilvl w:val="0"/>
          <w:numId w:val="35"/>
        </w:numPr>
        <w:spacing w:after="0" w:line="276" w:lineRule="auto"/>
        <w:rPr>
          <w:ins w:id="17387" w:author="Evgeniya Cherkezova" w:date="2020-09-03T16:11:00Z"/>
          <w:rStyle w:val="tlid-translation"/>
        </w:rPr>
      </w:pPr>
      <w:ins w:id="17388" w:author="Evgeniya Cherkezova" w:date="2020-09-03T16:11:00Z">
        <w:r w:rsidRPr="00B76658">
          <w:rPr>
            <w:rStyle w:val="tlid-translation"/>
          </w:rPr>
          <w:t>подобряване на производствените характеристики на водоема/басейновото стопанство чрез реконструкция и модернизация на техническите съоръжения - кранове, връзки, различните шахти, филтри,</w:t>
        </w:r>
        <w:r w:rsidR="00801B4F">
          <w:rPr>
            <w:rStyle w:val="tlid-translation"/>
          </w:rPr>
          <w:t xml:space="preserve"> изпускатели,</w:t>
        </w:r>
        <w:r w:rsidRPr="00B76658">
          <w:rPr>
            <w:rStyle w:val="tlid-translation"/>
          </w:rPr>
          <w:t xml:space="preserve"> бетониране на открити канали, саваци, премахване на обрастванията от водна и наземна растителност</w:t>
        </w:r>
        <w:r w:rsidR="00801B4F">
          <w:rPr>
            <w:rStyle w:val="tlid-translation"/>
          </w:rPr>
          <w:t>, укрепване на диги</w:t>
        </w:r>
        <w:r w:rsidRPr="00B76658">
          <w:rPr>
            <w:rStyle w:val="tlid-translation"/>
          </w:rPr>
          <w:t xml:space="preserve">. </w:t>
        </w:r>
      </w:ins>
    </w:p>
    <w:p w:rsidR="007057F4" w:rsidRDefault="007057F4" w:rsidP="007057F4">
      <w:pPr>
        <w:pStyle w:val="ListParagraph"/>
        <w:numPr>
          <w:ilvl w:val="0"/>
          <w:numId w:val="35"/>
        </w:numPr>
        <w:spacing w:after="0" w:line="276" w:lineRule="auto"/>
        <w:rPr>
          <w:ins w:id="17389" w:author="Evgeniya Cherkezova" w:date="2020-09-03T16:11:00Z"/>
        </w:rPr>
      </w:pPr>
      <w:ins w:id="17390" w:author="Evgeniya Cherkezova" w:date="2020-09-03T16:11:00Z">
        <w:r w:rsidRPr="00B76658">
          <w:rPr>
            <w:rStyle w:val="tlid-translation"/>
          </w:rPr>
          <w:t>диверсифициране</w:t>
        </w:r>
        <w:r w:rsidRPr="004C1670">
          <w:rPr>
            <w:szCs w:val="24"/>
          </w:rPr>
          <w:t xml:space="preserve"> на поликултурата с добавяне на допълнителни видове риба като европейски сом, бяла риба, щука, лин, есетрови видове, езерен рак</w:t>
        </w:r>
        <w:r w:rsidR="00801B4F">
          <w:rPr>
            <w:szCs w:val="24"/>
          </w:rPr>
          <w:t xml:space="preserve"> </w:t>
        </w:r>
        <w:r w:rsidRPr="004C1670">
          <w:rPr>
            <w:szCs w:val="24"/>
          </w:rPr>
          <w:t xml:space="preserve">и др. </w:t>
        </w:r>
      </w:ins>
    </w:p>
    <w:p w:rsidR="007057F4" w:rsidRDefault="007057F4" w:rsidP="007057F4">
      <w:pPr>
        <w:rPr>
          <w:ins w:id="17391" w:author="Evgeniya Cherkezova" w:date="2020-09-03T16:11:00Z"/>
        </w:rPr>
      </w:pPr>
      <w:ins w:id="17392" w:author="Evgeniya Cherkezova" w:date="2020-09-03T16:11:00Z">
        <w:r>
          <w:t xml:space="preserve">На база наличието на подходящи </w:t>
        </w:r>
        <w:r w:rsidRPr="00B57493">
          <w:rPr>
            <w:szCs w:val="24"/>
          </w:rPr>
          <w:t>язовири, за които е характерна честа смяна на водата (1.5-2 пъти в годината), свързана с екстракцията й за целите на енергодобива</w:t>
        </w:r>
        <w:r>
          <w:rPr>
            <w:szCs w:val="24"/>
          </w:rPr>
          <w:t xml:space="preserve"> и възможности за </w:t>
        </w:r>
        <w:r w:rsidRPr="00B57493">
          <w:rPr>
            <w:szCs w:val="24"/>
          </w:rPr>
          <w:t>устойчиво развитие на садковата аквакулутра без това да води по влошаване на екологичното състояние/потенциал на водното тяло</w:t>
        </w:r>
        <w:r>
          <w:rPr>
            <w:szCs w:val="24"/>
          </w:rPr>
          <w:t xml:space="preserve"> е идентифицирана потребност за:</w:t>
        </w:r>
      </w:ins>
    </w:p>
    <w:p w:rsidR="007057F4" w:rsidRDefault="007057F4" w:rsidP="007057F4">
      <w:pPr>
        <w:pStyle w:val="ListParagraph"/>
        <w:numPr>
          <w:ilvl w:val="0"/>
          <w:numId w:val="35"/>
        </w:numPr>
        <w:spacing w:after="0" w:line="276" w:lineRule="auto"/>
        <w:rPr>
          <w:ins w:id="17393" w:author="Evgeniya Cherkezova" w:date="2020-09-03T16:11:00Z"/>
        </w:rPr>
      </w:pPr>
      <w:ins w:id="17394" w:author="Evgeniya Cherkezova" w:date="2020-09-03T16:11:00Z">
        <w:r w:rsidRPr="000944F9">
          <w:t>Отговорна интензификация на аквакултурата</w:t>
        </w:r>
        <w:r>
          <w:t>.</w:t>
        </w:r>
      </w:ins>
    </w:p>
    <w:p w:rsidR="007057F4" w:rsidRDefault="007057F4" w:rsidP="00C94DDE">
      <w:pPr>
        <w:pStyle w:val="Heading4"/>
        <w:rPr>
          <w:ins w:id="17395" w:author="Evgeniya Cherkezova" w:date="2020-09-03T16:11:00Z"/>
        </w:rPr>
      </w:pPr>
      <w:ins w:id="17396" w:author="Evgeniya Cherkezova" w:date="2020-09-03T16:11:00Z">
        <w:r>
          <w:t xml:space="preserve">Потребности, установени на база </w:t>
        </w:r>
        <w:r>
          <w:rPr>
            <w:b/>
            <w:bCs/>
          </w:rPr>
          <w:t>консервативни</w:t>
        </w:r>
        <w:r w:rsidRPr="000944F9">
          <w:rPr>
            <w:b/>
            <w:bCs/>
          </w:rPr>
          <w:t xml:space="preserve"> стратегии</w:t>
        </w:r>
        <w:r>
          <w:t xml:space="preserve"> (силни страни и заплахи)</w:t>
        </w:r>
      </w:ins>
    </w:p>
    <w:p w:rsidR="007057F4" w:rsidRDefault="007057F4" w:rsidP="007057F4">
      <w:pPr>
        <w:rPr>
          <w:ins w:id="17397" w:author="Evgeniya Cherkezova" w:date="2020-09-03T16:11:00Z"/>
        </w:rPr>
      </w:pPr>
      <w:ins w:id="17398" w:author="Evgeniya Cherkezova" w:date="2020-09-03T16:11:00Z">
        <w:r>
          <w:t xml:space="preserve">На база много добрите като цяло показатели на пъстървопроизводството и все по-често намалящия дебит на подпочвените води - извори и сондажи, които захранват много пъстървови стопанства, вкл. люпилни, а също така и намаляне на оттока и даже пресъхване на частични участъци от реките, по чието поречие са построени много пъстървови ферми е идентифицирана потребност за: </w:t>
        </w:r>
      </w:ins>
    </w:p>
    <w:p w:rsidR="007057F4" w:rsidRDefault="007057F4" w:rsidP="00C2419F">
      <w:pPr>
        <w:pStyle w:val="ListParagraph"/>
        <w:numPr>
          <w:ilvl w:val="0"/>
          <w:numId w:val="35"/>
        </w:numPr>
        <w:spacing w:after="0" w:line="276" w:lineRule="auto"/>
        <w:rPr>
          <w:ins w:id="17399" w:author="Evgeniya Cherkezova" w:date="2020-09-03T16:11:00Z"/>
        </w:rPr>
      </w:pPr>
      <w:ins w:id="17400" w:author="Evgeniya Cherkezova" w:date="2020-09-03T16:11:00Z">
        <w:r w:rsidRPr="00607465">
          <w:rPr>
            <w:rStyle w:val="tlid-translation"/>
          </w:rPr>
          <w:t>Модернизация</w:t>
        </w:r>
        <w:r>
          <w:t xml:space="preserve"> и реконструкция на пъстървовъдството с привеждането на фермите към режим на многократно използване на водата с пречистване и аериране.</w:t>
        </w:r>
      </w:ins>
    </w:p>
    <w:p w:rsidR="007057F4" w:rsidRDefault="007057F4" w:rsidP="00C94DDE">
      <w:pPr>
        <w:pStyle w:val="Heading4"/>
        <w:rPr>
          <w:ins w:id="17401" w:author="Evgeniya Cherkezova" w:date="2020-09-03T16:11:00Z"/>
        </w:rPr>
      </w:pPr>
      <w:ins w:id="17402" w:author="Evgeniya Cherkezova" w:date="2020-09-03T16:11:00Z">
        <w:r>
          <w:t xml:space="preserve">Потребности, установени на база </w:t>
        </w:r>
        <w:r>
          <w:rPr>
            <w:b/>
            <w:bCs/>
          </w:rPr>
          <w:t>конкурентни</w:t>
        </w:r>
        <w:r w:rsidRPr="000944F9">
          <w:rPr>
            <w:b/>
            <w:bCs/>
          </w:rPr>
          <w:t xml:space="preserve"> стратегии</w:t>
        </w:r>
        <w:r>
          <w:t xml:space="preserve"> (слаби страни и възможности)</w:t>
        </w:r>
      </w:ins>
    </w:p>
    <w:p w:rsidR="007057F4" w:rsidRDefault="007057F4" w:rsidP="007057F4">
      <w:pPr>
        <w:rPr>
          <w:ins w:id="17403" w:author="Evgeniya Cherkezova" w:date="2020-09-03T16:11:00Z"/>
        </w:rPr>
      </w:pPr>
      <w:ins w:id="17404" w:author="Evgeniya Cherkezova" w:date="2020-09-03T16:11:00Z">
        <w:r>
          <w:t xml:space="preserve">На база идентифицирани слаби страни в организацията на сектор Аквакултури и възможности за тяхното отстраняване и вече констатираната потребност за </w:t>
        </w:r>
        <w:r w:rsidRPr="004C1670">
          <w:t>Развитието на устойчиви аквакултурни производства, щадящи експлоатацията на водните ресурси и с ниско влияние върху околната среда</w:t>
        </w:r>
        <w:r>
          <w:t xml:space="preserve"> извеждаме следните специфични потребности:</w:t>
        </w:r>
      </w:ins>
    </w:p>
    <w:p w:rsidR="007057F4" w:rsidRPr="00B76658" w:rsidRDefault="007057F4" w:rsidP="007057F4">
      <w:pPr>
        <w:pStyle w:val="ListParagraph"/>
        <w:numPr>
          <w:ilvl w:val="0"/>
          <w:numId w:val="35"/>
        </w:numPr>
        <w:spacing w:after="0" w:line="276" w:lineRule="auto"/>
        <w:rPr>
          <w:ins w:id="17405" w:author="Evgeniya Cherkezova" w:date="2020-09-03T16:11:00Z"/>
          <w:rStyle w:val="tlid-translation"/>
        </w:rPr>
      </w:pPr>
      <w:ins w:id="17406" w:author="Evgeniya Cherkezova" w:date="2020-09-03T16:11:00Z">
        <w:r w:rsidRPr="00B76658">
          <w:rPr>
            <w:rStyle w:val="tlid-translation"/>
          </w:rPr>
          <w:t xml:space="preserve">директна продажба на рибата </w:t>
        </w:r>
        <w:r w:rsidR="00801B4F">
          <w:rPr>
            <w:rStyle w:val="tlid-translation"/>
          </w:rPr>
          <w:t>„от фермата“</w:t>
        </w:r>
        <w:r w:rsidRPr="00B76658">
          <w:rPr>
            <w:rStyle w:val="tlid-translation"/>
          </w:rPr>
          <w:t xml:space="preserve"> чрез обособени щандове, чрез </w:t>
        </w:r>
        <w:r w:rsidR="00801B4F">
          <w:rPr>
            <w:rStyle w:val="tlid-translation"/>
          </w:rPr>
          <w:t>он-лайн</w:t>
        </w:r>
        <w:r w:rsidRPr="00B76658">
          <w:rPr>
            <w:rStyle w:val="tlid-translation"/>
          </w:rPr>
          <w:t xml:space="preserve"> магазини, мобилни магазини, фермерски пазари и др. </w:t>
        </w:r>
      </w:ins>
    </w:p>
    <w:p w:rsidR="007057F4" w:rsidRPr="00B76658" w:rsidRDefault="007057F4" w:rsidP="007057F4">
      <w:pPr>
        <w:pStyle w:val="ListParagraph"/>
        <w:numPr>
          <w:ilvl w:val="0"/>
          <w:numId w:val="35"/>
        </w:numPr>
        <w:spacing w:after="0" w:line="276" w:lineRule="auto"/>
        <w:rPr>
          <w:ins w:id="17407" w:author="Evgeniya Cherkezova" w:date="2020-09-03T16:11:00Z"/>
          <w:rStyle w:val="tlid-translation"/>
        </w:rPr>
      </w:pPr>
      <w:ins w:id="17408" w:author="Evgeniya Cherkezova" w:date="2020-09-03T16:11:00Z">
        <w:r w:rsidRPr="00B76658">
          <w:rPr>
            <w:rStyle w:val="tlid-translation"/>
          </w:rPr>
          <w:t xml:space="preserve">добавяне на стойност към производството чрез извършване на първична обработка на произведената продукция в изградени собствени помещения. </w:t>
        </w:r>
      </w:ins>
    </w:p>
    <w:p w:rsidR="007057F4" w:rsidRPr="00B76658" w:rsidRDefault="007057F4" w:rsidP="007057F4">
      <w:pPr>
        <w:pStyle w:val="ListParagraph"/>
        <w:numPr>
          <w:ilvl w:val="0"/>
          <w:numId w:val="35"/>
        </w:numPr>
        <w:spacing w:after="0" w:line="276" w:lineRule="auto"/>
        <w:rPr>
          <w:ins w:id="17409" w:author="Evgeniya Cherkezova" w:date="2020-09-03T16:11:00Z"/>
          <w:rStyle w:val="tlid-translation"/>
        </w:rPr>
      </w:pPr>
      <w:ins w:id="17410" w:author="Evgeniya Cherkezova" w:date="2020-09-03T16:11:00Z">
        <w:r w:rsidRPr="00B76658">
          <w:rPr>
            <w:rStyle w:val="tlid-translation"/>
          </w:rPr>
          <w:t xml:space="preserve">диверсификация на аквакултурната дейност чрез развитие на допълнителни дейности в зоните около водоема/басейновото стопанство като туризъм, любителски риболов и др. </w:t>
        </w:r>
      </w:ins>
    </w:p>
    <w:p w:rsidR="007057F4" w:rsidRPr="00B76658" w:rsidRDefault="007057F4" w:rsidP="007057F4">
      <w:pPr>
        <w:pStyle w:val="ListParagraph"/>
        <w:numPr>
          <w:ilvl w:val="0"/>
          <w:numId w:val="35"/>
        </w:numPr>
        <w:spacing w:after="0" w:line="276" w:lineRule="auto"/>
        <w:rPr>
          <w:ins w:id="17411" w:author="Evgeniya Cherkezova" w:date="2020-09-03T16:11:00Z"/>
          <w:rStyle w:val="tlid-translation"/>
        </w:rPr>
      </w:pPr>
      <w:ins w:id="17412" w:author="Evgeniya Cherkezova" w:date="2020-09-03T16:11:00Z">
        <w:r w:rsidRPr="00B76658">
          <w:rPr>
            <w:rStyle w:val="tlid-translation"/>
          </w:rPr>
          <w:t>добавяне на стойност към дейностите на фермата чрез изграждане на помещения за настаняване на туристи, оборудване на водоема със съоръжения за любителски риболов, изграждане на заведения за хранене и др.</w:t>
        </w:r>
      </w:ins>
    </w:p>
    <w:p w:rsidR="007057F4" w:rsidRPr="00B76658" w:rsidRDefault="007057F4" w:rsidP="007057F4">
      <w:pPr>
        <w:pStyle w:val="ListParagraph"/>
        <w:numPr>
          <w:ilvl w:val="0"/>
          <w:numId w:val="35"/>
        </w:numPr>
        <w:spacing w:after="0" w:line="276" w:lineRule="auto"/>
        <w:rPr>
          <w:ins w:id="17413" w:author="Evgeniya Cherkezova" w:date="2020-09-03T16:11:00Z"/>
          <w:rStyle w:val="tlid-translation"/>
        </w:rPr>
      </w:pPr>
      <w:ins w:id="17414" w:author="Evgeniya Cherkezova" w:date="2020-09-03T16:11:00Z">
        <w:r w:rsidRPr="00B76658">
          <w:rPr>
            <w:rStyle w:val="tlid-translation"/>
          </w:rPr>
          <w:t xml:space="preserve">промотиране на рибовъдството като част/допълнителна дейност от общата земеделска дейност на фермера, т.е. промотиране развитието на бизнес от семеен тип, способен да генерира устойчива заетост, включително на членове от семейството, ниско квалифицирани работници и уязвими групи в селските райони, характеризиращи се с висока безработица. </w:t>
        </w:r>
      </w:ins>
    </w:p>
    <w:p w:rsidR="007057F4" w:rsidRDefault="007057F4" w:rsidP="007057F4">
      <w:pPr>
        <w:pStyle w:val="ListParagraph"/>
        <w:numPr>
          <w:ilvl w:val="0"/>
          <w:numId w:val="35"/>
        </w:numPr>
        <w:spacing w:after="0" w:line="276" w:lineRule="auto"/>
        <w:rPr>
          <w:ins w:id="17415" w:author="Evgeniya Cherkezova" w:date="2020-09-03T16:11:00Z"/>
          <w:rStyle w:val="tlid-translation"/>
        </w:rPr>
      </w:pPr>
      <w:ins w:id="17416" w:author="Evgeniya Cherkezova" w:date="2020-09-03T16:11:00Z">
        <w:r w:rsidRPr="00B76658">
          <w:rPr>
            <w:rStyle w:val="tlid-translation"/>
          </w:rPr>
          <w:t xml:space="preserve">промотиране участието в доброволни схеми за предоставяне на акваекологични услуги, като подкрепа за стопанства ситуирани в зони по Натура, хабитати на птици, защитени и влажни зони и др. За да бъдат фермите жизнеспособни е необходимо финансово подпомагане за компенсиране на пропуснатите ползи и направените по-високи разходи, изпълнявайки специфичните изисквания,  свързани с оперирането им в защитени зони. </w:t>
        </w:r>
      </w:ins>
    </w:p>
    <w:p w:rsidR="008118D4" w:rsidRDefault="008118D4" w:rsidP="007057F4">
      <w:pPr>
        <w:pStyle w:val="ListParagraph"/>
        <w:numPr>
          <w:ilvl w:val="0"/>
          <w:numId w:val="35"/>
        </w:numPr>
        <w:spacing w:after="0" w:line="276" w:lineRule="auto"/>
        <w:rPr>
          <w:ins w:id="17417" w:author="Evgeniya Cherkezova" w:date="2020-09-03T16:11:00Z"/>
          <w:rStyle w:val="tlid-translation"/>
        </w:rPr>
      </w:pPr>
      <w:ins w:id="17418" w:author="Evgeniya Cherkezova" w:date="2020-09-03T16:11:00Z">
        <w:r>
          <w:rPr>
            <w:rStyle w:val="tlid-translation"/>
          </w:rPr>
          <w:t>Подпогане от страна на д</w:t>
        </w:r>
        <w:r w:rsidR="002474D0">
          <w:rPr>
            <w:rStyle w:val="tlid-translation"/>
          </w:rPr>
          <w:t>ъ</w:t>
        </w:r>
        <w:r>
          <w:rPr>
            <w:rStyle w:val="tlid-translation"/>
          </w:rPr>
          <w:t xml:space="preserve">ржавата на ферми в зоните с висока безработица. </w:t>
        </w:r>
      </w:ins>
    </w:p>
    <w:p w:rsidR="008118D4" w:rsidRDefault="008118D4" w:rsidP="007057F4">
      <w:pPr>
        <w:pStyle w:val="ListParagraph"/>
        <w:numPr>
          <w:ilvl w:val="0"/>
          <w:numId w:val="35"/>
        </w:numPr>
        <w:spacing w:after="0" w:line="276" w:lineRule="auto"/>
        <w:rPr>
          <w:ins w:id="17419" w:author="Evgeniya Cherkezova" w:date="2020-09-03T16:11:00Z"/>
          <w:rStyle w:val="tlid-translation"/>
        </w:rPr>
      </w:pPr>
      <w:ins w:id="17420" w:author="Evgeniya Cherkezova" w:date="2020-09-03T16:11:00Z">
        <w:r>
          <w:rPr>
            <w:rStyle w:val="tlid-translation"/>
          </w:rPr>
          <w:t>Промотиране на аквакултурите като алтернатива на риболова на застрашени, редки и видове с намаляващи числеността си популации риби и други водни организми.</w:t>
        </w:r>
      </w:ins>
    </w:p>
    <w:p w:rsidR="008118D4" w:rsidRDefault="008118D4" w:rsidP="007057F4">
      <w:pPr>
        <w:pStyle w:val="ListParagraph"/>
        <w:numPr>
          <w:ilvl w:val="0"/>
          <w:numId w:val="35"/>
        </w:numPr>
        <w:spacing w:after="0" w:line="276" w:lineRule="auto"/>
        <w:rPr>
          <w:ins w:id="17421" w:author="Evgeniya Cherkezova" w:date="2020-09-03T16:11:00Z"/>
        </w:rPr>
      </w:pPr>
      <w:ins w:id="17422" w:author="Evgeniya Cherkezova" w:date="2020-09-03T16:11:00Z">
        <w:r>
          <w:rPr>
            <w:rStyle w:val="tlid-translation"/>
          </w:rPr>
          <w:t>Възстановяване на нефункциониращи стопанства в случайте, където условията за това позволяват (след експертен аналаз).</w:t>
        </w:r>
      </w:ins>
    </w:p>
    <w:p w:rsidR="007057F4" w:rsidRDefault="007057F4" w:rsidP="007057F4">
      <w:pPr>
        <w:rPr>
          <w:ins w:id="17423" w:author="Evgeniya Cherkezova" w:date="2020-09-03T16:11:00Z"/>
        </w:rPr>
      </w:pPr>
      <w:ins w:id="17424" w:author="Evgeniya Cherkezova" w:date="2020-09-03T16:11:00Z">
        <w:r>
          <w:t xml:space="preserve">На база установен незадоволително </w:t>
        </w:r>
        <w:r w:rsidRPr="00B57493">
          <w:rPr>
            <w:szCs w:val="24"/>
          </w:rPr>
          <w:t xml:space="preserve">състоянието на количеството и качеството на зарибителния материал </w:t>
        </w:r>
        <w:r>
          <w:rPr>
            <w:szCs w:val="24"/>
          </w:rPr>
          <w:t>н</w:t>
        </w:r>
        <w:r w:rsidRPr="00B57493">
          <w:rPr>
            <w:szCs w:val="24"/>
          </w:rPr>
          <w:t xml:space="preserve">а национално ниво както от топловодни, така и от студеноводни видове риба </w:t>
        </w:r>
        <w:r>
          <w:rPr>
            <w:szCs w:val="24"/>
          </w:rPr>
          <w:t xml:space="preserve">и </w:t>
        </w:r>
        <w:r w:rsidR="008118D4">
          <w:rPr>
            <w:szCs w:val="24"/>
          </w:rPr>
          <w:t xml:space="preserve">ниско ниво на </w:t>
        </w:r>
        <w:r w:rsidRPr="00B57493">
          <w:rPr>
            <w:szCs w:val="24"/>
          </w:rPr>
          <w:t>квалификацията и умен</w:t>
        </w:r>
        <w:r w:rsidR="008118D4">
          <w:rPr>
            <w:szCs w:val="24"/>
          </w:rPr>
          <w:t>ия на заетити в сектора, да се извършат инвестиици в посока изграждане на модерни люпилни комплекси и</w:t>
        </w:r>
        <w:r w:rsidRPr="00B57493">
          <w:rPr>
            <w:szCs w:val="24"/>
          </w:rPr>
          <w:t xml:space="preserve"> </w:t>
        </w:r>
        <w:r w:rsidR="008118D4">
          <w:rPr>
            <w:szCs w:val="24"/>
          </w:rPr>
          <w:t>прилагане на модерни биотехнологии за изкуствено размножаване на риби и други водни организми</w:t>
        </w:r>
        <w:r>
          <w:rPr>
            <w:szCs w:val="24"/>
          </w:rPr>
          <w:t xml:space="preserve">, </w:t>
        </w:r>
        <w:r w:rsidR="008118D4">
          <w:rPr>
            <w:szCs w:val="24"/>
          </w:rPr>
          <w:t>съобразени със съвременното развитие на научното познание, правилата за биосигорност и хуманно отношение към животните</w:t>
        </w:r>
        <w:r>
          <w:rPr>
            <w:szCs w:val="24"/>
          </w:rPr>
          <w:t>:</w:t>
        </w:r>
      </w:ins>
    </w:p>
    <w:p w:rsidR="007057F4" w:rsidRDefault="007057F4" w:rsidP="007057F4">
      <w:pPr>
        <w:pStyle w:val="ListParagraph"/>
        <w:numPr>
          <w:ilvl w:val="0"/>
          <w:numId w:val="35"/>
        </w:numPr>
        <w:spacing w:after="0" w:line="276" w:lineRule="auto"/>
        <w:rPr>
          <w:ins w:id="17425" w:author="Evgeniya Cherkezova" w:date="2020-09-03T16:11:00Z"/>
          <w:szCs w:val="24"/>
        </w:rPr>
      </w:pPr>
      <w:ins w:id="17426" w:author="Evgeniya Cherkezova" w:date="2020-09-03T16:11:00Z">
        <w:r w:rsidRPr="00531FE7">
          <w:rPr>
            <w:szCs w:val="24"/>
          </w:rPr>
          <w:t>Повишаване</w:t>
        </w:r>
        <w:r w:rsidR="002C15DB">
          <w:rPr>
            <w:szCs w:val="24"/>
          </w:rPr>
          <w:t xml:space="preserve"> на качеството и количеството на</w:t>
        </w:r>
        <w:r w:rsidRPr="00531FE7">
          <w:rPr>
            <w:szCs w:val="24"/>
          </w:rPr>
          <w:t xml:space="preserve"> зарибителен </w:t>
        </w:r>
        <w:r w:rsidRPr="00531FE7">
          <w:rPr>
            <w:rStyle w:val="tlid-translation"/>
          </w:rPr>
          <w:t>материал</w:t>
        </w:r>
        <w:r w:rsidR="002474D0">
          <w:rPr>
            <w:rStyle w:val="tlid-translation"/>
          </w:rPr>
          <w:t>,</w:t>
        </w:r>
        <w:r w:rsidR="002C15DB">
          <w:rPr>
            <w:rStyle w:val="tlid-translation"/>
          </w:rPr>
          <w:t xml:space="preserve"> произвеждан в страната</w:t>
        </w:r>
        <w:r>
          <w:rPr>
            <w:rStyle w:val="tlid-translation"/>
          </w:rPr>
          <w:t>.</w:t>
        </w:r>
      </w:ins>
    </w:p>
    <w:p w:rsidR="002C15DB" w:rsidRDefault="007057F4" w:rsidP="007057F4">
      <w:pPr>
        <w:rPr>
          <w:ins w:id="17427" w:author="Evgeniya Cherkezova" w:date="2020-09-03T16:11:00Z"/>
        </w:rPr>
      </w:pPr>
      <w:ins w:id="17428" w:author="Evgeniya Cherkezova" w:date="2020-09-03T16:11:00Z">
        <w:r w:rsidRPr="005749E1">
          <w:t xml:space="preserve">Развитието на марикултурите в страната се основава единствено на аквакултура от черна мида. През последните години няма никакви опити за развитие на аквакултурата от риби, макар че е налице интерес от страна на бизнеса, като са подадени проектни предложения за отглеждане на калкан и към двете </w:t>
        </w:r>
        <w:r>
          <w:t>оперативни</w:t>
        </w:r>
        <w:r w:rsidRPr="005749E1">
          <w:t xml:space="preserve"> програми, но до реализирането им така и не се стига.</w:t>
        </w:r>
        <w:r>
          <w:t xml:space="preserve"> </w:t>
        </w:r>
        <w:r w:rsidR="002C15DB">
          <w:t xml:space="preserve">Няма разработени алтернативи за отглеждане на застрашени диви видове в условията на аквакултура. </w:t>
        </w:r>
      </w:ins>
    </w:p>
    <w:p w:rsidR="007057F4" w:rsidRDefault="007057F4" w:rsidP="007057F4">
      <w:pPr>
        <w:rPr>
          <w:ins w:id="17429" w:author="Evgeniya Cherkezova" w:date="2020-09-03T16:11:00Z"/>
        </w:rPr>
      </w:pPr>
      <w:ins w:id="17430" w:author="Evgeniya Cherkezova" w:date="2020-09-03T16:11:00Z">
        <w:r>
          <w:t>Това мотивира потребност от:</w:t>
        </w:r>
      </w:ins>
    </w:p>
    <w:p w:rsidR="002C15DB" w:rsidRDefault="008118D4" w:rsidP="007057F4">
      <w:pPr>
        <w:pStyle w:val="ListParagraph"/>
        <w:numPr>
          <w:ilvl w:val="0"/>
          <w:numId w:val="35"/>
        </w:numPr>
        <w:spacing w:after="0" w:line="276" w:lineRule="auto"/>
        <w:rPr>
          <w:ins w:id="17431" w:author="Evgeniya Cherkezova" w:date="2020-09-03T16:11:00Z"/>
        </w:rPr>
      </w:pPr>
      <w:ins w:id="17432" w:author="Evgeniya Cherkezova" w:date="2020-09-03T16:11:00Z">
        <w:r>
          <w:t>Диверсификация</w:t>
        </w:r>
        <w:r w:rsidR="007057F4" w:rsidRPr="005749E1">
          <w:t xml:space="preserve"> на марикултур</w:t>
        </w:r>
        <w:r>
          <w:t>ите с акцент върху видовете със застрашени и намаляващи популации</w:t>
        </w:r>
        <w:r w:rsidR="003762CE">
          <w:t>,</w:t>
        </w:r>
        <w:r>
          <w:t xml:space="preserve"> с цел намаляване на риболовния натиск</w:t>
        </w:r>
        <w:r w:rsidR="00724FA7">
          <w:t xml:space="preserve"> </w:t>
        </w:r>
        <w:r w:rsidR="003762CE">
          <w:t xml:space="preserve">върху тях </w:t>
        </w:r>
        <w:r w:rsidR="00724FA7">
          <w:t>(</w:t>
        </w:r>
        <w:r w:rsidR="00724FA7" w:rsidRPr="005749E1">
          <w:rPr>
            <w:rStyle w:val="tlid-translation"/>
          </w:rPr>
          <w:t>калкан</w:t>
        </w:r>
        <w:r w:rsidR="00724FA7">
          <w:t xml:space="preserve"> и други черноморски видове)</w:t>
        </w:r>
        <w:r>
          <w:t>.</w:t>
        </w:r>
        <w:r w:rsidR="003762CE">
          <w:t xml:space="preserve"> </w:t>
        </w:r>
      </w:ins>
    </w:p>
    <w:p w:rsidR="007057F4" w:rsidRDefault="003762CE" w:rsidP="007057F4">
      <w:pPr>
        <w:pStyle w:val="ListParagraph"/>
        <w:numPr>
          <w:ilvl w:val="0"/>
          <w:numId w:val="35"/>
        </w:numPr>
        <w:spacing w:after="0" w:line="276" w:lineRule="auto"/>
        <w:rPr>
          <w:ins w:id="17433" w:author="Evgeniya Cherkezova" w:date="2020-09-03T16:11:00Z"/>
        </w:rPr>
      </w:pPr>
      <w:ins w:id="17434" w:author="Evgeniya Cherkezova" w:date="2020-09-03T16:11:00Z">
        <w:r>
          <w:t xml:space="preserve">Производство на видове в аквакултура с приложение във фармацията, козметиката и </w:t>
        </w:r>
        <w:r w:rsidR="002E6D0D">
          <w:t>производството на биопродукти (растения, микро и макро алги).</w:t>
        </w:r>
      </w:ins>
    </w:p>
    <w:p w:rsidR="007057F4" w:rsidRDefault="007057F4" w:rsidP="007057F4">
      <w:pPr>
        <w:rPr>
          <w:ins w:id="17435" w:author="Evgeniya Cherkezova" w:date="2020-09-03T16:11:00Z"/>
        </w:rPr>
      </w:pPr>
      <w:ins w:id="17436" w:author="Evgeniya Cherkezova" w:date="2020-09-03T16:11:00Z">
        <w:r>
          <w:t>Констатираните слабости в състоянието на работната сила и организацията в сектора на производство на аквакултури и различните възможности за тяхното преодоляване, особено чрез инструментите на оперативните програми мотивира потребностите от</w:t>
        </w:r>
        <w:r w:rsidR="00724FA7">
          <w:t>:</w:t>
        </w:r>
      </w:ins>
    </w:p>
    <w:p w:rsidR="007057F4" w:rsidRDefault="007057F4" w:rsidP="00C2419F">
      <w:pPr>
        <w:pStyle w:val="ListParagraph"/>
        <w:numPr>
          <w:ilvl w:val="0"/>
          <w:numId w:val="35"/>
        </w:numPr>
        <w:spacing w:after="0" w:line="276" w:lineRule="auto"/>
        <w:rPr>
          <w:ins w:id="17437" w:author="Evgeniya Cherkezova" w:date="2020-09-03T16:11:00Z"/>
        </w:rPr>
      </w:pPr>
      <w:ins w:id="17438" w:author="Evgeniya Cherkezova" w:date="2020-09-03T16:11:00Z">
        <w:r w:rsidRPr="00614087">
          <w:t>Насърчаване повишаването на знанията, уменията и изграждането на капацитет и осведоменост на заетите в аквакултурния бранш</w:t>
        </w:r>
      </w:ins>
    </w:p>
    <w:p w:rsidR="00724FA7" w:rsidRDefault="007057F4" w:rsidP="00413F53">
      <w:pPr>
        <w:pStyle w:val="ListParagraph"/>
        <w:numPr>
          <w:ilvl w:val="0"/>
          <w:numId w:val="35"/>
        </w:numPr>
        <w:spacing w:after="0" w:line="276" w:lineRule="auto"/>
        <w:rPr>
          <w:ins w:id="17439" w:author="Evgeniya Cherkezova" w:date="2020-09-03T16:11:00Z"/>
        </w:rPr>
      </w:pPr>
      <w:ins w:id="17440" w:author="Evgeniya Cherkezova" w:date="2020-09-03T16:11:00Z">
        <w:r w:rsidRPr="00614087">
          <w:t>Опростяване на административните процедури</w:t>
        </w:r>
        <w:r>
          <w:t>.</w:t>
        </w:r>
      </w:ins>
    </w:p>
    <w:p w:rsidR="00724FA7" w:rsidRDefault="00724FA7" w:rsidP="00413F53">
      <w:pPr>
        <w:pStyle w:val="ListParagraph"/>
        <w:numPr>
          <w:ilvl w:val="0"/>
          <w:numId w:val="35"/>
        </w:numPr>
        <w:spacing w:after="0" w:line="276" w:lineRule="auto"/>
        <w:rPr>
          <w:ins w:id="17441" w:author="Evgeniya Cherkezova" w:date="2020-09-03T16:11:00Z"/>
        </w:rPr>
      </w:pPr>
      <w:ins w:id="17442" w:author="Evgeniya Cherkezova" w:date="2020-09-03T16:11:00Z">
        <w:r>
          <w:t>Създаване на информационна платформа на сайта на МЗХ</w:t>
        </w:r>
        <w:r w:rsidR="003762CE">
          <w:t>, предоставяща</w:t>
        </w:r>
        <w:r>
          <w:t xml:space="preserve"> научна и практическа информация за състоянието на аквакултурите, възможностите за работа, обучение, повишаване на квалификацията на работещите в сектора.</w:t>
        </w:r>
      </w:ins>
    </w:p>
    <w:p w:rsidR="00724FA7" w:rsidRDefault="00724FA7" w:rsidP="007057F4">
      <w:pPr>
        <w:pStyle w:val="ListParagraph"/>
        <w:numPr>
          <w:ilvl w:val="0"/>
          <w:numId w:val="35"/>
        </w:numPr>
        <w:spacing w:after="0" w:line="276" w:lineRule="auto"/>
        <w:rPr>
          <w:ins w:id="17443" w:author="Evgeniya Cherkezova" w:date="2020-09-03T16:11:00Z"/>
        </w:rPr>
      </w:pPr>
      <w:ins w:id="17444" w:author="Evgeniya Cherkezova" w:date="2020-09-03T16:11:00Z">
        <w:r>
          <w:t>Пространствено планиране.</w:t>
        </w:r>
      </w:ins>
    </w:p>
    <w:p w:rsidR="007057F4" w:rsidRDefault="007057F4" w:rsidP="00C94DDE">
      <w:pPr>
        <w:pStyle w:val="Heading4"/>
        <w:rPr>
          <w:ins w:id="17445" w:author="Evgeniya Cherkezova" w:date="2020-09-03T16:11:00Z"/>
        </w:rPr>
      </w:pPr>
      <w:ins w:id="17446" w:author="Evgeniya Cherkezova" w:date="2020-09-03T16:11:00Z">
        <w:r>
          <w:t xml:space="preserve">Потребности, установени на база </w:t>
        </w:r>
        <w:r>
          <w:rPr>
            <w:b/>
            <w:bCs/>
          </w:rPr>
          <w:t>парадоксални</w:t>
        </w:r>
        <w:r w:rsidRPr="000944F9">
          <w:rPr>
            <w:b/>
            <w:bCs/>
          </w:rPr>
          <w:t xml:space="preserve"> стратегии</w:t>
        </w:r>
        <w:r>
          <w:t xml:space="preserve"> (слаби страни и заплахи)</w:t>
        </w:r>
      </w:ins>
    </w:p>
    <w:p w:rsidR="007057F4" w:rsidRDefault="007057F4" w:rsidP="007057F4">
      <w:pPr>
        <w:rPr>
          <w:ins w:id="17447" w:author="Evgeniya Cherkezova" w:date="2020-09-03T16:11:00Z"/>
        </w:rPr>
      </w:pPr>
      <w:ins w:id="17448" w:author="Evgeniya Cherkezova" w:date="2020-09-03T16:11:00Z">
        <w:r>
          <w:t xml:space="preserve">Отглеждането и производството на </w:t>
        </w:r>
        <w:r w:rsidRPr="0043497B">
          <w:t>нови видове</w:t>
        </w:r>
        <w:r w:rsidR="00724FA7">
          <w:t xml:space="preserve"> организми</w:t>
        </w:r>
        <w:r w:rsidRPr="0043497B">
          <w:t xml:space="preserve"> в аквакултурата без налична </w:t>
        </w:r>
        <w:r w:rsidR="00724FA7">
          <w:t>био</w:t>
        </w:r>
        <w:r w:rsidRPr="0043497B">
          <w:t>технология</w:t>
        </w:r>
        <w:r w:rsidR="00724FA7">
          <w:t xml:space="preserve"> (в световен мащаб) или такава апробирана на местно ниво, </w:t>
        </w:r>
        <w:r>
          <w:t>национално ниво</w:t>
        </w:r>
        <w:r w:rsidRPr="0043497B">
          <w:t xml:space="preserve"> за тяхното индустриално производство</w:t>
        </w:r>
        <w:r w:rsidR="00724FA7">
          <w:t>. С</w:t>
        </w:r>
        <w:r>
          <w:t>илно конкурентен международен пазар, включително на зарибителен материал в комбинация със силен инвестиционен интерес мотивира следната потребност:</w:t>
        </w:r>
      </w:ins>
    </w:p>
    <w:p w:rsidR="007057F4" w:rsidRDefault="00724FA7" w:rsidP="007057F4">
      <w:pPr>
        <w:pStyle w:val="ListParagraph"/>
        <w:numPr>
          <w:ilvl w:val="0"/>
          <w:numId w:val="35"/>
        </w:numPr>
        <w:spacing w:after="0" w:line="276" w:lineRule="auto"/>
        <w:rPr>
          <w:ins w:id="17449" w:author="Evgeniya Cherkezova" w:date="2020-09-03T16:11:00Z"/>
        </w:rPr>
      </w:pPr>
      <w:bookmarkStart w:id="17450" w:name="_Toc41400785"/>
      <w:ins w:id="17451" w:author="Evgeniya Cherkezova" w:date="2020-09-03T16:11:00Z">
        <w:r>
          <w:t>Разработване на биотехнологии за отглеждане и размножаване на нови видове (местни и чужди) с потенциал за използването им в различни типове аквакултури (садкови, басейнови, РАС) с оглед промените в климата, околната сред</w:t>
        </w:r>
        <w:r w:rsidR="002474D0">
          <w:t>а</w:t>
        </w:r>
        <w:r>
          <w:t>, научните познания и търсенето на пазара</w:t>
        </w:r>
        <w:r w:rsidR="007057F4">
          <w:t>.</w:t>
        </w:r>
        <w:r>
          <w:t xml:space="preserve"> Необходимост от развитието на консервационни акавкултури с цел разширяване на възможностите на България да възстанови естествените рибни и други съобщества в случаи на изчезването им в резултата на замори, бракониерство, свръ</w:t>
        </w:r>
        <w:r w:rsidR="002474D0">
          <w:t>х</w:t>
        </w:r>
        <w:r>
          <w:t xml:space="preserve"> улов, замърсяване на околната среда, засушаване, наводнения и други естествени и антропогенни фактори.</w:t>
        </w:r>
      </w:ins>
    </w:p>
    <w:p w:rsidR="007057F4" w:rsidRPr="00C50BEB" w:rsidRDefault="007057F4" w:rsidP="007057F4">
      <w:pPr>
        <w:spacing w:before="0" w:after="160"/>
        <w:jc w:val="left"/>
        <w:rPr>
          <w:ins w:id="17452" w:author="Evgeniya Cherkezova" w:date="2020-09-03T16:11:00Z"/>
          <w:rFonts w:eastAsia="Times New Roman"/>
          <w:b/>
          <w:color w:val="2F5496"/>
          <w:sz w:val="32"/>
          <w:szCs w:val="32"/>
        </w:rPr>
      </w:pPr>
      <w:ins w:id="17453" w:author="Evgeniya Cherkezova" w:date="2020-09-03T16:11:00Z">
        <w:r>
          <w:rPr>
            <w:b/>
          </w:rPr>
          <w:br w:type="page"/>
        </w:r>
      </w:ins>
    </w:p>
    <w:p w:rsidR="007057F4" w:rsidRDefault="007057F4" w:rsidP="008A7ADC">
      <w:pPr>
        <w:pStyle w:val="Heading2"/>
        <w:rPr>
          <w:ins w:id="17454" w:author="Evgeniya Cherkezova" w:date="2020-09-03T16:11:00Z"/>
        </w:rPr>
      </w:pPr>
      <w:bookmarkStart w:id="17455" w:name="_Toc43469664"/>
      <w:bookmarkStart w:id="17456" w:name="_Toc49264323"/>
      <w:ins w:id="17457" w:author="Evgeniya Cherkezova" w:date="2020-09-03T16:11:00Z">
        <w:r w:rsidRPr="003D4DAD">
          <w:t>ПРЕРАБОТКА НА РИБА И ДРУГИ ВОДНИ ОРГАНИЗМИ</w:t>
        </w:r>
        <w:bookmarkEnd w:id="17450"/>
        <w:bookmarkEnd w:id="17455"/>
        <w:bookmarkEnd w:id="17456"/>
      </w:ins>
    </w:p>
    <w:p w:rsidR="007057F4" w:rsidRDefault="007057F4" w:rsidP="00C94DDE">
      <w:pPr>
        <w:pStyle w:val="Heading3"/>
        <w:rPr>
          <w:ins w:id="17458" w:author="Evgeniya Cherkezova" w:date="2020-09-03T16:11:00Z"/>
        </w:rPr>
      </w:pPr>
      <w:bookmarkStart w:id="17459" w:name="_Toc43469665"/>
      <w:bookmarkStart w:id="17460" w:name="_Toc49264324"/>
      <w:ins w:id="17461" w:author="Evgeniya Cherkezova" w:date="2020-09-03T16:11:00Z">
        <w:r>
          <w:rPr>
            <w:lang w:val="en-US"/>
          </w:rPr>
          <w:t xml:space="preserve">SWOT </w:t>
        </w:r>
        <w:r>
          <w:t>анализ</w:t>
        </w:r>
        <w:bookmarkEnd w:id="17459"/>
        <w:bookmarkEnd w:id="17460"/>
      </w:ins>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27"/>
        <w:gridCol w:w="6608"/>
      </w:tblGrid>
      <w:tr w:rsidR="007057F4" w:rsidRPr="008B708D" w:rsidTr="00277516">
        <w:trPr>
          <w:ins w:id="17462" w:author="Evgeniya Cherkezova" w:date="2020-09-03T16:11:00Z"/>
        </w:trPr>
        <w:tc>
          <w:tcPr>
            <w:tcW w:w="7454" w:type="dxa"/>
            <w:shd w:val="clear" w:color="auto" w:fill="006600"/>
          </w:tcPr>
          <w:p w:rsidR="007057F4" w:rsidRPr="00C50BEB" w:rsidRDefault="007057F4" w:rsidP="00277516">
            <w:pPr>
              <w:spacing w:before="0" w:after="0"/>
              <w:rPr>
                <w:ins w:id="17463" w:author="Evgeniya Cherkezova" w:date="2020-09-03T16:11:00Z"/>
                <w:b/>
                <w:bCs/>
                <w:szCs w:val="24"/>
              </w:rPr>
            </w:pPr>
            <w:ins w:id="17464" w:author="Evgeniya Cherkezova" w:date="2020-09-03T16:11:00Z">
              <w:r w:rsidRPr="00C50BEB">
                <w:rPr>
                  <w:b/>
                  <w:bCs/>
                  <w:color w:val="FFFFFF"/>
                  <w:szCs w:val="24"/>
                </w:rPr>
                <w:t>Силни страни</w:t>
              </w:r>
            </w:ins>
          </w:p>
        </w:tc>
        <w:tc>
          <w:tcPr>
            <w:tcW w:w="6720" w:type="dxa"/>
            <w:shd w:val="clear" w:color="auto" w:fill="C00000"/>
          </w:tcPr>
          <w:p w:rsidR="007057F4" w:rsidRPr="00C50BEB" w:rsidRDefault="007057F4" w:rsidP="00277516">
            <w:pPr>
              <w:spacing w:before="0" w:after="0"/>
              <w:rPr>
                <w:ins w:id="17465" w:author="Evgeniya Cherkezova" w:date="2020-09-03T16:11:00Z"/>
                <w:b/>
                <w:bCs/>
                <w:szCs w:val="24"/>
              </w:rPr>
            </w:pPr>
            <w:ins w:id="17466" w:author="Evgeniya Cherkezova" w:date="2020-09-03T16:11:00Z">
              <w:r w:rsidRPr="00C50BEB">
                <w:rPr>
                  <w:b/>
                  <w:bCs/>
                  <w:szCs w:val="24"/>
                </w:rPr>
                <w:t>Слаби страни</w:t>
              </w:r>
            </w:ins>
          </w:p>
        </w:tc>
      </w:tr>
      <w:tr w:rsidR="007057F4" w:rsidRPr="008B708D" w:rsidTr="00277516">
        <w:trPr>
          <w:ins w:id="17467" w:author="Evgeniya Cherkezova" w:date="2020-09-03T16:11:00Z"/>
        </w:trPr>
        <w:tc>
          <w:tcPr>
            <w:tcW w:w="7454" w:type="dxa"/>
            <w:shd w:val="clear" w:color="auto" w:fill="auto"/>
          </w:tcPr>
          <w:p w:rsidR="007057F4" w:rsidRPr="002C15DB" w:rsidRDefault="007057F4" w:rsidP="007057F4">
            <w:pPr>
              <w:pStyle w:val="ListParagraph"/>
              <w:numPr>
                <w:ilvl w:val="0"/>
                <w:numId w:val="33"/>
              </w:numPr>
              <w:suppressAutoHyphens/>
              <w:spacing w:before="40" w:after="40" w:line="240" w:lineRule="auto"/>
              <w:rPr>
                <w:ins w:id="17468" w:author="Evgeniya Cherkezova" w:date="2020-09-03T16:11:00Z"/>
                <w:bCs/>
                <w:szCs w:val="24"/>
              </w:rPr>
            </w:pPr>
            <w:ins w:id="17469" w:author="Evgeniya Cherkezova" w:date="2020-09-03T16:11:00Z">
              <w:r w:rsidRPr="002C15DB">
                <w:rPr>
                  <w:b/>
                  <w:bCs/>
                  <w:szCs w:val="24"/>
                </w:rPr>
                <w:t xml:space="preserve">Балансирана </w:t>
              </w:r>
              <w:r w:rsidRPr="002C15DB">
                <w:rPr>
                  <w:bCs/>
                  <w:szCs w:val="24"/>
                </w:rPr>
                <w:t>структура на предприятията</w:t>
              </w:r>
              <w:r w:rsidRPr="002C15DB">
                <w:rPr>
                  <w:b/>
                  <w:bCs/>
                  <w:szCs w:val="24"/>
                </w:rPr>
                <w:t xml:space="preserve"> </w:t>
              </w:r>
              <w:r w:rsidRPr="00C2419F">
                <w:rPr>
                  <w:bCs/>
                  <w:szCs w:val="24"/>
                </w:rPr>
                <w:t>в</w:t>
              </w:r>
              <w:r w:rsidRPr="002C15DB">
                <w:rPr>
                  <w:b/>
                  <w:bCs/>
                  <w:szCs w:val="24"/>
                </w:rPr>
                <w:t xml:space="preserve"> </w:t>
              </w:r>
              <w:r w:rsidRPr="002C15DB">
                <w:rPr>
                  <w:bCs/>
                  <w:szCs w:val="24"/>
                </w:rPr>
                <w:t>подсектора по отношение на големина - микро, малки и средни.</w:t>
              </w:r>
            </w:ins>
          </w:p>
          <w:p w:rsidR="007057F4" w:rsidRPr="00C2419F" w:rsidRDefault="007057F4" w:rsidP="007057F4">
            <w:pPr>
              <w:pStyle w:val="Default"/>
              <w:numPr>
                <w:ilvl w:val="0"/>
                <w:numId w:val="33"/>
              </w:numPr>
              <w:jc w:val="both"/>
              <w:rPr>
                <w:ins w:id="17470" w:author="Evgeniya Cherkezova" w:date="2020-09-03T16:11:00Z"/>
                <w:rFonts w:ascii="Times New Roman" w:hAnsi="Times New Roman" w:cs="Times New Roman"/>
              </w:rPr>
            </w:pPr>
            <w:ins w:id="17471" w:author="Evgeniya Cherkezova" w:date="2020-09-03T16:11:00Z">
              <w:r w:rsidRPr="00C2419F">
                <w:rPr>
                  <w:rFonts w:ascii="Times New Roman" w:hAnsi="Times New Roman" w:cs="Times New Roman"/>
                  <w:b/>
                  <w:bCs/>
                  <w:iCs/>
                </w:rPr>
                <w:t>Добър</w:t>
              </w:r>
              <w:r w:rsidRPr="00C2419F">
                <w:rPr>
                  <w:rFonts w:ascii="Times New Roman" w:hAnsi="Times New Roman" w:cs="Times New Roman"/>
                  <w:bCs/>
                  <w:iCs/>
                </w:rPr>
                <w:t xml:space="preserve"> експортен потенциал и нарастващо количеството на експортираната продукция с всяка година. </w:t>
              </w:r>
            </w:ins>
          </w:p>
          <w:p w:rsidR="007057F4" w:rsidRPr="002C15DB" w:rsidRDefault="007057F4" w:rsidP="007057F4">
            <w:pPr>
              <w:pStyle w:val="ListParagraph"/>
              <w:numPr>
                <w:ilvl w:val="0"/>
                <w:numId w:val="33"/>
              </w:numPr>
              <w:suppressAutoHyphens/>
              <w:spacing w:before="40" w:after="40" w:line="240" w:lineRule="auto"/>
              <w:rPr>
                <w:ins w:id="17472" w:author="Evgeniya Cherkezova" w:date="2020-09-03T16:11:00Z"/>
                <w:szCs w:val="24"/>
              </w:rPr>
            </w:pPr>
            <w:ins w:id="17473" w:author="Evgeniya Cherkezova" w:date="2020-09-03T16:11:00Z">
              <w:r w:rsidRPr="002C15DB">
                <w:rPr>
                  <w:b/>
                  <w:bCs/>
                  <w:szCs w:val="24"/>
                </w:rPr>
                <w:t xml:space="preserve">Дългосрочна </w:t>
              </w:r>
              <w:r w:rsidRPr="002C15DB">
                <w:rPr>
                  <w:bCs/>
                  <w:szCs w:val="24"/>
                </w:rPr>
                <w:t>тенденция за увеличаване на приходите</w:t>
              </w:r>
              <w:r w:rsidRPr="002C15DB">
                <w:rPr>
                  <w:szCs w:val="24"/>
                </w:rPr>
                <w:t xml:space="preserve"> от преработка на риба и други водни организми (основно консервирана), като основни видове са скумрия, тон, цаца, аншоа (на ишлеме) и др.</w:t>
              </w:r>
            </w:ins>
          </w:p>
          <w:p w:rsidR="007057F4" w:rsidRPr="002C15DB" w:rsidRDefault="007057F4" w:rsidP="007057F4">
            <w:pPr>
              <w:pStyle w:val="ListParagraph"/>
              <w:numPr>
                <w:ilvl w:val="0"/>
                <w:numId w:val="33"/>
              </w:numPr>
              <w:spacing w:before="40" w:after="40" w:line="240" w:lineRule="auto"/>
              <w:rPr>
                <w:ins w:id="17474" w:author="Evgeniya Cherkezova" w:date="2020-09-03T16:11:00Z"/>
                <w:szCs w:val="24"/>
              </w:rPr>
            </w:pPr>
            <w:ins w:id="17475" w:author="Evgeniya Cherkezova" w:date="2020-09-03T16:11:00Z">
              <w:r w:rsidRPr="002C15DB">
                <w:rPr>
                  <w:b/>
                  <w:bCs/>
                  <w:szCs w:val="24"/>
                </w:rPr>
                <w:t xml:space="preserve">Бързо </w:t>
              </w:r>
              <w:r w:rsidRPr="002C15DB">
                <w:rPr>
                  <w:bCs/>
                  <w:szCs w:val="24"/>
                </w:rPr>
                <w:t>увеличаване на приходите</w:t>
              </w:r>
              <w:r w:rsidRPr="002C15DB">
                <w:rPr>
                  <w:szCs w:val="24"/>
                </w:rPr>
                <w:t xml:space="preserve"> от преработка на скариди, като стойността на продукцията през всяка от последните три години е 3</w:t>
              </w:r>
              <w:r w:rsidR="00FB499C">
                <w:rPr>
                  <w:szCs w:val="24"/>
                </w:rPr>
                <w:t>.</w:t>
              </w:r>
              <w:r w:rsidRPr="002C15DB">
                <w:rPr>
                  <w:szCs w:val="24"/>
                </w:rPr>
                <w:t>5 пъти тази през 2014 г.</w:t>
              </w:r>
            </w:ins>
          </w:p>
          <w:p w:rsidR="007057F4" w:rsidRPr="002C15DB" w:rsidRDefault="007057F4" w:rsidP="007057F4">
            <w:pPr>
              <w:pStyle w:val="ListParagraph"/>
              <w:numPr>
                <w:ilvl w:val="0"/>
                <w:numId w:val="33"/>
              </w:numPr>
              <w:spacing w:before="40" w:after="40" w:line="240" w:lineRule="auto"/>
              <w:rPr>
                <w:ins w:id="17476" w:author="Evgeniya Cherkezova" w:date="2020-09-03T16:11:00Z"/>
                <w:bCs/>
                <w:szCs w:val="24"/>
              </w:rPr>
            </w:pPr>
            <w:ins w:id="17477" w:author="Evgeniya Cherkezova" w:date="2020-09-03T16:11:00Z">
              <w:r w:rsidRPr="002C15DB">
                <w:rPr>
                  <w:b/>
                  <w:bCs/>
                  <w:szCs w:val="24"/>
                </w:rPr>
                <w:t>Дългосрочно</w:t>
              </w:r>
              <w:r w:rsidRPr="002C15DB">
                <w:rPr>
                  <w:bCs/>
                  <w:szCs w:val="24"/>
                </w:rPr>
                <w:t xml:space="preserve"> нарастване на</w:t>
              </w:r>
              <w:r w:rsidRPr="002C15DB">
                <w:rPr>
                  <w:b/>
                  <w:bCs/>
                  <w:szCs w:val="24"/>
                </w:rPr>
                <w:t xml:space="preserve"> </w:t>
              </w:r>
              <w:r w:rsidRPr="002C15DB">
                <w:rPr>
                  <w:bCs/>
                  <w:szCs w:val="24"/>
                </w:rPr>
                <w:t>средните</w:t>
              </w:r>
              <w:r w:rsidRPr="002C15DB">
                <w:rPr>
                  <w:b/>
                  <w:bCs/>
                  <w:szCs w:val="24"/>
                </w:rPr>
                <w:t xml:space="preserve"> </w:t>
              </w:r>
              <w:r w:rsidRPr="002C15DB">
                <w:rPr>
                  <w:bCs/>
                  <w:szCs w:val="24"/>
                </w:rPr>
                <w:t>годишни приходи на предприятие.</w:t>
              </w:r>
            </w:ins>
          </w:p>
          <w:p w:rsidR="007057F4" w:rsidRPr="002C15DB" w:rsidRDefault="007057F4" w:rsidP="007057F4">
            <w:pPr>
              <w:pStyle w:val="ListParagraph"/>
              <w:numPr>
                <w:ilvl w:val="0"/>
                <w:numId w:val="33"/>
              </w:numPr>
              <w:spacing w:before="40" w:after="40" w:line="240" w:lineRule="auto"/>
              <w:rPr>
                <w:ins w:id="17478" w:author="Evgeniya Cherkezova" w:date="2020-09-03T16:11:00Z"/>
                <w:szCs w:val="24"/>
              </w:rPr>
            </w:pPr>
            <w:ins w:id="17479" w:author="Evgeniya Cherkezova" w:date="2020-09-03T16:11:00Z">
              <w:r w:rsidRPr="002C15DB">
                <w:rPr>
                  <w:b/>
                  <w:szCs w:val="24"/>
                </w:rPr>
                <w:t>Генерирана</w:t>
              </w:r>
              <w:r w:rsidRPr="002C15DB">
                <w:rPr>
                  <w:b/>
                  <w:bCs/>
                  <w:szCs w:val="24"/>
                </w:rPr>
                <w:t xml:space="preserve"> </w:t>
              </w:r>
              <w:r w:rsidRPr="002C15DB">
                <w:rPr>
                  <w:bCs/>
                  <w:szCs w:val="24"/>
                </w:rPr>
                <w:t>печалба в сектора</w:t>
              </w:r>
              <w:r w:rsidRPr="002C15DB">
                <w:rPr>
                  <w:szCs w:val="24"/>
                </w:rPr>
                <w:t xml:space="preserve"> във всяка от последните 10 години.</w:t>
              </w:r>
            </w:ins>
          </w:p>
          <w:p w:rsidR="007057F4" w:rsidRPr="002C15DB" w:rsidRDefault="007057F4" w:rsidP="007057F4">
            <w:pPr>
              <w:pStyle w:val="ListParagraph"/>
              <w:numPr>
                <w:ilvl w:val="0"/>
                <w:numId w:val="33"/>
              </w:numPr>
              <w:spacing w:before="40" w:after="40" w:line="240" w:lineRule="auto"/>
              <w:rPr>
                <w:ins w:id="17480" w:author="Evgeniya Cherkezova" w:date="2020-09-03T16:11:00Z"/>
                <w:bCs/>
                <w:szCs w:val="24"/>
              </w:rPr>
            </w:pPr>
            <w:ins w:id="17481" w:author="Evgeniya Cherkezova" w:date="2020-09-03T16:11:00Z">
              <w:r w:rsidRPr="002C15DB">
                <w:rPr>
                  <w:b/>
                  <w:szCs w:val="24"/>
                </w:rPr>
                <w:t xml:space="preserve">Дългосрочно </w:t>
              </w:r>
              <w:r w:rsidRPr="002C15DB">
                <w:rPr>
                  <w:szCs w:val="24"/>
                </w:rPr>
                <w:t>повишаване на производителността на труда</w:t>
              </w:r>
              <w:r w:rsidRPr="002C15DB">
                <w:rPr>
                  <w:bCs/>
                  <w:szCs w:val="24"/>
                </w:rPr>
                <w:t xml:space="preserve"> (приходи от заето лице), като ръстът му в подсектора е най-висок за ХВП.</w:t>
              </w:r>
            </w:ins>
          </w:p>
          <w:p w:rsidR="007057F4" w:rsidRPr="00C50BEB" w:rsidRDefault="007057F4" w:rsidP="007057F4">
            <w:pPr>
              <w:pStyle w:val="ListParagraph"/>
              <w:numPr>
                <w:ilvl w:val="0"/>
                <w:numId w:val="33"/>
              </w:numPr>
              <w:spacing w:before="40" w:after="40" w:line="240" w:lineRule="auto"/>
              <w:rPr>
                <w:ins w:id="17482" w:author="Evgeniya Cherkezova" w:date="2020-09-03T16:11:00Z"/>
                <w:szCs w:val="24"/>
              </w:rPr>
            </w:pPr>
            <w:ins w:id="17483" w:author="Evgeniya Cherkezova" w:date="2020-09-03T16:11:00Z">
              <w:r w:rsidRPr="00C50BEB">
                <w:rPr>
                  <w:b/>
                  <w:szCs w:val="24"/>
                </w:rPr>
                <w:t>От нетен</w:t>
              </w:r>
              <w:r w:rsidRPr="00C50BEB">
                <w:rPr>
                  <w:szCs w:val="24"/>
                </w:rPr>
                <w:t xml:space="preserve"> вносител за периода преди 2014 г. </w:t>
              </w:r>
              <w:r w:rsidRPr="00C50BEB">
                <w:rPr>
                  <w:bCs/>
                  <w:szCs w:val="24"/>
                </w:rPr>
                <w:t>подсекторът се е превърнал в износител</w:t>
              </w:r>
              <w:r w:rsidRPr="00C50BEB">
                <w:rPr>
                  <w:szCs w:val="24"/>
                </w:rPr>
                <w:t xml:space="preserve"> в периода 2014-2017 г. с положителен баланс от над 50 мил. лв.</w:t>
              </w:r>
            </w:ins>
          </w:p>
          <w:p w:rsidR="007057F4" w:rsidRPr="00C50BEB" w:rsidRDefault="007057F4" w:rsidP="007057F4">
            <w:pPr>
              <w:pStyle w:val="ListParagraph"/>
              <w:numPr>
                <w:ilvl w:val="0"/>
                <w:numId w:val="33"/>
              </w:numPr>
              <w:spacing w:before="40" w:after="40" w:line="240" w:lineRule="auto"/>
              <w:rPr>
                <w:ins w:id="17484" w:author="Evgeniya Cherkezova" w:date="2020-09-03T16:11:00Z"/>
                <w:szCs w:val="24"/>
              </w:rPr>
            </w:pPr>
            <w:ins w:id="17485" w:author="Evgeniya Cherkezova" w:date="2020-09-03T16:11:00Z">
              <w:r w:rsidRPr="00C50BEB">
                <w:rPr>
                  <w:b/>
                  <w:szCs w:val="24"/>
                </w:rPr>
                <w:t>Подсекторът</w:t>
              </w:r>
              <w:r w:rsidRPr="00C50BEB">
                <w:rPr>
                  <w:szCs w:val="24"/>
                </w:rPr>
                <w:t xml:space="preserve"> е с най-високо икономическото използване на инвестиционния капацитет в ХВП, показващо наличие на оптимално натоварване на създадения инвестиционен капацитет, висока пазарна възвращаемост и добра ценова позиционираност.</w:t>
              </w:r>
            </w:ins>
          </w:p>
          <w:p w:rsidR="007057F4" w:rsidRPr="00C50BEB" w:rsidRDefault="007057F4" w:rsidP="00277516">
            <w:pPr>
              <w:pStyle w:val="ListParagraph"/>
              <w:spacing w:before="40" w:after="40"/>
              <w:rPr>
                <w:ins w:id="17486" w:author="Evgeniya Cherkezova" w:date="2020-09-03T16:11:00Z"/>
                <w:szCs w:val="24"/>
              </w:rPr>
            </w:pPr>
          </w:p>
          <w:p w:rsidR="007057F4" w:rsidRPr="00C50BEB" w:rsidRDefault="007057F4" w:rsidP="00277516">
            <w:pPr>
              <w:pStyle w:val="ListParagraph"/>
              <w:spacing w:before="40" w:after="40"/>
              <w:rPr>
                <w:ins w:id="17487" w:author="Evgeniya Cherkezova" w:date="2020-09-03T16:11:00Z"/>
                <w:szCs w:val="24"/>
              </w:rPr>
            </w:pPr>
          </w:p>
        </w:tc>
        <w:tc>
          <w:tcPr>
            <w:tcW w:w="6720" w:type="dxa"/>
            <w:shd w:val="clear" w:color="auto" w:fill="auto"/>
          </w:tcPr>
          <w:p w:rsidR="007057F4" w:rsidRDefault="007057F4" w:rsidP="007057F4">
            <w:pPr>
              <w:pStyle w:val="ListParagraph"/>
              <w:numPr>
                <w:ilvl w:val="0"/>
                <w:numId w:val="33"/>
              </w:numPr>
              <w:spacing w:before="40" w:after="40" w:line="240" w:lineRule="auto"/>
              <w:rPr>
                <w:ins w:id="17488" w:author="Evgeniya Cherkezova" w:date="2020-09-03T16:11:00Z"/>
                <w:szCs w:val="24"/>
              </w:rPr>
            </w:pPr>
            <w:ins w:id="17489" w:author="Evgeniya Cherkezova" w:date="2020-09-03T16:11:00Z">
              <w:r w:rsidRPr="00C50BEB">
                <w:rPr>
                  <w:b/>
                  <w:szCs w:val="24"/>
                </w:rPr>
                <w:t>Зависимост</w:t>
              </w:r>
              <w:r w:rsidRPr="00C50BEB">
                <w:rPr>
                  <w:szCs w:val="24"/>
                </w:rPr>
                <w:t xml:space="preserve"> на част от сектора от ръчен труд и ниска цена на труда.</w:t>
              </w:r>
            </w:ins>
          </w:p>
          <w:p w:rsidR="002C15DB" w:rsidRDefault="002C15DB" w:rsidP="007057F4">
            <w:pPr>
              <w:pStyle w:val="ListParagraph"/>
              <w:numPr>
                <w:ilvl w:val="0"/>
                <w:numId w:val="33"/>
              </w:numPr>
              <w:spacing w:before="40" w:after="40" w:line="240" w:lineRule="auto"/>
              <w:rPr>
                <w:ins w:id="17490" w:author="Boryana Vodenicharska" w:date="2020-09-25T15:03:00Z"/>
                <w:szCs w:val="24"/>
              </w:rPr>
            </w:pPr>
            <w:ins w:id="17491" w:author="Evgeniya Cherkezova" w:date="2020-09-03T16:11:00Z">
              <w:r>
                <w:rPr>
                  <w:b/>
                  <w:szCs w:val="24"/>
                </w:rPr>
                <w:t xml:space="preserve">Зависимост </w:t>
              </w:r>
              <w:r w:rsidRPr="00C2419F">
                <w:rPr>
                  <w:szCs w:val="24"/>
                </w:rPr>
                <w:t xml:space="preserve">на сектора от </w:t>
              </w:r>
              <w:r>
                <w:rPr>
                  <w:szCs w:val="24"/>
                </w:rPr>
                <w:t>производството в аквакултурата, стопанския риболов и вноса.</w:t>
              </w:r>
            </w:ins>
          </w:p>
          <w:p w:rsidR="00B647A4" w:rsidRPr="00B647A4" w:rsidRDefault="00B647A4" w:rsidP="007057F4">
            <w:pPr>
              <w:pStyle w:val="ListParagraph"/>
              <w:numPr>
                <w:ilvl w:val="0"/>
                <w:numId w:val="33"/>
              </w:numPr>
              <w:spacing w:before="40" w:after="40" w:line="240" w:lineRule="auto"/>
              <w:rPr>
                <w:ins w:id="17492" w:author="Boryana Vodenicharska" w:date="2020-09-25T15:03:00Z"/>
                <w:szCs w:val="24"/>
                <w:rPrChange w:id="17493" w:author="Boryana Vodenicharska" w:date="2020-09-25T15:04:00Z">
                  <w:rPr>
                    <w:ins w:id="17494" w:author="Boryana Vodenicharska" w:date="2020-09-25T15:03:00Z"/>
                    <w:b/>
                    <w:szCs w:val="24"/>
                  </w:rPr>
                </w:rPrChange>
              </w:rPr>
            </w:pPr>
            <w:ins w:id="17495" w:author="Boryana Vodenicharska" w:date="2020-09-25T15:03:00Z">
              <w:r>
                <w:rPr>
                  <w:b/>
                  <w:szCs w:val="24"/>
                </w:rPr>
                <w:t xml:space="preserve">Сезонна </w:t>
              </w:r>
              <w:r w:rsidRPr="00B647A4">
                <w:rPr>
                  <w:szCs w:val="24"/>
                  <w:rPrChange w:id="17496" w:author="Boryana Vodenicharska" w:date="2020-09-25T15:04:00Z">
                    <w:rPr>
                      <w:b/>
                      <w:szCs w:val="24"/>
                    </w:rPr>
                  </w:rPrChange>
                </w:rPr>
                <w:t>заетост</w:t>
              </w:r>
            </w:ins>
            <w:ins w:id="17497" w:author="Boryana Vodenicharska" w:date="2020-09-25T15:04:00Z">
              <w:r>
                <w:rPr>
                  <w:szCs w:val="24"/>
                </w:rPr>
                <w:t xml:space="preserve"> и неравномерно натоварване на производството през годината</w:t>
              </w:r>
            </w:ins>
          </w:p>
          <w:p w:rsidR="00B647A4" w:rsidRDefault="00B647A4" w:rsidP="007057F4">
            <w:pPr>
              <w:pStyle w:val="ListParagraph"/>
              <w:numPr>
                <w:ilvl w:val="0"/>
                <w:numId w:val="33"/>
              </w:numPr>
              <w:spacing w:before="40" w:after="40" w:line="240" w:lineRule="auto"/>
              <w:rPr>
                <w:ins w:id="17498" w:author="Evgeniya Cherkezova" w:date="2020-09-03T16:11:00Z"/>
                <w:szCs w:val="24"/>
              </w:rPr>
            </w:pPr>
          </w:p>
          <w:p w:rsidR="002C15DB" w:rsidRPr="00C50BEB" w:rsidRDefault="002C15DB" w:rsidP="00C2419F">
            <w:pPr>
              <w:pStyle w:val="ListParagraph"/>
              <w:spacing w:before="40" w:after="40" w:line="240" w:lineRule="auto"/>
              <w:rPr>
                <w:ins w:id="17499" w:author="Evgeniya Cherkezova" w:date="2020-09-03T16:11:00Z"/>
                <w:szCs w:val="24"/>
              </w:rPr>
            </w:pPr>
          </w:p>
        </w:tc>
      </w:tr>
      <w:tr w:rsidR="007057F4" w:rsidRPr="008B708D" w:rsidTr="00277516">
        <w:trPr>
          <w:ins w:id="17500" w:author="Evgeniya Cherkezova" w:date="2020-09-03T16:11:00Z"/>
        </w:trPr>
        <w:tc>
          <w:tcPr>
            <w:tcW w:w="7454" w:type="dxa"/>
            <w:shd w:val="clear" w:color="auto" w:fill="002060"/>
          </w:tcPr>
          <w:p w:rsidR="007057F4" w:rsidRPr="00C50BEB" w:rsidRDefault="007057F4" w:rsidP="00277516">
            <w:pPr>
              <w:pStyle w:val="ListParagraph"/>
              <w:spacing w:before="0" w:after="0"/>
              <w:rPr>
                <w:ins w:id="17501" w:author="Evgeniya Cherkezova" w:date="2020-09-03T16:11:00Z"/>
                <w:b/>
                <w:bCs/>
                <w:szCs w:val="24"/>
              </w:rPr>
            </w:pPr>
            <w:ins w:id="17502" w:author="Evgeniya Cherkezova" w:date="2020-09-03T16:11:00Z">
              <w:r w:rsidRPr="00C50BEB">
                <w:rPr>
                  <w:b/>
                  <w:bCs/>
                  <w:szCs w:val="24"/>
                </w:rPr>
                <w:t>Възможности</w:t>
              </w:r>
            </w:ins>
          </w:p>
        </w:tc>
        <w:tc>
          <w:tcPr>
            <w:tcW w:w="6720" w:type="dxa"/>
            <w:shd w:val="clear" w:color="auto" w:fill="C45911"/>
          </w:tcPr>
          <w:p w:rsidR="007057F4" w:rsidRPr="00C50BEB" w:rsidRDefault="007057F4" w:rsidP="00277516">
            <w:pPr>
              <w:pStyle w:val="ListParagraph"/>
              <w:spacing w:before="0" w:after="0"/>
              <w:rPr>
                <w:ins w:id="17503" w:author="Evgeniya Cherkezova" w:date="2020-09-03T16:11:00Z"/>
                <w:b/>
                <w:bCs/>
                <w:color w:val="FFFFFF"/>
                <w:szCs w:val="24"/>
              </w:rPr>
            </w:pPr>
            <w:ins w:id="17504" w:author="Evgeniya Cherkezova" w:date="2020-09-03T16:11:00Z">
              <w:r w:rsidRPr="00C50BEB">
                <w:rPr>
                  <w:b/>
                  <w:bCs/>
                  <w:color w:val="FFFFFF"/>
                  <w:szCs w:val="24"/>
                </w:rPr>
                <w:t>Заплахи</w:t>
              </w:r>
            </w:ins>
          </w:p>
        </w:tc>
      </w:tr>
      <w:tr w:rsidR="007057F4" w:rsidRPr="008B708D" w:rsidTr="00277516">
        <w:trPr>
          <w:ins w:id="17505" w:author="Evgeniya Cherkezova" w:date="2020-09-03T16:11:00Z"/>
        </w:trPr>
        <w:tc>
          <w:tcPr>
            <w:tcW w:w="7454" w:type="dxa"/>
            <w:shd w:val="clear" w:color="auto" w:fill="auto"/>
          </w:tcPr>
          <w:p w:rsidR="007057F4" w:rsidRPr="00C50BEB" w:rsidRDefault="007057F4" w:rsidP="007057F4">
            <w:pPr>
              <w:pStyle w:val="ListParagraph"/>
              <w:numPr>
                <w:ilvl w:val="0"/>
                <w:numId w:val="33"/>
              </w:numPr>
              <w:spacing w:before="40" w:after="40" w:line="240" w:lineRule="auto"/>
              <w:rPr>
                <w:ins w:id="17506" w:author="Evgeniya Cherkezova" w:date="2020-09-03T16:11:00Z"/>
                <w:szCs w:val="24"/>
              </w:rPr>
            </w:pPr>
            <w:ins w:id="17507" w:author="Evgeniya Cherkezova" w:date="2020-09-03T16:11:00Z">
              <w:r w:rsidRPr="00C50BEB">
                <w:rPr>
                  <w:b/>
                  <w:bCs/>
                  <w:szCs w:val="24"/>
                </w:rPr>
                <w:t>Нарастване на приходите</w:t>
              </w:r>
              <w:r w:rsidRPr="00C50BEB">
                <w:rPr>
                  <w:szCs w:val="24"/>
                </w:rPr>
                <w:t xml:space="preserve"> от преработка на множество нишови продукти.</w:t>
              </w:r>
            </w:ins>
          </w:p>
          <w:p w:rsidR="007057F4" w:rsidRPr="00C50BEB" w:rsidRDefault="007057F4" w:rsidP="007057F4">
            <w:pPr>
              <w:pStyle w:val="ListParagraph"/>
              <w:numPr>
                <w:ilvl w:val="0"/>
                <w:numId w:val="33"/>
              </w:numPr>
              <w:spacing w:before="40" w:after="40" w:line="240" w:lineRule="auto"/>
              <w:rPr>
                <w:ins w:id="17508" w:author="Evgeniya Cherkezova" w:date="2020-09-03T16:11:00Z"/>
                <w:szCs w:val="24"/>
              </w:rPr>
            </w:pPr>
            <w:ins w:id="17509" w:author="Evgeniya Cherkezova" w:date="2020-09-03T16:11:00Z">
              <w:r w:rsidRPr="00C50BEB">
                <w:rPr>
                  <w:b/>
                  <w:szCs w:val="24"/>
                </w:rPr>
                <w:t>Нарастване</w:t>
              </w:r>
              <w:r w:rsidRPr="00C50BEB">
                <w:rPr>
                  <w:szCs w:val="24"/>
                </w:rPr>
                <w:t xml:space="preserve"> на обемите продукция, приходите на предприятията и броя на заетите в подсектора.</w:t>
              </w:r>
            </w:ins>
          </w:p>
          <w:p w:rsidR="007057F4" w:rsidRPr="00C2419F" w:rsidRDefault="007057F4" w:rsidP="007D2EE9">
            <w:pPr>
              <w:pStyle w:val="Default"/>
              <w:numPr>
                <w:ilvl w:val="0"/>
                <w:numId w:val="33"/>
              </w:numPr>
              <w:jc w:val="both"/>
              <w:rPr>
                <w:ins w:id="17510" w:author="Evgeniya Cherkezova" w:date="2020-09-03T16:11:00Z"/>
                <w:rFonts w:ascii="Times New Roman" w:hAnsi="Times New Roman" w:cs="Times New Roman"/>
              </w:rPr>
            </w:pPr>
            <w:ins w:id="17511" w:author="Evgeniya Cherkezova" w:date="2020-09-03T16:11:00Z">
              <w:r w:rsidRPr="00C2419F">
                <w:rPr>
                  <w:rFonts w:ascii="Times New Roman" w:hAnsi="Times New Roman" w:cs="Times New Roman"/>
                  <w:b/>
                  <w:color w:val="auto"/>
                </w:rPr>
                <w:t>Подобряване</w:t>
              </w:r>
              <w:r w:rsidRPr="00C2419F">
                <w:rPr>
                  <w:rFonts w:ascii="Times New Roman" w:hAnsi="Times New Roman" w:cs="Times New Roman"/>
                  <w:color w:val="auto"/>
                </w:rPr>
                <w:t xml:space="preserve"> на </w:t>
              </w:r>
              <w:r w:rsidRPr="00C2419F">
                <w:rPr>
                  <w:rFonts w:ascii="Times New Roman" w:hAnsi="Times New Roman" w:cs="Times New Roman"/>
                </w:rPr>
                <w:t>оползотворяването на странични продукти от обработката.</w:t>
              </w:r>
            </w:ins>
          </w:p>
        </w:tc>
        <w:tc>
          <w:tcPr>
            <w:tcW w:w="6720" w:type="dxa"/>
            <w:shd w:val="clear" w:color="auto" w:fill="auto"/>
          </w:tcPr>
          <w:p w:rsidR="007057F4" w:rsidRPr="00C50BEB" w:rsidRDefault="007057F4" w:rsidP="007057F4">
            <w:pPr>
              <w:pStyle w:val="ListParagraph"/>
              <w:numPr>
                <w:ilvl w:val="0"/>
                <w:numId w:val="33"/>
              </w:numPr>
              <w:spacing w:before="40" w:after="40" w:line="240" w:lineRule="auto"/>
              <w:rPr>
                <w:ins w:id="17512" w:author="Evgeniya Cherkezova" w:date="2020-09-03T16:11:00Z"/>
                <w:szCs w:val="24"/>
              </w:rPr>
            </w:pPr>
            <w:ins w:id="17513" w:author="Evgeniya Cherkezova" w:date="2020-09-03T16:11:00Z">
              <w:r w:rsidRPr="00C50BEB">
                <w:rPr>
                  <w:b/>
                  <w:szCs w:val="24"/>
                </w:rPr>
                <w:t xml:space="preserve">Възможни </w:t>
              </w:r>
              <w:r w:rsidRPr="00C50BEB">
                <w:rPr>
                  <w:szCs w:val="24"/>
                </w:rPr>
                <w:t>затруднения при намирането на работна ръка предвид трудоемкия характер на дейността.</w:t>
              </w:r>
            </w:ins>
          </w:p>
          <w:p w:rsidR="007057F4" w:rsidRPr="00C50BEB" w:rsidRDefault="007057F4" w:rsidP="007057F4">
            <w:pPr>
              <w:pStyle w:val="ListParagraph"/>
              <w:numPr>
                <w:ilvl w:val="0"/>
                <w:numId w:val="33"/>
              </w:numPr>
              <w:spacing w:before="40" w:after="40" w:line="240" w:lineRule="auto"/>
              <w:rPr>
                <w:ins w:id="17514" w:author="Evgeniya Cherkezova" w:date="2020-09-03T16:11:00Z"/>
                <w:szCs w:val="24"/>
              </w:rPr>
            </w:pPr>
            <w:ins w:id="17515" w:author="Evgeniya Cherkezova" w:date="2020-09-03T16:11:00Z">
              <w:r w:rsidRPr="00C50BEB">
                <w:rPr>
                  <w:b/>
                  <w:szCs w:val="24"/>
                </w:rPr>
                <w:t>Зависимост</w:t>
              </w:r>
              <w:r w:rsidRPr="00C50BEB">
                <w:rPr>
                  <w:szCs w:val="24"/>
                </w:rPr>
                <w:t xml:space="preserve"> на голяма част от сектора от вносни суровини.</w:t>
              </w:r>
            </w:ins>
          </w:p>
        </w:tc>
      </w:tr>
    </w:tbl>
    <w:p w:rsidR="007057F4" w:rsidRPr="007F43C4" w:rsidRDefault="007057F4" w:rsidP="007057F4">
      <w:pPr>
        <w:rPr>
          <w:ins w:id="17516" w:author="Evgeniya Cherkezova" w:date="2020-09-03T16:11:00Z"/>
        </w:rPr>
      </w:pPr>
    </w:p>
    <w:p w:rsidR="007057F4" w:rsidRDefault="007057F4" w:rsidP="00C94DDE">
      <w:pPr>
        <w:pStyle w:val="Heading3"/>
        <w:rPr>
          <w:ins w:id="17517" w:author="Evgeniya Cherkezova" w:date="2020-09-03T16:11:00Z"/>
        </w:rPr>
      </w:pPr>
      <w:bookmarkStart w:id="17518" w:name="_Toc43469666"/>
      <w:bookmarkStart w:id="17519" w:name="_Toc49264325"/>
      <w:ins w:id="17520" w:author="Evgeniya Cherkezova" w:date="2020-09-03T16:11:00Z">
        <w:r w:rsidRPr="007F43C4">
          <w:t>Установяване на потребностите въз основа на SWOT анализ</w:t>
        </w:r>
        <w:bookmarkEnd w:id="17518"/>
        <w:bookmarkEnd w:id="17519"/>
      </w:ins>
    </w:p>
    <w:p w:rsidR="007057F4" w:rsidRDefault="007057F4" w:rsidP="00C94DDE">
      <w:pPr>
        <w:pStyle w:val="Heading4"/>
        <w:rPr>
          <w:ins w:id="17521" w:author="Evgeniya Cherkezova" w:date="2020-09-03T16:11:00Z"/>
        </w:rPr>
      </w:pPr>
      <w:ins w:id="17522" w:author="Evgeniya Cherkezova" w:date="2020-09-03T16:11:00Z">
        <w:r>
          <w:t xml:space="preserve">Потребности, установени на база </w:t>
        </w:r>
        <w:r w:rsidRPr="000944F9">
          <w:rPr>
            <w:b/>
            <w:bCs/>
          </w:rPr>
          <w:t>оптимистични стратегии</w:t>
        </w:r>
        <w:r>
          <w:t xml:space="preserve"> (силни страни и възможности)</w:t>
        </w:r>
      </w:ins>
    </w:p>
    <w:p w:rsidR="007057F4" w:rsidRDefault="007057F4" w:rsidP="007057F4">
      <w:pPr>
        <w:rPr>
          <w:ins w:id="17523" w:author="Evgeniya Cherkezova" w:date="2020-09-03T16:11:00Z"/>
        </w:rPr>
      </w:pPr>
      <w:ins w:id="17524" w:author="Evgeniya Cherkezova" w:date="2020-09-03T16:11:00Z">
        <w:r>
          <w:t>Общото много добро състояние на сектора и установените тенденции в развитието му – финансови показатели (обороти и печалба), повишаваща се ефективност и производителност на труда и идентифицираните възможности за развитие мотивира потребности за:</w:t>
        </w:r>
      </w:ins>
    </w:p>
    <w:p w:rsidR="007057F4" w:rsidRPr="00E858D5" w:rsidRDefault="0075647F" w:rsidP="007057F4">
      <w:pPr>
        <w:pStyle w:val="ListParagraph"/>
        <w:numPr>
          <w:ilvl w:val="0"/>
          <w:numId w:val="36"/>
        </w:numPr>
        <w:spacing w:after="0" w:line="276" w:lineRule="auto"/>
        <w:rPr>
          <w:ins w:id="17525" w:author="Evgeniya Cherkezova" w:date="2020-09-03T16:11:00Z"/>
          <w:szCs w:val="24"/>
        </w:rPr>
      </w:pPr>
      <w:ins w:id="17526" w:author="Evgeniya Cherkezova" w:date="2020-09-03T16:11:00Z">
        <w:r>
          <w:rPr>
            <w:szCs w:val="24"/>
          </w:rPr>
          <w:t>у</w:t>
        </w:r>
        <w:r w:rsidR="007057F4">
          <w:rPr>
            <w:szCs w:val="24"/>
          </w:rPr>
          <w:t>величаване на</w:t>
        </w:r>
        <w:r w:rsidR="007057F4" w:rsidRPr="00E858D5">
          <w:rPr>
            <w:szCs w:val="24"/>
          </w:rPr>
          <w:t xml:space="preserve"> преработка</w:t>
        </w:r>
        <w:r w:rsidR="007057F4">
          <w:rPr>
            <w:szCs w:val="24"/>
          </w:rPr>
          <w:t xml:space="preserve">та </w:t>
        </w:r>
        <w:r w:rsidR="007057F4" w:rsidRPr="00E858D5">
          <w:rPr>
            <w:szCs w:val="24"/>
          </w:rPr>
          <w:t>на м</w:t>
        </w:r>
        <w:r w:rsidR="007057F4">
          <w:rPr>
            <w:szCs w:val="24"/>
          </w:rPr>
          <w:t>ножество нишови продукти</w:t>
        </w:r>
      </w:ins>
    </w:p>
    <w:p w:rsidR="007057F4" w:rsidRPr="00E858D5" w:rsidRDefault="007057F4" w:rsidP="007057F4">
      <w:pPr>
        <w:pStyle w:val="ListParagraph"/>
        <w:numPr>
          <w:ilvl w:val="0"/>
          <w:numId w:val="36"/>
        </w:numPr>
        <w:spacing w:after="0" w:line="276" w:lineRule="auto"/>
        <w:rPr>
          <w:ins w:id="17527" w:author="Evgeniya Cherkezova" w:date="2020-09-03T16:11:00Z"/>
          <w:szCs w:val="24"/>
        </w:rPr>
      </w:pPr>
      <w:ins w:id="17528" w:author="Evgeniya Cherkezova" w:date="2020-09-03T16:11:00Z">
        <w:r>
          <w:rPr>
            <w:szCs w:val="24"/>
          </w:rPr>
          <w:t>н</w:t>
        </w:r>
        <w:r w:rsidRPr="00E858D5">
          <w:rPr>
            <w:szCs w:val="24"/>
          </w:rPr>
          <w:t>арастване на обемите продукция, приходите на предприятията</w:t>
        </w:r>
        <w:r>
          <w:rPr>
            <w:szCs w:val="24"/>
          </w:rPr>
          <w:t xml:space="preserve"> и броя на заетите в подсектора</w:t>
        </w:r>
      </w:ins>
    </w:p>
    <w:p w:rsidR="007057F4" w:rsidRPr="00E858D5" w:rsidRDefault="007057F4" w:rsidP="007057F4">
      <w:pPr>
        <w:pStyle w:val="ListParagraph"/>
        <w:numPr>
          <w:ilvl w:val="0"/>
          <w:numId w:val="36"/>
        </w:numPr>
        <w:spacing w:after="0" w:line="276" w:lineRule="auto"/>
        <w:rPr>
          <w:ins w:id="17529" w:author="Evgeniya Cherkezova" w:date="2020-09-03T16:11:00Z"/>
          <w:szCs w:val="24"/>
        </w:rPr>
      </w:pPr>
      <w:ins w:id="17530" w:author="Evgeniya Cherkezova" w:date="2020-09-03T16:11:00Z">
        <w:r>
          <w:rPr>
            <w:szCs w:val="24"/>
          </w:rPr>
          <w:t>п</w:t>
        </w:r>
        <w:r w:rsidRPr="00E858D5">
          <w:rPr>
            <w:szCs w:val="24"/>
          </w:rPr>
          <w:t>одобряване на оползотворяването на странични продукти от обработката</w:t>
        </w:r>
      </w:ins>
    </w:p>
    <w:p w:rsidR="007057F4" w:rsidRPr="00E858D5" w:rsidRDefault="007057F4" w:rsidP="007057F4">
      <w:pPr>
        <w:pStyle w:val="ListParagraph"/>
        <w:numPr>
          <w:ilvl w:val="0"/>
          <w:numId w:val="36"/>
        </w:numPr>
        <w:spacing w:after="0" w:line="276" w:lineRule="auto"/>
        <w:rPr>
          <w:ins w:id="17531" w:author="Evgeniya Cherkezova" w:date="2020-09-03T16:11:00Z"/>
          <w:szCs w:val="24"/>
        </w:rPr>
      </w:pPr>
      <w:ins w:id="17532" w:author="Evgeniya Cherkezova" w:date="2020-09-03T16:11:00Z">
        <w:r>
          <w:rPr>
            <w:szCs w:val="24"/>
          </w:rPr>
          <w:t>о</w:t>
        </w:r>
        <w:r w:rsidRPr="00E858D5">
          <w:rPr>
            <w:szCs w:val="24"/>
          </w:rPr>
          <w:t>сигуряване на достъп до финансови инструменти, допълнено от продължаване на целенасочена държавна подкрепа за подобряване конкурентоспособността в подсектора при оптимизира</w:t>
        </w:r>
        <w:r>
          <w:rPr>
            <w:szCs w:val="24"/>
          </w:rPr>
          <w:t>не на използването на ресурсите</w:t>
        </w:r>
      </w:ins>
    </w:p>
    <w:p w:rsidR="007057F4" w:rsidRPr="00E858D5" w:rsidRDefault="007057F4" w:rsidP="007057F4">
      <w:pPr>
        <w:pStyle w:val="ListParagraph"/>
        <w:numPr>
          <w:ilvl w:val="0"/>
          <w:numId w:val="36"/>
        </w:numPr>
        <w:spacing w:after="0" w:line="276" w:lineRule="auto"/>
        <w:rPr>
          <w:ins w:id="17533" w:author="Evgeniya Cherkezova" w:date="2020-09-03T16:11:00Z"/>
          <w:szCs w:val="24"/>
        </w:rPr>
      </w:pPr>
      <w:ins w:id="17534" w:author="Evgeniya Cherkezova" w:date="2020-09-03T16:11:00Z">
        <w:r>
          <w:rPr>
            <w:szCs w:val="24"/>
          </w:rPr>
          <w:t>о</w:t>
        </w:r>
        <w:r w:rsidRPr="00E858D5">
          <w:rPr>
            <w:szCs w:val="24"/>
          </w:rPr>
          <w:t>сигуряване на достъп до финансиране от ЕФ</w:t>
        </w:r>
        <w:del w:id="17535" w:author="Boryana Vodenicharska" w:date="2020-09-25T12:31:00Z">
          <w:r w:rsidRPr="00E858D5" w:rsidDel="002A105C">
            <w:rPr>
              <w:szCs w:val="24"/>
            </w:rPr>
            <w:delText>Р</w:delText>
          </w:r>
        </w:del>
      </w:ins>
      <w:ins w:id="17536" w:author="Boryana Vodenicharska" w:date="2020-09-25T12:31:00Z">
        <w:r w:rsidR="002A105C">
          <w:rPr>
            <w:szCs w:val="24"/>
          </w:rPr>
          <w:t>МД</w:t>
        </w:r>
      </w:ins>
      <w:ins w:id="17537" w:author="Evgeniya Cherkezova" w:date="2020-09-03T16:11:00Z">
        <w:r w:rsidRPr="00E858D5">
          <w:rPr>
            <w:szCs w:val="24"/>
          </w:rPr>
          <w:t>Р</w:t>
        </w:r>
      </w:ins>
      <w:ins w:id="17538" w:author="Boryana Vodenicharska" w:date="2020-09-25T12:31:00Z">
        <w:r w:rsidR="002A105C">
          <w:rPr>
            <w:szCs w:val="24"/>
          </w:rPr>
          <w:t>А</w:t>
        </w:r>
      </w:ins>
      <w:ins w:id="17539" w:author="Evgeniya Cherkezova" w:date="2020-09-03T16:11:00Z">
        <w:r w:rsidRPr="00E858D5">
          <w:rPr>
            <w:szCs w:val="24"/>
          </w:rPr>
          <w:t xml:space="preserve"> за реализация на мащабни инвестиции, насочени към оползотворяване на странични продукти от обработката и до създаване на възможност за преработка/</w:t>
        </w:r>
        <w:r>
          <w:rPr>
            <w:szCs w:val="24"/>
          </w:rPr>
          <w:t>производство на нишови продукти</w:t>
        </w:r>
      </w:ins>
    </w:p>
    <w:p w:rsidR="007057F4" w:rsidRPr="00E858D5" w:rsidRDefault="007057F4" w:rsidP="007057F4">
      <w:pPr>
        <w:pStyle w:val="ListParagraph"/>
        <w:numPr>
          <w:ilvl w:val="0"/>
          <w:numId w:val="36"/>
        </w:numPr>
        <w:spacing w:after="0" w:line="276" w:lineRule="auto"/>
        <w:rPr>
          <w:ins w:id="17540" w:author="Evgeniya Cherkezova" w:date="2020-09-03T16:11:00Z"/>
          <w:szCs w:val="24"/>
        </w:rPr>
      </w:pPr>
      <w:ins w:id="17541" w:author="Evgeniya Cherkezova" w:date="2020-09-03T16:11:00Z">
        <w:r>
          <w:rPr>
            <w:szCs w:val="24"/>
          </w:rPr>
          <w:t>н</w:t>
        </w:r>
        <w:r w:rsidRPr="00E858D5">
          <w:rPr>
            <w:szCs w:val="24"/>
          </w:rPr>
          <w:t>амаляване на административната тежест по отношение на преработвателните предприятия и осигуряване на подкрепа за капаци</w:t>
        </w:r>
        <w:r>
          <w:rPr>
            <w:szCs w:val="24"/>
          </w:rPr>
          <w:t>тет за навлизане на нови пазари</w:t>
        </w:r>
      </w:ins>
    </w:p>
    <w:p w:rsidR="007057F4" w:rsidRPr="00672561" w:rsidRDefault="007057F4" w:rsidP="007057F4">
      <w:pPr>
        <w:pStyle w:val="ListParagraph"/>
        <w:numPr>
          <w:ilvl w:val="0"/>
          <w:numId w:val="36"/>
        </w:numPr>
        <w:spacing w:after="0" w:line="276" w:lineRule="auto"/>
        <w:rPr>
          <w:ins w:id="17542" w:author="Evgeniya Cherkezova" w:date="2020-09-03T16:11:00Z"/>
          <w:bCs/>
          <w:szCs w:val="24"/>
        </w:rPr>
      </w:pPr>
      <w:ins w:id="17543" w:author="Evgeniya Cherkezova" w:date="2020-09-03T16:11:00Z">
        <w:r w:rsidRPr="00672561">
          <w:rPr>
            <w:bCs/>
            <w:szCs w:val="24"/>
          </w:rPr>
          <w:t>специфично намаляване на регулативната тежест по отношение на обработката на риба и рибни продукти и разграничаването на режимите с тези за преработка на риба и рибни продукти</w:t>
        </w:r>
      </w:ins>
    </w:p>
    <w:p w:rsidR="007057F4" w:rsidRPr="00E858D5" w:rsidRDefault="007057F4" w:rsidP="007057F4">
      <w:pPr>
        <w:pStyle w:val="ListParagraph"/>
        <w:numPr>
          <w:ilvl w:val="0"/>
          <w:numId w:val="36"/>
        </w:numPr>
        <w:spacing w:after="0" w:line="276" w:lineRule="auto"/>
        <w:rPr>
          <w:ins w:id="17544" w:author="Evgeniya Cherkezova" w:date="2020-09-03T16:11:00Z"/>
          <w:szCs w:val="24"/>
        </w:rPr>
      </w:pPr>
      <w:ins w:id="17545" w:author="Evgeniya Cherkezova" w:date="2020-09-03T16:11:00Z">
        <w:r>
          <w:rPr>
            <w:szCs w:val="24"/>
          </w:rPr>
          <w:t>р</w:t>
        </w:r>
        <w:r w:rsidRPr="00E858D5">
          <w:rPr>
            <w:szCs w:val="24"/>
          </w:rPr>
          <w:t>азвитие на рекламния потенциал и разнообразието от продукти и свързването им с целите по отношение нараст</w:t>
        </w:r>
        <w:r>
          <w:rPr>
            <w:szCs w:val="24"/>
          </w:rPr>
          <w:t>ване на консумацията в страната</w:t>
        </w:r>
      </w:ins>
    </w:p>
    <w:p w:rsidR="007057F4" w:rsidRPr="00E858D5" w:rsidRDefault="007057F4" w:rsidP="007057F4">
      <w:pPr>
        <w:pStyle w:val="ListParagraph"/>
        <w:numPr>
          <w:ilvl w:val="0"/>
          <w:numId w:val="36"/>
        </w:numPr>
        <w:spacing w:after="0" w:line="276" w:lineRule="auto"/>
        <w:rPr>
          <w:ins w:id="17546" w:author="Evgeniya Cherkezova" w:date="2020-09-03T16:11:00Z"/>
          <w:szCs w:val="24"/>
        </w:rPr>
      </w:pPr>
      <w:ins w:id="17547" w:author="Evgeniya Cherkezova" w:date="2020-09-03T16:11:00Z">
        <w:r>
          <w:rPr>
            <w:szCs w:val="24"/>
          </w:rPr>
          <w:t>п</w:t>
        </w:r>
        <w:r w:rsidRPr="00E858D5">
          <w:rPr>
            <w:szCs w:val="24"/>
          </w:rPr>
          <w:t>овишаване на информационната обезпеченост за развитието на сектора, позволяващо адекватно и навременно проследяване и предприемане на съответни мерки.</w:t>
        </w:r>
      </w:ins>
    </w:p>
    <w:p w:rsidR="007057F4" w:rsidRDefault="007057F4" w:rsidP="00C94DDE">
      <w:pPr>
        <w:pStyle w:val="Heading4"/>
        <w:rPr>
          <w:ins w:id="17548" w:author="Evgeniya Cherkezova" w:date="2020-09-03T16:11:00Z"/>
        </w:rPr>
      </w:pPr>
      <w:ins w:id="17549" w:author="Evgeniya Cherkezova" w:date="2020-09-03T16:11:00Z">
        <w:r>
          <w:t xml:space="preserve">Потребности, установени на база </w:t>
        </w:r>
        <w:r>
          <w:rPr>
            <w:b/>
            <w:bCs/>
          </w:rPr>
          <w:t>консервативни</w:t>
        </w:r>
        <w:r w:rsidRPr="000944F9">
          <w:rPr>
            <w:b/>
            <w:bCs/>
          </w:rPr>
          <w:t xml:space="preserve"> стратегии</w:t>
        </w:r>
        <w:r>
          <w:t xml:space="preserve"> (силни страни и заплахи)</w:t>
        </w:r>
      </w:ins>
    </w:p>
    <w:p w:rsidR="007057F4" w:rsidRDefault="007057F4" w:rsidP="007057F4">
      <w:pPr>
        <w:rPr>
          <w:ins w:id="17550" w:author="Evgeniya Cherkezova" w:date="2020-09-03T16:11:00Z"/>
        </w:rPr>
      </w:pPr>
      <w:ins w:id="17551" w:author="Evgeniya Cherkezova" w:date="2020-09-03T16:11:00Z">
        <w:r>
          <w:t>Общото много добро развитие на сектора в дългосрочен план и особено след 2014 г. зависи от вносни суровини: традиционни като скумрия и бързо увеличаващи се като скариди, тон, аншоа и др. В същото време обемът на българските суровини – основно цаца и рапани се запазва относително постоянен, което води до намаляване на дяла от приходите в сектора на основа на български суровини. Това мотивира потребност за:</w:t>
        </w:r>
      </w:ins>
    </w:p>
    <w:p w:rsidR="007057F4" w:rsidRPr="00E858D5" w:rsidRDefault="007057F4" w:rsidP="007057F4">
      <w:pPr>
        <w:pStyle w:val="ListParagraph"/>
        <w:numPr>
          <w:ilvl w:val="0"/>
          <w:numId w:val="36"/>
        </w:numPr>
        <w:spacing w:after="0" w:line="276" w:lineRule="auto"/>
        <w:rPr>
          <w:ins w:id="17552" w:author="Evgeniya Cherkezova" w:date="2020-09-03T16:11:00Z"/>
          <w:szCs w:val="24"/>
        </w:rPr>
      </w:pPr>
      <w:ins w:id="17553" w:author="Evgeniya Cherkezova" w:date="2020-09-03T16:11:00Z">
        <w:r>
          <w:rPr>
            <w:szCs w:val="24"/>
          </w:rPr>
          <w:t>Увеличаване на</w:t>
        </w:r>
        <w:r w:rsidRPr="00E858D5">
          <w:rPr>
            <w:szCs w:val="24"/>
          </w:rPr>
          <w:t xml:space="preserve"> преработка</w:t>
        </w:r>
        <w:r>
          <w:rPr>
            <w:szCs w:val="24"/>
          </w:rPr>
          <w:t xml:space="preserve">та </w:t>
        </w:r>
        <w:r w:rsidRPr="00E858D5">
          <w:rPr>
            <w:szCs w:val="24"/>
          </w:rPr>
          <w:t xml:space="preserve">на </w:t>
        </w:r>
        <w:r>
          <w:rPr>
            <w:szCs w:val="24"/>
          </w:rPr>
          <w:t xml:space="preserve">български суровини и създаване на </w:t>
        </w:r>
        <w:r w:rsidRPr="00E858D5">
          <w:rPr>
            <w:szCs w:val="24"/>
          </w:rPr>
          <w:t>м</w:t>
        </w:r>
        <w:r>
          <w:rPr>
            <w:szCs w:val="24"/>
          </w:rPr>
          <w:t>ножество нишови продукти, които максимално да оползотворяват националния улов и производство от аквакултури.</w:t>
        </w:r>
      </w:ins>
    </w:p>
    <w:p w:rsidR="007057F4" w:rsidRPr="007F43C4" w:rsidRDefault="007057F4" w:rsidP="007057F4">
      <w:pPr>
        <w:rPr>
          <w:ins w:id="17554" w:author="Evgeniya Cherkezova" w:date="2020-09-03T16:11:00Z"/>
        </w:rPr>
      </w:pPr>
    </w:p>
    <w:p w:rsidR="007057F4" w:rsidRPr="00C50BEB" w:rsidRDefault="007057F4" w:rsidP="007057F4">
      <w:pPr>
        <w:spacing w:before="0" w:after="160"/>
        <w:jc w:val="left"/>
        <w:rPr>
          <w:ins w:id="17555" w:author="Evgeniya Cherkezova" w:date="2020-09-03T16:11:00Z"/>
          <w:rFonts w:eastAsia="Times New Roman"/>
          <w:b/>
          <w:color w:val="2F5496"/>
          <w:sz w:val="32"/>
          <w:szCs w:val="32"/>
        </w:rPr>
      </w:pPr>
      <w:bookmarkStart w:id="17556" w:name="_Toc41400786"/>
      <w:ins w:id="17557" w:author="Evgeniya Cherkezova" w:date="2020-09-03T16:11:00Z">
        <w:r>
          <w:rPr>
            <w:b/>
          </w:rPr>
          <w:br w:type="page"/>
        </w:r>
      </w:ins>
    </w:p>
    <w:p w:rsidR="007057F4" w:rsidRDefault="007057F4" w:rsidP="008A7ADC">
      <w:pPr>
        <w:pStyle w:val="Heading2"/>
        <w:rPr>
          <w:ins w:id="17558" w:author="Evgeniya Cherkezova" w:date="2020-09-03T16:11:00Z"/>
        </w:rPr>
      </w:pPr>
      <w:bookmarkStart w:id="17559" w:name="_Toc43469667"/>
      <w:bookmarkStart w:id="17560" w:name="_Toc49264326"/>
      <w:ins w:id="17561" w:author="Evgeniya Cherkezova" w:date="2020-09-03T16:11:00Z">
        <w:r w:rsidRPr="00485351">
          <w:t>ПАЗАР НА РИБА И ДРУГИ ВОДНИ ОРГАНИЗМИ</w:t>
        </w:r>
        <w:bookmarkEnd w:id="17556"/>
        <w:bookmarkEnd w:id="17559"/>
        <w:bookmarkEnd w:id="17560"/>
      </w:ins>
    </w:p>
    <w:p w:rsidR="007057F4" w:rsidRDefault="007057F4" w:rsidP="00C94DDE">
      <w:pPr>
        <w:pStyle w:val="Heading3"/>
        <w:rPr>
          <w:ins w:id="17562" w:author="Evgeniya Cherkezova" w:date="2020-09-03T16:11:00Z"/>
        </w:rPr>
      </w:pPr>
      <w:bookmarkStart w:id="17563" w:name="_Toc43469668"/>
      <w:bookmarkStart w:id="17564" w:name="_Toc49264327"/>
      <w:ins w:id="17565" w:author="Evgeniya Cherkezova" w:date="2020-09-03T16:11:00Z">
        <w:r>
          <w:rPr>
            <w:lang w:val="en-US"/>
          </w:rPr>
          <w:t xml:space="preserve">SWOT </w:t>
        </w:r>
        <w:r>
          <w:t>анализ</w:t>
        </w:r>
        <w:bookmarkEnd w:id="17563"/>
        <w:bookmarkEnd w:id="17564"/>
      </w:ins>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7326"/>
        <w:gridCol w:w="6609"/>
      </w:tblGrid>
      <w:tr w:rsidR="00EA7C26" w:rsidRPr="008B708D" w:rsidTr="00277516">
        <w:trPr>
          <w:ins w:id="17566" w:author="Evgeniya Cherkezova" w:date="2020-09-03T16:11:00Z"/>
        </w:trPr>
        <w:tc>
          <w:tcPr>
            <w:tcW w:w="7454" w:type="dxa"/>
            <w:shd w:val="clear" w:color="auto" w:fill="006600"/>
          </w:tcPr>
          <w:p w:rsidR="007057F4" w:rsidRPr="00C50BEB" w:rsidRDefault="007057F4" w:rsidP="00277516">
            <w:pPr>
              <w:spacing w:before="0" w:after="0"/>
              <w:rPr>
                <w:ins w:id="17567" w:author="Evgeniya Cherkezova" w:date="2020-09-03T16:11:00Z"/>
                <w:b/>
                <w:bCs/>
                <w:szCs w:val="24"/>
              </w:rPr>
            </w:pPr>
            <w:ins w:id="17568" w:author="Evgeniya Cherkezova" w:date="2020-09-03T16:11:00Z">
              <w:r w:rsidRPr="00C50BEB">
                <w:rPr>
                  <w:b/>
                  <w:bCs/>
                  <w:color w:val="FFFFFF"/>
                  <w:szCs w:val="24"/>
                </w:rPr>
                <w:t>Силни страни</w:t>
              </w:r>
            </w:ins>
          </w:p>
        </w:tc>
        <w:tc>
          <w:tcPr>
            <w:tcW w:w="6720" w:type="dxa"/>
            <w:shd w:val="clear" w:color="auto" w:fill="C00000"/>
          </w:tcPr>
          <w:p w:rsidR="007057F4" w:rsidRPr="00C50BEB" w:rsidRDefault="007057F4" w:rsidP="00277516">
            <w:pPr>
              <w:spacing w:before="0" w:after="0"/>
              <w:rPr>
                <w:ins w:id="17569" w:author="Evgeniya Cherkezova" w:date="2020-09-03T16:11:00Z"/>
                <w:b/>
                <w:bCs/>
                <w:szCs w:val="24"/>
              </w:rPr>
            </w:pPr>
            <w:ins w:id="17570" w:author="Evgeniya Cherkezova" w:date="2020-09-03T16:11:00Z">
              <w:r w:rsidRPr="00C50BEB">
                <w:rPr>
                  <w:b/>
                  <w:bCs/>
                  <w:szCs w:val="24"/>
                </w:rPr>
                <w:t>Слаби страни</w:t>
              </w:r>
            </w:ins>
          </w:p>
        </w:tc>
      </w:tr>
      <w:tr w:rsidR="00EA7C26" w:rsidRPr="008B708D" w:rsidTr="00277516">
        <w:trPr>
          <w:ins w:id="17571" w:author="Evgeniya Cherkezova" w:date="2020-09-03T16:11:00Z"/>
        </w:trPr>
        <w:tc>
          <w:tcPr>
            <w:tcW w:w="7454" w:type="dxa"/>
            <w:shd w:val="clear" w:color="auto" w:fill="auto"/>
          </w:tcPr>
          <w:p w:rsidR="00CA308C" w:rsidRPr="00CD68A9" w:rsidRDefault="00CA308C" w:rsidP="007057F4">
            <w:pPr>
              <w:pStyle w:val="ListParagraph"/>
              <w:numPr>
                <w:ilvl w:val="0"/>
                <w:numId w:val="34"/>
              </w:numPr>
              <w:spacing w:before="40" w:after="40" w:line="240" w:lineRule="auto"/>
              <w:rPr>
                <w:ins w:id="17572" w:author="Evgeniya Cherkezova" w:date="2020-09-03T16:11:00Z"/>
                <w:szCs w:val="24"/>
              </w:rPr>
            </w:pPr>
            <w:ins w:id="17573" w:author="Evgeniya Cherkezova" w:date="2020-09-03T16:11:00Z">
              <w:r>
                <w:rPr>
                  <w:b/>
                  <w:bCs/>
                  <w:szCs w:val="24"/>
                </w:rPr>
                <w:t>По</w:t>
              </w:r>
              <w:r w:rsidR="00EA7C26">
                <w:rPr>
                  <w:b/>
                  <w:bCs/>
                  <w:szCs w:val="24"/>
                </w:rPr>
                <w:t>степенно по</w:t>
              </w:r>
              <w:r>
                <w:rPr>
                  <w:b/>
                  <w:bCs/>
                  <w:szCs w:val="24"/>
                </w:rPr>
                <w:t xml:space="preserve">вишаване на търсенето </w:t>
              </w:r>
              <w:r w:rsidRPr="00C2419F">
                <w:rPr>
                  <w:bCs/>
                  <w:szCs w:val="24"/>
                </w:rPr>
                <w:t>на риба и други водни организми и продуктите от тях</w:t>
              </w:r>
              <w:r>
                <w:rPr>
                  <w:bCs/>
                  <w:szCs w:val="24"/>
                </w:rPr>
                <w:t xml:space="preserve">, като източник на протеини, жизнено важни </w:t>
              </w:r>
              <w:r w:rsidR="00EA7C26">
                <w:rPr>
                  <w:bCs/>
                  <w:szCs w:val="24"/>
                </w:rPr>
                <w:t xml:space="preserve">биологични </w:t>
              </w:r>
              <w:r>
                <w:rPr>
                  <w:bCs/>
                  <w:szCs w:val="24"/>
                </w:rPr>
                <w:t xml:space="preserve">елементи, </w:t>
              </w:r>
              <w:r w:rsidR="00EA7C26">
                <w:rPr>
                  <w:bCs/>
                  <w:szCs w:val="24"/>
                </w:rPr>
                <w:t xml:space="preserve">здравословна и </w:t>
              </w:r>
              <w:r>
                <w:rPr>
                  <w:bCs/>
                  <w:szCs w:val="24"/>
                </w:rPr>
                <w:t>диетична</w:t>
              </w:r>
              <w:r w:rsidR="00EA7C26">
                <w:rPr>
                  <w:bCs/>
                  <w:szCs w:val="24"/>
                </w:rPr>
                <w:t xml:space="preserve"> храна </w:t>
              </w:r>
              <w:r>
                <w:rPr>
                  <w:bCs/>
                  <w:szCs w:val="24"/>
                </w:rPr>
                <w:t>с високи вкусови качества.</w:t>
              </w:r>
            </w:ins>
          </w:p>
          <w:p w:rsidR="007057F4" w:rsidRPr="00EA7C26" w:rsidRDefault="00CA308C">
            <w:pPr>
              <w:pStyle w:val="ListParagraph"/>
              <w:numPr>
                <w:ilvl w:val="0"/>
                <w:numId w:val="34"/>
              </w:numPr>
              <w:spacing w:before="40" w:after="40" w:line="240" w:lineRule="auto"/>
              <w:rPr>
                <w:ins w:id="17574" w:author="Evgeniya Cherkezova" w:date="2020-09-03T16:11:00Z"/>
                <w:i/>
                <w:szCs w:val="24"/>
              </w:rPr>
            </w:pPr>
            <w:ins w:id="17575" w:author="Evgeniya Cherkezova" w:date="2020-09-03T16:11:00Z">
              <w:r w:rsidRPr="00EA7C26">
                <w:rPr>
                  <w:b/>
                  <w:szCs w:val="24"/>
                </w:rPr>
                <w:t xml:space="preserve">Повишаване на </w:t>
              </w:r>
              <w:r w:rsidR="007057F4" w:rsidRPr="00EA7C26">
                <w:rPr>
                  <w:szCs w:val="24"/>
                </w:rPr>
                <w:t>износ</w:t>
              </w:r>
              <w:r w:rsidRPr="00EA7C26">
                <w:rPr>
                  <w:szCs w:val="24"/>
                </w:rPr>
                <w:t>а</w:t>
              </w:r>
              <w:r w:rsidR="007057F4" w:rsidRPr="00EA7C26">
                <w:rPr>
                  <w:szCs w:val="24"/>
                </w:rPr>
                <w:t xml:space="preserve"> от производство на</w:t>
              </w:r>
              <w:r w:rsidRPr="00EA7C26">
                <w:rPr>
                  <w:szCs w:val="24"/>
                </w:rPr>
                <w:t xml:space="preserve"> риба и рибни продукти.</w:t>
              </w:r>
              <w:r w:rsidR="007057F4" w:rsidRPr="00EA7C26">
                <w:rPr>
                  <w:szCs w:val="24"/>
                </w:rPr>
                <w:t xml:space="preserve"> </w:t>
              </w:r>
            </w:ins>
          </w:p>
          <w:p w:rsidR="007057F4" w:rsidRPr="00C50BEB" w:rsidRDefault="00826E87" w:rsidP="007057F4">
            <w:pPr>
              <w:pStyle w:val="ListParagraph"/>
              <w:numPr>
                <w:ilvl w:val="0"/>
                <w:numId w:val="34"/>
              </w:numPr>
              <w:spacing w:before="60" w:after="60" w:line="240" w:lineRule="auto"/>
              <w:rPr>
                <w:ins w:id="17576" w:author="Evgeniya Cherkezova" w:date="2020-09-03T16:11:00Z"/>
                <w:bCs/>
                <w:szCs w:val="24"/>
              </w:rPr>
            </w:pPr>
            <w:ins w:id="17577" w:author="Evgeniya Cherkezova" w:date="2020-09-03T16:11:00Z">
              <w:r>
                <w:rPr>
                  <w:b/>
                  <w:bCs/>
                  <w:szCs w:val="24"/>
                </w:rPr>
                <w:t xml:space="preserve">Установени пазарни позиции </w:t>
              </w:r>
              <w:r w:rsidRPr="00826E87">
                <w:rPr>
                  <w:szCs w:val="24"/>
                </w:rPr>
                <w:t>на българския</w:t>
              </w:r>
              <w:r w:rsidR="007057F4" w:rsidRPr="00C50BEB">
                <w:rPr>
                  <w:bCs/>
                  <w:szCs w:val="24"/>
                </w:rPr>
                <w:t xml:space="preserve"> </w:t>
              </w:r>
              <w:r w:rsidR="007057F4" w:rsidRPr="00C2419F">
                <w:rPr>
                  <w:bCs/>
                  <w:szCs w:val="24"/>
                </w:rPr>
                <w:t>чер</w:t>
              </w:r>
              <w:r>
                <w:rPr>
                  <w:bCs/>
                  <w:szCs w:val="24"/>
                </w:rPr>
                <w:t>ен</w:t>
              </w:r>
              <w:r w:rsidR="007057F4" w:rsidRPr="00C2419F">
                <w:rPr>
                  <w:bCs/>
                  <w:szCs w:val="24"/>
                </w:rPr>
                <w:t xml:space="preserve"> хайвер</w:t>
              </w:r>
              <w:r w:rsidR="007057F4" w:rsidRPr="00C50BEB">
                <w:rPr>
                  <w:bCs/>
                  <w:szCs w:val="24"/>
                </w:rPr>
                <w:t xml:space="preserve"> на международните пазари.</w:t>
              </w:r>
            </w:ins>
          </w:p>
          <w:p w:rsidR="007057F4" w:rsidRPr="00C50BEB" w:rsidRDefault="00CA308C" w:rsidP="007057F4">
            <w:pPr>
              <w:pStyle w:val="ListParagraph"/>
              <w:numPr>
                <w:ilvl w:val="0"/>
                <w:numId w:val="34"/>
              </w:numPr>
              <w:spacing w:before="60" w:after="60" w:line="240" w:lineRule="auto"/>
              <w:rPr>
                <w:ins w:id="17578" w:author="Evgeniya Cherkezova" w:date="2020-09-03T16:11:00Z"/>
                <w:bCs/>
                <w:iCs/>
                <w:szCs w:val="24"/>
              </w:rPr>
            </w:pPr>
            <w:ins w:id="17579" w:author="Evgeniya Cherkezova" w:date="2020-09-03T16:11:00Z">
              <w:r>
                <w:rPr>
                  <w:b/>
                  <w:bCs/>
                  <w:szCs w:val="24"/>
                </w:rPr>
                <w:t xml:space="preserve">Създаване на </w:t>
              </w:r>
              <w:r w:rsidRPr="00C2419F">
                <w:rPr>
                  <w:bCs/>
                  <w:szCs w:val="24"/>
                </w:rPr>
                <w:t>специализирани щандове</w:t>
              </w:r>
              <w:r w:rsidR="00EA7C26">
                <w:rPr>
                  <w:bCs/>
                  <w:szCs w:val="24"/>
                </w:rPr>
                <w:t xml:space="preserve"> в търговските вериги</w:t>
              </w:r>
              <w:r w:rsidRPr="00C2419F">
                <w:rPr>
                  <w:bCs/>
                  <w:szCs w:val="24"/>
                </w:rPr>
                <w:t xml:space="preserve"> и </w:t>
              </w:r>
              <w:r w:rsidR="00EA7C26">
                <w:rPr>
                  <w:bCs/>
                  <w:szCs w:val="24"/>
                </w:rPr>
                <w:t xml:space="preserve">самостоятелни </w:t>
              </w:r>
              <w:r w:rsidRPr="00C2419F">
                <w:rPr>
                  <w:bCs/>
                  <w:szCs w:val="24"/>
                </w:rPr>
                <w:t>търговски обекти за предлагане на риба и други водни организми</w:t>
              </w:r>
              <w:r>
                <w:rPr>
                  <w:b/>
                  <w:bCs/>
                  <w:szCs w:val="24"/>
                </w:rPr>
                <w:t xml:space="preserve">. </w:t>
              </w:r>
            </w:ins>
          </w:p>
          <w:p w:rsidR="00EA7C26" w:rsidRDefault="00EA7C26">
            <w:pPr>
              <w:pStyle w:val="ListParagraph"/>
              <w:numPr>
                <w:ilvl w:val="0"/>
                <w:numId w:val="34"/>
              </w:numPr>
              <w:spacing w:before="60" w:after="60" w:line="240" w:lineRule="auto"/>
              <w:rPr>
                <w:ins w:id="17580" w:author="Evgeniya Cherkezova" w:date="2020-09-03T16:11:00Z"/>
                <w:bCs/>
                <w:szCs w:val="24"/>
              </w:rPr>
            </w:pPr>
            <w:ins w:id="17581" w:author="Evgeniya Cherkezova" w:date="2020-09-03T16:11:00Z">
              <w:r>
                <w:rPr>
                  <w:b/>
                  <w:bCs/>
                  <w:szCs w:val="24"/>
                </w:rPr>
                <w:t xml:space="preserve">Повишаване на културата на потребление </w:t>
              </w:r>
              <w:r>
                <w:rPr>
                  <w:bCs/>
                  <w:szCs w:val="24"/>
                </w:rPr>
                <w:t>на нови видове</w:t>
              </w:r>
              <w:r w:rsidR="00CA308C">
                <w:rPr>
                  <w:bCs/>
                  <w:szCs w:val="24"/>
                </w:rPr>
                <w:t xml:space="preserve"> риби, молюски, ракообразни, водорасли. </w:t>
              </w:r>
            </w:ins>
          </w:p>
          <w:p w:rsidR="007057F4" w:rsidRPr="00C50BEB" w:rsidRDefault="007057F4" w:rsidP="00C2419F">
            <w:pPr>
              <w:pStyle w:val="ListParagraph"/>
              <w:spacing w:before="60" w:after="60" w:line="240" w:lineRule="auto"/>
              <w:rPr>
                <w:ins w:id="17582" w:author="Evgeniya Cherkezova" w:date="2020-09-03T16:11:00Z"/>
                <w:bCs/>
                <w:szCs w:val="24"/>
              </w:rPr>
            </w:pPr>
          </w:p>
        </w:tc>
        <w:tc>
          <w:tcPr>
            <w:tcW w:w="6720" w:type="dxa"/>
            <w:shd w:val="clear" w:color="auto" w:fill="auto"/>
          </w:tcPr>
          <w:p w:rsidR="007057F4" w:rsidRPr="00C50BEB" w:rsidRDefault="00EA7C26" w:rsidP="007057F4">
            <w:pPr>
              <w:pStyle w:val="ListParagraph"/>
              <w:numPr>
                <w:ilvl w:val="0"/>
                <w:numId w:val="34"/>
              </w:numPr>
              <w:spacing w:before="60" w:after="60" w:line="240" w:lineRule="auto"/>
              <w:rPr>
                <w:ins w:id="17583" w:author="Evgeniya Cherkezova" w:date="2020-09-03T16:11:00Z"/>
                <w:bCs/>
                <w:szCs w:val="24"/>
              </w:rPr>
            </w:pPr>
            <w:ins w:id="17584" w:author="Evgeniya Cherkezova" w:date="2020-09-03T16:11:00Z">
              <w:r>
                <w:rPr>
                  <w:b/>
                  <w:bCs/>
                  <w:szCs w:val="24"/>
                </w:rPr>
                <w:t>Все още н</w:t>
              </w:r>
              <w:r w:rsidR="007057F4" w:rsidRPr="00C50BEB">
                <w:rPr>
                  <w:b/>
                  <w:bCs/>
                  <w:szCs w:val="24"/>
                </w:rPr>
                <w:t>иско</w:t>
              </w:r>
              <w:r w:rsidR="007057F4" w:rsidRPr="00C50BEB">
                <w:rPr>
                  <w:bCs/>
                  <w:szCs w:val="24"/>
                </w:rPr>
                <w:t xml:space="preserve"> вътрешно потребление на риба и рибни продукти (второ най-ниско в ЕС28).</w:t>
              </w:r>
            </w:ins>
          </w:p>
          <w:p w:rsidR="007057F4" w:rsidRPr="00C50BEB" w:rsidRDefault="007057F4" w:rsidP="007057F4">
            <w:pPr>
              <w:pStyle w:val="ListParagraph"/>
              <w:numPr>
                <w:ilvl w:val="0"/>
                <w:numId w:val="34"/>
              </w:numPr>
              <w:spacing w:before="60" w:after="60" w:line="240" w:lineRule="auto"/>
              <w:rPr>
                <w:ins w:id="17585" w:author="Evgeniya Cherkezova" w:date="2020-09-03T16:11:00Z"/>
                <w:bCs/>
                <w:szCs w:val="24"/>
              </w:rPr>
            </w:pPr>
            <w:ins w:id="17586" w:author="Evgeniya Cherkezova" w:date="2020-09-03T16:11:00Z">
              <w:r w:rsidRPr="00C50BEB">
                <w:rPr>
                  <w:b/>
                  <w:bCs/>
                  <w:szCs w:val="24"/>
                </w:rPr>
                <w:t>Ограничено</w:t>
              </w:r>
              <w:r w:rsidRPr="00C50BEB">
                <w:rPr>
                  <w:bCs/>
                  <w:szCs w:val="24"/>
                </w:rPr>
                <w:t xml:space="preserve"> предлагане на риба и рибни продукти </w:t>
              </w:r>
              <w:r w:rsidR="00EA7C26">
                <w:rPr>
                  <w:bCs/>
                  <w:szCs w:val="24"/>
                </w:rPr>
                <w:t>от морски видове.</w:t>
              </w:r>
            </w:ins>
          </w:p>
          <w:p w:rsidR="007057F4" w:rsidRPr="00C50BEB" w:rsidRDefault="007057F4" w:rsidP="007057F4">
            <w:pPr>
              <w:pStyle w:val="ListParagraph"/>
              <w:numPr>
                <w:ilvl w:val="0"/>
                <w:numId w:val="34"/>
              </w:numPr>
              <w:spacing w:before="60" w:after="60" w:line="240" w:lineRule="auto"/>
              <w:rPr>
                <w:ins w:id="17587" w:author="Evgeniya Cherkezova" w:date="2020-09-03T16:11:00Z"/>
                <w:bCs/>
                <w:szCs w:val="24"/>
              </w:rPr>
            </w:pPr>
            <w:ins w:id="17588" w:author="Evgeniya Cherkezova" w:date="2020-09-03T16:11:00Z">
              <w:r w:rsidRPr="00C50BEB">
                <w:rPr>
                  <w:b/>
                  <w:bCs/>
                  <w:szCs w:val="24"/>
                </w:rPr>
                <w:t>Слабо</w:t>
              </w:r>
              <w:r w:rsidRPr="00C50BEB">
                <w:rPr>
                  <w:bCs/>
                  <w:szCs w:val="24"/>
                </w:rPr>
                <w:t xml:space="preserve"> развити пазари и тържища за директна продажба от рибари и фирми в сектор Стопански риболов.</w:t>
              </w:r>
            </w:ins>
          </w:p>
          <w:p w:rsidR="007057F4" w:rsidRPr="00C2419F" w:rsidRDefault="007057F4" w:rsidP="007057F4">
            <w:pPr>
              <w:pStyle w:val="ListParagraph"/>
              <w:numPr>
                <w:ilvl w:val="0"/>
                <w:numId w:val="34"/>
              </w:numPr>
              <w:spacing w:before="60" w:after="60" w:line="240" w:lineRule="auto"/>
              <w:rPr>
                <w:ins w:id="17589" w:author="Evgeniya Cherkezova" w:date="2020-09-03T16:11:00Z"/>
                <w:bCs/>
                <w:szCs w:val="24"/>
              </w:rPr>
            </w:pPr>
            <w:ins w:id="17590" w:author="Evgeniya Cherkezova" w:date="2020-09-03T16:11:00Z">
              <w:r w:rsidRPr="00C50BEB">
                <w:rPr>
                  <w:b/>
                  <w:bCs/>
                  <w:szCs w:val="24"/>
                </w:rPr>
                <w:t>Много</w:t>
              </w:r>
              <w:r w:rsidRPr="00C50BEB">
                <w:rPr>
                  <w:bCs/>
                  <w:szCs w:val="24"/>
                </w:rPr>
                <w:t xml:space="preserve"> ниски нива на износ на </w:t>
              </w:r>
              <w:r w:rsidR="00EA7C26" w:rsidRPr="00C2419F">
                <w:rPr>
                  <w:bCs/>
                  <w:szCs w:val="24"/>
                </w:rPr>
                <w:t>риба и други видове водни организми</w:t>
              </w:r>
              <w:r w:rsidR="00EA7C26">
                <w:rPr>
                  <w:bCs/>
                  <w:szCs w:val="24"/>
                </w:rPr>
                <w:t>, произведени в</w:t>
              </w:r>
              <w:r w:rsidR="00EA7C26" w:rsidRPr="00C2419F">
                <w:rPr>
                  <w:bCs/>
                  <w:szCs w:val="24"/>
                </w:rPr>
                <w:t xml:space="preserve"> аквакултура.</w:t>
              </w:r>
            </w:ins>
          </w:p>
          <w:p w:rsidR="007057F4" w:rsidRPr="00C50BEB" w:rsidRDefault="007057F4" w:rsidP="007057F4">
            <w:pPr>
              <w:pStyle w:val="ListParagraph"/>
              <w:numPr>
                <w:ilvl w:val="0"/>
                <w:numId w:val="34"/>
              </w:numPr>
              <w:spacing w:before="60" w:after="60" w:line="240" w:lineRule="auto"/>
              <w:rPr>
                <w:ins w:id="17591" w:author="Evgeniya Cherkezova" w:date="2020-09-03T16:11:00Z"/>
                <w:bCs/>
                <w:szCs w:val="24"/>
              </w:rPr>
            </w:pPr>
            <w:ins w:id="17592" w:author="Evgeniya Cherkezova" w:date="2020-09-03T16:11:00Z">
              <w:r w:rsidRPr="00C50BEB">
                <w:rPr>
                  <w:b/>
                  <w:bCs/>
                  <w:szCs w:val="24"/>
                </w:rPr>
                <w:t>Разнородна</w:t>
              </w:r>
              <w:r w:rsidR="00EA7C26">
                <w:rPr>
                  <w:b/>
                  <w:bCs/>
                  <w:szCs w:val="24"/>
                </w:rPr>
                <w:t xml:space="preserve"> и непълна</w:t>
              </w:r>
              <w:r w:rsidRPr="00C50BEB">
                <w:rPr>
                  <w:b/>
                  <w:bCs/>
                  <w:szCs w:val="24"/>
                </w:rPr>
                <w:t xml:space="preserve"> </w:t>
              </w:r>
              <w:r w:rsidRPr="00C50BEB">
                <w:rPr>
                  <w:bCs/>
                  <w:szCs w:val="24"/>
                </w:rPr>
                <w:t>икономическа информация за подсектори Стопански риболов и Аквакултури,.</w:t>
              </w:r>
            </w:ins>
          </w:p>
          <w:p w:rsidR="007057F4" w:rsidRPr="00C50BEB" w:rsidRDefault="007057F4" w:rsidP="007057F4">
            <w:pPr>
              <w:pStyle w:val="ListParagraph"/>
              <w:numPr>
                <w:ilvl w:val="0"/>
                <w:numId w:val="34"/>
              </w:numPr>
              <w:spacing w:before="60" w:after="60" w:line="240" w:lineRule="auto"/>
              <w:rPr>
                <w:ins w:id="17593" w:author="Evgeniya Cherkezova" w:date="2020-09-03T16:11:00Z"/>
                <w:bCs/>
                <w:szCs w:val="24"/>
              </w:rPr>
            </w:pPr>
            <w:ins w:id="17594" w:author="Evgeniya Cherkezova" w:date="2020-09-03T16:11:00Z">
              <w:r w:rsidRPr="00C50BEB">
                <w:rPr>
                  <w:b/>
                  <w:bCs/>
                  <w:szCs w:val="24"/>
                </w:rPr>
                <w:t>Разнородна</w:t>
              </w:r>
              <w:r w:rsidRPr="00C50BEB">
                <w:rPr>
                  <w:bCs/>
                  <w:szCs w:val="24"/>
                </w:rPr>
                <w:t xml:space="preserve"> икономическа информация за подсектор Преработка на риба и други водни организми, с различни степени на сравнимост.</w:t>
              </w:r>
            </w:ins>
          </w:p>
        </w:tc>
      </w:tr>
      <w:tr w:rsidR="00EA7C26" w:rsidRPr="008B708D" w:rsidTr="00277516">
        <w:trPr>
          <w:ins w:id="17595" w:author="Evgeniya Cherkezova" w:date="2020-09-03T16:11:00Z"/>
        </w:trPr>
        <w:tc>
          <w:tcPr>
            <w:tcW w:w="7454" w:type="dxa"/>
            <w:shd w:val="clear" w:color="auto" w:fill="002060"/>
          </w:tcPr>
          <w:p w:rsidR="007057F4" w:rsidRPr="00C50BEB" w:rsidRDefault="007057F4" w:rsidP="00277516">
            <w:pPr>
              <w:pStyle w:val="ListParagraph"/>
              <w:spacing w:before="0" w:after="0"/>
              <w:rPr>
                <w:ins w:id="17596" w:author="Evgeniya Cherkezova" w:date="2020-09-03T16:11:00Z"/>
                <w:b/>
                <w:bCs/>
                <w:szCs w:val="24"/>
              </w:rPr>
            </w:pPr>
            <w:ins w:id="17597" w:author="Evgeniya Cherkezova" w:date="2020-09-03T16:11:00Z">
              <w:r w:rsidRPr="00C50BEB">
                <w:rPr>
                  <w:b/>
                  <w:bCs/>
                  <w:szCs w:val="24"/>
                </w:rPr>
                <w:t>Възможности</w:t>
              </w:r>
            </w:ins>
          </w:p>
        </w:tc>
        <w:tc>
          <w:tcPr>
            <w:tcW w:w="6720" w:type="dxa"/>
            <w:shd w:val="clear" w:color="auto" w:fill="C45911"/>
          </w:tcPr>
          <w:p w:rsidR="007057F4" w:rsidRPr="00C50BEB" w:rsidRDefault="007057F4" w:rsidP="00277516">
            <w:pPr>
              <w:pStyle w:val="ListParagraph"/>
              <w:spacing w:before="0" w:after="0"/>
              <w:rPr>
                <w:ins w:id="17598" w:author="Evgeniya Cherkezova" w:date="2020-09-03T16:11:00Z"/>
                <w:b/>
                <w:bCs/>
                <w:color w:val="FFFFFF"/>
                <w:szCs w:val="24"/>
              </w:rPr>
            </w:pPr>
            <w:ins w:id="17599" w:author="Evgeniya Cherkezova" w:date="2020-09-03T16:11:00Z">
              <w:r w:rsidRPr="00C50BEB">
                <w:rPr>
                  <w:b/>
                  <w:bCs/>
                  <w:color w:val="FFFFFF"/>
                  <w:szCs w:val="24"/>
                </w:rPr>
                <w:t>Заплахи</w:t>
              </w:r>
            </w:ins>
          </w:p>
        </w:tc>
      </w:tr>
      <w:tr w:rsidR="00EA7C26" w:rsidRPr="008B708D" w:rsidTr="00277516">
        <w:trPr>
          <w:ins w:id="17600" w:author="Evgeniya Cherkezova" w:date="2020-09-03T16:11:00Z"/>
        </w:trPr>
        <w:tc>
          <w:tcPr>
            <w:tcW w:w="7454" w:type="dxa"/>
            <w:shd w:val="clear" w:color="auto" w:fill="auto"/>
          </w:tcPr>
          <w:p w:rsidR="007057F4" w:rsidRDefault="007057F4" w:rsidP="007057F4">
            <w:pPr>
              <w:pStyle w:val="ListParagraph"/>
              <w:numPr>
                <w:ilvl w:val="0"/>
                <w:numId w:val="34"/>
              </w:numPr>
              <w:spacing w:before="60" w:after="60" w:line="240" w:lineRule="auto"/>
              <w:rPr>
                <w:ins w:id="17601" w:author="Evgeniya Cherkezova" w:date="2020-09-03T16:11:00Z"/>
                <w:bCs/>
                <w:szCs w:val="24"/>
              </w:rPr>
            </w:pPr>
            <w:ins w:id="17602" w:author="Evgeniya Cherkezova" w:date="2020-09-03T16:11:00Z">
              <w:r w:rsidRPr="00C50BEB">
                <w:rPr>
                  <w:b/>
                  <w:bCs/>
                  <w:szCs w:val="24"/>
                </w:rPr>
                <w:t>Развиване</w:t>
              </w:r>
              <w:r w:rsidRPr="00C50BEB">
                <w:rPr>
                  <w:bCs/>
                  <w:szCs w:val="24"/>
                </w:rPr>
                <w:t xml:space="preserve"> на пазари и тържища за директна продажба от рибари и фирми в сектор Стопански риболов за максимално реализиране на улова.</w:t>
              </w:r>
            </w:ins>
          </w:p>
          <w:p w:rsidR="00EA7C26" w:rsidRPr="00C2419F" w:rsidRDefault="00EA7C26" w:rsidP="007057F4">
            <w:pPr>
              <w:pStyle w:val="ListParagraph"/>
              <w:numPr>
                <w:ilvl w:val="0"/>
                <w:numId w:val="34"/>
              </w:numPr>
              <w:spacing w:before="60" w:after="60" w:line="240" w:lineRule="auto"/>
              <w:rPr>
                <w:ins w:id="17603" w:author="Evgeniya Cherkezova" w:date="2020-09-03T16:11:00Z"/>
                <w:bCs/>
                <w:szCs w:val="24"/>
              </w:rPr>
            </w:pPr>
            <w:ins w:id="17604" w:author="Evgeniya Cherkezova" w:date="2020-09-03T16:11:00Z">
              <w:r>
                <w:rPr>
                  <w:b/>
                  <w:bCs/>
                  <w:szCs w:val="24"/>
                </w:rPr>
                <w:t xml:space="preserve">Увеличаване на формите </w:t>
              </w:r>
              <w:r w:rsidRPr="00C2419F">
                <w:rPr>
                  <w:bCs/>
                  <w:szCs w:val="24"/>
                </w:rPr>
                <w:t>на предлагане на риба и рибни продукти – он-лайн търговия, мобилни магазини</w:t>
              </w:r>
              <w:r>
                <w:rPr>
                  <w:bCs/>
                  <w:szCs w:val="24"/>
                </w:rPr>
                <w:t>, щандове в търговските вериги, специализирани магазини, ресторанти</w:t>
              </w:r>
              <w:r>
                <w:rPr>
                  <w:b/>
                  <w:bCs/>
                  <w:szCs w:val="24"/>
                </w:rPr>
                <w:t>.</w:t>
              </w:r>
            </w:ins>
          </w:p>
          <w:p w:rsidR="00EA7C26" w:rsidRDefault="00EA7C26" w:rsidP="007057F4">
            <w:pPr>
              <w:pStyle w:val="ListParagraph"/>
              <w:numPr>
                <w:ilvl w:val="0"/>
                <w:numId w:val="34"/>
              </w:numPr>
              <w:spacing w:before="60" w:after="60" w:line="240" w:lineRule="auto"/>
              <w:rPr>
                <w:ins w:id="17605" w:author="Evgeniya Cherkezova" w:date="2020-09-03T16:11:00Z"/>
                <w:bCs/>
                <w:szCs w:val="24"/>
              </w:rPr>
            </w:pPr>
            <w:ins w:id="17606" w:author="Evgeniya Cherkezova" w:date="2020-09-03T16:11:00Z">
              <w:r>
                <w:rPr>
                  <w:b/>
                  <w:bCs/>
                  <w:szCs w:val="24"/>
                </w:rPr>
                <w:t xml:space="preserve">Промотиране </w:t>
              </w:r>
              <w:r w:rsidRPr="00C2419F">
                <w:rPr>
                  <w:bCs/>
                  <w:szCs w:val="24"/>
                </w:rPr>
                <w:t>на продуктите от аквакулутри</w:t>
              </w:r>
              <w:r>
                <w:rPr>
                  <w:bCs/>
                  <w:szCs w:val="24"/>
                </w:rPr>
                <w:t xml:space="preserve"> и тяхната здравословност и високи вкусови качества.</w:t>
              </w:r>
            </w:ins>
          </w:p>
          <w:p w:rsidR="007057F4" w:rsidRPr="00C50BEB" w:rsidRDefault="007057F4" w:rsidP="007057F4">
            <w:pPr>
              <w:pStyle w:val="ListParagraph"/>
              <w:numPr>
                <w:ilvl w:val="0"/>
                <w:numId w:val="34"/>
              </w:numPr>
              <w:spacing w:before="60" w:after="60" w:line="240" w:lineRule="auto"/>
              <w:rPr>
                <w:ins w:id="17607" w:author="Evgeniya Cherkezova" w:date="2020-09-03T16:11:00Z"/>
                <w:bCs/>
                <w:szCs w:val="24"/>
              </w:rPr>
            </w:pPr>
            <w:ins w:id="17608" w:author="Evgeniya Cherkezova" w:date="2020-09-03T16:11:00Z">
              <w:r w:rsidRPr="00C50BEB">
                <w:rPr>
                  <w:b/>
                  <w:bCs/>
                  <w:szCs w:val="24"/>
                </w:rPr>
                <w:t>Наличие</w:t>
              </w:r>
              <w:r w:rsidRPr="00C50BEB">
                <w:rPr>
                  <w:bCs/>
                  <w:szCs w:val="24"/>
                </w:rPr>
                <w:t xml:space="preserve"> на разпознаваемост и вътрешно търсене за българския улов</w:t>
              </w:r>
              <w:r w:rsidR="00EA7C26">
                <w:rPr>
                  <w:bCs/>
                  <w:szCs w:val="24"/>
                </w:rPr>
                <w:t xml:space="preserve"> и аквакултури</w:t>
              </w:r>
              <w:r w:rsidRPr="00C50BEB">
                <w:rPr>
                  <w:bCs/>
                  <w:szCs w:val="24"/>
                </w:rPr>
                <w:t>.</w:t>
              </w:r>
            </w:ins>
          </w:p>
          <w:p w:rsidR="007057F4" w:rsidRPr="00C50BEB" w:rsidRDefault="007057F4" w:rsidP="007057F4">
            <w:pPr>
              <w:pStyle w:val="ListParagraph"/>
              <w:numPr>
                <w:ilvl w:val="0"/>
                <w:numId w:val="34"/>
              </w:numPr>
              <w:spacing w:before="40" w:after="40" w:line="240" w:lineRule="auto"/>
              <w:rPr>
                <w:ins w:id="17609" w:author="Evgeniya Cherkezova" w:date="2020-09-03T16:11:00Z"/>
                <w:szCs w:val="24"/>
              </w:rPr>
            </w:pPr>
            <w:ins w:id="17610" w:author="Evgeniya Cherkezova" w:date="2020-09-03T16:11:00Z">
              <w:r w:rsidRPr="00C50BEB">
                <w:rPr>
                  <w:b/>
                  <w:szCs w:val="24"/>
                </w:rPr>
                <w:t>Развиване</w:t>
              </w:r>
              <w:r w:rsidRPr="00C50BEB">
                <w:rPr>
                  <w:szCs w:val="24"/>
                </w:rPr>
                <w:t xml:space="preserve"> на нови външни пазари в </w:t>
              </w:r>
              <w:r w:rsidRPr="00C50BEB">
                <w:rPr>
                  <w:bCs/>
                  <w:szCs w:val="24"/>
                </w:rPr>
                <w:t xml:space="preserve">по-високи ценови класове </w:t>
              </w:r>
              <w:r w:rsidR="00EA7C26">
                <w:rPr>
                  <w:bCs/>
                  <w:szCs w:val="24"/>
                </w:rPr>
                <w:t>от</w:t>
              </w:r>
              <w:r w:rsidRPr="00C50BEB">
                <w:rPr>
                  <w:i/>
                  <w:szCs w:val="24"/>
                </w:rPr>
                <w:t xml:space="preserve"> пъстървови видове</w:t>
              </w:r>
              <w:r w:rsidRPr="00C50BEB">
                <w:rPr>
                  <w:szCs w:val="24"/>
                </w:rPr>
                <w:t xml:space="preserve"> </w:t>
              </w:r>
            </w:ins>
            <w:ins w:id="17611" w:author="Boryana Vodenicharska" w:date="2020-09-23T15:01:00Z">
              <w:r w:rsidR="009114AF">
                <w:t>в зависимост от качеството на рибата и начина на отглеждане,</w:t>
              </w:r>
            </w:ins>
            <w:ins w:id="17612" w:author="Evgeniya Cherkezova" w:date="2020-09-03T16:11:00Z">
              <w:del w:id="17613" w:author="Boryana Vodenicharska" w:date="2020-09-23T15:01:00Z">
                <w:r w:rsidRPr="00C50BEB" w:rsidDel="009114AF">
                  <w:rPr>
                    <w:szCs w:val="24"/>
                  </w:rPr>
                  <w:delText>(прясна/охладена) риба</w:delText>
                </w:r>
              </w:del>
              <w:r w:rsidRPr="00C50BEB">
                <w:rPr>
                  <w:szCs w:val="24"/>
                </w:rPr>
                <w:t>.</w:t>
              </w:r>
            </w:ins>
          </w:p>
          <w:p w:rsidR="007057F4" w:rsidRPr="00C50BEB" w:rsidRDefault="007057F4" w:rsidP="007057F4">
            <w:pPr>
              <w:pStyle w:val="ListParagraph"/>
              <w:numPr>
                <w:ilvl w:val="0"/>
                <w:numId w:val="34"/>
              </w:numPr>
              <w:spacing w:before="60" w:after="60" w:line="240" w:lineRule="auto"/>
              <w:rPr>
                <w:ins w:id="17614" w:author="Evgeniya Cherkezova" w:date="2020-09-03T16:11:00Z"/>
                <w:i/>
                <w:szCs w:val="24"/>
              </w:rPr>
            </w:pPr>
            <w:ins w:id="17615" w:author="Evgeniya Cherkezova" w:date="2020-09-03T16:11:00Z">
              <w:r w:rsidRPr="00C50BEB">
                <w:rPr>
                  <w:b/>
                  <w:szCs w:val="24"/>
                </w:rPr>
                <w:t>Развитие</w:t>
              </w:r>
              <w:r w:rsidRPr="00C50BEB">
                <w:rPr>
                  <w:szCs w:val="24"/>
                </w:rPr>
                <w:t xml:space="preserve"> на вътрешното потребление на </w:t>
              </w:r>
              <w:r w:rsidRPr="00C50BEB">
                <w:rPr>
                  <w:i/>
                  <w:szCs w:val="24"/>
                </w:rPr>
                <w:t>сомови и есетрови видове.</w:t>
              </w:r>
            </w:ins>
          </w:p>
          <w:p w:rsidR="00EA7C26" w:rsidRDefault="007057F4" w:rsidP="007057F4">
            <w:pPr>
              <w:pStyle w:val="ListParagraph"/>
              <w:numPr>
                <w:ilvl w:val="0"/>
                <w:numId w:val="34"/>
              </w:numPr>
              <w:spacing w:before="60" w:after="60" w:line="240" w:lineRule="auto"/>
              <w:rPr>
                <w:ins w:id="17616" w:author="Evgeniya Cherkezova" w:date="2020-09-03T16:11:00Z"/>
                <w:szCs w:val="24"/>
              </w:rPr>
            </w:pPr>
            <w:ins w:id="17617" w:author="Evgeniya Cherkezova" w:date="2020-09-03T16:11:00Z">
              <w:r w:rsidRPr="00C50BEB">
                <w:rPr>
                  <w:b/>
                  <w:szCs w:val="24"/>
                </w:rPr>
                <w:t>Развитие</w:t>
              </w:r>
              <w:r w:rsidRPr="00C50BEB">
                <w:rPr>
                  <w:szCs w:val="24"/>
                </w:rPr>
                <w:t xml:space="preserve"> на износа на </w:t>
              </w:r>
              <w:r w:rsidR="00EA7C26">
                <w:rPr>
                  <w:szCs w:val="24"/>
                </w:rPr>
                <w:t>продекти от марикултури и сладководни култури.</w:t>
              </w:r>
            </w:ins>
          </w:p>
          <w:p w:rsidR="007057F4" w:rsidRDefault="007057F4" w:rsidP="007057F4">
            <w:pPr>
              <w:pStyle w:val="ListParagraph"/>
              <w:numPr>
                <w:ilvl w:val="0"/>
                <w:numId w:val="34"/>
              </w:numPr>
              <w:spacing w:before="60" w:after="60" w:line="240" w:lineRule="auto"/>
              <w:rPr>
                <w:ins w:id="17618" w:author="Evgeniya Cherkezova" w:date="2020-09-03T16:11:00Z"/>
                <w:szCs w:val="24"/>
              </w:rPr>
            </w:pPr>
            <w:ins w:id="17619" w:author="Evgeniya Cherkezova" w:date="2020-09-03T16:11:00Z">
              <w:r w:rsidRPr="00C50BEB">
                <w:rPr>
                  <w:b/>
                  <w:szCs w:val="24"/>
                </w:rPr>
                <w:t>Включване</w:t>
              </w:r>
              <w:r w:rsidRPr="00C50BEB">
                <w:rPr>
                  <w:szCs w:val="24"/>
                </w:rPr>
                <w:t xml:space="preserve"> на цени на производител на продукти от улов и производство на аквакултури в данните на САПИ, в допълнение на цени на едро и дребно, за проследяване на веригите от производител до пазара.</w:t>
              </w:r>
            </w:ins>
          </w:p>
          <w:p w:rsidR="00E10440" w:rsidRPr="00E10440" w:rsidRDefault="00E10440" w:rsidP="007057F4">
            <w:pPr>
              <w:pStyle w:val="ListParagraph"/>
              <w:numPr>
                <w:ilvl w:val="0"/>
                <w:numId w:val="34"/>
              </w:numPr>
              <w:spacing w:before="60" w:after="60" w:line="240" w:lineRule="auto"/>
              <w:rPr>
                <w:ins w:id="17620" w:author="Evgeniya Cherkezova" w:date="2020-09-03T16:11:00Z"/>
                <w:szCs w:val="24"/>
              </w:rPr>
            </w:pPr>
            <w:ins w:id="17621" w:author="Evgeniya Cherkezova" w:date="2020-09-03T16:11:00Z">
              <w:r>
                <w:rPr>
                  <w:b/>
                  <w:szCs w:val="24"/>
                </w:rPr>
                <w:t xml:space="preserve">Развитие на вътрешен пазар </w:t>
              </w:r>
              <w:r w:rsidRPr="00C2419F">
                <w:rPr>
                  <w:szCs w:val="24"/>
                </w:rPr>
                <w:t>на черен хайвер и месо от есетрови.</w:t>
              </w:r>
            </w:ins>
          </w:p>
          <w:p w:rsidR="007057F4" w:rsidRPr="00C50BEB" w:rsidRDefault="007057F4" w:rsidP="007057F4">
            <w:pPr>
              <w:pStyle w:val="ListParagraph"/>
              <w:numPr>
                <w:ilvl w:val="0"/>
                <w:numId w:val="34"/>
              </w:numPr>
              <w:spacing w:before="60" w:after="60" w:line="240" w:lineRule="auto"/>
              <w:rPr>
                <w:ins w:id="17622" w:author="Evgeniya Cherkezova" w:date="2020-09-03T16:11:00Z"/>
                <w:szCs w:val="24"/>
              </w:rPr>
            </w:pPr>
            <w:ins w:id="17623" w:author="Evgeniya Cherkezova" w:date="2020-09-03T16:11:00Z">
              <w:r w:rsidRPr="00C50BEB">
                <w:rPr>
                  <w:b/>
                  <w:szCs w:val="24"/>
                </w:rPr>
                <w:t>Структуриране</w:t>
              </w:r>
              <w:r w:rsidRPr="00C50BEB">
                <w:rPr>
                  <w:szCs w:val="24"/>
                </w:rPr>
                <w:t xml:space="preserve"> и уеднаквяване на данните на БАБХ за преработката по видове на годишна база.</w:t>
              </w:r>
            </w:ins>
          </w:p>
          <w:p w:rsidR="007057F4" w:rsidRPr="00C50BEB" w:rsidRDefault="007057F4" w:rsidP="00277516">
            <w:pPr>
              <w:spacing w:before="40" w:after="40"/>
              <w:rPr>
                <w:ins w:id="17624" w:author="Evgeniya Cherkezova" w:date="2020-09-03T16:11:00Z"/>
                <w:i/>
                <w:szCs w:val="24"/>
              </w:rPr>
            </w:pPr>
          </w:p>
        </w:tc>
        <w:tc>
          <w:tcPr>
            <w:tcW w:w="6720" w:type="dxa"/>
            <w:shd w:val="clear" w:color="auto" w:fill="auto"/>
          </w:tcPr>
          <w:p w:rsidR="007057F4" w:rsidRPr="00C50BEB" w:rsidRDefault="007057F4" w:rsidP="007057F4">
            <w:pPr>
              <w:pStyle w:val="ListParagraph"/>
              <w:numPr>
                <w:ilvl w:val="0"/>
                <w:numId w:val="34"/>
              </w:numPr>
              <w:spacing w:before="40" w:after="40" w:line="240" w:lineRule="auto"/>
              <w:rPr>
                <w:ins w:id="17625" w:author="Evgeniya Cherkezova" w:date="2020-09-03T16:11:00Z"/>
                <w:szCs w:val="24"/>
                <w:lang w:val="en-GB"/>
              </w:rPr>
            </w:pPr>
            <w:ins w:id="17626" w:author="Evgeniya Cherkezova" w:date="2020-09-03T16:11:00Z">
              <w:r w:rsidRPr="00C50BEB">
                <w:rPr>
                  <w:b/>
                  <w:szCs w:val="24"/>
                </w:rPr>
                <w:t>Нарастващо</w:t>
              </w:r>
              <w:r w:rsidRPr="00C50BEB">
                <w:rPr>
                  <w:szCs w:val="24"/>
                </w:rPr>
                <w:t xml:space="preserve"> потребление на пресни/охладени продукти от внос, които директно конкурират продуктите от български улов.</w:t>
              </w:r>
            </w:ins>
          </w:p>
          <w:p w:rsidR="007057F4" w:rsidRPr="00C50BEB" w:rsidRDefault="007057F4" w:rsidP="007057F4">
            <w:pPr>
              <w:pStyle w:val="ListParagraph"/>
              <w:numPr>
                <w:ilvl w:val="0"/>
                <w:numId w:val="34"/>
              </w:numPr>
              <w:spacing w:before="40" w:after="40" w:line="240" w:lineRule="auto"/>
              <w:rPr>
                <w:ins w:id="17627" w:author="Evgeniya Cherkezova" w:date="2020-09-03T16:11:00Z"/>
                <w:szCs w:val="24"/>
              </w:rPr>
            </w:pPr>
            <w:ins w:id="17628" w:author="Evgeniya Cherkezova" w:date="2020-09-03T16:11:00Z">
              <w:r w:rsidRPr="00C50BEB">
                <w:rPr>
                  <w:b/>
                  <w:szCs w:val="24"/>
                </w:rPr>
                <w:t>Намаляващо</w:t>
              </w:r>
              <w:r w:rsidRPr="00C50BEB">
                <w:rPr>
                  <w:szCs w:val="24"/>
                </w:rPr>
                <w:t xml:space="preserve"> потребление на вътрешния пазар на </w:t>
              </w:r>
              <w:r w:rsidRPr="00C2419F">
                <w:rPr>
                  <w:iCs/>
                  <w:szCs w:val="24"/>
                </w:rPr>
                <w:t>шаранови видове</w:t>
              </w:r>
              <w:r w:rsidRPr="00E10440">
                <w:rPr>
                  <w:szCs w:val="24"/>
                </w:rPr>
                <w:t xml:space="preserve"> под</w:t>
              </w:r>
              <w:r w:rsidRPr="00C50BEB">
                <w:rPr>
                  <w:szCs w:val="24"/>
                </w:rPr>
                <w:t xml:space="preserve"> натиск на конкурентни продукти и променящи се предпочитания на потребителите.</w:t>
              </w:r>
            </w:ins>
          </w:p>
          <w:p w:rsidR="007057F4" w:rsidRPr="00C50BEB" w:rsidRDefault="007057F4" w:rsidP="007057F4">
            <w:pPr>
              <w:pStyle w:val="ListParagraph"/>
              <w:numPr>
                <w:ilvl w:val="0"/>
                <w:numId w:val="34"/>
              </w:numPr>
              <w:spacing w:before="40" w:after="40" w:line="240" w:lineRule="auto"/>
              <w:rPr>
                <w:ins w:id="17629" w:author="Evgeniya Cherkezova" w:date="2020-09-03T16:11:00Z"/>
                <w:szCs w:val="24"/>
              </w:rPr>
            </w:pPr>
            <w:ins w:id="17630" w:author="Evgeniya Cherkezova" w:date="2020-09-03T16:11:00Z">
              <w:r w:rsidRPr="00C50BEB">
                <w:rPr>
                  <w:b/>
                  <w:szCs w:val="24"/>
                </w:rPr>
                <w:t>Недиверсифициран</w:t>
              </w:r>
              <w:r w:rsidRPr="00C50BEB">
                <w:rPr>
                  <w:szCs w:val="24"/>
                </w:rPr>
                <w:t xml:space="preserve"> износ</w:t>
              </w:r>
              <w:r w:rsidRPr="00C50BEB">
                <w:rPr>
                  <w:i/>
                  <w:iCs/>
                  <w:szCs w:val="24"/>
                </w:rPr>
                <w:t xml:space="preserve">, </w:t>
              </w:r>
              <w:r w:rsidRPr="00C50BEB">
                <w:rPr>
                  <w:iCs/>
                  <w:szCs w:val="24"/>
                </w:rPr>
                <w:t>зависим основно</w:t>
              </w:r>
              <w:r w:rsidRPr="00C50BEB">
                <w:rPr>
                  <w:szCs w:val="24"/>
                </w:rPr>
                <w:t xml:space="preserve"> от един пазар (Румъния)</w:t>
              </w:r>
            </w:ins>
          </w:p>
          <w:p w:rsidR="007057F4" w:rsidRDefault="007057F4" w:rsidP="007057F4">
            <w:pPr>
              <w:pStyle w:val="ListParagraph"/>
              <w:numPr>
                <w:ilvl w:val="0"/>
                <w:numId w:val="34"/>
              </w:numPr>
              <w:spacing w:before="40" w:after="40" w:line="240" w:lineRule="auto"/>
              <w:rPr>
                <w:ins w:id="17631" w:author="Evgeniya Cherkezova" w:date="2020-09-03T16:11:00Z"/>
                <w:szCs w:val="24"/>
              </w:rPr>
            </w:pPr>
            <w:ins w:id="17632" w:author="Evgeniya Cherkezova" w:date="2020-09-03T16:11:00Z">
              <w:r w:rsidRPr="00C50BEB">
                <w:rPr>
                  <w:b/>
                  <w:szCs w:val="24"/>
                </w:rPr>
                <w:t>Силно</w:t>
              </w:r>
              <w:r w:rsidRPr="00C50BEB">
                <w:rPr>
                  <w:szCs w:val="24"/>
                </w:rPr>
                <w:t xml:space="preserve"> конкурентен пазар на производители на </w:t>
              </w:r>
              <w:r w:rsidRPr="00C2419F">
                <w:rPr>
                  <w:iCs/>
                  <w:szCs w:val="24"/>
                </w:rPr>
                <w:t>шаранови и пъстървови видове</w:t>
              </w:r>
              <w:r w:rsidRPr="00C50BEB">
                <w:rPr>
                  <w:szCs w:val="24"/>
                </w:rPr>
                <w:t>, който затруднява навлизане на нови фирми.</w:t>
              </w:r>
            </w:ins>
          </w:p>
          <w:p w:rsidR="007057F4" w:rsidRPr="00C50BEB" w:rsidRDefault="007057F4" w:rsidP="007057F4">
            <w:pPr>
              <w:pStyle w:val="ListParagraph"/>
              <w:numPr>
                <w:ilvl w:val="0"/>
                <w:numId w:val="34"/>
              </w:numPr>
              <w:spacing w:before="40" w:after="40" w:line="240" w:lineRule="auto"/>
              <w:rPr>
                <w:ins w:id="17633" w:author="Evgeniya Cherkezova" w:date="2020-09-03T16:11:00Z"/>
                <w:szCs w:val="24"/>
              </w:rPr>
            </w:pPr>
            <w:ins w:id="17634" w:author="Evgeniya Cherkezova" w:date="2020-09-03T16:11:00Z">
              <w:r w:rsidRPr="00C50BEB">
                <w:rPr>
                  <w:b/>
                  <w:szCs w:val="24"/>
                </w:rPr>
                <w:t>Силно</w:t>
              </w:r>
              <w:r w:rsidRPr="00C50BEB">
                <w:rPr>
                  <w:szCs w:val="24"/>
                </w:rPr>
                <w:t xml:space="preserve"> развито производство в ЕС на </w:t>
              </w:r>
              <w:r w:rsidRPr="00C50BEB">
                <w:rPr>
                  <w:i/>
                  <w:iCs/>
                  <w:szCs w:val="24"/>
                </w:rPr>
                <w:t>шаранови видове</w:t>
              </w:r>
              <w:r w:rsidRPr="00C50BEB">
                <w:rPr>
                  <w:szCs w:val="24"/>
                </w:rPr>
                <w:t xml:space="preserve"> (основно в централно европейските страни), което повишава конкуренцията на външните пазари.</w:t>
              </w:r>
            </w:ins>
          </w:p>
          <w:p w:rsidR="007057F4" w:rsidRPr="00C50BEB" w:rsidRDefault="007057F4" w:rsidP="007057F4">
            <w:pPr>
              <w:pStyle w:val="ListParagraph"/>
              <w:numPr>
                <w:ilvl w:val="0"/>
                <w:numId w:val="34"/>
              </w:numPr>
              <w:spacing w:before="40" w:after="40" w:line="240" w:lineRule="auto"/>
              <w:rPr>
                <w:ins w:id="17635" w:author="Evgeniya Cherkezova" w:date="2020-09-03T16:11:00Z"/>
                <w:bCs/>
                <w:szCs w:val="24"/>
              </w:rPr>
            </w:pPr>
            <w:ins w:id="17636" w:author="Evgeniya Cherkezova" w:date="2020-09-03T16:11:00Z">
              <w:r w:rsidRPr="00C50BEB">
                <w:rPr>
                  <w:b/>
                  <w:bCs/>
                  <w:szCs w:val="24"/>
                </w:rPr>
                <w:t>Силно</w:t>
              </w:r>
              <w:r w:rsidRPr="00C50BEB">
                <w:rPr>
                  <w:bCs/>
                  <w:szCs w:val="24"/>
                </w:rPr>
                <w:t xml:space="preserve"> развито производство в ЕС и други съседни страни на </w:t>
              </w:r>
              <w:r w:rsidRPr="00C50BEB">
                <w:rPr>
                  <w:bCs/>
                  <w:i/>
                  <w:iCs/>
                  <w:szCs w:val="24"/>
                </w:rPr>
                <w:t>пъстървови видове</w:t>
              </w:r>
              <w:r w:rsidRPr="00C50BEB">
                <w:rPr>
                  <w:bCs/>
                  <w:szCs w:val="24"/>
                </w:rPr>
                <w:t xml:space="preserve"> (Турция), което оказва натиск върху цените чрез значим внос.</w:t>
              </w:r>
            </w:ins>
          </w:p>
          <w:p w:rsidR="007057F4" w:rsidRPr="00C50BEB" w:rsidRDefault="007057F4" w:rsidP="007057F4">
            <w:pPr>
              <w:pStyle w:val="ListParagraph"/>
              <w:numPr>
                <w:ilvl w:val="0"/>
                <w:numId w:val="34"/>
              </w:numPr>
              <w:autoSpaceDE w:val="0"/>
              <w:autoSpaceDN w:val="0"/>
              <w:adjustRightInd w:val="0"/>
              <w:spacing w:before="0" w:after="0" w:line="240" w:lineRule="auto"/>
              <w:rPr>
                <w:ins w:id="17637" w:author="Evgeniya Cherkezova" w:date="2020-09-03T16:11:00Z"/>
                <w:bCs/>
                <w:szCs w:val="24"/>
              </w:rPr>
            </w:pPr>
            <w:ins w:id="17638" w:author="Evgeniya Cherkezova" w:date="2020-09-03T16:11:00Z">
              <w:r w:rsidRPr="00C50BEB">
                <w:rPr>
                  <w:b/>
                  <w:bCs/>
                  <w:szCs w:val="24"/>
                </w:rPr>
                <w:t>Промяна</w:t>
              </w:r>
              <w:r w:rsidRPr="00C50BEB">
                <w:rPr>
                  <w:bCs/>
                  <w:szCs w:val="24"/>
                </w:rPr>
                <w:t xml:space="preserve"> в предпочитанията на потребителите към други продукти</w:t>
              </w:r>
              <w:r w:rsidR="00E10440">
                <w:rPr>
                  <w:bCs/>
                  <w:szCs w:val="24"/>
                </w:rPr>
                <w:t xml:space="preserve"> (марикултури).</w:t>
              </w:r>
            </w:ins>
          </w:p>
          <w:p w:rsidR="007057F4" w:rsidRPr="00C50BEB" w:rsidRDefault="007057F4" w:rsidP="007057F4">
            <w:pPr>
              <w:pStyle w:val="ListParagraph"/>
              <w:numPr>
                <w:ilvl w:val="0"/>
                <w:numId w:val="34"/>
              </w:numPr>
              <w:spacing w:before="40" w:after="40" w:line="240" w:lineRule="auto"/>
              <w:rPr>
                <w:ins w:id="17639" w:author="Evgeniya Cherkezova" w:date="2020-09-03T16:11:00Z"/>
                <w:bCs/>
                <w:szCs w:val="24"/>
              </w:rPr>
            </w:pPr>
            <w:ins w:id="17640" w:author="Evgeniya Cherkezova" w:date="2020-09-03T16:11:00Z">
              <w:r w:rsidRPr="00C50BEB">
                <w:rPr>
                  <w:b/>
                  <w:bCs/>
                  <w:szCs w:val="24"/>
                </w:rPr>
                <w:t>Високи обеми</w:t>
              </w:r>
              <w:r w:rsidRPr="00C50BEB">
                <w:rPr>
                  <w:bCs/>
                  <w:szCs w:val="24"/>
                </w:rPr>
                <w:t xml:space="preserve"> на внос на замразени сомови видове.</w:t>
              </w:r>
            </w:ins>
          </w:p>
          <w:p w:rsidR="007057F4" w:rsidRPr="00C50BEB" w:rsidRDefault="007057F4" w:rsidP="007057F4">
            <w:pPr>
              <w:pStyle w:val="ListParagraph"/>
              <w:numPr>
                <w:ilvl w:val="0"/>
                <w:numId w:val="34"/>
              </w:numPr>
              <w:spacing w:before="60" w:after="60" w:line="240" w:lineRule="auto"/>
              <w:rPr>
                <w:ins w:id="17641" w:author="Evgeniya Cherkezova" w:date="2020-09-03T16:11:00Z"/>
                <w:bCs/>
                <w:szCs w:val="24"/>
              </w:rPr>
            </w:pPr>
            <w:ins w:id="17642" w:author="Evgeniya Cherkezova" w:date="2020-09-03T16:11:00Z">
              <w:r w:rsidRPr="00C50BEB">
                <w:rPr>
                  <w:b/>
                  <w:bCs/>
                  <w:szCs w:val="24"/>
                </w:rPr>
                <w:t>Ограничен</w:t>
              </w:r>
              <w:r w:rsidR="00E10440">
                <w:rPr>
                  <w:b/>
                  <w:bCs/>
                  <w:szCs w:val="24"/>
                </w:rPr>
                <w:t xml:space="preserve"> вътрешен пазар </w:t>
              </w:r>
              <w:r w:rsidR="00E10440" w:rsidRPr="00C2419F">
                <w:rPr>
                  <w:b/>
                  <w:bCs/>
                  <w:i/>
                  <w:szCs w:val="24"/>
                </w:rPr>
                <w:t xml:space="preserve">на </w:t>
              </w:r>
              <w:r w:rsidRPr="00E10440">
                <w:rPr>
                  <w:bCs/>
                  <w:i/>
                  <w:szCs w:val="24"/>
                </w:rPr>
                <w:t>черен хайвер</w:t>
              </w:r>
              <w:r w:rsidRPr="00C50BEB">
                <w:rPr>
                  <w:bCs/>
                  <w:szCs w:val="24"/>
                </w:rPr>
                <w:t xml:space="preserve">. </w:t>
              </w:r>
            </w:ins>
          </w:p>
          <w:p w:rsidR="007057F4" w:rsidRPr="00C50BEB" w:rsidRDefault="007057F4" w:rsidP="007057F4">
            <w:pPr>
              <w:pStyle w:val="ListParagraph"/>
              <w:numPr>
                <w:ilvl w:val="0"/>
                <w:numId w:val="34"/>
              </w:numPr>
              <w:spacing w:before="40" w:after="40" w:line="240" w:lineRule="auto"/>
              <w:rPr>
                <w:ins w:id="17643" w:author="Evgeniya Cherkezova" w:date="2020-09-03T16:11:00Z"/>
                <w:bCs/>
                <w:szCs w:val="24"/>
              </w:rPr>
            </w:pPr>
            <w:ins w:id="17644" w:author="Evgeniya Cherkezova" w:date="2020-09-03T16:11:00Z">
              <w:r w:rsidRPr="00C50BEB">
                <w:rPr>
                  <w:b/>
                  <w:bCs/>
                  <w:szCs w:val="24"/>
                </w:rPr>
                <w:t>Ограничена</w:t>
              </w:r>
              <w:r w:rsidRPr="00C50BEB">
                <w:rPr>
                  <w:bCs/>
                  <w:szCs w:val="24"/>
                </w:rPr>
                <w:t xml:space="preserve"> вътрешнообщностна търговията с </w:t>
              </w:r>
              <w:r w:rsidRPr="00C2419F">
                <w:rPr>
                  <w:bCs/>
                  <w:szCs w:val="24"/>
                </w:rPr>
                <w:t>есетрови видове</w:t>
              </w:r>
              <w:r w:rsidRPr="00C50BEB">
                <w:rPr>
                  <w:bCs/>
                  <w:szCs w:val="24"/>
                </w:rPr>
                <w:t xml:space="preserve"> в ЕС.</w:t>
              </w:r>
            </w:ins>
          </w:p>
          <w:p w:rsidR="007057F4" w:rsidRPr="00C50BEB" w:rsidRDefault="00826E87" w:rsidP="00826E87">
            <w:pPr>
              <w:pStyle w:val="ListParagraph"/>
              <w:numPr>
                <w:ilvl w:val="0"/>
                <w:numId w:val="34"/>
              </w:numPr>
              <w:spacing w:before="40" w:after="40" w:line="240" w:lineRule="auto"/>
              <w:rPr>
                <w:ins w:id="17645" w:author="Evgeniya Cherkezova" w:date="2020-09-03T16:11:00Z"/>
                <w:bCs/>
                <w:szCs w:val="24"/>
              </w:rPr>
            </w:pPr>
            <w:ins w:id="17646" w:author="Evgeniya Cherkezova" w:date="2020-09-03T16:11:00Z">
              <w:r w:rsidRPr="00826E87">
                <w:rPr>
                  <w:b/>
                  <w:bCs/>
                  <w:szCs w:val="24"/>
                </w:rPr>
                <w:t>Силно увеличено предлагане</w:t>
              </w:r>
              <w:r>
                <w:rPr>
                  <w:szCs w:val="24"/>
                </w:rPr>
                <w:t xml:space="preserve"> на </w:t>
              </w:r>
              <w:r w:rsidRPr="00826E87">
                <w:rPr>
                  <w:i/>
                  <w:iCs/>
                  <w:szCs w:val="24"/>
                </w:rPr>
                <w:t>черен хайвер</w:t>
              </w:r>
              <w:r>
                <w:rPr>
                  <w:szCs w:val="24"/>
                </w:rPr>
                <w:t xml:space="preserve"> (основно от Китай), което може да надхвърли търсенето и да намали цените и печалбата.</w:t>
              </w:r>
            </w:ins>
          </w:p>
        </w:tc>
      </w:tr>
    </w:tbl>
    <w:p w:rsidR="007057F4" w:rsidRDefault="007057F4" w:rsidP="00C94DDE">
      <w:pPr>
        <w:pStyle w:val="Heading3"/>
        <w:rPr>
          <w:ins w:id="17647" w:author="Evgeniya Cherkezova" w:date="2020-09-03T16:11:00Z"/>
        </w:rPr>
      </w:pPr>
      <w:bookmarkStart w:id="17648" w:name="_Toc43469669"/>
      <w:bookmarkStart w:id="17649" w:name="_Toc49264328"/>
      <w:ins w:id="17650" w:author="Evgeniya Cherkezova" w:date="2020-09-03T16:11:00Z">
        <w:r w:rsidRPr="007F43C4">
          <w:t>Установяване на потребностите въз основа на SWOT анализ</w:t>
        </w:r>
        <w:bookmarkEnd w:id="17648"/>
        <w:bookmarkEnd w:id="17649"/>
      </w:ins>
    </w:p>
    <w:p w:rsidR="007057F4" w:rsidRDefault="007057F4" w:rsidP="00C94DDE">
      <w:pPr>
        <w:pStyle w:val="Heading4"/>
        <w:rPr>
          <w:ins w:id="17651" w:author="Evgeniya Cherkezova" w:date="2020-09-03T16:11:00Z"/>
        </w:rPr>
      </w:pPr>
      <w:ins w:id="17652" w:author="Evgeniya Cherkezova" w:date="2020-09-03T16:11:00Z">
        <w:r>
          <w:t xml:space="preserve">Потребности, установени на база </w:t>
        </w:r>
        <w:r>
          <w:rPr>
            <w:b/>
            <w:bCs/>
          </w:rPr>
          <w:t>оптимистични</w:t>
        </w:r>
        <w:r w:rsidRPr="000944F9">
          <w:rPr>
            <w:b/>
            <w:bCs/>
          </w:rPr>
          <w:t xml:space="preserve"> стратегии</w:t>
        </w:r>
        <w:r>
          <w:t xml:space="preserve"> (силни страни и възможности)</w:t>
        </w:r>
      </w:ins>
    </w:p>
    <w:p w:rsidR="007057F4" w:rsidRDefault="007057F4" w:rsidP="007057F4">
      <w:pPr>
        <w:rPr>
          <w:ins w:id="17653" w:author="Evgeniya Cherkezova" w:date="2020-09-03T16:11:00Z"/>
        </w:rPr>
      </w:pPr>
      <w:ins w:id="17654" w:author="Evgeniya Cherkezova" w:date="2020-09-03T16:11:00Z">
        <w:r>
          <w:t xml:space="preserve">Общото много добро развитие на производството на </w:t>
        </w:r>
        <w:r>
          <w:rPr>
            <w:i/>
            <w:szCs w:val="24"/>
          </w:rPr>
          <w:t xml:space="preserve">шаранови и пъстървови видове </w:t>
        </w:r>
        <w:r w:rsidRPr="00FA41B6">
          <w:rPr>
            <w:iCs/>
            <w:szCs w:val="24"/>
          </w:rPr>
          <w:t xml:space="preserve">и </w:t>
        </w:r>
        <w:r>
          <w:t>признатото високо качество и изградено търсене на продукцията от улов и аквакултури на вътрешния пазар</w:t>
        </w:r>
        <w:r w:rsidRPr="00FA41B6">
          <w:t xml:space="preserve"> </w:t>
        </w:r>
        <w:r>
          <w:t>съчетано с различни възможности за маркетинг на продуктите мотивира потребност за:</w:t>
        </w:r>
      </w:ins>
    </w:p>
    <w:p w:rsidR="007057F4" w:rsidRPr="00E858D5" w:rsidRDefault="007057F4" w:rsidP="007057F4">
      <w:pPr>
        <w:pStyle w:val="List1"/>
        <w:tabs>
          <w:tab w:val="clear" w:pos="360"/>
        </w:tabs>
        <w:spacing w:after="0" w:line="276" w:lineRule="auto"/>
        <w:ind w:left="420" w:hanging="360"/>
        <w:rPr>
          <w:ins w:id="17655" w:author="Evgeniya Cherkezova" w:date="2020-09-03T16:11:00Z"/>
          <w:szCs w:val="24"/>
        </w:rPr>
      </w:pPr>
      <w:ins w:id="17656" w:author="Evgeniya Cherkezova" w:date="2020-09-03T16:11:00Z">
        <w:r>
          <w:rPr>
            <w:szCs w:val="24"/>
          </w:rPr>
          <w:t>н</w:t>
        </w:r>
        <w:r w:rsidRPr="00E858D5">
          <w:rPr>
            <w:szCs w:val="24"/>
          </w:rPr>
          <w:t xml:space="preserve">асърчаване повишаването на консумацията на риба и рибни продукти </w:t>
        </w:r>
        <w:r w:rsidRPr="00E858D5">
          <w:rPr>
            <w:szCs w:val="24"/>
            <w:lang w:val="en-US"/>
          </w:rPr>
          <w:t>(</w:t>
        </w:r>
        <w:r w:rsidRPr="00E858D5">
          <w:rPr>
            <w:szCs w:val="24"/>
          </w:rPr>
          <w:t>подкрепена със съответните мерки</w:t>
        </w:r>
        <w:r w:rsidRPr="00E858D5">
          <w:rPr>
            <w:szCs w:val="24"/>
            <w:lang w:val="en-US"/>
          </w:rPr>
          <w:t>)</w:t>
        </w:r>
      </w:ins>
    </w:p>
    <w:p w:rsidR="007057F4" w:rsidRDefault="007057F4" w:rsidP="007057F4">
      <w:pPr>
        <w:pStyle w:val="List1"/>
        <w:tabs>
          <w:tab w:val="clear" w:pos="360"/>
        </w:tabs>
        <w:spacing w:after="0" w:line="276" w:lineRule="auto"/>
        <w:ind w:left="420" w:hanging="360"/>
        <w:rPr>
          <w:ins w:id="17657" w:author="Evgeniya Cherkezova" w:date="2020-09-03T16:11:00Z"/>
          <w:szCs w:val="24"/>
        </w:rPr>
      </w:pPr>
      <w:ins w:id="17658" w:author="Evgeniya Cherkezova" w:date="2020-09-03T16:11:00Z">
        <w:r>
          <w:rPr>
            <w:szCs w:val="24"/>
          </w:rPr>
          <w:t>н</w:t>
        </w:r>
        <w:r w:rsidRPr="00E858D5">
          <w:rPr>
            <w:szCs w:val="24"/>
          </w:rPr>
          <w:t xml:space="preserve">асърчаване на късите вериги за достъп на потребители до производители, вкл. чрез съвременните технологии, основно ИТ </w:t>
        </w:r>
        <w:r w:rsidRPr="00E858D5">
          <w:rPr>
            <w:szCs w:val="24"/>
            <w:lang w:val="en-US"/>
          </w:rPr>
          <w:t>(</w:t>
        </w:r>
        <w:r w:rsidRPr="00E858D5">
          <w:rPr>
            <w:szCs w:val="24"/>
          </w:rPr>
          <w:t>електронни тържища и борси, електронен маркетинг</w:t>
        </w:r>
        <w:r w:rsidRPr="00E858D5">
          <w:rPr>
            <w:szCs w:val="24"/>
            <w:lang w:val="en-US"/>
          </w:rPr>
          <w:t>)</w:t>
        </w:r>
        <w:r>
          <w:rPr>
            <w:szCs w:val="24"/>
          </w:rPr>
          <w:t>.</w:t>
        </w:r>
      </w:ins>
    </w:p>
    <w:p w:rsidR="007057F4" w:rsidRDefault="007057F4" w:rsidP="00C94DDE">
      <w:pPr>
        <w:pStyle w:val="Heading3"/>
        <w:rPr>
          <w:ins w:id="17659" w:author="Evgeniya Cherkezova" w:date="2020-09-03T16:11:00Z"/>
        </w:rPr>
      </w:pPr>
      <w:bookmarkStart w:id="17660" w:name="_Toc43469670"/>
      <w:bookmarkStart w:id="17661" w:name="_Toc49264329"/>
      <w:ins w:id="17662" w:author="Evgeniya Cherkezova" w:date="2020-09-03T16:11:00Z">
        <w:r>
          <w:t xml:space="preserve">Потребности, установени на база </w:t>
        </w:r>
        <w:r>
          <w:rPr>
            <w:bCs/>
          </w:rPr>
          <w:t>конкурентни</w:t>
        </w:r>
        <w:r w:rsidRPr="000944F9">
          <w:rPr>
            <w:bCs/>
          </w:rPr>
          <w:t xml:space="preserve"> стратегии</w:t>
        </w:r>
        <w:r>
          <w:t xml:space="preserve"> (слаби страни и възможности)</w:t>
        </w:r>
        <w:bookmarkEnd w:id="17660"/>
        <w:bookmarkEnd w:id="17661"/>
      </w:ins>
    </w:p>
    <w:p w:rsidR="007057F4" w:rsidRDefault="007057F4" w:rsidP="007057F4">
      <w:pPr>
        <w:rPr>
          <w:ins w:id="17663" w:author="Evgeniya Cherkezova" w:date="2020-09-03T16:11:00Z"/>
        </w:rPr>
      </w:pPr>
      <w:ins w:id="17664" w:author="Evgeniya Cherkezova" w:date="2020-09-03T16:11:00Z">
        <w:r>
          <w:t>Идентифицирани слаби страни (много ниско вътрешно потребление на риба и рибни продукти, съчетано с нарастващо потребление на пресни/охладени продукти от внос, които директно конкурират продуктите от български улов и слабо развити пазари и тържища за директна продажба от рибари и фирми в сектор Стопански риболов) и възможности за тяхното отстраняване също мотивират посочените вече две потребности в предходната подсекция. В допълнение извеждаме и следните потребности:</w:t>
        </w:r>
      </w:ins>
    </w:p>
    <w:p w:rsidR="007057F4" w:rsidRPr="00D53A2A" w:rsidRDefault="007057F4" w:rsidP="007057F4">
      <w:pPr>
        <w:pStyle w:val="ListParagraph"/>
        <w:numPr>
          <w:ilvl w:val="0"/>
          <w:numId w:val="36"/>
        </w:numPr>
        <w:spacing w:after="0" w:line="276" w:lineRule="auto"/>
        <w:rPr>
          <w:ins w:id="17665" w:author="Evgeniya Cherkezova" w:date="2020-09-03T16:11:00Z"/>
          <w:szCs w:val="24"/>
        </w:rPr>
      </w:pPr>
      <w:ins w:id="17666" w:author="Evgeniya Cherkezova" w:date="2020-09-03T16:11:00Z">
        <w:r w:rsidRPr="009D3AFC">
          <w:t>Вертикална интеграция на продуктовата верига (от водоема до</w:t>
        </w:r>
        <w:r w:rsidRPr="009D3AFC">
          <w:rPr>
            <w:lang w:val="en-GB"/>
          </w:rPr>
          <w:t xml:space="preserve"> </w:t>
        </w:r>
        <w:r w:rsidRPr="009D3AFC">
          <w:t xml:space="preserve">тигана) за контрол на качеството и проследяване на продукцията, </w:t>
        </w:r>
        <w:r w:rsidRPr="00CB6317">
          <w:rPr>
            <w:rPrChange w:id="17667" w:author="Boryana Vodenicharska" w:date="2020-09-23T15:11:00Z">
              <w:rPr>
                <w:highlight w:val="yellow"/>
              </w:rPr>
            </w:rPrChange>
          </w:rPr>
          <w:t xml:space="preserve">бърза </w:t>
        </w:r>
        <w:r w:rsidRPr="00CB6317">
          <w:rPr>
            <w:szCs w:val="24"/>
            <w:rPrChange w:id="17668" w:author="Boryana Vodenicharska" w:date="2020-09-23T15:11:00Z">
              <w:rPr>
                <w:szCs w:val="24"/>
                <w:highlight w:val="yellow"/>
              </w:rPr>
            </w:rPrChange>
          </w:rPr>
          <w:t>реакция при промени на пазара</w:t>
        </w:r>
        <w:r w:rsidRPr="00D53A2A">
          <w:rPr>
            <w:szCs w:val="24"/>
          </w:rPr>
          <w:t>, по-добра пазарна позиция на входа (</w:t>
        </w:r>
      </w:ins>
      <w:r w:rsidR="00315ABB">
        <w:rPr>
          <w:szCs w:val="24"/>
        </w:rPr>
        <w:t>фуражи</w:t>
      </w:r>
      <w:ins w:id="17669" w:author="Evgeniya Cherkezova" w:date="2020-09-03T16:11:00Z">
        <w:r w:rsidRPr="00315ABB">
          <w:rPr>
            <w:strike/>
            <w:szCs w:val="24"/>
          </w:rPr>
          <w:t>храна</w:t>
        </w:r>
        <w:r w:rsidRPr="00D53A2A">
          <w:rPr>
            <w:szCs w:val="24"/>
          </w:rPr>
          <w:t>/ зарибителен материал) и изхода (първични/ вторични продукти от аквакултура с по-висока добавена стойност), оптимизация на логистичните процеси и др.</w:t>
        </w:r>
      </w:ins>
    </w:p>
    <w:p w:rsidR="007057F4" w:rsidRPr="00D53A2A" w:rsidRDefault="007057F4" w:rsidP="007057F4">
      <w:pPr>
        <w:pStyle w:val="ListParagraph"/>
        <w:numPr>
          <w:ilvl w:val="0"/>
          <w:numId w:val="36"/>
        </w:numPr>
        <w:spacing w:after="0" w:line="276" w:lineRule="auto"/>
        <w:rPr>
          <w:ins w:id="17670" w:author="Evgeniya Cherkezova" w:date="2020-09-03T16:11:00Z"/>
          <w:szCs w:val="24"/>
        </w:rPr>
      </w:pPr>
      <w:ins w:id="17671" w:author="Evgeniya Cherkezova" w:date="2020-09-03T16:11:00Z">
        <w:r w:rsidRPr="00D53A2A">
          <w:rPr>
            <w:szCs w:val="24"/>
          </w:rPr>
          <w:t>Хоризонтална интеграция на производители на аквакултура на основата на етично (и взаимозигодно) сътрудничество за постигане на по-силна пазарна позиция и намаляване на влиянието на агресивната координация, налагана от най-силните пазарни субекти.</w:t>
        </w:r>
      </w:ins>
    </w:p>
    <w:p w:rsidR="007057F4" w:rsidRPr="009D3AFC" w:rsidRDefault="007057F4" w:rsidP="007057F4">
      <w:pPr>
        <w:pStyle w:val="ListParagraph"/>
        <w:numPr>
          <w:ilvl w:val="0"/>
          <w:numId w:val="36"/>
        </w:numPr>
        <w:spacing w:after="0" w:line="276" w:lineRule="auto"/>
        <w:rPr>
          <w:ins w:id="17672" w:author="Evgeniya Cherkezova" w:date="2020-09-03T16:11:00Z"/>
        </w:rPr>
      </w:pPr>
      <w:ins w:id="17673" w:author="Evgeniya Cherkezova" w:date="2020-09-03T16:11:00Z">
        <w:r w:rsidRPr="00D53A2A">
          <w:rPr>
            <w:szCs w:val="24"/>
          </w:rPr>
          <w:t>повишаване информационната</w:t>
        </w:r>
        <w:r w:rsidRPr="009D3AFC">
          <w:t xml:space="preserve"> обезпеченост за пазарната верига чрез интеграция на съществуващите бази данни, с цел осигуряване на тяхната цялостност, достъпност, сигурност и съпоставимост за целите на анализа и планирането.</w:t>
        </w:r>
      </w:ins>
    </w:p>
    <w:p w:rsidR="007057F4" w:rsidRDefault="007057F4" w:rsidP="00C94DDE">
      <w:pPr>
        <w:pStyle w:val="Heading4"/>
        <w:rPr>
          <w:ins w:id="17674" w:author="Evgeniya Cherkezova" w:date="2020-09-03T16:11:00Z"/>
        </w:rPr>
      </w:pPr>
      <w:ins w:id="17675" w:author="Evgeniya Cherkezova" w:date="2020-09-03T16:11:00Z">
        <w:r>
          <w:t xml:space="preserve">Потребности, установени на база </w:t>
        </w:r>
        <w:r>
          <w:rPr>
            <w:b/>
            <w:bCs/>
          </w:rPr>
          <w:t>консервативни</w:t>
        </w:r>
        <w:r w:rsidRPr="000944F9">
          <w:rPr>
            <w:b/>
            <w:bCs/>
          </w:rPr>
          <w:t xml:space="preserve"> стратегии</w:t>
        </w:r>
        <w:r>
          <w:t xml:space="preserve"> (силни страни и заплахи)</w:t>
        </w:r>
      </w:ins>
    </w:p>
    <w:p w:rsidR="007057F4" w:rsidRDefault="007057F4" w:rsidP="007057F4">
      <w:pPr>
        <w:rPr>
          <w:ins w:id="17676" w:author="Evgeniya Cherkezova" w:date="2020-09-03T16:11:00Z"/>
        </w:rPr>
      </w:pPr>
      <w:ins w:id="17677" w:author="Evgeniya Cherkezova" w:date="2020-09-03T16:11:00Z">
        <w:r>
          <w:t xml:space="preserve">Общото много добро развитие на износа на </w:t>
        </w:r>
        <w:r>
          <w:rPr>
            <w:i/>
            <w:szCs w:val="24"/>
          </w:rPr>
          <w:t>шаранови и пъстървови видове</w:t>
        </w:r>
        <w:r>
          <w:t xml:space="preserve"> и </w:t>
        </w:r>
        <w:r w:rsidRPr="00D53A2A">
          <w:rPr>
            <w:i/>
            <w:iCs/>
          </w:rPr>
          <w:t>черен хайвер</w:t>
        </w:r>
        <w:r>
          <w:t xml:space="preserve"> се балансира от спецификата на пазарите. При първите два вида износът е </w:t>
        </w:r>
        <w:r w:rsidRPr="00D53A2A">
          <w:t xml:space="preserve">недиверсифициран износ </w:t>
        </w:r>
        <w:r>
          <w:t>и зависи</w:t>
        </w:r>
        <w:r w:rsidRPr="00D53A2A">
          <w:t xml:space="preserve"> основно от един пазар (Румъния)</w:t>
        </w:r>
        <w:r>
          <w:t>, докато при черния хайвер пазарните данни често са ненадеждни и частични, което прави по-трудно неговото дългосрочно управление. Това мотивира потребност за:</w:t>
        </w:r>
      </w:ins>
    </w:p>
    <w:p w:rsidR="007057F4" w:rsidRPr="00E858D5" w:rsidRDefault="007057F4" w:rsidP="007057F4">
      <w:pPr>
        <w:pStyle w:val="ListParagraph"/>
        <w:numPr>
          <w:ilvl w:val="0"/>
          <w:numId w:val="36"/>
        </w:numPr>
        <w:spacing w:after="0" w:line="276" w:lineRule="auto"/>
        <w:rPr>
          <w:ins w:id="17678" w:author="Evgeniya Cherkezova" w:date="2020-09-03T16:11:00Z"/>
          <w:szCs w:val="24"/>
        </w:rPr>
      </w:pPr>
      <w:ins w:id="17679" w:author="Evgeniya Cherkezova" w:date="2020-09-03T16:11:00Z">
        <w:r>
          <w:rPr>
            <w:szCs w:val="24"/>
          </w:rPr>
          <w:t>Устойчиво развитие на износа със запазване на завоюваните пазари и разширяването им при възможност.</w:t>
        </w:r>
      </w:ins>
    </w:p>
    <w:p w:rsidR="007057F4" w:rsidRDefault="007057F4" w:rsidP="007057F4">
      <w:pPr>
        <w:rPr>
          <w:ins w:id="17680" w:author="Evgeniya Cherkezova" w:date="2020-09-03T16:11:00Z"/>
          <w:lang w:val="en-US"/>
        </w:rPr>
      </w:pPr>
    </w:p>
    <w:p w:rsidR="0075647F" w:rsidRDefault="0075647F" w:rsidP="007057F4">
      <w:pPr>
        <w:spacing w:before="0" w:after="160"/>
        <w:jc w:val="left"/>
        <w:rPr>
          <w:ins w:id="17681" w:author="Evgeniya Cherkezova" w:date="2020-09-03T16:11:00Z"/>
        </w:rPr>
      </w:pPr>
    </w:p>
    <w:p w:rsidR="0075647F" w:rsidRDefault="0075647F" w:rsidP="007057F4">
      <w:pPr>
        <w:spacing w:before="0" w:after="160"/>
        <w:jc w:val="left"/>
        <w:rPr>
          <w:ins w:id="17682" w:author="Evgeniya Cherkezova" w:date="2020-09-03T16:11:00Z"/>
        </w:rPr>
        <w:sectPr w:rsidR="0075647F" w:rsidSect="00D11B1C">
          <w:pgSz w:w="16838" w:h="11906" w:orient="landscape" w:code="9"/>
          <w:pgMar w:top="1418" w:right="1418" w:bottom="1418" w:left="1701" w:header="567" w:footer="567" w:gutter="0"/>
          <w:cols w:space="708"/>
          <w:titlePg/>
          <w:docGrid w:linePitch="360"/>
        </w:sectPr>
      </w:pPr>
    </w:p>
    <w:p w:rsidR="007057F4" w:rsidRDefault="007057F4" w:rsidP="008A7ADC">
      <w:pPr>
        <w:pStyle w:val="Heading2"/>
        <w:rPr>
          <w:ins w:id="17683" w:author="Evgeniya Cherkezova" w:date="2020-09-03T16:11:00Z"/>
        </w:rPr>
      </w:pPr>
      <w:bookmarkStart w:id="17684" w:name="_Toc43469671"/>
      <w:bookmarkStart w:id="17685" w:name="_Toc49264330"/>
      <w:ins w:id="17686" w:author="Evgeniya Cherkezova" w:date="2020-09-03T16:11:00Z">
        <w:r>
          <w:t>ВЛИЯНИЕ НА КОРОНАВИРУС КРИЗАТА</w:t>
        </w:r>
        <w:bookmarkEnd w:id="17684"/>
        <w:bookmarkEnd w:id="17685"/>
      </w:ins>
    </w:p>
    <w:p w:rsidR="007057F4" w:rsidRDefault="007057F4" w:rsidP="007057F4">
      <w:pPr>
        <w:rPr>
          <w:ins w:id="17687" w:author="Evgeniya Cherkezova" w:date="2020-09-03T16:11:00Z"/>
        </w:rPr>
      </w:pPr>
      <w:ins w:id="17688" w:author="Evgeniya Cherkezova" w:date="2020-09-03T16:11:00Z">
        <w:r>
          <w:t>Коронавирус кризата през 2020 г. е констатирана заплаха за всеки от разглежданите сектори, като основното ѝ влияние е върху пазара на работна ръка и пазарите на продукция. Тя оказва сериозен натиск на поведението на икономическите субекти ще се отнася до възможности за реализиране на приходи, постигане на печалба, евентуалното ѝ реинвестиране и привличането на външен капитал на пазарен принцип. Последващ е ефектът, водещ до свиване на пазара на труда и нарастване на безработицата.</w:t>
        </w:r>
      </w:ins>
    </w:p>
    <w:p w:rsidR="007057F4" w:rsidRDefault="007057F4" w:rsidP="007057F4">
      <w:pPr>
        <w:rPr>
          <w:ins w:id="17689" w:author="Evgeniya Cherkezova" w:date="2020-09-03T16:11:00Z"/>
        </w:rPr>
      </w:pPr>
      <w:ins w:id="17690" w:author="Evgeniya Cherkezova" w:date="2020-09-03T16:11:00Z">
        <w:r>
          <w:t>В последните 15 години (2005-2019 г.) в развитието на икономиката на България като цяло могат да бъдат обособени три ясно разграничими периода.</w:t>
        </w:r>
      </w:ins>
    </w:p>
    <w:p w:rsidR="007057F4" w:rsidRDefault="007057F4" w:rsidP="00C2419F">
      <w:pPr>
        <w:pStyle w:val="List"/>
        <w:rPr>
          <w:ins w:id="17691" w:author="Evgeniya Cherkezova" w:date="2020-09-03T16:11:00Z"/>
        </w:rPr>
      </w:pPr>
      <w:ins w:id="17692" w:author="Evgeniya Cherkezova" w:date="2020-09-03T16:11:00Z">
        <w:r>
          <w:t>До 2008 г. включително: Период на интензивен растеж с годишен прираст на БВП межди 7</w:t>
        </w:r>
        <w:r w:rsidR="00B67489">
          <w:t>.</w:t>
        </w:r>
        <w:r>
          <w:t>2% (2005 г.) и 6</w:t>
        </w:r>
        <w:r w:rsidR="00EF266A">
          <w:t>.</w:t>
        </w:r>
        <w:r>
          <w:t>1% (2008 г.).</w:t>
        </w:r>
      </w:ins>
    </w:p>
    <w:p w:rsidR="007057F4" w:rsidRDefault="007057F4" w:rsidP="00C2419F">
      <w:pPr>
        <w:pStyle w:val="List"/>
        <w:rPr>
          <w:ins w:id="17693" w:author="Evgeniya Cherkezova" w:date="2020-09-03T16:11:00Z"/>
        </w:rPr>
      </w:pPr>
      <w:ins w:id="17694" w:author="Evgeniya Cherkezova" w:date="2020-09-03T16:11:00Z">
        <w:r>
          <w:t>2009-2013 г.: Влияние на световната финансова криза от 2008-2010 г., характеризиращо се със спад на БВП от 3</w:t>
        </w:r>
        <w:r w:rsidR="00EF266A">
          <w:t>.</w:t>
        </w:r>
        <w:r>
          <w:t>9% през 2009 г. и стагнация и бавно възстановяване през следващите четири години, през които годишният ръст на БВП е под 1% с изключение на 2011 г.</w:t>
        </w:r>
      </w:ins>
    </w:p>
    <w:p w:rsidR="007057F4" w:rsidRDefault="007057F4" w:rsidP="00C2419F">
      <w:pPr>
        <w:pStyle w:val="List"/>
        <w:rPr>
          <w:ins w:id="17695" w:author="Evgeniya Cherkezova" w:date="2020-09-03T16:11:00Z"/>
        </w:rPr>
      </w:pPr>
      <w:ins w:id="17696" w:author="Evgeniya Cherkezova" w:date="2020-09-03T16:11:00Z">
        <w:r>
          <w:t>След 2014 г.: Период на умерен растеж (над средния за ЕС) с годишен прираст на БВП между 4% (2015 г.) и 3</w:t>
        </w:r>
        <w:r w:rsidR="00EF266A">
          <w:t>.</w:t>
        </w:r>
        <w:r>
          <w:t>1% (2018 г.). Прогнозните данни за 2019 г. са за 3</w:t>
        </w:r>
        <w:r w:rsidR="00EF266A">
          <w:t>.</w:t>
        </w:r>
        <w:r>
          <w:t>4% ръст на БВП.</w:t>
        </w:r>
      </w:ins>
    </w:p>
    <w:p w:rsidR="007057F4" w:rsidRDefault="007057F4" w:rsidP="007057F4">
      <w:pPr>
        <w:rPr>
          <w:ins w:id="17697" w:author="Evgeniya Cherkezova" w:date="2020-09-03T16:11:00Z"/>
        </w:rPr>
      </w:pPr>
      <w:ins w:id="17698" w:author="Evgeniya Cherkezova" w:date="2020-09-03T16:11:00Z">
        <w:r>
          <w:t>На тази основа е съставена и последната (2019 г.) есенна макроикономическа прогноза на Министерство на финансите за годишен ръст на БВП от малко над 3% годишно за 2020-2022 г.</w:t>
        </w:r>
      </w:ins>
    </w:p>
    <w:p w:rsidR="007057F4" w:rsidRDefault="007057F4" w:rsidP="007057F4">
      <w:pPr>
        <w:rPr>
          <w:ins w:id="17699" w:author="Evgeniya Cherkezova" w:date="2020-09-03T16:11:00Z"/>
        </w:rPr>
      </w:pPr>
      <w:ins w:id="17700" w:author="Evgeniya Cherkezova" w:date="2020-09-03T16:11:00Z">
        <w:r w:rsidRPr="00010667">
          <w:rPr>
            <w:b/>
            <w:bCs/>
          </w:rPr>
          <w:t>Коронавирус кризата</w:t>
        </w:r>
        <w:r>
          <w:t xml:space="preserve"> от пролетта на 2020 г., съществено промени тази ситуация. Прогнозата на Международния валутен фонд през април 2020 г.</w:t>
        </w:r>
        <w:r>
          <w:rPr>
            <w:rStyle w:val="FootnoteReference"/>
          </w:rPr>
          <w:footnoteReference w:id="107"/>
        </w:r>
        <w:r>
          <w:t xml:space="preserve">  предвижда 4% свиване на икономиката на България през 2020 г. и 6% ръст през 2021 г. в сравнение с 7</w:t>
        </w:r>
        <w:r w:rsidR="00EF266A">
          <w:t>.</w:t>
        </w:r>
        <w:r>
          <w:t>5% спад в евро зоната през 2020 г. и 4</w:t>
        </w:r>
        <w:r w:rsidR="00EF266A">
          <w:t>.</w:t>
        </w:r>
        <w:r>
          <w:t>5% ръст през 2021 г.</w:t>
        </w:r>
      </w:ins>
    </w:p>
    <w:p w:rsidR="007057F4" w:rsidRDefault="007057F4" w:rsidP="007057F4">
      <w:pPr>
        <w:rPr>
          <w:ins w:id="17703" w:author="Evgeniya Cherkezova" w:date="2020-09-03T16:11:00Z"/>
        </w:rPr>
      </w:pPr>
      <w:ins w:id="17704" w:author="Evgeniya Cherkezova" w:date="2020-09-03T16:11:00Z">
        <w:r>
          <w:t>Пролетната икономическа прогноза 2020 г. на Европейската комисия</w:t>
        </w:r>
        <w:r>
          <w:rPr>
            <w:rStyle w:val="FootnoteReference"/>
          </w:rPr>
          <w:footnoteReference w:id="108"/>
        </w:r>
        <w:r>
          <w:t xml:space="preserve"> за България е по-консервативна и предвижда 7</w:t>
        </w:r>
        <w:r w:rsidR="00EF266A">
          <w:t>.</w:t>
        </w:r>
        <w:r>
          <w:t>2% спад на БВП през 2020 г. и 6% ръст на БВП през 2021 г. В това отношение тя е много по-близка до прогнозата на ЕК за еврозоната: 7</w:t>
        </w:r>
        <w:r w:rsidR="00EF266A">
          <w:t>.</w:t>
        </w:r>
        <w:r>
          <w:t>7% спад на БВП през 2020 г. и 6</w:t>
        </w:r>
        <w:r w:rsidR="00EF266A">
          <w:t>.</w:t>
        </w:r>
        <w:r>
          <w:t>3% ръст на БВП през 2021 г.</w:t>
        </w:r>
      </w:ins>
    </w:p>
    <w:p w:rsidR="007057F4" w:rsidRDefault="007057F4" w:rsidP="007057F4">
      <w:pPr>
        <w:rPr>
          <w:ins w:id="17707" w:author="Evgeniya Cherkezova" w:date="2020-09-03T16:11:00Z"/>
        </w:rPr>
      </w:pPr>
      <w:ins w:id="17708" w:author="Evgeniya Cherkezova" w:date="2020-09-03T16:11:00Z">
        <w:r>
          <w:t>Множество икономисти и организации активно дискутират какво ще бъде влиянието на коронавирус кризата. Формират се две основни гледни точки и възможни сценарии.</w:t>
        </w:r>
      </w:ins>
    </w:p>
    <w:p w:rsidR="007057F4" w:rsidRDefault="007057F4" w:rsidP="00C2419F">
      <w:pPr>
        <w:pStyle w:val="List"/>
        <w:rPr>
          <w:ins w:id="17709" w:author="Evgeniya Cherkezova" w:date="2020-09-03T16:11:00Z"/>
        </w:rPr>
      </w:pPr>
      <w:ins w:id="17710" w:author="Evgeniya Cherkezova" w:date="2020-09-03T16:11:00Z">
        <w:r>
          <w:t>Бърз спад и бързо възстановяване (V-образна рецесия), до който е близко предвиждането на МВФ</w:t>
        </w:r>
      </w:ins>
    </w:p>
    <w:p w:rsidR="007057F4" w:rsidRDefault="007057F4" w:rsidP="00C2419F">
      <w:pPr>
        <w:pStyle w:val="List"/>
        <w:rPr>
          <w:ins w:id="17711" w:author="Evgeniya Cherkezova" w:date="2020-09-03T16:11:00Z"/>
        </w:rPr>
      </w:pPr>
      <w:ins w:id="17712" w:author="Evgeniya Cherkezova" w:date="2020-09-03T16:11:00Z">
        <w:r>
          <w:t>(Бърз) спад и по-бавно възстановяване, характеризирани като U-образна рецесия, L-образна рецесия и др. в зависимост от скоростта и продължителността на спада и времето за възстановяване, до който е по-близо предвиждането на МФ.</w:t>
        </w:r>
      </w:ins>
    </w:p>
    <w:p w:rsidR="007057F4" w:rsidRDefault="007057F4" w:rsidP="007057F4">
      <w:pPr>
        <w:rPr>
          <w:ins w:id="17713" w:author="Evgeniya Cherkezova" w:date="2020-09-03T16:11:00Z"/>
        </w:rPr>
      </w:pPr>
      <w:ins w:id="17714" w:author="Evgeniya Cherkezova" w:date="2020-09-03T16:11:00Z">
        <w:r>
          <w:t>При изготвяне на стратегиите за сектора е добре да бъдат взети предвид тези два сценария. При финансовата криза от 2008-2010 г. в България и ЕС като цяло е реализиран по-скоро вторият сценарий.</w:t>
        </w:r>
      </w:ins>
    </w:p>
    <w:p w:rsidR="007057F4" w:rsidRPr="00D53A2A" w:rsidRDefault="007057F4" w:rsidP="007057F4">
      <w:pPr>
        <w:rPr>
          <w:ins w:id="17715" w:author="Evgeniya Cherkezova" w:date="2020-09-03T16:11:00Z"/>
        </w:rPr>
      </w:pPr>
      <w:ins w:id="17716" w:author="Evgeniya Cherkezova" w:date="2020-09-03T16:11:00Z">
        <w:r>
          <w:t>Мерките, които ще предприемат ЕС, ЕК и правителството на България все още са в процес на еволюция и ще повлияят на вида на кризата. Целта е избягване в максимална възможна степен на втория сценарий.</w:t>
        </w:r>
      </w:ins>
    </w:p>
    <w:p w:rsidR="007057F4" w:rsidRDefault="007057F4" w:rsidP="007057F4">
      <w:pPr>
        <w:spacing w:line="240" w:lineRule="auto"/>
        <w:rPr>
          <w:ins w:id="17717" w:author="Evgeniya Cherkezova" w:date="2020-09-03T16:11:00Z"/>
          <w:szCs w:val="24"/>
        </w:rPr>
      </w:pPr>
      <w:ins w:id="17718" w:author="Evgeniya Cherkezova" w:date="2020-09-03T16:11:00Z">
        <w:r>
          <w:rPr>
            <w:szCs w:val="24"/>
          </w:rPr>
          <w:t>Общи национални мерки, които засягат разглежданите сектори са тези, насочени към МСП:</w:t>
        </w:r>
      </w:ins>
    </w:p>
    <w:p w:rsidR="007057F4" w:rsidRPr="00970E58" w:rsidRDefault="007057F4" w:rsidP="00C2419F">
      <w:pPr>
        <w:pStyle w:val="List"/>
        <w:rPr>
          <w:ins w:id="17719" w:author="Evgeniya Cherkezova" w:date="2020-09-03T16:11:00Z"/>
        </w:rPr>
      </w:pPr>
      <w:ins w:id="17720" w:author="Evgeniya Cherkezova" w:date="2020-09-03T16:11:00Z">
        <w:r w:rsidRPr="00970E58">
          <w:t>Антикризисна програма за подкрепа на малките и средни предприятия, управлявана от Българската банка за развитие (ББР)</w:t>
        </w:r>
        <w:r w:rsidR="00EF266A">
          <w:t xml:space="preserve"> </w:t>
        </w:r>
        <w:r w:rsidRPr="00970E58">
          <w:footnoteReference w:id="109"/>
        </w:r>
        <w:r w:rsidRPr="00970E58">
          <w:t xml:space="preserve"> със срок за кандидатстване до 23.12.2020 г.</w:t>
        </w:r>
      </w:ins>
    </w:p>
    <w:p w:rsidR="007057F4" w:rsidRPr="00970E58" w:rsidRDefault="007057F4" w:rsidP="00C2419F">
      <w:pPr>
        <w:pStyle w:val="List"/>
        <w:rPr>
          <w:ins w:id="17723" w:author="Evgeniya Cherkezova" w:date="2020-09-03T16:11:00Z"/>
        </w:rPr>
      </w:pPr>
      <w:ins w:id="17724" w:author="Evgeniya Cherkezova" w:date="2020-09-03T16:11:00Z">
        <w:r w:rsidRPr="00970E58">
          <w:t>Безлихвени заеми за физически лица в неплатен отпуск и самоосигуряващи се от ББР</w:t>
        </w:r>
        <w:r w:rsidRPr="00970E58">
          <w:footnoteReference w:id="110"/>
        </w:r>
        <w:r>
          <w:t>.</w:t>
        </w:r>
      </w:ins>
    </w:p>
    <w:p w:rsidR="007057F4" w:rsidRDefault="007057F4" w:rsidP="00C2419F">
      <w:pPr>
        <w:pStyle w:val="List"/>
        <w:rPr>
          <w:ins w:id="17727" w:author="Evgeniya Cherkezova" w:date="2020-09-03T16:11:00Z"/>
          <w:szCs w:val="24"/>
        </w:rPr>
      </w:pPr>
      <w:ins w:id="17728" w:author="Evgeniya Cherkezova" w:date="2020-09-03T16:11:00Z">
        <w:r w:rsidRPr="00970E58">
          <w:t>Собствена програма</w:t>
        </w:r>
        <w:r w:rsidRPr="00970E58">
          <w:rPr>
            <w:szCs w:val="24"/>
          </w:rPr>
          <w:t xml:space="preserve"> на ББР за стартиращи и микро- предприятия, засегнати от COVID-19</w:t>
        </w:r>
        <w:r>
          <w:rPr>
            <w:rStyle w:val="FootnoteReference"/>
            <w:szCs w:val="24"/>
          </w:rPr>
          <w:footnoteReference w:id="111"/>
        </w:r>
        <w:r>
          <w:rPr>
            <w:szCs w:val="24"/>
          </w:rPr>
          <w:t>.</w:t>
        </w:r>
      </w:ins>
    </w:p>
    <w:p w:rsidR="007057F4" w:rsidRDefault="007057F4" w:rsidP="007057F4">
      <w:pPr>
        <w:spacing w:line="240" w:lineRule="auto"/>
        <w:rPr>
          <w:ins w:id="17731" w:author="Evgeniya Cherkezova" w:date="2020-09-03T16:11:00Z"/>
          <w:szCs w:val="24"/>
        </w:rPr>
      </w:pPr>
      <w:ins w:id="17732" w:author="Evgeniya Cherkezova" w:date="2020-09-03T16:11:00Z">
        <w:r>
          <w:rPr>
            <w:szCs w:val="24"/>
          </w:rPr>
          <w:t>Специфични национални мерки е предвидила и Програмата за морско дело и рибарство</w:t>
        </w:r>
        <w:r>
          <w:rPr>
            <w:rStyle w:val="FootnoteReference"/>
            <w:szCs w:val="24"/>
          </w:rPr>
          <w:footnoteReference w:id="112"/>
        </w:r>
        <w:r>
          <w:rPr>
            <w:szCs w:val="24"/>
          </w:rPr>
          <w:t>:</w:t>
        </w:r>
      </w:ins>
    </w:p>
    <w:p w:rsidR="00C6779C" w:rsidRPr="00C6779C" w:rsidRDefault="00C6779C" w:rsidP="00C2419F">
      <w:pPr>
        <w:pStyle w:val="List"/>
        <w:rPr>
          <w:ins w:id="17735" w:author="Evgeniya Cherkezova" w:date="2020-09-03T16:11:00Z"/>
        </w:rPr>
      </w:pPr>
      <w:ins w:id="17736" w:author="Evgeniya Cherkezova" w:date="2020-09-03T16:11:00Z">
        <w:r w:rsidRPr="00C6779C">
          <w:t>BG14MFOP001-1.014 - Опазване и възстановяване на морското биологично разнообразие и екосистеми и компенсационни режими в рамките на устойчивите риболовни дейности: подадени са 11 проектни предложения на обща стойност 1 857 370,54 лв.</w:t>
        </w:r>
      </w:ins>
    </w:p>
    <w:p w:rsidR="00C6779C" w:rsidRPr="00C6779C" w:rsidRDefault="00C6779C" w:rsidP="00C2419F">
      <w:pPr>
        <w:pStyle w:val="List"/>
        <w:rPr>
          <w:ins w:id="17737" w:author="Evgeniya Cherkezova" w:date="2020-09-03T16:11:00Z"/>
        </w:rPr>
      </w:pPr>
      <w:ins w:id="17738" w:author="Evgeniya Cherkezova" w:date="2020-09-03T16:11:00Z">
        <w:r w:rsidRPr="00C6779C">
          <w:t>BG14MFOP001-1.016 - Диверсификация и нови форми на доход: подадени са 4 проектни предложения на обща стойност 857</w:t>
        </w:r>
        <w:r w:rsidR="00B67489">
          <w:t> </w:t>
        </w:r>
        <w:r w:rsidRPr="00C6779C">
          <w:t>735</w:t>
        </w:r>
        <w:r w:rsidR="00B67489">
          <w:t>.</w:t>
        </w:r>
        <w:r w:rsidRPr="00C6779C">
          <w:t>48 лв.</w:t>
        </w:r>
      </w:ins>
    </w:p>
    <w:p w:rsidR="00C6779C" w:rsidRPr="00413F53" w:rsidRDefault="00C6779C" w:rsidP="00C2419F">
      <w:pPr>
        <w:pStyle w:val="List"/>
        <w:rPr>
          <w:ins w:id="17739" w:author="Evgeniya Cherkezova" w:date="2020-09-03T16:11:00Z"/>
        </w:rPr>
      </w:pPr>
      <w:ins w:id="17740" w:author="Evgeniya Cherkezova" w:date="2020-09-03T16:11:00Z">
        <w:r w:rsidRPr="00C6779C">
          <w:t>BG14MFOP001-1.017 - Подкрепа за собственици на риболовни кораби и рибари за преодоляване на икономическите последствия от избухването на COVID-19, поради временно преустановяване на риболовната дейност: подадени са 77 проектни предложения на обща стойност 2 059324</w:t>
        </w:r>
        <w:r w:rsidR="00B67489">
          <w:t>.</w:t>
        </w:r>
        <w:r w:rsidRPr="00C6779C">
          <w:t>22 лв.</w:t>
        </w:r>
      </w:ins>
    </w:p>
    <w:p w:rsidR="007057F4" w:rsidRDefault="007057F4" w:rsidP="007057F4">
      <w:pPr>
        <w:spacing w:line="240" w:lineRule="auto"/>
        <w:rPr>
          <w:ins w:id="17741" w:author="Evgeniya Cherkezova" w:date="2020-09-03T16:11:00Z"/>
          <w:szCs w:val="24"/>
        </w:rPr>
      </w:pPr>
      <w:ins w:id="17742" w:author="Evgeniya Cherkezova" w:date="2020-09-03T16:11:00Z">
        <w:r>
          <w:rPr>
            <w:szCs w:val="24"/>
          </w:rPr>
          <w:t>ИАРА събира икономически данни от фирмите в анализираните сектор на основа на Закона за рибарството и аквакултурите, в това число:</w:t>
        </w:r>
      </w:ins>
    </w:p>
    <w:p w:rsidR="007057F4" w:rsidRDefault="007057F4" w:rsidP="00C2419F">
      <w:pPr>
        <w:pStyle w:val="List"/>
        <w:rPr>
          <w:ins w:id="17743" w:author="Evgeniya Cherkezova" w:date="2020-09-03T16:11:00Z"/>
        </w:rPr>
      </w:pPr>
      <w:ins w:id="17744" w:author="Evgeniya Cherkezova" w:date="2020-09-03T16:11:00Z">
        <w:r w:rsidRPr="00A35E61">
          <w:t>обща информация и икономическа статистика за риболовния кораб, данни за броя на наетите лица и за риболовната дейност</w:t>
        </w:r>
        <w:r>
          <w:t xml:space="preserve">, </w:t>
        </w:r>
        <w:r w:rsidRPr="00A35E61">
          <w:t>данните за улова/разтоварванията за предходния месец по видове и количества</w:t>
        </w:r>
        <w:r>
          <w:t>;</w:t>
        </w:r>
      </w:ins>
    </w:p>
    <w:p w:rsidR="007057F4" w:rsidRDefault="007057F4" w:rsidP="00C2419F">
      <w:pPr>
        <w:pStyle w:val="List"/>
        <w:rPr>
          <w:ins w:id="17745" w:author="Evgeniya Cherkezova" w:date="2020-09-03T16:11:00Z"/>
        </w:rPr>
      </w:pPr>
      <w:ins w:id="17746" w:author="Evgeniya Cherkezova" w:date="2020-09-03T16:11:00Z">
        <w:r w:rsidRPr="00A35E61">
          <w:t xml:space="preserve">произведената и продадената от </w:t>
        </w:r>
        <w:r>
          <w:t>рибовъдните стопанства</w:t>
        </w:r>
        <w:r w:rsidRPr="00A35E61">
          <w:t xml:space="preserve"> риба и други водни организми </w:t>
        </w:r>
        <w:r>
          <w:t xml:space="preserve">за </w:t>
        </w:r>
        <w:r w:rsidRPr="00A35E61">
          <w:t>предходната година</w:t>
        </w:r>
        <w:r>
          <w:t xml:space="preserve">, </w:t>
        </w:r>
        <w:r w:rsidRPr="00A35E61">
          <w:t xml:space="preserve">броя на наетите лица </w:t>
        </w:r>
        <w:r>
          <w:t>и</w:t>
        </w:r>
        <w:r w:rsidRPr="00A35E61">
          <w:t xml:space="preserve"> лицата, които работят без заплащане</w:t>
        </w:r>
        <w:r>
          <w:t xml:space="preserve">, </w:t>
        </w:r>
        <w:r w:rsidRPr="00A35E61">
          <w:t>приходи</w:t>
        </w:r>
        <w:r>
          <w:t>те и разходите по различни пера;</w:t>
        </w:r>
      </w:ins>
    </w:p>
    <w:p w:rsidR="007057F4" w:rsidRDefault="007057F4" w:rsidP="00C2419F">
      <w:pPr>
        <w:pStyle w:val="List"/>
        <w:rPr>
          <w:ins w:id="17747" w:author="Evgeniya Cherkezova" w:date="2020-09-03T16:11:00Z"/>
        </w:rPr>
      </w:pPr>
      <w:ins w:id="17748" w:author="Evgeniya Cherkezova" w:date="2020-09-03T16:11:00Z">
        <w:r>
          <w:t xml:space="preserve">в сектор преработка - </w:t>
        </w:r>
        <w:r w:rsidRPr="00A35E61">
          <w:t xml:space="preserve">броя на наетите лица </w:t>
        </w:r>
        <w:r>
          <w:t>и</w:t>
        </w:r>
        <w:r w:rsidRPr="00A35E61">
          <w:t xml:space="preserve"> лицата, които работят без заплащане</w:t>
        </w:r>
        <w:r>
          <w:t xml:space="preserve">, </w:t>
        </w:r>
        <w:r w:rsidRPr="00A35E61">
          <w:t>приходи</w:t>
        </w:r>
        <w:r>
          <w:t>те и разходите по различни пера.</w:t>
        </w:r>
      </w:ins>
    </w:p>
    <w:p w:rsidR="007057F4" w:rsidRDefault="007057F4" w:rsidP="007057F4">
      <w:pPr>
        <w:spacing w:line="240" w:lineRule="auto"/>
        <w:rPr>
          <w:ins w:id="17749" w:author="Evgeniya Cherkezova" w:date="2020-09-03T16:11:00Z"/>
          <w:szCs w:val="24"/>
        </w:rPr>
      </w:pPr>
      <w:ins w:id="17750" w:author="Evgeniya Cherkezova" w:date="2020-09-03T16:11:00Z">
        <w:r>
          <w:rPr>
            <w:szCs w:val="24"/>
          </w:rPr>
          <w:t>Мерките на ниво ЕС са в процес на уточняване.</w:t>
        </w:r>
      </w:ins>
    </w:p>
    <w:p w:rsidR="007057F4" w:rsidRDefault="007057F4" w:rsidP="007057F4">
      <w:pPr>
        <w:spacing w:line="240" w:lineRule="auto"/>
        <w:rPr>
          <w:ins w:id="17751" w:author="Evgeniya Cherkezova" w:date="2020-09-03T16:11:00Z"/>
          <w:szCs w:val="24"/>
        </w:rPr>
      </w:pPr>
      <w:ins w:id="17752" w:author="Evgeniya Cherkezova" w:date="2020-09-03T16:11:00Z">
        <w:r>
          <w:rPr>
            <w:szCs w:val="24"/>
          </w:rPr>
          <w:t>Активното управление на предприетите мерки изисква непрекъснато наблюдение на техния ефект и ефикасност. Това мотивира потребност за:</w:t>
        </w:r>
      </w:ins>
    </w:p>
    <w:p w:rsidR="007057F4" w:rsidRDefault="007057F4" w:rsidP="007057F4">
      <w:pPr>
        <w:rPr>
          <w:ins w:id="17753" w:author="Evgeniya Cherkezova" w:date="2020-09-03T16:11:00Z"/>
        </w:rPr>
      </w:pPr>
      <w:ins w:id="17754" w:author="Evgeniya Cherkezova" w:date="2020-09-03T16:11:00Z">
        <w:r w:rsidRPr="00BF1FF2">
          <w:rPr>
            <w:b/>
            <w:bCs/>
            <w:szCs w:val="24"/>
          </w:rPr>
          <w:t xml:space="preserve">Месечно (или най-рядко на тримесечие) набиране на оперативни </w:t>
        </w:r>
        <w:r w:rsidRPr="00B46482">
          <w:rPr>
            <w:b/>
            <w:bCs/>
            <w:szCs w:val="24"/>
          </w:rPr>
          <w:t>данни и анализа им</w:t>
        </w:r>
        <w:r>
          <w:rPr>
            <w:szCs w:val="24"/>
          </w:rPr>
          <w:t xml:space="preserve"> за приходи и разходи и наети лица за периода на коронавирус кризата и действие на мерките, например до края на 2021 г.</w:t>
        </w:r>
      </w:ins>
    </w:p>
    <w:p w:rsidR="007057F4" w:rsidRDefault="007057F4" w:rsidP="009D1BC8">
      <w:pPr>
        <w:rPr>
          <w:ins w:id="17755" w:author="Evgeniya Cherkezova" w:date="2020-09-03T16:11:00Z"/>
        </w:rPr>
        <w:sectPr w:rsidR="007057F4" w:rsidSect="00C2419F">
          <w:pgSz w:w="11906" w:h="16838" w:code="9"/>
          <w:pgMar w:top="1418" w:right="1418" w:bottom="1418" w:left="1701" w:header="567" w:footer="567" w:gutter="0"/>
          <w:cols w:space="708"/>
          <w:titlePg/>
          <w:docGrid w:linePitch="360"/>
        </w:sectPr>
      </w:pPr>
    </w:p>
    <w:p w:rsidR="007057F4" w:rsidRDefault="007057F4" w:rsidP="007057F4">
      <w:pPr>
        <w:pStyle w:val="Heading1"/>
        <w:jc w:val="center"/>
        <w:rPr>
          <w:ins w:id="17756" w:author="Evgeniya Cherkezova" w:date="2020-09-03T16:11:00Z"/>
        </w:rPr>
      </w:pPr>
      <w:bookmarkStart w:id="17757" w:name="_Toc49264331"/>
      <w:bookmarkStart w:id="17758" w:name="_Toc43469672"/>
      <w:ins w:id="17759" w:author="Evgeniya Cherkezova" w:date="2020-09-03T16:11:00Z">
        <w:r>
          <w:t>ВИЗИЯ ЗА РАЗВИТИЕТО НА СЕКТОР „РИБАРСТВО“ за периода 2021-2027</w:t>
        </w:r>
        <w:r>
          <w:br/>
          <w:t>Приоритети и стратегически цели</w:t>
        </w:r>
        <w:bookmarkEnd w:id="17757"/>
        <w:r>
          <w:br/>
        </w:r>
        <w:bookmarkEnd w:id="17758"/>
      </w:ins>
    </w:p>
    <w:p w:rsidR="007057F4" w:rsidRDefault="007057F4" w:rsidP="008A7ADC">
      <w:pPr>
        <w:pStyle w:val="Heading2"/>
        <w:rPr>
          <w:ins w:id="17760" w:author="Evgeniya Cherkezova" w:date="2020-09-03T16:11:00Z"/>
          <w:noProof/>
          <w:sz w:val="32"/>
          <w:szCs w:val="32"/>
        </w:rPr>
      </w:pPr>
      <w:bookmarkStart w:id="17761" w:name="_Toc43124170"/>
      <w:bookmarkStart w:id="17762" w:name="_Toc43469673"/>
      <w:bookmarkStart w:id="17763" w:name="_Toc49264332"/>
      <w:ins w:id="17764" w:author="Evgeniya Cherkezova" w:date="2020-09-03T16:11:00Z">
        <w:r>
          <w:rPr>
            <w:noProof/>
          </w:rPr>
          <w:t>ВИЗИЯ</w:t>
        </w:r>
        <w:bookmarkEnd w:id="17761"/>
        <w:bookmarkEnd w:id="17762"/>
        <w:bookmarkEnd w:id="17763"/>
      </w:ins>
    </w:p>
    <w:p w:rsidR="007057F4" w:rsidRDefault="007057F4" w:rsidP="007057F4">
      <w:pPr>
        <w:pStyle w:val="BodyText"/>
        <w:rPr>
          <w:ins w:id="17765" w:author="Evgeniya Cherkezova" w:date="2020-09-03T16:11:00Z"/>
          <w:noProof/>
        </w:rPr>
      </w:pPr>
      <w:ins w:id="17766" w:author="Evgeniya Cherkezova" w:date="2020-09-03T16:11:00Z">
        <w:r>
          <w:rPr>
            <w:noProof/>
          </w:rPr>
          <w:t>Визията за развитието на сектор Рибарство на РБългария през следващия програмен пер</w:t>
        </w:r>
        <w:r w:rsidR="00EF266A">
          <w:rPr>
            <w:noProof/>
          </w:rPr>
          <w:t>и</w:t>
        </w:r>
        <w:r>
          <w:rPr>
            <w:noProof/>
          </w:rPr>
          <w:t xml:space="preserve">од е: </w:t>
        </w:r>
      </w:ins>
    </w:p>
    <w:p w:rsidR="007057F4" w:rsidRDefault="008F0DC4" w:rsidP="00C2419F">
      <w:pPr>
        <w:pBdr>
          <w:top w:val="single" w:sz="4" w:space="1" w:color="auto"/>
          <w:left w:val="single" w:sz="4" w:space="4" w:color="auto"/>
          <w:bottom w:val="single" w:sz="4" w:space="1" w:color="auto"/>
          <w:right w:val="single" w:sz="4" w:space="4" w:color="auto"/>
        </w:pBdr>
        <w:shd w:val="clear" w:color="auto" w:fill="B4C6E7"/>
        <w:spacing w:after="0"/>
        <w:rPr>
          <w:ins w:id="17767" w:author="Evgeniya Cherkezova" w:date="2020-09-03T16:11:00Z"/>
          <w:noProof/>
        </w:rPr>
      </w:pPr>
      <w:ins w:id="17768" w:author="Evgeniya Cherkezova" w:date="2020-09-03T16:11:00Z">
        <w:r>
          <w:rPr>
            <w:szCs w:val="24"/>
          </w:rPr>
          <w:t>Г</w:t>
        </w:r>
        <w:r w:rsidR="007057F4">
          <w:rPr>
            <w:szCs w:val="24"/>
          </w:rPr>
          <w:t>арантиране на продоволствена сигурност чрез производство на качествени продукти и генериране на просперитет в крайбрежните и вътрешните райони чрез екологично, социално и икономически устойчиво развитие на риболова</w:t>
        </w:r>
        <w:r>
          <w:rPr>
            <w:szCs w:val="24"/>
          </w:rPr>
          <w:t xml:space="preserve"> и</w:t>
        </w:r>
        <w:r w:rsidR="007057F4">
          <w:rPr>
            <w:szCs w:val="24"/>
          </w:rPr>
          <w:t xml:space="preserve"> аквакултурите.</w:t>
        </w:r>
      </w:ins>
    </w:p>
    <w:p w:rsidR="007057F4" w:rsidRPr="00C50BEB" w:rsidRDefault="007057F4" w:rsidP="008A7ADC">
      <w:pPr>
        <w:pStyle w:val="Heading2"/>
        <w:rPr>
          <w:ins w:id="17769" w:author="Evgeniya Cherkezova" w:date="2020-09-03T16:11:00Z"/>
          <w:noProof/>
        </w:rPr>
      </w:pPr>
      <w:bookmarkStart w:id="17770" w:name="_Toc43469674"/>
      <w:bookmarkStart w:id="17771" w:name="_Toc49264333"/>
      <w:bookmarkStart w:id="17772" w:name="_Toc43124171"/>
      <w:ins w:id="17773" w:author="Evgeniya Cherkezova" w:date="2020-09-03T16:11:00Z">
        <w:r w:rsidRPr="00C50BEB">
          <w:rPr>
            <w:noProof/>
          </w:rPr>
          <w:t>СТРАТЕГИЧЕСКИ ЦЕЛИ И НАСОКИ</w:t>
        </w:r>
        <w:bookmarkEnd w:id="17770"/>
        <w:bookmarkEnd w:id="17771"/>
      </w:ins>
    </w:p>
    <w:p w:rsidR="007057F4" w:rsidRDefault="007057F4" w:rsidP="007057F4">
      <w:pPr>
        <w:pStyle w:val="BodyText"/>
        <w:rPr>
          <w:ins w:id="17774" w:author="Evgeniya Cherkezova" w:date="2020-09-03T16:11:00Z"/>
          <w:noProof/>
        </w:rPr>
      </w:pPr>
      <w:ins w:id="17775" w:author="Evgeniya Cherkezova" w:date="2020-09-03T16:11:00Z">
        <w:r>
          <w:rPr>
            <w:szCs w:val="24"/>
          </w:rPr>
          <w:t>Основните стратегическа цели за реализиране на визията в развитието на сектор Рибарство през следващия програмен период са</w:t>
        </w:r>
        <w:r>
          <w:rPr>
            <w:noProof/>
          </w:rPr>
          <w:t>:</w:t>
        </w:r>
      </w:ins>
    </w:p>
    <w:p w:rsidR="007057F4" w:rsidRDefault="007057F4" w:rsidP="00C2419F">
      <w:pPr>
        <w:pStyle w:val="List"/>
        <w:rPr>
          <w:ins w:id="17776" w:author="Evgeniya Cherkezova" w:date="2020-09-03T16:11:00Z"/>
          <w:noProof/>
        </w:rPr>
      </w:pPr>
      <w:ins w:id="17777" w:author="Evgeniya Cherkezova" w:date="2020-09-03T16:11:00Z">
        <w:r>
          <w:rPr>
            <w:noProof/>
          </w:rPr>
          <w:t xml:space="preserve">подкрепа за устойчив риболов, </w:t>
        </w:r>
        <w:r w:rsidR="00277516">
          <w:rPr>
            <w:noProof/>
          </w:rPr>
          <w:t>щ</w:t>
        </w:r>
        <w:r w:rsidR="00A52C2D">
          <w:rPr>
            <w:noProof/>
          </w:rPr>
          <w:t xml:space="preserve">адящ водните биологични ресурси, с особено внимания към </w:t>
        </w:r>
        <w:r w:rsidR="00277516">
          <w:rPr>
            <w:noProof/>
          </w:rPr>
          <w:t>дребномащабния риболов</w:t>
        </w:r>
      </w:ins>
    </w:p>
    <w:p w:rsidR="00277516" w:rsidRDefault="00A52C2D" w:rsidP="00C2419F">
      <w:pPr>
        <w:pStyle w:val="List"/>
        <w:rPr>
          <w:ins w:id="17778" w:author="Evgeniya Cherkezova" w:date="2020-09-03T16:11:00Z"/>
          <w:noProof/>
        </w:rPr>
      </w:pPr>
      <w:ins w:id="17779" w:author="Evgeniya Cherkezova" w:date="2020-09-03T16:11:00Z">
        <w:r>
          <w:rPr>
            <w:noProof/>
          </w:rPr>
          <w:t xml:space="preserve">насърчаване развитето на </w:t>
        </w:r>
        <w:r w:rsidR="00277516" w:rsidRPr="00955A5E">
          <w:rPr>
            <w:noProof/>
          </w:rPr>
          <w:t>аквакултури, чиито дейности са интегрирани с опазването на околната среда и биоразнообразието</w:t>
        </w:r>
      </w:ins>
    </w:p>
    <w:p w:rsidR="007057F4" w:rsidRDefault="007057F4" w:rsidP="00C2419F">
      <w:pPr>
        <w:pStyle w:val="List"/>
        <w:rPr>
          <w:ins w:id="17780" w:author="Evgeniya Cherkezova" w:date="2020-09-03T16:11:00Z"/>
          <w:noProof/>
        </w:rPr>
      </w:pPr>
      <w:ins w:id="17781" w:author="Evgeniya Cherkezova" w:date="2020-09-03T16:11:00Z">
        <w:r>
          <w:rPr>
            <w:noProof/>
          </w:rPr>
          <w:t>насърчаване на устойчива преработвателна индустрия</w:t>
        </w:r>
      </w:ins>
    </w:p>
    <w:p w:rsidR="007057F4" w:rsidRDefault="007057F4" w:rsidP="00C2419F">
      <w:pPr>
        <w:pStyle w:val="List"/>
        <w:rPr>
          <w:ins w:id="17782" w:author="Evgeniya Cherkezova" w:date="2020-09-03T16:11:00Z"/>
          <w:noProof/>
        </w:rPr>
      </w:pPr>
      <w:ins w:id="17783" w:author="Evgeniya Cherkezova" w:date="2020-09-03T16:11:00Z">
        <w:r>
          <w:rPr>
            <w:noProof/>
          </w:rPr>
          <w:t>развитие на свързана инфрастуктура и организиран пазар</w:t>
        </w:r>
      </w:ins>
    </w:p>
    <w:p w:rsidR="007057F4" w:rsidRDefault="007057F4" w:rsidP="00C2419F">
      <w:pPr>
        <w:pStyle w:val="List"/>
        <w:rPr>
          <w:ins w:id="17784" w:author="Evgeniya Cherkezova" w:date="2020-09-03T16:11:00Z"/>
          <w:noProof/>
        </w:rPr>
      </w:pPr>
      <w:ins w:id="17785" w:author="Evgeniya Cherkezova" w:date="2020-09-03T16:11:00Z">
        <w:r>
          <w:rPr>
            <w:noProof/>
          </w:rPr>
          <w:t>развитие на квалификацията на човешките ресурси</w:t>
        </w:r>
      </w:ins>
    </w:p>
    <w:p w:rsidR="007057F4" w:rsidRDefault="007057F4" w:rsidP="00C2419F">
      <w:pPr>
        <w:pStyle w:val="List"/>
        <w:rPr>
          <w:ins w:id="17786" w:author="Evgeniya Cherkezova" w:date="2020-09-03T16:11:00Z"/>
          <w:noProof/>
        </w:rPr>
      </w:pPr>
      <w:ins w:id="17787" w:author="Evgeniya Cherkezova" w:date="2020-09-03T16:11:00Z">
        <w:r>
          <w:rPr>
            <w:noProof/>
          </w:rPr>
          <w:t>принос към регионалната заетост</w:t>
        </w:r>
      </w:ins>
    </w:p>
    <w:p w:rsidR="007057F4" w:rsidRDefault="007057F4" w:rsidP="00C2419F">
      <w:pPr>
        <w:pStyle w:val="List"/>
        <w:rPr>
          <w:ins w:id="17788" w:author="Evgeniya Cherkezova" w:date="2020-09-03T16:11:00Z"/>
          <w:noProof/>
        </w:rPr>
      </w:pPr>
      <w:ins w:id="17789" w:author="Evgeniya Cherkezova" w:date="2020-09-03T16:11:00Z">
        <w:r>
          <w:rPr>
            <w:noProof/>
          </w:rPr>
          <w:t>насърчаване на връзката между наука и практика.</w:t>
        </w:r>
      </w:ins>
    </w:p>
    <w:p w:rsidR="007057F4" w:rsidRDefault="007057F4" w:rsidP="007057F4">
      <w:pPr>
        <w:spacing w:after="0"/>
        <w:rPr>
          <w:ins w:id="17790" w:author="Evgeniya Cherkezova" w:date="2020-09-03T16:11:00Z"/>
          <w:szCs w:val="24"/>
        </w:rPr>
      </w:pPr>
      <w:ins w:id="17791" w:author="Evgeniya Cherkezova" w:date="2020-09-03T16:11:00Z">
        <w:r>
          <w:rPr>
            <w:szCs w:val="24"/>
          </w:rPr>
          <w:t>Постигането на т</w:t>
        </w:r>
        <w:r w:rsidR="00A52C2D">
          <w:rPr>
            <w:szCs w:val="24"/>
          </w:rPr>
          <w:t>е</w:t>
        </w:r>
        <w:r>
          <w:rPr>
            <w:szCs w:val="24"/>
          </w:rPr>
          <w:t>зи цел</w:t>
        </w:r>
        <w:r w:rsidR="00A52C2D">
          <w:rPr>
            <w:szCs w:val="24"/>
          </w:rPr>
          <w:t>и</w:t>
        </w:r>
        <w:r>
          <w:rPr>
            <w:szCs w:val="24"/>
          </w:rPr>
          <w:t xml:space="preserve"> ще се осъществи с действия в следните конкретни стратегически насоки:</w:t>
        </w:r>
      </w:ins>
    </w:p>
    <w:p w:rsidR="007057F4" w:rsidRDefault="007057F4" w:rsidP="007057F4">
      <w:pPr>
        <w:pStyle w:val="ListParagraph"/>
        <w:numPr>
          <w:ilvl w:val="0"/>
          <w:numId w:val="39"/>
        </w:numPr>
        <w:spacing w:after="0" w:line="276" w:lineRule="auto"/>
        <w:rPr>
          <w:ins w:id="17792" w:author="Evgeniya Cherkezova" w:date="2020-09-03T16:11:00Z"/>
          <w:szCs w:val="24"/>
        </w:rPr>
      </w:pPr>
      <w:ins w:id="17793" w:author="Evgeniya Cherkezova" w:date="2020-09-03T16:11:00Z">
        <w:r>
          <w:rPr>
            <w:szCs w:val="24"/>
          </w:rPr>
          <w:t>запазване, стабилизиране, разширение и модернизация на съществуващи производствени мощности - морски и сладководни, и изграждане на нови, прилагащи технологии, щадящи експлоатацията на водните ресурси и с ниско влияние върху околната среда</w:t>
        </w:r>
      </w:ins>
    </w:p>
    <w:p w:rsidR="007057F4" w:rsidRPr="00C50BEB" w:rsidRDefault="007057F4" w:rsidP="007057F4">
      <w:pPr>
        <w:pStyle w:val="ListParagraph"/>
        <w:numPr>
          <w:ilvl w:val="0"/>
          <w:numId w:val="39"/>
        </w:numPr>
        <w:spacing w:after="0" w:line="276" w:lineRule="auto"/>
        <w:rPr>
          <w:ins w:id="17794" w:author="Evgeniya Cherkezova" w:date="2020-09-03T16:11:00Z"/>
          <w:rFonts w:ascii="Calibri" w:hAnsi="Calibri"/>
          <w:b/>
          <w:sz w:val="22"/>
          <w:szCs w:val="24"/>
        </w:rPr>
      </w:pPr>
      <w:ins w:id="17795" w:author="Evgeniya Cherkezova" w:date="2020-09-03T16:11:00Z">
        <w:r>
          <w:rPr>
            <w:szCs w:val="24"/>
          </w:rPr>
          <w:t xml:space="preserve">повишаване на производството </w:t>
        </w:r>
        <w:r w:rsidR="00A52C2D">
          <w:rPr>
            <w:szCs w:val="24"/>
          </w:rPr>
          <w:t>на аквакултури</w:t>
        </w:r>
        <w:r>
          <w:rPr>
            <w:szCs w:val="24"/>
          </w:rPr>
          <w:t xml:space="preserve"> в условията на устойчив растеж</w:t>
        </w:r>
      </w:ins>
    </w:p>
    <w:p w:rsidR="007057F4" w:rsidRPr="00C50BEB" w:rsidRDefault="007057F4" w:rsidP="007057F4">
      <w:pPr>
        <w:pStyle w:val="ListParagraph"/>
        <w:numPr>
          <w:ilvl w:val="0"/>
          <w:numId w:val="39"/>
        </w:numPr>
        <w:spacing w:after="0" w:line="276" w:lineRule="auto"/>
        <w:rPr>
          <w:ins w:id="17796" w:author="Evgeniya Cherkezova" w:date="2020-09-03T16:11:00Z"/>
          <w:rFonts w:ascii="Calibri" w:hAnsi="Calibri"/>
          <w:b/>
          <w:sz w:val="22"/>
          <w:szCs w:val="24"/>
        </w:rPr>
      </w:pPr>
      <w:ins w:id="17797" w:author="Evgeniya Cherkezova" w:date="2020-09-03T16:11:00Z">
        <w:r>
          <w:rPr>
            <w:szCs w:val="24"/>
          </w:rPr>
          <w:t xml:space="preserve">увеличаване на икономическата ефективност на </w:t>
        </w:r>
        <w:r w:rsidR="00A52C2D">
          <w:rPr>
            <w:szCs w:val="24"/>
          </w:rPr>
          <w:t>производството на аквакултури</w:t>
        </w:r>
        <w:r>
          <w:rPr>
            <w:szCs w:val="24"/>
          </w:rPr>
          <w:t xml:space="preserve"> и риболова чрез директни продажби, </w:t>
        </w:r>
        <w:r w:rsidR="00A52C2D">
          <w:rPr>
            <w:szCs w:val="24"/>
          </w:rPr>
          <w:t>добавена</w:t>
        </w:r>
        <w:r>
          <w:rPr>
            <w:szCs w:val="24"/>
          </w:rPr>
          <w:t xml:space="preserve"> стойност, диверсификация на дейностите, регионално коопериране, организации на пазара и др.</w:t>
        </w:r>
      </w:ins>
    </w:p>
    <w:p w:rsidR="007057F4" w:rsidRPr="00C50BEB" w:rsidRDefault="007057F4" w:rsidP="007057F4">
      <w:pPr>
        <w:pStyle w:val="ListParagraph"/>
        <w:numPr>
          <w:ilvl w:val="0"/>
          <w:numId w:val="39"/>
        </w:numPr>
        <w:spacing w:after="0" w:line="276" w:lineRule="auto"/>
        <w:rPr>
          <w:ins w:id="17798" w:author="Evgeniya Cherkezova" w:date="2020-09-03T16:11:00Z"/>
          <w:rFonts w:ascii="Calibri" w:hAnsi="Calibri"/>
          <w:b/>
          <w:sz w:val="22"/>
          <w:szCs w:val="24"/>
        </w:rPr>
      </w:pPr>
      <w:ins w:id="17799" w:author="Evgeniya Cherkezova" w:date="2020-09-03T16:11:00Z">
        <w:r>
          <w:rPr>
            <w:szCs w:val="24"/>
          </w:rPr>
          <w:t>прилагане принципите на устойчив рибоулов и опазване на околната среда чрез модернизиране на флота</w:t>
        </w:r>
      </w:ins>
    </w:p>
    <w:p w:rsidR="007057F4" w:rsidRPr="00E46F0C" w:rsidRDefault="007057F4" w:rsidP="007057F4">
      <w:pPr>
        <w:pStyle w:val="ListParagraph"/>
        <w:numPr>
          <w:ilvl w:val="0"/>
          <w:numId w:val="39"/>
        </w:numPr>
        <w:spacing w:after="0" w:line="276" w:lineRule="auto"/>
        <w:rPr>
          <w:ins w:id="17800" w:author="Evgeniya Cherkezova" w:date="2020-09-03T16:11:00Z"/>
          <w:szCs w:val="24"/>
        </w:rPr>
      </w:pPr>
      <w:ins w:id="17801" w:author="Evgeniya Cherkezova" w:date="2020-09-03T16:11:00Z">
        <w:r w:rsidRPr="00E46F0C">
          <w:rPr>
            <w:szCs w:val="24"/>
          </w:rPr>
          <w:t>насърчаване растежа на секторите, допринасящи за синята икономика и стимулиране на развитието на общностите в районите с традиции в рибарство и развиващи аквакултури в крайбрежните и вътрешните райони</w:t>
        </w:r>
        <w:r w:rsidR="00B67489">
          <w:rPr>
            <w:szCs w:val="24"/>
          </w:rPr>
          <w:t>.</w:t>
        </w:r>
      </w:ins>
    </w:p>
    <w:p w:rsidR="007057F4" w:rsidRPr="00C50BEB" w:rsidRDefault="007057F4" w:rsidP="008A7ADC">
      <w:pPr>
        <w:pStyle w:val="Heading2"/>
        <w:rPr>
          <w:ins w:id="17802" w:author="Evgeniya Cherkezova" w:date="2020-09-03T16:11:00Z"/>
          <w:rFonts w:ascii="Calibri Light" w:hAnsi="Calibri Light"/>
          <w:noProof/>
          <w:sz w:val="32"/>
          <w:szCs w:val="32"/>
        </w:rPr>
      </w:pPr>
      <w:bookmarkStart w:id="17803" w:name="_Toc43469675"/>
      <w:bookmarkStart w:id="17804" w:name="_Toc49264334"/>
      <w:ins w:id="17805" w:author="Evgeniya Cherkezova" w:date="2020-09-03T16:11:00Z">
        <w:r>
          <w:rPr>
            <w:noProof/>
          </w:rPr>
          <w:t>ПРИОРИТЕТИ НА ЕФМДРА</w:t>
        </w:r>
        <w:bookmarkEnd w:id="17772"/>
        <w:bookmarkEnd w:id="17803"/>
        <w:bookmarkEnd w:id="17804"/>
      </w:ins>
    </w:p>
    <w:p w:rsidR="007057F4" w:rsidRDefault="007057F4" w:rsidP="007057F4">
      <w:pPr>
        <w:pStyle w:val="BodyText"/>
        <w:rPr>
          <w:ins w:id="17806" w:author="Evgeniya Cherkezova" w:date="2020-09-03T16:11:00Z"/>
        </w:rPr>
      </w:pPr>
      <w:ins w:id="17807" w:author="Evgeniya Cherkezova" w:date="2020-09-03T16:11:00Z">
        <w:r>
          <w:t xml:space="preserve">Ключов финансов механизъм за осъществяване на визията и целите за развитието на сектор Рибарство в Р България е </w:t>
        </w:r>
        <w:r>
          <w:rPr>
            <w:noProof/>
          </w:rPr>
          <w:t>ЕФМДРА</w:t>
        </w:r>
        <w:r>
          <w:t>. Фондът допринася за прилагането на общата политика в областта на рибарството (ОПОР) и на морската политика. Към настоящия момент в него са заложени следните приоритети:</w:t>
        </w:r>
      </w:ins>
    </w:p>
    <w:p w:rsidR="007057F4" w:rsidRDefault="007057F4" w:rsidP="007057F4">
      <w:pPr>
        <w:pStyle w:val="Point1number"/>
        <w:numPr>
          <w:ilvl w:val="0"/>
          <w:numId w:val="40"/>
        </w:numPr>
        <w:spacing w:after="0" w:line="276" w:lineRule="auto"/>
        <w:rPr>
          <w:ins w:id="17808" w:author="Evgeniya Cherkezova" w:date="2020-09-03T16:11:00Z"/>
          <w:szCs w:val="24"/>
        </w:rPr>
      </w:pPr>
      <w:ins w:id="17809" w:author="Evgeniya Cherkezova" w:date="2020-09-03T16:11:00Z">
        <w:r>
          <w:rPr>
            <w:szCs w:val="24"/>
          </w:rPr>
          <w:t>насърчаване на устойчив</w:t>
        </w:r>
        <w:r w:rsidR="004E46D9">
          <w:rPr>
            <w:szCs w:val="24"/>
          </w:rPr>
          <w:t>ият</w:t>
        </w:r>
        <w:r>
          <w:rPr>
            <w:szCs w:val="24"/>
          </w:rPr>
          <w:t xml:space="preserve"> риб</w:t>
        </w:r>
        <w:r w:rsidR="004E46D9">
          <w:rPr>
            <w:szCs w:val="24"/>
          </w:rPr>
          <w:t>олов</w:t>
        </w:r>
        <w:r>
          <w:rPr>
            <w:szCs w:val="24"/>
          </w:rPr>
          <w:t xml:space="preserve"> и опазването на </w:t>
        </w:r>
        <w:r>
          <w:rPr>
            <w:bCs/>
            <w:szCs w:val="24"/>
          </w:rPr>
          <w:t xml:space="preserve">водните </w:t>
        </w:r>
        <w:r>
          <w:rPr>
            <w:szCs w:val="24"/>
          </w:rPr>
          <w:t>биологични ресурси</w:t>
        </w:r>
      </w:ins>
    </w:p>
    <w:p w:rsidR="007057F4" w:rsidRDefault="007057F4" w:rsidP="007057F4">
      <w:pPr>
        <w:pStyle w:val="Point1number"/>
        <w:numPr>
          <w:ilvl w:val="0"/>
          <w:numId w:val="40"/>
        </w:numPr>
        <w:spacing w:after="0" w:line="276" w:lineRule="auto"/>
        <w:rPr>
          <w:ins w:id="17810" w:author="Evgeniya Cherkezova" w:date="2020-09-03T16:11:00Z"/>
          <w:szCs w:val="24"/>
        </w:rPr>
      </w:pPr>
      <w:ins w:id="17811" w:author="Evgeniya Cherkezova" w:date="2020-09-03T16:11:00Z">
        <w:r>
          <w:rPr>
            <w:szCs w:val="24"/>
          </w:rPr>
          <w:t xml:space="preserve">насърчаване на устойчивите дейности, свързани с аквакултурите, и на преработването и предлагането на пазара </w:t>
        </w:r>
        <w:r>
          <w:rPr>
            <w:bCs/>
            <w:szCs w:val="24"/>
          </w:rPr>
          <w:t>на продукти от риболов и аквакултури</w:t>
        </w:r>
      </w:ins>
    </w:p>
    <w:p w:rsidR="007057F4" w:rsidRDefault="007057F4" w:rsidP="007057F4">
      <w:pPr>
        <w:pStyle w:val="Point1number"/>
        <w:numPr>
          <w:ilvl w:val="0"/>
          <w:numId w:val="40"/>
        </w:numPr>
        <w:spacing w:after="0" w:line="276" w:lineRule="auto"/>
        <w:rPr>
          <w:ins w:id="17812" w:author="Evgeniya Cherkezova" w:date="2020-09-03T16:11:00Z"/>
          <w:szCs w:val="24"/>
        </w:rPr>
      </w:pPr>
      <w:ins w:id="17813" w:author="Evgeniya Cherkezova" w:date="2020-09-03T16:11:00Z">
        <w:r>
          <w:rPr>
            <w:szCs w:val="24"/>
          </w:rPr>
          <w:t xml:space="preserve">създаване на предпоставки за растеж на устойчивата синя икономика и стимулиране на развитието на общностите, занимаващи се с </w:t>
        </w:r>
        <w:r w:rsidR="004E46D9">
          <w:rPr>
            <w:szCs w:val="24"/>
          </w:rPr>
          <w:t>риболов</w:t>
        </w:r>
        <w:r>
          <w:rPr>
            <w:szCs w:val="24"/>
          </w:rPr>
          <w:t xml:space="preserve"> и аквакултури, в крайбрежните и вътрешните райони</w:t>
        </w:r>
      </w:ins>
    </w:p>
    <w:p w:rsidR="007057F4" w:rsidRDefault="007057F4" w:rsidP="007057F4">
      <w:pPr>
        <w:pStyle w:val="Point1number"/>
        <w:numPr>
          <w:ilvl w:val="0"/>
          <w:numId w:val="40"/>
        </w:numPr>
        <w:spacing w:after="0" w:line="276" w:lineRule="auto"/>
        <w:rPr>
          <w:ins w:id="17814" w:author="Evgeniya Cherkezova" w:date="2020-09-03T16:11:00Z"/>
          <w:szCs w:val="24"/>
        </w:rPr>
      </w:pPr>
      <w:ins w:id="17815" w:author="Evgeniya Cherkezova" w:date="2020-09-03T16:11:00Z">
        <w:r>
          <w:rPr>
            <w:szCs w:val="24"/>
          </w:rPr>
          <w:t>укрепване на международното управление на океаните и създаване на предпоставки за безопасността, сигурността, чистотата и устойчивото стопанисване на моретата и океаните.</w:t>
        </w:r>
      </w:ins>
    </w:p>
    <w:p w:rsidR="007057F4" w:rsidRDefault="007057F4" w:rsidP="00C94DDE">
      <w:pPr>
        <w:pStyle w:val="Heading3"/>
        <w:rPr>
          <w:ins w:id="17816" w:author="Evgeniya Cherkezova" w:date="2020-09-03T16:11:00Z"/>
          <w:szCs w:val="32"/>
        </w:rPr>
      </w:pPr>
      <w:bookmarkStart w:id="17817" w:name="_Toc43124172"/>
      <w:bookmarkStart w:id="17818" w:name="_Toc43469676"/>
      <w:bookmarkStart w:id="17819" w:name="_Toc49264335"/>
      <w:ins w:id="17820" w:author="Evgeniya Cherkezova" w:date="2020-09-03T16:11:00Z">
        <w:r>
          <w:rPr>
            <w:u w:val="single"/>
          </w:rPr>
          <w:t>ПРИОРИТЕТ 1</w:t>
        </w:r>
        <w:r>
          <w:t xml:space="preserve">: </w:t>
        </w:r>
        <w:r w:rsidR="004E46D9">
          <w:rPr>
            <w:noProof/>
          </w:rPr>
          <w:t xml:space="preserve">Насърчаване на устойчивия риболов </w:t>
        </w:r>
        <w:r>
          <w:rPr>
            <w:noProof/>
          </w:rPr>
          <w:t xml:space="preserve">и опазването на водните </w:t>
        </w:r>
        <w:r>
          <w:t>биологични ресурси</w:t>
        </w:r>
        <w:bookmarkEnd w:id="17817"/>
        <w:bookmarkEnd w:id="17818"/>
        <w:bookmarkEnd w:id="17819"/>
      </w:ins>
    </w:p>
    <w:p w:rsidR="007057F4" w:rsidRDefault="007057F4" w:rsidP="007057F4">
      <w:pPr>
        <w:pStyle w:val="BodyText"/>
        <w:rPr>
          <w:ins w:id="17821" w:author="Evgeniya Cherkezova" w:date="2020-09-03T16:11:00Z"/>
        </w:rPr>
      </w:pPr>
      <w:ins w:id="17822" w:author="Evgeniya Cherkezova" w:date="2020-09-03T16:11:00Z">
        <w:r>
          <w:t xml:space="preserve">Изпълнението на този приоритет трябва да гарантира, че риболовните дейности са екологично устойчиви в дългосрочен план и се управляват по начин, който съответства на целите за постигане на икономически и социални ползи и ползи за заетостта, както и за приноса към продоволственото снабдяване. </w:t>
        </w:r>
      </w:ins>
    </w:p>
    <w:p w:rsidR="007057F4" w:rsidRDefault="007057F4" w:rsidP="007057F4">
      <w:pPr>
        <w:pStyle w:val="BodyText"/>
        <w:rPr>
          <w:ins w:id="17823" w:author="Evgeniya Cherkezova" w:date="2020-09-03T16:11:00Z"/>
        </w:rPr>
      </w:pPr>
      <w:ins w:id="17824" w:author="Evgeniya Cherkezova" w:date="2020-09-03T16:11:00Z">
        <w:r>
          <w:t>Специфичните цели на приоритета са:</w:t>
        </w:r>
      </w:ins>
    </w:p>
    <w:p w:rsidR="007057F4" w:rsidRDefault="007057F4" w:rsidP="007057F4">
      <w:pPr>
        <w:pStyle w:val="ListParagraph"/>
        <w:numPr>
          <w:ilvl w:val="0"/>
          <w:numId w:val="41"/>
        </w:numPr>
        <w:spacing w:after="0" w:line="276" w:lineRule="auto"/>
        <w:rPr>
          <w:ins w:id="17825" w:author="Evgeniya Cherkezova" w:date="2020-09-03T16:11:00Z"/>
          <w:szCs w:val="24"/>
        </w:rPr>
      </w:pPr>
      <w:ins w:id="17826" w:author="Evgeniya Cherkezova" w:date="2020-09-03T16:11:00Z">
        <w:r>
          <w:rPr>
            <w:szCs w:val="24"/>
          </w:rPr>
          <w:t>укрепване на икономически, социално и екологично устойчиви риболовни дейности</w:t>
        </w:r>
        <w:r>
          <w:rPr>
            <w:noProof/>
            <w:szCs w:val="24"/>
          </w:rPr>
          <w:t xml:space="preserve"> </w:t>
        </w:r>
      </w:ins>
    </w:p>
    <w:p w:rsidR="007057F4" w:rsidRDefault="007057F4" w:rsidP="007057F4">
      <w:pPr>
        <w:pStyle w:val="ListParagraph"/>
        <w:numPr>
          <w:ilvl w:val="0"/>
          <w:numId w:val="41"/>
        </w:numPr>
        <w:spacing w:after="0" w:line="276" w:lineRule="auto"/>
        <w:rPr>
          <w:ins w:id="17827" w:author="Evgeniya Cherkezova" w:date="2020-09-03T16:11:00Z"/>
          <w:szCs w:val="24"/>
        </w:rPr>
      </w:pPr>
      <w:ins w:id="17828" w:author="Evgeniya Cherkezova" w:date="2020-09-03T16:11:00Z">
        <w:r>
          <w:rPr>
            <w:szCs w:val="24"/>
          </w:rPr>
          <w:t>повишаване на енергийната ефективност и намаляване на емисиите на CO2 чрез подмяна или обновяване на риболовните кораби</w:t>
        </w:r>
      </w:ins>
    </w:p>
    <w:p w:rsidR="007057F4" w:rsidRDefault="007057F4" w:rsidP="007057F4">
      <w:pPr>
        <w:pStyle w:val="ListParagraph"/>
        <w:numPr>
          <w:ilvl w:val="0"/>
          <w:numId w:val="41"/>
        </w:numPr>
        <w:spacing w:after="0" w:line="276" w:lineRule="auto"/>
        <w:rPr>
          <w:ins w:id="17829" w:author="Evgeniya Cherkezova" w:date="2020-09-03T16:11:00Z"/>
          <w:szCs w:val="24"/>
        </w:rPr>
      </w:pPr>
      <w:ins w:id="17830" w:author="Evgeniya Cherkezova" w:date="2020-09-03T16:11:00Z">
        <w:r>
          <w:rPr>
            <w:szCs w:val="24"/>
          </w:rPr>
          <w:t>насърчаване на адаптирането на риболовния капацитет към възможностите за риболов и допринасяне за постигането на справедлив жизнен стандарт в случай на дадено временно преустановяване на риболовните дейности</w:t>
        </w:r>
      </w:ins>
    </w:p>
    <w:p w:rsidR="007057F4" w:rsidRDefault="007057F4" w:rsidP="007057F4">
      <w:pPr>
        <w:pStyle w:val="ListParagraph"/>
        <w:numPr>
          <w:ilvl w:val="0"/>
          <w:numId w:val="41"/>
        </w:numPr>
        <w:spacing w:after="0" w:line="276" w:lineRule="auto"/>
        <w:rPr>
          <w:ins w:id="17831" w:author="Evgeniya Cherkezova" w:date="2020-09-03T16:11:00Z"/>
          <w:szCs w:val="24"/>
        </w:rPr>
      </w:pPr>
      <w:ins w:id="17832" w:author="Evgeniya Cherkezova" w:date="2020-09-03T16:11:00Z">
        <w:r>
          <w:rPr>
            <w:szCs w:val="24"/>
          </w:rPr>
          <w:t>насърчаване на ефективен контрол в областта на рибарството и на надеждни данни за вземането на решения, основани на знанието</w:t>
        </w:r>
      </w:ins>
    </w:p>
    <w:p w:rsidR="007057F4" w:rsidRDefault="007057F4" w:rsidP="007057F4">
      <w:pPr>
        <w:pStyle w:val="ListParagraph"/>
        <w:numPr>
          <w:ilvl w:val="0"/>
          <w:numId w:val="41"/>
        </w:numPr>
        <w:spacing w:after="0" w:line="276" w:lineRule="auto"/>
        <w:rPr>
          <w:ins w:id="17833" w:author="Evgeniya Cherkezova" w:date="2020-09-03T16:11:00Z"/>
          <w:szCs w:val="24"/>
        </w:rPr>
      </w:pPr>
      <w:ins w:id="17834" w:author="Evgeniya Cherkezova" w:date="2020-09-03T16:11:00Z">
        <w:r>
          <w:rPr>
            <w:szCs w:val="24"/>
          </w:rPr>
          <w:t xml:space="preserve">допринасяне за опазването и възстановяването на водното биологично разнообразие и на водните екосистеми. </w:t>
        </w:r>
      </w:ins>
    </w:p>
    <w:p w:rsidR="007057F4" w:rsidRPr="00B23524" w:rsidRDefault="007057F4" w:rsidP="00C2419F">
      <w:pPr>
        <w:spacing w:after="0"/>
        <w:rPr>
          <w:ins w:id="17835" w:author="Evgeniya Cherkezova" w:date="2020-09-03T16:11:00Z"/>
          <w:szCs w:val="24"/>
        </w:rPr>
      </w:pPr>
      <w:ins w:id="17836" w:author="Evgeniya Cherkezova" w:date="2020-09-03T16:11:00Z">
        <w:r w:rsidRPr="00CD68A9">
          <w:rPr>
            <w:szCs w:val="24"/>
          </w:rPr>
          <w:t xml:space="preserve">Дейности за постигане на специфичната цел </w:t>
        </w:r>
        <w:r w:rsidR="00E12CA0" w:rsidRPr="00456308">
          <w:rPr>
            <w:szCs w:val="24"/>
          </w:rPr>
          <w:t>5</w:t>
        </w:r>
        <w:r w:rsidRPr="00B23524">
          <w:rPr>
            <w:szCs w:val="24"/>
          </w:rPr>
          <w:t>, включително във вътрешните водоеми, включват:</w:t>
        </w:r>
      </w:ins>
    </w:p>
    <w:p w:rsidR="007057F4" w:rsidRDefault="007057F4" w:rsidP="007057F4">
      <w:pPr>
        <w:pStyle w:val="Point1letter"/>
        <w:numPr>
          <w:ilvl w:val="3"/>
          <w:numId w:val="42"/>
        </w:numPr>
        <w:tabs>
          <w:tab w:val="num" w:pos="1417"/>
        </w:tabs>
        <w:spacing w:after="0" w:line="276" w:lineRule="auto"/>
        <w:ind w:left="1491" w:hanging="357"/>
        <w:rPr>
          <w:ins w:id="17837" w:author="Evgeniya Cherkezova" w:date="2020-09-03T16:11:00Z"/>
          <w:szCs w:val="24"/>
        </w:rPr>
      </w:pPr>
      <w:ins w:id="17838" w:author="Evgeniya Cherkezova" w:date="2020-09-03T16:11:00Z">
        <w:r>
          <w:rPr>
            <w:szCs w:val="24"/>
          </w:rPr>
          <w:t>компенсации за рибарите за събирането на изгубени риболовни уреди и на отпадъци в морето</w:t>
        </w:r>
      </w:ins>
    </w:p>
    <w:p w:rsidR="007057F4" w:rsidRDefault="007057F4" w:rsidP="007057F4">
      <w:pPr>
        <w:pStyle w:val="Point1letter"/>
        <w:numPr>
          <w:ilvl w:val="3"/>
          <w:numId w:val="42"/>
        </w:numPr>
        <w:tabs>
          <w:tab w:val="num" w:pos="1417"/>
        </w:tabs>
        <w:spacing w:after="0" w:line="276" w:lineRule="auto"/>
        <w:ind w:left="1491" w:hanging="357"/>
        <w:rPr>
          <w:ins w:id="17839" w:author="Evgeniya Cherkezova" w:date="2020-09-03T16:11:00Z"/>
          <w:noProof/>
          <w:szCs w:val="24"/>
        </w:rPr>
      </w:pPr>
      <w:ins w:id="17840" w:author="Evgeniya Cherkezova" w:date="2020-09-03T16:11:00Z">
        <w:r>
          <w:rPr>
            <w:szCs w:val="24"/>
          </w:rPr>
          <w:t xml:space="preserve">инвестиции в пристанищата </w:t>
        </w:r>
        <w:r>
          <w:rPr>
            <w:bCs/>
            <w:szCs w:val="24"/>
          </w:rPr>
          <w:t xml:space="preserve">или друга инфраструктура </w:t>
        </w:r>
        <w:r>
          <w:rPr>
            <w:szCs w:val="24"/>
          </w:rPr>
          <w:t>за набавяне на подходящи съоръжения за приемане на изгубени риболовни уреди и на</w:t>
        </w:r>
        <w:r>
          <w:rPr>
            <w:color w:val="0070C0"/>
            <w:szCs w:val="24"/>
          </w:rPr>
          <w:t xml:space="preserve"> </w:t>
        </w:r>
        <w:r>
          <w:rPr>
            <w:szCs w:val="24"/>
          </w:rPr>
          <w:t>отпадъци, събрани в морето</w:t>
        </w:r>
      </w:ins>
    </w:p>
    <w:p w:rsidR="007057F4" w:rsidRDefault="007057F4" w:rsidP="007057F4">
      <w:pPr>
        <w:pStyle w:val="Point1letter"/>
        <w:numPr>
          <w:ilvl w:val="3"/>
          <w:numId w:val="42"/>
        </w:numPr>
        <w:tabs>
          <w:tab w:val="num" w:pos="1417"/>
        </w:tabs>
        <w:spacing w:after="0" w:line="276" w:lineRule="auto"/>
        <w:ind w:left="1491" w:hanging="357"/>
        <w:rPr>
          <w:ins w:id="17841" w:author="Evgeniya Cherkezova" w:date="2020-09-03T16:11:00Z"/>
          <w:noProof/>
          <w:szCs w:val="24"/>
        </w:rPr>
      </w:pPr>
      <w:ins w:id="17842" w:author="Evgeniya Cherkezova" w:date="2020-09-03T16:11:00Z">
        <w:r>
          <w:rPr>
            <w:szCs w:val="24"/>
          </w:rPr>
          <w:t>действия за постигане или поддържане на добро екологично състояние на морската среда в съответствие с член 1, параграф 1 от Директива 2008/56/ЕО</w:t>
        </w:r>
      </w:ins>
    </w:p>
    <w:p w:rsidR="007057F4" w:rsidRDefault="007057F4" w:rsidP="007057F4">
      <w:pPr>
        <w:pStyle w:val="Point1letter"/>
        <w:numPr>
          <w:ilvl w:val="3"/>
          <w:numId w:val="42"/>
        </w:numPr>
        <w:tabs>
          <w:tab w:val="num" w:pos="1417"/>
        </w:tabs>
        <w:spacing w:after="0" w:line="276" w:lineRule="auto"/>
        <w:ind w:left="1491" w:hanging="357"/>
        <w:rPr>
          <w:ins w:id="17843" w:author="Evgeniya Cherkezova" w:date="2020-09-03T16:11:00Z"/>
          <w:noProof/>
          <w:szCs w:val="24"/>
        </w:rPr>
      </w:pPr>
      <w:ins w:id="17844" w:author="Evgeniya Cherkezova" w:date="2020-09-03T16:11:00Z">
        <w:r>
          <w:rPr>
            <w:szCs w:val="24"/>
          </w:rPr>
          <w:t>изпълнение на мерките за пространствена защита, установени в съответствие с член 13, параграф 4 от Директива 2008/56/ЕО</w:t>
        </w:r>
      </w:ins>
    </w:p>
    <w:p w:rsidR="007057F4" w:rsidRDefault="007057F4" w:rsidP="007057F4">
      <w:pPr>
        <w:pStyle w:val="Point1letter"/>
        <w:numPr>
          <w:ilvl w:val="3"/>
          <w:numId w:val="42"/>
        </w:numPr>
        <w:tabs>
          <w:tab w:val="num" w:pos="1417"/>
        </w:tabs>
        <w:spacing w:after="0" w:line="276" w:lineRule="auto"/>
        <w:ind w:left="1491" w:hanging="357"/>
        <w:rPr>
          <w:ins w:id="17845" w:author="Evgeniya Cherkezova" w:date="2020-09-03T16:11:00Z"/>
          <w:noProof/>
          <w:szCs w:val="24"/>
        </w:rPr>
      </w:pPr>
      <w:ins w:id="17846" w:author="Evgeniya Cherkezova" w:date="2020-09-03T16:11:00Z">
        <w:r>
          <w:rPr>
            <w:szCs w:val="24"/>
          </w:rPr>
          <w:t xml:space="preserve">управление, възстановяване, </w:t>
        </w:r>
        <w:r>
          <w:rPr>
            <w:bCs/>
            <w:szCs w:val="24"/>
          </w:rPr>
          <w:t xml:space="preserve">наблюдение </w:t>
        </w:r>
        <w:r>
          <w:rPr>
            <w:szCs w:val="24"/>
          </w:rPr>
          <w:t xml:space="preserve">и мониторинг на защитените зони по „Натура 2000“, </w:t>
        </w:r>
        <w:r>
          <w:rPr>
            <w:bCs/>
            <w:szCs w:val="24"/>
          </w:rPr>
          <w:t>вземайки предвид</w:t>
        </w:r>
        <w:r>
          <w:rPr>
            <w:szCs w:val="24"/>
          </w:rPr>
          <w:t xml:space="preserve"> рамките за приоритетно действие, установени съгласно член 8 от Директива 92/43/ЕИО</w:t>
        </w:r>
      </w:ins>
    </w:p>
    <w:p w:rsidR="007057F4" w:rsidRDefault="007057F4" w:rsidP="007057F4">
      <w:pPr>
        <w:pStyle w:val="Point1letter"/>
        <w:numPr>
          <w:ilvl w:val="3"/>
          <w:numId w:val="42"/>
        </w:numPr>
        <w:tabs>
          <w:tab w:val="num" w:pos="1417"/>
        </w:tabs>
        <w:spacing w:after="0" w:line="276" w:lineRule="auto"/>
        <w:ind w:left="1491" w:hanging="357"/>
        <w:rPr>
          <w:ins w:id="17847" w:author="Evgeniya Cherkezova" w:date="2020-09-03T16:11:00Z"/>
          <w:noProof/>
          <w:szCs w:val="24"/>
        </w:rPr>
      </w:pPr>
      <w:ins w:id="17848" w:author="Evgeniya Cherkezova" w:date="2020-09-03T16:11:00Z">
        <w:r>
          <w:rPr>
            <w:szCs w:val="24"/>
          </w:rPr>
          <w:t xml:space="preserve">защита на видовете по силата на Директива 92/43/ЕИО и Директива 2009/147/ЕО, </w:t>
        </w:r>
        <w:r>
          <w:rPr>
            <w:bCs/>
            <w:szCs w:val="24"/>
          </w:rPr>
          <w:t>вземайки предвид</w:t>
        </w:r>
        <w:r>
          <w:rPr>
            <w:szCs w:val="24"/>
          </w:rPr>
          <w:t xml:space="preserve"> рамките за приоритетно действие, установени съгласно член 8 от Директива 92/43/ЕИО.</w:t>
        </w:r>
      </w:ins>
    </w:p>
    <w:p w:rsidR="007057F4" w:rsidRDefault="007057F4" w:rsidP="007057F4">
      <w:pPr>
        <w:pStyle w:val="Point1letter"/>
        <w:numPr>
          <w:ilvl w:val="3"/>
          <w:numId w:val="42"/>
        </w:numPr>
        <w:tabs>
          <w:tab w:val="num" w:pos="1417"/>
        </w:tabs>
        <w:spacing w:after="0" w:line="276" w:lineRule="auto"/>
        <w:ind w:left="1491" w:hanging="357"/>
        <w:rPr>
          <w:ins w:id="17849" w:author="Evgeniya Cherkezova" w:date="2020-09-03T16:11:00Z"/>
          <w:noProof/>
          <w:szCs w:val="24"/>
        </w:rPr>
      </w:pPr>
      <w:ins w:id="17850" w:author="Evgeniya Cherkezova" w:date="2020-09-03T16:11:00Z">
        <w:r>
          <w:rPr>
            <w:bCs/>
            <w:szCs w:val="24"/>
          </w:rPr>
          <w:t>възстановяване на вътрешните водоеми в съответствие с програмите от мерки, установени съгласно член 11 от Директива 2000/60/ЕО.</w:t>
        </w:r>
      </w:ins>
    </w:p>
    <w:p w:rsidR="007057F4" w:rsidRPr="00C2419F" w:rsidRDefault="00B67489" w:rsidP="00C2419F">
      <w:pPr>
        <w:pStyle w:val="Heading4"/>
        <w:jc w:val="both"/>
        <w:rPr>
          <w:ins w:id="17851" w:author="Evgeniya Cherkezova" w:date="2020-09-03T16:11:00Z"/>
          <w:b/>
          <w:i w:val="0"/>
          <w:szCs w:val="26"/>
        </w:rPr>
      </w:pPr>
      <w:bookmarkStart w:id="17852" w:name="_Toc43124173"/>
      <w:ins w:id="17853" w:author="Evgeniya Cherkezova" w:date="2020-09-03T16:11:00Z">
        <w:r>
          <w:rPr>
            <w:b/>
            <w:i w:val="0"/>
          </w:rPr>
          <w:t>Д</w:t>
        </w:r>
        <w:r w:rsidRPr="00B67489">
          <w:rPr>
            <w:b/>
            <w:i w:val="0"/>
          </w:rPr>
          <w:t>ЕЙНОСТИ И МЕРКИ НА НАЦИОНАЛНО НИВО В СИНХРОН С ИЗПЪЛНЕНИЕТО НА ПРИОРИТЕТ 1</w:t>
        </w:r>
        <w:bookmarkEnd w:id="17852"/>
        <w:r w:rsidRPr="00B67489">
          <w:rPr>
            <w:b/>
            <w:i w:val="0"/>
          </w:rPr>
          <w:t xml:space="preserve"> </w:t>
        </w:r>
      </w:ins>
    </w:p>
    <w:p w:rsidR="007057F4" w:rsidRDefault="007057F4" w:rsidP="007057F4">
      <w:pPr>
        <w:rPr>
          <w:ins w:id="17854" w:author="Evgeniya Cherkezova" w:date="2020-09-03T16:11:00Z"/>
        </w:rPr>
      </w:pPr>
      <w:ins w:id="17855" w:author="Evgeniya Cherkezova" w:date="2020-09-03T16:11:00Z">
        <w:r>
          <w:t>Подпомагането в това направление може да е свързано с:</w:t>
        </w:r>
      </w:ins>
    </w:p>
    <w:p w:rsidR="00E10440" w:rsidRPr="00C2419F" w:rsidRDefault="00E12CA0" w:rsidP="007057F4">
      <w:pPr>
        <w:pStyle w:val="Point1letter"/>
        <w:numPr>
          <w:ilvl w:val="0"/>
          <w:numId w:val="35"/>
        </w:numPr>
        <w:spacing w:after="0" w:line="276" w:lineRule="auto"/>
        <w:rPr>
          <w:ins w:id="17856" w:author="Evgeniya Cherkezova" w:date="2020-09-03T16:11:00Z"/>
          <w:rStyle w:val="tlid-translation"/>
          <w:b/>
          <w:szCs w:val="24"/>
        </w:rPr>
      </w:pPr>
      <w:ins w:id="17857" w:author="Evgeniya Cherkezova" w:date="2020-09-03T16:11:00Z">
        <w:r>
          <w:rPr>
            <w:rStyle w:val="tlid-translation"/>
            <w:szCs w:val="24"/>
          </w:rPr>
          <w:t xml:space="preserve">Подкрепа </w:t>
        </w:r>
        <w:r w:rsidR="007057F4">
          <w:rPr>
            <w:rStyle w:val="tlid-translation"/>
            <w:szCs w:val="24"/>
          </w:rPr>
          <w:t xml:space="preserve">за развитие на </w:t>
        </w:r>
        <w:r w:rsidR="007057F4">
          <w:t>устойчив</w:t>
        </w:r>
        <w:r w:rsidR="007057F4">
          <w:rPr>
            <w:rStyle w:val="tlid-translation"/>
            <w:szCs w:val="24"/>
          </w:rPr>
          <w:t xml:space="preserve"> дребномащабен крайбрежен риболов</w:t>
        </w:r>
      </w:ins>
    </w:p>
    <w:p w:rsidR="007057F4" w:rsidRDefault="00E12CA0" w:rsidP="00C2419F">
      <w:pPr>
        <w:pStyle w:val="Point1letter"/>
        <w:numPr>
          <w:ilvl w:val="0"/>
          <w:numId w:val="35"/>
        </w:numPr>
        <w:spacing w:after="0" w:line="276" w:lineRule="auto"/>
        <w:rPr>
          <w:ins w:id="17858" w:author="Evgeniya Cherkezova" w:date="2020-09-03T16:11:00Z"/>
        </w:rPr>
      </w:pPr>
      <w:ins w:id="17859" w:author="Evgeniya Cherkezova" w:date="2020-09-03T16:11:00Z">
        <w:r>
          <w:rPr>
            <w:rStyle w:val="tlid-translation"/>
            <w:szCs w:val="24"/>
          </w:rPr>
          <w:t xml:space="preserve">Прилагане </w:t>
        </w:r>
        <w:r w:rsidR="007057F4">
          <w:rPr>
            <w:rStyle w:val="tlid-translation"/>
            <w:szCs w:val="24"/>
          </w:rPr>
          <w:t>на компенсационни схеми за временно прекратяване на риболовните дейности във връзка с опазване на рибните ресурси и водните екосистеми</w:t>
        </w:r>
      </w:ins>
    </w:p>
    <w:p w:rsidR="007057F4" w:rsidRPr="00C50BEB" w:rsidRDefault="00E12CA0" w:rsidP="007057F4">
      <w:pPr>
        <w:pStyle w:val="ListParagraph"/>
        <w:numPr>
          <w:ilvl w:val="0"/>
          <w:numId w:val="35"/>
        </w:numPr>
        <w:spacing w:after="0" w:line="276" w:lineRule="auto"/>
        <w:rPr>
          <w:ins w:id="17860" w:author="Evgeniya Cherkezova" w:date="2020-09-03T16:11:00Z"/>
          <w:rStyle w:val="tlid-translation"/>
        </w:rPr>
      </w:pPr>
      <w:ins w:id="17861" w:author="Evgeniya Cherkezova" w:date="2020-09-03T16:11:00Z">
        <w:r>
          <w:rPr>
            <w:rStyle w:val="tlid-translation"/>
            <w:szCs w:val="24"/>
          </w:rPr>
          <w:t xml:space="preserve">Подобряване </w:t>
        </w:r>
        <w:r w:rsidR="007057F4">
          <w:rPr>
            <w:rStyle w:val="tlid-translation"/>
            <w:szCs w:val="24"/>
          </w:rPr>
          <w:t>на хигиената, безопасността и условията на труд на борда, и на енергийната ефективност</w:t>
        </w:r>
      </w:ins>
    </w:p>
    <w:p w:rsidR="007057F4" w:rsidRDefault="00E12CA0" w:rsidP="007057F4">
      <w:pPr>
        <w:pStyle w:val="ListParagraph"/>
        <w:numPr>
          <w:ilvl w:val="0"/>
          <w:numId w:val="35"/>
        </w:numPr>
        <w:spacing w:after="0" w:line="276" w:lineRule="auto"/>
        <w:rPr>
          <w:ins w:id="17862" w:author="Evgeniya Cherkezova" w:date="2020-09-03T16:11:00Z"/>
          <w:rStyle w:val="tlid-translation"/>
          <w:szCs w:val="24"/>
        </w:rPr>
      </w:pPr>
      <w:ins w:id="17863" w:author="Evgeniya Cherkezova" w:date="2020-09-03T16:11:00Z">
        <w:r>
          <w:rPr>
            <w:rStyle w:val="tlid-translation"/>
            <w:szCs w:val="24"/>
          </w:rPr>
          <w:t xml:space="preserve">Прилагане </w:t>
        </w:r>
        <w:r w:rsidR="007057F4">
          <w:rPr>
            <w:rStyle w:val="tlid-translation"/>
            <w:szCs w:val="24"/>
          </w:rPr>
          <w:t>на мерки за адаптирането и управлението на риболовния капацитет</w:t>
        </w:r>
      </w:ins>
    </w:p>
    <w:p w:rsidR="007057F4" w:rsidRDefault="00E12CA0" w:rsidP="007057F4">
      <w:pPr>
        <w:pStyle w:val="ListParagraph"/>
        <w:numPr>
          <w:ilvl w:val="0"/>
          <w:numId w:val="35"/>
        </w:numPr>
        <w:spacing w:after="0" w:line="276" w:lineRule="auto"/>
        <w:rPr>
          <w:ins w:id="17864" w:author="Evgeniya Cherkezova" w:date="2020-09-03T16:11:00Z"/>
          <w:rStyle w:val="tlid-translation"/>
          <w:szCs w:val="24"/>
        </w:rPr>
      </w:pPr>
      <w:ins w:id="17865" w:author="Evgeniya Cherkezova" w:date="2020-09-03T16:11:00Z">
        <w:r>
          <w:rPr>
            <w:rStyle w:val="tlid-translation"/>
            <w:szCs w:val="24"/>
          </w:rPr>
          <w:t xml:space="preserve">Подкрепа </w:t>
        </w:r>
        <w:r w:rsidR="007057F4">
          <w:rPr>
            <w:rStyle w:val="tlid-translation"/>
            <w:szCs w:val="24"/>
          </w:rPr>
          <w:t>за модернизиране на рибарските пристанища</w:t>
        </w:r>
      </w:ins>
    </w:p>
    <w:p w:rsidR="00E12CA0" w:rsidRPr="00E12CA0" w:rsidRDefault="00E12CA0" w:rsidP="00E12CA0">
      <w:pPr>
        <w:pStyle w:val="ListParagraph"/>
        <w:numPr>
          <w:ilvl w:val="0"/>
          <w:numId w:val="35"/>
        </w:numPr>
        <w:spacing w:after="0" w:line="276" w:lineRule="auto"/>
        <w:rPr>
          <w:ins w:id="17866" w:author="Evgeniya Cherkezova" w:date="2020-09-03T16:11:00Z"/>
          <w:rStyle w:val="tlid-translation"/>
          <w:szCs w:val="24"/>
        </w:rPr>
      </w:pPr>
      <w:ins w:id="17867" w:author="Evgeniya Cherkezova" w:date="2020-09-03T16:11:00Z">
        <w:r w:rsidRPr="00E12CA0">
          <w:rPr>
            <w:rStyle w:val="tlid-translation"/>
            <w:szCs w:val="24"/>
          </w:rPr>
          <w:t>Подобряване на природозащитното състояние на морски типове природни местообитания чрез разработване на планове за управление на риболовните дейности в мрежата от морски защитени зони (1110, 1160, 1170): разработване на планове за управление на риболовните дейности.</w:t>
        </w:r>
      </w:ins>
    </w:p>
    <w:p w:rsidR="00E12CA0" w:rsidRPr="00E12CA0" w:rsidRDefault="00E12CA0" w:rsidP="00E12CA0">
      <w:pPr>
        <w:pStyle w:val="ListParagraph"/>
        <w:numPr>
          <w:ilvl w:val="0"/>
          <w:numId w:val="35"/>
        </w:numPr>
        <w:spacing w:after="0" w:line="276" w:lineRule="auto"/>
        <w:rPr>
          <w:ins w:id="17868" w:author="Evgeniya Cherkezova" w:date="2020-09-03T16:11:00Z"/>
          <w:rStyle w:val="tlid-translation"/>
          <w:szCs w:val="24"/>
        </w:rPr>
      </w:pPr>
      <w:ins w:id="17869" w:author="Evgeniya Cherkezova" w:date="2020-09-03T16:11:00Z">
        <w:r w:rsidRPr="00E12CA0">
          <w:rPr>
            <w:rStyle w:val="tlid-translation"/>
            <w:szCs w:val="24"/>
          </w:rPr>
          <w:t xml:space="preserve">Подобряване на природозащитното състояние на морски типове природните местообитания чрез контрол върху обилието на инвазивни видове (1110, 1160, 1170): извличане на дребноразмерни класове </w:t>
        </w:r>
        <w:r w:rsidRPr="00C2419F">
          <w:rPr>
            <w:rStyle w:val="tlid-translation"/>
            <w:i/>
            <w:szCs w:val="24"/>
          </w:rPr>
          <w:t>Rapana venosa</w:t>
        </w:r>
        <w:r w:rsidRPr="00E12CA0">
          <w:rPr>
            <w:rStyle w:val="tlid-translation"/>
            <w:szCs w:val="24"/>
          </w:rPr>
          <w:t xml:space="preserve"> с прилагане на екологосъобразни методи за улов; преработка на уловите и др.</w:t>
        </w:r>
      </w:ins>
    </w:p>
    <w:p w:rsidR="00E12CA0" w:rsidRPr="00E12CA0" w:rsidRDefault="00E12CA0" w:rsidP="00E12CA0">
      <w:pPr>
        <w:pStyle w:val="ListParagraph"/>
        <w:numPr>
          <w:ilvl w:val="0"/>
          <w:numId w:val="35"/>
        </w:numPr>
        <w:spacing w:after="0" w:line="276" w:lineRule="auto"/>
        <w:rPr>
          <w:ins w:id="17870" w:author="Evgeniya Cherkezova" w:date="2020-09-03T16:11:00Z"/>
          <w:rStyle w:val="tlid-translation"/>
          <w:szCs w:val="24"/>
        </w:rPr>
      </w:pPr>
      <w:ins w:id="17871" w:author="Evgeniya Cherkezova" w:date="2020-09-03T16:11:00Z">
        <w:r w:rsidRPr="00E12CA0">
          <w:rPr>
            <w:rStyle w:val="tlid-translation"/>
            <w:szCs w:val="24"/>
          </w:rPr>
          <w:t>Подобряване на природозащитното състояние на морски типове природните местообитания чрез почистване на морското дъно от морски отпадъци и изгубени рибарски уреди и принадлежности (1110, 1160, 1170): почистване на морското дъно от морски отпадъци и изгубени рибарски уреди, и принадлежности и др.</w:t>
        </w:r>
      </w:ins>
    </w:p>
    <w:p w:rsidR="00E12CA0" w:rsidRPr="00E12CA0" w:rsidRDefault="00E12CA0" w:rsidP="00E12CA0">
      <w:pPr>
        <w:pStyle w:val="ListParagraph"/>
        <w:numPr>
          <w:ilvl w:val="0"/>
          <w:numId w:val="35"/>
        </w:numPr>
        <w:spacing w:after="0" w:line="276" w:lineRule="auto"/>
        <w:rPr>
          <w:ins w:id="17872" w:author="Evgeniya Cherkezova" w:date="2020-09-03T16:11:00Z"/>
          <w:rStyle w:val="tlid-translation"/>
          <w:szCs w:val="24"/>
        </w:rPr>
      </w:pPr>
      <w:ins w:id="17873" w:author="Evgeniya Cherkezova" w:date="2020-09-03T16:11:00Z">
        <w:r w:rsidRPr="00E12CA0">
          <w:rPr>
            <w:rStyle w:val="tlid-translation"/>
            <w:szCs w:val="24"/>
          </w:rPr>
          <w:t>Подобряване на природозащитното състояние на морски типове природните местообитания чрез подкрепа за временно преустановяване на улов на бяла мида (1110, 1160): компенсация за временно преустановяване на улов на бяла мида.</w:t>
        </w:r>
      </w:ins>
    </w:p>
    <w:p w:rsidR="00E12CA0" w:rsidRPr="00E12CA0" w:rsidRDefault="00E12CA0" w:rsidP="00E12CA0">
      <w:pPr>
        <w:pStyle w:val="ListParagraph"/>
        <w:numPr>
          <w:ilvl w:val="0"/>
          <w:numId w:val="35"/>
        </w:numPr>
        <w:spacing w:after="0" w:line="276" w:lineRule="auto"/>
        <w:rPr>
          <w:ins w:id="17874" w:author="Evgeniya Cherkezova" w:date="2020-09-03T16:11:00Z"/>
          <w:rStyle w:val="tlid-translation"/>
          <w:szCs w:val="24"/>
        </w:rPr>
      </w:pPr>
      <w:ins w:id="17875" w:author="Evgeniya Cherkezova" w:date="2020-09-03T16:11:00Z">
        <w:r w:rsidRPr="00E12CA0">
          <w:rPr>
            <w:rStyle w:val="tlid-translation"/>
            <w:szCs w:val="24"/>
          </w:rPr>
          <w:t>Развитие и внедряване на ново знание, което намалява въздействието от риболова върху морските типове природни местообитания и популациите на типичните видове (1110, 1140, 1160, 1170): проучвания на натиска и въздействието върху биоразнообразието от използването на бийм тралове и пелагичен трал с придънно приложение; проучване на популациите на типични видове черупкови; разработване на екологични стандарти за опазване на видовете от групата на белите миди и др.</w:t>
        </w:r>
      </w:ins>
    </w:p>
    <w:p w:rsidR="00E12CA0" w:rsidRPr="00E12CA0" w:rsidRDefault="00E12CA0" w:rsidP="00E12CA0">
      <w:pPr>
        <w:pStyle w:val="ListParagraph"/>
        <w:numPr>
          <w:ilvl w:val="0"/>
          <w:numId w:val="35"/>
        </w:numPr>
        <w:spacing w:after="0" w:line="276" w:lineRule="auto"/>
        <w:rPr>
          <w:ins w:id="17876" w:author="Evgeniya Cherkezova" w:date="2020-09-03T16:11:00Z"/>
          <w:rStyle w:val="tlid-translation"/>
          <w:szCs w:val="24"/>
        </w:rPr>
      </w:pPr>
      <w:ins w:id="17877" w:author="Evgeniya Cherkezova" w:date="2020-09-03T16:11:00Z">
        <w:r w:rsidRPr="00E12CA0">
          <w:rPr>
            <w:rStyle w:val="tlid-translation"/>
            <w:szCs w:val="24"/>
          </w:rPr>
          <w:t>Повишаване на административния капацитет за контрол върху забранени човешки дейности в крайбрежните и морските защитените зони (1110, 1140, 1160, 1170): закупуване на оборудване и обучение за използването му за интегриран мониторинг; закупуване, обучение и използване на безпилотни летателни апарати за контрол върху забранени човешки дейности в защитените зони и др.</w:t>
        </w:r>
      </w:ins>
    </w:p>
    <w:p w:rsidR="00E12CA0" w:rsidRPr="00E12CA0" w:rsidRDefault="00E12CA0" w:rsidP="00E12CA0">
      <w:pPr>
        <w:pStyle w:val="ListParagraph"/>
        <w:numPr>
          <w:ilvl w:val="0"/>
          <w:numId w:val="35"/>
        </w:numPr>
        <w:spacing w:after="0" w:line="276" w:lineRule="auto"/>
        <w:rPr>
          <w:ins w:id="17878" w:author="Evgeniya Cherkezova" w:date="2020-09-03T16:11:00Z"/>
          <w:rStyle w:val="tlid-translation"/>
          <w:szCs w:val="24"/>
        </w:rPr>
      </w:pPr>
      <w:ins w:id="17879" w:author="Evgeniya Cherkezova" w:date="2020-09-03T16:11:00Z">
        <w:r w:rsidRPr="00E12CA0">
          <w:rPr>
            <w:rStyle w:val="tlid-translation"/>
            <w:szCs w:val="24"/>
          </w:rPr>
          <w:t xml:space="preserve">Подобряване на природозащитното състояние на морските бозайници чрез намаляване на негативните взаймодействия между китоподобните и рибарството (1349 </w:t>
        </w:r>
        <w:r w:rsidRPr="00C2419F">
          <w:rPr>
            <w:rStyle w:val="tlid-translation"/>
            <w:i/>
            <w:szCs w:val="24"/>
          </w:rPr>
          <w:t>Tursiops truncatus</w:t>
        </w:r>
        <w:r w:rsidRPr="00E12CA0">
          <w:rPr>
            <w:rStyle w:val="tlid-translation"/>
            <w:szCs w:val="24"/>
          </w:rPr>
          <w:t xml:space="preserve"> (Афала), 1351 </w:t>
        </w:r>
        <w:r w:rsidRPr="00C2419F">
          <w:rPr>
            <w:rStyle w:val="tlid-translation"/>
            <w:i/>
            <w:szCs w:val="24"/>
          </w:rPr>
          <w:t>Phocoena phocoena</w:t>
        </w:r>
        <w:r w:rsidRPr="00E12CA0">
          <w:rPr>
            <w:rStyle w:val="tlid-translation"/>
            <w:szCs w:val="24"/>
          </w:rPr>
          <w:t xml:space="preserve"> (Муткур)): пилотно инсталиране на различни модели пингъри в даляни и на дънни мрежи в определени Натура зони по Черноморското крайбрежие; проучване на ефекта от поставените различни модели пингъри - теренни проучвания за приулов от делфини в даляни и мрежи със и без пингъри; повишаване на осведомеността на заинтересованите страни относно възможностите за използване на пингъри и др.</w:t>
        </w:r>
      </w:ins>
    </w:p>
    <w:p w:rsidR="00E12CA0" w:rsidRPr="00E12CA0" w:rsidRDefault="00E12CA0" w:rsidP="00E12CA0">
      <w:pPr>
        <w:pStyle w:val="ListParagraph"/>
        <w:numPr>
          <w:ilvl w:val="0"/>
          <w:numId w:val="35"/>
        </w:numPr>
        <w:spacing w:after="0" w:line="276" w:lineRule="auto"/>
        <w:rPr>
          <w:ins w:id="17880" w:author="Evgeniya Cherkezova" w:date="2020-09-03T16:11:00Z"/>
          <w:rStyle w:val="tlid-translation"/>
          <w:szCs w:val="24"/>
        </w:rPr>
      </w:pPr>
      <w:ins w:id="17881" w:author="Evgeniya Cherkezova" w:date="2020-09-03T16:11:00Z">
        <w:r w:rsidRPr="00E12CA0">
          <w:rPr>
            <w:rStyle w:val="tlid-translation"/>
            <w:szCs w:val="24"/>
          </w:rPr>
          <w:t xml:space="preserve">Повишаване на капацитета на отговорните държавни институции за осъществяване на наблюдение и ефективен контрол върху антропогенни дейности, които представляват заплаха за морските китоподобни (1349 </w:t>
        </w:r>
        <w:r w:rsidRPr="00C2419F">
          <w:rPr>
            <w:rStyle w:val="tlid-translation"/>
            <w:i/>
            <w:szCs w:val="24"/>
          </w:rPr>
          <w:t>Tursiops truncatus</w:t>
        </w:r>
        <w:r w:rsidRPr="00E12CA0">
          <w:rPr>
            <w:rStyle w:val="tlid-translation"/>
            <w:szCs w:val="24"/>
          </w:rPr>
          <w:t xml:space="preserve"> (Афала), 1351 </w:t>
        </w:r>
        <w:r w:rsidRPr="00C2419F">
          <w:rPr>
            <w:rStyle w:val="tlid-translation"/>
            <w:i/>
            <w:szCs w:val="24"/>
          </w:rPr>
          <w:t>Phocoena phocoena</w:t>
        </w:r>
        <w:r w:rsidRPr="00E12CA0">
          <w:rPr>
            <w:rStyle w:val="tlid-translation"/>
            <w:szCs w:val="24"/>
          </w:rPr>
          <w:t xml:space="preserve"> (Муткур): изграждане на център за мониторинг на заплахи за китоподобни с използване на дистанционни методи и др.</w:t>
        </w:r>
      </w:ins>
    </w:p>
    <w:p w:rsidR="007057F4" w:rsidRPr="00C50BEB" w:rsidRDefault="007057F4" w:rsidP="007057F4">
      <w:pPr>
        <w:pStyle w:val="ListParagraph"/>
        <w:numPr>
          <w:ilvl w:val="0"/>
          <w:numId w:val="35"/>
        </w:numPr>
        <w:spacing w:after="0" w:line="276" w:lineRule="auto"/>
        <w:rPr>
          <w:ins w:id="17882" w:author="Evgeniya Cherkezova" w:date="2020-09-03T16:11:00Z"/>
          <w:rStyle w:val="tlid-translation"/>
        </w:rPr>
      </w:pPr>
      <w:ins w:id="17883" w:author="Evgeniya Cherkezova" w:date="2020-09-03T16:11:00Z">
        <w:r>
          <w:rPr>
            <w:rStyle w:val="tlid-translation"/>
            <w:szCs w:val="24"/>
          </w:rPr>
          <w:t>подобряване на условията за извършване на първа продажба, качеството на разтоварените продукти и проследимостта им</w:t>
        </w:r>
      </w:ins>
    </w:p>
    <w:p w:rsidR="007057F4" w:rsidRDefault="007057F4" w:rsidP="007057F4">
      <w:pPr>
        <w:pStyle w:val="ListParagraph"/>
        <w:numPr>
          <w:ilvl w:val="0"/>
          <w:numId w:val="35"/>
        </w:numPr>
        <w:spacing w:after="0" w:line="276" w:lineRule="auto"/>
        <w:rPr>
          <w:ins w:id="17884" w:author="Evgeniya Cherkezova" w:date="2020-09-03T16:11:00Z"/>
          <w:rStyle w:val="tlid-translation"/>
          <w:szCs w:val="24"/>
        </w:rPr>
      </w:pPr>
      <w:ins w:id="17885" w:author="Evgeniya Cherkezova" w:date="2020-09-03T16:11:00Z">
        <w:r>
          <w:rPr>
            <w:rStyle w:val="tlid-translation"/>
            <w:szCs w:val="24"/>
          </w:rPr>
          <w:t xml:space="preserve">увеличаване на доходите на заетите в сектора чрез </w:t>
        </w:r>
        <w:r>
          <w:rPr>
            <w:color w:val="000000"/>
          </w:rPr>
          <w:t>възможност за пряка продажба</w:t>
        </w:r>
        <w:r>
          <w:rPr>
            <w:rStyle w:val="tlid-translation"/>
            <w:szCs w:val="24"/>
          </w:rPr>
          <w:t xml:space="preserve"> и добавяне на стойност към собствения улов </w:t>
        </w:r>
      </w:ins>
    </w:p>
    <w:p w:rsidR="007057F4" w:rsidRDefault="007057F4" w:rsidP="007057F4">
      <w:pPr>
        <w:pStyle w:val="ListParagraph"/>
        <w:numPr>
          <w:ilvl w:val="0"/>
          <w:numId w:val="35"/>
        </w:numPr>
        <w:spacing w:after="0" w:line="276" w:lineRule="auto"/>
        <w:rPr>
          <w:ins w:id="17886" w:author="Evgeniya Cherkezova" w:date="2020-09-03T16:11:00Z"/>
          <w:rStyle w:val="tlid-translation"/>
          <w:szCs w:val="24"/>
        </w:rPr>
      </w:pPr>
      <w:ins w:id="17887" w:author="Evgeniya Cherkezova" w:date="2020-09-03T16:11:00Z">
        <w:r>
          <w:rPr>
            <w:rStyle w:val="tlid-translation"/>
            <w:szCs w:val="24"/>
          </w:rPr>
          <w:t>диверсификацията на дейностите на заетите в сектора в по-широкия контекст на устойчивата синя икономика</w:t>
        </w:r>
      </w:ins>
    </w:p>
    <w:p w:rsidR="007057F4" w:rsidRDefault="007057F4" w:rsidP="007057F4">
      <w:pPr>
        <w:pStyle w:val="ListParagraph"/>
        <w:numPr>
          <w:ilvl w:val="0"/>
          <w:numId w:val="35"/>
        </w:numPr>
        <w:spacing w:after="0" w:line="276" w:lineRule="auto"/>
        <w:rPr>
          <w:ins w:id="17888" w:author="Evgeniya Cherkezova" w:date="2020-09-03T16:11:00Z"/>
          <w:rStyle w:val="tlid-translation"/>
          <w:szCs w:val="24"/>
        </w:rPr>
      </w:pPr>
      <w:ins w:id="17889" w:author="Evgeniya Cherkezova" w:date="2020-09-03T16:11:00Z">
        <w:r>
          <w:rPr>
            <w:rStyle w:val="tlid-translation"/>
            <w:szCs w:val="24"/>
          </w:rPr>
          <w:t>насърчаване повишаването на знанията, уменията и изграждането на капацитет и осведоменост на заетите в бранша</w:t>
        </w:r>
      </w:ins>
    </w:p>
    <w:p w:rsidR="007057F4" w:rsidRDefault="007057F4" w:rsidP="007057F4">
      <w:pPr>
        <w:pStyle w:val="ListParagraph"/>
        <w:numPr>
          <w:ilvl w:val="0"/>
          <w:numId w:val="35"/>
        </w:numPr>
        <w:spacing w:after="0" w:line="276" w:lineRule="auto"/>
        <w:rPr>
          <w:ins w:id="17890" w:author="Evgeniya Cherkezova" w:date="2020-09-03T16:11:00Z"/>
          <w:rStyle w:val="tlid-translation"/>
          <w:szCs w:val="24"/>
        </w:rPr>
      </w:pPr>
      <w:ins w:id="17891" w:author="Evgeniya Cherkezova" w:date="2020-09-03T16:11:00Z">
        <w:r>
          <w:rPr>
            <w:rStyle w:val="tlid-translation"/>
            <w:szCs w:val="24"/>
          </w:rPr>
          <w:t>подобряване на контрола и правоприлагането при извършването на риболовна дейност</w:t>
        </w:r>
        <w:r>
          <w:rPr>
            <w:rStyle w:val="tlid-translation"/>
            <w:color w:val="0070C0"/>
            <w:szCs w:val="24"/>
          </w:rPr>
          <w:t xml:space="preserve"> </w:t>
        </w:r>
      </w:ins>
    </w:p>
    <w:p w:rsidR="007057F4" w:rsidRDefault="007057F4" w:rsidP="007057F4">
      <w:pPr>
        <w:pStyle w:val="ListParagraph"/>
        <w:numPr>
          <w:ilvl w:val="0"/>
          <w:numId w:val="35"/>
        </w:numPr>
        <w:spacing w:after="0" w:line="276" w:lineRule="auto"/>
        <w:rPr>
          <w:ins w:id="17892" w:author="Evgeniya Cherkezova" w:date="2020-09-03T16:11:00Z"/>
          <w:rStyle w:val="tlid-translation"/>
          <w:szCs w:val="24"/>
        </w:rPr>
      </w:pPr>
      <w:ins w:id="17893" w:author="Evgeniya Cherkezova" w:date="2020-09-03T16:11:00Z">
        <w:r>
          <w:rPr>
            <w:rStyle w:val="tlid-translation"/>
            <w:szCs w:val="24"/>
          </w:rPr>
          <w:t>по-стриктно събиране и обработка на данни, проследимост, мониторинг и наблюдение, публичност на данните в подходяща и достъпна за гражданите форма и постоянно обновяване на същите през определени периоди, характерни за отделните дейности</w:t>
        </w:r>
      </w:ins>
    </w:p>
    <w:p w:rsidR="007057F4" w:rsidRDefault="007057F4" w:rsidP="007057F4">
      <w:pPr>
        <w:pStyle w:val="ListParagraph"/>
        <w:numPr>
          <w:ilvl w:val="0"/>
          <w:numId w:val="35"/>
        </w:numPr>
        <w:spacing w:after="0" w:line="276" w:lineRule="auto"/>
        <w:rPr>
          <w:ins w:id="17894" w:author="Evgeniya Cherkezova" w:date="2020-09-03T16:11:00Z"/>
          <w:rStyle w:val="tlid-translation"/>
          <w:szCs w:val="24"/>
        </w:rPr>
      </w:pPr>
      <w:ins w:id="17895" w:author="Evgeniya Cherkezova" w:date="2020-09-03T16:11:00Z">
        <w:r>
          <w:rPr>
            <w:rStyle w:val="tlid-translation"/>
            <w:szCs w:val="24"/>
          </w:rPr>
          <w:t xml:space="preserve">създаване на успешни партньорства между бизнеса - риболов и аквакултури, и научните организации с цел опазване и възстановяване на морското и крайбрежното биоразнообразие и екосистеми, </w:t>
        </w:r>
        <w:r>
          <w:t xml:space="preserve">включително защитените морски зони и защитените зони по „Натура 2000“, </w:t>
        </w:r>
        <w:r>
          <w:rPr>
            <w:rStyle w:val="tlid-translation"/>
            <w:szCs w:val="24"/>
          </w:rPr>
          <w:t>и участие в съвместното управление на морското пространство.</w:t>
        </w:r>
      </w:ins>
    </w:p>
    <w:p w:rsidR="00E12CA0" w:rsidRPr="00E12CA0" w:rsidRDefault="00E12CA0" w:rsidP="00C2419F">
      <w:pPr>
        <w:spacing w:after="0" w:line="276" w:lineRule="auto"/>
        <w:ind w:left="360"/>
        <w:rPr>
          <w:ins w:id="17896" w:author="Evgeniya Cherkezova" w:date="2020-09-03T16:11:00Z"/>
          <w:rStyle w:val="tlid-translation"/>
          <w:szCs w:val="24"/>
        </w:rPr>
      </w:pPr>
      <w:ins w:id="17897" w:author="Evgeniya Cherkezova" w:date="2020-09-03T16:11:00Z">
        <w:r w:rsidRPr="00E12CA0">
          <w:rPr>
            <w:rStyle w:val="tlid-translation"/>
            <w:szCs w:val="24"/>
          </w:rPr>
          <w:t>Прилагането на посочените приоритетни мерки се очаква да даде принос към следните екосистемни услуги и социално-икономически ползи: Подкрепа за екологосъобразното управление на риболова; Запазване на ландшафта и положително влияние върху възможностите за развитие на морски и орнитологичен туризъм; Подкрепа за устойчиво ползване на екосистемата и екосистемните услуги.</w:t>
        </w:r>
      </w:ins>
    </w:p>
    <w:p w:rsidR="007057F4" w:rsidRPr="00C2419F" w:rsidRDefault="007057F4" w:rsidP="00C94DDE">
      <w:pPr>
        <w:pStyle w:val="Heading4"/>
        <w:rPr>
          <w:ins w:id="17898" w:author="Evgeniya Cherkezova" w:date="2020-09-03T16:11:00Z"/>
          <w:b/>
          <w:i w:val="0"/>
          <w:szCs w:val="26"/>
        </w:rPr>
      </w:pPr>
      <w:bookmarkStart w:id="17899" w:name="_Toc43124174"/>
      <w:ins w:id="17900" w:author="Evgeniya Cherkezova" w:date="2020-09-03T16:11:00Z">
        <w:r w:rsidRPr="00C2419F">
          <w:rPr>
            <w:b/>
            <w:i w:val="0"/>
          </w:rPr>
          <w:t xml:space="preserve">ИНДИКАТОРИ </w:t>
        </w:r>
        <w:bookmarkEnd w:id="17899"/>
      </w:ins>
    </w:p>
    <w:p w:rsidR="007057F4" w:rsidRDefault="007057F4" w:rsidP="007057F4">
      <w:pPr>
        <w:pStyle w:val="ListParagraph"/>
        <w:numPr>
          <w:ilvl w:val="0"/>
          <w:numId w:val="35"/>
        </w:numPr>
        <w:spacing w:after="0" w:line="276" w:lineRule="auto"/>
        <w:rPr>
          <w:ins w:id="17901" w:author="Evgeniya Cherkezova" w:date="2020-09-03T16:11:00Z"/>
          <w:rStyle w:val="tlid-translation"/>
          <w:szCs w:val="24"/>
        </w:rPr>
      </w:pPr>
      <w:ins w:id="17902" w:author="Evgeniya Cherkezova" w:date="2020-09-03T16:11:00Z">
        <w:r>
          <w:rPr>
            <w:rStyle w:val="tlid-translation"/>
            <w:szCs w:val="24"/>
          </w:rPr>
          <w:t>намаляване на риболовното усилие</w:t>
        </w:r>
      </w:ins>
    </w:p>
    <w:p w:rsidR="007057F4" w:rsidRDefault="007057F4" w:rsidP="007057F4">
      <w:pPr>
        <w:pStyle w:val="ListParagraph"/>
        <w:numPr>
          <w:ilvl w:val="0"/>
          <w:numId w:val="35"/>
        </w:numPr>
        <w:spacing w:after="0" w:line="276" w:lineRule="auto"/>
        <w:rPr>
          <w:ins w:id="17903" w:author="Evgeniya Cherkezova" w:date="2020-09-03T16:11:00Z"/>
          <w:rStyle w:val="tlid-translation"/>
          <w:szCs w:val="24"/>
        </w:rPr>
      </w:pPr>
      <w:ins w:id="17904" w:author="Evgeniya Cherkezova" w:date="2020-09-03T16:11:00Z">
        <w:r>
          <w:rPr>
            <w:rStyle w:val="tlid-translation"/>
            <w:szCs w:val="24"/>
          </w:rPr>
          <w:t>степен на модернизация на риболовния флот (брой инвестиции на борда на риболовни кораби)</w:t>
        </w:r>
      </w:ins>
    </w:p>
    <w:p w:rsidR="007057F4" w:rsidRDefault="007057F4" w:rsidP="007057F4">
      <w:pPr>
        <w:pStyle w:val="ListParagraph"/>
        <w:numPr>
          <w:ilvl w:val="0"/>
          <w:numId w:val="35"/>
        </w:numPr>
        <w:spacing w:after="0" w:line="276" w:lineRule="auto"/>
        <w:rPr>
          <w:ins w:id="17905" w:author="Evgeniya Cherkezova" w:date="2020-09-03T16:11:00Z"/>
          <w:rStyle w:val="tlid-translation"/>
          <w:szCs w:val="24"/>
        </w:rPr>
      </w:pPr>
      <w:ins w:id="17906" w:author="Evgeniya Cherkezova" w:date="2020-09-03T16:11:00Z">
        <w:r>
          <w:rPr>
            <w:rStyle w:val="tlid-translation"/>
            <w:szCs w:val="24"/>
          </w:rPr>
          <w:t>брой модернизирани пристанища</w:t>
        </w:r>
      </w:ins>
    </w:p>
    <w:p w:rsidR="007057F4" w:rsidRDefault="007057F4" w:rsidP="007057F4">
      <w:pPr>
        <w:pStyle w:val="ListParagraph"/>
        <w:numPr>
          <w:ilvl w:val="0"/>
          <w:numId w:val="35"/>
        </w:numPr>
        <w:spacing w:after="0" w:line="276" w:lineRule="auto"/>
        <w:rPr>
          <w:ins w:id="17907" w:author="Evgeniya Cherkezova" w:date="2020-09-03T16:11:00Z"/>
          <w:rStyle w:val="tlid-translation"/>
          <w:szCs w:val="24"/>
        </w:rPr>
      </w:pPr>
      <w:ins w:id="17908" w:author="Evgeniya Cherkezova" w:date="2020-09-03T16:11:00Z">
        <w:r>
          <w:rPr>
            <w:rStyle w:val="tlid-translation"/>
            <w:szCs w:val="24"/>
          </w:rPr>
          <w:t xml:space="preserve">брой работни места </w:t>
        </w:r>
      </w:ins>
    </w:p>
    <w:p w:rsidR="007057F4" w:rsidRDefault="007057F4" w:rsidP="007057F4">
      <w:pPr>
        <w:pStyle w:val="ListParagraph"/>
        <w:numPr>
          <w:ilvl w:val="0"/>
          <w:numId w:val="35"/>
        </w:numPr>
        <w:spacing w:after="0" w:line="276" w:lineRule="auto"/>
        <w:rPr>
          <w:ins w:id="17909" w:author="Evgeniya Cherkezova" w:date="2020-09-03T16:11:00Z"/>
          <w:rStyle w:val="tlid-translation"/>
          <w:szCs w:val="24"/>
        </w:rPr>
      </w:pPr>
      <w:ins w:id="17910" w:author="Evgeniya Cherkezova" w:date="2020-09-03T16:11:00Z">
        <w:r>
          <w:rPr>
            <w:rStyle w:val="tlid-translation"/>
            <w:szCs w:val="24"/>
          </w:rPr>
          <w:t>увеличен доход в риболовния сектор</w:t>
        </w:r>
      </w:ins>
    </w:p>
    <w:p w:rsidR="007057F4" w:rsidRDefault="007057F4" w:rsidP="007057F4">
      <w:pPr>
        <w:pStyle w:val="ListParagraph"/>
        <w:numPr>
          <w:ilvl w:val="0"/>
          <w:numId w:val="35"/>
        </w:numPr>
        <w:spacing w:after="0" w:line="276" w:lineRule="auto"/>
        <w:rPr>
          <w:ins w:id="17911" w:author="Evgeniya Cherkezova" w:date="2020-09-03T16:11:00Z"/>
          <w:rStyle w:val="tlid-translation"/>
          <w:szCs w:val="24"/>
        </w:rPr>
      </w:pPr>
      <w:ins w:id="17912" w:author="Evgeniya Cherkezova" w:date="2020-09-03T16:11:00Z">
        <w:r>
          <w:rPr>
            <w:rStyle w:val="tlid-translation"/>
            <w:szCs w:val="24"/>
          </w:rPr>
          <w:t>брой проекти за опазване и възстановяване на морското и крайбрежното биоразнообразие и екосистеми и настъпили положителни промени и ефекти от тях.</w:t>
        </w:r>
      </w:ins>
    </w:p>
    <w:p w:rsidR="007057F4" w:rsidRPr="00C50BEB" w:rsidRDefault="007057F4" w:rsidP="00C2419F">
      <w:pPr>
        <w:pStyle w:val="Heading3"/>
        <w:jc w:val="both"/>
        <w:rPr>
          <w:ins w:id="17913" w:author="Evgeniya Cherkezova" w:date="2020-09-03T16:11:00Z"/>
          <w:szCs w:val="32"/>
        </w:rPr>
      </w:pPr>
      <w:bookmarkStart w:id="17914" w:name="_Toc43124175"/>
      <w:bookmarkStart w:id="17915" w:name="_Toc43469677"/>
      <w:bookmarkStart w:id="17916" w:name="_Toc49264336"/>
      <w:ins w:id="17917" w:author="Evgeniya Cherkezova" w:date="2020-09-03T16:11:00Z">
        <w:r>
          <w:rPr>
            <w:u w:val="single"/>
          </w:rPr>
          <w:t>ПРИОРИТЕТ 2</w:t>
        </w:r>
        <w:r>
          <w:t>: Насърчаване на устойчивите дейности, свързани с аквакултурите, и на преработването и предлагането на пазара на продукти от риболов и аквакултури</w:t>
        </w:r>
        <w:bookmarkEnd w:id="17914"/>
        <w:bookmarkEnd w:id="17915"/>
        <w:bookmarkEnd w:id="17916"/>
      </w:ins>
    </w:p>
    <w:p w:rsidR="007057F4" w:rsidRDefault="007057F4" w:rsidP="007057F4">
      <w:pPr>
        <w:pStyle w:val="BodyText"/>
        <w:rPr>
          <w:ins w:id="17918" w:author="Evgeniya Cherkezova" w:date="2020-09-03T16:11:00Z"/>
        </w:rPr>
      </w:pPr>
      <w:ins w:id="17919" w:author="Evgeniya Cherkezova" w:date="2020-09-03T16:11:00Z">
        <w:r>
          <w:t>Специфични цели на приоритета са:</w:t>
        </w:r>
      </w:ins>
    </w:p>
    <w:p w:rsidR="00B67489" w:rsidRDefault="007057F4" w:rsidP="00C2419F">
      <w:pPr>
        <w:pStyle w:val="ListParagraph"/>
        <w:numPr>
          <w:ilvl w:val="3"/>
          <w:numId w:val="41"/>
        </w:numPr>
        <w:tabs>
          <w:tab w:val="left" w:pos="709"/>
        </w:tabs>
        <w:spacing w:after="0" w:line="276" w:lineRule="auto"/>
        <w:ind w:left="567" w:hanging="141"/>
        <w:rPr>
          <w:ins w:id="17920" w:author="Evgeniya Cherkezova" w:date="2020-09-03T16:11:00Z"/>
          <w:szCs w:val="24"/>
        </w:rPr>
      </w:pPr>
      <w:ins w:id="17921" w:author="Evgeniya Cherkezova" w:date="2020-09-03T16:11:00Z">
        <w:r>
          <w:rPr>
            <w:szCs w:val="24"/>
          </w:rPr>
          <w:t>Насърчаване на устойчиви и икономически жизнеспособни дейности, свързани с аквакултурите, в съответствие с член 34, параграф 1 от Регламент (ЕС) № 1380/2013</w:t>
        </w:r>
        <w:r>
          <w:rPr>
            <w:bCs/>
            <w:szCs w:val="24"/>
          </w:rPr>
          <w:t>; подпомагането може да обхваща и аквакултури, предоставящи екологични услуги, както и защита на здравето на животните и хуманното отношение към тях в контекста на аквакултурите в съответствие с Регламент (ЕС) 2016/429 на Европейския парламент и на Съвета и Регламент (ЕС) № 652/2014 на Европейския парламент и на Съвета.</w:t>
        </w:r>
      </w:ins>
    </w:p>
    <w:p w:rsidR="007057F4" w:rsidRPr="00C2419F" w:rsidRDefault="007057F4" w:rsidP="00C2419F">
      <w:pPr>
        <w:pStyle w:val="ListParagraph"/>
        <w:numPr>
          <w:ilvl w:val="3"/>
          <w:numId w:val="41"/>
        </w:numPr>
        <w:tabs>
          <w:tab w:val="left" w:pos="709"/>
        </w:tabs>
        <w:spacing w:after="0" w:line="276" w:lineRule="auto"/>
        <w:ind w:left="567" w:hanging="141"/>
        <w:rPr>
          <w:ins w:id="17922" w:author="Evgeniya Cherkezova" w:date="2020-09-03T16:11:00Z"/>
          <w:szCs w:val="24"/>
        </w:rPr>
      </w:pPr>
      <w:ins w:id="17923" w:author="Evgeniya Cherkezova" w:date="2020-09-03T16:11:00Z">
        <w:r w:rsidRPr="007D08F3">
          <w:rPr>
            <w:bCs/>
            <w:szCs w:val="24"/>
          </w:rPr>
          <w:t xml:space="preserve">Насърчаване на предлагането на пазара, качеството и добавената стойност на продуктите от риболов и аквакултури, както и преработването на тези продукти; подпомагането може също да допринесе за постигането на целите на ООП, както е предвидено в член 35 от </w:t>
        </w:r>
        <w:r w:rsidRPr="00C2419F">
          <w:rPr>
            <w:bCs/>
            <w:szCs w:val="24"/>
          </w:rPr>
          <w:t>Регламент № 1380/2013, включително на плановете за производство и предлагане на пазара, описани в член 28 от Регламент № 1379/2013.</w:t>
        </w:r>
      </w:ins>
    </w:p>
    <w:p w:rsidR="007057F4" w:rsidRPr="00C2419F" w:rsidRDefault="007057F4" w:rsidP="00C2419F">
      <w:pPr>
        <w:pStyle w:val="Heading4"/>
        <w:jc w:val="both"/>
        <w:rPr>
          <w:ins w:id="17924" w:author="Evgeniya Cherkezova" w:date="2020-09-03T16:11:00Z"/>
          <w:b/>
          <w:i w:val="0"/>
        </w:rPr>
      </w:pPr>
      <w:bookmarkStart w:id="17925" w:name="_Toc43124176"/>
      <w:ins w:id="17926" w:author="Evgeniya Cherkezova" w:date="2020-09-03T16:11:00Z">
        <w:r w:rsidRPr="00C2419F">
          <w:rPr>
            <w:b/>
            <w:i w:val="0"/>
          </w:rPr>
          <w:t>ДЕЙНОСТИ И МЕРКИ НА НАЦИОНАЛНО НИВО В СИНХРОН С ИЗПЪЛНЕНИЕТО НА ПРИОРИТЕТ 2</w:t>
        </w:r>
        <w:bookmarkEnd w:id="17925"/>
      </w:ins>
    </w:p>
    <w:p w:rsidR="007057F4" w:rsidRDefault="007057F4" w:rsidP="00C94DDE">
      <w:pPr>
        <w:pStyle w:val="Heading7"/>
        <w:rPr>
          <w:ins w:id="17927" w:author="Evgeniya Cherkezova" w:date="2020-09-03T16:11:00Z"/>
        </w:rPr>
      </w:pPr>
      <w:bookmarkStart w:id="17928" w:name="_Toc43124177"/>
      <w:ins w:id="17929" w:author="Evgeniya Cherkezova" w:date="2020-09-03T16:11:00Z">
        <w:r w:rsidRPr="00F13D54">
          <w:t>Насърчаване</w:t>
        </w:r>
        <w:r>
          <w:t xml:space="preserve"> на устойчиви и икономически жизнеспособни дейности, свързани с аквакултурите</w:t>
        </w:r>
        <w:bookmarkEnd w:id="17928"/>
      </w:ins>
    </w:p>
    <w:p w:rsidR="007057F4" w:rsidRDefault="007057F4" w:rsidP="007057F4">
      <w:pPr>
        <w:pStyle w:val="ListParagraph"/>
        <w:numPr>
          <w:ilvl w:val="0"/>
          <w:numId w:val="39"/>
        </w:numPr>
        <w:spacing w:after="0" w:line="276" w:lineRule="auto"/>
        <w:rPr>
          <w:ins w:id="17930" w:author="Evgeniya Cherkezova" w:date="2020-09-03T16:11:00Z"/>
          <w:b/>
          <w:szCs w:val="24"/>
        </w:rPr>
      </w:pPr>
      <w:ins w:id="17931" w:author="Evgeniya Cherkezova" w:date="2020-09-03T16:11:00Z">
        <w:r>
          <w:rPr>
            <w:b/>
            <w:szCs w:val="24"/>
          </w:rPr>
          <w:t>Подпомагане развитието на устойчиви аквакултурни производства, щадящи експлоатацията на водните ресурси и с ниско влияние върху околната среда</w:t>
        </w:r>
      </w:ins>
    </w:p>
    <w:p w:rsidR="007057F4" w:rsidRDefault="007057F4" w:rsidP="007057F4">
      <w:pPr>
        <w:pStyle w:val="ListParagraph"/>
        <w:spacing w:after="0"/>
        <w:ind w:left="0"/>
        <w:rPr>
          <w:ins w:id="17932" w:author="Evgeniya Cherkezova" w:date="2020-09-03T16:11:00Z"/>
          <w:szCs w:val="24"/>
        </w:rPr>
      </w:pPr>
      <w:ins w:id="17933" w:author="Evgeniya Cherkezova" w:date="2020-09-03T16:11:00Z">
        <w:r>
          <w:rPr>
            <w:szCs w:val="24"/>
          </w:rPr>
          <w:t>Екстензивните и полуинтензивните стопанства, разположени в малки и средни язовири са гръбнакът на топловодното рибовъдство в страната от години. Техният принос е особено важен във връзка със:</w:t>
        </w:r>
      </w:ins>
    </w:p>
    <w:p w:rsidR="007057F4" w:rsidRDefault="007057F4" w:rsidP="007057F4">
      <w:pPr>
        <w:pStyle w:val="ListParagraph"/>
        <w:numPr>
          <w:ilvl w:val="0"/>
          <w:numId w:val="35"/>
        </w:numPr>
        <w:spacing w:after="0" w:line="276" w:lineRule="auto"/>
        <w:rPr>
          <w:ins w:id="17934" w:author="Evgeniya Cherkezova" w:date="2020-09-03T16:11:00Z"/>
          <w:szCs w:val="24"/>
        </w:rPr>
      </w:pPr>
      <w:ins w:id="17935" w:author="Evgeniya Cherkezova" w:date="2020-09-03T16:11:00Z">
        <w:r>
          <w:rPr>
            <w:rStyle w:val="tlid-translation"/>
          </w:rPr>
          <w:t>снабдяване</w:t>
        </w:r>
        <w:r>
          <w:rPr>
            <w:szCs w:val="24"/>
          </w:rPr>
          <w:t xml:space="preserve"> на населението с прясна риба на достъпна цена от директна продажба по региони и </w:t>
        </w:r>
      </w:ins>
    </w:p>
    <w:p w:rsidR="007057F4" w:rsidRDefault="007057F4" w:rsidP="007057F4">
      <w:pPr>
        <w:pStyle w:val="ListParagraph"/>
        <w:numPr>
          <w:ilvl w:val="0"/>
          <w:numId w:val="35"/>
        </w:numPr>
        <w:spacing w:after="0" w:line="276" w:lineRule="auto"/>
        <w:rPr>
          <w:ins w:id="17936" w:author="Evgeniya Cherkezova" w:date="2020-09-03T16:11:00Z"/>
          <w:szCs w:val="24"/>
        </w:rPr>
      </w:pPr>
      <w:ins w:id="17937" w:author="Evgeniya Cherkezova" w:date="2020-09-03T16:11:00Z">
        <w:r>
          <w:rPr>
            <w:rStyle w:val="tlid-translation"/>
          </w:rPr>
          <w:t>запазването</w:t>
        </w:r>
        <w:r>
          <w:rPr>
            <w:szCs w:val="24"/>
          </w:rPr>
          <w:t xml:space="preserve"> и създаването работни места. </w:t>
        </w:r>
      </w:ins>
    </w:p>
    <w:p w:rsidR="007057F4" w:rsidRDefault="007057F4" w:rsidP="007057F4">
      <w:pPr>
        <w:pStyle w:val="ListParagraph"/>
        <w:spacing w:after="0"/>
        <w:ind w:left="0"/>
        <w:rPr>
          <w:ins w:id="17938" w:author="Evgeniya Cherkezova" w:date="2020-09-03T16:11:00Z"/>
          <w:szCs w:val="24"/>
        </w:rPr>
      </w:pPr>
      <w:ins w:id="17939" w:author="Evgeniya Cherkezova" w:date="2020-09-03T16:11:00Z">
        <w:r>
          <w:rPr>
            <w:szCs w:val="24"/>
          </w:rPr>
          <w:t xml:space="preserve">Наред с това се отчитат безспорните екологични ползи на тези водоеми, тъй като те образуват местообитания за различни птици и водни животни и чрез култивирането на риба се запазват традиционните характеристики на зоните на обитание на тези видове. </w:t>
        </w:r>
      </w:ins>
    </w:p>
    <w:p w:rsidR="00A4045B" w:rsidRPr="00F23072" w:rsidRDefault="00A4045B" w:rsidP="00A4045B">
      <w:pPr>
        <w:spacing w:after="0"/>
        <w:rPr>
          <w:ins w:id="17940" w:author="Evgeniya Cherkezova" w:date="2020-09-03T16:11:00Z"/>
          <w:rStyle w:val="tlid-translation"/>
          <w:szCs w:val="24"/>
        </w:rPr>
      </w:pPr>
      <w:ins w:id="17941" w:author="Evgeniya Cherkezova" w:date="2020-09-03T16:11:00Z">
        <w:r w:rsidRPr="00F23072">
          <w:rPr>
            <w:lang w:eastAsia="bg-BG"/>
          </w:rPr>
          <w:t>България разполага с множество малки и средни язовири, в които могат да се развият полуинтензивни и екстензивни аквакултури, които да осмислят съществуването особено на онези водни тела, които не се използват за напояване или други дейности. Тези аквакултурни производства имат и множество</w:t>
        </w:r>
        <w:r w:rsidRPr="00F23072">
          <w:t xml:space="preserve"> екологични ползи, тъй като те представляват подходящо местообитания за различни птици и водни животни, а чрез култивирането на риба се запазват традиционните характеристики на зоните на обитание на тези видове. Към тази група попадат и топловодните басейнови стопанства от землен тип, построени основно по поречието на реки. Голяма част от използваната в тях вода се връща обратно в естественото водно тяло, като качеството й по много показатели след стопанството е подобрено, поради ниската проточност на водата в басейните и свързаните с това утаителни възможности на басейните, поради относително дългия престой на водата в тях и извличането на колямо количество биогени (азот и фосфор) от водата от макрофитната растителност, развиваща се в тях. </w:t>
        </w:r>
        <w:r w:rsidRPr="00F23072">
          <w:rPr>
            <w:rStyle w:val="tlid-translation"/>
            <w:szCs w:val="24"/>
          </w:rPr>
          <w:t>С това със сигурност може да се каже, че басейновото рибовъдство е уникален сегмент на Европейската аквакултура и е добър пример за кръгова икономика.</w:t>
        </w:r>
      </w:ins>
    </w:p>
    <w:p w:rsidR="00A4045B" w:rsidRPr="00F23072" w:rsidRDefault="00A4045B" w:rsidP="00A4045B">
      <w:pPr>
        <w:spacing w:after="0"/>
        <w:rPr>
          <w:ins w:id="17942" w:author="Evgeniya Cherkezova" w:date="2020-09-03T16:11:00Z"/>
          <w:rStyle w:val="tlid-translation"/>
          <w:szCs w:val="24"/>
        </w:rPr>
      </w:pPr>
      <w:ins w:id="17943" w:author="Evgeniya Cherkezova" w:date="2020-09-03T16:11:00Z">
        <w:r w:rsidRPr="00F23072">
          <w:rPr>
            <w:rStyle w:val="tlid-translation"/>
            <w:szCs w:val="24"/>
          </w:rPr>
          <w:t>Развитие на аквакултурата в малките и средните язовири косвено ще повлие положително и различните форми на туризма (екотуризъм, риболовен туризъм и др.).</w:t>
        </w:r>
      </w:ins>
    </w:p>
    <w:p w:rsidR="007057F4" w:rsidRDefault="007057F4" w:rsidP="007057F4">
      <w:pPr>
        <w:pStyle w:val="BodyText"/>
        <w:rPr>
          <w:ins w:id="17944" w:author="Evgeniya Cherkezova" w:date="2020-09-03T16:11:00Z"/>
        </w:rPr>
      </w:pPr>
      <w:ins w:id="17945" w:author="Evgeniya Cherkezova" w:date="2020-09-03T16:11:00Z">
        <w:r>
          <w:t>Подпомагането в това направление може да е свързано с:</w:t>
        </w:r>
      </w:ins>
    </w:p>
    <w:p w:rsidR="007057F4" w:rsidRDefault="007057F4" w:rsidP="007057F4">
      <w:pPr>
        <w:pStyle w:val="ListParagraph"/>
        <w:numPr>
          <w:ilvl w:val="0"/>
          <w:numId w:val="35"/>
        </w:numPr>
        <w:spacing w:after="0" w:line="276" w:lineRule="auto"/>
        <w:rPr>
          <w:ins w:id="17946" w:author="Evgeniya Cherkezova" w:date="2020-09-03T16:11:00Z"/>
          <w:rStyle w:val="tlid-translation"/>
        </w:rPr>
      </w:pPr>
      <w:ins w:id="17947" w:author="Evgeniya Cherkezova" w:date="2020-09-03T16:11:00Z">
        <w:r>
          <w:rPr>
            <w:rStyle w:val="tlid-translation"/>
          </w:rPr>
          <w:t xml:space="preserve">подобряване на производствените характеристики на водоема/басейновото стопанство чрез реконструкция и модернизация на техническите съоръжения - кранове, връзки, различните шахти, филтри, бетониране на открити канали, саваци, диги и т.н. и премахване на обрастванията от водна и наземна растителност. </w:t>
        </w:r>
      </w:ins>
    </w:p>
    <w:p w:rsidR="007057F4" w:rsidRDefault="007057F4" w:rsidP="007057F4">
      <w:pPr>
        <w:pStyle w:val="ListParagraph"/>
        <w:numPr>
          <w:ilvl w:val="0"/>
          <w:numId w:val="35"/>
        </w:numPr>
        <w:spacing w:after="0" w:line="276" w:lineRule="auto"/>
        <w:rPr>
          <w:ins w:id="17948" w:author="Evgeniya Cherkezova" w:date="2020-09-03T16:11:00Z"/>
          <w:szCs w:val="24"/>
        </w:rPr>
      </w:pPr>
      <w:ins w:id="17949" w:author="Evgeniya Cherkezova" w:date="2020-09-03T16:11:00Z">
        <w:r>
          <w:rPr>
            <w:rStyle w:val="tlid-translation"/>
          </w:rPr>
          <w:t>диверсифициране</w:t>
        </w:r>
        <w:r>
          <w:rPr>
            <w:szCs w:val="24"/>
          </w:rPr>
          <w:t xml:space="preserve"> на поликултурата с добавяне на допълнителни стопански ценни видове риба като европейски сом, бяла риба, щука, лин, есетрови видове, езерен рак и др. </w:t>
        </w:r>
      </w:ins>
    </w:p>
    <w:p w:rsidR="007057F4" w:rsidRPr="00C50BEB" w:rsidRDefault="007057F4" w:rsidP="007057F4">
      <w:pPr>
        <w:pStyle w:val="ListParagraph"/>
        <w:numPr>
          <w:ilvl w:val="0"/>
          <w:numId w:val="35"/>
        </w:numPr>
        <w:spacing w:after="0" w:line="276" w:lineRule="auto"/>
        <w:rPr>
          <w:ins w:id="17950" w:author="Evgeniya Cherkezova" w:date="2020-09-03T16:11:00Z"/>
          <w:rStyle w:val="tlid-translation"/>
        </w:rPr>
      </w:pPr>
      <w:ins w:id="17951" w:author="Evgeniya Cherkezova" w:date="2020-09-03T16:11:00Z">
        <w:r>
          <w:rPr>
            <w:rStyle w:val="tlid-translation"/>
          </w:rPr>
          <w:t xml:space="preserve">директна продажба на рибата on farm чрез регистриране на обособени щандове или пунктове за първа продажба на продукция от аквакултура, чрез on line магазини, мобилни магазини, фермерски пазари и др. </w:t>
        </w:r>
      </w:ins>
    </w:p>
    <w:p w:rsidR="007057F4" w:rsidRDefault="007057F4" w:rsidP="007057F4">
      <w:pPr>
        <w:pStyle w:val="ListParagraph"/>
        <w:numPr>
          <w:ilvl w:val="0"/>
          <w:numId w:val="35"/>
        </w:numPr>
        <w:spacing w:after="0" w:line="276" w:lineRule="auto"/>
        <w:rPr>
          <w:ins w:id="17952" w:author="Evgeniya Cherkezova" w:date="2020-09-03T16:11:00Z"/>
          <w:rStyle w:val="tlid-translation"/>
        </w:rPr>
      </w:pPr>
      <w:ins w:id="17953" w:author="Evgeniya Cherkezova" w:date="2020-09-03T16:11:00Z">
        <w:r>
          <w:rPr>
            <w:rStyle w:val="tlid-translation"/>
          </w:rPr>
          <w:t xml:space="preserve">добавяне на стойност към производството чрез извършване на първична обработка на произведената продукция в изградени собствени помещения. </w:t>
        </w:r>
      </w:ins>
    </w:p>
    <w:p w:rsidR="007057F4" w:rsidRDefault="007057F4" w:rsidP="007057F4">
      <w:pPr>
        <w:pStyle w:val="ListParagraph"/>
        <w:numPr>
          <w:ilvl w:val="0"/>
          <w:numId w:val="35"/>
        </w:numPr>
        <w:spacing w:after="0" w:line="276" w:lineRule="auto"/>
        <w:rPr>
          <w:ins w:id="17954" w:author="Evgeniya Cherkezova" w:date="2020-09-03T16:11:00Z"/>
          <w:rStyle w:val="tlid-translation"/>
        </w:rPr>
      </w:pPr>
      <w:ins w:id="17955" w:author="Evgeniya Cherkezova" w:date="2020-09-03T16:11:00Z">
        <w:r>
          <w:rPr>
            <w:rStyle w:val="tlid-translation"/>
          </w:rPr>
          <w:t xml:space="preserve">диверсификация на аквакултурната дейност чрез развитие на допълнителни дейности в зоните около водоема/басейновото стопанство като туризъм, любителски риболов и др. </w:t>
        </w:r>
      </w:ins>
    </w:p>
    <w:p w:rsidR="007057F4" w:rsidRDefault="007057F4" w:rsidP="007057F4">
      <w:pPr>
        <w:pStyle w:val="ListParagraph"/>
        <w:numPr>
          <w:ilvl w:val="0"/>
          <w:numId w:val="35"/>
        </w:numPr>
        <w:spacing w:after="0" w:line="276" w:lineRule="auto"/>
        <w:rPr>
          <w:ins w:id="17956" w:author="Evgeniya Cherkezova" w:date="2020-09-03T16:11:00Z"/>
          <w:rStyle w:val="tlid-translation"/>
        </w:rPr>
      </w:pPr>
      <w:ins w:id="17957" w:author="Evgeniya Cherkezova" w:date="2020-09-03T16:11:00Z">
        <w:r>
          <w:rPr>
            <w:rStyle w:val="tlid-translation"/>
          </w:rPr>
          <w:t>добавяне на стойност към дейностите на фермата чрез изграждане на помещения за настаняване на туристи, оборудване на водоема със съоръжения за любителски риболов, изграждане на заведения за хранене и др.</w:t>
        </w:r>
      </w:ins>
    </w:p>
    <w:p w:rsidR="007057F4" w:rsidRDefault="007057F4" w:rsidP="007057F4">
      <w:pPr>
        <w:pStyle w:val="ListParagraph"/>
        <w:numPr>
          <w:ilvl w:val="0"/>
          <w:numId w:val="35"/>
        </w:numPr>
        <w:spacing w:after="0" w:line="276" w:lineRule="auto"/>
        <w:rPr>
          <w:ins w:id="17958" w:author="Evgeniya Cherkezova" w:date="2020-09-03T16:11:00Z"/>
          <w:rStyle w:val="tlid-translation"/>
        </w:rPr>
      </w:pPr>
      <w:ins w:id="17959" w:author="Evgeniya Cherkezova" w:date="2020-09-03T16:11:00Z">
        <w:r>
          <w:rPr>
            <w:rStyle w:val="tlid-translation"/>
          </w:rPr>
          <w:t xml:space="preserve">промотиране на рибовъдството като част/допълнителна дейност от общата земеделска дейност на фермера, т.е. промотиране развитието на бизнес от семеен тип, способен да генерира устойчива заетост, включително на членове от семейството, ниско квалифицирани работници и уязвими групи в селските райони, характеризиращи се с висока безработица. </w:t>
        </w:r>
      </w:ins>
    </w:p>
    <w:p w:rsidR="007057F4" w:rsidRDefault="007057F4" w:rsidP="007057F4">
      <w:pPr>
        <w:pStyle w:val="ListParagraph"/>
        <w:numPr>
          <w:ilvl w:val="0"/>
          <w:numId w:val="35"/>
        </w:numPr>
        <w:spacing w:after="0" w:line="276" w:lineRule="auto"/>
        <w:rPr>
          <w:ins w:id="17960" w:author="Evgeniya Cherkezova" w:date="2020-09-03T16:11:00Z"/>
          <w:rStyle w:val="tlid-translation"/>
        </w:rPr>
      </w:pPr>
      <w:ins w:id="17961" w:author="Evgeniya Cherkezova" w:date="2020-09-03T16:11:00Z">
        <w:r>
          <w:rPr>
            <w:rStyle w:val="tlid-translation"/>
          </w:rPr>
          <w:t>промотиране участието в доброволни схеми за предоставяне на услуги</w:t>
        </w:r>
        <w:r w:rsidR="004E46D9">
          <w:rPr>
            <w:rStyle w:val="tlid-translation"/>
          </w:rPr>
          <w:t xml:space="preserve"> по опазване на околната среда и биоразнообразието</w:t>
        </w:r>
        <w:r>
          <w:rPr>
            <w:rStyle w:val="tlid-translation"/>
          </w:rPr>
          <w:t xml:space="preserve">, като подкрепа за стопанства ситуирани в зони по Натура, хабитати на птици, защитени и влажни зони и др. За да бъдат </w:t>
        </w:r>
        <w:r w:rsidR="004E46D9">
          <w:rPr>
            <w:rStyle w:val="tlid-translation"/>
          </w:rPr>
          <w:t>рибовъдните стопанства</w:t>
        </w:r>
        <w:r>
          <w:rPr>
            <w:rStyle w:val="tlid-translation"/>
          </w:rPr>
          <w:t xml:space="preserve"> жизнеспособни е необходимо финансово подпомагане за компенсиране на пропуснатите ползи и направените по-високи разходи, изпълнявайки специфичните изисквания,  свързани с оперирането им в защитени зони. </w:t>
        </w:r>
      </w:ins>
    </w:p>
    <w:p w:rsidR="00D758E1" w:rsidRDefault="00D758E1" w:rsidP="00D758E1">
      <w:pPr>
        <w:pStyle w:val="ListParagraph"/>
        <w:numPr>
          <w:ilvl w:val="0"/>
          <w:numId w:val="35"/>
        </w:numPr>
        <w:spacing w:after="0" w:line="276" w:lineRule="auto"/>
        <w:rPr>
          <w:ins w:id="17962" w:author="Evgeniya Cherkezova" w:date="2020-09-03T16:11:00Z"/>
          <w:rStyle w:val="tlid-translation"/>
        </w:rPr>
      </w:pPr>
      <w:ins w:id="17963" w:author="Evgeniya Cherkezova" w:date="2020-09-03T16:11:00Z">
        <w:r w:rsidRPr="00D758E1">
          <w:rPr>
            <w:rStyle w:val="tlid-translation"/>
          </w:rPr>
          <w:t>подпомагане на стопански ползвания за възстановяване на изоставени бивши рибарници, определени като влажни зони, които ползвания (рибарство, аквакултури) водят до поддържане на благоприятен воден режим и/или на други фактори, свързани с функционирането на влажните зони като екосистеми, до опазване и възстановяване на биологичното разнообразие във влажни зони и в защитени зони по Натура 2000.</w:t>
        </w:r>
      </w:ins>
    </w:p>
    <w:p w:rsidR="00D758E1" w:rsidRDefault="00D758E1" w:rsidP="00C2419F">
      <w:pPr>
        <w:pStyle w:val="ListParagraph"/>
        <w:spacing w:after="0" w:line="276" w:lineRule="auto"/>
        <w:rPr>
          <w:ins w:id="17964" w:author="Evgeniya Cherkezova" w:date="2020-09-03T16:11:00Z"/>
          <w:rStyle w:val="tlid-translation"/>
        </w:rPr>
      </w:pPr>
    </w:p>
    <w:p w:rsidR="007057F4" w:rsidRDefault="007057F4" w:rsidP="007057F4">
      <w:pPr>
        <w:pStyle w:val="ListParagraph"/>
        <w:numPr>
          <w:ilvl w:val="0"/>
          <w:numId w:val="43"/>
        </w:numPr>
        <w:spacing w:after="0" w:line="276" w:lineRule="auto"/>
        <w:rPr>
          <w:ins w:id="17965" w:author="Evgeniya Cherkezova" w:date="2020-09-03T16:11:00Z"/>
          <w:b/>
          <w:szCs w:val="24"/>
        </w:rPr>
      </w:pPr>
      <w:ins w:id="17966" w:author="Evgeniya Cherkezova" w:date="2020-09-03T16:11:00Z">
        <w:r>
          <w:rPr>
            <w:b/>
            <w:szCs w:val="24"/>
          </w:rPr>
          <w:t xml:space="preserve">Подпомагане свързано с повишаване на производството на зарибителен материал </w:t>
        </w:r>
      </w:ins>
    </w:p>
    <w:p w:rsidR="00A4045B" w:rsidRPr="00F23072" w:rsidRDefault="00A4045B" w:rsidP="00A4045B">
      <w:pPr>
        <w:spacing w:after="0"/>
        <w:rPr>
          <w:ins w:id="17967" w:author="Evgeniya Cherkezova" w:date="2020-09-03T16:11:00Z"/>
        </w:rPr>
      </w:pPr>
      <w:ins w:id="17968" w:author="Evgeniya Cherkezova" w:date="2020-09-03T16:11:00Z">
        <w:r w:rsidRPr="00F23072">
          <w:t>Преодоляване на недостига от зарибителен материал от стуктуроопределящи  отрасъла видове риби е ключово за устойчивото развитие на аквакултурите в България. От местните топлолюбиви видове риби следва да се възстанови и увеличи производството на зарибителен материал от европейския сом, бяла риба, черен и бял амур, есетрови риби. От студенолюбивите риби, производството на зарибителен материал от дъгова пъстърва трябва да е приоритетно. Следва да се разработят и внедряват в практиката биотехнологии за изкуствено размножаване на редица местни видове, които имат потенциал за отглеждане в аквакултура (лин, кефал, мрени и други). За някои редки и защитени видове, които имат нужда от подкрепа и възстановяване на дивите им популации, също следва да разработят биотехнологии за получаване на потомство. За целта трябва да се възстановят и изградят стопанства със съответната специализация по региони, за да не се допусне „генетично замърсяване“ на дивите популации. Важно за пъстървовъдството е също и увеличаването и стабилизирането на производството на зарибителен материал от речна (балканска) пъстърва, тъй като тя е важен обект за зарибяване на планинските реки за целите на любителския риболов, с което на аквакулурата се придава голям социален ефект.</w:t>
        </w:r>
      </w:ins>
    </w:p>
    <w:p w:rsidR="00A4045B" w:rsidRPr="00F23072" w:rsidRDefault="00A4045B" w:rsidP="00A4045B">
      <w:pPr>
        <w:spacing w:after="0"/>
        <w:rPr>
          <w:ins w:id="17969" w:author="Evgeniya Cherkezova" w:date="2020-09-03T16:11:00Z"/>
        </w:rPr>
      </w:pPr>
      <w:ins w:id="17970" w:author="Evgeniya Cherkezova" w:date="2020-09-03T16:11:00Z">
        <w:r w:rsidRPr="00F23072">
          <w:t>Успоредно с това трябва да се апробират и внедрят в практиката методи за изкуствено размножване и отглеждане на зарибителен материал от видове, които сега навлизат в българските аквакултури и има засилен интерес към отглеждането (напр. африкански сом и др.).</w:t>
        </w:r>
      </w:ins>
    </w:p>
    <w:p w:rsidR="00A4045B" w:rsidRPr="00F23072" w:rsidRDefault="00A4045B" w:rsidP="00A4045B">
      <w:pPr>
        <w:spacing w:after="0"/>
        <w:rPr>
          <w:ins w:id="17971" w:author="Evgeniya Cherkezova" w:date="2020-09-03T16:11:00Z"/>
        </w:rPr>
      </w:pPr>
      <w:ins w:id="17972" w:author="Evgeniya Cherkezova" w:date="2020-09-03T16:11:00Z">
        <w:r w:rsidRPr="00F23072">
          <w:t xml:space="preserve">Особено важно е и подобряване на качеството на получавания зарибителен материал. За постигането на оптимални резулати при изкуственото развъждане трябва да се прилагат разработени и утвърдени по съоветен ред биотехнологии, при използването на научния потенциал на институтите, университетите в които има кадри с теоретичен и практически опит в това направление. Трябва да се преустанови практиката за развъждане на риби и други водни организми от неквалифицирани кадри, в неподходящи за целта помещения, от неподходящи маточни стада и при неспазване на правилата за биосигурност. </w:t>
        </w:r>
      </w:ins>
    </w:p>
    <w:p w:rsidR="00A4045B" w:rsidRPr="00F23072" w:rsidRDefault="00A4045B" w:rsidP="00A4045B">
      <w:pPr>
        <w:spacing w:after="0"/>
        <w:rPr>
          <w:ins w:id="17973" w:author="Evgeniya Cherkezova" w:date="2020-09-03T16:11:00Z"/>
          <w:szCs w:val="24"/>
        </w:rPr>
      </w:pPr>
      <w:ins w:id="17974" w:author="Evgeniya Cherkezova" w:date="2020-09-03T16:11:00Z">
        <w:r w:rsidRPr="00F23072">
          <w:rPr>
            <w:b/>
            <w:szCs w:val="24"/>
          </w:rPr>
          <w:t xml:space="preserve">Мерки </w:t>
        </w:r>
        <w:r w:rsidRPr="00F23072">
          <w:rPr>
            <w:szCs w:val="24"/>
          </w:rPr>
          <w:t>в това направление са:</w:t>
        </w:r>
      </w:ins>
    </w:p>
    <w:p w:rsidR="00A4045B" w:rsidRPr="00F23072" w:rsidRDefault="00A4045B" w:rsidP="00A4045B">
      <w:pPr>
        <w:spacing w:after="0"/>
        <w:rPr>
          <w:ins w:id="17975" w:author="Evgeniya Cherkezova" w:date="2020-09-03T16:11:00Z"/>
        </w:rPr>
      </w:pPr>
      <w:ins w:id="17976" w:author="Evgeniya Cherkezova" w:date="2020-09-03T16:11:00Z">
        <w:r w:rsidRPr="00F23072">
          <w:t>- възстановяване на съществуващи люпилни комплекси и изграждане на нови</w:t>
        </w:r>
      </w:ins>
    </w:p>
    <w:p w:rsidR="00A4045B" w:rsidRPr="00F23072" w:rsidRDefault="00A4045B" w:rsidP="00A4045B">
      <w:pPr>
        <w:spacing w:after="0"/>
        <w:rPr>
          <w:ins w:id="17977" w:author="Evgeniya Cherkezova" w:date="2020-09-03T16:11:00Z"/>
        </w:rPr>
      </w:pPr>
      <w:ins w:id="17978" w:author="Evgeniya Cherkezova" w:date="2020-09-03T16:11:00Z">
        <w:r w:rsidRPr="00F23072">
          <w:t>- сертифициране на фермите за производство на зарибителен материал</w:t>
        </w:r>
      </w:ins>
    </w:p>
    <w:p w:rsidR="00A4045B" w:rsidRPr="00F23072" w:rsidRDefault="00A4045B" w:rsidP="00A4045B">
      <w:pPr>
        <w:spacing w:after="0"/>
        <w:rPr>
          <w:ins w:id="17979" w:author="Evgeniya Cherkezova" w:date="2020-09-03T16:11:00Z"/>
        </w:rPr>
      </w:pPr>
      <w:ins w:id="17980" w:author="Evgeniya Cherkezova" w:date="2020-09-03T16:11:00Z">
        <w:r w:rsidRPr="00F23072">
          <w:t>- използване на опита на професионални кадри в областта на аквакултурите за внедряване на добри производствени практики при развъждането на водни организми.</w:t>
        </w:r>
      </w:ins>
    </w:p>
    <w:p w:rsidR="007057F4" w:rsidRPr="008305A9" w:rsidRDefault="007057F4" w:rsidP="00C2419F">
      <w:pPr>
        <w:pStyle w:val="Heading7"/>
        <w:numPr>
          <w:ilvl w:val="0"/>
          <w:numId w:val="66"/>
        </w:numPr>
        <w:rPr>
          <w:ins w:id="17981" w:author="Evgeniya Cherkezova" w:date="2020-09-03T16:11:00Z"/>
        </w:rPr>
      </w:pPr>
      <w:ins w:id="17982" w:author="Evgeniya Cherkezova" w:date="2020-09-03T16:11:00Z">
        <w:r>
          <w:t>Развитие на садкова аквакултура в големите язовири</w:t>
        </w:r>
      </w:ins>
    </w:p>
    <w:p w:rsidR="0026503D" w:rsidRPr="00F23072" w:rsidRDefault="0026503D" w:rsidP="0026503D">
      <w:pPr>
        <w:spacing w:after="0"/>
        <w:rPr>
          <w:ins w:id="17983" w:author="Evgeniya Cherkezova" w:date="2020-09-03T16:11:00Z"/>
        </w:rPr>
      </w:pPr>
      <w:ins w:id="17984" w:author="Evgeniya Cherkezova" w:date="2020-09-03T16:11:00Z">
        <w:r w:rsidRPr="00F23072">
          <w:t xml:space="preserve">Садковото отглеждане на риба е второто по обем производство в страната след басейновото и занапред неговият дял в аквакулутрата ще бъде значителен. Известно е, че садковите стопанства имат влияние върху еутрофикацията на водоемите, затова бъдещото им устойчиво развитие е свързано с въвеждането на лимити в производствените обеми, както и на добри производствени практики, недопускащи негативно влияние върху отделните компоненти на водните екосистеми. Това е свързано с разработването на производствени параметри за всеки отделен язовир в който има или се придвижда изграждане на садково стопанство.  По този начин ще се създадат предпоставки за устойчиво развитие на садковата аквакулутра без това да води по </w:t>
        </w:r>
        <w:r w:rsidR="00585835">
          <w:t>промяна</w:t>
        </w:r>
        <w:r w:rsidRPr="00F23072">
          <w:t xml:space="preserve"> на екологичното състояние/потенциал на водното тяло. </w:t>
        </w:r>
      </w:ins>
    </w:p>
    <w:p w:rsidR="0026503D" w:rsidRPr="00F23072" w:rsidRDefault="0026503D" w:rsidP="0026503D">
      <w:pPr>
        <w:spacing w:after="0"/>
        <w:rPr>
          <w:ins w:id="17985" w:author="Evgeniya Cherkezova" w:date="2020-09-03T16:11:00Z"/>
          <w:szCs w:val="24"/>
        </w:rPr>
      </w:pPr>
      <w:ins w:id="17986" w:author="Evgeniya Cherkezova" w:date="2020-09-03T16:11:00Z">
        <w:r w:rsidRPr="00F23072">
          <w:rPr>
            <w:b/>
            <w:szCs w:val="24"/>
          </w:rPr>
          <w:t xml:space="preserve">Мерки </w:t>
        </w:r>
        <w:r w:rsidRPr="00F23072">
          <w:rPr>
            <w:szCs w:val="24"/>
          </w:rPr>
          <w:t>в това направление са:</w:t>
        </w:r>
      </w:ins>
    </w:p>
    <w:p w:rsidR="0026503D" w:rsidRDefault="0026503D" w:rsidP="0026503D">
      <w:pPr>
        <w:spacing w:after="0"/>
        <w:rPr>
          <w:ins w:id="17987" w:author="Evgeniya Cherkezova" w:date="2020-09-03T16:11:00Z"/>
        </w:rPr>
      </w:pPr>
      <w:ins w:id="17988" w:author="Evgeniya Cherkezova" w:date="2020-09-03T16:11:00Z">
        <w:r w:rsidRPr="00F23072">
          <w:t>- разработване на добри практики при садково отглеждане на риби</w:t>
        </w:r>
        <w:r>
          <w:t xml:space="preserve"> </w:t>
        </w:r>
      </w:ins>
    </w:p>
    <w:p w:rsidR="0026503D" w:rsidRPr="00F23072" w:rsidRDefault="0026503D" w:rsidP="0026503D">
      <w:pPr>
        <w:spacing w:after="0"/>
        <w:rPr>
          <w:ins w:id="17989" w:author="Evgeniya Cherkezova" w:date="2020-09-03T16:11:00Z"/>
        </w:rPr>
      </w:pPr>
      <w:ins w:id="17990" w:author="Evgeniya Cherkezova" w:date="2020-09-03T16:11:00Z">
        <w:r>
          <w:t>- научно обосновани лимити за производствените обеми, индивидуално за всяко водно тяло</w:t>
        </w:r>
      </w:ins>
    </w:p>
    <w:p w:rsidR="00585835" w:rsidRDefault="0026503D" w:rsidP="00413F53">
      <w:pPr>
        <w:spacing w:after="0"/>
        <w:rPr>
          <w:ins w:id="17991" w:author="Evgeniya Cherkezova" w:date="2020-09-03T16:11:00Z"/>
        </w:rPr>
      </w:pPr>
      <w:ins w:id="17992" w:author="Evgeniya Cherkezova" w:date="2020-09-03T16:11:00Z">
        <w:r w:rsidRPr="00F23072">
          <w:t>- използване на по-ефективни методи за хранене, поддържане на здравния статус</w:t>
        </w:r>
        <w:r w:rsidR="00EF266A">
          <w:t>.</w:t>
        </w:r>
      </w:ins>
    </w:p>
    <w:p w:rsidR="00EF266A" w:rsidRPr="00F23072" w:rsidRDefault="00EF266A" w:rsidP="00413F53">
      <w:pPr>
        <w:spacing w:after="0"/>
        <w:rPr>
          <w:ins w:id="17993" w:author="Evgeniya Cherkezova" w:date="2020-09-03T16:11:00Z"/>
        </w:rPr>
      </w:pPr>
    </w:p>
    <w:p w:rsidR="007057F4" w:rsidRPr="00C2419F" w:rsidRDefault="004E46D9">
      <w:pPr>
        <w:pStyle w:val="ListParagraph"/>
        <w:numPr>
          <w:ilvl w:val="0"/>
          <w:numId w:val="44"/>
        </w:numPr>
        <w:spacing w:after="0" w:line="276" w:lineRule="auto"/>
        <w:ind w:left="851" w:hanging="284"/>
        <w:rPr>
          <w:ins w:id="17994" w:author="Evgeniya Cherkezova" w:date="2020-09-03T16:11:00Z"/>
          <w:rFonts w:eastAsia="Times New Roman"/>
          <w:color w:val="006600"/>
        </w:rPr>
      </w:pPr>
      <w:ins w:id="17995" w:author="Evgeniya Cherkezova" w:date="2020-09-03T16:11:00Z">
        <w:r w:rsidRPr="00C2419F">
          <w:rPr>
            <w:rFonts w:eastAsia="Times New Roman"/>
            <w:color w:val="006600"/>
          </w:rPr>
          <w:t xml:space="preserve">Модернизация </w:t>
        </w:r>
        <w:r w:rsidR="007057F4" w:rsidRPr="00C2419F">
          <w:rPr>
            <w:rFonts w:eastAsia="Times New Roman"/>
            <w:color w:val="006600"/>
          </w:rPr>
          <w:t xml:space="preserve">на </w:t>
        </w:r>
        <w:r w:rsidR="001D1CE0" w:rsidRPr="00C2419F">
          <w:rPr>
            <w:rFonts w:eastAsia="Times New Roman"/>
            <w:color w:val="006600"/>
          </w:rPr>
          <w:t>стопанствата за производство на риби и други водни организми</w:t>
        </w:r>
      </w:ins>
    </w:p>
    <w:p w:rsidR="001D1CE0" w:rsidRPr="00F23072" w:rsidRDefault="001D1CE0">
      <w:pPr>
        <w:spacing w:after="0"/>
        <w:rPr>
          <w:ins w:id="17996" w:author="Evgeniya Cherkezova" w:date="2020-09-03T16:11:00Z"/>
        </w:rPr>
      </w:pPr>
      <w:ins w:id="17997" w:author="Evgeniya Cherkezova" w:date="2020-09-03T16:11:00Z">
        <w:r w:rsidRPr="00F23072">
          <w:t>Модернизацията на съществуващите ферми</w:t>
        </w:r>
        <w:r>
          <w:t xml:space="preserve"> е</w:t>
        </w:r>
        <w:r w:rsidRPr="00F23072">
          <w:t xml:space="preserve"> ключова стъпка към устойчивост на аквакултурите у нас. Ефектът от изпълнението на тази дейност ще е комплексен – както в областта на внедряване на еколосъобразност във всеки етап от производствения процес, така и в превърщането на аквакултурите в привлекателна работа за висококвалифицирани специалисти от различни области </w:t>
        </w:r>
        <w:r w:rsidR="00585835">
          <w:t>-</w:t>
        </w:r>
        <w:r w:rsidRPr="00F23072">
          <w:t xml:space="preserve"> инженери, биолози, ветеринарни лекари. </w:t>
        </w:r>
      </w:ins>
    </w:p>
    <w:p w:rsidR="001D1CE0" w:rsidRPr="00F23072" w:rsidRDefault="001D1CE0" w:rsidP="001D1CE0">
      <w:pPr>
        <w:spacing w:after="0"/>
        <w:rPr>
          <w:ins w:id="17998" w:author="Evgeniya Cherkezova" w:date="2020-09-03T16:11:00Z"/>
        </w:rPr>
      </w:pPr>
      <w:ins w:id="17999" w:author="Evgeniya Cherkezova" w:date="2020-09-03T16:11:00Z">
        <w:r w:rsidRPr="00F23072">
          <w:t>Модернизацията на първо място, трябва да е насочена към привеждането на фермите към режим на многократно използване на водата с пречистване от биогените и аериране. Това ще се налага от все по-често намалящия дебит на подпочвените води - извори и сондажи, които захранват много пъстървови стопанства, вкл. люпилни, а също така и намаляне на оттока и даже пресъхване на частични участъци от реките, по чието поречие са построени множество ферми. Включването на модули и стъпала за механично и биологично пречистване ще даде преспектива за работа на тези ферми в условията на воден дефицит. Наложителен е и контрол на физичните и химични параметри на влизащата и напускащата вода от стопанствата. Мониторингът върху качествените и количествени параметри на водата ще позволи не само по-екологосъобразно производство, но и поддържането на водата в референтни за дедения воден басейн стойности, както и ще подпомогне спазването на правилата за биосигурност и хуманно отношение към животните.</w:t>
        </w:r>
      </w:ins>
    </w:p>
    <w:p w:rsidR="001D1CE0" w:rsidRPr="00F23072" w:rsidRDefault="001D1CE0" w:rsidP="001D1CE0">
      <w:pPr>
        <w:spacing w:after="0"/>
        <w:rPr>
          <w:ins w:id="18000" w:author="Evgeniya Cherkezova" w:date="2020-09-03T16:11:00Z"/>
        </w:rPr>
      </w:pPr>
      <w:ins w:id="18001" w:author="Evgeniya Cherkezova" w:date="2020-09-03T16:11:00Z">
        <w:r w:rsidRPr="00F23072">
          <w:t xml:space="preserve">Модернизацията на различните технологични етапи в аквакултурите ще направи по-ефективен производствения процес; ще облекчи различни времеемки и тежки физически дейности; ще повиши контролът върху етапите от производствения процес. Модернизацията на фермите ще направи работата в тях по-атрактивна за млади и висококвалифицирани кадри, които ще могат да съчетаят работата в практиката с </w:t>
        </w:r>
        <w:r>
          <w:t xml:space="preserve">разработването на </w:t>
        </w:r>
        <w:r w:rsidRPr="00F23072">
          <w:t>научно-изследотелски задачи. Разбира се, модернизацията ще наложи и повишаване на квалификацията на основния персонал от технолози и работници.</w:t>
        </w:r>
      </w:ins>
    </w:p>
    <w:p w:rsidR="001D1CE0" w:rsidRPr="00F23072" w:rsidRDefault="001D1CE0" w:rsidP="001D1CE0">
      <w:pPr>
        <w:spacing w:after="0"/>
        <w:rPr>
          <w:ins w:id="18002" w:author="Evgeniya Cherkezova" w:date="2020-09-03T16:11:00Z"/>
          <w:szCs w:val="24"/>
        </w:rPr>
      </w:pPr>
      <w:ins w:id="18003" w:author="Evgeniya Cherkezova" w:date="2020-09-03T16:11:00Z">
        <w:r w:rsidRPr="00F23072">
          <w:rPr>
            <w:b/>
            <w:szCs w:val="24"/>
          </w:rPr>
          <w:t xml:space="preserve">Мерки </w:t>
        </w:r>
        <w:r w:rsidRPr="00F23072">
          <w:rPr>
            <w:szCs w:val="24"/>
          </w:rPr>
          <w:t>в това направление са:</w:t>
        </w:r>
      </w:ins>
    </w:p>
    <w:p w:rsidR="001D1CE0" w:rsidRPr="00F23072" w:rsidRDefault="001D1CE0" w:rsidP="001D1CE0">
      <w:pPr>
        <w:pStyle w:val="ListParagraph"/>
        <w:numPr>
          <w:ilvl w:val="0"/>
          <w:numId w:val="67"/>
        </w:numPr>
        <w:spacing w:after="0"/>
        <w:ind w:left="426" w:hanging="568"/>
        <w:rPr>
          <w:ins w:id="18004" w:author="Evgeniya Cherkezova" w:date="2020-09-03T16:11:00Z"/>
        </w:rPr>
      </w:pPr>
      <w:ins w:id="18005" w:author="Evgeniya Cherkezova" w:date="2020-09-03T16:11:00Z">
        <w:r w:rsidRPr="00F23072">
          <w:t>изграждане на съоръжени</w:t>
        </w:r>
        <w:r>
          <w:t>я</w:t>
        </w:r>
        <w:r w:rsidRPr="00F23072">
          <w:t xml:space="preserve"> за намаляне на биогенния натиск от аквакултурната дейност </w:t>
        </w:r>
      </w:ins>
    </w:p>
    <w:p w:rsidR="001D1CE0" w:rsidRPr="00F23072" w:rsidRDefault="001D1CE0" w:rsidP="001D1CE0">
      <w:pPr>
        <w:pStyle w:val="ListParagraph"/>
        <w:numPr>
          <w:ilvl w:val="0"/>
          <w:numId w:val="67"/>
        </w:numPr>
        <w:spacing w:after="0"/>
        <w:ind w:left="426" w:hanging="568"/>
        <w:rPr>
          <w:ins w:id="18006" w:author="Evgeniya Cherkezova" w:date="2020-09-03T16:11:00Z"/>
        </w:rPr>
      </w:pPr>
      <w:ins w:id="18007" w:author="Evgeniya Cherkezova" w:date="2020-09-03T16:11:00Z">
        <w:r w:rsidRPr="00F23072">
          <w:t>технологизиране на дейности в производствения процес (сортиране, броене, третиране с препарати, и др.)</w:t>
        </w:r>
      </w:ins>
    </w:p>
    <w:p w:rsidR="001D1CE0" w:rsidRDefault="001D1CE0" w:rsidP="007057F4">
      <w:pPr>
        <w:pStyle w:val="ListParagraph"/>
        <w:spacing w:after="0"/>
        <w:ind w:left="0"/>
        <w:rPr>
          <w:ins w:id="18008" w:author="Evgeniya Cherkezova" w:date="2020-09-03T16:11:00Z"/>
          <w:szCs w:val="24"/>
        </w:rPr>
      </w:pPr>
    </w:p>
    <w:p w:rsidR="001D1CE0" w:rsidRPr="00F23072" w:rsidRDefault="001D1CE0" w:rsidP="00C2419F">
      <w:pPr>
        <w:pStyle w:val="Heading7"/>
        <w:numPr>
          <w:ilvl w:val="0"/>
          <w:numId w:val="68"/>
        </w:numPr>
        <w:rPr>
          <w:ins w:id="18009" w:author="Evgeniya Cherkezova" w:date="2020-09-03T16:11:00Z"/>
        </w:rPr>
      </w:pPr>
      <w:ins w:id="18010" w:author="Evgeniya Cherkezova" w:date="2020-09-03T16:11:00Z">
        <w:r w:rsidRPr="00F23072">
          <w:t>Диверсификация на производството от марикултури</w:t>
        </w:r>
      </w:ins>
    </w:p>
    <w:p w:rsidR="001D1CE0" w:rsidRPr="00F23072" w:rsidRDefault="001D1CE0" w:rsidP="001D1CE0">
      <w:pPr>
        <w:spacing w:after="0"/>
        <w:rPr>
          <w:ins w:id="18011" w:author="Evgeniya Cherkezova" w:date="2020-09-03T16:11:00Z"/>
          <w:szCs w:val="24"/>
        </w:rPr>
      </w:pPr>
      <w:ins w:id="18012" w:author="Evgeniya Cherkezova" w:date="2020-09-03T16:11:00Z">
        <w:r w:rsidRPr="00F23072">
          <w:t xml:space="preserve">В последните години намаляването на естествените рибни популации в Черно море и световния океан даде тласък на развитието на различни видове марикултури. В Черно море към момента се практикува единствено отглеждане на черна мида, но защитата на запасите от други видове двучерупчести мекотели и различни видове риби са движеща сила за разработването на биотехнологии за отглежаденото им. Макар че съществуат множество ограничения за развитието на марикулутури в Черно море от различно естество (най-вече морфологични, климатични, замърсяване на крайбрежните води, цени на крайбрежните земи и др.), търсенето на морски храни ще доведе до разработването на технологии за отглеждането на някои видове организми. Разумният подход изисква да се стартира с видове за които съществуват разработени и утвърдени в световен мащаб практики и за които може да се използва натрупания национален и световен опит. Също така е подходящо да се стартира с видове, които се срещат естествено в Черно море; качеството на крайбрежните води задоволява техните изисквания; не е необходимо създването на сложни съпътстващи производства. Отглеждането на калкан е стратегически важно за България, както от гледна точка за намаляване на риболовната преса върху естсвените популации на вида, така и за задоволяване на търсенето от морски риби, което несъмнено съществува на българския пазар. </w:t>
        </w:r>
      </w:ins>
    </w:p>
    <w:p w:rsidR="001D1CE0" w:rsidRPr="00F23072" w:rsidRDefault="001D1CE0" w:rsidP="001D1CE0">
      <w:pPr>
        <w:spacing w:after="0"/>
        <w:rPr>
          <w:ins w:id="18013" w:author="Evgeniya Cherkezova" w:date="2020-09-03T16:11:00Z"/>
          <w:szCs w:val="24"/>
        </w:rPr>
      </w:pPr>
      <w:ins w:id="18014" w:author="Evgeniya Cherkezova" w:date="2020-09-03T16:11:00Z">
        <w:r w:rsidRPr="00F23072">
          <w:rPr>
            <w:szCs w:val="24"/>
          </w:rPr>
          <w:t>Развитието на морска аквакулутра в Черно море среща подкрепата и от страна на FAO, като в момента са предприети действия за създаване на центрове за морска аквакултура в няколко черноморски страни, вкл. и в България, за да може технологията по отглеждането на калкан да се отработи първо на експериментално/пилотно ниво, и след това да се представи на пракиката, а също така и да се обучат кадри за въвеждане на новата технология.</w:t>
        </w:r>
      </w:ins>
    </w:p>
    <w:p w:rsidR="001D1CE0" w:rsidRPr="00F23072" w:rsidRDefault="001D1CE0" w:rsidP="001D1CE0">
      <w:pPr>
        <w:spacing w:after="0"/>
        <w:rPr>
          <w:ins w:id="18015" w:author="Evgeniya Cherkezova" w:date="2020-09-03T16:11:00Z"/>
          <w:szCs w:val="24"/>
        </w:rPr>
      </w:pPr>
      <w:ins w:id="18016" w:author="Evgeniya Cherkezova" w:date="2020-09-03T16:11:00Z">
        <w:r w:rsidRPr="00F23072">
          <w:rPr>
            <w:b/>
            <w:szCs w:val="24"/>
          </w:rPr>
          <w:t xml:space="preserve">Мерки </w:t>
        </w:r>
        <w:r w:rsidRPr="00F23072">
          <w:rPr>
            <w:szCs w:val="24"/>
          </w:rPr>
          <w:t>в това направление са:</w:t>
        </w:r>
      </w:ins>
    </w:p>
    <w:p w:rsidR="001D1CE0" w:rsidRPr="00F23072" w:rsidRDefault="001D1CE0" w:rsidP="001D1CE0">
      <w:pPr>
        <w:spacing w:after="0"/>
        <w:rPr>
          <w:ins w:id="18017" w:author="Evgeniya Cherkezova" w:date="2020-09-03T16:11:00Z"/>
          <w:szCs w:val="24"/>
        </w:rPr>
      </w:pPr>
      <w:ins w:id="18018" w:author="Evgeniya Cherkezova" w:date="2020-09-03T16:11:00Z">
        <w:r w:rsidRPr="00F23072">
          <w:rPr>
            <w:szCs w:val="24"/>
          </w:rPr>
          <w:t xml:space="preserve">- обучение на квалифицирани кадри за технологии за различни видове </w:t>
        </w:r>
      </w:ins>
    </w:p>
    <w:p w:rsidR="001D1CE0" w:rsidRPr="00F23072" w:rsidRDefault="001D1CE0" w:rsidP="001D1CE0">
      <w:pPr>
        <w:spacing w:after="0"/>
        <w:rPr>
          <w:ins w:id="18019" w:author="Evgeniya Cherkezova" w:date="2020-09-03T16:11:00Z"/>
          <w:szCs w:val="24"/>
        </w:rPr>
      </w:pPr>
      <w:ins w:id="18020" w:author="Evgeniya Cherkezova" w:date="2020-09-03T16:11:00Z">
        <w:r w:rsidRPr="00F23072">
          <w:rPr>
            <w:szCs w:val="24"/>
          </w:rPr>
          <w:t xml:space="preserve">- пространствен аналали за </w:t>
        </w:r>
        <w:r>
          <w:rPr>
            <w:szCs w:val="24"/>
          </w:rPr>
          <w:t xml:space="preserve">установяване на </w:t>
        </w:r>
        <w:r w:rsidRPr="00F23072">
          <w:rPr>
            <w:szCs w:val="24"/>
          </w:rPr>
          <w:t xml:space="preserve">места </w:t>
        </w:r>
        <w:r>
          <w:rPr>
            <w:szCs w:val="24"/>
          </w:rPr>
          <w:t xml:space="preserve">с висока степен на пригодност </w:t>
        </w:r>
        <w:r w:rsidRPr="00F23072">
          <w:rPr>
            <w:szCs w:val="24"/>
          </w:rPr>
          <w:t>за изграждане на ферми за марикултури</w:t>
        </w:r>
      </w:ins>
    </w:p>
    <w:p w:rsidR="001D1CE0" w:rsidRDefault="001D1CE0" w:rsidP="001D1CE0">
      <w:pPr>
        <w:spacing w:after="0"/>
        <w:rPr>
          <w:ins w:id="18021" w:author="Evgeniya Cherkezova" w:date="2020-09-03T16:11:00Z"/>
          <w:szCs w:val="24"/>
        </w:rPr>
      </w:pPr>
      <w:ins w:id="18022" w:author="Evgeniya Cherkezova" w:date="2020-09-03T16:11:00Z">
        <w:r w:rsidRPr="00F23072">
          <w:rPr>
            <w:szCs w:val="24"/>
          </w:rPr>
          <w:t>- анализ и подбор на видовете риби и други морски организми с най-голяма пригодност за отглежадене в условията на Черно море</w:t>
        </w:r>
      </w:ins>
    </w:p>
    <w:p w:rsidR="001D1CE0" w:rsidRPr="00F23072" w:rsidRDefault="001D1CE0" w:rsidP="001D1CE0">
      <w:pPr>
        <w:spacing w:after="0"/>
        <w:rPr>
          <w:ins w:id="18023" w:author="Evgeniya Cherkezova" w:date="2020-09-03T16:11:00Z"/>
          <w:szCs w:val="24"/>
        </w:rPr>
      </w:pPr>
      <w:ins w:id="18024" w:author="Evgeniya Cherkezova" w:date="2020-09-03T16:11:00Z">
        <w:r>
          <w:rPr>
            <w:szCs w:val="24"/>
          </w:rPr>
          <w:t>- създаване на специализирана лаборатория за разработване на биотехнологии за развъждане и отглеждане на морски организми с предназначение аквакултури.</w:t>
        </w:r>
      </w:ins>
    </w:p>
    <w:p w:rsidR="007057F4" w:rsidRPr="00C2419F" w:rsidRDefault="007057F4" w:rsidP="00C2419F">
      <w:pPr>
        <w:pStyle w:val="Heading7"/>
        <w:numPr>
          <w:ilvl w:val="0"/>
          <w:numId w:val="68"/>
        </w:numPr>
        <w:rPr>
          <w:ins w:id="18025" w:author="Evgeniya Cherkezova" w:date="2020-09-03T16:11:00Z"/>
        </w:rPr>
      </w:pPr>
      <w:ins w:id="18026" w:author="Evgeniya Cherkezova" w:date="2020-09-03T16:11:00Z">
        <w:r w:rsidRPr="00C2419F">
          <w:t xml:space="preserve">Насърчаване повишаването на знанията, уменията и изграждането на капацитет и осведоменост на заетите в </w:t>
        </w:r>
        <w:r w:rsidR="004E46D9" w:rsidRPr="00C2419F">
          <w:t xml:space="preserve">сектор </w:t>
        </w:r>
        <w:r w:rsidR="001D1CE0" w:rsidRPr="00C2419F">
          <w:t>Рибарство</w:t>
        </w:r>
      </w:ins>
    </w:p>
    <w:p w:rsidR="001D1CE0" w:rsidRPr="00F23072" w:rsidRDefault="001D1CE0" w:rsidP="001D1CE0">
      <w:pPr>
        <w:spacing w:after="0"/>
        <w:rPr>
          <w:ins w:id="18027" w:author="Evgeniya Cherkezova" w:date="2020-09-03T16:11:00Z"/>
        </w:rPr>
      </w:pPr>
      <w:ins w:id="18028" w:author="Evgeniya Cherkezova" w:date="2020-09-03T16:11:00Z">
        <w:r w:rsidRPr="00F23072">
          <w:t>Устойчивостта на българските</w:t>
        </w:r>
        <w:r>
          <w:t xml:space="preserve"> аквакулур</w:t>
        </w:r>
        <w:r w:rsidRPr="00F23072">
          <w:t>и зависи от взаимодействието между националните научно-изследователски инститтути, образователни центров</w:t>
        </w:r>
        <w:r>
          <w:t>е</w:t>
        </w:r>
        <w:r w:rsidRPr="00F23072">
          <w:t xml:space="preserve"> и програми и производствените предприятия. Съвместното им участие в научно-изследователска и иновационна дейност ще подпомогне развитието както на научната, така и на производствената дейност. В същото време изследванията и иновациите са основен двигател за ускоряване на прехода към устойчиви, здравословни и приобщаващи хранителни системи от първично производство до потребление. ЕК предвижда допълнителна подкрепа в рамките на Хоризонт 2020 за изследвания и иновации в областта на храните, биоикономиката, природните ресурси, земеделие, рибарство, аквакултури и околна среда, както и за използването на дигитални технологии и природни решения за земеделски и хранителни продукти. </w:t>
        </w:r>
      </w:ins>
    </w:p>
    <w:p w:rsidR="001D1CE0" w:rsidRPr="00F23072" w:rsidRDefault="001D1CE0" w:rsidP="001D1CE0">
      <w:pPr>
        <w:spacing w:after="0"/>
        <w:rPr>
          <w:ins w:id="18029" w:author="Evgeniya Cherkezova" w:date="2020-09-03T16:11:00Z"/>
        </w:rPr>
      </w:pPr>
      <w:ins w:id="18030" w:author="Evgeniya Cherkezova" w:date="2020-09-03T16:11:00Z">
        <w:r w:rsidRPr="00F23072">
          <w:t>Като необходима подкрепа за извършването на прехода към устойчива хранителна система се разглежда и насърчаването на консултантските услуги, споделяне на знания и умения. Първичните производители имат особена нужда от обективни, адаптирани към тях консултантски услуги относно възможностите за устойчиво управление. В тази област е подходящо използването на наличния капацитет на съществуващата в страната Национална служба за съвети в земеделието, чийто потенциал би могъл да бъде надграден в областта на продкрепата на производителите на аквакултури, както и по отношение на възможностите за диверсификацията на производствените и търговски дейности. Като подходящо може да бъде разглеждана съвместна работа на службата и експертизата на научноизследователските институти в областта на рибарството и аквакултурите.</w:t>
        </w:r>
      </w:ins>
    </w:p>
    <w:p w:rsidR="001D1CE0" w:rsidRDefault="001D1CE0" w:rsidP="001D1CE0">
      <w:pPr>
        <w:spacing w:after="0"/>
        <w:rPr>
          <w:ins w:id="18031" w:author="Evgeniya Cherkezova" w:date="2020-09-03T16:11:00Z"/>
        </w:rPr>
      </w:pPr>
      <w:ins w:id="18032" w:author="Evgeniya Cherkezova" w:date="2020-09-03T16:11:00Z">
        <w:r w:rsidRPr="00F23072">
          <w:t xml:space="preserve">Днес трансферът на технологии се счита за специфична мисия на университетите. Но когато знанията не са количествено измерими и защитими, както при индустриалната собственост, най-добрият начин за остойностяване на трансфера им несъмнено е тяхното използване за създаване на spin-off фирми. </w:t>
        </w:r>
        <w:r>
          <w:t>И</w:t>
        </w:r>
        <w:r w:rsidRPr="00F23072">
          <w:t>зграждането на spin-off фирми е важно средство за трансфер на технологии, позволяващо проникване на пазара на специфични знания, генерирани в изследователските структури на университетите, и за тяхното успешно усвояване чрез създаването на нови предприятия. Научно-образователните институции следва да разработят програми, които са тясно обвързани с настоящите и бъдещи нужди на производството на аквакултури в България. Водещ елемент в образователните програми трябва да е еколосъобразното и устойчиво произведство. В образователните  и изследователски проекти следва да се включи разработването и имплемнтирането в парктиката на биотехнологии за размножаване и отглеждане на местни видове риби и други водни животни, които имат потенциал за култививране под една или друга форма. Приоритет в научните и практически дейности на изследотелските центрове следва да са и биотехнологиите за размножаване и отглеждане на застрашени и редки водни организми, което ще даде възможност за възстановяве на естесвените им популации в реките и езерата с помощта на фермите за аквакултури.</w:t>
        </w:r>
      </w:ins>
    </w:p>
    <w:p w:rsidR="00617B9E" w:rsidRPr="00F23072" w:rsidRDefault="00617B9E" w:rsidP="001D1CE0">
      <w:pPr>
        <w:spacing w:after="0"/>
        <w:rPr>
          <w:ins w:id="18033" w:author="Evgeniya Cherkezova" w:date="2020-09-03T16:11:00Z"/>
        </w:rPr>
      </w:pPr>
      <w:ins w:id="18034" w:author="Evgeniya Cherkezova" w:date="2020-09-03T16:11:00Z">
        <w:r>
          <w:t>Запазване на традициите на дребномащабния риболов може да се осъществи чрез обучението в специализирани курсове, училища и други форми на класна и извънкласна работа.</w:t>
        </w:r>
      </w:ins>
    </w:p>
    <w:p w:rsidR="001D1CE0" w:rsidRPr="00F23072" w:rsidRDefault="001D1CE0" w:rsidP="001D1CE0">
      <w:pPr>
        <w:spacing w:after="0"/>
        <w:rPr>
          <w:ins w:id="18035" w:author="Evgeniya Cherkezova" w:date="2020-09-03T16:11:00Z"/>
          <w:szCs w:val="24"/>
        </w:rPr>
      </w:pPr>
      <w:ins w:id="18036" w:author="Evgeniya Cherkezova" w:date="2020-09-03T16:11:00Z">
        <w:r w:rsidRPr="00F23072">
          <w:rPr>
            <w:b/>
            <w:szCs w:val="24"/>
          </w:rPr>
          <w:t xml:space="preserve">Мерки </w:t>
        </w:r>
        <w:r w:rsidRPr="00F23072">
          <w:rPr>
            <w:szCs w:val="24"/>
          </w:rPr>
          <w:t>в това направление са:</w:t>
        </w:r>
      </w:ins>
    </w:p>
    <w:p w:rsidR="001D1CE0" w:rsidRDefault="001D1CE0" w:rsidP="001D1CE0">
      <w:pPr>
        <w:spacing w:after="0"/>
        <w:rPr>
          <w:ins w:id="18037" w:author="Evgeniya Cherkezova" w:date="2020-09-03T16:11:00Z"/>
        </w:rPr>
      </w:pPr>
      <w:ins w:id="18038" w:author="Evgeniya Cherkezova" w:date="2020-09-03T16:11:00Z">
        <w:r w:rsidRPr="00F23072">
          <w:t>- изграждане на нови и модернизиране на съществуващи лаборатории</w:t>
        </w:r>
        <w:r>
          <w:t xml:space="preserve"> за изследване, разработване и апробиране на биотехнологии за развъждане и отглеждане на хидробионти</w:t>
        </w:r>
      </w:ins>
    </w:p>
    <w:p w:rsidR="001D1CE0" w:rsidRPr="00F23072" w:rsidRDefault="001D1CE0" w:rsidP="001D1CE0">
      <w:pPr>
        <w:spacing w:after="0"/>
        <w:rPr>
          <w:ins w:id="18039" w:author="Evgeniya Cherkezova" w:date="2020-09-03T16:11:00Z"/>
        </w:rPr>
      </w:pPr>
      <w:ins w:id="18040" w:author="Evgeniya Cherkezova" w:date="2020-09-03T16:11:00Z">
        <w:r>
          <w:t>- създаване на научно-образувателни центрове за обучение на кадри и за продължаващо през целия живот обучение на специалисти заети в системата на подсектор Аквакултури</w:t>
        </w:r>
      </w:ins>
    </w:p>
    <w:p w:rsidR="001D1CE0" w:rsidRDefault="001D1CE0" w:rsidP="001D1CE0">
      <w:pPr>
        <w:spacing w:after="0"/>
        <w:rPr>
          <w:ins w:id="18041" w:author="Evgeniya Cherkezova" w:date="2020-09-03T16:11:00Z"/>
        </w:rPr>
      </w:pPr>
      <w:ins w:id="18042" w:author="Evgeniya Cherkezova" w:date="2020-09-03T16:11:00Z">
        <w:r w:rsidRPr="00F23072">
          <w:t>-</w:t>
        </w:r>
        <w:r>
          <w:t xml:space="preserve"> </w:t>
        </w:r>
        <w:r w:rsidRPr="00F23072">
          <w:t>изграждане на spin-off фирми</w:t>
        </w:r>
      </w:ins>
    </w:p>
    <w:p w:rsidR="001D1CE0" w:rsidRPr="00F23072" w:rsidRDefault="001D1CE0" w:rsidP="001D1CE0">
      <w:pPr>
        <w:spacing w:after="0"/>
        <w:rPr>
          <w:ins w:id="18043" w:author="Evgeniya Cherkezova" w:date="2020-09-03T16:11:00Z"/>
        </w:rPr>
      </w:pPr>
      <w:ins w:id="18044" w:author="Evgeniya Cherkezova" w:date="2020-09-03T16:11:00Z">
        <w:r>
          <w:t xml:space="preserve">- въвеждане на задължително участие в производствения процес на квалифицирани кадри (с квалификация в областта на аквакулутрите) във фермите, извършващи изкуствено размножаване, въвеждане нови видове (за страната) в аквакултурите, изпълняващи проекти по национални или европейски програми, и/или субсидирани от национални или еврофондове. </w:t>
        </w:r>
      </w:ins>
    </w:p>
    <w:p w:rsidR="007057F4" w:rsidRPr="00C2419F" w:rsidRDefault="007057F4" w:rsidP="00C2419F">
      <w:pPr>
        <w:pStyle w:val="Heading7"/>
        <w:numPr>
          <w:ilvl w:val="0"/>
          <w:numId w:val="68"/>
        </w:numPr>
        <w:rPr>
          <w:ins w:id="18045" w:author="Evgeniya Cherkezova" w:date="2020-09-03T16:11:00Z"/>
          <w:b w:val="0"/>
        </w:rPr>
      </w:pPr>
      <w:ins w:id="18046" w:author="Evgeniya Cherkezova" w:date="2020-09-03T16:11:00Z">
        <w:r w:rsidRPr="007D08F3">
          <w:t xml:space="preserve">Опростяване на административните процедури </w:t>
        </w:r>
      </w:ins>
    </w:p>
    <w:p w:rsidR="008B1E0C" w:rsidRPr="00F23072" w:rsidRDefault="008B1E0C" w:rsidP="008B1E0C">
      <w:pPr>
        <w:spacing w:after="0"/>
        <w:rPr>
          <w:ins w:id="18047" w:author="Evgeniya Cherkezova" w:date="2020-09-03T16:11:00Z"/>
        </w:rPr>
      </w:pPr>
      <w:ins w:id="18048" w:author="Evgeniya Cherkezova" w:date="2020-09-03T16:11:00Z">
        <w:r w:rsidRPr="00F23072">
          <w:t>Ограничаването до разумни граници на промени в съществуващата нормативна уредба относно изисквания към осъщестявване на икономическите дейности в сектора на аквакултурите би допринесло в значителна степен за осигуряване на предвидима нормативна среда, в която икономическите оператори да планират и изпълняват своите бизнес планове.</w:t>
        </w:r>
      </w:ins>
    </w:p>
    <w:p w:rsidR="008B1E0C" w:rsidRPr="00F23072" w:rsidRDefault="008B1E0C" w:rsidP="008B1E0C">
      <w:pPr>
        <w:spacing w:after="0"/>
        <w:rPr>
          <w:ins w:id="18049" w:author="Evgeniya Cherkezova" w:date="2020-09-03T16:11:00Z"/>
          <w:lang w:eastAsia="bg-BG"/>
        </w:rPr>
      </w:pPr>
      <w:ins w:id="18050" w:author="Evgeniya Cherkezova" w:date="2020-09-03T16:11:00Z">
        <w:r w:rsidRPr="00F23072">
          <w:t xml:space="preserve">Промените в законодателството следва да бъдат съпътствани с нормативно изискваните реалистични и качествени предварителни оценки за въздействието, които да отчитат ефективността на прилаганото законодателство. Продължават да са актуални идентифицираните в предходния период като релевантни мерките за изграждане на </w:t>
        </w:r>
        <w:r w:rsidRPr="00F23072">
          <w:rPr>
            <w:lang w:eastAsia="bg-BG"/>
          </w:rPr>
          <w:t xml:space="preserve">консултативни механизми в подкрепа на политиката за развитие на сектора, както и прилагането на свързаното законодателство и координация на усилията за опростяване на регулациите и изискванията за регистрация на рибовъдно стопанство, вкл. намаляване на административната тежест. </w:t>
        </w:r>
      </w:ins>
    </w:p>
    <w:p w:rsidR="008B1E0C" w:rsidRPr="00F23072" w:rsidRDefault="008B1E0C" w:rsidP="008B1E0C">
      <w:pPr>
        <w:spacing w:after="0"/>
        <w:rPr>
          <w:ins w:id="18051" w:author="Evgeniya Cherkezova" w:date="2020-09-03T16:11:00Z"/>
          <w:lang w:eastAsia="bg-BG"/>
        </w:rPr>
      </w:pPr>
      <w:ins w:id="18052" w:author="Evgeniya Cherkezova" w:date="2020-09-03T16:11:00Z">
        <w:r w:rsidRPr="00F23072">
          <w:rPr>
            <w:lang w:eastAsia="bg-BG"/>
          </w:rPr>
          <w:t>Тези дейности включват и развитие на възможностите за информиране и консултиране на заинтересованите страни, вкл. и в подкпрепа на процесите за подпомагане на МСП в сектора за избягване на административни и финансови тежести при прехода към устойчива хранителна верига, подкрепян и чрез Стратегията „от фермата до трапезата“ на ЕК.</w:t>
        </w:r>
      </w:ins>
    </w:p>
    <w:p w:rsidR="007057F4" w:rsidRDefault="008B1E0C" w:rsidP="00C2419F">
      <w:pPr>
        <w:spacing w:after="0"/>
        <w:rPr>
          <w:ins w:id="18053" w:author="Evgeniya Cherkezova" w:date="2020-09-03T16:11:00Z"/>
        </w:rPr>
      </w:pPr>
      <w:ins w:id="18054" w:author="Evgeniya Cherkezova" w:date="2020-09-03T16:11:00Z">
        <w:r w:rsidRPr="00F23072">
          <w:t>С оглед регистрираната в предходния планов период, продължаваща и в настоящия, значителна тежест за икономическите оператори на изискванията, произтичащи от Закона за водите следва да бъде извършен целенасочен анализ на процедурите, вкл. последваща оценка на въздействието на Закона за водите в частите му, имащи отношение върху икономическите оператори в сектор Рибарство, като част от процедурите за регистрация на стопанство за производство на аквакултури.</w:t>
        </w:r>
      </w:ins>
    </w:p>
    <w:p w:rsidR="007057F4" w:rsidRDefault="007057F4" w:rsidP="00C2419F">
      <w:pPr>
        <w:pStyle w:val="Heading7"/>
        <w:jc w:val="both"/>
        <w:rPr>
          <w:ins w:id="18055" w:author="Evgeniya Cherkezova" w:date="2020-09-03T16:11:00Z"/>
        </w:rPr>
      </w:pPr>
      <w:bookmarkStart w:id="18056" w:name="_Toc43124178"/>
      <w:ins w:id="18057" w:author="Evgeniya Cherkezova" w:date="2020-09-03T16:11:00Z">
        <w:r>
          <w:t>Насърчаване на предлагането на пазара, качеството и добавената стойност на продуктите от риболов и аквакултури, както и преработването на тези продукти</w:t>
        </w:r>
        <w:bookmarkEnd w:id="18056"/>
      </w:ins>
    </w:p>
    <w:p w:rsidR="007057F4" w:rsidRDefault="007057F4" w:rsidP="007057F4">
      <w:pPr>
        <w:pStyle w:val="ListParagraph"/>
        <w:numPr>
          <w:ilvl w:val="0"/>
          <w:numId w:val="44"/>
        </w:numPr>
        <w:spacing w:after="0" w:line="276" w:lineRule="auto"/>
        <w:ind w:left="284" w:hanging="284"/>
        <w:rPr>
          <w:ins w:id="18058" w:author="Evgeniya Cherkezova" w:date="2020-09-03T16:11:00Z"/>
          <w:b/>
          <w:szCs w:val="24"/>
          <w:u w:val="single"/>
        </w:rPr>
      </w:pPr>
      <w:ins w:id="18059" w:author="Evgeniya Cherkezova" w:date="2020-09-03T16:11:00Z">
        <w:r>
          <w:rPr>
            <w:b/>
            <w:szCs w:val="24"/>
            <w:u w:val="single"/>
          </w:rPr>
          <w:t>Преработка</w:t>
        </w:r>
      </w:ins>
    </w:p>
    <w:p w:rsidR="007057F4" w:rsidRDefault="007057F4" w:rsidP="007057F4">
      <w:pPr>
        <w:pStyle w:val="BodyText"/>
        <w:rPr>
          <w:ins w:id="18060" w:author="Evgeniya Cherkezova" w:date="2020-09-03T16:11:00Z"/>
        </w:rPr>
      </w:pPr>
      <w:ins w:id="18061" w:author="Evgeniya Cherkezova" w:date="2020-09-03T16:11:00Z">
        <w:r>
          <w:rPr>
            <w:noProof/>
          </w:rPr>
          <w:t>Важен фактор за наличието и качеството на продуктите от риболов и аквакултури е преработвателната промишленост. Подпомагане по линия на ЕФМДР за целенасочените инвестиции в тази промишленост може да се предоставя, при условие че те допринасят за постигане на целите на общата организация на пазарите.</w:t>
        </w:r>
        <w:r w:rsidR="004E46D9">
          <w:rPr>
            <w:noProof/>
          </w:rPr>
          <w:t xml:space="preserve"> </w:t>
        </w:r>
        <w:r>
          <w:rPr>
            <w:noProof/>
          </w:rPr>
          <w:t xml:space="preserve">Най-актуалните данни сочат, че преработвателната промишленост в Съюза бележи добри резултати. </w:t>
        </w:r>
        <w:r>
          <w:t xml:space="preserve">Подсекторът е един от най-успешно развиващите се като част от хранително-вкусовата промишленост на България за периода 2007-2017 г. В този период броят на предприятията нараства с близо 50%, а производителността - 2,5 пъти. Подсекторът е с най-висока оценка на икономическо използване на инвестиционния капацитет в ХВП през всички години </w:t>
        </w:r>
        <w:r>
          <w:rPr>
            <w:lang w:val="en-US"/>
          </w:rPr>
          <w:t>(</w:t>
        </w:r>
        <w:r>
          <w:t>близък до максимума</w:t>
        </w:r>
        <w:r>
          <w:rPr>
            <w:lang w:val="en-US"/>
          </w:rPr>
          <w:t>)</w:t>
        </w:r>
        <w:r>
          <w:t>.</w:t>
        </w:r>
      </w:ins>
    </w:p>
    <w:p w:rsidR="007057F4" w:rsidRDefault="007057F4" w:rsidP="007057F4">
      <w:pPr>
        <w:pStyle w:val="BodyText"/>
        <w:rPr>
          <w:ins w:id="18062" w:author="Evgeniya Cherkezova" w:date="2020-09-03T16:11:00Z"/>
        </w:rPr>
      </w:pPr>
      <w:ins w:id="18063" w:author="Evgeniya Cherkezova" w:date="2020-09-03T16:11:00Z">
        <w:r>
          <w:t>Основните положителни тенденции се наблюдават относно:</w:t>
        </w:r>
      </w:ins>
    </w:p>
    <w:p w:rsidR="007057F4" w:rsidRDefault="007057F4" w:rsidP="007057F4">
      <w:pPr>
        <w:pStyle w:val="ListParagraph"/>
        <w:numPr>
          <w:ilvl w:val="0"/>
          <w:numId w:val="45"/>
        </w:numPr>
        <w:spacing w:after="0" w:line="276" w:lineRule="auto"/>
        <w:rPr>
          <w:ins w:id="18064" w:author="Evgeniya Cherkezova" w:date="2020-09-03T16:11:00Z"/>
          <w:szCs w:val="24"/>
        </w:rPr>
      </w:pPr>
      <w:ins w:id="18065" w:author="Evgeniya Cherkezova" w:date="2020-09-03T16:11:00Z">
        <w:r>
          <w:rPr>
            <w:szCs w:val="24"/>
          </w:rPr>
          <w:t>балансирана структура на предприятията в подсектора по отношение на големина - микро, малки и средни</w:t>
        </w:r>
      </w:ins>
    </w:p>
    <w:p w:rsidR="007057F4" w:rsidRDefault="007057F4" w:rsidP="007057F4">
      <w:pPr>
        <w:pStyle w:val="ListParagraph"/>
        <w:numPr>
          <w:ilvl w:val="0"/>
          <w:numId w:val="45"/>
        </w:numPr>
        <w:spacing w:after="0" w:line="276" w:lineRule="auto"/>
        <w:rPr>
          <w:ins w:id="18066" w:author="Evgeniya Cherkezova" w:date="2020-09-03T16:11:00Z"/>
          <w:szCs w:val="24"/>
        </w:rPr>
      </w:pPr>
      <w:ins w:id="18067" w:author="Evgeniya Cherkezova" w:date="2020-09-03T16:11:00Z">
        <w:r>
          <w:rPr>
            <w:szCs w:val="24"/>
          </w:rPr>
          <w:t>добър експортен потенциал и нарастващо количеството на експортираната продукция с всяка година</w:t>
        </w:r>
      </w:ins>
    </w:p>
    <w:p w:rsidR="007057F4" w:rsidRDefault="007057F4" w:rsidP="007057F4">
      <w:pPr>
        <w:pStyle w:val="ListParagraph"/>
        <w:numPr>
          <w:ilvl w:val="0"/>
          <w:numId w:val="45"/>
        </w:numPr>
        <w:spacing w:after="0" w:line="276" w:lineRule="auto"/>
        <w:rPr>
          <w:ins w:id="18068" w:author="Evgeniya Cherkezova" w:date="2020-09-03T16:11:00Z"/>
          <w:szCs w:val="24"/>
        </w:rPr>
      </w:pPr>
      <w:ins w:id="18069" w:author="Evgeniya Cherkezova" w:date="2020-09-03T16:11:00Z">
        <w:r>
          <w:rPr>
            <w:szCs w:val="24"/>
          </w:rPr>
          <w:t>дългосрочна тенденция за увеличаване на приходите от преработка на риба и други водни организми (основно консервирана), като основни видове са скумрия, тон, цаца, аншоа (на ишлеме) и др.</w:t>
        </w:r>
      </w:ins>
    </w:p>
    <w:p w:rsidR="007057F4" w:rsidRDefault="007057F4" w:rsidP="007057F4">
      <w:pPr>
        <w:pStyle w:val="ListParagraph"/>
        <w:numPr>
          <w:ilvl w:val="0"/>
          <w:numId w:val="45"/>
        </w:numPr>
        <w:spacing w:after="0" w:line="276" w:lineRule="auto"/>
        <w:rPr>
          <w:ins w:id="18070" w:author="Evgeniya Cherkezova" w:date="2020-09-03T16:11:00Z"/>
          <w:szCs w:val="24"/>
        </w:rPr>
      </w:pPr>
      <w:ins w:id="18071" w:author="Evgeniya Cherkezova" w:date="2020-09-03T16:11:00Z">
        <w:r>
          <w:rPr>
            <w:szCs w:val="24"/>
          </w:rPr>
          <w:t>дългосрочно нарастване на средните годишни приходи на предприятие</w:t>
        </w:r>
      </w:ins>
    </w:p>
    <w:p w:rsidR="007057F4" w:rsidRDefault="007057F4" w:rsidP="007057F4">
      <w:pPr>
        <w:pStyle w:val="ListParagraph"/>
        <w:numPr>
          <w:ilvl w:val="0"/>
          <w:numId w:val="45"/>
        </w:numPr>
        <w:spacing w:after="0" w:line="276" w:lineRule="auto"/>
        <w:rPr>
          <w:ins w:id="18072" w:author="Evgeniya Cherkezova" w:date="2020-09-03T16:11:00Z"/>
          <w:szCs w:val="24"/>
        </w:rPr>
      </w:pPr>
      <w:ins w:id="18073" w:author="Evgeniya Cherkezova" w:date="2020-09-03T16:11:00Z">
        <w:r>
          <w:rPr>
            <w:szCs w:val="24"/>
          </w:rPr>
          <w:t>генерирана печалба в сектора във всяка от последните 10 години</w:t>
        </w:r>
      </w:ins>
    </w:p>
    <w:p w:rsidR="007057F4" w:rsidRDefault="007057F4" w:rsidP="007057F4">
      <w:pPr>
        <w:pStyle w:val="ListParagraph"/>
        <w:numPr>
          <w:ilvl w:val="0"/>
          <w:numId w:val="45"/>
        </w:numPr>
        <w:spacing w:after="0" w:line="276" w:lineRule="auto"/>
        <w:rPr>
          <w:ins w:id="18074" w:author="Evgeniya Cherkezova" w:date="2020-09-03T16:11:00Z"/>
          <w:szCs w:val="24"/>
        </w:rPr>
      </w:pPr>
      <w:ins w:id="18075" w:author="Evgeniya Cherkezova" w:date="2020-09-03T16:11:00Z">
        <w:r>
          <w:rPr>
            <w:szCs w:val="24"/>
          </w:rPr>
          <w:t>дългосрочно повишаване на производителността на труда (приходи от заето лице), като ръстът му в подсектора е най-висок за ХВП</w:t>
        </w:r>
      </w:ins>
    </w:p>
    <w:p w:rsidR="007057F4" w:rsidRDefault="007057F4" w:rsidP="007057F4">
      <w:pPr>
        <w:pStyle w:val="ListParagraph"/>
        <w:numPr>
          <w:ilvl w:val="0"/>
          <w:numId w:val="45"/>
        </w:numPr>
        <w:spacing w:after="0" w:line="276" w:lineRule="auto"/>
        <w:rPr>
          <w:ins w:id="18076" w:author="Evgeniya Cherkezova" w:date="2020-09-03T16:11:00Z"/>
          <w:szCs w:val="24"/>
        </w:rPr>
      </w:pPr>
      <w:ins w:id="18077" w:author="Evgeniya Cherkezova" w:date="2020-09-03T16:11:00Z">
        <w:r>
          <w:rPr>
            <w:szCs w:val="24"/>
          </w:rPr>
          <w:t>от нетен вносител за периода преди 2014 г. подсекторът се е превърнал в износител в периода 2014-2017 г. с положителен баланс от над 50 мил. лв.</w:t>
        </w:r>
      </w:ins>
    </w:p>
    <w:p w:rsidR="007057F4" w:rsidRDefault="007057F4" w:rsidP="007057F4">
      <w:pPr>
        <w:pStyle w:val="ListParagraph"/>
        <w:numPr>
          <w:ilvl w:val="0"/>
          <w:numId w:val="45"/>
        </w:numPr>
        <w:spacing w:after="0" w:line="276" w:lineRule="auto"/>
        <w:rPr>
          <w:ins w:id="18078" w:author="Evgeniya Cherkezova" w:date="2020-09-03T16:11:00Z"/>
          <w:szCs w:val="24"/>
        </w:rPr>
      </w:pPr>
      <w:ins w:id="18079" w:author="Evgeniya Cherkezova" w:date="2020-09-03T16:11:00Z">
        <w:r>
          <w:rPr>
            <w:szCs w:val="24"/>
          </w:rPr>
          <w:t>подсекторът е с най-високо икономическото използване на инвестиционния капацитет в ХВП, показващо наличие на оптимално натоварване на създадения инвестиционен капацитет, висока пазарна възвращаемост и добра ценова позиционираност.</w:t>
        </w:r>
      </w:ins>
    </w:p>
    <w:p w:rsidR="007057F4" w:rsidRDefault="007057F4" w:rsidP="007057F4">
      <w:pPr>
        <w:pStyle w:val="BodyText"/>
        <w:rPr>
          <w:ins w:id="18080" w:author="Evgeniya Cherkezova" w:date="2020-09-03T16:11:00Z"/>
        </w:rPr>
      </w:pPr>
      <w:ins w:id="18081" w:author="Evgeniya Cherkezova" w:date="2020-09-03T16:11:00Z">
        <w:r>
          <w:t>Идентифицираните проблеми и възможни заплахи се отнасят до:</w:t>
        </w:r>
      </w:ins>
    </w:p>
    <w:p w:rsidR="007057F4" w:rsidRDefault="007057F4" w:rsidP="007057F4">
      <w:pPr>
        <w:pStyle w:val="ListParagraph"/>
        <w:numPr>
          <w:ilvl w:val="0"/>
          <w:numId w:val="46"/>
        </w:numPr>
        <w:spacing w:after="0" w:line="276" w:lineRule="auto"/>
        <w:rPr>
          <w:ins w:id="18082" w:author="Evgeniya Cherkezova" w:date="2020-09-03T16:11:00Z"/>
          <w:szCs w:val="24"/>
        </w:rPr>
      </w:pPr>
      <w:ins w:id="18083" w:author="Evgeniya Cherkezova" w:date="2020-09-03T16:11:00Z">
        <w:r>
          <w:rPr>
            <w:szCs w:val="24"/>
          </w:rPr>
          <w:t>зависимост на част от сектора от ръчен труд и ниска цена на труда</w:t>
        </w:r>
      </w:ins>
    </w:p>
    <w:p w:rsidR="007057F4" w:rsidRDefault="007057F4" w:rsidP="007057F4">
      <w:pPr>
        <w:pStyle w:val="ListParagraph"/>
        <w:numPr>
          <w:ilvl w:val="0"/>
          <w:numId w:val="46"/>
        </w:numPr>
        <w:spacing w:after="0" w:line="276" w:lineRule="auto"/>
        <w:rPr>
          <w:ins w:id="18084" w:author="Evgeniya Cherkezova" w:date="2020-09-03T16:11:00Z"/>
          <w:szCs w:val="24"/>
        </w:rPr>
      </w:pPr>
      <w:ins w:id="18085" w:author="Evgeniya Cherkezova" w:date="2020-09-03T16:11:00Z">
        <w:r>
          <w:rPr>
            <w:szCs w:val="24"/>
          </w:rPr>
          <w:t>възможни затруднения при намирането на работна ръка предвид трудоемкия характер на дейността</w:t>
        </w:r>
      </w:ins>
    </w:p>
    <w:p w:rsidR="007057F4" w:rsidRDefault="007057F4" w:rsidP="007057F4">
      <w:pPr>
        <w:pStyle w:val="ListParagraph"/>
        <w:numPr>
          <w:ilvl w:val="0"/>
          <w:numId w:val="46"/>
        </w:numPr>
        <w:spacing w:after="0" w:line="276" w:lineRule="auto"/>
        <w:rPr>
          <w:ins w:id="18086" w:author="Evgeniya Cherkezova" w:date="2020-09-03T16:11:00Z"/>
          <w:szCs w:val="24"/>
        </w:rPr>
      </w:pPr>
      <w:ins w:id="18087" w:author="Evgeniya Cherkezova" w:date="2020-09-03T16:11:00Z">
        <w:r>
          <w:rPr>
            <w:szCs w:val="24"/>
          </w:rPr>
          <w:t>зависимост на голяма част от сектора от вносни суровини.</w:t>
        </w:r>
      </w:ins>
    </w:p>
    <w:p w:rsidR="007057F4" w:rsidDel="002A105C" w:rsidRDefault="007057F4" w:rsidP="007057F4">
      <w:pPr>
        <w:pStyle w:val="BodyText"/>
        <w:rPr>
          <w:ins w:id="18088" w:author="Evgeniya Cherkezova" w:date="2020-09-03T16:11:00Z"/>
          <w:del w:id="18089" w:author="Boryana Vodenicharska" w:date="2020-09-25T12:37:00Z"/>
        </w:rPr>
      </w:pPr>
      <w:ins w:id="18090" w:author="Evgeniya Cherkezova" w:date="2020-09-03T16:11:00Z">
        <w:del w:id="18091" w:author="Boryana Vodenicharska" w:date="2020-09-25T12:37:00Z">
          <w:r w:rsidDel="002A105C">
            <w:delText>Предвид горното, евентуална подкрепа за мащабно разширяване на мощности за преработка на риба и рибни продукти би могло да доведе до намаляване оптималността на използване на инвестиционния капацитет поради потенциална заплаха от намаляване на обема или повишаване цената на вносните суровини или поради ограничаване на наличните пазари предвид очаквана икономическа стагнация в следващите няколко години.</w:delText>
          </w:r>
        </w:del>
      </w:ins>
    </w:p>
    <w:p w:rsidR="007057F4" w:rsidRDefault="007057F4" w:rsidP="007057F4">
      <w:pPr>
        <w:pStyle w:val="BodyText"/>
        <w:rPr>
          <w:ins w:id="18092" w:author="Evgeniya Cherkezova" w:date="2020-09-03T16:11:00Z"/>
        </w:rPr>
      </w:pPr>
      <w:ins w:id="18093" w:author="Evgeniya Cherkezova" w:date="2020-09-03T16:11:00Z">
        <w:r>
          <w:t>Възможностите са свързани с :</w:t>
        </w:r>
      </w:ins>
    </w:p>
    <w:p w:rsidR="007057F4" w:rsidRDefault="007057F4" w:rsidP="007057F4">
      <w:pPr>
        <w:pStyle w:val="ListParagraph"/>
        <w:numPr>
          <w:ilvl w:val="0"/>
          <w:numId w:val="36"/>
        </w:numPr>
        <w:spacing w:after="0" w:line="276" w:lineRule="auto"/>
        <w:rPr>
          <w:ins w:id="18094" w:author="Evgeniya Cherkezova" w:date="2020-09-03T16:11:00Z"/>
          <w:szCs w:val="24"/>
        </w:rPr>
      </w:pPr>
      <w:ins w:id="18095" w:author="Evgeniya Cherkezova" w:date="2020-09-03T16:11:00Z">
        <w:r>
          <w:rPr>
            <w:szCs w:val="24"/>
          </w:rPr>
          <w:t>нарастване на приходите от преработка на множество нишови продукти</w:t>
        </w:r>
      </w:ins>
    </w:p>
    <w:p w:rsidR="007057F4" w:rsidRDefault="007057F4" w:rsidP="007057F4">
      <w:pPr>
        <w:pStyle w:val="ListParagraph"/>
        <w:numPr>
          <w:ilvl w:val="0"/>
          <w:numId w:val="36"/>
        </w:numPr>
        <w:spacing w:after="0" w:line="276" w:lineRule="auto"/>
        <w:rPr>
          <w:ins w:id="18096" w:author="Evgeniya Cherkezova" w:date="2020-09-03T16:11:00Z"/>
          <w:szCs w:val="24"/>
        </w:rPr>
      </w:pPr>
      <w:ins w:id="18097" w:author="Evgeniya Cherkezova" w:date="2020-09-03T16:11:00Z">
        <w:r>
          <w:rPr>
            <w:szCs w:val="24"/>
          </w:rPr>
          <w:t>нарастване на обемите продукция, приходите на предприятията и броя на заетите в подсектора</w:t>
        </w:r>
      </w:ins>
    </w:p>
    <w:p w:rsidR="007057F4" w:rsidRDefault="007057F4" w:rsidP="007057F4">
      <w:pPr>
        <w:pStyle w:val="ListParagraph"/>
        <w:numPr>
          <w:ilvl w:val="0"/>
          <w:numId w:val="36"/>
        </w:numPr>
        <w:spacing w:after="0" w:line="276" w:lineRule="auto"/>
        <w:rPr>
          <w:ins w:id="18098" w:author="Evgeniya Cherkezova" w:date="2020-09-03T16:11:00Z"/>
          <w:szCs w:val="24"/>
        </w:rPr>
      </w:pPr>
      <w:ins w:id="18099" w:author="Evgeniya Cherkezova" w:date="2020-09-03T16:11:00Z">
        <w:r>
          <w:rPr>
            <w:szCs w:val="24"/>
          </w:rPr>
          <w:t>подобряване на оползотворяването на странични продукти от обработката.</w:t>
        </w:r>
      </w:ins>
    </w:p>
    <w:p w:rsidR="007057F4" w:rsidRDefault="007057F4" w:rsidP="007057F4">
      <w:pPr>
        <w:pStyle w:val="BodyText"/>
        <w:rPr>
          <w:ins w:id="18100" w:author="Evgeniya Cherkezova" w:date="2020-09-03T16:11:00Z"/>
        </w:rPr>
      </w:pPr>
      <w:ins w:id="18101" w:author="Evgeniya Cherkezova" w:date="2020-09-03T16:11:00Z">
        <w:r>
          <w:t xml:space="preserve">Въз основа на направения анализ са изведени </w:t>
        </w:r>
        <w:r>
          <w:rPr>
            <w:b/>
          </w:rPr>
          <w:t>следните приоритети</w:t>
        </w:r>
        <w:r>
          <w:t>:</w:t>
        </w:r>
      </w:ins>
    </w:p>
    <w:p w:rsidR="007057F4" w:rsidRDefault="007057F4" w:rsidP="007057F4">
      <w:pPr>
        <w:pStyle w:val="ListParagraph"/>
        <w:numPr>
          <w:ilvl w:val="0"/>
          <w:numId w:val="36"/>
        </w:numPr>
        <w:spacing w:after="0" w:line="276" w:lineRule="auto"/>
        <w:rPr>
          <w:ins w:id="18102" w:author="Evgeniya Cherkezova" w:date="2020-09-03T16:11:00Z"/>
          <w:szCs w:val="24"/>
        </w:rPr>
      </w:pPr>
      <w:ins w:id="18103" w:author="Evgeniya Cherkezova" w:date="2020-09-03T16:11:00Z">
        <w:r>
          <w:rPr>
            <w:szCs w:val="24"/>
          </w:rPr>
          <w:t>осигуряване на достъп до финансови инструменти, допълнено от продължаване на целенасочена държавна подкрепа за подобряване конкурентоспособността в подсектора при оптимизиране на използването на ресурсите</w:t>
        </w:r>
      </w:ins>
    </w:p>
    <w:p w:rsidR="007057F4" w:rsidRDefault="007057F4" w:rsidP="007057F4">
      <w:pPr>
        <w:pStyle w:val="ListParagraph"/>
        <w:numPr>
          <w:ilvl w:val="0"/>
          <w:numId w:val="36"/>
        </w:numPr>
        <w:spacing w:after="0" w:line="276" w:lineRule="auto"/>
        <w:rPr>
          <w:ins w:id="18104" w:author="Evgeniya Cherkezova" w:date="2020-09-03T16:11:00Z"/>
          <w:szCs w:val="24"/>
        </w:rPr>
      </w:pPr>
      <w:ins w:id="18105" w:author="Evgeniya Cherkezova" w:date="2020-09-03T16:11:00Z">
        <w:r>
          <w:rPr>
            <w:szCs w:val="24"/>
          </w:rPr>
          <w:t>осигуряване на достъп до финансиране от ЕФРР за реализация на мащабни инвестиции, насочени към оползотворяване на странични продукти от обработката и до създаване на възможност за преработка/производство на нишови продукти</w:t>
        </w:r>
      </w:ins>
    </w:p>
    <w:p w:rsidR="007057F4" w:rsidRDefault="007057F4" w:rsidP="007057F4">
      <w:pPr>
        <w:pStyle w:val="ListParagraph"/>
        <w:numPr>
          <w:ilvl w:val="0"/>
          <w:numId w:val="36"/>
        </w:numPr>
        <w:spacing w:after="0" w:line="276" w:lineRule="auto"/>
        <w:rPr>
          <w:ins w:id="18106" w:author="Evgeniya Cherkezova" w:date="2020-09-03T16:11:00Z"/>
          <w:szCs w:val="24"/>
        </w:rPr>
      </w:pPr>
      <w:ins w:id="18107" w:author="Evgeniya Cherkezova" w:date="2020-09-03T16:11:00Z">
        <w:r>
          <w:rPr>
            <w:szCs w:val="24"/>
          </w:rPr>
          <w:t>намаляване на административната тежест по отношение на преработвателните предприятия и осигуряване на подкрепа за капацитет за навлизане на нови пазари</w:t>
        </w:r>
      </w:ins>
    </w:p>
    <w:p w:rsidR="007057F4" w:rsidRPr="00C2419F" w:rsidRDefault="007057F4" w:rsidP="007057F4">
      <w:pPr>
        <w:pStyle w:val="ListParagraph"/>
        <w:numPr>
          <w:ilvl w:val="0"/>
          <w:numId w:val="36"/>
        </w:numPr>
        <w:spacing w:after="0" w:line="276" w:lineRule="auto"/>
        <w:rPr>
          <w:ins w:id="18108" w:author="Evgeniya Cherkezova" w:date="2020-09-03T16:11:00Z"/>
          <w:szCs w:val="24"/>
        </w:rPr>
      </w:pPr>
      <w:ins w:id="18109" w:author="Evgeniya Cherkezova" w:date="2020-09-03T16:11:00Z">
        <w:r w:rsidRPr="00C2419F">
          <w:rPr>
            <w:szCs w:val="24"/>
          </w:rPr>
          <w:t xml:space="preserve">специфично намаляване на регулативната тежест по отношение на обработката на риба и </w:t>
        </w:r>
        <w:r w:rsidR="002A3AB2" w:rsidRPr="00C2419F">
          <w:rPr>
            <w:szCs w:val="24"/>
          </w:rPr>
          <w:t>други водни организми</w:t>
        </w:r>
        <w:r w:rsidRPr="00C2419F">
          <w:rPr>
            <w:szCs w:val="24"/>
          </w:rPr>
          <w:t xml:space="preserve"> и разграничаването на режимите с тези за преработка на риба и рибни продукти</w:t>
        </w:r>
      </w:ins>
    </w:p>
    <w:p w:rsidR="007057F4" w:rsidRDefault="007057F4" w:rsidP="007057F4">
      <w:pPr>
        <w:pStyle w:val="ListParagraph"/>
        <w:numPr>
          <w:ilvl w:val="0"/>
          <w:numId w:val="36"/>
        </w:numPr>
        <w:spacing w:after="0" w:line="276" w:lineRule="auto"/>
        <w:rPr>
          <w:ins w:id="18110" w:author="Evgeniya Cherkezova" w:date="2020-09-03T16:11:00Z"/>
          <w:szCs w:val="24"/>
        </w:rPr>
      </w:pPr>
      <w:ins w:id="18111" w:author="Evgeniya Cherkezova" w:date="2020-09-03T16:11:00Z">
        <w:r>
          <w:rPr>
            <w:szCs w:val="24"/>
          </w:rPr>
          <w:t>развитие на рекламния потенциал и разнообразието от продукти и свързването им с целите по отношение нарастване на консумацията в страната</w:t>
        </w:r>
      </w:ins>
    </w:p>
    <w:p w:rsidR="00CF01EF" w:rsidRDefault="007057F4" w:rsidP="00C2419F">
      <w:pPr>
        <w:pStyle w:val="ListParagraph"/>
        <w:spacing w:after="0" w:line="276" w:lineRule="auto"/>
        <w:rPr>
          <w:ins w:id="18112" w:author="Evgeniya Cherkezova" w:date="2020-09-03T16:11:00Z"/>
          <w:szCs w:val="24"/>
        </w:rPr>
      </w:pPr>
      <w:ins w:id="18113" w:author="Evgeniya Cherkezova" w:date="2020-09-03T16:11:00Z">
        <w:r>
          <w:rPr>
            <w:szCs w:val="24"/>
          </w:rPr>
          <w:t>повишаване на информационната обезпеченост за развитието на сектора, позволяващо адекватно и навременно проследяване и предприемане на съответни мерки.</w:t>
        </w:r>
      </w:ins>
    </w:p>
    <w:p w:rsidR="007057F4" w:rsidRPr="00413F53" w:rsidRDefault="007057F4" w:rsidP="00C2419F">
      <w:pPr>
        <w:pStyle w:val="ListParagraph"/>
        <w:spacing w:after="0" w:line="276" w:lineRule="auto"/>
        <w:rPr>
          <w:ins w:id="18114" w:author="Evgeniya Cherkezova" w:date="2020-09-03T16:11:00Z"/>
        </w:rPr>
      </w:pPr>
    </w:p>
    <w:p w:rsidR="007057F4" w:rsidRDefault="007057F4" w:rsidP="007057F4">
      <w:pPr>
        <w:pStyle w:val="ListParagraph"/>
        <w:numPr>
          <w:ilvl w:val="0"/>
          <w:numId w:val="44"/>
        </w:numPr>
        <w:spacing w:after="0" w:line="276" w:lineRule="auto"/>
        <w:ind w:left="284" w:hanging="284"/>
        <w:rPr>
          <w:ins w:id="18115" w:author="Evgeniya Cherkezova" w:date="2020-09-03T16:11:00Z"/>
          <w:b/>
          <w:szCs w:val="24"/>
          <w:u w:val="single"/>
        </w:rPr>
      </w:pPr>
      <w:ins w:id="18116" w:author="Evgeniya Cherkezova" w:date="2020-09-03T16:11:00Z">
        <w:r>
          <w:rPr>
            <w:b/>
            <w:szCs w:val="24"/>
            <w:u w:val="single"/>
          </w:rPr>
          <w:t>Пазари</w:t>
        </w:r>
      </w:ins>
    </w:p>
    <w:p w:rsidR="007057F4" w:rsidRDefault="007057F4" w:rsidP="007057F4">
      <w:pPr>
        <w:pStyle w:val="BodyText"/>
        <w:rPr>
          <w:ins w:id="18117" w:author="Evgeniya Cherkezova" w:date="2020-09-03T16:11:00Z"/>
        </w:rPr>
      </w:pPr>
      <w:ins w:id="18118" w:author="Evgeniya Cherkezova" w:date="2020-09-03T16:11:00Z">
        <w:r>
          <w:t>ЕФМДР предвижда и насърчаване на предлагането на пазара, качеството и добавената стойност на продуктите от риболов и аквакултури.</w:t>
        </w:r>
      </w:ins>
    </w:p>
    <w:p w:rsidR="007057F4" w:rsidRDefault="007057F4" w:rsidP="007057F4">
      <w:pPr>
        <w:pStyle w:val="BodyText"/>
        <w:rPr>
          <w:ins w:id="18119" w:author="Evgeniya Cherkezova" w:date="2020-09-03T16:11:00Z"/>
        </w:rPr>
      </w:pPr>
      <w:ins w:id="18120" w:author="Evgeniya Cherkezova" w:date="2020-09-03T16:11:00Z">
        <w:r>
          <w:t>Пазарът на риба, други водни организми и рибни продукти в Бълг</w:t>
        </w:r>
        <w:r w:rsidR="002A3AB2">
          <w:t>ария е свързан с развитието на под</w:t>
        </w:r>
        <w:r>
          <w:t xml:space="preserve">сектори: </w:t>
        </w:r>
        <w:r w:rsidR="002A3AB2">
          <w:t xml:space="preserve">стопански </w:t>
        </w:r>
        <w:r>
          <w:t xml:space="preserve">риболов, </w:t>
        </w:r>
        <w:r w:rsidR="002A3AB2">
          <w:t>аквакултури</w:t>
        </w:r>
        <w:r>
          <w:t xml:space="preserve">, </w:t>
        </w:r>
        <w:r w:rsidR="002A3AB2">
          <w:t xml:space="preserve">преработка </w:t>
        </w:r>
        <w:r>
          <w:t xml:space="preserve">на риба и други водни продукти, </w:t>
        </w:r>
        <w:r w:rsidR="004105BD">
          <w:t xml:space="preserve">търговия </w:t>
        </w:r>
        <w:r>
          <w:t>с риба и други водни продукти.</w:t>
        </w:r>
      </w:ins>
    </w:p>
    <w:p w:rsidR="007057F4" w:rsidRDefault="007057F4" w:rsidP="007057F4">
      <w:pPr>
        <w:pStyle w:val="BodyText"/>
        <w:rPr>
          <w:ins w:id="18121" w:author="Evgeniya Cherkezova" w:date="2020-09-03T16:11:00Z"/>
        </w:rPr>
      </w:pPr>
      <w:ins w:id="18122" w:author="Evgeniya Cherkezova" w:date="2020-09-03T16:11:00Z">
        <w:r>
          <w:t>Предлагането се формира от собствен улов, собствено производство на аквакултури и внос, търсенето - от вътрешно потребление и износ.</w:t>
        </w:r>
      </w:ins>
    </w:p>
    <w:p w:rsidR="007057F4" w:rsidRDefault="007057F4" w:rsidP="007057F4">
      <w:pPr>
        <w:pStyle w:val="BodyText"/>
        <w:rPr>
          <w:ins w:id="18123" w:author="Evgeniya Cherkezova" w:date="2020-09-03T16:11:00Z"/>
        </w:rPr>
      </w:pPr>
      <w:ins w:id="18124" w:author="Evgeniya Cherkezova" w:date="2020-09-03T16:11:00Z">
        <w:r>
          <w:t>Основните положителни тенденции се наблюдават относно:</w:t>
        </w:r>
      </w:ins>
    </w:p>
    <w:p w:rsidR="007057F4" w:rsidRDefault="007057F4" w:rsidP="007057F4">
      <w:pPr>
        <w:pStyle w:val="ListParagraph"/>
        <w:numPr>
          <w:ilvl w:val="0"/>
          <w:numId w:val="47"/>
        </w:numPr>
        <w:spacing w:after="0" w:line="276" w:lineRule="auto"/>
        <w:rPr>
          <w:ins w:id="18125" w:author="Evgeniya Cherkezova" w:date="2020-09-03T16:11:00Z"/>
          <w:i/>
          <w:szCs w:val="24"/>
        </w:rPr>
      </w:pPr>
      <w:ins w:id="18126" w:author="Evgeniya Cherkezova" w:date="2020-09-03T16:11:00Z">
        <w:r>
          <w:rPr>
            <w:szCs w:val="24"/>
          </w:rPr>
          <w:t xml:space="preserve">значим износ от общото производство на </w:t>
        </w:r>
        <w:r>
          <w:rPr>
            <w:i/>
            <w:szCs w:val="24"/>
          </w:rPr>
          <w:t>шаранови и пъстървови видове</w:t>
        </w:r>
      </w:ins>
    </w:p>
    <w:p w:rsidR="007057F4" w:rsidRDefault="007057F4" w:rsidP="007057F4">
      <w:pPr>
        <w:pStyle w:val="ListParagraph"/>
        <w:numPr>
          <w:ilvl w:val="0"/>
          <w:numId w:val="47"/>
        </w:numPr>
        <w:spacing w:after="0" w:line="276" w:lineRule="auto"/>
        <w:rPr>
          <w:ins w:id="18127" w:author="Evgeniya Cherkezova" w:date="2020-09-03T16:11:00Z"/>
          <w:szCs w:val="24"/>
        </w:rPr>
      </w:pPr>
      <w:ins w:id="18128" w:author="Evgeniya Cherkezova" w:date="2020-09-03T16:11:00Z">
        <w:r>
          <w:rPr>
            <w:szCs w:val="24"/>
          </w:rPr>
          <w:t xml:space="preserve">високо вътрешно потребление на </w:t>
        </w:r>
        <w:r>
          <w:rPr>
            <w:i/>
            <w:szCs w:val="24"/>
          </w:rPr>
          <w:t>пъстървови видове, черна морска мида</w:t>
        </w:r>
        <w:r>
          <w:rPr>
            <w:szCs w:val="24"/>
          </w:rPr>
          <w:t xml:space="preserve"> и </w:t>
        </w:r>
        <w:r>
          <w:rPr>
            <w:i/>
            <w:szCs w:val="24"/>
          </w:rPr>
          <w:t xml:space="preserve">скариди, </w:t>
        </w:r>
        <w:r>
          <w:rPr>
            <w:szCs w:val="24"/>
          </w:rPr>
          <w:t xml:space="preserve">съчетано с </w:t>
        </w:r>
        <w:r>
          <w:rPr>
            <w:iCs/>
            <w:szCs w:val="24"/>
          </w:rPr>
          <w:t>високо качество на българското производство от аквакултури, признато на българския пазар</w:t>
        </w:r>
      </w:ins>
    </w:p>
    <w:p w:rsidR="007057F4" w:rsidRDefault="007057F4" w:rsidP="007057F4">
      <w:pPr>
        <w:pStyle w:val="ListParagraph"/>
        <w:numPr>
          <w:ilvl w:val="0"/>
          <w:numId w:val="47"/>
        </w:numPr>
        <w:spacing w:after="0" w:line="276" w:lineRule="auto"/>
        <w:rPr>
          <w:ins w:id="18129" w:author="Evgeniya Cherkezova" w:date="2020-09-03T16:11:00Z"/>
          <w:iCs/>
          <w:szCs w:val="24"/>
        </w:rPr>
      </w:pPr>
      <w:ins w:id="18130" w:author="Evgeniya Cherkezova" w:date="2020-09-03T16:11:00Z">
        <w:r>
          <w:rPr>
            <w:szCs w:val="24"/>
          </w:rPr>
          <w:t xml:space="preserve">високи цени на </w:t>
        </w:r>
        <w:r>
          <w:rPr>
            <w:i/>
            <w:szCs w:val="24"/>
          </w:rPr>
          <w:t>черния хайвер</w:t>
        </w:r>
        <w:r>
          <w:rPr>
            <w:szCs w:val="24"/>
          </w:rPr>
          <w:t xml:space="preserve"> на международните пазари, съчетани с високо качество на българския </w:t>
        </w:r>
        <w:r>
          <w:rPr>
            <w:i/>
            <w:szCs w:val="24"/>
          </w:rPr>
          <w:t>черен хайвер</w:t>
        </w:r>
        <w:r>
          <w:rPr>
            <w:iCs/>
            <w:szCs w:val="24"/>
          </w:rPr>
          <w:t>, признато на международните пазари.</w:t>
        </w:r>
      </w:ins>
    </w:p>
    <w:p w:rsidR="007057F4" w:rsidRDefault="007057F4" w:rsidP="007057F4">
      <w:pPr>
        <w:pStyle w:val="BodyText"/>
        <w:rPr>
          <w:ins w:id="18131" w:author="Evgeniya Cherkezova" w:date="2020-09-03T16:11:00Z"/>
        </w:rPr>
      </w:pPr>
      <w:ins w:id="18132" w:author="Evgeniya Cherkezova" w:date="2020-09-03T16:11:00Z">
        <w:r>
          <w:t>Идентифицираните проблеми и възможни заплахи се отнасят до:</w:t>
        </w:r>
      </w:ins>
    </w:p>
    <w:p w:rsidR="007057F4" w:rsidRDefault="007057F4" w:rsidP="007057F4">
      <w:pPr>
        <w:pStyle w:val="ListParagraph"/>
        <w:numPr>
          <w:ilvl w:val="0"/>
          <w:numId w:val="47"/>
        </w:numPr>
        <w:spacing w:after="0" w:line="276" w:lineRule="auto"/>
        <w:rPr>
          <w:ins w:id="18133" w:author="Evgeniya Cherkezova" w:date="2020-09-03T16:11:00Z"/>
          <w:szCs w:val="24"/>
        </w:rPr>
      </w:pPr>
      <w:ins w:id="18134" w:author="Evgeniya Cherkezova" w:date="2020-09-03T16:11:00Z">
        <w:r>
          <w:rPr>
            <w:szCs w:val="24"/>
          </w:rPr>
          <w:t>много ниско вътрешно потребление на риба и рибни продукти (второ най-ниско в ЕС28), съчетано с нарастващо потребление на пресни/охладени продукти от внос, които директно конкурират продуктите от български улов</w:t>
        </w:r>
      </w:ins>
    </w:p>
    <w:p w:rsidR="007057F4" w:rsidRDefault="007057F4" w:rsidP="007057F4">
      <w:pPr>
        <w:pStyle w:val="ListParagraph"/>
        <w:numPr>
          <w:ilvl w:val="0"/>
          <w:numId w:val="47"/>
        </w:numPr>
        <w:spacing w:after="0" w:line="276" w:lineRule="auto"/>
        <w:rPr>
          <w:ins w:id="18135" w:author="Evgeniya Cherkezova" w:date="2020-09-03T16:11:00Z"/>
          <w:szCs w:val="24"/>
        </w:rPr>
      </w:pPr>
      <w:ins w:id="18136" w:author="Evgeniya Cherkezova" w:date="2020-09-03T16:11:00Z">
        <w:r>
          <w:rPr>
            <w:szCs w:val="24"/>
          </w:rPr>
          <w:t>слабо развити пазари и тържища за директна продажба от рибари и фирми в сектор Стопански риболов</w:t>
        </w:r>
      </w:ins>
    </w:p>
    <w:p w:rsidR="007057F4" w:rsidRDefault="007057F4" w:rsidP="007057F4">
      <w:pPr>
        <w:pStyle w:val="ListParagraph"/>
        <w:numPr>
          <w:ilvl w:val="0"/>
          <w:numId w:val="47"/>
        </w:numPr>
        <w:spacing w:after="0" w:line="276" w:lineRule="auto"/>
        <w:rPr>
          <w:ins w:id="18137" w:author="Evgeniya Cherkezova" w:date="2020-09-03T16:11:00Z"/>
          <w:szCs w:val="24"/>
        </w:rPr>
      </w:pPr>
      <w:ins w:id="18138" w:author="Evgeniya Cherkezova" w:date="2020-09-03T16:11:00Z">
        <w:r>
          <w:rPr>
            <w:szCs w:val="24"/>
          </w:rPr>
          <w:t>недиверсифициран износ на шаранови и пъстървови видове, зависим основно от един пазар (Румъния).</w:t>
        </w:r>
      </w:ins>
    </w:p>
    <w:p w:rsidR="007057F4" w:rsidRDefault="007057F4" w:rsidP="007057F4">
      <w:pPr>
        <w:pStyle w:val="BodyText"/>
        <w:rPr>
          <w:ins w:id="18139" w:author="Evgeniya Cherkezova" w:date="2020-09-03T16:11:00Z"/>
        </w:rPr>
      </w:pPr>
      <w:ins w:id="18140" w:author="Evgeniya Cherkezova" w:date="2020-09-03T16:11:00Z">
        <w:r>
          <w:t xml:space="preserve">Въз основа на направения анализ са изведени </w:t>
        </w:r>
        <w:r>
          <w:rPr>
            <w:b/>
          </w:rPr>
          <w:t>следните приоритети</w:t>
        </w:r>
        <w:r>
          <w:t>:</w:t>
        </w:r>
      </w:ins>
    </w:p>
    <w:p w:rsidR="007057F4" w:rsidRDefault="007057F4" w:rsidP="007057F4">
      <w:pPr>
        <w:pStyle w:val="List1"/>
        <w:tabs>
          <w:tab w:val="clear" w:pos="360"/>
          <w:tab w:val="left" w:pos="720"/>
        </w:tabs>
        <w:spacing w:after="0" w:line="276" w:lineRule="auto"/>
        <w:ind w:left="420" w:hanging="360"/>
        <w:rPr>
          <w:ins w:id="18141" w:author="Evgeniya Cherkezova" w:date="2020-09-03T16:11:00Z"/>
          <w:szCs w:val="24"/>
        </w:rPr>
      </w:pPr>
      <w:ins w:id="18142" w:author="Evgeniya Cherkezova" w:date="2020-09-03T16:11:00Z">
        <w:r>
          <w:rPr>
            <w:szCs w:val="24"/>
          </w:rPr>
          <w:t xml:space="preserve">насърчаване повишаването на консумацията на риба и рибни продукти </w:t>
        </w:r>
        <w:r>
          <w:rPr>
            <w:szCs w:val="24"/>
            <w:lang w:val="en-US"/>
          </w:rPr>
          <w:t>(</w:t>
        </w:r>
        <w:r>
          <w:rPr>
            <w:szCs w:val="24"/>
          </w:rPr>
          <w:t>подкрепена със съответните мерки</w:t>
        </w:r>
        <w:r>
          <w:rPr>
            <w:szCs w:val="24"/>
            <w:lang w:val="en-US"/>
          </w:rPr>
          <w:t>)</w:t>
        </w:r>
      </w:ins>
    </w:p>
    <w:p w:rsidR="007057F4" w:rsidRDefault="007057F4" w:rsidP="007057F4">
      <w:pPr>
        <w:pStyle w:val="List1"/>
        <w:tabs>
          <w:tab w:val="clear" w:pos="360"/>
          <w:tab w:val="left" w:pos="720"/>
        </w:tabs>
        <w:spacing w:after="0" w:line="276" w:lineRule="auto"/>
        <w:ind w:left="420" w:hanging="360"/>
        <w:rPr>
          <w:ins w:id="18143" w:author="Evgeniya Cherkezova" w:date="2020-09-03T16:11:00Z"/>
          <w:szCs w:val="24"/>
        </w:rPr>
      </w:pPr>
      <w:ins w:id="18144" w:author="Evgeniya Cherkezova" w:date="2020-09-03T16:11:00Z">
        <w:r>
          <w:rPr>
            <w:szCs w:val="24"/>
          </w:rPr>
          <w:t xml:space="preserve">насърчаване на късите вериги за достъп на потребители до производители, вкл. чрез съвременните технологии, основно ИТ </w:t>
        </w:r>
        <w:r>
          <w:rPr>
            <w:szCs w:val="24"/>
            <w:lang w:val="en-US"/>
          </w:rPr>
          <w:t>(</w:t>
        </w:r>
        <w:r>
          <w:rPr>
            <w:szCs w:val="24"/>
          </w:rPr>
          <w:t>електронни тържища и борси, електронен маркетинг</w:t>
        </w:r>
        <w:r>
          <w:rPr>
            <w:szCs w:val="24"/>
            <w:lang w:val="en-US"/>
          </w:rPr>
          <w:t>)</w:t>
        </w:r>
      </w:ins>
    </w:p>
    <w:p w:rsidR="007057F4" w:rsidRDefault="007057F4" w:rsidP="007057F4">
      <w:pPr>
        <w:pStyle w:val="List1"/>
        <w:tabs>
          <w:tab w:val="clear" w:pos="360"/>
          <w:tab w:val="left" w:pos="720"/>
        </w:tabs>
        <w:spacing w:after="0" w:line="276" w:lineRule="auto"/>
        <w:ind w:left="420" w:hanging="360"/>
        <w:rPr>
          <w:ins w:id="18145" w:author="Evgeniya Cherkezova" w:date="2020-09-03T16:11:00Z"/>
          <w:szCs w:val="24"/>
        </w:rPr>
      </w:pPr>
      <w:ins w:id="18146" w:author="Evgeniya Cherkezova" w:date="2020-09-03T16:11:00Z">
        <w:r>
          <w:rPr>
            <w:szCs w:val="24"/>
          </w:rPr>
          <w:t>повишаване информационната обезпеченост за пазарната верига чрез интеграция на съществуващите бази данни, с цел осигуряване на тяхната цялостност, достъпност, сигурност и съпоставимост за целите на анализа и планирането.</w:t>
        </w:r>
      </w:ins>
    </w:p>
    <w:p w:rsidR="007057F4" w:rsidRPr="00C2419F" w:rsidRDefault="007057F4" w:rsidP="00C94DDE">
      <w:pPr>
        <w:pStyle w:val="Heading4"/>
        <w:rPr>
          <w:ins w:id="18147" w:author="Evgeniya Cherkezova" w:date="2020-09-03T16:11:00Z"/>
          <w:b/>
          <w:i w:val="0"/>
        </w:rPr>
      </w:pPr>
      <w:bookmarkStart w:id="18148" w:name="_Toc43124179"/>
      <w:ins w:id="18149" w:author="Evgeniya Cherkezova" w:date="2020-09-03T16:11:00Z">
        <w:r w:rsidRPr="00C2419F">
          <w:rPr>
            <w:b/>
            <w:i w:val="0"/>
          </w:rPr>
          <w:t>ИНДИКАТОРИ</w:t>
        </w:r>
        <w:bookmarkEnd w:id="18148"/>
        <w:r w:rsidRPr="00C2419F">
          <w:rPr>
            <w:b/>
            <w:i w:val="0"/>
          </w:rPr>
          <w:t>, СВЪРЗАНИ С АКВАКУЛТУРАТА</w:t>
        </w:r>
      </w:ins>
    </w:p>
    <w:p w:rsidR="007057F4" w:rsidRDefault="007057F4" w:rsidP="007057F4">
      <w:pPr>
        <w:pStyle w:val="List1"/>
        <w:rPr>
          <w:ins w:id="18150" w:author="Evgeniya Cherkezova" w:date="2020-09-03T16:11:00Z"/>
        </w:rPr>
      </w:pPr>
      <w:ins w:id="18151" w:author="Evgeniya Cherkezova" w:date="2020-09-03T16:11:00Z">
        <w:r>
          <w:t>брой активни рибовъдни стопанства</w:t>
        </w:r>
      </w:ins>
    </w:p>
    <w:p w:rsidR="007057F4" w:rsidRDefault="007057F4" w:rsidP="007057F4">
      <w:pPr>
        <w:pStyle w:val="List1"/>
        <w:rPr>
          <w:ins w:id="18152" w:author="Evgeniya Cherkezova" w:date="2020-09-03T16:11:00Z"/>
        </w:rPr>
      </w:pPr>
      <w:ins w:id="18153" w:author="Evgeniya Cherkezova" w:date="2020-09-03T16:11:00Z">
        <w:r>
          <w:t xml:space="preserve">общ обем продукция </w:t>
        </w:r>
        <w:r>
          <w:rPr>
            <w:lang w:val="en-US"/>
          </w:rPr>
          <w:t>(t</w:t>
        </w:r>
        <w:r>
          <w:t>/год.)</w:t>
        </w:r>
      </w:ins>
    </w:p>
    <w:p w:rsidR="007057F4" w:rsidRDefault="007057F4" w:rsidP="007057F4">
      <w:pPr>
        <w:pStyle w:val="List1"/>
        <w:rPr>
          <w:ins w:id="18154" w:author="Evgeniya Cherkezova" w:date="2020-09-03T16:11:00Z"/>
        </w:rPr>
      </w:pPr>
      <w:ins w:id="18155" w:author="Evgeniya Cherkezova" w:date="2020-09-03T16:11:00Z">
        <w:r>
          <w:t>брой ферми с диверсифицирани дейности</w:t>
        </w:r>
      </w:ins>
    </w:p>
    <w:p w:rsidR="007057F4" w:rsidRDefault="007057F4" w:rsidP="007057F4">
      <w:pPr>
        <w:pStyle w:val="List1"/>
        <w:rPr>
          <w:ins w:id="18156" w:author="Evgeniya Cherkezova" w:date="2020-09-03T16:11:00Z"/>
        </w:rPr>
      </w:pPr>
      <w:ins w:id="18157" w:author="Evgeniya Cherkezova" w:date="2020-09-03T16:11:00Z">
        <w:r>
          <w:t>повишаване на производителността на труда в под сектора</w:t>
        </w:r>
      </w:ins>
    </w:p>
    <w:p w:rsidR="007057F4" w:rsidRDefault="007057F4" w:rsidP="007057F4">
      <w:pPr>
        <w:pStyle w:val="List1"/>
        <w:rPr>
          <w:ins w:id="18158" w:author="Evgeniya Cherkezova" w:date="2020-09-03T16:11:00Z"/>
        </w:rPr>
      </w:pPr>
      <w:ins w:id="18159" w:author="Evgeniya Cherkezova" w:date="2020-09-03T16:11:00Z">
        <w:r>
          <w:t>брой заети в аквакултурни стопанства</w:t>
        </w:r>
      </w:ins>
    </w:p>
    <w:p w:rsidR="007057F4" w:rsidRDefault="007057F4" w:rsidP="007057F4">
      <w:pPr>
        <w:pStyle w:val="List1"/>
        <w:rPr>
          <w:ins w:id="18160" w:author="Evgeniya Cherkezova" w:date="2020-09-03T16:11:00Z"/>
        </w:rPr>
      </w:pPr>
      <w:ins w:id="18161" w:author="Evgeniya Cherkezova" w:date="2020-09-03T16:11:00Z">
        <w:r>
          <w:t xml:space="preserve">брой завършили професионално обучение, свързано с аквакултурите и с професионална реализация в областта на аквакултурите </w:t>
        </w:r>
        <w:r>
          <w:rPr>
            <w:lang w:val="en-US"/>
          </w:rPr>
          <w:t>(</w:t>
        </w:r>
        <w:r>
          <w:t>бр./год.)</w:t>
        </w:r>
      </w:ins>
    </w:p>
    <w:p w:rsidR="007057F4" w:rsidRDefault="007057F4" w:rsidP="007057F4">
      <w:pPr>
        <w:pStyle w:val="List1"/>
        <w:rPr>
          <w:ins w:id="18162" w:author="Evgeniya Cherkezova" w:date="2020-09-03T16:11:00Z"/>
        </w:rPr>
      </w:pPr>
      <w:ins w:id="18163" w:author="Evgeniya Cherkezova" w:date="2020-09-03T16:11:00Z">
        <w:r>
          <w:t xml:space="preserve">повишаване на възнаграждението в подсектор аквакултури </w:t>
        </w:r>
        <w:r>
          <w:rPr>
            <w:lang w:val="en-US"/>
          </w:rPr>
          <w:t>(</w:t>
        </w:r>
        <w:r>
          <w:t>лв.</w:t>
        </w:r>
        <w:r>
          <w:rPr>
            <w:lang w:val="en-US"/>
          </w:rPr>
          <w:t xml:space="preserve">) </w:t>
        </w:r>
      </w:ins>
    </w:p>
    <w:p w:rsidR="007057F4" w:rsidRDefault="007057F4" w:rsidP="007057F4">
      <w:pPr>
        <w:pStyle w:val="List1"/>
        <w:rPr>
          <w:ins w:id="18164" w:author="Evgeniya Cherkezova" w:date="2020-09-03T16:11:00Z"/>
        </w:rPr>
      </w:pPr>
      <w:ins w:id="18165" w:author="Evgeniya Cherkezova" w:date="2020-09-03T16:11:00Z">
        <w:r>
          <w:t xml:space="preserve">консумация на риба и други водни организми </w:t>
        </w:r>
        <w:r>
          <w:rPr>
            <w:lang w:val="en-US"/>
          </w:rPr>
          <w:t>(kg/</w:t>
        </w:r>
        <w:r>
          <w:t>човек</w:t>
        </w:r>
        <w:r>
          <w:rPr>
            <w:lang w:val="en-US"/>
          </w:rPr>
          <w:t>)</w:t>
        </w:r>
      </w:ins>
    </w:p>
    <w:p w:rsidR="007057F4" w:rsidRDefault="007057F4" w:rsidP="007057F4">
      <w:pPr>
        <w:pStyle w:val="List1"/>
        <w:rPr>
          <w:ins w:id="18166" w:author="Evgeniya Cherkezova" w:date="2020-09-03T16:11:00Z"/>
        </w:rPr>
      </w:pPr>
      <w:ins w:id="18167" w:author="Evgeniya Cherkezova" w:date="2020-09-03T16:11:00Z">
        <w:r>
          <w:t>брой местни видове, обект на отглеждане в аквакултура</w:t>
        </w:r>
      </w:ins>
    </w:p>
    <w:p w:rsidR="007057F4" w:rsidRDefault="004105BD" w:rsidP="007057F4">
      <w:pPr>
        <w:pStyle w:val="List1"/>
        <w:rPr>
          <w:ins w:id="18168" w:author="Evgeniya Cherkezova" w:date="2020-09-03T16:11:00Z"/>
        </w:rPr>
      </w:pPr>
      <w:ins w:id="18169" w:author="Evgeniya Cherkezova" w:date="2020-09-03T16:11:00Z">
        <w:r>
          <w:t xml:space="preserve">нарастване на </w:t>
        </w:r>
        <w:r w:rsidR="007057F4">
          <w:t>производство</w:t>
        </w:r>
        <w:r>
          <w:t>то</w:t>
        </w:r>
        <w:r w:rsidR="007057F4">
          <w:t xml:space="preserve"> </w:t>
        </w:r>
        <w:r w:rsidR="007057F4">
          <w:rPr>
            <w:lang w:val="en-US"/>
          </w:rPr>
          <w:t xml:space="preserve">(t) </w:t>
        </w:r>
        <w:r w:rsidR="007057F4">
          <w:t xml:space="preserve">на видове със силно намалели естествени популации </w:t>
        </w:r>
        <w:r w:rsidR="007057F4">
          <w:rPr>
            <w:lang w:val="en-US"/>
          </w:rPr>
          <w:t>(</w:t>
        </w:r>
        <w:r w:rsidR="007057F4">
          <w:t>есетри</w:t>
        </w:r>
        <w:r w:rsidR="007057F4">
          <w:rPr>
            <w:lang w:val="en-US"/>
          </w:rPr>
          <w:t>)</w:t>
        </w:r>
        <w:r w:rsidR="007057F4">
          <w:t xml:space="preserve"> и/или квотирани видове (калкан)</w:t>
        </w:r>
      </w:ins>
    </w:p>
    <w:p w:rsidR="007057F4" w:rsidRDefault="004105BD" w:rsidP="007057F4">
      <w:pPr>
        <w:pStyle w:val="List1"/>
        <w:rPr>
          <w:ins w:id="18170" w:author="Evgeniya Cherkezova" w:date="2020-09-03T16:11:00Z"/>
        </w:rPr>
      </w:pPr>
      <w:ins w:id="18171" w:author="Evgeniya Cherkezova" w:date="2020-09-03T16:11:00Z">
        <w:r>
          <w:t xml:space="preserve">брой стопанства, предлагащи </w:t>
        </w:r>
        <w:r w:rsidR="007057F4">
          <w:t xml:space="preserve">екологични услуги </w:t>
        </w:r>
      </w:ins>
    </w:p>
    <w:p w:rsidR="007057F4" w:rsidRDefault="007057F4" w:rsidP="007057F4">
      <w:pPr>
        <w:pStyle w:val="List1"/>
        <w:rPr>
          <w:ins w:id="18172" w:author="Evgeniya Cherkezova" w:date="2020-09-03T16:11:00Z"/>
        </w:rPr>
      </w:pPr>
      <w:ins w:id="18173" w:author="Evgeniya Cherkezova" w:date="2020-09-03T16:11:00Z">
        <w:r>
          <w:t xml:space="preserve">брой сертифицирани </w:t>
        </w:r>
        <w:r w:rsidR="004105BD">
          <w:t>обекти за аквакултури с биологично производство</w:t>
        </w:r>
      </w:ins>
    </w:p>
    <w:p w:rsidR="007057F4" w:rsidRPr="00C2419F" w:rsidRDefault="007057F4" w:rsidP="00C94DDE">
      <w:pPr>
        <w:pStyle w:val="Heading4"/>
        <w:rPr>
          <w:ins w:id="18174" w:author="Evgeniya Cherkezova" w:date="2020-09-03T16:11:00Z"/>
          <w:b/>
          <w:i w:val="0"/>
        </w:rPr>
      </w:pPr>
      <w:ins w:id="18175" w:author="Evgeniya Cherkezova" w:date="2020-09-03T16:11:00Z">
        <w:r w:rsidRPr="00C2419F">
          <w:rPr>
            <w:b/>
            <w:i w:val="0"/>
          </w:rPr>
          <w:t>ИНДИКАТОРИ, СВЪРЗАНИ С ПРЕРАБОТКАТА</w:t>
        </w:r>
      </w:ins>
    </w:p>
    <w:p w:rsidR="007057F4" w:rsidRDefault="007057F4" w:rsidP="007057F4">
      <w:pPr>
        <w:pStyle w:val="List1"/>
        <w:rPr>
          <w:ins w:id="18176" w:author="Evgeniya Cherkezova" w:date="2020-09-03T16:11:00Z"/>
        </w:rPr>
      </w:pPr>
      <w:ins w:id="18177" w:author="Evgeniya Cherkezova" w:date="2020-09-03T16:11:00Z">
        <w:r>
          <w:t>общ обем продукция от преработка</w:t>
        </w:r>
      </w:ins>
    </w:p>
    <w:p w:rsidR="007057F4" w:rsidRDefault="007057F4" w:rsidP="007057F4">
      <w:pPr>
        <w:pStyle w:val="List1"/>
        <w:rPr>
          <w:ins w:id="18178" w:author="Evgeniya Cherkezova" w:date="2020-09-03T16:11:00Z"/>
        </w:rPr>
      </w:pPr>
      <w:ins w:id="18179" w:author="Evgeniya Cherkezova" w:date="2020-09-03T16:11:00Z">
        <w:r>
          <w:t>производителност на труда в подсектора</w:t>
        </w:r>
      </w:ins>
    </w:p>
    <w:p w:rsidR="007057F4" w:rsidRDefault="007057F4" w:rsidP="007057F4">
      <w:pPr>
        <w:pStyle w:val="List1"/>
        <w:rPr>
          <w:ins w:id="18180" w:author="Evgeniya Cherkezova" w:date="2020-09-03T16:11:00Z"/>
        </w:rPr>
      </w:pPr>
      <w:ins w:id="18181" w:author="Evgeniya Cherkezova" w:date="2020-09-03T16:11:00Z">
        <w:r>
          <w:t>брой реализирани инвестиционни дейности с подкрепа на финансовите инструменти</w:t>
        </w:r>
      </w:ins>
    </w:p>
    <w:p w:rsidR="007057F4" w:rsidRDefault="007057F4" w:rsidP="007057F4">
      <w:pPr>
        <w:pStyle w:val="List1"/>
        <w:rPr>
          <w:ins w:id="18182" w:author="Evgeniya Cherkezova" w:date="2020-09-03T16:11:00Z"/>
        </w:rPr>
      </w:pPr>
      <w:ins w:id="18183" w:author="Evgeniya Cherkezova" w:date="2020-09-03T16:11:00Z">
        <w:r>
          <w:t>брой реализирани мащабни инвестиции с подкрепата на ЕФРР</w:t>
        </w:r>
      </w:ins>
    </w:p>
    <w:p w:rsidR="007057F4" w:rsidRDefault="007057F4" w:rsidP="007057F4">
      <w:pPr>
        <w:pStyle w:val="List1"/>
        <w:rPr>
          <w:ins w:id="18184" w:author="Evgeniya Cherkezova" w:date="2020-09-03T16:11:00Z"/>
        </w:rPr>
      </w:pPr>
      <w:ins w:id="18185" w:author="Evgeniya Cherkezova" w:date="2020-09-03T16:11:00Z">
        <w:r>
          <w:t>намалена административна тежест за преработвантелните предприятия</w:t>
        </w:r>
      </w:ins>
    </w:p>
    <w:p w:rsidR="007057F4" w:rsidRDefault="007057F4" w:rsidP="007057F4">
      <w:pPr>
        <w:pStyle w:val="List1"/>
        <w:rPr>
          <w:ins w:id="18186" w:author="Evgeniya Cherkezova" w:date="2020-09-03T16:11:00Z"/>
        </w:rPr>
      </w:pPr>
      <w:ins w:id="18187" w:author="Evgeniya Cherkezova" w:date="2020-09-03T16:11:00Z">
        <w:r>
          <w:t>въведено разграничаване на режимите на обработка и преработка на риба и рибни продукти</w:t>
        </w:r>
      </w:ins>
    </w:p>
    <w:p w:rsidR="007057F4" w:rsidRPr="00C2419F" w:rsidRDefault="00734F5B" w:rsidP="00C94DDE">
      <w:pPr>
        <w:pStyle w:val="Heading4"/>
        <w:rPr>
          <w:ins w:id="18188" w:author="Evgeniya Cherkezova" w:date="2020-09-03T16:11:00Z"/>
          <w:b/>
          <w:i w:val="0"/>
        </w:rPr>
      </w:pPr>
      <w:ins w:id="18189" w:author="Evgeniya Cherkezova" w:date="2020-09-03T16:11:00Z">
        <w:r w:rsidRPr="00C2419F">
          <w:rPr>
            <w:b/>
            <w:i w:val="0"/>
          </w:rPr>
          <w:t>ИНДИКАТОРИ</w:t>
        </w:r>
        <w:r w:rsidR="007057F4" w:rsidRPr="00C2419F">
          <w:rPr>
            <w:b/>
            <w:i w:val="0"/>
          </w:rPr>
          <w:t>, СВЪРЗАНИ С ПРЕДЛАГАНЕТО НА ПАЗАРА</w:t>
        </w:r>
      </w:ins>
    </w:p>
    <w:p w:rsidR="007057F4" w:rsidRDefault="007057F4" w:rsidP="007057F4">
      <w:pPr>
        <w:pStyle w:val="List1"/>
        <w:rPr>
          <w:ins w:id="18190" w:author="Evgeniya Cherkezova" w:date="2020-09-03T16:11:00Z"/>
          <w:b/>
        </w:rPr>
      </w:pPr>
      <w:ins w:id="18191" w:author="Evgeniya Cherkezova" w:date="2020-09-03T16:11:00Z">
        <w:r>
          <w:t>консумация на риба и други водни организми (kg/човек)</w:t>
        </w:r>
      </w:ins>
    </w:p>
    <w:p w:rsidR="007057F4" w:rsidRDefault="007057F4" w:rsidP="007057F4">
      <w:pPr>
        <w:pStyle w:val="List1"/>
        <w:rPr>
          <w:ins w:id="18192" w:author="Evgeniya Cherkezova" w:date="2020-09-03T16:11:00Z"/>
        </w:rPr>
      </w:pPr>
      <w:ins w:id="18193" w:author="Evgeniya Cherkezova" w:date="2020-09-03T16:11:00Z">
        <w:r>
          <w:t>брой реализирани дейности за прилагане на къси вериги</w:t>
        </w:r>
        <w:r w:rsidR="00734F5B">
          <w:t xml:space="preserve"> – подобряване на директния достъп до пазари</w:t>
        </w:r>
      </w:ins>
    </w:p>
    <w:p w:rsidR="007057F4" w:rsidRDefault="007057F4" w:rsidP="007057F4">
      <w:pPr>
        <w:pStyle w:val="List1"/>
        <w:rPr>
          <w:ins w:id="18194" w:author="Evgeniya Cherkezova" w:date="2020-09-03T16:11:00Z"/>
        </w:rPr>
      </w:pPr>
      <w:ins w:id="18195" w:author="Evgeniya Cherkezova" w:date="2020-09-03T16:11:00Z">
        <w:r>
          <w:t>брой предприятия и стопанства, регистрирани по реда на НАРЕДБА 26 от 14.10.2010 г. за специфичните изисквания за директни доставки</w:t>
        </w:r>
      </w:ins>
    </w:p>
    <w:p w:rsidR="007057F4" w:rsidRDefault="007057F4" w:rsidP="007057F4">
      <w:pPr>
        <w:pStyle w:val="List1"/>
        <w:rPr>
          <w:ins w:id="18196" w:author="Evgeniya Cherkezova" w:date="2020-09-03T16:11:00Z"/>
        </w:rPr>
      </w:pPr>
      <w:ins w:id="18197" w:author="Evgeniya Cherkezova" w:date="2020-09-03T16:11:00Z">
        <w:r>
          <w:t>наличие на интегрирана система от бази данни за проследяване на пазарната верига.</w:t>
        </w:r>
      </w:ins>
    </w:p>
    <w:p w:rsidR="007057F4" w:rsidRDefault="007057F4" w:rsidP="007057F4">
      <w:pPr>
        <w:spacing w:after="0"/>
        <w:rPr>
          <w:ins w:id="18198" w:author="Evgeniya Cherkezova" w:date="2020-09-03T16:11:00Z"/>
          <w:szCs w:val="24"/>
        </w:rPr>
      </w:pPr>
    </w:p>
    <w:p w:rsidR="007057F4" w:rsidRPr="00C50BEB" w:rsidRDefault="007057F4" w:rsidP="00C2419F">
      <w:pPr>
        <w:pStyle w:val="Heading3"/>
        <w:jc w:val="both"/>
        <w:rPr>
          <w:ins w:id="18199" w:author="Evgeniya Cherkezova" w:date="2020-09-03T16:11:00Z"/>
          <w:szCs w:val="32"/>
        </w:rPr>
      </w:pPr>
      <w:bookmarkStart w:id="18200" w:name="_Toc43124180"/>
      <w:bookmarkStart w:id="18201" w:name="_Toc43469678"/>
      <w:bookmarkStart w:id="18202" w:name="_Toc49264337"/>
      <w:ins w:id="18203" w:author="Evgeniya Cherkezova" w:date="2020-09-03T16:11:00Z">
        <w:r>
          <w:rPr>
            <w:u w:val="single"/>
          </w:rPr>
          <w:t>ПРИОРИТЕТ 3:</w:t>
        </w:r>
        <w:r>
          <w:t xml:space="preserve"> Създаване на предпоставки за растеж на устойчивата синя икономика и стимулиране на развитието на общностите, занимаващи се с рибарство и аквакултури в крайбрежните и вътрешните райони</w:t>
        </w:r>
        <w:bookmarkEnd w:id="18200"/>
        <w:bookmarkEnd w:id="18201"/>
        <w:bookmarkEnd w:id="18202"/>
      </w:ins>
    </w:p>
    <w:p w:rsidR="007057F4" w:rsidRDefault="007057F4" w:rsidP="00C94DDE">
      <w:pPr>
        <w:pStyle w:val="Heading4"/>
        <w:rPr>
          <w:ins w:id="18204" w:author="Evgeniya Cherkezova" w:date="2020-09-03T16:11:00Z"/>
        </w:rPr>
      </w:pPr>
      <w:ins w:id="18205" w:author="Evgeniya Cherkezova" w:date="2020-09-03T16:11:00Z">
        <w:r w:rsidRPr="008305A9">
          <w:rPr>
            <w:rStyle w:val="Strong"/>
          </w:rPr>
          <w:t>Специфични</w:t>
        </w:r>
        <w:r w:rsidRPr="00C2419F">
          <w:rPr>
            <w:b/>
          </w:rPr>
          <w:t xml:space="preserve"> цели</w:t>
        </w:r>
      </w:ins>
    </w:p>
    <w:p w:rsidR="007057F4" w:rsidRDefault="007057F4" w:rsidP="007057F4">
      <w:pPr>
        <w:pStyle w:val="ListParagraph"/>
        <w:numPr>
          <w:ilvl w:val="0"/>
          <w:numId w:val="48"/>
        </w:numPr>
        <w:spacing w:after="0" w:line="276" w:lineRule="auto"/>
        <w:rPr>
          <w:ins w:id="18206" w:author="Evgeniya Cherkezova" w:date="2020-09-03T16:11:00Z"/>
          <w:szCs w:val="24"/>
        </w:rPr>
      </w:pPr>
      <w:ins w:id="18207" w:author="Evgeniya Cherkezova" w:date="2020-09-03T16:11:00Z">
        <w:r>
          <w:rPr>
            <w:b/>
            <w:szCs w:val="24"/>
          </w:rPr>
          <w:t>Развитие на общностите, занимаващи се с риб</w:t>
        </w:r>
        <w:r w:rsidR="00734F5B">
          <w:rPr>
            <w:b/>
            <w:szCs w:val="24"/>
          </w:rPr>
          <w:t>олов</w:t>
        </w:r>
        <w:r>
          <w:rPr>
            <w:b/>
            <w:szCs w:val="24"/>
          </w:rPr>
          <w:t xml:space="preserve"> и аквакултури, в крайбрежните и вътрешните райони</w:t>
        </w:r>
      </w:ins>
    </w:p>
    <w:p w:rsidR="007057F4" w:rsidRDefault="007057F4" w:rsidP="007057F4">
      <w:pPr>
        <w:pStyle w:val="BodyText"/>
        <w:rPr>
          <w:ins w:id="18208" w:author="Evgeniya Cherkezova" w:date="2020-09-03T16:11:00Z"/>
        </w:rPr>
      </w:pPr>
      <w:ins w:id="18209" w:author="Evgeniya Cherkezova" w:date="2020-09-03T16:11:00Z">
        <w:r>
          <w:t xml:space="preserve">През 2007-2013 ЕФМДР подкрепя постигането на специфичната цел за насърчаване на икономическия растеж, социалното приобщаване, създаването на работни места и предоставяне на подпомагане за пригодността за заетост и трудовата мобилност </w:t>
        </w:r>
        <w:r>
          <w:rPr>
            <w:b/>
          </w:rPr>
          <w:t xml:space="preserve">в общностите в рибарските райони </w:t>
        </w:r>
        <w:r>
          <w:t>(крайбрежни райони и райони по р. Дунав и вътрешните водоеми, които зависят от риболова и аквакултур</w:t>
        </w:r>
        <w:r w:rsidR="00734F5B">
          <w:t>ите</w:t>
        </w:r>
        <w:r>
          <w:t>).</w:t>
        </w:r>
      </w:ins>
    </w:p>
    <w:p w:rsidR="007057F4" w:rsidRDefault="007057F4" w:rsidP="007057F4">
      <w:pPr>
        <w:pStyle w:val="BodyText"/>
        <w:rPr>
          <w:ins w:id="18210" w:author="Evgeniya Cherkezova" w:date="2020-09-03T16:11:00Z"/>
          <w:noProof/>
        </w:rPr>
      </w:pPr>
      <w:ins w:id="18211" w:author="Evgeniya Cherkezova" w:date="2020-09-03T16:11:00Z">
        <w:r>
          <w:t xml:space="preserve">За периода 2021-2027 Приоритет 3 на </w:t>
        </w:r>
        <w:r>
          <w:rPr>
            <w:noProof/>
          </w:rPr>
          <w:t xml:space="preserve">ЕФМДР цели създаване на предпоставки за растеж на устойчивата синя икономика и </w:t>
        </w:r>
        <w:r>
          <w:rPr>
            <w:b/>
          </w:rPr>
          <w:t>стимулиране на развитието на общностите, занимаващи се с рибарство и аквакултури в крайбрежните и вътрешните райони</w:t>
        </w:r>
        <w:r>
          <w:t xml:space="preserve">. </w:t>
        </w:r>
      </w:ins>
    </w:p>
    <w:p w:rsidR="007057F4" w:rsidRDefault="007057F4" w:rsidP="007057F4">
      <w:pPr>
        <w:pStyle w:val="BodyText"/>
        <w:rPr>
          <w:ins w:id="18212" w:author="Evgeniya Cherkezova" w:date="2020-09-03T16:11:00Z"/>
        </w:rPr>
      </w:pPr>
      <w:ins w:id="18213" w:author="Evgeniya Cherkezova" w:date="2020-09-03T16:11:00Z">
        <w:r>
          <w:t>Подпомагането по Приоритет 3 обхваща интервенции, които допринасят за развитието на общностите, занимаващи се с риб</w:t>
        </w:r>
        <w:r w:rsidR="00734F5B">
          <w:t>олов</w:t>
        </w:r>
        <w:r>
          <w:t xml:space="preserve"> и аквакултури, в крайбрежните и вътрешните райони. За постигането на тази цел </w:t>
        </w:r>
        <w:r>
          <w:rPr>
            <w:lang w:val="en-US"/>
          </w:rPr>
          <w:t>се предоставя подпомагане за действия, изпълнявани чрез водено от общностите местно развити</w:t>
        </w:r>
        <w:r>
          <w:t>е.</w:t>
        </w:r>
      </w:ins>
    </w:p>
    <w:p w:rsidR="007057F4" w:rsidRDefault="007057F4" w:rsidP="007057F4">
      <w:pPr>
        <w:pStyle w:val="BodyText"/>
        <w:rPr>
          <w:ins w:id="18214" w:author="Evgeniya Cherkezova" w:date="2020-09-03T16:11:00Z"/>
        </w:rPr>
      </w:pPr>
      <w:ins w:id="18215" w:author="Evgeniya Cherkezova" w:date="2020-09-03T16:11:00Z">
        <w:r>
          <w:t>Съобразно предвижданията подходът следва отново да бъде прилаган на териториален принцип на ниво община или обединение на съседни общини и/или съседни населени места - част от община/и в крайбрежните и вътрешните райони.</w:t>
        </w:r>
      </w:ins>
    </w:p>
    <w:p w:rsidR="007057F4" w:rsidRDefault="007057F4" w:rsidP="007057F4">
      <w:pPr>
        <w:pStyle w:val="BodyText"/>
        <w:rPr>
          <w:ins w:id="18216" w:author="Evgeniya Cherkezova" w:date="2020-09-03T16:11:00Z"/>
        </w:rPr>
      </w:pPr>
      <w:ins w:id="18217" w:author="Evgeniya Cherkezova" w:date="2020-09-03T16:11:00Z">
        <w:r>
          <w:t xml:space="preserve">Стратегиите за водено от общностите местно развитие следва да гарантират, че местните общности, занимаващи се с </w:t>
        </w:r>
        <w:r w:rsidR="00734F5B">
          <w:t xml:space="preserve">риболов </w:t>
        </w:r>
        <w:r>
          <w:t>или аквакултури, използват по-пълноценно своите възможности, предлагани от устойчивата синя икономика, превръщайки ги в основа за развитието на екологичните, културните, социалните и човешките ресурси. Проектът на Регламент предвижда стратегиите да могат да са от такива, които са съсредоточени върху рибарството, до по-широки стратегии, насочени към диверсификация на районите за рибарство.</w:t>
        </w:r>
      </w:ins>
    </w:p>
    <w:p w:rsidR="007057F4" w:rsidRDefault="007057F4" w:rsidP="007057F4">
      <w:pPr>
        <w:pStyle w:val="BodyText"/>
        <w:rPr>
          <w:ins w:id="18218" w:author="Evgeniya Cherkezova" w:date="2020-09-03T16:11:00Z"/>
        </w:rPr>
      </w:pPr>
      <w:ins w:id="18219" w:author="Evgeniya Cherkezova" w:date="2020-09-03T16:11:00Z">
        <w:r>
          <w:t xml:space="preserve">Концепцията за „синя“ икономика включва всички секторни и междусекторни икономически дейности, свързани с океаните, моретата и крайбрежията - както установени, така и нововъзникващи сектори. Като допринасящи установени сектори се разглеждат добиване и комерсиализация на морските живи продукти/биоикономика; добив на минерали, петрол и газ; пристанища и складиране и изграждане на водни обекти; корабостроене и кораборемонт; морски транспорт; крайбрежен туризъм. Възникващите и нови сектори с принос към синята икономика включват „синя“ енергия, вкл. крайбрежна вятърна енергия и океанска енергия; биотехнологии - </w:t>
        </w:r>
        <w:r w:rsidR="00734F5B">
          <w:t>водорасли</w:t>
        </w:r>
        <w:r>
          <w:t>, фармацефтика и химия, здраве и генетика; морски минерали; обезсоляване; морска сигурност и защита</w:t>
        </w:r>
        <w:r>
          <w:rPr>
            <w:rStyle w:val="FootnoteReference"/>
            <w:szCs w:val="24"/>
          </w:rPr>
          <w:footnoteReference w:id="113"/>
        </w:r>
        <w:r>
          <w:t>.</w:t>
        </w:r>
      </w:ins>
    </w:p>
    <w:p w:rsidR="007057F4" w:rsidRDefault="007057F4" w:rsidP="007057F4">
      <w:pPr>
        <w:pStyle w:val="BodyText"/>
        <w:rPr>
          <w:ins w:id="18222" w:author="Evgeniya Cherkezova" w:date="2020-09-03T16:11:00Z"/>
        </w:rPr>
      </w:pPr>
      <w:ins w:id="18223" w:author="Evgeniya Cherkezova" w:date="2020-09-03T16:11:00Z">
        <w:r>
          <w:t xml:space="preserve">Докладът за европейската синя икономика през 2019 г. посочва, че Брутната добавена стойност </w:t>
        </w:r>
        <w:r>
          <w:rPr>
            <w:lang w:val="en-US"/>
          </w:rPr>
          <w:t>(</w:t>
        </w:r>
        <w:r>
          <w:t>БДС</w:t>
        </w:r>
        <w:r>
          <w:rPr>
            <w:lang w:val="en-US"/>
          </w:rPr>
          <w:t>)</w:t>
        </w:r>
        <w:r>
          <w:t>, генерирана от установените сектори на синята икономика нараства почти за всички държави-членки в периода 2009-2017 г. За България нарастването е повече от 30%. Секторите в синята икономика осигуряват 2</w:t>
        </w:r>
        <w:r w:rsidR="00585835">
          <w:t>.</w:t>
        </w:r>
        <w:r>
          <w:t>4% от заетостта в страната и 1</w:t>
        </w:r>
        <w:r w:rsidR="00585835">
          <w:t>.</w:t>
        </w:r>
        <w:r>
          <w:t xml:space="preserve">6% от националната БДС </w:t>
        </w:r>
        <w:r>
          <w:rPr>
            <w:lang w:val="en-US"/>
          </w:rPr>
          <w:t>(</w:t>
        </w:r>
        <w:r>
          <w:t>2017</w:t>
        </w:r>
        <w:r>
          <w:rPr>
            <w:lang w:val="en-US"/>
          </w:rPr>
          <w:t>)</w:t>
        </w:r>
        <w:r>
          <w:t>. Основен принос за тези резултати има крайбрежния туризъм, следван от биоикономиката - използването на живите мо</w:t>
        </w:r>
        <w:r w:rsidR="00734F5B">
          <w:t>рски ресурси, вкл. рибарството</w:t>
        </w:r>
        <w:r>
          <w:t>.</w:t>
        </w:r>
      </w:ins>
    </w:p>
    <w:p w:rsidR="007057F4" w:rsidRPr="00995F29" w:rsidRDefault="000F6F81" w:rsidP="00413F53">
      <w:pPr>
        <w:pStyle w:val="BodyText"/>
        <w:rPr>
          <w:ins w:id="18224" w:author="Evgeniya Cherkezova" w:date="2020-09-03T16:11:00Z"/>
        </w:rPr>
      </w:pPr>
      <w:ins w:id="18225" w:author="Evgeniya Cherkezova" w:date="2020-09-03T16:11:00Z">
        <w:r w:rsidRPr="00C2419F">
          <w:rPr>
            <w:bCs/>
            <w:szCs w:val="24"/>
          </w:rPr>
          <w:t>В проекта на национален стратегически документ за развитие на страната</w:t>
        </w:r>
        <w:r w:rsidRPr="00BD25FE">
          <w:rPr>
            <w:bCs/>
            <w:i/>
            <w:szCs w:val="24"/>
          </w:rPr>
          <w:t xml:space="preserve"> Национална програма за развитие: България 2030 </w:t>
        </w:r>
        <w:r w:rsidRPr="00C2419F">
          <w:rPr>
            <w:bCs/>
            <w:szCs w:val="24"/>
          </w:rPr>
          <w:t>също се разглежда създаването на</w:t>
        </w:r>
        <w:r w:rsidDel="000F6F81">
          <w:t xml:space="preserve"> </w:t>
        </w:r>
        <w:r w:rsidR="007057F4">
          <w:t xml:space="preserve">нови работни места в областта на екологосъобразната и синята икономика като инструмент за постигане целите на приоритета, фокусиран върху кръговата и нисковъглеродната </w:t>
        </w:r>
        <w:r w:rsidR="007057F4" w:rsidRPr="00995F29">
          <w:t>икономика.</w:t>
        </w:r>
      </w:ins>
    </w:p>
    <w:p w:rsidR="00995F29" w:rsidRPr="00995F29" w:rsidRDefault="00995F29" w:rsidP="00995F29">
      <w:pPr>
        <w:pStyle w:val="BodyText"/>
        <w:rPr>
          <w:ins w:id="18226" w:author="Evgeniya Cherkezova" w:date="2020-09-03T16:11:00Z"/>
        </w:rPr>
      </w:pPr>
      <w:ins w:id="18227" w:author="Evgeniya Cherkezova" w:date="2020-09-03T16:11:00Z">
        <w:r w:rsidRPr="00995F29">
          <w:t>Приложетият конкурентен подход при подбора на стратегии за ВОМР в периода 2014-2020 доведе до финансиране на стратегии, концентрирани по морското крайбрежие, като липсват такива по поречието на р. Дунав.</w:t>
        </w:r>
      </w:ins>
    </w:p>
    <w:p w:rsidR="00995F29" w:rsidRDefault="00995F29" w:rsidP="00995F29">
      <w:pPr>
        <w:pStyle w:val="BodyText"/>
        <w:rPr>
          <w:ins w:id="18228" w:author="Evgeniya Cherkezova" w:date="2020-09-03T16:11:00Z"/>
        </w:rPr>
      </w:pPr>
      <w:ins w:id="18229" w:author="Evgeniya Cherkezova" w:date="2020-09-03T16:11:00Z">
        <w:r w:rsidRPr="00995F29">
          <w:t xml:space="preserve">Необходимо е прилагане на подходящ механизъм за постигане на баланс между нарастване на териториалния обхват на рибарските райони за прилагане на ВОМР и броя на финансираните МИРГ и прилагания подход за подбора за финансиране на стратегиите за ВОМР. Предвид установените нужди, подходящо е определянето на минимален брой МИРГ с териториален обхват по поречието на р. Дунав, чиито стратегии да бъдат подкрепени през следващия планов период. </w:t>
        </w:r>
        <w:r w:rsidR="002E5F37">
          <w:t>П</w:t>
        </w:r>
        <w:r w:rsidRPr="00995F29">
          <w:t>о този начин би могло да се постигне териториален баланс на финансираните МИРГ и да бъде осигурена подкрепа за значими рибарски общности на територията на цялата страна. Прилагането на този механизъм може да бъде напарвено и при подбора на МИРГ по Черноморското крайбрежие, като и в двата случая трябва да бъдат внимателно прецизирани критериите, приложени при подбора на районите за рибарство, които ще получат финансиране</w:t>
        </w:r>
        <w:r w:rsidRPr="00995F29">
          <w:rPr>
            <w:rStyle w:val="FootnoteReference"/>
          </w:rPr>
          <w:footnoteReference w:id="114"/>
        </w:r>
        <w:r w:rsidRPr="00995F29">
          <w:t>.</w:t>
        </w:r>
      </w:ins>
    </w:p>
    <w:p w:rsidR="00995F29" w:rsidRDefault="00995F29" w:rsidP="00995F29">
      <w:pPr>
        <w:pStyle w:val="BodyText"/>
        <w:rPr>
          <w:ins w:id="18232" w:author="Evgeniya Cherkezova" w:date="2020-09-03T16:11:00Z"/>
        </w:rPr>
      </w:pPr>
    </w:p>
    <w:p w:rsidR="007057F4" w:rsidRPr="00C2419F" w:rsidRDefault="007057F4" w:rsidP="00C2419F">
      <w:pPr>
        <w:pStyle w:val="Heading4"/>
        <w:jc w:val="both"/>
        <w:rPr>
          <w:ins w:id="18233" w:author="Evgeniya Cherkezova" w:date="2020-09-03T16:11:00Z"/>
          <w:b/>
          <w:i w:val="0"/>
        </w:rPr>
      </w:pPr>
      <w:bookmarkStart w:id="18234" w:name="_Toc43124181"/>
      <w:ins w:id="18235" w:author="Evgeniya Cherkezova" w:date="2020-09-03T16:11:00Z">
        <w:r w:rsidRPr="00C2419F">
          <w:rPr>
            <w:b/>
            <w:i w:val="0"/>
          </w:rPr>
          <w:t>ДЕЙНОСТИ И МЕРКИ НА НАЦИОНАЛНО НИВО В СИНХРОН С ИЗПЪЛНЕНИЕТО НА ПРИОРИТЕТ 3</w:t>
        </w:r>
        <w:bookmarkEnd w:id="18234"/>
      </w:ins>
    </w:p>
    <w:p w:rsidR="007057F4" w:rsidRDefault="007057F4" w:rsidP="007057F4">
      <w:pPr>
        <w:pStyle w:val="BodyText"/>
        <w:rPr>
          <w:ins w:id="18236" w:author="Evgeniya Cherkezova" w:date="2020-09-03T16:11:00Z"/>
        </w:rPr>
      </w:pPr>
      <w:ins w:id="18237" w:author="Evgeniya Cherkezova" w:date="2020-09-03T16:11:00Z">
        <w:r>
          <w:t xml:space="preserve">Въз основа на опита от предходните планови периоди е подходящо продължаване на подпомагане на отворени стратегии, насочени към оползотворяване на ресурсите, диверсификация на местните икономики и развитие на устойчива синя икономика, които не са съсредоточени единствено върху </w:t>
        </w:r>
        <w:r w:rsidR="00734F5B">
          <w:t xml:space="preserve">риболова </w:t>
        </w:r>
        <w:r>
          <w:t xml:space="preserve">и аквакултурите. Изградените МИРГ на територията на страната са припознати като партньори както от националните органи в рибарския сектора, така и от страна на местните власти, гражданските организации и общностите на териториите, на които работят. Нуждите на крайбрежните и вътрешните райони, в които са развити </w:t>
        </w:r>
        <w:r w:rsidR="00734F5B">
          <w:t xml:space="preserve">риболова </w:t>
        </w:r>
        <w:r>
          <w:t>и аквакултурите, предпоставят необходимостта от подкрепа както на мерки, съсредоточени върху рибарството и добавената стойност на продуктите от него, така и върху другите елементи на социалното и икономическото развитие на териториите:</w:t>
        </w:r>
      </w:ins>
    </w:p>
    <w:p w:rsidR="007057F4" w:rsidRDefault="007057F4" w:rsidP="007057F4">
      <w:pPr>
        <w:pStyle w:val="ListParagraph"/>
        <w:numPr>
          <w:ilvl w:val="0"/>
          <w:numId w:val="49"/>
        </w:numPr>
        <w:spacing w:after="0" w:line="276" w:lineRule="auto"/>
        <w:rPr>
          <w:ins w:id="18238" w:author="Evgeniya Cherkezova" w:date="2020-09-03T16:11:00Z"/>
          <w:szCs w:val="24"/>
        </w:rPr>
      </w:pPr>
      <w:ins w:id="18239" w:author="Evgeniya Cherkezova" w:date="2020-09-03T16:11:00Z">
        <w:r>
          <w:rPr>
            <w:szCs w:val="24"/>
          </w:rPr>
          <w:t>развитие на сектори, укрепващи устойчивата синя икономика, вкл. крайбрежен и вътрешен туризъм, особено такъв, свързан с морските ресурси и ресурсите от аквакултури; както и дейности, насочени развитие на съществуващите мощности за риболов и аквакултури и към повишаване добавената стойност на произвежданите морски и от аквакултури продукти; подкрепа за застраховане на дейността на стопанствата и производството</w:t>
        </w:r>
      </w:ins>
    </w:p>
    <w:p w:rsidR="007057F4" w:rsidRDefault="007057F4" w:rsidP="007057F4">
      <w:pPr>
        <w:pStyle w:val="ListParagraph"/>
        <w:numPr>
          <w:ilvl w:val="0"/>
          <w:numId w:val="49"/>
        </w:numPr>
        <w:spacing w:after="0" w:line="276" w:lineRule="auto"/>
        <w:rPr>
          <w:ins w:id="18240" w:author="Evgeniya Cherkezova" w:date="2020-09-03T16:11:00Z"/>
          <w:szCs w:val="24"/>
        </w:rPr>
      </w:pPr>
      <w:ins w:id="18241" w:author="Evgeniya Cherkezova" w:date="2020-09-03T16:11:00Z">
        <w:r>
          <w:rPr>
            <w:szCs w:val="24"/>
          </w:rPr>
          <w:t>подкрепа на дребномащабна инфраструктура за нуждите на общностите, занимаващи се с рибарство или аквакултури, вкл. и такава, насочена към конкретния сектор Рибарство</w:t>
        </w:r>
      </w:ins>
    </w:p>
    <w:p w:rsidR="007057F4" w:rsidRDefault="007057F4" w:rsidP="007057F4">
      <w:pPr>
        <w:pStyle w:val="ListParagraph"/>
        <w:numPr>
          <w:ilvl w:val="0"/>
          <w:numId w:val="49"/>
        </w:numPr>
        <w:spacing w:after="0" w:line="276" w:lineRule="auto"/>
        <w:rPr>
          <w:ins w:id="18242" w:author="Evgeniya Cherkezova" w:date="2020-09-03T16:11:00Z"/>
          <w:szCs w:val="24"/>
        </w:rPr>
      </w:pPr>
      <w:ins w:id="18243" w:author="Evgeniya Cherkezova" w:date="2020-09-03T16:11:00Z">
        <w:r>
          <w:rPr>
            <w:szCs w:val="24"/>
          </w:rPr>
          <w:t>насърчаване сдружаването на рибарските общности и скъсяването на веригите за реализация на придобиваните в сектор Рибарство продукти</w:t>
        </w:r>
      </w:ins>
    </w:p>
    <w:p w:rsidR="007057F4" w:rsidRDefault="007057F4" w:rsidP="007057F4">
      <w:pPr>
        <w:pStyle w:val="ListParagraph"/>
        <w:numPr>
          <w:ilvl w:val="0"/>
          <w:numId w:val="49"/>
        </w:numPr>
        <w:spacing w:after="0" w:line="276" w:lineRule="auto"/>
        <w:rPr>
          <w:ins w:id="18244" w:author="Evgeniya Cherkezova" w:date="2020-09-03T16:11:00Z"/>
          <w:szCs w:val="24"/>
        </w:rPr>
      </w:pPr>
      <w:ins w:id="18245" w:author="Evgeniya Cherkezova" w:date="2020-09-03T16:11:00Z">
        <w:r>
          <w:rPr>
            <w:szCs w:val="24"/>
          </w:rPr>
          <w:t>насърчаване създаването на организации на производителите, включително чрез облекчаване на процедурите</w:t>
        </w:r>
      </w:ins>
    </w:p>
    <w:p w:rsidR="007057F4" w:rsidRDefault="007057F4" w:rsidP="007057F4">
      <w:pPr>
        <w:pStyle w:val="ListParagraph"/>
        <w:numPr>
          <w:ilvl w:val="0"/>
          <w:numId w:val="49"/>
        </w:numPr>
        <w:spacing w:after="0" w:line="276" w:lineRule="auto"/>
        <w:rPr>
          <w:ins w:id="18246" w:author="Evgeniya Cherkezova" w:date="2020-09-03T16:11:00Z"/>
          <w:szCs w:val="24"/>
        </w:rPr>
      </w:pPr>
      <w:ins w:id="18247" w:author="Evgeniya Cherkezova" w:date="2020-09-03T16:11:00Z">
        <w:r>
          <w:rPr>
            <w:szCs w:val="24"/>
          </w:rPr>
          <w:t>насърчаване съвместна работа с научни организации и професионални и висши училища за разработване и реализация на експериментални модели, за планиране и провеждане на проучвания, за проектиране и осигуряване информация за бази данни с индикатори, наблюдаващи развитието на морския сектор, сектор Рибарство, синята икономика, вкл. нуждите от обучения и квалификации и др.</w:t>
        </w:r>
      </w:ins>
    </w:p>
    <w:p w:rsidR="007057F4" w:rsidRDefault="007057F4" w:rsidP="007057F4">
      <w:pPr>
        <w:pStyle w:val="ListParagraph"/>
        <w:numPr>
          <w:ilvl w:val="0"/>
          <w:numId w:val="49"/>
        </w:numPr>
        <w:spacing w:after="0" w:line="276" w:lineRule="auto"/>
        <w:rPr>
          <w:ins w:id="18248" w:author="Evgeniya Cherkezova" w:date="2020-09-03T16:11:00Z"/>
          <w:szCs w:val="24"/>
        </w:rPr>
      </w:pPr>
      <w:ins w:id="18249" w:author="Evgeniya Cherkezova" w:date="2020-09-03T16:11:00Z">
        <w:r>
          <w:rPr>
            <w:szCs w:val="24"/>
          </w:rPr>
          <w:t>насърчаване развитието на мрежи и обмяната на опит между общностите, занимаващи се с рибарство или аквакултури; изграждане на Национална рибарска мрежа с участието на МИРГ и осигуряване на възможности за запазване и капитализиране на създадения капацитет за планиране и управление в областта на развитието на общностите;</w:t>
        </w:r>
      </w:ins>
    </w:p>
    <w:p w:rsidR="007057F4" w:rsidRDefault="007057F4" w:rsidP="007057F4">
      <w:pPr>
        <w:pStyle w:val="BodyText"/>
        <w:rPr>
          <w:ins w:id="18250" w:author="Evgeniya Cherkezova" w:date="2020-09-03T16:11:00Z"/>
        </w:rPr>
      </w:pPr>
      <w:ins w:id="18251" w:author="Evgeniya Cherkezova" w:date="2020-09-03T16:11:00Z">
        <w:r>
          <w:t>Проектирането на многофондово финансиране на стратегиите на МИРГ ще осигури възможност за насочване на съществуващи ресурси интегрирана подкрепа на приоритетните цели - създаване на нови работни места в сектори на синята икономика, въвличането на науката в процесите по изграждане и развитие на синята икономика, развитие на иновациите.</w:t>
        </w:r>
      </w:ins>
    </w:p>
    <w:p w:rsidR="007057F4" w:rsidRDefault="007057F4" w:rsidP="007057F4">
      <w:pPr>
        <w:pStyle w:val="BodyText"/>
        <w:rPr>
          <w:ins w:id="18252" w:author="Evgeniya Cherkezova" w:date="2020-09-03T16:11:00Z"/>
        </w:rPr>
      </w:pPr>
      <w:ins w:id="18253" w:author="Evgeniya Cherkezova" w:date="2020-09-03T16:11:00Z">
        <w:r>
          <w:t xml:space="preserve">Представените области на подкрепа могат да бъдат отнесени към </w:t>
        </w:r>
        <w:r>
          <w:rPr>
            <w:b/>
          </w:rPr>
          <w:t>четири основни приоритета за развитие на общностите</w:t>
        </w:r>
        <w:r>
          <w:t>:</w:t>
        </w:r>
      </w:ins>
    </w:p>
    <w:p w:rsidR="007057F4" w:rsidRDefault="007057F4" w:rsidP="007057F4">
      <w:pPr>
        <w:pStyle w:val="List1"/>
        <w:rPr>
          <w:ins w:id="18254" w:author="Evgeniya Cherkezova" w:date="2020-09-03T16:11:00Z"/>
        </w:rPr>
      </w:pPr>
      <w:ins w:id="18255" w:author="Evgeniya Cherkezova" w:date="2020-09-03T16:11:00Z">
        <w:r>
          <w:t>диверсификация на общностите чрез подкрепа на сектори, укрепващи устойчивата синя икономика</w:t>
        </w:r>
      </w:ins>
    </w:p>
    <w:p w:rsidR="007057F4" w:rsidRDefault="007057F4" w:rsidP="007057F4">
      <w:pPr>
        <w:pStyle w:val="List1"/>
        <w:rPr>
          <w:ins w:id="18256" w:author="Evgeniya Cherkezova" w:date="2020-09-03T16:11:00Z"/>
        </w:rPr>
      </w:pPr>
      <w:ins w:id="18257" w:author="Evgeniya Cherkezova" w:date="2020-09-03T16:11:00Z">
        <w:r>
          <w:t>увеличаване на добавената стойност на произвежданите морски и от аквакултури продукти</w:t>
        </w:r>
      </w:ins>
    </w:p>
    <w:p w:rsidR="007057F4" w:rsidRDefault="007057F4" w:rsidP="007057F4">
      <w:pPr>
        <w:pStyle w:val="List1"/>
        <w:rPr>
          <w:ins w:id="18258" w:author="Evgeniya Cherkezova" w:date="2020-09-03T16:11:00Z"/>
        </w:rPr>
      </w:pPr>
      <w:ins w:id="18259" w:author="Evgeniya Cherkezova" w:date="2020-09-03T16:11:00Z">
        <w:r>
          <w:t>насърчаване съвместната работа с научни организации и професионални и висши училища за постигане целите на устойчиво развитие и осигуряване и оползотворявяне на данни</w:t>
        </w:r>
      </w:ins>
    </w:p>
    <w:p w:rsidR="007057F4" w:rsidRDefault="007057F4" w:rsidP="007057F4">
      <w:pPr>
        <w:pStyle w:val="List1"/>
        <w:rPr>
          <w:ins w:id="18260" w:author="Evgeniya Cherkezova" w:date="2020-09-03T16:11:00Z"/>
        </w:rPr>
      </w:pPr>
      <w:ins w:id="18261" w:author="Evgeniya Cherkezova" w:date="2020-09-03T16:11:00Z">
        <w:r>
          <w:t>насърчаване обмена на практики и запазване и развитие на създадения капацитет за планиране и управление в общностите.</w:t>
        </w:r>
      </w:ins>
    </w:p>
    <w:p w:rsidR="007057F4" w:rsidRPr="00C2419F" w:rsidRDefault="007057F4" w:rsidP="00C94DDE">
      <w:pPr>
        <w:pStyle w:val="Heading4"/>
        <w:rPr>
          <w:ins w:id="18262" w:author="Evgeniya Cherkezova" w:date="2020-09-03T16:11:00Z"/>
          <w:b/>
          <w:i w:val="0"/>
        </w:rPr>
      </w:pPr>
      <w:bookmarkStart w:id="18263" w:name="_Toc43124182"/>
      <w:ins w:id="18264" w:author="Evgeniya Cherkezova" w:date="2020-09-03T16:11:00Z">
        <w:r w:rsidRPr="00C2419F">
          <w:rPr>
            <w:b/>
            <w:i w:val="0"/>
          </w:rPr>
          <w:t xml:space="preserve">ИНДИКАТОРИ </w:t>
        </w:r>
        <w:bookmarkEnd w:id="18263"/>
      </w:ins>
    </w:p>
    <w:p w:rsidR="007057F4" w:rsidRDefault="007057F4" w:rsidP="007057F4">
      <w:pPr>
        <w:pStyle w:val="List1"/>
        <w:rPr>
          <w:ins w:id="18265" w:author="Evgeniya Cherkezova" w:date="2020-09-03T16:11:00Z"/>
          <w:b/>
        </w:rPr>
      </w:pPr>
      <w:ins w:id="18266" w:author="Evgeniya Cherkezova" w:date="2020-09-03T16:11:00Z">
        <w:r>
          <w:t>брой на местните групи за действие</w:t>
        </w:r>
      </w:ins>
    </w:p>
    <w:p w:rsidR="007057F4" w:rsidRDefault="007057F4" w:rsidP="007057F4">
      <w:pPr>
        <w:pStyle w:val="List1"/>
        <w:rPr>
          <w:ins w:id="18267" w:author="Evgeniya Cherkezova" w:date="2020-09-03T16:11:00Z"/>
        </w:rPr>
      </w:pPr>
      <w:ins w:id="18268" w:author="Evgeniya Cherkezova" w:date="2020-09-03T16:11:00Z">
        <w:r>
          <w:t>промени на БВП в морските региони на ниво 3 от NUTS</w:t>
        </w:r>
      </w:ins>
    </w:p>
    <w:p w:rsidR="007057F4" w:rsidRDefault="007057F4" w:rsidP="007057F4">
      <w:pPr>
        <w:pStyle w:val="List1"/>
        <w:rPr>
          <w:ins w:id="18269" w:author="Evgeniya Cherkezova" w:date="2020-09-03T16:11:00Z"/>
        </w:rPr>
      </w:pPr>
      <w:ins w:id="18270" w:author="Evgeniya Cherkezova" w:date="2020-09-03T16:11:00Z">
        <w:r>
          <w:t>промени в броя на работните места (ЕПРБ) в устойчивата синя икономика</w:t>
        </w:r>
      </w:ins>
    </w:p>
    <w:p w:rsidR="007057F4" w:rsidRDefault="007057F4" w:rsidP="00C2419F">
      <w:pPr>
        <w:pStyle w:val="Heading3"/>
        <w:jc w:val="both"/>
        <w:rPr>
          <w:ins w:id="18271" w:author="Evgeniya Cherkezova" w:date="2020-09-03T16:11:00Z"/>
        </w:rPr>
      </w:pPr>
      <w:bookmarkStart w:id="18272" w:name="_Toc43124183"/>
      <w:bookmarkStart w:id="18273" w:name="_Toc43469679"/>
      <w:bookmarkStart w:id="18274" w:name="_Toc49264338"/>
      <w:ins w:id="18275" w:author="Evgeniya Cherkezova" w:date="2020-09-03T16:11:00Z">
        <w:r>
          <w:rPr>
            <w:u w:val="single"/>
          </w:rPr>
          <w:t>ПРИОРИТЕТ 4</w:t>
        </w:r>
        <w:r>
          <w:t xml:space="preserve">: </w:t>
        </w:r>
        <w:r>
          <w:rPr>
            <w:lang w:val="ru-RU"/>
          </w:rPr>
          <w:t>Укрепване на международното управление на океаните и осигуряване на безопасността, сигурността, чистотата и устойчивото стопанисване на моретата и океаните</w:t>
        </w:r>
        <w:bookmarkEnd w:id="18272"/>
        <w:bookmarkEnd w:id="18273"/>
        <w:bookmarkEnd w:id="18274"/>
      </w:ins>
    </w:p>
    <w:p w:rsidR="007057F4" w:rsidRDefault="007057F4" w:rsidP="00C94DDE">
      <w:pPr>
        <w:pStyle w:val="Heading4"/>
        <w:rPr>
          <w:ins w:id="18276" w:author="Evgeniya Cherkezova" w:date="2020-09-03T16:11:00Z"/>
        </w:rPr>
      </w:pPr>
      <w:ins w:id="18277" w:author="Evgeniya Cherkezova" w:date="2020-09-03T16:11:00Z">
        <w:r>
          <w:t>Специфични цели</w:t>
        </w:r>
      </w:ins>
    </w:p>
    <w:p w:rsidR="007057F4" w:rsidRDefault="007057F4" w:rsidP="007057F4">
      <w:pPr>
        <w:pStyle w:val="ListParagraph"/>
        <w:numPr>
          <w:ilvl w:val="0"/>
          <w:numId w:val="50"/>
        </w:numPr>
        <w:spacing w:after="0" w:line="276" w:lineRule="auto"/>
        <w:ind w:left="284" w:hanging="284"/>
        <w:rPr>
          <w:ins w:id="18278" w:author="Evgeniya Cherkezova" w:date="2020-09-03T16:11:00Z"/>
          <w:szCs w:val="24"/>
        </w:rPr>
      </w:pPr>
      <w:ins w:id="18279" w:author="Evgeniya Cherkezova" w:date="2020-09-03T16:11:00Z">
        <w:r>
          <w:rPr>
            <w:szCs w:val="24"/>
          </w:rPr>
          <w:t>Укрепване на устойчивото стопанисване на моретата и океаните чрез насърчаване на знанията за морската среда, морското наблюдение и/или сътрудничеството по отношение на функциите по брегова охрана</w:t>
        </w:r>
      </w:ins>
    </w:p>
    <w:p w:rsidR="007057F4" w:rsidRDefault="007057F4" w:rsidP="007057F4">
      <w:pPr>
        <w:pStyle w:val="Titrearticle"/>
        <w:spacing w:before="120" w:after="0" w:line="276" w:lineRule="auto"/>
        <w:jc w:val="both"/>
        <w:rPr>
          <w:ins w:id="18280" w:author="Evgeniya Cherkezova" w:date="2020-09-03T16:11:00Z"/>
          <w:bCs/>
          <w:i w:val="0"/>
          <w:iCs/>
          <w:szCs w:val="24"/>
        </w:rPr>
      </w:pPr>
      <w:ins w:id="18281" w:author="Evgeniya Cherkezova" w:date="2020-09-03T16:11:00Z">
        <w:r>
          <w:rPr>
            <w:bCs/>
            <w:i w:val="0"/>
            <w:iCs/>
            <w:szCs w:val="24"/>
          </w:rPr>
          <w:t>За постигане на специфичната цел, чрез насърчаване на знанията за морската среда, се предоставя подпомагане за действия, които имат за цел събирането, управлението и използването на данни за подобряване на знанията за състоянието на морската среда, с оглед на:</w:t>
        </w:r>
      </w:ins>
    </w:p>
    <w:p w:rsidR="007057F4" w:rsidRDefault="007057F4" w:rsidP="007057F4">
      <w:pPr>
        <w:pStyle w:val="Point1letter"/>
        <w:spacing w:after="0" w:line="276" w:lineRule="auto"/>
        <w:ind w:left="927"/>
        <w:rPr>
          <w:ins w:id="18282" w:author="Evgeniya Cherkezova" w:date="2020-09-03T16:11:00Z"/>
          <w:bCs/>
          <w:szCs w:val="24"/>
        </w:rPr>
      </w:pPr>
      <w:ins w:id="18283" w:author="Evgeniya Cherkezova" w:date="2020-09-03T16:11:00Z">
        <w:r>
          <w:rPr>
            <w:bCs/>
            <w:szCs w:val="24"/>
          </w:rPr>
          <w:t>а)</w:t>
        </w:r>
        <w:r>
          <w:rPr>
            <w:bCs/>
            <w:szCs w:val="24"/>
          </w:rPr>
          <w:tab/>
          <w:t>постигане или поддържане на добро екологично състояние на морската среда в съответствие с член 1, параграф 1 от Директива 2008/56/ЕО</w:t>
        </w:r>
      </w:ins>
    </w:p>
    <w:p w:rsidR="007057F4" w:rsidRDefault="007057F4" w:rsidP="007057F4">
      <w:pPr>
        <w:pStyle w:val="Point1letter"/>
        <w:spacing w:after="0" w:line="276" w:lineRule="auto"/>
        <w:ind w:left="927"/>
        <w:rPr>
          <w:ins w:id="18284" w:author="Evgeniya Cherkezova" w:date="2020-09-03T16:11:00Z"/>
          <w:bCs/>
          <w:szCs w:val="24"/>
        </w:rPr>
      </w:pPr>
      <w:ins w:id="18285" w:author="Evgeniya Cherkezova" w:date="2020-09-03T16:11:00Z">
        <w:r>
          <w:rPr>
            <w:bCs/>
            <w:szCs w:val="24"/>
          </w:rPr>
          <w:t>б)</w:t>
        </w:r>
        <w:r>
          <w:rPr>
            <w:bCs/>
            <w:szCs w:val="24"/>
          </w:rPr>
          <w:tab/>
          <w:t>изпълнение на изискванията за мониторинг, определяне и управление на защитени зони съгласно директиви 92/43/ЕИО и 2009/147/ЕО</w:t>
        </w:r>
      </w:ins>
    </w:p>
    <w:p w:rsidR="007057F4" w:rsidRDefault="007057F4" w:rsidP="007057F4">
      <w:pPr>
        <w:pStyle w:val="Point1letter"/>
        <w:spacing w:after="0" w:line="276" w:lineRule="auto"/>
        <w:ind w:left="927"/>
        <w:rPr>
          <w:ins w:id="18286" w:author="Evgeniya Cherkezova" w:date="2020-09-03T16:11:00Z"/>
          <w:bCs/>
          <w:szCs w:val="24"/>
        </w:rPr>
      </w:pPr>
      <w:ins w:id="18287" w:author="Evgeniya Cherkezova" w:date="2020-09-03T16:11:00Z">
        <w:r>
          <w:rPr>
            <w:bCs/>
            <w:szCs w:val="24"/>
          </w:rPr>
          <w:t>в)</w:t>
        </w:r>
        <w:r>
          <w:rPr>
            <w:bCs/>
            <w:szCs w:val="24"/>
          </w:rPr>
          <w:tab/>
          <w:t>подпомагане на морското пространствено планиране, посочено в Директива 2014/89/ЕС на Европейския парламент и на Съвета</w:t>
        </w:r>
        <w:r>
          <w:rPr>
            <w:rStyle w:val="FootnoteReference"/>
            <w:szCs w:val="24"/>
          </w:rPr>
          <w:footnoteReference w:id="115"/>
        </w:r>
        <w:r>
          <w:rPr>
            <w:bCs/>
            <w:szCs w:val="24"/>
          </w:rPr>
          <w:t>; или</w:t>
        </w:r>
      </w:ins>
    </w:p>
    <w:p w:rsidR="007057F4" w:rsidRDefault="007057F4" w:rsidP="007057F4">
      <w:pPr>
        <w:pStyle w:val="Point1letter"/>
        <w:tabs>
          <w:tab w:val="clear" w:pos="850"/>
        </w:tabs>
        <w:spacing w:after="0" w:line="276" w:lineRule="auto"/>
        <w:ind w:left="927"/>
        <w:rPr>
          <w:ins w:id="18290" w:author="Evgeniya Cherkezova" w:date="2020-09-03T16:11:00Z"/>
          <w:bCs/>
          <w:szCs w:val="24"/>
        </w:rPr>
      </w:pPr>
      <w:ins w:id="18291" w:author="Evgeniya Cherkezova" w:date="2020-09-03T16:11:00Z">
        <w:r>
          <w:rPr>
            <w:bCs/>
            <w:szCs w:val="24"/>
          </w:rPr>
          <w:t>г)</w:t>
        </w:r>
        <w:r>
          <w:rPr>
            <w:bCs/>
            <w:szCs w:val="24"/>
          </w:rPr>
          <w:tab/>
          <w:t>подобряване на качеството на данните и на техния обмен чрез Европейската мрежа за наблюдение и данни за морската среда (EMODnet).</w:t>
        </w:r>
      </w:ins>
    </w:p>
    <w:p w:rsidR="007057F4" w:rsidRPr="00C2419F" w:rsidRDefault="007057F4" w:rsidP="00C2419F">
      <w:pPr>
        <w:pStyle w:val="Heading4"/>
        <w:jc w:val="both"/>
        <w:rPr>
          <w:ins w:id="18292" w:author="Evgeniya Cherkezova" w:date="2020-09-03T16:11:00Z"/>
          <w:b/>
          <w:i w:val="0"/>
        </w:rPr>
      </w:pPr>
      <w:bookmarkStart w:id="18293" w:name="_Toc43124184"/>
      <w:ins w:id="18294" w:author="Evgeniya Cherkezova" w:date="2020-09-03T16:11:00Z">
        <w:r w:rsidRPr="00C2419F">
          <w:rPr>
            <w:b/>
            <w:i w:val="0"/>
          </w:rPr>
          <w:t>ДЕЙНОСТИ И МЕРКИ НА НАЦИОНАЛНО НИВО В СИНХРОН С ИЗПЪЛНЕНИЕТО НА ПРИОРИТЕТ 4</w:t>
        </w:r>
        <w:bookmarkEnd w:id="18293"/>
      </w:ins>
    </w:p>
    <w:p w:rsidR="007057F4" w:rsidRDefault="007057F4" w:rsidP="007057F4">
      <w:pPr>
        <w:pStyle w:val="List1"/>
        <w:rPr>
          <w:ins w:id="18295" w:author="Evgeniya Cherkezova" w:date="2020-09-03T16:11:00Z"/>
          <w:b/>
        </w:rPr>
      </w:pPr>
      <w:ins w:id="18296" w:author="Evgeniya Cherkezova" w:date="2020-09-03T16:11:00Z">
        <w:r>
          <w:t>подобряване събирането, управлението и използването на данни за морската среда, морските екосистеми и ресурси, които са от съществено значение з</w:t>
        </w:r>
        <w:r w:rsidR="00734F5B">
          <w:t>а управлението на рибарството</w:t>
        </w:r>
      </w:ins>
    </w:p>
    <w:p w:rsidR="007057F4" w:rsidRDefault="007057F4" w:rsidP="007057F4">
      <w:pPr>
        <w:pStyle w:val="List1"/>
        <w:rPr>
          <w:ins w:id="18297" w:author="Evgeniya Cherkezova" w:date="2020-09-03T16:11:00Z"/>
        </w:rPr>
      </w:pPr>
      <w:ins w:id="18298" w:author="Evgeniya Cherkezova" w:date="2020-09-03T16:11:00Z">
        <w:r>
          <w:t>борба срещу нелегалния, недокладван и нерагламентиран риболов на национално и регионално ниво</w:t>
        </w:r>
      </w:ins>
    </w:p>
    <w:p w:rsidR="007057F4" w:rsidRDefault="007057F4" w:rsidP="007057F4">
      <w:pPr>
        <w:pStyle w:val="List1"/>
        <w:rPr>
          <w:ins w:id="18299" w:author="Evgeniya Cherkezova" w:date="2020-09-03T16:11:00Z"/>
        </w:rPr>
      </w:pPr>
      <w:ins w:id="18300" w:author="Evgeniya Cherkezova" w:date="2020-09-03T16:11:00Z">
        <w:r>
          <w:t>подобряване на морски надзор (CISE) - сътрудничество на бреговата охрана на национално и регионално ниво</w:t>
        </w:r>
      </w:ins>
    </w:p>
    <w:p w:rsidR="007057F4" w:rsidRDefault="007057F4" w:rsidP="007057F4">
      <w:pPr>
        <w:pStyle w:val="List1"/>
        <w:rPr>
          <w:ins w:id="18301" w:author="Evgeniya Cherkezova" w:date="2020-09-03T16:11:00Z"/>
        </w:rPr>
      </w:pPr>
      <w:ins w:id="18302" w:author="Evgeniya Cherkezova" w:date="2020-09-03T16:11:00Z">
        <w:r>
          <w:t xml:space="preserve">координирано пространствено планиране на морската акватория; осигуряване на устойчиво развитие и растеж на </w:t>
        </w:r>
        <w:r w:rsidR="00734F5B">
          <w:t>аквакултурите</w:t>
        </w:r>
        <w:r>
          <w:t xml:space="preserve"> чрез координирано пространствено планиране и осигуряване на необходимите места за разполагане на морските ферми, а също така и на места за придружаващата инфраструктура. </w:t>
        </w:r>
      </w:ins>
    </w:p>
    <w:p w:rsidR="007057F4" w:rsidRPr="00C2419F" w:rsidRDefault="007057F4" w:rsidP="00C94DDE">
      <w:pPr>
        <w:pStyle w:val="Heading4"/>
        <w:rPr>
          <w:ins w:id="18303" w:author="Evgeniya Cherkezova" w:date="2020-09-03T16:11:00Z"/>
          <w:b/>
          <w:i w:val="0"/>
          <w:lang w:val="en-US"/>
        </w:rPr>
      </w:pPr>
      <w:bookmarkStart w:id="18304" w:name="_Toc43124185"/>
      <w:ins w:id="18305" w:author="Evgeniya Cherkezova" w:date="2020-09-03T16:11:00Z">
        <w:r w:rsidRPr="00C2419F">
          <w:rPr>
            <w:b/>
            <w:i w:val="0"/>
          </w:rPr>
          <w:t>ИНДИКАТОРИ</w:t>
        </w:r>
        <w:bookmarkEnd w:id="18304"/>
      </w:ins>
    </w:p>
    <w:p w:rsidR="007057F4" w:rsidRDefault="007057F4" w:rsidP="007057F4">
      <w:pPr>
        <w:pStyle w:val="List1"/>
        <w:rPr>
          <w:ins w:id="18306" w:author="Evgeniya Cherkezova" w:date="2020-09-03T16:11:00Z"/>
          <w:b/>
        </w:rPr>
      </w:pPr>
      <w:ins w:id="18307" w:author="Evgeniya Cherkezova" w:date="2020-09-03T16:11:00Z">
        <w:r>
          <w:t>брой осъществени дейности, насочени към интегрираното управлението и използването на данни за морската среда, морските екосистеми и ресурси</w:t>
        </w:r>
      </w:ins>
    </w:p>
    <w:p w:rsidR="007057F4" w:rsidRDefault="007057F4" w:rsidP="007057F4">
      <w:pPr>
        <w:pStyle w:val="List1"/>
        <w:rPr>
          <w:ins w:id="18308" w:author="Evgeniya Cherkezova" w:date="2020-09-03T16:11:00Z"/>
        </w:rPr>
      </w:pPr>
      <w:ins w:id="18309" w:author="Evgeniya Cherkezova" w:date="2020-09-03T16:11:00Z">
        <w:r>
          <w:t>брой случаи/обем на установения нелегален, недокладван риболов</w:t>
        </w:r>
      </w:ins>
    </w:p>
    <w:p w:rsidR="007057F4" w:rsidRDefault="007057F4" w:rsidP="007057F4">
      <w:pPr>
        <w:pStyle w:val="List1"/>
        <w:rPr>
          <w:ins w:id="18310" w:author="Evgeniya Cherkezova" w:date="2020-09-03T16:11:00Z"/>
          <w:lang w:val="en-US"/>
        </w:rPr>
      </w:pPr>
      <w:ins w:id="18311" w:author="Evgeniya Cherkezova" w:date="2020-09-03T16:11:00Z">
        <w:r>
          <w:t>разработена и приложена методология за установяване на необходимите места за разполагане на морските ферми.</w:t>
        </w:r>
      </w:ins>
    </w:p>
    <w:p w:rsidR="007057F4" w:rsidRDefault="007057F4" w:rsidP="009D1BC8">
      <w:pPr>
        <w:rPr>
          <w:ins w:id="18312" w:author="Evgeniya Cherkezova" w:date="2020-09-03T16:11:00Z"/>
        </w:rPr>
      </w:pPr>
    </w:p>
    <w:p w:rsidR="002474D3" w:rsidRDefault="004601FC" w:rsidP="002474D3">
      <w:pPr>
        <w:pStyle w:val="Heading1"/>
        <w:rPr>
          <w:ins w:id="18313" w:author="Evgeniya Cherkezova" w:date="2020-09-03T16:11:00Z"/>
        </w:rPr>
      </w:pPr>
      <w:bookmarkStart w:id="18314" w:name="_Toc49264339"/>
      <w:ins w:id="18315" w:author="Evgeniya Cherkezova" w:date="2020-09-03T16:11:00Z">
        <w:r>
          <w:rPr>
            <w:caps w:val="0"/>
          </w:rPr>
          <w:t>ИНДИКАТОРИ</w:t>
        </w:r>
        <w:bookmarkEnd w:id="18314"/>
      </w:ins>
    </w:p>
    <w:p w:rsidR="004601FC" w:rsidRDefault="004601FC" w:rsidP="009D1BC8">
      <w:pPr>
        <w:rPr>
          <w:ins w:id="18316" w:author="Evgeniya Cherkezova" w:date="2020-09-03T16:11:00Z"/>
        </w:rPr>
      </w:pPr>
      <w:ins w:id="18317" w:author="Evgeniya Cherkezova" w:date="2020-09-03T16:11:00Z">
        <w:r>
          <w:t>Съгласно предвижданията на Предложението за Регламент за ЕФМДР от септември 2019 г. следва да бъдат предвидени набор от ключови индикатори за изпълнение и индикатори за резултат. По своята същност предложените индикатори за резултат в голямата си част се отнасят до дейности, включени в повече от един от предложените приоритети.</w:t>
        </w:r>
      </w:ins>
    </w:p>
    <w:p w:rsidR="004601FC" w:rsidRDefault="004601FC" w:rsidP="009D1BC8">
      <w:pPr>
        <w:rPr>
          <w:ins w:id="18318" w:author="Evgeniya Cherkezova" w:date="2020-09-03T16:11:00Z"/>
        </w:rPr>
      </w:pPr>
      <w:ins w:id="18319" w:author="Evgeniya Cherkezova" w:date="2020-09-03T16:11:00Z">
        <w:r>
          <w:t>Ключови индикатори за изпълнение:</w:t>
        </w:r>
      </w:ins>
    </w:p>
    <w:p w:rsidR="004601FC" w:rsidRDefault="004601FC" w:rsidP="004601FC">
      <w:pPr>
        <w:pStyle w:val="Style2"/>
        <w:rPr>
          <w:ins w:id="18320" w:author="Evgeniya Cherkezova" w:date="2020-09-03T16:11:00Z"/>
        </w:rPr>
      </w:pPr>
      <w:ins w:id="18321" w:author="Evgeniya Cherkezova" w:date="2020-09-03T16:11:00Z">
        <w:r>
          <w:t>Брой създадени икономически оператири</w:t>
        </w:r>
      </w:ins>
    </w:p>
    <w:p w:rsidR="004601FC" w:rsidRDefault="004601FC" w:rsidP="004601FC">
      <w:pPr>
        <w:pStyle w:val="Style2"/>
        <w:rPr>
          <w:ins w:id="18322" w:author="Evgeniya Cherkezova" w:date="2020-09-03T16:11:00Z"/>
        </w:rPr>
      </w:pPr>
      <w:ins w:id="18323" w:author="Evgeniya Cherkezova" w:date="2020-09-03T16:11:00Z">
        <w:r>
          <w:t>Дял на икономически оператори с нараснал оборот</w:t>
        </w:r>
      </w:ins>
    </w:p>
    <w:p w:rsidR="004601FC" w:rsidRDefault="004601FC" w:rsidP="004601FC">
      <w:pPr>
        <w:pStyle w:val="Style2"/>
        <w:rPr>
          <w:ins w:id="18324" w:author="Evgeniya Cherkezova" w:date="2020-09-03T16:11:00Z"/>
        </w:rPr>
      </w:pPr>
      <w:ins w:id="18325" w:author="Evgeniya Cherkezova" w:date="2020-09-03T16:11:00Z">
        <w:r>
          <w:t>Брой създадени работни места</w:t>
        </w:r>
      </w:ins>
    </w:p>
    <w:p w:rsidR="004601FC" w:rsidRDefault="004601FC" w:rsidP="004601FC">
      <w:pPr>
        <w:pStyle w:val="Style2"/>
        <w:rPr>
          <w:ins w:id="18326" w:author="Evgeniya Cherkezova" w:date="2020-09-03T16:11:00Z"/>
        </w:rPr>
      </w:pPr>
      <w:ins w:id="18327" w:author="Evgeniya Cherkezova" w:date="2020-09-03T16:11:00Z">
        <w:r>
          <w:t>Брой запазени работни места</w:t>
        </w:r>
      </w:ins>
    </w:p>
    <w:p w:rsidR="004601FC" w:rsidRDefault="004601FC" w:rsidP="004601FC">
      <w:pPr>
        <w:pStyle w:val="Style2"/>
        <w:rPr>
          <w:ins w:id="18328" w:author="Evgeniya Cherkezova" w:date="2020-09-03T16:11:00Z"/>
        </w:rPr>
      </w:pPr>
      <w:ins w:id="18329" w:author="Evgeniya Cherkezova" w:date="2020-09-03T16:11:00Z">
        <w:r>
          <w:t>Брой хора, с ползи от осъщствените дейности</w:t>
        </w:r>
      </w:ins>
    </w:p>
    <w:p w:rsidR="004601FC" w:rsidRDefault="004601FC" w:rsidP="004601FC">
      <w:pPr>
        <w:pStyle w:val="Style2"/>
        <w:rPr>
          <w:ins w:id="18330" w:author="Evgeniya Cherkezova" w:date="2020-09-03T16:11:00Z"/>
        </w:rPr>
      </w:pPr>
      <w:ins w:id="18331" w:author="Evgeniya Cherkezova" w:date="2020-09-03T16:11:00Z">
        <w:r>
          <w:t>Дейности, адресиращи възстановяване на околната среда, консервация, опазване на екосистеми, биоразнообразие, здраве и благосъстояние</w:t>
        </w:r>
      </w:ins>
    </w:p>
    <w:p w:rsidR="004601FC" w:rsidRDefault="004601FC" w:rsidP="004601FC">
      <w:pPr>
        <w:pStyle w:val="Style2"/>
        <w:rPr>
          <w:ins w:id="18332" w:author="Evgeniya Cherkezova" w:date="2020-09-03T16:11:00Z"/>
        </w:rPr>
      </w:pPr>
      <w:ins w:id="18333" w:author="Evgeniya Cherkezova" w:date="2020-09-03T16:11:00Z">
        <w:r>
          <w:t>Енергийно потреблениу, намаляващо емисиите на въглероден оксид</w:t>
        </w:r>
      </w:ins>
    </w:p>
    <w:p w:rsidR="004601FC" w:rsidRDefault="004601FC" w:rsidP="004601FC">
      <w:pPr>
        <w:pStyle w:val="Style2"/>
        <w:rPr>
          <w:ins w:id="18334" w:author="Evgeniya Cherkezova" w:date="2020-09-03T16:11:00Z"/>
        </w:rPr>
      </w:pPr>
      <w:ins w:id="18335" w:author="Evgeniya Cherkezova" w:date="2020-09-03T16:11:00Z">
        <w:r>
          <w:t>Брой на подкрепените МСП</w:t>
        </w:r>
      </w:ins>
    </w:p>
    <w:p w:rsidR="004601FC" w:rsidRDefault="004601FC" w:rsidP="004601FC">
      <w:pPr>
        <w:pStyle w:val="Style2"/>
        <w:rPr>
          <w:ins w:id="18336" w:author="Evgeniya Cherkezova" w:date="2020-09-03T16:11:00Z"/>
        </w:rPr>
      </w:pPr>
      <w:ins w:id="18337" w:author="Evgeniya Cherkezova" w:date="2020-09-03T16:11:00Z">
        <w:r>
          <w:t>Брой на рибарските съдове, оборудвани с уреди за електронно позициониране и инструменти за докладване на улова</w:t>
        </w:r>
      </w:ins>
    </w:p>
    <w:p w:rsidR="004601FC" w:rsidRDefault="004601FC" w:rsidP="00C2419F">
      <w:pPr>
        <w:pStyle w:val="Style2"/>
        <w:rPr>
          <w:ins w:id="18338" w:author="Evgeniya Cherkezova" w:date="2020-09-03T16:11:00Z"/>
        </w:rPr>
      </w:pPr>
      <w:ins w:id="18339" w:author="Evgeniya Cherkezova" w:date="2020-09-03T16:11:00Z">
        <w:r>
          <w:t>Броя на местните рибарски групи</w:t>
        </w:r>
      </w:ins>
    </w:p>
    <w:p w:rsidR="004601FC" w:rsidRPr="00305FCB" w:rsidRDefault="004601FC" w:rsidP="004601FC">
      <w:pPr>
        <w:rPr>
          <w:ins w:id="18340" w:author="Evgeniya Cherkezova" w:date="2020-09-03T16:11:00Z"/>
        </w:rPr>
      </w:pPr>
      <w:ins w:id="18341" w:author="Evgeniya Cherkezova" w:date="2020-09-03T16:11:00Z">
        <w:r>
          <w:t>Всички индикатори, посочени към съответните приоритети по-горе отразяват специфичните дейности, предвидени в техния обхват. Тяхното извеждане създава възможност за набл</w:t>
        </w:r>
        <w:r w:rsidR="00995F29">
          <w:t>ю</w:t>
        </w:r>
        <w:r>
          <w:t>дение на специфични елементи от предвидените дейности, в допълнение към предвидените от предложението за Регламент ключови индикатори и индикатори за резултат. Конкретните определения за всеки от предложените предварителни индикатори ще бъдат развити при решение за тяхното използване или за целите на работата на Работната група.</w:t>
        </w:r>
      </w:ins>
    </w:p>
    <w:p w:rsidR="00384511" w:rsidRPr="00305FCB" w:rsidRDefault="00384511" w:rsidP="00BF3451">
      <w:pPr>
        <w:pStyle w:val="Subtitle"/>
      </w:pPr>
      <w:bookmarkStart w:id="18342" w:name="_Toc519790380"/>
      <w:bookmarkStart w:id="18343" w:name="_Toc49264340"/>
      <w:bookmarkStart w:id="18344" w:name="_Toc41400136"/>
      <w:r w:rsidRPr="00305FCB">
        <w:t>Ограничение на отговорността</w:t>
      </w:r>
      <w:bookmarkEnd w:id="18342"/>
      <w:bookmarkEnd w:id="18343"/>
      <w:bookmarkEnd w:id="18344"/>
    </w:p>
    <w:p w:rsidR="00384511" w:rsidRPr="00305FCB" w:rsidRDefault="00384511" w:rsidP="00BF3451">
      <w:pPr>
        <w:rPr>
          <w:sz w:val="22"/>
          <w:lang w:eastAsia="ar-SA"/>
        </w:rPr>
      </w:pPr>
      <w:r w:rsidRPr="00305FCB">
        <w:rPr>
          <w:sz w:val="22"/>
          <w:lang w:eastAsia="ar-SA"/>
        </w:rPr>
        <w:t xml:space="preserve">Настоящият документ е изготвен от обединение </w:t>
      </w:r>
      <w:r w:rsidR="000F5A23" w:rsidRPr="00305FCB">
        <w:rPr>
          <w:sz w:val="22"/>
          <w:lang w:eastAsia="ar-SA"/>
        </w:rPr>
        <w:t>"</w:t>
      </w:r>
      <w:r w:rsidR="00DF61F2" w:rsidRPr="00305FCB">
        <w:rPr>
          <w:sz w:val="22"/>
          <w:lang w:eastAsia="ar-SA"/>
        </w:rPr>
        <w:t xml:space="preserve">ИРА - </w:t>
      </w:r>
      <w:r w:rsidRPr="00305FCB">
        <w:rPr>
          <w:sz w:val="22"/>
          <w:lang w:eastAsia="ar-SA"/>
        </w:rPr>
        <w:t>СТРАТЕГМА</w:t>
      </w:r>
      <w:r w:rsidR="000F5A23" w:rsidRPr="00305FCB">
        <w:rPr>
          <w:sz w:val="22"/>
          <w:lang w:eastAsia="ar-SA"/>
        </w:rPr>
        <w:t>"</w:t>
      </w:r>
      <w:r w:rsidRPr="00305FCB">
        <w:rPr>
          <w:sz w:val="22"/>
          <w:lang w:eastAsia="ar-SA"/>
        </w:rPr>
        <w:t xml:space="preserve"> в изпълнение на обществена поръчка с предмет: </w:t>
      </w:r>
      <w:r w:rsidR="000F5A23" w:rsidRPr="00305FCB">
        <w:rPr>
          <w:b/>
          <w:smallCaps/>
          <w:color w:val="006600"/>
          <w:sz w:val="22"/>
          <w:lang w:eastAsia="ar-SA"/>
        </w:rPr>
        <w:t>"</w:t>
      </w:r>
      <w:r w:rsidR="00DF61F2" w:rsidRPr="00305FCB">
        <w:rPr>
          <w:b/>
          <w:smallCaps/>
          <w:color w:val="006600"/>
          <w:sz w:val="22"/>
          <w:lang w:eastAsia="ar-SA"/>
        </w:rPr>
        <w:t>ИЗГОТВЯНЕ НА АНАЛИЗ НА СЪСТОЯНИЕТО НА СЕКТОР РИБАРСТВО В БЪЛГАРИЯ: СТОПАНСКИ РИБОЛОВ, АКВАКУЛТУРИ, ПРЕРАБОТКА НА РИБА И ДРУГИ ВОДНИ ОРГАНИЗМИ, ТЪРГОВИЯ С РИБА И РИБНИ ПРОДУКТИ, ТЕНДЕНЦИИ ЗА РАЗВИТИЕ И ПЕРСПЕКТИВИ ЗА СЕКТОРА ВЪВ ВРЪЗКА С ПОДГОТОВКАТА НА ОПЕРАТИВНАТА ПРОГРАМА, ФИНАНСИРАНА ОТ ЕФМДР ЗА ПРОГРАМЕН ПЕРИОД 2021-2027 г.</w:t>
      </w:r>
      <w:r w:rsidR="000F5A23" w:rsidRPr="00305FCB">
        <w:rPr>
          <w:b/>
          <w:smallCaps/>
          <w:color w:val="006600"/>
          <w:sz w:val="22"/>
          <w:lang w:eastAsia="ar-SA"/>
        </w:rPr>
        <w:t>"</w:t>
      </w:r>
      <w:r w:rsidRPr="00305FCB">
        <w:rPr>
          <w:sz w:val="22"/>
          <w:lang w:eastAsia="ar-SA"/>
        </w:rPr>
        <w:t xml:space="preserve">, възложител Министерството на земеделието, храните и горите на Република България. Обществената поръчка се финансира от бюджетна линия </w:t>
      </w:r>
      <w:r w:rsidR="000F5A23" w:rsidRPr="00305FCB">
        <w:rPr>
          <w:sz w:val="22"/>
          <w:lang w:eastAsia="ar-SA"/>
        </w:rPr>
        <w:t>"</w:t>
      </w:r>
      <w:r w:rsidRPr="00305FCB">
        <w:rPr>
          <w:sz w:val="22"/>
          <w:lang w:eastAsia="ar-SA"/>
        </w:rPr>
        <w:t>BG14MFOP001-7.001 – Техническа помощ</w:t>
      </w:r>
      <w:r w:rsidR="000F5A23" w:rsidRPr="00305FCB">
        <w:rPr>
          <w:sz w:val="22"/>
          <w:lang w:eastAsia="ar-SA"/>
        </w:rPr>
        <w:t>"</w:t>
      </w:r>
      <w:r w:rsidRPr="00305FCB">
        <w:rPr>
          <w:sz w:val="22"/>
          <w:lang w:eastAsia="ar-SA"/>
        </w:rPr>
        <w:t xml:space="preserve"> на Оперативна програма Морско дело и рибарство, съфинансирана от Европейския съюз чрез Европейския фонд за морско дело и рибарство.</w:t>
      </w:r>
    </w:p>
    <w:p w:rsidR="00384511" w:rsidRPr="00305FCB" w:rsidRDefault="00384511" w:rsidP="00BF3451">
      <w:pPr>
        <w:rPr>
          <w:sz w:val="22"/>
          <w:lang w:eastAsia="ar-SA"/>
        </w:rPr>
      </w:pPr>
      <w:r w:rsidRPr="00305FCB">
        <w:rPr>
          <w:sz w:val="22"/>
          <w:lang w:eastAsia="ar-SA"/>
        </w:rPr>
        <w:t>Докладът е изготвен</w:t>
      </w:r>
      <w:r w:rsidR="00DF61F2" w:rsidRPr="00305FCB">
        <w:rPr>
          <w:sz w:val="22"/>
          <w:lang w:eastAsia="ar-SA"/>
        </w:rPr>
        <w:t xml:space="preserve"> в рамките на Договор № РД-51-21/30.01.2020</w:t>
      </w:r>
      <w:r w:rsidRPr="00305FCB">
        <w:rPr>
          <w:sz w:val="22"/>
          <w:lang w:eastAsia="ar-SA"/>
        </w:rPr>
        <w:t xml:space="preserve"> г., подписан между </w:t>
      </w:r>
      <w:r w:rsidR="000024A5" w:rsidRPr="00305FCB">
        <w:rPr>
          <w:sz w:val="22"/>
          <w:lang w:eastAsia="ar-SA"/>
        </w:rPr>
        <w:t xml:space="preserve">Министерството на земеделието, храните и горите на Република България </w:t>
      </w:r>
      <w:r w:rsidRPr="00305FCB">
        <w:rPr>
          <w:sz w:val="22"/>
          <w:lang w:eastAsia="ar-SA"/>
        </w:rPr>
        <w:t xml:space="preserve">и </w:t>
      </w:r>
      <w:r w:rsidR="000024A5" w:rsidRPr="00305FCB">
        <w:rPr>
          <w:sz w:val="22"/>
          <w:lang w:eastAsia="ar-SA"/>
        </w:rPr>
        <w:t xml:space="preserve">обединение </w:t>
      </w:r>
      <w:r w:rsidR="000F5A23" w:rsidRPr="00305FCB">
        <w:rPr>
          <w:sz w:val="22"/>
          <w:lang w:eastAsia="ar-SA"/>
        </w:rPr>
        <w:t>"</w:t>
      </w:r>
      <w:r w:rsidR="00DF61F2" w:rsidRPr="00305FCB">
        <w:rPr>
          <w:sz w:val="22"/>
          <w:lang w:eastAsia="ar-SA"/>
        </w:rPr>
        <w:t xml:space="preserve">ИРА - </w:t>
      </w:r>
      <w:r w:rsidR="000024A5" w:rsidRPr="00305FCB">
        <w:rPr>
          <w:sz w:val="22"/>
          <w:lang w:eastAsia="ar-SA"/>
        </w:rPr>
        <w:t>СТРАТЕГМА</w:t>
      </w:r>
      <w:r w:rsidR="000F5A23" w:rsidRPr="00305FCB">
        <w:rPr>
          <w:sz w:val="22"/>
          <w:lang w:eastAsia="ar-SA"/>
        </w:rPr>
        <w:t>"</w:t>
      </w:r>
      <w:r w:rsidRPr="00305FCB">
        <w:rPr>
          <w:sz w:val="22"/>
          <w:lang w:eastAsia="ar-SA"/>
        </w:rPr>
        <w:t xml:space="preserve">. Докладът е изготвен единствено във връзка с посочения договор и предназначен за ползване от </w:t>
      </w:r>
      <w:r w:rsidR="000024A5" w:rsidRPr="00305FCB">
        <w:rPr>
          <w:sz w:val="22"/>
          <w:lang w:eastAsia="ar-SA"/>
        </w:rPr>
        <w:t xml:space="preserve">Министерството на земеделието, храните и горите </w:t>
      </w:r>
      <w:r w:rsidRPr="00305FCB">
        <w:rPr>
          <w:sz w:val="22"/>
          <w:lang w:eastAsia="ar-SA"/>
        </w:rPr>
        <w:t>в съответствие с условията по договора.</w:t>
      </w:r>
    </w:p>
    <w:p w:rsidR="00384511" w:rsidRPr="00305FCB" w:rsidRDefault="00384511" w:rsidP="00BF3451">
      <w:pPr>
        <w:rPr>
          <w:sz w:val="22"/>
          <w:lang w:eastAsia="ar-SA"/>
        </w:rPr>
      </w:pPr>
      <w:r w:rsidRPr="00305FCB">
        <w:rPr>
          <w:sz w:val="22"/>
          <w:lang w:eastAsia="ar-SA"/>
        </w:rPr>
        <w:t>Ако някой от посочените факти, констатации или изводи не е достатъчно изчерпателен или точен, е необходимо да бъдем информирани за това, тъй като непълнотата или неточността могат да имат влияние върху планираните последващи действия, във връзка с изпълнението на проекта.</w:t>
      </w:r>
    </w:p>
    <w:p w:rsidR="00384511" w:rsidRPr="00305FCB" w:rsidRDefault="00384511" w:rsidP="00BF3451">
      <w:pPr>
        <w:rPr>
          <w:sz w:val="22"/>
          <w:lang w:eastAsia="ar-SA"/>
        </w:rPr>
      </w:pPr>
      <w:r w:rsidRPr="00305FCB">
        <w:rPr>
          <w:sz w:val="22"/>
          <w:lang w:eastAsia="ar-SA"/>
        </w:rPr>
        <w:t xml:space="preserve">Всички управленски, организационни и други решения са отговорност единствено на </w:t>
      </w:r>
      <w:r w:rsidR="000024A5" w:rsidRPr="00305FCB">
        <w:rPr>
          <w:sz w:val="22"/>
          <w:lang w:eastAsia="ar-SA"/>
        </w:rPr>
        <w:t>Министерството на земеделието, храните и горите на Република България</w:t>
      </w:r>
      <w:r w:rsidRPr="00305FCB">
        <w:rPr>
          <w:sz w:val="22"/>
          <w:lang w:eastAsia="ar-SA"/>
        </w:rPr>
        <w:t>.</w:t>
      </w:r>
    </w:p>
    <w:p w:rsidR="00384511" w:rsidRPr="00305FCB" w:rsidRDefault="00384511" w:rsidP="00BF3451"/>
    <w:p w:rsidR="006213B1" w:rsidRPr="00305FCB" w:rsidRDefault="008E478B" w:rsidP="009D14A8">
      <w:pPr>
        <w:spacing w:before="0" w:after="160"/>
        <w:jc w:val="left"/>
        <w:rPr>
          <w:rFonts w:eastAsia="Times New Roman"/>
          <w:b/>
          <w:smallCaps/>
          <w:color w:val="006600"/>
          <w:sz w:val="28"/>
        </w:rPr>
      </w:pPr>
      <w:r w:rsidRPr="00305FCB">
        <w:br w:type="page"/>
      </w:r>
      <w:r w:rsidR="009D14A8" w:rsidRPr="00305FCB">
        <w:rPr>
          <w:rFonts w:eastAsia="Times New Roman"/>
          <w:b/>
          <w:smallCaps/>
          <w:color w:val="006600"/>
          <w:sz w:val="28"/>
        </w:rPr>
        <w:t>ПРИЛОЖЕНИЯ</w:t>
      </w:r>
    </w:p>
    <w:p w:rsidR="00435444" w:rsidRPr="00305FCB" w:rsidRDefault="00435444" w:rsidP="00435444">
      <w:pPr>
        <w:pStyle w:val="Heading1"/>
        <w:ind w:left="2694" w:hanging="2694"/>
        <w:jc w:val="both"/>
      </w:pPr>
      <w:bookmarkStart w:id="18345" w:name="_Toc49264341"/>
      <w:bookmarkStart w:id="18346" w:name="_Toc41400137"/>
      <w:r w:rsidRPr="00305FCB">
        <w:rPr>
          <w:rFonts w:eastAsia="Times New Roman"/>
          <w:smallCaps/>
        </w:rPr>
        <w:t>Приложение 1:</w:t>
      </w:r>
      <w:r w:rsidRPr="00305FCB">
        <w:rPr>
          <w:rFonts w:eastAsia="Times New Roman"/>
          <w:b w:val="0"/>
          <w:smallCaps/>
        </w:rPr>
        <w:t xml:space="preserve"> Основни понятия и дефиниции</w:t>
      </w:r>
      <w:bookmarkEnd w:id="18345"/>
      <w:bookmarkEnd w:id="18346"/>
    </w:p>
    <w:p w:rsidR="00D40C40" w:rsidRPr="00305FCB" w:rsidRDefault="00515AD0" w:rsidP="00BF3451">
      <w:r w:rsidRPr="00305FCB">
        <w:t>Основни дефиниции</w:t>
      </w:r>
      <w:r w:rsidR="008E6A2F" w:rsidRPr="00305FCB">
        <w:t>,</w:t>
      </w:r>
      <w:r w:rsidRPr="00305FCB">
        <w:t xml:space="preserve"> съгласно </w:t>
      </w:r>
      <w:r w:rsidRPr="00305FCB">
        <w:rPr>
          <w:color w:val="006600"/>
        </w:rPr>
        <w:t>Закона за рибарството и аквакултурите:</w:t>
      </w:r>
    </w:p>
    <w:tbl>
      <w:tblPr>
        <w:tblW w:w="5000" w:type="pct"/>
        <w:tblBorders>
          <w:insideH w:val="single" w:sz="4" w:space="0" w:color="006600"/>
          <w:insideV w:val="single" w:sz="4" w:space="0" w:color="006600"/>
        </w:tblBorders>
        <w:tblLook w:val="04A0" w:firstRow="1" w:lastRow="0" w:firstColumn="1" w:lastColumn="0" w:noHBand="0" w:noVBand="1"/>
        <w:tblPrChange w:id="18347" w:author="Evgeniya Cherkezova" w:date="2020-09-03T16:10:00Z">
          <w:tblPr>
            <w:tblW w:w="5000" w:type="pct"/>
            <w:tblBorders>
              <w:insideH w:val="single" w:sz="4" w:space="0" w:color="006600"/>
              <w:insideV w:val="single" w:sz="4" w:space="0" w:color="006600"/>
            </w:tblBorders>
            <w:tblLook w:val="04A0" w:firstRow="1" w:lastRow="0" w:firstColumn="1" w:lastColumn="0" w:noHBand="0" w:noVBand="1"/>
          </w:tblPr>
        </w:tblPrChange>
      </w:tblPr>
      <w:tblGrid>
        <w:gridCol w:w="2533"/>
        <w:gridCol w:w="6470"/>
        <w:tblGridChange w:id="18348">
          <w:tblGrid>
            <w:gridCol w:w="2454"/>
            <w:gridCol w:w="79"/>
            <w:gridCol w:w="6187"/>
            <w:gridCol w:w="283"/>
          </w:tblGrid>
        </w:tblGridChange>
      </w:tblGrid>
      <w:tr w:rsidR="00AF0F5F" w:rsidRPr="00305FCB" w:rsidTr="00AF0F5F">
        <w:trPr>
          <w:trPrChange w:id="18349" w:author="Evgeniya Cherkezova" w:date="2020-09-03T16:10:00Z">
            <w:trPr>
              <w:gridAfter w:val="0"/>
            </w:trPr>
          </w:trPrChange>
        </w:trPr>
        <w:tc>
          <w:tcPr>
            <w:tcW w:w="1407" w:type="pct"/>
            <w:tcPrChange w:id="18350" w:author="Evgeniya Cherkezova" w:date="2020-09-03T16:10:00Z">
              <w:tcPr>
                <w:tcW w:w="1407" w:type="pct"/>
              </w:tcPr>
            </w:tcPrChange>
          </w:tcPr>
          <w:p w:rsidR="00AF0F5F" w:rsidRPr="00305FCB" w:rsidRDefault="00AF0F5F" w:rsidP="00BF3451">
            <w:pPr>
              <w:spacing w:before="60" w:after="60"/>
              <w:jc w:val="left"/>
              <w:rPr>
                <w:b/>
                <w:color w:val="006600"/>
                <w:lang w:eastAsia="bg-BG"/>
              </w:rPr>
            </w:pPr>
            <w:r w:rsidRPr="00305FCB">
              <w:rPr>
                <w:b/>
                <w:color w:val="006600"/>
              </w:rPr>
              <w:t>аквакултури</w:t>
            </w:r>
          </w:p>
        </w:tc>
        <w:tc>
          <w:tcPr>
            <w:tcW w:w="3593" w:type="pct"/>
            <w:tcPrChange w:id="18351" w:author="Evgeniya Cherkezova" w:date="2020-09-03T16:10:00Z">
              <w:tcPr>
                <w:tcW w:w="3593" w:type="pct"/>
                <w:gridSpan w:val="2"/>
              </w:tcPr>
            </w:tcPrChange>
          </w:tcPr>
          <w:p w:rsidR="00AF0F5F" w:rsidRPr="00305FCB" w:rsidRDefault="00AF0F5F" w:rsidP="00BF3451">
            <w:pPr>
              <w:spacing w:before="60" w:after="60"/>
              <w:jc w:val="left"/>
              <w:rPr>
                <w:sz w:val="22"/>
                <w:lang w:eastAsia="bg-BG"/>
              </w:rPr>
            </w:pPr>
            <w:r w:rsidRPr="00305FCB">
              <w:rPr>
                <w:sz w:val="22"/>
              </w:rPr>
              <w:t>дейности, свързани с развъждането и отглеждането на риби и други водни организми, както и получената по съответните технологии продукция от тях</w:t>
            </w:r>
            <w:r w:rsidRPr="00305FCB">
              <w:rPr>
                <w:sz w:val="22"/>
                <w:vertAlign w:val="superscript"/>
              </w:rPr>
              <w:footnoteReference w:id="116"/>
            </w:r>
          </w:p>
        </w:tc>
      </w:tr>
      <w:tr w:rsidR="00AF0F5F" w:rsidRPr="00305FCB" w:rsidTr="00AF0F5F">
        <w:trPr>
          <w:trPrChange w:id="18352" w:author="Evgeniya Cherkezova" w:date="2020-09-03T16:10:00Z">
            <w:trPr>
              <w:gridAfter w:val="0"/>
            </w:trPr>
          </w:trPrChange>
        </w:trPr>
        <w:tc>
          <w:tcPr>
            <w:tcW w:w="1407" w:type="pct"/>
            <w:tcPrChange w:id="18353" w:author="Evgeniya Cherkezova" w:date="2020-09-03T16:10:00Z">
              <w:tcPr>
                <w:tcW w:w="1407" w:type="pct"/>
              </w:tcPr>
            </w:tcPrChange>
          </w:tcPr>
          <w:p w:rsidR="00AF0F5F" w:rsidRPr="00305FCB" w:rsidRDefault="00AF0F5F" w:rsidP="00BF3451">
            <w:pPr>
              <w:spacing w:before="60" w:after="60"/>
              <w:jc w:val="left"/>
              <w:rPr>
                <w:b/>
                <w:color w:val="006600"/>
                <w:lang w:eastAsia="bg-BG"/>
              </w:rPr>
            </w:pPr>
            <w:r w:rsidRPr="00305FCB">
              <w:rPr>
                <w:b/>
                <w:color w:val="006600"/>
              </w:rPr>
              <w:t>аквакултури</w:t>
            </w:r>
          </w:p>
        </w:tc>
        <w:tc>
          <w:tcPr>
            <w:tcW w:w="3593" w:type="pct"/>
            <w:tcPrChange w:id="18354" w:author="Evgeniya Cherkezova" w:date="2020-09-03T16:10:00Z">
              <w:tcPr>
                <w:tcW w:w="3593" w:type="pct"/>
                <w:gridSpan w:val="2"/>
              </w:tcPr>
            </w:tcPrChange>
          </w:tcPr>
          <w:p w:rsidR="00AF0F5F" w:rsidRPr="00305FCB" w:rsidRDefault="00AF0F5F" w:rsidP="00BF3451">
            <w:pPr>
              <w:spacing w:before="60" w:after="60"/>
              <w:jc w:val="left"/>
              <w:rPr>
                <w:sz w:val="22"/>
                <w:lang w:eastAsia="bg-BG"/>
              </w:rPr>
            </w:pPr>
            <w:r w:rsidRPr="00305FCB">
              <w:rPr>
                <w:sz w:val="22"/>
              </w:rPr>
              <w:t>развъждането или отглеждането на водни организми с помощта на технологии за повишаване на производството на въпросните организми над естествения капацитет на околната среда, при което организмите остават собственост на физическо или юридическо лице през целия етап на развъждането и отглеждането, включително до улова</w:t>
            </w:r>
            <w:r w:rsidRPr="00305FCB">
              <w:rPr>
                <w:sz w:val="22"/>
                <w:vertAlign w:val="superscript"/>
              </w:rPr>
              <w:footnoteReference w:id="117"/>
            </w:r>
          </w:p>
        </w:tc>
      </w:tr>
      <w:tr w:rsidR="00AF0F5F" w:rsidRPr="00305FCB" w:rsidTr="00AF0F5F">
        <w:trPr>
          <w:trPrChange w:id="18355" w:author="Evgeniya Cherkezova" w:date="2020-09-03T16:10:00Z">
            <w:trPr>
              <w:gridAfter w:val="0"/>
            </w:trPr>
          </w:trPrChange>
        </w:trPr>
        <w:tc>
          <w:tcPr>
            <w:tcW w:w="1407" w:type="pct"/>
            <w:tcPrChange w:id="18356" w:author="Evgeniya Cherkezova" w:date="2020-09-03T16:10:00Z">
              <w:tcPr>
                <w:tcW w:w="1407" w:type="pct"/>
              </w:tcPr>
            </w:tcPrChange>
          </w:tcPr>
          <w:p w:rsidR="00AF0F5F" w:rsidRPr="00305FCB" w:rsidRDefault="00AF0F5F" w:rsidP="00BF3451">
            <w:pPr>
              <w:spacing w:before="60" w:after="60"/>
              <w:jc w:val="left"/>
              <w:rPr>
                <w:b/>
                <w:color w:val="006600"/>
                <w:lang w:eastAsia="bg-BG"/>
              </w:rPr>
            </w:pPr>
            <w:r w:rsidRPr="00305FCB">
              <w:rPr>
                <w:b/>
                <w:color w:val="006600"/>
              </w:rPr>
              <w:t>аквакултурно животно</w:t>
            </w:r>
          </w:p>
        </w:tc>
        <w:tc>
          <w:tcPr>
            <w:tcW w:w="3593" w:type="pct"/>
            <w:tcPrChange w:id="18357" w:author="Evgeniya Cherkezova" w:date="2020-09-03T16:10:00Z">
              <w:tcPr>
                <w:tcW w:w="3593" w:type="pct"/>
                <w:gridSpan w:val="2"/>
              </w:tcPr>
            </w:tcPrChange>
          </w:tcPr>
          <w:p w:rsidR="00AF0F5F" w:rsidRPr="00305FCB" w:rsidRDefault="00AF0F5F" w:rsidP="00BF3451">
            <w:pPr>
              <w:spacing w:before="60" w:after="60"/>
              <w:jc w:val="left"/>
              <w:rPr>
                <w:sz w:val="22"/>
                <w:lang w:eastAsia="bg-BG"/>
              </w:rPr>
            </w:pPr>
            <w:r w:rsidRPr="00305FCB">
              <w:rPr>
                <w:sz w:val="22"/>
              </w:rPr>
              <w:t>всяко водно животно на всички етапи от неговия живот, включително яйца и сперма/гамети, отглеждани в стопанство, район за отглеждане на мекотели, включително всяко водно животно от дивата природа, предназначено за стопанство или район за отглеждане на мекотели</w:t>
            </w:r>
            <w:r w:rsidRPr="00305FCB">
              <w:rPr>
                <w:sz w:val="22"/>
                <w:vertAlign w:val="superscript"/>
              </w:rPr>
              <w:footnoteReference w:id="118"/>
            </w:r>
          </w:p>
        </w:tc>
      </w:tr>
      <w:tr w:rsidR="00AF0F5F" w:rsidRPr="00305FCB" w:rsidTr="00AF0F5F">
        <w:trPr>
          <w:trPrChange w:id="18358" w:author="Evgeniya Cherkezova" w:date="2020-09-03T16:10:00Z">
            <w:trPr>
              <w:gridAfter w:val="0"/>
            </w:trPr>
          </w:trPrChange>
        </w:trPr>
        <w:tc>
          <w:tcPr>
            <w:tcW w:w="1407" w:type="pct"/>
            <w:tcPrChange w:id="18359"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басейнов обект</w:t>
            </w:r>
          </w:p>
        </w:tc>
        <w:tc>
          <w:tcPr>
            <w:tcW w:w="3593" w:type="pct"/>
            <w:tcPrChange w:id="18360"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обект, в който отглеждането се извършва в изградени за целта басейни – бетонни, земни или от друг материал</w:t>
            </w:r>
            <w:r w:rsidRPr="00305FCB">
              <w:rPr>
                <w:sz w:val="22"/>
                <w:vertAlign w:val="superscript"/>
              </w:rPr>
              <w:footnoteReference w:id="119"/>
            </w:r>
          </w:p>
        </w:tc>
      </w:tr>
      <w:tr w:rsidR="00AF0F5F" w:rsidRPr="00305FCB" w:rsidTr="00AF0F5F">
        <w:trPr>
          <w:trPrChange w:id="18361" w:author="Evgeniya Cherkezova" w:date="2020-09-03T16:10:00Z">
            <w:trPr>
              <w:gridAfter w:val="0"/>
            </w:trPr>
          </w:trPrChange>
        </w:trPr>
        <w:tc>
          <w:tcPr>
            <w:tcW w:w="1407" w:type="pct"/>
            <w:tcPrChange w:id="18362"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водно животно</w:t>
            </w:r>
          </w:p>
        </w:tc>
        <w:tc>
          <w:tcPr>
            <w:tcW w:w="3593" w:type="pct"/>
            <w:tcPrChange w:id="18363" w:author="Evgeniya Cherkezova" w:date="2020-09-03T16:10:00Z">
              <w:tcPr>
                <w:tcW w:w="3593" w:type="pct"/>
                <w:gridSpan w:val="2"/>
              </w:tcPr>
            </w:tcPrChange>
          </w:tcPr>
          <w:p w:rsidR="00AF0F5F" w:rsidRPr="00305FCB" w:rsidRDefault="00AF0F5F" w:rsidP="00BF3451">
            <w:pPr>
              <w:pStyle w:val="List2"/>
              <w:jc w:val="left"/>
            </w:pPr>
            <w:r w:rsidRPr="00305FCB">
              <w:t>риба, принадлежаща към надкласAgnatha и към видовете Chondrichthyes и Osteichthyes;</w:t>
            </w:r>
          </w:p>
          <w:p w:rsidR="00AF0F5F" w:rsidRPr="00305FCB" w:rsidRDefault="00AF0F5F" w:rsidP="00BF3451">
            <w:pPr>
              <w:pStyle w:val="List2"/>
              <w:jc w:val="left"/>
            </w:pPr>
            <w:r w:rsidRPr="00305FCB">
              <w:t>мекотели, принадлежащи към PhylumMollusca;</w:t>
            </w:r>
          </w:p>
          <w:p w:rsidR="00AF0F5F" w:rsidRPr="00305FCB" w:rsidRDefault="00AF0F5F" w:rsidP="00BF3451">
            <w:pPr>
              <w:pStyle w:val="List2"/>
              <w:jc w:val="left"/>
            </w:pPr>
            <w:r w:rsidRPr="00305FCB">
              <w:t>ракообразни водни животни, принадлежащи към SubphylumCrustacea</w:t>
            </w:r>
            <w:r w:rsidR="00D40C40" w:rsidRPr="00305FCB">
              <w:t>.</w:t>
            </w:r>
          </w:p>
        </w:tc>
      </w:tr>
      <w:tr w:rsidR="00AF0F5F" w:rsidRPr="00305FCB" w:rsidTr="00AF0F5F">
        <w:trPr>
          <w:trPrChange w:id="18364" w:author="Evgeniya Cherkezova" w:date="2020-09-03T16:10:00Z">
            <w:trPr>
              <w:gridAfter w:val="0"/>
            </w:trPr>
          </w:trPrChange>
        </w:trPr>
        <w:tc>
          <w:tcPr>
            <w:tcW w:w="1407" w:type="pct"/>
            <w:tcPrChange w:id="18365"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гъстота на посадката</w:t>
            </w:r>
          </w:p>
        </w:tc>
        <w:tc>
          <w:tcPr>
            <w:tcW w:w="3593" w:type="pct"/>
            <w:tcPrChange w:id="18366"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броят индивиди на единица площ или обем</w:t>
            </w:r>
          </w:p>
        </w:tc>
      </w:tr>
      <w:tr w:rsidR="00AF0F5F" w:rsidRPr="00305FCB" w:rsidTr="00AF0F5F">
        <w:trPr>
          <w:trPrChange w:id="18367" w:author="Evgeniya Cherkezova" w:date="2020-09-03T16:10:00Z">
            <w:trPr>
              <w:gridAfter w:val="0"/>
            </w:trPr>
          </w:trPrChange>
        </w:trPr>
        <w:tc>
          <w:tcPr>
            <w:tcW w:w="1407" w:type="pct"/>
            <w:tcPrChange w:id="18368"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декоративно водно животно</w:t>
            </w:r>
          </w:p>
        </w:tc>
        <w:tc>
          <w:tcPr>
            <w:tcW w:w="3593" w:type="pct"/>
            <w:tcPrChange w:id="18369"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водно животно, което е държано, отглеждано или пуснато на пазара само за декоративни цели</w:t>
            </w:r>
          </w:p>
        </w:tc>
      </w:tr>
      <w:tr w:rsidR="00AF0F5F" w:rsidRPr="00305FCB" w:rsidTr="00AF0F5F">
        <w:trPr>
          <w:trPrChange w:id="18370" w:author="Evgeniya Cherkezova" w:date="2020-09-03T16:10:00Z">
            <w:trPr>
              <w:gridAfter w:val="0"/>
            </w:trPr>
          </w:trPrChange>
        </w:trPr>
        <w:tc>
          <w:tcPr>
            <w:tcW w:w="1407" w:type="pct"/>
            <w:tcPrChange w:id="18371"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други водни организми</w:t>
            </w:r>
          </w:p>
        </w:tc>
        <w:tc>
          <w:tcPr>
            <w:tcW w:w="3593" w:type="pct"/>
            <w:tcPrChange w:id="18372"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миди, морски охлюви, артемии, дафнии, водорасли, скариди, раци, жаби и други видове – предмет на рибностопанска дейност</w:t>
            </w:r>
          </w:p>
        </w:tc>
      </w:tr>
      <w:tr w:rsidR="00AF0F5F" w:rsidRPr="00305FCB" w:rsidTr="00AF0F5F">
        <w:trPr>
          <w:trPrChange w:id="18373" w:author="Evgeniya Cherkezova" w:date="2020-09-03T16:10:00Z">
            <w:trPr>
              <w:gridAfter w:val="0"/>
            </w:trPr>
          </w:trPrChange>
        </w:trPr>
        <w:tc>
          <w:tcPr>
            <w:tcW w:w="1407" w:type="pct"/>
            <w:tcPrChange w:id="18374"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екстензивна технология</w:t>
            </w:r>
          </w:p>
        </w:tc>
        <w:tc>
          <w:tcPr>
            <w:tcW w:w="3593" w:type="pct"/>
            <w:tcPrChange w:id="18375"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технология, при която рибата или другите водни организми се отглеждат при гъстота на посадката, съобразена с възможността за изхранването им само чрез естествената храна, налична във водоема</w:t>
            </w:r>
          </w:p>
        </w:tc>
      </w:tr>
      <w:tr w:rsidR="00AF0F5F" w:rsidRPr="00305FCB" w:rsidTr="00AF0F5F">
        <w:trPr>
          <w:trPrChange w:id="18376" w:author="Evgeniya Cherkezova" w:date="2020-09-03T16:10:00Z">
            <w:trPr>
              <w:gridAfter w:val="0"/>
            </w:trPr>
          </w:trPrChange>
        </w:trPr>
        <w:tc>
          <w:tcPr>
            <w:tcW w:w="1407" w:type="pct"/>
            <w:tcPrChange w:id="18377"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зарибителен материал</w:t>
            </w:r>
          </w:p>
        </w:tc>
        <w:tc>
          <w:tcPr>
            <w:tcW w:w="3593" w:type="pct"/>
            <w:tcPrChange w:id="18378"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риби, оплоден хайвер, личинки или други водни организми, предназначени за доотглеждане в регистрирани животновъдни обекти или разселване в естествени или изкуствени водоеми, независимо от тяхното тегло и възраст</w:t>
            </w:r>
          </w:p>
        </w:tc>
      </w:tr>
      <w:tr w:rsidR="00AF0F5F" w:rsidRPr="00305FCB" w:rsidTr="00AF0F5F">
        <w:trPr>
          <w:trPrChange w:id="18379" w:author="Evgeniya Cherkezova" w:date="2020-09-03T16:10:00Z">
            <w:trPr>
              <w:gridAfter w:val="0"/>
            </w:trPr>
          </w:trPrChange>
        </w:trPr>
        <w:tc>
          <w:tcPr>
            <w:tcW w:w="1407" w:type="pct"/>
            <w:tcPrChange w:id="18380"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интензивна технология</w:t>
            </w:r>
          </w:p>
        </w:tc>
        <w:tc>
          <w:tcPr>
            <w:tcW w:w="3593" w:type="pct"/>
            <w:tcPrChange w:id="18381"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технология, при която рибата или другите водни организми се отглеждат при висока гъстота на посадката и изхранването им се осигурява чрез подаване на необходимата за целта специализирана храна</w:t>
            </w:r>
          </w:p>
        </w:tc>
      </w:tr>
      <w:tr w:rsidR="00AF0F5F" w:rsidRPr="00305FCB" w:rsidTr="00AF0F5F">
        <w:trPr>
          <w:trPrChange w:id="18382" w:author="Evgeniya Cherkezova" w:date="2020-09-03T16:10:00Z">
            <w:trPr>
              <w:gridAfter w:val="0"/>
            </w:trPr>
          </w:trPrChange>
        </w:trPr>
        <w:tc>
          <w:tcPr>
            <w:tcW w:w="1407" w:type="pct"/>
            <w:tcPrChange w:id="18383"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личинка</w:t>
            </w:r>
          </w:p>
        </w:tc>
        <w:tc>
          <w:tcPr>
            <w:tcW w:w="3593" w:type="pct"/>
            <w:tcPrChange w:id="18384"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стадий от развитието на рибите – от излюпването на хайвера до резорбиране на жълтъчното мехурче</w:t>
            </w:r>
          </w:p>
        </w:tc>
      </w:tr>
      <w:tr w:rsidR="00AF0F5F" w:rsidRPr="00305FCB" w:rsidTr="00AF0F5F">
        <w:trPr>
          <w:trPrChange w:id="18385" w:author="Evgeniya Cherkezova" w:date="2020-09-03T16:10:00Z">
            <w:trPr>
              <w:gridAfter w:val="0"/>
            </w:trPr>
          </w:trPrChange>
        </w:trPr>
        <w:tc>
          <w:tcPr>
            <w:tcW w:w="1407" w:type="pct"/>
            <w:tcPrChange w:id="18386"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непълносистемен производствен цикъл</w:t>
            </w:r>
          </w:p>
        </w:tc>
        <w:tc>
          <w:tcPr>
            <w:tcW w:w="3593" w:type="pct"/>
            <w:tcPrChange w:id="18387"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производствен цикъл, при който се осъществява част от производствените процеси за един или повече от един стадий от развитието на рибите или другите водни организми</w:t>
            </w:r>
          </w:p>
        </w:tc>
      </w:tr>
      <w:tr w:rsidR="00AF0F5F" w:rsidRPr="00305FCB" w:rsidTr="00AF0F5F">
        <w:trPr>
          <w:trPrChange w:id="18388" w:author="Evgeniya Cherkezova" w:date="2020-09-03T16:10:00Z">
            <w:trPr>
              <w:gridAfter w:val="0"/>
            </w:trPr>
          </w:trPrChange>
        </w:trPr>
        <w:tc>
          <w:tcPr>
            <w:tcW w:w="1407" w:type="pct"/>
            <w:tcPrChange w:id="18389"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обект</w:t>
            </w:r>
          </w:p>
        </w:tc>
        <w:tc>
          <w:tcPr>
            <w:tcW w:w="3593" w:type="pct"/>
            <w:tcPrChange w:id="18390"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обособена производствена (технологична) единица, разположена на единна територия</w:t>
            </w:r>
          </w:p>
        </w:tc>
      </w:tr>
      <w:tr w:rsidR="00AF0F5F" w:rsidRPr="00305FCB" w:rsidTr="00AF0F5F">
        <w:trPr>
          <w:trPrChange w:id="18391" w:author="Evgeniya Cherkezova" w:date="2020-09-03T16:10:00Z">
            <w:trPr>
              <w:gridAfter w:val="0"/>
            </w:trPr>
          </w:trPrChange>
        </w:trPr>
        <w:tc>
          <w:tcPr>
            <w:tcW w:w="1407" w:type="pct"/>
            <w:tcPrChange w:id="18392"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 xml:space="preserve">обект за аквакултури </w:t>
            </w:r>
          </w:p>
        </w:tc>
        <w:tc>
          <w:tcPr>
            <w:tcW w:w="3593" w:type="pct"/>
            <w:tcPrChange w:id="18393"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обект, специализиран в изпълняване на дейности, свързани с развъждането и отглеждането на риби и други водни организми</w:t>
            </w:r>
          </w:p>
        </w:tc>
      </w:tr>
      <w:tr w:rsidR="00AF0F5F" w:rsidRPr="00305FCB" w:rsidTr="00AF0F5F">
        <w:trPr>
          <w:trPrChange w:id="18394" w:author="Evgeniya Cherkezova" w:date="2020-09-03T16:10:00Z">
            <w:trPr>
              <w:gridAfter w:val="0"/>
            </w:trPr>
          </w:trPrChange>
        </w:trPr>
        <w:tc>
          <w:tcPr>
            <w:tcW w:w="1407" w:type="pct"/>
            <w:tcPrChange w:id="18395"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обект за отглеждане на морски аквакултури</w:t>
            </w:r>
          </w:p>
        </w:tc>
        <w:tc>
          <w:tcPr>
            <w:tcW w:w="3593" w:type="pct"/>
            <w:tcPrChange w:id="18396"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обект, в който се отглеждат морски организми</w:t>
            </w:r>
          </w:p>
        </w:tc>
      </w:tr>
      <w:tr w:rsidR="00AF0F5F" w:rsidRPr="00305FCB" w:rsidTr="00AF0F5F">
        <w:trPr>
          <w:trPrChange w:id="18397" w:author="Evgeniya Cherkezova" w:date="2020-09-03T16:10:00Z">
            <w:trPr>
              <w:gridAfter w:val="0"/>
            </w:trPr>
          </w:trPrChange>
        </w:trPr>
        <w:tc>
          <w:tcPr>
            <w:tcW w:w="1407" w:type="pct"/>
            <w:tcPrChange w:id="18398"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обект за отглеждане на сладководни аквакултури</w:t>
            </w:r>
          </w:p>
        </w:tc>
        <w:tc>
          <w:tcPr>
            <w:tcW w:w="3593" w:type="pct"/>
            <w:tcPrChange w:id="18399"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обект, в който се отглеждат сладководни организми</w:t>
            </w:r>
          </w:p>
        </w:tc>
      </w:tr>
      <w:tr w:rsidR="00AF0F5F" w:rsidRPr="00305FCB" w:rsidTr="00AF0F5F">
        <w:trPr>
          <w:trPrChange w:id="18400" w:author="Evgeniya Cherkezova" w:date="2020-09-03T16:10:00Z">
            <w:trPr>
              <w:gridAfter w:val="0"/>
            </w:trPr>
          </w:trPrChange>
        </w:trPr>
        <w:tc>
          <w:tcPr>
            <w:tcW w:w="1407" w:type="pct"/>
            <w:tcPrChange w:id="18401"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оператор на оторизирано преработвателно предприятие</w:t>
            </w:r>
          </w:p>
        </w:tc>
        <w:tc>
          <w:tcPr>
            <w:tcW w:w="3593" w:type="pct"/>
            <w:tcPrChange w:id="18402"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всяко физическо или юридическо лице, отговорно за гарантирането, че изискванията на настоящата директива се спазват в рамките на оторизирано преработвателно предприятие под негов контрол</w:t>
            </w:r>
          </w:p>
        </w:tc>
      </w:tr>
      <w:tr w:rsidR="00AF0F5F" w:rsidRPr="00305FCB" w:rsidTr="00AF0F5F">
        <w:trPr>
          <w:trPrChange w:id="18403" w:author="Evgeniya Cherkezova" w:date="2020-09-03T16:10:00Z">
            <w:trPr>
              <w:gridAfter w:val="0"/>
            </w:trPr>
          </w:trPrChange>
        </w:trPr>
        <w:tc>
          <w:tcPr>
            <w:tcW w:w="1407" w:type="pct"/>
            <w:tcPrChange w:id="18404"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оператор на стопанска дейност за производство на аквакултури</w:t>
            </w:r>
          </w:p>
        </w:tc>
        <w:tc>
          <w:tcPr>
            <w:tcW w:w="3593" w:type="pct"/>
            <w:tcPrChange w:id="18405"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всяко физическо или юридическо лице, отговорно за гарантиране спазването на изискванията на настоящата директива в рамките на дейността при производство на аквакултури под техен контрол</w:t>
            </w:r>
          </w:p>
        </w:tc>
      </w:tr>
      <w:tr w:rsidR="00AF0F5F" w:rsidRPr="00305FCB" w:rsidTr="00AF0F5F">
        <w:trPr>
          <w:trPrChange w:id="18406" w:author="Evgeniya Cherkezova" w:date="2020-09-03T16:10:00Z">
            <w:trPr>
              <w:gridAfter w:val="0"/>
            </w:trPr>
          </w:trPrChange>
        </w:trPr>
        <w:tc>
          <w:tcPr>
            <w:tcW w:w="1407" w:type="pct"/>
            <w:tcPrChange w:id="18407"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отглеждане в стопанство</w:t>
            </w:r>
          </w:p>
        </w:tc>
        <w:tc>
          <w:tcPr>
            <w:tcW w:w="3593" w:type="pct"/>
            <w:tcPrChange w:id="18408"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означава отглеждането на аквакултури в стопанство или в район за отглеждане на мекотели</w:t>
            </w:r>
          </w:p>
        </w:tc>
      </w:tr>
      <w:tr w:rsidR="00AF0F5F" w:rsidRPr="00305FCB" w:rsidTr="00AF0F5F">
        <w:trPr>
          <w:trPrChange w:id="18409" w:author="Evgeniya Cherkezova" w:date="2020-09-03T16:10:00Z">
            <w:trPr>
              <w:gridAfter w:val="0"/>
            </w:trPr>
          </w:trPrChange>
        </w:trPr>
        <w:tc>
          <w:tcPr>
            <w:tcW w:w="1407" w:type="pct"/>
            <w:tcPrChange w:id="18410"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оторизирано преработвателно предприятие</w:t>
            </w:r>
          </w:p>
        </w:tc>
        <w:tc>
          <w:tcPr>
            <w:tcW w:w="3593" w:type="pct"/>
            <w:tcPrChange w:id="18411"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всяко предприятие за храни, одобрено в съответствие с член 4 от Регламент (ЕО) № 853/2004 на Европейския парламент и на Съвета от 29 април 2004 г. относно определяне на специфични хигиенни правила за храните от животински произход, за преработка на аквакултури за хранене, и получило разрешение в съответствие с чл. 4 и 5 от Директива 2006/88/EО на Съвета от 24 октомври 2006 година относно ветеринарномедицинските изисквания за аквакултури и продукти от тях и за предотвратяване и борба с някои болести по водните животни</w:t>
            </w:r>
            <w:r w:rsidRPr="00305FCB">
              <w:rPr>
                <w:sz w:val="22"/>
                <w:vertAlign w:val="superscript"/>
              </w:rPr>
              <w:footnoteReference w:id="120"/>
            </w:r>
          </w:p>
        </w:tc>
      </w:tr>
      <w:tr w:rsidR="00AF0F5F" w:rsidRPr="00305FCB" w:rsidTr="00AF0F5F">
        <w:tc>
          <w:tcPr>
            <w:tcW w:w="1407" w:type="pct"/>
          </w:tcPr>
          <w:p w:rsidR="00AF0F5F" w:rsidRPr="00305FCB" w:rsidRDefault="00AF0F5F" w:rsidP="00BF3451">
            <w:pPr>
              <w:spacing w:before="60" w:after="60"/>
              <w:jc w:val="left"/>
              <w:rPr>
                <w:b/>
                <w:color w:val="006600"/>
              </w:rPr>
            </w:pPr>
            <w:r w:rsidRPr="00305FCB">
              <w:rPr>
                <w:b/>
                <w:color w:val="006600"/>
              </w:rPr>
              <w:t>плътност на посадката</w:t>
            </w:r>
          </w:p>
        </w:tc>
        <w:tc>
          <w:tcPr>
            <w:tcW w:w="3593" w:type="pct"/>
          </w:tcPr>
          <w:p w:rsidR="00AF0F5F" w:rsidRPr="00305FCB" w:rsidRDefault="00AF0F5F" w:rsidP="00BF3451">
            <w:pPr>
              <w:spacing w:before="60" w:after="60"/>
              <w:jc w:val="left"/>
              <w:rPr>
                <w:sz w:val="22"/>
              </w:rPr>
            </w:pPr>
            <w:del w:id="18412" w:author="Evgeniya Cherkezova" w:date="2020-09-03T16:11:00Z">
              <w:r w:rsidRPr="00305FCB">
                <w:rPr>
                  <w:sz w:val="22"/>
                </w:rPr>
                <w:delText>теглото</w:delText>
              </w:r>
            </w:del>
            <w:ins w:id="18413" w:author="Evgeniya Cherkezova" w:date="2020-09-03T16:11:00Z">
              <w:r w:rsidR="00746C86">
                <w:rPr>
                  <w:sz w:val="22"/>
                </w:rPr>
                <w:t>Брой/маса</w:t>
              </w:r>
            </w:ins>
            <w:r w:rsidRPr="00305FCB">
              <w:rPr>
                <w:sz w:val="22"/>
              </w:rPr>
              <w:t xml:space="preserve"> на индивидите на единица площ или обем</w:t>
            </w:r>
          </w:p>
        </w:tc>
      </w:tr>
      <w:tr w:rsidR="00AF0F5F" w:rsidRPr="00305FCB" w:rsidTr="00AF0F5F">
        <w:tc>
          <w:tcPr>
            <w:tcW w:w="1407" w:type="pct"/>
          </w:tcPr>
          <w:p w:rsidR="00AF0F5F" w:rsidRPr="00305FCB" w:rsidRDefault="00AF0F5F" w:rsidP="00BF3451">
            <w:pPr>
              <w:spacing w:before="60" w:after="60"/>
              <w:jc w:val="left"/>
              <w:rPr>
                <w:b/>
                <w:color w:val="006600"/>
              </w:rPr>
            </w:pPr>
            <w:r w:rsidRPr="00305FCB">
              <w:rPr>
                <w:b/>
                <w:color w:val="006600"/>
              </w:rPr>
              <w:t>посадка</w:t>
            </w:r>
          </w:p>
        </w:tc>
        <w:tc>
          <w:tcPr>
            <w:tcW w:w="3593" w:type="pct"/>
          </w:tcPr>
          <w:p w:rsidR="00AF0F5F" w:rsidRPr="00305FCB" w:rsidRDefault="00AF0F5F" w:rsidP="00746C86">
            <w:pPr>
              <w:spacing w:before="60" w:after="60"/>
              <w:jc w:val="left"/>
              <w:rPr>
                <w:sz w:val="22"/>
              </w:rPr>
            </w:pPr>
            <w:r w:rsidRPr="00305FCB">
              <w:rPr>
                <w:sz w:val="22"/>
              </w:rPr>
              <w:t xml:space="preserve">броят или </w:t>
            </w:r>
            <w:del w:id="18414" w:author="Evgeniya Cherkezova" w:date="2020-09-03T16:11:00Z">
              <w:r w:rsidRPr="00305FCB">
                <w:rPr>
                  <w:sz w:val="22"/>
                </w:rPr>
                <w:delText>теглото</w:delText>
              </w:r>
            </w:del>
            <w:ins w:id="18415" w:author="Evgeniya Cherkezova" w:date="2020-09-03T16:11:00Z">
              <w:r w:rsidR="00746C86">
                <w:rPr>
                  <w:sz w:val="22"/>
                </w:rPr>
                <w:t>маса</w:t>
              </w:r>
            </w:ins>
            <w:r w:rsidR="00746C86" w:rsidRPr="00305FCB">
              <w:rPr>
                <w:sz w:val="22"/>
              </w:rPr>
              <w:t xml:space="preserve"> </w:t>
            </w:r>
            <w:r w:rsidRPr="00305FCB">
              <w:rPr>
                <w:sz w:val="22"/>
              </w:rPr>
              <w:t>(в кг) на зарибените индивиди в единица площ или обем</w:t>
            </w:r>
          </w:p>
        </w:tc>
      </w:tr>
      <w:tr w:rsidR="00AF0F5F" w:rsidRPr="00305FCB" w:rsidTr="00AF0F5F">
        <w:trPr>
          <w:trPrChange w:id="18416" w:author="Evgeniya Cherkezova" w:date="2020-09-03T16:10:00Z">
            <w:trPr>
              <w:gridAfter w:val="0"/>
            </w:trPr>
          </w:trPrChange>
        </w:trPr>
        <w:tc>
          <w:tcPr>
            <w:tcW w:w="1407" w:type="pct"/>
            <w:tcPrChange w:id="18417"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производители (разплодници)</w:t>
            </w:r>
          </w:p>
        </w:tc>
        <w:tc>
          <w:tcPr>
            <w:tcW w:w="3593" w:type="pct"/>
            <w:tcPrChange w:id="18418"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полово зрели индивиди, предназначени за получаване на полови продукти и потомство</w:t>
            </w:r>
          </w:p>
        </w:tc>
      </w:tr>
      <w:tr w:rsidR="00AF0F5F" w:rsidRPr="00305FCB" w:rsidTr="00AF0F5F">
        <w:trPr>
          <w:trPrChange w:id="18419" w:author="Evgeniya Cherkezova" w:date="2020-09-03T16:10:00Z">
            <w:trPr>
              <w:gridAfter w:val="0"/>
            </w:trPr>
          </w:trPrChange>
        </w:trPr>
        <w:tc>
          <w:tcPr>
            <w:tcW w:w="1407" w:type="pct"/>
            <w:tcPrChange w:id="18420"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производствена площ</w:t>
            </w:r>
          </w:p>
        </w:tc>
        <w:tc>
          <w:tcPr>
            <w:tcW w:w="3593" w:type="pct"/>
            <w:tcPrChange w:id="18421"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всеки сладководен басейн, море, устие, континентална площ или лагуна, съдържаща естествени пластове мекотели или места използвани за култивирането на мекотели, и от които са взети мекотели</w:t>
            </w:r>
          </w:p>
        </w:tc>
      </w:tr>
      <w:tr w:rsidR="00AF0F5F" w:rsidRPr="00305FCB" w:rsidTr="00AF0F5F">
        <w:trPr>
          <w:trPrChange w:id="18422" w:author="Evgeniya Cherkezova" w:date="2020-09-03T16:10:00Z">
            <w:trPr>
              <w:gridAfter w:val="0"/>
            </w:trPr>
          </w:trPrChange>
        </w:trPr>
        <w:tc>
          <w:tcPr>
            <w:tcW w:w="1407" w:type="pct"/>
            <w:tcPrChange w:id="18423"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пускане на пазара</w:t>
            </w:r>
          </w:p>
        </w:tc>
        <w:tc>
          <w:tcPr>
            <w:tcW w:w="3593" w:type="pct"/>
            <w:tcPrChange w:id="18424"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продажбата, включително предлагането за продажба или друга форма на възмездно или безвъзмездно прехвърляне, и всяка форма на движение на аквакултури</w:t>
            </w:r>
          </w:p>
        </w:tc>
      </w:tr>
      <w:tr w:rsidR="00AF0F5F" w:rsidRPr="00305FCB" w:rsidTr="00AF0F5F">
        <w:trPr>
          <w:trPrChange w:id="18425" w:author="Evgeniya Cherkezova" w:date="2020-09-03T16:10:00Z">
            <w:trPr>
              <w:gridAfter w:val="0"/>
            </w:trPr>
          </w:trPrChange>
        </w:trPr>
        <w:tc>
          <w:tcPr>
            <w:tcW w:w="1407" w:type="pct"/>
            <w:tcPrChange w:id="18426"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пълносистемен цикъл на производство</w:t>
            </w:r>
          </w:p>
        </w:tc>
        <w:tc>
          <w:tcPr>
            <w:tcW w:w="3593" w:type="pct"/>
            <w:tcPrChange w:id="18427"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цикъл на производство, при който рибите или другите водни организми се отглеждат във всички стадии от жизнения им цикъл</w:t>
            </w:r>
          </w:p>
        </w:tc>
      </w:tr>
      <w:tr w:rsidR="00AF0F5F" w:rsidRPr="00305FCB" w:rsidTr="00AF0F5F">
        <w:trPr>
          <w:trPrChange w:id="18428" w:author="Evgeniya Cherkezova" w:date="2020-09-03T16:10:00Z">
            <w:trPr>
              <w:gridAfter w:val="0"/>
            </w:trPr>
          </w:trPrChange>
        </w:trPr>
        <w:tc>
          <w:tcPr>
            <w:tcW w:w="1407" w:type="pct"/>
            <w:tcPrChange w:id="18429"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район за отглеждане на мекотели</w:t>
            </w:r>
          </w:p>
        </w:tc>
        <w:tc>
          <w:tcPr>
            <w:tcW w:w="3593" w:type="pct"/>
            <w:tcPrChange w:id="18430"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означава производствена област или сменяема площ, в която цялата стопанска дейност за производството на аквакултури функционира съгласно обща система за био-сигурност</w:t>
            </w:r>
          </w:p>
        </w:tc>
      </w:tr>
      <w:tr w:rsidR="00AF0F5F" w:rsidRPr="00305FCB" w:rsidTr="00AF0F5F">
        <w:trPr>
          <w:trPrChange w:id="18431" w:author="Evgeniya Cherkezova" w:date="2020-09-03T16:10:00Z">
            <w:trPr>
              <w:gridAfter w:val="0"/>
            </w:trPr>
          </w:trPrChange>
        </w:trPr>
        <w:tc>
          <w:tcPr>
            <w:tcW w:w="1407" w:type="pct"/>
            <w:tcPrChange w:id="18432"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рециркулационна система</w:t>
            </w:r>
          </w:p>
        </w:tc>
        <w:tc>
          <w:tcPr>
            <w:tcW w:w="3593" w:type="pct"/>
            <w:tcPrChange w:id="18433"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система от производствени съоръжения, при които се осъществява пречистване на водата чрез биофилтри и многократно използване на водата с допълнителен водообмен за едно денонощие до 10%, и има възможност за контрол на условията на средата</w:t>
            </w:r>
          </w:p>
        </w:tc>
      </w:tr>
      <w:tr w:rsidR="00AF0F5F" w:rsidRPr="00305FCB" w:rsidTr="00AF0F5F">
        <w:trPr>
          <w:trPrChange w:id="18434" w:author="Evgeniya Cherkezova" w:date="2020-09-03T16:10:00Z">
            <w:trPr>
              <w:gridAfter w:val="0"/>
            </w:trPr>
          </w:trPrChange>
        </w:trPr>
        <w:tc>
          <w:tcPr>
            <w:tcW w:w="1407" w:type="pct"/>
            <w:tcPrChange w:id="18435"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риболовни райони</w:t>
            </w:r>
          </w:p>
        </w:tc>
        <w:tc>
          <w:tcPr>
            <w:tcW w:w="3593" w:type="pct"/>
            <w:tcPrChange w:id="18436"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изкуствени езера или други съоръжения, където популацията се подържа само за развлекателен риболов чрез възстановяване с аквакултури</w:t>
            </w:r>
          </w:p>
        </w:tc>
      </w:tr>
      <w:tr w:rsidR="00AF0F5F" w:rsidRPr="00305FCB" w:rsidTr="00AF0F5F">
        <w:trPr>
          <w:trPrChange w:id="18437" w:author="Evgeniya Cherkezova" w:date="2020-09-03T16:10:00Z">
            <w:trPr>
              <w:gridAfter w:val="0"/>
            </w:trPr>
          </w:trPrChange>
        </w:trPr>
        <w:tc>
          <w:tcPr>
            <w:tcW w:w="1407" w:type="pct"/>
            <w:tcPrChange w:id="18438"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риболюпилня</w:t>
            </w:r>
          </w:p>
        </w:tc>
        <w:tc>
          <w:tcPr>
            <w:tcW w:w="3593" w:type="pct"/>
            <w:tcPrChange w:id="18439"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обособена част от обект за аквакултури, в която са разположени съоръженията и оборудването, необходими за получаване на полови продукти, извършване на оплождане, инкубация на хайвера, излюпване и захранване на личинките</w:t>
            </w:r>
          </w:p>
        </w:tc>
      </w:tr>
      <w:tr w:rsidR="00AF0F5F" w:rsidRPr="00305FCB" w:rsidTr="00AF0F5F">
        <w:tc>
          <w:tcPr>
            <w:tcW w:w="1407" w:type="pct"/>
          </w:tcPr>
          <w:p w:rsidR="00AF0F5F" w:rsidRPr="00305FCB" w:rsidRDefault="00AF0F5F" w:rsidP="00746C86">
            <w:pPr>
              <w:spacing w:before="60" w:after="60"/>
              <w:jc w:val="left"/>
              <w:rPr>
                <w:b/>
                <w:color w:val="006600"/>
              </w:rPr>
            </w:pPr>
            <w:r w:rsidRPr="00305FCB">
              <w:rPr>
                <w:b/>
                <w:color w:val="006600"/>
              </w:rPr>
              <w:t>садка</w:t>
            </w:r>
            <w:r w:rsidRPr="00305FCB">
              <w:rPr>
                <w:b/>
                <w:color w:val="006600"/>
              </w:rPr>
              <w:br/>
              <w:t>(</w:t>
            </w:r>
            <w:del w:id="18440" w:author="Evgeniya Cherkezova" w:date="2020-09-03T16:11:00Z">
              <w:r w:rsidRPr="00305FCB">
                <w:rPr>
                  <w:b/>
                  <w:color w:val="006600"/>
                </w:rPr>
                <w:delText>мрежена</w:delText>
              </w:r>
            </w:del>
            <w:ins w:id="18441" w:author="Evgeniya Cherkezova" w:date="2020-09-03T16:11:00Z">
              <w:r w:rsidRPr="00305FCB">
                <w:rPr>
                  <w:b/>
                  <w:color w:val="006600"/>
                </w:rPr>
                <w:t>мреже</w:t>
              </w:r>
              <w:r w:rsidR="00746C86">
                <w:rPr>
                  <w:b/>
                  <w:color w:val="006600"/>
                </w:rPr>
                <w:t>ста</w:t>
              </w:r>
            </w:ins>
            <w:r w:rsidRPr="00305FCB">
              <w:rPr>
                <w:b/>
                <w:color w:val="006600"/>
              </w:rPr>
              <w:t xml:space="preserve"> клетка)</w:t>
            </w:r>
          </w:p>
        </w:tc>
        <w:tc>
          <w:tcPr>
            <w:tcW w:w="3593" w:type="pct"/>
          </w:tcPr>
          <w:p w:rsidR="00AF0F5F" w:rsidRPr="00305FCB" w:rsidRDefault="00AF0F5F" w:rsidP="00BF3451">
            <w:pPr>
              <w:spacing w:before="60" w:after="60"/>
              <w:jc w:val="left"/>
              <w:rPr>
                <w:sz w:val="22"/>
              </w:rPr>
            </w:pPr>
            <w:r w:rsidRPr="00305FCB">
              <w:rPr>
                <w:sz w:val="22"/>
              </w:rPr>
              <w:t>съоръжение, изградено от специализирана мрежа, обграждаща напълно определен обем вода и възпрепятстваща преминаването на рибите извън него. Съоръжението може да е изцяло потопено или плаващо, като задължително трябва да е фиксирано за възпрепятстване на свободното му движение</w:t>
            </w:r>
          </w:p>
        </w:tc>
      </w:tr>
      <w:tr w:rsidR="00AF0F5F" w:rsidRPr="00305FCB" w:rsidTr="00AF0F5F">
        <w:tc>
          <w:tcPr>
            <w:tcW w:w="1407" w:type="pct"/>
          </w:tcPr>
          <w:p w:rsidR="00AF0F5F" w:rsidRPr="00305FCB" w:rsidRDefault="00AF0F5F" w:rsidP="00BF3451">
            <w:pPr>
              <w:spacing w:before="60" w:after="60"/>
              <w:jc w:val="left"/>
              <w:rPr>
                <w:b/>
                <w:color w:val="006600"/>
              </w:rPr>
            </w:pPr>
            <w:r w:rsidRPr="00305FCB">
              <w:rPr>
                <w:b/>
                <w:color w:val="006600"/>
              </w:rPr>
              <w:t>садков обект</w:t>
            </w:r>
          </w:p>
        </w:tc>
        <w:tc>
          <w:tcPr>
            <w:tcW w:w="3593" w:type="pct"/>
          </w:tcPr>
          <w:p w:rsidR="00AF0F5F" w:rsidRPr="00305FCB" w:rsidRDefault="00AF0F5F" w:rsidP="00746C86">
            <w:pPr>
              <w:spacing w:before="60" w:after="60"/>
              <w:jc w:val="left"/>
              <w:rPr>
                <w:sz w:val="22"/>
              </w:rPr>
            </w:pPr>
            <w:r w:rsidRPr="00305FCB">
              <w:rPr>
                <w:sz w:val="22"/>
              </w:rPr>
              <w:t xml:space="preserve">плаващи или потопяеми </w:t>
            </w:r>
            <w:del w:id="18442" w:author="Evgeniya Cherkezova" w:date="2020-09-03T16:11:00Z">
              <w:r w:rsidRPr="00305FCB">
                <w:rPr>
                  <w:sz w:val="22"/>
                </w:rPr>
                <w:delText>мрежени</w:delText>
              </w:r>
            </w:del>
            <w:ins w:id="18443" w:author="Evgeniya Cherkezova" w:date="2020-09-03T16:11:00Z">
              <w:r w:rsidRPr="00305FCB">
                <w:rPr>
                  <w:sz w:val="22"/>
                </w:rPr>
                <w:t>мреже</w:t>
              </w:r>
              <w:r w:rsidR="00746C86">
                <w:rPr>
                  <w:sz w:val="22"/>
                </w:rPr>
                <w:t>сти</w:t>
              </w:r>
            </w:ins>
            <w:r w:rsidRPr="00305FCB">
              <w:rPr>
                <w:sz w:val="22"/>
              </w:rPr>
              <w:t xml:space="preserve"> клетки (садки) за отглеждане на риба</w:t>
            </w:r>
          </w:p>
        </w:tc>
      </w:tr>
      <w:tr w:rsidR="00AF0F5F" w:rsidRPr="00305FCB" w:rsidTr="00AF0F5F">
        <w:trPr>
          <w:trPrChange w:id="18444" w:author="Evgeniya Cherkezova" w:date="2020-09-03T16:10:00Z">
            <w:trPr>
              <w:gridAfter w:val="0"/>
            </w:trPr>
          </w:trPrChange>
        </w:trPr>
        <w:tc>
          <w:tcPr>
            <w:tcW w:w="1407" w:type="pct"/>
            <w:tcPrChange w:id="18445"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сменяема площ</w:t>
            </w:r>
          </w:p>
        </w:tc>
        <w:tc>
          <w:tcPr>
            <w:tcW w:w="3593" w:type="pct"/>
            <w:tcPrChange w:id="18446"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всеки сладководен басейн, море, устие или лагуна с ясно маркирани граници и обозначени с шамандури, постове или други определени средства, и използвани изключително за естественото прочистване на живи мекотели</w:t>
            </w:r>
          </w:p>
        </w:tc>
      </w:tr>
      <w:tr w:rsidR="00AF0F5F" w:rsidRPr="00305FCB" w:rsidTr="00AF0F5F">
        <w:trPr>
          <w:trPrChange w:id="18447" w:author="Evgeniya Cherkezova" w:date="2020-09-03T16:10:00Z">
            <w:trPr>
              <w:gridAfter w:val="0"/>
            </w:trPr>
          </w:trPrChange>
        </w:trPr>
        <w:tc>
          <w:tcPr>
            <w:tcW w:w="1407" w:type="pct"/>
            <w:tcPrChange w:id="18448" w:author="Evgeniya Cherkezova" w:date="2020-09-03T16:10:00Z">
              <w:tcPr>
                <w:tcW w:w="1407" w:type="pct"/>
              </w:tcPr>
            </w:tcPrChange>
          </w:tcPr>
          <w:p w:rsidR="00AF0F5F" w:rsidRPr="00305FCB" w:rsidRDefault="00AF0F5F" w:rsidP="00BF3451">
            <w:pPr>
              <w:spacing w:before="60" w:after="60"/>
              <w:jc w:val="left"/>
              <w:rPr>
                <w:b/>
                <w:color w:val="006600"/>
                <w:lang w:eastAsia="bg-BG"/>
              </w:rPr>
            </w:pPr>
            <w:r w:rsidRPr="00305FCB">
              <w:rPr>
                <w:b/>
                <w:color w:val="006600"/>
              </w:rPr>
              <w:t>стопанска дейност за производство на аквакултури</w:t>
            </w:r>
          </w:p>
        </w:tc>
        <w:tc>
          <w:tcPr>
            <w:tcW w:w="3593" w:type="pct"/>
            <w:tcPrChange w:id="18449" w:author="Evgeniya Cherkezova" w:date="2020-09-03T16:10:00Z">
              <w:tcPr>
                <w:tcW w:w="3593" w:type="pct"/>
                <w:gridSpan w:val="2"/>
              </w:tcPr>
            </w:tcPrChange>
          </w:tcPr>
          <w:p w:rsidR="00AF0F5F" w:rsidRPr="00305FCB" w:rsidRDefault="00AF0F5F" w:rsidP="00BF3451">
            <w:pPr>
              <w:spacing w:before="60" w:after="60"/>
              <w:jc w:val="left"/>
              <w:rPr>
                <w:sz w:val="22"/>
                <w:lang w:eastAsia="bg-BG"/>
              </w:rPr>
            </w:pPr>
            <w:r w:rsidRPr="00305FCB">
              <w:rPr>
                <w:sz w:val="22"/>
              </w:rPr>
              <w:t>означава всяко предприятие, независимо дали с цел печалба или не и независимо дали предприятието е публично или частно, осъществяващо някоя от дейностите, свързани с отглеждането, задържането или култивирането на аквакултури</w:t>
            </w:r>
          </w:p>
        </w:tc>
      </w:tr>
      <w:tr w:rsidR="00AF0F5F" w:rsidRPr="00305FCB" w:rsidTr="00AF0F5F">
        <w:trPr>
          <w:trPrChange w:id="18450" w:author="Evgeniya Cherkezova" w:date="2020-09-03T16:10:00Z">
            <w:trPr>
              <w:gridAfter w:val="0"/>
            </w:trPr>
          </w:trPrChange>
        </w:trPr>
        <w:tc>
          <w:tcPr>
            <w:tcW w:w="1407" w:type="pct"/>
            <w:tcPrChange w:id="18451"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стопанство</w:t>
            </w:r>
          </w:p>
        </w:tc>
        <w:tc>
          <w:tcPr>
            <w:tcW w:w="3593" w:type="pct"/>
            <w:tcPrChange w:id="18452"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всяко помещение, затворено пространство или инсталация, функциониращо от стопанска дейност за производство на аквакултури, в което се отглеждат аквакултури с оглед тяхното пускане на пазара, с изключение на тези помещения, в които дивите водни животни, които се отглеждат или са уловени с цел консумация от човека, временно се държат без храна в очакване да бъдат заклани</w:t>
            </w:r>
          </w:p>
        </w:tc>
      </w:tr>
      <w:tr w:rsidR="00AF0F5F" w:rsidRPr="00305FCB" w:rsidTr="00AF0F5F">
        <w:trPr>
          <w:trPrChange w:id="18453" w:author="Evgeniya Cherkezova" w:date="2020-09-03T16:10:00Z">
            <w:trPr>
              <w:gridAfter w:val="0"/>
            </w:trPr>
          </w:trPrChange>
        </w:trPr>
        <w:tc>
          <w:tcPr>
            <w:tcW w:w="1407" w:type="pct"/>
            <w:tcPrChange w:id="18454" w:author="Evgeniya Cherkezova" w:date="2020-09-03T16:10:00Z">
              <w:tcPr>
                <w:tcW w:w="1407" w:type="pct"/>
              </w:tcPr>
            </w:tcPrChange>
          </w:tcPr>
          <w:p w:rsidR="00AF0F5F" w:rsidRPr="00305FCB" w:rsidRDefault="00AF0F5F" w:rsidP="00BF3451">
            <w:pPr>
              <w:spacing w:before="60" w:after="60"/>
              <w:jc w:val="left"/>
              <w:rPr>
                <w:b/>
                <w:color w:val="006600"/>
              </w:rPr>
            </w:pPr>
            <w:r w:rsidRPr="00305FCB">
              <w:rPr>
                <w:b/>
                <w:color w:val="006600"/>
              </w:rPr>
              <w:t>суперинтензивна технология</w:t>
            </w:r>
          </w:p>
        </w:tc>
        <w:tc>
          <w:tcPr>
            <w:tcW w:w="3593" w:type="pct"/>
            <w:tcPrChange w:id="18455" w:author="Evgeniya Cherkezova" w:date="2020-09-03T16:10:00Z">
              <w:tcPr>
                <w:tcW w:w="3593" w:type="pct"/>
                <w:gridSpan w:val="2"/>
              </w:tcPr>
            </w:tcPrChange>
          </w:tcPr>
          <w:p w:rsidR="00AF0F5F" w:rsidRPr="00305FCB" w:rsidRDefault="00AF0F5F" w:rsidP="00BF3451">
            <w:pPr>
              <w:spacing w:before="60" w:after="60"/>
              <w:jc w:val="left"/>
              <w:rPr>
                <w:sz w:val="22"/>
              </w:rPr>
            </w:pPr>
            <w:r w:rsidRPr="00305FCB">
              <w:rPr>
                <w:sz w:val="22"/>
              </w:rPr>
              <w:t>технология, при която рибата или другите водни организми се отглеждат при висока гъстота/плътност на посадката, използва се единствено специализиран фураж за хранене и има възможност за контрол върху всички условия на средата</w:t>
            </w:r>
          </w:p>
        </w:tc>
      </w:tr>
    </w:tbl>
    <w:p w:rsidR="00435444" w:rsidRPr="00305FCB" w:rsidRDefault="00435444" w:rsidP="006C5DC8">
      <w:pPr>
        <w:pStyle w:val="Heading1"/>
        <w:pageBreakBefore/>
        <w:ind w:left="2693" w:hanging="2693"/>
        <w:jc w:val="both"/>
      </w:pPr>
      <w:bookmarkStart w:id="18456" w:name="_Toc49264342"/>
      <w:bookmarkStart w:id="18457" w:name="_Toc41400138"/>
      <w:r w:rsidRPr="00305FCB">
        <w:rPr>
          <w:rFonts w:eastAsia="Times New Roman"/>
          <w:smallCaps/>
        </w:rPr>
        <w:t>Приложение 2:</w:t>
      </w:r>
      <w:r w:rsidRPr="00305FCB">
        <w:rPr>
          <w:rFonts w:eastAsia="Times New Roman"/>
          <w:b w:val="0"/>
          <w:smallCaps/>
        </w:rPr>
        <w:t xml:space="preserve"> </w:t>
      </w:r>
      <w:r w:rsidRPr="00305FCB">
        <w:t>Продуктите, произвеждани в сектор Рибарство</w:t>
      </w:r>
      <w:bookmarkEnd w:id="18456"/>
      <w:bookmarkEnd w:id="18457"/>
    </w:p>
    <w:p w:rsidR="00435444" w:rsidRPr="00305FCB" w:rsidRDefault="00435444" w:rsidP="00435444"/>
    <w:p w:rsidR="00931DEE" w:rsidRPr="00305FCB" w:rsidRDefault="00931DEE" w:rsidP="00BF3451">
      <w:pPr>
        <w:pStyle w:val="List"/>
      </w:pPr>
      <w:r w:rsidRPr="00305FCB">
        <w:t>производство</w:t>
      </w:r>
    </w:p>
    <w:tbl>
      <w:tblPr>
        <w:tblW w:w="5000" w:type="pct"/>
        <w:tblLook w:val="04A0" w:firstRow="1" w:lastRow="0" w:firstColumn="1" w:lastColumn="0" w:noHBand="0" w:noVBand="1"/>
        <w:tblPrChange w:id="18458" w:author="Evgeniya Cherkezova" w:date="2020-09-03T16:10:00Z">
          <w:tblPr>
            <w:tblW w:w="5000" w:type="pct"/>
            <w:tblLook w:val="04A0" w:firstRow="1" w:lastRow="0" w:firstColumn="1" w:lastColumn="0" w:noHBand="0" w:noVBand="1"/>
          </w:tblPr>
        </w:tblPrChange>
      </w:tblPr>
      <w:tblGrid>
        <w:gridCol w:w="598"/>
        <w:gridCol w:w="749"/>
        <w:gridCol w:w="799"/>
        <w:gridCol w:w="1001"/>
        <w:gridCol w:w="1050"/>
        <w:gridCol w:w="4806"/>
        <w:tblGridChange w:id="18459">
          <w:tblGrid>
            <w:gridCol w:w="578"/>
            <w:gridCol w:w="726"/>
            <w:gridCol w:w="774"/>
            <w:gridCol w:w="970"/>
            <w:gridCol w:w="1017"/>
            <w:gridCol w:w="4655"/>
          </w:tblGrid>
        </w:tblGridChange>
      </w:tblGrid>
      <w:tr w:rsidR="00BB4DFF" w:rsidRPr="00305FCB" w:rsidTr="00BB4DFF">
        <w:tc>
          <w:tcPr>
            <w:tcW w:w="332" w:type="pct"/>
            <w:hideMark/>
            <w:tcPrChange w:id="18460" w:author="Evgeniya Cherkezova" w:date="2020-09-03T16:10:00Z">
              <w:tcPr>
                <w:tcW w:w="332" w:type="pct"/>
                <w:hideMark/>
              </w:tcPr>
            </w:tcPrChange>
          </w:tcPr>
          <w:p w:rsidR="00931DEE" w:rsidRPr="00305FCB" w:rsidRDefault="00931DEE" w:rsidP="00BF3451">
            <w:pPr>
              <w:spacing w:before="0" w:after="0"/>
              <w:contextualSpacing/>
              <w:jc w:val="left"/>
              <w:rPr>
                <w:b/>
                <w:color w:val="006600"/>
                <w:lang w:eastAsia="bg-BG"/>
              </w:rPr>
            </w:pPr>
            <w:r w:rsidRPr="00305FCB">
              <w:rPr>
                <w:b/>
                <w:color w:val="006600"/>
                <w:lang w:eastAsia="bg-BG"/>
              </w:rPr>
              <w:t>03</w:t>
            </w:r>
          </w:p>
        </w:tc>
        <w:tc>
          <w:tcPr>
            <w:tcW w:w="4668" w:type="pct"/>
            <w:gridSpan w:val="5"/>
            <w:tcPrChange w:id="18461" w:author="Evgeniya Cherkezova" w:date="2020-09-03T16:10:00Z">
              <w:tcPr>
                <w:tcW w:w="4668" w:type="pct"/>
                <w:gridSpan w:val="5"/>
              </w:tcPr>
            </w:tcPrChange>
          </w:tcPr>
          <w:p w:rsidR="00931DEE" w:rsidRPr="00305FCB" w:rsidRDefault="00931DEE" w:rsidP="00BF3451">
            <w:pPr>
              <w:spacing w:before="0" w:after="0"/>
              <w:contextualSpacing/>
              <w:jc w:val="left"/>
              <w:rPr>
                <w:b/>
                <w:color w:val="006600"/>
                <w:lang w:eastAsia="bg-BG"/>
              </w:rPr>
            </w:pPr>
            <w:r w:rsidRPr="00305FCB">
              <w:rPr>
                <w:b/>
                <w:color w:val="006600"/>
                <w:lang w:eastAsia="bg-BG"/>
              </w:rPr>
              <w:t>Риба и други рибни продукти; продукти от аквакултури; услуги, свързани с рибното стопанство</w:t>
            </w:r>
          </w:p>
        </w:tc>
      </w:tr>
      <w:tr w:rsidR="00BB4DFF" w:rsidRPr="00305FCB" w:rsidTr="00BB4DFF">
        <w:tc>
          <w:tcPr>
            <w:tcW w:w="332" w:type="pct"/>
            <w:hideMark/>
            <w:tcPrChange w:id="18462" w:author="Evgeniya Cherkezova" w:date="2020-09-03T16:10:00Z">
              <w:tcPr>
                <w:tcW w:w="332" w:type="pct"/>
                <w:hideMark/>
              </w:tcPr>
            </w:tcPrChange>
          </w:tcPr>
          <w:p w:rsidR="00931DEE" w:rsidRPr="00305FCB" w:rsidRDefault="00931DEE" w:rsidP="00BF3451">
            <w:pPr>
              <w:spacing w:before="0" w:after="0"/>
              <w:contextualSpacing/>
              <w:jc w:val="left"/>
              <w:rPr>
                <w:color w:val="006600"/>
                <w:lang w:eastAsia="bg-BG"/>
              </w:rPr>
            </w:pPr>
          </w:p>
        </w:tc>
        <w:tc>
          <w:tcPr>
            <w:tcW w:w="416" w:type="pct"/>
            <w:tcPrChange w:id="18463" w:author="Evgeniya Cherkezova" w:date="2020-09-03T16:10:00Z">
              <w:tcPr>
                <w:tcW w:w="416" w:type="pct"/>
              </w:tcPr>
            </w:tcPrChange>
          </w:tcPr>
          <w:p w:rsidR="00931DEE" w:rsidRPr="00305FCB" w:rsidRDefault="00931DEE" w:rsidP="00BF3451">
            <w:pPr>
              <w:spacing w:before="0" w:after="0"/>
              <w:contextualSpacing/>
              <w:jc w:val="left"/>
              <w:rPr>
                <w:color w:val="006600"/>
                <w:lang w:eastAsia="bg-BG"/>
              </w:rPr>
            </w:pPr>
            <w:r w:rsidRPr="00305FCB">
              <w:rPr>
                <w:color w:val="006600"/>
                <w:lang w:eastAsia="bg-BG"/>
              </w:rPr>
              <w:t>03.0</w:t>
            </w:r>
          </w:p>
        </w:tc>
        <w:tc>
          <w:tcPr>
            <w:tcW w:w="4253" w:type="pct"/>
            <w:gridSpan w:val="4"/>
            <w:tcPrChange w:id="18464" w:author="Evgeniya Cherkezova" w:date="2020-09-03T16:10:00Z">
              <w:tcPr>
                <w:tcW w:w="4253" w:type="pct"/>
                <w:gridSpan w:val="4"/>
              </w:tcPr>
            </w:tcPrChange>
          </w:tcPr>
          <w:p w:rsidR="00931DEE" w:rsidRPr="00305FCB" w:rsidRDefault="00931DEE" w:rsidP="00BF3451">
            <w:pPr>
              <w:spacing w:before="0" w:after="0"/>
              <w:contextualSpacing/>
              <w:jc w:val="left"/>
              <w:rPr>
                <w:color w:val="006600"/>
                <w:lang w:eastAsia="bg-BG"/>
              </w:rPr>
            </w:pPr>
            <w:r w:rsidRPr="00305FCB">
              <w:rPr>
                <w:color w:val="006600"/>
                <w:lang w:eastAsia="bg-BG"/>
              </w:rPr>
              <w:t>Риба и други рибни продукти; продукти от аквакултури; услуги, свързани с рибното стопанство</w:t>
            </w:r>
          </w:p>
        </w:tc>
      </w:tr>
      <w:tr w:rsidR="00931DEE" w:rsidRPr="00305FCB" w:rsidTr="00BB4DFF">
        <w:tc>
          <w:tcPr>
            <w:tcW w:w="332" w:type="pct"/>
            <w:tcPrChange w:id="18465"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466"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467"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w:t>
            </w:r>
          </w:p>
        </w:tc>
        <w:tc>
          <w:tcPr>
            <w:tcW w:w="3808" w:type="pct"/>
            <w:gridSpan w:val="3"/>
            <w:tcPrChange w:id="18468" w:author="Evgeniya Cherkezova" w:date="2020-09-03T16:10:00Z">
              <w:tcPr>
                <w:tcW w:w="3808" w:type="pct"/>
                <w:gridSpan w:val="3"/>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и други рибни продукти; продукти от аквакултури; услуги, свързани с рибното стопанство</w:t>
            </w:r>
          </w:p>
        </w:tc>
      </w:tr>
      <w:tr w:rsidR="00931DEE" w:rsidRPr="00305FCB" w:rsidTr="00BB4DFF">
        <w:tc>
          <w:tcPr>
            <w:tcW w:w="332" w:type="pct"/>
            <w:hideMark/>
            <w:tcPrChange w:id="18469" w:author="Evgeniya Cherkezova" w:date="2020-09-03T16:10:00Z">
              <w:tcPr>
                <w:tcW w:w="332" w:type="pct"/>
                <w:hideMark/>
              </w:tcPr>
            </w:tcPrChange>
          </w:tcPr>
          <w:p w:rsidR="00931DEE" w:rsidRPr="00305FCB" w:rsidRDefault="00931DEE" w:rsidP="00BF3451">
            <w:pPr>
              <w:spacing w:before="0" w:after="0"/>
              <w:contextualSpacing/>
              <w:jc w:val="left"/>
              <w:rPr>
                <w:sz w:val="22"/>
                <w:lang w:eastAsia="bg-BG"/>
              </w:rPr>
            </w:pPr>
          </w:p>
        </w:tc>
        <w:tc>
          <w:tcPr>
            <w:tcW w:w="416" w:type="pct"/>
            <w:tcPrChange w:id="18470"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471"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472"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03.00.1</w:t>
            </w:r>
          </w:p>
        </w:tc>
        <w:tc>
          <w:tcPr>
            <w:tcW w:w="3252" w:type="pct"/>
            <w:gridSpan w:val="2"/>
            <w:tcPrChange w:id="18473"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негодна за консумация от човека, жива</w:t>
            </w:r>
          </w:p>
        </w:tc>
      </w:tr>
      <w:tr w:rsidR="00931DEE" w:rsidRPr="00305FCB" w:rsidTr="00BB4DFF">
        <w:tc>
          <w:tcPr>
            <w:tcW w:w="332" w:type="pct"/>
            <w:tcPrChange w:id="18474"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475"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476"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477"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478"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03.00.11</w:t>
            </w:r>
          </w:p>
        </w:tc>
        <w:tc>
          <w:tcPr>
            <w:tcW w:w="2669" w:type="pct"/>
            <w:hideMark/>
            <w:tcPrChange w:id="18479"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Декоративни риби от естествени водоеми</w:t>
            </w:r>
          </w:p>
        </w:tc>
      </w:tr>
      <w:tr w:rsidR="00931DEE" w:rsidRPr="00305FCB" w:rsidTr="00BB4DFF">
        <w:tc>
          <w:tcPr>
            <w:tcW w:w="332" w:type="pct"/>
            <w:tcPrChange w:id="18480"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481"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48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483"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484"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03.00.12</w:t>
            </w:r>
          </w:p>
        </w:tc>
        <w:tc>
          <w:tcPr>
            <w:tcW w:w="2669" w:type="pct"/>
            <w:hideMark/>
            <w:tcPrChange w:id="18485"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Декоративни риби от развъдници</w:t>
            </w:r>
          </w:p>
        </w:tc>
      </w:tr>
      <w:tr w:rsidR="00931DEE" w:rsidRPr="00305FCB" w:rsidTr="00BB4DFF">
        <w:tc>
          <w:tcPr>
            <w:tcW w:w="332" w:type="pct"/>
            <w:tcPrChange w:id="18486"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487"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488"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489"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490"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03.00.13</w:t>
            </w:r>
          </w:p>
        </w:tc>
        <w:tc>
          <w:tcPr>
            <w:tcW w:w="2669" w:type="pct"/>
            <w:hideMark/>
            <w:tcPrChange w:id="18491"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Друга риба, негодна за консумация от човека, жива, от естествени водоеми, вкл. фуражи и храна за аквакултури</w:t>
            </w:r>
          </w:p>
        </w:tc>
      </w:tr>
      <w:tr w:rsidR="00931DEE" w:rsidRPr="00305FCB" w:rsidTr="00BB4DFF">
        <w:tc>
          <w:tcPr>
            <w:tcW w:w="332" w:type="pct"/>
            <w:tcPrChange w:id="18492"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493"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494"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495"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496"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03.00.14</w:t>
            </w:r>
          </w:p>
        </w:tc>
        <w:tc>
          <w:tcPr>
            <w:tcW w:w="2669" w:type="pct"/>
            <w:hideMark/>
            <w:tcPrChange w:id="18497"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Друга риба, негодна за консумация от човека, жива, от развъдници, вкл. фуражи и храна за аквакултури</w:t>
            </w:r>
          </w:p>
        </w:tc>
      </w:tr>
      <w:tr w:rsidR="00931DEE" w:rsidRPr="00305FCB" w:rsidTr="00BB4DFF">
        <w:tc>
          <w:tcPr>
            <w:tcW w:w="332" w:type="pct"/>
            <w:tcPrChange w:id="18498"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499"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500"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501"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03.00.2</w:t>
            </w:r>
          </w:p>
        </w:tc>
        <w:tc>
          <w:tcPr>
            <w:tcW w:w="3252" w:type="pct"/>
            <w:gridSpan w:val="2"/>
            <w:tcPrChange w:id="18502"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годна за консумация от човека, жива, прясна или охладена</w:t>
            </w:r>
          </w:p>
        </w:tc>
      </w:tr>
      <w:tr w:rsidR="00931DEE" w:rsidRPr="00305FCB" w:rsidTr="00BB4DFF">
        <w:tc>
          <w:tcPr>
            <w:tcW w:w="332" w:type="pct"/>
            <w:tcPrChange w:id="18503"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04"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0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06"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07"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03.00.21</w:t>
            </w:r>
          </w:p>
        </w:tc>
        <w:tc>
          <w:tcPr>
            <w:tcW w:w="2669" w:type="pct"/>
            <w:hideMark/>
            <w:tcPrChange w:id="18508"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и океанска риба, годна за консумация от човека, жива, прясна или охладена, от естествени водоеми</w:t>
            </w:r>
          </w:p>
        </w:tc>
      </w:tr>
      <w:tr w:rsidR="00931DEE" w:rsidRPr="00305FCB" w:rsidTr="00BB4DFF">
        <w:tc>
          <w:tcPr>
            <w:tcW w:w="332" w:type="pct"/>
            <w:tcPrChange w:id="18509"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10"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1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12"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13"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03.00.22</w:t>
            </w:r>
          </w:p>
        </w:tc>
        <w:tc>
          <w:tcPr>
            <w:tcW w:w="2669" w:type="pct"/>
            <w:hideMark/>
            <w:tcPrChange w:id="18514"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Сладководна риба, годна за консумация от човека, жива, прясна или охладена, от естествени водоеми</w:t>
            </w:r>
          </w:p>
        </w:tc>
      </w:tr>
      <w:tr w:rsidR="00931DEE" w:rsidRPr="00305FCB" w:rsidTr="00BB4DFF">
        <w:tc>
          <w:tcPr>
            <w:tcW w:w="332" w:type="pct"/>
            <w:tcPrChange w:id="18515"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16"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1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18"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19"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03.00.23</w:t>
            </w:r>
          </w:p>
        </w:tc>
        <w:tc>
          <w:tcPr>
            <w:tcW w:w="2669" w:type="pct"/>
            <w:hideMark/>
            <w:tcPrChange w:id="18520"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и океанска риба, годна за консумация от човека, жива, прясна или охладена, от развъдници</w:t>
            </w:r>
          </w:p>
        </w:tc>
      </w:tr>
      <w:tr w:rsidR="00931DEE" w:rsidRPr="00305FCB" w:rsidTr="00BB4DFF">
        <w:tc>
          <w:tcPr>
            <w:tcW w:w="332" w:type="pct"/>
            <w:tcPrChange w:id="18521"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22"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23"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24"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25"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03.00.24</w:t>
            </w:r>
          </w:p>
        </w:tc>
        <w:tc>
          <w:tcPr>
            <w:tcW w:w="2669" w:type="pct"/>
            <w:hideMark/>
            <w:tcPrChange w:id="18526"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Сладководна риба, годна за консумация от човека, жива, прясна или охладена, от развъдници</w:t>
            </w:r>
          </w:p>
        </w:tc>
      </w:tr>
      <w:tr w:rsidR="00931DEE" w:rsidRPr="00305FCB" w:rsidTr="00BB4DFF">
        <w:tc>
          <w:tcPr>
            <w:tcW w:w="332" w:type="pct"/>
            <w:tcPrChange w:id="18527"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528"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529"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530"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03.00.3</w:t>
            </w:r>
          </w:p>
        </w:tc>
        <w:tc>
          <w:tcPr>
            <w:tcW w:w="3252" w:type="pct"/>
            <w:gridSpan w:val="2"/>
            <w:tcPrChange w:id="18531"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Ракообразни, без замразените</w:t>
            </w:r>
          </w:p>
        </w:tc>
      </w:tr>
      <w:tr w:rsidR="00931DEE" w:rsidRPr="00305FCB" w:rsidTr="00BB4DFF">
        <w:tc>
          <w:tcPr>
            <w:tcW w:w="332" w:type="pct"/>
            <w:tcPrChange w:id="18532"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33"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34"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35"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36"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03.00.31</w:t>
            </w:r>
          </w:p>
        </w:tc>
        <w:tc>
          <w:tcPr>
            <w:tcW w:w="2669" w:type="pct"/>
            <w:hideMark/>
            <w:tcPrChange w:id="18537"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Ракooбразни, без замразените, от естествени водоеми</w:t>
            </w:r>
          </w:p>
        </w:tc>
      </w:tr>
      <w:tr w:rsidR="00931DEE" w:rsidRPr="00305FCB" w:rsidTr="00BB4DFF">
        <w:tc>
          <w:tcPr>
            <w:tcW w:w="332" w:type="pct"/>
            <w:tcPrChange w:id="18538"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39"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40"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41"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42"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03.00.32</w:t>
            </w:r>
          </w:p>
        </w:tc>
        <w:tc>
          <w:tcPr>
            <w:tcW w:w="2669" w:type="pct"/>
            <w:hideMark/>
            <w:tcPrChange w:id="18543"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Ракooбразни, без замразените, от развъдници</w:t>
            </w:r>
          </w:p>
        </w:tc>
      </w:tr>
      <w:tr w:rsidR="00931DEE" w:rsidRPr="00305FCB" w:rsidTr="00BB4DFF">
        <w:tc>
          <w:tcPr>
            <w:tcW w:w="332" w:type="pct"/>
            <w:hideMark/>
            <w:tcPrChange w:id="18544" w:author="Evgeniya Cherkezova" w:date="2020-09-03T16:10:00Z">
              <w:tcPr>
                <w:tcW w:w="332" w:type="pct"/>
                <w:hideMark/>
              </w:tcPr>
            </w:tcPrChange>
          </w:tcPr>
          <w:p w:rsidR="00931DEE" w:rsidRPr="00305FCB" w:rsidRDefault="00931DEE" w:rsidP="00BF3451">
            <w:pPr>
              <w:spacing w:before="0" w:after="0"/>
              <w:contextualSpacing/>
              <w:jc w:val="left"/>
              <w:rPr>
                <w:sz w:val="22"/>
                <w:lang w:eastAsia="bg-BG"/>
              </w:rPr>
            </w:pPr>
          </w:p>
        </w:tc>
        <w:tc>
          <w:tcPr>
            <w:tcW w:w="416" w:type="pct"/>
            <w:tcPrChange w:id="18545"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546"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547"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03.00.4</w:t>
            </w:r>
          </w:p>
        </w:tc>
        <w:tc>
          <w:tcPr>
            <w:tcW w:w="3252" w:type="pct"/>
            <w:gridSpan w:val="2"/>
            <w:tcPrChange w:id="18548"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Мекотели и други водни безгръбначни, живи, пресни или охладени</w:t>
            </w:r>
          </w:p>
        </w:tc>
      </w:tr>
      <w:tr w:rsidR="00931DEE" w:rsidRPr="00305FCB" w:rsidTr="00BB4DFF">
        <w:tc>
          <w:tcPr>
            <w:tcW w:w="332" w:type="pct"/>
            <w:tcPrChange w:id="18549"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50"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5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52"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53"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03.00.41</w:t>
            </w:r>
          </w:p>
        </w:tc>
        <w:tc>
          <w:tcPr>
            <w:tcW w:w="2669" w:type="pct"/>
            <w:hideMark/>
            <w:tcPrChange w:id="18554"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Стриди, живи, пресни или охладени, от естествени водоеми</w:t>
            </w:r>
          </w:p>
        </w:tc>
      </w:tr>
      <w:tr w:rsidR="00931DEE" w:rsidRPr="00305FCB" w:rsidTr="00BB4DFF">
        <w:tc>
          <w:tcPr>
            <w:tcW w:w="332" w:type="pct"/>
            <w:tcPrChange w:id="18555"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56"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5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58"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59"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03.00.42</w:t>
            </w:r>
          </w:p>
        </w:tc>
        <w:tc>
          <w:tcPr>
            <w:tcW w:w="2669" w:type="pct"/>
            <w:hideMark/>
            <w:tcPrChange w:id="18560"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мекотели, живи, пресни или охладени, от естествени водоеми</w:t>
            </w:r>
          </w:p>
        </w:tc>
      </w:tr>
      <w:tr w:rsidR="00931DEE" w:rsidRPr="00305FCB" w:rsidTr="00BB4DFF">
        <w:tc>
          <w:tcPr>
            <w:tcW w:w="332" w:type="pct"/>
            <w:tcPrChange w:id="18561"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62"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63"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64"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65"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03.00.43</w:t>
            </w:r>
          </w:p>
        </w:tc>
        <w:tc>
          <w:tcPr>
            <w:tcW w:w="2669" w:type="pct"/>
            <w:hideMark/>
            <w:tcPrChange w:id="18566"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Стриди, живи, пресни или охладени, от развъдници</w:t>
            </w:r>
          </w:p>
        </w:tc>
      </w:tr>
      <w:tr w:rsidR="00931DEE" w:rsidRPr="00305FCB" w:rsidTr="00BB4DFF">
        <w:tc>
          <w:tcPr>
            <w:tcW w:w="332" w:type="pct"/>
            <w:tcPrChange w:id="18567"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68"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69"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70"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71"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03.00.44</w:t>
            </w:r>
          </w:p>
        </w:tc>
        <w:tc>
          <w:tcPr>
            <w:tcW w:w="2669" w:type="pct"/>
            <w:hideMark/>
            <w:tcPrChange w:id="18572"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мекотели, живи, пресни или охладени, от развъдници</w:t>
            </w:r>
          </w:p>
        </w:tc>
      </w:tr>
      <w:tr w:rsidR="00931DEE" w:rsidRPr="00305FCB" w:rsidTr="00BB4DFF">
        <w:tc>
          <w:tcPr>
            <w:tcW w:w="332" w:type="pct"/>
            <w:tcPrChange w:id="18573"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74"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7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76"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77"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03.00.45</w:t>
            </w:r>
          </w:p>
        </w:tc>
        <w:tc>
          <w:tcPr>
            <w:tcW w:w="2669" w:type="pct"/>
            <w:hideMark/>
            <w:tcPrChange w:id="18578"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водни безгръбначни, живи, пресни или охладени, от развъдници</w:t>
            </w:r>
          </w:p>
        </w:tc>
      </w:tr>
      <w:tr w:rsidR="00931DEE" w:rsidRPr="00305FCB" w:rsidTr="00BB4DFF">
        <w:tc>
          <w:tcPr>
            <w:tcW w:w="332" w:type="pct"/>
            <w:tcPrChange w:id="18579"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80"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8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82"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83"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03.00.46</w:t>
            </w:r>
          </w:p>
        </w:tc>
        <w:tc>
          <w:tcPr>
            <w:tcW w:w="2669" w:type="pct"/>
            <w:hideMark/>
            <w:tcPrChange w:id="18584"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водни безгръбначни, живи, пресни или охладени, от естествени водоеми</w:t>
            </w:r>
          </w:p>
        </w:tc>
      </w:tr>
      <w:tr w:rsidR="00931DEE" w:rsidRPr="00305FCB" w:rsidTr="00BB4DFF">
        <w:tc>
          <w:tcPr>
            <w:tcW w:w="332" w:type="pct"/>
            <w:tcPrChange w:id="18585"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586"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587"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588"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03.00.5</w:t>
            </w:r>
          </w:p>
        </w:tc>
        <w:tc>
          <w:tcPr>
            <w:tcW w:w="3252" w:type="pct"/>
            <w:gridSpan w:val="2"/>
            <w:tcPrChange w:id="18589"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Перли, необработени</w:t>
            </w:r>
          </w:p>
        </w:tc>
      </w:tr>
      <w:tr w:rsidR="00931DEE" w:rsidRPr="00305FCB" w:rsidTr="00BB4DFF">
        <w:tc>
          <w:tcPr>
            <w:tcW w:w="332" w:type="pct"/>
            <w:tcPrChange w:id="18590"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91"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9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93"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594"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03.00.51</w:t>
            </w:r>
          </w:p>
        </w:tc>
        <w:tc>
          <w:tcPr>
            <w:tcW w:w="2669" w:type="pct"/>
            <w:hideMark/>
            <w:tcPrChange w:id="18595"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Естествени перли, необработени</w:t>
            </w:r>
          </w:p>
        </w:tc>
      </w:tr>
      <w:tr w:rsidR="00931DEE" w:rsidRPr="00305FCB" w:rsidTr="00BB4DFF">
        <w:tc>
          <w:tcPr>
            <w:tcW w:w="332" w:type="pct"/>
            <w:tcPrChange w:id="18596"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597"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598"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599"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00"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03.00.52</w:t>
            </w:r>
          </w:p>
        </w:tc>
        <w:tc>
          <w:tcPr>
            <w:tcW w:w="2669" w:type="pct"/>
            <w:hideMark/>
            <w:tcPrChange w:id="18601"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Култивирани перли, необработени</w:t>
            </w:r>
          </w:p>
        </w:tc>
      </w:tr>
      <w:tr w:rsidR="00931DEE" w:rsidRPr="00305FCB" w:rsidTr="00BB4DFF">
        <w:tc>
          <w:tcPr>
            <w:tcW w:w="332" w:type="pct"/>
            <w:tcPrChange w:id="18602"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603"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604"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605"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03.00.6</w:t>
            </w:r>
          </w:p>
        </w:tc>
        <w:tc>
          <w:tcPr>
            <w:tcW w:w="3252" w:type="pct"/>
            <w:gridSpan w:val="2"/>
            <w:tcPrChange w:id="18606"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Други водни растения, животни и продукти от тях</w:t>
            </w:r>
          </w:p>
        </w:tc>
      </w:tr>
      <w:tr w:rsidR="00931DEE" w:rsidRPr="00305FCB" w:rsidTr="00BB4DFF">
        <w:tc>
          <w:tcPr>
            <w:tcW w:w="332" w:type="pct"/>
            <w:tcPrChange w:id="18607"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08"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09"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10"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11"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03.00.61</w:t>
            </w:r>
          </w:p>
        </w:tc>
        <w:tc>
          <w:tcPr>
            <w:tcW w:w="2669" w:type="pct"/>
            <w:hideMark/>
            <w:tcPrChange w:id="18612"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Корали и подобни материали, черупки и обвивки от мекотели, от ракообразни или от иглокожи и кости от сепия</w:t>
            </w:r>
          </w:p>
        </w:tc>
      </w:tr>
      <w:tr w:rsidR="00931DEE" w:rsidRPr="00305FCB" w:rsidTr="00BB4DFF">
        <w:tc>
          <w:tcPr>
            <w:tcW w:w="332" w:type="pct"/>
            <w:tcPrChange w:id="18613"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14"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1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16"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17"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03.00.62</w:t>
            </w:r>
          </w:p>
        </w:tc>
        <w:tc>
          <w:tcPr>
            <w:tcW w:w="2669" w:type="pct"/>
            <w:hideMark/>
            <w:tcPrChange w:id="18618"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Естествени сюнгери от животински произход</w:t>
            </w:r>
          </w:p>
        </w:tc>
      </w:tr>
      <w:tr w:rsidR="00931DEE" w:rsidRPr="00305FCB" w:rsidTr="00BB4DFF">
        <w:tc>
          <w:tcPr>
            <w:tcW w:w="332" w:type="pct"/>
            <w:tcPrChange w:id="18619"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20"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2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22"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23"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03.00.63</w:t>
            </w:r>
          </w:p>
        </w:tc>
        <w:tc>
          <w:tcPr>
            <w:tcW w:w="2669" w:type="pct"/>
            <w:hideMark/>
            <w:tcPrChange w:id="18624"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трева и други водорасли, годни за консумация от човека, от естествени водоеми</w:t>
            </w:r>
          </w:p>
        </w:tc>
      </w:tr>
      <w:tr w:rsidR="00931DEE" w:rsidRPr="00305FCB" w:rsidTr="00BB4DFF">
        <w:tc>
          <w:tcPr>
            <w:tcW w:w="332" w:type="pct"/>
            <w:tcPrChange w:id="18625"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26"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2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28"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29"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03.00.64</w:t>
            </w:r>
          </w:p>
        </w:tc>
        <w:tc>
          <w:tcPr>
            <w:tcW w:w="2669" w:type="pct"/>
            <w:hideMark/>
            <w:tcPrChange w:id="18630"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трева и други водорасли, годни за консумация от човека, от развъдници</w:t>
            </w:r>
          </w:p>
        </w:tc>
      </w:tr>
      <w:tr w:rsidR="00931DEE" w:rsidRPr="00305FCB" w:rsidTr="00BB4DFF">
        <w:tc>
          <w:tcPr>
            <w:tcW w:w="332" w:type="pct"/>
            <w:tcPrChange w:id="18631"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32"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33"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34"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35"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03.00.65</w:t>
            </w:r>
          </w:p>
        </w:tc>
        <w:tc>
          <w:tcPr>
            <w:tcW w:w="2669" w:type="pct"/>
            <w:hideMark/>
            <w:tcPrChange w:id="18636"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трева и други водорасли, негодни за консумация от човека, от естествени водоеми</w:t>
            </w:r>
          </w:p>
        </w:tc>
      </w:tr>
      <w:tr w:rsidR="00931DEE" w:rsidRPr="00305FCB" w:rsidTr="00BB4DFF">
        <w:tc>
          <w:tcPr>
            <w:tcW w:w="332" w:type="pct"/>
            <w:tcPrChange w:id="18637"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38"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39"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40"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41"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03.00.66</w:t>
            </w:r>
          </w:p>
        </w:tc>
        <w:tc>
          <w:tcPr>
            <w:tcW w:w="2669" w:type="pct"/>
            <w:hideMark/>
            <w:tcPrChange w:id="18642"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Морска трева и други водорасли, негодни за консумация от човека, от развъдници</w:t>
            </w:r>
          </w:p>
        </w:tc>
      </w:tr>
      <w:tr w:rsidR="00931DEE" w:rsidRPr="00305FCB" w:rsidTr="00BB4DFF">
        <w:tc>
          <w:tcPr>
            <w:tcW w:w="332" w:type="pct"/>
            <w:tcPrChange w:id="18643"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44"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4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46"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47"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03.00.69</w:t>
            </w:r>
          </w:p>
        </w:tc>
        <w:tc>
          <w:tcPr>
            <w:tcW w:w="2669" w:type="pct"/>
            <w:hideMark/>
            <w:tcPrChange w:id="18648"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водни растения, животни и техните продукти, н.д.</w:t>
            </w:r>
          </w:p>
        </w:tc>
      </w:tr>
      <w:tr w:rsidR="00931DEE" w:rsidRPr="00305FCB" w:rsidTr="00BB4DFF">
        <w:tc>
          <w:tcPr>
            <w:tcW w:w="332" w:type="pct"/>
            <w:tcPrChange w:id="18649"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6" w:type="pct"/>
            <w:tcPrChange w:id="18650" w:author="Evgeniya Cherkezova" w:date="2020-09-03T16:10:00Z">
              <w:tcPr>
                <w:tcW w:w="416"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651"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652"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03.00.7</w:t>
            </w:r>
          </w:p>
        </w:tc>
        <w:tc>
          <w:tcPr>
            <w:tcW w:w="3252" w:type="pct"/>
            <w:gridSpan w:val="2"/>
            <w:tcPrChange w:id="18653" w:author="Evgeniya Cherkezova" w:date="2020-09-03T16:10:00Z">
              <w:tcPr>
                <w:tcW w:w="3252"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Услуги, свързани с риболова и аквакултурите</w:t>
            </w:r>
          </w:p>
        </w:tc>
      </w:tr>
      <w:tr w:rsidR="00931DEE" w:rsidRPr="00305FCB" w:rsidTr="00BB4DFF">
        <w:tc>
          <w:tcPr>
            <w:tcW w:w="332" w:type="pct"/>
            <w:tcPrChange w:id="18654"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55"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56"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57"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58"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03.00.71</w:t>
            </w:r>
          </w:p>
        </w:tc>
        <w:tc>
          <w:tcPr>
            <w:tcW w:w="2669" w:type="pct"/>
            <w:hideMark/>
            <w:tcPrChange w:id="18659"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Услуги, свързани с риболова</w:t>
            </w:r>
          </w:p>
        </w:tc>
      </w:tr>
      <w:tr w:rsidR="00931DEE" w:rsidRPr="00305FCB" w:rsidTr="00BB4DFF">
        <w:tc>
          <w:tcPr>
            <w:tcW w:w="332" w:type="pct"/>
            <w:tcPrChange w:id="18660"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6" w:type="pct"/>
            <w:tcPrChange w:id="18661" w:author="Evgeniya Cherkezova" w:date="2020-09-03T16:10:00Z">
              <w:tcPr>
                <w:tcW w:w="416"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6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663"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3" w:type="pct"/>
            <w:tcPrChange w:id="18664" w:author="Evgeniya Cherkezova" w:date="2020-09-03T16:10:00Z">
              <w:tcPr>
                <w:tcW w:w="583"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03.00.72</w:t>
            </w:r>
          </w:p>
        </w:tc>
        <w:tc>
          <w:tcPr>
            <w:tcW w:w="2669" w:type="pct"/>
            <w:hideMark/>
            <w:tcPrChange w:id="18665" w:author="Evgeniya Cherkezova" w:date="2020-09-03T16:10:00Z">
              <w:tcPr>
                <w:tcW w:w="2669"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Услуги, свързани с аквакултурите</w:t>
            </w:r>
          </w:p>
        </w:tc>
      </w:tr>
    </w:tbl>
    <w:p w:rsidR="00931DEE" w:rsidRPr="00305FCB" w:rsidRDefault="00931DEE" w:rsidP="00BF3451">
      <w:pPr>
        <w:pStyle w:val="List"/>
      </w:pPr>
      <w:r w:rsidRPr="00305FCB">
        <w:t>преработка</w:t>
      </w:r>
    </w:p>
    <w:tbl>
      <w:tblPr>
        <w:tblW w:w="5000" w:type="pct"/>
        <w:tblLook w:val="04A0" w:firstRow="1" w:lastRow="0" w:firstColumn="1" w:lastColumn="0" w:noHBand="0" w:noVBand="1"/>
        <w:tblPrChange w:id="18666" w:author="Evgeniya Cherkezova" w:date="2020-09-03T16:10:00Z">
          <w:tblPr>
            <w:tblW w:w="5000" w:type="pct"/>
            <w:tblLook w:val="04A0" w:firstRow="1" w:lastRow="0" w:firstColumn="1" w:lastColumn="0" w:noHBand="0" w:noVBand="1"/>
          </w:tblPr>
        </w:tblPrChange>
      </w:tblPr>
      <w:tblGrid>
        <w:gridCol w:w="600"/>
        <w:gridCol w:w="751"/>
        <w:gridCol w:w="799"/>
        <w:gridCol w:w="992"/>
        <w:gridCol w:w="1052"/>
        <w:gridCol w:w="4809"/>
        <w:tblGridChange w:id="18667">
          <w:tblGrid>
            <w:gridCol w:w="582"/>
            <w:gridCol w:w="727"/>
            <w:gridCol w:w="774"/>
            <w:gridCol w:w="961"/>
            <w:gridCol w:w="1018"/>
            <w:gridCol w:w="4658"/>
          </w:tblGrid>
        </w:tblGridChange>
      </w:tblGrid>
      <w:tr w:rsidR="00BB4DFF" w:rsidRPr="00305FCB" w:rsidTr="00BB4DFF">
        <w:tc>
          <w:tcPr>
            <w:tcW w:w="333" w:type="pct"/>
            <w:tcPrChange w:id="18668" w:author="Evgeniya Cherkezova" w:date="2020-09-03T16:10:00Z">
              <w:tcPr>
                <w:tcW w:w="333" w:type="pct"/>
              </w:tcPr>
            </w:tcPrChange>
          </w:tcPr>
          <w:p w:rsidR="00BB4DFF" w:rsidRPr="00305FCB" w:rsidRDefault="00BB4DFF" w:rsidP="00BF3451">
            <w:pPr>
              <w:spacing w:before="0" w:after="0"/>
              <w:contextualSpacing/>
              <w:jc w:val="left"/>
              <w:rPr>
                <w:b/>
                <w:color w:val="006600"/>
                <w:lang w:eastAsia="bg-BG"/>
              </w:rPr>
            </w:pPr>
            <w:r w:rsidRPr="00305FCB">
              <w:rPr>
                <w:b/>
                <w:color w:val="006600"/>
                <w:lang w:eastAsia="bg-BG"/>
              </w:rPr>
              <w:t>10</w:t>
            </w:r>
          </w:p>
        </w:tc>
        <w:tc>
          <w:tcPr>
            <w:tcW w:w="4667" w:type="pct"/>
            <w:gridSpan w:val="5"/>
            <w:tcPrChange w:id="18669" w:author="Evgeniya Cherkezova" w:date="2020-09-03T16:10:00Z">
              <w:tcPr>
                <w:tcW w:w="4667" w:type="pct"/>
                <w:gridSpan w:val="5"/>
              </w:tcPr>
            </w:tcPrChange>
          </w:tcPr>
          <w:p w:rsidR="00BB4DFF" w:rsidRPr="00305FCB" w:rsidRDefault="00BB4DFF" w:rsidP="00BF3451">
            <w:pPr>
              <w:spacing w:before="0" w:after="0"/>
              <w:contextualSpacing/>
              <w:jc w:val="left"/>
              <w:rPr>
                <w:b/>
                <w:color w:val="006600"/>
                <w:lang w:eastAsia="bg-BG"/>
              </w:rPr>
            </w:pPr>
            <w:r w:rsidRPr="00305FCB">
              <w:rPr>
                <w:b/>
                <w:color w:val="006600"/>
                <w:lang w:eastAsia="bg-BG"/>
              </w:rPr>
              <w:t>Хранителни продукти</w:t>
            </w:r>
          </w:p>
        </w:tc>
      </w:tr>
      <w:tr w:rsidR="00BB4DFF" w:rsidRPr="00305FCB" w:rsidTr="00BB4DFF">
        <w:tc>
          <w:tcPr>
            <w:tcW w:w="333" w:type="pct"/>
            <w:hideMark/>
            <w:tcPrChange w:id="18670" w:author="Evgeniya Cherkezova" w:date="2020-09-03T16:10:00Z">
              <w:tcPr>
                <w:tcW w:w="333" w:type="pct"/>
                <w:hideMark/>
              </w:tcPr>
            </w:tcPrChange>
          </w:tcPr>
          <w:p w:rsidR="00931DEE" w:rsidRPr="00305FCB" w:rsidRDefault="00931DEE" w:rsidP="00BF3451">
            <w:pPr>
              <w:spacing w:before="0" w:after="0"/>
              <w:contextualSpacing/>
              <w:jc w:val="left"/>
              <w:rPr>
                <w:color w:val="006600"/>
                <w:sz w:val="22"/>
                <w:lang w:eastAsia="bg-BG"/>
              </w:rPr>
            </w:pPr>
          </w:p>
        </w:tc>
        <w:tc>
          <w:tcPr>
            <w:tcW w:w="417" w:type="pct"/>
            <w:tcPrChange w:id="18671" w:author="Evgeniya Cherkezova" w:date="2020-09-03T16:10:00Z">
              <w:tcPr>
                <w:tcW w:w="417" w:type="pct"/>
              </w:tcPr>
            </w:tcPrChange>
          </w:tcPr>
          <w:p w:rsidR="00931DEE" w:rsidRPr="00305FCB" w:rsidRDefault="00931DEE" w:rsidP="00BF3451">
            <w:pPr>
              <w:spacing w:before="0" w:after="0"/>
              <w:contextualSpacing/>
              <w:jc w:val="left"/>
              <w:rPr>
                <w:color w:val="006600"/>
                <w:sz w:val="22"/>
                <w:lang w:eastAsia="bg-BG"/>
              </w:rPr>
            </w:pPr>
            <w:r w:rsidRPr="00305FCB">
              <w:rPr>
                <w:color w:val="006600"/>
                <w:sz w:val="22"/>
                <w:lang w:eastAsia="bg-BG"/>
              </w:rPr>
              <w:t>10.2</w:t>
            </w:r>
          </w:p>
        </w:tc>
        <w:tc>
          <w:tcPr>
            <w:tcW w:w="4250" w:type="pct"/>
            <w:gridSpan w:val="4"/>
            <w:tcPrChange w:id="18672" w:author="Evgeniya Cherkezova" w:date="2020-09-03T16:10:00Z">
              <w:tcPr>
                <w:tcW w:w="4250" w:type="pct"/>
                <w:gridSpan w:val="4"/>
              </w:tcPr>
            </w:tcPrChange>
          </w:tcPr>
          <w:p w:rsidR="00931DEE" w:rsidRPr="00305FCB" w:rsidRDefault="00931DEE" w:rsidP="00BF3451">
            <w:pPr>
              <w:spacing w:before="0" w:after="0"/>
              <w:contextualSpacing/>
              <w:jc w:val="left"/>
              <w:rPr>
                <w:color w:val="006600"/>
                <w:sz w:val="22"/>
                <w:lang w:eastAsia="bg-BG"/>
              </w:rPr>
            </w:pPr>
            <w:r w:rsidRPr="00305FCB">
              <w:rPr>
                <w:color w:val="006600"/>
                <w:sz w:val="22"/>
                <w:lang w:eastAsia="bg-BG"/>
              </w:rPr>
              <w:t>Риба и други водни животни, преработени и консервирани</w:t>
            </w:r>
          </w:p>
        </w:tc>
      </w:tr>
      <w:tr w:rsidR="00931DEE" w:rsidRPr="00305FCB" w:rsidTr="00BB4DFF">
        <w:tc>
          <w:tcPr>
            <w:tcW w:w="333" w:type="pct"/>
            <w:hideMark/>
            <w:tcPrChange w:id="18673" w:author="Evgeniya Cherkezova" w:date="2020-09-03T16:10:00Z">
              <w:tcPr>
                <w:tcW w:w="333" w:type="pct"/>
                <w:hideMark/>
              </w:tcPr>
            </w:tcPrChange>
          </w:tcPr>
          <w:p w:rsidR="00931DEE" w:rsidRPr="00305FCB" w:rsidRDefault="00931DEE" w:rsidP="00BF3451">
            <w:pPr>
              <w:spacing w:before="0" w:after="0"/>
              <w:contextualSpacing/>
              <w:jc w:val="left"/>
              <w:rPr>
                <w:sz w:val="22"/>
                <w:lang w:eastAsia="bg-BG"/>
              </w:rPr>
            </w:pPr>
          </w:p>
        </w:tc>
        <w:tc>
          <w:tcPr>
            <w:tcW w:w="417" w:type="pct"/>
            <w:tcPrChange w:id="18674"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675"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w:t>
            </w:r>
          </w:p>
        </w:tc>
        <w:tc>
          <w:tcPr>
            <w:tcW w:w="3806" w:type="pct"/>
            <w:gridSpan w:val="3"/>
            <w:tcPrChange w:id="18676" w:author="Evgeniya Cherkezova" w:date="2020-09-03T16:10:00Z">
              <w:tcPr>
                <w:tcW w:w="3806" w:type="pct"/>
                <w:gridSpan w:val="3"/>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и други водни животни, преработени и консервирани</w:t>
            </w:r>
          </w:p>
        </w:tc>
      </w:tr>
      <w:tr w:rsidR="00931DEE" w:rsidRPr="00305FCB" w:rsidTr="00BB4DFF">
        <w:tc>
          <w:tcPr>
            <w:tcW w:w="333" w:type="pct"/>
            <w:hideMark/>
            <w:tcPrChange w:id="18677" w:author="Evgeniya Cherkezova" w:date="2020-09-03T16:10:00Z">
              <w:tcPr>
                <w:tcW w:w="333" w:type="pct"/>
                <w:hideMark/>
              </w:tcPr>
            </w:tcPrChange>
          </w:tcPr>
          <w:p w:rsidR="00931DEE" w:rsidRPr="00305FCB" w:rsidRDefault="00931DEE" w:rsidP="00BF3451">
            <w:pPr>
              <w:spacing w:before="0" w:after="0"/>
              <w:contextualSpacing/>
              <w:jc w:val="left"/>
              <w:rPr>
                <w:sz w:val="22"/>
                <w:lang w:eastAsia="bg-BG"/>
              </w:rPr>
            </w:pPr>
          </w:p>
        </w:tc>
        <w:tc>
          <w:tcPr>
            <w:tcW w:w="417" w:type="pct"/>
            <w:tcPrChange w:id="18678"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679"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1" w:type="pct"/>
            <w:tcPrChange w:id="18680" w:author="Evgeniya Cherkezova" w:date="2020-09-03T16:10:00Z">
              <w:tcPr>
                <w:tcW w:w="551"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10.20.1</w:t>
            </w:r>
          </w:p>
        </w:tc>
        <w:tc>
          <w:tcPr>
            <w:tcW w:w="3255" w:type="pct"/>
            <w:gridSpan w:val="2"/>
            <w:tcPrChange w:id="18681" w:author="Evgeniya Cherkezova" w:date="2020-09-03T16:10:00Z">
              <w:tcPr>
                <w:tcW w:w="3255"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прясна, охладена или замразена</w:t>
            </w:r>
          </w:p>
        </w:tc>
      </w:tr>
      <w:tr w:rsidR="00931DEE" w:rsidRPr="00305FCB" w:rsidTr="00BB4DFF">
        <w:tc>
          <w:tcPr>
            <w:tcW w:w="333" w:type="pct"/>
            <w:tcPrChange w:id="18682"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683"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84"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685"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686"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10.20.11</w:t>
            </w:r>
          </w:p>
        </w:tc>
        <w:tc>
          <w:tcPr>
            <w:tcW w:w="2671" w:type="pct"/>
            <w:hideMark/>
            <w:tcPrChange w:id="18687"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Филета и друго месо (дори смляно) от риба, пресни или охладени</w:t>
            </w:r>
          </w:p>
        </w:tc>
      </w:tr>
      <w:tr w:rsidR="00931DEE" w:rsidRPr="00305FCB" w:rsidTr="00BB4DFF">
        <w:tc>
          <w:tcPr>
            <w:tcW w:w="333" w:type="pct"/>
            <w:tcPrChange w:id="18688"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689"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90"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691"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692"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10.20.12</w:t>
            </w:r>
          </w:p>
        </w:tc>
        <w:tc>
          <w:tcPr>
            <w:tcW w:w="2671" w:type="pct"/>
            <w:hideMark/>
            <w:tcPrChange w:id="18693"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Черен дроб, хайвер и семенна течност от риба, пресни или охладени</w:t>
            </w:r>
          </w:p>
        </w:tc>
      </w:tr>
      <w:tr w:rsidR="00931DEE" w:rsidRPr="00305FCB" w:rsidTr="00BB4DFF">
        <w:tc>
          <w:tcPr>
            <w:tcW w:w="333" w:type="pct"/>
            <w:tcPrChange w:id="18694"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695"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696"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697"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698"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10.20.13</w:t>
            </w:r>
          </w:p>
        </w:tc>
        <w:tc>
          <w:tcPr>
            <w:tcW w:w="2671" w:type="pct"/>
            <w:hideMark/>
            <w:tcPrChange w:id="18699"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Риба, замразена</w:t>
            </w:r>
          </w:p>
        </w:tc>
      </w:tr>
      <w:tr w:rsidR="00931DEE" w:rsidRPr="00305FCB" w:rsidTr="00BB4DFF">
        <w:tc>
          <w:tcPr>
            <w:tcW w:w="333" w:type="pct"/>
            <w:tcPrChange w:id="18700"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01"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0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03"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04"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10.20.14</w:t>
            </w:r>
          </w:p>
        </w:tc>
        <w:tc>
          <w:tcPr>
            <w:tcW w:w="2671" w:type="pct"/>
            <w:hideMark/>
            <w:tcPrChange w:id="18705"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Филета от риба, замразени</w:t>
            </w:r>
          </w:p>
        </w:tc>
      </w:tr>
      <w:tr w:rsidR="00931DEE" w:rsidRPr="00305FCB" w:rsidTr="00BB4DFF">
        <w:tc>
          <w:tcPr>
            <w:tcW w:w="333" w:type="pct"/>
            <w:tcPrChange w:id="18706"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07"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08"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09"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10"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10.20.15</w:t>
            </w:r>
          </w:p>
        </w:tc>
        <w:tc>
          <w:tcPr>
            <w:tcW w:w="2671" w:type="pct"/>
            <w:hideMark/>
            <w:tcPrChange w:id="18711"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Друго месо от риба (дори смляно), замразено</w:t>
            </w:r>
          </w:p>
        </w:tc>
      </w:tr>
      <w:tr w:rsidR="00931DEE" w:rsidRPr="00305FCB" w:rsidTr="00BB4DFF">
        <w:tc>
          <w:tcPr>
            <w:tcW w:w="333" w:type="pct"/>
            <w:tcPrChange w:id="18712"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13"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14"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15"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16"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10.20.16</w:t>
            </w:r>
          </w:p>
        </w:tc>
        <w:tc>
          <w:tcPr>
            <w:tcW w:w="2671" w:type="pct"/>
            <w:hideMark/>
            <w:tcPrChange w:id="18717"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Черен дроб, хайвер и семенна течност от риба, замразени</w:t>
            </w:r>
          </w:p>
        </w:tc>
      </w:tr>
      <w:tr w:rsidR="00931DEE" w:rsidRPr="00305FCB" w:rsidTr="00BB4DFF">
        <w:tc>
          <w:tcPr>
            <w:tcW w:w="333" w:type="pct"/>
            <w:tcPrChange w:id="18718" w:author="Evgeniya Cherkezova" w:date="2020-09-03T16:10:00Z">
              <w:tcPr>
                <w:tcW w:w="333" w:type="pct"/>
              </w:tcPr>
            </w:tcPrChange>
          </w:tcPr>
          <w:p w:rsidR="00931DEE" w:rsidRPr="00305FCB" w:rsidRDefault="00931DEE" w:rsidP="00BF3451">
            <w:pPr>
              <w:spacing w:before="0" w:after="0"/>
              <w:contextualSpacing/>
              <w:jc w:val="left"/>
              <w:rPr>
                <w:sz w:val="22"/>
                <w:lang w:eastAsia="bg-BG"/>
              </w:rPr>
            </w:pPr>
          </w:p>
        </w:tc>
        <w:tc>
          <w:tcPr>
            <w:tcW w:w="417" w:type="pct"/>
            <w:tcPrChange w:id="18719"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720"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1" w:type="pct"/>
            <w:tcPrChange w:id="18721" w:author="Evgeniya Cherkezova" w:date="2020-09-03T16:10:00Z">
              <w:tcPr>
                <w:tcW w:w="551"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10.20.2</w:t>
            </w:r>
          </w:p>
        </w:tc>
        <w:tc>
          <w:tcPr>
            <w:tcW w:w="3255" w:type="pct"/>
            <w:gridSpan w:val="2"/>
            <w:tcPrChange w:id="18722" w:author="Evgeniya Cherkezova" w:date="2020-09-03T16:10:00Z">
              <w:tcPr>
                <w:tcW w:w="3255"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Риба, преработена или консервирана по друг начин; хайвер и неговите заместители</w:t>
            </w:r>
          </w:p>
        </w:tc>
      </w:tr>
      <w:tr w:rsidR="00931DEE" w:rsidRPr="00305FCB" w:rsidTr="00BB4DFF">
        <w:tc>
          <w:tcPr>
            <w:tcW w:w="333" w:type="pct"/>
            <w:tcPrChange w:id="18723"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24"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2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26"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27"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10.20.21</w:t>
            </w:r>
          </w:p>
        </w:tc>
        <w:tc>
          <w:tcPr>
            <w:tcW w:w="2671" w:type="pct"/>
            <w:hideMark/>
            <w:tcPrChange w:id="18728"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Филета от риба, сушени, осолени или в саламура, но непушени</w:t>
            </w:r>
          </w:p>
        </w:tc>
      </w:tr>
      <w:tr w:rsidR="00931DEE" w:rsidRPr="00305FCB" w:rsidTr="00BB4DFF">
        <w:tc>
          <w:tcPr>
            <w:tcW w:w="333" w:type="pct"/>
            <w:tcPrChange w:id="18729"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30"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3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32"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33"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10.20.22</w:t>
            </w:r>
          </w:p>
        </w:tc>
        <w:tc>
          <w:tcPr>
            <w:tcW w:w="2671" w:type="pct"/>
            <w:hideMark/>
            <w:tcPrChange w:id="18734"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Черен дроб, хайвер, семенна течност, перки, глави, опашки, плавателни мехури и други субпродукти от риба, годни за консумация от човека, сушени, пушени, осолени или в саламура; брашно, грис и агломерати под формата на гранули от риба, годни за консумация от човека</w:t>
            </w:r>
          </w:p>
        </w:tc>
      </w:tr>
      <w:tr w:rsidR="00931DEE" w:rsidRPr="00305FCB" w:rsidTr="00BB4DFF">
        <w:tc>
          <w:tcPr>
            <w:tcW w:w="333" w:type="pct"/>
            <w:tcPrChange w:id="18735"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36"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3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38"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39"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10.20.23</w:t>
            </w:r>
          </w:p>
        </w:tc>
        <w:tc>
          <w:tcPr>
            <w:tcW w:w="2671" w:type="pct"/>
            <w:hideMark/>
            <w:tcPrChange w:id="18740"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Риба, сушена, дори осолена или в саламура</w:t>
            </w:r>
          </w:p>
        </w:tc>
      </w:tr>
      <w:tr w:rsidR="00931DEE" w:rsidRPr="00305FCB" w:rsidTr="00BB4DFF">
        <w:tc>
          <w:tcPr>
            <w:tcW w:w="333" w:type="pct"/>
            <w:tcPrChange w:id="18741"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42"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43"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44"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45"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10.20.24</w:t>
            </w:r>
          </w:p>
        </w:tc>
        <w:tc>
          <w:tcPr>
            <w:tcW w:w="2671" w:type="pct"/>
            <w:hideMark/>
            <w:tcPrChange w:id="18746"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Риба, вкл. филета, пушена</w:t>
            </w:r>
          </w:p>
        </w:tc>
      </w:tr>
      <w:tr w:rsidR="00931DEE" w:rsidRPr="00305FCB" w:rsidTr="00BB4DFF">
        <w:tc>
          <w:tcPr>
            <w:tcW w:w="333" w:type="pct"/>
            <w:tcPrChange w:id="18747"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48"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49"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50"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51"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10.20.25</w:t>
            </w:r>
          </w:p>
        </w:tc>
        <w:tc>
          <w:tcPr>
            <w:tcW w:w="2671" w:type="pct"/>
            <w:hideMark/>
            <w:tcPrChange w:id="18752"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Риба, преработена или консервирана по друг начин, без готови рибни ястия</w:t>
            </w:r>
          </w:p>
        </w:tc>
      </w:tr>
      <w:tr w:rsidR="00931DEE" w:rsidRPr="00305FCB" w:rsidTr="00BB4DFF">
        <w:tc>
          <w:tcPr>
            <w:tcW w:w="333" w:type="pct"/>
            <w:tcPrChange w:id="18753"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54"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5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56"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57"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10.20.26</w:t>
            </w:r>
          </w:p>
        </w:tc>
        <w:tc>
          <w:tcPr>
            <w:tcW w:w="2671" w:type="pct"/>
            <w:hideMark/>
            <w:tcPrChange w:id="18758"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Хайвер и неговите заместители</w:t>
            </w:r>
          </w:p>
        </w:tc>
      </w:tr>
      <w:tr w:rsidR="00931DEE" w:rsidRPr="00305FCB" w:rsidTr="00BB4DFF">
        <w:tc>
          <w:tcPr>
            <w:tcW w:w="333" w:type="pct"/>
            <w:tcPrChange w:id="18759" w:author="Evgeniya Cherkezova" w:date="2020-09-03T16:10:00Z">
              <w:tcPr>
                <w:tcW w:w="333" w:type="pct"/>
              </w:tcPr>
            </w:tcPrChange>
          </w:tcPr>
          <w:p w:rsidR="00931DEE" w:rsidRPr="00305FCB" w:rsidRDefault="00931DEE" w:rsidP="00BF3451">
            <w:pPr>
              <w:spacing w:before="0" w:after="0"/>
              <w:contextualSpacing/>
              <w:jc w:val="left"/>
              <w:rPr>
                <w:sz w:val="22"/>
                <w:lang w:eastAsia="bg-BG"/>
              </w:rPr>
            </w:pPr>
          </w:p>
        </w:tc>
        <w:tc>
          <w:tcPr>
            <w:tcW w:w="417" w:type="pct"/>
            <w:tcPrChange w:id="18760"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761"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1" w:type="pct"/>
            <w:tcPrChange w:id="18762" w:author="Evgeniya Cherkezova" w:date="2020-09-03T16:10:00Z">
              <w:tcPr>
                <w:tcW w:w="551"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10.20.3</w:t>
            </w:r>
          </w:p>
        </w:tc>
        <w:tc>
          <w:tcPr>
            <w:tcW w:w="3255" w:type="pct"/>
            <w:gridSpan w:val="2"/>
            <w:tcPrChange w:id="18763" w:author="Evgeniya Cherkezova" w:date="2020-09-03T16:10:00Z">
              <w:tcPr>
                <w:tcW w:w="3255"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Ракообразни, мекотели, други водни безгръбначни и водорасли, замразени, преработени или консервирани</w:t>
            </w:r>
          </w:p>
        </w:tc>
      </w:tr>
      <w:tr w:rsidR="00931DEE" w:rsidRPr="00305FCB" w:rsidTr="00BB4DFF">
        <w:tc>
          <w:tcPr>
            <w:tcW w:w="333" w:type="pct"/>
            <w:tcPrChange w:id="18764"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65"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66"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67"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68"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10.20.31</w:t>
            </w:r>
          </w:p>
        </w:tc>
        <w:tc>
          <w:tcPr>
            <w:tcW w:w="2671" w:type="pct"/>
            <w:hideMark/>
            <w:tcPrChange w:id="18769"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Ракообразни, замразени, сушени, осолени или в саламура</w:t>
            </w:r>
          </w:p>
        </w:tc>
      </w:tr>
      <w:tr w:rsidR="00931DEE" w:rsidRPr="00305FCB" w:rsidTr="00BB4DFF">
        <w:tc>
          <w:tcPr>
            <w:tcW w:w="333" w:type="pct"/>
            <w:tcPrChange w:id="18770"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71"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7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73"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74"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10.20.32</w:t>
            </w:r>
          </w:p>
        </w:tc>
        <w:tc>
          <w:tcPr>
            <w:tcW w:w="2671" w:type="pct"/>
            <w:hideMark/>
            <w:tcPrChange w:id="18775"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Мекотели, замразени, сушени, осолени или в саламура</w:t>
            </w:r>
          </w:p>
        </w:tc>
      </w:tr>
      <w:tr w:rsidR="00931DEE" w:rsidRPr="00305FCB" w:rsidTr="00BB4DFF">
        <w:tc>
          <w:tcPr>
            <w:tcW w:w="333" w:type="pct"/>
            <w:tcPrChange w:id="18776"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77"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78"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79"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80"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10.20.33</w:t>
            </w:r>
          </w:p>
        </w:tc>
        <w:tc>
          <w:tcPr>
            <w:tcW w:w="2671" w:type="pct"/>
            <w:hideMark/>
            <w:tcPrChange w:id="18781"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водни безгръбначни и водорасли, замразени, сушени, осолени или в саламура</w:t>
            </w:r>
          </w:p>
        </w:tc>
      </w:tr>
      <w:tr w:rsidR="00931DEE" w:rsidRPr="00305FCB" w:rsidTr="00BB4DFF">
        <w:tc>
          <w:tcPr>
            <w:tcW w:w="333" w:type="pct"/>
            <w:tcPrChange w:id="18782"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83"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84"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85"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86"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10.20.34</w:t>
            </w:r>
          </w:p>
        </w:tc>
        <w:tc>
          <w:tcPr>
            <w:tcW w:w="2671" w:type="pct"/>
            <w:hideMark/>
            <w:tcPrChange w:id="18787"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Ракообразни, мекотели, други водни безгръбначни и водорасли, преработени или консервирани по друг начин</w:t>
            </w:r>
          </w:p>
        </w:tc>
      </w:tr>
      <w:tr w:rsidR="00931DEE" w:rsidRPr="00305FCB" w:rsidTr="00BB4DFF">
        <w:tc>
          <w:tcPr>
            <w:tcW w:w="333" w:type="pct"/>
            <w:tcPrChange w:id="18788" w:author="Evgeniya Cherkezova" w:date="2020-09-03T16:10:00Z">
              <w:tcPr>
                <w:tcW w:w="333" w:type="pct"/>
              </w:tcPr>
            </w:tcPrChange>
          </w:tcPr>
          <w:p w:rsidR="00931DEE" w:rsidRPr="00305FCB" w:rsidRDefault="00931DEE" w:rsidP="00BF3451">
            <w:pPr>
              <w:spacing w:before="0" w:after="0"/>
              <w:contextualSpacing/>
              <w:jc w:val="left"/>
              <w:rPr>
                <w:sz w:val="22"/>
                <w:lang w:eastAsia="bg-BG"/>
              </w:rPr>
            </w:pPr>
          </w:p>
        </w:tc>
        <w:tc>
          <w:tcPr>
            <w:tcW w:w="417" w:type="pct"/>
            <w:tcPrChange w:id="18789"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790"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1" w:type="pct"/>
            <w:tcPrChange w:id="18791" w:author="Evgeniya Cherkezova" w:date="2020-09-03T16:10:00Z">
              <w:tcPr>
                <w:tcW w:w="551"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10.20.4</w:t>
            </w:r>
          </w:p>
        </w:tc>
        <w:tc>
          <w:tcPr>
            <w:tcW w:w="3255" w:type="pct"/>
            <w:gridSpan w:val="2"/>
            <w:tcPrChange w:id="18792" w:author="Evgeniya Cherkezova" w:date="2020-09-03T16:10:00Z">
              <w:tcPr>
                <w:tcW w:w="3255"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Брашно, прахове и агломерати под формата на гранули, негодни за консумация от човека; други продукти от риба, ракообразни, мекотели, други водни безгръбначни или водорасли, н.д.</w:t>
            </w:r>
          </w:p>
        </w:tc>
      </w:tr>
      <w:tr w:rsidR="00931DEE" w:rsidRPr="00305FCB" w:rsidTr="00BB4DFF">
        <w:tc>
          <w:tcPr>
            <w:tcW w:w="333" w:type="pct"/>
            <w:tcPrChange w:id="18793"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794"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795"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796"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797"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10.20.41</w:t>
            </w:r>
          </w:p>
        </w:tc>
        <w:tc>
          <w:tcPr>
            <w:tcW w:w="2671" w:type="pct"/>
            <w:hideMark/>
            <w:tcPrChange w:id="18798"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Брашно, прахове и агломерати под формата на гранули от риба, ракообразни, мекотели, други водни безгръбначни или водорасли, негодни за консумация от човека</w:t>
            </w:r>
          </w:p>
        </w:tc>
      </w:tr>
      <w:tr w:rsidR="00931DEE" w:rsidRPr="00305FCB" w:rsidTr="00BB4DFF">
        <w:tc>
          <w:tcPr>
            <w:tcW w:w="333" w:type="pct"/>
            <w:tcPrChange w:id="18799"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00"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0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802"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03"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10.20.42</w:t>
            </w:r>
          </w:p>
        </w:tc>
        <w:tc>
          <w:tcPr>
            <w:tcW w:w="2671" w:type="pct"/>
            <w:hideMark/>
            <w:tcPrChange w:id="18804"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Други продукти от риба, ракообразни, мекотели, други водни безгръбначни или водорасли, негодни за консумация от човека</w:t>
            </w:r>
          </w:p>
        </w:tc>
      </w:tr>
      <w:tr w:rsidR="00931DEE" w:rsidRPr="00305FCB" w:rsidTr="00BB4DFF">
        <w:tc>
          <w:tcPr>
            <w:tcW w:w="333" w:type="pct"/>
            <w:tcPrChange w:id="18805" w:author="Evgeniya Cherkezova" w:date="2020-09-03T16:10:00Z">
              <w:tcPr>
                <w:tcW w:w="333" w:type="pct"/>
              </w:tcPr>
            </w:tcPrChange>
          </w:tcPr>
          <w:p w:rsidR="00931DEE" w:rsidRPr="00305FCB" w:rsidRDefault="00931DEE" w:rsidP="00BF3451">
            <w:pPr>
              <w:spacing w:before="0" w:after="0"/>
              <w:contextualSpacing/>
              <w:jc w:val="left"/>
              <w:rPr>
                <w:sz w:val="22"/>
                <w:lang w:eastAsia="bg-BG"/>
              </w:rPr>
            </w:pPr>
          </w:p>
        </w:tc>
        <w:tc>
          <w:tcPr>
            <w:tcW w:w="417" w:type="pct"/>
            <w:tcPrChange w:id="18806"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07"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1" w:type="pct"/>
            <w:tcPrChange w:id="18808" w:author="Evgeniya Cherkezova" w:date="2020-09-03T16:10:00Z">
              <w:tcPr>
                <w:tcW w:w="551"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10.20.9</w:t>
            </w:r>
          </w:p>
        </w:tc>
        <w:tc>
          <w:tcPr>
            <w:tcW w:w="3255" w:type="pct"/>
            <w:gridSpan w:val="2"/>
            <w:tcPrChange w:id="18809" w:author="Evgeniya Cherkezova" w:date="2020-09-03T16:10:00Z">
              <w:tcPr>
                <w:tcW w:w="3255"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Услуги по опушване и други начини на преработка и консервиране на рибни продукти; операции, възложени на подизпълнители, свързани с производството на риба, ракообразни и мекотели, преработени и консервирани</w:t>
            </w:r>
          </w:p>
        </w:tc>
      </w:tr>
      <w:tr w:rsidR="00931DEE" w:rsidRPr="00305FCB" w:rsidTr="00BB4DFF">
        <w:tc>
          <w:tcPr>
            <w:tcW w:w="333" w:type="pct"/>
            <w:tcPrChange w:id="18810"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11"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12"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813"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14"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10.20.91</w:t>
            </w:r>
          </w:p>
        </w:tc>
        <w:tc>
          <w:tcPr>
            <w:tcW w:w="2671" w:type="pct"/>
            <w:hideMark/>
            <w:tcPrChange w:id="18815"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Услуги по опушване и други начини на преработка и консервиране на рибни продукти</w:t>
            </w:r>
          </w:p>
        </w:tc>
      </w:tr>
      <w:tr w:rsidR="00931DEE" w:rsidRPr="00305FCB" w:rsidTr="00BB4DFF">
        <w:tc>
          <w:tcPr>
            <w:tcW w:w="333" w:type="pct"/>
            <w:tcPrChange w:id="18816" w:author="Evgeniya Cherkezova" w:date="2020-09-03T16:10:00Z">
              <w:tcPr>
                <w:tcW w:w="333"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17"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18"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1" w:type="pct"/>
            <w:tcPrChange w:id="18819" w:author="Evgeniya Cherkezova" w:date="2020-09-03T16:10:00Z">
              <w:tcPr>
                <w:tcW w:w="551"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20"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10.20.99</w:t>
            </w:r>
          </w:p>
        </w:tc>
        <w:tc>
          <w:tcPr>
            <w:tcW w:w="2671" w:type="pct"/>
            <w:hideMark/>
            <w:tcPrChange w:id="18821" w:author="Evgeniya Cherkezova" w:date="2020-09-03T16:10:00Z">
              <w:tcPr>
                <w:tcW w:w="2671"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Операции, възложени на подизпълнители, свързани с производството на риба, ракообразни и мекотели, преработени и консервирани</w:t>
            </w:r>
          </w:p>
        </w:tc>
      </w:tr>
    </w:tbl>
    <w:p w:rsidR="00931DEE" w:rsidRPr="00305FCB" w:rsidRDefault="00931DEE" w:rsidP="00BF3451">
      <w:pPr>
        <w:pStyle w:val="List"/>
      </w:pPr>
      <w:r w:rsidRPr="00305FCB">
        <w:t>търговия</w:t>
      </w:r>
    </w:p>
    <w:tbl>
      <w:tblPr>
        <w:tblW w:w="5000" w:type="pct"/>
        <w:tblLook w:val="04A0" w:firstRow="1" w:lastRow="0" w:firstColumn="1" w:lastColumn="0" w:noHBand="0" w:noVBand="1"/>
        <w:tblPrChange w:id="18822" w:author="Evgeniya Cherkezova" w:date="2020-09-03T16:10:00Z">
          <w:tblPr>
            <w:tblW w:w="5000" w:type="pct"/>
            <w:tblLook w:val="04A0" w:firstRow="1" w:lastRow="0" w:firstColumn="1" w:lastColumn="0" w:noHBand="0" w:noVBand="1"/>
          </w:tblPr>
        </w:tblPrChange>
      </w:tblPr>
      <w:tblGrid>
        <w:gridCol w:w="598"/>
        <w:gridCol w:w="751"/>
        <w:gridCol w:w="799"/>
        <w:gridCol w:w="1001"/>
        <w:gridCol w:w="1052"/>
        <w:gridCol w:w="4802"/>
        <w:tblGridChange w:id="18823">
          <w:tblGrid>
            <w:gridCol w:w="580"/>
            <w:gridCol w:w="727"/>
            <w:gridCol w:w="774"/>
            <w:gridCol w:w="970"/>
            <w:gridCol w:w="1018"/>
            <w:gridCol w:w="4651"/>
          </w:tblGrid>
        </w:tblGridChange>
      </w:tblGrid>
      <w:tr w:rsidR="00BB4DFF" w:rsidRPr="00305FCB" w:rsidTr="00BB4DFF">
        <w:tc>
          <w:tcPr>
            <w:tcW w:w="332" w:type="pct"/>
            <w:tcPrChange w:id="18824" w:author="Evgeniya Cherkezova" w:date="2020-09-03T16:10:00Z">
              <w:tcPr>
                <w:tcW w:w="332" w:type="pct"/>
              </w:tcPr>
            </w:tcPrChange>
          </w:tcPr>
          <w:p w:rsidR="00931DEE" w:rsidRPr="00305FCB" w:rsidRDefault="00931DEE" w:rsidP="00BF3451">
            <w:pPr>
              <w:spacing w:before="0" w:after="0"/>
              <w:contextualSpacing/>
              <w:jc w:val="left"/>
              <w:rPr>
                <w:b/>
                <w:color w:val="006600"/>
                <w:lang w:eastAsia="bg-BG"/>
              </w:rPr>
            </w:pPr>
            <w:r w:rsidRPr="00305FCB">
              <w:rPr>
                <w:b/>
                <w:color w:val="006600"/>
                <w:lang w:eastAsia="bg-BG"/>
              </w:rPr>
              <w:t>46</w:t>
            </w:r>
          </w:p>
        </w:tc>
        <w:tc>
          <w:tcPr>
            <w:tcW w:w="4668" w:type="pct"/>
            <w:gridSpan w:val="5"/>
            <w:tcPrChange w:id="18825" w:author="Evgeniya Cherkezova" w:date="2020-09-03T16:10:00Z">
              <w:tcPr>
                <w:tcW w:w="4668" w:type="pct"/>
                <w:gridSpan w:val="5"/>
              </w:tcPr>
            </w:tcPrChange>
          </w:tcPr>
          <w:p w:rsidR="00931DEE" w:rsidRPr="00305FCB" w:rsidRDefault="00BB4DFF" w:rsidP="00BF3451">
            <w:pPr>
              <w:spacing w:before="0" w:after="0"/>
              <w:contextualSpacing/>
              <w:jc w:val="left"/>
              <w:rPr>
                <w:b/>
                <w:color w:val="006600"/>
                <w:lang w:eastAsia="bg-BG"/>
              </w:rPr>
            </w:pPr>
            <w:r w:rsidRPr="00305FCB">
              <w:rPr>
                <w:b/>
                <w:color w:val="006600"/>
                <w:lang w:eastAsia="bg-BG"/>
              </w:rPr>
              <w:t>Търговски услуги по продажби на едро, без тези с автомобили и мотоциклети</w:t>
            </w:r>
          </w:p>
        </w:tc>
      </w:tr>
      <w:tr w:rsidR="00BB4DFF" w:rsidRPr="00305FCB" w:rsidTr="00BB4DFF">
        <w:tc>
          <w:tcPr>
            <w:tcW w:w="332" w:type="pct"/>
            <w:tcPrChange w:id="18826" w:author="Evgeniya Cherkezova" w:date="2020-09-03T16:10:00Z">
              <w:tcPr>
                <w:tcW w:w="332" w:type="pct"/>
              </w:tcPr>
            </w:tcPrChange>
          </w:tcPr>
          <w:p w:rsidR="00BB4DFF" w:rsidRPr="00305FCB" w:rsidRDefault="00BB4DFF" w:rsidP="00BF3451">
            <w:pPr>
              <w:spacing w:before="0" w:after="0"/>
              <w:contextualSpacing/>
              <w:jc w:val="left"/>
              <w:rPr>
                <w:color w:val="006600"/>
                <w:sz w:val="22"/>
                <w:lang w:eastAsia="bg-BG"/>
              </w:rPr>
            </w:pPr>
          </w:p>
        </w:tc>
        <w:tc>
          <w:tcPr>
            <w:tcW w:w="417" w:type="pct"/>
            <w:tcPrChange w:id="18827" w:author="Evgeniya Cherkezova" w:date="2020-09-03T16:10:00Z">
              <w:tcPr>
                <w:tcW w:w="417" w:type="pct"/>
              </w:tcPr>
            </w:tcPrChange>
          </w:tcPr>
          <w:p w:rsidR="00BB4DFF" w:rsidRPr="00305FCB" w:rsidRDefault="00BB4DFF" w:rsidP="00BF3451">
            <w:pPr>
              <w:spacing w:before="0" w:after="0"/>
              <w:contextualSpacing/>
              <w:jc w:val="left"/>
              <w:rPr>
                <w:color w:val="006600"/>
                <w:sz w:val="22"/>
                <w:lang w:eastAsia="bg-BG"/>
              </w:rPr>
            </w:pPr>
            <w:r w:rsidRPr="00305FCB">
              <w:rPr>
                <w:color w:val="006600"/>
                <w:sz w:val="22"/>
                <w:lang w:eastAsia="bg-BG"/>
              </w:rPr>
              <w:t>46.3</w:t>
            </w:r>
          </w:p>
        </w:tc>
        <w:tc>
          <w:tcPr>
            <w:tcW w:w="4252" w:type="pct"/>
            <w:gridSpan w:val="4"/>
            <w:tcPrChange w:id="18828" w:author="Evgeniya Cherkezova" w:date="2020-09-03T16:10:00Z">
              <w:tcPr>
                <w:tcW w:w="4252" w:type="pct"/>
                <w:gridSpan w:val="4"/>
              </w:tcPr>
            </w:tcPrChange>
          </w:tcPr>
          <w:p w:rsidR="00BB4DFF" w:rsidRPr="00305FCB" w:rsidRDefault="00BB4DFF" w:rsidP="00BF3451">
            <w:pPr>
              <w:spacing w:before="0" w:after="0"/>
              <w:contextualSpacing/>
              <w:jc w:val="left"/>
              <w:rPr>
                <w:color w:val="006600"/>
                <w:sz w:val="22"/>
                <w:lang w:eastAsia="bg-BG"/>
              </w:rPr>
            </w:pPr>
            <w:r w:rsidRPr="00305FCB">
              <w:rPr>
                <w:color w:val="006600"/>
                <w:sz w:val="22"/>
                <w:lang w:eastAsia="bg-BG"/>
              </w:rPr>
              <w:t>Търговски услуги по продажби на едро на хранителни стоки, напитки и тютюневи изделия</w:t>
            </w:r>
          </w:p>
        </w:tc>
      </w:tr>
      <w:tr w:rsidR="00931DEE" w:rsidRPr="00305FCB" w:rsidTr="00BB4DFF">
        <w:tc>
          <w:tcPr>
            <w:tcW w:w="332" w:type="pct"/>
            <w:hideMark/>
            <w:tcPrChange w:id="18829" w:author="Evgeniya Cherkezova" w:date="2020-09-03T16:10:00Z">
              <w:tcPr>
                <w:tcW w:w="332" w:type="pct"/>
                <w:hideMark/>
              </w:tcPr>
            </w:tcPrChange>
          </w:tcPr>
          <w:p w:rsidR="00931DEE" w:rsidRPr="00305FCB" w:rsidRDefault="00931DEE" w:rsidP="00BF3451">
            <w:pPr>
              <w:spacing w:before="0" w:after="0"/>
              <w:contextualSpacing/>
              <w:jc w:val="left"/>
              <w:rPr>
                <w:sz w:val="22"/>
                <w:lang w:eastAsia="bg-BG"/>
              </w:rPr>
            </w:pPr>
          </w:p>
        </w:tc>
        <w:tc>
          <w:tcPr>
            <w:tcW w:w="417" w:type="pct"/>
            <w:tcPrChange w:id="18830"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31"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46.38</w:t>
            </w:r>
          </w:p>
        </w:tc>
        <w:tc>
          <w:tcPr>
            <w:tcW w:w="3807" w:type="pct"/>
            <w:gridSpan w:val="3"/>
            <w:tcPrChange w:id="18832" w:author="Evgeniya Cherkezova" w:date="2020-09-03T16:10:00Z">
              <w:tcPr>
                <w:tcW w:w="3807" w:type="pct"/>
                <w:gridSpan w:val="3"/>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Услуги на специализираната търговия на едро с други хранителни стоки</w:t>
            </w:r>
          </w:p>
        </w:tc>
      </w:tr>
      <w:tr w:rsidR="00931DEE" w:rsidRPr="00305FCB" w:rsidTr="00BB4DFF">
        <w:tc>
          <w:tcPr>
            <w:tcW w:w="332" w:type="pct"/>
            <w:tcPrChange w:id="18833"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7" w:type="pct"/>
            <w:tcPrChange w:id="18834"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35"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836"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46.38.1</w:t>
            </w:r>
          </w:p>
        </w:tc>
        <w:tc>
          <w:tcPr>
            <w:tcW w:w="3251" w:type="pct"/>
            <w:gridSpan w:val="2"/>
            <w:tcPrChange w:id="18837" w:author="Evgeniya Cherkezova" w:date="2020-09-03T16:10:00Z">
              <w:tcPr>
                <w:tcW w:w="3251"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Търговски услуги по продажби на едро на риба, рибни продукти, ракообразни и мекотели</w:t>
            </w:r>
          </w:p>
        </w:tc>
      </w:tr>
      <w:tr w:rsidR="00931DEE" w:rsidRPr="00305FCB" w:rsidTr="00BB4DFF">
        <w:tc>
          <w:tcPr>
            <w:tcW w:w="332" w:type="pct"/>
            <w:tcPrChange w:id="18838"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39"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40"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841"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42"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46.38.10</w:t>
            </w:r>
          </w:p>
        </w:tc>
        <w:tc>
          <w:tcPr>
            <w:tcW w:w="2667" w:type="pct"/>
            <w:hideMark/>
            <w:tcPrChange w:id="18843" w:author="Evgeniya Cherkezova" w:date="2020-09-03T16:10:00Z">
              <w:tcPr>
                <w:tcW w:w="2667"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Търговски услуги по продажби на едро на риба, рибни продукти, ракообразни и мекотели</w:t>
            </w:r>
          </w:p>
        </w:tc>
      </w:tr>
      <w:tr w:rsidR="00931DEE" w:rsidRPr="00305FCB" w:rsidTr="00BB4DFF">
        <w:tc>
          <w:tcPr>
            <w:tcW w:w="332" w:type="pct"/>
            <w:tcPrChange w:id="18844"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7" w:type="pct"/>
            <w:tcPrChange w:id="18845"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46"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847"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46.38.2</w:t>
            </w:r>
          </w:p>
        </w:tc>
        <w:tc>
          <w:tcPr>
            <w:tcW w:w="3251" w:type="pct"/>
            <w:gridSpan w:val="2"/>
            <w:tcPrChange w:id="18848" w:author="Evgeniya Cherkezova" w:date="2020-09-03T16:10:00Z">
              <w:tcPr>
                <w:tcW w:w="3251"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Търговски услуги по продажби на едро на други хранителни продукти</w:t>
            </w:r>
          </w:p>
        </w:tc>
      </w:tr>
      <w:tr w:rsidR="00931DEE" w:rsidRPr="00305FCB" w:rsidTr="00BB4DFF">
        <w:tc>
          <w:tcPr>
            <w:tcW w:w="332" w:type="pct"/>
            <w:tcPrChange w:id="18849"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50"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51"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852"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53"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46.38.21</w:t>
            </w:r>
          </w:p>
        </w:tc>
        <w:tc>
          <w:tcPr>
            <w:tcW w:w="2667" w:type="pct"/>
            <w:hideMark/>
            <w:tcPrChange w:id="18854" w:author="Evgeniya Cherkezova" w:date="2020-09-03T16:10:00Z">
              <w:tcPr>
                <w:tcW w:w="2667"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Търговски услуги по продажби на едро на хомогенизирани и диетични храни</w:t>
            </w:r>
          </w:p>
        </w:tc>
      </w:tr>
      <w:tr w:rsidR="00931DEE" w:rsidRPr="00305FCB" w:rsidTr="00BB4DFF">
        <w:tc>
          <w:tcPr>
            <w:tcW w:w="332" w:type="pct"/>
            <w:tcPrChange w:id="18855"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56"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5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858"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59"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46.38.29</w:t>
            </w:r>
          </w:p>
        </w:tc>
        <w:tc>
          <w:tcPr>
            <w:tcW w:w="2667" w:type="pct"/>
            <w:hideMark/>
            <w:tcPrChange w:id="18860" w:author="Evgeniya Cherkezova" w:date="2020-09-03T16:10:00Z">
              <w:tcPr>
                <w:tcW w:w="2667"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Търговски услуги по продажби на едро на други хранителни продукти, н.д.</w:t>
            </w:r>
          </w:p>
        </w:tc>
      </w:tr>
      <w:tr w:rsidR="00BB4DFF" w:rsidRPr="00305FCB" w:rsidTr="00BB4DFF">
        <w:tc>
          <w:tcPr>
            <w:tcW w:w="332" w:type="pct"/>
            <w:hideMark/>
            <w:tcPrChange w:id="18861" w:author="Evgeniya Cherkezova" w:date="2020-09-03T16:10:00Z">
              <w:tcPr>
                <w:tcW w:w="332" w:type="pct"/>
                <w:hideMark/>
              </w:tcPr>
            </w:tcPrChange>
          </w:tcPr>
          <w:p w:rsidR="00931DEE" w:rsidRPr="00305FCB" w:rsidRDefault="00931DEE" w:rsidP="00BF3451">
            <w:pPr>
              <w:spacing w:before="0" w:after="0"/>
              <w:contextualSpacing/>
              <w:jc w:val="left"/>
              <w:rPr>
                <w:b/>
                <w:color w:val="006600"/>
                <w:lang w:eastAsia="bg-BG"/>
              </w:rPr>
            </w:pPr>
            <w:r w:rsidRPr="00305FCB">
              <w:rPr>
                <w:b/>
                <w:color w:val="006600"/>
                <w:lang w:eastAsia="bg-BG"/>
              </w:rPr>
              <w:t>47</w:t>
            </w:r>
          </w:p>
        </w:tc>
        <w:tc>
          <w:tcPr>
            <w:tcW w:w="4668" w:type="pct"/>
            <w:gridSpan w:val="5"/>
            <w:tcPrChange w:id="18862" w:author="Evgeniya Cherkezova" w:date="2020-09-03T16:10:00Z">
              <w:tcPr>
                <w:tcW w:w="4668" w:type="pct"/>
                <w:gridSpan w:val="5"/>
              </w:tcPr>
            </w:tcPrChange>
          </w:tcPr>
          <w:p w:rsidR="00931DEE" w:rsidRPr="00305FCB" w:rsidRDefault="00931DEE" w:rsidP="00BF3451">
            <w:pPr>
              <w:spacing w:before="0" w:after="0"/>
              <w:contextualSpacing/>
              <w:jc w:val="left"/>
              <w:rPr>
                <w:b/>
                <w:color w:val="006600"/>
                <w:lang w:eastAsia="bg-BG"/>
              </w:rPr>
            </w:pPr>
            <w:r w:rsidRPr="00305FCB">
              <w:rPr>
                <w:b/>
                <w:color w:val="006600"/>
                <w:lang w:eastAsia="bg-BG"/>
              </w:rPr>
              <w:t>Търговски услуги по продажби на дребно, без тези с автомобили и мотоциклети</w:t>
            </w:r>
          </w:p>
        </w:tc>
      </w:tr>
      <w:tr w:rsidR="00BB4DFF" w:rsidRPr="00305FCB" w:rsidTr="00BB4DFF">
        <w:tc>
          <w:tcPr>
            <w:tcW w:w="332" w:type="pct"/>
            <w:hideMark/>
            <w:tcPrChange w:id="18863" w:author="Evgeniya Cherkezova" w:date="2020-09-03T16:10:00Z">
              <w:tcPr>
                <w:tcW w:w="332" w:type="pct"/>
                <w:hideMark/>
              </w:tcPr>
            </w:tcPrChange>
          </w:tcPr>
          <w:p w:rsidR="00931DEE" w:rsidRPr="00305FCB" w:rsidRDefault="00931DEE" w:rsidP="00BF3451">
            <w:pPr>
              <w:spacing w:before="0" w:after="0"/>
              <w:contextualSpacing/>
              <w:jc w:val="left"/>
              <w:rPr>
                <w:color w:val="006600"/>
                <w:sz w:val="22"/>
                <w:lang w:eastAsia="bg-BG"/>
              </w:rPr>
            </w:pPr>
          </w:p>
        </w:tc>
        <w:tc>
          <w:tcPr>
            <w:tcW w:w="417" w:type="pct"/>
            <w:tcPrChange w:id="18864" w:author="Evgeniya Cherkezova" w:date="2020-09-03T16:10:00Z">
              <w:tcPr>
                <w:tcW w:w="417" w:type="pct"/>
              </w:tcPr>
            </w:tcPrChange>
          </w:tcPr>
          <w:p w:rsidR="00931DEE" w:rsidRPr="00305FCB" w:rsidRDefault="00931DEE" w:rsidP="00BF3451">
            <w:pPr>
              <w:spacing w:before="0" w:after="0"/>
              <w:contextualSpacing/>
              <w:jc w:val="left"/>
              <w:rPr>
                <w:color w:val="006600"/>
                <w:sz w:val="22"/>
                <w:lang w:eastAsia="bg-BG"/>
              </w:rPr>
            </w:pPr>
            <w:r w:rsidRPr="00305FCB">
              <w:rPr>
                <w:color w:val="006600"/>
                <w:sz w:val="22"/>
                <w:lang w:eastAsia="bg-BG"/>
              </w:rPr>
              <w:t>47.0</w:t>
            </w:r>
          </w:p>
        </w:tc>
        <w:tc>
          <w:tcPr>
            <w:tcW w:w="4252" w:type="pct"/>
            <w:gridSpan w:val="4"/>
            <w:tcPrChange w:id="18865" w:author="Evgeniya Cherkezova" w:date="2020-09-03T16:10:00Z">
              <w:tcPr>
                <w:tcW w:w="4252" w:type="pct"/>
                <w:gridSpan w:val="4"/>
              </w:tcPr>
            </w:tcPrChange>
          </w:tcPr>
          <w:p w:rsidR="00931DEE" w:rsidRPr="00305FCB" w:rsidRDefault="00931DEE" w:rsidP="00BF3451">
            <w:pPr>
              <w:spacing w:before="0" w:after="0"/>
              <w:contextualSpacing/>
              <w:jc w:val="left"/>
              <w:rPr>
                <w:color w:val="006600"/>
                <w:sz w:val="22"/>
                <w:lang w:eastAsia="bg-BG"/>
              </w:rPr>
            </w:pPr>
            <w:r w:rsidRPr="00305FCB">
              <w:rPr>
                <w:color w:val="006600"/>
                <w:sz w:val="22"/>
                <w:lang w:eastAsia="bg-BG"/>
              </w:rPr>
              <w:t>Търговски услуги по продажби на дребно, без тези с автомобили и мотоциклети</w:t>
            </w:r>
          </w:p>
        </w:tc>
      </w:tr>
      <w:tr w:rsidR="00931DEE" w:rsidRPr="00305FCB" w:rsidTr="00BB4DFF">
        <w:tc>
          <w:tcPr>
            <w:tcW w:w="332" w:type="pct"/>
            <w:tcPrChange w:id="18866" w:author="Evgeniya Cherkezova" w:date="2020-09-03T16:10:00Z">
              <w:tcPr>
                <w:tcW w:w="332" w:type="pct"/>
              </w:tcPr>
            </w:tcPrChange>
          </w:tcPr>
          <w:p w:rsidR="00931DEE" w:rsidRPr="00305FCB" w:rsidRDefault="00931DEE" w:rsidP="00BF3451">
            <w:pPr>
              <w:spacing w:before="0" w:after="0"/>
              <w:contextualSpacing/>
              <w:jc w:val="left"/>
              <w:rPr>
                <w:sz w:val="22"/>
                <w:lang w:eastAsia="bg-BG"/>
              </w:rPr>
            </w:pPr>
          </w:p>
        </w:tc>
        <w:tc>
          <w:tcPr>
            <w:tcW w:w="417" w:type="pct"/>
            <w:tcPrChange w:id="18867"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68"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47.00</w:t>
            </w:r>
          </w:p>
        </w:tc>
        <w:tc>
          <w:tcPr>
            <w:tcW w:w="3807" w:type="pct"/>
            <w:gridSpan w:val="3"/>
            <w:tcPrChange w:id="18869" w:author="Evgeniya Cherkezova" w:date="2020-09-03T16:10:00Z">
              <w:tcPr>
                <w:tcW w:w="3807" w:type="pct"/>
                <w:gridSpan w:val="3"/>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Търговски услуги по продажби на дребно, без тези с автомобили и мотоциклети</w:t>
            </w:r>
          </w:p>
        </w:tc>
      </w:tr>
      <w:tr w:rsidR="00931DEE" w:rsidRPr="00305FCB" w:rsidTr="00BB4DFF">
        <w:tc>
          <w:tcPr>
            <w:tcW w:w="332" w:type="pct"/>
            <w:hideMark/>
            <w:tcPrChange w:id="18870" w:author="Evgeniya Cherkezova" w:date="2020-09-03T16:10:00Z">
              <w:tcPr>
                <w:tcW w:w="332" w:type="pct"/>
                <w:hideMark/>
              </w:tcPr>
            </w:tcPrChange>
          </w:tcPr>
          <w:p w:rsidR="00931DEE" w:rsidRPr="00305FCB" w:rsidRDefault="00931DEE" w:rsidP="00BF3451">
            <w:pPr>
              <w:spacing w:before="0" w:after="0"/>
              <w:contextualSpacing/>
              <w:jc w:val="left"/>
              <w:rPr>
                <w:sz w:val="22"/>
                <w:lang w:eastAsia="bg-BG"/>
              </w:rPr>
            </w:pPr>
          </w:p>
        </w:tc>
        <w:tc>
          <w:tcPr>
            <w:tcW w:w="417" w:type="pct"/>
            <w:tcPrChange w:id="18871" w:author="Evgeniya Cherkezova" w:date="2020-09-03T16:10:00Z">
              <w:tcPr>
                <w:tcW w:w="417" w:type="pct"/>
              </w:tcPr>
            </w:tcPrChange>
          </w:tcPr>
          <w:p w:rsidR="00931DEE" w:rsidRPr="00305FCB" w:rsidRDefault="00931DEE" w:rsidP="00BF3451">
            <w:pPr>
              <w:spacing w:before="0" w:after="0"/>
              <w:contextualSpacing/>
              <w:jc w:val="left"/>
              <w:rPr>
                <w:color w:val="333333"/>
                <w:sz w:val="22"/>
                <w:lang w:eastAsia="bg-BG"/>
              </w:rPr>
            </w:pPr>
          </w:p>
        </w:tc>
        <w:tc>
          <w:tcPr>
            <w:tcW w:w="444" w:type="pct"/>
            <w:tcPrChange w:id="18872" w:author="Evgeniya Cherkezova" w:date="2020-09-03T16:10:00Z">
              <w:tcPr>
                <w:tcW w:w="444" w:type="pct"/>
              </w:tcPr>
            </w:tcPrChange>
          </w:tcPr>
          <w:p w:rsidR="00931DEE" w:rsidRPr="00305FCB" w:rsidRDefault="00931DEE" w:rsidP="00BF3451">
            <w:pPr>
              <w:spacing w:before="0" w:after="0"/>
              <w:contextualSpacing/>
              <w:jc w:val="left"/>
              <w:rPr>
                <w:color w:val="333333"/>
                <w:sz w:val="22"/>
                <w:lang w:eastAsia="bg-BG"/>
              </w:rPr>
            </w:pPr>
          </w:p>
        </w:tc>
        <w:tc>
          <w:tcPr>
            <w:tcW w:w="556" w:type="pct"/>
            <w:tcPrChange w:id="18873" w:author="Evgeniya Cherkezova" w:date="2020-09-03T16:10:00Z">
              <w:tcPr>
                <w:tcW w:w="556" w:type="pct"/>
              </w:tcPr>
            </w:tcPrChange>
          </w:tcPr>
          <w:p w:rsidR="00931DEE" w:rsidRPr="00305FCB" w:rsidRDefault="00931DEE" w:rsidP="00BF3451">
            <w:pPr>
              <w:spacing w:before="0" w:after="0"/>
              <w:contextualSpacing/>
              <w:jc w:val="left"/>
              <w:rPr>
                <w:color w:val="333333"/>
                <w:sz w:val="22"/>
                <w:lang w:eastAsia="bg-BG"/>
              </w:rPr>
            </w:pPr>
            <w:r w:rsidRPr="00305FCB">
              <w:rPr>
                <w:sz w:val="22"/>
                <w:lang w:eastAsia="bg-BG"/>
              </w:rPr>
              <w:t>47.00.1</w:t>
            </w:r>
          </w:p>
        </w:tc>
        <w:tc>
          <w:tcPr>
            <w:tcW w:w="3251" w:type="pct"/>
            <w:gridSpan w:val="2"/>
            <w:tcPrChange w:id="18874" w:author="Evgeniya Cherkezova" w:date="2020-09-03T16:10:00Z">
              <w:tcPr>
                <w:tcW w:w="3251" w:type="pct"/>
                <w:gridSpan w:val="2"/>
              </w:tcPr>
            </w:tcPrChange>
          </w:tcPr>
          <w:p w:rsidR="00931DEE" w:rsidRPr="00305FCB" w:rsidRDefault="00931DEE" w:rsidP="00BF3451">
            <w:pPr>
              <w:spacing w:before="0" w:after="0"/>
              <w:contextualSpacing/>
              <w:jc w:val="left"/>
              <w:rPr>
                <w:color w:val="333333"/>
                <w:sz w:val="22"/>
                <w:lang w:eastAsia="bg-BG"/>
              </w:rPr>
            </w:pPr>
            <w:r w:rsidRPr="00305FCB">
              <w:rPr>
                <w:color w:val="333333"/>
                <w:sz w:val="22"/>
                <w:lang w:eastAsia="bg-BG"/>
              </w:rPr>
              <w:t>Търговски услуги по продажби на дребно на плодове, зеленчуци, месо, риба, хлебни изделия, млечни продукти и яйца</w:t>
            </w:r>
          </w:p>
        </w:tc>
      </w:tr>
      <w:tr w:rsidR="00931DEE" w:rsidRPr="00305FCB" w:rsidTr="00BB4DFF">
        <w:tc>
          <w:tcPr>
            <w:tcW w:w="332" w:type="pct"/>
            <w:tcPrChange w:id="18875" w:author="Evgeniya Cherkezova" w:date="2020-09-03T16:10:00Z">
              <w:tcPr>
                <w:tcW w:w="332" w:type="pct"/>
              </w:tcPr>
            </w:tcPrChange>
          </w:tcPr>
          <w:p w:rsidR="00931DEE" w:rsidRPr="00305FCB" w:rsidRDefault="00931DEE" w:rsidP="00BF3451">
            <w:pPr>
              <w:spacing w:before="0" w:after="0"/>
              <w:contextualSpacing/>
              <w:jc w:val="left"/>
              <w:rPr>
                <w:sz w:val="18"/>
                <w:szCs w:val="18"/>
                <w:lang w:eastAsia="bg-BG"/>
              </w:rPr>
            </w:pPr>
          </w:p>
        </w:tc>
        <w:tc>
          <w:tcPr>
            <w:tcW w:w="417" w:type="pct"/>
            <w:tcPrChange w:id="18876" w:author="Evgeniya Cherkezova" w:date="2020-09-03T16:10:00Z">
              <w:tcPr>
                <w:tcW w:w="417" w:type="pct"/>
              </w:tcPr>
            </w:tcPrChange>
          </w:tcPr>
          <w:p w:rsidR="00931DEE" w:rsidRPr="00305FCB" w:rsidRDefault="00931DEE" w:rsidP="00BF3451">
            <w:pPr>
              <w:spacing w:before="0" w:after="0"/>
              <w:contextualSpacing/>
              <w:jc w:val="left"/>
              <w:rPr>
                <w:color w:val="333333"/>
                <w:sz w:val="18"/>
                <w:szCs w:val="18"/>
                <w:lang w:eastAsia="bg-BG"/>
              </w:rPr>
            </w:pPr>
          </w:p>
        </w:tc>
        <w:tc>
          <w:tcPr>
            <w:tcW w:w="444" w:type="pct"/>
            <w:tcPrChange w:id="18877" w:author="Evgeniya Cherkezova" w:date="2020-09-03T16:10:00Z">
              <w:tcPr>
                <w:tcW w:w="444" w:type="pct"/>
              </w:tcPr>
            </w:tcPrChange>
          </w:tcPr>
          <w:p w:rsidR="00931DEE" w:rsidRPr="00305FCB" w:rsidRDefault="00931DEE" w:rsidP="00BF3451">
            <w:pPr>
              <w:spacing w:before="0" w:after="0"/>
              <w:contextualSpacing/>
              <w:jc w:val="left"/>
              <w:rPr>
                <w:color w:val="333333"/>
                <w:sz w:val="18"/>
                <w:szCs w:val="18"/>
                <w:lang w:eastAsia="bg-BG"/>
              </w:rPr>
            </w:pPr>
          </w:p>
        </w:tc>
        <w:tc>
          <w:tcPr>
            <w:tcW w:w="556" w:type="pct"/>
            <w:tcPrChange w:id="18878" w:author="Evgeniya Cherkezova" w:date="2020-09-03T16:10:00Z">
              <w:tcPr>
                <w:tcW w:w="556" w:type="pct"/>
              </w:tcPr>
            </w:tcPrChange>
          </w:tcPr>
          <w:p w:rsidR="00931DEE" w:rsidRPr="00305FCB" w:rsidRDefault="00931DEE" w:rsidP="00BF3451">
            <w:pPr>
              <w:spacing w:before="0" w:after="0"/>
              <w:contextualSpacing/>
              <w:jc w:val="left"/>
              <w:rPr>
                <w:color w:val="333333"/>
                <w:sz w:val="18"/>
                <w:szCs w:val="18"/>
                <w:lang w:eastAsia="bg-BG"/>
              </w:rPr>
            </w:pPr>
          </w:p>
        </w:tc>
        <w:tc>
          <w:tcPr>
            <w:tcW w:w="584" w:type="pct"/>
            <w:tcPrChange w:id="18879" w:author="Evgeniya Cherkezova" w:date="2020-09-03T16:10:00Z">
              <w:tcPr>
                <w:tcW w:w="584" w:type="pct"/>
              </w:tcPr>
            </w:tcPrChange>
          </w:tcPr>
          <w:p w:rsidR="00931DEE" w:rsidRPr="00305FCB" w:rsidRDefault="00931DEE" w:rsidP="00BF3451">
            <w:pPr>
              <w:spacing w:before="0" w:after="0"/>
              <w:contextualSpacing/>
              <w:jc w:val="left"/>
              <w:rPr>
                <w:color w:val="333333"/>
                <w:sz w:val="18"/>
                <w:szCs w:val="18"/>
                <w:lang w:eastAsia="bg-BG"/>
              </w:rPr>
            </w:pPr>
            <w:r w:rsidRPr="00305FCB">
              <w:rPr>
                <w:sz w:val="18"/>
                <w:szCs w:val="18"/>
                <w:lang w:eastAsia="bg-BG"/>
              </w:rPr>
              <w:t>47.00.15</w:t>
            </w:r>
          </w:p>
        </w:tc>
        <w:tc>
          <w:tcPr>
            <w:tcW w:w="2667" w:type="pct"/>
            <w:hideMark/>
            <w:tcPrChange w:id="18880" w:author="Evgeniya Cherkezova" w:date="2020-09-03T16:10:00Z">
              <w:tcPr>
                <w:tcW w:w="2667" w:type="pct"/>
                <w:hideMark/>
              </w:tcPr>
            </w:tcPrChange>
          </w:tcPr>
          <w:p w:rsidR="00931DEE" w:rsidRPr="00305FCB" w:rsidRDefault="00931DEE" w:rsidP="00BF3451">
            <w:pPr>
              <w:spacing w:before="0" w:after="0"/>
              <w:contextualSpacing/>
              <w:jc w:val="left"/>
              <w:rPr>
                <w:color w:val="333333"/>
                <w:sz w:val="18"/>
                <w:szCs w:val="18"/>
                <w:lang w:eastAsia="bg-BG"/>
              </w:rPr>
            </w:pPr>
            <w:r w:rsidRPr="00305FCB">
              <w:rPr>
                <w:color w:val="333333"/>
                <w:sz w:val="18"/>
                <w:szCs w:val="18"/>
                <w:lang w:eastAsia="bg-BG"/>
              </w:rPr>
              <w:t>Търговски услуги по продажби на дребно на риба, рибни продукти, ракообразни и мекотели</w:t>
            </w:r>
          </w:p>
        </w:tc>
      </w:tr>
    </w:tbl>
    <w:p w:rsidR="00B42839" w:rsidRPr="00305FCB" w:rsidRDefault="00B42839" w:rsidP="00F271B5">
      <w:pPr>
        <w:spacing w:line="360" w:lineRule="auto"/>
        <w:ind w:left="2552" w:hanging="2552"/>
        <w:rPr>
          <w:rFonts w:eastAsia="Times New Roman"/>
          <w:b/>
          <w:smallCaps/>
          <w:color w:val="006600"/>
          <w:sz w:val="28"/>
        </w:rPr>
      </w:pPr>
    </w:p>
    <w:p w:rsidR="00B42839" w:rsidRPr="00305FCB" w:rsidRDefault="00B42839" w:rsidP="004339D3">
      <w:pPr>
        <w:pStyle w:val="graph"/>
      </w:pPr>
      <w:r w:rsidRPr="00305FCB">
        <w:br w:type="page"/>
      </w:r>
    </w:p>
    <w:p w:rsidR="006C5DC8" w:rsidRPr="00305FCB" w:rsidRDefault="006C5DC8" w:rsidP="006C5DC8">
      <w:pPr>
        <w:pStyle w:val="Heading1"/>
        <w:pageBreakBefore/>
        <w:ind w:left="2693" w:hanging="2693"/>
        <w:jc w:val="both"/>
      </w:pPr>
      <w:bookmarkStart w:id="18881" w:name="_Toc49264343"/>
      <w:bookmarkStart w:id="18882" w:name="_Toc41400139"/>
      <w:r w:rsidRPr="00305FCB">
        <w:rPr>
          <w:rFonts w:eastAsia="Times New Roman"/>
          <w:smallCaps/>
        </w:rPr>
        <w:t>Приложение 3:</w:t>
      </w:r>
      <w:r w:rsidRPr="00305FCB">
        <w:rPr>
          <w:rFonts w:eastAsia="Times New Roman"/>
          <w:b w:val="0"/>
          <w:smallCaps/>
        </w:rPr>
        <w:t xml:space="preserve"> </w:t>
      </w:r>
      <w:r w:rsidRPr="00305FCB">
        <w:rPr>
          <w:rFonts w:eastAsia="Times New Roman"/>
          <w:smallCaps/>
        </w:rPr>
        <w:t xml:space="preserve">Проекти, подпомогнати от </w:t>
      </w:r>
      <w:del w:id="18883" w:author="Evgeniya Cherkezova" w:date="2020-09-03T16:11:00Z">
        <w:r w:rsidRPr="00305FCB">
          <w:rPr>
            <w:rFonts w:eastAsia="Times New Roman"/>
            <w:smallCaps/>
          </w:rPr>
          <w:delText>ОПМДР</w:delText>
        </w:r>
      </w:del>
      <w:ins w:id="18884" w:author="Evgeniya Cherkezova" w:date="2020-09-03T16:11:00Z">
        <w:r w:rsidR="00DC05FE">
          <w:rPr>
            <w:rFonts w:eastAsia="Times New Roman"/>
            <w:smallCaps/>
          </w:rPr>
          <w:t>ЕФМДР</w:t>
        </w:r>
      </w:ins>
      <w:r w:rsidRPr="00305FCB">
        <w:rPr>
          <w:rFonts w:eastAsia="Times New Roman"/>
          <w:smallCaps/>
        </w:rPr>
        <w:t xml:space="preserve"> по Приоритет 2 в провинция Бавария</w:t>
      </w:r>
      <w:bookmarkEnd w:id="18881"/>
      <w:bookmarkEnd w:id="18882"/>
    </w:p>
    <w:tbl>
      <w:tblPr>
        <w:tblW w:w="5000" w:type="pct"/>
        <w:jc w:val="center"/>
        <w:tblLayout w:type="fixed"/>
        <w:tblCellMar>
          <w:left w:w="70" w:type="dxa"/>
          <w:right w:w="70" w:type="dxa"/>
        </w:tblCellMar>
        <w:tblLook w:val="04A0" w:firstRow="1" w:lastRow="0" w:firstColumn="1" w:lastColumn="0" w:noHBand="0" w:noVBand="1"/>
      </w:tblPr>
      <w:tblGrid>
        <w:gridCol w:w="4864"/>
        <w:gridCol w:w="1012"/>
        <w:gridCol w:w="962"/>
        <w:gridCol w:w="1248"/>
        <w:gridCol w:w="841"/>
        <w:tblGridChange w:id="18885">
          <w:tblGrid>
            <w:gridCol w:w="4710"/>
            <w:gridCol w:w="154"/>
            <w:gridCol w:w="826"/>
            <w:gridCol w:w="186"/>
            <w:gridCol w:w="746"/>
            <w:gridCol w:w="216"/>
            <w:gridCol w:w="992"/>
            <w:gridCol w:w="256"/>
            <w:gridCol w:w="558"/>
            <w:gridCol w:w="283"/>
          </w:tblGrid>
        </w:tblGridChange>
      </w:tblGrid>
      <w:tr w:rsidR="000439D7" w:rsidRPr="00305FCB" w:rsidTr="00B05091">
        <w:trPr>
          <w:trHeight w:val="585"/>
          <w:jc w:val="center"/>
        </w:trPr>
        <w:tc>
          <w:tcPr>
            <w:tcW w:w="2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71B5" w:rsidRPr="00305FCB" w:rsidRDefault="00F271B5" w:rsidP="00721A2F">
            <w:pPr>
              <w:spacing w:after="0" w:line="240" w:lineRule="auto"/>
              <w:jc w:val="center"/>
              <w:rPr>
                <w:rFonts w:eastAsia="Times New Roman"/>
                <w:b/>
                <w:bCs/>
                <w:color w:val="000000"/>
                <w:szCs w:val="24"/>
                <w:lang w:eastAsia="bg-BG"/>
              </w:rPr>
            </w:pPr>
            <w:r w:rsidRPr="00305FCB">
              <w:rPr>
                <w:rFonts w:eastAsia="Times New Roman"/>
                <w:b/>
                <w:bCs/>
                <w:color w:val="000000"/>
                <w:szCs w:val="24"/>
                <w:lang w:eastAsia="bg-BG"/>
              </w:rPr>
              <w:t>Наименовиние на проекта</w:t>
            </w:r>
          </w:p>
        </w:tc>
        <w:tc>
          <w:tcPr>
            <w:tcW w:w="567" w:type="pct"/>
            <w:tcBorders>
              <w:top w:val="single" w:sz="4" w:space="0" w:color="auto"/>
              <w:left w:val="single" w:sz="4" w:space="0" w:color="auto"/>
              <w:right w:val="single" w:sz="4" w:space="0" w:color="auto"/>
            </w:tcBorders>
            <w:shd w:val="clear" w:color="auto" w:fill="auto"/>
            <w:vAlign w:val="center"/>
            <w:hideMark/>
          </w:tcPr>
          <w:p w:rsidR="00F271B5" w:rsidRPr="00305FCB" w:rsidRDefault="00F271B5" w:rsidP="00721A2F">
            <w:pPr>
              <w:spacing w:after="0" w:line="240" w:lineRule="auto"/>
              <w:jc w:val="center"/>
              <w:rPr>
                <w:rFonts w:eastAsia="Times New Roman"/>
                <w:b/>
                <w:bCs/>
                <w:color w:val="000000"/>
                <w:sz w:val="16"/>
                <w:szCs w:val="16"/>
                <w:lang w:eastAsia="bg-BG"/>
              </w:rPr>
            </w:pPr>
            <w:r w:rsidRPr="00305FCB">
              <w:rPr>
                <w:rFonts w:eastAsia="Times New Roman"/>
                <w:b/>
                <w:bCs/>
                <w:color w:val="000000"/>
                <w:sz w:val="16"/>
                <w:szCs w:val="16"/>
                <w:lang w:eastAsia="bg-BG"/>
              </w:rPr>
              <w:t>Дата на започване</w:t>
            </w:r>
          </w:p>
        </w:tc>
        <w:tc>
          <w:tcPr>
            <w:tcW w:w="539" w:type="pct"/>
            <w:vMerge w:val="restart"/>
            <w:tcBorders>
              <w:top w:val="single" w:sz="4" w:space="0" w:color="auto"/>
              <w:left w:val="single" w:sz="4" w:space="0" w:color="auto"/>
              <w:bottom w:val="single" w:sz="4" w:space="0" w:color="auto"/>
              <w:right w:val="single" w:sz="8" w:space="0" w:color="auto"/>
            </w:tcBorders>
            <w:shd w:val="clear" w:color="auto" w:fill="auto"/>
            <w:hideMark/>
          </w:tcPr>
          <w:p w:rsidR="00F271B5" w:rsidRPr="00305FCB" w:rsidRDefault="00F271B5" w:rsidP="00721A2F">
            <w:pPr>
              <w:spacing w:after="0" w:line="240" w:lineRule="auto"/>
              <w:jc w:val="center"/>
              <w:rPr>
                <w:rFonts w:eastAsia="Times New Roman"/>
                <w:b/>
                <w:bCs/>
                <w:color w:val="000000"/>
                <w:sz w:val="16"/>
                <w:szCs w:val="16"/>
                <w:lang w:eastAsia="bg-BG"/>
              </w:rPr>
            </w:pPr>
            <w:r w:rsidRPr="00305FCB">
              <w:rPr>
                <w:rFonts w:eastAsia="Times New Roman"/>
                <w:b/>
                <w:bCs/>
                <w:color w:val="000000"/>
                <w:sz w:val="16"/>
                <w:szCs w:val="16"/>
                <w:lang w:eastAsia="bg-BG"/>
              </w:rPr>
              <w:t>Дата на приключ</w:t>
            </w:r>
            <w:r w:rsidR="00B05091" w:rsidRPr="00305FCB">
              <w:rPr>
                <w:rFonts w:eastAsia="Times New Roman"/>
                <w:b/>
                <w:bCs/>
                <w:color w:val="000000"/>
                <w:sz w:val="16"/>
                <w:szCs w:val="16"/>
                <w:lang w:eastAsia="bg-BG"/>
              </w:rPr>
              <w:t>-</w:t>
            </w:r>
            <w:r w:rsidRPr="00305FCB">
              <w:rPr>
                <w:rFonts w:eastAsia="Times New Roman"/>
                <w:b/>
                <w:bCs/>
                <w:color w:val="000000"/>
                <w:sz w:val="16"/>
                <w:szCs w:val="16"/>
                <w:lang w:eastAsia="bg-BG"/>
              </w:rPr>
              <w:t>ване</w:t>
            </w:r>
          </w:p>
        </w:tc>
        <w:tc>
          <w:tcPr>
            <w:tcW w:w="699" w:type="pct"/>
            <w:vMerge w:val="restart"/>
            <w:tcBorders>
              <w:top w:val="single" w:sz="4" w:space="0" w:color="auto"/>
              <w:left w:val="single" w:sz="8" w:space="0" w:color="auto"/>
              <w:bottom w:val="single" w:sz="4" w:space="0" w:color="auto"/>
              <w:right w:val="single" w:sz="8" w:space="0" w:color="auto"/>
            </w:tcBorders>
            <w:shd w:val="clear" w:color="auto" w:fill="auto"/>
            <w:hideMark/>
          </w:tcPr>
          <w:p w:rsidR="00F271B5" w:rsidRPr="00305FCB" w:rsidRDefault="00F271B5" w:rsidP="00721A2F">
            <w:pPr>
              <w:spacing w:after="0" w:line="240" w:lineRule="auto"/>
              <w:jc w:val="center"/>
              <w:rPr>
                <w:rFonts w:eastAsia="Times New Roman"/>
                <w:b/>
                <w:bCs/>
                <w:color w:val="000000"/>
                <w:sz w:val="16"/>
                <w:szCs w:val="16"/>
                <w:lang w:eastAsia="bg-BG"/>
              </w:rPr>
            </w:pPr>
            <w:r w:rsidRPr="00305FCB">
              <w:rPr>
                <w:rFonts w:eastAsia="Times New Roman"/>
                <w:b/>
                <w:bCs/>
                <w:color w:val="000000"/>
                <w:sz w:val="16"/>
                <w:szCs w:val="16"/>
                <w:lang w:eastAsia="bg-BG"/>
              </w:rPr>
              <w:t>Обща сартифицирана</w:t>
            </w:r>
            <w:r w:rsidR="00B05091" w:rsidRPr="00305FCB">
              <w:rPr>
                <w:rFonts w:eastAsia="Times New Roman"/>
                <w:b/>
                <w:bCs/>
                <w:color w:val="000000"/>
                <w:sz w:val="16"/>
                <w:szCs w:val="16"/>
                <w:lang w:eastAsia="bg-BG"/>
              </w:rPr>
              <w:t xml:space="preserve"> </w:t>
            </w:r>
            <w:r w:rsidRPr="00305FCB">
              <w:rPr>
                <w:rFonts w:eastAsia="Times New Roman"/>
                <w:b/>
                <w:bCs/>
                <w:color w:val="000000"/>
                <w:sz w:val="16"/>
                <w:szCs w:val="16"/>
                <w:lang w:eastAsia="bg-BG"/>
              </w:rPr>
              <w:t>сума, €</w:t>
            </w:r>
          </w:p>
        </w:tc>
        <w:tc>
          <w:tcPr>
            <w:tcW w:w="471" w:type="pct"/>
            <w:vMerge w:val="restart"/>
            <w:tcBorders>
              <w:top w:val="single" w:sz="4" w:space="0" w:color="auto"/>
              <w:left w:val="single" w:sz="8" w:space="0" w:color="auto"/>
              <w:bottom w:val="single" w:sz="4" w:space="0" w:color="auto"/>
              <w:right w:val="single" w:sz="4" w:space="0" w:color="auto"/>
            </w:tcBorders>
            <w:shd w:val="clear" w:color="auto" w:fill="auto"/>
            <w:hideMark/>
          </w:tcPr>
          <w:p w:rsidR="00F271B5" w:rsidRPr="00305FCB" w:rsidRDefault="00F271B5" w:rsidP="00721A2F">
            <w:pPr>
              <w:spacing w:after="0" w:line="240" w:lineRule="auto"/>
              <w:jc w:val="center"/>
              <w:rPr>
                <w:rFonts w:eastAsia="Times New Roman"/>
                <w:b/>
                <w:bCs/>
                <w:color w:val="000000"/>
                <w:sz w:val="16"/>
                <w:szCs w:val="16"/>
                <w:lang w:eastAsia="bg-BG"/>
              </w:rPr>
            </w:pPr>
            <w:r w:rsidRPr="00305FCB">
              <w:rPr>
                <w:rFonts w:eastAsia="Times New Roman"/>
                <w:b/>
                <w:bCs/>
                <w:color w:val="000000"/>
                <w:sz w:val="16"/>
                <w:szCs w:val="16"/>
                <w:lang w:eastAsia="bg-BG"/>
              </w:rPr>
              <w:t>Сума от ЕС, €</w:t>
            </w:r>
          </w:p>
        </w:tc>
      </w:tr>
      <w:tr w:rsidR="00F271B5" w:rsidRPr="00305FCB" w:rsidTr="00B05091">
        <w:tblPrEx>
          <w:tblW w:w="5000" w:type="pct"/>
          <w:jc w:val="center"/>
          <w:tblLayout w:type="fixed"/>
          <w:tblCellMar>
            <w:left w:w="70" w:type="dxa"/>
            <w:right w:w="70" w:type="dxa"/>
          </w:tblCellMar>
          <w:tblPrExChange w:id="18886" w:author="Evgeniya Cherkezova" w:date="2020-09-03T16:10:00Z">
            <w:tblPrEx>
              <w:tblW w:w="5000" w:type="pct"/>
              <w:jc w:val="center"/>
              <w:tblLayout w:type="fixed"/>
              <w:tblCellMar>
                <w:left w:w="70" w:type="dxa"/>
                <w:right w:w="70" w:type="dxa"/>
              </w:tblCellMar>
            </w:tblPrEx>
          </w:tblPrExChange>
        </w:tblPrEx>
        <w:trPr>
          <w:trHeight w:val="50"/>
          <w:jc w:val="center"/>
          <w:trPrChange w:id="18887" w:author="Evgeniya Cherkezova" w:date="2020-09-03T16:10:00Z">
            <w:trPr>
              <w:gridAfter w:val="0"/>
              <w:trHeight w:val="50"/>
              <w:jc w:val="center"/>
            </w:trPr>
          </w:trPrChange>
        </w:trPr>
        <w:tc>
          <w:tcPr>
            <w:tcW w:w="2724" w:type="pct"/>
            <w:vMerge/>
            <w:tcBorders>
              <w:top w:val="single" w:sz="4" w:space="0" w:color="auto"/>
              <w:left w:val="single" w:sz="4" w:space="0" w:color="auto"/>
              <w:bottom w:val="single" w:sz="4" w:space="0" w:color="auto"/>
              <w:right w:val="single" w:sz="4" w:space="0" w:color="auto"/>
            </w:tcBorders>
            <w:vAlign w:val="center"/>
            <w:hideMark/>
            <w:tcPrChange w:id="18888" w:author="Evgeniya Cherkezova" w:date="2020-09-03T16:10:00Z">
              <w:tcPr>
                <w:tcW w:w="2724" w:type="pct"/>
                <w:vMerge/>
                <w:tcBorders>
                  <w:top w:val="single" w:sz="4" w:space="0" w:color="auto"/>
                  <w:left w:val="single" w:sz="4" w:space="0" w:color="auto"/>
                  <w:bottom w:val="single" w:sz="4" w:space="0" w:color="auto"/>
                  <w:right w:val="single" w:sz="4" w:space="0" w:color="auto"/>
                </w:tcBorders>
                <w:vAlign w:val="center"/>
                <w:hideMark/>
              </w:tcPr>
            </w:tcPrChange>
          </w:tcPr>
          <w:p w:rsidR="00F271B5" w:rsidRPr="00305FCB" w:rsidRDefault="00F271B5" w:rsidP="00721A2F">
            <w:pPr>
              <w:spacing w:after="0" w:line="240" w:lineRule="auto"/>
              <w:rPr>
                <w:rFonts w:eastAsia="Times New Roman"/>
                <w:b/>
                <w:bCs/>
                <w:color w:val="000000"/>
                <w:sz w:val="16"/>
                <w:szCs w:val="16"/>
                <w:lang w:eastAsia="bg-BG"/>
              </w:rPr>
            </w:pPr>
          </w:p>
        </w:tc>
        <w:tc>
          <w:tcPr>
            <w:tcW w:w="567" w:type="pct"/>
            <w:tcBorders>
              <w:left w:val="single" w:sz="4" w:space="0" w:color="auto"/>
              <w:bottom w:val="single" w:sz="4" w:space="0" w:color="auto"/>
              <w:right w:val="single" w:sz="4" w:space="0" w:color="auto"/>
            </w:tcBorders>
            <w:shd w:val="clear" w:color="auto" w:fill="auto"/>
            <w:vAlign w:val="center"/>
            <w:hideMark/>
            <w:tcPrChange w:id="18889" w:author="Evgeniya Cherkezova" w:date="2020-09-03T16:10:00Z">
              <w:tcPr>
                <w:tcW w:w="567" w:type="pct"/>
                <w:gridSpan w:val="2"/>
                <w:tcBorders>
                  <w:left w:val="single" w:sz="4" w:space="0" w:color="auto"/>
                  <w:bottom w:val="single" w:sz="4" w:space="0" w:color="auto"/>
                  <w:right w:val="single" w:sz="4" w:space="0" w:color="auto"/>
                </w:tcBorders>
                <w:shd w:val="clear" w:color="auto" w:fill="auto"/>
                <w:vAlign w:val="center"/>
                <w:hideMark/>
              </w:tcPr>
            </w:tcPrChange>
          </w:tcPr>
          <w:p w:rsidR="00F271B5" w:rsidRPr="00305FCB" w:rsidRDefault="00F271B5" w:rsidP="00721A2F">
            <w:pPr>
              <w:spacing w:after="0" w:line="240" w:lineRule="auto"/>
              <w:rPr>
                <w:rFonts w:eastAsia="Times New Roman"/>
                <w:b/>
                <w:bCs/>
                <w:color w:val="000000"/>
                <w:sz w:val="16"/>
                <w:szCs w:val="16"/>
                <w:lang w:eastAsia="bg-BG"/>
              </w:rPr>
            </w:pPr>
          </w:p>
        </w:tc>
        <w:tc>
          <w:tcPr>
            <w:tcW w:w="539" w:type="pct"/>
            <w:vMerge/>
            <w:tcBorders>
              <w:top w:val="single" w:sz="4" w:space="0" w:color="auto"/>
              <w:left w:val="single" w:sz="4" w:space="0" w:color="auto"/>
              <w:bottom w:val="single" w:sz="4" w:space="0" w:color="auto"/>
              <w:right w:val="single" w:sz="8" w:space="0" w:color="auto"/>
            </w:tcBorders>
            <w:vAlign w:val="center"/>
            <w:hideMark/>
            <w:tcPrChange w:id="18890" w:author="Evgeniya Cherkezova" w:date="2020-09-03T16:10:00Z">
              <w:tcPr>
                <w:tcW w:w="539" w:type="pct"/>
                <w:gridSpan w:val="2"/>
                <w:vMerge/>
                <w:tcBorders>
                  <w:top w:val="single" w:sz="4" w:space="0" w:color="auto"/>
                  <w:left w:val="single" w:sz="4" w:space="0" w:color="auto"/>
                  <w:bottom w:val="single" w:sz="4" w:space="0" w:color="auto"/>
                  <w:right w:val="single" w:sz="8" w:space="0" w:color="auto"/>
                </w:tcBorders>
                <w:vAlign w:val="center"/>
                <w:hideMark/>
              </w:tcPr>
            </w:tcPrChange>
          </w:tcPr>
          <w:p w:rsidR="00F271B5" w:rsidRPr="00305FCB" w:rsidRDefault="00F271B5" w:rsidP="00721A2F">
            <w:pPr>
              <w:spacing w:after="0" w:line="240" w:lineRule="auto"/>
              <w:rPr>
                <w:rFonts w:eastAsia="Times New Roman"/>
                <w:b/>
                <w:bCs/>
                <w:color w:val="000000"/>
                <w:sz w:val="16"/>
                <w:szCs w:val="16"/>
                <w:lang w:eastAsia="bg-BG"/>
              </w:rPr>
            </w:pPr>
          </w:p>
        </w:tc>
        <w:tc>
          <w:tcPr>
            <w:tcW w:w="699" w:type="pct"/>
            <w:vMerge/>
            <w:tcBorders>
              <w:top w:val="single" w:sz="4" w:space="0" w:color="auto"/>
              <w:left w:val="single" w:sz="8" w:space="0" w:color="auto"/>
              <w:bottom w:val="single" w:sz="4" w:space="0" w:color="auto"/>
              <w:right w:val="single" w:sz="8" w:space="0" w:color="auto"/>
            </w:tcBorders>
            <w:vAlign w:val="center"/>
            <w:hideMark/>
            <w:tcPrChange w:id="18891" w:author="Evgeniya Cherkezova" w:date="2020-09-03T16:10:00Z">
              <w:tcPr>
                <w:tcW w:w="699" w:type="pct"/>
                <w:gridSpan w:val="2"/>
                <w:vMerge/>
                <w:tcBorders>
                  <w:top w:val="single" w:sz="4" w:space="0" w:color="auto"/>
                  <w:left w:val="single" w:sz="8" w:space="0" w:color="auto"/>
                  <w:bottom w:val="single" w:sz="4" w:space="0" w:color="auto"/>
                  <w:right w:val="single" w:sz="8" w:space="0" w:color="auto"/>
                </w:tcBorders>
                <w:vAlign w:val="center"/>
                <w:hideMark/>
              </w:tcPr>
            </w:tcPrChange>
          </w:tcPr>
          <w:p w:rsidR="00F271B5" w:rsidRPr="00305FCB" w:rsidRDefault="00F271B5" w:rsidP="00721A2F">
            <w:pPr>
              <w:spacing w:after="0" w:line="240" w:lineRule="auto"/>
              <w:rPr>
                <w:rFonts w:eastAsia="Times New Roman"/>
                <w:b/>
                <w:bCs/>
                <w:color w:val="000000"/>
                <w:sz w:val="16"/>
                <w:szCs w:val="16"/>
                <w:lang w:eastAsia="bg-BG"/>
              </w:rPr>
            </w:pPr>
          </w:p>
        </w:tc>
        <w:tc>
          <w:tcPr>
            <w:tcW w:w="471" w:type="pct"/>
            <w:vMerge/>
            <w:tcBorders>
              <w:top w:val="single" w:sz="4" w:space="0" w:color="auto"/>
              <w:left w:val="single" w:sz="8" w:space="0" w:color="auto"/>
              <w:bottom w:val="single" w:sz="4" w:space="0" w:color="auto"/>
              <w:right w:val="single" w:sz="4" w:space="0" w:color="auto"/>
            </w:tcBorders>
            <w:vAlign w:val="center"/>
            <w:hideMark/>
            <w:tcPrChange w:id="18892" w:author="Evgeniya Cherkezova" w:date="2020-09-03T16:10:00Z">
              <w:tcPr>
                <w:tcW w:w="471" w:type="pct"/>
                <w:gridSpan w:val="2"/>
                <w:vMerge/>
                <w:tcBorders>
                  <w:top w:val="single" w:sz="4" w:space="0" w:color="auto"/>
                  <w:left w:val="single" w:sz="8" w:space="0" w:color="auto"/>
                  <w:bottom w:val="single" w:sz="4" w:space="0" w:color="auto"/>
                  <w:right w:val="single" w:sz="4" w:space="0" w:color="auto"/>
                </w:tcBorders>
                <w:vAlign w:val="center"/>
                <w:hideMark/>
              </w:tcPr>
            </w:tcPrChange>
          </w:tcPr>
          <w:p w:rsidR="00F271B5" w:rsidRPr="00305FCB" w:rsidRDefault="00F271B5" w:rsidP="00721A2F">
            <w:pPr>
              <w:spacing w:after="0" w:line="240" w:lineRule="auto"/>
              <w:rPr>
                <w:rFonts w:eastAsia="Times New Roman"/>
                <w:b/>
                <w:bCs/>
                <w:color w:val="000000"/>
                <w:sz w:val="16"/>
                <w:szCs w:val="16"/>
                <w:lang w:eastAsia="bg-BG"/>
              </w:rPr>
            </w:pP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48A54"/>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ограда против видри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17.7.2017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20.307,98</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7.612,50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15.12.2016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17.409,32</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6.525,00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21.3.2018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11.466,35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4.297,50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17.10.2016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4.160,67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1.560,00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 за рибопреработка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7.171,96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2.685,00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4.3.2017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4.684,66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13.10.2016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10.339,50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26.6.2018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9.435,33</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Транспортно средство</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2.947,50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10.7.2017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11.040,00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4.140,00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28.11.2016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14.967,26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5.610,00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30.5.2017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10.260,50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3.847,50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3.681,80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1.380,00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Закупуване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6.440,00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13.504,18</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5.062,50</w:t>
            </w:r>
          </w:p>
        </w:tc>
      </w:tr>
      <w:tr w:rsidR="000439D7" w:rsidRPr="00305FCB" w:rsidTr="00B05091">
        <w:trPr>
          <w:trHeight w:val="346"/>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на землени басейни, електрифициране на помещение, аератори </w:t>
            </w:r>
          </w:p>
        </w:tc>
        <w:tc>
          <w:tcPr>
            <w:tcW w:w="567"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12.4.2017</w:t>
            </w:r>
          </w:p>
        </w:tc>
        <w:tc>
          <w:tcPr>
            <w:tcW w:w="539" w:type="pct"/>
            <w:tcBorders>
              <w:top w:val="single" w:sz="4" w:space="0" w:color="auto"/>
              <w:left w:val="nil"/>
              <w:bottom w:val="single" w:sz="4" w:space="0" w:color="auto"/>
              <w:right w:val="nil"/>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22.5.2018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5.505,92</w:t>
            </w:r>
          </w:p>
        </w:tc>
        <w:tc>
          <w:tcPr>
            <w:tcW w:w="471" w:type="pct"/>
            <w:tcBorders>
              <w:top w:val="single" w:sz="4" w:space="0" w:color="auto"/>
              <w:left w:val="nil"/>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2.062,50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1.282,50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5.10.2016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2.295,00</w:t>
            </w:r>
          </w:p>
        </w:tc>
      </w:tr>
      <w:tr w:rsidR="000439D7" w:rsidRPr="00305FCB" w:rsidTr="00B05091">
        <w:trPr>
          <w:trHeight w:val="300"/>
          <w:jc w:val="center"/>
        </w:trPr>
        <w:tc>
          <w:tcPr>
            <w:tcW w:w="2724" w:type="pct"/>
            <w:tcBorders>
              <w:top w:val="single" w:sz="4" w:space="0" w:color="auto"/>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10.5.2017</w:t>
            </w:r>
          </w:p>
        </w:tc>
        <w:tc>
          <w:tcPr>
            <w:tcW w:w="539" w:type="pct"/>
            <w:tcBorders>
              <w:top w:val="single" w:sz="4" w:space="0" w:color="auto"/>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4.7.2018</w:t>
            </w:r>
          </w:p>
        </w:tc>
        <w:tc>
          <w:tcPr>
            <w:tcW w:w="699" w:type="pct"/>
            <w:tcBorders>
              <w:top w:val="single" w:sz="4" w:space="0" w:color="auto"/>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18.930,48</w:t>
            </w:r>
          </w:p>
        </w:tc>
        <w:tc>
          <w:tcPr>
            <w:tcW w:w="471" w:type="pct"/>
            <w:tcBorders>
              <w:top w:val="single" w:sz="4" w:space="0" w:color="auto"/>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7.095,00</w:t>
            </w:r>
          </w:p>
        </w:tc>
      </w:tr>
      <w:tr w:rsidR="000439D7" w:rsidRPr="00305FCB" w:rsidTr="00B05091">
        <w:trPr>
          <w:trHeight w:val="300"/>
          <w:jc w:val="center"/>
        </w:trPr>
        <w:tc>
          <w:tcPr>
            <w:tcW w:w="2724" w:type="pct"/>
            <w:tcBorders>
              <w:top w:val="nil"/>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и оборудване</w:t>
            </w:r>
          </w:p>
        </w:tc>
        <w:tc>
          <w:tcPr>
            <w:tcW w:w="567" w:type="pct"/>
            <w:tcBorders>
              <w:top w:val="nil"/>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18.7.2017</w:t>
            </w:r>
          </w:p>
        </w:tc>
        <w:tc>
          <w:tcPr>
            <w:tcW w:w="539" w:type="pct"/>
            <w:tcBorders>
              <w:top w:val="nil"/>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20.2.2018</w:t>
            </w:r>
          </w:p>
        </w:tc>
        <w:tc>
          <w:tcPr>
            <w:tcW w:w="699" w:type="pct"/>
            <w:tcBorders>
              <w:top w:val="nil"/>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3.131,98</w:t>
            </w:r>
          </w:p>
        </w:tc>
        <w:tc>
          <w:tcPr>
            <w:tcW w:w="471" w:type="pct"/>
            <w:tcBorders>
              <w:top w:val="nil"/>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Водна помпа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30.3.2017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21.4.2017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3.997,96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1.492,50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Разширение на люпилня, пункт за директна продажба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23.10.2018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21.585,49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8.092,50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2.377,50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24.840,00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9.315,00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19.282,35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7.230,00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7.4.2017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19.2.2018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14.880,00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5.580,00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9.9.2016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22.380,00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8.392,50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111.880,00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41.955,00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Електрифициране, машини и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4.10.2016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10.099,27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3.780,00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19.10.2016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11.867,64</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4.447,50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технически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1.6.2019</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20.702,70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7.762,50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контейнер за транспорт на риба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3.234,00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14.10.2016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13.223,74</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4.957,50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кран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8.697,48</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3.255,00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Ремарке за продажба, покупка на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21.475,75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8.047,50</w:t>
            </w:r>
          </w:p>
        </w:tc>
      </w:tr>
      <w:tr w:rsidR="000439D7" w:rsidRPr="00305FCB" w:rsidTr="00B05091">
        <w:trPr>
          <w:trHeight w:val="308"/>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землени басейни, електрифициране, покупка на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single" w:sz="4" w:space="0" w:color="auto"/>
              <w:left w:val="nil"/>
              <w:bottom w:val="single" w:sz="4" w:space="0" w:color="auto"/>
              <w:right w:val="nil"/>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5.10.2017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55.342,92</w:t>
            </w:r>
          </w:p>
        </w:tc>
        <w:tc>
          <w:tcPr>
            <w:tcW w:w="471" w:type="pct"/>
            <w:tcBorders>
              <w:top w:val="single" w:sz="4" w:space="0" w:color="auto"/>
              <w:left w:val="nil"/>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20.752,50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землени басейни и покупка на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21.9.2016</w:t>
            </w:r>
          </w:p>
        </w:tc>
        <w:tc>
          <w:tcPr>
            <w:tcW w:w="539" w:type="pct"/>
            <w:tcBorders>
              <w:top w:val="single" w:sz="4" w:space="0" w:color="auto"/>
              <w:left w:val="nil"/>
              <w:bottom w:val="single" w:sz="4" w:space="0" w:color="auto"/>
              <w:right w:val="nil"/>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8.197,76</w:t>
            </w:r>
          </w:p>
        </w:tc>
        <w:tc>
          <w:tcPr>
            <w:tcW w:w="471" w:type="pct"/>
            <w:tcBorders>
              <w:top w:val="single" w:sz="4" w:space="0" w:color="auto"/>
              <w:left w:val="nil"/>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3.067,50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 басейн и покупка на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12.5.2017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11.256,03</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4.215,00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транспортно средство и уреди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6.504,11</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2.437,50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5.310,00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1.987,50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4.11.2016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22.960,00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8.610,00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3.900,00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1.462,50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Покупкана транспортно средство</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30.6.2016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6.980,00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2.617,50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11.680,00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4.380,00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21.3.2018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2.647,50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пъстървово стопанство, 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11.4.2017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13.321,20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4.995,00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кръгов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19.7.2016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5.421,78</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транстпортно средство, контейнери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19.6.2017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14.336,14</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5.370,00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Строителство на кладенец, електрифициране, канализация,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21.7.2017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32.762,51</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12.285,00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6.435,00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Teлескопичен товарач</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23.6.2017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24.740,00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9.277,50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20.690,33</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7.755,00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27.9.2016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25.423,75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13.909,00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5.212,50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3.610,00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1.350,00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покупка на ремарке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26.4.2017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29.6.2018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24.620,00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9.232,50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Уреди за наблюдение и аератори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24.5.2017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6.548,99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2.452,50</w:t>
            </w:r>
          </w:p>
        </w:tc>
      </w:tr>
      <w:tr w:rsidR="000439D7" w:rsidRPr="00305FCB" w:rsidTr="00B05091">
        <w:trPr>
          <w:trHeight w:val="254"/>
          <w:jc w:val="center"/>
        </w:trPr>
        <w:tc>
          <w:tcPr>
            <w:tcW w:w="2724" w:type="pct"/>
            <w:tcBorders>
              <w:top w:val="single" w:sz="4" w:space="0" w:color="auto"/>
              <w:left w:val="single" w:sz="4" w:space="0" w:color="auto"/>
              <w:bottom w:val="single" w:sz="4" w:space="0" w:color="auto"/>
              <w:right w:val="nil"/>
            </w:tcBorders>
            <w:shd w:val="clear" w:color="000000" w:fill="4F81BD"/>
            <w:noWrap/>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ремарке за подажба на риба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25.5.2016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31.640,00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11.865,00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транспортно средство и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5.12.2016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37.245,59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13.965,00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48.554,47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18.202,50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складово помещение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89.120,00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33.420,00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23.6.2017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11.070,96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4.147,50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28.6.2017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4.486,56</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1.680,00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транспортно средство и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28.355,00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10.627,50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хладилен камион и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21.9.2016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1.4.2019</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35.362,15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13.260,00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 софтуер за офис</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7.930,25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строителство на сграда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16.504,15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6.187,50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3.337,75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1.245,00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34.500,00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12.937,50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42.000,00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15.750,00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интестиции в рибопреработка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1.935,00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електрифициране, покупка на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7.842,85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2.940,00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5.12.2016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19.911,00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7.462,50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3.596,55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1.342,50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29.11.2017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6.359,85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2.377,50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 басийн, електрифициране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7.804,10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2.925,00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14.3.2018</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28.6.2017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13.026,50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4.882,50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3.360,00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1.260,00</w:t>
            </w:r>
          </w:p>
        </w:tc>
      </w:tr>
      <w:tr w:rsidR="000439D7" w:rsidRPr="00305FCB" w:rsidTr="00B05091">
        <w:trPr>
          <w:trHeight w:val="301"/>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землени басейни, строителство на сграда за складиране на риба </w:t>
            </w:r>
          </w:p>
        </w:tc>
        <w:tc>
          <w:tcPr>
            <w:tcW w:w="567"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single" w:sz="4" w:space="0" w:color="auto"/>
              <w:left w:val="nil"/>
              <w:bottom w:val="single" w:sz="4" w:space="0" w:color="auto"/>
              <w:right w:val="nil"/>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8.2.2018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3.724,38</w:t>
            </w:r>
          </w:p>
        </w:tc>
        <w:tc>
          <w:tcPr>
            <w:tcW w:w="471" w:type="pct"/>
            <w:tcBorders>
              <w:top w:val="single" w:sz="4" w:space="0" w:color="auto"/>
              <w:left w:val="nil"/>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строителство на люпилня  с частична рециркулационна система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23.6.2017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27.3.2018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473.192,93</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177.442,50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Закупуване на аератори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1.8.2019</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10.189,09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3.817,50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31.8.2018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57.404,50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21.525,00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14.6.2018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90.572,89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33.960,00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1.3.2019</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18.481,57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6.930,00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18.6.2018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12.967,52</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4.860,00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22.9.2016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22.022,77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8.257,50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20.9.2016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7.009,79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2.625,00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21.520,00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8.070,00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преработка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3.384,92</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землени басейни и покупка на  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32.973,95</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12.360,00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29.8.2016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40.247,58</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15.090,00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21.10.2016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16.11.2016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33.520,00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12.570,00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електрифициране и аериране на басейни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8.057,60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26.10.2017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6.051,50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2.265,00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 за преработка</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18.847,92</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7.065,00</w:t>
            </w:r>
          </w:p>
        </w:tc>
      </w:tr>
      <w:tr w:rsidR="000439D7" w:rsidRPr="00305FCB" w:rsidTr="00B05091">
        <w:trPr>
          <w:trHeight w:val="334"/>
          <w:jc w:val="center"/>
        </w:trPr>
        <w:tc>
          <w:tcPr>
            <w:tcW w:w="2724" w:type="pct"/>
            <w:tcBorders>
              <w:top w:val="single" w:sz="4" w:space="0" w:color="auto"/>
              <w:left w:val="single" w:sz="4" w:space="0" w:color="auto"/>
              <w:bottom w:val="single" w:sz="4" w:space="0" w:color="auto"/>
              <w:right w:val="nil"/>
            </w:tcBorders>
            <w:shd w:val="clear" w:color="000000" w:fill="FF000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землени басейни, на пъстървови  бетонни басейни, покупка на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26.7.2017</w:t>
            </w:r>
          </w:p>
        </w:tc>
        <w:tc>
          <w:tcPr>
            <w:tcW w:w="539" w:type="pct"/>
            <w:tcBorders>
              <w:top w:val="single" w:sz="4" w:space="0" w:color="auto"/>
              <w:left w:val="nil"/>
              <w:bottom w:val="single" w:sz="4" w:space="0" w:color="auto"/>
              <w:right w:val="nil"/>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23.7.2018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15.192,98</w:t>
            </w:r>
          </w:p>
        </w:tc>
        <w:tc>
          <w:tcPr>
            <w:tcW w:w="471" w:type="pct"/>
            <w:tcBorders>
              <w:top w:val="single" w:sz="4" w:space="0" w:color="auto"/>
              <w:left w:val="nil"/>
              <w:bottom w:val="single" w:sz="4" w:space="0" w:color="auto"/>
              <w:right w:val="single" w:sz="4" w:space="0" w:color="auto"/>
            </w:tcBorders>
            <w:shd w:val="clear" w:color="auto" w:fill="auto"/>
            <w:noWrap/>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5.370,00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уреди</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3.702,79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1.387,50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25.851,71</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9.690,00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7.353,50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2.752,50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силоз за фураж</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11.7.2016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3.900,00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1.462,50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ново строителство на складово помещение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12.10.2017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102.433,50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38.407,50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25.7.2018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45.420,00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17.032,50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18.5.2016</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5.8.2016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10.847,61</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4.065,00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28.11.2018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8.509,27</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3.187,50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14.5.2018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3.225,94</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29.336,99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10.995,00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и складово помещение</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20.11.2018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12.630,00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4.732,50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 басейн, покупка на оборудване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27.12.2017</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19.140,00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7.177,50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система за аериране и наблюдение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21.596,41</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8.092,50</w:t>
            </w:r>
          </w:p>
        </w:tc>
      </w:tr>
      <w:tr w:rsidR="000439D7" w:rsidRPr="00305FCB" w:rsidTr="00B05091">
        <w:trPr>
          <w:trHeight w:val="300"/>
          <w:jc w:val="center"/>
        </w:trPr>
        <w:tc>
          <w:tcPr>
            <w:tcW w:w="2724" w:type="pct"/>
            <w:tcBorders>
              <w:top w:val="single" w:sz="4" w:space="0" w:color="auto"/>
              <w:left w:val="single" w:sz="4" w:space="0" w:color="auto"/>
              <w:bottom w:val="single" w:sz="4" w:space="0" w:color="auto"/>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7.8.2017</w:t>
            </w:r>
          </w:p>
        </w:tc>
        <w:tc>
          <w:tcPr>
            <w:tcW w:w="539" w:type="pct"/>
            <w:tcBorders>
              <w:top w:val="single" w:sz="4" w:space="0" w:color="auto"/>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25.4.2018</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5.992,39</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2.242,50</w:t>
            </w:r>
          </w:p>
        </w:tc>
      </w:tr>
      <w:tr w:rsidR="000439D7" w:rsidRPr="00305FCB" w:rsidTr="00B05091">
        <w:trPr>
          <w:trHeight w:val="300"/>
          <w:jc w:val="center"/>
        </w:trPr>
        <w:tc>
          <w:tcPr>
            <w:tcW w:w="2724" w:type="pct"/>
            <w:tcBorders>
              <w:top w:val="single" w:sz="4" w:space="0" w:color="auto"/>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single" w:sz="4" w:space="0" w:color="auto"/>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1.6.2016</w:t>
            </w:r>
          </w:p>
        </w:tc>
        <w:tc>
          <w:tcPr>
            <w:tcW w:w="539" w:type="pct"/>
            <w:tcBorders>
              <w:top w:val="single" w:sz="4" w:space="0" w:color="auto"/>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28.6.2017</w:t>
            </w:r>
          </w:p>
        </w:tc>
        <w:tc>
          <w:tcPr>
            <w:tcW w:w="699" w:type="pct"/>
            <w:tcBorders>
              <w:top w:val="single" w:sz="4" w:space="0" w:color="auto"/>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4.420,00</w:t>
            </w:r>
          </w:p>
        </w:tc>
        <w:tc>
          <w:tcPr>
            <w:tcW w:w="471" w:type="pct"/>
            <w:tcBorders>
              <w:top w:val="single" w:sz="4" w:space="0" w:color="auto"/>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машини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28.8.2017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22.11.2017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8.320,00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3.120,00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5.10.2017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26.224,38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9.832,50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оборудавне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1.10.2019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32.182,22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12.067,50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ново строителство на сграда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44.473,46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16.672,50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10.10.2016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4.275,00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31.8.2017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30.10.2017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1.815,00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16.683,68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6.255,00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оборудавне, аварийно електрозахранване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18.880,00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7.080,00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5.556,71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оборудавне за първа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29.694,24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реконструкция на землен басейн и покупка на машини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13.311,90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4.987,50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23.631,10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оборудаване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5.10.2017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4.151,22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1.552,50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30.10.2017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4.162,50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 осигуряване на аериране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30.10.2017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12.728,79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4.770,00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транспортно средство</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6.10.2016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22.12.2016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11.200,00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транспортно средство за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66.660,00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24.997,50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и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6.10.2016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18.4.2017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7.999,63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2.992,50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транстпортно средство</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29.12.2017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2.610,00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3.111,72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1.162,50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камион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71.480,00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26.805,00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26.9.2016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26.5.2017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36.547,50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13.702,50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10.155,07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3.802,50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28.12.2017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3.138,75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1.170,00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строителство на сграда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26.9.2016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8.12.2016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500.000,00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187.500,00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11.260,00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4.222,50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17.856,00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6.690,00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17.579,71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6.585,00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12.033,18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4.507,50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аериране на землени басейни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4.453,78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1.665,00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 теглилки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24.10.2016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1.380,00</w:t>
            </w:r>
          </w:p>
        </w:tc>
      </w:tr>
      <w:tr w:rsidR="000439D7" w:rsidRPr="00305FCB" w:rsidTr="00B05091">
        <w:trPr>
          <w:trHeight w:val="600"/>
          <w:jc w:val="center"/>
        </w:trPr>
        <w:tc>
          <w:tcPr>
            <w:tcW w:w="2724" w:type="pct"/>
            <w:tcBorders>
              <w:top w:val="nil"/>
              <w:left w:val="single" w:sz="4" w:space="0" w:color="auto"/>
              <w:bottom w:val="nil"/>
              <w:right w:val="nil"/>
            </w:tcBorders>
            <w:shd w:val="clear" w:color="000000" w:fill="9BBB59"/>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ново строителство на землен басейн, покупка на транспортно средство и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202.211,64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75.825,00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24.10.2017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16.235,00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6.082,50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електрифициране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ранспортен контейнер и охлаждащ модул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10.858,25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4.065,00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транспортно средство за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27.433,43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10.282,50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5.563,03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2.085,00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11.099,62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помпа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36.351,42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13.627,50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контейнер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23.3.2018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камион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109.240,00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40.965,00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транстпорнто средство</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8.928,57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3.345,00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система за отчитане количеството на кислород във водата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5.753,36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2.152,50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транспортно средство</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4.573,53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система за отчитане количеството на кислород във водата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8.5.2018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7.342,99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2.752,50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покупка на оборедване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3.045,47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1.140,00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аератори и оксигенераторна система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7.006,83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2.625,00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12.10.2016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6.525,00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2.445,00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5.785,68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5.12.2017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3.478,99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камион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86.660,00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32.497,50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12.566,39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4.710,00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18.495,78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землен басейн за складиране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12.427,37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4.657,50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3.892,50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контейнер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9.260,00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3.472,50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17.7.2018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12.331,07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4.620,00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24.11.2017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11.428,91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товарач</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20.575,00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7.710,00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ограда против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2.592,83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967,5</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сграда за преработка и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24.8.2016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63.563,99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23.835,00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сграда за преработка и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97.864,38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36.697,50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съоръжение за складиране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12.6.2018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33.568,45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12.585,00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уред за анестизиране на скариди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15.12.2016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10.945,32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8.205,00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план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31.12.2022</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18.936,07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план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20.5.2016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22.099,25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16.567,50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18.5.2018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3.606,31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1.350,00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план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16.7.2018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22.515,24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16.882,50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17.7.2017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6.752,91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2.527,50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система за наблюдение, люпилня</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7.6.2018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6.030,00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11.253,21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4.215,00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7.218,82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машини, уреди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10.557,37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3.952,50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система за раздаване на фураж</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26.6.2018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1.425,00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19.9.2017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4.326,92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метална ограда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44.680,00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16.755,00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мрежа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2.294,28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855</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18.714,82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7.012,50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14.102,36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5.287,50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12.12.2016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1.792,50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 на директна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24.4.2017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6.199,60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мрежа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6.060,00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басейни за съхранение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16.287,24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6.105,00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3.862,00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1.447,50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ремерке и оборудавне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28.8.2017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11.680,00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4.380,00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12.12.2016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8.842,00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3.315,00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3.562,50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аератори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3.201,31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48A54"/>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мрежа за защита от видри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40.760,00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15.285,00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оборудване за директна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95.932,93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35.970,00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и покупка на уреди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9.582,89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3.592,50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16.8.2017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26.10.2017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13.020,00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4.882,50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контейнер за транспорт на риба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6.000,00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2.250,00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електрическа инсталация</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5.583,71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2.092,50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 уреди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14.909,61</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5.587,50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оборудавне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3.736,04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оборудавне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6.255,00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2.340,00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реконструкция на землен басейн, 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3.11.2017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17.493,50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6.555,00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17.10.2018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12.019,55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16.10.2018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15.948,07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5.977,50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21.7.2016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20.12.2016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8.872,42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3.322,50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склад</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216.081,22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81.030,00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склад</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169.923,73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63.720,00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60497A"/>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строителство на склад</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57.783,10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21.667,50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телескопичен товарач</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26.340,00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9.877,50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19.4.2017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5.105,47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1.912,50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17.10.2018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14.12.2018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17.068,64</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20.6.2017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6.11.2017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10.472,38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3.922,50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00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реконструкция на бесейново стопанство</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13.4.2017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343.550,86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128.827,50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29.10.2018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3.722,29</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1.395,00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 за люпилня</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12.12.2016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1.3.2019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25.232,48</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9.457,50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1.275,00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14.1.2019</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4.040,00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1.515,00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FFF0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строителни дейности по землен басейн</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4.177,50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закупуване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18.918,00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7.087,50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инсталиране на ел.инсталация и санитарен възел</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18.5.2016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5.11.2016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9.724,70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3.645,00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и монтаж на лебедка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30.8.2017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2.145,00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кантар за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20.3.2017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4.960,00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1.860,00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28.7.2016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18.11.2016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1.792,50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29.9.2017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17.668,23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6.622,50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2D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мотор за лодка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4.100,00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615</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 за преработка и деректна продажба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11.5.2016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3.840,00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2.880,00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машини</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20.6.2016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4.200,00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1.575,00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202.216,07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37.912,50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20.360,00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3.817,50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 покупка на хладилник, подова настилка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7.2.2018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17.4.2018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6.935,42</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2.595,00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машина за филетиране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6.3.2018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19.6.2018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15.280,00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5.730,00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оборудаване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29.8.2018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14.779,73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5.535,00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10.4.2018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24.4.2018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19.815,20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3.712,50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22.3.2017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6.280,00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2.355,00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извънбордов двигател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31.7.2018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11.10.2018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4.733,33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705</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ледогенератор за люспект лед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23.8.2018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7.9.2018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8.800,00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3.300,00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 xml:space="preserve">покупка на извънбордов двигател </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31.10.2018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5.066,66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755</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машина за филетиране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14.11.2018</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21.11.2018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14.780,00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5.542,50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23.2.2017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21.4.2017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14.088,76</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5.280,00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уред за шоково замразяване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20.7.2016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27.7.2016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2.720,00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1.020,00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28.4.2016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12.944,85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4.852,50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4.5.2017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16.6.2017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21.060,00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7.897,50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27.1.2017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11.7.2017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240.366,63</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90.135,00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F79646"/>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 на преработка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24.5.2017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12.7.2017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9.895,30</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3.705,00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00B050"/>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зарибителен материал от змиорка</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6.4.2016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5.7.2016</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243.738,35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91.395,00</w:t>
            </w:r>
          </w:p>
        </w:tc>
      </w:tr>
      <w:tr w:rsidR="000439D7" w:rsidRPr="00305FCB" w:rsidTr="00B05091">
        <w:trPr>
          <w:trHeight w:val="300"/>
          <w:jc w:val="center"/>
        </w:trPr>
        <w:tc>
          <w:tcPr>
            <w:tcW w:w="2724" w:type="pct"/>
            <w:tcBorders>
              <w:top w:val="nil"/>
              <w:left w:val="single" w:sz="4" w:space="0" w:color="auto"/>
              <w:bottom w:val="nil"/>
              <w:right w:val="nil"/>
            </w:tcBorders>
            <w:shd w:val="clear" w:color="000000" w:fill="9BBB59"/>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покупка на оборудване</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12.7.2017</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19.9.2017</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7.790,05</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2.917,50</w:t>
            </w:r>
          </w:p>
        </w:tc>
      </w:tr>
      <w:tr w:rsidR="000439D7" w:rsidRPr="00305FCB" w:rsidTr="00B05091">
        <w:trPr>
          <w:trHeight w:val="380"/>
          <w:jc w:val="center"/>
        </w:trPr>
        <w:tc>
          <w:tcPr>
            <w:tcW w:w="2724" w:type="pct"/>
            <w:tcBorders>
              <w:top w:val="nil"/>
              <w:left w:val="single" w:sz="4" w:space="0" w:color="auto"/>
              <w:bottom w:val="nil"/>
              <w:right w:val="nil"/>
            </w:tcBorders>
            <w:shd w:val="clear" w:color="auto" w:fill="auto"/>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FLAG-мениджмънт (50% работно време) за вермето от 01.09.2016 bis 30.06.2023</w:t>
            </w:r>
          </w:p>
        </w:tc>
        <w:tc>
          <w:tcPr>
            <w:tcW w:w="567"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12.5.2016</w:t>
            </w:r>
          </w:p>
        </w:tc>
        <w:tc>
          <w:tcPr>
            <w:tcW w:w="539" w:type="pct"/>
            <w:tcBorders>
              <w:top w:val="nil"/>
              <w:left w:val="nil"/>
              <w:bottom w:val="nil"/>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16.7.2018</w:t>
            </w:r>
          </w:p>
        </w:tc>
        <w:tc>
          <w:tcPr>
            <w:tcW w:w="699" w:type="pct"/>
            <w:tcBorders>
              <w:top w:val="nil"/>
              <w:left w:val="single" w:sz="4" w:space="0" w:color="auto"/>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22.574,87</w:t>
            </w:r>
          </w:p>
        </w:tc>
        <w:tc>
          <w:tcPr>
            <w:tcW w:w="471" w:type="pct"/>
            <w:tcBorders>
              <w:top w:val="nil"/>
              <w:left w:val="nil"/>
              <w:bottom w:val="nil"/>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18.050,00</w:t>
            </w:r>
          </w:p>
        </w:tc>
      </w:tr>
      <w:tr w:rsidR="000439D7" w:rsidRPr="00305FCB" w:rsidTr="00B05091">
        <w:trPr>
          <w:trHeight w:val="300"/>
          <w:jc w:val="center"/>
        </w:trPr>
        <w:tc>
          <w:tcPr>
            <w:tcW w:w="2724" w:type="pct"/>
            <w:tcBorders>
              <w:top w:val="nil"/>
              <w:left w:val="single" w:sz="4" w:space="0" w:color="auto"/>
              <w:bottom w:val="single" w:sz="4" w:space="0" w:color="auto"/>
              <w:right w:val="nil"/>
            </w:tcBorders>
            <w:shd w:val="clear" w:color="000000" w:fill="4F81BD"/>
            <w:noWrap/>
            <w:vAlign w:val="bottom"/>
            <w:hideMark/>
          </w:tcPr>
          <w:p w:rsidR="00F271B5" w:rsidRPr="00305FCB" w:rsidRDefault="00F271B5" w:rsidP="00721A2F">
            <w:pPr>
              <w:spacing w:after="0" w:line="240" w:lineRule="auto"/>
              <w:rPr>
                <w:rFonts w:eastAsia="Times New Roman"/>
                <w:color w:val="000000"/>
                <w:sz w:val="16"/>
                <w:szCs w:val="16"/>
                <w:lang w:eastAsia="bg-BG"/>
              </w:rPr>
            </w:pPr>
            <w:r w:rsidRPr="00305FCB">
              <w:rPr>
                <w:rFonts w:eastAsia="Times New Roman"/>
                <w:color w:val="000000"/>
                <w:sz w:val="16"/>
                <w:szCs w:val="16"/>
                <w:lang w:eastAsia="bg-BG"/>
              </w:rPr>
              <w:t>транстпортно средство</w:t>
            </w:r>
          </w:p>
        </w:tc>
        <w:tc>
          <w:tcPr>
            <w:tcW w:w="567" w:type="pct"/>
            <w:tcBorders>
              <w:top w:val="nil"/>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23.1.2018</w:t>
            </w:r>
          </w:p>
        </w:tc>
        <w:tc>
          <w:tcPr>
            <w:tcW w:w="539" w:type="pct"/>
            <w:tcBorders>
              <w:top w:val="nil"/>
              <w:left w:val="nil"/>
              <w:bottom w:val="single" w:sz="4" w:space="0" w:color="auto"/>
              <w:right w:val="nil"/>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1.8.2018</w:t>
            </w:r>
          </w:p>
        </w:tc>
        <w:tc>
          <w:tcPr>
            <w:tcW w:w="699" w:type="pct"/>
            <w:tcBorders>
              <w:top w:val="nil"/>
              <w:left w:val="single" w:sz="4" w:space="0" w:color="auto"/>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5.814,28</w:t>
            </w:r>
          </w:p>
        </w:tc>
        <w:tc>
          <w:tcPr>
            <w:tcW w:w="471" w:type="pct"/>
            <w:tcBorders>
              <w:top w:val="nil"/>
              <w:left w:val="nil"/>
              <w:bottom w:val="single" w:sz="4" w:space="0" w:color="auto"/>
              <w:right w:val="single" w:sz="4" w:space="0" w:color="auto"/>
            </w:tcBorders>
            <w:shd w:val="clear" w:color="auto" w:fill="auto"/>
            <w:noWrap/>
            <w:vAlign w:val="bottom"/>
            <w:hideMark/>
          </w:tcPr>
          <w:p w:rsidR="00F271B5" w:rsidRPr="00305FCB" w:rsidRDefault="00F271B5" w:rsidP="00B05091">
            <w:pPr>
              <w:spacing w:after="0" w:line="240" w:lineRule="auto"/>
              <w:jc w:val="center"/>
              <w:rPr>
                <w:rFonts w:eastAsia="Times New Roman"/>
                <w:color w:val="000000"/>
                <w:sz w:val="16"/>
                <w:szCs w:val="16"/>
                <w:lang w:eastAsia="bg-BG"/>
              </w:rPr>
            </w:pPr>
            <w:r w:rsidRPr="00305FCB">
              <w:rPr>
                <w:rFonts w:eastAsia="Times New Roman"/>
                <w:color w:val="000000"/>
                <w:sz w:val="16"/>
                <w:szCs w:val="16"/>
                <w:lang w:eastAsia="bg-BG"/>
              </w:rPr>
              <w:t>3.451,00</w:t>
            </w:r>
          </w:p>
        </w:tc>
      </w:tr>
    </w:tbl>
    <w:p w:rsidR="00721A2F" w:rsidRPr="00305FCB" w:rsidRDefault="00721A2F" w:rsidP="00B42839"/>
    <w:p w:rsidR="00B42839" w:rsidRPr="00305FCB" w:rsidRDefault="00B42839">
      <w:pPr>
        <w:spacing w:before="0" w:after="0" w:line="240" w:lineRule="auto"/>
        <w:jc w:val="left"/>
        <w:rPr>
          <w:rFonts w:ascii="Cambria" w:eastAsia="Times New Roman" w:hAnsi="Cambria"/>
          <w:b/>
          <w:caps/>
          <w:smallCaps/>
          <w:color w:val="006600"/>
          <w:sz w:val="28"/>
        </w:rPr>
      </w:pPr>
      <w:r w:rsidRPr="00305FCB">
        <w:rPr>
          <w:rFonts w:eastAsia="Times New Roman"/>
          <w:smallCaps/>
        </w:rPr>
        <w:br w:type="page"/>
      </w:r>
    </w:p>
    <w:p w:rsidR="00721A2F" w:rsidRPr="00305FCB" w:rsidRDefault="00721A2F" w:rsidP="00721A2F">
      <w:pPr>
        <w:pStyle w:val="Heading1"/>
        <w:ind w:left="2694" w:hanging="2694"/>
        <w:jc w:val="both"/>
      </w:pPr>
      <w:bookmarkStart w:id="18893" w:name="_Toc49264344"/>
      <w:bookmarkStart w:id="18894" w:name="_Toc41400140"/>
      <w:r w:rsidRPr="00305FCB">
        <w:rPr>
          <w:rFonts w:eastAsia="Times New Roman"/>
          <w:smallCaps/>
        </w:rPr>
        <w:t xml:space="preserve">Приложение </w:t>
      </w:r>
      <w:r w:rsidR="006C5DC8" w:rsidRPr="00305FCB">
        <w:rPr>
          <w:rFonts w:eastAsia="Times New Roman"/>
          <w:smallCaps/>
        </w:rPr>
        <w:t>4</w:t>
      </w:r>
      <w:r w:rsidRPr="00305FCB">
        <w:rPr>
          <w:rFonts w:eastAsia="Times New Roman"/>
          <w:smallCaps/>
        </w:rPr>
        <w:t>:</w:t>
      </w:r>
      <w:r w:rsidRPr="00305FCB">
        <w:rPr>
          <w:rFonts w:eastAsia="Times New Roman"/>
          <w:b w:val="0"/>
          <w:smallCaps/>
        </w:rPr>
        <w:t xml:space="preserve"> </w:t>
      </w:r>
      <w:bookmarkStart w:id="18895" w:name="_Toc40956290"/>
      <w:r w:rsidRPr="00305FCB">
        <w:t>Преглед на състоянието на сектор Рибарство в други държави-членки на ЕС</w:t>
      </w:r>
      <w:bookmarkEnd w:id="18893"/>
      <w:bookmarkEnd w:id="18894"/>
      <w:bookmarkEnd w:id="18895"/>
    </w:p>
    <w:p w:rsidR="00721A2F" w:rsidRPr="00305FCB" w:rsidRDefault="00721A2F">
      <w:pPr>
        <w:pStyle w:val="Heading2"/>
        <w:pPrChange w:id="18896" w:author="Evgeniya Cherkezova" w:date="2020-09-03T16:10:00Z">
          <w:pPr>
            <w:pStyle w:val="Heading2"/>
            <w:jc w:val="both"/>
          </w:pPr>
        </w:pPrChange>
      </w:pPr>
      <w:bookmarkStart w:id="18897" w:name="_Toc40956294"/>
      <w:bookmarkStart w:id="18898" w:name="_Toc49264345"/>
      <w:bookmarkStart w:id="18899" w:name="_Toc41400141"/>
      <w:r w:rsidRPr="00305FCB">
        <w:t>Структура и развитие на сектор рибарство във Федерална република Германия</w:t>
      </w:r>
      <w:bookmarkEnd w:id="18897"/>
      <w:bookmarkEnd w:id="18898"/>
      <w:bookmarkEnd w:id="18899"/>
    </w:p>
    <w:p w:rsidR="00721A2F" w:rsidRPr="00305FCB" w:rsidRDefault="00721A2F">
      <w:pPr>
        <w:pStyle w:val="Heading3"/>
        <w:pPrChange w:id="18900" w:author="Evgeniya Cherkezova" w:date="2020-09-03T16:10:00Z">
          <w:pPr>
            <w:pStyle w:val="Heading3"/>
            <w:jc w:val="both"/>
          </w:pPr>
        </w:pPrChange>
      </w:pPr>
      <w:bookmarkStart w:id="18901" w:name="_Toc40956295"/>
      <w:bookmarkStart w:id="18902" w:name="_Toc49264346"/>
      <w:bookmarkStart w:id="18903" w:name="_Toc41400142"/>
      <w:r w:rsidRPr="00305FCB">
        <w:t>Структура и развитие на подсектор Риболов</w:t>
      </w:r>
      <w:bookmarkEnd w:id="18901"/>
      <w:bookmarkEnd w:id="18902"/>
      <w:bookmarkEnd w:id="18903"/>
    </w:p>
    <w:p w:rsidR="00721A2F" w:rsidRDefault="00721A2F" w:rsidP="00721A2F">
      <w:r w:rsidRPr="00305FCB">
        <w:t>Германия заема 6-то място по риболов в ЕС и 10-то място сред производителите на аквакултури.</w:t>
      </w:r>
    </w:p>
    <w:p w:rsidR="00721A2F" w:rsidRPr="00305FCB" w:rsidRDefault="00721A2F" w:rsidP="00721A2F">
      <w:pPr>
        <w:spacing w:line="360" w:lineRule="auto"/>
        <w:jc w:val="center"/>
        <w:rPr>
          <w:del w:id="18904" w:author="Evgeniya Cherkezova" w:date="2020-09-03T16:11:00Z"/>
          <w:b/>
          <w:szCs w:val="24"/>
        </w:rPr>
      </w:pPr>
      <w:bookmarkStart w:id="18905" w:name="_Toc49263523"/>
      <w:del w:id="18906" w:author="Evgeniya Cherkezova" w:date="2020-09-03T16:11:00Z">
        <w:r w:rsidRPr="00305FCB">
          <w:rPr>
            <w:b/>
            <w:noProof/>
            <w:szCs w:val="24"/>
            <w:lang w:val="en-US"/>
          </w:rPr>
          <w:drawing>
            <wp:inline distT="0" distB="0" distL="0" distR="0" wp14:anchorId="0E3D054C" wp14:editId="5600FC04">
              <wp:extent cx="3860800" cy="2089150"/>
              <wp:effectExtent l="0" t="0" r="6350" b="6350"/>
              <wp:docPr id="380" name="Picture 380" descr="Total capture and aquaculture production for the Federal Republic of Germany (ton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Total capture and aquaculture production for the Federal Republic of Germany (tonnes)"/>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860800" cy="2089150"/>
                      </a:xfrm>
                      <a:prstGeom prst="rect">
                        <a:avLst/>
                      </a:prstGeom>
                      <a:noFill/>
                      <a:ln>
                        <a:noFill/>
                      </a:ln>
                    </pic:spPr>
                  </pic:pic>
                </a:graphicData>
              </a:graphic>
            </wp:inline>
          </w:drawing>
        </w:r>
      </w:del>
    </w:p>
    <w:p w:rsidR="007D2EE9" w:rsidRPr="00612181" w:rsidRDefault="00721A2F">
      <w:pPr>
        <w:pStyle w:val="A4Figures"/>
        <w:rPr>
          <w:rStyle w:val="tlid-translation"/>
          <w:b w:val="0"/>
          <w:i w:val="0"/>
          <w:iCs w:val="0"/>
          <w:color w:val="auto"/>
          <w:sz w:val="24"/>
          <w:szCs w:val="22"/>
          <w:lang w:val="bg-BG"/>
        </w:rPr>
        <w:pPrChange w:id="18907" w:author="Evgeniya Cherkezova" w:date="2020-09-03T16:10:00Z">
          <w:pPr>
            <w:pStyle w:val="Caption"/>
          </w:pPr>
        </w:pPrChange>
      </w:pPr>
      <w:bookmarkStart w:id="18908" w:name="_Toc41400033"/>
      <w:del w:id="18909" w:author="Evgeniya Cherkezova" w:date="2020-09-03T16:11:00Z">
        <w:r w:rsidRPr="00305FCB">
          <w:rPr>
            <w:rStyle w:val="tlid-translation"/>
          </w:rPr>
          <w:delText>Фиг.1.</w:delText>
        </w:r>
        <w:r w:rsidR="004B1AD1" w:rsidRPr="00305FCB">
          <w:rPr>
            <w:rStyle w:val="tlid-translation"/>
          </w:rPr>
          <w:tab/>
        </w:r>
      </w:del>
      <w:r w:rsidR="007D2EE9" w:rsidRPr="00612181">
        <w:rPr>
          <w:rStyle w:val="tlid-translation"/>
        </w:rPr>
        <w:t>Общо количество хидробионти от улов и аквакултура в Германия  (t)</w:t>
      </w:r>
      <w:bookmarkEnd w:id="18905"/>
      <w:bookmarkEnd w:id="18908"/>
    </w:p>
    <w:p w:rsidR="00721A2F" w:rsidRPr="00305FCB" w:rsidRDefault="00721A2F" w:rsidP="00721A2F">
      <w:pPr>
        <w:spacing w:line="360" w:lineRule="auto"/>
        <w:jc w:val="center"/>
        <w:rPr>
          <w:ins w:id="18910" w:author="Evgeniya Cherkezova" w:date="2020-09-03T16:11:00Z"/>
          <w:b/>
          <w:szCs w:val="24"/>
        </w:rPr>
      </w:pPr>
      <w:ins w:id="18911" w:author="Evgeniya Cherkezova" w:date="2020-09-03T16:11:00Z">
        <w:r w:rsidRPr="00305FCB">
          <w:rPr>
            <w:b/>
            <w:noProof/>
            <w:szCs w:val="24"/>
            <w:lang w:val="en-US"/>
          </w:rPr>
          <w:drawing>
            <wp:inline distT="0" distB="0" distL="0" distR="0" wp14:anchorId="7ED10343" wp14:editId="33770B11">
              <wp:extent cx="5498276" cy="2975219"/>
              <wp:effectExtent l="0" t="0" r="7620" b="0"/>
              <wp:docPr id="7" name="Picture 7" descr="Total capture and aquaculture production for the Federal Republic of Germany (ton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Total capture and aquaculture production for the Federal Republic of Germany (tonnes)"/>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532517" cy="2993747"/>
                      </a:xfrm>
                      <a:prstGeom prst="rect">
                        <a:avLst/>
                      </a:prstGeom>
                      <a:noFill/>
                      <a:ln>
                        <a:noFill/>
                      </a:ln>
                    </pic:spPr>
                  </pic:pic>
                </a:graphicData>
              </a:graphic>
            </wp:inline>
          </w:drawing>
        </w:r>
      </w:ins>
    </w:p>
    <w:p w:rsidR="00721A2F" w:rsidRPr="00305FCB" w:rsidRDefault="00721A2F">
      <w:pPr>
        <w:pStyle w:val="sources"/>
        <w:rPr>
          <w:rStyle w:val="tlid-translation"/>
          <w:lang w:val="en-US"/>
        </w:rPr>
        <w:pPrChange w:id="18912" w:author="Evgeniya Cherkezova" w:date="2020-09-03T16:10:00Z">
          <w:pPr>
            <w:autoSpaceDE w:val="0"/>
            <w:autoSpaceDN w:val="0"/>
            <w:adjustRightInd w:val="0"/>
            <w:spacing w:line="360" w:lineRule="auto"/>
            <w:ind w:left="426" w:firstLine="708"/>
          </w:pPr>
        </w:pPrChange>
      </w:pPr>
      <w:r w:rsidRPr="00305FCB">
        <w:rPr>
          <w:rStyle w:val="tlid-translation"/>
        </w:rPr>
        <w:t xml:space="preserve">Източник: </w:t>
      </w:r>
      <w:r w:rsidRPr="00305FCB">
        <w:rPr>
          <w:rStyle w:val="tlid-translation"/>
          <w:lang w:val="en-US"/>
        </w:rPr>
        <w:t>FAOFishStat</w:t>
      </w:r>
    </w:p>
    <w:p w:rsidR="00721A2F" w:rsidRPr="00305FCB" w:rsidRDefault="00721A2F" w:rsidP="00721A2F">
      <w:r w:rsidRPr="00305FCB">
        <w:t xml:space="preserve">Германският риболов се осъществява основно в Северния Атлантически океан, Северно и Балтийско море. Уловът  е около 260 000 t годишно. </w:t>
      </w:r>
    </w:p>
    <w:p w:rsidR="00721A2F" w:rsidRPr="00305FCB" w:rsidRDefault="00721A2F" w:rsidP="00721A2F">
      <w:r w:rsidRPr="00305FCB">
        <w:t xml:space="preserve">Във вътрешността на страната, в езера и реки, има развит дребномащабен риболов, който се осъществява предимно с открити лодки от един или двама оператори, като уловът възлиза на около 20 000 t годишно, включително от спортния риболов.Германия има малка крайбрежна линия и висока гъстота на населението, и риболовът и аквакулутрата нямат основна икономическа роля. Общата стойност на риболовната продукция е по-малка от 2% от общата стойност на цялата селскостопанска продукция, а нейната стойността е около 1% от общия БВП. Собствният риболов и аквакултури в размер на 319 000 t допринасят с около 20% за общия рибен пазар. Над 80% (1 825 000 t) от цялата риба на немския пазар се внася. В Германия има големи рибопреработвателни предприятия, като производството е концентрирано върху върху замразена, консервирана, маринована и пушена риба. </w:t>
      </w:r>
    </w:p>
    <w:p w:rsidR="00721A2F" w:rsidRPr="00305FCB" w:rsidRDefault="00721A2F" w:rsidP="00721A2F">
      <w:r w:rsidRPr="00305FCB">
        <w:t>Германският риболовен флот се състои от 1 490 кораба, две трети от които са малки крайбрежни рибарски лодки с дължина по-малкаот 12 m. Съществуват големи риболовни кораби за дълги разстояния, малки и големи кутери, крайбрежни рибарски лодки, малки риболовни лодки за вътрешни водоеми и аквакултура. Регистрирани са 9 риболовни кораба за дълги разстояния, 6 фризерни траулера и 3 специални кораба за пелагичен риболов, 2008 кутера и лодки, сред които 86 кораба, специализирани за миди и 278 специализирани кораба за скариди и плоски риби. 1 050 предприятия формират  основния си доход от риболов. Около 1,5 милиона души са регистрирани като любители-рибари.</w:t>
      </w:r>
    </w:p>
    <w:p w:rsidR="00721A2F" w:rsidRPr="00305FCB" w:rsidRDefault="00721A2F" w:rsidP="00721A2F">
      <w:r w:rsidRPr="00305FCB">
        <w:t>Немкият риболовен флот разполага с общо1 382 бр. кораби с капацитет: ΤΒ 65.753 и мощност: KW138.531.</w:t>
      </w:r>
    </w:p>
    <w:p w:rsidR="00721A2F" w:rsidRPr="00305FCB" w:rsidRDefault="00721A2F" w:rsidP="00721A2F">
      <w:r w:rsidRPr="00305FCB">
        <w:t>Работните места в корабите с дължина от 0 до 11 m представляват 49% от общо заетите в бранша,  в тези с дължина 12-23 m - 27%, при 24-39 m - 13%, и при корабите над 40 m работните места са 11% от общо заетите.</w:t>
      </w:r>
    </w:p>
    <w:p w:rsidR="00721A2F" w:rsidRPr="00305FCB" w:rsidRDefault="00721A2F" w:rsidP="00721A2F">
      <w:r w:rsidRPr="00305FCB">
        <w:t>В Германия 67% от разтоварванията се извършват от националния флот и 33% от</w:t>
      </w:r>
      <w:r w:rsidRPr="00305FCB">
        <w:br/>
        <w:t>датски кораби. Рибата се разтоварва прясна (47%), преработена (29%) и замразена (24%). Преработените продукти основно са от скариди. Почти всички разтоварени видове хдробионти са предназначени за консумация от човека. Регистрирани са 203 пристанища за разтоварвания на уловите.</w:t>
      </w:r>
    </w:p>
    <w:p w:rsidR="00721A2F" w:rsidRPr="00305FCB" w:rsidRDefault="00721A2F" w:rsidP="00C94DDE">
      <w:pPr>
        <w:pStyle w:val="Heading3"/>
      </w:pPr>
      <w:bookmarkStart w:id="18913" w:name="_Toc41400143"/>
      <w:bookmarkStart w:id="18914" w:name="_Toc40956296"/>
      <w:bookmarkStart w:id="18915" w:name="_Toc49264347"/>
      <w:r w:rsidRPr="00305FCB">
        <w:t xml:space="preserve">Структура и развитие на подсектор </w:t>
      </w:r>
      <w:del w:id="18916" w:author="Evgeniya Cherkezova" w:date="2020-09-03T16:11:00Z">
        <w:r w:rsidRPr="00305FCB">
          <w:delText>Аквакултура</w:delText>
        </w:r>
      </w:del>
      <w:bookmarkEnd w:id="18913"/>
      <w:ins w:id="18917" w:author="Evgeniya Cherkezova" w:date="2020-09-03T16:11:00Z">
        <w:r w:rsidRPr="00305FCB">
          <w:t>Аквакултур</w:t>
        </w:r>
        <w:r w:rsidR="001C7BB7">
          <w:t>и</w:t>
        </w:r>
      </w:ins>
      <w:bookmarkEnd w:id="18914"/>
      <w:bookmarkEnd w:id="18915"/>
    </w:p>
    <w:p w:rsidR="00721A2F" w:rsidRPr="00305FCB" w:rsidRDefault="00721A2F" w:rsidP="00721A2F">
      <w:r w:rsidRPr="00305FCB">
        <w:t xml:space="preserve">При представянето на немската аквакултура са използвани данни, таблици и графики основно от доклада: </w:t>
      </w:r>
      <w:r w:rsidRPr="00305FCB">
        <w:rPr>
          <w:i/>
        </w:rPr>
        <w:t>”Perspektiven</w:t>
      </w:r>
      <w:r w:rsidR="004958EC" w:rsidRPr="00305FCB">
        <w:rPr>
          <w:i/>
        </w:rPr>
        <w:t xml:space="preserve"> </w:t>
      </w:r>
      <w:r w:rsidRPr="00305FCB">
        <w:rPr>
          <w:i/>
        </w:rPr>
        <w:t>für</w:t>
      </w:r>
      <w:r w:rsidR="004958EC" w:rsidRPr="00305FCB">
        <w:rPr>
          <w:i/>
        </w:rPr>
        <w:t xml:space="preserve"> </w:t>
      </w:r>
      <w:r w:rsidRPr="00305FCB">
        <w:rPr>
          <w:i/>
        </w:rPr>
        <w:t>die</w:t>
      </w:r>
      <w:r w:rsidR="004958EC" w:rsidRPr="00305FCB">
        <w:rPr>
          <w:i/>
        </w:rPr>
        <w:t xml:space="preserve"> </w:t>
      </w:r>
      <w:r w:rsidRPr="00305FCB">
        <w:rPr>
          <w:i/>
        </w:rPr>
        <w:t>deutsche</w:t>
      </w:r>
      <w:r w:rsidR="004958EC" w:rsidRPr="00305FCB">
        <w:rPr>
          <w:i/>
        </w:rPr>
        <w:t xml:space="preserve"> </w:t>
      </w:r>
      <w:r w:rsidRPr="00305FCB">
        <w:rPr>
          <w:i/>
        </w:rPr>
        <w:t>Aquakultur</w:t>
      </w:r>
      <w:r w:rsidR="004958EC" w:rsidRPr="00305FCB">
        <w:rPr>
          <w:i/>
        </w:rPr>
        <w:t xml:space="preserve"> </w:t>
      </w:r>
      <w:r w:rsidRPr="00305FCB">
        <w:rPr>
          <w:i/>
        </w:rPr>
        <w:t>im</w:t>
      </w:r>
      <w:r w:rsidR="004958EC" w:rsidRPr="00305FCB">
        <w:rPr>
          <w:i/>
        </w:rPr>
        <w:t xml:space="preserve"> </w:t>
      </w:r>
      <w:r w:rsidRPr="00305FCB">
        <w:rPr>
          <w:i/>
        </w:rPr>
        <w:t>internationalen</w:t>
      </w:r>
      <w:r w:rsidR="004958EC" w:rsidRPr="00305FCB">
        <w:rPr>
          <w:i/>
        </w:rPr>
        <w:t xml:space="preserve"> </w:t>
      </w:r>
      <w:r w:rsidRPr="00305FCB">
        <w:rPr>
          <w:i/>
        </w:rPr>
        <w:t>Wettbewerb, 2017.”</w:t>
      </w:r>
      <w:r w:rsidRPr="00305FCB">
        <w:t xml:space="preserve"> (Перспективи за немската аквакултура  в международен аспект, 2017 г.)</w:t>
      </w:r>
    </w:p>
    <w:p w:rsidR="00721A2F" w:rsidRPr="00305FCB" w:rsidRDefault="00721A2F" w:rsidP="00721A2F">
      <w:r w:rsidRPr="00305FCB">
        <w:t>Основните части на германския сектор за аквакултури са представени традиционно от:</w:t>
      </w:r>
    </w:p>
    <w:p w:rsidR="00721A2F" w:rsidRPr="00305FCB" w:rsidRDefault="00721A2F" w:rsidP="00721A2F">
      <w:pPr>
        <w:pStyle w:val="List"/>
      </w:pPr>
      <w:r w:rsidRPr="00305FCB">
        <w:t>отглеждане на топловодни видове риба в землени басейни  (производство на шаран и допълнителни видове)</w:t>
      </w:r>
    </w:p>
    <w:p w:rsidR="00721A2F" w:rsidRPr="00305FCB" w:rsidRDefault="00721A2F" w:rsidP="00721A2F">
      <w:pPr>
        <w:pStyle w:val="List"/>
      </w:pPr>
      <w:r w:rsidRPr="00305FCB">
        <w:t xml:space="preserve">отглеждане на студеноводни видове риба в проточни системи (пъстърва и допълнителни видове) </w:t>
      </w:r>
    </w:p>
    <w:p w:rsidR="00721A2F" w:rsidRPr="00305FCB" w:rsidRDefault="00721A2F" w:rsidP="00721A2F">
      <w:pPr>
        <w:pStyle w:val="List"/>
      </w:pPr>
      <w:r w:rsidRPr="00305FCB">
        <w:t>отглеждане на миди (в малка степен и на стриди) в морски води.</w:t>
      </w:r>
    </w:p>
    <w:p w:rsidR="00721A2F" w:rsidRPr="00305FCB" w:rsidRDefault="00721A2F" w:rsidP="00721A2F">
      <w:r w:rsidRPr="00305FCB">
        <w:t>От трите споменати производства отглеждането на шаран има история, обхващаща повече от хиляда години, а другите две дейности се развиват през последните сто години.</w:t>
      </w:r>
    </w:p>
    <w:p w:rsidR="00721A2F" w:rsidRPr="00305FCB" w:rsidRDefault="00721A2F" w:rsidP="00721A2F">
      <w:r w:rsidRPr="00305FCB">
        <w:t>Характерно за традиционната аквакултура в Германия е, че дейността й обикновено се осъщетствява директно в природата - в естествени водоеми или в землени/бетонни басейнови стопанства, повече или по-малко интегрирани във водните течения на водоемите. Отглеждането на миди във Wattenmeer също се осъществява директно сред природата.</w:t>
      </w:r>
    </w:p>
    <w:p w:rsidR="00721A2F" w:rsidRPr="00305FCB" w:rsidRDefault="00721A2F" w:rsidP="00C94DDE">
      <w:pPr>
        <w:pStyle w:val="Heading4"/>
      </w:pPr>
      <w:r w:rsidRPr="00305FCB">
        <w:t>Структура: фирми и служители</w:t>
      </w:r>
    </w:p>
    <w:p w:rsidR="00721A2F" w:rsidRPr="00305FCB" w:rsidRDefault="00721A2F" w:rsidP="00721A2F">
      <w:r w:rsidRPr="00305FCB">
        <w:t>Федералната статистическа служба е регистрирала около 2 957 стопанства  през 2016 г. В споменатия по-горе брой влизат само аквакултурни стопанства с най-малко 0.3 ha обща площ на землените басейни или 200 кубически метра общ обем на пъстървовите землени или бетонни басейни или проточни канали.  Този граничен предел все още не е бил приложен в статистиката през 2014 г., така че данните от това време показва 5 977 броя аквакултурни стопанства.</w:t>
      </w:r>
    </w:p>
    <w:p w:rsidR="00721A2F" w:rsidRPr="00305FCB" w:rsidRDefault="00721A2F" w:rsidP="00721A2F">
      <w:r w:rsidRPr="00305FCB">
        <w:t xml:space="preserve">Немският аквакултурен подсектор се характеризира като „дребно мащабен“. Според статистическите данни на Федералната статистическа служба от 2014 г. 92% от стопанствата произвеждат 11% от общото количество риба, а останалите 8% от по-големите стопанства произвеждат 89% от общото количество. Трябва да се отбележи, че рибно стопанство с годишно производство 5 t на международния пазар се счита за малък производител и с такова производството не би могло да се изхрани едно семейство. </w:t>
      </w:r>
    </w:p>
    <w:p w:rsidR="00721A2F" w:rsidRPr="00305FCB" w:rsidRDefault="00721A2F" w:rsidP="00721A2F">
      <w:r w:rsidRPr="00305FCB">
        <w:t>Актуални данни за заетостта в аквакултурата не са налице. Последните официални данни са от проучване през 2004 г. По това време в 3 433 рибни стопанства  са заети 6 561 работника, което съответства на 2 347 единици работна сила (приблизително еквивалентно на позициите на пълен работен ден). При 3 160 стопанства работната сила допълнително е разпределена както следва: от общо 5 606 работника, 4630 са  работници от семейството и 976 са работници извън семейството.</w:t>
      </w:r>
    </w:p>
    <w:p w:rsidR="00721A2F" w:rsidRPr="00305FCB" w:rsidRDefault="00721A2F" w:rsidP="00721A2F">
      <w:r w:rsidRPr="00305FCB">
        <w:t>Федералната агенция по заетостта показва броя на наетите лица, подлежащи на осигуровки в аквакултура към 31 декември 2016 г. с 1 158 бр., от които 807 мъже и 351 жени. Данните включват също 91 обучаващи се. Цифрите предполагат високо ниво на незадължени към социална осигуровка в сектора.</w:t>
      </w:r>
    </w:p>
    <w:p w:rsidR="00721A2F" w:rsidRPr="00305FCB" w:rsidRDefault="00721A2F" w:rsidP="00C94DDE">
      <w:pPr>
        <w:pStyle w:val="Heading4"/>
      </w:pPr>
      <w:r w:rsidRPr="00305FCB">
        <w:t>Производство: количества и стойности</w:t>
      </w:r>
    </w:p>
    <w:p w:rsidR="00721A2F" w:rsidRPr="00305FCB" w:rsidRDefault="00721A2F" w:rsidP="00721A2F">
      <w:r w:rsidRPr="00305FCB">
        <w:t>За 2016 г. Федералната статистическа служба отчита общо производство на аквакултури от 32 417 t, от които 19 237 t риба и 13 077 t миди (и в малка степен стриди). Докато производството на риба от аквакултура е относително стабилно, производството на миди е подложено на по-големи колебания между годините поради естествените условия на средата на отглеждане.</w:t>
      </w:r>
    </w:p>
    <w:p w:rsidR="00721A2F" w:rsidRPr="00305FCB" w:rsidRDefault="00721A2F" w:rsidP="00721A2F">
      <w:r w:rsidRPr="00305FCB">
        <w:t>Разделението между производството в сладка и солена вода също е тясно свързано с гореспоменатите цифри: 19 282 t е произведеното количество в сладководни басейни и 13 134 t в морска вода. Наред с мидите има 35 t риба от морска аквакултура.</w:t>
      </w:r>
    </w:p>
    <w:p w:rsidR="00721A2F" w:rsidRPr="00305FCB" w:rsidRDefault="00721A2F" w:rsidP="00721A2F">
      <w:r w:rsidRPr="00305FCB">
        <w:t>Федералната статистическа служба не показва стойност на производството от аквакултури в своите статистически данни. Въз основа на данните на Евростат общата стойност на немското производство на аквакултури през 2014 г. може да бъде оценено на 105 милиона евро.</w:t>
      </w:r>
    </w:p>
    <w:p w:rsidR="00721A2F" w:rsidRPr="00305FCB" w:rsidRDefault="00721A2F" w:rsidP="00721A2F">
      <w:r w:rsidRPr="00305FCB">
        <w:t>От цялото произведено количество през 2016 г. около 1 758 t (5%) риба са произведени органично (сертифицирана продукция съгласно Регламент (ЕО) №834/2007). Цифрите показват обрат в тенденцията, тъй като биологичното производство в предишните години е падало и през 2015 г. продукцията е възлизала само на 621 t.</w:t>
      </w:r>
    </w:p>
    <w:p w:rsidR="00721A2F" w:rsidRPr="00305FCB" w:rsidRDefault="00721A2F" w:rsidP="00721A2F">
      <w:r w:rsidRPr="00305FCB">
        <w:t>От общо 139 ферми с екологично производство (128 от които са изцяло екологични), 106 ферми са разположени в Бавария, която е център на немската еко-аквакултура. 94 от сертифицираните стопанства за органична аквакултура произвеждат шаран, 44 са се специализирали в производството на еко-пъстърва.</w:t>
      </w:r>
    </w:p>
    <w:p w:rsidR="00721A2F" w:rsidRPr="00305FCB" w:rsidRDefault="00721A2F" w:rsidP="00C94DDE">
      <w:pPr>
        <w:pStyle w:val="Heading4"/>
      </w:pPr>
      <w:r w:rsidRPr="00305FCB">
        <w:t>Маркетинг и добавяне на стойност</w:t>
      </w:r>
    </w:p>
    <w:p w:rsidR="00721A2F" w:rsidRPr="00305FCB" w:rsidRDefault="00721A2F" w:rsidP="00721A2F">
      <w:r w:rsidRPr="00305FCB">
        <w:t xml:space="preserve">Основният маркетингов канал за много малки предприятия, а също и за повечето средни предприятия в подсектора е директната продажба, най-вече чрез фермерски магазини или щандове на пазарите, а също така директно предлагане на ресторанти и търговци на дребно в региона. В тези рамки аквакултурата профитира от нарастващата обща тенденция на регионален маркетинг. Чрез директен маркетинг, както и чрез преработка (филетиране, пушене, производство на салати и маринати) малките и средни производители се опитват да реализират колкото се може повече добавената стойност от продукта „риба” в собствените си предприятия. </w:t>
      </w:r>
    </w:p>
    <w:p w:rsidR="00721A2F" w:rsidRPr="00305FCB" w:rsidRDefault="00721A2F" w:rsidP="00721A2F">
      <w:r w:rsidRPr="00305FCB">
        <w:t>По-големите стопанства, и също така и някои от стартиращите аквакултурни подсектори (например производителите на миди), предлагат продукция си също така и на търговци на едро или на ре-селлъри в по-широк район.</w:t>
      </w:r>
    </w:p>
    <w:p w:rsidR="00721A2F" w:rsidRPr="00305FCB" w:rsidRDefault="00721A2F" w:rsidP="00721A2F">
      <w:r w:rsidRPr="00305FCB">
        <w:t xml:space="preserve">Пазарите за продукти на различни видове аквакултури, например шаран, пъстърва или миди, са сравнително ясно разделени. Но продуктите при директния маркетинг са частично и заменими, като клиентите могат да разчитат и на препоръките на производителя, например да избират между пъстърва и сивен. </w:t>
      </w:r>
    </w:p>
    <w:p w:rsidR="00721A2F" w:rsidRPr="00305FCB" w:rsidRDefault="00721A2F" w:rsidP="00721A2F">
      <w:r w:rsidRPr="00305FCB">
        <w:t>Директният маркетинг се намира само в ограничена степен в пряка конкуренция с вноса от чужбина. Подобна конкурентна ситуация съществува в маркетинга чрез търговията на едро и дребно или в ресторантьорството.</w:t>
      </w:r>
    </w:p>
    <w:p w:rsidR="00721A2F" w:rsidRPr="00305FCB" w:rsidRDefault="00721A2F" w:rsidP="00C94DDE">
      <w:pPr>
        <w:pStyle w:val="Heading4"/>
      </w:pPr>
      <w:r w:rsidRPr="00305FCB">
        <w:t>Сладководна аквакултура</w:t>
      </w:r>
    </w:p>
    <w:p w:rsidR="00721A2F" w:rsidRPr="00305FCB" w:rsidRDefault="00721A2F" w:rsidP="00721A2F">
      <w:r w:rsidRPr="00305FCB">
        <w:t>Шарановъдството в землени басейни в Германия има хилядолетна традиция. Като основен вид риба се отглежда шаранът, а като допълнителни видове многобройни други видове риби като лин, бяла риба и есетра.</w:t>
      </w:r>
    </w:p>
    <w:p w:rsidR="00721A2F" w:rsidRPr="00305FCB" w:rsidRDefault="00721A2F" w:rsidP="00721A2F">
      <w:r w:rsidRPr="00305FCB">
        <w:t>Характерна особеност на шарановъдството са големите, екстензивно стопанисвани водни площи, където рибата се отглежда до голяма степен в напълно естествена среда. В основните райони на шарановъдството - Бавария, Саксония и Бранденбург, шарановите басейни представляват специфична форма на ландшафта, която е богата на животински и растителни видове и има висока екологична стойност. Поради тази причина определена част от водните площи за отглеждане на шаран са защитени зони, зони за защита на птиците или зони по NATURA 2000 и често са обект на специфични ограничения за стопанисване.</w:t>
      </w:r>
    </w:p>
    <w:p w:rsidR="00721A2F" w:rsidRPr="00305FCB" w:rsidRDefault="00721A2F" w:rsidP="00C94DDE">
      <w:pPr>
        <w:pStyle w:val="Heading5"/>
      </w:pPr>
      <w:r w:rsidRPr="00305FCB">
        <w:t>Форма (и) на производство и използвани технологии</w:t>
      </w:r>
    </w:p>
    <w:p w:rsidR="00721A2F" w:rsidRPr="00305FCB" w:rsidRDefault="00721A2F" w:rsidP="00721A2F">
      <w:r w:rsidRPr="00305FCB">
        <w:t xml:space="preserve">Производството на шаран до голяма степен е екстензивно. Зарибителният материал се купува често от по-малките стопанства, а по-големите си го произвеждат сами. Храненето на рибата се извършва най-често със зърно или други зърнени култури, там където е възможно доставяни директно и от самото стопанство. При ниската посадка на отглеждане на шарана, естествената храна в басейните допринася значително за нарастването на рибата, често стимулирана и от торене с естествени торове. Специална технология, която се използва в малък брой шаранови стопанства, е „басейн в басейна“, т.е. садки, разположени  в рамките на басейна.  </w:t>
      </w:r>
    </w:p>
    <w:p w:rsidR="00721A2F" w:rsidRPr="00305FCB" w:rsidRDefault="00721A2F" w:rsidP="00C94DDE">
      <w:pPr>
        <w:pStyle w:val="Heading5"/>
      </w:pPr>
      <w:r w:rsidRPr="00305FCB">
        <w:t>Структура</w:t>
      </w:r>
    </w:p>
    <w:p w:rsidR="00721A2F" w:rsidRPr="00305FCB" w:rsidRDefault="00721A2F" w:rsidP="00721A2F">
      <w:r w:rsidRPr="00305FCB">
        <w:t xml:space="preserve">Структурата на стопанството и нивото на производство са доста различни. В Саксония и Бранденбург шарановъдството преобладава като основен бизнес, докато в Бавария много шаранови басейни се експлоатират като част от общата селскостопанска дейност на фермата. В повечето други федерални провинции, с изключение на Мекленбург-Предна Померания, шарановъдството е допълнителна дейност. </w:t>
      </w:r>
    </w:p>
    <w:p w:rsidR="00721A2F" w:rsidRPr="00305FCB" w:rsidRDefault="00721A2F">
      <w:pPr>
        <w:pStyle w:val="A4Table"/>
        <w:pPrChange w:id="18918" w:author="Evgeniya Cherkezova" w:date="2020-09-03T16:10:00Z">
          <w:pPr>
            <w:pStyle w:val="Caption"/>
          </w:pPr>
        </w:pPrChange>
      </w:pPr>
      <w:bookmarkStart w:id="18919" w:name="_Toc41395157"/>
      <w:bookmarkStart w:id="18920" w:name="_Toc41400034"/>
      <w:bookmarkStart w:id="18921" w:name="_Toc49263408"/>
      <w:del w:id="18922" w:author="Evgeniya Cherkezova" w:date="2020-09-03T16:11:00Z">
        <w:r w:rsidRPr="00305FCB">
          <w:delText>Таблица 1.</w:delText>
        </w:r>
        <w:r w:rsidR="004B1AD1" w:rsidRPr="00305FCB">
          <w:tab/>
        </w:r>
      </w:del>
      <w:r w:rsidRPr="00305FCB">
        <w:t>Брой стопанства и площи на землените басейни за отглеждане на шаран и допълнителни видове</w:t>
      </w:r>
      <w:bookmarkEnd w:id="18919"/>
      <w:bookmarkEnd w:id="18920"/>
      <w:bookmarkEnd w:id="18921"/>
      <w:r w:rsidRPr="00305FCB">
        <w:t xml:space="preserve"> </w:t>
      </w:r>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4361"/>
        <w:gridCol w:w="936"/>
        <w:gridCol w:w="885"/>
        <w:gridCol w:w="876"/>
        <w:gridCol w:w="876"/>
        <w:gridCol w:w="756"/>
      </w:tblGrid>
      <w:tr w:rsidR="000439D7" w:rsidRPr="007D2EE9" w:rsidTr="007D2EE9">
        <w:trPr>
          <w:cnfStyle w:val="100000000000" w:firstRow="1" w:lastRow="0" w:firstColumn="0" w:lastColumn="0" w:oddVBand="0" w:evenVBand="0" w:oddHBand="0"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4361" w:type="dxa"/>
          </w:tcPr>
          <w:p w:rsidR="00721A2F" w:rsidRPr="007D2EE9" w:rsidRDefault="00721A2F">
            <w:pPr>
              <w:spacing w:line="240" w:lineRule="auto"/>
              <w:rPr>
                <w:szCs w:val="24"/>
              </w:rPr>
              <w:pPrChange w:id="18923" w:author="Evgeniya Cherkezova" w:date="2020-09-03T16:10:00Z">
                <w:pPr>
                  <w:spacing w:before="0" w:after="0" w:line="240" w:lineRule="auto"/>
                </w:pPr>
              </w:pPrChange>
            </w:pPr>
          </w:p>
        </w:tc>
        <w:tc>
          <w:tcPr>
            <w:tcW w:w="93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24" w:author="Evgeniya Cherkezova" w:date="2020-09-03T16:10:00Z">
                  <w:rPr>
                    <w:color w:val="FFFFFF"/>
                  </w:rPr>
                </w:rPrChange>
              </w:rPr>
              <w:pPrChange w:id="18925"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26" w:author="Evgeniya Cherkezova" w:date="2020-09-03T16:10:00Z">
                  <w:rPr>
                    <w:color w:val="FFFFFF"/>
                  </w:rPr>
                </w:rPrChange>
              </w:rPr>
              <w:t>2012</w:t>
            </w:r>
          </w:p>
        </w:tc>
        <w:tc>
          <w:tcPr>
            <w:tcW w:w="885"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27" w:author="Evgeniya Cherkezova" w:date="2020-09-03T16:10:00Z">
                  <w:rPr>
                    <w:color w:val="FFFFFF"/>
                  </w:rPr>
                </w:rPrChange>
              </w:rPr>
              <w:pPrChange w:id="18928"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29" w:author="Evgeniya Cherkezova" w:date="2020-09-03T16:10:00Z">
                  <w:rPr>
                    <w:color w:val="FFFFFF"/>
                  </w:rPr>
                </w:rPrChange>
              </w:rPr>
              <w:t>2013</w:t>
            </w:r>
          </w:p>
        </w:tc>
        <w:tc>
          <w:tcPr>
            <w:tcW w:w="87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30" w:author="Evgeniya Cherkezova" w:date="2020-09-03T16:10:00Z">
                  <w:rPr>
                    <w:color w:val="FFFFFF"/>
                  </w:rPr>
                </w:rPrChange>
              </w:rPr>
              <w:pPrChange w:id="18931"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32" w:author="Evgeniya Cherkezova" w:date="2020-09-03T16:10:00Z">
                  <w:rPr>
                    <w:color w:val="FFFFFF"/>
                  </w:rPr>
                </w:rPrChange>
              </w:rPr>
              <w:t>2014</w:t>
            </w:r>
          </w:p>
        </w:tc>
        <w:tc>
          <w:tcPr>
            <w:tcW w:w="87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33" w:author="Evgeniya Cherkezova" w:date="2020-09-03T16:10:00Z">
                  <w:rPr>
                    <w:color w:val="FFFFFF"/>
                  </w:rPr>
                </w:rPrChange>
              </w:rPr>
              <w:pPrChange w:id="18934"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35" w:author="Evgeniya Cherkezova" w:date="2020-09-03T16:10:00Z">
                  <w:rPr>
                    <w:color w:val="FFFFFF"/>
                  </w:rPr>
                </w:rPrChange>
              </w:rPr>
              <w:t>2015</w:t>
            </w:r>
          </w:p>
        </w:tc>
        <w:tc>
          <w:tcPr>
            <w:tcW w:w="75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36" w:author="Evgeniya Cherkezova" w:date="2020-09-03T16:10:00Z">
                  <w:rPr>
                    <w:color w:val="FFFFFF"/>
                  </w:rPr>
                </w:rPrChange>
              </w:rPr>
              <w:pPrChange w:id="18937"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38" w:author="Evgeniya Cherkezova" w:date="2020-09-03T16:10:00Z">
                  <w:rPr>
                    <w:color w:val="FFFFFF"/>
                  </w:rPr>
                </w:rPrChange>
              </w:rPr>
              <w:t>2016</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rsidR="00721A2F" w:rsidRPr="007D2EE9" w:rsidRDefault="00721A2F">
            <w:pPr>
              <w:spacing w:line="240" w:lineRule="auto"/>
              <w:jc w:val="left"/>
              <w:rPr>
                <w:b w:val="0"/>
                <w:rPrChange w:id="18939" w:author="Evgeniya Cherkezova" w:date="2020-09-03T16:10:00Z">
                  <w:rPr/>
                </w:rPrChange>
              </w:rPr>
              <w:pPrChange w:id="18940" w:author="Evgeniya Cherkezova" w:date="2020-09-03T16:10:00Z">
                <w:pPr>
                  <w:spacing w:before="0" w:after="0" w:line="240" w:lineRule="auto"/>
                </w:pPr>
              </w:pPrChange>
            </w:pPr>
            <w:r w:rsidRPr="007D2EE9">
              <w:t>Брой шарановъдни стопанства*</w:t>
            </w:r>
          </w:p>
        </w:tc>
        <w:tc>
          <w:tcPr>
            <w:tcW w:w="93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41"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3.355</w:t>
            </w:r>
          </w:p>
        </w:tc>
        <w:tc>
          <w:tcPr>
            <w:tcW w:w="885"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42"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3.852</w:t>
            </w:r>
          </w:p>
        </w:tc>
        <w:tc>
          <w:tcPr>
            <w:tcW w:w="87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43"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3.812</w:t>
            </w:r>
          </w:p>
        </w:tc>
        <w:tc>
          <w:tcPr>
            <w:tcW w:w="87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44"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2.142</w:t>
            </w:r>
          </w:p>
        </w:tc>
        <w:tc>
          <w:tcPr>
            <w:tcW w:w="75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45"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1.955</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4361" w:type="dxa"/>
          </w:tcPr>
          <w:p w:rsidR="00721A2F" w:rsidRPr="007D2EE9" w:rsidRDefault="00721A2F">
            <w:pPr>
              <w:spacing w:line="240" w:lineRule="auto"/>
              <w:jc w:val="left"/>
              <w:rPr>
                <w:b w:val="0"/>
                <w:rPrChange w:id="18946" w:author="Evgeniya Cherkezova" w:date="2020-09-03T16:10:00Z">
                  <w:rPr>
                    <w:color w:val="FFFFFF" w:themeColor="background1"/>
                  </w:rPr>
                </w:rPrChange>
              </w:rPr>
              <w:pPrChange w:id="18947" w:author="Boryana Vodenicharska" w:date="2020-09-21T14:18:00Z">
                <w:pPr>
                  <w:spacing w:before="0" w:after="0" w:line="240" w:lineRule="auto"/>
                </w:pPr>
              </w:pPrChange>
            </w:pPr>
            <w:r w:rsidRPr="007D2EE9">
              <w:rPr>
                <w:rPrChange w:id="18948" w:author="Evgeniya Cherkezova" w:date="2020-09-03T16:10:00Z">
                  <w:rPr>
                    <w:color w:val="FFFFFF" w:themeColor="background1"/>
                  </w:rPr>
                </w:rPrChange>
              </w:rPr>
              <w:t xml:space="preserve">От тях с </w:t>
            </w:r>
            <w:del w:id="18949" w:author="Boryana Vodenicharska" w:date="2020-09-21T14:18:00Z">
              <w:r w:rsidRPr="007D2EE9" w:rsidDel="0058460C">
                <w:rPr>
                  <w:rPrChange w:id="18950" w:author="Evgeniya Cherkezova" w:date="2020-09-03T16:10:00Z">
                    <w:rPr>
                      <w:color w:val="FFFFFF" w:themeColor="background1"/>
                    </w:rPr>
                  </w:rPrChange>
                </w:rPr>
                <w:delText xml:space="preserve">екологична </w:delText>
              </w:r>
            </w:del>
            <w:ins w:id="18951" w:author="Boryana Vodenicharska" w:date="2020-09-21T14:18:00Z">
              <w:r w:rsidR="0058460C">
                <w:t>био</w:t>
              </w:r>
              <w:r w:rsidR="0058460C" w:rsidRPr="007D2EE9">
                <w:rPr>
                  <w:rPrChange w:id="18952" w:author="Evgeniya Cherkezova" w:date="2020-09-03T16:10:00Z">
                    <w:rPr>
                      <w:color w:val="FFFFFF" w:themeColor="background1"/>
                    </w:rPr>
                  </w:rPrChange>
                </w:rPr>
                <w:t xml:space="preserve"> </w:t>
              </w:r>
            </w:ins>
            <w:r w:rsidRPr="007D2EE9">
              <w:rPr>
                <w:rPrChange w:id="18953" w:author="Evgeniya Cherkezova" w:date="2020-09-03T16:10:00Z">
                  <w:rPr>
                    <w:color w:val="FFFFFF" w:themeColor="background1"/>
                  </w:rPr>
                </w:rPrChange>
              </w:rPr>
              <w:t>продукция*/***</w:t>
            </w:r>
          </w:p>
        </w:tc>
        <w:tc>
          <w:tcPr>
            <w:tcW w:w="936" w:type="dxa"/>
          </w:tcPr>
          <w:p w:rsidR="00721A2F" w:rsidRPr="007D2EE9" w:rsidRDefault="00721A2F">
            <w:pPr>
              <w:spacing w:line="240" w:lineRule="auto"/>
              <w:jc w:val="center"/>
              <w:cnfStyle w:val="000000000000" w:firstRow="0" w:lastRow="0" w:firstColumn="0" w:lastColumn="0" w:oddVBand="0" w:evenVBand="0" w:oddHBand="0" w:evenHBand="0" w:firstRowFirstColumn="0" w:firstRowLastColumn="0" w:lastRowFirstColumn="0" w:lastRowLastColumn="0"/>
              <w:rPr>
                <w:rPrChange w:id="18954" w:author="Evgeniya Cherkezova" w:date="2020-09-03T16:10:00Z">
                  <w:rPr>
                    <w:color w:val="FFFFFF"/>
                  </w:rPr>
                </w:rPrChange>
              </w:rPr>
              <w:pPrChange w:id="18955"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8956" w:author="Evgeniya Cherkezova" w:date="2020-09-03T16:10:00Z">
                  <w:rPr>
                    <w:color w:val="FFFFFF"/>
                  </w:rPr>
                </w:rPrChange>
              </w:rPr>
              <w:t>111</w:t>
            </w:r>
          </w:p>
        </w:tc>
        <w:tc>
          <w:tcPr>
            <w:tcW w:w="885" w:type="dxa"/>
          </w:tcPr>
          <w:p w:rsidR="00721A2F" w:rsidRPr="007D2EE9" w:rsidRDefault="00721A2F">
            <w:pPr>
              <w:spacing w:line="240" w:lineRule="auto"/>
              <w:jc w:val="center"/>
              <w:cnfStyle w:val="000000000000" w:firstRow="0" w:lastRow="0" w:firstColumn="0" w:lastColumn="0" w:oddVBand="0" w:evenVBand="0" w:oddHBand="0" w:evenHBand="0" w:firstRowFirstColumn="0" w:firstRowLastColumn="0" w:lastRowFirstColumn="0" w:lastRowLastColumn="0"/>
              <w:rPr>
                <w:rPrChange w:id="18957" w:author="Evgeniya Cherkezova" w:date="2020-09-03T16:10:00Z">
                  <w:rPr>
                    <w:color w:val="FFFFFF"/>
                  </w:rPr>
                </w:rPrChange>
              </w:rPr>
              <w:pPrChange w:id="18958"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8959" w:author="Evgeniya Cherkezova" w:date="2020-09-03T16:10:00Z">
                  <w:rPr>
                    <w:color w:val="FFFFFF"/>
                  </w:rPr>
                </w:rPrChange>
              </w:rPr>
              <w:t>123</w:t>
            </w:r>
          </w:p>
        </w:tc>
        <w:tc>
          <w:tcPr>
            <w:tcW w:w="876" w:type="dxa"/>
          </w:tcPr>
          <w:p w:rsidR="00721A2F" w:rsidRPr="007D2EE9" w:rsidRDefault="00721A2F">
            <w:pPr>
              <w:spacing w:line="240" w:lineRule="auto"/>
              <w:jc w:val="center"/>
              <w:cnfStyle w:val="000000000000" w:firstRow="0" w:lastRow="0" w:firstColumn="0" w:lastColumn="0" w:oddVBand="0" w:evenVBand="0" w:oddHBand="0" w:evenHBand="0" w:firstRowFirstColumn="0" w:firstRowLastColumn="0" w:lastRowFirstColumn="0" w:lastRowLastColumn="0"/>
              <w:rPr>
                <w:rPrChange w:id="18960" w:author="Evgeniya Cherkezova" w:date="2020-09-03T16:10:00Z">
                  <w:rPr>
                    <w:color w:val="FFFFFF"/>
                  </w:rPr>
                </w:rPrChange>
              </w:rPr>
              <w:pPrChange w:id="18961"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8962" w:author="Evgeniya Cherkezova" w:date="2020-09-03T16:10:00Z">
                  <w:rPr>
                    <w:color w:val="FFFFFF"/>
                  </w:rPr>
                </w:rPrChange>
              </w:rPr>
              <w:t>116</w:t>
            </w:r>
          </w:p>
        </w:tc>
        <w:tc>
          <w:tcPr>
            <w:tcW w:w="876" w:type="dxa"/>
          </w:tcPr>
          <w:p w:rsidR="00721A2F" w:rsidRPr="007D2EE9" w:rsidRDefault="00721A2F">
            <w:pPr>
              <w:spacing w:line="240" w:lineRule="auto"/>
              <w:jc w:val="center"/>
              <w:cnfStyle w:val="000000000000" w:firstRow="0" w:lastRow="0" w:firstColumn="0" w:lastColumn="0" w:oddVBand="0" w:evenVBand="0" w:oddHBand="0" w:evenHBand="0" w:firstRowFirstColumn="0" w:firstRowLastColumn="0" w:lastRowFirstColumn="0" w:lastRowLastColumn="0"/>
              <w:rPr>
                <w:rPrChange w:id="18963" w:author="Evgeniya Cherkezova" w:date="2020-09-03T16:10:00Z">
                  <w:rPr>
                    <w:color w:val="FFFFFF"/>
                  </w:rPr>
                </w:rPrChange>
              </w:rPr>
              <w:pPrChange w:id="18964"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8965" w:author="Evgeniya Cherkezova" w:date="2020-09-03T16:10:00Z">
                  <w:rPr>
                    <w:color w:val="FFFFFF"/>
                  </w:rPr>
                </w:rPrChange>
              </w:rPr>
              <w:t>94</w:t>
            </w:r>
          </w:p>
        </w:tc>
        <w:tc>
          <w:tcPr>
            <w:tcW w:w="756" w:type="dxa"/>
          </w:tcPr>
          <w:p w:rsidR="00721A2F" w:rsidRPr="007D2EE9" w:rsidRDefault="00721A2F">
            <w:pPr>
              <w:spacing w:line="240" w:lineRule="auto"/>
              <w:jc w:val="center"/>
              <w:cnfStyle w:val="000000000000" w:firstRow="0" w:lastRow="0" w:firstColumn="0" w:lastColumn="0" w:oddVBand="0" w:evenVBand="0" w:oddHBand="0" w:evenHBand="0" w:firstRowFirstColumn="0" w:firstRowLastColumn="0" w:lastRowFirstColumn="0" w:lastRowLastColumn="0"/>
              <w:rPr>
                <w:rPrChange w:id="18966" w:author="Evgeniya Cherkezova" w:date="2020-09-03T16:10:00Z">
                  <w:rPr>
                    <w:color w:val="FFFFFF"/>
                  </w:rPr>
                </w:rPrChange>
              </w:rPr>
              <w:pPrChange w:id="18967"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8968" w:author="Evgeniya Cherkezova" w:date="2020-09-03T16:10:00Z">
                  <w:rPr>
                    <w:color w:val="FFFFFF"/>
                  </w:rPr>
                </w:rPrChange>
              </w:rPr>
              <w:t>94</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rsidR="00721A2F" w:rsidRPr="007D2EE9" w:rsidRDefault="00721A2F">
            <w:pPr>
              <w:spacing w:line="240" w:lineRule="auto"/>
              <w:jc w:val="left"/>
              <w:rPr>
                <w:b w:val="0"/>
                <w:rPrChange w:id="18969" w:author="Evgeniya Cherkezova" w:date="2020-09-03T16:10:00Z">
                  <w:rPr/>
                </w:rPrChange>
              </w:rPr>
              <w:pPrChange w:id="18970" w:author="Evgeniya Cherkezova" w:date="2020-09-03T16:10:00Z">
                <w:pPr>
                  <w:spacing w:before="0" w:after="0" w:line="240" w:lineRule="auto"/>
                </w:pPr>
              </w:pPrChange>
            </w:pPr>
            <w:r w:rsidRPr="007D2EE9">
              <w:t>Площ, ha*/**</w:t>
            </w:r>
          </w:p>
        </w:tc>
        <w:tc>
          <w:tcPr>
            <w:tcW w:w="93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71"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23.992</w:t>
            </w:r>
          </w:p>
        </w:tc>
        <w:tc>
          <w:tcPr>
            <w:tcW w:w="885"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72"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24.112</w:t>
            </w:r>
          </w:p>
        </w:tc>
        <w:tc>
          <w:tcPr>
            <w:tcW w:w="87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73"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24.206</w:t>
            </w:r>
          </w:p>
        </w:tc>
        <w:tc>
          <w:tcPr>
            <w:tcW w:w="87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74"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24.206</w:t>
            </w:r>
          </w:p>
        </w:tc>
        <w:tc>
          <w:tcPr>
            <w:tcW w:w="75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8975"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w:t>
            </w:r>
          </w:p>
        </w:tc>
      </w:tr>
    </w:tbl>
    <w:p w:rsidR="00721A2F" w:rsidRPr="000B6F61" w:rsidRDefault="00721A2F">
      <w:pPr>
        <w:pStyle w:val="sources"/>
        <w:rPr>
          <w:rPrChange w:id="18976" w:author="Evgeniya Cherkezova" w:date="2020-09-03T16:10:00Z">
            <w:rPr>
              <w:b/>
            </w:rPr>
          </w:rPrChange>
        </w:rPr>
        <w:pPrChange w:id="18977" w:author="Evgeniya Cherkezova" w:date="2020-09-03T16:10:00Z">
          <w:pPr>
            <w:spacing w:line="240" w:lineRule="auto"/>
            <w:ind w:left="567"/>
          </w:pPr>
        </w:pPrChange>
      </w:pPr>
      <w:r w:rsidRPr="000B6F61">
        <w:rPr>
          <w:rPrChange w:id="18978" w:author="Evgeniya Cherkezova" w:date="2020-09-03T16:10:00Z">
            <w:rPr>
              <w:b/>
              <w:i/>
            </w:rPr>
          </w:rPrChange>
        </w:rPr>
        <w:t xml:space="preserve">Източник: </w:t>
      </w:r>
      <w:r w:rsidRPr="000B6F61">
        <w:t xml:space="preserve">*Федерална статистическа служба; **Годишен доклад за рибарство и аквакултури; *** само стопанства, които произвеждат </w:t>
      </w:r>
      <w:del w:id="18979" w:author="Boryana Vodenicharska" w:date="2020-09-21T14:19:00Z">
        <w:r w:rsidRPr="000B6F61" w:rsidDel="0058460C">
          <w:delText xml:space="preserve">екологичен </w:delText>
        </w:r>
      </w:del>
      <w:ins w:id="18980" w:author="Boryana Vodenicharska" w:date="2020-09-21T14:19:00Z">
        <w:r w:rsidR="0058460C">
          <w:t xml:space="preserve">био </w:t>
        </w:r>
      </w:ins>
      <w:r w:rsidRPr="000B6F61">
        <w:t xml:space="preserve">шаран </w:t>
      </w:r>
    </w:p>
    <w:p w:rsidR="00721A2F" w:rsidRPr="00305FCB" w:rsidRDefault="00721A2F" w:rsidP="00C94DDE">
      <w:pPr>
        <w:pStyle w:val="Heading5"/>
      </w:pPr>
      <w:r w:rsidRPr="00305FCB">
        <w:t xml:space="preserve">Произведено количество </w:t>
      </w:r>
    </w:p>
    <w:p w:rsidR="00721A2F" w:rsidRPr="00305FCB" w:rsidRDefault="00721A2F" w:rsidP="00721A2F">
      <w:r w:rsidRPr="00305FCB">
        <w:t xml:space="preserve">Данните от Таблица </w:t>
      </w:r>
      <w:ins w:id="18981" w:author="Evgeniya Cherkezova" w:date="2020-09-03T16:11:00Z">
        <w:r w:rsidR="002340D5">
          <w:t>П4-</w:t>
        </w:r>
      </w:ins>
      <w:r w:rsidRPr="00305FCB">
        <w:t xml:space="preserve">2 показват обеми на производство от шарановъдството от около 6 000 t. Цифрите сочат към леко намаляваща тенденция, което може да се дължи както на статистическа грешка, така и на различните климатични дадености през отделните години на производство. </w:t>
      </w:r>
    </w:p>
    <w:p w:rsidR="00721A2F" w:rsidRPr="00305FCB" w:rsidRDefault="00721A2F">
      <w:pPr>
        <w:pStyle w:val="A4Table"/>
        <w:pPrChange w:id="18982" w:author="Evgeniya Cherkezova" w:date="2020-09-03T16:10:00Z">
          <w:pPr>
            <w:pStyle w:val="Caption"/>
          </w:pPr>
        </w:pPrChange>
      </w:pPr>
      <w:bookmarkStart w:id="18983" w:name="_Toc41395158"/>
      <w:bookmarkStart w:id="18984" w:name="_Toc41400035"/>
      <w:bookmarkStart w:id="18985" w:name="_Toc49263409"/>
      <w:del w:id="18986" w:author="Evgeniya Cherkezova" w:date="2020-09-03T16:11:00Z">
        <w:r w:rsidRPr="00305FCB">
          <w:delText xml:space="preserve">Taблица 2. </w:delText>
        </w:r>
      </w:del>
      <w:r w:rsidRPr="00305FCB">
        <w:t>Произведено количество от шарановъдство в землени басейни</w:t>
      </w:r>
      <w:bookmarkEnd w:id="18983"/>
      <w:bookmarkEnd w:id="18984"/>
      <w:bookmarkEnd w:id="18985"/>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Change w:id="18987"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325"/>
        <w:gridCol w:w="851"/>
        <w:gridCol w:w="850"/>
        <w:gridCol w:w="993"/>
        <w:gridCol w:w="850"/>
        <w:gridCol w:w="851"/>
        <w:tblGridChange w:id="18988">
          <w:tblGrid>
            <w:gridCol w:w="4325"/>
            <w:gridCol w:w="851"/>
            <w:gridCol w:w="850"/>
            <w:gridCol w:w="993"/>
            <w:gridCol w:w="850"/>
            <w:gridCol w:w="851"/>
          </w:tblGrid>
        </w:tblGridChange>
      </w:tblGrid>
      <w:tr w:rsidR="007D2EE9" w:rsidRPr="007D2EE9" w:rsidTr="007D2EE9">
        <w:trPr>
          <w:cnfStyle w:val="100000000000" w:firstRow="1" w:lastRow="0" w:firstColumn="0" w:lastColumn="0" w:oddVBand="0" w:evenVBand="0" w:oddHBand="0" w:evenHBand="0" w:firstRowFirstColumn="0" w:firstRowLastColumn="0" w:lastRowFirstColumn="0" w:lastRowLastColumn="0"/>
          <w:trHeight w:val="216"/>
          <w:trPrChange w:id="18989" w:author="Evgeniya Cherkezova" w:date="2020-09-03T16:10:00Z">
            <w:trPr>
              <w:trHeight w:val="216"/>
              <w:jc w:val="center"/>
            </w:trPr>
          </w:trPrChange>
        </w:trPr>
        <w:tc>
          <w:tcPr>
            <w:cnfStyle w:val="001000000000" w:firstRow="0" w:lastRow="0" w:firstColumn="1" w:lastColumn="0" w:oddVBand="0" w:evenVBand="0" w:oddHBand="0" w:evenHBand="0" w:firstRowFirstColumn="0" w:firstRowLastColumn="0" w:lastRowFirstColumn="0" w:lastRowLastColumn="0"/>
            <w:tcW w:w="4325" w:type="dxa"/>
            <w:tcPrChange w:id="18990" w:author="Evgeniya Cherkezova" w:date="2020-09-03T16:10:00Z">
              <w:tcPr>
                <w:tcW w:w="4325" w:type="dxa"/>
                <w:shd w:val="clear" w:color="auto" w:fill="44546A" w:themeFill="text2"/>
              </w:tcPr>
            </w:tcPrChange>
          </w:tcPr>
          <w:p w:rsidR="00721A2F" w:rsidRPr="007D2EE9" w:rsidRDefault="00721A2F">
            <w:pPr>
              <w:spacing w:line="240" w:lineRule="auto"/>
              <w:jc w:val="center"/>
              <w:cnfStyle w:val="101000000000" w:firstRow="1" w:lastRow="0" w:firstColumn="1" w:lastColumn="0" w:oddVBand="0" w:evenVBand="0" w:oddHBand="0" w:evenHBand="0" w:firstRowFirstColumn="0" w:firstRowLastColumn="0" w:lastRowFirstColumn="0" w:lastRowLastColumn="0"/>
              <w:rPr>
                <w:rPrChange w:id="18991" w:author="Evgeniya Cherkezova" w:date="2020-09-03T16:10:00Z">
                  <w:rPr>
                    <w:color w:val="FFFFFF"/>
                  </w:rPr>
                </w:rPrChange>
              </w:rPr>
              <w:pPrChange w:id="18992" w:author="Evgeniya Cherkezova" w:date="2020-09-03T16:10:00Z">
                <w:pPr>
                  <w:spacing w:before="0"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7D2EE9">
              <w:rPr>
                <w:rPrChange w:id="18993" w:author="Evgeniya Cherkezova" w:date="2020-09-03T16:10:00Z">
                  <w:rPr>
                    <w:color w:val="FFFFFF"/>
                  </w:rPr>
                </w:rPrChange>
              </w:rPr>
              <w:t>Година</w:t>
            </w:r>
          </w:p>
        </w:tc>
        <w:tc>
          <w:tcPr>
            <w:tcW w:w="851" w:type="dxa"/>
            <w:tcPrChange w:id="18994" w:author="Evgeniya Cherkezova" w:date="2020-09-03T16:10:00Z">
              <w:tcPr>
                <w:tcW w:w="851" w:type="dxa"/>
                <w:shd w:val="clear" w:color="auto" w:fill="44546A" w:themeFill="text2"/>
              </w:tcPr>
            </w:tcPrChange>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95" w:author="Evgeniya Cherkezova" w:date="2020-09-03T16:10:00Z">
                  <w:rPr>
                    <w:color w:val="FFFFFF"/>
                  </w:rPr>
                </w:rPrChange>
              </w:rPr>
              <w:pPrChange w:id="18996"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8997" w:author="Evgeniya Cherkezova" w:date="2020-09-03T16:10:00Z">
                  <w:rPr>
                    <w:color w:val="FFFFFF"/>
                  </w:rPr>
                </w:rPrChange>
              </w:rPr>
              <w:t>2012</w:t>
            </w:r>
          </w:p>
        </w:tc>
        <w:tc>
          <w:tcPr>
            <w:tcW w:w="850" w:type="dxa"/>
            <w:tcPrChange w:id="18998" w:author="Evgeniya Cherkezova" w:date="2020-09-03T16:10:00Z">
              <w:tcPr>
                <w:tcW w:w="850" w:type="dxa"/>
                <w:shd w:val="clear" w:color="auto" w:fill="44546A" w:themeFill="text2"/>
              </w:tcPr>
            </w:tcPrChange>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8999" w:author="Evgeniya Cherkezova" w:date="2020-09-03T16:10:00Z">
                  <w:rPr>
                    <w:color w:val="FFFFFF"/>
                  </w:rPr>
                </w:rPrChange>
              </w:rPr>
              <w:pPrChange w:id="19000"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01" w:author="Evgeniya Cherkezova" w:date="2020-09-03T16:10:00Z">
                  <w:rPr>
                    <w:color w:val="FFFFFF"/>
                  </w:rPr>
                </w:rPrChange>
              </w:rPr>
              <w:t>2013</w:t>
            </w:r>
          </w:p>
        </w:tc>
        <w:tc>
          <w:tcPr>
            <w:tcW w:w="993" w:type="dxa"/>
            <w:tcPrChange w:id="19002" w:author="Evgeniya Cherkezova" w:date="2020-09-03T16:10:00Z">
              <w:tcPr>
                <w:tcW w:w="993" w:type="dxa"/>
                <w:shd w:val="clear" w:color="auto" w:fill="44546A" w:themeFill="text2"/>
              </w:tcPr>
            </w:tcPrChange>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9003" w:author="Evgeniya Cherkezova" w:date="2020-09-03T16:10:00Z">
                  <w:rPr>
                    <w:color w:val="FFFFFF"/>
                  </w:rPr>
                </w:rPrChange>
              </w:rPr>
              <w:pPrChange w:id="19004"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05" w:author="Evgeniya Cherkezova" w:date="2020-09-03T16:10:00Z">
                  <w:rPr>
                    <w:color w:val="FFFFFF"/>
                  </w:rPr>
                </w:rPrChange>
              </w:rPr>
              <w:t>2014</w:t>
            </w:r>
          </w:p>
        </w:tc>
        <w:tc>
          <w:tcPr>
            <w:tcW w:w="850" w:type="dxa"/>
            <w:tcPrChange w:id="19006" w:author="Evgeniya Cherkezova" w:date="2020-09-03T16:10:00Z">
              <w:tcPr>
                <w:tcW w:w="850" w:type="dxa"/>
                <w:shd w:val="clear" w:color="auto" w:fill="44546A" w:themeFill="text2"/>
              </w:tcPr>
            </w:tcPrChange>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9007" w:author="Evgeniya Cherkezova" w:date="2020-09-03T16:10:00Z">
                  <w:rPr>
                    <w:color w:val="FFFFFF"/>
                  </w:rPr>
                </w:rPrChange>
              </w:rPr>
              <w:pPrChange w:id="19008"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09" w:author="Evgeniya Cherkezova" w:date="2020-09-03T16:10:00Z">
                  <w:rPr>
                    <w:color w:val="FFFFFF"/>
                  </w:rPr>
                </w:rPrChange>
              </w:rPr>
              <w:t>2015</w:t>
            </w:r>
          </w:p>
        </w:tc>
        <w:tc>
          <w:tcPr>
            <w:tcW w:w="851" w:type="dxa"/>
            <w:tcPrChange w:id="19010" w:author="Evgeniya Cherkezova" w:date="2020-09-03T16:10:00Z">
              <w:tcPr>
                <w:tcW w:w="851" w:type="dxa"/>
                <w:shd w:val="clear" w:color="auto" w:fill="44546A" w:themeFill="text2"/>
              </w:tcPr>
            </w:tcPrChange>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rPrChange w:id="19011" w:author="Evgeniya Cherkezova" w:date="2020-09-03T16:10:00Z">
                  <w:rPr>
                    <w:color w:val="FFFFFF"/>
                  </w:rPr>
                </w:rPrChange>
              </w:rPr>
              <w:pPrChange w:id="19012"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13" w:author="Evgeniya Cherkezova" w:date="2020-09-03T16:10:00Z">
                  <w:rPr>
                    <w:color w:val="FFFFFF"/>
                  </w:rPr>
                </w:rPrChange>
              </w:rPr>
              <w:t>2016</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Height w:val="593"/>
          <w:trPrChange w:id="19014" w:author="Evgeniya Cherkezova" w:date="2020-09-03T16:10:00Z">
            <w:trPr>
              <w:trHeight w:val="593"/>
              <w:jc w:val="center"/>
            </w:trPr>
          </w:trPrChange>
        </w:trPr>
        <w:tc>
          <w:tcPr>
            <w:cnfStyle w:val="001000000000" w:firstRow="0" w:lastRow="0" w:firstColumn="1" w:lastColumn="0" w:oddVBand="0" w:evenVBand="0" w:oddHBand="0" w:evenHBand="0" w:firstRowFirstColumn="0" w:firstRowLastColumn="0" w:lastRowFirstColumn="0" w:lastRowLastColumn="0"/>
            <w:tcW w:w="4325" w:type="dxa"/>
            <w:tcPrChange w:id="19015" w:author="Evgeniya Cherkezova" w:date="2020-09-03T16:10:00Z">
              <w:tcPr>
                <w:tcW w:w="4325" w:type="dxa"/>
                <w:shd w:val="clear" w:color="auto" w:fill="D5DCE4" w:themeFill="text2" w:themeFillTint="33"/>
              </w:tcPr>
            </w:tcPrChange>
          </w:tcPr>
          <w:p w:rsidR="00721A2F" w:rsidRPr="007D2EE9" w:rsidRDefault="00721A2F">
            <w:pPr>
              <w:spacing w:line="240" w:lineRule="auto"/>
              <w:cnfStyle w:val="001000100000" w:firstRow="0" w:lastRow="0" w:firstColumn="1" w:lastColumn="0" w:oddVBand="0" w:evenVBand="0" w:oddHBand="1" w:evenHBand="0" w:firstRowFirstColumn="0" w:firstRowLastColumn="0" w:lastRowFirstColumn="0" w:lastRowLastColumn="0"/>
              <w:rPr>
                <w:b w:val="0"/>
                <w:rPrChange w:id="19016" w:author="Evgeniya Cherkezova" w:date="2020-09-03T16:10:00Z">
                  <w:rPr/>
                </w:rPrChange>
              </w:rPr>
              <w:pPrChange w:id="19017" w:author="Evgeniya Cherkezova" w:date="2020-09-03T16:10:00Z">
                <w:pPr>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 xml:space="preserve">Общо производство от шарановъдство в землени басейни, </w:t>
            </w:r>
            <w:r w:rsidRPr="007D2EE9">
              <w:rPr>
                <w:lang w:val="en-US"/>
              </w:rPr>
              <w:t>t</w:t>
            </w:r>
          </w:p>
        </w:tc>
        <w:tc>
          <w:tcPr>
            <w:tcW w:w="851" w:type="dxa"/>
            <w:tcPrChange w:id="19018" w:author="Evgeniya Cherkezova" w:date="2020-09-03T16:10:00Z">
              <w:tcPr>
                <w:tcW w:w="851" w:type="dxa"/>
                <w:shd w:val="clear" w:color="auto" w:fill="D5DCE4" w:themeFill="text2" w:themeFillTint="33"/>
              </w:tcPr>
            </w:tcPrChange>
          </w:tcPr>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19"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6.322</w:t>
            </w:r>
          </w:p>
        </w:tc>
        <w:tc>
          <w:tcPr>
            <w:tcW w:w="850" w:type="dxa"/>
            <w:tcPrChange w:id="19020" w:author="Evgeniya Cherkezova" w:date="2020-09-03T16:10:00Z">
              <w:tcPr>
                <w:tcW w:w="850" w:type="dxa"/>
                <w:shd w:val="clear" w:color="auto" w:fill="D5DCE4" w:themeFill="text2" w:themeFillTint="33"/>
              </w:tcPr>
            </w:tcPrChange>
          </w:tcPr>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21"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6.349</w:t>
            </w:r>
          </w:p>
        </w:tc>
        <w:tc>
          <w:tcPr>
            <w:tcW w:w="993" w:type="dxa"/>
            <w:tcPrChange w:id="19022" w:author="Evgeniya Cherkezova" w:date="2020-09-03T16:10:00Z">
              <w:tcPr>
                <w:tcW w:w="993" w:type="dxa"/>
                <w:shd w:val="clear" w:color="auto" w:fill="D5DCE4" w:themeFill="text2" w:themeFillTint="33"/>
              </w:tcPr>
            </w:tcPrChange>
          </w:tcPr>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23"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6.074</w:t>
            </w:r>
          </w:p>
        </w:tc>
        <w:tc>
          <w:tcPr>
            <w:tcW w:w="850" w:type="dxa"/>
            <w:tcPrChange w:id="19024" w:author="Evgeniya Cherkezova" w:date="2020-09-03T16:10:00Z">
              <w:tcPr>
                <w:tcW w:w="850" w:type="dxa"/>
                <w:shd w:val="clear" w:color="auto" w:fill="D5DCE4" w:themeFill="text2" w:themeFillTint="33"/>
              </w:tcPr>
            </w:tcPrChange>
          </w:tcPr>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25"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5.605</w:t>
            </w:r>
          </w:p>
        </w:tc>
        <w:tc>
          <w:tcPr>
            <w:tcW w:w="851" w:type="dxa"/>
            <w:tcPrChange w:id="19026" w:author="Evgeniya Cherkezova" w:date="2020-09-03T16:10:00Z">
              <w:tcPr>
                <w:tcW w:w="851" w:type="dxa"/>
                <w:shd w:val="clear" w:color="auto" w:fill="D5DCE4" w:themeFill="text2" w:themeFillTint="33"/>
              </w:tcPr>
            </w:tcPrChange>
          </w:tcPr>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27"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5.960</w:t>
            </w:r>
          </w:p>
          <w:p w:rsidR="00721A2F" w:rsidRPr="007D2EE9" w:rsidRDefault="00721A2F">
            <w:pPr>
              <w:spacing w:line="240" w:lineRule="auto"/>
              <w:cnfStyle w:val="000000100000" w:firstRow="0" w:lastRow="0" w:firstColumn="0" w:lastColumn="0" w:oddVBand="0" w:evenVBand="0" w:oddHBand="1" w:evenHBand="0" w:firstRowFirstColumn="0" w:firstRowLastColumn="0" w:lastRowFirstColumn="0" w:lastRowLastColumn="0"/>
              <w:rPr>
                <w:szCs w:val="24"/>
              </w:rPr>
              <w:pPrChange w:id="19028" w:author="Evgeniya Cherkezova" w:date="2020-09-03T16:10:00Z">
                <w:pPr>
                  <w:spacing w:before="0" w:after="0" w:line="240" w:lineRule="auto"/>
                  <w:cnfStyle w:val="000000100000" w:firstRow="0" w:lastRow="0" w:firstColumn="0" w:lastColumn="0" w:oddVBand="0" w:evenVBand="0" w:oddHBand="1" w:evenHBand="0" w:firstRowFirstColumn="0" w:firstRowLastColumn="0" w:lastRowFirstColumn="0" w:lastRowLastColumn="0"/>
                </w:pPr>
              </w:pPrChange>
            </w:pPr>
          </w:p>
        </w:tc>
      </w:tr>
    </w:tbl>
    <w:p w:rsidR="00721A2F" w:rsidRPr="000B6F61" w:rsidRDefault="00721A2F">
      <w:pPr>
        <w:pStyle w:val="sources"/>
        <w:pPrChange w:id="19029" w:author="Evgeniya Cherkezova" w:date="2020-09-03T16:10:00Z">
          <w:pPr>
            <w:spacing w:line="360" w:lineRule="auto"/>
            <w:ind w:firstLine="708"/>
          </w:pPr>
        </w:pPrChange>
      </w:pPr>
      <w:r w:rsidRPr="000B6F61">
        <w:rPr>
          <w:rPrChange w:id="19030" w:author="Evgeniya Cherkezova" w:date="2020-09-03T16:10:00Z">
            <w:rPr>
              <w:b/>
              <w:i/>
            </w:rPr>
          </w:rPrChange>
        </w:rPr>
        <w:t>Източник:</w:t>
      </w:r>
      <w:r w:rsidRPr="000B6F61">
        <w:t xml:space="preserve"> Федерална статистическа служба</w:t>
      </w:r>
    </w:p>
    <w:p w:rsidR="00721A2F" w:rsidRPr="00305FCB" w:rsidRDefault="00721A2F">
      <w:pPr>
        <w:pStyle w:val="A4Table"/>
        <w:pPrChange w:id="19031" w:author="Evgeniya Cherkezova" w:date="2020-09-03T16:10:00Z">
          <w:pPr>
            <w:pStyle w:val="Caption"/>
          </w:pPr>
        </w:pPrChange>
      </w:pPr>
      <w:bookmarkStart w:id="19032" w:name="_Toc41395159"/>
      <w:bookmarkStart w:id="19033" w:name="_Toc41400036"/>
      <w:bookmarkStart w:id="19034" w:name="_Toc49263410"/>
      <w:del w:id="19035" w:author="Evgeniya Cherkezova" w:date="2020-09-03T16:11:00Z">
        <w:r w:rsidRPr="00305FCB">
          <w:delText xml:space="preserve">Taблица 3. </w:delText>
        </w:r>
      </w:del>
      <w:r w:rsidRPr="00305FCB">
        <w:t>Количество на отделните видове риби, отглеждани в шарановъдството (независимо от начина на производство)</w:t>
      </w:r>
      <w:bookmarkEnd w:id="19032"/>
      <w:bookmarkEnd w:id="19033"/>
      <w:bookmarkEnd w:id="19034"/>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4120"/>
        <w:gridCol w:w="1047"/>
        <w:gridCol w:w="930"/>
        <w:gridCol w:w="988"/>
        <w:gridCol w:w="930"/>
        <w:gridCol w:w="988"/>
      </w:tblGrid>
      <w:tr w:rsidR="000439D7" w:rsidRPr="007D2EE9"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rPrChange w:id="19036" w:author="Evgeniya Cherkezova" w:date="2020-09-03T16:10:00Z">
                  <w:rPr>
                    <w:color w:val="FFFFFF"/>
                  </w:rPr>
                </w:rPrChange>
              </w:rPr>
              <w:pPrChange w:id="19037" w:author="Evgeniya Cherkezova" w:date="2020-09-03T16:10:00Z">
                <w:pPr>
                  <w:spacing w:before="0" w:after="0" w:line="240" w:lineRule="auto"/>
                </w:pPr>
              </w:pPrChange>
            </w:pPr>
          </w:p>
        </w:tc>
        <w:tc>
          <w:tcPr>
            <w:tcW w:w="851" w:type="dxa"/>
          </w:tcPr>
          <w:p w:rsidR="00721A2F" w:rsidRPr="007D2EE9" w:rsidRDefault="00721A2F">
            <w:pPr>
              <w:spacing w:after="0" w:line="240" w:lineRule="auto"/>
              <w:jc w:val="center"/>
              <w:cnfStyle w:val="100000000000" w:firstRow="1" w:lastRow="0" w:firstColumn="0" w:lastColumn="0" w:oddVBand="0" w:evenVBand="0" w:oddHBand="0" w:evenHBand="0" w:firstRowFirstColumn="0" w:firstRowLastColumn="0" w:lastRowFirstColumn="0" w:lastRowLastColumn="0"/>
              <w:rPr>
                <w:rPrChange w:id="19038" w:author="Evgeniya Cherkezova" w:date="2020-09-03T16:10:00Z">
                  <w:rPr>
                    <w:color w:val="FFFFFF"/>
                  </w:rPr>
                </w:rPrChange>
              </w:rPr>
              <w:pPrChange w:id="19039"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40" w:author="Evgeniya Cherkezova" w:date="2020-09-03T16:10:00Z">
                  <w:rPr>
                    <w:color w:val="FFFFFF"/>
                  </w:rPr>
                </w:rPrChange>
              </w:rPr>
              <w:t>2012</w:t>
            </w:r>
          </w:p>
        </w:tc>
        <w:tc>
          <w:tcPr>
            <w:tcW w:w="756" w:type="dxa"/>
          </w:tcPr>
          <w:p w:rsidR="00721A2F" w:rsidRPr="007D2EE9" w:rsidRDefault="00721A2F">
            <w:pPr>
              <w:spacing w:after="0" w:line="240" w:lineRule="auto"/>
              <w:jc w:val="center"/>
              <w:cnfStyle w:val="100000000000" w:firstRow="1" w:lastRow="0" w:firstColumn="0" w:lastColumn="0" w:oddVBand="0" w:evenVBand="0" w:oddHBand="0" w:evenHBand="0" w:firstRowFirstColumn="0" w:firstRowLastColumn="0" w:lastRowFirstColumn="0" w:lastRowLastColumn="0"/>
              <w:rPr>
                <w:rPrChange w:id="19041" w:author="Evgeniya Cherkezova" w:date="2020-09-03T16:10:00Z">
                  <w:rPr>
                    <w:color w:val="FFFFFF"/>
                  </w:rPr>
                </w:rPrChange>
              </w:rPr>
              <w:pPrChange w:id="19042"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43" w:author="Evgeniya Cherkezova" w:date="2020-09-03T16:10:00Z">
                  <w:rPr>
                    <w:color w:val="FFFFFF"/>
                  </w:rPr>
                </w:rPrChange>
              </w:rPr>
              <w:t>2013</w:t>
            </w:r>
          </w:p>
        </w:tc>
        <w:tc>
          <w:tcPr>
            <w:tcW w:w="803" w:type="dxa"/>
          </w:tcPr>
          <w:p w:rsidR="00721A2F" w:rsidRPr="007D2EE9" w:rsidRDefault="00721A2F">
            <w:pPr>
              <w:spacing w:after="0" w:line="240" w:lineRule="auto"/>
              <w:jc w:val="center"/>
              <w:cnfStyle w:val="100000000000" w:firstRow="1" w:lastRow="0" w:firstColumn="0" w:lastColumn="0" w:oddVBand="0" w:evenVBand="0" w:oddHBand="0" w:evenHBand="0" w:firstRowFirstColumn="0" w:firstRowLastColumn="0" w:lastRowFirstColumn="0" w:lastRowLastColumn="0"/>
              <w:rPr>
                <w:rPrChange w:id="19044" w:author="Evgeniya Cherkezova" w:date="2020-09-03T16:10:00Z">
                  <w:rPr>
                    <w:color w:val="FFFFFF"/>
                  </w:rPr>
                </w:rPrChange>
              </w:rPr>
              <w:pPrChange w:id="19045"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46" w:author="Evgeniya Cherkezova" w:date="2020-09-03T16:10:00Z">
                  <w:rPr>
                    <w:color w:val="FFFFFF"/>
                  </w:rPr>
                </w:rPrChange>
              </w:rPr>
              <w:t>2014</w:t>
            </w:r>
          </w:p>
        </w:tc>
        <w:tc>
          <w:tcPr>
            <w:tcW w:w="756" w:type="dxa"/>
          </w:tcPr>
          <w:p w:rsidR="00721A2F" w:rsidRPr="007D2EE9" w:rsidRDefault="00721A2F">
            <w:pPr>
              <w:spacing w:after="0" w:line="240" w:lineRule="auto"/>
              <w:jc w:val="center"/>
              <w:cnfStyle w:val="100000000000" w:firstRow="1" w:lastRow="0" w:firstColumn="0" w:lastColumn="0" w:oddVBand="0" w:evenVBand="0" w:oddHBand="0" w:evenHBand="0" w:firstRowFirstColumn="0" w:firstRowLastColumn="0" w:lastRowFirstColumn="0" w:lastRowLastColumn="0"/>
              <w:rPr>
                <w:rPrChange w:id="19047" w:author="Evgeniya Cherkezova" w:date="2020-09-03T16:10:00Z">
                  <w:rPr>
                    <w:color w:val="FFFFFF"/>
                  </w:rPr>
                </w:rPrChange>
              </w:rPr>
              <w:pPrChange w:id="19048"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49" w:author="Evgeniya Cherkezova" w:date="2020-09-03T16:10:00Z">
                  <w:rPr>
                    <w:color w:val="FFFFFF"/>
                  </w:rPr>
                </w:rPrChange>
              </w:rPr>
              <w:t>2015</w:t>
            </w:r>
          </w:p>
        </w:tc>
        <w:tc>
          <w:tcPr>
            <w:tcW w:w="803" w:type="dxa"/>
          </w:tcPr>
          <w:p w:rsidR="00721A2F" w:rsidRPr="007D2EE9" w:rsidRDefault="00721A2F">
            <w:pPr>
              <w:spacing w:after="0" w:line="240" w:lineRule="auto"/>
              <w:jc w:val="center"/>
              <w:cnfStyle w:val="100000000000" w:firstRow="1" w:lastRow="0" w:firstColumn="0" w:lastColumn="0" w:oddVBand="0" w:evenVBand="0" w:oddHBand="0" w:evenHBand="0" w:firstRowFirstColumn="0" w:firstRowLastColumn="0" w:lastRowFirstColumn="0" w:lastRowLastColumn="0"/>
              <w:rPr>
                <w:rPrChange w:id="19050" w:author="Evgeniya Cherkezova" w:date="2020-09-03T16:10:00Z">
                  <w:rPr>
                    <w:color w:val="FFFFFF"/>
                  </w:rPr>
                </w:rPrChange>
              </w:rPr>
              <w:pPrChange w:id="19051" w:author="Evgeniya Cherkezova" w:date="2020-09-03T16:10:00Z">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052" w:author="Evgeniya Cherkezova" w:date="2020-09-03T16:10:00Z">
                  <w:rPr>
                    <w:color w:val="FFFFFF"/>
                  </w:rPr>
                </w:rPrChange>
              </w:rPr>
              <w:t>2016</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053" w:author="Evgeniya Cherkezova" w:date="2020-09-03T16:10:00Z">
                  <w:rPr/>
                </w:rPrChange>
              </w:rPr>
              <w:pPrChange w:id="19054" w:author="Evgeniya Cherkezova" w:date="2020-09-03T16:10:00Z">
                <w:pPr>
                  <w:spacing w:before="0" w:after="0" w:line="240" w:lineRule="auto"/>
                </w:pPr>
              </w:pPrChange>
            </w:pPr>
            <w:r w:rsidRPr="007D2EE9">
              <w:t>Шаран</w:t>
            </w:r>
          </w:p>
        </w:tc>
        <w:tc>
          <w:tcPr>
            <w:tcW w:w="851"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55"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5.521</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56"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5.700</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57"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5.285</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58"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4.916</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59"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5.238</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060" w:author="Evgeniya Cherkezova" w:date="2020-09-03T16:10:00Z">
                  <w:rPr>
                    <w:color w:val="FFFFFF"/>
                  </w:rPr>
                </w:rPrChange>
              </w:rPr>
              <w:pPrChange w:id="19061" w:author="Evgeniya Cherkezova" w:date="2020-09-03T16:10:00Z">
                <w:pPr>
                  <w:spacing w:before="0" w:after="0" w:line="240" w:lineRule="auto"/>
                </w:pPr>
              </w:pPrChange>
            </w:pPr>
            <w:r w:rsidRPr="007D2EE9">
              <w:rPr>
                <w:rPrChange w:id="19062" w:author="Evgeniya Cherkezova" w:date="2020-09-03T16:10:00Z">
                  <w:rPr>
                    <w:color w:val="FFFFFF"/>
                  </w:rPr>
                </w:rPrChange>
              </w:rPr>
              <w:t>Лин</w:t>
            </w:r>
          </w:p>
        </w:tc>
        <w:tc>
          <w:tcPr>
            <w:tcW w:w="851"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63" w:author="Evgeniya Cherkezova" w:date="2020-09-03T16:10:00Z">
                  <w:rPr>
                    <w:color w:val="FFFFFF"/>
                  </w:rPr>
                </w:rPrChange>
              </w:rPr>
              <w:pPrChange w:id="19064"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65" w:author="Evgeniya Cherkezova" w:date="2020-09-03T16:10:00Z">
                  <w:rPr>
                    <w:color w:val="FFFFFF"/>
                  </w:rPr>
                </w:rPrChange>
              </w:rPr>
              <w:t>160</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66" w:author="Evgeniya Cherkezova" w:date="2020-09-03T16:10:00Z">
                  <w:rPr>
                    <w:color w:val="FFFFFF"/>
                  </w:rPr>
                </w:rPrChange>
              </w:rPr>
              <w:pPrChange w:id="19067"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68" w:author="Evgeniya Cherkezova" w:date="2020-09-03T16:10:00Z">
                  <w:rPr>
                    <w:color w:val="FFFFFF"/>
                  </w:rPr>
                </w:rPrChange>
              </w:rPr>
              <w:t>156</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69" w:author="Evgeniya Cherkezova" w:date="2020-09-03T16:10:00Z">
                  <w:rPr>
                    <w:color w:val="FFFFFF"/>
                  </w:rPr>
                </w:rPrChange>
              </w:rPr>
              <w:pPrChange w:id="19070"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71" w:author="Evgeniya Cherkezova" w:date="2020-09-03T16:10:00Z">
                  <w:rPr>
                    <w:color w:val="FFFFFF"/>
                  </w:rPr>
                </w:rPrChange>
              </w:rPr>
              <w:t>146</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72" w:author="Evgeniya Cherkezova" w:date="2020-09-03T16:10:00Z">
                  <w:rPr>
                    <w:color w:val="FFFFFF"/>
                  </w:rPr>
                </w:rPrChange>
              </w:rPr>
              <w:pPrChange w:id="19073"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74" w:author="Evgeniya Cherkezova" w:date="2020-09-03T16:10:00Z">
                  <w:rPr>
                    <w:color w:val="FFFFFF"/>
                  </w:rPr>
                </w:rPrChange>
              </w:rPr>
              <w:t>129</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75" w:author="Evgeniya Cherkezova" w:date="2020-09-03T16:10:00Z">
                  <w:rPr>
                    <w:color w:val="FFFFFF"/>
                  </w:rPr>
                </w:rPrChange>
              </w:rPr>
              <w:pPrChange w:id="19076"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77" w:author="Evgeniya Cherkezova" w:date="2020-09-03T16:10:00Z">
                  <w:rPr>
                    <w:color w:val="FFFFFF"/>
                  </w:rPr>
                </w:rPrChange>
              </w:rPr>
              <w:t>130</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078" w:author="Evgeniya Cherkezova" w:date="2020-09-03T16:10:00Z">
                  <w:rPr/>
                </w:rPrChange>
              </w:rPr>
              <w:pPrChange w:id="19079" w:author="Evgeniya Cherkezova" w:date="2020-09-03T16:10:00Z">
                <w:pPr>
                  <w:spacing w:before="0" w:after="0" w:line="240" w:lineRule="auto"/>
                </w:pPr>
              </w:pPrChange>
            </w:pPr>
            <w:r w:rsidRPr="007D2EE9">
              <w:t>Бяла риба</w:t>
            </w:r>
          </w:p>
        </w:tc>
        <w:tc>
          <w:tcPr>
            <w:tcW w:w="851"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80"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50</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81"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55</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82"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74</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83"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66</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084"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55</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085" w:author="Evgeniya Cherkezova" w:date="2020-09-03T16:10:00Z">
                  <w:rPr>
                    <w:color w:val="FFFFFF"/>
                  </w:rPr>
                </w:rPrChange>
              </w:rPr>
              <w:pPrChange w:id="19086" w:author="Evgeniya Cherkezova" w:date="2020-09-03T16:10:00Z">
                <w:pPr>
                  <w:spacing w:before="0" w:after="0" w:line="240" w:lineRule="auto"/>
                </w:pPr>
              </w:pPrChange>
            </w:pPr>
            <w:r w:rsidRPr="007D2EE9">
              <w:rPr>
                <w:rPrChange w:id="19087" w:author="Evgeniya Cherkezova" w:date="2020-09-03T16:10:00Z">
                  <w:rPr>
                    <w:color w:val="FFFFFF"/>
                  </w:rPr>
                </w:rPrChange>
              </w:rPr>
              <w:t>Щука</w:t>
            </w:r>
          </w:p>
        </w:tc>
        <w:tc>
          <w:tcPr>
            <w:tcW w:w="851"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88" w:author="Evgeniya Cherkezova" w:date="2020-09-03T16:10:00Z">
                  <w:rPr>
                    <w:color w:val="FFFFFF"/>
                  </w:rPr>
                </w:rPrChange>
              </w:rPr>
              <w:pPrChange w:id="19089"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90" w:author="Evgeniya Cherkezova" w:date="2020-09-03T16:10:00Z">
                  <w:rPr>
                    <w:color w:val="FFFFFF"/>
                  </w:rPr>
                </w:rPrChange>
              </w:rPr>
              <w:t>49</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91" w:author="Evgeniya Cherkezova" w:date="2020-09-03T16:10:00Z">
                  <w:rPr>
                    <w:color w:val="FFFFFF"/>
                  </w:rPr>
                </w:rPrChange>
              </w:rPr>
              <w:pPrChange w:id="19092"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93" w:author="Evgeniya Cherkezova" w:date="2020-09-03T16:10:00Z">
                  <w:rPr>
                    <w:color w:val="FFFFFF"/>
                  </w:rPr>
                </w:rPrChange>
              </w:rPr>
              <w:t>45</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94" w:author="Evgeniya Cherkezova" w:date="2020-09-03T16:10:00Z">
                  <w:rPr>
                    <w:color w:val="FFFFFF"/>
                  </w:rPr>
                </w:rPrChange>
              </w:rPr>
              <w:pPrChange w:id="19095"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96" w:author="Evgeniya Cherkezova" w:date="2020-09-03T16:10:00Z">
                  <w:rPr>
                    <w:color w:val="FFFFFF"/>
                  </w:rPr>
                </w:rPrChange>
              </w:rPr>
              <w:t>53</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097" w:author="Evgeniya Cherkezova" w:date="2020-09-03T16:10:00Z">
                  <w:rPr>
                    <w:color w:val="FFFFFF"/>
                  </w:rPr>
                </w:rPrChange>
              </w:rPr>
              <w:pPrChange w:id="19098"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099" w:author="Evgeniya Cherkezova" w:date="2020-09-03T16:10:00Z">
                  <w:rPr>
                    <w:color w:val="FFFFFF"/>
                  </w:rPr>
                </w:rPrChange>
              </w:rPr>
              <w:t>43</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00" w:author="Evgeniya Cherkezova" w:date="2020-09-03T16:10:00Z">
                  <w:rPr>
                    <w:color w:val="FFFFFF"/>
                  </w:rPr>
                </w:rPrChange>
              </w:rPr>
              <w:pPrChange w:id="19101"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02" w:author="Evgeniya Cherkezova" w:date="2020-09-03T16:10:00Z">
                  <w:rPr>
                    <w:color w:val="FFFFFF"/>
                  </w:rPr>
                </w:rPrChange>
              </w:rPr>
              <w:t>43</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103" w:author="Evgeniya Cherkezova" w:date="2020-09-03T16:10:00Z">
                  <w:rPr/>
                </w:rPrChange>
              </w:rPr>
              <w:pPrChange w:id="19104" w:author="Evgeniya Cherkezova" w:date="2020-09-03T16:10:00Z">
                <w:pPr>
                  <w:spacing w:before="0" w:after="0" w:line="240" w:lineRule="auto"/>
                </w:pPr>
              </w:pPrChange>
            </w:pPr>
            <w:r w:rsidRPr="007D2EE9">
              <w:t>Есетрови риби</w:t>
            </w:r>
          </w:p>
        </w:tc>
        <w:tc>
          <w:tcPr>
            <w:tcW w:w="851"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105"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295</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106"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258</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107"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257</w:t>
            </w:r>
          </w:p>
        </w:tc>
        <w:tc>
          <w:tcPr>
            <w:tcW w:w="756"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108"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222</w:t>
            </w:r>
          </w:p>
        </w:tc>
        <w:tc>
          <w:tcPr>
            <w:tcW w:w="803" w:type="dxa"/>
          </w:tcPr>
          <w:p w:rsidR="00721A2F" w:rsidRPr="007D2EE9" w:rsidRDefault="00721A2F">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109" w:author="Evgeniya Cherkezova" w:date="2020-09-03T16:10:00Z">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185</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3351" w:type="dxa"/>
          </w:tcPr>
          <w:p w:rsidR="00721A2F" w:rsidRPr="007D2EE9" w:rsidRDefault="00721A2F">
            <w:pPr>
              <w:spacing w:after="0" w:line="240" w:lineRule="auto"/>
              <w:rPr>
                <w:b w:val="0"/>
                <w:rPrChange w:id="19110" w:author="Evgeniya Cherkezova" w:date="2020-09-03T16:10:00Z">
                  <w:rPr>
                    <w:color w:val="FFFFFF"/>
                  </w:rPr>
                </w:rPrChange>
              </w:rPr>
              <w:pPrChange w:id="19111" w:author="Evgeniya Cherkezova" w:date="2020-09-03T16:10:00Z">
                <w:pPr>
                  <w:spacing w:before="0" w:after="0" w:line="240" w:lineRule="auto"/>
                </w:pPr>
              </w:pPrChange>
            </w:pPr>
            <w:r w:rsidRPr="007D2EE9">
              <w:rPr>
                <w:rPrChange w:id="19112" w:author="Evgeniya Cherkezova" w:date="2020-09-03T16:10:00Z">
                  <w:rPr>
                    <w:color w:val="FFFFFF"/>
                  </w:rPr>
                </w:rPrChange>
              </w:rPr>
              <w:t>Европейски сом</w:t>
            </w:r>
          </w:p>
        </w:tc>
        <w:tc>
          <w:tcPr>
            <w:tcW w:w="851"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13" w:author="Evgeniya Cherkezova" w:date="2020-09-03T16:10:00Z">
                  <w:rPr>
                    <w:color w:val="FFFFFF"/>
                  </w:rPr>
                </w:rPrChange>
              </w:rPr>
              <w:pPrChange w:id="19114"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15" w:author="Evgeniya Cherkezova" w:date="2020-09-03T16:10:00Z">
                  <w:rPr>
                    <w:color w:val="FFFFFF"/>
                  </w:rPr>
                </w:rPrChange>
              </w:rPr>
              <w:t>198</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16" w:author="Evgeniya Cherkezova" w:date="2020-09-03T16:10:00Z">
                  <w:rPr>
                    <w:color w:val="FFFFFF"/>
                  </w:rPr>
                </w:rPrChange>
              </w:rPr>
              <w:pPrChange w:id="19117"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18" w:author="Evgeniya Cherkezova" w:date="2020-09-03T16:10:00Z">
                  <w:rPr>
                    <w:color w:val="FFFFFF"/>
                  </w:rPr>
                </w:rPrChange>
              </w:rPr>
              <w:t>158</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19" w:author="Evgeniya Cherkezova" w:date="2020-09-03T16:10:00Z">
                  <w:rPr>
                    <w:color w:val="FFFFFF"/>
                  </w:rPr>
                </w:rPrChange>
              </w:rPr>
              <w:pPrChange w:id="19120"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21" w:author="Evgeniya Cherkezova" w:date="2020-09-03T16:10:00Z">
                  <w:rPr>
                    <w:color w:val="FFFFFF"/>
                  </w:rPr>
                </w:rPrChange>
              </w:rPr>
              <w:t>163</w:t>
            </w:r>
          </w:p>
        </w:tc>
        <w:tc>
          <w:tcPr>
            <w:tcW w:w="756"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22" w:author="Evgeniya Cherkezova" w:date="2020-09-03T16:10:00Z">
                  <w:rPr>
                    <w:color w:val="FFFFFF"/>
                  </w:rPr>
                </w:rPrChange>
              </w:rPr>
              <w:pPrChange w:id="19123"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24" w:author="Evgeniya Cherkezova" w:date="2020-09-03T16:10:00Z">
                  <w:rPr>
                    <w:color w:val="FFFFFF"/>
                  </w:rPr>
                </w:rPrChange>
              </w:rPr>
              <w:t>190</w:t>
            </w:r>
          </w:p>
        </w:tc>
        <w:tc>
          <w:tcPr>
            <w:tcW w:w="803" w:type="dxa"/>
          </w:tcPr>
          <w:p w:rsidR="00721A2F" w:rsidRPr="007D2EE9" w:rsidRDefault="00721A2F">
            <w:pPr>
              <w:spacing w:after="0" w:line="240" w:lineRule="auto"/>
              <w:jc w:val="center"/>
              <w:cnfStyle w:val="000000000000" w:firstRow="0" w:lastRow="0" w:firstColumn="0" w:lastColumn="0" w:oddVBand="0" w:evenVBand="0" w:oddHBand="0" w:evenHBand="0" w:firstRowFirstColumn="0" w:firstRowLastColumn="0" w:lastRowFirstColumn="0" w:lastRowLastColumn="0"/>
              <w:rPr>
                <w:rPrChange w:id="19125" w:author="Evgeniya Cherkezova" w:date="2020-09-03T16:10:00Z">
                  <w:rPr>
                    <w:color w:val="FFFFFF"/>
                  </w:rPr>
                </w:rPrChange>
              </w:rPr>
              <w:pPrChange w:id="19126" w:author="Evgeniya Cherkezova" w:date="2020-09-03T16:10:00Z">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27" w:author="Evgeniya Cherkezova" w:date="2020-09-03T16:10:00Z">
                  <w:rPr>
                    <w:color w:val="FFFFFF"/>
                  </w:rPr>
                </w:rPrChange>
              </w:rPr>
              <w:t>188</w:t>
            </w:r>
          </w:p>
        </w:tc>
      </w:tr>
    </w:tbl>
    <w:p w:rsidR="00721A2F" w:rsidRPr="000B6F61" w:rsidRDefault="00721A2F">
      <w:pPr>
        <w:pStyle w:val="sources"/>
        <w:pPrChange w:id="19128" w:author="Evgeniya Cherkezova" w:date="2020-09-03T16:10:00Z">
          <w:pPr>
            <w:spacing w:line="360" w:lineRule="auto"/>
            <w:ind w:left="1416" w:firstLine="708"/>
          </w:pPr>
        </w:pPrChange>
      </w:pPr>
      <w:r w:rsidRPr="000B6F61">
        <w:rPr>
          <w:rPrChange w:id="19129" w:author="Evgeniya Cherkezova" w:date="2020-09-03T16:10:00Z">
            <w:rPr>
              <w:b/>
              <w:i/>
            </w:rPr>
          </w:rPrChange>
        </w:rPr>
        <w:t>Източник:</w:t>
      </w:r>
      <w:r w:rsidRPr="000B6F61">
        <w:t xml:space="preserve"> Федерална статистическа служба</w:t>
      </w:r>
    </w:p>
    <w:p w:rsidR="00721A2F" w:rsidRPr="00305FCB" w:rsidRDefault="00721A2F" w:rsidP="00721A2F">
      <w:r w:rsidRPr="00305FCB">
        <w:t>Федералната статистическа служба отчита производствените количества по видове риба, но не и според производствените системи. В Таблицата по-горе са посочени обичайните допълнителни видове риба в шарановъдството, но някои от тези видове може да се произвеждат и в други производствени системи (например европейски сом, бяла риба и есетра в циркулационна система). Независимо от това, цифрите дават добра индикация за мащаба на производството на шаран и най-важните допълнителни видове. Ако се разделят произведените количества на производстените площи се получава добив от около 250 kg/ha (25 kg/dka), което може да бъде класифицирано като много екстензивно производство.</w:t>
      </w:r>
    </w:p>
    <w:p w:rsidR="00721A2F" w:rsidRPr="00305FCB" w:rsidRDefault="00721A2F" w:rsidP="00C94DDE">
      <w:pPr>
        <w:pStyle w:val="Heading5"/>
        <w:rPr>
          <w:lang w:val="en-US"/>
        </w:rPr>
      </w:pPr>
      <w:r w:rsidRPr="00305FCB">
        <w:rPr>
          <w:lang w:val="en-US"/>
        </w:rPr>
        <w:t>Маркетинг и добавяненастойност</w:t>
      </w:r>
    </w:p>
    <w:p w:rsidR="00721A2F" w:rsidRPr="00305FCB" w:rsidRDefault="00721A2F" w:rsidP="00721A2F">
      <w:r w:rsidRPr="00305FCB">
        <w:t>Пазарът на консумативен шаран в Германия с около 80% самозадоволяване е една своеобразна особеност в подсектора на аквакултурите. Степента на самозадоволяване в германския сектор „Рибарство” е под 20%.</w:t>
      </w:r>
    </w:p>
    <w:p w:rsidR="00721A2F" w:rsidRPr="00305FCB" w:rsidRDefault="00721A2F" w:rsidP="00721A2F">
      <w:r w:rsidRPr="00305FCB">
        <w:t>Маркетингът не е еднороден в отделните региони. Като цяло преобладават регионалните продажби към гастрономическия сектор и към крайните консуматори.</w:t>
      </w:r>
    </w:p>
    <w:p w:rsidR="00721A2F" w:rsidRPr="00305FCB" w:rsidRDefault="00721A2F" w:rsidP="00721A2F">
      <w:r w:rsidRPr="00305FCB">
        <w:t>Само в областите с големи производствени площи шаранът се продава на едро. В зависимост от региона, определена част от продукцията (зарибителен материал) се продава и на любителските риболовни клубове. В Долна Саксония например този дял е около 50%. Търговията с допълнителните видове риба също има определено икономическо значение. В директните продажби, които се осъществяват в повечето стопанства, доверието на потребителите към свежи, качествени и регионални продуктите е решаващ фактор в продажбите. Директните продажби, в комбинация със съответната добавена стойност, е една от силните страни за шарановъдите, която определено предлага бъдещи перспективи за развитие на дейността.</w:t>
      </w:r>
    </w:p>
    <w:p w:rsidR="00721A2F" w:rsidRPr="00305FCB" w:rsidRDefault="00721A2F" w:rsidP="00721A2F">
      <w:r w:rsidRPr="00305FCB">
        <w:t>В допълнение към биологичното сертифициране на производството на шаран, което 94 производители са изпълнили, значение за продажбите имат и защитените географски марки (например лаузитски шаран, франконски шаран, холщайнски шаран и др.).</w:t>
      </w:r>
    </w:p>
    <w:p w:rsidR="00721A2F" w:rsidRPr="00305FCB" w:rsidRDefault="00721A2F" w:rsidP="00C94DDE">
      <w:pPr>
        <w:pStyle w:val="Heading5"/>
        <w:rPr>
          <w:rStyle w:val="tlid-translation"/>
        </w:rPr>
      </w:pPr>
      <w:r w:rsidRPr="00305FCB">
        <w:rPr>
          <w:rStyle w:val="tlid-translation"/>
        </w:rPr>
        <w:t>Икономика</w:t>
      </w:r>
    </w:p>
    <w:p w:rsidR="00721A2F" w:rsidRPr="00305FCB" w:rsidRDefault="00721A2F" w:rsidP="00721A2F">
      <w:r w:rsidRPr="00305FCB">
        <w:t>Надеждни икономически данни за производството на шаран не са налични. Съществуващите остарели данни показват доста ниска средна печалба, даже с отрицателни резултати за някои стопанства. По-специално за малкия бизнес, икономическият резултат изглежда силно зависи от степента, в която може да се използва неплатената семейна работа. Изплащането на компенсации за екстензино производство, природозащитни услуги и частично обезщетение за вреди, нанесени от рибоядни хищници, също играят определена роля за крайния стопански резултат. Но по-специално за малките и средни стопанства много важно за добрите резултати от дейността им е, че те разчитат много на оптимизирането на добавената стойност от своите продукти (риби) чрез обработка и директна продажба.</w:t>
      </w:r>
    </w:p>
    <w:p w:rsidR="00721A2F" w:rsidRPr="00305FCB" w:rsidRDefault="00721A2F" w:rsidP="00C94DDE">
      <w:pPr>
        <w:pStyle w:val="Heading5"/>
        <w:rPr>
          <w:b/>
        </w:rPr>
      </w:pPr>
      <w:r w:rsidRPr="00305FCB">
        <w:rPr>
          <w:rStyle w:val="tlid-translation"/>
        </w:rPr>
        <w:t>Проблеми и тенденции</w:t>
      </w:r>
    </w:p>
    <w:p w:rsidR="00721A2F" w:rsidRPr="00305FCB" w:rsidRDefault="00721A2F" w:rsidP="00721A2F">
      <w:r w:rsidRPr="00305FCB">
        <w:t xml:space="preserve">В дългосрочен план пазарът за шаран в Германия намалява, дори да има и лоялно отношение към този продукт, особено в някои провинции и сред имигрантите от Източна Европа и Азия. Основните причини за спада на търсенето на шаран в Германия са променящите се хранителни навици на крайните потребители. </w:t>
      </w:r>
    </w:p>
    <w:p w:rsidR="00721A2F" w:rsidRPr="00305FCB" w:rsidRDefault="00721A2F" w:rsidP="00721A2F">
      <w:r w:rsidRPr="00305FCB">
        <w:t>В същото време се констатират все по-големи трудности при  производството на шаран, по-специално различни ограничения и изисквания, наложени от екологичното, водното, природозащитното и ветеринарно-медицинското законодателство. Както и в други икономически сектори, това причинява значителни бюрократични допълнителни непропорционални разходи, особено в малките стопанства, независимо от ограниченията в производството. Наред с това, щетите и загубите от рибоядни хищници се увеличават, което шарановъдите, които стопанисват големи производствени басейни трудно могат да избегнат или предотвратяват. С оглед на тези рамкови условия приемствеността в шарановъдството от следващите поколения изглежда не винаги сигурна.</w:t>
      </w:r>
    </w:p>
    <w:p w:rsidR="00721A2F" w:rsidRPr="00305FCB" w:rsidRDefault="00721A2F" w:rsidP="00C94DDE">
      <w:pPr>
        <w:pStyle w:val="Heading4"/>
        <w:rPr>
          <w:b/>
        </w:rPr>
      </w:pPr>
      <w:r w:rsidRPr="00305FCB">
        <w:rPr>
          <w:rStyle w:val="tlid-translation"/>
        </w:rPr>
        <w:t>Проточни басейни за отглеждане на студеноводни видове риба (дъгова пъстърва и допълнителни видове)</w:t>
      </w:r>
    </w:p>
    <w:p w:rsidR="00721A2F" w:rsidRPr="00305FCB" w:rsidRDefault="00721A2F" w:rsidP="00721A2F">
      <w:r w:rsidRPr="00305FCB">
        <w:t>Дъговата пъстърва е въведена в рибовъдството на Германия в края на 19 век. В резултат на това пъстървовъдството се е развило на широка база, като дъговата пъстърва и до сега е с дял от около три четвърти от годишното производство на студеноводните видове риба. Производствените мощности са разположени главно в нископланинските райони, основно на север, но и в низините с прохладни летни реки. Около две трети от пъстървовите стопанства се намират в Бавария. Повече от 70% от продукцията идва от провинциите Баден-Вюртемберг, Бавария, Северен Рейн-Вестфалия и Долна Саксония.</w:t>
      </w:r>
    </w:p>
    <w:p w:rsidR="00721A2F" w:rsidRPr="00305FCB" w:rsidRDefault="00721A2F" w:rsidP="00C94DDE">
      <w:pPr>
        <w:pStyle w:val="Heading5"/>
        <w:rPr>
          <w:b/>
        </w:rPr>
      </w:pPr>
      <w:r w:rsidRPr="00305FCB">
        <w:rPr>
          <w:rStyle w:val="tlid-translation"/>
        </w:rPr>
        <w:t>Форми на производство и приложими технологии</w:t>
      </w:r>
    </w:p>
    <w:p w:rsidR="00721A2F" w:rsidRPr="00305FCB" w:rsidRDefault="00721A2F" w:rsidP="00721A2F">
      <w:r w:rsidRPr="00305FCB">
        <w:t>Проточните басейнови стопанства за отглеждане на пъстърва обикновено се намират директно в природата. Те се водоснабдяват чрез водовземане от реки или тези реки минават директно през стопанството, а също така и от извори и кладенци. Производството се извършва в проточни басейни/канали, отчасти и в землени басейни, които са създадени специално за тази цел. В малък брой  пъстървови стопанства в Германия има частична рециркулация и пречистване на водата (отворени рециркулационни системи), но водоснабдяването в такив тип системи е по-голямо, отколкото в затворените рециркулационни системи. Подобни системи са по-широко разпространени в Дания, която е лидер в развитието на тази технология на производство на пъстърва.</w:t>
      </w:r>
    </w:p>
    <w:p w:rsidR="00721A2F" w:rsidRPr="00305FCB" w:rsidRDefault="00721A2F" w:rsidP="00721A2F">
      <w:r w:rsidRPr="00305FCB">
        <w:t>Тъй като отглеждането на пъстърва в проточни стопанства се извършва на много по-малки площи, отколкото в шарановъдството, е възможен определен контрол и защита на рибата срещу рибоядни хищници. Много от пъстървовите ферми са покрити с мрежи, а някои също са покрити с олекотени покривни конструкции.</w:t>
      </w:r>
    </w:p>
    <w:p w:rsidR="00721A2F" w:rsidRPr="00305FCB" w:rsidRDefault="00721A2F" w:rsidP="00721A2F">
      <w:r w:rsidRPr="00305FCB">
        <w:t>Степента на автоматизация в пъстървовъдството е с широк диапазон - от малки по размер ферми с малко техника до предимно по-големи стопанства с компютърно контролиране на водоподаването и раздаването на фуражи, както и автоматично аериране на водата с течен кислород. Сортирането и уловът също често са автоматизирани.</w:t>
      </w:r>
    </w:p>
    <w:p w:rsidR="00721A2F" w:rsidRPr="00305FCB" w:rsidRDefault="00721A2F" w:rsidP="00721A2F">
      <w:r w:rsidRPr="00305FCB">
        <w:t xml:space="preserve">Зарибителният материал се произвежда в специализирани стопанства и частично се внася от чужбина (например от Дания). Чрез контролирано извънсезонно размножаване на разплодниците, оплоден хайвер се предлага почти през цялата година. </w:t>
      </w:r>
    </w:p>
    <w:p w:rsidR="00721A2F" w:rsidRPr="00305FCB" w:rsidRDefault="00721A2F" w:rsidP="00721A2F">
      <w:r w:rsidRPr="00305FCB">
        <w:t>Като правило за отглеждане се използва стандартен зарибителен материал, произведен чрез конвенционални методи за развъждане. Предлага се също така триплойдензарибителен материал (стерилен), предимно от чужбина, но той все още не се използва често в Германия.</w:t>
      </w:r>
    </w:p>
    <w:p w:rsidR="00721A2F" w:rsidRPr="00305FCB" w:rsidRDefault="00721A2F" w:rsidP="00721A2F">
      <w:r w:rsidRPr="00305FCB">
        <w:t>В конвенционалното пъстървовъдство често се използват ваксини срещу различни болести още в началото на отглеждането им. Изхранването се извършва основно с екструдиран фураж. Хранителният коефициент (kg фураж на kg прираст на рибата) обикновено е между 0,8 и 1,1 при производството на порционна пъстърва.</w:t>
      </w:r>
    </w:p>
    <w:p w:rsidR="00721A2F" w:rsidRPr="00305FCB" w:rsidRDefault="00721A2F" w:rsidP="00C94DDE">
      <w:pPr>
        <w:pStyle w:val="Heading5"/>
        <w:rPr>
          <w:rStyle w:val="tlid-translation"/>
        </w:rPr>
      </w:pPr>
      <w:r w:rsidRPr="00305FCB">
        <w:rPr>
          <w:rStyle w:val="tlid-translation"/>
        </w:rPr>
        <w:t>Структура</w:t>
      </w:r>
    </w:p>
    <w:p w:rsidR="00721A2F" w:rsidRPr="00305FCB" w:rsidRDefault="00721A2F" w:rsidP="00721A2F">
      <w:r w:rsidRPr="00305FCB">
        <w:t>В Германия малките и средните стопанства доминират в производството на пъстървови риби. Само 18% от фирмите, които произвеждат дъгова пъстърва и са обхванати от статистиката, достигат годишно производство от над 5 t. Най-големите стопанства произвеждат около 600 t годишно.</w:t>
      </w:r>
    </w:p>
    <w:p w:rsidR="00721A2F" w:rsidRPr="00305FCB" w:rsidRDefault="00721A2F">
      <w:pPr>
        <w:pStyle w:val="A4Table"/>
        <w:pPrChange w:id="19130" w:author="Evgeniya Cherkezova" w:date="2020-09-03T16:10:00Z">
          <w:pPr>
            <w:pStyle w:val="Caption"/>
          </w:pPr>
        </w:pPrChange>
      </w:pPr>
      <w:bookmarkStart w:id="19131" w:name="_Toc41395160"/>
      <w:bookmarkStart w:id="19132" w:name="_Toc41400037"/>
      <w:bookmarkStart w:id="19133" w:name="_Toc49263411"/>
      <w:del w:id="19134" w:author="Evgeniya Cherkezova" w:date="2020-09-03T16:11:00Z">
        <w:r w:rsidRPr="00305FCB">
          <w:delText xml:space="preserve">Таблица 4. </w:delText>
        </w:r>
      </w:del>
      <w:r w:rsidRPr="00305FCB">
        <w:t>Студеноводни стопанства за производство на дъгова пъстърва и допълнителни видове)</w:t>
      </w:r>
      <w:bookmarkEnd w:id="19131"/>
      <w:bookmarkEnd w:id="19132"/>
      <w:bookmarkEnd w:id="19133"/>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4308"/>
        <w:gridCol w:w="839"/>
        <w:gridCol w:w="972"/>
        <w:gridCol w:w="1104"/>
        <w:gridCol w:w="840"/>
        <w:gridCol w:w="940"/>
        <w:tblGridChange w:id="19135">
          <w:tblGrid>
            <w:gridCol w:w="4111"/>
            <w:gridCol w:w="197"/>
            <w:gridCol w:w="632"/>
            <w:gridCol w:w="207"/>
            <w:gridCol w:w="745"/>
            <w:gridCol w:w="227"/>
            <w:gridCol w:w="848"/>
            <w:gridCol w:w="256"/>
            <w:gridCol w:w="574"/>
            <w:gridCol w:w="266"/>
            <w:gridCol w:w="657"/>
            <w:gridCol w:w="283"/>
          </w:tblGrid>
        </w:tblGridChange>
      </w:tblGrid>
      <w:tr w:rsidR="000439D7" w:rsidRPr="007D2EE9" w:rsidTr="00982A00">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4503" w:type="dxa"/>
          </w:tcPr>
          <w:p w:rsidR="00721A2F" w:rsidRPr="007D2EE9" w:rsidRDefault="00721A2F">
            <w:pPr>
              <w:pStyle w:val="Default"/>
              <w:spacing w:before="120" w:after="120"/>
              <w:jc w:val="center"/>
              <w:rPr>
                <w:rStyle w:val="tlid-translation"/>
                <w:rFonts w:ascii="Times New Roman" w:hAnsi="Times New Roman"/>
                <w:color w:val="auto"/>
                <w:rPrChange w:id="19136" w:author="Evgeniya Cherkezova" w:date="2020-09-03T16:10:00Z">
                  <w:rPr>
                    <w:rStyle w:val="tlid-translation"/>
                    <w:rFonts w:ascii="Times New Roman" w:hAnsi="Times New Roman" w:cs="Times New Roman"/>
                    <w:b w:val="0"/>
                    <w:bCs w:val="0"/>
                    <w:i/>
                    <w:iCs/>
                    <w:color w:val="FFFFFF"/>
                    <w:sz w:val="18"/>
                    <w:szCs w:val="18"/>
                    <w:lang w:val="en-US"/>
                  </w:rPr>
                </w:rPrChange>
              </w:rPr>
              <w:pPrChange w:id="19137" w:author="Evgeniya Cherkezova" w:date="2020-09-03T16:10:00Z">
                <w:pPr>
                  <w:pStyle w:val="Default"/>
                  <w:jc w:val="center"/>
                </w:pPr>
              </w:pPrChange>
            </w:pPr>
            <w:r w:rsidRPr="007D2EE9">
              <w:rPr>
                <w:rStyle w:val="tlid-translation"/>
                <w:rFonts w:ascii="Times New Roman" w:hAnsi="Times New Roman"/>
                <w:color w:val="auto"/>
                <w:rPrChange w:id="19138" w:author="Evgeniya Cherkezova" w:date="2020-09-03T16:10:00Z">
                  <w:rPr>
                    <w:rStyle w:val="tlid-translation"/>
                    <w:rFonts w:ascii="Times New Roman" w:hAnsi="Times New Roman"/>
                    <w:color w:val="FFFFFF"/>
                  </w:rPr>
                </w:rPrChange>
              </w:rPr>
              <w:t>Година</w:t>
            </w:r>
          </w:p>
        </w:tc>
        <w:tc>
          <w:tcPr>
            <w:tcW w:w="850" w:type="dxa"/>
          </w:tcPr>
          <w:p w:rsidR="00721A2F" w:rsidRPr="007D2EE9" w:rsidRDefault="00721A2F">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39" w:author="Evgeniya Cherkezova" w:date="2020-09-03T16:10:00Z">
                  <w:rPr>
                    <w:rStyle w:val="tlid-translation"/>
                    <w:rFonts w:ascii="Times New Roman" w:hAnsi="Times New Roman"/>
                    <w:b w:val="0"/>
                    <w:bCs w:val="0"/>
                    <w:color w:val="FFFFFF"/>
                    <w:lang w:val="en-US"/>
                  </w:rPr>
                </w:rPrChange>
              </w:rPr>
              <w:pPrChange w:id="19140"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rStyle w:val="tlid-translation"/>
                <w:rFonts w:ascii="Times New Roman" w:hAnsi="Times New Roman"/>
                <w:color w:val="auto"/>
                <w:lang w:val="en-US"/>
                <w:rPrChange w:id="19141" w:author="Evgeniya Cherkezova" w:date="2020-09-03T16:10:00Z">
                  <w:rPr>
                    <w:rStyle w:val="tlid-translation"/>
                    <w:rFonts w:ascii="Times New Roman" w:hAnsi="Times New Roman"/>
                    <w:color w:val="FFFFFF"/>
                    <w:lang w:val="en-US"/>
                  </w:rPr>
                </w:rPrChange>
              </w:rPr>
              <w:t>2013</w:t>
            </w:r>
          </w:p>
        </w:tc>
        <w:tc>
          <w:tcPr>
            <w:tcW w:w="992" w:type="dxa"/>
          </w:tcPr>
          <w:p w:rsidR="00721A2F" w:rsidRPr="007D2EE9" w:rsidRDefault="00721A2F">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42" w:author="Evgeniya Cherkezova" w:date="2020-09-03T16:10:00Z">
                  <w:rPr>
                    <w:rStyle w:val="tlid-translation"/>
                    <w:rFonts w:ascii="Times New Roman" w:hAnsi="Times New Roman"/>
                    <w:b w:val="0"/>
                    <w:bCs w:val="0"/>
                    <w:color w:val="FFFFFF"/>
                    <w:lang w:val="en-US"/>
                  </w:rPr>
                </w:rPrChange>
              </w:rPr>
              <w:pPrChange w:id="19143"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rStyle w:val="tlid-translation"/>
                <w:rFonts w:ascii="Times New Roman" w:hAnsi="Times New Roman"/>
                <w:color w:val="auto"/>
                <w:lang w:val="en-US"/>
                <w:rPrChange w:id="19144" w:author="Evgeniya Cherkezova" w:date="2020-09-03T16:10:00Z">
                  <w:rPr>
                    <w:rStyle w:val="tlid-translation"/>
                    <w:rFonts w:ascii="Times New Roman" w:hAnsi="Times New Roman"/>
                    <w:color w:val="FFFFFF"/>
                    <w:lang w:val="en-US"/>
                  </w:rPr>
                </w:rPrChange>
              </w:rPr>
              <w:t>2013</w:t>
            </w:r>
          </w:p>
        </w:tc>
        <w:tc>
          <w:tcPr>
            <w:tcW w:w="1134" w:type="dxa"/>
          </w:tcPr>
          <w:p w:rsidR="00721A2F" w:rsidRPr="007D2EE9" w:rsidRDefault="00721A2F">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45" w:author="Evgeniya Cherkezova" w:date="2020-09-03T16:10:00Z">
                  <w:rPr>
                    <w:rStyle w:val="tlid-translation"/>
                    <w:rFonts w:ascii="Times New Roman" w:hAnsi="Times New Roman"/>
                    <w:b w:val="0"/>
                    <w:bCs w:val="0"/>
                    <w:color w:val="FFFFFF"/>
                    <w:lang w:val="en-US"/>
                  </w:rPr>
                </w:rPrChange>
              </w:rPr>
              <w:pPrChange w:id="19146"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rStyle w:val="tlid-translation"/>
                <w:rFonts w:ascii="Times New Roman" w:hAnsi="Times New Roman"/>
                <w:color w:val="auto"/>
                <w:lang w:val="en-US"/>
                <w:rPrChange w:id="19147" w:author="Evgeniya Cherkezova" w:date="2020-09-03T16:10:00Z">
                  <w:rPr>
                    <w:rStyle w:val="tlid-translation"/>
                    <w:rFonts w:ascii="Times New Roman" w:hAnsi="Times New Roman"/>
                    <w:color w:val="FFFFFF"/>
                    <w:lang w:val="en-US"/>
                  </w:rPr>
                </w:rPrChange>
              </w:rPr>
              <w:t>2014</w:t>
            </w:r>
          </w:p>
        </w:tc>
        <w:tc>
          <w:tcPr>
            <w:tcW w:w="851" w:type="dxa"/>
          </w:tcPr>
          <w:p w:rsidR="00721A2F" w:rsidRPr="007D2EE9" w:rsidRDefault="00721A2F">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48" w:author="Evgeniya Cherkezova" w:date="2020-09-03T16:10:00Z">
                  <w:rPr>
                    <w:rStyle w:val="tlid-translation"/>
                    <w:rFonts w:ascii="Times New Roman" w:hAnsi="Times New Roman"/>
                    <w:b w:val="0"/>
                    <w:bCs w:val="0"/>
                    <w:color w:val="FFFFFF"/>
                    <w:lang w:val="en-US"/>
                  </w:rPr>
                </w:rPrChange>
              </w:rPr>
              <w:pPrChange w:id="19149"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rStyle w:val="tlid-translation"/>
                <w:rFonts w:ascii="Times New Roman" w:hAnsi="Times New Roman"/>
                <w:color w:val="auto"/>
                <w:lang w:val="en-US"/>
                <w:rPrChange w:id="19150" w:author="Evgeniya Cherkezova" w:date="2020-09-03T16:10:00Z">
                  <w:rPr>
                    <w:rStyle w:val="tlid-translation"/>
                    <w:rFonts w:ascii="Times New Roman" w:hAnsi="Times New Roman"/>
                    <w:color w:val="FFFFFF"/>
                    <w:lang w:val="en-US"/>
                  </w:rPr>
                </w:rPrChange>
              </w:rPr>
              <w:t>2015</w:t>
            </w:r>
          </w:p>
        </w:tc>
        <w:tc>
          <w:tcPr>
            <w:tcW w:w="958" w:type="dxa"/>
          </w:tcPr>
          <w:p w:rsidR="00721A2F" w:rsidRPr="007D2EE9" w:rsidRDefault="00721A2F">
            <w:pPr>
              <w:pStyle w:val="Default"/>
              <w:spacing w:before="120" w:after="120"/>
              <w:jc w:val="center"/>
              <w:cnfStyle w:val="100000000000" w:firstRow="1"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51" w:author="Evgeniya Cherkezova" w:date="2020-09-03T16:10:00Z">
                  <w:rPr>
                    <w:rStyle w:val="tlid-translation"/>
                    <w:rFonts w:ascii="Times New Roman" w:hAnsi="Times New Roman"/>
                    <w:b w:val="0"/>
                    <w:bCs w:val="0"/>
                    <w:color w:val="FFFFFF"/>
                    <w:lang w:val="en-US"/>
                  </w:rPr>
                </w:rPrChange>
              </w:rPr>
              <w:pPrChange w:id="19152"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rStyle w:val="tlid-translation"/>
                <w:rFonts w:ascii="Times New Roman" w:hAnsi="Times New Roman"/>
                <w:color w:val="auto"/>
                <w:lang w:val="en-US"/>
                <w:rPrChange w:id="19153" w:author="Evgeniya Cherkezova" w:date="2020-09-03T16:10:00Z">
                  <w:rPr>
                    <w:rStyle w:val="tlid-translation"/>
                    <w:rFonts w:ascii="Times New Roman" w:hAnsi="Times New Roman"/>
                    <w:color w:val="FFFFFF"/>
                    <w:lang w:val="en-US"/>
                  </w:rPr>
                </w:rPrChange>
              </w:rPr>
              <w:t>2016</w:t>
            </w:r>
          </w:p>
        </w:tc>
      </w:tr>
      <w:tr w:rsidR="007D2EE9" w:rsidRPr="007D2EE9" w:rsidTr="00982A00">
        <w:tblPrEx>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19154" w:author="Evgeniya Cherkezova" w:date="2020-09-03T16: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nfStyle w:val="000000100000" w:firstRow="0" w:lastRow="0" w:firstColumn="0" w:lastColumn="0" w:oddVBand="0" w:evenVBand="0" w:oddHBand="1" w:evenHBand="0" w:firstRowFirstColumn="0" w:firstRowLastColumn="0" w:lastRowFirstColumn="0" w:lastRowLastColumn="0"/>
          <w:trPrChange w:id="19155" w:author="Evgeniya Cherkezova" w:date="2020-09-03T16:1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4503" w:type="dxa"/>
            <w:tcPrChange w:id="19156" w:author="Evgeniya Cherkezova" w:date="2020-09-03T16:10:00Z">
              <w:tcPr>
                <w:tcW w:w="4503" w:type="dxa"/>
                <w:shd w:val="clear" w:color="auto" w:fill="auto"/>
              </w:tcPr>
            </w:tcPrChange>
          </w:tcPr>
          <w:p w:rsidR="00721A2F" w:rsidRPr="007D2EE9" w:rsidRDefault="00721A2F">
            <w:pPr>
              <w:pStyle w:val="Default"/>
              <w:spacing w:before="120" w:after="120"/>
              <w:jc w:val="both"/>
              <w:cnfStyle w:val="001000100000" w:firstRow="0" w:lastRow="0" w:firstColumn="1" w:lastColumn="0" w:oddVBand="0" w:evenVBand="0" w:oddHBand="1" w:evenHBand="0" w:firstRowFirstColumn="0" w:firstRowLastColumn="0" w:lastRowFirstColumn="0" w:lastRowLastColumn="0"/>
              <w:rPr>
                <w:rStyle w:val="tlid-translation"/>
                <w:rFonts w:ascii="Times New Roman" w:hAnsi="Times New Roman"/>
                <w:color w:val="auto"/>
                <w:rPrChange w:id="19157" w:author="Evgeniya Cherkezova" w:date="2020-09-03T16:10:00Z">
                  <w:rPr>
                    <w:rStyle w:val="tlid-translation"/>
                    <w:rFonts w:ascii="Times New Roman" w:hAnsi="Times New Roman" w:cs="Times New Roman"/>
                    <w:b w:val="0"/>
                    <w:bCs w:val="0"/>
                    <w:color w:val="auto"/>
                    <w:szCs w:val="22"/>
                  </w:rPr>
                </w:rPrChange>
              </w:rPr>
              <w:pPrChange w:id="19158" w:author="Evgeniya Cherkezova" w:date="2020-09-03T16:10:00Z">
                <w:pPr>
                  <w:pStyle w:val="Default"/>
                  <w:jc w:val="both"/>
                  <w:cnfStyle w:val="001000100000" w:firstRow="0" w:lastRow="0" w:firstColumn="1" w:lastColumn="0" w:oddVBand="0" w:evenVBand="0" w:oddHBand="1" w:evenHBand="0" w:firstRowFirstColumn="0" w:firstRowLastColumn="0" w:lastRowFirstColumn="0" w:lastRowLastColumn="0"/>
                </w:pPr>
              </w:pPrChange>
            </w:pPr>
            <w:r w:rsidRPr="007D2EE9">
              <w:rPr>
                <w:rStyle w:val="tlid-translation"/>
                <w:rFonts w:ascii="Times New Roman" w:hAnsi="Times New Roman"/>
                <w:color w:val="auto"/>
                <w:rPrChange w:id="19159" w:author="Evgeniya Cherkezova" w:date="2020-09-03T16:10:00Z">
                  <w:rPr>
                    <w:rStyle w:val="tlid-translation"/>
                    <w:rFonts w:ascii="Times New Roman" w:hAnsi="Times New Roman"/>
                  </w:rPr>
                </w:rPrChange>
              </w:rPr>
              <w:t>Брой пъстървови стопанства, от тях</w:t>
            </w:r>
          </w:p>
        </w:tc>
        <w:tc>
          <w:tcPr>
            <w:tcW w:w="850" w:type="dxa"/>
            <w:tcPrChange w:id="19160" w:author="Evgeniya Cherkezova" w:date="2020-09-03T16:10:00Z">
              <w:tcPr>
                <w:tcW w:w="850" w:type="dxa"/>
                <w:gridSpan w:val="2"/>
                <w:shd w:val="clear" w:color="auto" w:fill="auto"/>
                <w:vAlign w:val="center"/>
              </w:tcPr>
            </w:tcPrChange>
          </w:tcPr>
          <w:p w:rsidR="00721A2F" w:rsidRPr="007D2EE9" w:rsidRDefault="00721A2F">
            <w:pPr>
              <w:pStyle w:val="Default"/>
              <w:spacing w:before="120" w:after="120"/>
              <w:jc w:val="center"/>
              <w:cnfStyle w:val="000000100000" w:firstRow="0" w:lastRow="0" w:firstColumn="0" w:lastColumn="0" w:oddVBand="0" w:evenVBand="0" w:oddHBand="1" w:evenHBand="0" w:firstRowFirstColumn="0" w:firstRowLastColumn="0" w:lastRowFirstColumn="0" w:lastRowLastColumn="0"/>
              <w:rPr>
                <w:rStyle w:val="tlid-translation"/>
                <w:rFonts w:ascii="Times New Roman" w:hAnsi="Times New Roman"/>
                <w:color w:val="auto"/>
                <w:lang w:val="en-US"/>
                <w:rPrChange w:id="19161" w:author="Evgeniya Cherkezova" w:date="2020-09-03T16:10:00Z">
                  <w:rPr>
                    <w:rStyle w:val="tlid-translation"/>
                    <w:rFonts w:ascii="Times New Roman" w:hAnsi="Times New Roman"/>
                    <w:lang w:val="en-US"/>
                  </w:rPr>
                </w:rPrChange>
              </w:rPr>
              <w:pPrChange w:id="1916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rFonts w:ascii="Times New Roman" w:hAnsi="Times New Roman"/>
                <w:color w:val="auto"/>
                <w:rPrChange w:id="19163" w:author="Evgeniya Cherkezova" w:date="2020-09-03T16:10:00Z">
                  <w:rPr>
                    <w:rFonts w:ascii="Times New Roman" w:hAnsi="Times New Roman"/>
                  </w:rPr>
                </w:rPrChange>
              </w:rPr>
              <w:t>2 542</w:t>
            </w:r>
          </w:p>
        </w:tc>
        <w:tc>
          <w:tcPr>
            <w:tcW w:w="992" w:type="dxa"/>
            <w:tcPrChange w:id="19164" w:author="Evgeniya Cherkezova" w:date="2020-09-03T16:10:00Z">
              <w:tcPr>
                <w:tcW w:w="992" w:type="dxa"/>
                <w:gridSpan w:val="2"/>
                <w:shd w:val="clear" w:color="auto" w:fill="auto"/>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165" w:author="Evgeniya Cherkezova" w:date="2020-09-03T16:10:00Z">
                  <w:rPr>
                    <w:color w:val="000000"/>
                  </w:rPr>
                </w:rPrChange>
              </w:rPr>
              <w:pPrChange w:id="1916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167" w:author="Evgeniya Cherkezova" w:date="2020-09-03T16:10:00Z">
                  <w:rPr>
                    <w:color w:val="000000"/>
                  </w:rPr>
                </w:rPrChange>
              </w:rPr>
              <w:t>2 833</w:t>
            </w:r>
          </w:p>
        </w:tc>
        <w:tc>
          <w:tcPr>
            <w:tcW w:w="1134" w:type="dxa"/>
            <w:tcPrChange w:id="19168" w:author="Evgeniya Cherkezova" w:date="2020-09-03T16:10:00Z">
              <w:tcPr>
                <w:tcW w:w="1134" w:type="dxa"/>
                <w:gridSpan w:val="2"/>
                <w:shd w:val="clear" w:color="auto" w:fill="auto"/>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169" w:author="Evgeniya Cherkezova" w:date="2020-09-03T16:10:00Z">
                  <w:rPr>
                    <w:color w:val="000000"/>
                  </w:rPr>
                </w:rPrChange>
              </w:rPr>
              <w:pPrChange w:id="1917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171" w:author="Evgeniya Cherkezova" w:date="2020-09-03T16:10:00Z">
                  <w:rPr>
                    <w:color w:val="000000"/>
                  </w:rPr>
                </w:rPrChange>
              </w:rPr>
              <w:t>2 638</w:t>
            </w:r>
          </w:p>
        </w:tc>
        <w:tc>
          <w:tcPr>
            <w:tcW w:w="851" w:type="dxa"/>
            <w:tcPrChange w:id="19172" w:author="Evgeniya Cherkezova" w:date="2020-09-03T16:10:00Z">
              <w:tcPr>
                <w:tcW w:w="851" w:type="dxa"/>
                <w:gridSpan w:val="2"/>
                <w:shd w:val="clear" w:color="auto" w:fill="auto"/>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173" w:author="Evgeniya Cherkezova" w:date="2020-09-03T16:10:00Z">
                  <w:rPr>
                    <w:color w:val="000000"/>
                  </w:rPr>
                </w:rPrChange>
              </w:rPr>
              <w:pPrChange w:id="1917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175" w:author="Evgeniya Cherkezova" w:date="2020-09-03T16:10:00Z">
                  <w:rPr>
                    <w:color w:val="000000"/>
                  </w:rPr>
                </w:rPrChange>
              </w:rPr>
              <w:t>1 437</w:t>
            </w:r>
          </w:p>
        </w:tc>
        <w:tc>
          <w:tcPr>
            <w:tcW w:w="958" w:type="dxa"/>
            <w:tcPrChange w:id="19176" w:author="Evgeniya Cherkezova" w:date="2020-09-03T16:10:00Z">
              <w:tcPr>
                <w:tcW w:w="958" w:type="dxa"/>
                <w:gridSpan w:val="2"/>
                <w:shd w:val="clear" w:color="auto" w:fill="auto"/>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177" w:author="Evgeniya Cherkezova" w:date="2020-09-03T16:10:00Z">
                  <w:rPr>
                    <w:color w:val="000000"/>
                  </w:rPr>
                </w:rPrChange>
              </w:rPr>
              <w:pPrChange w:id="1917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179" w:author="Evgeniya Cherkezova" w:date="2020-09-03T16:10:00Z">
                  <w:rPr>
                    <w:color w:val="000000"/>
                  </w:rPr>
                </w:rPrChange>
              </w:rPr>
              <w:t>1 397</w:t>
            </w:r>
          </w:p>
        </w:tc>
      </w:tr>
      <w:tr w:rsidR="000439D7" w:rsidRPr="007D2EE9" w:rsidTr="00982A00">
        <w:tc>
          <w:tcPr>
            <w:cnfStyle w:val="001000000000" w:firstRow="0" w:lastRow="0" w:firstColumn="1" w:lastColumn="0" w:oddVBand="0" w:evenVBand="0" w:oddHBand="0" w:evenHBand="0" w:firstRowFirstColumn="0" w:firstRowLastColumn="0" w:lastRowFirstColumn="0" w:lastRowLastColumn="0"/>
            <w:tcW w:w="4503" w:type="dxa"/>
          </w:tcPr>
          <w:p w:rsidR="00721A2F" w:rsidRPr="007D2EE9" w:rsidRDefault="00721A2F">
            <w:pPr>
              <w:pStyle w:val="Default"/>
              <w:spacing w:before="120" w:after="120"/>
              <w:jc w:val="both"/>
              <w:rPr>
                <w:rStyle w:val="tlid-translation"/>
                <w:rFonts w:ascii="Times New Roman" w:hAnsi="Times New Roman"/>
                <w:color w:val="auto"/>
                <w:rPrChange w:id="19180" w:author="Evgeniya Cherkezova" w:date="2020-09-03T16:10:00Z">
                  <w:rPr>
                    <w:rStyle w:val="tlid-translation"/>
                    <w:rFonts w:ascii="Times New Roman" w:hAnsi="Times New Roman" w:cs="Times New Roman"/>
                    <w:b w:val="0"/>
                    <w:bCs w:val="0"/>
                    <w:color w:val="FFFFFF"/>
                    <w:szCs w:val="22"/>
                  </w:rPr>
                </w:rPrChange>
              </w:rPr>
              <w:pPrChange w:id="19181" w:author="Boryana Vodenicharska" w:date="2020-09-21T14:19:00Z">
                <w:pPr>
                  <w:pStyle w:val="Default"/>
                  <w:jc w:val="both"/>
                </w:pPr>
              </w:pPrChange>
            </w:pPr>
            <w:r w:rsidRPr="007D2EE9">
              <w:rPr>
                <w:rStyle w:val="tlid-translation"/>
                <w:rFonts w:ascii="Times New Roman" w:hAnsi="Times New Roman"/>
                <w:color w:val="auto"/>
                <w:rPrChange w:id="19182" w:author="Evgeniya Cherkezova" w:date="2020-09-03T16:10:00Z">
                  <w:rPr>
                    <w:rStyle w:val="tlid-translation"/>
                    <w:rFonts w:ascii="Times New Roman" w:hAnsi="Times New Roman"/>
                    <w:color w:val="FFFFFF"/>
                  </w:rPr>
                </w:rPrChange>
              </w:rPr>
              <w:t xml:space="preserve">с </w:t>
            </w:r>
            <w:del w:id="19183" w:author="Boryana Vodenicharska" w:date="2020-09-21T14:19:00Z">
              <w:r w:rsidRPr="007D2EE9" w:rsidDel="0058460C">
                <w:rPr>
                  <w:rStyle w:val="tlid-translation"/>
                  <w:rFonts w:ascii="Times New Roman" w:hAnsi="Times New Roman"/>
                  <w:color w:val="auto"/>
                  <w:rPrChange w:id="19184" w:author="Evgeniya Cherkezova" w:date="2020-09-03T16:10:00Z">
                    <w:rPr>
                      <w:rStyle w:val="tlid-translation"/>
                      <w:rFonts w:ascii="Times New Roman" w:hAnsi="Times New Roman"/>
                      <w:color w:val="FFFFFF"/>
                    </w:rPr>
                  </w:rPrChange>
                </w:rPr>
                <w:delText xml:space="preserve">екологично </w:delText>
              </w:r>
            </w:del>
            <w:ins w:id="19185" w:author="Boryana Vodenicharska" w:date="2020-09-21T14:19:00Z">
              <w:r w:rsidR="0058460C">
                <w:rPr>
                  <w:rStyle w:val="tlid-translation"/>
                  <w:rFonts w:ascii="Times New Roman" w:hAnsi="Times New Roman"/>
                  <w:color w:val="auto"/>
                </w:rPr>
                <w:t>био</w:t>
              </w:r>
              <w:r w:rsidR="0058460C" w:rsidRPr="007D2EE9">
                <w:rPr>
                  <w:rStyle w:val="tlid-translation"/>
                  <w:rFonts w:ascii="Times New Roman" w:hAnsi="Times New Roman"/>
                  <w:color w:val="auto"/>
                  <w:rPrChange w:id="19186" w:author="Evgeniya Cherkezova" w:date="2020-09-03T16:10:00Z">
                    <w:rPr>
                      <w:rStyle w:val="tlid-translation"/>
                      <w:rFonts w:ascii="Times New Roman" w:hAnsi="Times New Roman"/>
                      <w:color w:val="FFFFFF"/>
                    </w:rPr>
                  </w:rPrChange>
                </w:rPr>
                <w:t xml:space="preserve"> </w:t>
              </w:r>
            </w:ins>
            <w:r w:rsidRPr="007D2EE9">
              <w:rPr>
                <w:rStyle w:val="tlid-translation"/>
                <w:rFonts w:ascii="Times New Roman" w:hAnsi="Times New Roman"/>
                <w:color w:val="auto"/>
                <w:rPrChange w:id="19187" w:author="Evgeniya Cherkezova" w:date="2020-09-03T16:10:00Z">
                  <w:rPr>
                    <w:rStyle w:val="tlid-translation"/>
                    <w:rFonts w:ascii="Times New Roman" w:hAnsi="Times New Roman"/>
                    <w:color w:val="FFFFFF"/>
                  </w:rPr>
                </w:rPrChange>
              </w:rPr>
              <w:t>производство</w:t>
            </w:r>
          </w:p>
        </w:tc>
        <w:tc>
          <w:tcPr>
            <w:tcW w:w="850" w:type="dxa"/>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188" w:author="Evgeniya Cherkezova" w:date="2020-09-03T16:10:00Z">
                  <w:rPr>
                    <w:color w:val="FFFFFF"/>
                  </w:rPr>
                </w:rPrChange>
              </w:rPr>
              <w:pPrChange w:id="191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190" w:author="Evgeniya Cherkezova" w:date="2020-09-03T16:10:00Z">
                  <w:rPr>
                    <w:color w:val="FFFFFF"/>
                  </w:rPr>
                </w:rPrChange>
              </w:rPr>
              <w:t>85</w:t>
            </w:r>
          </w:p>
        </w:tc>
        <w:tc>
          <w:tcPr>
            <w:tcW w:w="992" w:type="dxa"/>
          </w:tcPr>
          <w:p w:rsidR="00721A2F" w:rsidRPr="007D2EE9" w:rsidRDefault="00721A2F">
            <w:pPr>
              <w:pStyle w:val="Default"/>
              <w:spacing w:before="120" w:after="120"/>
              <w:jc w:val="center"/>
              <w:cnfStyle w:val="000000000000" w:firstRow="0"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91" w:author="Evgeniya Cherkezova" w:date="2020-09-03T16:10:00Z">
                  <w:rPr>
                    <w:rStyle w:val="tlid-translation"/>
                    <w:rFonts w:ascii="Times New Roman" w:hAnsi="Times New Roman" w:cs="Times New Roman"/>
                    <w:color w:val="FFFFFF"/>
                    <w:szCs w:val="22"/>
                    <w:lang w:val="en-US"/>
                  </w:rPr>
                </w:rPrChange>
              </w:rPr>
              <w:pPrChange w:id="19192"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rFonts w:ascii="Times New Roman" w:hAnsi="Times New Roman"/>
                <w:color w:val="auto"/>
                <w:rPrChange w:id="19193" w:author="Evgeniya Cherkezova" w:date="2020-09-03T16:10:00Z">
                  <w:rPr>
                    <w:rFonts w:ascii="Times New Roman" w:hAnsi="Times New Roman"/>
                    <w:color w:val="FFFFFF"/>
                  </w:rPr>
                </w:rPrChange>
              </w:rPr>
              <w:t>71</w:t>
            </w:r>
          </w:p>
        </w:tc>
        <w:tc>
          <w:tcPr>
            <w:tcW w:w="1134" w:type="dxa"/>
          </w:tcPr>
          <w:p w:rsidR="00721A2F" w:rsidRPr="007D2EE9" w:rsidRDefault="00721A2F">
            <w:pPr>
              <w:pStyle w:val="Default"/>
              <w:spacing w:before="120" w:after="120"/>
              <w:jc w:val="center"/>
              <w:cnfStyle w:val="000000000000" w:firstRow="0"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94" w:author="Evgeniya Cherkezova" w:date="2020-09-03T16:10:00Z">
                  <w:rPr>
                    <w:rStyle w:val="tlid-translation"/>
                    <w:rFonts w:ascii="Times New Roman" w:hAnsi="Times New Roman"/>
                    <w:color w:val="FFFFFF"/>
                    <w:lang w:val="en-US"/>
                  </w:rPr>
                </w:rPrChange>
              </w:rPr>
              <w:pPrChange w:id="1919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rFonts w:ascii="Times New Roman" w:hAnsi="Times New Roman"/>
                <w:color w:val="auto"/>
                <w:rPrChange w:id="19196" w:author="Evgeniya Cherkezova" w:date="2020-09-03T16:10:00Z">
                  <w:rPr>
                    <w:rFonts w:ascii="Times New Roman" w:hAnsi="Times New Roman"/>
                    <w:color w:val="FFFFFF"/>
                  </w:rPr>
                </w:rPrChange>
              </w:rPr>
              <w:t>56</w:t>
            </w:r>
          </w:p>
        </w:tc>
        <w:tc>
          <w:tcPr>
            <w:tcW w:w="851" w:type="dxa"/>
          </w:tcPr>
          <w:p w:rsidR="00721A2F" w:rsidRPr="007D2EE9" w:rsidRDefault="00721A2F">
            <w:pPr>
              <w:pStyle w:val="Default"/>
              <w:spacing w:before="120" w:after="120"/>
              <w:jc w:val="center"/>
              <w:cnfStyle w:val="000000000000" w:firstRow="0"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197" w:author="Evgeniya Cherkezova" w:date="2020-09-03T16:10:00Z">
                  <w:rPr>
                    <w:rStyle w:val="tlid-translation"/>
                    <w:rFonts w:ascii="Times New Roman" w:hAnsi="Times New Roman"/>
                    <w:color w:val="FFFFFF"/>
                    <w:lang w:val="en-US"/>
                  </w:rPr>
                </w:rPrChange>
              </w:rPr>
              <w:pPrChange w:id="19198"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rFonts w:ascii="Times New Roman" w:hAnsi="Times New Roman"/>
                <w:color w:val="auto"/>
                <w:rPrChange w:id="19199" w:author="Evgeniya Cherkezova" w:date="2020-09-03T16:10:00Z">
                  <w:rPr>
                    <w:rFonts w:ascii="Times New Roman" w:hAnsi="Times New Roman"/>
                    <w:color w:val="FFFFFF"/>
                  </w:rPr>
                </w:rPrChange>
              </w:rPr>
              <w:t>49</w:t>
            </w:r>
          </w:p>
        </w:tc>
        <w:tc>
          <w:tcPr>
            <w:tcW w:w="958" w:type="dxa"/>
          </w:tcPr>
          <w:p w:rsidR="00721A2F" w:rsidRPr="007D2EE9" w:rsidRDefault="00721A2F">
            <w:pPr>
              <w:pStyle w:val="Default"/>
              <w:spacing w:before="120" w:after="120"/>
              <w:jc w:val="center"/>
              <w:cnfStyle w:val="000000000000" w:firstRow="0" w:lastRow="0" w:firstColumn="0" w:lastColumn="0" w:oddVBand="0" w:evenVBand="0" w:oddHBand="0" w:evenHBand="0" w:firstRowFirstColumn="0" w:firstRowLastColumn="0" w:lastRowFirstColumn="0" w:lastRowLastColumn="0"/>
              <w:rPr>
                <w:rStyle w:val="tlid-translation"/>
                <w:rFonts w:ascii="Times New Roman" w:hAnsi="Times New Roman"/>
                <w:color w:val="auto"/>
                <w:lang w:val="en-US"/>
                <w:rPrChange w:id="19200" w:author="Evgeniya Cherkezova" w:date="2020-09-03T16:10:00Z">
                  <w:rPr>
                    <w:rStyle w:val="tlid-translation"/>
                    <w:rFonts w:ascii="Times New Roman" w:hAnsi="Times New Roman"/>
                    <w:color w:val="FFFFFF"/>
                    <w:lang w:val="en-US"/>
                  </w:rPr>
                </w:rPrChange>
              </w:rPr>
              <w:pPrChange w:id="1920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rFonts w:ascii="Times New Roman" w:hAnsi="Times New Roman"/>
                <w:color w:val="auto"/>
                <w:rPrChange w:id="19202" w:author="Evgeniya Cherkezova" w:date="2020-09-03T16:10:00Z">
                  <w:rPr>
                    <w:rFonts w:ascii="Times New Roman" w:hAnsi="Times New Roman"/>
                    <w:color w:val="FFFFFF"/>
                  </w:rPr>
                </w:rPrChange>
              </w:rPr>
              <w:t>44</w:t>
            </w:r>
          </w:p>
        </w:tc>
      </w:tr>
    </w:tbl>
    <w:p w:rsidR="00721A2F" w:rsidRPr="00305FCB" w:rsidRDefault="00721A2F">
      <w:pPr>
        <w:pStyle w:val="sources"/>
        <w:pPrChange w:id="19203" w:author="Evgeniya Cherkezova" w:date="2020-09-03T16:10:00Z">
          <w:pPr/>
        </w:pPrChange>
      </w:pPr>
      <w:r w:rsidRPr="00305FCB">
        <w:t xml:space="preserve">Източник: *Федерална статистическа служба; **Годишен доклад за рибарство и аквакултури; *** само стопанства, които произвеждат </w:t>
      </w:r>
      <w:del w:id="19204" w:author="Boryana Vodenicharska" w:date="2020-09-21T14:19:00Z">
        <w:r w:rsidRPr="00305FCB" w:rsidDel="0058460C">
          <w:delText xml:space="preserve">екологична </w:delText>
        </w:r>
      </w:del>
      <w:ins w:id="19205" w:author="Boryana Vodenicharska" w:date="2020-09-21T14:19:00Z">
        <w:r w:rsidR="0058460C">
          <w:t>био</w:t>
        </w:r>
        <w:r w:rsidR="0058460C" w:rsidRPr="00305FCB">
          <w:t xml:space="preserve"> </w:t>
        </w:r>
      </w:ins>
      <w:r w:rsidRPr="00305FCB">
        <w:t>пъстърва</w:t>
      </w:r>
    </w:p>
    <w:p w:rsidR="007D2EE9" w:rsidRDefault="007D2EE9" w:rsidP="00721A2F">
      <w:pPr>
        <w:rPr>
          <w:ins w:id="19206" w:author="Evgeniya Cherkezova" w:date="2020-09-03T16:11:00Z"/>
        </w:rPr>
      </w:pPr>
    </w:p>
    <w:p w:rsidR="00721A2F" w:rsidRPr="00305FCB" w:rsidRDefault="00721A2F" w:rsidP="00721A2F">
      <w:r w:rsidRPr="00305FCB">
        <w:t xml:space="preserve">Както и при шарановъдството, рязкото намаляване на броя на стопанствата между 2014 и 2015 г. се дължи на въвеждането на ограничението, че само стопанства с най-малко 0.3 ha обща площ се обхващат от статистиката. Въпреки това, в дългосрочен план, данните очертават леко намаление на броя на стопанствата. Такъв спад е относително сигурен и в броя на стопанствата, произвеждащи  </w:t>
      </w:r>
      <w:del w:id="19207" w:author="Boryana Vodenicharska" w:date="2020-09-21T14:19:00Z">
        <w:r w:rsidRPr="00305FCB" w:rsidDel="0058460C">
          <w:delText xml:space="preserve">екологична </w:delText>
        </w:r>
      </w:del>
      <w:ins w:id="19208" w:author="Boryana Vodenicharska" w:date="2020-09-21T14:19:00Z">
        <w:r w:rsidR="0058460C">
          <w:t>био</w:t>
        </w:r>
        <w:r w:rsidR="0058460C" w:rsidRPr="00305FCB">
          <w:t xml:space="preserve"> </w:t>
        </w:r>
      </w:ins>
      <w:r w:rsidRPr="00305FCB">
        <w:t>пъстърва.</w:t>
      </w:r>
    </w:p>
    <w:p w:rsidR="00721A2F" w:rsidRPr="00305FCB" w:rsidRDefault="00721A2F">
      <w:pPr>
        <w:pStyle w:val="A4Table"/>
        <w:pPrChange w:id="19209" w:author="Evgeniya Cherkezova" w:date="2020-09-03T16:10:00Z">
          <w:pPr>
            <w:pStyle w:val="Caption"/>
          </w:pPr>
        </w:pPrChange>
      </w:pPr>
      <w:bookmarkStart w:id="19210" w:name="_Toc41395161"/>
      <w:bookmarkStart w:id="19211" w:name="_Toc41400038"/>
      <w:bookmarkStart w:id="19212" w:name="_Toc49263412"/>
      <w:del w:id="19213" w:author="Evgeniya Cherkezova" w:date="2020-09-03T16:11:00Z">
        <w:r w:rsidRPr="00305FCB">
          <w:delText xml:space="preserve">Taблица 5.  </w:delText>
        </w:r>
      </w:del>
      <w:r w:rsidRPr="00305FCB">
        <w:t>Произведено количество риба от студеноводнипроточни стопанства</w:t>
      </w:r>
      <w:bookmarkEnd w:id="19210"/>
      <w:bookmarkEnd w:id="19211"/>
      <w:bookmarkEnd w:id="19212"/>
      <w:r w:rsidRPr="00305FCB">
        <w:t xml:space="preserve"> </w:t>
      </w:r>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9214"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89"/>
        <w:gridCol w:w="1584"/>
        <w:gridCol w:w="1584"/>
        <w:gridCol w:w="1585"/>
        <w:gridCol w:w="1585"/>
        <w:gridCol w:w="876"/>
        <w:tblGridChange w:id="19215">
          <w:tblGrid>
            <w:gridCol w:w="1758"/>
            <w:gridCol w:w="1521"/>
            <w:gridCol w:w="1521"/>
            <w:gridCol w:w="1522"/>
            <w:gridCol w:w="1522"/>
            <w:gridCol w:w="876"/>
          </w:tblGrid>
        </w:tblGridChange>
      </w:tblGrid>
      <w:tr w:rsidR="007D2EE9" w:rsidRPr="007D2EE9" w:rsidTr="00982A00">
        <w:trPr>
          <w:cnfStyle w:val="100000000000" w:firstRow="1" w:lastRow="0" w:firstColumn="0" w:lastColumn="0" w:oddVBand="0" w:evenVBand="0" w:oddHBand="0" w:evenHBand="0" w:firstRowFirstColumn="0" w:firstRowLastColumn="0" w:lastRowFirstColumn="0" w:lastRowLastColumn="0"/>
          <w:trPrChange w:id="1921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804" w:type="dxa"/>
            <w:tcPrChange w:id="19217" w:author="Evgeniya Cherkezova" w:date="2020-09-03T16:10:00Z">
              <w:tcPr>
                <w:tcW w:w="1804" w:type="dxa"/>
                <w:shd w:val="clear" w:color="auto" w:fill="44546A" w:themeFill="text2"/>
              </w:tcPr>
            </w:tcPrChange>
          </w:tcPr>
          <w:p w:rsidR="00721A2F" w:rsidRPr="007D2EE9" w:rsidRDefault="00721A2F">
            <w:pPr>
              <w:autoSpaceDE w:val="0"/>
              <w:autoSpaceDN w:val="0"/>
              <w:adjustRightInd w:val="0"/>
              <w:spacing w:line="240" w:lineRule="auto"/>
              <w:jc w:val="center"/>
              <w:cnfStyle w:val="101000000000" w:firstRow="1" w:lastRow="0" w:firstColumn="1" w:lastColumn="0" w:oddVBand="0" w:evenVBand="0" w:oddHBand="0" w:evenHBand="0" w:firstRowFirstColumn="0" w:firstRowLastColumn="0" w:lastRowFirstColumn="0" w:lastRowLastColumn="0"/>
              <w:rPr>
                <w:rPrChange w:id="19218" w:author="Evgeniya Cherkezova" w:date="2020-09-03T16:10:00Z">
                  <w:rPr>
                    <w:color w:val="FFFFFF"/>
                  </w:rPr>
                </w:rPrChange>
              </w:rPr>
              <w:pPrChange w:id="19219" w:author="Evgeniya Cherkezova" w:date="2020-09-03T16:10:00Z">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7D2EE9">
              <w:rPr>
                <w:rPrChange w:id="19220" w:author="Evgeniya Cherkezova" w:date="2020-09-03T16:10:00Z">
                  <w:rPr>
                    <w:color w:val="FFFFFF"/>
                  </w:rPr>
                </w:rPrChange>
              </w:rPr>
              <w:t>Година</w:t>
            </w:r>
          </w:p>
        </w:tc>
        <w:tc>
          <w:tcPr>
            <w:tcW w:w="1804" w:type="dxa"/>
            <w:tcPrChange w:id="19221" w:author="Evgeniya Cherkezova" w:date="2020-09-03T16:10:00Z">
              <w:tcPr>
                <w:tcW w:w="1804"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222" w:author="Evgeniya Cherkezova" w:date="2020-09-03T16:10:00Z">
                  <w:rPr>
                    <w:color w:val="FFFFFF"/>
                  </w:rPr>
                </w:rPrChange>
              </w:rPr>
              <w:pPrChange w:id="19223"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224" w:author="Evgeniya Cherkezova" w:date="2020-09-03T16:10:00Z">
                  <w:rPr>
                    <w:color w:val="FFFFFF"/>
                  </w:rPr>
                </w:rPrChange>
              </w:rPr>
              <w:t>2012</w:t>
            </w:r>
          </w:p>
        </w:tc>
        <w:tc>
          <w:tcPr>
            <w:tcW w:w="1804" w:type="dxa"/>
            <w:tcPrChange w:id="19225" w:author="Evgeniya Cherkezova" w:date="2020-09-03T16:10:00Z">
              <w:tcPr>
                <w:tcW w:w="1804"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226" w:author="Evgeniya Cherkezova" w:date="2020-09-03T16:10:00Z">
                  <w:rPr>
                    <w:color w:val="FFFFFF"/>
                  </w:rPr>
                </w:rPrChange>
              </w:rPr>
              <w:pPrChange w:id="19227"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228" w:author="Evgeniya Cherkezova" w:date="2020-09-03T16:10:00Z">
                  <w:rPr>
                    <w:color w:val="FFFFFF"/>
                  </w:rPr>
                </w:rPrChange>
              </w:rPr>
              <w:t>2013</w:t>
            </w:r>
          </w:p>
        </w:tc>
        <w:tc>
          <w:tcPr>
            <w:tcW w:w="1805" w:type="dxa"/>
            <w:tcPrChange w:id="19229" w:author="Evgeniya Cherkezova" w:date="2020-09-03T16:10:00Z">
              <w:tcPr>
                <w:tcW w:w="1805"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230" w:author="Evgeniya Cherkezova" w:date="2020-09-03T16:10:00Z">
                  <w:rPr>
                    <w:color w:val="FFFFFF"/>
                  </w:rPr>
                </w:rPrChange>
              </w:rPr>
              <w:pPrChange w:id="19231"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232" w:author="Evgeniya Cherkezova" w:date="2020-09-03T16:10:00Z">
                  <w:rPr>
                    <w:color w:val="FFFFFF"/>
                  </w:rPr>
                </w:rPrChange>
              </w:rPr>
              <w:t>2014</w:t>
            </w:r>
          </w:p>
        </w:tc>
        <w:tc>
          <w:tcPr>
            <w:tcW w:w="1805" w:type="dxa"/>
            <w:tcPrChange w:id="19233" w:author="Evgeniya Cherkezova" w:date="2020-09-03T16:10:00Z">
              <w:tcPr>
                <w:tcW w:w="1805"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234" w:author="Evgeniya Cherkezova" w:date="2020-09-03T16:10:00Z">
                  <w:rPr>
                    <w:color w:val="FFFFFF"/>
                  </w:rPr>
                </w:rPrChange>
              </w:rPr>
              <w:pPrChange w:id="19235"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236" w:author="Evgeniya Cherkezova" w:date="2020-09-03T16:10:00Z">
                  <w:rPr>
                    <w:color w:val="FFFFFF"/>
                  </w:rPr>
                </w:rPrChange>
              </w:rPr>
              <w:t>2015</w:t>
            </w:r>
          </w:p>
        </w:tc>
        <w:tc>
          <w:tcPr>
            <w:tcW w:w="876" w:type="dxa"/>
            <w:tcPrChange w:id="19237" w:author="Evgeniya Cherkezova" w:date="2020-09-03T16:10:00Z">
              <w:tcPr>
                <w:tcW w:w="876"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238" w:author="Evgeniya Cherkezova" w:date="2020-09-03T16:10:00Z">
                  <w:rPr>
                    <w:color w:val="FFFFFF"/>
                  </w:rPr>
                </w:rPrChange>
              </w:rPr>
              <w:pPrChange w:id="19239"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240" w:author="Evgeniya Cherkezova" w:date="2020-09-03T16:10:00Z">
                  <w:rPr>
                    <w:color w:val="FFFFFF"/>
                  </w:rPr>
                </w:rPrChange>
              </w:rPr>
              <w:t>2016</w:t>
            </w:r>
          </w:p>
        </w:tc>
      </w:tr>
      <w:tr w:rsidR="007D2EE9" w:rsidRPr="007D2EE9" w:rsidTr="00982A00">
        <w:trPr>
          <w:cnfStyle w:val="000000100000" w:firstRow="0" w:lastRow="0" w:firstColumn="0" w:lastColumn="0" w:oddVBand="0" w:evenVBand="0" w:oddHBand="1" w:evenHBand="0" w:firstRowFirstColumn="0" w:firstRowLastColumn="0" w:lastRowFirstColumn="0" w:lastRowLastColumn="0"/>
          <w:trPrChange w:id="1924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804" w:type="dxa"/>
            <w:tcPrChange w:id="19242" w:author="Evgeniya Cherkezova" w:date="2020-09-03T16:10:00Z">
              <w:tcPr>
                <w:tcW w:w="1804" w:type="dxa"/>
                <w:shd w:val="clear" w:color="auto" w:fill="D5DCE4" w:themeFill="text2" w:themeFillTint="33"/>
              </w:tcPr>
            </w:tcPrChange>
          </w:tcPr>
          <w:p w:rsidR="00721A2F" w:rsidRPr="007D2EE9" w:rsidRDefault="00721A2F">
            <w:pPr>
              <w:autoSpaceDE w:val="0"/>
              <w:autoSpaceDN w:val="0"/>
              <w:adjustRightInd w:val="0"/>
              <w:spacing w:line="240" w:lineRule="auto"/>
              <w:cnfStyle w:val="001000100000" w:firstRow="0" w:lastRow="0" w:firstColumn="1" w:lastColumn="0" w:oddVBand="0" w:evenVBand="0" w:oddHBand="1" w:evenHBand="0" w:firstRowFirstColumn="0" w:firstRowLastColumn="0" w:lastRowFirstColumn="0" w:lastRowLastColumn="0"/>
              <w:rPr>
                <w:szCs w:val="24"/>
              </w:rPr>
              <w:pPrChange w:id="19243"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szCs w:val="24"/>
              </w:rPr>
              <w:t>Производство</w:t>
            </w:r>
          </w:p>
        </w:tc>
        <w:tc>
          <w:tcPr>
            <w:tcW w:w="1804" w:type="dxa"/>
            <w:tcPrChange w:id="19244" w:author="Evgeniya Cherkezova" w:date="2020-09-03T16:10:00Z">
              <w:tcPr>
                <w:tcW w:w="1804"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24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246" w:author="Evgeniya Cherkezova" w:date="2020-09-03T16:10:00Z">
                  <w:rPr>
                    <w:color w:val="000000"/>
                  </w:rPr>
                </w:rPrChange>
              </w:rPr>
              <w:t>11.878</w:t>
            </w:r>
          </w:p>
        </w:tc>
        <w:tc>
          <w:tcPr>
            <w:tcW w:w="1804" w:type="dxa"/>
            <w:tcPrChange w:id="19247" w:author="Evgeniya Cherkezova" w:date="2020-09-03T16:10:00Z">
              <w:tcPr>
                <w:tcW w:w="1804"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24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249" w:author="Evgeniya Cherkezova" w:date="2020-09-03T16:10:00Z">
                  <w:rPr>
                    <w:color w:val="000000"/>
                  </w:rPr>
                </w:rPrChange>
              </w:rPr>
              <w:t>12.228</w:t>
            </w:r>
          </w:p>
        </w:tc>
        <w:tc>
          <w:tcPr>
            <w:tcW w:w="1805" w:type="dxa"/>
            <w:tcPrChange w:id="19250" w:author="Evgeniya Cherkezova" w:date="2020-09-03T16:10:00Z">
              <w:tcPr>
                <w:tcW w:w="1805"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25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252" w:author="Evgeniya Cherkezova" w:date="2020-09-03T16:10:00Z">
                  <w:rPr>
                    <w:color w:val="000000"/>
                  </w:rPr>
                </w:rPrChange>
              </w:rPr>
              <w:t>12.490</w:t>
            </w:r>
          </w:p>
        </w:tc>
        <w:tc>
          <w:tcPr>
            <w:tcW w:w="1805" w:type="dxa"/>
            <w:tcPrChange w:id="19253" w:author="Evgeniya Cherkezova" w:date="2020-09-03T16:10:00Z">
              <w:tcPr>
                <w:tcW w:w="1805"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25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255" w:author="Evgeniya Cherkezova" w:date="2020-09-03T16:10:00Z">
                  <w:rPr>
                    <w:color w:val="000000"/>
                  </w:rPr>
                </w:rPrChange>
              </w:rPr>
              <w:t>10.410</w:t>
            </w:r>
          </w:p>
        </w:tc>
        <w:tc>
          <w:tcPr>
            <w:tcW w:w="876" w:type="dxa"/>
            <w:tcPrChange w:id="19256" w:author="Evgeniya Cherkezova" w:date="2020-09-03T16:10:00Z">
              <w:tcPr>
                <w:tcW w:w="876"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25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258" w:author="Evgeniya Cherkezova" w:date="2020-09-03T16:10:00Z">
                  <w:rPr>
                    <w:color w:val="000000"/>
                  </w:rPr>
                </w:rPrChange>
              </w:rPr>
              <w:t>10.603</w:t>
            </w:r>
          </w:p>
        </w:tc>
      </w:tr>
    </w:tbl>
    <w:p w:rsidR="00721A2F" w:rsidRDefault="00721A2F">
      <w:pPr>
        <w:pStyle w:val="sources"/>
        <w:rPr>
          <w:rPrChange w:id="19259" w:author="Evgeniya Cherkezova" w:date="2020-09-03T16:10:00Z">
            <w:rPr>
              <w:lang w:val="en-US"/>
            </w:rPr>
          </w:rPrChange>
        </w:rPr>
        <w:pPrChange w:id="19260" w:author="Evgeniya Cherkezova" w:date="2020-09-03T16:10:00Z">
          <w:pPr>
            <w:autoSpaceDE w:val="0"/>
            <w:autoSpaceDN w:val="0"/>
            <w:adjustRightInd w:val="0"/>
            <w:spacing w:line="360" w:lineRule="auto"/>
          </w:pPr>
        </w:pPrChange>
      </w:pPr>
      <w:r w:rsidRPr="00305FCB">
        <w:t>Източник: Федерална статистическа служба</w:t>
      </w:r>
    </w:p>
    <w:p w:rsidR="007D2EE9" w:rsidRPr="007D2EE9" w:rsidRDefault="00721A2F" w:rsidP="007D2EE9">
      <w:pPr>
        <w:rPr>
          <w:ins w:id="19261" w:author="Evgeniya Cherkezova" w:date="2020-09-03T16:11:00Z"/>
        </w:rPr>
      </w:pPr>
      <w:del w:id="19262" w:author="Evgeniya Cherkezova" w:date="2020-09-03T16:11:00Z">
        <w:r w:rsidRPr="00305FCB">
          <w:delText xml:space="preserve">Таблица 6. </w:delText>
        </w:r>
      </w:del>
    </w:p>
    <w:p w:rsidR="00721A2F" w:rsidRPr="00305FCB" w:rsidRDefault="00721A2F">
      <w:pPr>
        <w:pStyle w:val="A4Table"/>
        <w:pPrChange w:id="19263" w:author="Evgeniya Cherkezova" w:date="2020-09-03T16:10:00Z">
          <w:pPr>
            <w:pStyle w:val="Caption"/>
          </w:pPr>
        </w:pPrChange>
      </w:pPr>
      <w:bookmarkStart w:id="19264" w:name="_Toc41395162"/>
      <w:bookmarkStart w:id="19265" w:name="_Toc41400039"/>
      <w:bookmarkStart w:id="19266" w:name="_Toc49263413"/>
      <w:r w:rsidRPr="00305FCB">
        <w:t>Произведено количество пъстървови риби по видове за периода 2012-2016 г. (независимо от производствената система)</w:t>
      </w:r>
      <w:bookmarkEnd w:id="19264"/>
      <w:bookmarkEnd w:id="19265"/>
      <w:bookmarkEnd w:id="19266"/>
    </w:p>
    <w:tbl>
      <w:tblPr>
        <w:tblStyle w:val="MediumGrid1-Accent1"/>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19267" w:author="Evgeniya Cherkezova" w:date="2020-09-03T16:10: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223"/>
        <w:gridCol w:w="963"/>
        <w:gridCol w:w="963"/>
        <w:gridCol w:w="963"/>
        <w:gridCol w:w="963"/>
        <w:gridCol w:w="855"/>
        <w:tblGridChange w:id="19268">
          <w:tblGrid>
            <w:gridCol w:w="3874"/>
            <w:gridCol w:w="939"/>
            <w:gridCol w:w="938"/>
            <w:gridCol w:w="938"/>
            <w:gridCol w:w="938"/>
            <w:gridCol w:w="843"/>
          </w:tblGrid>
        </w:tblGridChange>
      </w:tblGrid>
      <w:tr w:rsidR="007D2EE9" w:rsidRPr="007D2EE9" w:rsidTr="006F3E29">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4223" w:type="dxa"/>
            <w:tcPrChange w:id="19269" w:author="Evgeniya Cherkezova" w:date="2020-09-03T16:10:00Z">
              <w:tcPr>
                <w:tcW w:w="4223" w:type="dxa"/>
                <w:shd w:val="clear" w:color="auto" w:fill="44546A" w:themeFill="text2"/>
              </w:tcPr>
            </w:tcPrChange>
          </w:tcPr>
          <w:p w:rsidR="00721A2F" w:rsidRPr="007D2EE9" w:rsidRDefault="00721A2F">
            <w:pPr>
              <w:autoSpaceDE w:val="0"/>
              <w:autoSpaceDN w:val="0"/>
              <w:adjustRightInd w:val="0"/>
              <w:spacing w:line="240" w:lineRule="auto"/>
              <w:jc w:val="center"/>
              <w:cnfStyle w:val="101000000000" w:firstRow="1" w:lastRow="0" w:firstColumn="1" w:lastColumn="0" w:oddVBand="0" w:evenVBand="0" w:oddHBand="0" w:evenHBand="0" w:firstRowFirstColumn="0" w:firstRowLastColumn="0" w:lastRowFirstColumn="0" w:lastRowLastColumn="0"/>
              <w:rPr>
                <w:rPrChange w:id="19270" w:author="Evgeniya Cherkezova" w:date="2020-09-03T16:10:00Z">
                  <w:rPr>
                    <w:color w:val="FFFFFF"/>
                  </w:rPr>
                </w:rPrChange>
              </w:rPr>
              <w:pPrChange w:id="19271" w:author="Evgeniya Cherkezova" w:date="2020-09-03T16:10:00Z">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7D2EE9">
              <w:rPr>
                <w:rPrChange w:id="19272" w:author="Evgeniya Cherkezova" w:date="2020-09-03T16:10:00Z">
                  <w:rPr>
                    <w:color w:val="FFFFFF"/>
                  </w:rPr>
                </w:rPrChange>
              </w:rPr>
              <w:t>Вид риба</w:t>
            </w:r>
          </w:p>
        </w:tc>
        <w:tc>
          <w:tcPr>
            <w:tcW w:w="963" w:type="dxa"/>
            <w:tcPrChange w:id="19273"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lang w:val="en-US"/>
                <w:rPrChange w:id="19274" w:author="Evgeniya Cherkezova" w:date="2020-09-03T16:10:00Z">
                  <w:rPr>
                    <w:color w:val="FFFFFF"/>
                    <w:lang w:val="en-US"/>
                  </w:rPr>
                </w:rPrChange>
              </w:rPr>
              <w:pPrChange w:id="19275"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lang w:val="en-US"/>
                <w:rPrChange w:id="19276" w:author="Evgeniya Cherkezova" w:date="2020-09-03T16:10:00Z">
                  <w:rPr>
                    <w:color w:val="FFFFFF"/>
                    <w:lang w:val="en-US"/>
                  </w:rPr>
                </w:rPrChange>
              </w:rPr>
              <w:t>2012</w:t>
            </w:r>
          </w:p>
        </w:tc>
        <w:tc>
          <w:tcPr>
            <w:tcW w:w="963" w:type="dxa"/>
            <w:tcPrChange w:id="19277"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lang w:val="en-US"/>
                <w:rPrChange w:id="19278" w:author="Evgeniya Cherkezova" w:date="2020-09-03T16:10:00Z">
                  <w:rPr>
                    <w:color w:val="FFFFFF"/>
                    <w:lang w:val="en-US"/>
                  </w:rPr>
                </w:rPrChange>
              </w:rPr>
              <w:pPrChange w:id="19279"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lang w:val="en-US"/>
                <w:rPrChange w:id="19280" w:author="Evgeniya Cherkezova" w:date="2020-09-03T16:10:00Z">
                  <w:rPr>
                    <w:color w:val="FFFFFF"/>
                    <w:lang w:val="en-US"/>
                  </w:rPr>
                </w:rPrChange>
              </w:rPr>
              <w:t>2013</w:t>
            </w:r>
          </w:p>
        </w:tc>
        <w:tc>
          <w:tcPr>
            <w:tcW w:w="963" w:type="dxa"/>
            <w:tcPrChange w:id="19281"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lang w:val="en-US"/>
                <w:rPrChange w:id="19282" w:author="Evgeniya Cherkezova" w:date="2020-09-03T16:10:00Z">
                  <w:rPr>
                    <w:color w:val="FFFFFF"/>
                    <w:lang w:val="en-US"/>
                  </w:rPr>
                </w:rPrChange>
              </w:rPr>
              <w:pPrChange w:id="19283"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lang w:val="en-US"/>
                <w:rPrChange w:id="19284" w:author="Evgeniya Cherkezova" w:date="2020-09-03T16:10:00Z">
                  <w:rPr>
                    <w:color w:val="FFFFFF"/>
                    <w:lang w:val="en-US"/>
                  </w:rPr>
                </w:rPrChange>
              </w:rPr>
              <w:t>2014</w:t>
            </w:r>
          </w:p>
        </w:tc>
        <w:tc>
          <w:tcPr>
            <w:tcW w:w="963" w:type="dxa"/>
            <w:tcPrChange w:id="19285"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lang w:val="en-US"/>
                <w:rPrChange w:id="19286" w:author="Evgeniya Cherkezova" w:date="2020-09-03T16:10:00Z">
                  <w:rPr>
                    <w:color w:val="FFFFFF"/>
                    <w:lang w:val="en-US"/>
                  </w:rPr>
                </w:rPrChange>
              </w:rPr>
              <w:pPrChange w:id="19287"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lang w:val="en-US"/>
                <w:rPrChange w:id="19288" w:author="Evgeniya Cherkezova" w:date="2020-09-03T16:10:00Z">
                  <w:rPr>
                    <w:color w:val="FFFFFF"/>
                    <w:lang w:val="en-US"/>
                  </w:rPr>
                </w:rPrChange>
              </w:rPr>
              <w:t>2015</w:t>
            </w:r>
          </w:p>
        </w:tc>
        <w:tc>
          <w:tcPr>
            <w:tcW w:w="855" w:type="dxa"/>
            <w:tcPrChange w:id="19289" w:author="Evgeniya Cherkezova" w:date="2020-09-03T16:10:00Z">
              <w:tcPr>
                <w:tcW w:w="855" w:type="dxa"/>
                <w:shd w:val="clear" w:color="auto" w:fill="44546A" w:themeFill="text2"/>
              </w:tcPr>
            </w:tcPrChange>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lang w:val="en-US"/>
                <w:rPrChange w:id="19290" w:author="Evgeniya Cherkezova" w:date="2020-09-03T16:10:00Z">
                  <w:rPr>
                    <w:color w:val="FFFFFF"/>
                    <w:lang w:val="en-US"/>
                  </w:rPr>
                </w:rPrChange>
              </w:rPr>
              <w:pPrChange w:id="19291"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lang w:val="en-US"/>
                <w:rPrChange w:id="19292" w:author="Evgeniya Cherkezova" w:date="2020-09-03T16:10:00Z">
                  <w:rPr>
                    <w:color w:val="FFFFFF"/>
                    <w:lang w:val="en-US"/>
                  </w:rPr>
                </w:rPrChange>
              </w:rPr>
              <w:t>2016</w:t>
            </w:r>
          </w:p>
        </w:tc>
      </w:tr>
      <w:tr w:rsidR="007D2EE9" w:rsidRPr="007D2EE9" w:rsidTr="00982A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PrChange w:id="19293" w:author="Evgeniya Cherkezova" w:date="2020-09-03T16:10:00Z">
              <w:tcPr>
                <w:tcW w:w="4223" w:type="dxa"/>
                <w:shd w:val="clear" w:color="auto" w:fill="D5DCE4" w:themeFill="text2" w:themeFillTint="33"/>
              </w:tcPr>
            </w:tcPrChange>
          </w:tcPr>
          <w:p w:rsidR="00721A2F" w:rsidRPr="007D2EE9" w:rsidRDefault="00721A2F">
            <w:pPr>
              <w:autoSpaceDE w:val="0"/>
              <w:autoSpaceDN w:val="0"/>
              <w:adjustRightInd w:val="0"/>
              <w:spacing w:line="240" w:lineRule="auto"/>
              <w:cnfStyle w:val="001000100000" w:firstRow="0" w:lastRow="0" w:firstColumn="1" w:lastColumn="0" w:oddVBand="0" w:evenVBand="0" w:oddHBand="1" w:evenHBand="0" w:firstRowFirstColumn="0" w:firstRowLastColumn="0" w:lastRowFirstColumn="0" w:lastRowLastColumn="0"/>
              <w:rPr>
                <w:rPrChange w:id="19294" w:author="Evgeniya Cherkezova" w:date="2020-09-03T16:10:00Z">
                  <w:rPr>
                    <w:color w:val="000000"/>
                  </w:rPr>
                </w:rPrChange>
              </w:rPr>
              <w:pPrChange w:id="19295"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rPrChange w:id="19296" w:author="Evgeniya Cherkezova" w:date="2020-09-03T16:10:00Z">
                  <w:rPr>
                    <w:color w:val="000000"/>
                  </w:rPr>
                </w:rPrChange>
              </w:rPr>
              <w:t>Дъгова пъстърва</w:t>
            </w:r>
          </w:p>
        </w:tc>
        <w:tc>
          <w:tcPr>
            <w:tcW w:w="963" w:type="dxa"/>
            <w:tcPrChange w:id="19297"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298" w:author="Evgeniya Cherkezova" w:date="2020-09-03T16:10:00Z">
                  <w:rPr>
                    <w:color w:val="000000"/>
                  </w:rPr>
                </w:rPrChange>
              </w:rPr>
              <w:pPrChange w:id="1929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00" w:author="Evgeniya Cherkezova" w:date="2020-09-03T16:10:00Z">
                  <w:rPr>
                    <w:color w:val="000000"/>
                  </w:rPr>
                </w:rPrChange>
              </w:rPr>
              <w:t>8.116</w:t>
            </w:r>
          </w:p>
        </w:tc>
        <w:tc>
          <w:tcPr>
            <w:tcW w:w="963" w:type="dxa"/>
            <w:tcPrChange w:id="19301"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02" w:author="Evgeniya Cherkezova" w:date="2020-09-03T16:10:00Z">
                  <w:rPr>
                    <w:color w:val="000000"/>
                  </w:rPr>
                </w:rPrChange>
              </w:rPr>
              <w:pPrChange w:id="1930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04" w:author="Evgeniya Cherkezova" w:date="2020-09-03T16:10:00Z">
                  <w:rPr>
                    <w:color w:val="000000"/>
                  </w:rPr>
                </w:rPrChange>
              </w:rPr>
              <w:t>8.334</w:t>
            </w:r>
          </w:p>
        </w:tc>
        <w:tc>
          <w:tcPr>
            <w:tcW w:w="963" w:type="dxa"/>
            <w:tcPrChange w:id="19305"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lang w:val="en-US"/>
                <w:rPrChange w:id="19306" w:author="Evgeniya Cherkezova" w:date="2020-09-03T16:10:00Z">
                  <w:rPr>
                    <w:color w:val="000000"/>
                    <w:lang w:val="en-US"/>
                  </w:rPr>
                </w:rPrChange>
              </w:rPr>
              <w:pPrChange w:id="1930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08" w:author="Evgeniya Cherkezova" w:date="2020-09-03T16:10:00Z">
                  <w:rPr>
                    <w:color w:val="000000"/>
                  </w:rPr>
                </w:rPrChange>
              </w:rPr>
              <w:t>8.466</w:t>
            </w:r>
          </w:p>
        </w:tc>
        <w:tc>
          <w:tcPr>
            <w:tcW w:w="963" w:type="dxa"/>
            <w:tcPrChange w:id="19309"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10" w:author="Evgeniya Cherkezova" w:date="2020-09-03T16:10:00Z">
                  <w:rPr>
                    <w:color w:val="000000"/>
                  </w:rPr>
                </w:rPrChange>
              </w:rPr>
              <w:pPrChange w:id="1931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12" w:author="Evgeniya Cherkezova" w:date="2020-09-03T16:10:00Z">
                  <w:rPr>
                    <w:color w:val="000000"/>
                  </w:rPr>
                </w:rPrChange>
              </w:rPr>
              <w:t>7.021</w:t>
            </w:r>
          </w:p>
        </w:tc>
        <w:tc>
          <w:tcPr>
            <w:tcW w:w="855" w:type="dxa"/>
            <w:tcPrChange w:id="19313" w:author="Evgeniya Cherkezova" w:date="2020-09-03T16:10:00Z">
              <w:tcPr>
                <w:tcW w:w="855"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14" w:author="Evgeniya Cherkezova" w:date="2020-09-03T16:10:00Z">
                  <w:rPr>
                    <w:color w:val="000000"/>
                  </w:rPr>
                </w:rPrChange>
              </w:rPr>
              <w:pPrChange w:id="1931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16" w:author="Evgeniya Cherkezova" w:date="2020-09-03T16:10:00Z">
                  <w:rPr>
                    <w:color w:val="000000"/>
                  </w:rPr>
                </w:rPrChange>
              </w:rPr>
              <w:t>7.039</w:t>
            </w:r>
          </w:p>
        </w:tc>
      </w:tr>
      <w:tr w:rsidR="007D2EE9" w:rsidRPr="007D2EE9" w:rsidTr="00982A00">
        <w:tc>
          <w:tcPr>
            <w:cnfStyle w:val="001000000000" w:firstRow="0" w:lastRow="0" w:firstColumn="1" w:lastColumn="0" w:oddVBand="0" w:evenVBand="0" w:oddHBand="0" w:evenHBand="0" w:firstRowFirstColumn="0" w:firstRowLastColumn="0" w:lastRowFirstColumn="0" w:lastRowLastColumn="0"/>
            <w:tcW w:w="4223" w:type="dxa"/>
            <w:tcPrChange w:id="19317" w:author="Evgeniya Cherkezova" w:date="2020-09-03T16:10:00Z">
              <w:tcPr>
                <w:tcW w:w="4223" w:type="dxa"/>
                <w:shd w:val="clear" w:color="auto" w:fill="44546A" w:themeFill="text2"/>
              </w:tcPr>
            </w:tcPrChange>
          </w:tcPr>
          <w:p w:rsidR="00721A2F" w:rsidRPr="007D2EE9" w:rsidRDefault="00721A2F">
            <w:pPr>
              <w:autoSpaceDE w:val="0"/>
              <w:autoSpaceDN w:val="0"/>
              <w:adjustRightInd w:val="0"/>
              <w:spacing w:line="240" w:lineRule="auto"/>
              <w:rPr>
                <w:rPrChange w:id="19318" w:author="Evgeniya Cherkezova" w:date="2020-09-03T16:10:00Z">
                  <w:rPr>
                    <w:color w:val="FFFFFF"/>
                  </w:rPr>
                </w:rPrChange>
              </w:rPr>
              <w:pPrChange w:id="19319" w:author="Evgeniya Cherkezova" w:date="2020-09-03T16:10:00Z">
                <w:pPr>
                  <w:autoSpaceDE w:val="0"/>
                  <w:autoSpaceDN w:val="0"/>
                  <w:adjustRightInd w:val="0"/>
                  <w:spacing w:before="0" w:after="0" w:line="240" w:lineRule="auto"/>
                </w:pPr>
              </w:pPrChange>
            </w:pPr>
            <w:r w:rsidRPr="007D2EE9">
              <w:rPr>
                <w:rPrChange w:id="19320" w:author="Evgeniya Cherkezova" w:date="2020-09-03T16:10:00Z">
                  <w:rPr>
                    <w:color w:val="FFFFFF"/>
                  </w:rPr>
                </w:rPrChange>
              </w:rPr>
              <w:t>Сьомгова пъстърва</w:t>
            </w:r>
          </w:p>
        </w:tc>
        <w:tc>
          <w:tcPr>
            <w:tcW w:w="963" w:type="dxa"/>
            <w:tcPrChange w:id="19321"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22" w:author="Evgeniya Cherkezova" w:date="2020-09-03T16:10:00Z">
                  <w:rPr>
                    <w:color w:val="FFFFFF"/>
                    <w:lang w:val="en-US"/>
                  </w:rPr>
                </w:rPrChange>
              </w:rPr>
              <w:pPrChange w:id="1932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24" w:author="Evgeniya Cherkezova" w:date="2020-09-03T16:10:00Z">
                  <w:rPr>
                    <w:color w:val="FFFFFF"/>
                  </w:rPr>
                </w:rPrChange>
              </w:rPr>
              <w:t>1.278</w:t>
            </w:r>
          </w:p>
        </w:tc>
        <w:tc>
          <w:tcPr>
            <w:tcW w:w="963" w:type="dxa"/>
            <w:tcPrChange w:id="19325"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26" w:author="Evgeniya Cherkezova" w:date="2020-09-03T16:10:00Z">
                  <w:rPr>
                    <w:color w:val="FFFFFF"/>
                    <w:lang w:val="en-US"/>
                  </w:rPr>
                </w:rPrChange>
              </w:rPr>
              <w:pPrChange w:id="1932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28" w:author="Evgeniya Cherkezova" w:date="2020-09-03T16:10:00Z">
                  <w:rPr>
                    <w:color w:val="FFFFFF"/>
                  </w:rPr>
                </w:rPrChange>
              </w:rPr>
              <w:t>1.267</w:t>
            </w:r>
          </w:p>
        </w:tc>
        <w:tc>
          <w:tcPr>
            <w:tcW w:w="963" w:type="dxa"/>
            <w:tcPrChange w:id="19329"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30" w:author="Evgeniya Cherkezova" w:date="2020-09-03T16:10:00Z">
                  <w:rPr>
                    <w:color w:val="FFFFFF"/>
                    <w:lang w:val="en-US"/>
                  </w:rPr>
                </w:rPrChange>
              </w:rPr>
              <w:pPrChange w:id="1933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32" w:author="Evgeniya Cherkezova" w:date="2020-09-03T16:10:00Z">
                  <w:rPr>
                    <w:color w:val="FFFFFF"/>
                  </w:rPr>
                </w:rPrChange>
              </w:rPr>
              <w:t>1.471</w:t>
            </w:r>
          </w:p>
        </w:tc>
        <w:tc>
          <w:tcPr>
            <w:tcW w:w="963" w:type="dxa"/>
            <w:tcPrChange w:id="19333"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34" w:author="Evgeniya Cherkezova" w:date="2020-09-03T16:10:00Z">
                  <w:rPr>
                    <w:color w:val="FFFFFF"/>
                    <w:lang w:val="en-US"/>
                  </w:rPr>
                </w:rPrChange>
              </w:rPr>
              <w:pPrChange w:id="1933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36" w:author="Evgeniya Cherkezova" w:date="2020-09-03T16:10:00Z">
                  <w:rPr>
                    <w:color w:val="FFFFFF"/>
                  </w:rPr>
                </w:rPrChange>
              </w:rPr>
              <w:t>1.506</w:t>
            </w:r>
          </w:p>
        </w:tc>
        <w:tc>
          <w:tcPr>
            <w:tcW w:w="855" w:type="dxa"/>
            <w:tcPrChange w:id="19337" w:author="Evgeniya Cherkezova" w:date="2020-09-03T16:10:00Z">
              <w:tcPr>
                <w:tcW w:w="855"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38" w:author="Evgeniya Cherkezova" w:date="2020-09-03T16:10:00Z">
                  <w:rPr>
                    <w:color w:val="FFFFFF"/>
                    <w:lang w:val="en-US"/>
                  </w:rPr>
                </w:rPrChange>
              </w:rPr>
              <w:pPrChange w:id="1933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40" w:author="Evgeniya Cherkezova" w:date="2020-09-03T16:10:00Z">
                  <w:rPr>
                    <w:color w:val="FFFFFF"/>
                  </w:rPr>
                </w:rPrChange>
              </w:rPr>
              <w:t>1.493</w:t>
            </w:r>
          </w:p>
        </w:tc>
      </w:tr>
      <w:tr w:rsidR="007D2EE9" w:rsidRPr="007D2EE9" w:rsidTr="00982A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PrChange w:id="19341" w:author="Evgeniya Cherkezova" w:date="2020-09-03T16:10:00Z">
              <w:tcPr>
                <w:tcW w:w="4223" w:type="dxa"/>
                <w:shd w:val="clear" w:color="auto" w:fill="D5DCE4" w:themeFill="text2" w:themeFillTint="33"/>
              </w:tcPr>
            </w:tcPrChange>
          </w:tcPr>
          <w:p w:rsidR="00721A2F" w:rsidRPr="007D2EE9" w:rsidRDefault="00721A2F">
            <w:pPr>
              <w:autoSpaceDE w:val="0"/>
              <w:autoSpaceDN w:val="0"/>
              <w:adjustRightInd w:val="0"/>
              <w:spacing w:line="240" w:lineRule="auto"/>
              <w:cnfStyle w:val="001000100000" w:firstRow="0" w:lastRow="0" w:firstColumn="1" w:lastColumn="0" w:oddVBand="0" w:evenVBand="0" w:oddHBand="1" w:evenHBand="0" w:firstRowFirstColumn="0" w:firstRowLastColumn="0" w:lastRowFirstColumn="0" w:lastRowLastColumn="0"/>
              <w:rPr>
                <w:rPrChange w:id="19342" w:author="Evgeniya Cherkezova" w:date="2020-09-03T16:10:00Z">
                  <w:rPr>
                    <w:color w:val="000000"/>
                  </w:rPr>
                </w:rPrChange>
              </w:rPr>
              <w:pPrChange w:id="19343"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rPrChange w:id="19344" w:author="Evgeniya Cherkezova" w:date="2020-09-03T16:10:00Z">
                  <w:rPr>
                    <w:color w:val="000000"/>
                  </w:rPr>
                </w:rPrChange>
              </w:rPr>
              <w:t xml:space="preserve">Речна пъстърва </w:t>
            </w:r>
            <w:r w:rsidRPr="007D2EE9">
              <w:rPr>
                <w:szCs w:val="24"/>
              </w:rPr>
              <w:t>(</w:t>
            </w:r>
            <w:r w:rsidRPr="007D2EE9">
              <w:rPr>
                <w:i/>
                <w:iCs/>
                <w:szCs w:val="24"/>
              </w:rPr>
              <w:t>Salmo trutta fario</w:t>
            </w:r>
            <w:r w:rsidRPr="007D2EE9">
              <w:rPr>
                <w:szCs w:val="24"/>
              </w:rPr>
              <w:t>)</w:t>
            </w:r>
          </w:p>
        </w:tc>
        <w:tc>
          <w:tcPr>
            <w:tcW w:w="963" w:type="dxa"/>
            <w:tcPrChange w:id="19345"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46" w:author="Evgeniya Cherkezova" w:date="2020-09-03T16:10:00Z">
                  <w:rPr>
                    <w:color w:val="000000"/>
                  </w:rPr>
                </w:rPrChange>
              </w:rPr>
              <w:pPrChange w:id="1934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48" w:author="Evgeniya Cherkezova" w:date="2020-09-03T16:10:00Z">
                  <w:rPr>
                    <w:color w:val="000000"/>
                  </w:rPr>
                </w:rPrChange>
              </w:rPr>
              <w:t>658</w:t>
            </w:r>
          </w:p>
        </w:tc>
        <w:tc>
          <w:tcPr>
            <w:tcW w:w="963" w:type="dxa"/>
            <w:tcPrChange w:id="19349"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lang w:val="en-US"/>
                <w:rPrChange w:id="19350" w:author="Evgeniya Cherkezova" w:date="2020-09-03T16:10:00Z">
                  <w:rPr>
                    <w:color w:val="000000"/>
                    <w:lang w:val="en-US"/>
                  </w:rPr>
                </w:rPrChange>
              </w:rPr>
              <w:pPrChange w:id="1935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52" w:author="Evgeniya Cherkezova" w:date="2020-09-03T16:10:00Z">
                  <w:rPr>
                    <w:color w:val="000000"/>
                  </w:rPr>
                </w:rPrChange>
              </w:rPr>
              <w:t>701</w:t>
            </w:r>
          </w:p>
        </w:tc>
        <w:tc>
          <w:tcPr>
            <w:tcW w:w="963" w:type="dxa"/>
            <w:tcPrChange w:id="19353"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54" w:author="Evgeniya Cherkezova" w:date="2020-09-03T16:10:00Z">
                  <w:rPr>
                    <w:color w:val="000000"/>
                  </w:rPr>
                </w:rPrChange>
              </w:rPr>
              <w:pPrChange w:id="1935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56" w:author="Evgeniya Cherkezova" w:date="2020-09-03T16:10:00Z">
                  <w:rPr>
                    <w:color w:val="000000"/>
                  </w:rPr>
                </w:rPrChange>
              </w:rPr>
              <w:t>676</w:t>
            </w:r>
          </w:p>
        </w:tc>
        <w:tc>
          <w:tcPr>
            <w:tcW w:w="963" w:type="dxa"/>
            <w:tcPrChange w:id="19357"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358" w:author="Evgeniya Cherkezova" w:date="2020-09-03T16:10:00Z">
                  <w:rPr>
                    <w:color w:val="000000"/>
                  </w:rPr>
                </w:rPrChange>
              </w:rPr>
              <w:pPrChange w:id="1935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60" w:author="Evgeniya Cherkezova" w:date="2020-09-03T16:10:00Z">
                  <w:rPr>
                    <w:color w:val="000000"/>
                  </w:rPr>
                </w:rPrChange>
              </w:rPr>
              <w:t>622</w:t>
            </w:r>
          </w:p>
        </w:tc>
        <w:tc>
          <w:tcPr>
            <w:tcW w:w="855" w:type="dxa"/>
            <w:tcPrChange w:id="19361" w:author="Evgeniya Cherkezova" w:date="2020-09-03T16:10:00Z">
              <w:tcPr>
                <w:tcW w:w="855"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lang w:val="en-US"/>
                <w:rPrChange w:id="19362" w:author="Evgeniya Cherkezova" w:date="2020-09-03T16:10:00Z">
                  <w:rPr>
                    <w:color w:val="000000"/>
                    <w:lang w:val="en-US"/>
                  </w:rPr>
                </w:rPrChange>
              </w:rPr>
              <w:pPrChange w:id="1936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64" w:author="Evgeniya Cherkezova" w:date="2020-09-03T16:10:00Z">
                  <w:rPr>
                    <w:color w:val="000000"/>
                  </w:rPr>
                </w:rPrChange>
              </w:rPr>
              <w:t>632</w:t>
            </w:r>
          </w:p>
        </w:tc>
      </w:tr>
      <w:tr w:rsidR="007D2EE9" w:rsidRPr="007D2EE9" w:rsidTr="00982A00">
        <w:tc>
          <w:tcPr>
            <w:cnfStyle w:val="001000000000" w:firstRow="0" w:lastRow="0" w:firstColumn="1" w:lastColumn="0" w:oddVBand="0" w:evenVBand="0" w:oddHBand="0" w:evenHBand="0" w:firstRowFirstColumn="0" w:firstRowLastColumn="0" w:lastRowFirstColumn="0" w:lastRowLastColumn="0"/>
            <w:tcW w:w="4223" w:type="dxa"/>
            <w:tcPrChange w:id="19365" w:author="Evgeniya Cherkezova" w:date="2020-09-03T16:10:00Z">
              <w:tcPr>
                <w:tcW w:w="4223" w:type="dxa"/>
                <w:shd w:val="clear" w:color="auto" w:fill="44546A" w:themeFill="text2"/>
              </w:tcPr>
            </w:tcPrChange>
          </w:tcPr>
          <w:p w:rsidR="00721A2F" w:rsidRPr="007D2EE9" w:rsidRDefault="00721A2F">
            <w:pPr>
              <w:autoSpaceDE w:val="0"/>
              <w:autoSpaceDN w:val="0"/>
              <w:adjustRightInd w:val="0"/>
              <w:spacing w:line="240" w:lineRule="auto"/>
              <w:rPr>
                <w:rPrChange w:id="19366" w:author="Evgeniya Cherkezova" w:date="2020-09-03T16:10:00Z">
                  <w:rPr>
                    <w:color w:val="FFFFFF"/>
                  </w:rPr>
                </w:rPrChange>
              </w:rPr>
              <w:pPrChange w:id="19367" w:author="Evgeniya Cherkezova" w:date="2020-09-03T16:10:00Z">
                <w:pPr>
                  <w:autoSpaceDE w:val="0"/>
                  <w:autoSpaceDN w:val="0"/>
                  <w:adjustRightInd w:val="0"/>
                  <w:spacing w:before="0" w:after="0" w:line="240" w:lineRule="auto"/>
                </w:pPr>
              </w:pPrChange>
            </w:pPr>
            <w:r w:rsidRPr="007D2EE9">
              <w:rPr>
                <w:rPrChange w:id="19368" w:author="Evgeniya Cherkezova" w:date="2020-09-03T16:10:00Z">
                  <w:rPr>
                    <w:color w:val="FFFFFF"/>
                  </w:rPr>
                </w:rPrChange>
              </w:rPr>
              <w:t>Сивен (</w:t>
            </w:r>
            <w:r w:rsidRPr="007D2EE9">
              <w:rPr>
                <w:i/>
                <w:rPrChange w:id="19369" w:author="Evgeniya Cherkezova" w:date="2020-09-03T16:10:00Z">
                  <w:rPr>
                    <w:i/>
                    <w:color w:val="FFFFFF"/>
                  </w:rPr>
                </w:rPrChange>
              </w:rPr>
              <w:t>Salvelinus fontinalis</w:t>
            </w:r>
            <w:r w:rsidRPr="007D2EE9">
              <w:rPr>
                <w:rPrChange w:id="19370" w:author="Evgeniya Cherkezova" w:date="2020-09-03T16:10:00Z">
                  <w:rPr>
                    <w:color w:val="FFFFFF"/>
                  </w:rPr>
                </w:rPrChange>
              </w:rPr>
              <w:t>)</w:t>
            </w:r>
          </w:p>
        </w:tc>
        <w:tc>
          <w:tcPr>
            <w:tcW w:w="963" w:type="dxa"/>
            <w:tcPrChange w:id="19371"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372" w:author="Evgeniya Cherkezova" w:date="2020-09-03T16:10:00Z">
                  <w:rPr>
                    <w:color w:val="FFFFFF"/>
                  </w:rPr>
                </w:rPrChange>
              </w:rPr>
              <w:pPrChange w:id="1937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74" w:author="Evgeniya Cherkezova" w:date="2020-09-03T16:10:00Z">
                  <w:rPr>
                    <w:color w:val="FFFFFF"/>
                  </w:rPr>
                </w:rPrChange>
              </w:rPr>
              <w:t>385</w:t>
            </w:r>
          </w:p>
        </w:tc>
        <w:tc>
          <w:tcPr>
            <w:tcW w:w="963" w:type="dxa"/>
            <w:tcPrChange w:id="19375"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76" w:author="Evgeniya Cherkezova" w:date="2020-09-03T16:10:00Z">
                  <w:rPr>
                    <w:color w:val="FFFFFF"/>
                    <w:lang w:val="en-US"/>
                  </w:rPr>
                </w:rPrChange>
              </w:rPr>
              <w:pPrChange w:id="1937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78" w:author="Evgeniya Cherkezova" w:date="2020-09-03T16:10:00Z">
                  <w:rPr>
                    <w:color w:val="FFFFFF"/>
                  </w:rPr>
                </w:rPrChange>
              </w:rPr>
              <w:t>354</w:t>
            </w:r>
          </w:p>
        </w:tc>
        <w:tc>
          <w:tcPr>
            <w:tcW w:w="963" w:type="dxa"/>
            <w:tcPrChange w:id="19379"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380" w:author="Evgeniya Cherkezova" w:date="2020-09-03T16:10:00Z">
                  <w:rPr>
                    <w:color w:val="FFFFFF"/>
                  </w:rPr>
                </w:rPrChange>
              </w:rPr>
              <w:pPrChange w:id="1938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82" w:author="Evgeniya Cherkezova" w:date="2020-09-03T16:10:00Z">
                  <w:rPr>
                    <w:color w:val="FFFFFF"/>
                  </w:rPr>
                </w:rPrChange>
              </w:rPr>
              <w:t>519</w:t>
            </w:r>
          </w:p>
        </w:tc>
        <w:tc>
          <w:tcPr>
            <w:tcW w:w="963" w:type="dxa"/>
            <w:tcPrChange w:id="19383" w:author="Evgeniya Cherkezova" w:date="2020-09-03T16:10:00Z">
              <w:tcPr>
                <w:tcW w:w="963"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384" w:author="Evgeniya Cherkezova" w:date="2020-09-03T16:10:00Z">
                  <w:rPr>
                    <w:color w:val="FFFFFF"/>
                  </w:rPr>
                </w:rPrChange>
              </w:rPr>
              <w:pPrChange w:id="1938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86" w:author="Evgeniya Cherkezova" w:date="2020-09-03T16:10:00Z">
                  <w:rPr>
                    <w:color w:val="FFFFFF"/>
                  </w:rPr>
                </w:rPrChange>
              </w:rPr>
              <w:t>424</w:t>
            </w:r>
          </w:p>
        </w:tc>
        <w:tc>
          <w:tcPr>
            <w:tcW w:w="855" w:type="dxa"/>
            <w:tcPrChange w:id="19387" w:author="Evgeniya Cherkezova" w:date="2020-09-03T16:10:00Z">
              <w:tcPr>
                <w:tcW w:w="855" w:type="dxa"/>
                <w:shd w:val="clear" w:color="auto" w:fill="44546A" w:themeFill="text2"/>
              </w:tcPr>
            </w:tcPrChange>
          </w:tcPr>
          <w:p w:rsidR="00721A2F" w:rsidRPr="007D2EE9"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lang w:val="en-US"/>
                <w:rPrChange w:id="19388" w:author="Evgeniya Cherkezova" w:date="2020-09-03T16:10:00Z">
                  <w:rPr>
                    <w:color w:val="FFFFFF"/>
                    <w:lang w:val="en-US"/>
                  </w:rPr>
                </w:rPrChange>
              </w:rPr>
              <w:pPrChange w:id="193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390" w:author="Evgeniya Cherkezova" w:date="2020-09-03T16:10:00Z">
                  <w:rPr>
                    <w:color w:val="FFFFFF"/>
                  </w:rPr>
                </w:rPrChange>
              </w:rPr>
              <w:t>574</w:t>
            </w:r>
          </w:p>
        </w:tc>
      </w:tr>
      <w:tr w:rsidR="007D2EE9" w:rsidRPr="007D2EE9" w:rsidTr="00982A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23" w:type="dxa"/>
            <w:tcPrChange w:id="19391" w:author="Evgeniya Cherkezova" w:date="2020-09-03T16:10:00Z">
              <w:tcPr>
                <w:tcW w:w="4223" w:type="dxa"/>
                <w:shd w:val="clear" w:color="auto" w:fill="D5DCE4" w:themeFill="text2" w:themeFillTint="33"/>
              </w:tcPr>
            </w:tcPrChange>
          </w:tcPr>
          <w:p w:rsidR="00721A2F" w:rsidRPr="007D2EE9" w:rsidRDefault="00721A2F">
            <w:pPr>
              <w:autoSpaceDE w:val="0"/>
              <w:autoSpaceDN w:val="0"/>
              <w:adjustRightInd w:val="0"/>
              <w:spacing w:line="240" w:lineRule="auto"/>
              <w:cnfStyle w:val="001000100000" w:firstRow="0" w:lastRow="0" w:firstColumn="1" w:lastColumn="0" w:oddVBand="0" w:evenVBand="0" w:oddHBand="1" w:evenHBand="0" w:firstRowFirstColumn="0" w:firstRowLastColumn="0" w:lastRowFirstColumn="0" w:lastRowLastColumn="0"/>
              <w:rPr>
                <w:rPrChange w:id="19392" w:author="Evgeniya Cherkezova" w:date="2020-09-03T16:10:00Z">
                  <w:rPr>
                    <w:color w:val="000000"/>
                  </w:rPr>
                </w:rPrChange>
              </w:rPr>
              <w:pPrChange w:id="19393"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rPrChange w:id="19394" w:author="Evgeniya Cherkezova" w:date="2020-09-03T16:10:00Z">
                  <w:rPr>
                    <w:color w:val="000000"/>
                  </w:rPr>
                </w:rPrChange>
              </w:rPr>
              <w:t>Елзаски сивен</w:t>
            </w:r>
            <w:r w:rsidRPr="007D2EE9">
              <w:rPr>
                <w:szCs w:val="24"/>
              </w:rPr>
              <w:t xml:space="preserve"> (</w:t>
            </w:r>
            <w:r w:rsidRPr="007D2EE9">
              <w:rPr>
                <w:i/>
                <w:iCs/>
                <w:szCs w:val="24"/>
              </w:rPr>
              <w:t>Salvelinus alpinus</w:t>
            </w:r>
            <w:r w:rsidRPr="007D2EE9">
              <w:rPr>
                <w:szCs w:val="24"/>
              </w:rPr>
              <w:t xml:space="preserve"> × </w:t>
            </w:r>
            <w:r w:rsidRPr="007D2EE9">
              <w:rPr>
                <w:i/>
                <w:iCs/>
                <w:szCs w:val="24"/>
              </w:rPr>
              <w:t>fontinalis</w:t>
            </w:r>
            <w:r w:rsidRPr="007D2EE9">
              <w:rPr>
                <w:szCs w:val="24"/>
              </w:rPr>
              <w:t>)</w:t>
            </w:r>
          </w:p>
        </w:tc>
        <w:tc>
          <w:tcPr>
            <w:tcW w:w="963" w:type="dxa"/>
            <w:tcPrChange w:id="19395"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lang w:val="en-US"/>
                <w:rPrChange w:id="19396" w:author="Evgeniya Cherkezova" w:date="2020-09-03T16:10:00Z">
                  <w:rPr>
                    <w:color w:val="000000"/>
                    <w:lang w:val="en-US"/>
                  </w:rPr>
                </w:rPrChange>
              </w:rPr>
              <w:pPrChange w:id="1939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398" w:author="Evgeniya Cherkezova" w:date="2020-09-03T16:10:00Z">
                  <w:rPr>
                    <w:color w:val="000000"/>
                  </w:rPr>
                </w:rPrChange>
              </w:rPr>
              <w:t>1.276</w:t>
            </w:r>
          </w:p>
        </w:tc>
        <w:tc>
          <w:tcPr>
            <w:tcW w:w="963" w:type="dxa"/>
            <w:tcPrChange w:id="19399"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400" w:author="Evgeniya Cherkezova" w:date="2020-09-03T16:10:00Z">
                  <w:rPr>
                    <w:color w:val="000000"/>
                  </w:rPr>
                </w:rPrChange>
              </w:rPr>
              <w:pPrChange w:id="1940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02" w:author="Evgeniya Cherkezova" w:date="2020-09-03T16:10:00Z">
                  <w:rPr>
                    <w:color w:val="000000"/>
                  </w:rPr>
                </w:rPrChange>
              </w:rPr>
              <w:t>1.529</w:t>
            </w:r>
          </w:p>
        </w:tc>
        <w:tc>
          <w:tcPr>
            <w:tcW w:w="963" w:type="dxa"/>
            <w:tcPrChange w:id="19403"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404" w:author="Evgeniya Cherkezova" w:date="2020-09-03T16:10:00Z">
                  <w:rPr>
                    <w:color w:val="000000"/>
                  </w:rPr>
                </w:rPrChange>
              </w:rPr>
              <w:pPrChange w:id="1940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06" w:author="Evgeniya Cherkezova" w:date="2020-09-03T16:10:00Z">
                  <w:rPr>
                    <w:color w:val="000000"/>
                  </w:rPr>
                </w:rPrChange>
              </w:rPr>
              <w:t>1.542</w:t>
            </w:r>
          </w:p>
        </w:tc>
        <w:tc>
          <w:tcPr>
            <w:tcW w:w="963" w:type="dxa"/>
            <w:tcPrChange w:id="19407" w:author="Evgeniya Cherkezova" w:date="2020-09-03T16:10:00Z">
              <w:tcPr>
                <w:tcW w:w="963"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408" w:author="Evgeniya Cherkezova" w:date="2020-09-03T16:10:00Z">
                  <w:rPr>
                    <w:color w:val="000000"/>
                  </w:rPr>
                </w:rPrChange>
              </w:rPr>
              <w:pPrChange w:id="1940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10" w:author="Evgeniya Cherkezova" w:date="2020-09-03T16:10:00Z">
                  <w:rPr>
                    <w:color w:val="000000"/>
                  </w:rPr>
                </w:rPrChange>
              </w:rPr>
              <w:t>1.088</w:t>
            </w:r>
          </w:p>
        </w:tc>
        <w:tc>
          <w:tcPr>
            <w:tcW w:w="855" w:type="dxa"/>
            <w:tcPrChange w:id="19411" w:author="Evgeniya Cherkezova" w:date="2020-09-03T16:10:00Z">
              <w:tcPr>
                <w:tcW w:w="855" w:type="dxa"/>
                <w:shd w:val="clear" w:color="auto" w:fill="D5DCE4" w:themeFill="text2" w:themeFillTint="33"/>
              </w:tcPr>
            </w:tcPrChange>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412" w:author="Evgeniya Cherkezova" w:date="2020-09-03T16:10:00Z">
                  <w:rPr>
                    <w:color w:val="000000"/>
                  </w:rPr>
                </w:rPrChange>
              </w:rPr>
              <w:pPrChange w:id="1941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14" w:author="Evgeniya Cherkezova" w:date="2020-09-03T16:10:00Z">
                  <w:rPr>
                    <w:color w:val="000000"/>
                  </w:rPr>
                </w:rPrChange>
              </w:rPr>
              <w:t>1.027</w:t>
            </w:r>
          </w:p>
        </w:tc>
      </w:tr>
    </w:tbl>
    <w:p w:rsidR="00721A2F" w:rsidRPr="00305FCB" w:rsidRDefault="00721A2F">
      <w:pPr>
        <w:pStyle w:val="sources"/>
        <w:pPrChange w:id="19415" w:author="Evgeniya Cherkezova" w:date="2020-09-03T16:10:00Z">
          <w:pPr/>
        </w:pPrChange>
      </w:pPr>
      <w:r w:rsidRPr="00305FCB">
        <w:t>Източник: Федерална статистическа служба</w:t>
      </w:r>
    </w:p>
    <w:p w:rsidR="00721A2F" w:rsidRPr="00305FCB" w:rsidRDefault="00721A2F" w:rsidP="00721A2F">
      <w:r w:rsidRPr="00305FCB">
        <w:t>Данните сочат към леко положителната тенденция при производството на порционната дъгова пъстърва, която е по-ясно изразена при производството на сьомгова пъстърва, която биологично е дъгова пъстърва. Допълнителните видове кафява пъстърва, сивен и елзаски сивен поддържат относително стабилно ниво през годините.</w:t>
      </w:r>
    </w:p>
    <w:p w:rsidR="00721A2F" w:rsidRPr="00305FCB" w:rsidRDefault="00721A2F" w:rsidP="00C94DDE">
      <w:pPr>
        <w:pStyle w:val="Heading5"/>
        <w:rPr>
          <w:b/>
          <w:szCs w:val="24"/>
        </w:rPr>
      </w:pPr>
      <w:r w:rsidRPr="00305FCB">
        <w:rPr>
          <w:rStyle w:val="tlid-translation"/>
        </w:rPr>
        <w:t>Маркетинг и добавяне на стойност</w:t>
      </w:r>
    </w:p>
    <w:p w:rsidR="00721A2F" w:rsidRPr="00305FCB" w:rsidRDefault="00721A2F" w:rsidP="00721A2F">
      <w:r w:rsidRPr="00305FCB">
        <w:t>Каналите за продажба на пъстърва са доста различни в регионален аспект и зависят от също така от големината и структурата на стопанствата. Значителна част от продукцията от малките и средни стопанства се продава директно на потребителите (фермерски магазини, седмични пазари), гастрономията и на търговци на дребно, като с това се цели получаването на по-висока добавена стойност. При този тип продажба особено важин са фактори като свежест и качество на продуктите, регионалното производство и лоялността на клиентите. Сертифицирането на продукцията и печати за качество нямат значение при стопанствата със самостоятелен маркетинг и добра лоялност от страна на клиентите.</w:t>
      </w:r>
    </w:p>
    <w:p w:rsidR="00721A2F" w:rsidRPr="00305FCB" w:rsidRDefault="00721A2F" w:rsidP="00721A2F">
      <w:r w:rsidRPr="00305FCB">
        <w:t>Продукция на търговци на едро се доставя само в много малки количества, и то основно от по-големите производители. В отделни случаи производителите на пъстърва са намерили по-добри възможности за продажби на рибата извън Германия, отколкото в страната.</w:t>
      </w:r>
    </w:p>
    <w:p w:rsidR="00721A2F" w:rsidRPr="00305FCB" w:rsidRDefault="00721A2F" w:rsidP="00721A2F">
      <w:r w:rsidRPr="00305FCB">
        <w:t>Пазарът на пъстърва в Германия се развива в положителен аспект от години, но нарасналото потребителско търсене се покрива почти изцяло от вноса, който се е увеличил с около 66% от 2009 г. В момента една четвърт от внесеното количество пъстърва в Германия идва от трети страни. При това съществува сравнително ясно разделение на пазарите: стандартните продукти от пъстърва като филе от пъстърва в PE-фолио от немска продукция  практически не могат да бъдат намерени в немските супермаркети и дискаунтъри. Германските производители почти не се интересуват от този пазар, от една страна, защото трудно могат да осигурят непрекъснато доставяне на големи количества, които се изискват от веригите, и от друга страна, защото могат да продадат продуктите си за на по-добра цена чрез други канали за продажба.</w:t>
      </w:r>
    </w:p>
    <w:p w:rsidR="00721A2F" w:rsidRPr="00305FCB" w:rsidRDefault="00721A2F" w:rsidP="00C94DDE">
      <w:pPr>
        <w:pStyle w:val="Heading5"/>
        <w:rPr>
          <w:rStyle w:val="tlid-translation"/>
        </w:rPr>
      </w:pPr>
      <w:r w:rsidRPr="00305FCB">
        <w:rPr>
          <w:rStyle w:val="tlid-translation"/>
        </w:rPr>
        <w:t>Икономика</w:t>
      </w:r>
    </w:p>
    <w:p w:rsidR="00721A2F" w:rsidRPr="00305FCB" w:rsidRDefault="00721A2F" w:rsidP="00721A2F">
      <w:r w:rsidRPr="00305FCB">
        <w:t>Настоящи всеобхватни проучвания за икономическата ефективност на производството на пъстърва не са налични. Определят се средно между 0,40 евро и 1,54 евро печалба за килограм прираст на живото тегло. С отчитане на евентуални допълнителни разходи резултатите може да са и по-ниски, особено при малките стопанства, които произвеждат биологична пъстърва може да се постигне даже отрицателна стойност на рентабилност. При пъстървовъдството е възможно постигането на по-висока печалба, отколкото при шарановъдството, но в зависимост от размера и местоположението на стопанството, често е необходимо да се генерира добавена стойност от преработка и директна реализацията на продуктите, за да се постигне достатъчно ниво на рентабилност.</w:t>
      </w:r>
    </w:p>
    <w:p w:rsidR="00721A2F" w:rsidRPr="00305FCB" w:rsidRDefault="00721A2F" w:rsidP="00C94DDE">
      <w:pPr>
        <w:pStyle w:val="Heading5"/>
        <w:rPr>
          <w:rStyle w:val="tlid-translation"/>
          <w:b/>
        </w:rPr>
      </w:pPr>
      <w:r w:rsidRPr="00305FCB">
        <w:rPr>
          <w:rStyle w:val="tlid-translation"/>
        </w:rPr>
        <w:t>Проблеми и тенденции</w:t>
      </w:r>
    </w:p>
    <w:p w:rsidR="00721A2F" w:rsidRPr="00305FCB" w:rsidRDefault="00721A2F" w:rsidP="00721A2F">
      <w:r w:rsidRPr="00305FCB">
        <w:t>Постоянният  или леко намаляващ брой на пъстървовите стопанства е свързан основно с факта, че създаването на нова ферма за пъстърва има малък шанс за одобрение днес. Съществуващите в момента стопанства са създадени отдавна, а някои от тях са семейни собственост от поколения. Основен проблем при пъстървовите ферми е постоянно увеличаващата се бюрокрация и нарастващите разходи за различни производствени фактори. Задълженията за документация и мониторинг се увеличават постоянно. Правото за водовземане и други изисквания, необходими за производството в проточниустовия, предизвикват все по-големи усилия и разходи, а дивите животни, консумиращи риба, намаляват все повече добивите. Не са редки случаите, когато има проблеми с водоснабдяването на стопанствата с оглед на екологичната цел за възстановяване на непрекъснатостта на водните тела. Това понякога противоречи на целта за определяне на обособени зони без болести за отглеждане на риба в аквакултура.</w:t>
      </w:r>
    </w:p>
    <w:p w:rsidR="00721A2F" w:rsidRPr="00305FCB" w:rsidRDefault="00721A2F" w:rsidP="00721A2F">
      <w:pPr>
        <w:rPr>
          <w:del w:id="19416" w:author="Evgeniya Cherkezova" w:date="2020-09-03T16:11:00Z"/>
        </w:rPr>
      </w:pPr>
    </w:p>
    <w:p w:rsidR="00721A2F" w:rsidRPr="00305FCB" w:rsidRDefault="00721A2F" w:rsidP="00C94DDE">
      <w:pPr>
        <w:pStyle w:val="Heading4"/>
        <w:rPr>
          <w:rStyle w:val="tlid-translation"/>
          <w:b/>
        </w:rPr>
      </w:pPr>
      <w:r w:rsidRPr="00305FCB">
        <w:rPr>
          <w:rStyle w:val="tlid-translation"/>
        </w:rPr>
        <w:t>Отглеждане на риба в садки във вътрешни водоеми</w:t>
      </w:r>
    </w:p>
    <w:p w:rsidR="00721A2F" w:rsidRPr="00305FCB" w:rsidRDefault="00721A2F" w:rsidP="00721A2F">
      <w:r w:rsidRPr="00305FCB">
        <w:t>С изграждането на садкови стопанства между 1970 и 1980 г., основно в баластиерни води, е възникнало по-рентабилно производство на риба в голям мащаб, особено на пъстърва. Това производство обаче е преустановено скоро поради директното навлизане на крайни продукти на метаболизма на рибата и остатъци от фуражи във водата. Тъй като тези емисии допринасят за повишаване на евтрофикацията на водата, особено при по-големите стопанства, в много федерални провинции разрешителни за водоползване и строителство на садкови стопанства вече не се издават. Към момента съществуват три садкови стопанства в провинция Шлезвиг-Холщайн, следвани с по две стопанства в няколко други провинции. Федералната статистическа служба посочва за 2016 г. 15 бр. садкови стопанства във вътрешни водоеми, като ферми с биологично производство при тях няма.</w:t>
      </w:r>
    </w:p>
    <w:p w:rsidR="004B1AD1" w:rsidRPr="00305FCB" w:rsidRDefault="004B1AD1">
      <w:pPr>
        <w:spacing w:before="0" w:after="0" w:line="240" w:lineRule="auto"/>
        <w:jc w:val="left"/>
        <w:rPr>
          <w:b/>
          <w:i/>
          <w:iCs/>
          <w:color w:val="006600"/>
          <w:sz w:val="18"/>
          <w:szCs w:val="18"/>
          <w:lang w:val="en-US"/>
        </w:rPr>
      </w:pPr>
      <w:bookmarkStart w:id="19417" w:name="_Toc41395163"/>
      <w:r w:rsidRPr="00305FCB">
        <w:br w:type="page"/>
      </w:r>
    </w:p>
    <w:p w:rsidR="00721A2F" w:rsidRPr="00305FCB" w:rsidRDefault="00721A2F">
      <w:pPr>
        <w:pStyle w:val="A4Table"/>
        <w:pPrChange w:id="19418" w:author="Evgeniya Cherkezova" w:date="2020-09-03T16:10:00Z">
          <w:pPr>
            <w:pStyle w:val="Caption"/>
          </w:pPr>
        </w:pPrChange>
      </w:pPr>
      <w:bookmarkStart w:id="19419" w:name="_Toc41400040"/>
      <w:bookmarkStart w:id="19420" w:name="_Toc49263414"/>
      <w:del w:id="19421" w:author="Evgeniya Cherkezova" w:date="2020-09-03T16:11:00Z">
        <w:r w:rsidRPr="00305FCB">
          <w:delText xml:space="preserve">Таблица 7. </w:delText>
        </w:r>
      </w:del>
      <w:r w:rsidRPr="00305FCB">
        <w:t>Брой на садковите стопанства във вътрешни водоеми</w:t>
      </w:r>
      <w:bookmarkEnd w:id="19417"/>
      <w:bookmarkEnd w:id="19419"/>
      <w:bookmarkEnd w:id="19420"/>
      <w:r w:rsidRPr="00305FCB">
        <w:t xml:space="preserve"> </w:t>
      </w:r>
    </w:p>
    <w:tbl>
      <w:tblPr>
        <w:tblStyle w:val="MediumGrid1-Accent1"/>
        <w:tblW w:w="4941"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3878"/>
        <w:gridCol w:w="1025"/>
        <w:gridCol w:w="1025"/>
        <w:gridCol w:w="1025"/>
        <w:gridCol w:w="1025"/>
        <w:gridCol w:w="919"/>
      </w:tblGrid>
      <w:tr w:rsidR="000439D7" w:rsidRPr="007D2EE9" w:rsidTr="00982A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8" w:type="dxa"/>
          </w:tcPr>
          <w:p w:rsidR="00721A2F" w:rsidRPr="007D2EE9" w:rsidRDefault="00721A2F">
            <w:pPr>
              <w:autoSpaceDE w:val="0"/>
              <w:autoSpaceDN w:val="0"/>
              <w:adjustRightInd w:val="0"/>
              <w:spacing w:line="240" w:lineRule="auto"/>
              <w:rPr>
                <w:rPrChange w:id="19422" w:author="Evgeniya Cherkezova" w:date="2020-09-03T16:10:00Z">
                  <w:rPr>
                    <w:color w:val="FFFFFF"/>
                  </w:rPr>
                </w:rPrChange>
              </w:rPr>
              <w:pPrChange w:id="19423" w:author="Evgeniya Cherkezova" w:date="2020-09-03T16:10:00Z">
                <w:pPr>
                  <w:autoSpaceDE w:val="0"/>
                  <w:autoSpaceDN w:val="0"/>
                  <w:adjustRightInd w:val="0"/>
                  <w:spacing w:before="0" w:after="0" w:line="240" w:lineRule="auto"/>
                </w:pPr>
              </w:pPrChange>
            </w:pPr>
            <w:r w:rsidRPr="007D2EE9">
              <w:rPr>
                <w:rPrChange w:id="19424" w:author="Evgeniya Cherkezova" w:date="2020-09-03T16:10:00Z">
                  <w:rPr>
                    <w:color w:val="FFFFFF"/>
                  </w:rPr>
                </w:rPrChange>
              </w:rPr>
              <w:t>Година</w:t>
            </w:r>
          </w:p>
        </w:tc>
        <w:tc>
          <w:tcPr>
            <w:tcW w:w="1025" w:type="dxa"/>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425" w:author="Evgeniya Cherkezova" w:date="2020-09-03T16:10:00Z">
                  <w:rPr>
                    <w:color w:val="FFFFFF"/>
                  </w:rPr>
                </w:rPrChange>
              </w:rPr>
              <w:pPrChange w:id="1942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427" w:author="Evgeniya Cherkezova" w:date="2020-09-03T16:10:00Z">
                  <w:rPr>
                    <w:color w:val="FFFFFF"/>
                  </w:rPr>
                </w:rPrChange>
              </w:rPr>
              <w:t>2012</w:t>
            </w:r>
          </w:p>
        </w:tc>
        <w:tc>
          <w:tcPr>
            <w:tcW w:w="1025" w:type="dxa"/>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428" w:author="Evgeniya Cherkezova" w:date="2020-09-03T16:10:00Z">
                  <w:rPr>
                    <w:color w:val="FFFFFF"/>
                  </w:rPr>
                </w:rPrChange>
              </w:rPr>
              <w:pPrChange w:id="19429"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430" w:author="Evgeniya Cherkezova" w:date="2020-09-03T16:10:00Z">
                  <w:rPr>
                    <w:color w:val="FFFFFF"/>
                  </w:rPr>
                </w:rPrChange>
              </w:rPr>
              <w:t>2013</w:t>
            </w:r>
          </w:p>
        </w:tc>
        <w:tc>
          <w:tcPr>
            <w:tcW w:w="1025" w:type="dxa"/>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431" w:author="Evgeniya Cherkezova" w:date="2020-09-03T16:10:00Z">
                  <w:rPr>
                    <w:color w:val="FFFFFF"/>
                  </w:rPr>
                </w:rPrChange>
              </w:rPr>
              <w:pPrChange w:id="19432"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433" w:author="Evgeniya Cherkezova" w:date="2020-09-03T16:10:00Z">
                  <w:rPr>
                    <w:color w:val="FFFFFF"/>
                  </w:rPr>
                </w:rPrChange>
              </w:rPr>
              <w:t>2014</w:t>
            </w:r>
          </w:p>
        </w:tc>
        <w:tc>
          <w:tcPr>
            <w:tcW w:w="1025" w:type="dxa"/>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434" w:author="Evgeniya Cherkezova" w:date="2020-09-03T16:10:00Z">
                  <w:rPr>
                    <w:color w:val="FFFFFF"/>
                  </w:rPr>
                </w:rPrChange>
              </w:rPr>
              <w:pPrChange w:id="19435"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436" w:author="Evgeniya Cherkezova" w:date="2020-09-03T16:10:00Z">
                  <w:rPr>
                    <w:color w:val="FFFFFF"/>
                  </w:rPr>
                </w:rPrChange>
              </w:rPr>
              <w:t>2015</w:t>
            </w:r>
          </w:p>
        </w:tc>
        <w:tc>
          <w:tcPr>
            <w:tcW w:w="919" w:type="dxa"/>
          </w:tcPr>
          <w:p w:rsidR="00721A2F" w:rsidRPr="007D2EE9"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437" w:author="Evgeniya Cherkezova" w:date="2020-09-03T16:10:00Z">
                  <w:rPr>
                    <w:color w:val="FFFFFF"/>
                  </w:rPr>
                </w:rPrChange>
              </w:rPr>
              <w:pPrChange w:id="19438"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439" w:author="Evgeniya Cherkezova" w:date="2020-09-03T16:10:00Z">
                  <w:rPr>
                    <w:color w:val="FFFFFF"/>
                  </w:rPr>
                </w:rPrChange>
              </w:rPr>
              <w:t>2016</w:t>
            </w:r>
          </w:p>
        </w:tc>
      </w:tr>
      <w:tr w:rsidR="000439D7" w:rsidRPr="007D2EE9" w:rsidTr="00982A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78" w:type="dxa"/>
          </w:tcPr>
          <w:p w:rsidR="00721A2F" w:rsidRPr="007D2EE9" w:rsidRDefault="00721A2F">
            <w:pPr>
              <w:autoSpaceDE w:val="0"/>
              <w:autoSpaceDN w:val="0"/>
              <w:adjustRightInd w:val="0"/>
              <w:spacing w:line="240" w:lineRule="auto"/>
              <w:rPr>
                <w:szCs w:val="24"/>
              </w:rPr>
              <w:pPrChange w:id="19440" w:author="Evgeniya Cherkezova" w:date="2020-09-03T16:10:00Z">
                <w:pPr>
                  <w:autoSpaceDE w:val="0"/>
                  <w:autoSpaceDN w:val="0"/>
                  <w:adjustRightInd w:val="0"/>
                  <w:spacing w:before="0" w:after="0" w:line="240" w:lineRule="auto"/>
                </w:pPr>
              </w:pPrChange>
            </w:pPr>
            <w:r w:rsidRPr="007D2EE9">
              <w:rPr>
                <w:szCs w:val="24"/>
              </w:rPr>
              <w:t>Брой садкови стопанства</w:t>
            </w:r>
          </w:p>
        </w:tc>
        <w:tc>
          <w:tcPr>
            <w:tcW w:w="1025" w:type="dxa"/>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44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42" w:author="Evgeniya Cherkezova" w:date="2020-09-03T16:10:00Z">
                  <w:rPr>
                    <w:color w:val="000000"/>
                  </w:rPr>
                </w:rPrChange>
              </w:rPr>
              <w:t>16</w:t>
            </w:r>
          </w:p>
        </w:tc>
        <w:tc>
          <w:tcPr>
            <w:tcW w:w="1025" w:type="dxa"/>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44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44" w:author="Evgeniya Cherkezova" w:date="2020-09-03T16:10:00Z">
                  <w:rPr>
                    <w:color w:val="000000"/>
                  </w:rPr>
                </w:rPrChange>
              </w:rPr>
              <w:t>18</w:t>
            </w:r>
          </w:p>
        </w:tc>
        <w:tc>
          <w:tcPr>
            <w:tcW w:w="1025" w:type="dxa"/>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44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46" w:author="Evgeniya Cherkezova" w:date="2020-09-03T16:10:00Z">
                  <w:rPr>
                    <w:color w:val="000000"/>
                  </w:rPr>
                </w:rPrChange>
              </w:rPr>
              <w:t>15</w:t>
            </w:r>
          </w:p>
        </w:tc>
        <w:tc>
          <w:tcPr>
            <w:tcW w:w="1025" w:type="dxa"/>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44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48" w:author="Evgeniya Cherkezova" w:date="2020-09-03T16:10:00Z">
                  <w:rPr>
                    <w:color w:val="000000"/>
                  </w:rPr>
                </w:rPrChange>
              </w:rPr>
              <w:t>17</w:t>
            </w:r>
          </w:p>
        </w:tc>
        <w:tc>
          <w:tcPr>
            <w:tcW w:w="919" w:type="dxa"/>
          </w:tcPr>
          <w:p w:rsidR="00721A2F" w:rsidRPr="007D2EE9"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1944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450" w:author="Evgeniya Cherkezova" w:date="2020-09-03T16:10:00Z">
                  <w:rPr>
                    <w:color w:val="000000"/>
                  </w:rPr>
                </w:rPrChange>
              </w:rPr>
              <w:t>15</w:t>
            </w:r>
          </w:p>
        </w:tc>
      </w:tr>
    </w:tbl>
    <w:p w:rsidR="00721A2F" w:rsidRPr="00305FCB" w:rsidRDefault="00721A2F">
      <w:pPr>
        <w:pStyle w:val="sources"/>
        <w:rPr>
          <w:szCs w:val="24"/>
        </w:rPr>
        <w:pPrChange w:id="19451" w:author="Evgeniya Cherkezova" w:date="2020-09-03T16:10:00Z">
          <w:pPr>
            <w:autoSpaceDE w:val="0"/>
            <w:autoSpaceDN w:val="0"/>
            <w:adjustRightInd w:val="0"/>
            <w:spacing w:line="360" w:lineRule="auto"/>
            <w:ind w:left="708" w:firstLine="708"/>
          </w:pPr>
        </w:pPrChange>
      </w:pPr>
      <w:r w:rsidRPr="00305FCB">
        <w:rPr>
          <w:szCs w:val="24"/>
        </w:rPr>
        <w:t xml:space="preserve">Източник: </w:t>
      </w:r>
      <w:r w:rsidRPr="00305FCB">
        <w:rPr>
          <w:rStyle w:val="tlid-translation"/>
        </w:rPr>
        <w:t>Федералната статистическа служба</w:t>
      </w:r>
    </w:p>
    <w:p w:rsidR="00721A2F" w:rsidRPr="00305FCB" w:rsidRDefault="00721A2F" w:rsidP="00C94DDE">
      <w:pPr>
        <w:pStyle w:val="Heading5"/>
        <w:rPr>
          <w:b/>
          <w:szCs w:val="24"/>
        </w:rPr>
      </w:pPr>
      <w:r w:rsidRPr="00305FCB">
        <w:rPr>
          <w:rStyle w:val="tlid-translation"/>
        </w:rPr>
        <w:t>Произведени количества</w:t>
      </w:r>
    </w:p>
    <w:p w:rsidR="007D2EE9" w:rsidRDefault="007D2EE9" w:rsidP="00721A2F">
      <w:pPr>
        <w:rPr>
          <w:ins w:id="19452" w:author="Evgeniya Cherkezova" w:date="2020-09-03T16:11:00Z"/>
        </w:rPr>
      </w:pPr>
    </w:p>
    <w:p w:rsidR="00721A2F" w:rsidRPr="00305FCB" w:rsidRDefault="00721A2F" w:rsidP="00721A2F">
      <w:r w:rsidRPr="00305FCB">
        <w:t>В садковите стопанства се произвежда риба за консумация, основно пъстърва.</w:t>
      </w:r>
    </w:p>
    <w:p w:rsidR="00721A2F" w:rsidRPr="00305FCB" w:rsidRDefault="00721A2F">
      <w:pPr>
        <w:pStyle w:val="A4Table"/>
        <w:pPrChange w:id="19453" w:author="Evgeniya Cherkezova" w:date="2020-09-03T16:10:00Z">
          <w:pPr>
            <w:pStyle w:val="Caption"/>
          </w:pPr>
        </w:pPrChange>
      </w:pPr>
      <w:bookmarkStart w:id="19454" w:name="_Toc41395164"/>
      <w:bookmarkStart w:id="19455" w:name="_Toc41400041"/>
      <w:bookmarkStart w:id="19456" w:name="_Toc49263415"/>
      <w:del w:id="19457" w:author="Evgeniya Cherkezova" w:date="2020-09-03T16:11:00Z">
        <w:r w:rsidRPr="00305FCB">
          <w:delText xml:space="preserve">Таблица 8. </w:delText>
        </w:r>
      </w:del>
      <w:r w:rsidRPr="00305FCB">
        <w:t>Производство в садкови стопанства за периода 2012-2016 г.</w:t>
      </w:r>
      <w:bookmarkEnd w:id="19454"/>
      <w:bookmarkEnd w:id="19455"/>
      <w:bookmarkEnd w:id="19456"/>
    </w:p>
    <w:tbl>
      <w:tblPr>
        <w:tblStyle w:val="MediumGrid1-Accent1"/>
        <w:tblW w:w="4941"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922"/>
        <w:gridCol w:w="1530"/>
        <w:gridCol w:w="1138"/>
        <w:gridCol w:w="1137"/>
        <w:gridCol w:w="1138"/>
        <w:gridCol w:w="1032"/>
      </w:tblGrid>
      <w:tr w:rsidR="000439D7" w:rsidRPr="007D2EE9" w:rsidTr="00982A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2" w:type="dxa"/>
          </w:tcPr>
          <w:p w:rsidR="00721A2F" w:rsidRPr="007D2EE9" w:rsidRDefault="00721A2F">
            <w:pPr>
              <w:autoSpaceDE w:val="0"/>
              <w:autoSpaceDN w:val="0"/>
              <w:adjustRightInd w:val="0"/>
              <w:spacing w:line="240" w:lineRule="auto"/>
              <w:rPr>
                <w:rPrChange w:id="19458" w:author="Evgeniya Cherkezova" w:date="2020-09-03T16:10:00Z">
                  <w:rPr>
                    <w:color w:val="FFFFFF"/>
                  </w:rPr>
                </w:rPrChange>
              </w:rPr>
              <w:pPrChange w:id="19459" w:author="Evgeniya Cherkezova" w:date="2020-09-03T16:10:00Z">
                <w:pPr>
                  <w:autoSpaceDE w:val="0"/>
                  <w:autoSpaceDN w:val="0"/>
                  <w:adjustRightInd w:val="0"/>
                  <w:spacing w:before="0" w:after="0" w:line="240" w:lineRule="auto"/>
                </w:pPr>
              </w:pPrChange>
            </w:pPr>
            <w:r w:rsidRPr="007D2EE9">
              <w:rPr>
                <w:rPrChange w:id="19460" w:author="Evgeniya Cherkezova" w:date="2020-09-03T16:10:00Z">
                  <w:rPr>
                    <w:color w:val="FFFFFF"/>
                  </w:rPr>
                </w:rPrChange>
              </w:rPr>
              <w:t>Година</w:t>
            </w:r>
          </w:p>
        </w:tc>
        <w:tc>
          <w:tcPr>
            <w:tcW w:w="1530" w:type="dxa"/>
          </w:tcPr>
          <w:p w:rsidR="00721A2F" w:rsidRPr="007D2EE9" w:rsidRDefault="00721A2F">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rPr>
                <w:rPrChange w:id="19461" w:author="Evgeniya Cherkezova" w:date="2020-09-03T16:10:00Z">
                  <w:rPr>
                    <w:color w:val="FFFFFF"/>
                  </w:rPr>
                </w:rPrChange>
              </w:rPr>
              <w:pPrChange w:id="19462"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7D2EE9">
              <w:rPr>
                <w:rPrChange w:id="19463" w:author="Evgeniya Cherkezova" w:date="2020-09-03T16:10:00Z">
                  <w:rPr>
                    <w:color w:val="FFFFFF"/>
                  </w:rPr>
                </w:rPrChange>
              </w:rPr>
              <w:t>2012</w:t>
            </w:r>
          </w:p>
        </w:tc>
        <w:tc>
          <w:tcPr>
            <w:tcW w:w="1138" w:type="dxa"/>
          </w:tcPr>
          <w:p w:rsidR="00721A2F" w:rsidRPr="007D2EE9" w:rsidRDefault="00721A2F">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rPr>
                <w:rPrChange w:id="19464" w:author="Evgeniya Cherkezova" w:date="2020-09-03T16:10:00Z">
                  <w:rPr>
                    <w:color w:val="FFFFFF"/>
                  </w:rPr>
                </w:rPrChange>
              </w:rPr>
              <w:pPrChange w:id="19465"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7D2EE9">
              <w:rPr>
                <w:rPrChange w:id="19466" w:author="Evgeniya Cherkezova" w:date="2020-09-03T16:10:00Z">
                  <w:rPr>
                    <w:color w:val="FFFFFF"/>
                  </w:rPr>
                </w:rPrChange>
              </w:rPr>
              <w:t>2013</w:t>
            </w:r>
          </w:p>
        </w:tc>
        <w:tc>
          <w:tcPr>
            <w:tcW w:w="1137" w:type="dxa"/>
          </w:tcPr>
          <w:p w:rsidR="00721A2F" w:rsidRPr="007D2EE9" w:rsidRDefault="00721A2F">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rPr>
                <w:rPrChange w:id="19467" w:author="Evgeniya Cherkezova" w:date="2020-09-03T16:10:00Z">
                  <w:rPr>
                    <w:color w:val="FFFFFF"/>
                  </w:rPr>
                </w:rPrChange>
              </w:rPr>
              <w:pPrChange w:id="19468"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7D2EE9">
              <w:rPr>
                <w:rPrChange w:id="19469" w:author="Evgeniya Cherkezova" w:date="2020-09-03T16:10:00Z">
                  <w:rPr>
                    <w:color w:val="FFFFFF"/>
                  </w:rPr>
                </w:rPrChange>
              </w:rPr>
              <w:t>2014</w:t>
            </w:r>
          </w:p>
        </w:tc>
        <w:tc>
          <w:tcPr>
            <w:tcW w:w="1138" w:type="dxa"/>
          </w:tcPr>
          <w:p w:rsidR="00721A2F" w:rsidRPr="007D2EE9" w:rsidRDefault="00721A2F">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rPr>
                <w:rPrChange w:id="19470" w:author="Evgeniya Cherkezova" w:date="2020-09-03T16:10:00Z">
                  <w:rPr>
                    <w:color w:val="FFFFFF"/>
                  </w:rPr>
                </w:rPrChange>
              </w:rPr>
              <w:pPrChange w:id="19471"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7D2EE9">
              <w:rPr>
                <w:rPrChange w:id="19472" w:author="Evgeniya Cherkezova" w:date="2020-09-03T16:10:00Z">
                  <w:rPr>
                    <w:color w:val="FFFFFF"/>
                  </w:rPr>
                </w:rPrChange>
              </w:rPr>
              <w:t>2015</w:t>
            </w:r>
          </w:p>
        </w:tc>
        <w:tc>
          <w:tcPr>
            <w:tcW w:w="1032" w:type="dxa"/>
          </w:tcPr>
          <w:p w:rsidR="00721A2F" w:rsidRPr="007D2EE9" w:rsidRDefault="00721A2F">
            <w:pPr>
              <w:autoSpaceDE w:val="0"/>
              <w:autoSpaceDN w:val="0"/>
              <w:adjustRightInd w:val="0"/>
              <w:spacing w:line="240" w:lineRule="auto"/>
              <w:cnfStyle w:val="100000000000" w:firstRow="1" w:lastRow="0" w:firstColumn="0" w:lastColumn="0" w:oddVBand="0" w:evenVBand="0" w:oddHBand="0" w:evenHBand="0" w:firstRowFirstColumn="0" w:firstRowLastColumn="0" w:lastRowFirstColumn="0" w:lastRowLastColumn="0"/>
              <w:rPr>
                <w:rPrChange w:id="19473" w:author="Evgeniya Cherkezova" w:date="2020-09-03T16:10:00Z">
                  <w:rPr>
                    <w:color w:val="FFFFFF"/>
                  </w:rPr>
                </w:rPrChange>
              </w:rPr>
              <w:pPrChange w:id="19474"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7D2EE9">
              <w:rPr>
                <w:rPrChange w:id="19475" w:author="Evgeniya Cherkezova" w:date="2020-09-03T16:10:00Z">
                  <w:rPr>
                    <w:color w:val="FFFFFF"/>
                  </w:rPr>
                </w:rPrChange>
              </w:rPr>
              <w:t>2016</w:t>
            </w:r>
          </w:p>
        </w:tc>
      </w:tr>
      <w:tr w:rsidR="000439D7" w:rsidRPr="007D2EE9" w:rsidTr="00982A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2" w:type="dxa"/>
          </w:tcPr>
          <w:p w:rsidR="00721A2F" w:rsidRPr="007D2EE9" w:rsidRDefault="00721A2F">
            <w:pPr>
              <w:autoSpaceDE w:val="0"/>
              <w:autoSpaceDN w:val="0"/>
              <w:adjustRightInd w:val="0"/>
              <w:spacing w:line="240" w:lineRule="auto"/>
              <w:rPr>
                <w:szCs w:val="24"/>
                <w:lang w:val="en-US"/>
              </w:rPr>
              <w:pPrChange w:id="19476" w:author="Evgeniya Cherkezova" w:date="2020-09-03T16:10:00Z">
                <w:pPr>
                  <w:autoSpaceDE w:val="0"/>
                  <w:autoSpaceDN w:val="0"/>
                  <w:adjustRightInd w:val="0"/>
                  <w:spacing w:before="0" w:after="0" w:line="240" w:lineRule="auto"/>
                </w:pPr>
              </w:pPrChange>
            </w:pPr>
            <w:r w:rsidRPr="007D2EE9">
              <w:rPr>
                <w:szCs w:val="24"/>
              </w:rPr>
              <w:t xml:space="preserve">Количество, </w:t>
            </w:r>
            <w:r w:rsidRPr="007D2EE9">
              <w:rPr>
                <w:szCs w:val="24"/>
                <w:lang w:val="en-US"/>
              </w:rPr>
              <w:t>t</w:t>
            </w:r>
          </w:p>
        </w:tc>
        <w:tc>
          <w:tcPr>
            <w:tcW w:w="1530" w:type="dxa"/>
          </w:tcPr>
          <w:p w:rsidR="00721A2F" w:rsidRPr="007D2EE9" w:rsidRDefault="00721A2F">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szCs w:val="24"/>
              </w:rPr>
              <w:pPrChange w:id="19477"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w:t>
            </w:r>
          </w:p>
        </w:tc>
        <w:tc>
          <w:tcPr>
            <w:tcW w:w="1138" w:type="dxa"/>
          </w:tcPr>
          <w:p w:rsidR="00721A2F" w:rsidRPr="007D2EE9" w:rsidRDefault="00721A2F">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szCs w:val="24"/>
              </w:rPr>
              <w:pPrChange w:id="19478"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szCs w:val="24"/>
              </w:rPr>
              <w:t>-</w:t>
            </w:r>
          </w:p>
        </w:tc>
        <w:tc>
          <w:tcPr>
            <w:tcW w:w="1137" w:type="dxa"/>
          </w:tcPr>
          <w:p w:rsidR="00721A2F" w:rsidRPr="007D2EE9" w:rsidRDefault="00721A2F">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szCs w:val="24"/>
              </w:rPr>
              <w:pPrChange w:id="19479"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rPrChange w:id="19480" w:author="Evgeniya Cherkezova" w:date="2020-09-03T16:10:00Z">
                  <w:rPr>
                    <w:color w:val="000000"/>
                  </w:rPr>
                </w:rPrChange>
              </w:rPr>
              <w:t>103</w:t>
            </w:r>
          </w:p>
        </w:tc>
        <w:tc>
          <w:tcPr>
            <w:tcW w:w="1138" w:type="dxa"/>
          </w:tcPr>
          <w:p w:rsidR="00721A2F" w:rsidRPr="007D2EE9" w:rsidRDefault="00721A2F">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szCs w:val="24"/>
              </w:rPr>
              <w:pPrChange w:id="19481"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rPrChange w:id="19482" w:author="Evgeniya Cherkezova" w:date="2020-09-03T16:10:00Z">
                  <w:rPr>
                    <w:color w:val="000000"/>
                  </w:rPr>
                </w:rPrChange>
              </w:rPr>
              <w:t>85</w:t>
            </w:r>
          </w:p>
        </w:tc>
        <w:tc>
          <w:tcPr>
            <w:tcW w:w="1032" w:type="dxa"/>
          </w:tcPr>
          <w:p w:rsidR="00721A2F" w:rsidRPr="007D2EE9" w:rsidRDefault="00721A2F">
            <w:pPr>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szCs w:val="24"/>
              </w:rPr>
              <w:pPrChange w:id="19483"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7D2EE9">
              <w:rPr>
                <w:rPrChange w:id="19484" w:author="Evgeniya Cherkezova" w:date="2020-09-03T16:10:00Z">
                  <w:rPr>
                    <w:color w:val="000000"/>
                  </w:rPr>
                </w:rPrChange>
              </w:rPr>
              <w:t>126</w:t>
            </w:r>
          </w:p>
        </w:tc>
      </w:tr>
    </w:tbl>
    <w:p w:rsidR="00721A2F" w:rsidRPr="00305FCB" w:rsidRDefault="00721A2F">
      <w:pPr>
        <w:pStyle w:val="sources"/>
        <w:rPr>
          <w:szCs w:val="24"/>
        </w:rPr>
        <w:pPrChange w:id="19485" w:author="Evgeniya Cherkezova" w:date="2020-09-03T16:10:00Z">
          <w:pPr>
            <w:autoSpaceDE w:val="0"/>
            <w:autoSpaceDN w:val="0"/>
            <w:adjustRightInd w:val="0"/>
            <w:spacing w:line="360" w:lineRule="auto"/>
            <w:ind w:left="1416" w:firstLine="708"/>
          </w:pPr>
        </w:pPrChange>
      </w:pPr>
      <w:r w:rsidRPr="00305FCB">
        <w:rPr>
          <w:szCs w:val="24"/>
        </w:rPr>
        <w:t xml:space="preserve">Източник: </w:t>
      </w:r>
      <w:r w:rsidRPr="00305FCB">
        <w:rPr>
          <w:rStyle w:val="tlid-translation"/>
        </w:rPr>
        <w:t>Федералната статистическа служба</w:t>
      </w:r>
    </w:p>
    <w:p w:rsidR="007D2EE9" w:rsidRDefault="007D2EE9" w:rsidP="007D2EE9">
      <w:pPr>
        <w:rPr>
          <w:ins w:id="19486" w:author="Evgeniya Cherkezova" w:date="2020-09-03T16:11:00Z"/>
          <w:rStyle w:val="tlid-translation"/>
        </w:rPr>
      </w:pPr>
    </w:p>
    <w:p w:rsidR="00721A2F" w:rsidRPr="00305FCB" w:rsidRDefault="00721A2F" w:rsidP="00C94DDE">
      <w:pPr>
        <w:pStyle w:val="Heading5"/>
        <w:rPr>
          <w:rStyle w:val="tlid-translation"/>
        </w:rPr>
      </w:pPr>
      <w:r w:rsidRPr="00305FCB">
        <w:rPr>
          <w:rStyle w:val="tlid-translation"/>
        </w:rPr>
        <w:t>Маркетинг и добавяне на стойност</w:t>
      </w:r>
    </w:p>
    <w:p w:rsidR="00721A2F" w:rsidRPr="00305FCB" w:rsidRDefault="00721A2F" w:rsidP="00721A2F">
      <w:r w:rsidRPr="00305FCB">
        <w:t xml:space="preserve">Пъстървата от </w:t>
      </w:r>
      <w:del w:id="19487" w:author="Evgeniya Cherkezova" w:date="2020-09-03T16:11:00Z">
        <w:r w:rsidRPr="00305FCB">
          <w:delText>садковитесторанства</w:delText>
        </w:r>
      </w:del>
      <w:ins w:id="19488" w:author="Evgeniya Cherkezova" w:date="2020-09-03T16:11:00Z">
        <w:r w:rsidRPr="00305FCB">
          <w:t>садковите</w:t>
        </w:r>
        <w:r w:rsidR="001C7BB7">
          <w:t xml:space="preserve"> </w:t>
        </w:r>
        <w:r w:rsidRPr="00305FCB">
          <w:t>сто</w:t>
        </w:r>
        <w:r w:rsidR="001C7BB7">
          <w:t>п</w:t>
        </w:r>
        <w:r w:rsidRPr="00305FCB">
          <w:t>анства</w:t>
        </w:r>
      </w:ins>
      <w:r w:rsidRPr="00305FCB">
        <w:t xml:space="preserve"> се продава основно в директна продажба. </w:t>
      </w:r>
    </w:p>
    <w:p w:rsidR="00721A2F" w:rsidRPr="00305FCB" w:rsidRDefault="00721A2F" w:rsidP="00C94DDE">
      <w:pPr>
        <w:pStyle w:val="Heading5"/>
        <w:rPr>
          <w:rStyle w:val="tlid-translation"/>
          <w:b/>
        </w:rPr>
      </w:pPr>
      <w:r w:rsidRPr="00305FCB">
        <w:rPr>
          <w:rStyle w:val="tlid-translation"/>
        </w:rPr>
        <w:t>Проблеми</w:t>
      </w:r>
    </w:p>
    <w:p w:rsidR="00721A2F" w:rsidRPr="00305FCB" w:rsidRDefault="00721A2F" w:rsidP="00721A2F">
      <w:r w:rsidRPr="00305FCB">
        <w:t>Основният проблем със садковите стопанства е влиянието на метаболитните продукти на рибата и остатъците от фуражите върху качеството на водата. В някои случаи високите температури на водата през лятото също могат да бъдат проблем при оцеляването на рибата.</w:t>
      </w:r>
    </w:p>
    <w:p w:rsidR="00721A2F" w:rsidRPr="00305FCB" w:rsidRDefault="00721A2F" w:rsidP="00721A2F"/>
    <w:p w:rsidR="00721A2F" w:rsidRPr="00305FCB" w:rsidRDefault="00721A2F" w:rsidP="00C94DDE">
      <w:pPr>
        <w:pStyle w:val="Heading4"/>
        <w:rPr>
          <w:b/>
          <w:szCs w:val="24"/>
        </w:rPr>
      </w:pPr>
      <w:r w:rsidRPr="00305FCB">
        <w:rPr>
          <w:rStyle w:val="tlid-translation"/>
        </w:rPr>
        <w:t xml:space="preserve">Сладководни стопанства с </w:t>
      </w:r>
      <w:del w:id="19489" w:author="Evgeniya Cherkezova" w:date="2020-09-03T16:11:00Z">
        <w:r w:rsidRPr="00305FCB">
          <w:rPr>
            <w:rStyle w:val="tlid-translation"/>
          </w:rPr>
          <w:delText>циркулационни</w:delText>
        </w:r>
      </w:del>
      <w:ins w:id="19490" w:author="Evgeniya Cherkezova" w:date="2020-09-03T16:11:00Z">
        <w:r w:rsidR="001C7BB7">
          <w:rPr>
            <w:rStyle w:val="tlid-translation"/>
          </w:rPr>
          <w:t>ре</w:t>
        </w:r>
        <w:r w:rsidRPr="00305FCB">
          <w:rPr>
            <w:rStyle w:val="tlid-translation"/>
          </w:rPr>
          <w:t>циркулационни</w:t>
        </w:r>
      </w:ins>
      <w:r w:rsidRPr="00305FCB">
        <w:rPr>
          <w:rStyle w:val="tlid-translation"/>
        </w:rPr>
        <w:t xml:space="preserve"> системи </w:t>
      </w:r>
    </w:p>
    <w:p w:rsidR="00721A2F" w:rsidRPr="00305FCB" w:rsidRDefault="00721A2F" w:rsidP="00721A2F">
      <w:r w:rsidRPr="00305FCB">
        <w:t>От около 30 години в Германия има многократни опити за производство на риба в различни видове и дизайн на системи с пълна или частична рециркулация на водата. В страната са възникнали и компании, доставчици на цялостно оборудване за рециркулационни системи. През последните десетилетия в Германия са се построили множество рециркулационни системи, със и без субсидии, много от които са изчезнали в краткосрочен план или в рамките на няколко години. Наред със сериозните проекти за рециркулационни системи, в миналото е имало и случаи, в които инвеститорите са били убеждавани да инвестират в рециркулационни системи с ненадеждни обещания за възвръщаемост на средствата.</w:t>
      </w:r>
    </w:p>
    <w:p w:rsidR="00721A2F" w:rsidRPr="00305FCB" w:rsidRDefault="00721A2F" w:rsidP="00C94DDE">
      <w:pPr>
        <w:pStyle w:val="Heading5"/>
        <w:rPr>
          <w:b/>
          <w:szCs w:val="24"/>
        </w:rPr>
      </w:pPr>
      <w:r w:rsidRPr="00305FCB">
        <w:rPr>
          <w:rStyle w:val="tlid-translation"/>
        </w:rPr>
        <w:t>Форма (и) за производство и прилагани технологии</w:t>
      </w:r>
    </w:p>
    <w:p w:rsidR="00721A2F" w:rsidRPr="00305FCB" w:rsidRDefault="00721A2F" w:rsidP="00721A2F">
      <w:r w:rsidRPr="00305FCB">
        <w:t>Основната концепция на циркулационните системи е водата в системата винаги да циркулира и в същото време да се почиства и използва повторно с помощта на различни техники. Говори се за „затворена циркулационна система“, ако максимум от 10% до 20% от обема на водата се обменя всеки ден. Отпадната вода от рециркулационните системите със затворен цикъл обикновено се класифицира като отпадна вода, както и при други промишлени производства, и за нея се събират такси, в много случаи значими, в зависимост от местоположението на системата. По този начин циркулационните системи в голяма степен са отделени от естествените водни цикли и водни местообитания.</w:t>
      </w:r>
    </w:p>
    <w:p w:rsidR="00721A2F" w:rsidRPr="00305FCB" w:rsidRDefault="00721A2F" w:rsidP="00721A2F">
      <w:r w:rsidRPr="00305FCB">
        <w:t>Системите със затворена циркулация на водата обикновено са топловодни, което включва и възможността за отглеждане на видове, които не могат да се отглеждат в естествени водоеми поради ниските температури на водата. Има и студеноводнирециркулационни системи, в повечето случаи с частична рециркулация на водата, в които се отглежда основно дъговата пъстърва. Те са разработени в Дания, където често се използват в пъстървовъдството, но някои такива системи могат да се срещнат и в Германия.</w:t>
      </w:r>
    </w:p>
    <w:p w:rsidR="00721A2F" w:rsidRPr="00305FCB" w:rsidRDefault="00721A2F" w:rsidP="00721A2F">
      <w:r w:rsidRPr="00305FCB">
        <w:t xml:space="preserve">Техническите изисквания към една рециркулационна  система зависят до голяма степен от вида, който ще се отглежда в нея. В това отношение те не са </w:t>
      </w:r>
      <w:del w:id="19491" w:author="Evgeniya Cherkezova" w:date="2020-09-03T16:11:00Z">
        <w:r w:rsidRPr="00305FCB">
          <w:delText>универсално</w:delText>
        </w:r>
      </w:del>
      <w:ins w:id="19492" w:author="Evgeniya Cherkezova" w:date="2020-09-03T16:11:00Z">
        <w:r w:rsidRPr="00305FCB">
          <w:t>униве</w:t>
        </w:r>
        <w:r w:rsidR="005254C6">
          <w:t>РАС</w:t>
        </w:r>
        <w:r w:rsidRPr="00305FCB">
          <w:t>лно</w:t>
        </w:r>
      </w:ins>
      <w:r w:rsidRPr="00305FCB">
        <w:t xml:space="preserve"> приложими, а винаги се проектират само за определен вид, който ще се отглежда.Преобладаващи видове в германските сладководни циркулационни системи са европейската змиорка и африканския сом, които през 2015 г. заедно дават 82% от общото производство от рециркулационни системи в страната.</w:t>
      </w:r>
    </w:p>
    <w:p w:rsidR="00721A2F" w:rsidRPr="00305FCB" w:rsidRDefault="00721A2F" w:rsidP="00721A2F">
      <w:r w:rsidRPr="00305FCB">
        <w:t>Производството на африкански сом е съсредоточено в провинциите Мекленбург-Предна Померания и Саксония, и рециркулационнитесестеми там от няколко години работят безпроблемно. Те много често са свързани с инсталации за биогаз и растежът на това производство се благоприятства от субсидия за използване на енергия от инсталациите за възобновяема енергия в съответствие със Закона за възобновяемите енергийни източници.</w:t>
      </w:r>
    </w:p>
    <w:p w:rsidR="00721A2F" w:rsidRPr="00305FCB" w:rsidRDefault="00721A2F" w:rsidP="00721A2F">
      <w:r w:rsidRPr="00305FCB">
        <w:t>Аквакултурата от змиорката се основава на отглеждането на зарибителен материал (стъкловидни змиорки), които са взети от природата, тъй като досега не е овладян методът за изкуствена репродукция на този вид. Поради лошото състояние на запасите от змиорки се обсъждат забрани за търговията със зарибителен материал, които биха могли да застрашат отглеждането й в аквакултура.</w:t>
      </w:r>
    </w:p>
    <w:p w:rsidR="00721A2F" w:rsidRPr="00305FCB" w:rsidRDefault="00721A2F" w:rsidP="00721A2F">
      <w:r w:rsidRPr="00305FCB">
        <w:t xml:space="preserve">Производството на змиорка в </w:t>
      </w:r>
      <w:del w:id="19493" w:author="Evgeniya Cherkezova" w:date="2020-09-03T16:11:00Z">
        <w:r w:rsidRPr="00305FCB">
          <w:delText>циркулационни</w:delText>
        </w:r>
      </w:del>
      <w:ins w:id="19494" w:author="Evgeniya Cherkezova" w:date="2020-09-03T16:11:00Z">
        <w:r w:rsidR="001C7BB7">
          <w:t>ре</w:t>
        </w:r>
        <w:r w:rsidRPr="00305FCB">
          <w:t>циркулационни</w:t>
        </w:r>
      </w:ins>
      <w:r w:rsidRPr="00305FCB">
        <w:t xml:space="preserve"> системи е фокусирано в Долна Саксония. Рециркулационните системите там съществуват отдавна и са доказали във времето своята рентабилност. Те произвеждат змиорки за консумация и зарибителен материал за ре-стокинг в естествени водоеми. </w:t>
      </w:r>
    </w:p>
    <w:p w:rsidR="00721A2F" w:rsidRPr="00305FCB" w:rsidRDefault="00721A2F" w:rsidP="00721A2F">
      <w:r w:rsidRPr="00305FCB">
        <w:t>В допълнение към африканския сом и европейската змиорка, в рециркулационните системи се отглеждат и европейски сом, бяла риба, тилапия и някои други видове (морски риби и скариди).</w:t>
      </w:r>
    </w:p>
    <w:p w:rsidR="004B1AD1" w:rsidRPr="00305FCB" w:rsidRDefault="004B1AD1">
      <w:pPr>
        <w:spacing w:before="0" w:after="0" w:line="240" w:lineRule="auto"/>
        <w:jc w:val="left"/>
        <w:rPr>
          <w:rStyle w:val="tlid-translation"/>
          <w:rFonts w:eastAsia="Times New Roman"/>
          <w:i/>
          <w:iCs/>
          <w:color w:val="4472C4"/>
        </w:rPr>
      </w:pPr>
      <w:r w:rsidRPr="00305FCB">
        <w:rPr>
          <w:rStyle w:val="tlid-translation"/>
        </w:rPr>
        <w:br w:type="page"/>
      </w:r>
    </w:p>
    <w:p w:rsidR="00721A2F" w:rsidRPr="00305FCB" w:rsidRDefault="00721A2F" w:rsidP="00C94DDE">
      <w:pPr>
        <w:pStyle w:val="Heading5"/>
        <w:rPr>
          <w:rStyle w:val="tlid-translation"/>
          <w:b/>
        </w:rPr>
      </w:pPr>
      <w:r w:rsidRPr="00305FCB">
        <w:rPr>
          <w:rStyle w:val="tlid-translation"/>
        </w:rPr>
        <w:t>Структура</w:t>
      </w:r>
    </w:p>
    <w:p w:rsidR="00721A2F" w:rsidRPr="00305FCB" w:rsidRDefault="00721A2F">
      <w:pPr>
        <w:pStyle w:val="A4Table"/>
        <w:pPrChange w:id="19495" w:author="Evgeniya Cherkezova" w:date="2020-09-03T16:10:00Z">
          <w:pPr>
            <w:pStyle w:val="Caption"/>
          </w:pPr>
        </w:pPrChange>
      </w:pPr>
      <w:bookmarkStart w:id="19496" w:name="_Toc41395165"/>
      <w:bookmarkStart w:id="19497" w:name="_Toc41400042"/>
      <w:bookmarkStart w:id="19498" w:name="_Toc49263416"/>
      <w:del w:id="19499" w:author="Evgeniya Cherkezova" w:date="2020-09-03T16:11:00Z">
        <w:r w:rsidRPr="00305FCB">
          <w:delText xml:space="preserve">Таблица 9. </w:delText>
        </w:r>
      </w:del>
      <w:r w:rsidRPr="00305FCB">
        <w:t>Стопанства със сладководни рециркулационни системи</w:t>
      </w:r>
      <w:bookmarkEnd w:id="19496"/>
      <w:bookmarkEnd w:id="19497"/>
      <w:bookmarkEnd w:id="19498"/>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4329"/>
        <w:gridCol w:w="1044"/>
        <w:gridCol w:w="856"/>
        <w:gridCol w:w="856"/>
        <w:gridCol w:w="1046"/>
        <w:gridCol w:w="872"/>
      </w:tblGrid>
      <w:tr w:rsidR="000439D7" w:rsidRPr="00982A00"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8" w:type="dxa"/>
          </w:tcPr>
          <w:p w:rsidR="00721A2F" w:rsidRPr="00982A00" w:rsidRDefault="00721A2F">
            <w:pPr>
              <w:autoSpaceDE w:val="0"/>
              <w:autoSpaceDN w:val="0"/>
              <w:adjustRightInd w:val="0"/>
              <w:spacing w:line="240" w:lineRule="auto"/>
              <w:jc w:val="center"/>
              <w:rPr>
                <w:rPrChange w:id="19500" w:author="Evgeniya Cherkezova" w:date="2020-09-03T16:10:00Z">
                  <w:rPr>
                    <w:color w:val="FFFFFF"/>
                  </w:rPr>
                </w:rPrChange>
              </w:rPr>
              <w:pPrChange w:id="19501" w:author="Evgeniya Cherkezova" w:date="2020-09-03T16:10:00Z">
                <w:pPr>
                  <w:autoSpaceDE w:val="0"/>
                  <w:autoSpaceDN w:val="0"/>
                  <w:adjustRightInd w:val="0"/>
                  <w:spacing w:before="0" w:after="0" w:line="240" w:lineRule="auto"/>
                  <w:jc w:val="center"/>
                </w:pPr>
              </w:pPrChange>
            </w:pPr>
            <w:r w:rsidRPr="00982A00">
              <w:rPr>
                <w:rPrChange w:id="19502" w:author="Evgeniya Cherkezova" w:date="2020-09-03T16:10:00Z">
                  <w:rPr>
                    <w:color w:val="FFFFFF"/>
                  </w:rPr>
                </w:rPrChange>
              </w:rPr>
              <w:t>Година</w:t>
            </w:r>
          </w:p>
        </w:tc>
        <w:tc>
          <w:tcPr>
            <w:tcW w:w="849" w:type="dxa"/>
          </w:tcPr>
          <w:p w:rsidR="00721A2F" w:rsidRPr="00982A00"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503" w:author="Evgeniya Cherkezova" w:date="2020-09-03T16:10:00Z">
                  <w:rPr>
                    <w:color w:val="FFFFFF"/>
                  </w:rPr>
                </w:rPrChange>
              </w:rPr>
              <w:pPrChange w:id="19504"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982A00">
              <w:rPr>
                <w:rPrChange w:id="19505" w:author="Evgeniya Cherkezova" w:date="2020-09-03T16:10:00Z">
                  <w:rPr>
                    <w:color w:val="FFFFFF"/>
                  </w:rPr>
                </w:rPrChange>
              </w:rPr>
              <w:t>2012</w:t>
            </w:r>
          </w:p>
        </w:tc>
        <w:tc>
          <w:tcPr>
            <w:tcW w:w="696" w:type="dxa"/>
          </w:tcPr>
          <w:p w:rsidR="00721A2F" w:rsidRPr="00982A00"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506" w:author="Evgeniya Cherkezova" w:date="2020-09-03T16:10:00Z">
                  <w:rPr>
                    <w:color w:val="FFFFFF"/>
                  </w:rPr>
                </w:rPrChange>
              </w:rPr>
              <w:pPrChange w:id="19507"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982A00">
              <w:rPr>
                <w:rPrChange w:id="19508" w:author="Evgeniya Cherkezova" w:date="2020-09-03T16:10:00Z">
                  <w:rPr>
                    <w:color w:val="FFFFFF"/>
                  </w:rPr>
                </w:rPrChange>
              </w:rPr>
              <w:t>2013</w:t>
            </w:r>
          </w:p>
        </w:tc>
        <w:tc>
          <w:tcPr>
            <w:tcW w:w="696" w:type="dxa"/>
          </w:tcPr>
          <w:p w:rsidR="00721A2F" w:rsidRPr="00982A00"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509" w:author="Evgeniya Cherkezova" w:date="2020-09-03T16:10:00Z">
                  <w:rPr>
                    <w:color w:val="FFFFFF"/>
                  </w:rPr>
                </w:rPrChange>
              </w:rPr>
              <w:pPrChange w:id="19510"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982A00">
              <w:rPr>
                <w:rPrChange w:id="19511" w:author="Evgeniya Cherkezova" w:date="2020-09-03T16:10:00Z">
                  <w:rPr>
                    <w:color w:val="FFFFFF"/>
                  </w:rPr>
                </w:rPrChange>
              </w:rPr>
              <w:t>2014</w:t>
            </w:r>
          </w:p>
        </w:tc>
        <w:tc>
          <w:tcPr>
            <w:tcW w:w="850" w:type="dxa"/>
          </w:tcPr>
          <w:p w:rsidR="00721A2F" w:rsidRPr="00982A00"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512" w:author="Evgeniya Cherkezova" w:date="2020-09-03T16:10:00Z">
                  <w:rPr>
                    <w:color w:val="FFFFFF"/>
                  </w:rPr>
                </w:rPrChange>
              </w:rPr>
              <w:pPrChange w:id="19513"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982A00">
              <w:rPr>
                <w:rPrChange w:id="19514" w:author="Evgeniya Cherkezova" w:date="2020-09-03T16:10:00Z">
                  <w:rPr>
                    <w:color w:val="FFFFFF"/>
                  </w:rPr>
                </w:rPrChange>
              </w:rPr>
              <w:t>2015</w:t>
            </w:r>
          </w:p>
        </w:tc>
        <w:tc>
          <w:tcPr>
            <w:tcW w:w="709" w:type="dxa"/>
          </w:tcPr>
          <w:p w:rsidR="00721A2F" w:rsidRPr="00982A00" w:rsidRDefault="00721A2F">
            <w:pPr>
              <w:autoSpaceDE w:val="0"/>
              <w:autoSpaceDN w:val="0"/>
              <w:adjustRightInd w:val="0"/>
              <w:spacing w:line="240" w:lineRule="auto"/>
              <w:jc w:val="center"/>
              <w:cnfStyle w:val="100000000000" w:firstRow="1" w:lastRow="0" w:firstColumn="0" w:lastColumn="0" w:oddVBand="0" w:evenVBand="0" w:oddHBand="0" w:evenHBand="0" w:firstRowFirstColumn="0" w:firstRowLastColumn="0" w:lastRowFirstColumn="0" w:lastRowLastColumn="0"/>
              <w:rPr>
                <w:rPrChange w:id="19515" w:author="Evgeniya Cherkezova" w:date="2020-09-03T16:10:00Z">
                  <w:rPr>
                    <w:color w:val="FFFFFF"/>
                  </w:rPr>
                </w:rPrChange>
              </w:rPr>
              <w:pPrChange w:id="1951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982A00">
              <w:rPr>
                <w:rPrChange w:id="19517" w:author="Evgeniya Cherkezova" w:date="2020-09-03T16:10:00Z">
                  <w:rPr>
                    <w:color w:val="FFFFFF"/>
                  </w:rPr>
                </w:rPrChange>
              </w:rPr>
              <w:t>2016</w:t>
            </w:r>
          </w:p>
        </w:tc>
      </w:tr>
      <w:tr w:rsidR="000439D7" w:rsidRPr="00982A00"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8" w:type="dxa"/>
          </w:tcPr>
          <w:p w:rsidR="00721A2F" w:rsidRPr="00982A00" w:rsidRDefault="00721A2F">
            <w:pPr>
              <w:autoSpaceDE w:val="0"/>
              <w:autoSpaceDN w:val="0"/>
              <w:adjustRightInd w:val="0"/>
              <w:spacing w:line="240" w:lineRule="auto"/>
              <w:rPr>
                <w:rPrChange w:id="19518" w:author="Evgeniya Cherkezova" w:date="2020-09-03T16:10:00Z">
                  <w:rPr>
                    <w:color w:val="000000"/>
                  </w:rPr>
                </w:rPrChange>
              </w:rPr>
              <w:pPrChange w:id="19519" w:author="Evgeniya Cherkezova" w:date="2020-09-03T16:10:00Z">
                <w:pPr>
                  <w:autoSpaceDE w:val="0"/>
                  <w:autoSpaceDN w:val="0"/>
                  <w:adjustRightInd w:val="0"/>
                  <w:spacing w:before="0" w:after="0" w:line="240" w:lineRule="auto"/>
                </w:pPr>
              </w:pPrChange>
            </w:pPr>
            <w:r w:rsidRPr="00982A00">
              <w:rPr>
                <w:rPrChange w:id="19520" w:author="Evgeniya Cherkezova" w:date="2020-09-03T16:10:00Z">
                  <w:rPr>
                    <w:color w:val="000000"/>
                  </w:rPr>
                </w:rPrChange>
              </w:rPr>
              <w:t>общ брой, от тях</w:t>
            </w:r>
          </w:p>
        </w:tc>
        <w:tc>
          <w:tcPr>
            <w:tcW w:w="849"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21" w:author="Evgeniya Cherkezova" w:date="2020-09-03T16:10:00Z">
                  <w:rPr>
                    <w:color w:val="000000"/>
                  </w:rPr>
                </w:rPrChange>
              </w:rPr>
              <w:pPrChange w:id="1952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23" w:author="Evgeniya Cherkezova" w:date="2020-09-03T16:10:00Z">
                  <w:rPr>
                    <w:color w:val="000000"/>
                  </w:rPr>
                </w:rPrChange>
              </w:rPr>
              <w:t>57</w:t>
            </w:r>
          </w:p>
        </w:tc>
        <w:tc>
          <w:tcPr>
            <w:tcW w:w="696"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24" w:author="Evgeniya Cherkezova" w:date="2020-09-03T16:10:00Z">
                  <w:rPr>
                    <w:color w:val="000000"/>
                  </w:rPr>
                </w:rPrChange>
              </w:rPr>
              <w:pPrChange w:id="1952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26" w:author="Evgeniya Cherkezova" w:date="2020-09-03T16:10:00Z">
                  <w:rPr>
                    <w:color w:val="000000"/>
                  </w:rPr>
                </w:rPrChange>
              </w:rPr>
              <w:t>54</w:t>
            </w:r>
          </w:p>
        </w:tc>
        <w:tc>
          <w:tcPr>
            <w:tcW w:w="696"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27" w:author="Evgeniya Cherkezova" w:date="2020-09-03T16:10:00Z">
                  <w:rPr>
                    <w:color w:val="000000"/>
                  </w:rPr>
                </w:rPrChange>
              </w:rPr>
              <w:pPrChange w:id="1952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29" w:author="Evgeniya Cherkezova" w:date="2020-09-03T16:10:00Z">
                  <w:rPr>
                    <w:color w:val="000000"/>
                  </w:rPr>
                </w:rPrChange>
              </w:rPr>
              <w:t>50</w:t>
            </w:r>
          </w:p>
        </w:tc>
        <w:tc>
          <w:tcPr>
            <w:tcW w:w="850"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30" w:author="Evgeniya Cherkezova" w:date="2020-09-03T16:10:00Z">
                  <w:rPr>
                    <w:color w:val="000000"/>
                  </w:rPr>
                </w:rPrChange>
              </w:rPr>
              <w:pPrChange w:id="1953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32" w:author="Evgeniya Cherkezova" w:date="2020-09-03T16:10:00Z">
                  <w:rPr>
                    <w:color w:val="000000"/>
                  </w:rPr>
                </w:rPrChange>
              </w:rPr>
              <w:t>60</w:t>
            </w:r>
          </w:p>
        </w:tc>
        <w:tc>
          <w:tcPr>
            <w:tcW w:w="709"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33" w:author="Evgeniya Cherkezova" w:date="2020-09-03T16:10:00Z">
                  <w:rPr>
                    <w:color w:val="000000"/>
                  </w:rPr>
                </w:rPrChange>
              </w:rPr>
              <w:pPrChange w:id="1953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35" w:author="Evgeniya Cherkezova" w:date="2020-09-03T16:10:00Z">
                  <w:rPr>
                    <w:color w:val="000000"/>
                  </w:rPr>
                </w:rPrChange>
              </w:rPr>
              <w:t>63</w:t>
            </w:r>
          </w:p>
        </w:tc>
      </w:tr>
      <w:tr w:rsidR="000439D7" w:rsidRPr="00982A00" w:rsidTr="007D2EE9">
        <w:tc>
          <w:tcPr>
            <w:cnfStyle w:val="001000000000" w:firstRow="0" w:lastRow="0" w:firstColumn="1" w:lastColumn="0" w:oddVBand="0" w:evenVBand="0" w:oddHBand="0" w:evenHBand="0" w:firstRowFirstColumn="0" w:firstRowLastColumn="0" w:lastRowFirstColumn="0" w:lastRowLastColumn="0"/>
            <w:tcW w:w="3518" w:type="dxa"/>
          </w:tcPr>
          <w:p w:rsidR="00721A2F" w:rsidRPr="00982A00" w:rsidRDefault="00721A2F">
            <w:pPr>
              <w:autoSpaceDE w:val="0"/>
              <w:autoSpaceDN w:val="0"/>
              <w:adjustRightInd w:val="0"/>
              <w:spacing w:line="240" w:lineRule="auto"/>
              <w:rPr>
                <w:rPrChange w:id="19536" w:author="Evgeniya Cherkezova" w:date="2020-09-03T16:10:00Z">
                  <w:rPr>
                    <w:color w:val="FFFFFF"/>
                  </w:rPr>
                </w:rPrChange>
              </w:rPr>
              <w:pPrChange w:id="19537" w:author="Boryana Vodenicharska" w:date="2020-09-21T14:19:00Z">
                <w:pPr>
                  <w:autoSpaceDE w:val="0"/>
                  <w:autoSpaceDN w:val="0"/>
                  <w:adjustRightInd w:val="0"/>
                  <w:spacing w:before="0" w:after="0" w:line="240" w:lineRule="auto"/>
                </w:pPr>
              </w:pPrChange>
            </w:pPr>
            <w:r w:rsidRPr="00982A00">
              <w:rPr>
                <w:rPrChange w:id="19538" w:author="Evgeniya Cherkezova" w:date="2020-09-03T16:10:00Z">
                  <w:rPr>
                    <w:color w:val="FFFFFF"/>
                  </w:rPr>
                </w:rPrChange>
              </w:rPr>
              <w:t xml:space="preserve">за </w:t>
            </w:r>
            <w:del w:id="19539" w:author="Boryana Vodenicharska" w:date="2020-09-21T14:19:00Z">
              <w:r w:rsidRPr="00982A00" w:rsidDel="0058460C">
                <w:rPr>
                  <w:rPrChange w:id="19540" w:author="Evgeniya Cherkezova" w:date="2020-09-03T16:10:00Z">
                    <w:rPr>
                      <w:color w:val="FFFFFF"/>
                    </w:rPr>
                  </w:rPrChange>
                </w:rPr>
                <w:delText>екологично</w:delText>
              </w:r>
            </w:del>
            <w:ins w:id="19541" w:author="Boryana Vodenicharska" w:date="2020-09-21T14:19:00Z">
              <w:r w:rsidR="0058460C">
                <w:t>био</w:t>
              </w:r>
            </w:ins>
            <w:r w:rsidRPr="00982A00">
              <w:rPr>
                <w:rPrChange w:id="19542" w:author="Evgeniya Cherkezova" w:date="2020-09-03T16:10:00Z">
                  <w:rPr>
                    <w:color w:val="FFFFFF"/>
                  </w:rPr>
                </w:rPrChange>
              </w:rPr>
              <w:t xml:space="preserve"> производство</w:t>
            </w:r>
          </w:p>
        </w:tc>
        <w:tc>
          <w:tcPr>
            <w:tcW w:w="849"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43" w:author="Evgeniya Cherkezova" w:date="2020-09-03T16:10:00Z">
                  <w:rPr>
                    <w:color w:val="FFFFFF"/>
                  </w:rPr>
                </w:rPrChange>
              </w:rPr>
              <w:pPrChange w:id="1954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45" w:author="Evgeniya Cherkezova" w:date="2020-09-03T16:10:00Z">
                  <w:rPr>
                    <w:color w:val="FFFFFF"/>
                  </w:rPr>
                </w:rPrChange>
              </w:rPr>
              <w:t>0</w:t>
            </w:r>
          </w:p>
        </w:tc>
        <w:tc>
          <w:tcPr>
            <w:tcW w:w="696"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46" w:author="Evgeniya Cherkezova" w:date="2020-09-03T16:10:00Z">
                  <w:rPr>
                    <w:color w:val="FFFFFF"/>
                  </w:rPr>
                </w:rPrChange>
              </w:rPr>
              <w:pPrChange w:id="1954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48" w:author="Evgeniya Cherkezova" w:date="2020-09-03T16:10:00Z">
                  <w:rPr>
                    <w:color w:val="FFFFFF"/>
                  </w:rPr>
                </w:rPrChange>
              </w:rPr>
              <w:t>0</w:t>
            </w:r>
          </w:p>
        </w:tc>
        <w:tc>
          <w:tcPr>
            <w:tcW w:w="696"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49" w:author="Evgeniya Cherkezova" w:date="2020-09-03T16:10:00Z">
                  <w:rPr>
                    <w:color w:val="FFFFFF"/>
                  </w:rPr>
                </w:rPrChange>
              </w:rPr>
              <w:pPrChange w:id="1955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51" w:author="Evgeniya Cherkezova" w:date="2020-09-03T16:10:00Z">
                  <w:rPr>
                    <w:color w:val="FFFFFF"/>
                  </w:rPr>
                </w:rPrChange>
              </w:rPr>
              <w:t>0</w:t>
            </w:r>
          </w:p>
        </w:tc>
        <w:tc>
          <w:tcPr>
            <w:tcW w:w="850"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52" w:author="Evgeniya Cherkezova" w:date="2020-09-03T16:10:00Z">
                  <w:rPr>
                    <w:color w:val="FFFFFF"/>
                  </w:rPr>
                </w:rPrChange>
              </w:rPr>
              <w:pPrChange w:id="1955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54" w:author="Evgeniya Cherkezova" w:date="2020-09-03T16:10:00Z">
                  <w:rPr>
                    <w:color w:val="FFFFFF"/>
                  </w:rPr>
                </w:rPrChange>
              </w:rPr>
              <w:t>0</w:t>
            </w:r>
          </w:p>
        </w:tc>
        <w:tc>
          <w:tcPr>
            <w:tcW w:w="709"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55" w:author="Evgeniya Cherkezova" w:date="2020-09-03T16:10:00Z">
                  <w:rPr>
                    <w:color w:val="FFFFFF"/>
                  </w:rPr>
                </w:rPrChange>
              </w:rPr>
              <w:pPrChange w:id="1955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57" w:author="Evgeniya Cherkezova" w:date="2020-09-03T16:10:00Z">
                  <w:rPr>
                    <w:color w:val="FFFFFF"/>
                  </w:rPr>
                </w:rPrChange>
              </w:rPr>
              <w:t>0</w:t>
            </w:r>
          </w:p>
        </w:tc>
      </w:tr>
      <w:tr w:rsidR="000439D7" w:rsidRPr="00982A00" w:rsidTr="007D2EE9">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518" w:type="dxa"/>
          </w:tcPr>
          <w:p w:rsidR="00721A2F" w:rsidRPr="00982A00" w:rsidRDefault="00721A2F">
            <w:pPr>
              <w:autoSpaceDE w:val="0"/>
              <w:autoSpaceDN w:val="0"/>
              <w:adjustRightInd w:val="0"/>
              <w:spacing w:line="240" w:lineRule="auto"/>
              <w:rPr>
                <w:rPrChange w:id="19558" w:author="Evgeniya Cherkezova" w:date="2020-09-03T16:10:00Z">
                  <w:rPr>
                    <w:color w:val="000000"/>
                  </w:rPr>
                </w:rPrChange>
              </w:rPr>
              <w:pPrChange w:id="19559" w:author="Evgeniya Cherkezova" w:date="2020-09-03T16:10:00Z">
                <w:pPr>
                  <w:autoSpaceDE w:val="0"/>
                  <w:autoSpaceDN w:val="0"/>
                  <w:adjustRightInd w:val="0"/>
                  <w:spacing w:before="0" w:after="0" w:line="240" w:lineRule="auto"/>
                </w:pPr>
              </w:pPrChange>
            </w:pPr>
            <w:r w:rsidRPr="00982A00">
              <w:rPr>
                <w:rPrChange w:id="19560" w:author="Evgeniya Cherkezova" w:date="2020-09-03T16:10:00Z">
                  <w:rPr>
                    <w:color w:val="000000"/>
                  </w:rPr>
                </w:rPrChange>
              </w:rPr>
              <w:t>за риби</w:t>
            </w:r>
          </w:p>
        </w:tc>
        <w:tc>
          <w:tcPr>
            <w:tcW w:w="849"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61" w:author="Evgeniya Cherkezova" w:date="2020-09-03T16:10:00Z">
                  <w:rPr>
                    <w:color w:val="000000"/>
                  </w:rPr>
                </w:rPrChange>
              </w:rPr>
              <w:pPrChange w:id="1956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63" w:author="Evgeniya Cherkezova" w:date="2020-09-03T16:10:00Z">
                  <w:rPr>
                    <w:color w:val="000000"/>
                  </w:rPr>
                </w:rPrChange>
              </w:rPr>
              <w:t>55</w:t>
            </w:r>
          </w:p>
        </w:tc>
        <w:tc>
          <w:tcPr>
            <w:tcW w:w="696"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64" w:author="Evgeniya Cherkezova" w:date="2020-09-03T16:10:00Z">
                  <w:rPr>
                    <w:color w:val="000000"/>
                  </w:rPr>
                </w:rPrChange>
              </w:rPr>
              <w:pPrChange w:id="1956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66" w:author="Evgeniya Cherkezova" w:date="2020-09-03T16:10:00Z">
                  <w:rPr>
                    <w:color w:val="000000"/>
                  </w:rPr>
                </w:rPrChange>
              </w:rPr>
              <w:t>51</w:t>
            </w:r>
          </w:p>
        </w:tc>
        <w:tc>
          <w:tcPr>
            <w:tcW w:w="696"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67" w:author="Evgeniya Cherkezova" w:date="2020-09-03T16:10:00Z">
                  <w:rPr>
                    <w:color w:val="000000"/>
                  </w:rPr>
                </w:rPrChange>
              </w:rPr>
              <w:pPrChange w:id="1956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69" w:author="Evgeniya Cherkezova" w:date="2020-09-03T16:10:00Z">
                  <w:rPr>
                    <w:color w:val="000000"/>
                  </w:rPr>
                </w:rPrChange>
              </w:rPr>
              <w:t>47</w:t>
            </w:r>
          </w:p>
        </w:tc>
        <w:tc>
          <w:tcPr>
            <w:tcW w:w="850"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70" w:author="Evgeniya Cherkezova" w:date="2020-09-03T16:10:00Z">
                  <w:rPr>
                    <w:color w:val="000000"/>
                  </w:rPr>
                </w:rPrChange>
              </w:rPr>
              <w:pPrChange w:id="1957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72" w:author="Evgeniya Cherkezova" w:date="2020-09-03T16:10:00Z">
                  <w:rPr>
                    <w:color w:val="000000"/>
                  </w:rPr>
                </w:rPrChange>
              </w:rPr>
              <w:t>56</w:t>
            </w:r>
          </w:p>
        </w:tc>
        <w:tc>
          <w:tcPr>
            <w:tcW w:w="709" w:type="dxa"/>
          </w:tcPr>
          <w:p w:rsidR="00721A2F" w:rsidRPr="00982A00" w:rsidRDefault="00721A2F">
            <w:pPr>
              <w:autoSpaceDE w:val="0"/>
              <w:autoSpaceDN w:val="0"/>
              <w:adjustRightInd w:val="0"/>
              <w:spacing w:line="240" w:lineRule="auto"/>
              <w:jc w:val="center"/>
              <w:cnfStyle w:val="000000100000" w:firstRow="0" w:lastRow="0" w:firstColumn="0" w:lastColumn="0" w:oddVBand="0" w:evenVBand="0" w:oddHBand="1" w:evenHBand="0" w:firstRowFirstColumn="0" w:firstRowLastColumn="0" w:lastRowFirstColumn="0" w:lastRowLastColumn="0"/>
              <w:rPr>
                <w:rPrChange w:id="19573" w:author="Evgeniya Cherkezova" w:date="2020-09-03T16:10:00Z">
                  <w:rPr>
                    <w:color w:val="000000"/>
                  </w:rPr>
                </w:rPrChange>
              </w:rPr>
              <w:pPrChange w:id="1957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982A00">
              <w:rPr>
                <w:rPrChange w:id="19575" w:author="Evgeniya Cherkezova" w:date="2020-09-03T16:10:00Z">
                  <w:rPr>
                    <w:color w:val="000000"/>
                  </w:rPr>
                </w:rPrChange>
              </w:rPr>
              <w:t>60</w:t>
            </w:r>
          </w:p>
        </w:tc>
      </w:tr>
      <w:tr w:rsidR="000439D7" w:rsidRPr="00982A00" w:rsidTr="007D2EE9">
        <w:tc>
          <w:tcPr>
            <w:cnfStyle w:val="001000000000" w:firstRow="0" w:lastRow="0" w:firstColumn="1" w:lastColumn="0" w:oddVBand="0" w:evenVBand="0" w:oddHBand="0" w:evenHBand="0" w:firstRowFirstColumn="0" w:firstRowLastColumn="0" w:lastRowFirstColumn="0" w:lastRowLastColumn="0"/>
            <w:tcW w:w="3518" w:type="dxa"/>
          </w:tcPr>
          <w:p w:rsidR="00721A2F" w:rsidRPr="00982A00" w:rsidRDefault="00721A2F">
            <w:pPr>
              <w:autoSpaceDE w:val="0"/>
              <w:autoSpaceDN w:val="0"/>
              <w:adjustRightInd w:val="0"/>
              <w:spacing w:line="240" w:lineRule="auto"/>
              <w:rPr>
                <w:rPrChange w:id="19576" w:author="Evgeniya Cherkezova" w:date="2020-09-03T16:10:00Z">
                  <w:rPr>
                    <w:color w:val="FFFFFF"/>
                  </w:rPr>
                </w:rPrChange>
              </w:rPr>
              <w:pPrChange w:id="19577" w:author="Evgeniya Cherkezova" w:date="2020-09-03T16:10:00Z">
                <w:pPr>
                  <w:autoSpaceDE w:val="0"/>
                  <w:autoSpaceDN w:val="0"/>
                  <w:adjustRightInd w:val="0"/>
                  <w:spacing w:before="0" w:after="0" w:line="240" w:lineRule="auto"/>
                </w:pPr>
              </w:pPrChange>
            </w:pPr>
            <w:r w:rsidRPr="00982A00">
              <w:rPr>
                <w:rPrChange w:id="19578" w:author="Evgeniya Cherkezova" w:date="2020-09-03T16:10:00Z">
                  <w:rPr>
                    <w:color w:val="FFFFFF"/>
                  </w:rPr>
                </w:rPrChange>
              </w:rPr>
              <w:t>за ракообразни</w:t>
            </w:r>
          </w:p>
        </w:tc>
        <w:tc>
          <w:tcPr>
            <w:tcW w:w="849"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79" w:author="Evgeniya Cherkezova" w:date="2020-09-03T16:10:00Z">
                  <w:rPr>
                    <w:color w:val="FFFFFF"/>
                  </w:rPr>
                </w:rPrChange>
              </w:rPr>
              <w:pPrChange w:id="1958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81" w:author="Evgeniya Cherkezova" w:date="2020-09-03T16:10:00Z">
                  <w:rPr>
                    <w:color w:val="FFFFFF"/>
                  </w:rPr>
                </w:rPrChange>
              </w:rPr>
              <w:t>2</w:t>
            </w:r>
          </w:p>
        </w:tc>
        <w:tc>
          <w:tcPr>
            <w:tcW w:w="696"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82" w:author="Evgeniya Cherkezova" w:date="2020-09-03T16:10:00Z">
                  <w:rPr>
                    <w:color w:val="FFFFFF"/>
                  </w:rPr>
                </w:rPrChange>
              </w:rPr>
              <w:pPrChange w:id="1958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84" w:author="Evgeniya Cherkezova" w:date="2020-09-03T16:10:00Z">
                  <w:rPr>
                    <w:color w:val="FFFFFF"/>
                  </w:rPr>
                </w:rPrChange>
              </w:rPr>
              <w:t>3</w:t>
            </w:r>
          </w:p>
        </w:tc>
        <w:tc>
          <w:tcPr>
            <w:tcW w:w="696"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85" w:author="Evgeniya Cherkezova" w:date="2020-09-03T16:10:00Z">
                  <w:rPr>
                    <w:color w:val="FFFFFF"/>
                  </w:rPr>
                </w:rPrChange>
              </w:rPr>
              <w:pPrChange w:id="1958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87" w:author="Evgeniya Cherkezova" w:date="2020-09-03T16:10:00Z">
                  <w:rPr>
                    <w:color w:val="FFFFFF"/>
                  </w:rPr>
                </w:rPrChange>
              </w:rPr>
              <w:t>3</w:t>
            </w:r>
          </w:p>
        </w:tc>
        <w:tc>
          <w:tcPr>
            <w:tcW w:w="850"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88" w:author="Evgeniya Cherkezova" w:date="2020-09-03T16:10:00Z">
                  <w:rPr>
                    <w:color w:val="FFFFFF"/>
                  </w:rPr>
                </w:rPrChange>
              </w:rPr>
              <w:pPrChange w:id="195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90" w:author="Evgeniya Cherkezova" w:date="2020-09-03T16:10:00Z">
                  <w:rPr>
                    <w:color w:val="FFFFFF"/>
                  </w:rPr>
                </w:rPrChange>
              </w:rPr>
              <w:t>4</w:t>
            </w:r>
          </w:p>
        </w:tc>
        <w:tc>
          <w:tcPr>
            <w:tcW w:w="709" w:type="dxa"/>
          </w:tcPr>
          <w:p w:rsidR="00721A2F" w:rsidRPr="00982A00" w:rsidRDefault="00721A2F">
            <w:pPr>
              <w:autoSpaceDE w:val="0"/>
              <w:autoSpaceDN w:val="0"/>
              <w:adjustRightInd w:val="0"/>
              <w:spacing w:line="240" w:lineRule="auto"/>
              <w:jc w:val="center"/>
              <w:cnfStyle w:val="000000000000" w:firstRow="0" w:lastRow="0" w:firstColumn="0" w:lastColumn="0" w:oddVBand="0" w:evenVBand="0" w:oddHBand="0" w:evenHBand="0" w:firstRowFirstColumn="0" w:firstRowLastColumn="0" w:lastRowFirstColumn="0" w:lastRowLastColumn="0"/>
              <w:rPr>
                <w:rPrChange w:id="19591" w:author="Evgeniya Cherkezova" w:date="2020-09-03T16:10:00Z">
                  <w:rPr>
                    <w:color w:val="FFFFFF"/>
                  </w:rPr>
                </w:rPrChange>
              </w:rPr>
              <w:pPrChange w:id="1959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982A00">
              <w:rPr>
                <w:rPrChange w:id="19593" w:author="Evgeniya Cherkezova" w:date="2020-09-03T16:10:00Z">
                  <w:rPr>
                    <w:color w:val="FFFFFF"/>
                  </w:rPr>
                </w:rPrChange>
              </w:rPr>
              <w:t>3</w:t>
            </w:r>
          </w:p>
        </w:tc>
      </w:tr>
    </w:tbl>
    <w:p w:rsidR="00721A2F" w:rsidRPr="00305FCB" w:rsidRDefault="00721A2F" w:rsidP="00721A2F">
      <w:pPr>
        <w:autoSpaceDE w:val="0"/>
        <w:autoSpaceDN w:val="0"/>
        <w:adjustRightInd w:val="0"/>
        <w:spacing w:line="360" w:lineRule="auto"/>
        <w:ind w:firstLine="708"/>
        <w:rPr>
          <w:szCs w:val="24"/>
        </w:rPr>
      </w:pPr>
      <w:r w:rsidRPr="00305FCB">
        <w:rPr>
          <w:szCs w:val="24"/>
        </w:rPr>
        <w:t xml:space="preserve">Източник: </w:t>
      </w:r>
      <w:r w:rsidRPr="00305FCB">
        <w:rPr>
          <w:rStyle w:val="tlid-translation"/>
        </w:rPr>
        <w:t>Федералната статистическа служба</w:t>
      </w:r>
    </w:p>
    <w:p w:rsidR="00721A2F" w:rsidRPr="00305FCB" w:rsidRDefault="00721A2F" w:rsidP="00721A2F">
      <w:r w:rsidRPr="00305FCB">
        <w:t>В момента броят на рециркулационните системи в Германия е около 63 системи и с тенденция да се увеличава. Най-важните от тях се намират в Долна Саксония, Мекленбург-Предна Померания, Саксония и Бранденбург. Рибовъдството в циркулационни системи не може да бъде сертифицирано в съответствие с действащите екологични стандарти, въпреки че въпросът се дискутира.</w:t>
      </w:r>
    </w:p>
    <w:p w:rsidR="00721A2F" w:rsidRPr="00305FCB" w:rsidRDefault="00721A2F" w:rsidP="00721A2F">
      <w:r w:rsidRPr="00305FCB">
        <w:t>Прави впечатление, че рециркулационните системи сравнително често се изграждат от странични участници в сектора (земеделски производители, фирми от инженеринговия сектор, финансови инвеститори и др.), докато в "традиционната" аквакултурата има доста скептицизъм по отношение на такъв тип системи (с изключение на използването им за производство на зарибителен материал или частичните циркулационни системи като надграждане на конвенционалните проточни системи в отглеждането на пъстърва).</w:t>
      </w:r>
    </w:p>
    <w:p w:rsidR="00721A2F" w:rsidRPr="00305FCB" w:rsidRDefault="00721A2F" w:rsidP="00721A2F">
      <w:pPr>
        <w:autoSpaceDE w:val="0"/>
        <w:autoSpaceDN w:val="0"/>
        <w:adjustRightInd w:val="0"/>
        <w:spacing w:line="360" w:lineRule="auto"/>
        <w:jc w:val="center"/>
      </w:pPr>
      <w:r w:rsidRPr="00305FCB">
        <w:rPr>
          <w:noProof/>
          <w:lang w:val="en-US"/>
        </w:rPr>
        <w:drawing>
          <wp:inline distT="0" distB="0" distL="0" distR="0" wp14:anchorId="03DF731A" wp14:editId="2E4F53DC">
            <wp:extent cx="2125683" cy="266281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127225" cy="2664749"/>
                    </a:xfrm>
                    <a:prstGeom prst="rect">
                      <a:avLst/>
                    </a:prstGeom>
                    <a:noFill/>
                    <a:ln>
                      <a:noFill/>
                    </a:ln>
                  </pic:spPr>
                </pic:pic>
              </a:graphicData>
            </a:graphic>
          </wp:inline>
        </w:drawing>
      </w:r>
    </w:p>
    <w:p w:rsidR="00721A2F" w:rsidRPr="00305FCB" w:rsidRDefault="00721A2F">
      <w:pPr>
        <w:pStyle w:val="A4Figures"/>
        <w:pPrChange w:id="19594" w:author="Evgeniya Cherkezova" w:date="2020-09-03T16:10:00Z">
          <w:pPr>
            <w:pStyle w:val="Caption"/>
          </w:pPr>
        </w:pPrChange>
      </w:pPr>
      <w:bookmarkStart w:id="19595" w:name="_Toc49263524"/>
      <w:bookmarkStart w:id="19596" w:name="_Toc41400043"/>
      <w:del w:id="19597" w:author="Evgeniya Cherkezova" w:date="2020-09-03T16:11:00Z">
        <w:r w:rsidRPr="00305FCB">
          <w:delText>Фиг.2.</w:delText>
        </w:r>
      </w:del>
      <w:r w:rsidRPr="00305FCB">
        <w:t>Териториално разпределение на стопанствата с рециркулационни системи.</w:t>
      </w:r>
      <w:bookmarkEnd w:id="19595"/>
      <w:bookmarkEnd w:id="19596"/>
    </w:p>
    <w:p w:rsidR="00721A2F" w:rsidRPr="00305FCB" w:rsidRDefault="007018A5" w:rsidP="00721A2F">
      <w:pPr>
        <w:autoSpaceDE w:val="0"/>
        <w:autoSpaceDN w:val="0"/>
        <w:adjustRightInd w:val="0"/>
        <w:spacing w:line="240" w:lineRule="auto"/>
        <w:rPr>
          <w:iCs/>
          <w:szCs w:val="24"/>
        </w:rPr>
      </w:pPr>
      <w:r w:rsidRPr="00305FCB">
        <w:rPr>
          <w:noProof/>
          <w:lang w:val="en-US"/>
        </w:rPr>
        <mc:AlternateContent>
          <mc:Choice Requires="wps">
            <w:drawing>
              <wp:anchor distT="0" distB="0" distL="114300" distR="114300" simplePos="0" relativeHeight="251661312" behindDoc="0" locked="0" layoutInCell="1" allowOverlap="1" wp14:anchorId="3450E73B" wp14:editId="1EC380C7">
                <wp:simplePos x="0" y="0"/>
                <wp:positionH relativeFrom="column">
                  <wp:posOffset>520065</wp:posOffset>
                </wp:positionH>
                <wp:positionV relativeFrom="paragraph">
                  <wp:posOffset>60325</wp:posOffset>
                </wp:positionV>
                <wp:extent cx="100330" cy="90805"/>
                <wp:effectExtent l="0" t="0" r="13970" b="23495"/>
                <wp:wrapNone/>
                <wp:docPr id="217" name="Oval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330" cy="908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7" o:spid="_x0000_s1026" style="position:absolute;margin-left:40.95pt;margin-top:4.75pt;width:7.9pt;height:7.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"/>
            </w:pict>
          </mc:Fallback>
        </mc:AlternateContent>
      </w:r>
      <w:r w:rsidR="00721A2F" w:rsidRPr="00305FCB">
        <w:rPr>
          <w:iCs/>
          <w:szCs w:val="24"/>
        </w:rPr>
        <w:t>частни</w:t>
      </w:r>
    </w:p>
    <w:p w:rsidR="00721A2F" w:rsidRPr="00305FCB" w:rsidRDefault="007018A5" w:rsidP="00721A2F">
      <w:pPr>
        <w:autoSpaceDE w:val="0"/>
        <w:autoSpaceDN w:val="0"/>
        <w:adjustRightInd w:val="0"/>
        <w:spacing w:line="240" w:lineRule="auto"/>
        <w:rPr>
          <w:iCs/>
          <w:szCs w:val="24"/>
        </w:rPr>
      </w:pPr>
      <w:r w:rsidRPr="00305FCB">
        <w:rPr>
          <w:noProof/>
          <w:lang w:val="en-US"/>
        </w:rPr>
        <mc:AlternateContent>
          <mc:Choice Requires="wps">
            <w:drawing>
              <wp:anchor distT="0" distB="0" distL="114300" distR="114300" simplePos="0" relativeHeight="251662336" behindDoc="0" locked="0" layoutInCell="1" allowOverlap="1" wp14:anchorId="4D300A90" wp14:editId="47121FF6">
                <wp:simplePos x="0" y="0"/>
                <wp:positionH relativeFrom="column">
                  <wp:posOffset>703580</wp:posOffset>
                </wp:positionH>
                <wp:positionV relativeFrom="paragraph">
                  <wp:posOffset>31115</wp:posOffset>
                </wp:positionV>
                <wp:extent cx="130175" cy="112395"/>
                <wp:effectExtent l="19050" t="19050" r="22225" b="40005"/>
                <wp:wrapNone/>
                <wp:docPr id="216" name="Diamond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175" cy="112395"/>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Diamond 216" o:spid="_x0000_s1026" type="#_x0000_t4" style="position:absolute;margin-left:55.4pt;margin-top:2.45pt;width:10.25pt;height: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"/>
            </w:pict>
          </mc:Fallback>
        </mc:AlternateContent>
      </w:r>
      <w:r w:rsidR="00721A2F" w:rsidRPr="00305FCB">
        <w:rPr>
          <w:iCs/>
          <w:szCs w:val="24"/>
        </w:rPr>
        <w:t>държавни</w:t>
      </w:r>
    </w:p>
    <w:p w:rsidR="00721A2F" w:rsidRPr="00305FCB" w:rsidRDefault="00721A2F" w:rsidP="00721A2F">
      <w:r w:rsidRPr="00305FCB">
        <w:t xml:space="preserve">Отглеждани видове: змиорка, африкански цветни костури </w:t>
      </w:r>
      <w:r w:rsidRPr="00305FCB">
        <w:rPr>
          <w:lang w:val="en-US"/>
        </w:rPr>
        <w:t>(</w:t>
      </w:r>
      <w:r w:rsidRPr="00305FCB">
        <w:t>цихлиди</w:t>
      </w:r>
      <w:r w:rsidRPr="00305FCB">
        <w:rPr>
          <w:lang w:val="en-US"/>
        </w:rPr>
        <w:t>)</w:t>
      </w:r>
      <w:r w:rsidRPr="00305FCB">
        <w:t>, африкански сом, речен рак, европейски сом, пъстърва, скариди, шаран, атлантическа сьомга, есетрови риби, тилапия, бяла риба.</w:t>
      </w:r>
    </w:p>
    <w:p w:rsidR="00721A2F" w:rsidRPr="00305FCB" w:rsidRDefault="00721A2F" w:rsidP="00721A2F">
      <w:r w:rsidRPr="00305FCB">
        <w:t xml:space="preserve">Източник: https://www.portal-fischerei.de/bund/aquakultur/einfuehrung-gebietsfremder-arten-in-der-aquakultur/verzeichnis-aquakulturanlagen/  </w:t>
      </w:r>
    </w:p>
    <w:p w:rsidR="00721A2F" w:rsidRPr="00305FCB" w:rsidRDefault="00721A2F" w:rsidP="00C94DDE">
      <w:pPr>
        <w:pStyle w:val="Heading5"/>
      </w:pPr>
      <w:r w:rsidRPr="00305FCB">
        <w:t>Произвеждани количества</w:t>
      </w:r>
    </w:p>
    <w:p w:rsidR="00721A2F" w:rsidRPr="00305FCB" w:rsidRDefault="00721A2F">
      <w:pPr>
        <w:pStyle w:val="A4Table"/>
        <w:pPrChange w:id="19598" w:author="Evgeniya Cherkezova" w:date="2020-09-03T16:10:00Z">
          <w:pPr>
            <w:pStyle w:val="Caption"/>
          </w:pPr>
        </w:pPrChange>
      </w:pPr>
      <w:bookmarkStart w:id="19599" w:name="_Toc41395167"/>
      <w:bookmarkStart w:id="19600" w:name="_Toc41400044"/>
      <w:bookmarkStart w:id="19601" w:name="_Toc49263417"/>
      <w:del w:id="19602" w:author="Evgeniya Cherkezova" w:date="2020-09-03T16:11:00Z">
        <w:r w:rsidRPr="00305FCB">
          <w:delText xml:space="preserve">Таблица 10. </w:delText>
        </w:r>
      </w:del>
      <w:r w:rsidRPr="00305FCB">
        <w:t>Произвеждани количества в сладководните стопанства с рециркулационни системи – общо и по видове.</w:t>
      </w:r>
      <w:bookmarkEnd w:id="19599"/>
      <w:bookmarkEnd w:id="19600"/>
      <w:bookmarkEnd w:id="19601"/>
      <w:r w:rsidRPr="00305FCB">
        <w:t xml:space="preserve"> </w:t>
      </w:r>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3936"/>
        <w:gridCol w:w="989"/>
        <w:gridCol w:w="1101"/>
        <w:gridCol w:w="989"/>
        <w:gridCol w:w="999"/>
        <w:gridCol w:w="989"/>
      </w:tblGrid>
      <w:tr w:rsidR="000439D7" w:rsidRPr="00305FCB"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rPrChange w:id="19603" w:author="Evgeniya Cherkezova" w:date="2020-09-03T16:10:00Z">
                  <w:rPr>
                    <w:color w:val="FFFFFF"/>
                  </w:rPr>
                </w:rPrChange>
              </w:rPr>
              <w:pPrChange w:id="19604" w:author="Evgeniya Cherkezova" w:date="2020-09-03T16:10:00Z">
                <w:pPr>
                  <w:autoSpaceDE w:val="0"/>
                  <w:autoSpaceDN w:val="0"/>
                  <w:adjustRightInd w:val="0"/>
                  <w:spacing w:before="0" w:after="0" w:line="240" w:lineRule="auto"/>
                  <w:jc w:val="center"/>
                </w:pPr>
              </w:pPrChange>
            </w:pPr>
            <w:r w:rsidRPr="00305FCB">
              <w:rPr>
                <w:rPrChange w:id="19605" w:author="Evgeniya Cherkezova" w:date="2020-09-03T16:10:00Z">
                  <w:rPr>
                    <w:color w:val="FFFFFF"/>
                  </w:rPr>
                </w:rPrChange>
              </w:rPr>
              <w:t>Година</w:t>
            </w:r>
          </w:p>
        </w:tc>
        <w:tc>
          <w:tcPr>
            <w:tcW w:w="756"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19606" w:author="Evgeniya Cherkezova" w:date="2020-09-03T16:10:00Z">
                  <w:rPr>
                    <w:color w:val="FFFFFF"/>
                  </w:rPr>
                </w:rPrChange>
              </w:rPr>
              <w:pPrChange w:id="19607"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19608" w:author="Evgeniya Cherkezova" w:date="2020-09-03T16:10:00Z">
                  <w:rPr>
                    <w:color w:val="FFFFFF"/>
                  </w:rPr>
                </w:rPrChange>
              </w:rPr>
              <w:t>2012</w:t>
            </w:r>
          </w:p>
        </w:tc>
        <w:tc>
          <w:tcPr>
            <w:tcW w:w="842"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19609" w:author="Evgeniya Cherkezova" w:date="2020-09-03T16:10:00Z">
                  <w:rPr>
                    <w:color w:val="FFFFFF"/>
                  </w:rPr>
                </w:rPrChange>
              </w:rPr>
              <w:pPrChange w:id="19610"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19611" w:author="Evgeniya Cherkezova" w:date="2020-09-03T16:10:00Z">
                  <w:rPr>
                    <w:color w:val="FFFFFF"/>
                  </w:rPr>
                </w:rPrChange>
              </w:rPr>
              <w:t>2013</w:t>
            </w:r>
          </w:p>
        </w:tc>
        <w:tc>
          <w:tcPr>
            <w:tcW w:w="756"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19612" w:author="Evgeniya Cherkezova" w:date="2020-09-03T16:10:00Z">
                  <w:rPr>
                    <w:color w:val="FFFFFF"/>
                  </w:rPr>
                </w:rPrChange>
              </w:rPr>
              <w:pPrChange w:id="19613"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19614" w:author="Evgeniya Cherkezova" w:date="2020-09-03T16:10:00Z">
                  <w:rPr>
                    <w:color w:val="FFFFFF"/>
                  </w:rPr>
                </w:rPrChange>
              </w:rPr>
              <w:t>2014</w:t>
            </w:r>
          </w:p>
        </w:tc>
        <w:tc>
          <w:tcPr>
            <w:tcW w:w="764"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19615" w:author="Evgeniya Cherkezova" w:date="2020-09-03T16:10:00Z">
                  <w:rPr>
                    <w:color w:val="FFFFFF"/>
                  </w:rPr>
                </w:rPrChange>
              </w:rPr>
              <w:pPrChange w:id="1961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19617" w:author="Evgeniya Cherkezova" w:date="2020-09-03T16:10:00Z">
                  <w:rPr>
                    <w:color w:val="FFFFFF"/>
                  </w:rPr>
                </w:rPrChange>
              </w:rPr>
              <w:t>2015</w:t>
            </w:r>
          </w:p>
        </w:tc>
        <w:tc>
          <w:tcPr>
            <w:tcW w:w="756"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19618" w:author="Evgeniya Cherkezova" w:date="2020-09-03T16:10:00Z">
                  <w:rPr>
                    <w:color w:val="FFFFFF"/>
                  </w:rPr>
                </w:rPrChange>
              </w:rPr>
              <w:pPrChange w:id="19619"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19620" w:author="Evgeniya Cherkezova" w:date="2020-09-03T16:10:00Z">
                  <w:rPr>
                    <w:color w:val="FFFFFF"/>
                  </w:rPr>
                </w:rPrChange>
              </w:rPr>
              <w:t>2016</w:t>
            </w:r>
          </w:p>
        </w:tc>
      </w:tr>
      <w:tr w:rsidR="000439D7" w:rsidRPr="00305FCB"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bCs w:val="0"/>
              </w:rPr>
              <w:pPrChange w:id="19621" w:author="Evgeniya Cherkezova" w:date="2020-09-03T16:10:00Z">
                <w:pPr>
                  <w:autoSpaceDE w:val="0"/>
                  <w:autoSpaceDN w:val="0"/>
                  <w:adjustRightInd w:val="0"/>
                  <w:spacing w:before="0" w:after="0" w:line="240" w:lineRule="auto"/>
                </w:pPr>
              </w:pPrChange>
            </w:pPr>
            <w:r w:rsidRPr="00305FCB">
              <w:rPr>
                <w:bCs w:val="0"/>
              </w:rPr>
              <w:t xml:space="preserve">обща продукция, </w:t>
            </w:r>
            <w:r w:rsidRPr="00305FCB">
              <w:rPr>
                <w:bCs w:val="0"/>
                <w:lang w:val="en-US"/>
              </w:rPr>
              <w:t>t</w:t>
            </w:r>
            <w:r w:rsidRPr="00305FCB">
              <w:rPr>
                <w:bCs w:val="0"/>
              </w:rPr>
              <w:t>, от нея:</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1962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1.235</w:t>
            </w:r>
          </w:p>
        </w:tc>
        <w:tc>
          <w:tcPr>
            <w:tcW w:w="842"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1962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1.679</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2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2.212</w:t>
            </w:r>
          </w:p>
        </w:tc>
        <w:tc>
          <w:tcPr>
            <w:tcW w:w="764"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2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2.820</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2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2.526</w:t>
            </w:r>
          </w:p>
        </w:tc>
      </w:tr>
      <w:tr w:rsidR="000439D7" w:rsidRPr="00305FCB" w:rsidTr="007D2EE9">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lang w:val="en-US"/>
                <w:rPrChange w:id="19627" w:author="Evgeniya Cherkezova" w:date="2020-09-03T16:10:00Z">
                  <w:rPr>
                    <w:color w:val="FFFFFF"/>
                    <w:lang w:val="en-US"/>
                  </w:rPr>
                </w:rPrChange>
              </w:rPr>
              <w:pPrChange w:id="19628" w:author="Evgeniya Cherkezova" w:date="2020-09-03T16:10:00Z">
                <w:pPr>
                  <w:autoSpaceDE w:val="0"/>
                  <w:autoSpaceDN w:val="0"/>
                  <w:adjustRightInd w:val="0"/>
                  <w:spacing w:before="0" w:after="0" w:line="240" w:lineRule="auto"/>
                </w:pPr>
              </w:pPrChange>
            </w:pPr>
            <w:r w:rsidRPr="00305FCB">
              <w:rPr>
                <w:rPrChange w:id="19629" w:author="Evgeniya Cherkezova" w:date="2020-09-03T16:10:00Z">
                  <w:rPr>
                    <w:color w:val="FFFFFF"/>
                  </w:rPr>
                </w:rPrChange>
              </w:rPr>
              <w:t>змиорка,</w:t>
            </w:r>
            <w:r w:rsidRPr="00305FCB">
              <w:rPr>
                <w:lang w:val="en-US"/>
                <w:rPrChange w:id="19630" w:author="Evgeniya Cherkezova" w:date="2020-09-03T16:10:00Z">
                  <w:rPr>
                    <w:color w:val="FFFFFF"/>
                    <w:lang w:val="en-US"/>
                  </w:rPr>
                </w:rPrChange>
              </w:rPr>
              <w:t xml:space="preserve"> t</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31" w:author="Evgeniya Cherkezova" w:date="2020-09-03T16:10:00Z">
                  <w:rPr>
                    <w:b/>
                    <w:color w:val="FFFFFF"/>
                  </w:rPr>
                </w:rPrChange>
              </w:rPr>
              <w:pPrChange w:id="1963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33" w:author="Evgeniya Cherkezova" w:date="2020-09-03T16:10:00Z">
                  <w:rPr>
                    <w:color w:val="FFFFFF"/>
                  </w:rPr>
                </w:rPrChange>
              </w:rPr>
              <w:t>744</w:t>
            </w:r>
          </w:p>
        </w:tc>
        <w:tc>
          <w:tcPr>
            <w:tcW w:w="842"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34" w:author="Evgeniya Cherkezova" w:date="2020-09-03T16:10:00Z">
                  <w:rPr>
                    <w:b/>
                    <w:color w:val="FFFFFF"/>
                  </w:rPr>
                </w:rPrChange>
              </w:rPr>
              <w:pPrChange w:id="1963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36" w:author="Evgeniya Cherkezova" w:date="2020-09-03T16:10:00Z">
                  <w:rPr>
                    <w:color w:val="FFFFFF"/>
                  </w:rPr>
                </w:rPrChange>
              </w:rPr>
              <w:t>758</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37" w:author="Evgeniya Cherkezova" w:date="2020-09-03T16:10:00Z">
                  <w:rPr>
                    <w:b/>
                    <w:color w:val="FFFFFF"/>
                  </w:rPr>
                </w:rPrChange>
              </w:rPr>
              <w:pPrChange w:id="1963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39" w:author="Evgeniya Cherkezova" w:date="2020-09-03T16:10:00Z">
                  <w:rPr>
                    <w:color w:val="FFFFFF"/>
                  </w:rPr>
                </w:rPrChange>
              </w:rPr>
              <w:t>926</w:t>
            </w:r>
          </w:p>
        </w:tc>
        <w:tc>
          <w:tcPr>
            <w:tcW w:w="764"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40" w:author="Evgeniya Cherkezova" w:date="2020-09-03T16:10:00Z">
                  <w:rPr>
                    <w:b/>
                    <w:color w:val="FFFFFF"/>
                  </w:rPr>
                </w:rPrChange>
              </w:rPr>
              <w:pPrChange w:id="1964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42" w:author="Evgeniya Cherkezova" w:date="2020-09-03T16:10:00Z">
                  <w:rPr>
                    <w:color w:val="FFFFFF"/>
                  </w:rPr>
                </w:rPrChange>
              </w:rPr>
              <w:t>1.176</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43" w:author="Evgeniya Cherkezova" w:date="2020-09-03T16:10:00Z">
                  <w:rPr>
                    <w:b/>
                    <w:color w:val="FFFFFF"/>
                  </w:rPr>
                </w:rPrChange>
              </w:rPr>
              <w:pPrChange w:id="1964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b/>
                <w:rPrChange w:id="19645" w:author="Evgeniya Cherkezova" w:date="2020-09-03T16:10:00Z">
                  <w:rPr>
                    <w:b/>
                    <w:color w:val="FFFFFF"/>
                  </w:rPr>
                </w:rPrChange>
              </w:rPr>
              <w:t>-</w:t>
            </w:r>
          </w:p>
        </w:tc>
      </w:tr>
      <w:tr w:rsidR="000439D7" w:rsidRPr="00305FCB"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bCs w:val="0"/>
                <w:lang w:val="en-US"/>
              </w:rPr>
              <w:pPrChange w:id="19646" w:author="Evgeniya Cherkezova" w:date="2020-09-03T16:10:00Z">
                <w:pPr>
                  <w:autoSpaceDE w:val="0"/>
                  <w:autoSpaceDN w:val="0"/>
                  <w:adjustRightInd w:val="0"/>
                  <w:spacing w:before="0" w:after="0" w:line="240" w:lineRule="auto"/>
                </w:pPr>
              </w:pPrChange>
            </w:pPr>
            <w:r w:rsidRPr="00305FCB">
              <w:rPr>
                <w:bCs w:val="0"/>
              </w:rPr>
              <w:t>африкански сом</w:t>
            </w:r>
            <w:r w:rsidRPr="00305FCB">
              <w:rPr>
                <w:bCs w:val="0"/>
                <w:lang w:val="en-US"/>
              </w:rPr>
              <w:t>, t</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4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607</w:t>
            </w:r>
          </w:p>
        </w:tc>
        <w:tc>
          <w:tcPr>
            <w:tcW w:w="842"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1964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675</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1964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919</w:t>
            </w:r>
          </w:p>
        </w:tc>
        <w:tc>
          <w:tcPr>
            <w:tcW w:w="764"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5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1.309</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5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b/>
              </w:rPr>
              <w:t>-</w:t>
            </w:r>
          </w:p>
        </w:tc>
      </w:tr>
      <w:tr w:rsidR="000439D7" w:rsidRPr="00305FCB" w:rsidTr="007D2EE9">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lang w:val="en-US"/>
                <w:rPrChange w:id="19652" w:author="Evgeniya Cherkezova" w:date="2020-09-03T16:10:00Z">
                  <w:rPr>
                    <w:color w:val="FFFFFF"/>
                    <w:lang w:val="en-US"/>
                  </w:rPr>
                </w:rPrChange>
              </w:rPr>
              <w:pPrChange w:id="19653" w:author="Evgeniya Cherkezova" w:date="2020-09-03T16:10:00Z">
                <w:pPr>
                  <w:autoSpaceDE w:val="0"/>
                  <w:autoSpaceDN w:val="0"/>
                  <w:adjustRightInd w:val="0"/>
                  <w:spacing w:before="0" w:after="0" w:line="240" w:lineRule="auto"/>
                </w:pPr>
              </w:pPrChange>
            </w:pPr>
            <w:r w:rsidRPr="00305FCB">
              <w:rPr>
                <w:rPrChange w:id="19654" w:author="Evgeniya Cherkezova" w:date="2020-09-03T16:10:00Z">
                  <w:rPr>
                    <w:color w:val="FFFFFF"/>
                  </w:rPr>
                </w:rPrChange>
              </w:rPr>
              <w:t>европейски сом</w:t>
            </w:r>
            <w:r w:rsidRPr="00305FCB">
              <w:rPr>
                <w:lang w:val="en-US"/>
                <w:rPrChange w:id="19655" w:author="Evgeniya Cherkezova" w:date="2020-09-03T16:10:00Z">
                  <w:rPr>
                    <w:color w:val="FFFFFF"/>
                    <w:lang w:val="en-US"/>
                  </w:rPr>
                </w:rPrChange>
              </w:rPr>
              <w:t>, t</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56" w:author="Evgeniya Cherkezova" w:date="2020-09-03T16:10:00Z">
                  <w:rPr>
                    <w:b/>
                    <w:color w:val="FFFFFF"/>
                  </w:rPr>
                </w:rPrChange>
              </w:rPr>
              <w:pPrChange w:id="1965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58" w:author="Evgeniya Cherkezova" w:date="2020-09-03T16:10:00Z">
                  <w:rPr>
                    <w:color w:val="FFFFFF"/>
                  </w:rPr>
                </w:rPrChange>
              </w:rPr>
              <w:t>115</w:t>
            </w:r>
          </w:p>
        </w:tc>
        <w:tc>
          <w:tcPr>
            <w:tcW w:w="842"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59" w:author="Evgeniya Cherkezova" w:date="2020-09-03T16:10:00Z">
                  <w:rPr>
                    <w:b/>
                    <w:color w:val="FFFFFF"/>
                  </w:rPr>
                </w:rPrChange>
              </w:rPr>
              <w:pPrChange w:id="1966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61" w:author="Evgeniya Cherkezova" w:date="2020-09-03T16:10:00Z">
                  <w:rPr>
                    <w:color w:val="FFFFFF"/>
                  </w:rPr>
                </w:rPrChange>
              </w:rPr>
              <w:t>136</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62" w:author="Evgeniya Cherkezova" w:date="2020-09-03T16:10:00Z">
                  <w:rPr>
                    <w:b/>
                    <w:color w:val="FFFFFF"/>
                  </w:rPr>
                </w:rPrChange>
              </w:rPr>
              <w:pPrChange w:id="1966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64" w:author="Evgeniya Cherkezova" w:date="2020-09-03T16:10:00Z">
                  <w:rPr>
                    <w:color w:val="FFFFFF"/>
                  </w:rPr>
                </w:rPrChange>
              </w:rPr>
              <w:t>160</w:t>
            </w:r>
          </w:p>
        </w:tc>
        <w:tc>
          <w:tcPr>
            <w:tcW w:w="764"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65" w:author="Evgeniya Cherkezova" w:date="2020-09-03T16:10:00Z">
                  <w:rPr>
                    <w:b/>
                    <w:color w:val="FFFFFF"/>
                  </w:rPr>
                </w:rPrChange>
              </w:rPr>
              <w:pPrChange w:id="1966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67" w:author="Evgeniya Cherkezova" w:date="2020-09-03T16:10:00Z">
                  <w:rPr>
                    <w:color w:val="FFFFFF"/>
                  </w:rPr>
                </w:rPrChange>
              </w:rPr>
              <w:t>166</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68" w:author="Evgeniya Cherkezova" w:date="2020-09-03T16:10:00Z">
                  <w:rPr>
                    <w:b/>
                    <w:color w:val="FFFFFF"/>
                  </w:rPr>
                </w:rPrChange>
              </w:rPr>
              <w:pPrChange w:id="1966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b/>
                <w:rPrChange w:id="19670" w:author="Evgeniya Cherkezova" w:date="2020-09-03T16:10:00Z">
                  <w:rPr>
                    <w:b/>
                    <w:color w:val="FFFFFF"/>
                  </w:rPr>
                </w:rPrChange>
              </w:rPr>
              <w:t>-</w:t>
            </w:r>
          </w:p>
        </w:tc>
      </w:tr>
      <w:tr w:rsidR="000439D7" w:rsidRPr="00305FCB"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bCs w:val="0"/>
                <w:lang w:val="en-US"/>
              </w:rPr>
              <w:pPrChange w:id="19671" w:author="Evgeniya Cherkezova" w:date="2020-09-03T16:10:00Z">
                <w:pPr>
                  <w:autoSpaceDE w:val="0"/>
                  <w:autoSpaceDN w:val="0"/>
                  <w:adjustRightInd w:val="0"/>
                  <w:spacing w:before="0" w:after="0" w:line="240" w:lineRule="auto"/>
                </w:pPr>
              </w:pPrChange>
            </w:pPr>
            <w:r w:rsidRPr="00305FCB">
              <w:rPr>
                <w:bCs w:val="0"/>
              </w:rPr>
              <w:t>шаран</w:t>
            </w:r>
            <w:r w:rsidRPr="00305FCB">
              <w:rPr>
                <w:bCs w:val="0"/>
                <w:lang w:val="en-US"/>
              </w:rPr>
              <w:t>, t</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7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289</w:t>
            </w:r>
          </w:p>
        </w:tc>
        <w:tc>
          <w:tcPr>
            <w:tcW w:w="842"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7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259</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7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225</w:t>
            </w:r>
          </w:p>
        </w:tc>
        <w:tc>
          <w:tcPr>
            <w:tcW w:w="764"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7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210</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7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b/>
              </w:rPr>
              <w:t>-</w:t>
            </w:r>
          </w:p>
        </w:tc>
      </w:tr>
      <w:tr w:rsidR="000439D7" w:rsidRPr="00305FCB" w:rsidTr="007D2EE9">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lang w:val="en-US"/>
                <w:rPrChange w:id="19677" w:author="Evgeniya Cherkezova" w:date="2020-09-03T16:10:00Z">
                  <w:rPr>
                    <w:color w:val="FFFFFF"/>
                    <w:lang w:val="en-US"/>
                  </w:rPr>
                </w:rPrChange>
              </w:rPr>
              <w:pPrChange w:id="19678" w:author="Evgeniya Cherkezova" w:date="2020-09-03T16:10:00Z">
                <w:pPr>
                  <w:autoSpaceDE w:val="0"/>
                  <w:autoSpaceDN w:val="0"/>
                  <w:adjustRightInd w:val="0"/>
                  <w:spacing w:before="0" w:after="0" w:line="240" w:lineRule="auto"/>
                </w:pPr>
              </w:pPrChange>
            </w:pPr>
            <w:r w:rsidRPr="00305FCB">
              <w:rPr>
                <w:rPrChange w:id="19679" w:author="Evgeniya Cherkezova" w:date="2020-09-03T16:10:00Z">
                  <w:rPr>
                    <w:color w:val="FFFFFF"/>
                  </w:rPr>
                </w:rPrChange>
              </w:rPr>
              <w:t>есетрови риби</w:t>
            </w:r>
            <w:r w:rsidRPr="00305FCB">
              <w:rPr>
                <w:lang w:val="en-US"/>
                <w:rPrChange w:id="19680" w:author="Evgeniya Cherkezova" w:date="2020-09-03T16:10:00Z">
                  <w:rPr>
                    <w:color w:val="FFFFFF"/>
                    <w:lang w:val="en-US"/>
                  </w:rPr>
                </w:rPrChange>
              </w:rPr>
              <w:t>, t</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81" w:author="Evgeniya Cherkezova" w:date="2020-09-03T16:10:00Z">
                  <w:rPr>
                    <w:b/>
                    <w:color w:val="FFFFFF"/>
                  </w:rPr>
                </w:rPrChange>
              </w:rPr>
              <w:pPrChange w:id="1968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83" w:author="Evgeniya Cherkezova" w:date="2020-09-03T16:10:00Z">
                  <w:rPr>
                    <w:color w:val="FFFFFF"/>
                  </w:rPr>
                </w:rPrChange>
              </w:rPr>
              <w:t>81</w:t>
            </w:r>
          </w:p>
        </w:tc>
        <w:tc>
          <w:tcPr>
            <w:tcW w:w="842"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84" w:author="Evgeniya Cherkezova" w:date="2020-09-03T16:10:00Z">
                  <w:rPr>
                    <w:b/>
                    <w:color w:val="FFFFFF"/>
                  </w:rPr>
                </w:rPrChange>
              </w:rPr>
              <w:pPrChange w:id="1968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86" w:author="Evgeniya Cherkezova" w:date="2020-09-03T16:10:00Z">
                  <w:rPr>
                    <w:color w:val="FFFFFF"/>
                  </w:rPr>
                </w:rPrChange>
              </w:rPr>
              <w:t>72</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87" w:author="Evgeniya Cherkezova" w:date="2020-09-03T16:10:00Z">
                  <w:rPr>
                    <w:b/>
                    <w:color w:val="FFFFFF"/>
                  </w:rPr>
                </w:rPrChange>
              </w:rPr>
              <w:pPrChange w:id="1968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89" w:author="Evgeniya Cherkezova" w:date="2020-09-03T16:10:00Z">
                  <w:rPr>
                    <w:color w:val="FFFFFF"/>
                  </w:rPr>
                </w:rPrChange>
              </w:rPr>
              <w:t>95</w:t>
            </w:r>
          </w:p>
        </w:tc>
        <w:tc>
          <w:tcPr>
            <w:tcW w:w="764"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90" w:author="Evgeniya Cherkezova" w:date="2020-09-03T16:10:00Z">
                  <w:rPr>
                    <w:b/>
                    <w:color w:val="FFFFFF"/>
                  </w:rPr>
                </w:rPrChange>
              </w:rPr>
              <w:pPrChange w:id="1969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19692" w:author="Evgeniya Cherkezova" w:date="2020-09-03T16:10:00Z">
                  <w:rPr>
                    <w:color w:val="FFFFFF"/>
                  </w:rPr>
                </w:rPrChange>
              </w:rPr>
              <w:t>29</w:t>
            </w:r>
          </w:p>
        </w:tc>
        <w:tc>
          <w:tcPr>
            <w:tcW w:w="75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b/>
                <w:rPrChange w:id="19693" w:author="Evgeniya Cherkezova" w:date="2020-09-03T16:10:00Z">
                  <w:rPr>
                    <w:b/>
                    <w:color w:val="FFFFFF"/>
                  </w:rPr>
                </w:rPrChange>
              </w:rPr>
              <w:pPrChange w:id="1969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b/>
                <w:rPrChange w:id="19695" w:author="Evgeniya Cherkezova" w:date="2020-09-03T16:10:00Z">
                  <w:rPr>
                    <w:b/>
                    <w:color w:val="FFFFFF"/>
                  </w:rPr>
                </w:rPrChange>
              </w:rPr>
              <w:t>-</w:t>
            </w:r>
          </w:p>
        </w:tc>
      </w:tr>
      <w:tr w:rsidR="000439D7" w:rsidRPr="00305FCB" w:rsidTr="007D2EE9">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3009" w:type="dxa"/>
          </w:tcPr>
          <w:p w:rsidR="00721A2F" w:rsidRPr="00305FCB" w:rsidRDefault="00721A2F">
            <w:pPr>
              <w:rPr>
                <w:bCs w:val="0"/>
                <w:lang w:val="en-US"/>
              </w:rPr>
              <w:pPrChange w:id="19696" w:author="Evgeniya Cherkezova" w:date="2020-09-03T16:10:00Z">
                <w:pPr>
                  <w:autoSpaceDE w:val="0"/>
                  <w:autoSpaceDN w:val="0"/>
                  <w:adjustRightInd w:val="0"/>
                  <w:spacing w:before="0" w:after="0" w:line="240" w:lineRule="auto"/>
                </w:pPr>
              </w:pPrChange>
            </w:pPr>
            <w:r w:rsidRPr="00305FCB">
              <w:rPr>
                <w:bCs w:val="0"/>
              </w:rPr>
              <w:t>др.видове</w:t>
            </w:r>
            <w:r w:rsidRPr="00305FCB">
              <w:rPr>
                <w:bCs w:val="0"/>
                <w:lang w:val="en-US"/>
              </w:rPr>
              <w:t>, t</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9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75</w:t>
            </w:r>
          </w:p>
        </w:tc>
        <w:tc>
          <w:tcPr>
            <w:tcW w:w="842"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9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73</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69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163</w:t>
            </w:r>
          </w:p>
        </w:tc>
        <w:tc>
          <w:tcPr>
            <w:tcW w:w="764"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70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rPr>
              <w:t>147</w:t>
            </w:r>
          </w:p>
        </w:tc>
        <w:tc>
          <w:tcPr>
            <w:tcW w:w="7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b/>
              </w:rPr>
              <w:pPrChange w:id="1970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b/>
              </w:rPr>
              <w:t>-</w:t>
            </w:r>
          </w:p>
        </w:tc>
      </w:tr>
    </w:tbl>
    <w:p w:rsidR="00721A2F" w:rsidRPr="00305FCB" w:rsidRDefault="00721A2F" w:rsidP="00721A2F">
      <w:pPr>
        <w:rPr>
          <w:sz w:val="20"/>
          <w:szCs w:val="20"/>
        </w:rPr>
      </w:pPr>
      <w:r w:rsidRPr="00305FCB">
        <w:rPr>
          <w:iCs/>
        </w:rPr>
        <w:t>Източник:</w:t>
      </w:r>
      <w:r w:rsidRPr="00305FCB">
        <w:rPr>
          <w:rStyle w:val="tlid-translation"/>
        </w:rPr>
        <w:t>Федералната статистическа служба, Годишен доклад за рибарство и аквакуртури</w:t>
      </w:r>
    </w:p>
    <w:p w:rsidR="00721A2F" w:rsidRPr="00305FCB" w:rsidRDefault="00721A2F" w:rsidP="00721A2F">
      <w:pPr>
        <w:rPr>
          <w:sz w:val="22"/>
        </w:rPr>
      </w:pPr>
      <w:r w:rsidRPr="00305FCB">
        <w:rPr>
          <w:rStyle w:val="tlid-translation"/>
        </w:rPr>
        <w:t>Производството от сладководни рециркулационни системи се е удвоило от 2012 г. до 2015 г., след което отново намалява през 2016 г. Увеличението на производството се дължи основно на видовете африкански сом и европейска змиорка. От другите видове от значение са бялата риба (2016 г.-44</w:t>
      </w:r>
      <w:r w:rsidRPr="00305FCB">
        <w:rPr>
          <w:rStyle w:val="tlid-translation"/>
          <w:lang w:val="en-US"/>
        </w:rPr>
        <w:t>t</w:t>
      </w:r>
      <w:r w:rsidRPr="00305FCB">
        <w:rPr>
          <w:rStyle w:val="tlid-translation"/>
        </w:rPr>
        <w:t>), тилапията и пангасиуса (без точни количества). По данни на Федералната статистическа служба, две циркулационни системи произвеждат сладководни ракообразни - речен рак (</w:t>
      </w:r>
      <w:r w:rsidRPr="00305FCB">
        <w:rPr>
          <w:rStyle w:val="tlid-translation"/>
          <w:i/>
        </w:rPr>
        <w:t>Astacusastacus</w:t>
      </w:r>
      <w:r w:rsidRPr="00305FCB">
        <w:rPr>
          <w:rStyle w:val="tlid-translation"/>
        </w:rPr>
        <w:t>).</w:t>
      </w:r>
    </w:p>
    <w:p w:rsidR="00721A2F" w:rsidRPr="00305FCB" w:rsidRDefault="00721A2F" w:rsidP="00C94DDE">
      <w:pPr>
        <w:pStyle w:val="Heading5"/>
        <w:rPr>
          <w:b/>
          <w:szCs w:val="24"/>
        </w:rPr>
      </w:pPr>
      <w:r w:rsidRPr="00305FCB">
        <w:rPr>
          <w:rStyle w:val="tlid-translation"/>
        </w:rPr>
        <w:t>Маркетинг и добавяне на стойност</w:t>
      </w:r>
    </w:p>
    <w:p w:rsidR="00721A2F" w:rsidRPr="00305FCB" w:rsidRDefault="00721A2F" w:rsidP="00721A2F">
      <w:pPr>
        <w:rPr>
          <w:rStyle w:val="tlid-translation"/>
        </w:rPr>
      </w:pPr>
      <w:r w:rsidRPr="00305FCB">
        <w:rPr>
          <w:rStyle w:val="tlid-translation"/>
        </w:rPr>
        <w:t>Каналите за продажба на риба, произведена в топловодните рециркулационни системи са различни. В повечето случаи по-малките стопанстват продават на местно ниво директно от фермата. По-големите количества отиват при търговците на едро. Производителите на африканския сом са се обединили и продажбите се осъществяват чрез маркетингова компания. Рибата се намира в долния ценови сегмент, така че оптимизирането на маркетинга е изключително важно.</w:t>
      </w:r>
    </w:p>
    <w:p w:rsidR="00721A2F" w:rsidRPr="00305FCB" w:rsidRDefault="00721A2F" w:rsidP="00721A2F">
      <w:pPr>
        <w:rPr>
          <w:rStyle w:val="tlid-translation"/>
        </w:rPr>
      </w:pPr>
      <w:r w:rsidRPr="00305FCB">
        <w:rPr>
          <w:rStyle w:val="tlid-translation"/>
        </w:rPr>
        <w:t>Змиорката се продава на висока цена по различни начини.</w:t>
      </w:r>
    </w:p>
    <w:p w:rsidR="00721A2F" w:rsidRPr="00305FCB" w:rsidRDefault="00721A2F" w:rsidP="00C94DDE">
      <w:pPr>
        <w:pStyle w:val="Heading5"/>
        <w:rPr>
          <w:rStyle w:val="tlid-translation"/>
          <w:b/>
        </w:rPr>
      </w:pPr>
      <w:r w:rsidRPr="00305FCB">
        <w:rPr>
          <w:rStyle w:val="tlid-translation"/>
        </w:rPr>
        <w:t>Икономика</w:t>
      </w:r>
    </w:p>
    <w:p w:rsidR="00721A2F" w:rsidRPr="00305FCB" w:rsidRDefault="00721A2F" w:rsidP="00721A2F">
      <w:pPr>
        <w:rPr>
          <w:rStyle w:val="tlid-translation"/>
        </w:rPr>
      </w:pPr>
      <w:r w:rsidRPr="00305FCB">
        <w:rPr>
          <w:rStyle w:val="tlid-translation"/>
        </w:rPr>
        <w:t>Съществува различна информация за икономическата жизнеспособност на рибопроизводство в системите за циркулация за някои видове, но не са известни съвременни цялостни проучвания. По отношение на количеството, най-важният произвеждан вид, африканският сом, производствените му разходи се изчислява на 1,40 EUR/kg, от които 0,15 до 0,29 EUR се покриват от субсидии (KWK бонус, бонус за течен тор). Федералната статистическа служба дава цена от 1,09 евро/кg за 2014 г., когато тя се продава на едро (това е основният канал за продажби). Цената при директна продажба  е 1,73 евро (2014) и 1,83 евро (2015). Очевидно е, че маржовете за тази риба са тесни и е необходим ефективен маркетинг при нейната продажба. Но е налице виждането, че за този вид риба могат да се налагат все по-високи търговски цени.</w:t>
      </w:r>
    </w:p>
    <w:p w:rsidR="00721A2F" w:rsidRPr="00305FCB" w:rsidRDefault="00721A2F" w:rsidP="00721A2F">
      <w:pPr>
        <w:rPr>
          <w:rStyle w:val="tlid-translation"/>
        </w:rPr>
      </w:pPr>
      <w:r w:rsidRPr="00305FCB">
        <w:rPr>
          <w:rStyle w:val="tlid-translation"/>
        </w:rPr>
        <w:t>За бялата риба се отбелязва, че производствените разходи са над цената на едро и поради това търсенето на пътища за продажбата й на високи цени е задължителна. Бялата риба от улов в Източна Европа или Централна Азия, която се импортира  в Германия, е сравнително евтина, което прави реализацията на пазара на производството от рециркулационни системи проблемно.</w:t>
      </w:r>
    </w:p>
    <w:p w:rsidR="00721A2F" w:rsidRPr="00305FCB" w:rsidRDefault="00721A2F" w:rsidP="00721A2F">
      <w:pPr>
        <w:rPr>
          <w:rStyle w:val="tlid-translation"/>
        </w:rPr>
      </w:pPr>
      <w:r w:rsidRPr="00305FCB">
        <w:rPr>
          <w:rStyle w:val="tlid-translation"/>
        </w:rPr>
        <w:t>Повтарящите се икономически затруднения или несъстоятелност на операторите на рециркулационни системи показват, че икономическата им ефективност далеч не винаги е даденост. От друга страна, някои производители на змиорка са на пазара от дълги години, което показва, чепри внимателен подбор на вида за отглеждане, приложимата технология и пътищата за продажба, е възможна положителна възвръщаемост на инвестициите.</w:t>
      </w:r>
    </w:p>
    <w:p w:rsidR="00721A2F" w:rsidRPr="00305FCB" w:rsidRDefault="00721A2F" w:rsidP="00C94DDE">
      <w:pPr>
        <w:pStyle w:val="Heading5"/>
        <w:rPr>
          <w:b/>
          <w:szCs w:val="24"/>
        </w:rPr>
      </w:pPr>
      <w:r w:rsidRPr="00305FCB">
        <w:rPr>
          <w:rStyle w:val="tlid-translation"/>
        </w:rPr>
        <w:t>Проблеми и тенденции</w:t>
      </w:r>
    </w:p>
    <w:p w:rsidR="00721A2F" w:rsidRPr="00305FCB" w:rsidRDefault="00721A2F" w:rsidP="00721A2F">
      <w:pPr>
        <w:rPr>
          <w:rStyle w:val="tlid-translation"/>
        </w:rPr>
      </w:pPr>
      <w:r w:rsidRPr="00305FCB">
        <w:rPr>
          <w:rStyle w:val="tlid-translation"/>
        </w:rPr>
        <w:t xml:space="preserve">В момента техническата база за експлоатацията на рециркулационните системи е добре развита. Биологичните и технологични основи за отглежданена ограничен брой видове, особено на такива с относително ниски изисквания към параметрите на водната среда като африканския сом, вече не са пречка за тяхното отглеждане. Но това касае само малко на брой видове, чиято репродукция и отглеждане е добре контролирано в рециркулационните системи. </w:t>
      </w:r>
    </w:p>
    <w:p w:rsidR="00721A2F" w:rsidRPr="00305FCB" w:rsidRDefault="00721A2F" w:rsidP="00721A2F">
      <w:pPr>
        <w:rPr>
          <w:rStyle w:val="tlid-translation"/>
        </w:rPr>
      </w:pPr>
      <w:r w:rsidRPr="00305FCB">
        <w:rPr>
          <w:rStyle w:val="tlid-translation"/>
        </w:rPr>
        <w:t xml:space="preserve">Проблеми все още съществуват при снабдяването със зарибителен материал, например при бялата риба, където липсват достатъчно рибки, които са адаптирани за прием на гранулиран фураж и съответно подходящаи за отглеждане в рециркулационни системи. Този проблем се изследва в различни страни, постигнат е известен напредъкът, но още трябва много да се изследва.  </w:t>
      </w:r>
    </w:p>
    <w:p w:rsidR="00721A2F" w:rsidRPr="00305FCB" w:rsidRDefault="00721A2F" w:rsidP="00721A2F">
      <w:pPr>
        <w:rPr>
          <w:rStyle w:val="tlid-translation"/>
        </w:rPr>
      </w:pPr>
      <w:r w:rsidRPr="00305FCB">
        <w:rPr>
          <w:rStyle w:val="tlid-translation"/>
        </w:rPr>
        <w:t>Рентабилността на рециркулационните системи все още е голям проблем. Не всички системи достигат обещания от доставчиците на съответнита система капацитет. Това влияе пряко върху икономическата ефективност на системата. Някои собствените на рециркулационни системииматсъщо така неточни очаквания/преценка за развитието на пазара и цените. Таканапример ръководството на ферма за добив на хайвер от есетри, заявява при фалита на компанията през 2015 г., че увеличаващото се производство в Китай е довело до спад на цените и неконкурентноспособност на тяхното производство.</w:t>
      </w:r>
    </w:p>
    <w:p w:rsidR="00721A2F" w:rsidRPr="00305FCB" w:rsidRDefault="00721A2F" w:rsidP="00721A2F">
      <w:pPr>
        <w:rPr>
          <w:rStyle w:val="tlid-translation"/>
        </w:rPr>
      </w:pPr>
      <w:r w:rsidRPr="00305FCB">
        <w:rPr>
          <w:rStyle w:val="tlid-translation"/>
        </w:rPr>
        <w:t>Стопанствата с рециркулационни системи също подлежат на разрешителен</w:t>
      </w:r>
      <w:ins w:id="19702" w:author="Boryana Vodenicharska" w:date="2020-09-16T18:19:00Z">
        <w:r w:rsidR="00FB1241">
          <w:rPr>
            <w:rStyle w:val="tlid-translation"/>
          </w:rPr>
          <w:t xml:space="preserve"> </w:t>
        </w:r>
      </w:ins>
      <w:r w:rsidRPr="00305FCB">
        <w:rPr>
          <w:rStyle w:val="tlid-translation"/>
        </w:rPr>
        <w:t>режим, и то по-специално за заустването на отпадната вода се е превърнал в един от основните проблеми. От страна на органите, издавайки разрешителни за заустване има все по-големи изисквания, които все повече се превръщат в основен разходен фактор. Но проблемите със заустването на отпадната вода от рециркулационните системи, особено тези, които се намират в индустриални зони, изглежда по-вероятно да бъдат решени, отколкото тези със заустването на отпадни води от проточните системи директно в природата.</w:t>
      </w:r>
    </w:p>
    <w:p w:rsidR="00721A2F" w:rsidRPr="00305FCB" w:rsidRDefault="00721A2F" w:rsidP="00C94DDE">
      <w:pPr>
        <w:pStyle w:val="Heading4"/>
        <w:rPr>
          <w:b/>
          <w:szCs w:val="24"/>
        </w:rPr>
      </w:pPr>
      <w:r w:rsidRPr="00305FCB">
        <w:rPr>
          <w:rStyle w:val="tlid-translation"/>
        </w:rPr>
        <w:t xml:space="preserve">Интегрирана аквакултура в стопанства с рециркулационни системи </w:t>
      </w:r>
    </w:p>
    <w:p w:rsidR="00721A2F" w:rsidRPr="00305FCB" w:rsidRDefault="00721A2F" w:rsidP="00721A2F">
      <w:pPr>
        <w:rPr>
          <w:rStyle w:val="tlid-translation"/>
        </w:rPr>
      </w:pPr>
      <w:r w:rsidRPr="00305FCB">
        <w:rPr>
          <w:rStyle w:val="tlid-translation"/>
        </w:rPr>
        <w:t xml:space="preserve">Интегрираните аквакултурни методи могат да бъдат определени като производствени процеси, при които поне една допълнителна (вторична) култура (риба, растение, водорасли) е интегрирана в система, в която се отглежда една основна култура. В съвременната интегрирана </w:t>
      </w:r>
      <w:del w:id="19703" w:author="Evgeniya Cherkezova" w:date="2020-09-03T16:11:00Z">
        <w:r w:rsidRPr="00305FCB">
          <w:rPr>
            <w:rStyle w:val="tlid-translation"/>
          </w:rPr>
          <w:delText>аквакултурааквапоника</w:delText>
        </w:r>
      </w:del>
      <w:ins w:id="19704" w:author="Evgeniya Cherkezova" w:date="2020-09-03T16:11:00Z">
        <w:r w:rsidRPr="00305FCB">
          <w:rPr>
            <w:rStyle w:val="tlid-translation"/>
          </w:rPr>
          <w:t>аквакултура</w:t>
        </w:r>
        <w:r w:rsidR="001C7BB7">
          <w:rPr>
            <w:rStyle w:val="tlid-translation"/>
          </w:rPr>
          <w:t>-</w:t>
        </w:r>
        <w:r w:rsidRPr="00305FCB">
          <w:rPr>
            <w:rStyle w:val="tlid-translation"/>
          </w:rPr>
          <w:t>аквапоника</w:t>
        </w:r>
      </w:ins>
      <w:r w:rsidRPr="00305FCB">
        <w:rPr>
          <w:rStyle w:val="tlid-translation"/>
        </w:rPr>
        <w:t xml:space="preserve"> е от особено значение в областта на сладководната аквакултура. </w:t>
      </w:r>
    </w:p>
    <w:p w:rsidR="00721A2F" w:rsidRPr="00305FCB" w:rsidRDefault="00721A2F" w:rsidP="00C94DDE">
      <w:pPr>
        <w:pStyle w:val="Heading5"/>
        <w:rPr>
          <w:b/>
          <w:szCs w:val="24"/>
        </w:rPr>
      </w:pPr>
      <w:r w:rsidRPr="00305FCB">
        <w:rPr>
          <w:rStyle w:val="tlid-translation"/>
        </w:rPr>
        <w:t>Форма (и) за производство и прилагани технологии</w:t>
      </w:r>
    </w:p>
    <w:p w:rsidR="00721A2F" w:rsidRPr="00305FCB" w:rsidRDefault="00721A2F" w:rsidP="00721A2F">
      <w:pPr>
        <w:rPr>
          <w:rStyle w:val="tlid-translation"/>
        </w:rPr>
      </w:pPr>
      <w:r w:rsidRPr="00305FCB">
        <w:rPr>
          <w:rStyle w:val="tlid-translation"/>
        </w:rPr>
        <w:t xml:space="preserve">Аквапониката </w:t>
      </w:r>
      <w:del w:id="19705" w:author="Evgeniya Cherkezova" w:date="2020-09-03T16:11:00Z">
        <w:r w:rsidRPr="00305FCB">
          <w:rPr>
            <w:rStyle w:val="tlid-translation"/>
          </w:rPr>
          <w:delText xml:space="preserve">(= </w:delText>
        </w:r>
      </w:del>
      <w:ins w:id="19706" w:author="Evgeniya Cherkezova" w:date="2020-09-03T16:11:00Z">
        <w:r w:rsidRPr="00305FCB">
          <w:rPr>
            <w:rStyle w:val="tlid-translation"/>
          </w:rPr>
          <w:t xml:space="preserve">= </w:t>
        </w:r>
        <w:r w:rsidR="001C7BB7">
          <w:rPr>
            <w:rStyle w:val="tlid-translation"/>
          </w:rPr>
          <w:t>(</w:t>
        </w:r>
      </w:ins>
      <w:r w:rsidRPr="00305FCB">
        <w:rPr>
          <w:rStyle w:val="tlid-translation"/>
        </w:rPr>
        <w:t>аквакултура + хидропоника) комбинира методите за производство на риба (аквакултура) с отглеждане на растения без почва (хидропоника) в затворена („свързана“) или отделна („отделена“) циркулационна система. По-конкретно, това означава, че „отпадните продукти“ от метаболизма на рибата, особено нитратите и фосфатите, се превръщат в растителна биомаса и нивата на биогените в технологичната вода на рециркулационнатаситема намаляват. В Германия съвременната аквапоника е разработена от Dr. Rennert  в Института по рибовъдство в Берлин към Хумболдтовия Университет през 80-те години на миналия век (ГДР) и в по-късния Лайбниц Институт по водна екология и рибарство във вътрешни водоеми (FRG, IGB Berlin).</w:t>
      </w:r>
    </w:p>
    <w:p w:rsidR="00721A2F" w:rsidRPr="00305FCB" w:rsidRDefault="00721A2F" w:rsidP="00C94DDE">
      <w:pPr>
        <w:pStyle w:val="Heading5"/>
        <w:rPr>
          <w:rStyle w:val="tlid-translation"/>
          <w:b/>
        </w:rPr>
      </w:pPr>
      <w:r w:rsidRPr="00305FCB">
        <w:rPr>
          <w:rStyle w:val="tlid-translation"/>
        </w:rPr>
        <w:t>Структура</w:t>
      </w:r>
    </w:p>
    <w:p w:rsidR="00721A2F" w:rsidRPr="00305FCB" w:rsidRDefault="00721A2F" w:rsidP="00721A2F">
      <w:pPr>
        <w:rPr>
          <w:rStyle w:val="tlid-translation"/>
        </w:rPr>
      </w:pPr>
      <w:r w:rsidRPr="00305FCB">
        <w:rPr>
          <w:rStyle w:val="tlid-translation"/>
        </w:rPr>
        <w:t>В момента в Германия съществуват три малки интегирани системи - една в Берлин и две в Абтсхаген и Варен (Мекленбург-Предна Померания), и се разглеждат като демонстрационни или пилотни инсталации. Изследователски интегрирани системи съществуват винститута IGB в Берлин, в Университета за приложни науки Южна Вестфалия в Соест (Северен Рейн-Вестфалия) и в кампуса на университета в Росток ("FischGlasHaus").</w:t>
      </w:r>
    </w:p>
    <w:p w:rsidR="00721A2F" w:rsidRPr="00305FCB" w:rsidRDefault="00721A2F" w:rsidP="00C94DDE">
      <w:pPr>
        <w:pStyle w:val="Heading5"/>
        <w:rPr>
          <w:rStyle w:val="tlid-translation"/>
        </w:rPr>
      </w:pPr>
      <w:r w:rsidRPr="00305FCB">
        <w:rPr>
          <w:rStyle w:val="tlid-translation"/>
        </w:rPr>
        <w:t>Производство</w:t>
      </w:r>
    </w:p>
    <w:p w:rsidR="00721A2F" w:rsidRPr="00305FCB" w:rsidRDefault="00721A2F" w:rsidP="00721A2F">
      <w:pPr>
        <w:rPr>
          <w:rStyle w:val="tlid-translation"/>
        </w:rPr>
      </w:pPr>
      <w:r w:rsidRPr="00305FCB">
        <w:rPr>
          <w:rStyle w:val="tlid-translation"/>
        </w:rPr>
        <w:t>Към днешна дата в интегрираните стопанства са произведени само малки количества тилапия и африкански сом (около 30 t). Като растения се произвеждат босилек и домати. Други възможни билки и културни растения, като мароканска мента и др., в момента се тестват.</w:t>
      </w:r>
    </w:p>
    <w:p w:rsidR="00721A2F" w:rsidRPr="00305FCB" w:rsidRDefault="00721A2F" w:rsidP="00C94DDE">
      <w:pPr>
        <w:pStyle w:val="Heading5"/>
        <w:rPr>
          <w:b/>
          <w:szCs w:val="24"/>
        </w:rPr>
      </w:pPr>
      <w:r w:rsidRPr="00305FCB">
        <w:rPr>
          <w:rStyle w:val="tlid-translation"/>
        </w:rPr>
        <w:t>Маркетинг и добавяне на стойност</w:t>
      </w:r>
    </w:p>
    <w:p w:rsidR="00721A2F" w:rsidRPr="00305FCB" w:rsidRDefault="00721A2F" w:rsidP="00721A2F">
      <w:pPr>
        <w:rPr>
          <w:szCs w:val="24"/>
        </w:rPr>
      </w:pPr>
      <w:r w:rsidRPr="00305FCB">
        <w:rPr>
          <w:rStyle w:val="tlid-translation"/>
        </w:rPr>
        <w:t>Рибата, отглеждана в аквапонна система, се продава предимно директно или регионално, като в един случай растенията се продават регионално в регион в североизточната част на Германия от верига супермаркети.</w:t>
      </w:r>
    </w:p>
    <w:p w:rsidR="00721A2F" w:rsidRPr="00305FCB" w:rsidRDefault="00721A2F" w:rsidP="00C94DDE">
      <w:pPr>
        <w:pStyle w:val="Heading5"/>
        <w:rPr>
          <w:b/>
          <w:szCs w:val="24"/>
        </w:rPr>
      </w:pPr>
      <w:r w:rsidRPr="00305FCB">
        <w:rPr>
          <w:rStyle w:val="tlid-translation"/>
        </w:rPr>
        <w:t>Проблеми и тенденции</w:t>
      </w:r>
    </w:p>
    <w:p w:rsidR="00721A2F" w:rsidRPr="00305FCB" w:rsidRDefault="00721A2F" w:rsidP="00721A2F">
      <w:pPr>
        <w:rPr>
          <w:rStyle w:val="tlid-translation"/>
        </w:rPr>
      </w:pPr>
      <w:r w:rsidRPr="00305FCB">
        <w:rPr>
          <w:rStyle w:val="tlid-translation"/>
        </w:rPr>
        <w:t>Рентабилността на аквапонната система в по-голям мащаб все още не може да бъде оценена, въпреки, че науката, обществеността и медиите са много заинтересовани от такъв тип екологично интегрирани производствени процеси.</w:t>
      </w:r>
    </w:p>
    <w:p w:rsidR="00721A2F" w:rsidRPr="00305FCB" w:rsidRDefault="00721A2F" w:rsidP="00C94DDE">
      <w:pPr>
        <w:pStyle w:val="Heading4"/>
        <w:rPr>
          <w:b/>
          <w:szCs w:val="24"/>
        </w:rPr>
      </w:pPr>
      <w:r w:rsidRPr="00305FCB">
        <w:rPr>
          <w:rStyle w:val="tlid-translation"/>
        </w:rPr>
        <w:t>Морска аквакултура</w:t>
      </w:r>
    </w:p>
    <w:p w:rsidR="00721A2F" w:rsidRPr="00305FCB" w:rsidRDefault="00721A2F" w:rsidP="00721A2F">
      <w:pPr>
        <w:autoSpaceDE w:val="0"/>
        <w:autoSpaceDN w:val="0"/>
        <w:adjustRightInd w:val="0"/>
        <w:spacing w:line="360" w:lineRule="auto"/>
        <w:rPr>
          <w:b/>
          <w:szCs w:val="24"/>
        </w:rPr>
      </w:pPr>
      <w:r w:rsidRPr="00305FCB">
        <w:rPr>
          <w:rStyle w:val="tlid-translation"/>
          <w:b/>
        </w:rPr>
        <w:t xml:space="preserve">Наземни/брегови </w:t>
      </w:r>
      <w:r w:rsidRPr="00305FCB">
        <w:rPr>
          <w:rStyle w:val="tlid-translation"/>
          <w:b/>
          <w:lang w:val="en-US"/>
        </w:rPr>
        <w:t xml:space="preserve">(on shore) </w:t>
      </w:r>
      <w:r w:rsidRPr="00305FCB">
        <w:rPr>
          <w:rStyle w:val="tlid-translation"/>
          <w:b/>
        </w:rPr>
        <w:t>производствени мощности</w:t>
      </w:r>
    </w:p>
    <w:p w:rsidR="00721A2F" w:rsidRPr="00305FCB" w:rsidRDefault="00721A2F" w:rsidP="00721A2F">
      <w:pPr>
        <w:rPr>
          <w:rStyle w:val="tlid-translation"/>
        </w:rPr>
      </w:pPr>
      <w:r w:rsidRPr="00305FCB">
        <w:rPr>
          <w:rStyle w:val="tlid-translation"/>
        </w:rPr>
        <w:t>В наземната морска аквакултура се инвестирани много в скандинавските страни, но такива съоръжения все още не съществуват в Германия, с изключение на една държавна пилотна система в Мекленбург-Предна Померания. Правните условия, както и негативното отношение, свързано с опазването на природата и конкурентното използване на крайбрежните райони не предполагат, че технически съществуващият потенциал за растеж в тази област може да бъде използван.</w:t>
      </w:r>
    </w:p>
    <w:p w:rsidR="00721A2F" w:rsidRPr="00305FCB" w:rsidRDefault="00721A2F" w:rsidP="00721A2F">
      <w:pPr>
        <w:autoSpaceDE w:val="0"/>
        <w:autoSpaceDN w:val="0"/>
        <w:adjustRightInd w:val="0"/>
        <w:spacing w:line="360" w:lineRule="auto"/>
        <w:rPr>
          <w:b/>
          <w:color w:val="000000"/>
          <w:szCs w:val="24"/>
          <w:lang w:val="en-US"/>
        </w:rPr>
      </w:pPr>
      <w:r w:rsidRPr="00305FCB">
        <w:rPr>
          <w:b/>
          <w:color w:val="000000"/>
          <w:szCs w:val="24"/>
        </w:rPr>
        <w:t>Морски садкови стопанства</w:t>
      </w:r>
      <w:r w:rsidRPr="00305FCB">
        <w:rPr>
          <w:b/>
          <w:color w:val="000000"/>
          <w:szCs w:val="24"/>
          <w:lang w:val="en-US"/>
        </w:rPr>
        <w:t>(off shore)</w:t>
      </w:r>
    </w:p>
    <w:p w:rsidR="00721A2F" w:rsidRPr="00305FCB" w:rsidRDefault="00721A2F" w:rsidP="00721A2F">
      <w:pPr>
        <w:rPr>
          <w:b/>
          <w:bCs/>
          <w:color w:val="000000"/>
          <w:szCs w:val="24"/>
        </w:rPr>
      </w:pPr>
      <w:r w:rsidRPr="00305FCB">
        <w:rPr>
          <w:rStyle w:val="tlid-translation"/>
        </w:rPr>
        <w:t>Към 2016 г. съществуват две морски садкови стопанства в крайбрежните води на Балтийско море, едното около Ниенхаген и другото във фиорда на Кил.</w:t>
      </w:r>
    </w:p>
    <w:p w:rsidR="00721A2F" w:rsidRPr="00305FCB" w:rsidRDefault="00721A2F">
      <w:pPr>
        <w:pStyle w:val="A4Table"/>
        <w:pPrChange w:id="19707" w:author="Evgeniya Cherkezova" w:date="2020-09-03T16:10:00Z">
          <w:pPr>
            <w:pStyle w:val="Caption"/>
          </w:pPr>
        </w:pPrChange>
      </w:pPr>
      <w:bookmarkStart w:id="19708" w:name="_Toc41395168"/>
      <w:bookmarkStart w:id="19709" w:name="_Toc41400045"/>
      <w:bookmarkStart w:id="19710" w:name="_Toc49263418"/>
      <w:del w:id="19711" w:author="Evgeniya Cherkezova" w:date="2020-09-03T16:11:00Z">
        <w:r w:rsidRPr="00305FCB">
          <w:delText xml:space="preserve">Таблица 11. </w:delText>
        </w:r>
      </w:del>
      <w:r w:rsidRPr="00305FCB">
        <w:t>Морски садкови стопанства</w:t>
      </w:r>
      <w:bookmarkEnd w:id="19708"/>
      <w:bookmarkEnd w:id="19709"/>
      <w:bookmarkEnd w:id="19710"/>
      <w:r w:rsidRPr="00305FCB">
        <w:t xml:space="preserve"> </w:t>
      </w:r>
    </w:p>
    <w:tbl>
      <w:tblPr>
        <w:tblStyle w:val="MediumGrid1-Accent1"/>
        <w:tblW w:w="5000" w:type="pct"/>
        <w:tblLook w:val="04A0" w:firstRow="1" w:lastRow="0" w:firstColumn="1" w:lastColumn="0" w:noHBand="0" w:noVBand="1"/>
        <w:tblPrChange w:id="19712"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92"/>
        <w:gridCol w:w="1517"/>
        <w:gridCol w:w="1313"/>
        <w:gridCol w:w="1093"/>
        <w:gridCol w:w="1094"/>
        <w:gridCol w:w="1094"/>
        <w:tblGridChange w:id="19713">
          <w:tblGrid>
            <w:gridCol w:w="1535"/>
            <w:gridCol w:w="983"/>
            <w:gridCol w:w="851"/>
            <w:gridCol w:w="708"/>
            <w:gridCol w:w="709"/>
            <w:gridCol w:w="709"/>
          </w:tblGrid>
        </w:tblGridChange>
      </w:tblGrid>
      <w:tr w:rsidR="007D2EE9" w:rsidRPr="007D2EE9" w:rsidTr="007D2EE9">
        <w:trPr>
          <w:cnfStyle w:val="100000000000" w:firstRow="1" w:lastRow="0" w:firstColumn="0" w:lastColumn="0" w:oddVBand="0" w:evenVBand="0" w:oddHBand="0" w:evenHBand="0" w:firstRowFirstColumn="0" w:firstRowLastColumn="0" w:lastRowFirstColumn="0" w:lastRowLastColumn="0"/>
          <w:trPrChange w:id="1971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535" w:type="dxa"/>
            <w:tcPrChange w:id="19715" w:author="Evgeniya Cherkezova" w:date="2020-09-03T16:10:00Z">
              <w:tcPr>
                <w:tcW w:w="1535" w:type="dxa"/>
                <w:shd w:val="clear" w:color="auto" w:fill="44546A" w:themeFill="text2"/>
              </w:tcPr>
            </w:tcPrChange>
          </w:tcPr>
          <w:p w:rsidR="00721A2F" w:rsidRPr="007D2EE9" w:rsidRDefault="00721A2F">
            <w:pPr>
              <w:cnfStyle w:val="101000000000" w:firstRow="1" w:lastRow="0" w:firstColumn="1" w:lastColumn="0" w:oddVBand="0" w:evenVBand="0" w:oddHBand="0" w:evenHBand="0" w:firstRowFirstColumn="0" w:firstRowLastColumn="0" w:lastRowFirstColumn="0" w:lastRowLastColumn="0"/>
              <w:rPr>
                <w:rPrChange w:id="19716" w:author="Evgeniya Cherkezova" w:date="2020-09-03T16:10:00Z">
                  <w:rPr>
                    <w:color w:val="FFFFFF"/>
                  </w:rPr>
                </w:rPrChange>
              </w:rPr>
              <w:pPrChange w:id="19717" w:author="Evgeniya Cherkezova" w:date="2020-09-03T16:10:00Z">
                <w:pPr>
                  <w:autoSpaceDE w:val="0"/>
                  <w:autoSpaceDN w:val="0"/>
                  <w:adjustRightInd w:val="0"/>
                  <w:spacing w:before="0" w:after="0" w:line="240" w:lineRule="auto"/>
                  <w:cnfStyle w:val="101000000000" w:firstRow="1" w:lastRow="0" w:firstColumn="1" w:lastColumn="0" w:oddVBand="0" w:evenVBand="0" w:oddHBand="0" w:evenHBand="0" w:firstRowFirstColumn="0" w:firstRowLastColumn="0" w:lastRowFirstColumn="0" w:lastRowLastColumn="0"/>
                </w:pPr>
              </w:pPrChange>
            </w:pPr>
            <w:r w:rsidRPr="007D2EE9">
              <w:rPr>
                <w:rPrChange w:id="19718" w:author="Evgeniya Cherkezova" w:date="2020-09-03T16:10:00Z">
                  <w:rPr>
                    <w:color w:val="FFFFFF"/>
                  </w:rPr>
                </w:rPrChange>
              </w:rPr>
              <w:t>Година</w:t>
            </w:r>
          </w:p>
        </w:tc>
        <w:tc>
          <w:tcPr>
            <w:tcW w:w="983" w:type="dxa"/>
            <w:tcPrChange w:id="19719" w:author="Evgeniya Cherkezova" w:date="2020-09-03T16:10:00Z">
              <w:tcPr>
                <w:tcW w:w="983"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720" w:author="Evgeniya Cherkezova" w:date="2020-09-03T16:10:00Z">
                  <w:rPr>
                    <w:color w:val="FFFFFF"/>
                  </w:rPr>
                </w:rPrChange>
              </w:rPr>
              <w:pPrChange w:id="19721"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722" w:author="Evgeniya Cherkezova" w:date="2020-09-03T16:10:00Z">
                  <w:rPr>
                    <w:color w:val="FFFFFF"/>
                  </w:rPr>
                </w:rPrChange>
              </w:rPr>
              <w:t>2012</w:t>
            </w:r>
          </w:p>
        </w:tc>
        <w:tc>
          <w:tcPr>
            <w:tcW w:w="851" w:type="dxa"/>
            <w:tcPrChange w:id="19723" w:author="Evgeniya Cherkezova" w:date="2020-09-03T16:10:00Z">
              <w:tcPr>
                <w:tcW w:w="851"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724" w:author="Evgeniya Cherkezova" w:date="2020-09-03T16:10:00Z">
                  <w:rPr>
                    <w:color w:val="FFFFFF"/>
                  </w:rPr>
                </w:rPrChange>
              </w:rPr>
              <w:pPrChange w:id="19725"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726" w:author="Evgeniya Cherkezova" w:date="2020-09-03T16:10:00Z">
                  <w:rPr>
                    <w:color w:val="FFFFFF"/>
                  </w:rPr>
                </w:rPrChange>
              </w:rPr>
              <w:t>2013</w:t>
            </w:r>
          </w:p>
        </w:tc>
        <w:tc>
          <w:tcPr>
            <w:tcW w:w="708" w:type="dxa"/>
            <w:tcPrChange w:id="19727" w:author="Evgeniya Cherkezova" w:date="2020-09-03T16:10:00Z">
              <w:tcPr>
                <w:tcW w:w="708"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728" w:author="Evgeniya Cherkezova" w:date="2020-09-03T16:10:00Z">
                  <w:rPr>
                    <w:color w:val="FFFFFF"/>
                  </w:rPr>
                </w:rPrChange>
              </w:rPr>
              <w:pPrChange w:id="19729"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730" w:author="Evgeniya Cherkezova" w:date="2020-09-03T16:10:00Z">
                  <w:rPr>
                    <w:color w:val="FFFFFF"/>
                  </w:rPr>
                </w:rPrChange>
              </w:rPr>
              <w:t>2014</w:t>
            </w:r>
          </w:p>
        </w:tc>
        <w:tc>
          <w:tcPr>
            <w:tcW w:w="709" w:type="dxa"/>
            <w:tcPrChange w:id="19731"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732" w:author="Evgeniya Cherkezova" w:date="2020-09-03T16:10:00Z">
                  <w:rPr>
                    <w:color w:val="FFFFFF"/>
                  </w:rPr>
                </w:rPrChange>
              </w:rPr>
              <w:pPrChange w:id="19733"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734" w:author="Evgeniya Cherkezova" w:date="2020-09-03T16:10:00Z">
                  <w:rPr>
                    <w:color w:val="FFFFFF"/>
                  </w:rPr>
                </w:rPrChange>
              </w:rPr>
              <w:t>2015</w:t>
            </w:r>
          </w:p>
        </w:tc>
        <w:tc>
          <w:tcPr>
            <w:tcW w:w="709" w:type="dxa"/>
            <w:tcPrChange w:id="19735"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736" w:author="Evgeniya Cherkezova" w:date="2020-09-03T16:10:00Z">
                  <w:rPr>
                    <w:color w:val="FFFFFF"/>
                  </w:rPr>
                </w:rPrChange>
              </w:rPr>
              <w:pPrChange w:id="19737"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738" w:author="Evgeniya Cherkezova" w:date="2020-09-03T16:10:00Z">
                  <w:rPr>
                    <w:color w:val="FFFFFF"/>
                  </w:rPr>
                </w:rPrChange>
              </w:rPr>
              <w:t>2016</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19739"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535" w:type="dxa"/>
            <w:tcPrChange w:id="19740" w:author="Evgeniya Cherkezova" w:date="2020-09-03T16:10:00Z">
              <w:tcPr>
                <w:tcW w:w="1535"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rPrChange w:id="19741" w:author="Evgeniya Cherkezova" w:date="2020-09-03T16:10:00Z">
                  <w:rPr>
                    <w:color w:val="000000"/>
                  </w:rPr>
                </w:rPrChange>
              </w:rPr>
              <w:pPrChange w:id="19742"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rPrChange w:id="19743" w:author="Evgeniya Cherkezova" w:date="2020-09-03T16:10:00Z">
                  <w:rPr>
                    <w:color w:val="000000"/>
                  </w:rPr>
                </w:rPrChange>
              </w:rPr>
              <w:t>Брой, от тях:</w:t>
            </w:r>
          </w:p>
        </w:tc>
        <w:tc>
          <w:tcPr>
            <w:tcW w:w="983" w:type="dxa"/>
            <w:tcPrChange w:id="19744" w:author="Evgeniya Cherkezova" w:date="2020-09-03T16:10:00Z">
              <w:tcPr>
                <w:tcW w:w="98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745" w:author="Evgeniya Cherkezova" w:date="2020-09-03T16:10:00Z">
                  <w:rPr>
                    <w:color w:val="000000"/>
                  </w:rPr>
                </w:rPrChange>
              </w:rPr>
              <w:pPrChange w:id="1974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747" w:author="Evgeniya Cherkezova" w:date="2020-09-03T16:10:00Z">
                  <w:rPr>
                    <w:color w:val="000000"/>
                  </w:rPr>
                </w:rPrChange>
              </w:rPr>
              <w:t>3</w:t>
            </w:r>
          </w:p>
        </w:tc>
        <w:tc>
          <w:tcPr>
            <w:tcW w:w="851" w:type="dxa"/>
            <w:tcPrChange w:id="19748" w:author="Evgeniya Cherkezova" w:date="2020-09-03T16:10:00Z">
              <w:tcPr>
                <w:tcW w:w="85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749" w:author="Evgeniya Cherkezova" w:date="2020-09-03T16:10:00Z">
                  <w:rPr>
                    <w:color w:val="000000"/>
                  </w:rPr>
                </w:rPrChange>
              </w:rPr>
              <w:pPrChange w:id="1975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751" w:author="Evgeniya Cherkezova" w:date="2020-09-03T16:10:00Z">
                  <w:rPr>
                    <w:color w:val="000000"/>
                  </w:rPr>
                </w:rPrChange>
              </w:rPr>
              <w:t>2</w:t>
            </w:r>
          </w:p>
        </w:tc>
        <w:tc>
          <w:tcPr>
            <w:tcW w:w="708" w:type="dxa"/>
            <w:tcPrChange w:id="19752" w:author="Evgeniya Cherkezova" w:date="2020-09-03T16:10:00Z">
              <w:tcPr>
                <w:tcW w:w="708"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753" w:author="Evgeniya Cherkezova" w:date="2020-09-03T16:10:00Z">
                  <w:rPr>
                    <w:color w:val="000000"/>
                  </w:rPr>
                </w:rPrChange>
              </w:rPr>
              <w:pPrChange w:id="1975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755" w:author="Evgeniya Cherkezova" w:date="2020-09-03T16:10:00Z">
                  <w:rPr>
                    <w:color w:val="000000"/>
                  </w:rPr>
                </w:rPrChange>
              </w:rPr>
              <w:t>3</w:t>
            </w:r>
          </w:p>
        </w:tc>
        <w:tc>
          <w:tcPr>
            <w:tcW w:w="709" w:type="dxa"/>
            <w:tcPrChange w:id="19756"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757" w:author="Evgeniya Cherkezova" w:date="2020-09-03T16:10:00Z">
                  <w:rPr>
                    <w:color w:val="000000"/>
                  </w:rPr>
                </w:rPrChange>
              </w:rPr>
              <w:pPrChange w:id="1975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759" w:author="Evgeniya Cherkezova" w:date="2020-09-03T16:10:00Z">
                  <w:rPr>
                    <w:color w:val="000000"/>
                  </w:rPr>
                </w:rPrChange>
              </w:rPr>
              <w:t>2</w:t>
            </w:r>
          </w:p>
        </w:tc>
        <w:tc>
          <w:tcPr>
            <w:tcW w:w="709" w:type="dxa"/>
            <w:tcPrChange w:id="19760"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761" w:author="Evgeniya Cherkezova" w:date="2020-09-03T16:10:00Z">
                  <w:rPr>
                    <w:color w:val="000000"/>
                  </w:rPr>
                </w:rPrChange>
              </w:rPr>
              <w:pPrChange w:id="1976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763" w:author="Evgeniya Cherkezova" w:date="2020-09-03T16:10:00Z">
                  <w:rPr>
                    <w:color w:val="000000"/>
                  </w:rPr>
                </w:rPrChange>
              </w:rPr>
              <w:t>2</w:t>
            </w:r>
          </w:p>
        </w:tc>
      </w:tr>
      <w:tr w:rsidR="007D2EE9" w:rsidRPr="007D2EE9" w:rsidTr="007D2EE9">
        <w:trPr>
          <w:trPrChange w:id="1976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535" w:type="dxa"/>
            <w:tcPrChange w:id="19765" w:author="Evgeniya Cherkezova" w:date="2020-09-03T16:10:00Z">
              <w:tcPr>
                <w:tcW w:w="1535" w:type="dxa"/>
                <w:shd w:val="clear" w:color="auto" w:fill="44546A" w:themeFill="text2"/>
              </w:tcPr>
            </w:tcPrChange>
          </w:tcPr>
          <w:p w:rsidR="00721A2F" w:rsidRPr="007D2EE9" w:rsidRDefault="00721A2F">
            <w:pPr>
              <w:rPr>
                <w:rPrChange w:id="19766" w:author="Evgeniya Cherkezova" w:date="2020-09-03T16:10:00Z">
                  <w:rPr>
                    <w:color w:val="FFFFFF"/>
                  </w:rPr>
                </w:rPrChange>
              </w:rPr>
              <w:pPrChange w:id="19767" w:author="Evgeniya Cherkezova" w:date="2020-09-03T16:10:00Z">
                <w:pPr>
                  <w:autoSpaceDE w:val="0"/>
                  <w:autoSpaceDN w:val="0"/>
                  <w:adjustRightInd w:val="0"/>
                  <w:spacing w:before="0" w:after="0" w:line="240" w:lineRule="auto"/>
                </w:pPr>
              </w:pPrChange>
            </w:pPr>
            <w:del w:id="19768" w:author="Boryana Vodenicharska" w:date="2020-09-21T14:20:00Z">
              <w:r w:rsidRPr="007D2EE9" w:rsidDel="0058460C">
                <w:rPr>
                  <w:rPrChange w:id="19769" w:author="Evgeniya Cherkezova" w:date="2020-09-03T16:10:00Z">
                    <w:rPr>
                      <w:color w:val="FFFFFF"/>
                    </w:rPr>
                  </w:rPrChange>
                </w:rPr>
                <w:delText>екологични</w:delText>
              </w:r>
            </w:del>
            <w:ins w:id="19770" w:author="Boryana Vodenicharska" w:date="2020-09-21T14:20:00Z">
              <w:r w:rsidR="0058460C">
                <w:t>био</w:t>
              </w:r>
            </w:ins>
          </w:p>
        </w:tc>
        <w:tc>
          <w:tcPr>
            <w:tcW w:w="983" w:type="dxa"/>
            <w:tcPrChange w:id="19771" w:author="Evgeniya Cherkezova" w:date="2020-09-03T16:10:00Z">
              <w:tcPr>
                <w:tcW w:w="98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772" w:author="Evgeniya Cherkezova" w:date="2020-09-03T16:10:00Z">
                  <w:rPr>
                    <w:color w:val="FFFFFF"/>
                  </w:rPr>
                </w:rPrChange>
              </w:rPr>
              <w:pPrChange w:id="1977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774" w:author="Evgeniya Cherkezova" w:date="2020-09-03T16:10:00Z">
                  <w:rPr>
                    <w:color w:val="FFFFFF"/>
                  </w:rPr>
                </w:rPrChange>
              </w:rPr>
              <w:t>0</w:t>
            </w:r>
          </w:p>
        </w:tc>
        <w:tc>
          <w:tcPr>
            <w:tcW w:w="851" w:type="dxa"/>
            <w:tcPrChange w:id="19775" w:author="Evgeniya Cherkezova" w:date="2020-09-03T16:10:00Z">
              <w:tcPr>
                <w:tcW w:w="85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776" w:author="Evgeniya Cherkezova" w:date="2020-09-03T16:10:00Z">
                  <w:rPr>
                    <w:color w:val="FFFFFF"/>
                  </w:rPr>
                </w:rPrChange>
              </w:rPr>
              <w:pPrChange w:id="1977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778" w:author="Evgeniya Cherkezova" w:date="2020-09-03T16:10:00Z">
                  <w:rPr>
                    <w:color w:val="FFFFFF"/>
                  </w:rPr>
                </w:rPrChange>
              </w:rPr>
              <w:t>0</w:t>
            </w:r>
          </w:p>
        </w:tc>
        <w:tc>
          <w:tcPr>
            <w:tcW w:w="708" w:type="dxa"/>
            <w:tcPrChange w:id="19779" w:author="Evgeniya Cherkezova" w:date="2020-09-03T16:10:00Z">
              <w:tcPr>
                <w:tcW w:w="708"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780" w:author="Evgeniya Cherkezova" w:date="2020-09-03T16:10:00Z">
                  <w:rPr>
                    <w:color w:val="FFFFFF"/>
                  </w:rPr>
                </w:rPrChange>
              </w:rPr>
              <w:pPrChange w:id="1978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782" w:author="Evgeniya Cherkezova" w:date="2020-09-03T16:10:00Z">
                  <w:rPr>
                    <w:color w:val="FFFFFF"/>
                  </w:rPr>
                </w:rPrChange>
              </w:rPr>
              <w:t>0</w:t>
            </w:r>
          </w:p>
        </w:tc>
        <w:tc>
          <w:tcPr>
            <w:tcW w:w="709" w:type="dxa"/>
            <w:tcPrChange w:id="19783"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784" w:author="Evgeniya Cherkezova" w:date="2020-09-03T16:10:00Z">
                  <w:rPr>
                    <w:color w:val="FFFFFF"/>
                  </w:rPr>
                </w:rPrChange>
              </w:rPr>
              <w:pPrChange w:id="1978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786" w:author="Evgeniya Cherkezova" w:date="2020-09-03T16:10:00Z">
                  <w:rPr>
                    <w:color w:val="FFFFFF"/>
                  </w:rPr>
                </w:rPrChange>
              </w:rPr>
              <w:t>0</w:t>
            </w:r>
          </w:p>
        </w:tc>
        <w:tc>
          <w:tcPr>
            <w:tcW w:w="709" w:type="dxa"/>
            <w:tcPrChange w:id="19787"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788" w:author="Evgeniya Cherkezova" w:date="2020-09-03T16:10:00Z">
                  <w:rPr>
                    <w:color w:val="FFFFFF"/>
                  </w:rPr>
                </w:rPrChange>
              </w:rPr>
              <w:pPrChange w:id="197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790" w:author="Evgeniya Cherkezova" w:date="2020-09-03T16:10:00Z">
                  <w:rPr>
                    <w:color w:val="FFFFFF"/>
                  </w:rPr>
                </w:rPrChange>
              </w:rPr>
              <w:t>0</w:t>
            </w:r>
          </w:p>
        </w:tc>
      </w:tr>
    </w:tbl>
    <w:p w:rsidR="00721A2F" w:rsidRPr="00305FCB" w:rsidRDefault="00721A2F" w:rsidP="00721A2F">
      <w:pPr>
        <w:autoSpaceDE w:val="0"/>
        <w:autoSpaceDN w:val="0"/>
        <w:adjustRightInd w:val="0"/>
        <w:spacing w:line="240" w:lineRule="auto"/>
        <w:ind w:left="708" w:firstLine="708"/>
        <w:rPr>
          <w:rStyle w:val="tlid-translation"/>
        </w:rPr>
      </w:pPr>
      <w:r w:rsidRPr="00305FCB">
        <w:rPr>
          <w:iCs/>
        </w:rPr>
        <w:t>Източник:</w:t>
      </w:r>
      <w:r w:rsidRPr="00305FCB">
        <w:rPr>
          <w:rStyle w:val="tlid-translation"/>
        </w:rPr>
        <w:t>Федералната статистическа служба</w:t>
      </w:r>
    </w:p>
    <w:p w:rsidR="00721A2F" w:rsidRPr="00305FCB" w:rsidRDefault="00721A2F" w:rsidP="00721A2F">
      <w:pPr>
        <w:rPr>
          <w:szCs w:val="24"/>
        </w:rPr>
      </w:pPr>
      <w:r w:rsidRPr="00305FCB">
        <w:rPr>
          <w:rStyle w:val="tlid-translation"/>
        </w:rPr>
        <w:t xml:space="preserve">И двете садкови стопанства са сравнително малки и общото произвеждано количество е около 20 </w:t>
      </w:r>
      <w:r w:rsidRPr="00305FCB">
        <w:rPr>
          <w:rStyle w:val="tlid-translation"/>
          <w:lang w:val="en-US"/>
        </w:rPr>
        <w:t>t</w:t>
      </w:r>
      <w:r w:rsidRPr="00305FCB">
        <w:rPr>
          <w:rStyle w:val="tlid-translation"/>
        </w:rPr>
        <w:t>. Сьомговата пъстърва е основен вид, който се произвежда - риба за консумация изарибителен материал. По-голямата част от продукцията се продава директно, тъй като поради малките количества, не би било ефективно да се продава на търговци на едро.</w:t>
      </w:r>
    </w:p>
    <w:p w:rsidR="00721A2F" w:rsidRPr="00305FCB" w:rsidRDefault="00721A2F" w:rsidP="00721A2F">
      <w:pPr>
        <w:rPr>
          <w:rStyle w:val="tlid-translation"/>
        </w:rPr>
      </w:pPr>
      <w:r w:rsidRPr="00305FCB">
        <w:rPr>
          <w:rStyle w:val="tlid-translation"/>
        </w:rPr>
        <w:t xml:space="preserve">Понастоящем няма офшорни </w:t>
      </w:r>
      <w:del w:id="19791" w:author="Evgeniya Cherkezova" w:date="2020-09-03T16:11:00Z">
        <w:r w:rsidRPr="00305FCB">
          <w:rPr>
            <w:rStyle w:val="tlid-translation"/>
          </w:rPr>
          <w:delText>аквакултурнисадкови</w:delText>
        </w:r>
      </w:del>
      <w:ins w:id="19792" w:author="Evgeniya Cherkezova" w:date="2020-09-03T16:11:00Z">
        <w:r w:rsidRPr="00305FCB">
          <w:rPr>
            <w:rStyle w:val="tlid-translation"/>
          </w:rPr>
          <w:t>аквакултурни</w:t>
        </w:r>
        <w:r w:rsidR="001C7BB7">
          <w:rPr>
            <w:rStyle w:val="tlid-translation"/>
          </w:rPr>
          <w:t xml:space="preserve"> </w:t>
        </w:r>
        <w:r w:rsidRPr="00305FCB">
          <w:rPr>
            <w:rStyle w:val="tlid-translation"/>
          </w:rPr>
          <w:t>садкови</w:t>
        </w:r>
      </w:ins>
      <w:r w:rsidRPr="00305FCB">
        <w:rPr>
          <w:rStyle w:val="tlid-translation"/>
        </w:rPr>
        <w:t xml:space="preserve"> стопанства извън непосредствения крайбрежен район </w:t>
      </w:r>
      <w:r w:rsidRPr="00305FCB">
        <w:rPr>
          <w:rStyle w:val="tlid-translation"/>
          <w:lang w:val="en-US"/>
        </w:rPr>
        <w:t>(</w:t>
      </w:r>
      <w:r w:rsidRPr="00305FCB">
        <w:rPr>
          <w:rStyle w:val="tlid-translation"/>
        </w:rPr>
        <w:t>например в Изключителната икономическа зона), но вариантиза такива стопанства се проучват. Наред с правните условия и конкуренцията за използване на морското пространство, трудностите ще идват от факта, че такива инсталации в Северно море ще трябва да бъдат проектирани за екстремнихидрологични условия, които са свързани с високи разходи. Операторите на вятърни турбини в Балтийско море също не проявяват инетерскъм от комбинацията между вятърна енергия и аквакултура, основно поради съображения за безопасност и ниските допълнителни възможности за доход в сравнение с основната им дейност.</w:t>
      </w:r>
    </w:p>
    <w:p w:rsidR="00721A2F" w:rsidRPr="00305FCB" w:rsidRDefault="00721A2F" w:rsidP="00721A2F">
      <w:pPr>
        <w:autoSpaceDE w:val="0"/>
        <w:autoSpaceDN w:val="0"/>
        <w:adjustRightInd w:val="0"/>
        <w:spacing w:line="360" w:lineRule="auto"/>
        <w:rPr>
          <w:b/>
          <w:szCs w:val="24"/>
        </w:rPr>
      </w:pPr>
      <w:r w:rsidRPr="00305FCB">
        <w:rPr>
          <w:rStyle w:val="tlid-translation"/>
          <w:b/>
        </w:rPr>
        <w:t xml:space="preserve">Соленоводни стопанства с </w:t>
      </w:r>
      <w:del w:id="19793" w:author="Evgeniya Cherkezova" w:date="2020-09-03T16:11:00Z">
        <w:r w:rsidRPr="00305FCB">
          <w:rPr>
            <w:rStyle w:val="tlid-translation"/>
          </w:rPr>
          <w:delText>циркулационни</w:delText>
        </w:r>
      </w:del>
      <w:ins w:id="19794" w:author="Evgeniya Cherkezova" w:date="2020-09-03T16:11:00Z">
        <w:r w:rsidR="001C7BB7">
          <w:rPr>
            <w:rStyle w:val="tlid-translation"/>
            <w:b/>
          </w:rPr>
          <w:t>ре</w:t>
        </w:r>
        <w:r w:rsidRPr="00305FCB">
          <w:rPr>
            <w:rStyle w:val="tlid-translation"/>
            <w:b/>
          </w:rPr>
          <w:t>циркулационни</w:t>
        </w:r>
      </w:ins>
      <w:r w:rsidRPr="00305FCB">
        <w:rPr>
          <w:rStyle w:val="tlid-translation"/>
          <w:b/>
        </w:rPr>
        <w:t xml:space="preserve"> системи</w:t>
      </w:r>
    </w:p>
    <w:p w:rsidR="00721A2F" w:rsidRPr="00305FCB" w:rsidRDefault="00721A2F" w:rsidP="00721A2F">
      <w:pPr>
        <w:rPr>
          <w:rStyle w:val="tlid-translation"/>
        </w:rPr>
      </w:pPr>
      <w:r w:rsidRPr="00305FCB">
        <w:rPr>
          <w:rStyle w:val="tlid-translation"/>
        </w:rPr>
        <w:t>Технологията с рециркулацията на водата е разработена за първи път в Германия в областта на сладководната аквакултура. След няколко по-малки пилотни стопанства, в края на 90-те години и началото на 2000 г. започва строителството на по-големи сладководни рециркулационни системи. В аквакултурното производство на морска риба първата рециркулационнасистемае построена в Бюзум и е за калкан и някои други видове. Тази система, подпомогната от субсидии, фалира след няколко години. Такава е съдбата и на други две рециркулационни системи за производство на скариди, също построени със субсиции.</w:t>
      </w:r>
    </w:p>
    <w:p w:rsidR="00721A2F" w:rsidRPr="00305FCB" w:rsidRDefault="00721A2F" w:rsidP="00721A2F">
      <w:pPr>
        <w:rPr>
          <w:rStyle w:val="tlid-translation"/>
        </w:rPr>
      </w:pPr>
      <w:r w:rsidRPr="00305FCB">
        <w:rPr>
          <w:rStyle w:val="tlid-translation"/>
        </w:rPr>
        <w:t>Според Федералната статистическа служба през 2016 г. е имало пет соленоводни стопанства с рециркулационни системи, в две от които се произвежда риба (във Völklingen в Саарланд и Мекленбург-Предна Померания), а в три се произвеждат скариди (по една в Mекленбург-Предна Померания, Саксония и Бавария, близо до Мюнхен.) Едно от стопанствата за производство на скариди в края на 2016 г. е фалирало.</w:t>
      </w:r>
    </w:p>
    <w:p w:rsidR="00721A2F" w:rsidRPr="00305FCB" w:rsidRDefault="00721A2F" w:rsidP="00721A2F">
      <w:pPr>
        <w:autoSpaceDE w:val="0"/>
        <w:autoSpaceDN w:val="0"/>
        <w:adjustRightInd w:val="0"/>
        <w:spacing w:line="360" w:lineRule="auto"/>
        <w:rPr>
          <w:b/>
          <w:szCs w:val="24"/>
        </w:rPr>
      </w:pPr>
      <w:r w:rsidRPr="00305FCB">
        <w:rPr>
          <w:rStyle w:val="tlid-translation"/>
          <w:b/>
        </w:rPr>
        <w:t>Метод (и) на производство и прилагани технологии</w:t>
      </w:r>
    </w:p>
    <w:p w:rsidR="00721A2F" w:rsidRPr="00305FCB" w:rsidRDefault="00721A2F" w:rsidP="00721A2F">
      <w:pPr>
        <w:rPr>
          <w:szCs w:val="24"/>
        </w:rPr>
      </w:pPr>
      <w:r w:rsidRPr="00305FCB">
        <w:rPr>
          <w:rStyle w:val="tlid-translation"/>
        </w:rPr>
        <w:t>Соленоводните стопанства със затворени циркулационни системи, солят използваната от тях вода до необходимата степен. Те не са свързани с морето и понякога се намират далеч във вътрешността на страната. Всеки ден се обменя около 4% от обема на технологичната вода, като п</w:t>
      </w:r>
      <w:r w:rsidRPr="00305FCB">
        <w:rPr>
          <w:szCs w:val="24"/>
        </w:rPr>
        <w:t xml:space="preserve">роблем представлява заустването на отпадната вода, която трябва обратно да се обезсоли. </w:t>
      </w:r>
    </w:p>
    <w:p w:rsidR="00721A2F" w:rsidRPr="00305FCB" w:rsidRDefault="00721A2F" w:rsidP="00721A2F">
      <w:pPr>
        <w:rPr>
          <w:rStyle w:val="tlid-translation"/>
        </w:rPr>
      </w:pPr>
      <w:r w:rsidRPr="00305FCB">
        <w:rPr>
          <w:rStyle w:val="tlid-translation"/>
        </w:rPr>
        <w:t xml:space="preserve">Трите стопанства за скариди отглеждат един и същи вид </w:t>
      </w:r>
      <w:del w:id="19795" w:author="Evgeniya Cherkezova" w:date="2020-09-03T16:11:00Z">
        <w:r w:rsidRPr="00305FCB">
          <w:rPr>
            <w:rStyle w:val="tlid-translation"/>
          </w:rPr>
          <w:delText xml:space="preserve">- </w:delText>
        </w:r>
        <w:r w:rsidRPr="00305FCB">
          <w:rPr>
            <w:rStyle w:val="tlid-translation"/>
            <w:i/>
          </w:rPr>
          <w:delText>Litopenaeusvannamei</w:delText>
        </w:r>
        <w:r w:rsidRPr="00305FCB">
          <w:rPr>
            <w:rStyle w:val="tlid-translation"/>
          </w:rPr>
          <w:delText>.</w:delText>
        </w:r>
      </w:del>
      <w:ins w:id="19796" w:author="Evgeniya Cherkezova" w:date="2020-09-03T16:11:00Z">
        <w:r w:rsidR="000F7B37">
          <w:rPr>
            <w:rStyle w:val="tlid-translation"/>
          </w:rPr>
          <w:t>–</w:t>
        </w:r>
        <w:r w:rsidRPr="00305FCB">
          <w:rPr>
            <w:rStyle w:val="tlid-translation"/>
          </w:rPr>
          <w:t xml:space="preserve"> </w:t>
        </w:r>
        <w:r w:rsidRPr="00305FCB">
          <w:rPr>
            <w:rStyle w:val="tlid-translation"/>
            <w:i/>
          </w:rPr>
          <w:t>Litopenaeus</w:t>
        </w:r>
        <w:r w:rsidR="000F7B37">
          <w:rPr>
            <w:rStyle w:val="tlid-translation"/>
            <w:i/>
          </w:rPr>
          <w:t xml:space="preserve"> </w:t>
        </w:r>
        <w:r w:rsidRPr="00305FCB">
          <w:rPr>
            <w:rStyle w:val="tlid-translation"/>
            <w:i/>
          </w:rPr>
          <w:t>vannamei</w:t>
        </w:r>
        <w:r w:rsidRPr="00305FCB">
          <w:rPr>
            <w:rStyle w:val="tlid-translation"/>
          </w:rPr>
          <w:t>.</w:t>
        </w:r>
      </w:ins>
      <w:r w:rsidRPr="00305FCB">
        <w:rPr>
          <w:rStyle w:val="tlid-translation"/>
        </w:rPr>
        <w:t xml:space="preserve"> </w:t>
      </w:r>
    </w:p>
    <w:p w:rsidR="00721A2F" w:rsidRPr="00305FCB" w:rsidRDefault="00721A2F" w:rsidP="00721A2F">
      <w:pPr>
        <w:rPr>
          <w:b/>
          <w:bCs/>
          <w:color w:val="000000"/>
          <w:szCs w:val="24"/>
        </w:rPr>
      </w:pPr>
      <w:r w:rsidRPr="00305FCB">
        <w:rPr>
          <w:rStyle w:val="tlid-translation"/>
        </w:rPr>
        <w:t>Стопанството с рециркулацинна система за отглеждане на морска риба във Völklingen е специално проектирано  за това място. В него се отглеждат сериола (</w:t>
      </w:r>
      <w:del w:id="19797" w:author="Evgeniya Cherkezova" w:date="2020-09-03T16:11:00Z">
        <w:r w:rsidRPr="00305FCB">
          <w:rPr>
            <w:rStyle w:val="tlid-translation"/>
            <w:i/>
          </w:rPr>
          <w:delText>Seriolalalandi</w:delText>
        </w:r>
      </w:del>
      <w:ins w:id="19798" w:author="Evgeniya Cherkezova" w:date="2020-09-03T16:11:00Z">
        <w:r w:rsidRPr="00305FCB">
          <w:rPr>
            <w:rStyle w:val="tlid-translation"/>
            <w:i/>
          </w:rPr>
          <w:t>Seriola</w:t>
        </w:r>
        <w:r w:rsidR="000F7B37">
          <w:rPr>
            <w:rStyle w:val="tlid-translation"/>
            <w:i/>
          </w:rPr>
          <w:t xml:space="preserve"> </w:t>
        </w:r>
        <w:r w:rsidRPr="00305FCB">
          <w:rPr>
            <w:rStyle w:val="tlid-translation"/>
            <w:i/>
          </w:rPr>
          <w:t>lalandi</w:t>
        </w:r>
      </w:ins>
      <w:r w:rsidRPr="00305FCB">
        <w:rPr>
          <w:rStyle w:val="tlid-translation"/>
        </w:rPr>
        <w:t>), ципура (</w:t>
      </w:r>
      <w:del w:id="19799" w:author="Evgeniya Cherkezova" w:date="2020-09-03T16:11:00Z">
        <w:r w:rsidRPr="00305FCB">
          <w:rPr>
            <w:rStyle w:val="tlid-translation"/>
            <w:i/>
          </w:rPr>
          <w:delText>Sparusaurata</w:delText>
        </w:r>
      </w:del>
      <w:ins w:id="19800" w:author="Evgeniya Cherkezova" w:date="2020-09-03T16:11:00Z">
        <w:r w:rsidRPr="00305FCB">
          <w:rPr>
            <w:rStyle w:val="tlid-translation"/>
            <w:i/>
          </w:rPr>
          <w:t>Sparus</w:t>
        </w:r>
        <w:r w:rsidR="000F7B37">
          <w:rPr>
            <w:rStyle w:val="tlid-translation"/>
            <w:i/>
          </w:rPr>
          <w:t xml:space="preserve"> </w:t>
        </w:r>
        <w:r w:rsidRPr="00305FCB">
          <w:rPr>
            <w:rStyle w:val="tlid-translation"/>
            <w:i/>
          </w:rPr>
          <w:t>aurata</w:t>
        </w:r>
      </w:ins>
      <w:r w:rsidRPr="00305FCB">
        <w:rPr>
          <w:rStyle w:val="tlid-translation"/>
        </w:rPr>
        <w:t>) и лаврак (</w:t>
      </w:r>
      <w:del w:id="19801" w:author="Evgeniya Cherkezova" w:date="2020-09-03T16:11:00Z">
        <w:r w:rsidRPr="00305FCB">
          <w:rPr>
            <w:rStyle w:val="tlid-translation"/>
            <w:i/>
          </w:rPr>
          <w:delText>Dicentrarchuslabrax</w:delText>
        </w:r>
      </w:del>
      <w:ins w:id="19802" w:author="Evgeniya Cherkezova" w:date="2020-09-03T16:11:00Z">
        <w:r w:rsidRPr="00305FCB">
          <w:rPr>
            <w:rStyle w:val="tlid-translation"/>
            <w:i/>
          </w:rPr>
          <w:t>Dicentrarchus</w:t>
        </w:r>
        <w:r w:rsidR="000F7B37">
          <w:rPr>
            <w:rStyle w:val="tlid-translation"/>
            <w:i/>
          </w:rPr>
          <w:t xml:space="preserve"> </w:t>
        </w:r>
        <w:r w:rsidRPr="00305FCB">
          <w:rPr>
            <w:rStyle w:val="tlid-translation"/>
            <w:i/>
          </w:rPr>
          <w:t>labrax</w:t>
        </w:r>
      </w:ins>
      <w:r w:rsidRPr="00305FCB">
        <w:rPr>
          <w:rStyle w:val="tlid-translation"/>
        </w:rPr>
        <w:t>). Обменът на вода е около 1% от общия обем на системата.</w:t>
      </w:r>
    </w:p>
    <w:p w:rsidR="00721A2F" w:rsidRPr="00305FCB" w:rsidRDefault="00721A2F" w:rsidP="00C94DDE">
      <w:pPr>
        <w:pStyle w:val="Heading5"/>
      </w:pPr>
      <w:r w:rsidRPr="00305FCB">
        <w:t>Структура</w:t>
      </w:r>
    </w:p>
    <w:p w:rsidR="00721A2F" w:rsidRPr="00305FCB" w:rsidRDefault="00721A2F">
      <w:pPr>
        <w:pStyle w:val="A4Table"/>
        <w:pPrChange w:id="19803" w:author="Evgeniya Cherkezova" w:date="2020-09-03T16:10:00Z">
          <w:pPr>
            <w:pStyle w:val="Caption"/>
          </w:pPr>
        </w:pPrChange>
      </w:pPr>
      <w:bookmarkStart w:id="19804" w:name="_Toc41395169"/>
      <w:bookmarkStart w:id="19805" w:name="_Toc41400046"/>
      <w:bookmarkStart w:id="19806" w:name="_Toc49263419"/>
      <w:del w:id="19807" w:author="Evgeniya Cherkezova" w:date="2020-09-03T16:11:00Z">
        <w:r w:rsidRPr="00305FCB">
          <w:delText xml:space="preserve">Таблица 12. </w:delText>
        </w:r>
      </w:del>
      <w:r w:rsidRPr="00305FCB">
        <w:t>Соленоводни стопанства с рециркулационни системи</w:t>
      </w:r>
      <w:bookmarkEnd w:id="19804"/>
      <w:bookmarkEnd w:id="19805"/>
      <w:bookmarkEnd w:id="19806"/>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
      <w:tblGrid>
        <w:gridCol w:w="3888"/>
        <w:gridCol w:w="983"/>
        <w:gridCol w:w="984"/>
        <w:gridCol w:w="1181"/>
        <w:gridCol w:w="983"/>
        <w:gridCol w:w="984"/>
      </w:tblGrid>
      <w:tr w:rsidR="000439D7" w:rsidRPr="007D2EE9"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721A2F" w:rsidRPr="007D2EE9" w:rsidRDefault="00721A2F">
            <w:pPr>
              <w:rPr>
                <w:rPrChange w:id="19808" w:author="Evgeniya Cherkezova" w:date="2020-09-03T16:10:00Z">
                  <w:rPr>
                    <w:color w:val="FFFFFF"/>
                  </w:rPr>
                </w:rPrChange>
              </w:rPr>
              <w:pPrChange w:id="19809" w:author="Evgeniya Cherkezova" w:date="2020-09-03T16:10:00Z">
                <w:pPr>
                  <w:autoSpaceDE w:val="0"/>
                  <w:autoSpaceDN w:val="0"/>
                  <w:adjustRightInd w:val="0"/>
                  <w:spacing w:before="0" w:after="0" w:line="240" w:lineRule="auto"/>
                  <w:jc w:val="center"/>
                </w:pPr>
              </w:pPrChange>
            </w:pPr>
            <w:r w:rsidRPr="007D2EE9">
              <w:rPr>
                <w:rPrChange w:id="19810" w:author="Evgeniya Cherkezova" w:date="2020-09-03T16:10:00Z">
                  <w:rPr>
                    <w:color w:val="FFFFFF"/>
                  </w:rPr>
                </w:rPrChange>
              </w:rPr>
              <w:t>Година</w:t>
            </w:r>
          </w:p>
        </w:tc>
        <w:tc>
          <w:tcPr>
            <w:tcW w:w="708" w:type="dxa"/>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811" w:author="Evgeniya Cherkezova" w:date="2020-09-03T16:10:00Z">
                  <w:rPr>
                    <w:color w:val="FFFFFF"/>
                  </w:rPr>
                </w:rPrChange>
              </w:rPr>
              <w:pPrChange w:id="19812"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813" w:author="Evgeniya Cherkezova" w:date="2020-09-03T16:10:00Z">
                  <w:rPr>
                    <w:color w:val="FFFFFF"/>
                  </w:rPr>
                </w:rPrChange>
              </w:rPr>
              <w:t>2012</w:t>
            </w:r>
          </w:p>
        </w:tc>
        <w:tc>
          <w:tcPr>
            <w:tcW w:w="709" w:type="dxa"/>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814" w:author="Evgeniya Cherkezova" w:date="2020-09-03T16:10:00Z">
                  <w:rPr>
                    <w:color w:val="FFFFFF"/>
                  </w:rPr>
                </w:rPrChange>
              </w:rPr>
              <w:pPrChange w:id="19815"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816" w:author="Evgeniya Cherkezova" w:date="2020-09-03T16:10:00Z">
                  <w:rPr>
                    <w:color w:val="FFFFFF"/>
                  </w:rPr>
                </w:rPrChange>
              </w:rPr>
              <w:t>2013</w:t>
            </w:r>
          </w:p>
        </w:tc>
        <w:tc>
          <w:tcPr>
            <w:tcW w:w="851" w:type="dxa"/>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817" w:author="Evgeniya Cherkezova" w:date="2020-09-03T16:10:00Z">
                  <w:rPr>
                    <w:color w:val="FFFFFF"/>
                  </w:rPr>
                </w:rPrChange>
              </w:rPr>
              <w:pPrChange w:id="19818"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819" w:author="Evgeniya Cherkezova" w:date="2020-09-03T16:10:00Z">
                  <w:rPr>
                    <w:color w:val="FFFFFF"/>
                  </w:rPr>
                </w:rPrChange>
              </w:rPr>
              <w:t>2014</w:t>
            </w:r>
          </w:p>
        </w:tc>
        <w:tc>
          <w:tcPr>
            <w:tcW w:w="708" w:type="dxa"/>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820" w:author="Evgeniya Cherkezova" w:date="2020-09-03T16:10:00Z">
                  <w:rPr>
                    <w:color w:val="FFFFFF"/>
                  </w:rPr>
                </w:rPrChange>
              </w:rPr>
              <w:pPrChange w:id="19821"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822" w:author="Evgeniya Cherkezova" w:date="2020-09-03T16:10:00Z">
                  <w:rPr>
                    <w:color w:val="FFFFFF"/>
                  </w:rPr>
                </w:rPrChange>
              </w:rPr>
              <w:t>2015</w:t>
            </w:r>
          </w:p>
        </w:tc>
        <w:tc>
          <w:tcPr>
            <w:tcW w:w="709" w:type="dxa"/>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823" w:author="Evgeniya Cherkezova" w:date="2020-09-03T16:10:00Z">
                  <w:rPr>
                    <w:color w:val="FFFFFF"/>
                  </w:rPr>
                </w:rPrChange>
              </w:rPr>
              <w:pPrChange w:id="19824"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825" w:author="Evgeniya Cherkezova" w:date="2020-09-03T16:10:00Z">
                  <w:rPr>
                    <w:color w:val="FFFFFF"/>
                  </w:rPr>
                </w:rPrChange>
              </w:rPr>
              <w:t>2016</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721A2F" w:rsidRPr="007D2EE9" w:rsidRDefault="00721A2F">
            <w:pPr>
              <w:rPr>
                <w:rPrChange w:id="19826" w:author="Evgeniya Cherkezova" w:date="2020-09-03T16:10:00Z">
                  <w:rPr>
                    <w:color w:val="000000"/>
                  </w:rPr>
                </w:rPrChange>
              </w:rPr>
              <w:pPrChange w:id="19827" w:author="Evgeniya Cherkezova" w:date="2020-09-03T16:10:00Z">
                <w:pPr>
                  <w:autoSpaceDE w:val="0"/>
                  <w:autoSpaceDN w:val="0"/>
                  <w:adjustRightInd w:val="0"/>
                  <w:spacing w:before="0" w:after="0" w:line="240" w:lineRule="auto"/>
                </w:pPr>
              </w:pPrChange>
            </w:pPr>
            <w:r w:rsidRPr="007D2EE9">
              <w:rPr>
                <w:rPrChange w:id="19828" w:author="Evgeniya Cherkezova" w:date="2020-09-03T16:10:00Z">
                  <w:rPr>
                    <w:color w:val="000000"/>
                  </w:rPr>
                </w:rPrChange>
              </w:rPr>
              <w:t>Брой стопанства, от тях:</w:t>
            </w:r>
          </w:p>
        </w:tc>
        <w:tc>
          <w:tcPr>
            <w:tcW w:w="708"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29" w:author="Evgeniya Cherkezova" w:date="2020-09-03T16:10:00Z">
                  <w:rPr>
                    <w:color w:val="000000"/>
                  </w:rPr>
                </w:rPrChange>
              </w:rPr>
              <w:pPrChange w:id="1983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31" w:author="Evgeniya Cherkezova" w:date="2020-09-03T16:10:00Z">
                  <w:rPr>
                    <w:color w:val="000000"/>
                  </w:rPr>
                </w:rPrChange>
              </w:rPr>
              <w:t>2</w:t>
            </w:r>
          </w:p>
        </w:tc>
        <w:tc>
          <w:tcPr>
            <w:tcW w:w="709"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32" w:author="Evgeniya Cherkezova" w:date="2020-09-03T16:10:00Z">
                  <w:rPr>
                    <w:color w:val="000000"/>
                  </w:rPr>
                </w:rPrChange>
              </w:rPr>
              <w:pPrChange w:id="1983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34" w:author="Evgeniya Cherkezova" w:date="2020-09-03T16:10:00Z">
                  <w:rPr>
                    <w:color w:val="000000"/>
                  </w:rPr>
                </w:rPrChange>
              </w:rPr>
              <w:t>2</w:t>
            </w:r>
          </w:p>
        </w:tc>
        <w:tc>
          <w:tcPr>
            <w:tcW w:w="851"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35" w:author="Evgeniya Cherkezova" w:date="2020-09-03T16:10:00Z">
                  <w:rPr>
                    <w:color w:val="000000"/>
                  </w:rPr>
                </w:rPrChange>
              </w:rPr>
              <w:pPrChange w:id="1983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37" w:author="Evgeniya Cherkezova" w:date="2020-09-03T16:10:00Z">
                  <w:rPr>
                    <w:color w:val="000000"/>
                  </w:rPr>
                </w:rPrChange>
              </w:rPr>
              <w:t>1</w:t>
            </w:r>
          </w:p>
        </w:tc>
        <w:tc>
          <w:tcPr>
            <w:tcW w:w="708"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38" w:author="Evgeniya Cherkezova" w:date="2020-09-03T16:10:00Z">
                  <w:rPr>
                    <w:color w:val="000000"/>
                  </w:rPr>
                </w:rPrChange>
              </w:rPr>
              <w:pPrChange w:id="1983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40" w:author="Evgeniya Cherkezova" w:date="2020-09-03T16:10:00Z">
                  <w:rPr>
                    <w:color w:val="000000"/>
                  </w:rPr>
                </w:rPrChange>
              </w:rPr>
              <w:t>3</w:t>
            </w:r>
          </w:p>
        </w:tc>
        <w:tc>
          <w:tcPr>
            <w:tcW w:w="709"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41" w:author="Evgeniya Cherkezova" w:date="2020-09-03T16:10:00Z">
                  <w:rPr>
                    <w:color w:val="000000"/>
                  </w:rPr>
                </w:rPrChange>
              </w:rPr>
              <w:pPrChange w:id="1984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43" w:author="Evgeniya Cherkezova" w:date="2020-09-03T16:10:00Z">
                  <w:rPr>
                    <w:color w:val="000000"/>
                  </w:rPr>
                </w:rPrChange>
              </w:rPr>
              <w:t>5</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2802" w:type="dxa"/>
          </w:tcPr>
          <w:p w:rsidR="00721A2F" w:rsidRPr="007D2EE9" w:rsidRDefault="00721A2F">
            <w:pPr>
              <w:rPr>
                <w:rPrChange w:id="19844" w:author="Evgeniya Cherkezova" w:date="2020-09-03T16:10:00Z">
                  <w:rPr>
                    <w:color w:val="FFFFFF"/>
                  </w:rPr>
                </w:rPrChange>
              </w:rPr>
              <w:pPrChange w:id="19845" w:author="Evgeniya Cherkezova" w:date="2020-09-03T16:10:00Z">
                <w:pPr>
                  <w:autoSpaceDE w:val="0"/>
                  <w:autoSpaceDN w:val="0"/>
                  <w:adjustRightInd w:val="0"/>
                  <w:spacing w:before="0" w:after="0" w:line="240" w:lineRule="auto"/>
                </w:pPr>
              </w:pPrChange>
            </w:pPr>
            <w:del w:id="19846" w:author="Boryana Vodenicharska" w:date="2020-09-21T14:20:00Z">
              <w:r w:rsidRPr="007D2EE9" w:rsidDel="0058460C">
                <w:rPr>
                  <w:rPrChange w:id="19847" w:author="Evgeniya Cherkezova" w:date="2020-09-03T16:10:00Z">
                    <w:rPr>
                      <w:color w:val="FFFFFF"/>
                    </w:rPr>
                  </w:rPrChange>
                </w:rPr>
                <w:delText>екологични</w:delText>
              </w:r>
            </w:del>
            <w:ins w:id="19848" w:author="Boryana Vodenicharska" w:date="2020-09-21T14:20:00Z">
              <w:r w:rsidR="0058460C">
                <w:t>био</w:t>
              </w:r>
            </w:ins>
          </w:p>
        </w:tc>
        <w:tc>
          <w:tcPr>
            <w:tcW w:w="708"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49" w:author="Evgeniya Cherkezova" w:date="2020-09-03T16:10:00Z">
                  <w:rPr>
                    <w:color w:val="FFFFFF"/>
                  </w:rPr>
                </w:rPrChange>
              </w:rPr>
              <w:pPrChange w:id="1985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51" w:author="Evgeniya Cherkezova" w:date="2020-09-03T16:10:00Z">
                  <w:rPr>
                    <w:color w:val="FFFFFF"/>
                  </w:rPr>
                </w:rPrChange>
              </w:rPr>
              <w:t>0</w:t>
            </w:r>
          </w:p>
        </w:tc>
        <w:tc>
          <w:tcPr>
            <w:tcW w:w="709"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52" w:author="Evgeniya Cherkezova" w:date="2020-09-03T16:10:00Z">
                  <w:rPr>
                    <w:color w:val="FFFFFF"/>
                  </w:rPr>
                </w:rPrChange>
              </w:rPr>
              <w:pPrChange w:id="1985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54" w:author="Evgeniya Cherkezova" w:date="2020-09-03T16:10:00Z">
                  <w:rPr>
                    <w:color w:val="FFFFFF"/>
                  </w:rPr>
                </w:rPrChange>
              </w:rPr>
              <w:t>0</w:t>
            </w:r>
          </w:p>
        </w:tc>
        <w:tc>
          <w:tcPr>
            <w:tcW w:w="851"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55" w:author="Evgeniya Cherkezova" w:date="2020-09-03T16:10:00Z">
                  <w:rPr>
                    <w:color w:val="FFFFFF"/>
                  </w:rPr>
                </w:rPrChange>
              </w:rPr>
              <w:pPrChange w:id="1985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57" w:author="Evgeniya Cherkezova" w:date="2020-09-03T16:10:00Z">
                  <w:rPr>
                    <w:color w:val="FFFFFF"/>
                  </w:rPr>
                </w:rPrChange>
              </w:rPr>
              <w:t>0</w:t>
            </w:r>
          </w:p>
        </w:tc>
        <w:tc>
          <w:tcPr>
            <w:tcW w:w="708"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58" w:author="Evgeniya Cherkezova" w:date="2020-09-03T16:10:00Z">
                  <w:rPr>
                    <w:color w:val="FFFFFF"/>
                  </w:rPr>
                </w:rPrChange>
              </w:rPr>
              <w:pPrChange w:id="1985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60" w:author="Evgeniya Cherkezova" w:date="2020-09-03T16:10:00Z">
                  <w:rPr>
                    <w:color w:val="FFFFFF"/>
                  </w:rPr>
                </w:rPrChange>
              </w:rPr>
              <w:t>0</w:t>
            </w:r>
          </w:p>
        </w:tc>
        <w:tc>
          <w:tcPr>
            <w:tcW w:w="709"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61" w:author="Evgeniya Cherkezova" w:date="2020-09-03T16:10:00Z">
                  <w:rPr>
                    <w:color w:val="FFFFFF"/>
                  </w:rPr>
                </w:rPrChange>
              </w:rPr>
              <w:pPrChange w:id="1986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63" w:author="Evgeniya Cherkezova" w:date="2020-09-03T16:10:00Z">
                  <w:rPr>
                    <w:color w:val="FFFFFF"/>
                  </w:rPr>
                </w:rPrChange>
              </w:rPr>
              <w:t>0</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721A2F" w:rsidRPr="007D2EE9" w:rsidRDefault="00721A2F">
            <w:pPr>
              <w:rPr>
                <w:rPrChange w:id="19864" w:author="Evgeniya Cherkezova" w:date="2020-09-03T16:10:00Z">
                  <w:rPr>
                    <w:color w:val="000000"/>
                  </w:rPr>
                </w:rPrChange>
              </w:rPr>
              <w:pPrChange w:id="19865" w:author="Evgeniya Cherkezova" w:date="2020-09-03T16:10:00Z">
                <w:pPr>
                  <w:autoSpaceDE w:val="0"/>
                  <w:autoSpaceDN w:val="0"/>
                  <w:adjustRightInd w:val="0"/>
                  <w:spacing w:before="0" w:after="0" w:line="240" w:lineRule="auto"/>
                </w:pPr>
              </w:pPrChange>
            </w:pPr>
            <w:r w:rsidRPr="007D2EE9">
              <w:rPr>
                <w:rPrChange w:id="19866" w:author="Evgeniya Cherkezova" w:date="2020-09-03T16:10:00Z">
                  <w:rPr>
                    <w:color w:val="000000"/>
                  </w:rPr>
                </w:rPrChange>
              </w:rPr>
              <w:t>за риби</w:t>
            </w:r>
          </w:p>
        </w:tc>
        <w:tc>
          <w:tcPr>
            <w:tcW w:w="708"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67" w:author="Evgeniya Cherkezova" w:date="2020-09-03T16:10:00Z">
                  <w:rPr>
                    <w:color w:val="000000"/>
                  </w:rPr>
                </w:rPrChange>
              </w:rPr>
              <w:pPrChange w:id="1986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69" w:author="Evgeniya Cherkezova" w:date="2020-09-03T16:10:00Z">
                  <w:rPr>
                    <w:color w:val="000000"/>
                  </w:rPr>
                </w:rPrChange>
              </w:rPr>
              <w:t>1</w:t>
            </w:r>
          </w:p>
        </w:tc>
        <w:tc>
          <w:tcPr>
            <w:tcW w:w="709"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70" w:author="Evgeniya Cherkezova" w:date="2020-09-03T16:10:00Z">
                  <w:rPr>
                    <w:color w:val="000000"/>
                  </w:rPr>
                </w:rPrChange>
              </w:rPr>
              <w:pPrChange w:id="1987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72" w:author="Evgeniya Cherkezova" w:date="2020-09-03T16:10:00Z">
                  <w:rPr>
                    <w:color w:val="000000"/>
                  </w:rPr>
                </w:rPrChange>
              </w:rPr>
              <w:t>0</w:t>
            </w:r>
          </w:p>
        </w:tc>
        <w:tc>
          <w:tcPr>
            <w:tcW w:w="851"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73" w:author="Evgeniya Cherkezova" w:date="2020-09-03T16:10:00Z">
                  <w:rPr>
                    <w:color w:val="000000"/>
                  </w:rPr>
                </w:rPrChange>
              </w:rPr>
              <w:pPrChange w:id="1987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75" w:author="Evgeniya Cherkezova" w:date="2020-09-03T16:10:00Z">
                  <w:rPr>
                    <w:color w:val="000000"/>
                  </w:rPr>
                </w:rPrChange>
              </w:rPr>
              <w:t>1</w:t>
            </w:r>
          </w:p>
        </w:tc>
        <w:tc>
          <w:tcPr>
            <w:tcW w:w="708"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76" w:author="Evgeniya Cherkezova" w:date="2020-09-03T16:10:00Z">
                  <w:rPr>
                    <w:color w:val="000000"/>
                  </w:rPr>
                </w:rPrChange>
              </w:rPr>
              <w:pPrChange w:id="1987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78" w:author="Evgeniya Cherkezova" w:date="2020-09-03T16:10:00Z">
                  <w:rPr>
                    <w:color w:val="000000"/>
                  </w:rPr>
                </w:rPrChange>
              </w:rPr>
              <w:t>1</w:t>
            </w:r>
          </w:p>
        </w:tc>
        <w:tc>
          <w:tcPr>
            <w:tcW w:w="709" w:type="dxa"/>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879" w:author="Evgeniya Cherkezova" w:date="2020-09-03T16:10:00Z">
                  <w:rPr>
                    <w:color w:val="000000"/>
                  </w:rPr>
                </w:rPrChange>
              </w:rPr>
              <w:pPrChange w:id="1988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881" w:author="Evgeniya Cherkezova" w:date="2020-09-03T16:10:00Z">
                  <w:rPr>
                    <w:color w:val="000000"/>
                  </w:rPr>
                </w:rPrChange>
              </w:rPr>
              <w:t>2</w:t>
            </w:r>
          </w:p>
        </w:tc>
      </w:tr>
      <w:tr w:rsidR="000439D7" w:rsidRPr="007D2EE9" w:rsidTr="007D2EE9">
        <w:tc>
          <w:tcPr>
            <w:cnfStyle w:val="001000000000" w:firstRow="0" w:lastRow="0" w:firstColumn="1" w:lastColumn="0" w:oddVBand="0" w:evenVBand="0" w:oddHBand="0" w:evenHBand="0" w:firstRowFirstColumn="0" w:firstRowLastColumn="0" w:lastRowFirstColumn="0" w:lastRowLastColumn="0"/>
            <w:tcW w:w="2802" w:type="dxa"/>
          </w:tcPr>
          <w:p w:rsidR="00721A2F" w:rsidRPr="007D2EE9" w:rsidRDefault="00721A2F">
            <w:pPr>
              <w:rPr>
                <w:rPrChange w:id="19882" w:author="Evgeniya Cherkezova" w:date="2020-09-03T16:10:00Z">
                  <w:rPr>
                    <w:color w:val="FFFFFF"/>
                  </w:rPr>
                </w:rPrChange>
              </w:rPr>
              <w:pPrChange w:id="19883" w:author="Evgeniya Cherkezova" w:date="2020-09-03T16:10:00Z">
                <w:pPr>
                  <w:autoSpaceDE w:val="0"/>
                  <w:autoSpaceDN w:val="0"/>
                  <w:adjustRightInd w:val="0"/>
                  <w:spacing w:before="0" w:after="0" w:line="240" w:lineRule="auto"/>
                </w:pPr>
              </w:pPrChange>
            </w:pPr>
            <w:r w:rsidRPr="007D2EE9">
              <w:rPr>
                <w:rPrChange w:id="19884" w:author="Evgeniya Cherkezova" w:date="2020-09-03T16:10:00Z">
                  <w:rPr>
                    <w:color w:val="FFFFFF"/>
                  </w:rPr>
                </w:rPrChange>
              </w:rPr>
              <w:t>за ракообразни</w:t>
            </w:r>
          </w:p>
        </w:tc>
        <w:tc>
          <w:tcPr>
            <w:tcW w:w="708"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85" w:author="Evgeniya Cherkezova" w:date="2020-09-03T16:10:00Z">
                  <w:rPr>
                    <w:color w:val="FFFFFF"/>
                  </w:rPr>
                </w:rPrChange>
              </w:rPr>
              <w:pPrChange w:id="1988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87" w:author="Evgeniya Cherkezova" w:date="2020-09-03T16:10:00Z">
                  <w:rPr>
                    <w:color w:val="FFFFFF"/>
                  </w:rPr>
                </w:rPrChange>
              </w:rPr>
              <w:t>1</w:t>
            </w:r>
          </w:p>
        </w:tc>
        <w:tc>
          <w:tcPr>
            <w:tcW w:w="709"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88" w:author="Evgeniya Cherkezova" w:date="2020-09-03T16:10:00Z">
                  <w:rPr>
                    <w:color w:val="FFFFFF"/>
                  </w:rPr>
                </w:rPrChange>
              </w:rPr>
              <w:pPrChange w:id="198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90" w:author="Evgeniya Cherkezova" w:date="2020-09-03T16:10:00Z">
                  <w:rPr>
                    <w:color w:val="FFFFFF"/>
                  </w:rPr>
                </w:rPrChange>
              </w:rPr>
              <w:t>2</w:t>
            </w:r>
          </w:p>
        </w:tc>
        <w:tc>
          <w:tcPr>
            <w:tcW w:w="851"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91" w:author="Evgeniya Cherkezova" w:date="2020-09-03T16:10:00Z">
                  <w:rPr>
                    <w:color w:val="FFFFFF"/>
                  </w:rPr>
                </w:rPrChange>
              </w:rPr>
              <w:pPrChange w:id="1989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93" w:author="Evgeniya Cherkezova" w:date="2020-09-03T16:10:00Z">
                  <w:rPr>
                    <w:color w:val="FFFFFF"/>
                  </w:rPr>
                </w:rPrChange>
              </w:rPr>
              <w:t>0</w:t>
            </w:r>
          </w:p>
        </w:tc>
        <w:tc>
          <w:tcPr>
            <w:tcW w:w="708"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94" w:author="Evgeniya Cherkezova" w:date="2020-09-03T16:10:00Z">
                  <w:rPr>
                    <w:color w:val="FFFFFF"/>
                  </w:rPr>
                </w:rPrChange>
              </w:rPr>
              <w:pPrChange w:id="1989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96" w:author="Evgeniya Cherkezova" w:date="2020-09-03T16:10:00Z">
                  <w:rPr>
                    <w:color w:val="FFFFFF"/>
                  </w:rPr>
                </w:rPrChange>
              </w:rPr>
              <w:t>2</w:t>
            </w:r>
          </w:p>
        </w:tc>
        <w:tc>
          <w:tcPr>
            <w:tcW w:w="709" w:type="dxa"/>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897" w:author="Evgeniya Cherkezova" w:date="2020-09-03T16:10:00Z">
                  <w:rPr>
                    <w:color w:val="FFFFFF"/>
                  </w:rPr>
                </w:rPrChange>
              </w:rPr>
              <w:pPrChange w:id="1989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899" w:author="Evgeniya Cherkezova" w:date="2020-09-03T16:10:00Z">
                  <w:rPr>
                    <w:color w:val="FFFFFF"/>
                  </w:rPr>
                </w:rPrChange>
              </w:rPr>
              <w:t>3</w:t>
            </w:r>
          </w:p>
        </w:tc>
      </w:tr>
    </w:tbl>
    <w:p w:rsidR="00721A2F" w:rsidRPr="00305FCB" w:rsidRDefault="00721A2F" w:rsidP="00721A2F">
      <w:pPr>
        <w:rPr>
          <w:rStyle w:val="tlid-translation"/>
        </w:rPr>
      </w:pPr>
      <w:r w:rsidRPr="00305FCB">
        <w:rPr>
          <w:iCs/>
        </w:rPr>
        <w:t>Източник:</w:t>
      </w:r>
      <w:r w:rsidRPr="00305FCB">
        <w:rPr>
          <w:rStyle w:val="tlid-translation"/>
        </w:rPr>
        <w:t>Федералната статистическа служба</w:t>
      </w:r>
    </w:p>
    <w:p w:rsidR="00721A2F" w:rsidRPr="00305FCB" w:rsidRDefault="00721A2F" w:rsidP="00721A2F">
      <w:pPr>
        <w:rPr>
          <w:szCs w:val="24"/>
        </w:rPr>
      </w:pPr>
      <w:r w:rsidRPr="00305FCB">
        <w:rPr>
          <w:rStyle w:val="tlid-translation"/>
        </w:rPr>
        <w:t>Трите стопанства с рециркулационни системи за проидводство на скариди са построени от инвеститори, опериращи извън сектор Рибарство. Отглеждането на морски риби във Völklingen първоначално е поето от местна комунална компания, а по-късно от швейцарски инвеститор. Нито едно от стопанствата не е с екосертификат, тъй като действащите стандарти изключват това. Въпреки това, стопанството във Völklingen рекламира, че фуражите и суровините отговарят на стандартите EU-Bio, Naturland, Global G.A.P. и ASC и рибата е сертифицирана от FriendsoftheSea.Стопанствата за скариди също подчертават високата устойчивост на техните методи на производство. Доставчикът използва логото Global G.A.P./</w:t>
      </w:r>
      <w:del w:id="19900" w:author="Evgeniya Cherkezova" w:date="2020-09-03T16:11:00Z">
        <w:r w:rsidRPr="00305FCB">
          <w:rPr>
            <w:rStyle w:val="tlid-translation"/>
          </w:rPr>
          <w:delText>FriendsoftheSea</w:delText>
        </w:r>
      </w:del>
      <w:ins w:id="19901" w:author="Evgeniya Cherkezova" w:date="2020-09-03T16:11:00Z">
        <w:r w:rsidRPr="00305FCB">
          <w:rPr>
            <w:rStyle w:val="tlid-translation"/>
          </w:rPr>
          <w:t>Friends</w:t>
        </w:r>
        <w:r w:rsidR="000F7B37">
          <w:rPr>
            <w:rStyle w:val="tlid-translation"/>
          </w:rPr>
          <w:t xml:space="preserve"> </w:t>
        </w:r>
        <w:r w:rsidRPr="00305FCB">
          <w:rPr>
            <w:rStyle w:val="tlid-translation"/>
          </w:rPr>
          <w:t>of</w:t>
        </w:r>
        <w:r w:rsidR="000F7B37">
          <w:rPr>
            <w:rStyle w:val="tlid-translation"/>
          </w:rPr>
          <w:t xml:space="preserve"> </w:t>
        </w:r>
        <w:r w:rsidRPr="00305FCB">
          <w:rPr>
            <w:rStyle w:val="tlid-translation"/>
          </w:rPr>
          <w:t>the</w:t>
        </w:r>
        <w:r w:rsidR="000F7B37">
          <w:rPr>
            <w:rStyle w:val="tlid-translation"/>
          </w:rPr>
          <w:t xml:space="preserve"> </w:t>
        </w:r>
        <w:r w:rsidRPr="00305FCB">
          <w:rPr>
            <w:rStyle w:val="tlid-translation"/>
          </w:rPr>
          <w:t>Sea</w:t>
        </w:r>
      </w:ins>
      <w:r w:rsidRPr="00305FCB">
        <w:rPr>
          <w:rStyle w:val="tlid-translation"/>
        </w:rPr>
        <w:t xml:space="preserve"> на своя уебсайт, без да обяснява за какво се отнася точно.</w:t>
      </w:r>
    </w:p>
    <w:p w:rsidR="00721A2F" w:rsidRPr="00305FCB" w:rsidRDefault="00721A2F" w:rsidP="00C94DDE">
      <w:pPr>
        <w:pStyle w:val="Heading5"/>
        <w:rPr>
          <w:b/>
          <w:szCs w:val="24"/>
        </w:rPr>
      </w:pPr>
      <w:r w:rsidRPr="00305FCB">
        <w:rPr>
          <w:rStyle w:val="tlid-translation"/>
        </w:rPr>
        <w:t>Произвеждани количества</w:t>
      </w:r>
    </w:p>
    <w:p w:rsidR="00721A2F" w:rsidRPr="00305FCB" w:rsidRDefault="00721A2F" w:rsidP="00721A2F">
      <w:pPr>
        <w:rPr>
          <w:szCs w:val="24"/>
        </w:rPr>
      </w:pPr>
      <w:r w:rsidRPr="00305FCB">
        <w:rPr>
          <w:rStyle w:val="tlid-translation"/>
        </w:rPr>
        <w:t xml:space="preserve">Федералната статистическа служба оценява обема на производство на ракообразни в рециркулационни системи за 2016 г. на 21 </w:t>
      </w:r>
      <w:r w:rsidRPr="00305FCB">
        <w:rPr>
          <w:rStyle w:val="tlid-translation"/>
          <w:lang w:val="en-US"/>
        </w:rPr>
        <w:t>t</w:t>
      </w:r>
      <w:r w:rsidRPr="00305FCB">
        <w:rPr>
          <w:rStyle w:val="tlid-translation"/>
        </w:rPr>
        <w:t>. Т</w:t>
      </w:r>
      <w:r w:rsidRPr="00305FCB">
        <w:rPr>
          <w:rStyle w:val="tlid-translation"/>
          <w:lang w:val="en-US"/>
        </w:rPr>
        <w:t>e</w:t>
      </w:r>
      <w:r w:rsidRPr="00305FCB">
        <w:rPr>
          <w:rStyle w:val="tlid-translation"/>
        </w:rPr>
        <w:t xml:space="preserve">зи данни обаче се отнасят общо за действащите три сладководни и </w:t>
      </w:r>
      <w:del w:id="19902" w:author="Evgeniya Cherkezova" w:date="2020-09-03T16:11:00Z">
        <w:r w:rsidRPr="00305FCB">
          <w:rPr>
            <w:rStyle w:val="tlid-translation"/>
          </w:rPr>
          <w:delText>трисоленоводнирециркулационни</w:delText>
        </w:r>
      </w:del>
      <w:ins w:id="19903" w:author="Evgeniya Cherkezova" w:date="2020-09-03T16:11:00Z">
        <w:r w:rsidRPr="00305FCB">
          <w:rPr>
            <w:rStyle w:val="tlid-translation"/>
          </w:rPr>
          <w:t>три</w:t>
        </w:r>
        <w:r w:rsidR="001C7BB7">
          <w:rPr>
            <w:rStyle w:val="tlid-translation"/>
          </w:rPr>
          <w:t xml:space="preserve"> </w:t>
        </w:r>
        <w:r w:rsidRPr="00305FCB">
          <w:rPr>
            <w:rStyle w:val="tlid-translation"/>
          </w:rPr>
          <w:t>соленоводни</w:t>
        </w:r>
        <w:r w:rsidR="001C7BB7">
          <w:rPr>
            <w:rStyle w:val="tlid-translation"/>
          </w:rPr>
          <w:t xml:space="preserve"> </w:t>
        </w:r>
        <w:r w:rsidRPr="00305FCB">
          <w:rPr>
            <w:rStyle w:val="tlid-translation"/>
          </w:rPr>
          <w:t>рециркулационни</w:t>
        </w:r>
      </w:ins>
      <w:r w:rsidRPr="00305FCB">
        <w:rPr>
          <w:rStyle w:val="tlid-translation"/>
        </w:rPr>
        <w:t xml:space="preserve"> системи, в които се отглеждат ракообразни.</w:t>
      </w:r>
    </w:p>
    <w:p w:rsidR="00721A2F" w:rsidRPr="00305FCB" w:rsidRDefault="00721A2F" w:rsidP="00721A2F">
      <w:pPr>
        <w:rPr>
          <w:szCs w:val="24"/>
        </w:rPr>
      </w:pPr>
      <w:r w:rsidRPr="00305FCB">
        <w:rPr>
          <w:rStyle w:val="tlid-translation"/>
        </w:rPr>
        <w:t xml:space="preserve">Стопанството във Völklingen има за цел да произвежда от 10 до 20 </w:t>
      </w:r>
      <w:r w:rsidRPr="00305FCB">
        <w:rPr>
          <w:rStyle w:val="tlid-translation"/>
          <w:lang w:val="en-US"/>
        </w:rPr>
        <w:t xml:space="preserve">t </w:t>
      </w:r>
      <w:r w:rsidRPr="00305FCB">
        <w:rPr>
          <w:rStyle w:val="tlid-translation"/>
        </w:rPr>
        <w:t xml:space="preserve">морска риба/месец през 2017 г., т.е. около 120 до 240 </w:t>
      </w:r>
      <w:r w:rsidRPr="00305FCB">
        <w:rPr>
          <w:rStyle w:val="tlid-translation"/>
          <w:lang w:val="en-US"/>
        </w:rPr>
        <w:t>t</w:t>
      </w:r>
      <w:r w:rsidRPr="00305FCB">
        <w:rPr>
          <w:rStyle w:val="tlid-translation"/>
        </w:rPr>
        <w:t xml:space="preserve"> годишно, но до сега производството/продажбите са около 5 </w:t>
      </w:r>
      <w:r w:rsidRPr="00305FCB">
        <w:rPr>
          <w:rStyle w:val="tlid-translation"/>
          <w:lang w:val="en-US"/>
        </w:rPr>
        <w:t>t/</w:t>
      </w:r>
      <w:r w:rsidRPr="00305FCB">
        <w:rPr>
          <w:rStyle w:val="tlid-translation"/>
        </w:rPr>
        <w:t>месец, т.е. производството е доста далеч от планирания капацитет.  Доколкото е известно, това се дължи не само на технически причини, но и поради липса на зарибителен материал от сериола (</w:t>
      </w:r>
      <w:del w:id="19904" w:author="Evgeniya Cherkezova" w:date="2020-09-03T16:11:00Z">
        <w:r w:rsidRPr="00305FCB">
          <w:rPr>
            <w:rStyle w:val="tlid-translation"/>
            <w:i/>
          </w:rPr>
          <w:delText>Seriolalalandi</w:delText>
        </w:r>
      </w:del>
      <w:ins w:id="19905" w:author="Evgeniya Cherkezova" w:date="2020-09-03T16:11:00Z">
        <w:r w:rsidRPr="00305FCB">
          <w:rPr>
            <w:rStyle w:val="tlid-translation"/>
            <w:i/>
          </w:rPr>
          <w:t>Seriola</w:t>
        </w:r>
        <w:r w:rsidR="00C62581">
          <w:rPr>
            <w:rStyle w:val="tlid-translation"/>
            <w:i/>
          </w:rPr>
          <w:t xml:space="preserve"> </w:t>
        </w:r>
        <w:r w:rsidRPr="00305FCB">
          <w:rPr>
            <w:rStyle w:val="tlid-translation"/>
            <w:i/>
          </w:rPr>
          <w:t>lalandi</w:t>
        </w:r>
      </w:ins>
      <w:r w:rsidRPr="00305FCB">
        <w:rPr>
          <w:rStyle w:val="tlid-translation"/>
        </w:rPr>
        <w:t>) и твърде бавна продажба на съществуващия запас от други видове риба в системата.</w:t>
      </w:r>
    </w:p>
    <w:p w:rsidR="00721A2F" w:rsidRPr="00305FCB" w:rsidRDefault="00721A2F" w:rsidP="00C94DDE">
      <w:pPr>
        <w:pStyle w:val="Heading5"/>
        <w:rPr>
          <w:b/>
          <w:szCs w:val="24"/>
        </w:rPr>
      </w:pPr>
      <w:r w:rsidRPr="00305FCB">
        <w:rPr>
          <w:rStyle w:val="tlid-translation"/>
        </w:rPr>
        <w:t>Маркетинг и добавяне на стойност</w:t>
      </w:r>
    </w:p>
    <w:p w:rsidR="00721A2F" w:rsidRPr="00305FCB" w:rsidRDefault="00721A2F" w:rsidP="00721A2F">
      <w:pPr>
        <w:rPr>
          <w:rStyle w:val="tlid-translation"/>
        </w:rPr>
      </w:pPr>
      <w:r w:rsidRPr="00305FCB">
        <w:rPr>
          <w:rStyle w:val="tlid-translation"/>
        </w:rPr>
        <w:t xml:space="preserve">Всички соленоводни стопанства с рециркулационни системи предлагат директен маркетинг чрез фермен магазин и/или онлайн магазин. </w:t>
      </w:r>
    </w:p>
    <w:p w:rsidR="00721A2F" w:rsidRPr="00305FCB" w:rsidRDefault="00721A2F" w:rsidP="00C94DDE">
      <w:pPr>
        <w:pStyle w:val="Heading5"/>
        <w:rPr>
          <w:rStyle w:val="tlid-translation"/>
        </w:rPr>
      </w:pPr>
      <w:r w:rsidRPr="00305FCB">
        <w:rPr>
          <w:rStyle w:val="tlid-translation"/>
        </w:rPr>
        <w:t>Икономика</w:t>
      </w:r>
    </w:p>
    <w:p w:rsidR="00721A2F" w:rsidRPr="00305FCB" w:rsidRDefault="00721A2F" w:rsidP="00721A2F">
      <w:pPr>
        <w:rPr>
          <w:szCs w:val="24"/>
        </w:rPr>
      </w:pPr>
      <w:r w:rsidRPr="00305FCB">
        <w:rPr>
          <w:rStyle w:val="tlid-translation"/>
        </w:rPr>
        <w:t>Стопанството за отглеждане на морска риба във Völklingen е построено от местната комунална компания. Според съобщения в пресата тази компания е генерирали загуби от над 20 милиона евро за кратък период от време. След това стопанството е продадено на швейцарски инвеститор, който в извление пред пресата казва: „В следващите години няма да печелим никакви пари, а само ще инвестираме [...]. Но ние вярваме в успеха на рибата от Völklingen„.</w:t>
      </w:r>
    </w:p>
    <w:p w:rsidR="00721A2F" w:rsidRPr="00305FCB" w:rsidRDefault="00721A2F" w:rsidP="00721A2F">
      <w:pPr>
        <w:rPr>
          <w:rStyle w:val="tlid-translation"/>
          <w:b/>
          <w:bCs/>
          <w:color w:val="000000"/>
        </w:rPr>
      </w:pPr>
      <w:r w:rsidRPr="00305FCB">
        <w:rPr>
          <w:rStyle w:val="tlid-translation"/>
        </w:rPr>
        <w:t>За подобряване на икономическите показатели са направени промени в произвежданите видове риба - увеличено е производствоот на сериола и тя се предлага прясна он-лайн за около 27 евро/к</w:t>
      </w:r>
      <w:r w:rsidRPr="00305FCB">
        <w:rPr>
          <w:rStyle w:val="tlid-translation"/>
          <w:lang w:val="en-US"/>
        </w:rPr>
        <w:t>g</w:t>
      </w:r>
      <w:r w:rsidRPr="00305FCB">
        <w:rPr>
          <w:rStyle w:val="tlid-translation"/>
        </w:rPr>
        <w:t>. Ципурата и лаврака, които също се отглеждат в системата, през 2016 г. се предлагат съответно на 4,95 евро/к</w:t>
      </w:r>
      <w:r w:rsidRPr="00305FCB">
        <w:rPr>
          <w:rStyle w:val="tlid-translation"/>
          <w:lang w:val="en-US"/>
        </w:rPr>
        <w:t>g</w:t>
      </w:r>
      <w:r w:rsidRPr="00305FCB">
        <w:rPr>
          <w:rStyle w:val="tlid-translation"/>
        </w:rPr>
        <w:t xml:space="preserve"> и 5,25 евро/к</w:t>
      </w:r>
      <w:r w:rsidRPr="00305FCB">
        <w:rPr>
          <w:rStyle w:val="tlid-translation"/>
          <w:lang w:val="en-US"/>
        </w:rPr>
        <w:t>g.</w:t>
      </w:r>
    </w:p>
    <w:p w:rsidR="00721A2F" w:rsidRPr="00305FCB" w:rsidRDefault="00721A2F" w:rsidP="00721A2F">
      <w:pPr>
        <w:rPr>
          <w:rStyle w:val="tlid-translation"/>
        </w:rPr>
      </w:pPr>
      <w:r w:rsidRPr="00305FCB">
        <w:rPr>
          <w:rStyle w:val="tlid-translation"/>
        </w:rPr>
        <w:t>Бившият управляващ директор на фалиралото стопанство за отглеждане на скариди в Мекленбург-Предна Померания заявява: „Към момента смятам, че е почти невъзможно да се произведат пресни скариди в Германия, които да покриват разходите за производството им. Те ще трябва да струват от 60 до 65 евро на килограм, което е невъзможно“. Стопанството му е предлагало скаридите онлайн за 49 евро/к</w:t>
      </w:r>
      <w:r w:rsidRPr="00305FCB">
        <w:rPr>
          <w:rStyle w:val="tlid-translation"/>
          <w:lang w:val="en-US"/>
        </w:rPr>
        <w:t>g</w:t>
      </w:r>
      <w:r w:rsidRPr="00305FCB">
        <w:rPr>
          <w:rStyle w:val="tlid-translation"/>
        </w:rPr>
        <w:t>. На същата цена предлага скаридите и работещото още стопанство там. Производителят на скариди със седалище в Саксония предлага килограм скариди онлайн за 59 евро, а производителят в Бавария, Мюнхен за 79,90 евро/</w:t>
      </w:r>
      <w:r w:rsidRPr="00305FCB">
        <w:rPr>
          <w:rStyle w:val="tlid-translation"/>
          <w:lang w:val="en-US"/>
        </w:rPr>
        <w:t>kg</w:t>
      </w:r>
      <w:r w:rsidRPr="00305FCB">
        <w:rPr>
          <w:rStyle w:val="tlid-translation"/>
        </w:rPr>
        <w:t>, като по</w:t>
      </w:r>
      <w:r w:rsidRPr="00305FCB">
        <w:rPr>
          <w:b/>
          <w:bCs/>
          <w:color w:val="000000"/>
          <w:szCs w:val="24"/>
        </w:rPr>
        <w:t>-</w:t>
      </w:r>
      <w:r w:rsidRPr="00305FCB">
        <w:rPr>
          <w:rStyle w:val="tlid-translation"/>
        </w:rPr>
        <w:t>високата платежоспособност на населението около Мюнхен има определено положителен ефект за постигането на тази цена.</w:t>
      </w:r>
    </w:p>
    <w:p w:rsidR="00721A2F" w:rsidRPr="00305FCB" w:rsidRDefault="00721A2F" w:rsidP="00C94DDE">
      <w:pPr>
        <w:pStyle w:val="Heading5"/>
        <w:rPr>
          <w:rStyle w:val="tlid-translation"/>
          <w:b/>
        </w:rPr>
      </w:pPr>
      <w:r w:rsidRPr="00305FCB">
        <w:rPr>
          <w:rStyle w:val="tlid-translation"/>
        </w:rPr>
        <w:t>Проблеми и тенденции</w:t>
      </w:r>
    </w:p>
    <w:p w:rsidR="00721A2F" w:rsidRPr="00305FCB" w:rsidRDefault="00721A2F" w:rsidP="00721A2F">
      <w:pPr>
        <w:rPr>
          <w:szCs w:val="24"/>
        </w:rPr>
      </w:pPr>
      <w:r w:rsidRPr="00305FCB">
        <w:rPr>
          <w:rStyle w:val="tlid-translation"/>
        </w:rPr>
        <w:t>Както соленоводните стопанствата с рециркулационни системи за отгледане за риба, така и тези за отглеждане на скариди не са постигнали планувания обем на производство. В стопанството във Völklingen, настоящият оператор говори също за постепенна нужда от модернизиране на системата с нова техника. Подобни проблеми са имали и стопанствата, които са фалирали.</w:t>
      </w:r>
    </w:p>
    <w:p w:rsidR="00721A2F" w:rsidRPr="00305FCB" w:rsidRDefault="00721A2F" w:rsidP="00721A2F">
      <w:pPr>
        <w:rPr>
          <w:rStyle w:val="tlid-translation"/>
        </w:rPr>
      </w:pPr>
      <w:r w:rsidRPr="00305FCB">
        <w:rPr>
          <w:rStyle w:val="tlid-translation"/>
        </w:rPr>
        <w:t xml:space="preserve">Друг проблем е, че някои от видове риба, които се отглеждат в стопанството се предлагат в международен план на много ниски цени, </w:t>
      </w:r>
      <w:del w:id="19906" w:author="Evgeniya Cherkezova" w:date="2020-09-03T16:11:00Z">
        <w:r w:rsidRPr="00305FCB">
          <w:rPr>
            <w:rStyle w:val="tlid-translation"/>
          </w:rPr>
          <w:delText>напримерципурата</w:delText>
        </w:r>
      </w:del>
      <w:ins w:id="19907" w:author="Evgeniya Cherkezova" w:date="2020-09-03T16:11:00Z">
        <w:r w:rsidRPr="00305FCB">
          <w:rPr>
            <w:rStyle w:val="tlid-translation"/>
          </w:rPr>
          <w:t>например</w:t>
        </w:r>
        <w:r w:rsidR="003777B6">
          <w:rPr>
            <w:rStyle w:val="tlid-translation"/>
          </w:rPr>
          <w:t xml:space="preserve"> </w:t>
        </w:r>
        <w:r w:rsidRPr="00305FCB">
          <w:rPr>
            <w:rStyle w:val="tlid-translation"/>
          </w:rPr>
          <w:t>ципурата</w:t>
        </w:r>
      </w:ins>
      <w:r w:rsidRPr="00305FCB">
        <w:rPr>
          <w:rStyle w:val="tlid-translation"/>
        </w:rPr>
        <w:t xml:space="preserve"> и лаврака от садковите стопанства в Средиземно море. Благодарение на съвременната логистика, те се предлагат в много добро свежо състояние и като цяло често са с добро качество. </w:t>
      </w:r>
    </w:p>
    <w:p w:rsidR="00721A2F" w:rsidRPr="00305FCB" w:rsidRDefault="00721A2F" w:rsidP="00721A2F">
      <w:pPr>
        <w:rPr>
          <w:b/>
          <w:bCs/>
          <w:color w:val="000000"/>
          <w:szCs w:val="24"/>
        </w:rPr>
      </w:pPr>
      <w:r w:rsidRPr="00305FCB">
        <w:rPr>
          <w:rStyle w:val="tlid-translation"/>
        </w:rPr>
        <w:t>Очевидно е, че само малко клиени са готова да платят много висока цена за предлаганата риба/скариди от рециркулацинни системи. Проблемът може да се задълбочи още чрез подобряване на методите за масово размножаване и отглеждане на ципурата и лаврака в садки, което щедоведе до още намаляване на продажната им цена.</w:t>
      </w:r>
    </w:p>
    <w:p w:rsidR="00721A2F" w:rsidRPr="00305FCB" w:rsidRDefault="00721A2F" w:rsidP="00C94DDE">
      <w:pPr>
        <w:pStyle w:val="Heading4"/>
        <w:rPr>
          <w:b/>
        </w:rPr>
      </w:pPr>
      <w:r w:rsidRPr="00305FCB">
        <w:rPr>
          <w:rStyle w:val="tlid-translation"/>
        </w:rPr>
        <w:t>Аквакултура от миди и стриди</w:t>
      </w:r>
    </w:p>
    <w:p w:rsidR="00721A2F" w:rsidRPr="00305FCB" w:rsidRDefault="00721A2F" w:rsidP="00721A2F">
      <w:pPr>
        <w:rPr>
          <w:rStyle w:val="tlid-translation"/>
          <w:b/>
          <w:bCs/>
          <w:sz w:val="22"/>
        </w:rPr>
      </w:pPr>
      <w:r w:rsidRPr="00305FCB">
        <w:rPr>
          <w:rStyle w:val="tlid-translation"/>
        </w:rPr>
        <w:t>Докато събирането и улова на миди за консумация на брега на Северно море датира от векове, мидената аквакултура се появяват за първи път в Германия в Долна Саксония и Шлезвиг-Холщайн през 50-те години. Днес аквакултурата от миди е заменила улова им. Освен улов на миди във фиорда Фленсбург на Балтийско море, ограничено се ловят само ювенилни индивиди за култивиране върху определени площи. През последните години производството на ювенилни миди се развива в специални колекторни системи, към които те се прикрепват и растат във водния стълб. Култивираните площи, върху които се разпространяват и отглеждат младите миди, до голяма степен са разположени в националните паркове Ватенмеер в Долна Саксония и Шлезвиг-Холщайн.</w:t>
      </w:r>
    </w:p>
    <w:p w:rsidR="00721A2F" w:rsidRPr="00305FCB" w:rsidRDefault="00721A2F" w:rsidP="00721A2F">
      <w:pPr>
        <w:rPr>
          <w:rStyle w:val="tlid-translation"/>
        </w:rPr>
      </w:pPr>
      <w:r w:rsidRPr="00305FCB">
        <w:rPr>
          <w:rStyle w:val="tlid-translation"/>
        </w:rPr>
        <w:t xml:space="preserve">Уловът на стриди край брега на Северна Фризия датира още от 1020 година. През 18-ти век е документирана експлоатацията на банките </w:t>
      </w:r>
      <w:r w:rsidRPr="00305FCB">
        <w:rPr>
          <w:rStyle w:val="tlid-translation"/>
          <w:lang w:val="en-US"/>
        </w:rPr>
        <w:t>(</w:t>
      </w:r>
      <w:r w:rsidRPr="00305FCB">
        <w:rPr>
          <w:rStyle w:val="tlid-translation"/>
        </w:rPr>
        <w:t>местата</w:t>
      </w:r>
      <w:r w:rsidRPr="00305FCB">
        <w:rPr>
          <w:rStyle w:val="tlid-translation"/>
          <w:lang w:val="en-US"/>
        </w:rPr>
        <w:t>)</w:t>
      </w:r>
      <w:r w:rsidRPr="00305FCB">
        <w:rPr>
          <w:rStyle w:val="tlid-translation"/>
        </w:rPr>
        <w:t xml:space="preserve"> на европейската стрида в устието на р.Емса и пред Източна Фризия. Тези банки са дадени за стопанисване под наем, като за подобряване на запасите от Англия са били вниесени и разпространени ювенилни стриди. Но въпреки това запасите намаляват все повече, поради лоша и/или свръхексплоатация, така че уловът на стриди до голяма степен се прекратява в средата на 19 век.</w:t>
      </w:r>
    </w:p>
    <w:p w:rsidR="00721A2F" w:rsidRPr="00305FCB" w:rsidRDefault="00721A2F" w:rsidP="00721A2F">
      <w:pPr>
        <w:rPr>
          <w:rStyle w:val="tlid-translation"/>
        </w:rPr>
      </w:pPr>
      <w:r w:rsidRPr="00305FCB">
        <w:rPr>
          <w:rStyle w:val="tlid-translation"/>
        </w:rPr>
        <w:t xml:space="preserve">В Шлезвиг-Холщайн в миналото са правени няколко опита за импорт на ювенилни екземпляри оттихоокеанска стрида от Англия или Ирландия и отглеждането им до пазарни размери. Тези дейности са били неуспешни по различни причини. През 1986 г. отглеждането на тихоокеанска стрида се възобновява отново. Днес култувирането й успешно е етаблирано около </w:t>
      </w:r>
      <w:del w:id="19908" w:author="Evgeniya Cherkezova" w:date="2020-09-03T16:11:00Z">
        <w:r w:rsidRPr="00305FCB">
          <w:rPr>
            <w:rStyle w:val="tlid-translation"/>
          </w:rPr>
          <w:delText>островСюлт</w:delText>
        </w:r>
      </w:del>
      <w:ins w:id="19909" w:author="Evgeniya Cherkezova" w:date="2020-09-03T16:11:00Z">
        <w:r w:rsidRPr="00305FCB">
          <w:rPr>
            <w:rStyle w:val="tlid-translation"/>
          </w:rPr>
          <w:t>остров</w:t>
        </w:r>
        <w:r w:rsidR="00C62581">
          <w:rPr>
            <w:rStyle w:val="tlid-translation"/>
          </w:rPr>
          <w:t xml:space="preserve"> </w:t>
        </w:r>
        <w:r w:rsidRPr="00305FCB">
          <w:rPr>
            <w:rStyle w:val="tlid-translation"/>
          </w:rPr>
          <w:t>Сюлт</w:t>
        </w:r>
      </w:ins>
      <w:r w:rsidRPr="00305FCB">
        <w:rPr>
          <w:rStyle w:val="tlid-translation"/>
        </w:rPr>
        <w:t>, но то е допринесло и за разпространението на този неместен вид във Ватенмеер.</w:t>
      </w:r>
    </w:p>
    <w:p w:rsidR="00721A2F" w:rsidRPr="00305FCB" w:rsidRDefault="00721A2F" w:rsidP="00721A2F">
      <w:pPr>
        <w:rPr>
          <w:rStyle w:val="tlid-translation"/>
        </w:rPr>
      </w:pPr>
      <w:r w:rsidRPr="00305FCB">
        <w:rPr>
          <w:rStyle w:val="tlid-translation"/>
        </w:rPr>
        <w:t>Запасът на други видове миди, срещащи се във Ватенмеер, не може да бъде експлоатиран от съображение за опазване на природната среда.</w:t>
      </w:r>
    </w:p>
    <w:p w:rsidR="00721A2F" w:rsidRPr="00305FCB" w:rsidRDefault="00721A2F" w:rsidP="00C94DDE">
      <w:pPr>
        <w:pStyle w:val="Heading5"/>
        <w:rPr>
          <w:b/>
        </w:rPr>
      </w:pPr>
      <w:r w:rsidRPr="00305FCB">
        <w:rPr>
          <w:rStyle w:val="tlid-translation"/>
        </w:rPr>
        <w:t>Форма (и) за производство и прилагани технологии</w:t>
      </w:r>
    </w:p>
    <w:p w:rsidR="00721A2F" w:rsidRPr="00305FCB" w:rsidRDefault="00721A2F" w:rsidP="00721A2F">
      <w:r w:rsidRPr="00305FCB">
        <w:t>Аквак</w:t>
      </w:r>
      <w:r w:rsidRPr="00305FCB">
        <w:rPr>
          <w:rStyle w:val="tlid-translation"/>
        </w:rPr>
        <w:t>ултура</w:t>
      </w:r>
      <w:r w:rsidRPr="00305FCB">
        <w:t xml:space="preserve"> от </w:t>
      </w:r>
      <w:r w:rsidRPr="00305FCB">
        <w:rPr>
          <w:rStyle w:val="tlid-translation"/>
        </w:rPr>
        <w:t xml:space="preserve">миди </w:t>
      </w:r>
      <w:r w:rsidRPr="00305FCB">
        <w:t>(</w:t>
      </w:r>
      <w:del w:id="19910" w:author="Evgeniya Cherkezova" w:date="2020-09-03T16:11:00Z">
        <w:r w:rsidRPr="00305FCB">
          <w:rPr>
            <w:i/>
            <w:iCs/>
          </w:rPr>
          <w:delText>Mytilusedulis</w:delText>
        </w:r>
      </w:del>
      <w:ins w:id="19911" w:author="Evgeniya Cherkezova" w:date="2020-09-03T16:11:00Z">
        <w:r w:rsidRPr="00305FCB">
          <w:rPr>
            <w:i/>
            <w:iCs/>
          </w:rPr>
          <w:t>Mytilus</w:t>
        </w:r>
        <w:r w:rsidR="00C62581">
          <w:rPr>
            <w:i/>
            <w:iCs/>
          </w:rPr>
          <w:t xml:space="preserve"> </w:t>
        </w:r>
        <w:r w:rsidRPr="00305FCB">
          <w:rPr>
            <w:i/>
            <w:iCs/>
          </w:rPr>
          <w:t>edulis</w:t>
        </w:r>
      </w:ins>
      <w:r w:rsidRPr="00305FCB">
        <w:rPr>
          <w:i/>
          <w:iCs/>
          <w:lang w:val="en-US"/>
        </w:rPr>
        <w:t>)</w:t>
      </w:r>
      <w:r w:rsidRPr="00305FCB">
        <w:rPr>
          <w:rStyle w:val="tlid-translation"/>
        </w:rPr>
        <w:t xml:space="preserve"> е основана на улов на ювенилни екземпляри от природата или от специални колектори, като в последствие те се разпространяват върху площите за култивиране, където се отглеждат до пазарни размери. Младите екземпляри се ловят предимно на места, където опитът показва, че те не могат да образуват дългосрочни банки, често в сублиторалната (постоянно наводнена) зона. В Шлезвиг-Холщайн уловът на млади екземпляри е напълно ограничен до сублиторала.</w:t>
      </w:r>
      <w:del w:id="19912" w:author="Evgeniya Cherkezova" w:date="2020-09-03T16:11:00Z">
        <w:r w:rsidRPr="00305FCB">
          <w:br/>
        </w:r>
      </w:del>
      <w:ins w:id="19913" w:author="Evgeniya Cherkezova" w:date="2020-09-03T16:11:00Z">
        <w:r w:rsidR="003777B6">
          <w:rPr>
            <w:rStyle w:val="tlid-translation"/>
          </w:rPr>
          <w:t xml:space="preserve"> </w:t>
        </w:r>
      </w:ins>
      <w:r w:rsidRPr="00305FCB">
        <w:rPr>
          <w:rStyle w:val="tlid-translation"/>
        </w:rPr>
        <w:t>В миналото ювенилните миди са били частично внесяни от чужбина, но това среща правни проблеми и вече не е разрешено при сегашните планове за управление и изискванията за MSC-сертифициране. Досега не е използвана възможността за производство на ювенилни миди в люпилни или в рециркулационни системи на сушата, въпреки че има изследвания в тази насока.</w:t>
      </w:r>
    </w:p>
    <w:p w:rsidR="00721A2F" w:rsidRPr="00305FCB" w:rsidRDefault="00721A2F" w:rsidP="00721A2F">
      <w:pPr>
        <w:rPr>
          <w:rStyle w:val="tlid-translation"/>
        </w:rPr>
      </w:pPr>
      <w:r w:rsidRPr="00305FCB">
        <w:rPr>
          <w:rStyle w:val="tlid-translation"/>
        </w:rPr>
        <w:t xml:space="preserve">Култувирането на миди до пазарна големина по метода на дългите линии съществува само в едина ферма в Балтийско море, на фиорда на Кил. Годишното им производство е незначително - между 2 и 3 </w:t>
      </w:r>
      <w:r w:rsidRPr="00305FCB">
        <w:rPr>
          <w:rStyle w:val="tlid-translation"/>
          <w:lang w:val="en-US"/>
        </w:rPr>
        <w:t>t</w:t>
      </w:r>
      <w:r w:rsidRPr="00305FCB">
        <w:rPr>
          <w:rStyle w:val="tlid-translation"/>
        </w:rPr>
        <w:t xml:space="preserve">. </w:t>
      </w:r>
    </w:p>
    <w:p w:rsidR="00721A2F" w:rsidRPr="00305FCB" w:rsidRDefault="00721A2F" w:rsidP="00721A2F">
      <w:r w:rsidRPr="00305FCB">
        <w:rPr>
          <w:rStyle w:val="tlid-translation"/>
        </w:rPr>
        <w:t xml:space="preserve">Аквакултурата на стриди получава ювенилни стриди от люпилни от чужбина (което юридически се разглежда като проблемно). След това те се поставят в мрежести торбички и се отглеждат до консумативни размери. </w:t>
      </w:r>
    </w:p>
    <w:p w:rsidR="00721A2F" w:rsidRPr="00305FCB" w:rsidRDefault="00721A2F" w:rsidP="00C94DDE">
      <w:pPr>
        <w:pStyle w:val="Heading5"/>
      </w:pPr>
      <w:r w:rsidRPr="00305FCB">
        <w:t>Структура</w:t>
      </w:r>
    </w:p>
    <w:p w:rsidR="00721A2F" w:rsidRPr="00305FCB" w:rsidRDefault="00721A2F">
      <w:pPr>
        <w:pStyle w:val="A4Table"/>
        <w:pPrChange w:id="19914" w:author="Evgeniya Cherkezova" w:date="2020-09-03T16:10:00Z">
          <w:pPr>
            <w:pStyle w:val="Caption"/>
          </w:pPr>
        </w:pPrChange>
      </w:pPr>
      <w:bookmarkStart w:id="19915" w:name="_Toc41395170"/>
      <w:bookmarkStart w:id="19916" w:name="_Toc41400047"/>
      <w:bookmarkStart w:id="19917" w:name="_Toc49263420"/>
      <w:del w:id="19918" w:author="Evgeniya Cherkezova" w:date="2020-09-03T16:11:00Z">
        <w:r w:rsidRPr="00305FCB">
          <w:delText xml:space="preserve">Таблица 13.  </w:delText>
        </w:r>
      </w:del>
      <w:r w:rsidRPr="00305FCB">
        <w:t>Производители на миди и стриди от аквакултура</w:t>
      </w:r>
      <w:bookmarkEnd w:id="19915"/>
      <w:bookmarkEnd w:id="19916"/>
      <w:bookmarkEnd w:id="19917"/>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ayout w:type="fixed"/>
        <w:tblLook w:val="04A0" w:firstRow="1" w:lastRow="0" w:firstColumn="1" w:lastColumn="0" w:noHBand="0" w:noVBand="1"/>
        <w:tblPrChange w:id="19919" w:author="Evgeniya Cherkezova" w:date="2020-09-03T16:10:00Z">
          <w:tblPr>
            <w:tblW w:w="7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479"/>
        <w:gridCol w:w="905"/>
        <w:gridCol w:w="905"/>
        <w:gridCol w:w="905"/>
        <w:gridCol w:w="904"/>
        <w:gridCol w:w="905"/>
        <w:tblGridChange w:id="19920">
          <w:tblGrid>
            <w:gridCol w:w="3510"/>
            <w:gridCol w:w="709"/>
            <w:gridCol w:w="709"/>
            <w:gridCol w:w="709"/>
            <w:gridCol w:w="708"/>
            <w:gridCol w:w="709"/>
          </w:tblGrid>
        </w:tblGridChange>
      </w:tblGrid>
      <w:tr w:rsidR="007D2EE9" w:rsidRPr="007D2EE9" w:rsidTr="007D2EE9">
        <w:trPr>
          <w:cnfStyle w:val="100000000000" w:firstRow="1" w:lastRow="0" w:firstColumn="0" w:lastColumn="0" w:oddVBand="0" w:evenVBand="0" w:oddHBand="0" w:evenHBand="0" w:firstRowFirstColumn="0" w:firstRowLastColumn="0" w:lastRowFirstColumn="0" w:lastRowLastColumn="0"/>
          <w:trPrChange w:id="1992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3510" w:type="dxa"/>
            <w:tcPrChange w:id="19922" w:author="Evgeniya Cherkezova" w:date="2020-09-03T16:10:00Z">
              <w:tcPr>
                <w:tcW w:w="3510" w:type="dxa"/>
                <w:shd w:val="clear" w:color="auto" w:fill="44546A" w:themeFill="text2"/>
              </w:tcPr>
            </w:tcPrChange>
          </w:tcPr>
          <w:p w:rsidR="00721A2F" w:rsidRPr="007D2EE9" w:rsidRDefault="00721A2F">
            <w:pPr>
              <w:cnfStyle w:val="101000000000" w:firstRow="1" w:lastRow="0" w:firstColumn="1" w:lastColumn="0" w:oddVBand="0" w:evenVBand="0" w:oddHBand="0" w:evenHBand="0" w:firstRowFirstColumn="0" w:firstRowLastColumn="0" w:lastRowFirstColumn="0" w:lastRowLastColumn="0"/>
              <w:rPr>
                <w:rPrChange w:id="19923" w:author="Evgeniya Cherkezova" w:date="2020-09-03T16:10:00Z">
                  <w:rPr>
                    <w:color w:val="FFFFFF"/>
                  </w:rPr>
                </w:rPrChange>
              </w:rPr>
              <w:pPrChange w:id="19924" w:author="Evgeniya Cherkezova" w:date="2020-09-03T16:10:00Z">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7D2EE9">
              <w:rPr>
                <w:rPrChange w:id="19925" w:author="Evgeniya Cherkezova" w:date="2020-09-03T16:10:00Z">
                  <w:rPr>
                    <w:color w:val="FFFFFF"/>
                  </w:rPr>
                </w:rPrChange>
              </w:rPr>
              <w:t>Година</w:t>
            </w:r>
          </w:p>
        </w:tc>
        <w:tc>
          <w:tcPr>
            <w:tcW w:w="709" w:type="dxa"/>
            <w:tcPrChange w:id="19926"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927" w:author="Evgeniya Cherkezova" w:date="2020-09-03T16:10:00Z">
                  <w:rPr>
                    <w:color w:val="FFFFFF"/>
                  </w:rPr>
                </w:rPrChange>
              </w:rPr>
              <w:pPrChange w:id="19928"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929" w:author="Evgeniya Cherkezova" w:date="2020-09-03T16:10:00Z">
                  <w:rPr>
                    <w:color w:val="FFFFFF"/>
                  </w:rPr>
                </w:rPrChange>
              </w:rPr>
              <w:t>2012</w:t>
            </w:r>
          </w:p>
        </w:tc>
        <w:tc>
          <w:tcPr>
            <w:tcW w:w="709" w:type="dxa"/>
            <w:tcPrChange w:id="19930"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931" w:author="Evgeniya Cherkezova" w:date="2020-09-03T16:10:00Z">
                  <w:rPr>
                    <w:color w:val="FFFFFF"/>
                  </w:rPr>
                </w:rPrChange>
              </w:rPr>
              <w:pPrChange w:id="19932"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933" w:author="Evgeniya Cherkezova" w:date="2020-09-03T16:10:00Z">
                  <w:rPr>
                    <w:color w:val="FFFFFF"/>
                  </w:rPr>
                </w:rPrChange>
              </w:rPr>
              <w:t>2013</w:t>
            </w:r>
          </w:p>
        </w:tc>
        <w:tc>
          <w:tcPr>
            <w:tcW w:w="709" w:type="dxa"/>
            <w:tcPrChange w:id="19934"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935" w:author="Evgeniya Cherkezova" w:date="2020-09-03T16:10:00Z">
                  <w:rPr>
                    <w:color w:val="FFFFFF"/>
                  </w:rPr>
                </w:rPrChange>
              </w:rPr>
              <w:pPrChange w:id="1993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937" w:author="Evgeniya Cherkezova" w:date="2020-09-03T16:10:00Z">
                  <w:rPr>
                    <w:color w:val="FFFFFF"/>
                  </w:rPr>
                </w:rPrChange>
              </w:rPr>
              <w:t>2014</w:t>
            </w:r>
          </w:p>
        </w:tc>
        <w:tc>
          <w:tcPr>
            <w:tcW w:w="708" w:type="dxa"/>
            <w:tcPrChange w:id="19938" w:author="Evgeniya Cherkezova" w:date="2020-09-03T16:10:00Z">
              <w:tcPr>
                <w:tcW w:w="708"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939" w:author="Evgeniya Cherkezova" w:date="2020-09-03T16:10:00Z">
                  <w:rPr>
                    <w:color w:val="FFFFFF"/>
                  </w:rPr>
                </w:rPrChange>
              </w:rPr>
              <w:pPrChange w:id="19940"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941" w:author="Evgeniya Cherkezova" w:date="2020-09-03T16:10:00Z">
                  <w:rPr>
                    <w:color w:val="FFFFFF"/>
                  </w:rPr>
                </w:rPrChange>
              </w:rPr>
              <w:t>2015</w:t>
            </w:r>
          </w:p>
        </w:tc>
        <w:tc>
          <w:tcPr>
            <w:tcW w:w="709" w:type="dxa"/>
            <w:tcPrChange w:id="19942"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rPrChange w:id="19943" w:author="Evgeniya Cherkezova" w:date="2020-09-03T16:10:00Z">
                  <w:rPr>
                    <w:color w:val="FFFFFF"/>
                  </w:rPr>
                </w:rPrChange>
              </w:rPr>
              <w:pPrChange w:id="19944"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rPrChange w:id="19945" w:author="Evgeniya Cherkezova" w:date="2020-09-03T16:10:00Z">
                  <w:rPr>
                    <w:color w:val="FFFFFF"/>
                  </w:rPr>
                </w:rPrChange>
              </w:rPr>
              <w:t>2016</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1994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3510" w:type="dxa"/>
            <w:tcPrChange w:id="19947" w:author="Evgeniya Cherkezova" w:date="2020-09-03T16:10:00Z">
              <w:tcPr>
                <w:tcW w:w="3510"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rPrChange w:id="19948" w:author="Evgeniya Cherkezova" w:date="2020-09-03T16:10:00Z">
                  <w:rPr>
                    <w:color w:val="000000"/>
                  </w:rPr>
                </w:rPrChange>
              </w:rPr>
              <w:pPrChange w:id="19949"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rPr>
                <w:rPrChange w:id="19950" w:author="Evgeniya Cherkezova" w:date="2020-09-03T16:10:00Z">
                  <w:rPr>
                    <w:color w:val="000000"/>
                  </w:rPr>
                </w:rPrChange>
              </w:rPr>
              <w:t xml:space="preserve">Брой ферми, от тях: </w:t>
            </w:r>
          </w:p>
        </w:tc>
        <w:tc>
          <w:tcPr>
            <w:tcW w:w="709" w:type="dxa"/>
            <w:tcPrChange w:id="19951"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952" w:author="Evgeniya Cherkezova" w:date="2020-09-03T16:10:00Z">
                  <w:rPr>
                    <w:color w:val="000000"/>
                  </w:rPr>
                </w:rPrChange>
              </w:rPr>
              <w:pPrChange w:id="1995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954" w:author="Evgeniya Cherkezova" w:date="2020-09-03T16:10:00Z">
                  <w:rPr>
                    <w:color w:val="000000"/>
                  </w:rPr>
                </w:rPrChange>
              </w:rPr>
              <w:t>10</w:t>
            </w:r>
          </w:p>
        </w:tc>
        <w:tc>
          <w:tcPr>
            <w:tcW w:w="709" w:type="dxa"/>
            <w:tcPrChange w:id="19955"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956" w:author="Evgeniya Cherkezova" w:date="2020-09-03T16:10:00Z">
                  <w:rPr>
                    <w:color w:val="000000"/>
                  </w:rPr>
                </w:rPrChange>
              </w:rPr>
              <w:pPrChange w:id="1995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958" w:author="Evgeniya Cherkezova" w:date="2020-09-03T16:10:00Z">
                  <w:rPr>
                    <w:color w:val="000000"/>
                  </w:rPr>
                </w:rPrChange>
              </w:rPr>
              <w:t>11</w:t>
            </w:r>
          </w:p>
        </w:tc>
        <w:tc>
          <w:tcPr>
            <w:tcW w:w="709" w:type="dxa"/>
            <w:tcPrChange w:id="19959"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960" w:author="Evgeniya Cherkezova" w:date="2020-09-03T16:10:00Z">
                  <w:rPr>
                    <w:color w:val="000000"/>
                  </w:rPr>
                </w:rPrChange>
              </w:rPr>
              <w:pPrChange w:id="1996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962" w:author="Evgeniya Cherkezova" w:date="2020-09-03T16:10:00Z">
                  <w:rPr>
                    <w:color w:val="000000"/>
                  </w:rPr>
                </w:rPrChange>
              </w:rPr>
              <w:t>11</w:t>
            </w:r>
          </w:p>
        </w:tc>
        <w:tc>
          <w:tcPr>
            <w:tcW w:w="708" w:type="dxa"/>
            <w:tcPrChange w:id="19963" w:author="Evgeniya Cherkezova" w:date="2020-09-03T16:10:00Z">
              <w:tcPr>
                <w:tcW w:w="708"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964" w:author="Evgeniya Cherkezova" w:date="2020-09-03T16:10:00Z">
                  <w:rPr>
                    <w:color w:val="000000"/>
                  </w:rPr>
                </w:rPrChange>
              </w:rPr>
              <w:pPrChange w:id="1996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966" w:author="Evgeniya Cherkezova" w:date="2020-09-03T16:10:00Z">
                  <w:rPr>
                    <w:color w:val="000000"/>
                  </w:rPr>
                </w:rPrChange>
              </w:rPr>
              <w:t>11</w:t>
            </w:r>
          </w:p>
        </w:tc>
        <w:tc>
          <w:tcPr>
            <w:tcW w:w="709" w:type="dxa"/>
            <w:tcPrChange w:id="19967"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19968" w:author="Evgeniya Cherkezova" w:date="2020-09-03T16:10:00Z">
                  <w:rPr>
                    <w:color w:val="000000"/>
                  </w:rPr>
                </w:rPrChange>
              </w:rPr>
              <w:pPrChange w:id="1996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19970" w:author="Evgeniya Cherkezova" w:date="2020-09-03T16:10:00Z">
                  <w:rPr>
                    <w:color w:val="000000"/>
                  </w:rPr>
                </w:rPrChange>
              </w:rPr>
              <w:t>11</w:t>
            </w:r>
          </w:p>
        </w:tc>
      </w:tr>
      <w:tr w:rsidR="007D2EE9" w:rsidRPr="007D2EE9" w:rsidTr="007D2EE9">
        <w:trPr>
          <w:trPrChange w:id="1997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3510" w:type="dxa"/>
            <w:tcPrChange w:id="19972" w:author="Evgeniya Cherkezova" w:date="2020-09-03T16:10:00Z">
              <w:tcPr>
                <w:tcW w:w="3510" w:type="dxa"/>
                <w:shd w:val="clear" w:color="auto" w:fill="auto"/>
              </w:tcPr>
            </w:tcPrChange>
          </w:tcPr>
          <w:p w:rsidR="00721A2F" w:rsidRPr="007D2EE9" w:rsidRDefault="00721A2F">
            <w:pPr>
              <w:rPr>
                <w:rPrChange w:id="19973" w:author="Evgeniya Cherkezova" w:date="2020-09-03T16:10:00Z">
                  <w:rPr>
                    <w:color w:val="FFFFFF" w:themeColor="background1"/>
                  </w:rPr>
                </w:rPrChange>
              </w:rPr>
              <w:pPrChange w:id="19974" w:author="Boryana Vodenicharska" w:date="2020-09-21T14:21:00Z">
                <w:pPr>
                  <w:shd w:val="clear" w:color="auto" w:fill="44546A"/>
                  <w:autoSpaceDE w:val="0"/>
                  <w:autoSpaceDN w:val="0"/>
                  <w:adjustRightInd w:val="0"/>
                  <w:spacing w:before="0" w:after="0" w:line="240" w:lineRule="auto"/>
                </w:pPr>
              </w:pPrChange>
            </w:pPr>
            <w:r w:rsidRPr="007D2EE9">
              <w:rPr>
                <w:rPrChange w:id="19975" w:author="Evgeniya Cherkezova" w:date="2020-09-03T16:10:00Z">
                  <w:rPr>
                    <w:color w:val="FFFFFF" w:themeColor="background1"/>
                  </w:rPr>
                </w:rPrChange>
              </w:rPr>
              <w:t xml:space="preserve">с </w:t>
            </w:r>
            <w:del w:id="19976" w:author="Boryana Vodenicharska" w:date="2020-09-21T14:21:00Z">
              <w:r w:rsidRPr="007D2EE9" w:rsidDel="0058460C">
                <w:rPr>
                  <w:rPrChange w:id="19977" w:author="Evgeniya Cherkezova" w:date="2020-09-03T16:10:00Z">
                    <w:rPr>
                      <w:color w:val="FFFFFF" w:themeColor="background1"/>
                    </w:rPr>
                  </w:rPrChange>
                </w:rPr>
                <w:delText xml:space="preserve">екологично </w:delText>
              </w:r>
            </w:del>
            <w:ins w:id="19978" w:author="Boryana Vodenicharska" w:date="2020-09-21T14:21:00Z">
              <w:r w:rsidR="0058460C">
                <w:t>био</w:t>
              </w:r>
              <w:r w:rsidR="0058460C" w:rsidRPr="007D2EE9">
                <w:rPr>
                  <w:rPrChange w:id="19979" w:author="Evgeniya Cherkezova" w:date="2020-09-03T16:10:00Z">
                    <w:rPr>
                      <w:color w:val="FFFFFF" w:themeColor="background1"/>
                    </w:rPr>
                  </w:rPrChange>
                </w:rPr>
                <w:t xml:space="preserve"> </w:t>
              </w:r>
            </w:ins>
            <w:r w:rsidRPr="007D2EE9">
              <w:rPr>
                <w:rPrChange w:id="19980" w:author="Evgeniya Cherkezova" w:date="2020-09-03T16:10:00Z">
                  <w:rPr>
                    <w:color w:val="FFFFFF" w:themeColor="background1"/>
                  </w:rPr>
                </w:rPrChange>
              </w:rPr>
              <w:t>производство</w:t>
            </w:r>
          </w:p>
        </w:tc>
        <w:tc>
          <w:tcPr>
            <w:tcW w:w="709" w:type="dxa"/>
            <w:tcPrChange w:id="19981" w:author="Evgeniya Cherkezova" w:date="2020-09-03T16:10:00Z">
              <w:tcPr>
                <w:tcW w:w="70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982" w:author="Evgeniya Cherkezova" w:date="2020-09-03T16:10:00Z">
                  <w:rPr>
                    <w:color w:val="FFFFFF" w:themeColor="background1"/>
                  </w:rPr>
                </w:rPrChange>
              </w:rPr>
              <w:pPrChange w:id="19983" w:author="Evgeniya Cherkezova" w:date="2020-09-03T16:10:00Z">
                <w:pPr>
                  <w:shd w:val="clear" w:color="auto" w:fill="44546A"/>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984" w:author="Evgeniya Cherkezova" w:date="2020-09-03T16:10:00Z">
                  <w:rPr>
                    <w:color w:val="FFFFFF" w:themeColor="background1"/>
                  </w:rPr>
                </w:rPrChange>
              </w:rPr>
              <w:t>1</w:t>
            </w:r>
          </w:p>
        </w:tc>
        <w:tc>
          <w:tcPr>
            <w:tcW w:w="709" w:type="dxa"/>
            <w:tcPrChange w:id="19985" w:author="Evgeniya Cherkezova" w:date="2020-09-03T16:10:00Z">
              <w:tcPr>
                <w:tcW w:w="70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986" w:author="Evgeniya Cherkezova" w:date="2020-09-03T16:10:00Z">
                  <w:rPr>
                    <w:color w:val="FFFFFF" w:themeColor="background1"/>
                  </w:rPr>
                </w:rPrChange>
              </w:rPr>
              <w:pPrChange w:id="19987" w:author="Evgeniya Cherkezova" w:date="2020-09-03T16:10:00Z">
                <w:pPr>
                  <w:shd w:val="clear" w:color="auto" w:fill="44546A"/>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988" w:author="Evgeniya Cherkezova" w:date="2020-09-03T16:10:00Z">
                  <w:rPr>
                    <w:color w:val="FFFFFF" w:themeColor="background1"/>
                  </w:rPr>
                </w:rPrChange>
              </w:rPr>
              <w:t>1</w:t>
            </w:r>
          </w:p>
        </w:tc>
        <w:tc>
          <w:tcPr>
            <w:tcW w:w="709" w:type="dxa"/>
            <w:tcPrChange w:id="19989" w:author="Evgeniya Cherkezova" w:date="2020-09-03T16:10:00Z">
              <w:tcPr>
                <w:tcW w:w="70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990" w:author="Evgeniya Cherkezova" w:date="2020-09-03T16:10:00Z">
                  <w:rPr>
                    <w:color w:val="FFFFFF" w:themeColor="background1"/>
                  </w:rPr>
                </w:rPrChange>
              </w:rPr>
              <w:pPrChange w:id="19991" w:author="Evgeniya Cherkezova" w:date="2020-09-03T16:10:00Z">
                <w:pPr>
                  <w:shd w:val="clear" w:color="auto" w:fill="44546A"/>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992" w:author="Evgeniya Cherkezova" w:date="2020-09-03T16:10:00Z">
                  <w:rPr>
                    <w:color w:val="FFFFFF" w:themeColor="background1"/>
                  </w:rPr>
                </w:rPrChange>
              </w:rPr>
              <w:t>1</w:t>
            </w:r>
          </w:p>
        </w:tc>
        <w:tc>
          <w:tcPr>
            <w:tcW w:w="708" w:type="dxa"/>
            <w:tcPrChange w:id="19993" w:author="Evgeniya Cherkezova" w:date="2020-09-03T16:10:00Z">
              <w:tcPr>
                <w:tcW w:w="708"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994" w:author="Evgeniya Cherkezova" w:date="2020-09-03T16:10:00Z">
                  <w:rPr>
                    <w:color w:val="FFFFFF" w:themeColor="background1"/>
                  </w:rPr>
                </w:rPrChange>
              </w:rPr>
              <w:pPrChange w:id="19995" w:author="Evgeniya Cherkezova" w:date="2020-09-03T16:10:00Z">
                <w:pPr>
                  <w:shd w:val="clear" w:color="auto" w:fill="44546A"/>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19996" w:author="Evgeniya Cherkezova" w:date="2020-09-03T16:10:00Z">
                  <w:rPr>
                    <w:color w:val="FFFFFF" w:themeColor="background1"/>
                  </w:rPr>
                </w:rPrChange>
              </w:rPr>
              <w:t>2</w:t>
            </w:r>
          </w:p>
        </w:tc>
        <w:tc>
          <w:tcPr>
            <w:tcW w:w="709" w:type="dxa"/>
            <w:tcPrChange w:id="19997" w:author="Evgeniya Cherkezova" w:date="2020-09-03T16:10:00Z">
              <w:tcPr>
                <w:tcW w:w="70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19998" w:author="Evgeniya Cherkezova" w:date="2020-09-03T16:10:00Z">
                  <w:rPr>
                    <w:color w:val="FFFFFF" w:themeColor="background1"/>
                  </w:rPr>
                </w:rPrChange>
              </w:rPr>
              <w:pPrChange w:id="19999" w:author="Evgeniya Cherkezova" w:date="2020-09-03T16:10:00Z">
                <w:pPr>
                  <w:shd w:val="clear" w:color="auto" w:fill="44546A"/>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20000" w:author="Evgeniya Cherkezova" w:date="2020-09-03T16:10:00Z">
                  <w:rPr>
                    <w:color w:val="FFFFFF" w:themeColor="background1"/>
                  </w:rPr>
                </w:rPrChange>
              </w:rPr>
              <w:t>3</w:t>
            </w:r>
          </w:p>
        </w:tc>
      </w:tr>
    </w:tbl>
    <w:p w:rsidR="00721A2F" w:rsidRPr="00305FCB" w:rsidRDefault="00721A2F" w:rsidP="00721A2F">
      <w:pPr>
        <w:autoSpaceDE w:val="0"/>
        <w:autoSpaceDN w:val="0"/>
        <w:adjustRightInd w:val="0"/>
        <w:spacing w:line="240" w:lineRule="auto"/>
        <w:ind w:left="708" w:firstLine="708"/>
        <w:rPr>
          <w:rStyle w:val="tlid-translation"/>
        </w:rPr>
      </w:pPr>
      <w:r w:rsidRPr="00305FCB">
        <w:rPr>
          <w:iCs/>
        </w:rPr>
        <w:t>Източник:</w:t>
      </w:r>
      <w:r w:rsidRPr="00305FCB">
        <w:rPr>
          <w:rStyle w:val="tlid-translation"/>
        </w:rPr>
        <w:t>Федералната статистическа служба</w:t>
      </w:r>
    </w:p>
    <w:p w:rsidR="00721A2F" w:rsidRPr="00305FCB" w:rsidRDefault="00721A2F" w:rsidP="00721A2F">
      <w:pPr>
        <w:rPr>
          <w:rStyle w:val="tlid-translation"/>
        </w:rPr>
      </w:pPr>
      <w:r w:rsidRPr="00305FCB">
        <w:rPr>
          <w:rStyle w:val="tlid-translation"/>
        </w:rPr>
        <w:t xml:space="preserve">От 11 ферми, произвеждащи миди, четири са разположени в Долна Саксония и седем в Шлезвиг-Холщайн. Компаниите в Долна Саксония се обединяват  през 1996 г. в сдружение, за да представят съвместно своите интереси.Култивираните миди се събират с пет специализирани мидени катера. </w:t>
      </w:r>
    </w:p>
    <w:p w:rsidR="00721A2F" w:rsidRPr="00305FCB" w:rsidRDefault="00721A2F" w:rsidP="00721A2F">
      <w:pPr>
        <w:rPr>
          <w:rStyle w:val="tlid-translation"/>
        </w:rPr>
      </w:pPr>
      <w:r w:rsidRPr="00305FCB">
        <w:rPr>
          <w:rStyle w:val="tlid-translation"/>
        </w:rPr>
        <w:t xml:space="preserve">В Шлезвиг-Холщайн в Северно море оперират осем катера за миди, като опериращите компании също са организирани в организацията на производители на миди. И в двете федерални провинции уловът на миди в Северно море е сертифициран, като това във фиорда на Кил е сертифицирано в съответствие с разпоредбите на ЕС за биологично производство. Федералната статистическа служба оценява площта, стопанисвана от мидените стопанства, на 3022 </w:t>
      </w:r>
      <w:r w:rsidRPr="00305FCB">
        <w:rPr>
          <w:rStyle w:val="tlid-translation"/>
          <w:lang w:val="en-US"/>
        </w:rPr>
        <w:t>ha</w:t>
      </w:r>
      <w:r w:rsidRPr="00305FCB">
        <w:rPr>
          <w:rStyle w:val="tlid-translation"/>
        </w:rPr>
        <w:t xml:space="preserve"> (2014 г.).</w:t>
      </w:r>
    </w:p>
    <w:p w:rsidR="004958EC" w:rsidRPr="00305FCB" w:rsidRDefault="00721A2F" w:rsidP="00C94DDE">
      <w:pPr>
        <w:pStyle w:val="Heading5"/>
        <w:rPr>
          <w:rPrChange w:id="20001" w:author="Evgeniya Cherkezova" w:date="2020-09-03T16:10:00Z">
            <w:rPr>
              <w:rStyle w:val="tlid-translation"/>
              <w:rFonts w:eastAsia="Calibri"/>
              <w:i w:val="0"/>
              <w:iCs w:val="0"/>
              <w:color w:val="auto"/>
            </w:rPr>
          </w:rPrChange>
        </w:rPr>
      </w:pPr>
      <w:r w:rsidRPr="00305FCB">
        <w:rPr>
          <w:rStyle w:val="tlid-translation"/>
        </w:rPr>
        <w:t>Произв</w:t>
      </w:r>
      <w:r w:rsidRPr="00305FCB">
        <w:rPr>
          <w:rStyle w:val="tlid-translation"/>
          <w:lang w:val="en-US"/>
        </w:rPr>
        <w:t>e</w:t>
      </w:r>
      <w:r w:rsidR="000F7B37">
        <w:rPr>
          <w:rStyle w:val="tlid-translation"/>
        </w:rPr>
        <w:t>дени количества</w:t>
      </w:r>
    </w:p>
    <w:p w:rsidR="004958EC" w:rsidRPr="00305FCB" w:rsidRDefault="004958EC" w:rsidP="004958EC">
      <w:pPr>
        <w:rPr>
          <w:del w:id="20002" w:author="Evgeniya Cherkezova" w:date="2020-09-03T16:11:00Z"/>
        </w:rPr>
      </w:pPr>
      <w:bookmarkStart w:id="20003" w:name="_Toc41395171"/>
      <w:bookmarkStart w:id="20004" w:name="_Toc41400048"/>
      <w:bookmarkStart w:id="20005" w:name="_Toc49263421"/>
    </w:p>
    <w:p w:rsidR="00721A2F" w:rsidRPr="00305FCB" w:rsidRDefault="00721A2F">
      <w:pPr>
        <w:pStyle w:val="A4Table"/>
        <w:rPr>
          <w:rStyle w:val="tlid-translation"/>
          <w:b w:val="0"/>
          <w:i w:val="0"/>
          <w:iCs w:val="0"/>
          <w:color w:val="auto"/>
          <w:sz w:val="24"/>
          <w:szCs w:val="22"/>
          <w:lang w:val="bg-BG"/>
        </w:rPr>
        <w:pPrChange w:id="20006" w:author="Evgeniya Cherkezova" w:date="2020-09-03T16:10:00Z">
          <w:pPr>
            <w:pStyle w:val="Caption"/>
          </w:pPr>
        </w:pPrChange>
      </w:pPr>
      <w:del w:id="20007" w:author="Evgeniya Cherkezova" w:date="2020-09-03T16:11:00Z">
        <w:r w:rsidRPr="00305FCB">
          <w:rPr>
            <w:rStyle w:val="tlid-translation"/>
          </w:rPr>
          <w:delText xml:space="preserve">Таблица 14. </w:delText>
        </w:r>
      </w:del>
      <w:r w:rsidRPr="00305FCB">
        <w:rPr>
          <w:rStyle w:val="tlid-translation"/>
        </w:rPr>
        <w:t>Произведени количества миди и стриди</w:t>
      </w:r>
      <w:bookmarkEnd w:id="20003"/>
      <w:bookmarkEnd w:id="20004"/>
      <w:bookmarkEnd w:id="20005"/>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761"/>
        <w:gridCol w:w="1310"/>
        <w:gridCol w:w="1157"/>
        <w:gridCol w:w="1157"/>
        <w:gridCol w:w="1277"/>
        <w:gridCol w:w="1341"/>
      </w:tblGrid>
      <w:tr w:rsidR="000439D7" w:rsidRPr="00305FCB"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4" w:type="dxa"/>
          </w:tcPr>
          <w:p w:rsidR="00721A2F" w:rsidRPr="00305FCB" w:rsidRDefault="00721A2F">
            <w:pPr>
              <w:rPr>
                <w:rPrChange w:id="20008" w:author="Evgeniya Cherkezova" w:date="2020-09-03T16:10:00Z">
                  <w:rPr>
                    <w:color w:val="FFFFFF"/>
                  </w:rPr>
                </w:rPrChange>
              </w:rPr>
              <w:pPrChange w:id="20009" w:author="Evgeniya Cherkezova" w:date="2020-09-03T16:10:00Z">
                <w:pPr>
                  <w:autoSpaceDE w:val="0"/>
                  <w:autoSpaceDN w:val="0"/>
                  <w:adjustRightInd w:val="0"/>
                  <w:spacing w:before="0" w:after="0" w:line="240" w:lineRule="auto"/>
                </w:pPr>
              </w:pPrChange>
            </w:pPr>
            <w:r w:rsidRPr="00305FCB">
              <w:rPr>
                <w:rPrChange w:id="20010" w:author="Evgeniya Cherkezova" w:date="2020-09-03T16:10:00Z">
                  <w:rPr>
                    <w:color w:val="FFFFFF"/>
                  </w:rPr>
                </w:rPrChange>
              </w:rPr>
              <w:t>Година</w:t>
            </w:r>
          </w:p>
        </w:tc>
        <w:tc>
          <w:tcPr>
            <w:tcW w:w="856"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11" w:author="Evgeniya Cherkezova" w:date="2020-09-03T16:10:00Z">
                  <w:rPr>
                    <w:color w:val="FFFFFF"/>
                  </w:rPr>
                </w:rPrChange>
              </w:rPr>
              <w:pPrChange w:id="20012"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305FCB">
              <w:rPr>
                <w:rPrChange w:id="20013" w:author="Evgeniya Cherkezova" w:date="2020-09-03T16:10:00Z">
                  <w:rPr>
                    <w:color w:val="FFFFFF"/>
                  </w:rPr>
                </w:rPrChange>
              </w:rPr>
              <w:t>2012</w:t>
            </w:r>
          </w:p>
        </w:tc>
        <w:tc>
          <w:tcPr>
            <w:tcW w:w="717"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14" w:author="Evgeniya Cherkezova" w:date="2020-09-03T16:10:00Z">
                  <w:rPr>
                    <w:color w:val="FFFFFF"/>
                  </w:rPr>
                </w:rPrChange>
              </w:rPr>
              <w:pPrChange w:id="20015"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305FCB">
              <w:rPr>
                <w:rPrChange w:id="20016" w:author="Evgeniya Cherkezova" w:date="2020-09-03T16:10:00Z">
                  <w:rPr>
                    <w:color w:val="FFFFFF"/>
                  </w:rPr>
                </w:rPrChange>
              </w:rPr>
              <w:t>2013</w:t>
            </w:r>
          </w:p>
        </w:tc>
        <w:tc>
          <w:tcPr>
            <w:tcW w:w="717"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17" w:author="Evgeniya Cherkezova" w:date="2020-09-03T16:10:00Z">
                  <w:rPr>
                    <w:color w:val="FFFFFF"/>
                  </w:rPr>
                </w:rPrChange>
              </w:rPr>
              <w:pPrChange w:id="20018"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305FCB">
              <w:rPr>
                <w:rPrChange w:id="20019" w:author="Evgeniya Cherkezova" w:date="2020-09-03T16:10:00Z">
                  <w:rPr>
                    <w:color w:val="FFFFFF"/>
                  </w:rPr>
                </w:rPrChange>
              </w:rPr>
              <w:t>2014</w:t>
            </w:r>
          </w:p>
        </w:tc>
        <w:tc>
          <w:tcPr>
            <w:tcW w:w="834"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20" w:author="Evgeniya Cherkezova" w:date="2020-09-03T16:10:00Z">
                  <w:rPr>
                    <w:color w:val="FFFFFF"/>
                  </w:rPr>
                </w:rPrChange>
              </w:rPr>
              <w:pPrChange w:id="20021"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305FCB">
              <w:rPr>
                <w:rPrChange w:id="20022" w:author="Evgeniya Cherkezova" w:date="2020-09-03T16:10:00Z">
                  <w:rPr>
                    <w:color w:val="FFFFFF"/>
                  </w:rPr>
                </w:rPrChange>
              </w:rPr>
              <w:t>2015</w:t>
            </w:r>
          </w:p>
        </w:tc>
        <w:tc>
          <w:tcPr>
            <w:tcW w:w="850"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23" w:author="Evgeniya Cherkezova" w:date="2020-09-03T16:10:00Z">
                  <w:rPr>
                    <w:color w:val="FFFFFF"/>
                  </w:rPr>
                </w:rPrChange>
              </w:rPr>
              <w:pPrChange w:id="20024" w:author="Evgeniya Cherkezova" w:date="2020-09-03T16:10:00Z">
                <w:pPr>
                  <w:autoSpaceDE w:val="0"/>
                  <w:autoSpaceDN w:val="0"/>
                  <w:adjustRightInd w:val="0"/>
                  <w:spacing w:before="0" w:after="0" w:line="240" w:lineRule="auto"/>
                  <w:cnfStyle w:val="100000000000" w:firstRow="1" w:lastRow="0" w:firstColumn="0" w:lastColumn="0" w:oddVBand="0" w:evenVBand="0" w:oddHBand="0" w:evenHBand="0" w:firstRowFirstColumn="0" w:firstRowLastColumn="0" w:lastRowFirstColumn="0" w:lastRowLastColumn="0"/>
                </w:pPr>
              </w:pPrChange>
            </w:pPr>
            <w:r w:rsidRPr="00305FCB">
              <w:rPr>
                <w:rPrChange w:id="20025" w:author="Evgeniya Cherkezova" w:date="2020-09-03T16:10:00Z">
                  <w:rPr>
                    <w:color w:val="FFFFFF"/>
                  </w:rPr>
                </w:rPrChange>
              </w:rPr>
              <w:t xml:space="preserve">2016 </w:t>
            </w:r>
          </w:p>
        </w:tc>
      </w:tr>
      <w:tr w:rsidR="000439D7" w:rsidRPr="00305FCB"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4" w:type="dxa"/>
          </w:tcPr>
          <w:p w:rsidR="00721A2F" w:rsidRPr="00305FCB" w:rsidRDefault="00721A2F">
            <w:pPr>
              <w:rPr>
                <w:lang w:val="en-US"/>
              </w:rPr>
              <w:pPrChange w:id="20026" w:author="Evgeniya Cherkezova" w:date="2020-09-03T16:10:00Z">
                <w:pPr>
                  <w:autoSpaceDE w:val="0"/>
                  <w:autoSpaceDN w:val="0"/>
                  <w:adjustRightInd w:val="0"/>
                  <w:spacing w:before="0" w:after="0" w:line="240" w:lineRule="auto"/>
                </w:pPr>
              </w:pPrChange>
            </w:pPr>
            <w:r w:rsidRPr="00305FCB">
              <w:t xml:space="preserve">Количество, </w:t>
            </w:r>
            <w:r w:rsidRPr="00305FCB">
              <w:rPr>
                <w:lang w:val="en-US"/>
              </w:rPr>
              <w:t>t</w:t>
            </w:r>
          </w:p>
        </w:tc>
        <w:tc>
          <w:tcPr>
            <w:tcW w:w="856"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20027"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305FCB">
              <w:rPr>
                <w:color w:val="000000"/>
              </w:rPr>
              <w:t xml:space="preserve">6.997 </w:t>
            </w:r>
          </w:p>
        </w:tc>
        <w:tc>
          <w:tcPr>
            <w:tcW w:w="717"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pPrChange w:id="20028"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305FCB">
              <w:rPr>
                <w:color w:val="000000"/>
              </w:rPr>
              <w:t>5.107</w:t>
            </w:r>
          </w:p>
        </w:tc>
        <w:tc>
          <w:tcPr>
            <w:tcW w:w="717"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pPrChange w:id="20029"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305FCB">
              <w:rPr>
                <w:color w:val="000000"/>
              </w:rPr>
              <w:t>5.358</w:t>
            </w:r>
          </w:p>
        </w:tc>
        <w:tc>
          <w:tcPr>
            <w:tcW w:w="834"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pPrChange w:id="20030"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305FCB">
              <w:rPr>
                <w:color w:val="000000"/>
              </w:rPr>
              <w:t>7.993</w:t>
            </w:r>
          </w:p>
        </w:tc>
        <w:tc>
          <w:tcPr>
            <w:tcW w:w="850" w:type="dxa"/>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rPr>
              <w:pPrChange w:id="20031" w:author="Evgeniya Cherkezova" w:date="2020-09-03T16:10:00Z">
                <w:p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pPrChange>
            </w:pPr>
            <w:r w:rsidRPr="00305FCB">
              <w:rPr>
                <w:color w:val="000000"/>
              </w:rPr>
              <w:t xml:space="preserve">13.077 </w:t>
            </w:r>
          </w:p>
        </w:tc>
      </w:tr>
    </w:tbl>
    <w:p w:rsidR="00721A2F" w:rsidRPr="00305FCB" w:rsidRDefault="00721A2F" w:rsidP="00721A2F">
      <w:pPr>
        <w:autoSpaceDE w:val="0"/>
        <w:autoSpaceDN w:val="0"/>
        <w:adjustRightInd w:val="0"/>
        <w:spacing w:line="360" w:lineRule="auto"/>
        <w:ind w:left="1416" w:firstLine="708"/>
        <w:rPr>
          <w:szCs w:val="24"/>
        </w:rPr>
      </w:pPr>
      <w:r w:rsidRPr="00305FCB">
        <w:rPr>
          <w:rStyle w:val="tlid-translation"/>
        </w:rPr>
        <w:t>Източник: Федерална статистическа служба</w:t>
      </w:r>
    </w:p>
    <w:p w:rsidR="00721A2F" w:rsidRPr="00305FCB" w:rsidRDefault="00721A2F" w:rsidP="00721A2F">
      <w:pPr>
        <w:rPr>
          <w:szCs w:val="24"/>
        </w:rPr>
      </w:pPr>
      <w:r w:rsidRPr="00305FCB">
        <w:rPr>
          <w:rStyle w:val="tlid-translation"/>
        </w:rPr>
        <w:t xml:space="preserve">Обемът на продукцията се колебания през годините, което се дължи основно на колебанията в размножителния период. Единствената ферма за стриди около остров Sylt произвежда около 80-100 </w:t>
      </w:r>
      <w:r w:rsidRPr="00305FCB">
        <w:rPr>
          <w:rStyle w:val="tlid-translation"/>
          <w:lang w:val="en-US"/>
        </w:rPr>
        <w:t>t</w:t>
      </w:r>
      <w:r w:rsidRPr="00305FCB">
        <w:rPr>
          <w:rStyle w:val="tlid-translation"/>
        </w:rPr>
        <w:t xml:space="preserve"> тихоокеанска стрида (</w:t>
      </w:r>
      <w:del w:id="20032" w:author="Evgeniya Cherkezova" w:date="2020-09-03T16:11:00Z">
        <w:r w:rsidRPr="00305FCB">
          <w:rPr>
            <w:rStyle w:val="tlid-translation"/>
            <w:i/>
          </w:rPr>
          <w:delText>Crassostreagigas</w:delText>
        </w:r>
      </w:del>
      <w:ins w:id="20033" w:author="Evgeniya Cherkezova" w:date="2020-09-03T16:11:00Z">
        <w:r w:rsidRPr="00305FCB">
          <w:rPr>
            <w:rStyle w:val="tlid-translation"/>
            <w:i/>
          </w:rPr>
          <w:t>Crassostrea</w:t>
        </w:r>
        <w:r w:rsidR="00C62581">
          <w:rPr>
            <w:rStyle w:val="tlid-translation"/>
            <w:i/>
          </w:rPr>
          <w:t xml:space="preserve"> </w:t>
        </w:r>
        <w:r w:rsidRPr="00305FCB">
          <w:rPr>
            <w:rStyle w:val="tlid-translation"/>
            <w:i/>
          </w:rPr>
          <w:t>gigas</w:t>
        </w:r>
      </w:ins>
      <w:r w:rsidRPr="00305FCB">
        <w:rPr>
          <w:rStyle w:val="tlid-translation"/>
        </w:rPr>
        <w:t>) от аквакултура.</w:t>
      </w:r>
    </w:p>
    <w:p w:rsidR="00721A2F" w:rsidRPr="00305FCB" w:rsidRDefault="00721A2F" w:rsidP="00C94DDE">
      <w:pPr>
        <w:pStyle w:val="Heading5"/>
        <w:rPr>
          <w:b/>
        </w:rPr>
      </w:pPr>
      <w:r w:rsidRPr="00305FCB">
        <w:rPr>
          <w:rStyle w:val="tlid-translation"/>
        </w:rPr>
        <w:t>Маркетинг и добавяне на стойност</w:t>
      </w:r>
    </w:p>
    <w:p w:rsidR="00721A2F" w:rsidRPr="00305FCB" w:rsidRDefault="00721A2F" w:rsidP="00721A2F">
      <w:pPr>
        <w:rPr>
          <w:rStyle w:val="tlid-translation"/>
        </w:rPr>
      </w:pPr>
      <w:r w:rsidRPr="00305FCB">
        <w:rPr>
          <w:rStyle w:val="tlid-translation"/>
        </w:rPr>
        <w:t xml:space="preserve">Мидите основно се продават на търг в Холандия </w:t>
      </w:r>
      <w:r w:rsidRPr="00305FCB">
        <w:rPr>
          <w:rStyle w:val="tlid-translation"/>
          <w:lang w:val="en-US"/>
        </w:rPr>
        <w:t>(</w:t>
      </w:r>
      <w:r w:rsidRPr="00305FCB">
        <w:rPr>
          <w:rStyle w:val="tlid-translation"/>
        </w:rPr>
        <w:t>Yerseke</w:t>
      </w:r>
      <w:r w:rsidRPr="00305FCB">
        <w:rPr>
          <w:rStyle w:val="tlid-translation"/>
          <w:lang w:val="en-US"/>
        </w:rPr>
        <w:t>)</w:t>
      </w:r>
      <w:r w:rsidRPr="00305FCB">
        <w:rPr>
          <w:rStyle w:val="tlid-translation"/>
        </w:rPr>
        <w:t>, където се предлагат основно като прясна продукция. Само миди с ниско съдържание на месо, които не са подходящи за продажба в прясно състояние, се продават на преработвателни компании в Шлезвиг-Холщайн или в Холандия. Малките количества произведени миди във фиорда на Кил се продават основно директно или регионално. Стридите в Шлезвиг-Холщайн се продават директно от производителя.Аквакултурата от миди е единственият клон на аквакултурата, за който Германия предоставя данни за програмата за събиране на данни в ЕС (това е задължително само за морската аквакултура). Съответният доклад показва следните даннни.</w:t>
      </w:r>
    </w:p>
    <w:p w:rsidR="00721A2F" w:rsidRPr="00305FCB" w:rsidRDefault="00721A2F">
      <w:pPr>
        <w:pStyle w:val="A4Table"/>
        <w:rPr>
          <w:rStyle w:val="tlid-translation"/>
          <w:b w:val="0"/>
          <w:i w:val="0"/>
          <w:iCs w:val="0"/>
          <w:color w:val="auto"/>
          <w:sz w:val="24"/>
          <w:szCs w:val="22"/>
          <w:lang w:val="bg-BG"/>
        </w:rPr>
        <w:pPrChange w:id="20034" w:author="Evgeniya Cherkezova" w:date="2020-09-03T16:10:00Z">
          <w:pPr>
            <w:pStyle w:val="Caption"/>
          </w:pPr>
        </w:pPrChange>
      </w:pPr>
      <w:bookmarkStart w:id="20035" w:name="_Toc41395172"/>
      <w:bookmarkStart w:id="20036" w:name="_Toc41400049"/>
      <w:bookmarkStart w:id="20037" w:name="_Toc49263422"/>
      <w:del w:id="20038" w:author="Evgeniya Cherkezova" w:date="2020-09-03T16:11:00Z">
        <w:r w:rsidRPr="00305FCB">
          <w:rPr>
            <w:rStyle w:val="tlid-translation"/>
          </w:rPr>
          <w:delText xml:space="preserve">Таблица 15.  </w:delText>
        </w:r>
      </w:del>
      <w:r w:rsidRPr="00305FCB">
        <w:rPr>
          <w:rStyle w:val="tlid-translation"/>
        </w:rPr>
        <w:t>Продажби и печалба от мидена аквакултура</w:t>
      </w:r>
      <w:bookmarkEnd w:id="20035"/>
      <w:bookmarkEnd w:id="20036"/>
      <w:bookmarkEnd w:id="20037"/>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880"/>
        <w:gridCol w:w="1546"/>
        <w:gridCol w:w="898"/>
        <w:gridCol w:w="898"/>
        <w:gridCol w:w="898"/>
        <w:gridCol w:w="915"/>
        <w:gridCol w:w="968"/>
        <w:tblGridChange w:id="20039">
          <w:tblGrid>
            <w:gridCol w:w="2233"/>
            <w:gridCol w:w="647"/>
            <w:gridCol w:w="551"/>
            <w:gridCol w:w="696"/>
            <w:gridCol w:w="299"/>
            <w:gridCol w:w="397"/>
            <w:gridCol w:w="501"/>
            <w:gridCol w:w="195"/>
            <w:gridCol w:w="703"/>
            <w:gridCol w:w="6"/>
            <w:gridCol w:w="750"/>
            <w:gridCol w:w="142"/>
            <w:gridCol w:w="915"/>
            <w:gridCol w:w="968"/>
          </w:tblGrid>
        </w:tblGridChange>
      </w:tblGrid>
      <w:tr w:rsidR="000439D7" w:rsidRPr="00305FCB"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3" w:type="dxa"/>
          </w:tcPr>
          <w:p w:rsidR="00721A2F" w:rsidRPr="000439D7" w:rsidRDefault="00721A2F">
            <w:pPr>
              <w:rPr>
                <w:rStyle w:val="tlid-translation"/>
                <w:b w:val="0"/>
                <w:bCs w:val="0"/>
                <w:i/>
                <w:iCs/>
                <w:color w:val="FFFFFF"/>
                <w:sz w:val="18"/>
                <w:szCs w:val="18"/>
                <w:lang w:val="en-US"/>
              </w:rPr>
              <w:pPrChange w:id="20040" w:author="Evgeniya Cherkezova" w:date="2020-09-03T16:10:00Z">
                <w:pPr>
                  <w:pStyle w:val="Default"/>
                  <w:jc w:val="center"/>
                </w:pPr>
              </w:pPrChange>
            </w:pPr>
            <w:r w:rsidRPr="000439D7">
              <w:rPr>
                <w:rStyle w:val="tlid-translation"/>
                <w:color w:val="FFFFFF"/>
              </w:rPr>
              <w:t>година</w:t>
            </w:r>
          </w:p>
        </w:tc>
        <w:tc>
          <w:tcPr>
            <w:tcW w:w="1198"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41" w:author="Evgeniya Cherkezova" w:date="2020-09-03T16:10:00Z">
                  <w:rPr>
                    <w:rFonts w:ascii="Times New Roman" w:hAnsi="Times New Roman"/>
                    <w:color w:val="FFFFFF"/>
                  </w:rPr>
                </w:rPrChange>
              </w:rPr>
              <w:pPrChange w:id="20042"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p>
        </w:tc>
        <w:tc>
          <w:tcPr>
            <w:tcW w:w="696" w:type="dxa"/>
          </w:tcPr>
          <w:p w:rsidR="00721A2F" w:rsidRPr="000439D7" w:rsidRDefault="00721A2F">
            <w:pPr>
              <w:cnfStyle w:val="100000000000" w:firstRow="1" w:lastRow="0" w:firstColumn="0" w:lastColumn="0" w:oddVBand="0" w:evenVBand="0" w:oddHBand="0" w:evenHBand="0" w:firstRowFirstColumn="0" w:firstRowLastColumn="0" w:lastRowFirstColumn="0" w:lastRowLastColumn="0"/>
              <w:rPr>
                <w:rStyle w:val="tlid-translation"/>
                <w:b w:val="0"/>
                <w:bCs w:val="0"/>
                <w:color w:val="FFFFFF"/>
              </w:rPr>
              <w:pPrChange w:id="20043"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20044" w:author="Evgeniya Cherkezova" w:date="2020-09-03T16:10:00Z">
                  <w:rPr>
                    <w:color w:val="FFFFFF"/>
                  </w:rPr>
                </w:rPrChange>
              </w:rPr>
              <w:t>2010</w:t>
            </w:r>
          </w:p>
        </w:tc>
        <w:tc>
          <w:tcPr>
            <w:tcW w:w="696"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45" w:author="Evgeniya Cherkezova" w:date="2020-09-03T16:10:00Z">
                  <w:rPr>
                    <w:color w:val="FFFFFF"/>
                  </w:rPr>
                </w:rPrChange>
              </w:rPr>
              <w:pPrChange w:id="2004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20047" w:author="Evgeniya Cherkezova" w:date="2020-09-03T16:10:00Z">
                  <w:rPr>
                    <w:color w:val="FFFFFF"/>
                  </w:rPr>
                </w:rPrChange>
              </w:rPr>
              <w:t>2011</w:t>
            </w:r>
          </w:p>
        </w:tc>
        <w:tc>
          <w:tcPr>
            <w:tcW w:w="696" w:type="dxa"/>
          </w:tcPr>
          <w:p w:rsidR="00721A2F" w:rsidRPr="000439D7" w:rsidRDefault="00721A2F">
            <w:pPr>
              <w:cnfStyle w:val="100000000000" w:firstRow="1" w:lastRow="0" w:firstColumn="0" w:lastColumn="0" w:oddVBand="0" w:evenVBand="0" w:oddHBand="0" w:evenHBand="0" w:firstRowFirstColumn="0" w:firstRowLastColumn="0" w:lastRowFirstColumn="0" w:lastRowLastColumn="0"/>
              <w:rPr>
                <w:rStyle w:val="tlid-translation"/>
                <w:b w:val="0"/>
                <w:bCs w:val="0"/>
                <w:color w:val="FFFFFF"/>
              </w:rPr>
              <w:pPrChange w:id="20048"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20049" w:author="Evgeniya Cherkezova" w:date="2020-09-03T16:10:00Z">
                  <w:rPr>
                    <w:color w:val="FFFFFF"/>
                  </w:rPr>
                </w:rPrChange>
              </w:rPr>
              <w:t>2012</w:t>
            </w:r>
          </w:p>
        </w:tc>
        <w:tc>
          <w:tcPr>
            <w:tcW w:w="709" w:type="dxa"/>
          </w:tcPr>
          <w:p w:rsidR="00721A2F" w:rsidRPr="00305FCB" w:rsidRDefault="00721A2F">
            <w:pPr>
              <w:cnfStyle w:val="100000000000" w:firstRow="1" w:lastRow="0" w:firstColumn="0" w:lastColumn="0" w:oddVBand="0" w:evenVBand="0" w:oddHBand="0" w:evenHBand="0" w:firstRowFirstColumn="0" w:firstRowLastColumn="0" w:lastRowFirstColumn="0" w:lastRowLastColumn="0"/>
              <w:rPr>
                <w:rPrChange w:id="20050" w:author="Evgeniya Cherkezova" w:date="2020-09-03T16:10:00Z">
                  <w:rPr>
                    <w:color w:val="FFFFFF"/>
                  </w:rPr>
                </w:rPrChange>
              </w:rPr>
              <w:pPrChange w:id="20051"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305FCB">
              <w:rPr>
                <w:rPrChange w:id="20052" w:author="Evgeniya Cherkezova" w:date="2020-09-03T16:10:00Z">
                  <w:rPr>
                    <w:color w:val="FFFFFF"/>
                  </w:rPr>
                </w:rPrChange>
              </w:rPr>
              <w:t>2013</w:t>
            </w:r>
          </w:p>
        </w:tc>
        <w:tc>
          <w:tcPr>
            <w:tcW w:w="750" w:type="dxa"/>
          </w:tcPr>
          <w:p w:rsidR="00721A2F" w:rsidRPr="000439D7" w:rsidRDefault="00721A2F">
            <w:pPr>
              <w:cnfStyle w:val="100000000000" w:firstRow="1" w:lastRow="0" w:firstColumn="0" w:lastColumn="0" w:oddVBand="0" w:evenVBand="0" w:oddHBand="0" w:evenHBand="0" w:firstRowFirstColumn="0" w:firstRowLastColumn="0" w:lastRowFirstColumn="0" w:lastRowLastColumn="0"/>
              <w:rPr>
                <w:rStyle w:val="tlid-translation"/>
                <w:b w:val="0"/>
                <w:bCs w:val="0"/>
                <w:color w:val="FFFFFF"/>
              </w:rPr>
              <w:pPrChange w:id="20053"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0439D7">
              <w:rPr>
                <w:rStyle w:val="tlid-translation"/>
                <w:color w:val="FFFFFF"/>
              </w:rPr>
              <w:t>2014</w:t>
            </w:r>
          </w:p>
        </w:tc>
      </w:tr>
      <w:tr w:rsidR="00721A2F" w:rsidRPr="00305FCB" w:rsidTr="007D2EE9">
        <w:tblPrEx>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ExChange w:id="20054" w:author="Evgeniya Cherkezova" w:date="2020-09-03T16: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nfStyle w:val="000000100000" w:firstRow="0" w:lastRow="0" w:firstColumn="0" w:lastColumn="0" w:oddVBand="0" w:evenVBand="0" w:oddHBand="1" w:evenHBand="0" w:firstRowFirstColumn="0" w:firstRowLastColumn="0" w:lastRowFirstColumn="0" w:lastRowLastColumn="0"/>
          <w:trPrChange w:id="20055" w:author="Evgeniya Cherkezova" w:date="2020-09-03T16:1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2233" w:type="dxa"/>
            <w:tcPrChange w:id="20056" w:author="Evgeniya Cherkezova" w:date="2020-09-03T16:10:00Z">
              <w:tcPr>
                <w:tcW w:w="2233" w:type="dxa"/>
                <w:shd w:val="clear" w:color="auto" w:fill="auto"/>
                <w:vAlign w:val="center"/>
              </w:tcPr>
            </w:tcPrChange>
          </w:tcPr>
          <w:p w:rsidR="00721A2F" w:rsidRPr="000439D7" w:rsidRDefault="00721A2F">
            <w:pPr>
              <w:cnfStyle w:val="001000100000" w:firstRow="0" w:lastRow="0" w:firstColumn="1" w:lastColumn="0" w:oddVBand="0" w:evenVBand="0" w:oddHBand="1" w:evenHBand="0" w:firstRowFirstColumn="0" w:firstRowLastColumn="0" w:lastRowFirstColumn="0" w:lastRowLastColumn="0"/>
              <w:rPr>
                <w:rStyle w:val="tlid-translation"/>
                <w:b w:val="0"/>
                <w:bCs w:val="0"/>
              </w:rPr>
              <w:pPrChange w:id="20057" w:author="Evgeniya Cherkezova" w:date="2020-09-03T16:10:00Z">
                <w:pPr>
                  <w:pStyle w:val="Default"/>
                  <w:jc w:val="center"/>
                  <w:cnfStyle w:val="001000100000" w:firstRow="0" w:lastRow="0" w:firstColumn="1" w:lastColumn="0" w:oddVBand="0" w:evenVBand="0" w:oddHBand="1" w:evenHBand="0" w:firstRowFirstColumn="0" w:firstRowLastColumn="0" w:lastRowFirstColumn="0" w:lastRowLastColumn="0"/>
                </w:pPr>
              </w:pPrChange>
            </w:pPr>
            <w:r w:rsidRPr="000439D7">
              <w:rPr>
                <w:rStyle w:val="tlid-translation"/>
              </w:rPr>
              <w:t>от продажби</w:t>
            </w:r>
          </w:p>
        </w:tc>
        <w:tc>
          <w:tcPr>
            <w:tcW w:w="1198" w:type="dxa"/>
            <w:tcPrChange w:id="20058" w:author="Evgeniya Cherkezova" w:date="2020-09-03T16:10:00Z">
              <w:tcPr>
                <w:tcW w:w="1198" w:type="dxa"/>
                <w:gridSpan w:val="2"/>
                <w:shd w:val="clear" w:color="auto" w:fill="auto"/>
                <w:vAlign w:val="center"/>
              </w:tcPr>
            </w:tcPrChange>
          </w:tcPr>
          <w:p w:rsidR="00721A2F" w:rsidRPr="000439D7" w:rsidRDefault="00721A2F">
            <w:pPr>
              <w:cnfStyle w:val="000000100000" w:firstRow="0" w:lastRow="0" w:firstColumn="0" w:lastColumn="0" w:oddVBand="0" w:evenVBand="0" w:oddHBand="1" w:evenHBand="0" w:firstRowFirstColumn="0" w:firstRowLastColumn="0" w:lastRowFirstColumn="0" w:lastRowLastColumn="0"/>
              <w:pPrChange w:id="20059"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0439D7">
              <w:t>Мил.евро</w:t>
            </w:r>
          </w:p>
        </w:tc>
        <w:tc>
          <w:tcPr>
            <w:tcW w:w="696" w:type="dxa"/>
            <w:tcPrChange w:id="20060" w:author="Evgeniya Cherkezova" w:date="2020-09-03T16:10:00Z">
              <w:tcPr>
                <w:tcW w:w="696" w:type="dxa"/>
                <w:shd w:val="clear" w:color="auto" w:fill="auto"/>
                <w:vAlign w:val="center"/>
              </w:tcPr>
            </w:tcPrChange>
          </w:tcPr>
          <w:p w:rsidR="00721A2F" w:rsidRPr="000439D7" w:rsidRDefault="00721A2F">
            <w:pPr>
              <w:cnfStyle w:val="000000100000" w:firstRow="0" w:lastRow="0" w:firstColumn="0" w:lastColumn="0" w:oddVBand="0" w:evenVBand="0" w:oddHBand="1" w:evenHBand="0" w:firstRowFirstColumn="0" w:firstRowLastColumn="0" w:lastRowFirstColumn="0" w:lastRowLastColumn="0"/>
              <w:rPr>
                <w:rStyle w:val="tlid-translation"/>
                <w:b/>
                <w:bCs/>
              </w:rPr>
              <w:pPrChange w:id="20061"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0439D7">
              <w:t>4,1</w:t>
            </w:r>
          </w:p>
        </w:tc>
        <w:tc>
          <w:tcPr>
            <w:tcW w:w="696" w:type="dxa"/>
            <w:tcPrChange w:id="20062" w:author="Evgeniya Cherkezova" w:date="2020-09-03T16:10:00Z">
              <w:tcPr>
                <w:tcW w:w="696" w:type="dxa"/>
                <w:gridSpan w:val="2"/>
                <w:shd w:val="clear" w:color="auto" w:fill="auto"/>
                <w:vAlign w:val="center"/>
              </w:tcPr>
            </w:tcPrChange>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szCs w:val="24"/>
              </w:rPr>
              <w:pPrChange w:id="2006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szCs w:val="24"/>
              </w:rPr>
              <w:t>27,8</w:t>
            </w:r>
          </w:p>
        </w:tc>
        <w:tc>
          <w:tcPr>
            <w:tcW w:w="696" w:type="dxa"/>
            <w:tcPrChange w:id="20064" w:author="Evgeniya Cherkezova" w:date="2020-09-03T16:10:00Z">
              <w:tcPr>
                <w:tcW w:w="696" w:type="dxa"/>
                <w:gridSpan w:val="2"/>
                <w:shd w:val="clear" w:color="auto" w:fill="auto"/>
                <w:vAlign w:val="center"/>
              </w:tcPr>
            </w:tcPrChange>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szCs w:val="24"/>
              </w:rPr>
              <w:pPrChange w:id="2006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szCs w:val="24"/>
              </w:rPr>
              <w:t>9,5</w:t>
            </w:r>
          </w:p>
        </w:tc>
        <w:tc>
          <w:tcPr>
            <w:tcW w:w="709" w:type="dxa"/>
            <w:tcPrChange w:id="20066" w:author="Evgeniya Cherkezova" w:date="2020-09-03T16:10:00Z">
              <w:tcPr>
                <w:tcW w:w="709" w:type="dxa"/>
                <w:gridSpan w:val="2"/>
                <w:shd w:val="clear" w:color="auto" w:fill="auto"/>
                <w:vAlign w:val="center"/>
              </w:tcPr>
            </w:tcPrChange>
          </w:tcPr>
          <w:p w:rsidR="00721A2F" w:rsidRPr="00305FCB" w:rsidRDefault="00721A2F">
            <w:pPr>
              <w:cnfStyle w:val="000000100000" w:firstRow="0" w:lastRow="0" w:firstColumn="0" w:lastColumn="0" w:oddVBand="0" w:evenVBand="0" w:oddHBand="1" w:evenHBand="0" w:firstRowFirstColumn="0" w:firstRowLastColumn="0" w:lastRowFirstColumn="0" w:lastRowLastColumn="0"/>
              <w:rPr>
                <w:color w:val="000000"/>
                <w:szCs w:val="24"/>
              </w:rPr>
              <w:pPrChange w:id="2006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305FCB">
              <w:rPr>
                <w:color w:val="000000"/>
                <w:szCs w:val="24"/>
              </w:rPr>
              <w:t>8,7</w:t>
            </w:r>
          </w:p>
        </w:tc>
        <w:tc>
          <w:tcPr>
            <w:tcW w:w="750" w:type="dxa"/>
            <w:tcPrChange w:id="20068" w:author="Evgeniya Cherkezova" w:date="2020-09-03T16:10:00Z">
              <w:tcPr>
                <w:tcW w:w="750" w:type="dxa"/>
                <w:shd w:val="clear" w:color="auto" w:fill="auto"/>
                <w:vAlign w:val="center"/>
              </w:tcPr>
            </w:tcPrChange>
          </w:tcPr>
          <w:p w:rsidR="00721A2F" w:rsidRPr="000439D7" w:rsidRDefault="00721A2F">
            <w:pPr>
              <w:cnfStyle w:val="000000100000" w:firstRow="0" w:lastRow="0" w:firstColumn="0" w:lastColumn="0" w:oddVBand="0" w:evenVBand="0" w:oddHBand="1" w:evenHBand="0" w:firstRowFirstColumn="0" w:firstRowLastColumn="0" w:lastRowFirstColumn="0" w:lastRowLastColumn="0"/>
              <w:rPr>
                <w:rStyle w:val="tlid-translation"/>
                <w:b/>
                <w:bCs/>
              </w:rPr>
              <w:pPrChange w:id="20069"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0439D7">
              <w:t>15,0</w:t>
            </w:r>
          </w:p>
        </w:tc>
      </w:tr>
      <w:tr w:rsidR="000439D7" w:rsidRPr="00305FCB" w:rsidTr="007D2EE9">
        <w:tc>
          <w:tcPr>
            <w:cnfStyle w:val="001000000000" w:firstRow="0" w:lastRow="0" w:firstColumn="1" w:lastColumn="0" w:oddVBand="0" w:evenVBand="0" w:oddHBand="0" w:evenHBand="0" w:firstRowFirstColumn="0" w:firstRowLastColumn="0" w:lastRowFirstColumn="0" w:lastRowLastColumn="0"/>
            <w:tcW w:w="2233" w:type="dxa"/>
          </w:tcPr>
          <w:p w:rsidR="00721A2F" w:rsidRPr="000439D7" w:rsidRDefault="00721A2F">
            <w:pPr>
              <w:rPr>
                <w:rStyle w:val="tlid-translation"/>
                <w:b w:val="0"/>
                <w:bCs w:val="0"/>
                <w:color w:val="FFFFFF"/>
              </w:rPr>
              <w:pPrChange w:id="20070" w:author="Evgeniya Cherkezova" w:date="2020-09-03T16:10:00Z">
                <w:pPr>
                  <w:pStyle w:val="Default"/>
                  <w:jc w:val="center"/>
                </w:pPr>
              </w:pPrChange>
            </w:pPr>
            <w:r w:rsidRPr="000439D7">
              <w:rPr>
                <w:rStyle w:val="tlid-translation"/>
                <w:color w:val="FFFFFF"/>
              </w:rPr>
              <w:t>чиста печалба</w:t>
            </w:r>
          </w:p>
        </w:tc>
        <w:tc>
          <w:tcPr>
            <w:tcW w:w="1198"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rPrChange w:id="20071" w:author="Evgeniya Cherkezova" w:date="2020-09-03T16:10:00Z">
                  <w:rPr>
                    <w:rFonts w:ascii="Times New Roman" w:hAnsi="Times New Roman"/>
                    <w:color w:val="FFFFFF"/>
                  </w:rPr>
                </w:rPrChange>
              </w:rPr>
              <w:pPrChange w:id="20072"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73" w:author="Evgeniya Cherkezova" w:date="2020-09-03T16:10:00Z">
                  <w:rPr>
                    <w:color w:val="FFFFFF"/>
                  </w:rPr>
                </w:rPrChange>
              </w:rPr>
              <w:t>Мил.евро</w:t>
            </w:r>
          </w:p>
        </w:tc>
        <w:tc>
          <w:tcPr>
            <w:tcW w:w="696" w:type="dxa"/>
          </w:tcPr>
          <w:p w:rsidR="00721A2F" w:rsidRPr="000439D7" w:rsidRDefault="00721A2F">
            <w:pPr>
              <w:cnfStyle w:val="000000000000" w:firstRow="0" w:lastRow="0" w:firstColumn="0" w:lastColumn="0" w:oddVBand="0" w:evenVBand="0" w:oddHBand="0" w:evenHBand="0" w:firstRowFirstColumn="0" w:firstRowLastColumn="0" w:lastRowFirstColumn="0" w:lastRowLastColumn="0"/>
              <w:rPr>
                <w:rStyle w:val="tlid-translation"/>
                <w:color w:val="FFFFFF"/>
              </w:rPr>
              <w:pPrChange w:id="20074"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75" w:author="Evgeniya Cherkezova" w:date="2020-09-03T16:10:00Z">
                  <w:rPr>
                    <w:color w:val="FFFFFF"/>
                  </w:rPr>
                </w:rPrChange>
              </w:rPr>
              <w:t>-1,5</w:t>
            </w:r>
          </w:p>
        </w:tc>
        <w:tc>
          <w:tcPr>
            <w:tcW w:w="696" w:type="dxa"/>
          </w:tcPr>
          <w:p w:rsidR="00721A2F" w:rsidRPr="000439D7" w:rsidRDefault="00721A2F">
            <w:pPr>
              <w:cnfStyle w:val="000000000000" w:firstRow="0" w:lastRow="0" w:firstColumn="0" w:lastColumn="0" w:oddVBand="0" w:evenVBand="0" w:oddHBand="0" w:evenHBand="0" w:firstRowFirstColumn="0" w:firstRowLastColumn="0" w:lastRowFirstColumn="0" w:lastRowLastColumn="0"/>
              <w:rPr>
                <w:rStyle w:val="tlid-translation"/>
                <w:color w:val="FFFFFF"/>
              </w:rPr>
              <w:pPrChange w:id="20076"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77" w:author="Evgeniya Cherkezova" w:date="2020-09-03T16:10:00Z">
                  <w:rPr>
                    <w:color w:val="FFFFFF"/>
                  </w:rPr>
                </w:rPrChange>
              </w:rPr>
              <w:t>16,3</w:t>
            </w:r>
          </w:p>
        </w:tc>
        <w:tc>
          <w:tcPr>
            <w:tcW w:w="696"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rPrChange w:id="20078" w:author="Evgeniya Cherkezova" w:date="2020-09-03T16:10:00Z">
                  <w:rPr>
                    <w:color w:val="FFFFFF"/>
                  </w:rPr>
                </w:rPrChange>
              </w:rPr>
              <w:pPrChange w:id="2007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80" w:author="Evgeniya Cherkezova" w:date="2020-09-03T16:10:00Z">
                  <w:rPr>
                    <w:color w:val="FFFFFF"/>
                  </w:rPr>
                </w:rPrChange>
              </w:rPr>
              <w:t>-1,2</w:t>
            </w:r>
          </w:p>
        </w:tc>
        <w:tc>
          <w:tcPr>
            <w:tcW w:w="709" w:type="dxa"/>
          </w:tcPr>
          <w:p w:rsidR="00721A2F" w:rsidRPr="000439D7" w:rsidRDefault="00721A2F">
            <w:pPr>
              <w:cnfStyle w:val="000000000000" w:firstRow="0" w:lastRow="0" w:firstColumn="0" w:lastColumn="0" w:oddVBand="0" w:evenVBand="0" w:oddHBand="0" w:evenHBand="0" w:firstRowFirstColumn="0" w:firstRowLastColumn="0" w:lastRowFirstColumn="0" w:lastRowLastColumn="0"/>
              <w:rPr>
                <w:rStyle w:val="tlid-translation"/>
                <w:color w:val="FFFFFF"/>
              </w:rPr>
              <w:pPrChange w:id="2008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82" w:author="Evgeniya Cherkezova" w:date="2020-09-03T16:10:00Z">
                  <w:rPr>
                    <w:color w:val="FFFFFF"/>
                  </w:rPr>
                </w:rPrChange>
              </w:rPr>
              <w:t>0,0</w:t>
            </w:r>
          </w:p>
        </w:tc>
        <w:tc>
          <w:tcPr>
            <w:tcW w:w="750" w:type="dxa"/>
          </w:tcPr>
          <w:p w:rsidR="00721A2F" w:rsidRPr="00305FCB" w:rsidRDefault="00721A2F">
            <w:pPr>
              <w:cnfStyle w:val="000000000000" w:firstRow="0" w:lastRow="0" w:firstColumn="0" w:lastColumn="0" w:oddVBand="0" w:evenVBand="0" w:oddHBand="0" w:evenHBand="0" w:firstRowFirstColumn="0" w:firstRowLastColumn="0" w:lastRowFirstColumn="0" w:lastRowLastColumn="0"/>
              <w:rPr>
                <w:rPrChange w:id="20083" w:author="Evgeniya Cherkezova" w:date="2020-09-03T16:10:00Z">
                  <w:rPr>
                    <w:color w:val="FFFFFF"/>
                  </w:rPr>
                </w:rPrChange>
              </w:rPr>
              <w:pPrChange w:id="2008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305FCB">
              <w:rPr>
                <w:rPrChange w:id="20085" w:author="Evgeniya Cherkezova" w:date="2020-09-03T16:10:00Z">
                  <w:rPr>
                    <w:color w:val="FFFFFF"/>
                  </w:rPr>
                </w:rPrChange>
              </w:rPr>
              <w:t>3,4</w:t>
            </w:r>
          </w:p>
        </w:tc>
      </w:tr>
    </w:tbl>
    <w:p w:rsidR="00721A2F" w:rsidRPr="00305FCB" w:rsidRDefault="00721A2F" w:rsidP="00721A2F">
      <w:pPr>
        <w:rPr>
          <w:rStyle w:val="tlid-translation"/>
        </w:rPr>
      </w:pPr>
      <w:r w:rsidRPr="00305FCB">
        <w:rPr>
          <w:rStyle w:val="tlid-translation"/>
        </w:rPr>
        <w:t>Източник: Федерална статистическа служба</w:t>
      </w:r>
    </w:p>
    <w:p w:rsidR="00721A2F" w:rsidRPr="00305FCB" w:rsidRDefault="00721A2F" w:rsidP="00721A2F">
      <w:pPr>
        <w:rPr>
          <w:rStyle w:val="tlid-translation"/>
          <w:b/>
          <w:bCs/>
        </w:rPr>
      </w:pPr>
      <w:r w:rsidRPr="00305FCB">
        <w:rPr>
          <w:rStyle w:val="tlid-translation"/>
        </w:rPr>
        <w:t>Както се вижда от данните, както продажбите, така и печалбите са обект на големи колебания, което се дължи главно на обема на производство, а отчасти и на колебанията на цените. Печалбата на сектора (всички компании заедно) за периода 2010-2014 г. е между -1,5 милиона евро и + 16,3 милиона евро, като средно за петте години е била 3,4 милиона евро. Вижда се, че мидените ферми се нуждаят от добри години, за да преживеят по-лошите. Като цяло дейността се определя като ефективна.</w:t>
      </w:r>
    </w:p>
    <w:p w:rsidR="00721A2F" w:rsidRPr="00305FCB" w:rsidRDefault="00721A2F" w:rsidP="00C94DDE">
      <w:pPr>
        <w:pStyle w:val="Heading5"/>
        <w:rPr>
          <w:b/>
        </w:rPr>
      </w:pPr>
      <w:r w:rsidRPr="00305FCB">
        <w:rPr>
          <w:rStyle w:val="tlid-translation"/>
        </w:rPr>
        <w:t>Проблеми и тенденции</w:t>
      </w:r>
    </w:p>
    <w:p w:rsidR="00721A2F" w:rsidRPr="00305FCB" w:rsidRDefault="00721A2F" w:rsidP="00721A2F">
      <w:r w:rsidRPr="00305FCB">
        <w:rPr>
          <w:rStyle w:val="tlid-translation"/>
        </w:rPr>
        <w:t>Налични са достатъчно ресурси от миди, за да може мидената аквакултура да се разива устойчиво. Посредством колектирането на ювенилни екземпляри може да се получи достатъчно количество посадъчен материал от миди в дългосрочен аспект, така че аквакултурата да може да работи ефективно като се използват оптимално наличнитеплощи за култивиране на миди.</w:t>
      </w:r>
    </w:p>
    <w:p w:rsidR="00721A2F" w:rsidRPr="00305FCB" w:rsidRDefault="00721A2F" w:rsidP="00C94DDE">
      <w:pPr>
        <w:pStyle w:val="Heading4"/>
      </w:pPr>
      <w:r w:rsidRPr="00305FCB">
        <w:rPr>
          <w:rStyle w:val="tlid-translation"/>
        </w:rPr>
        <w:t>Водорасли и други морски организми</w:t>
      </w:r>
    </w:p>
    <w:p w:rsidR="00721A2F" w:rsidRPr="00305FCB" w:rsidRDefault="00721A2F" w:rsidP="00721A2F">
      <w:r w:rsidRPr="00305FCB">
        <w:rPr>
          <w:rStyle w:val="tlid-translation"/>
        </w:rPr>
        <w:t xml:space="preserve">Отглеждането на макроводорасли </w:t>
      </w:r>
      <w:del w:id="20086" w:author="Evgeniya Cherkezova" w:date="2020-09-03T16:11:00Z">
        <w:r w:rsidRPr="00305FCB">
          <w:rPr>
            <w:rStyle w:val="tlid-translation"/>
            <w:i/>
          </w:rPr>
          <w:delText>Delesseriasanguinea</w:delText>
        </w:r>
        <w:r w:rsidRPr="00305FCB">
          <w:rPr>
            <w:rStyle w:val="tlid-translation"/>
          </w:rPr>
          <w:delText xml:space="preserve"> и </w:delText>
        </w:r>
        <w:r w:rsidRPr="00305FCB">
          <w:rPr>
            <w:rStyle w:val="tlid-translation"/>
            <w:i/>
          </w:rPr>
          <w:delText>Fucusvesiculosus</w:delText>
        </w:r>
      </w:del>
      <w:ins w:id="20087" w:author="Evgeniya Cherkezova" w:date="2020-09-03T16:11:00Z">
        <w:r w:rsidRPr="00305FCB">
          <w:rPr>
            <w:rStyle w:val="tlid-translation"/>
            <w:i/>
          </w:rPr>
          <w:t>Delesseria</w:t>
        </w:r>
        <w:r w:rsidR="00C62581">
          <w:rPr>
            <w:rStyle w:val="tlid-translation"/>
            <w:i/>
          </w:rPr>
          <w:t xml:space="preserve"> </w:t>
        </w:r>
        <w:r w:rsidRPr="00305FCB">
          <w:rPr>
            <w:rStyle w:val="tlid-translation"/>
            <w:i/>
          </w:rPr>
          <w:t>sanguinea</w:t>
        </w:r>
        <w:r w:rsidRPr="00305FCB">
          <w:rPr>
            <w:rStyle w:val="tlid-translation"/>
          </w:rPr>
          <w:t xml:space="preserve"> и </w:t>
        </w:r>
        <w:r w:rsidRPr="00305FCB">
          <w:rPr>
            <w:rStyle w:val="tlid-translation"/>
            <w:i/>
          </w:rPr>
          <w:t>Fucus</w:t>
        </w:r>
        <w:r w:rsidR="00C62581">
          <w:rPr>
            <w:rStyle w:val="tlid-translation"/>
            <w:i/>
          </w:rPr>
          <w:t xml:space="preserve"> </w:t>
        </w:r>
        <w:r w:rsidRPr="00305FCB">
          <w:rPr>
            <w:rStyle w:val="tlid-translation"/>
            <w:i/>
          </w:rPr>
          <w:t>vesiculosus</w:t>
        </w:r>
      </w:ins>
      <w:r w:rsidRPr="00305FCB">
        <w:rPr>
          <w:rStyle w:val="tlid-translation"/>
        </w:rPr>
        <w:t xml:space="preserve"> има определен потенциал за производството на козметични и фармацевтични продукти. Макроводораслите се отглеждат във фиорда на Кил по метода на дългите линии, с цел извличане на съставки за козметичната индустрия. Изследванията върху използваемите съставки на водораслите (включително от </w:t>
      </w:r>
      <w:del w:id="20088" w:author="Evgeniya Cherkezova" w:date="2020-09-03T16:11:00Z">
        <w:r w:rsidRPr="00305FCB">
          <w:rPr>
            <w:rStyle w:val="tlid-translation"/>
            <w:i/>
          </w:rPr>
          <w:delText>Delesseriasanguinea</w:delText>
        </w:r>
      </w:del>
      <w:ins w:id="20089" w:author="Evgeniya Cherkezova" w:date="2020-09-03T16:11:00Z">
        <w:r w:rsidRPr="00305FCB">
          <w:rPr>
            <w:rStyle w:val="tlid-translation"/>
            <w:i/>
          </w:rPr>
          <w:t>Delesseria</w:t>
        </w:r>
        <w:r w:rsidR="00C62581">
          <w:rPr>
            <w:rStyle w:val="tlid-translation"/>
            <w:i/>
          </w:rPr>
          <w:t xml:space="preserve"> </w:t>
        </w:r>
        <w:r w:rsidRPr="00305FCB">
          <w:rPr>
            <w:rStyle w:val="tlid-translation"/>
            <w:i/>
          </w:rPr>
          <w:t>sanguinea</w:t>
        </w:r>
      </w:ins>
      <w:r w:rsidRPr="00305FCB">
        <w:rPr>
          <w:rStyle w:val="tlid-translation"/>
          <w:lang w:val="en-US"/>
        </w:rPr>
        <w:t>)</w:t>
      </w:r>
      <w:r w:rsidRPr="00305FCB">
        <w:rPr>
          <w:rStyle w:val="tlid-translation"/>
        </w:rPr>
        <w:t xml:space="preserve"> са на много ранен етап, така че трябва да се види дали индустрилната аквакултура е практически възможна и ефективна. В допълнение, проектът BALTIC IMTA показва, че този вид червено водорасло има само нисък капацитет за усвояване на биогените от водата, което би било проблемно при нейното използване в контекста на интегрирана мултитрофична аквакултури (IMTA) Балтийско море.</w:t>
      </w:r>
    </w:p>
    <w:p w:rsidR="00721A2F" w:rsidRPr="00305FCB" w:rsidRDefault="00721A2F">
      <w:pPr>
        <w:pStyle w:val="A4Table"/>
        <w:pPrChange w:id="20090" w:author="Evgeniya Cherkezova" w:date="2020-09-03T16:10:00Z">
          <w:pPr>
            <w:pStyle w:val="Caption"/>
          </w:pPr>
        </w:pPrChange>
      </w:pPr>
      <w:bookmarkStart w:id="20091" w:name="_Toc41395173"/>
      <w:bookmarkStart w:id="20092" w:name="_Toc41400050"/>
      <w:bookmarkStart w:id="20093" w:name="_Toc49263423"/>
      <w:del w:id="20094" w:author="Evgeniya Cherkezova" w:date="2020-09-03T16:11:00Z">
        <w:r w:rsidRPr="00305FCB">
          <w:delText xml:space="preserve">Таблица 16. </w:delText>
        </w:r>
      </w:del>
      <w:r w:rsidRPr="00305FCB">
        <w:t>Брой на стопанствата за водорасли и други морски организми</w:t>
      </w:r>
      <w:bookmarkEnd w:id="20091"/>
      <w:bookmarkEnd w:id="20092"/>
      <w:bookmarkEnd w:id="20093"/>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20095" w:author="Evgeniya Cherkezova" w:date="2020-09-03T16: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107"/>
        <w:gridCol w:w="965"/>
        <w:gridCol w:w="982"/>
        <w:gridCol w:w="983"/>
        <w:gridCol w:w="983"/>
        <w:gridCol w:w="983"/>
        <w:tblGridChange w:id="20096">
          <w:tblGrid>
            <w:gridCol w:w="2961"/>
            <w:gridCol w:w="696"/>
            <w:gridCol w:w="708"/>
            <w:gridCol w:w="709"/>
            <w:gridCol w:w="709"/>
            <w:gridCol w:w="709"/>
          </w:tblGrid>
        </w:tblGridChange>
      </w:tblGrid>
      <w:tr w:rsidR="007D2EE9" w:rsidRPr="007D2EE9" w:rsidTr="007D2EE9">
        <w:trPr>
          <w:cnfStyle w:val="100000000000" w:firstRow="1" w:lastRow="0" w:firstColumn="0" w:lastColumn="0" w:oddVBand="0" w:evenVBand="0" w:oddHBand="0" w:evenHBand="0" w:firstRowFirstColumn="0" w:firstRowLastColumn="0" w:lastRowFirstColumn="0" w:lastRowLastColumn="0"/>
          <w:trPrChange w:id="2009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61" w:type="dxa"/>
            <w:tcPrChange w:id="20098" w:author="Evgeniya Cherkezova" w:date="2020-09-03T16:10:00Z">
              <w:tcPr>
                <w:tcW w:w="2961" w:type="dxa"/>
                <w:shd w:val="clear" w:color="auto" w:fill="44546A" w:themeFill="text2"/>
              </w:tcPr>
            </w:tcPrChange>
          </w:tcPr>
          <w:p w:rsidR="00721A2F" w:rsidRPr="007D2EE9" w:rsidRDefault="00721A2F">
            <w:pPr>
              <w:cnfStyle w:val="101000000000" w:firstRow="1" w:lastRow="0" w:firstColumn="1" w:lastColumn="0" w:oddVBand="0" w:evenVBand="0" w:oddHBand="0" w:evenHBand="0" w:firstRowFirstColumn="0" w:firstRowLastColumn="0" w:lastRowFirstColumn="0" w:lastRowLastColumn="0"/>
              <w:rPr>
                <w:sz w:val="22"/>
                <w:rPrChange w:id="20099" w:author="Evgeniya Cherkezova" w:date="2020-09-03T16:10:00Z">
                  <w:rPr>
                    <w:rFonts w:ascii="Times New Roman" w:hAnsi="Times New Roman"/>
                    <w:color w:val="FFFFFF"/>
                  </w:rPr>
                </w:rPrChange>
              </w:rPr>
              <w:pPrChange w:id="20100" w:author="Evgeniya Cherkezova" w:date="2020-09-03T16:10:00Z">
                <w:pPr>
                  <w:pStyle w:val="Default"/>
                  <w:jc w:val="center"/>
                  <w:cnfStyle w:val="101000000000" w:firstRow="1" w:lastRow="0" w:firstColumn="1" w:lastColumn="0" w:oddVBand="0" w:evenVBand="0" w:oddHBand="0" w:evenHBand="0" w:firstRowFirstColumn="0" w:firstRowLastColumn="0" w:lastRowFirstColumn="0" w:lastRowLastColumn="0"/>
                </w:pPr>
              </w:pPrChange>
            </w:pPr>
            <w:r w:rsidRPr="007D2EE9">
              <w:rPr>
                <w:sz w:val="22"/>
                <w:rPrChange w:id="20101" w:author="Evgeniya Cherkezova" w:date="2020-09-03T16:10:00Z">
                  <w:rPr>
                    <w:color w:val="FFFFFF"/>
                  </w:rPr>
                </w:rPrChange>
              </w:rPr>
              <w:t>Година</w:t>
            </w:r>
          </w:p>
        </w:tc>
        <w:tc>
          <w:tcPr>
            <w:tcW w:w="696" w:type="dxa"/>
            <w:tcPrChange w:id="20102" w:author="Evgeniya Cherkezova" w:date="2020-09-03T16:10:00Z">
              <w:tcPr>
                <w:tcW w:w="696"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103" w:author="Evgeniya Cherkezova" w:date="2020-09-03T16:10:00Z">
                  <w:rPr>
                    <w:rFonts w:ascii="Times New Roman" w:hAnsi="Times New Roman"/>
                    <w:color w:val="FFFFFF"/>
                  </w:rPr>
                </w:rPrChange>
              </w:rPr>
              <w:pPrChange w:id="20104"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105" w:author="Evgeniya Cherkezova" w:date="2020-09-03T16:10:00Z">
                  <w:rPr>
                    <w:color w:val="FFFFFF"/>
                  </w:rPr>
                </w:rPrChange>
              </w:rPr>
              <w:t>2012</w:t>
            </w:r>
          </w:p>
        </w:tc>
        <w:tc>
          <w:tcPr>
            <w:tcW w:w="708" w:type="dxa"/>
            <w:tcPrChange w:id="20106" w:author="Evgeniya Cherkezova" w:date="2020-09-03T16:10:00Z">
              <w:tcPr>
                <w:tcW w:w="708"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107" w:author="Evgeniya Cherkezova" w:date="2020-09-03T16:10:00Z">
                  <w:rPr>
                    <w:rFonts w:ascii="Times New Roman" w:hAnsi="Times New Roman"/>
                    <w:color w:val="FFFFFF"/>
                  </w:rPr>
                </w:rPrChange>
              </w:rPr>
              <w:pPrChange w:id="20108"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109" w:author="Evgeniya Cherkezova" w:date="2020-09-03T16:10:00Z">
                  <w:rPr>
                    <w:color w:val="FFFFFF"/>
                  </w:rPr>
                </w:rPrChange>
              </w:rPr>
              <w:t>2013</w:t>
            </w:r>
          </w:p>
        </w:tc>
        <w:tc>
          <w:tcPr>
            <w:tcW w:w="709" w:type="dxa"/>
            <w:tcPrChange w:id="20110"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111" w:author="Evgeniya Cherkezova" w:date="2020-09-03T16:10:00Z">
                  <w:rPr>
                    <w:rFonts w:ascii="Times New Roman" w:hAnsi="Times New Roman"/>
                    <w:color w:val="FFFFFF"/>
                  </w:rPr>
                </w:rPrChange>
              </w:rPr>
              <w:pPrChange w:id="20112"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113" w:author="Evgeniya Cherkezova" w:date="2020-09-03T16:10:00Z">
                  <w:rPr>
                    <w:color w:val="FFFFFF"/>
                  </w:rPr>
                </w:rPrChange>
              </w:rPr>
              <w:t>2014</w:t>
            </w:r>
          </w:p>
        </w:tc>
        <w:tc>
          <w:tcPr>
            <w:tcW w:w="709" w:type="dxa"/>
            <w:tcPrChange w:id="20114"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115" w:author="Evgeniya Cherkezova" w:date="2020-09-03T16:10:00Z">
                  <w:rPr>
                    <w:rFonts w:ascii="Times New Roman" w:hAnsi="Times New Roman"/>
                    <w:color w:val="FFFFFF"/>
                  </w:rPr>
                </w:rPrChange>
              </w:rPr>
              <w:pPrChange w:id="20116"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117" w:author="Evgeniya Cherkezova" w:date="2020-09-03T16:10:00Z">
                  <w:rPr>
                    <w:color w:val="FFFFFF"/>
                  </w:rPr>
                </w:rPrChange>
              </w:rPr>
              <w:t>2015</w:t>
            </w:r>
          </w:p>
        </w:tc>
        <w:tc>
          <w:tcPr>
            <w:tcW w:w="709" w:type="dxa"/>
            <w:tcPrChange w:id="20118" w:author="Evgeniya Cherkezova" w:date="2020-09-03T16:10:00Z">
              <w:tcPr>
                <w:tcW w:w="709"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119" w:author="Evgeniya Cherkezova" w:date="2020-09-03T16:10:00Z">
                  <w:rPr>
                    <w:rFonts w:ascii="Times New Roman" w:hAnsi="Times New Roman"/>
                  </w:rPr>
                </w:rPrChange>
              </w:rPr>
              <w:pPrChange w:id="20120"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121" w:author="Evgeniya Cherkezova" w:date="2020-09-03T16:10:00Z">
                  <w:rPr>
                    <w:color w:val="FFFFFF"/>
                  </w:rPr>
                </w:rPrChange>
              </w:rPr>
              <w:t>2016</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12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61" w:type="dxa"/>
            <w:tcPrChange w:id="20123" w:author="Evgeniya Cherkezova" w:date="2020-09-03T16:10:00Z">
              <w:tcPr>
                <w:tcW w:w="2961"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124" w:author="Evgeniya Cherkezova" w:date="2020-09-03T16:10:00Z">
                  <w:rPr>
                    <w:rFonts w:ascii="Times New Roman" w:hAnsi="Times New Roman"/>
                  </w:rPr>
                </w:rPrChange>
              </w:rPr>
              <w:pPrChange w:id="20125"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126" w:author="Evgeniya Cherkezova" w:date="2020-09-03T16:10:00Z">
                  <w:rPr/>
                </w:rPrChange>
              </w:rPr>
              <w:t xml:space="preserve">Брой стопанства, от тях </w:t>
            </w:r>
          </w:p>
        </w:tc>
        <w:tc>
          <w:tcPr>
            <w:tcW w:w="696" w:type="dxa"/>
            <w:tcPrChange w:id="20127" w:author="Evgeniya Cherkezova" w:date="2020-09-03T16:10:00Z">
              <w:tcPr>
                <w:tcW w:w="696"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28" w:author="Evgeniya Cherkezova" w:date="2020-09-03T16:10:00Z">
                  <w:rPr>
                    <w:rFonts w:ascii="Times New Roman" w:hAnsi="Times New Roman"/>
                  </w:rPr>
                </w:rPrChange>
              </w:rPr>
              <w:pPrChange w:id="20129"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30" w:author="Evgeniya Cherkezova" w:date="2020-09-03T16:10:00Z">
                  <w:rPr/>
                </w:rPrChange>
              </w:rPr>
              <w:t>2</w:t>
            </w:r>
          </w:p>
        </w:tc>
        <w:tc>
          <w:tcPr>
            <w:tcW w:w="708" w:type="dxa"/>
            <w:tcPrChange w:id="20131" w:author="Evgeniya Cherkezova" w:date="2020-09-03T16:10:00Z">
              <w:tcPr>
                <w:tcW w:w="708"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32" w:author="Evgeniya Cherkezova" w:date="2020-09-03T16:10:00Z">
                  <w:rPr>
                    <w:rFonts w:ascii="Times New Roman" w:hAnsi="Times New Roman"/>
                  </w:rPr>
                </w:rPrChange>
              </w:rPr>
              <w:pPrChange w:id="20133"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34" w:author="Evgeniya Cherkezova" w:date="2020-09-03T16:10:00Z">
                  <w:rPr/>
                </w:rPrChange>
              </w:rPr>
              <w:t>2</w:t>
            </w:r>
          </w:p>
        </w:tc>
        <w:tc>
          <w:tcPr>
            <w:tcW w:w="709" w:type="dxa"/>
            <w:tcPrChange w:id="20135"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36" w:author="Evgeniya Cherkezova" w:date="2020-09-03T16:10:00Z">
                  <w:rPr>
                    <w:rFonts w:ascii="Times New Roman" w:hAnsi="Times New Roman"/>
                  </w:rPr>
                </w:rPrChange>
              </w:rPr>
              <w:pPrChange w:id="20137"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38" w:author="Evgeniya Cherkezova" w:date="2020-09-03T16:10:00Z">
                  <w:rPr/>
                </w:rPrChange>
              </w:rPr>
              <w:t>2</w:t>
            </w:r>
          </w:p>
        </w:tc>
        <w:tc>
          <w:tcPr>
            <w:tcW w:w="709" w:type="dxa"/>
            <w:tcPrChange w:id="20139"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40" w:author="Evgeniya Cherkezova" w:date="2020-09-03T16:10:00Z">
                  <w:rPr>
                    <w:rFonts w:ascii="Times New Roman" w:hAnsi="Times New Roman"/>
                  </w:rPr>
                </w:rPrChange>
              </w:rPr>
              <w:pPrChange w:id="20141"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42" w:author="Evgeniya Cherkezova" w:date="2020-09-03T16:10:00Z">
                  <w:rPr/>
                </w:rPrChange>
              </w:rPr>
              <w:t>3</w:t>
            </w:r>
          </w:p>
        </w:tc>
        <w:tc>
          <w:tcPr>
            <w:tcW w:w="709" w:type="dxa"/>
            <w:tcPrChange w:id="20143"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44" w:author="Evgeniya Cherkezova" w:date="2020-09-03T16:10:00Z">
                  <w:rPr>
                    <w:rFonts w:ascii="Times New Roman" w:hAnsi="Times New Roman"/>
                  </w:rPr>
                </w:rPrChange>
              </w:rPr>
              <w:pPrChange w:id="20145"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46" w:author="Evgeniya Cherkezova" w:date="2020-09-03T16:10:00Z">
                  <w:rPr/>
                </w:rPrChange>
              </w:rPr>
              <w:t>2</w:t>
            </w:r>
          </w:p>
        </w:tc>
      </w:tr>
      <w:tr w:rsidR="007D2EE9" w:rsidRPr="007D2EE9" w:rsidTr="007D2EE9">
        <w:trPr>
          <w:trPrChange w:id="2014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61" w:type="dxa"/>
            <w:tcPrChange w:id="20148" w:author="Evgeniya Cherkezova" w:date="2020-09-03T16:10:00Z">
              <w:tcPr>
                <w:tcW w:w="2961" w:type="dxa"/>
                <w:shd w:val="clear" w:color="auto" w:fill="44546A" w:themeFill="text2"/>
              </w:tcPr>
            </w:tcPrChange>
          </w:tcPr>
          <w:p w:rsidR="00721A2F" w:rsidRPr="007D2EE9" w:rsidRDefault="00721A2F">
            <w:pPr>
              <w:rPr>
                <w:sz w:val="22"/>
                <w:rPrChange w:id="20149" w:author="Evgeniya Cherkezova" w:date="2020-09-03T16:10:00Z">
                  <w:rPr>
                    <w:rFonts w:ascii="Times New Roman" w:hAnsi="Times New Roman"/>
                    <w:color w:val="FFFFFF"/>
                  </w:rPr>
                </w:rPrChange>
              </w:rPr>
              <w:pPrChange w:id="20150" w:author="Boryana Vodenicharska" w:date="2020-09-21T14:21:00Z">
                <w:pPr>
                  <w:pStyle w:val="Default"/>
                </w:pPr>
              </w:pPrChange>
            </w:pPr>
            <w:r w:rsidRPr="007D2EE9">
              <w:rPr>
                <w:sz w:val="22"/>
                <w:rPrChange w:id="20151" w:author="Evgeniya Cherkezova" w:date="2020-09-03T16:10:00Z">
                  <w:rPr>
                    <w:color w:val="FFFFFF"/>
                  </w:rPr>
                </w:rPrChange>
              </w:rPr>
              <w:t xml:space="preserve">с </w:t>
            </w:r>
            <w:del w:id="20152" w:author="Boryana Vodenicharska" w:date="2020-09-21T14:21:00Z">
              <w:r w:rsidRPr="007D2EE9" w:rsidDel="0058460C">
                <w:rPr>
                  <w:sz w:val="22"/>
                  <w:rPrChange w:id="20153" w:author="Evgeniya Cherkezova" w:date="2020-09-03T16:10:00Z">
                    <w:rPr>
                      <w:color w:val="FFFFFF"/>
                    </w:rPr>
                  </w:rPrChange>
                </w:rPr>
                <w:delText xml:space="preserve">екологична </w:delText>
              </w:r>
            </w:del>
            <w:ins w:id="20154" w:author="Boryana Vodenicharska" w:date="2020-09-21T14:21:00Z">
              <w:r w:rsidR="0058460C">
                <w:rPr>
                  <w:sz w:val="22"/>
                </w:rPr>
                <w:t>био</w:t>
              </w:r>
              <w:r w:rsidR="0058460C" w:rsidRPr="007D2EE9">
                <w:rPr>
                  <w:sz w:val="22"/>
                  <w:rPrChange w:id="20155" w:author="Evgeniya Cherkezova" w:date="2020-09-03T16:10:00Z">
                    <w:rPr>
                      <w:color w:val="FFFFFF"/>
                    </w:rPr>
                  </w:rPrChange>
                </w:rPr>
                <w:t xml:space="preserve"> </w:t>
              </w:r>
            </w:ins>
            <w:r w:rsidRPr="007D2EE9">
              <w:rPr>
                <w:sz w:val="22"/>
                <w:rPrChange w:id="20156" w:author="Evgeniya Cherkezova" w:date="2020-09-03T16:10:00Z">
                  <w:rPr>
                    <w:color w:val="FFFFFF"/>
                  </w:rPr>
                </w:rPrChange>
              </w:rPr>
              <w:t>продукция</w:t>
            </w:r>
          </w:p>
        </w:tc>
        <w:tc>
          <w:tcPr>
            <w:tcW w:w="696" w:type="dxa"/>
            <w:tcPrChange w:id="20157" w:author="Evgeniya Cherkezova" w:date="2020-09-03T16:10:00Z">
              <w:tcPr>
                <w:tcW w:w="696"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158" w:author="Evgeniya Cherkezova" w:date="2020-09-03T16:10:00Z">
                  <w:rPr>
                    <w:rFonts w:ascii="Times New Roman" w:hAnsi="Times New Roman"/>
                    <w:color w:val="FFFFFF"/>
                  </w:rPr>
                </w:rPrChange>
              </w:rPr>
              <w:pPrChange w:id="2015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160" w:author="Evgeniya Cherkezova" w:date="2020-09-03T16:10:00Z">
                  <w:rPr>
                    <w:color w:val="FFFFFF"/>
                  </w:rPr>
                </w:rPrChange>
              </w:rPr>
              <w:t>0</w:t>
            </w:r>
          </w:p>
        </w:tc>
        <w:tc>
          <w:tcPr>
            <w:tcW w:w="708" w:type="dxa"/>
            <w:tcPrChange w:id="20161" w:author="Evgeniya Cherkezova" w:date="2020-09-03T16:10:00Z">
              <w:tcPr>
                <w:tcW w:w="708"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162" w:author="Evgeniya Cherkezova" w:date="2020-09-03T16:10:00Z">
                  <w:rPr>
                    <w:rFonts w:ascii="Times New Roman" w:hAnsi="Times New Roman"/>
                    <w:color w:val="FFFFFF"/>
                  </w:rPr>
                </w:rPrChange>
              </w:rPr>
              <w:pPrChange w:id="2016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164" w:author="Evgeniya Cherkezova" w:date="2020-09-03T16:10:00Z">
                  <w:rPr>
                    <w:color w:val="FFFFFF"/>
                  </w:rPr>
                </w:rPrChange>
              </w:rPr>
              <w:t>0</w:t>
            </w:r>
          </w:p>
        </w:tc>
        <w:tc>
          <w:tcPr>
            <w:tcW w:w="709" w:type="dxa"/>
            <w:tcPrChange w:id="20165"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166" w:author="Evgeniya Cherkezova" w:date="2020-09-03T16:10:00Z">
                  <w:rPr>
                    <w:rFonts w:ascii="Times New Roman" w:hAnsi="Times New Roman"/>
                    <w:color w:val="FFFFFF"/>
                  </w:rPr>
                </w:rPrChange>
              </w:rPr>
              <w:pPrChange w:id="20167"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168" w:author="Evgeniya Cherkezova" w:date="2020-09-03T16:10:00Z">
                  <w:rPr>
                    <w:color w:val="FFFFFF"/>
                  </w:rPr>
                </w:rPrChange>
              </w:rPr>
              <w:t>0</w:t>
            </w:r>
          </w:p>
        </w:tc>
        <w:tc>
          <w:tcPr>
            <w:tcW w:w="709" w:type="dxa"/>
            <w:tcPrChange w:id="20169"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170" w:author="Evgeniya Cherkezova" w:date="2020-09-03T16:10:00Z">
                  <w:rPr>
                    <w:rFonts w:ascii="Times New Roman" w:hAnsi="Times New Roman"/>
                    <w:color w:val="FFFFFF"/>
                  </w:rPr>
                </w:rPrChange>
              </w:rPr>
              <w:pPrChange w:id="2017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172" w:author="Evgeniya Cherkezova" w:date="2020-09-03T16:10:00Z">
                  <w:rPr>
                    <w:color w:val="FFFFFF"/>
                  </w:rPr>
                </w:rPrChange>
              </w:rPr>
              <w:t>0</w:t>
            </w:r>
          </w:p>
        </w:tc>
        <w:tc>
          <w:tcPr>
            <w:tcW w:w="709" w:type="dxa"/>
            <w:tcPrChange w:id="20173"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174" w:author="Evgeniya Cherkezova" w:date="2020-09-03T16:10:00Z">
                  <w:rPr>
                    <w:rFonts w:ascii="Times New Roman" w:hAnsi="Times New Roman"/>
                    <w:color w:val="FFFFFF"/>
                  </w:rPr>
                </w:rPrChange>
              </w:rPr>
              <w:pPrChange w:id="2017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176" w:author="Evgeniya Cherkezova" w:date="2020-09-03T16:10:00Z">
                  <w:rPr>
                    <w:color w:val="FFFFFF"/>
                  </w:rPr>
                </w:rPrChange>
              </w:rPr>
              <w:t>0</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17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61" w:type="dxa"/>
            <w:tcPrChange w:id="20178" w:author="Evgeniya Cherkezova" w:date="2020-09-03T16:10:00Z">
              <w:tcPr>
                <w:tcW w:w="2961"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179" w:author="Evgeniya Cherkezova" w:date="2020-09-03T16:10:00Z">
                  <w:rPr>
                    <w:rFonts w:ascii="Times New Roman" w:hAnsi="Times New Roman"/>
                  </w:rPr>
                </w:rPrChange>
              </w:rPr>
              <w:pPrChange w:id="20180"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181" w:author="Evgeniya Cherkezova" w:date="2020-09-03T16:10:00Z">
                  <w:rPr/>
                </w:rPrChange>
              </w:rPr>
              <w:t>сладководни</w:t>
            </w:r>
          </w:p>
        </w:tc>
        <w:tc>
          <w:tcPr>
            <w:tcW w:w="696" w:type="dxa"/>
            <w:tcPrChange w:id="20182" w:author="Evgeniya Cherkezova" w:date="2020-09-03T16:10:00Z">
              <w:tcPr>
                <w:tcW w:w="696"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83" w:author="Evgeniya Cherkezova" w:date="2020-09-03T16:10:00Z">
                  <w:rPr>
                    <w:rFonts w:ascii="Times New Roman" w:hAnsi="Times New Roman"/>
                  </w:rPr>
                </w:rPrChange>
              </w:rPr>
              <w:pPrChange w:id="20184"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85" w:author="Evgeniya Cherkezova" w:date="2020-09-03T16:10:00Z">
                  <w:rPr/>
                </w:rPrChange>
              </w:rPr>
              <w:t>1</w:t>
            </w:r>
          </w:p>
        </w:tc>
        <w:tc>
          <w:tcPr>
            <w:tcW w:w="708" w:type="dxa"/>
            <w:tcPrChange w:id="20186" w:author="Evgeniya Cherkezova" w:date="2020-09-03T16:10:00Z">
              <w:tcPr>
                <w:tcW w:w="708"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87" w:author="Evgeniya Cherkezova" w:date="2020-09-03T16:10:00Z">
                  <w:rPr>
                    <w:rFonts w:ascii="Times New Roman" w:hAnsi="Times New Roman"/>
                  </w:rPr>
                </w:rPrChange>
              </w:rPr>
              <w:pPrChange w:id="2018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89" w:author="Evgeniya Cherkezova" w:date="2020-09-03T16:10:00Z">
                  <w:rPr/>
                </w:rPrChange>
              </w:rPr>
              <w:t>1</w:t>
            </w:r>
          </w:p>
        </w:tc>
        <w:tc>
          <w:tcPr>
            <w:tcW w:w="709" w:type="dxa"/>
            <w:tcPrChange w:id="20190"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91" w:author="Evgeniya Cherkezova" w:date="2020-09-03T16:10:00Z">
                  <w:rPr>
                    <w:rFonts w:ascii="Times New Roman" w:hAnsi="Times New Roman"/>
                  </w:rPr>
                </w:rPrChange>
              </w:rPr>
              <w:pPrChange w:id="2019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93" w:author="Evgeniya Cherkezova" w:date="2020-09-03T16:10:00Z">
                  <w:rPr/>
                </w:rPrChange>
              </w:rPr>
              <w:t>1</w:t>
            </w:r>
          </w:p>
        </w:tc>
        <w:tc>
          <w:tcPr>
            <w:tcW w:w="709" w:type="dxa"/>
            <w:tcPrChange w:id="20194"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95" w:author="Evgeniya Cherkezova" w:date="2020-09-03T16:10:00Z">
                  <w:rPr>
                    <w:rFonts w:ascii="Times New Roman" w:hAnsi="Times New Roman"/>
                  </w:rPr>
                </w:rPrChange>
              </w:rPr>
              <w:pPrChange w:id="2019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197" w:author="Evgeniya Cherkezova" w:date="2020-09-03T16:10:00Z">
                  <w:rPr/>
                </w:rPrChange>
              </w:rPr>
              <w:t>1</w:t>
            </w:r>
          </w:p>
        </w:tc>
        <w:tc>
          <w:tcPr>
            <w:tcW w:w="709" w:type="dxa"/>
            <w:tcPrChange w:id="20198" w:author="Evgeniya Cherkezova" w:date="2020-09-03T16:10:00Z">
              <w:tcPr>
                <w:tcW w:w="709"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199" w:author="Evgeniya Cherkezova" w:date="2020-09-03T16:10:00Z">
                  <w:rPr>
                    <w:rFonts w:ascii="Times New Roman" w:hAnsi="Times New Roman"/>
                  </w:rPr>
                </w:rPrChange>
              </w:rPr>
              <w:pPrChange w:id="2020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201" w:author="Evgeniya Cherkezova" w:date="2020-09-03T16:10:00Z">
                  <w:rPr/>
                </w:rPrChange>
              </w:rPr>
              <w:t>0</w:t>
            </w:r>
          </w:p>
        </w:tc>
      </w:tr>
      <w:tr w:rsidR="007D2EE9" w:rsidRPr="007D2EE9" w:rsidTr="007D2EE9">
        <w:trPr>
          <w:trPrChange w:id="2020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61" w:type="dxa"/>
            <w:tcPrChange w:id="20203" w:author="Evgeniya Cherkezova" w:date="2020-09-03T16:10:00Z">
              <w:tcPr>
                <w:tcW w:w="2961" w:type="dxa"/>
                <w:shd w:val="clear" w:color="auto" w:fill="44546A" w:themeFill="text2"/>
              </w:tcPr>
            </w:tcPrChange>
          </w:tcPr>
          <w:p w:rsidR="00721A2F" w:rsidRPr="007D2EE9" w:rsidRDefault="00721A2F">
            <w:pPr>
              <w:rPr>
                <w:sz w:val="22"/>
                <w:rPrChange w:id="20204" w:author="Evgeniya Cherkezova" w:date="2020-09-03T16:10:00Z">
                  <w:rPr>
                    <w:rFonts w:ascii="Times New Roman" w:hAnsi="Times New Roman"/>
                    <w:color w:val="FFFFFF"/>
                  </w:rPr>
                </w:rPrChange>
              </w:rPr>
              <w:pPrChange w:id="20205" w:author="Evgeniya Cherkezova" w:date="2020-09-03T16:10:00Z">
                <w:pPr>
                  <w:pStyle w:val="Default"/>
                </w:pPr>
              </w:pPrChange>
            </w:pPr>
            <w:r w:rsidRPr="007D2EE9">
              <w:rPr>
                <w:sz w:val="22"/>
                <w:rPrChange w:id="20206" w:author="Evgeniya Cherkezova" w:date="2020-09-03T16:10:00Z">
                  <w:rPr>
                    <w:color w:val="FFFFFF"/>
                  </w:rPr>
                </w:rPrChange>
              </w:rPr>
              <w:t>морски</w:t>
            </w:r>
          </w:p>
        </w:tc>
        <w:tc>
          <w:tcPr>
            <w:tcW w:w="696" w:type="dxa"/>
            <w:tcPrChange w:id="20207" w:author="Evgeniya Cherkezova" w:date="2020-09-03T16:10:00Z">
              <w:tcPr>
                <w:tcW w:w="696"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08" w:author="Evgeniya Cherkezova" w:date="2020-09-03T16:10:00Z">
                  <w:rPr>
                    <w:rFonts w:ascii="Times New Roman" w:hAnsi="Times New Roman"/>
                    <w:color w:val="FFFFFF"/>
                  </w:rPr>
                </w:rPrChange>
              </w:rPr>
              <w:pPrChange w:id="2020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10" w:author="Evgeniya Cherkezova" w:date="2020-09-03T16:10:00Z">
                  <w:rPr>
                    <w:color w:val="FFFFFF"/>
                  </w:rPr>
                </w:rPrChange>
              </w:rPr>
              <w:t>1</w:t>
            </w:r>
          </w:p>
        </w:tc>
        <w:tc>
          <w:tcPr>
            <w:tcW w:w="708" w:type="dxa"/>
            <w:tcPrChange w:id="20211" w:author="Evgeniya Cherkezova" w:date="2020-09-03T16:10:00Z">
              <w:tcPr>
                <w:tcW w:w="708"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12" w:author="Evgeniya Cherkezova" w:date="2020-09-03T16:10:00Z">
                  <w:rPr>
                    <w:rFonts w:ascii="Times New Roman" w:hAnsi="Times New Roman"/>
                    <w:color w:val="FFFFFF"/>
                  </w:rPr>
                </w:rPrChange>
              </w:rPr>
              <w:pPrChange w:id="2021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14" w:author="Evgeniya Cherkezova" w:date="2020-09-03T16:10:00Z">
                  <w:rPr>
                    <w:color w:val="FFFFFF"/>
                  </w:rPr>
                </w:rPrChange>
              </w:rPr>
              <w:t>1</w:t>
            </w:r>
          </w:p>
        </w:tc>
        <w:tc>
          <w:tcPr>
            <w:tcW w:w="709" w:type="dxa"/>
            <w:tcPrChange w:id="20215"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16" w:author="Evgeniya Cherkezova" w:date="2020-09-03T16:10:00Z">
                  <w:rPr>
                    <w:rFonts w:ascii="Times New Roman" w:hAnsi="Times New Roman"/>
                    <w:color w:val="FFFFFF"/>
                  </w:rPr>
                </w:rPrChange>
              </w:rPr>
              <w:pPrChange w:id="20217"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18" w:author="Evgeniya Cherkezova" w:date="2020-09-03T16:10:00Z">
                  <w:rPr>
                    <w:color w:val="FFFFFF"/>
                  </w:rPr>
                </w:rPrChange>
              </w:rPr>
              <w:t>1</w:t>
            </w:r>
          </w:p>
        </w:tc>
        <w:tc>
          <w:tcPr>
            <w:tcW w:w="709" w:type="dxa"/>
            <w:tcPrChange w:id="20219"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20" w:author="Evgeniya Cherkezova" w:date="2020-09-03T16:10:00Z">
                  <w:rPr>
                    <w:rFonts w:ascii="Times New Roman" w:hAnsi="Times New Roman"/>
                    <w:color w:val="FFFFFF"/>
                  </w:rPr>
                </w:rPrChange>
              </w:rPr>
              <w:pPrChange w:id="2022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22" w:author="Evgeniya Cherkezova" w:date="2020-09-03T16:10:00Z">
                  <w:rPr>
                    <w:color w:val="FFFFFF"/>
                  </w:rPr>
                </w:rPrChange>
              </w:rPr>
              <w:t>2</w:t>
            </w:r>
          </w:p>
        </w:tc>
        <w:tc>
          <w:tcPr>
            <w:tcW w:w="709" w:type="dxa"/>
            <w:tcPrChange w:id="20223" w:author="Evgeniya Cherkezova" w:date="2020-09-03T16:10:00Z">
              <w:tcPr>
                <w:tcW w:w="709"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24" w:author="Evgeniya Cherkezova" w:date="2020-09-03T16:10:00Z">
                  <w:rPr>
                    <w:rFonts w:ascii="Times New Roman" w:hAnsi="Times New Roman"/>
                    <w:color w:val="FFFFFF"/>
                  </w:rPr>
                </w:rPrChange>
              </w:rPr>
              <w:pPrChange w:id="2022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26" w:author="Evgeniya Cherkezova" w:date="2020-09-03T16:10:00Z">
                  <w:rPr>
                    <w:color w:val="FFFFFF"/>
                  </w:rPr>
                </w:rPrChange>
              </w:rPr>
              <w:t>2</w:t>
            </w:r>
          </w:p>
        </w:tc>
      </w:tr>
    </w:tbl>
    <w:p w:rsidR="00721A2F" w:rsidRPr="00305FCB" w:rsidRDefault="00721A2F" w:rsidP="00721A2F">
      <w:pPr>
        <w:rPr>
          <w:szCs w:val="24"/>
        </w:rPr>
      </w:pPr>
      <w:r w:rsidRPr="00305FCB">
        <w:rPr>
          <w:rStyle w:val="tlid-translation"/>
        </w:rPr>
        <w:t>Източник: Федерална статистическа служба</w:t>
      </w:r>
    </w:p>
    <w:p w:rsidR="00721A2F" w:rsidRPr="00305FCB" w:rsidRDefault="00721A2F" w:rsidP="00721A2F">
      <w:pPr>
        <w:rPr>
          <w:rStyle w:val="tlid-translation"/>
          <w:bCs/>
        </w:rPr>
      </w:pPr>
      <w:r w:rsidRPr="00305FCB">
        <w:rPr>
          <w:rStyle w:val="tlid-translation"/>
        </w:rPr>
        <w:t>Има информация и за производството на микроводорасли (</w:t>
      </w:r>
      <w:del w:id="20227" w:author="Evgeniya Cherkezova" w:date="2020-09-03T16:11:00Z">
        <w:r w:rsidRPr="00305FCB">
          <w:rPr>
            <w:rStyle w:val="tlid-translation"/>
            <w:i/>
          </w:rPr>
          <w:delText>Chlorellavulgaris</w:delText>
        </w:r>
      </w:del>
      <w:ins w:id="20228" w:author="Evgeniya Cherkezova" w:date="2020-09-03T16:11:00Z">
        <w:r w:rsidRPr="00305FCB">
          <w:rPr>
            <w:rStyle w:val="tlid-translation"/>
            <w:i/>
          </w:rPr>
          <w:t>Chlorella</w:t>
        </w:r>
        <w:r w:rsidR="00C62581">
          <w:rPr>
            <w:rStyle w:val="tlid-translation"/>
            <w:i/>
          </w:rPr>
          <w:t xml:space="preserve"> </w:t>
        </w:r>
        <w:r w:rsidRPr="00305FCB">
          <w:rPr>
            <w:rStyle w:val="tlid-translation"/>
            <w:i/>
          </w:rPr>
          <w:t>vulgaris</w:t>
        </w:r>
      </w:ins>
      <w:r w:rsidRPr="00305FCB">
        <w:rPr>
          <w:rStyle w:val="tlid-translation"/>
        </w:rPr>
        <w:t xml:space="preserve"> и други) в затворени сладководни рециркулационни системи в Саксония-Анхалт, но тя не е обхваната от официалната статистика. Информацията за произведените количества не е налична.</w:t>
      </w:r>
    </w:p>
    <w:p w:rsidR="00721A2F" w:rsidRPr="00305FCB" w:rsidRDefault="00721A2F" w:rsidP="00C94DDE">
      <w:pPr>
        <w:pStyle w:val="Heading3"/>
      </w:pPr>
      <w:bookmarkStart w:id="20229" w:name="_Toc40956297"/>
      <w:bookmarkStart w:id="20230" w:name="_Toc49264348"/>
      <w:bookmarkStart w:id="20231" w:name="_Toc41400144"/>
      <w:r w:rsidRPr="00305FCB">
        <w:t>Структура и развитие на подсектор Преработка</w:t>
      </w:r>
      <w:bookmarkEnd w:id="20229"/>
      <w:bookmarkEnd w:id="20230"/>
      <w:bookmarkEnd w:id="20231"/>
    </w:p>
    <w:p w:rsidR="00721A2F" w:rsidRPr="00305FCB" w:rsidRDefault="00721A2F" w:rsidP="00721A2F">
      <w:r w:rsidRPr="00305FCB">
        <w:t>По данни на Eurostat заетите в рибопреработвателната промишленост през 2015 г. в Германия са 7 557 души, като добавена стойност е в размер на 372 милиона евро, което съответства на 1% от добавената стойност на цялата хранителна промишленост.</w:t>
      </w:r>
    </w:p>
    <w:p w:rsidR="00721A2F" w:rsidRPr="00305FCB" w:rsidRDefault="00721A2F" w:rsidP="00721A2F">
      <w:r w:rsidRPr="00305FCB">
        <w:t xml:space="preserve">Основните продукти, продавани през 2016 г. са рибни филета в тесто или галета (включително рибни пръчици), преработена херинга, пушена сьомга и филе от прясна или замразена риба. </w:t>
      </w:r>
    </w:p>
    <w:p w:rsidR="00721A2F" w:rsidRPr="00305FCB" w:rsidRDefault="00721A2F" w:rsidP="00721A2F">
      <w:r w:rsidRPr="00305FCB">
        <w:t>Потреблението на риба на глава от населението от риболов и аквакултури в Германия е 13,4 kg на глава от населението през 2015 г., което показва спад от 2% в сравнение с 2014 г. Основните видове, които се търгуват са скариди, риба тон, тихоокеански минтай и сьомга. Немците предпочитат замразени продукти; непакетираната риба се консумира по-рядко (54%) от средното за ЕС (68%). Броят на редовните потребители на риба и рибни продукти е по-нисък от средния за ЕС (42% -66% в Германия и 67% -77% в ЕС). От социално-демографска гледна точка консуматорите принадлежат основно към възрастовите групи 15-24 и 25-39 години.</w:t>
      </w:r>
    </w:p>
    <w:p w:rsidR="00721A2F" w:rsidRPr="00305FCB" w:rsidRDefault="00721A2F" w:rsidP="00721A2F"/>
    <w:p w:rsidR="00721A2F" w:rsidRPr="00305FCB" w:rsidRDefault="00721A2F" w:rsidP="00C94DDE">
      <w:pPr>
        <w:pStyle w:val="Heading3"/>
      </w:pPr>
      <w:bookmarkStart w:id="20232" w:name="_Toc40956298"/>
      <w:bookmarkStart w:id="20233" w:name="_Toc49264349"/>
      <w:bookmarkStart w:id="20234" w:name="_Toc41400145"/>
      <w:r w:rsidRPr="00305FCB">
        <w:rPr>
          <w:rStyle w:val="tlid-translation"/>
        </w:rPr>
        <w:t>Пазарът на риба и продукти от аквакултури в Германия</w:t>
      </w:r>
      <w:bookmarkEnd w:id="20232"/>
      <w:bookmarkEnd w:id="20233"/>
      <w:bookmarkEnd w:id="20234"/>
    </w:p>
    <w:p w:rsidR="00721A2F" w:rsidRPr="00305FCB" w:rsidRDefault="00721A2F" w:rsidP="00721A2F">
      <w:pPr>
        <w:rPr>
          <w:rStyle w:val="tlid-translation"/>
        </w:rPr>
      </w:pPr>
      <w:r w:rsidRPr="00305FCB">
        <w:rPr>
          <w:rStyle w:val="tlid-translation"/>
        </w:rPr>
        <w:t>Потреблението на глава от населението от риба, ракообразни и мекотели в Германия е 14,2 к</w:t>
      </w:r>
      <w:r w:rsidRPr="00305FCB">
        <w:rPr>
          <w:rStyle w:val="tlid-translation"/>
          <w:lang w:val="en-US"/>
        </w:rPr>
        <w:t>g</w:t>
      </w:r>
      <w:r w:rsidRPr="00305FCB">
        <w:t>през</w:t>
      </w:r>
      <w:r w:rsidRPr="00305FCB">
        <w:rPr>
          <w:rStyle w:val="tlid-translation"/>
        </w:rPr>
        <w:t xml:space="preserve"> 2016 г., включително 3,8 к</w:t>
      </w:r>
      <w:r w:rsidRPr="00305FCB">
        <w:rPr>
          <w:rStyle w:val="tlid-translation"/>
          <w:lang w:val="en-US"/>
        </w:rPr>
        <w:t>g</w:t>
      </w:r>
      <w:r w:rsidRPr="00305FCB">
        <w:rPr>
          <w:rStyle w:val="tlid-translation"/>
        </w:rPr>
        <w:t xml:space="preserve"> сладководна риба и 1,6 к</w:t>
      </w:r>
      <w:r w:rsidRPr="00305FCB">
        <w:rPr>
          <w:rStyle w:val="tlid-translation"/>
          <w:lang w:val="en-US"/>
        </w:rPr>
        <w:t>g</w:t>
      </w:r>
      <w:r w:rsidRPr="00305FCB">
        <w:rPr>
          <w:rStyle w:val="tlid-translation"/>
        </w:rPr>
        <w:t xml:space="preserve"> ракообразни и мекотели. Разбивка по произход на рибата от риболов или аквакултурата не се извършва в официалната статистика.</w:t>
      </w:r>
    </w:p>
    <w:p w:rsidR="00721A2F" w:rsidRPr="00305FCB" w:rsidRDefault="00721A2F" w:rsidP="00C94DDE">
      <w:pPr>
        <w:pStyle w:val="Heading4"/>
        <w:rPr>
          <w:rStyle w:val="tlid-translation"/>
        </w:rPr>
      </w:pPr>
      <w:r w:rsidRPr="00305FCB">
        <w:rPr>
          <w:rStyle w:val="tlid-translation"/>
        </w:rPr>
        <w:t xml:space="preserve">Пътища за продажба на риба в Германия </w:t>
      </w:r>
    </w:p>
    <w:p w:rsidR="00721A2F" w:rsidRPr="00305FCB" w:rsidRDefault="00721A2F" w:rsidP="00721A2F">
      <w:pPr>
        <w:rPr>
          <w:rStyle w:val="tlid-translation"/>
        </w:rPr>
      </w:pPr>
      <w:r w:rsidRPr="00305FCB">
        <w:rPr>
          <w:rStyle w:val="tlid-translation"/>
        </w:rPr>
        <w:t>Рибният пазар в Германия се определя от вноса. Рибата и рибните продукти се купуват главно от потребителите в дискаунтъри и супермаркети, но също и в рибни магазини и други търговски центрове. Половината от всички рибни продукти се продават от дискаунтъри. Както се очаква, делът на дискаунтърите е особено висок за опакованите продукти консерви, маринати и замразена риба.</w:t>
      </w:r>
    </w:p>
    <w:p w:rsidR="00721A2F" w:rsidRPr="00305FCB" w:rsidRDefault="00721A2F" w:rsidP="00721A2F">
      <w:pPr>
        <w:rPr>
          <w:rStyle w:val="tlid-translation"/>
        </w:rPr>
      </w:pPr>
      <w:r w:rsidRPr="00305FCB">
        <w:rPr>
          <w:rStyle w:val="tlid-translation"/>
        </w:rPr>
        <w:t>Супермаркетите и хипермаркетите имат относително стабилен дял от 39% от общите продажби на риба, специализираните рибни магазини и други магазини имат 5% и 8% дял от общите продажби с дългосрочна отрицателна тенденция. Фокусът на продажбите в магазините за риба е върху прясната и пушената риба.</w:t>
      </w:r>
    </w:p>
    <w:p w:rsidR="00721A2F" w:rsidRPr="00305FCB" w:rsidRDefault="00721A2F" w:rsidP="00721A2F">
      <w:pPr>
        <w:rPr>
          <w:rStyle w:val="tlid-translation"/>
        </w:rPr>
      </w:pPr>
      <w:r w:rsidRPr="00305FCB">
        <w:t>През 2016 г. в Германия е имало 445 търговци на едро на риба със 7 335 служители. Оборотът е 5 004 млн. евро. От 2007 г. насам броят на фирмите за търговия на риба на едро и служителите им се увеличава.</w:t>
      </w:r>
    </w:p>
    <w:p w:rsidR="00721A2F" w:rsidRPr="00305FCB" w:rsidRDefault="00721A2F" w:rsidP="00721A2F">
      <w:r w:rsidRPr="00305FCB">
        <w:rPr>
          <w:rStyle w:val="tlid-translation"/>
        </w:rPr>
        <w:t>За търговците на риба на едро продажбите на риба от немско производство от аквакултури понастоящем играе малка или незначителна роля поради ниския обем на производство.</w:t>
      </w:r>
      <w:r w:rsidRPr="00305FCB">
        <w:t>Б</w:t>
      </w:r>
      <w:r w:rsidRPr="00305FCB">
        <w:rPr>
          <w:rStyle w:val="tlid-translation"/>
        </w:rPr>
        <w:t xml:space="preserve">роят на търговците на риба на дребно, включително специализирани рибнищандове и мобилни рибни търговци, е около 10 000 през последните години. </w:t>
      </w:r>
    </w:p>
    <w:p w:rsidR="00721A2F" w:rsidRPr="00305FCB" w:rsidRDefault="00721A2F" w:rsidP="00C94DDE">
      <w:pPr>
        <w:pStyle w:val="Heading4"/>
        <w:rPr>
          <w:b/>
        </w:rPr>
      </w:pPr>
      <w:r w:rsidRPr="00305FCB">
        <w:rPr>
          <w:rStyle w:val="tlid-translation"/>
        </w:rPr>
        <w:t>Цени на риба за консумация</w:t>
      </w:r>
    </w:p>
    <w:p w:rsidR="00721A2F" w:rsidRPr="00305FCB" w:rsidRDefault="00721A2F" w:rsidP="00721A2F">
      <w:pPr>
        <w:rPr>
          <w:b/>
          <w:bCs/>
        </w:rPr>
      </w:pPr>
      <w:r w:rsidRPr="00305FCB">
        <w:rPr>
          <w:rStyle w:val="tlid-translation"/>
        </w:rPr>
        <w:t>Цените, които трябва да бъдат платени от крайния потребител в Германия, варират значително в зависимост от различни фактори като регион, сезон, ниво на обработка, маркетингов път и други фактори. По тази причина Федералната статистическа служба дава само средни цени, които германските производители на аквакултури постигат при продажбата на избрани видове по различни маркетингови канали и които са известни като част от проучване на статистиката за аквакултурите. Независимо от вида на рибата, цените за директен маркетинг като цяло са повече от два пъти по-високи от тези при търговията на едро.</w:t>
      </w:r>
    </w:p>
    <w:p w:rsidR="00721A2F" w:rsidRPr="00305FCB" w:rsidRDefault="00721A2F">
      <w:pPr>
        <w:pStyle w:val="A4Table"/>
        <w:pPrChange w:id="20235" w:author="Evgeniya Cherkezova" w:date="2020-09-03T16:10:00Z">
          <w:pPr>
            <w:pStyle w:val="Caption"/>
          </w:pPr>
        </w:pPrChange>
      </w:pPr>
      <w:bookmarkStart w:id="20236" w:name="_Toc41395174"/>
      <w:bookmarkStart w:id="20237" w:name="_Toc41400051"/>
      <w:bookmarkStart w:id="20238" w:name="_Toc49263424"/>
      <w:del w:id="20239" w:author="Evgeniya Cherkezova" w:date="2020-09-03T16:11:00Z">
        <w:r w:rsidRPr="00305FCB">
          <w:delText xml:space="preserve">Таблица 17. </w:delText>
        </w:r>
      </w:del>
      <w:r w:rsidRPr="00305FCB">
        <w:t>Цени на избрани видове риба според вида на продажбите през 2015 г.</w:t>
      </w:r>
      <w:bookmarkEnd w:id="20236"/>
      <w:bookmarkEnd w:id="20237"/>
      <w:bookmarkEnd w:id="20238"/>
    </w:p>
    <w:tbl>
      <w:tblPr>
        <w:tblStyle w:val="MediumGrid1-Accent1"/>
        <w:tblW w:w="8966"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20240" w:author="Evgeniya Cherkezova" w:date="2020-09-03T16:10:00Z">
          <w:tblPr>
            <w:tblW w:w="8966" w:type="dxa"/>
            <w:jc w:val="center"/>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66"/>
        <w:gridCol w:w="2071"/>
        <w:gridCol w:w="1763"/>
        <w:gridCol w:w="1512"/>
        <w:gridCol w:w="1654"/>
        <w:tblGridChange w:id="20241">
          <w:tblGrid>
            <w:gridCol w:w="1966"/>
            <w:gridCol w:w="2071"/>
            <w:gridCol w:w="1763"/>
            <w:gridCol w:w="1512"/>
            <w:gridCol w:w="1654"/>
          </w:tblGrid>
        </w:tblGridChange>
      </w:tblGrid>
      <w:tr w:rsidR="007D2EE9" w:rsidRPr="007D2EE9" w:rsidTr="00CD1360">
        <w:trPr>
          <w:cnfStyle w:val="100000000000" w:firstRow="1" w:lastRow="0" w:firstColumn="0" w:lastColumn="0" w:oddVBand="0" w:evenVBand="0" w:oddHBand="0" w:evenHBand="0" w:firstRowFirstColumn="0" w:firstRowLastColumn="0" w:lastRowFirstColumn="0" w:lastRowLastColumn="0"/>
          <w:cantSplit/>
          <w:tblHeader/>
          <w:trPrChange w:id="2024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243" w:author="Evgeniya Cherkezova" w:date="2020-09-03T16:10:00Z">
              <w:tcPr>
                <w:tcW w:w="1966" w:type="dxa"/>
                <w:shd w:val="clear" w:color="auto" w:fill="44546A" w:themeFill="text2"/>
              </w:tcPr>
            </w:tcPrChange>
          </w:tcPr>
          <w:p w:rsidR="00721A2F" w:rsidRPr="007D2EE9" w:rsidRDefault="00721A2F">
            <w:pPr>
              <w:cnfStyle w:val="101000000000" w:firstRow="1" w:lastRow="0" w:firstColumn="1" w:lastColumn="0" w:oddVBand="0" w:evenVBand="0" w:oddHBand="0" w:evenHBand="0" w:firstRowFirstColumn="0" w:firstRowLastColumn="0" w:lastRowFirstColumn="0" w:lastRowLastColumn="0"/>
              <w:rPr>
                <w:sz w:val="22"/>
                <w:rPrChange w:id="20244" w:author="Evgeniya Cherkezova" w:date="2020-09-03T16:10:00Z">
                  <w:rPr>
                    <w:rFonts w:ascii="Times New Roman" w:hAnsi="Times New Roman"/>
                    <w:color w:val="FFFFFF"/>
                  </w:rPr>
                </w:rPrChange>
              </w:rPr>
              <w:pPrChange w:id="20245" w:author="Evgeniya Cherkezova" w:date="2020-09-03T16:10:00Z">
                <w:pPr>
                  <w:pStyle w:val="Default"/>
                  <w:jc w:val="center"/>
                  <w:cnfStyle w:val="101000000000" w:firstRow="1" w:lastRow="0" w:firstColumn="1" w:lastColumn="0" w:oddVBand="0" w:evenVBand="0" w:oddHBand="0" w:evenHBand="0" w:firstRowFirstColumn="0" w:firstRowLastColumn="0" w:lastRowFirstColumn="0" w:lastRowLastColumn="0"/>
                </w:pPr>
              </w:pPrChange>
            </w:pPr>
            <w:r w:rsidRPr="007D2EE9">
              <w:rPr>
                <w:sz w:val="22"/>
                <w:rPrChange w:id="20246" w:author="Evgeniya Cherkezova" w:date="2020-09-03T16:10:00Z">
                  <w:rPr>
                    <w:color w:val="FFFFFF"/>
                  </w:rPr>
                </w:rPrChange>
              </w:rPr>
              <w:t>Вид риба</w:t>
            </w:r>
          </w:p>
        </w:tc>
        <w:tc>
          <w:tcPr>
            <w:tcW w:w="2071" w:type="dxa"/>
            <w:tcPrChange w:id="20247" w:author="Evgeniya Cherkezova" w:date="2020-09-03T16:10:00Z">
              <w:tcPr>
                <w:tcW w:w="2071"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248" w:author="Evgeniya Cherkezova" w:date="2020-09-03T16:10:00Z">
                  <w:rPr>
                    <w:rFonts w:ascii="Times New Roman" w:hAnsi="Times New Roman"/>
                    <w:color w:val="FFFFFF"/>
                  </w:rPr>
                </w:rPrChange>
              </w:rPr>
              <w:pPrChange w:id="20249"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250" w:author="Evgeniya Cherkezova" w:date="2020-09-03T16:10:00Z">
                  <w:rPr>
                    <w:color w:val="FFFFFF"/>
                  </w:rPr>
                </w:rPrChange>
              </w:rPr>
              <w:t>Цена при директна продажба, (EUR/kg)</w:t>
            </w:r>
          </w:p>
        </w:tc>
        <w:tc>
          <w:tcPr>
            <w:tcW w:w="1763" w:type="dxa"/>
            <w:tcPrChange w:id="20251" w:author="Evgeniya Cherkezova" w:date="2020-09-03T16:10:00Z">
              <w:tcPr>
                <w:tcW w:w="1763"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252" w:author="Evgeniya Cherkezova" w:date="2020-09-03T16:10:00Z">
                  <w:rPr>
                    <w:rFonts w:ascii="Times New Roman" w:hAnsi="Times New Roman"/>
                    <w:color w:val="FFFFFF"/>
                  </w:rPr>
                </w:rPrChange>
              </w:rPr>
              <w:pPrChange w:id="20253"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254" w:author="Evgeniya Cherkezova" w:date="2020-09-03T16:10:00Z">
                  <w:rPr>
                    <w:color w:val="FFFFFF"/>
                  </w:rPr>
                </w:rPrChange>
              </w:rPr>
              <w:t>Цена при продажба на едро, (EUR/kg)</w:t>
            </w:r>
          </w:p>
        </w:tc>
        <w:tc>
          <w:tcPr>
            <w:tcW w:w="1512" w:type="dxa"/>
            <w:tcPrChange w:id="20255" w:author="Evgeniya Cherkezova" w:date="2020-09-03T16:10:00Z">
              <w:tcPr>
                <w:tcW w:w="1512"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256" w:author="Evgeniya Cherkezova" w:date="2020-09-03T16:10:00Z">
                  <w:rPr>
                    <w:rFonts w:ascii="Times New Roman" w:hAnsi="Times New Roman"/>
                    <w:color w:val="FFFFFF"/>
                  </w:rPr>
                </w:rPrChange>
              </w:rPr>
              <w:pPrChange w:id="20257"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258" w:author="Evgeniya Cherkezova" w:date="2020-09-03T16:10:00Z">
                  <w:rPr>
                    <w:color w:val="FFFFFF"/>
                  </w:rPr>
                </w:rPrChange>
              </w:rPr>
              <w:t>Цени при продажба на дребно, (EUR/kg)</w:t>
            </w:r>
          </w:p>
        </w:tc>
        <w:tc>
          <w:tcPr>
            <w:tcW w:w="1654" w:type="dxa"/>
            <w:tcPrChange w:id="20259" w:author="Evgeniya Cherkezova" w:date="2020-09-03T16:10:00Z">
              <w:tcPr>
                <w:tcW w:w="1654" w:type="dxa"/>
                <w:shd w:val="clear" w:color="auto" w:fill="44546A" w:themeFill="text2"/>
              </w:tcPr>
            </w:tcPrChange>
          </w:tcPr>
          <w:p w:rsidR="00721A2F" w:rsidRPr="007D2EE9" w:rsidRDefault="00721A2F">
            <w:pPr>
              <w:cnfStyle w:val="100000000000" w:firstRow="1" w:lastRow="0" w:firstColumn="0" w:lastColumn="0" w:oddVBand="0" w:evenVBand="0" w:oddHBand="0" w:evenHBand="0" w:firstRowFirstColumn="0" w:firstRowLastColumn="0" w:lastRowFirstColumn="0" w:lastRowLastColumn="0"/>
              <w:rPr>
                <w:sz w:val="22"/>
                <w:rPrChange w:id="20260" w:author="Evgeniya Cherkezova" w:date="2020-09-03T16:10:00Z">
                  <w:rPr>
                    <w:rFonts w:ascii="Times New Roman" w:hAnsi="Times New Roman"/>
                    <w:color w:val="FFFFFF"/>
                  </w:rPr>
                </w:rPrChange>
              </w:rPr>
              <w:pPrChange w:id="20261" w:author="Evgeniya Cherkezova" w:date="2020-09-03T16:10:00Z">
                <w:pPr>
                  <w:pStyle w:val="Default"/>
                  <w:jc w:val="center"/>
                  <w:cnfStyle w:val="100000000000" w:firstRow="1" w:lastRow="0" w:firstColumn="0" w:lastColumn="0" w:oddVBand="0" w:evenVBand="0" w:oddHBand="0" w:evenHBand="0" w:firstRowFirstColumn="0" w:firstRowLastColumn="0" w:lastRowFirstColumn="0" w:lastRowLastColumn="0"/>
                </w:pPr>
              </w:pPrChange>
            </w:pPr>
            <w:r w:rsidRPr="007D2EE9">
              <w:rPr>
                <w:sz w:val="22"/>
                <w:rPrChange w:id="20262" w:author="Evgeniya Cherkezova" w:date="2020-09-03T16:10:00Z">
                  <w:rPr>
                    <w:color w:val="FFFFFF"/>
                  </w:rPr>
                </w:rPrChange>
              </w:rPr>
              <w:t>Цени при продажба по друг начин, (EUR/kg)</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26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264"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265" w:author="Evgeniya Cherkezova" w:date="2020-09-03T16:10:00Z">
                  <w:rPr>
                    <w:rFonts w:ascii="Times New Roman" w:hAnsi="Times New Roman"/>
                  </w:rPr>
                </w:rPrChange>
              </w:rPr>
              <w:pPrChange w:id="20266"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267" w:author="Evgeniya Cherkezova" w:date="2020-09-03T16:10:00Z">
                  <w:rPr/>
                </w:rPrChange>
              </w:rPr>
              <w:t>Африкански сом</w:t>
            </w:r>
          </w:p>
        </w:tc>
        <w:tc>
          <w:tcPr>
            <w:tcW w:w="2071" w:type="dxa"/>
            <w:tcPrChange w:id="20268"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269" w:author="Evgeniya Cherkezova" w:date="2020-09-03T16:10:00Z">
                  <w:rPr>
                    <w:rFonts w:ascii="Times New Roman" w:hAnsi="Times New Roman"/>
                  </w:rPr>
                </w:rPrChange>
              </w:rPr>
              <w:pPrChange w:id="2027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271" w:author="Evgeniya Cherkezova" w:date="2020-09-03T16:10:00Z">
                  <w:rPr/>
                </w:rPrChange>
              </w:rPr>
              <w:t>1,83</w:t>
            </w:r>
          </w:p>
        </w:tc>
        <w:tc>
          <w:tcPr>
            <w:tcW w:w="1763" w:type="dxa"/>
            <w:tcPrChange w:id="20272"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273" w:author="Evgeniya Cherkezova" w:date="2020-09-03T16:10:00Z">
                  <w:rPr>
                    <w:rFonts w:ascii="Times New Roman" w:hAnsi="Times New Roman"/>
                  </w:rPr>
                </w:rPrChange>
              </w:rPr>
              <w:pPrChange w:id="20274"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275" w:author="Evgeniya Cherkezova" w:date="2020-09-03T16:10:00Z">
                  <w:rPr/>
                </w:rPrChange>
              </w:rPr>
              <w:t>2,87</w:t>
            </w:r>
          </w:p>
        </w:tc>
        <w:tc>
          <w:tcPr>
            <w:tcW w:w="1512" w:type="dxa"/>
            <w:tcPrChange w:id="20276"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277" w:author="Evgeniya Cherkezova" w:date="2020-09-03T16:10:00Z">
                  <w:rPr>
                    <w:rFonts w:ascii="Times New Roman" w:hAnsi="Times New Roman"/>
                  </w:rPr>
                </w:rPrChange>
              </w:rPr>
              <w:pPrChange w:id="2027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279" w:author="Evgeniya Cherkezova" w:date="2020-09-03T16:10:00Z">
                  <w:rPr/>
                </w:rPrChange>
              </w:rPr>
              <w:t>-</w:t>
            </w:r>
          </w:p>
        </w:tc>
        <w:tc>
          <w:tcPr>
            <w:tcW w:w="1654" w:type="dxa"/>
            <w:tcPrChange w:id="20280"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281" w:author="Evgeniya Cherkezova" w:date="2020-09-03T16:10:00Z">
                  <w:rPr>
                    <w:rFonts w:ascii="Times New Roman" w:hAnsi="Times New Roman"/>
                  </w:rPr>
                </w:rPrChange>
              </w:rPr>
              <w:pPrChange w:id="2028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283" w:author="Evgeniya Cherkezova" w:date="2020-09-03T16:10:00Z">
                  <w:rPr/>
                </w:rPrChange>
              </w:rPr>
              <w:t>-</w:t>
            </w:r>
          </w:p>
        </w:tc>
      </w:tr>
      <w:tr w:rsidR="007D2EE9" w:rsidRPr="007D2EE9" w:rsidTr="007D2EE9">
        <w:trPr>
          <w:trPrChange w:id="2028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285" w:author="Evgeniya Cherkezova" w:date="2020-09-03T16:10:00Z">
              <w:tcPr>
                <w:tcW w:w="1966" w:type="dxa"/>
                <w:shd w:val="clear" w:color="auto" w:fill="44546A" w:themeFill="text2"/>
              </w:tcPr>
            </w:tcPrChange>
          </w:tcPr>
          <w:p w:rsidR="00721A2F" w:rsidRPr="007D2EE9" w:rsidRDefault="00721A2F">
            <w:pPr>
              <w:rPr>
                <w:sz w:val="22"/>
                <w:rPrChange w:id="20286" w:author="Evgeniya Cherkezova" w:date="2020-09-03T16:10:00Z">
                  <w:rPr>
                    <w:rFonts w:ascii="Times New Roman" w:hAnsi="Times New Roman"/>
                    <w:color w:val="FFFFFF"/>
                  </w:rPr>
                </w:rPrChange>
              </w:rPr>
              <w:pPrChange w:id="20287" w:author="Evgeniya Cherkezova" w:date="2020-09-03T16:10:00Z">
                <w:pPr>
                  <w:pStyle w:val="Default"/>
                </w:pPr>
              </w:pPrChange>
            </w:pPr>
            <w:r w:rsidRPr="007D2EE9">
              <w:rPr>
                <w:sz w:val="22"/>
                <w:rPrChange w:id="20288" w:author="Evgeniya Cherkezova" w:date="2020-09-03T16:10:00Z">
                  <w:rPr>
                    <w:color w:val="FFFFFF"/>
                  </w:rPr>
                </w:rPrChange>
              </w:rPr>
              <w:t>Кафява пъстърва</w:t>
            </w:r>
          </w:p>
        </w:tc>
        <w:tc>
          <w:tcPr>
            <w:tcW w:w="2071" w:type="dxa"/>
            <w:tcPrChange w:id="20289"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90" w:author="Evgeniya Cherkezova" w:date="2020-09-03T16:10:00Z">
                  <w:rPr>
                    <w:rFonts w:ascii="Times New Roman" w:hAnsi="Times New Roman"/>
                    <w:color w:val="FFFFFF"/>
                  </w:rPr>
                </w:rPrChange>
              </w:rPr>
              <w:pPrChange w:id="2029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92" w:author="Evgeniya Cherkezova" w:date="2020-09-03T16:10:00Z">
                  <w:rPr>
                    <w:color w:val="FFFFFF"/>
                  </w:rPr>
                </w:rPrChange>
              </w:rPr>
              <w:t>8,66</w:t>
            </w:r>
          </w:p>
        </w:tc>
        <w:tc>
          <w:tcPr>
            <w:tcW w:w="1763" w:type="dxa"/>
            <w:tcPrChange w:id="20293"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94" w:author="Evgeniya Cherkezova" w:date="2020-09-03T16:10:00Z">
                  <w:rPr>
                    <w:rFonts w:ascii="Times New Roman" w:hAnsi="Times New Roman"/>
                    <w:color w:val="FFFFFF"/>
                  </w:rPr>
                </w:rPrChange>
              </w:rPr>
              <w:pPrChange w:id="2029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296" w:author="Evgeniya Cherkezova" w:date="2020-09-03T16:10:00Z">
                  <w:rPr>
                    <w:color w:val="FFFFFF"/>
                  </w:rPr>
                </w:rPrChange>
              </w:rPr>
              <w:t>4,53</w:t>
            </w:r>
          </w:p>
        </w:tc>
        <w:tc>
          <w:tcPr>
            <w:tcW w:w="1512" w:type="dxa"/>
            <w:tcPrChange w:id="20297"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298" w:author="Evgeniya Cherkezova" w:date="2020-09-03T16:10:00Z">
                  <w:rPr>
                    <w:color w:val="FFFFFF"/>
                  </w:rPr>
                </w:rPrChange>
              </w:rPr>
              <w:pPrChange w:id="2029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00" w:author="Evgeniya Cherkezova" w:date="2020-09-03T16:10:00Z">
                  <w:rPr>
                    <w:color w:val="FFFFFF"/>
                  </w:rPr>
                </w:rPrChange>
              </w:rPr>
              <w:t>6,81</w:t>
            </w:r>
          </w:p>
        </w:tc>
        <w:tc>
          <w:tcPr>
            <w:tcW w:w="1654" w:type="dxa"/>
            <w:tcPrChange w:id="20301"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02" w:author="Evgeniya Cherkezova" w:date="2020-09-03T16:10:00Z">
                  <w:rPr>
                    <w:color w:val="FFFFFF"/>
                  </w:rPr>
                </w:rPrChange>
              </w:rPr>
              <w:pPrChange w:id="2030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04" w:author="Evgeniya Cherkezova" w:date="2020-09-03T16:10:00Z">
                  <w:rPr>
                    <w:color w:val="FFFFFF"/>
                  </w:rPr>
                </w:rPrChange>
              </w:rPr>
              <w:t>6,12</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30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306"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307" w:author="Evgeniya Cherkezova" w:date="2020-09-03T16:10:00Z">
                  <w:rPr>
                    <w:rFonts w:ascii="Times New Roman" w:hAnsi="Times New Roman"/>
                  </w:rPr>
                </w:rPrChange>
              </w:rPr>
              <w:pPrChange w:id="20308"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309" w:author="Evgeniya Cherkezova" w:date="2020-09-03T16:10:00Z">
                  <w:rPr/>
                </w:rPrChange>
              </w:rPr>
              <w:t>Сивен</w:t>
            </w:r>
          </w:p>
        </w:tc>
        <w:tc>
          <w:tcPr>
            <w:tcW w:w="2071" w:type="dxa"/>
            <w:tcPrChange w:id="20310"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11" w:author="Evgeniya Cherkezova" w:date="2020-09-03T16:10:00Z">
                  <w:rPr>
                    <w:rFonts w:ascii="Times New Roman" w:hAnsi="Times New Roman"/>
                  </w:rPr>
                </w:rPrChange>
              </w:rPr>
              <w:pPrChange w:id="2031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13" w:author="Evgeniya Cherkezova" w:date="2020-09-03T16:10:00Z">
                  <w:rPr/>
                </w:rPrChange>
              </w:rPr>
              <w:t>11,88</w:t>
            </w:r>
          </w:p>
        </w:tc>
        <w:tc>
          <w:tcPr>
            <w:tcW w:w="1763" w:type="dxa"/>
            <w:tcPrChange w:id="20314"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15" w:author="Evgeniya Cherkezova" w:date="2020-09-03T16:10:00Z">
                  <w:rPr>
                    <w:rFonts w:ascii="Times New Roman" w:hAnsi="Times New Roman"/>
                  </w:rPr>
                </w:rPrChange>
              </w:rPr>
              <w:pPrChange w:id="2031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17" w:author="Evgeniya Cherkezova" w:date="2020-09-03T16:10:00Z">
                  <w:rPr/>
                </w:rPrChange>
              </w:rPr>
              <w:t>5,90</w:t>
            </w:r>
          </w:p>
        </w:tc>
        <w:tc>
          <w:tcPr>
            <w:tcW w:w="1512" w:type="dxa"/>
            <w:tcPrChange w:id="20318"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19" w:author="Evgeniya Cherkezova" w:date="2020-09-03T16:10:00Z">
                  <w:rPr>
                    <w:color w:val="000000"/>
                  </w:rPr>
                </w:rPrChange>
              </w:rPr>
              <w:pPrChange w:id="2032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21" w:author="Evgeniya Cherkezova" w:date="2020-09-03T16:10:00Z">
                  <w:rPr>
                    <w:color w:val="000000"/>
                  </w:rPr>
                </w:rPrChange>
              </w:rPr>
              <w:t>7,79</w:t>
            </w:r>
          </w:p>
        </w:tc>
        <w:tc>
          <w:tcPr>
            <w:tcW w:w="1654" w:type="dxa"/>
            <w:tcPrChange w:id="20322"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23" w:author="Evgeniya Cherkezova" w:date="2020-09-03T16:10:00Z">
                  <w:rPr>
                    <w:color w:val="000000"/>
                  </w:rPr>
                </w:rPrChange>
              </w:rPr>
              <w:pPrChange w:id="2032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25" w:author="Evgeniya Cherkezova" w:date="2020-09-03T16:10:00Z">
                  <w:rPr>
                    <w:color w:val="000000"/>
                  </w:rPr>
                </w:rPrChange>
              </w:rPr>
              <w:t>6,89</w:t>
            </w:r>
          </w:p>
        </w:tc>
      </w:tr>
      <w:tr w:rsidR="007D2EE9" w:rsidRPr="007D2EE9" w:rsidTr="007D2EE9">
        <w:trPr>
          <w:trPrChange w:id="2032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327" w:author="Evgeniya Cherkezova" w:date="2020-09-03T16:10:00Z">
              <w:tcPr>
                <w:tcW w:w="1966" w:type="dxa"/>
                <w:shd w:val="clear" w:color="auto" w:fill="44546A" w:themeFill="text2"/>
              </w:tcPr>
            </w:tcPrChange>
          </w:tcPr>
          <w:p w:rsidR="00721A2F" w:rsidRPr="007D2EE9" w:rsidRDefault="00721A2F">
            <w:pPr>
              <w:rPr>
                <w:sz w:val="22"/>
                <w:rPrChange w:id="20328" w:author="Evgeniya Cherkezova" w:date="2020-09-03T16:10:00Z">
                  <w:rPr>
                    <w:rFonts w:ascii="Times New Roman" w:hAnsi="Times New Roman"/>
                    <w:color w:val="FFFFFF"/>
                  </w:rPr>
                </w:rPrChange>
              </w:rPr>
              <w:pPrChange w:id="20329" w:author="Evgeniya Cherkezova" w:date="2020-09-03T16:10:00Z">
                <w:pPr>
                  <w:pStyle w:val="Default"/>
                </w:pPr>
              </w:pPrChange>
            </w:pPr>
            <w:r w:rsidRPr="007D2EE9">
              <w:rPr>
                <w:sz w:val="22"/>
                <w:rPrChange w:id="20330" w:author="Evgeniya Cherkezova" w:date="2020-09-03T16:10:00Z">
                  <w:rPr>
                    <w:color w:val="FFFFFF"/>
                  </w:rPr>
                </w:rPrChange>
              </w:rPr>
              <w:t>Елзескисивен</w:t>
            </w:r>
          </w:p>
        </w:tc>
        <w:tc>
          <w:tcPr>
            <w:tcW w:w="2071" w:type="dxa"/>
            <w:tcPrChange w:id="20331"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32" w:author="Evgeniya Cherkezova" w:date="2020-09-03T16:10:00Z">
                  <w:rPr>
                    <w:rFonts w:ascii="Times New Roman" w:hAnsi="Times New Roman"/>
                    <w:color w:val="FFFFFF"/>
                  </w:rPr>
                </w:rPrChange>
              </w:rPr>
              <w:pPrChange w:id="2033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34" w:author="Evgeniya Cherkezova" w:date="2020-09-03T16:10:00Z">
                  <w:rPr>
                    <w:color w:val="FFFFFF"/>
                  </w:rPr>
                </w:rPrChange>
              </w:rPr>
              <w:t>9,96</w:t>
            </w:r>
          </w:p>
        </w:tc>
        <w:tc>
          <w:tcPr>
            <w:tcW w:w="1763" w:type="dxa"/>
            <w:tcPrChange w:id="20335"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36" w:author="Evgeniya Cherkezova" w:date="2020-09-03T16:10:00Z">
                  <w:rPr>
                    <w:rFonts w:ascii="Times New Roman" w:hAnsi="Times New Roman"/>
                    <w:color w:val="FFFFFF"/>
                  </w:rPr>
                </w:rPrChange>
              </w:rPr>
              <w:pPrChange w:id="20337"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38" w:author="Evgeniya Cherkezova" w:date="2020-09-03T16:10:00Z">
                  <w:rPr>
                    <w:color w:val="FFFFFF"/>
                  </w:rPr>
                </w:rPrChange>
              </w:rPr>
              <w:t>5,01</w:t>
            </w:r>
          </w:p>
        </w:tc>
        <w:tc>
          <w:tcPr>
            <w:tcW w:w="1512" w:type="dxa"/>
            <w:tcPrChange w:id="20339"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40" w:author="Evgeniya Cherkezova" w:date="2020-09-03T16:10:00Z">
                  <w:rPr>
                    <w:rFonts w:ascii="Times New Roman" w:hAnsi="Times New Roman"/>
                    <w:color w:val="FFFFFF"/>
                  </w:rPr>
                </w:rPrChange>
              </w:rPr>
              <w:pPrChange w:id="2034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42" w:author="Evgeniya Cherkezova" w:date="2020-09-03T16:10:00Z">
                  <w:rPr>
                    <w:color w:val="FFFFFF"/>
                  </w:rPr>
                </w:rPrChange>
              </w:rPr>
              <w:t>7,88</w:t>
            </w:r>
          </w:p>
        </w:tc>
        <w:tc>
          <w:tcPr>
            <w:tcW w:w="1654" w:type="dxa"/>
            <w:tcPrChange w:id="20343"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44" w:author="Evgeniya Cherkezova" w:date="2020-09-03T16:10:00Z">
                  <w:rPr>
                    <w:rFonts w:ascii="Times New Roman" w:hAnsi="Times New Roman"/>
                    <w:color w:val="FFFFFF"/>
                  </w:rPr>
                </w:rPrChange>
              </w:rPr>
              <w:pPrChange w:id="2034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46" w:author="Evgeniya Cherkezova" w:date="2020-09-03T16:10:00Z">
                  <w:rPr>
                    <w:color w:val="FFFFFF"/>
                  </w:rPr>
                </w:rPrChange>
              </w:rPr>
              <w:t>6,74</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34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348"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349" w:author="Evgeniya Cherkezova" w:date="2020-09-03T16:10:00Z">
                  <w:rPr>
                    <w:rFonts w:ascii="Times New Roman" w:hAnsi="Times New Roman"/>
                  </w:rPr>
                </w:rPrChange>
              </w:rPr>
              <w:pPrChange w:id="20350"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351" w:author="Evgeniya Cherkezova" w:date="2020-09-03T16:10:00Z">
                  <w:rPr/>
                </w:rPrChange>
              </w:rPr>
              <w:t>Европейска змиорка</w:t>
            </w:r>
          </w:p>
        </w:tc>
        <w:tc>
          <w:tcPr>
            <w:tcW w:w="2071" w:type="dxa"/>
            <w:tcPrChange w:id="20352"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53" w:author="Evgeniya Cherkezova" w:date="2020-09-03T16:10:00Z">
                  <w:rPr>
                    <w:rFonts w:ascii="Times New Roman" w:hAnsi="Times New Roman"/>
                  </w:rPr>
                </w:rPrChange>
              </w:rPr>
              <w:pPrChange w:id="20354"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55" w:author="Evgeniya Cherkezova" w:date="2020-09-03T16:10:00Z">
                  <w:rPr/>
                </w:rPrChange>
              </w:rPr>
              <w:t>13,38</w:t>
            </w:r>
          </w:p>
        </w:tc>
        <w:tc>
          <w:tcPr>
            <w:tcW w:w="1763" w:type="dxa"/>
            <w:tcPrChange w:id="20356"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57" w:author="Evgeniya Cherkezova" w:date="2020-09-03T16:10:00Z">
                  <w:rPr>
                    <w:rFonts w:ascii="Times New Roman" w:hAnsi="Times New Roman"/>
                  </w:rPr>
                </w:rPrChange>
              </w:rPr>
              <w:pPrChange w:id="2035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59" w:author="Evgeniya Cherkezova" w:date="2020-09-03T16:10:00Z">
                  <w:rPr/>
                </w:rPrChange>
              </w:rPr>
              <w:t>8,90</w:t>
            </w:r>
          </w:p>
        </w:tc>
        <w:tc>
          <w:tcPr>
            <w:tcW w:w="1512" w:type="dxa"/>
            <w:tcPrChange w:id="20360"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61" w:author="Evgeniya Cherkezova" w:date="2020-09-03T16:10:00Z">
                  <w:rPr>
                    <w:rFonts w:ascii="Times New Roman" w:hAnsi="Times New Roman"/>
                  </w:rPr>
                </w:rPrChange>
              </w:rPr>
              <w:pPrChange w:id="2036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63" w:author="Evgeniya Cherkezova" w:date="2020-09-03T16:10:00Z">
                  <w:rPr/>
                </w:rPrChange>
              </w:rPr>
              <w:t>-</w:t>
            </w:r>
          </w:p>
        </w:tc>
        <w:tc>
          <w:tcPr>
            <w:tcW w:w="1654" w:type="dxa"/>
            <w:tcPrChange w:id="20364"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65" w:author="Evgeniya Cherkezova" w:date="2020-09-03T16:10:00Z">
                  <w:rPr>
                    <w:rFonts w:ascii="Times New Roman" w:hAnsi="Times New Roman"/>
                  </w:rPr>
                </w:rPrChange>
              </w:rPr>
              <w:pPrChange w:id="2036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67" w:author="Evgeniya Cherkezova" w:date="2020-09-03T16:10:00Z">
                  <w:rPr/>
                </w:rPrChange>
              </w:rPr>
              <w:t>-</w:t>
            </w:r>
          </w:p>
        </w:tc>
      </w:tr>
      <w:tr w:rsidR="007D2EE9" w:rsidRPr="007D2EE9" w:rsidTr="007D2EE9">
        <w:trPr>
          <w:trPrChange w:id="2036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369" w:author="Evgeniya Cherkezova" w:date="2020-09-03T16:10:00Z">
              <w:tcPr>
                <w:tcW w:w="1966" w:type="dxa"/>
                <w:shd w:val="clear" w:color="auto" w:fill="44546A" w:themeFill="text2"/>
              </w:tcPr>
            </w:tcPrChange>
          </w:tcPr>
          <w:p w:rsidR="00721A2F" w:rsidRPr="007D2EE9" w:rsidRDefault="00721A2F">
            <w:pPr>
              <w:rPr>
                <w:sz w:val="22"/>
                <w:rPrChange w:id="20370" w:author="Evgeniya Cherkezova" w:date="2020-09-03T16:10:00Z">
                  <w:rPr>
                    <w:rFonts w:ascii="Times New Roman" w:hAnsi="Times New Roman"/>
                    <w:color w:val="FFFFFF"/>
                  </w:rPr>
                </w:rPrChange>
              </w:rPr>
              <w:pPrChange w:id="20371" w:author="Evgeniya Cherkezova" w:date="2020-09-03T16:10:00Z">
                <w:pPr>
                  <w:pStyle w:val="Default"/>
                </w:pPr>
              </w:pPrChange>
            </w:pPr>
            <w:r w:rsidRPr="007D2EE9">
              <w:rPr>
                <w:sz w:val="22"/>
                <w:rPrChange w:id="20372" w:author="Evgeniya Cherkezova" w:date="2020-09-03T16:10:00Z">
                  <w:rPr>
                    <w:color w:val="FFFFFF"/>
                  </w:rPr>
                </w:rPrChange>
              </w:rPr>
              <w:t>Европейски сом</w:t>
            </w:r>
          </w:p>
        </w:tc>
        <w:tc>
          <w:tcPr>
            <w:tcW w:w="2071" w:type="dxa"/>
            <w:tcPrChange w:id="20373"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74" w:author="Evgeniya Cherkezova" w:date="2020-09-03T16:10:00Z">
                  <w:rPr>
                    <w:rFonts w:ascii="Times New Roman" w:hAnsi="Times New Roman"/>
                    <w:color w:val="FFFFFF"/>
                  </w:rPr>
                </w:rPrChange>
              </w:rPr>
              <w:pPrChange w:id="2037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76" w:author="Evgeniya Cherkezova" w:date="2020-09-03T16:10:00Z">
                  <w:rPr>
                    <w:color w:val="FFFFFF"/>
                  </w:rPr>
                </w:rPrChange>
              </w:rPr>
              <w:t>7,27</w:t>
            </w:r>
          </w:p>
        </w:tc>
        <w:tc>
          <w:tcPr>
            <w:tcW w:w="1763" w:type="dxa"/>
            <w:tcPrChange w:id="20377"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78" w:author="Evgeniya Cherkezova" w:date="2020-09-03T16:10:00Z">
                  <w:rPr>
                    <w:rFonts w:ascii="Times New Roman" w:hAnsi="Times New Roman"/>
                    <w:color w:val="FFFFFF"/>
                  </w:rPr>
                </w:rPrChange>
              </w:rPr>
              <w:pPrChange w:id="2037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80" w:author="Evgeniya Cherkezova" w:date="2020-09-03T16:10:00Z">
                  <w:rPr>
                    <w:color w:val="FFFFFF"/>
                  </w:rPr>
                </w:rPrChange>
              </w:rPr>
              <w:t>5,36</w:t>
            </w:r>
          </w:p>
        </w:tc>
        <w:tc>
          <w:tcPr>
            <w:tcW w:w="1512" w:type="dxa"/>
            <w:tcPrChange w:id="20381"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82" w:author="Evgeniya Cherkezova" w:date="2020-09-03T16:10:00Z">
                  <w:rPr>
                    <w:rFonts w:ascii="Times New Roman" w:hAnsi="Times New Roman"/>
                    <w:color w:val="FFFFFF"/>
                  </w:rPr>
                </w:rPrChange>
              </w:rPr>
              <w:pPrChange w:id="2038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84" w:author="Evgeniya Cherkezova" w:date="2020-09-03T16:10:00Z">
                  <w:rPr>
                    <w:color w:val="FFFFFF"/>
                  </w:rPr>
                </w:rPrChange>
              </w:rPr>
              <w:t>6,07</w:t>
            </w:r>
          </w:p>
        </w:tc>
        <w:tc>
          <w:tcPr>
            <w:tcW w:w="1654" w:type="dxa"/>
            <w:tcPrChange w:id="20385"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386" w:author="Evgeniya Cherkezova" w:date="2020-09-03T16:10:00Z">
                  <w:rPr>
                    <w:color w:val="FFFFFF"/>
                  </w:rPr>
                </w:rPrChange>
              </w:rPr>
              <w:pPrChange w:id="2038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388" w:author="Evgeniya Cherkezova" w:date="2020-09-03T16:10:00Z">
                  <w:rPr>
                    <w:color w:val="FFFFFF"/>
                  </w:rPr>
                </w:rPrChange>
              </w:rPr>
              <w:t>6,30</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389"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390"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391" w:author="Evgeniya Cherkezova" w:date="2020-09-03T16:10:00Z">
                  <w:rPr>
                    <w:rFonts w:ascii="Times New Roman" w:hAnsi="Times New Roman"/>
                  </w:rPr>
                </w:rPrChange>
              </w:rPr>
              <w:pPrChange w:id="20392"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393" w:author="Evgeniya Cherkezova" w:date="2020-09-03T16:10:00Z">
                  <w:rPr/>
                </w:rPrChange>
              </w:rPr>
              <w:t>Шаран</w:t>
            </w:r>
          </w:p>
        </w:tc>
        <w:tc>
          <w:tcPr>
            <w:tcW w:w="2071" w:type="dxa"/>
            <w:tcPrChange w:id="20394"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95" w:author="Evgeniya Cherkezova" w:date="2020-09-03T16:10:00Z">
                  <w:rPr>
                    <w:rFonts w:ascii="Times New Roman" w:hAnsi="Times New Roman"/>
                  </w:rPr>
                </w:rPrChange>
              </w:rPr>
              <w:pPrChange w:id="2039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397" w:author="Evgeniya Cherkezova" w:date="2020-09-03T16:10:00Z">
                  <w:rPr/>
                </w:rPrChange>
              </w:rPr>
              <w:t>5,00</w:t>
            </w:r>
          </w:p>
        </w:tc>
        <w:tc>
          <w:tcPr>
            <w:tcW w:w="1763" w:type="dxa"/>
            <w:tcPrChange w:id="20398"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399" w:author="Evgeniya Cherkezova" w:date="2020-09-03T16:10:00Z">
                  <w:rPr>
                    <w:rFonts w:ascii="Times New Roman" w:hAnsi="Times New Roman"/>
                  </w:rPr>
                </w:rPrChange>
              </w:rPr>
              <w:pPrChange w:id="2040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01" w:author="Evgeniya Cherkezova" w:date="2020-09-03T16:10:00Z">
                  <w:rPr/>
                </w:rPrChange>
              </w:rPr>
              <w:t>2,38</w:t>
            </w:r>
          </w:p>
        </w:tc>
        <w:tc>
          <w:tcPr>
            <w:tcW w:w="1512" w:type="dxa"/>
            <w:tcPrChange w:id="20402"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03" w:author="Evgeniya Cherkezova" w:date="2020-09-03T16:10:00Z">
                  <w:rPr>
                    <w:rFonts w:ascii="Times New Roman" w:hAnsi="Times New Roman"/>
                  </w:rPr>
                </w:rPrChange>
              </w:rPr>
              <w:pPrChange w:id="20404"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05" w:author="Evgeniya Cherkezova" w:date="2020-09-03T16:10:00Z">
                  <w:rPr/>
                </w:rPrChange>
              </w:rPr>
              <w:t>2,81</w:t>
            </w:r>
          </w:p>
        </w:tc>
        <w:tc>
          <w:tcPr>
            <w:tcW w:w="1654" w:type="dxa"/>
            <w:tcPrChange w:id="20406"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07" w:author="Evgeniya Cherkezova" w:date="2020-09-03T16:10:00Z">
                  <w:rPr>
                    <w:rFonts w:ascii="Times New Roman" w:hAnsi="Times New Roman"/>
                  </w:rPr>
                </w:rPrChange>
              </w:rPr>
              <w:pPrChange w:id="2040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09" w:author="Evgeniya Cherkezova" w:date="2020-09-03T16:10:00Z">
                  <w:rPr/>
                </w:rPrChange>
              </w:rPr>
              <w:t>2,90</w:t>
            </w:r>
          </w:p>
        </w:tc>
      </w:tr>
      <w:tr w:rsidR="007D2EE9" w:rsidRPr="007D2EE9" w:rsidTr="007D2EE9">
        <w:trPr>
          <w:trPrChange w:id="2041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411" w:author="Evgeniya Cherkezova" w:date="2020-09-03T16:10:00Z">
              <w:tcPr>
                <w:tcW w:w="1966" w:type="dxa"/>
                <w:shd w:val="clear" w:color="auto" w:fill="44546A" w:themeFill="text2"/>
              </w:tcPr>
            </w:tcPrChange>
          </w:tcPr>
          <w:p w:rsidR="00721A2F" w:rsidRPr="007D2EE9" w:rsidRDefault="00721A2F">
            <w:pPr>
              <w:rPr>
                <w:sz w:val="22"/>
                <w:rPrChange w:id="20412" w:author="Evgeniya Cherkezova" w:date="2020-09-03T16:10:00Z">
                  <w:rPr>
                    <w:rFonts w:ascii="Times New Roman" w:hAnsi="Times New Roman"/>
                    <w:color w:val="FFFFFF"/>
                  </w:rPr>
                </w:rPrChange>
              </w:rPr>
              <w:pPrChange w:id="20413" w:author="Evgeniya Cherkezova" w:date="2020-09-03T16:10:00Z">
                <w:pPr>
                  <w:pStyle w:val="Default"/>
                </w:pPr>
              </w:pPrChange>
            </w:pPr>
            <w:r w:rsidRPr="007D2EE9">
              <w:rPr>
                <w:sz w:val="22"/>
                <w:rPrChange w:id="20414" w:author="Evgeniya Cherkezova" w:date="2020-09-03T16:10:00Z">
                  <w:rPr>
                    <w:color w:val="FFFFFF"/>
                  </w:rPr>
                </w:rPrChange>
              </w:rPr>
              <w:t>Щука</w:t>
            </w:r>
          </w:p>
        </w:tc>
        <w:tc>
          <w:tcPr>
            <w:tcW w:w="2071" w:type="dxa"/>
            <w:tcPrChange w:id="20415"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16" w:author="Evgeniya Cherkezova" w:date="2020-09-03T16:10:00Z">
                  <w:rPr>
                    <w:rFonts w:ascii="Times New Roman" w:hAnsi="Times New Roman"/>
                    <w:color w:val="FFFFFF"/>
                  </w:rPr>
                </w:rPrChange>
              </w:rPr>
              <w:pPrChange w:id="20417"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18" w:author="Evgeniya Cherkezova" w:date="2020-09-03T16:10:00Z">
                  <w:rPr>
                    <w:color w:val="FFFFFF"/>
                  </w:rPr>
                </w:rPrChange>
              </w:rPr>
              <w:t>9,93</w:t>
            </w:r>
          </w:p>
        </w:tc>
        <w:tc>
          <w:tcPr>
            <w:tcW w:w="1763" w:type="dxa"/>
            <w:tcPrChange w:id="20419"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20" w:author="Evgeniya Cherkezova" w:date="2020-09-03T16:10:00Z">
                  <w:rPr>
                    <w:rFonts w:ascii="Times New Roman" w:hAnsi="Times New Roman"/>
                    <w:color w:val="FFFFFF"/>
                  </w:rPr>
                </w:rPrChange>
              </w:rPr>
              <w:pPrChange w:id="2042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22" w:author="Evgeniya Cherkezova" w:date="2020-09-03T16:10:00Z">
                  <w:rPr>
                    <w:color w:val="FFFFFF"/>
                  </w:rPr>
                </w:rPrChange>
              </w:rPr>
              <w:t>4,99</w:t>
            </w:r>
          </w:p>
        </w:tc>
        <w:tc>
          <w:tcPr>
            <w:tcW w:w="1512" w:type="dxa"/>
            <w:tcPrChange w:id="20423"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24" w:author="Evgeniya Cherkezova" w:date="2020-09-03T16:10:00Z">
                  <w:rPr>
                    <w:rFonts w:ascii="Times New Roman" w:hAnsi="Times New Roman"/>
                    <w:color w:val="FFFFFF"/>
                  </w:rPr>
                </w:rPrChange>
              </w:rPr>
              <w:pPrChange w:id="2042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26" w:author="Evgeniya Cherkezova" w:date="2020-09-03T16:10:00Z">
                  <w:rPr>
                    <w:color w:val="FFFFFF"/>
                  </w:rPr>
                </w:rPrChange>
              </w:rPr>
              <w:t>5,35</w:t>
            </w:r>
          </w:p>
        </w:tc>
        <w:tc>
          <w:tcPr>
            <w:tcW w:w="1654" w:type="dxa"/>
            <w:tcPrChange w:id="20427"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28" w:author="Evgeniya Cherkezova" w:date="2020-09-03T16:10:00Z">
                  <w:rPr>
                    <w:rFonts w:ascii="Times New Roman" w:hAnsi="Times New Roman"/>
                    <w:color w:val="FFFFFF"/>
                  </w:rPr>
                </w:rPrChange>
              </w:rPr>
              <w:pPrChange w:id="2042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30" w:author="Evgeniya Cherkezova" w:date="2020-09-03T16:10:00Z">
                  <w:rPr>
                    <w:color w:val="FFFFFF"/>
                  </w:rPr>
                </w:rPrChange>
              </w:rPr>
              <w:t>9,31</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43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432"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433" w:author="Evgeniya Cherkezova" w:date="2020-09-03T16:10:00Z">
                  <w:rPr>
                    <w:rFonts w:ascii="Times New Roman" w:hAnsi="Times New Roman"/>
                  </w:rPr>
                </w:rPrChange>
              </w:rPr>
              <w:pPrChange w:id="20434"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435" w:author="Evgeniya Cherkezova" w:date="2020-09-03T16:10:00Z">
                  <w:rPr/>
                </w:rPrChange>
              </w:rPr>
              <w:t>Сьомгова пъстърва</w:t>
            </w:r>
          </w:p>
        </w:tc>
        <w:tc>
          <w:tcPr>
            <w:tcW w:w="2071" w:type="dxa"/>
            <w:tcPrChange w:id="20436"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37" w:author="Evgeniya Cherkezova" w:date="2020-09-03T16:10:00Z">
                  <w:rPr>
                    <w:rFonts w:ascii="Times New Roman" w:hAnsi="Times New Roman"/>
                  </w:rPr>
                </w:rPrChange>
              </w:rPr>
              <w:pPrChange w:id="2043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39" w:author="Evgeniya Cherkezova" w:date="2020-09-03T16:10:00Z">
                  <w:rPr/>
                </w:rPrChange>
              </w:rPr>
              <w:t>9,35</w:t>
            </w:r>
          </w:p>
        </w:tc>
        <w:tc>
          <w:tcPr>
            <w:tcW w:w="1763" w:type="dxa"/>
            <w:tcPrChange w:id="20440"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41" w:author="Evgeniya Cherkezova" w:date="2020-09-03T16:10:00Z">
                  <w:rPr>
                    <w:rFonts w:ascii="Times New Roman" w:hAnsi="Times New Roman"/>
                  </w:rPr>
                </w:rPrChange>
              </w:rPr>
              <w:pPrChange w:id="2044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43" w:author="Evgeniya Cherkezova" w:date="2020-09-03T16:10:00Z">
                  <w:rPr/>
                </w:rPrChange>
              </w:rPr>
              <w:t>3,62</w:t>
            </w:r>
          </w:p>
        </w:tc>
        <w:tc>
          <w:tcPr>
            <w:tcW w:w="1512" w:type="dxa"/>
            <w:tcPrChange w:id="20444"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45" w:author="Evgeniya Cherkezova" w:date="2020-09-03T16:10:00Z">
                  <w:rPr>
                    <w:rFonts w:ascii="Times New Roman" w:hAnsi="Times New Roman"/>
                  </w:rPr>
                </w:rPrChange>
              </w:rPr>
              <w:pPrChange w:id="2044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47" w:author="Evgeniya Cherkezova" w:date="2020-09-03T16:10:00Z">
                  <w:rPr/>
                </w:rPrChange>
              </w:rPr>
              <w:t>5,58</w:t>
            </w:r>
          </w:p>
        </w:tc>
        <w:tc>
          <w:tcPr>
            <w:tcW w:w="1654" w:type="dxa"/>
            <w:tcPrChange w:id="20448"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49" w:author="Evgeniya Cherkezova" w:date="2020-09-03T16:10:00Z">
                  <w:rPr>
                    <w:rFonts w:ascii="Times New Roman" w:hAnsi="Times New Roman"/>
                  </w:rPr>
                </w:rPrChange>
              </w:rPr>
              <w:pPrChange w:id="2045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51" w:author="Evgeniya Cherkezova" w:date="2020-09-03T16:10:00Z">
                  <w:rPr/>
                </w:rPrChange>
              </w:rPr>
              <w:t>4,92</w:t>
            </w:r>
          </w:p>
        </w:tc>
      </w:tr>
      <w:tr w:rsidR="007D2EE9" w:rsidRPr="007D2EE9" w:rsidTr="007D2EE9">
        <w:trPr>
          <w:trPrChange w:id="2045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453" w:author="Evgeniya Cherkezova" w:date="2020-09-03T16:10:00Z">
              <w:tcPr>
                <w:tcW w:w="1966" w:type="dxa"/>
                <w:shd w:val="clear" w:color="auto" w:fill="44546A" w:themeFill="text2"/>
              </w:tcPr>
            </w:tcPrChange>
          </w:tcPr>
          <w:p w:rsidR="00721A2F" w:rsidRPr="007D2EE9" w:rsidRDefault="00721A2F">
            <w:pPr>
              <w:rPr>
                <w:sz w:val="22"/>
                <w:rPrChange w:id="20454" w:author="Evgeniya Cherkezova" w:date="2020-09-03T16:10:00Z">
                  <w:rPr>
                    <w:rFonts w:ascii="Times New Roman" w:hAnsi="Times New Roman"/>
                    <w:color w:val="FFFFFF"/>
                  </w:rPr>
                </w:rPrChange>
              </w:rPr>
              <w:pPrChange w:id="20455" w:author="Evgeniya Cherkezova" w:date="2020-09-03T16:10:00Z">
                <w:pPr>
                  <w:pStyle w:val="Default"/>
                </w:pPr>
              </w:pPrChange>
            </w:pPr>
            <w:r w:rsidRPr="007D2EE9">
              <w:rPr>
                <w:sz w:val="22"/>
                <w:rPrChange w:id="20456" w:author="Evgeniya Cherkezova" w:date="2020-09-03T16:10:00Z">
                  <w:rPr>
                    <w:color w:val="FFFFFF"/>
                  </w:rPr>
                </w:rPrChange>
              </w:rPr>
              <w:t xml:space="preserve">Дъгова пъстърва </w:t>
            </w:r>
          </w:p>
        </w:tc>
        <w:tc>
          <w:tcPr>
            <w:tcW w:w="2071" w:type="dxa"/>
            <w:tcPrChange w:id="20457"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58" w:author="Evgeniya Cherkezova" w:date="2020-09-03T16:10:00Z">
                  <w:rPr>
                    <w:rFonts w:ascii="Times New Roman" w:hAnsi="Times New Roman"/>
                    <w:color w:val="FFFFFF"/>
                  </w:rPr>
                </w:rPrChange>
              </w:rPr>
              <w:pPrChange w:id="2045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60" w:author="Evgeniya Cherkezova" w:date="2020-09-03T16:10:00Z">
                  <w:rPr>
                    <w:color w:val="FFFFFF"/>
                  </w:rPr>
                </w:rPrChange>
              </w:rPr>
              <w:t>7,50</w:t>
            </w:r>
          </w:p>
        </w:tc>
        <w:tc>
          <w:tcPr>
            <w:tcW w:w="1763" w:type="dxa"/>
            <w:tcPrChange w:id="20461"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62" w:author="Evgeniya Cherkezova" w:date="2020-09-03T16:10:00Z">
                  <w:rPr>
                    <w:rFonts w:ascii="Times New Roman" w:hAnsi="Times New Roman"/>
                    <w:color w:val="FFFFFF"/>
                  </w:rPr>
                </w:rPrChange>
              </w:rPr>
              <w:pPrChange w:id="2046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64" w:author="Evgeniya Cherkezova" w:date="2020-09-03T16:10:00Z">
                  <w:rPr>
                    <w:color w:val="FFFFFF"/>
                  </w:rPr>
                </w:rPrChange>
              </w:rPr>
              <w:t>3,75</w:t>
            </w:r>
          </w:p>
        </w:tc>
        <w:tc>
          <w:tcPr>
            <w:tcW w:w="1512" w:type="dxa"/>
            <w:tcPrChange w:id="20465"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66" w:author="Evgeniya Cherkezova" w:date="2020-09-03T16:10:00Z">
                  <w:rPr>
                    <w:rFonts w:ascii="Times New Roman" w:hAnsi="Times New Roman"/>
                    <w:color w:val="FFFFFF"/>
                  </w:rPr>
                </w:rPrChange>
              </w:rPr>
              <w:pPrChange w:id="20467"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68" w:author="Evgeniya Cherkezova" w:date="2020-09-03T16:10:00Z">
                  <w:rPr>
                    <w:color w:val="FFFFFF"/>
                  </w:rPr>
                </w:rPrChange>
              </w:rPr>
              <w:t>5,54</w:t>
            </w:r>
          </w:p>
        </w:tc>
        <w:tc>
          <w:tcPr>
            <w:tcW w:w="1654" w:type="dxa"/>
            <w:tcPrChange w:id="20469"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470" w:author="Evgeniya Cherkezova" w:date="2020-09-03T16:10:00Z">
                  <w:rPr>
                    <w:rFonts w:ascii="Times New Roman" w:hAnsi="Times New Roman"/>
                    <w:color w:val="FFFFFF"/>
                  </w:rPr>
                </w:rPrChange>
              </w:rPr>
              <w:pPrChange w:id="2047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472" w:author="Evgeniya Cherkezova" w:date="2020-09-03T16:10:00Z">
                  <w:rPr>
                    <w:color w:val="FFFFFF"/>
                  </w:rPr>
                </w:rPrChange>
              </w:rPr>
              <w:t>5,32</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47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474"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475" w:author="Evgeniya Cherkezova" w:date="2020-09-03T16:10:00Z">
                  <w:rPr>
                    <w:rFonts w:ascii="Times New Roman" w:hAnsi="Times New Roman"/>
                  </w:rPr>
                </w:rPrChange>
              </w:rPr>
              <w:pPrChange w:id="20476"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477" w:author="Evgeniya Cherkezova" w:date="2020-09-03T16:10:00Z">
                  <w:rPr/>
                </w:rPrChange>
              </w:rPr>
              <w:t>Лин</w:t>
            </w:r>
          </w:p>
        </w:tc>
        <w:tc>
          <w:tcPr>
            <w:tcW w:w="2071" w:type="dxa"/>
            <w:tcPrChange w:id="20478"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79" w:author="Evgeniya Cherkezova" w:date="2020-09-03T16:10:00Z">
                  <w:rPr>
                    <w:rFonts w:ascii="Times New Roman" w:hAnsi="Times New Roman"/>
                  </w:rPr>
                </w:rPrChange>
              </w:rPr>
              <w:pPrChange w:id="2048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81" w:author="Evgeniya Cherkezova" w:date="2020-09-03T16:10:00Z">
                  <w:rPr/>
                </w:rPrChange>
              </w:rPr>
              <w:t>7,32</w:t>
            </w:r>
          </w:p>
        </w:tc>
        <w:tc>
          <w:tcPr>
            <w:tcW w:w="1763" w:type="dxa"/>
            <w:tcPrChange w:id="20482"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83" w:author="Evgeniya Cherkezova" w:date="2020-09-03T16:10:00Z">
                  <w:rPr>
                    <w:color w:val="000000"/>
                  </w:rPr>
                </w:rPrChange>
              </w:rPr>
              <w:pPrChange w:id="2048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85" w:author="Evgeniya Cherkezova" w:date="2020-09-03T16:10:00Z">
                  <w:rPr>
                    <w:color w:val="000000"/>
                  </w:rPr>
                </w:rPrChange>
              </w:rPr>
              <w:t>4,13</w:t>
            </w:r>
          </w:p>
        </w:tc>
        <w:tc>
          <w:tcPr>
            <w:tcW w:w="1512" w:type="dxa"/>
            <w:tcPrChange w:id="20486"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87" w:author="Evgeniya Cherkezova" w:date="2020-09-03T16:10:00Z">
                  <w:rPr>
                    <w:rFonts w:ascii="Times New Roman" w:hAnsi="Times New Roman"/>
                  </w:rPr>
                </w:rPrChange>
              </w:rPr>
              <w:pPrChange w:id="20488"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89" w:author="Evgeniya Cherkezova" w:date="2020-09-03T16:10:00Z">
                  <w:rPr/>
                </w:rPrChange>
              </w:rPr>
              <w:t>3,74</w:t>
            </w:r>
          </w:p>
        </w:tc>
        <w:tc>
          <w:tcPr>
            <w:tcW w:w="1654" w:type="dxa"/>
            <w:tcPrChange w:id="20490"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491" w:author="Evgeniya Cherkezova" w:date="2020-09-03T16:10:00Z">
                  <w:rPr>
                    <w:rFonts w:ascii="Times New Roman" w:hAnsi="Times New Roman"/>
                  </w:rPr>
                </w:rPrChange>
              </w:rPr>
              <w:pPrChange w:id="2049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493" w:author="Evgeniya Cherkezova" w:date="2020-09-03T16:10:00Z">
                  <w:rPr/>
                </w:rPrChange>
              </w:rPr>
              <w:t>5,20</w:t>
            </w:r>
          </w:p>
        </w:tc>
      </w:tr>
      <w:tr w:rsidR="007D2EE9" w:rsidRPr="007D2EE9" w:rsidTr="007D2EE9">
        <w:trPr>
          <w:trPrChange w:id="2049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495" w:author="Evgeniya Cherkezova" w:date="2020-09-03T16:10:00Z">
              <w:tcPr>
                <w:tcW w:w="1966" w:type="dxa"/>
                <w:shd w:val="clear" w:color="auto" w:fill="44546A" w:themeFill="text2"/>
              </w:tcPr>
            </w:tcPrChange>
          </w:tcPr>
          <w:p w:rsidR="00721A2F" w:rsidRPr="007D2EE9" w:rsidRDefault="00721A2F">
            <w:pPr>
              <w:rPr>
                <w:sz w:val="22"/>
                <w:rPrChange w:id="20496" w:author="Evgeniya Cherkezova" w:date="2020-09-03T16:10:00Z">
                  <w:rPr>
                    <w:rFonts w:ascii="Times New Roman" w:hAnsi="Times New Roman"/>
                    <w:color w:val="FFFFFF"/>
                  </w:rPr>
                </w:rPrChange>
              </w:rPr>
              <w:pPrChange w:id="20497" w:author="Evgeniya Cherkezova" w:date="2020-09-03T16:10:00Z">
                <w:pPr>
                  <w:pStyle w:val="Default"/>
                </w:pPr>
              </w:pPrChange>
            </w:pPr>
            <w:r w:rsidRPr="007D2EE9">
              <w:rPr>
                <w:sz w:val="22"/>
                <w:rPrChange w:id="20498" w:author="Evgeniya Cherkezova" w:date="2020-09-03T16:10:00Z">
                  <w:rPr>
                    <w:color w:val="FFFFFF"/>
                  </w:rPr>
                </w:rPrChange>
              </w:rPr>
              <w:t>Сибирска есетра</w:t>
            </w:r>
          </w:p>
        </w:tc>
        <w:tc>
          <w:tcPr>
            <w:tcW w:w="2071" w:type="dxa"/>
            <w:tcPrChange w:id="20499" w:author="Evgeniya Cherkezova" w:date="2020-09-03T16:10:00Z">
              <w:tcPr>
                <w:tcW w:w="2071"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500" w:author="Evgeniya Cherkezova" w:date="2020-09-03T16:10:00Z">
                  <w:rPr>
                    <w:rFonts w:ascii="Times New Roman" w:hAnsi="Times New Roman"/>
                    <w:color w:val="FFFFFF"/>
                  </w:rPr>
                </w:rPrChange>
              </w:rPr>
              <w:pPrChange w:id="20501"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502" w:author="Evgeniya Cherkezova" w:date="2020-09-03T16:10:00Z">
                  <w:rPr>
                    <w:color w:val="FFFFFF"/>
                  </w:rPr>
                </w:rPrChange>
              </w:rPr>
              <w:t>12,57</w:t>
            </w:r>
          </w:p>
        </w:tc>
        <w:tc>
          <w:tcPr>
            <w:tcW w:w="1763" w:type="dxa"/>
            <w:tcPrChange w:id="20503" w:author="Evgeniya Cherkezova" w:date="2020-09-03T16:10:00Z">
              <w:tcPr>
                <w:tcW w:w="1763"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504" w:author="Evgeniya Cherkezova" w:date="2020-09-03T16:10:00Z">
                  <w:rPr>
                    <w:rFonts w:ascii="Times New Roman" w:hAnsi="Times New Roman"/>
                    <w:color w:val="FFFFFF"/>
                  </w:rPr>
                </w:rPrChange>
              </w:rPr>
              <w:pPrChange w:id="20505"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506" w:author="Evgeniya Cherkezova" w:date="2020-09-03T16:10:00Z">
                  <w:rPr>
                    <w:color w:val="FFFFFF"/>
                  </w:rPr>
                </w:rPrChange>
              </w:rPr>
              <w:t>-</w:t>
            </w:r>
          </w:p>
        </w:tc>
        <w:tc>
          <w:tcPr>
            <w:tcW w:w="1512" w:type="dxa"/>
            <w:tcPrChange w:id="20507" w:author="Evgeniya Cherkezova" w:date="2020-09-03T16:10:00Z">
              <w:tcPr>
                <w:tcW w:w="1512"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508" w:author="Evgeniya Cherkezova" w:date="2020-09-03T16:10:00Z">
                  <w:rPr>
                    <w:rFonts w:ascii="Times New Roman" w:hAnsi="Times New Roman"/>
                    <w:color w:val="FFFFFF"/>
                  </w:rPr>
                </w:rPrChange>
              </w:rPr>
              <w:pPrChange w:id="20509"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510" w:author="Evgeniya Cherkezova" w:date="2020-09-03T16:10:00Z">
                  <w:rPr>
                    <w:color w:val="FFFFFF"/>
                  </w:rPr>
                </w:rPrChange>
              </w:rPr>
              <w:t>7,73</w:t>
            </w:r>
          </w:p>
        </w:tc>
        <w:tc>
          <w:tcPr>
            <w:tcW w:w="1654" w:type="dxa"/>
            <w:tcPrChange w:id="20511" w:author="Evgeniya Cherkezova" w:date="2020-09-03T16:10:00Z">
              <w:tcPr>
                <w:tcW w:w="1654" w:type="dxa"/>
                <w:shd w:val="clear" w:color="auto" w:fill="44546A" w:themeFill="text2"/>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sz w:val="22"/>
                <w:rPrChange w:id="20512" w:author="Evgeniya Cherkezova" w:date="2020-09-03T16:10:00Z">
                  <w:rPr>
                    <w:rFonts w:ascii="Times New Roman" w:hAnsi="Times New Roman"/>
                    <w:color w:val="FFFFFF"/>
                  </w:rPr>
                </w:rPrChange>
              </w:rPr>
              <w:pPrChange w:id="20513" w:author="Evgeniya Cherkezova" w:date="2020-09-03T16:10:00Z">
                <w:pPr>
                  <w:pStyle w:val="Default"/>
                  <w:jc w:val="center"/>
                  <w:cnfStyle w:val="000000000000" w:firstRow="0" w:lastRow="0" w:firstColumn="0" w:lastColumn="0" w:oddVBand="0" w:evenVBand="0" w:oddHBand="0" w:evenHBand="0" w:firstRowFirstColumn="0" w:firstRowLastColumn="0" w:lastRowFirstColumn="0" w:lastRowLastColumn="0"/>
                </w:pPr>
              </w:pPrChange>
            </w:pPr>
            <w:r w:rsidRPr="007D2EE9">
              <w:rPr>
                <w:sz w:val="22"/>
                <w:rPrChange w:id="20514" w:author="Evgeniya Cherkezova" w:date="2020-09-03T16:10:00Z">
                  <w:rPr>
                    <w:color w:val="FFFFFF"/>
                  </w:rPr>
                </w:rPrChange>
              </w:rPr>
              <w:t>12,09</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51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1966" w:type="dxa"/>
            <w:tcPrChange w:id="20516" w:author="Evgeniya Cherkezova" w:date="2020-09-03T16:10:00Z">
              <w:tcPr>
                <w:tcW w:w="1966" w:type="dxa"/>
                <w:shd w:val="clear" w:color="auto" w:fill="D5DCE4" w:themeFill="text2" w:themeFillTint="33"/>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sz w:val="22"/>
                <w:rPrChange w:id="20517" w:author="Evgeniya Cherkezova" w:date="2020-09-03T16:10:00Z">
                  <w:rPr>
                    <w:rFonts w:ascii="Times New Roman" w:hAnsi="Times New Roman"/>
                  </w:rPr>
                </w:rPrChange>
              </w:rPr>
              <w:pPrChange w:id="20518" w:author="Evgeniya Cherkezova" w:date="2020-09-03T16:10:00Z">
                <w:pPr>
                  <w:pStyle w:val="Default"/>
                  <w:cnfStyle w:val="001000100000" w:firstRow="0" w:lastRow="0" w:firstColumn="1" w:lastColumn="0" w:oddVBand="0" w:evenVBand="0" w:oddHBand="1" w:evenHBand="0" w:firstRowFirstColumn="0" w:firstRowLastColumn="0" w:lastRowFirstColumn="0" w:lastRowLastColumn="0"/>
                </w:pPr>
              </w:pPrChange>
            </w:pPr>
            <w:r w:rsidRPr="007D2EE9">
              <w:rPr>
                <w:sz w:val="22"/>
                <w:rPrChange w:id="20519" w:author="Evgeniya Cherkezova" w:date="2020-09-03T16:10:00Z">
                  <w:rPr/>
                </w:rPrChange>
              </w:rPr>
              <w:t>Бяла риба</w:t>
            </w:r>
          </w:p>
        </w:tc>
        <w:tc>
          <w:tcPr>
            <w:tcW w:w="2071" w:type="dxa"/>
            <w:tcPrChange w:id="20520" w:author="Evgeniya Cherkezova" w:date="2020-09-03T16:10:00Z">
              <w:tcPr>
                <w:tcW w:w="2071"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521" w:author="Evgeniya Cherkezova" w:date="2020-09-03T16:10:00Z">
                  <w:rPr>
                    <w:rFonts w:ascii="Times New Roman" w:hAnsi="Times New Roman"/>
                  </w:rPr>
                </w:rPrChange>
              </w:rPr>
              <w:pPrChange w:id="20522"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523" w:author="Evgeniya Cherkezova" w:date="2020-09-03T16:10:00Z">
                  <w:rPr/>
                </w:rPrChange>
              </w:rPr>
              <w:t>11,44</w:t>
            </w:r>
          </w:p>
        </w:tc>
        <w:tc>
          <w:tcPr>
            <w:tcW w:w="1763" w:type="dxa"/>
            <w:tcPrChange w:id="20524" w:author="Evgeniya Cherkezova" w:date="2020-09-03T16:10:00Z">
              <w:tcPr>
                <w:tcW w:w="1763"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525" w:author="Evgeniya Cherkezova" w:date="2020-09-03T16:10:00Z">
                  <w:rPr>
                    <w:rFonts w:ascii="Times New Roman" w:hAnsi="Times New Roman"/>
                  </w:rPr>
                </w:rPrChange>
              </w:rPr>
              <w:pPrChange w:id="20526"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527" w:author="Evgeniya Cherkezova" w:date="2020-09-03T16:10:00Z">
                  <w:rPr/>
                </w:rPrChange>
              </w:rPr>
              <w:t>10,10</w:t>
            </w:r>
          </w:p>
        </w:tc>
        <w:tc>
          <w:tcPr>
            <w:tcW w:w="1512" w:type="dxa"/>
            <w:tcPrChange w:id="20528" w:author="Evgeniya Cherkezova" w:date="2020-09-03T16:10:00Z">
              <w:tcPr>
                <w:tcW w:w="1512"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529" w:author="Evgeniya Cherkezova" w:date="2020-09-03T16:10:00Z">
                  <w:rPr>
                    <w:rFonts w:ascii="Times New Roman" w:hAnsi="Times New Roman"/>
                  </w:rPr>
                </w:rPrChange>
              </w:rPr>
              <w:pPrChange w:id="20530"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531" w:author="Evgeniya Cherkezova" w:date="2020-09-03T16:10:00Z">
                  <w:rPr/>
                </w:rPrChange>
              </w:rPr>
              <w:t>11,80</w:t>
            </w:r>
          </w:p>
        </w:tc>
        <w:tc>
          <w:tcPr>
            <w:tcW w:w="1654" w:type="dxa"/>
            <w:tcPrChange w:id="20532" w:author="Evgeniya Cherkezova" w:date="2020-09-03T16:10:00Z">
              <w:tcPr>
                <w:tcW w:w="1654" w:type="dxa"/>
                <w:shd w:val="clear" w:color="auto" w:fill="D5DCE4" w:themeFill="text2" w:themeFillTint="33"/>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sz w:val="22"/>
                <w:rPrChange w:id="20533" w:author="Evgeniya Cherkezova" w:date="2020-09-03T16:10:00Z">
                  <w:rPr>
                    <w:rFonts w:ascii="Times New Roman" w:hAnsi="Times New Roman"/>
                  </w:rPr>
                </w:rPrChange>
              </w:rPr>
              <w:pPrChange w:id="20534" w:author="Evgeniya Cherkezova" w:date="2020-09-03T16:10:00Z">
                <w:pPr>
                  <w:pStyle w:val="Default"/>
                  <w:jc w:val="center"/>
                  <w:cnfStyle w:val="000000100000" w:firstRow="0" w:lastRow="0" w:firstColumn="0" w:lastColumn="0" w:oddVBand="0" w:evenVBand="0" w:oddHBand="1" w:evenHBand="0" w:firstRowFirstColumn="0" w:firstRowLastColumn="0" w:lastRowFirstColumn="0" w:lastRowLastColumn="0"/>
                </w:pPr>
              </w:pPrChange>
            </w:pPr>
            <w:r w:rsidRPr="007D2EE9">
              <w:rPr>
                <w:sz w:val="22"/>
                <w:rPrChange w:id="20535" w:author="Evgeniya Cherkezova" w:date="2020-09-03T16:10:00Z">
                  <w:rPr/>
                </w:rPrChange>
              </w:rPr>
              <w:t>11,28</w:t>
            </w:r>
          </w:p>
        </w:tc>
      </w:tr>
    </w:tbl>
    <w:p w:rsidR="00721A2F" w:rsidRPr="00305FCB" w:rsidRDefault="00721A2F" w:rsidP="00721A2F">
      <w:pPr>
        <w:autoSpaceDE w:val="0"/>
        <w:autoSpaceDN w:val="0"/>
        <w:adjustRightInd w:val="0"/>
        <w:spacing w:line="360" w:lineRule="auto"/>
        <w:ind w:firstLine="708"/>
        <w:rPr>
          <w:rStyle w:val="tlid-translation"/>
        </w:rPr>
      </w:pPr>
      <w:r w:rsidRPr="00305FCB">
        <w:rPr>
          <w:rStyle w:val="tlid-translation"/>
        </w:rPr>
        <w:t>Източник: Федерална статистическа служба</w:t>
      </w:r>
    </w:p>
    <w:p w:rsidR="00721A2F" w:rsidRPr="00305FCB" w:rsidRDefault="00721A2F" w:rsidP="00C94DDE">
      <w:pPr>
        <w:pStyle w:val="Heading4"/>
        <w:rPr>
          <w:b/>
        </w:rPr>
      </w:pPr>
      <w:r w:rsidRPr="00305FCB">
        <w:rPr>
          <w:rStyle w:val="tlid-translation"/>
        </w:rPr>
        <w:t>Канали за продажба на немската аквакултура</w:t>
      </w:r>
    </w:p>
    <w:p w:rsidR="00721A2F" w:rsidRPr="00305FCB" w:rsidRDefault="00721A2F" w:rsidP="00721A2F">
      <w:r w:rsidRPr="00305FCB">
        <w:rPr>
          <w:rStyle w:val="tlid-translation"/>
        </w:rPr>
        <w:t>Германските производители на аквакултури предлагат на пазара по-голямата част от уловената или отгледана риба за консумация директно или чрез търговци на дребно. Каналите за продажба се различават в зависимост от региона и продукта. Като цяло прясната риба без вътрешности, филетата и пушените рибни продукти доминират при директните продажби и продажбите на търговците на дребно.</w:t>
      </w:r>
    </w:p>
    <w:p w:rsidR="00721A2F" w:rsidRPr="00305FCB" w:rsidRDefault="00721A2F" w:rsidP="00721A2F">
      <w:pPr>
        <w:rPr>
          <w:rStyle w:val="tlid-translation"/>
        </w:rPr>
      </w:pPr>
      <w:r w:rsidRPr="00305FCB">
        <w:rPr>
          <w:rStyle w:val="tlid-translation"/>
        </w:rPr>
        <w:t xml:space="preserve">В основните региони на производство на шаран, като Лаузитц и Айшгрунд, значителна част от шарана се реализира чрез търговците на едро, понеже се генерират големи количества риба за сравнително кратък период. Рибата се купува почти изключително жива. Делът на шарана, пуснат на пазара на едро през 2015 г. в провинция Саксония представлява 70%, а в провинци Бавария 30%. По-ниската стойност за Бавария се обяснява със значително по-високия дял на малките производители. В други федерални провинции преобладава директният маркетинг или продажбите на ресторанти и търговци на дребно. Допълнителните видове риби като лин, сом, бяла риба и щука се продават основно на любителските риболовни клубове във връзка със зарибяването на естествените водоеми в цялата страна. </w:t>
      </w:r>
    </w:p>
    <w:p w:rsidR="00721A2F" w:rsidRPr="00305FCB" w:rsidRDefault="00721A2F" w:rsidP="00721A2F">
      <w:r w:rsidRPr="00305FCB">
        <w:rPr>
          <w:rStyle w:val="tlid-translation"/>
        </w:rPr>
        <w:t>За много стопанства продажбата на риба чрез търговия на едро не е осъществима, тъй като производствените количества са твърде ниски, а цените не покриват производствените разходи, което означава, че е възможен само директен маркетинг, като се вземат предвид желанията на клиента. В Мекленбург-Предна Померания дистрибуцията на продукти от аквакултури се извършва предимно на местно ниво единствено от производители. Това става чрез онлайн търговия, различни търговски обекти и собствената обработка във фермата.</w:t>
      </w:r>
    </w:p>
    <w:p w:rsidR="00721A2F" w:rsidRPr="00305FCB" w:rsidRDefault="00721A2F" w:rsidP="00721A2F">
      <w:r w:rsidRPr="00305FCB">
        <w:rPr>
          <w:rStyle w:val="tlid-translation"/>
        </w:rPr>
        <w:t>Каналите за продажба на пъстърва са регионални и локални и са различни в зависимост от големината и местоположението на стопанствата. По отношение на цените, които трябва да се постигнат за производителите, директните продажби към крайните клиенти и гастрономията са по-привлекателни, тъй като там могат да се постигнат най-високи цени. През 2015 г. производителите на пъстърва от двете основни федерални провинции Баден-Вюртемберг и Бавария са продали по този начин около70% от продукцията си. В някои региони продажбата на зарибителен материал от пъстърва на любителски риболовни клубове също е оценена като значителна в размер на 20-60%. Продажбата на риба за консумация чрез търговци на едро е с малко значение в Германия и представлява 10-30% от общото производство от всички провинции. Сьомговата пъстърва успешно се продава в Източна Европа в отделни случаи поради ценовия натиск на германските търговци на едро.</w:t>
      </w:r>
    </w:p>
    <w:p w:rsidR="00721A2F" w:rsidRPr="00305FCB" w:rsidRDefault="00721A2F" w:rsidP="00721A2F">
      <w:pPr>
        <w:rPr>
          <w:rStyle w:val="tlid-translation"/>
        </w:rPr>
      </w:pPr>
      <w:r w:rsidRPr="00305FCB">
        <w:rPr>
          <w:rStyle w:val="tlid-translation"/>
        </w:rPr>
        <w:t>Африканският и европейският сом в Бавария, Долна Саксония и Саксония, почти изцяло се продават на търговци на едро (с изключение на Мекленбург-Предна Померания). В Северен Рейн-Вестфалия европейският сом, произведен в тази провинция, се продава само директно и чрез търговците на дребно.</w:t>
      </w:r>
    </w:p>
    <w:p w:rsidR="00721A2F" w:rsidRPr="00305FCB" w:rsidRDefault="00721A2F" w:rsidP="00721A2F"/>
    <w:p w:rsidR="00721A2F" w:rsidRPr="00305FCB" w:rsidRDefault="00721A2F" w:rsidP="008A7ADC">
      <w:pPr>
        <w:pStyle w:val="Heading2"/>
      </w:pPr>
      <w:bookmarkStart w:id="20536" w:name="_Toc40956299"/>
      <w:bookmarkStart w:id="20537" w:name="_Toc49264350"/>
      <w:bookmarkStart w:id="20538" w:name="_Toc41400146"/>
      <w:r w:rsidRPr="00305FCB">
        <w:t>Структура и развитие на сектор Рибарство в Румъния</w:t>
      </w:r>
      <w:bookmarkEnd w:id="20536"/>
      <w:bookmarkEnd w:id="20537"/>
      <w:bookmarkEnd w:id="20538"/>
    </w:p>
    <w:p w:rsidR="00721A2F" w:rsidRPr="00305FCB" w:rsidRDefault="00721A2F" w:rsidP="00721A2F">
      <w:r w:rsidRPr="00305FCB">
        <w:t xml:space="preserve">Румъния е дванадесетата по големина държава в Европа с приблизително 19 599 506 жители и с площ от 238 391 кm2, от които 87% (207 372 кm2) представляват селски райони, а 13% са градски площи (31 018 кm2). </w:t>
      </w:r>
    </w:p>
    <w:p w:rsidR="00721A2F" w:rsidRPr="00305FCB" w:rsidRDefault="00721A2F" w:rsidP="00721A2F">
      <w:r w:rsidRPr="00305FCB">
        <w:t>В Румъния съществуват 400 000 ha естествени езера, изкуствени резервоари/язовири, включително делтата на река Дунав; 99 000 ha рибни ферми; 66 000 кm реки, от които 18 200 кm в планинските райони и 1 075 кm разположени в долната част на река Дунав.</w:t>
      </w:r>
    </w:p>
    <w:p w:rsidR="00721A2F" w:rsidRPr="00305FCB" w:rsidRDefault="00721A2F" w:rsidP="00721A2F">
      <w:r w:rsidRPr="00305FCB">
        <w:t xml:space="preserve">Румъния има 250 кm брегова </w:t>
      </w:r>
      <w:del w:id="20539" w:author="Evgeniya Cherkezova" w:date="2020-09-03T16:11:00Z">
        <w:r w:rsidRPr="00305FCB">
          <w:delText>ивицапо</w:delText>
        </w:r>
      </w:del>
      <w:ins w:id="20540" w:author="Evgeniya Cherkezova" w:date="2020-09-03T16:11:00Z">
        <w:r w:rsidRPr="00305FCB">
          <w:t>ивица</w:t>
        </w:r>
        <w:r w:rsidR="003777B6">
          <w:t xml:space="preserve"> </w:t>
        </w:r>
        <w:r w:rsidRPr="00305FCB">
          <w:t>по</w:t>
        </w:r>
      </w:ins>
      <w:r w:rsidRPr="00305FCB">
        <w:t xml:space="preserve"> Черноморието (5.3% от общата брегова линия на Черно море и 0.5% от общата брегова линия на 23-те крайбрежни държави-членки на ЕС), като изключителната икономическа зона в Черно море, която обхваща е 25 000 кm</w:t>
      </w:r>
      <w:r w:rsidRPr="00305FCB">
        <w:rPr>
          <w:vertAlign w:val="superscript"/>
        </w:rPr>
        <w:t>2</w:t>
      </w:r>
      <w:r w:rsidRPr="00305FCB">
        <w:t>. Повечето риболовни дейности се провеждат в териториалните води и в зоната до 12 морски мили. Около 900 000 души, или 4.5% от общото население на Румъния, живее в крайбрежните райони.</w:t>
      </w:r>
    </w:p>
    <w:p w:rsidR="00721A2F" w:rsidRPr="00305FCB" w:rsidRDefault="00721A2F" w:rsidP="00721A2F">
      <w:r w:rsidRPr="00305FCB">
        <w:t xml:space="preserve">Сектор Рибарство включва аквакултури, риболовни </w:t>
      </w:r>
      <w:del w:id="20541" w:author="Evgeniya Cherkezova" w:date="2020-09-03T16:11:00Z">
        <w:r w:rsidRPr="00305FCB">
          <w:delText>дейностивъв</w:delText>
        </w:r>
      </w:del>
      <w:ins w:id="20542" w:author="Evgeniya Cherkezova" w:date="2020-09-03T16:11:00Z">
        <w:r w:rsidRPr="00305FCB">
          <w:t>дейности</w:t>
        </w:r>
        <w:r w:rsidR="003777B6">
          <w:t xml:space="preserve"> </w:t>
        </w:r>
        <w:r w:rsidRPr="00305FCB">
          <w:t>във</w:t>
        </w:r>
      </w:ins>
      <w:r w:rsidRPr="00305FCB">
        <w:t xml:space="preserve"> вътрешни водоеми, морски риболов, както и свързаните с тях дейности по преработка и маркетинг. Основният компонент на румънския сектор Рибарство е представен от аквакултурата, следван от риболова във вътрешни водоеми. Риболовните дейности в Черно море, в сравнение с риболова във вътрешните водоеми са отраничени.</w:t>
      </w:r>
    </w:p>
    <w:p w:rsidR="00721A2F" w:rsidRPr="00305FCB" w:rsidRDefault="00721A2F" w:rsidP="00721A2F">
      <w:pPr>
        <w:pStyle w:val="Heading3"/>
        <w:rPr>
          <w:del w:id="20543" w:author="Evgeniya Cherkezova" w:date="2020-09-03T16:11:00Z"/>
        </w:rPr>
      </w:pPr>
      <w:bookmarkStart w:id="20544" w:name="_Toc41400147"/>
      <w:bookmarkStart w:id="20545" w:name="_Toc49264351"/>
      <w:del w:id="20546" w:author="Evgeniya Cherkezova" w:date="2020-09-03T16:11:00Z">
        <w:r w:rsidRPr="00305FCB">
          <w:delText>Аквакултура</w:delText>
        </w:r>
        <w:bookmarkEnd w:id="20544"/>
      </w:del>
    </w:p>
    <w:p w:rsidR="00721A2F" w:rsidRPr="00305FCB" w:rsidRDefault="00721A2F" w:rsidP="00C94DDE">
      <w:pPr>
        <w:pStyle w:val="Heading3"/>
        <w:rPr>
          <w:ins w:id="20547" w:author="Evgeniya Cherkezova" w:date="2020-09-03T16:11:00Z"/>
        </w:rPr>
      </w:pPr>
      <w:ins w:id="20548" w:author="Evgeniya Cherkezova" w:date="2020-09-03T16:11:00Z">
        <w:r w:rsidRPr="00305FCB">
          <w:t>Аквакултур</w:t>
        </w:r>
        <w:r w:rsidR="003777B6">
          <w:t>и</w:t>
        </w:r>
        <w:bookmarkEnd w:id="20545"/>
      </w:ins>
    </w:p>
    <w:p w:rsidR="00721A2F" w:rsidRPr="00305FCB" w:rsidRDefault="00721A2F" w:rsidP="00721A2F">
      <w:r w:rsidRPr="00305FCB">
        <w:t xml:space="preserve">Общият брой на рибовъдните стопанства, регистрирани в Националната агенция по рибарство и аквакултура през </w:t>
      </w:r>
      <w:del w:id="20549" w:author="Evgeniya Cherkezova" w:date="2020-09-03T16:11:00Z">
        <w:r w:rsidRPr="00305FCB">
          <w:delText>2008г</w:delText>
        </w:r>
      </w:del>
      <w:ins w:id="20550" w:author="Evgeniya Cherkezova" w:date="2020-09-03T16:11:00Z">
        <w:r w:rsidRPr="00305FCB">
          <w:t>2008</w:t>
        </w:r>
        <w:r w:rsidR="003777B6">
          <w:t xml:space="preserve"> </w:t>
        </w:r>
        <w:r w:rsidRPr="00305FCB">
          <w:t>г</w:t>
        </w:r>
      </w:ins>
      <w:r w:rsidRPr="00305FCB">
        <w:t xml:space="preserve">. е 857 бр. </w:t>
      </w:r>
      <w:r w:rsidRPr="00305FCB">
        <w:rPr>
          <w:lang w:val="en-US"/>
        </w:rPr>
        <w:t>(</w:t>
      </w:r>
      <w:r w:rsidRPr="00305FCB">
        <w:t xml:space="preserve">87 471.29 </w:t>
      </w:r>
      <w:r w:rsidRPr="00305FCB">
        <w:rPr>
          <w:lang w:val="en-US"/>
        </w:rPr>
        <w:t>ha</w:t>
      </w:r>
      <w:r w:rsidRPr="00305FCB">
        <w:t xml:space="preserve">), от които 246 бр. са отрастни стопанства за отглеждане на зарибителен материал (7359.664 </w:t>
      </w:r>
      <w:r w:rsidRPr="00305FCB">
        <w:rPr>
          <w:lang w:val="en-US"/>
        </w:rPr>
        <w:t>ha</w:t>
      </w:r>
      <w:r w:rsidRPr="00305FCB">
        <w:t xml:space="preserve">). Произведеното количество риба от аквакултури е по-малко от 20% от общото потребление на риба в Румъния. През </w:t>
      </w:r>
      <w:del w:id="20551" w:author="Evgeniya Cherkezova" w:date="2020-09-03T16:11:00Z">
        <w:r w:rsidRPr="00305FCB">
          <w:delText>2015г</w:delText>
        </w:r>
      </w:del>
      <w:ins w:id="20552" w:author="Evgeniya Cherkezova" w:date="2020-09-03T16:11:00Z">
        <w:r w:rsidRPr="00305FCB">
          <w:t>2015</w:t>
        </w:r>
        <w:r w:rsidR="003777B6">
          <w:t xml:space="preserve"> </w:t>
        </w:r>
        <w:r w:rsidRPr="00305FCB">
          <w:t>г</w:t>
        </w:r>
      </w:ins>
      <w:r w:rsidRPr="00305FCB">
        <w:t xml:space="preserve">. в страната има около 635 рибни ферми. Почти всички ферми произвеждат сладководна риба. През 2016г. има регистрирано производство на органичен/биологичен шаран в 29 стопанства. Производството на нови видове, като есетрови риби е ниско. </w:t>
      </w:r>
    </w:p>
    <w:p w:rsidR="00721A2F" w:rsidRPr="00305FCB" w:rsidRDefault="00721A2F" w:rsidP="00721A2F">
      <w:r w:rsidRPr="00305FCB">
        <w:t>Общо около 17 вида сладководна риба се произвеждат в Румъния. Повечето от тях се отглеждат в поликултура с други видове риба в големи землени басейни, където приръстът на рибата се осъществява основно с естествената хранителна база на водоемите. Основните и най-важните отглеждани видове риба са шаран (</w:t>
      </w:r>
      <w:r w:rsidRPr="00305FCB">
        <w:rPr>
          <w:i/>
        </w:rPr>
        <w:t>Cyp</w:t>
      </w:r>
      <w:r w:rsidRPr="00305FCB">
        <w:rPr>
          <w:i/>
          <w:lang w:val="en-US"/>
        </w:rPr>
        <w:t>r</w:t>
      </w:r>
      <w:r w:rsidRPr="00305FCB">
        <w:rPr>
          <w:i/>
        </w:rPr>
        <w:t>inus carpio</w:t>
      </w:r>
      <w:r w:rsidRPr="00305FCB">
        <w:t>), бял толстолоб (</w:t>
      </w:r>
      <w:r w:rsidRPr="00305FCB">
        <w:rPr>
          <w:i/>
        </w:rPr>
        <w:t>Hypophthalmichthys molitrix</w:t>
      </w:r>
      <w:r w:rsidRPr="00305FCB">
        <w:t>), пъстър толстолоб (</w:t>
      </w:r>
      <w:r w:rsidRPr="00305FCB">
        <w:rPr>
          <w:i/>
        </w:rPr>
        <w:t>Aristichthys nobilis</w:t>
      </w:r>
      <w:r w:rsidRPr="00305FCB">
        <w:t>), бял амур (</w:t>
      </w:r>
      <w:r w:rsidRPr="00305FCB">
        <w:rPr>
          <w:i/>
        </w:rPr>
        <w:t>Ctenopharyngodon idellus),</w:t>
      </w:r>
      <w:r w:rsidRPr="00305FCB">
        <w:t xml:space="preserve"> каракуда (</w:t>
      </w:r>
      <w:r w:rsidRPr="00305FCB">
        <w:rPr>
          <w:i/>
        </w:rPr>
        <w:t>Carassius auratus</w:t>
      </w:r>
      <w:r w:rsidRPr="00305FCB">
        <w:t>) и дъгова пъстърва (</w:t>
      </w:r>
      <w:r w:rsidRPr="00305FCB">
        <w:rPr>
          <w:i/>
        </w:rPr>
        <w:t>Oncorhynchus mykiss</w:t>
      </w:r>
      <w:r w:rsidRPr="00305FCB">
        <w:t>). Тези видове представляват около 90% от общото аквакултурно производство. Наред с това се отглеждат щука (</w:t>
      </w:r>
      <w:r w:rsidRPr="00305FCB">
        <w:rPr>
          <w:i/>
        </w:rPr>
        <w:t>Esox lucius</w:t>
      </w:r>
      <w:r w:rsidRPr="00305FCB">
        <w:t>), европейски сом (</w:t>
      </w:r>
      <w:r w:rsidRPr="00305FCB">
        <w:rPr>
          <w:i/>
        </w:rPr>
        <w:t>Silurus glanis</w:t>
      </w:r>
      <w:r w:rsidRPr="00305FCB">
        <w:t>), белуга (</w:t>
      </w:r>
      <w:r w:rsidRPr="00305FCB">
        <w:rPr>
          <w:i/>
        </w:rPr>
        <w:t>Huso huso</w:t>
      </w:r>
      <w:r w:rsidRPr="00305FCB">
        <w:t>), чига (</w:t>
      </w:r>
      <w:r w:rsidRPr="00305FCB">
        <w:rPr>
          <w:i/>
        </w:rPr>
        <w:t>Acipenser ruthenus</w:t>
      </w:r>
      <w:r w:rsidRPr="00305FCB">
        <w:rPr>
          <w:i/>
          <w:lang w:val="en-US"/>
        </w:rPr>
        <w:t>)</w:t>
      </w:r>
      <w:r w:rsidRPr="00305FCB">
        <w:rPr>
          <w:i/>
        </w:rPr>
        <w:t xml:space="preserve">, </w:t>
      </w:r>
      <w:r w:rsidRPr="00305FCB">
        <w:t xml:space="preserve">пъструга </w:t>
      </w:r>
      <w:r w:rsidRPr="00305FCB">
        <w:rPr>
          <w:i/>
          <w:lang w:val="en-US"/>
        </w:rPr>
        <w:t>(</w:t>
      </w:r>
      <w:r w:rsidRPr="00305FCB">
        <w:rPr>
          <w:i/>
        </w:rPr>
        <w:t xml:space="preserve">A. </w:t>
      </w:r>
      <w:r w:rsidRPr="00305FCB">
        <w:rPr>
          <w:i/>
          <w:lang w:val="en-US"/>
        </w:rPr>
        <w:t>s</w:t>
      </w:r>
      <w:r w:rsidRPr="00305FCB">
        <w:rPr>
          <w:i/>
        </w:rPr>
        <w:t>tellatus</w:t>
      </w:r>
      <w:r w:rsidRPr="00305FCB">
        <w:rPr>
          <w:i/>
          <w:lang w:val="en-US"/>
        </w:rPr>
        <w:t>)</w:t>
      </w:r>
      <w:r w:rsidRPr="00305FCB">
        <w:t>и руска есетра</w:t>
      </w:r>
      <w:r w:rsidRPr="00305FCB">
        <w:rPr>
          <w:i/>
          <w:lang w:val="en-US"/>
        </w:rPr>
        <w:t>(</w:t>
      </w:r>
      <w:r w:rsidRPr="00305FCB">
        <w:rPr>
          <w:i/>
        </w:rPr>
        <w:t>A. guldenstaedti</w:t>
      </w:r>
      <w:r w:rsidRPr="00305FCB">
        <w:t xml:space="preserve">). </w:t>
      </w:r>
    </w:p>
    <w:p w:rsidR="00721A2F" w:rsidRPr="00305FCB" w:rsidRDefault="00721A2F" w:rsidP="00721A2F">
      <w:r w:rsidRPr="00305FCB">
        <w:t>Въпреки наличието на интерес и възможности за развитие на морска аквакултура, в Румъния развитието на този подсектор е в начален етап с една единствена регистрирана мидена ферма за отглеждане на черна мида (</w:t>
      </w:r>
      <w:r w:rsidRPr="00305FCB">
        <w:rPr>
          <w:i/>
        </w:rPr>
        <w:t>Mytilus galloprovincialis</w:t>
      </w:r>
      <w:r w:rsidRPr="00305FCB">
        <w:t>), въпреки факта, че някои проучвания сочат, че има интерес и възможности за развитие на този подсектор.</w:t>
      </w:r>
    </w:p>
    <w:p w:rsidR="00721A2F" w:rsidRPr="00305FCB" w:rsidRDefault="00721A2F" w:rsidP="00721A2F">
      <w:r w:rsidRPr="00305FCB">
        <w:t xml:space="preserve">В </w:t>
      </w:r>
      <w:r w:rsidRPr="00305FCB">
        <w:rPr>
          <w:b/>
        </w:rPr>
        <w:t xml:space="preserve">Таблица </w:t>
      </w:r>
      <w:ins w:id="20553" w:author="Evgeniya Cherkezova" w:date="2020-09-03T16:11:00Z">
        <w:r w:rsidR="002340D5">
          <w:rPr>
            <w:b/>
          </w:rPr>
          <w:t>П4-</w:t>
        </w:r>
      </w:ins>
      <w:r w:rsidRPr="002340D5">
        <w:rPr>
          <w:b/>
          <w:rPrChange w:id="20554" w:author="Evgeniya Cherkezova" w:date="2020-09-03T16:10:00Z">
            <w:rPr/>
          </w:rPrChange>
        </w:rPr>
        <w:t>18</w:t>
      </w:r>
      <w:r w:rsidRPr="00305FCB">
        <w:t xml:space="preserve"> е дадено производството на риба от аквакултура. През 2017г. общото количество риба от аквакултура достига 12 209 </w:t>
      </w:r>
      <w:r w:rsidRPr="00305FCB">
        <w:rPr>
          <w:lang w:val="en-US"/>
        </w:rPr>
        <w:t>t</w:t>
      </w:r>
      <w:r w:rsidRPr="00305FCB">
        <w:t>. Ръстът на производството на аквакултури се дължи основно на разширеното производство на шаран в поликултурата, екстензивно или полуинтензивно. Румъния има добър пазар за шаранови риби и за да се увеличи консумацията на риба, се насърчава основно развитието на шарановъдството. Диверсификацията в аквакултурата засяга видове с висока стойност като есетра, калкан, черноморска мида или сладководни скариди. По-голямата част от рибовъдните ферми разчитат единствено на естествената хранителна база на водоемите, т.е. голяма част от фермите развиват екстензивно топловодно производство.</w:t>
      </w:r>
    </w:p>
    <w:p w:rsidR="00721A2F" w:rsidRPr="00305FCB" w:rsidRDefault="00721A2F">
      <w:pPr>
        <w:pStyle w:val="A4Table"/>
        <w:pPrChange w:id="20555" w:author="Evgeniya Cherkezova" w:date="2020-09-03T16:10:00Z">
          <w:pPr>
            <w:pStyle w:val="Caption"/>
          </w:pPr>
        </w:pPrChange>
      </w:pPr>
      <w:bookmarkStart w:id="20556" w:name="_Toc41395175"/>
      <w:bookmarkStart w:id="20557" w:name="_Toc41400052"/>
      <w:bookmarkStart w:id="20558" w:name="_Toc49263425"/>
      <w:del w:id="20559" w:author="Evgeniya Cherkezova" w:date="2020-09-03T16:11:00Z">
        <w:r w:rsidRPr="00305FCB">
          <w:delText xml:space="preserve">Таблица 18. </w:delText>
        </w:r>
      </w:del>
      <w:r w:rsidRPr="00305FCB">
        <w:t>Производство на аквакултури, t в Румъния за периода 2013-2017 г.</w:t>
      </w:r>
      <w:bookmarkEnd w:id="20556"/>
      <w:bookmarkEnd w:id="20557"/>
      <w:bookmarkEnd w:id="20558"/>
    </w:p>
    <w:tbl>
      <w:tblPr>
        <w:tblStyle w:val="MediumGrid1-Accent1"/>
        <w:tblW w:w="8791"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Change w:id="20560" w:author="Evgeniya Cherkezova" w:date="2020-09-03T16:10:00Z">
          <w:tblPr>
            <w:tblW w:w="8791" w:type="dxa"/>
            <w:jc w:val="center"/>
            <w:tblInd w:w="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977"/>
        <w:gridCol w:w="1136"/>
        <w:gridCol w:w="1276"/>
        <w:gridCol w:w="1134"/>
        <w:gridCol w:w="1189"/>
        <w:gridCol w:w="1079"/>
        <w:tblGridChange w:id="20561">
          <w:tblGrid>
            <w:gridCol w:w="2977"/>
            <w:gridCol w:w="1136"/>
            <w:gridCol w:w="1276"/>
            <w:gridCol w:w="1134"/>
            <w:gridCol w:w="1189"/>
            <w:gridCol w:w="1079"/>
          </w:tblGrid>
        </w:tblGridChange>
      </w:tblGrid>
      <w:tr w:rsidR="007D2EE9" w:rsidRPr="007D2EE9" w:rsidTr="00CD1360">
        <w:trPr>
          <w:cnfStyle w:val="100000000000" w:firstRow="1" w:lastRow="0" w:firstColumn="0" w:lastColumn="0" w:oddVBand="0" w:evenVBand="0" w:oddHBand="0" w:evenHBand="0" w:firstRowFirstColumn="0" w:firstRowLastColumn="0" w:lastRowFirstColumn="0" w:lastRowLastColumn="0"/>
          <w:tblHeader/>
          <w:trPrChange w:id="2056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563" w:author="Evgeniya Cherkezova" w:date="2020-09-03T16:10:00Z">
              <w:tcPr>
                <w:tcW w:w="2977" w:type="dxa"/>
                <w:shd w:val="clear" w:color="auto" w:fill="auto"/>
              </w:tcPr>
            </w:tcPrChange>
          </w:tcPr>
          <w:p w:rsidR="00721A2F" w:rsidRPr="000439D7" w:rsidRDefault="00721A2F">
            <w:pPr>
              <w:cnfStyle w:val="101000000000" w:firstRow="1" w:lastRow="0" w:firstColumn="1" w:lastColumn="0" w:oddVBand="0" w:evenVBand="0" w:oddHBand="0" w:evenHBand="0" w:firstRowFirstColumn="0" w:firstRowLastColumn="0" w:lastRowFirstColumn="0" w:lastRowLastColumn="0"/>
              <w:pPrChange w:id="20564" w:author="Evgeniya Cherkezova" w:date="2020-09-03T16:10:00Z">
                <w:pPr>
                  <w:autoSpaceDE w:val="0"/>
                  <w:autoSpaceDN w:val="0"/>
                  <w:adjustRightInd w:val="0"/>
                  <w:spacing w:before="0" w:after="0" w:line="240" w:lineRule="auto"/>
                  <w:jc w:val="center"/>
                  <w:cnfStyle w:val="101000000000" w:firstRow="1" w:lastRow="0" w:firstColumn="1" w:lastColumn="0" w:oddVBand="0" w:evenVBand="0" w:oddHBand="0" w:evenHBand="0" w:firstRowFirstColumn="0" w:firstRowLastColumn="0" w:lastRowFirstColumn="0" w:lastRowLastColumn="0"/>
                </w:pPr>
              </w:pPrChange>
            </w:pPr>
            <w:r w:rsidRPr="000439D7">
              <w:t>ВИД</w:t>
            </w:r>
          </w:p>
        </w:tc>
        <w:tc>
          <w:tcPr>
            <w:tcW w:w="1136" w:type="dxa"/>
            <w:tcPrChange w:id="20565" w:author="Evgeniya Cherkezova" w:date="2020-09-03T16:10:00Z">
              <w:tcPr>
                <w:tcW w:w="1136" w:type="dxa"/>
                <w:shd w:val="clear" w:color="auto" w:fill="auto"/>
              </w:tcPr>
            </w:tcPrChange>
          </w:tcPr>
          <w:p w:rsidR="00721A2F" w:rsidRPr="000439D7" w:rsidRDefault="00721A2F">
            <w:pPr>
              <w:cnfStyle w:val="100000000000" w:firstRow="1" w:lastRow="0" w:firstColumn="0" w:lastColumn="0" w:oddVBand="0" w:evenVBand="0" w:oddHBand="0" w:evenHBand="0" w:firstRowFirstColumn="0" w:firstRowLastColumn="0" w:lastRowFirstColumn="0" w:lastRowLastColumn="0"/>
              <w:pPrChange w:id="20566"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2013</w:t>
            </w:r>
          </w:p>
        </w:tc>
        <w:tc>
          <w:tcPr>
            <w:tcW w:w="1276" w:type="dxa"/>
            <w:tcPrChange w:id="20567" w:author="Evgeniya Cherkezova" w:date="2020-09-03T16:10:00Z">
              <w:tcPr>
                <w:tcW w:w="1276" w:type="dxa"/>
                <w:shd w:val="clear" w:color="auto" w:fill="auto"/>
              </w:tcPr>
            </w:tcPrChange>
          </w:tcPr>
          <w:p w:rsidR="00721A2F" w:rsidRPr="000439D7" w:rsidRDefault="00721A2F">
            <w:pPr>
              <w:cnfStyle w:val="100000000000" w:firstRow="1" w:lastRow="0" w:firstColumn="0" w:lastColumn="0" w:oddVBand="0" w:evenVBand="0" w:oddHBand="0" w:evenHBand="0" w:firstRowFirstColumn="0" w:firstRowLastColumn="0" w:lastRowFirstColumn="0" w:lastRowLastColumn="0"/>
              <w:pPrChange w:id="20568"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2014</w:t>
            </w:r>
          </w:p>
        </w:tc>
        <w:tc>
          <w:tcPr>
            <w:tcW w:w="1134" w:type="dxa"/>
            <w:tcPrChange w:id="20569" w:author="Evgeniya Cherkezova" w:date="2020-09-03T16:10:00Z">
              <w:tcPr>
                <w:tcW w:w="1134" w:type="dxa"/>
                <w:shd w:val="clear" w:color="auto" w:fill="auto"/>
              </w:tcPr>
            </w:tcPrChange>
          </w:tcPr>
          <w:p w:rsidR="00721A2F" w:rsidRPr="000439D7" w:rsidRDefault="00721A2F">
            <w:pPr>
              <w:cnfStyle w:val="100000000000" w:firstRow="1" w:lastRow="0" w:firstColumn="0" w:lastColumn="0" w:oddVBand="0" w:evenVBand="0" w:oddHBand="0" w:evenHBand="0" w:firstRowFirstColumn="0" w:firstRowLastColumn="0" w:lastRowFirstColumn="0" w:lastRowLastColumn="0"/>
              <w:pPrChange w:id="20570"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2015</w:t>
            </w:r>
          </w:p>
        </w:tc>
        <w:tc>
          <w:tcPr>
            <w:tcW w:w="1189" w:type="dxa"/>
            <w:tcPrChange w:id="20571" w:author="Evgeniya Cherkezova" w:date="2020-09-03T16:10:00Z">
              <w:tcPr>
                <w:tcW w:w="1189" w:type="dxa"/>
                <w:shd w:val="clear" w:color="auto" w:fill="auto"/>
              </w:tcPr>
            </w:tcPrChange>
          </w:tcPr>
          <w:p w:rsidR="00721A2F" w:rsidRPr="000439D7" w:rsidRDefault="00721A2F">
            <w:pPr>
              <w:cnfStyle w:val="100000000000" w:firstRow="1" w:lastRow="0" w:firstColumn="0" w:lastColumn="0" w:oddVBand="0" w:evenVBand="0" w:oddHBand="0" w:evenHBand="0" w:firstRowFirstColumn="0" w:firstRowLastColumn="0" w:lastRowFirstColumn="0" w:lastRowLastColumn="0"/>
              <w:pPrChange w:id="20572"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2016</w:t>
            </w:r>
          </w:p>
        </w:tc>
        <w:tc>
          <w:tcPr>
            <w:tcW w:w="1079" w:type="dxa"/>
            <w:tcPrChange w:id="20573" w:author="Evgeniya Cherkezova" w:date="2020-09-03T16:10:00Z">
              <w:tcPr>
                <w:tcW w:w="1079" w:type="dxa"/>
                <w:shd w:val="clear" w:color="auto" w:fill="auto"/>
              </w:tcPr>
            </w:tcPrChange>
          </w:tcPr>
          <w:p w:rsidR="00721A2F" w:rsidRPr="000439D7" w:rsidRDefault="00721A2F">
            <w:pPr>
              <w:cnfStyle w:val="100000000000" w:firstRow="1" w:lastRow="0" w:firstColumn="0" w:lastColumn="0" w:oddVBand="0" w:evenVBand="0" w:oddHBand="0" w:evenHBand="0" w:firstRowFirstColumn="0" w:firstRowLastColumn="0" w:lastRowFirstColumn="0" w:lastRowLastColumn="0"/>
              <w:pPrChange w:id="20574" w:author="Evgeniya Cherkezova" w:date="2020-09-03T16:10:00Z">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pPr>
              </w:pPrChange>
            </w:pPr>
            <w:r w:rsidRPr="000439D7">
              <w:t>2017</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57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576"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b w:val="0"/>
                <w:rPrChange w:id="20577" w:author="Evgeniya Cherkezova" w:date="2020-09-03T16:10:00Z">
                  <w:rPr/>
                </w:rPrChange>
              </w:rPr>
              <w:pPrChange w:id="20578"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Шаран</w:t>
            </w:r>
          </w:p>
        </w:tc>
        <w:tc>
          <w:tcPr>
            <w:tcW w:w="1136" w:type="dxa"/>
            <w:tcPrChange w:id="20579"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580" w:author="Evgeniya Cherkezova" w:date="2020-09-03T16:10:00Z">
                  <w:rPr>
                    <w:b/>
                  </w:rPr>
                </w:rPrChange>
              </w:rPr>
              <w:pPrChange w:id="2058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3.395</w:t>
            </w:r>
          </w:p>
        </w:tc>
        <w:tc>
          <w:tcPr>
            <w:tcW w:w="1276" w:type="dxa"/>
            <w:tcPrChange w:id="20582"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583" w:author="Evgeniya Cherkezova" w:date="2020-09-03T16:10:00Z">
                  <w:rPr>
                    <w:b/>
                  </w:rPr>
                </w:rPrChange>
              </w:rPr>
              <w:pPrChange w:id="2058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3.737</w:t>
            </w:r>
          </w:p>
        </w:tc>
        <w:tc>
          <w:tcPr>
            <w:tcW w:w="1134" w:type="dxa"/>
            <w:tcPrChange w:id="20585"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586" w:author="Evgeniya Cherkezova" w:date="2020-09-03T16:10:00Z">
                  <w:rPr>
                    <w:b/>
                  </w:rPr>
                </w:rPrChange>
              </w:rPr>
              <w:pPrChange w:id="2058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4.349</w:t>
            </w:r>
          </w:p>
        </w:tc>
        <w:tc>
          <w:tcPr>
            <w:tcW w:w="1189" w:type="dxa"/>
            <w:tcPrChange w:id="20588"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589" w:author="Evgeniya Cherkezova" w:date="2020-09-03T16:10:00Z">
                  <w:rPr>
                    <w:b/>
                  </w:rPr>
                </w:rPrChange>
              </w:rPr>
              <w:pPrChange w:id="2059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4.841</w:t>
            </w:r>
          </w:p>
        </w:tc>
        <w:tc>
          <w:tcPr>
            <w:tcW w:w="1079" w:type="dxa"/>
            <w:tcPrChange w:id="20591"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592" w:author="Evgeniya Cherkezova" w:date="2020-09-03T16:10:00Z">
                  <w:rPr>
                    <w:b/>
                  </w:rPr>
                </w:rPrChange>
              </w:rPr>
              <w:pPrChange w:id="2059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4.539</w:t>
            </w:r>
          </w:p>
        </w:tc>
      </w:tr>
      <w:tr w:rsidR="007D2EE9" w:rsidRPr="007D2EE9" w:rsidTr="007D2EE9">
        <w:trPr>
          <w:trPrChange w:id="2059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595" w:author="Evgeniya Cherkezova" w:date="2020-09-03T16:10:00Z">
              <w:tcPr>
                <w:tcW w:w="2977" w:type="dxa"/>
                <w:shd w:val="clear" w:color="auto" w:fill="auto"/>
              </w:tcPr>
            </w:tcPrChange>
          </w:tcPr>
          <w:p w:rsidR="00721A2F" w:rsidRPr="007D2EE9" w:rsidRDefault="00721A2F">
            <w:pPr>
              <w:rPr>
                <w:b w:val="0"/>
                <w:rPrChange w:id="20596" w:author="Evgeniya Cherkezova" w:date="2020-09-03T16:10:00Z">
                  <w:rPr/>
                </w:rPrChange>
              </w:rPr>
              <w:pPrChange w:id="20597" w:author="Evgeniya Cherkezova" w:date="2020-09-03T16:10:00Z">
                <w:pPr>
                  <w:autoSpaceDE w:val="0"/>
                  <w:autoSpaceDN w:val="0"/>
                  <w:adjustRightInd w:val="0"/>
                  <w:spacing w:before="0" w:after="0" w:line="240" w:lineRule="auto"/>
                </w:pPr>
              </w:pPrChange>
            </w:pPr>
            <w:r w:rsidRPr="007D2EE9">
              <w:t>Каракуда</w:t>
            </w:r>
          </w:p>
        </w:tc>
        <w:tc>
          <w:tcPr>
            <w:tcW w:w="1136" w:type="dxa"/>
            <w:tcPrChange w:id="20598"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599" w:author="Evgeniya Cherkezova" w:date="2020-09-03T16:10:00Z">
                  <w:rPr>
                    <w:b/>
                  </w:rPr>
                </w:rPrChange>
              </w:rPr>
              <w:pPrChange w:id="2060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1.003</w:t>
            </w:r>
          </w:p>
        </w:tc>
        <w:tc>
          <w:tcPr>
            <w:tcW w:w="1276" w:type="dxa"/>
            <w:tcPrChange w:id="20601"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02" w:author="Evgeniya Cherkezova" w:date="2020-09-03T16:10:00Z">
                  <w:rPr>
                    <w:b/>
                  </w:rPr>
                </w:rPrChange>
              </w:rPr>
              <w:pPrChange w:id="2060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916</w:t>
            </w:r>
          </w:p>
        </w:tc>
        <w:tc>
          <w:tcPr>
            <w:tcW w:w="1134" w:type="dxa"/>
            <w:tcPrChange w:id="20604"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05" w:author="Evgeniya Cherkezova" w:date="2020-09-03T16:10:00Z">
                  <w:rPr>
                    <w:b/>
                  </w:rPr>
                </w:rPrChange>
              </w:rPr>
              <w:pPrChange w:id="2060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873</w:t>
            </w:r>
          </w:p>
        </w:tc>
        <w:tc>
          <w:tcPr>
            <w:tcW w:w="1189" w:type="dxa"/>
            <w:tcPrChange w:id="20607"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08" w:author="Evgeniya Cherkezova" w:date="2020-09-03T16:10:00Z">
                  <w:rPr>
                    <w:b/>
                  </w:rPr>
                </w:rPrChange>
              </w:rPr>
              <w:pPrChange w:id="2060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883</w:t>
            </w:r>
          </w:p>
        </w:tc>
        <w:tc>
          <w:tcPr>
            <w:tcW w:w="1079" w:type="dxa"/>
            <w:tcPrChange w:id="20610"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11" w:author="Evgeniya Cherkezova" w:date="2020-09-03T16:10:00Z">
                  <w:rPr>
                    <w:b/>
                  </w:rPr>
                </w:rPrChange>
              </w:rPr>
              <w:pPrChange w:id="2061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862</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61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614"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b w:val="0"/>
                <w:rPrChange w:id="20615" w:author="Evgeniya Cherkezova" w:date="2020-09-03T16:10:00Z">
                  <w:rPr/>
                </w:rPrChange>
              </w:rPr>
              <w:pPrChange w:id="20616"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Бял толстолоб</w:t>
            </w:r>
          </w:p>
        </w:tc>
        <w:tc>
          <w:tcPr>
            <w:tcW w:w="1136" w:type="dxa"/>
            <w:tcPrChange w:id="20617"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18" w:author="Evgeniya Cherkezova" w:date="2020-09-03T16:10:00Z">
                  <w:rPr>
                    <w:b/>
                  </w:rPr>
                </w:rPrChange>
              </w:rPr>
              <w:pPrChange w:id="2061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2.031</w:t>
            </w:r>
          </w:p>
        </w:tc>
        <w:tc>
          <w:tcPr>
            <w:tcW w:w="1276" w:type="dxa"/>
            <w:tcPrChange w:id="20620"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21" w:author="Evgeniya Cherkezova" w:date="2020-09-03T16:10:00Z">
                  <w:rPr>
                    <w:b/>
                  </w:rPr>
                </w:rPrChange>
              </w:rPr>
              <w:pPrChange w:id="2062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1.899</w:t>
            </w:r>
          </w:p>
        </w:tc>
        <w:tc>
          <w:tcPr>
            <w:tcW w:w="1134" w:type="dxa"/>
            <w:tcPrChange w:id="20623"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24" w:author="Evgeniya Cherkezova" w:date="2020-09-03T16:10:00Z">
                  <w:rPr>
                    <w:b/>
                  </w:rPr>
                </w:rPrChange>
              </w:rPr>
              <w:pPrChange w:id="2062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1.843</w:t>
            </w:r>
          </w:p>
        </w:tc>
        <w:tc>
          <w:tcPr>
            <w:tcW w:w="1189" w:type="dxa"/>
            <w:tcPrChange w:id="20626"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27" w:author="Evgeniya Cherkezova" w:date="2020-09-03T16:10:00Z">
                  <w:rPr>
                    <w:b/>
                  </w:rPr>
                </w:rPrChange>
              </w:rPr>
              <w:pPrChange w:id="2062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2.364</w:t>
            </w:r>
          </w:p>
        </w:tc>
        <w:tc>
          <w:tcPr>
            <w:tcW w:w="1079" w:type="dxa"/>
            <w:tcPrChange w:id="20629"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30" w:author="Evgeniya Cherkezova" w:date="2020-09-03T16:10:00Z">
                  <w:rPr>
                    <w:b/>
                  </w:rPr>
                </w:rPrChange>
              </w:rPr>
              <w:pPrChange w:id="2063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1.854</w:t>
            </w:r>
          </w:p>
        </w:tc>
      </w:tr>
      <w:tr w:rsidR="007D2EE9" w:rsidRPr="007D2EE9" w:rsidTr="007D2EE9">
        <w:trPr>
          <w:trPrChange w:id="2063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633" w:author="Evgeniya Cherkezova" w:date="2020-09-03T16:10:00Z">
              <w:tcPr>
                <w:tcW w:w="2977" w:type="dxa"/>
                <w:shd w:val="clear" w:color="auto" w:fill="auto"/>
              </w:tcPr>
            </w:tcPrChange>
          </w:tcPr>
          <w:p w:rsidR="00721A2F" w:rsidRPr="007D2EE9" w:rsidRDefault="00721A2F">
            <w:pPr>
              <w:rPr>
                <w:b w:val="0"/>
                <w:rPrChange w:id="20634" w:author="Evgeniya Cherkezova" w:date="2020-09-03T16:10:00Z">
                  <w:rPr/>
                </w:rPrChange>
              </w:rPr>
              <w:pPrChange w:id="20635" w:author="Evgeniya Cherkezova" w:date="2020-09-03T16:10:00Z">
                <w:pPr>
                  <w:autoSpaceDE w:val="0"/>
                  <w:autoSpaceDN w:val="0"/>
                  <w:adjustRightInd w:val="0"/>
                  <w:spacing w:before="0" w:after="0" w:line="240" w:lineRule="auto"/>
                </w:pPr>
              </w:pPrChange>
            </w:pPr>
            <w:r w:rsidRPr="007D2EE9">
              <w:t>Пъстър толстолоб</w:t>
            </w:r>
          </w:p>
        </w:tc>
        <w:tc>
          <w:tcPr>
            <w:tcW w:w="1136" w:type="dxa"/>
            <w:tcPrChange w:id="20636"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37" w:author="Evgeniya Cherkezova" w:date="2020-09-03T16:10:00Z">
                  <w:rPr>
                    <w:b/>
                  </w:rPr>
                </w:rPrChange>
              </w:rPr>
              <w:pPrChange w:id="2063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2.110</w:t>
            </w:r>
          </w:p>
        </w:tc>
        <w:tc>
          <w:tcPr>
            <w:tcW w:w="1276" w:type="dxa"/>
            <w:tcPrChange w:id="20639"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40" w:author="Evgeniya Cherkezova" w:date="2020-09-03T16:10:00Z">
                  <w:rPr>
                    <w:b/>
                  </w:rPr>
                </w:rPrChange>
              </w:rPr>
              <w:pPrChange w:id="2064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2.287</w:t>
            </w:r>
          </w:p>
        </w:tc>
        <w:tc>
          <w:tcPr>
            <w:tcW w:w="1134" w:type="dxa"/>
            <w:tcPrChange w:id="20642"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43" w:author="Evgeniya Cherkezova" w:date="2020-09-03T16:10:00Z">
                  <w:rPr>
                    <w:b/>
                  </w:rPr>
                </w:rPrChange>
              </w:rPr>
              <w:pPrChange w:id="2064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1.840</w:t>
            </w:r>
          </w:p>
        </w:tc>
        <w:tc>
          <w:tcPr>
            <w:tcW w:w="1189" w:type="dxa"/>
            <w:tcPrChange w:id="20645"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46" w:author="Evgeniya Cherkezova" w:date="2020-09-03T16:10:00Z">
                  <w:rPr>
                    <w:b/>
                  </w:rPr>
                </w:rPrChange>
              </w:rPr>
              <w:pPrChange w:id="2064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2.121</w:t>
            </w:r>
          </w:p>
        </w:tc>
        <w:tc>
          <w:tcPr>
            <w:tcW w:w="1079" w:type="dxa"/>
            <w:tcPrChange w:id="20648"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49" w:author="Evgeniya Cherkezova" w:date="2020-09-03T16:10:00Z">
                  <w:rPr>
                    <w:b/>
                  </w:rPr>
                </w:rPrChange>
              </w:rPr>
              <w:pPrChange w:id="2065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2.771</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65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652"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653"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Бял амур</w:t>
            </w:r>
          </w:p>
        </w:tc>
        <w:tc>
          <w:tcPr>
            <w:tcW w:w="1136" w:type="dxa"/>
            <w:tcPrChange w:id="20654"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55" w:author="Evgeniya Cherkezova" w:date="2020-09-03T16:10:00Z">
                  <w:rPr>
                    <w:b/>
                  </w:rPr>
                </w:rPrChange>
              </w:rPr>
              <w:pPrChange w:id="2065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190</w:t>
            </w:r>
          </w:p>
        </w:tc>
        <w:tc>
          <w:tcPr>
            <w:tcW w:w="1276" w:type="dxa"/>
            <w:tcPrChange w:id="20657"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58" w:author="Evgeniya Cherkezova" w:date="2020-09-03T16:10:00Z">
                  <w:rPr>
                    <w:b/>
                  </w:rPr>
                </w:rPrChange>
              </w:rPr>
              <w:pPrChange w:id="2065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204</w:t>
            </w:r>
          </w:p>
        </w:tc>
        <w:tc>
          <w:tcPr>
            <w:tcW w:w="1134" w:type="dxa"/>
            <w:tcPrChange w:id="20660"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61" w:author="Evgeniya Cherkezova" w:date="2020-09-03T16:10:00Z">
                  <w:rPr>
                    <w:b/>
                  </w:rPr>
                </w:rPrChange>
              </w:rPr>
              <w:pPrChange w:id="2066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128</w:t>
            </w:r>
          </w:p>
        </w:tc>
        <w:tc>
          <w:tcPr>
            <w:tcW w:w="1189" w:type="dxa"/>
            <w:tcPrChange w:id="20663"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64" w:author="Evgeniya Cherkezova" w:date="2020-09-03T16:10:00Z">
                  <w:rPr>
                    <w:b/>
                  </w:rPr>
                </w:rPrChange>
              </w:rPr>
              <w:pPrChange w:id="2066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96</w:t>
            </w:r>
          </w:p>
        </w:tc>
        <w:tc>
          <w:tcPr>
            <w:tcW w:w="1079" w:type="dxa"/>
            <w:tcPrChange w:id="20666"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67" w:author="Evgeniya Cherkezova" w:date="2020-09-03T16:10:00Z">
                  <w:rPr>
                    <w:b/>
                  </w:rPr>
                </w:rPrChange>
              </w:rPr>
              <w:pPrChange w:id="2066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89</w:t>
            </w:r>
          </w:p>
        </w:tc>
      </w:tr>
      <w:tr w:rsidR="007D2EE9" w:rsidRPr="007D2EE9" w:rsidTr="007D2EE9">
        <w:trPr>
          <w:trPrChange w:id="20669"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670" w:author="Evgeniya Cherkezova" w:date="2020-09-03T16:10:00Z">
              <w:tcPr>
                <w:tcW w:w="2977" w:type="dxa"/>
                <w:shd w:val="clear" w:color="auto" w:fill="auto"/>
              </w:tcPr>
            </w:tcPrChange>
          </w:tcPr>
          <w:p w:rsidR="00721A2F" w:rsidRPr="007D2EE9" w:rsidRDefault="00721A2F">
            <w:pPr>
              <w:rPr>
                <w:b w:val="0"/>
                <w:rPrChange w:id="20671" w:author="Evgeniya Cherkezova" w:date="2020-09-03T16:10:00Z">
                  <w:rPr/>
                </w:rPrChange>
              </w:rPr>
              <w:pPrChange w:id="20672" w:author="Evgeniya Cherkezova" w:date="2020-09-03T16:10:00Z">
                <w:pPr>
                  <w:autoSpaceDE w:val="0"/>
                  <w:autoSpaceDN w:val="0"/>
                  <w:adjustRightInd w:val="0"/>
                  <w:spacing w:before="0" w:after="0" w:line="240" w:lineRule="auto"/>
                </w:pPr>
              </w:pPrChange>
            </w:pPr>
            <w:r w:rsidRPr="007D2EE9">
              <w:t>Европейски сом</w:t>
            </w:r>
          </w:p>
        </w:tc>
        <w:tc>
          <w:tcPr>
            <w:tcW w:w="1136" w:type="dxa"/>
            <w:tcPrChange w:id="20673"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74" w:author="Evgeniya Cherkezova" w:date="2020-09-03T16:10:00Z">
                  <w:rPr>
                    <w:b/>
                  </w:rPr>
                </w:rPrChange>
              </w:rPr>
              <w:pPrChange w:id="2067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44</w:t>
            </w:r>
          </w:p>
        </w:tc>
        <w:tc>
          <w:tcPr>
            <w:tcW w:w="1276" w:type="dxa"/>
            <w:tcPrChange w:id="20676"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77" w:author="Evgeniya Cherkezova" w:date="2020-09-03T16:10:00Z">
                  <w:rPr>
                    <w:b/>
                  </w:rPr>
                </w:rPrChange>
              </w:rPr>
              <w:pPrChange w:id="2067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41</w:t>
            </w:r>
          </w:p>
        </w:tc>
        <w:tc>
          <w:tcPr>
            <w:tcW w:w="1134" w:type="dxa"/>
            <w:tcPrChange w:id="20679"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80" w:author="Evgeniya Cherkezova" w:date="2020-09-03T16:10:00Z">
                  <w:rPr>
                    <w:b/>
                  </w:rPr>
                </w:rPrChange>
              </w:rPr>
              <w:pPrChange w:id="2068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85</w:t>
            </w:r>
          </w:p>
        </w:tc>
        <w:tc>
          <w:tcPr>
            <w:tcW w:w="1189" w:type="dxa"/>
            <w:tcPrChange w:id="20682"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83" w:author="Evgeniya Cherkezova" w:date="2020-09-03T16:10:00Z">
                  <w:rPr>
                    <w:b/>
                  </w:rPr>
                </w:rPrChange>
              </w:rPr>
              <w:pPrChange w:id="2068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48</w:t>
            </w:r>
          </w:p>
        </w:tc>
        <w:tc>
          <w:tcPr>
            <w:tcW w:w="1079" w:type="dxa"/>
            <w:tcPrChange w:id="20685"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686" w:author="Evgeniya Cherkezova" w:date="2020-09-03T16:10:00Z">
                  <w:rPr>
                    <w:b/>
                  </w:rPr>
                </w:rPrChange>
              </w:rPr>
              <w:pPrChange w:id="2068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46</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68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689"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b w:val="0"/>
                <w:rPrChange w:id="20690" w:author="Evgeniya Cherkezova" w:date="2020-09-03T16:10:00Z">
                  <w:rPr/>
                </w:rPrChange>
              </w:rPr>
              <w:pPrChange w:id="20691"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Бяла риба</w:t>
            </w:r>
          </w:p>
        </w:tc>
        <w:tc>
          <w:tcPr>
            <w:tcW w:w="1136" w:type="dxa"/>
            <w:tcPrChange w:id="20692"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93" w:author="Evgeniya Cherkezova" w:date="2020-09-03T16:10:00Z">
                  <w:rPr>
                    <w:b/>
                  </w:rPr>
                </w:rPrChange>
              </w:rPr>
              <w:pPrChange w:id="2069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43</w:t>
            </w:r>
          </w:p>
        </w:tc>
        <w:tc>
          <w:tcPr>
            <w:tcW w:w="1276" w:type="dxa"/>
            <w:tcPrChange w:id="20695"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96" w:author="Evgeniya Cherkezova" w:date="2020-09-03T16:10:00Z">
                  <w:rPr>
                    <w:b/>
                  </w:rPr>
                </w:rPrChange>
              </w:rPr>
              <w:pPrChange w:id="2069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51</w:t>
            </w:r>
          </w:p>
        </w:tc>
        <w:tc>
          <w:tcPr>
            <w:tcW w:w="1134" w:type="dxa"/>
            <w:tcPrChange w:id="20698"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699" w:author="Evgeniya Cherkezova" w:date="2020-09-03T16:10:00Z">
                  <w:rPr>
                    <w:b/>
                  </w:rPr>
                </w:rPrChange>
              </w:rPr>
              <w:pPrChange w:id="2070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84</w:t>
            </w:r>
          </w:p>
        </w:tc>
        <w:tc>
          <w:tcPr>
            <w:tcW w:w="1189" w:type="dxa"/>
            <w:tcPrChange w:id="20701"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702" w:author="Evgeniya Cherkezova" w:date="2020-09-03T16:10:00Z">
                  <w:rPr>
                    <w:b/>
                  </w:rPr>
                </w:rPrChange>
              </w:rPr>
              <w:pPrChange w:id="2070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167</w:t>
            </w:r>
          </w:p>
        </w:tc>
        <w:tc>
          <w:tcPr>
            <w:tcW w:w="1079" w:type="dxa"/>
            <w:tcPrChange w:id="20704"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705" w:author="Evgeniya Cherkezova" w:date="2020-09-03T16:10:00Z">
                  <w:rPr>
                    <w:b/>
                  </w:rPr>
                </w:rPrChange>
              </w:rPr>
              <w:pPrChange w:id="2070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124</w:t>
            </w:r>
          </w:p>
        </w:tc>
      </w:tr>
      <w:tr w:rsidR="007D2EE9" w:rsidRPr="007D2EE9" w:rsidTr="007D2EE9">
        <w:trPr>
          <w:trPrChange w:id="20707"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08" w:author="Evgeniya Cherkezova" w:date="2020-09-03T16:10:00Z">
              <w:tcPr>
                <w:tcW w:w="2977" w:type="dxa"/>
                <w:shd w:val="clear" w:color="auto" w:fill="auto"/>
              </w:tcPr>
            </w:tcPrChange>
          </w:tcPr>
          <w:p w:rsidR="00721A2F" w:rsidRPr="007D2EE9" w:rsidRDefault="00721A2F">
            <w:pPr>
              <w:pPrChange w:id="20709" w:author="Evgeniya Cherkezova" w:date="2020-09-03T16:10:00Z">
                <w:pPr>
                  <w:autoSpaceDE w:val="0"/>
                  <w:autoSpaceDN w:val="0"/>
                  <w:adjustRightInd w:val="0"/>
                  <w:spacing w:before="0" w:after="0" w:line="240" w:lineRule="auto"/>
                </w:pPr>
              </w:pPrChange>
            </w:pPr>
            <w:r w:rsidRPr="007D2EE9">
              <w:t>Щука</w:t>
            </w:r>
          </w:p>
        </w:tc>
        <w:tc>
          <w:tcPr>
            <w:tcW w:w="1136" w:type="dxa"/>
            <w:tcPrChange w:id="20710"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1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28</w:t>
            </w:r>
          </w:p>
        </w:tc>
        <w:tc>
          <w:tcPr>
            <w:tcW w:w="1276" w:type="dxa"/>
            <w:tcPrChange w:id="20712"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1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44</w:t>
            </w:r>
          </w:p>
        </w:tc>
        <w:tc>
          <w:tcPr>
            <w:tcW w:w="1134" w:type="dxa"/>
            <w:tcPrChange w:id="20714"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1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42</w:t>
            </w:r>
          </w:p>
        </w:tc>
        <w:tc>
          <w:tcPr>
            <w:tcW w:w="1189" w:type="dxa"/>
            <w:tcPrChange w:id="20716"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1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18</w:t>
            </w:r>
          </w:p>
        </w:tc>
        <w:tc>
          <w:tcPr>
            <w:tcW w:w="1079" w:type="dxa"/>
            <w:tcPrChange w:id="20718"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1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20</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72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21"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722"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Есетрови риби</w:t>
            </w:r>
          </w:p>
        </w:tc>
        <w:tc>
          <w:tcPr>
            <w:tcW w:w="1136" w:type="dxa"/>
            <w:tcPrChange w:id="20723"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2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11</w:t>
            </w:r>
          </w:p>
        </w:tc>
        <w:tc>
          <w:tcPr>
            <w:tcW w:w="1276" w:type="dxa"/>
            <w:tcPrChange w:id="20725"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2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w:t>
            </w:r>
          </w:p>
        </w:tc>
        <w:tc>
          <w:tcPr>
            <w:tcW w:w="1134" w:type="dxa"/>
            <w:tcPrChange w:id="20727"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2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13</w:t>
            </w:r>
          </w:p>
        </w:tc>
        <w:tc>
          <w:tcPr>
            <w:tcW w:w="1189" w:type="dxa"/>
            <w:tcPrChange w:id="20729"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3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33</w:t>
            </w:r>
          </w:p>
        </w:tc>
        <w:tc>
          <w:tcPr>
            <w:tcW w:w="1079" w:type="dxa"/>
            <w:tcPrChange w:id="20731"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3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252</w:t>
            </w:r>
          </w:p>
        </w:tc>
      </w:tr>
      <w:tr w:rsidR="007D2EE9" w:rsidRPr="007D2EE9" w:rsidTr="007D2EE9">
        <w:trPr>
          <w:trPrChange w:id="2073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34" w:author="Evgeniya Cherkezova" w:date="2020-09-03T16:10:00Z">
              <w:tcPr>
                <w:tcW w:w="2977" w:type="dxa"/>
                <w:shd w:val="clear" w:color="auto" w:fill="auto"/>
              </w:tcPr>
            </w:tcPrChange>
          </w:tcPr>
          <w:p w:rsidR="00721A2F" w:rsidRPr="007D2EE9" w:rsidRDefault="00721A2F">
            <w:pPr>
              <w:pPrChange w:id="20735" w:author="Evgeniya Cherkezova" w:date="2020-09-03T16:10:00Z">
                <w:pPr>
                  <w:autoSpaceDE w:val="0"/>
                  <w:autoSpaceDN w:val="0"/>
                  <w:adjustRightInd w:val="0"/>
                  <w:spacing w:before="0" w:after="0" w:line="240" w:lineRule="auto"/>
                </w:pPr>
              </w:pPrChange>
            </w:pPr>
            <w:r w:rsidRPr="007D2EE9">
              <w:t>Дъгова пъстърва</w:t>
            </w:r>
          </w:p>
        </w:tc>
        <w:tc>
          <w:tcPr>
            <w:tcW w:w="1136" w:type="dxa"/>
            <w:tcPrChange w:id="20736"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3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1.072</w:t>
            </w:r>
          </w:p>
        </w:tc>
        <w:tc>
          <w:tcPr>
            <w:tcW w:w="1276" w:type="dxa"/>
            <w:tcPrChange w:id="20738"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3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1.152</w:t>
            </w:r>
          </w:p>
        </w:tc>
        <w:tc>
          <w:tcPr>
            <w:tcW w:w="1134" w:type="dxa"/>
            <w:tcPrChange w:id="20740"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4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1.345</w:t>
            </w:r>
          </w:p>
        </w:tc>
        <w:tc>
          <w:tcPr>
            <w:tcW w:w="1189" w:type="dxa"/>
            <w:tcPrChange w:id="20742"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4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1.109</w:t>
            </w:r>
          </w:p>
        </w:tc>
        <w:tc>
          <w:tcPr>
            <w:tcW w:w="1079" w:type="dxa"/>
            <w:tcPrChange w:id="20744"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4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1.840</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746"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47"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748"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Балканска пъстърва</w:t>
            </w:r>
          </w:p>
        </w:tc>
        <w:tc>
          <w:tcPr>
            <w:tcW w:w="1136" w:type="dxa"/>
            <w:tcPrChange w:id="20749"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5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34</w:t>
            </w:r>
          </w:p>
        </w:tc>
        <w:tc>
          <w:tcPr>
            <w:tcW w:w="1276" w:type="dxa"/>
            <w:tcPrChange w:id="20751"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5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lang w:val="en-US"/>
              </w:rPr>
              <w:t>-</w:t>
            </w:r>
          </w:p>
        </w:tc>
        <w:tc>
          <w:tcPr>
            <w:tcW w:w="1134" w:type="dxa"/>
            <w:tcPrChange w:id="20753"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5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27</w:t>
            </w:r>
          </w:p>
        </w:tc>
        <w:tc>
          <w:tcPr>
            <w:tcW w:w="1189" w:type="dxa"/>
            <w:tcPrChange w:id="20755"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5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22</w:t>
            </w:r>
          </w:p>
        </w:tc>
        <w:tc>
          <w:tcPr>
            <w:tcW w:w="1079" w:type="dxa"/>
            <w:tcPrChange w:id="20757"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5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8</w:t>
            </w:r>
          </w:p>
        </w:tc>
      </w:tr>
      <w:tr w:rsidR="007D2EE9" w:rsidRPr="007D2EE9" w:rsidTr="007D2EE9">
        <w:trPr>
          <w:trPrChange w:id="20759"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60" w:author="Evgeniya Cherkezova" w:date="2020-09-03T16:10:00Z">
              <w:tcPr>
                <w:tcW w:w="2977" w:type="dxa"/>
                <w:shd w:val="clear" w:color="auto" w:fill="auto"/>
              </w:tcPr>
            </w:tcPrChange>
          </w:tcPr>
          <w:p w:rsidR="00721A2F" w:rsidRPr="007D2EE9" w:rsidRDefault="00721A2F">
            <w:pPr>
              <w:pPrChange w:id="20761" w:author="Evgeniya Cherkezova" w:date="2020-09-03T16:10:00Z">
                <w:pPr>
                  <w:autoSpaceDE w:val="0"/>
                  <w:autoSpaceDN w:val="0"/>
                  <w:adjustRightInd w:val="0"/>
                  <w:spacing w:before="0" w:after="0" w:line="240" w:lineRule="auto"/>
                </w:pPr>
              </w:pPrChange>
            </w:pPr>
            <w:r w:rsidRPr="007D2EE9">
              <w:t>Сивен</w:t>
            </w:r>
          </w:p>
        </w:tc>
        <w:tc>
          <w:tcPr>
            <w:tcW w:w="1136" w:type="dxa"/>
            <w:tcPrChange w:id="20762"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6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276" w:type="dxa"/>
            <w:tcPrChange w:id="20764"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6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134" w:type="dxa"/>
            <w:tcPrChange w:id="20766"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6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170</w:t>
            </w:r>
          </w:p>
        </w:tc>
        <w:tc>
          <w:tcPr>
            <w:tcW w:w="1189" w:type="dxa"/>
            <w:tcPrChange w:id="20768"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6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464</w:t>
            </w:r>
          </w:p>
        </w:tc>
        <w:tc>
          <w:tcPr>
            <w:tcW w:w="1079" w:type="dxa"/>
            <w:tcPrChange w:id="20770"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7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230</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77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73"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774"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Платика</w:t>
            </w:r>
          </w:p>
        </w:tc>
        <w:tc>
          <w:tcPr>
            <w:tcW w:w="1136" w:type="dxa"/>
            <w:tcPrChange w:id="20775"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7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58</w:t>
            </w:r>
          </w:p>
        </w:tc>
        <w:tc>
          <w:tcPr>
            <w:tcW w:w="1276" w:type="dxa"/>
            <w:tcPrChange w:id="20777"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7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78</w:t>
            </w:r>
          </w:p>
        </w:tc>
        <w:tc>
          <w:tcPr>
            <w:tcW w:w="1134" w:type="dxa"/>
            <w:tcPrChange w:id="20779"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8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38</w:t>
            </w:r>
          </w:p>
        </w:tc>
        <w:tc>
          <w:tcPr>
            <w:tcW w:w="1189" w:type="dxa"/>
            <w:tcPrChange w:id="20781"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8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91</w:t>
            </w:r>
          </w:p>
        </w:tc>
        <w:tc>
          <w:tcPr>
            <w:tcW w:w="1079" w:type="dxa"/>
            <w:tcPrChange w:id="20783"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78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27</w:t>
            </w:r>
          </w:p>
        </w:tc>
      </w:tr>
      <w:tr w:rsidR="007D2EE9" w:rsidRPr="007D2EE9" w:rsidTr="007D2EE9">
        <w:trPr>
          <w:trPrChange w:id="20785"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86" w:author="Evgeniya Cherkezova" w:date="2020-09-03T16:10:00Z">
              <w:tcPr>
                <w:tcW w:w="2977" w:type="dxa"/>
                <w:shd w:val="clear" w:color="auto" w:fill="auto"/>
              </w:tcPr>
            </w:tcPrChange>
          </w:tcPr>
          <w:p w:rsidR="00721A2F" w:rsidRPr="007D2EE9" w:rsidRDefault="00721A2F">
            <w:pPr>
              <w:pPrChange w:id="20787" w:author="Evgeniya Cherkezova" w:date="2020-09-03T16:10:00Z">
                <w:pPr>
                  <w:autoSpaceDE w:val="0"/>
                  <w:autoSpaceDN w:val="0"/>
                  <w:adjustRightInd w:val="0"/>
                  <w:spacing w:before="0" w:after="0" w:line="240" w:lineRule="auto"/>
                </w:pPr>
              </w:pPrChange>
            </w:pPr>
            <w:r w:rsidRPr="007D2EE9">
              <w:t>Червеноперка</w:t>
            </w:r>
          </w:p>
        </w:tc>
        <w:tc>
          <w:tcPr>
            <w:tcW w:w="1136" w:type="dxa"/>
            <w:tcPrChange w:id="20788"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8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276" w:type="dxa"/>
            <w:tcPrChange w:id="20790"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9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134" w:type="dxa"/>
            <w:tcPrChange w:id="20792"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9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189" w:type="dxa"/>
            <w:tcPrChange w:id="20794"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9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3</w:t>
            </w:r>
          </w:p>
        </w:tc>
        <w:tc>
          <w:tcPr>
            <w:tcW w:w="1079" w:type="dxa"/>
            <w:tcPrChange w:id="20796"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79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17</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798"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799"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800"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Африкански сом</w:t>
            </w:r>
          </w:p>
        </w:tc>
        <w:tc>
          <w:tcPr>
            <w:tcW w:w="1136" w:type="dxa"/>
            <w:tcPrChange w:id="20801"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0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94</w:t>
            </w:r>
          </w:p>
        </w:tc>
        <w:tc>
          <w:tcPr>
            <w:tcW w:w="1276" w:type="dxa"/>
            <w:tcPrChange w:id="20803"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04"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100</w:t>
            </w:r>
          </w:p>
        </w:tc>
        <w:tc>
          <w:tcPr>
            <w:tcW w:w="1134" w:type="dxa"/>
            <w:tcPrChange w:id="20805"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0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110</w:t>
            </w:r>
          </w:p>
        </w:tc>
        <w:tc>
          <w:tcPr>
            <w:tcW w:w="1189" w:type="dxa"/>
            <w:tcPrChange w:id="20807"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0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lang w:val="en-US"/>
              </w:rPr>
              <w:t>-</w:t>
            </w:r>
          </w:p>
        </w:tc>
        <w:tc>
          <w:tcPr>
            <w:tcW w:w="1079" w:type="dxa"/>
            <w:tcPrChange w:id="20809"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1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lang w:val="en-US"/>
              </w:rPr>
              <w:t>-</w:t>
            </w:r>
          </w:p>
        </w:tc>
      </w:tr>
      <w:tr w:rsidR="007D2EE9" w:rsidRPr="007D2EE9" w:rsidTr="007D2EE9">
        <w:trPr>
          <w:trPrChange w:id="20811"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812" w:author="Evgeniya Cherkezova" w:date="2020-09-03T16:10:00Z">
              <w:tcPr>
                <w:tcW w:w="2977" w:type="dxa"/>
                <w:shd w:val="clear" w:color="auto" w:fill="auto"/>
              </w:tcPr>
            </w:tcPrChange>
          </w:tcPr>
          <w:p w:rsidR="00721A2F" w:rsidRPr="007D2EE9" w:rsidRDefault="00721A2F">
            <w:pPr>
              <w:pPrChange w:id="20813" w:author="Evgeniya Cherkezova" w:date="2020-09-03T16:10:00Z">
                <w:pPr>
                  <w:autoSpaceDE w:val="0"/>
                  <w:autoSpaceDN w:val="0"/>
                  <w:adjustRightInd w:val="0"/>
                  <w:spacing w:before="0" w:after="0" w:line="240" w:lineRule="auto"/>
                </w:pPr>
              </w:pPrChange>
            </w:pPr>
            <w:r w:rsidRPr="007D2EE9">
              <w:t>Други сладководни видове</w:t>
            </w:r>
          </w:p>
        </w:tc>
        <w:tc>
          <w:tcPr>
            <w:tcW w:w="1136" w:type="dxa"/>
            <w:tcPrChange w:id="20814"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81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16</w:t>
            </w:r>
          </w:p>
        </w:tc>
        <w:tc>
          <w:tcPr>
            <w:tcW w:w="1276" w:type="dxa"/>
            <w:tcPrChange w:id="20816"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817"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28</w:t>
            </w:r>
          </w:p>
        </w:tc>
        <w:tc>
          <w:tcPr>
            <w:tcW w:w="1134" w:type="dxa"/>
            <w:tcPrChange w:id="20818"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81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35</w:t>
            </w:r>
          </w:p>
        </w:tc>
        <w:tc>
          <w:tcPr>
            <w:tcW w:w="1189" w:type="dxa"/>
            <w:tcPrChange w:id="20820"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82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187</w:t>
            </w:r>
          </w:p>
        </w:tc>
        <w:tc>
          <w:tcPr>
            <w:tcW w:w="1079" w:type="dxa"/>
            <w:tcPrChange w:id="20822"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pPrChange w:id="20823"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117</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824"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825"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b w:val="0"/>
                <w:rPrChange w:id="20826" w:author="Evgeniya Cherkezova" w:date="2020-09-03T16:10:00Z">
                  <w:rPr/>
                </w:rPrChange>
              </w:rPr>
              <w:pPrChange w:id="20827"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Общо сладководни видове</w:t>
            </w:r>
          </w:p>
        </w:tc>
        <w:tc>
          <w:tcPr>
            <w:tcW w:w="1136" w:type="dxa"/>
            <w:tcPrChange w:id="20828"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2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830" w:author="Evgeniya Cherkezova" w:date="2020-09-03T16:10:00Z">
                  <w:rPr>
                    <w:b/>
                  </w:rPr>
                </w:rPrChange>
              </w:rPr>
              <w:t>10.131</w:t>
            </w:r>
          </w:p>
        </w:tc>
        <w:tc>
          <w:tcPr>
            <w:tcW w:w="1276" w:type="dxa"/>
            <w:tcPrChange w:id="20831"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32"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833" w:author="Evgeniya Cherkezova" w:date="2020-09-03T16:10:00Z">
                  <w:rPr>
                    <w:b/>
                  </w:rPr>
                </w:rPrChange>
              </w:rPr>
              <w:t>10.541</w:t>
            </w:r>
          </w:p>
        </w:tc>
        <w:tc>
          <w:tcPr>
            <w:tcW w:w="1134" w:type="dxa"/>
            <w:tcPrChange w:id="20834"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3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836" w:author="Evgeniya Cherkezova" w:date="2020-09-03T16:10:00Z">
                  <w:rPr>
                    <w:b/>
                  </w:rPr>
                </w:rPrChange>
              </w:rPr>
              <w:t>10.981</w:t>
            </w:r>
          </w:p>
        </w:tc>
        <w:tc>
          <w:tcPr>
            <w:tcW w:w="1189" w:type="dxa"/>
            <w:tcPrChange w:id="20837"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38"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839" w:author="Evgeniya Cherkezova" w:date="2020-09-03T16:10:00Z">
                  <w:rPr>
                    <w:b/>
                  </w:rPr>
                </w:rPrChange>
              </w:rPr>
              <w:t>12.446</w:t>
            </w:r>
          </w:p>
        </w:tc>
        <w:tc>
          <w:tcPr>
            <w:tcW w:w="1079" w:type="dxa"/>
            <w:tcPrChange w:id="20840"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pPrChange w:id="2084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842" w:author="Evgeniya Cherkezova" w:date="2020-09-03T16:10:00Z">
                  <w:rPr>
                    <w:b/>
                  </w:rPr>
                </w:rPrChange>
              </w:rPr>
              <w:t>12.797</w:t>
            </w:r>
          </w:p>
        </w:tc>
      </w:tr>
      <w:tr w:rsidR="007D2EE9" w:rsidRPr="007D2EE9" w:rsidTr="007D2EE9">
        <w:trPr>
          <w:trPrChange w:id="2084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844" w:author="Evgeniya Cherkezova" w:date="2020-09-03T16:10:00Z">
              <w:tcPr>
                <w:tcW w:w="2977" w:type="dxa"/>
                <w:shd w:val="clear" w:color="auto" w:fill="auto"/>
              </w:tcPr>
            </w:tcPrChange>
          </w:tcPr>
          <w:p w:rsidR="00721A2F" w:rsidRPr="007D2EE9" w:rsidRDefault="00721A2F">
            <w:pPr>
              <w:rPr>
                <w:b w:val="0"/>
                <w:rPrChange w:id="20845" w:author="Evgeniya Cherkezova" w:date="2020-09-03T16:10:00Z">
                  <w:rPr/>
                </w:rPrChange>
              </w:rPr>
              <w:pPrChange w:id="20846" w:author="Evgeniya Cherkezova" w:date="2020-09-03T16:10:00Z">
                <w:pPr>
                  <w:autoSpaceDE w:val="0"/>
                  <w:autoSpaceDN w:val="0"/>
                  <w:adjustRightInd w:val="0"/>
                  <w:spacing w:before="0" w:after="0" w:line="240" w:lineRule="auto"/>
                </w:pPr>
              </w:pPrChange>
            </w:pPr>
            <w:r w:rsidRPr="007D2EE9">
              <w:t>Калкан</w:t>
            </w:r>
          </w:p>
        </w:tc>
        <w:tc>
          <w:tcPr>
            <w:tcW w:w="1136" w:type="dxa"/>
            <w:tcPrChange w:id="20847"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48" w:author="Evgeniya Cherkezova" w:date="2020-09-03T16:10:00Z">
                  <w:rPr>
                    <w:b/>
                  </w:rPr>
                </w:rPrChange>
              </w:rPr>
              <w:pPrChange w:id="20849"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276" w:type="dxa"/>
            <w:tcPrChange w:id="20850"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51" w:author="Evgeniya Cherkezova" w:date="2020-09-03T16:10:00Z">
                  <w:rPr>
                    <w:b/>
                  </w:rPr>
                </w:rPrChange>
              </w:rPr>
              <w:pPrChange w:id="2085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t>16</w:t>
            </w:r>
          </w:p>
        </w:tc>
        <w:tc>
          <w:tcPr>
            <w:tcW w:w="1134" w:type="dxa"/>
            <w:tcPrChange w:id="20853"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54" w:author="Evgeniya Cherkezova" w:date="2020-09-03T16:10:00Z">
                  <w:rPr>
                    <w:b/>
                  </w:rPr>
                </w:rPrChange>
              </w:rPr>
              <w:pPrChange w:id="20855"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189" w:type="dxa"/>
            <w:tcPrChange w:id="20856"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57" w:author="Evgeniya Cherkezova" w:date="2020-09-03T16:10:00Z">
                  <w:rPr>
                    <w:b/>
                  </w:rPr>
                </w:rPrChange>
              </w:rPr>
              <w:pPrChange w:id="2085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c>
          <w:tcPr>
            <w:tcW w:w="1079" w:type="dxa"/>
            <w:tcPrChange w:id="20859"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60" w:author="Evgeniya Cherkezova" w:date="2020-09-03T16:10:00Z">
                  <w:rPr>
                    <w:b/>
                  </w:rPr>
                </w:rPrChange>
              </w:rPr>
              <w:pPrChange w:id="20861"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862"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863"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pPrChange w:id="20864"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Черна мида</w:t>
            </w:r>
          </w:p>
        </w:tc>
        <w:tc>
          <w:tcPr>
            <w:tcW w:w="1136" w:type="dxa"/>
            <w:tcPrChange w:id="20865"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866" w:author="Evgeniya Cherkezova" w:date="2020-09-03T16:10:00Z">
                  <w:rPr>
                    <w:b/>
                  </w:rPr>
                </w:rPrChange>
              </w:rPr>
              <w:pPrChange w:id="2086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16</w:t>
            </w:r>
          </w:p>
        </w:tc>
        <w:tc>
          <w:tcPr>
            <w:tcW w:w="1276" w:type="dxa"/>
            <w:tcPrChange w:id="20868"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869" w:author="Evgeniya Cherkezova" w:date="2020-09-03T16:10:00Z">
                  <w:rPr>
                    <w:b/>
                  </w:rPr>
                </w:rPrChange>
              </w:rPr>
              <w:pPrChange w:id="20870"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21</w:t>
            </w:r>
          </w:p>
        </w:tc>
        <w:tc>
          <w:tcPr>
            <w:tcW w:w="1134" w:type="dxa"/>
            <w:tcPrChange w:id="20871"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872" w:author="Evgeniya Cherkezova" w:date="2020-09-03T16:10:00Z">
                  <w:rPr>
                    <w:b/>
                  </w:rPr>
                </w:rPrChange>
              </w:rPr>
              <w:pPrChange w:id="2087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35</w:t>
            </w:r>
          </w:p>
        </w:tc>
        <w:tc>
          <w:tcPr>
            <w:tcW w:w="1189" w:type="dxa"/>
            <w:tcPrChange w:id="20874"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875" w:author="Evgeniya Cherkezova" w:date="2020-09-03T16:10:00Z">
                  <w:rPr>
                    <w:b/>
                  </w:rPr>
                </w:rPrChange>
              </w:rPr>
              <w:pPrChange w:id="20876"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t>25</w:t>
            </w:r>
          </w:p>
        </w:tc>
        <w:tc>
          <w:tcPr>
            <w:tcW w:w="1079" w:type="dxa"/>
            <w:tcPrChange w:id="20877"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878" w:author="Evgeniya Cherkezova" w:date="2020-09-03T16:10:00Z">
                  <w:rPr>
                    <w:b/>
                  </w:rPr>
                </w:rPrChange>
              </w:rPr>
              <w:pPrChange w:id="2087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lang w:val="en-US"/>
              </w:rPr>
              <w:t>-</w:t>
            </w:r>
          </w:p>
        </w:tc>
      </w:tr>
      <w:tr w:rsidR="007D2EE9" w:rsidRPr="007D2EE9" w:rsidTr="007D2EE9">
        <w:trPr>
          <w:trPrChange w:id="20880"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881" w:author="Evgeniya Cherkezova" w:date="2020-09-03T16:10:00Z">
              <w:tcPr>
                <w:tcW w:w="2977" w:type="dxa"/>
                <w:shd w:val="clear" w:color="auto" w:fill="auto"/>
              </w:tcPr>
            </w:tcPrChange>
          </w:tcPr>
          <w:p w:rsidR="00721A2F" w:rsidRPr="007D2EE9" w:rsidRDefault="00721A2F">
            <w:pPr>
              <w:rPr>
                <w:b w:val="0"/>
                <w:rPrChange w:id="20882" w:author="Evgeniya Cherkezova" w:date="2020-09-03T16:10:00Z">
                  <w:rPr/>
                </w:rPrChange>
              </w:rPr>
              <w:pPrChange w:id="20883" w:author="Evgeniya Cherkezova" w:date="2020-09-03T16:10:00Z">
                <w:pPr>
                  <w:autoSpaceDE w:val="0"/>
                  <w:autoSpaceDN w:val="0"/>
                  <w:adjustRightInd w:val="0"/>
                  <w:spacing w:before="0" w:after="0" w:line="240" w:lineRule="auto"/>
                </w:pPr>
              </w:pPrChange>
            </w:pPr>
            <w:r w:rsidRPr="007D2EE9">
              <w:t>Общо морски видове</w:t>
            </w:r>
          </w:p>
        </w:tc>
        <w:tc>
          <w:tcPr>
            <w:tcW w:w="1136" w:type="dxa"/>
            <w:tcPrChange w:id="20884" w:author="Evgeniya Cherkezova" w:date="2020-09-03T16:10:00Z">
              <w:tcPr>
                <w:tcW w:w="113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85" w:author="Evgeniya Cherkezova" w:date="2020-09-03T16:10:00Z">
                  <w:rPr>
                    <w:b/>
                  </w:rPr>
                </w:rPrChange>
              </w:rPr>
              <w:pPrChange w:id="20886"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20887" w:author="Evgeniya Cherkezova" w:date="2020-09-03T16:10:00Z">
                  <w:rPr>
                    <w:b/>
                  </w:rPr>
                </w:rPrChange>
              </w:rPr>
              <w:t>16</w:t>
            </w:r>
          </w:p>
        </w:tc>
        <w:tc>
          <w:tcPr>
            <w:tcW w:w="1276" w:type="dxa"/>
            <w:tcPrChange w:id="20888" w:author="Evgeniya Cherkezova" w:date="2020-09-03T16:10:00Z">
              <w:tcPr>
                <w:tcW w:w="1276"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89" w:author="Evgeniya Cherkezova" w:date="2020-09-03T16:10:00Z">
                  <w:rPr>
                    <w:b/>
                  </w:rPr>
                </w:rPrChange>
              </w:rPr>
              <w:pPrChange w:id="20890"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20891" w:author="Evgeniya Cherkezova" w:date="2020-09-03T16:10:00Z">
                  <w:rPr>
                    <w:b/>
                  </w:rPr>
                </w:rPrChange>
              </w:rPr>
              <w:t>36</w:t>
            </w:r>
          </w:p>
        </w:tc>
        <w:tc>
          <w:tcPr>
            <w:tcW w:w="1134" w:type="dxa"/>
            <w:tcPrChange w:id="20892" w:author="Evgeniya Cherkezova" w:date="2020-09-03T16:10:00Z">
              <w:tcPr>
                <w:tcW w:w="1134"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93" w:author="Evgeniya Cherkezova" w:date="2020-09-03T16:10:00Z">
                  <w:rPr>
                    <w:b/>
                  </w:rPr>
                </w:rPrChange>
              </w:rPr>
              <w:pPrChange w:id="20894"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20895" w:author="Evgeniya Cherkezova" w:date="2020-09-03T16:10:00Z">
                  <w:rPr>
                    <w:b/>
                  </w:rPr>
                </w:rPrChange>
              </w:rPr>
              <w:t>35</w:t>
            </w:r>
          </w:p>
        </w:tc>
        <w:tc>
          <w:tcPr>
            <w:tcW w:w="1189" w:type="dxa"/>
            <w:tcPrChange w:id="20896" w:author="Evgeniya Cherkezova" w:date="2020-09-03T16:10:00Z">
              <w:tcPr>
                <w:tcW w:w="118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897" w:author="Evgeniya Cherkezova" w:date="2020-09-03T16:10:00Z">
                  <w:rPr>
                    <w:b/>
                  </w:rPr>
                </w:rPrChange>
              </w:rPr>
              <w:pPrChange w:id="20898"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rPrChange w:id="20899" w:author="Evgeniya Cherkezova" w:date="2020-09-03T16:10:00Z">
                  <w:rPr>
                    <w:b/>
                  </w:rPr>
                </w:rPrChange>
              </w:rPr>
              <w:t>25</w:t>
            </w:r>
          </w:p>
        </w:tc>
        <w:tc>
          <w:tcPr>
            <w:tcW w:w="1079" w:type="dxa"/>
            <w:tcPrChange w:id="20900" w:author="Evgeniya Cherkezova" w:date="2020-09-03T16:10:00Z">
              <w:tcPr>
                <w:tcW w:w="1079" w:type="dxa"/>
                <w:shd w:val="clear" w:color="auto" w:fill="auto"/>
              </w:tcPr>
            </w:tcPrChange>
          </w:tcPr>
          <w:p w:rsidR="00721A2F" w:rsidRPr="007D2EE9" w:rsidRDefault="00721A2F">
            <w:pPr>
              <w:cnfStyle w:val="000000000000" w:firstRow="0" w:lastRow="0" w:firstColumn="0" w:lastColumn="0" w:oddVBand="0" w:evenVBand="0" w:oddHBand="0" w:evenHBand="0" w:firstRowFirstColumn="0" w:firstRowLastColumn="0" w:lastRowFirstColumn="0" w:lastRowLastColumn="0"/>
              <w:rPr>
                <w:rPrChange w:id="20901" w:author="Evgeniya Cherkezova" w:date="2020-09-03T16:10:00Z">
                  <w:rPr>
                    <w:b/>
                  </w:rPr>
                </w:rPrChange>
              </w:rPr>
              <w:pPrChange w:id="20902" w:author="Evgeniya Cherkezova" w:date="2020-09-03T16:10:00Z">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pPr>
              </w:pPrChange>
            </w:pPr>
            <w:r w:rsidRPr="007D2EE9">
              <w:rPr>
                <w:lang w:val="en-US"/>
              </w:rPr>
              <w:t>-</w:t>
            </w:r>
          </w:p>
        </w:tc>
      </w:tr>
      <w:tr w:rsidR="007D2EE9" w:rsidRPr="007D2EE9" w:rsidTr="007D2EE9">
        <w:trPr>
          <w:cnfStyle w:val="000000100000" w:firstRow="0" w:lastRow="0" w:firstColumn="0" w:lastColumn="0" w:oddVBand="0" w:evenVBand="0" w:oddHBand="1" w:evenHBand="0" w:firstRowFirstColumn="0" w:firstRowLastColumn="0" w:lastRowFirstColumn="0" w:lastRowLastColumn="0"/>
          <w:trPrChange w:id="20903" w:author="Evgeniya Cherkezova" w:date="2020-09-03T16:10:00Z">
            <w:trPr>
              <w:jc w:val="center"/>
            </w:trPr>
          </w:trPrChange>
        </w:trPr>
        <w:tc>
          <w:tcPr>
            <w:cnfStyle w:val="001000000000" w:firstRow="0" w:lastRow="0" w:firstColumn="1" w:lastColumn="0" w:oddVBand="0" w:evenVBand="0" w:oddHBand="0" w:evenHBand="0" w:firstRowFirstColumn="0" w:firstRowLastColumn="0" w:lastRowFirstColumn="0" w:lastRowLastColumn="0"/>
            <w:tcW w:w="2977" w:type="dxa"/>
            <w:tcPrChange w:id="20904" w:author="Evgeniya Cherkezova" w:date="2020-09-03T16:10:00Z">
              <w:tcPr>
                <w:tcW w:w="2977" w:type="dxa"/>
                <w:shd w:val="clear" w:color="auto" w:fill="auto"/>
              </w:tcPr>
            </w:tcPrChange>
          </w:tcPr>
          <w:p w:rsidR="00721A2F" w:rsidRPr="007D2EE9" w:rsidRDefault="00721A2F">
            <w:pPr>
              <w:cnfStyle w:val="001000100000" w:firstRow="0" w:lastRow="0" w:firstColumn="1" w:lastColumn="0" w:oddVBand="0" w:evenVBand="0" w:oddHBand="1" w:evenHBand="0" w:firstRowFirstColumn="0" w:firstRowLastColumn="0" w:lastRowFirstColumn="0" w:lastRowLastColumn="0"/>
              <w:rPr>
                <w:b w:val="0"/>
                <w:rPrChange w:id="20905" w:author="Evgeniya Cherkezova" w:date="2020-09-03T16:10:00Z">
                  <w:rPr/>
                </w:rPrChange>
              </w:rPr>
              <w:pPrChange w:id="20906" w:author="Evgeniya Cherkezova" w:date="2020-09-03T16:10:00Z">
                <w:pPr>
                  <w:autoSpaceDE w:val="0"/>
                  <w:autoSpaceDN w:val="0"/>
                  <w:adjustRightInd w:val="0"/>
                  <w:spacing w:before="0" w:after="0" w:line="240" w:lineRule="auto"/>
                  <w:cnfStyle w:val="001000100000" w:firstRow="0" w:lastRow="0" w:firstColumn="1" w:lastColumn="0" w:oddVBand="0" w:evenVBand="0" w:oddHBand="1" w:evenHBand="0" w:firstRowFirstColumn="0" w:firstRowLastColumn="0" w:lastRowFirstColumn="0" w:lastRowLastColumn="0"/>
                </w:pPr>
              </w:pPrChange>
            </w:pPr>
            <w:r w:rsidRPr="007D2EE9">
              <w:t>Общо</w:t>
            </w:r>
          </w:p>
        </w:tc>
        <w:tc>
          <w:tcPr>
            <w:tcW w:w="1136" w:type="dxa"/>
            <w:tcPrChange w:id="20907" w:author="Evgeniya Cherkezova" w:date="2020-09-03T16:10:00Z">
              <w:tcPr>
                <w:tcW w:w="113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908" w:author="Evgeniya Cherkezova" w:date="2020-09-03T16:10:00Z">
                  <w:rPr>
                    <w:b/>
                  </w:rPr>
                </w:rPrChange>
              </w:rPr>
              <w:pPrChange w:id="20909"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910" w:author="Evgeniya Cherkezova" w:date="2020-09-03T16:10:00Z">
                  <w:rPr>
                    <w:b/>
                  </w:rPr>
                </w:rPrChange>
              </w:rPr>
              <w:t>10.147</w:t>
            </w:r>
          </w:p>
        </w:tc>
        <w:tc>
          <w:tcPr>
            <w:tcW w:w="1276" w:type="dxa"/>
            <w:tcPrChange w:id="20911" w:author="Evgeniya Cherkezova" w:date="2020-09-03T16:10:00Z">
              <w:tcPr>
                <w:tcW w:w="1276"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912" w:author="Evgeniya Cherkezova" w:date="2020-09-03T16:10:00Z">
                  <w:rPr>
                    <w:b/>
                  </w:rPr>
                </w:rPrChange>
              </w:rPr>
              <w:pPrChange w:id="20913"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914" w:author="Evgeniya Cherkezova" w:date="2020-09-03T16:10:00Z">
                  <w:rPr>
                    <w:b/>
                  </w:rPr>
                </w:rPrChange>
              </w:rPr>
              <w:t>10.578</w:t>
            </w:r>
          </w:p>
        </w:tc>
        <w:tc>
          <w:tcPr>
            <w:tcW w:w="1134" w:type="dxa"/>
            <w:tcPrChange w:id="20915" w:author="Evgeniya Cherkezova" w:date="2020-09-03T16:10:00Z">
              <w:tcPr>
                <w:tcW w:w="1134"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916" w:author="Evgeniya Cherkezova" w:date="2020-09-03T16:10:00Z">
                  <w:rPr>
                    <w:b/>
                  </w:rPr>
                </w:rPrChange>
              </w:rPr>
              <w:pPrChange w:id="20917"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918" w:author="Evgeniya Cherkezova" w:date="2020-09-03T16:10:00Z">
                  <w:rPr>
                    <w:b/>
                  </w:rPr>
                </w:rPrChange>
              </w:rPr>
              <w:t>11.016</w:t>
            </w:r>
          </w:p>
        </w:tc>
        <w:tc>
          <w:tcPr>
            <w:tcW w:w="1189" w:type="dxa"/>
            <w:tcPrChange w:id="20919" w:author="Evgeniya Cherkezova" w:date="2020-09-03T16:10:00Z">
              <w:tcPr>
                <w:tcW w:w="118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920" w:author="Evgeniya Cherkezova" w:date="2020-09-03T16:10:00Z">
                  <w:rPr>
                    <w:b/>
                  </w:rPr>
                </w:rPrChange>
              </w:rPr>
              <w:pPrChange w:id="20921"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922" w:author="Evgeniya Cherkezova" w:date="2020-09-03T16:10:00Z">
                  <w:rPr>
                    <w:b/>
                  </w:rPr>
                </w:rPrChange>
              </w:rPr>
              <w:t>12.472</w:t>
            </w:r>
          </w:p>
        </w:tc>
        <w:tc>
          <w:tcPr>
            <w:tcW w:w="1079" w:type="dxa"/>
            <w:tcPrChange w:id="20923" w:author="Evgeniya Cherkezova" w:date="2020-09-03T16:10:00Z">
              <w:tcPr>
                <w:tcW w:w="1079" w:type="dxa"/>
                <w:shd w:val="clear" w:color="auto" w:fill="auto"/>
              </w:tcPr>
            </w:tcPrChange>
          </w:tcPr>
          <w:p w:rsidR="00721A2F" w:rsidRPr="007D2EE9" w:rsidRDefault="00721A2F">
            <w:pPr>
              <w:cnfStyle w:val="000000100000" w:firstRow="0" w:lastRow="0" w:firstColumn="0" w:lastColumn="0" w:oddVBand="0" w:evenVBand="0" w:oddHBand="1" w:evenHBand="0" w:firstRowFirstColumn="0" w:firstRowLastColumn="0" w:lastRowFirstColumn="0" w:lastRowLastColumn="0"/>
              <w:rPr>
                <w:rPrChange w:id="20924" w:author="Evgeniya Cherkezova" w:date="2020-09-03T16:10:00Z">
                  <w:rPr>
                    <w:b/>
                  </w:rPr>
                </w:rPrChange>
              </w:rPr>
              <w:pPrChange w:id="20925" w:author="Evgeniya Cherkezova" w:date="2020-09-03T16:10:00Z">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rPrChange w:id="20926" w:author="Evgeniya Cherkezova" w:date="2020-09-03T16:10:00Z">
                  <w:rPr>
                    <w:b/>
                  </w:rPr>
                </w:rPrChange>
              </w:rPr>
              <w:t>12.798</w:t>
            </w:r>
          </w:p>
        </w:tc>
      </w:tr>
    </w:tbl>
    <w:p w:rsidR="00721A2F" w:rsidRPr="007D2EE9" w:rsidRDefault="00721A2F">
      <w:pPr>
        <w:pStyle w:val="sources"/>
        <w:pPrChange w:id="20927" w:author="Evgeniya Cherkezova" w:date="2020-09-03T16:10:00Z">
          <w:pPr>
            <w:autoSpaceDE w:val="0"/>
            <w:autoSpaceDN w:val="0"/>
            <w:adjustRightInd w:val="0"/>
            <w:spacing w:after="0" w:line="360" w:lineRule="auto"/>
          </w:pPr>
        </w:pPrChange>
      </w:pPr>
      <w:r w:rsidRPr="007D2EE9">
        <w:rPr>
          <w:rPrChange w:id="20928" w:author="Evgeniya Cherkezova" w:date="2020-09-03T16:10:00Z">
            <w:rPr>
              <w:b/>
              <w:i/>
            </w:rPr>
          </w:rPrChange>
        </w:rPr>
        <w:t>Източник</w:t>
      </w:r>
      <w:r w:rsidRPr="007D2EE9">
        <w:t>: Национална агенция по рибарство и аквакултури (ИАРА), Румъния</w:t>
      </w:r>
    </w:p>
    <w:p w:rsidR="00721A2F" w:rsidRPr="00305FCB" w:rsidRDefault="00721A2F" w:rsidP="00721A2F">
      <w:r w:rsidRPr="00305FCB">
        <w:t>През 2005 г. в сектора на аквакултурите са били заети 2 781 души (от които около 90</w:t>
      </w:r>
      <w:r w:rsidRPr="00305FCB">
        <w:rPr>
          <w:lang w:val="en-US"/>
        </w:rPr>
        <w:t>%</w:t>
      </w:r>
      <w:r w:rsidRPr="00305FCB">
        <w:t xml:space="preserve"> мъже). Пълна заетост са имали 2 333служители, докато 448 са били наети на непълно работно време или сезонно. Наетите служители, заети в аквакултурата между 40-60 години са 601 (21.61</w:t>
      </w:r>
      <w:r w:rsidRPr="00305FCB">
        <w:rPr>
          <w:lang w:val="en-US"/>
        </w:rPr>
        <w:t>%</w:t>
      </w:r>
      <w:r w:rsidRPr="00305FCB">
        <w:t>), 2 161 души са на възраст между 20-40 години (77.71</w:t>
      </w:r>
      <w:r w:rsidRPr="00305FCB">
        <w:rPr>
          <w:lang w:val="en-US"/>
        </w:rPr>
        <w:t>%</w:t>
      </w:r>
      <w:r w:rsidRPr="00305FCB">
        <w:t>), а 19 души са под 20 години (0.68</w:t>
      </w:r>
      <w:r w:rsidRPr="00305FCB">
        <w:rPr>
          <w:lang w:val="en-US"/>
        </w:rPr>
        <w:t>%</w:t>
      </w:r>
      <w:r w:rsidRPr="00305FCB">
        <w:t xml:space="preserve">). По отношение на нивото на квалификация на заетите в сектора служителите с висше образование представляват 14.71 </w:t>
      </w:r>
      <w:r w:rsidRPr="00305FCB">
        <w:rPr>
          <w:lang w:val="en-US"/>
        </w:rPr>
        <w:t>%</w:t>
      </w:r>
      <w:r w:rsidRPr="00305FCB">
        <w:t>, със средно образование 41.21</w:t>
      </w:r>
      <w:r w:rsidRPr="00305FCB">
        <w:rPr>
          <w:lang w:val="en-US"/>
        </w:rPr>
        <w:t>%</w:t>
      </w:r>
      <w:r w:rsidRPr="00305FCB">
        <w:t xml:space="preserve"> и с основно образование 44.08</w:t>
      </w:r>
      <w:r w:rsidRPr="00305FCB">
        <w:rPr>
          <w:lang w:val="en-US"/>
        </w:rPr>
        <w:t>%</w:t>
      </w:r>
      <w:r w:rsidRPr="00305FCB">
        <w:t>.</w:t>
      </w:r>
    </w:p>
    <w:p w:rsidR="00721A2F" w:rsidRPr="00305FCB" w:rsidRDefault="00721A2F" w:rsidP="00C94DDE">
      <w:pPr>
        <w:pStyle w:val="Heading3"/>
      </w:pPr>
      <w:bookmarkStart w:id="20929" w:name="_Toc40956301"/>
      <w:bookmarkStart w:id="20930" w:name="_Toc49264352"/>
      <w:bookmarkStart w:id="20931" w:name="_Toc41400148"/>
      <w:r w:rsidRPr="00305FCB">
        <w:t>Риболов във вътрешни водоеми</w:t>
      </w:r>
      <w:bookmarkEnd w:id="20929"/>
      <w:bookmarkEnd w:id="20930"/>
      <w:bookmarkEnd w:id="20931"/>
    </w:p>
    <w:p w:rsidR="00721A2F" w:rsidRPr="00305FCB" w:rsidRDefault="00721A2F" w:rsidP="00721A2F">
      <w:r w:rsidRPr="00305FCB">
        <w:t>Стопанският риболов във вътрешни водоеми се извършва в реки, водоеми и язовири, включително р. Дунав, делтата на р. Дунав и биосферния резерват „Делтата на р. Дунав”. Общата площ на вътрешните водоеми е повече от 7 000 к</w:t>
      </w:r>
      <w:r w:rsidRPr="00305FCB">
        <w:rPr>
          <w:lang w:val="en-US"/>
        </w:rPr>
        <w:t>m</w:t>
      </w:r>
      <w:r w:rsidRPr="00305FCB">
        <w:t>², което е около 3% от общата площ на страната. Река Дунав е с обща дължина 1 074 к</w:t>
      </w:r>
      <w:r w:rsidRPr="00305FCB">
        <w:rPr>
          <w:lang w:val="en-US"/>
        </w:rPr>
        <w:t>m</w:t>
      </w:r>
      <w:r w:rsidRPr="00305FCB">
        <w:t xml:space="preserve"> в Румъния, което е около 3 430 к</w:t>
      </w:r>
      <w:r w:rsidRPr="00305FCB">
        <w:rPr>
          <w:lang w:val="en-US"/>
        </w:rPr>
        <w:t>m</w:t>
      </w:r>
      <w:r w:rsidRPr="00305FCB">
        <w:t xml:space="preserve">² и със среден обем на водите около 2.23 </w:t>
      </w:r>
      <w:r w:rsidRPr="00305FCB">
        <w:rPr>
          <w:lang w:val="en-US"/>
        </w:rPr>
        <w:t>Mill</w:t>
      </w:r>
      <w:r w:rsidRPr="00305FCB">
        <w:t>.</w:t>
      </w:r>
      <w:r w:rsidRPr="00305FCB">
        <w:rPr>
          <w:lang w:val="en-US"/>
        </w:rPr>
        <w:t>m</w:t>
      </w:r>
      <w:r w:rsidRPr="00305FCB">
        <w:t xml:space="preserve">³. Около реката са разположени най-важните риболовни дейности. Други райони, представляващи интерес за рибоулов във вътрешността на страната са около 500 000 </w:t>
      </w:r>
      <w:r w:rsidRPr="00305FCB">
        <w:rPr>
          <w:lang w:val="en-US"/>
        </w:rPr>
        <w:t>h</w:t>
      </w:r>
      <w:r w:rsidRPr="00305FCB">
        <w:t>а стоящи водни тела, 66 000 к</w:t>
      </w:r>
      <w:r w:rsidRPr="00305FCB">
        <w:rPr>
          <w:lang w:val="en-US"/>
        </w:rPr>
        <w:t>m</w:t>
      </w:r>
      <w:r w:rsidRPr="00305FCB">
        <w:t xml:space="preserve"> течащи води/реки в планинските, хълмистите и равнинните райони.Рибоуловът във вътрешни водоеми се практикува основно от наследствени рибари на пълен работен ден, изцяло издръжащи се от тази дейност.</w:t>
      </w:r>
    </w:p>
    <w:p w:rsidR="00721A2F" w:rsidRPr="00305FCB" w:rsidRDefault="00721A2F" w:rsidP="00721A2F">
      <w:r w:rsidRPr="00305FCB">
        <w:t xml:space="preserve">Уловът на риба, извършен във вътрешни води за периода 2005-2013г. е на относително постоянно ниво. Най-ниско производство е регистрирано през 2010 г. - 2457.1 </w:t>
      </w:r>
      <w:r w:rsidRPr="00305FCB">
        <w:rPr>
          <w:lang w:val="en-US"/>
        </w:rPr>
        <w:t>t</w:t>
      </w:r>
      <w:r w:rsidRPr="00305FCB">
        <w:t xml:space="preserve">, а най-голямото количество - 6 045 </w:t>
      </w:r>
      <w:r w:rsidRPr="00305FCB">
        <w:rPr>
          <w:lang w:val="en-US"/>
        </w:rPr>
        <w:t>t</w:t>
      </w:r>
      <w:r w:rsidRPr="00305FCB">
        <w:t xml:space="preserve">, е регистрирано през 2006 г. През 2013г. са отчетени 3094.3 </w:t>
      </w:r>
      <w:r w:rsidRPr="00305FCB">
        <w:rPr>
          <w:lang w:val="en-US"/>
        </w:rPr>
        <w:t>t</w:t>
      </w:r>
      <w:r w:rsidRPr="00305FCB">
        <w:t>.</w:t>
      </w:r>
    </w:p>
    <w:p w:rsidR="00721A2F" w:rsidRPr="00305FCB" w:rsidRDefault="00721A2F" w:rsidP="00721A2F">
      <w:r w:rsidRPr="00305FCB">
        <w:t>За периода 2005-2013г. основните видове риба, уловени във вътрешните води, са: каракуда 41.2%, платика 16.7%, червеноперка 5.9%, шаран 4.7%, костур 4.4%, сом 4.2%, щука 2,6%, дунавска скумрия 8.4%. Хищните риби представляват 12.25% от средния рибоулов за периода.</w:t>
      </w:r>
    </w:p>
    <w:p w:rsidR="00721A2F" w:rsidRPr="00305FCB" w:rsidRDefault="00721A2F" w:rsidP="00721A2F">
      <w:r w:rsidRPr="00305FCB">
        <w:t xml:space="preserve">През 2017 г. риболовът във вътрешни водоеми е извършван от около 2 731 риболовни лодки и от над 4 103 рибари, като общият улов е от около 3 592 </w:t>
      </w:r>
      <w:r w:rsidRPr="00305FCB">
        <w:rPr>
          <w:lang w:val="en-US"/>
        </w:rPr>
        <w:t>t</w:t>
      </w:r>
      <w:r w:rsidRPr="00305FCB">
        <w:t>. Дейността на почти всички плавателни съдове (96%) и рибари (97%) е съсредоточена в река Дунав и преливните му райони, делтата и някои от лагуните.</w:t>
      </w:r>
    </w:p>
    <w:p w:rsidR="00721A2F" w:rsidRPr="00305FCB" w:rsidRDefault="00721A2F" w:rsidP="00721A2F">
      <w:pPr>
        <w:rPr>
          <w:del w:id="20932" w:author="Evgeniya Cherkezova" w:date="2020-09-03T16:11:00Z"/>
        </w:rPr>
      </w:pPr>
      <w:bookmarkStart w:id="20933" w:name="_Toc40956302"/>
      <w:bookmarkStart w:id="20934" w:name="_Toc49264353"/>
    </w:p>
    <w:p w:rsidR="00721A2F" w:rsidRPr="00305FCB" w:rsidRDefault="00721A2F" w:rsidP="00C94DDE">
      <w:pPr>
        <w:pStyle w:val="Heading3"/>
      </w:pPr>
      <w:bookmarkStart w:id="20935" w:name="_Toc41400149"/>
      <w:r w:rsidRPr="00305FCB">
        <w:t>Черноморски риболов</w:t>
      </w:r>
      <w:bookmarkEnd w:id="20933"/>
      <w:bookmarkEnd w:id="20934"/>
      <w:bookmarkEnd w:id="20935"/>
    </w:p>
    <w:p w:rsidR="00721A2F" w:rsidRPr="00305FCB" w:rsidRDefault="00721A2F" w:rsidP="00721A2F">
      <w:r w:rsidRPr="00305FCB">
        <w:t xml:space="preserve">Морският риболов се осъществява изцяло в румънските териториални води на Черно море. В сектора работят 757 рибари. Риболовният флот е дребномащабен, като оперират кораби с дължина под 12 </w:t>
      </w:r>
      <w:r w:rsidRPr="00305FCB">
        <w:rPr>
          <w:lang w:val="en-US"/>
        </w:rPr>
        <w:t>m</w:t>
      </w:r>
      <w:r w:rsidRPr="00305FCB">
        <w:t xml:space="preserve">. През 2017г. Румъния имарегистрирани 155 кораба, като по-голяма част от тях (131 бр.) са с дължинадо 12 </w:t>
      </w:r>
      <w:r w:rsidRPr="00305FCB">
        <w:rPr>
          <w:lang w:val="en-US"/>
        </w:rPr>
        <w:t>m</w:t>
      </w:r>
      <w:r w:rsidRPr="00305FCB">
        <w:t xml:space="preserve">. Само 5 плавателни съда са с дължина между 18 и 29 </w:t>
      </w:r>
      <w:r w:rsidRPr="00305FCB">
        <w:rPr>
          <w:lang w:val="en-US"/>
        </w:rPr>
        <w:t>m</w:t>
      </w:r>
      <w:r w:rsidRPr="00305FCB">
        <w:t xml:space="preserve">. </w:t>
      </w:r>
    </w:p>
    <w:p w:rsidR="00721A2F" w:rsidRPr="00305FCB" w:rsidRDefault="00721A2F" w:rsidP="00721A2F">
      <w:r w:rsidRPr="00305FCB">
        <w:t xml:space="preserve">През 2017 г. морският улов и разтоварвания са общо 9 553 </w:t>
      </w:r>
      <w:r w:rsidRPr="00305FCB">
        <w:rPr>
          <w:lang w:val="en-US"/>
        </w:rPr>
        <w:t>t</w:t>
      </w:r>
      <w:r w:rsidRPr="00305FCB">
        <w:t xml:space="preserve"> поради увеличеното търсене на рапана, което възлиза на 9 244 </w:t>
      </w:r>
      <w:r w:rsidRPr="00305FCB">
        <w:rPr>
          <w:lang w:val="en-US"/>
        </w:rPr>
        <w:t>t</w:t>
      </w:r>
      <w:r w:rsidRPr="00305FCB">
        <w:t>. Флотът е насочен към малки пелагични видове, като хамсия (</w:t>
      </w:r>
      <w:del w:id="20936" w:author="Evgeniya Cherkezova" w:date="2020-09-03T16:11:00Z">
        <w:r w:rsidRPr="00305FCB">
          <w:rPr>
            <w:i/>
          </w:rPr>
          <w:delText>Engraulisencrasicolus</w:delText>
        </w:r>
      </w:del>
      <w:ins w:id="20937" w:author="Evgeniya Cherkezova" w:date="2020-09-03T16:11:00Z">
        <w:r w:rsidRPr="00305FCB">
          <w:rPr>
            <w:i/>
          </w:rPr>
          <w:t>Engraulisen</w:t>
        </w:r>
        <w:r w:rsidR="00D23FFC">
          <w:rPr>
            <w:i/>
          </w:rPr>
          <w:t xml:space="preserve"> </w:t>
        </w:r>
        <w:r w:rsidRPr="00305FCB">
          <w:rPr>
            <w:i/>
          </w:rPr>
          <w:t>crasicolus</w:t>
        </w:r>
      </w:ins>
      <w:r w:rsidRPr="00305FCB">
        <w:t>) и цаца (</w:t>
      </w:r>
      <w:del w:id="20938" w:author="Evgeniya Cherkezova" w:date="2020-09-03T16:11:00Z">
        <w:r w:rsidRPr="00305FCB">
          <w:rPr>
            <w:i/>
          </w:rPr>
          <w:delText>Sprattussprattus</w:delText>
        </w:r>
      </w:del>
      <w:ins w:id="20939" w:author="Evgeniya Cherkezova" w:date="2020-09-03T16:11:00Z">
        <w:r w:rsidRPr="00305FCB">
          <w:rPr>
            <w:i/>
          </w:rPr>
          <w:t>Sprattus</w:t>
        </w:r>
        <w:r w:rsidR="00D23FFC">
          <w:rPr>
            <w:i/>
          </w:rPr>
          <w:t xml:space="preserve"> </w:t>
        </w:r>
        <w:r w:rsidRPr="00305FCB">
          <w:rPr>
            <w:i/>
          </w:rPr>
          <w:t>sprattus</w:t>
        </w:r>
      </w:ins>
      <w:r w:rsidRPr="00305FCB">
        <w:t>). Допълнителен улов е уловът на калкан (</w:t>
      </w:r>
      <w:del w:id="20940" w:author="Evgeniya Cherkezova" w:date="2020-09-03T16:11:00Z">
        <w:r w:rsidRPr="00305FCB">
          <w:rPr>
            <w:i/>
          </w:rPr>
          <w:delText>Psettamaxima</w:delText>
        </w:r>
      </w:del>
      <w:ins w:id="20941" w:author="Evgeniya Cherkezova" w:date="2020-09-03T16:11:00Z">
        <w:r w:rsidRPr="00305FCB">
          <w:rPr>
            <w:i/>
          </w:rPr>
          <w:t>Psetta</w:t>
        </w:r>
        <w:r w:rsidR="00D23FFC">
          <w:rPr>
            <w:i/>
          </w:rPr>
          <w:t xml:space="preserve"> </w:t>
        </w:r>
        <w:r w:rsidRPr="00305FCB">
          <w:rPr>
            <w:i/>
          </w:rPr>
          <w:t>maxima</w:t>
        </w:r>
      </w:ins>
      <w:r w:rsidRPr="00305FCB">
        <w:t>)), акула и др. Цацата и калканът са обект на TAC (</w:t>
      </w:r>
      <w:r w:rsidRPr="00305FCB">
        <w:rPr>
          <w:rFonts w:eastAsia="Times New Roman"/>
          <w:lang w:eastAsia="bg-BG"/>
        </w:rPr>
        <w:t xml:space="preserve">Total </w:t>
      </w:r>
      <w:del w:id="20942" w:author="Evgeniya Cherkezova" w:date="2020-09-03T16:11:00Z">
        <w:r w:rsidRPr="00305FCB">
          <w:rPr>
            <w:rFonts w:eastAsia="Times New Roman"/>
            <w:lang w:eastAsia="bg-BG"/>
          </w:rPr>
          <w:delText>AllowableCatches</w:delText>
        </w:r>
      </w:del>
      <w:ins w:id="20943" w:author="Evgeniya Cherkezova" w:date="2020-09-03T16:11:00Z">
        <w:r w:rsidRPr="00305FCB">
          <w:rPr>
            <w:rFonts w:eastAsia="Times New Roman"/>
            <w:lang w:eastAsia="bg-BG"/>
          </w:rPr>
          <w:t>Allowable</w:t>
        </w:r>
        <w:r w:rsidR="00D23FFC">
          <w:rPr>
            <w:rFonts w:eastAsia="Times New Roman"/>
            <w:lang w:eastAsia="bg-BG"/>
          </w:rPr>
          <w:t xml:space="preserve"> </w:t>
        </w:r>
        <w:r w:rsidRPr="00305FCB">
          <w:rPr>
            <w:rFonts w:eastAsia="Times New Roman"/>
            <w:lang w:eastAsia="bg-BG"/>
          </w:rPr>
          <w:t>Catches</w:t>
        </w:r>
      </w:ins>
      <w:r w:rsidRPr="00305FCB">
        <w:t xml:space="preserve">). През 2019 г. квотата за цаца е 3 442 </w:t>
      </w:r>
      <w:r w:rsidRPr="00305FCB">
        <w:rPr>
          <w:lang w:val="en-US"/>
        </w:rPr>
        <w:t>t</w:t>
      </w:r>
      <w:r w:rsidRPr="00305FCB">
        <w:t xml:space="preserve">, докато квотата за калкан е 57 </w:t>
      </w:r>
      <w:r w:rsidRPr="00305FCB">
        <w:rPr>
          <w:lang w:val="en-US"/>
        </w:rPr>
        <w:t>t</w:t>
      </w:r>
      <w:r w:rsidRPr="00305FCB">
        <w:t xml:space="preserve">, но уловът е далеч по-нисък, само 28 </w:t>
      </w:r>
      <w:r w:rsidRPr="00305FCB">
        <w:rPr>
          <w:lang w:val="en-US"/>
        </w:rPr>
        <w:t>t</w:t>
      </w:r>
      <w:r w:rsidRPr="00305FCB">
        <w:t xml:space="preserve"> за цаца и 43 </w:t>
      </w:r>
      <w:r w:rsidRPr="00305FCB">
        <w:rPr>
          <w:lang w:val="en-US"/>
        </w:rPr>
        <w:t>t</w:t>
      </w:r>
      <w:r w:rsidRPr="00305FCB">
        <w:t xml:space="preserve"> за калкан. Риболовната дейност в Румъния е сезонна и зависи от метеорологичните условия в Черно море, където има големи разлики в температурата между сезоните, както и силни ветрове.Основните използвани пристанища за разтоварване на риба са Мангалия, Олимп, </w:t>
      </w:r>
      <w:r w:rsidR="004D52BD">
        <w:fldChar w:fldCharType="begin"/>
      </w:r>
      <w:r w:rsidR="004D52BD">
        <w:instrText xml:space="preserve"> HYPERLINK "https://bg.wikipedia.org/wiki/%D0%9A%D1%8E%D1%81%D1%82%D0%B5%D0%BD%D0%B4%D0%B6%D0%B0_(%D0%BE%D0%BA%D1%80%D1%8A%D0%B3)" </w:instrText>
      </w:r>
      <w:r w:rsidR="004D52BD">
        <w:fldChar w:fldCharType="separate"/>
      </w:r>
      <w:r w:rsidRPr="00305FCB">
        <w:t>Кюстенджа</w:t>
      </w:r>
      <w:r w:rsidR="004D52BD">
        <w:fldChar w:fldCharType="end"/>
      </w:r>
      <w:r w:rsidRPr="00305FCB">
        <w:t>, Мамая и нос Мидия. Рибарството и аквакултурите са от особено значение в отдалечените райони, където представляват единственият източник на доходи за местното население.</w:t>
      </w:r>
    </w:p>
    <w:p w:rsidR="00721A2F" w:rsidRPr="00305FCB" w:rsidRDefault="00721A2F" w:rsidP="00721A2F">
      <w:r w:rsidRPr="00305FCB">
        <w:t xml:space="preserve">За периода 2006-2013 г., минимален улов от 230.9 </w:t>
      </w:r>
      <w:r w:rsidRPr="00305FCB">
        <w:rPr>
          <w:lang w:val="en-US"/>
        </w:rPr>
        <w:t>t</w:t>
      </w:r>
      <w:r w:rsidRPr="00305FCB">
        <w:t xml:space="preserve"> е регистриран през 2010 г., а максимален улов от 1617.3 </w:t>
      </w:r>
      <w:r w:rsidRPr="00305FCB">
        <w:rPr>
          <w:lang w:val="en-US"/>
        </w:rPr>
        <w:t>t</w:t>
      </w:r>
      <w:r w:rsidRPr="00305FCB">
        <w:t xml:space="preserve"> през 2013 г. Това увеличение се дължи главно на увеличеното търсене на рапана, който представлява над 50% от улова.</w:t>
      </w:r>
    </w:p>
    <w:p w:rsidR="00721A2F" w:rsidRPr="00305FCB" w:rsidRDefault="00721A2F" w:rsidP="00721A2F">
      <w:pPr>
        <w:rPr>
          <w:lang w:val="en-US"/>
        </w:rPr>
      </w:pPr>
      <w:r w:rsidRPr="00305FCB">
        <w:t xml:space="preserve">В </w:t>
      </w:r>
      <w:r w:rsidRPr="00305FCB">
        <w:rPr>
          <w:b/>
        </w:rPr>
        <w:t xml:space="preserve">Таблица </w:t>
      </w:r>
      <w:ins w:id="20944" w:author="Evgeniya Cherkezova" w:date="2020-09-03T16:11:00Z">
        <w:r w:rsidR="00CD1360">
          <w:rPr>
            <w:b/>
          </w:rPr>
          <w:t>П4-</w:t>
        </w:r>
      </w:ins>
      <w:r w:rsidRPr="00305FCB">
        <w:rPr>
          <w:b/>
        </w:rPr>
        <w:t>19</w:t>
      </w:r>
      <w:r w:rsidRPr="00305FCB">
        <w:t xml:space="preserve"> е представен румънския улов от Черно море за периода 2008-2013</w:t>
      </w:r>
      <w:del w:id="20945" w:author="Evgeniya Cherkezova" w:date="2020-09-03T16:11:00Z">
        <w:r w:rsidRPr="00305FCB">
          <w:delText xml:space="preserve"> </w:delText>
        </w:r>
      </w:del>
      <w:ins w:id="20946" w:author="Evgeniya Cherkezova" w:date="2020-09-03T16:11:00Z">
        <w:r w:rsidR="00CD1360">
          <w:t> </w:t>
        </w:r>
      </w:ins>
      <w:r w:rsidRPr="00305FCB">
        <w:t>г.</w:t>
      </w:r>
    </w:p>
    <w:p w:rsidR="00C137E5" w:rsidRPr="00305FCB" w:rsidRDefault="00C137E5">
      <w:pPr>
        <w:pStyle w:val="A4Table"/>
        <w:pPrChange w:id="20947" w:author="Evgeniya Cherkezova" w:date="2020-09-03T16:10:00Z">
          <w:pPr>
            <w:pStyle w:val="Caption"/>
          </w:pPr>
        </w:pPrChange>
      </w:pPr>
      <w:bookmarkStart w:id="20948" w:name="_Toc41395176"/>
      <w:bookmarkStart w:id="20949" w:name="_Toc41400053"/>
      <w:bookmarkStart w:id="20950" w:name="_Toc49263426"/>
      <w:del w:id="20951" w:author="Evgeniya Cherkezova" w:date="2020-09-03T16:11:00Z">
        <w:r w:rsidRPr="00305FCB">
          <w:delText>Таблица 19</w:delText>
        </w:r>
        <w:bookmarkEnd w:id="20948"/>
        <w:r w:rsidR="00305FCB" w:rsidRPr="00305FCB">
          <w:delText xml:space="preserve">: </w:delText>
        </w:r>
      </w:del>
      <w:r w:rsidR="00305FCB" w:rsidRPr="00305FCB">
        <w:t>Румънски улов от Черно море за периода 2008-2013 г.</w:t>
      </w:r>
      <w:bookmarkEnd w:id="20949"/>
      <w:bookmarkEnd w:id="20950"/>
    </w:p>
    <w:tbl>
      <w:tblPr>
        <w:tblStyle w:val="MediumGrid1-Accent1"/>
        <w:tblW w:w="5000" w:type="pct"/>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2482"/>
        <w:gridCol w:w="1038"/>
        <w:gridCol w:w="1103"/>
        <w:gridCol w:w="1038"/>
        <w:gridCol w:w="1102"/>
        <w:gridCol w:w="1038"/>
        <w:gridCol w:w="1202"/>
      </w:tblGrid>
      <w:tr w:rsidR="000439D7" w:rsidRPr="007D2EE9" w:rsidTr="007D2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721A2F" w:rsidRPr="007D2EE9" w:rsidRDefault="00721A2F">
            <w:pPr>
              <w:spacing w:line="240" w:lineRule="auto"/>
              <w:rPr>
                <w:b w:val="0"/>
                <w:lang w:val="en-US"/>
                <w:rPrChange w:id="20952" w:author="Evgeniya Cherkezova" w:date="2020-09-03T16:10:00Z">
                  <w:rPr>
                    <w:lang w:val="en-US"/>
                  </w:rPr>
                </w:rPrChange>
              </w:rPr>
              <w:pPrChange w:id="20953" w:author="Evgeniya Cherkezova" w:date="2020-09-03T16:10:00Z">
                <w:pPr>
                  <w:spacing w:before="0" w:after="0" w:line="360" w:lineRule="auto"/>
                </w:pPr>
              </w:pPrChange>
            </w:pPr>
            <w:r w:rsidRPr="007D2EE9">
              <w:t>Година</w:t>
            </w:r>
          </w:p>
        </w:tc>
        <w:tc>
          <w:tcPr>
            <w:tcW w:w="75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4"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2008</w:t>
            </w:r>
          </w:p>
        </w:tc>
        <w:tc>
          <w:tcPr>
            <w:tcW w:w="804"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5"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2009</w:t>
            </w:r>
          </w:p>
        </w:tc>
        <w:tc>
          <w:tcPr>
            <w:tcW w:w="75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6"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2010</w:t>
            </w:r>
          </w:p>
        </w:tc>
        <w:tc>
          <w:tcPr>
            <w:tcW w:w="803"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7"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2011</w:t>
            </w:r>
          </w:p>
        </w:tc>
        <w:tc>
          <w:tcPr>
            <w:tcW w:w="75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8"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2012</w:t>
            </w:r>
          </w:p>
        </w:tc>
        <w:tc>
          <w:tcPr>
            <w:tcW w:w="876" w:type="dxa"/>
          </w:tcPr>
          <w:p w:rsidR="00721A2F" w:rsidRPr="007D2EE9" w:rsidRDefault="00721A2F">
            <w:pPr>
              <w:spacing w:line="240" w:lineRule="auto"/>
              <w:jc w:val="center"/>
              <w:cnfStyle w:val="100000000000" w:firstRow="1" w:lastRow="0" w:firstColumn="0" w:lastColumn="0" w:oddVBand="0" w:evenVBand="0" w:oddHBand="0" w:evenHBand="0" w:firstRowFirstColumn="0" w:firstRowLastColumn="0" w:lastRowFirstColumn="0" w:lastRowLastColumn="0"/>
              <w:rPr>
                <w:szCs w:val="24"/>
              </w:rPr>
              <w:pPrChange w:id="20959" w:author="Evgeniya Cherkezova" w:date="2020-09-03T16:10:00Z">
                <w:pPr>
                  <w:spacing w:before="0" w:after="0" w:line="360" w:lineRule="auto"/>
                  <w:jc w:val="center"/>
                  <w:cnfStyle w:val="100000000000" w:firstRow="1" w:lastRow="0" w:firstColumn="0" w:lastColumn="0" w:oddVBand="0" w:evenVBand="0" w:oddHBand="0" w:evenHBand="0" w:firstRowFirstColumn="0" w:firstRowLastColumn="0" w:lastRowFirstColumn="0" w:lastRowLastColumn="0"/>
                </w:pPr>
              </w:pPrChange>
            </w:pPr>
            <w:r w:rsidRPr="007D2EE9">
              <w:rPr>
                <w:szCs w:val="24"/>
              </w:rPr>
              <w:t>2013</w:t>
            </w:r>
          </w:p>
        </w:tc>
      </w:tr>
      <w:tr w:rsidR="000439D7"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721A2F" w:rsidRPr="007D2EE9" w:rsidRDefault="00721A2F">
            <w:pPr>
              <w:spacing w:line="240" w:lineRule="auto"/>
              <w:rPr>
                <w:b w:val="0"/>
                <w:lang w:val="en-US"/>
                <w:rPrChange w:id="20960" w:author="Evgeniya Cherkezova" w:date="2020-09-03T16:10:00Z">
                  <w:rPr>
                    <w:lang w:val="en-US"/>
                  </w:rPr>
                </w:rPrChange>
              </w:rPr>
              <w:pPrChange w:id="20961" w:author="Evgeniya Cherkezova" w:date="2020-09-03T16:10:00Z">
                <w:pPr>
                  <w:spacing w:before="0" w:after="0" w:line="360" w:lineRule="auto"/>
                </w:pPr>
              </w:pPrChange>
            </w:pPr>
            <w:r w:rsidRPr="007D2EE9">
              <w:t xml:space="preserve">Улов, </w:t>
            </w:r>
            <w:r w:rsidRPr="007D2EE9">
              <w:rPr>
                <w:lang w:val="en-US"/>
              </w:rPr>
              <w:t>t</w:t>
            </w:r>
          </w:p>
        </w:tc>
        <w:tc>
          <w:tcPr>
            <w:tcW w:w="75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2"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443,9</w:t>
            </w:r>
          </w:p>
        </w:tc>
        <w:tc>
          <w:tcPr>
            <w:tcW w:w="804"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3"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331,8</w:t>
            </w:r>
          </w:p>
        </w:tc>
        <w:tc>
          <w:tcPr>
            <w:tcW w:w="75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4"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230,9</w:t>
            </w:r>
          </w:p>
        </w:tc>
        <w:tc>
          <w:tcPr>
            <w:tcW w:w="803"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5"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537,2</w:t>
            </w:r>
          </w:p>
        </w:tc>
        <w:tc>
          <w:tcPr>
            <w:tcW w:w="75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6"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810,6</w:t>
            </w:r>
          </w:p>
        </w:tc>
        <w:tc>
          <w:tcPr>
            <w:tcW w:w="876" w:type="dxa"/>
          </w:tcPr>
          <w:p w:rsidR="00721A2F" w:rsidRPr="007D2EE9" w:rsidRDefault="00721A2F">
            <w:pPr>
              <w:spacing w:line="240" w:lineRule="auto"/>
              <w:jc w:val="center"/>
              <w:cnfStyle w:val="000000100000" w:firstRow="0" w:lastRow="0" w:firstColumn="0" w:lastColumn="0" w:oddVBand="0" w:evenVBand="0" w:oddHBand="1" w:evenHBand="0" w:firstRowFirstColumn="0" w:firstRowLastColumn="0" w:lastRowFirstColumn="0" w:lastRowLastColumn="0"/>
              <w:rPr>
                <w:szCs w:val="24"/>
              </w:rPr>
              <w:pPrChange w:id="20967" w:author="Evgeniya Cherkezova" w:date="2020-09-03T16:10:00Z">
                <w:pPr>
                  <w:spacing w:before="0" w:after="0" w:line="360" w:lineRule="auto"/>
                  <w:jc w:val="center"/>
                  <w:cnfStyle w:val="000000100000" w:firstRow="0" w:lastRow="0" w:firstColumn="0" w:lastColumn="0" w:oddVBand="0" w:evenVBand="0" w:oddHBand="1" w:evenHBand="0" w:firstRowFirstColumn="0" w:firstRowLastColumn="0" w:lastRowFirstColumn="0" w:lastRowLastColumn="0"/>
                </w:pPr>
              </w:pPrChange>
            </w:pPr>
            <w:r w:rsidRPr="007D2EE9">
              <w:rPr>
                <w:szCs w:val="24"/>
              </w:rPr>
              <w:t>1617,3</w:t>
            </w:r>
          </w:p>
        </w:tc>
      </w:tr>
    </w:tbl>
    <w:p w:rsidR="00721A2F" w:rsidRPr="00305FCB" w:rsidRDefault="00721A2F" w:rsidP="00721A2F">
      <w:pPr>
        <w:spacing w:after="0" w:line="360" w:lineRule="auto"/>
        <w:rPr>
          <w:del w:id="20968" w:author="Evgeniya Cherkezova" w:date="2020-09-03T16:11:00Z"/>
          <w:szCs w:val="24"/>
        </w:rPr>
      </w:pPr>
      <w:bookmarkStart w:id="20969" w:name="_Toc40956303"/>
      <w:bookmarkStart w:id="20970" w:name="_Toc49264354"/>
    </w:p>
    <w:p w:rsidR="00721A2F" w:rsidRPr="00305FCB" w:rsidRDefault="00721A2F" w:rsidP="00C94DDE">
      <w:pPr>
        <w:pStyle w:val="Heading3"/>
      </w:pPr>
      <w:bookmarkStart w:id="20971" w:name="_Toc41400150"/>
      <w:r w:rsidRPr="00305FCB">
        <w:t>Рибопреработка и търговия</w:t>
      </w:r>
      <w:bookmarkEnd w:id="20969"/>
      <w:bookmarkEnd w:id="20970"/>
      <w:bookmarkEnd w:id="20971"/>
    </w:p>
    <w:p w:rsidR="00721A2F" w:rsidRPr="00305FCB" w:rsidRDefault="00721A2F" w:rsidP="00721A2F">
      <w:r w:rsidRPr="00305FCB">
        <w:t xml:space="preserve">През 2016г. в Румъния има регистрирани 31 компании за преработка на риба със заетост от 1 343 души. Преработвателната промишленост носи 88.7 </w:t>
      </w:r>
      <w:r w:rsidRPr="00305FCB">
        <w:rPr>
          <w:lang w:val="en-US"/>
        </w:rPr>
        <w:t>Mill</w:t>
      </w:r>
      <w:r w:rsidRPr="00305FCB">
        <w:t xml:space="preserve">. </w:t>
      </w:r>
      <w:r w:rsidRPr="00305FCB">
        <w:rPr>
          <w:lang w:val="en-US"/>
        </w:rPr>
        <w:t>e</w:t>
      </w:r>
      <w:r w:rsidRPr="00305FCB">
        <w:t xml:space="preserve">вро с добавена стойност от 10.2 </w:t>
      </w:r>
      <w:r w:rsidRPr="00305FCB">
        <w:rPr>
          <w:lang w:val="en-US"/>
        </w:rPr>
        <w:t>Mill</w:t>
      </w:r>
      <w:r w:rsidRPr="00305FCB">
        <w:t>. евро.</w:t>
      </w:r>
      <w:ins w:id="20972" w:author="Evgeniya Cherkezova" w:date="2020-09-03T16:11:00Z">
        <w:r w:rsidR="00D23FFC">
          <w:t xml:space="preserve"> </w:t>
        </w:r>
      </w:ins>
      <w:r w:rsidRPr="00305FCB">
        <w:t>През 2017г. са пр</w:t>
      </w:r>
      <w:r w:rsidRPr="00305FCB">
        <w:rPr>
          <w:lang w:val="en-US"/>
        </w:rPr>
        <w:t>e</w:t>
      </w:r>
      <w:r w:rsidRPr="00305FCB">
        <w:t xml:space="preserve">работени общо 20 170 </w:t>
      </w:r>
      <w:r w:rsidRPr="00305FCB">
        <w:rPr>
          <w:lang w:val="en-US"/>
        </w:rPr>
        <w:t>t</w:t>
      </w:r>
      <w:r w:rsidRPr="00305FCB">
        <w:t xml:space="preserve">, от които консервираните и замразените цели морски риби са основните видове произвеждани продукти. Местните видове риби, които се използват за преработка са шаран, </w:t>
      </w:r>
      <w:r w:rsidRPr="00305FCB">
        <w:rPr>
          <w:rFonts w:eastAsia="Times New Roman"/>
          <w:lang w:eastAsia="bg-BG"/>
        </w:rPr>
        <w:t>толстолоб</w:t>
      </w:r>
      <w:r w:rsidRPr="00305FCB">
        <w:t xml:space="preserve">, платика, сом, костур, щука и пъстърва. Най-често срещаните морски видове, използвани за преработка са сьомга, херинга, цаца и скумрия. Съществува голямо разнообразие от преработени продукти с добавена стойност, като салати, пушена риба и маринати, както и първично преработена риба (без глава, изкормена или порционна). Преработвателната промишленост е концентрирана в райони с традиция на риболов и рибовъдство, основно в Югоизточната част на страната. </w:t>
      </w:r>
    </w:p>
    <w:p w:rsidR="00721A2F" w:rsidRPr="00305FCB" w:rsidRDefault="00721A2F" w:rsidP="00721A2F">
      <w:r w:rsidRPr="00305FCB">
        <w:t xml:space="preserve">Румъния внася големи количества продукти от риболов и аквакултури. От 2011г. вносът непрекъснато се увеличава, достигайки стойност от 286 </w:t>
      </w:r>
      <w:r w:rsidRPr="00305FCB">
        <w:rPr>
          <w:lang w:val="en-US"/>
        </w:rPr>
        <w:t>Mill</w:t>
      </w:r>
      <w:r w:rsidRPr="00305FCB">
        <w:t xml:space="preserve">. евро с обем от 110 000 </w:t>
      </w:r>
      <w:r w:rsidRPr="00305FCB">
        <w:rPr>
          <w:lang w:val="en-US"/>
        </w:rPr>
        <w:t>t</w:t>
      </w:r>
      <w:r w:rsidRPr="00305FCB">
        <w:t xml:space="preserve"> през 2017г. Повече от четири пети от целия внос идва от други държави-членки на ЕС. Основните доставчици са Холандия (13%), Полша (10% ), Италия (8%), Испания (8%) и Германия (8%). Основните вносни видове риба са скумрия, хек и херинга. През последните години лавракът, ципурата, дъговата пъстърва и сьомгата се очертават като важен внос също. Сред страните извън ЕС основният източник на суровини за рибопреработвателната промишленост е Турция. Вносът от там е на стойност от 9.9 </w:t>
      </w:r>
      <w:r w:rsidRPr="00305FCB">
        <w:rPr>
          <w:lang w:val="en-US"/>
        </w:rPr>
        <w:t>Mill</w:t>
      </w:r>
      <w:r w:rsidRPr="00305FCB">
        <w:t xml:space="preserve">. евро с обем от 3 089 </w:t>
      </w:r>
      <w:r w:rsidRPr="00305FCB">
        <w:rPr>
          <w:lang w:val="en-US"/>
        </w:rPr>
        <w:t>t</w:t>
      </w:r>
      <w:r w:rsidRPr="00305FCB">
        <w:t>.</w:t>
      </w:r>
    </w:p>
    <w:p w:rsidR="00721A2F" w:rsidRPr="00305FCB" w:rsidRDefault="00721A2F" w:rsidP="00721A2F">
      <w:pPr>
        <w:rPr>
          <w:rPrChange w:id="20973" w:author="Evgeniya Cherkezova" w:date="2020-09-03T16:10:00Z">
            <w:rPr>
              <w:lang w:val="en-US"/>
            </w:rPr>
          </w:rPrChange>
        </w:rPr>
      </w:pPr>
      <w:r w:rsidRPr="00305FCB">
        <w:t xml:space="preserve">Нивата на румънски износ се колебаят през последните няколко години. През 2017 г. Румъния е изнесла 24 428 </w:t>
      </w:r>
      <w:r w:rsidRPr="00305FCB">
        <w:rPr>
          <w:lang w:val="en-US"/>
        </w:rPr>
        <w:t>t</w:t>
      </w:r>
      <w:r w:rsidRPr="00305FCB">
        <w:t xml:space="preserve"> (включително 17 822 </w:t>
      </w:r>
      <w:r w:rsidRPr="00305FCB">
        <w:rPr>
          <w:lang w:val="en-US"/>
        </w:rPr>
        <w:t>t</w:t>
      </w:r>
      <w:r w:rsidRPr="00305FCB">
        <w:t xml:space="preserve"> рибено брашно) продукти от риболов и аквакултури на стойност от 40 </w:t>
      </w:r>
      <w:r w:rsidRPr="00305FCB">
        <w:rPr>
          <w:lang w:val="en-US"/>
        </w:rPr>
        <w:t>Mill</w:t>
      </w:r>
      <w:r w:rsidRPr="00305FCB">
        <w:t xml:space="preserve">. евро. Основен експортен пазар е ЕС (92%), катоосновните дестинации са Франция, Италия, България и Гърция. Молдова е най-голямата дестинация извън ЕС, която получава половината от целия износ извън ЕС. Сьомгата е най-голямата стокова група, изнасяна в Молдова. </w:t>
      </w:r>
    </w:p>
    <w:p w:rsidR="00721A2F" w:rsidRPr="00305FCB" w:rsidRDefault="00721A2F" w:rsidP="00721A2F">
      <w:pPr>
        <w:rPr>
          <w:del w:id="20974" w:author="Evgeniya Cherkezova" w:date="2020-09-03T16:11:00Z"/>
        </w:rPr>
      </w:pPr>
      <w:bookmarkStart w:id="20975" w:name="_Toc40956304"/>
      <w:bookmarkStart w:id="20976" w:name="_Toc49264355"/>
    </w:p>
    <w:p w:rsidR="00721A2F" w:rsidRPr="00305FCB" w:rsidRDefault="00721A2F" w:rsidP="00C94DDE">
      <w:pPr>
        <w:pStyle w:val="Heading3"/>
      </w:pPr>
      <w:bookmarkStart w:id="20977" w:name="_Toc41400151"/>
      <w:r w:rsidRPr="00305FCB">
        <w:t>Потребление</w:t>
      </w:r>
      <w:bookmarkEnd w:id="20975"/>
      <w:bookmarkEnd w:id="20976"/>
      <w:bookmarkEnd w:id="20977"/>
    </w:p>
    <w:p w:rsidR="00721A2F" w:rsidRPr="00305FCB" w:rsidRDefault="00721A2F" w:rsidP="00721A2F">
      <w:r w:rsidRPr="00305FCB">
        <w:t xml:space="preserve">Румънските потребители традиционно предпочитат местни риби и рибни продукти. Потреблението на продукти от риболов и аквакултури е далеч под средното за ЕС. Въпреки това, средното за страната потребление на риба и морски дарове следва тенденция на повишаване през последните години, достигайки 6.2 </w:t>
      </w:r>
      <w:r w:rsidRPr="00305FCB">
        <w:rPr>
          <w:lang w:val="en-US"/>
        </w:rPr>
        <w:t>kg</w:t>
      </w:r>
      <w:r w:rsidRPr="00305FCB">
        <w:t xml:space="preserve"> на глава от населението през 2015 г. До 1990 г. консумацията на риба е била около 8 к</w:t>
      </w:r>
      <w:r w:rsidRPr="00305FCB">
        <w:rPr>
          <w:lang w:val="en-US"/>
        </w:rPr>
        <w:t>g</w:t>
      </w:r>
      <w:r w:rsidRPr="00305FCB">
        <w:t xml:space="preserve"> на глава от населението. Това ниво на потребление спадна до 2.0 к</w:t>
      </w:r>
      <w:r w:rsidRPr="00305FCB">
        <w:rPr>
          <w:lang w:val="en-US"/>
        </w:rPr>
        <w:t xml:space="preserve">g </w:t>
      </w:r>
      <w:r w:rsidRPr="00305FCB">
        <w:t>на глава от населението за периода 1990-2000 г., като отново се покачи до 4.5 к</w:t>
      </w:r>
      <w:r w:rsidRPr="00305FCB">
        <w:rPr>
          <w:lang w:val="en-US"/>
        </w:rPr>
        <w:t>g</w:t>
      </w:r>
      <w:r w:rsidRPr="00305FCB">
        <w:t xml:space="preserve"> през 2005г.</w:t>
      </w:r>
    </w:p>
    <w:p w:rsidR="00721A2F" w:rsidRPr="00305FCB" w:rsidRDefault="00721A2F" w:rsidP="00721A2F">
      <w:r w:rsidRPr="00305FCB">
        <w:t>Четирите най-предпочитани вида риба от консуматора са пъстървата, шарана, скумрията и сьомгата. Повишеното потребление на риба е свързано също така и с вноса на външни продукти, както и спромяната в предпочитанията на потребителите към нови видове и нови форми на представяне (филета, пастети и др.).</w:t>
      </w:r>
    </w:p>
    <w:p w:rsidR="00721A2F" w:rsidRPr="00305FCB" w:rsidRDefault="00721A2F" w:rsidP="00721A2F">
      <w:r w:rsidRPr="00305FCB">
        <w:t>На румънския пазар се предлага широка гама от риба от морски и сладководен риболов, аквакултура и от внос.По-голямата част от рибата и рибните продукти се разпространяват и продават чрез вериги супермаркети. Потреблението на румънските домакинства е доминирано от жива/прясна риба, следвана от замразена риба, и мариновани и готови продукти.Румънският пазар предлага следните форми на рибни продукти: прясна, охладена или замразенариба, първично преработена риба (изкормена, обезглавена, филе, нарязана), полуфабрикати (мариновани, пасирани и др., осолена и пушена риба), консервирана риба (в олио, в доматен сос, други видове).</w:t>
      </w:r>
    </w:p>
    <w:p w:rsidR="00721A2F" w:rsidRPr="00305FCB" w:rsidRDefault="00721A2F" w:rsidP="00721A2F">
      <w:pPr>
        <w:rPr>
          <w:del w:id="20978" w:author="Evgeniya Cherkezova" w:date="2020-09-03T16:11:00Z"/>
        </w:rPr>
      </w:pPr>
      <w:bookmarkStart w:id="20979" w:name="_Toc40956305"/>
      <w:bookmarkStart w:id="20980" w:name="_Toc49264356"/>
    </w:p>
    <w:p w:rsidR="00721A2F" w:rsidRPr="00305FCB" w:rsidRDefault="00721A2F" w:rsidP="00C94DDE">
      <w:pPr>
        <w:pStyle w:val="Heading3"/>
        <w:rPr>
          <w:lang w:val="en-US"/>
        </w:rPr>
      </w:pPr>
      <w:bookmarkStart w:id="20981" w:name="_Toc41400152"/>
      <w:r w:rsidRPr="00305FCB">
        <w:t>Принос към икономиката</w:t>
      </w:r>
      <w:bookmarkEnd w:id="20979"/>
      <w:bookmarkEnd w:id="20980"/>
      <w:bookmarkEnd w:id="20981"/>
    </w:p>
    <w:p w:rsidR="00721A2F" w:rsidRPr="00305FCB" w:rsidRDefault="00721A2F" w:rsidP="00721A2F">
      <w:pPr>
        <w:rPr>
          <w:rStyle w:val="tlid-translation"/>
          <w:lang w:val="en-US"/>
        </w:rPr>
      </w:pPr>
      <w:r w:rsidRPr="00305FCB">
        <w:t>Въпреки, че делът на риболовния сектор в брутния вътрешен продукт (БВП) е едва 0.0054</w:t>
      </w:r>
      <w:r w:rsidRPr="00305FCB">
        <w:rPr>
          <w:lang w:val="en-US"/>
        </w:rPr>
        <w:t>%</w:t>
      </w:r>
      <w:r w:rsidRPr="00305FCB">
        <w:t xml:space="preserve">, той е важен за националната икономика най-вече поради социалната си роля, потенциала си като хранителен ресурс, влажните зони и биоразнообразието в румънските води. </w:t>
      </w:r>
    </w:p>
    <w:p w:rsidR="00C137E5" w:rsidRPr="00305FCB" w:rsidRDefault="00C137E5">
      <w:pPr>
        <w:spacing w:before="0" w:after="0" w:line="240" w:lineRule="auto"/>
        <w:jc w:val="left"/>
        <w:rPr>
          <w:rFonts w:eastAsia="Times New Roman"/>
          <w:b/>
          <w:smallCaps/>
          <w:color w:val="006600"/>
          <w:sz w:val="28"/>
        </w:rPr>
      </w:pPr>
      <w:r w:rsidRPr="00305FCB">
        <w:rPr>
          <w:rFonts w:eastAsia="Times New Roman"/>
          <w:b/>
          <w:smallCaps/>
          <w:color w:val="006600"/>
          <w:sz w:val="28"/>
        </w:rPr>
        <w:br w:type="page"/>
      </w:r>
    </w:p>
    <w:p w:rsidR="006C5DC8" w:rsidRPr="00305FCB" w:rsidRDefault="006C5DC8" w:rsidP="006C5DC8">
      <w:pPr>
        <w:pStyle w:val="Heading1"/>
        <w:ind w:left="2366" w:hanging="2366"/>
      </w:pPr>
      <w:bookmarkStart w:id="20982" w:name="_Toc49264357"/>
      <w:bookmarkStart w:id="20983" w:name="_Toc41400153"/>
      <w:r w:rsidRPr="00305FCB">
        <w:rPr>
          <w:rFonts w:eastAsia="Times New Roman"/>
          <w:smallCaps/>
        </w:rPr>
        <w:t>Приложение 5:</w:t>
      </w:r>
      <w:r w:rsidRPr="00305FCB">
        <w:rPr>
          <w:rFonts w:eastAsia="Times New Roman"/>
          <w:b w:val="0"/>
          <w:smallCaps/>
        </w:rPr>
        <w:t xml:space="preserve"> </w:t>
      </w:r>
      <w:r w:rsidRPr="00305FCB">
        <w:rPr>
          <w:rFonts w:eastAsia="Times New Roman"/>
          <w:smallCaps/>
        </w:rPr>
        <w:t>Проекти, разработвани от университети и институти</w:t>
      </w:r>
      <w:bookmarkEnd w:id="20982"/>
      <w:bookmarkEnd w:id="20983"/>
    </w:p>
    <w:p w:rsidR="006E1296" w:rsidRPr="00305FCB" w:rsidRDefault="006E1296" w:rsidP="006E1296">
      <w:pPr>
        <w:rPr>
          <w:b/>
          <w:u w:val="single"/>
        </w:rPr>
      </w:pPr>
      <w:r w:rsidRPr="00305FCB">
        <w:rPr>
          <w:b/>
          <w:u w:val="single"/>
        </w:rPr>
        <w:t>ПРОЕКТИ НА БФ НА СУ</w:t>
      </w:r>
    </w:p>
    <w:p w:rsidR="006E1296" w:rsidRPr="00305FCB" w:rsidRDefault="006E1296" w:rsidP="006E1296">
      <w:r w:rsidRPr="00305FCB">
        <w:rPr>
          <w:b/>
          <w:u w:val="single"/>
        </w:rPr>
        <w:t>Проект</w:t>
      </w:r>
      <w:r w:rsidRPr="00305FCB">
        <w:rPr>
          <w:b/>
        </w:rPr>
        <w:t>: „Екология и поведение на китоподобните бозайници - индикатор за състоянието на морската среда и предпоставка за устойчиво развитие“</w:t>
      </w:r>
      <w:r w:rsidRPr="00305FCB">
        <w:t>. Оперативна програма "Морско дело и рибарство" , Фин. организация: Европейски фонд за морско дело и рибарство (ЕФМДР)</w:t>
      </w:r>
      <w:ins w:id="20984" w:author="Evgeniya Cherkezova" w:date="2020-09-03T16:11:00Z">
        <w:r w:rsidR="00D23FFC">
          <w:t xml:space="preserve"> </w:t>
        </w:r>
      </w:ins>
      <w:r w:rsidRPr="00305FCB">
        <w:t>2019-2021. Изпълнител СУ „Св. Климент Охридски“, Биологически факултет.</w:t>
      </w:r>
    </w:p>
    <w:p w:rsidR="006E1296" w:rsidRPr="00305FCB" w:rsidRDefault="006E1296" w:rsidP="006E1296">
      <w:r w:rsidRPr="00305FCB">
        <w:rPr>
          <w:b/>
          <w:u w:val="single"/>
        </w:rPr>
        <w:t>Проект:</w:t>
      </w:r>
      <w:r w:rsidRPr="00305FCB">
        <w:rPr>
          <w:b/>
        </w:rPr>
        <w:t xml:space="preserve"> „Възстановяване на популацията на главоча (</w:t>
      </w:r>
      <w:r w:rsidRPr="00305FCB">
        <w:rPr>
          <w:b/>
          <w:i/>
        </w:rPr>
        <w:t>Cottus gobio</w:t>
      </w:r>
      <w:r w:rsidRPr="00305FCB">
        <w:rPr>
          <w:b/>
        </w:rPr>
        <w:t>) на територията на Природен парк „Витоша”</w:t>
      </w:r>
      <w:r w:rsidRPr="00305FCB">
        <w:t>, по проект № 5103020-11-654„Изпълнение на приоритетни дейности от плана за управление на Природен парк Витоша - фаза II”,</w:t>
      </w:r>
      <w:r w:rsidRPr="00305FCB">
        <w:rPr>
          <w:rStyle w:val="FontStyle14"/>
        </w:rPr>
        <w:t xml:space="preserve"> финансиран с Договор № </w:t>
      </w:r>
      <w:del w:id="20985" w:author="Evgeniya Cherkezova" w:date="2020-09-03T16:11:00Z">
        <w:r w:rsidRPr="00305FCB">
          <w:delText xml:space="preserve"> </w:delText>
        </w:r>
      </w:del>
      <w:r w:rsidRPr="00305FCB">
        <w:t>5103020-С-001</w:t>
      </w:r>
      <w:r w:rsidRPr="00305FCB">
        <w:rPr>
          <w:rStyle w:val="FontStyle14"/>
        </w:rPr>
        <w:t xml:space="preserve"> по </w:t>
      </w:r>
      <w:r w:rsidRPr="00305FCB">
        <w:t xml:space="preserve">Възложител: </w:t>
      </w:r>
      <w:r w:rsidRPr="00305FCB">
        <w:rPr>
          <w:rStyle w:val="FontStyle14"/>
        </w:rPr>
        <w:t xml:space="preserve">ОПЕРАТИВНА ПРОГРАМА ”ОКОЛНА СРЕДА </w:t>
      </w:r>
      <w:del w:id="20986" w:author="Evgeniya Cherkezova" w:date="2020-09-03T16:11:00Z">
        <w:r w:rsidRPr="00305FCB">
          <w:rPr>
            <w:rStyle w:val="FontStyle14"/>
          </w:rPr>
          <w:delText xml:space="preserve"> </w:delText>
        </w:r>
      </w:del>
      <w:r w:rsidR="00D23FFC">
        <w:rPr>
          <w:rStyle w:val="FontStyle14"/>
        </w:rPr>
        <w:t>2007</w:t>
      </w:r>
      <w:del w:id="20987" w:author="Evgeniya Cherkezova" w:date="2020-09-03T16:11:00Z">
        <w:r w:rsidRPr="00305FCB">
          <w:rPr>
            <w:rStyle w:val="FontStyle14"/>
          </w:rPr>
          <w:delText xml:space="preserve"> – </w:delText>
        </w:r>
      </w:del>
      <w:ins w:id="20988" w:author="Evgeniya Cherkezova" w:date="2020-09-03T16:11:00Z">
        <w:r w:rsidR="00D23FFC">
          <w:rPr>
            <w:rStyle w:val="FontStyle14"/>
          </w:rPr>
          <w:t>-</w:t>
        </w:r>
      </w:ins>
      <w:r w:rsidRPr="00305FCB">
        <w:rPr>
          <w:rStyle w:val="FontStyle14"/>
        </w:rPr>
        <w:t xml:space="preserve">2013 г.”. </w:t>
      </w:r>
      <w:r w:rsidRPr="00305FCB">
        <w:t xml:space="preserve">Изпълнител:  СУ „Св. Климент Охридски“ („Лабораторията по Експериментална ихтиология“ към Катедра „Обща и приложна хидробиология“) и НПНМ – БАН, </w:t>
      </w:r>
      <w:r w:rsidRPr="00305FCB">
        <w:rPr>
          <w:rStyle w:val="FontStyle14"/>
        </w:rPr>
        <w:t>2013-2015г</w:t>
      </w:r>
    </w:p>
    <w:p w:rsidR="006E1296" w:rsidRPr="00305FCB" w:rsidRDefault="006E1296" w:rsidP="006E1296">
      <w:r w:rsidRPr="00305FCB">
        <w:rPr>
          <w:b/>
          <w:u w:val="single"/>
        </w:rPr>
        <w:t>Проект</w:t>
      </w:r>
      <w:r w:rsidRPr="00305FCB">
        <w:rPr>
          <w:b/>
        </w:rPr>
        <w:t>: „Опазване и поддържане на популацията на балканската пъстърва ма територията на НП „Пирин“</w:t>
      </w:r>
      <w:r w:rsidRPr="00305FCB">
        <w:t xml:space="preserve"> по проект: </w:t>
      </w:r>
      <w:r w:rsidRPr="00305FCB">
        <w:rPr>
          <w:rFonts w:ascii="Cambria" w:hAnsi="Cambria" w:cs="Tahoma"/>
        </w:rPr>
        <w:t>„</w:t>
      </w:r>
      <w:r w:rsidRPr="00305FCB">
        <w:t>Устойчиво управление на Национален парк „Пирин“ и резерват „Тисата“. 2014г. -2016 г.,  Финансиране от Оперативн</w:t>
      </w:r>
      <w:r w:rsidR="00D23FFC">
        <w:t>а програма „Околна среда 2007</w:t>
      </w:r>
      <w:del w:id="20989" w:author="Evgeniya Cherkezova" w:date="2020-09-03T16:11:00Z">
        <w:r w:rsidRPr="00305FCB">
          <w:delText xml:space="preserve"> – </w:delText>
        </w:r>
      </w:del>
      <w:ins w:id="20990" w:author="Evgeniya Cherkezova" w:date="2020-09-03T16:11:00Z">
        <w:r w:rsidR="00D23FFC">
          <w:t>-</w:t>
        </w:r>
      </w:ins>
      <w:r w:rsidRPr="00305FCB">
        <w:t>2014“. Възложител: Национален парк „Пирин“.</w:t>
      </w:r>
      <w:del w:id="20991" w:author="Evgeniya Cherkezova" w:date="2020-09-03T16:11:00Z">
        <w:r w:rsidRPr="00305FCB">
          <w:delText xml:space="preserve"> </w:delText>
        </w:r>
      </w:del>
      <w:r w:rsidRPr="00305FCB">
        <w:t xml:space="preserve"> Проекта включва участници от СУ „Св. Климент Охридски“ („Лабораторията по Експериментална ихтиология“ към Катедра „Обща и приложна хидробиология“) и Национален Природно-научен музей, БАН.</w:t>
      </w:r>
    </w:p>
    <w:p w:rsidR="006E1296" w:rsidRPr="00305FCB" w:rsidRDefault="006E1296" w:rsidP="006E1296">
      <w:pPr>
        <w:rPr>
          <w:b/>
          <w:u w:val="single"/>
        </w:rPr>
      </w:pPr>
      <w:bookmarkStart w:id="20992" w:name="_Toc39212591"/>
      <w:bookmarkEnd w:id="20992"/>
      <w:r w:rsidRPr="00305FCB">
        <w:rPr>
          <w:b/>
          <w:u w:val="single"/>
        </w:rPr>
        <w:t>ПРОЕКТИ НА ИО, БАН</w:t>
      </w:r>
    </w:p>
    <w:p w:rsidR="006E1296" w:rsidRPr="00305FCB" w:rsidRDefault="006E1296" w:rsidP="006E1296">
      <w:r w:rsidRPr="00305FCB">
        <w:t>Експерти от ИО-БАН работят по прилагането на молекулярно-генетичните подходи за оценка на популациите на калкана, което ще даде възможност за точното им идентифициране. За запазването на генетичното разнообразие на популациите и генофонда на вида като цяло е особено важно запасите им да се отчитат и експлоатират отделно, което би било надеждна мярка и предпоставка за рационалната им експлоатация. Получената генетична база данни ще бъде от полза при развъждане и контрол на бъдещо аквакултурно производство от този вид в България. В тази връзка е и разработваната задача: „Оценка на въздействието на рибарството върху генетичното разнообразие на популациите на калкана</w:t>
      </w:r>
      <w:r w:rsidRPr="00305FCB">
        <w:rPr>
          <w:bCs/>
          <w:spacing w:val="20"/>
          <w:szCs w:val="24"/>
        </w:rPr>
        <w:t xml:space="preserve"> (</w:t>
      </w:r>
      <w:r w:rsidRPr="00305FCB">
        <w:rPr>
          <w:bCs/>
          <w:i/>
          <w:spacing w:val="20"/>
          <w:szCs w:val="24"/>
        </w:rPr>
        <w:t>S. maximus</w:t>
      </w:r>
      <w:r w:rsidRPr="00305FCB">
        <w:rPr>
          <w:bCs/>
          <w:spacing w:val="20"/>
          <w:szCs w:val="24"/>
        </w:rPr>
        <w:t xml:space="preserve">) пред българския бряг,  </w:t>
      </w:r>
      <w:r w:rsidRPr="00305FCB">
        <w:rPr>
          <w:szCs w:val="24"/>
        </w:rPr>
        <w:t xml:space="preserve">РП.I.4. „Процеси, качество на морската среда, екосистемни функции и услуги в крайбрежната зона и българската икономическа зона на Черно море“,по проект Национална научна програма „Oпазване на околната среда и намаляване на риска от неблагоприятни явления и природни бедствия“ </w:t>
      </w:r>
      <w:r w:rsidRPr="00305FCB">
        <w:rPr>
          <w:szCs w:val="24"/>
          <w:lang w:val="en-US"/>
        </w:rPr>
        <w:t>2018-2023</w:t>
      </w:r>
      <w:r w:rsidRPr="00305FCB">
        <w:rPr>
          <w:szCs w:val="24"/>
        </w:rPr>
        <w:t>.</w:t>
      </w:r>
      <w:r w:rsidRPr="00305FCB">
        <w:rPr>
          <w:bCs/>
          <w:spacing w:val="20"/>
          <w:szCs w:val="24"/>
        </w:rPr>
        <w:t>“</w:t>
      </w:r>
      <w:r w:rsidRPr="00305FCB">
        <w:rPr>
          <w:szCs w:val="24"/>
        </w:rPr>
        <w:t xml:space="preserve">Към същия проект е разработвана и задача: </w:t>
      </w:r>
      <w:r w:rsidRPr="00305FCB">
        <w:t xml:space="preserve">„Оценка и анализ на условията за марикултура от руска есетра (Acipenser </w:t>
      </w:r>
      <w:r w:rsidRPr="00305FCB">
        <w:rPr>
          <w:i/>
        </w:rPr>
        <w:t xml:space="preserve">gueldenstaedtii </w:t>
      </w:r>
      <w:r w:rsidRPr="00305FCB">
        <w:t xml:space="preserve">Brandtet Ratzeburg,1833) с цел възстановяване на дивите популации и компенсиране на антропогения натиск от рибарството върху морската среда“, свързана с </w:t>
      </w:r>
      <w:r w:rsidRPr="00305FCB">
        <w:rPr>
          <w:rFonts w:eastAsia="SimSun"/>
          <w:kern w:val="3"/>
          <w:szCs w:val="24"/>
        </w:rPr>
        <w:t>адаптиране и  подобряване на правната рамка по отношение на новата за Черно море стратегия за определяне на зони за аквакултура (</w:t>
      </w:r>
      <w:del w:id="20993" w:author="Evgeniya Cherkezova" w:date="2020-09-03T16:11:00Z">
        <w:r w:rsidRPr="00305FCB">
          <w:rPr>
            <w:szCs w:val="24"/>
          </w:rPr>
          <w:delText>AllocatedZonesforAquaculture</w:delText>
        </w:r>
      </w:del>
      <w:ins w:id="20994" w:author="Evgeniya Cherkezova" w:date="2020-09-03T16:11:00Z">
        <w:r w:rsidRPr="00305FCB">
          <w:rPr>
            <w:szCs w:val="24"/>
          </w:rPr>
          <w:t>Allocated</w:t>
        </w:r>
        <w:r w:rsidR="00D23FFC">
          <w:rPr>
            <w:szCs w:val="24"/>
          </w:rPr>
          <w:t xml:space="preserve"> </w:t>
        </w:r>
        <w:r w:rsidRPr="00305FCB">
          <w:rPr>
            <w:szCs w:val="24"/>
          </w:rPr>
          <w:t>Zones</w:t>
        </w:r>
        <w:r w:rsidR="00D23FFC">
          <w:rPr>
            <w:szCs w:val="24"/>
          </w:rPr>
          <w:t xml:space="preserve"> </w:t>
        </w:r>
        <w:r w:rsidRPr="00305FCB">
          <w:rPr>
            <w:szCs w:val="24"/>
          </w:rPr>
          <w:t>for</w:t>
        </w:r>
        <w:r w:rsidR="00D23FFC">
          <w:rPr>
            <w:szCs w:val="24"/>
          </w:rPr>
          <w:t xml:space="preserve"> </w:t>
        </w:r>
        <w:r w:rsidRPr="00305FCB">
          <w:rPr>
            <w:szCs w:val="24"/>
          </w:rPr>
          <w:t>Aquaculture</w:t>
        </w:r>
      </w:ins>
      <w:r w:rsidRPr="00305FCB">
        <w:rPr>
          <w:szCs w:val="24"/>
        </w:rPr>
        <w:t>, AZA) в български териториални води през призмата на динамичната екологична обстановка в съответствие с Резолюция на  GFCM/36/2012/1.</w:t>
      </w:r>
      <w:ins w:id="20995" w:author="Evgeniya Cherkezova" w:date="2020-09-03T16:11:00Z">
        <w:r w:rsidR="00D23FFC">
          <w:rPr>
            <w:szCs w:val="24"/>
          </w:rPr>
          <w:t xml:space="preserve"> </w:t>
        </w:r>
      </w:ins>
      <w:r w:rsidRPr="00305FCB">
        <w:rPr>
          <w:szCs w:val="24"/>
        </w:rPr>
        <w:t xml:space="preserve">Целта е  подобряване на законодателството в областта на аквакултурите, както и внедряването на най-добри практики в Закона за рибарство и аквакултурите. </w:t>
      </w:r>
    </w:p>
    <w:p w:rsidR="006E1296" w:rsidRPr="00305FCB" w:rsidRDefault="006E1296" w:rsidP="006E1296">
      <w:r w:rsidRPr="00305FCB">
        <w:rPr>
          <w:b/>
          <w:szCs w:val="24"/>
          <w:u w:val="single"/>
        </w:rPr>
        <w:t>Проект</w:t>
      </w:r>
      <w:r w:rsidRPr="00305FCB">
        <w:rPr>
          <w:b/>
          <w:szCs w:val="24"/>
        </w:rPr>
        <w:t xml:space="preserve"> № BG14MFOP001-3.003-0001“Събиране, управление и използване на данни за целите на научния анализ и изпълнението на Общата политика в областта на рибарството за периода 2014-2016 г.“,</w:t>
      </w:r>
      <w:r w:rsidRPr="00305FCB">
        <w:rPr>
          <w:szCs w:val="24"/>
        </w:rPr>
        <w:t xml:space="preserve"> финансирано от Програмата за морско дело и рибарство, съфинансирана от Европейския съюз чрез Европейския фонд за морско дело и рибарство. Участник в проекта - ИО-БАН</w:t>
      </w:r>
    </w:p>
    <w:p w:rsidR="006E1296" w:rsidRPr="00305FCB" w:rsidRDefault="006E1296" w:rsidP="006E1296">
      <w:r w:rsidRPr="00305FCB">
        <w:rPr>
          <w:b/>
          <w:szCs w:val="24"/>
          <w:u w:val="single"/>
        </w:rPr>
        <w:t>Проект</w:t>
      </w:r>
      <w:r w:rsidRPr="00305FCB">
        <w:rPr>
          <w:b/>
          <w:szCs w:val="24"/>
        </w:rPr>
        <w:t xml:space="preserve"> № BG14MFOP001-3.003-0001, „Събиране, управление и използване на данни за целите на научния анализ и изпълнението на Общата политика в областта на рибарството за периода 2017-2019г.“,</w:t>
      </w:r>
      <w:r w:rsidRPr="00305FCB">
        <w:rPr>
          <w:szCs w:val="24"/>
        </w:rPr>
        <w:t xml:space="preserve"> финансирано от Програмата за морско дело и рибарство, съфинансирана от Европейския съюз чрез Европейския фонд за морско дело и рибарство. Участник в проекта - ИО-БАН</w:t>
      </w:r>
    </w:p>
    <w:p w:rsidR="006E1296" w:rsidRPr="00305FCB" w:rsidRDefault="006E1296" w:rsidP="006E1296">
      <w:r w:rsidRPr="00305FCB">
        <w:rPr>
          <w:b/>
          <w:szCs w:val="24"/>
          <w:u w:val="single"/>
        </w:rPr>
        <w:t>Проект</w:t>
      </w:r>
      <w:r w:rsidRPr="00305FCB">
        <w:rPr>
          <w:b/>
          <w:szCs w:val="24"/>
        </w:rPr>
        <w:t xml:space="preserve"> № BG14MFOP001-3.003-0002, „Събиране, управление и използване на данни за целите на научния анализ и изпълнението на Общата политика в областта на рибарството за периода 2020-2021 г.“,</w:t>
      </w:r>
      <w:r w:rsidRPr="00305FCB">
        <w:rPr>
          <w:szCs w:val="24"/>
        </w:rPr>
        <w:t xml:space="preserve"> финансирано от Програмата за морско дело и рибарство, съфинансирана от Европейския съюз чрез Европейския фонд за морско дело и рибарство. Участник в проекта - ИО-БАН</w:t>
      </w:r>
    </w:p>
    <w:p w:rsidR="006E1296" w:rsidRPr="00305FCB" w:rsidRDefault="006E1296" w:rsidP="006E1296">
      <w:pPr>
        <w:rPr>
          <w:b/>
          <w:u w:val="single"/>
        </w:rPr>
      </w:pPr>
    </w:p>
    <w:p w:rsidR="006E1296" w:rsidRPr="00305FCB" w:rsidRDefault="006E1296" w:rsidP="006E1296">
      <w:pPr>
        <w:rPr>
          <w:b/>
          <w:u w:val="single"/>
        </w:rPr>
      </w:pPr>
      <w:r w:rsidRPr="00305FCB">
        <w:rPr>
          <w:b/>
          <w:u w:val="single"/>
        </w:rPr>
        <w:t>ПРОЕКТИ НА ИБЕИ, БАН</w:t>
      </w:r>
    </w:p>
    <w:p w:rsidR="006E1296" w:rsidRPr="00305FCB" w:rsidRDefault="006E1296" w:rsidP="006E1296">
      <w:r w:rsidRPr="00305FCB">
        <w:rPr>
          <w:rStyle w:val="Strong"/>
          <w:u w:val="single"/>
        </w:rPr>
        <w:t>Проект</w:t>
      </w:r>
      <w:r w:rsidRPr="00305FCB">
        <w:rPr>
          <w:rStyle w:val="Strong"/>
        </w:rPr>
        <w:t xml:space="preserve"> „Свободен път за рибите по Дунав“</w:t>
      </w:r>
      <w:r w:rsidRPr="00305FCB">
        <w:t> </w:t>
      </w:r>
      <w:r w:rsidRPr="00305FCB">
        <w:rPr>
          <w:rStyle w:val="Strong"/>
        </w:rPr>
        <w:t>(</w:t>
      </w:r>
      <w:r w:rsidRPr="00305FCB">
        <w:rPr>
          <w:b/>
          <w:bCs/>
        </w:rPr>
        <w:t>MEASURES)</w:t>
      </w:r>
      <w:r w:rsidRPr="00305FCB">
        <w:t> е финансиран по Програмата за транснационално сътрудничество „Дунав“. Водещ партньор по проекта е Университетът по естествени ресурси и природни науки във Виена. Останалите 22 партньора на WWF включват научно-изследователски организации и институции от 10 държави, сред които Германия, Румъния, Унгария, Хърватия, Словения, Словакия, Сърбия, Холандия, Австрия и България.</w:t>
      </w:r>
      <w:r w:rsidRPr="00305FCB">
        <w:rPr>
          <w:lang w:eastAsia="ar-SA"/>
        </w:rPr>
        <w:t xml:space="preserve"> Стартира през 2018г. и продължава до 2021г.От б</w:t>
      </w:r>
      <w:r w:rsidR="00D23FFC">
        <w:rPr>
          <w:lang w:eastAsia="ar-SA"/>
        </w:rPr>
        <w:t xml:space="preserve">ългарска страна участват ИБЕИ </w:t>
      </w:r>
      <w:del w:id="20996" w:author="Evgeniya Cherkezova" w:date="2020-09-03T16:11:00Z">
        <w:r w:rsidRPr="00305FCB">
          <w:rPr>
            <w:lang w:eastAsia="ar-SA"/>
          </w:rPr>
          <w:delText>–</w:delText>
        </w:r>
      </w:del>
      <w:ins w:id="20997" w:author="Evgeniya Cherkezova" w:date="2020-09-03T16:11:00Z">
        <w:r w:rsidR="00D23FFC">
          <w:rPr>
            <w:lang w:eastAsia="ar-SA"/>
          </w:rPr>
          <w:t>-</w:t>
        </w:r>
      </w:ins>
      <w:r w:rsidR="00D23FFC">
        <w:rPr>
          <w:lang w:eastAsia="ar-SA"/>
        </w:rPr>
        <w:t xml:space="preserve"> БАН и ВВФ </w:t>
      </w:r>
      <w:del w:id="20998" w:author="Evgeniya Cherkezova" w:date="2020-09-03T16:11:00Z">
        <w:r w:rsidRPr="00305FCB">
          <w:rPr>
            <w:lang w:eastAsia="ar-SA"/>
          </w:rPr>
          <w:delText>–</w:delText>
        </w:r>
      </w:del>
      <w:ins w:id="20999" w:author="Evgeniya Cherkezova" w:date="2020-09-03T16:11:00Z">
        <w:r w:rsidR="00D23FFC">
          <w:rPr>
            <w:lang w:eastAsia="ar-SA"/>
          </w:rPr>
          <w:t>-</w:t>
        </w:r>
      </w:ins>
      <w:r w:rsidRPr="00305FCB">
        <w:rPr>
          <w:lang w:eastAsia="ar-SA"/>
        </w:rPr>
        <w:t xml:space="preserve"> България.</w:t>
      </w:r>
    </w:p>
    <w:p w:rsidR="006E1296" w:rsidRPr="00305FCB" w:rsidRDefault="006E1296" w:rsidP="006E1296">
      <w:r w:rsidRPr="00305FCB">
        <w:rPr>
          <w:b/>
          <w:u w:val="single"/>
          <w:lang w:eastAsia="ar-SA"/>
        </w:rPr>
        <w:t>П</w:t>
      </w:r>
      <w:r w:rsidRPr="00305FCB">
        <w:rPr>
          <w:b/>
          <w:u w:val="single"/>
          <w:lang w:val="en-US" w:eastAsia="ar-SA"/>
        </w:rPr>
        <w:t>роект</w:t>
      </w:r>
      <w:ins w:id="21000" w:author="Evgeniya Cherkezova" w:date="2020-09-03T16:11:00Z">
        <w:r w:rsidR="00D23FFC" w:rsidRPr="00D23FFC">
          <w:rPr>
            <w:b/>
            <w:lang w:eastAsia="ar-SA"/>
          </w:rPr>
          <w:t xml:space="preserve"> </w:t>
        </w:r>
      </w:ins>
      <w:r w:rsidRPr="00305FCB">
        <w:rPr>
          <w:b/>
          <w:lang w:val="en-US" w:eastAsia="ar-SA"/>
        </w:rPr>
        <w:t>“Трайна</w:t>
      </w:r>
      <w:r w:rsidRPr="00305FCB">
        <w:rPr>
          <w:b/>
          <w:lang w:eastAsia="ar-SA"/>
        </w:rPr>
        <w:t xml:space="preserve"> </w:t>
      </w:r>
      <w:r w:rsidRPr="00305FCB">
        <w:rPr>
          <w:b/>
          <w:lang w:val="en-US" w:eastAsia="ar-SA"/>
        </w:rPr>
        <w:t>защита</w:t>
      </w:r>
      <w:r w:rsidRPr="00305FCB">
        <w:rPr>
          <w:b/>
          <w:lang w:eastAsia="ar-SA"/>
        </w:rPr>
        <w:t xml:space="preserve"> </w:t>
      </w:r>
      <w:r w:rsidRPr="00305FCB">
        <w:rPr>
          <w:b/>
          <w:lang w:val="en-US" w:eastAsia="ar-SA"/>
        </w:rPr>
        <w:t>на</w:t>
      </w:r>
      <w:r w:rsidRPr="00305FCB">
        <w:rPr>
          <w:b/>
          <w:lang w:eastAsia="ar-SA"/>
        </w:rPr>
        <w:t xml:space="preserve"> </w:t>
      </w:r>
      <w:r w:rsidRPr="00305FCB">
        <w:rPr>
          <w:b/>
          <w:lang w:val="en-US" w:eastAsia="ar-SA"/>
        </w:rPr>
        <w:t>есетрите</w:t>
      </w:r>
      <w:r w:rsidRPr="00305FCB">
        <w:rPr>
          <w:b/>
          <w:lang w:eastAsia="ar-SA"/>
        </w:rPr>
        <w:t xml:space="preserve"> </w:t>
      </w:r>
      <w:r w:rsidRPr="00305FCB">
        <w:rPr>
          <w:b/>
          <w:lang w:val="en-US" w:eastAsia="ar-SA"/>
        </w:rPr>
        <w:t>по</w:t>
      </w:r>
      <w:r w:rsidRPr="00305FCB">
        <w:rPr>
          <w:b/>
          <w:lang w:eastAsia="ar-SA"/>
        </w:rPr>
        <w:t xml:space="preserve"> </w:t>
      </w:r>
      <w:r w:rsidRPr="00305FCB">
        <w:rPr>
          <w:b/>
          <w:lang w:val="en-US" w:eastAsia="ar-SA"/>
        </w:rPr>
        <w:t>долното</w:t>
      </w:r>
      <w:r w:rsidRPr="00305FCB">
        <w:rPr>
          <w:b/>
          <w:lang w:eastAsia="ar-SA"/>
        </w:rPr>
        <w:t xml:space="preserve"> </w:t>
      </w:r>
      <w:r w:rsidRPr="00305FCB">
        <w:rPr>
          <w:b/>
          <w:lang w:val="en-US" w:eastAsia="ar-SA"/>
        </w:rPr>
        <w:t>течение</w:t>
      </w:r>
      <w:r w:rsidRPr="00305FCB">
        <w:rPr>
          <w:b/>
          <w:lang w:eastAsia="ar-SA"/>
        </w:rPr>
        <w:t xml:space="preserve"> </w:t>
      </w:r>
      <w:r w:rsidRPr="00305FCB">
        <w:rPr>
          <w:b/>
          <w:lang w:val="en-US" w:eastAsia="ar-SA"/>
        </w:rPr>
        <w:t>на</w:t>
      </w:r>
      <w:r w:rsidRPr="00305FCB">
        <w:rPr>
          <w:b/>
          <w:lang w:eastAsia="ar-SA"/>
        </w:rPr>
        <w:t xml:space="preserve"> </w:t>
      </w:r>
      <w:r w:rsidRPr="00305FCB">
        <w:rPr>
          <w:b/>
          <w:lang w:val="en-US" w:eastAsia="ar-SA"/>
        </w:rPr>
        <w:t>Дунав</w:t>
      </w:r>
      <w:r w:rsidRPr="00305FCB">
        <w:rPr>
          <w:b/>
          <w:lang w:eastAsia="ar-SA"/>
        </w:rPr>
        <w:t xml:space="preserve"> </w:t>
      </w:r>
      <w:r w:rsidRPr="00305FCB">
        <w:rPr>
          <w:b/>
          <w:lang w:val="en-US" w:eastAsia="ar-SA"/>
        </w:rPr>
        <w:t>чрез</w:t>
      </w:r>
      <w:r w:rsidRPr="00305FCB">
        <w:rPr>
          <w:b/>
          <w:lang w:eastAsia="ar-SA"/>
        </w:rPr>
        <w:t xml:space="preserve"> </w:t>
      </w:r>
      <w:r w:rsidRPr="00305FCB">
        <w:rPr>
          <w:b/>
          <w:lang w:val="en-US" w:eastAsia="ar-SA"/>
        </w:rPr>
        <w:t>предотвратяване и противодействие</w:t>
      </w:r>
      <w:r w:rsidRPr="00305FCB">
        <w:rPr>
          <w:b/>
          <w:lang w:eastAsia="ar-SA"/>
        </w:rPr>
        <w:t xml:space="preserve"> </w:t>
      </w:r>
      <w:r w:rsidRPr="00305FCB">
        <w:rPr>
          <w:b/>
          <w:lang w:val="en-US" w:eastAsia="ar-SA"/>
        </w:rPr>
        <w:t>на</w:t>
      </w:r>
      <w:r w:rsidRPr="00305FCB">
        <w:rPr>
          <w:b/>
          <w:lang w:eastAsia="ar-SA"/>
        </w:rPr>
        <w:t xml:space="preserve"> </w:t>
      </w:r>
      <w:r w:rsidRPr="00305FCB">
        <w:rPr>
          <w:b/>
          <w:lang w:val="en-US" w:eastAsia="ar-SA"/>
        </w:rPr>
        <w:t>бракониерството и нелегалната</w:t>
      </w:r>
      <w:r w:rsidRPr="00305FCB">
        <w:rPr>
          <w:b/>
          <w:lang w:eastAsia="ar-SA"/>
        </w:rPr>
        <w:t xml:space="preserve"> </w:t>
      </w:r>
      <w:r w:rsidRPr="00305FCB">
        <w:rPr>
          <w:b/>
          <w:lang w:val="en-US" w:eastAsia="ar-SA"/>
        </w:rPr>
        <w:t>търговия с дивиживотни”</w:t>
      </w:r>
      <w:r w:rsidRPr="00305FCB">
        <w:rPr>
          <w:lang w:val="en-US" w:eastAsia="ar-SA"/>
        </w:rPr>
        <w:t xml:space="preserve"> е координиранот WWF-Австрия и </w:t>
      </w:r>
      <w:del w:id="21001" w:author="Evgeniya Cherkezova" w:date="2020-09-03T16:11:00Z">
        <w:r w:rsidRPr="00305FCB">
          <w:rPr>
            <w:lang w:val="en-US" w:eastAsia="ar-SA"/>
          </w:rPr>
          <w:delText>сеизвършваот</w:delText>
        </w:r>
      </w:del>
      <w:ins w:id="21002" w:author="Evgeniya Cherkezova" w:date="2020-09-03T16:11:00Z">
        <w:r w:rsidRPr="00305FCB">
          <w:rPr>
            <w:lang w:val="en-US" w:eastAsia="ar-SA"/>
          </w:rPr>
          <w:t>се</w:t>
        </w:r>
        <w:r w:rsidR="00104239">
          <w:rPr>
            <w:lang w:eastAsia="ar-SA"/>
          </w:rPr>
          <w:t xml:space="preserve"> </w:t>
        </w:r>
        <w:r w:rsidRPr="00305FCB">
          <w:rPr>
            <w:lang w:val="en-US" w:eastAsia="ar-SA"/>
          </w:rPr>
          <w:t>извършва</w:t>
        </w:r>
        <w:r w:rsidR="00104239">
          <w:rPr>
            <w:lang w:eastAsia="ar-SA"/>
          </w:rPr>
          <w:t xml:space="preserve"> </w:t>
        </w:r>
        <w:r w:rsidRPr="00305FCB">
          <w:rPr>
            <w:lang w:val="en-US" w:eastAsia="ar-SA"/>
          </w:rPr>
          <w:t>от</w:t>
        </w:r>
      </w:ins>
      <w:r w:rsidRPr="00305FCB">
        <w:rPr>
          <w:lang w:val="en-US" w:eastAsia="ar-SA"/>
        </w:rPr>
        <w:t xml:space="preserve"> WWF в Австрия, България, Румъния, Сърбия и Украйна, заедно с партньорствотона Danube Delta Biosphere Reserve Authority в Румъния и IZW Leibniz Institute for Zoo and Wildlife Research в Германия. </w:t>
      </w:r>
      <w:del w:id="21003" w:author="Evgeniya Cherkezova" w:date="2020-09-03T16:11:00Z">
        <w:r w:rsidRPr="00305FCB">
          <w:rPr>
            <w:lang w:val="en-US" w:eastAsia="ar-SA"/>
          </w:rPr>
          <w:delText>Стартирапрезоктомври</w:delText>
        </w:r>
      </w:del>
      <w:ins w:id="21004" w:author="Evgeniya Cherkezova" w:date="2020-09-03T16:11:00Z">
        <w:r w:rsidRPr="00305FCB">
          <w:rPr>
            <w:lang w:val="en-US" w:eastAsia="ar-SA"/>
          </w:rPr>
          <w:t>Стартира</w:t>
        </w:r>
        <w:r w:rsidR="00104239">
          <w:rPr>
            <w:lang w:eastAsia="ar-SA"/>
          </w:rPr>
          <w:t xml:space="preserve"> </w:t>
        </w:r>
        <w:r w:rsidRPr="00305FCB">
          <w:rPr>
            <w:lang w:val="en-US" w:eastAsia="ar-SA"/>
          </w:rPr>
          <w:t>през</w:t>
        </w:r>
        <w:r w:rsidR="00104239">
          <w:rPr>
            <w:lang w:eastAsia="ar-SA"/>
          </w:rPr>
          <w:t xml:space="preserve"> </w:t>
        </w:r>
        <w:r w:rsidRPr="00305FCB">
          <w:rPr>
            <w:lang w:val="en-US" w:eastAsia="ar-SA"/>
          </w:rPr>
          <w:t>октомври</w:t>
        </w:r>
      </w:ins>
      <w:r w:rsidRPr="00305FCB">
        <w:rPr>
          <w:lang w:val="en-US" w:eastAsia="ar-SA"/>
        </w:rPr>
        <w:t xml:space="preserve"> 2016 година и </w:t>
      </w:r>
      <w:del w:id="21005" w:author="Evgeniya Cherkezova" w:date="2020-09-03T16:11:00Z">
        <w:r w:rsidRPr="00305FCB">
          <w:rPr>
            <w:lang w:val="en-US" w:eastAsia="ar-SA"/>
          </w:rPr>
          <w:delText>щепродълж</w:delText>
        </w:r>
        <w:r w:rsidRPr="00305FCB">
          <w:rPr>
            <w:lang w:eastAsia="ar-SA"/>
          </w:rPr>
          <w:delText xml:space="preserve">ава </w:delText>
        </w:r>
        <w:r w:rsidRPr="00305FCB">
          <w:rPr>
            <w:lang w:val="en-US" w:eastAsia="ar-SA"/>
          </w:rPr>
          <w:delText>докраяна</w:delText>
        </w:r>
      </w:del>
      <w:ins w:id="21006" w:author="Evgeniya Cherkezova" w:date="2020-09-03T16:11:00Z">
        <w:r w:rsidRPr="00305FCB">
          <w:rPr>
            <w:lang w:val="en-US" w:eastAsia="ar-SA"/>
          </w:rPr>
          <w:t>ще</w:t>
        </w:r>
        <w:r w:rsidR="00104239">
          <w:rPr>
            <w:lang w:eastAsia="ar-SA"/>
          </w:rPr>
          <w:t xml:space="preserve"> </w:t>
        </w:r>
        <w:r w:rsidRPr="00305FCB">
          <w:rPr>
            <w:lang w:val="en-US" w:eastAsia="ar-SA"/>
          </w:rPr>
          <w:t>продълж</w:t>
        </w:r>
        <w:r w:rsidRPr="00305FCB">
          <w:rPr>
            <w:lang w:eastAsia="ar-SA"/>
          </w:rPr>
          <w:t xml:space="preserve">ава </w:t>
        </w:r>
        <w:r w:rsidRPr="00305FCB">
          <w:rPr>
            <w:lang w:val="en-US" w:eastAsia="ar-SA"/>
          </w:rPr>
          <w:t>до</w:t>
        </w:r>
        <w:r w:rsidR="00104239">
          <w:rPr>
            <w:lang w:eastAsia="ar-SA"/>
          </w:rPr>
          <w:t xml:space="preserve"> </w:t>
        </w:r>
        <w:r w:rsidRPr="00305FCB">
          <w:rPr>
            <w:lang w:val="en-US" w:eastAsia="ar-SA"/>
          </w:rPr>
          <w:t>края</w:t>
        </w:r>
        <w:r w:rsidR="00104239">
          <w:rPr>
            <w:lang w:eastAsia="ar-SA"/>
          </w:rPr>
          <w:t xml:space="preserve"> </w:t>
        </w:r>
        <w:r w:rsidRPr="00305FCB">
          <w:rPr>
            <w:lang w:val="en-US" w:eastAsia="ar-SA"/>
          </w:rPr>
          <w:t>на</w:t>
        </w:r>
      </w:ins>
      <w:r w:rsidRPr="00305FCB">
        <w:rPr>
          <w:lang w:val="en-US" w:eastAsia="ar-SA"/>
        </w:rPr>
        <w:t xml:space="preserve"> 2020.</w:t>
      </w:r>
    </w:p>
    <w:p w:rsidR="006E1296" w:rsidRPr="00305FCB" w:rsidRDefault="006E1296" w:rsidP="006E1296">
      <w:pPr>
        <w:rPr>
          <w:lang w:eastAsia="ar-SA"/>
        </w:rPr>
      </w:pPr>
      <w:r w:rsidRPr="00D23FFC">
        <w:rPr>
          <w:b/>
          <w:u w:val="single"/>
          <w:lang w:val="en-US"/>
          <w:rPrChange w:id="21007" w:author="Evgeniya Cherkezova" w:date="2020-09-03T16:10:00Z">
            <w:rPr>
              <w:b/>
              <w:lang w:val="en-US"/>
            </w:rPr>
          </w:rPrChange>
        </w:rPr>
        <w:t>Проект</w:t>
      </w:r>
      <w:r w:rsidRPr="00D23FFC">
        <w:rPr>
          <w:b/>
          <w:lang w:val="en-US"/>
          <w:rPrChange w:id="21008" w:author="Evgeniya Cherkezova" w:date="2020-09-03T16:10:00Z">
            <w:rPr>
              <w:b/>
              <w:u w:val="single"/>
              <w:lang w:val="en-US"/>
            </w:rPr>
          </w:rPrChange>
        </w:rPr>
        <w:t xml:space="preserve"> </w:t>
      </w:r>
      <w:r w:rsidRPr="00D23FFC">
        <w:rPr>
          <w:b/>
          <w:u w:val="single"/>
          <w:lang w:val="en-US" w:eastAsia="ar-SA"/>
        </w:rPr>
        <w:t>„</w:t>
      </w:r>
      <w:r w:rsidRPr="00305FCB">
        <w:rPr>
          <w:b/>
          <w:lang w:val="en-US" w:eastAsia="ar-SA"/>
        </w:rPr>
        <w:t>Прилагане</w:t>
      </w:r>
      <w:r w:rsidRPr="00305FCB">
        <w:rPr>
          <w:b/>
          <w:lang w:eastAsia="ar-SA"/>
        </w:rPr>
        <w:t xml:space="preserve"> </w:t>
      </w:r>
      <w:r w:rsidRPr="00305FCB">
        <w:rPr>
          <w:b/>
          <w:lang w:val="en-US" w:eastAsia="ar-SA"/>
        </w:rPr>
        <w:t>на</w:t>
      </w:r>
      <w:r w:rsidRPr="00305FCB">
        <w:rPr>
          <w:b/>
          <w:lang w:eastAsia="ar-SA"/>
        </w:rPr>
        <w:t xml:space="preserve"> </w:t>
      </w:r>
      <w:r w:rsidRPr="00305FCB">
        <w:rPr>
          <w:b/>
          <w:lang w:val="en-US" w:eastAsia="ar-SA"/>
        </w:rPr>
        <w:t>дейности</w:t>
      </w:r>
      <w:r w:rsidRPr="00305FCB">
        <w:rPr>
          <w:b/>
          <w:lang w:eastAsia="ar-SA"/>
        </w:rPr>
        <w:t xml:space="preserve"> </w:t>
      </w:r>
      <w:r w:rsidRPr="00305FCB">
        <w:rPr>
          <w:b/>
          <w:lang w:val="en-US" w:eastAsia="ar-SA"/>
        </w:rPr>
        <w:t>отНационалния</w:t>
      </w:r>
      <w:r w:rsidRPr="00305FCB">
        <w:rPr>
          <w:b/>
          <w:lang w:eastAsia="ar-SA"/>
        </w:rPr>
        <w:t xml:space="preserve"> </w:t>
      </w:r>
      <w:r w:rsidRPr="00305FCB">
        <w:rPr>
          <w:b/>
          <w:lang w:val="en-US" w:eastAsia="ar-SA"/>
        </w:rPr>
        <w:t>план</w:t>
      </w:r>
      <w:r w:rsidRPr="00305FCB">
        <w:rPr>
          <w:b/>
          <w:lang w:eastAsia="ar-SA"/>
        </w:rPr>
        <w:t xml:space="preserve"> </w:t>
      </w:r>
      <w:r w:rsidRPr="00305FCB">
        <w:rPr>
          <w:b/>
          <w:lang w:val="en-US" w:eastAsia="ar-SA"/>
        </w:rPr>
        <w:t>за</w:t>
      </w:r>
      <w:r w:rsidRPr="00305FCB">
        <w:rPr>
          <w:b/>
          <w:lang w:eastAsia="ar-SA"/>
        </w:rPr>
        <w:t xml:space="preserve"> </w:t>
      </w:r>
      <w:r w:rsidRPr="00305FCB">
        <w:rPr>
          <w:b/>
          <w:lang w:val="en-US" w:eastAsia="ar-SA"/>
        </w:rPr>
        <w:t>действие</w:t>
      </w:r>
      <w:r w:rsidRPr="00305FCB">
        <w:rPr>
          <w:b/>
          <w:lang w:eastAsia="ar-SA"/>
        </w:rPr>
        <w:t xml:space="preserve"> </w:t>
      </w:r>
      <w:r w:rsidRPr="00305FCB">
        <w:rPr>
          <w:b/>
          <w:lang w:val="en-US" w:eastAsia="ar-SA"/>
        </w:rPr>
        <w:t>за</w:t>
      </w:r>
      <w:r w:rsidRPr="00305FCB">
        <w:rPr>
          <w:b/>
          <w:lang w:eastAsia="ar-SA"/>
        </w:rPr>
        <w:t xml:space="preserve"> </w:t>
      </w:r>
      <w:r w:rsidRPr="00305FCB">
        <w:rPr>
          <w:b/>
          <w:lang w:val="en-US" w:eastAsia="ar-SA"/>
        </w:rPr>
        <w:t>есетровите</w:t>
      </w:r>
      <w:r w:rsidRPr="00305FCB">
        <w:rPr>
          <w:b/>
          <w:lang w:eastAsia="ar-SA"/>
        </w:rPr>
        <w:t xml:space="preserve"> </w:t>
      </w:r>
      <w:r w:rsidRPr="00305FCB">
        <w:rPr>
          <w:b/>
          <w:lang w:val="en-US" w:eastAsia="ar-SA"/>
        </w:rPr>
        <w:t>риби с цел</w:t>
      </w:r>
      <w:r w:rsidRPr="00305FCB">
        <w:rPr>
          <w:b/>
          <w:lang w:eastAsia="ar-SA"/>
        </w:rPr>
        <w:t xml:space="preserve"> </w:t>
      </w:r>
      <w:r w:rsidRPr="00305FCB">
        <w:rPr>
          <w:b/>
          <w:lang w:val="en-US" w:eastAsia="ar-SA"/>
        </w:rPr>
        <w:t>подобряване</w:t>
      </w:r>
      <w:r w:rsidRPr="00305FCB">
        <w:rPr>
          <w:b/>
          <w:lang w:eastAsia="ar-SA"/>
        </w:rPr>
        <w:t xml:space="preserve"> </w:t>
      </w:r>
      <w:r w:rsidRPr="00305FCB">
        <w:rPr>
          <w:b/>
          <w:lang w:val="en-US" w:eastAsia="ar-SA"/>
        </w:rPr>
        <w:t>състоянието и опазване</w:t>
      </w:r>
      <w:r w:rsidRPr="00305FCB">
        <w:rPr>
          <w:b/>
          <w:lang w:eastAsia="ar-SA"/>
        </w:rPr>
        <w:t xml:space="preserve"> </w:t>
      </w:r>
      <w:r w:rsidRPr="00305FCB">
        <w:rPr>
          <w:b/>
          <w:lang w:val="en-US" w:eastAsia="ar-SA"/>
        </w:rPr>
        <w:t>на</w:t>
      </w:r>
      <w:r w:rsidRPr="00305FCB">
        <w:rPr>
          <w:b/>
          <w:lang w:eastAsia="ar-SA"/>
        </w:rPr>
        <w:t xml:space="preserve"> </w:t>
      </w:r>
      <w:r w:rsidRPr="00305FCB">
        <w:rPr>
          <w:b/>
          <w:lang w:val="en-US" w:eastAsia="ar-SA"/>
        </w:rPr>
        <w:t>есетрите в България</w:t>
      </w:r>
      <w:r w:rsidRPr="00305FCB">
        <w:rPr>
          <w:b/>
          <w:lang w:eastAsia="ar-SA"/>
        </w:rPr>
        <w:t>“</w:t>
      </w:r>
      <w:r w:rsidRPr="00305FCB">
        <w:rPr>
          <w:lang w:eastAsia="ar-SA"/>
        </w:rPr>
        <w:t xml:space="preserve"> по ОПОС</w:t>
      </w:r>
      <w:r w:rsidRPr="00305FCB">
        <w:rPr>
          <w:lang w:val="en-US" w:eastAsia="ar-SA"/>
        </w:rPr>
        <w:t>, 2012-2015</w:t>
      </w:r>
      <w:r w:rsidRPr="00305FCB">
        <w:rPr>
          <w:lang w:eastAsia="ar-SA"/>
        </w:rPr>
        <w:t xml:space="preserve">, участник </w:t>
      </w:r>
      <w:r w:rsidRPr="00305FCB">
        <w:rPr>
          <w:lang w:val="en-US" w:eastAsia="ar-SA"/>
        </w:rPr>
        <w:t>WWF</w:t>
      </w:r>
      <w:r w:rsidRPr="00305FCB">
        <w:rPr>
          <w:lang w:eastAsia="ar-SA"/>
        </w:rPr>
        <w:t xml:space="preserve"> </w:t>
      </w:r>
      <w:del w:id="21009" w:author="Evgeniya Cherkezova" w:date="2020-09-03T16:11:00Z">
        <w:r w:rsidR="00CF0733" w:rsidRPr="00305FCB">
          <w:rPr>
            <w:lang w:eastAsia="ar-SA"/>
          </w:rPr>
          <w:delText>–</w:delText>
        </w:r>
      </w:del>
      <w:ins w:id="21010" w:author="Evgeniya Cherkezova" w:date="2020-09-03T16:11:00Z">
        <w:r w:rsidR="00D23FFC">
          <w:rPr>
            <w:lang w:eastAsia="ar-SA"/>
          </w:rPr>
          <w:t xml:space="preserve">- </w:t>
        </w:r>
      </w:ins>
      <w:r w:rsidRPr="00305FCB">
        <w:rPr>
          <w:lang w:eastAsia="ar-SA"/>
        </w:rPr>
        <w:t>България</w:t>
      </w:r>
      <w:r w:rsidR="00CF0733" w:rsidRPr="00305FCB">
        <w:rPr>
          <w:lang w:eastAsia="ar-SA"/>
        </w:rPr>
        <w:t>.</w:t>
      </w:r>
    </w:p>
    <w:p w:rsidR="00CF0733" w:rsidRPr="00305FCB" w:rsidRDefault="00CF0733" w:rsidP="006E1296"/>
    <w:p w:rsidR="006E1296" w:rsidRPr="00305FCB" w:rsidRDefault="006E1296" w:rsidP="006E1296">
      <w:pPr>
        <w:rPr>
          <w:lang w:eastAsia="ar-SA"/>
        </w:rPr>
      </w:pPr>
      <w:r w:rsidRPr="00305FCB">
        <w:rPr>
          <w:b/>
          <w:u w:val="single"/>
          <w:lang w:eastAsia="ar-SA"/>
        </w:rPr>
        <w:t>П</w:t>
      </w:r>
      <w:r w:rsidRPr="00305FCB">
        <w:rPr>
          <w:b/>
          <w:u w:val="single"/>
          <w:lang w:val="en-US" w:eastAsia="ar-SA"/>
        </w:rPr>
        <w:t>роект</w:t>
      </w:r>
      <w:ins w:id="21011" w:author="Evgeniya Cherkezova" w:date="2020-09-03T16:11:00Z">
        <w:r w:rsidR="00D23FFC" w:rsidRPr="00D23FFC">
          <w:rPr>
            <w:b/>
            <w:lang w:eastAsia="ar-SA"/>
          </w:rPr>
          <w:t xml:space="preserve"> </w:t>
        </w:r>
      </w:ins>
      <w:r w:rsidRPr="00305FCB">
        <w:rPr>
          <w:b/>
          <w:lang w:eastAsia="ar-SA"/>
        </w:rPr>
        <w:t xml:space="preserve">„Съвместни действия за повишаване на осведомеността относно свръхексплоатацията на дунавските есетри </w:t>
      </w:r>
      <w:del w:id="21012" w:author="Evgeniya Cherkezova" w:date="2020-09-03T16:11:00Z">
        <w:r w:rsidRPr="00305FCB">
          <w:rPr>
            <w:b/>
            <w:lang w:eastAsia="ar-SA"/>
          </w:rPr>
          <w:delText xml:space="preserve"> </w:delText>
        </w:r>
      </w:del>
      <w:r w:rsidRPr="00305FCB">
        <w:rPr>
          <w:b/>
          <w:lang w:eastAsia="ar-SA"/>
        </w:rPr>
        <w:t>в Румъния и България“</w:t>
      </w:r>
      <w:r w:rsidRPr="00305FCB">
        <w:rPr>
          <w:lang w:eastAsia="ar-SA"/>
        </w:rPr>
        <w:t xml:space="preserve"> по програма Life + , юли 2012 г. до септември 2015 г. участник </w:t>
      </w:r>
      <w:r w:rsidRPr="00305FCB">
        <w:rPr>
          <w:lang w:val="en-US" w:eastAsia="ar-SA"/>
        </w:rPr>
        <w:t>WWF</w:t>
      </w:r>
      <w:r w:rsidRPr="00305FCB">
        <w:rPr>
          <w:lang w:eastAsia="ar-SA"/>
        </w:rPr>
        <w:t xml:space="preserve"> </w:t>
      </w:r>
      <w:del w:id="21013" w:author="Evgeniya Cherkezova" w:date="2020-09-03T16:11:00Z">
        <w:r w:rsidR="00CF0733" w:rsidRPr="00305FCB">
          <w:rPr>
            <w:lang w:eastAsia="ar-SA"/>
          </w:rPr>
          <w:delText>–</w:delText>
        </w:r>
      </w:del>
      <w:ins w:id="21014" w:author="Evgeniya Cherkezova" w:date="2020-09-03T16:11:00Z">
        <w:r w:rsidR="00D23FFC">
          <w:rPr>
            <w:lang w:eastAsia="ar-SA"/>
          </w:rPr>
          <w:t xml:space="preserve">- </w:t>
        </w:r>
      </w:ins>
      <w:r w:rsidRPr="00305FCB">
        <w:rPr>
          <w:lang w:eastAsia="ar-SA"/>
        </w:rPr>
        <w:t>България</w:t>
      </w:r>
      <w:r w:rsidR="00CF0733" w:rsidRPr="00305FCB">
        <w:rPr>
          <w:lang w:eastAsia="ar-SA"/>
        </w:rPr>
        <w:t>.</w:t>
      </w:r>
    </w:p>
    <w:p w:rsidR="00CF0733" w:rsidRPr="00305FCB" w:rsidRDefault="00CF0733" w:rsidP="006E1296">
      <w:pPr>
        <w:rPr>
          <w:ins w:id="21015" w:author="Evgeniya Cherkezova" w:date="2020-09-03T16:11:00Z"/>
          <w:lang w:eastAsia="ar-SA"/>
        </w:rPr>
      </w:pPr>
    </w:p>
    <w:p w:rsidR="007D2EE9" w:rsidRDefault="007D2EE9">
      <w:pPr>
        <w:spacing w:before="0" w:after="0" w:line="240" w:lineRule="auto"/>
        <w:jc w:val="left"/>
        <w:rPr>
          <w:b/>
          <w:u w:val="single"/>
          <w:rPrChange w:id="21016" w:author="Evgeniya Cherkezova" w:date="2020-09-03T16:10:00Z">
            <w:rPr/>
          </w:rPrChange>
        </w:rPr>
        <w:pPrChange w:id="21017" w:author="Evgeniya Cherkezova" w:date="2020-09-03T16:10:00Z">
          <w:pPr/>
        </w:pPrChange>
      </w:pPr>
      <w:ins w:id="21018" w:author="Evgeniya Cherkezova" w:date="2020-09-03T16:11:00Z">
        <w:r>
          <w:rPr>
            <w:b/>
            <w:u w:val="single"/>
          </w:rPr>
          <w:br w:type="page"/>
        </w:r>
      </w:ins>
    </w:p>
    <w:p w:rsidR="00CF0733" w:rsidRPr="00305FCB" w:rsidRDefault="00CF0733">
      <w:pPr>
        <w:spacing w:after="0"/>
        <w:rPr>
          <w:b/>
          <w:u w:val="single"/>
        </w:rPr>
        <w:pPrChange w:id="21019" w:author="Evgeniya Cherkezova" w:date="2020-09-03T16:10:00Z">
          <w:pPr/>
        </w:pPrChange>
      </w:pPr>
      <w:r w:rsidRPr="00305FCB">
        <w:rPr>
          <w:b/>
          <w:u w:val="single"/>
        </w:rPr>
        <w:t>ПРОЕКТИ НА ИРА, ПЛОВДИВ, ССА</w:t>
      </w:r>
    </w:p>
    <w:tbl>
      <w:tblPr>
        <w:tblStyle w:val="MediumGrid1-Accent1"/>
        <w:tblW w:w="0" w:type="auto"/>
        <w:tblLook w:val="04A0" w:firstRow="1" w:lastRow="0" w:firstColumn="1" w:lastColumn="0" w:noHBand="0" w:noVBand="1"/>
        <w:tblPrChange w:id="21020" w:author="Evgeniya Cherkezova" w:date="2020-09-03T16:10:00Z">
          <w:tblPr>
            <w:tblStyle w:val="TableGrid"/>
            <w:tblW w:w="0" w:type="auto"/>
            <w:tblInd w:w="-318" w:type="dxa"/>
            <w:tblLook w:val="04A0" w:firstRow="1" w:lastRow="0" w:firstColumn="1" w:lastColumn="0" w:noHBand="0" w:noVBand="1"/>
          </w:tblPr>
        </w:tblPrChange>
      </w:tblPr>
      <w:tblGrid>
        <w:gridCol w:w="3749"/>
        <w:gridCol w:w="656"/>
        <w:gridCol w:w="659"/>
        <w:gridCol w:w="659"/>
        <w:gridCol w:w="656"/>
        <w:gridCol w:w="656"/>
        <w:gridCol w:w="656"/>
        <w:gridCol w:w="656"/>
        <w:gridCol w:w="656"/>
        <w:tblGridChange w:id="21021">
          <w:tblGrid>
            <w:gridCol w:w="4048"/>
            <w:gridCol w:w="616"/>
            <w:gridCol w:w="647"/>
            <w:gridCol w:w="647"/>
            <w:gridCol w:w="616"/>
            <w:gridCol w:w="616"/>
            <w:gridCol w:w="616"/>
            <w:gridCol w:w="616"/>
            <w:gridCol w:w="616"/>
          </w:tblGrid>
        </w:tblGridChange>
      </w:tblGrid>
      <w:tr w:rsidR="007D2EE9" w:rsidRPr="007D2EE9" w:rsidTr="007D2EE9">
        <w:trPr>
          <w:cnfStyle w:val="100000000000" w:firstRow="1" w:lastRow="0" w:firstColumn="0" w:lastColumn="0" w:oddVBand="0" w:evenVBand="0" w:oddHBand="0" w:evenHBand="0" w:firstRowFirstColumn="0" w:firstRowLastColumn="0" w:lastRowFirstColumn="0" w:lastRowLastColumn="0"/>
          <w:tblHeader/>
          <w:trPrChange w:id="21022" w:author="Evgeniya Cherkezova" w:date="2020-09-03T16:10:00Z">
            <w:trPr>
              <w:tblHeader/>
            </w:trPr>
          </w:trPrChange>
        </w:trPr>
        <w:tc>
          <w:tcPr>
            <w:cnfStyle w:val="001000000000" w:firstRow="0" w:lastRow="0" w:firstColumn="1" w:lastColumn="0" w:oddVBand="0" w:evenVBand="0" w:oddHBand="0" w:evenHBand="0" w:firstRowFirstColumn="0" w:firstRowLastColumn="0" w:lastRowFirstColumn="0" w:lastRowLastColumn="0"/>
            <w:tcW w:w="4922" w:type="dxa"/>
            <w:hideMark/>
            <w:tcPrChange w:id="21023"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1000000000" w:firstRow="1" w:lastRow="0" w:firstColumn="1" w:lastColumn="0" w:oddVBand="0" w:evenVBand="0" w:oddHBand="0" w:evenHBand="0" w:firstRowFirstColumn="0" w:firstRowLastColumn="0" w:lastRowFirstColumn="0" w:lastRowLastColumn="0"/>
              <w:rPr>
                <w:sz w:val="22"/>
                <w:lang w:val="en-GB"/>
                <w:rPrChange w:id="21024" w:author="Evgeniya Cherkezova" w:date="2020-09-03T16:10:00Z">
                  <w:rPr>
                    <w:sz w:val="20"/>
                    <w:lang w:val="en-GB"/>
                  </w:rPr>
                </w:rPrChange>
              </w:rPr>
            </w:pPr>
            <w:r w:rsidRPr="007D2EE9">
              <w:rPr>
                <w:sz w:val="22"/>
                <w:rPrChange w:id="21025" w:author="Evgeniya Cherkezova" w:date="2020-09-03T16:10:00Z">
                  <w:rPr>
                    <w:sz w:val="20"/>
                  </w:rPr>
                </w:rPrChange>
              </w:rPr>
              <w:t>Проект</w:t>
            </w:r>
          </w:p>
        </w:tc>
        <w:tc>
          <w:tcPr>
            <w:tcW w:w="616" w:type="dxa"/>
            <w:hideMark/>
            <w:tcPrChange w:id="2102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27" w:author="Evgeniya Cherkezova" w:date="2020-09-03T16:10:00Z">
                  <w:rPr>
                    <w:sz w:val="20"/>
                    <w:lang w:val="en-GB"/>
                  </w:rPr>
                </w:rPrChange>
              </w:rPr>
            </w:pPr>
            <w:r w:rsidRPr="007D2EE9">
              <w:rPr>
                <w:sz w:val="22"/>
                <w:rPrChange w:id="21028" w:author="Evgeniya Cherkezova" w:date="2020-09-03T16:10:00Z">
                  <w:rPr>
                    <w:sz w:val="20"/>
                  </w:rPr>
                </w:rPrChange>
              </w:rPr>
              <w:t>2014</w:t>
            </w:r>
          </w:p>
        </w:tc>
        <w:tc>
          <w:tcPr>
            <w:tcW w:w="661" w:type="dxa"/>
            <w:hideMark/>
            <w:tcPrChange w:id="21029"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30" w:author="Evgeniya Cherkezova" w:date="2020-09-03T16:10:00Z">
                  <w:rPr>
                    <w:sz w:val="20"/>
                    <w:lang w:val="en-GB"/>
                  </w:rPr>
                </w:rPrChange>
              </w:rPr>
            </w:pPr>
            <w:r w:rsidRPr="007D2EE9">
              <w:rPr>
                <w:sz w:val="22"/>
                <w:rPrChange w:id="21031" w:author="Evgeniya Cherkezova" w:date="2020-09-03T16:10:00Z">
                  <w:rPr>
                    <w:sz w:val="20"/>
                  </w:rPr>
                </w:rPrChange>
              </w:rPr>
              <w:t>2015</w:t>
            </w:r>
          </w:p>
        </w:tc>
        <w:tc>
          <w:tcPr>
            <w:tcW w:w="661" w:type="dxa"/>
            <w:hideMark/>
            <w:tcPrChange w:id="2103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33" w:author="Evgeniya Cherkezova" w:date="2020-09-03T16:10:00Z">
                  <w:rPr>
                    <w:sz w:val="20"/>
                    <w:lang w:val="en-GB"/>
                  </w:rPr>
                </w:rPrChange>
              </w:rPr>
            </w:pPr>
            <w:r w:rsidRPr="007D2EE9">
              <w:rPr>
                <w:sz w:val="22"/>
                <w:rPrChange w:id="21034" w:author="Evgeniya Cherkezova" w:date="2020-09-03T16:10:00Z">
                  <w:rPr>
                    <w:sz w:val="20"/>
                  </w:rPr>
                </w:rPrChange>
              </w:rPr>
              <w:t>2016</w:t>
            </w:r>
          </w:p>
        </w:tc>
        <w:tc>
          <w:tcPr>
            <w:tcW w:w="616" w:type="dxa"/>
            <w:hideMark/>
            <w:tcPrChange w:id="2103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36" w:author="Evgeniya Cherkezova" w:date="2020-09-03T16:10:00Z">
                  <w:rPr>
                    <w:sz w:val="20"/>
                    <w:lang w:val="en-GB"/>
                  </w:rPr>
                </w:rPrChange>
              </w:rPr>
            </w:pPr>
            <w:r w:rsidRPr="007D2EE9">
              <w:rPr>
                <w:sz w:val="22"/>
                <w:rPrChange w:id="21037" w:author="Evgeniya Cherkezova" w:date="2020-09-03T16:10:00Z">
                  <w:rPr>
                    <w:sz w:val="20"/>
                  </w:rPr>
                </w:rPrChange>
              </w:rPr>
              <w:t>2017</w:t>
            </w:r>
          </w:p>
        </w:tc>
        <w:tc>
          <w:tcPr>
            <w:tcW w:w="616" w:type="dxa"/>
            <w:hideMark/>
            <w:tcPrChange w:id="2103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39" w:author="Evgeniya Cherkezova" w:date="2020-09-03T16:10:00Z">
                  <w:rPr>
                    <w:sz w:val="20"/>
                    <w:lang w:val="en-GB"/>
                  </w:rPr>
                </w:rPrChange>
              </w:rPr>
            </w:pPr>
            <w:r w:rsidRPr="007D2EE9">
              <w:rPr>
                <w:sz w:val="22"/>
                <w:rPrChange w:id="21040" w:author="Evgeniya Cherkezova" w:date="2020-09-03T16:10:00Z">
                  <w:rPr>
                    <w:sz w:val="20"/>
                  </w:rPr>
                </w:rPrChange>
              </w:rPr>
              <w:t>2018</w:t>
            </w:r>
          </w:p>
        </w:tc>
        <w:tc>
          <w:tcPr>
            <w:tcW w:w="616" w:type="dxa"/>
            <w:hideMark/>
            <w:tcPrChange w:id="2104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lang w:val="en-GB"/>
                <w:rPrChange w:id="21042" w:author="Evgeniya Cherkezova" w:date="2020-09-03T16:10:00Z">
                  <w:rPr>
                    <w:sz w:val="20"/>
                    <w:lang w:val="en-GB"/>
                  </w:rPr>
                </w:rPrChange>
              </w:rPr>
            </w:pPr>
            <w:r w:rsidRPr="007D2EE9">
              <w:rPr>
                <w:sz w:val="22"/>
                <w:rPrChange w:id="21043" w:author="Evgeniya Cherkezova" w:date="2020-09-03T16:10:00Z">
                  <w:rPr>
                    <w:sz w:val="20"/>
                  </w:rPr>
                </w:rPrChange>
              </w:rPr>
              <w:t>2019</w:t>
            </w:r>
          </w:p>
        </w:tc>
        <w:tc>
          <w:tcPr>
            <w:tcW w:w="616" w:type="dxa"/>
            <w:hideMark/>
            <w:tcPrChange w:id="2104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rPrChange w:id="21045" w:author="Evgeniya Cherkezova" w:date="2020-09-03T16:10:00Z">
                  <w:rPr>
                    <w:sz w:val="20"/>
                  </w:rPr>
                </w:rPrChange>
              </w:rPr>
            </w:pPr>
            <w:r w:rsidRPr="007D2EE9">
              <w:rPr>
                <w:sz w:val="22"/>
                <w:rPrChange w:id="21046" w:author="Evgeniya Cherkezova" w:date="2020-09-03T16:10:00Z">
                  <w:rPr>
                    <w:sz w:val="20"/>
                  </w:rPr>
                </w:rPrChange>
              </w:rPr>
              <w:t>2020</w:t>
            </w:r>
          </w:p>
        </w:tc>
        <w:tc>
          <w:tcPr>
            <w:tcW w:w="616" w:type="dxa"/>
            <w:hideMark/>
            <w:tcPrChange w:id="2104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100000000000" w:firstRow="1" w:lastRow="0" w:firstColumn="0" w:lastColumn="0" w:oddVBand="0" w:evenVBand="0" w:oddHBand="0" w:evenHBand="0" w:firstRowFirstColumn="0" w:firstRowLastColumn="0" w:lastRowFirstColumn="0" w:lastRowLastColumn="0"/>
              <w:rPr>
                <w:sz w:val="22"/>
                <w:rPrChange w:id="21048" w:author="Evgeniya Cherkezova" w:date="2020-09-03T16:10:00Z">
                  <w:rPr>
                    <w:sz w:val="20"/>
                  </w:rPr>
                </w:rPrChange>
              </w:rPr>
            </w:pPr>
            <w:r w:rsidRPr="007D2EE9">
              <w:rPr>
                <w:sz w:val="22"/>
                <w:rPrChange w:id="21049" w:author="Evgeniya Cherkezova" w:date="2020-09-03T16:10:00Z">
                  <w:rPr>
                    <w:sz w:val="20"/>
                  </w:rPr>
                </w:rPrChange>
              </w:rPr>
              <w:t>2021</w:t>
            </w:r>
          </w:p>
        </w:tc>
      </w:tr>
      <w:tr w:rsidR="00FB1FF9" w:rsidRPr="007D2EE9" w:rsidTr="007D2EE9">
        <w:trPr>
          <w:cnfStyle w:val="000000100000" w:firstRow="0" w:lastRow="0" w:firstColumn="0" w:lastColumn="0" w:oddVBand="0" w:evenVBand="0" w:oddHBand="1" w:evenHBand="0" w:firstRowFirstColumn="0" w:firstRowLastColumn="0" w:lastRowFirstColumn="0" w:lastRowLastColumn="0"/>
          <w:trHeight w:val="314"/>
          <w:trPrChange w:id="21050" w:author="Evgeniya Cherkezova" w:date="2020-09-03T16:10:00Z">
            <w:trPr>
              <w:trHeight w:val="314"/>
            </w:trPr>
          </w:trPrChange>
        </w:trPr>
        <w:tc>
          <w:tcPr>
            <w:cnfStyle w:val="001000000000" w:firstRow="0" w:lastRow="0" w:firstColumn="1" w:lastColumn="0" w:oddVBand="0" w:evenVBand="0" w:oddHBand="0" w:evenHBand="0" w:firstRowFirstColumn="0" w:firstRowLastColumn="0" w:lastRowFirstColumn="0" w:lastRowLastColumn="0"/>
            <w:tcW w:w="4922" w:type="dxa"/>
            <w:hideMark/>
            <w:tcPrChange w:id="21051"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rsidR="00FB1FF9" w:rsidRPr="00C2419F" w:rsidRDefault="00FB1FF9">
            <w:pPr>
              <w:jc w:val="center"/>
              <w:cnfStyle w:val="001000100000" w:firstRow="0" w:lastRow="0" w:firstColumn="1" w:lastColumn="0" w:oddVBand="0" w:evenVBand="0" w:oddHBand="1" w:evenHBand="0" w:firstRowFirstColumn="0" w:firstRowLastColumn="0" w:lastRowFirstColumn="0" w:lastRowLastColumn="0"/>
              <w:rPr>
                <w:sz w:val="22"/>
                <w:lang w:val="en-GB"/>
                <w:rPrChange w:id="21052" w:author="Evgeniya Cherkezova" w:date="2020-09-03T16:10:00Z">
                  <w:rPr>
                    <w:sz w:val="20"/>
                    <w:lang w:val="en-GB"/>
                  </w:rPr>
                </w:rPrChange>
              </w:rPr>
            </w:pPr>
            <w:r w:rsidRPr="00945AB3">
              <w:rPr>
                <w:sz w:val="22"/>
                <w:rPrChange w:id="21053" w:author="Evgeniya Cherkezova" w:date="2020-09-03T16:10:00Z">
                  <w:rPr>
                    <w:sz w:val="20"/>
                  </w:rPr>
                </w:rPrChange>
              </w:rPr>
              <w:t>Проекти към ССА</w:t>
            </w:r>
          </w:p>
        </w:tc>
        <w:tc>
          <w:tcPr>
            <w:tcW w:w="616" w:type="dxa"/>
            <w:tcPrChange w:id="2105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55" w:author="Evgeniya Cherkezova" w:date="2020-09-03T16:10:00Z">
                  <w:rPr>
                    <w:b/>
                    <w:sz w:val="20"/>
                    <w:lang w:val="en-GB"/>
                  </w:rPr>
                </w:rPrChange>
              </w:rPr>
            </w:pPr>
          </w:p>
        </w:tc>
        <w:tc>
          <w:tcPr>
            <w:tcW w:w="661" w:type="dxa"/>
            <w:tcPrChange w:id="2105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57" w:author="Evgeniya Cherkezova" w:date="2020-09-03T16:10:00Z">
                  <w:rPr>
                    <w:b/>
                    <w:sz w:val="20"/>
                    <w:lang w:val="en-GB"/>
                  </w:rPr>
                </w:rPrChange>
              </w:rPr>
            </w:pPr>
          </w:p>
        </w:tc>
        <w:tc>
          <w:tcPr>
            <w:tcW w:w="661" w:type="dxa"/>
            <w:tcPrChange w:id="2105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59" w:author="Evgeniya Cherkezova" w:date="2020-09-03T16:10:00Z">
                  <w:rPr>
                    <w:b/>
                    <w:sz w:val="20"/>
                    <w:lang w:val="en-GB"/>
                  </w:rPr>
                </w:rPrChange>
              </w:rPr>
            </w:pPr>
          </w:p>
        </w:tc>
        <w:tc>
          <w:tcPr>
            <w:tcW w:w="616" w:type="dxa"/>
            <w:tcPrChange w:id="2106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61" w:author="Evgeniya Cherkezova" w:date="2020-09-03T16:10:00Z">
                  <w:rPr>
                    <w:b/>
                    <w:sz w:val="20"/>
                    <w:lang w:val="en-GB"/>
                  </w:rPr>
                </w:rPrChange>
              </w:rPr>
            </w:pPr>
          </w:p>
        </w:tc>
        <w:tc>
          <w:tcPr>
            <w:tcW w:w="616" w:type="dxa"/>
            <w:tcPrChange w:id="2106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63" w:author="Evgeniya Cherkezova" w:date="2020-09-03T16:10:00Z">
                  <w:rPr>
                    <w:b/>
                    <w:sz w:val="20"/>
                    <w:lang w:val="en-GB"/>
                  </w:rPr>
                </w:rPrChange>
              </w:rPr>
            </w:pPr>
          </w:p>
        </w:tc>
        <w:tc>
          <w:tcPr>
            <w:tcW w:w="616" w:type="dxa"/>
            <w:tcPrChange w:id="2106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65" w:author="Evgeniya Cherkezova" w:date="2020-09-03T16:10:00Z">
                  <w:rPr>
                    <w:b/>
                    <w:sz w:val="20"/>
                    <w:lang w:val="en-GB"/>
                  </w:rPr>
                </w:rPrChange>
              </w:rPr>
            </w:pPr>
          </w:p>
        </w:tc>
        <w:tc>
          <w:tcPr>
            <w:tcW w:w="616" w:type="dxa"/>
            <w:tcPrChange w:id="2106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67" w:author="Evgeniya Cherkezova" w:date="2020-09-03T16:10:00Z">
                  <w:rPr>
                    <w:b/>
                    <w:sz w:val="20"/>
                    <w:lang w:val="en-GB"/>
                  </w:rPr>
                </w:rPrChange>
              </w:rPr>
            </w:pPr>
          </w:p>
        </w:tc>
        <w:tc>
          <w:tcPr>
            <w:tcW w:w="616" w:type="dxa"/>
            <w:tcPrChange w:id="2106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69"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070"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413F53" w:rsidRDefault="00FB1FF9" w:rsidP="007057F4">
            <w:pPr>
              <w:pStyle w:val="ListParagraph"/>
              <w:numPr>
                <w:ilvl w:val="0"/>
                <w:numId w:val="23"/>
              </w:numPr>
              <w:spacing w:before="0" w:after="0" w:line="240" w:lineRule="auto"/>
              <w:ind w:left="426" w:hanging="284"/>
              <w:rPr>
                <w:b w:val="0"/>
                <w:sz w:val="22"/>
                <w:u w:val="single"/>
                <w:lang w:val="ru-RU"/>
                <w:rPrChange w:id="21071" w:author="Evgeniya Cherkezova" w:date="2020-09-03T16:10:00Z">
                  <w:rPr>
                    <w:sz w:val="20"/>
                    <w:u w:val="single"/>
                    <w:lang w:val="ru-RU"/>
                  </w:rPr>
                </w:rPrChange>
              </w:rPr>
            </w:pPr>
            <w:r w:rsidRPr="00945AB3">
              <w:rPr>
                <w:sz w:val="22"/>
                <w:lang w:val="ru-RU"/>
                <w:rPrChange w:id="21072" w:author="Evgeniya Cherkezova" w:date="2020-09-03T16:10:00Z">
                  <w:rPr>
                    <w:sz w:val="20"/>
                    <w:lang w:val="ru-RU"/>
                  </w:rPr>
                </w:rPrChange>
              </w:rPr>
              <w:t>Качество на месото на шарана (</w:t>
            </w:r>
            <w:r w:rsidRPr="00945AB3">
              <w:rPr>
                <w:i/>
                <w:sz w:val="22"/>
                <w:lang w:val="ru-RU"/>
                <w:rPrChange w:id="21073" w:author="Evgeniya Cherkezova" w:date="2020-09-03T16:10:00Z">
                  <w:rPr>
                    <w:i/>
                    <w:sz w:val="20"/>
                    <w:lang w:val="ru-RU"/>
                  </w:rPr>
                </w:rPrChange>
              </w:rPr>
              <w:t xml:space="preserve">Cyprinus carpio </w:t>
            </w:r>
            <w:r w:rsidRPr="00945AB3">
              <w:rPr>
                <w:sz w:val="22"/>
                <w:lang w:val="ru-RU"/>
                <w:rPrChange w:id="21074" w:author="Evgeniya Cherkezova" w:date="2020-09-03T16:10:00Z">
                  <w:rPr>
                    <w:sz w:val="20"/>
                    <w:lang w:val="ru-RU"/>
                  </w:rPr>
                </w:rPrChange>
              </w:rPr>
              <w:t>L.), отглеждан при различни производствени системи.</w:t>
            </w:r>
          </w:p>
        </w:tc>
        <w:tc>
          <w:tcPr>
            <w:tcW w:w="616" w:type="dxa"/>
            <w:hideMark/>
            <w:tcPrChange w:id="2107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76" w:author="Evgeniya Cherkezova" w:date="2020-09-03T16:10:00Z">
                  <w:rPr>
                    <w:b/>
                    <w:sz w:val="20"/>
                    <w:lang w:val="en-GB"/>
                  </w:rPr>
                </w:rPrChange>
              </w:rPr>
            </w:pPr>
            <w:r w:rsidRPr="007D2EE9">
              <w:rPr>
                <w:b/>
                <w:sz w:val="22"/>
                <w:rPrChange w:id="21077" w:author="Evgeniya Cherkezova" w:date="2020-09-03T16:10:00Z">
                  <w:rPr>
                    <w:b/>
                    <w:sz w:val="20"/>
                  </w:rPr>
                </w:rPrChange>
              </w:rPr>
              <w:t>+</w:t>
            </w:r>
          </w:p>
        </w:tc>
        <w:tc>
          <w:tcPr>
            <w:tcW w:w="661" w:type="dxa"/>
            <w:hideMark/>
            <w:tcPrChange w:id="2107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79" w:author="Evgeniya Cherkezova" w:date="2020-09-03T16:10:00Z">
                  <w:rPr>
                    <w:b/>
                    <w:sz w:val="20"/>
                    <w:lang w:val="en-GB"/>
                  </w:rPr>
                </w:rPrChange>
              </w:rPr>
            </w:pPr>
            <w:r w:rsidRPr="007D2EE9">
              <w:rPr>
                <w:b/>
                <w:sz w:val="22"/>
                <w:rPrChange w:id="21080" w:author="Evgeniya Cherkezova" w:date="2020-09-03T16:10:00Z">
                  <w:rPr>
                    <w:b/>
                    <w:sz w:val="20"/>
                  </w:rPr>
                </w:rPrChange>
              </w:rPr>
              <w:t>+</w:t>
            </w:r>
          </w:p>
        </w:tc>
        <w:tc>
          <w:tcPr>
            <w:tcW w:w="661" w:type="dxa"/>
            <w:tcPrChange w:id="2108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82" w:author="Evgeniya Cherkezova" w:date="2020-09-03T16:10:00Z">
                  <w:rPr>
                    <w:b/>
                    <w:sz w:val="20"/>
                    <w:lang w:val="en-GB"/>
                  </w:rPr>
                </w:rPrChange>
              </w:rPr>
            </w:pPr>
          </w:p>
        </w:tc>
        <w:tc>
          <w:tcPr>
            <w:tcW w:w="616" w:type="dxa"/>
            <w:tcPrChange w:id="2108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84" w:author="Evgeniya Cherkezova" w:date="2020-09-03T16:10:00Z">
                  <w:rPr>
                    <w:b/>
                    <w:sz w:val="20"/>
                    <w:lang w:val="en-GB"/>
                  </w:rPr>
                </w:rPrChange>
              </w:rPr>
            </w:pPr>
          </w:p>
        </w:tc>
        <w:tc>
          <w:tcPr>
            <w:tcW w:w="616" w:type="dxa"/>
            <w:tcPrChange w:id="2108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86" w:author="Evgeniya Cherkezova" w:date="2020-09-03T16:10:00Z">
                  <w:rPr>
                    <w:b/>
                    <w:sz w:val="20"/>
                    <w:lang w:val="en-GB"/>
                  </w:rPr>
                </w:rPrChange>
              </w:rPr>
            </w:pPr>
          </w:p>
        </w:tc>
        <w:tc>
          <w:tcPr>
            <w:tcW w:w="616" w:type="dxa"/>
            <w:tcPrChange w:id="2108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88" w:author="Evgeniya Cherkezova" w:date="2020-09-03T16:10:00Z">
                  <w:rPr>
                    <w:b/>
                    <w:sz w:val="20"/>
                    <w:lang w:val="en-GB"/>
                  </w:rPr>
                </w:rPrChange>
              </w:rPr>
            </w:pPr>
          </w:p>
        </w:tc>
        <w:tc>
          <w:tcPr>
            <w:tcW w:w="616" w:type="dxa"/>
            <w:tcPrChange w:id="2108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90" w:author="Evgeniya Cherkezova" w:date="2020-09-03T16:10:00Z">
                  <w:rPr>
                    <w:b/>
                    <w:sz w:val="20"/>
                    <w:lang w:val="en-GB"/>
                  </w:rPr>
                </w:rPrChange>
              </w:rPr>
            </w:pPr>
          </w:p>
        </w:tc>
        <w:tc>
          <w:tcPr>
            <w:tcW w:w="616" w:type="dxa"/>
            <w:tcPrChange w:id="2109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092"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093"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413F53"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u w:val="single"/>
                <w:lang w:val="ru-RU"/>
                <w:rPrChange w:id="21094" w:author="Evgeniya Cherkezova" w:date="2020-09-03T16:10:00Z">
                  <w:rPr>
                    <w:sz w:val="20"/>
                    <w:u w:val="single"/>
                    <w:lang w:val="ru-RU"/>
                  </w:rPr>
                </w:rPrChange>
              </w:rPr>
            </w:pPr>
            <w:r w:rsidRPr="00945AB3">
              <w:rPr>
                <w:sz w:val="22"/>
                <w:lang w:val="ru-RU"/>
                <w:rPrChange w:id="21095" w:author="Evgeniya Cherkezova" w:date="2020-09-03T16:10:00Z">
                  <w:rPr>
                    <w:sz w:val="20"/>
                    <w:lang w:val="ru-RU"/>
                  </w:rPr>
                </w:rPrChange>
              </w:rPr>
              <w:t>Разработване на технология за контролирано размножаване на бялата риба (</w:t>
            </w:r>
            <w:r w:rsidRPr="00945AB3">
              <w:rPr>
                <w:i/>
                <w:sz w:val="22"/>
                <w:lang w:val="ru-RU"/>
                <w:rPrChange w:id="21096" w:author="Evgeniya Cherkezova" w:date="2020-09-03T16:10:00Z">
                  <w:rPr>
                    <w:i/>
                    <w:sz w:val="20"/>
                    <w:lang w:val="ru-RU"/>
                  </w:rPr>
                </w:rPrChange>
              </w:rPr>
              <w:t xml:space="preserve">Sander lucioperca </w:t>
            </w:r>
            <w:r w:rsidRPr="00945AB3">
              <w:rPr>
                <w:sz w:val="22"/>
                <w:lang w:val="ru-RU"/>
                <w:rPrChange w:id="21097" w:author="Evgeniya Cherkezova" w:date="2020-09-03T16:10:00Z">
                  <w:rPr>
                    <w:sz w:val="20"/>
                    <w:lang w:val="ru-RU"/>
                  </w:rPr>
                </w:rPrChange>
              </w:rPr>
              <w:t>L.) и получаване на укрепнали рибки за целите на интензивното аквапроизводство.</w:t>
            </w:r>
          </w:p>
        </w:tc>
        <w:tc>
          <w:tcPr>
            <w:tcW w:w="616" w:type="dxa"/>
            <w:hideMark/>
            <w:tcPrChange w:id="2109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099" w:author="Evgeniya Cherkezova" w:date="2020-09-03T16:10:00Z">
                  <w:rPr>
                    <w:b/>
                    <w:sz w:val="20"/>
                    <w:lang w:val="en-GB"/>
                  </w:rPr>
                </w:rPrChange>
              </w:rPr>
            </w:pPr>
            <w:r w:rsidRPr="007D2EE9">
              <w:rPr>
                <w:b/>
                <w:sz w:val="22"/>
                <w:rPrChange w:id="21100" w:author="Evgeniya Cherkezova" w:date="2020-09-03T16:10:00Z">
                  <w:rPr>
                    <w:b/>
                    <w:sz w:val="20"/>
                  </w:rPr>
                </w:rPrChange>
              </w:rPr>
              <w:t>+</w:t>
            </w:r>
          </w:p>
        </w:tc>
        <w:tc>
          <w:tcPr>
            <w:tcW w:w="661" w:type="dxa"/>
            <w:hideMark/>
            <w:tcPrChange w:id="2110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02" w:author="Evgeniya Cherkezova" w:date="2020-09-03T16:10:00Z">
                  <w:rPr>
                    <w:b/>
                    <w:sz w:val="20"/>
                    <w:lang w:val="en-GB"/>
                  </w:rPr>
                </w:rPrChange>
              </w:rPr>
            </w:pPr>
            <w:r w:rsidRPr="007D2EE9">
              <w:rPr>
                <w:b/>
                <w:sz w:val="22"/>
                <w:rPrChange w:id="21103" w:author="Evgeniya Cherkezova" w:date="2020-09-03T16:10:00Z">
                  <w:rPr>
                    <w:b/>
                    <w:sz w:val="20"/>
                  </w:rPr>
                </w:rPrChange>
              </w:rPr>
              <w:t>+</w:t>
            </w:r>
          </w:p>
        </w:tc>
        <w:tc>
          <w:tcPr>
            <w:tcW w:w="661" w:type="dxa"/>
            <w:tcPrChange w:id="2110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05" w:author="Evgeniya Cherkezova" w:date="2020-09-03T16:10:00Z">
                  <w:rPr>
                    <w:b/>
                    <w:sz w:val="20"/>
                    <w:lang w:val="en-GB"/>
                  </w:rPr>
                </w:rPrChange>
              </w:rPr>
            </w:pPr>
          </w:p>
        </w:tc>
        <w:tc>
          <w:tcPr>
            <w:tcW w:w="616" w:type="dxa"/>
            <w:tcPrChange w:id="2110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07" w:author="Evgeniya Cherkezova" w:date="2020-09-03T16:10:00Z">
                  <w:rPr>
                    <w:b/>
                    <w:sz w:val="20"/>
                    <w:lang w:val="en-GB"/>
                  </w:rPr>
                </w:rPrChange>
              </w:rPr>
            </w:pPr>
          </w:p>
        </w:tc>
        <w:tc>
          <w:tcPr>
            <w:tcW w:w="616" w:type="dxa"/>
            <w:tcPrChange w:id="2110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09" w:author="Evgeniya Cherkezova" w:date="2020-09-03T16:10:00Z">
                  <w:rPr>
                    <w:b/>
                    <w:sz w:val="20"/>
                    <w:lang w:val="en-GB"/>
                  </w:rPr>
                </w:rPrChange>
              </w:rPr>
            </w:pPr>
          </w:p>
        </w:tc>
        <w:tc>
          <w:tcPr>
            <w:tcW w:w="616" w:type="dxa"/>
            <w:tcPrChange w:id="2111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11" w:author="Evgeniya Cherkezova" w:date="2020-09-03T16:10:00Z">
                  <w:rPr>
                    <w:b/>
                    <w:sz w:val="20"/>
                    <w:lang w:val="en-GB"/>
                  </w:rPr>
                </w:rPrChange>
              </w:rPr>
            </w:pPr>
          </w:p>
        </w:tc>
        <w:tc>
          <w:tcPr>
            <w:tcW w:w="616" w:type="dxa"/>
            <w:tcPrChange w:id="2111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13" w:author="Evgeniya Cherkezova" w:date="2020-09-03T16:10:00Z">
                  <w:rPr>
                    <w:b/>
                    <w:sz w:val="20"/>
                    <w:lang w:val="en-GB"/>
                  </w:rPr>
                </w:rPrChange>
              </w:rPr>
            </w:pPr>
          </w:p>
        </w:tc>
        <w:tc>
          <w:tcPr>
            <w:tcW w:w="616" w:type="dxa"/>
            <w:tcPrChange w:id="2111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15"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116"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117" w:author="Evgeniya Cherkezova" w:date="2020-09-03T16:10:00Z">
                  <w:rPr>
                    <w:sz w:val="20"/>
                    <w:lang w:val="ru-RU"/>
                  </w:rPr>
                </w:rPrChange>
              </w:rPr>
            </w:pPr>
            <w:r w:rsidRPr="00945AB3">
              <w:rPr>
                <w:sz w:val="22"/>
                <w:lang w:val="ru-RU"/>
                <w:rPrChange w:id="21118" w:author="Evgeniya Cherkezova" w:date="2020-09-03T16:10:00Z">
                  <w:rPr>
                    <w:sz w:val="20"/>
                    <w:lang w:val="ru-RU"/>
                  </w:rPr>
                </w:rPrChange>
              </w:rPr>
              <w:t>Отглеждане на зарибителен материал от бяла риба (</w:t>
            </w:r>
            <w:r w:rsidRPr="00945AB3">
              <w:rPr>
                <w:i/>
                <w:sz w:val="22"/>
                <w:lang w:val="en-GB"/>
                <w:rPrChange w:id="21119" w:author="Evgeniya Cherkezova" w:date="2020-09-03T16:10:00Z">
                  <w:rPr>
                    <w:i/>
                    <w:sz w:val="20"/>
                    <w:lang w:val="en-GB"/>
                  </w:rPr>
                </w:rPrChange>
              </w:rPr>
              <w:t>Sander</w:t>
            </w:r>
            <w:r w:rsidRPr="00945AB3">
              <w:rPr>
                <w:i/>
                <w:sz w:val="22"/>
                <w:rPrChange w:id="21120" w:author="Evgeniya Cherkezova" w:date="2020-09-03T16:10:00Z">
                  <w:rPr>
                    <w:i/>
                    <w:sz w:val="20"/>
                  </w:rPr>
                </w:rPrChange>
              </w:rPr>
              <w:t xml:space="preserve"> </w:t>
            </w:r>
            <w:r w:rsidRPr="00945AB3">
              <w:rPr>
                <w:i/>
                <w:sz w:val="22"/>
                <w:lang w:val="en-GB"/>
                <w:rPrChange w:id="21121" w:author="Evgeniya Cherkezova" w:date="2020-09-03T16:10:00Z">
                  <w:rPr>
                    <w:i/>
                    <w:sz w:val="20"/>
                    <w:lang w:val="en-GB"/>
                  </w:rPr>
                </w:rPrChange>
              </w:rPr>
              <w:t>lucioperca</w:t>
            </w:r>
            <w:r w:rsidRPr="00945AB3">
              <w:rPr>
                <w:i/>
                <w:sz w:val="22"/>
                <w:rPrChange w:id="21122" w:author="Evgeniya Cherkezova" w:date="2020-09-03T16:10:00Z">
                  <w:rPr>
                    <w:i/>
                    <w:sz w:val="20"/>
                  </w:rPr>
                </w:rPrChange>
              </w:rPr>
              <w:t xml:space="preserve"> </w:t>
            </w:r>
            <w:r w:rsidRPr="00945AB3">
              <w:rPr>
                <w:sz w:val="22"/>
                <w:rPrChange w:id="21123" w:author="Evgeniya Cherkezova" w:date="2020-09-03T16:10:00Z">
                  <w:rPr>
                    <w:sz w:val="20"/>
                  </w:rPr>
                </w:rPrChange>
              </w:rPr>
              <w:t>L</w:t>
            </w:r>
            <w:r w:rsidRPr="00945AB3">
              <w:rPr>
                <w:sz w:val="22"/>
                <w:lang w:val="ru-RU"/>
                <w:rPrChange w:id="21124" w:author="Evgeniya Cherkezova" w:date="2020-09-03T16:10:00Z">
                  <w:rPr>
                    <w:sz w:val="20"/>
                    <w:lang w:val="ru-RU"/>
                  </w:rPr>
                </w:rPrChange>
              </w:rPr>
              <w:t>.</w:t>
            </w:r>
            <w:r w:rsidRPr="00945AB3">
              <w:rPr>
                <w:i/>
                <w:sz w:val="22"/>
                <w:lang w:val="ru-RU"/>
                <w:rPrChange w:id="21125" w:author="Evgeniya Cherkezova" w:date="2020-09-03T16:10:00Z">
                  <w:rPr>
                    <w:i/>
                    <w:sz w:val="20"/>
                    <w:lang w:val="ru-RU"/>
                  </w:rPr>
                </w:rPrChange>
              </w:rPr>
              <w:t xml:space="preserve">) </w:t>
            </w:r>
            <w:r w:rsidRPr="00945AB3">
              <w:rPr>
                <w:sz w:val="22"/>
                <w:lang w:val="ru-RU"/>
                <w:rPrChange w:id="21126" w:author="Evgeniya Cherkezova" w:date="2020-09-03T16:10:00Z">
                  <w:rPr>
                    <w:sz w:val="20"/>
                    <w:lang w:val="ru-RU"/>
                  </w:rPr>
                </w:rPrChange>
              </w:rPr>
              <w:t>в различни по състав и структура поликултури.</w:t>
            </w:r>
          </w:p>
        </w:tc>
        <w:tc>
          <w:tcPr>
            <w:tcW w:w="616" w:type="dxa"/>
            <w:tcPrChange w:id="2112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128" w:author="Evgeniya Cherkezova" w:date="2020-09-03T16:10:00Z">
                  <w:rPr>
                    <w:b/>
                    <w:sz w:val="20"/>
                    <w:lang w:val="ru-RU"/>
                  </w:rPr>
                </w:rPrChange>
              </w:rPr>
            </w:pPr>
          </w:p>
        </w:tc>
        <w:tc>
          <w:tcPr>
            <w:tcW w:w="661" w:type="dxa"/>
            <w:hideMark/>
            <w:tcPrChange w:id="21129"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30" w:author="Evgeniya Cherkezova" w:date="2020-09-03T16:10:00Z">
                  <w:rPr>
                    <w:b/>
                    <w:sz w:val="20"/>
                    <w:lang w:val="en-GB"/>
                  </w:rPr>
                </w:rPrChange>
              </w:rPr>
            </w:pPr>
            <w:r w:rsidRPr="007D2EE9">
              <w:rPr>
                <w:b/>
                <w:sz w:val="22"/>
                <w:rPrChange w:id="21131" w:author="Evgeniya Cherkezova" w:date="2020-09-03T16:10:00Z">
                  <w:rPr>
                    <w:b/>
                    <w:sz w:val="20"/>
                  </w:rPr>
                </w:rPrChange>
              </w:rPr>
              <w:t>+</w:t>
            </w:r>
          </w:p>
        </w:tc>
        <w:tc>
          <w:tcPr>
            <w:tcW w:w="661" w:type="dxa"/>
            <w:hideMark/>
            <w:tcPrChange w:id="2113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33" w:author="Evgeniya Cherkezova" w:date="2020-09-03T16:10:00Z">
                  <w:rPr>
                    <w:b/>
                    <w:sz w:val="20"/>
                    <w:lang w:val="en-GB"/>
                  </w:rPr>
                </w:rPrChange>
              </w:rPr>
            </w:pPr>
            <w:r w:rsidRPr="007D2EE9">
              <w:rPr>
                <w:b/>
                <w:sz w:val="22"/>
                <w:rPrChange w:id="21134" w:author="Evgeniya Cherkezova" w:date="2020-09-03T16:10:00Z">
                  <w:rPr>
                    <w:b/>
                    <w:sz w:val="20"/>
                  </w:rPr>
                </w:rPrChange>
              </w:rPr>
              <w:t>+</w:t>
            </w:r>
          </w:p>
        </w:tc>
        <w:tc>
          <w:tcPr>
            <w:tcW w:w="616" w:type="dxa"/>
            <w:tcPrChange w:id="2113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36" w:author="Evgeniya Cherkezova" w:date="2020-09-03T16:10:00Z">
                  <w:rPr>
                    <w:b/>
                    <w:sz w:val="20"/>
                    <w:lang w:val="en-GB"/>
                  </w:rPr>
                </w:rPrChange>
              </w:rPr>
            </w:pPr>
          </w:p>
        </w:tc>
        <w:tc>
          <w:tcPr>
            <w:tcW w:w="616" w:type="dxa"/>
            <w:tcPrChange w:id="2113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38" w:author="Evgeniya Cherkezova" w:date="2020-09-03T16:10:00Z">
                  <w:rPr>
                    <w:b/>
                    <w:sz w:val="20"/>
                    <w:lang w:val="en-GB"/>
                  </w:rPr>
                </w:rPrChange>
              </w:rPr>
            </w:pPr>
          </w:p>
        </w:tc>
        <w:tc>
          <w:tcPr>
            <w:tcW w:w="616" w:type="dxa"/>
            <w:tcPrChange w:id="2113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40" w:author="Evgeniya Cherkezova" w:date="2020-09-03T16:10:00Z">
                  <w:rPr>
                    <w:b/>
                    <w:sz w:val="20"/>
                    <w:lang w:val="en-GB"/>
                  </w:rPr>
                </w:rPrChange>
              </w:rPr>
            </w:pPr>
          </w:p>
        </w:tc>
        <w:tc>
          <w:tcPr>
            <w:tcW w:w="616" w:type="dxa"/>
            <w:tcPrChange w:id="2114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42" w:author="Evgeniya Cherkezova" w:date="2020-09-03T16:10:00Z">
                  <w:rPr>
                    <w:b/>
                    <w:sz w:val="20"/>
                    <w:lang w:val="en-GB"/>
                  </w:rPr>
                </w:rPrChange>
              </w:rPr>
            </w:pPr>
          </w:p>
        </w:tc>
        <w:tc>
          <w:tcPr>
            <w:tcW w:w="616" w:type="dxa"/>
            <w:tcPrChange w:id="2114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44"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145"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146" w:author="Evgeniya Cherkezova" w:date="2020-09-03T16:10:00Z">
                  <w:rPr>
                    <w:sz w:val="20"/>
                    <w:lang w:val="ru-RU"/>
                  </w:rPr>
                </w:rPrChange>
              </w:rPr>
            </w:pPr>
            <w:r w:rsidRPr="00945AB3">
              <w:rPr>
                <w:sz w:val="22"/>
                <w:lang w:val="ru-RU"/>
                <w:rPrChange w:id="21147" w:author="Evgeniya Cherkezova" w:date="2020-09-03T16:10:00Z">
                  <w:rPr>
                    <w:sz w:val="20"/>
                    <w:lang w:val="ru-RU"/>
                  </w:rPr>
                </w:rPrChange>
              </w:rPr>
              <w:t>Оценка на качеството на водата в яз. Кърджали във връзка с развитието на устойчива аквакултура.</w:t>
            </w:r>
          </w:p>
        </w:tc>
        <w:tc>
          <w:tcPr>
            <w:tcW w:w="616" w:type="dxa"/>
            <w:tcPrChange w:id="2114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149" w:author="Evgeniya Cherkezova" w:date="2020-09-03T16:10:00Z">
                  <w:rPr>
                    <w:b/>
                    <w:sz w:val="20"/>
                    <w:lang w:val="ru-RU"/>
                  </w:rPr>
                </w:rPrChange>
              </w:rPr>
            </w:pPr>
          </w:p>
        </w:tc>
        <w:tc>
          <w:tcPr>
            <w:tcW w:w="661" w:type="dxa"/>
            <w:tcPrChange w:id="2115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151" w:author="Evgeniya Cherkezova" w:date="2020-09-03T16:10:00Z">
                  <w:rPr>
                    <w:b/>
                    <w:sz w:val="20"/>
                    <w:lang w:val="ru-RU"/>
                  </w:rPr>
                </w:rPrChange>
              </w:rPr>
            </w:pPr>
          </w:p>
        </w:tc>
        <w:tc>
          <w:tcPr>
            <w:tcW w:w="661" w:type="dxa"/>
            <w:hideMark/>
            <w:tcPrChange w:id="2115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53" w:author="Evgeniya Cherkezova" w:date="2020-09-03T16:10:00Z">
                  <w:rPr>
                    <w:b/>
                    <w:sz w:val="20"/>
                    <w:lang w:val="en-GB"/>
                  </w:rPr>
                </w:rPrChange>
              </w:rPr>
            </w:pPr>
            <w:r w:rsidRPr="007D2EE9">
              <w:rPr>
                <w:b/>
                <w:sz w:val="22"/>
                <w:rPrChange w:id="21154" w:author="Evgeniya Cherkezova" w:date="2020-09-03T16:10:00Z">
                  <w:rPr>
                    <w:b/>
                    <w:sz w:val="20"/>
                  </w:rPr>
                </w:rPrChange>
              </w:rPr>
              <w:t>+</w:t>
            </w:r>
          </w:p>
        </w:tc>
        <w:tc>
          <w:tcPr>
            <w:tcW w:w="616" w:type="dxa"/>
            <w:hideMark/>
            <w:tcPrChange w:id="2115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sz w:val="22"/>
                <w:lang w:val="en-GB"/>
                <w:rPrChange w:id="21156" w:author="Evgeniya Cherkezova" w:date="2020-09-03T16:10:00Z">
                  <w:rPr>
                    <w:lang w:val="en-GB"/>
                  </w:rPr>
                </w:rPrChange>
              </w:rPr>
            </w:pPr>
            <w:r w:rsidRPr="007D2EE9">
              <w:rPr>
                <w:b/>
                <w:sz w:val="22"/>
                <w:rPrChange w:id="21157" w:author="Evgeniya Cherkezova" w:date="2020-09-03T16:10:00Z">
                  <w:rPr>
                    <w:b/>
                    <w:sz w:val="20"/>
                  </w:rPr>
                </w:rPrChange>
              </w:rPr>
              <w:t>+</w:t>
            </w:r>
          </w:p>
        </w:tc>
        <w:tc>
          <w:tcPr>
            <w:tcW w:w="616" w:type="dxa"/>
            <w:hideMark/>
            <w:tcPrChange w:id="2115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sz w:val="22"/>
                <w:lang w:val="en-GB"/>
                <w:rPrChange w:id="21159" w:author="Evgeniya Cherkezova" w:date="2020-09-03T16:10:00Z">
                  <w:rPr>
                    <w:lang w:val="en-GB"/>
                  </w:rPr>
                </w:rPrChange>
              </w:rPr>
            </w:pPr>
            <w:r w:rsidRPr="007D2EE9">
              <w:rPr>
                <w:b/>
                <w:sz w:val="22"/>
                <w:rPrChange w:id="21160" w:author="Evgeniya Cherkezova" w:date="2020-09-03T16:10:00Z">
                  <w:rPr>
                    <w:b/>
                    <w:sz w:val="20"/>
                  </w:rPr>
                </w:rPrChange>
              </w:rPr>
              <w:t>+</w:t>
            </w:r>
          </w:p>
        </w:tc>
        <w:tc>
          <w:tcPr>
            <w:tcW w:w="616" w:type="dxa"/>
            <w:tcPrChange w:id="2116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62" w:author="Evgeniya Cherkezova" w:date="2020-09-03T16:10:00Z">
                  <w:rPr>
                    <w:b/>
                    <w:sz w:val="20"/>
                    <w:lang w:val="en-GB"/>
                  </w:rPr>
                </w:rPrChange>
              </w:rPr>
            </w:pPr>
          </w:p>
        </w:tc>
        <w:tc>
          <w:tcPr>
            <w:tcW w:w="616" w:type="dxa"/>
            <w:tcPrChange w:id="2116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64" w:author="Evgeniya Cherkezova" w:date="2020-09-03T16:10:00Z">
                  <w:rPr>
                    <w:b/>
                    <w:sz w:val="20"/>
                    <w:lang w:val="en-GB"/>
                  </w:rPr>
                </w:rPrChange>
              </w:rPr>
            </w:pPr>
          </w:p>
        </w:tc>
        <w:tc>
          <w:tcPr>
            <w:tcW w:w="616" w:type="dxa"/>
            <w:tcPrChange w:id="2116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66"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16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168" w:author="Evgeniya Cherkezova" w:date="2020-09-03T16:10:00Z">
                  <w:rPr>
                    <w:sz w:val="20"/>
                    <w:lang w:val="ru-RU"/>
                  </w:rPr>
                </w:rPrChange>
              </w:rPr>
            </w:pPr>
            <w:r w:rsidRPr="00945AB3">
              <w:rPr>
                <w:sz w:val="22"/>
                <w:lang w:val="ru-RU"/>
                <w:rPrChange w:id="21169" w:author="Evgeniya Cherkezova" w:date="2020-09-03T16:10:00Z">
                  <w:rPr>
                    <w:sz w:val="20"/>
                    <w:lang w:val="ru-RU"/>
                  </w:rPr>
                </w:rPrChange>
              </w:rPr>
              <w:t>Р</w:t>
            </w:r>
            <w:r w:rsidRPr="00945AB3">
              <w:rPr>
                <w:sz w:val="22"/>
                <w:rPrChange w:id="21170" w:author="Evgeniya Cherkezova" w:date="2020-09-03T16:10:00Z">
                  <w:rPr>
                    <w:sz w:val="20"/>
                  </w:rPr>
                </w:rPrChange>
              </w:rPr>
              <w:t>а</w:t>
            </w:r>
            <w:r w:rsidRPr="00945AB3">
              <w:rPr>
                <w:sz w:val="22"/>
                <w:lang w:val="ru-RU"/>
                <w:rPrChange w:id="21171" w:author="Evgeniya Cherkezova" w:date="2020-09-03T16:10:00Z">
                  <w:rPr>
                    <w:sz w:val="20"/>
                    <w:lang w:val="ru-RU"/>
                  </w:rPr>
                </w:rPrChange>
              </w:rPr>
              <w:t>зработване на ефективни схеми за третиране срещу ектопаразитни инфекции при някои сладководни риби.</w:t>
            </w:r>
          </w:p>
        </w:tc>
        <w:tc>
          <w:tcPr>
            <w:tcW w:w="616" w:type="dxa"/>
            <w:tcPrChange w:id="2117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173" w:author="Evgeniya Cherkezova" w:date="2020-09-03T16:10:00Z">
                  <w:rPr>
                    <w:b/>
                    <w:sz w:val="20"/>
                    <w:lang w:val="ru-RU"/>
                  </w:rPr>
                </w:rPrChange>
              </w:rPr>
            </w:pPr>
          </w:p>
        </w:tc>
        <w:tc>
          <w:tcPr>
            <w:tcW w:w="661" w:type="dxa"/>
            <w:tcPrChange w:id="2117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175" w:author="Evgeniya Cherkezova" w:date="2020-09-03T16:10:00Z">
                  <w:rPr>
                    <w:b/>
                    <w:sz w:val="20"/>
                    <w:lang w:val="ru-RU"/>
                  </w:rPr>
                </w:rPrChange>
              </w:rPr>
            </w:pPr>
          </w:p>
        </w:tc>
        <w:tc>
          <w:tcPr>
            <w:tcW w:w="661" w:type="dxa"/>
            <w:hideMark/>
            <w:tcPrChange w:id="2117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77" w:author="Evgeniya Cherkezova" w:date="2020-09-03T16:10:00Z">
                  <w:rPr>
                    <w:b/>
                    <w:sz w:val="20"/>
                    <w:lang w:val="en-GB"/>
                  </w:rPr>
                </w:rPrChange>
              </w:rPr>
            </w:pPr>
            <w:r w:rsidRPr="007D2EE9">
              <w:rPr>
                <w:b/>
                <w:sz w:val="22"/>
                <w:rPrChange w:id="21178" w:author="Evgeniya Cherkezova" w:date="2020-09-03T16:10:00Z">
                  <w:rPr>
                    <w:b/>
                    <w:sz w:val="20"/>
                  </w:rPr>
                </w:rPrChange>
              </w:rPr>
              <w:t>+</w:t>
            </w:r>
          </w:p>
        </w:tc>
        <w:tc>
          <w:tcPr>
            <w:tcW w:w="616" w:type="dxa"/>
            <w:tcPrChange w:id="2117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80" w:author="Evgeniya Cherkezova" w:date="2020-09-03T16:10:00Z">
                  <w:rPr>
                    <w:b/>
                    <w:sz w:val="20"/>
                    <w:lang w:val="en-GB"/>
                  </w:rPr>
                </w:rPrChange>
              </w:rPr>
            </w:pPr>
          </w:p>
        </w:tc>
        <w:tc>
          <w:tcPr>
            <w:tcW w:w="616" w:type="dxa"/>
            <w:tcPrChange w:id="2118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82" w:author="Evgeniya Cherkezova" w:date="2020-09-03T16:10:00Z">
                  <w:rPr>
                    <w:b/>
                    <w:sz w:val="20"/>
                    <w:lang w:val="en-GB"/>
                  </w:rPr>
                </w:rPrChange>
              </w:rPr>
            </w:pPr>
          </w:p>
        </w:tc>
        <w:tc>
          <w:tcPr>
            <w:tcW w:w="616" w:type="dxa"/>
            <w:tcPrChange w:id="2118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84" w:author="Evgeniya Cherkezova" w:date="2020-09-03T16:10:00Z">
                  <w:rPr>
                    <w:b/>
                    <w:sz w:val="20"/>
                    <w:lang w:val="en-GB"/>
                  </w:rPr>
                </w:rPrChange>
              </w:rPr>
            </w:pPr>
          </w:p>
        </w:tc>
        <w:tc>
          <w:tcPr>
            <w:tcW w:w="616" w:type="dxa"/>
            <w:tcPrChange w:id="2118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86" w:author="Evgeniya Cherkezova" w:date="2020-09-03T16:10:00Z">
                  <w:rPr>
                    <w:b/>
                    <w:sz w:val="20"/>
                    <w:lang w:val="en-GB"/>
                  </w:rPr>
                </w:rPrChange>
              </w:rPr>
            </w:pPr>
          </w:p>
        </w:tc>
        <w:tc>
          <w:tcPr>
            <w:tcW w:w="616" w:type="dxa"/>
            <w:tcPrChange w:id="2118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188"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189"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190" w:author="Evgeniya Cherkezova" w:date="2020-09-03T16:10:00Z">
                  <w:rPr>
                    <w:sz w:val="20"/>
                    <w:lang w:val="ru-RU"/>
                  </w:rPr>
                </w:rPrChange>
              </w:rPr>
            </w:pPr>
            <w:r w:rsidRPr="00945AB3">
              <w:rPr>
                <w:sz w:val="22"/>
                <w:lang w:val="ru-RU"/>
                <w:rPrChange w:id="21191" w:author="Evgeniya Cherkezova" w:date="2020-09-03T16:10:00Z">
                  <w:rPr>
                    <w:sz w:val="20"/>
                    <w:lang w:val="ru-RU"/>
                  </w:rPr>
                </w:rPrChange>
              </w:rPr>
              <w:t>Изследвания върху качеството на шаран и пъстърва от аквакултура в свежо и обработено състояние.</w:t>
            </w:r>
          </w:p>
        </w:tc>
        <w:tc>
          <w:tcPr>
            <w:tcW w:w="616" w:type="dxa"/>
            <w:tcPrChange w:id="2119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193" w:author="Evgeniya Cherkezova" w:date="2020-09-03T16:10:00Z">
                  <w:rPr>
                    <w:b/>
                    <w:sz w:val="20"/>
                    <w:lang w:val="ru-RU"/>
                  </w:rPr>
                </w:rPrChange>
              </w:rPr>
            </w:pPr>
          </w:p>
        </w:tc>
        <w:tc>
          <w:tcPr>
            <w:tcW w:w="661" w:type="dxa"/>
            <w:tcPrChange w:id="2119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195" w:author="Evgeniya Cherkezova" w:date="2020-09-03T16:10:00Z">
                  <w:rPr>
                    <w:b/>
                    <w:sz w:val="20"/>
                    <w:lang w:val="ru-RU"/>
                  </w:rPr>
                </w:rPrChange>
              </w:rPr>
            </w:pPr>
          </w:p>
        </w:tc>
        <w:tc>
          <w:tcPr>
            <w:tcW w:w="661" w:type="dxa"/>
            <w:hideMark/>
            <w:tcPrChange w:id="2119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197" w:author="Evgeniya Cherkezova" w:date="2020-09-03T16:10:00Z">
                  <w:rPr>
                    <w:b/>
                    <w:sz w:val="20"/>
                    <w:lang w:val="en-GB"/>
                  </w:rPr>
                </w:rPrChange>
              </w:rPr>
            </w:pPr>
            <w:r w:rsidRPr="007D2EE9">
              <w:rPr>
                <w:b/>
                <w:sz w:val="22"/>
                <w:rPrChange w:id="21198" w:author="Evgeniya Cherkezova" w:date="2020-09-03T16:10:00Z">
                  <w:rPr>
                    <w:b/>
                    <w:sz w:val="20"/>
                  </w:rPr>
                </w:rPrChange>
              </w:rPr>
              <w:t>+</w:t>
            </w:r>
          </w:p>
        </w:tc>
        <w:tc>
          <w:tcPr>
            <w:tcW w:w="616" w:type="dxa"/>
            <w:hideMark/>
            <w:tcPrChange w:id="2119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sz w:val="22"/>
                <w:lang w:val="en-GB"/>
                <w:rPrChange w:id="21200" w:author="Evgeniya Cherkezova" w:date="2020-09-03T16:10:00Z">
                  <w:rPr>
                    <w:lang w:val="en-GB"/>
                  </w:rPr>
                </w:rPrChange>
              </w:rPr>
            </w:pPr>
            <w:r w:rsidRPr="007D2EE9">
              <w:rPr>
                <w:b/>
                <w:sz w:val="22"/>
                <w:rPrChange w:id="21201" w:author="Evgeniya Cherkezova" w:date="2020-09-03T16:10:00Z">
                  <w:rPr>
                    <w:b/>
                    <w:sz w:val="20"/>
                  </w:rPr>
                </w:rPrChange>
              </w:rPr>
              <w:t>+</w:t>
            </w:r>
          </w:p>
        </w:tc>
        <w:tc>
          <w:tcPr>
            <w:tcW w:w="616" w:type="dxa"/>
            <w:hideMark/>
            <w:tcPrChange w:id="2120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sz w:val="22"/>
                <w:lang w:val="en-GB"/>
                <w:rPrChange w:id="21203" w:author="Evgeniya Cherkezova" w:date="2020-09-03T16:10:00Z">
                  <w:rPr>
                    <w:lang w:val="en-GB"/>
                  </w:rPr>
                </w:rPrChange>
              </w:rPr>
            </w:pPr>
            <w:r w:rsidRPr="007D2EE9">
              <w:rPr>
                <w:b/>
                <w:sz w:val="22"/>
                <w:rPrChange w:id="21204" w:author="Evgeniya Cherkezova" w:date="2020-09-03T16:10:00Z">
                  <w:rPr>
                    <w:b/>
                    <w:sz w:val="20"/>
                  </w:rPr>
                </w:rPrChange>
              </w:rPr>
              <w:t>+</w:t>
            </w:r>
          </w:p>
        </w:tc>
        <w:tc>
          <w:tcPr>
            <w:tcW w:w="616" w:type="dxa"/>
            <w:tcPrChange w:id="2120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06" w:author="Evgeniya Cherkezova" w:date="2020-09-03T16:10:00Z">
                  <w:rPr>
                    <w:b/>
                    <w:sz w:val="20"/>
                    <w:lang w:val="en-GB"/>
                  </w:rPr>
                </w:rPrChange>
              </w:rPr>
            </w:pPr>
          </w:p>
        </w:tc>
        <w:tc>
          <w:tcPr>
            <w:tcW w:w="616" w:type="dxa"/>
            <w:tcPrChange w:id="2120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08" w:author="Evgeniya Cherkezova" w:date="2020-09-03T16:10:00Z">
                  <w:rPr>
                    <w:b/>
                    <w:sz w:val="20"/>
                    <w:lang w:val="en-GB"/>
                  </w:rPr>
                </w:rPrChange>
              </w:rPr>
            </w:pPr>
          </w:p>
        </w:tc>
        <w:tc>
          <w:tcPr>
            <w:tcW w:w="616" w:type="dxa"/>
            <w:tcPrChange w:id="2120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10"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211"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212" w:author="Evgeniya Cherkezova" w:date="2020-09-03T16:10:00Z">
                  <w:rPr>
                    <w:sz w:val="20"/>
                    <w:lang w:val="ru-RU"/>
                  </w:rPr>
                </w:rPrChange>
              </w:rPr>
            </w:pPr>
            <w:r w:rsidRPr="00945AB3">
              <w:rPr>
                <w:sz w:val="22"/>
                <w:lang w:val="ru-RU"/>
                <w:rPrChange w:id="21213" w:author="Evgeniya Cherkezova" w:date="2020-09-03T16:10:00Z">
                  <w:rPr>
                    <w:sz w:val="20"/>
                    <w:lang w:val="ru-RU"/>
                  </w:rPr>
                </w:rPrChange>
              </w:rPr>
              <w:t>Влияние на социално-икономическите и природните фактори върху водните екосистеми и устойчивото аквапроизводство.</w:t>
            </w:r>
          </w:p>
        </w:tc>
        <w:tc>
          <w:tcPr>
            <w:tcW w:w="616" w:type="dxa"/>
            <w:tcPrChange w:id="2121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15" w:author="Evgeniya Cherkezova" w:date="2020-09-03T16:10:00Z">
                  <w:rPr>
                    <w:b/>
                    <w:sz w:val="20"/>
                    <w:lang w:val="ru-RU"/>
                  </w:rPr>
                </w:rPrChange>
              </w:rPr>
            </w:pPr>
          </w:p>
        </w:tc>
        <w:tc>
          <w:tcPr>
            <w:tcW w:w="661" w:type="dxa"/>
            <w:tcPrChange w:id="2121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17" w:author="Evgeniya Cherkezova" w:date="2020-09-03T16:10:00Z">
                  <w:rPr>
                    <w:b/>
                    <w:sz w:val="20"/>
                    <w:lang w:val="ru-RU"/>
                  </w:rPr>
                </w:rPrChange>
              </w:rPr>
            </w:pPr>
          </w:p>
        </w:tc>
        <w:tc>
          <w:tcPr>
            <w:tcW w:w="661" w:type="dxa"/>
            <w:hideMark/>
            <w:tcPrChange w:id="2121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19" w:author="Evgeniya Cherkezova" w:date="2020-09-03T16:10:00Z">
                  <w:rPr>
                    <w:b/>
                    <w:sz w:val="20"/>
                    <w:lang w:val="en-GB"/>
                  </w:rPr>
                </w:rPrChange>
              </w:rPr>
            </w:pPr>
            <w:r w:rsidRPr="007D2EE9">
              <w:rPr>
                <w:b/>
                <w:sz w:val="22"/>
                <w:rPrChange w:id="21220" w:author="Evgeniya Cherkezova" w:date="2020-09-03T16:10:00Z">
                  <w:rPr>
                    <w:b/>
                    <w:sz w:val="20"/>
                  </w:rPr>
                </w:rPrChange>
              </w:rPr>
              <w:t>+</w:t>
            </w:r>
          </w:p>
        </w:tc>
        <w:tc>
          <w:tcPr>
            <w:tcW w:w="616" w:type="dxa"/>
            <w:hideMark/>
            <w:tcPrChange w:id="2122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sz w:val="22"/>
                <w:lang w:val="en-GB"/>
                <w:rPrChange w:id="21222" w:author="Evgeniya Cherkezova" w:date="2020-09-03T16:10:00Z">
                  <w:rPr>
                    <w:lang w:val="en-GB"/>
                  </w:rPr>
                </w:rPrChange>
              </w:rPr>
            </w:pPr>
            <w:r w:rsidRPr="007D2EE9">
              <w:rPr>
                <w:b/>
                <w:sz w:val="22"/>
                <w:rPrChange w:id="21223" w:author="Evgeniya Cherkezova" w:date="2020-09-03T16:10:00Z">
                  <w:rPr>
                    <w:b/>
                    <w:sz w:val="20"/>
                  </w:rPr>
                </w:rPrChange>
              </w:rPr>
              <w:t>+</w:t>
            </w:r>
          </w:p>
        </w:tc>
        <w:tc>
          <w:tcPr>
            <w:tcW w:w="616" w:type="dxa"/>
            <w:hideMark/>
            <w:tcPrChange w:id="2122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sz w:val="22"/>
                <w:lang w:val="en-GB"/>
                <w:rPrChange w:id="21225" w:author="Evgeniya Cherkezova" w:date="2020-09-03T16:10:00Z">
                  <w:rPr>
                    <w:lang w:val="en-GB"/>
                  </w:rPr>
                </w:rPrChange>
              </w:rPr>
            </w:pPr>
            <w:r w:rsidRPr="007D2EE9">
              <w:rPr>
                <w:b/>
                <w:sz w:val="22"/>
                <w:rPrChange w:id="21226" w:author="Evgeniya Cherkezova" w:date="2020-09-03T16:10:00Z">
                  <w:rPr>
                    <w:b/>
                    <w:sz w:val="20"/>
                  </w:rPr>
                </w:rPrChange>
              </w:rPr>
              <w:t>+</w:t>
            </w:r>
          </w:p>
        </w:tc>
        <w:tc>
          <w:tcPr>
            <w:tcW w:w="616" w:type="dxa"/>
            <w:tcPrChange w:id="2122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28" w:author="Evgeniya Cherkezova" w:date="2020-09-03T16:10:00Z">
                  <w:rPr>
                    <w:b/>
                    <w:sz w:val="20"/>
                    <w:lang w:val="en-GB"/>
                  </w:rPr>
                </w:rPrChange>
              </w:rPr>
            </w:pPr>
          </w:p>
        </w:tc>
        <w:tc>
          <w:tcPr>
            <w:tcW w:w="616" w:type="dxa"/>
            <w:tcPrChange w:id="2122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30" w:author="Evgeniya Cherkezova" w:date="2020-09-03T16:10:00Z">
                  <w:rPr>
                    <w:b/>
                    <w:sz w:val="20"/>
                    <w:lang w:val="en-GB"/>
                  </w:rPr>
                </w:rPrChange>
              </w:rPr>
            </w:pPr>
          </w:p>
        </w:tc>
        <w:tc>
          <w:tcPr>
            <w:tcW w:w="616" w:type="dxa"/>
            <w:tcPrChange w:id="2123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32"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233"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rFonts w:ascii="Arial" w:hAnsi="Arial"/>
                <w:b w:val="0"/>
                <w:sz w:val="22"/>
                <w:lang w:val="ru-RU"/>
                <w:rPrChange w:id="21234" w:author="Evgeniya Cherkezova" w:date="2020-09-03T16:10:00Z">
                  <w:rPr>
                    <w:rFonts w:ascii="Arial" w:hAnsi="Arial"/>
                    <w:lang w:val="ru-RU"/>
                  </w:rPr>
                </w:rPrChange>
              </w:rPr>
            </w:pPr>
            <w:r w:rsidRPr="00945AB3">
              <w:rPr>
                <w:sz w:val="22"/>
                <w:lang w:val="ru-RU"/>
                <w:rPrChange w:id="21235" w:author="Evgeniya Cherkezova" w:date="2020-09-03T16:10:00Z">
                  <w:rPr>
                    <w:sz w:val="20"/>
                    <w:lang w:val="ru-RU"/>
                  </w:rPr>
                </w:rPrChange>
              </w:rPr>
              <w:t>Разработване на нови поликултури като средство за адаптация към промените в климата</w:t>
            </w:r>
          </w:p>
        </w:tc>
        <w:tc>
          <w:tcPr>
            <w:tcW w:w="616" w:type="dxa"/>
            <w:tcPrChange w:id="2123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237" w:author="Evgeniya Cherkezova" w:date="2020-09-03T16:10:00Z">
                  <w:rPr>
                    <w:b/>
                    <w:sz w:val="20"/>
                    <w:lang w:val="ru-RU"/>
                  </w:rPr>
                </w:rPrChange>
              </w:rPr>
            </w:pPr>
          </w:p>
        </w:tc>
        <w:tc>
          <w:tcPr>
            <w:tcW w:w="661" w:type="dxa"/>
            <w:tcPrChange w:id="2123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239" w:author="Evgeniya Cherkezova" w:date="2020-09-03T16:10:00Z">
                  <w:rPr>
                    <w:b/>
                    <w:sz w:val="20"/>
                    <w:lang w:val="ru-RU"/>
                  </w:rPr>
                </w:rPrChange>
              </w:rPr>
            </w:pPr>
          </w:p>
        </w:tc>
        <w:tc>
          <w:tcPr>
            <w:tcW w:w="661" w:type="dxa"/>
            <w:tcPrChange w:id="2124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241" w:author="Evgeniya Cherkezova" w:date="2020-09-03T16:10:00Z">
                  <w:rPr>
                    <w:b/>
                    <w:sz w:val="20"/>
                    <w:lang w:val="ru-RU"/>
                  </w:rPr>
                </w:rPrChange>
              </w:rPr>
            </w:pPr>
          </w:p>
        </w:tc>
        <w:tc>
          <w:tcPr>
            <w:tcW w:w="616" w:type="dxa"/>
            <w:tcPrChange w:id="2124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243" w:author="Evgeniya Cherkezova" w:date="2020-09-03T16:10:00Z">
                  <w:rPr>
                    <w:b/>
                    <w:sz w:val="20"/>
                    <w:lang w:val="ru-RU"/>
                  </w:rPr>
                </w:rPrChange>
              </w:rPr>
            </w:pPr>
          </w:p>
        </w:tc>
        <w:tc>
          <w:tcPr>
            <w:tcW w:w="616" w:type="dxa"/>
            <w:hideMark/>
            <w:tcPrChange w:id="2124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45" w:author="Evgeniya Cherkezova" w:date="2020-09-03T16:10:00Z">
                  <w:rPr>
                    <w:b/>
                    <w:sz w:val="20"/>
                    <w:lang w:val="en-GB"/>
                  </w:rPr>
                </w:rPrChange>
              </w:rPr>
            </w:pPr>
            <w:r w:rsidRPr="007D2EE9">
              <w:rPr>
                <w:b/>
                <w:sz w:val="22"/>
                <w:rPrChange w:id="21246" w:author="Evgeniya Cherkezova" w:date="2020-09-03T16:10:00Z">
                  <w:rPr>
                    <w:b/>
                    <w:sz w:val="20"/>
                  </w:rPr>
                </w:rPrChange>
              </w:rPr>
              <w:t>+</w:t>
            </w:r>
          </w:p>
        </w:tc>
        <w:tc>
          <w:tcPr>
            <w:tcW w:w="616" w:type="dxa"/>
            <w:hideMark/>
            <w:tcPrChange w:id="2124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48" w:author="Evgeniya Cherkezova" w:date="2020-09-03T16:10:00Z">
                  <w:rPr>
                    <w:b/>
                    <w:sz w:val="20"/>
                    <w:lang w:val="en-GB"/>
                  </w:rPr>
                </w:rPrChange>
              </w:rPr>
            </w:pPr>
            <w:r w:rsidRPr="007D2EE9">
              <w:rPr>
                <w:b/>
                <w:sz w:val="22"/>
                <w:rPrChange w:id="21249" w:author="Evgeniya Cherkezova" w:date="2020-09-03T16:10:00Z">
                  <w:rPr>
                    <w:b/>
                    <w:sz w:val="20"/>
                  </w:rPr>
                </w:rPrChange>
              </w:rPr>
              <w:t>+</w:t>
            </w:r>
          </w:p>
        </w:tc>
        <w:tc>
          <w:tcPr>
            <w:tcW w:w="616" w:type="dxa"/>
            <w:hideMark/>
            <w:tcPrChange w:id="2125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251" w:author="Evgeniya Cherkezova" w:date="2020-09-03T16:10:00Z">
                  <w:rPr>
                    <w:b/>
                    <w:sz w:val="20"/>
                  </w:rPr>
                </w:rPrChange>
              </w:rPr>
            </w:pPr>
            <w:r w:rsidRPr="007D2EE9">
              <w:rPr>
                <w:b/>
                <w:sz w:val="22"/>
                <w:rPrChange w:id="21252" w:author="Evgeniya Cherkezova" w:date="2020-09-03T16:10:00Z">
                  <w:rPr>
                    <w:b/>
                    <w:sz w:val="20"/>
                  </w:rPr>
                </w:rPrChange>
              </w:rPr>
              <w:t>+</w:t>
            </w:r>
          </w:p>
        </w:tc>
        <w:tc>
          <w:tcPr>
            <w:tcW w:w="616" w:type="dxa"/>
            <w:tcPrChange w:id="2125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254" w:author="Evgeniya Cherkezova" w:date="2020-09-03T16:10:00Z">
                  <w:rPr>
                    <w:b/>
                    <w:sz w:val="20"/>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255"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BodyTextIndent"/>
              <w:numPr>
                <w:ilvl w:val="0"/>
                <w:numId w:val="23"/>
              </w:numPr>
              <w:spacing w:line="276" w:lineRule="auto"/>
              <w:ind w:left="460" w:hanging="284"/>
              <w:jc w:val="both"/>
              <w:rPr>
                <w:rFonts w:ascii="Times New Roman" w:hAnsi="Times New Roman"/>
                <w:sz w:val="22"/>
                <w:lang w:val="en-US"/>
                <w:rPrChange w:id="21256" w:author="Evgeniya Cherkezova" w:date="2020-09-03T16:10:00Z">
                  <w:rPr>
                    <w:rFonts w:ascii="Times New Roman" w:hAnsi="Times New Roman"/>
                    <w:sz w:val="20"/>
                    <w:lang w:val="en-US"/>
                  </w:rPr>
                </w:rPrChange>
              </w:rPr>
            </w:pPr>
            <w:r w:rsidRPr="00945AB3">
              <w:rPr>
                <w:rFonts w:ascii="Times New Roman" w:hAnsi="Times New Roman"/>
                <w:sz w:val="22"/>
                <w:lang w:val="en-US"/>
                <w:rPrChange w:id="21257" w:author="Evgeniya Cherkezova" w:date="2020-09-03T16:10:00Z">
                  <w:rPr>
                    <w:rFonts w:ascii="Times New Roman" w:hAnsi="Times New Roman"/>
                    <w:sz w:val="20"/>
                    <w:lang w:val="en-US"/>
                  </w:rPr>
                </w:rPrChange>
              </w:rPr>
              <w:t>Проучване на анестeзиращия и седативен ефект на етерични масла върху основни топловодни видове риби в различен етап от индивидуалното им развитие и разработване на методика за използването им в практиката.</w:t>
            </w:r>
          </w:p>
        </w:tc>
        <w:tc>
          <w:tcPr>
            <w:tcW w:w="616" w:type="dxa"/>
            <w:tcPrChange w:id="2125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59" w:author="Evgeniya Cherkezova" w:date="2020-09-03T16:10:00Z">
                  <w:rPr>
                    <w:b/>
                    <w:sz w:val="20"/>
                    <w:lang w:val="ru-RU"/>
                  </w:rPr>
                </w:rPrChange>
              </w:rPr>
            </w:pPr>
          </w:p>
        </w:tc>
        <w:tc>
          <w:tcPr>
            <w:tcW w:w="661" w:type="dxa"/>
            <w:tcPrChange w:id="2126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61" w:author="Evgeniya Cherkezova" w:date="2020-09-03T16:10:00Z">
                  <w:rPr>
                    <w:b/>
                    <w:sz w:val="20"/>
                    <w:lang w:val="ru-RU"/>
                  </w:rPr>
                </w:rPrChange>
              </w:rPr>
            </w:pPr>
          </w:p>
        </w:tc>
        <w:tc>
          <w:tcPr>
            <w:tcW w:w="661" w:type="dxa"/>
            <w:tcPrChange w:id="2126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63" w:author="Evgeniya Cherkezova" w:date="2020-09-03T16:10:00Z">
                  <w:rPr>
                    <w:b/>
                    <w:sz w:val="20"/>
                    <w:lang w:val="ru-RU"/>
                  </w:rPr>
                </w:rPrChange>
              </w:rPr>
            </w:pPr>
          </w:p>
        </w:tc>
        <w:tc>
          <w:tcPr>
            <w:tcW w:w="616" w:type="dxa"/>
            <w:tcPrChange w:id="2126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265" w:author="Evgeniya Cherkezova" w:date="2020-09-03T16:10:00Z">
                  <w:rPr>
                    <w:b/>
                    <w:sz w:val="20"/>
                    <w:lang w:val="ru-RU"/>
                  </w:rPr>
                </w:rPrChange>
              </w:rPr>
            </w:pPr>
          </w:p>
        </w:tc>
        <w:tc>
          <w:tcPr>
            <w:tcW w:w="616" w:type="dxa"/>
            <w:tcPrChange w:id="2126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67" w:author="Evgeniya Cherkezova" w:date="2020-09-03T16:10:00Z">
                  <w:rPr>
                    <w:b/>
                    <w:sz w:val="20"/>
                    <w:lang w:val="en-GB"/>
                  </w:rPr>
                </w:rPrChange>
              </w:rPr>
            </w:pPr>
          </w:p>
        </w:tc>
        <w:tc>
          <w:tcPr>
            <w:tcW w:w="616" w:type="dxa"/>
            <w:tcPrChange w:id="2126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69" w:author="Evgeniya Cherkezova" w:date="2020-09-03T16:10:00Z">
                  <w:rPr>
                    <w:b/>
                    <w:sz w:val="20"/>
                    <w:lang w:val="en-GB"/>
                  </w:rPr>
                </w:rPrChange>
              </w:rPr>
            </w:pPr>
          </w:p>
        </w:tc>
        <w:tc>
          <w:tcPr>
            <w:tcW w:w="616" w:type="dxa"/>
            <w:hideMark/>
            <w:tcPrChange w:id="2127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271" w:author="Evgeniya Cherkezova" w:date="2020-09-03T16:10:00Z">
                  <w:rPr>
                    <w:b/>
                    <w:sz w:val="20"/>
                  </w:rPr>
                </w:rPrChange>
              </w:rPr>
            </w:pPr>
            <w:r w:rsidRPr="007D2EE9">
              <w:rPr>
                <w:b/>
                <w:sz w:val="22"/>
                <w:rPrChange w:id="21272" w:author="Evgeniya Cherkezova" w:date="2020-09-03T16:10:00Z">
                  <w:rPr>
                    <w:b/>
                    <w:sz w:val="20"/>
                  </w:rPr>
                </w:rPrChange>
              </w:rPr>
              <w:t>+</w:t>
            </w:r>
          </w:p>
        </w:tc>
        <w:tc>
          <w:tcPr>
            <w:tcW w:w="616" w:type="dxa"/>
            <w:tcPrChange w:id="2127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74"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Height w:val="390"/>
          <w:trPrChange w:id="21275" w:author="Evgeniya Cherkezova" w:date="2020-09-03T16:10:00Z">
            <w:trPr>
              <w:trHeight w:val="390"/>
            </w:trPr>
          </w:trPrChange>
        </w:trPr>
        <w:tc>
          <w:tcPr>
            <w:cnfStyle w:val="001000000000" w:firstRow="0" w:lastRow="0" w:firstColumn="1" w:lastColumn="0" w:oddVBand="0" w:evenVBand="0" w:oddHBand="0" w:evenHBand="0" w:firstRowFirstColumn="0" w:firstRowLastColumn="0" w:lastRowFirstColumn="0" w:lastRowLastColumn="0"/>
            <w:tcW w:w="4922" w:type="dxa"/>
            <w:hideMark/>
            <w:tcPrChange w:id="21276"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rsidR="00FB1FF9" w:rsidRPr="00C2419F" w:rsidRDefault="00FB1FF9">
            <w:pPr>
              <w:ind w:left="426" w:hanging="284"/>
              <w:jc w:val="center"/>
              <w:cnfStyle w:val="001000100000" w:firstRow="0" w:lastRow="0" w:firstColumn="1" w:lastColumn="0" w:oddVBand="0" w:evenVBand="0" w:oddHBand="1" w:evenHBand="0" w:firstRowFirstColumn="0" w:firstRowLastColumn="0" w:lastRowFirstColumn="0" w:lastRowLastColumn="0"/>
              <w:rPr>
                <w:sz w:val="22"/>
                <w:lang w:val="en-GB"/>
                <w:rPrChange w:id="21277" w:author="Evgeniya Cherkezova" w:date="2020-09-03T16:10:00Z">
                  <w:rPr>
                    <w:sz w:val="20"/>
                    <w:lang w:val="en-GB"/>
                  </w:rPr>
                </w:rPrChange>
              </w:rPr>
            </w:pPr>
            <w:r w:rsidRPr="00945AB3">
              <w:rPr>
                <w:sz w:val="22"/>
                <w:rPrChange w:id="21278" w:author="Evgeniya Cherkezova" w:date="2020-09-03T16:10:00Z">
                  <w:rPr>
                    <w:sz w:val="20"/>
                  </w:rPr>
                </w:rPrChange>
              </w:rPr>
              <w:t>Проекти към други организации</w:t>
            </w:r>
          </w:p>
        </w:tc>
        <w:tc>
          <w:tcPr>
            <w:tcW w:w="616" w:type="dxa"/>
            <w:tcPrChange w:id="2127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80" w:author="Evgeniya Cherkezova" w:date="2020-09-03T16:10:00Z">
                  <w:rPr>
                    <w:b/>
                    <w:sz w:val="20"/>
                    <w:lang w:val="en-GB"/>
                  </w:rPr>
                </w:rPrChange>
              </w:rPr>
            </w:pPr>
          </w:p>
        </w:tc>
        <w:tc>
          <w:tcPr>
            <w:tcW w:w="661" w:type="dxa"/>
            <w:tcPrChange w:id="2128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82" w:author="Evgeniya Cherkezova" w:date="2020-09-03T16:10:00Z">
                  <w:rPr>
                    <w:b/>
                    <w:sz w:val="20"/>
                    <w:lang w:val="en-GB"/>
                  </w:rPr>
                </w:rPrChange>
              </w:rPr>
            </w:pPr>
          </w:p>
        </w:tc>
        <w:tc>
          <w:tcPr>
            <w:tcW w:w="661" w:type="dxa"/>
            <w:tcPrChange w:id="2128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84" w:author="Evgeniya Cherkezova" w:date="2020-09-03T16:10:00Z">
                  <w:rPr>
                    <w:b/>
                    <w:sz w:val="20"/>
                    <w:lang w:val="en-GB"/>
                  </w:rPr>
                </w:rPrChange>
              </w:rPr>
            </w:pPr>
          </w:p>
        </w:tc>
        <w:tc>
          <w:tcPr>
            <w:tcW w:w="616" w:type="dxa"/>
            <w:tcPrChange w:id="2128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86" w:author="Evgeniya Cherkezova" w:date="2020-09-03T16:10:00Z">
                  <w:rPr>
                    <w:b/>
                    <w:sz w:val="20"/>
                    <w:lang w:val="en-GB"/>
                  </w:rPr>
                </w:rPrChange>
              </w:rPr>
            </w:pPr>
          </w:p>
        </w:tc>
        <w:tc>
          <w:tcPr>
            <w:tcW w:w="616" w:type="dxa"/>
            <w:tcPrChange w:id="2128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88" w:author="Evgeniya Cherkezova" w:date="2020-09-03T16:10:00Z">
                  <w:rPr>
                    <w:b/>
                    <w:sz w:val="20"/>
                    <w:lang w:val="en-GB"/>
                  </w:rPr>
                </w:rPrChange>
              </w:rPr>
            </w:pPr>
          </w:p>
        </w:tc>
        <w:tc>
          <w:tcPr>
            <w:tcW w:w="616" w:type="dxa"/>
            <w:tcPrChange w:id="2128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90" w:author="Evgeniya Cherkezova" w:date="2020-09-03T16:10:00Z">
                  <w:rPr>
                    <w:b/>
                    <w:sz w:val="20"/>
                    <w:lang w:val="en-GB"/>
                  </w:rPr>
                </w:rPrChange>
              </w:rPr>
            </w:pPr>
          </w:p>
        </w:tc>
        <w:tc>
          <w:tcPr>
            <w:tcW w:w="616" w:type="dxa"/>
            <w:tcPrChange w:id="2129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92" w:author="Evgeniya Cherkezova" w:date="2020-09-03T16:10:00Z">
                  <w:rPr>
                    <w:b/>
                    <w:sz w:val="20"/>
                    <w:lang w:val="en-GB"/>
                  </w:rPr>
                </w:rPrChange>
              </w:rPr>
            </w:pPr>
          </w:p>
        </w:tc>
        <w:tc>
          <w:tcPr>
            <w:tcW w:w="616" w:type="dxa"/>
            <w:tcPrChange w:id="2129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294"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295"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296" w:author="Evgeniya Cherkezova" w:date="2020-09-03T16:10:00Z">
                  <w:rPr>
                    <w:sz w:val="20"/>
                    <w:lang w:val="ru-RU"/>
                  </w:rPr>
                </w:rPrChange>
              </w:rPr>
            </w:pPr>
            <w:r w:rsidRPr="00945AB3">
              <w:rPr>
                <w:sz w:val="22"/>
                <w:lang w:val="ru-RU"/>
                <w:rPrChange w:id="21297" w:author="Evgeniya Cherkezova" w:date="2020-09-03T16:10:00Z">
                  <w:rPr>
                    <w:sz w:val="20"/>
                    <w:lang w:val="ru-RU"/>
                  </w:rPr>
                </w:rPrChange>
              </w:rPr>
              <w:t xml:space="preserve">МЗХ, ИАРА (Договор № Д-262/19.08.2014 г.). Оценка на запасите от калкан в българските води на Черно море през есенно-зимния сезон на 2014 г. на базата на трална снимка и брегови разтоварвания от уловите на целеви вид риба калкан. Проектът е във връзка с изпълнение на Национална програма за събиране, управление и използване на данни в сектор „Рибарство” в съответствие с Регламент (ЕО) №199/2008. </w:t>
            </w:r>
          </w:p>
        </w:tc>
        <w:tc>
          <w:tcPr>
            <w:tcW w:w="616" w:type="dxa"/>
            <w:hideMark/>
            <w:tcPrChange w:id="2129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299" w:author="Evgeniya Cherkezova" w:date="2020-09-03T16:10:00Z">
                  <w:rPr>
                    <w:b/>
                    <w:sz w:val="20"/>
                    <w:lang w:val="en-GB"/>
                  </w:rPr>
                </w:rPrChange>
              </w:rPr>
            </w:pPr>
            <w:r w:rsidRPr="007D2EE9">
              <w:rPr>
                <w:b/>
                <w:sz w:val="22"/>
                <w:rPrChange w:id="21300" w:author="Evgeniya Cherkezova" w:date="2020-09-03T16:10:00Z">
                  <w:rPr>
                    <w:b/>
                    <w:sz w:val="20"/>
                  </w:rPr>
                </w:rPrChange>
              </w:rPr>
              <w:t>+</w:t>
            </w:r>
          </w:p>
        </w:tc>
        <w:tc>
          <w:tcPr>
            <w:tcW w:w="661" w:type="dxa"/>
            <w:tcPrChange w:id="2130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02" w:author="Evgeniya Cherkezova" w:date="2020-09-03T16:10:00Z">
                  <w:rPr>
                    <w:b/>
                    <w:sz w:val="20"/>
                    <w:lang w:val="en-GB"/>
                  </w:rPr>
                </w:rPrChange>
              </w:rPr>
            </w:pPr>
          </w:p>
        </w:tc>
        <w:tc>
          <w:tcPr>
            <w:tcW w:w="661" w:type="dxa"/>
            <w:tcPrChange w:id="2130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04" w:author="Evgeniya Cherkezova" w:date="2020-09-03T16:10:00Z">
                  <w:rPr>
                    <w:b/>
                    <w:sz w:val="20"/>
                    <w:lang w:val="en-GB"/>
                  </w:rPr>
                </w:rPrChange>
              </w:rPr>
            </w:pPr>
          </w:p>
        </w:tc>
        <w:tc>
          <w:tcPr>
            <w:tcW w:w="616" w:type="dxa"/>
            <w:tcPrChange w:id="2130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06" w:author="Evgeniya Cherkezova" w:date="2020-09-03T16:10:00Z">
                  <w:rPr>
                    <w:b/>
                    <w:sz w:val="20"/>
                    <w:lang w:val="en-GB"/>
                  </w:rPr>
                </w:rPrChange>
              </w:rPr>
            </w:pPr>
          </w:p>
        </w:tc>
        <w:tc>
          <w:tcPr>
            <w:tcW w:w="616" w:type="dxa"/>
            <w:tcPrChange w:id="2130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08" w:author="Evgeniya Cherkezova" w:date="2020-09-03T16:10:00Z">
                  <w:rPr>
                    <w:b/>
                    <w:sz w:val="20"/>
                    <w:lang w:val="en-GB"/>
                  </w:rPr>
                </w:rPrChange>
              </w:rPr>
            </w:pPr>
          </w:p>
        </w:tc>
        <w:tc>
          <w:tcPr>
            <w:tcW w:w="616" w:type="dxa"/>
            <w:tcPrChange w:id="2130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10" w:author="Evgeniya Cherkezova" w:date="2020-09-03T16:10:00Z">
                  <w:rPr>
                    <w:b/>
                    <w:sz w:val="20"/>
                    <w:lang w:val="en-GB"/>
                  </w:rPr>
                </w:rPrChange>
              </w:rPr>
            </w:pPr>
          </w:p>
        </w:tc>
        <w:tc>
          <w:tcPr>
            <w:tcW w:w="616" w:type="dxa"/>
            <w:tcPrChange w:id="2131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12" w:author="Evgeniya Cherkezova" w:date="2020-09-03T16:10:00Z">
                  <w:rPr>
                    <w:b/>
                    <w:sz w:val="20"/>
                    <w:lang w:val="en-GB"/>
                  </w:rPr>
                </w:rPrChange>
              </w:rPr>
            </w:pPr>
          </w:p>
        </w:tc>
        <w:tc>
          <w:tcPr>
            <w:tcW w:w="616" w:type="dxa"/>
            <w:tcPrChange w:id="2131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14"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315"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316" w:author="Evgeniya Cherkezova" w:date="2020-09-03T16:10:00Z">
                  <w:rPr>
                    <w:sz w:val="20"/>
                    <w:lang w:val="ru-RU"/>
                  </w:rPr>
                </w:rPrChange>
              </w:rPr>
            </w:pPr>
            <w:r w:rsidRPr="00945AB3">
              <w:rPr>
                <w:sz w:val="22"/>
                <w:lang w:val="ru-RU"/>
                <w:rPrChange w:id="21317" w:author="Evgeniya Cherkezova" w:date="2020-09-03T16:10:00Z">
                  <w:rPr>
                    <w:sz w:val="20"/>
                    <w:lang w:val="ru-RU"/>
                  </w:rPr>
                </w:rPrChange>
              </w:rPr>
              <w:t xml:space="preserve">МЗХ, ИАРА (Договор № Д-99/25.11.2015). Биологичен мониторинг върху разтоварванията от уловите на целевия видна калкан </w:t>
            </w:r>
            <w:r w:rsidRPr="00945AB3">
              <w:rPr>
                <w:i/>
                <w:sz w:val="22"/>
                <w:lang w:val="ru-RU"/>
                <w:rPrChange w:id="21318" w:author="Evgeniya Cherkezova" w:date="2020-09-03T16:10:00Z">
                  <w:rPr>
                    <w:i/>
                    <w:sz w:val="20"/>
                    <w:lang w:val="ru-RU"/>
                  </w:rPr>
                </w:rPrChange>
              </w:rPr>
              <w:t>(</w:t>
            </w:r>
            <w:r w:rsidRPr="00945AB3">
              <w:rPr>
                <w:i/>
                <w:sz w:val="22"/>
                <w:rPrChange w:id="21319" w:author="Evgeniya Cherkezova" w:date="2020-09-03T16:10:00Z">
                  <w:rPr>
                    <w:i/>
                    <w:sz w:val="20"/>
                  </w:rPr>
                </w:rPrChange>
              </w:rPr>
              <w:t>Psetta maxima</w:t>
            </w:r>
            <w:r w:rsidRPr="00945AB3">
              <w:rPr>
                <w:i/>
                <w:sz w:val="22"/>
                <w:lang w:val="ru-RU"/>
                <w:rPrChange w:id="21320" w:author="Evgeniya Cherkezova" w:date="2020-09-03T16:10:00Z">
                  <w:rPr>
                    <w:i/>
                    <w:sz w:val="20"/>
                    <w:lang w:val="ru-RU"/>
                  </w:rPr>
                </w:rPrChange>
              </w:rPr>
              <w:t xml:space="preserve">) </w:t>
            </w:r>
            <w:r w:rsidRPr="00945AB3">
              <w:rPr>
                <w:sz w:val="22"/>
                <w:lang w:val="ru-RU"/>
                <w:rPrChange w:id="21321" w:author="Evgeniya Cherkezova" w:date="2020-09-03T16:10:00Z">
                  <w:rPr>
                    <w:sz w:val="20"/>
                    <w:lang w:val="ru-RU"/>
                  </w:rPr>
                </w:rPrChange>
              </w:rPr>
              <w:t>във връзка с оценката на запасите му пред българския бряг на Черно море презесенно-зимния сезон на 2015 г. Проектът е във връзка с изпълнение на Национална програма за събиране, управление и използване на данни в сектор „Рибарство” в съответствие с Регламент (ЕО) №199/2008.</w:t>
            </w:r>
          </w:p>
        </w:tc>
        <w:tc>
          <w:tcPr>
            <w:tcW w:w="616" w:type="dxa"/>
            <w:tcPrChange w:id="2132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23" w:author="Evgeniya Cherkezova" w:date="2020-09-03T16:10:00Z">
                  <w:rPr>
                    <w:b/>
                    <w:sz w:val="20"/>
                    <w:lang w:val="ru-RU"/>
                  </w:rPr>
                </w:rPrChange>
              </w:rPr>
            </w:pPr>
          </w:p>
        </w:tc>
        <w:tc>
          <w:tcPr>
            <w:tcW w:w="661" w:type="dxa"/>
            <w:hideMark/>
            <w:tcPrChange w:id="2132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25" w:author="Evgeniya Cherkezova" w:date="2020-09-03T16:10:00Z">
                  <w:rPr>
                    <w:b/>
                    <w:sz w:val="20"/>
                    <w:lang w:val="en-GB"/>
                  </w:rPr>
                </w:rPrChange>
              </w:rPr>
            </w:pPr>
            <w:r w:rsidRPr="007D2EE9">
              <w:rPr>
                <w:b/>
                <w:sz w:val="22"/>
                <w:rPrChange w:id="21326" w:author="Evgeniya Cherkezova" w:date="2020-09-03T16:10:00Z">
                  <w:rPr>
                    <w:b/>
                    <w:sz w:val="20"/>
                  </w:rPr>
                </w:rPrChange>
              </w:rPr>
              <w:t>+</w:t>
            </w:r>
          </w:p>
        </w:tc>
        <w:tc>
          <w:tcPr>
            <w:tcW w:w="661" w:type="dxa"/>
            <w:tcPrChange w:id="21327"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28" w:author="Evgeniya Cherkezova" w:date="2020-09-03T16:10:00Z">
                  <w:rPr>
                    <w:b/>
                    <w:sz w:val="20"/>
                    <w:lang w:val="en-GB"/>
                  </w:rPr>
                </w:rPrChange>
              </w:rPr>
            </w:pPr>
          </w:p>
        </w:tc>
        <w:tc>
          <w:tcPr>
            <w:tcW w:w="616" w:type="dxa"/>
            <w:tcPrChange w:id="2132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30" w:author="Evgeniya Cherkezova" w:date="2020-09-03T16:10:00Z">
                  <w:rPr>
                    <w:b/>
                    <w:sz w:val="20"/>
                    <w:lang w:val="en-GB"/>
                  </w:rPr>
                </w:rPrChange>
              </w:rPr>
            </w:pPr>
          </w:p>
        </w:tc>
        <w:tc>
          <w:tcPr>
            <w:tcW w:w="616" w:type="dxa"/>
            <w:tcPrChange w:id="2133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32" w:author="Evgeniya Cherkezova" w:date="2020-09-03T16:10:00Z">
                  <w:rPr>
                    <w:b/>
                    <w:sz w:val="20"/>
                    <w:lang w:val="en-GB"/>
                  </w:rPr>
                </w:rPrChange>
              </w:rPr>
            </w:pPr>
          </w:p>
        </w:tc>
        <w:tc>
          <w:tcPr>
            <w:tcW w:w="616" w:type="dxa"/>
            <w:tcPrChange w:id="2133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34" w:author="Evgeniya Cherkezova" w:date="2020-09-03T16:10:00Z">
                  <w:rPr>
                    <w:b/>
                    <w:sz w:val="20"/>
                    <w:lang w:val="en-GB"/>
                  </w:rPr>
                </w:rPrChange>
              </w:rPr>
            </w:pPr>
          </w:p>
        </w:tc>
        <w:tc>
          <w:tcPr>
            <w:tcW w:w="616" w:type="dxa"/>
            <w:tcPrChange w:id="2133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36" w:author="Evgeniya Cherkezova" w:date="2020-09-03T16:10:00Z">
                  <w:rPr>
                    <w:b/>
                    <w:sz w:val="20"/>
                    <w:lang w:val="en-GB"/>
                  </w:rPr>
                </w:rPrChange>
              </w:rPr>
            </w:pPr>
          </w:p>
        </w:tc>
        <w:tc>
          <w:tcPr>
            <w:tcW w:w="616" w:type="dxa"/>
            <w:tcPrChange w:id="2133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338"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339"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340" w:author="Evgeniya Cherkezova" w:date="2020-09-03T16:10:00Z">
                  <w:rPr>
                    <w:sz w:val="20"/>
                    <w:lang w:val="ru-RU"/>
                  </w:rPr>
                </w:rPrChange>
              </w:rPr>
            </w:pPr>
            <w:r w:rsidRPr="00945AB3">
              <w:rPr>
                <w:sz w:val="22"/>
                <w:lang w:val="ru-RU"/>
                <w:rPrChange w:id="21341" w:author="Evgeniya Cherkezova" w:date="2020-09-03T16:10:00Z">
                  <w:rPr>
                    <w:sz w:val="20"/>
                    <w:lang w:val="ru-RU"/>
                  </w:rPr>
                </w:rPrChange>
              </w:rPr>
              <w:t xml:space="preserve">МЗХ, ИАРА (Договор № Д-59/05.07.2016). Биологичен мониторинг върху разтоварванията от уловите на целевия видна калкан </w:t>
            </w:r>
            <w:r w:rsidRPr="00945AB3">
              <w:rPr>
                <w:i/>
                <w:sz w:val="22"/>
                <w:lang w:val="ru-RU"/>
                <w:rPrChange w:id="21342" w:author="Evgeniya Cherkezova" w:date="2020-09-03T16:10:00Z">
                  <w:rPr>
                    <w:i/>
                    <w:sz w:val="20"/>
                    <w:lang w:val="ru-RU"/>
                  </w:rPr>
                </w:rPrChange>
              </w:rPr>
              <w:t>(</w:t>
            </w:r>
            <w:r w:rsidRPr="00945AB3">
              <w:rPr>
                <w:i/>
                <w:sz w:val="22"/>
                <w:rPrChange w:id="21343" w:author="Evgeniya Cherkezova" w:date="2020-09-03T16:10:00Z">
                  <w:rPr>
                    <w:i/>
                    <w:sz w:val="20"/>
                  </w:rPr>
                </w:rPrChange>
              </w:rPr>
              <w:t>Psetta maxima</w:t>
            </w:r>
            <w:r w:rsidRPr="00945AB3">
              <w:rPr>
                <w:i/>
                <w:sz w:val="22"/>
                <w:lang w:val="ru-RU"/>
                <w:rPrChange w:id="21344" w:author="Evgeniya Cherkezova" w:date="2020-09-03T16:10:00Z">
                  <w:rPr>
                    <w:i/>
                    <w:sz w:val="20"/>
                    <w:lang w:val="ru-RU"/>
                  </w:rPr>
                </w:rPrChange>
              </w:rPr>
              <w:t xml:space="preserve">) </w:t>
            </w:r>
            <w:r w:rsidRPr="00945AB3">
              <w:rPr>
                <w:sz w:val="22"/>
                <w:lang w:val="ru-RU"/>
                <w:rPrChange w:id="21345" w:author="Evgeniya Cherkezova" w:date="2020-09-03T16:10:00Z">
                  <w:rPr>
                    <w:sz w:val="20"/>
                    <w:lang w:val="ru-RU"/>
                  </w:rPr>
                </w:rPrChange>
              </w:rPr>
              <w:t>във връзка с оценката на запасите му пред българския бряг на Черно море през 2016 г. Проектът е във връзка с изпълнение на Национална програма за събиране, управление и използване на данни в сектор „Рибарство” в съответствие с Регламент (ЕО)№199/2008.</w:t>
            </w:r>
          </w:p>
        </w:tc>
        <w:tc>
          <w:tcPr>
            <w:tcW w:w="616" w:type="dxa"/>
            <w:tcPrChange w:id="2134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47" w:author="Evgeniya Cherkezova" w:date="2020-09-03T16:10:00Z">
                  <w:rPr>
                    <w:b/>
                    <w:sz w:val="20"/>
                    <w:lang w:val="ru-RU"/>
                  </w:rPr>
                </w:rPrChange>
              </w:rPr>
            </w:pPr>
          </w:p>
        </w:tc>
        <w:tc>
          <w:tcPr>
            <w:tcW w:w="661" w:type="dxa"/>
            <w:tcPrChange w:id="2134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49" w:author="Evgeniya Cherkezova" w:date="2020-09-03T16:10:00Z">
                  <w:rPr>
                    <w:b/>
                    <w:sz w:val="20"/>
                    <w:lang w:val="ru-RU"/>
                  </w:rPr>
                </w:rPrChange>
              </w:rPr>
            </w:pPr>
          </w:p>
        </w:tc>
        <w:tc>
          <w:tcPr>
            <w:tcW w:w="661" w:type="dxa"/>
            <w:hideMark/>
            <w:tcPrChange w:id="2135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51" w:author="Evgeniya Cherkezova" w:date="2020-09-03T16:10:00Z">
                  <w:rPr>
                    <w:b/>
                    <w:sz w:val="20"/>
                    <w:lang w:val="en-GB"/>
                  </w:rPr>
                </w:rPrChange>
              </w:rPr>
            </w:pPr>
            <w:r w:rsidRPr="007D2EE9">
              <w:rPr>
                <w:b/>
                <w:sz w:val="22"/>
                <w:rPrChange w:id="21352" w:author="Evgeniya Cherkezova" w:date="2020-09-03T16:10:00Z">
                  <w:rPr>
                    <w:b/>
                    <w:sz w:val="20"/>
                  </w:rPr>
                </w:rPrChange>
              </w:rPr>
              <w:t>+</w:t>
            </w:r>
          </w:p>
        </w:tc>
        <w:tc>
          <w:tcPr>
            <w:tcW w:w="616" w:type="dxa"/>
            <w:tcPrChange w:id="2135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54" w:author="Evgeniya Cherkezova" w:date="2020-09-03T16:10:00Z">
                  <w:rPr>
                    <w:b/>
                    <w:sz w:val="20"/>
                    <w:lang w:val="en-GB"/>
                  </w:rPr>
                </w:rPrChange>
              </w:rPr>
            </w:pPr>
          </w:p>
        </w:tc>
        <w:tc>
          <w:tcPr>
            <w:tcW w:w="616" w:type="dxa"/>
            <w:tcPrChange w:id="2135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56" w:author="Evgeniya Cherkezova" w:date="2020-09-03T16:10:00Z">
                  <w:rPr>
                    <w:b/>
                    <w:sz w:val="20"/>
                    <w:lang w:val="en-GB"/>
                  </w:rPr>
                </w:rPrChange>
              </w:rPr>
            </w:pPr>
          </w:p>
        </w:tc>
        <w:tc>
          <w:tcPr>
            <w:tcW w:w="616" w:type="dxa"/>
            <w:tcPrChange w:id="2135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58" w:author="Evgeniya Cherkezova" w:date="2020-09-03T16:10:00Z">
                  <w:rPr>
                    <w:b/>
                    <w:sz w:val="20"/>
                    <w:lang w:val="en-GB"/>
                  </w:rPr>
                </w:rPrChange>
              </w:rPr>
            </w:pPr>
          </w:p>
        </w:tc>
        <w:tc>
          <w:tcPr>
            <w:tcW w:w="616" w:type="dxa"/>
            <w:tcPrChange w:id="2135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60" w:author="Evgeniya Cherkezova" w:date="2020-09-03T16:10:00Z">
                  <w:rPr>
                    <w:b/>
                    <w:sz w:val="20"/>
                    <w:lang w:val="en-GB"/>
                  </w:rPr>
                </w:rPrChange>
              </w:rPr>
            </w:pPr>
          </w:p>
        </w:tc>
        <w:tc>
          <w:tcPr>
            <w:tcW w:w="616" w:type="dxa"/>
            <w:tcPrChange w:id="2136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362"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363"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364" w:author="Evgeniya Cherkezova" w:date="2020-09-03T16:10:00Z">
                  <w:rPr>
                    <w:sz w:val="20"/>
                    <w:lang w:val="ru-RU"/>
                  </w:rPr>
                </w:rPrChange>
              </w:rPr>
            </w:pPr>
            <w:r w:rsidRPr="00945AB3">
              <w:rPr>
                <w:sz w:val="22"/>
                <w:lang w:val="ru-RU"/>
                <w:rPrChange w:id="21365" w:author="Evgeniya Cherkezova" w:date="2020-09-03T16:10:00Z">
                  <w:rPr>
                    <w:sz w:val="20"/>
                    <w:lang w:val="ru-RU"/>
                  </w:rPr>
                </w:rPrChange>
              </w:rPr>
              <w:t>МЗХ, ИАРА (Договор № Д-45/05.07.2017). Биологичен мониторинг върху разтоварванията от калкан (</w:t>
            </w:r>
            <w:r w:rsidRPr="00945AB3">
              <w:rPr>
                <w:i/>
                <w:sz w:val="22"/>
                <w:lang w:val="ru-RU"/>
                <w:rPrChange w:id="21366" w:author="Evgeniya Cherkezova" w:date="2020-09-03T16:10:00Z">
                  <w:rPr>
                    <w:i/>
                    <w:sz w:val="20"/>
                    <w:lang w:val="ru-RU"/>
                  </w:rPr>
                </w:rPrChange>
              </w:rPr>
              <w:t>Psetta maxima</w:t>
            </w:r>
            <w:r w:rsidRPr="00945AB3">
              <w:rPr>
                <w:sz w:val="22"/>
                <w:lang w:val="ru-RU"/>
                <w:rPrChange w:id="21367" w:author="Evgeniya Cherkezova" w:date="2020-09-03T16:10:00Z">
                  <w:rPr>
                    <w:sz w:val="20"/>
                    <w:lang w:val="ru-RU"/>
                  </w:rPr>
                </w:rPrChange>
              </w:rPr>
              <w:t xml:space="preserve"> L) пред българския бряг на Черно море, 2017 г.</w:t>
            </w:r>
          </w:p>
        </w:tc>
        <w:tc>
          <w:tcPr>
            <w:tcW w:w="616" w:type="dxa"/>
            <w:tcPrChange w:id="2136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69" w:author="Evgeniya Cherkezova" w:date="2020-09-03T16:10:00Z">
                  <w:rPr>
                    <w:b/>
                    <w:sz w:val="20"/>
                    <w:lang w:val="ru-RU"/>
                  </w:rPr>
                </w:rPrChange>
              </w:rPr>
            </w:pPr>
          </w:p>
        </w:tc>
        <w:tc>
          <w:tcPr>
            <w:tcW w:w="661" w:type="dxa"/>
            <w:tcPrChange w:id="2137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71" w:author="Evgeniya Cherkezova" w:date="2020-09-03T16:10:00Z">
                  <w:rPr>
                    <w:b/>
                    <w:sz w:val="20"/>
                    <w:lang w:val="ru-RU"/>
                  </w:rPr>
                </w:rPrChange>
              </w:rPr>
            </w:pPr>
          </w:p>
        </w:tc>
        <w:tc>
          <w:tcPr>
            <w:tcW w:w="661" w:type="dxa"/>
            <w:tcPrChange w:id="2137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73" w:author="Evgeniya Cherkezova" w:date="2020-09-03T16:10:00Z">
                  <w:rPr>
                    <w:b/>
                    <w:sz w:val="20"/>
                    <w:lang w:val="ru-RU"/>
                  </w:rPr>
                </w:rPrChange>
              </w:rPr>
            </w:pPr>
          </w:p>
        </w:tc>
        <w:tc>
          <w:tcPr>
            <w:tcW w:w="616" w:type="dxa"/>
            <w:hideMark/>
            <w:tcPrChange w:id="2137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75" w:author="Evgeniya Cherkezova" w:date="2020-09-03T16:10:00Z">
                  <w:rPr>
                    <w:b/>
                    <w:sz w:val="20"/>
                    <w:lang w:val="ru-RU"/>
                  </w:rPr>
                </w:rPrChange>
              </w:rPr>
            </w:pPr>
            <w:r w:rsidRPr="007D2EE9">
              <w:rPr>
                <w:b/>
                <w:sz w:val="22"/>
                <w:lang w:val="ru-RU"/>
                <w:rPrChange w:id="21376" w:author="Evgeniya Cherkezova" w:date="2020-09-03T16:10:00Z">
                  <w:rPr>
                    <w:b/>
                    <w:sz w:val="20"/>
                    <w:lang w:val="ru-RU"/>
                  </w:rPr>
                </w:rPrChange>
              </w:rPr>
              <w:t>+</w:t>
            </w:r>
          </w:p>
        </w:tc>
        <w:tc>
          <w:tcPr>
            <w:tcW w:w="616" w:type="dxa"/>
            <w:tcPrChange w:id="2137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78" w:author="Evgeniya Cherkezova" w:date="2020-09-03T16:10:00Z">
                  <w:rPr>
                    <w:b/>
                    <w:sz w:val="20"/>
                    <w:lang w:val="ru-RU"/>
                  </w:rPr>
                </w:rPrChange>
              </w:rPr>
            </w:pPr>
          </w:p>
        </w:tc>
        <w:tc>
          <w:tcPr>
            <w:tcW w:w="616" w:type="dxa"/>
            <w:tcPrChange w:id="2137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80" w:author="Evgeniya Cherkezova" w:date="2020-09-03T16:10:00Z">
                  <w:rPr>
                    <w:b/>
                    <w:sz w:val="20"/>
                    <w:lang w:val="ru-RU"/>
                  </w:rPr>
                </w:rPrChange>
              </w:rPr>
            </w:pPr>
          </w:p>
        </w:tc>
        <w:tc>
          <w:tcPr>
            <w:tcW w:w="616" w:type="dxa"/>
            <w:tcPrChange w:id="2138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82" w:author="Evgeniya Cherkezova" w:date="2020-09-03T16:10:00Z">
                  <w:rPr>
                    <w:b/>
                    <w:sz w:val="20"/>
                    <w:lang w:val="ru-RU"/>
                  </w:rPr>
                </w:rPrChange>
              </w:rPr>
            </w:pPr>
          </w:p>
        </w:tc>
        <w:tc>
          <w:tcPr>
            <w:tcW w:w="616" w:type="dxa"/>
            <w:tcPrChange w:id="2138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384" w:author="Evgeniya Cherkezova" w:date="2020-09-03T16:10:00Z">
                  <w:rPr>
                    <w:b/>
                    <w:sz w:val="20"/>
                    <w:lang w:val="ru-RU"/>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385"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386" w:author="Evgeniya Cherkezova" w:date="2020-09-03T16:10:00Z">
                  <w:rPr>
                    <w:sz w:val="20"/>
                    <w:lang w:val="ru-RU"/>
                  </w:rPr>
                </w:rPrChange>
              </w:rPr>
            </w:pPr>
            <w:r w:rsidRPr="00945AB3">
              <w:rPr>
                <w:sz w:val="22"/>
                <w:rPrChange w:id="21387" w:author="Evgeniya Cherkezova" w:date="2020-09-03T16:10:00Z">
                  <w:rPr>
                    <w:sz w:val="20"/>
                  </w:rPr>
                </w:rPrChange>
              </w:rPr>
              <w:t>МЗХ, ИАРА, Договор №Д-160/25.05.2018 Проект: „Биологичен мониторинг върху разтоварванията от уловите на целевия вид калкан пред българския бряг на Черно море” по проект №BG14MFOP001-3.003-0001„Събиране, управление и използване на данни за целите на научния анализ и изпълнението на Общата политика в областта на рибарствоно за периода 2017-2019 г.”, финансиран от Програмата за морско дело и рибарство, съфнансирана от ЕС чрез Европейския фонд за морско дело и рибарство.</w:t>
            </w:r>
          </w:p>
        </w:tc>
        <w:tc>
          <w:tcPr>
            <w:tcW w:w="616" w:type="dxa"/>
            <w:tcPrChange w:id="2138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89" w:author="Evgeniya Cherkezova" w:date="2020-09-03T16:10:00Z">
                  <w:rPr>
                    <w:b/>
                    <w:sz w:val="20"/>
                    <w:lang w:val="ru-RU"/>
                  </w:rPr>
                </w:rPrChange>
              </w:rPr>
            </w:pPr>
          </w:p>
        </w:tc>
        <w:tc>
          <w:tcPr>
            <w:tcW w:w="661" w:type="dxa"/>
            <w:tcPrChange w:id="21390"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91" w:author="Evgeniya Cherkezova" w:date="2020-09-03T16:10:00Z">
                  <w:rPr>
                    <w:b/>
                    <w:sz w:val="20"/>
                    <w:lang w:val="ru-RU"/>
                  </w:rPr>
                </w:rPrChange>
              </w:rPr>
            </w:pPr>
          </w:p>
        </w:tc>
        <w:tc>
          <w:tcPr>
            <w:tcW w:w="661" w:type="dxa"/>
            <w:tcPrChange w:id="2139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93" w:author="Evgeniya Cherkezova" w:date="2020-09-03T16:10:00Z">
                  <w:rPr>
                    <w:b/>
                    <w:sz w:val="20"/>
                    <w:lang w:val="ru-RU"/>
                  </w:rPr>
                </w:rPrChange>
              </w:rPr>
            </w:pPr>
          </w:p>
        </w:tc>
        <w:tc>
          <w:tcPr>
            <w:tcW w:w="616" w:type="dxa"/>
            <w:tcPrChange w:id="2139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95" w:author="Evgeniya Cherkezova" w:date="2020-09-03T16:10:00Z">
                  <w:rPr>
                    <w:b/>
                    <w:sz w:val="20"/>
                    <w:lang w:val="ru-RU"/>
                  </w:rPr>
                </w:rPrChange>
              </w:rPr>
            </w:pPr>
          </w:p>
        </w:tc>
        <w:tc>
          <w:tcPr>
            <w:tcW w:w="616" w:type="dxa"/>
            <w:hideMark/>
            <w:tcPrChange w:id="2139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397" w:author="Evgeniya Cherkezova" w:date="2020-09-03T16:10:00Z">
                  <w:rPr>
                    <w:b/>
                    <w:sz w:val="20"/>
                    <w:lang w:val="ru-RU"/>
                  </w:rPr>
                </w:rPrChange>
              </w:rPr>
            </w:pPr>
            <w:r w:rsidRPr="007D2EE9">
              <w:rPr>
                <w:b/>
                <w:sz w:val="22"/>
                <w:lang w:val="ru-RU"/>
                <w:rPrChange w:id="21398" w:author="Evgeniya Cherkezova" w:date="2020-09-03T16:10:00Z">
                  <w:rPr>
                    <w:b/>
                    <w:sz w:val="20"/>
                    <w:lang w:val="ru-RU"/>
                  </w:rPr>
                </w:rPrChange>
              </w:rPr>
              <w:t>+</w:t>
            </w:r>
          </w:p>
        </w:tc>
        <w:tc>
          <w:tcPr>
            <w:tcW w:w="616" w:type="dxa"/>
            <w:hideMark/>
            <w:tcPrChange w:id="2139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00" w:author="Evgeniya Cherkezova" w:date="2020-09-03T16:10:00Z">
                  <w:rPr>
                    <w:b/>
                    <w:sz w:val="20"/>
                    <w:lang w:val="ru-RU"/>
                  </w:rPr>
                </w:rPrChange>
              </w:rPr>
            </w:pPr>
            <w:r w:rsidRPr="007D2EE9">
              <w:rPr>
                <w:b/>
                <w:sz w:val="22"/>
                <w:lang w:val="ru-RU"/>
                <w:rPrChange w:id="21401" w:author="Evgeniya Cherkezova" w:date="2020-09-03T16:10:00Z">
                  <w:rPr>
                    <w:b/>
                    <w:sz w:val="20"/>
                    <w:lang w:val="ru-RU"/>
                  </w:rPr>
                </w:rPrChange>
              </w:rPr>
              <w:t>+</w:t>
            </w:r>
          </w:p>
        </w:tc>
        <w:tc>
          <w:tcPr>
            <w:tcW w:w="616" w:type="dxa"/>
            <w:tcPrChange w:id="2140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03" w:author="Evgeniya Cherkezova" w:date="2020-09-03T16:10:00Z">
                  <w:rPr>
                    <w:b/>
                    <w:sz w:val="20"/>
                    <w:lang w:val="ru-RU"/>
                  </w:rPr>
                </w:rPrChange>
              </w:rPr>
            </w:pPr>
          </w:p>
        </w:tc>
        <w:tc>
          <w:tcPr>
            <w:tcW w:w="616" w:type="dxa"/>
            <w:tcPrChange w:id="2140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05" w:author="Evgeniya Cherkezova" w:date="2020-09-03T16:10:00Z">
                  <w:rPr>
                    <w:b/>
                    <w:sz w:val="20"/>
                    <w:lang w:val="ru-RU"/>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406"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407" w:author="Evgeniya Cherkezova" w:date="2020-09-03T16:10:00Z">
                  <w:rPr>
                    <w:sz w:val="20"/>
                    <w:lang w:val="ru-RU"/>
                  </w:rPr>
                </w:rPrChange>
              </w:rPr>
            </w:pPr>
            <w:r w:rsidRPr="00945AB3">
              <w:rPr>
                <w:sz w:val="22"/>
                <w:rPrChange w:id="21408" w:author="Evgeniya Cherkezova" w:date="2020-09-03T16:10:00Z">
                  <w:rPr>
                    <w:sz w:val="20"/>
                  </w:rPr>
                </w:rPrChange>
              </w:rPr>
              <w:t>МЗХ, ИАРА, Договор №Д-198/10.12.2019 г. Бургас „Биологичен мониторинг върху разтоварванията от уловите на целевия вид калкан пред българския бряг на Черно море” по проект №BG14MFOP001-3.003-0001„Събиране, управление и използване на данни за целите на научния анализ и изпълнението на Общата политика в областта на рибарствоно за периода 2017-2019 г.”, финансиран от Програмата за морско дело и рибарство, съфнансирана от ЕС чрез Европейския фонд за морско дело и рибарство.</w:t>
            </w:r>
          </w:p>
        </w:tc>
        <w:tc>
          <w:tcPr>
            <w:tcW w:w="616" w:type="dxa"/>
            <w:tcPrChange w:id="2140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10" w:author="Evgeniya Cherkezova" w:date="2020-09-03T16:10:00Z">
                  <w:rPr>
                    <w:b/>
                    <w:sz w:val="20"/>
                    <w:lang w:val="ru-RU"/>
                  </w:rPr>
                </w:rPrChange>
              </w:rPr>
            </w:pPr>
          </w:p>
        </w:tc>
        <w:tc>
          <w:tcPr>
            <w:tcW w:w="661" w:type="dxa"/>
            <w:tcPrChange w:id="2141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12" w:author="Evgeniya Cherkezova" w:date="2020-09-03T16:10:00Z">
                  <w:rPr>
                    <w:b/>
                    <w:sz w:val="20"/>
                    <w:lang w:val="ru-RU"/>
                  </w:rPr>
                </w:rPrChange>
              </w:rPr>
            </w:pPr>
          </w:p>
        </w:tc>
        <w:tc>
          <w:tcPr>
            <w:tcW w:w="661" w:type="dxa"/>
            <w:tcPrChange w:id="2141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14" w:author="Evgeniya Cherkezova" w:date="2020-09-03T16:10:00Z">
                  <w:rPr>
                    <w:b/>
                    <w:sz w:val="20"/>
                    <w:lang w:val="ru-RU"/>
                  </w:rPr>
                </w:rPrChange>
              </w:rPr>
            </w:pPr>
          </w:p>
        </w:tc>
        <w:tc>
          <w:tcPr>
            <w:tcW w:w="616" w:type="dxa"/>
            <w:tcPrChange w:id="2141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16" w:author="Evgeniya Cherkezova" w:date="2020-09-03T16:10:00Z">
                  <w:rPr>
                    <w:b/>
                    <w:sz w:val="20"/>
                    <w:lang w:val="ru-RU"/>
                  </w:rPr>
                </w:rPrChange>
              </w:rPr>
            </w:pPr>
          </w:p>
        </w:tc>
        <w:tc>
          <w:tcPr>
            <w:tcW w:w="616" w:type="dxa"/>
            <w:tcPrChange w:id="2141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18" w:author="Evgeniya Cherkezova" w:date="2020-09-03T16:10:00Z">
                  <w:rPr>
                    <w:b/>
                    <w:sz w:val="20"/>
                    <w:lang w:val="en-GB"/>
                  </w:rPr>
                </w:rPrChange>
              </w:rPr>
            </w:pPr>
          </w:p>
        </w:tc>
        <w:tc>
          <w:tcPr>
            <w:tcW w:w="616" w:type="dxa"/>
            <w:tcPrChange w:id="2141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20" w:author="Evgeniya Cherkezova" w:date="2020-09-03T16:10:00Z">
                  <w:rPr>
                    <w:b/>
                    <w:sz w:val="20"/>
                    <w:lang w:val="en-GB"/>
                  </w:rPr>
                </w:rPrChange>
              </w:rPr>
            </w:pPr>
          </w:p>
        </w:tc>
        <w:tc>
          <w:tcPr>
            <w:tcW w:w="616" w:type="dxa"/>
            <w:hideMark/>
            <w:tcPrChange w:id="2142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422" w:author="Evgeniya Cherkezova" w:date="2020-09-03T16:10:00Z">
                  <w:rPr>
                    <w:b/>
                    <w:sz w:val="20"/>
                  </w:rPr>
                </w:rPrChange>
              </w:rPr>
            </w:pPr>
            <w:r w:rsidRPr="007D2EE9">
              <w:rPr>
                <w:b/>
                <w:sz w:val="22"/>
                <w:rPrChange w:id="21423" w:author="Evgeniya Cherkezova" w:date="2020-09-03T16:10:00Z">
                  <w:rPr>
                    <w:b/>
                    <w:sz w:val="20"/>
                  </w:rPr>
                </w:rPrChange>
              </w:rPr>
              <w:t>+</w:t>
            </w:r>
          </w:p>
        </w:tc>
        <w:tc>
          <w:tcPr>
            <w:tcW w:w="616" w:type="dxa"/>
            <w:hideMark/>
            <w:tcPrChange w:id="2142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425" w:author="Evgeniya Cherkezova" w:date="2020-09-03T16:10:00Z">
                  <w:rPr>
                    <w:b/>
                    <w:sz w:val="20"/>
                  </w:rPr>
                </w:rPrChange>
              </w:rPr>
            </w:pPr>
            <w:r w:rsidRPr="007D2EE9">
              <w:rPr>
                <w:b/>
                <w:sz w:val="22"/>
                <w:rPrChange w:id="21426" w:author="Evgeniya Cherkezova" w:date="2020-09-03T16:10:00Z">
                  <w:rPr>
                    <w:b/>
                    <w:sz w:val="20"/>
                  </w:rPr>
                </w:rPrChange>
              </w:rPr>
              <w:t>+</w:t>
            </w: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42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428" w:author="Evgeniya Cherkezova" w:date="2020-09-03T16:10:00Z">
                  <w:rPr>
                    <w:sz w:val="20"/>
                    <w:lang w:val="ru-RU"/>
                  </w:rPr>
                </w:rPrChange>
              </w:rPr>
            </w:pPr>
            <w:r w:rsidRPr="00945AB3">
              <w:rPr>
                <w:sz w:val="22"/>
                <w:lang w:val="ru-RU"/>
                <w:rPrChange w:id="21429" w:author="Evgeniya Cherkezova" w:date="2020-09-03T16:10:00Z">
                  <w:rPr>
                    <w:sz w:val="20"/>
                    <w:lang w:val="ru-RU"/>
                  </w:rPr>
                </w:rPrChange>
              </w:rPr>
              <w:t>Община Доспат: „Договор № 205/09.07.2013 г. Проект № от ИАРА - BG02HWR32002 “Проучване на състоянието на водите и околната среда, на ихтио- и астацифауната на яз. „Доспат” и река Доспатска и изработка на програма за мониторинг на качеството на водата в обследваните водоеми и на програма за съхраняване и възстановяване на биоразнообразието на ихтио- и астацифауната на яз. „Доспат” и р. Доспатска”. ОП за развитие на сектор рибарство (2007-2013), Ос №4 „Устойчиво развитие на рибарските области”.</w:t>
            </w:r>
          </w:p>
        </w:tc>
        <w:tc>
          <w:tcPr>
            <w:tcW w:w="616" w:type="dxa"/>
            <w:hideMark/>
            <w:tcPrChange w:id="2143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31" w:author="Evgeniya Cherkezova" w:date="2020-09-03T16:10:00Z">
                  <w:rPr>
                    <w:b/>
                    <w:sz w:val="20"/>
                    <w:lang w:val="ru-RU"/>
                  </w:rPr>
                </w:rPrChange>
              </w:rPr>
            </w:pPr>
            <w:r w:rsidRPr="007D2EE9">
              <w:rPr>
                <w:b/>
                <w:sz w:val="22"/>
                <w:lang w:val="ru-RU"/>
                <w:rPrChange w:id="21432" w:author="Evgeniya Cherkezova" w:date="2020-09-03T16:10:00Z">
                  <w:rPr>
                    <w:b/>
                    <w:sz w:val="20"/>
                    <w:lang w:val="ru-RU"/>
                  </w:rPr>
                </w:rPrChange>
              </w:rPr>
              <w:t>+</w:t>
            </w:r>
          </w:p>
        </w:tc>
        <w:tc>
          <w:tcPr>
            <w:tcW w:w="661" w:type="dxa"/>
            <w:tcPrChange w:id="2143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34" w:author="Evgeniya Cherkezova" w:date="2020-09-03T16:10:00Z">
                  <w:rPr>
                    <w:b/>
                    <w:sz w:val="20"/>
                    <w:lang w:val="ru-RU"/>
                  </w:rPr>
                </w:rPrChange>
              </w:rPr>
            </w:pPr>
          </w:p>
        </w:tc>
        <w:tc>
          <w:tcPr>
            <w:tcW w:w="661" w:type="dxa"/>
            <w:tcPrChange w:id="2143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36" w:author="Evgeniya Cherkezova" w:date="2020-09-03T16:10:00Z">
                  <w:rPr>
                    <w:b/>
                    <w:sz w:val="20"/>
                    <w:lang w:val="ru-RU"/>
                  </w:rPr>
                </w:rPrChange>
              </w:rPr>
            </w:pPr>
          </w:p>
        </w:tc>
        <w:tc>
          <w:tcPr>
            <w:tcW w:w="616" w:type="dxa"/>
            <w:tcPrChange w:id="2143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38" w:author="Evgeniya Cherkezova" w:date="2020-09-03T16:10:00Z">
                  <w:rPr>
                    <w:b/>
                    <w:sz w:val="20"/>
                    <w:lang w:val="ru-RU"/>
                  </w:rPr>
                </w:rPrChange>
              </w:rPr>
            </w:pPr>
          </w:p>
        </w:tc>
        <w:tc>
          <w:tcPr>
            <w:tcW w:w="616" w:type="dxa"/>
            <w:tcPrChange w:id="2143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40" w:author="Evgeniya Cherkezova" w:date="2020-09-03T16:10:00Z">
                  <w:rPr>
                    <w:b/>
                    <w:sz w:val="20"/>
                    <w:lang w:val="en-GB"/>
                  </w:rPr>
                </w:rPrChange>
              </w:rPr>
            </w:pPr>
          </w:p>
        </w:tc>
        <w:tc>
          <w:tcPr>
            <w:tcW w:w="616" w:type="dxa"/>
            <w:tcPrChange w:id="2144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42" w:author="Evgeniya Cherkezova" w:date="2020-09-03T16:10:00Z">
                  <w:rPr>
                    <w:b/>
                    <w:sz w:val="20"/>
                    <w:lang w:val="en-GB"/>
                  </w:rPr>
                </w:rPrChange>
              </w:rPr>
            </w:pPr>
          </w:p>
        </w:tc>
        <w:tc>
          <w:tcPr>
            <w:tcW w:w="616" w:type="dxa"/>
            <w:tcPrChange w:id="2144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44" w:author="Evgeniya Cherkezova" w:date="2020-09-03T16:10:00Z">
                  <w:rPr>
                    <w:b/>
                    <w:sz w:val="20"/>
                    <w:lang w:val="en-GB"/>
                  </w:rPr>
                </w:rPrChange>
              </w:rPr>
            </w:pPr>
          </w:p>
        </w:tc>
        <w:tc>
          <w:tcPr>
            <w:tcW w:w="616" w:type="dxa"/>
            <w:tcPrChange w:id="2144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46"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44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448" w:author="Evgeniya Cherkezova" w:date="2020-09-03T16:10:00Z">
                  <w:rPr>
                    <w:sz w:val="20"/>
                    <w:lang w:val="ru-RU"/>
                  </w:rPr>
                </w:rPrChange>
              </w:rPr>
            </w:pPr>
            <w:r w:rsidRPr="00945AB3">
              <w:rPr>
                <w:sz w:val="22"/>
                <w:lang w:val="ru-RU"/>
                <w:rPrChange w:id="21449" w:author="Evgeniya Cherkezova" w:date="2020-09-03T16:10:00Z">
                  <w:rPr>
                    <w:sz w:val="20"/>
                    <w:lang w:val="ru-RU"/>
                  </w:rPr>
                </w:rPrChange>
              </w:rPr>
              <w:t>Басейнова дирекция „Източнобеломорски район“ (БД ИБР), Договор № 6/12.09.2018 г. Проект: „Пилотно адаптиране на системата за оценка на екологичен потенциал при язовири“.</w:t>
            </w:r>
          </w:p>
        </w:tc>
        <w:tc>
          <w:tcPr>
            <w:tcW w:w="616" w:type="dxa"/>
            <w:tcPrChange w:id="2145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51" w:author="Evgeniya Cherkezova" w:date="2020-09-03T16:10:00Z">
                  <w:rPr>
                    <w:b/>
                    <w:sz w:val="20"/>
                    <w:lang w:val="ru-RU"/>
                  </w:rPr>
                </w:rPrChange>
              </w:rPr>
            </w:pPr>
          </w:p>
        </w:tc>
        <w:tc>
          <w:tcPr>
            <w:tcW w:w="661" w:type="dxa"/>
            <w:tcPrChange w:id="21452"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53" w:author="Evgeniya Cherkezova" w:date="2020-09-03T16:10:00Z">
                  <w:rPr>
                    <w:b/>
                    <w:sz w:val="20"/>
                    <w:lang w:val="ru-RU"/>
                  </w:rPr>
                </w:rPrChange>
              </w:rPr>
            </w:pPr>
          </w:p>
        </w:tc>
        <w:tc>
          <w:tcPr>
            <w:tcW w:w="661" w:type="dxa"/>
            <w:tcPrChange w:id="2145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55" w:author="Evgeniya Cherkezova" w:date="2020-09-03T16:10:00Z">
                  <w:rPr>
                    <w:b/>
                    <w:sz w:val="20"/>
                    <w:lang w:val="ru-RU"/>
                  </w:rPr>
                </w:rPrChange>
              </w:rPr>
            </w:pPr>
          </w:p>
        </w:tc>
        <w:tc>
          <w:tcPr>
            <w:tcW w:w="616" w:type="dxa"/>
            <w:tcPrChange w:id="2145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57" w:author="Evgeniya Cherkezova" w:date="2020-09-03T16:10:00Z">
                  <w:rPr>
                    <w:b/>
                    <w:sz w:val="20"/>
                    <w:lang w:val="ru-RU"/>
                  </w:rPr>
                </w:rPrChange>
              </w:rPr>
            </w:pPr>
          </w:p>
        </w:tc>
        <w:tc>
          <w:tcPr>
            <w:tcW w:w="616" w:type="dxa"/>
            <w:hideMark/>
            <w:tcPrChange w:id="2145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59" w:author="Evgeniya Cherkezova" w:date="2020-09-03T16:10:00Z">
                  <w:rPr>
                    <w:b/>
                    <w:sz w:val="20"/>
                    <w:lang w:val="en-GB"/>
                  </w:rPr>
                </w:rPrChange>
              </w:rPr>
            </w:pPr>
            <w:r w:rsidRPr="007D2EE9">
              <w:rPr>
                <w:b/>
                <w:sz w:val="22"/>
                <w:rPrChange w:id="21460" w:author="Evgeniya Cherkezova" w:date="2020-09-03T16:10:00Z">
                  <w:rPr>
                    <w:b/>
                    <w:sz w:val="20"/>
                  </w:rPr>
                </w:rPrChange>
              </w:rPr>
              <w:t>+</w:t>
            </w:r>
          </w:p>
        </w:tc>
        <w:tc>
          <w:tcPr>
            <w:tcW w:w="616" w:type="dxa"/>
            <w:tcPrChange w:id="2146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62" w:author="Evgeniya Cherkezova" w:date="2020-09-03T16:10:00Z">
                  <w:rPr>
                    <w:b/>
                    <w:sz w:val="20"/>
                    <w:lang w:val="en-GB"/>
                  </w:rPr>
                </w:rPrChange>
              </w:rPr>
            </w:pPr>
          </w:p>
        </w:tc>
        <w:tc>
          <w:tcPr>
            <w:tcW w:w="616" w:type="dxa"/>
            <w:tcPrChange w:id="2146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64" w:author="Evgeniya Cherkezova" w:date="2020-09-03T16:10:00Z">
                  <w:rPr>
                    <w:b/>
                    <w:sz w:val="20"/>
                    <w:lang w:val="en-GB"/>
                  </w:rPr>
                </w:rPrChange>
              </w:rPr>
            </w:pPr>
          </w:p>
        </w:tc>
        <w:tc>
          <w:tcPr>
            <w:tcW w:w="616" w:type="dxa"/>
            <w:tcPrChange w:id="2146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466"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46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468" w:author="Evgeniya Cherkezova" w:date="2020-09-03T16:10:00Z">
                  <w:rPr>
                    <w:sz w:val="20"/>
                    <w:lang w:val="ru-RU"/>
                  </w:rPr>
                </w:rPrChange>
              </w:rPr>
            </w:pPr>
            <w:r w:rsidRPr="00945AB3">
              <w:rPr>
                <w:sz w:val="22"/>
                <w:lang w:val="ru-RU"/>
                <w:rPrChange w:id="21469" w:author="Evgeniya Cherkezova" w:date="2020-09-03T16:10:00Z">
                  <w:rPr>
                    <w:sz w:val="20"/>
                    <w:lang w:val="ru-RU"/>
                  </w:rPr>
                </w:rPrChange>
              </w:rPr>
              <w:t>Басейнова дирекция „Източнобеломорски район“ (БД ИБР), Договор № 15/14.10.2019 г. „</w:t>
            </w:r>
            <w:r w:rsidRPr="00945AB3">
              <w:rPr>
                <w:sz w:val="22"/>
                <w:shd w:val="clear" w:color="auto" w:fill="FFFFFF"/>
                <w:lang w:val="ru-RU"/>
                <w:rPrChange w:id="21470" w:author="Evgeniya Cherkezova" w:date="2020-09-03T16:10:00Z">
                  <w:rPr>
                    <w:sz w:val="20"/>
                    <w:shd w:val="clear" w:color="auto" w:fill="FFFFFF"/>
                    <w:lang w:val="ru-RU"/>
                  </w:rPr>
                </w:rPrChange>
              </w:rPr>
              <w:t>Оптимизиране на управлението на язовирите за постигане на добър екологичен потенциал и осигуряване на екологичен отток в реките след тях“</w:t>
            </w:r>
          </w:p>
        </w:tc>
        <w:tc>
          <w:tcPr>
            <w:tcW w:w="616" w:type="dxa"/>
            <w:tcPrChange w:id="2147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72" w:author="Evgeniya Cherkezova" w:date="2020-09-03T16:10:00Z">
                  <w:rPr>
                    <w:b/>
                    <w:sz w:val="20"/>
                    <w:lang w:val="ru-RU"/>
                  </w:rPr>
                </w:rPrChange>
              </w:rPr>
            </w:pPr>
          </w:p>
        </w:tc>
        <w:tc>
          <w:tcPr>
            <w:tcW w:w="661" w:type="dxa"/>
            <w:tcPrChange w:id="2147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74" w:author="Evgeniya Cherkezova" w:date="2020-09-03T16:10:00Z">
                  <w:rPr>
                    <w:b/>
                    <w:sz w:val="20"/>
                    <w:lang w:val="ru-RU"/>
                  </w:rPr>
                </w:rPrChange>
              </w:rPr>
            </w:pPr>
          </w:p>
        </w:tc>
        <w:tc>
          <w:tcPr>
            <w:tcW w:w="661" w:type="dxa"/>
            <w:tcPrChange w:id="2147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76" w:author="Evgeniya Cherkezova" w:date="2020-09-03T16:10:00Z">
                  <w:rPr>
                    <w:b/>
                    <w:sz w:val="20"/>
                    <w:lang w:val="ru-RU"/>
                  </w:rPr>
                </w:rPrChange>
              </w:rPr>
            </w:pPr>
          </w:p>
        </w:tc>
        <w:tc>
          <w:tcPr>
            <w:tcW w:w="616" w:type="dxa"/>
            <w:tcPrChange w:id="2147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478" w:author="Evgeniya Cherkezova" w:date="2020-09-03T16:10:00Z">
                  <w:rPr>
                    <w:b/>
                    <w:sz w:val="20"/>
                    <w:lang w:val="ru-RU"/>
                  </w:rPr>
                </w:rPrChange>
              </w:rPr>
            </w:pPr>
          </w:p>
        </w:tc>
        <w:tc>
          <w:tcPr>
            <w:tcW w:w="616" w:type="dxa"/>
            <w:tcPrChange w:id="2147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80" w:author="Evgeniya Cherkezova" w:date="2020-09-03T16:10:00Z">
                  <w:rPr>
                    <w:b/>
                    <w:sz w:val="20"/>
                    <w:lang w:val="en-GB"/>
                  </w:rPr>
                </w:rPrChange>
              </w:rPr>
            </w:pPr>
          </w:p>
        </w:tc>
        <w:tc>
          <w:tcPr>
            <w:tcW w:w="616" w:type="dxa"/>
            <w:hideMark/>
            <w:tcPrChange w:id="2148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482" w:author="Evgeniya Cherkezova" w:date="2020-09-03T16:10:00Z">
                  <w:rPr>
                    <w:b/>
                    <w:sz w:val="20"/>
                  </w:rPr>
                </w:rPrChange>
              </w:rPr>
            </w:pPr>
            <w:r w:rsidRPr="007D2EE9">
              <w:rPr>
                <w:b/>
                <w:sz w:val="22"/>
                <w:rPrChange w:id="21483" w:author="Evgeniya Cherkezova" w:date="2020-09-03T16:10:00Z">
                  <w:rPr>
                    <w:b/>
                    <w:sz w:val="20"/>
                  </w:rPr>
                </w:rPrChange>
              </w:rPr>
              <w:t>+</w:t>
            </w:r>
          </w:p>
        </w:tc>
        <w:tc>
          <w:tcPr>
            <w:tcW w:w="616" w:type="dxa"/>
            <w:tcPrChange w:id="2148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85" w:author="Evgeniya Cherkezova" w:date="2020-09-03T16:10:00Z">
                  <w:rPr>
                    <w:b/>
                    <w:sz w:val="20"/>
                    <w:lang w:val="en-GB"/>
                  </w:rPr>
                </w:rPrChange>
              </w:rPr>
            </w:pPr>
          </w:p>
        </w:tc>
        <w:tc>
          <w:tcPr>
            <w:tcW w:w="616" w:type="dxa"/>
            <w:tcPrChange w:id="2148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487"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488"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489" w:author="Evgeniya Cherkezova" w:date="2020-09-03T16:10:00Z">
                  <w:rPr>
                    <w:sz w:val="20"/>
                    <w:lang w:val="ru-RU"/>
                  </w:rPr>
                </w:rPrChange>
              </w:rPr>
            </w:pPr>
            <w:r w:rsidRPr="00945AB3">
              <w:rPr>
                <w:sz w:val="22"/>
                <w:lang w:val="ru-RU"/>
                <w:rPrChange w:id="21490" w:author="Evgeniya Cherkezova" w:date="2020-09-03T16:10:00Z">
                  <w:rPr>
                    <w:sz w:val="20"/>
                    <w:lang w:val="ru-RU"/>
                  </w:rPr>
                </w:rPrChange>
              </w:rPr>
              <w:t>ИАОС, Договор № 3642/25.10.2018 г., Проект: „Осигуряване на данни за 2018 г. от хидробиологичен мониторинг на повърхностни води в съответствие със заповед наминистъра на околната среда и водите“.</w:t>
            </w:r>
          </w:p>
        </w:tc>
        <w:tc>
          <w:tcPr>
            <w:tcW w:w="616" w:type="dxa"/>
            <w:tcPrChange w:id="2149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92" w:author="Evgeniya Cherkezova" w:date="2020-09-03T16:10:00Z">
                  <w:rPr>
                    <w:b/>
                    <w:sz w:val="20"/>
                    <w:lang w:val="ru-RU"/>
                  </w:rPr>
                </w:rPrChange>
              </w:rPr>
            </w:pPr>
          </w:p>
        </w:tc>
        <w:tc>
          <w:tcPr>
            <w:tcW w:w="661" w:type="dxa"/>
            <w:tcPrChange w:id="2149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94" w:author="Evgeniya Cherkezova" w:date="2020-09-03T16:10:00Z">
                  <w:rPr>
                    <w:b/>
                    <w:sz w:val="20"/>
                    <w:lang w:val="ru-RU"/>
                  </w:rPr>
                </w:rPrChange>
              </w:rPr>
            </w:pPr>
          </w:p>
        </w:tc>
        <w:tc>
          <w:tcPr>
            <w:tcW w:w="661" w:type="dxa"/>
            <w:tcPrChange w:id="2149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96" w:author="Evgeniya Cherkezova" w:date="2020-09-03T16:10:00Z">
                  <w:rPr>
                    <w:b/>
                    <w:sz w:val="20"/>
                    <w:lang w:val="ru-RU"/>
                  </w:rPr>
                </w:rPrChange>
              </w:rPr>
            </w:pPr>
          </w:p>
        </w:tc>
        <w:tc>
          <w:tcPr>
            <w:tcW w:w="616" w:type="dxa"/>
            <w:tcPrChange w:id="2149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498" w:author="Evgeniya Cherkezova" w:date="2020-09-03T16:10:00Z">
                  <w:rPr>
                    <w:b/>
                    <w:sz w:val="20"/>
                    <w:lang w:val="ru-RU"/>
                  </w:rPr>
                </w:rPrChange>
              </w:rPr>
            </w:pPr>
          </w:p>
        </w:tc>
        <w:tc>
          <w:tcPr>
            <w:tcW w:w="616" w:type="dxa"/>
            <w:tcPrChange w:id="2149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00" w:author="Evgeniya Cherkezova" w:date="2020-09-03T16:10:00Z">
                  <w:rPr>
                    <w:b/>
                    <w:sz w:val="20"/>
                    <w:lang w:val="ru-RU"/>
                  </w:rPr>
                </w:rPrChange>
              </w:rPr>
            </w:pPr>
          </w:p>
        </w:tc>
        <w:tc>
          <w:tcPr>
            <w:tcW w:w="616" w:type="dxa"/>
            <w:hideMark/>
            <w:tcPrChange w:id="2150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02" w:author="Evgeniya Cherkezova" w:date="2020-09-03T16:10:00Z">
                  <w:rPr>
                    <w:b/>
                    <w:sz w:val="20"/>
                    <w:lang w:val="en-GB"/>
                  </w:rPr>
                </w:rPrChange>
              </w:rPr>
            </w:pPr>
            <w:r w:rsidRPr="007D2EE9">
              <w:rPr>
                <w:b/>
                <w:sz w:val="22"/>
                <w:rPrChange w:id="21503" w:author="Evgeniya Cherkezova" w:date="2020-09-03T16:10:00Z">
                  <w:rPr>
                    <w:b/>
                    <w:sz w:val="20"/>
                  </w:rPr>
                </w:rPrChange>
              </w:rPr>
              <w:t>+</w:t>
            </w:r>
          </w:p>
        </w:tc>
        <w:tc>
          <w:tcPr>
            <w:tcW w:w="616" w:type="dxa"/>
            <w:tcPrChange w:id="2150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05" w:author="Evgeniya Cherkezova" w:date="2020-09-03T16:10:00Z">
                  <w:rPr>
                    <w:b/>
                    <w:sz w:val="20"/>
                    <w:lang w:val="en-GB"/>
                  </w:rPr>
                </w:rPrChange>
              </w:rPr>
            </w:pPr>
          </w:p>
        </w:tc>
        <w:tc>
          <w:tcPr>
            <w:tcW w:w="616" w:type="dxa"/>
            <w:tcPrChange w:id="2150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07"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508"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509" w:author="Evgeniya Cherkezova" w:date="2020-09-03T16:10:00Z">
                  <w:rPr>
                    <w:sz w:val="20"/>
                    <w:lang w:val="ru-RU"/>
                  </w:rPr>
                </w:rPrChange>
              </w:rPr>
            </w:pPr>
            <w:r w:rsidRPr="00945AB3">
              <w:rPr>
                <w:sz w:val="22"/>
                <w:lang w:val="ru-RU"/>
                <w:rPrChange w:id="21510" w:author="Evgeniya Cherkezova" w:date="2020-09-03T16:10:00Z">
                  <w:rPr>
                    <w:sz w:val="20"/>
                    <w:lang w:val="ru-RU"/>
                  </w:rPr>
                </w:rPrChange>
              </w:rPr>
              <w:t>ИАОС, Договор № 3829/19.11.2019 г., Проект: „Осигуряване на данни от 2019-2020 г. от хидробиологичен мониторинг на повърхностни води в съответствие със заповед наминистъра на околната среда и водите“.</w:t>
            </w:r>
          </w:p>
        </w:tc>
        <w:tc>
          <w:tcPr>
            <w:tcW w:w="616" w:type="dxa"/>
            <w:tcPrChange w:id="2151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12" w:author="Evgeniya Cherkezova" w:date="2020-09-03T16:10:00Z">
                  <w:rPr>
                    <w:b/>
                    <w:sz w:val="20"/>
                    <w:lang w:val="ru-RU"/>
                  </w:rPr>
                </w:rPrChange>
              </w:rPr>
            </w:pPr>
          </w:p>
        </w:tc>
        <w:tc>
          <w:tcPr>
            <w:tcW w:w="661" w:type="dxa"/>
            <w:tcPrChange w:id="2151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14" w:author="Evgeniya Cherkezova" w:date="2020-09-03T16:10:00Z">
                  <w:rPr>
                    <w:b/>
                    <w:sz w:val="20"/>
                    <w:lang w:val="ru-RU"/>
                  </w:rPr>
                </w:rPrChange>
              </w:rPr>
            </w:pPr>
          </w:p>
        </w:tc>
        <w:tc>
          <w:tcPr>
            <w:tcW w:w="661" w:type="dxa"/>
            <w:tcPrChange w:id="2151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16" w:author="Evgeniya Cherkezova" w:date="2020-09-03T16:10:00Z">
                  <w:rPr>
                    <w:b/>
                    <w:sz w:val="20"/>
                    <w:lang w:val="ru-RU"/>
                  </w:rPr>
                </w:rPrChange>
              </w:rPr>
            </w:pPr>
          </w:p>
        </w:tc>
        <w:tc>
          <w:tcPr>
            <w:tcW w:w="616" w:type="dxa"/>
            <w:tcPrChange w:id="2151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18" w:author="Evgeniya Cherkezova" w:date="2020-09-03T16:10:00Z">
                  <w:rPr>
                    <w:b/>
                    <w:sz w:val="20"/>
                    <w:lang w:val="ru-RU"/>
                  </w:rPr>
                </w:rPrChange>
              </w:rPr>
            </w:pPr>
          </w:p>
        </w:tc>
        <w:tc>
          <w:tcPr>
            <w:tcW w:w="616" w:type="dxa"/>
            <w:tcPrChange w:id="2151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20" w:author="Evgeniya Cherkezova" w:date="2020-09-03T16:10:00Z">
                  <w:rPr>
                    <w:b/>
                    <w:sz w:val="20"/>
                    <w:lang w:val="ru-RU"/>
                  </w:rPr>
                </w:rPrChange>
              </w:rPr>
            </w:pPr>
          </w:p>
        </w:tc>
        <w:tc>
          <w:tcPr>
            <w:tcW w:w="616" w:type="dxa"/>
            <w:hideMark/>
            <w:tcPrChange w:id="2152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522" w:author="Evgeniya Cherkezova" w:date="2020-09-03T16:10:00Z">
                  <w:rPr>
                    <w:b/>
                    <w:sz w:val="20"/>
                  </w:rPr>
                </w:rPrChange>
              </w:rPr>
            </w:pPr>
            <w:r w:rsidRPr="007D2EE9">
              <w:rPr>
                <w:b/>
                <w:sz w:val="22"/>
                <w:rPrChange w:id="21523" w:author="Evgeniya Cherkezova" w:date="2020-09-03T16:10:00Z">
                  <w:rPr>
                    <w:b/>
                    <w:sz w:val="20"/>
                  </w:rPr>
                </w:rPrChange>
              </w:rPr>
              <w:t>+</w:t>
            </w:r>
          </w:p>
        </w:tc>
        <w:tc>
          <w:tcPr>
            <w:tcW w:w="616" w:type="dxa"/>
            <w:hideMark/>
            <w:tcPrChange w:id="2152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525" w:author="Evgeniya Cherkezova" w:date="2020-09-03T16:10:00Z">
                  <w:rPr>
                    <w:b/>
                    <w:sz w:val="20"/>
                  </w:rPr>
                </w:rPrChange>
              </w:rPr>
            </w:pPr>
            <w:r w:rsidRPr="007D2EE9">
              <w:rPr>
                <w:b/>
                <w:sz w:val="22"/>
                <w:rPrChange w:id="21526" w:author="Evgeniya Cherkezova" w:date="2020-09-03T16:10:00Z">
                  <w:rPr>
                    <w:b/>
                    <w:sz w:val="20"/>
                  </w:rPr>
                </w:rPrChange>
              </w:rPr>
              <w:t>+</w:t>
            </w:r>
          </w:p>
        </w:tc>
        <w:tc>
          <w:tcPr>
            <w:tcW w:w="616" w:type="dxa"/>
            <w:tcPrChange w:id="2152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528" w:author="Evgeniya Cherkezova" w:date="2020-09-03T16:10:00Z">
                  <w:rPr>
                    <w:b/>
                    <w:sz w:val="20"/>
                  </w:rPr>
                </w:rPrChange>
              </w:rPr>
            </w:pPr>
          </w:p>
        </w:tc>
      </w:tr>
      <w:tr w:rsidR="00FB1FF9" w:rsidRPr="007D2EE9" w:rsidTr="00C2419F">
        <w:trPr>
          <w:cnfStyle w:val="000000100000" w:firstRow="0" w:lastRow="0" w:firstColumn="0" w:lastColumn="0" w:oddVBand="0" w:evenVBand="0" w:oddHBand="1" w:evenHBand="0" w:firstRowFirstColumn="0" w:firstRowLastColumn="0" w:lastRowFirstColumn="0" w:lastRowLastColumn="0"/>
          <w:trHeight w:val="2009"/>
          <w:trPrChange w:id="21529" w:author="Evgeniya Cherkezova" w:date="2020-09-03T16:10:00Z">
            <w:trPr>
              <w:trHeight w:val="3387"/>
            </w:trPr>
          </w:trPrChange>
        </w:trPr>
        <w:tc>
          <w:tcPr>
            <w:cnfStyle w:val="001000000000" w:firstRow="0" w:lastRow="0" w:firstColumn="1" w:lastColumn="0" w:oddVBand="0" w:evenVBand="0" w:oddHBand="0" w:evenHBand="0" w:firstRowFirstColumn="0" w:firstRowLastColumn="0" w:lastRowFirstColumn="0" w:lastRowLastColumn="0"/>
            <w:tcW w:w="0" w:type="dxa"/>
            <w:hideMark/>
            <w:tcPrChange w:id="21530"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60" w:hanging="284"/>
              <w:cnfStyle w:val="001000100000" w:firstRow="0" w:lastRow="0" w:firstColumn="1" w:lastColumn="0" w:oddVBand="0" w:evenVBand="0" w:oddHBand="1" w:evenHBand="0" w:firstRowFirstColumn="0" w:firstRowLastColumn="0" w:lastRowFirstColumn="0" w:lastRowLastColumn="0"/>
              <w:rPr>
                <w:b w:val="0"/>
                <w:sz w:val="22"/>
                <w:lang w:val="ru-RU"/>
                <w:rPrChange w:id="21531" w:author="Evgeniya Cherkezova" w:date="2020-09-03T16:10:00Z">
                  <w:rPr>
                    <w:sz w:val="20"/>
                    <w:lang w:val="ru-RU"/>
                  </w:rPr>
                </w:rPrChange>
              </w:rPr>
            </w:pPr>
            <w:r w:rsidRPr="00945AB3">
              <w:rPr>
                <w:sz w:val="22"/>
                <w:rPrChange w:id="21532" w:author="Evgeniya Cherkezova" w:date="2020-09-03T16:10:00Z">
                  <w:rPr>
                    <w:sz w:val="20"/>
                  </w:rPr>
                </w:rPrChange>
              </w:rPr>
              <w:t xml:space="preserve">МОН,  </w:t>
            </w:r>
            <w:r w:rsidRPr="00945AB3">
              <w:rPr>
                <w:sz w:val="22"/>
                <w:lang w:val="ru-RU"/>
                <w:rPrChange w:id="21533" w:author="Evgeniya Cherkezova" w:date="2020-09-03T16:10:00Z">
                  <w:rPr>
                    <w:sz w:val="20"/>
                    <w:lang w:val="ru-RU"/>
                  </w:rPr>
                </w:rPrChange>
              </w:rPr>
              <w:t xml:space="preserve">Заповед № РД 05-118/18.06.2019 г. Национална научна програма към МОН „Опазване на околната среда и намаляване на риска от неблагоприятни явления и природни бедствия“, одобрена с Решение на МС № 577/17.08.02018 г.; Работен пакет </w:t>
            </w:r>
            <w:r w:rsidRPr="00945AB3">
              <w:rPr>
                <w:color w:val="000000"/>
                <w:sz w:val="22"/>
                <w:rPrChange w:id="21534" w:author="Evgeniya Cherkezova" w:date="2020-09-03T16:10:00Z">
                  <w:rPr>
                    <w:color w:val="000000"/>
                    <w:sz w:val="20"/>
                  </w:rPr>
                </w:rPrChange>
              </w:rPr>
              <w:t>I</w:t>
            </w:r>
            <w:r w:rsidRPr="00945AB3">
              <w:rPr>
                <w:color w:val="000000"/>
                <w:sz w:val="22"/>
                <w:lang w:val="ru-RU"/>
                <w:rPrChange w:id="21535" w:author="Evgeniya Cherkezova" w:date="2020-09-03T16:10:00Z">
                  <w:rPr>
                    <w:color w:val="000000"/>
                    <w:sz w:val="20"/>
                    <w:lang w:val="ru-RU"/>
                  </w:rPr>
                </w:rPrChange>
              </w:rPr>
              <w:t>.4. Процеси, качество на морската среда, екосистемни функции и услуги в крайбрежната зона и БИЗ на Черно море; Задача 4.</w:t>
            </w:r>
            <w:r w:rsidRPr="00945AB3">
              <w:rPr>
                <w:sz w:val="22"/>
                <w:lang w:val="ru-RU"/>
                <w:rPrChange w:id="21536" w:author="Evgeniya Cherkezova" w:date="2020-09-03T16:10:00Z">
                  <w:rPr>
                    <w:sz w:val="20"/>
                    <w:lang w:val="ru-RU"/>
                  </w:rPr>
                </w:rPrChange>
              </w:rPr>
              <w:t xml:space="preserve"> Оценка и анализ на условията за марикултура от руска есетра(</w:t>
            </w:r>
            <w:r w:rsidRPr="00945AB3">
              <w:rPr>
                <w:i/>
                <w:sz w:val="22"/>
                <w:rPrChange w:id="21537" w:author="Evgeniya Cherkezova" w:date="2020-09-03T16:10:00Z">
                  <w:rPr>
                    <w:i/>
                    <w:sz w:val="20"/>
                  </w:rPr>
                </w:rPrChange>
              </w:rPr>
              <w:t>Acipenser gueldenstaedtii Brandt</w:t>
            </w:r>
            <w:r w:rsidRPr="00945AB3">
              <w:rPr>
                <w:sz w:val="22"/>
                <w:lang w:val="ru-RU"/>
                <w:rPrChange w:id="21538" w:author="Evgeniya Cherkezova" w:date="2020-09-03T16:10:00Z">
                  <w:rPr>
                    <w:sz w:val="20"/>
                    <w:lang w:val="ru-RU"/>
                  </w:rPr>
                </w:rPrChange>
              </w:rPr>
              <w:t>, 1833) с цел възстановяване на дивите популации и компенсиране на антропогенния натиск от рибарството върху морската среда, разработвана от колектив на ИО, Варна и ИРА, Пловдив.</w:t>
            </w:r>
          </w:p>
        </w:tc>
        <w:tc>
          <w:tcPr>
            <w:tcW w:w="0" w:type="dxa"/>
            <w:tcPrChange w:id="2153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40" w:author="Evgeniya Cherkezova" w:date="2020-09-03T16:10:00Z">
                  <w:rPr>
                    <w:b/>
                    <w:sz w:val="20"/>
                    <w:lang w:val="ru-RU"/>
                  </w:rPr>
                </w:rPrChange>
              </w:rPr>
            </w:pPr>
          </w:p>
        </w:tc>
        <w:tc>
          <w:tcPr>
            <w:tcW w:w="0" w:type="dxa"/>
            <w:tcPrChange w:id="2154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42" w:author="Evgeniya Cherkezova" w:date="2020-09-03T16:10:00Z">
                  <w:rPr>
                    <w:b/>
                    <w:sz w:val="20"/>
                    <w:lang w:val="ru-RU"/>
                  </w:rPr>
                </w:rPrChange>
              </w:rPr>
            </w:pPr>
          </w:p>
        </w:tc>
        <w:tc>
          <w:tcPr>
            <w:tcW w:w="0" w:type="dxa"/>
            <w:tcPrChange w:id="2154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44" w:author="Evgeniya Cherkezova" w:date="2020-09-03T16:10:00Z">
                  <w:rPr>
                    <w:b/>
                    <w:sz w:val="20"/>
                    <w:lang w:val="ru-RU"/>
                  </w:rPr>
                </w:rPrChange>
              </w:rPr>
            </w:pPr>
          </w:p>
        </w:tc>
        <w:tc>
          <w:tcPr>
            <w:tcW w:w="0" w:type="dxa"/>
            <w:tcPrChange w:id="2154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46" w:author="Evgeniya Cherkezova" w:date="2020-09-03T16:10:00Z">
                  <w:rPr>
                    <w:b/>
                    <w:sz w:val="20"/>
                    <w:lang w:val="ru-RU"/>
                  </w:rPr>
                </w:rPrChange>
              </w:rPr>
            </w:pPr>
          </w:p>
        </w:tc>
        <w:tc>
          <w:tcPr>
            <w:tcW w:w="0" w:type="dxa"/>
            <w:tcPrChange w:id="2154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48" w:author="Evgeniya Cherkezova" w:date="2020-09-03T16:10:00Z">
                  <w:rPr>
                    <w:b/>
                    <w:sz w:val="20"/>
                    <w:lang w:val="ru-RU"/>
                  </w:rPr>
                </w:rPrChange>
              </w:rPr>
            </w:pPr>
          </w:p>
        </w:tc>
        <w:tc>
          <w:tcPr>
            <w:tcW w:w="0" w:type="dxa"/>
            <w:hideMark/>
            <w:tcPrChange w:id="2154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550" w:author="Evgeniya Cherkezova" w:date="2020-09-03T16:10:00Z">
                  <w:rPr>
                    <w:b/>
                    <w:sz w:val="20"/>
                  </w:rPr>
                </w:rPrChange>
              </w:rPr>
            </w:pPr>
            <w:r w:rsidRPr="007D2EE9">
              <w:rPr>
                <w:b/>
                <w:sz w:val="22"/>
                <w:rPrChange w:id="21551" w:author="Evgeniya Cherkezova" w:date="2020-09-03T16:10:00Z">
                  <w:rPr>
                    <w:b/>
                    <w:sz w:val="20"/>
                  </w:rPr>
                </w:rPrChange>
              </w:rPr>
              <w:t>+</w:t>
            </w:r>
          </w:p>
        </w:tc>
        <w:tc>
          <w:tcPr>
            <w:tcW w:w="0" w:type="dxa"/>
            <w:hideMark/>
            <w:tcPrChange w:id="2155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553" w:author="Evgeniya Cherkezova" w:date="2020-09-03T16:10:00Z">
                  <w:rPr>
                    <w:b/>
                    <w:sz w:val="20"/>
                  </w:rPr>
                </w:rPrChange>
              </w:rPr>
            </w:pPr>
            <w:r w:rsidRPr="007D2EE9">
              <w:rPr>
                <w:b/>
                <w:sz w:val="22"/>
                <w:rPrChange w:id="21554" w:author="Evgeniya Cherkezova" w:date="2020-09-03T16:10:00Z">
                  <w:rPr>
                    <w:b/>
                    <w:sz w:val="20"/>
                  </w:rPr>
                </w:rPrChange>
              </w:rPr>
              <w:t>+</w:t>
            </w:r>
          </w:p>
        </w:tc>
        <w:tc>
          <w:tcPr>
            <w:tcW w:w="0" w:type="dxa"/>
            <w:tcPrChange w:id="2155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rPrChange w:id="21556" w:author="Evgeniya Cherkezova" w:date="2020-09-03T16:10:00Z">
                  <w:rPr>
                    <w:b/>
                    <w:sz w:val="20"/>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55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60" w:hanging="284"/>
              <w:rPr>
                <w:b w:val="0"/>
                <w:sz w:val="22"/>
                <w:lang w:val="ru-RU"/>
                <w:rPrChange w:id="21558" w:author="Evgeniya Cherkezova" w:date="2020-09-03T16:10:00Z">
                  <w:rPr>
                    <w:sz w:val="20"/>
                    <w:lang w:val="ru-RU"/>
                  </w:rPr>
                </w:rPrChange>
              </w:rPr>
            </w:pPr>
            <w:r w:rsidRPr="00945AB3">
              <w:rPr>
                <w:sz w:val="22"/>
                <w:lang w:val="ru-RU"/>
                <w:rPrChange w:id="21559" w:author="Evgeniya Cherkezova" w:date="2020-09-03T16:10:00Z">
                  <w:rPr>
                    <w:sz w:val="20"/>
                    <w:lang w:val="ru-RU"/>
                  </w:rPr>
                </w:rPrChange>
              </w:rPr>
              <w:t xml:space="preserve">МОСВ, Договор № Д-33-49/10.12.2019 г., Проект: «Определяне на екологичния капацитет на комплексни и значими язовири от Приложение 1 на Закона за водите </w:t>
            </w:r>
            <w:r w:rsidRPr="00945AB3">
              <w:rPr>
                <w:sz w:val="22"/>
                <w:rPrChange w:id="21560" w:author="Evgeniya Cherkezova" w:date="2020-09-03T16:10:00Z">
                  <w:rPr>
                    <w:sz w:val="20"/>
                  </w:rPr>
                </w:rPrChange>
              </w:rPr>
              <w:t xml:space="preserve">(с изключение на тези за питейно-битово водоснабдяване) за осъщетвяване на сладководно рибовъдство, съгласно методика, разработена по проект “Fishfarming” </w:t>
            </w:r>
          </w:p>
        </w:tc>
        <w:tc>
          <w:tcPr>
            <w:tcW w:w="616" w:type="dxa"/>
            <w:tcPrChange w:id="2156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62" w:author="Evgeniya Cherkezova" w:date="2020-09-03T16:10:00Z">
                  <w:rPr>
                    <w:b/>
                    <w:sz w:val="20"/>
                    <w:lang w:val="ru-RU"/>
                  </w:rPr>
                </w:rPrChange>
              </w:rPr>
            </w:pPr>
          </w:p>
        </w:tc>
        <w:tc>
          <w:tcPr>
            <w:tcW w:w="661" w:type="dxa"/>
            <w:tcPrChange w:id="21563"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64" w:author="Evgeniya Cherkezova" w:date="2020-09-03T16:10:00Z">
                  <w:rPr>
                    <w:b/>
                    <w:sz w:val="20"/>
                    <w:lang w:val="ru-RU"/>
                  </w:rPr>
                </w:rPrChange>
              </w:rPr>
            </w:pPr>
          </w:p>
        </w:tc>
        <w:tc>
          <w:tcPr>
            <w:tcW w:w="661" w:type="dxa"/>
            <w:tcPrChange w:id="2156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66" w:author="Evgeniya Cherkezova" w:date="2020-09-03T16:10:00Z">
                  <w:rPr>
                    <w:b/>
                    <w:sz w:val="20"/>
                    <w:lang w:val="ru-RU"/>
                  </w:rPr>
                </w:rPrChange>
              </w:rPr>
            </w:pPr>
          </w:p>
        </w:tc>
        <w:tc>
          <w:tcPr>
            <w:tcW w:w="616" w:type="dxa"/>
            <w:tcPrChange w:id="2156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68" w:author="Evgeniya Cherkezova" w:date="2020-09-03T16:10:00Z">
                  <w:rPr>
                    <w:b/>
                    <w:sz w:val="20"/>
                    <w:lang w:val="ru-RU"/>
                  </w:rPr>
                </w:rPrChange>
              </w:rPr>
            </w:pPr>
          </w:p>
        </w:tc>
        <w:tc>
          <w:tcPr>
            <w:tcW w:w="616" w:type="dxa"/>
            <w:tcPrChange w:id="2156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570" w:author="Evgeniya Cherkezova" w:date="2020-09-03T16:10:00Z">
                  <w:rPr>
                    <w:b/>
                    <w:sz w:val="20"/>
                    <w:lang w:val="ru-RU"/>
                  </w:rPr>
                </w:rPrChange>
              </w:rPr>
            </w:pPr>
          </w:p>
        </w:tc>
        <w:tc>
          <w:tcPr>
            <w:tcW w:w="616" w:type="dxa"/>
            <w:tcPrChange w:id="2157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572" w:author="Evgeniya Cherkezova" w:date="2020-09-03T16:10:00Z">
                  <w:rPr>
                    <w:b/>
                    <w:sz w:val="20"/>
                    <w:lang w:val="en-GB"/>
                  </w:rPr>
                </w:rPrChange>
              </w:rPr>
            </w:pPr>
          </w:p>
        </w:tc>
        <w:tc>
          <w:tcPr>
            <w:tcW w:w="616" w:type="dxa"/>
            <w:hideMark/>
            <w:tcPrChange w:id="2157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574" w:author="Evgeniya Cherkezova" w:date="2020-09-03T16:10:00Z">
                  <w:rPr>
                    <w:b/>
                    <w:sz w:val="20"/>
                  </w:rPr>
                </w:rPrChange>
              </w:rPr>
            </w:pPr>
            <w:r w:rsidRPr="007D2EE9">
              <w:rPr>
                <w:b/>
                <w:sz w:val="22"/>
                <w:rPrChange w:id="21575" w:author="Evgeniya Cherkezova" w:date="2020-09-03T16:10:00Z">
                  <w:rPr>
                    <w:b/>
                    <w:sz w:val="20"/>
                  </w:rPr>
                </w:rPrChange>
              </w:rPr>
              <w:t>+</w:t>
            </w:r>
          </w:p>
        </w:tc>
        <w:tc>
          <w:tcPr>
            <w:tcW w:w="616" w:type="dxa"/>
            <w:hideMark/>
            <w:tcPrChange w:id="2157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rPrChange w:id="21577" w:author="Evgeniya Cherkezova" w:date="2020-09-03T16:10:00Z">
                  <w:rPr>
                    <w:b/>
                    <w:sz w:val="20"/>
                  </w:rPr>
                </w:rPrChange>
              </w:rPr>
            </w:pPr>
            <w:r w:rsidRPr="007D2EE9">
              <w:rPr>
                <w:b/>
                <w:sz w:val="22"/>
                <w:rPrChange w:id="21578" w:author="Evgeniya Cherkezova" w:date="2020-09-03T16:10:00Z">
                  <w:rPr>
                    <w:b/>
                    <w:sz w:val="20"/>
                  </w:rPr>
                </w:rPrChange>
              </w:rPr>
              <w:t>+</w:t>
            </w: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579"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580" w:author="Evgeniya Cherkezova" w:date="2020-09-03T16:10:00Z">
                  <w:rPr>
                    <w:sz w:val="20"/>
                    <w:lang w:val="ru-RU"/>
                  </w:rPr>
                </w:rPrChange>
              </w:rPr>
            </w:pPr>
            <w:r w:rsidRPr="00945AB3">
              <w:rPr>
                <w:sz w:val="22"/>
                <w:lang w:val="ru-RU"/>
                <w:rPrChange w:id="21581" w:author="Evgeniya Cherkezova" w:date="2020-09-03T16:10:00Z">
                  <w:rPr>
                    <w:sz w:val="20"/>
                    <w:lang w:val="ru-RU"/>
                  </w:rPr>
                </w:rPrChange>
              </w:rPr>
              <w:t xml:space="preserve">МЗХ, Договор №РД51-21/30.01.2020 г. Проект: «Изготвяне на анализ за състоянието на сектор Рибарство в България: стопански риболов, аквакултури, преработка на риба и други водин организми, търговия с риба и рибни продукти, тенденции за развитие и перспективи за сектора във връзка с подготовката на оперативната програма, финансирана от Европейския фонд за морско дело и рибарство за програмния период 2021-2027 г.»  </w:t>
            </w:r>
          </w:p>
        </w:tc>
        <w:tc>
          <w:tcPr>
            <w:tcW w:w="616" w:type="dxa"/>
            <w:tcPrChange w:id="2158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83" w:author="Evgeniya Cherkezova" w:date="2020-09-03T16:10:00Z">
                  <w:rPr>
                    <w:b/>
                    <w:sz w:val="20"/>
                    <w:lang w:val="ru-RU"/>
                  </w:rPr>
                </w:rPrChange>
              </w:rPr>
            </w:pPr>
          </w:p>
        </w:tc>
        <w:tc>
          <w:tcPr>
            <w:tcW w:w="661" w:type="dxa"/>
            <w:tcPrChange w:id="2158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85" w:author="Evgeniya Cherkezova" w:date="2020-09-03T16:10:00Z">
                  <w:rPr>
                    <w:b/>
                    <w:sz w:val="20"/>
                    <w:lang w:val="ru-RU"/>
                  </w:rPr>
                </w:rPrChange>
              </w:rPr>
            </w:pPr>
          </w:p>
        </w:tc>
        <w:tc>
          <w:tcPr>
            <w:tcW w:w="661" w:type="dxa"/>
            <w:tcPrChange w:id="2158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87" w:author="Evgeniya Cherkezova" w:date="2020-09-03T16:10:00Z">
                  <w:rPr>
                    <w:b/>
                    <w:sz w:val="20"/>
                    <w:lang w:val="ru-RU"/>
                  </w:rPr>
                </w:rPrChange>
              </w:rPr>
            </w:pPr>
          </w:p>
        </w:tc>
        <w:tc>
          <w:tcPr>
            <w:tcW w:w="616" w:type="dxa"/>
            <w:tcPrChange w:id="2158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89" w:author="Evgeniya Cherkezova" w:date="2020-09-03T16:10:00Z">
                  <w:rPr>
                    <w:b/>
                    <w:sz w:val="20"/>
                    <w:lang w:val="ru-RU"/>
                  </w:rPr>
                </w:rPrChange>
              </w:rPr>
            </w:pPr>
          </w:p>
        </w:tc>
        <w:tc>
          <w:tcPr>
            <w:tcW w:w="616" w:type="dxa"/>
            <w:tcPrChange w:id="2159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591" w:author="Evgeniya Cherkezova" w:date="2020-09-03T16:10:00Z">
                  <w:rPr>
                    <w:b/>
                    <w:sz w:val="20"/>
                    <w:lang w:val="ru-RU"/>
                  </w:rPr>
                </w:rPrChange>
              </w:rPr>
            </w:pPr>
          </w:p>
        </w:tc>
        <w:tc>
          <w:tcPr>
            <w:tcW w:w="616" w:type="dxa"/>
            <w:tcPrChange w:id="2159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93" w:author="Evgeniya Cherkezova" w:date="2020-09-03T16:10:00Z">
                  <w:rPr>
                    <w:b/>
                    <w:sz w:val="20"/>
                    <w:lang w:val="en-GB"/>
                  </w:rPr>
                </w:rPrChange>
              </w:rPr>
            </w:pPr>
          </w:p>
        </w:tc>
        <w:tc>
          <w:tcPr>
            <w:tcW w:w="616" w:type="dxa"/>
            <w:tcPrChange w:id="2159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95" w:author="Evgeniya Cherkezova" w:date="2020-09-03T16:10:00Z">
                  <w:rPr>
                    <w:b/>
                    <w:sz w:val="20"/>
                    <w:lang w:val="en-GB"/>
                  </w:rPr>
                </w:rPrChange>
              </w:rPr>
            </w:pPr>
          </w:p>
        </w:tc>
        <w:tc>
          <w:tcPr>
            <w:tcW w:w="616" w:type="dxa"/>
            <w:tcPrChange w:id="2159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597"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598"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599" w:author="Evgeniya Cherkezova" w:date="2020-09-03T16:10:00Z">
                  <w:rPr>
                    <w:sz w:val="20"/>
                    <w:lang w:val="ru-RU"/>
                  </w:rPr>
                </w:rPrChange>
              </w:rPr>
            </w:pPr>
            <w:r w:rsidRPr="00945AB3">
              <w:rPr>
                <w:sz w:val="22"/>
                <w:rPrChange w:id="21600" w:author="Evgeniya Cherkezova" w:date="2020-09-03T16:10:00Z">
                  <w:rPr>
                    <w:sz w:val="20"/>
                  </w:rPr>
                </w:rPrChange>
              </w:rPr>
              <w:t>МЗХ, Договор №51-20/30.01.2020 г. Проект: „</w:t>
            </w:r>
            <w:r w:rsidRPr="00945AB3">
              <w:rPr>
                <w:sz w:val="22"/>
                <w:lang w:val="ru-RU"/>
                <w:rPrChange w:id="21601" w:author="Evgeniya Cherkezova" w:date="2020-09-03T16:10:00Z">
                  <w:rPr>
                    <w:sz w:val="20"/>
                    <w:lang w:val="ru-RU"/>
                  </w:rPr>
                </w:rPrChange>
              </w:rPr>
              <w:t xml:space="preserve">Разработване на многогодишен национален стратегически план за аквакултурите в България </w:t>
            </w:r>
            <w:r w:rsidRPr="00945AB3">
              <w:rPr>
                <w:sz w:val="22"/>
                <w:rPrChange w:id="21602" w:author="Evgeniya Cherkezova" w:date="2020-09-03T16:10:00Z">
                  <w:rPr>
                    <w:sz w:val="20"/>
                  </w:rPr>
                </w:rPrChange>
              </w:rPr>
              <w:t>(2021-2027)”</w:t>
            </w:r>
          </w:p>
        </w:tc>
        <w:tc>
          <w:tcPr>
            <w:tcW w:w="616" w:type="dxa"/>
            <w:tcPrChange w:id="2160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604" w:author="Evgeniya Cherkezova" w:date="2020-09-03T16:10:00Z">
                  <w:rPr>
                    <w:b/>
                    <w:sz w:val="20"/>
                    <w:lang w:val="ru-RU"/>
                  </w:rPr>
                </w:rPrChange>
              </w:rPr>
            </w:pPr>
          </w:p>
        </w:tc>
        <w:tc>
          <w:tcPr>
            <w:tcW w:w="661" w:type="dxa"/>
            <w:tcPrChange w:id="2160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606" w:author="Evgeniya Cherkezova" w:date="2020-09-03T16:10:00Z">
                  <w:rPr>
                    <w:b/>
                    <w:sz w:val="20"/>
                    <w:lang w:val="ru-RU"/>
                  </w:rPr>
                </w:rPrChange>
              </w:rPr>
            </w:pPr>
          </w:p>
        </w:tc>
        <w:tc>
          <w:tcPr>
            <w:tcW w:w="661" w:type="dxa"/>
            <w:tcPrChange w:id="21607"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608" w:author="Evgeniya Cherkezova" w:date="2020-09-03T16:10:00Z">
                  <w:rPr>
                    <w:b/>
                    <w:sz w:val="20"/>
                    <w:lang w:val="ru-RU"/>
                  </w:rPr>
                </w:rPrChange>
              </w:rPr>
            </w:pPr>
          </w:p>
        </w:tc>
        <w:tc>
          <w:tcPr>
            <w:tcW w:w="616" w:type="dxa"/>
            <w:tcPrChange w:id="2160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610" w:author="Evgeniya Cherkezova" w:date="2020-09-03T16:10:00Z">
                  <w:rPr>
                    <w:b/>
                    <w:sz w:val="20"/>
                    <w:lang w:val="ru-RU"/>
                  </w:rPr>
                </w:rPrChange>
              </w:rPr>
            </w:pPr>
          </w:p>
        </w:tc>
        <w:tc>
          <w:tcPr>
            <w:tcW w:w="616" w:type="dxa"/>
            <w:tcPrChange w:id="2161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612" w:author="Evgeniya Cherkezova" w:date="2020-09-03T16:10:00Z">
                  <w:rPr>
                    <w:b/>
                    <w:sz w:val="20"/>
                    <w:lang w:val="ru-RU"/>
                  </w:rPr>
                </w:rPrChange>
              </w:rPr>
            </w:pPr>
          </w:p>
        </w:tc>
        <w:tc>
          <w:tcPr>
            <w:tcW w:w="616" w:type="dxa"/>
            <w:tcPrChange w:id="2161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14" w:author="Evgeniya Cherkezova" w:date="2020-09-03T16:10:00Z">
                  <w:rPr>
                    <w:b/>
                    <w:sz w:val="20"/>
                    <w:lang w:val="en-GB"/>
                  </w:rPr>
                </w:rPrChange>
              </w:rPr>
            </w:pPr>
          </w:p>
        </w:tc>
        <w:tc>
          <w:tcPr>
            <w:tcW w:w="616" w:type="dxa"/>
            <w:tcPrChange w:id="2161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16" w:author="Evgeniya Cherkezova" w:date="2020-09-03T16:10:00Z">
                  <w:rPr>
                    <w:b/>
                    <w:sz w:val="20"/>
                    <w:lang w:val="en-GB"/>
                  </w:rPr>
                </w:rPrChange>
              </w:rPr>
            </w:pPr>
          </w:p>
        </w:tc>
        <w:tc>
          <w:tcPr>
            <w:tcW w:w="616" w:type="dxa"/>
            <w:tcPrChange w:id="2161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18"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Height w:val="388"/>
          <w:trPrChange w:id="21619" w:author="Evgeniya Cherkezova" w:date="2020-09-03T16:10:00Z">
            <w:trPr>
              <w:trHeight w:val="388"/>
            </w:trPr>
          </w:trPrChange>
        </w:trPr>
        <w:tc>
          <w:tcPr>
            <w:cnfStyle w:val="001000000000" w:firstRow="0" w:lastRow="0" w:firstColumn="1" w:lastColumn="0" w:oddVBand="0" w:evenVBand="0" w:oddHBand="0" w:evenHBand="0" w:firstRowFirstColumn="0" w:firstRowLastColumn="0" w:lastRowFirstColumn="0" w:lastRowLastColumn="0"/>
            <w:tcW w:w="4922" w:type="dxa"/>
            <w:hideMark/>
            <w:tcPrChange w:id="21620"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rsidR="00FB1FF9" w:rsidRPr="00C2419F" w:rsidRDefault="00FB1FF9">
            <w:pPr>
              <w:ind w:left="426" w:hanging="284"/>
              <w:jc w:val="center"/>
              <w:cnfStyle w:val="001000100000" w:firstRow="0" w:lastRow="0" w:firstColumn="1" w:lastColumn="0" w:oddVBand="0" w:evenVBand="0" w:oddHBand="1" w:evenHBand="0" w:firstRowFirstColumn="0" w:firstRowLastColumn="0" w:lastRowFirstColumn="0" w:lastRowLastColumn="0"/>
              <w:rPr>
                <w:b w:val="0"/>
                <w:sz w:val="22"/>
                <w:lang w:val="en-GB"/>
                <w:rPrChange w:id="21621" w:author="Evgeniya Cherkezova" w:date="2020-09-03T16:10:00Z">
                  <w:rPr>
                    <w:sz w:val="20"/>
                    <w:lang w:val="en-GB"/>
                  </w:rPr>
                </w:rPrChange>
              </w:rPr>
            </w:pPr>
            <w:r w:rsidRPr="00413F53">
              <w:rPr>
                <w:sz w:val="22"/>
                <w:rPrChange w:id="21622" w:author="Evgeniya Cherkezova" w:date="2020-09-03T16:10:00Z">
                  <w:rPr>
                    <w:sz w:val="20"/>
                  </w:rPr>
                </w:rPrChange>
              </w:rPr>
              <w:t>Международни проекти</w:t>
            </w:r>
          </w:p>
        </w:tc>
        <w:tc>
          <w:tcPr>
            <w:tcW w:w="616" w:type="dxa"/>
            <w:tcPrChange w:id="2162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24" w:author="Evgeniya Cherkezova" w:date="2020-09-03T16:10:00Z">
                  <w:rPr>
                    <w:b/>
                    <w:sz w:val="20"/>
                    <w:lang w:val="en-GB"/>
                  </w:rPr>
                </w:rPrChange>
              </w:rPr>
            </w:pPr>
          </w:p>
        </w:tc>
        <w:tc>
          <w:tcPr>
            <w:tcW w:w="661" w:type="dxa"/>
            <w:tcPrChange w:id="21625"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26" w:author="Evgeniya Cherkezova" w:date="2020-09-03T16:10:00Z">
                  <w:rPr>
                    <w:b/>
                    <w:sz w:val="20"/>
                    <w:lang w:val="en-GB"/>
                  </w:rPr>
                </w:rPrChange>
              </w:rPr>
            </w:pPr>
          </w:p>
        </w:tc>
        <w:tc>
          <w:tcPr>
            <w:tcW w:w="661" w:type="dxa"/>
            <w:tcPrChange w:id="21627"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28" w:author="Evgeniya Cherkezova" w:date="2020-09-03T16:10:00Z">
                  <w:rPr>
                    <w:b/>
                    <w:sz w:val="20"/>
                    <w:lang w:val="en-GB"/>
                  </w:rPr>
                </w:rPrChange>
              </w:rPr>
            </w:pPr>
          </w:p>
        </w:tc>
        <w:tc>
          <w:tcPr>
            <w:tcW w:w="616" w:type="dxa"/>
            <w:tcPrChange w:id="2162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30" w:author="Evgeniya Cherkezova" w:date="2020-09-03T16:10:00Z">
                  <w:rPr>
                    <w:b/>
                    <w:sz w:val="20"/>
                    <w:lang w:val="en-GB"/>
                  </w:rPr>
                </w:rPrChange>
              </w:rPr>
            </w:pPr>
          </w:p>
        </w:tc>
        <w:tc>
          <w:tcPr>
            <w:tcW w:w="616" w:type="dxa"/>
            <w:tcPrChange w:id="2163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32" w:author="Evgeniya Cherkezova" w:date="2020-09-03T16:10:00Z">
                  <w:rPr>
                    <w:b/>
                    <w:sz w:val="20"/>
                    <w:lang w:val="en-GB"/>
                  </w:rPr>
                </w:rPrChange>
              </w:rPr>
            </w:pPr>
          </w:p>
        </w:tc>
        <w:tc>
          <w:tcPr>
            <w:tcW w:w="616" w:type="dxa"/>
            <w:tcPrChange w:id="2163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34" w:author="Evgeniya Cherkezova" w:date="2020-09-03T16:10:00Z">
                  <w:rPr>
                    <w:b/>
                    <w:sz w:val="20"/>
                    <w:lang w:val="en-GB"/>
                  </w:rPr>
                </w:rPrChange>
              </w:rPr>
            </w:pPr>
          </w:p>
        </w:tc>
        <w:tc>
          <w:tcPr>
            <w:tcW w:w="616" w:type="dxa"/>
            <w:tcPrChange w:id="2163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36" w:author="Evgeniya Cherkezova" w:date="2020-09-03T16:10:00Z">
                  <w:rPr>
                    <w:b/>
                    <w:sz w:val="20"/>
                    <w:lang w:val="en-GB"/>
                  </w:rPr>
                </w:rPrChange>
              </w:rPr>
            </w:pPr>
          </w:p>
        </w:tc>
        <w:tc>
          <w:tcPr>
            <w:tcW w:w="616" w:type="dxa"/>
            <w:tcPrChange w:id="2163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38"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639"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rPrChange w:id="21640" w:author="Evgeniya Cherkezova" w:date="2020-09-03T16:10:00Z">
                  <w:rPr>
                    <w:sz w:val="20"/>
                  </w:rPr>
                </w:rPrChange>
              </w:rPr>
            </w:pPr>
            <w:r w:rsidRPr="00945AB3">
              <w:rPr>
                <w:sz w:val="22"/>
                <w:lang w:val="ru-RU"/>
                <w:rPrChange w:id="21641" w:author="Evgeniya Cherkezova" w:date="2020-09-03T16:10:00Z">
                  <w:rPr>
                    <w:sz w:val="20"/>
                    <w:lang w:val="ru-RU"/>
                  </w:rPr>
                </w:rPrChange>
              </w:rPr>
              <w:t>Европейска тематична мрежа в областта на аквакултурите, рибарството и ресурсите от аквакултури (</w:t>
            </w:r>
            <w:r w:rsidRPr="00945AB3">
              <w:rPr>
                <w:sz w:val="22"/>
                <w:lang w:val="cy-GB"/>
                <w:rPrChange w:id="21642" w:author="Evgeniya Cherkezova" w:date="2020-09-03T16:10:00Z">
                  <w:rPr>
                    <w:sz w:val="20"/>
                    <w:lang w:val="cy-GB"/>
                  </w:rPr>
                </w:rPrChange>
              </w:rPr>
              <w:t>Aqua-TNET) (LLP)</w:t>
            </w:r>
            <w:r w:rsidRPr="00945AB3">
              <w:rPr>
                <w:sz w:val="22"/>
                <w:lang w:val="ru-RU"/>
                <w:rPrChange w:id="21643" w:author="Evgeniya Cherkezova" w:date="2020-09-03T16:10:00Z">
                  <w:rPr>
                    <w:sz w:val="20"/>
                    <w:lang w:val="ru-RU"/>
                  </w:rPr>
                </w:rPrChange>
              </w:rPr>
              <w:t xml:space="preserve">. </w:t>
            </w:r>
            <w:r w:rsidRPr="00945AB3">
              <w:rPr>
                <w:sz w:val="22"/>
                <w:rPrChange w:id="21644" w:author="Evgeniya Cherkezova" w:date="2020-09-03T16:10:00Z">
                  <w:rPr>
                    <w:sz w:val="20"/>
                  </w:rPr>
                </w:rPrChange>
              </w:rPr>
              <w:t xml:space="preserve">Договор </w:t>
            </w:r>
            <w:r w:rsidRPr="00945AB3">
              <w:rPr>
                <w:sz w:val="22"/>
                <w:lang w:val="ru-RU"/>
                <w:rPrChange w:id="21645" w:author="Evgeniya Cherkezova" w:date="2020-09-03T16:10:00Z">
                  <w:rPr>
                    <w:sz w:val="20"/>
                    <w:lang w:val="ru-RU"/>
                  </w:rPr>
                </w:rPrChange>
              </w:rPr>
              <w:t>518700-</w:t>
            </w:r>
            <w:r w:rsidRPr="00945AB3">
              <w:rPr>
                <w:sz w:val="22"/>
                <w:lang w:val="en-GB"/>
                <w:rPrChange w:id="21646" w:author="Evgeniya Cherkezova" w:date="2020-09-03T16:10:00Z">
                  <w:rPr>
                    <w:sz w:val="20"/>
                    <w:lang w:val="en-GB"/>
                  </w:rPr>
                </w:rPrChange>
              </w:rPr>
              <w:t>LLP</w:t>
            </w:r>
            <w:r w:rsidRPr="00945AB3">
              <w:rPr>
                <w:sz w:val="22"/>
                <w:lang w:val="ru-RU"/>
                <w:rPrChange w:id="21647" w:author="Evgeniya Cherkezova" w:date="2020-09-03T16:10:00Z">
                  <w:rPr>
                    <w:sz w:val="20"/>
                    <w:lang w:val="ru-RU"/>
                  </w:rPr>
                </w:rPrChange>
              </w:rPr>
              <w:t>-1-2011-1-</w:t>
            </w:r>
            <w:r w:rsidRPr="00945AB3">
              <w:rPr>
                <w:sz w:val="22"/>
                <w:lang w:val="en-GB"/>
                <w:rPrChange w:id="21648" w:author="Evgeniya Cherkezova" w:date="2020-09-03T16:10:00Z">
                  <w:rPr>
                    <w:sz w:val="20"/>
                    <w:lang w:val="en-GB"/>
                  </w:rPr>
                </w:rPrChange>
              </w:rPr>
              <w:t>UK</w:t>
            </w:r>
            <w:r w:rsidRPr="00945AB3">
              <w:rPr>
                <w:sz w:val="22"/>
                <w:lang w:val="ru-RU"/>
                <w:rPrChange w:id="21649" w:author="Evgeniya Cherkezova" w:date="2020-09-03T16:10:00Z">
                  <w:rPr>
                    <w:sz w:val="20"/>
                    <w:lang w:val="ru-RU"/>
                  </w:rPr>
                </w:rPrChange>
              </w:rPr>
              <w:t>-</w:t>
            </w:r>
            <w:r w:rsidRPr="00945AB3">
              <w:rPr>
                <w:sz w:val="22"/>
                <w:lang w:val="en-GB"/>
                <w:rPrChange w:id="21650" w:author="Evgeniya Cherkezova" w:date="2020-09-03T16:10:00Z">
                  <w:rPr>
                    <w:sz w:val="20"/>
                    <w:lang w:val="en-GB"/>
                  </w:rPr>
                </w:rPrChange>
              </w:rPr>
              <w:t>ERASMUS</w:t>
            </w:r>
            <w:r w:rsidRPr="00945AB3">
              <w:rPr>
                <w:sz w:val="22"/>
                <w:lang w:val="ru-RU"/>
                <w:rPrChange w:id="21651" w:author="Evgeniya Cherkezova" w:date="2020-09-03T16:10:00Z">
                  <w:rPr>
                    <w:sz w:val="20"/>
                    <w:lang w:val="ru-RU"/>
                  </w:rPr>
                </w:rPrChange>
              </w:rPr>
              <w:t>-</w:t>
            </w:r>
            <w:r w:rsidRPr="00945AB3">
              <w:rPr>
                <w:sz w:val="22"/>
                <w:lang w:val="en-GB"/>
                <w:rPrChange w:id="21652" w:author="Evgeniya Cherkezova" w:date="2020-09-03T16:10:00Z">
                  <w:rPr>
                    <w:sz w:val="20"/>
                    <w:lang w:val="en-GB"/>
                  </w:rPr>
                </w:rPrChange>
              </w:rPr>
              <w:t>ENW</w:t>
            </w:r>
            <w:r w:rsidRPr="00945AB3">
              <w:rPr>
                <w:sz w:val="22"/>
                <w:rPrChange w:id="21653" w:author="Evgeniya Cherkezova" w:date="2020-09-03T16:10:00Z">
                  <w:rPr>
                    <w:sz w:val="20"/>
                  </w:rPr>
                </w:rPrChange>
              </w:rPr>
              <w:t xml:space="preserve">. </w:t>
            </w:r>
          </w:p>
        </w:tc>
        <w:tc>
          <w:tcPr>
            <w:tcW w:w="616" w:type="dxa"/>
            <w:hideMark/>
            <w:tcPrChange w:id="2165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55" w:author="Evgeniya Cherkezova" w:date="2020-09-03T16:10:00Z">
                  <w:rPr>
                    <w:b/>
                    <w:sz w:val="20"/>
                    <w:lang w:val="en-GB"/>
                  </w:rPr>
                </w:rPrChange>
              </w:rPr>
            </w:pPr>
            <w:r w:rsidRPr="007D2EE9">
              <w:rPr>
                <w:b/>
                <w:sz w:val="22"/>
                <w:rPrChange w:id="21656" w:author="Evgeniya Cherkezova" w:date="2020-09-03T16:10:00Z">
                  <w:rPr>
                    <w:b/>
                    <w:sz w:val="20"/>
                  </w:rPr>
                </w:rPrChange>
              </w:rPr>
              <w:t>+</w:t>
            </w:r>
          </w:p>
        </w:tc>
        <w:tc>
          <w:tcPr>
            <w:tcW w:w="661" w:type="dxa"/>
            <w:tcPrChange w:id="21657"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58" w:author="Evgeniya Cherkezova" w:date="2020-09-03T16:10:00Z">
                  <w:rPr>
                    <w:b/>
                    <w:sz w:val="20"/>
                    <w:lang w:val="en-GB"/>
                  </w:rPr>
                </w:rPrChange>
              </w:rPr>
            </w:pPr>
          </w:p>
        </w:tc>
        <w:tc>
          <w:tcPr>
            <w:tcW w:w="661" w:type="dxa"/>
            <w:tcPrChange w:id="21659"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60" w:author="Evgeniya Cherkezova" w:date="2020-09-03T16:10:00Z">
                  <w:rPr>
                    <w:b/>
                    <w:sz w:val="20"/>
                    <w:lang w:val="en-GB"/>
                  </w:rPr>
                </w:rPrChange>
              </w:rPr>
            </w:pPr>
          </w:p>
        </w:tc>
        <w:tc>
          <w:tcPr>
            <w:tcW w:w="616" w:type="dxa"/>
            <w:tcPrChange w:id="2166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62" w:author="Evgeniya Cherkezova" w:date="2020-09-03T16:10:00Z">
                  <w:rPr>
                    <w:b/>
                    <w:sz w:val="20"/>
                    <w:lang w:val="en-GB"/>
                  </w:rPr>
                </w:rPrChange>
              </w:rPr>
            </w:pPr>
          </w:p>
        </w:tc>
        <w:tc>
          <w:tcPr>
            <w:tcW w:w="616" w:type="dxa"/>
            <w:tcPrChange w:id="2166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64" w:author="Evgeniya Cherkezova" w:date="2020-09-03T16:10:00Z">
                  <w:rPr>
                    <w:b/>
                    <w:sz w:val="20"/>
                    <w:lang w:val="en-GB"/>
                  </w:rPr>
                </w:rPrChange>
              </w:rPr>
            </w:pPr>
          </w:p>
        </w:tc>
        <w:tc>
          <w:tcPr>
            <w:tcW w:w="616" w:type="dxa"/>
            <w:tcPrChange w:id="2166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66" w:author="Evgeniya Cherkezova" w:date="2020-09-03T16:10:00Z">
                  <w:rPr>
                    <w:b/>
                    <w:sz w:val="20"/>
                    <w:lang w:val="en-GB"/>
                  </w:rPr>
                </w:rPrChange>
              </w:rPr>
            </w:pPr>
          </w:p>
        </w:tc>
        <w:tc>
          <w:tcPr>
            <w:tcW w:w="616" w:type="dxa"/>
            <w:tcPrChange w:id="2166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68" w:author="Evgeniya Cherkezova" w:date="2020-09-03T16:10:00Z">
                  <w:rPr>
                    <w:b/>
                    <w:sz w:val="20"/>
                    <w:lang w:val="en-GB"/>
                  </w:rPr>
                </w:rPrChange>
              </w:rPr>
            </w:pPr>
          </w:p>
        </w:tc>
        <w:tc>
          <w:tcPr>
            <w:tcW w:w="616" w:type="dxa"/>
            <w:tcPrChange w:id="2166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670"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671"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rPrChange w:id="21672" w:author="Evgeniya Cherkezova" w:date="2020-09-03T16:10:00Z">
                  <w:rPr>
                    <w:sz w:val="20"/>
                  </w:rPr>
                </w:rPrChange>
              </w:rPr>
            </w:pPr>
            <w:r w:rsidRPr="00945AB3">
              <w:rPr>
                <w:sz w:val="22"/>
                <w:lang w:val="ru-RU"/>
                <w:rPrChange w:id="21673" w:author="Evgeniya Cherkezova" w:date="2020-09-03T16:10:00Z">
                  <w:rPr>
                    <w:sz w:val="20"/>
                    <w:lang w:val="ru-RU"/>
                  </w:rPr>
                </w:rPrChange>
              </w:rPr>
              <w:t xml:space="preserve">Оценка и подобряване качеството на гамети от водни животни за подобряване на водните ресурси. Необходимост от хармонизиране и стандартизиране на променящите се методологии и подобряване на трансфера от академичните звена към индустрията. </w:t>
            </w:r>
            <w:r w:rsidRPr="00945AB3">
              <w:rPr>
                <w:sz w:val="22"/>
                <w:rPrChange w:id="21674" w:author="Evgeniya Cherkezova" w:date="2020-09-03T16:10:00Z">
                  <w:rPr>
                    <w:sz w:val="20"/>
                  </w:rPr>
                </w:rPrChange>
              </w:rPr>
              <w:t>Акция  1205 по програма COST на ЕС (</w:t>
            </w:r>
            <w:r w:rsidRPr="00945AB3">
              <w:rPr>
                <w:sz w:val="22"/>
                <w:lang w:val="cy-GB"/>
                <w:rPrChange w:id="21675" w:author="Evgeniya Cherkezova" w:date="2020-09-03T16:10:00Z">
                  <w:rPr>
                    <w:sz w:val="20"/>
                    <w:lang w:val="cy-GB"/>
                  </w:rPr>
                </w:rPrChange>
              </w:rPr>
              <w:t>AQUAGAMETE)</w:t>
            </w:r>
          </w:p>
        </w:tc>
        <w:tc>
          <w:tcPr>
            <w:tcW w:w="616" w:type="dxa"/>
            <w:tcPrChange w:id="2167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77" w:author="Evgeniya Cherkezova" w:date="2020-09-03T16:10:00Z">
                  <w:rPr>
                    <w:b/>
                    <w:sz w:val="20"/>
                    <w:lang w:val="en-GB"/>
                  </w:rPr>
                </w:rPrChange>
              </w:rPr>
            </w:pPr>
          </w:p>
        </w:tc>
        <w:tc>
          <w:tcPr>
            <w:tcW w:w="661" w:type="dxa"/>
            <w:hideMark/>
            <w:tcPrChange w:id="21678"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79" w:author="Evgeniya Cherkezova" w:date="2020-09-03T16:10:00Z">
                  <w:rPr>
                    <w:b/>
                    <w:sz w:val="20"/>
                    <w:lang w:val="en-GB"/>
                  </w:rPr>
                </w:rPrChange>
              </w:rPr>
            </w:pPr>
            <w:r w:rsidRPr="007D2EE9">
              <w:rPr>
                <w:b/>
                <w:sz w:val="22"/>
                <w:rPrChange w:id="21680" w:author="Evgeniya Cherkezova" w:date="2020-09-03T16:10:00Z">
                  <w:rPr>
                    <w:b/>
                    <w:sz w:val="20"/>
                  </w:rPr>
                </w:rPrChange>
              </w:rPr>
              <w:t>+</w:t>
            </w:r>
          </w:p>
        </w:tc>
        <w:tc>
          <w:tcPr>
            <w:tcW w:w="661" w:type="dxa"/>
            <w:hideMark/>
            <w:tcPrChange w:id="2168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82" w:author="Evgeniya Cherkezova" w:date="2020-09-03T16:10:00Z">
                  <w:rPr>
                    <w:b/>
                    <w:sz w:val="20"/>
                    <w:lang w:val="en-GB"/>
                  </w:rPr>
                </w:rPrChange>
              </w:rPr>
            </w:pPr>
            <w:r w:rsidRPr="007D2EE9">
              <w:rPr>
                <w:b/>
                <w:sz w:val="22"/>
                <w:rPrChange w:id="21683" w:author="Evgeniya Cherkezova" w:date="2020-09-03T16:10:00Z">
                  <w:rPr>
                    <w:b/>
                    <w:sz w:val="20"/>
                  </w:rPr>
                </w:rPrChange>
              </w:rPr>
              <w:t>+</w:t>
            </w:r>
          </w:p>
        </w:tc>
        <w:tc>
          <w:tcPr>
            <w:tcW w:w="616" w:type="dxa"/>
            <w:tcPrChange w:id="2168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85" w:author="Evgeniya Cherkezova" w:date="2020-09-03T16:10:00Z">
                  <w:rPr>
                    <w:b/>
                    <w:sz w:val="20"/>
                    <w:lang w:val="en-GB"/>
                  </w:rPr>
                </w:rPrChange>
              </w:rPr>
            </w:pPr>
          </w:p>
        </w:tc>
        <w:tc>
          <w:tcPr>
            <w:tcW w:w="616" w:type="dxa"/>
            <w:tcPrChange w:id="2168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87" w:author="Evgeniya Cherkezova" w:date="2020-09-03T16:10:00Z">
                  <w:rPr>
                    <w:b/>
                    <w:sz w:val="20"/>
                    <w:lang w:val="en-GB"/>
                  </w:rPr>
                </w:rPrChange>
              </w:rPr>
            </w:pPr>
          </w:p>
        </w:tc>
        <w:tc>
          <w:tcPr>
            <w:tcW w:w="616" w:type="dxa"/>
            <w:tcPrChange w:id="2168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89" w:author="Evgeniya Cherkezova" w:date="2020-09-03T16:10:00Z">
                  <w:rPr>
                    <w:b/>
                    <w:sz w:val="20"/>
                    <w:lang w:val="en-GB"/>
                  </w:rPr>
                </w:rPrChange>
              </w:rPr>
            </w:pPr>
          </w:p>
        </w:tc>
        <w:tc>
          <w:tcPr>
            <w:tcW w:w="616" w:type="dxa"/>
            <w:tcPrChange w:id="2169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91" w:author="Evgeniya Cherkezova" w:date="2020-09-03T16:10:00Z">
                  <w:rPr>
                    <w:b/>
                    <w:sz w:val="20"/>
                    <w:lang w:val="en-GB"/>
                  </w:rPr>
                </w:rPrChange>
              </w:rPr>
            </w:pPr>
          </w:p>
        </w:tc>
        <w:tc>
          <w:tcPr>
            <w:tcW w:w="616" w:type="dxa"/>
            <w:tcPrChange w:id="2169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693" w:author="Evgeniya Cherkezova" w:date="2020-09-03T16:10:00Z">
                  <w:rPr>
                    <w:b/>
                    <w:sz w:val="20"/>
                    <w:lang w:val="en-GB"/>
                  </w:rPr>
                </w:rPrChange>
              </w:rPr>
            </w:pPr>
          </w:p>
        </w:tc>
      </w:tr>
      <w:tr w:rsidR="00FB1FF9" w:rsidRPr="007D2EE9" w:rsidTr="007D2EE9">
        <w:tc>
          <w:tcPr>
            <w:cnfStyle w:val="001000000000" w:firstRow="0" w:lastRow="0" w:firstColumn="1" w:lastColumn="0" w:oddVBand="0" w:evenVBand="0" w:oddHBand="0" w:evenHBand="0" w:firstRowFirstColumn="0" w:firstRowLastColumn="0" w:lastRowFirstColumn="0" w:lastRowLastColumn="0"/>
            <w:tcW w:w="4922" w:type="dxa"/>
            <w:hideMark/>
            <w:tcPrChange w:id="21694"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rPr>
                <w:b w:val="0"/>
                <w:sz w:val="22"/>
                <w:lang w:val="ru-RU"/>
                <w:rPrChange w:id="21695" w:author="Evgeniya Cherkezova" w:date="2020-09-03T16:10:00Z">
                  <w:rPr>
                    <w:sz w:val="20"/>
                    <w:lang w:val="ru-RU"/>
                  </w:rPr>
                </w:rPrChange>
              </w:rPr>
            </w:pPr>
            <w:r w:rsidRPr="00945AB3">
              <w:rPr>
                <w:sz w:val="22"/>
                <w:lang w:val="ru-RU"/>
                <w:rPrChange w:id="21696" w:author="Evgeniya Cherkezova" w:date="2020-09-03T16:10:00Z">
                  <w:rPr>
                    <w:sz w:val="20"/>
                    <w:lang w:val="ru-RU"/>
                  </w:rPr>
                </w:rPrChange>
              </w:rPr>
              <w:t>Провеждане на програма за проучвателен мониторинг за оценка на натиска и въздействието на рибовъдството върху повърхностните водни тела и актуализация на програмата от мерки в плана за управление на речните басейни в Източнобеломорския район (</w:t>
            </w:r>
            <w:r w:rsidRPr="00945AB3">
              <w:rPr>
                <w:sz w:val="22"/>
                <w:rPrChange w:id="21697" w:author="Evgeniya Cherkezova" w:date="2020-09-03T16:10:00Z">
                  <w:rPr>
                    <w:sz w:val="20"/>
                  </w:rPr>
                </w:rPrChange>
              </w:rPr>
              <w:t>F</w:t>
            </w:r>
            <w:r w:rsidRPr="00945AB3">
              <w:rPr>
                <w:sz w:val="22"/>
                <w:lang w:val="ru-RU"/>
                <w:rPrChange w:id="21698" w:author="Evgeniya Cherkezova" w:date="2020-09-03T16:10:00Z">
                  <w:rPr>
                    <w:sz w:val="20"/>
                    <w:lang w:val="ru-RU"/>
                  </w:rPr>
                </w:rPrChange>
              </w:rPr>
              <w:t>ISHFARMING). Съфинансиране от Финансовия механизъм на Европейското икономическо пространство (ФМ на ЕИП) 2009-2014 г.</w:t>
            </w:r>
          </w:p>
        </w:tc>
        <w:tc>
          <w:tcPr>
            <w:tcW w:w="616" w:type="dxa"/>
            <w:tcPrChange w:id="2169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ru-RU"/>
                <w:rPrChange w:id="21700" w:author="Evgeniya Cherkezova" w:date="2020-09-03T16:10:00Z">
                  <w:rPr>
                    <w:b/>
                    <w:sz w:val="20"/>
                    <w:lang w:val="ru-RU"/>
                  </w:rPr>
                </w:rPrChange>
              </w:rPr>
            </w:pPr>
          </w:p>
        </w:tc>
        <w:tc>
          <w:tcPr>
            <w:tcW w:w="661" w:type="dxa"/>
            <w:hideMark/>
            <w:tcPrChange w:id="21701"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02" w:author="Evgeniya Cherkezova" w:date="2020-09-03T16:10:00Z">
                  <w:rPr>
                    <w:b/>
                    <w:sz w:val="20"/>
                    <w:lang w:val="en-GB"/>
                  </w:rPr>
                </w:rPrChange>
              </w:rPr>
            </w:pPr>
            <w:r w:rsidRPr="007D2EE9">
              <w:rPr>
                <w:b/>
                <w:sz w:val="22"/>
                <w:rPrChange w:id="21703" w:author="Evgeniya Cherkezova" w:date="2020-09-03T16:10:00Z">
                  <w:rPr>
                    <w:b/>
                    <w:sz w:val="20"/>
                  </w:rPr>
                </w:rPrChange>
              </w:rPr>
              <w:t>+</w:t>
            </w:r>
          </w:p>
        </w:tc>
        <w:tc>
          <w:tcPr>
            <w:tcW w:w="661" w:type="dxa"/>
            <w:hideMark/>
            <w:tcPrChange w:id="21704"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05" w:author="Evgeniya Cherkezova" w:date="2020-09-03T16:10:00Z">
                  <w:rPr>
                    <w:b/>
                    <w:sz w:val="20"/>
                    <w:lang w:val="en-GB"/>
                  </w:rPr>
                </w:rPrChange>
              </w:rPr>
            </w:pPr>
            <w:r w:rsidRPr="007D2EE9">
              <w:rPr>
                <w:b/>
                <w:sz w:val="22"/>
                <w:rPrChange w:id="21706" w:author="Evgeniya Cherkezova" w:date="2020-09-03T16:10:00Z">
                  <w:rPr>
                    <w:b/>
                    <w:sz w:val="20"/>
                  </w:rPr>
                </w:rPrChange>
              </w:rPr>
              <w:t>+</w:t>
            </w:r>
          </w:p>
        </w:tc>
        <w:tc>
          <w:tcPr>
            <w:tcW w:w="616" w:type="dxa"/>
            <w:tcPrChange w:id="21707"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08" w:author="Evgeniya Cherkezova" w:date="2020-09-03T16:10:00Z">
                  <w:rPr>
                    <w:b/>
                    <w:sz w:val="20"/>
                    <w:lang w:val="en-GB"/>
                  </w:rPr>
                </w:rPrChange>
              </w:rPr>
            </w:pPr>
          </w:p>
        </w:tc>
        <w:tc>
          <w:tcPr>
            <w:tcW w:w="616" w:type="dxa"/>
            <w:tcPrChange w:id="21709"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10" w:author="Evgeniya Cherkezova" w:date="2020-09-03T16:10:00Z">
                  <w:rPr>
                    <w:b/>
                    <w:sz w:val="20"/>
                    <w:lang w:val="en-GB"/>
                  </w:rPr>
                </w:rPrChange>
              </w:rPr>
            </w:pPr>
          </w:p>
        </w:tc>
        <w:tc>
          <w:tcPr>
            <w:tcW w:w="616" w:type="dxa"/>
            <w:tcPrChange w:id="21711"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12" w:author="Evgeniya Cherkezova" w:date="2020-09-03T16:10:00Z">
                  <w:rPr>
                    <w:b/>
                    <w:sz w:val="20"/>
                    <w:lang w:val="en-GB"/>
                  </w:rPr>
                </w:rPrChange>
              </w:rPr>
            </w:pPr>
          </w:p>
        </w:tc>
        <w:tc>
          <w:tcPr>
            <w:tcW w:w="616" w:type="dxa"/>
            <w:tcPrChange w:id="21713"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14" w:author="Evgeniya Cherkezova" w:date="2020-09-03T16:10:00Z">
                  <w:rPr>
                    <w:b/>
                    <w:sz w:val="20"/>
                    <w:lang w:val="en-GB"/>
                  </w:rPr>
                </w:rPrChange>
              </w:rPr>
            </w:pPr>
          </w:p>
        </w:tc>
        <w:tc>
          <w:tcPr>
            <w:tcW w:w="616" w:type="dxa"/>
            <w:tcPrChange w:id="21715"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000000" w:firstRow="0" w:lastRow="0" w:firstColumn="0" w:lastColumn="0" w:oddVBand="0" w:evenVBand="0" w:oddHBand="0" w:evenHBand="0" w:firstRowFirstColumn="0" w:firstRowLastColumn="0" w:lastRowFirstColumn="0" w:lastRowLastColumn="0"/>
              <w:rPr>
                <w:b/>
                <w:sz w:val="22"/>
                <w:lang w:val="en-GB"/>
                <w:rPrChange w:id="21716" w:author="Evgeniya Cherkezova" w:date="2020-09-03T16:10:00Z">
                  <w:rPr>
                    <w:b/>
                    <w:sz w:val="20"/>
                    <w:lang w:val="en-GB"/>
                  </w:rPr>
                </w:rPrChange>
              </w:rPr>
            </w:pPr>
          </w:p>
        </w:tc>
      </w:tr>
      <w:tr w:rsidR="00FB1FF9" w:rsidRPr="007D2EE9" w:rsidTr="007D2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2" w:type="dxa"/>
            <w:hideMark/>
            <w:tcPrChange w:id="21717" w:author="Evgeniya Cherkezova" w:date="2020-09-03T16:10:00Z">
              <w:tcPr>
                <w:tcW w:w="4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C2419F" w:rsidRDefault="00FB1FF9" w:rsidP="007057F4">
            <w:pPr>
              <w:pStyle w:val="ListParagraph"/>
              <w:numPr>
                <w:ilvl w:val="0"/>
                <w:numId w:val="23"/>
              </w:numPr>
              <w:spacing w:before="0" w:after="0" w:line="240" w:lineRule="auto"/>
              <w:ind w:left="426" w:hanging="284"/>
              <w:cnfStyle w:val="001000100000" w:firstRow="0" w:lastRow="0" w:firstColumn="1" w:lastColumn="0" w:oddVBand="0" w:evenVBand="0" w:oddHBand="1" w:evenHBand="0" w:firstRowFirstColumn="0" w:firstRowLastColumn="0" w:lastRowFirstColumn="0" w:lastRowLastColumn="0"/>
              <w:rPr>
                <w:b w:val="0"/>
                <w:sz w:val="22"/>
                <w:lang w:val="ru-RU"/>
                <w:rPrChange w:id="21718" w:author="Evgeniya Cherkezova" w:date="2020-09-03T16:10:00Z">
                  <w:rPr>
                    <w:sz w:val="20"/>
                    <w:lang w:val="ru-RU"/>
                  </w:rPr>
                </w:rPrChange>
              </w:rPr>
            </w:pPr>
            <w:r w:rsidRPr="00945AB3">
              <w:rPr>
                <w:sz w:val="22"/>
                <w:lang w:val="ru-RU"/>
                <w:rPrChange w:id="21719" w:author="Evgeniya Cherkezova" w:date="2020-09-03T16:10:00Z">
                  <w:rPr>
                    <w:sz w:val="20"/>
                    <w:lang w:val="ru-RU"/>
                  </w:rPr>
                </w:rPrChange>
              </w:rPr>
              <w:t>Повишаване на капацитета за изследване и управление на морските нерибни ресурси в Черно море (</w:t>
            </w:r>
            <w:r w:rsidRPr="00945AB3">
              <w:rPr>
                <w:sz w:val="22"/>
                <w:rPrChange w:id="21720" w:author="Evgeniya Cherkezova" w:date="2020-09-03T16:10:00Z">
                  <w:rPr>
                    <w:sz w:val="20"/>
                  </w:rPr>
                </w:rPrChange>
              </w:rPr>
              <w:t>ECRAMON</w:t>
            </w:r>
            <w:r w:rsidRPr="00945AB3">
              <w:rPr>
                <w:sz w:val="22"/>
                <w:lang w:val="ru-RU"/>
                <w:rPrChange w:id="21721" w:author="Evgeniya Cherkezova" w:date="2020-09-03T16:10:00Z">
                  <w:rPr>
                    <w:sz w:val="20"/>
                    <w:lang w:val="ru-RU"/>
                  </w:rPr>
                </w:rPrChange>
              </w:rPr>
              <w:t>-</w:t>
            </w:r>
            <w:r w:rsidRPr="00945AB3">
              <w:rPr>
                <w:sz w:val="22"/>
                <w:rPrChange w:id="21722" w:author="Evgeniya Cherkezova" w:date="2020-09-03T16:10:00Z">
                  <w:rPr>
                    <w:sz w:val="20"/>
                  </w:rPr>
                </w:rPrChange>
              </w:rPr>
              <w:t>BLACKSEA</w:t>
            </w:r>
            <w:r w:rsidRPr="00945AB3">
              <w:rPr>
                <w:sz w:val="22"/>
                <w:lang w:val="ru-RU"/>
                <w:rPrChange w:id="21723" w:author="Evgeniya Cherkezova" w:date="2020-09-03T16:10:00Z">
                  <w:rPr>
                    <w:sz w:val="20"/>
                    <w:lang w:val="ru-RU"/>
                  </w:rPr>
                </w:rPrChange>
              </w:rPr>
              <w:t>). Съфинансиране от Финансовия механизъм на Европейското икономическо пространство (ФМ на ЕИП) 2009-2014 г.</w:t>
            </w:r>
          </w:p>
        </w:tc>
        <w:tc>
          <w:tcPr>
            <w:tcW w:w="616" w:type="dxa"/>
            <w:tcPrChange w:id="2172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ru-RU"/>
                <w:rPrChange w:id="21725" w:author="Evgeniya Cherkezova" w:date="2020-09-03T16:10:00Z">
                  <w:rPr>
                    <w:b/>
                    <w:sz w:val="20"/>
                    <w:lang w:val="ru-RU"/>
                  </w:rPr>
                </w:rPrChange>
              </w:rPr>
            </w:pPr>
          </w:p>
        </w:tc>
        <w:tc>
          <w:tcPr>
            <w:tcW w:w="661" w:type="dxa"/>
            <w:hideMark/>
            <w:tcPrChange w:id="21726"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27" w:author="Evgeniya Cherkezova" w:date="2020-09-03T16:10:00Z">
                  <w:rPr>
                    <w:b/>
                    <w:sz w:val="20"/>
                    <w:lang w:val="en-GB"/>
                  </w:rPr>
                </w:rPrChange>
              </w:rPr>
            </w:pPr>
            <w:r w:rsidRPr="007D2EE9">
              <w:rPr>
                <w:b/>
                <w:sz w:val="22"/>
                <w:rPrChange w:id="21728" w:author="Evgeniya Cherkezova" w:date="2020-09-03T16:10:00Z">
                  <w:rPr>
                    <w:b/>
                    <w:sz w:val="20"/>
                  </w:rPr>
                </w:rPrChange>
              </w:rPr>
              <w:t>+</w:t>
            </w:r>
          </w:p>
        </w:tc>
        <w:tc>
          <w:tcPr>
            <w:tcW w:w="661" w:type="dxa"/>
            <w:hideMark/>
            <w:tcPrChange w:id="21729" w:author="Evgeniya Cherkezova" w:date="2020-09-03T16:10:00Z">
              <w:tcPr>
                <w:tcW w:w="6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30" w:author="Evgeniya Cherkezova" w:date="2020-09-03T16:10:00Z">
                  <w:rPr>
                    <w:b/>
                    <w:sz w:val="20"/>
                    <w:lang w:val="en-GB"/>
                  </w:rPr>
                </w:rPrChange>
              </w:rPr>
            </w:pPr>
            <w:r w:rsidRPr="007D2EE9">
              <w:rPr>
                <w:b/>
                <w:sz w:val="22"/>
                <w:rPrChange w:id="21731" w:author="Evgeniya Cherkezova" w:date="2020-09-03T16:10:00Z">
                  <w:rPr>
                    <w:b/>
                    <w:sz w:val="20"/>
                  </w:rPr>
                </w:rPrChange>
              </w:rPr>
              <w:t>+</w:t>
            </w:r>
          </w:p>
        </w:tc>
        <w:tc>
          <w:tcPr>
            <w:tcW w:w="616" w:type="dxa"/>
            <w:tcPrChange w:id="21732"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33" w:author="Evgeniya Cherkezova" w:date="2020-09-03T16:10:00Z">
                  <w:rPr>
                    <w:b/>
                    <w:sz w:val="20"/>
                    <w:lang w:val="en-GB"/>
                  </w:rPr>
                </w:rPrChange>
              </w:rPr>
            </w:pPr>
          </w:p>
        </w:tc>
        <w:tc>
          <w:tcPr>
            <w:tcW w:w="616" w:type="dxa"/>
            <w:tcPrChange w:id="21734"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35" w:author="Evgeniya Cherkezova" w:date="2020-09-03T16:10:00Z">
                  <w:rPr>
                    <w:b/>
                    <w:sz w:val="20"/>
                    <w:lang w:val="en-GB"/>
                  </w:rPr>
                </w:rPrChange>
              </w:rPr>
            </w:pPr>
          </w:p>
        </w:tc>
        <w:tc>
          <w:tcPr>
            <w:tcW w:w="616" w:type="dxa"/>
            <w:tcPrChange w:id="21736"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37" w:author="Evgeniya Cherkezova" w:date="2020-09-03T16:10:00Z">
                  <w:rPr>
                    <w:b/>
                    <w:sz w:val="20"/>
                    <w:lang w:val="en-GB"/>
                  </w:rPr>
                </w:rPrChange>
              </w:rPr>
            </w:pPr>
          </w:p>
        </w:tc>
        <w:tc>
          <w:tcPr>
            <w:tcW w:w="616" w:type="dxa"/>
            <w:tcPrChange w:id="21738"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39" w:author="Evgeniya Cherkezova" w:date="2020-09-03T16:10:00Z">
                  <w:rPr>
                    <w:b/>
                    <w:sz w:val="20"/>
                    <w:lang w:val="en-GB"/>
                  </w:rPr>
                </w:rPrChange>
              </w:rPr>
            </w:pPr>
          </w:p>
        </w:tc>
        <w:tc>
          <w:tcPr>
            <w:tcW w:w="616" w:type="dxa"/>
            <w:tcPrChange w:id="21740" w:author="Evgeniya Cherkezova" w:date="2020-09-03T16:10:00Z">
              <w:tcPr>
                <w:tcW w:w="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rsidR="00FB1FF9" w:rsidRPr="007D2EE9" w:rsidRDefault="00FB1FF9">
            <w:pPr>
              <w:jc w:val="center"/>
              <w:cnfStyle w:val="000000100000" w:firstRow="0" w:lastRow="0" w:firstColumn="0" w:lastColumn="0" w:oddVBand="0" w:evenVBand="0" w:oddHBand="1" w:evenHBand="0" w:firstRowFirstColumn="0" w:firstRowLastColumn="0" w:lastRowFirstColumn="0" w:lastRowLastColumn="0"/>
              <w:rPr>
                <w:b/>
                <w:sz w:val="22"/>
                <w:lang w:val="en-GB"/>
                <w:rPrChange w:id="21741" w:author="Evgeniya Cherkezova" w:date="2020-09-03T16:10:00Z">
                  <w:rPr>
                    <w:b/>
                    <w:sz w:val="20"/>
                    <w:lang w:val="en-GB"/>
                  </w:rPr>
                </w:rPrChange>
              </w:rPr>
            </w:pPr>
          </w:p>
        </w:tc>
      </w:tr>
    </w:tbl>
    <w:p w:rsidR="00CF0733" w:rsidRPr="00305FCB" w:rsidRDefault="00CF0733" w:rsidP="00CF0733">
      <w:pPr>
        <w:rPr>
          <w:del w:id="21742" w:author="Evgeniya Cherkezova" w:date="2020-09-03T16:11:00Z"/>
          <w:b/>
          <w:u w:val="single"/>
        </w:rPr>
      </w:pPr>
    </w:p>
    <w:p w:rsidR="00CF0733" w:rsidRPr="00305FCB" w:rsidRDefault="00CF0733" w:rsidP="00FB1FF9">
      <w:pPr>
        <w:keepNext/>
        <w:rPr>
          <w:b/>
          <w:u w:val="single"/>
        </w:rPr>
      </w:pPr>
      <w:r w:rsidRPr="00305FCB">
        <w:rPr>
          <w:b/>
          <w:u w:val="single"/>
        </w:rPr>
        <w:t>ПРОЕКТИ НА ИРР, ВАРНА, ССА</w:t>
      </w:r>
    </w:p>
    <w:tbl>
      <w:tblPr>
        <w:tblpPr w:leftFromText="141" w:rightFromText="141" w:vertAnchor="page" w:horzAnchor="margin" w:tblpXSpec="center" w:tblpY="2878"/>
        <w:tblW w:w="8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1743" w:author="Evgeniya Cherkezova" w:date="2020-09-03T16:10:00Z">
          <w:tblPr>
            <w:tblpPr w:leftFromText="141" w:rightFromText="141" w:vertAnchor="page" w:horzAnchor="margin" w:tblpXSpec="center" w:tblpY="2878"/>
            <w:tblW w:w="8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88"/>
        <w:gridCol w:w="1280"/>
        <w:gridCol w:w="1417"/>
        <w:gridCol w:w="2824"/>
        <w:gridCol w:w="1373"/>
        <w:gridCol w:w="1273"/>
        <w:tblGridChange w:id="21744">
          <w:tblGrid>
            <w:gridCol w:w="388"/>
            <w:gridCol w:w="1138"/>
            <w:gridCol w:w="1276"/>
            <w:gridCol w:w="3107"/>
            <w:gridCol w:w="1373"/>
            <w:gridCol w:w="1273"/>
          </w:tblGrid>
        </w:tblGridChange>
      </w:tblGrid>
      <w:tr w:rsidR="00FB1FF9" w:rsidRPr="00305FCB" w:rsidTr="0059669C">
        <w:trPr>
          <w:tblHeader/>
          <w:trPrChange w:id="21745" w:author="Evgeniya Cherkezova" w:date="2020-09-03T16:10:00Z">
            <w:trPr>
              <w:tblHeader/>
            </w:trPr>
          </w:trPrChange>
        </w:trPr>
        <w:tc>
          <w:tcPr>
            <w:tcW w:w="388" w:type="dxa"/>
            <w:tcPrChange w:id="21746" w:author="Evgeniya Cherkezova" w:date="2020-09-03T16:10:00Z">
              <w:tcPr>
                <w:tcW w:w="388" w:type="dxa"/>
              </w:tcPr>
            </w:tcPrChange>
          </w:tcPr>
          <w:p w:rsidR="00FB1FF9" w:rsidRPr="00305FCB" w:rsidRDefault="00FB1FF9" w:rsidP="00FB1FF9">
            <w:pPr>
              <w:spacing w:after="0"/>
              <w:rPr>
                <w:sz w:val="18"/>
                <w:szCs w:val="18"/>
              </w:rPr>
            </w:pPr>
          </w:p>
        </w:tc>
        <w:tc>
          <w:tcPr>
            <w:tcW w:w="1280" w:type="dxa"/>
            <w:tcPrChange w:id="21747" w:author="Evgeniya Cherkezova" w:date="2020-09-03T16:10:00Z">
              <w:tcPr>
                <w:tcW w:w="1138" w:type="dxa"/>
              </w:tcPr>
            </w:tcPrChange>
          </w:tcPr>
          <w:p w:rsidR="00FB1FF9" w:rsidRPr="00305FCB" w:rsidRDefault="00FB1FF9" w:rsidP="00305FCB">
            <w:pPr>
              <w:spacing w:after="0"/>
              <w:jc w:val="center"/>
              <w:rPr>
                <w:b/>
                <w:sz w:val="18"/>
                <w:szCs w:val="18"/>
              </w:rPr>
            </w:pPr>
            <w:r w:rsidRPr="00305FCB">
              <w:rPr>
                <w:b/>
                <w:sz w:val="18"/>
                <w:szCs w:val="18"/>
              </w:rPr>
              <w:t>Донорска организация</w:t>
            </w:r>
          </w:p>
        </w:tc>
        <w:tc>
          <w:tcPr>
            <w:tcW w:w="1417" w:type="dxa"/>
            <w:tcPrChange w:id="21748" w:author="Evgeniya Cherkezova" w:date="2020-09-03T16:10:00Z">
              <w:tcPr>
                <w:tcW w:w="1276" w:type="dxa"/>
              </w:tcPr>
            </w:tcPrChange>
          </w:tcPr>
          <w:p w:rsidR="00FB1FF9" w:rsidRPr="00305FCB" w:rsidRDefault="00FB1FF9" w:rsidP="00305FCB">
            <w:pPr>
              <w:spacing w:after="0"/>
              <w:jc w:val="center"/>
              <w:rPr>
                <w:b/>
                <w:sz w:val="18"/>
                <w:szCs w:val="18"/>
              </w:rPr>
            </w:pPr>
            <w:r w:rsidRPr="00305FCB">
              <w:rPr>
                <w:b/>
                <w:sz w:val="18"/>
                <w:szCs w:val="18"/>
              </w:rPr>
              <w:t>Номер на проекта</w:t>
            </w:r>
          </w:p>
        </w:tc>
        <w:tc>
          <w:tcPr>
            <w:tcW w:w="2824" w:type="dxa"/>
            <w:tcPrChange w:id="21749" w:author="Evgeniya Cherkezova" w:date="2020-09-03T16:10:00Z">
              <w:tcPr>
                <w:tcW w:w="3107" w:type="dxa"/>
              </w:tcPr>
            </w:tcPrChange>
          </w:tcPr>
          <w:p w:rsidR="00FB1FF9" w:rsidRPr="00305FCB" w:rsidRDefault="00FB1FF9" w:rsidP="00305FCB">
            <w:pPr>
              <w:spacing w:after="0"/>
              <w:jc w:val="center"/>
              <w:rPr>
                <w:b/>
                <w:sz w:val="18"/>
                <w:szCs w:val="18"/>
              </w:rPr>
            </w:pPr>
            <w:r w:rsidRPr="00305FCB">
              <w:rPr>
                <w:b/>
                <w:sz w:val="18"/>
                <w:szCs w:val="18"/>
              </w:rPr>
              <w:t>Име на проекта</w:t>
            </w:r>
          </w:p>
        </w:tc>
        <w:tc>
          <w:tcPr>
            <w:tcW w:w="1373" w:type="dxa"/>
            <w:tcPrChange w:id="21750" w:author="Evgeniya Cherkezova" w:date="2020-09-03T16:10:00Z">
              <w:tcPr>
                <w:tcW w:w="1373" w:type="dxa"/>
              </w:tcPr>
            </w:tcPrChange>
          </w:tcPr>
          <w:p w:rsidR="00FB1FF9" w:rsidRPr="00305FCB" w:rsidRDefault="00FB1FF9" w:rsidP="00305FCB">
            <w:pPr>
              <w:spacing w:after="0"/>
              <w:jc w:val="center"/>
              <w:rPr>
                <w:b/>
                <w:sz w:val="18"/>
                <w:szCs w:val="18"/>
              </w:rPr>
            </w:pPr>
            <w:r w:rsidRPr="00305FCB">
              <w:rPr>
                <w:b/>
                <w:sz w:val="18"/>
                <w:szCs w:val="18"/>
              </w:rPr>
              <w:t>Начало на проекта</w:t>
            </w:r>
          </w:p>
        </w:tc>
        <w:tc>
          <w:tcPr>
            <w:tcW w:w="1273" w:type="dxa"/>
            <w:tcPrChange w:id="21751" w:author="Evgeniya Cherkezova" w:date="2020-09-03T16:10:00Z">
              <w:tcPr>
                <w:tcW w:w="1273" w:type="dxa"/>
              </w:tcPr>
            </w:tcPrChange>
          </w:tcPr>
          <w:p w:rsidR="00FB1FF9" w:rsidRPr="00305FCB" w:rsidRDefault="00FB1FF9" w:rsidP="00305FCB">
            <w:pPr>
              <w:spacing w:after="0"/>
              <w:jc w:val="center"/>
              <w:rPr>
                <w:b/>
                <w:sz w:val="18"/>
                <w:szCs w:val="18"/>
              </w:rPr>
            </w:pPr>
            <w:r w:rsidRPr="00305FCB">
              <w:rPr>
                <w:b/>
                <w:sz w:val="18"/>
                <w:szCs w:val="18"/>
              </w:rPr>
              <w:t>Край на проекта</w:t>
            </w:r>
          </w:p>
        </w:tc>
      </w:tr>
      <w:tr w:rsidR="00FB1FF9" w:rsidRPr="00305FCB" w:rsidTr="0059669C">
        <w:trPr>
          <w:trHeight w:val="3342"/>
          <w:trPrChange w:id="21752" w:author="Evgeniya Cherkezova" w:date="2020-09-03T16:11:00Z">
            <w:trPr>
              <w:trHeight w:val="3342"/>
            </w:trPr>
          </w:trPrChange>
        </w:trPr>
        <w:tc>
          <w:tcPr>
            <w:tcW w:w="388" w:type="dxa"/>
            <w:tcPrChange w:id="21753" w:author="Evgeniya Cherkezova" w:date="2020-09-03T16:11:00Z">
              <w:tcPr>
                <w:tcW w:w="388" w:type="dxa"/>
              </w:tcPr>
            </w:tcPrChange>
          </w:tcPr>
          <w:p w:rsidR="00FB1FF9" w:rsidRPr="00305FCB" w:rsidRDefault="00FB1FF9" w:rsidP="00305FCB">
            <w:pPr>
              <w:rPr>
                <w:sz w:val="18"/>
                <w:szCs w:val="18"/>
              </w:rPr>
            </w:pPr>
          </w:p>
        </w:tc>
        <w:tc>
          <w:tcPr>
            <w:tcW w:w="1280" w:type="dxa"/>
            <w:tcPrChange w:id="21754" w:author="Evgeniya Cherkezova" w:date="2020-09-03T16:11:00Z">
              <w:tcPr>
                <w:tcW w:w="1138" w:type="dxa"/>
              </w:tcPr>
            </w:tcPrChange>
          </w:tcPr>
          <w:p w:rsidR="00FB1FF9" w:rsidRPr="00305FCB" w:rsidRDefault="0059669C" w:rsidP="00305FCB">
            <w:pPr>
              <w:rPr>
                <w:sz w:val="18"/>
                <w:szCs w:val="18"/>
              </w:rPr>
            </w:pPr>
            <w:r>
              <w:rPr>
                <w:sz w:val="18"/>
                <w:szCs w:val="18"/>
              </w:rPr>
              <w:t>МЗХГ</w:t>
            </w:r>
            <w:del w:id="21755" w:author="Evgeniya Cherkezova" w:date="2020-09-03T16:11:00Z">
              <w:r w:rsidR="00FB1FF9" w:rsidRPr="00305FCB">
                <w:rPr>
                  <w:sz w:val="18"/>
                  <w:szCs w:val="18"/>
                </w:rPr>
                <w:delText xml:space="preserve"> /  </w:delText>
              </w:r>
            </w:del>
            <w:ins w:id="21756" w:author="Evgeniya Cherkezova" w:date="2020-09-03T16:11:00Z">
              <w:r>
                <w:rPr>
                  <w:sz w:val="18"/>
                  <w:szCs w:val="18"/>
                </w:rPr>
                <w:t>/</w:t>
              </w:r>
            </w:ins>
            <w:r w:rsidR="00FB1FF9" w:rsidRPr="00305FCB">
              <w:rPr>
                <w:sz w:val="18"/>
                <w:szCs w:val="18"/>
              </w:rPr>
              <w:t>ИАРА</w:t>
            </w:r>
          </w:p>
        </w:tc>
        <w:tc>
          <w:tcPr>
            <w:tcW w:w="1417" w:type="dxa"/>
            <w:tcPrChange w:id="21757" w:author="Evgeniya Cherkezova" w:date="2020-09-03T16:11:00Z">
              <w:tcPr>
                <w:tcW w:w="1276" w:type="dxa"/>
              </w:tcPr>
            </w:tcPrChange>
          </w:tcPr>
          <w:p w:rsidR="00FB1FF9" w:rsidRPr="00305FCB" w:rsidRDefault="0059669C" w:rsidP="00305FCB">
            <w:pPr>
              <w:rPr>
                <w:sz w:val="18"/>
                <w:szCs w:val="18"/>
              </w:rPr>
            </w:pPr>
            <w:r>
              <w:rPr>
                <w:sz w:val="18"/>
                <w:szCs w:val="18"/>
              </w:rPr>
              <w:t>Д-195</w:t>
            </w:r>
            <w:del w:id="21758" w:author="Evgeniya Cherkezova" w:date="2020-09-03T16:11:00Z">
              <w:r w:rsidR="00FB1FF9" w:rsidRPr="00305FCB">
                <w:rPr>
                  <w:sz w:val="18"/>
                  <w:szCs w:val="18"/>
                </w:rPr>
                <w:delText xml:space="preserve"> </w:delText>
              </w:r>
            </w:del>
            <w:r w:rsidR="00FB1FF9" w:rsidRPr="00305FCB">
              <w:rPr>
                <w:sz w:val="18"/>
                <w:szCs w:val="18"/>
              </w:rPr>
              <w:t>/ 10.12.2019 г.</w:t>
            </w:r>
          </w:p>
          <w:p w:rsidR="00FB1FF9" w:rsidRPr="00305FCB" w:rsidRDefault="00FB1FF9" w:rsidP="00305FCB">
            <w:pPr>
              <w:rPr>
                <w:sz w:val="18"/>
                <w:szCs w:val="18"/>
              </w:rPr>
            </w:pPr>
          </w:p>
        </w:tc>
        <w:tc>
          <w:tcPr>
            <w:tcW w:w="2824" w:type="dxa"/>
            <w:tcPrChange w:id="21759" w:author="Evgeniya Cherkezova" w:date="2020-09-03T16:11:00Z">
              <w:tcPr>
                <w:tcW w:w="3107" w:type="dxa"/>
              </w:tcPr>
            </w:tcPrChange>
          </w:tcPr>
          <w:p w:rsidR="00FB1FF9" w:rsidRPr="00305FCB" w:rsidRDefault="00FB1FF9" w:rsidP="00FB1FF9">
            <w:pPr>
              <w:rPr>
                <w:sz w:val="18"/>
                <w:szCs w:val="18"/>
              </w:rPr>
            </w:pPr>
            <w:r w:rsidRPr="00305FCB">
              <w:rPr>
                <w:sz w:val="18"/>
                <w:szCs w:val="18"/>
              </w:rPr>
              <w:t>„Дънно  трално изследване и оценка на запасите на дънни видове риби пред българския бряг на Черно море за 2020 и 2021 година, при целеви вид на изследването калкан и приулов от морска лисица, черноморска акула и други съпътстващи видове риба”</w:t>
            </w:r>
          </w:p>
        </w:tc>
        <w:tc>
          <w:tcPr>
            <w:tcW w:w="1373" w:type="dxa"/>
            <w:tcPrChange w:id="21760" w:author="Evgeniya Cherkezova" w:date="2020-09-03T16:11:00Z">
              <w:tcPr>
                <w:tcW w:w="1373" w:type="dxa"/>
              </w:tcPr>
            </w:tcPrChange>
          </w:tcPr>
          <w:p w:rsidR="00FB1FF9" w:rsidRPr="00305FCB" w:rsidRDefault="00FB1FF9" w:rsidP="00305FCB">
            <w:pPr>
              <w:rPr>
                <w:sz w:val="18"/>
                <w:szCs w:val="18"/>
              </w:rPr>
            </w:pPr>
            <w:r w:rsidRPr="00305FCB">
              <w:rPr>
                <w:sz w:val="18"/>
                <w:szCs w:val="18"/>
              </w:rPr>
              <w:t>10.12.2019 г.</w:t>
            </w:r>
          </w:p>
        </w:tc>
        <w:tc>
          <w:tcPr>
            <w:tcW w:w="1273" w:type="dxa"/>
            <w:tcPrChange w:id="21761" w:author="Evgeniya Cherkezova" w:date="2020-09-03T16:11:00Z">
              <w:tcPr>
                <w:tcW w:w="1273" w:type="dxa"/>
              </w:tcPr>
            </w:tcPrChange>
          </w:tcPr>
          <w:p w:rsidR="00FB1FF9" w:rsidRPr="00305FCB" w:rsidRDefault="00FB1FF9" w:rsidP="00305FCB">
            <w:pPr>
              <w:rPr>
                <w:sz w:val="18"/>
                <w:szCs w:val="18"/>
              </w:rPr>
            </w:pPr>
            <w:r w:rsidRPr="00305FCB">
              <w:rPr>
                <w:sz w:val="18"/>
                <w:szCs w:val="18"/>
              </w:rPr>
              <w:t>15.04.2022 г.</w:t>
            </w:r>
          </w:p>
        </w:tc>
      </w:tr>
      <w:tr w:rsidR="00FB1FF9" w:rsidRPr="00305FCB" w:rsidTr="0059669C">
        <w:tc>
          <w:tcPr>
            <w:tcW w:w="388" w:type="dxa"/>
            <w:tcPrChange w:id="21762" w:author="Evgeniya Cherkezova" w:date="2020-09-03T16:11:00Z">
              <w:tcPr>
                <w:tcW w:w="388" w:type="dxa"/>
              </w:tcPr>
            </w:tcPrChange>
          </w:tcPr>
          <w:p w:rsidR="00FB1FF9" w:rsidRPr="00305FCB" w:rsidRDefault="00FB1FF9" w:rsidP="00305FCB">
            <w:pPr>
              <w:rPr>
                <w:sz w:val="18"/>
                <w:szCs w:val="18"/>
              </w:rPr>
            </w:pPr>
          </w:p>
        </w:tc>
        <w:tc>
          <w:tcPr>
            <w:tcW w:w="1280" w:type="dxa"/>
            <w:tcPrChange w:id="21763" w:author="Evgeniya Cherkezova" w:date="2020-09-03T16:11:00Z">
              <w:tcPr>
                <w:tcW w:w="1138" w:type="dxa"/>
              </w:tcPr>
            </w:tcPrChange>
          </w:tcPr>
          <w:p w:rsidR="00FB1FF9" w:rsidRPr="00305FCB" w:rsidRDefault="0059669C" w:rsidP="00305FCB">
            <w:pPr>
              <w:rPr>
                <w:sz w:val="18"/>
                <w:szCs w:val="18"/>
              </w:rPr>
            </w:pPr>
            <w:r>
              <w:rPr>
                <w:sz w:val="18"/>
                <w:szCs w:val="18"/>
              </w:rPr>
              <w:t>МЗХГ</w:t>
            </w:r>
            <w:del w:id="21764" w:author="Evgeniya Cherkezova" w:date="2020-09-03T16:11:00Z">
              <w:r w:rsidR="00FB1FF9" w:rsidRPr="00305FCB">
                <w:rPr>
                  <w:sz w:val="18"/>
                  <w:szCs w:val="18"/>
                </w:rPr>
                <w:delText xml:space="preserve"> /  </w:delText>
              </w:r>
            </w:del>
            <w:ins w:id="21765" w:author="Evgeniya Cherkezova" w:date="2020-09-03T16:11:00Z">
              <w:r>
                <w:rPr>
                  <w:sz w:val="18"/>
                  <w:szCs w:val="18"/>
                </w:rPr>
                <w:t>/</w:t>
              </w:r>
            </w:ins>
            <w:r w:rsidR="00FB1FF9" w:rsidRPr="00305FCB">
              <w:rPr>
                <w:sz w:val="18"/>
                <w:szCs w:val="18"/>
              </w:rPr>
              <w:t>ИАРА</w:t>
            </w:r>
          </w:p>
        </w:tc>
        <w:tc>
          <w:tcPr>
            <w:tcW w:w="1417" w:type="dxa"/>
            <w:tcPrChange w:id="21766" w:author="Evgeniya Cherkezova" w:date="2020-09-03T16:11:00Z">
              <w:tcPr>
                <w:tcW w:w="1276" w:type="dxa"/>
              </w:tcPr>
            </w:tcPrChange>
          </w:tcPr>
          <w:p w:rsidR="00FB1FF9" w:rsidRPr="00305FCB" w:rsidRDefault="00FB1FF9" w:rsidP="00305FCB">
            <w:pPr>
              <w:rPr>
                <w:sz w:val="18"/>
                <w:szCs w:val="18"/>
              </w:rPr>
            </w:pPr>
            <w:r w:rsidRPr="00305FCB">
              <w:rPr>
                <w:sz w:val="18"/>
                <w:szCs w:val="18"/>
              </w:rPr>
              <w:t>Д-199 / 10.12.2019 г.</w:t>
            </w:r>
          </w:p>
          <w:p w:rsidR="00FB1FF9" w:rsidRPr="00305FCB" w:rsidRDefault="00FB1FF9" w:rsidP="00305FCB">
            <w:pPr>
              <w:rPr>
                <w:sz w:val="18"/>
                <w:szCs w:val="18"/>
              </w:rPr>
            </w:pPr>
          </w:p>
        </w:tc>
        <w:tc>
          <w:tcPr>
            <w:tcW w:w="2824" w:type="dxa"/>
            <w:tcPrChange w:id="21767" w:author="Evgeniya Cherkezova" w:date="2020-09-03T16:11:00Z">
              <w:tcPr>
                <w:tcW w:w="3107" w:type="dxa"/>
              </w:tcPr>
            </w:tcPrChange>
          </w:tcPr>
          <w:p w:rsidR="00FB1FF9" w:rsidRPr="00305FCB" w:rsidRDefault="00FB1FF9" w:rsidP="00305FCB">
            <w:pPr>
              <w:pStyle w:val="NoSpacing"/>
              <w:rPr>
                <w:sz w:val="18"/>
                <w:szCs w:val="18"/>
              </w:rPr>
            </w:pPr>
            <w:r w:rsidRPr="00305FCB">
              <w:rPr>
                <w:sz w:val="18"/>
                <w:szCs w:val="18"/>
              </w:rPr>
              <w:t xml:space="preserve">„Биологичен мониторинг </w:t>
            </w:r>
            <w:r w:rsidRPr="00305FCB">
              <w:rPr>
                <w:sz w:val="18"/>
                <w:szCs w:val="18"/>
                <w:lang w:val="en-US"/>
              </w:rPr>
              <w:t>(</w:t>
            </w:r>
            <w:r w:rsidRPr="00305FCB">
              <w:rPr>
                <w:sz w:val="18"/>
                <w:szCs w:val="18"/>
              </w:rPr>
              <w:t xml:space="preserve">събиране на биологични проби </w:t>
            </w:r>
            <w:r w:rsidRPr="00305FCB">
              <w:rPr>
                <w:sz w:val="18"/>
                <w:szCs w:val="18"/>
                <w:lang w:val="en-US"/>
              </w:rPr>
              <w:t>)</w:t>
            </w:r>
            <w:r w:rsidRPr="00305FCB">
              <w:rPr>
                <w:sz w:val="18"/>
                <w:szCs w:val="18"/>
              </w:rPr>
              <w:t xml:space="preserve"> от уловите на рапан при разтоварвания от риболовния флот на Република България в рамките на осем изследвания – по едно през всяко тримесечие на 2020 г. и 2021г.,” които включват изпълнението на три задачи</w:t>
            </w:r>
          </w:p>
        </w:tc>
        <w:tc>
          <w:tcPr>
            <w:tcW w:w="1373" w:type="dxa"/>
            <w:tcPrChange w:id="21768" w:author="Evgeniya Cherkezova" w:date="2020-09-03T16:11:00Z">
              <w:tcPr>
                <w:tcW w:w="1373" w:type="dxa"/>
              </w:tcPr>
            </w:tcPrChange>
          </w:tcPr>
          <w:p w:rsidR="00FB1FF9" w:rsidRPr="00305FCB" w:rsidRDefault="00FB1FF9" w:rsidP="00305FCB">
            <w:pPr>
              <w:rPr>
                <w:sz w:val="18"/>
                <w:szCs w:val="18"/>
              </w:rPr>
            </w:pPr>
            <w:r w:rsidRPr="00305FCB">
              <w:rPr>
                <w:sz w:val="18"/>
                <w:szCs w:val="18"/>
              </w:rPr>
              <w:t>10.12.2019 г.</w:t>
            </w:r>
          </w:p>
        </w:tc>
        <w:tc>
          <w:tcPr>
            <w:tcW w:w="1273" w:type="dxa"/>
            <w:tcPrChange w:id="21769" w:author="Evgeniya Cherkezova" w:date="2020-09-03T16:11:00Z">
              <w:tcPr>
                <w:tcW w:w="1273" w:type="dxa"/>
              </w:tcPr>
            </w:tcPrChange>
          </w:tcPr>
          <w:p w:rsidR="00FB1FF9" w:rsidRPr="00305FCB" w:rsidRDefault="00FB1FF9" w:rsidP="00305FCB">
            <w:pPr>
              <w:rPr>
                <w:sz w:val="18"/>
                <w:szCs w:val="18"/>
              </w:rPr>
            </w:pPr>
            <w:r w:rsidRPr="00305FCB">
              <w:rPr>
                <w:sz w:val="18"/>
                <w:szCs w:val="18"/>
              </w:rPr>
              <w:t>15.04.2022 г.</w:t>
            </w:r>
          </w:p>
        </w:tc>
      </w:tr>
      <w:tr w:rsidR="00FB1FF9" w:rsidRPr="00305FCB" w:rsidTr="0059669C">
        <w:tc>
          <w:tcPr>
            <w:tcW w:w="388" w:type="dxa"/>
            <w:tcPrChange w:id="21770" w:author="Evgeniya Cherkezova" w:date="2020-09-03T16:11:00Z">
              <w:tcPr>
                <w:tcW w:w="388" w:type="dxa"/>
              </w:tcPr>
            </w:tcPrChange>
          </w:tcPr>
          <w:p w:rsidR="00FB1FF9" w:rsidRPr="00305FCB" w:rsidRDefault="00FB1FF9" w:rsidP="00305FCB">
            <w:pPr>
              <w:rPr>
                <w:sz w:val="18"/>
                <w:szCs w:val="18"/>
              </w:rPr>
            </w:pPr>
          </w:p>
        </w:tc>
        <w:tc>
          <w:tcPr>
            <w:tcW w:w="1280" w:type="dxa"/>
            <w:tcPrChange w:id="21771" w:author="Evgeniya Cherkezova" w:date="2020-09-03T16:11:00Z">
              <w:tcPr>
                <w:tcW w:w="1138" w:type="dxa"/>
              </w:tcPr>
            </w:tcPrChange>
          </w:tcPr>
          <w:p w:rsidR="00FB1FF9" w:rsidRPr="00305FCB" w:rsidRDefault="00FB1FF9" w:rsidP="00305FCB">
            <w:pPr>
              <w:rPr>
                <w:sz w:val="18"/>
                <w:szCs w:val="18"/>
              </w:rPr>
            </w:pPr>
            <w:r w:rsidRPr="00305FCB">
              <w:rPr>
                <w:sz w:val="18"/>
                <w:szCs w:val="18"/>
              </w:rPr>
              <w:t>МЗХГ</w:t>
            </w:r>
            <w:del w:id="21772" w:author="Evgeniya Cherkezova" w:date="2020-09-03T16:11:00Z">
              <w:r w:rsidRPr="00305FCB">
                <w:rPr>
                  <w:sz w:val="18"/>
                  <w:szCs w:val="18"/>
                </w:rPr>
                <w:delText xml:space="preserve"> /  </w:delText>
              </w:r>
            </w:del>
            <w:ins w:id="21773" w:author="Evgeniya Cherkezova" w:date="2020-09-03T16:11:00Z">
              <w:r w:rsidR="0059669C">
                <w:rPr>
                  <w:sz w:val="18"/>
                  <w:szCs w:val="18"/>
                </w:rPr>
                <w:t>/</w:t>
              </w:r>
            </w:ins>
            <w:r w:rsidRPr="00305FCB">
              <w:rPr>
                <w:sz w:val="18"/>
                <w:szCs w:val="18"/>
              </w:rPr>
              <w:t>ИАРА</w:t>
            </w:r>
          </w:p>
        </w:tc>
        <w:tc>
          <w:tcPr>
            <w:tcW w:w="1417" w:type="dxa"/>
            <w:tcPrChange w:id="21774" w:author="Evgeniya Cherkezova" w:date="2020-09-03T16:11:00Z">
              <w:tcPr>
                <w:tcW w:w="1276" w:type="dxa"/>
              </w:tcPr>
            </w:tcPrChange>
          </w:tcPr>
          <w:p w:rsidR="00FB1FF9" w:rsidRPr="00305FCB" w:rsidRDefault="00FB1FF9" w:rsidP="00305FCB">
            <w:pPr>
              <w:rPr>
                <w:sz w:val="18"/>
                <w:szCs w:val="18"/>
              </w:rPr>
            </w:pPr>
            <w:r w:rsidRPr="00305FCB">
              <w:rPr>
                <w:sz w:val="18"/>
                <w:szCs w:val="18"/>
              </w:rPr>
              <w:t>Д-200 / / 10.12.2019 г.</w:t>
            </w:r>
          </w:p>
          <w:p w:rsidR="00FB1FF9" w:rsidRPr="00305FCB" w:rsidRDefault="00FB1FF9" w:rsidP="00305FCB">
            <w:pPr>
              <w:rPr>
                <w:sz w:val="18"/>
                <w:szCs w:val="18"/>
              </w:rPr>
            </w:pPr>
          </w:p>
        </w:tc>
        <w:tc>
          <w:tcPr>
            <w:tcW w:w="2824" w:type="dxa"/>
            <w:tcPrChange w:id="21775" w:author="Evgeniya Cherkezova" w:date="2020-09-03T16:11:00Z">
              <w:tcPr>
                <w:tcW w:w="3107" w:type="dxa"/>
              </w:tcPr>
            </w:tcPrChange>
          </w:tcPr>
          <w:p w:rsidR="00FB1FF9" w:rsidRPr="00305FCB" w:rsidRDefault="00FB1FF9" w:rsidP="00305FCB">
            <w:pPr>
              <w:rPr>
                <w:sz w:val="18"/>
                <w:szCs w:val="18"/>
              </w:rPr>
            </w:pPr>
            <w:r w:rsidRPr="00305FCB">
              <w:rPr>
                <w:sz w:val="18"/>
                <w:szCs w:val="18"/>
              </w:rPr>
              <w:t>„Научно изследване за оценка на уловеното, изхвърленото и разтоварено количество, и събиране на биологични данни за всички видове риби и други морски организми, чрез наблюдатели на риболовните кораби от флота на Република България, които осъществяват риболовни дейности в Черно море през 2020 и 2021 г.”</w:t>
            </w:r>
          </w:p>
          <w:p w:rsidR="00FB1FF9" w:rsidRPr="00305FCB" w:rsidRDefault="00FB1FF9" w:rsidP="00305FCB">
            <w:pPr>
              <w:pStyle w:val="NoSpacing"/>
              <w:rPr>
                <w:sz w:val="18"/>
                <w:szCs w:val="18"/>
              </w:rPr>
            </w:pPr>
          </w:p>
        </w:tc>
        <w:tc>
          <w:tcPr>
            <w:tcW w:w="1373" w:type="dxa"/>
            <w:tcPrChange w:id="21776" w:author="Evgeniya Cherkezova" w:date="2020-09-03T16:11:00Z">
              <w:tcPr>
                <w:tcW w:w="1373" w:type="dxa"/>
              </w:tcPr>
            </w:tcPrChange>
          </w:tcPr>
          <w:p w:rsidR="00FB1FF9" w:rsidRPr="00305FCB" w:rsidRDefault="00FB1FF9" w:rsidP="00305FCB">
            <w:pPr>
              <w:rPr>
                <w:sz w:val="18"/>
                <w:szCs w:val="18"/>
              </w:rPr>
            </w:pPr>
            <w:r w:rsidRPr="00305FCB">
              <w:rPr>
                <w:sz w:val="18"/>
                <w:szCs w:val="18"/>
              </w:rPr>
              <w:t>10.12.2019 г.</w:t>
            </w:r>
          </w:p>
        </w:tc>
        <w:tc>
          <w:tcPr>
            <w:tcW w:w="1273" w:type="dxa"/>
            <w:tcPrChange w:id="21777" w:author="Evgeniya Cherkezova" w:date="2020-09-03T16:11:00Z">
              <w:tcPr>
                <w:tcW w:w="1273" w:type="dxa"/>
              </w:tcPr>
            </w:tcPrChange>
          </w:tcPr>
          <w:p w:rsidR="00FB1FF9" w:rsidRPr="00305FCB" w:rsidRDefault="00FB1FF9" w:rsidP="00305FCB">
            <w:pPr>
              <w:rPr>
                <w:sz w:val="18"/>
                <w:szCs w:val="18"/>
              </w:rPr>
            </w:pPr>
            <w:r w:rsidRPr="00305FCB">
              <w:rPr>
                <w:sz w:val="18"/>
                <w:szCs w:val="18"/>
              </w:rPr>
              <w:t>30.04.2022 г.</w:t>
            </w:r>
          </w:p>
        </w:tc>
      </w:tr>
      <w:tr w:rsidR="00FB1FF9" w:rsidRPr="00305FCB" w:rsidTr="0059669C">
        <w:tc>
          <w:tcPr>
            <w:tcW w:w="388" w:type="dxa"/>
            <w:tcPrChange w:id="21778" w:author="Evgeniya Cherkezova" w:date="2020-09-03T16:11:00Z">
              <w:tcPr>
                <w:tcW w:w="388" w:type="dxa"/>
              </w:tcPr>
            </w:tcPrChange>
          </w:tcPr>
          <w:p w:rsidR="00FB1FF9" w:rsidRPr="00305FCB" w:rsidRDefault="00FB1FF9" w:rsidP="00305FCB">
            <w:pPr>
              <w:rPr>
                <w:sz w:val="18"/>
                <w:szCs w:val="18"/>
              </w:rPr>
            </w:pPr>
          </w:p>
        </w:tc>
        <w:tc>
          <w:tcPr>
            <w:tcW w:w="1280" w:type="dxa"/>
            <w:tcPrChange w:id="21779" w:author="Evgeniya Cherkezova" w:date="2020-09-03T16:11:00Z">
              <w:tcPr>
                <w:tcW w:w="1138" w:type="dxa"/>
              </w:tcPr>
            </w:tcPrChange>
          </w:tcPr>
          <w:p w:rsidR="00FB1FF9" w:rsidRPr="00305FCB" w:rsidRDefault="0059669C" w:rsidP="00305FCB">
            <w:pPr>
              <w:rPr>
                <w:sz w:val="18"/>
                <w:szCs w:val="18"/>
              </w:rPr>
            </w:pPr>
            <w:r>
              <w:rPr>
                <w:sz w:val="18"/>
                <w:szCs w:val="18"/>
              </w:rPr>
              <w:t>МЗХГ</w:t>
            </w:r>
            <w:del w:id="21780" w:author="Evgeniya Cherkezova" w:date="2020-09-03T16:11:00Z">
              <w:r w:rsidR="00FB1FF9" w:rsidRPr="00305FCB">
                <w:rPr>
                  <w:sz w:val="18"/>
                  <w:szCs w:val="18"/>
                </w:rPr>
                <w:delText xml:space="preserve"> /  </w:delText>
              </w:r>
            </w:del>
            <w:ins w:id="21781" w:author="Evgeniya Cherkezova" w:date="2020-09-03T16:11:00Z">
              <w:r>
                <w:rPr>
                  <w:sz w:val="18"/>
                  <w:szCs w:val="18"/>
                </w:rPr>
                <w:t>/</w:t>
              </w:r>
            </w:ins>
            <w:r w:rsidR="00FB1FF9" w:rsidRPr="00305FCB">
              <w:rPr>
                <w:sz w:val="18"/>
                <w:szCs w:val="18"/>
              </w:rPr>
              <w:t>ИАРА</w:t>
            </w:r>
          </w:p>
        </w:tc>
        <w:tc>
          <w:tcPr>
            <w:tcW w:w="1417" w:type="dxa"/>
            <w:tcPrChange w:id="21782" w:author="Evgeniya Cherkezova" w:date="2020-09-03T16:11:00Z">
              <w:tcPr>
                <w:tcW w:w="1276" w:type="dxa"/>
              </w:tcPr>
            </w:tcPrChange>
          </w:tcPr>
          <w:p w:rsidR="00FB1FF9" w:rsidRPr="00305FCB" w:rsidRDefault="00FB1FF9" w:rsidP="00305FCB">
            <w:pPr>
              <w:rPr>
                <w:sz w:val="18"/>
                <w:szCs w:val="18"/>
              </w:rPr>
            </w:pPr>
            <w:r w:rsidRPr="00305FCB">
              <w:rPr>
                <w:sz w:val="18"/>
                <w:szCs w:val="18"/>
              </w:rPr>
              <w:t>Д-156 / 16.05.2018 г.</w:t>
            </w:r>
          </w:p>
        </w:tc>
        <w:tc>
          <w:tcPr>
            <w:tcW w:w="2824" w:type="dxa"/>
            <w:tcPrChange w:id="21783" w:author="Evgeniya Cherkezova" w:date="2020-09-03T16:11:00Z">
              <w:tcPr>
                <w:tcW w:w="3107" w:type="dxa"/>
              </w:tcPr>
            </w:tcPrChange>
          </w:tcPr>
          <w:p w:rsidR="00FB1FF9" w:rsidRPr="00305FCB" w:rsidRDefault="00FB1FF9" w:rsidP="00305FCB">
            <w:pPr>
              <w:pStyle w:val="NoSpacing"/>
              <w:rPr>
                <w:sz w:val="18"/>
                <w:szCs w:val="18"/>
              </w:rPr>
            </w:pPr>
            <w:r w:rsidRPr="00305FCB">
              <w:rPr>
                <w:sz w:val="18"/>
                <w:szCs w:val="18"/>
              </w:rPr>
              <w:t>„Дънно  трално изследване и оценка на запасите на дънни видове риби пред българския бряг на Черно море за 2018 и 2019 година, при целеви вид на изследването калкан и приулов от морска лисица, черноморска акула и други съпътстващи видове риба” -</w:t>
            </w:r>
            <w:r w:rsidRPr="00305FCB">
              <w:rPr>
                <w:sz w:val="18"/>
                <w:szCs w:val="18"/>
                <w:lang w:val="en-US"/>
              </w:rPr>
              <w:t xml:space="preserve"> </w:t>
            </w:r>
            <w:r w:rsidRPr="00305FCB">
              <w:rPr>
                <w:sz w:val="18"/>
                <w:szCs w:val="18"/>
              </w:rPr>
              <w:t>Регламент №199/2008 на EС и Решение 2010/93/ЕС на Комисията, за събиране, управление и използване на данни в сектор рибарство и за подкрепа на научните консултации във връзка с цялостната политика в областта на рибарството</w:t>
            </w:r>
          </w:p>
          <w:p w:rsidR="00FB1FF9" w:rsidRPr="00305FCB" w:rsidRDefault="00FB1FF9" w:rsidP="00305FCB">
            <w:pPr>
              <w:pStyle w:val="NoSpacing"/>
              <w:rPr>
                <w:sz w:val="18"/>
                <w:szCs w:val="18"/>
              </w:rPr>
            </w:pPr>
          </w:p>
        </w:tc>
        <w:tc>
          <w:tcPr>
            <w:tcW w:w="1373" w:type="dxa"/>
            <w:tcPrChange w:id="21784" w:author="Evgeniya Cherkezova" w:date="2020-09-03T16:11:00Z">
              <w:tcPr>
                <w:tcW w:w="1373" w:type="dxa"/>
              </w:tcPr>
            </w:tcPrChange>
          </w:tcPr>
          <w:p w:rsidR="00FB1FF9" w:rsidRPr="00305FCB" w:rsidRDefault="00FB1FF9" w:rsidP="00305FCB">
            <w:pPr>
              <w:rPr>
                <w:sz w:val="18"/>
                <w:szCs w:val="18"/>
              </w:rPr>
            </w:pPr>
            <w:r w:rsidRPr="00305FCB">
              <w:rPr>
                <w:sz w:val="18"/>
                <w:szCs w:val="18"/>
              </w:rPr>
              <w:t>16.05.2018 г.</w:t>
            </w:r>
          </w:p>
        </w:tc>
        <w:tc>
          <w:tcPr>
            <w:tcW w:w="1273" w:type="dxa"/>
            <w:tcPrChange w:id="21785" w:author="Evgeniya Cherkezova" w:date="2020-09-03T16:11:00Z">
              <w:tcPr>
                <w:tcW w:w="1273" w:type="dxa"/>
              </w:tcPr>
            </w:tcPrChange>
          </w:tcPr>
          <w:p w:rsidR="00FB1FF9" w:rsidRPr="00305FCB" w:rsidRDefault="00FB1FF9" w:rsidP="00305FCB">
            <w:pPr>
              <w:rPr>
                <w:sz w:val="18"/>
                <w:szCs w:val="18"/>
              </w:rPr>
            </w:pPr>
            <w:r w:rsidRPr="00305FCB">
              <w:rPr>
                <w:sz w:val="18"/>
                <w:szCs w:val="18"/>
              </w:rPr>
              <w:t>15.04.2020 г.</w:t>
            </w:r>
          </w:p>
        </w:tc>
      </w:tr>
      <w:tr w:rsidR="00FB1FF9" w:rsidRPr="00305FCB" w:rsidTr="0059669C">
        <w:tc>
          <w:tcPr>
            <w:tcW w:w="388" w:type="dxa"/>
            <w:tcPrChange w:id="21786" w:author="Evgeniya Cherkezova" w:date="2020-09-03T16:11:00Z">
              <w:tcPr>
                <w:tcW w:w="388" w:type="dxa"/>
              </w:tcPr>
            </w:tcPrChange>
          </w:tcPr>
          <w:p w:rsidR="00FB1FF9" w:rsidRPr="00305FCB" w:rsidRDefault="00FB1FF9" w:rsidP="00305FCB">
            <w:pPr>
              <w:rPr>
                <w:sz w:val="18"/>
                <w:szCs w:val="18"/>
              </w:rPr>
            </w:pPr>
          </w:p>
        </w:tc>
        <w:tc>
          <w:tcPr>
            <w:tcW w:w="1280" w:type="dxa"/>
            <w:tcPrChange w:id="21787" w:author="Evgeniya Cherkezova" w:date="2020-09-03T16:11:00Z">
              <w:tcPr>
                <w:tcW w:w="1138" w:type="dxa"/>
              </w:tcPr>
            </w:tcPrChange>
          </w:tcPr>
          <w:p w:rsidR="00FB1FF9" w:rsidRPr="00305FCB" w:rsidRDefault="0059669C" w:rsidP="00305FCB">
            <w:pPr>
              <w:rPr>
                <w:sz w:val="18"/>
                <w:szCs w:val="18"/>
              </w:rPr>
            </w:pPr>
            <w:r>
              <w:rPr>
                <w:sz w:val="18"/>
                <w:szCs w:val="18"/>
              </w:rPr>
              <w:t>МЗХГ</w:t>
            </w:r>
            <w:del w:id="21788" w:author="Evgeniya Cherkezova" w:date="2020-09-03T16:11:00Z">
              <w:r w:rsidR="00FB1FF9" w:rsidRPr="00305FCB">
                <w:rPr>
                  <w:sz w:val="18"/>
                  <w:szCs w:val="18"/>
                </w:rPr>
                <w:delText xml:space="preserve"> /  </w:delText>
              </w:r>
            </w:del>
            <w:ins w:id="21789" w:author="Evgeniya Cherkezova" w:date="2020-09-03T16:11:00Z">
              <w:r>
                <w:rPr>
                  <w:sz w:val="18"/>
                  <w:szCs w:val="18"/>
                </w:rPr>
                <w:t>/</w:t>
              </w:r>
            </w:ins>
            <w:r w:rsidR="00FB1FF9" w:rsidRPr="00305FCB">
              <w:rPr>
                <w:sz w:val="18"/>
                <w:szCs w:val="18"/>
              </w:rPr>
              <w:t>ИАРА</w:t>
            </w:r>
          </w:p>
        </w:tc>
        <w:tc>
          <w:tcPr>
            <w:tcW w:w="1417" w:type="dxa"/>
            <w:tcPrChange w:id="21790" w:author="Evgeniya Cherkezova" w:date="2020-09-03T16:11:00Z">
              <w:tcPr>
                <w:tcW w:w="1276" w:type="dxa"/>
              </w:tcPr>
            </w:tcPrChange>
          </w:tcPr>
          <w:p w:rsidR="00FB1FF9" w:rsidRPr="00305FCB" w:rsidRDefault="00FB1FF9" w:rsidP="00305FCB">
            <w:pPr>
              <w:rPr>
                <w:sz w:val="18"/>
                <w:szCs w:val="18"/>
              </w:rPr>
            </w:pPr>
            <w:r w:rsidRPr="00305FCB">
              <w:rPr>
                <w:sz w:val="18"/>
                <w:szCs w:val="18"/>
              </w:rPr>
              <w:t>Д-157 / 16.05.2018 г.</w:t>
            </w:r>
          </w:p>
        </w:tc>
        <w:tc>
          <w:tcPr>
            <w:tcW w:w="2824" w:type="dxa"/>
            <w:tcPrChange w:id="21791" w:author="Evgeniya Cherkezova" w:date="2020-09-03T16:11:00Z">
              <w:tcPr>
                <w:tcW w:w="3107" w:type="dxa"/>
              </w:tcPr>
            </w:tcPrChange>
          </w:tcPr>
          <w:p w:rsidR="00FB1FF9" w:rsidRPr="00305FCB" w:rsidRDefault="00FB1FF9" w:rsidP="00305FCB">
            <w:pPr>
              <w:pStyle w:val="NoSpacing"/>
              <w:rPr>
                <w:sz w:val="18"/>
                <w:szCs w:val="18"/>
              </w:rPr>
            </w:pPr>
            <w:r w:rsidRPr="00305FCB">
              <w:rPr>
                <w:sz w:val="18"/>
                <w:szCs w:val="18"/>
              </w:rPr>
              <w:t xml:space="preserve">„Биологичен мониторинг </w:t>
            </w:r>
            <w:r w:rsidRPr="00305FCB">
              <w:rPr>
                <w:sz w:val="18"/>
                <w:szCs w:val="18"/>
                <w:lang w:val="en-US"/>
              </w:rPr>
              <w:t>(</w:t>
            </w:r>
            <w:r w:rsidRPr="00305FCB">
              <w:rPr>
                <w:sz w:val="18"/>
                <w:szCs w:val="18"/>
              </w:rPr>
              <w:t xml:space="preserve">събиране на биологични проби </w:t>
            </w:r>
            <w:r w:rsidRPr="00305FCB">
              <w:rPr>
                <w:sz w:val="18"/>
                <w:szCs w:val="18"/>
                <w:lang w:val="en-US"/>
              </w:rPr>
              <w:t>)</w:t>
            </w:r>
            <w:r w:rsidRPr="00305FCB">
              <w:rPr>
                <w:sz w:val="18"/>
                <w:szCs w:val="18"/>
              </w:rPr>
              <w:t xml:space="preserve"> от уловите на рапан при разтоварвания от риболовния флот на Република България в рамките на осем изследвания – по едно през второ и четвърто тримесечие, и две през трето тримесечие на 2018 година, и по едно през всяко тримесечие на 2019 г., които включват изпълнението на три задачи” -</w:t>
            </w:r>
            <w:r w:rsidRPr="00305FCB">
              <w:rPr>
                <w:b/>
                <w:sz w:val="18"/>
                <w:szCs w:val="18"/>
              </w:rPr>
              <w:t xml:space="preserve"> </w:t>
            </w:r>
            <w:r w:rsidRPr="00305FCB">
              <w:rPr>
                <w:sz w:val="18"/>
                <w:szCs w:val="18"/>
              </w:rPr>
              <w:t>Регламент №199/2008 на EС и Решение 2010/93/ЕС на Комисията, за събиране, управление и използване на данни в сектор рибарство и за подкрепа на научните консултации във връзка с цялостната политика в областта на рибарството</w:t>
            </w:r>
          </w:p>
        </w:tc>
        <w:tc>
          <w:tcPr>
            <w:tcW w:w="1373" w:type="dxa"/>
            <w:tcPrChange w:id="21792" w:author="Evgeniya Cherkezova" w:date="2020-09-03T16:11:00Z">
              <w:tcPr>
                <w:tcW w:w="1373" w:type="dxa"/>
              </w:tcPr>
            </w:tcPrChange>
          </w:tcPr>
          <w:p w:rsidR="00FB1FF9" w:rsidRPr="00305FCB" w:rsidRDefault="00FB1FF9" w:rsidP="00305FCB">
            <w:pPr>
              <w:rPr>
                <w:sz w:val="18"/>
                <w:szCs w:val="18"/>
              </w:rPr>
            </w:pPr>
            <w:r w:rsidRPr="00305FCB">
              <w:rPr>
                <w:sz w:val="18"/>
                <w:szCs w:val="18"/>
              </w:rPr>
              <w:t>16.05.2018 г.</w:t>
            </w:r>
          </w:p>
        </w:tc>
        <w:tc>
          <w:tcPr>
            <w:tcW w:w="1273" w:type="dxa"/>
            <w:tcPrChange w:id="21793" w:author="Evgeniya Cherkezova" w:date="2020-09-03T16:11:00Z">
              <w:tcPr>
                <w:tcW w:w="1273" w:type="dxa"/>
              </w:tcPr>
            </w:tcPrChange>
          </w:tcPr>
          <w:p w:rsidR="00FB1FF9" w:rsidRPr="00305FCB" w:rsidRDefault="00FB1FF9" w:rsidP="00305FCB">
            <w:pPr>
              <w:rPr>
                <w:sz w:val="18"/>
                <w:szCs w:val="18"/>
              </w:rPr>
            </w:pPr>
            <w:r w:rsidRPr="00305FCB">
              <w:rPr>
                <w:sz w:val="18"/>
                <w:szCs w:val="18"/>
              </w:rPr>
              <w:t>15.04.2020 г.</w:t>
            </w:r>
          </w:p>
        </w:tc>
      </w:tr>
      <w:tr w:rsidR="00FB1FF9" w:rsidRPr="00305FCB" w:rsidTr="0059669C">
        <w:tc>
          <w:tcPr>
            <w:tcW w:w="388" w:type="dxa"/>
            <w:tcPrChange w:id="21794" w:author="Evgeniya Cherkezova" w:date="2020-09-03T16:11:00Z">
              <w:tcPr>
                <w:tcW w:w="388" w:type="dxa"/>
              </w:tcPr>
            </w:tcPrChange>
          </w:tcPr>
          <w:p w:rsidR="00FB1FF9" w:rsidRPr="00305FCB" w:rsidRDefault="00FB1FF9" w:rsidP="00305FCB">
            <w:pPr>
              <w:rPr>
                <w:sz w:val="18"/>
                <w:szCs w:val="18"/>
              </w:rPr>
            </w:pPr>
          </w:p>
        </w:tc>
        <w:tc>
          <w:tcPr>
            <w:tcW w:w="1280" w:type="dxa"/>
            <w:tcPrChange w:id="21795" w:author="Evgeniya Cherkezova" w:date="2020-09-03T16:11:00Z">
              <w:tcPr>
                <w:tcW w:w="1138" w:type="dxa"/>
              </w:tcPr>
            </w:tcPrChange>
          </w:tcPr>
          <w:p w:rsidR="00FB1FF9" w:rsidRPr="00305FCB" w:rsidRDefault="00FB1FF9" w:rsidP="00305FCB">
            <w:pPr>
              <w:rPr>
                <w:sz w:val="18"/>
                <w:szCs w:val="18"/>
              </w:rPr>
            </w:pPr>
            <w:r w:rsidRPr="00305FCB">
              <w:rPr>
                <w:sz w:val="18"/>
                <w:szCs w:val="18"/>
              </w:rPr>
              <w:t>МЗХГ</w:t>
            </w:r>
            <w:del w:id="21796" w:author="Evgeniya Cherkezova" w:date="2020-09-03T16:11:00Z">
              <w:r w:rsidRPr="00305FCB">
                <w:rPr>
                  <w:sz w:val="18"/>
                  <w:szCs w:val="18"/>
                </w:rPr>
                <w:delText xml:space="preserve"> /  </w:delText>
              </w:r>
            </w:del>
            <w:ins w:id="21797" w:author="Evgeniya Cherkezova" w:date="2020-09-03T16:11:00Z">
              <w:r w:rsidR="0059669C">
                <w:rPr>
                  <w:sz w:val="18"/>
                  <w:szCs w:val="18"/>
                </w:rPr>
                <w:t>/</w:t>
              </w:r>
            </w:ins>
            <w:r w:rsidRPr="00305FCB">
              <w:rPr>
                <w:sz w:val="18"/>
                <w:szCs w:val="18"/>
              </w:rPr>
              <w:t>ИАРА</w:t>
            </w:r>
          </w:p>
        </w:tc>
        <w:tc>
          <w:tcPr>
            <w:tcW w:w="1417" w:type="dxa"/>
            <w:tcPrChange w:id="21798" w:author="Evgeniya Cherkezova" w:date="2020-09-03T16:11:00Z">
              <w:tcPr>
                <w:tcW w:w="1276" w:type="dxa"/>
              </w:tcPr>
            </w:tcPrChange>
          </w:tcPr>
          <w:p w:rsidR="00FB1FF9" w:rsidRPr="00305FCB" w:rsidRDefault="00FB1FF9" w:rsidP="00305FCB">
            <w:pPr>
              <w:rPr>
                <w:sz w:val="18"/>
                <w:szCs w:val="18"/>
              </w:rPr>
            </w:pPr>
            <w:r w:rsidRPr="00305FCB">
              <w:rPr>
                <w:sz w:val="18"/>
                <w:szCs w:val="18"/>
              </w:rPr>
              <w:t>Д-158 / 16.05.2018 г.</w:t>
            </w:r>
          </w:p>
        </w:tc>
        <w:tc>
          <w:tcPr>
            <w:tcW w:w="2824" w:type="dxa"/>
            <w:tcPrChange w:id="21799" w:author="Evgeniya Cherkezova" w:date="2020-09-03T16:11:00Z">
              <w:tcPr>
                <w:tcW w:w="3107" w:type="dxa"/>
              </w:tcPr>
            </w:tcPrChange>
          </w:tcPr>
          <w:p w:rsidR="00FB1FF9" w:rsidRPr="00305FCB" w:rsidRDefault="00FB1FF9" w:rsidP="00305FCB">
            <w:pPr>
              <w:rPr>
                <w:sz w:val="18"/>
                <w:szCs w:val="18"/>
              </w:rPr>
            </w:pPr>
            <w:r w:rsidRPr="00305FCB">
              <w:rPr>
                <w:sz w:val="18"/>
                <w:szCs w:val="18"/>
              </w:rPr>
              <w:t>„Научно изследване за оценка на уловеното, изхвърленото и разтоварено количество, и събиране на биологични данни за всички видове риби и други морски организми, чрез наблюдатели на риболовните кораби от флота на Република България, които осъществяват риболовни дейности в Черно море през 2018</w:t>
            </w:r>
          </w:p>
        </w:tc>
        <w:tc>
          <w:tcPr>
            <w:tcW w:w="1373" w:type="dxa"/>
            <w:tcPrChange w:id="21800" w:author="Evgeniya Cherkezova" w:date="2020-09-03T16:11:00Z">
              <w:tcPr>
                <w:tcW w:w="1373" w:type="dxa"/>
              </w:tcPr>
            </w:tcPrChange>
          </w:tcPr>
          <w:p w:rsidR="00FB1FF9" w:rsidRPr="00305FCB" w:rsidRDefault="00FB1FF9" w:rsidP="00305FCB">
            <w:pPr>
              <w:rPr>
                <w:sz w:val="18"/>
                <w:szCs w:val="18"/>
              </w:rPr>
            </w:pPr>
            <w:r w:rsidRPr="00305FCB">
              <w:rPr>
                <w:sz w:val="18"/>
                <w:szCs w:val="18"/>
              </w:rPr>
              <w:t>16.05.2018 г.</w:t>
            </w:r>
          </w:p>
        </w:tc>
        <w:tc>
          <w:tcPr>
            <w:tcW w:w="1273" w:type="dxa"/>
            <w:tcPrChange w:id="21801" w:author="Evgeniya Cherkezova" w:date="2020-09-03T16:11:00Z">
              <w:tcPr>
                <w:tcW w:w="1273" w:type="dxa"/>
              </w:tcPr>
            </w:tcPrChange>
          </w:tcPr>
          <w:p w:rsidR="00FB1FF9" w:rsidRPr="00305FCB" w:rsidRDefault="00FB1FF9" w:rsidP="00305FCB">
            <w:pPr>
              <w:rPr>
                <w:sz w:val="18"/>
                <w:szCs w:val="18"/>
              </w:rPr>
            </w:pPr>
            <w:r w:rsidRPr="00305FCB">
              <w:rPr>
                <w:sz w:val="18"/>
                <w:szCs w:val="18"/>
              </w:rPr>
              <w:t>30.04.2020 г.</w:t>
            </w:r>
          </w:p>
        </w:tc>
      </w:tr>
      <w:tr w:rsidR="00FB1FF9" w:rsidRPr="00305FCB" w:rsidTr="0059669C">
        <w:tc>
          <w:tcPr>
            <w:tcW w:w="388" w:type="dxa"/>
            <w:tcPrChange w:id="21802" w:author="Evgeniya Cherkezova" w:date="2020-09-03T16:10:00Z">
              <w:tcPr>
                <w:tcW w:w="388" w:type="dxa"/>
              </w:tcPr>
            </w:tcPrChange>
          </w:tcPr>
          <w:p w:rsidR="00FB1FF9" w:rsidRPr="00305FCB" w:rsidRDefault="00FB1FF9" w:rsidP="00305FCB">
            <w:pPr>
              <w:rPr>
                <w:sz w:val="18"/>
                <w:szCs w:val="18"/>
              </w:rPr>
            </w:pPr>
          </w:p>
        </w:tc>
        <w:tc>
          <w:tcPr>
            <w:tcW w:w="1280" w:type="dxa"/>
            <w:vAlign w:val="bottom"/>
            <w:tcPrChange w:id="21803" w:author="Evgeniya Cherkezova" w:date="2020-09-03T16:10:00Z">
              <w:tcPr>
                <w:tcW w:w="1138" w:type="dxa"/>
                <w:vAlign w:val="bottom"/>
              </w:tcPr>
            </w:tcPrChange>
          </w:tcPr>
          <w:p w:rsidR="00FB1FF9" w:rsidRPr="00305FCB" w:rsidRDefault="00FB1FF9" w:rsidP="00305FCB">
            <w:pPr>
              <w:rPr>
                <w:color w:val="000000"/>
                <w:sz w:val="18"/>
                <w:szCs w:val="18"/>
                <w:lang w:val="en-US"/>
              </w:rPr>
            </w:pPr>
            <w:r w:rsidRPr="00305FCB">
              <w:rPr>
                <w:color w:val="000000"/>
                <w:sz w:val="18"/>
                <w:szCs w:val="18"/>
              </w:rPr>
              <w:t>Черноморски басейн ФМ на ЕИП  2014-2020</w:t>
            </w:r>
          </w:p>
          <w:p w:rsidR="00FB1FF9" w:rsidRPr="00305FCB" w:rsidRDefault="00FB1FF9" w:rsidP="00305FCB">
            <w:pPr>
              <w:rPr>
                <w:color w:val="000000"/>
                <w:sz w:val="18"/>
                <w:szCs w:val="18"/>
              </w:rPr>
            </w:pPr>
            <w:r w:rsidRPr="00305FCB">
              <w:rPr>
                <w:color w:val="000000"/>
                <w:sz w:val="18"/>
                <w:szCs w:val="18"/>
              </w:rPr>
              <w:t>МРРБ</w:t>
            </w:r>
          </w:p>
          <w:p w:rsidR="00FB1FF9" w:rsidRPr="00305FCB" w:rsidRDefault="00FB1FF9" w:rsidP="00305FCB">
            <w:pPr>
              <w:rPr>
                <w:color w:val="000000"/>
                <w:sz w:val="18"/>
                <w:szCs w:val="18"/>
              </w:rPr>
            </w:pPr>
          </w:p>
        </w:tc>
        <w:tc>
          <w:tcPr>
            <w:tcW w:w="1417" w:type="dxa"/>
            <w:tcPrChange w:id="21804" w:author="Evgeniya Cherkezova" w:date="2020-09-03T16:10:00Z">
              <w:tcPr>
                <w:tcW w:w="1276" w:type="dxa"/>
              </w:tcPr>
            </w:tcPrChange>
          </w:tcPr>
          <w:p w:rsidR="00FB1FF9" w:rsidRPr="00305FCB" w:rsidRDefault="00FB1FF9" w:rsidP="00305FCB">
            <w:pPr>
              <w:rPr>
                <w:color w:val="000000"/>
                <w:sz w:val="18"/>
                <w:szCs w:val="18"/>
                <w:lang w:val="en-US"/>
              </w:rPr>
            </w:pPr>
            <w:r w:rsidRPr="00305FCB">
              <w:rPr>
                <w:color w:val="000000"/>
                <w:sz w:val="18"/>
                <w:szCs w:val="18"/>
                <w:lang w:val="en-US"/>
              </w:rPr>
              <w:t>TIMMOD</w:t>
            </w:r>
          </w:p>
        </w:tc>
        <w:tc>
          <w:tcPr>
            <w:tcW w:w="2824" w:type="dxa"/>
            <w:tcPrChange w:id="21805" w:author="Evgeniya Cherkezova" w:date="2020-09-03T16:10:00Z">
              <w:tcPr>
                <w:tcW w:w="3107" w:type="dxa"/>
              </w:tcPr>
            </w:tcPrChange>
          </w:tcPr>
          <w:p w:rsidR="00FB1FF9" w:rsidRPr="00305FCB" w:rsidRDefault="00FB1FF9" w:rsidP="00305FCB">
            <w:pPr>
              <w:rPr>
                <w:color w:val="000000"/>
                <w:sz w:val="18"/>
                <w:szCs w:val="18"/>
              </w:rPr>
            </w:pPr>
            <w:r w:rsidRPr="00305FCB">
              <w:rPr>
                <w:sz w:val="18"/>
                <w:szCs w:val="18"/>
              </w:rPr>
              <w:t>„Промотиране на технологичните иновации в мониторинга на околната среда и моделиране за оценка на рибните и нерибни ресурси”</w:t>
            </w:r>
          </w:p>
        </w:tc>
        <w:tc>
          <w:tcPr>
            <w:tcW w:w="1373" w:type="dxa"/>
            <w:tcPrChange w:id="21806" w:author="Evgeniya Cherkezova" w:date="2020-09-03T16:10:00Z">
              <w:tcPr>
                <w:tcW w:w="1373" w:type="dxa"/>
              </w:tcPr>
            </w:tcPrChange>
          </w:tcPr>
          <w:p w:rsidR="00FB1FF9" w:rsidRPr="00305FCB" w:rsidRDefault="00FB1FF9" w:rsidP="00305FCB">
            <w:pPr>
              <w:rPr>
                <w:sz w:val="18"/>
                <w:szCs w:val="18"/>
              </w:rPr>
            </w:pPr>
          </w:p>
        </w:tc>
        <w:tc>
          <w:tcPr>
            <w:tcW w:w="1273" w:type="dxa"/>
            <w:tcPrChange w:id="21807" w:author="Evgeniya Cherkezova" w:date="2020-09-03T16:10:00Z">
              <w:tcPr>
                <w:tcW w:w="1273" w:type="dxa"/>
              </w:tcPr>
            </w:tcPrChange>
          </w:tcPr>
          <w:p w:rsidR="00FB1FF9" w:rsidRPr="00305FCB" w:rsidRDefault="00FB1FF9" w:rsidP="00305FCB">
            <w:pPr>
              <w:rPr>
                <w:sz w:val="18"/>
                <w:szCs w:val="18"/>
              </w:rPr>
            </w:pPr>
          </w:p>
        </w:tc>
      </w:tr>
      <w:tr w:rsidR="00FB1FF9" w:rsidRPr="00305FCB" w:rsidTr="0059669C">
        <w:tc>
          <w:tcPr>
            <w:tcW w:w="388" w:type="dxa"/>
            <w:tcPrChange w:id="21808" w:author="Evgeniya Cherkezova" w:date="2020-09-03T16:10:00Z">
              <w:tcPr>
                <w:tcW w:w="388" w:type="dxa"/>
              </w:tcPr>
            </w:tcPrChange>
          </w:tcPr>
          <w:p w:rsidR="00FB1FF9" w:rsidRPr="00305FCB" w:rsidRDefault="00FB1FF9" w:rsidP="00305FCB">
            <w:pPr>
              <w:rPr>
                <w:sz w:val="18"/>
                <w:szCs w:val="18"/>
              </w:rPr>
            </w:pPr>
          </w:p>
        </w:tc>
        <w:tc>
          <w:tcPr>
            <w:tcW w:w="1280" w:type="dxa"/>
            <w:tcPrChange w:id="21809" w:author="Evgeniya Cherkezova" w:date="2020-09-03T16:10:00Z">
              <w:tcPr>
                <w:tcW w:w="1138" w:type="dxa"/>
                <w:vAlign w:val="bottom"/>
              </w:tcPr>
            </w:tcPrChange>
          </w:tcPr>
          <w:p w:rsidR="00FB1FF9" w:rsidRPr="00305FCB" w:rsidRDefault="00FB1FF9">
            <w:pPr>
              <w:jc w:val="left"/>
              <w:rPr>
                <w:color w:val="000000"/>
                <w:sz w:val="18"/>
                <w:szCs w:val="18"/>
              </w:rPr>
              <w:pPrChange w:id="21810" w:author="Evgeniya Cherkezova" w:date="2020-09-03T16:10:00Z">
                <w:pPr>
                  <w:framePr w:hSpace="141" w:wrap="around" w:vAnchor="page" w:hAnchor="margin" w:xAlign="center" w:y="2878"/>
                </w:pPr>
              </w:pPrChange>
            </w:pPr>
            <w:r w:rsidRPr="00305FCB">
              <w:rPr>
                <w:color w:val="000000"/>
                <w:sz w:val="18"/>
                <w:szCs w:val="18"/>
              </w:rPr>
              <w:t xml:space="preserve">МОН – ФНИ ИО-БАН </w:t>
            </w:r>
          </w:p>
        </w:tc>
        <w:tc>
          <w:tcPr>
            <w:tcW w:w="1417" w:type="dxa"/>
            <w:tcPrChange w:id="21811" w:author="Evgeniya Cherkezova" w:date="2020-09-03T16:10:00Z">
              <w:tcPr>
                <w:tcW w:w="1276" w:type="dxa"/>
              </w:tcPr>
            </w:tcPrChange>
          </w:tcPr>
          <w:p w:rsidR="00FB1FF9" w:rsidRPr="00305FCB" w:rsidRDefault="00FB1FF9" w:rsidP="00305FCB">
            <w:pPr>
              <w:rPr>
                <w:color w:val="000000"/>
                <w:sz w:val="18"/>
                <w:szCs w:val="18"/>
              </w:rPr>
            </w:pPr>
          </w:p>
          <w:p w:rsidR="00FB1FF9" w:rsidRPr="00305FCB" w:rsidRDefault="00FB1FF9" w:rsidP="00305FCB">
            <w:pPr>
              <w:rPr>
                <w:color w:val="000000"/>
                <w:sz w:val="18"/>
                <w:szCs w:val="18"/>
              </w:rPr>
            </w:pPr>
            <w:r w:rsidRPr="00305FCB">
              <w:rPr>
                <w:color w:val="000000"/>
                <w:sz w:val="18"/>
                <w:szCs w:val="18"/>
              </w:rPr>
              <w:t>MASRI</w:t>
            </w:r>
          </w:p>
          <w:p w:rsidR="00FB1FF9" w:rsidRPr="00305FCB" w:rsidRDefault="00FB1FF9" w:rsidP="00305FCB">
            <w:pPr>
              <w:rPr>
                <w:sz w:val="18"/>
                <w:szCs w:val="18"/>
              </w:rPr>
            </w:pPr>
          </w:p>
        </w:tc>
        <w:tc>
          <w:tcPr>
            <w:tcW w:w="2824" w:type="dxa"/>
            <w:tcPrChange w:id="21812" w:author="Evgeniya Cherkezova" w:date="2020-09-03T16:10:00Z">
              <w:tcPr>
                <w:tcW w:w="3107" w:type="dxa"/>
              </w:tcPr>
            </w:tcPrChange>
          </w:tcPr>
          <w:p w:rsidR="00FB1FF9" w:rsidRPr="00305FCB" w:rsidRDefault="00FB1FF9" w:rsidP="00305FCB">
            <w:pPr>
              <w:rPr>
                <w:color w:val="000000"/>
                <w:sz w:val="18"/>
                <w:szCs w:val="18"/>
              </w:rPr>
            </w:pPr>
            <w:r w:rsidRPr="00305FCB">
              <w:rPr>
                <w:color w:val="000000"/>
                <w:sz w:val="18"/>
                <w:szCs w:val="18"/>
              </w:rPr>
              <w:t>Националната пътна карта за научна инфраструктура  на Република България</w:t>
            </w:r>
          </w:p>
          <w:p w:rsidR="00FB1FF9" w:rsidRPr="00305FCB" w:rsidRDefault="00FB1FF9" w:rsidP="00305FCB">
            <w:pPr>
              <w:tabs>
                <w:tab w:val="left" w:pos="2003"/>
              </w:tabs>
              <w:rPr>
                <w:sz w:val="18"/>
                <w:szCs w:val="18"/>
              </w:rPr>
            </w:pPr>
          </w:p>
        </w:tc>
        <w:tc>
          <w:tcPr>
            <w:tcW w:w="1373" w:type="dxa"/>
            <w:tcPrChange w:id="21813" w:author="Evgeniya Cherkezova" w:date="2020-09-03T16:10:00Z">
              <w:tcPr>
                <w:tcW w:w="1373" w:type="dxa"/>
              </w:tcPr>
            </w:tcPrChange>
          </w:tcPr>
          <w:p w:rsidR="00FB1FF9" w:rsidRPr="00305FCB" w:rsidRDefault="00FB1FF9" w:rsidP="00305FCB">
            <w:pPr>
              <w:rPr>
                <w:sz w:val="18"/>
                <w:szCs w:val="18"/>
              </w:rPr>
            </w:pPr>
            <w:r w:rsidRPr="00305FCB">
              <w:rPr>
                <w:sz w:val="18"/>
                <w:szCs w:val="18"/>
              </w:rPr>
              <w:t>2017</w:t>
            </w:r>
          </w:p>
        </w:tc>
        <w:tc>
          <w:tcPr>
            <w:tcW w:w="1273" w:type="dxa"/>
            <w:tcPrChange w:id="21814" w:author="Evgeniya Cherkezova" w:date="2020-09-03T16:10:00Z">
              <w:tcPr>
                <w:tcW w:w="1273" w:type="dxa"/>
              </w:tcPr>
            </w:tcPrChange>
          </w:tcPr>
          <w:p w:rsidR="00FB1FF9" w:rsidRPr="00305FCB" w:rsidRDefault="00FB1FF9" w:rsidP="00305FCB">
            <w:pPr>
              <w:rPr>
                <w:sz w:val="18"/>
                <w:szCs w:val="18"/>
              </w:rPr>
            </w:pPr>
            <w:r w:rsidRPr="00305FCB">
              <w:rPr>
                <w:sz w:val="18"/>
                <w:szCs w:val="18"/>
              </w:rPr>
              <w:t>2023</w:t>
            </w:r>
          </w:p>
        </w:tc>
      </w:tr>
      <w:tr w:rsidR="00FB1FF9" w:rsidRPr="00305FCB" w:rsidTr="0059669C">
        <w:tc>
          <w:tcPr>
            <w:tcW w:w="388" w:type="dxa"/>
            <w:tcPrChange w:id="21815" w:author="Evgeniya Cherkezova" w:date="2020-09-03T16:10:00Z">
              <w:tcPr>
                <w:tcW w:w="388" w:type="dxa"/>
              </w:tcPr>
            </w:tcPrChange>
          </w:tcPr>
          <w:p w:rsidR="00FB1FF9" w:rsidRPr="00305FCB" w:rsidRDefault="00FB1FF9" w:rsidP="00305FCB">
            <w:pPr>
              <w:rPr>
                <w:sz w:val="18"/>
                <w:szCs w:val="18"/>
              </w:rPr>
            </w:pPr>
          </w:p>
        </w:tc>
        <w:tc>
          <w:tcPr>
            <w:tcW w:w="1280" w:type="dxa"/>
            <w:tcPrChange w:id="21816" w:author="Evgeniya Cherkezova" w:date="2020-09-03T16:10:00Z">
              <w:tcPr>
                <w:tcW w:w="1138" w:type="dxa"/>
              </w:tcPr>
            </w:tcPrChange>
          </w:tcPr>
          <w:p w:rsidR="00FB1FF9" w:rsidRPr="00305FCB" w:rsidRDefault="00FB1FF9" w:rsidP="00305FCB">
            <w:pPr>
              <w:rPr>
                <w:sz w:val="18"/>
                <w:szCs w:val="18"/>
              </w:rPr>
            </w:pPr>
            <w:r w:rsidRPr="00305FCB">
              <w:rPr>
                <w:sz w:val="18"/>
                <w:szCs w:val="18"/>
              </w:rPr>
              <w:t>ССА</w:t>
            </w:r>
          </w:p>
        </w:tc>
        <w:tc>
          <w:tcPr>
            <w:tcW w:w="1417" w:type="dxa"/>
            <w:tcPrChange w:id="21817" w:author="Evgeniya Cherkezova" w:date="2020-09-03T16:10:00Z">
              <w:tcPr>
                <w:tcW w:w="1276" w:type="dxa"/>
              </w:tcPr>
            </w:tcPrChange>
          </w:tcPr>
          <w:p w:rsidR="00FB1FF9" w:rsidRPr="00305FCB" w:rsidRDefault="00FB1FF9" w:rsidP="00305FCB">
            <w:pPr>
              <w:rPr>
                <w:sz w:val="18"/>
                <w:szCs w:val="18"/>
              </w:rPr>
            </w:pPr>
            <w:r w:rsidRPr="00305FCB">
              <w:rPr>
                <w:sz w:val="18"/>
                <w:szCs w:val="18"/>
              </w:rPr>
              <w:t>Ж-141</w:t>
            </w:r>
          </w:p>
        </w:tc>
        <w:tc>
          <w:tcPr>
            <w:tcW w:w="2824" w:type="dxa"/>
            <w:tcPrChange w:id="21818" w:author="Evgeniya Cherkezova" w:date="2020-09-03T16:10:00Z">
              <w:tcPr>
                <w:tcW w:w="3107" w:type="dxa"/>
              </w:tcPr>
            </w:tcPrChange>
          </w:tcPr>
          <w:p w:rsidR="00FB1FF9" w:rsidRPr="00305FCB" w:rsidRDefault="00FB1FF9" w:rsidP="00305FCB">
            <w:pPr>
              <w:tabs>
                <w:tab w:val="left" w:pos="2003"/>
              </w:tabs>
              <w:rPr>
                <w:sz w:val="18"/>
                <w:szCs w:val="18"/>
              </w:rPr>
            </w:pPr>
            <w:r w:rsidRPr="00305FCB">
              <w:rPr>
                <w:sz w:val="18"/>
                <w:szCs w:val="18"/>
              </w:rPr>
              <w:t>Състояние на морската околна среда и нерибните морски ресурси пред българския бряг на Черно море</w:t>
            </w:r>
          </w:p>
        </w:tc>
        <w:tc>
          <w:tcPr>
            <w:tcW w:w="1373" w:type="dxa"/>
            <w:tcPrChange w:id="21819" w:author="Evgeniya Cherkezova" w:date="2020-09-03T16:10:00Z">
              <w:tcPr>
                <w:tcW w:w="1373" w:type="dxa"/>
              </w:tcPr>
            </w:tcPrChange>
          </w:tcPr>
          <w:p w:rsidR="00FB1FF9" w:rsidRPr="00305FCB" w:rsidRDefault="00FB1FF9" w:rsidP="00305FCB">
            <w:pPr>
              <w:rPr>
                <w:sz w:val="18"/>
                <w:szCs w:val="18"/>
              </w:rPr>
            </w:pPr>
            <w:r w:rsidRPr="00305FCB">
              <w:rPr>
                <w:sz w:val="18"/>
                <w:szCs w:val="18"/>
              </w:rPr>
              <w:t>2018</w:t>
            </w:r>
          </w:p>
        </w:tc>
        <w:tc>
          <w:tcPr>
            <w:tcW w:w="1273" w:type="dxa"/>
            <w:tcPrChange w:id="21820" w:author="Evgeniya Cherkezova" w:date="2020-09-03T16:10:00Z">
              <w:tcPr>
                <w:tcW w:w="1273" w:type="dxa"/>
              </w:tcPr>
            </w:tcPrChange>
          </w:tcPr>
          <w:p w:rsidR="00FB1FF9" w:rsidRPr="00305FCB" w:rsidRDefault="00FB1FF9" w:rsidP="00305FCB">
            <w:pPr>
              <w:rPr>
                <w:sz w:val="18"/>
                <w:szCs w:val="18"/>
              </w:rPr>
            </w:pPr>
            <w:r w:rsidRPr="00305FCB">
              <w:rPr>
                <w:sz w:val="18"/>
                <w:szCs w:val="18"/>
              </w:rPr>
              <w:t>2021</w:t>
            </w:r>
          </w:p>
        </w:tc>
      </w:tr>
      <w:tr w:rsidR="00FB1FF9" w:rsidRPr="00305FCB" w:rsidTr="0059669C">
        <w:tc>
          <w:tcPr>
            <w:tcW w:w="388" w:type="dxa"/>
            <w:tcPrChange w:id="21821" w:author="Evgeniya Cherkezova" w:date="2020-09-03T16:10:00Z">
              <w:tcPr>
                <w:tcW w:w="388" w:type="dxa"/>
              </w:tcPr>
            </w:tcPrChange>
          </w:tcPr>
          <w:p w:rsidR="00FB1FF9" w:rsidRPr="00305FCB" w:rsidRDefault="00FB1FF9" w:rsidP="00305FCB">
            <w:pPr>
              <w:rPr>
                <w:sz w:val="18"/>
                <w:szCs w:val="18"/>
              </w:rPr>
            </w:pPr>
          </w:p>
        </w:tc>
        <w:tc>
          <w:tcPr>
            <w:tcW w:w="1280" w:type="dxa"/>
            <w:tcPrChange w:id="21822" w:author="Evgeniya Cherkezova" w:date="2020-09-03T16:10:00Z">
              <w:tcPr>
                <w:tcW w:w="1138" w:type="dxa"/>
              </w:tcPr>
            </w:tcPrChange>
          </w:tcPr>
          <w:p w:rsidR="00FB1FF9" w:rsidRPr="00305FCB" w:rsidRDefault="00FB1FF9" w:rsidP="00305FCB">
            <w:pPr>
              <w:rPr>
                <w:sz w:val="18"/>
                <w:szCs w:val="18"/>
              </w:rPr>
            </w:pPr>
            <w:r w:rsidRPr="00305FCB">
              <w:rPr>
                <w:sz w:val="18"/>
                <w:szCs w:val="18"/>
              </w:rPr>
              <w:t>ССА</w:t>
            </w:r>
          </w:p>
        </w:tc>
        <w:tc>
          <w:tcPr>
            <w:tcW w:w="1417" w:type="dxa"/>
            <w:tcPrChange w:id="21823" w:author="Evgeniya Cherkezova" w:date="2020-09-03T16:10:00Z">
              <w:tcPr>
                <w:tcW w:w="1276" w:type="dxa"/>
              </w:tcPr>
            </w:tcPrChange>
          </w:tcPr>
          <w:p w:rsidR="00FB1FF9" w:rsidRPr="00305FCB" w:rsidRDefault="00FB1FF9" w:rsidP="00305FCB">
            <w:pPr>
              <w:rPr>
                <w:sz w:val="18"/>
                <w:szCs w:val="18"/>
              </w:rPr>
            </w:pPr>
            <w:r w:rsidRPr="00305FCB">
              <w:rPr>
                <w:sz w:val="18"/>
                <w:szCs w:val="18"/>
              </w:rPr>
              <w:t>Ж-142</w:t>
            </w:r>
          </w:p>
        </w:tc>
        <w:tc>
          <w:tcPr>
            <w:tcW w:w="2824" w:type="dxa"/>
            <w:tcPrChange w:id="21824" w:author="Evgeniya Cherkezova" w:date="2020-09-03T16:10:00Z">
              <w:tcPr>
                <w:tcW w:w="3107" w:type="dxa"/>
              </w:tcPr>
            </w:tcPrChange>
          </w:tcPr>
          <w:p w:rsidR="00FB1FF9" w:rsidRPr="00305FCB" w:rsidRDefault="00FB1FF9" w:rsidP="00305FCB">
            <w:pPr>
              <w:tabs>
                <w:tab w:val="left" w:pos="2003"/>
              </w:tabs>
              <w:rPr>
                <w:sz w:val="18"/>
                <w:szCs w:val="18"/>
              </w:rPr>
            </w:pPr>
            <w:r w:rsidRPr="00305FCB">
              <w:rPr>
                <w:sz w:val="18"/>
                <w:szCs w:val="18"/>
              </w:rPr>
              <w:t>Състояние на промишлено важните рибни ресурси пред балгарския бряг на Черно море</w:t>
            </w:r>
          </w:p>
        </w:tc>
        <w:tc>
          <w:tcPr>
            <w:tcW w:w="1373" w:type="dxa"/>
            <w:tcPrChange w:id="21825" w:author="Evgeniya Cherkezova" w:date="2020-09-03T16:10:00Z">
              <w:tcPr>
                <w:tcW w:w="1373" w:type="dxa"/>
              </w:tcPr>
            </w:tcPrChange>
          </w:tcPr>
          <w:p w:rsidR="00FB1FF9" w:rsidRPr="00305FCB" w:rsidRDefault="00FB1FF9" w:rsidP="00305FCB">
            <w:pPr>
              <w:rPr>
                <w:sz w:val="18"/>
                <w:szCs w:val="18"/>
              </w:rPr>
            </w:pPr>
            <w:r w:rsidRPr="00305FCB">
              <w:rPr>
                <w:sz w:val="18"/>
                <w:szCs w:val="18"/>
              </w:rPr>
              <w:t>2018</w:t>
            </w:r>
          </w:p>
        </w:tc>
        <w:tc>
          <w:tcPr>
            <w:tcW w:w="1273" w:type="dxa"/>
            <w:tcPrChange w:id="21826" w:author="Evgeniya Cherkezova" w:date="2020-09-03T16:10:00Z">
              <w:tcPr>
                <w:tcW w:w="1273" w:type="dxa"/>
              </w:tcPr>
            </w:tcPrChange>
          </w:tcPr>
          <w:p w:rsidR="00FB1FF9" w:rsidRPr="00305FCB" w:rsidRDefault="00FB1FF9" w:rsidP="00305FCB">
            <w:pPr>
              <w:rPr>
                <w:sz w:val="18"/>
                <w:szCs w:val="18"/>
              </w:rPr>
            </w:pPr>
            <w:r w:rsidRPr="00305FCB">
              <w:rPr>
                <w:sz w:val="18"/>
                <w:szCs w:val="18"/>
              </w:rPr>
              <w:t>2021</w:t>
            </w:r>
          </w:p>
        </w:tc>
      </w:tr>
      <w:tr w:rsidR="00FB1FF9" w:rsidRPr="00305FCB" w:rsidTr="0059669C">
        <w:tc>
          <w:tcPr>
            <w:tcW w:w="388" w:type="dxa"/>
            <w:tcPrChange w:id="21827" w:author="Evgeniya Cherkezova" w:date="2020-09-03T16:10:00Z">
              <w:tcPr>
                <w:tcW w:w="388" w:type="dxa"/>
              </w:tcPr>
            </w:tcPrChange>
          </w:tcPr>
          <w:p w:rsidR="00FB1FF9" w:rsidRPr="00305FCB" w:rsidRDefault="00FB1FF9" w:rsidP="00305FCB">
            <w:pPr>
              <w:rPr>
                <w:sz w:val="18"/>
                <w:szCs w:val="18"/>
              </w:rPr>
            </w:pPr>
          </w:p>
        </w:tc>
        <w:tc>
          <w:tcPr>
            <w:tcW w:w="1280" w:type="dxa"/>
            <w:tcPrChange w:id="21828" w:author="Evgeniya Cherkezova" w:date="2020-09-03T16:10:00Z">
              <w:tcPr>
                <w:tcW w:w="1138" w:type="dxa"/>
              </w:tcPr>
            </w:tcPrChange>
          </w:tcPr>
          <w:p w:rsidR="00FB1FF9" w:rsidRPr="00305FCB" w:rsidRDefault="00FB1FF9" w:rsidP="00305FCB">
            <w:pPr>
              <w:rPr>
                <w:sz w:val="18"/>
                <w:szCs w:val="18"/>
              </w:rPr>
            </w:pPr>
            <w:r w:rsidRPr="00305FCB">
              <w:rPr>
                <w:sz w:val="18"/>
                <w:szCs w:val="18"/>
              </w:rPr>
              <w:t>ССА</w:t>
            </w:r>
          </w:p>
        </w:tc>
        <w:tc>
          <w:tcPr>
            <w:tcW w:w="1417" w:type="dxa"/>
            <w:tcPrChange w:id="21829" w:author="Evgeniya Cherkezova" w:date="2020-09-03T16:10:00Z">
              <w:tcPr>
                <w:tcW w:w="1276" w:type="dxa"/>
              </w:tcPr>
            </w:tcPrChange>
          </w:tcPr>
          <w:p w:rsidR="00FB1FF9" w:rsidRPr="00305FCB" w:rsidRDefault="00FB1FF9" w:rsidP="00305FCB">
            <w:pPr>
              <w:pStyle w:val="NoSpacing"/>
              <w:jc w:val="both"/>
              <w:rPr>
                <w:sz w:val="18"/>
                <w:szCs w:val="18"/>
              </w:rPr>
            </w:pPr>
            <w:r w:rsidRPr="00305FCB">
              <w:rPr>
                <w:sz w:val="18"/>
                <w:szCs w:val="18"/>
              </w:rPr>
              <w:t xml:space="preserve">Ж-143  </w:t>
            </w:r>
          </w:p>
        </w:tc>
        <w:tc>
          <w:tcPr>
            <w:tcW w:w="2824" w:type="dxa"/>
            <w:tcPrChange w:id="21830" w:author="Evgeniya Cherkezova" w:date="2020-09-03T16:10:00Z">
              <w:tcPr>
                <w:tcW w:w="3107" w:type="dxa"/>
              </w:tcPr>
            </w:tcPrChange>
          </w:tcPr>
          <w:p w:rsidR="00FB1FF9" w:rsidRPr="00305FCB" w:rsidRDefault="00FB1FF9" w:rsidP="00305FCB">
            <w:pPr>
              <w:pStyle w:val="NoSpacing"/>
              <w:jc w:val="both"/>
              <w:rPr>
                <w:sz w:val="18"/>
                <w:szCs w:val="18"/>
              </w:rPr>
            </w:pPr>
            <w:r w:rsidRPr="00305FCB">
              <w:rPr>
                <w:sz w:val="18"/>
                <w:szCs w:val="18"/>
              </w:rPr>
              <w:t>„Изготвяне на трайни, безвредни транспарентни модели от биологични обекти на черноморската фауна, визуализиращи тяхното устройство”.</w:t>
            </w:r>
          </w:p>
          <w:p w:rsidR="00FB1FF9" w:rsidRPr="00305FCB" w:rsidRDefault="00FB1FF9" w:rsidP="00305FCB">
            <w:pPr>
              <w:tabs>
                <w:tab w:val="left" w:pos="2003"/>
              </w:tabs>
              <w:rPr>
                <w:sz w:val="18"/>
                <w:szCs w:val="18"/>
              </w:rPr>
            </w:pPr>
          </w:p>
        </w:tc>
        <w:tc>
          <w:tcPr>
            <w:tcW w:w="1373" w:type="dxa"/>
            <w:tcPrChange w:id="21831" w:author="Evgeniya Cherkezova" w:date="2020-09-03T16:10:00Z">
              <w:tcPr>
                <w:tcW w:w="1373" w:type="dxa"/>
              </w:tcPr>
            </w:tcPrChange>
          </w:tcPr>
          <w:p w:rsidR="00FB1FF9" w:rsidRPr="00305FCB" w:rsidRDefault="00FB1FF9" w:rsidP="00305FCB">
            <w:pPr>
              <w:rPr>
                <w:sz w:val="18"/>
                <w:szCs w:val="18"/>
              </w:rPr>
            </w:pPr>
            <w:r w:rsidRPr="00305FCB">
              <w:rPr>
                <w:sz w:val="18"/>
                <w:szCs w:val="18"/>
              </w:rPr>
              <w:t>2018</w:t>
            </w:r>
          </w:p>
        </w:tc>
        <w:tc>
          <w:tcPr>
            <w:tcW w:w="1273" w:type="dxa"/>
            <w:tcPrChange w:id="21832" w:author="Evgeniya Cherkezova" w:date="2020-09-03T16:10:00Z">
              <w:tcPr>
                <w:tcW w:w="1273" w:type="dxa"/>
              </w:tcPr>
            </w:tcPrChange>
          </w:tcPr>
          <w:p w:rsidR="00FB1FF9" w:rsidRPr="00305FCB" w:rsidRDefault="00FB1FF9" w:rsidP="00305FCB">
            <w:pPr>
              <w:rPr>
                <w:sz w:val="18"/>
                <w:szCs w:val="18"/>
              </w:rPr>
            </w:pPr>
            <w:r w:rsidRPr="00305FCB">
              <w:rPr>
                <w:sz w:val="18"/>
                <w:szCs w:val="18"/>
              </w:rPr>
              <w:t>2019</w:t>
            </w:r>
          </w:p>
        </w:tc>
      </w:tr>
      <w:tr w:rsidR="00FB1FF9" w:rsidRPr="00305FCB" w:rsidTr="0059669C">
        <w:tc>
          <w:tcPr>
            <w:tcW w:w="388" w:type="dxa"/>
            <w:tcPrChange w:id="21833" w:author="Evgeniya Cherkezova" w:date="2020-09-03T16:10:00Z">
              <w:tcPr>
                <w:tcW w:w="388" w:type="dxa"/>
              </w:tcPr>
            </w:tcPrChange>
          </w:tcPr>
          <w:p w:rsidR="00FB1FF9" w:rsidRPr="00305FCB" w:rsidRDefault="00FB1FF9" w:rsidP="00305FCB">
            <w:pPr>
              <w:rPr>
                <w:sz w:val="18"/>
                <w:szCs w:val="18"/>
              </w:rPr>
            </w:pPr>
          </w:p>
        </w:tc>
        <w:tc>
          <w:tcPr>
            <w:tcW w:w="1280" w:type="dxa"/>
            <w:tcPrChange w:id="21834" w:author="Evgeniya Cherkezova" w:date="2020-09-03T16:10:00Z">
              <w:tcPr>
                <w:tcW w:w="1138" w:type="dxa"/>
              </w:tcPr>
            </w:tcPrChange>
          </w:tcPr>
          <w:p w:rsidR="00FB1FF9" w:rsidRPr="00305FCB" w:rsidRDefault="00FB1FF9" w:rsidP="00305FCB">
            <w:pPr>
              <w:rPr>
                <w:sz w:val="18"/>
                <w:szCs w:val="18"/>
              </w:rPr>
            </w:pPr>
            <w:r w:rsidRPr="00305FCB">
              <w:rPr>
                <w:sz w:val="18"/>
                <w:szCs w:val="18"/>
              </w:rPr>
              <w:t>МЗХГ</w:t>
            </w:r>
          </w:p>
        </w:tc>
        <w:tc>
          <w:tcPr>
            <w:tcW w:w="1417" w:type="dxa"/>
            <w:tcPrChange w:id="21835" w:author="Evgeniya Cherkezova" w:date="2020-09-03T16:10:00Z">
              <w:tcPr>
                <w:tcW w:w="1276" w:type="dxa"/>
              </w:tcPr>
            </w:tcPrChange>
          </w:tcPr>
          <w:p w:rsidR="00FB1FF9" w:rsidRPr="00305FCB" w:rsidRDefault="00FB1FF9" w:rsidP="00305FCB">
            <w:pPr>
              <w:rPr>
                <w:sz w:val="18"/>
                <w:szCs w:val="18"/>
              </w:rPr>
            </w:pPr>
            <w:r w:rsidRPr="00305FCB">
              <w:rPr>
                <w:sz w:val="18"/>
                <w:szCs w:val="18"/>
              </w:rPr>
              <w:t>МДР-ИП-01-34 от 25.03.2019г.</w:t>
            </w:r>
          </w:p>
        </w:tc>
        <w:tc>
          <w:tcPr>
            <w:tcW w:w="2824" w:type="dxa"/>
            <w:tcPrChange w:id="21836" w:author="Evgeniya Cherkezova" w:date="2020-09-03T16:10:00Z">
              <w:tcPr>
                <w:tcW w:w="3107" w:type="dxa"/>
              </w:tcPr>
            </w:tcPrChange>
          </w:tcPr>
          <w:p w:rsidR="00FB1FF9" w:rsidRPr="00305FCB" w:rsidRDefault="00FB1FF9" w:rsidP="00305FCB">
            <w:pPr>
              <w:tabs>
                <w:tab w:val="left" w:pos="2003"/>
              </w:tabs>
              <w:rPr>
                <w:sz w:val="18"/>
                <w:szCs w:val="18"/>
                <w:lang w:val="en-US"/>
              </w:rPr>
            </w:pPr>
            <w:r w:rsidRPr="00305FCB">
              <w:rPr>
                <w:sz w:val="18"/>
                <w:szCs w:val="18"/>
              </w:rPr>
              <w:t>„Изследвания върху групата от белите миди и предложение за нови управленски мерки”</w:t>
            </w:r>
            <w:r w:rsidRPr="00305FCB">
              <w:rPr>
                <w:bCs/>
                <w:snapToGrid w:val="0"/>
                <w:sz w:val="18"/>
                <w:szCs w:val="18"/>
              </w:rPr>
              <w:t xml:space="preserve"> по процедура „Повишаване на знанията за състоянието на морската среда“ по Програмата за морско дело и рибарство 2014-2020 – </w:t>
            </w:r>
            <w:r w:rsidRPr="00305FCB">
              <w:rPr>
                <w:bCs/>
                <w:snapToGrid w:val="0"/>
                <w:sz w:val="18"/>
                <w:szCs w:val="18"/>
                <w:lang w:val="en-US"/>
              </w:rPr>
              <w:t>(WHITECLAMS)</w:t>
            </w:r>
          </w:p>
          <w:p w:rsidR="00FB1FF9" w:rsidRPr="00305FCB" w:rsidRDefault="00FB1FF9" w:rsidP="00305FCB">
            <w:pPr>
              <w:rPr>
                <w:sz w:val="18"/>
                <w:szCs w:val="18"/>
              </w:rPr>
            </w:pPr>
          </w:p>
        </w:tc>
        <w:tc>
          <w:tcPr>
            <w:tcW w:w="1373" w:type="dxa"/>
            <w:tcPrChange w:id="21837" w:author="Evgeniya Cherkezova" w:date="2020-09-03T16:10:00Z">
              <w:tcPr>
                <w:tcW w:w="1373" w:type="dxa"/>
              </w:tcPr>
            </w:tcPrChange>
          </w:tcPr>
          <w:p w:rsidR="00FB1FF9" w:rsidRPr="00305FCB" w:rsidRDefault="00FB1FF9" w:rsidP="00305FCB">
            <w:pPr>
              <w:rPr>
                <w:sz w:val="18"/>
                <w:szCs w:val="18"/>
              </w:rPr>
            </w:pPr>
            <w:r w:rsidRPr="00305FCB">
              <w:rPr>
                <w:sz w:val="18"/>
                <w:szCs w:val="18"/>
              </w:rPr>
              <w:t>25.03.2019 г.</w:t>
            </w:r>
          </w:p>
        </w:tc>
        <w:tc>
          <w:tcPr>
            <w:tcW w:w="1273" w:type="dxa"/>
            <w:tcPrChange w:id="21838" w:author="Evgeniya Cherkezova" w:date="2020-09-03T16:10:00Z">
              <w:tcPr>
                <w:tcW w:w="1273" w:type="dxa"/>
              </w:tcPr>
            </w:tcPrChange>
          </w:tcPr>
          <w:p w:rsidR="00FB1FF9" w:rsidRPr="00305FCB" w:rsidRDefault="00FB1FF9" w:rsidP="00305FCB">
            <w:pPr>
              <w:rPr>
                <w:sz w:val="18"/>
                <w:szCs w:val="18"/>
              </w:rPr>
            </w:pPr>
            <w:r w:rsidRPr="00305FCB">
              <w:rPr>
                <w:sz w:val="18"/>
                <w:szCs w:val="18"/>
              </w:rPr>
              <w:t>25.03.2021г.</w:t>
            </w:r>
          </w:p>
        </w:tc>
      </w:tr>
      <w:tr w:rsidR="00FB1FF9" w:rsidRPr="00305FCB" w:rsidTr="0059669C">
        <w:trPr>
          <w:trHeight w:val="705"/>
          <w:trPrChange w:id="21839" w:author="Evgeniya Cherkezova" w:date="2020-09-03T16:10:00Z">
            <w:trPr>
              <w:trHeight w:val="705"/>
            </w:trPr>
          </w:trPrChange>
        </w:trPr>
        <w:tc>
          <w:tcPr>
            <w:tcW w:w="388" w:type="dxa"/>
            <w:tcPrChange w:id="21840" w:author="Evgeniya Cherkezova" w:date="2020-09-03T16:10:00Z">
              <w:tcPr>
                <w:tcW w:w="388" w:type="dxa"/>
              </w:tcPr>
            </w:tcPrChange>
          </w:tcPr>
          <w:p w:rsidR="00FB1FF9" w:rsidRPr="00305FCB" w:rsidRDefault="00FB1FF9" w:rsidP="00305FCB">
            <w:pPr>
              <w:rPr>
                <w:sz w:val="18"/>
                <w:szCs w:val="18"/>
              </w:rPr>
            </w:pPr>
          </w:p>
        </w:tc>
        <w:tc>
          <w:tcPr>
            <w:tcW w:w="1280" w:type="dxa"/>
            <w:tcPrChange w:id="21841" w:author="Evgeniya Cherkezova" w:date="2020-09-03T16:10:00Z">
              <w:tcPr>
                <w:tcW w:w="1138" w:type="dxa"/>
              </w:tcPr>
            </w:tcPrChange>
          </w:tcPr>
          <w:p w:rsidR="00FB1FF9" w:rsidRPr="00305FCB" w:rsidRDefault="00FB1FF9" w:rsidP="00305FCB">
            <w:pPr>
              <w:rPr>
                <w:sz w:val="18"/>
                <w:szCs w:val="18"/>
              </w:rPr>
            </w:pPr>
            <w:r w:rsidRPr="00305FCB">
              <w:rPr>
                <w:sz w:val="18"/>
                <w:szCs w:val="18"/>
              </w:rPr>
              <w:t>МОСВ</w:t>
            </w:r>
          </w:p>
          <w:p w:rsidR="00FB1FF9" w:rsidRPr="00305FCB" w:rsidRDefault="00FB1FF9" w:rsidP="00305FCB">
            <w:pPr>
              <w:rPr>
                <w:i/>
                <w:sz w:val="18"/>
                <w:szCs w:val="18"/>
              </w:rPr>
            </w:pPr>
            <w:r w:rsidRPr="00305FCB">
              <w:rPr>
                <w:i/>
                <w:sz w:val="18"/>
                <w:szCs w:val="18"/>
              </w:rPr>
              <w:t>Програма BG02, ФМ на ЕИП 2009-2014</w:t>
            </w:r>
            <w:r w:rsidRPr="00305FCB">
              <w:rPr>
                <w:i/>
                <w:sz w:val="18"/>
                <w:szCs w:val="18"/>
                <w:lang w:val="en-US"/>
              </w:rPr>
              <w:t xml:space="preserve"> </w:t>
            </w:r>
          </w:p>
        </w:tc>
        <w:tc>
          <w:tcPr>
            <w:tcW w:w="1417" w:type="dxa"/>
            <w:tcPrChange w:id="21842" w:author="Evgeniya Cherkezova" w:date="2020-09-03T16:10:00Z">
              <w:tcPr>
                <w:tcW w:w="1276" w:type="dxa"/>
              </w:tcPr>
            </w:tcPrChange>
          </w:tcPr>
          <w:p w:rsidR="00FB1FF9" w:rsidRPr="00305FCB" w:rsidRDefault="00FB1FF9" w:rsidP="00305FCB">
            <w:pPr>
              <w:rPr>
                <w:sz w:val="18"/>
                <w:szCs w:val="18"/>
              </w:rPr>
            </w:pPr>
            <w:r w:rsidRPr="00305FCB">
              <w:rPr>
                <w:sz w:val="18"/>
                <w:szCs w:val="18"/>
                <w:lang w:val="en-US"/>
              </w:rPr>
              <w:t>Д-33-61/13.07.2015</w:t>
            </w:r>
          </w:p>
        </w:tc>
        <w:tc>
          <w:tcPr>
            <w:tcW w:w="2824" w:type="dxa"/>
            <w:tcPrChange w:id="21843" w:author="Evgeniya Cherkezova" w:date="2020-09-03T16:10:00Z">
              <w:tcPr>
                <w:tcW w:w="3107" w:type="dxa"/>
              </w:tcPr>
            </w:tcPrChange>
          </w:tcPr>
          <w:p w:rsidR="00FB1FF9" w:rsidRPr="00305FCB" w:rsidRDefault="00FB1FF9" w:rsidP="00305FCB">
            <w:pPr>
              <w:rPr>
                <w:sz w:val="18"/>
                <w:szCs w:val="18"/>
              </w:rPr>
            </w:pPr>
            <w:r w:rsidRPr="00305FCB">
              <w:rPr>
                <w:sz w:val="18"/>
                <w:szCs w:val="18"/>
              </w:rPr>
              <w:t>Повишаване на капацитета за изследване и управление на морски нерибни ресурси в Черно море (ECRAMON Black Sea)</w:t>
            </w:r>
          </w:p>
          <w:p w:rsidR="00FB1FF9" w:rsidRPr="00305FCB" w:rsidRDefault="00FB1FF9" w:rsidP="00305FCB">
            <w:pPr>
              <w:jc w:val="right"/>
              <w:rPr>
                <w:bCs/>
                <w:sz w:val="18"/>
                <w:szCs w:val="18"/>
              </w:rPr>
            </w:pPr>
          </w:p>
          <w:p w:rsidR="00FB1FF9" w:rsidRPr="00305FCB" w:rsidRDefault="00FB1FF9" w:rsidP="00305FCB">
            <w:pPr>
              <w:rPr>
                <w:sz w:val="18"/>
                <w:szCs w:val="18"/>
              </w:rPr>
            </w:pPr>
          </w:p>
        </w:tc>
        <w:tc>
          <w:tcPr>
            <w:tcW w:w="1373" w:type="dxa"/>
            <w:tcPrChange w:id="21844" w:author="Evgeniya Cherkezova" w:date="2020-09-03T16:10:00Z">
              <w:tcPr>
                <w:tcW w:w="1373" w:type="dxa"/>
              </w:tcPr>
            </w:tcPrChange>
          </w:tcPr>
          <w:p w:rsidR="00FB1FF9" w:rsidRPr="00305FCB" w:rsidRDefault="00FB1FF9" w:rsidP="00305FCB">
            <w:pPr>
              <w:jc w:val="center"/>
              <w:rPr>
                <w:sz w:val="18"/>
                <w:szCs w:val="18"/>
              </w:rPr>
            </w:pPr>
            <w:r w:rsidRPr="00305FCB">
              <w:rPr>
                <w:sz w:val="18"/>
                <w:szCs w:val="18"/>
              </w:rPr>
              <w:t>13.07.2015 г.</w:t>
            </w:r>
          </w:p>
          <w:p w:rsidR="00FB1FF9" w:rsidRPr="00305FCB" w:rsidRDefault="00FB1FF9" w:rsidP="00305FCB">
            <w:pPr>
              <w:jc w:val="center"/>
              <w:rPr>
                <w:sz w:val="18"/>
                <w:szCs w:val="18"/>
              </w:rPr>
            </w:pPr>
          </w:p>
          <w:p w:rsidR="00FB1FF9" w:rsidRPr="00305FCB" w:rsidRDefault="00FB1FF9" w:rsidP="00305FCB">
            <w:pPr>
              <w:jc w:val="center"/>
              <w:rPr>
                <w:sz w:val="18"/>
                <w:szCs w:val="18"/>
              </w:rPr>
            </w:pPr>
          </w:p>
          <w:p w:rsidR="00FB1FF9" w:rsidRPr="00305FCB" w:rsidRDefault="00FB1FF9" w:rsidP="00305FCB">
            <w:pPr>
              <w:jc w:val="center"/>
              <w:rPr>
                <w:sz w:val="18"/>
                <w:szCs w:val="18"/>
              </w:rPr>
            </w:pPr>
          </w:p>
          <w:p w:rsidR="00FB1FF9" w:rsidRPr="00305FCB" w:rsidRDefault="00FB1FF9" w:rsidP="00305FCB">
            <w:pPr>
              <w:jc w:val="center"/>
              <w:rPr>
                <w:sz w:val="18"/>
                <w:szCs w:val="18"/>
              </w:rPr>
            </w:pPr>
          </w:p>
        </w:tc>
        <w:tc>
          <w:tcPr>
            <w:tcW w:w="1273" w:type="dxa"/>
            <w:tcPrChange w:id="21845" w:author="Evgeniya Cherkezova" w:date="2020-09-03T16:10:00Z">
              <w:tcPr>
                <w:tcW w:w="1273" w:type="dxa"/>
              </w:tcPr>
            </w:tcPrChange>
          </w:tcPr>
          <w:p w:rsidR="00FB1FF9" w:rsidRPr="00305FCB" w:rsidRDefault="00FB1FF9" w:rsidP="00305FCB">
            <w:pPr>
              <w:jc w:val="center"/>
              <w:rPr>
                <w:sz w:val="18"/>
                <w:szCs w:val="18"/>
              </w:rPr>
            </w:pPr>
            <w:r w:rsidRPr="00305FCB">
              <w:rPr>
                <w:sz w:val="18"/>
                <w:szCs w:val="18"/>
              </w:rPr>
              <w:t>30.04.2017 г.</w:t>
            </w:r>
          </w:p>
          <w:p w:rsidR="00FB1FF9" w:rsidRPr="00305FCB" w:rsidRDefault="00FB1FF9" w:rsidP="00305FCB">
            <w:pPr>
              <w:jc w:val="center"/>
              <w:rPr>
                <w:sz w:val="18"/>
                <w:szCs w:val="18"/>
              </w:rPr>
            </w:pPr>
          </w:p>
          <w:p w:rsidR="00FB1FF9" w:rsidRPr="00305FCB" w:rsidRDefault="00FB1FF9" w:rsidP="00305FCB">
            <w:pPr>
              <w:jc w:val="center"/>
              <w:rPr>
                <w:sz w:val="18"/>
                <w:szCs w:val="18"/>
              </w:rPr>
            </w:pPr>
          </w:p>
          <w:p w:rsidR="00FB1FF9" w:rsidRPr="00305FCB" w:rsidRDefault="00FB1FF9" w:rsidP="00305FCB">
            <w:pPr>
              <w:jc w:val="center"/>
              <w:rPr>
                <w:sz w:val="18"/>
                <w:szCs w:val="18"/>
              </w:rPr>
            </w:pPr>
          </w:p>
          <w:p w:rsidR="00FB1FF9" w:rsidRPr="00305FCB" w:rsidRDefault="00FB1FF9" w:rsidP="00305FCB">
            <w:pPr>
              <w:jc w:val="center"/>
              <w:rPr>
                <w:sz w:val="18"/>
                <w:szCs w:val="18"/>
              </w:rPr>
            </w:pPr>
          </w:p>
        </w:tc>
      </w:tr>
      <w:tr w:rsidR="00FB1FF9" w:rsidRPr="002F315F" w:rsidTr="0059669C">
        <w:tc>
          <w:tcPr>
            <w:tcW w:w="388" w:type="dxa"/>
            <w:tcPrChange w:id="21846" w:author="Evgeniya Cherkezova" w:date="2020-09-03T16:10:00Z">
              <w:tcPr>
                <w:tcW w:w="388" w:type="dxa"/>
              </w:tcPr>
            </w:tcPrChange>
          </w:tcPr>
          <w:p w:rsidR="00FB1FF9" w:rsidRPr="00305FCB" w:rsidRDefault="00FB1FF9" w:rsidP="00305FCB">
            <w:pPr>
              <w:rPr>
                <w:sz w:val="18"/>
                <w:szCs w:val="18"/>
              </w:rPr>
            </w:pPr>
          </w:p>
        </w:tc>
        <w:tc>
          <w:tcPr>
            <w:tcW w:w="1280" w:type="dxa"/>
            <w:tcPrChange w:id="21847" w:author="Evgeniya Cherkezova" w:date="2020-09-03T16:10:00Z">
              <w:tcPr>
                <w:tcW w:w="1138" w:type="dxa"/>
              </w:tcPr>
            </w:tcPrChange>
          </w:tcPr>
          <w:p w:rsidR="00FB1FF9" w:rsidRPr="00305FCB" w:rsidRDefault="00FB1FF9" w:rsidP="00305FCB">
            <w:pPr>
              <w:rPr>
                <w:i/>
                <w:sz w:val="18"/>
                <w:szCs w:val="18"/>
              </w:rPr>
            </w:pPr>
          </w:p>
          <w:p w:rsidR="00FB1FF9" w:rsidRPr="00305FCB" w:rsidRDefault="00FB1FF9" w:rsidP="00305FCB">
            <w:pPr>
              <w:rPr>
                <w:sz w:val="18"/>
                <w:szCs w:val="18"/>
              </w:rPr>
            </w:pPr>
            <w:r w:rsidRPr="00305FCB">
              <w:rPr>
                <w:sz w:val="18"/>
                <w:szCs w:val="18"/>
              </w:rPr>
              <w:t>МОСВ</w:t>
            </w:r>
          </w:p>
          <w:p w:rsidR="00FB1FF9" w:rsidRPr="00305FCB" w:rsidRDefault="00FB1FF9" w:rsidP="00305FCB">
            <w:pPr>
              <w:rPr>
                <w:sz w:val="18"/>
                <w:szCs w:val="18"/>
              </w:rPr>
            </w:pPr>
            <w:r w:rsidRPr="00305FCB">
              <w:rPr>
                <w:rFonts w:eastAsia="Times New Roman"/>
                <w:color w:val="000000"/>
                <w:sz w:val="18"/>
                <w:szCs w:val="18"/>
              </w:rPr>
              <w:t>Проект по опреративна програма околна среда</w:t>
            </w:r>
          </w:p>
          <w:p w:rsidR="00FB1FF9" w:rsidRPr="00305FCB" w:rsidRDefault="00FB1FF9" w:rsidP="00305FCB">
            <w:pPr>
              <w:rPr>
                <w:sz w:val="18"/>
                <w:szCs w:val="18"/>
              </w:rPr>
            </w:pPr>
            <w:r w:rsidRPr="00305FCB">
              <w:rPr>
                <w:sz w:val="18"/>
                <w:szCs w:val="18"/>
              </w:rPr>
              <w:t>Консорциум „Черноморска Изследователска Програма НОЙ“ ДЗЗД</w:t>
            </w:r>
          </w:p>
        </w:tc>
        <w:tc>
          <w:tcPr>
            <w:tcW w:w="1417" w:type="dxa"/>
            <w:tcPrChange w:id="21848" w:author="Evgeniya Cherkezova" w:date="2020-09-03T16:10:00Z">
              <w:tcPr>
                <w:tcW w:w="1276" w:type="dxa"/>
              </w:tcPr>
            </w:tcPrChange>
          </w:tcPr>
          <w:p w:rsidR="00FB1FF9" w:rsidRPr="00305FCB" w:rsidRDefault="00FB1FF9" w:rsidP="00305FCB">
            <w:pPr>
              <w:rPr>
                <w:sz w:val="18"/>
                <w:szCs w:val="18"/>
              </w:rPr>
            </w:pPr>
          </w:p>
        </w:tc>
        <w:tc>
          <w:tcPr>
            <w:tcW w:w="2824" w:type="dxa"/>
            <w:tcPrChange w:id="21849" w:author="Evgeniya Cherkezova" w:date="2020-09-03T16:10:00Z">
              <w:tcPr>
                <w:tcW w:w="3107" w:type="dxa"/>
              </w:tcPr>
            </w:tcPrChange>
          </w:tcPr>
          <w:p w:rsidR="00FB1FF9" w:rsidRPr="00305FCB" w:rsidRDefault="00FB1FF9" w:rsidP="00305FCB">
            <w:pPr>
              <w:jc w:val="right"/>
              <w:rPr>
                <w:bCs/>
                <w:sz w:val="18"/>
                <w:szCs w:val="18"/>
              </w:rPr>
            </w:pPr>
          </w:p>
          <w:p w:rsidR="00FB1FF9" w:rsidRPr="00305FCB" w:rsidRDefault="00FB1FF9" w:rsidP="00305FCB">
            <w:pPr>
              <w:rPr>
                <w:sz w:val="18"/>
                <w:szCs w:val="18"/>
              </w:rPr>
            </w:pPr>
            <w:r w:rsidRPr="00305FCB">
              <w:rPr>
                <w:bCs/>
                <w:sz w:val="18"/>
                <w:szCs w:val="18"/>
              </w:rPr>
              <w:t xml:space="preserve">Теренни наблюдения на китоподобните </w:t>
            </w:r>
            <w:r w:rsidRPr="00305FCB">
              <w:rPr>
                <w:bCs/>
                <w:i/>
                <w:sz w:val="18"/>
                <w:szCs w:val="18"/>
                <w:lang w:val="en-US"/>
              </w:rPr>
              <w:t>Tursiops</w:t>
            </w:r>
            <w:r w:rsidRPr="00305FCB">
              <w:rPr>
                <w:bCs/>
                <w:i/>
                <w:sz w:val="18"/>
                <w:szCs w:val="18"/>
              </w:rPr>
              <w:t xml:space="preserve"> </w:t>
            </w:r>
            <w:r w:rsidRPr="00305FCB">
              <w:rPr>
                <w:bCs/>
                <w:i/>
                <w:sz w:val="18"/>
                <w:szCs w:val="18"/>
                <w:lang w:val="en-US"/>
              </w:rPr>
              <w:t>truncatus</w:t>
            </w:r>
            <w:r w:rsidRPr="00305FCB">
              <w:rPr>
                <w:bCs/>
                <w:i/>
                <w:sz w:val="18"/>
                <w:szCs w:val="18"/>
              </w:rPr>
              <w:t xml:space="preserve">, </w:t>
            </w:r>
            <w:r w:rsidRPr="00305FCB">
              <w:rPr>
                <w:bCs/>
                <w:i/>
                <w:sz w:val="18"/>
                <w:szCs w:val="18"/>
                <w:lang w:val="en-US"/>
              </w:rPr>
              <w:t>Phocoena</w:t>
            </w:r>
            <w:r w:rsidRPr="00305FCB">
              <w:rPr>
                <w:bCs/>
                <w:i/>
                <w:sz w:val="18"/>
                <w:szCs w:val="18"/>
              </w:rPr>
              <w:t xml:space="preserve"> </w:t>
            </w:r>
            <w:r w:rsidRPr="00305FCB">
              <w:rPr>
                <w:bCs/>
                <w:i/>
                <w:sz w:val="18"/>
                <w:szCs w:val="18"/>
                <w:lang w:val="en-US"/>
              </w:rPr>
              <w:t>phocoena</w:t>
            </w:r>
            <w:r w:rsidRPr="00305FCB">
              <w:rPr>
                <w:bCs/>
                <w:sz w:val="18"/>
                <w:szCs w:val="18"/>
              </w:rPr>
              <w:t xml:space="preserve"> и </w:t>
            </w:r>
            <w:r w:rsidRPr="00305FCB">
              <w:rPr>
                <w:bCs/>
                <w:i/>
                <w:sz w:val="18"/>
                <w:szCs w:val="18"/>
                <w:lang w:val="en-US"/>
              </w:rPr>
              <w:t>Delphinus</w:t>
            </w:r>
            <w:r w:rsidRPr="00305FCB">
              <w:rPr>
                <w:bCs/>
                <w:i/>
                <w:sz w:val="18"/>
                <w:szCs w:val="18"/>
              </w:rPr>
              <w:t xml:space="preserve"> </w:t>
            </w:r>
            <w:r w:rsidRPr="00305FCB">
              <w:rPr>
                <w:bCs/>
                <w:i/>
                <w:sz w:val="18"/>
                <w:szCs w:val="18"/>
                <w:lang w:val="en-US"/>
              </w:rPr>
              <w:t>delphis</w:t>
            </w:r>
            <w:r w:rsidRPr="00305FCB">
              <w:rPr>
                <w:bCs/>
                <w:sz w:val="18"/>
                <w:szCs w:val="18"/>
              </w:rPr>
              <w:t xml:space="preserve"> в българската изключителна икономическа зона (ИИЗ) в Черно море</w:t>
            </w:r>
          </w:p>
        </w:tc>
        <w:tc>
          <w:tcPr>
            <w:tcW w:w="1373" w:type="dxa"/>
            <w:tcPrChange w:id="21850" w:author="Evgeniya Cherkezova" w:date="2020-09-03T16:10:00Z">
              <w:tcPr>
                <w:tcW w:w="1373" w:type="dxa"/>
              </w:tcPr>
            </w:tcPrChange>
          </w:tcPr>
          <w:p w:rsidR="00FB1FF9" w:rsidRPr="00305FCB" w:rsidRDefault="00FB1FF9" w:rsidP="00305FCB">
            <w:pPr>
              <w:jc w:val="center"/>
              <w:rPr>
                <w:sz w:val="18"/>
                <w:szCs w:val="18"/>
              </w:rPr>
            </w:pPr>
          </w:p>
          <w:p w:rsidR="00FB1FF9" w:rsidRPr="00305FCB" w:rsidRDefault="00FB1FF9" w:rsidP="00305FCB">
            <w:pPr>
              <w:jc w:val="center"/>
              <w:rPr>
                <w:sz w:val="18"/>
                <w:szCs w:val="18"/>
              </w:rPr>
            </w:pPr>
            <w:r w:rsidRPr="00305FCB">
              <w:rPr>
                <w:sz w:val="18"/>
                <w:szCs w:val="18"/>
              </w:rPr>
              <w:t>2014 г.</w:t>
            </w:r>
          </w:p>
        </w:tc>
        <w:tc>
          <w:tcPr>
            <w:tcW w:w="1273" w:type="dxa"/>
            <w:tcPrChange w:id="21851" w:author="Evgeniya Cherkezova" w:date="2020-09-03T16:10:00Z">
              <w:tcPr>
                <w:tcW w:w="1273" w:type="dxa"/>
              </w:tcPr>
            </w:tcPrChange>
          </w:tcPr>
          <w:p w:rsidR="00FB1FF9" w:rsidRPr="00305FCB" w:rsidRDefault="00FB1FF9" w:rsidP="00305FCB">
            <w:pPr>
              <w:jc w:val="center"/>
              <w:rPr>
                <w:sz w:val="18"/>
                <w:szCs w:val="18"/>
              </w:rPr>
            </w:pPr>
          </w:p>
          <w:p w:rsidR="00FB1FF9" w:rsidRPr="002F315F" w:rsidRDefault="00FB1FF9" w:rsidP="00305FCB">
            <w:pPr>
              <w:jc w:val="center"/>
              <w:rPr>
                <w:sz w:val="18"/>
                <w:szCs w:val="18"/>
              </w:rPr>
            </w:pPr>
            <w:r w:rsidRPr="00305FCB">
              <w:rPr>
                <w:sz w:val="18"/>
                <w:szCs w:val="18"/>
              </w:rPr>
              <w:t>2015 г.</w:t>
            </w:r>
          </w:p>
        </w:tc>
      </w:tr>
    </w:tbl>
    <w:p w:rsidR="006E1296" w:rsidRDefault="006E1296" w:rsidP="006E1296">
      <w:pPr>
        <w:rPr>
          <w:del w:id="21852" w:author="Evgeniya Cherkezova" w:date="2020-09-03T16:11:00Z"/>
        </w:rPr>
      </w:pPr>
    </w:p>
    <w:p w:rsidR="00104239" w:rsidRPr="00104239" w:rsidRDefault="00104239">
      <w:pPr>
        <w:rPr>
          <w:smallCaps/>
          <w:color w:val="006600"/>
          <w:rPrChange w:id="21853" w:author="Evgeniya Cherkezova" w:date="2020-09-03T16:10:00Z">
            <w:rPr>
              <w:b/>
              <w:smallCaps/>
              <w:color w:val="006600"/>
              <w:sz w:val="28"/>
            </w:rPr>
          </w:rPrChange>
        </w:rPr>
        <w:pPrChange w:id="21854" w:author="Evgeniya Cherkezova" w:date="2020-09-03T16:10:00Z">
          <w:pPr>
            <w:ind w:left="567" w:hanging="567"/>
          </w:pPr>
        </w:pPrChange>
      </w:pPr>
    </w:p>
    <w:sectPr w:rsidR="00104239" w:rsidRPr="00104239" w:rsidSect="00413F53">
      <w:pgSz w:w="11906" w:h="16838" w:code="9"/>
      <w:pgMar w:top="1418" w:right="1418" w:bottom="1418" w:left="1701" w:header="567" w:footer="567" w:gutter="0"/>
      <w:cols w:space="708"/>
      <w:titlePg/>
      <w:docGrid w:linePitch="360"/>
      <w:sectPrChange w:id="21855" w:author="Evgeniya Cherkezova" w:date="2020-09-03T16:10:00Z">
        <w:sectPr w:rsidR="00104239" w:rsidRPr="00104239" w:rsidSect="00413F53">
          <w:pgMar w:top="1701" w:right="1701" w:bottom="1701" w:left="1701" w:header="567" w:footer="567" w:gutter="0"/>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904" w:author="Boryana Vodenicharska" w:date="2020-09-16T16:27:00Z" w:initials="BV">
    <w:p w:rsidR="00413D05" w:rsidRDefault="00413D05">
      <w:pPr>
        <w:pStyle w:val="CommentText"/>
      </w:pPr>
      <w:r>
        <w:rPr>
          <w:rStyle w:val="CommentReference"/>
        </w:rPr>
        <w:annotationRef/>
      </w:r>
      <w:r>
        <w:t>Може би това има предвид Т. П. за богатство на води</w:t>
      </w:r>
    </w:p>
  </w:comment>
  <w:comment w:id="7282" w:author="Boryana Vodenicharska" w:date="2020-09-16T16:27:00Z" w:initials="BV">
    <w:p w:rsidR="00413D05" w:rsidRDefault="00413D05">
      <w:pPr>
        <w:pStyle w:val="CommentText"/>
      </w:pPr>
      <w:r>
        <w:rPr>
          <w:rStyle w:val="CommentReference"/>
        </w:rPr>
        <w:annotationRef/>
      </w:r>
      <w:r>
        <w:t>Да се добави отново таблицата с Веслонос</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3D05" w:rsidRDefault="00413D05" w:rsidP="009C4ED0">
      <w:pPr>
        <w:spacing w:after="0" w:line="240" w:lineRule="auto"/>
      </w:pPr>
      <w:r>
        <w:separator/>
      </w:r>
    </w:p>
  </w:endnote>
  <w:endnote w:type="continuationSeparator" w:id="0">
    <w:p w:rsidR="00413D05" w:rsidRDefault="00413D05" w:rsidP="009C4ED0">
      <w:pPr>
        <w:spacing w:after="0" w:line="240" w:lineRule="auto"/>
      </w:pPr>
      <w:r>
        <w:continuationSeparator/>
      </w:r>
    </w:p>
  </w:endnote>
  <w:endnote w:type="continuationNotice" w:id="1">
    <w:p w:rsidR="00413D05" w:rsidRDefault="00413D0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NSimSun">
    <w:panose1 w:val="02010609030101010101"/>
    <w:charset w:val="86"/>
    <w:family w:val="modern"/>
    <w:pitch w:val="fixed"/>
    <w:sig w:usb0="00000283" w:usb1="288F0000" w:usb2="00000016" w:usb3="00000000" w:csb0="00040001" w:csb1="00000000"/>
  </w:font>
  <w:font w:name="Garamond">
    <w:panose1 w:val="02020404030301010803"/>
    <w:charset w:val="CC"/>
    <w:family w:val="roman"/>
    <w:pitch w:val="variable"/>
    <w:sig w:usb0="00000287" w:usb1="00000000" w:usb2="00000000" w:usb3="00000000" w:csb0="0000009F" w:csb1="00000000"/>
  </w:font>
  <w:font w:name="Myriad Pro Light">
    <w:altName w:val="Arial"/>
    <w:panose1 w:val="00000000000000000000"/>
    <w:charset w:val="00"/>
    <w:family w:val="swiss"/>
    <w:notTrueType/>
    <w:pitch w:val="variable"/>
    <w:sig w:usb0="20000287" w:usb1="00000001" w:usb2="00000000" w:usb3="00000000" w:csb0="0000019F" w:csb1="00000000"/>
  </w:font>
  <w:font w:name="SwissCyr">
    <w:altName w:val="Arial"/>
    <w:charset w:val="00"/>
    <w:family w:val="swiss"/>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inionPro-Regular">
    <w:altName w:val="Times New Roman"/>
    <w:charset w:val="00"/>
    <w:family w:val="roman"/>
    <w:pitch w:val="default"/>
  </w:font>
  <w:font w:name="MinionPro-It">
    <w:altName w:val="Times New Roman"/>
    <w:charset w:val="00"/>
    <w:family w:val="roman"/>
    <w:pitch w:val="default"/>
  </w:font>
  <w:font w:name="MinionPro-Bold">
    <w:altName w:val="Times New Roman"/>
    <w:charset w:val="00"/>
    <w:family w:val="roman"/>
    <w:pitch w:val="default"/>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7117882"/>
      <w:docPartObj>
        <w:docPartGallery w:val="Page Numbers (Bottom of Page)"/>
        <w:docPartUnique/>
      </w:docPartObj>
    </w:sdtPr>
    <w:sdtEndPr>
      <w:rPr>
        <w:noProof/>
      </w:rPr>
    </w:sdtEndPr>
    <w:sdtContent>
      <w:p w:rsidR="00413D05" w:rsidRPr="00253B73" w:rsidRDefault="00413D05" w:rsidP="00253B73">
        <w:pPr>
          <w:pStyle w:val="Footer"/>
        </w:pPr>
        <w:r>
          <w:fldChar w:fldCharType="begin"/>
        </w:r>
        <w:r>
          <w:instrText xml:space="preserve"> PAGE   \* MERGEFORMAT </w:instrText>
        </w:r>
        <w:r>
          <w:fldChar w:fldCharType="separate"/>
        </w:r>
        <w:r>
          <w:rPr>
            <w:noProof/>
          </w:rPr>
          <w:t>368</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8536804"/>
      <w:docPartObj>
        <w:docPartGallery w:val="Page Numbers (Bottom of Page)"/>
        <w:docPartUnique/>
      </w:docPartObj>
    </w:sdtPr>
    <w:sdtEndPr>
      <w:rPr>
        <w:noProof/>
      </w:rPr>
    </w:sdtEndPr>
    <w:sdtContent>
      <w:p w:rsidR="00413D05" w:rsidRPr="00CC2CF3" w:rsidRDefault="00413D05" w:rsidP="00CC2CF3">
        <w:pPr>
          <w:pStyle w:val="Footer"/>
        </w:pPr>
        <w:r>
          <w:fldChar w:fldCharType="begin"/>
        </w:r>
        <w:r>
          <w:instrText xml:space="preserve"> PAGE   \* MERGEFORMAT </w:instrText>
        </w:r>
        <w:r>
          <w:fldChar w:fldCharType="separate"/>
        </w:r>
        <w:r>
          <w:rPr>
            <w:noProof/>
          </w:rPr>
          <w:t>1</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6259756"/>
      <w:docPartObj>
        <w:docPartGallery w:val="Page Numbers (Bottom of Page)"/>
        <w:docPartUnique/>
      </w:docPartObj>
    </w:sdtPr>
    <w:sdtEndPr>
      <w:rPr>
        <w:noProof/>
      </w:rPr>
    </w:sdtEndPr>
    <w:sdtContent>
      <w:p w:rsidR="00413D05" w:rsidRPr="00253B73" w:rsidRDefault="00413D05" w:rsidP="004A7140">
        <w:pPr>
          <w:pStyle w:val="Footer"/>
          <w:spacing w:before="120"/>
        </w:pPr>
        <w:r>
          <w:fldChar w:fldCharType="begin"/>
        </w:r>
        <w:r>
          <w:instrText xml:space="preserve"> PAGE   \* MERGEFORMAT </w:instrText>
        </w:r>
        <w:r>
          <w:fldChar w:fldCharType="separate"/>
        </w:r>
        <w:r w:rsidR="00DA70D8">
          <w:rPr>
            <w:noProof/>
          </w:rPr>
          <w:t>323</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4557814"/>
      <w:docPartObj>
        <w:docPartGallery w:val="Page Numbers (Bottom of Page)"/>
        <w:docPartUnique/>
      </w:docPartObj>
    </w:sdtPr>
    <w:sdtEndPr>
      <w:rPr>
        <w:noProof/>
      </w:rPr>
    </w:sdtEndPr>
    <w:sdtContent>
      <w:p w:rsidR="00413D05" w:rsidRPr="00CC2CF3" w:rsidRDefault="00413D05" w:rsidP="00CC2CF3">
        <w:pPr>
          <w:pStyle w:val="Footer"/>
        </w:pPr>
        <w:r>
          <w:fldChar w:fldCharType="begin"/>
        </w:r>
        <w:r>
          <w:instrText xml:space="preserve"> PAGE   \* MERGEFORMAT </w:instrText>
        </w:r>
        <w:r>
          <w:fldChar w:fldCharType="separate"/>
        </w:r>
        <w:r w:rsidR="00DA70D8">
          <w:rPr>
            <w:noProof/>
          </w:rPr>
          <w:t>322</w:t>
        </w:r>
        <w:r>
          <w:rPr>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3D05" w:rsidRDefault="00413D0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3D05" w:rsidRDefault="00413D05" w:rsidP="009C4ED0">
      <w:pPr>
        <w:spacing w:after="0" w:line="240" w:lineRule="auto"/>
      </w:pPr>
      <w:r>
        <w:separator/>
      </w:r>
    </w:p>
  </w:footnote>
  <w:footnote w:type="continuationSeparator" w:id="0">
    <w:p w:rsidR="00413D05" w:rsidRDefault="00413D05" w:rsidP="009C4ED0">
      <w:pPr>
        <w:spacing w:after="0" w:line="240" w:lineRule="auto"/>
      </w:pPr>
      <w:r>
        <w:continuationSeparator/>
      </w:r>
    </w:p>
  </w:footnote>
  <w:footnote w:type="continuationNotice" w:id="1">
    <w:p w:rsidR="00413D05" w:rsidRDefault="00413D05">
      <w:pPr>
        <w:spacing w:before="0" w:after="0" w:line="240" w:lineRule="auto"/>
      </w:pPr>
    </w:p>
  </w:footnote>
  <w:footnote w:id="2">
    <w:p w:rsidR="00413D05" w:rsidRPr="00E405BB" w:rsidRDefault="00413D05" w:rsidP="000F07AC">
      <w:pPr>
        <w:pStyle w:val="FootnoteText"/>
      </w:pPr>
      <w:r w:rsidRPr="00E405BB">
        <w:rPr>
          <w:rStyle w:val="FootnoteReference"/>
        </w:rPr>
        <w:footnoteRef/>
      </w:r>
      <w:r w:rsidRPr="00E405BB">
        <w:t xml:space="preserve"> Утвърдена със Заповед № РД 07-316 / 29.11.2007 г. на председателя на Националния статистически институт, обн. ДВ, бр. 107 от 2007 г.</w:t>
      </w:r>
    </w:p>
  </w:footnote>
  <w:footnote w:id="3">
    <w:p w:rsidR="00413D05" w:rsidRPr="00E405BB" w:rsidRDefault="00413D05" w:rsidP="000F07AC">
      <w:pPr>
        <w:pStyle w:val="FootnoteText"/>
      </w:pPr>
      <w:r w:rsidRPr="00E405BB">
        <w:rPr>
          <w:rStyle w:val="FootnoteReference"/>
        </w:rPr>
        <w:footnoteRef/>
      </w:r>
      <w:r w:rsidRPr="00E405BB">
        <w:t xml:space="preserve"> Утвърдена със Заповед № РД 07-395/02.12.2014 г. на председателя на Националния статистически институт, обн. ДВ, бр. 104 от 2014 г.</w:t>
      </w:r>
    </w:p>
  </w:footnote>
  <w:footnote w:id="4">
    <w:p w:rsidR="00413D05" w:rsidRDefault="00413D05" w:rsidP="00B258C9">
      <w:pPr>
        <w:pStyle w:val="FootnoteText"/>
      </w:pPr>
      <w:r>
        <w:rPr>
          <w:rStyle w:val="FootnoteReference"/>
        </w:rPr>
        <w:footnoteRef/>
      </w:r>
      <w:r w:rsidRPr="00F61117">
        <w:t>Николай Бояджиев</w:t>
      </w:r>
      <w:r>
        <w:t>,</w:t>
      </w:r>
      <w:r w:rsidRPr="00F61117">
        <w:t xml:space="preserve"> Българското рибарство – минало, настояще и бъдеще</w:t>
      </w:r>
      <w:r>
        <w:t>,</w:t>
      </w:r>
      <w:r w:rsidRPr="00F61117">
        <w:t xml:space="preserve"> сп. Управление и устойчиво развитие, 1-2/2002(6), </w:t>
      </w:r>
      <w:hyperlink r:id="rId1" w:history="1">
        <w:r w:rsidRPr="002F009D">
          <w:rPr>
            <w:rStyle w:val="Hyperlink"/>
          </w:rPr>
          <w:t>http://oldweb.ltu.bg/jmsd/files/articles/06/06-29_N_Bojadgiev.pdf</w:t>
        </w:r>
      </w:hyperlink>
    </w:p>
  </w:footnote>
  <w:footnote w:id="5">
    <w:p w:rsidR="00413D05" w:rsidRDefault="00413D05" w:rsidP="00015AF8">
      <w:pPr>
        <w:pStyle w:val="FootnoteText"/>
        <w:rPr>
          <w:ins w:id="4226" w:author="Evgeniya Cherkezova" w:date="2020-09-03T16:11:00Z"/>
        </w:rPr>
      </w:pPr>
      <w:ins w:id="4227" w:author="Evgeniya Cherkezova" w:date="2020-09-03T16:11:00Z">
        <w:r>
          <w:rPr>
            <w:rStyle w:val="FootnoteReference"/>
          </w:rPr>
          <w:footnoteRef/>
        </w:r>
        <w:r>
          <w:t xml:space="preserve"> </w:t>
        </w:r>
        <w:r w:rsidRPr="00AC4E6E">
          <w:t>Годишен доклад на България за усилията през 2019 г. за постигане на устойчив баланс между риболовния капацитет и риболовните възможности</w:t>
        </w:r>
        <w:r>
          <w:t>.</w:t>
        </w:r>
      </w:ins>
    </w:p>
  </w:footnote>
  <w:footnote w:id="6">
    <w:p w:rsidR="00413D05" w:rsidRDefault="00413D05" w:rsidP="00B36F0F">
      <w:pPr>
        <w:pStyle w:val="FootnoteText"/>
      </w:pPr>
      <w:r>
        <w:rPr>
          <w:rStyle w:val="FootnoteReference"/>
        </w:rPr>
        <w:footnoteRef/>
      </w:r>
      <w:r>
        <w:rPr>
          <w:szCs w:val="16"/>
        </w:rPr>
        <w:t xml:space="preserve">Планове за управление на речните басейни 2016-2021 г. </w:t>
      </w:r>
    </w:p>
  </w:footnote>
  <w:footnote w:id="7">
    <w:p w:rsidR="00413D05" w:rsidRDefault="00413D05" w:rsidP="00ED50AF">
      <w:pPr>
        <w:autoSpaceDE w:val="0"/>
        <w:spacing w:before="0" w:after="0" w:line="240" w:lineRule="auto"/>
        <w:jc w:val="left"/>
      </w:pPr>
      <w:r>
        <w:rPr>
          <w:rStyle w:val="FootnoteReference"/>
        </w:rPr>
        <w:footnoteRef/>
      </w:r>
      <w:r>
        <w:rPr>
          <w:rFonts w:ascii="MinionPro-Regular" w:hAnsi="MinionPro-Regular" w:cs="MinionPro-Regular"/>
          <w:sz w:val="17"/>
          <w:szCs w:val="17"/>
        </w:rPr>
        <w:t xml:space="preserve">Balon, E. K. (1995). Origin and domestication of the wild carp, </w:t>
      </w:r>
      <w:r>
        <w:rPr>
          <w:rFonts w:ascii="MinionPro-It" w:hAnsi="MinionPro-It" w:cs="MinionPro-It"/>
          <w:i/>
          <w:iCs/>
          <w:sz w:val="17"/>
          <w:szCs w:val="17"/>
        </w:rPr>
        <w:t>Cyprinus carpio</w:t>
      </w:r>
      <w:r>
        <w:rPr>
          <w:rFonts w:ascii="MinionPro-Regular" w:hAnsi="MinionPro-Regular" w:cs="MinionPro-Regular"/>
          <w:sz w:val="17"/>
          <w:szCs w:val="17"/>
        </w:rPr>
        <w:t xml:space="preserve">: from Roman gourmets to the swimming flowers. </w:t>
      </w:r>
      <w:r>
        <w:rPr>
          <w:rFonts w:ascii="MinionPro-It" w:hAnsi="MinionPro-It" w:cs="MinionPro-It"/>
          <w:i/>
          <w:iCs/>
          <w:sz w:val="17"/>
          <w:szCs w:val="17"/>
        </w:rPr>
        <w:t>Aquaculture</w:t>
      </w:r>
      <w:r>
        <w:rPr>
          <w:rFonts w:ascii="MinionPro-Bold" w:hAnsi="MinionPro-Bold" w:cs="MinionPro-Bold"/>
          <w:bCs/>
          <w:sz w:val="17"/>
          <w:szCs w:val="17"/>
        </w:rPr>
        <w:t>129</w:t>
      </w:r>
      <w:r>
        <w:rPr>
          <w:rFonts w:ascii="MinionPro-Regular" w:hAnsi="MinionPro-Regular" w:cs="MinionPro-Regular"/>
          <w:sz w:val="17"/>
          <w:szCs w:val="17"/>
        </w:rPr>
        <w:t>, 3–48.</w:t>
      </w:r>
    </w:p>
  </w:footnote>
  <w:footnote w:id="8">
    <w:p w:rsidR="00413D05" w:rsidRDefault="00413D05" w:rsidP="00ED50AF">
      <w:pPr>
        <w:autoSpaceDE w:val="0"/>
        <w:spacing w:before="0" w:after="0" w:line="240" w:lineRule="auto"/>
        <w:jc w:val="left"/>
      </w:pPr>
      <w:r>
        <w:rPr>
          <w:rStyle w:val="FootnoteReference"/>
        </w:rPr>
        <w:footnoteRef/>
      </w:r>
      <w:r>
        <w:rPr>
          <w:rFonts w:ascii="MinionPro-Regular" w:hAnsi="MinionPro-Regular" w:cs="MinionPro-Regular"/>
          <w:sz w:val="17"/>
          <w:szCs w:val="17"/>
        </w:rPr>
        <w:t xml:space="preserve">Kottelat, M. &amp; Freyhof, J. (2007). </w:t>
      </w:r>
      <w:r>
        <w:rPr>
          <w:rFonts w:ascii="MinionPro-It" w:hAnsi="MinionPro-It" w:cs="MinionPro-It"/>
          <w:i/>
          <w:iCs/>
          <w:sz w:val="17"/>
          <w:szCs w:val="17"/>
        </w:rPr>
        <w:t>Handbook of European Freshwater Fishes</w:t>
      </w:r>
      <w:r>
        <w:rPr>
          <w:rFonts w:ascii="MinionPro-Regular" w:hAnsi="MinionPro-Regular" w:cs="MinionPro-Regular"/>
          <w:sz w:val="17"/>
          <w:szCs w:val="17"/>
        </w:rPr>
        <w:t>. Berlin: Freyhof and Cornol: Kottelat.</w:t>
      </w:r>
    </w:p>
  </w:footnote>
  <w:footnote w:id="9">
    <w:p w:rsidR="00413D05" w:rsidRDefault="00413D05" w:rsidP="003268F7">
      <w:pPr>
        <w:pStyle w:val="FootnoteText"/>
      </w:pPr>
      <w:r>
        <w:rPr>
          <w:rStyle w:val="FootnoteReference"/>
        </w:rPr>
        <w:footnoteRef/>
      </w:r>
      <w:r>
        <w:rPr>
          <w:lang w:val="en-US"/>
        </w:rPr>
        <w:t xml:space="preserve">Raikova G, M Zivkov, M Vassilev, G Miloshev, E. Uzunova. </w:t>
      </w:r>
      <w:r>
        <w:t xml:space="preserve">2001. </w:t>
      </w:r>
      <w:hyperlink r:id="rId2" w:history="1">
        <w:r>
          <w:rPr>
            <w:rStyle w:val="Hyperlink"/>
            <w:bCs/>
            <w:lang w:val="en-US"/>
          </w:rPr>
          <w:t>Action plan for sturgeons in Bulgarian parts in the Danube River and Black Sea</w:t>
        </w:r>
      </w:hyperlink>
    </w:p>
  </w:footnote>
  <w:footnote w:id="10">
    <w:p w:rsidR="00413D05" w:rsidRDefault="00413D05" w:rsidP="003268F7">
      <w:pPr>
        <w:pStyle w:val="FootnoteText"/>
      </w:pPr>
      <w:r>
        <w:rPr>
          <w:rStyle w:val="FootnoteReference"/>
        </w:rPr>
        <w:footnoteRef/>
      </w:r>
      <w:r>
        <w:t xml:space="preserve"> Bronzi P, Chebanov M, Michaels JT, Wei Q, Rosenthal H, Gessner J. Sturgeon meat and caviar production: Global update 2017. J Appl Ichthyol. 2019;35:257–266. https://doi.org/10.1111/jai.13870</w:t>
      </w:r>
    </w:p>
  </w:footnote>
  <w:footnote w:id="11">
    <w:p w:rsidR="00413D05" w:rsidRDefault="00413D05" w:rsidP="00B000FD">
      <w:pPr>
        <w:pStyle w:val="FootnoteText"/>
      </w:pPr>
      <w:r>
        <w:rPr>
          <w:rStyle w:val="FootnoteReference"/>
        </w:rPr>
        <w:footnoteRef/>
      </w:r>
      <w:hyperlink r:id="rId3" w:history="1">
        <w:r>
          <w:rPr>
            <w:rStyle w:val="Hyperlink"/>
          </w:rPr>
          <w:t>https://www.mi.government.bg/files/useruploads/files/vop/analyzes_bg.pdf</w:t>
        </w:r>
      </w:hyperlink>
    </w:p>
  </w:footnote>
  <w:footnote w:id="12">
    <w:p w:rsidR="00413D05" w:rsidRPr="005A4501" w:rsidRDefault="00413D05" w:rsidP="00757712">
      <w:pPr>
        <w:pStyle w:val="FootnoteText"/>
        <w:jc w:val="both"/>
        <w:rPr>
          <w:ins w:id="10512" w:author="Evgeniya Cherkezova" w:date="2020-09-03T16:11:00Z"/>
          <w:lang w:val="en-US"/>
        </w:rPr>
      </w:pPr>
      <w:ins w:id="10513" w:author="Evgeniya Cherkezova" w:date="2020-09-03T16:11:00Z">
        <w:r>
          <w:rPr>
            <w:rStyle w:val="FootnoteReference"/>
          </w:rPr>
          <w:footnoteRef/>
        </w:r>
        <w:r>
          <w:t xml:space="preserve"> </w:t>
        </w:r>
        <w:r w:rsidRPr="00757712">
          <w:t xml:space="preserve">The EU Fish Processing Sector. Economic Report </w:t>
        </w:r>
        <w:r>
          <w:t>(STECF-19-15)</w:t>
        </w:r>
        <w:r>
          <w:rPr>
            <w:lang w:val="en-US"/>
          </w:rPr>
          <w:t xml:space="preserve">, </w:t>
        </w:r>
        <w:r>
          <w:t>Scientific, Technical and Economic Committee for Fisheries (STECF)</w:t>
        </w:r>
        <w:r>
          <w:rPr>
            <w:lang w:val="en-US"/>
          </w:rPr>
          <w:t xml:space="preserve">, </w:t>
        </w:r>
        <w:r w:rsidRPr="005A4501">
          <w:rPr>
            <w:lang w:val="en-US"/>
          </w:rPr>
          <w:t xml:space="preserve">Edited by </w:t>
        </w:r>
        <w:r w:rsidRPr="00757712">
          <w:rPr>
            <w:lang w:val="en-US"/>
          </w:rPr>
          <w:t>Loretta Malvarosa, Natacha Carvalho and Jordi Guillen</w:t>
        </w:r>
        <w:r>
          <w:rPr>
            <w:lang w:val="en-US"/>
          </w:rPr>
          <w:t>,</w:t>
        </w:r>
        <w:r>
          <w:t xml:space="preserve"> </w:t>
        </w:r>
        <w:r w:rsidRPr="005A4501">
          <w:rPr>
            <w:lang w:val="en-US"/>
          </w:rPr>
          <w:t>a Science for Policy report by the Joint Research Centre (JRC), the EuropeanCommission</w:t>
        </w:r>
        <w:r>
          <w:rPr>
            <w:lang w:val="en-US"/>
          </w:rPr>
          <w:t>’s science and knowledge service, 2019</w:t>
        </w:r>
      </w:ins>
    </w:p>
  </w:footnote>
  <w:footnote w:id="13">
    <w:p w:rsidR="00413D05" w:rsidRDefault="00413D05" w:rsidP="00546236">
      <w:pPr>
        <w:pStyle w:val="FootnoteText"/>
        <w:rPr>
          <w:ins w:id="10518" w:author="Evgeniya Cherkezova" w:date="2020-09-03T16:11:00Z"/>
        </w:rPr>
      </w:pPr>
      <w:ins w:id="10519" w:author="Evgeniya Cherkezova" w:date="2020-09-03T16:11:00Z">
        <w:r>
          <w:rPr>
            <w:rStyle w:val="FootnoteReference"/>
          </w:rPr>
          <w:footnoteRef/>
        </w:r>
        <w:r>
          <w:t xml:space="preserve"> </w:t>
        </w:r>
        <w:r>
          <w:fldChar w:fldCharType="begin"/>
        </w:r>
        <w:r>
          <w:instrText xml:space="preserve"> HYPERLINK "https://www.noi.bg/aboutbg/st/statistic/304-tzpb/infotz" </w:instrText>
        </w:r>
        <w:r>
          <w:fldChar w:fldCharType="separate"/>
        </w:r>
        <w:r>
          <w:rPr>
            <w:rStyle w:val="Hyperlink"/>
          </w:rPr>
          <w:t>https://www.noi.bg/aboutbg/st/statistic/304-tzpb/infotz</w:t>
        </w:r>
        <w:r>
          <w:rPr>
            <w:rStyle w:val="Hyperlink"/>
          </w:rPr>
          <w:fldChar w:fldCharType="end"/>
        </w:r>
      </w:ins>
    </w:p>
  </w:footnote>
  <w:footnote w:id="14">
    <w:p w:rsidR="00413D05" w:rsidRDefault="00413D05">
      <w:pPr>
        <w:pStyle w:val="FootnoteText"/>
        <w:rPr>
          <w:ins w:id="10520" w:author="Evgeniya Cherkezova" w:date="2020-09-03T16:11:00Z"/>
        </w:rPr>
      </w:pPr>
      <w:ins w:id="10521" w:author="Evgeniya Cherkezova" w:date="2020-09-03T16:11:00Z">
        <w:r>
          <w:rPr>
            <w:rStyle w:val="FootnoteReference"/>
          </w:rPr>
          <w:footnoteRef/>
        </w:r>
        <w:r>
          <w:t xml:space="preserve"> </w:t>
        </w:r>
        <w:r>
          <w:fldChar w:fldCharType="begin"/>
        </w:r>
        <w:r>
          <w:instrText xml:space="preserve"> HYPERLINK "https://www.noi.bg/images/bg/about/statisticsandanalysis/statistics/trs/Trud_zlop_Kniga_2014.pdf" </w:instrText>
        </w:r>
        <w:r>
          <w:fldChar w:fldCharType="separate"/>
        </w:r>
        <w:r w:rsidRPr="0046431F">
          <w:rPr>
            <w:rStyle w:val="Hyperlink"/>
          </w:rPr>
          <w:t>https://www.noi.bg/images/bg/about/statisticsandanalysis/statistics/trs/Trud_zlop_Kniga_2014.pdf</w:t>
        </w:r>
        <w:r>
          <w:rPr>
            <w:rStyle w:val="Hyperlink"/>
          </w:rPr>
          <w:fldChar w:fldCharType="end"/>
        </w:r>
        <w:r>
          <w:t xml:space="preserve"> </w:t>
        </w:r>
      </w:ins>
    </w:p>
  </w:footnote>
  <w:footnote w:id="15">
    <w:p w:rsidR="00413D05" w:rsidRDefault="00413D05">
      <w:pPr>
        <w:pStyle w:val="FootnoteText"/>
        <w:rPr>
          <w:ins w:id="10524" w:author="Evgeniya Cherkezova" w:date="2020-09-03T16:11:00Z"/>
        </w:rPr>
      </w:pPr>
      <w:ins w:id="10525" w:author="Evgeniya Cherkezova" w:date="2020-09-03T16:11:00Z">
        <w:r>
          <w:rPr>
            <w:rStyle w:val="FootnoteReference"/>
          </w:rPr>
          <w:footnoteRef/>
        </w:r>
        <w:r>
          <w:t xml:space="preserve"> </w:t>
        </w:r>
        <w:r>
          <w:fldChar w:fldCharType="begin"/>
        </w:r>
        <w:r>
          <w:instrText xml:space="preserve"> HYPERLINK "https://www.noi.bg/images/bg/about/statisticsandanalysis/statistics/trs/Profesionalni-bolesti%20_2009-2017.pdf" </w:instrText>
        </w:r>
        <w:r>
          <w:fldChar w:fldCharType="separate"/>
        </w:r>
        <w:r>
          <w:rPr>
            <w:rStyle w:val="Hyperlink"/>
          </w:rPr>
          <w:t>https://www.noi.bg/images/bg/about/statisticsandanalysis/statistics/trs/Profesionalni-bolesti%20_2009-2017.pdf</w:t>
        </w:r>
        <w:r>
          <w:rPr>
            <w:rStyle w:val="Hyperlink"/>
          </w:rPr>
          <w:fldChar w:fldCharType="end"/>
        </w:r>
        <w:r>
          <w:t xml:space="preserve"> </w:t>
        </w:r>
      </w:ins>
    </w:p>
  </w:footnote>
  <w:footnote w:id="16">
    <w:p w:rsidR="00413D05" w:rsidRPr="005A4501" w:rsidRDefault="00413D05" w:rsidP="002F2340">
      <w:pPr>
        <w:pStyle w:val="FootnoteText"/>
        <w:jc w:val="both"/>
        <w:rPr>
          <w:lang w:val="en-US"/>
        </w:rPr>
      </w:pPr>
      <w:r>
        <w:rPr>
          <w:rStyle w:val="FootnoteReference"/>
        </w:rPr>
        <w:footnoteRef/>
      </w:r>
      <w:r>
        <w:t xml:space="preserve"> Social data in the EU fisheries </w:t>
      </w:r>
      <w:r>
        <w:rPr>
          <w:lang w:val="en-US"/>
        </w:rPr>
        <w:t>s</w:t>
      </w:r>
      <w:r>
        <w:t>ector (STECF-19-03)</w:t>
      </w:r>
      <w:r>
        <w:rPr>
          <w:lang w:val="en-US"/>
        </w:rPr>
        <w:t xml:space="preserve">, </w:t>
      </w:r>
      <w:r>
        <w:t>Scientific, Technical and Economic Committee for Fisheries (STECF)</w:t>
      </w:r>
      <w:r>
        <w:rPr>
          <w:lang w:val="en-US"/>
        </w:rPr>
        <w:t xml:space="preserve">, </w:t>
      </w:r>
      <w:r w:rsidRPr="005A4501">
        <w:rPr>
          <w:lang w:val="en-US"/>
        </w:rPr>
        <w:t>Edited by Mike Fitzpatrick &amp; Jordi Guillen</w:t>
      </w:r>
      <w:r>
        <w:rPr>
          <w:lang w:val="en-US"/>
        </w:rPr>
        <w:t>,</w:t>
      </w:r>
      <w:r>
        <w:t xml:space="preserve"> </w:t>
      </w:r>
      <w:r w:rsidRPr="005A4501">
        <w:rPr>
          <w:lang w:val="en-US"/>
        </w:rPr>
        <w:t>a Science for Policy report by the Joint Research Centre (JRC), the EuropeanCommission</w:t>
      </w:r>
      <w:r>
        <w:rPr>
          <w:lang w:val="en-US"/>
        </w:rPr>
        <w:t>’s science and knowledge service, 2019</w:t>
      </w:r>
    </w:p>
  </w:footnote>
  <w:footnote w:id="17">
    <w:p w:rsidR="00413D05" w:rsidRPr="00B34722" w:rsidRDefault="00413D05" w:rsidP="00B34722">
      <w:pPr>
        <w:pStyle w:val="FootnoteText"/>
        <w:rPr>
          <w:ins w:id="16054" w:author="Evgeniya Cherkezova" w:date="2020-09-03T16:11:00Z"/>
          <w:iCs/>
        </w:rPr>
      </w:pPr>
      <w:ins w:id="16055" w:author="Evgeniya Cherkezova" w:date="2020-09-03T16:11:00Z">
        <w:r>
          <w:rPr>
            <w:rStyle w:val="FootnoteReference"/>
          </w:rPr>
          <w:footnoteRef/>
        </w:r>
        <w:r>
          <w:t xml:space="preserve"> </w:t>
        </w:r>
        <w:r w:rsidRPr="00B34722">
          <w:rPr>
            <w:iCs/>
          </w:rPr>
          <w:t>Данните са от проект: “ Делфини и хора – съжителство в морето“. Проектът е изпълняван от СДП БАЛКАНИ и е финансиран от програмата „Мтел еко грант“ (Мтел ЕАД) и „Проучване и управление на конфликта на китоподобните с рибарството в Българската акватория на Черно море“. Дисертация на Зорница Захариева</w:t>
        </w:r>
        <w:r>
          <w:rPr>
            <w:iCs/>
          </w:rPr>
          <w:t xml:space="preserve"> (2020)</w:t>
        </w:r>
        <w:r w:rsidRPr="00B34722">
          <w:rPr>
            <w:iCs/>
          </w:rPr>
          <w:t>.</w:t>
        </w:r>
      </w:ins>
    </w:p>
    <w:p w:rsidR="00413D05" w:rsidRDefault="00413D05">
      <w:pPr>
        <w:pStyle w:val="FootnoteText"/>
        <w:rPr>
          <w:ins w:id="16056" w:author="Evgeniya Cherkezova" w:date="2020-09-03T16:11:00Z"/>
        </w:rPr>
      </w:pPr>
    </w:p>
  </w:footnote>
  <w:footnote w:id="18">
    <w:p w:rsidR="00413D05" w:rsidRDefault="00413D05">
      <w:pPr>
        <w:pStyle w:val="FootnoteText"/>
        <w:rPr>
          <w:ins w:id="16150" w:author="Evgeniya Cherkezova" w:date="2020-09-03T16:11:00Z"/>
        </w:rPr>
      </w:pPr>
      <w:ins w:id="16151" w:author="Evgeniya Cherkezova" w:date="2020-09-03T16:11:00Z">
        <w:r>
          <w:rPr>
            <w:rStyle w:val="FootnoteReference"/>
          </w:rPr>
          <w:footnoteRef/>
        </w:r>
        <w:r>
          <w:t xml:space="preserve"> </w:t>
        </w:r>
        <w:r w:rsidRPr="0006331E">
          <w:t>http://chm.moew.government.bg/files/ckeditor-library/WetlandsPlan-bg(1).pdf).</w:t>
        </w:r>
      </w:ins>
    </w:p>
  </w:footnote>
  <w:footnote w:id="19">
    <w:p w:rsidR="00413D05" w:rsidRDefault="00413D05" w:rsidP="0021499D">
      <w:pPr>
        <w:pStyle w:val="FootnoteText"/>
        <w:jc w:val="both"/>
      </w:pPr>
      <w:r>
        <w:rPr>
          <w:rStyle w:val="FootnoteReference"/>
        </w:rPr>
        <w:footnoteRef/>
      </w:r>
      <w:r>
        <w:rPr>
          <w:sz w:val="20"/>
        </w:rPr>
        <w:t xml:space="preserve">Александров, В. 2014. Климатични промени в България: минало, настояще и бъдеще. Достъпна на адрес: http://catrisk.insmarket.eu/docs/Veselin-Alexandrov.pdf </w:t>
      </w:r>
    </w:p>
  </w:footnote>
  <w:footnote w:id="20">
    <w:p w:rsidR="00413D05" w:rsidRDefault="00413D05" w:rsidP="00C94DDE">
      <w:pPr>
        <w:pStyle w:val="Heading4"/>
      </w:pPr>
      <w:r>
        <w:rPr>
          <w:rStyle w:val="FootnoteReference"/>
        </w:rPr>
        <w:footnoteRef/>
      </w:r>
      <w:r>
        <w:rPr>
          <w:color w:val="000000"/>
          <w:sz w:val="20"/>
          <w:szCs w:val="20"/>
        </w:rPr>
        <w:t xml:space="preserve"> Колебания и климатична еластичност на годишния речен отток в България (1997-2016). </w:t>
      </w:r>
      <w:hyperlink r:id="rId4" w:history="1">
        <w:r>
          <w:rPr>
            <w:rStyle w:val="Hyperlink"/>
            <w:i w:val="0"/>
            <w:color w:val="000000"/>
            <w:sz w:val="20"/>
            <w:szCs w:val="20"/>
          </w:rPr>
          <w:t>https://www.researchgate.net/publication/327542294_Kolebania_i_klimaticna_elasticnost_na_godisnia_recen_ottok_v_Blgaria_1997-2016</w:t>
        </w:r>
      </w:hyperlink>
    </w:p>
  </w:footnote>
  <w:footnote w:id="21">
    <w:p w:rsidR="00413D05" w:rsidRDefault="00413D05" w:rsidP="0021499D">
      <w:pPr>
        <w:pStyle w:val="FootnoteText"/>
      </w:pPr>
      <w:r>
        <w:rPr>
          <w:rStyle w:val="FootnoteReference"/>
        </w:rPr>
        <w:footnoteRef/>
      </w:r>
      <w:r>
        <w:t xml:space="preserve"> Аналитични услуги по Националната стратегия за адаптация към изменението на климата и План за действие. Оценка на воден сектор. Доклад по Проект № P160511 </w:t>
      </w:r>
    </w:p>
  </w:footnote>
  <w:footnote w:id="22">
    <w:p w:rsidR="00413D05" w:rsidRPr="00D75EDF" w:rsidRDefault="00413D05" w:rsidP="009D31AD">
      <w:pPr>
        <w:pStyle w:val="FootnoteText"/>
        <w:rPr>
          <w:ins w:id="16276" w:author="Evgeniya Cherkezova" w:date="2020-09-03T16:11:00Z"/>
        </w:rPr>
      </w:pPr>
      <w:ins w:id="16277" w:author="Evgeniya Cherkezova" w:date="2020-09-03T16:11:00Z">
        <w:r>
          <w:rPr>
            <w:rStyle w:val="FootnoteReference"/>
          </w:rPr>
          <w:footnoteRef/>
        </w:r>
        <w:r>
          <w:t xml:space="preserve"> Съобщение на Комисията </w:t>
        </w:r>
        <w:r>
          <w:rPr>
            <w:lang w:val="en-US"/>
          </w:rPr>
          <w:t xml:space="preserve">COM (2020) 380 final </w:t>
        </w:r>
        <w:r>
          <w:t>от 20.05.2020 г.</w:t>
        </w:r>
      </w:ins>
    </w:p>
  </w:footnote>
  <w:footnote w:id="23">
    <w:p w:rsidR="00413D05" w:rsidRDefault="00413D05" w:rsidP="009D31AD">
      <w:pPr>
        <w:pStyle w:val="FootnoteText"/>
        <w:rPr>
          <w:ins w:id="16280" w:author="Evgeniya Cherkezova" w:date="2020-09-03T16:11:00Z"/>
        </w:rPr>
      </w:pPr>
      <w:ins w:id="16281" w:author="Evgeniya Cherkezova" w:date="2020-09-03T16:11:00Z">
        <w:r>
          <w:rPr>
            <w:rStyle w:val="FootnoteReference"/>
          </w:rPr>
          <w:footnoteRef/>
        </w:r>
        <w:r>
          <w:t xml:space="preserve"> </w:t>
        </w:r>
        <w:r>
          <w:tab/>
          <w:t xml:space="preserve">Общата политика в областта на рибарството, </w:t>
        </w:r>
        <w:r>
          <w:fldChar w:fldCharType="begin"/>
        </w:r>
        <w:r>
          <w:instrText xml:space="preserve"> HYPERLINK "https://eur-lex.europa.eu/legal-content/BG/TXT/?uri=CELEX:32008L0056" </w:instrText>
        </w:r>
        <w:r>
          <w:fldChar w:fldCharType="separate"/>
        </w:r>
        <w:r>
          <w:rPr>
            <w:rStyle w:val="Hyperlink"/>
          </w:rPr>
          <w:t>Рамковата директива за морска стратегия</w:t>
        </w:r>
        <w:r>
          <w:rPr>
            <w:rStyle w:val="Hyperlink"/>
          </w:rPr>
          <w:fldChar w:fldCharType="end"/>
        </w:r>
        <w:r>
          <w:t xml:space="preserve"> (2008/56/ЕО) и </w:t>
        </w:r>
        <w:r>
          <w:fldChar w:fldCharType="begin"/>
        </w:r>
        <w:r>
          <w:instrText xml:space="preserve"> HYPERLINK "https://eur-lex.europa.eu/legal-content/BG/TXT/?uri=CELEX:32014L0089" </w:instrText>
        </w:r>
        <w:r>
          <w:fldChar w:fldCharType="separate"/>
        </w:r>
        <w:r>
          <w:rPr>
            <w:rStyle w:val="Hyperlink"/>
          </w:rPr>
          <w:t>Директивата за морското пространствено планиране</w:t>
        </w:r>
        <w:r>
          <w:rPr>
            <w:rStyle w:val="Hyperlink"/>
          </w:rPr>
          <w:fldChar w:fldCharType="end"/>
        </w:r>
        <w:r>
          <w:t xml:space="preserve"> (2014/89/ЕС).</w:t>
        </w:r>
      </w:ins>
    </w:p>
  </w:footnote>
  <w:footnote w:id="24">
    <w:p w:rsidR="00413D05" w:rsidRDefault="00413D05" w:rsidP="009D31AD">
      <w:pPr>
        <w:pStyle w:val="FootnoteText"/>
        <w:rPr>
          <w:ins w:id="16282" w:author="Evgeniya Cherkezova" w:date="2020-09-03T16:11:00Z"/>
        </w:rPr>
      </w:pPr>
      <w:ins w:id="16283" w:author="Evgeniya Cherkezova" w:date="2020-09-03T16:11:00Z">
        <w:r>
          <w:rPr>
            <w:rStyle w:val="FootnoteReference"/>
          </w:rPr>
          <w:footnoteRef/>
        </w:r>
        <w:r>
          <w:t xml:space="preserve"> </w:t>
        </w:r>
        <w:r>
          <w:tab/>
          <w:t>Най-късно до март 2022 г. Комисията ще представи доклад относно изпълнението на Директивата за морското пространствено планиране, включително относно прилагането на екосистемен подход към управлението.</w:t>
        </w:r>
      </w:ins>
    </w:p>
  </w:footnote>
  <w:footnote w:id="25">
    <w:p w:rsidR="00413D05" w:rsidRDefault="00413D05" w:rsidP="009D31AD">
      <w:pPr>
        <w:pStyle w:val="FootnoteText"/>
        <w:rPr>
          <w:ins w:id="16286" w:author="Evgeniya Cherkezova" w:date="2020-09-03T16:11:00Z"/>
        </w:rPr>
      </w:pPr>
      <w:ins w:id="16287" w:author="Evgeniya Cherkezova" w:date="2020-09-03T16:11:00Z">
        <w:r>
          <w:rPr>
            <w:rStyle w:val="FootnoteReference"/>
          </w:rPr>
          <w:footnoteRef/>
        </w:r>
        <w:r>
          <w:t xml:space="preserve"> </w:t>
        </w:r>
        <w:r>
          <w:tab/>
          <w:t>Защитени по силата на международното и европейското право.</w:t>
        </w:r>
      </w:ins>
    </w:p>
  </w:footnote>
  <w:footnote w:id="26">
    <w:p w:rsidR="00413D05" w:rsidRDefault="00413D05" w:rsidP="009D31AD">
      <w:pPr>
        <w:pStyle w:val="FootnoteText"/>
        <w:rPr>
          <w:ins w:id="16292" w:author="Evgeniya Cherkezova" w:date="2020-09-03T16:11:00Z"/>
        </w:rPr>
      </w:pPr>
      <w:ins w:id="16293" w:author="Evgeniya Cherkezova" w:date="2020-09-03T16:11:00Z">
        <w:r>
          <w:rPr>
            <w:rStyle w:val="FootnoteReference"/>
          </w:rPr>
          <w:footnoteRef/>
        </w:r>
        <w:r>
          <w:t xml:space="preserve"> </w:t>
        </w:r>
        <w:r>
          <w:tab/>
          <w:t>Количествената цел от 25 000 km е определена въз основа на оценката на Комисията за това какво може да се постигне в ЕС до 2030 г.</w:t>
        </w:r>
      </w:ins>
    </w:p>
  </w:footnote>
  <w:footnote w:id="27">
    <w:p w:rsidR="00413D05" w:rsidRDefault="00413D05" w:rsidP="009D31AD">
      <w:pPr>
        <w:pStyle w:val="FootnoteText"/>
        <w:rPr>
          <w:ins w:id="16294" w:author="Evgeniya Cherkezova" w:date="2020-09-03T16:11:00Z"/>
        </w:rPr>
      </w:pPr>
      <w:ins w:id="16295" w:author="Evgeniya Cherkezova" w:date="2020-09-03T16:11:00Z">
        <w:r>
          <w:rPr>
            <w:rStyle w:val="FootnoteReference"/>
          </w:rPr>
          <w:footnoteRef/>
        </w:r>
        <w:r>
          <w:t xml:space="preserve">  В насоките ще бъдат взети предвид широк кръг от въпроси, включително производството на водноелектрическа енергия, управлението на риска от наводнения, водоснабдяването, селското стопанство и корабоплаването.</w:t>
        </w:r>
      </w:ins>
    </w:p>
  </w:footnote>
  <w:footnote w:id="28">
    <w:p w:rsidR="00413D05" w:rsidRDefault="00413D05" w:rsidP="009D31AD">
      <w:pPr>
        <w:pStyle w:val="FootnoteText"/>
        <w:rPr>
          <w:ins w:id="16296" w:author="Evgeniya Cherkezova" w:date="2020-09-03T16:11:00Z"/>
        </w:rPr>
      </w:pPr>
      <w:ins w:id="16297" w:author="Evgeniya Cherkezova" w:date="2020-09-03T16:11:00Z">
        <w:r>
          <w:rPr>
            <w:rStyle w:val="FootnoteReference"/>
          </w:rPr>
          <w:footnoteRef/>
        </w:r>
        <w:r>
          <w:t xml:space="preserve"> </w:t>
        </w:r>
        <w:r>
          <w:tab/>
          <w:t>Тези мерки следва да бъдат включени в третия план за управление на речните басейни, който ще бъде приет от държавите членки през 2021 г. съгласно Рамковата директива за водите.</w:t>
        </w:r>
      </w:ins>
    </w:p>
  </w:footnote>
  <w:footnote w:id="29">
    <w:p w:rsidR="00413D05" w:rsidRDefault="00413D05" w:rsidP="009D31AD">
      <w:pPr>
        <w:pStyle w:val="FootnoteText"/>
        <w:rPr>
          <w:ins w:id="16300" w:author="Evgeniya Cherkezova" w:date="2020-09-03T16:11:00Z"/>
        </w:rPr>
      </w:pPr>
      <w:ins w:id="16301" w:author="Evgeniya Cherkezova" w:date="2020-09-03T16:11:00Z">
        <w:r>
          <w:rPr>
            <w:rStyle w:val="FootnoteReference"/>
          </w:rPr>
          <w:footnoteRef/>
        </w:r>
        <w:r>
          <w:t xml:space="preserve"> </w:t>
        </w:r>
        <w:r>
          <w:tab/>
        </w:r>
        <w:r>
          <w:fldChar w:fldCharType="begin"/>
        </w:r>
        <w:r>
          <w:instrText xml:space="preserve"> HYPERLINK "https://ec.europa.eu/environment/water/fitness_check_of_the_eu_water_legislation/documents/Water%20Fitness%20Check%20-%20SWD(2019)439%20-%20web.pdf" </w:instrText>
        </w:r>
        <w:r>
          <w:fldChar w:fldCharType="separate"/>
        </w:r>
        <w:r>
          <w:rPr>
            <w:rStyle w:val="Hyperlink"/>
          </w:rPr>
          <w:t>Проверка за пригодност на законодателството на ЕС в областта на водите</w:t>
        </w:r>
        <w:r>
          <w:rPr>
            <w:rStyle w:val="Hyperlink"/>
          </w:rPr>
          <w:fldChar w:fldCharType="end"/>
        </w:r>
        <w:r>
          <w:t xml:space="preserve"> (SWD(2019) 439).</w:t>
        </w:r>
      </w:ins>
    </w:p>
  </w:footnote>
  <w:footnote w:id="30">
    <w:p w:rsidR="00413D05" w:rsidRDefault="00413D05" w:rsidP="009D31AD">
      <w:pPr>
        <w:pStyle w:val="FootnoteText"/>
        <w:rPr>
          <w:ins w:id="16306" w:author="Evgeniya Cherkezova" w:date="2020-09-03T16:11:00Z"/>
        </w:rPr>
      </w:pPr>
      <w:ins w:id="16307" w:author="Evgeniya Cherkezova" w:date="2020-09-03T16:11:00Z">
        <w:r>
          <w:rPr>
            <w:rStyle w:val="FootnoteReference"/>
          </w:rPr>
          <w:footnoteRef/>
        </w:r>
        <w:r>
          <w:t xml:space="preserve"> </w:t>
        </w:r>
        <w:r>
          <w:tab/>
          <w:t xml:space="preserve">Общата политика в областта на рибарството, </w:t>
        </w:r>
        <w:r>
          <w:fldChar w:fldCharType="begin"/>
        </w:r>
        <w:r>
          <w:instrText xml:space="preserve"> HYPERLINK "https://eur-lex.europa.eu/legal-content/BG/TXT/?uri=CELEX:32008L0056" </w:instrText>
        </w:r>
        <w:r>
          <w:fldChar w:fldCharType="separate"/>
        </w:r>
        <w:r>
          <w:rPr>
            <w:rStyle w:val="Hyperlink"/>
          </w:rPr>
          <w:t>Рамковата директива за морска стратегия</w:t>
        </w:r>
        <w:r>
          <w:rPr>
            <w:rStyle w:val="Hyperlink"/>
          </w:rPr>
          <w:fldChar w:fldCharType="end"/>
        </w:r>
        <w:r>
          <w:t xml:space="preserve"> (2008/56/ЕО) и </w:t>
        </w:r>
        <w:r>
          <w:fldChar w:fldCharType="begin"/>
        </w:r>
        <w:r>
          <w:instrText xml:space="preserve"> HYPERLINK "https://eur-lex.europa.eu/legal-content/BG/TXT/?uri=CELEX:32014L0089" </w:instrText>
        </w:r>
        <w:r>
          <w:fldChar w:fldCharType="separate"/>
        </w:r>
        <w:r>
          <w:rPr>
            <w:rStyle w:val="Hyperlink"/>
          </w:rPr>
          <w:t>Директивата за морското пространствено планиране</w:t>
        </w:r>
        <w:r>
          <w:rPr>
            <w:rStyle w:val="Hyperlink"/>
          </w:rPr>
          <w:fldChar w:fldCharType="end"/>
        </w:r>
        <w:r>
          <w:t xml:space="preserve"> (2014/89/ЕС).</w:t>
        </w:r>
      </w:ins>
    </w:p>
  </w:footnote>
  <w:footnote w:id="31">
    <w:p w:rsidR="00413D05" w:rsidRDefault="00413D05" w:rsidP="009D31AD">
      <w:pPr>
        <w:pStyle w:val="FootnoteText"/>
        <w:rPr>
          <w:ins w:id="16308" w:author="Evgeniya Cherkezova" w:date="2020-09-03T16:11:00Z"/>
        </w:rPr>
      </w:pPr>
      <w:ins w:id="16309" w:author="Evgeniya Cherkezova" w:date="2020-09-03T16:11:00Z">
        <w:r>
          <w:rPr>
            <w:rStyle w:val="FootnoteReference"/>
          </w:rPr>
          <w:footnoteRef/>
        </w:r>
        <w:r>
          <w:t xml:space="preserve"> </w:t>
        </w:r>
        <w:r>
          <w:tab/>
          <w:t>Най-късно до март 2022 г. Комисията ще представи доклад относно изпълнението на Директивата за морското пространствено планиране, включително относно прилагането на екосистемен подход към управлението.</w:t>
        </w:r>
      </w:ins>
    </w:p>
  </w:footnote>
  <w:footnote w:id="32">
    <w:p w:rsidR="00413D05" w:rsidRDefault="00413D05" w:rsidP="0021499D">
      <w:pPr>
        <w:pStyle w:val="FootnoteText"/>
      </w:pPr>
      <w:r>
        <w:rPr>
          <w:rStyle w:val="FootnoteReference"/>
        </w:rPr>
        <w:footnoteRef/>
      </w:r>
      <w:r>
        <w:t xml:space="preserve"> https://eur-lex.europa.eu/legal-content/EN/TXT/?qid=1417443504720&amp;uri=CELEX:32014R1143</w:t>
      </w:r>
    </w:p>
  </w:footnote>
  <w:footnote w:id="33">
    <w:p w:rsidR="00413D05" w:rsidRDefault="00413D05" w:rsidP="00D60562">
      <w:pPr>
        <w:pStyle w:val="FootnoteText"/>
      </w:pPr>
      <w:r>
        <w:rPr>
          <w:rStyle w:val="FootnoteReference"/>
        </w:rPr>
        <w:footnoteRef/>
      </w:r>
      <w:r>
        <w:rPr>
          <w:bCs/>
          <w:lang w:val="en-US"/>
        </w:rPr>
        <w:t xml:space="preserve">Uzunova E., S. Studenkov, D. Dashinov, 2019. First records of largemouth bass </w:t>
      </w:r>
      <w:r>
        <w:rPr>
          <w:bCs/>
          <w:i/>
          <w:lang w:val="en-US"/>
        </w:rPr>
        <w:t>Micropterus salmoides</w:t>
      </w:r>
      <w:r>
        <w:rPr>
          <w:bCs/>
          <w:lang w:val="en-US"/>
        </w:rPr>
        <w:t xml:space="preserve"> (Lacépède, 1802) from Bulgaria (Balkan Peninsula). </w:t>
      </w:r>
      <w:r>
        <w:rPr>
          <w:bCs/>
          <w:i/>
          <w:lang w:val="en-US"/>
        </w:rPr>
        <w:t>BioInvasions Records</w:t>
      </w:r>
      <w:r>
        <w:rPr>
          <w:bCs/>
          <w:lang w:val="en-US"/>
        </w:rPr>
        <w:t>. Volume 8(2)427–436.</w:t>
      </w:r>
    </w:p>
  </w:footnote>
  <w:footnote w:id="34">
    <w:p w:rsidR="00413D05" w:rsidRPr="00463703" w:rsidRDefault="00413D05" w:rsidP="00703F80">
      <w:pPr>
        <w:pStyle w:val="FootnoteText"/>
        <w:rPr>
          <w:lang w:val="en-US"/>
        </w:rPr>
      </w:pPr>
      <w:r>
        <w:rPr>
          <w:rStyle w:val="FootnoteReference"/>
        </w:rPr>
        <w:footnoteRef/>
      </w:r>
      <w:r>
        <w:t xml:space="preserve"> Финансови инструменти, Европейски фонд за морско дело и рибарство, Европейска комисия, Европейска банка за възстановяване и развитие, </w:t>
      </w:r>
      <w:hyperlink r:id="rId5" w:history="1">
        <w:r w:rsidRPr="000778C2">
          <w:rPr>
            <w:rStyle w:val="Hyperlink"/>
            <w:rFonts w:cs="Myriad Pro Light"/>
          </w:rPr>
          <w:t>www.fi-compass.eu</w:t>
        </w:r>
      </w:hyperlink>
    </w:p>
  </w:footnote>
  <w:footnote w:id="35">
    <w:p w:rsidR="00413D05" w:rsidRPr="00A80D6F" w:rsidRDefault="00413D05" w:rsidP="00703F80">
      <w:pPr>
        <w:pStyle w:val="FootnoteText"/>
        <w:rPr>
          <w:lang w:val="en-US"/>
        </w:rPr>
      </w:pPr>
      <w:r>
        <w:rPr>
          <w:rStyle w:val="FootnoteReference"/>
        </w:rPr>
        <w:footnoteRef/>
      </w:r>
      <w:r>
        <w:t xml:space="preserve"> Одобрена от ЕК на 02 септември 2019 г.</w:t>
      </w:r>
    </w:p>
  </w:footnote>
  <w:footnote w:id="36">
    <w:p w:rsidR="00413D05" w:rsidRDefault="00413D05" w:rsidP="00703F80">
      <w:pPr>
        <w:pStyle w:val="FootnoteText"/>
      </w:pPr>
      <w:r>
        <w:rPr>
          <w:rStyle w:val="FootnoteReference"/>
        </w:rPr>
        <w:footnoteRef/>
      </w:r>
      <w:hyperlink r:id="rId6" w:history="1">
        <w:r>
          <w:rPr>
            <w:rStyle w:val="Hyperlink"/>
          </w:rPr>
          <w:t>https://www.eufunds.bg/bg/pmdr/node/3999</w:t>
        </w:r>
      </w:hyperlink>
    </w:p>
  </w:footnote>
  <w:footnote w:id="37">
    <w:p w:rsidR="00413D05" w:rsidRDefault="00413D05" w:rsidP="00703F80">
      <w:pPr>
        <w:pStyle w:val="FootnoteText"/>
      </w:pPr>
      <w:r>
        <w:rPr>
          <w:rStyle w:val="FootnoteReference"/>
        </w:rPr>
        <w:footnoteRef/>
      </w:r>
    </w:p>
  </w:footnote>
  <w:footnote w:id="38">
    <w:p w:rsidR="00413D05" w:rsidRDefault="00413D05" w:rsidP="00703F80">
      <w:pPr>
        <w:pStyle w:val="FootnoteText"/>
      </w:pPr>
      <w:r>
        <w:rPr>
          <w:rStyle w:val="FootnoteReference"/>
        </w:rPr>
        <w:footnoteRef/>
      </w:r>
      <w:hyperlink r:id="rId7" w:history="1">
        <w:r>
          <w:rPr>
            <w:rStyle w:val="Hyperlink"/>
          </w:rPr>
          <w:t>https://ec.europa.eu/info/law/better-regulation/have-your-say/initiatives/11543-De-minimis-aid-in-the-fishery-and-aquaculture-sector/public-consultation</w:t>
        </w:r>
      </w:hyperlink>
    </w:p>
  </w:footnote>
  <w:footnote w:id="39">
    <w:p w:rsidR="00413D05" w:rsidRPr="000C3297" w:rsidRDefault="00413D05" w:rsidP="00703F80">
      <w:pPr>
        <w:pStyle w:val="FootnoteText"/>
        <w:rPr>
          <w:sz w:val="18"/>
        </w:rPr>
      </w:pPr>
      <w:r>
        <w:rPr>
          <w:rStyle w:val="FootnoteReference"/>
        </w:rPr>
        <w:footnoteRef/>
      </w:r>
      <w:r w:rsidRPr="000C3297">
        <w:rPr>
          <w:sz w:val="18"/>
        </w:rPr>
        <w:t>Доклад относно предложението за регламент на Ев</w:t>
      </w:r>
      <w:r>
        <w:rPr>
          <w:sz w:val="18"/>
        </w:rPr>
        <w:t xml:space="preserve">ропейския парламент и на Съвета </w:t>
      </w:r>
      <w:r w:rsidRPr="000C3297">
        <w:rPr>
          <w:sz w:val="18"/>
        </w:rPr>
        <w:t>относно Европейския фонд за морско дело и рибарств</w:t>
      </w:r>
      <w:r>
        <w:rPr>
          <w:sz w:val="18"/>
        </w:rPr>
        <w:t xml:space="preserve">о и за отмяна на Регламент (ЕС) </w:t>
      </w:r>
      <w:r w:rsidRPr="000C3297">
        <w:rPr>
          <w:sz w:val="18"/>
        </w:rPr>
        <w:t>№ 508/2014 на Европейския парламент и на Съвета, PE 625.439v03-00, A8-0176/2019.</w:t>
      </w:r>
    </w:p>
  </w:footnote>
  <w:footnote w:id="40">
    <w:p w:rsidR="00413D05" w:rsidRDefault="00413D05" w:rsidP="00703F80">
      <w:pPr>
        <w:pStyle w:val="FootnoteText"/>
      </w:pPr>
      <w:r>
        <w:rPr>
          <w:rStyle w:val="FootnoteReference"/>
        </w:rPr>
        <w:footnoteRef/>
      </w:r>
      <w:r w:rsidRPr="00F3593F">
        <w:rPr>
          <w:sz w:val="18"/>
        </w:rPr>
        <w:t>Док. ST 9867/2019 ADD1.</w:t>
      </w:r>
    </w:p>
  </w:footnote>
  <w:footnote w:id="41">
    <w:p w:rsidR="00413D05" w:rsidRDefault="00413D05" w:rsidP="00703F80">
      <w:pPr>
        <w:pStyle w:val="FootnoteText"/>
      </w:pPr>
      <w:r>
        <w:rPr>
          <w:rStyle w:val="FootnoteReference"/>
        </w:rPr>
        <w:footnoteRef/>
      </w:r>
      <w:hyperlink r:id="rId8" w:history="1">
        <w:r>
          <w:rPr>
            <w:rStyle w:val="Hyperlink"/>
          </w:rPr>
          <w:t>https://data.consilium.europa.eu/doc/document/ST-10297-2019-INIT/bg/pdf</w:t>
        </w:r>
      </w:hyperlink>
    </w:p>
  </w:footnote>
  <w:footnote w:id="42">
    <w:p w:rsidR="00413D05" w:rsidRDefault="00413D05" w:rsidP="00703F80">
      <w:pPr>
        <w:pStyle w:val="FootnoteText"/>
      </w:pPr>
      <w:r>
        <w:rPr>
          <w:rStyle w:val="FootnoteReference"/>
        </w:rPr>
        <w:footnoteRef/>
      </w:r>
      <w:r w:rsidRPr="008B2C6F">
        <w:rPr>
          <w:sz w:val="18"/>
        </w:rPr>
        <w:t>Обн., ДВ, бр. 41 от 24.04.2001 г., последни промени бр. 98 от 13.12.2019 г., в сила от 13.12.2019 г.</w:t>
      </w:r>
    </w:p>
  </w:footnote>
  <w:footnote w:id="43">
    <w:p w:rsidR="00413D05" w:rsidRDefault="00413D05" w:rsidP="00703F80">
      <w:pPr>
        <w:pStyle w:val="FootnoteText"/>
      </w:pPr>
      <w:r>
        <w:rPr>
          <w:rStyle w:val="FootnoteReference"/>
        </w:rPr>
        <w:footnoteRef/>
      </w:r>
      <w:r w:rsidRPr="00634D3B">
        <w:rPr>
          <w:sz w:val="18"/>
        </w:rPr>
        <w:t>Издадена от министъра на околната среда и водите и министъра на земеделието и храните , обн., ДВ, бр. 100 от 21.11.2008 г., в сила от 21.11.2008 г., последни промени бр. 26 от 23.03.2018 г., в сила от 23.03.2018 г</w:t>
      </w:r>
    </w:p>
  </w:footnote>
  <w:footnote w:id="44">
    <w:p w:rsidR="00413D05" w:rsidRDefault="00413D05" w:rsidP="00703F80">
      <w:pPr>
        <w:pStyle w:val="FootnoteText"/>
      </w:pPr>
      <w:r>
        <w:rPr>
          <w:rStyle w:val="FootnoteReference"/>
        </w:rPr>
        <w:footnoteRef/>
      </w:r>
      <w:r w:rsidRPr="00280381">
        <w:rPr>
          <w:sz w:val="18"/>
        </w:rPr>
        <w:t>Издадена от министъра на земеделието и горите, обн., ДВ, бр. 107 от 11.12.2001 г., в сила от 11.12.2001 г.</w:t>
      </w:r>
    </w:p>
  </w:footnote>
  <w:footnote w:id="45">
    <w:p w:rsidR="00413D05" w:rsidRDefault="00413D05" w:rsidP="00703F80">
      <w:pPr>
        <w:pStyle w:val="FootnoteText"/>
      </w:pPr>
      <w:r>
        <w:rPr>
          <w:rStyle w:val="FootnoteReference"/>
        </w:rPr>
        <w:footnoteRef/>
      </w:r>
      <w:r w:rsidRPr="00836E0F">
        <w:rPr>
          <w:sz w:val="18"/>
        </w:rPr>
        <w:t>Издадена от министъра на земеделието, храните и горите, oбн., ДВ, бр. 94 от 29.11.2019 г. в сила от 29.11.2019 г.</w:t>
      </w:r>
    </w:p>
  </w:footnote>
  <w:footnote w:id="46">
    <w:p w:rsidR="00413D05" w:rsidRDefault="00413D05" w:rsidP="00703F80">
      <w:pPr>
        <w:pStyle w:val="FootnoteText"/>
      </w:pPr>
      <w:r>
        <w:rPr>
          <w:rStyle w:val="FootnoteReference"/>
        </w:rPr>
        <w:footnoteRef/>
      </w:r>
      <w:r w:rsidRPr="000576A7">
        <w:rPr>
          <w:sz w:val="18"/>
        </w:rPr>
        <w:t>Приета с ПМС № 73 от 2.04.2002 г., обн., ДВ, бр. 36 от 9.04.2002 г., в сила от 10.07.2002 г.</w:t>
      </w:r>
    </w:p>
  </w:footnote>
  <w:footnote w:id="47">
    <w:p w:rsidR="00413D05" w:rsidRPr="00235769" w:rsidRDefault="00413D05" w:rsidP="00235769">
      <w:pPr>
        <w:pStyle w:val="FootnoteText"/>
        <w:jc w:val="both"/>
      </w:pPr>
      <w:r w:rsidRPr="00235769">
        <w:rPr>
          <w:rStyle w:val="FootnoteReference"/>
        </w:rPr>
        <w:footnoteRef/>
      </w:r>
      <w:r w:rsidRPr="00235769">
        <w:rPr>
          <w:rFonts w:eastAsia="Times New Roman"/>
          <w:color w:val="000000"/>
          <w:sz w:val="18"/>
          <w:lang w:eastAsia="bg-BG"/>
        </w:rPr>
        <w:t>И здадена от министъра на земеделието, храните и горите, oбн., ДВ, бр. 94 от 29.11.2019 г., в сила от 29.11.2019 г.</w:t>
      </w:r>
    </w:p>
  </w:footnote>
  <w:footnote w:id="48">
    <w:p w:rsidR="00413D05" w:rsidRPr="00235769" w:rsidRDefault="00413D05" w:rsidP="00235769">
      <w:pPr>
        <w:pStyle w:val="FootnoteText"/>
        <w:jc w:val="both"/>
      </w:pPr>
      <w:r w:rsidRPr="00235769">
        <w:rPr>
          <w:rStyle w:val="FootnoteReference"/>
        </w:rPr>
        <w:footnoteRef/>
      </w:r>
      <w:r w:rsidRPr="00235769">
        <w:rPr>
          <w:sz w:val="18"/>
        </w:rPr>
        <w:t xml:space="preserve"> Издадена от министъра на земеделието и храните и министъра на транспорта, информационните технологии и съобщенията, обн., ДВ, бр. 91 от 18.10.2013 г., в сила от 18.10.2013 г.</w:t>
      </w:r>
    </w:p>
  </w:footnote>
  <w:footnote w:id="49">
    <w:p w:rsidR="00413D05" w:rsidRPr="00235769" w:rsidRDefault="00413D05" w:rsidP="00235769">
      <w:pPr>
        <w:pStyle w:val="FootnoteText"/>
        <w:jc w:val="both"/>
      </w:pPr>
      <w:r w:rsidRPr="00235769">
        <w:rPr>
          <w:rStyle w:val="FootnoteReference"/>
        </w:rPr>
        <w:footnoteRef/>
      </w:r>
      <w:r w:rsidRPr="00235769">
        <w:rPr>
          <w:sz w:val="18"/>
        </w:rPr>
        <w:t>Издадена от министъра на земеделието и горите, обн., ДВ, бр. 41 от 19.05.2006 г., в сила от 19.05.2006 г., последни промени бр. 79 от 16.10.2012 г.</w:t>
      </w:r>
    </w:p>
  </w:footnote>
  <w:footnote w:id="50">
    <w:p w:rsidR="00413D05" w:rsidRPr="00235769" w:rsidRDefault="00413D05" w:rsidP="00235769">
      <w:r w:rsidRPr="009405F7">
        <w:rPr>
          <w:rStyle w:val="FootnoteReference"/>
          <w:sz w:val="18"/>
          <w:rPrChange w:id="16624" w:author="Boryana Vodenicharska" w:date="2020-09-21T11:06:00Z">
            <w:rPr>
              <w:rStyle w:val="FootnoteReference"/>
            </w:rPr>
          </w:rPrChange>
        </w:rPr>
        <w:footnoteRef/>
      </w:r>
      <w:r w:rsidRPr="009405F7">
        <w:rPr>
          <w:sz w:val="18"/>
          <w:rPrChange w:id="16625" w:author="Boryana Vodenicharska" w:date="2020-09-21T11:06:00Z">
            <w:rPr/>
          </w:rPrChange>
        </w:rPr>
        <w:t>Обн., ДВ, бр. 55 от 14.07.1970 г. и бр. 56 от 17.07.1970 г., в сила от 1.01.1971 г., последни промени бр. 62 от 6.08.2019 г., в сила от 6.08.2019 г.</w:t>
      </w:r>
    </w:p>
  </w:footnote>
  <w:footnote w:id="51">
    <w:p w:rsidR="00413D05" w:rsidRPr="00235769" w:rsidRDefault="00413D05" w:rsidP="00235769">
      <w:pPr>
        <w:spacing w:after="0"/>
        <w:rPr>
          <w:sz w:val="18"/>
          <w:szCs w:val="18"/>
        </w:rPr>
      </w:pPr>
      <w:r w:rsidRPr="00235769">
        <w:rPr>
          <w:rStyle w:val="FootnoteReference"/>
          <w:sz w:val="18"/>
          <w:szCs w:val="18"/>
        </w:rPr>
        <w:footnoteRef/>
      </w:r>
      <w:r w:rsidRPr="00235769">
        <w:rPr>
          <w:sz w:val="18"/>
          <w:szCs w:val="18"/>
        </w:rPr>
        <w:t xml:space="preserve"> Издадена от министъра на транспорта и съобщенията, обн., ДВ, бр. 7 от 24.01.2003 г., последни промени бр. 44 от 11.06.2010 г.</w:t>
      </w:r>
    </w:p>
  </w:footnote>
  <w:footnote w:id="52">
    <w:p w:rsidR="00413D05" w:rsidRPr="00235769" w:rsidRDefault="00413D05" w:rsidP="00235769">
      <w:pPr>
        <w:pStyle w:val="FootnoteText"/>
        <w:jc w:val="both"/>
      </w:pPr>
      <w:r w:rsidRPr="00235769">
        <w:rPr>
          <w:rStyle w:val="FootnoteReference"/>
          <w:sz w:val="18"/>
          <w:szCs w:val="18"/>
        </w:rPr>
        <w:footnoteRef/>
      </w:r>
      <w:r w:rsidRPr="00235769">
        <w:rPr>
          <w:sz w:val="18"/>
          <w:szCs w:val="18"/>
        </w:rPr>
        <w:t xml:space="preserve"> Издадена от министъра на транспорта и съобщенията, обн., ДВ, бр. 88 от 8.10.2004 г.,последни промени бр. 88 от 23.10.2018 г., в сила от 23.10.2018 г.</w:t>
      </w:r>
    </w:p>
  </w:footnote>
  <w:footnote w:id="53">
    <w:p w:rsidR="00413D05" w:rsidRDefault="00413D05" w:rsidP="00703F80">
      <w:pPr>
        <w:pStyle w:val="FootnoteText"/>
      </w:pPr>
      <w:r>
        <w:rPr>
          <w:rStyle w:val="FootnoteReference"/>
        </w:rPr>
        <w:footnoteRef/>
      </w:r>
      <w:r w:rsidRPr="00FC4D10">
        <w:rPr>
          <w:sz w:val="18"/>
        </w:rPr>
        <w:t>Чл.46д ЗРА</w:t>
      </w:r>
    </w:p>
  </w:footnote>
  <w:footnote w:id="54">
    <w:p w:rsidR="00413D05" w:rsidRDefault="00413D05" w:rsidP="00703F80">
      <w:pPr>
        <w:pStyle w:val="FootnoteText"/>
      </w:pPr>
      <w:r>
        <w:rPr>
          <w:rStyle w:val="FootnoteReference"/>
        </w:rPr>
        <w:footnoteRef/>
      </w:r>
      <w:r w:rsidRPr="00CD1B24">
        <w:rPr>
          <w:sz w:val="18"/>
        </w:rPr>
        <w:t>Издадена от министъра на земеделието и горите, обн., ДВ, бр. 14 от 14.02.2006 г.</w:t>
      </w:r>
    </w:p>
  </w:footnote>
  <w:footnote w:id="55">
    <w:p w:rsidR="00413D05" w:rsidRDefault="00413D05" w:rsidP="00703F80">
      <w:pPr>
        <w:pStyle w:val="FootnoteText"/>
      </w:pPr>
      <w:r>
        <w:rPr>
          <w:rStyle w:val="FootnoteReference"/>
        </w:rPr>
        <w:footnoteRef/>
      </w:r>
      <w:r w:rsidRPr="009B10E0">
        <w:rPr>
          <w:sz w:val="18"/>
          <w:szCs w:val="18"/>
        </w:rPr>
        <w:t>Издадена от министъра на земеделието и храните, обн., ДВ, бр. 84 от 26.10.2010 г., в сила от 26.10.2010 г.; последни промени бр. 87 от 10.11.2015 г., в сила от 10.11.2015 г.</w:t>
      </w:r>
    </w:p>
  </w:footnote>
  <w:footnote w:id="56">
    <w:p w:rsidR="00413D05" w:rsidRDefault="00413D05" w:rsidP="00703F80">
      <w:pPr>
        <w:pStyle w:val="FootnoteText"/>
      </w:pPr>
      <w:r>
        <w:rPr>
          <w:rStyle w:val="FootnoteReference"/>
        </w:rPr>
        <w:footnoteRef/>
      </w:r>
      <w:r w:rsidRPr="005D09AB">
        <w:rPr>
          <w:sz w:val="18"/>
          <w:szCs w:val="18"/>
        </w:rPr>
        <w:t>Издадена от министъра на земеделието и горите, обн., ДВ, бр. 35 от 28.04.2006 г., в сила от 1.09.2006 г.,последни промени  бр. 23 от 29.02.2008 г.</w:t>
      </w:r>
    </w:p>
  </w:footnote>
  <w:footnote w:id="57">
    <w:p w:rsidR="00413D05" w:rsidRPr="00235769" w:rsidRDefault="00413D05" w:rsidP="00235769">
      <w:pPr>
        <w:pStyle w:val="FootnoteText"/>
        <w:jc w:val="both"/>
      </w:pPr>
      <w:r w:rsidRPr="00235769">
        <w:rPr>
          <w:rStyle w:val="FootnoteReference"/>
        </w:rPr>
        <w:footnoteRef/>
      </w:r>
      <w:r w:rsidRPr="00235769">
        <w:rPr>
          <w:rFonts w:eastAsia="Times New Roman"/>
          <w:color w:val="000000"/>
          <w:sz w:val="18"/>
          <w:lang w:eastAsia="bg-BG"/>
        </w:rPr>
        <w:t>Издадена от министъра на земеделието, храните и горите, oбн., ДВ, бр. 99 от 30.11.2018 г., в сила от 30.11.2018 г.</w:t>
      </w:r>
    </w:p>
  </w:footnote>
  <w:footnote w:id="58">
    <w:p w:rsidR="00413D05" w:rsidRPr="00235769" w:rsidRDefault="00413D05" w:rsidP="00235769">
      <w:pPr>
        <w:pStyle w:val="FootnoteText"/>
        <w:jc w:val="both"/>
      </w:pPr>
      <w:r w:rsidRPr="00235769">
        <w:rPr>
          <w:rStyle w:val="FootnoteReference"/>
        </w:rPr>
        <w:footnoteRef/>
      </w:r>
      <w:r w:rsidRPr="00235769">
        <w:rPr>
          <w:sz w:val="18"/>
        </w:rPr>
        <w:t>Издадена от министъра на земеделието и горите и министъра на транспорта, обн., ДВ, бр. 15 от 17.02.2006 г., в сила от 1.01.2007 г., изм. и доп., бр. 84 от 2.11.2012 г.</w:t>
      </w:r>
    </w:p>
  </w:footnote>
  <w:footnote w:id="59">
    <w:p w:rsidR="00413D05" w:rsidRPr="00235769" w:rsidRDefault="00413D05" w:rsidP="00235769">
      <w:pPr>
        <w:pStyle w:val="FootnoteText"/>
        <w:jc w:val="both"/>
      </w:pPr>
      <w:r w:rsidRPr="00235769">
        <w:rPr>
          <w:rStyle w:val="FootnoteReference"/>
        </w:rPr>
        <w:footnoteRef/>
      </w:r>
      <w:r w:rsidRPr="00235769">
        <w:rPr>
          <w:sz w:val="18"/>
        </w:rPr>
        <w:t>Издадена от министъра на земеделието и храните, обн., ДВ, бр. 21 от 1.03.2013 г., в сила от 28.02.2013 г., изм. и доп., бр. 84 от 20.10.2017 г., в сила от 20.10.2017 г.</w:t>
      </w:r>
    </w:p>
  </w:footnote>
  <w:footnote w:id="60">
    <w:p w:rsidR="00413D05" w:rsidRDefault="00413D05" w:rsidP="00703F80">
      <w:pPr>
        <w:pStyle w:val="FootnoteText"/>
      </w:pPr>
      <w:r>
        <w:rPr>
          <w:rStyle w:val="FootnoteReference"/>
        </w:rPr>
        <w:footnoteRef/>
      </w:r>
      <w:r w:rsidRPr="000E027C">
        <w:rPr>
          <w:rFonts w:ascii="Calibri" w:eastAsia="Times New Roman" w:hAnsi="Calibri" w:cs="Calibri"/>
          <w:color w:val="000000"/>
          <w:sz w:val="18"/>
          <w:lang w:eastAsia="bg-BG"/>
        </w:rPr>
        <w:t>Приета с ПМС № 272 от 3.12.2001 г., обн., ДВ, бр. 106 от 7.12.2001 г., в сила от 7.12.2001 г., изм., бр. 55 от 7.07.2017 г., в сила от 7.07.2017 г.</w:t>
      </w:r>
    </w:p>
  </w:footnote>
  <w:footnote w:id="61">
    <w:p w:rsidR="00413D05" w:rsidRDefault="00413D05" w:rsidP="00703F80">
      <w:pPr>
        <w:pStyle w:val="FootnoteText"/>
      </w:pPr>
      <w:r>
        <w:rPr>
          <w:rStyle w:val="FootnoteReference"/>
        </w:rPr>
        <w:footnoteRef/>
      </w:r>
      <w:r w:rsidRPr="0002731E">
        <w:rPr>
          <w:sz w:val="18"/>
        </w:rPr>
        <w:t>Чл. 25 ЗРА</w:t>
      </w:r>
    </w:p>
  </w:footnote>
  <w:footnote w:id="62">
    <w:p w:rsidR="00413D05" w:rsidRDefault="00413D05">
      <w:pPr>
        <w:pStyle w:val="FootnoteText"/>
      </w:pPr>
      <w:r>
        <w:rPr>
          <w:rStyle w:val="FootnoteReference"/>
        </w:rPr>
        <w:footnoteRef/>
      </w:r>
      <w:r>
        <w:t xml:space="preserve"> Чл.25</w:t>
      </w:r>
    </w:p>
  </w:footnote>
  <w:footnote w:id="63">
    <w:p w:rsidR="00413D05" w:rsidRDefault="00413D05">
      <w:pPr>
        <w:pStyle w:val="FootnoteText"/>
      </w:pPr>
      <w:r>
        <w:rPr>
          <w:rStyle w:val="FootnoteReference"/>
        </w:rPr>
        <w:footnoteRef/>
      </w:r>
      <w:r>
        <w:t xml:space="preserve"> Чл.6</w:t>
      </w:r>
    </w:p>
  </w:footnote>
  <w:footnote w:id="64">
    <w:p w:rsidR="00413D05" w:rsidRDefault="00413D05" w:rsidP="00235769">
      <w:pPr>
        <w:pStyle w:val="FootnoteText"/>
        <w:jc w:val="both"/>
      </w:pPr>
      <w:r>
        <w:rPr>
          <w:rStyle w:val="FootnoteReference"/>
        </w:rPr>
        <w:footnoteRef/>
      </w:r>
      <w:r w:rsidRPr="00634D3B">
        <w:rPr>
          <w:sz w:val="18"/>
        </w:rPr>
        <w:t xml:space="preserve">Издадена от министъра на околната среда и водите и министъра на земеделието и храните , обн., ДВ, бр. 100 от 21.11.2008 г., в сила от 21.11.2008 г., последни </w:t>
      </w:r>
      <w:r w:rsidRPr="003E2D1F">
        <w:rPr>
          <w:i/>
          <w:sz w:val="18"/>
        </w:rPr>
        <w:t>промени</w:t>
      </w:r>
      <w:r w:rsidRPr="00634D3B">
        <w:rPr>
          <w:sz w:val="18"/>
        </w:rPr>
        <w:t xml:space="preserve"> бр. 26 от 23.03.2018 г., в сила от 23.03.2018 г</w:t>
      </w:r>
    </w:p>
  </w:footnote>
  <w:footnote w:id="65">
    <w:p w:rsidR="00413D05" w:rsidRDefault="00413D05" w:rsidP="00235769">
      <w:pPr>
        <w:pStyle w:val="FootnoteText"/>
        <w:jc w:val="both"/>
      </w:pPr>
      <w:r>
        <w:rPr>
          <w:rStyle w:val="FootnoteReference"/>
        </w:rPr>
        <w:footnoteRef/>
      </w:r>
      <w:r w:rsidRPr="00836E0F">
        <w:rPr>
          <w:sz w:val="18"/>
        </w:rPr>
        <w:t>Издадена от министъра на земеделието, храните и горите, oбн., ДВ, бр. 94 от 29.11.2019 г. в сила от 29.11.2019 г.</w:t>
      </w:r>
    </w:p>
  </w:footnote>
  <w:footnote w:id="66">
    <w:p w:rsidR="00413D05" w:rsidRDefault="00413D05" w:rsidP="00235769">
      <w:pPr>
        <w:pStyle w:val="FootnoteText"/>
        <w:jc w:val="both"/>
      </w:pPr>
      <w:r>
        <w:rPr>
          <w:rStyle w:val="FootnoteReference"/>
        </w:rPr>
        <w:footnoteRef/>
      </w:r>
      <w:r w:rsidRPr="003E2D1F">
        <w:rPr>
          <w:sz w:val="18"/>
        </w:rPr>
        <w:t xml:space="preserve">Издадена от министъра на земеделието и храните, обн., ДВ, бр. 90 от 15.11.2016 г., в сила от 15.11.2016 г. </w:t>
      </w:r>
    </w:p>
  </w:footnote>
  <w:footnote w:id="67">
    <w:p w:rsidR="00413D05" w:rsidRDefault="00413D05" w:rsidP="00235769">
      <w:pPr>
        <w:pStyle w:val="FootnoteText"/>
        <w:jc w:val="both"/>
      </w:pPr>
      <w:r>
        <w:rPr>
          <w:rStyle w:val="FootnoteReference"/>
        </w:rPr>
        <w:footnoteRef/>
      </w:r>
      <w:r w:rsidRPr="00C8612F">
        <w:rPr>
          <w:sz w:val="18"/>
        </w:rPr>
        <w:t>Приета с ПМС № 352 от 14.12.2016 г., обн., ДВ, бр. 100 от 16.12.2016 г.</w:t>
      </w:r>
    </w:p>
  </w:footnote>
  <w:footnote w:id="68">
    <w:p w:rsidR="00413D05" w:rsidRDefault="00413D05" w:rsidP="00235769">
      <w:pPr>
        <w:pStyle w:val="FootnoteText"/>
        <w:jc w:val="both"/>
      </w:pPr>
      <w:r>
        <w:rPr>
          <w:rStyle w:val="FootnoteReference"/>
        </w:rPr>
        <w:footnoteRef/>
      </w:r>
      <w:r w:rsidRPr="00FE262B">
        <w:rPr>
          <w:sz w:val="18"/>
        </w:rPr>
        <w:t>Издадена от министъра на околната среда и водите, министъра на земеделието и горите и министъра на здравеопазването, обн., ДВ, бр. 88 от 27.10.2000 г.</w:t>
      </w:r>
    </w:p>
  </w:footnote>
  <w:footnote w:id="69">
    <w:p w:rsidR="00413D05" w:rsidRDefault="00413D05" w:rsidP="00235769">
      <w:pPr>
        <w:pStyle w:val="FootnoteText"/>
        <w:jc w:val="both"/>
      </w:pPr>
      <w:r>
        <w:rPr>
          <w:rStyle w:val="FootnoteReference"/>
        </w:rPr>
        <w:footnoteRef/>
      </w:r>
      <w:r w:rsidRPr="00CF2C3F">
        <w:rPr>
          <w:sz w:val="18"/>
        </w:rPr>
        <w:t>Приета с ПМС № 59 от 7.03.2003 г., обн., ДВ, бр. 25 от 18.03.2003 г., последни промени бр. 67 от 23.08.2019 г., в сила от 23.08.2019 г.</w:t>
      </w:r>
    </w:p>
  </w:footnote>
  <w:footnote w:id="70">
    <w:p w:rsidR="00413D05" w:rsidRDefault="00413D05" w:rsidP="00235769">
      <w:pPr>
        <w:pStyle w:val="FootnoteText"/>
        <w:jc w:val="both"/>
      </w:pPr>
      <w:r>
        <w:rPr>
          <w:rStyle w:val="FootnoteReference"/>
        </w:rPr>
        <w:footnoteRef/>
      </w:r>
      <w:r w:rsidRPr="004A2AEA">
        <w:rPr>
          <w:sz w:val="18"/>
        </w:rPr>
        <w:t>Приета с ПМС № 201 от 31.08.2007 г., обн., ДВ, бр. 73 от 11.09.2007 г., в сила от 11.09.2007 г., последни промени ДВ бр. 3 от 5.01.2018 г.</w:t>
      </w:r>
    </w:p>
  </w:footnote>
  <w:footnote w:id="71">
    <w:p w:rsidR="00413D05" w:rsidRDefault="00413D05" w:rsidP="00235769">
      <w:pPr>
        <w:pStyle w:val="FootnoteText"/>
        <w:jc w:val="both"/>
      </w:pPr>
      <w:r>
        <w:rPr>
          <w:rStyle w:val="FootnoteReference"/>
        </w:rPr>
        <w:footnoteRef/>
      </w:r>
      <w:r w:rsidRPr="005A7564">
        <w:rPr>
          <w:sz w:val="18"/>
        </w:rPr>
        <w:t>Издадена от министъра на земеделието и горите, обн., ДВ, бр. 41 от 19.05.2006 г., последни промени бр. 5 от 17.01.2020 г.</w:t>
      </w:r>
    </w:p>
  </w:footnote>
  <w:footnote w:id="72">
    <w:p w:rsidR="00413D05" w:rsidRDefault="00413D05" w:rsidP="00235769">
      <w:pPr>
        <w:pStyle w:val="FootnoteText"/>
        <w:jc w:val="both"/>
      </w:pPr>
      <w:r>
        <w:rPr>
          <w:rStyle w:val="FootnoteReference"/>
        </w:rPr>
        <w:footnoteRef/>
      </w:r>
      <w:r w:rsidRPr="005D09AB">
        <w:rPr>
          <w:sz w:val="18"/>
          <w:szCs w:val="18"/>
        </w:rPr>
        <w:t>Издадена от министъра на земеделието и горите, обн., ДВ, бр. 35 от 28.04.2006 г., в сила от 1.09.2006 г.,последни промени  бр. 23 от 29.02.2008 г.</w:t>
      </w:r>
    </w:p>
  </w:footnote>
  <w:footnote w:id="73">
    <w:p w:rsidR="00413D05" w:rsidRPr="00235769" w:rsidRDefault="00413D05" w:rsidP="00235769">
      <w:pPr>
        <w:pStyle w:val="FootnoteText"/>
        <w:jc w:val="both"/>
      </w:pPr>
      <w:r w:rsidRPr="00235769">
        <w:rPr>
          <w:rStyle w:val="FootnoteReference"/>
        </w:rPr>
        <w:footnoteRef/>
      </w:r>
      <w:r w:rsidRPr="00235769">
        <w:rPr>
          <w:sz w:val="18"/>
        </w:rPr>
        <w:t>Издадена от министъра на земеделието и горите, обн., ДВ, бр. 14 от 14.02.2006 г.</w:t>
      </w:r>
    </w:p>
  </w:footnote>
  <w:footnote w:id="74">
    <w:p w:rsidR="00413D05" w:rsidRPr="00235769" w:rsidRDefault="00413D05" w:rsidP="00235769">
      <w:pPr>
        <w:pStyle w:val="FootnoteText"/>
        <w:jc w:val="both"/>
      </w:pPr>
      <w:r w:rsidRPr="00235769">
        <w:rPr>
          <w:rStyle w:val="FootnoteReference"/>
        </w:rPr>
        <w:footnoteRef/>
      </w:r>
      <w:r w:rsidRPr="00235769">
        <w:rPr>
          <w:sz w:val="18"/>
        </w:rPr>
        <w:t>Издадена от министъра на земеделието и храните, обн., ДВ, бр. 64 от 18.07.2008 г., в сила от 1.08.2008 г., последни промени бр. 58 от 15.07.2014 г., в сила от 16.11.2014 г.</w:t>
      </w:r>
    </w:p>
  </w:footnote>
  <w:footnote w:id="75">
    <w:p w:rsidR="00413D05" w:rsidRPr="00235769" w:rsidRDefault="00413D05" w:rsidP="00235769">
      <w:pPr>
        <w:pStyle w:val="FootnoteText"/>
        <w:jc w:val="both"/>
      </w:pPr>
      <w:r w:rsidRPr="00235769">
        <w:rPr>
          <w:rStyle w:val="FootnoteReference"/>
        </w:rPr>
        <w:footnoteRef/>
      </w:r>
      <w:r w:rsidRPr="00235769">
        <w:rPr>
          <w:rFonts w:eastAsia="Times New Roman"/>
          <w:color w:val="000000"/>
          <w:sz w:val="18"/>
          <w:lang w:eastAsia="bg-BG"/>
        </w:rPr>
        <w:t>Издадена от министъра на земеделието, храните и горите, oбн., ДВ, бр. 99 от 30.11.2018 г., в сила от 30.11.2018 г.</w:t>
      </w:r>
    </w:p>
  </w:footnote>
  <w:footnote w:id="76">
    <w:p w:rsidR="00413D05" w:rsidRPr="00235769" w:rsidRDefault="00413D05" w:rsidP="00235769">
      <w:pPr>
        <w:pStyle w:val="FootnoteText"/>
        <w:jc w:val="both"/>
      </w:pPr>
      <w:r w:rsidRPr="00235769">
        <w:rPr>
          <w:rStyle w:val="FootnoteReference"/>
        </w:rPr>
        <w:footnoteRef/>
      </w:r>
      <w:r w:rsidRPr="00235769">
        <w:rPr>
          <w:rFonts w:eastAsia="Times New Roman"/>
          <w:color w:val="000000"/>
          <w:sz w:val="18"/>
          <w:lang w:eastAsia="bg-BG"/>
        </w:rPr>
        <w:t>Приета с ПМС № 272 от 3.12.2001 г., обн., ДВ, бр. 106 от 7.12.2001 г., в сила от 7.12.2001 г., изм., бр. 55 от 7.07.2017 г., в сила от 7.07.2017 г.</w:t>
      </w:r>
    </w:p>
  </w:footnote>
  <w:footnote w:id="77">
    <w:p w:rsidR="00413D05" w:rsidRPr="00235769" w:rsidRDefault="00413D05" w:rsidP="00235769">
      <w:pPr>
        <w:pStyle w:val="FootnoteText"/>
        <w:jc w:val="both"/>
        <w:rPr>
          <w:sz w:val="18"/>
        </w:rPr>
      </w:pPr>
      <w:r w:rsidRPr="00235769">
        <w:rPr>
          <w:rStyle w:val="FootnoteReference"/>
        </w:rPr>
        <w:footnoteRef/>
      </w:r>
      <w:r w:rsidRPr="00235769">
        <w:rPr>
          <w:sz w:val="18"/>
        </w:rPr>
        <w:t>Издадена от министъра на земеделието и горите, обн., ДВ, бр. 15 от 17.02.2006 г., в сила от 17.02.2006 г., изм. и доп., бр. 94 от 16.11.2007 г., в сила от 16.11.2007 г.</w:t>
      </w:r>
    </w:p>
  </w:footnote>
  <w:footnote w:id="78">
    <w:p w:rsidR="00413D05" w:rsidRPr="00235769" w:rsidRDefault="00413D05" w:rsidP="00235769">
      <w:pPr>
        <w:pStyle w:val="FootnoteText"/>
        <w:jc w:val="both"/>
      </w:pPr>
      <w:r w:rsidRPr="00235769">
        <w:rPr>
          <w:rStyle w:val="FootnoteReference"/>
        </w:rPr>
        <w:footnoteRef/>
      </w:r>
      <w:r w:rsidRPr="00235769">
        <w:rPr>
          <w:sz w:val="18"/>
        </w:rPr>
        <w:t xml:space="preserve">Издадена от министъра на околната среда и водите и министъра на земеделието и храните , обн., ДВ, бр. 100 от 21.11.2008 г., в сила от 21.11.2008 г., последни </w:t>
      </w:r>
      <w:r w:rsidRPr="00235769">
        <w:rPr>
          <w:i/>
          <w:sz w:val="18"/>
        </w:rPr>
        <w:t>промени</w:t>
      </w:r>
      <w:r w:rsidRPr="00235769">
        <w:rPr>
          <w:sz w:val="18"/>
        </w:rPr>
        <w:t xml:space="preserve"> бр. 26 от 23.03.2018 г., в сила от 23.03.2018 г</w:t>
      </w:r>
    </w:p>
  </w:footnote>
  <w:footnote w:id="79">
    <w:p w:rsidR="00413D05" w:rsidRDefault="00413D05" w:rsidP="00235769">
      <w:pPr>
        <w:pStyle w:val="FootnoteText"/>
        <w:jc w:val="both"/>
      </w:pPr>
      <w:r>
        <w:rPr>
          <w:rStyle w:val="FootnoteReference"/>
        </w:rPr>
        <w:footnoteRef/>
      </w:r>
      <w:r w:rsidRPr="00836E0F">
        <w:rPr>
          <w:sz w:val="18"/>
        </w:rPr>
        <w:t>Издадена от министъра на земеделието, храните и горите, oбн., ДВ, бр. 94 от 29.11.2019 г. в сила от 29.11.2019 г.</w:t>
      </w:r>
    </w:p>
  </w:footnote>
  <w:footnote w:id="80">
    <w:p w:rsidR="00413D05" w:rsidRDefault="00413D05" w:rsidP="00235769">
      <w:pPr>
        <w:pStyle w:val="FootnoteText"/>
        <w:jc w:val="both"/>
      </w:pPr>
      <w:r>
        <w:rPr>
          <w:rStyle w:val="FootnoteReference"/>
        </w:rPr>
        <w:footnoteRef/>
      </w:r>
      <w:r w:rsidRPr="002D4428">
        <w:rPr>
          <w:sz w:val="18"/>
        </w:rPr>
        <w:t>Чл. 11 ЗРА</w:t>
      </w:r>
    </w:p>
  </w:footnote>
  <w:footnote w:id="81">
    <w:p w:rsidR="00413D05" w:rsidRDefault="00413D05" w:rsidP="00235769">
      <w:pPr>
        <w:pStyle w:val="FootnoteText"/>
        <w:jc w:val="both"/>
      </w:pPr>
      <w:r>
        <w:rPr>
          <w:rStyle w:val="FootnoteReference"/>
        </w:rPr>
        <w:footnoteRef/>
      </w:r>
      <w:r w:rsidRPr="002D4428">
        <w:rPr>
          <w:sz w:val="18"/>
        </w:rPr>
        <w:t>Издадена от министъра на земеделието и продоволствието и министъра на околната среда и водите, обн., ДВ, бр. 108 от 19.12.2007 г., в сила от 19.12.2007 г., последни промени бр. 37 от 4.05.2018 г., в сила от 4.05.2018 г.</w:t>
      </w:r>
    </w:p>
  </w:footnote>
  <w:footnote w:id="82">
    <w:p w:rsidR="00413D05" w:rsidRDefault="00413D05" w:rsidP="00235769">
      <w:pPr>
        <w:pStyle w:val="FootnoteText"/>
        <w:jc w:val="both"/>
      </w:pPr>
      <w:r>
        <w:rPr>
          <w:rStyle w:val="FootnoteReference"/>
        </w:rPr>
        <w:footnoteRef/>
      </w:r>
      <w:r w:rsidRPr="0071077C">
        <w:rPr>
          <w:sz w:val="18"/>
        </w:rPr>
        <w:t>Чл. 11а ЗРА</w:t>
      </w:r>
    </w:p>
  </w:footnote>
  <w:footnote w:id="83">
    <w:p w:rsidR="00413D05" w:rsidRDefault="00413D05" w:rsidP="00235769">
      <w:pPr>
        <w:pStyle w:val="FootnoteText"/>
        <w:jc w:val="both"/>
      </w:pPr>
      <w:r>
        <w:rPr>
          <w:rStyle w:val="FootnoteReference"/>
        </w:rPr>
        <w:footnoteRef/>
      </w:r>
      <w:r w:rsidRPr="005C3EF3">
        <w:rPr>
          <w:sz w:val="18"/>
        </w:rPr>
        <w:t xml:space="preserve"> Издадена от министъра на земеделието и храните и министъра на вътрешните работи, обн., ДВ, бр. 11 от 7.02.2012 г., в сила от 7.02.2012 г., последни промени бр. 89 от 12.11.2019 г.</w:t>
      </w:r>
    </w:p>
  </w:footnote>
  <w:footnote w:id="84">
    <w:p w:rsidR="00413D05" w:rsidRDefault="00413D05" w:rsidP="00235769">
      <w:pPr>
        <w:pStyle w:val="FootnoteText"/>
        <w:jc w:val="both"/>
      </w:pPr>
      <w:r>
        <w:rPr>
          <w:rStyle w:val="FootnoteReference"/>
        </w:rPr>
        <w:footnoteRef/>
      </w:r>
      <w:r w:rsidRPr="005C3EF3">
        <w:rPr>
          <w:sz w:val="18"/>
        </w:rPr>
        <w:t>чл. 5, т. 23. , УСТРОЙСТВЕН ПРАВИЛНИК на дирекция на природен парк</w:t>
      </w:r>
    </w:p>
  </w:footnote>
  <w:footnote w:id="85">
    <w:p w:rsidR="00413D05" w:rsidRPr="008B2C6F" w:rsidRDefault="00413D05" w:rsidP="00235769">
      <w:pPr>
        <w:spacing w:after="0"/>
        <w:rPr>
          <w:sz w:val="18"/>
        </w:rPr>
      </w:pPr>
      <w:r w:rsidRPr="008B2C6F">
        <w:rPr>
          <w:rStyle w:val="FootnoteReference"/>
          <w:sz w:val="18"/>
        </w:rPr>
        <w:footnoteRef/>
      </w:r>
      <w:r w:rsidRPr="008B2C6F">
        <w:rPr>
          <w:sz w:val="18"/>
        </w:rPr>
        <w:t xml:space="preserve"> Чл. 3, ал. 1 </w:t>
      </w:r>
      <w:r w:rsidRPr="008B2C6F">
        <w:rPr>
          <w:sz w:val="18"/>
          <w:lang w:val="en-US"/>
        </w:rPr>
        <w:t>УСТРОЙСТВЕН ПРАВИЛНИК на Министерството на земеделието, храните и горите, Приет с ПМС № 260 от 14.10.2019 г., обн., ДВ, бр. 82 от 18.10.2019 г.</w:t>
      </w:r>
    </w:p>
  </w:footnote>
  <w:footnote w:id="86">
    <w:p w:rsidR="00413D05" w:rsidRDefault="00413D05" w:rsidP="00235769">
      <w:pPr>
        <w:pStyle w:val="FootnoteText"/>
        <w:jc w:val="both"/>
      </w:pPr>
      <w:r>
        <w:rPr>
          <w:rStyle w:val="FootnoteReference"/>
        </w:rPr>
        <w:footnoteRef/>
      </w:r>
      <w:r w:rsidRPr="00BF394E">
        <w:rPr>
          <w:sz w:val="18"/>
        </w:rPr>
        <w:t>Чл.40, т,. 1 УСТРОЙСТВЕН ПРАВИЛНИК на Министерството на земеделието, храните и горите, Приет с ПМС № 260 от 14.10.2019 г., обн., ДВ, бр. 82 от 18.10.2019 г.</w:t>
      </w:r>
    </w:p>
  </w:footnote>
  <w:footnote w:id="87">
    <w:p w:rsidR="00413D05" w:rsidRPr="00BF394E" w:rsidRDefault="00413D05" w:rsidP="00235769">
      <w:pPr>
        <w:pStyle w:val="FootnoteText"/>
        <w:jc w:val="both"/>
      </w:pPr>
      <w:r>
        <w:rPr>
          <w:rStyle w:val="FootnoteReference"/>
        </w:rPr>
        <w:footnoteRef/>
      </w:r>
      <w:r w:rsidRPr="00BF394E">
        <w:rPr>
          <w:sz w:val="18"/>
        </w:rPr>
        <w:t>Чл. 4, ал. 1 ЗРА</w:t>
      </w:r>
    </w:p>
  </w:footnote>
  <w:footnote w:id="88">
    <w:p w:rsidR="00413D05" w:rsidRDefault="00413D05" w:rsidP="00235769">
      <w:pPr>
        <w:pStyle w:val="FootnoteText"/>
        <w:jc w:val="both"/>
      </w:pPr>
      <w:r>
        <w:rPr>
          <w:rStyle w:val="FootnoteReference"/>
        </w:rPr>
        <w:footnoteRef/>
      </w:r>
      <w:r w:rsidRPr="005C3EF3">
        <w:rPr>
          <w:sz w:val="18"/>
        </w:rPr>
        <w:t>Обн., ДВ, бр. 12 от 11.02.2000 г., последни промени  бр. 28 от 29.03.2018 г.</w:t>
      </w:r>
    </w:p>
  </w:footnote>
  <w:footnote w:id="89">
    <w:p w:rsidR="00413D05" w:rsidRPr="00BF394E" w:rsidRDefault="00413D05" w:rsidP="00235769">
      <w:pPr>
        <w:pStyle w:val="FootnoteText"/>
        <w:jc w:val="both"/>
        <w:rPr>
          <w:szCs w:val="16"/>
        </w:rPr>
      </w:pPr>
      <w:r w:rsidRPr="00BF394E">
        <w:rPr>
          <w:rStyle w:val="FootnoteReference"/>
          <w:sz w:val="18"/>
          <w:szCs w:val="16"/>
        </w:rPr>
        <w:footnoteRef/>
      </w:r>
      <w:r w:rsidRPr="00BF394E">
        <w:rPr>
          <w:sz w:val="18"/>
          <w:szCs w:val="16"/>
        </w:rPr>
        <w:t xml:space="preserve"> Чл. 51в ЗМПВВППРБ</w:t>
      </w:r>
    </w:p>
  </w:footnote>
  <w:footnote w:id="90">
    <w:p w:rsidR="00413D05" w:rsidRDefault="00413D05" w:rsidP="00235769">
      <w:pPr>
        <w:pStyle w:val="FootnoteText"/>
        <w:jc w:val="both"/>
      </w:pPr>
      <w:r>
        <w:rPr>
          <w:rStyle w:val="FootnoteReference"/>
        </w:rPr>
        <w:footnoteRef/>
      </w:r>
      <w:r w:rsidRPr="00BF394E">
        <w:rPr>
          <w:sz w:val="18"/>
        </w:rPr>
        <w:t>Чл.5 , ал. 1 ЗРА</w:t>
      </w:r>
    </w:p>
  </w:footnote>
  <w:footnote w:id="91">
    <w:p w:rsidR="00413D05" w:rsidRDefault="00413D05" w:rsidP="00235769">
      <w:pPr>
        <w:pStyle w:val="FootnoteText"/>
        <w:jc w:val="both"/>
      </w:pPr>
      <w:r>
        <w:rPr>
          <w:rStyle w:val="FootnoteReference"/>
        </w:rPr>
        <w:footnoteRef/>
      </w:r>
      <w:r>
        <w:t xml:space="preserve"> ДВ, </w:t>
      </w:r>
      <w:r w:rsidRPr="00BB448D">
        <w:t>бр. 20 от 10.03.2020 г., в сила от 1.04.2020 г.</w:t>
      </w:r>
    </w:p>
  </w:footnote>
  <w:footnote w:id="92">
    <w:p w:rsidR="00413D05" w:rsidRDefault="00413D05" w:rsidP="00703F80">
      <w:pPr>
        <w:pStyle w:val="FootnoteText"/>
      </w:pPr>
      <w:r>
        <w:rPr>
          <w:rStyle w:val="FootnoteReference"/>
        </w:rPr>
        <w:footnoteRef/>
      </w:r>
      <w:r>
        <w:t xml:space="preserve"> Чл.6, ал. 7 ЗРА</w:t>
      </w:r>
    </w:p>
  </w:footnote>
  <w:footnote w:id="93">
    <w:p w:rsidR="00413D05" w:rsidRDefault="00413D05" w:rsidP="00703F80">
      <w:pPr>
        <w:pStyle w:val="FootnoteText"/>
      </w:pPr>
      <w:r>
        <w:rPr>
          <w:rStyle w:val="FootnoteReference"/>
        </w:rPr>
        <w:footnoteRef/>
      </w:r>
      <w:r w:rsidRPr="00400ECF">
        <w:t>отговарят на изискванията на</w:t>
      </w:r>
      <w:r>
        <w:t xml:space="preserve"> Регламент (ЕС) № 1379/2013, Чл.10, ал. 1 ЗРА</w:t>
      </w:r>
    </w:p>
  </w:footnote>
  <w:footnote w:id="94">
    <w:p w:rsidR="00413D05" w:rsidRDefault="00413D05" w:rsidP="00703F80">
      <w:pPr>
        <w:pStyle w:val="FootnoteText"/>
      </w:pPr>
      <w:r>
        <w:rPr>
          <w:rStyle w:val="FootnoteReference"/>
        </w:rPr>
        <w:footnoteRef/>
      </w:r>
      <w:r>
        <w:t xml:space="preserve"> Чл.10в, ал. 1 ЗРА</w:t>
      </w:r>
    </w:p>
  </w:footnote>
  <w:footnote w:id="95">
    <w:p w:rsidR="00413D05" w:rsidRDefault="00413D05" w:rsidP="00703F80">
      <w:pPr>
        <w:pStyle w:val="FootnoteText"/>
      </w:pPr>
      <w:r>
        <w:rPr>
          <w:rStyle w:val="FootnoteReference"/>
        </w:rPr>
        <w:footnoteRef/>
      </w:r>
      <w:r>
        <w:t xml:space="preserve"> Чл.5 , ал. 1 ЗРА</w:t>
      </w:r>
    </w:p>
  </w:footnote>
  <w:footnote w:id="96">
    <w:p w:rsidR="00413D05" w:rsidRDefault="00413D05" w:rsidP="00703F80">
      <w:pPr>
        <w:pStyle w:val="FootnoteText"/>
      </w:pPr>
      <w:r>
        <w:rPr>
          <w:rStyle w:val="FootnoteReference"/>
        </w:rPr>
        <w:footnoteRef/>
      </w:r>
      <w:r>
        <w:t xml:space="preserve"> Чл.6, ал. 7 ЗРА</w:t>
      </w:r>
    </w:p>
  </w:footnote>
  <w:footnote w:id="97">
    <w:p w:rsidR="00413D05" w:rsidRDefault="00413D05" w:rsidP="00703F80">
      <w:pPr>
        <w:pStyle w:val="FootnoteText"/>
      </w:pPr>
      <w:r>
        <w:rPr>
          <w:rStyle w:val="FootnoteReference"/>
        </w:rPr>
        <w:footnoteRef/>
      </w:r>
      <w:r>
        <w:t xml:space="preserve"> Чл.7 ЗРА</w:t>
      </w:r>
    </w:p>
  </w:footnote>
  <w:footnote w:id="98">
    <w:p w:rsidR="00413D05" w:rsidRDefault="00413D05" w:rsidP="00AC270C">
      <w:pPr>
        <w:pStyle w:val="FootnoteText"/>
        <w:rPr>
          <w:ins w:id="16821" w:author="Evgeniya Cherkezova" w:date="2020-09-03T16:11:00Z"/>
        </w:rPr>
      </w:pPr>
      <w:ins w:id="16822" w:author="Evgeniya Cherkezova" w:date="2020-09-03T16:11:00Z">
        <w:r>
          <w:rPr>
            <w:rStyle w:val="FootnoteReference"/>
          </w:rPr>
          <w:footnoteRef/>
        </w:r>
        <w:r>
          <w:t xml:space="preserve"> </w:t>
        </w:r>
        <w:r w:rsidRPr="00AC270C">
          <w:rPr>
            <w:bCs/>
            <w:lang w:val="en-US"/>
          </w:rPr>
          <w:t>(</w:t>
        </w:r>
        <w:r>
          <w:fldChar w:fldCharType="begin"/>
        </w:r>
        <w:r>
          <w:instrText xml:space="preserve"> HYPERLINK "https://www.moew.government.bg/bg/pravilnik-za-ustrojstvoto-i-dejnostta-na-direkciite-na-nacionalnite-parkove/" </w:instrText>
        </w:r>
        <w:r>
          <w:fldChar w:fldCharType="separate"/>
        </w:r>
        <w:r w:rsidRPr="00AC270C">
          <w:rPr>
            <w:rStyle w:val="Hyperlink"/>
            <w:bCs/>
            <w:lang w:val="en-US"/>
          </w:rPr>
          <w:t>https://www.moew.government.bg/bg/pravilnik-za-ustrojstvoto-i-dejnostta-na-direkciite-na-nacionalnite-parkove/</w:t>
        </w:r>
        <w:r>
          <w:rPr>
            <w:rStyle w:val="Hyperlink"/>
            <w:bCs/>
            <w:lang w:val="en-US"/>
          </w:rPr>
          <w:fldChar w:fldCharType="end"/>
        </w:r>
        <w:r w:rsidRPr="00AC270C">
          <w:rPr>
            <w:bCs/>
            <w:lang w:val="en-US"/>
          </w:rPr>
          <w:t>)</w:t>
        </w:r>
        <w:r w:rsidRPr="00AC270C">
          <w:rPr>
            <w:bCs/>
          </w:rPr>
          <w:t>,</w:t>
        </w:r>
      </w:ins>
    </w:p>
  </w:footnote>
  <w:footnote w:id="99">
    <w:p w:rsidR="00413D05" w:rsidRDefault="00413D05" w:rsidP="00235769">
      <w:pPr>
        <w:pStyle w:val="FootnoteText"/>
        <w:jc w:val="both"/>
      </w:pPr>
      <w:r>
        <w:rPr>
          <w:rStyle w:val="FootnoteReference"/>
        </w:rPr>
        <w:footnoteRef/>
      </w:r>
      <w:r w:rsidRPr="007148AE">
        <w:t>приета с Протокол № 13.2 на Министерския съвет от 05.04.2007 г.</w:t>
      </w:r>
      <w:r>
        <w:t xml:space="preserve">, </w:t>
      </w:r>
      <w:hyperlink r:id="rId9" w:history="1">
        <w:r w:rsidRPr="00BF51AF">
          <w:rPr>
            <w:rStyle w:val="Hyperlink"/>
          </w:rPr>
          <w:t>http://strategy.bg/StrategicDocuments/View.aspx?lang=bg-BG&amp;Id=545</w:t>
        </w:r>
      </w:hyperlink>
    </w:p>
  </w:footnote>
  <w:footnote w:id="100">
    <w:p w:rsidR="00413D05" w:rsidRDefault="00413D05" w:rsidP="00235769">
      <w:pPr>
        <w:pStyle w:val="FootnoteText"/>
        <w:jc w:val="both"/>
      </w:pPr>
      <w:r>
        <w:rPr>
          <w:rStyle w:val="FootnoteReference"/>
        </w:rPr>
        <w:footnoteRef/>
      </w:r>
      <w:r w:rsidRPr="007148AE">
        <w:t>приета със Заповед № РД 08-15 на Министъра на земеделието и храните от 25.11.2008 г.</w:t>
      </w:r>
      <w:r>
        <w:t xml:space="preserve">, </w:t>
      </w:r>
      <w:hyperlink r:id="rId10" w:history="1">
        <w:r w:rsidRPr="00BF51AF">
          <w:rPr>
            <w:rStyle w:val="Hyperlink"/>
          </w:rPr>
          <w:t>http://strategy.bg/StrategicDocuments/View.aspx?lang=bg-BG&amp;Id=546</w:t>
        </w:r>
      </w:hyperlink>
    </w:p>
  </w:footnote>
  <w:footnote w:id="101">
    <w:p w:rsidR="00413D05" w:rsidRPr="00EE2FDA" w:rsidRDefault="00413D05" w:rsidP="00235769">
      <w:pPr>
        <w:pStyle w:val="FootnoteText"/>
        <w:jc w:val="both"/>
      </w:pPr>
      <w:r w:rsidRPr="00184281">
        <w:rPr>
          <w:rStyle w:val="FootnoteReference"/>
        </w:rPr>
        <w:footnoteRef/>
      </w:r>
      <w:hyperlink r:id="rId11" w:history="1">
        <w:r w:rsidRPr="00184281">
          <w:rPr>
            <w:rStyle w:val="Hyperlink"/>
          </w:rPr>
          <w:t>https</w:t>
        </w:r>
        <w:r w:rsidRPr="00EE2FDA">
          <w:rPr>
            <w:rStyle w:val="Hyperlink"/>
          </w:rPr>
          <w:t>://</w:t>
        </w:r>
        <w:r w:rsidRPr="00184281">
          <w:rPr>
            <w:rStyle w:val="Hyperlink"/>
          </w:rPr>
          <w:t>www</w:t>
        </w:r>
        <w:r w:rsidRPr="00EE2FDA">
          <w:rPr>
            <w:rStyle w:val="Hyperlink"/>
          </w:rPr>
          <w:t>.</w:t>
        </w:r>
        <w:r w:rsidRPr="00184281">
          <w:rPr>
            <w:rStyle w:val="Hyperlink"/>
          </w:rPr>
          <w:t>moew</w:t>
        </w:r>
        <w:r w:rsidRPr="00EE2FDA">
          <w:rPr>
            <w:rStyle w:val="Hyperlink"/>
          </w:rPr>
          <w:t>.</w:t>
        </w:r>
        <w:r w:rsidRPr="00184281">
          <w:rPr>
            <w:rStyle w:val="Hyperlink"/>
          </w:rPr>
          <w:t>government</w:t>
        </w:r>
        <w:r w:rsidRPr="00EE2FDA">
          <w:rPr>
            <w:rStyle w:val="Hyperlink"/>
          </w:rPr>
          <w:t>.</w:t>
        </w:r>
        <w:r w:rsidRPr="00184281">
          <w:rPr>
            <w:rStyle w:val="Hyperlink"/>
          </w:rPr>
          <w:t>bg</w:t>
        </w:r>
        <w:r w:rsidRPr="00EE2FDA">
          <w:rPr>
            <w:rStyle w:val="Hyperlink"/>
          </w:rPr>
          <w:t>/</w:t>
        </w:r>
        <w:r w:rsidRPr="00184281">
          <w:rPr>
            <w:rStyle w:val="Hyperlink"/>
          </w:rPr>
          <w:t>bg</w:t>
        </w:r>
        <w:r w:rsidRPr="00EE2FDA">
          <w:rPr>
            <w:rStyle w:val="Hyperlink"/>
          </w:rPr>
          <w:t>/</w:t>
        </w:r>
        <w:r w:rsidRPr="00184281">
          <w:rPr>
            <w:rStyle w:val="Hyperlink"/>
          </w:rPr>
          <w:t>vodi</w:t>
        </w:r>
        <w:r w:rsidRPr="00EE2FDA">
          <w:rPr>
            <w:rStyle w:val="Hyperlink"/>
          </w:rPr>
          <w:t>/</w:t>
        </w:r>
        <w:r w:rsidRPr="00184281">
          <w:rPr>
            <w:rStyle w:val="Hyperlink"/>
          </w:rPr>
          <w:t>strategicheski</w:t>
        </w:r>
        <w:r w:rsidRPr="00EE2FDA">
          <w:rPr>
            <w:rStyle w:val="Hyperlink"/>
          </w:rPr>
          <w:t>-</w:t>
        </w:r>
        <w:r w:rsidRPr="00184281">
          <w:rPr>
            <w:rStyle w:val="Hyperlink"/>
          </w:rPr>
          <w:t>dokumenti</w:t>
        </w:r>
        <w:r w:rsidRPr="00EE2FDA">
          <w:rPr>
            <w:rStyle w:val="Hyperlink"/>
          </w:rPr>
          <w:t>/</w:t>
        </w:r>
        <w:r w:rsidRPr="00184281">
          <w:rPr>
            <w:rStyle w:val="Hyperlink"/>
          </w:rPr>
          <w:t>strategicheski</w:t>
        </w:r>
        <w:r w:rsidRPr="00EE2FDA">
          <w:rPr>
            <w:rStyle w:val="Hyperlink"/>
          </w:rPr>
          <w:t>-</w:t>
        </w:r>
        <w:r w:rsidRPr="00184281">
          <w:rPr>
            <w:rStyle w:val="Hyperlink"/>
          </w:rPr>
          <w:t>plan</w:t>
        </w:r>
        <w:r w:rsidRPr="00EE2FDA">
          <w:rPr>
            <w:rStyle w:val="Hyperlink"/>
          </w:rPr>
          <w:t>-</w:t>
        </w:r>
        <w:r w:rsidRPr="00184281">
          <w:rPr>
            <w:rStyle w:val="Hyperlink"/>
          </w:rPr>
          <w:t>za</w:t>
        </w:r>
        <w:r w:rsidRPr="00EE2FDA">
          <w:rPr>
            <w:rStyle w:val="Hyperlink"/>
          </w:rPr>
          <w:t>-</w:t>
        </w:r>
        <w:r w:rsidRPr="00184281">
          <w:rPr>
            <w:rStyle w:val="Hyperlink"/>
          </w:rPr>
          <w:t>dejstvie</w:t>
        </w:r>
        <w:r w:rsidRPr="00EE2FDA">
          <w:rPr>
            <w:rStyle w:val="Hyperlink"/>
          </w:rPr>
          <w:t>-</w:t>
        </w:r>
        <w:r w:rsidRPr="00184281">
          <w:rPr>
            <w:rStyle w:val="Hyperlink"/>
          </w:rPr>
          <w:t>za</w:t>
        </w:r>
        <w:r w:rsidRPr="00EE2FDA">
          <w:rPr>
            <w:rStyle w:val="Hyperlink"/>
          </w:rPr>
          <w:t>-</w:t>
        </w:r>
        <w:r w:rsidRPr="00184281">
          <w:rPr>
            <w:rStyle w:val="Hyperlink"/>
          </w:rPr>
          <w:t>opazvane</w:t>
        </w:r>
        <w:r w:rsidRPr="00EE2FDA">
          <w:rPr>
            <w:rStyle w:val="Hyperlink"/>
          </w:rPr>
          <w:t>-</w:t>
        </w:r>
        <w:r w:rsidRPr="00184281">
          <w:rPr>
            <w:rStyle w:val="Hyperlink"/>
          </w:rPr>
          <w:t>na</w:t>
        </w:r>
        <w:r w:rsidRPr="00EE2FDA">
          <w:rPr>
            <w:rStyle w:val="Hyperlink"/>
          </w:rPr>
          <w:t>-</w:t>
        </w:r>
        <w:r w:rsidRPr="00184281">
          <w:rPr>
            <w:rStyle w:val="Hyperlink"/>
          </w:rPr>
          <w:t>okolnata</w:t>
        </w:r>
        <w:r w:rsidRPr="00EE2FDA">
          <w:rPr>
            <w:rStyle w:val="Hyperlink"/>
          </w:rPr>
          <w:t>-</w:t>
        </w:r>
        <w:r w:rsidRPr="00184281">
          <w:rPr>
            <w:rStyle w:val="Hyperlink"/>
          </w:rPr>
          <w:t>sreda</w:t>
        </w:r>
        <w:r w:rsidRPr="00EE2FDA">
          <w:rPr>
            <w:rStyle w:val="Hyperlink"/>
          </w:rPr>
          <w:t>-</w:t>
        </w:r>
        <w:r w:rsidRPr="00184281">
          <w:rPr>
            <w:rStyle w:val="Hyperlink"/>
          </w:rPr>
          <w:t>i</w:t>
        </w:r>
        <w:r w:rsidRPr="00EE2FDA">
          <w:rPr>
            <w:rStyle w:val="Hyperlink"/>
          </w:rPr>
          <w:t>-</w:t>
        </w:r>
        <w:r w:rsidRPr="00184281">
          <w:rPr>
            <w:rStyle w:val="Hyperlink"/>
          </w:rPr>
          <w:t>vuzstanovyavane</w:t>
        </w:r>
        <w:r w:rsidRPr="00EE2FDA">
          <w:rPr>
            <w:rStyle w:val="Hyperlink"/>
          </w:rPr>
          <w:t>-</w:t>
        </w:r>
        <w:r w:rsidRPr="00184281">
          <w:rPr>
            <w:rStyle w:val="Hyperlink"/>
          </w:rPr>
          <w:t>na</w:t>
        </w:r>
        <w:r w:rsidRPr="00EE2FDA">
          <w:rPr>
            <w:rStyle w:val="Hyperlink"/>
          </w:rPr>
          <w:t>-</w:t>
        </w:r>
        <w:r w:rsidRPr="00184281">
          <w:rPr>
            <w:rStyle w:val="Hyperlink"/>
          </w:rPr>
          <w:t>cherno</w:t>
        </w:r>
        <w:r w:rsidRPr="00EE2FDA">
          <w:rPr>
            <w:rStyle w:val="Hyperlink"/>
          </w:rPr>
          <w:t>-</w:t>
        </w:r>
        <w:r w:rsidRPr="00184281">
          <w:rPr>
            <w:rStyle w:val="Hyperlink"/>
          </w:rPr>
          <w:t>more</w:t>
        </w:r>
        <w:r w:rsidRPr="00EE2FDA">
          <w:rPr>
            <w:rStyle w:val="Hyperlink"/>
          </w:rPr>
          <w:t>/</w:t>
        </w:r>
      </w:hyperlink>
    </w:p>
  </w:footnote>
  <w:footnote w:id="102">
    <w:p w:rsidR="00413D05" w:rsidRPr="00EE2FDA" w:rsidRDefault="00413D05" w:rsidP="00235769">
      <w:pPr>
        <w:pStyle w:val="FootnoteText"/>
        <w:jc w:val="both"/>
      </w:pPr>
      <w:r w:rsidRPr="00184281">
        <w:rPr>
          <w:rStyle w:val="FootnoteReference"/>
        </w:rPr>
        <w:footnoteRef/>
      </w:r>
      <w:hyperlink r:id="rId12" w:history="1">
        <w:r w:rsidRPr="00184281">
          <w:rPr>
            <w:rStyle w:val="Hyperlink"/>
          </w:rPr>
          <w:t>https</w:t>
        </w:r>
        <w:r w:rsidRPr="00EE2FDA">
          <w:rPr>
            <w:rStyle w:val="Hyperlink"/>
          </w:rPr>
          <w:t>://</w:t>
        </w:r>
        <w:r w:rsidRPr="00184281">
          <w:rPr>
            <w:rStyle w:val="Hyperlink"/>
          </w:rPr>
          <w:t>www</w:t>
        </w:r>
        <w:r w:rsidRPr="00EE2FDA">
          <w:rPr>
            <w:rStyle w:val="Hyperlink"/>
          </w:rPr>
          <w:t>.</w:t>
        </w:r>
        <w:r w:rsidRPr="00184281">
          <w:rPr>
            <w:rStyle w:val="Hyperlink"/>
          </w:rPr>
          <w:t>moew</w:t>
        </w:r>
        <w:r w:rsidRPr="00EE2FDA">
          <w:rPr>
            <w:rStyle w:val="Hyperlink"/>
          </w:rPr>
          <w:t>.</w:t>
        </w:r>
        <w:r w:rsidRPr="00184281">
          <w:rPr>
            <w:rStyle w:val="Hyperlink"/>
          </w:rPr>
          <w:t>government</w:t>
        </w:r>
        <w:r w:rsidRPr="00EE2FDA">
          <w:rPr>
            <w:rStyle w:val="Hyperlink"/>
          </w:rPr>
          <w:t>.</w:t>
        </w:r>
        <w:r w:rsidRPr="00184281">
          <w:rPr>
            <w:rStyle w:val="Hyperlink"/>
          </w:rPr>
          <w:t>bg</w:t>
        </w:r>
        <w:r w:rsidRPr="00EE2FDA">
          <w:rPr>
            <w:rStyle w:val="Hyperlink"/>
          </w:rPr>
          <w:t>/</w:t>
        </w:r>
        <w:r w:rsidRPr="00184281">
          <w:rPr>
            <w:rStyle w:val="Hyperlink"/>
          </w:rPr>
          <w:t>bg</w:t>
        </w:r>
        <w:r w:rsidRPr="00EE2FDA">
          <w:rPr>
            <w:rStyle w:val="Hyperlink"/>
          </w:rPr>
          <w:t>/</w:t>
        </w:r>
        <w:r w:rsidRPr="00184281">
          <w:rPr>
            <w:rStyle w:val="Hyperlink"/>
          </w:rPr>
          <w:t>nacionalna</w:t>
        </w:r>
        <w:r w:rsidRPr="00EE2FDA">
          <w:rPr>
            <w:rStyle w:val="Hyperlink"/>
          </w:rPr>
          <w:t>-</w:t>
        </w:r>
        <w:r w:rsidRPr="00184281">
          <w:rPr>
            <w:rStyle w:val="Hyperlink"/>
          </w:rPr>
          <w:t>strategiya</w:t>
        </w:r>
        <w:r w:rsidRPr="00EE2FDA">
          <w:rPr>
            <w:rStyle w:val="Hyperlink"/>
          </w:rPr>
          <w:t>-</w:t>
        </w:r>
        <w:r w:rsidRPr="00184281">
          <w:rPr>
            <w:rStyle w:val="Hyperlink"/>
          </w:rPr>
          <w:t>za</w:t>
        </w:r>
        <w:r w:rsidRPr="00EE2FDA">
          <w:rPr>
            <w:rStyle w:val="Hyperlink"/>
          </w:rPr>
          <w:t>-</w:t>
        </w:r>
        <w:r w:rsidRPr="00184281">
          <w:rPr>
            <w:rStyle w:val="Hyperlink"/>
          </w:rPr>
          <w:t>upravlenie</w:t>
        </w:r>
        <w:r w:rsidRPr="00EE2FDA">
          <w:rPr>
            <w:rStyle w:val="Hyperlink"/>
          </w:rPr>
          <w:t>-</w:t>
        </w:r>
        <w:r w:rsidRPr="00184281">
          <w:rPr>
            <w:rStyle w:val="Hyperlink"/>
          </w:rPr>
          <w:t>i</w:t>
        </w:r>
        <w:r w:rsidRPr="00EE2FDA">
          <w:rPr>
            <w:rStyle w:val="Hyperlink"/>
          </w:rPr>
          <w:t>-</w:t>
        </w:r>
        <w:r w:rsidRPr="00184281">
          <w:rPr>
            <w:rStyle w:val="Hyperlink"/>
          </w:rPr>
          <w:t>razvitie</w:t>
        </w:r>
        <w:r w:rsidRPr="00EE2FDA">
          <w:rPr>
            <w:rStyle w:val="Hyperlink"/>
          </w:rPr>
          <w:t>-</w:t>
        </w:r>
        <w:r w:rsidRPr="00184281">
          <w:rPr>
            <w:rStyle w:val="Hyperlink"/>
          </w:rPr>
          <w:t>na</w:t>
        </w:r>
        <w:r w:rsidRPr="00EE2FDA">
          <w:rPr>
            <w:rStyle w:val="Hyperlink"/>
          </w:rPr>
          <w:t>-</w:t>
        </w:r>
        <w:r w:rsidRPr="00184281">
          <w:rPr>
            <w:rStyle w:val="Hyperlink"/>
          </w:rPr>
          <w:t>vodniya</w:t>
        </w:r>
        <w:r w:rsidRPr="00EE2FDA">
          <w:rPr>
            <w:rStyle w:val="Hyperlink"/>
          </w:rPr>
          <w:t>-</w:t>
        </w:r>
        <w:r w:rsidRPr="00184281">
          <w:rPr>
            <w:rStyle w:val="Hyperlink"/>
          </w:rPr>
          <w:t>sektor</w:t>
        </w:r>
        <w:r w:rsidRPr="00EE2FDA">
          <w:rPr>
            <w:rStyle w:val="Hyperlink"/>
          </w:rPr>
          <w:t>-</w:t>
        </w:r>
        <w:r w:rsidRPr="00184281">
          <w:rPr>
            <w:rStyle w:val="Hyperlink"/>
          </w:rPr>
          <w:t>v</w:t>
        </w:r>
        <w:r w:rsidRPr="00EE2FDA">
          <w:rPr>
            <w:rStyle w:val="Hyperlink"/>
          </w:rPr>
          <w:t>-</w:t>
        </w:r>
        <w:r w:rsidRPr="00184281">
          <w:rPr>
            <w:rStyle w:val="Hyperlink"/>
          </w:rPr>
          <w:t>republika</w:t>
        </w:r>
        <w:r w:rsidRPr="00EE2FDA">
          <w:rPr>
            <w:rStyle w:val="Hyperlink"/>
          </w:rPr>
          <w:t>-</w:t>
        </w:r>
        <w:r w:rsidRPr="00184281">
          <w:rPr>
            <w:rStyle w:val="Hyperlink"/>
          </w:rPr>
          <w:t>bulgariya</w:t>
        </w:r>
        <w:r w:rsidRPr="00EE2FDA">
          <w:rPr>
            <w:rStyle w:val="Hyperlink"/>
          </w:rPr>
          <w:t>/</w:t>
        </w:r>
      </w:hyperlink>
    </w:p>
  </w:footnote>
  <w:footnote w:id="103">
    <w:p w:rsidR="00413D05" w:rsidRPr="00EE2FDA" w:rsidRDefault="00413D05" w:rsidP="00235769">
      <w:pPr>
        <w:pStyle w:val="FootnoteText"/>
        <w:jc w:val="both"/>
      </w:pPr>
      <w:r w:rsidRPr="00184281">
        <w:rPr>
          <w:rStyle w:val="FootnoteReference"/>
        </w:rPr>
        <w:footnoteRef/>
      </w:r>
      <w:hyperlink r:id="rId13" w:history="1">
        <w:r w:rsidRPr="00184281">
          <w:rPr>
            <w:rStyle w:val="Hyperlink"/>
          </w:rPr>
          <w:t>http</w:t>
        </w:r>
        <w:r w:rsidRPr="00EE2FDA">
          <w:rPr>
            <w:rStyle w:val="Hyperlink"/>
          </w:rPr>
          <w:t>://</w:t>
        </w:r>
        <w:r w:rsidRPr="00184281">
          <w:rPr>
            <w:rStyle w:val="Hyperlink"/>
          </w:rPr>
          <w:t>www</w:t>
        </w:r>
        <w:r w:rsidRPr="00EE2FDA">
          <w:rPr>
            <w:rStyle w:val="Hyperlink"/>
          </w:rPr>
          <w:t>.</w:t>
        </w:r>
        <w:r w:rsidRPr="00184281">
          <w:rPr>
            <w:rStyle w:val="Hyperlink"/>
          </w:rPr>
          <w:t>strategy</w:t>
        </w:r>
        <w:r w:rsidRPr="00EE2FDA">
          <w:rPr>
            <w:rStyle w:val="Hyperlink"/>
          </w:rPr>
          <w:t>.</w:t>
        </w:r>
        <w:r w:rsidRPr="00184281">
          <w:rPr>
            <w:rStyle w:val="Hyperlink"/>
          </w:rPr>
          <w:t>bg</w:t>
        </w:r>
        <w:r w:rsidRPr="00EE2FDA">
          <w:rPr>
            <w:rStyle w:val="Hyperlink"/>
          </w:rPr>
          <w:t>/</w:t>
        </w:r>
        <w:r w:rsidRPr="00184281">
          <w:rPr>
            <w:rStyle w:val="Hyperlink"/>
          </w:rPr>
          <w:t>StrategicDocuments</w:t>
        </w:r>
        <w:r w:rsidRPr="00EE2FDA">
          <w:rPr>
            <w:rStyle w:val="Hyperlink"/>
          </w:rPr>
          <w:t>/</w:t>
        </w:r>
        <w:r w:rsidRPr="00184281">
          <w:rPr>
            <w:rStyle w:val="Hyperlink"/>
          </w:rPr>
          <w:t>View</w:t>
        </w:r>
        <w:r w:rsidRPr="00EE2FDA">
          <w:rPr>
            <w:rStyle w:val="Hyperlink"/>
          </w:rPr>
          <w:t>.</w:t>
        </w:r>
        <w:r w:rsidRPr="00184281">
          <w:rPr>
            <w:rStyle w:val="Hyperlink"/>
          </w:rPr>
          <w:t>aspx</w:t>
        </w:r>
        <w:r w:rsidRPr="00EE2FDA">
          <w:rPr>
            <w:rStyle w:val="Hyperlink"/>
          </w:rPr>
          <w:t>?</w:t>
        </w:r>
        <w:r w:rsidRPr="00184281">
          <w:rPr>
            <w:rStyle w:val="Hyperlink"/>
          </w:rPr>
          <w:t>lang</w:t>
        </w:r>
        <w:r w:rsidRPr="00EE2FDA">
          <w:rPr>
            <w:rStyle w:val="Hyperlink"/>
          </w:rPr>
          <w:t>=</w:t>
        </w:r>
        <w:r w:rsidRPr="00184281">
          <w:rPr>
            <w:rStyle w:val="Hyperlink"/>
          </w:rPr>
          <w:t>bg</w:t>
        </w:r>
        <w:r w:rsidRPr="00EE2FDA">
          <w:rPr>
            <w:rStyle w:val="Hyperlink"/>
          </w:rPr>
          <w:t>-</w:t>
        </w:r>
        <w:r w:rsidRPr="00184281">
          <w:rPr>
            <w:rStyle w:val="Hyperlink"/>
          </w:rPr>
          <w:t>BG</w:t>
        </w:r>
        <w:r w:rsidRPr="00EE2FDA">
          <w:rPr>
            <w:rStyle w:val="Hyperlink"/>
          </w:rPr>
          <w:t>&amp;</w:t>
        </w:r>
        <w:r w:rsidRPr="00184281">
          <w:rPr>
            <w:rStyle w:val="Hyperlink"/>
          </w:rPr>
          <w:t>Id</w:t>
        </w:r>
        <w:r w:rsidRPr="00EE2FDA">
          <w:rPr>
            <w:rStyle w:val="Hyperlink"/>
          </w:rPr>
          <w:t>=1219</w:t>
        </w:r>
      </w:hyperlink>
    </w:p>
  </w:footnote>
  <w:footnote w:id="104">
    <w:p w:rsidR="00413D05" w:rsidRDefault="00413D05" w:rsidP="00703F80">
      <w:pPr>
        <w:pStyle w:val="FootnoteText"/>
      </w:pPr>
      <w:r>
        <w:rPr>
          <w:rStyle w:val="FootnoteReference"/>
        </w:rPr>
        <w:footnoteRef/>
      </w:r>
      <w:r>
        <w:t xml:space="preserve"> ДВ, бр.</w:t>
      </w:r>
      <w:r w:rsidRPr="0047385A">
        <w:t xml:space="preserve"> 99, от 30.11.2018 г</w:t>
      </w:r>
    </w:p>
  </w:footnote>
  <w:footnote w:id="105">
    <w:p w:rsidR="00413D05" w:rsidRDefault="00413D05" w:rsidP="00703F80">
      <w:pPr>
        <w:pStyle w:val="FootnoteText"/>
      </w:pPr>
      <w:r>
        <w:rPr>
          <w:rStyle w:val="FootnoteReference"/>
        </w:rPr>
        <w:footnoteRef/>
      </w:r>
      <w:r w:rsidRPr="0047385A">
        <w:t>Заповед на министъра на земеделието, храните и горите РД 09-200 от 19.02.2019 г.</w:t>
      </w:r>
    </w:p>
  </w:footnote>
  <w:footnote w:id="106">
    <w:p w:rsidR="00413D05" w:rsidRDefault="00413D05" w:rsidP="00703F80">
      <w:pPr>
        <w:pStyle w:val="FootnoteText"/>
      </w:pPr>
      <w:r>
        <w:rPr>
          <w:rStyle w:val="FootnoteReference"/>
        </w:rPr>
        <w:footnoteRef/>
      </w:r>
      <w:r w:rsidRPr="0047385A">
        <w:t xml:space="preserve">Заповед на министъра на земеделието, храните и горите </w:t>
      </w:r>
      <w:r w:rsidRPr="002D745C">
        <w:t>РД 09-948 от 09.10.2019 г.</w:t>
      </w:r>
    </w:p>
  </w:footnote>
  <w:footnote w:id="107">
    <w:p w:rsidR="00413D05" w:rsidRDefault="00413D05" w:rsidP="007057F4">
      <w:pPr>
        <w:pStyle w:val="FootnoteText"/>
        <w:rPr>
          <w:ins w:id="17701" w:author="Evgeniya Cherkezova" w:date="2020-09-03T16:11:00Z"/>
        </w:rPr>
      </w:pPr>
      <w:ins w:id="17702" w:author="Evgeniya Cherkezova" w:date="2020-09-03T16:11:00Z">
        <w:r>
          <w:rPr>
            <w:rStyle w:val="FootnoteReference"/>
          </w:rPr>
          <w:footnoteRef/>
        </w:r>
        <w:r>
          <w:t xml:space="preserve"> </w:t>
        </w:r>
        <w:r w:rsidRPr="00010667">
          <w:t xml:space="preserve"> </w:t>
        </w:r>
        <w:r>
          <w:fldChar w:fldCharType="begin"/>
        </w:r>
        <w:r>
          <w:instrText xml:space="preserve"> HYPERLINK "https://www.imf.org/en/Publications/WEO/Issues/2020/04/14/weo-april-2020" </w:instrText>
        </w:r>
        <w:r>
          <w:fldChar w:fldCharType="separate"/>
        </w:r>
        <w:r w:rsidRPr="00FD6DD2">
          <w:rPr>
            <w:rStyle w:val="Hyperlink"/>
          </w:rPr>
          <w:t>https://www.imf.org/en/Publications/WEO/Issues/2020/04/14/weo-april-2020</w:t>
        </w:r>
        <w:r>
          <w:rPr>
            <w:rStyle w:val="Hyperlink"/>
          </w:rPr>
          <w:fldChar w:fldCharType="end"/>
        </w:r>
        <w:r>
          <w:t xml:space="preserve"> </w:t>
        </w:r>
      </w:ins>
    </w:p>
  </w:footnote>
  <w:footnote w:id="108">
    <w:p w:rsidR="00413D05" w:rsidRDefault="00413D05" w:rsidP="007057F4">
      <w:pPr>
        <w:pStyle w:val="FootnoteText"/>
        <w:rPr>
          <w:ins w:id="17705" w:author="Evgeniya Cherkezova" w:date="2020-09-03T16:11:00Z"/>
        </w:rPr>
      </w:pPr>
      <w:ins w:id="17706" w:author="Evgeniya Cherkezova" w:date="2020-09-03T16:11:00Z">
        <w:r>
          <w:rPr>
            <w:rStyle w:val="FootnoteReference"/>
          </w:rPr>
          <w:footnoteRef/>
        </w:r>
        <w:r>
          <w:t xml:space="preserve"> </w:t>
        </w:r>
        <w:r>
          <w:fldChar w:fldCharType="begin"/>
        </w:r>
        <w:r>
          <w:instrText xml:space="preserve"> HYPERLINK "https://ec.europa.eu/info/business-economy-euro/economic-performance-and-forecasts/economic-performance-country/bulgaria/economic-forecast-bulgaria_en" </w:instrText>
        </w:r>
        <w:r>
          <w:fldChar w:fldCharType="separate"/>
        </w:r>
        <w:r w:rsidRPr="00FD6DD2">
          <w:rPr>
            <w:rStyle w:val="Hyperlink"/>
          </w:rPr>
          <w:t>https://ec.europa.eu/info/business-economy-euro/economic-performance-and-forecasts/economic-performance-country/bulgaria/economic-forecast-bulgaria_en</w:t>
        </w:r>
        <w:r>
          <w:rPr>
            <w:rStyle w:val="Hyperlink"/>
          </w:rPr>
          <w:fldChar w:fldCharType="end"/>
        </w:r>
        <w:r>
          <w:t xml:space="preserve"> </w:t>
        </w:r>
      </w:ins>
    </w:p>
  </w:footnote>
  <w:footnote w:id="109">
    <w:p w:rsidR="00413D05" w:rsidRDefault="00413D05" w:rsidP="007057F4">
      <w:pPr>
        <w:pStyle w:val="FootnoteText"/>
        <w:rPr>
          <w:ins w:id="17721" w:author="Evgeniya Cherkezova" w:date="2020-09-03T16:11:00Z"/>
        </w:rPr>
      </w:pPr>
      <w:ins w:id="17722" w:author="Evgeniya Cherkezova" w:date="2020-09-03T16:11:00Z">
        <w:r>
          <w:rPr>
            <w:rStyle w:val="FootnoteReference"/>
          </w:rPr>
          <w:footnoteRef/>
        </w:r>
        <w:r>
          <w:t xml:space="preserve"> </w:t>
        </w:r>
        <w:r>
          <w:fldChar w:fldCharType="begin"/>
        </w:r>
        <w:r>
          <w:instrText xml:space="preserve"> HYPERLINK "https://bbr.bg/bg/p/finansova-podkrepa-za-postradali-ot-covid-19/antikrizisna-programa-za-podkrepa-na-malkite-i-sredni-predprijatija" </w:instrText>
        </w:r>
        <w:r>
          <w:fldChar w:fldCharType="separate"/>
        </w:r>
        <w:r>
          <w:rPr>
            <w:rStyle w:val="Hyperlink"/>
          </w:rPr>
          <w:t>https://bbr.bg/bg/p/finansova-podkrepa-za-postradali-ot-covid-19/antikrizisna-programa-za-podkrepa-na-malkite-i-sredni-predprijatija</w:t>
        </w:r>
        <w:r>
          <w:rPr>
            <w:rStyle w:val="Hyperlink"/>
          </w:rPr>
          <w:fldChar w:fldCharType="end"/>
        </w:r>
      </w:ins>
    </w:p>
  </w:footnote>
  <w:footnote w:id="110">
    <w:p w:rsidR="00413D05" w:rsidRDefault="00413D05" w:rsidP="007057F4">
      <w:pPr>
        <w:pStyle w:val="FootnoteText"/>
        <w:rPr>
          <w:ins w:id="17725" w:author="Evgeniya Cherkezova" w:date="2020-09-03T16:11:00Z"/>
        </w:rPr>
      </w:pPr>
      <w:ins w:id="17726" w:author="Evgeniya Cherkezova" w:date="2020-09-03T16:11:00Z">
        <w:r>
          <w:rPr>
            <w:rStyle w:val="FootnoteReference"/>
          </w:rPr>
          <w:footnoteRef/>
        </w:r>
        <w:r>
          <w:t xml:space="preserve"> </w:t>
        </w:r>
        <w:r>
          <w:fldChar w:fldCharType="begin"/>
        </w:r>
        <w:r>
          <w:instrText xml:space="preserve"> HYPERLINK "https://bbr.bg/bg/p/finansova-podkrepa-za-postradali-ot-covid-19/bezlihveni-zaemi-za-fizicheski-lica-v-neplaten-otpusk-i-samoosigurjavashti-se" </w:instrText>
        </w:r>
        <w:r>
          <w:fldChar w:fldCharType="separate"/>
        </w:r>
        <w:r>
          <w:rPr>
            <w:rStyle w:val="Hyperlink"/>
          </w:rPr>
          <w:t>https://bbr.bg/bg/p/finansova-podkrepa-za-postradali-ot-covid-19/bezlihveni-zaemi-za-fizicheski-lica-v-neplaten-otpusk-i-samoosigurjavashti-se</w:t>
        </w:r>
        <w:r>
          <w:rPr>
            <w:rStyle w:val="Hyperlink"/>
          </w:rPr>
          <w:fldChar w:fldCharType="end"/>
        </w:r>
      </w:ins>
    </w:p>
  </w:footnote>
  <w:footnote w:id="111">
    <w:p w:rsidR="00413D05" w:rsidRDefault="00413D05" w:rsidP="007057F4">
      <w:pPr>
        <w:pStyle w:val="FootnoteText"/>
        <w:rPr>
          <w:ins w:id="17729" w:author="Evgeniya Cherkezova" w:date="2020-09-03T16:11:00Z"/>
        </w:rPr>
      </w:pPr>
      <w:ins w:id="17730" w:author="Evgeniya Cherkezova" w:date="2020-09-03T16:11:00Z">
        <w:r>
          <w:rPr>
            <w:rStyle w:val="FootnoteReference"/>
          </w:rPr>
          <w:footnoteRef/>
        </w:r>
        <w:r>
          <w:t xml:space="preserve"> </w:t>
        </w:r>
        <w:r>
          <w:fldChar w:fldCharType="begin"/>
        </w:r>
        <w:r>
          <w:instrText xml:space="preserve"> HYPERLINK "https://bbr.bg/bg/p/finansova-podkrepa-za-postradali-ot-covid-19/sobstvena-programa-na-bbr-za-startirashti-i-mikro-predprijatija-zasegnati-ot-covid-19" </w:instrText>
        </w:r>
        <w:r>
          <w:fldChar w:fldCharType="separate"/>
        </w:r>
        <w:r>
          <w:rPr>
            <w:rStyle w:val="Hyperlink"/>
          </w:rPr>
          <w:t>https://bbr.bg/bg/p/finansova-podkrepa-za-postradali-ot-covid-19/sobstvena-programa-na-bbr-za-startirashti-i-mikro-predprijatija-zasegnati-ot-covid-19</w:t>
        </w:r>
        <w:r>
          <w:rPr>
            <w:rStyle w:val="Hyperlink"/>
          </w:rPr>
          <w:fldChar w:fldCharType="end"/>
        </w:r>
      </w:ins>
    </w:p>
  </w:footnote>
  <w:footnote w:id="112">
    <w:p w:rsidR="00413D05" w:rsidRDefault="00413D05" w:rsidP="007057F4">
      <w:pPr>
        <w:pStyle w:val="FootnoteText"/>
        <w:rPr>
          <w:ins w:id="17733" w:author="Evgeniya Cherkezova" w:date="2020-09-03T16:11:00Z"/>
        </w:rPr>
      </w:pPr>
      <w:ins w:id="17734" w:author="Evgeniya Cherkezova" w:date="2020-09-03T16:11:00Z">
        <w:r>
          <w:rPr>
            <w:rStyle w:val="FootnoteReference"/>
          </w:rPr>
          <w:footnoteRef/>
        </w:r>
        <w:r>
          <w:t xml:space="preserve"> </w:t>
        </w:r>
        <w:r>
          <w:fldChar w:fldCharType="begin"/>
        </w:r>
        <w:r>
          <w:instrText xml:space="preserve"> HYPERLINK "https://eumis2020.government.bg/bg/s/Procedure/Active" </w:instrText>
        </w:r>
        <w:r>
          <w:fldChar w:fldCharType="separate"/>
        </w:r>
        <w:r>
          <w:rPr>
            <w:rStyle w:val="Hyperlink"/>
          </w:rPr>
          <w:t>https://eumis2020.government.bg/bg/s/Procedure/Active</w:t>
        </w:r>
        <w:r>
          <w:rPr>
            <w:rStyle w:val="Hyperlink"/>
          </w:rPr>
          <w:fldChar w:fldCharType="end"/>
        </w:r>
      </w:ins>
    </w:p>
  </w:footnote>
  <w:footnote w:id="113">
    <w:p w:rsidR="00413D05" w:rsidRDefault="00413D05" w:rsidP="007057F4">
      <w:pPr>
        <w:pStyle w:val="FootnoteText"/>
        <w:ind w:left="142" w:hanging="142"/>
        <w:rPr>
          <w:ins w:id="18220" w:author="Evgeniya Cherkezova" w:date="2020-09-03T16:11:00Z"/>
          <w:lang w:val="en-US"/>
        </w:rPr>
      </w:pPr>
      <w:ins w:id="18221" w:author="Evgeniya Cherkezova" w:date="2020-09-03T16:11:00Z">
        <w:r>
          <w:rPr>
            <w:rStyle w:val="FootnoteReference"/>
          </w:rPr>
          <w:footnoteRef/>
        </w:r>
        <w:r>
          <w:t xml:space="preserve"> </w:t>
        </w:r>
        <w:r>
          <w:rPr>
            <w:lang w:val="en-US"/>
          </w:rPr>
          <w:t xml:space="preserve">European Union (2019). </w:t>
        </w:r>
        <w:r>
          <w:t>The EU Blue Economy Report. 2019</w:t>
        </w:r>
        <w:r>
          <w:rPr>
            <w:lang w:val="en-US"/>
          </w:rPr>
          <w:t xml:space="preserve">, </w:t>
        </w:r>
        <w:r>
          <w:fldChar w:fldCharType="begin"/>
        </w:r>
        <w:r>
          <w:instrText xml:space="preserve"> HYPERLINK </w:instrText>
        </w:r>
        <w:r>
          <w:fldChar w:fldCharType="separate"/>
        </w:r>
        <w:r>
          <w:rPr>
            <w:rStyle w:val="Hyperlink"/>
            <w:lang w:val="en-US"/>
          </w:rPr>
          <w:t>https://blueindicators.ec .europa.eu/sites/default/files/2019_blue_economy_report_5.pdf</w:t>
        </w:r>
        <w:r>
          <w:rPr>
            <w:rStyle w:val="Hyperlink"/>
            <w:lang w:val="en-US"/>
          </w:rPr>
          <w:fldChar w:fldCharType="end"/>
        </w:r>
        <w:r>
          <w:rPr>
            <w:lang w:val="en-US"/>
          </w:rPr>
          <w:t xml:space="preserve"> </w:t>
        </w:r>
      </w:ins>
    </w:p>
  </w:footnote>
  <w:footnote w:id="114">
    <w:p w:rsidR="00413D05" w:rsidRDefault="00413D05" w:rsidP="00995F29">
      <w:pPr>
        <w:pStyle w:val="FootnoteText"/>
        <w:rPr>
          <w:ins w:id="18230" w:author="Evgeniya Cherkezova" w:date="2020-09-03T16:11:00Z"/>
        </w:rPr>
      </w:pPr>
      <w:ins w:id="18231" w:author="Evgeniya Cherkezova" w:date="2020-09-03T16:11:00Z">
        <w:r>
          <w:rPr>
            <w:rStyle w:val="FootnoteReference"/>
          </w:rPr>
          <w:footnoteRef/>
        </w:r>
        <w:r>
          <w:t xml:space="preserve"> Като се отчете ниската активност в регистрация на съдове, рибари и заети по дунавското крайбрежие</w:t>
        </w:r>
      </w:ins>
    </w:p>
  </w:footnote>
  <w:footnote w:id="115">
    <w:p w:rsidR="00413D05" w:rsidRDefault="00413D05" w:rsidP="007057F4">
      <w:pPr>
        <w:pStyle w:val="FootnoteText"/>
        <w:jc w:val="both"/>
        <w:rPr>
          <w:ins w:id="18288" w:author="Evgeniya Cherkezova" w:date="2020-09-03T16:11:00Z"/>
          <w:sz w:val="23"/>
          <w:szCs w:val="23"/>
        </w:rPr>
      </w:pPr>
      <w:ins w:id="18289" w:author="Evgeniya Cherkezova" w:date="2020-09-03T16:11:00Z">
        <w:r>
          <w:rPr>
            <w:rStyle w:val="FootnoteReference"/>
            <w:bCs/>
            <w:sz w:val="23"/>
            <w:szCs w:val="23"/>
          </w:rPr>
          <w:footnoteRef/>
        </w:r>
        <w:r>
          <w:tab/>
          <w:t>Директива 2014/89/ЕС на Европейския парламент и на Съвета от 23 юли 2014 г. за установяване на рамка за морско пространствено планиране (OB L 257, 28.8.2014 г., стр. 135).</w:t>
        </w:r>
      </w:ins>
    </w:p>
  </w:footnote>
  <w:footnote w:id="116">
    <w:p w:rsidR="00413D05" w:rsidRPr="00E405BB" w:rsidRDefault="00413D05" w:rsidP="000F07AC">
      <w:pPr>
        <w:pStyle w:val="FootnoteText"/>
      </w:pPr>
      <w:r w:rsidRPr="00E405BB">
        <w:rPr>
          <w:rStyle w:val="FootnoteReference"/>
        </w:rPr>
        <w:footnoteRef/>
      </w:r>
      <w:r w:rsidRPr="00E405BB">
        <w:t xml:space="preserve"> Закон за рибарството и аквакултурите, пар. 1,</w:t>
      </w:r>
      <w:r>
        <w:t xml:space="preserve"> т</w:t>
      </w:r>
      <w:r w:rsidRPr="00E405BB">
        <w:t xml:space="preserve"> 1.</w:t>
      </w:r>
    </w:p>
  </w:footnote>
  <w:footnote w:id="117">
    <w:p w:rsidR="00413D05" w:rsidRPr="00E405BB" w:rsidRDefault="00413D05" w:rsidP="000F07AC">
      <w:pPr>
        <w:pStyle w:val="FootnoteText"/>
      </w:pPr>
      <w:r w:rsidRPr="00E405BB">
        <w:rPr>
          <w:rStyle w:val="FootnoteReference"/>
        </w:rPr>
        <w:footnoteRef/>
      </w:r>
      <w:r w:rsidRPr="00E405BB">
        <w:t xml:space="preserve"> РЕГЛАМЕНТ (ЕС) № 1380/2013 НА ЕВРОПЕЙСКИЯ ПАРЛАМЕНТ И НА СЪВЕТА от 11 декември 2013 година относно общата политика в областта на рибарството, за изменение на регламенти (ЕО) № 1954/2003 и (ЕО) № 1224/2009 на Съвета и за отмяна на регламенти (ЕО) № 2371/2002 и (ЕО) № 639/2004 на Съвета и Решение 2004/585/ЕО на Съвета (ОВ </w:t>
      </w:r>
      <w:r w:rsidRPr="00E405BB">
        <w:rPr>
          <w:lang w:val="en-US"/>
        </w:rPr>
        <w:t>L</w:t>
      </w:r>
      <w:r w:rsidRPr="00E405BB">
        <w:t>354, 2014 г.)</w:t>
      </w:r>
    </w:p>
  </w:footnote>
  <w:footnote w:id="118">
    <w:p w:rsidR="00413D05" w:rsidRPr="00E405BB" w:rsidRDefault="00413D05" w:rsidP="000F07AC">
      <w:pPr>
        <w:pStyle w:val="FootnoteText"/>
      </w:pPr>
      <w:r w:rsidRPr="00E405BB">
        <w:rPr>
          <w:rStyle w:val="FootnoteReference"/>
        </w:rPr>
        <w:footnoteRef/>
      </w:r>
      <w:r w:rsidRPr="00E405BB">
        <w:t xml:space="preserve"> Директива 2006/88/ЕО на Съвета от 24 октомври 2006 г. относно ветеринарномедицинските изисквания за аквакултури и продукти от тях и за предотвратяване и борба с някои болести по водните животни (ОВ L 328, 24.11.2006, p.14)</w:t>
      </w:r>
    </w:p>
  </w:footnote>
  <w:footnote w:id="119">
    <w:p w:rsidR="00413D05" w:rsidRPr="00E405BB" w:rsidRDefault="00413D05" w:rsidP="000F07AC">
      <w:pPr>
        <w:pStyle w:val="FootnoteText"/>
      </w:pPr>
      <w:r w:rsidRPr="00E405BB">
        <w:rPr>
          <w:rStyle w:val="FootnoteReference"/>
        </w:rPr>
        <w:footnoteRef/>
      </w:r>
      <w:r w:rsidRPr="00E405BB">
        <w:t xml:space="preserve"> Наредба № 18 от 4.11.2016 г.</w:t>
      </w:r>
    </w:p>
  </w:footnote>
  <w:footnote w:id="120">
    <w:p w:rsidR="00413D05" w:rsidRPr="00E405BB" w:rsidRDefault="00413D05" w:rsidP="000F07AC">
      <w:pPr>
        <w:pStyle w:val="FootnoteText"/>
      </w:pPr>
      <w:r w:rsidRPr="00E405BB">
        <w:rPr>
          <w:rStyle w:val="FootnoteReference"/>
        </w:rPr>
        <w:footnoteRef/>
      </w:r>
      <w:r w:rsidRPr="00E405BB">
        <w:t xml:space="preserve"> OJ L 328, 24.11.2006, p. 14-56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3D05" w:rsidRDefault="00413D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11.25pt;height:11.25pt" o:bullet="t">
        <v:imagedata r:id="rId1" o:title="clip_image001"/>
      </v:shape>
    </w:pict>
  </w:numPicBullet>
  <w:abstractNum w:abstractNumId="0">
    <w:nsid w:val="FFFFFF83"/>
    <w:multiLevelType w:val="singleLevel"/>
    <w:tmpl w:val="4BC640B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rPr>
        <w:rFonts w:ascii="Calibri" w:hAnsi="Calibri" w:cs="Calibri"/>
      </w:rPr>
    </w:lvl>
    <w:lvl w:ilvl="1">
      <w:start w:val="1"/>
      <w:numFmt w:val="decimal"/>
      <w:lvlText w:val="%2"/>
      <w:lvlJc w:val="left"/>
      <w:pPr>
        <w:tabs>
          <w:tab w:val="num" w:pos="576"/>
        </w:tabs>
        <w:ind w:left="576" w:hanging="576"/>
      </w:pPr>
      <w:rPr>
        <w:rFonts w:ascii="Courier New" w:hAnsi="Courier New" w:cs="Courier New"/>
      </w:rPr>
    </w:lvl>
    <w:lvl w:ilvl="2">
      <w:start w:val="1"/>
      <w:numFmt w:val="decimal"/>
      <w:lvlText w:val="...%2.%3"/>
      <w:lvlJc w:val="left"/>
      <w:pPr>
        <w:tabs>
          <w:tab w:val="num" w:pos="720"/>
        </w:tabs>
        <w:ind w:left="720" w:hanging="720"/>
      </w:pPr>
      <w:rPr>
        <w:rFonts w:ascii="Wingdings" w:hAnsi="Wingdings" w:cs="Wingdings"/>
      </w:rPr>
    </w:lvl>
    <w:lvl w:ilvl="3">
      <w:start w:val="1"/>
      <w:numFmt w:val="decimal"/>
      <w:lvlText w:val="...%2.%3.%4"/>
      <w:lvlJc w:val="left"/>
      <w:pPr>
        <w:tabs>
          <w:tab w:val="num" w:pos="864"/>
        </w:tabs>
        <w:ind w:left="864" w:hanging="864"/>
      </w:pPr>
      <w:rPr>
        <w:rFonts w:ascii="Symbol" w:hAnsi="Symbol" w:cs="Symbol"/>
      </w:r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4"/>
    <w:multiLevelType w:val="multilevel"/>
    <w:tmpl w:val="00000004"/>
    <w:name w:val="WW8Num4"/>
    <w:lvl w:ilvl="0">
      <w:start w:val="1"/>
      <w:numFmt w:val="bullet"/>
      <w:lvlText w:val="→"/>
      <w:lvlJc w:val="left"/>
      <w:pPr>
        <w:tabs>
          <w:tab w:val="num" w:pos="0"/>
        </w:tabs>
        <w:ind w:left="720" w:hanging="360"/>
      </w:pPr>
      <w:rPr>
        <w:rFonts w:ascii="Calibri" w:hAnsi="Calibri"/>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nsid w:val="01233EA9"/>
    <w:multiLevelType w:val="hybridMultilevel"/>
    <w:tmpl w:val="207A3B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2DA2273"/>
    <w:multiLevelType w:val="hybridMultilevel"/>
    <w:tmpl w:val="FDBE0322"/>
    <w:lvl w:ilvl="0" w:tplc="6EA641FC">
      <w:start w:val="1"/>
      <w:numFmt w:val="decimal"/>
      <w:lvlText w:val="%1."/>
      <w:lvlJc w:val="left"/>
      <w:pPr>
        <w:ind w:left="1353" w:hanging="360"/>
      </w:pPr>
      <w:rPr>
        <w:rFonts w:ascii="Times New Roman" w:hAnsi="Times New Roman" w:cs="Times New Roman" w:hint="default"/>
        <w:b w:val="0"/>
        <w:strike w:val="0"/>
        <w:dstrike w:val="0"/>
        <w:sz w:val="20"/>
        <w:szCs w:val="20"/>
        <w:u w:val="none"/>
        <w:effect w:val="none"/>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5">
    <w:nsid w:val="02F22A68"/>
    <w:multiLevelType w:val="hybridMultilevel"/>
    <w:tmpl w:val="3D843F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3B72DB8"/>
    <w:multiLevelType w:val="hybridMultilevel"/>
    <w:tmpl w:val="31B43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A093CB2"/>
    <w:multiLevelType w:val="hybridMultilevel"/>
    <w:tmpl w:val="6ABAB7F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hint="default"/>
      </w:rPr>
    </w:lvl>
    <w:lvl w:ilvl="8" w:tplc="04020005">
      <w:start w:val="1"/>
      <w:numFmt w:val="bullet"/>
      <w:lvlText w:val=""/>
      <w:lvlJc w:val="left"/>
      <w:pPr>
        <w:ind w:left="6480" w:hanging="360"/>
      </w:pPr>
      <w:rPr>
        <w:rFonts w:ascii="Wingdings" w:hAnsi="Wingdings" w:hint="default"/>
      </w:rPr>
    </w:lvl>
  </w:abstractNum>
  <w:abstractNum w:abstractNumId="8">
    <w:nsid w:val="0A92245B"/>
    <w:multiLevelType w:val="hybridMultilevel"/>
    <w:tmpl w:val="F5CE7ED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B">
      <w:start w:val="1"/>
      <w:numFmt w:val="bullet"/>
      <w:lvlText w:val=""/>
      <w:lvlJc w:val="left"/>
      <w:pPr>
        <w:ind w:left="2880" w:hanging="360"/>
      </w:pPr>
      <w:rPr>
        <w:rFonts w:ascii="Wingdings" w:hAnsi="Wingdings"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nsid w:val="0AC26FD1"/>
    <w:multiLevelType w:val="hybridMultilevel"/>
    <w:tmpl w:val="C5E6B868"/>
    <w:lvl w:ilvl="0" w:tplc="8AB019CC">
      <w:start w:val="1"/>
      <w:numFmt w:val="decimal"/>
      <w:pStyle w:val="A4Table"/>
      <w:lvlText w:val="Таблица. П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0CF124E"/>
    <w:multiLevelType w:val="hybridMultilevel"/>
    <w:tmpl w:val="21B6B544"/>
    <w:lvl w:ilvl="0" w:tplc="97F2B9F2">
      <w:start w:val="1"/>
      <w:numFmt w:val="bullet"/>
      <w:lvlText w:val="→"/>
      <w:lvlJc w:val="left"/>
      <w:pPr>
        <w:ind w:left="1428" w:hanging="360"/>
      </w:pPr>
      <w:rPr>
        <w:rFonts w:ascii="Calibri" w:hAnsi="Calibri" w:cs="Times New Roman" w:hint="default"/>
        <w:b w:val="0"/>
        <w:color w:val="auto"/>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1">
    <w:nsid w:val="14105E01"/>
    <w:multiLevelType w:val="hybridMultilevel"/>
    <w:tmpl w:val="8E1414E6"/>
    <w:lvl w:ilvl="0" w:tplc="0600A454">
      <w:start w:val="1"/>
      <w:numFmt w:val="decimal"/>
      <w:lvlText w:val="%1."/>
      <w:lvlJc w:val="left"/>
      <w:pPr>
        <w:ind w:left="927" w:hanging="360"/>
      </w:pPr>
      <w:rPr>
        <w:rFonts w:ascii="Times New Roman" w:hAnsi="Times New Roman" w:cs="Times New Roman" w:hint="default"/>
        <w:sz w:val="24"/>
        <w:szCs w:val="24"/>
      </w:rPr>
    </w:lvl>
    <w:lvl w:ilvl="1" w:tplc="04020019">
      <w:start w:val="1"/>
      <w:numFmt w:val="lowerLetter"/>
      <w:lvlText w:val="%2."/>
      <w:lvlJc w:val="left"/>
      <w:pPr>
        <w:ind w:left="1647" w:hanging="360"/>
      </w:pPr>
    </w:lvl>
    <w:lvl w:ilvl="2" w:tplc="0402001B">
      <w:start w:val="1"/>
      <w:numFmt w:val="lowerRoman"/>
      <w:lvlText w:val="%3."/>
      <w:lvlJc w:val="right"/>
      <w:pPr>
        <w:ind w:left="2367" w:hanging="180"/>
      </w:pPr>
    </w:lvl>
    <w:lvl w:ilvl="3" w:tplc="0402000F">
      <w:start w:val="1"/>
      <w:numFmt w:val="decimal"/>
      <w:lvlText w:val="%4."/>
      <w:lvlJc w:val="left"/>
      <w:pPr>
        <w:ind w:left="3087" w:hanging="360"/>
      </w:pPr>
    </w:lvl>
    <w:lvl w:ilvl="4" w:tplc="04020019">
      <w:start w:val="1"/>
      <w:numFmt w:val="lowerLetter"/>
      <w:lvlText w:val="%5."/>
      <w:lvlJc w:val="left"/>
      <w:pPr>
        <w:ind w:left="3807" w:hanging="360"/>
      </w:pPr>
    </w:lvl>
    <w:lvl w:ilvl="5" w:tplc="0402001B">
      <w:start w:val="1"/>
      <w:numFmt w:val="lowerRoman"/>
      <w:lvlText w:val="%6."/>
      <w:lvlJc w:val="right"/>
      <w:pPr>
        <w:ind w:left="4527" w:hanging="180"/>
      </w:pPr>
    </w:lvl>
    <w:lvl w:ilvl="6" w:tplc="0402000F">
      <w:start w:val="1"/>
      <w:numFmt w:val="decimal"/>
      <w:lvlText w:val="%7."/>
      <w:lvlJc w:val="left"/>
      <w:pPr>
        <w:ind w:left="5247" w:hanging="360"/>
      </w:pPr>
    </w:lvl>
    <w:lvl w:ilvl="7" w:tplc="04020019">
      <w:start w:val="1"/>
      <w:numFmt w:val="lowerLetter"/>
      <w:lvlText w:val="%8."/>
      <w:lvlJc w:val="left"/>
      <w:pPr>
        <w:ind w:left="5967" w:hanging="360"/>
      </w:pPr>
    </w:lvl>
    <w:lvl w:ilvl="8" w:tplc="0402001B">
      <w:start w:val="1"/>
      <w:numFmt w:val="lowerRoman"/>
      <w:lvlText w:val="%9."/>
      <w:lvlJc w:val="right"/>
      <w:pPr>
        <w:ind w:left="6687" w:hanging="180"/>
      </w:pPr>
    </w:lvl>
  </w:abstractNum>
  <w:abstractNum w:abstractNumId="12">
    <w:nsid w:val="17F309EB"/>
    <w:multiLevelType w:val="hybridMultilevel"/>
    <w:tmpl w:val="99C6AA9A"/>
    <w:lvl w:ilvl="0" w:tplc="0402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9DA78D4"/>
    <w:multiLevelType w:val="hybridMultilevel"/>
    <w:tmpl w:val="6FF47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B3C78B8"/>
    <w:multiLevelType w:val="multilevel"/>
    <w:tmpl w:val="CA8E338A"/>
    <w:lvl w:ilvl="0">
      <w:start w:val="1"/>
      <w:numFmt w:val="decimal"/>
      <w:lvlText w:val="%1)"/>
      <w:lvlJc w:val="left"/>
      <w:pPr>
        <w:ind w:left="360" w:hanging="360"/>
      </w:pPr>
    </w:lvl>
    <w:lvl w:ilvl="1">
      <w:start w:val="1"/>
      <w:numFmt w:val="lowerLetter"/>
      <w:pStyle w:val="Point2number"/>
      <w:lvlText w:val="(%2)"/>
      <w:lvlJc w:val="left"/>
      <w:pPr>
        <w:tabs>
          <w:tab w:val="left" w:pos="850"/>
        </w:tabs>
        <w:ind w:left="850" w:hanging="850"/>
      </w:pPr>
    </w:lvl>
    <w:lvl w:ilvl="2">
      <w:start w:val="1"/>
      <w:numFmt w:val="decimal"/>
      <w:pStyle w:val="Point1number"/>
      <w:lvlText w:val="(%3)"/>
      <w:lvlJc w:val="left"/>
      <w:pPr>
        <w:tabs>
          <w:tab w:val="left" w:pos="1417"/>
        </w:tabs>
        <w:ind w:left="1417" w:hanging="567"/>
      </w:pPr>
      <w:rPr>
        <w:strike w:val="0"/>
        <w:dstrike w:val="0"/>
        <w:u w:val="none"/>
        <w:effect w:val="none"/>
      </w:rPr>
    </w:lvl>
    <w:lvl w:ilvl="3">
      <w:start w:val="1"/>
      <w:numFmt w:val="decimal"/>
      <w:lvlText w:val="%4)"/>
      <w:lvlJc w:val="left"/>
      <w:pPr>
        <w:ind w:left="1495" w:hanging="360"/>
      </w:pPr>
      <w:rPr>
        <w:b w:val="0"/>
        <w:bCs w:val="0"/>
        <w:i w:val="0"/>
        <w:iCs/>
        <w:strike w:val="0"/>
        <w:dstrike w:val="0"/>
        <w:u w:val="none"/>
        <w:effect w:val="none"/>
      </w:rPr>
    </w:lvl>
    <w:lvl w:ilvl="4">
      <w:start w:val="1"/>
      <w:numFmt w:val="decimal"/>
      <w:pStyle w:val="Point2number"/>
      <w:lvlText w:val="(%5)"/>
      <w:lvlJc w:val="left"/>
      <w:pPr>
        <w:tabs>
          <w:tab w:val="left" w:pos="1984"/>
        </w:tabs>
        <w:ind w:left="1984" w:hanging="567"/>
      </w:pPr>
    </w:lvl>
    <w:lvl w:ilvl="5">
      <w:start w:val="1"/>
      <w:numFmt w:val="lowerLetter"/>
      <w:lvlText w:val="(%6)"/>
      <w:lvlJc w:val="left"/>
      <w:pPr>
        <w:tabs>
          <w:tab w:val="left" w:pos="1984"/>
        </w:tabs>
        <w:ind w:left="1984" w:hanging="567"/>
      </w:pPr>
    </w:lvl>
    <w:lvl w:ilvl="6">
      <w:start w:val="1"/>
      <w:numFmt w:val="decimal"/>
      <w:pStyle w:val="Point1number"/>
      <w:lvlText w:val="(%7)"/>
      <w:lvlJc w:val="left"/>
      <w:pPr>
        <w:tabs>
          <w:tab w:val="left" w:pos="2551"/>
        </w:tabs>
        <w:ind w:left="2551" w:hanging="567"/>
      </w:pPr>
    </w:lvl>
    <w:lvl w:ilvl="7">
      <w:start w:val="1"/>
      <w:numFmt w:val="lowerLetter"/>
      <w:pStyle w:val="Point3letter"/>
      <w:lvlText w:val="(%8)"/>
      <w:lvlJc w:val="left"/>
      <w:pPr>
        <w:tabs>
          <w:tab w:val="left" w:pos="2551"/>
        </w:tabs>
        <w:ind w:left="2551" w:hanging="567"/>
      </w:pPr>
    </w:lvl>
    <w:lvl w:ilvl="8">
      <w:start w:val="1"/>
      <w:numFmt w:val="lowerLetter"/>
      <w:lvlText w:val="(%9)"/>
      <w:lvlJc w:val="left"/>
      <w:pPr>
        <w:tabs>
          <w:tab w:val="left" w:pos="3118"/>
        </w:tabs>
        <w:ind w:left="3118" w:hanging="567"/>
      </w:pPr>
    </w:lvl>
  </w:abstractNum>
  <w:abstractNum w:abstractNumId="15">
    <w:nsid w:val="223500A4"/>
    <w:multiLevelType w:val="hybridMultilevel"/>
    <w:tmpl w:val="4ECE87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2C75E4B"/>
    <w:multiLevelType w:val="hybridMultilevel"/>
    <w:tmpl w:val="5A725FA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7">
    <w:nsid w:val="231F0D90"/>
    <w:multiLevelType w:val="hybridMultilevel"/>
    <w:tmpl w:val="247855C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8">
    <w:nsid w:val="25AE32FB"/>
    <w:multiLevelType w:val="hybridMultilevel"/>
    <w:tmpl w:val="4844BB02"/>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9">
    <w:nsid w:val="25B122D8"/>
    <w:multiLevelType w:val="hybridMultilevel"/>
    <w:tmpl w:val="C4DA7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87A1D29"/>
    <w:multiLevelType w:val="hybridMultilevel"/>
    <w:tmpl w:val="96C8E178"/>
    <w:lvl w:ilvl="0" w:tplc="60B45778">
      <w:start w:val="1"/>
      <w:numFmt w:val="bullet"/>
      <w:pStyle w:val="List1"/>
      <w:lvlText w:val=""/>
      <w:lvlJc w:val="left"/>
      <w:pPr>
        <w:ind w:left="4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nsid w:val="29391AA1"/>
    <w:multiLevelType w:val="hybridMultilevel"/>
    <w:tmpl w:val="2DAC681E"/>
    <w:lvl w:ilvl="0" w:tplc="C2DE5CB6">
      <w:start w:val="1"/>
      <w:numFmt w:val="bullet"/>
      <w:pStyle w:val="List3"/>
      <w:lvlText w:val=""/>
      <w:lvlJc w:val="left"/>
      <w:pPr>
        <w:ind w:left="1286" w:hanging="360"/>
      </w:pPr>
      <w:rPr>
        <w:rFonts w:ascii="Symbol" w:hAnsi="Symbol" w:hint="default"/>
        <w:color w:val="006600"/>
      </w:rPr>
    </w:lvl>
    <w:lvl w:ilvl="1" w:tplc="04020003" w:tentative="1">
      <w:start w:val="1"/>
      <w:numFmt w:val="bullet"/>
      <w:lvlText w:val="o"/>
      <w:lvlJc w:val="left"/>
      <w:pPr>
        <w:ind w:left="2006" w:hanging="360"/>
      </w:pPr>
      <w:rPr>
        <w:rFonts w:ascii="Courier New" w:hAnsi="Courier New" w:cs="Courier New" w:hint="default"/>
      </w:rPr>
    </w:lvl>
    <w:lvl w:ilvl="2" w:tplc="04020005" w:tentative="1">
      <w:start w:val="1"/>
      <w:numFmt w:val="bullet"/>
      <w:lvlText w:val=""/>
      <w:lvlJc w:val="left"/>
      <w:pPr>
        <w:ind w:left="2726" w:hanging="360"/>
      </w:pPr>
      <w:rPr>
        <w:rFonts w:ascii="Wingdings" w:hAnsi="Wingdings" w:hint="default"/>
      </w:rPr>
    </w:lvl>
    <w:lvl w:ilvl="3" w:tplc="04020001" w:tentative="1">
      <w:start w:val="1"/>
      <w:numFmt w:val="bullet"/>
      <w:lvlText w:val=""/>
      <w:lvlJc w:val="left"/>
      <w:pPr>
        <w:ind w:left="3446" w:hanging="360"/>
      </w:pPr>
      <w:rPr>
        <w:rFonts w:ascii="Symbol" w:hAnsi="Symbol" w:hint="default"/>
      </w:rPr>
    </w:lvl>
    <w:lvl w:ilvl="4" w:tplc="04020003" w:tentative="1">
      <w:start w:val="1"/>
      <w:numFmt w:val="bullet"/>
      <w:lvlText w:val="o"/>
      <w:lvlJc w:val="left"/>
      <w:pPr>
        <w:ind w:left="4166" w:hanging="360"/>
      </w:pPr>
      <w:rPr>
        <w:rFonts w:ascii="Courier New" w:hAnsi="Courier New" w:cs="Courier New" w:hint="default"/>
      </w:rPr>
    </w:lvl>
    <w:lvl w:ilvl="5" w:tplc="04020005" w:tentative="1">
      <w:start w:val="1"/>
      <w:numFmt w:val="bullet"/>
      <w:lvlText w:val=""/>
      <w:lvlJc w:val="left"/>
      <w:pPr>
        <w:ind w:left="4886" w:hanging="360"/>
      </w:pPr>
      <w:rPr>
        <w:rFonts w:ascii="Wingdings" w:hAnsi="Wingdings" w:hint="default"/>
      </w:rPr>
    </w:lvl>
    <w:lvl w:ilvl="6" w:tplc="04020001" w:tentative="1">
      <w:start w:val="1"/>
      <w:numFmt w:val="bullet"/>
      <w:lvlText w:val=""/>
      <w:lvlJc w:val="left"/>
      <w:pPr>
        <w:ind w:left="5606" w:hanging="360"/>
      </w:pPr>
      <w:rPr>
        <w:rFonts w:ascii="Symbol" w:hAnsi="Symbol" w:hint="default"/>
      </w:rPr>
    </w:lvl>
    <w:lvl w:ilvl="7" w:tplc="04020003" w:tentative="1">
      <w:start w:val="1"/>
      <w:numFmt w:val="bullet"/>
      <w:lvlText w:val="o"/>
      <w:lvlJc w:val="left"/>
      <w:pPr>
        <w:ind w:left="6326" w:hanging="360"/>
      </w:pPr>
      <w:rPr>
        <w:rFonts w:ascii="Courier New" w:hAnsi="Courier New" w:cs="Courier New" w:hint="default"/>
      </w:rPr>
    </w:lvl>
    <w:lvl w:ilvl="8" w:tplc="04020005" w:tentative="1">
      <w:start w:val="1"/>
      <w:numFmt w:val="bullet"/>
      <w:lvlText w:val=""/>
      <w:lvlJc w:val="left"/>
      <w:pPr>
        <w:ind w:left="7046" w:hanging="360"/>
      </w:pPr>
      <w:rPr>
        <w:rFonts w:ascii="Wingdings" w:hAnsi="Wingdings" w:hint="default"/>
      </w:rPr>
    </w:lvl>
  </w:abstractNum>
  <w:abstractNum w:abstractNumId="22">
    <w:nsid w:val="29F71EE7"/>
    <w:multiLevelType w:val="hybridMultilevel"/>
    <w:tmpl w:val="2878D3D8"/>
    <w:lvl w:ilvl="0" w:tplc="C3E81912">
      <w:start w:val="1"/>
      <w:numFmt w:val="decimal"/>
      <w:pStyle w:val="Caption"/>
      <w:lvlText w:val="Таблица. %1."/>
      <w:lvlJc w:val="left"/>
      <w:pPr>
        <w:ind w:left="2771"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nsid w:val="2AB47D8A"/>
    <w:multiLevelType w:val="hybridMultilevel"/>
    <w:tmpl w:val="E5B259A8"/>
    <w:lvl w:ilvl="0" w:tplc="D67CE360">
      <w:start w:val="1"/>
      <w:numFmt w:val="bullet"/>
      <w:pStyle w:val="List"/>
      <w:lvlText w:val="→"/>
      <w:lvlJc w:val="left"/>
      <w:pPr>
        <w:ind w:left="720" w:hanging="360"/>
      </w:pPr>
      <w:rPr>
        <w:rFonts w:ascii="Calibri" w:hAnsi="Calibri" w:hint="default"/>
        <w:color w:val="385623"/>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nsid w:val="2AB5132E"/>
    <w:multiLevelType w:val="hybridMultilevel"/>
    <w:tmpl w:val="DAB63974"/>
    <w:lvl w:ilvl="0" w:tplc="97F2B9F2">
      <w:start w:val="1"/>
      <w:numFmt w:val="bullet"/>
      <w:lvlText w:val="→"/>
      <w:lvlJc w:val="left"/>
      <w:pPr>
        <w:ind w:left="720" w:hanging="360"/>
      </w:pPr>
      <w:rPr>
        <w:rFonts w:ascii="Calibri" w:hAnsi="Calibri" w:cs="Times New Roman" w:hint="default"/>
        <w:b w:val="0"/>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2B7C753F"/>
    <w:multiLevelType w:val="hybridMultilevel"/>
    <w:tmpl w:val="82769062"/>
    <w:lvl w:ilvl="0" w:tplc="9446AE1A">
      <w:start w:val="1"/>
      <w:numFmt w:val="bullet"/>
      <w:pStyle w:val="List4"/>
      <w:lvlText w:val=""/>
      <w:lvlJc w:val="left"/>
      <w:pPr>
        <w:ind w:left="1569" w:hanging="360"/>
      </w:pPr>
      <w:rPr>
        <w:rFonts w:ascii="Symbol" w:hAnsi="Symbol" w:hint="default"/>
        <w:color w:val="006600"/>
      </w:rPr>
    </w:lvl>
    <w:lvl w:ilvl="1" w:tplc="04020003" w:tentative="1">
      <w:start w:val="1"/>
      <w:numFmt w:val="bullet"/>
      <w:lvlText w:val="o"/>
      <w:lvlJc w:val="left"/>
      <w:pPr>
        <w:ind w:left="2289" w:hanging="360"/>
      </w:pPr>
      <w:rPr>
        <w:rFonts w:ascii="Courier New" w:hAnsi="Courier New" w:cs="Courier New" w:hint="default"/>
      </w:rPr>
    </w:lvl>
    <w:lvl w:ilvl="2" w:tplc="04020005" w:tentative="1">
      <w:start w:val="1"/>
      <w:numFmt w:val="bullet"/>
      <w:lvlText w:val=""/>
      <w:lvlJc w:val="left"/>
      <w:pPr>
        <w:ind w:left="3009" w:hanging="360"/>
      </w:pPr>
      <w:rPr>
        <w:rFonts w:ascii="Wingdings" w:hAnsi="Wingdings" w:hint="default"/>
      </w:rPr>
    </w:lvl>
    <w:lvl w:ilvl="3" w:tplc="04020001" w:tentative="1">
      <w:start w:val="1"/>
      <w:numFmt w:val="bullet"/>
      <w:lvlText w:val=""/>
      <w:lvlJc w:val="left"/>
      <w:pPr>
        <w:ind w:left="3729" w:hanging="360"/>
      </w:pPr>
      <w:rPr>
        <w:rFonts w:ascii="Symbol" w:hAnsi="Symbol" w:hint="default"/>
      </w:rPr>
    </w:lvl>
    <w:lvl w:ilvl="4" w:tplc="04020003" w:tentative="1">
      <w:start w:val="1"/>
      <w:numFmt w:val="bullet"/>
      <w:lvlText w:val="o"/>
      <w:lvlJc w:val="left"/>
      <w:pPr>
        <w:ind w:left="4449" w:hanging="360"/>
      </w:pPr>
      <w:rPr>
        <w:rFonts w:ascii="Courier New" w:hAnsi="Courier New" w:cs="Courier New" w:hint="default"/>
      </w:rPr>
    </w:lvl>
    <w:lvl w:ilvl="5" w:tplc="04020005" w:tentative="1">
      <w:start w:val="1"/>
      <w:numFmt w:val="bullet"/>
      <w:lvlText w:val=""/>
      <w:lvlJc w:val="left"/>
      <w:pPr>
        <w:ind w:left="5169" w:hanging="360"/>
      </w:pPr>
      <w:rPr>
        <w:rFonts w:ascii="Wingdings" w:hAnsi="Wingdings" w:hint="default"/>
      </w:rPr>
    </w:lvl>
    <w:lvl w:ilvl="6" w:tplc="04020001" w:tentative="1">
      <w:start w:val="1"/>
      <w:numFmt w:val="bullet"/>
      <w:lvlText w:val=""/>
      <w:lvlJc w:val="left"/>
      <w:pPr>
        <w:ind w:left="5889" w:hanging="360"/>
      </w:pPr>
      <w:rPr>
        <w:rFonts w:ascii="Symbol" w:hAnsi="Symbol" w:hint="default"/>
      </w:rPr>
    </w:lvl>
    <w:lvl w:ilvl="7" w:tplc="04020003" w:tentative="1">
      <w:start w:val="1"/>
      <w:numFmt w:val="bullet"/>
      <w:lvlText w:val="o"/>
      <w:lvlJc w:val="left"/>
      <w:pPr>
        <w:ind w:left="6609" w:hanging="360"/>
      </w:pPr>
      <w:rPr>
        <w:rFonts w:ascii="Courier New" w:hAnsi="Courier New" w:cs="Courier New" w:hint="default"/>
      </w:rPr>
    </w:lvl>
    <w:lvl w:ilvl="8" w:tplc="04020005" w:tentative="1">
      <w:start w:val="1"/>
      <w:numFmt w:val="bullet"/>
      <w:lvlText w:val=""/>
      <w:lvlJc w:val="left"/>
      <w:pPr>
        <w:ind w:left="7329" w:hanging="360"/>
      </w:pPr>
      <w:rPr>
        <w:rFonts w:ascii="Wingdings" w:hAnsi="Wingdings" w:hint="default"/>
      </w:rPr>
    </w:lvl>
  </w:abstractNum>
  <w:abstractNum w:abstractNumId="26">
    <w:nsid w:val="2D3469F5"/>
    <w:multiLevelType w:val="hybridMultilevel"/>
    <w:tmpl w:val="4EEE71F8"/>
    <w:lvl w:ilvl="0" w:tplc="97F2B9F2">
      <w:start w:val="1"/>
      <w:numFmt w:val="bullet"/>
      <w:lvlText w:val="→"/>
      <w:lvlJc w:val="left"/>
      <w:pPr>
        <w:ind w:left="1440" w:hanging="360"/>
      </w:pPr>
      <w:rPr>
        <w:rFonts w:ascii="Calibri" w:hAnsi="Calibri" w:cs="Times New Roman" w:hint="default"/>
        <w:b w:val="0"/>
        <w:color w:val="auto"/>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7">
    <w:nsid w:val="2D554C6D"/>
    <w:multiLevelType w:val="hybridMultilevel"/>
    <w:tmpl w:val="79FC3DCC"/>
    <w:lvl w:ilvl="0" w:tplc="97F2B9F2">
      <w:start w:val="1"/>
      <w:numFmt w:val="bullet"/>
      <w:lvlText w:val="→"/>
      <w:lvlJc w:val="left"/>
      <w:pPr>
        <w:ind w:left="720" w:hanging="360"/>
      </w:pPr>
      <w:rPr>
        <w:rFonts w:ascii="Calibri" w:hAnsi="Calibri" w:cs="Times New Roman" w:hint="default"/>
        <w:b w:val="0"/>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2DFE2287"/>
    <w:multiLevelType w:val="hybridMultilevel"/>
    <w:tmpl w:val="8180956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nsid w:val="35860EC7"/>
    <w:multiLevelType w:val="hybridMultilevel"/>
    <w:tmpl w:val="3DE034C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0">
    <w:nsid w:val="361802AD"/>
    <w:multiLevelType w:val="hybridMultilevel"/>
    <w:tmpl w:val="CD0CEECE"/>
    <w:lvl w:ilvl="0" w:tplc="97F2B9F2">
      <w:start w:val="1"/>
      <w:numFmt w:val="bullet"/>
      <w:lvlText w:val="→"/>
      <w:lvlJc w:val="left"/>
      <w:pPr>
        <w:ind w:left="720" w:hanging="360"/>
      </w:pPr>
      <w:rPr>
        <w:rFonts w:ascii="Calibri" w:hAnsi="Calibri" w:cs="Times New Roman" w:hint="default"/>
        <w:b w:val="0"/>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36272E81"/>
    <w:multiLevelType w:val="hybridMultilevel"/>
    <w:tmpl w:val="6E66D8B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2">
    <w:nsid w:val="380F654E"/>
    <w:multiLevelType w:val="hybridMultilevel"/>
    <w:tmpl w:val="0F605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9187CAD"/>
    <w:multiLevelType w:val="hybridMultilevel"/>
    <w:tmpl w:val="7E5E5E72"/>
    <w:lvl w:ilvl="0" w:tplc="97F2B9F2">
      <w:start w:val="1"/>
      <w:numFmt w:val="bullet"/>
      <w:lvlText w:val="→"/>
      <w:lvlJc w:val="left"/>
      <w:pPr>
        <w:ind w:left="720" w:hanging="360"/>
      </w:pPr>
      <w:rPr>
        <w:rFonts w:ascii="Calibri" w:hAnsi="Calibri" w:cs="Times New Roman" w:hint="default"/>
        <w:b w:val="0"/>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nsid w:val="39F060F1"/>
    <w:multiLevelType w:val="hybridMultilevel"/>
    <w:tmpl w:val="DED426DE"/>
    <w:lvl w:ilvl="0" w:tplc="9C2A75FE">
      <w:start w:val="1"/>
      <w:numFmt w:val="decimal"/>
      <w:lvlText w:val="%1."/>
      <w:lvlJc w:val="left"/>
      <w:pPr>
        <w:ind w:left="927" w:hanging="360"/>
      </w:pPr>
      <w:rPr>
        <w:rFonts w:ascii="Times New Roman" w:eastAsia="Calibri" w:hAnsi="Times New Roman" w:cs="Times New Roman"/>
        <w:strike w:val="0"/>
        <w:dstrike w:val="0"/>
        <w:sz w:val="20"/>
        <w:u w:val="none"/>
        <w:effect w:val="none"/>
      </w:rPr>
    </w:lvl>
    <w:lvl w:ilvl="1" w:tplc="04020019">
      <w:start w:val="1"/>
      <w:numFmt w:val="lowerLetter"/>
      <w:lvlText w:val="%2."/>
      <w:lvlJc w:val="left"/>
      <w:pPr>
        <w:ind w:left="1647" w:hanging="360"/>
      </w:pPr>
    </w:lvl>
    <w:lvl w:ilvl="2" w:tplc="0402001B">
      <w:start w:val="1"/>
      <w:numFmt w:val="lowerRoman"/>
      <w:lvlText w:val="%3."/>
      <w:lvlJc w:val="right"/>
      <w:pPr>
        <w:ind w:left="2367" w:hanging="180"/>
      </w:pPr>
    </w:lvl>
    <w:lvl w:ilvl="3" w:tplc="0402000F">
      <w:start w:val="1"/>
      <w:numFmt w:val="decimal"/>
      <w:lvlText w:val="%4."/>
      <w:lvlJc w:val="left"/>
      <w:pPr>
        <w:ind w:left="3087" w:hanging="360"/>
      </w:pPr>
    </w:lvl>
    <w:lvl w:ilvl="4" w:tplc="04020019">
      <w:start w:val="1"/>
      <w:numFmt w:val="lowerLetter"/>
      <w:lvlText w:val="%5."/>
      <w:lvlJc w:val="left"/>
      <w:pPr>
        <w:ind w:left="3807" w:hanging="360"/>
      </w:pPr>
    </w:lvl>
    <w:lvl w:ilvl="5" w:tplc="0402001B">
      <w:start w:val="1"/>
      <w:numFmt w:val="lowerRoman"/>
      <w:lvlText w:val="%6."/>
      <w:lvlJc w:val="right"/>
      <w:pPr>
        <w:ind w:left="4527" w:hanging="180"/>
      </w:pPr>
    </w:lvl>
    <w:lvl w:ilvl="6" w:tplc="0402000F">
      <w:start w:val="1"/>
      <w:numFmt w:val="decimal"/>
      <w:lvlText w:val="%7."/>
      <w:lvlJc w:val="left"/>
      <w:pPr>
        <w:ind w:left="5247" w:hanging="360"/>
      </w:pPr>
    </w:lvl>
    <w:lvl w:ilvl="7" w:tplc="04020019">
      <w:start w:val="1"/>
      <w:numFmt w:val="lowerLetter"/>
      <w:lvlText w:val="%8."/>
      <w:lvlJc w:val="left"/>
      <w:pPr>
        <w:ind w:left="5967" w:hanging="360"/>
      </w:pPr>
    </w:lvl>
    <w:lvl w:ilvl="8" w:tplc="0402001B">
      <w:start w:val="1"/>
      <w:numFmt w:val="lowerRoman"/>
      <w:lvlText w:val="%9."/>
      <w:lvlJc w:val="right"/>
      <w:pPr>
        <w:ind w:left="6687" w:hanging="180"/>
      </w:pPr>
    </w:lvl>
  </w:abstractNum>
  <w:abstractNum w:abstractNumId="35">
    <w:nsid w:val="3A9C3BDE"/>
    <w:multiLevelType w:val="hybridMultilevel"/>
    <w:tmpl w:val="FD4CE45A"/>
    <w:lvl w:ilvl="0" w:tplc="0402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nsid w:val="3B17128F"/>
    <w:multiLevelType w:val="hybridMultilevel"/>
    <w:tmpl w:val="EBB4D6DA"/>
    <w:lvl w:ilvl="0" w:tplc="2B06D63A">
      <w:numFmt w:val="bullet"/>
      <w:lvlText w:val="-"/>
      <w:lvlJc w:val="left"/>
      <w:pPr>
        <w:ind w:left="720" w:hanging="360"/>
      </w:pPr>
      <w:rPr>
        <w:rFonts w:ascii="Times New Roman" w:eastAsia="Calibri" w:hAnsi="Times New Roman" w:cs="Times New Roman"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7">
    <w:nsid w:val="3BD75C51"/>
    <w:multiLevelType w:val="hybridMultilevel"/>
    <w:tmpl w:val="CA885E8C"/>
    <w:lvl w:ilvl="0" w:tplc="696E3436">
      <w:numFmt w:val="bullet"/>
      <w:lvlText w:val="-"/>
      <w:lvlJc w:val="left"/>
      <w:pPr>
        <w:ind w:left="720" w:hanging="360"/>
      </w:pPr>
      <w:rPr>
        <w:rFonts w:ascii="Calibri" w:eastAsiaTheme="minorHAnsi" w:hAnsi="Calibri" w:cs="Calibri" w:hint="default"/>
        <w:b/>
        <w:color w:val="44546A"/>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3D3D0B7B"/>
    <w:multiLevelType w:val="hybridMultilevel"/>
    <w:tmpl w:val="210E5F6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9">
    <w:nsid w:val="40105724"/>
    <w:multiLevelType w:val="hybridMultilevel"/>
    <w:tmpl w:val="93605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42A27928"/>
    <w:multiLevelType w:val="hybridMultilevel"/>
    <w:tmpl w:val="A85677E4"/>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1">
    <w:nsid w:val="46C41F00"/>
    <w:multiLevelType w:val="hybridMultilevel"/>
    <w:tmpl w:val="D5CCAC6C"/>
    <w:lvl w:ilvl="0" w:tplc="B2F4D596">
      <w:start w:val="1"/>
      <w:numFmt w:val="decimal"/>
      <w:pStyle w:val="A4Figures"/>
      <w:lvlText w:val="Фигура П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4CAB0654"/>
    <w:multiLevelType w:val="hybridMultilevel"/>
    <w:tmpl w:val="2D6CFDFE"/>
    <w:lvl w:ilvl="0" w:tplc="6E004E8E">
      <w:start w:val="4"/>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4E433567"/>
    <w:multiLevelType w:val="hybridMultilevel"/>
    <w:tmpl w:val="F05E0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4EB8325C"/>
    <w:multiLevelType w:val="hybridMultilevel"/>
    <w:tmpl w:val="6338D02C"/>
    <w:lvl w:ilvl="0" w:tplc="8F705664">
      <w:start w:val="1"/>
      <w:numFmt w:val="bullet"/>
      <w:lvlText w:val="→"/>
      <w:lvlJc w:val="left"/>
      <w:pPr>
        <w:ind w:left="720" w:hanging="360"/>
      </w:pPr>
      <w:rPr>
        <w:rFonts w:ascii="Calibri" w:hAnsi="Calibri" w:cs="Times New Roman" w:hint="default"/>
        <w:b/>
        <w:color w:val="44546A"/>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45">
    <w:nsid w:val="4EDD4216"/>
    <w:multiLevelType w:val="hybridMultilevel"/>
    <w:tmpl w:val="EA347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F9E37EF"/>
    <w:multiLevelType w:val="hybridMultilevel"/>
    <w:tmpl w:val="1FCC5E1C"/>
    <w:lvl w:ilvl="0" w:tplc="0402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26364A6"/>
    <w:multiLevelType w:val="hybridMultilevel"/>
    <w:tmpl w:val="F58C7D30"/>
    <w:lvl w:ilvl="0" w:tplc="315868DE">
      <w:start w:val="1"/>
      <w:numFmt w:val="bullet"/>
      <w:lvlText w:val=""/>
      <w:lvlJc w:val="left"/>
      <w:pPr>
        <w:ind w:left="720" w:hanging="360"/>
      </w:pPr>
      <w:rPr>
        <w:rFonts w:ascii="Symbol" w:hAnsi="Symbol" w:hint="default"/>
        <w:color w:val="00660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nsid w:val="542C680B"/>
    <w:multiLevelType w:val="hybridMultilevel"/>
    <w:tmpl w:val="AA343B58"/>
    <w:lvl w:ilvl="0" w:tplc="2B385D46">
      <w:start w:val="1"/>
      <w:numFmt w:val="bullet"/>
      <w:pStyle w:val="Style2"/>
      <w:lvlText w:val="→"/>
      <w:lvlJc w:val="left"/>
      <w:pPr>
        <w:ind w:left="1287" w:hanging="360"/>
      </w:pPr>
      <w:rPr>
        <w:rFonts w:ascii="Calibri" w:hAnsi="Calibri" w:hint="default"/>
        <w:color w:val="385623"/>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49">
    <w:nsid w:val="57CB528F"/>
    <w:multiLevelType w:val="hybridMultilevel"/>
    <w:tmpl w:val="FF5CF9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58BD066B"/>
    <w:multiLevelType w:val="hybridMultilevel"/>
    <w:tmpl w:val="C130C3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5AEE2C71"/>
    <w:multiLevelType w:val="hybridMultilevel"/>
    <w:tmpl w:val="500AF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5B842390"/>
    <w:multiLevelType w:val="hybridMultilevel"/>
    <w:tmpl w:val="A5B6E568"/>
    <w:lvl w:ilvl="0" w:tplc="6AFC9C2E">
      <w:start w:val="1"/>
      <w:numFmt w:val="decimal"/>
      <w:pStyle w:val="captionFIG"/>
      <w:lvlText w:val="Фигура %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5FB5737E"/>
    <w:multiLevelType w:val="hybridMultilevel"/>
    <w:tmpl w:val="D1320B08"/>
    <w:lvl w:ilvl="0" w:tplc="8F705664">
      <w:start w:val="1"/>
      <w:numFmt w:val="bullet"/>
      <w:lvlText w:val="→"/>
      <w:lvlJc w:val="left"/>
      <w:pPr>
        <w:ind w:left="720" w:hanging="360"/>
      </w:pPr>
      <w:rPr>
        <w:rFonts w:ascii="Calibri" w:hAnsi="Calibri" w:cs="Times New Roman" w:hint="default"/>
        <w:b/>
        <w:color w:val="44546A"/>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54">
    <w:nsid w:val="614851E5"/>
    <w:multiLevelType w:val="hybridMultilevel"/>
    <w:tmpl w:val="D96EDEB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5">
    <w:nsid w:val="63C95D81"/>
    <w:multiLevelType w:val="hybridMultilevel"/>
    <w:tmpl w:val="E0C69C4A"/>
    <w:lvl w:ilvl="0" w:tplc="D764A59C">
      <w:start w:val="1"/>
      <w:numFmt w:val="decimal"/>
      <w:lvlText w:val="%1."/>
      <w:lvlJc w:val="left"/>
      <w:pPr>
        <w:ind w:left="720" w:hanging="360"/>
      </w:pPr>
      <w:rPr>
        <w:b/>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56">
    <w:nsid w:val="63EA566A"/>
    <w:multiLevelType w:val="hybridMultilevel"/>
    <w:tmpl w:val="F3BE4E4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7">
    <w:nsid w:val="64391B57"/>
    <w:multiLevelType w:val="hybridMultilevel"/>
    <w:tmpl w:val="103C3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66115B04"/>
    <w:multiLevelType w:val="hybridMultilevel"/>
    <w:tmpl w:val="C52E06C2"/>
    <w:lvl w:ilvl="0" w:tplc="97F2B9F2">
      <w:start w:val="1"/>
      <w:numFmt w:val="bullet"/>
      <w:lvlText w:val="→"/>
      <w:lvlJc w:val="left"/>
      <w:pPr>
        <w:ind w:left="720" w:hanging="360"/>
      </w:pPr>
      <w:rPr>
        <w:rFonts w:ascii="Calibri" w:hAnsi="Calibri" w:cs="Times New Roman" w:hint="default"/>
        <w:b w:val="0"/>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A9763AA"/>
    <w:multiLevelType w:val="hybridMultilevel"/>
    <w:tmpl w:val="7C08B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6C926BC8"/>
    <w:multiLevelType w:val="hybridMultilevel"/>
    <w:tmpl w:val="483A38EC"/>
    <w:lvl w:ilvl="0" w:tplc="08090007">
      <w:start w:val="1"/>
      <w:numFmt w:val="bullet"/>
      <w:lvlText w:val=""/>
      <w:lvlPicBulletId w:val="0"/>
      <w:lvlJc w:val="left"/>
      <w:pPr>
        <w:ind w:left="3131" w:hanging="360"/>
      </w:pPr>
      <w:rPr>
        <w:rFonts w:ascii="Symbol" w:hAnsi="Symbol" w:hint="default"/>
      </w:rPr>
    </w:lvl>
    <w:lvl w:ilvl="1" w:tplc="08090003">
      <w:start w:val="1"/>
      <w:numFmt w:val="bullet"/>
      <w:lvlText w:val="o"/>
      <w:lvlJc w:val="left"/>
      <w:pPr>
        <w:ind w:left="3851" w:hanging="360"/>
      </w:pPr>
      <w:rPr>
        <w:rFonts w:ascii="Courier New" w:hAnsi="Courier New" w:cs="Courier New" w:hint="default"/>
      </w:rPr>
    </w:lvl>
    <w:lvl w:ilvl="2" w:tplc="08090005">
      <w:start w:val="1"/>
      <w:numFmt w:val="bullet"/>
      <w:lvlText w:val=""/>
      <w:lvlJc w:val="left"/>
      <w:pPr>
        <w:ind w:left="4571" w:hanging="360"/>
      </w:pPr>
      <w:rPr>
        <w:rFonts w:ascii="Wingdings" w:hAnsi="Wingdings" w:hint="default"/>
      </w:rPr>
    </w:lvl>
    <w:lvl w:ilvl="3" w:tplc="08090001">
      <w:start w:val="1"/>
      <w:numFmt w:val="bullet"/>
      <w:lvlText w:val=""/>
      <w:lvlJc w:val="left"/>
      <w:pPr>
        <w:ind w:left="5291" w:hanging="360"/>
      </w:pPr>
      <w:rPr>
        <w:rFonts w:ascii="Symbol" w:hAnsi="Symbol" w:hint="default"/>
      </w:rPr>
    </w:lvl>
    <w:lvl w:ilvl="4" w:tplc="08090003">
      <w:start w:val="1"/>
      <w:numFmt w:val="bullet"/>
      <w:lvlText w:val="o"/>
      <w:lvlJc w:val="left"/>
      <w:pPr>
        <w:ind w:left="6011" w:hanging="360"/>
      </w:pPr>
      <w:rPr>
        <w:rFonts w:ascii="Courier New" w:hAnsi="Courier New" w:cs="Courier New" w:hint="default"/>
      </w:rPr>
    </w:lvl>
    <w:lvl w:ilvl="5" w:tplc="08090005">
      <w:start w:val="1"/>
      <w:numFmt w:val="bullet"/>
      <w:lvlText w:val=""/>
      <w:lvlJc w:val="left"/>
      <w:pPr>
        <w:ind w:left="6731" w:hanging="360"/>
      </w:pPr>
      <w:rPr>
        <w:rFonts w:ascii="Wingdings" w:hAnsi="Wingdings" w:hint="default"/>
      </w:rPr>
    </w:lvl>
    <w:lvl w:ilvl="6" w:tplc="08090001">
      <w:start w:val="1"/>
      <w:numFmt w:val="bullet"/>
      <w:lvlText w:val=""/>
      <w:lvlJc w:val="left"/>
      <w:pPr>
        <w:ind w:left="7451" w:hanging="360"/>
      </w:pPr>
      <w:rPr>
        <w:rFonts w:ascii="Symbol" w:hAnsi="Symbol" w:hint="default"/>
      </w:rPr>
    </w:lvl>
    <w:lvl w:ilvl="7" w:tplc="08090003">
      <w:start w:val="1"/>
      <w:numFmt w:val="bullet"/>
      <w:lvlText w:val="o"/>
      <w:lvlJc w:val="left"/>
      <w:pPr>
        <w:ind w:left="8171" w:hanging="360"/>
      </w:pPr>
      <w:rPr>
        <w:rFonts w:ascii="Courier New" w:hAnsi="Courier New" w:cs="Courier New" w:hint="default"/>
      </w:rPr>
    </w:lvl>
    <w:lvl w:ilvl="8" w:tplc="08090005">
      <w:start w:val="1"/>
      <w:numFmt w:val="bullet"/>
      <w:lvlText w:val=""/>
      <w:lvlJc w:val="left"/>
      <w:pPr>
        <w:ind w:left="8891" w:hanging="360"/>
      </w:pPr>
      <w:rPr>
        <w:rFonts w:ascii="Wingdings" w:hAnsi="Wingdings" w:hint="default"/>
      </w:rPr>
    </w:lvl>
  </w:abstractNum>
  <w:abstractNum w:abstractNumId="61">
    <w:nsid w:val="6CF6586F"/>
    <w:multiLevelType w:val="hybridMultilevel"/>
    <w:tmpl w:val="BAF83F6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62">
    <w:nsid w:val="6D906F3A"/>
    <w:multiLevelType w:val="hybridMultilevel"/>
    <w:tmpl w:val="994679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70611897"/>
    <w:multiLevelType w:val="hybridMultilevel"/>
    <w:tmpl w:val="1C9E58BA"/>
    <w:lvl w:ilvl="0" w:tplc="0402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7488690C"/>
    <w:multiLevelType w:val="hybridMultilevel"/>
    <w:tmpl w:val="64F45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7505128A"/>
    <w:multiLevelType w:val="hybridMultilevel"/>
    <w:tmpl w:val="D37A9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56D1A28"/>
    <w:multiLevelType w:val="hybridMultilevel"/>
    <w:tmpl w:val="B2E237BA"/>
    <w:lvl w:ilvl="0" w:tplc="43B4B390">
      <w:start w:val="36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62778F3"/>
    <w:multiLevelType w:val="hybridMultilevel"/>
    <w:tmpl w:val="8A625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77F1C58"/>
    <w:multiLevelType w:val="hybridMultilevel"/>
    <w:tmpl w:val="5E0C8D6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9">
    <w:nsid w:val="7AB07DA4"/>
    <w:multiLevelType w:val="hybridMultilevel"/>
    <w:tmpl w:val="7B863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7BFA66B9"/>
    <w:multiLevelType w:val="hybridMultilevel"/>
    <w:tmpl w:val="3484FBC6"/>
    <w:lvl w:ilvl="0" w:tplc="8F705664">
      <w:start w:val="1"/>
      <w:numFmt w:val="bullet"/>
      <w:lvlText w:val="→"/>
      <w:lvlJc w:val="left"/>
      <w:pPr>
        <w:ind w:left="3196" w:hanging="360"/>
      </w:pPr>
      <w:rPr>
        <w:rFonts w:ascii="Calibri" w:hAnsi="Calibri" w:cs="Times New Roman" w:hint="default"/>
        <w:b/>
        <w:color w:val="44546A"/>
      </w:rPr>
    </w:lvl>
    <w:lvl w:ilvl="1" w:tplc="04020019">
      <w:start w:val="1"/>
      <w:numFmt w:val="lowerLetter"/>
      <w:lvlText w:val="%2."/>
      <w:lvlJc w:val="left"/>
      <w:pPr>
        <w:ind w:left="3916" w:hanging="360"/>
      </w:pPr>
    </w:lvl>
    <w:lvl w:ilvl="2" w:tplc="0402001B">
      <w:start w:val="1"/>
      <w:numFmt w:val="lowerRoman"/>
      <w:lvlText w:val="%3."/>
      <w:lvlJc w:val="right"/>
      <w:pPr>
        <w:ind w:left="4636" w:hanging="180"/>
      </w:pPr>
    </w:lvl>
    <w:lvl w:ilvl="3" w:tplc="0402000F">
      <w:start w:val="1"/>
      <w:numFmt w:val="decimal"/>
      <w:lvlText w:val="%4."/>
      <w:lvlJc w:val="left"/>
      <w:pPr>
        <w:ind w:left="5356" w:hanging="360"/>
      </w:pPr>
    </w:lvl>
    <w:lvl w:ilvl="4" w:tplc="04020019">
      <w:start w:val="1"/>
      <w:numFmt w:val="lowerLetter"/>
      <w:lvlText w:val="%5."/>
      <w:lvlJc w:val="left"/>
      <w:pPr>
        <w:ind w:left="6076" w:hanging="360"/>
      </w:pPr>
    </w:lvl>
    <w:lvl w:ilvl="5" w:tplc="0402001B">
      <w:start w:val="1"/>
      <w:numFmt w:val="lowerRoman"/>
      <w:lvlText w:val="%6."/>
      <w:lvlJc w:val="right"/>
      <w:pPr>
        <w:ind w:left="6796" w:hanging="180"/>
      </w:pPr>
    </w:lvl>
    <w:lvl w:ilvl="6" w:tplc="0402000F">
      <w:start w:val="1"/>
      <w:numFmt w:val="decimal"/>
      <w:lvlText w:val="%7."/>
      <w:lvlJc w:val="left"/>
      <w:pPr>
        <w:ind w:left="7516" w:hanging="360"/>
      </w:pPr>
    </w:lvl>
    <w:lvl w:ilvl="7" w:tplc="04020019">
      <w:start w:val="1"/>
      <w:numFmt w:val="lowerLetter"/>
      <w:lvlText w:val="%8."/>
      <w:lvlJc w:val="left"/>
      <w:pPr>
        <w:ind w:left="8236" w:hanging="360"/>
      </w:pPr>
    </w:lvl>
    <w:lvl w:ilvl="8" w:tplc="0402001B">
      <w:start w:val="1"/>
      <w:numFmt w:val="lowerRoman"/>
      <w:lvlText w:val="%9."/>
      <w:lvlJc w:val="right"/>
      <w:pPr>
        <w:ind w:left="8956" w:hanging="180"/>
      </w:pPr>
    </w:lvl>
  </w:abstractNum>
  <w:abstractNum w:abstractNumId="71">
    <w:nsid w:val="7E2B0068"/>
    <w:multiLevelType w:val="hybridMultilevel"/>
    <w:tmpl w:val="6B1C7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F6B02D1"/>
    <w:multiLevelType w:val="hybridMultilevel"/>
    <w:tmpl w:val="64CC624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21"/>
  </w:num>
  <w:num w:numId="3">
    <w:abstractNumId w:val="25"/>
  </w:num>
  <w:num w:numId="4">
    <w:abstractNumId w:val="48"/>
  </w:num>
  <w:num w:numId="5">
    <w:abstractNumId w:val="23"/>
  </w:num>
  <w:num w:numId="6">
    <w:abstractNumId w:val="47"/>
  </w:num>
  <w:num w:numId="7">
    <w:abstractNumId w:val="31"/>
  </w:num>
  <w:num w:numId="8">
    <w:abstractNumId w:val="72"/>
  </w:num>
  <w:num w:numId="9">
    <w:abstractNumId w:val="54"/>
  </w:num>
  <w:num w:numId="10">
    <w:abstractNumId w:val="57"/>
  </w:num>
  <w:num w:numId="11">
    <w:abstractNumId w:val="51"/>
  </w:num>
  <w:num w:numId="12">
    <w:abstractNumId w:val="69"/>
  </w:num>
  <w:num w:numId="13">
    <w:abstractNumId w:val="15"/>
  </w:num>
  <w:num w:numId="14">
    <w:abstractNumId w:val="28"/>
  </w:num>
  <w:num w:numId="15">
    <w:abstractNumId w:val="19"/>
  </w:num>
  <w:num w:numId="16">
    <w:abstractNumId w:val="13"/>
  </w:num>
  <w:num w:numId="17">
    <w:abstractNumId w:val="49"/>
  </w:num>
  <w:num w:numId="18">
    <w:abstractNumId w:val="50"/>
  </w:num>
  <w:num w:numId="19">
    <w:abstractNumId w:val="39"/>
  </w:num>
  <w:num w:numId="20">
    <w:abstractNumId w:val="66"/>
  </w:num>
  <w:num w:numId="21">
    <w:abstractNumId w:val="68"/>
  </w:num>
  <w:num w:numId="22">
    <w:abstractNumId w:val="42"/>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7"/>
  </w:num>
  <w:num w:numId="25">
    <w:abstractNumId w:val="3"/>
  </w:num>
  <w:num w:numId="26">
    <w:abstractNumId w:val="5"/>
  </w:num>
  <w:num w:numId="27">
    <w:abstractNumId w:val="71"/>
  </w:num>
  <w:num w:numId="28">
    <w:abstractNumId w:val="32"/>
  </w:num>
  <w:num w:numId="29">
    <w:abstractNumId w:val="43"/>
  </w:num>
  <w:num w:numId="30">
    <w:abstractNumId w:val="64"/>
  </w:num>
  <w:num w:numId="31">
    <w:abstractNumId w:val="20"/>
  </w:num>
  <w:num w:numId="32">
    <w:abstractNumId w:val="63"/>
  </w:num>
  <w:num w:numId="33">
    <w:abstractNumId w:val="35"/>
  </w:num>
  <w:num w:numId="34">
    <w:abstractNumId w:val="46"/>
  </w:num>
  <w:num w:numId="35">
    <w:abstractNumId w:val="18"/>
  </w:num>
  <w:num w:numId="36">
    <w:abstractNumId w:val="17"/>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44"/>
  </w:num>
  <w:num w:numId="4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1"/>
  </w:num>
  <w:num w:numId="46">
    <w:abstractNumId w:val="29"/>
  </w:num>
  <w:num w:numId="47">
    <w:abstractNumId w:val="38"/>
  </w:num>
  <w:num w:numId="4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num>
  <w:num w:numId="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2"/>
  </w:num>
  <w:num w:numId="52">
    <w:abstractNumId w:val="22"/>
  </w:num>
  <w:num w:numId="53">
    <w:abstractNumId w:val="4"/>
  </w:num>
  <w:num w:numId="54">
    <w:abstractNumId w:val="45"/>
  </w:num>
  <w:num w:numId="55">
    <w:abstractNumId w:val="65"/>
  </w:num>
  <w:num w:numId="56">
    <w:abstractNumId w:val="6"/>
  </w:num>
  <w:num w:numId="57">
    <w:abstractNumId w:val="56"/>
  </w:num>
  <w:num w:numId="58">
    <w:abstractNumId w:val="59"/>
  </w:num>
  <w:num w:numId="59">
    <w:abstractNumId w:val="62"/>
  </w:num>
  <w:num w:numId="60">
    <w:abstractNumId w:val="27"/>
  </w:num>
  <w:num w:numId="61">
    <w:abstractNumId w:val="8"/>
  </w:num>
  <w:num w:numId="62">
    <w:abstractNumId w:val="58"/>
  </w:num>
  <w:num w:numId="63">
    <w:abstractNumId w:val="12"/>
  </w:num>
  <w:num w:numId="64">
    <w:abstractNumId w:val="33"/>
  </w:num>
  <w:num w:numId="65">
    <w:abstractNumId w:val="26"/>
  </w:num>
  <w:num w:numId="66">
    <w:abstractNumId w:val="30"/>
  </w:num>
  <w:num w:numId="67">
    <w:abstractNumId w:val="37"/>
  </w:num>
  <w:num w:numId="68">
    <w:abstractNumId w:val="24"/>
  </w:num>
  <w:num w:numId="69">
    <w:abstractNumId w:val="7"/>
  </w:num>
  <w:num w:numId="70">
    <w:abstractNumId w:val="10"/>
  </w:num>
  <w:num w:numId="71">
    <w:abstractNumId w:val="23"/>
  </w:num>
  <w:num w:numId="72">
    <w:abstractNumId w:val="23"/>
  </w:num>
  <w:num w:numId="73">
    <w:abstractNumId w:val="41"/>
  </w:num>
  <w:num w:numId="74">
    <w:abstractNumId w:val="9"/>
  </w:num>
  <w:num w:numId="75">
    <w:abstractNumId w:val="22"/>
    <w:lvlOverride w:ilvl="0">
      <w:startOverride w:val="1"/>
    </w:lvlOverride>
  </w:num>
  <w:num w:numId="76">
    <w:abstractNumId w:val="40"/>
  </w:num>
  <w:num w:numId="77">
    <w:abstractNumId w:val="6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formatting="0" w:inkAnnotations="0"/>
  <w:trackRevisions/>
  <w:defaultTabStop w:val="567"/>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FCC"/>
    <w:rsid w:val="00000E46"/>
    <w:rsid w:val="0000134B"/>
    <w:rsid w:val="0000137B"/>
    <w:rsid w:val="00001D20"/>
    <w:rsid w:val="000024A5"/>
    <w:rsid w:val="0000324B"/>
    <w:rsid w:val="000035CC"/>
    <w:rsid w:val="00006FBA"/>
    <w:rsid w:val="0000716F"/>
    <w:rsid w:val="00011989"/>
    <w:rsid w:val="000128EF"/>
    <w:rsid w:val="00012B44"/>
    <w:rsid w:val="00012DF7"/>
    <w:rsid w:val="000148CA"/>
    <w:rsid w:val="00014B46"/>
    <w:rsid w:val="00015AF8"/>
    <w:rsid w:val="00015EB5"/>
    <w:rsid w:val="00016D66"/>
    <w:rsid w:val="0002000C"/>
    <w:rsid w:val="00020372"/>
    <w:rsid w:val="00023001"/>
    <w:rsid w:val="000231D0"/>
    <w:rsid w:val="00026508"/>
    <w:rsid w:val="00026548"/>
    <w:rsid w:val="00026667"/>
    <w:rsid w:val="00026C06"/>
    <w:rsid w:val="00027248"/>
    <w:rsid w:val="00027378"/>
    <w:rsid w:val="00031292"/>
    <w:rsid w:val="00031673"/>
    <w:rsid w:val="00031EF5"/>
    <w:rsid w:val="00032305"/>
    <w:rsid w:val="00032756"/>
    <w:rsid w:val="000327C6"/>
    <w:rsid w:val="00033668"/>
    <w:rsid w:val="000351E2"/>
    <w:rsid w:val="0003607E"/>
    <w:rsid w:val="000360BF"/>
    <w:rsid w:val="000365A6"/>
    <w:rsid w:val="00036876"/>
    <w:rsid w:val="00037586"/>
    <w:rsid w:val="0004038A"/>
    <w:rsid w:val="000403C4"/>
    <w:rsid w:val="000415A6"/>
    <w:rsid w:val="00041B30"/>
    <w:rsid w:val="0004206A"/>
    <w:rsid w:val="000421DD"/>
    <w:rsid w:val="00042EFF"/>
    <w:rsid w:val="00043509"/>
    <w:rsid w:val="000439D7"/>
    <w:rsid w:val="00043B42"/>
    <w:rsid w:val="00044CE3"/>
    <w:rsid w:val="000459FA"/>
    <w:rsid w:val="00045E2D"/>
    <w:rsid w:val="00046030"/>
    <w:rsid w:val="000500AF"/>
    <w:rsid w:val="000500B4"/>
    <w:rsid w:val="00051FA5"/>
    <w:rsid w:val="000521E6"/>
    <w:rsid w:val="000522A9"/>
    <w:rsid w:val="0005276C"/>
    <w:rsid w:val="00054A8B"/>
    <w:rsid w:val="00056173"/>
    <w:rsid w:val="000562F2"/>
    <w:rsid w:val="000565F3"/>
    <w:rsid w:val="00056956"/>
    <w:rsid w:val="000570CD"/>
    <w:rsid w:val="00060B62"/>
    <w:rsid w:val="0006102B"/>
    <w:rsid w:val="000623F6"/>
    <w:rsid w:val="00062FC2"/>
    <w:rsid w:val="0006331E"/>
    <w:rsid w:val="00063B01"/>
    <w:rsid w:val="000657DD"/>
    <w:rsid w:val="00067B73"/>
    <w:rsid w:val="00067D5B"/>
    <w:rsid w:val="000715C2"/>
    <w:rsid w:val="00071C7E"/>
    <w:rsid w:val="00073918"/>
    <w:rsid w:val="000739F6"/>
    <w:rsid w:val="0007420D"/>
    <w:rsid w:val="00074F92"/>
    <w:rsid w:val="00075EFD"/>
    <w:rsid w:val="00075F31"/>
    <w:rsid w:val="000770BB"/>
    <w:rsid w:val="000770C1"/>
    <w:rsid w:val="000774A0"/>
    <w:rsid w:val="000777B8"/>
    <w:rsid w:val="00077AC8"/>
    <w:rsid w:val="00077FD8"/>
    <w:rsid w:val="0008161C"/>
    <w:rsid w:val="0008202C"/>
    <w:rsid w:val="00082277"/>
    <w:rsid w:val="000832B2"/>
    <w:rsid w:val="00084136"/>
    <w:rsid w:val="000842E2"/>
    <w:rsid w:val="000845D0"/>
    <w:rsid w:val="00084C41"/>
    <w:rsid w:val="00085901"/>
    <w:rsid w:val="00085DD5"/>
    <w:rsid w:val="0008706C"/>
    <w:rsid w:val="00087B7A"/>
    <w:rsid w:val="00087D24"/>
    <w:rsid w:val="00087D39"/>
    <w:rsid w:val="00087E1F"/>
    <w:rsid w:val="0009010F"/>
    <w:rsid w:val="0009128B"/>
    <w:rsid w:val="00093B6B"/>
    <w:rsid w:val="000945ED"/>
    <w:rsid w:val="0009487A"/>
    <w:rsid w:val="00094F40"/>
    <w:rsid w:val="00095545"/>
    <w:rsid w:val="00095559"/>
    <w:rsid w:val="00096A77"/>
    <w:rsid w:val="000970D6"/>
    <w:rsid w:val="000976E2"/>
    <w:rsid w:val="00097F15"/>
    <w:rsid w:val="000A06C5"/>
    <w:rsid w:val="000A14CE"/>
    <w:rsid w:val="000A2358"/>
    <w:rsid w:val="000A5219"/>
    <w:rsid w:val="000A5F10"/>
    <w:rsid w:val="000A626F"/>
    <w:rsid w:val="000B01E0"/>
    <w:rsid w:val="000B03D0"/>
    <w:rsid w:val="000B0837"/>
    <w:rsid w:val="000B130C"/>
    <w:rsid w:val="000B18AF"/>
    <w:rsid w:val="000B1C21"/>
    <w:rsid w:val="000B2F1F"/>
    <w:rsid w:val="000B535B"/>
    <w:rsid w:val="000B6E4F"/>
    <w:rsid w:val="000B6F61"/>
    <w:rsid w:val="000B7626"/>
    <w:rsid w:val="000B7D16"/>
    <w:rsid w:val="000C1877"/>
    <w:rsid w:val="000C1D3C"/>
    <w:rsid w:val="000C2424"/>
    <w:rsid w:val="000C2527"/>
    <w:rsid w:val="000C28A6"/>
    <w:rsid w:val="000C2AA3"/>
    <w:rsid w:val="000C36E9"/>
    <w:rsid w:val="000C3911"/>
    <w:rsid w:val="000C4737"/>
    <w:rsid w:val="000C4AE4"/>
    <w:rsid w:val="000C5ACC"/>
    <w:rsid w:val="000C729A"/>
    <w:rsid w:val="000C73D8"/>
    <w:rsid w:val="000D1A48"/>
    <w:rsid w:val="000D2E44"/>
    <w:rsid w:val="000D3135"/>
    <w:rsid w:val="000D4241"/>
    <w:rsid w:val="000D47AD"/>
    <w:rsid w:val="000D4976"/>
    <w:rsid w:val="000D4C0B"/>
    <w:rsid w:val="000D5DD4"/>
    <w:rsid w:val="000D6913"/>
    <w:rsid w:val="000D7C46"/>
    <w:rsid w:val="000E0FE0"/>
    <w:rsid w:val="000E1826"/>
    <w:rsid w:val="000E2C2F"/>
    <w:rsid w:val="000E36DE"/>
    <w:rsid w:val="000E4270"/>
    <w:rsid w:val="000E6E65"/>
    <w:rsid w:val="000F0665"/>
    <w:rsid w:val="000F0755"/>
    <w:rsid w:val="000F07AC"/>
    <w:rsid w:val="000F1609"/>
    <w:rsid w:val="000F26A9"/>
    <w:rsid w:val="000F2CDC"/>
    <w:rsid w:val="000F3147"/>
    <w:rsid w:val="000F31D5"/>
    <w:rsid w:val="000F3B0D"/>
    <w:rsid w:val="000F46C2"/>
    <w:rsid w:val="000F48B6"/>
    <w:rsid w:val="000F4A38"/>
    <w:rsid w:val="000F5A23"/>
    <w:rsid w:val="000F5B71"/>
    <w:rsid w:val="000F5D5E"/>
    <w:rsid w:val="000F6714"/>
    <w:rsid w:val="000F6B30"/>
    <w:rsid w:val="000F6F60"/>
    <w:rsid w:val="000F6F81"/>
    <w:rsid w:val="000F7B37"/>
    <w:rsid w:val="000F7E3A"/>
    <w:rsid w:val="00100789"/>
    <w:rsid w:val="00101363"/>
    <w:rsid w:val="00103117"/>
    <w:rsid w:val="00103299"/>
    <w:rsid w:val="00103A49"/>
    <w:rsid w:val="00103CE1"/>
    <w:rsid w:val="00104239"/>
    <w:rsid w:val="001049D6"/>
    <w:rsid w:val="001049EF"/>
    <w:rsid w:val="00106339"/>
    <w:rsid w:val="00107C68"/>
    <w:rsid w:val="00113E80"/>
    <w:rsid w:val="00114414"/>
    <w:rsid w:val="00114875"/>
    <w:rsid w:val="00115295"/>
    <w:rsid w:val="0011597E"/>
    <w:rsid w:val="001161FA"/>
    <w:rsid w:val="00117B97"/>
    <w:rsid w:val="001212A6"/>
    <w:rsid w:val="00121E88"/>
    <w:rsid w:val="0012200F"/>
    <w:rsid w:val="001228B9"/>
    <w:rsid w:val="00122CF6"/>
    <w:rsid w:val="00123FE8"/>
    <w:rsid w:val="00125B69"/>
    <w:rsid w:val="0012681F"/>
    <w:rsid w:val="00126E92"/>
    <w:rsid w:val="001279CD"/>
    <w:rsid w:val="001300EB"/>
    <w:rsid w:val="00130E70"/>
    <w:rsid w:val="00133860"/>
    <w:rsid w:val="00134E78"/>
    <w:rsid w:val="001359AA"/>
    <w:rsid w:val="00135C5B"/>
    <w:rsid w:val="00135E45"/>
    <w:rsid w:val="001360B7"/>
    <w:rsid w:val="001370A0"/>
    <w:rsid w:val="001376F4"/>
    <w:rsid w:val="00137D6F"/>
    <w:rsid w:val="001405FE"/>
    <w:rsid w:val="001419D2"/>
    <w:rsid w:val="0014285C"/>
    <w:rsid w:val="00142B6F"/>
    <w:rsid w:val="00143BF7"/>
    <w:rsid w:val="00143E69"/>
    <w:rsid w:val="0014476B"/>
    <w:rsid w:val="00145DF3"/>
    <w:rsid w:val="00146053"/>
    <w:rsid w:val="0014612B"/>
    <w:rsid w:val="00146793"/>
    <w:rsid w:val="001471BC"/>
    <w:rsid w:val="001473AE"/>
    <w:rsid w:val="00151A67"/>
    <w:rsid w:val="00151F67"/>
    <w:rsid w:val="00152CF0"/>
    <w:rsid w:val="00152ED4"/>
    <w:rsid w:val="00153A8D"/>
    <w:rsid w:val="00154727"/>
    <w:rsid w:val="00154908"/>
    <w:rsid w:val="00155C25"/>
    <w:rsid w:val="001562B0"/>
    <w:rsid w:val="00156A48"/>
    <w:rsid w:val="00157952"/>
    <w:rsid w:val="00157F39"/>
    <w:rsid w:val="00161031"/>
    <w:rsid w:val="00163195"/>
    <w:rsid w:val="00163F08"/>
    <w:rsid w:val="00164F7C"/>
    <w:rsid w:val="0016540E"/>
    <w:rsid w:val="001659C9"/>
    <w:rsid w:val="00165B41"/>
    <w:rsid w:val="00166486"/>
    <w:rsid w:val="00167F8B"/>
    <w:rsid w:val="001705E5"/>
    <w:rsid w:val="0017096D"/>
    <w:rsid w:val="00170C53"/>
    <w:rsid w:val="00170FED"/>
    <w:rsid w:val="00171798"/>
    <w:rsid w:val="001718CD"/>
    <w:rsid w:val="001718F9"/>
    <w:rsid w:val="00171F6D"/>
    <w:rsid w:val="00174423"/>
    <w:rsid w:val="00174BBB"/>
    <w:rsid w:val="00181BEB"/>
    <w:rsid w:val="00181FEF"/>
    <w:rsid w:val="001822FD"/>
    <w:rsid w:val="00182A18"/>
    <w:rsid w:val="00182CB7"/>
    <w:rsid w:val="00183AB7"/>
    <w:rsid w:val="0018504C"/>
    <w:rsid w:val="001856B1"/>
    <w:rsid w:val="00187A8E"/>
    <w:rsid w:val="00187C56"/>
    <w:rsid w:val="00190850"/>
    <w:rsid w:val="00190FA2"/>
    <w:rsid w:val="001921EA"/>
    <w:rsid w:val="00193498"/>
    <w:rsid w:val="001934D0"/>
    <w:rsid w:val="00193A72"/>
    <w:rsid w:val="00193FB4"/>
    <w:rsid w:val="001941C7"/>
    <w:rsid w:val="00194BD3"/>
    <w:rsid w:val="001953E5"/>
    <w:rsid w:val="00196AED"/>
    <w:rsid w:val="001970BF"/>
    <w:rsid w:val="0019731B"/>
    <w:rsid w:val="00197495"/>
    <w:rsid w:val="00197675"/>
    <w:rsid w:val="00197CDF"/>
    <w:rsid w:val="001A0753"/>
    <w:rsid w:val="001A105B"/>
    <w:rsid w:val="001A232E"/>
    <w:rsid w:val="001A285C"/>
    <w:rsid w:val="001A43CE"/>
    <w:rsid w:val="001A4481"/>
    <w:rsid w:val="001A5361"/>
    <w:rsid w:val="001A7917"/>
    <w:rsid w:val="001B0726"/>
    <w:rsid w:val="001B172F"/>
    <w:rsid w:val="001B37B9"/>
    <w:rsid w:val="001B3A00"/>
    <w:rsid w:val="001B429F"/>
    <w:rsid w:val="001B649D"/>
    <w:rsid w:val="001B6896"/>
    <w:rsid w:val="001B6FA8"/>
    <w:rsid w:val="001B7568"/>
    <w:rsid w:val="001B7849"/>
    <w:rsid w:val="001C02F3"/>
    <w:rsid w:val="001C05CB"/>
    <w:rsid w:val="001C0C5E"/>
    <w:rsid w:val="001C1226"/>
    <w:rsid w:val="001C165A"/>
    <w:rsid w:val="001C2866"/>
    <w:rsid w:val="001C32B5"/>
    <w:rsid w:val="001C4154"/>
    <w:rsid w:val="001C45C7"/>
    <w:rsid w:val="001C4FBB"/>
    <w:rsid w:val="001C509E"/>
    <w:rsid w:val="001C7185"/>
    <w:rsid w:val="001C7445"/>
    <w:rsid w:val="001C7515"/>
    <w:rsid w:val="001C755C"/>
    <w:rsid w:val="001C7944"/>
    <w:rsid w:val="001C7BB7"/>
    <w:rsid w:val="001D05A7"/>
    <w:rsid w:val="001D05DB"/>
    <w:rsid w:val="001D0DBE"/>
    <w:rsid w:val="001D1CE0"/>
    <w:rsid w:val="001D1E45"/>
    <w:rsid w:val="001D2196"/>
    <w:rsid w:val="001D29A0"/>
    <w:rsid w:val="001D29F4"/>
    <w:rsid w:val="001D2D13"/>
    <w:rsid w:val="001D318C"/>
    <w:rsid w:val="001D4989"/>
    <w:rsid w:val="001D4AAD"/>
    <w:rsid w:val="001D4EA3"/>
    <w:rsid w:val="001D5A1E"/>
    <w:rsid w:val="001D6719"/>
    <w:rsid w:val="001D7F17"/>
    <w:rsid w:val="001E0302"/>
    <w:rsid w:val="001E137F"/>
    <w:rsid w:val="001E265C"/>
    <w:rsid w:val="001E295E"/>
    <w:rsid w:val="001E2B36"/>
    <w:rsid w:val="001E38B5"/>
    <w:rsid w:val="001E5BAE"/>
    <w:rsid w:val="001E7AA5"/>
    <w:rsid w:val="001F078F"/>
    <w:rsid w:val="001F0E82"/>
    <w:rsid w:val="001F14D5"/>
    <w:rsid w:val="001F2D78"/>
    <w:rsid w:val="001F36CD"/>
    <w:rsid w:val="001F375E"/>
    <w:rsid w:val="001F41A8"/>
    <w:rsid w:val="001F4438"/>
    <w:rsid w:val="001F4BC0"/>
    <w:rsid w:val="001F5C68"/>
    <w:rsid w:val="001F70B1"/>
    <w:rsid w:val="00200982"/>
    <w:rsid w:val="002010E7"/>
    <w:rsid w:val="00201CA3"/>
    <w:rsid w:val="00201FB1"/>
    <w:rsid w:val="00202D9E"/>
    <w:rsid w:val="00203056"/>
    <w:rsid w:val="002032C3"/>
    <w:rsid w:val="00203B52"/>
    <w:rsid w:val="0020408C"/>
    <w:rsid w:val="00204DB3"/>
    <w:rsid w:val="002061BB"/>
    <w:rsid w:val="00206A99"/>
    <w:rsid w:val="00206EF5"/>
    <w:rsid w:val="00210FCB"/>
    <w:rsid w:val="00211194"/>
    <w:rsid w:val="00211EB6"/>
    <w:rsid w:val="002132B9"/>
    <w:rsid w:val="00213390"/>
    <w:rsid w:val="00213742"/>
    <w:rsid w:val="002146C0"/>
    <w:rsid w:val="002148ED"/>
    <w:rsid w:val="0021499D"/>
    <w:rsid w:val="00214A27"/>
    <w:rsid w:val="00214C54"/>
    <w:rsid w:val="00214D1E"/>
    <w:rsid w:val="00214E62"/>
    <w:rsid w:val="00216129"/>
    <w:rsid w:val="00216BB1"/>
    <w:rsid w:val="00216EDC"/>
    <w:rsid w:val="00217D93"/>
    <w:rsid w:val="0022084F"/>
    <w:rsid w:val="00220E8C"/>
    <w:rsid w:val="00222169"/>
    <w:rsid w:val="00222ED2"/>
    <w:rsid w:val="002232B1"/>
    <w:rsid w:val="0022445A"/>
    <w:rsid w:val="00224618"/>
    <w:rsid w:val="00225916"/>
    <w:rsid w:val="0022607F"/>
    <w:rsid w:val="002276E2"/>
    <w:rsid w:val="00231998"/>
    <w:rsid w:val="00231A90"/>
    <w:rsid w:val="002333A0"/>
    <w:rsid w:val="002340D5"/>
    <w:rsid w:val="00234EB4"/>
    <w:rsid w:val="00235769"/>
    <w:rsid w:val="00235E46"/>
    <w:rsid w:val="002374BD"/>
    <w:rsid w:val="00237DEF"/>
    <w:rsid w:val="0024014D"/>
    <w:rsid w:val="00240B5E"/>
    <w:rsid w:val="002417F9"/>
    <w:rsid w:val="002425B4"/>
    <w:rsid w:val="00242946"/>
    <w:rsid w:val="00242A49"/>
    <w:rsid w:val="00242CEB"/>
    <w:rsid w:val="00242D17"/>
    <w:rsid w:val="00243F99"/>
    <w:rsid w:val="0024432D"/>
    <w:rsid w:val="00246CA2"/>
    <w:rsid w:val="00246DDB"/>
    <w:rsid w:val="002474D0"/>
    <w:rsid w:val="002474D3"/>
    <w:rsid w:val="002476F5"/>
    <w:rsid w:val="0025075F"/>
    <w:rsid w:val="0025103E"/>
    <w:rsid w:val="00251501"/>
    <w:rsid w:val="00251E7A"/>
    <w:rsid w:val="00252B9F"/>
    <w:rsid w:val="00253B73"/>
    <w:rsid w:val="00254BFD"/>
    <w:rsid w:val="00256533"/>
    <w:rsid w:val="002576AB"/>
    <w:rsid w:val="00257D10"/>
    <w:rsid w:val="00260967"/>
    <w:rsid w:val="002617B0"/>
    <w:rsid w:val="002619C5"/>
    <w:rsid w:val="00261CA1"/>
    <w:rsid w:val="00263899"/>
    <w:rsid w:val="002638F0"/>
    <w:rsid w:val="0026419B"/>
    <w:rsid w:val="00264ED7"/>
    <w:rsid w:val="00264EE1"/>
    <w:rsid w:val="0026503D"/>
    <w:rsid w:val="00265419"/>
    <w:rsid w:val="00265A5A"/>
    <w:rsid w:val="002664B2"/>
    <w:rsid w:val="002668B0"/>
    <w:rsid w:val="00266BDE"/>
    <w:rsid w:val="00266C3E"/>
    <w:rsid w:val="00270B83"/>
    <w:rsid w:val="00271CEF"/>
    <w:rsid w:val="002726CE"/>
    <w:rsid w:val="002727ED"/>
    <w:rsid w:val="00274268"/>
    <w:rsid w:val="002748CB"/>
    <w:rsid w:val="002759F1"/>
    <w:rsid w:val="00277516"/>
    <w:rsid w:val="0027788F"/>
    <w:rsid w:val="002778B5"/>
    <w:rsid w:val="00280DD5"/>
    <w:rsid w:val="0028110F"/>
    <w:rsid w:val="002813CD"/>
    <w:rsid w:val="002813FE"/>
    <w:rsid w:val="002814D5"/>
    <w:rsid w:val="002815D8"/>
    <w:rsid w:val="00281ADD"/>
    <w:rsid w:val="00282C43"/>
    <w:rsid w:val="00284AFC"/>
    <w:rsid w:val="002856B9"/>
    <w:rsid w:val="002866A9"/>
    <w:rsid w:val="00286A92"/>
    <w:rsid w:val="00286CFE"/>
    <w:rsid w:val="00290C77"/>
    <w:rsid w:val="002921E1"/>
    <w:rsid w:val="00295529"/>
    <w:rsid w:val="00295A38"/>
    <w:rsid w:val="00295F9F"/>
    <w:rsid w:val="0029686E"/>
    <w:rsid w:val="00296915"/>
    <w:rsid w:val="00297073"/>
    <w:rsid w:val="002972E3"/>
    <w:rsid w:val="0029787C"/>
    <w:rsid w:val="002A0F2D"/>
    <w:rsid w:val="002A105C"/>
    <w:rsid w:val="002A2B8A"/>
    <w:rsid w:val="002A32DE"/>
    <w:rsid w:val="002A3A93"/>
    <w:rsid w:val="002A3AB2"/>
    <w:rsid w:val="002A4BEB"/>
    <w:rsid w:val="002A5E03"/>
    <w:rsid w:val="002A6561"/>
    <w:rsid w:val="002A6810"/>
    <w:rsid w:val="002A73C8"/>
    <w:rsid w:val="002B0B85"/>
    <w:rsid w:val="002B155C"/>
    <w:rsid w:val="002B208B"/>
    <w:rsid w:val="002B23D3"/>
    <w:rsid w:val="002B24E6"/>
    <w:rsid w:val="002B29F5"/>
    <w:rsid w:val="002B3105"/>
    <w:rsid w:val="002B3AE0"/>
    <w:rsid w:val="002B4378"/>
    <w:rsid w:val="002B442F"/>
    <w:rsid w:val="002B4907"/>
    <w:rsid w:val="002B5F90"/>
    <w:rsid w:val="002B61C6"/>
    <w:rsid w:val="002B62AA"/>
    <w:rsid w:val="002B635B"/>
    <w:rsid w:val="002B6A23"/>
    <w:rsid w:val="002B730A"/>
    <w:rsid w:val="002C00AD"/>
    <w:rsid w:val="002C0256"/>
    <w:rsid w:val="002C15DB"/>
    <w:rsid w:val="002C2286"/>
    <w:rsid w:val="002C24BA"/>
    <w:rsid w:val="002C3121"/>
    <w:rsid w:val="002C323E"/>
    <w:rsid w:val="002C3EA4"/>
    <w:rsid w:val="002C47AE"/>
    <w:rsid w:val="002C4930"/>
    <w:rsid w:val="002C52C9"/>
    <w:rsid w:val="002C5AF7"/>
    <w:rsid w:val="002C7A17"/>
    <w:rsid w:val="002C7F32"/>
    <w:rsid w:val="002D0A62"/>
    <w:rsid w:val="002D1312"/>
    <w:rsid w:val="002D1901"/>
    <w:rsid w:val="002D25BF"/>
    <w:rsid w:val="002D3EB0"/>
    <w:rsid w:val="002D4138"/>
    <w:rsid w:val="002D4493"/>
    <w:rsid w:val="002D543C"/>
    <w:rsid w:val="002D54C3"/>
    <w:rsid w:val="002D5746"/>
    <w:rsid w:val="002D5CA0"/>
    <w:rsid w:val="002D6AE2"/>
    <w:rsid w:val="002D745C"/>
    <w:rsid w:val="002D77C6"/>
    <w:rsid w:val="002E01EB"/>
    <w:rsid w:val="002E11B0"/>
    <w:rsid w:val="002E3F6A"/>
    <w:rsid w:val="002E44FC"/>
    <w:rsid w:val="002E4506"/>
    <w:rsid w:val="002E50CF"/>
    <w:rsid w:val="002E5131"/>
    <w:rsid w:val="002E518F"/>
    <w:rsid w:val="002E582A"/>
    <w:rsid w:val="002E5D77"/>
    <w:rsid w:val="002E5F37"/>
    <w:rsid w:val="002E6308"/>
    <w:rsid w:val="002E652E"/>
    <w:rsid w:val="002E65D8"/>
    <w:rsid w:val="002E6D0D"/>
    <w:rsid w:val="002E7232"/>
    <w:rsid w:val="002F00A3"/>
    <w:rsid w:val="002F01CE"/>
    <w:rsid w:val="002F0608"/>
    <w:rsid w:val="002F1163"/>
    <w:rsid w:val="002F16BD"/>
    <w:rsid w:val="002F1880"/>
    <w:rsid w:val="002F2340"/>
    <w:rsid w:val="002F2D9A"/>
    <w:rsid w:val="002F3006"/>
    <w:rsid w:val="002F301C"/>
    <w:rsid w:val="002F4258"/>
    <w:rsid w:val="002F42BE"/>
    <w:rsid w:val="002F4735"/>
    <w:rsid w:val="002F4AF0"/>
    <w:rsid w:val="002F667A"/>
    <w:rsid w:val="002F6DC8"/>
    <w:rsid w:val="002F762B"/>
    <w:rsid w:val="00300D5D"/>
    <w:rsid w:val="00300FB8"/>
    <w:rsid w:val="00301338"/>
    <w:rsid w:val="00302A66"/>
    <w:rsid w:val="00303855"/>
    <w:rsid w:val="00305CF1"/>
    <w:rsid w:val="00305FCB"/>
    <w:rsid w:val="003071D8"/>
    <w:rsid w:val="00307AA9"/>
    <w:rsid w:val="0031284B"/>
    <w:rsid w:val="00312D74"/>
    <w:rsid w:val="003133AE"/>
    <w:rsid w:val="00315ABB"/>
    <w:rsid w:val="00315BC8"/>
    <w:rsid w:val="00316740"/>
    <w:rsid w:val="00317BCF"/>
    <w:rsid w:val="00320121"/>
    <w:rsid w:val="003204D0"/>
    <w:rsid w:val="0032180F"/>
    <w:rsid w:val="003222C4"/>
    <w:rsid w:val="0032238F"/>
    <w:rsid w:val="00322E58"/>
    <w:rsid w:val="00322F15"/>
    <w:rsid w:val="003236EE"/>
    <w:rsid w:val="00323AA7"/>
    <w:rsid w:val="0032400D"/>
    <w:rsid w:val="003242B4"/>
    <w:rsid w:val="00324C8C"/>
    <w:rsid w:val="00325520"/>
    <w:rsid w:val="00325AD4"/>
    <w:rsid w:val="003268F7"/>
    <w:rsid w:val="003274D5"/>
    <w:rsid w:val="0033150E"/>
    <w:rsid w:val="00333BD6"/>
    <w:rsid w:val="00334142"/>
    <w:rsid w:val="003345D5"/>
    <w:rsid w:val="00334AA9"/>
    <w:rsid w:val="00335E82"/>
    <w:rsid w:val="0033628C"/>
    <w:rsid w:val="0033746E"/>
    <w:rsid w:val="003409E0"/>
    <w:rsid w:val="00340EC3"/>
    <w:rsid w:val="00343DB6"/>
    <w:rsid w:val="00343DD7"/>
    <w:rsid w:val="00343DDC"/>
    <w:rsid w:val="0034413F"/>
    <w:rsid w:val="00344CB6"/>
    <w:rsid w:val="00345181"/>
    <w:rsid w:val="00346265"/>
    <w:rsid w:val="00346772"/>
    <w:rsid w:val="00347C86"/>
    <w:rsid w:val="00347CB3"/>
    <w:rsid w:val="00350B0B"/>
    <w:rsid w:val="00350BD1"/>
    <w:rsid w:val="0035117F"/>
    <w:rsid w:val="003513F9"/>
    <w:rsid w:val="003525C7"/>
    <w:rsid w:val="003559CA"/>
    <w:rsid w:val="003559DA"/>
    <w:rsid w:val="003560CE"/>
    <w:rsid w:val="003561DF"/>
    <w:rsid w:val="00360160"/>
    <w:rsid w:val="00360BDC"/>
    <w:rsid w:val="003621B6"/>
    <w:rsid w:val="00363141"/>
    <w:rsid w:val="00363190"/>
    <w:rsid w:val="003631AF"/>
    <w:rsid w:val="003647E3"/>
    <w:rsid w:val="003657ED"/>
    <w:rsid w:val="00366D94"/>
    <w:rsid w:val="00366F4D"/>
    <w:rsid w:val="003700CC"/>
    <w:rsid w:val="0037166A"/>
    <w:rsid w:val="003726DF"/>
    <w:rsid w:val="00374CF2"/>
    <w:rsid w:val="003762CE"/>
    <w:rsid w:val="00376E32"/>
    <w:rsid w:val="003777B6"/>
    <w:rsid w:val="003807CC"/>
    <w:rsid w:val="0038082B"/>
    <w:rsid w:val="00380E4D"/>
    <w:rsid w:val="00381C03"/>
    <w:rsid w:val="00381EC1"/>
    <w:rsid w:val="00382CC2"/>
    <w:rsid w:val="00384511"/>
    <w:rsid w:val="00384C23"/>
    <w:rsid w:val="00384EEC"/>
    <w:rsid w:val="00385177"/>
    <w:rsid w:val="003859D7"/>
    <w:rsid w:val="00386B69"/>
    <w:rsid w:val="0039066D"/>
    <w:rsid w:val="003912B7"/>
    <w:rsid w:val="003919B6"/>
    <w:rsid w:val="00392F3E"/>
    <w:rsid w:val="00392FD3"/>
    <w:rsid w:val="00393136"/>
    <w:rsid w:val="00393CC4"/>
    <w:rsid w:val="003940F3"/>
    <w:rsid w:val="0039412E"/>
    <w:rsid w:val="00394494"/>
    <w:rsid w:val="0039546A"/>
    <w:rsid w:val="00396845"/>
    <w:rsid w:val="00396C27"/>
    <w:rsid w:val="00397450"/>
    <w:rsid w:val="003976A1"/>
    <w:rsid w:val="003A1562"/>
    <w:rsid w:val="003A163C"/>
    <w:rsid w:val="003A17B6"/>
    <w:rsid w:val="003A1901"/>
    <w:rsid w:val="003A2A3A"/>
    <w:rsid w:val="003A3221"/>
    <w:rsid w:val="003A3BD7"/>
    <w:rsid w:val="003A4C9E"/>
    <w:rsid w:val="003A5B08"/>
    <w:rsid w:val="003A5E1A"/>
    <w:rsid w:val="003A6834"/>
    <w:rsid w:val="003A70F1"/>
    <w:rsid w:val="003B1663"/>
    <w:rsid w:val="003B1A56"/>
    <w:rsid w:val="003B2348"/>
    <w:rsid w:val="003B2E95"/>
    <w:rsid w:val="003B3073"/>
    <w:rsid w:val="003B3223"/>
    <w:rsid w:val="003B4A76"/>
    <w:rsid w:val="003B4F0C"/>
    <w:rsid w:val="003B5B35"/>
    <w:rsid w:val="003B7213"/>
    <w:rsid w:val="003C1E91"/>
    <w:rsid w:val="003C2586"/>
    <w:rsid w:val="003C2FE6"/>
    <w:rsid w:val="003C2FE8"/>
    <w:rsid w:val="003C64EC"/>
    <w:rsid w:val="003C66AF"/>
    <w:rsid w:val="003C67BC"/>
    <w:rsid w:val="003D007D"/>
    <w:rsid w:val="003D1619"/>
    <w:rsid w:val="003D318B"/>
    <w:rsid w:val="003D3C3E"/>
    <w:rsid w:val="003D3D58"/>
    <w:rsid w:val="003D40ED"/>
    <w:rsid w:val="003D4DCB"/>
    <w:rsid w:val="003D50D8"/>
    <w:rsid w:val="003D5622"/>
    <w:rsid w:val="003D7CC2"/>
    <w:rsid w:val="003E102E"/>
    <w:rsid w:val="003E49EC"/>
    <w:rsid w:val="003E5F62"/>
    <w:rsid w:val="003E668F"/>
    <w:rsid w:val="003E73EB"/>
    <w:rsid w:val="003E78E0"/>
    <w:rsid w:val="003F1FFF"/>
    <w:rsid w:val="003F4636"/>
    <w:rsid w:val="003F470A"/>
    <w:rsid w:val="003F566D"/>
    <w:rsid w:val="003F6649"/>
    <w:rsid w:val="003F6875"/>
    <w:rsid w:val="003F7630"/>
    <w:rsid w:val="004019D7"/>
    <w:rsid w:val="004031F8"/>
    <w:rsid w:val="004050F9"/>
    <w:rsid w:val="004052D8"/>
    <w:rsid w:val="00405CB5"/>
    <w:rsid w:val="00406230"/>
    <w:rsid w:val="004068F0"/>
    <w:rsid w:val="0040696E"/>
    <w:rsid w:val="004077BB"/>
    <w:rsid w:val="00407F85"/>
    <w:rsid w:val="0041005C"/>
    <w:rsid w:val="004105BD"/>
    <w:rsid w:val="00410989"/>
    <w:rsid w:val="00411A7D"/>
    <w:rsid w:val="00412875"/>
    <w:rsid w:val="00413D05"/>
    <w:rsid w:val="00413E2F"/>
    <w:rsid w:val="00413F53"/>
    <w:rsid w:val="00414880"/>
    <w:rsid w:val="00414DAD"/>
    <w:rsid w:val="0041557B"/>
    <w:rsid w:val="0041661F"/>
    <w:rsid w:val="004206AB"/>
    <w:rsid w:val="00420C9D"/>
    <w:rsid w:val="00420F76"/>
    <w:rsid w:val="00421AE5"/>
    <w:rsid w:val="00423B60"/>
    <w:rsid w:val="004252BB"/>
    <w:rsid w:val="00426FB6"/>
    <w:rsid w:val="00427091"/>
    <w:rsid w:val="00427B7E"/>
    <w:rsid w:val="00427D48"/>
    <w:rsid w:val="004315F3"/>
    <w:rsid w:val="00432A39"/>
    <w:rsid w:val="00432DF7"/>
    <w:rsid w:val="0043344F"/>
    <w:rsid w:val="004339D3"/>
    <w:rsid w:val="00434637"/>
    <w:rsid w:val="00434D6D"/>
    <w:rsid w:val="00434E19"/>
    <w:rsid w:val="00434EC5"/>
    <w:rsid w:val="00435444"/>
    <w:rsid w:val="00435F6F"/>
    <w:rsid w:val="004361C3"/>
    <w:rsid w:val="00436DCC"/>
    <w:rsid w:val="00437080"/>
    <w:rsid w:val="004375DC"/>
    <w:rsid w:val="0044094D"/>
    <w:rsid w:val="0044162E"/>
    <w:rsid w:val="00442C4F"/>
    <w:rsid w:val="00443199"/>
    <w:rsid w:val="00443E62"/>
    <w:rsid w:val="00445135"/>
    <w:rsid w:val="004456EC"/>
    <w:rsid w:val="0044677F"/>
    <w:rsid w:val="00446ADB"/>
    <w:rsid w:val="00447873"/>
    <w:rsid w:val="00450378"/>
    <w:rsid w:val="004511B4"/>
    <w:rsid w:val="004517F8"/>
    <w:rsid w:val="00453EA7"/>
    <w:rsid w:val="00454020"/>
    <w:rsid w:val="00454659"/>
    <w:rsid w:val="00454A33"/>
    <w:rsid w:val="00455221"/>
    <w:rsid w:val="004557F9"/>
    <w:rsid w:val="00456308"/>
    <w:rsid w:val="00460086"/>
    <w:rsid w:val="004601D8"/>
    <w:rsid w:val="004601FC"/>
    <w:rsid w:val="00460EB3"/>
    <w:rsid w:val="004613F9"/>
    <w:rsid w:val="004617DB"/>
    <w:rsid w:val="00461957"/>
    <w:rsid w:val="00462016"/>
    <w:rsid w:val="00462372"/>
    <w:rsid w:val="00462425"/>
    <w:rsid w:val="0046284D"/>
    <w:rsid w:val="00462E65"/>
    <w:rsid w:val="004649B6"/>
    <w:rsid w:val="004650EE"/>
    <w:rsid w:val="00467C1B"/>
    <w:rsid w:val="00467FC9"/>
    <w:rsid w:val="0047061D"/>
    <w:rsid w:val="00470ABC"/>
    <w:rsid w:val="004729BC"/>
    <w:rsid w:val="0047385A"/>
    <w:rsid w:val="004739C7"/>
    <w:rsid w:val="00473A12"/>
    <w:rsid w:val="00474BE0"/>
    <w:rsid w:val="00474FB4"/>
    <w:rsid w:val="004750D3"/>
    <w:rsid w:val="004755A0"/>
    <w:rsid w:val="00476B9E"/>
    <w:rsid w:val="00476D77"/>
    <w:rsid w:val="00477072"/>
    <w:rsid w:val="00480540"/>
    <w:rsid w:val="00482721"/>
    <w:rsid w:val="00482781"/>
    <w:rsid w:val="00483C01"/>
    <w:rsid w:val="004843E2"/>
    <w:rsid w:val="00484681"/>
    <w:rsid w:val="004866CD"/>
    <w:rsid w:val="0048773F"/>
    <w:rsid w:val="00490533"/>
    <w:rsid w:val="00490F9B"/>
    <w:rsid w:val="00490FD6"/>
    <w:rsid w:val="004916CE"/>
    <w:rsid w:val="00493811"/>
    <w:rsid w:val="00493907"/>
    <w:rsid w:val="00494CD0"/>
    <w:rsid w:val="004958EC"/>
    <w:rsid w:val="00496002"/>
    <w:rsid w:val="00496EFB"/>
    <w:rsid w:val="004970E7"/>
    <w:rsid w:val="0049788B"/>
    <w:rsid w:val="004979EA"/>
    <w:rsid w:val="004A1A50"/>
    <w:rsid w:val="004A1BA7"/>
    <w:rsid w:val="004A372F"/>
    <w:rsid w:val="004A403B"/>
    <w:rsid w:val="004A46B6"/>
    <w:rsid w:val="004A4702"/>
    <w:rsid w:val="004A49E6"/>
    <w:rsid w:val="004A6673"/>
    <w:rsid w:val="004A698B"/>
    <w:rsid w:val="004A7140"/>
    <w:rsid w:val="004B1AD1"/>
    <w:rsid w:val="004B1BC9"/>
    <w:rsid w:val="004B26AF"/>
    <w:rsid w:val="004B2D22"/>
    <w:rsid w:val="004B2D68"/>
    <w:rsid w:val="004B3679"/>
    <w:rsid w:val="004B36F5"/>
    <w:rsid w:val="004B3814"/>
    <w:rsid w:val="004B428F"/>
    <w:rsid w:val="004B46F2"/>
    <w:rsid w:val="004B48FF"/>
    <w:rsid w:val="004B4B84"/>
    <w:rsid w:val="004B51DF"/>
    <w:rsid w:val="004B5279"/>
    <w:rsid w:val="004B5371"/>
    <w:rsid w:val="004B7D42"/>
    <w:rsid w:val="004C0C1D"/>
    <w:rsid w:val="004C15C3"/>
    <w:rsid w:val="004C1B47"/>
    <w:rsid w:val="004C215E"/>
    <w:rsid w:val="004C3157"/>
    <w:rsid w:val="004C36F6"/>
    <w:rsid w:val="004C4DC6"/>
    <w:rsid w:val="004C6124"/>
    <w:rsid w:val="004C620E"/>
    <w:rsid w:val="004C6C6E"/>
    <w:rsid w:val="004C6E09"/>
    <w:rsid w:val="004C6E1D"/>
    <w:rsid w:val="004C7C58"/>
    <w:rsid w:val="004D0D50"/>
    <w:rsid w:val="004D127C"/>
    <w:rsid w:val="004D1613"/>
    <w:rsid w:val="004D163D"/>
    <w:rsid w:val="004D265A"/>
    <w:rsid w:val="004D3629"/>
    <w:rsid w:val="004D4503"/>
    <w:rsid w:val="004D52A8"/>
    <w:rsid w:val="004D52BD"/>
    <w:rsid w:val="004D5742"/>
    <w:rsid w:val="004D599F"/>
    <w:rsid w:val="004D7197"/>
    <w:rsid w:val="004D7B52"/>
    <w:rsid w:val="004E0E78"/>
    <w:rsid w:val="004E13C8"/>
    <w:rsid w:val="004E1F9D"/>
    <w:rsid w:val="004E2BA9"/>
    <w:rsid w:val="004E46D9"/>
    <w:rsid w:val="004E5123"/>
    <w:rsid w:val="004E56DA"/>
    <w:rsid w:val="004E5B41"/>
    <w:rsid w:val="004E6B40"/>
    <w:rsid w:val="004E71F1"/>
    <w:rsid w:val="004F0B7C"/>
    <w:rsid w:val="004F0B91"/>
    <w:rsid w:val="004F0FDC"/>
    <w:rsid w:val="004F109F"/>
    <w:rsid w:val="004F185A"/>
    <w:rsid w:val="004F1C69"/>
    <w:rsid w:val="004F59C7"/>
    <w:rsid w:val="004F5E0D"/>
    <w:rsid w:val="004F78C3"/>
    <w:rsid w:val="0050120F"/>
    <w:rsid w:val="005021E1"/>
    <w:rsid w:val="00502C4B"/>
    <w:rsid w:val="00503B6E"/>
    <w:rsid w:val="00503B9D"/>
    <w:rsid w:val="00503FD5"/>
    <w:rsid w:val="005041D7"/>
    <w:rsid w:val="00504EFE"/>
    <w:rsid w:val="00506005"/>
    <w:rsid w:val="00506437"/>
    <w:rsid w:val="00507C43"/>
    <w:rsid w:val="00510209"/>
    <w:rsid w:val="005107C1"/>
    <w:rsid w:val="0051131F"/>
    <w:rsid w:val="00511453"/>
    <w:rsid w:val="005115F5"/>
    <w:rsid w:val="0051231D"/>
    <w:rsid w:val="00512522"/>
    <w:rsid w:val="005130A0"/>
    <w:rsid w:val="005135AF"/>
    <w:rsid w:val="0051372D"/>
    <w:rsid w:val="00513947"/>
    <w:rsid w:val="00514012"/>
    <w:rsid w:val="00514275"/>
    <w:rsid w:val="00514F59"/>
    <w:rsid w:val="00515AD0"/>
    <w:rsid w:val="00515E42"/>
    <w:rsid w:val="00516945"/>
    <w:rsid w:val="005174AD"/>
    <w:rsid w:val="005204EB"/>
    <w:rsid w:val="00522B94"/>
    <w:rsid w:val="00522F75"/>
    <w:rsid w:val="0052326C"/>
    <w:rsid w:val="005243AB"/>
    <w:rsid w:val="00524668"/>
    <w:rsid w:val="005250E6"/>
    <w:rsid w:val="005254C6"/>
    <w:rsid w:val="005259BA"/>
    <w:rsid w:val="00526511"/>
    <w:rsid w:val="00527523"/>
    <w:rsid w:val="005313E2"/>
    <w:rsid w:val="00533622"/>
    <w:rsid w:val="00533920"/>
    <w:rsid w:val="00533FBA"/>
    <w:rsid w:val="00534124"/>
    <w:rsid w:val="00534FF8"/>
    <w:rsid w:val="005355AF"/>
    <w:rsid w:val="00535614"/>
    <w:rsid w:val="00535BAD"/>
    <w:rsid w:val="00536135"/>
    <w:rsid w:val="0054104A"/>
    <w:rsid w:val="00542FE3"/>
    <w:rsid w:val="005433D0"/>
    <w:rsid w:val="00543D93"/>
    <w:rsid w:val="00544008"/>
    <w:rsid w:val="00544044"/>
    <w:rsid w:val="00544268"/>
    <w:rsid w:val="00544B96"/>
    <w:rsid w:val="00546197"/>
    <w:rsid w:val="00546236"/>
    <w:rsid w:val="00546DD4"/>
    <w:rsid w:val="005473FA"/>
    <w:rsid w:val="0054766B"/>
    <w:rsid w:val="00550075"/>
    <w:rsid w:val="0055024B"/>
    <w:rsid w:val="005502AA"/>
    <w:rsid w:val="0055041C"/>
    <w:rsid w:val="00550D4E"/>
    <w:rsid w:val="00551272"/>
    <w:rsid w:val="00553098"/>
    <w:rsid w:val="005534E0"/>
    <w:rsid w:val="00554969"/>
    <w:rsid w:val="005549B4"/>
    <w:rsid w:val="00556EC8"/>
    <w:rsid w:val="00560715"/>
    <w:rsid w:val="00560832"/>
    <w:rsid w:val="00560966"/>
    <w:rsid w:val="00561821"/>
    <w:rsid w:val="00561B5D"/>
    <w:rsid w:val="0056273E"/>
    <w:rsid w:val="00562F18"/>
    <w:rsid w:val="005632E4"/>
    <w:rsid w:val="005650CF"/>
    <w:rsid w:val="00565785"/>
    <w:rsid w:val="00565FA3"/>
    <w:rsid w:val="005660BD"/>
    <w:rsid w:val="00566164"/>
    <w:rsid w:val="005665FA"/>
    <w:rsid w:val="00566DD1"/>
    <w:rsid w:val="005674E1"/>
    <w:rsid w:val="00567974"/>
    <w:rsid w:val="00567D7B"/>
    <w:rsid w:val="00572669"/>
    <w:rsid w:val="00574030"/>
    <w:rsid w:val="005762F1"/>
    <w:rsid w:val="00576EA5"/>
    <w:rsid w:val="005773C4"/>
    <w:rsid w:val="00577FFC"/>
    <w:rsid w:val="005802FF"/>
    <w:rsid w:val="00580303"/>
    <w:rsid w:val="00580FD6"/>
    <w:rsid w:val="005829F9"/>
    <w:rsid w:val="00583F58"/>
    <w:rsid w:val="0058460C"/>
    <w:rsid w:val="00584EA4"/>
    <w:rsid w:val="00585835"/>
    <w:rsid w:val="00585EE4"/>
    <w:rsid w:val="0058685C"/>
    <w:rsid w:val="0059015E"/>
    <w:rsid w:val="00590722"/>
    <w:rsid w:val="00591F44"/>
    <w:rsid w:val="00592849"/>
    <w:rsid w:val="005931AF"/>
    <w:rsid w:val="005931C2"/>
    <w:rsid w:val="0059324B"/>
    <w:rsid w:val="00593B4F"/>
    <w:rsid w:val="005948F0"/>
    <w:rsid w:val="005949F0"/>
    <w:rsid w:val="00594C84"/>
    <w:rsid w:val="005959B9"/>
    <w:rsid w:val="0059669C"/>
    <w:rsid w:val="00596B31"/>
    <w:rsid w:val="005970BA"/>
    <w:rsid w:val="00597A58"/>
    <w:rsid w:val="00597C39"/>
    <w:rsid w:val="005A00CB"/>
    <w:rsid w:val="005A0AF7"/>
    <w:rsid w:val="005A1CD4"/>
    <w:rsid w:val="005A2623"/>
    <w:rsid w:val="005A2877"/>
    <w:rsid w:val="005A401A"/>
    <w:rsid w:val="005A4501"/>
    <w:rsid w:val="005A6654"/>
    <w:rsid w:val="005A6C9B"/>
    <w:rsid w:val="005A6DFC"/>
    <w:rsid w:val="005B1F7A"/>
    <w:rsid w:val="005B2875"/>
    <w:rsid w:val="005B2AEA"/>
    <w:rsid w:val="005B4DE4"/>
    <w:rsid w:val="005B583A"/>
    <w:rsid w:val="005B70C6"/>
    <w:rsid w:val="005B7713"/>
    <w:rsid w:val="005B7C67"/>
    <w:rsid w:val="005C048C"/>
    <w:rsid w:val="005C0C03"/>
    <w:rsid w:val="005C19BB"/>
    <w:rsid w:val="005C2EE0"/>
    <w:rsid w:val="005C31C2"/>
    <w:rsid w:val="005C3DF9"/>
    <w:rsid w:val="005C4A52"/>
    <w:rsid w:val="005C4FED"/>
    <w:rsid w:val="005C6982"/>
    <w:rsid w:val="005C7CF5"/>
    <w:rsid w:val="005D1B1E"/>
    <w:rsid w:val="005D1DB2"/>
    <w:rsid w:val="005D2E44"/>
    <w:rsid w:val="005D3562"/>
    <w:rsid w:val="005D4547"/>
    <w:rsid w:val="005D478F"/>
    <w:rsid w:val="005D64BF"/>
    <w:rsid w:val="005D6730"/>
    <w:rsid w:val="005D6BFC"/>
    <w:rsid w:val="005D72BE"/>
    <w:rsid w:val="005E0FD8"/>
    <w:rsid w:val="005E117A"/>
    <w:rsid w:val="005E2BB9"/>
    <w:rsid w:val="005E2D21"/>
    <w:rsid w:val="005E4003"/>
    <w:rsid w:val="005E506B"/>
    <w:rsid w:val="005E62A5"/>
    <w:rsid w:val="005E646F"/>
    <w:rsid w:val="005E650A"/>
    <w:rsid w:val="005E76D4"/>
    <w:rsid w:val="005E79D1"/>
    <w:rsid w:val="005F01B6"/>
    <w:rsid w:val="005F03EB"/>
    <w:rsid w:val="005F0A66"/>
    <w:rsid w:val="005F13CD"/>
    <w:rsid w:val="005F1DFA"/>
    <w:rsid w:val="005F2F18"/>
    <w:rsid w:val="005F3383"/>
    <w:rsid w:val="005F3529"/>
    <w:rsid w:val="005F3AEF"/>
    <w:rsid w:val="005F579B"/>
    <w:rsid w:val="005F71D9"/>
    <w:rsid w:val="005F79C5"/>
    <w:rsid w:val="005F7F09"/>
    <w:rsid w:val="00600230"/>
    <w:rsid w:val="00600E41"/>
    <w:rsid w:val="00600EFC"/>
    <w:rsid w:val="00600FC6"/>
    <w:rsid w:val="00601339"/>
    <w:rsid w:val="00602933"/>
    <w:rsid w:val="00602940"/>
    <w:rsid w:val="006029B2"/>
    <w:rsid w:val="00603F13"/>
    <w:rsid w:val="0060529C"/>
    <w:rsid w:val="0060724F"/>
    <w:rsid w:val="006076E7"/>
    <w:rsid w:val="00607A51"/>
    <w:rsid w:val="00607B05"/>
    <w:rsid w:val="00611658"/>
    <w:rsid w:val="00611899"/>
    <w:rsid w:val="00612181"/>
    <w:rsid w:val="0061423A"/>
    <w:rsid w:val="0061436B"/>
    <w:rsid w:val="00614F6B"/>
    <w:rsid w:val="006151EC"/>
    <w:rsid w:val="00617866"/>
    <w:rsid w:val="00617B9E"/>
    <w:rsid w:val="00617BC5"/>
    <w:rsid w:val="006204B2"/>
    <w:rsid w:val="006213B1"/>
    <w:rsid w:val="00621884"/>
    <w:rsid w:val="006229E5"/>
    <w:rsid w:val="00622A3C"/>
    <w:rsid w:val="00622E35"/>
    <w:rsid w:val="00623465"/>
    <w:rsid w:val="00623CD1"/>
    <w:rsid w:val="006241A2"/>
    <w:rsid w:val="00624DEF"/>
    <w:rsid w:val="00624F07"/>
    <w:rsid w:val="006262E3"/>
    <w:rsid w:val="006263AC"/>
    <w:rsid w:val="006264B7"/>
    <w:rsid w:val="0062734D"/>
    <w:rsid w:val="006273F0"/>
    <w:rsid w:val="00627F1E"/>
    <w:rsid w:val="00630269"/>
    <w:rsid w:val="006306B5"/>
    <w:rsid w:val="00631B36"/>
    <w:rsid w:val="0063552E"/>
    <w:rsid w:val="00636FD2"/>
    <w:rsid w:val="00640587"/>
    <w:rsid w:val="006415AE"/>
    <w:rsid w:val="00642046"/>
    <w:rsid w:val="006420B1"/>
    <w:rsid w:val="0064244C"/>
    <w:rsid w:val="00642887"/>
    <w:rsid w:val="00644419"/>
    <w:rsid w:val="00644DBB"/>
    <w:rsid w:val="006450EA"/>
    <w:rsid w:val="00647EEB"/>
    <w:rsid w:val="00651400"/>
    <w:rsid w:val="00652097"/>
    <w:rsid w:val="0065376E"/>
    <w:rsid w:val="0065401B"/>
    <w:rsid w:val="00654983"/>
    <w:rsid w:val="006551B8"/>
    <w:rsid w:val="00655C5D"/>
    <w:rsid w:val="00655E0F"/>
    <w:rsid w:val="006568D0"/>
    <w:rsid w:val="006569C0"/>
    <w:rsid w:val="00656D76"/>
    <w:rsid w:val="00657C93"/>
    <w:rsid w:val="00660275"/>
    <w:rsid w:val="006608AD"/>
    <w:rsid w:val="006615E7"/>
    <w:rsid w:val="006638B5"/>
    <w:rsid w:val="006640F6"/>
    <w:rsid w:val="0066434B"/>
    <w:rsid w:val="0066451B"/>
    <w:rsid w:val="00665A3C"/>
    <w:rsid w:val="00665A62"/>
    <w:rsid w:val="0066617D"/>
    <w:rsid w:val="00666F52"/>
    <w:rsid w:val="006673DA"/>
    <w:rsid w:val="006707F1"/>
    <w:rsid w:val="00670DD8"/>
    <w:rsid w:val="00671B61"/>
    <w:rsid w:val="006724A2"/>
    <w:rsid w:val="00673416"/>
    <w:rsid w:val="0067448C"/>
    <w:rsid w:val="0067580B"/>
    <w:rsid w:val="00676E13"/>
    <w:rsid w:val="00677050"/>
    <w:rsid w:val="00677DBA"/>
    <w:rsid w:val="00680270"/>
    <w:rsid w:val="006802A2"/>
    <w:rsid w:val="006806DF"/>
    <w:rsid w:val="00682473"/>
    <w:rsid w:val="006841E1"/>
    <w:rsid w:val="0068447F"/>
    <w:rsid w:val="0068580F"/>
    <w:rsid w:val="00685DD2"/>
    <w:rsid w:val="0068671A"/>
    <w:rsid w:val="00687044"/>
    <w:rsid w:val="00687A6B"/>
    <w:rsid w:val="00690153"/>
    <w:rsid w:val="00691468"/>
    <w:rsid w:val="00691C18"/>
    <w:rsid w:val="00692C74"/>
    <w:rsid w:val="006930DA"/>
    <w:rsid w:val="00693444"/>
    <w:rsid w:val="006936A6"/>
    <w:rsid w:val="0069483F"/>
    <w:rsid w:val="006949A0"/>
    <w:rsid w:val="0069547D"/>
    <w:rsid w:val="00695770"/>
    <w:rsid w:val="006960D7"/>
    <w:rsid w:val="00696199"/>
    <w:rsid w:val="0069709C"/>
    <w:rsid w:val="00697A95"/>
    <w:rsid w:val="00697C3B"/>
    <w:rsid w:val="006A0204"/>
    <w:rsid w:val="006A151A"/>
    <w:rsid w:val="006A1739"/>
    <w:rsid w:val="006A2985"/>
    <w:rsid w:val="006A2B34"/>
    <w:rsid w:val="006A366A"/>
    <w:rsid w:val="006A3E16"/>
    <w:rsid w:val="006A4310"/>
    <w:rsid w:val="006A5DF6"/>
    <w:rsid w:val="006A62FD"/>
    <w:rsid w:val="006A6995"/>
    <w:rsid w:val="006A6BA2"/>
    <w:rsid w:val="006A733D"/>
    <w:rsid w:val="006A761B"/>
    <w:rsid w:val="006A7D8E"/>
    <w:rsid w:val="006B2D36"/>
    <w:rsid w:val="006B3F1B"/>
    <w:rsid w:val="006B4B1A"/>
    <w:rsid w:val="006B57C1"/>
    <w:rsid w:val="006B5A15"/>
    <w:rsid w:val="006B622E"/>
    <w:rsid w:val="006B6A64"/>
    <w:rsid w:val="006B7F92"/>
    <w:rsid w:val="006C01D8"/>
    <w:rsid w:val="006C1735"/>
    <w:rsid w:val="006C1A1B"/>
    <w:rsid w:val="006C1B49"/>
    <w:rsid w:val="006C4454"/>
    <w:rsid w:val="006C5DC8"/>
    <w:rsid w:val="006C75AD"/>
    <w:rsid w:val="006D08CC"/>
    <w:rsid w:val="006D106C"/>
    <w:rsid w:val="006D17DD"/>
    <w:rsid w:val="006D1C36"/>
    <w:rsid w:val="006D33A0"/>
    <w:rsid w:val="006D3F8B"/>
    <w:rsid w:val="006D4824"/>
    <w:rsid w:val="006D6BE8"/>
    <w:rsid w:val="006D6E2C"/>
    <w:rsid w:val="006D7242"/>
    <w:rsid w:val="006D7B1B"/>
    <w:rsid w:val="006E1296"/>
    <w:rsid w:val="006E12BF"/>
    <w:rsid w:val="006E139C"/>
    <w:rsid w:val="006E2328"/>
    <w:rsid w:val="006E260D"/>
    <w:rsid w:val="006E2646"/>
    <w:rsid w:val="006E2A64"/>
    <w:rsid w:val="006E47F6"/>
    <w:rsid w:val="006E674C"/>
    <w:rsid w:val="006E7D93"/>
    <w:rsid w:val="006F0282"/>
    <w:rsid w:val="006F1725"/>
    <w:rsid w:val="006F2CEF"/>
    <w:rsid w:val="006F2E26"/>
    <w:rsid w:val="006F3230"/>
    <w:rsid w:val="006F3274"/>
    <w:rsid w:val="006F3A82"/>
    <w:rsid w:val="006F3E29"/>
    <w:rsid w:val="006F4F63"/>
    <w:rsid w:val="006F5732"/>
    <w:rsid w:val="006F5BB8"/>
    <w:rsid w:val="006F652A"/>
    <w:rsid w:val="006F73E9"/>
    <w:rsid w:val="006F7969"/>
    <w:rsid w:val="0070070A"/>
    <w:rsid w:val="0070133D"/>
    <w:rsid w:val="007018A5"/>
    <w:rsid w:val="00701E58"/>
    <w:rsid w:val="00701FFE"/>
    <w:rsid w:val="00702621"/>
    <w:rsid w:val="007028A1"/>
    <w:rsid w:val="00703F80"/>
    <w:rsid w:val="0070415E"/>
    <w:rsid w:val="00704543"/>
    <w:rsid w:val="007057F4"/>
    <w:rsid w:val="0070639F"/>
    <w:rsid w:val="007064F9"/>
    <w:rsid w:val="00706F2B"/>
    <w:rsid w:val="00711C36"/>
    <w:rsid w:val="007123F8"/>
    <w:rsid w:val="00715612"/>
    <w:rsid w:val="00715DF5"/>
    <w:rsid w:val="00716302"/>
    <w:rsid w:val="007163F5"/>
    <w:rsid w:val="00716754"/>
    <w:rsid w:val="0071684E"/>
    <w:rsid w:val="00716E85"/>
    <w:rsid w:val="00717D2C"/>
    <w:rsid w:val="00721A2F"/>
    <w:rsid w:val="00722505"/>
    <w:rsid w:val="00724371"/>
    <w:rsid w:val="00724669"/>
    <w:rsid w:val="00724C0D"/>
    <w:rsid w:val="00724FA7"/>
    <w:rsid w:val="00726296"/>
    <w:rsid w:val="007273D7"/>
    <w:rsid w:val="0073128B"/>
    <w:rsid w:val="00731840"/>
    <w:rsid w:val="00732479"/>
    <w:rsid w:val="007334DA"/>
    <w:rsid w:val="007335C6"/>
    <w:rsid w:val="00734027"/>
    <w:rsid w:val="00734F5B"/>
    <w:rsid w:val="007400CE"/>
    <w:rsid w:val="00741C6D"/>
    <w:rsid w:val="007429AA"/>
    <w:rsid w:val="00742CD8"/>
    <w:rsid w:val="00742D63"/>
    <w:rsid w:val="00742F57"/>
    <w:rsid w:val="0074439B"/>
    <w:rsid w:val="007452AF"/>
    <w:rsid w:val="00746367"/>
    <w:rsid w:val="00746C86"/>
    <w:rsid w:val="00746FDC"/>
    <w:rsid w:val="00747ABD"/>
    <w:rsid w:val="00747ED1"/>
    <w:rsid w:val="00754670"/>
    <w:rsid w:val="00755294"/>
    <w:rsid w:val="0075647F"/>
    <w:rsid w:val="00757712"/>
    <w:rsid w:val="00757A06"/>
    <w:rsid w:val="00757D29"/>
    <w:rsid w:val="00760B2B"/>
    <w:rsid w:val="00761CD8"/>
    <w:rsid w:val="0076245E"/>
    <w:rsid w:val="0076291F"/>
    <w:rsid w:val="00763AC4"/>
    <w:rsid w:val="007646A5"/>
    <w:rsid w:val="00765482"/>
    <w:rsid w:val="00765572"/>
    <w:rsid w:val="00766226"/>
    <w:rsid w:val="00766BFB"/>
    <w:rsid w:val="00770407"/>
    <w:rsid w:val="007709A8"/>
    <w:rsid w:val="007719A7"/>
    <w:rsid w:val="007722E5"/>
    <w:rsid w:val="00772CBE"/>
    <w:rsid w:val="00772E13"/>
    <w:rsid w:val="00772FD0"/>
    <w:rsid w:val="0077329B"/>
    <w:rsid w:val="00773735"/>
    <w:rsid w:val="00773E06"/>
    <w:rsid w:val="00774AE1"/>
    <w:rsid w:val="00775E55"/>
    <w:rsid w:val="00777340"/>
    <w:rsid w:val="00777BEC"/>
    <w:rsid w:val="007814CD"/>
    <w:rsid w:val="00784846"/>
    <w:rsid w:val="00785432"/>
    <w:rsid w:val="00786341"/>
    <w:rsid w:val="0078656A"/>
    <w:rsid w:val="00786CC3"/>
    <w:rsid w:val="00790A1D"/>
    <w:rsid w:val="0079193B"/>
    <w:rsid w:val="0079247D"/>
    <w:rsid w:val="007924F0"/>
    <w:rsid w:val="00792B2A"/>
    <w:rsid w:val="00792F48"/>
    <w:rsid w:val="007933F0"/>
    <w:rsid w:val="007936FD"/>
    <w:rsid w:val="00793CE5"/>
    <w:rsid w:val="007943A3"/>
    <w:rsid w:val="0079680C"/>
    <w:rsid w:val="00797C70"/>
    <w:rsid w:val="007A0E4A"/>
    <w:rsid w:val="007A2784"/>
    <w:rsid w:val="007A2860"/>
    <w:rsid w:val="007A3819"/>
    <w:rsid w:val="007A44AA"/>
    <w:rsid w:val="007A47B8"/>
    <w:rsid w:val="007A5174"/>
    <w:rsid w:val="007A54B2"/>
    <w:rsid w:val="007B176B"/>
    <w:rsid w:val="007B1AA9"/>
    <w:rsid w:val="007B3221"/>
    <w:rsid w:val="007B46A7"/>
    <w:rsid w:val="007B783A"/>
    <w:rsid w:val="007B7F2B"/>
    <w:rsid w:val="007C03A3"/>
    <w:rsid w:val="007C0617"/>
    <w:rsid w:val="007C1101"/>
    <w:rsid w:val="007C2D26"/>
    <w:rsid w:val="007C355B"/>
    <w:rsid w:val="007C4065"/>
    <w:rsid w:val="007C4D3F"/>
    <w:rsid w:val="007C5320"/>
    <w:rsid w:val="007C628A"/>
    <w:rsid w:val="007C6400"/>
    <w:rsid w:val="007C65CB"/>
    <w:rsid w:val="007C7971"/>
    <w:rsid w:val="007C7D95"/>
    <w:rsid w:val="007D08F3"/>
    <w:rsid w:val="007D1B3A"/>
    <w:rsid w:val="007D2599"/>
    <w:rsid w:val="007D28AD"/>
    <w:rsid w:val="007D2EE9"/>
    <w:rsid w:val="007D30EF"/>
    <w:rsid w:val="007D44D9"/>
    <w:rsid w:val="007D4ECF"/>
    <w:rsid w:val="007D59C7"/>
    <w:rsid w:val="007D6C81"/>
    <w:rsid w:val="007D6D4A"/>
    <w:rsid w:val="007D6F6F"/>
    <w:rsid w:val="007D72EF"/>
    <w:rsid w:val="007D77D8"/>
    <w:rsid w:val="007D7C9A"/>
    <w:rsid w:val="007D7D8E"/>
    <w:rsid w:val="007E013A"/>
    <w:rsid w:val="007E0D22"/>
    <w:rsid w:val="007E225F"/>
    <w:rsid w:val="007E2B0E"/>
    <w:rsid w:val="007E38D5"/>
    <w:rsid w:val="007E410F"/>
    <w:rsid w:val="007E520B"/>
    <w:rsid w:val="007E64AA"/>
    <w:rsid w:val="007E7149"/>
    <w:rsid w:val="007E7F07"/>
    <w:rsid w:val="007E7F50"/>
    <w:rsid w:val="007F0746"/>
    <w:rsid w:val="007F07A4"/>
    <w:rsid w:val="007F1C36"/>
    <w:rsid w:val="007F2124"/>
    <w:rsid w:val="007F24C1"/>
    <w:rsid w:val="007F2512"/>
    <w:rsid w:val="007F3FB8"/>
    <w:rsid w:val="007F4F7D"/>
    <w:rsid w:val="007F6300"/>
    <w:rsid w:val="00800E67"/>
    <w:rsid w:val="008010AE"/>
    <w:rsid w:val="00801B4F"/>
    <w:rsid w:val="0080357F"/>
    <w:rsid w:val="00803732"/>
    <w:rsid w:val="008049CE"/>
    <w:rsid w:val="00805B23"/>
    <w:rsid w:val="008063E2"/>
    <w:rsid w:val="00807C6B"/>
    <w:rsid w:val="008101F9"/>
    <w:rsid w:val="008118D4"/>
    <w:rsid w:val="008120A8"/>
    <w:rsid w:val="008121FE"/>
    <w:rsid w:val="008127A9"/>
    <w:rsid w:val="0081324F"/>
    <w:rsid w:val="00813502"/>
    <w:rsid w:val="00814F6C"/>
    <w:rsid w:val="008160D8"/>
    <w:rsid w:val="0081628F"/>
    <w:rsid w:val="00816AA7"/>
    <w:rsid w:val="008171C2"/>
    <w:rsid w:val="00817A9D"/>
    <w:rsid w:val="0082042D"/>
    <w:rsid w:val="00821DAE"/>
    <w:rsid w:val="00822537"/>
    <w:rsid w:val="00823428"/>
    <w:rsid w:val="00823D10"/>
    <w:rsid w:val="00824535"/>
    <w:rsid w:val="0082460A"/>
    <w:rsid w:val="00824897"/>
    <w:rsid w:val="008257D7"/>
    <w:rsid w:val="00826C0C"/>
    <w:rsid w:val="00826E87"/>
    <w:rsid w:val="00827715"/>
    <w:rsid w:val="00827B07"/>
    <w:rsid w:val="008305EB"/>
    <w:rsid w:val="00830D2E"/>
    <w:rsid w:val="0083126E"/>
    <w:rsid w:val="00831CBA"/>
    <w:rsid w:val="008324AA"/>
    <w:rsid w:val="00832CD2"/>
    <w:rsid w:val="00835608"/>
    <w:rsid w:val="008363C1"/>
    <w:rsid w:val="008367B6"/>
    <w:rsid w:val="00837506"/>
    <w:rsid w:val="00837A2B"/>
    <w:rsid w:val="00837C6D"/>
    <w:rsid w:val="00840FB2"/>
    <w:rsid w:val="0084119C"/>
    <w:rsid w:val="00841682"/>
    <w:rsid w:val="008418DA"/>
    <w:rsid w:val="0084204A"/>
    <w:rsid w:val="008429ED"/>
    <w:rsid w:val="008431C1"/>
    <w:rsid w:val="008435D5"/>
    <w:rsid w:val="008436B6"/>
    <w:rsid w:val="0084384A"/>
    <w:rsid w:val="0084441D"/>
    <w:rsid w:val="008448A5"/>
    <w:rsid w:val="008448C1"/>
    <w:rsid w:val="00844E66"/>
    <w:rsid w:val="00845E0C"/>
    <w:rsid w:val="00846536"/>
    <w:rsid w:val="008466DF"/>
    <w:rsid w:val="0085166A"/>
    <w:rsid w:val="00851E33"/>
    <w:rsid w:val="00851F5B"/>
    <w:rsid w:val="00854037"/>
    <w:rsid w:val="0085421A"/>
    <w:rsid w:val="00854310"/>
    <w:rsid w:val="00854545"/>
    <w:rsid w:val="008556C0"/>
    <w:rsid w:val="0085594F"/>
    <w:rsid w:val="00857FEA"/>
    <w:rsid w:val="00861C71"/>
    <w:rsid w:val="00862BA3"/>
    <w:rsid w:val="0086562D"/>
    <w:rsid w:val="00866195"/>
    <w:rsid w:val="008664D5"/>
    <w:rsid w:val="00867FCC"/>
    <w:rsid w:val="00871B0F"/>
    <w:rsid w:val="00871E57"/>
    <w:rsid w:val="008725DE"/>
    <w:rsid w:val="00873870"/>
    <w:rsid w:val="00873B5E"/>
    <w:rsid w:val="00874146"/>
    <w:rsid w:val="00874A27"/>
    <w:rsid w:val="00876142"/>
    <w:rsid w:val="008773E0"/>
    <w:rsid w:val="008779C5"/>
    <w:rsid w:val="008814E9"/>
    <w:rsid w:val="0088163E"/>
    <w:rsid w:val="0088166F"/>
    <w:rsid w:val="00881E43"/>
    <w:rsid w:val="0088222A"/>
    <w:rsid w:val="0088266D"/>
    <w:rsid w:val="008827E3"/>
    <w:rsid w:val="00884398"/>
    <w:rsid w:val="008849AE"/>
    <w:rsid w:val="0088613F"/>
    <w:rsid w:val="008877C9"/>
    <w:rsid w:val="0089086B"/>
    <w:rsid w:val="0089213C"/>
    <w:rsid w:val="00894EC0"/>
    <w:rsid w:val="008951CE"/>
    <w:rsid w:val="008954AE"/>
    <w:rsid w:val="008A0489"/>
    <w:rsid w:val="008A0F2C"/>
    <w:rsid w:val="008A2C33"/>
    <w:rsid w:val="008A3CE6"/>
    <w:rsid w:val="008A47F0"/>
    <w:rsid w:val="008A4DD2"/>
    <w:rsid w:val="008A5985"/>
    <w:rsid w:val="008A5B6D"/>
    <w:rsid w:val="008A666E"/>
    <w:rsid w:val="008A6849"/>
    <w:rsid w:val="008A7ADC"/>
    <w:rsid w:val="008A7F1B"/>
    <w:rsid w:val="008B195D"/>
    <w:rsid w:val="008B1E0C"/>
    <w:rsid w:val="008B354F"/>
    <w:rsid w:val="008B361C"/>
    <w:rsid w:val="008B450B"/>
    <w:rsid w:val="008B66B1"/>
    <w:rsid w:val="008B73A2"/>
    <w:rsid w:val="008C253A"/>
    <w:rsid w:val="008C430F"/>
    <w:rsid w:val="008C5114"/>
    <w:rsid w:val="008C6C04"/>
    <w:rsid w:val="008C770B"/>
    <w:rsid w:val="008C7A41"/>
    <w:rsid w:val="008D08BE"/>
    <w:rsid w:val="008D2765"/>
    <w:rsid w:val="008D36D6"/>
    <w:rsid w:val="008D598C"/>
    <w:rsid w:val="008D5A83"/>
    <w:rsid w:val="008D5F79"/>
    <w:rsid w:val="008D64F1"/>
    <w:rsid w:val="008D695F"/>
    <w:rsid w:val="008E01E5"/>
    <w:rsid w:val="008E131E"/>
    <w:rsid w:val="008E32B3"/>
    <w:rsid w:val="008E478B"/>
    <w:rsid w:val="008E4B0A"/>
    <w:rsid w:val="008E68A8"/>
    <w:rsid w:val="008E6A2F"/>
    <w:rsid w:val="008F0DC4"/>
    <w:rsid w:val="008F161F"/>
    <w:rsid w:val="008F30D8"/>
    <w:rsid w:val="008F3ECA"/>
    <w:rsid w:val="008F419C"/>
    <w:rsid w:val="008F48C6"/>
    <w:rsid w:val="008F4D4A"/>
    <w:rsid w:val="008F4E7D"/>
    <w:rsid w:val="008F53AB"/>
    <w:rsid w:val="008F67E6"/>
    <w:rsid w:val="008F6F0A"/>
    <w:rsid w:val="008F7C62"/>
    <w:rsid w:val="00900EAA"/>
    <w:rsid w:val="009013B8"/>
    <w:rsid w:val="009016E5"/>
    <w:rsid w:val="00901A8E"/>
    <w:rsid w:val="009024EE"/>
    <w:rsid w:val="009027FE"/>
    <w:rsid w:val="00902E46"/>
    <w:rsid w:val="00903380"/>
    <w:rsid w:val="00903425"/>
    <w:rsid w:val="009059C6"/>
    <w:rsid w:val="009062A9"/>
    <w:rsid w:val="00906FB1"/>
    <w:rsid w:val="00907F80"/>
    <w:rsid w:val="00910676"/>
    <w:rsid w:val="00910AE4"/>
    <w:rsid w:val="009114AF"/>
    <w:rsid w:val="00911660"/>
    <w:rsid w:val="00911C29"/>
    <w:rsid w:val="00912104"/>
    <w:rsid w:val="009123B8"/>
    <w:rsid w:val="009124BB"/>
    <w:rsid w:val="00912B3E"/>
    <w:rsid w:val="009135E9"/>
    <w:rsid w:val="00914460"/>
    <w:rsid w:val="009147C2"/>
    <w:rsid w:val="009148A5"/>
    <w:rsid w:val="00915677"/>
    <w:rsid w:val="00916031"/>
    <w:rsid w:val="009174C9"/>
    <w:rsid w:val="009179E4"/>
    <w:rsid w:val="009209B2"/>
    <w:rsid w:val="00920C5E"/>
    <w:rsid w:val="00920C98"/>
    <w:rsid w:val="00921436"/>
    <w:rsid w:val="00921889"/>
    <w:rsid w:val="00921E65"/>
    <w:rsid w:val="00922612"/>
    <w:rsid w:val="00923811"/>
    <w:rsid w:val="00923F62"/>
    <w:rsid w:val="009245FE"/>
    <w:rsid w:val="00925343"/>
    <w:rsid w:val="00925849"/>
    <w:rsid w:val="009266E3"/>
    <w:rsid w:val="00930E2D"/>
    <w:rsid w:val="009318B4"/>
    <w:rsid w:val="00931DEE"/>
    <w:rsid w:val="00931F54"/>
    <w:rsid w:val="00933791"/>
    <w:rsid w:val="009337ED"/>
    <w:rsid w:val="00933B20"/>
    <w:rsid w:val="0093494F"/>
    <w:rsid w:val="00935A53"/>
    <w:rsid w:val="00935AD0"/>
    <w:rsid w:val="009366DC"/>
    <w:rsid w:val="00936915"/>
    <w:rsid w:val="009405F7"/>
    <w:rsid w:val="00940F54"/>
    <w:rsid w:val="009429C7"/>
    <w:rsid w:val="00942D99"/>
    <w:rsid w:val="00942F8F"/>
    <w:rsid w:val="00943142"/>
    <w:rsid w:val="00943460"/>
    <w:rsid w:val="00945145"/>
    <w:rsid w:val="009454CE"/>
    <w:rsid w:val="0094564F"/>
    <w:rsid w:val="00945AB3"/>
    <w:rsid w:val="00946FBD"/>
    <w:rsid w:val="00947014"/>
    <w:rsid w:val="00947177"/>
    <w:rsid w:val="00950C87"/>
    <w:rsid w:val="0095152D"/>
    <w:rsid w:val="00951B00"/>
    <w:rsid w:val="00951E32"/>
    <w:rsid w:val="009528B2"/>
    <w:rsid w:val="00953AFB"/>
    <w:rsid w:val="00955F28"/>
    <w:rsid w:val="00961463"/>
    <w:rsid w:val="00961645"/>
    <w:rsid w:val="00962656"/>
    <w:rsid w:val="009646FC"/>
    <w:rsid w:val="009672DF"/>
    <w:rsid w:val="00967560"/>
    <w:rsid w:val="00970067"/>
    <w:rsid w:val="00970360"/>
    <w:rsid w:val="00972619"/>
    <w:rsid w:val="00972A08"/>
    <w:rsid w:val="0097310B"/>
    <w:rsid w:val="00973901"/>
    <w:rsid w:val="00973FAD"/>
    <w:rsid w:val="00974652"/>
    <w:rsid w:val="009748FA"/>
    <w:rsid w:val="00974F32"/>
    <w:rsid w:val="00975C12"/>
    <w:rsid w:val="009768F8"/>
    <w:rsid w:val="00976A7F"/>
    <w:rsid w:val="00977576"/>
    <w:rsid w:val="00977C52"/>
    <w:rsid w:val="00977E35"/>
    <w:rsid w:val="00977E97"/>
    <w:rsid w:val="00980417"/>
    <w:rsid w:val="009809B3"/>
    <w:rsid w:val="00980B21"/>
    <w:rsid w:val="00982273"/>
    <w:rsid w:val="00982A00"/>
    <w:rsid w:val="00983F4A"/>
    <w:rsid w:val="00985728"/>
    <w:rsid w:val="00985801"/>
    <w:rsid w:val="00985855"/>
    <w:rsid w:val="0098595B"/>
    <w:rsid w:val="00986667"/>
    <w:rsid w:val="00987584"/>
    <w:rsid w:val="00987B8E"/>
    <w:rsid w:val="009913E8"/>
    <w:rsid w:val="00991ADA"/>
    <w:rsid w:val="00991B84"/>
    <w:rsid w:val="0099203D"/>
    <w:rsid w:val="009921E4"/>
    <w:rsid w:val="00992244"/>
    <w:rsid w:val="0099393C"/>
    <w:rsid w:val="00994862"/>
    <w:rsid w:val="009958D2"/>
    <w:rsid w:val="00995F29"/>
    <w:rsid w:val="0099730F"/>
    <w:rsid w:val="009975B6"/>
    <w:rsid w:val="00997639"/>
    <w:rsid w:val="009A1401"/>
    <w:rsid w:val="009A18C4"/>
    <w:rsid w:val="009A38AE"/>
    <w:rsid w:val="009A55F7"/>
    <w:rsid w:val="009A5C3A"/>
    <w:rsid w:val="009A626A"/>
    <w:rsid w:val="009A6567"/>
    <w:rsid w:val="009A752D"/>
    <w:rsid w:val="009A759F"/>
    <w:rsid w:val="009B05AC"/>
    <w:rsid w:val="009B165A"/>
    <w:rsid w:val="009B3707"/>
    <w:rsid w:val="009B3A0E"/>
    <w:rsid w:val="009B436E"/>
    <w:rsid w:val="009B5338"/>
    <w:rsid w:val="009B553E"/>
    <w:rsid w:val="009C1841"/>
    <w:rsid w:val="009C23DD"/>
    <w:rsid w:val="009C29BC"/>
    <w:rsid w:val="009C42DF"/>
    <w:rsid w:val="009C4ED0"/>
    <w:rsid w:val="009C4F11"/>
    <w:rsid w:val="009C51CF"/>
    <w:rsid w:val="009C5C60"/>
    <w:rsid w:val="009C5DB8"/>
    <w:rsid w:val="009C6180"/>
    <w:rsid w:val="009C6DE0"/>
    <w:rsid w:val="009D0189"/>
    <w:rsid w:val="009D11A3"/>
    <w:rsid w:val="009D14A8"/>
    <w:rsid w:val="009D1BC8"/>
    <w:rsid w:val="009D31AD"/>
    <w:rsid w:val="009D578D"/>
    <w:rsid w:val="009D5A12"/>
    <w:rsid w:val="009D720B"/>
    <w:rsid w:val="009E0BC4"/>
    <w:rsid w:val="009E1F5F"/>
    <w:rsid w:val="009E297F"/>
    <w:rsid w:val="009E4364"/>
    <w:rsid w:val="009E6000"/>
    <w:rsid w:val="009E6368"/>
    <w:rsid w:val="009E6540"/>
    <w:rsid w:val="009E7E4B"/>
    <w:rsid w:val="009F113A"/>
    <w:rsid w:val="009F187A"/>
    <w:rsid w:val="009F2009"/>
    <w:rsid w:val="009F2766"/>
    <w:rsid w:val="009F3227"/>
    <w:rsid w:val="009F3807"/>
    <w:rsid w:val="009F3E39"/>
    <w:rsid w:val="009F45B5"/>
    <w:rsid w:val="009F4B51"/>
    <w:rsid w:val="009F6BCC"/>
    <w:rsid w:val="009F7BBE"/>
    <w:rsid w:val="00A018AB"/>
    <w:rsid w:val="00A01C79"/>
    <w:rsid w:val="00A01D80"/>
    <w:rsid w:val="00A01DFC"/>
    <w:rsid w:val="00A0276C"/>
    <w:rsid w:val="00A02FE5"/>
    <w:rsid w:val="00A033EF"/>
    <w:rsid w:val="00A036F3"/>
    <w:rsid w:val="00A03B19"/>
    <w:rsid w:val="00A04475"/>
    <w:rsid w:val="00A046BB"/>
    <w:rsid w:val="00A0473F"/>
    <w:rsid w:val="00A04888"/>
    <w:rsid w:val="00A04E58"/>
    <w:rsid w:val="00A05174"/>
    <w:rsid w:val="00A05958"/>
    <w:rsid w:val="00A063A9"/>
    <w:rsid w:val="00A06553"/>
    <w:rsid w:val="00A06A3F"/>
    <w:rsid w:val="00A06C7C"/>
    <w:rsid w:val="00A0723E"/>
    <w:rsid w:val="00A07555"/>
    <w:rsid w:val="00A0784C"/>
    <w:rsid w:val="00A10015"/>
    <w:rsid w:val="00A10735"/>
    <w:rsid w:val="00A12332"/>
    <w:rsid w:val="00A12ABA"/>
    <w:rsid w:val="00A136C1"/>
    <w:rsid w:val="00A139E1"/>
    <w:rsid w:val="00A13A66"/>
    <w:rsid w:val="00A1442B"/>
    <w:rsid w:val="00A14639"/>
    <w:rsid w:val="00A1491C"/>
    <w:rsid w:val="00A15AE4"/>
    <w:rsid w:val="00A15C66"/>
    <w:rsid w:val="00A15F45"/>
    <w:rsid w:val="00A1616A"/>
    <w:rsid w:val="00A17432"/>
    <w:rsid w:val="00A20DF0"/>
    <w:rsid w:val="00A22A3A"/>
    <w:rsid w:val="00A22BBD"/>
    <w:rsid w:val="00A234B8"/>
    <w:rsid w:val="00A23555"/>
    <w:rsid w:val="00A236D1"/>
    <w:rsid w:val="00A24089"/>
    <w:rsid w:val="00A24179"/>
    <w:rsid w:val="00A25330"/>
    <w:rsid w:val="00A25548"/>
    <w:rsid w:val="00A25914"/>
    <w:rsid w:val="00A25E57"/>
    <w:rsid w:val="00A26EE2"/>
    <w:rsid w:val="00A2701A"/>
    <w:rsid w:val="00A30269"/>
    <w:rsid w:val="00A302F2"/>
    <w:rsid w:val="00A318F3"/>
    <w:rsid w:val="00A32CD0"/>
    <w:rsid w:val="00A3450D"/>
    <w:rsid w:val="00A34E21"/>
    <w:rsid w:val="00A360A7"/>
    <w:rsid w:val="00A36966"/>
    <w:rsid w:val="00A36E42"/>
    <w:rsid w:val="00A3746F"/>
    <w:rsid w:val="00A4045B"/>
    <w:rsid w:val="00A43885"/>
    <w:rsid w:val="00A44CC1"/>
    <w:rsid w:val="00A45B6F"/>
    <w:rsid w:val="00A45CC5"/>
    <w:rsid w:val="00A46438"/>
    <w:rsid w:val="00A471DC"/>
    <w:rsid w:val="00A5015F"/>
    <w:rsid w:val="00A52C2D"/>
    <w:rsid w:val="00A52EFE"/>
    <w:rsid w:val="00A52F77"/>
    <w:rsid w:val="00A53182"/>
    <w:rsid w:val="00A532C8"/>
    <w:rsid w:val="00A53FBC"/>
    <w:rsid w:val="00A54D66"/>
    <w:rsid w:val="00A563DD"/>
    <w:rsid w:val="00A56A6B"/>
    <w:rsid w:val="00A57F2E"/>
    <w:rsid w:val="00A60B13"/>
    <w:rsid w:val="00A61227"/>
    <w:rsid w:val="00A61D45"/>
    <w:rsid w:val="00A6310E"/>
    <w:rsid w:val="00A641C8"/>
    <w:rsid w:val="00A653C5"/>
    <w:rsid w:val="00A65761"/>
    <w:rsid w:val="00A65D8A"/>
    <w:rsid w:val="00A6736D"/>
    <w:rsid w:val="00A705CC"/>
    <w:rsid w:val="00A70A17"/>
    <w:rsid w:val="00A7195E"/>
    <w:rsid w:val="00A71D76"/>
    <w:rsid w:val="00A72077"/>
    <w:rsid w:val="00A7266B"/>
    <w:rsid w:val="00A72BCA"/>
    <w:rsid w:val="00A738E6"/>
    <w:rsid w:val="00A750C2"/>
    <w:rsid w:val="00A75CB3"/>
    <w:rsid w:val="00A76260"/>
    <w:rsid w:val="00A76FDB"/>
    <w:rsid w:val="00A7700E"/>
    <w:rsid w:val="00A80594"/>
    <w:rsid w:val="00A80DC9"/>
    <w:rsid w:val="00A818B5"/>
    <w:rsid w:val="00A81FCD"/>
    <w:rsid w:val="00A82956"/>
    <w:rsid w:val="00A83854"/>
    <w:rsid w:val="00A83E86"/>
    <w:rsid w:val="00A86047"/>
    <w:rsid w:val="00A8682E"/>
    <w:rsid w:val="00A86F81"/>
    <w:rsid w:val="00A87860"/>
    <w:rsid w:val="00A90A47"/>
    <w:rsid w:val="00A92B1E"/>
    <w:rsid w:val="00A92E05"/>
    <w:rsid w:val="00A94915"/>
    <w:rsid w:val="00A94FFB"/>
    <w:rsid w:val="00A952FF"/>
    <w:rsid w:val="00AA0A63"/>
    <w:rsid w:val="00AA122A"/>
    <w:rsid w:val="00AA1787"/>
    <w:rsid w:val="00AA1B58"/>
    <w:rsid w:val="00AA385C"/>
    <w:rsid w:val="00AA3F25"/>
    <w:rsid w:val="00AA496B"/>
    <w:rsid w:val="00AA5501"/>
    <w:rsid w:val="00AA5F41"/>
    <w:rsid w:val="00AA601A"/>
    <w:rsid w:val="00AA6BA7"/>
    <w:rsid w:val="00AA7530"/>
    <w:rsid w:val="00AB0000"/>
    <w:rsid w:val="00AB2877"/>
    <w:rsid w:val="00AB2D08"/>
    <w:rsid w:val="00AB488E"/>
    <w:rsid w:val="00AB523C"/>
    <w:rsid w:val="00AB53AD"/>
    <w:rsid w:val="00AB6981"/>
    <w:rsid w:val="00AB6C22"/>
    <w:rsid w:val="00AB7B7B"/>
    <w:rsid w:val="00AC0BF4"/>
    <w:rsid w:val="00AC23FE"/>
    <w:rsid w:val="00AC270C"/>
    <w:rsid w:val="00AC2DD8"/>
    <w:rsid w:val="00AC2E18"/>
    <w:rsid w:val="00AC4E6E"/>
    <w:rsid w:val="00AC57BB"/>
    <w:rsid w:val="00AC70E4"/>
    <w:rsid w:val="00AC74EC"/>
    <w:rsid w:val="00AD00D4"/>
    <w:rsid w:val="00AD027F"/>
    <w:rsid w:val="00AD0CFA"/>
    <w:rsid w:val="00AD3C4B"/>
    <w:rsid w:val="00AD4958"/>
    <w:rsid w:val="00AD4DC6"/>
    <w:rsid w:val="00AD5C7C"/>
    <w:rsid w:val="00AE0194"/>
    <w:rsid w:val="00AE01DE"/>
    <w:rsid w:val="00AE04B2"/>
    <w:rsid w:val="00AE0C11"/>
    <w:rsid w:val="00AE0D23"/>
    <w:rsid w:val="00AE2E77"/>
    <w:rsid w:val="00AE2EDD"/>
    <w:rsid w:val="00AE36CD"/>
    <w:rsid w:val="00AE4A60"/>
    <w:rsid w:val="00AE5802"/>
    <w:rsid w:val="00AE6011"/>
    <w:rsid w:val="00AE6CE2"/>
    <w:rsid w:val="00AE7EEE"/>
    <w:rsid w:val="00AF016C"/>
    <w:rsid w:val="00AF054B"/>
    <w:rsid w:val="00AF0E5B"/>
    <w:rsid w:val="00AF0F5F"/>
    <w:rsid w:val="00AF1696"/>
    <w:rsid w:val="00AF3D93"/>
    <w:rsid w:val="00AF5380"/>
    <w:rsid w:val="00B000FD"/>
    <w:rsid w:val="00B00FE3"/>
    <w:rsid w:val="00B05091"/>
    <w:rsid w:val="00B05822"/>
    <w:rsid w:val="00B069F8"/>
    <w:rsid w:val="00B0712B"/>
    <w:rsid w:val="00B07A42"/>
    <w:rsid w:val="00B10428"/>
    <w:rsid w:val="00B105C7"/>
    <w:rsid w:val="00B10D70"/>
    <w:rsid w:val="00B1131B"/>
    <w:rsid w:val="00B1211D"/>
    <w:rsid w:val="00B12C96"/>
    <w:rsid w:val="00B13356"/>
    <w:rsid w:val="00B13403"/>
    <w:rsid w:val="00B13927"/>
    <w:rsid w:val="00B140DC"/>
    <w:rsid w:val="00B15A26"/>
    <w:rsid w:val="00B1616D"/>
    <w:rsid w:val="00B16B95"/>
    <w:rsid w:val="00B17433"/>
    <w:rsid w:val="00B17B06"/>
    <w:rsid w:val="00B20B6B"/>
    <w:rsid w:val="00B22DC4"/>
    <w:rsid w:val="00B2331F"/>
    <w:rsid w:val="00B23524"/>
    <w:rsid w:val="00B235E9"/>
    <w:rsid w:val="00B23B97"/>
    <w:rsid w:val="00B24952"/>
    <w:rsid w:val="00B256EE"/>
    <w:rsid w:val="00B257BF"/>
    <w:rsid w:val="00B258C9"/>
    <w:rsid w:val="00B25CB9"/>
    <w:rsid w:val="00B30398"/>
    <w:rsid w:val="00B307F2"/>
    <w:rsid w:val="00B3096D"/>
    <w:rsid w:val="00B309E1"/>
    <w:rsid w:val="00B30BB0"/>
    <w:rsid w:val="00B31353"/>
    <w:rsid w:val="00B31AC8"/>
    <w:rsid w:val="00B31D25"/>
    <w:rsid w:val="00B31E30"/>
    <w:rsid w:val="00B3226B"/>
    <w:rsid w:val="00B33033"/>
    <w:rsid w:val="00B335AD"/>
    <w:rsid w:val="00B33CC6"/>
    <w:rsid w:val="00B33F52"/>
    <w:rsid w:val="00B342C0"/>
    <w:rsid w:val="00B34722"/>
    <w:rsid w:val="00B357CA"/>
    <w:rsid w:val="00B35A83"/>
    <w:rsid w:val="00B36C0C"/>
    <w:rsid w:val="00B36F0F"/>
    <w:rsid w:val="00B42839"/>
    <w:rsid w:val="00B42A72"/>
    <w:rsid w:val="00B43497"/>
    <w:rsid w:val="00B437AF"/>
    <w:rsid w:val="00B44080"/>
    <w:rsid w:val="00B44FCD"/>
    <w:rsid w:val="00B47111"/>
    <w:rsid w:val="00B47665"/>
    <w:rsid w:val="00B47D0E"/>
    <w:rsid w:val="00B501BC"/>
    <w:rsid w:val="00B50D67"/>
    <w:rsid w:val="00B50F5F"/>
    <w:rsid w:val="00B51DBB"/>
    <w:rsid w:val="00B54874"/>
    <w:rsid w:val="00B54E47"/>
    <w:rsid w:val="00B54F25"/>
    <w:rsid w:val="00B55095"/>
    <w:rsid w:val="00B55A67"/>
    <w:rsid w:val="00B561AF"/>
    <w:rsid w:val="00B57603"/>
    <w:rsid w:val="00B57E27"/>
    <w:rsid w:val="00B60B35"/>
    <w:rsid w:val="00B61214"/>
    <w:rsid w:val="00B629B4"/>
    <w:rsid w:val="00B62E9B"/>
    <w:rsid w:val="00B647A4"/>
    <w:rsid w:val="00B64E8D"/>
    <w:rsid w:val="00B6528B"/>
    <w:rsid w:val="00B67489"/>
    <w:rsid w:val="00B678C4"/>
    <w:rsid w:val="00B67A9A"/>
    <w:rsid w:val="00B70A04"/>
    <w:rsid w:val="00B71597"/>
    <w:rsid w:val="00B72FD9"/>
    <w:rsid w:val="00B734E1"/>
    <w:rsid w:val="00B758F1"/>
    <w:rsid w:val="00B81E55"/>
    <w:rsid w:val="00B823FD"/>
    <w:rsid w:val="00B835F4"/>
    <w:rsid w:val="00B83A52"/>
    <w:rsid w:val="00B84200"/>
    <w:rsid w:val="00B854CB"/>
    <w:rsid w:val="00B86BDC"/>
    <w:rsid w:val="00B872E6"/>
    <w:rsid w:val="00B876A0"/>
    <w:rsid w:val="00B9005E"/>
    <w:rsid w:val="00B90BA7"/>
    <w:rsid w:val="00B90F97"/>
    <w:rsid w:val="00B9108E"/>
    <w:rsid w:val="00B91DC6"/>
    <w:rsid w:val="00B924B9"/>
    <w:rsid w:val="00B9476D"/>
    <w:rsid w:val="00B94ED4"/>
    <w:rsid w:val="00B9542A"/>
    <w:rsid w:val="00B956FE"/>
    <w:rsid w:val="00B95DD1"/>
    <w:rsid w:val="00B9641C"/>
    <w:rsid w:val="00B96508"/>
    <w:rsid w:val="00B9653F"/>
    <w:rsid w:val="00B9683E"/>
    <w:rsid w:val="00BA1041"/>
    <w:rsid w:val="00BA1670"/>
    <w:rsid w:val="00BA17A1"/>
    <w:rsid w:val="00BA1CFE"/>
    <w:rsid w:val="00BA3007"/>
    <w:rsid w:val="00BA4824"/>
    <w:rsid w:val="00BA7523"/>
    <w:rsid w:val="00BA775D"/>
    <w:rsid w:val="00BB0179"/>
    <w:rsid w:val="00BB04A9"/>
    <w:rsid w:val="00BB10D3"/>
    <w:rsid w:val="00BB21CD"/>
    <w:rsid w:val="00BB24E7"/>
    <w:rsid w:val="00BB2DDB"/>
    <w:rsid w:val="00BB36F3"/>
    <w:rsid w:val="00BB4DFF"/>
    <w:rsid w:val="00BB5433"/>
    <w:rsid w:val="00BB6ABB"/>
    <w:rsid w:val="00BB6CFF"/>
    <w:rsid w:val="00BB6DC3"/>
    <w:rsid w:val="00BB7499"/>
    <w:rsid w:val="00BB75A8"/>
    <w:rsid w:val="00BC001B"/>
    <w:rsid w:val="00BC0222"/>
    <w:rsid w:val="00BC1B71"/>
    <w:rsid w:val="00BC2408"/>
    <w:rsid w:val="00BC24D6"/>
    <w:rsid w:val="00BC3057"/>
    <w:rsid w:val="00BC3769"/>
    <w:rsid w:val="00BC44D7"/>
    <w:rsid w:val="00BC528E"/>
    <w:rsid w:val="00BC5896"/>
    <w:rsid w:val="00BC6391"/>
    <w:rsid w:val="00BD05FE"/>
    <w:rsid w:val="00BD1099"/>
    <w:rsid w:val="00BD131D"/>
    <w:rsid w:val="00BD141E"/>
    <w:rsid w:val="00BD4401"/>
    <w:rsid w:val="00BD5AAB"/>
    <w:rsid w:val="00BD702C"/>
    <w:rsid w:val="00BD7197"/>
    <w:rsid w:val="00BE0433"/>
    <w:rsid w:val="00BE076E"/>
    <w:rsid w:val="00BE189B"/>
    <w:rsid w:val="00BE4EFB"/>
    <w:rsid w:val="00BE51AE"/>
    <w:rsid w:val="00BE5E32"/>
    <w:rsid w:val="00BE66A8"/>
    <w:rsid w:val="00BE718A"/>
    <w:rsid w:val="00BF1D3C"/>
    <w:rsid w:val="00BF1ED1"/>
    <w:rsid w:val="00BF1F1F"/>
    <w:rsid w:val="00BF2274"/>
    <w:rsid w:val="00BF2A4D"/>
    <w:rsid w:val="00BF3451"/>
    <w:rsid w:val="00BF4ADB"/>
    <w:rsid w:val="00BF50D8"/>
    <w:rsid w:val="00BF52F1"/>
    <w:rsid w:val="00BF733E"/>
    <w:rsid w:val="00BF77B1"/>
    <w:rsid w:val="00BF7C55"/>
    <w:rsid w:val="00C014B9"/>
    <w:rsid w:val="00C0172C"/>
    <w:rsid w:val="00C02042"/>
    <w:rsid w:val="00C02062"/>
    <w:rsid w:val="00C02FC6"/>
    <w:rsid w:val="00C03DE4"/>
    <w:rsid w:val="00C06235"/>
    <w:rsid w:val="00C067D9"/>
    <w:rsid w:val="00C0688E"/>
    <w:rsid w:val="00C11123"/>
    <w:rsid w:val="00C11662"/>
    <w:rsid w:val="00C1171B"/>
    <w:rsid w:val="00C11FBD"/>
    <w:rsid w:val="00C13282"/>
    <w:rsid w:val="00C137E5"/>
    <w:rsid w:val="00C1598C"/>
    <w:rsid w:val="00C16CBA"/>
    <w:rsid w:val="00C16DEA"/>
    <w:rsid w:val="00C16FDA"/>
    <w:rsid w:val="00C17A8C"/>
    <w:rsid w:val="00C20069"/>
    <w:rsid w:val="00C20CC9"/>
    <w:rsid w:val="00C219E1"/>
    <w:rsid w:val="00C21E5E"/>
    <w:rsid w:val="00C21F01"/>
    <w:rsid w:val="00C23851"/>
    <w:rsid w:val="00C23CFD"/>
    <w:rsid w:val="00C2419F"/>
    <w:rsid w:val="00C24C48"/>
    <w:rsid w:val="00C24F2B"/>
    <w:rsid w:val="00C25384"/>
    <w:rsid w:val="00C254B0"/>
    <w:rsid w:val="00C26066"/>
    <w:rsid w:val="00C265DF"/>
    <w:rsid w:val="00C266DA"/>
    <w:rsid w:val="00C26AD3"/>
    <w:rsid w:val="00C26CDB"/>
    <w:rsid w:val="00C276A3"/>
    <w:rsid w:val="00C3205F"/>
    <w:rsid w:val="00C32758"/>
    <w:rsid w:val="00C3321D"/>
    <w:rsid w:val="00C33DE5"/>
    <w:rsid w:val="00C35939"/>
    <w:rsid w:val="00C359AE"/>
    <w:rsid w:val="00C366C5"/>
    <w:rsid w:val="00C400C1"/>
    <w:rsid w:val="00C406AD"/>
    <w:rsid w:val="00C41B36"/>
    <w:rsid w:val="00C41BF0"/>
    <w:rsid w:val="00C441CE"/>
    <w:rsid w:val="00C444CD"/>
    <w:rsid w:val="00C44874"/>
    <w:rsid w:val="00C44E20"/>
    <w:rsid w:val="00C458EE"/>
    <w:rsid w:val="00C46C59"/>
    <w:rsid w:val="00C46FCB"/>
    <w:rsid w:val="00C50EA4"/>
    <w:rsid w:val="00C51F57"/>
    <w:rsid w:val="00C5305C"/>
    <w:rsid w:val="00C538E3"/>
    <w:rsid w:val="00C53B2E"/>
    <w:rsid w:val="00C56549"/>
    <w:rsid w:val="00C575AC"/>
    <w:rsid w:val="00C5765A"/>
    <w:rsid w:val="00C57787"/>
    <w:rsid w:val="00C6187B"/>
    <w:rsid w:val="00C62581"/>
    <w:rsid w:val="00C6280D"/>
    <w:rsid w:val="00C64F2B"/>
    <w:rsid w:val="00C6618D"/>
    <w:rsid w:val="00C676DB"/>
    <w:rsid w:val="00C6779C"/>
    <w:rsid w:val="00C717B4"/>
    <w:rsid w:val="00C71FAF"/>
    <w:rsid w:val="00C721A0"/>
    <w:rsid w:val="00C7283A"/>
    <w:rsid w:val="00C72CE5"/>
    <w:rsid w:val="00C7410C"/>
    <w:rsid w:val="00C7421F"/>
    <w:rsid w:val="00C748DE"/>
    <w:rsid w:val="00C76A8A"/>
    <w:rsid w:val="00C76B57"/>
    <w:rsid w:val="00C76BDA"/>
    <w:rsid w:val="00C77432"/>
    <w:rsid w:val="00C80010"/>
    <w:rsid w:val="00C80DDA"/>
    <w:rsid w:val="00C80F21"/>
    <w:rsid w:val="00C81392"/>
    <w:rsid w:val="00C825E4"/>
    <w:rsid w:val="00C82A8E"/>
    <w:rsid w:val="00C82B4A"/>
    <w:rsid w:val="00C83454"/>
    <w:rsid w:val="00C83BD2"/>
    <w:rsid w:val="00C83C0C"/>
    <w:rsid w:val="00C840A6"/>
    <w:rsid w:val="00C868D0"/>
    <w:rsid w:val="00C874C9"/>
    <w:rsid w:val="00C87D61"/>
    <w:rsid w:val="00C9034E"/>
    <w:rsid w:val="00C926A6"/>
    <w:rsid w:val="00C92F92"/>
    <w:rsid w:val="00C94955"/>
    <w:rsid w:val="00C94DDE"/>
    <w:rsid w:val="00C9502D"/>
    <w:rsid w:val="00C95C9A"/>
    <w:rsid w:val="00C96925"/>
    <w:rsid w:val="00CA308C"/>
    <w:rsid w:val="00CA3C69"/>
    <w:rsid w:val="00CA3CA9"/>
    <w:rsid w:val="00CA3E7E"/>
    <w:rsid w:val="00CA4E88"/>
    <w:rsid w:val="00CA55FE"/>
    <w:rsid w:val="00CA601E"/>
    <w:rsid w:val="00CA6A25"/>
    <w:rsid w:val="00CA71F3"/>
    <w:rsid w:val="00CB131D"/>
    <w:rsid w:val="00CB1A38"/>
    <w:rsid w:val="00CB2141"/>
    <w:rsid w:val="00CB238D"/>
    <w:rsid w:val="00CB401C"/>
    <w:rsid w:val="00CB5ECA"/>
    <w:rsid w:val="00CB6317"/>
    <w:rsid w:val="00CB7410"/>
    <w:rsid w:val="00CB743F"/>
    <w:rsid w:val="00CB799D"/>
    <w:rsid w:val="00CC04A6"/>
    <w:rsid w:val="00CC0CED"/>
    <w:rsid w:val="00CC193C"/>
    <w:rsid w:val="00CC20AC"/>
    <w:rsid w:val="00CC2594"/>
    <w:rsid w:val="00CC2CF3"/>
    <w:rsid w:val="00CC2D27"/>
    <w:rsid w:val="00CC4AA2"/>
    <w:rsid w:val="00CC5EED"/>
    <w:rsid w:val="00CC5F54"/>
    <w:rsid w:val="00CD1360"/>
    <w:rsid w:val="00CD175F"/>
    <w:rsid w:val="00CD2068"/>
    <w:rsid w:val="00CD2D86"/>
    <w:rsid w:val="00CD2E8E"/>
    <w:rsid w:val="00CD4707"/>
    <w:rsid w:val="00CD479F"/>
    <w:rsid w:val="00CD57B3"/>
    <w:rsid w:val="00CD59B9"/>
    <w:rsid w:val="00CD64D7"/>
    <w:rsid w:val="00CD68A9"/>
    <w:rsid w:val="00CE16AE"/>
    <w:rsid w:val="00CE1D80"/>
    <w:rsid w:val="00CE2952"/>
    <w:rsid w:val="00CE326C"/>
    <w:rsid w:val="00CE3463"/>
    <w:rsid w:val="00CE3800"/>
    <w:rsid w:val="00CE3B48"/>
    <w:rsid w:val="00CE415D"/>
    <w:rsid w:val="00CE44FC"/>
    <w:rsid w:val="00CE5347"/>
    <w:rsid w:val="00CE5F11"/>
    <w:rsid w:val="00CE66E5"/>
    <w:rsid w:val="00CF01EF"/>
    <w:rsid w:val="00CF0733"/>
    <w:rsid w:val="00CF12EF"/>
    <w:rsid w:val="00CF1777"/>
    <w:rsid w:val="00CF1B2E"/>
    <w:rsid w:val="00CF2A95"/>
    <w:rsid w:val="00CF2B1E"/>
    <w:rsid w:val="00CF3365"/>
    <w:rsid w:val="00CF3391"/>
    <w:rsid w:val="00CF46FB"/>
    <w:rsid w:val="00CF4B72"/>
    <w:rsid w:val="00CF5373"/>
    <w:rsid w:val="00CF5CC8"/>
    <w:rsid w:val="00CF5CD8"/>
    <w:rsid w:val="00CF789F"/>
    <w:rsid w:val="00CF7904"/>
    <w:rsid w:val="00CF798A"/>
    <w:rsid w:val="00D00758"/>
    <w:rsid w:val="00D00DE3"/>
    <w:rsid w:val="00D01704"/>
    <w:rsid w:val="00D02DFD"/>
    <w:rsid w:val="00D04770"/>
    <w:rsid w:val="00D06B1C"/>
    <w:rsid w:val="00D071F7"/>
    <w:rsid w:val="00D07C9A"/>
    <w:rsid w:val="00D07F00"/>
    <w:rsid w:val="00D11B1C"/>
    <w:rsid w:val="00D11DD7"/>
    <w:rsid w:val="00D135B0"/>
    <w:rsid w:val="00D1411E"/>
    <w:rsid w:val="00D15260"/>
    <w:rsid w:val="00D1645C"/>
    <w:rsid w:val="00D21E79"/>
    <w:rsid w:val="00D21FBA"/>
    <w:rsid w:val="00D23FFC"/>
    <w:rsid w:val="00D24937"/>
    <w:rsid w:val="00D251A4"/>
    <w:rsid w:val="00D25AD2"/>
    <w:rsid w:val="00D26DD3"/>
    <w:rsid w:val="00D27A84"/>
    <w:rsid w:val="00D308DD"/>
    <w:rsid w:val="00D3167B"/>
    <w:rsid w:val="00D34E61"/>
    <w:rsid w:val="00D35667"/>
    <w:rsid w:val="00D35763"/>
    <w:rsid w:val="00D357BD"/>
    <w:rsid w:val="00D35A7E"/>
    <w:rsid w:val="00D36DF9"/>
    <w:rsid w:val="00D37A6B"/>
    <w:rsid w:val="00D4085A"/>
    <w:rsid w:val="00D40C40"/>
    <w:rsid w:val="00D41063"/>
    <w:rsid w:val="00D41446"/>
    <w:rsid w:val="00D417F7"/>
    <w:rsid w:val="00D43C3B"/>
    <w:rsid w:val="00D4414B"/>
    <w:rsid w:val="00D44594"/>
    <w:rsid w:val="00D448FF"/>
    <w:rsid w:val="00D45160"/>
    <w:rsid w:val="00D45295"/>
    <w:rsid w:val="00D45AE5"/>
    <w:rsid w:val="00D5082F"/>
    <w:rsid w:val="00D5161D"/>
    <w:rsid w:val="00D5347C"/>
    <w:rsid w:val="00D535F4"/>
    <w:rsid w:val="00D54049"/>
    <w:rsid w:val="00D541B6"/>
    <w:rsid w:val="00D5692D"/>
    <w:rsid w:val="00D57461"/>
    <w:rsid w:val="00D6006A"/>
    <w:rsid w:val="00D60562"/>
    <w:rsid w:val="00D60E3A"/>
    <w:rsid w:val="00D615F8"/>
    <w:rsid w:val="00D62EB6"/>
    <w:rsid w:val="00D6307E"/>
    <w:rsid w:val="00D6396D"/>
    <w:rsid w:val="00D64CF9"/>
    <w:rsid w:val="00D65DA4"/>
    <w:rsid w:val="00D66227"/>
    <w:rsid w:val="00D66256"/>
    <w:rsid w:val="00D71238"/>
    <w:rsid w:val="00D71440"/>
    <w:rsid w:val="00D72332"/>
    <w:rsid w:val="00D72377"/>
    <w:rsid w:val="00D741AD"/>
    <w:rsid w:val="00D752B7"/>
    <w:rsid w:val="00D758E1"/>
    <w:rsid w:val="00D76989"/>
    <w:rsid w:val="00D76D19"/>
    <w:rsid w:val="00D7746A"/>
    <w:rsid w:val="00D801D2"/>
    <w:rsid w:val="00D81555"/>
    <w:rsid w:val="00D825D6"/>
    <w:rsid w:val="00D84B1A"/>
    <w:rsid w:val="00D863E6"/>
    <w:rsid w:val="00D865C6"/>
    <w:rsid w:val="00D903A3"/>
    <w:rsid w:val="00D90A62"/>
    <w:rsid w:val="00D90CDB"/>
    <w:rsid w:val="00D925CB"/>
    <w:rsid w:val="00D92F73"/>
    <w:rsid w:val="00D93C8A"/>
    <w:rsid w:val="00D94CC6"/>
    <w:rsid w:val="00DA041B"/>
    <w:rsid w:val="00DA198B"/>
    <w:rsid w:val="00DA254F"/>
    <w:rsid w:val="00DA38B5"/>
    <w:rsid w:val="00DA39BF"/>
    <w:rsid w:val="00DA48A2"/>
    <w:rsid w:val="00DA5E68"/>
    <w:rsid w:val="00DA6F51"/>
    <w:rsid w:val="00DA70D8"/>
    <w:rsid w:val="00DA70F7"/>
    <w:rsid w:val="00DA7F1A"/>
    <w:rsid w:val="00DB04AD"/>
    <w:rsid w:val="00DB0929"/>
    <w:rsid w:val="00DB310F"/>
    <w:rsid w:val="00DB351E"/>
    <w:rsid w:val="00DB35E3"/>
    <w:rsid w:val="00DB39C8"/>
    <w:rsid w:val="00DB4169"/>
    <w:rsid w:val="00DB4198"/>
    <w:rsid w:val="00DB46A9"/>
    <w:rsid w:val="00DB5231"/>
    <w:rsid w:val="00DB574C"/>
    <w:rsid w:val="00DB6208"/>
    <w:rsid w:val="00DB6992"/>
    <w:rsid w:val="00DB6DE0"/>
    <w:rsid w:val="00DC05FE"/>
    <w:rsid w:val="00DC1227"/>
    <w:rsid w:val="00DC2B1B"/>
    <w:rsid w:val="00DC3044"/>
    <w:rsid w:val="00DC305C"/>
    <w:rsid w:val="00DC3359"/>
    <w:rsid w:val="00DC4C82"/>
    <w:rsid w:val="00DC7437"/>
    <w:rsid w:val="00DC77A9"/>
    <w:rsid w:val="00DD03AC"/>
    <w:rsid w:val="00DD086B"/>
    <w:rsid w:val="00DD29BE"/>
    <w:rsid w:val="00DD2EA8"/>
    <w:rsid w:val="00DD3038"/>
    <w:rsid w:val="00DD3FE2"/>
    <w:rsid w:val="00DD41D7"/>
    <w:rsid w:val="00DD6079"/>
    <w:rsid w:val="00DE0172"/>
    <w:rsid w:val="00DE1419"/>
    <w:rsid w:val="00DE17B4"/>
    <w:rsid w:val="00DE4027"/>
    <w:rsid w:val="00DE53C6"/>
    <w:rsid w:val="00DE5A06"/>
    <w:rsid w:val="00DE6FEC"/>
    <w:rsid w:val="00DE77A9"/>
    <w:rsid w:val="00DE7A14"/>
    <w:rsid w:val="00DF1A91"/>
    <w:rsid w:val="00DF1F2D"/>
    <w:rsid w:val="00DF3779"/>
    <w:rsid w:val="00DF40C6"/>
    <w:rsid w:val="00DF4398"/>
    <w:rsid w:val="00DF61F2"/>
    <w:rsid w:val="00DF635F"/>
    <w:rsid w:val="00DF6738"/>
    <w:rsid w:val="00DF7090"/>
    <w:rsid w:val="00E00352"/>
    <w:rsid w:val="00E003A8"/>
    <w:rsid w:val="00E0124F"/>
    <w:rsid w:val="00E03EC2"/>
    <w:rsid w:val="00E04838"/>
    <w:rsid w:val="00E04A77"/>
    <w:rsid w:val="00E05F31"/>
    <w:rsid w:val="00E05F79"/>
    <w:rsid w:val="00E06795"/>
    <w:rsid w:val="00E06AFA"/>
    <w:rsid w:val="00E06C9D"/>
    <w:rsid w:val="00E0744A"/>
    <w:rsid w:val="00E07918"/>
    <w:rsid w:val="00E102D6"/>
    <w:rsid w:val="00E10440"/>
    <w:rsid w:val="00E10451"/>
    <w:rsid w:val="00E10ADC"/>
    <w:rsid w:val="00E11662"/>
    <w:rsid w:val="00E12234"/>
    <w:rsid w:val="00E12AB3"/>
    <w:rsid w:val="00E12CA0"/>
    <w:rsid w:val="00E12E4C"/>
    <w:rsid w:val="00E13983"/>
    <w:rsid w:val="00E13B15"/>
    <w:rsid w:val="00E13B8B"/>
    <w:rsid w:val="00E14773"/>
    <w:rsid w:val="00E15023"/>
    <w:rsid w:val="00E16716"/>
    <w:rsid w:val="00E17754"/>
    <w:rsid w:val="00E17A50"/>
    <w:rsid w:val="00E20593"/>
    <w:rsid w:val="00E20703"/>
    <w:rsid w:val="00E21175"/>
    <w:rsid w:val="00E21418"/>
    <w:rsid w:val="00E21C90"/>
    <w:rsid w:val="00E21E22"/>
    <w:rsid w:val="00E235F5"/>
    <w:rsid w:val="00E23E8B"/>
    <w:rsid w:val="00E248CD"/>
    <w:rsid w:val="00E25C32"/>
    <w:rsid w:val="00E2760D"/>
    <w:rsid w:val="00E307DA"/>
    <w:rsid w:val="00E32083"/>
    <w:rsid w:val="00E323BE"/>
    <w:rsid w:val="00E32645"/>
    <w:rsid w:val="00E32C4A"/>
    <w:rsid w:val="00E32D2F"/>
    <w:rsid w:val="00E330D4"/>
    <w:rsid w:val="00E376D6"/>
    <w:rsid w:val="00E37E67"/>
    <w:rsid w:val="00E400AC"/>
    <w:rsid w:val="00E405BB"/>
    <w:rsid w:val="00E40A1D"/>
    <w:rsid w:val="00E41A7F"/>
    <w:rsid w:val="00E41F36"/>
    <w:rsid w:val="00E41F99"/>
    <w:rsid w:val="00E425DC"/>
    <w:rsid w:val="00E42636"/>
    <w:rsid w:val="00E457BB"/>
    <w:rsid w:val="00E46C36"/>
    <w:rsid w:val="00E46C95"/>
    <w:rsid w:val="00E46CE9"/>
    <w:rsid w:val="00E47874"/>
    <w:rsid w:val="00E50BEB"/>
    <w:rsid w:val="00E51275"/>
    <w:rsid w:val="00E52C7D"/>
    <w:rsid w:val="00E52CFB"/>
    <w:rsid w:val="00E52DAA"/>
    <w:rsid w:val="00E5311C"/>
    <w:rsid w:val="00E53B57"/>
    <w:rsid w:val="00E56D64"/>
    <w:rsid w:val="00E6041C"/>
    <w:rsid w:val="00E6079A"/>
    <w:rsid w:val="00E61E92"/>
    <w:rsid w:val="00E6253D"/>
    <w:rsid w:val="00E62850"/>
    <w:rsid w:val="00E63519"/>
    <w:rsid w:val="00E63D3C"/>
    <w:rsid w:val="00E63FFE"/>
    <w:rsid w:val="00E657C2"/>
    <w:rsid w:val="00E65E08"/>
    <w:rsid w:val="00E6625B"/>
    <w:rsid w:val="00E670C9"/>
    <w:rsid w:val="00E708BB"/>
    <w:rsid w:val="00E70C0C"/>
    <w:rsid w:val="00E73D7C"/>
    <w:rsid w:val="00E74DDC"/>
    <w:rsid w:val="00E75DFE"/>
    <w:rsid w:val="00E803C3"/>
    <w:rsid w:val="00E804E7"/>
    <w:rsid w:val="00E80D3F"/>
    <w:rsid w:val="00E81384"/>
    <w:rsid w:val="00E8242F"/>
    <w:rsid w:val="00E828D0"/>
    <w:rsid w:val="00E8394B"/>
    <w:rsid w:val="00E83B4D"/>
    <w:rsid w:val="00E83D36"/>
    <w:rsid w:val="00E85E9F"/>
    <w:rsid w:val="00E866ED"/>
    <w:rsid w:val="00E87C68"/>
    <w:rsid w:val="00E90490"/>
    <w:rsid w:val="00E91DCD"/>
    <w:rsid w:val="00E92497"/>
    <w:rsid w:val="00E92B6B"/>
    <w:rsid w:val="00E93048"/>
    <w:rsid w:val="00E936C7"/>
    <w:rsid w:val="00E936DD"/>
    <w:rsid w:val="00E94F7B"/>
    <w:rsid w:val="00E951B0"/>
    <w:rsid w:val="00E95807"/>
    <w:rsid w:val="00E958E3"/>
    <w:rsid w:val="00E9714C"/>
    <w:rsid w:val="00E972B1"/>
    <w:rsid w:val="00EA0C63"/>
    <w:rsid w:val="00EA197C"/>
    <w:rsid w:val="00EA2B66"/>
    <w:rsid w:val="00EA2CE8"/>
    <w:rsid w:val="00EA384D"/>
    <w:rsid w:val="00EA3A36"/>
    <w:rsid w:val="00EA3A72"/>
    <w:rsid w:val="00EA419A"/>
    <w:rsid w:val="00EA4604"/>
    <w:rsid w:val="00EA4BA2"/>
    <w:rsid w:val="00EA4C1C"/>
    <w:rsid w:val="00EA7C26"/>
    <w:rsid w:val="00EA7EC7"/>
    <w:rsid w:val="00EB0720"/>
    <w:rsid w:val="00EB08E2"/>
    <w:rsid w:val="00EB0CBF"/>
    <w:rsid w:val="00EB1254"/>
    <w:rsid w:val="00EB1793"/>
    <w:rsid w:val="00EB1A13"/>
    <w:rsid w:val="00EB4B05"/>
    <w:rsid w:val="00EB4C5E"/>
    <w:rsid w:val="00EB55C2"/>
    <w:rsid w:val="00EB610E"/>
    <w:rsid w:val="00EB704B"/>
    <w:rsid w:val="00EC0133"/>
    <w:rsid w:val="00EC0CD0"/>
    <w:rsid w:val="00EC0E52"/>
    <w:rsid w:val="00EC1D37"/>
    <w:rsid w:val="00EC3496"/>
    <w:rsid w:val="00EC4284"/>
    <w:rsid w:val="00EC49C9"/>
    <w:rsid w:val="00EC4BF7"/>
    <w:rsid w:val="00EC4FF8"/>
    <w:rsid w:val="00EC50B5"/>
    <w:rsid w:val="00EC520C"/>
    <w:rsid w:val="00ED0595"/>
    <w:rsid w:val="00ED0709"/>
    <w:rsid w:val="00ED1065"/>
    <w:rsid w:val="00ED33E4"/>
    <w:rsid w:val="00ED3905"/>
    <w:rsid w:val="00ED40C3"/>
    <w:rsid w:val="00ED50AF"/>
    <w:rsid w:val="00ED5BC9"/>
    <w:rsid w:val="00ED66C0"/>
    <w:rsid w:val="00ED7879"/>
    <w:rsid w:val="00ED78F3"/>
    <w:rsid w:val="00EE153A"/>
    <w:rsid w:val="00EE27AF"/>
    <w:rsid w:val="00EE2BE6"/>
    <w:rsid w:val="00EE4A94"/>
    <w:rsid w:val="00EE504E"/>
    <w:rsid w:val="00EE6C0F"/>
    <w:rsid w:val="00EF008A"/>
    <w:rsid w:val="00EF0E17"/>
    <w:rsid w:val="00EF2043"/>
    <w:rsid w:val="00EF2450"/>
    <w:rsid w:val="00EF25B0"/>
    <w:rsid w:val="00EF266A"/>
    <w:rsid w:val="00EF334F"/>
    <w:rsid w:val="00EF5387"/>
    <w:rsid w:val="00EF57D2"/>
    <w:rsid w:val="00EF5C5F"/>
    <w:rsid w:val="00EF5F8A"/>
    <w:rsid w:val="00EF67AC"/>
    <w:rsid w:val="00EF75D3"/>
    <w:rsid w:val="00EF7637"/>
    <w:rsid w:val="00EF778D"/>
    <w:rsid w:val="00F005CB"/>
    <w:rsid w:val="00F01340"/>
    <w:rsid w:val="00F01C66"/>
    <w:rsid w:val="00F02AB5"/>
    <w:rsid w:val="00F05BC3"/>
    <w:rsid w:val="00F06A69"/>
    <w:rsid w:val="00F07664"/>
    <w:rsid w:val="00F0767D"/>
    <w:rsid w:val="00F07DE8"/>
    <w:rsid w:val="00F102B4"/>
    <w:rsid w:val="00F115AB"/>
    <w:rsid w:val="00F126E3"/>
    <w:rsid w:val="00F12907"/>
    <w:rsid w:val="00F13984"/>
    <w:rsid w:val="00F142C3"/>
    <w:rsid w:val="00F158F0"/>
    <w:rsid w:val="00F204DA"/>
    <w:rsid w:val="00F205A1"/>
    <w:rsid w:val="00F21D9A"/>
    <w:rsid w:val="00F22AFB"/>
    <w:rsid w:val="00F232C3"/>
    <w:rsid w:val="00F235BD"/>
    <w:rsid w:val="00F23CFA"/>
    <w:rsid w:val="00F255B5"/>
    <w:rsid w:val="00F2602B"/>
    <w:rsid w:val="00F271B5"/>
    <w:rsid w:val="00F27848"/>
    <w:rsid w:val="00F278EB"/>
    <w:rsid w:val="00F3003B"/>
    <w:rsid w:val="00F305E7"/>
    <w:rsid w:val="00F3113E"/>
    <w:rsid w:val="00F33211"/>
    <w:rsid w:val="00F333B8"/>
    <w:rsid w:val="00F33642"/>
    <w:rsid w:val="00F349F8"/>
    <w:rsid w:val="00F34B07"/>
    <w:rsid w:val="00F34DB2"/>
    <w:rsid w:val="00F35A1B"/>
    <w:rsid w:val="00F35E2A"/>
    <w:rsid w:val="00F35FCD"/>
    <w:rsid w:val="00F3622C"/>
    <w:rsid w:val="00F3722E"/>
    <w:rsid w:val="00F413DD"/>
    <w:rsid w:val="00F418B1"/>
    <w:rsid w:val="00F421EF"/>
    <w:rsid w:val="00F4248C"/>
    <w:rsid w:val="00F4377A"/>
    <w:rsid w:val="00F44DC3"/>
    <w:rsid w:val="00F45529"/>
    <w:rsid w:val="00F45A81"/>
    <w:rsid w:val="00F46603"/>
    <w:rsid w:val="00F46929"/>
    <w:rsid w:val="00F51E75"/>
    <w:rsid w:val="00F52196"/>
    <w:rsid w:val="00F542FC"/>
    <w:rsid w:val="00F54BC4"/>
    <w:rsid w:val="00F54BE0"/>
    <w:rsid w:val="00F5534B"/>
    <w:rsid w:val="00F5554B"/>
    <w:rsid w:val="00F55CB1"/>
    <w:rsid w:val="00F60A66"/>
    <w:rsid w:val="00F61117"/>
    <w:rsid w:val="00F61525"/>
    <w:rsid w:val="00F61779"/>
    <w:rsid w:val="00F6366D"/>
    <w:rsid w:val="00F637AD"/>
    <w:rsid w:val="00F66C97"/>
    <w:rsid w:val="00F6726F"/>
    <w:rsid w:val="00F67A55"/>
    <w:rsid w:val="00F67E08"/>
    <w:rsid w:val="00F70140"/>
    <w:rsid w:val="00F70B8B"/>
    <w:rsid w:val="00F7109B"/>
    <w:rsid w:val="00F7176A"/>
    <w:rsid w:val="00F71FC7"/>
    <w:rsid w:val="00F73248"/>
    <w:rsid w:val="00F744CB"/>
    <w:rsid w:val="00F75825"/>
    <w:rsid w:val="00F7621E"/>
    <w:rsid w:val="00F7624C"/>
    <w:rsid w:val="00F77289"/>
    <w:rsid w:val="00F774B3"/>
    <w:rsid w:val="00F8141E"/>
    <w:rsid w:val="00F84514"/>
    <w:rsid w:val="00F84A1A"/>
    <w:rsid w:val="00F86A7D"/>
    <w:rsid w:val="00F87575"/>
    <w:rsid w:val="00F8798D"/>
    <w:rsid w:val="00F9000A"/>
    <w:rsid w:val="00F90935"/>
    <w:rsid w:val="00F910F5"/>
    <w:rsid w:val="00F92ACB"/>
    <w:rsid w:val="00F93542"/>
    <w:rsid w:val="00F939A4"/>
    <w:rsid w:val="00F94F88"/>
    <w:rsid w:val="00F96F07"/>
    <w:rsid w:val="00F97C25"/>
    <w:rsid w:val="00FA0057"/>
    <w:rsid w:val="00FA1087"/>
    <w:rsid w:val="00FA3571"/>
    <w:rsid w:val="00FA3C29"/>
    <w:rsid w:val="00FA4741"/>
    <w:rsid w:val="00FA4E90"/>
    <w:rsid w:val="00FA66D8"/>
    <w:rsid w:val="00FA75CA"/>
    <w:rsid w:val="00FB05D7"/>
    <w:rsid w:val="00FB0D98"/>
    <w:rsid w:val="00FB1241"/>
    <w:rsid w:val="00FB1844"/>
    <w:rsid w:val="00FB1A8C"/>
    <w:rsid w:val="00FB1D9C"/>
    <w:rsid w:val="00FB1FF9"/>
    <w:rsid w:val="00FB2220"/>
    <w:rsid w:val="00FB2250"/>
    <w:rsid w:val="00FB33C4"/>
    <w:rsid w:val="00FB36FD"/>
    <w:rsid w:val="00FB3A25"/>
    <w:rsid w:val="00FB40ED"/>
    <w:rsid w:val="00FB477F"/>
    <w:rsid w:val="00FB499C"/>
    <w:rsid w:val="00FB592C"/>
    <w:rsid w:val="00FB5B15"/>
    <w:rsid w:val="00FB6F69"/>
    <w:rsid w:val="00FC079C"/>
    <w:rsid w:val="00FC1106"/>
    <w:rsid w:val="00FC28F0"/>
    <w:rsid w:val="00FC4088"/>
    <w:rsid w:val="00FC4115"/>
    <w:rsid w:val="00FC6CAD"/>
    <w:rsid w:val="00FD02E0"/>
    <w:rsid w:val="00FD0933"/>
    <w:rsid w:val="00FD3BBB"/>
    <w:rsid w:val="00FD54D7"/>
    <w:rsid w:val="00FD7463"/>
    <w:rsid w:val="00FE048E"/>
    <w:rsid w:val="00FE08EA"/>
    <w:rsid w:val="00FE0BC8"/>
    <w:rsid w:val="00FE2434"/>
    <w:rsid w:val="00FE2FA5"/>
    <w:rsid w:val="00FE3149"/>
    <w:rsid w:val="00FE34FF"/>
    <w:rsid w:val="00FE3F1C"/>
    <w:rsid w:val="00FE5AD3"/>
    <w:rsid w:val="00FE5B47"/>
    <w:rsid w:val="00FE5CB8"/>
    <w:rsid w:val="00FE6728"/>
    <w:rsid w:val="00FE6AE6"/>
    <w:rsid w:val="00FE6BEB"/>
    <w:rsid w:val="00FF0125"/>
    <w:rsid w:val="00FF0D81"/>
    <w:rsid w:val="00FF3366"/>
    <w:rsid w:val="00FF58A0"/>
    <w:rsid w:val="00FF6444"/>
    <w:rsid w:val="00FF6A83"/>
    <w:rsid w:val="00FF6E5D"/>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51D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6DD1"/>
    <w:pPr>
      <w:spacing w:before="120" w:after="120" w:line="259" w:lineRule="auto"/>
      <w:jc w:val="both"/>
    </w:pPr>
    <w:rPr>
      <w:rFonts w:ascii="Times New Roman" w:hAnsi="Times New Roman"/>
      <w:sz w:val="24"/>
      <w:szCs w:val="22"/>
      <w:lang w:val="bg-BG" w:eastAsia="en-US"/>
    </w:rPr>
  </w:style>
  <w:style w:type="paragraph" w:styleId="Heading1">
    <w:name w:val="heading 1"/>
    <w:basedOn w:val="Normal"/>
    <w:next w:val="Normal"/>
    <w:link w:val="Heading1Char"/>
    <w:uiPriority w:val="9"/>
    <w:qFormat/>
    <w:rsid w:val="005D1DB2"/>
    <w:pPr>
      <w:keepNext/>
      <w:shd w:val="clear" w:color="auto" w:fill="F2F2F2"/>
      <w:spacing w:before="240"/>
      <w:jc w:val="left"/>
      <w:outlineLvl w:val="0"/>
    </w:pPr>
    <w:rPr>
      <w:rFonts w:ascii="Cambria" w:hAnsi="Cambria"/>
      <w:b/>
      <w:caps/>
      <w:color w:val="006600"/>
      <w:sz w:val="28"/>
    </w:rPr>
  </w:style>
  <w:style w:type="paragraph" w:styleId="Heading2">
    <w:name w:val="heading 2"/>
    <w:basedOn w:val="Normal"/>
    <w:next w:val="Normal"/>
    <w:link w:val="Heading2Char"/>
    <w:uiPriority w:val="9"/>
    <w:unhideWhenUsed/>
    <w:qFormat/>
    <w:rsid w:val="000439D7"/>
    <w:pPr>
      <w:keepNext/>
      <w:keepLines/>
      <w:spacing w:before="240" w:after="240"/>
      <w:jc w:val="left"/>
      <w:outlineLvl w:val="1"/>
    </w:pPr>
    <w:rPr>
      <w:rFonts w:ascii="Cambria" w:eastAsia="Times New Roman" w:hAnsi="Cambria"/>
      <w:b/>
      <w:smallCaps/>
      <w:color w:val="006600"/>
      <w:sz w:val="28"/>
      <w:szCs w:val="26"/>
    </w:rPr>
  </w:style>
  <w:style w:type="paragraph" w:styleId="Heading3">
    <w:name w:val="heading 3"/>
    <w:basedOn w:val="Normal"/>
    <w:next w:val="Normal"/>
    <w:link w:val="Heading3Char"/>
    <w:uiPriority w:val="9"/>
    <w:unhideWhenUsed/>
    <w:qFormat/>
    <w:rsid w:val="000439D7"/>
    <w:pPr>
      <w:keepNext/>
      <w:keepLines/>
      <w:spacing w:before="240" w:after="0"/>
      <w:jc w:val="left"/>
      <w:outlineLvl w:val="2"/>
    </w:pPr>
    <w:rPr>
      <w:rFonts w:eastAsia="Times New Roman"/>
      <w:b/>
      <w:color w:val="006600"/>
      <w:szCs w:val="24"/>
    </w:rPr>
  </w:style>
  <w:style w:type="paragraph" w:styleId="Heading4">
    <w:name w:val="heading 4"/>
    <w:basedOn w:val="Normal"/>
    <w:next w:val="Normal"/>
    <w:link w:val="Heading4Char"/>
    <w:uiPriority w:val="9"/>
    <w:unhideWhenUsed/>
    <w:qFormat/>
    <w:rsid w:val="000439D7"/>
    <w:pPr>
      <w:keepNext/>
      <w:keepLines/>
      <w:widowControl w:val="0"/>
      <w:jc w:val="left"/>
      <w:outlineLvl w:val="3"/>
    </w:pPr>
    <w:rPr>
      <w:rFonts w:eastAsia="Times New Roman"/>
      <w:i/>
      <w:iCs/>
      <w:color w:val="006600"/>
    </w:rPr>
  </w:style>
  <w:style w:type="paragraph" w:styleId="Heading5">
    <w:name w:val="heading 5"/>
    <w:basedOn w:val="Heading4"/>
    <w:next w:val="Normal"/>
    <w:link w:val="Heading5Char"/>
    <w:uiPriority w:val="9"/>
    <w:unhideWhenUsed/>
    <w:qFormat/>
    <w:rsid w:val="000439D7"/>
    <w:pPr>
      <w:outlineLvl w:val="4"/>
    </w:pPr>
    <w:rPr>
      <w:color w:val="4472C4"/>
    </w:rPr>
  </w:style>
  <w:style w:type="paragraph" w:styleId="Heading6">
    <w:name w:val="heading 6"/>
    <w:basedOn w:val="Normal"/>
    <w:next w:val="Normal"/>
    <w:link w:val="Heading6Char"/>
    <w:uiPriority w:val="9"/>
    <w:unhideWhenUsed/>
    <w:qFormat/>
    <w:rsid w:val="00D40C40"/>
    <w:pPr>
      <w:keepNext/>
      <w:keepLines/>
      <w:pageBreakBefore/>
      <w:pBdr>
        <w:bottom w:val="single" w:sz="8" w:space="1" w:color="006600"/>
      </w:pBdr>
      <w:spacing w:before="40" w:after="0"/>
      <w:ind w:left="2552" w:hanging="2552"/>
      <w:jc w:val="left"/>
      <w:outlineLvl w:val="5"/>
    </w:pPr>
    <w:rPr>
      <w:rFonts w:eastAsia="Times New Roman"/>
      <w:b/>
      <w:smallCaps/>
      <w:color w:val="006600"/>
      <w:sz w:val="28"/>
    </w:rPr>
  </w:style>
  <w:style w:type="paragraph" w:styleId="Heading7">
    <w:name w:val="heading 7"/>
    <w:basedOn w:val="Heading3"/>
    <w:next w:val="Normal"/>
    <w:link w:val="Heading7Char"/>
    <w:uiPriority w:val="9"/>
    <w:unhideWhenUsed/>
    <w:qFormat/>
    <w:rsid w:val="00AA122A"/>
    <w:pPr>
      <w:spacing w:after="120"/>
      <w:outlineLvl w:val="6"/>
    </w:pPr>
  </w:style>
  <w:style w:type="paragraph" w:styleId="Heading8">
    <w:name w:val="heading 8"/>
    <w:basedOn w:val="Normal"/>
    <w:next w:val="Normal"/>
    <w:link w:val="Heading8Char"/>
    <w:uiPriority w:val="9"/>
    <w:unhideWhenUsed/>
    <w:qFormat/>
    <w:rsid w:val="000C2AA3"/>
    <w:pPr>
      <w:keepNext/>
      <w:keepLines/>
      <w:spacing w:before="200" w:after="0"/>
      <w:outlineLvl w:val="7"/>
    </w:pPr>
    <w:rPr>
      <w:rFonts w:ascii="Calibri Light" w:eastAsia="Times New Roman" w:hAnsi="Calibri Light"/>
      <w:color w:val="404040"/>
      <w:sz w:val="20"/>
      <w:szCs w:val="20"/>
    </w:rPr>
  </w:style>
  <w:style w:type="paragraph" w:styleId="Heading9">
    <w:name w:val="heading 9"/>
    <w:basedOn w:val="Normal"/>
    <w:next w:val="Normal"/>
    <w:link w:val="Heading9Char"/>
    <w:uiPriority w:val="9"/>
    <w:unhideWhenUsed/>
    <w:qFormat/>
    <w:rsid w:val="006262E3"/>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D1DB2"/>
    <w:rPr>
      <w:rFonts w:ascii="Cambria" w:hAnsi="Cambria"/>
      <w:b/>
      <w:caps/>
      <w:color w:val="006600"/>
      <w:sz w:val="28"/>
      <w:shd w:val="clear" w:color="auto" w:fill="F2F2F2"/>
    </w:rPr>
  </w:style>
  <w:style w:type="character" w:customStyle="1" w:styleId="Heading2Char">
    <w:name w:val="Heading 2 Char"/>
    <w:link w:val="Heading2"/>
    <w:uiPriority w:val="9"/>
    <w:rsid w:val="008A7ADC"/>
    <w:rPr>
      <w:rFonts w:ascii="Cambria" w:eastAsia="Times New Roman" w:hAnsi="Cambria"/>
      <w:b/>
      <w:smallCaps/>
      <w:color w:val="006600"/>
      <w:sz w:val="28"/>
      <w:szCs w:val="26"/>
      <w:lang w:val="bg-BG" w:eastAsia="en-US"/>
    </w:rPr>
  </w:style>
  <w:style w:type="character" w:customStyle="1" w:styleId="Heading3Char">
    <w:name w:val="Heading 3 Char"/>
    <w:link w:val="Heading3"/>
    <w:uiPriority w:val="9"/>
    <w:rsid w:val="00C94DDE"/>
    <w:rPr>
      <w:rFonts w:ascii="Times New Roman" w:eastAsia="Times New Roman" w:hAnsi="Times New Roman"/>
      <w:b/>
      <w:color w:val="006600"/>
      <w:sz w:val="24"/>
      <w:szCs w:val="24"/>
      <w:lang w:val="bg-BG" w:eastAsia="en-US"/>
    </w:rPr>
  </w:style>
  <w:style w:type="character" w:customStyle="1" w:styleId="Heading4Char">
    <w:name w:val="Heading 4 Char"/>
    <w:link w:val="Heading4"/>
    <w:uiPriority w:val="9"/>
    <w:rsid w:val="00C94DDE"/>
    <w:rPr>
      <w:rFonts w:ascii="Times New Roman" w:eastAsia="Times New Roman" w:hAnsi="Times New Roman"/>
      <w:i/>
      <w:iCs/>
      <w:color w:val="006600"/>
      <w:sz w:val="24"/>
      <w:szCs w:val="22"/>
      <w:lang w:val="bg-BG" w:eastAsia="en-US"/>
    </w:rPr>
  </w:style>
  <w:style w:type="character" w:customStyle="1" w:styleId="Heading5Char">
    <w:name w:val="Heading 5 Char"/>
    <w:link w:val="Heading5"/>
    <w:uiPriority w:val="9"/>
    <w:rsid w:val="00C265DF"/>
    <w:rPr>
      <w:rFonts w:ascii="Times New Roman" w:eastAsia="Times New Roman" w:hAnsi="Times New Roman"/>
      <w:i/>
      <w:iCs/>
      <w:color w:val="4472C4"/>
      <w:sz w:val="24"/>
      <w:szCs w:val="22"/>
      <w:lang w:val="bg-BG" w:eastAsia="en-US"/>
    </w:rPr>
  </w:style>
  <w:style w:type="character" w:customStyle="1" w:styleId="Heading6Char">
    <w:name w:val="Heading 6 Char"/>
    <w:link w:val="Heading6"/>
    <w:uiPriority w:val="9"/>
    <w:rsid w:val="00D40C40"/>
    <w:rPr>
      <w:rFonts w:ascii="Times New Roman" w:eastAsia="Times New Roman" w:hAnsi="Times New Roman" w:cs="Times New Roman"/>
      <w:b/>
      <w:smallCaps/>
      <w:color w:val="006600"/>
      <w:sz w:val="28"/>
    </w:rPr>
  </w:style>
  <w:style w:type="character" w:customStyle="1" w:styleId="Heading7Char">
    <w:name w:val="Heading 7 Char"/>
    <w:link w:val="Heading7"/>
    <w:uiPriority w:val="9"/>
    <w:rsid w:val="00AA122A"/>
    <w:rPr>
      <w:rFonts w:ascii="Times New Roman" w:eastAsia="Times New Roman" w:hAnsi="Times New Roman" w:cs="Times New Roman"/>
      <w:b/>
      <w:color w:val="006600"/>
      <w:sz w:val="24"/>
      <w:szCs w:val="24"/>
    </w:rPr>
  </w:style>
  <w:style w:type="character" w:customStyle="1" w:styleId="Heading8Char">
    <w:name w:val="Heading 8 Char"/>
    <w:link w:val="Heading8"/>
    <w:uiPriority w:val="9"/>
    <w:rsid w:val="000C2AA3"/>
    <w:rPr>
      <w:rFonts w:ascii="Calibri Light" w:eastAsia="Times New Roman" w:hAnsi="Calibri Light" w:cs="Times New Roman"/>
      <w:color w:val="404040"/>
      <w:sz w:val="20"/>
      <w:szCs w:val="20"/>
    </w:rPr>
  </w:style>
  <w:style w:type="character" w:customStyle="1" w:styleId="Heading9Char">
    <w:name w:val="Heading 9 Char"/>
    <w:basedOn w:val="DefaultParagraphFont"/>
    <w:link w:val="Heading9"/>
    <w:uiPriority w:val="9"/>
    <w:rsid w:val="006262E3"/>
    <w:rPr>
      <w:rFonts w:asciiTheme="majorHAnsi" w:eastAsiaTheme="majorEastAsia" w:hAnsiTheme="majorHAnsi" w:cstheme="majorBidi"/>
      <w:i/>
      <w:iCs/>
      <w:color w:val="272727" w:themeColor="text1" w:themeTint="D8"/>
      <w:sz w:val="21"/>
      <w:szCs w:val="21"/>
      <w:lang w:val="bg-BG" w:eastAsia="en-US"/>
    </w:rPr>
  </w:style>
  <w:style w:type="paragraph" w:styleId="ListParagraph">
    <w:name w:val="List Paragraph"/>
    <w:basedOn w:val="Normal"/>
    <w:link w:val="ListParagraphChar"/>
    <w:uiPriority w:val="34"/>
    <w:qFormat/>
    <w:rsid w:val="00867FCC"/>
    <w:pPr>
      <w:ind w:left="720"/>
      <w:contextualSpacing/>
    </w:pPr>
  </w:style>
  <w:style w:type="character" w:customStyle="1" w:styleId="ListParagraphChar">
    <w:name w:val="List Paragraph Char"/>
    <w:link w:val="ListParagraph"/>
    <w:uiPriority w:val="34"/>
    <w:locked/>
    <w:rsid w:val="00014B46"/>
    <w:rPr>
      <w:rFonts w:ascii="Times New Roman" w:hAnsi="Times New Roman"/>
      <w:sz w:val="24"/>
    </w:rPr>
  </w:style>
  <w:style w:type="table" w:styleId="TableGrid">
    <w:name w:val="Table Grid"/>
    <w:basedOn w:val="TableNormal"/>
    <w:uiPriority w:val="59"/>
    <w:rsid w:val="00867F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57461"/>
    <w:rPr>
      <w:color w:val="0563C1"/>
      <w:u w:val="single"/>
    </w:rPr>
  </w:style>
  <w:style w:type="character" w:customStyle="1" w:styleId="1">
    <w:name w:val="Неразрешено споменаване1"/>
    <w:uiPriority w:val="99"/>
    <w:semiHidden/>
    <w:unhideWhenUsed/>
    <w:rsid w:val="00D57461"/>
    <w:rPr>
      <w:color w:val="605E5C"/>
      <w:shd w:val="clear" w:color="auto" w:fill="E1DFDD"/>
    </w:rPr>
  </w:style>
  <w:style w:type="paragraph" w:styleId="Header">
    <w:name w:val="header"/>
    <w:basedOn w:val="Normal"/>
    <w:link w:val="HeaderChar"/>
    <w:uiPriority w:val="99"/>
    <w:unhideWhenUsed/>
    <w:rsid w:val="009C4ED0"/>
    <w:pPr>
      <w:tabs>
        <w:tab w:val="center" w:pos="4536"/>
        <w:tab w:val="right" w:pos="9072"/>
      </w:tabs>
      <w:spacing w:after="0" w:line="240" w:lineRule="auto"/>
    </w:pPr>
  </w:style>
  <w:style w:type="character" w:customStyle="1" w:styleId="HeaderChar">
    <w:name w:val="Header Char"/>
    <w:basedOn w:val="DefaultParagraphFont"/>
    <w:link w:val="Header"/>
    <w:uiPriority w:val="99"/>
    <w:rsid w:val="009C4ED0"/>
  </w:style>
  <w:style w:type="paragraph" w:styleId="Footer">
    <w:name w:val="footer"/>
    <w:basedOn w:val="Normal"/>
    <w:link w:val="FooterChar"/>
    <w:uiPriority w:val="99"/>
    <w:unhideWhenUsed/>
    <w:rsid w:val="00AF0F5F"/>
    <w:pPr>
      <w:pBdr>
        <w:top w:val="single" w:sz="4" w:space="1" w:color="006600"/>
      </w:pBdr>
      <w:tabs>
        <w:tab w:val="center" w:pos="4536"/>
        <w:tab w:val="right" w:pos="9072"/>
      </w:tabs>
      <w:spacing w:before="60" w:after="0" w:line="240" w:lineRule="auto"/>
      <w:jc w:val="center"/>
    </w:pPr>
    <w:rPr>
      <w:sz w:val="18"/>
    </w:rPr>
  </w:style>
  <w:style w:type="character" w:customStyle="1" w:styleId="FooterChar">
    <w:name w:val="Footer Char"/>
    <w:link w:val="Footer"/>
    <w:uiPriority w:val="99"/>
    <w:rsid w:val="00AF0F5F"/>
    <w:rPr>
      <w:rFonts w:ascii="Times New Roman" w:hAnsi="Times New Roman"/>
      <w:sz w:val="18"/>
    </w:rPr>
  </w:style>
  <w:style w:type="paragraph" w:styleId="BalloonText">
    <w:name w:val="Balloon Text"/>
    <w:basedOn w:val="Normal"/>
    <w:link w:val="BalloonTextChar"/>
    <w:uiPriority w:val="99"/>
    <w:semiHidden/>
    <w:unhideWhenUsed/>
    <w:rsid w:val="006E260D"/>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6E260D"/>
    <w:rPr>
      <w:rFonts w:ascii="Segoe UI" w:hAnsi="Segoe UI" w:cs="Segoe UI"/>
      <w:sz w:val="18"/>
      <w:szCs w:val="18"/>
    </w:rPr>
  </w:style>
  <w:style w:type="paragraph" w:styleId="Title">
    <w:name w:val="Title"/>
    <w:basedOn w:val="Normal"/>
    <w:next w:val="Normal"/>
    <w:link w:val="TitleChar"/>
    <w:uiPriority w:val="10"/>
    <w:qFormat/>
    <w:rsid w:val="00F3622C"/>
    <w:pPr>
      <w:pBdr>
        <w:top w:val="double" w:sz="4" w:space="1" w:color="006600"/>
        <w:bottom w:val="double" w:sz="4" w:space="1" w:color="006600"/>
      </w:pBdr>
      <w:spacing w:after="0" w:line="240" w:lineRule="auto"/>
      <w:contextualSpacing/>
      <w:jc w:val="center"/>
    </w:pPr>
    <w:rPr>
      <w:rFonts w:ascii="Cambria" w:eastAsia="Times New Roman" w:hAnsi="Cambria"/>
      <w:b/>
      <w:color w:val="006600"/>
      <w:spacing w:val="-10"/>
      <w:kern w:val="28"/>
      <w:sz w:val="44"/>
      <w:szCs w:val="56"/>
    </w:rPr>
  </w:style>
  <w:style w:type="character" w:customStyle="1" w:styleId="TitleChar">
    <w:name w:val="Title Char"/>
    <w:link w:val="Title"/>
    <w:uiPriority w:val="10"/>
    <w:rsid w:val="00F3622C"/>
    <w:rPr>
      <w:rFonts w:ascii="Cambria" w:eastAsia="Times New Roman" w:hAnsi="Cambria" w:cs="Times New Roman"/>
      <w:b/>
      <w:color w:val="006600"/>
      <w:spacing w:val="-10"/>
      <w:kern w:val="28"/>
      <w:sz w:val="44"/>
      <w:szCs w:val="56"/>
    </w:rPr>
  </w:style>
  <w:style w:type="paragraph" w:styleId="Subtitle">
    <w:name w:val="Subtitle"/>
    <w:basedOn w:val="Normal"/>
    <w:next w:val="Normal"/>
    <w:link w:val="SubtitleChar"/>
    <w:uiPriority w:val="11"/>
    <w:qFormat/>
    <w:rsid w:val="004755A0"/>
    <w:pPr>
      <w:keepNext/>
      <w:pageBreakBefore/>
      <w:pBdr>
        <w:bottom w:val="single" w:sz="4" w:space="1" w:color="006600"/>
      </w:pBdr>
      <w:suppressAutoHyphens/>
      <w:spacing w:before="0" w:after="240" w:line="360" w:lineRule="atLeast"/>
      <w:jc w:val="left"/>
      <w:outlineLvl w:val="1"/>
    </w:pPr>
    <w:rPr>
      <w:rFonts w:eastAsia="MS Mincho"/>
      <w:smallCaps/>
      <w:color w:val="006600"/>
      <w:sz w:val="28"/>
      <w:szCs w:val="28"/>
      <w:lang w:eastAsia="bg-BG"/>
    </w:rPr>
  </w:style>
  <w:style w:type="character" w:customStyle="1" w:styleId="SubtitleChar">
    <w:name w:val="Subtitle Char"/>
    <w:link w:val="Subtitle"/>
    <w:uiPriority w:val="11"/>
    <w:rsid w:val="004755A0"/>
    <w:rPr>
      <w:rFonts w:ascii="Times New Roman" w:eastAsia="MS Mincho" w:hAnsi="Times New Roman" w:cs="Times New Roman"/>
      <w:smallCaps/>
      <w:color w:val="006600"/>
      <w:sz w:val="28"/>
      <w:szCs w:val="28"/>
      <w:lang w:eastAsia="bg-BG"/>
    </w:rPr>
  </w:style>
  <w:style w:type="paragraph" w:styleId="TOCHeading">
    <w:name w:val="TOC Heading"/>
    <w:basedOn w:val="Heading1"/>
    <w:next w:val="Normal"/>
    <w:uiPriority w:val="39"/>
    <w:unhideWhenUsed/>
    <w:qFormat/>
    <w:rsid w:val="007273D7"/>
    <w:pPr>
      <w:keepLines/>
      <w:pageBreakBefore/>
      <w:pBdr>
        <w:bottom w:val="single" w:sz="4" w:space="1" w:color="006600"/>
      </w:pBdr>
      <w:spacing w:before="0"/>
      <w:outlineLvl w:val="9"/>
    </w:pPr>
    <w:rPr>
      <w:rFonts w:ascii="Times New Roman" w:hAnsi="Times New Roman"/>
      <w:caps w:val="0"/>
      <w:smallCaps/>
      <w:color w:val="auto"/>
      <w:sz w:val="24"/>
    </w:rPr>
  </w:style>
  <w:style w:type="paragraph" w:styleId="TOC1">
    <w:name w:val="toc 1"/>
    <w:basedOn w:val="Normal"/>
    <w:next w:val="Normal"/>
    <w:autoRedefine/>
    <w:uiPriority w:val="39"/>
    <w:unhideWhenUsed/>
    <w:qFormat/>
    <w:rsid w:val="000439D7"/>
    <w:pPr>
      <w:tabs>
        <w:tab w:val="right" w:leader="dot" w:pos="8647"/>
      </w:tabs>
      <w:spacing w:after="0"/>
      <w:ind w:left="851" w:hanging="142"/>
      <w:jc w:val="left"/>
    </w:pPr>
    <w:rPr>
      <w:rFonts w:ascii="Cambria" w:hAnsi="Cambria"/>
      <w:b/>
      <w:noProof/>
      <w:color w:val="006600"/>
    </w:rPr>
  </w:style>
  <w:style w:type="paragraph" w:styleId="TOC2">
    <w:name w:val="toc 2"/>
    <w:basedOn w:val="Normal"/>
    <w:next w:val="Normal"/>
    <w:autoRedefine/>
    <w:uiPriority w:val="39"/>
    <w:unhideWhenUsed/>
    <w:qFormat/>
    <w:rsid w:val="00816AA7"/>
    <w:pPr>
      <w:tabs>
        <w:tab w:val="right" w:leader="dot" w:pos="8647"/>
      </w:tabs>
      <w:spacing w:after="60"/>
      <w:ind w:left="567" w:right="-143" w:hanging="567"/>
    </w:pPr>
    <w:rPr>
      <w:b/>
      <w:noProof/>
      <w:sz w:val="22"/>
    </w:rPr>
  </w:style>
  <w:style w:type="table" w:customStyle="1" w:styleId="TableNormal1">
    <w:name w:val="Table Normal1"/>
    <w:uiPriority w:val="2"/>
    <w:semiHidden/>
    <w:unhideWhenUsed/>
    <w:qFormat/>
    <w:rsid w:val="00384511"/>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84511"/>
    <w:pPr>
      <w:widowControl w:val="0"/>
      <w:spacing w:before="0" w:after="0" w:line="240" w:lineRule="auto"/>
      <w:jc w:val="left"/>
    </w:pPr>
    <w:rPr>
      <w:rFonts w:ascii="Calibri" w:hAnsi="Calibri"/>
      <w:sz w:val="22"/>
      <w:lang w:val="en-US"/>
    </w:rPr>
  </w:style>
  <w:style w:type="paragraph" w:styleId="FootnoteText">
    <w:name w:val="footnote text"/>
    <w:aliases w:val="Footnote text,Reference,Fußnote,Footnote Text Char Char,Footnote Text Char Char Char Char,Footnote Text1,Footnote Text Char Char Char,Fu§notentext Char,Fu§notentext Char1 Char1,Fu§notentext Char Char Char Char,o,fn,Fußn,Fußnotentextf,f"/>
    <w:basedOn w:val="Normal"/>
    <w:link w:val="FootnoteTextChar"/>
    <w:uiPriority w:val="99"/>
    <w:unhideWhenUsed/>
    <w:qFormat/>
    <w:rsid w:val="000439D7"/>
    <w:pPr>
      <w:spacing w:before="0" w:line="240" w:lineRule="auto"/>
      <w:contextualSpacing/>
      <w:jc w:val="left"/>
    </w:pPr>
    <w:rPr>
      <w:sz w:val="16"/>
      <w:szCs w:val="20"/>
    </w:rPr>
  </w:style>
  <w:style w:type="character" w:customStyle="1" w:styleId="FootnoteTextChar">
    <w:name w:val="Footnote Text Char"/>
    <w:aliases w:val="Footnote text Char,Reference Char,Fußnote Char,Footnote Text Char Char Char1,Footnote Text Char Char Char Char Char,Footnote Text1 Char,Footnote Text Char Char Char Char1,Fu§notentext Char Char,Fu§notentext Char1 Char1 Char,o Char"/>
    <w:link w:val="FootnoteText"/>
    <w:uiPriority w:val="99"/>
    <w:qFormat/>
    <w:rsid w:val="000F07AC"/>
    <w:rPr>
      <w:rFonts w:ascii="Times New Roman" w:hAnsi="Times New Roman"/>
      <w:sz w:val="16"/>
      <w:lang w:val="bg-BG" w:eastAsia="en-US"/>
    </w:rPr>
  </w:style>
  <w:style w:type="character" w:styleId="FootnoteReference">
    <w:name w:val="footnote reference"/>
    <w:aliases w:val="Footnote symbol,IT Fußnotenzeichen,Footnote symboFußnotenzeichen,Footnote sign,-E Fußnotenzeichen,ESPON Footnote No,Footnote call,Footnote Reference Superscript,Footnote reference number,Times 10 Point,Exposant 3 Point"/>
    <w:link w:val="FootnotesymbolCarZchn"/>
    <w:uiPriority w:val="99"/>
    <w:unhideWhenUsed/>
    <w:qFormat/>
    <w:rsid w:val="005D1DB2"/>
    <w:rPr>
      <w:vertAlign w:val="superscript"/>
    </w:rPr>
  </w:style>
  <w:style w:type="table" w:customStyle="1" w:styleId="10">
    <w:name w:val="Мрежа в таблица1"/>
    <w:basedOn w:val="TableNormal"/>
    <w:next w:val="TableGrid"/>
    <w:uiPriority w:val="59"/>
    <w:unhideWhenUsed/>
    <w:rsid w:val="00AF0F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2"/>
    <w:uiPriority w:val="99"/>
    <w:unhideWhenUsed/>
    <w:rsid w:val="000439D7"/>
    <w:pPr>
      <w:spacing w:before="60" w:after="60" w:line="240" w:lineRule="auto"/>
      <w:ind w:left="777" w:hanging="777"/>
      <w:contextualSpacing w:val="0"/>
      <w:jc w:val="left"/>
    </w:pPr>
    <w:rPr>
      <w:rFonts w:eastAsia="NSimSun"/>
      <w:szCs w:val="20"/>
      <w:lang w:eastAsia="zh-CN" w:bidi="hi-IN"/>
    </w:rPr>
  </w:style>
  <w:style w:type="paragraph" w:styleId="List2">
    <w:name w:val="List 2"/>
    <w:basedOn w:val="Normal"/>
    <w:uiPriority w:val="99"/>
    <w:unhideWhenUsed/>
    <w:rsid w:val="000439D7"/>
    <w:pPr>
      <w:ind w:left="567" w:hanging="567"/>
      <w:contextualSpacing/>
    </w:pPr>
  </w:style>
  <w:style w:type="table" w:customStyle="1" w:styleId="2">
    <w:name w:val="Мрежа в таблица2"/>
    <w:basedOn w:val="TableNormal"/>
    <w:next w:val="TableGrid"/>
    <w:uiPriority w:val="39"/>
    <w:rsid w:val="009337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uiPriority w:val="99"/>
    <w:unhideWhenUsed/>
    <w:rsid w:val="000439D7"/>
    <w:pPr>
      <w:numPr>
        <w:numId w:val="5"/>
      </w:numPr>
      <w:spacing w:before="120" w:after="120" w:line="259" w:lineRule="auto"/>
      <w:jc w:val="both"/>
    </w:pPr>
    <w:rPr>
      <w:rFonts w:ascii="Times New Roman" w:hAnsi="Times New Roman"/>
      <w:sz w:val="24"/>
      <w:szCs w:val="22"/>
      <w:lang w:val="bg-BG" w:eastAsia="en-US"/>
    </w:rPr>
  </w:style>
  <w:style w:type="paragraph" w:customStyle="1" w:styleId="Style2">
    <w:name w:val="Style2"/>
    <w:basedOn w:val="Normal"/>
    <w:rsid w:val="002D4138"/>
    <w:pPr>
      <w:numPr>
        <w:numId w:val="4"/>
      </w:numPr>
      <w:ind w:left="567" w:hanging="567"/>
    </w:pPr>
  </w:style>
  <w:style w:type="paragraph" w:styleId="List3">
    <w:name w:val="List 3"/>
    <w:basedOn w:val="Normal"/>
    <w:uiPriority w:val="99"/>
    <w:unhideWhenUsed/>
    <w:rsid w:val="0027788F"/>
    <w:pPr>
      <w:numPr>
        <w:numId w:val="2"/>
      </w:numPr>
      <w:ind w:left="1134" w:hanging="567"/>
    </w:pPr>
  </w:style>
  <w:style w:type="paragraph" w:styleId="Caption">
    <w:name w:val="caption"/>
    <w:basedOn w:val="Normal"/>
    <w:next w:val="graph"/>
    <w:link w:val="CaptionChar"/>
    <w:uiPriority w:val="35"/>
    <w:unhideWhenUsed/>
    <w:qFormat/>
    <w:rsid w:val="000439D7"/>
    <w:pPr>
      <w:keepNext/>
      <w:numPr>
        <w:numId w:val="52"/>
      </w:numPr>
      <w:tabs>
        <w:tab w:val="left" w:pos="1134"/>
      </w:tabs>
      <w:spacing w:before="240" w:after="60" w:line="240" w:lineRule="auto"/>
      <w:ind w:left="1134" w:hanging="1134"/>
    </w:pPr>
    <w:rPr>
      <w:b/>
      <w:i/>
      <w:iCs/>
      <w:color w:val="006600"/>
      <w:sz w:val="18"/>
      <w:szCs w:val="18"/>
      <w:lang w:val="en-US"/>
    </w:rPr>
  </w:style>
  <w:style w:type="paragraph" w:customStyle="1" w:styleId="graph">
    <w:name w:val="graph"/>
    <w:basedOn w:val="Normal"/>
    <w:next w:val="sources"/>
    <w:autoRedefine/>
    <w:qFormat/>
    <w:rsid w:val="000439D7"/>
    <w:pPr>
      <w:spacing w:line="240" w:lineRule="auto"/>
    </w:pPr>
    <w:rPr>
      <w:noProof/>
      <w:lang w:eastAsia="bg-BG"/>
    </w:rPr>
  </w:style>
  <w:style w:type="paragraph" w:customStyle="1" w:styleId="sources">
    <w:name w:val="sources"/>
    <w:basedOn w:val="Normal"/>
    <w:next w:val="Normal"/>
    <w:qFormat/>
    <w:rsid w:val="000439D7"/>
    <w:pPr>
      <w:spacing w:line="240" w:lineRule="auto"/>
      <w:jc w:val="left"/>
    </w:pPr>
    <w:rPr>
      <w:i/>
      <w:sz w:val="20"/>
    </w:rPr>
  </w:style>
  <w:style w:type="character" w:customStyle="1" w:styleId="CaptionChar">
    <w:name w:val="Caption Char"/>
    <w:basedOn w:val="DefaultParagraphFont"/>
    <w:link w:val="Caption"/>
    <w:uiPriority w:val="35"/>
    <w:rsid w:val="00612181"/>
    <w:rPr>
      <w:rFonts w:ascii="Times New Roman" w:hAnsi="Times New Roman"/>
      <w:b/>
      <w:i/>
      <w:iCs/>
      <w:color w:val="006600"/>
      <w:sz w:val="18"/>
      <w:szCs w:val="18"/>
      <w:lang w:val="en-US" w:eastAsia="en-US"/>
    </w:rPr>
  </w:style>
  <w:style w:type="paragraph" w:styleId="List4">
    <w:name w:val="List 4"/>
    <w:basedOn w:val="Normal"/>
    <w:uiPriority w:val="99"/>
    <w:unhideWhenUsed/>
    <w:rsid w:val="004C6E1D"/>
    <w:pPr>
      <w:numPr>
        <w:numId w:val="3"/>
      </w:numPr>
      <w:ind w:left="1701" w:hanging="567"/>
      <w:contextualSpacing/>
    </w:pPr>
  </w:style>
  <w:style w:type="paragraph" w:styleId="TableofFigures">
    <w:name w:val="table of figures"/>
    <w:basedOn w:val="Normal"/>
    <w:next w:val="Normal"/>
    <w:uiPriority w:val="99"/>
    <w:unhideWhenUsed/>
    <w:rsid w:val="00B31D25"/>
    <w:pPr>
      <w:tabs>
        <w:tab w:val="left" w:pos="1134"/>
        <w:tab w:val="right" w:leader="dot" w:pos="8494"/>
      </w:tabs>
      <w:spacing w:before="60" w:after="0"/>
      <w:ind w:left="1134" w:hanging="1134"/>
    </w:pPr>
    <w:rPr>
      <w:noProof/>
      <w:sz w:val="20"/>
    </w:rPr>
  </w:style>
  <w:style w:type="paragraph" w:styleId="TOC3">
    <w:name w:val="toc 3"/>
    <w:basedOn w:val="Normal"/>
    <w:next w:val="Normal"/>
    <w:autoRedefine/>
    <w:uiPriority w:val="39"/>
    <w:unhideWhenUsed/>
    <w:qFormat/>
    <w:rsid w:val="00816AA7"/>
    <w:pPr>
      <w:tabs>
        <w:tab w:val="right" w:leader="dot" w:pos="8647"/>
      </w:tabs>
      <w:spacing w:before="0" w:after="0"/>
      <w:ind w:left="567"/>
      <w:contextualSpacing/>
    </w:pPr>
    <w:rPr>
      <w:i/>
      <w:noProof/>
      <w:sz w:val="20"/>
    </w:rPr>
  </w:style>
  <w:style w:type="paragraph" w:styleId="ListBullet2">
    <w:name w:val="List Bullet 2"/>
    <w:basedOn w:val="Normal"/>
    <w:uiPriority w:val="99"/>
    <w:semiHidden/>
    <w:unhideWhenUsed/>
    <w:rsid w:val="00567974"/>
    <w:pPr>
      <w:numPr>
        <w:numId w:val="1"/>
      </w:numPr>
      <w:contextualSpacing/>
    </w:pPr>
  </w:style>
  <w:style w:type="table" w:customStyle="1" w:styleId="3">
    <w:name w:val="Мрежа в таблица3"/>
    <w:basedOn w:val="TableNormal"/>
    <w:next w:val="TableGrid"/>
    <w:uiPriority w:val="39"/>
    <w:rsid w:val="00567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FB1D9C"/>
    <w:rPr>
      <w:b/>
      <w:bCs/>
    </w:rPr>
  </w:style>
  <w:style w:type="paragraph" w:customStyle="1" w:styleId="tbl-hdr">
    <w:name w:val="tbl-hdr"/>
    <w:basedOn w:val="Normal"/>
    <w:rsid w:val="00CB131D"/>
    <w:pPr>
      <w:spacing w:before="100" w:beforeAutospacing="1" w:after="100" w:afterAutospacing="1" w:line="240" w:lineRule="auto"/>
      <w:jc w:val="left"/>
    </w:pPr>
    <w:rPr>
      <w:rFonts w:eastAsia="Times New Roman"/>
      <w:szCs w:val="24"/>
      <w:lang w:eastAsia="bg-BG"/>
    </w:rPr>
  </w:style>
  <w:style w:type="character" w:customStyle="1" w:styleId="italic">
    <w:name w:val="italic"/>
    <w:basedOn w:val="DefaultParagraphFont"/>
    <w:rsid w:val="00CB131D"/>
  </w:style>
  <w:style w:type="table" w:styleId="LightGrid-Accent5">
    <w:name w:val="Light Grid Accent 5"/>
    <w:basedOn w:val="TableNormal"/>
    <w:uiPriority w:val="62"/>
    <w:rsid w:val="000945ED"/>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UnresolvedMention1">
    <w:name w:val="Unresolved Mention1"/>
    <w:uiPriority w:val="99"/>
    <w:semiHidden/>
    <w:unhideWhenUsed/>
    <w:rsid w:val="00991ADA"/>
    <w:rPr>
      <w:color w:val="605E5C"/>
      <w:shd w:val="clear" w:color="auto" w:fill="E1DFDD"/>
    </w:rPr>
  </w:style>
  <w:style w:type="character" w:styleId="PlaceholderText">
    <w:name w:val="Placeholder Text"/>
    <w:uiPriority w:val="99"/>
    <w:semiHidden/>
    <w:rsid w:val="00566DD1"/>
    <w:rPr>
      <w:color w:val="808080"/>
    </w:rPr>
  </w:style>
  <w:style w:type="paragraph" w:styleId="NormalWeb">
    <w:name w:val="Normal (Web)"/>
    <w:basedOn w:val="Normal"/>
    <w:uiPriority w:val="99"/>
    <w:semiHidden/>
    <w:unhideWhenUsed/>
    <w:rsid w:val="00EA0C63"/>
    <w:pPr>
      <w:spacing w:before="100" w:beforeAutospacing="1" w:after="100" w:afterAutospacing="1" w:line="240" w:lineRule="auto"/>
      <w:jc w:val="left"/>
    </w:pPr>
    <w:rPr>
      <w:rFonts w:eastAsia="Times New Roman"/>
      <w:szCs w:val="24"/>
      <w:lang w:eastAsia="bg-BG"/>
    </w:rPr>
  </w:style>
  <w:style w:type="character" w:customStyle="1" w:styleId="20">
    <w:name w:val="Неразрешено споменаване2"/>
    <w:uiPriority w:val="99"/>
    <w:semiHidden/>
    <w:unhideWhenUsed/>
    <w:rsid w:val="00EA0C63"/>
    <w:rPr>
      <w:color w:val="605E5C"/>
      <w:shd w:val="clear" w:color="auto" w:fill="E1DFDD"/>
    </w:rPr>
  </w:style>
  <w:style w:type="table" w:styleId="LightShading-Accent5">
    <w:name w:val="Light Shading Accent 5"/>
    <w:basedOn w:val="TableNormal"/>
    <w:uiPriority w:val="60"/>
    <w:rsid w:val="00EA0C63"/>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List-Accent11">
    <w:name w:val="Light List - Accent 11"/>
    <w:basedOn w:val="TableNormal"/>
    <w:uiPriority w:val="61"/>
    <w:rsid w:val="00EA0C6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Grid-Accent6">
    <w:name w:val="Light Grid Accent 6"/>
    <w:basedOn w:val="TableNormal"/>
    <w:uiPriority w:val="62"/>
    <w:rsid w:val="00EA0C63"/>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Таблица с мрежа 1 светла – акцентиране 11"/>
    <w:basedOn w:val="TableNormal"/>
    <w:uiPriority w:val="46"/>
    <w:rsid w:val="00EA0C6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EA0C6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
    <w:name w:val="List Table 1 Light - Accent 61"/>
    <w:basedOn w:val="TableNormal"/>
    <w:uiPriority w:val="46"/>
    <w:rsid w:val="00EA0C63"/>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1">
    <w:name w:val="Grid Table 2 - Accent 61"/>
    <w:basedOn w:val="TableNormal"/>
    <w:uiPriority w:val="47"/>
    <w:rsid w:val="00EA0C6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sources0">
    <w:name w:val="sources+"/>
    <w:basedOn w:val="Normal"/>
    <w:qFormat/>
    <w:rsid w:val="00660275"/>
    <w:pPr>
      <w:spacing w:before="0" w:line="240" w:lineRule="auto"/>
      <w:jc w:val="left"/>
    </w:pPr>
    <w:rPr>
      <w:i/>
      <w:sz w:val="16"/>
    </w:rPr>
  </w:style>
  <w:style w:type="table" w:customStyle="1" w:styleId="4">
    <w:name w:val="Мрежа в таблица4"/>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Мрежа в таблица5"/>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Мрежа в таблица6"/>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Мрежа в таблица7"/>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Мрежа в таблица8"/>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Мрежа в таблица9"/>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6F5732"/>
    <w:rPr>
      <w:color w:val="954F72"/>
      <w:u w:val="single"/>
    </w:rPr>
  </w:style>
  <w:style w:type="table" w:customStyle="1" w:styleId="ListTable3-Accent61">
    <w:name w:val="List Table 3 - Accent 61"/>
    <w:basedOn w:val="TableNormal"/>
    <w:uiPriority w:val="48"/>
    <w:rsid w:val="00434D6D"/>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character" w:styleId="CommentReference">
    <w:name w:val="annotation reference"/>
    <w:uiPriority w:val="99"/>
    <w:semiHidden/>
    <w:unhideWhenUsed/>
    <w:rsid w:val="00DD6079"/>
    <w:rPr>
      <w:sz w:val="16"/>
      <w:szCs w:val="16"/>
    </w:rPr>
  </w:style>
  <w:style w:type="paragraph" w:styleId="CommentText">
    <w:name w:val="annotation text"/>
    <w:basedOn w:val="Normal"/>
    <w:link w:val="CommentTextChar"/>
    <w:uiPriority w:val="99"/>
    <w:unhideWhenUsed/>
    <w:rsid w:val="000439D7"/>
    <w:pPr>
      <w:spacing w:line="240" w:lineRule="auto"/>
    </w:pPr>
    <w:rPr>
      <w:sz w:val="20"/>
      <w:szCs w:val="20"/>
    </w:rPr>
  </w:style>
  <w:style w:type="character" w:customStyle="1" w:styleId="CommentTextChar">
    <w:name w:val="Comment Text Char"/>
    <w:link w:val="CommentText"/>
    <w:uiPriority w:val="99"/>
    <w:rsid w:val="00DD6079"/>
    <w:rPr>
      <w:rFonts w:ascii="Times New Roman" w:hAnsi="Times New Roman"/>
      <w:lang w:val="bg-BG" w:eastAsia="en-US"/>
    </w:rPr>
  </w:style>
  <w:style w:type="paragraph" w:styleId="CommentSubject">
    <w:name w:val="annotation subject"/>
    <w:basedOn w:val="CommentText"/>
    <w:next w:val="CommentText"/>
    <w:link w:val="CommentSubjectChar"/>
    <w:uiPriority w:val="99"/>
    <w:semiHidden/>
    <w:unhideWhenUsed/>
    <w:rsid w:val="00DD6079"/>
    <w:rPr>
      <w:b/>
      <w:bCs/>
    </w:rPr>
  </w:style>
  <w:style w:type="character" w:customStyle="1" w:styleId="CommentSubjectChar">
    <w:name w:val="Comment Subject Char"/>
    <w:link w:val="CommentSubject"/>
    <w:uiPriority w:val="99"/>
    <w:semiHidden/>
    <w:rsid w:val="00DD6079"/>
    <w:rPr>
      <w:rFonts w:ascii="Times New Roman" w:hAnsi="Times New Roman"/>
      <w:b/>
      <w:bCs/>
      <w:sz w:val="20"/>
      <w:szCs w:val="20"/>
    </w:rPr>
  </w:style>
  <w:style w:type="character" w:customStyle="1" w:styleId="UnresolvedMention2">
    <w:name w:val="Unresolved Mention2"/>
    <w:uiPriority w:val="99"/>
    <w:semiHidden/>
    <w:unhideWhenUsed/>
    <w:rsid w:val="007D6D4A"/>
    <w:rPr>
      <w:color w:val="605E5C"/>
      <w:shd w:val="clear" w:color="auto" w:fill="E1DFDD"/>
    </w:rPr>
  </w:style>
  <w:style w:type="table" w:customStyle="1" w:styleId="GridTable1Light-Accent62">
    <w:name w:val="Grid Table 1 Light - Accent 62"/>
    <w:basedOn w:val="TableNormal"/>
    <w:uiPriority w:val="46"/>
    <w:rsid w:val="007D6D4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2">
    <w:name w:val="List Table 1 Light - Accent 62"/>
    <w:basedOn w:val="TableNormal"/>
    <w:uiPriority w:val="46"/>
    <w:rsid w:val="007D6D4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2">
    <w:name w:val="Grid Table 2 - Accent 62"/>
    <w:basedOn w:val="TableNormal"/>
    <w:uiPriority w:val="47"/>
    <w:rsid w:val="007D6D4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62">
    <w:name w:val="List Table 3 - Accent 62"/>
    <w:basedOn w:val="TableNormal"/>
    <w:uiPriority w:val="48"/>
    <w:rsid w:val="007D6D4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character" w:customStyle="1" w:styleId="StrongEmphasis">
    <w:name w:val="Strong Emphasis"/>
    <w:rsid w:val="00D94CC6"/>
    <w:rPr>
      <w:b/>
      <w:bCs/>
    </w:rPr>
  </w:style>
  <w:style w:type="paragraph" w:customStyle="1" w:styleId="Standard">
    <w:name w:val="Standard"/>
    <w:rsid w:val="00D94CC6"/>
    <w:pPr>
      <w:suppressAutoHyphens/>
      <w:autoSpaceDN w:val="0"/>
      <w:spacing w:before="120" w:after="120" w:line="256" w:lineRule="auto"/>
      <w:jc w:val="both"/>
      <w:textAlignment w:val="baseline"/>
    </w:pPr>
    <w:rPr>
      <w:rFonts w:ascii="Times New Roman" w:hAnsi="Times New Roman"/>
      <w:kern w:val="3"/>
      <w:sz w:val="24"/>
      <w:szCs w:val="22"/>
      <w:lang w:val="bg-BG" w:eastAsia="zh-CN"/>
    </w:rPr>
  </w:style>
  <w:style w:type="character" w:styleId="Emphasis">
    <w:name w:val="Emphasis"/>
    <w:rsid w:val="00ED50AF"/>
    <w:rPr>
      <w:i/>
      <w:iCs/>
    </w:rPr>
  </w:style>
  <w:style w:type="paragraph" w:customStyle="1" w:styleId="StyleCalibri11ptAfter12ptLinespacingMultiple115li">
    <w:name w:val="Style Calibri 11 pt After:  12 pt Line spacing:  Multiple 1.15 li"/>
    <w:basedOn w:val="Normal"/>
    <w:rsid w:val="0021499D"/>
    <w:pPr>
      <w:suppressAutoHyphens/>
      <w:autoSpaceDN w:val="0"/>
      <w:spacing w:before="0" w:after="0" w:line="240" w:lineRule="auto"/>
      <w:ind w:right="-45" w:firstLine="720"/>
      <w:textAlignment w:val="baseline"/>
    </w:pPr>
    <w:rPr>
      <w:rFonts w:eastAsia="Times New Roman"/>
      <w:szCs w:val="24"/>
      <w:lang w:eastAsia="ar-SA"/>
    </w:rPr>
  </w:style>
  <w:style w:type="paragraph" w:styleId="BlockText">
    <w:name w:val="Block Text"/>
    <w:basedOn w:val="Normal"/>
    <w:rsid w:val="00D60562"/>
    <w:pPr>
      <w:autoSpaceDN w:val="0"/>
      <w:spacing w:before="0" w:after="0" w:line="360" w:lineRule="auto"/>
      <w:ind w:left="-426" w:right="-574"/>
      <w:jc w:val="left"/>
    </w:pPr>
    <w:rPr>
      <w:rFonts w:eastAsia="Times New Roman"/>
      <w:szCs w:val="20"/>
      <w:lang w:val="en-US"/>
    </w:rPr>
  </w:style>
  <w:style w:type="character" w:customStyle="1" w:styleId="FontStyle14">
    <w:name w:val="Font Style14"/>
    <w:rsid w:val="00D60562"/>
    <w:rPr>
      <w:rFonts w:ascii="Times New Roman" w:hAnsi="Times New Roman" w:cs="Times New Roman"/>
      <w:sz w:val="22"/>
      <w:szCs w:val="22"/>
    </w:rPr>
  </w:style>
  <w:style w:type="paragraph" w:customStyle="1" w:styleId="Default">
    <w:name w:val="Default"/>
    <w:rsid w:val="00597C39"/>
    <w:pPr>
      <w:autoSpaceDE w:val="0"/>
      <w:autoSpaceDN w:val="0"/>
      <w:adjustRightInd w:val="0"/>
    </w:pPr>
    <w:rPr>
      <w:rFonts w:ascii="Garamond" w:hAnsi="Garamond" w:cs="Garamond"/>
      <w:color w:val="000000"/>
      <w:sz w:val="24"/>
      <w:szCs w:val="24"/>
      <w:lang w:val="bg-BG" w:eastAsia="en-US"/>
    </w:rPr>
  </w:style>
  <w:style w:type="character" w:customStyle="1" w:styleId="A3">
    <w:name w:val="A3"/>
    <w:uiPriority w:val="99"/>
    <w:rsid w:val="00474FB4"/>
    <w:rPr>
      <w:rFonts w:cs="Myriad Pro Light"/>
      <w:b/>
      <w:bCs/>
      <w:color w:val="000000"/>
      <w:sz w:val="20"/>
      <w:szCs w:val="20"/>
    </w:rPr>
  </w:style>
  <w:style w:type="paragraph" w:styleId="NoSpacing">
    <w:name w:val="No Spacing"/>
    <w:uiPriority w:val="1"/>
    <w:qFormat/>
    <w:rsid w:val="00703F80"/>
    <w:pPr>
      <w:widowControl w:val="0"/>
      <w:autoSpaceDN w:val="0"/>
      <w:adjustRightInd w:val="0"/>
    </w:pPr>
    <w:rPr>
      <w:rFonts w:ascii="Times New Roman" w:eastAsia="Times New Roman" w:hAnsi="Times New Roman"/>
      <w:sz w:val="24"/>
      <w:szCs w:val="24"/>
      <w:lang w:val="bg-BG" w:eastAsia="bg-BG"/>
    </w:rPr>
  </w:style>
  <w:style w:type="character" w:customStyle="1" w:styleId="tlid-translation">
    <w:name w:val="tlid-translation"/>
    <w:basedOn w:val="DefaultParagraphFont"/>
    <w:rsid w:val="00D35667"/>
  </w:style>
  <w:style w:type="paragraph" w:styleId="TOC4">
    <w:name w:val="toc 4"/>
    <w:basedOn w:val="Normal"/>
    <w:next w:val="Normal"/>
    <w:autoRedefine/>
    <w:uiPriority w:val="39"/>
    <w:unhideWhenUsed/>
    <w:rsid w:val="004456EC"/>
    <w:pPr>
      <w:spacing w:before="0" w:after="100" w:line="276" w:lineRule="auto"/>
      <w:ind w:left="660"/>
      <w:jc w:val="left"/>
    </w:pPr>
    <w:rPr>
      <w:rFonts w:ascii="Calibri" w:eastAsia="Times New Roman" w:hAnsi="Calibri"/>
      <w:sz w:val="22"/>
      <w:lang w:eastAsia="bg-BG"/>
    </w:rPr>
  </w:style>
  <w:style w:type="paragraph" w:styleId="TOC5">
    <w:name w:val="toc 5"/>
    <w:basedOn w:val="Normal"/>
    <w:next w:val="Normal"/>
    <w:autoRedefine/>
    <w:uiPriority w:val="39"/>
    <w:unhideWhenUsed/>
    <w:rsid w:val="004456EC"/>
    <w:pPr>
      <w:spacing w:before="0" w:after="100" w:line="276" w:lineRule="auto"/>
      <w:ind w:left="880"/>
      <w:jc w:val="left"/>
    </w:pPr>
    <w:rPr>
      <w:rFonts w:ascii="Calibri" w:eastAsia="Times New Roman" w:hAnsi="Calibri"/>
      <w:sz w:val="22"/>
      <w:lang w:eastAsia="bg-BG"/>
    </w:rPr>
  </w:style>
  <w:style w:type="paragraph" w:styleId="TOC6">
    <w:name w:val="toc 6"/>
    <w:basedOn w:val="Normal"/>
    <w:next w:val="Normal"/>
    <w:autoRedefine/>
    <w:uiPriority w:val="39"/>
    <w:unhideWhenUsed/>
    <w:rsid w:val="004456EC"/>
    <w:pPr>
      <w:spacing w:before="0" w:after="100" w:line="276" w:lineRule="auto"/>
      <w:ind w:left="1100"/>
      <w:jc w:val="left"/>
    </w:pPr>
    <w:rPr>
      <w:rFonts w:ascii="Calibri" w:eastAsia="Times New Roman" w:hAnsi="Calibri"/>
      <w:sz w:val="22"/>
      <w:lang w:eastAsia="bg-BG"/>
    </w:rPr>
  </w:style>
  <w:style w:type="paragraph" w:styleId="TOC7">
    <w:name w:val="toc 7"/>
    <w:basedOn w:val="Normal"/>
    <w:next w:val="Normal"/>
    <w:autoRedefine/>
    <w:uiPriority w:val="39"/>
    <w:unhideWhenUsed/>
    <w:rsid w:val="004456EC"/>
    <w:pPr>
      <w:spacing w:before="0" w:after="100" w:line="276" w:lineRule="auto"/>
      <w:ind w:left="1320"/>
      <w:jc w:val="left"/>
    </w:pPr>
    <w:rPr>
      <w:rFonts w:ascii="Calibri" w:eastAsia="Times New Roman" w:hAnsi="Calibri"/>
      <w:sz w:val="22"/>
      <w:lang w:eastAsia="bg-BG"/>
    </w:rPr>
  </w:style>
  <w:style w:type="paragraph" w:styleId="TOC8">
    <w:name w:val="toc 8"/>
    <w:basedOn w:val="Normal"/>
    <w:next w:val="Normal"/>
    <w:autoRedefine/>
    <w:uiPriority w:val="39"/>
    <w:unhideWhenUsed/>
    <w:rsid w:val="004456EC"/>
    <w:pPr>
      <w:spacing w:before="0" w:after="100" w:line="276" w:lineRule="auto"/>
      <w:ind w:left="1540"/>
      <w:jc w:val="left"/>
    </w:pPr>
    <w:rPr>
      <w:rFonts w:ascii="Calibri" w:eastAsia="Times New Roman" w:hAnsi="Calibri"/>
      <w:sz w:val="22"/>
      <w:lang w:eastAsia="bg-BG"/>
    </w:rPr>
  </w:style>
  <w:style w:type="paragraph" w:styleId="TOC9">
    <w:name w:val="toc 9"/>
    <w:basedOn w:val="Normal"/>
    <w:next w:val="Normal"/>
    <w:autoRedefine/>
    <w:uiPriority w:val="39"/>
    <w:unhideWhenUsed/>
    <w:rsid w:val="004456EC"/>
    <w:pPr>
      <w:spacing w:before="0" w:after="100" w:line="276" w:lineRule="auto"/>
      <w:ind w:left="1760"/>
      <w:jc w:val="left"/>
    </w:pPr>
    <w:rPr>
      <w:rFonts w:ascii="Calibri" w:eastAsia="Times New Roman" w:hAnsi="Calibri"/>
      <w:sz w:val="22"/>
      <w:lang w:eastAsia="bg-BG"/>
    </w:rPr>
  </w:style>
  <w:style w:type="paragraph" w:customStyle="1" w:styleId="xl65">
    <w:name w:val="xl65"/>
    <w:basedOn w:val="Normal"/>
    <w:rsid w:val="00087E1F"/>
    <w:pPr>
      <w:pBdr>
        <w:lef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67">
    <w:name w:val="xl67"/>
    <w:basedOn w:val="Normal"/>
    <w:rsid w:val="00087E1F"/>
    <w:pPr>
      <w:pBdr>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68">
    <w:name w:val="xl68"/>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69">
    <w:name w:val="xl69"/>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0">
    <w:name w:val="xl70"/>
    <w:basedOn w:val="Normal"/>
    <w:rsid w:val="00087E1F"/>
    <w:pPr>
      <w:spacing w:before="100" w:beforeAutospacing="1" w:after="100" w:afterAutospacing="1" w:line="240" w:lineRule="auto"/>
      <w:jc w:val="left"/>
      <w:textAlignment w:val="top"/>
    </w:pPr>
    <w:rPr>
      <w:rFonts w:eastAsia="Times New Roman"/>
      <w:szCs w:val="24"/>
      <w:lang w:eastAsia="bg-BG"/>
    </w:rPr>
  </w:style>
  <w:style w:type="paragraph" w:customStyle="1" w:styleId="xl71">
    <w:name w:val="xl71"/>
    <w:basedOn w:val="Normal"/>
    <w:rsid w:val="00087E1F"/>
    <w:pPr>
      <w:pBdr>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72">
    <w:name w:val="xl72"/>
    <w:basedOn w:val="Normal"/>
    <w:rsid w:val="00087E1F"/>
    <w:pPr>
      <w:pBdr>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3">
    <w:name w:val="xl73"/>
    <w:basedOn w:val="Normal"/>
    <w:rsid w:val="00087E1F"/>
    <w:pPr>
      <w:pBdr>
        <w:left w:val="single" w:sz="4" w:space="0" w:color="auto"/>
        <w:bottom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4">
    <w:name w:val="xl74"/>
    <w:basedOn w:val="Normal"/>
    <w:rsid w:val="00087E1F"/>
    <w:pPr>
      <w:pBdr>
        <w:bottom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5">
    <w:name w:val="xl75"/>
    <w:basedOn w:val="Normal"/>
    <w:rsid w:val="00087E1F"/>
    <w:pPr>
      <w:pBdr>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6">
    <w:name w:val="xl76"/>
    <w:basedOn w:val="Normal"/>
    <w:rsid w:val="00087E1F"/>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7">
    <w:name w:val="xl77"/>
    <w:basedOn w:val="Normal"/>
    <w:rsid w:val="00087E1F"/>
    <w:pPr>
      <w:pBdr>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8">
    <w:name w:val="xl78"/>
    <w:basedOn w:val="Normal"/>
    <w:rsid w:val="00087E1F"/>
    <w:pPr>
      <w:pBdr>
        <w:left w:val="single" w:sz="4" w:space="0" w:color="auto"/>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79">
    <w:name w:val="xl79"/>
    <w:basedOn w:val="Normal"/>
    <w:rsid w:val="00087E1F"/>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0">
    <w:name w:val="xl80"/>
    <w:basedOn w:val="Normal"/>
    <w:rsid w:val="00087E1F"/>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1">
    <w:name w:val="xl81"/>
    <w:basedOn w:val="Normal"/>
    <w:rsid w:val="00087E1F"/>
    <w:pPr>
      <w:pBdr>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2">
    <w:name w:val="xl82"/>
    <w:basedOn w:val="Normal"/>
    <w:rsid w:val="00087E1F"/>
    <w:pPr>
      <w:pBdr>
        <w:left w:val="single" w:sz="4" w:space="0" w:color="auto"/>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83">
    <w:name w:val="xl83"/>
    <w:basedOn w:val="Normal"/>
    <w:rsid w:val="00087E1F"/>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4">
    <w:name w:val="xl84"/>
    <w:basedOn w:val="Normal"/>
    <w:rsid w:val="00087E1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5">
    <w:name w:val="xl85"/>
    <w:basedOn w:val="Normal"/>
    <w:rsid w:val="00087E1F"/>
    <w:pPr>
      <w:pBdr>
        <w:top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6">
    <w:name w:val="xl86"/>
    <w:basedOn w:val="Normal"/>
    <w:rsid w:val="00087E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7">
    <w:name w:val="xl87"/>
    <w:basedOn w:val="Normal"/>
    <w:rsid w:val="00087E1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8">
    <w:name w:val="xl88"/>
    <w:basedOn w:val="Normal"/>
    <w:rsid w:val="00087E1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9">
    <w:name w:val="xl89"/>
    <w:basedOn w:val="Normal"/>
    <w:rsid w:val="00087E1F"/>
    <w:pPr>
      <w:pBdr>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0">
    <w:name w:val="xl90"/>
    <w:basedOn w:val="Normal"/>
    <w:rsid w:val="00087E1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1">
    <w:name w:val="xl91"/>
    <w:basedOn w:val="Normal"/>
    <w:rsid w:val="00087E1F"/>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2">
    <w:name w:val="xl92"/>
    <w:basedOn w:val="Normal"/>
    <w:rsid w:val="00087E1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63">
    <w:name w:val="xl63"/>
    <w:basedOn w:val="Normal"/>
    <w:rsid w:val="00087E1F"/>
    <w:pPr>
      <w:pBdr>
        <w:lef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66">
    <w:name w:val="xl66"/>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93">
    <w:name w:val="xl93"/>
    <w:basedOn w:val="Normal"/>
    <w:rsid w:val="00087E1F"/>
    <w:pPr>
      <w:pBdr>
        <w:left w:val="single" w:sz="4" w:space="0" w:color="auto"/>
      </w:pBdr>
      <w:shd w:val="clear" w:color="000000" w:fill="948A54"/>
      <w:spacing w:before="100" w:beforeAutospacing="1" w:after="100" w:afterAutospacing="1" w:line="240" w:lineRule="auto"/>
      <w:jc w:val="left"/>
      <w:textAlignment w:val="top"/>
    </w:pPr>
    <w:rPr>
      <w:rFonts w:eastAsia="Times New Roman"/>
      <w:szCs w:val="24"/>
      <w:lang w:eastAsia="bg-BG"/>
    </w:rPr>
  </w:style>
  <w:style w:type="paragraph" w:customStyle="1" w:styleId="xl94">
    <w:name w:val="xl94"/>
    <w:basedOn w:val="Normal"/>
    <w:rsid w:val="00087E1F"/>
    <w:pPr>
      <w:pBdr>
        <w:left w:val="single" w:sz="4" w:space="0" w:color="auto"/>
      </w:pBdr>
      <w:shd w:val="clear" w:color="000000" w:fill="948A54"/>
      <w:spacing w:before="100" w:beforeAutospacing="1" w:after="100" w:afterAutospacing="1" w:line="240" w:lineRule="auto"/>
      <w:jc w:val="left"/>
    </w:pPr>
    <w:rPr>
      <w:rFonts w:eastAsia="Times New Roman"/>
      <w:szCs w:val="24"/>
      <w:lang w:eastAsia="bg-BG"/>
    </w:rPr>
  </w:style>
  <w:style w:type="paragraph" w:customStyle="1" w:styleId="xl95">
    <w:name w:val="xl95"/>
    <w:basedOn w:val="Normal"/>
    <w:rsid w:val="00087E1F"/>
    <w:pPr>
      <w:pBdr>
        <w:left w:val="single" w:sz="4" w:space="0" w:color="auto"/>
      </w:pBdr>
      <w:shd w:val="clear" w:color="000000" w:fill="60497A"/>
      <w:spacing w:before="100" w:beforeAutospacing="1" w:after="100" w:afterAutospacing="1" w:line="240" w:lineRule="auto"/>
      <w:jc w:val="left"/>
    </w:pPr>
    <w:rPr>
      <w:rFonts w:eastAsia="Times New Roman"/>
      <w:szCs w:val="24"/>
      <w:lang w:eastAsia="bg-BG"/>
    </w:rPr>
  </w:style>
  <w:style w:type="paragraph" w:customStyle="1" w:styleId="xl96">
    <w:name w:val="xl96"/>
    <w:basedOn w:val="Normal"/>
    <w:rsid w:val="00087E1F"/>
    <w:pPr>
      <w:pBdr>
        <w:left w:val="single" w:sz="4" w:space="0" w:color="auto"/>
      </w:pBdr>
      <w:shd w:val="clear" w:color="000000" w:fill="60497A"/>
      <w:spacing w:before="100" w:beforeAutospacing="1" w:after="100" w:afterAutospacing="1" w:line="240" w:lineRule="auto"/>
      <w:jc w:val="left"/>
      <w:textAlignment w:val="top"/>
    </w:pPr>
    <w:rPr>
      <w:rFonts w:eastAsia="Times New Roman"/>
      <w:szCs w:val="24"/>
      <w:lang w:eastAsia="bg-BG"/>
    </w:rPr>
  </w:style>
  <w:style w:type="paragraph" w:customStyle="1" w:styleId="xl97">
    <w:name w:val="xl97"/>
    <w:basedOn w:val="Normal"/>
    <w:rsid w:val="00087E1F"/>
    <w:pPr>
      <w:pBdr>
        <w:left w:val="single" w:sz="4" w:space="0" w:color="auto"/>
      </w:pBdr>
      <w:shd w:val="clear" w:color="000000" w:fill="00B050"/>
      <w:spacing w:before="100" w:beforeAutospacing="1" w:after="100" w:afterAutospacing="1" w:line="240" w:lineRule="auto"/>
      <w:jc w:val="left"/>
    </w:pPr>
    <w:rPr>
      <w:rFonts w:eastAsia="Times New Roman"/>
      <w:szCs w:val="24"/>
      <w:lang w:eastAsia="bg-BG"/>
    </w:rPr>
  </w:style>
  <w:style w:type="paragraph" w:customStyle="1" w:styleId="xl98">
    <w:name w:val="xl98"/>
    <w:basedOn w:val="Normal"/>
    <w:rsid w:val="00087E1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9">
    <w:name w:val="xl99"/>
    <w:basedOn w:val="Normal"/>
    <w:rsid w:val="00087E1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0">
    <w:name w:val="xl100"/>
    <w:basedOn w:val="Normal"/>
    <w:rsid w:val="00087E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1">
    <w:name w:val="xl101"/>
    <w:basedOn w:val="Normal"/>
    <w:rsid w:val="00087E1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2">
    <w:name w:val="xl102"/>
    <w:basedOn w:val="Normal"/>
    <w:rsid w:val="00087E1F"/>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3">
    <w:name w:val="xl103"/>
    <w:basedOn w:val="Normal"/>
    <w:rsid w:val="00087E1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4">
    <w:name w:val="xl104"/>
    <w:basedOn w:val="Normal"/>
    <w:rsid w:val="00087E1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styleId="BodyTextIndent">
    <w:name w:val="Body Text Indent"/>
    <w:basedOn w:val="Normal"/>
    <w:link w:val="BodyTextIndentChar"/>
    <w:unhideWhenUsed/>
    <w:rsid w:val="00FB1FF9"/>
    <w:pPr>
      <w:spacing w:before="0" w:after="0" w:line="360" w:lineRule="auto"/>
      <w:ind w:left="360"/>
      <w:jc w:val="left"/>
    </w:pPr>
    <w:rPr>
      <w:rFonts w:ascii="SwissCyr" w:eastAsia="Times New Roman" w:hAnsi="SwissCyr"/>
      <w:b/>
      <w:sz w:val="28"/>
      <w:szCs w:val="20"/>
    </w:rPr>
  </w:style>
  <w:style w:type="character" w:customStyle="1" w:styleId="BodyTextIndentChar">
    <w:name w:val="Body Text Indent Char"/>
    <w:basedOn w:val="DefaultParagraphFont"/>
    <w:link w:val="BodyTextIndent"/>
    <w:rsid w:val="00FB1FF9"/>
    <w:rPr>
      <w:rFonts w:ascii="SwissCyr" w:eastAsia="Times New Roman" w:hAnsi="SwissCyr"/>
      <w:b/>
      <w:sz w:val="28"/>
      <w:lang w:val="bg-BG" w:eastAsia="en-US"/>
    </w:rPr>
  </w:style>
  <w:style w:type="paragraph" w:styleId="Revision">
    <w:name w:val="Revision"/>
    <w:hidden/>
    <w:uiPriority w:val="99"/>
    <w:semiHidden/>
    <w:rsid w:val="00734027"/>
    <w:rPr>
      <w:rFonts w:ascii="Times New Roman" w:hAnsi="Times New Roman"/>
      <w:sz w:val="24"/>
      <w:szCs w:val="22"/>
      <w:lang w:val="bg-BG" w:eastAsia="en-US"/>
    </w:rPr>
  </w:style>
  <w:style w:type="character" w:customStyle="1" w:styleId="List1Char">
    <w:name w:val="List 1 Char"/>
    <w:link w:val="List1"/>
    <w:locked/>
    <w:rsid w:val="007057F4"/>
    <w:rPr>
      <w:rFonts w:ascii="Times New Roman" w:hAnsi="Times New Roman"/>
      <w:sz w:val="24"/>
      <w:lang w:val="bg-BG"/>
    </w:rPr>
  </w:style>
  <w:style w:type="paragraph" w:customStyle="1" w:styleId="List1">
    <w:name w:val="List 1"/>
    <w:basedOn w:val="ListParagraph"/>
    <w:link w:val="List1Char"/>
    <w:qFormat/>
    <w:rsid w:val="007057F4"/>
    <w:pPr>
      <w:numPr>
        <w:numId w:val="31"/>
      </w:numPr>
      <w:tabs>
        <w:tab w:val="num" w:pos="360"/>
      </w:tabs>
      <w:spacing w:line="256" w:lineRule="auto"/>
      <w:ind w:left="720" w:firstLine="0"/>
    </w:pPr>
    <w:rPr>
      <w:szCs w:val="20"/>
      <w:lang w:eastAsia="en-GB"/>
    </w:rPr>
  </w:style>
  <w:style w:type="paragraph" w:styleId="BodyText">
    <w:name w:val="Body Text"/>
    <w:basedOn w:val="Normal"/>
    <w:link w:val="BodyTextChar"/>
    <w:uiPriority w:val="99"/>
    <w:semiHidden/>
    <w:unhideWhenUsed/>
    <w:rsid w:val="007057F4"/>
  </w:style>
  <w:style w:type="character" w:customStyle="1" w:styleId="BodyTextChar">
    <w:name w:val="Body Text Char"/>
    <w:basedOn w:val="DefaultParagraphFont"/>
    <w:link w:val="BodyText"/>
    <w:uiPriority w:val="99"/>
    <w:semiHidden/>
    <w:rsid w:val="007057F4"/>
    <w:rPr>
      <w:rFonts w:ascii="Times New Roman" w:hAnsi="Times New Roman"/>
      <w:sz w:val="24"/>
      <w:szCs w:val="22"/>
      <w:lang w:val="bg-BG" w:eastAsia="en-US"/>
    </w:rPr>
  </w:style>
  <w:style w:type="paragraph" w:customStyle="1" w:styleId="Point1number">
    <w:name w:val="Point 1 (number)"/>
    <w:basedOn w:val="Normal"/>
    <w:rsid w:val="007057F4"/>
    <w:pPr>
      <w:numPr>
        <w:ilvl w:val="2"/>
        <w:numId w:val="37"/>
      </w:numPr>
      <w:tabs>
        <w:tab w:val="left" w:pos="850"/>
      </w:tabs>
      <w:spacing w:line="240" w:lineRule="auto"/>
    </w:pPr>
  </w:style>
  <w:style w:type="paragraph" w:customStyle="1" w:styleId="Point2number">
    <w:name w:val="Point 2 (number)"/>
    <w:basedOn w:val="Normal"/>
    <w:qFormat/>
    <w:rsid w:val="007057F4"/>
    <w:pPr>
      <w:numPr>
        <w:ilvl w:val="4"/>
        <w:numId w:val="37"/>
      </w:numPr>
      <w:tabs>
        <w:tab w:val="left" w:pos="850"/>
      </w:tabs>
      <w:spacing w:line="240" w:lineRule="auto"/>
    </w:pPr>
  </w:style>
  <w:style w:type="paragraph" w:customStyle="1" w:styleId="Point3number">
    <w:name w:val="Point 3 (number)"/>
    <w:basedOn w:val="Normal"/>
    <w:qFormat/>
    <w:rsid w:val="007057F4"/>
    <w:pPr>
      <w:tabs>
        <w:tab w:val="left" w:pos="850"/>
        <w:tab w:val="left" w:pos="2551"/>
      </w:tabs>
      <w:spacing w:line="240" w:lineRule="auto"/>
      <w:ind w:left="2551" w:hanging="567"/>
    </w:pPr>
  </w:style>
  <w:style w:type="paragraph" w:customStyle="1" w:styleId="Point0letter">
    <w:name w:val="Point 0 (letter)"/>
    <w:basedOn w:val="Normal"/>
    <w:qFormat/>
    <w:rsid w:val="007057F4"/>
    <w:pPr>
      <w:tabs>
        <w:tab w:val="left" w:pos="850"/>
      </w:tabs>
      <w:spacing w:line="240" w:lineRule="auto"/>
      <w:ind w:left="850" w:hanging="850"/>
    </w:pPr>
  </w:style>
  <w:style w:type="paragraph" w:customStyle="1" w:styleId="Point1letter">
    <w:name w:val="Point 1 (letter)"/>
    <w:basedOn w:val="Normal"/>
    <w:rsid w:val="007057F4"/>
    <w:pPr>
      <w:tabs>
        <w:tab w:val="left" w:pos="850"/>
        <w:tab w:val="left" w:pos="1417"/>
      </w:tabs>
      <w:spacing w:line="240" w:lineRule="auto"/>
    </w:pPr>
  </w:style>
  <w:style w:type="paragraph" w:customStyle="1" w:styleId="Point2letter">
    <w:name w:val="Point 2 (letter)"/>
    <w:basedOn w:val="Normal"/>
    <w:rsid w:val="007057F4"/>
    <w:pPr>
      <w:tabs>
        <w:tab w:val="left" w:pos="850"/>
        <w:tab w:val="left" w:pos="1984"/>
      </w:tabs>
      <w:spacing w:line="240" w:lineRule="auto"/>
      <w:ind w:left="1984" w:hanging="567"/>
    </w:pPr>
  </w:style>
  <w:style w:type="paragraph" w:customStyle="1" w:styleId="Point3letter">
    <w:name w:val="Point 3 (letter)"/>
    <w:basedOn w:val="Normal"/>
    <w:rsid w:val="007057F4"/>
    <w:pPr>
      <w:numPr>
        <w:ilvl w:val="7"/>
        <w:numId w:val="37"/>
      </w:numPr>
      <w:tabs>
        <w:tab w:val="left" w:pos="850"/>
      </w:tabs>
      <w:spacing w:line="240" w:lineRule="auto"/>
    </w:pPr>
  </w:style>
  <w:style w:type="paragraph" w:customStyle="1" w:styleId="Point4letter">
    <w:name w:val="Point 4 (letter)"/>
    <w:basedOn w:val="Normal"/>
    <w:rsid w:val="007057F4"/>
    <w:pPr>
      <w:tabs>
        <w:tab w:val="left" w:pos="850"/>
        <w:tab w:val="left" w:pos="3118"/>
      </w:tabs>
      <w:spacing w:line="240" w:lineRule="auto"/>
      <w:ind w:left="3118" w:hanging="567"/>
    </w:pPr>
  </w:style>
  <w:style w:type="paragraph" w:customStyle="1" w:styleId="Titrearticle">
    <w:name w:val="Titre article"/>
    <w:basedOn w:val="Normal"/>
    <w:next w:val="Normal"/>
    <w:qFormat/>
    <w:rsid w:val="007057F4"/>
    <w:pPr>
      <w:keepNext/>
      <w:spacing w:before="360" w:line="240" w:lineRule="auto"/>
      <w:jc w:val="center"/>
    </w:pPr>
    <w:rPr>
      <w:i/>
    </w:rPr>
  </w:style>
  <w:style w:type="paragraph" w:customStyle="1" w:styleId="captionFIG">
    <w:name w:val="caption FIG"/>
    <w:basedOn w:val="Caption"/>
    <w:link w:val="captionFIGChar"/>
    <w:qFormat/>
    <w:rsid w:val="00BD5AAB"/>
    <w:pPr>
      <w:numPr>
        <w:numId w:val="51"/>
      </w:numPr>
      <w:tabs>
        <w:tab w:val="clear" w:pos="1134"/>
        <w:tab w:val="left" w:pos="1418"/>
      </w:tabs>
      <w:spacing w:after="120"/>
      <w:ind w:left="1418" w:hanging="1418"/>
    </w:pPr>
    <w:rPr>
      <w:noProof/>
    </w:rPr>
  </w:style>
  <w:style w:type="character" w:customStyle="1" w:styleId="captionFIGChar">
    <w:name w:val="caption FIG Char"/>
    <w:basedOn w:val="CaptionChar"/>
    <w:link w:val="captionFIG"/>
    <w:rsid w:val="00612181"/>
    <w:rPr>
      <w:rFonts w:ascii="Times New Roman" w:hAnsi="Times New Roman"/>
      <w:b/>
      <w:i/>
      <w:iCs/>
      <w:noProof/>
      <w:color w:val="006600"/>
      <w:sz w:val="18"/>
      <w:szCs w:val="18"/>
      <w:lang w:val="en-US" w:eastAsia="en-US"/>
    </w:rPr>
  </w:style>
  <w:style w:type="table" w:styleId="MediumShading1-Accent1">
    <w:name w:val="Medium Shading 1 Accent 1"/>
    <w:basedOn w:val="TableNormal"/>
    <w:uiPriority w:val="63"/>
    <w:rsid w:val="00E708BB"/>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Grid1-Accent1">
    <w:name w:val="Medium Grid 1 Accent 1"/>
    <w:basedOn w:val="TableNormal"/>
    <w:uiPriority w:val="67"/>
    <w:rsid w:val="00E708BB"/>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LightList-Accent6">
    <w:name w:val="Light List Accent 6"/>
    <w:basedOn w:val="TableNormal"/>
    <w:uiPriority w:val="61"/>
    <w:rsid w:val="00E708BB"/>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Shading1-Accent5">
    <w:name w:val="Medium Shading 1 Accent 5"/>
    <w:basedOn w:val="TableNormal"/>
    <w:uiPriority w:val="63"/>
    <w:rsid w:val="00E708BB"/>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708BB"/>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character" w:customStyle="1" w:styleId="30">
    <w:name w:val="Неразрешено споменаване3"/>
    <w:basedOn w:val="DefaultParagraphFont"/>
    <w:uiPriority w:val="99"/>
    <w:semiHidden/>
    <w:unhideWhenUsed/>
    <w:rsid w:val="002617B0"/>
    <w:rPr>
      <w:color w:val="605E5C"/>
      <w:shd w:val="clear" w:color="auto" w:fill="E1DFDD"/>
    </w:rPr>
  </w:style>
  <w:style w:type="paragraph" w:customStyle="1" w:styleId="40">
    <w:name w:val="П4 фигури"/>
    <w:basedOn w:val="captionFIG"/>
    <w:link w:val="4Char"/>
    <w:qFormat/>
    <w:rsid w:val="00612181"/>
  </w:style>
  <w:style w:type="character" w:customStyle="1" w:styleId="4Char">
    <w:name w:val="П4 фигури Char"/>
    <w:basedOn w:val="captionFIGChar"/>
    <w:link w:val="40"/>
    <w:rsid w:val="00612181"/>
    <w:rPr>
      <w:rFonts w:ascii="Times New Roman" w:hAnsi="Times New Roman"/>
      <w:b/>
      <w:i/>
      <w:iCs/>
      <w:noProof/>
      <w:color w:val="006600"/>
      <w:sz w:val="18"/>
      <w:szCs w:val="18"/>
      <w:lang w:val="en-US" w:eastAsia="en-US"/>
    </w:rPr>
  </w:style>
  <w:style w:type="paragraph" w:customStyle="1" w:styleId="A4Figures">
    <w:name w:val="A4 Figures"/>
    <w:basedOn w:val="40"/>
    <w:link w:val="A4FiguresChar"/>
    <w:qFormat/>
    <w:rsid w:val="006F3E29"/>
    <w:pPr>
      <w:numPr>
        <w:numId w:val="73"/>
      </w:numPr>
      <w:ind w:left="357" w:hanging="357"/>
    </w:pPr>
  </w:style>
  <w:style w:type="character" w:customStyle="1" w:styleId="A4FiguresChar">
    <w:name w:val="A4 Figures Char"/>
    <w:basedOn w:val="4Char"/>
    <w:link w:val="A4Figures"/>
    <w:rsid w:val="006F3E29"/>
    <w:rPr>
      <w:rFonts w:ascii="Times New Roman" w:hAnsi="Times New Roman"/>
      <w:b/>
      <w:i/>
      <w:iCs/>
      <w:noProof/>
      <w:color w:val="006600"/>
      <w:sz w:val="18"/>
      <w:szCs w:val="18"/>
      <w:lang w:val="en-US" w:eastAsia="en-US"/>
    </w:rPr>
  </w:style>
  <w:style w:type="paragraph" w:customStyle="1" w:styleId="A4Table">
    <w:name w:val="A4 Table"/>
    <w:basedOn w:val="Caption"/>
    <w:link w:val="A4TableChar"/>
    <w:qFormat/>
    <w:rsid w:val="006F3E29"/>
    <w:pPr>
      <w:numPr>
        <w:numId w:val="74"/>
      </w:numPr>
      <w:ind w:left="357" w:hanging="357"/>
    </w:pPr>
  </w:style>
  <w:style w:type="character" w:customStyle="1" w:styleId="A4TableChar">
    <w:name w:val="A4 Table Char"/>
    <w:basedOn w:val="CaptionChar"/>
    <w:link w:val="A4Table"/>
    <w:rsid w:val="006F3E29"/>
    <w:rPr>
      <w:rFonts w:ascii="Times New Roman" w:hAnsi="Times New Roman"/>
      <w:b/>
      <w:i/>
      <w:iCs/>
      <w:color w:val="006600"/>
      <w:sz w:val="18"/>
      <w:szCs w:val="18"/>
      <w:lang w:val="en-US" w:eastAsia="en-US"/>
    </w:rPr>
  </w:style>
  <w:style w:type="table" w:customStyle="1" w:styleId="GridTable4Accent1">
    <w:name w:val="Grid Table 4 Accent 1"/>
    <w:basedOn w:val="TableNormal"/>
    <w:uiPriority w:val="49"/>
    <w:rsid w:val="00D90A6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5">
    <w:name w:val="Grid Table 4 Accent 5"/>
    <w:basedOn w:val="TableNormal"/>
    <w:uiPriority w:val="49"/>
    <w:rsid w:val="00D90A62"/>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5">
    <w:name w:val="Grid Table 5 Dark Accent 5"/>
    <w:basedOn w:val="TableNormal"/>
    <w:uiPriority w:val="50"/>
    <w:rsid w:val="0094701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3Accent5">
    <w:name w:val="Grid Table 3 Accent 5"/>
    <w:basedOn w:val="TableNormal"/>
    <w:uiPriority w:val="48"/>
    <w:rsid w:val="0094701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uiPriority w:val="99"/>
    <w:rsid w:val="009D31AD"/>
    <w:pPr>
      <w:spacing w:before="0" w:after="160" w:line="240" w:lineRule="exact"/>
    </w:pPr>
    <w:rPr>
      <w:rFonts w:ascii="Calibri" w:hAnsi="Calibri"/>
      <w:sz w:val="20"/>
      <w:szCs w:val="20"/>
      <w:vertAlign w:val="superscript"/>
      <w:lang w:val="en-GB" w:eastAsia="en-GB"/>
    </w:rPr>
  </w:style>
  <w:style w:type="character" w:customStyle="1" w:styleId="UnresolvedMention">
    <w:name w:val="Unresolved Mention"/>
    <w:basedOn w:val="DefaultParagraphFont"/>
    <w:uiPriority w:val="99"/>
    <w:semiHidden/>
    <w:unhideWhenUsed/>
    <w:rsid w:val="00A318F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6DD1"/>
    <w:pPr>
      <w:spacing w:before="120" w:after="120" w:line="259" w:lineRule="auto"/>
      <w:jc w:val="both"/>
    </w:pPr>
    <w:rPr>
      <w:rFonts w:ascii="Times New Roman" w:hAnsi="Times New Roman"/>
      <w:sz w:val="24"/>
      <w:szCs w:val="22"/>
      <w:lang w:val="bg-BG" w:eastAsia="en-US"/>
    </w:rPr>
  </w:style>
  <w:style w:type="paragraph" w:styleId="Heading1">
    <w:name w:val="heading 1"/>
    <w:basedOn w:val="Normal"/>
    <w:next w:val="Normal"/>
    <w:link w:val="Heading1Char"/>
    <w:uiPriority w:val="9"/>
    <w:qFormat/>
    <w:rsid w:val="005D1DB2"/>
    <w:pPr>
      <w:keepNext/>
      <w:shd w:val="clear" w:color="auto" w:fill="F2F2F2"/>
      <w:spacing w:before="240"/>
      <w:jc w:val="left"/>
      <w:outlineLvl w:val="0"/>
    </w:pPr>
    <w:rPr>
      <w:rFonts w:ascii="Cambria" w:hAnsi="Cambria"/>
      <w:b/>
      <w:caps/>
      <w:color w:val="006600"/>
      <w:sz w:val="28"/>
    </w:rPr>
  </w:style>
  <w:style w:type="paragraph" w:styleId="Heading2">
    <w:name w:val="heading 2"/>
    <w:basedOn w:val="Normal"/>
    <w:next w:val="Normal"/>
    <w:link w:val="Heading2Char"/>
    <w:uiPriority w:val="9"/>
    <w:unhideWhenUsed/>
    <w:qFormat/>
    <w:rsid w:val="000439D7"/>
    <w:pPr>
      <w:keepNext/>
      <w:keepLines/>
      <w:spacing w:before="240" w:after="240"/>
      <w:jc w:val="left"/>
      <w:outlineLvl w:val="1"/>
    </w:pPr>
    <w:rPr>
      <w:rFonts w:ascii="Cambria" w:eastAsia="Times New Roman" w:hAnsi="Cambria"/>
      <w:b/>
      <w:smallCaps/>
      <w:color w:val="006600"/>
      <w:sz w:val="28"/>
      <w:szCs w:val="26"/>
    </w:rPr>
  </w:style>
  <w:style w:type="paragraph" w:styleId="Heading3">
    <w:name w:val="heading 3"/>
    <w:basedOn w:val="Normal"/>
    <w:next w:val="Normal"/>
    <w:link w:val="Heading3Char"/>
    <w:uiPriority w:val="9"/>
    <w:unhideWhenUsed/>
    <w:qFormat/>
    <w:rsid w:val="000439D7"/>
    <w:pPr>
      <w:keepNext/>
      <w:keepLines/>
      <w:spacing w:before="240" w:after="0"/>
      <w:jc w:val="left"/>
      <w:outlineLvl w:val="2"/>
    </w:pPr>
    <w:rPr>
      <w:rFonts w:eastAsia="Times New Roman"/>
      <w:b/>
      <w:color w:val="006600"/>
      <w:szCs w:val="24"/>
    </w:rPr>
  </w:style>
  <w:style w:type="paragraph" w:styleId="Heading4">
    <w:name w:val="heading 4"/>
    <w:basedOn w:val="Normal"/>
    <w:next w:val="Normal"/>
    <w:link w:val="Heading4Char"/>
    <w:uiPriority w:val="9"/>
    <w:unhideWhenUsed/>
    <w:qFormat/>
    <w:rsid w:val="000439D7"/>
    <w:pPr>
      <w:keepNext/>
      <w:keepLines/>
      <w:widowControl w:val="0"/>
      <w:jc w:val="left"/>
      <w:outlineLvl w:val="3"/>
    </w:pPr>
    <w:rPr>
      <w:rFonts w:eastAsia="Times New Roman"/>
      <w:i/>
      <w:iCs/>
      <w:color w:val="006600"/>
    </w:rPr>
  </w:style>
  <w:style w:type="paragraph" w:styleId="Heading5">
    <w:name w:val="heading 5"/>
    <w:basedOn w:val="Heading4"/>
    <w:next w:val="Normal"/>
    <w:link w:val="Heading5Char"/>
    <w:uiPriority w:val="9"/>
    <w:unhideWhenUsed/>
    <w:qFormat/>
    <w:rsid w:val="000439D7"/>
    <w:pPr>
      <w:outlineLvl w:val="4"/>
    </w:pPr>
    <w:rPr>
      <w:color w:val="4472C4"/>
    </w:rPr>
  </w:style>
  <w:style w:type="paragraph" w:styleId="Heading6">
    <w:name w:val="heading 6"/>
    <w:basedOn w:val="Normal"/>
    <w:next w:val="Normal"/>
    <w:link w:val="Heading6Char"/>
    <w:uiPriority w:val="9"/>
    <w:unhideWhenUsed/>
    <w:qFormat/>
    <w:rsid w:val="00D40C40"/>
    <w:pPr>
      <w:keepNext/>
      <w:keepLines/>
      <w:pageBreakBefore/>
      <w:pBdr>
        <w:bottom w:val="single" w:sz="8" w:space="1" w:color="006600"/>
      </w:pBdr>
      <w:spacing w:before="40" w:after="0"/>
      <w:ind w:left="2552" w:hanging="2552"/>
      <w:jc w:val="left"/>
      <w:outlineLvl w:val="5"/>
    </w:pPr>
    <w:rPr>
      <w:rFonts w:eastAsia="Times New Roman"/>
      <w:b/>
      <w:smallCaps/>
      <w:color w:val="006600"/>
      <w:sz w:val="28"/>
    </w:rPr>
  </w:style>
  <w:style w:type="paragraph" w:styleId="Heading7">
    <w:name w:val="heading 7"/>
    <w:basedOn w:val="Heading3"/>
    <w:next w:val="Normal"/>
    <w:link w:val="Heading7Char"/>
    <w:uiPriority w:val="9"/>
    <w:unhideWhenUsed/>
    <w:qFormat/>
    <w:rsid w:val="00AA122A"/>
    <w:pPr>
      <w:spacing w:after="120"/>
      <w:outlineLvl w:val="6"/>
    </w:pPr>
  </w:style>
  <w:style w:type="paragraph" w:styleId="Heading8">
    <w:name w:val="heading 8"/>
    <w:basedOn w:val="Normal"/>
    <w:next w:val="Normal"/>
    <w:link w:val="Heading8Char"/>
    <w:uiPriority w:val="9"/>
    <w:unhideWhenUsed/>
    <w:qFormat/>
    <w:rsid w:val="000C2AA3"/>
    <w:pPr>
      <w:keepNext/>
      <w:keepLines/>
      <w:spacing w:before="200" w:after="0"/>
      <w:outlineLvl w:val="7"/>
    </w:pPr>
    <w:rPr>
      <w:rFonts w:ascii="Calibri Light" w:eastAsia="Times New Roman" w:hAnsi="Calibri Light"/>
      <w:color w:val="404040"/>
      <w:sz w:val="20"/>
      <w:szCs w:val="20"/>
    </w:rPr>
  </w:style>
  <w:style w:type="paragraph" w:styleId="Heading9">
    <w:name w:val="heading 9"/>
    <w:basedOn w:val="Normal"/>
    <w:next w:val="Normal"/>
    <w:link w:val="Heading9Char"/>
    <w:uiPriority w:val="9"/>
    <w:unhideWhenUsed/>
    <w:qFormat/>
    <w:rsid w:val="006262E3"/>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D1DB2"/>
    <w:rPr>
      <w:rFonts w:ascii="Cambria" w:hAnsi="Cambria"/>
      <w:b/>
      <w:caps/>
      <w:color w:val="006600"/>
      <w:sz w:val="28"/>
      <w:shd w:val="clear" w:color="auto" w:fill="F2F2F2"/>
    </w:rPr>
  </w:style>
  <w:style w:type="character" w:customStyle="1" w:styleId="Heading2Char">
    <w:name w:val="Heading 2 Char"/>
    <w:link w:val="Heading2"/>
    <w:uiPriority w:val="9"/>
    <w:rsid w:val="008A7ADC"/>
    <w:rPr>
      <w:rFonts w:ascii="Cambria" w:eastAsia="Times New Roman" w:hAnsi="Cambria"/>
      <w:b/>
      <w:smallCaps/>
      <w:color w:val="006600"/>
      <w:sz w:val="28"/>
      <w:szCs w:val="26"/>
      <w:lang w:val="bg-BG" w:eastAsia="en-US"/>
    </w:rPr>
  </w:style>
  <w:style w:type="character" w:customStyle="1" w:styleId="Heading3Char">
    <w:name w:val="Heading 3 Char"/>
    <w:link w:val="Heading3"/>
    <w:uiPriority w:val="9"/>
    <w:rsid w:val="00C94DDE"/>
    <w:rPr>
      <w:rFonts w:ascii="Times New Roman" w:eastAsia="Times New Roman" w:hAnsi="Times New Roman"/>
      <w:b/>
      <w:color w:val="006600"/>
      <w:sz w:val="24"/>
      <w:szCs w:val="24"/>
      <w:lang w:val="bg-BG" w:eastAsia="en-US"/>
    </w:rPr>
  </w:style>
  <w:style w:type="character" w:customStyle="1" w:styleId="Heading4Char">
    <w:name w:val="Heading 4 Char"/>
    <w:link w:val="Heading4"/>
    <w:uiPriority w:val="9"/>
    <w:rsid w:val="00C94DDE"/>
    <w:rPr>
      <w:rFonts w:ascii="Times New Roman" w:eastAsia="Times New Roman" w:hAnsi="Times New Roman"/>
      <w:i/>
      <w:iCs/>
      <w:color w:val="006600"/>
      <w:sz w:val="24"/>
      <w:szCs w:val="22"/>
      <w:lang w:val="bg-BG" w:eastAsia="en-US"/>
    </w:rPr>
  </w:style>
  <w:style w:type="character" w:customStyle="1" w:styleId="Heading5Char">
    <w:name w:val="Heading 5 Char"/>
    <w:link w:val="Heading5"/>
    <w:uiPriority w:val="9"/>
    <w:rsid w:val="00C265DF"/>
    <w:rPr>
      <w:rFonts w:ascii="Times New Roman" w:eastAsia="Times New Roman" w:hAnsi="Times New Roman"/>
      <w:i/>
      <w:iCs/>
      <w:color w:val="4472C4"/>
      <w:sz w:val="24"/>
      <w:szCs w:val="22"/>
      <w:lang w:val="bg-BG" w:eastAsia="en-US"/>
    </w:rPr>
  </w:style>
  <w:style w:type="character" w:customStyle="1" w:styleId="Heading6Char">
    <w:name w:val="Heading 6 Char"/>
    <w:link w:val="Heading6"/>
    <w:uiPriority w:val="9"/>
    <w:rsid w:val="00D40C40"/>
    <w:rPr>
      <w:rFonts w:ascii="Times New Roman" w:eastAsia="Times New Roman" w:hAnsi="Times New Roman" w:cs="Times New Roman"/>
      <w:b/>
      <w:smallCaps/>
      <w:color w:val="006600"/>
      <w:sz w:val="28"/>
    </w:rPr>
  </w:style>
  <w:style w:type="character" w:customStyle="1" w:styleId="Heading7Char">
    <w:name w:val="Heading 7 Char"/>
    <w:link w:val="Heading7"/>
    <w:uiPriority w:val="9"/>
    <w:rsid w:val="00AA122A"/>
    <w:rPr>
      <w:rFonts w:ascii="Times New Roman" w:eastAsia="Times New Roman" w:hAnsi="Times New Roman" w:cs="Times New Roman"/>
      <w:b/>
      <w:color w:val="006600"/>
      <w:sz w:val="24"/>
      <w:szCs w:val="24"/>
    </w:rPr>
  </w:style>
  <w:style w:type="character" w:customStyle="1" w:styleId="Heading8Char">
    <w:name w:val="Heading 8 Char"/>
    <w:link w:val="Heading8"/>
    <w:uiPriority w:val="9"/>
    <w:rsid w:val="000C2AA3"/>
    <w:rPr>
      <w:rFonts w:ascii="Calibri Light" w:eastAsia="Times New Roman" w:hAnsi="Calibri Light" w:cs="Times New Roman"/>
      <w:color w:val="404040"/>
      <w:sz w:val="20"/>
      <w:szCs w:val="20"/>
    </w:rPr>
  </w:style>
  <w:style w:type="character" w:customStyle="1" w:styleId="Heading9Char">
    <w:name w:val="Heading 9 Char"/>
    <w:basedOn w:val="DefaultParagraphFont"/>
    <w:link w:val="Heading9"/>
    <w:uiPriority w:val="9"/>
    <w:rsid w:val="006262E3"/>
    <w:rPr>
      <w:rFonts w:asciiTheme="majorHAnsi" w:eastAsiaTheme="majorEastAsia" w:hAnsiTheme="majorHAnsi" w:cstheme="majorBidi"/>
      <w:i/>
      <w:iCs/>
      <w:color w:val="272727" w:themeColor="text1" w:themeTint="D8"/>
      <w:sz w:val="21"/>
      <w:szCs w:val="21"/>
      <w:lang w:val="bg-BG" w:eastAsia="en-US"/>
    </w:rPr>
  </w:style>
  <w:style w:type="paragraph" w:styleId="ListParagraph">
    <w:name w:val="List Paragraph"/>
    <w:basedOn w:val="Normal"/>
    <w:link w:val="ListParagraphChar"/>
    <w:uiPriority w:val="34"/>
    <w:qFormat/>
    <w:rsid w:val="00867FCC"/>
    <w:pPr>
      <w:ind w:left="720"/>
      <w:contextualSpacing/>
    </w:pPr>
  </w:style>
  <w:style w:type="character" w:customStyle="1" w:styleId="ListParagraphChar">
    <w:name w:val="List Paragraph Char"/>
    <w:link w:val="ListParagraph"/>
    <w:uiPriority w:val="34"/>
    <w:locked/>
    <w:rsid w:val="00014B46"/>
    <w:rPr>
      <w:rFonts w:ascii="Times New Roman" w:hAnsi="Times New Roman"/>
      <w:sz w:val="24"/>
    </w:rPr>
  </w:style>
  <w:style w:type="table" w:styleId="TableGrid">
    <w:name w:val="Table Grid"/>
    <w:basedOn w:val="TableNormal"/>
    <w:uiPriority w:val="59"/>
    <w:rsid w:val="00867F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57461"/>
    <w:rPr>
      <w:color w:val="0563C1"/>
      <w:u w:val="single"/>
    </w:rPr>
  </w:style>
  <w:style w:type="character" w:customStyle="1" w:styleId="1">
    <w:name w:val="Неразрешено споменаване1"/>
    <w:uiPriority w:val="99"/>
    <w:semiHidden/>
    <w:unhideWhenUsed/>
    <w:rsid w:val="00D57461"/>
    <w:rPr>
      <w:color w:val="605E5C"/>
      <w:shd w:val="clear" w:color="auto" w:fill="E1DFDD"/>
    </w:rPr>
  </w:style>
  <w:style w:type="paragraph" w:styleId="Header">
    <w:name w:val="header"/>
    <w:basedOn w:val="Normal"/>
    <w:link w:val="HeaderChar"/>
    <w:uiPriority w:val="99"/>
    <w:unhideWhenUsed/>
    <w:rsid w:val="009C4ED0"/>
    <w:pPr>
      <w:tabs>
        <w:tab w:val="center" w:pos="4536"/>
        <w:tab w:val="right" w:pos="9072"/>
      </w:tabs>
      <w:spacing w:after="0" w:line="240" w:lineRule="auto"/>
    </w:pPr>
  </w:style>
  <w:style w:type="character" w:customStyle="1" w:styleId="HeaderChar">
    <w:name w:val="Header Char"/>
    <w:basedOn w:val="DefaultParagraphFont"/>
    <w:link w:val="Header"/>
    <w:uiPriority w:val="99"/>
    <w:rsid w:val="009C4ED0"/>
  </w:style>
  <w:style w:type="paragraph" w:styleId="Footer">
    <w:name w:val="footer"/>
    <w:basedOn w:val="Normal"/>
    <w:link w:val="FooterChar"/>
    <w:uiPriority w:val="99"/>
    <w:unhideWhenUsed/>
    <w:rsid w:val="00AF0F5F"/>
    <w:pPr>
      <w:pBdr>
        <w:top w:val="single" w:sz="4" w:space="1" w:color="006600"/>
      </w:pBdr>
      <w:tabs>
        <w:tab w:val="center" w:pos="4536"/>
        <w:tab w:val="right" w:pos="9072"/>
      </w:tabs>
      <w:spacing w:before="60" w:after="0" w:line="240" w:lineRule="auto"/>
      <w:jc w:val="center"/>
    </w:pPr>
    <w:rPr>
      <w:sz w:val="18"/>
    </w:rPr>
  </w:style>
  <w:style w:type="character" w:customStyle="1" w:styleId="FooterChar">
    <w:name w:val="Footer Char"/>
    <w:link w:val="Footer"/>
    <w:uiPriority w:val="99"/>
    <w:rsid w:val="00AF0F5F"/>
    <w:rPr>
      <w:rFonts w:ascii="Times New Roman" w:hAnsi="Times New Roman"/>
      <w:sz w:val="18"/>
    </w:rPr>
  </w:style>
  <w:style w:type="paragraph" w:styleId="BalloonText">
    <w:name w:val="Balloon Text"/>
    <w:basedOn w:val="Normal"/>
    <w:link w:val="BalloonTextChar"/>
    <w:uiPriority w:val="99"/>
    <w:semiHidden/>
    <w:unhideWhenUsed/>
    <w:rsid w:val="006E260D"/>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6E260D"/>
    <w:rPr>
      <w:rFonts w:ascii="Segoe UI" w:hAnsi="Segoe UI" w:cs="Segoe UI"/>
      <w:sz w:val="18"/>
      <w:szCs w:val="18"/>
    </w:rPr>
  </w:style>
  <w:style w:type="paragraph" w:styleId="Title">
    <w:name w:val="Title"/>
    <w:basedOn w:val="Normal"/>
    <w:next w:val="Normal"/>
    <w:link w:val="TitleChar"/>
    <w:uiPriority w:val="10"/>
    <w:qFormat/>
    <w:rsid w:val="00F3622C"/>
    <w:pPr>
      <w:pBdr>
        <w:top w:val="double" w:sz="4" w:space="1" w:color="006600"/>
        <w:bottom w:val="double" w:sz="4" w:space="1" w:color="006600"/>
      </w:pBdr>
      <w:spacing w:after="0" w:line="240" w:lineRule="auto"/>
      <w:contextualSpacing/>
      <w:jc w:val="center"/>
    </w:pPr>
    <w:rPr>
      <w:rFonts w:ascii="Cambria" w:eastAsia="Times New Roman" w:hAnsi="Cambria"/>
      <w:b/>
      <w:color w:val="006600"/>
      <w:spacing w:val="-10"/>
      <w:kern w:val="28"/>
      <w:sz w:val="44"/>
      <w:szCs w:val="56"/>
    </w:rPr>
  </w:style>
  <w:style w:type="character" w:customStyle="1" w:styleId="TitleChar">
    <w:name w:val="Title Char"/>
    <w:link w:val="Title"/>
    <w:uiPriority w:val="10"/>
    <w:rsid w:val="00F3622C"/>
    <w:rPr>
      <w:rFonts w:ascii="Cambria" w:eastAsia="Times New Roman" w:hAnsi="Cambria" w:cs="Times New Roman"/>
      <w:b/>
      <w:color w:val="006600"/>
      <w:spacing w:val="-10"/>
      <w:kern w:val="28"/>
      <w:sz w:val="44"/>
      <w:szCs w:val="56"/>
    </w:rPr>
  </w:style>
  <w:style w:type="paragraph" w:styleId="Subtitle">
    <w:name w:val="Subtitle"/>
    <w:basedOn w:val="Normal"/>
    <w:next w:val="Normal"/>
    <w:link w:val="SubtitleChar"/>
    <w:uiPriority w:val="11"/>
    <w:qFormat/>
    <w:rsid w:val="004755A0"/>
    <w:pPr>
      <w:keepNext/>
      <w:pageBreakBefore/>
      <w:pBdr>
        <w:bottom w:val="single" w:sz="4" w:space="1" w:color="006600"/>
      </w:pBdr>
      <w:suppressAutoHyphens/>
      <w:spacing w:before="0" w:after="240" w:line="360" w:lineRule="atLeast"/>
      <w:jc w:val="left"/>
      <w:outlineLvl w:val="1"/>
    </w:pPr>
    <w:rPr>
      <w:rFonts w:eastAsia="MS Mincho"/>
      <w:smallCaps/>
      <w:color w:val="006600"/>
      <w:sz w:val="28"/>
      <w:szCs w:val="28"/>
      <w:lang w:eastAsia="bg-BG"/>
    </w:rPr>
  </w:style>
  <w:style w:type="character" w:customStyle="1" w:styleId="SubtitleChar">
    <w:name w:val="Subtitle Char"/>
    <w:link w:val="Subtitle"/>
    <w:uiPriority w:val="11"/>
    <w:rsid w:val="004755A0"/>
    <w:rPr>
      <w:rFonts w:ascii="Times New Roman" w:eastAsia="MS Mincho" w:hAnsi="Times New Roman" w:cs="Times New Roman"/>
      <w:smallCaps/>
      <w:color w:val="006600"/>
      <w:sz w:val="28"/>
      <w:szCs w:val="28"/>
      <w:lang w:eastAsia="bg-BG"/>
    </w:rPr>
  </w:style>
  <w:style w:type="paragraph" w:styleId="TOCHeading">
    <w:name w:val="TOC Heading"/>
    <w:basedOn w:val="Heading1"/>
    <w:next w:val="Normal"/>
    <w:uiPriority w:val="39"/>
    <w:unhideWhenUsed/>
    <w:qFormat/>
    <w:rsid w:val="007273D7"/>
    <w:pPr>
      <w:keepLines/>
      <w:pageBreakBefore/>
      <w:pBdr>
        <w:bottom w:val="single" w:sz="4" w:space="1" w:color="006600"/>
      </w:pBdr>
      <w:spacing w:before="0"/>
      <w:outlineLvl w:val="9"/>
    </w:pPr>
    <w:rPr>
      <w:rFonts w:ascii="Times New Roman" w:hAnsi="Times New Roman"/>
      <w:caps w:val="0"/>
      <w:smallCaps/>
      <w:color w:val="auto"/>
      <w:sz w:val="24"/>
    </w:rPr>
  </w:style>
  <w:style w:type="paragraph" w:styleId="TOC1">
    <w:name w:val="toc 1"/>
    <w:basedOn w:val="Normal"/>
    <w:next w:val="Normal"/>
    <w:autoRedefine/>
    <w:uiPriority w:val="39"/>
    <w:unhideWhenUsed/>
    <w:qFormat/>
    <w:rsid w:val="000439D7"/>
    <w:pPr>
      <w:tabs>
        <w:tab w:val="right" w:leader="dot" w:pos="8647"/>
      </w:tabs>
      <w:spacing w:after="0"/>
      <w:ind w:left="851" w:hanging="142"/>
      <w:jc w:val="left"/>
    </w:pPr>
    <w:rPr>
      <w:rFonts w:ascii="Cambria" w:hAnsi="Cambria"/>
      <w:b/>
      <w:noProof/>
      <w:color w:val="006600"/>
    </w:rPr>
  </w:style>
  <w:style w:type="paragraph" w:styleId="TOC2">
    <w:name w:val="toc 2"/>
    <w:basedOn w:val="Normal"/>
    <w:next w:val="Normal"/>
    <w:autoRedefine/>
    <w:uiPriority w:val="39"/>
    <w:unhideWhenUsed/>
    <w:qFormat/>
    <w:rsid w:val="00816AA7"/>
    <w:pPr>
      <w:tabs>
        <w:tab w:val="right" w:leader="dot" w:pos="8647"/>
      </w:tabs>
      <w:spacing w:after="60"/>
      <w:ind w:left="567" w:right="-143" w:hanging="567"/>
    </w:pPr>
    <w:rPr>
      <w:b/>
      <w:noProof/>
      <w:sz w:val="22"/>
    </w:rPr>
  </w:style>
  <w:style w:type="table" w:customStyle="1" w:styleId="TableNormal1">
    <w:name w:val="Table Normal1"/>
    <w:uiPriority w:val="2"/>
    <w:semiHidden/>
    <w:unhideWhenUsed/>
    <w:qFormat/>
    <w:rsid w:val="00384511"/>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84511"/>
    <w:pPr>
      <w:widowControl w:val="0"/>
      <w:spacing w:before="0" w:after="0" w:line="240" w:lineRule="auto"/>
      <w:jc w:val="left"/>
    </w:pPr>
    <w:rPr>
      <w:rFonts w:ascii="Calibri" w:hAnsi="Calibri"/>
      <w:sz w:val="22"/>
      <w:lang w:val="en-US"/>
    </w:rPr>
  </w:style>
  <w:style w:type="paragraph" w:styleId="FootnoteText">
    <w:name w:val="footnote text"/>
    <w:aliases w:val="Footnote text,Reference,Fußnote,Footnote Text Char Char,Footnote Text Char Char Char Char,Footnote Text1,Footnote Text Char Char Char,Fu§notentext Char,Fu§notentext Char1 Char1,Fu§notentext Char Char Char Char,o,fn,Fußn,Fußnotentextf,f"/>
    <w:basedOn w:val="Normal"/>
    <w:link w:val="FootnoteTextChar"/>
    <w:uiPriority w:val="99"/>
    <w:unhideWhenUsed/>
    <w:qFormat/>
    <w:rsid w:val="000439D7"/>
    <w:pPr>
      <w:spacing w:before="0" w:line="240" w:lineRule="auto"/>
      <w:contextualSpacing/>
      <w:jc w:val="left"/>
    </w:pPr>
    <w:rPr>
      <w:sz w:val="16"/>
      <w:szCs w:val="20"/>
    </w:rPr>
  </w:style>
  <w:style w:type="character" w:customStyle="1" w:styleId="FootnoteTextChar">
    <w:name w:val="Footnote Text Char"/>
    <w:aliases w:val="Footnote text Char,Reference Char,Fußnote Char,Footnote Text Char Char Char1,Footnote Text Char Char Char Char Char,Footnote Text1 Char,Footnote Text Char Char Char Char1,Fu§notentext Char Char,Fu§notentext Char1 Char1 Char,o Char"/>
    <w:link w:val="FootnoteText"/>
    <w:uiPriority w:val="99"/>
    <w:qFormat/>
    <w:rsid w:val="000F07AC"/>
    <w:rPr>
      <w:rFonts w:ascii="Times New Roman" w:hAnsi="Times New Roman"/>
      <w:sz w:val="16"/>
      <w:lang w:val="bg-BG" w:eastAsia="en-US"/>
    </w:rPr>
  </w:style>
  <w:style w:type="character" w:styleId="FootnoteReference">
    <w:name w:val="footnote reference"/>
    <w:aliases w:val="Footnote symbol,IT Fußnotenzeichen,Footnote symboFußnotenzeichen,Footnote sign,-E Fußnotenzeichen,ESPON Footnote No,Footnote call,Footnote Reference Superscript,Footnote reference number,Times 10 Point,Exposant 3 Point"/>
    <w:link w:val="FootnotesymbolCarZchn"/>
    <w:uiPriority w:val="99"/>
    <w:unhideWhenUsed/>
    <w:qFormat/>
    <w:rsid w:val="005D1DB2"/>
    <w:rPr>
      <w:vertAlign w:val="superscript"/>
    </w:rPr>
  </w:style>
  <w:style w:type="table" w:customStyle="1" w:styleId="10">
    <w:name w:val="Мрежа в таблица1"/>
    <w:basedOn w:val="TableNormal"/>
    <w:next w:val="TableGrid"/>
    <w:uiPriority w:val="59"/>
    <w:unhideWhenUsed/>
    <w:rsid w:val="00AF0F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2"/>
    <w:uiPriority w:val="99"/>
    <w:unhideWhenUsed/>
    <w:rsid w:val="000439D7"/>
    <w:pPr>
      <w:spacing w:before="60" w:after="60" w:line="240" w:lineRule="auto"/>
      <w:ind w:left="777" w:hanging="777"/>
      <w:contextualSpacing w:val="0"/>
      <w:jc w:val="left"/>
    </w:pPr>
    <w:rPr>
      <w:rFonts w:eastAsia="NSimSun"/>
      <w:szCs w:val="20"/>
      <w:lang w:eastAsia="zh-CN" w:bidi="hi-IN"/>
    </w:rPr>
  </w:style>
  <w:style w:type="paragraph" w:styleId="List2">
    <w:name w:val="List 2"/>
    <w:basedOn w:val="Normal"/>
    <w:uiPriority w:val="99"/>
    <w:unhideWhenUsed/>
    <w:rsid w:val="000439D7"/>
    <w:pPr>
      <w:ind w:left="567" w:hanging="567"/>
      <w:contextualSpacing/>
    </w:pPr>
  </w:style>
  <w:style w:type="table" w:customStyle="1" w:styleId="2">
    <w:name w:val="Мрежа в таблица2"/>
    <w:basedOn w:val="TableNormal"/>
    <w:next w:val="TableGrid"/>
    <w:uiPriority w:val="39"/>
    <w:rsid w:val="009337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uiPriority w:val="99"/>
    <w:unhideWhenUsed/>
    <w:rsid w:val="000439D7"/>
    <w:pPr>
      <w:numPr>
        <w:numId w:val="5"/>
      </w:numPr>
      <w:spacing w:before="120" w:after="120" w:line="259" w:lineRule="auto"/>
      <w:jc w:val="both"/>
    </w:pPr>
    <w:rPr>
      <w:rFonts w:ascii="Times New Roman" w:hAnsi="Times New Roman"/>
      <w:sz w:val="24"/>
      <w:szCs w:val="22"/>
      <w:lang w:val="bg-BG" w:eastAsia="en-US"/>
    </w:rPr>
  </w:style>
  <w:style w:type="paragraph" w:customStyle="1" w:styleId="Style2">
    <w:name w:val="Style2"/>
    <w:basedOn w:val="Normal"/>
    <w:rsid w:val="002D4138"/>
    <w:pPr>
      <w:numPr>
        <w:numId w:val="4"/>
      </w:numPr>
      <w:ind w:left="567" w:hanging="567"/>
    </w:pPr>
  </w:style>
  <w:style w:type="paragraph" w:styleId="List3">
    <w:name w:val="List 3"/>
    <w:basedOn w:val="Normal"/>
    <w:uiPriority w:val="99"/>
    <w:unhideWhenUsed/>
    <w:rsid w:val="0027788F"/>
    <w:pPr>
      <w:numPr>
        <w:numId w:val="2"/>
      </w:numPr>
      <w:ind w:left="1134" w:hanging="567"/>
    </w:pPr>
  </w:style>
  <w:style w:type="paragraph" w:styleId="Caption">
    <w:name w:val="caption"/>
    <w:basedOn w:val="Normal"/>
    <w:next w:val="graph"/>
    <w:link w:val="CaptionChar"/>
    <w:uiPriority w:val="35"/>
    <w:unhideWhenUsed/>
    <w:qFormat/>
    <w:rsid w:val="000439D7"/>
    <w:pPr>
      <w:keepNext/>
      <w:numPr>
        <w:numId w:val="52"/>
      </w:numPr>
      <w:tabs>
        <w:tab w:val="left" w:pos="1134"/>
      </w:tabs>
      <w:spacing w:before="240" w:after="60" w:line="240" w:lineRule="auto"/>
      <w:ind w:left="1134" w:hanging="1134"/>
    </w:pPr>
    <w:rPr>
      <w:b/>
      <w:i/>
      <w:iCs/>
      <w:color w:val="006600"/>
      <w:sz w:val="18"/>
      <w:szCs w:val="18"/>
      <w:lang w:val="en-US"/>
    </w:rPr>
  </w:style>
  <w:style w:type="paragraph" w:customStyle="1" w:styleId="graph">
    <w:name w:val="graph"/>
    <w:basedOn w:val="Normal"/>
    <w:next w:val="sources"/>
    <w:autoRedefine/>
    <w:qFormat/>
    <w:rsid w:val="000439D7"/>
    <w:pPr>
      <w:spacing w:line="240" w:lineRule="auto"/>
    </w:pPr>
    <w:rPr>
      <w:noProof/>
      <w:lang w:eastAsia="bg-BG"/>
    </w:rPr>
  </w:style>
  <w:style w:type="paragraph" w:customStyle="1" w:styleId="sources">
    <w:name w:val="sources"/>
    <w:basedOn w:val="Normal"/>
    <w:next w:val="Normal"/>
    <w:qFormat/>
    <w:rsid w:val="000439D7"/>
    <w:pPr>
      <w:spacing w:line="240" w:lineRule="auto"/>
      <w:jc w:val="left"/>
    </w:pPr>
    <w:rPr>
      <w:i/>
      <w:sz w:val="20"/>
    </w:rPr>
  </w:style>
  <w:style w:type="character" w:customStyle="1" w:styleId="CaptionChar">
    <w:name w:val="Caption Char"/>
    <w:basedOn w:val="DefaultParagraphFont"/>
    <w:link w:val="Caption"/>
    <w:uiPriority w:val="35"/>
    <w:rsid w:val="00612181"/>
    <w:rPr>
      <w:rFonts w:ascii="Times New Roman" w:hAnsi="Times New Roman"/>
      <w:b/>
      <w:i/>
      <w:iCs/>
      <w:color w:val="006600"/>
      <w:sz w:val="18"/>
      <w:szCs w:val="18"/>
      <w:lang w:val="en-US" w:eastAsia="en-US"/>
    </w:rPr>
  </w:style>
  <w:style w:type="paragraph" w:styleId="List4">
    <w:name w:val="List 4"/>
    <w:basedOn w:val="Normal"/>
    <w:uiPriority w:val="99"/>
    <w:unhideWhenUsed/>
    <w:rsid w:val="004C6E1D"/>
    <w:pPr>
      <w:numPr>
        <w:numId w:val="3"/>
      </w:numPr>
      <w:ind w:left="1701" w:hanging="567"/>
      <w:contextualSpacing/>
    </w:pPr>
  </w:style>
  <w:style w:type="paragraph" w:styleId="TableofFigures">
    <w:name w:val="table of figures"/>
    <w:basedOn w:val="Normal"/>
    <w:next w:val="Normal"/>
    <w:uiPriority w:val="99"/>
    <w:unhideWhenUsed/>
    <w:rsid w:val="00B31D25"/>
    <w:pPr>
      <w:tabs>
        <w:tab w:val="left" w:pos="1134"/>
        <w:tab w:val="right" w:leader="dot" w:pos="8494"/>
      </w:tabs>
      <w:spacing w:before="60" w:after="0"/>
      <w:ind w:left="1134" w:hanging="1134"/>
    </w:pPr>
    <w:rPr>
      <w:noProof/>
      <w:sz w:val="20"/>
    </w:rPr>
  </w:style>
  <w:style w:type="paragraph" w:styleId="TOC3">
    <w:name w:val="toc 3"/>
    <w:basedOn w:val="Normal"/>
    <w:next w:val="Normal"/>
    <w:autoRedefine/>
    <w:uiPriority w:val="39"/>
    <w:unhideWhenUsed/>
    <w:qFormat/>
    <w:rsid w:val="00816AA7"/>
    <w:pPr>
      <w:tabs>
        <w:tab w:val="right" w:leader="dot" w:pos="8647"/>
      </w:tabs>
      <w:spacing w:before="0" w:after="0"/>
      <w:ind w:left="567"/>
      <w:contextualSpacing/>
    </w:pPr>
    <w:rPr>
      <w:i/>
      <w:noProof/>
      <w:sz w:val="20"/>
    </w:rPr>
  </w:style>
  <w:style w:type="paragraph" w:styleId="ListBullet2">
    <w:name w:val="List Bullet 2"/>
    <w:basedOn w:val="Normal"/>
    <w:uiPriority w:val="99"/>
    <w:semiHidden/>
    <w:unhideWhenUsed/>
    <w:rsid w:val="00567974"/>
    <w:pPr>
      <w:numPr>
        <w:numId w:val="1"/>
      </w:numPr>
      <w:contextualSpacing/>
    </w:pPr>
  </w:style>
  <w:style w:type="table" w:customStyle="1" w:styleId="3">
    <w:name w:val="Мрежа в таблица3"/>
    <w:basedOn w:val="TableNormal"/>
    <w:next w:val="TableGrid"/>
    <w:uiPriority w:val="39"/>
    <w:rsid w:val="00567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FB1D9C"/>
    <w:rPr>
      <w:b/>
      <w:bCs/>
    </w:rPr>
  </w:style>
  <w:style w:type="paragraph" w:customStyle="1" w:styleId="tbl-hdr">
    <w:name w:val="tbl-hdr"/>
    <w:basedOn w:val="Normal"/>
    <w:rsid w:val="00CB131D"/>
    <w:pPr>
      <w:spacing w:before="100" w:beforeAutospacing="1" w:after="100" w:afterAutospacing="1" w:line="240" w:lineRule="auto"/>
      <w:jc w:val="left"/>
    </w:pPr>
    <w:rPr>
      <w:rFonts w:eastAsia="Times New Roman"/>
      <w:szCs w:val="24"/>
      <w:lang w:eastAsia="bg-BG"/>
    </w:rPr>
  </w:style>
  <w:style w:type="character" w:customStyle="1" w:styleId="italic">
    <w:name w:val="italic"/>
    <w:basedOn w:val="DefaultParagraphFont"/>
    <w:rsid w:val="00CB131D"/>
  </w:style>
  <w:style w:type="table" w:styleId="LightGrid-Accent5">
    <w:name w:val="Light Grid Accent 5"/>
    <w:basedOn w:val="TableNormal"/>
    <w:uiPriority w:val="62"/>
    <w:rsid w:val="000945ED"/>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UnresolvedMention1">
    <w:name w:val="Unresolved Mention1"/>
    <w:uiPriority w:val="99"/>
    <w:semiHidden/>
    <w:unhideWhenUsed/>
    <w:rsid w:val="00991ADA"/>
    <w:rPr>
      <w:color w:val="605E5C"/>
      <w:shd w:val="clear" w:color="auto" w:fill="E1DFDD"/>
    </w:rPr>
  </w:style>
  <w:style w:type="character" w:styleId="PlaceholderText">
    <w:name w:val="Placeholder Text"/>
    <w:uiPriority w:val="99"/>
    <w:semiHidden/>
    <w:rsid w:val="00566DD1"/>
    <w:rPr>
      <w:color w:val="808080"/>
    </w:rPr>
  </w:style>
  <w:style w:type="paragraph" w:styleId="NormalWeb">
    <w:name w:val="Normal (Web)"/>
    <w:basedOn w:val="Normal"/>
    <w:uiPriority w:val="99"/>
    <w:semiHidden/>
    <w:unhideWhenUsed/>
    <w:rsid w:val="00EA0C63"/>
    <w:pPr>
      <w:spacing w:before="100" w:beforeAutospacing="1" w:after="100" w:afterAutospacing="1" w:line="240" w:lineRule="auto"/>
      <w:jc w:val="left"/>
    </w:pPr>
    <w:rPr>
      <w:rFonts w:eastAsia="Times New Roman"/>
      <w:szCs w:val="24"/>
      <w:lang w:eastAsia="bg-BG"/>
    </w:rPr>
  </w:style>
  <w:style w:type="character" w:customStyle="1" w:styleId="20">
    <w:name w:val="Неразрешено споменаване2"/>
    <w:uiPriority w:val="99"/>
    <w:semiHidden/>
    <w:unhideWhenUsed/>
    <w:rsid w:val="00EA0C63"/>
    <w:rPr>
      <w:color w:val="605E5C"/>
      <w:shd w:val="clear" w:color="auto" w:fill="E1DFDD"/>
    </w:rPr>
  </w:style>
  <w:style w:type="table" w:styleId="LightShading-Accent5">
    <w:name w:val="Light Shading Accent 5"/>
    <w:basedOn w:val="TableNormal"/>
    <w:uiPriority w:val="60"/>
    <w:rsid w:val="00EA0C63"/>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List-Accent11">
    <w:name w:val="Light List - Accent 11"/>
    <w:basedOn w:val="TableNormal"/>
    <w:uiPriority w:val="61"/>
    <w:rsid w:val="00EA0C6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Grid-Accent6">
    <w:name w:val="Light Grid Accent 6"/>
    <w:basedOn w:val="TableNormal"/>
    <w:uiPriority w:val="62"/>
    <w:rsid w:val="00EA0C63"/>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Таблица с мрежа 1 светла – акцентиране 11"/>
    <w:basedOn w:val="TableNormal"/>
    <w:uiPriority w:val="46"/>
    <w:rsid w:val="00EA0C6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EA0C6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1">
    <w:name w:val="List Table 1 Light - Accent 61"/>
    <w:basedOn w:val="TableNormal"/>
    <w:uiPriority w:val="46"/>
    <w:rsid w:val="00EA0C63"/>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1">
    <w:name w:val="Grid Table 2 - Accent 61"/>
    <w:basedOn w:val="TableNormal"/>
    <w:uiPriority w:val="47"/>
    <w:rsid w:val="00EA0C6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sources0">
    <w:name w:val="sources+"/>
    <w:basedOn w:val="Normal"/>
    <w:qFormat/>
    <w:rsid w:val="00660275"/>
    <w:pPr>
      <w:spacing w:before="0" w:line="240" w:lineRule="auto"/>
      <w:jc w:val="left"/>
    </w:pPr>
    <w:rPr>
      <w:i/>
      <w:sz w:val="16"/>
    </w:rPr>
  </w:style>
  <w:style w:type="table" w:customStyle="1" w:styleId="4">
    <w:name w:val="Мрежа в таблица4"/>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Мрежа в таблица5"/>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Мрежа в таблица6"/>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Мрежа в таблица7"/>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Мрежа в таблица8"/>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Мрежа в таблица9"/>
    <w:basedOn w:val="TableNormal"/>
    <w:next w:val="TableGrid"/>
    <w:uiPriority w:val="39"/>
    <w:rsid w:val="00915677"/>
    <w:rPr>
      <w:rFonts w:ascii="Times New Roman" w:eastAsia="Times New Roman" w:hAnsi="Times New Roman"/>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6F5732"/>
    <w:rPr>
      <w:color w:val="954F72"/>
      <w:u w:val="single"/>
    </w:rPr>
  </w:style>
  <w:style w:type="table" w:customStyle="1" w:styleId="ListTable3-Accent61">
    <w:name w:val="List Table 3 - Accent 61"/>
    <w:basedOn w:val="TableNormal"/>
    <w:uiPriority w:val="48"/>
    <w:rsid w:val="00434D6D"/>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character" w:styleId="CommentReference">
    <w:name w:val="annotation reference"/>
    <w:uiPriority w:val="99"/>
    <w:semiHidden/>
    <w:unhideWhenUsed/>
    <w:rsid w:val="00DD6079"/>
    <w:rPr>
      <w:sz w:val="16"/>
      <w:szCs w:val="16"/>
    </w:rPr>
  </w:style>
  <w:style w:type="paragraph" w:styleId="CommentText">
    <w:name w:val="annotation text"/>
    <w:basedOn w:val="Normal"/>
    <w:link w:val="CommentTextChar"/>
    <w:uiPriority w:val="99"/>
    <w:unhideWhenUsed/>
    <w:rsid w:val="000439D7"/>
    <w:pPr>
      <w:spacing w:line="240" w:lineRule="auto"/>
    </w:pPr>
    <w:rPr>
      <w:sz w:val="20"/>
      <w:szCs w:val="20"/>
    </w:rPr>
  </w:style>
  <w:style w:type="character" w:customStyle="1" w:styleId="CommentTextChar">
    <w:name w:val="Comment Text Char"/>
    <w:link w:val="CommentText"/>
    <w:uiPriority w:val="99"/>
    <w:rsid w:val="00DD6079"/>
    <w:rPr>
      <w:rFonts w:ascii="Times New Roman" w:hAnsi="Times New Roman"/>
      <w:lang w:val="bg-BG" w:eastAsia="en-US"/>
    </w:rPr>
  </w:style>
  <w:style w:type="paragraph" w:styleId="CommentSubject">
    <w:name w:val="annotation subject"/>
    <w:basedOn w:val="CommentText"/>
    <w:next w:val="CommentText"/>
    <w:link w:val="CommentSubjectChar"/>
    <w:uiPriority w:val="99"/>
    <w:semiHidden/>
    <w:unhideWhenUsed/>
    <w:rsid w:val="00DD6079"/>
    <w:rPr>
      <w:b/>
      <w:bCs/>
    </w:rPr>
  </w:style>
  <w:style w:type="character" w:customStyle="1" w:styleId="CommentSubjectChar">
    <w:name w:val="Comment Subject Char"/>
    <w:link w:val="CommentSubject"/>
    <w:uiPriority w:val="99"/>
    <w:semiHidden/>
    <w:rsid w:val="00DD6079"/>
    <w:rPr>
      <w:rFonts w:ascii="Times New Roman" w:hAnsi="Times New Roman"/>
      <w:b/>
      <w:bCs/>
      <w:sz w:val="20"/>
      <w:szCs w:val="20"/>
    </w:rPr>
  </w:style>
  <w:style w:type="character" w:customStyle="1" w:styleId="UnresolvedMention2">
    <w:name w:val="Unresolved Mention2"/>
    <w:uiPriority w:val="99"/>
    <w:semiHidden/>
    <w:unhideWhenUsed/>
    <w:rsid w:val="007D6D4A"/>
    <w:rPr>
      <w:color w:val="605E5C"/>
      <w:shd w:val="clear" w:color="auto" w:fill="E1DFDD"/>
    </w:rPr>
  </w:style>
  <w:style w:type="table" w:customStyle="1" w:styleId="GridTable1Light-Accent62">
    <w:name w:val="Grid Table 1 Light - Accent 62"/>
    <w:basedOn w:val="TableNormal"/>
    <w:uiPriority w:val="46"/>
    <w:rsid w:val="007D6D4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1Light-Accent62">
    <w:name w:val="List Table 1 Light - Accent 62"/>
    <w:basedOn w:val="TableNormal"/>
    <w:uiPriority w:val="46"/>
    <w:rsid w:val="007D6D4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62">
    <w:name w:val="Grid Table 2 - Accent 62"/>
    <w:basedOn w:val="TableNormal"/>
    <w:uiPriority w:val="47"/>
    <w:rsid w:val="007D6D4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62">
    <w:name w:val="List Table 3 - Accent 62"/>
    <w:basedOn w:val="TableNormal"/>
    <w:uiPriority w:val="48"/>
    <w:rsid w:val="007D6D4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character" w:customStyle="1" w:styleId="StrongEmphasis">
    <w:name w:val="Strong Emphasis"/>
    <w:rsid w:val="00D94CC6"/>
    <w:rPr>
      <w:b/>
      <w:bCs/>
    </w:rPr>
  </w:style>
  <w:style w:type="paragraph" w:customStyle="1" w:styleId="Standard">
    <w:name w:val="Standard"/>
    <w:rsid w:val="00D94CC6"/>
    <w:pPr>
      <w:suppressAutoHyphens/>
      <w:autoSpaceDN w:val="0"/>
      <w:spacing w:before="120" w:after="120" w:line="256" w:lineRule="auto"/>
      <w:jc w:val="both"/>
      <w:textAlignment w:val="baseline"/>
    </w:pPr>
    <w:rPr>
      <w:rFonts w:ascii="Times New Roman" w:hAnsi="Times New Roman"/>
      <w:kern w:val="3"/>
      <w:sz w:val="24"/>
      <w:szCs w:val="22"/>
      <w:lang w:val="bg-BG" w:eastAsia="zh-CN"/>
    </w:rPr>
  </w:style>
  <w:style w:type="character" w:styleId="Emphasis">
    <w:name w:val="Emphasis"/>
    <w:rsid w:val="00ED50AF"/>
    <w:rPr>
      <w:i/>
      <w:iCs/>
    </w:rPr>
  </w:style>
  <w:style w:type="paragraph" w:customStyle="1" w:styleId="StyleCalibri11ptAfter12ptLinespacingMultiple115li">
    <w:name w:val="Style Calibri 11 pt After:  12 pt Line spacing:  Multiple 1.15 li"/>
    <w:basedOn w:val="Normal"/>
    <w:rsid w:val="0021499D"/>
    <w:pPr>
      <w:suppressAutoHyphens/>
      <w:autoSpaceDN w:val="0"/>
      <w:spacing w:before="0" w:after="0" w:line="240" w:lineRule="auto"/>
      <w:ind w:right="-45" w:firstLine="720"/>
      <w:textAlignment w:val="baseline"/>
    </w:pPr>
    <w:rPr>
      <w:rFonts w:eastAsia="Times New Roman"/>
      <w:szCs w:val="24"/>
      <w:lang w:eastAsia="ar-SA"/>
    </w:rPr>
  </w:style>
  <w:style w:type="paragraph" w:styleId="BlockText">
    <w:name w:val="Block Text"/>
    <w:basedOn w:val="Normal"/>
    <w:rsid w:val="00D60562"/>
    <w:pPr>
      <w:autoSpaceDN w:val="0"/>
      <w:spacing w:before="0" w:after="0" w:line="360" w:lineRule="auto"/>
      <w:ind w:left="-426" w:right="-574"/>
      <w:jc w:val="left"/>
    </w:pPr>
    <w:rPr>
      <w:rFonts w:eastAsia="Times New Roman"/>
      <w:szCs w:val="20"/>
      <w:lang w:val="en-US"/>
    </w:rPr>
  </w:style>
  <w:style w:type="character" w:customStyle="1" w:styleId="FontStyle14">
    <w:name w:val="Font Style14"/>
    <w:rsid w:val="00D60562"/>
    <w:rPr>
      <w:rFonts w:ascii="Times New Roman" w:hAnsi="Times New Roman" w:cs="Times New Roman"/>
      <w:sz w:val="22"/>
      <w:szCs w:val="22"/>
    </w:rPr>
  </w:style>
  <w:style w:type="paragraph" w:customStyle="1" w:styleId="Default">
    <w:name w:val="Default"/>
    <w:rsid w:val="00597C39"/>
    <w:pPr>
      <w:autoSpaceDE w:val="0"/>
      <w:autoSpaceDN w:val="0"/>
      <w:adjustRightInd w:val="0"/>
    </w:pPr>
    <w:rPr>
      <w:rFonts w:ascii="Garamond" w:hAnsi="Garamond" w:cs="Garamond"/>
      <w:color w:val="000000"/>
      <w:sz w:val="24"/>
      <w:szCs w:val="24"/>
      <w:lang w:val="bg-BG" w:eastAsia="en-US"/>
    </w:rPr>
  </w:style>
  <w:style w:type="character" w:customStyle="1" w:styleId="A3">
    <w:name w:val="A3"/>
    <w:uiPriority w:val="99"/>
    <w:rsid w:val="00474FB4"/>
    <w:rPr>
      <w:rFonts w:cs="Myriad Pro Light"/>
      <w:b/>
      <w:bCs/>
      <w:color w:val="000000"/>
      <w:sz w:val="20"/>
      <w:szCs w:val="20"/>
    </w:rPr>
  </w:style>
  <w:style w:type="paragraph" w:styleId="NoSpacing">
    <w:name w:val="No Spacing"/>
    <w:uiPriority w:val="1"/>
    <w:qFormat/>
    <w:rsid w:val="00703F80"/>
    <w:pPr>
      <w:widowControl w:val="0"/>
      <w:autoSpaceDN w:val="0"/>
      <w:adjustRightInd w:val="0"/>
    </w:pPr>
    <w:rPr>
      <w:rFonts w:ascii="Times New Roman" w:eastAsia="Times New Roman" w:hAnsi="Times New Roman"/>
      <w:sz w:val="24"/>
      <w:szCs w:val="24"/>
      <w:lang w:val="bg-BG" w:eastAsia="bg-BG"/>
    </w:rPr>
  </w:style>
  <w:style w:type="character" w:customStyle="1" w:styleId="tlid-translation">
    <w:name w:val="tlid-translation"/>
    <w:basedOn w:val="DefaultParagraphFont"/>
    <w:rsid w:val="00D35667"/>
  </w:style>
  <w:style w:type="paragraph" w:styleId="TOC4">
    <w:name w:val="toc 4"/>
    <w:basedOn w:val="Normal"/>
    <w:next w:val="Normal"/>
    <w:autoRedefine/>
    <w:uiPriority w:val="39"/>
    <w:unhideWhenUsed/>
    <w:rsid w:val="004456EC"/>
    <w:pPr>
      <w:spacing w:before="0" w:after="100" w:line="276" w:lineRule="auto"/>
      <w:ind w:left="660"/>
      <w:jc w:val="left"/>
    </w:pPr>
    <w:rPr>
      <w:rFonts w:ascii="Calibri" w:eastAsia="Times New Roman" w:hAnsi="Calibri"/>
      <w:sz w:val="22"/>
      <w:lang w:eastAsia="bg-BG"/>
    </w:rPr>
  </w:style>
  <w:style w:type="paragraph" w:styleId="TOC5">
    <w:name w:val="toc 5"/>
    <w:basedOn w:val="Normal"/>
    <w:next w:val="Normal"/>
    <w:autoRedefine/>
    <w:uiPriority w:val="39"/>
    <w:unhideWhenUsed/>
    <w:rsid w:val="004456EC"/>
    <w:pPr>
      <w:spacing w:before="0" w:after="100" w:line="276" w:lineRule="auto"/>
      <w:ind w:left="880"/>
      <w:jc w:val="left"/>
    </w:pPr>
    <w:rPr>
      <w:rFonts w:ascii="Calibri" w:eastAsia="Times New Roman" w:hAnsi="Calibri"/>
      <w:sz w:val="22"/>
      <w:lang w:eastAsia="bg-BG"/>
    </w:rPr>
  </w:style>
  <w:style w:type="paragraph" w:styleId="TOC6">
    <w:name w:val="toc 6"/>
    <w:basedOn w:val="Normal"/>
    <w:next w:val="Normal"/>
    <w:autoRedefine/>
    <w:uiPriority w:val="39"/>
    <w:unhideWhenUsed/>
    <w:rsid w:val="004456EC"/>
    <w:pPr>
      <w:spacing w:before="0" w:after="100" w:line="276" w:lineRule="auto"/>
      <w:ind w:left="1100"/>
      <w:jc w:val="left"/>
    </w:pPr>
    <w:rPr>
      <w:rFonts w:ascii="Calibri" w:eastAsia="Times New Roman" w:hAnsi="Calibri"/>
      <w:sz w:val="22"/>
      <w:lang w:eastAsia="bg-BG"/>
    </w:rPr>
  </w:style>
  <w:style w:type="paragraph" w:styleId="TOC7">
    <w:name w:val="toc 7"/>
    <w:basedOn w:val="Normal"/>
    <w:next w:val="Normal"/>
    <w:autoRedefine/>
    <w:uiPriority w:val="39"/>
    <w:unhideWhenUsed/>
    <w:rsid w:val="004456EC"/>
    <w:pPr>
      <w:spacing w:before="0" w:after="100" w:line="276" w:lineRule="auto"/>
      <w:ind w:left="1320"/>
      <w:jc w:val="left"/>
    </w:pPr>
    <w:rPr>
      <w:rFonts w:ascii="Calibri" w:eastAsia="Times New Roman" w:hAnsi="Calibri"/>
      <w:sz w:val="22"/>
      <w:lang w:eastAsia="bg-BG"/>
    </w:rPr>
  </w:style>
  <w:style w:type="paragraph" w:styleId="TOC8">
    <w:name w:val="toc 8"/>
    <w:basedOn w:val="Normal"/>
    <w:next w:val="Normal"/>
    <w:autoRedefine/>
    <w:uiPriority w:val="39"/>
    <w:unhideWhenUsed/>
    <w:rsid w:val="004456EC"/>
    <w:pPr>
      <w:spacing w:before="0" w:after="100" w:line="276" w:lineRule="auto"/>
      <w:ind w:left="1540"/>
      <w:jc w:val="left"/>
    </w:pPr>
    <w:rPr>
      <w:rFonts w:ascii="Calibri" w:eastAsia="Times New Roman" w:hAnsi="Calibri"/>
      <w:sz w:val="22"/>
      <w:lang w:eastAsia="bg-BG"/>
    </w:rPr>
  </w:style>
  <w:style w:type="paragraph" w:styleId="TOC9">
    <w:name w:val="toc 9"/>
    <w:basedOn w:val="Normal"/>
    <w:next w:val="Normal"/>
    <w:autoRedefine/>
    <w:uiPriority w:val="39"/>
    <w:unhideWhenUsed/>
    <w:rsid w:val="004456EC"/>
    <w:pPr>
      <w:spacing w:before="0" w:after="100" w:line="276" w:lineRule="auto"/>
      <w:ind w:left="1760"/>
      <w:jc w:val="left"/>
    </w:pPr>
    <w:rPr>
      <w:rFonts w:ascii="Calibri" w:eastAsia="Times New Roman" w:hAnsi="Calibri"/>
      <w:sz w:val="22"/>
      <w:lang w:eastAsia="bg-BG"/>
    </w:rPr>
  </w:style>
  <w:style w:type="paragraph" w:customStyle="1" w:styleId="xl65">
    <w:name w:val="xl65"/>
    <w:basedOn w:val="Normal"/>
    <w:rsid w:val="00087E1F"/>
    <w:pPr>
      <w:pBdr>
        <w:lef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67">
    <w:name w:val="xl67"/>
    <w:basedOn w:val="Normal"/>
    <w:rsid w:val="00087E1F"/>
    <w:pPr>
      <w:pBdr>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68">
    <w:name w:val="xl68"/>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69">
    <w:name w:val="xl69"/>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0">
    <w:name w:val="xl70"/>
    <w:basedOn w:val="Normal"/>
    <w:rsid w:val="00087E1F"/>
    <w:pPr>
      <w:spacing w:before="100" w:beforeAutospacing="1" w:after="100" w:afterAutospacing="1" w:line="240" w:lineRule="auto"/>
      <w:jc w:val="left"/>
      <w:textAlignment w:val="top"/>
    </w:pPr>
    <w:rPr>
      <w:rFonts w:eastAsia="Times New Roman"/>
      <w:szCs w:val="24"/>
      <w:lang w:eastAsia="bg-BG"/>
    </w:rPr>
  </w:style>
  <w:style w:type="paragraph" w:customStyle="1" w:styleId="xl71">
    <w:name w:val="xl71"/>
    <w:basedOn w:val="Normal"/>
    <w:rsid w:val="00087E1F"/>
    <w:pPr>
      <w:pBdr>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72">
    <w:name w:val="xl72"/>
    <w:basedOn w:val="Normal"/>
    <w:rsid w:val="00087E1F"/>
    <w:pPr>
      <w:pBdr>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3">
    <w:name w:val="xl73"/>
    <w:basedOn w:val="Normal"/>
    <w:rsid w:val="00087E1F"/>
    <w:pPr>
      <w:pBdr>
        <w:left w:val="single" w:sz="4" w:space="0" w:color="auto"/>
        <w:bottom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4">
    <w:name w:val="xl74"/>
    <w:basedOn w:val="Normal"/>
    <w:rsid w:val="00087E1F"/>
    <w:pPr>
      <w:pBdr>
        <w:bottom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5">
    <w:name w:val="xl75"/>
    <w:basedOn w:val="Normal"/>
    <w:rsid w:val="00087E1F"/>
    <w:pPr>
      <w:pBdr>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6">
    <w:name w:val="xl76"/>
    <w:basedOn w:val="Normal"/>
    <w:rsid w:val="00087E1F"/>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7">
    <w:name w:val="xl77"/>
    <w:basedOn w:val="Normal"/>
    <w:rsid w:val="00087E1F"/>
    <w:pPr>
      <w:pBdr>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78">
    <w:name w:val="xl78"/>
    <w:basedOn w:val="Normal"/>
    <w:rsid w:val="00087E1F"/>
    <w:pPr>
      <w:pBdr>
        <w:left w:val="single" w:sz="4" w:space="0" w:color="auto"/>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79">
    <w:name w:val="xl79"/>
    <w:basedOn w:val="Normal"/>
    <w:rsid w:val="00087E1F"/>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0">
    <w:name w:val="xl80"/>
    <w:basedOn w:val="Normal"/>
    <w:rsid w:val="00087E1F"/>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1">
    <w:name w:val="xl81"/>
    <w:basedOn w:val="Normal"/>
    <w:rsid w:val="00087E1F"/>
    <w:pPr>
      <w:pBdr>
        <w:left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2">
    <w:name w:val="xl82"/>
    <w:basedOn w:val="Normal"/>
    <w:rsid w:val="00087E1F"/>
    <w:pPr>
      <w:pBdr>
        <w:left w:val="single" w:sz="4" w:space="0" w:color="auto"/>
        <w:righ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83">
    <w:name w:val="xl83"/>
    <w:basedOn w:val="Normal"/>
    <w:rsid w:val="00087E1F"/>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84">
    <w:name w:val="xl84"/>
    <w:basedOn w:val="Normal"/>
    <w:rsid w:val="00087E1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5">
    <w:name w:val="xl85"/>
    <w:basedOn w:val="Normal"/>
    <w:rsid w:val="00087E1F"/>
    <w:pPr>
      <w:pBdr>
        <w:top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6">
    <w:name w:val="xl86"/>
    <w:basedOn w:val="Normal"/>
    <w:rsid w:val="00087E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7">
    <w:name w:val="xl87"/>
    <w:basedOn w:val="Normal"/>
    <w:rsid w:val="00087E1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8">
    <w:name w:val="xl88"/>
    <w:basedOn w:val="Normal"/>
    <w:rsid w:val="00087E1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89">
    <w:name w:val="xl89"/>
    <w:basedOn w:val="Normal"/>
    <w:rsid w:val="00087E1F"/>
    <w:pPr>
      <w:pBdr>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0">
    <w:name w:val="xl90"/>
    <w:basedOn w:val="Normal"/>
    <w:rsid w:val="00087E1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1">
    <w:name w:val="xl91"/>
    <w:basedOn w:val="Normal"/>
    <w:rsid w:val="00087E1F"/>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2">
    <w:name w:val="xl92"/>
    <w:basedOn w:val="Normal"/>
    <w:rsid w:val="00087E1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63">
    <w:name w:val="xl63"/>
    <w:basedOn w:val="Normal"/>
    <w:rsid w:val="00087E1F"/>
    <w:pPr>
      <w:pBdr>
        <w:left w:val="single" w:sz="4" w:space="0" w:color="auto"/>
      </w:pBdr>
      <w:spacing w:before="100" w:beforeAutospacing="1" w:after="100" w:afterAutospacing="1" w:line="240" w:lineRule="auto"/>
      <w:jc w:val="left"/>
      <w:textAlignment w:val="top"/>
    </w:pPr>
    <w:rPr>
      <w:rFonts w:eastAsia="Times New Roman"/>
      <w:szCs w:val="24"/>
      <w:lang w:eastAsia="bg-BG"/>
    </w:rPr>
  </w:style>
  <w:style w:type="paragraph" w:customStyle="1" w:styleId="xl66">
    <w:name w:val="xl66"/>
    <w:basedOn w:val="Normal"/>
    <w:rsid w:val="00087E1F"/>
    <w:pPr>
      <w:pBdr>
        <w:left w:val="single" w:sz="4" w:space="0" w:color="auto"/>
      </w:pBdr>
      <w:spacing w:before="100" w:beforeAutospacing="1" w:after="100" w:afterAutospacing="1" w:line="240" w:lineRule="auto"/>
      <w:jc w:val="left"/>
    </w:pPr>
    <w:rPr>
      <w:rFonts w:eastAsia="Times New Roman"/>
      <w:szCs w:val="24"/>
      <w:lang w:eastAsia="bg-BG"/>
    </w:rPr>
  </w:style>
  <w:style w:type="paragraph" w:customStyle="1" w:styleId="xl93">
    <w:name w:val="xl93"/>
    <w:basedOn w:val="Normal"/>
    <w:rsid w:val="00087E1F"/>
    <w:pPr>
      <w:pBdr>
        <w:left w:val="single" w:sz="4" w:space="0" w:color="auto"/>
      </w:pBdr>
      <w:shd w:val="clear" w:color="000000" w:fill="948A54"/>
      <w:spacing w:before="100" w:beforeAutospacing="1" w:after="100" w:afterAutospacing="1" w:line="240" w:lineRule="auto"/>
      <w:jc w:val="left"/>
      <w:textAlignment w:val="top"/>
    </w:pPr>
    <w:rPr>
      <w:rFonts w:eastAsia="Times New Roman"/>
      <w:szCs w:val="24"/>
      <w:lang w:eastAsia="bg-BG"/>
    </w:rPr>
  </w:style>
  <w:style w:type="paragraph" w:customStyle="1" w:styleId="xl94">
    <w:name w:val="xl94"/>
    <w:basedOn w:val="Normal"/>
    <w:rsid w:val="00087E1F"/>
    <w:pPr>
      <w:pBdr>
        <w:left w:val="single" w:sz="4" w:space="0" w:color="auto"/>
      </w:pBdr>
      <w:shd w:val="clear" w:color="000000" w:fill="948A54"/>
      <w:spacing w:before="100" w:beforeAutospacing="1" w:after="100" w:afterAutospacing="1" w:line="240" w:lineRule="auto"/>
      <w:jc w:val="left"/>
    </w:pPr>
    <w:rPr>
      <w:rFonts w:eastAsia="Times New Roman"/>
      <w:szCs w:val="24"/>
      <w:lang w:eastAsia="bg-BG"/>
    </w:rPr>
  </w:style>
  <w:style w:type="paragraph" w:customStyle="1" w:styleId="xl95">
    <w:name w:val="xl95"/>
    <w:basedOn w:val="Normal"/>
    <w:rsid w:val="00087E1F"/>
    <w:pPr>
      <w:pBdr>
        <w:left w:val="single" w:sz="4" w:space="0" w:color="auto"/>
      </w:pBdr>
      <w:shd w:val="clear" w:color="000000" w:fill="60497A"/>
      <w:spacing w:before="100" w:beforeAutospacing="1" w:after="100" w:afterAutospacing="1" w:line="240" w:lineRule="auto"/>
      <w:jc w:val="left"/>
    </w:pPr>
    <w:rPr>
      <w:rFonts w:eastAsia="Times New Roman"/>
      <w:szCs w:val="24"/>
      <w:lang w:eastAsia="bg-BG"/>
    </w:rPr>
  </w:style>
  <w:style w:type="paragraph" w:customStyle="1" w:styleId="xl96">
    <w:name w:val="xl96"/>
    <w:basedOn w:val="Normal"/>
    <w:rsid w:val="00087E1F"/>
    <w:pPr>
      <w:pBdr>
        <w:left w:val="single" w:sz="4" w:space="0" w:color="auto"/>
      </w:pBdr>
      <w:shd w:val="clear" w:color="000000" w:fill="60497A"/>
      <w:spacing w:before="100" w:beforeAutospacing="1" w:after="100" w:afterAutospacing="1" w:line="240" w:lineRule="auto"/>
      <w:jc w:val="left"/>
      <w:textAlignment w:val="top"/>
    </w:pPr>
    <w:rPr>
      <w:rFonts w:eastAsia="Times New Roman"/>
      <w:szCs w:val="24"/>
      <w:lang w:eastAsia="bg-BG"/>
    </w:rPr>
  </w:style>
  <w:style w:type="paragraph" w:customStyle="1" w:styleId="xl97">
    <w:name w:val="xl97"/>
    <w:basedOn w:val="Normal"/>
    <w:rsid w:val="00087E1F"/>
    <w:pPr>
      <w:pBdr>
        <w:left w:val="single" w:sz="4" w:space="0" w:color="auto"/>
      </w:pBdr>
      <w:shd w:val="clear" w:color="000000" w:fill="00B050"/>
      <w:spacing w:before="100" w:beforeAutospacing="1" w:after="100" w:afterAutospacing="1" w:line="240" w:lineRule="auto"/>
      <w:jc w:val="left"/>
    </w:pPr>
    <w:rPr>
      <w:rFonts w:eastAsia="Times New Roman"/>
      <w:szCs w:val="24"/>
      <w:lang w:eastAsia="bg-BG"/>
    </w:rPr>
  </w:style>
  <w:style w:type="paragraph" w:customStyle="1" w:styleId="xl98">
    <w:name w:val="xl98"/>
    <w:basedOn w:val="Normal"/>
    <w:rsid w:val="00087E1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99">
    <w:name w:val="xl99"/>
    <w:basedOn w:val="Normal"/>
    <w:rsid w:val="00087E1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0">
    <w:name w:val="xl100"/>
    <w:basedOn w:val="Normal"/>
    <w:rsid w:val="00087E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1">
    <w:name w:val="xl101"/>
    <w:basedOn w:val="Normal"/>
    <w:rsid w:val="00087E1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2">
    <w:name w:val="xl102"/>
    <w:basedOn w:val="Normal"/>
    <w:rsid w:val="00087E1F"/>
    <w:pPr>
      <w:pBdr>
        <w:left w:val="single" w:sz="8" w:space="0" w:color="auto"/>
        <w:right w:val="single" w:sz="8"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3">
    <w:name w:val="xl103"/>
    <w:basedOn w:val="Normal"/>
    <w:rsid w:val="00087E1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customStyle="1" w:styleId="xl104">
    <w:name w:val="xl104"/>
    <w:basedOn w:val="Normal"/>
    <w:rsid w:val="00087E1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bg-BG"/>
    </w:rPr>
  </w:style>
  <w:style w:type="paragraph" w:styleId="BodyTextIndent">
    <w:name w:val="Body Text Indent"/>
    <w:basedOn w:val="Normal"/>
    <w:link w:val="BodyTextIndentChar"/>
    <w:unhideWhenUsed/>
    <w:rsid w:val="00FB1FF9"/>
    <w:pPr>
      <w:spacing w:before="0" w:after="0" w:line="360" w:lineRule="auto"/>
      <w:ind w:left="360"/>
      <w:jc w:val="left"/>
    </w:pPr>
    <w:rPr>
      <w:rFonts w:ascii="SwissCyr" w:eastAsia="Times New Roman" w:hAnsi="SwissCyr"/>
      <w:b/>
      <w:sz w:val="28"/>
      <w:szCs w:val="20"/>
    </w:rPr>
  </w:style>
  <w:style w:type="character" w:customStyle="1" w:styleId="BodyTextIndentChar">
    <w:name w:val="Body Text Indent Char"/>
    <w:basedOn w:val="DefaultParagraphFont"/>
    <w:link w:val="BodyTextIndent"/>
    <w:rsid w:val="00FB1FF9"/>
    <w:rPr>
      <w:rFonts w:ascii="SwissCyr" w:eastAsia="Times New Roman" w:hAnsi="SwissCyr"/>
      <w:b/>
      <w:sz w:val="28"/>
      <w:lang w:val="bg-BG" w:eastAsia="en-US"/>
    </w:rPr>
  </w:style>
  <w:style w:type="paragraph" w:styleId="Revision">
    <w:name w:val="Revision"/>
    <w:hidden/>
    <w:uiPriority w:val="99"/>
    <w:semiHidden/>
    <w:rsid w:val="00734027"/>
    <w:rPr>
      <w:rFonts w:ascii="Times New Roman" w:hAnsi="Times New Roman"/>
      <w:sz w:val="24"/>
      <w:szCs w:val="22"/>
      <w:lang w:val="bg-BG" w:eastAsia="en-US"/>
    </w:rPr>
  </w:style>
  <w:style w:type="character" w:customStyle="1" w:styleId="List1Char">
    <w:name w:val="List 1 Char"/>
    <w:link w:val="List1"/>
    <w:locked/>
    <w:rsid w:val="007057F4"/>
    <w:rPr>
      <w:rFonts w:ascii="Times New Roman" w:hAnsi="Times New Roman"/>
      <w:sz w:val="24"/>
      <w:lang w:val="bg-BG"/>
    </w:rPr>
  </w:style>
  <w:style w:type="paragraph" w:customStyle="1" w:styleId="List1">
    <w:name w:val="List 1"/>
    <w:basedOn w:val="ListParagraph"/>
    <w:link w:val="List1Char"/>
    <w:qFormat/>
    <w:rsid w:val="007057F4"/>
    <w:pPr>
      <w:numPr>
        <w:numId w:val="31"/>
      </w:numPr>
      <w:tabs>
        <w:tab w:val="num" w:pos="360"/>
      </w:tabs>
      <w:spacing w:line="256" w:lineRule="auto"/>
      <w:ind w:left="720" w:firstLine="0"/>
    </w:pPr>
    <w:rPr>
      <w:szCs w:val="20"/>
      <w:lang w:eastAsia="en-GB"/>
    </w:rPr>
  </w:style>
  <w:style w:type="paragraph" w:styleId="BodyText">
    <w:name w:val="Body Text"/>
    <w:basedOn w:val="Normal"/>
    <w:link w:val="BodyTextChar"/>
    <w:uiPriority w:val="99"/>
    <w:semiHidden/>
    <w:unhideWhenUsed/>
    <w:rsid w:val="007057F4"/>
  </w:style>
  <w:style w:type="character" w:customStyle="1" w:styleId="BodyTextChar">
    <w:name w:val="Body Text Char"/>
    <w:basedOn w:val="DefaultParagraphFont"/>
    <w:link w:val="BodyText"/>
    <w:uiPriority w:val="99"/>
    <w:semiHidden/>
    <w:rsid w:val="007057F4"/>
    <w:rPr>
      <w:rFonts w:ascii="Times New Roman" w:hAnsi="Times New Roman"/>
      <w:sz w:val="24"/>
      <w:szCs w:val="22"/>
      <w:lang w:val="bg-BG" w:eastAsia="en-US"/>
    </w:rPr>
  </w:style>
  <w:style w:type="paragraph" w:customStyle="1" w:styleId="Point1number">
    <w:name w:val="Point 1 (number)"/>
    <w:basedOn w:val="Normal"/>
    <w:rsid w:val="007057F4"/>
    <w:pPr>
      <w:numPr>
        <w:ilvl w:val="2"/>
        <w:numId w:val="37"/>
      </w:numPr>
      <w:tabs>
        <w:tab w:val="left" w:pos="850"/>
      </w:tabs>
      <w:spacing w:line="240" w:lineRule="auto"/>
    </w:pPr>
  </w:style>
  <w:style w:type="paragraph" w:customStyle="1" w:styleId="Point2number">
    <w:name w:val="Point 2 (number)"/>
    <w:basedOn w:val="Normal"/>
    <w:qFormat/>
    <w:rsid w:val="007057F4"/>
    <w:pPr>
      <w:numPr>
        <w:ilvl w:val="4"/>
        <w:numId w:val="37"/>
      </w:numPr>
      <w:tabs>
        <w:tab w:val="left" w:pos="850"/>
      </w:tabs>
      <w:spacing w:line="240" w:lineRule="auto"/>
    </w:pPr>
  </w:style>
  <w:style w:type="paragraph" w:customStyle="1" w:styleId="Point3number">
    <w:name w:val="Point 3 (number)"/>
    <w:basedOn w:val="Normal"/>
    <w:qFormat/>
    <w:rsid w:val="007057F4"/>
    <w:pPr>
      <w:tabs>
        <w:tab w:val="left" w:pos="850"/>
        <w:tab w:val="left" w:pos="2551"/>
      </w:tabs>
      <w:spacing w:line="240" w:lineRule="auto"/>
      <w:ind w:left="2551" w:hanging="567"/>
    </w:pPr>
  </w:style>
  <w:style w:type="paragraph" w:customStyle="1" w:styleId="Point0letter">
    <w:name w:val="Point 0 (letter)"/>
    <w:basedOn w:val="Normal"/>
    <w:qFormat/>
    <w:rsid w:val="007057F4"/>
    <w:pPr>
      <w:tabs>
        <w:tab w:val="left" w:pos="850"/>
      </w:tabs>
      <w:spacing w:line="240" w:lineRule="auto"/>
      <w:ind w:left="850" w:hanging="850"/>
    </w:pPr>
  </w:style>
  <w:style w:type="paragraph" w:customStyle="1" w:styleId="Point1letter">
    <w:name w:val="Point 1 (letter)"/>
    <w:basedOn w:val="Normal"/>
    <w:rsid w:val="007057F4"/>
    <w:pPr>
      <w:tabs>
        <w:tab w:val="left" w:pos="850"/>
        <w:tab w:val="left" w:pos="1417"/>
      </w:tabs>
      <w:spacing w:line="240" w:lineRule="auto"/>
    </w:pPr>
  </w:style>
  <w:style w:type="paragraph" w:customStyle="1" w:styleId="Point2letter">
    <w:name w:val="Point 2 (letter)"/>
    <w:basedOn w:val="Normal"/>
    <w:rsid w:val="007057F4"/>
    <w:pPr>
      <w:tabs>
        <w:tab w:val="left" w:pos="850"/>
        <w:tab w:val="left" w:pos="1984"/>
      </w:tabs>
      <w:spacing w:line="240" w:lineRule="auto"/>
      <w:ind w:left="1984" w:hanging="567"/>
    </w:pPr>
  </w:style>
  <w:style w:type="paragraph" w:customStyle="1" w:styleId="Point3letter">
    <w:name w:val="Point 3 (letter)"/>
    <w:basedOn w:val="Normal"/>
    <w:rsid w:val="007057F4"/>
    <w:pPr>
      <w:numPr>
        <w:ilvl w:val="7"/>
        <w:numId w:val="37"/>
      </w:numPr>
      <w:tabs>
        <w:tab w:val="left" w:pos="850"/>
      </w:tabs>
      <w:spacing w:line="240" w:lineRule="auto"/>
    </w:pPr>
  </w:style>
  <w:style w:type="paragraph" w:customStyle="1" w:styleId="Point4letter">
    <w:name w:val="Point 4 (letter)"/>
    <w:basedOn w:val="Normal"/>
    <w:rsid w:val="007057F4"/>
    <w:pPr>
      <w:tabs>
        <w:tab w:val="left" w:pos="850"/>
        <w:tab w:val="left" w:pos="3118"/>
      </w:tabs>
      <w:spacing w:line="240" w:lineRule="auto"/>
      <w:ind w:left="3118" w:hanging="567"/>
    </w:pPr>
  </w:style>
  <w:style w:type="paragraph" w:customStyle="1" w:styleId="Titrearticle">
    <w:name w:val="Titre article"/>
    <w:basedOn w:val="Normal"/>
    <w:next w:val="Normal"/>
    <w:qFormat/>
    <w:rsid w:val="007057F4"/>
    <w:pPr>
      <w:keepNext/>
      <w:spacing w:before="360" w:line="240" w:lineRule="auto"/>
      <w:jc w:val="center"/>
    </w:pPr>
    <w:rPr>
      <w:i/>
    </w:rPr>
  </w:style>
  <w:style w:type="paragraph" w:customStyle="1" w:styleId="captionFIG">
    <w:name w:val="caption FIG"/>
    <w:basedOn w:val="Caption"/>
    <w:link w:val="captionFIGChar"/>
    <w:qFormat/>
    <w:rsid w:val="00BD5AAB"/>
    <w:pPr>
      <w:numPr>
        <w:numId w:val="51"/>
      </w:numPr>
      <w:tabs>
        <w:tab w:val="clear" w:pos="1134"/>
        <w:tab w:val="left" w:pos="1418"/>
      </w:tabs>
      <w:spacing w:after="120"/>
      <w:ind w:left="1418" w:hanging="1418"/>
    </w:pPr>
    <w:rPr>
      <w:noProof/>
    </w:rPr>
  </w:style>
  <w:style w:type="character" w:customStyle="1" w:styleId="captionFIGChar">
    <w:name w:val="caption FIG Char"/>
    <w:basedOn w:val="CaptionChar"/>
    <w:link w:val="captionFIG"/>
    <w:rsid w:val="00612181"/>
    <w:rPr>
      <w:rFonts w:ascii="Times New Roman" w:hAnsi="Times New Roman"/>
      <w:b/>
      <w:i/>
      <w:iCs/>
      <w:noProof/>
      <w:color w:val="006600"/>
      <w:sz w:val="18"/>
      <w:szCs w:val="18"/>
      <w:lang w:val="en-US" w:eastAsia="en-US"/>
    </w:rPr>
  </w:style>
  <w:style w:type="table" w:styleId="MediumShading1-Accent1">
    <w:name w:val="Medium Shading 1 Accent 1"/>
    <w:basedOn w:val="TableNormal"/>
    <w:uiPriority w:val="63"/>
    <w:rsid w:val="00E708BB"/>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Grid1-Accent1">
    <w:name w:val="Medium Grid 1 Accent 1"/>
    <w:basedOn w:val="TableNormal"/>
    <w:uiPriority w:val="67"/>
    <w:rsid w:val="00E708BB"/>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LightList-Accent6">
    <w:name w:val="Light List Accent 6"/>
    <w:basedOn w:val="TableNormal"/>
    <w:uiPriority w:val="61"/>
    <w:rsid w:val="00E708BB"/>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Shading1-Accent5">
    <w:name w:val="Medium Shading 1 Accent 5"/>
    <w:basedOn w:val="TableNormal"/>
    <w:uiPriority w:val="63"/>
    <w:rsid w:val="00E708BB"/>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708BB"/>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character" w:customStyle="1" w:styleId="30">
    <w:name w:val="Неразрешено споменаване3"/>
    <w:basedOn w:val="DefaultParagraphFont"/>
    <w:uiPriority w:val="99"/>
    <w:semiHidden/>
    <w:unhideWhenUsed/>
    <w:rsid w:val="002617B0"/>
    <w:rPr>
      <w:color w:val="605E5C"/>
      <w:shd w:val="clear" w:color="auto" w:fill="E1DFDD"/>
    </w:rPr>
  </w:style>
  <w:style w:type="paragraph" w:customStyle="1" w:styleId="40">
    <w:name w:val="П4 фигури"/>
    <w:basedOn w:val="captionFIG"/>
    <w:link w:val="4Char"/>
    <w:qFormat/>
    <w:rsid w:val="00612181"/>
  </w:style>
  <w:style w:type="character" w:customStyle="1" w:styleId="4Char">
    <w:name w:val="П4 фигури Char"/>
    <w:basedOn w:val="captionFIGChar"/>
    <w:link w:val="40"/>
    <w:rsid w:val="00612181"/>
    <w:rPr>
      <w:rFonts w:ascii="Times New Roman" w:hAnsi="Times New Roman"/>
      <w:b/>
      <w:i/>
      <w:iCs/>
      <w:noProof/>
      <w:color w:val="006600"/>
      <w:sz w:val="18"/>
      <w:szCs w:val="18"/>
      <w:lang w:val="en-US" w:eastAsia="en-US"/>
    </w:rPr>
  </w:style>
  <w:style w:type="paragraph" w:customStyle="1" w:styleId="A4Figures">
    <w:name w:val="A4 Figures"/>
    <w:basedOn w:val="40"/>
    <w:link w:val="A4FiguresChar"/>
    <w:qFormat/>
    <w:rsid w:val="006F3E29"/>
    <w:pPr>
      <w:numPr>
        <w:numId w:val="73"/>
      </w:numPr>
      <w:ind w:left="357" w:hanging="357"/>
    </w:pPr>
  </w:style>
  <w:style w:type="character" w:customStyle="1" w:styleId="A4FiguresChar">
    <w:name w:val="A4 Figures Char"/>
    <w:basedOn w:val="4Char"/>
    <w:link w:val="A4Figures"/>
    <w:rsid w:val="006F3E29"/>
    <w:rPr>
      <w:rFonts w:ascii="Times New Roman" w:hAnsi="Times New Roman"/>
      <w:b/>
      <w:i/>
      <w:iCs/>
      <w:noProof/>
      <w:color w:val="006600"/>
      <w:sz w:val="18"/>
      <w:szCs w:val="18"/>
      <w:lang w:val="en-US" w:eastAsia="en-US"/>
    </w:rPr>
  </w:style>
  <w:style w:type="paragraph" w:customStyle="1" w:styleId="A4Table">
    <w:name w:val="A4 Table"/>
    <w:basedOn w:val="Caption"/>
    <w:link w:val="A4TableChar"/>
    <w:qFormat/>
    <w:rsid w:val="006F3E29"/>
    <w:pPr>
      <w:numPr>
        <w:numId w:val="74"/>
      </w:numPr>
      <w:ind w:left="357" w:hanging="357"/>
    </w:pPr>
  </w:style>
  <w:style w:type="character" w:customStyle="1" w:styleId="A4TableChar">
    <w:name w:val="A4 Table Char"/>
    <w:basedOn w:val="CaptionChar"/>
    <w:link w:val="A4Table"/>
    <w:rsid w:val="006F3E29"/>
    <w:rPr>
      <w:rFonts w:ascii="Times New Roman" w:hAnsi="Times New Roman"/>
      <w:b/>
      <w:i/>
      <w:iCs/>
      <w:color w:val="006600"/>
      <w:sz w:val="18"/>
      <w:szCs w:val="18"/>
      <w:lang w:val="en-US" w:eastAsia="en-US"/>
    </w:rPr>
  </w:style>
  <w:style w:type="table" w:customStyle="1" w:styleId="GridTable4Accent1">
    <w:name w:val="Grid Table 4 Accent 1"/>
    <w:basedOn w:val="TableNormal"/>
    <w:uiPriority w:val="49"/>
    <w:rsid w:val="00D90A6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5">
    <w:name w:val="Grid Table 4 Accent 5"/>
    <w:basedOn w:val="TableNormal"/>
    <w:uiPriority w:val="49"/>
    <w:rsid w:val="00D90A62"/>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5">
    <w:name w:val="Grid Table 5 Dark Accent 5"/>
    <w:basedOn w:val="TableNormal"/>
    <w:uiPriority w:val="50"/>
    <w:rsid w:val="0094701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3Accent5">
    <w:name w:val="Grid Table 3 Accent 5"/>
    <w:basedOn w:val="TableNormal"/>
    <w:uiPriority w:val="48"/>
    <w:rsid w:val="0094701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uiPriority w:val="99"/>
    <w:rsid w:val="009D31AD"/>
    <w:pPr>
      <w:spacing w:before="0" w:after="160" w:line="240" w:lineRule="exact"/>
    </w:pPr>
    <w:rPr>
      <w:rFonts w:ascii="Calibri" w:hAnsi="Calibri"/>
      <w:sz w:val="20"/>
      <w:szCs w:val="20"/>
      <w:vertAlign w:val="superscript"/>
      <w:lang w:val="en-GB" w:eastAsia="en-GB"/>
    </w:rPr>
  </w:style>
  <w:style w:type="character" w:customStyle="1" w:styleId="UnresolvedMention">
    <w:name w:val="Unresolved Mention"/>
    <w:basedOn w:val="DefaultParagraphFont"/>
    <w:uiPriority w:val="99"/>
    <w:semiHidden/>
    <w:unhideWhenUsed/>
    <w:rsid w:val="00A318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5566">
      <w:bodyDiv w:val="1"/>
      <w:marLeft w:val="0"/>
      <w:marRight w:val="0"/>
      <w:marTop w:val="0"/>
      <w:marBottom w:val="0"/>
      <w:divBdr>
        <w:top w:val="none" w:sz="0" w:space="0" w:color="auto"/>
        <w:left w:val="none" w:sz="0" w:space="0" w:color="auto"/>
        <w:bottom w:val="none" w:sz="0" w:space="0" w:color="auto"/>
        <w:right w:val="none" w:sz="0" w:space="0" w:color="auto"/>
      </w:divBdr>
    </w:div>
    <w:div w:id="24605071">
      <w:bodyDiv w:val="1"/>
      <w:marLeft w:val="0"/>
      <w:marRight w:val="0"/>
      <w:marTop w:val="0"/>
      <w:marBottom w:val="0"/>
      <w:divBdr>
        <w:top w:val="none" w:sz="0" w:space="0" w:color="auto"/>
        <w:left w:val="none" w:sz="0" w:space="0" w:color="auto"/>
        <w:bottom w:val="none" w:sz="0" w:space="0" w:color="auto"/>
        <w:right w:val="none" w:sz="0" w:space="0" w:color="auto"/>
      </w:divBdr>
    </w:div>
    <w:div w:id="35393073">
      <w:bodyDiv w:val="1"/>
      <w:marLeft w:val="0"/>
      <w:marRight w:val="0"/>
      <w:marTop w:val="0"/>
      <w:marBottom w:val="0"/>
      <w:divBdr>
        <w:top w:val="none" w:sz="0" w:space="0" w:color="auto"/>
        <w:left w:val="none" w:sz="0" w:space="0" w:color="auto"/>
        <w:bottom w:val="none" w:sz="0" w:space="0" w:color="auto"/>
        <w:right w:val="none" w:sz="0" w:space="0" w:color="auto"/>
      </w:divBdr>
    </w:div>
    <w:div w:id="60490613">
      <w:bodyDiv w:val="1"/>
      <w:marLeft w:val="0"/>
      <w:marRight w:val="0"/>
      <w:marTop w:val="0"/>
      <w:marBottom w:val="0"/>
      <w:divBdr>
        <w:top w:val="none" w:sz="0" w:space="0" w:color="auto"/>
        <w:left w:val="none" w:sz="0" w:space="0" w:color="auto"/>
        <w:bottom w:val="none" w:sz="0" w:space="0" w:color="auto"/>
        <w:right w:val="none" w:sz="0" w:space="0" w:color="auto"/>
      </w:divBdr>
    </w:div>
    <w:div w:id="75716581">
      <w:bodyDiv w:val="1"/>
      <w:marLeft w:val="0"/>
      <w:marRight w:val="0"/>
      <w:marTop w:val="0"/>
      <w:marBottom w:val="0"/>
      <w:divBdr>
        <w:top w:val="none" w:sz="0" w:space="0" w:color="auto"/>
        <w:left w:val="none" w:sz="0" w:space="0" w:color="auto"/>
        <w:bottom w:val="none" w:sz="0" w:space="0" w:color="auto"/>
        <w:right w:val="none" w:sz="0" w:space="0" w:color="auto"/>
      </w:divBdr>
    </w:div>
    <w:div w:id="97675689">
      <w:bodyDiv w:val="1"/>
      <w:marLeft w:val="0"/>
      <w:marRight w:val="0"/>
      <w:marTop w:val="0"/>
      <w:marBottom w:val="0"/>
      <w:divBdr>
        <w:top w:val="none" w:sz="0" w:space="0" w:color="auto"/>
        <w:left w:val="none" w:sz="0" w:space="0" w:color="auto"/>
        <w:bottom w:val="none" w:sz="0" w:space="0" w:color="auto"/>
        <w:right w:val="none" w:sz="0" w:space="0" w:color="auto"/>
      </w:divBdr>
    </w:div>
    <w:div w:id="105541025">
      <w:bodyDiv w:val="1"/>
      <w:marLeft w:val="0"/>
      <w:marRight w:val="0"/>
      <w:marTop w:val="0"/>
      <w:marBottom w:val="0"/>
      <w:divBdr>
        <w:top w:val="none" w:sz="0" w:space="0" w:color="auto"/>
        <w:left w:val="none" w:sz="0" w:space="0" w:color="auto"/>
        <w:bottom w:val="none" w:sz="0" w:space="0" w:color="auto"/>
        <w:right w:val="none" w:sz="0" w:space="0" w:color="auto"/>
      </w:divBdr>
    </w:div>
    <w:div w:id="113447350">
      <w:bodyDiv w:val="1"/>
      <w:marLeft w:val="0"/>
      <w:marRight w:val="0"/>
      <w:marTop w:val="0"/>
      <w:marBottom w:val="0"/>
      <w:divBdr>
        <w:top w:val="none" w:sz="0" w:space="0" w:color="auto"/>
        <w:left w:val="none" w:sz="0" w:space="0" w:color="auto"/>
        <w:bottom w:val="none" w:sz="0" w:space="0" w:color="auto"/>
        <w:right w:val="none" w:sz="0" w:space="0" w:color="auto"/>
      </w:divBdr>
    </w:div>
    <w:div w:id="114758104">
      <w:bodyDiv w:val="1"/>
      <w:marLeft w:val="0"/>
      <w:marRight w:val="0"/>
      <w:marTop w:val="0"/>
      <w:marBottom w:val="0"/>
      <w:divBdr>
        <w:top w:val="none" w:sz="0" w:space="0" w:color="auto"/>
        <w:left w:val="none" w:sz="0" w:space="0" w:color="auto"/>
        <w:bottom w:val="none" w:sz="0" w:space="0" w:color="auto"/>
        <w:right w:val="none" w:sz="0" w:space="0" w:color="auto"/>
      </w:divBdr>
    </w:div>
    <w:div w:id="124738703">
      <w:bodyDiv w:val="1"/>
      <w:marLeft w:val="0"/>
      <w:marRight w:val="0"/>
      <w:marTop w:val="0"/>
      <w:marBottom w:val="0"/>
      <w:divBdr>
        <w:top w:val="none" w:sz="0" w:space="0" w:color="auto"/>
        <w:left w:val="none" w:sz="0" w:space="0" w:color="auto"/>
        <w:bottom w:val="none" w:sz="0" w:space="0" w:color="auto"/>
        <w:right w:val="none" w:sz="0" w:space="0" w:color="auto"/>
      </w:divBdr>
    </w:div>
    <w:div w:id="129445064">
      <w:bodyDiv w:val="1"/>
      <w:marLeft w:val="0"/>
      <w:marRight w:val="0"/>
      <w:marTop w:val="0"/>
      <w:marBottom w:val="0"/>
      <w:divBdr>
        <w:top w:val="none" w:sz="0" w:space="0" w:color="auto"/>
        <w:left w:val="none" w:sz="0" w:space="0" w:color="auto"/>
        <w:bottom w:val="none" w:sz="0" w:space="0" w:color="auto"/>
        <w:right w:val="none" w:sz="0" w:space="0" w:color="auto"/>
      </w:divBdr>
    </w:div>
    <w:div w:id="142547484">
      <w:bodyDiv w:val="1"/>
      <w:marLeft w:val="0"/>
      <w:marRight w:val="0"/>
      <w:marTop w:val="0"/>
      <w:marBottom w:val="0"/>
      <w:divBdr>
        <w:top w:val="none" w:sz="0" w:space="0" w:color="auto"/>
        <w:left w:val="none" w:sz="0" w:space="0" w:color="auto"/>
        <w:bottom w:val="none" w:sz="0" w:space="0" w:color="auto"/>
        <w:right w:val="none" w:sz="0" w:space="0" w:color="auto"/>
      </w:divBdr>
    </w:div>
    <w:div w:id="151021314">
      <w:bodyDiv w:val="1"/>
      <w:marLeft w:val="0"/>
      <w:marRight w:val="0"/>
      <w:marTop w:val="0"/>
      <w:marBottom w:val="0"/>
      <w:divBdr>
        <w:top w:val="none" w:sz="0" w:space="0" w:color="auto"/>
        <w:left w:val="none" w:sz="0" w:space="0" w:color="auto"/>
        <w:bottom w:val="none" w:sz="0" w:space="0" w:color="auto"/>
        <w:right w:val="none" w:sz="0" w:space="0" w:color="auto"/>
      </w:divBdr>
    </w:div>
    <w:div w:id="197163374">
      <w:bodyDiv w:val="1"/>
      <w:marLeft w:val="0"/>
      <w:marRight w:val="0"/>
      <w:marTop w:val="0"/>
      <w:marBottom w:val="0"/>
      <w:divBdr>
        <w:top w:val="none" w:sz="0" w:space="0" w:color="auto"/>
        <w:left w:val="none" w:sz="0" w:space="0" w:color="auto"/>
        <w:bottom w:val="none" w:sz="0" w:space="0" w:color="auto"/>
        <w:right w:val="none" w:sz="0" w:space="0" w:color="auto"/>
      </w:divBdr>
    </w:div>
    <w:div w:id="205263627">
      <w:bodyDiv w:val="1"/>
      <w:marLeft w:val="0"/>
      <w:marRight w:val="0"/>
      <w:marTop w:val="0"/>
      <w:marBottom w:val="0"/>
      <w:divBdr>
        <w:top w:val="none" w:sz="0" w:space="0" w:color="auto"/>
        <w:left w:val="none" w:sz="0" w:space="0" w:color="auto"/>
        <w:bottom w:val="none" w:sz="0" w:space="0" w:color="auto"/>
        <w:right w:val="none" w:sz="0" w:space="0" w:color="auto"/>
      </w:divBdr>
    </w:div>
    <w:div w:id="238758368">
      <w:bodyDiv w:val="1"/>
      <w:marLeft w:val="0"/>
      <w:marRight w:val="0"/>
      <w:marTop w:val="0"/>
      <w:marBottom w:val="0"/>
      <w:divBdr>
        <w:top w:val="none" w:sz="0" w:space="0" w:color="auto"/>
        <w:left w:val="none" w:sz="0" w:space="0" w:color="auto"/>
        <w:bottom w:val="none" w:sz="0" w:space="0" w:color="auto"/>
        <w:right w:val="none" w:sz="0" w:space="0" w:color="auto"/>
      </w:divBdr>
    </w:div>
    <w:div w:id="258567932">
      <w:bodyDiv w:val="1"/>
      <w:marLeft w:val="0"/>
      <w:marRight w:val="0"/>
      <w:marTop w:val="0"/>
      <w:marBottom w:val="0"/>
      <w:divBdr>
        <w:top w:val="none" w:sz="0" w:space="0" w:color="auto"/>
        <w:left w:val="none" w:sz="0" w:space="0" w:color="auto"/>
        <w:bottom w:val="none" w:sz="0" w:space="0" w:color="auto"/>
        <w:right w:val="none" w:sz="0" w:space="0" w:color="auto"/>
      </w:divBdr>
    </w:div>
    <w:div w:id="258756317">
      <w:bodyDiv w:val="1"/>
      <w:marLeft w:val="0"/>
      <w:marRight w:val="0"/>
      <w:marTop w:val="0"/>
      <w:marBottom w:val="0"/>
      <w:divBdr>
        <w:top w:val="none" w:sz="0" w:space="0" w:color="auto"/>
        <w:left w:val="none" w:sz="0" w:space="0" w:color="auto"/>
        <w:bottom w:val="none" w:sz="0" w:space="0" w:color="auto"/>
        <w:right w:val="none" w:sz="0" w:space="0" w:color="auto"/>
      </w:divBdr>
    </w:div>
    <w:div w:id="273367758">
      <w:bodyDiv w:val="1"/>
      <w:marLeft w:val="0"/>
      <w:marRight w:val="0"/>
      <w:marTop w:val="0"/>
      <w:marBottom w:val="0"/>
      <w:divBdr>
        <w:top w:val="none" w:sz="0" w:space="0" w:color="auto"/>
        <w:left w:val="none" w:sz="0" w:space="0" w:color="auto"/>
        <w:bottom w:val="none" w:sz="0" w:space="0" w:color="auto"/>
        <w:right w:val="none" w:sz="0" w:space="0" w:color="auto"/>
      </w:divBdr>
    </w:div>
    <w:div w:id="274600197">
      <w:bodyDiv w:val="1"/>
      <w:marLeft w:val="0"/>
      <w:marRight w:val="0"/>
      <w:marTop w:val="0"/>
      <w:marBottom w:val="0"/>
      <w:divBdr>
        <w:top w:val="none" w:sz="0" w:space="0" w:color="auto"/>
        <w:left w:val="none" w:sz="0" w:space="0" w:color="auto"/>
        <w:bottom w:val="none" w:sz="0" w:space="0" w:color="auto"/>
        <w:right w:val="none" w:sz="0" w:space="0" w:color="auto"/>
      </w:divBdr>
    </w:div>
    <w:div w:id="288632399">
      <w:bodyDiv w:val="1"/>
      <w:marLeft w:val="0"/>
      <w:marRight w:val="0"/>
      <w:marTop w:val="0"/>
      <w:marBottom w:val="0"/>
      <w:divBdr>
        <w:top w:val="none" w:sz="0" w:space="0" w:color="auto"/>
        <w:left w:val="none" w:sz="0" w:space="0" w:color="auto"/>
        <w:bottom w:val="none" w:sz="0" w:space="0" w:color="auto"/>
        <w:right w:val="none" w:sz="0" w:space="0" w:color="auto"/>
      </w:divBdr>
    </w:div>
    <w:div w:id="312880611">
      <w:bodyDiv w:val="1"/>
      <w:marLeft w:val="0"/>
      <w:marRight w:val="0"/>
      <w:marTop w:val="0"/>
      <w:marBottom w:val="0"/>
      <w:divBdr>
        <w:top w:val="none" w:sz="0" w:space="0" w:color="auto"/>
        <w:left w:val="none" w:sz="0" w:space="0" w:color="auto"/>
        <w:bottom w:val="none" w:sz="0" w:space="0" w:color="auto"/>
        <w:right w:val="none" w:sz="0" w:space="0" w:color="auto"/>
      </w:divBdr>
    </w:div>
    <w:div w:id="342589419">
      <w:bodyDiv w:val="1"/>
      <w:marLeft w:val="0"/>
      <w:marRight w:val="0"/>
      <w:marTop w:val="0"/>
      <w:marBottom w:val="0"/>
      <w:divBdr>
        <w:top w:val="none" w:sz="0" w:space="0" w:color="auto"/>
        <w:left w:val="none" w:sz="0" w:space="0" w:color="auto"/>
        <w:bottom w:val="none" w:sz="0" w:space="0" w:color="auto"/>
        <w:right w:val="none" w:sz="0" w:space="0" w:color="auto"/>
      </w:divBdr>
    </w:div>
    <w:div w:id="363402777">
      <w:bodyDiv w:val="1"/>
      <w:marLeft w:val="0"/>
      <w:marRight w:val="0"/>
      <w:marTop w:val="0"/>
      <w:marBottom w:val="0"/>
      <w:divBdr>
        <w:top w:val="none" w:sz="0" w:space="0" w:color="auto"/>
        <w:left w:val="none" w:sz="0" w:space="0" w:color="auto"/>
        <w:bottom w:val="none" w:sz="0" w:space="0" w:color="auto"/>
        <w:right w:val="none" w:sz="0" w:space="0" w:color="auto"/>
      </w:divBdr>
    </w:div>
    <w:div w:id="390933003">
      <w:bodyDiv w:val="1"/>
      <w:marLeft w:val="0"/>
      <w:marRight w:val="0"/>
      <w:marTop w:val="0"/>
      <w:marBottom w:val="0"/>
      <w:divBdr>
        <w:top w:val="none" w:sz="0" w:space="0" w:color="auto"/>
        <w:left w:val="none" w:sz="0" w:space="0" w:color="auto"/>
        <w:bottom w:val="none" w:sz="0" w:space="0" w:color="auto"/>
        <w:right w:val="none" w:sz="0" w:space="0" w:color="auto"/>
      </w:divBdr>
    </w:div>
    <w:div w:id="405229225">
      <w:bodyDiv w:val="1"/>
      <w:marLeft w:val="0"/>
      <w:marRight w:val="0"/>
      <w:marTop w:val="0"/>
      <w:marBottom w:val="0"/>
      <w:divBdr>
        <w:top w:val="none" w:sz="0" w:space="0" w:color="auto"/>
        <w:left w:val="none" w:sz="0" w:space="0" w:color="auto"/>
        <w:bottom w:val="none" w:sz="0" w:space="0" w:color="auto"/>
        <w:right w:val="none" w:sz="0" w:space="0" w:color="auto"/>
      </w:divBdr>
    </w:div>
    <w:div w:id="421486192">
      <w:bodyDiv w:val="1"/>
      <w:marLeft w:val="0"/>
      <w:marRight w:val="0"/>
      <w:marTop w:val="0"/>
      <w:marBottom w:val="0"/>
      <w:divBdr>
        <w:top w:val="none" w:sz="0" w:space="0" w:color="auto"/>
        <w:left w:val="none" w:sz="0" w:space="0" w:color="auto"/>
        <w:bottom w:val="none" w:sz="0" w:space="0" w:color="auto"/>
        <w:right w:val="none" w:sz="0" w:space="0" w:color="auto"/>
      </w:divBdr>
    </w:div>
    <w:div w:id="424880228">
      <w:bodyDiv w:val="1"/>
      <w:marLeft w:val="0"/>
      <w:marRight w:val="0"/>
      <w:marTop w:val="0"/>
      <w:marBottom w:val="0"/>
      <w:divBdr>
        <w:top w:val="none" w:sz="0" w:space="0" w:color="auto"/>
        <w:left w:val="none" w:sz="0" w:space="0" w:color="auto"/>
        <w:bottom w:val="none" w:sz="0" w:space="0" w:color="auto"/>
        <w:right w:val="none" w:sz="0" w:space="0" w:color="auto"/>
      </w:divBdr>
    </w:div>
    <w:div w:id="449738591">
      <w:bodyDiv w:val="1"/>
      <w:marLeft w:val="0"/>
      <w:marRight w:val="0"/>
      <w:marTop w:val="0"/>
      <w:marBottom w:val="0"/>
      <w:divBdr>
        <w:top w:val="none" w:sz="0" w:space="0" w:color="auto"/>
        <w:left w:val="none" w:sz="0" w:space="0" w:color="auto"/>
        <w:bottom w:val="none" w:sz="0" w:space="0" w:color="auto"/>
        <w:right w:val="none" w:sz="0" w:space="0" w:color="auto"/>
      </w:divBdr>
    </w:div>
    <w:div w:id="458838734">
      <w:bodyDiv w:val="1"/>
      <w:marLeft w:val="0"/>
      <w:marRight w:val="0"/>
      <w:marTop w:val="0"/>
      <w:marBottom w:val="0"/>
      <w:divBdr>
        <w:top w:val="none" w:sz="0" w:space="0" w:color="auto"/>
        <w:left w:val="none" w:sz="0" w:space="0" w:color="auto"/>
        <w:bottom w:val="none" w:sz="0" w:space="0" w:color="auto"/>
        <w:right w:val="none" w:sz="0" w:space="0" w:color="auto"/>
      </w:divBdr>
    </w:div>
    <w:div w:id="460616423">
      <w:bodyDiv w:val="1"/>
      <w:marLeft w:val="0"/>
      <w:marRight w:val="0"/>
      <w:marTop w:val="0"/>
      <w:marBottom w:val="0"/>
      <w:divBdr>
        <w:top w:val="none" w:sz="0" w:space="0" w:color="auto"/>
        <w:left w:val="none" w:sz="0" w:space="0" w:color="auto"/>
        <w:bottom w:val="none" w:sz="0" w:space="0" w:color="auto"/>
        <w:right w:val="none" w:sz="0" w:space="0" w:color="auto"/>
      </w:divBdr>
    </w:div>
    <w:div w:id="470824909">
      <w:bodyDiv w:val="1"/>
      <w:marLeft w:val="0"/>
      <w:marRight w:val="0"/>
      <w:marTop w:val="0"/>
      <w:marBottom w:val="0"/>
      <w:divBdr>
        <w:top w:val="none" w:sz="0" w:space="0" w:color="auto"/>
        <w:left w:val="none" w:sz="0" w:space="0" w:color="auto"/>
        <w:bottom w:val="none" w:sz="0" w:space="0" w:color="auto"/>
        <w:right w:val="none" w:sz="0" w:space="0" w:color="auto"/>
      </w:divBdr>
    </w:div>
    <w:div w:id="471682277">
      <w:bodyDiv w:val="1"/>
      <w:marLeft w:val="0"/>
      <w:marRight w:val="0"/>
      <w:marTop w:val="0"/>
      <w:marBottom w:val="0"/>
      <w:divBdr>
        <w:top w:val="none" w:sz="0" w:space="0" w:color="auto"/>
        <w:left w:val="none" w:sz="0" w:space="0" w:color="auto"/>
        <w:bottom w:val="none" w:sz="0" w:space="0" w:color="auto"/>
        <w:right w:val="none" w:sz="0" w:space="0" w:color="auto"/>
      </w:divBdr>
    </w:div>
    <w:div w:id="476921244">
      <w:bodyDiv w:val="1"/>
      <w:marLeft w:val="0"/>
      <w:marRight w:val="0"/>
      <w:marTop w:val="0"/>
      <w:marBottom w:val="0"/>
      <w:divBdr>
        <w:top w:val="none" w:sz="0" w:space="0" w:color="auto"/>
        <w:left w:val="none" w:sz="0" w:space="0" w:color="auto"/>
        <w:bottom w:val="none" w:sz="0" w:space="0" w:color="auto"/>
        <w:right w:val="none" w:sz="0" w:space="0" w:color="auto"/>
      </w:divBdr>
    </w:div>
    <w:div w:id="486678271">
      <w:bodyDiv w:val="1"/>
      <w:marLeft w:val="0"/>
      <w:marRight w:val="0"/>
      <w:marTop w:val="0"/>
      <w:marBottom w:val="0"/>
      <w:divBdr>
        <w:top w:val="none" w:sz="0" w:space="0" w:color="auto"/>
        <w:left w:val="none" w:sz="0" w:space="0" w:color="auto"/>
        <w:bottom w:val="none" w:sz="0" w:space="0" w:color="auto"/>
        <w:right w:val="none" w:sz="0" w:space="0" w:color="auto"/>
      </w:divBdr>
    </w:div>
    <w:div w:id="487553915">
      <w:bodyDiv w:val="1"/>
      <w:marLeft w:val="0"/>
      <w:marRight w:val="0"/>
      <w:marTop w:val="0"/>
      <w:marBottom w:val="0"/>
      <w:divBdr>
        <w:top w:val="none" w:sz="0" w:space="0" w:color="auto"/>
        <w:left w:val="none" w:sz="0" w:space="0" w:color="auto"/>
        <w:bottom w:val="none" w:sz="0" w:space="0" w:color="auto"/>
        <w:right w:val="none" w:sz="0" w:space="0" w:color="auto"/>
      </w:divBdr>
    </w:div>
    <w:div w:id="489449160">
      <w:bodyDiv w:val="1"/>
      <w:marLeft w:val="0"/>
      <w:marRight w:val="0"/>
      <w:marTop w:val="0"/>
      <w:marBottom w:val="0"/>
      <w:divBdr>
        <w:top w:val="none" w:sz="0" w:space="0" w:color="auto"/>
        <w:left w:val="none" w:sz="0" w:space="0" w:color="auto"/>
        <w:bottom w:val="none" w:sz="0" w:space="0" w:color="auto"/>
        <w:right w:val="none" w:sz="0" w:space="0" w:color="auto"/>
      </w:divBdr>
    </w:div>
    <w:div w:id="492260325">
      <w:bodyDiv w:val="1"/>
      <w:marLeft w:val="0"/>
      <w:marRight w:val="0"/>
      <w:marTop w:val="0"/>
      <w:marBottom w:val="0"/>
      <w:divBdr>
        <w:top w:val="none" w:sz="0" w:space="0" w:color="auto"/>
        <w:left w:val="none" w:sz="0" w:space="0" w:color="auto"/>
        <w:bottom w:val="none" w:sz="0" w:space="0" w:color="auto"/>
        <w:right w:val="none" w:sz="0" w:space="0" w:color="auto"/>
      </w:divBdr>
    </w:div>
    <w:div w:id="500396038">
      <w:bodyDiv w:val="1"/>
      <w:marLeft w:val="0"/>
      <w:marRight w:val="0"/>
      <w:marTop w:val="0"/>
      <w:marBottom w:val="0"/>
      <w:divBdr>
        <w:top w:val="none" w:sz="0" w:space="0" w:color="auto"/>
        <w:left w:val="none" w:sz="0" w:space="0" w:color="auto"/>
        <w:bottom w:val="none" w:sz="0" w:space="0" w:color="auto"/>
        <w:right w:val="none" w:sz="0" w:space="0" w:color="auto"/>
      </w:divBdr>
    </w:div>
    <w:div w:id="504856404">
      <w:bodyDiv w:val="1"/>
      <w:marLeft w:val="0"/>
      <w:marRight w:val="0"/>
      <w:marTop w:val="0"/>
      <w:marBottom w:val="0"/>
      <w:divBdr>
        <w:top w:val="none" w:sz="0" w:space="0" w:color="auto"/>
        <w:left w:val="none" w:sz="0" w:space="0" w:color="auto"/>
        <w:bottom w:val="none" w:sz="0" w:space="0" w:color="auto"/>
        <w:right w:val="none" w:sz="0" w:space="0" w:color="auto"/>
      </w:divBdr>
    </w:div>
    <w:div w:id="519974829">
      <w:bodyDiv w:val="1"/>
      <w:marLeft w:val="0"/>
      <w:marRight w:val="0"/>
      <w:marTop w:val="0"/>
      <w:marBottom w:val="0"/>
      <w:divBdr>
        <w:top w:val="none" w:sz="0" w:space="0" w:color="auto"/>
        <w:left w:val="none" w:sz="0" w:space="0" w:color="auto"/>
        <w:bottom w:val="none" w:sz="0" w:space="0" w:color="auto"/>
        <w:right w:val="none" w:sz="0" w:space="0" w:color="auto"/>
      </w:divBdr>
    </w:div>
    <w:div w:id="525559154">
      <w:bodyDiv w:val="1"/>
      <w:marLeft w:val="0"/>
      <w:marRight w:val="0"/>
      <w:marTop w:val="0"/>
      <w:marBottom w:val="0"/>
      <w:divBdr>
        <w:top w:val="none" w:sz="0" w:space="0" w:color="auto"/>
        <w:left w:val="none" w:sz="0" w:space="0" w:color="auto"/>
        <w:bottom w:val="none" w:sz="0" w:space="0" w:color="auto"/>
        <w:right w:val="none" w:sz="0" w:space="0" w:color="auto"/>
      </w:divBdr>
    </w:div>
    <w:div w:id="581108692">
      <w:bodyDiv w:val="1"/>
      <w:marLeft w:val="0"/>
      <w:marRight w:val="0"/>
      <w:marTop w:val="0"/>
      <w:marBottom w:val="0"/>
      <w:divBdr>
        <w:top w:val="none" w:sz="0" w:space="0" w:color="auto"/>
        <w:left w:val="none" w:sz="0" w:space="0" w:color="auto"/>
        <w:bottom w:val="none" w:sz="0" w:space="0" w:color="auto"/>
        <w:right w:val="none" w:sz="0" w:space="0" w:color="auto"/>
      </w:divBdr>
    </w:div>
    <w:div w:id="583884234">
      <w:bodyDiv w:val="1"/>
      <w:marLeft w:val="0"/>
      <w:marRight w:val="0"/>
      <w:marTop w:val="0"/>
      <w:marBottom w:val="0"/>
      <w:divBdr>
        <w:top w:val="none" w:sz="0" w:space="0" w:color="auto"/>
        <w:left w:val="none" w:sz="0" w:space="0" w:color="auto"/>
        <w:bottom w:val="none" w:sz="0" w:space="0" w:color="auto"/>
        <w:right w:val="none" w:sz="0" w:space="0" w:color="auto"/>
      </w:divBdr>
    </w:div>
    <w:div w:id="589508361">
      <w:bodyDiv w:val="1"/>
      <w:marLeft w:val="0"/>
      <w:marRight w:val="0"/>
      <w:marTop w:val="0"/>
      <w:marBottom w:val="0"/>
      <w:divBdr>
        <w:top w:val="none" w:sz="0" w:space="0" w:color="auto"/>
        <w:left w:val="none" w:sz="0" w:space="0" w:color="auto"/>
        <w:bottom w:val="none" w:sz="0" w:space="0" w:color="auto"/>
        <w:right w:val="none" w:sz="0" w:space="0" w:color="auto"/>
      </w:divBdr>
    </w:div>
    <w:div w:id="590622567">
      <w:bodyDiv w:val="1"/>
      <w:marLeft w:val="0"/>
      <w:marRight w:val="0"/>
      <w:marTop w:val="0"/>
      <w:marBottom w:val="0"/>
      <w:divBdr>
        <w:top w:val="none" w:sz="0" w:space="0" w:color="auto"/>
        <w:left w:val="none" w:sz="0" w:space="0" w:color="auto"/>
        <w:bottom w:val="none" w:sz="0" w:space="0" w:color="auto"/>
        <w:right w:val="none" w:sz="0" w:space="0" w:color="auto"/>
      </w:divBdr>
    </w:div>
    <w:div w:id="597909442">
      <w:bodyDiv w:val="1"/>
      <w:marLeft w:val="0"/>
      <w:marRight w:val="0"/>
      <w:marTop w:val="0"/>
      <w:marBottom w:val="0"/>
      <w:divBdr>
        <w:top w:val="none" w:sz="0" w:space="0" w:color="auto"/>
        <w:left w:val="none" w:sz="0" w:space="0" w:color="auto"/>
        <w:bottom w:val="none" w:sz="0" w:space="0" w:color="auto"/>
        <w:right w:val="none" w:sz="0" w:space="0" w:color="auto"/>
      </w:divBdr>
    </w:div>
    <w:div w:id="601883341">
      <w:bodyDiv w:val="1"/>
      <w:marLeft w:val="0"/>
      <w:marRight w:val="0"/>
      <w:marTop w:val="0"/>
      <w:marBottom w:val="0"/>
      <w:divBdr>
        <w:top w:val="none" w:sz="0" w:space="0" w:color="auto"/>
        <w:left w:val="none" w:sz="0" w:space="0" w:color="auto"/>
        <w:bottom w:val="none" w:sz="0" w:space="0" w:color="auto"/>
        <w:right w:val="none" w:sz="0" w:space="0" w:color="auto"/>
      </w:divBdr>
    </w:div>
    <w:div w:id="611059501">
      <w:bodyDiv w:val="1"/>
      <w:marLeft w:val="0"/>
      <w:marRight w:val="0"/>
      <w:marTop w:val="0"/>
      <w:marBottom w:val="0"/>
      <w:divBdr>
        <w:top w:val="none" w:sz="0" w:space="0" w:color="auto"/>
        <w:left w:val="none" w:sz="0" w:space="0" w:color="auto"/>
        <w:bottom w:val="none" w:sz="0" w:space="0" w:color="auto"/>
        <w:right w:val="none" w:sz="0" w:space="0" w:color="auto"/>
      </w:divBdr>
    </w:div>
    <w:div w:id="643513179">
      <w:bodyDiv w:val="1"/>
      <w:marLeft w:val="0"/>
      <w:marRight w:val="0"/>
      <w:marTop w:val="0"/>
      <w:marBottom w:val="0"/>
      <w:divBdr>
        <w:top w:val="none" w:sz="0" w:space="0" w:color="auto"/>
        <w:left w:val="none" w:sz="0" w:space="0" w:color="auto"/>
        <w:bottom w:val="none" w:sz="0" w:space="0" w:color="auto"/>
        <w:right w:val="none" w:sz="0" w:space="0" w:color="auto"/>
      </w:divBdr>
    </w:div>
    <w:div w:id="652294959">
      <w:bodyDiv w:val="1"/>
      <w:marLeft w:val="0"/>
      <w:marRight w:val="0"/>
      <w:marTop w:val="0"/>
      <w:marBottom w:val="0"/>
      <w:divBdr>
        <w:top w:val="none" w:sz="0" w:space="0" w:color="auto"/>
        <w:left w:val="none" w:sz="0" w:space="0" w:color="auto"/>
        <w:bottom w:val="none" w:sz="0" w:space="0" w:color="auto"/>
        <w:right w:val="none" w:sz="0" w:space="0" w:color="auto"/>
      </w:divBdr>
    </w:div>
    <w:div w:id="676687160">
      <w:bodyDiv w:val="1"/>
      <w:marLeft w:val="0"/>
      <w:marRight w:val="0"/>
      <w:marTop w:val="0"/>
      <w:marBottom w:val="0"/>
      <w:divBdr>
        <w:top w:val="none" w:sz="0" w:space="0" w:color="auto"/>
        <w:left w:val="none" w:sz="0" w:space="0" w:color="auto"/>
        <w:bottom w:val="none" w:sz="0" w:space="0" w:color="auto"/>
        <w:right w:val="none" w:sz="0" w:space="0" w:color="auto"/>
      </w:divBdr>
    </w:div>
    <w:div w:id="678384621">
      <w:bodyDiv w:val="1"/>
      <w:marLeft w:val="0"/>
      <w:marRight w:val="0"/>
      <w:marTop w:val="0"/>
      <w:marBottom w:val="0"/>
      <w:divBdr>
        <w:top w:val="none" w:sz="0" w:space="0" w:color="auto"/>
        <w:left w:val="none" w:sz="0" w:space="0" w:color="auto"/>
        <w:bottom w:val="none" w:sz="0" w:space="0" w:color="auto"/>
        <w:right w:val="none" w:sz="0" w:space="0" w:color="auto"/>
      </w:divBdr>
    </w:div>
    <w:div w:id="689528819">
      <w:bodyDiv w:val="1"/>
      <w:marLeft w:val="0"/>
      <w:marRight w:val="0"/>
      <w:marTop w:val="0"/>
      <w:marBottom w:val="0"/>
      <w:divBdr>
        <w:top w:val="none" w:sz="0" w:space="0" w:color="auto"/>
        <w:left w:val="none" w:sz="0" w:space="0" w:color="auto"/>
        <w:bottom w:val="none" w:sz="0" w:space="0" w:color="auto"/>
        <w:right w:val="none" w:sz="0" w:space="0" w:color="auto"/>
      </w:divBdr>
    </w:div>
    <w:div w:id="693502523">
      <w:bodyDiv w:val="1"/>
      <w:marLeft w:val="0"/>
      <w:marRight w:val="0"/>
      <w:marTop w:val="0"/>
      <w:marBottom w:val="0"/>
      <w:divBdr>
        <w:top w:val="none" w:sz="0" w:space="0" w:color="auto"/>
        <w:left w:val="none" w:sz="0" w:space="0" w:color="auto"/>
        <w:bottom w:val="none" w:sz="0" w:space="0" w:color="auto"/>
        <w:right w:val="none" w:sz="0" w:space="0" w:color="auto"/>
      </w:divBdr>
    </w:div>
    <w:div w:id="712657816">
      <w:bodyDiv w:val="1"/>
      <w:marLeft w:val="0"/>
      <w:marRight w:val="0"/>
      <w:marTop w:val="0"/>
      <w:marBottom w:val="0"/>
      <w:divBdr>
        <w:top w:val="none" w:sz="0" w:space="0" w:color="auto"/>
        <w:left w:val="none" w:sz="0" w:space="0" w:color="auto"/>
        <w:bottom w:val="none" w:sz="0" w:space="0" w:color="auto"/>
        <w:right w:val="none" w:sz="0" w:space="0" w:color="auto"/>
      </w:divBdr>
    </w:div>
    <w:div w:id="729421150">
      <w:bodyDiv w:val="1"/>
      <w:marLeft w:val="0"/>
      <w:marRight w:val="0"/>
      <w:marTop w:val="0"/>
      <w:marBottom w:val="0"/>
      <w:divBdr>
        <w:top w:val="none" w:sz="0" w:space="0" w:color="auto"/>
        <w:left w:val="none" w:sz="0" w:space="0" w:color="auto"/>
        <w:bottom w:val="none" w:sz="0" w:space="0" w:color="auto"/>
        <w:right w:val="none" w:sz="0" w:space="0" w:color="auto"/>
      </w:divBdr>
    </w:div>
    <w:div w:id="730276859">
      <w:bodyDiv w:val="1"/>
      <w:marLeft w:val="0"/>
      <w:marRight w:val="0"/>
      <w:marTop w:val="0"/>
      <w:marBottom w:val="0"/>
      <w:divBdr>
        <w:top w:val="none" w:sz="0" w:space="0" w:color="auto"/>
        <w:left w:val="none" w:sz="0" w:space="0" w:color="auto"/>
        <w:bottom w:val="none" w:sz="0" w:space="0" w:color="auto"/>
        <w:right w:val="none" w:sz="0" w:space="0" w:color="auto"/>
      </w:divBdr>
    </w:div>
    <w:div w:id="731806092">
      <w:bodyDiv w:val="1"/>
      <w:marLeft w:val="0"/>
      <w:marRight w:val="0"/>
      <w:marTop w:val="0"/>
      <w:marBottom w:val="0"/>
      <w:divBdr>
        <w:top w:val="none" w:sz="0" w:space="0" w:color="auto"/>
        <w:left w:val="none" w:sz="0" w:space="0" w:color="auto"/>
        <w:bottom w:val="none" w:sz="0" w:space="0" w:color="auto"/>
        <w:right w:val="none" w:sz="0" w:space="0" w:color="auto"/>
      </w:divBdr>
    </w:div>
    <w:div w:id="741680733">
      <w:bodyDiv w:val="1"/>
      <w:marLeft w:val="0"/>
      <w:marRight w:val="0"/>
      <w:marTop w:val="0"/>
      <w:marBottom w:val="0"/>
      <w:divBdr>
        <w:top w:val="none" w:sz="0" w:space="0" w:color="auto"/>
        <w:left w:val="none" w:sz="0" w:space="0" w:color="auto"/>
        <w:bottom w:val="none" w:sz="0" w:space="0" w:color="auto"/>
        <w:right w:val="none" w:sz="0" w:space="0" w:color="auto"/>
      </w:divBdr>
    </w:div>
    <w:div w:id="747313077">
      <w:bodyDiv w:val="1"/>
      <w:marLeft w:val="0"/>
      <w:marRight w:val="0"/>
      <w:marTop w:val="0"/>
      <w:marBottom w:val="0"/>
      <w:divBdr>
        <w:top w:val="none" w:sz="0" w:space="0" w:color="auto"/>
        <w:left w:val="none" w:sz="0" w:space="0" w:color="auto"/>
        <w:bottom w:val="none" w:sz="0" w:space="0" w:color="auto"/>
        <w:right w:val="none" w:sz="0" w:space="0" w:color="auto"/>
      </w:divBdr>
    </w:div>
    <w:div w:id="747576158">
      <w:bodyDiv w:val="1"/>
      <w:marLeft w:val="0"/>
      <w:marRight w:val="0"/>
      <w:marTop w:val="0"/>
      <w:marBottom w:val="0"/>
      <w:divBdr>
        <w:top w:val="none" w:sz="0" w:space="0" w:color="auto"/>
        <w:left w:val="none" w:sz="0" w:space="0" w:color="auto"/>
        <w:bottom w:val="none" w:sz="0" w:space="0" w:color="auto"/>
        <w:right w:val="none" w:sz="0" w:space="0" w:color="auto"/>
      </w:divBdr>
    </w:div>
    <w:div w:id="752166671">
      <w:bodyDiv w:val="1"/>
      <w:marLeft w:val="0"/>
      <w:marRight w:val="0"/>
      <w:marTop w:val="0"/>
      <w:marBottom w:val="0"/>
      <w:divBdr>
        <w:top w:val="none" w:sz="0" w:space="0" w:color="auto"/>
        <w:left w:val="none" w:sz="0" w:space="0" w:color="auto"/>
        <w:bottom w:val="none" w:sz="0" w:space="0" w:color="auto"/>
        <w:right w:val="none" w:sz="0" w:space="0" w:color="auto"/>
      </w:divBdr>
    </w:div>
    <w:div w:id="761726390">
      <w:bodyDiv w:val="1"/>
      <w:marLeft w:val="0"/>
      <w:marRight w:val="0"/>
      <w:marTop w:val="0"/>
      <w:marBottom w:val="0"/>
      <w:divBdr>
        <w:top w:val="none" w:sz="0" w:space="0" w:color="auto"/>
        <w:left w:val="none" w:sz="0" w:space="0" w:color="auto"/>
        <w:bottom w:val="none" w:sz="0" w:space="0" w:color="auto"/>
        <w:right w:val="none" w:sz="0" w:space="0" w:color="auto"/>
      </w:divBdr>
    </w:div>
    <w:div w:id="763383115">
      <w:bodyDiv w:val="1"/>
      <w:marLeft w:val="0"/>
      <w:marRight w:val="0"/>
      <w:marTop w:val="0"/>
      <w:marBottom w:val="0"/>
      <w:divBdr>
        <w:top w:val="none" w:sz="0" w:space="0" w:color="auto"/>
        <w:left w:val="none" w:sz="0" w:space="0" w:color="auto"/>
        <w:bottom w:val="none" w:sz="0" w:space="0" w:color="auto"/>
        <w:right w:val="none" w:sz="0" w:space="0" w:color="auto"/>
      </w:divBdr>
    </w:div>
    <w:div w:id="773942096">
      <w:bodyDiv w:val="1"/>
      <w:marLeft w:val="0"/>
      <w:marRight w:val="0"/>
      <w:marTop w:val="0"/>
      <w:marBottom w:val="0"/>
      <w:divBdr>
        <w:top w:val="none" w:sz="0" w:space="0" w:color="auto"/>
        <w:left w:val="none" w:sz="0" w:space="0" w:color="auto"/>
        <w:bottom w:val="none" w:sz="0" w:space="0" w:color="auto"/>
        <w:right w:val="none" w:sz="0" w:space="0" w:color="auto"/>
      </w:divBdr>
    </w:div>
    <w:div w:id="774406054">
      <w:bodyDiv w:val="1"/>
      <w:marLeft w:val="0"/>
      <w:marRight w:val="0"/>
      <w:marTop w:val="0"/>
      <w:marBottom w:val="0"/>
      <w:divBdr>
        <w:top w:val="none" w:sz="0" w:space="0" w:color="auto"/>
        <w:left w:val="none" w:sz="0" w:space="0" w:color="auto"/>
        <w:bottom w:val="none" w:sz="0" w:space="0" w:color="auto"/>
        <w:right w:val="none" w:sz="0" w:space="0" w:color="auto"/>
      </w:divBdr>
    </w:div>
    <w:div w:id="774793189">
      <w:bodyDiv w:val="1"/>
      <w:marLeft w:val="0"/>
      <w:marRight w:val="0"/>
      <w:marTop w:val="0"/>
      <w:marBottom w:val="0"/>
      <w:divBdr>
        <w:top w:val="none" w:sz="0" w:space="0" w:color="auto"/>
        <w:left w:val="none" w:sz="0" w:space="0" w:color="auto"/>
        <w:bottom w:val="none" w:sz="0" w:space="0" w:color="auto"/>
        <w:right w:val="none" w:sz="0" w:space="0" w:color="auto"/>
      </w:divBdr>
    </w:div>
    <w:div w:id="794762001">
      <w:bodyDiv w:val="1"/>
      <w:marLeft w:val="0"/>
      <w:marRight w:val="0"/>
      <w:marTop w:val="0"/>
      <w:marBottom w:val="0"/>
      <w:divBdr>
        <w:top w:val="none" w:sz="0" w:space="0" w:color="auto"/>
        <w:left w:val="none" w:sz="0" w:space="0" w:color="auto"/>
        <w:bottom w:val="none" w:sz="0" w:space="0" w:color="auto"/>
        <w:right w:val="none" w:sz="0" w:space="0" w:color="auto"/>
      </w:divBdr>
    </w:div>
    <w:div w:id="811171778">
      <w:bodyDiv w:val="1"/>
      <w:marLeft w:val="0"/>
      <w:marRight w:val="0"/>
      <w:marTop w:val="0"/>
      <w:marBottom w:val="0"/>
      <w:divBdr>
        <w:top w:val="none" w:sz="0" w:space="0" w:color="auto"/>
        <w:left w:val="none" w:sz="0" w:space="0" w:color="auto"/>
        <w:bottom w:val="none" w:sz="0" w:space="0" w:color="auto"/>
        <w:right w:val="none" w:sz="0" w:space="0" w:color="auto"/>
      </w:divBdr>
    </w:div>
    <w:div w:id="831602551">
      <w:bodyDiv w:val="1"/>
      <w:marLeft w:val="0"/>
      <w:marRight w:val="0"/>
      <w:marTop w:val="0"/>
      <w:marBottom w:val="0"/>
      <w:divBdr>
        <w:top w:val="none" w:sz="0" w:space="0" w:color="auto"/>
        <w:left w:val="none" w:sz="0" w:space="0" w:color="auto"/>
        <w:bottom w:val="none" w:sz="0" w:space="0" w:color="auto"/>
        <w:right w:val="none" w:sz="0" w:space="0" w:color="auto"/>
      </w:divBdr>
    </w:div>
    <w:div w:id="837502896">
      <w:bodyDiv w:val="1"/>
      <w:marLeft w:val="0"/>
      <w:marRight w:val="0"/>
      <w:marTop w:val="0"/>
      <w:marBottom w:val="0"/>
      <w:divBdr>
        <w:top w:val="none" w:sz="0" w:space="0" w:color="auto"/>
        <w:left w:val="none" w:sz="0" w:space="0" w:color="auto"/>
        <w:bottom w:val="none" w:sz="0" w:space="0" w:color="auto"/>
        <w:right w:val="none" w:sz="0" w:space="0" w:color="auto"/>
      </w:divBdr>
    </w:div>
    <w:div w:id="841361288">
      <w:bodyDiv w:val="1"/>
      <w:marLeft w:val="0"/>
      <w:marRight w:val="0"/>
      <w:marTop w:val="0"/>
      <w:marBottom w:val="0"/>
      <w:divBdr>
        <w:top w:val="none" w:sz="0" w:space="0" w:color="auto"/>
        <w:left w:val="none" w:sz="0" w:space="0" w:color="auto"/>
        <w:bottom w:val="none" w:sz="0" w:space="0" w:color="auto"/>
        <w:right w:val="none" w:sz="0" w:space="0" w:color="auto"/>
      </w:divBdr>
    </w:div>
    <w:div w:id="859198024">
      <w:bodyDiv w:val="1"/>
      <w:marLeft w:val="0"/>
      <w:marRight w:val="0"/>
      <w:marTop w:val="0"/>
      <w:marBottom w:val="0"/>
      <w:divBdr>
        <w:top w:val="none" w:sz="0" w:space="0" w:color="auto"/>
        <w:left w:val="none" w:sz="0" w:space="0" w:color="auto"/>
        <w:bottom w:val="none" w:sz="0" w:space="0" w:color="auto"/>
        <w:right w:val="none" w:sz="0" w:space="0" w:color="auto"/>
      </w:divBdr>
    </w:div>
    <w:div w:id="860246758">
      <w:bodyDiv w:val="1"/>
      <w:marLeft w:val="0"/>
      <w:marRight w:val="0"/>
      <w:marTop w:val="0"/>
      <w:marBottom w:val="0"/>
      <w:divBdr>
        <w:top w:val="none" w:sz="0" w:space="0" w:color="auto"/>
        <w:left w:val="none" w:sz="0" w:space="0" w:color="auto"/>
        <w:bottom w:val="none" w:sz="0" w:space="0" w:color="auto"/>
        <w:right w:val="none" w:sz="0" w:space="0" w:color="auto"/>
      </w:divBdr>
    </w:div>
    <w:div w:id="862209576">
      <w:bodyDiv w:val="1"/>
      <w:marLeft w:val="0"/>
      <w:marRight w:val="0"/>
      <w:marTop w:val="0"/>
      <w:marBottom w:val="0"/>
      <w:divBdr>
        <w:top w:val="none" w:sz="0" w:space="0" w:color="auto"/>
        <w:left w:val="none" w:sz="0" w:space="0" w:color="auto"/>
        <w:bottom w:val="none" w:sz="0" w:space="0" w:color="auto"/>
        <w:right w:val="none" w:sz="0" w:space="0" w:color="auto"/>
      </w:divBdr>
    </w:div>
    <w:div w:id="863707828">
      <w:bodyDiv w:val="1"/>
      <w:marLeft w:val="0"/>
      <w:marRight w:val="0"/>
      <w:marTop w:val="0"/>
      <w:marBottom w:val="0"/>
      <w:divBdr>
        <w:top w:val="none" w:sz="0" w:space="0" w:color="auto"/>
        <w:left w:val="none" w:sz="0" w:space="0" w:color="auto"/>
        <w:bottom w:val="none" w:sz="0" w:space="0" w:color="auto"/>
        <w:right w:val="none" w:sz="0" w:space="0" w:color="auto"/>
      </w:divBdr>
    </w:div>
    <w:div w:id="873494189">
      <w:bodyDiv w:val="1"/>
      <w:marLeft w:val="0"/>
      <w:marRight w:val="0"/>
      <w:marTop w:val="0"/>
      <w:marBottom w:val="0"/>
      <w:divBdr>
        <w:top w:val="none" w:sz="0" w:space="0" w:color="auto"/>
        <w:left w:val="none" w:sz="0" w:space="0" w:color="auto"/>
        <w:bottom w:val="none" w:sz="0" w:space="0" w:color="auto"/>
        <w:right w:val="none" w:sz="0" w:space="0" w:color="auto"/>
      </w:divBdr>
    </w:div>
    <w:div w:id="873615550">
      <w:bodyDiv w:val="1"/>
      <w:marLeft w:val="0"/>
      <w:marRight w:val="0"/>
      <w:marTop w:val="0"/>
      <w:marBottom w:val="0"/>
      <w:divBdr>
        <w:top w:val="none" w:sz="0" w:space="0" w:color="auto"/>
        <w:left w:val="none" w:sz="0" w:space="0" w:color="auto"/>
        <w:bottom w:val="none" w:sz="0" w:space="0" w:color="auto"/>
        <w:right w:val="none" w:sz="0" w:space="0" w:color="auto"/>
      </w:divBdr>
    </w:div>
    <w:div w:id="896358816">
      <w:bodyDiv w:val="1"/>
      <w:marLeft w:val="0"/>
      <w:marRight w:val="0"/>
      <w:marTop w:val="0"/>
      <w:marBottom w:val="0"/>
      <w:divBdr>
        <w:top w:val="none" w:sz="0" w:space="0" w:color="auto"/>
        <w:left w:val="none" w:sz="0" w:space="0" w:color="auto"/>
        <w:bottom w:val="none" w:sz="0" w:space="0" w:color="auto"/>
        <w:right w:val="none" w:sz="0" w:space="0" w:color="auto"/>
      </w:divBdr>
    </w:div>
    <w:div w:id="902788780">
      <w:bodyDiv w:val="1"/>
      <w:marLeft w:val="0"/>
      <w:marRight w:val="0"/>
      <w:marTop w:val="0"/>
      <w:marBottom w:val="0"/>
      <w:divBdr>
        <w:top w:val="none" w:sz="0" w:space="0" w:color="auto"/>
        <w:left w:val="none" w:sz="0" w:space="0" w:color="auto"/>
        <w:bottom w:val="none" w:sz="0" w:space="0" w:color="auto"/>
        <w:right w:val="none" w:sz="0" w:space="0" w:color="auto"/>
      </w:divBdr>
    </w:div>
    <w:div w:id="912161769">
      <w:bodyDiv w:val="1"/>
      <w:marLeft w:val="0"/>
      <w:marRight w:val="0"/>
      <w:marTop w:val="0"/>
      <w:marBottom w:val="0"/>
      <w:divBdr>
        <w:top w:val="none" w:sz="0" w:space="0" w:color="auto"/>
        <w:left w:val="none" w:sz="0" w:space="0" w:color="auto"/>
        <w:bottom w:val="none" w:sz="0" w:space="0" w:color="auto"/>
        <w:right w:val="none" w:sz="0" w:space="0" w:color="auto"/>
      </w:divBdr>
    </w:div>
    <w:div w:id="912740375">
      <w:bodyDiv w:val="1"/>
      <w:marLeft w:val="0"/>
      <w:marRight w:val="0"/>
      <w:marTop w:val="0"/>
      <w:marBottom w:val="0"/>
      <w:divBdr>
        <w:top w:val="none" w:sz="0" w:space="0" w:color="auto"/>
        <w:left w:val="none" w:sz="0" w:space="0" w:color="auto"/>
        <w:bottom w:val="none" w:sz="0" w:space="0" w:color="auto"/>
        <w:right w:val="none" w:sz="0" w:space="0" w:color="auto"/>
      </w:divBdr>
    </w:div>
    <w:div w:id="923297659">
      <w:bodyDiv w:val="1"/>
      <w:marLeft w:val="0"/>
      <w:marRight w:val="0"/>
      <w:marTop w:val="0"/>
      <w:marBottom w:val="0"/>
      <w:divBdr>
        <w:top w:val="none" w:sz="0" w:space="0" w:color="auto"/>
        <w:left w:val="none" w:sz="0" w:space="0" w:color="auto"/>
        <w:bottom w:val="none" w:sz="0" w:space="0" w:color="auto"/>
        <w:right w:val="none" w:sz="0" w:space="0" w:color="auto"/>
      </w:divBdr>
    </w:div>
    <w:div w:id="931739806">
      <w:bodyDiv w:val="1"/>
      <w:marLeft w:val="0"/>
      <w:marRight w:val="0"/>
      <w:marTop w:val="0"/>
      <w:marBottom w:val="0"/>
      <w:divBdr>
        <w:top w:val="none" w:sz="0" w:space="0" w:color="auto"/>
        <w:left w:val="none" w:sz="0" w:space="0" w:color="auto"/>
        <w:bottom w:val="none" w:sz="0" w:space="0" w:color="auto"/>
        <w:right w:val="none" w:sz="0" w:space="0" w:color="auto"/>
      </w:divBdr>
    </w:div>
    <w:div w:id="937062330">
      <w:bodyDiv w:val="1"/>
      <w:marLeft w:val="0"/>
      <w:marRight w:val="0"/>
      <w:marTop w:val="0"/>
      <w:marBottom w:val="0"/>
      <w:divBdr>
        <w:top w:val="none" w:sz="0" w:space="0" w:color="auto"/>
        <w:left w:val="none" w:sz="0" w:space="0" w:color="auto"/>
        <w:bottom w:val="none" w:sz="0" w:space="0" w:color="auto"/>
        <w:right w:val="none" w:sz="0" w:space="0" w:color="auto"/>
      </w:divBdr>
    </w:div>
    <w:div w:id="943072938">
      <w:bodyDiv w:val="1"/>
      <w:marLeft w:val="0"/>
      <w:marRight w:val="0"/>
      <w:marTop w:val="0"/>
      <w:marBottom w:val="0"/>
      <w:divBdr>
        <w:top w:val="none" w:sz="0" w:space="0" w:color="auto"/>
        <w:left w:val="none" w:sz="0" w:space="0" w:color="auto"/>
        <w:bottom w:val="none" w:sz="0" w:space="0" w:color="auto"/>
        <w:right w:val="none" w:sz="0" w:space="0" w:color="auto"/>
      </w:divBdr>
    </w:div>
    <w:div w:id="947197087">
      <w:bodyDiv w:val="1"/>
      <w:marLeft w:val="0"/>
      <w:marRight w:val="0"/>
      <w:marTop w:val="0"/>
      <w:marBottom w:val="0"/>
      <w:divBdr>
        <w:top w:val="none" w:sz="0" w:space="0" w:color="auto"/>
        <w:left w:val="none" w:sz="0" w:space="0" w:color="auto"/>
        <w:bottom w:val="none" w:sz="0" w:space="0" w:color="auto"/>
        <w:right w:val="none" w:sz="0" w:space="0" w:color="auto"/>
      </w:divBdr>
    </w:div>
    <w:div w:id="949706576">
      <w:bodyDiv w:val="1"/>
      <w:marLeft w:val="0"/>
      <w:marRight w:val="0"/>
      <w:marTop w:val="0"/>
      <w:marBottom w:val="0"/>
      <w:divBdr>
        <w:top w:val="none" w:sz="0" w:space="0" w:color="auto"/>
        <w:left w:val="none" w:sz="0" w:space="0" w:color="auto"/>
        <w:bottom w:val="none" w:sz="0" w:space="0" w:color="auto"/>
        <w:right w:val="none" w:sz="0" w:space="0" w:color="auto"/>
      </w:divBdr>
    </w:div>
    <w:div w:id="954288141">
      <w:bodyDiv w:val="1"/>
      <w:marLeft w:val="0"/>
      <w:marRight w:val="0"/>
      <w:marTop w:val="0"/>
      <w:marBottom w:val="0"/>
      <w:divBdr>
        <w:top w:val="none" w:sz="0" w:space="0" w:color="auto"/>
        <w:left w:val="none" w:sz="0" w:space="0" w:color="auto"/>
        <w:bottom w:val="none" w:sz="0" w:space="0" w:color="auto"/>
        <w:right w:val="none" w:sz="0" w:space="0" w:color="auto"/>
      </w:divBdr>
    </w:div>
    <w:div w:id="959455422">
      <w:bodyDiv w:val="1"/>
      <w:marLeft w:val="0"/>
      <w:marRight w:val="0"/>
      <w:marTop w:val="0"/>
      <w:marBottom w:val="0"/>
      <w:divBdr>
        <w:top w:val="none" w:sz="0" w:space="0" w:color="auto"/>
        <w:left w:val="none" w:sz="0" w:space="0" w:color="auto"/>
        <w:bottom w:val="none" w:sz="0" w:space="0" w:color="auto"/>
        <w:right w:val="none" w:sz="0" w:space="0" w:color="auto"/>
      </w:divBdr>
    </w:div>
    <w:div w:id="972715637">
      <w:bodyDiv w:val="1"/>
      <w:marLeft w:val="0"/>
      <w:marRight w:val="0"/>
      <w:marTop w:val="0"/>
      <w:marBottom w:val="0"/>
      <w:divBdr>
        <w:top w:val="none" w:sz="0" w:space="0" w:color="auto"/>
        <w:left w:val="none" w:sz="0" w:space="0" w:color="auto"/>
        <w:bottom w:val="none" w:sz="0" w:space="0" w:color="auto"/>
        <w:right w:val="none" w:sz="0" w:space="0" w:color="auto"/>
      </w:divBdr>
    </w:div>
    <w:div w:id="1001467425">
      <w:bodyDiv w:val="1"/>
      <w:marLeft w:val="0"/>
      <w:marRight w:val="0"/>
      <w:marTop w:val="0"/>
      <w:marBottom w:val="0"/>
      <w:divBdr>
        <w:top w:val="none" w:sz="0" w:space="0" w:color="auto"/>
        <w:left w:val="none" w:sz="0" w:space="0" w:color="auto"/>
        <w:bottom w:val="none" w:sz="0" w:space="0" w:color="auto"/>
        <w:right w:val="none" w:sz="0" w:space="0" w:color="auto"/>
      </w:divBdr>
    </w:div>
    <w:div w:id="1001932942">
      <w:bodyDiv w:val="1"/>
      <w:marLeft w:val="0"/>
      <w:marRight w:val="0"/>
      <w:marTop w:val="0"/>
      <w:marBottom w:val="0"/>
      <w:divBdr>
        <w:top w:val="none" w:sz="0" w:space="0" w:color="auto"/>
        <w:left w:val="none" w:sz="0" w:space="0" w:color="auto"/>
        <w:bottom w:val="none" w:sz="0" w:space="0" w:color="auto"/>
        <w:right w:val="none" w:sz="0" w:space="0" w:color="auto"/>
      </w:divBdr>
    </w:div>
    <w:div w:id="1006202187">
      <w:bodyDiv w:val="1"/>
      <w:marLeft w:val="0"/>
      <w:marRight w:val="0"/>
      <w:marTop w:val="0"/>
      <w:marBottom w:val="0"/>
      <w:divBdr>
        <w:top w:val="none" w:sz="0" w:space="0" w:color="auto"/>
        <w:left w:val="none" w:sz="0" w:space="0" w:color="auto"/>
        <w:bottom w:val="none" w:sz="0" w:space="0" w:color="auto"/>
        <w:right w:val="none" w:sz="0" w:space="0" w:color="auto"/>
      </w:divBdr>
    </w:div>
    <w:div w:id="1035354670">
      <w:bodyDiv w:val="1"/>
      <w:marLeft w:val="0"/>
      <w:marRight w:val="0"/>
      <w:marTop w:val="0"/>
      <w:marBottom w:val="0"/>
      <w:divBdr>
        <w:top w:val="none" w:sz="0" w:space="0" w:color="auto"/>
        <w:left w:val="none" w:sz="0" w:space="0" w:color="auto"/>
        <w:bottom w:val="none" w:sz="0" w:space="0" w:color="auto"/>
        <w:right w:val="none" w:sz="0" w:space="0" w:color="auto"/>
      </w:divBdr>
    </w:div>
    <w:div w:id="1047022833">
      <w:bodyDiv w:val="1"/>
      <w:marLeft w:val="0"/>
      <w:marRight w:val="0"/>
      <w:marTop w:val="0"/>
      <w:marBottom w:val="0"/>
      <w:divBdr>
        <w:top w:val="none" w:sz="0" w:space="0" w:color="auto"/>
        <w:left w:val="none" w:sz="0" w:space="0" w:color="auto"/>
        <w:bottom w:val="none" w:sz="0" w:space="0" w:color="auto"/>
        <w:right w:val="none" w:sz="0" w:space="0" w:color="auto"/>
      </w:divBdr>
    </w:div>
    <w:div w:id="1047876524">
      <w:bodyDiv w:val="1"/>
      <w:marLeft w:val="0"/>
      <w:marRight w:val="0"/>
      <w:marTop w:val="0"/>
      <w:marBottom w:val="0"/>
      <w:divBdr>
        <w:top w:val="none" w:sz="0" w:space="0" w:color="auto"/>
        <w:left w:val="none" w:sz="0" w:space="0" w:color="auto"/>
        <w:bottom w:val="none" w:sz="0" w:space="0" w:color="auto"/>
        <w:right w:val="none" w:sz="0" w:space="0" w:color="auto"/>
      </w:divBdr>
    </w:div>
    <w:div w:id="1048454797">
      <w:bodyDiv w:val="1"/>
      <w:marLeft w:val="0"/>
      <w:marRight w:val="0"/>
      <w:marTop w:val="0"/>
      <w:marBottom w:val="0"/>
      <w:divBdr>
        <w:top w:val="none" w:sz="0" w:space="0" w:color="auto"/>
        <w:left w:val="none" w:sz="0" w:space="0" w:color="auto"/>
        <w:bottom w:val="none" w:sz="0" w:space="0" w:color="auto"/>
        <w:right w:val="none" w:sz="0" w:space="0" w:color="auto"/>
      </w:divBdr>
    </w:div>
    <w:div w:id="1055273266">
      <w:bodyDiv w:val="1"/>
      <w:marLeft w:val="0"/>
      <w:marRight w:val="0"/>
      <w:marTop w:val="0"/>
      <w:marBottom w:val="0"/>
      <w:divBdr>
        <w:top w:val="none" w:sz="0" w:space="0" w:color="auto"/>
        <w:left w:val="none" w:sz="0" w:space="0" w:color="auto"/>
        <w:bottom w:val="none" w:sz="0" w:space="0" w:color="auto"/>
        <w:right w:val="none" w:sz="0" w:space="0" w:color="auto"/>
      </w:divBdr>
    </w:div>
    <w:div w:id="1056393953">
      <w:bodyDiv w:val="1"/>
      <w:marLeft w:val="0"/>
      <w:marRight w:val="0"/>
      <w:marTop w:val="0"/>
      <w:marBottom w:val="0"/>
      <w:divBdr>
        <w:top w:val="none" w:sz="0" w:space="0" w:color="auto"/>
        <w:left w:val="none" w:sz="0" w:space="0" w:color="auto"/>
        <w:bottom w:val="none" w:sz="0" w:space="0" w:color="auto"/>
        <w:right w:val="none" w:sz="0" w:space="0" w:color="auto"/>
      </w:divBdr>
    </w:div>
    <w:div w:id="1063287495">
      <w:bodyDiv w:val="1"/>
      <w:marLeft w:val="0"/>
      <w:marRight w:val="0"/>
      <w:marTop w:val="0"/>
      <w:marBottom w:val="0"/>
      <w:divBdr>
        <w:top w:val="none" w:sz="0" w:space="0" w:color="auto"/>
        <w:left w:val="none" w:sz="0" w:space="0" w:color="auto"/>
        <w:bottom w:val="none" w:sz="0" w:space="0" w:color="auto"/>
        <w:right w:val="none" w:sz="0" w:space="0" w:color="auto"/>
      </w:divBdr>
    </w:div>
    <w:div w:id="1070466898">
      <w:bodyDiv w:val="1"/>
      <w:marLeft w:val="0"/>
      <w:marRight w:val="0"/>
      <w:marTop w:val="0"/>
      <w:marBottom w:val="0"/>
      <w:divBdr>
        <w:top w:val="none" w:sz="0" w:space="0" w:color="auto"/>
        <w:left w:val="none" w:sz="0" w:space="0" w:color="auto"/>
        <w:bottom w:val="none" w:sz="0" w:space="0" w:color="auto"/>
        <w:right w:val="none" w:sz="0" w:space="0" w:color="auto"/>
      </w:divBdr>
    </w:div>
    <w:div w:id="1075007214">
      <w:bodyDiv w:val="1"/>
      <w:marLeft w:val="0"/>
      <w:marRight w:val="0"/>
      <w:marTop w:val="0"/>
      <w:marBottom w:val="0"/>
      <w:divBdr>
        <w:top w:val="none" w:sz="0" w:space="0" w:color="auto"/>
        <w:left w:val="none" w:sz="0" w:space="0" w:color="auto"/>
        <w:bottom w:val="none" w:sz="0" w:space="0" w:color="auto"/>
        <w:right w:val="none" w:sz="0" w:space="0" w:color="auto"/>
      </w:divBdr>
    </w:div>
    <w:div w:id="1099444039">
      <w:bodyDiv w:val="1"/>
      <w:marLeft w:val="0"/>
      <w:marRight w:val="0"/>
      <w:marTop w:val="0"/>
      <w:marBottom w:val="0"/>
      <w:divBdr>
        <w:top w:val="none" w:sz="0" w:space="0" w:color="auto"/>
        <w:left w:val="none" w:sz="0" w:space="0" w:color="auto"/>
        <w:bottom w:val="none" w:sz="0" w:space="0" w:color="auto"/>
        <w:right w:val="none" w:sz="0" w:space="0" w:color="auto"/>
      </w:divBdr>
    </w:div>
    <w:div w:id="1103379304">
      <w:bodyDiv w:val="1"/>
      <w:marLeft w:val="0"/>
      <w:marRight w:val="0"/>
      <w:marTop w:val="0"/>
      <w:marBottom w:val="0"/>
      <w:divBdr>
        <w:top w:val="none" w:sz="0" w:space="0" w:color="auto"/>
        <w:left w:val="none" w:sz="0" w:space="0" w:color="auto"/>
        <w:bottom w:val="none" w:sz="0" w:space="0" w:color="auto"/>
        <w:right w:val="none" w:sz="0" w:space="0" w:color="auto"/>
      </w:divBdr>
    </w:div>
    <w:div w:id="1106386397">
      <w:bodyDiv w:val="1"/>
      <w:marLeft w:val="0"/>
      <w:marRight w:val="0"/>
      <w:marTop w:val="0"/>
      <w:marBottom w:val="0"/>
      <w:divBdr>
        <w:top w:val="none" w:sz="0" w:space="0" w:color="auto"/>
        <w:left w:val="none" w:sz="0" w:space="0" w:color="auto"/>
        <w:bottom w:val="none" w:sz="0" w:space="0" w:color="auto"/>
        <w:right w:val="none" w:sz="0" w:space="0" w:color="auto"/>
      </w:divBdr>
    </w:div>
    <w:div w:id="1157721609">
      <w:bodyDiv w:val="1"/>
      <w:marLeft w:val="0"/>
      <w:marRight w:val="0"/>
      <w:marTop w:val="0"/>
      <w:marBottom w:val="0"/>
      <w:divBdr>
        <w:top w:val="none" w:sz="0" w:space="0" w:color="auto"/>
        <w:left w:val="none" w:sz="0" w:space="0" w:color="auto"/>
        <w:bottom w:val="none" w:sz="0" w:space="0" w:color="auto"/>
        <w:right w:val="none" w:sz="0" w:space="0" w:color="auto"/>
      </w:divBdr>
    </w:div>
    <w:div w:id="1173715399">
      <w:bodyDiv w:val="1"/>
      <w:marLeft w:val="0"/>
      <w:marRight w:val="0"/>
      <w:marTop w:val="0"/>
      <w:marBottom w:val="0"/>
      <w:divBdr>
        <w:top w:val="none" w:sz="0" w:space="0" w:color="auto"/>
        <w:left w:val="none" w:sz="0" w:space="0" w:color="auto"/>
        <w:bottom w:val="none" w:sz="0" w:space="0" w:color="auto"/>
        <w:right w:val="none" w:sz="0" w:space="0" w:color="auto"/>
      </w:divBdr>
    </w:div>
    <w:div w:id="1178734302">
      <w:bodyDiv w:val="1"/>
      <w:marLeft w:val="0"/>
      <w:marRight w:val="0"/>
      <w:marTop w:val="0"/>
      <w:marBottom w:val="0"/>
      <w:divBdr>
        <w:top w:val="none" w:sz="0" w:space="0" w:color="auto"/>
        <w:left w:val="none" w:sz="0" w:space="0" w:color="auto"/>
        <w:bottom w:val="none" w:sz="0" w:space="0" w:color="auto"/>
        <w:right w:val="none" w:sz="0" w:space="0" w:color="auto"/>
      </w:divBdr>
    </w:div>
    <w:div w:id="1181318473">
      <w:bodyDiv w:val="1"/>
      <w:marLeft w:val="0"/>
      <w:marRight w:val="0"/>
      <w:marTop w:val="0"/>
      <w:marBottom w:val="0"/>
      <w:divBdr>
        <w:top w:val="none" w:sz="0" w:space="0" w:color="auto"/>
        <w:left w:val="none" w:sz="0" w:space="0" w:color="auto"/>
        <w:bottom w:val="none" w:sz="0" w:space="0" w:color="auto"/>
        <w:right w:val="none" w:sz="0" w:space="0" w:color="auto"/>
      </w:divBdr>
    </w:div>
    <w:div w:id="1205487694">
      <w:bodyDiv w:val="1"/>
      <w:marLeft w:val="0"/>
      <w:marRight w:val="0"/>
      <w:marTop w:val="0"/>
      <w:marBottom w:val="0"/>
      <w:divBdr>
        <w:top w:val="none" w:sz="0" w:space="0" w:color="auto"/>
        <w:left w:val="none" w:sz="0" w:space="0" w:color="auto"/>
        <w:bottom w:val="none" w:sz="0" w:space="0" w:color="auto"/>
        <w:right w:val="none" w:sz="0" w:space="0" w:color="auto"/>
      </w:divBdr>
    </w:div>
    <w:div w:id="1211915407">
      <w:bodyDiv w:val="1"/>
      <w:marLeft w:val="0"/>
      <w:marRight w:val="0"/>
      <w:marTop w:val="0"/>
      <w:marBottom w:val="0"/>
      <w:divBdr>
        <w:top w:val="none" w:sz="0" w:space="0" w:color="auto"/>
        <w:left w:val="none" w:sz="0" w:space="0" w:color="auto"/>
        <w:bottom w:val="none" w:sz="0" w:space="0" w:color="auto"/>
        <w:right w:val="none" w:sz="0" w:space="0" w:color="auto"/>
      </w:divBdr>
    </w:div>
    <w:div w:id="1258903735">
      <w:bodyDiv w:val="1"/>
      <w:marLeft w:val="0"/>
      <w:marRight w:val="0"/>
      <w:marTop w:val="0"/>
      <w:marBottom w:val="0"/>
      <w:divBdr>
        <w:top w:val="none" w:sz="0" w:space="0" w:color="auto"/>
        <w:left w:val="none" w:sz="0" w:space="0" w:color="auto"/>
        <w:bottom w:val="none" w:sz="0" w:space="0" w:color="auto"/>
        <w:right w:val="none" w:sz="0" w:space="0" w:color="auto"/>
      </w:divBdr>
    </w:div>
    <w:div w:id="1292326302">
      <w:bodyDiv w:val="1"/>
      <w:marLeft w:val="0"/>
      <w:marRight w:val="0"/>
      <w:marTop w:val="0"/>
      <w:marBottom w:val="0"/>
      <w:divBdr>
        <w:top w:val="none" w:sz="0" w:space="0" w:color="auto"/>
        <w:left w:val="none" w:sz="0" w:space="0" w:color="auto"/>
        <w:bottom w:val="none" w:sz="0" w:space="0" w:color="auto"/>
        <w:right w:val="none" w:sz="0" w:space="0" w:color="auto"/>
      </w:divBdr>
    </w:div>
    <w:div w:id="1296838537">
      <w:bodyDiv w:val="1"/>
      <w:marLeft w:val="0"/>
      <w:marRight w:val="0"/>
      <w:marTop w:val="0"/>
      <w:marBottom w:val="0"/>
      <w:divBdr>
        <w:top w:val="none" w:sz="0" w:space="0" w:color="auto"/>
        <w:left w:val="none" w:sz="0" w:space="0" w:color="auto"/>
        <w:bottom w:val="none" w:sz="0" w:space="0" w:color="auto"/>
        <w:right w:val="none" w:sz="0" w:space="0" w:color="auto"/>
      </w:divBdr>
    </w:div>
    <w:div w:id="1343361591">
      <w:bodyDiv w:val="1"/>
      <w:marLeft w:val="0"/>
      <w:marRight w:val="0"/>
      <w:marTop w:val="0"/>
      <w:marBottom w:val="0"/>
      <w:divBdr>
        <w:top w:val="none" w:sz="0" w:space="0" w:color="auto"/>
        <w:left w:val="none" w:sz="0" w:space="0" w:color="auto"/>
        <w:bottom w:val="none" w:sz="0" w:space="0" w:color="auto"/>
        <w:right w:val="none" w:sz="0" w:space="0" w:color="auto"/>
      </w:divBdr>
    </w:div>
    <w:div w:id="1360930424">
      <w:bodyDiv w:val="1"/>
      <w:marLeft w:val="0"/>
      <w:marRight w:val="0"/>
      <w:marTop w:val="0"/>
      <w:marBottom w:val="0"/>
      <w:divBdr>
        <w:top w:val="none" w:sz="0" w:space="0" w:color="auto"/>
        <w:left w:val="none" w:sz="0" w:space="0" w:color="auto"/>
        <w:bottom w:val="none" w:sz="0" w:space="0" w:color="auto"/>
        <w:right w:val="none" w:sz="0" w:space="0" w:color="auto"/>
      </w:divBdr>
    </w:div>
    <w:div w:id="1406606104">
      <w:bodyDiv w:val="1"/>
      <w:marLeft w:val="0"/>
      <w:marRight w:val="0"/>
      <w:marTop w:val="0"/>
      <w:marBottom w:val="0"/>
      <w:divBdr>
        <w:top w:val="none" w:sz="0" w:space="0" w:color="auto"/>
        <w:left w:val="none" w:sz="0" w:space="0" w:color="auto"/>
        <w:bottom w:val="none" w:sz="0" w:space="0" w:color="auto"/>
        <w:right w:val="none" w:sz="0" w:space="0" w:color="auto"/>
      </w:divBdr>
    </w:div>
    <w:div w:id="1417363839">
      <w:bodyDiv w:val="1"/>
      <w:marLeft w:val="0"/>
      <w:marRight w:val="0"/>
      <w:marTop w:val="0"/>
      <w:marBottom w:val="0"/>
      <w:divBdr>
        <w:top w:val="none" w:sz="0" w:space="0" w:color="auto"/>
        <w:left w:val="none" w:sz="0" w:space="0" w:color="auto"/>
        <w:bottom w:val="none" w:sz="0" w:space="0" w:color="auto"/>
        <w:right w:val="none" w:sz="0" w:space="0" w:color="auto"/>
      </w:divBdr>
    </w:div>
    <w:div w:id="1433477534">
      <w:bodyDiv w:val="1"/>
      <w:marLeft w:val="0"/>
      <w:marRight w:val="0"/>
      <w:marTop w:val="0"/>
      <w:marBottom w:val="0"/>
      <w:divBdr>
        <w:top w:val="none" w:sz="0" w:space="0" w:color="auto"/>
        <w:left w:val="none" w:sz="0" w:space="0" w:color="auto"/>
        <w:bottom w:val="none" w:sz="0" w:space="0" w:color="auto"/>
        <w:right w:val="none" w:sz="0" w:space="0" w:color="auto"/>
      </w:divBdr>
    </w:div>
    <w:div w:id="1445033251">
      <w:bodyDiv w:val="1"/>
      <w:marLeft w:val="0"/>
      <w:marRight w:val="0"/>
      <w:marTop w:val="0"/>
      <w:marBottom w:val="0"/>
      <w:divBdr>
        <w:top w:val="none" w:sz="0" w:space="0" w:color="auto"/>
        <w:left w:val="none" w:sz="0" w:space="0" w:color="auto"/>
        <w:bottom w:val="none" w:sz="0" w:space="0" w:color="auto"/>
        <w:right w:val="none" w:sz="0" w:space="0" w:color="auto"/>
      </w:divBdr>
    </w:div>
    <w:div w:id="1454471765">
      <w:bodyDiv w:val="1"/>
      <w:marLeft w:val="0"/>
      <w:marRight w:val="0"/>
      <w:marTop w:val="0"/>
      <w:marBottom w:val="0"/>
      <w:divBdr>
        <w:top w:val="none" w:sz="0" w:space="0" w:color="auto"/>
        <w:left w:val="none" w:sz="0" w:space="0" w:color="auto"/>
        <w:bottom w:val="none" w:sz="0" w:space="0" w:color="auto"/>
        <w:right w:val="none" w:sz="0" w:space="0" w:color="auto"/>
      </w:divBdr>
    </w:div>
    <w:div w:id="1463962314">
      <w:bodyDiv w:val="1"/>
      <w:marLeft w:val="0"/>
      <w:marRight w:val="0"/>
      <w:marTop w:val="0"/>
      <w:marBottom w:val="0"/>
      <w:divBdr>
        <w:top w:val="none" w:sz="0" w:space="0" w:color="auto"/>
        <w:left w:val="none" w:sz="0" w:space="0" w:color="auto"/>
        <w:bottom w:val="none" w:sz="0" w:space="0" w:color="auto"/>
        <w:right w:val="none" w:sz="0" w:space="0" w:color="auto"/>
      </w:divBdr>
    </w:div>
    <w:div w:id="1469589309">
      <w:bodyDiv w:val="1"/>
      <w:marLeft w:val="0"/>
      <w:marRight w:val="0"/>
      <w:marTop w:val="0"/>
      <w:marBottom w:val="0"/>
      <w:divBdr>
        <w:top w:val="none" w:sz="0" w:space="0" w:color="auto"/>
        <w:left w:val="none" w:sz="0" w:space="0" w:color="auto"/>
        <w:bottom w:val="none" w:sz="0" w:space="0" w:color="auto"/>
        <w:right w:val="none" w:sz="0" w:space="0" w:color="auto"/>
      </w:divBdr>
    </w:div>
    <w:div w:id="1478886052">
      <w:bodyDiv w:val="1"/>
      <w:marLeft w:val="0"/>
      <w:marRight w:val="0"/>
      <w:marTop w:val="0"/>
      <w:marBottom w:val="0"/>
      <w:divBdr>
        <w:top w:val="none" w:sz="0" w:space="0" w:color="auto"/>
        <w:left w:val="none" w:sz="0" w:space="0" w:color="auto"/>
        <w:bottom w:val="none" w:sz="0" w:space="0" w:color="auto"/>
        <w:right w:val="none" w:sz="0" w:space="0" w:color="auto"/>
      </w:divBdr>
    </w:div>
    <w:div w:id="1492403824">
      <w:bodyDiv w:val="1"/>
      <w:marLeft w:val="0"/>
      <w:marRight w:val="0"/>
      <w:marTop w:val="0"/>
      <w:marBottom w:val="0"/>
      <w:divBdr>
        <w:top w:val="none" w:sz="0" w:space="0" w:color="auto"/>
        <w:left w:val="none" w:sz="0" w:space="0" w:color="auto"/>
        <w:bottom w:val="none" w:sz="0" w:space="0" w:color="auto"/>
        <w:right w:val="none" w:sz="0" w:space="0" w:color="auto"/>
      </w:divBdr>
    </w:div>
    <w:div w:id="1492675140">
      <w:bodyDiv w:val="1"/>
      <w:marLeft w:val="0"/>
      <w:marRight w:val="0"/>
      <w:marTop w:val="0"/>
      <w:marBottom w:val="0"/>
      <w:divBdr>
        <w:top w:val="none" w:sz="0" w:space="0" w:color="auto"/>
        <w:left w:val="none" w:sz="0" w:space="0" w:color="auto"/>
        <w:bottom w:val="none" w:sz="0" w:space="0" w:color="auto"/>
        <w:right w:val="none" w:sz="0" w:space="0" w:color="auto"/>
      </w:divBdr>
    </w:div>
    <w:div w:id="1500581801">
      <w:bodyDiv w:val="1"/>
      <w:marLeft w:val="0"/>
      <w:marRight w:val="0"/>
      <w:marTop w:val="0"/>
      <w:marBottom w:val="0"/>
      <w:divBdr>
        <w:top w:val="none" w:sz="0" w:space="0" w:color="auto"/>
        <w:left w:val="none" w:sz="0" w:space="0" w:color="auto"/>
        <w:bottom w:val="none" w:sz="0" w:space="0" w:color="auto"/>
        <w:right w:val="none" w:sz="0" w:space="0" w:color="auto"/>
      </w:divBdr>
    </w:div>
    <w:div w:id="1514031215">
      <w:bodyDiv w:val="1"/>
      <w:marLeft w:val="0"/>
      <w:marRight w:val="0"/>
      <w:marTop w:val="0"/>
      <w:marBottom w:val="0"/>
      <w:divBdr>
        <w:top w:val="none" w:sz="0" w:space="0" w:color="auto"/>
        <w:left w:val="none" w:sz="0" w:space="0" w:color="auto"/>
        <w:bottom w:val="none" w:sz="0" w:space="0" w:color="auto"/>
        <w:right w:val="none" w:sz="0" w:space="0" w:color="auto"/>
      </w:divBdr>
    </w:div>
    <w:div w:id="1514146764">
      <w:bodyDiv w:val="1"/>
      <w:marLeft w:val="0"/>
      <w:marRight w:val="0"/>
      <w:marTop w:val="0"/>
      <w:marBottom w:val="0"/>
      <w:divBdr>
        <w:top w:val="none" w:sz="0" w:space="0" w:color="auto"/>
        <w:left w:val="none" w:sz="0" w:space="0" w:color="auto"/>
        <w:bottom w:val="none" w:sz="0" w:space="0" w:color="auto"/>
        <w:right w:val="none" w:sz="0" w:space="0" w:color="auto"/>
      </w:divBdr>
    </w:div>
    <w:div w:id="1519198817">
      <w:bodyDiv w:val="1"/>
      <w:marLeft w:val="0"/>
      <w:marRight w:val="0"/>
      <w:marTop w:val="0"/>
      <w:marBottom w:val="0"/>
      <w:divBdr>
        <w:top w:val="none" w:sz="0" w:space="0" w:color="auto"/>
        <w:left w:val="none" w:sz="0" w:space="0" w:color="auto"/>
        <w:bottom w:val="none" w:sz="0" w:space="0" w:color="auto"/>
        <w:right w:val="none" w:sz="0" w:space="0" w:color="auto"/>
      </w:divBdr>
    </w:div>
    <w:div w:id="1521624682">
      <w:bodyDiv w:val="1"/>
      <w:marLeft w:val="0"/>
      <w:marRight w:val="0"/>
      <w:marTop w:val="0"/>
      <w:marBottom w:val="0"/>
      <w:divBdr>
        <w:top w:val="none" w:sz="0" w:space="0" w:color="auto"/>
        <w:left w:val="none" w:sz="0" w:space="0" w:color="auto"/>
        <w:bottom w:val="none" w:sz="0" w:space="0" w:color="auto"/>
        <w:right w:val="none" w:sz="0" w:space="0" w:color="auto"/>
      </w:divBdr>
    </w:div>
    <w:div w:id="1529833774">
      <w:bodyDiv w:val="1"/>
      <w:marLeft w:val="0"/>
      <w:marRight w:val="0"/>
      <w:marTop w:val="0"/>
      <w:marBottom w:val="0"/>
      <w:divBdr>
        <w:top w:val="none" w:sz="0" w:space="0" w:color="auto"/>
        <w:left w:val="none" w:sz="0" w:space="0" w:color="auto"/>
        <w:bottom w:val="none" w:sz="0" w:space="0" w:color="auto"/>
        <w:right w:val="none" w:sz="0" w:space="0" w:color="auto"/>
      </w:divBdr>
    </w:div>
    <w:div w:id="1535535184">
      <w:bodyDiv w:val="1"/>
      <w:marLeft w:val="0"/>
      <w:marRight w:val="0"/>
      <w:marTop w:val="0"/>
      <w:marBottom w:val="0"/>
      <w:divBdr>
        <w:top w:val="none" w:sz="0" w:space="0" w:color="auto"/>
        <w:left w:val="none" w:sz="0" w:space="0" w:color="auto"/>
        <w:bottom w:val="none" w:sz="0" w:space="0" w:color="auto"/>
        <w:right w:val="none" w:sz="0" w:space="0" w:color="auto"/>
      </w:divBdr>
    </w:div>
    <w:div w:id="1544096296">
      <w:bodyDiv w:val="1"/>
      <w:marLeft w:val="0"/>
      <w:marRight w:val="0"/>
      <w:marTop w:val="0"/>
      <w:marBottom w:val="0"/>
      <w:divBdr>
        <w:top w:val="none" w:sz="0" w:space="0" w:color="auto"/>
        <w:left w:val="none" w:sz="0" w:space="0" w:color="auto"/>
        <w:bottom w:val="none" w:sz="0" w:space="0" w:color="auto"/>
        <w:right w:val="none" w:sz="0" w:space="0" w:color="auto"/>
      </w:divBdr>
    </w:div>
    <w:div w:id="1552419831">
      <w:bodyDiv w:val="1"/>
      <w:marLeft w:val="0"/>
      <w:marRight w:val="0"/>
      <w:marTop w:val="0"/>
      <w:marBottom w:val="0"/>
      <w:divBdr>
        <w:top w:val="none" w:sz="0" w:space="0" w:color="auto"/>
        <w:left w:val="none" w:sz="0" w:space="0" w:color="auto"/>
        <w:bottom w:val="none" w:sz="0" w:space="0" w:color="auto"/>
        <w:right w:val="none" w:sz="0" w:space="0" w:color="auto"/>
      </w:divBdr>
    </w:div>
    <w:div w:id="1559395729">
      <w:bodyDiv w:val="1"/>
      <w:marLeft w:val="0"/>
      <w:marRight w:val="0"/>
      <w:marTop w:val="0"/>
      <w:marBottom w:val="0"/>
      <w:divBdr>
        <w:top w:val="none" w:sz="0" w:space="0" w:color="auto"/>
        <w:left w:val="none" w:sz="0" w:space="0" w:color="auto"/>
        <w:bottom w:val="none" w:sz="0" w:space="0" w:color="auto"/>
        <w:right w:val="none" w:sz="0" w:space="0" w:color="auto"/>
      </w:divBdr>
    </w:div>
    <w:div w:id="1579288060">
      <w:bodyDiv w:val="1"/>
      <w:marLeft w:val="0"/>
      <w:marRight w:val="0"/>
      <w:marTop w:val="0"/>
      <w:marBottom w:val="0"/>
      <w:divBdr>
        <w:top w:val="none" w:sz="0" w:space="0" w:color="auto"/>
        <w:left w:val="none" w:sz="0" w:space="0" w:color="auto"/>
        <w:bottom w:val="none" w:sz="0" w:space="0" w:color="auto"/>
        <w:right w:val="none" w:sz="0" w:space="0" w:color="auto"/>
      </w:divBdr>
    </w:div>
    <w:div w:id="1580288283">
      <w:bodyDiv w:val="1"/>
      <w:marLeft w:val="0"/>
      <w:marRight w:val="0"/>
      <w:marTop w:val="0"/>
      <w:marBottom w:val="0"/>
      <w:divBdr>
        <w:top w:val="none" w:sz="0" w:space="0" w:color="auto"/>
        <w:left w:val="none" w:sz="0" w:space="0" w:color="auto"/>
        <w:bottom w:val="none" w:sz="0" w:space="0" w:color="auto"/>
        <w:right w:val="none" w:sz="0" w:space="0" w:color="auto"/>
      </w:divBdr>
    </w:div>
    <w:div w:id="1582834861">
      <w:bodyDiv w:val="1"/>
      <w:marLeft w:val="0"/>
      <w:marRight w:val="0"/>
      <w:marTop w:val="0"/>
      <w:marBottom w:val="0"/>
      <w:divBdr>
        <w:top w:val="none" w:sz="0" w:space="0" w:color="auto"/>
        <w:left w:val="none" w:sz="0" w:space="0" w:color="auto"/>
        <w:bottom w:val="none" w:sz="0" w:space="0" w:color="auto"/>
        <w:right w:val="none" w:sz="0" w:space="0" w:color="auto"/>
      </w:divBdr>
    </w:div>
    <w:div w:id="1601449927">
      <w:bodyDiv w:val="1"/>
      <w:marLeft w:val="0"/>
      <w:marRight w:val="0"/>
      <w:marTop w:val="0"/>
      <w:marBottom w:val="0"/>
      <w:divBdr>
        <w:top w:val="none" w:sz="0" w:space="0" w:color="auto"/>
        <w:left w:val="none" w:sz="0" w:space="0" w:color="auto"/>
        <w:bottom w:val="none" w:sz="0" w:space="0" w:color="auto"/>
        <w:right w:val="none" w:sz="0" w:space="0" w:color="auto"/>
      </w:divBdr>
    </w:div>
    <w:div w:id="1612668132">
      <w:bodyDiv w:val="1"/>
      <w:marLeft w:val="0"/>
      <w:marRight w:val="0"/>
      <w:marTop w:val="0"/>
      <w:marBottom w:val="0"/>
      <w:divBdr>
        <w:top w:val="none" w:sz="0" w:space="0" w:color="auto"/>
        <w:left w:val="none" w:sz="0" w:space="0" w:color="auto"/>
        <w:bottom w:val="none" w:sz="0" w:space="0" w:color="auto"/>
        <w:right w:val="none" w:sz="0" w:space="0" w:color="auto"/>
      </w:divBdr>
    </w:div>
    <w:div w:id="1649437084">
      <w:bodyDiv w:val="1"/>
      <w:marLeft w:val="0"/>
      <w:marRight w:val="0"/>
      <w:marTop w:val="0"/>
      <w:marBottom w:val="0"/>
      <w:divBdr>
        <w:top w:val="none" w:sz="0" w:space="0" w:color="auto"/>
        <w:left w:val="none" w:sz="0" w:space="0" w:color="auto"/>
        <w:bottom w:val="none" w:sz="0" w:space="0" w:color="auto"/>
        <w:right w:val="none" w:sz="0" w:space="0" w:color="auto"/>
      </w:divBdr>
      <w:divsChild>
        <w:div w:id="628511806">
          <w:marLeft w:val="0"/>
          <w:marRight w:val="0"/>
          <w:marTop w:val="0"/>
          <w:marBottom w:val="0"/>
          <w:divBdr>
            <w:top w:val="none" w:sz="0" w:space="0" w:color="auto"/>
            <w:left w:val="none" w:sz="0" w:space="0" w:color="auto"/>
            <w:bottom w:val="none" w:sz="0" w:space="0" w:color="auto"/>
            <w:right w:val="none" w:sz="0" w:space="0" w:color="auto"/>
          </w:divBdr>
        </w:div>
        <w:div w:id="1788811672">
          <w:marLeft w:val="0"/>
          <w:marRight w:val="0"/>
          <w:marTop w:val="0"/>
          <w:marBottom w:val="0"/>
          <w:divBdr>
            <w:top w:val="none" w:sz="0" w:space="0" w:color="auto"/>
            <w:left w:val="none" w:sz="0" w:space="0" w:color="auto"/>
            <w:bottom w:val="none" w:sz="0" w:space="0" w:color="auto"/>
            <w:right w:val="none" w:sz="0" w:space="0" w:color="auto"/>
          </w:divBdr>
        </w:div>
      </w:divsChild>
    </w:div>
    <w:div w:id="1671447603">
      <w:bodyDiv w:val="1"/>
      <w:marLeft w:val="0"/>
      <w:marRight w:val="0"/>
      <w:marTop w:val="0"/>
      <w:marBottom w:val="0"/>
      <w:divBdr>
        <w:top w:val="none" w:sz="0" w:space="0" w:color="auto"/>
        <w:left w:val="none" w:sz="0" w:space="0" w:color="auto"/>
        <w:bottom w:val="none" w:sz="0" w:space="0" w:color="auto"/>
        <w:right w:val="none" w:sz="0" w:space="0" w:color="auto"/>
      </w:divBdr>
    </w:div>
    <w:div w:id="1699047035">
      <w:bodyDiv w:val="1"/>
      <w:marLeft w:val="0"/>
      <w:marRight w:val="0"/>
      <w:marTop w:val="0"/>
      <w:marBottom w:val="0"/>
      <w:divBdr>
        <w:top w:val="none" w:sz="0" w:space="0" w:color="auto"/>
        <w:left w:val="none" w:sz="0" w:space="0" w:color="auto"/>
        <w:bottom w:val="none" w:sz="0" w:space="0" w:color="auto"/>
        <w:right w:val="none" w:sz="0" w:space="0" w:color="auto"/>
      </w:divBdr>
    </w:div>
    <w:div w:id="1720743191">
      <w:bodyDiv w:val="1"/>
      <w:marLeft w:val="0"/>
      <w:marRight w:val="0"/>
      <w:marTop w:val="0"/>
      <w:marBottom w:val="0"/>
      <w:divBdr>
        <w:top w:val="none" w:sz="0" w:space="0" w:color="auto"/>
        <w:left w:val="none" w:sz="0" w:space="0" w:color="auto"/>
        <w:bottom w:val="none" w:sz="0" w:space="0" w:color="auto"/>
        <w:right w:val="none" w:sz="0" w:space="0" w:color="auto"/>
      </w:divBdr>
    </w:div>
    <w:div w:id="1727027653">
      <w:bodyDiv w:val="1"/>
      <w:marLeft w:val="0"/>
      <w:marRight w:val="0"/>
      <w:marTop w:val="0"/>
      <w:marBottom w:val="0"/>
      <w:divBdr>
        <w:top w:val="none" w:sz="0" w:space="0" w:color="auto"/>
        <w:left w:val="none" w:sz="0" w:space="0" w:color="auto"/>
        <w:bottom w:val="none" w:sz="0" w:space="0" w:color="auto"/>
        <w:right w:val="none" w:sz="0" w:space="0" w:color="auto"/>
      </w:divBdr>
    </w:div>
    <w:div w:id="1728602964">
      <w:bodyDiv w:val="1"/>
      <w:marLeft w:val="0"/>
      <w:marRight w:val="0"/>
      <w:marTop w:val="0"/>
      <w:marBottom w:val="0"/>
      <w:divBdr>
        <w:top w:val="none" w:sz="0" w:space="0" w:color="auto"/>
        <w:left w:val="none" w:sz="0" w:space="0" w:color="auto"/>
        <w:bottom w:val="none" w:sz="0" w:space="0" w:color="auto"/>
        <w:right w:val="none" w:sz="0" w:space="0" w:color="auto"/>
      </w:divBdr>
    </w:div>
    <w:div w:id="1731419318">
      <w:bodyDiv w:val="1"/>
      <w:marLeft w:val="0"/>
      <w:marRight w:val="0"/>
      <w:marTop w:val="0"/>
      <w:marBottom w:val="0"/>
      <w:divBdr>
        <w:top w:val="none" w:sz="0" w:space="0" w:color="auto"/>
        <w:left w:val="none" w:sz="0" w:space="0" w:color="auto"/>
        <w:bottom w:val="none" w:sz="0" w:space="0" w:color="auto"/>
        <w:right w:val="none" w:sz="0" w:space="0" w:color="auto"/>
      </w:divBdr>
    </w:div>
    <w:div w:id="1736976311">
      <w:bodyDiv w:val="1"/>
      <w:marLeft w:val="0"/>
      <w:marRight w:val="0"/>
      <w:marTop w:val="0"/>
      <w:marBottom w:val="0"/>
      <w:divBdr>
        <w:top w:val="none" w:sz="0" w:space="0" w:color="auto"/>
        <w:left w:val="none" w:sz="0" w:space="0" w:color="auto"/>
        <w:bottom w:val="none" w:sz="0" w:space="0" w:color="auto"/>
        <w:right w:val="none" w:sz="0" w:space="0" w:color="auto"/>
      </w:divBdr>
    </w:div>
    <w:div w:id="1740053965">
      <w:bodyDiv w:val="1"/>
      <w:marLeft w:val="0"/>
      <w:marRight w:val="0"/>
      <w:marTop w:val="0"/>
      <w:marBottom w:val="0"/>
      <w:divBdr>
        <w:top w:val="none" w:sz="0" w:space="0" w:color="auto"/>
        <w:left w:val="none" w:sz="0" w:space="0" w:color="auto"/>
        <w:bottom w:val="none" w:sz="0" w:space="0" w:color="auto"/>
        <w:right w:val="none" w:sz="0" w:space="0" w:color="auto"/>
      </w:divBdr>
    </w:div>
    <w:div w:id="1760717863">
      <w:bodyDiv w:val="1"/>
      <w:marLeft w:val="0"/>
      <w:marRight w:val="0"/>
      <w:marTop w:val="0"/>
      <w:marBottom w:val="0"/>
      <w:divBdr>
        <w:top w:val="none" w:sz="0" w:space="0" w:color="auto"/>
        <w:left w:val="none" w:sz="0" w:space="0" w:color="auto"/>
        <w:bottom w:val="none" w:sz="0" w:space="0" w:color="auto"/>
        <w:right w:val="none" w:sz="0" w:space="0" w:color="auto"/>
      </w:divBdr>
    </w:div>
    <w:div w:id="1774747069">
      <w:bodyDiv w:val="1"/>
      <w:marLeft w:val="0"/>
      <w:marRight w:val="0"/>
      <w:marTop w:val="0"/>
      <w:marBottom w:val="0"/>
      <w:divBdr>
        <w:top w:val="none" w:sz="0" w:space="0" w:color="auto"/>
        <w:left w:val="none" w:sz="0" w:space="0" w:color="auto"/>
        <w:bottom w:val="none" w:sz="0" w:space="0" w:color="auto"/>
        <w:right w:val="none" w:sz="0" w:space="0" w:color="auto"/>
      </w:divBdr>
    </w:div>
    <w:div w:id="1775439200">
      <w:bodyDiv w:val="1"/>
      <w:marLeft w:val="0"/>
      <w:marRight w:val="0"/>
      <w:marTop w:val="0"/>
      <w:marBottom w:val="0"/>
      <w:divBdr>
        <w:top w:val="none" w:sz="0" w:space="0" w:color="auto"/>
        <w:left w:val="none" w:sz="0" w:space="0" w:color="auto"/>
        <w:bottom w:val="none" w:sz="0" w:space="0" w:color="auto"/>
        <w:right w:val="none" w:sz="0" w:space="0" w:color="auto"/>
      </w:divBdr>
    </w:div>
    <w:div w:id="1787311053">
      <w:bodyDiv w:val="1"/>
      <w:marLeft w:val="0"/>
      <w:marRight w:val="0"/>
      <w:marTop w:val="0"/>
      <w:marBottom w:val="0"/>
      <w:divBdr>
        <w:top w:val="none" w:sz="0" w:space="0" w:color="auto"/>
        <w:left w:val="none" w:sz="0" w:space="0" w:color="auto"/>
        <w:bottom w:val="none" w:sz="0" w:space="0" w:color="auto"/>
        <w:right w:val="none" w:sz="0" w:space="0" w:color="auto"/>
      </w:divBdr>
    </w:div>
    <w:div w:id="1792241055">
      <w:bodyDiv w:val="1"/>
      <w:marLeft w:val="0"/>
      <w:marRight w:val="0"/>
      <w:marTop w:val="0"/>
      <w:marBottom w:val="0"/>
      <w:divBdr>
        <w:top w:val="none" w:sz="0" w:space="0" w:color="auto"/>
        <w:left w:val="none" w:sz="0" w:space="0" w:color="auto"/>
        <w:bottom w:val="none" w:sz="0" w:space="0" w:color="auto"/>
        <w:right w:val="none" w:sz="0" w:space="0" w:color="auto"/>
      </w:divBdr>
    </w:div>
    <w:div w:id="1808082859">
      <w:bodyDiv w:val="1"/>
      <w:marLeft w:val="0"/>
      <w:marRight w:val="0"/>
      <w:marTop w:val="0"/>
      <w:marBottom w:val="0"/>
      <w:divBdr>
        <w:top w:val="none" w:sz="0" w:space="0" w:color="auto"/>
        <w:left w:val="none" w:sz="0" w:space="0" w:color="auto"/>
        <w:bottom w:val="none" w:sz="0" w:space="0" w:color="auto"/>
        <w:right w:val="none" w:sz="0" w:space="0" w:color="auto"/>
      </w:divBdr>
    </w:div>
    <w:div w:id="1808358881">
      <w:bodyDiv w:val="1"/>
      <w:marLeft w:val="0"/>
      <w:marRight w:val="0"/>
      <w:marTop w:val="0"/>
      <w:marBottom w:val="0"/>
      <w:divBdr>
        <w:top w:val="none" w:sz="0" w:space="0" w:color="auto"/>
        <w:left w:val="none" w:sz="0" w:space="0" w:color="auto"/>
        <w:bottom w:val="none" w:sz="0" w:space="0" w:color="auto"/>
        <w:right w:val="none" w:sz="0" w:space="0" w:color="auto"/>
      </w:divBdr>
    </w:div>
    <w:div w:id="1808624627">
      <w:bodyDiv w:val="1"/>
      <w:marLeft w:val="0"/>
      <w:marRight w:val="0"/>
      <w:marTop w:val="0"/>
      <w:marBottom w:val="0"/>
      <w:divBdr>
        <w:top w:val="none" w:sz="0" w:space="0" w:color="auto"/>
        <w:left w:val="none" w:sz="0" w:space="0" w:color="auto"/>
        <w:bottom w:val="none" w:sz="0" w:space="0" w:color="auto"/>
        <w:right w:val="none" w:sz="0" w:space="0" w:color="auto"/>
      </w:divBdr>
    </w:div>
    <w:div w:id="1817138978">
      <w:bodyDiv w:val="1"/>
      <w:marLeft w:val="0"/>
      <w:marRight w:val="0"/>
      <w:marTop w:val="0"/>
      <w:marBottom w:val="0"/>
      <w:divBdr>
        <w:top w:val="none" w:sz="0" w:space="0" w:color="auto"/>
        <w:left w:val="none" w:sz="0" w:space="0" w:color="auto"/>
        <w:bottom w:val="none" w:sz="0" w:space="0" w:color="auto"/>
        <w:right w:val="none" w:sz="0" w:space="0" w:color="auto"/>
      </w:divBdr>
    </w:div>
    <w:div w:id="1840850689">
      <w:bodyDiv w:val="1"/>
      <w:marLeft w:val="0"/>
      <w:marRight w:val="0"/>
      <w:marTop w:val="0"/>
      <w:marBottom w:val="0"/>
      <w:divBdr>
        <w:top w:val="none" w:sz="0" w:space="0" w:color="auto"/>
        <w:left w:val="none" w:sz="0" w:space="0" w:color="auto"/>
        <w:bottom w:val="none" w:sz="0" w:space="0" w:color="auto"/>
        <w:right w:val="none" w:sz="0" w:space="0" w:color="auto"/>
      </w:divBdr>
    </w:div>
    <w:div w:id="1841306724">
      <w:bodyDiv w:val="1"/>
      <w:marLeft w:val="0"/>
      <w:marRight w:val="0"/>
      <w:marTop w:val="0"/>
      <w:marBottom w:val="0"/>
      <w:divBdr>
        <w:top w:val="none" w:sz="0" w:space="0" w:color="auto"/>
        <w:left w:val="none" w:sz="0" w:space="0" w:color="auto"/>
        <w:bottom w:val="none" w:sz="0" w:space="0" w:color="auto"/>
        <w:right w:val="none" w:sz="0" w:space="0" w:color="auto"/>
      </w:divBdr>
    </w:div>
    <w:div w:id="1850287088">
      <w:bodyDiv w:val="1"/>
      <w:marLeft w:val="0"/>
      <w:marRight w:val="0"/>
      <w:marTop w:val="0"/>
      <w:marBottom w:val="0"/>
      <w:divBdr>
        <w:top w:val="none" w:sz="0" w:space="0" w:color="auto"/>
        <w:left w:val="none" w:sz="0" w:space="0" w:color="auto"/>
        <w:bottom w:val="none" w:sz="0" w:space="0" w:color="auto"/>
        <w:right w:val="none" w:sz="0" w:space="0" w:color="auto"/>
      </w:divBdr>
    </w:div>
    <w:div w:id="1856336151">
      <w:bodyDiv w:val="1"/>
      <w:marLeft w:val="0"/>
      <w:marRight w:val="0"/>
      <w:marTop w:val="0"/>
      <w:marBottom w:val="0"/>
      <w:divBdr>
        <w:top w:val="none" w:sz="0" w:space="0" w:color="auto"/>
        <w:left w:val="none" w:sz="0" w:space="0" w:color="auto"/>
        <w:bottom w:val="none" w:sz="0" w:space="0" w:color="auto"/>
        <w:right w:val="none" w:sz="0" w:space="0" w:color="auto"/>
      </w:divBdr>
    </w:div>
    <w:div w:id="1860386772">
      <w:bodyDiv w:val="1"/>
      <w:marLeft w:val="0"/>
      <w:marRight w:val="0"/>
      <w:marTop w:val="0"/>
      <w:marBottom w:val="0"/>
      <w:divBdr>
        <w:top w:val="none" w:sz="0" w:space="0" w:color="auto"/>
        <w:left w:val="none" w:sz="0" w:space="0" w:color="auto"/>
        <w:bottom w:val="none" w:sz="0" w:space="0" w:color="auto"/>
        <w:right w:val="none" w:sz="0" w:space="0" w:color="auto"/>
      </w:divBdr>
    </w:div>
    <w:div w:id="1871337038">
      <w:bodyDiv w:val="1"/>
      <w:marLeft w:val="0"/>
      <w:marRight w:val="0"/>
      <w:marTop w:val="0"/>
      <w:marBottom w:val="0"/>
      <w:divBdr>
        <w:top w:val="none" w:sz="0" w:space="0" w:color="auto"/>
        <w:left w:val="none" w:sz="0" w:space="0" w:color="auto"/>
        <w:bottom w:val="none" w:sz="0" w:space="0" w:color="auto"/>
        <w:right w:val="none" w:sz="0" w:space="0" w:color="auto"/>
      </w:divBdr>
    </w:div>
    <w:div w:id="1871912340">
      <w:bodyDiv w:val="1"/>
      <w:marLeft w:val="0"/>
      <w:marRight w:val="0"/>
      <w:marTop w:val="0"/>
      <w:marBottom w:val="0"/>
      <w:divBdr>
        <w:top w:val="none" w:sz="0" w:space="0" w:color="auto"/>
        <w:left w:val="none" w:sz="0" w:space="0" w:color="auto"/>
        <w:bottom w:val="none" w:sz="0" w:space="0" w:color="auto"/>
        <w:right w:val="none" w:sz="0" w:space="0" w:color="auto"/>
      </w:divBdr>
    </w:div>
    <w:div w:id="1878541583">
      <w:bodyDiv w:val="1"/>
      <w:marLeft w:val="0"/>
      <w:marRight w:val="0"/>
      <w:marTop w:val="0"/>
      <w:marBottom w:val="0"/>
      <w:divBdr>
        <w:top w:val="none" w:sz="0" w:space="0" w:color="auto"/>
        <w:left w:val="none" w:sz="0" w:space="0" w:color="auto"/>
        <w:bottom w:val="none" w:sz="0" w:space="0" w:color="auto"/>
        <w:right w:val="none" w:sz="0" w:space="0" w:color="auto"/>
      </w:divBdr>
    </w:div>
    <w:div w:id="1900090476">
      <w:bodyDiv w:val="1"/>
      <w:marLeft w:val="0"/>
      <w:marRight w:val="0"/>
      <w:marTop w:val="0"/>
      <w:marBottom w:val="0"/>
      <w:divBdr>
        <w:top w:val="none" w:sz="0" w:space="0" w:color="auto"/>
        <w:left w:val="none" w:sz="0" w:space="0" w:color="auto"/>
        <w:bottom w:val="none" w:sz="0" w:space="0" w:color="auto"/>
        <w:right w:val="none" w:sz="0" w:space="0" w:color="auto"/>
      </w:divBdr>
    </w:div>
    <w:div w:id="1934820415">
      <w:bodyDiv w:val="1"/>
      <w:marLeft w:val="0"/>
      <w:marRight w:val="0"/>
      <w:marTop w:val="0"/>
      <w:marBottom w:val="0"/>
      <w:divBdr>
        <w:top w:val="none" w:sz="0" w:space="0" w:color="auto"/>
        <w:left w:val="none" w:sz="0" w:space="0" w:color="auto"/>
        <w:bottom w:val="none" w:sz="0" w:space="0" w:color="auto"/>
        <w:right w:val="none" w:sz="0" w:space="0" w:color="auto"/>
      </w:divBdr>
    </w:div>
    <w:div w:id="1946304010">
      <w:bodyDiv w:val="1"/>
      <w:marLeft w:val="0"/>
      <w:marRight w:val="0"/>
      <w:marTop w:val="0"/>
      <w:marBottom w:val="0"/>
      <w:divBdr>
        <w:top w:val="none" w:sz="0" w:space="0" w:color="auto"/>
        <w:left w:val="none" w:sz="0" w:space="0" w:color="auto"/>
        <w:bottom w:val="none" w:sz="0" w:space="0" w:color="auto"/>
        <w:right w:val="none" w:sz="0" w:space="0" w:color="auto"/>
      </w:divBdr>
    </w:div>
    <w:div w:id="1955749892">
      <w:bodyDiv w:val="1"/>
      <w:marLeft w:val="0"/>
      <w:marRight w:val="0"/>
      <w:marTop w:val="0"/>
      <w:marBottom w:val="0"/>
      <w:divBdr>
        <w:top w:val="none" w:sz="0" w:space="0" w:color="auto"/>
        <w:left w:val="none" w:sz="0" w:space="0" w:color="auto"/>
        <w:bottom w:val="none" w:sz="0" w:space="0" w:color="auto"/>
        <w:right w:val="none" w:sz="0" w:space="0" w:color="auto"/>
      </w:divBdr>
    </w:div>
    <w:div w:id="1957788833">
      <w:bodyDiv w:val="1"/>
      <w:marLeft w:val="0"/>
      <w:marRight w:val="0"/>
      <w:marTop w:val="0"/>
      <w:marBottom w:val="0"/>
      <w:divBdr>
        <w:top w:val="none" w:sz="0" w:space="0" w:color="auto"/>
        <w:left w:val="none" w:sz="0" w:space="0" w:color="auto"/>
        <w:bottom w:val="none" w:sz="0" w:space="0" w:color="auto"/>
        <w:right w:val="none" w:sz="0" w:space="0" w:color="auto"/>
      </w:divBdr>
    </w:div>
    <w:div w:id="1982268982">
      <w:bodyDiv w:val="1"/>
      <w:marLeft w:val="0"/>
      <w:marRight w:val="0"/>
      <w:marTop w:val="0"/>
      <w:marBottom w:val="0"/>
      <w:divBdr>
        <w:top w:val="none" w:sz="0" w:space="0" w:color="auto"/>
        <w:left w:val="none" w:sz="0" w:space="0" w:color="auto"/>
        <w:bottom w:val="none" w:sz="0" w:space="0" w:color="auto"/>
        <w:right w:val="none" w:sz="0" w:space="0" w:color="auto"/>
      </w:divBdr>
    </w:div>
    <w:div w:id="1991784197">
      <w:bodyDiv w:val="1"/>
      <w:marLeft w:val="0"/>
      <w:marRight w:val="0"/>
      <w:marTop w:val="0"/>
      <w:marBottom w:val="0"/>
      <w:divBdr>
        <w:top w:val="none" w:sz="0" w:space="0" w:color="auto"/>
        <w:left w:val="none" w:sz="0" w:space="0" w:color="auto"/>
        <w:bottom w:val="none" w:sz="0" w:space="0" w:color="auto"/>
        <w:right w:val="none" w:sz="0" w:space="0" w:color="auto"/>
      </w:divBdr>
    </w:div>
    <w:div w:id="2002852924">
      <w:bodyDiv w:val="1"/>
      <w:marLeft w:val="0"/>
      <w:marRight w:val="0"/>
      <w:marTop w:val="0"/>
      <w:marBottom w:val="0"/>
      <w:divBdr>
        <w:top w:val="none" w:sz="0" w:space="0" w:color="auto"/>
        <w:left w:val="none" w:sz="0" w:space="0" w:color="auto"/>
        <w:bottom w:val="none" w:sz="0" w:space="0" w:color="auto"/>
        <w:right w:val="none" w:sz="0" w:space="0" w:color="auto"/>
      </w:divBdr>
    </w:div>
    <w:div w:id="2014407455">
      <w:bodyDiv w:val="1"/>
      <w:marLeft w:val="0"/>
      <w:marRight w:val="0"/>
      <w:marTop w:val="0"/>
      <w:marBottom w:val="0"/>
      <w:divBdr>
        <w:top w:val="none" w:sz="0" w:space="0" w:color="auto"/>
        <w:left w:val="none" w:sz="0" w:space="0" w:color="auto"/>
        <w:bottom w:val="none" w:sz="0" w:space="0" w:color="auto"/>
        <w:right w:val="none" w:sz="0" w:space="0" w:color="auto"/>
      </w:divBdr>
    </w:div>
    <w:div w:id="2023318800">
      <w:bodyDiv w:val="1"/>
      <w:marLeft w:val="0"/>
      <w:marRight w:val="0"/>
      <w:marTop w:val="0"/>
      <w:marBottom w:val="0"/>
      <w:divBdr>
        <w:top w:val="none" w:sz="0" w:space="0" w:color="auto"/>
        <w:left w:val="none" w:sz="0" w:space="0" w:color="auto"/>
        <w:bottom w:val="none" w:sz="0" w:space="0" w:color="auto"/>
        <w:right w:val="none" w:sz="0" w:space="0" w:color="auto"/>
      </w:divBdr>
    </w:div>
    <w:div w:id="2026395509">
      <w:bodyDiv w:val="1"/>
      <w:marLeft w:val="0"/>
      <w:marRight w:val="0"/>
      <w:marTop w:val="0"/>
      <w:marBottom w:val="0"/>
      <w:divBdr>
        <w:top w:val="none" w:sz="0" w:space="0" w:color="auto"/>
        <w:left w:val="none" w:sz="0" w:space="0" w:color="auto"/>
        <w:bottom w:val="none" w:sz="0" w:space="0" w:color="auto"/>
        <w:right w:val="none" w:sz="0" w:space="0" w:color="auto"/>
      </w:divBdr>
    </w:div>
    <w:div w:id="2027781596">
      <w:bodyDiv w:val="1"/>
      <w:marLeft w:val="0"/>
      <w:marRight w:val="0"/>
      <w:marTop w:val="0"/>
      <w:marBottom w:val="0"/>
      <w:divBdr>
        <w:top w:val="none" w:sz="0" w:space="0" w:color="auto"/>
        <w:left w:val="none" w:sz="0" w:space="0" w:color="auto"/>
        <w:bottom w:val="none" w:sz="0" w:space="0" w:color="auto"/>
        <w:right w:val="none" w:sz="0" w:space="0" w:color="auto"/>
      </w:divBdr>
    </w:div>
    <w:div w:id="2032560447">
      <w:bodyDiv w:val="1"/>
      <w:marLeft w:val="0"/>
      <w:marRight w:val="0"/>
      <w:marTop w:val="0"/>
      <w:marBottom w:val="0"/>
      <w:divBdr>
        <w:top w:val="none" w:sz="0" w:space="0" w:color="auto"/>
        <w:left w:val="none" w:sz="0" w:space="0" w:color="auto"/>
        <w:bottom w:val="none" w:sz="0" w:space="0" w:color="auto"/>
        <w:right w:val="none" w:sz="0" w:space="0" w:color="auto"/>
      </w:divBdr>
    </w:div>
    <w:div w:id="2047099172">
      <w:bodyDiv w:val="1"/>
      <w:marLeft w:val="0"/>
      <w:marRight w:val="0"/>
      <w:marTop w:val="0"/>
      <w:marBottom w:val="0"/>
      <w:divBdr>
        <w:top w:val="none" w:sz="0" w:space="0" w:color="auto"/>
        <w:left w:val="none" w:sz="0" w:space="0" w:color="auto"/>
        <w:bottom w:val="none" w:sz="0" w:space="0" w:color="auto"/>
        <w:right w:val="none" w:sz="0" w:space="0" w:color="auto"/>
      </w:divBdr>
    </w:div>
    <w:div w:id="2064256674">
      <w:bodyDiv w:val="1"/>
      <w:marLeft w:val="0"/>
      <w:marRight w:val="0"/>
      <w:marTop w:val="0"/>
      <w:marBottom w:val="0"/>
      <w:divBdr>
        <w:top w:val="none" w:sz="0" w:space="0" w:color="auto"/>
        <w:left w:val="none" w:sz="0" w:space="0" w:color="auto"/>
        <w:bottom w:val="none" w:sz="0" w:space="0" w:color="auto"/>
        <w:right w:val="none" w:sz="0" w:space="0" w:color="auto"/>
      </w:divBdr>
    </w:div>
    <w:div w:id="2071145864">
      <w:bodyDiv w:val="1"/>
      <w:marLeft w:val="0"/>
      <w:marRight w:val="0"/>
      <w:marTop w:val="0"/>
      <w:marBottom w:val="0"/>
      <w:divBdr>
        <w:top w:val="none" w:sz="0" w:space="0" w:color="auto"/>
        <w:left w:val="none" w:sz="0" w:space="0" w:color="auto"/>
        <w:bottom w:val="none" w:sz="0" w:space="0" w:color="auto"/>
        <w:right w:val="none" w:sz="0" w:space="0" w:color="auto"/>
      </w:divBdr>
    </w:div>
    <w:div w:id="2077822671">
      <w:bodyDiv w:val="1"/>
      <w:marLeft w:val="0"/>
      <w:marRight w:val="0"/>
      <w:marTop w:val="0"/>
      <w:marBottom w:val="0"/>
      <w:divBdr>
        <w:top w:val="none" w:sz="0" w:space="0" w:color="auto"/>
        <w:left w:val="none" w:sz="0" w:space="0" w:color="auto"/>
        <w:bottom w:val="none" w:sz="0" w:space="0" w:color="auto"/>
        <w:right w:val="none" w:sz="0" w:space="0" w:color="auto"/>
      </w:divBdr>
    </w:div>
    <w:div w:id="2084326714">
      <w:bodyDiv w:val="1"/>
      <w:marLeft w:val="0"/>
      <w:marRight w:val="0"/>
      <w:marTop w:val="0"/>
      <w:marBottom w:val="0"/>
      <w:divBdr>
        <w:top w:val="none" w:sz="0" w:space="0" w:color="auto"/>
        <w:left w:val="none" w:sz="0" w:space="0" w:color="auto"/>
        <w:bottom w:val="none" w:sz="0" w:space="0" w:color="auto"/>
        <w:right w:val="none" w:sz="0" w:space="0" w:color="auto"/>
      </w:divBdr>
    </w:div>
    <w:div w:id="2094662607">
      <w:bodyDiv w:val="1"/>
      <w:marLeft w:val="0"/>
      <w:marRight w:val="0"/>
      <w:marTop w:val="0"/>
      <w:marBottom w:val="0"/>
      <w:divBdr>
        <w:top w:val="none" w:sz="0" w:space="0" w:color="auto"/>
        <w:left w:val="none" w:sz="0" w:space="0" w:color="auto"/>
        <w:bottom w:val="none" w:sz="0" w:space="0" w:color="auto"/>
        <w:right w:val="none" w:sz="0" w:space="0" w:color="auto"/>
      </w:divBdr>
    </w:div>
    <w:div w:id="2115444503">
      <w:bodyDiv w:val="1"/>
      <w:marLeft w:val="0"/>
      <w:marRight w:val="0"/>
      <w:marTop w:val="0"/>
      <w:marBottom w:val="0"/>
      <w:divBdr>
        <w:top w:val="none" w:sz="0" w:space="0" w:color="auto"/>
        <w:left w:val="none" w:sz="0" w:space="0" w:color="auto"/>
        <w:bottom w:val="none" w:sz="0" w:space="0" w:color="auto"/>
        <w:right w:val="none" w:sz="0" w:space="0" w:color="auto"/>
      </w:divBdr>
    </w:div>
    <w:div w:id="2116707330">
      <w:bodyDiv w:val="1"/>
      <w:marLeft w:val="0"/>
      <w:marRight w:val="0"/>
      <w:marTop w:val="0"/>
      <w:marBottom w:val="0"/>
      <w:divBdr>
        <w:top w:val="none" w:sz="0" w:space="0" w:color="auto"/>
        <w:left w:val="none" w:sz="0" w:space="0" w:color="auto"/>
        <w:bottom w:val="none" w:sz="0" w:space="0" w:color="auto"/>
        <w:right w:val="none" w:sz="0" w:space="0" w:color="auto"/>
      </w:divBdr>
    </w:div>
    <w:div w:id="2129347604">
      <w:bodyDiv w:val="1"/>
      <w:marLeft w:val="0"/>
      <w:marRight w:val="0"/>
      <w:marTop w:val="0"/>
      <w:marBottom w:val="0"/>
      <w:divBdr>
        <w:top w:val="none" w:sz="0" w:space="0" w:color="auto"/>
        <w:left w:val="none" w:sz="0" w:space="0" w:color="auto"/>
        <w:bottom w:val="none" w:sz="0" w:space="0" w:color="auto"/>
        <w:right w:val="none" w:sz="0" w:space="0" w:color="auto"/>
      </w:divBdr>
    </w:div>
    <w:div w:id="2130539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68.xml"/><Relationship Id="rId21" Type="http://schemas.openxmlformats.org/officeDocument/2006/relationships/image" Target="media/image10.png"/><Relationship Id="rId63" Type="http://schemas.openxmlformats.org/officeDocument/2006/relationships/chart" Target="charts/chart36.xml"/><Relationship Id="rId159" Type="http://schemas.openxmlformats.org/officeDocument/2006/relationships/chart" Target="charts/chart109.xml"/><Relationship Id="rId170" Type="http://schemas.openxmlformats.org/officeDocument/2006/relationships/chart" Target="charts/chart120.xml"/><Relationship Id="rId226" Type="http://schemas.openxmlformats.org/officeDocument/2006/relationships/chart" Target="charts/chart167.xml"/><Relationship Id="rId268" Type="http://schemas.openxmlformats.org/officeDocument/2006/relationships/image" Target="media/image69.wmf"/><Relationship Id="rId32" Type="http://schemas.openxmlformats.org/officeDocument/2006/relationships/chart" Target="charts/chart6.xml"/><Relationship Id="rId74" Type="http://schemas.openxmlformats.org/officeDocument/2006/relationships/image" Target="media/image27.jpeg"/><Relationship Id="rId128" Type="http://schemas.openxmlformats.org/officeDocument/2006/relationships/chart" Target="charts/chart79.xml"/><Relationship Id="rId5" Type="http://schemas.openxmlformats.org/officeDocument/2006/relationships/settings" Target="settings.xml"/><Relationship Id="rId181" Type="http://schemas.openxmlformats.org/officeDocument/2006/relationships/chart" Target="charts/chart131.xml"/><Relationship Id="rId237" Type="http://schemas.openxmlformats.org/officeDocument/2006/relationships/hyperlink" Target="http://2020.eufunds.bg/bg/8010406/0/Project/BasicData?contractId=YbtktY8MkDs%3D&amp;isHistoric=False" TargetMode="External"/><Relationship Id="rId279" Type="http://schemas.openxmlformats.org/officeDocument/2006/relationships/image" Target="media/image75.jpeg"/><Relationship Id="rId43" Type="http://schemas.openxmlformats.org/officeDocument/2006/relationships/chart" Target="charts/chart16.xml"/><Relationship Id="rId139" Type="http://schemas.openxmlformats.org/officeDocument/2006/relationships/chart" Target="charts/chart90.xml"/><Relationship Id="rId290" Type="http://schemas.openxmlformats.org/officeDocument/2006/relationships/image" Target="media/image80.jpeg"/><Relationship Id="rId85" Type="http://schemas.openxmlformats.org/officeDocument/2006/relationships/image" Target="media/image38.jpeg"/><Relationship Id="rId150" Type="http://schemas.openxmlformats.org/officeDocument/2006/relationships/chart" Target="charts/chart100.xml"/><Relationship Id="rId192" Type="http://schemas.openxmlformats.org/officeDocument/2006/relationships/chart" Target="charts/chart141.xml"/><Relationship Id="rId206" Type="http://schemas.openxmlformats.org/officeDocument/2006/relationships/image" Target="media/image47.wmf"/><Relationship Id="rId248" Type="http://schemas.openxmlformats.org/officeDocument/2006/relationships/chart" Target="charts/chart174.xml"/><Relationship Id="rId12" Type="http://schemas.openxmlformats.org/officeDocument/2006/relationships/image" Target="media/image5.png"/><Relationship Id="rId33" Type="http://schemas.openxmlformats.org/officeDocument/2006/relationships/image" Target="media/image19.emf"/><Relationship Id="rId108" Type="http://schemas.openxmlformats.org/officeDocument/2006/relationships/chart" Target="charts/chart59.xml"/><Relationship Id="rId129" Type="http://schemas.openxmlformats.org/officeDocument/2006/relationships/chart" Target="charts/chart80.xml"/><Relationship Id="rId280" Type="http://schemas.openxmlformats.org/officeDocument/2006/relationships/image" Target="media/image76.jpeg"/><Relationship Id="rId54" Type="http://schemas.openxmlformats.org/officeDocument/2006/relationships/chart" Target="charts/chart27.xml"/><Relationship Id="rId75" Type="http://schemas.openxmlformats.org/officeDocument/2006/relationships/image" Target="media/image28.jpeg"/><Relationship Id="rId96" Type="http://schemas.openxmlformats.org/officeDocument/2006/relationships/chart" Target="charts/chart47.xml"/><Relationship Id="rId140" Type="http://schemas.openxmlformats.org/officeDocument/2006/relationships/image" Target="media/image42.png"/><Relationship Id="rId161" Type="http://schemas.openxmlformats.org/officeDocument/2006/relationships/chart" Target="charts/chart111.xml"/><Relationship Id="rId182" Type="http://schemas.openxmlformats.org/officeDocument/2006/relationships/chart" Target="charts/chart132.xml"/><Relationship Id="rId217" Type="http://schemas.openxmlformats.org/officeDocument/2006/relationships/chart" Target="charts/chart158.xml"/><Relationship Id="rId6" Type="http://schemas.openxmlformats.org/officeDocument/2006/relationships/webSettings" Target="webSettings.xml"/><Relationship Id="rId238" Type="http://schemas.openxmlformats.org/officeDocument/2006/relationships/hyperlink" Target="http://2020.eufunds.bg/bg/8010406/0/Project/BasicData?contractId=mgX0KgYLLIU%3D&amp;isHistoric=False" TargetMode="External"/><Relationship Id="rId259" Type="http://schemas.openxmlformats.org/officeDocument/2006/relationships/image" Target="media/image60.wmf"/><Relationship Id="rId23" Type="http://schemas.openxmlformats.org/officeDocument/2006/relationships/image" Target="media/image12.png"/><Relationship Id="rId119" Type="http://schemas.openxmlformats.org/officeDocument/2006/relationships/chart" Target="charts/chart70.xml"/><Relationship Id="rId270" Type="http://schemas.openxmlformats.org/officeDocument/2006/relationships/hyperlink" Target="http://2020.eufunds.bg/bg/8010406/0/Project/Search?Prior=ZAxpazHEEmY%3D&amp;Proc=hOw9ANOjAUc%3D&amp;showRes=True" TargetMode="External"/><Relationship Id="rId291" Type="http://schemas.openxmlformats.org/officeDocument/2006/relationships/image" Target="media/image81.emf"/><Relationship Id="rId44" Type="http://schemas.openxmlformats.org/officeDocument/2006/relationships/chart" Target="charts/chart17.xml"/><Relationship Id="rId65" Type="http://schemas.openxmlformats.org/officeDocument/2006/relationships/chart" Target="charts/chart38.xml"/><Relationship Id="rId86" Type="http://schemas.openxmlformats.org/officeDocument/2006/relationships/image" Target="media/image39.jpeg"/><Relationship Id="rId130" Type="http://schemas.openxmlformats.org/officeDocument/2006/relationships/chart" Target="charts/chart81.xml"/><Relationship Id="rId151" Type="http://schemas.openxmlformats.org/officeDocument/2006/relationships/chart" Target="charts/chart101.xml"/><Relationship Id="rId172" Type="http://schemas.openxmlformats.org/officeDocument/2006/relationships/chart" Target="charts/chart122.xml"/><Relationship Id="rId193" Type="http://schemas.openxmlformats.org/officeDocument/2006/relationships/chart" Target="charts/chart142.xml"/><Relationship Id="rId207" Type="http://schemas.openxmlformats.org/officeDocument/2006/relationships/image" Target="media/image48.wmf"/><Relationship Id="rId228" Type="http://schemas.openxmlformats.org/officeDocument/2006/relationships/chart" Target="charts/chart169.xml"/><Relationship Id="rId249" Type="http://schemas.openxmlformats.org/officeDocument/2006/relationships/chart" Target="charts/chart175.xml"/><Relationship Id="rId13" Type="http://schemas.openxmlformats.org/officeDocument/2006/relationships/chart" Target="charts/chart1.xml"/><Relationship Id="rId109" Type="http://schemas.openxmlformats.org/officeDocument/2006/relationships/chart" Target="charts/chart60.xml"/><Relationship Id="rId260" Type="http://schemas.openxmlformats.org/officeDocument/2006/relationships/image" Target="media/image61.wmf"/><Relationship Id="rId281" Type="http://schemas.openxmlformats.org/officeDocument/2006/relationships/image" Target="media/image77.jpeg"/><Relationship Id="rId34" Type="http://schemas.openxmlformats.org/officeDocument/2006/relationships/chart" Target="charts/chart7.xml"/><Relationship Id="rId55" Type="http://schemas.openxmlformats.org/officeDocument/2006/relationships/chart" Target="charts/chart28.xml"/><Relationship Id="rId76" Type="http://schemas.openxmlformats.org/officeDocument/2006/relationships/image" Target="media/image29.jpeg"/><Relationship Id="rId97" Type="http://schemas.openxmlformats.org/officeDocument/2006/relationships/chart" Target="charts/chart48.xml"/><Relationship Id="rId120" Type="http://schemas.openxmlformats.org/officeDocument/2006/relationships/chart" Target="charts/chart71.xml"/><Relationship Id="rId141" Type="http://schemas.openxmlformats.org/officeDocument/2006/relationships/chart" Target="charts/chart91.xml"/><Relationship Id="rId7" Type="http://schemas.openxmlformats.org/officeDocument/2006/relationships/footnotes" Target="footnotes.xml"/><Relationship Id="rId162" Type="http://schemas.openxmlformats.org/officeDocument/2006/relationships/chart" Target="charts/chart112.xml"/><Relationship Id="rId183" Type="http://schemas.openxmlformats.org/officeDocument/2006/relationships/chart" Target="charts/chart133.xml"/><Relationship Id="rId218" Type="http://schemas.openxmlformats.org/officeDocument/2006/relationships/chart" Target="charts/chart159.xml"/><Relationship Id="rId239" Type="http://schemas.openxmlformats.org/officeDocument/2006/relationships/hyperlink" Target="http://2020.eufunds.bg/bg/8010406/0/Project/Search?Prior=QPrsJqR4fbQ%3D&amp;Proc=JCCictKxGrc%3D&amp;showRes=True" TargetMode="External"/><Relationship Id="rId250" Type="http://schemas.openxmlformats.org/officeDocument/2006/relationships/chart" Target="charts/chart176.xml"/><Relationship Id="rId271" Type="http://schemas.openxmlformats.org/officeDocument/2006/relationships/hyperlink" Target="http://2020.eufunds.bg/bg/8010406/0/Project/Search?Prior=ZAxpazHEEmY%3D&amp;Proc=T2LmK1Sv7jY%3D&amp;showRes=True" TargetMode="External"/><Relationship Id="rId292" Type="http://schemas.openxmlformats.org/officeDocument/2006/relationships/fontTable" Target="fontTable.xml"/><Relationship Id="rId24" Type="http://schemas.openxmlformats.org/officeDocument/2006/relationships/image" Target="media/image13.emf"/><Relationship Id="rId45" Type="http://schemas.openxmlformats.org/officeDocument/2006/relationships/chart" Target="charts/chart18.xml"/><Relationship Id="rId66" Type="http://schemas.openxmlformats.org/officeDocument/2006/relationships/chart" Target="charts/chart39.xml"/><Relationship Id="rId87" Type="http://schemas.openxmlformats.org/officeDocument/2006/relationships/image" Target="media/image40.jpeg"/><Relationship Id="rId110" Type="http://schemas.openxmlformats.org/officeDocument/2006/relationships/chart" Target="charts/chart61.xml"/><Relationship Id="rId131" Type="http://schemas.openxmlformats.org/officeDocument/2006/relationships/chart" Target="charts/chart82.xml"/><Relationship Id="rId152" Type="http://schemas.openxmlformats.org/officeDocument/2006/relationships/chart" Target="charts/chart102.xml"/><Relationship Id="rId173" Type="http://schemas.openxmlformats.org/officeDocument/2006/relationships/chart" Target="charts/chart123.xml"/><Relationship Id="rId194" Type="http://schemas.openxmlformats.org/officeDocument/2006/relationships/image" Target="media/image43.png"/><Relationship Id="rId208" Type="http://schemas.openxmlformats.org/officeDocument/2006/relationships/image" Target="media/image49.wmf"/><Relationship Id="rId229" Type="http://schemas.openxmlformats.org/officeDocument/2006/relationships/chart" Target="charts/chart170.xml"/><Relationship Id="rId240" Type="http://schemas.openxmlformats.org/officeDocument/2006/relationships/hyperlink" Target="http://2020.eufunds.bg/bg/8010406/0/Project/Search?Prior=QPrsJqR4fbQ%3D&amp;Proc=5p9TGv4Vczg%3D&amp;showRes=True" TargetMode="External"/><Relationship Id="rId261" Type="http://schemas.openxmlformats.org/officeDocument/2006/relationships/image" Target="media/image62.wmf"/><Relationship Id="rId14" Type="http://schemas.openxmlformats.org/officeDocument/2006/relationships/comments" Target="comments.xml"/><Relationship Id="rId35" Type="http://schemas.openxmlformats.org/officeDocument/2006/relationships/chart" Target="charts/chart8.xml"/><Relationship Id="rId56" Type="http://schemas.openxmlformats.org/officeDocument/2006/relationships/chart" Target="charts/chart29.xml"/><Relationship Id="rId77" Type="http://schemas.openxmlformats.org/officeDocument/2006/relationships/image" Target="media/image30.jpeg"/><Relationship Id="rId100" Type="http://schemas.openxmlformats.org/officeDocument/2006/relationships/chart" Target="charts/chart51.xml"/><Relationship Id="rId282" Type="http://schemas.openxmlformats.org/officeDocument/2006/relationships/image" Target="media/image78.jpeg"/><Relationship Id="rId8" Type="http://schemas.openxmlformats.org/officeDocument/2006/relationships/endnotes" Target="endnotes.xml"/><Relationship Id="rId98" Type="http://schemas.openxmlformats.org/officeDocument/2006/relationships/chart" Target="charts/chart49.xml"/><Relationship Id="rId121" Type="http://schemas.openxmlformats.org/officeDocument/2006/relationships/chart" Target="charts/chart72.xml"/><Relationship Id="rId142" Type="http://schemas.openxmlformats.org/officeDocument/2006/relationships/chart" Target="charts/chart92.xml"/><Relationship Id="rId163" Type="http://schemas.openxmlformats.org/officeDocument/2006/relationships/chart" Target="charts/chart113.xml"/><Relationship Id="rId184" Type="http://schemas.openxmlformats.org/officeDocument/2006/relationships/chart" Target="charts/chart134.xml"/><Relationship Id="rId219" Type="http://schemas.openxmlformats.org/officeDocument/2006/relationships/chart" Target="charts/chart160.xml"/><Relationship Id="rId230" Type="http://schemas.openxmlformats.org/officeDocument/2006/relationships/image" Target="media/image51.wmf"/><Relationship Id="rId251" Type="http://schemas.openxmlformats.org/officeDocument/2006/relationships/image" Target="media/image52.wmf"/><Relationship Id="rId25" Type="http://schemas.openxmlformats.org/officeDocument/2006/relationships/image" Target="media/image14.emf"/><Relationship Id="rId46" Type="http://schemas.openxmlformats.org/officeDocument/2006/relationships/chart" Target="charts/chart19.xml"/><Relationship Id="rId67" Type="http://schemas.openxmlformats.org/officeDocument/2006/relationships/image" Target="media/image20.emf"/><Relationship Id="rId272" Type="http://schemas.openxmlformats.org/officeDocument/2006/relationships/hyperlink" Target="http://2020.eufunds.bg/bg/8010406/0/Project/Search?Prior=ZAxpazHEEmY%3D&amp;Proc=688%2FY3bcV0w%3D&amp;showRes=True" TargetMode="External"/><Relationship Id="rId293" Type="http://schemas.openxmlformats.org/officeDocument/2006/relationships/theme" Target="theme/theme1.xml"/><Relationship Id="rId88" Type="http://schemas.openxmlformats.org/officeDocument/2006/relationships/image" Target="media/image41.jpeg"/><Relationship Id="rId111" Type="http://schemas.openxmlformats.org/officeDocument/2006/relationships/chart" Target="charts/chart62.xml"/><Relationship Id="rId132" Type="http://schemas.openxmlformats.org/officeDocument/2006/relationships/chart" Target="charts/chart83.xml"/><Relationship Id="rId153" Type="http://schemas.openxmlformats.org/officeDocument/2006/relationships/chart" Target="charts/chart103.xml"/><Relationship Id="rId174" Type="http://schemas.openxmlformats.org/officeDocument/2006/relationships/chart" Target="charts/chart124.xml"/><Relationship Id="rId195" Type="http://schemas.openxmlformats.org/officeDocument/2006/relationships/chart" Target="charts/chart143.xml"/><Relationship Id="rId209" Type="http://schemas.openxmlformats.org/officeDocument/2006/relationships/image" Target="media/image50.wmf"/><Relationship Id="rId220" Type="http://schemas.openxmlformats.org/officeDocument/2006/relationships/chart" Target="charts/chart161.xml"/><Relationship Id="rId241" Type="http://schemas.openxmlformats.org/officeDocument/2006/relationships/hyperlink" Target="http://2020.eufunds.bg/bg/8010406/0/Project/BasicData?contractId=WP2yh4HY%2Bhw%3D&amp;isHistoric=False" TargetMode="External"/><Relationship Id="rId15" Type="http://schemas.openxmlformats.org/officeDocument/2006/relationships/chart" Target="charts/chart2.xml"/><Relationship Id="rId36" Type="http://schemas.openxmlformats.org/officeDocument/2006/relationships/chart" Target="charts/chart9.xml"/><Relationship Id="rId57" Type="http://schemas.openxmlformats.org/officeDocument/2006/relationships/chart" Target="charts/chart30.xml"/><Relationship Id="rId262" Type="http://schemas.openxmlformats.org/officeDocument/2006/relationships/image" Target="media/image63.wmf"/><Relationship Id="rId283" Type="http://schemas.openxmlformats.org/officeDocument/2006/relationships/image" Target="media/image79.emf"/><Relationship Id="rId78" Type="http://schemas.openxmlformats.org/officeDocument/2006/relationships/image" Target="media/image31.jpeg"/><Relationship Id="rId99" Type="http://schemas.openxmlformats.org/officeDocument/2006/relationships/chart" Target="charts/chart50.xml"/><Relationship Id="rId101" Type="http://schemas.openxmlformats.org/officeDocument/2006/relationships/chart" Target="charts/chart52.xml"/><Relationship Id="rId122" Type="http://schemas.openxmlformats.org/officeDocument/2006/relationships/chart" Target="charts/chart73.xml"/><Relationship Id="rId143" Type="http://schemas.openxmlformats.org/officeDocument/2006/relationships/chart" Target="charts/chart93.xml"/><Relationship Id="rId164" Type="http://schemas.openxmlformats.org/officeDocument/2006/relationships/chart" Target="charts/chart114.xml"/><Relationship Id="rId185" Type="http://schemas.openxmlformats.org/officeDocument/2006/relationships/hyperlink" Target="https://data.egov.bg" TargetMode="External"/><Relationship Id="rId9" Type="http://schemas.openxmlformats.org/officeDocument/2006/relationships/image" Target="media/image2.jpeg"/><Relationship Id="rId210" Type="http://schemas.openxmlformats.org/officeDocument/2006/relationships/chart" Target="charts/chart151.xml"/><Relationship Id="rId26" Type="http://schemas.openxmlformats.org/officeDocument/2006/relationships/image" Target="media/image15.emf"/><Relationship Id="rId231" Type="http://schemas.openxmlformats.org/officeDocument/2006/relationships/hyperlink" Target="http://2020.eufunds.bg/bg/8010406/0/Project/Search?Prior=QPrsJqR4fbQ%3D&amp;Proc=HHsd3zUr%2BuM%3D&amp;showRes=True" TargetMode="External"/><Relationship Id="rId252" Type="http://schemas.openxmlformats.org/officeDocument/2006/relationships/image" Target="media/image53.wmf"/><Relationship Id="rId273" Type="http://schemas.openxmlformats.org/officeDocument/2006/relationships/hyperlink" Target="http://2020.eufunds.bg/bg/8010406/0/Project/Search?Prior=ZAxpazHEEmY%3D&amp;Proc=688%2FY3bcV0w%3D&amp;showRes=True" TargetMode="External"/><Relationship Id="rId47" Type="http://schemas.openxmlformats.org/officeDocument/2006/relationships/chart" Target="charts/chart20.xml"/><Relationship Id="rId68" Type="http://schemas.openxmlformats.org/officeDocument/2006/relationships/image" Target="media/image21.jpeg"/><Relationship Id="rId89" Type="http://schemas.openxmlformats.org/officeDocument/2006/relationships/chart" Target="charts/chart40.xml"/><Relationship Id="rId112" Type="http://schemas.openxmlformats.org/officeDocument/2006/relationships/chart" Target="charts/chart63.xml"/><Relationship Id="rId133" Type="http://schemas.openxmlformats.org/officeDocument/2006/relationships/chart" Target="charts/chart84.xml"/><Relationship Id="rId154" Type="http://schemas.openxmlformats.org/officeDocument/2006/relationships/chart" Target="charts/chart104.xml"/><Relationship Id="rId175" Type="http://schemas.openxmlformats.org/officeDocument/2006/relationships/chart" Target="charts/chart125.xml"/><Relationship Id="rId196" Type="http://schemas.openxmlformats.org/officeDocument/2006/relationships/chart" Target="charts/chart144.xml"/><Relationship Id="rId200" Type="http://schemas.openxmlformats.org/officeDocument/2006/relationships/chart" Target="charts/chart148.xml"/><Relationship Id="rId16" Type="http://schemas.openxmlformats.org/officeDocument/2006/relationships/image" Target="media/image6.png"/><Relationship Id="rId221" Type="http://schemas.openxmlformats.org/officeDocument/2006/relationships/chart" Target="charts/chart162.xml"/><Relationship Id="rId242" Type="http://schemas.openxmlformats.org/officeDocument/2006/relationships/hyperlink" Target="http://2020.eufunds.bg/bg/8010406/0/Project/BasicData?contractId=IIwi%2Fi31Dpw%3D&amp;isHistoric=False" TargetMode="External"/><Relationship Id="rId263" Type="http://schemas.openxmlformats.org/officeDocument/2006/relationships/image" Target="media/image64.wmf"/><Relationship Id="rId284" Type="http://schemas.openxmlformats.org/officeDocument/2006/relationships/header" Target="header1.xml"/><Relationship Id="rId37" Type="http://schemas.openxmlformats.org/officeDocument/2006/relationships/chart" Target="charts/chart10.xml"/><Relationship Id="rId58" Type="http://schemas.openxmlformats.org/officeDocument/2006/relationships/chart" Target="charts/chart31.xml"/><Relationship Id="rId79" Type="http://schemas.openxmlformats.org/officeDocument/2006/relationships/image" Target="media/image32.jpeg"/><Relationship Id="rId102" Type="http://schemas.openxmlformats.org/officeDocument/2006/relationships/chart" Target="charts/chart53.xml"/><Relationship Id="rId123" Type="http://schemas.openxmlformats.org/officeDocument/2006/relationships/chart" Target="charts/chart74.xml"/><Relationship Id="rId144" Type="http://schemas.openxmlformats.org/officeDocument/2006/relationships/chart" Target="charts/chart94.xml"/><Relationship Id="rId90" Type="http://schemas.openxmlformats.org/officeDocument/2006/relationships/chart" Target="charts/chart41.xml"/><Relationship Id="rId165" Type="http://schemas.openxmlformats.org/officeDocument/2006/relationships/chart" Target="charts/chart115.xml"/><Relationship Id="rId186" Type="http://schemas.openxmlformats.org/officeDocument/2006/relationships/chart" Target="charts/chart135.xml"/><Relationship Id="rId211" Type="http://schemas.openxmlformats.org/officeDocument/2006/relationships/chart" Target="charts/chart152.xml"/><Relationship Id="rId232" Type="http://schemas.openxmlformats.org/officeDocument/2006/relationships/hyperlink" Target="http://2020.eufunds.bg/bg/8010406/0/Project/BasicData?contractId=BcwLE9VK2Ks%3D&amp;isHistoric=False" TargetMode="External"/><Relationship Id="rId253" Type="http://schemas.openxmlformats.org/officeDocument/2006/relationships/image" Target="media/image54.wmf"/><Relationship Id="rId274" Type="http://schemas.openxmlformats.org/officeDocument/2006/relationships/hyperlink" Target="http://2020.eufunds.bg/bg/8010406/0/Project/Search?Prior=ZAxpazHEEmY%3D&amp;Proc=688%2FY3bcV0w%3D&amp;showRes=True" TargetMode="External"/><Relationship Id="rId27" Type="http://schemas.openxmlformats.org/officeDocument/2006/relationships/image" Target="media/image16.emf"/><Relationship Id="rId48" Type="http://schemas.openxmlformats.org/officeDocument/2006/relationships/chart" Target="charts/chart21.xml"/><Relationship Id="rId69" Type="http://schemas.openxmlformats.org/officeDocument/2006/relationships/image" Target="media/image22.jpeg"/><Relationship Id="rId113" Type="http://schemas.openxmlformats.org/officeDocument/2006/relationships/chart" Target="charts/chart64.xml"/><Relationship Id="rId134" Type="http://schemas.openxmlformats.org/officeDocument/2006/relationships/chart" Target="charts/chart85.xml"/><Relationship Id="rId80" Type="http://schemas.openxmlformats.org/officeDocument/2006/relationships/image" Target="media/image33.jpeg"/><Relationship Id="rId155" Type="http://schemas.openxmlformats.org/officeDocument/2006/relationships/chart" Target="charts/chart105.xml"/><Relationship Id="rId176" Type="http://schemas.openxmlformats.org/officeDocument/2006/relationships/chart" Target="charts/chart126.xml"/><Relationship Id="rId197" Type="http://schemas.openxmlformats.org/officeDocument/2006/relationships/chart" Target="charts/chart145.xml"/><Relationship Id="rId201" Type="http://schemas.openxmlformats.org/officeDocument/2006/relationships/chart" Target="charts/chart149.xml"/><Relationship Id="rId222" Type="http://schemas.openxmlformats.org/officeDocument/2006/relationships/chart" Target="charts/chart163.xml"/><Relationship Id="rId243" Type="http://schemas.openxmlformats.org/officeDocument/2006/relationships/hyperlink" Target="http://2020.eufunds.bg/bg/8010406/0/Project/Search?Prior=QPrsJqR4fbQ%3D&amp;Proc=3BLRUFFIhW8%3D&amp;showRes=True" TargetMode="External"/><Relationship Id="rId264" Type="http://schemas.openxmlformats.org/officeDocument/2006/relationships/image" Target="media/image65.wmf"/><Relationship Id="rId285" Type="http://schemas.openxmlformats.org/officeDocument/2006/relationships/footer" Target="footer1.xml"/><Relationship Id="rId17" Type="http://schemas.openxmlformats.org/officeDocument/2006/relationships/chart" Target="charts/chart3.xml"/><Relationship Id="rId38" Type="http://schemas.openxmlformats.org/officeDocument/2006/relationships/chart" Target="charts/chart11.xml"/><Relationship Id="rId59" Type="http://schemas.openxmlformats.org/officeDocument/2006/relationships/chart" Target="charts/chart32.xml"/><Relationship Id="rId103" Type="http://schemas.openxmlformats.org/officeDocument/2006/relationships/chart" Target="charts/chart54.xml"/><Relationship Id="rId124" Type="http://schemas.openxmlformats.org/officeDocument/2006/relationships/chart" Target="charts/chart75.xml"/><Relationship Id="rId70" Type="http://schemas.openxmlformats.org/officeDocument/2006/relationships/image" Target="media/image23.jpeg"/><Relationship Id="rId91" Type="http://schemas.openxmlformats.org/officeDocument/2006/relationships/chart" Target="charts/chart42.xml"/><Relationship Id="rId145" Type="http://schemas.openxmlformats.org/officeDocument/2006/relationships/chart" Target="charts/chart95.xml"/><Relationship Id="rId166" Type="http://schemas.openxmlformats.org/officeDocument/2006/relationships/chart" Target="charts/chart116.xml"/><Relationship Id="rId187" Type="http://schemas.openxmlformats.org/officeDocument/2006/relationships/chart" Target="charts/chart136.xml"/><Relationship Id="rId1" Type="http://schemas.openxmlformats.org/officeDocument/2006/relationships/customXml" Target="../customXml/item1.xml"/><Relationship Id="rId212" Type="http://schemas.openxmlformats.org/officeDocument/2006/relationships/chart" Target="charts/chart153.xml"/><Relationship Id="rId233" Type="http://schemas.openxmlformats.org/officeDocument/2006/relationships/hyperlink" Target="http://2020.eufunds.bg/bg/8010406/0/Project/BasicData?contractId=ytexRnpYy60%3D&amp;isHistoric=False" TargetMode="External"/><Relationship Id="rId254" Type="http://schemas.openxmlformats.org/officeDocument/2006/relationships/image" Target="media/image55.wmf"/><Relationship Id="rId28" Type="http://schemas.openxmlformats.org/officeDocument/2006/relationships/image" Target="media/image17.emf"/><Relationship Id="rId49" Type="http://schemas.openxmlformats.org/officeDocument/2006/relationships/chart" Target="charts/chart22.xml"/><Relationship Id="rId114" Type="http://schemas.openxmlformats.org/officeDocument/2006/relationships/chart" Target="charts/chart65.xml"/><Relationship Id="rId275" Type="http://schemas.openxmlformats.org/officeDocument/2006/relationships/image" Target="media/image71.wmf"/><Relationship Id="rId60" Type="http://schemas.openxmlformats.org/officeDocument/2006/relationships/chart" Target="charts/chart33.xml"/><Relationship Id="rId81" Type="http://schemas.openxmlformats.org/officeDocument/2006/relationships/image" Target="media/image34.jpeg"/><Relationship Id="rId135" Type="http://schemas.openxmlformats.org/officeDocument/2006/relationships/chart" Target="charts/chart86.xml"/><Relationship Id="rId156" Type="http://schemas.openxmlformats.org/officeDocument/2006/relationships/chart" Target="charts/chart106.xml"/><Relationship Id="rId177" Type="http://schemas.openxmlformats.org/officeDocument/2006/relationships/chart" Target="charts/chart127.xml"/><Relationship Id="rId198" Type="http://schemas.openxmlformats.org/officeDocument/2006/relationships/chart" Target="charts/chart146.xml"/><Relationship Id="rId202" Type="http://schemas.openxmlformats.org/officeDocument/2006/relationships/chart" Target="charts/chart150.xml"/><Relationship Id="rId223" Type="http://schemas.openxmlformats.org/officeDocument/2006/relationships/chart" Target="charts/chart164.xml"/><Relationship Id="rId244" Type="http://schemas.openxmlformats.org/officeDocument/2006/relationships/hyperlink" Target="http://2020.eufunds.bg/bg/8010406/0/Project/Search?Prior=QPrsJqR4fbQ%3D&amp;Proc=9NAW4cgJ2ZI%3D&amp;showRes=True" TargetMode="External"/><Relationship Id="rId18" Type="http://schemas.openxmlformats.org/officeDocument/2006/relationships/image" Target="media/image7.emf"/><Relationship Id="rId39" Type="http://schemas.openxmlformats.org/officeDocument/2006/relationships/chart" Target="charts/chart12.xml"/><Relationship Id="rId265" Type="http://schemas.openxmlformats.org/officeDocument/2006/relationships/image" Target="media/image66.wmf"/><Relationship Id="rId286" Type="http://schemas.openxmlformats.org/officeDocument/2006/relationships/footer" Target="footer2.xml"/><Relationship Id="rId50" Type="http://schemas.openxmlformats.org/officeDocument/2006/relationships/chart" Target="charts/chart23.xml"/><Relationship Id="rId104" Type="http://schemas.openxmlformats.org/officeDocument/2006/relationships/chart" Target="charts/chart55.xml"/><Relationship Id="rId125" Type="http://schemas.openxmlformats.org/officeDocument/2006/relationships/chart" Target="charts/chart76.xml"/><Relationship Id="rId146" Type="http://schemas.openxmlformats.org/officeDocument/2006/relationships/chart" Target="charts/chart96.xml"/><Relationship Id="rId167" Type="http://schemas.openxmlformats.org/officeDocument/2006/relationships/chart" Target="charts/chart117.xml"/><Relationship Id="rId188" Type="http://schemas.openxmlformats.org/officeDocument/2006/relationships/chart" Target="charts/chart137.xml"/><Relationship Id="rId71" Type="http://schemas.openxmlformats.org/officeDocument/2006/relationships/image" Target="media/image24.jpeg"/><Relationship Id="rId92" Type="http://schemas.openxmlformats.org/officeDocument/2006/relationships/chart" Target="charts/chart43.xml"/><Relationship Id="rId213" Type="http://schemas.openxmlformats.org/officeDocument/2006/relationships/chart" Target="charts/chart154.xml"/><Relationship Id="rId234" Type="http://schemas.openxmlformats.org/officeDocument/2006/relationships/hyperlink" Target="http://2020.eufunds.bg/bg/8010406/0/Project/Search?Prior=QPrsJqR4fbQ%3D&amp;Proc=AsUNEwOp4FQ%3D&amp;showRes=True" TargetMode="External"/><Relationship Id="rId2" Type="http://schemas.openxmlformats.org/officeDocument/2006/relationships/numbering" Target="numbering.xml"/><Relationship Id="rId29" Type="http://schemas.openxmlformats.org/officeDocument/2006/relationships/image" Target="media/image18.emf"/><Relationship Id="rId255" Type="http://schemas.openxmlformats.org/officeDocument/2006/relationships/image" Target="media/image56.wmf"/><Relationship Id="rId276" Type="http://schemas.openxmlformats.org/officeDocument/2006/relationships/image" Target="media/image72.wmf"/><Relationship Id="rId40" Type="http://schemas.openxmlformats.org/officeDocument/2006/relationships/chart" Target="charts/chart13.xml"/><Relationship Id="rId115" Type="http://schemas.openxmlformats.org/officeDocument/2006/relationships/chart" Target="charts/chart66.xml"/><Relationship Id="rId136" Type="http://schemas.openxmlformats.org/officeDocument/2006/relationships/chart" Target="charts/chart87.xml"/><Relationship Id="rId157" Type="http://schemas.openxmlformats.org/officeDocument/2006/relationships/chart" Target="charts/chart107.xml"/><Relationship Id="rId178" Type="http://schemas.openxmlformats.org/officeDocument/2006/relationships/chart" Target="charts/chart128.xml"/><Relationship Id="rId61" Type="http://schemas.openxmlformats.org/officeDocument/2006/relationships/chart" Target="charts/chart34.xml"/><Relationship Id="rId82" Type="http://schemas.openxmlformats.org/officeDocument/2006/relationships/image" Target="media/image35.jpeg"/><Relationship Id="rId199" Type="http://schemas.openxmlformats.org/officeDocument/2006/relationships/chart" Target="charts/chart147.xml"/><Relationship Id="rId203" Type="http://schemas.openxmlformats.org/officeDocument/2006/relationships/image" Target="media/image44.wmf"/><Relationship Id="rId19" Type="http://schemas.openxmlformats.org/officeDocument/2006/relationships/image" Target="media/image8.emf"/><Relationship Id="rId224" Type="http://schemas.openxmlformats.org/officeDocument/2006/relationships/chart" Target="charts/chart165.xml"/><Relationship Id="rId245" Type="http://schemas.openxmlformats.org/officeDocument/2006/relationships/chart" Target="charts/chart171.xml"/><Relationship Id="rId266" Type="http://schemas.openxmlformats.org/officeDocument/2006/relationships/image" Target="media/image67.wmf"/><Relationship Id="rId287" Type="http://schemas.openxmlformats.org/officeDocument/2006/relationships/footer" Target="footer3.xml"/><Relationship Id="rId30" Type="http://schemas.openxmlformats.org/officeDocument/2006/relationships/chart" Target="charts/chart4.xml"/><Relationship Id="rId105" Type="http://schemas.openxmlformats.org/officeDocument/2006/relationships/chart" Target="charts/chart56.xml"/><Relationship Id="rId126" Type="http://schemas.openxmlformats.org/officeDocument/2006/relationships/chart" Target="charts/chart77.xml"/><Relationship Id="rId147" Type="http://schemas.openxmlformats.org/officeDocument/2006/relationships/chart" Target="charts/chart97.xml"/><Relationship Id="rId168" Type="http://schemas.openxmlformats.org/officeDocument/2006/relationships/chart" Target="charts/chart118.xml"/><Relationship Id="rId51" Type="http://schemas.openxmlformats.org/officeDocument/2006/relationships/chart" Target="charts/chart24.xml"/><Relationship Id="rId72" Type="http://schemas.openxmlformats.org/officeDocument/2006/relationships/image" Target="media/image25.jpeg"/><Relationship Id="rId93" Type="http://schemas.openxmlformats.org/officeDocument/2006/relationships/chart" Target="charts/chart44.xml"/><Relationship Id="rId189" Type="http://schemas.openxmlformats.org/officeDocument/2006/relationships/chart" Target="charts/chart138.xml"/><Relationship Id="rId3" Type="http://schemas.openxmlformats.org/officeDocument/2006/relationships/styles" Target="styles.xml"/><Relationship Id="rId214" Type="http://schemas.openxmlformats.org/officeDocument/2006/relationships/chart" Target="charts/chart155.xml"/><Relationship Id="rId235" Type="http://schemas.openxmlformats.org/officeDocument/2006/relationships/hyperlink" Target="http://2020.eufunds.bg/bg/8010406/0/Project/Search?Prior=QPrsJqR4fbQ%3D&amp;Proc=JCCictKxGrc%3D&amp;showRes=True" TargetMode="External"/><Relationship Id="rId256" Type="http://schemas.openxmlformats.org/officeDocument/2006/relationships/image" Target="media/image57.wmf"/><Relationship Id="rId277" Type="http://schemas.openxmlformats.org/officeDocument/2006/relationships/image" Target="media/image73.png"/><Relationship Id="rId116" Type="http://schemas.openxmlformats.org/officeDocument/2006/relationships/chart" Target="charts/chart67.xml"/><Relationship Id="rId137" Type="http://schemas.openxmlformats.org/officeDocument/2006/relationships/chart" Target="charts/chart88.xml"/><Relationship Id="rId158" Type="http://schemas.openxmlformats.org/officeDocument/2006/relationships/chart" Target="charts/chart108.xml"/><Relationship Id="rId20" Type="http://schemas.openxmlformats.org/officeDocument/2006/relationships/image" Target="media/image9.emf"/><Relationship Id="rId41" Type="http://schemas.openxmlformats.org/officeDocument/2006/relationships/chart" Target="charts/chart14.xml"/><Relationship Id="rId62" Type="http://schemas.openxmlformats.org/officeDocument/2006/relationships/chart" Target="charts/chart35.xml"/><Relationship Id="rId83" Type="http://schemas.openxmlformats.org/officeDocument/2006/relationships/image" Target="media/image36.png"/><Relationship Id="rId179" Type="http://schemas.openxmlformats.org/officeDocument/2006/relationships/chart" Target="charts/chart129.xml"/><Relationship Id="rId190" Type="http://schemas.openxmlformats.org/officeDocument/2006/relationships/chart" Target="charts/chart139.xml"/><Relationship Id="rId204" Type="http://schemas.openxmlformats.org/officeDocument/2006/relationships/image" Target="media/image45.wmf"/><Relationship Id="rId225" Type="http://schemas.openxmlformats.org/officeDocument/2006/relationships/chart" Target="charts/chart166.xml"/><Relationship Id="rId246" Type="http://schemas.openxmlformats.org/officeDocument/2006/relationships/chart" Target="charts/chart172.xml"/><Relationship Id="rId267" Type="http://schemas.openxmlformats.org/officeDocument/2006/relationships/image" Target="media/image68.wmf"/><Relationship Id="rId288" Type="http://schemas.openxmlformats.org/officeDocument/2006/relationships/footer" Target="footer4.xml"/><Relationship Id="rId106" Type="http://schemas.openxmlformats.org/officeDocument/2006/relationships/chart" Target="charts/chart57.xml"/><Relationship Id="rId127" Type="http://schemas.openxmlformats.org/officeDocument/2006/relationships/chart" Target="charts/chart78.xml"/><Relationship Id="rId10" Type="http://schemas.openxmlformats.org/officeDocument/2006/relationships/image" Target="media/image3.jpeg"/><Relationship Id="rId31" Type="http://schemas.openxmlformats.org/officeDocument/2006/relationships/chart" Target="charts/chart5.xml"/><Relationship Id="rId52" Type="http://schemas.openxmlformats.org/officeDocument/2006/relationships/chart" Target="charts/chart25.xml"/><Relationship Id="rId73" Type="http://schemas.openxmlformats.org/officeDocument/2006/relationships/image" Target="media/image26.emf"/><Relationship Id="rId94" Type="http://schemas.openxmlformats.org/officeDocument/2006/relationships/chart" Target="charts/chart45.xml"/><Relationship Id="rId148" Type="http://schemas.openxmlformats.org/officeDocument/2006/relationships/chart" Target="charts/chart98.xml"/><Relationship Id="rId169" Type="http://schemas.openxmlformats.org/officeDocument/2006/relationships/chart" Target="charts/chart119.xml"/><Relationship Id="rId4" Type="http://schemas.microsoft.com/office/2007/relationships/stylesWithEffects" Target="stylesWithEffects.xml"/><Relationship Id="rId180" Type="http://schemas.openxmlformats.org/officeDocument/2006/relationships/chart" Target="charts/chart130.xml"/><Relationship Id="rId215" Type="http://schemas.openxmlformats.org/officeDocument/2006/relationships/chart" Target="charts/chart156.xml"/><Relationship Id="rId236" Type="http://schemas.openxmlformats.org/officeDocument/2006/relationships/hyperlink" Target="http://2020.eufunds.bg/bg/8010406/0/Project/BasicData?contractId=CXuwmofDilM%3D&amp;isHistoric=False" TargetMode="External"/><Relationship Id="rId257" Type="http://schemas.openxmlformats.org/officeDocument/2006/relationships/image" Target="media/image58.wmf"/><Relationship Id="rId278" Type="http://schemas.openxmlformats.org/officeDocument/2006/relationships/image" Target="media/image74.jpeg"/><Relationship Id="rId42" Type="http://schemas.openxmlformats.org/officeDocument/2006/relationships/chart" Target="charts/chart15.xml"/><Relationship Id="rId84" Type="http://schemas.openxmlformats.org/officeDocument/2006/relationships/image" Target="media/image37.jpeg"/><Relationship Id="rId138" Type="http://schemas.openxmlformats.org/officeDocument/2006/relationships/chart" Target="charts/chart89.xml"/><Relationship Id="rId191" Type="http://schemas.openxmlformats.org/officeDocument/2006/relationships/chart" Target="charts/chart140.xml"/><Relationship Id="rId205" Type="http://schemas.openxmlformats.org/officeDocument/2006/relationships/image" Target="media/image46.wmf"/><Relationship Id="rId247" Type="http://schemas.openxmlformats.org/officeDocument/2006/relationships/chart" Target="charts/chart173.xml"/><Relationship Id="rId107" Type="http://schemas.openxmlformats.org/officeDocument/2006/relationships/chart" Target="charts/chart58.xml"/><Relationship Id="rId289" Type="http://schemas.openxmlformats.org/officeDocument/2006/relationships/footer" Target="footer5.xml"/><Relationship Id="rId11" Type="http://schemas.openxmlformats.org/officeDocument/2006/relationships/image" Target="media/image4.emf"/><Relationship Id="rId53" Type="http://schemas.openxmlformats.org/officeDocument/2006/relationships/chart" Target="charts/chart26.xml"/><Relationship Id="rId149" Type="http://schemas.openxmlformats.org/officeDocument/2006/relationships/chart" Target="charts/chart99.xml"/><Relationship Id="rId95" Type="http://schemas.openxmlformats.org/officeDocument/2006/relationships/chart" Target="charts/chart46.xml"/><Relationship Id="rId160" Type="http://schemas.openxmlformats.org/officeDocument/2006/relationships/chart" Target="charts/chart110.xml"/><Relationship Id="rId216" Type="http://schemas.openxmlformats.org/officeDocument/2006/relationships/chart" Target="charts/chart157.xml"/><Relationship Id="rId258" Type="http://schemas.openxmlformats.org/officeDocument/2006/relationships/image" Target="media/image59.wmf"/><Relationship Id="rId22" Type="http://schemas.openxmlformats.org/officeDocument/2006/relationships/image" Target="media/image11.emf"/><Relationship Id="rId64" Type="http://schemas.openxmlformats.org/officeDocument/2006/relationships/chart" Target="charts/chart37.xml"/><Relationship Id="rId118" Type="http://schemas.openxmlformats.org/officeDocument/2006/relationships/chart" Target="charts/chart69.xml"/><Relationship Id="rId171" Type="http://schemas.openxmlformats.org/officeDocument/2006/relationships/chart" Target="charts/chart121.xml"/><Relationship Id="rId227" Type="http://schemas.openxmlformats.org/officeDocument/2006/relationships/chart" Target="charts/chart168.xml"/><Relationship Id="rId269" Type="http://schemas.openxmlformats.org/officeDocument/2006/relationships/image" Target="media/image70.wmf"/></Relationships>
</file>

<file path=word/_rels/footnotes.xml.rels><?xml version="1.0" encoding="UTF-8" standalone="yes"?>
<Relationships xmlns="http://schemas.openxmlformats.org/package/2006/relationships"><Relationship Id="rId8" Type="http://schemas.openxmlformats.org/officeDocument/2006/relationships/hyperlink" Target="https://data.consilium.europa.eu/doc/document/ST-10297-2019-INIT/bg/pdf" TargetMode="External"/><Relationship Id="rId13" Type="http://schemas.openxmlformats.org/officeDocument/2006/relationships/hyperlink" Target="http://www.strategy.bg/StrategicDocuments/View.aspx?lang=bg-BG&amp;Id=1219%20" TargetMode="External"/><Relationship Id="rId3" Type="http://schemas.openxmlformats.org/officeDocument/2006/relationships/hyperlink" Target="https://www.mi.government.bg/files/useruploads/files/vop/analyzes_bg.pdf" TargetMode="External"/><Relationship Id="rId7" Type="http://schemas.openxmlformats.org/officeDocument/2006/relationships/hyperlink" Target="https://ec.europa.eu/info/law/better-regulation/have-your-say/initiatives/11543-De-minimis-aid-in-the-fishery-and-aquaculture-sector/public-consultation" TargetMode="External"/><Relationship Id="rId12" Type="http://schemas.openxmlformats.org/officeDocument/2006/relationships/hyperlink" Target="https://www.moew.government.bg/bg/nacionalna-strategiya-za-upravlenie-i-razvitie-na-vodniya-sektor-v-republika-bulgariya/%20" TargetMode="External"/><Relationship Id="rId2" Type="http://schemas.openxmlformats.org/officeDocument/2006/relationships/hyperlink" Target="https://scholar.google.bg/scholar?cluster=10403676485348434175&amp;hl=bg&amp;as_sdt=2005&amp;as_ylo=2015&amp;as_yhi=2015" TargetMode="External"/><Relationship Id="rId1" Type="http://schemas.openxmlformats.org/officeDocument/2006/relationships/hyperlink" Target="http://oldweb.ltu.bg/jmsd/files/articles/06/06-29_N_Bojadgiev.pdf" TargetMode="External"/><Relationship Id="rId6" Type="http://schemas.openxmlformats.org/officeDocument/2006/relationships/hyperlink" Target="https://www.eufunds.bg/bg/pmdr/node/3999" TargetMode="External"/><Relationship Id="rId11" Type="http://schemas.openxmlformats.org/officeDocument/2006/relationships/hyperlink" Target="https://www.moew.government.bg/bg/vodi/strategicheski-dokumenti/strategicheski-plan-za-dejstvie-za-opazvane-na-okolnata-sreda-i-vuzstanovyavane-na-cherno-more/%20" TargetMode="External"/><Relationship Id="rId5" Type="http://schemas.openxmlformats.org/officeDocument/2006/relationships/hyperlink" Target="http://www.fi-compass.eu" TargetMode="External"/><Relationship Id="rId10" Type="http://schemas.openxmlformats.org/officeDocument/2006/relationships/hyperlink" Target="http://strategy.bg/StrategicDocuments/View.aspx?lang=bg-BG&amp;Id=546" TargetMode="External"/><Relationship Id="rId4" Type="http://schemas.openxmlformats.org/officeDocument/2006/relationships/hyperlink" Target="https://www.researchgate.net/publication/327542294_Kolebania_i_klimaticna_elasticnost_na_godisnia_recen_ottok_v_Blgaria_1997-2016" TargetMode="External"/><Relationship Id="rId9" Type="http://schemas.openxmlformats.org/officeDocument/2006/relationships/hyperlink" Target="http://strategy.bg/StrategicDocuments/View.aspx?lang=bg-BG&amp;Id=545"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10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9.xml"/></Relationships>
</file>

<file path=word/charts/_rels/chart10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0.xml"/></Relationships>
</file>

<file path=word/charts/_rels/chart10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1.xml"/></Relationships>
</file>

<file path=word/charts/_rels/chart10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2.xml"/></Relationships>
</file>

<file path=word/charts/_rels/chart10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3.xml"/></Relationships>
</file>

<file path=word/charts/_rels/chart10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4.xml"/></Relationships>
</file>

<file path=word/charts/_rels/chart10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5.xml"/></Relationships>
</file>

<file path=word/charts/_rels/chart10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6.xml"/></Relationships>
</file>

<file path=word/charts/_rels/chart10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87.xml"/></Relationships>
</file>

<file path=word/charts/_rels/chart10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88.xml"/></Relationships>
</file>

<file path=word/charts/_rels/chart1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9.xml"/></Relationships>
</file>

<file path=word/charts/_rels/chart11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89.xml"/></Relationships>
</file>

<file path=word/charts/_rels/chart11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0.xml"/></Relationships>
</file>

<file path=word/charts/_rels/chart11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1.xml"/></Relationships>
</file>

<file path=word/charts/_rels/chart11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92.xml"/></Relationships>
</file>

<file path=word/charts/_rels/chart11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93.xml"/></Relationships>
</file>

<file path=word/charts/_rels/chart11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EUMOFA-BG-EU-share-2009-2019.xlsx" TargetMode="External"/><Relationship Id="rId1" Type="http://schemas.openxmlformats.org/officeDocument/2006/relationships/themeOverride" Target="../theme/themeOverride94.xml"/></Relationships>
</file>

<file path=word/charts/_rels/chart11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EUMOFA-BG-EU-share-2009-2019.xlsx" TargetMode="External"/><Relationship Id="rId1" Type="http://schemas.openxmlformats.org/officeDocument/2006/relationships/themeOverride" Target="../theme/themeOverride95.xml"/></Relationships>
</file>

<file path=word/charts/_rels/chart11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6.xml"/></Relationships>
</file>

<file path=word/charts/_rels/chart11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7.xml"/></Relationships>
</file>

<file path=word/charts/_rels/chart11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8.xml"/></Relationships>
</file>

<file path=word/charts/_rels/chart1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10.xml"/></Relationships>
</file>

<file path=word/charts/_rels/chart12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99.xml"/></Relationships>
</file>

<file path=word/charts/_rels/chart12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00.xml"/></Relationships>
</file>

<file path=word/charts/_rels/chart12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01.xml"/></Relationships>
</file>

<file path=word/charts/_rels/chart12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2.xml"/></Relationships>
</file>

<file path=word/charts/_rels/chart12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3.xml"/></Relationships>
</file>

<file path=word/charts/_rels/chart12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4.xml"/></Relationships>
</file>

<file path=word/charts/_rels/chart12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5.xml"/></Relationships>
</file>

<file path=word/charts/_rels/chart12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6.xml"/></Relationships>
</file>

<file path=word/charts/_rels/chart12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7.xml"/></Relationships>
</file>

<file path=word/charts/_rels/chart12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8.xml"/></Relationships>
</file>

<file path=word/charts/_rels/chart1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1.xml"/></Relationships>
</file>

<file path=word/charts/_rels/chart13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109.xml"/></Relationships>
</file>

<file path=word/charts/_rels/chart13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azhbi_edro-drebno_RRP-do_2018.xlsx" TargetMode="External"/><Relationship Id="rId1" Type="http://schemas.openxmlformats.org/officeDocument/2006/relationships/themeOverride" Target="../theme/themeOverride110.xml"/></Relationships>
</file>

<file path=word/charts/_rels/chart13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azhbi_edro-drebno_RRP-do_2018.xlsx" TargetMode="External"/><Relationship Id="rId1" Type="http://schemas.openxmlformats.org/officeDocument/2006/relationships/themeOverride" Target="../theme/themeOverride111.xml"/></Relationships>
</file>

<file path=word/charts/_rels/chart13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magazini_prodazhba_RRP-do_2016.xlsx" TargetMode="External"/><Relationship Id="rId1" Type="http://schemas.openxmlformats.org/officeDocument/2006/relationships/themeOverride" Target="../theme/themeOverride112.xml"/></Relationships>
</file>

<file path=word/charts/_rels/chart13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magazini_prodazhba_RRP-do_2016.xlsx" TargetMode="External"/><Relationship Id="rId1" Type="http://schemas.openxmlformats.org/officeDocument/2006/relationships/themeOverride" Target="../theme/themeOverride113.xml"/></Relationships>
</file>

<file path=word/charts/_rels/chart13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HH_3.1.3.xlsx" TargetMode="External"/><Relationship Id="rId1" Type="http://schemas.openxmlformats.org/officeDocument/2006/relationships/themeOverride" Target="../theme/themeOverride114.xml"/></Relationships>
</file>

<file path=word/charts/_rels/chart13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HH_3.1.3.xlsx" TargetMode="External"/><Relationship Id="rId1" Type="http://schemas.openxmlformats.org/officeDocument/2006/relationships/themeOverride" Target="../theme/themeOverride115.xml"/></Relationships>
</file>

<file path=word/charts/_rels/chart137.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16.xml"/></Relationships>
</file>

<file path=word/charts/_rels/chart138.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17.xml"/></Relationships>
</file>

<file path=word/charts/_rels/chart139.xml.rels><?xml version="1.0" encoding="UTF-8" standalone="yes"?>
<Relationships xmlns="http://schemas.openxmlformats.org/package/2006/relationships"><Relationship Id="rId2" Type="http://schemas.openxmlformats.org/officeDocument/2006/relationships/oleObject" Target="file:///C:\Users\str-1.STRATEGMA\Desktop\Fish%20data\@My%20tables\_Data_for_report.xlsx" TargetMode="External"/><Relationship Id="rId1" Type="http://schemas.openxmlformats.org/officeDocument/2006/relationships/themeOverride" Target="../theme/themeOverride118.xml"/></Relationships>
</file>

<file path=word/charts/_rels/chart14.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140.xml.rels><?xml version="1.0" encoding="UTF-8" standalone="yes"?>
<Relationships xmlns="http://schemas.openxmlformats.org/package/2006/relationships"><Relationship Id="rId2" Type="http://schemas.openxmlformats.org/officeDocument/2006/relationships/oleObject" Target="file:///C:\Users\str-1.STRATEGMA\Desktop\Fish%20data\@My%20tables\_Data_for_report.xlsx" TargetMode="External"/><Relationship Id="rId1" Type="http://schemas.openxmlformats.org/officeDocument/2006/relationships/themeOverride" Target="../theme/themeOverride119.xml"/></Relationships>
</file>

<file path=word/charts/_rels/chart141.xml.rels><?xml version="1.0" encoding="UTF-8" standalone="yes"?>
<Relationships xmlns="http://schemas.openxmlformats.org/package/2006/relationships"><Relationship Id="rId2" Type="http://schemas.openxmlformats.org/officeDocument/2006/relationships/oleObject" Target="file:///D:\Work\Projects%202018\&#1056;&#1080;&#1073;&#1080;-&#1057;&#1090;&#1088;&#1072;&#1090;&#1077;&#1075;&#1084;&#1072;\&#1054;&#1073;&#1088;&#1072;&#1073;&#1086;&#1090;&#1082;&#1080;-1.xlsx" TargetMode="External"/><Relationship Id="rId1" Type="http://schemas.openxmlformats.org/officeDocument/2006/relationships/themeOverride" Target="../theme/themeOverride120.xml"/></Relationships>
</file>

<file path=word/charts/_rels/chart142.xml.rels><?xml version="1.0" encoding="UTF-8" standalone="yes"?>
<Relationships xmlns="http://schemas.openxmlformats.org/package/2006/relationships"><Relationship Id="rId2" Type="http://schemas.openxmlformats.org/officeDocument/2006/relationships/oleObject" Target="file:///D:\Work\Projects%202018\&#1056;&#1080;&#1073;&#1080;-&#1057;&#1090;&#1088;&#1072;&#1090;&#1077;&#1075;&#1084;&#1072;\&#1054;&#1073;&#1088;&#1072;&#1073;&#1086;&#1090;&#1082;&#1080;-1.xlsx" TargetMode="External"/><Relationship Id="rId1" Type="http://schemas.openxmlformats.org/officeDocument/2006/relationships/themeOverride" Target="../theme/themeOverride121.xml"/></Relationships>
</file>

<file path=word/charts/_rels/chart14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2.xml"/></Relationships>
</file>

<file path=word/charts/_rels/chart14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3.xml"/></Relationships>
</file>

<file path=word/charts/_rels/chart14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4.xml"/></Relationships>
</file>

<file path=word/charts/_rels/chart14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5.xml"/></Relationships>
</file>

<file path=word/charts/_rels/chart14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6.xml"/></Relationships>
</file>

<file path=word/charts/_rels/chart14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_Survey_special_Eurobarometer_475\BG-EU-comparisson.xlsx" TargetMode="External"/><Relationship Id="rId1" Type="http://schemas.openxmlformats.org/officeDocument/2006/relationships/themeOverride" Target="../theme/themeOverride127.xml"/></Relationships>
</file>

<file path=word/charts/_rels/chart149.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28.xml"/></Relationships>
</file>

<file path=word/charts/_rels/chart1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12.xml"/></Relationships>
</file>

<file path=word/charts/_rels/chart150.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29.xml"/></Relationships>
</file>

<file path=word/charts/_rels/chart151.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30.xml"/></Relationships>
</file>

<file path=word/charts/_rels/chart152.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53.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31.xml"/></Relationships>
</file>

<file path=word/charts/_rels/chart154.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55.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32.xml"/></Relationships>
</file>

<file path=word/charts/_rels/chart156.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57.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3.xml"/></Relationships>
</file>

<file path=word/charts/_rels/chart15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9.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4.xml"/></Relationships>
</file>

<file path=word/charts/_rels/chart1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13.xml"/></Relationships>
</file>

<file path=word/charts/_rels/chart16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1.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35.xml"/></Relationships>
</file>

<file path=word/charts/_rels/chart162.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63.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36.xml"/></Relationships>
</file>

<file path=word/charts/_rels/chart164.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165.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37.xml"/></Relationships>
</file>

<file path=word/charts/_rels/chart166.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167.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138.xml"/></Relationships>
</file>

<file path=word/charts/_rels/chart168.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169.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139.xml"/></Relationships>
</file>

<file path=word/charts/_rels/chart1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4.xml"/></Relationships>
</file>

<file path=word/charts/_rels/chart170.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171.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40.xml"/></Relationships>
</file>

<file path=word/charts/_rels/chart17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5.xlsx"/><Relationship Id="rId1" Type="http://schemas.openxmlformats.org/officeDocument/2006/relationships/themeOverride" Target="../theme/themeOverride141.xml"/></Relationships>
</file>

<file path=word/charts/_rels/chart17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6.xlsx"/><Relationship Id="rId1" Type="http://schemas.openxmlformats.org/officeDocument/2006/relationships/themeOverride" Target="../theme/themeOverride142.xml"/></Relationships>
</file>

<file path=word/charts/_rels/chart174.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17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8.xlsx"/></Relationships>
</file>

<file path=word/charts/_rels/chart17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29.xlsx"/></Relationships>
</file>

<file path=word/charts/_rels/chart18.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1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str-1.STRATEGMA\Desktop\Fish%20data\@My%20tables\new.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2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2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18.xml"/></Relationships>
</file>

<file path=word/charts/_rels/chart26.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19.xml"/></Relationships>
</file>

<file path=word/charts/_rels/chart2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2014-2018-by-region-estimates.xlsx" TargetMode="External"/><Relationship Id="rId1" Type="http://schemas.openxmlformats.org/officeDocument/2006/relationships/themeOverride" Target="../theme/themeOverride20.xml"/></Relationships>
</file>

<file path=word/charts/_rels/chart2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21.xml"/></Relationships>
</file>

<file path=word/charts/_rels/chart3.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1060;&#1051;&#1054;&#1058;\&#1041;&#1056;&#1054;&#1049;%20&#1050;&#1054;&#1056;&#1040;&#1041;&#1048;%20&#1055;&#1054;%20&#1057;&#1045;&#1043;&#1052;&#1045;&#1053;&#1058;&#1048;%20&#1048;%20&#1055;&#1054;%20&#1043;&#1054;&#1044;&#1048;&#1053;&#1048;.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3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22.xml"/></Relationships>
</file>

<file path=word/charts/_rels/chart32.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1_data-2008-2018.xlsx" TargetMode="External"/></Relationships>
</file>

<file path=word/charts/_rels/chart3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23.xml"/></Relationships>
</file>

<file path=word/charts/_rels/chart3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24.xml"/></Relationships>
</file>

<file path=word/charts/_rels/chart35.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Fishing-stats.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Fishing-stats.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Fishing-stats.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Fishing-stats.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1048;&#1040;&#1056;&#1040;%20-%20&#1080;&#1079;&#1087;&#1088;&#1072;&#1090;&#1077;&#1085;&#1086;%20&#1076;&#1086;%20&#1048;&#1056;&#1040;\&#1057;&#1087;&#1088;&#1072;&#1074;&#1082;&#1080;\Fishing-stats.xlsx"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25.xml"/></Relationships>
</file>

<file path=word/charts/_rels/chart4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26.xml"/></Relationships>
</file>

<file path=word/charts/_rels/chart4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27.xml"/></Relationships>
</file>

<file path=word/charts/_rels/chart4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28.xml"/></Relationships>
</file>

<file path=word/charts/_rels/chart4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29.xml"/></Relationships>
</file>

<file path=word/charts/_rels/chart4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0.xml"/></Relationships>
</file>

<file path=word/charts/_rels/chart4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1.xml"/></Relationships>
</file>

<file path=word/charts/_rels/chart47.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2_data-2008-2018.xlsx" TargetMode="External"/></Relationships>
</file>

<file path=word/charts/_rels/chart4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2.xml"/></Relationships>
</file>

<file path=word/charts/_rels/chart4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_rels/chart5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4.xml"/></Relationships>
</file>

<file path=word/charts/_rels/chart5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5.xml"/></Relationships>
</file>

<file path=word/charts/_rels/chart5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6.xml"/></Relationships>
</file>

<file path=word/charts/_rels/chart5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7.xml"/></Relationships>
</file>

<file path=word/charts/_rels/chart5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8.xml"/></Relationships>
</file>

<file path=word/charts/_rels/chart5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39.xml"/></Relationships>
</file>

<file path=word/charts/_rels/chart5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0.xml"/></Relationships>
</file>

<file path=word/charts/_rels/chart5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1.xml"/></Relationships>
</file>

<file path=word/charts/_rels/chart5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2.xml"/></Relationships>
</file>

<file path=word/charts/_rels/chart59.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03-2_data-2008-2018.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xml"/></Relationships>
</file>

<file path=word/charts/_rels/chart6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3.xml"/></Relationships>
</file>

<file path=word/charts/_rels/chart6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4.xml"/></Relationships>
</file>

<file path=word/charts/_rels/chart6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5.xml"/></Relationships>
</file>

<file path=word/charts/_rels/chart6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2_data-2008-2018.xlsx" TargetMode="External"/><Relationship Id="rId1" Type="http://schemas.openxmlformats.org/officeDocument/2006/relationships/themeOverride" Target="../theme/themeOverride46.xml"/></Relationships>
</file>

<file path=word/charts/_rels/chart6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1048;&#1040;&#1056;&#1040;-&#1087;&#1091;&#1073;&#1083;&#1080;&#1095;&#1085;&#1080;%20&#1088;&#1077;&#1075;&#1080;&#1089;&#1090;&#1088;&#1080;\IARA-aquaculture-farms-2014-2019&#1075;.xlsx" TargetMode="External"/><Relationship Id="rId1" Type="http://schemas.openxmlformats.org/officeDocument/2006/relationships/themeOverride" Target="../theme/themeOverride47.xml"/></Relationships>
</file>

<file path=word/charts/_rels/chart6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48.xml"/></Relationships>
</file>

<file path=word/charts/_rels/chart6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49.xml"/></Relationships>
</file>

<file path=word/charts/_rels/chart6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50.xml"/></Relationships>
</file>

<file path=word/charts/_rels/chart68.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prodprom_2008-2017.xlsx" TargetMode="External"/></Relationships>
</file>

<file path=word/charts/_rels/chart6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51.xml"/></Relationships>
</file>

<file path=word/charts/_rels/chart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6.xml"/></Relationships>
</file>

<file path=word/charts/_rels/chart7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52.xml"/></Relationships>
</file>

<file path=word/charts/_rels/chart71.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prodprom_2008-2017.xlsx" TargetMode="External"/></Relationships>
</file>

<file path=word/charts/_rels/chart7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prodprom_2008-2017.xlsx" TargetMode="External"/><Relationship Id="rId1" Type="http://schemas.openxmlformats.org/officeDocument/2006/relationships/themeOverride" Target="../theme/themeOverride53.xml"/></Relationships>
</file>

<file path=word/charts/_rels/chart73.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prodprom_2008-2017.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server\working%20office%20documents\Active%20Projects\2019_015&amp;016_MZHG_Fishery\Implementation\Data\NSI\NSI_prodprom_2008-2017.xlsx" TargetMode="External"/></Relationships>
</file>

<file path=word/charts/_rels/chart7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4.xml"/></Relationships>
</file>

<file path=word/charts/_rels/chart7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5.xml"/></Relationships>
</file>

<file path=word/charts/_rels/chart7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6.xml"/></Relationships>
</file>

<file path=word/charts/_rels/chart7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7.xml"/></Relationships>
</file>

<file path=word/charts/_rels/chart7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8.xml"/></Relationships>
</file>

<file path=word/charts/_rels/chart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7.xml"/></Relationships>
</file>

<file path=word/charts/_rels/chart8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59.xml"/></Relationships>
</file>

<file path=word/charts/_rels/chart8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0.xml"/></Relationships>
</file>

<file path=word/charts/_rels/chart8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1.xml"/></Relationships>
</file>

<file path=word/charts/_rels/chart8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2.xml"/></Relationships>
</file>

<file path=word/charts/_rels/chart8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3.xml"/></Relationships>
</file>

<file path=word/charts/_rels/chart8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4.xml"/></Relationships>
</file>

<file path=word/charts/_rels/chart8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5.xml"/></Relationships>
</file>

<file path=word/charts/_rels/chart8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6.xml"/></Relationships>
</file>

<file path=word/charts/_rels/chart8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7.xml"/></Relationships>
</file>

<file path=word/charts/_rels/chart8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8.xml"/></Relationships>
</file>

<file path=word/charts/_rels/chart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03-1_data-2008-2018.xlsx" TargetMode="External"/><Relationship Id="rId1" Type="http://schemas.openxmlformats.org/officeDocument/2006/relationships/themeOverride" Target="../theme/themeOverride8.xml"/></Relationships>
</file>

<file path=word/charts/_rels/chart90.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NSI\NSI_10-20_data-2008-2018.xlsx" TargetMode="External"/><Relationship Id="rId1" Type="http://schemas.openxmlformats.org/officeDocument/2006/relationships/themeOverride" Target="../theme/themeOverride69.xml"/></Relationships>
</file>

<file path=word/charts/_rels/chart91.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0.xml"/></Relationships>
</file>

<file path=word/charts/_rels/chart92.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1.xml"/></Relationships>
</file>

<file path=word/charts/_rels/chart93.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2.xml"/></Relationships>
</file>

<file path=word/charts/_rels/chart94.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3.xml"/></Relationships>
</file>

<file path=word/charts/_rels/chart95.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4.xml"/></Relationships>
</file>

<file path=word/charts/_rels/chart96.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5.xml"/></Relationships>
</file>

<file path=word/charts/_rels/chart97.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6.xml"/></Relationships>
</file>

<file path=word/charts/_rels/chart98.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7.xml"/></Relationships>
</file>

<file path=word/charts/_rels/chart99.xml.rels><?xml version="1.0" encoding="UTF-8" standalone="yes"?>
<Relationships xmlns="http://schemas.openxmlformats.org/package/2006/relationships"><Relationship Id="rId2" Type="http://schemas.openxmlformats.org/officeDocument/2006/relationships/oleObject" Target="file:///\\server\working%20office%20documents\Active%20Projects\2019_015&amp;016_MZHG_Fishery\Implementation\Data\2018-2009-20200330-eumofa-balance.xlsx" TargetMode="External"/><Relationship Id="rId1" Type="http://schemas.openxmlformats.org/officeDocument/2006/relationships/themeOverride" Target="../theme/themeOverride7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'1980-1989'!$B$2</c:f>
              <c:strCache>
                <c:ptCount val="1"/>
                <c:pt idx="0">
                  <c:v>улов</c:v>
                </c:pt>
              </c:strCache>
            </c:strRef>
          </c:tx>
          <c:spPr>
            <a:solidFill>
              <a:schemeClr val="accent1"/>
            </a:solidFill>
            <a:ln>
              <a:noFill/>
            </a:ln>
            <a:effectLst/>
          </c:spPr>
          <c:invertIfNegative val="0"/>
          <c:cat>
            <c:numRef>
              <c:f>'1980-1989'!$C$1:$L$1</c:f>
              <c:numCache>
                <c:formatCode>General</c:formatCode>
                <c:ptCount val="10"/>
                <c:pt idx="0">
                  <c:v>1980</c:v>
                </c:pt>
                <c:pt idx="1">
                  <c:v>1981</c:v>
                </c:pt>
                <c:pt idx="2">
                  <c:v>1982</c:v>
                </c:pt>
                <c:pt idx="3">
                  <c:v>1983</c:v>
                </c:pt>
                <c:pt idx="4">
                  <c:v>1984</c:v>
                </c:pt>
                <c:pt idx="5">
                  <c:v>1985</c:v>
                </c:pt>
                <c:pt idx="6">
                  <c:v>1986</c:v>
                </c:pt>
                <c:pt idx="7">
                  <c:v>1987</c:v>
                </c:pt>
                <c:pt idx="8">
                  <c:v>1988</c:v>
                </c:pt>
                <c:pt idx="9">
                  <c:v>1989</c:v>
                </c:pt>
              </c:numCache>
            </c:numRef>
          </c:cat>
          <c:val>
            <c:numRef>
              <c:f>'1980-1989'!$C$2:$L$2</c:f>
              <c:numCache>
                <c:formatCode>#,##0</c:formatCode>
                <c:ptCount val="10"/>
                <c:pt idx="0">
                  <c:v>113687</c:v>
                </c:pt>
                <c:pt idx="1">
                  <c:v>93953</c:v>
                </c:pt>
                <c:pt idx="2">
                  <c:v>100982</c:v>
                </c:pt>
                <c:pt idx="3">
                  <c:v>108207</c:v>
                </c:pt>
                <c:pt idx="4">
                  <c:v>100996</c:v>
                </c:pt>
                <c:pt idx="5">
                  <c:v>89663</c:v>
                </c:pt>
                <c:pt idx="6">
                  <c:v>97314</c:v>
                </c:pt>
                <c:pt idx="7">
                  <c:v>99005</c:v>
                </c:pt>
                <c:pt idx="8">
                  <c:v>105877</c:v>
                </c:pt>
                <c:pt idx="9">
                  <c:v>91351</c:v>
                </c:pt>
              </c:numCache>
            </c:numRef>
          </c:val>
          <c:extLst xmlns:c16r2="http://schemas.microsoft.com/office/drawing/2015/06/chart">
            <c:ext xmlns:c16="http://schemas.microsoft.com/office/drawing/2014/chart" uri="{C3380CC4-5D6E-409C-BE32-E72D297353CC}">
              <c16:uniqueId val="{00000000-688B-4F1D-B8AE-54AEFC64013D}"/>
            </c:ext>
          </c:extLst>
        </c:ser>
        <c:ser>
          <c:idx val="1"/>
          <c:order val="1"/>
          <c:tx>
            <c:strRef>
              <c:f>'1980-1989'!$B$3</c:f>
              <c:strCache>
                <c:ptCount val="1"/>
                <c:pt idx="0">
                  <c:v>аквакултури</c:v>
                </c:pt>
              </c:strCache>
            </c:strRef>
          </c:tx>
          <c:spPr>
            <a:solidFill>
              <a:schemeClr val="accent2"/>
            </a:solidFill>
            <a:ln>
              <a:noFill/>
            </a:ln>
            <a:effectLst/>
          </c:spPr>
          <c:invertIfNegative val="0"/>
          <c:cat>
            <c:numRef>
              <c:f>'1980-1989'!$C$1:$L$1</c:f>
              <c:numCache>
                <c:formatCode>General</c:formatCode>
                <c:ptCount val="10"/>
                <c:pt idx="0">
                  <c:v>1980</c:v>
                </c:pt>
                <c:pt idx="1">
                  <c:v>1981</c:v>
                </c:pt>
                <c:pt idx="2">
                  <c:v>1982</c:v>
                </c:pt>
                <c:pt idx="3">
                  <c:v>1983</c:v>
                </c:pt>
                <c:pt idx="4">
                  <c:v>1984</c:v>
                </c:pt>
                <c:pt idx="5">
                  <c:v>1985</c:v>
                </c:pt>
                <c:pt idx="6">
                  <c:v>1986</c:v>
                </c:pt>
                <c:pt idx="7">
                  <c:v>1987</c:v>
                </c:pt>
                <c:pt idx="8">
                  <c:v>1988</c:v>
                </c:pt>
                <c:pt idx="9">
                  <c:v>1989</c:v>
                </c:pt>
              </c:numCache>
            </c:numRef>
          </c:cat>
          <c:val>
            <c:numRef>
              <c:f>'1980-1989'!$C$3:$L$3</c:f>
              <c:numCache>
                <c:formatCode>#,##0</c:formatCode>
                <c:ptCount val="10"/>
                <c:pt idx="0">
                  <c:v>11500</c:v>
                </c:pt>
                <c:pt idx="1">
                  <c:v>12720</c:v>
                </c:pt>
                <c:pt idx="2">
                  <c:v>14636</c:v>
                </c:pt>
                <c:pt idx="3">
                  <c:v>12919</c:v>
                </c:pt>
                <c:pt idx="4">
                  <c:v>14571</c:v>
                </c:pt>
                <c:pt idx="5">
                  <c:v>10560</c:v>
                </c:pt>
                <c:pt idx="6">
                  <c:v>12138</c:v>
                </c:pt>
                <c:pt idx="7">
                  <c:v>12647</c:v>
                </c:pt>
                <c:pt idx="8">
                  <c:v>12141</c:v>
                </c:pt>
                <c:pt idx="9">
                  <c:v>11615</c:v>
                </c:pt>
              </c:numCache>
            </c:numRef>
          </c:val>
          <c:extLst xmlns:c16r2="http://schemas.microsoft.com/office/drawing/2015/06/chart">
            <c:ext xmlns:c16="http://schemas.microsoft.com/office/drawing/2014/chart" uri="{C3380CC4-5D6E-409C-BE32-E72D297353CC}">
              <c16:uniqueId val="{00000001-688B-4F1D-B8AE-54AEFC64013D}"/>
            </c:ext>
          </c:extLst>
        </c:ser>
        <c:dLbls>
          <c:showLegendKey val="0"/>
          <c:showVal val="0"/>
          <c:showCatName val="0"/>
          <c:showSerName val="0"/>
          <c:showPercent val="0"/>
          <c:showBubbleSize val="0"/>
        </c:dLbls>
        <c:gapWidth val="150"/>
        <c:overlap val="100"/>
        <c:axId val="154708480"/>
        <c:axId val="166980416"/>
      </c:barChart>
      <c:catAx>
        <c:axId val="15470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6980416"/>
        <c:crosses val="autoZero"/>
        <c:auto val="1"/>
        <c:lblAlgn val="ctr"/>
        <c:lblOffset val="100"/>
        <c:noMultiLvlLbl val="0"/>
      </c:catAx>
      <c:valAx>
        <c:axId val="1669804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084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'03.1'!$A$174</c:f>
              <c:strCache>
                <c:ptCount val="1"/>
                <c:pt idx="0">
                  <c:v>Приходи</c:v>
                </c:pt>
              </c:strCache>
            </c:strRef>
          </c:tx>
          <c:spPr>
            <a:ln w="28575" cap="rnd">
              <a:solidFill>
                <a:schemeClr val="accent1"/>
              </a:solidFill>
              <a:round/>
            </a:ln>
            <a:effectLst/>
          </c:spPr>
          <c:marker>
            <c:symbol val="none"/>
          </c:marker>
          <c:dLbls>
            <c:numFmt formatCode="#,##0.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'03.1'!$B$173:$M$173</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'03.1'!$B$174:$M$174</c:f>
              <c:numCache>
                <c:formatCode>#\ #,#00</c:formatCode>
                <c:ptCount val="11"/>
                <c:pt idx="0">
                  <c:v>1.9719999999999995</c:v>
                </c:pt>
                <c:pt idx="1">
                  <c:v>1.9219999999999999</c:v>
                </c:pt>
                <c:pt idx="2">
                  <c:v>1.8380000000000001</c:v>
                </c:pt>
                <c:pt idx="3">
                  <c:v>3.5590000000000002</c:v>
                </c:pt>
                <c:pt idx="4">
                  <c:v>3.91</c:v>
                </c:pt>
                <c:pt idx="6">
                  <c:v>7.6029999999999998</c:v>
                </c:pt>
                <c:pt idx="7">
                  <c:v>15.856</c:v>
                </c:pt>
                <c:pt idx="8">
                  <c:v>18.736000000000001</c:v>
                </c:pt>
                <c:pt idx="9">
                  <c:v>13.962</c:v>
                </c:pt>
              </c:numCache>
            </c:numRef>
          </c:val>
          <c:smooth val="0"/>
          <c:extLst xmlns:c16r2="http://schemas.microsoft.com/office/drawing/2015/06/chart">
            <c:ext xmlns:c16="http://schemas.microsoft.com/office/drawing/2014/chart" uri="{C3380CC4-5D6E-409C-BE32-E72D297353CC}">
              <c16:uniqueId val="{00000000-931C-4B07-91C5-072FB66CF41E}"/>
            </c:ext>
          </c:extLst>
        </c:ser>
        <c:ser>
          <c:idx val="1"/>
          <c:order val="1"/>
          <c:tx>
            <c:strRef>
              <c:f>'03.1'!$A$175</c:f>
              <c:strCache>
                <c:ptCount val="1"/>
                <c:pt idx="0">
                  <c:v>Приходи - оценка</c:v>
                </c:pt>
              </c:strCache>
            </c:strRef>
          </c:tx>
          <c:spPr>
            <a:ln w="28575" cap="rnd">
              <a:solidFill>
                <a:schemeClr val="accent1"/>
              </a:solidFill>
              <a:prstDash val="dash"/>
              <a:round/>
            </a:ln>
            <a:effectLst/>
          </c:spPr>
          <c:marker>
            <c:symbol val="none"/>
          </c:marker>
          <c:dLbls>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31C-4B07-91C5-072FB66CF41E}"/>
                </c:ext>
              </c:extLst>
            </c:dLbl>
            <c:dLbl>
              <c:idx val="1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31C-4B07-91C5-072FB66CF41E}"/>
                </c:ext>
              </c:extLst>
            </c:dLbl>
            <c:numFmt formatCode="#,##0.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'03.1'!$B$173:$M$173</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'03.1'!$B$175:$M$175</c:f>
              <c:numCache>
                <c:formatCode>General</c:formatCode>
                <c:ptCount val="11"/>
                <c:pt idx="4" formatCode="#\ #,#00">
                  <c:v>3.91</c:v>
                </c:pt>
                <c:pt idx="5" formatCode="#\ #,#00">
                  <c:v>8.3787000000000003</c:v>
                </c:pt>
                <c:pt idx="6" formatCode="#\ #,#00">
                  <c:v>7.6029999999999998</c:v>
                </c:pt>
                <c:pt idx="9" formatCode="#\ #,#00">
                  <c:v>13.962</c:v>
                </c:pt>
                <c:pt idx="10">
                  <c:v>12.66</c:v>
                </c:pt>
              </c:numCache>
            </c:numRef>
          </c:val>
          <c:smooth val="0"/>
          <c:extLst xmlns:c16r2="http://schemas.microsoft.com/office/drawing/2015/06/chart">
            <c:ext xmlns:c16="http://schemas.microsoft.com/office/drawing/2014/chart" uri="{C3380CC4-5D6E-409C-BE32-E72D297353CC}">
              <c16:uniqueId val="{00000003-931C-4B07-91C5-072FB66CF41E}"/>
            </c:ext>
          </c:extLst>
        </c:ser>
        <c:dLbls>
          <c:showLegendKey val="0"/>
          <c:showVal val="0"/>
          <c:showCatName val="0"/>
          <c:showSerName val="0"/>
          <c:showPercent val="0"/>
          <c:showBubbleSize val="0"/>
        </c:dLbls>
        <c:marker val="1"/>
        <c:smooth val="0"/>
        <c:axId val="202574848"/>
        <c:axId val="203754304"/>
      </c:lineChart>
      <c:catAx>
        <c:axId val="202574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754304"/>
        <c:crosses val="autoZero"/>
        <c:auto val="1"/>
        <c:lblAlgn val="ctr"/>
        <c:lblOffset val="100"/>
        <c:noMultiLvlLbl val="0"/>
      </c:catAx>
      <c:valAx>
        <c:axId val="203754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748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'balance-BG'!$A$34</c:f>
              <c:strCache>
                <c:ptCount val="1"/>
                <c:pt idx="0">
                  <c:v>Собствен улов</c:v>
                </c:pt>
              </c:strCache>
            </c:strRef>
          </c:tx>
          <c:spPr>
            <a:solidFill>
              <a:schemeClr val="accent2"/>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'balance-BG'!$B$34:$L$34</c:f>
              <c:numCache>
                <c:formatCode>0.00</c:formatCode>
                <c:ptCount val="10"/>
                <c:pt idx="0">
                  <c:v>6.1215996559093195</c:v>
                </c:pt>
                <c:pt idx="1">
                  <c:v>4.4919393392804503</c:v>
                </c:pt>
                <c:pt idx="2">
                  <c:v>6.8074565722749094</c:v>
                </c:pt>
                <c:pt idx="3">
                  <c:v>9.9029601627037298</c:v>
                </c:pt>
                <c:pt idx="4">
                  <c:v>9.282832392909711</c:v>
                </c:pt>
                <c:pt idx="5">
                  <c:v>9.0314894267367691</c:v>
                </c:pt>
                <c:pt idx="6">
                  <c:v>8.8845321724494397</c:v>
                </c:pt>
                <c:pt idx="7">
                  <c:v>15.54323912284093</c:v>
                </c:pt>
                <c:pt idx="8">
                  <c:v>16.767874467206401</c:v>
                </c:pt>
                <c:pt idx="9">
                  <c:v>16.841166364068876</c:v>
                </c:pt>
              </c:numCache>
            </c:numRef>
          </c:val>
          <c:extLst xmlns:c16r2="http://schemas.microsoft.com/office/drawing/2015/06/chart">
            <c:ext xmlns:c16="http://schemas.microsoft.com/office/drawing/2014/chart" uri="{C3380CC4-5D6E-409C-BE32-E72D297353CC}">
              <c16:uniqueId val="{00000000-6BE8-4E33-8630-F4D35A2B68EE}"/>
            </c:ext>
          </c:extLst>
        </c:ser>
        <c:ser>
          <c:idx val="2"/>
          <c:order val="1"/>
          <c:tx>
            <c:strRef>
              <c:f>'balance-BG'!$A$35</c:f>
              <c:strCache>
                <c:ptCount val="1"/>
                <c:pt idx="0">
                  <c:v>Производство от аквакултура</c:v>
                </c:pt>
              </c:strCache>
            </c:strRef>
          </c:tx>
          <c:spPr>
            <a:solidFill>
              <a:schemeClr val="accent5">
                <a:lumMod val="75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'balance-BG'!$B$35:$L$35</c:f>
              <c:numCache>
                <c:formatCode>0.00</c:formatCode>
                <c:ptCount val="10"/>
                <c:pt idx="0">
                  <c:v>38.163874134570001</c:v>
                </c:pt>
                <c:pt idx="1">
                  <c:v>38.064301477429638</c:v>
                </c:pt>
                <c:pt idx="2">
                  <c:v>33.076595114804412</c:v>
                </c:pt>
                <c:pt idx="3">
                  <c:v>33.65787847</c:v>
                </c:pt>
                <c:pt idx="4">
                  <c:v>45.240190291859996</c:v>
                </c:pt>
                <c:pt idx="5">
                  <c:v>30.329818583699996</c:v>
                </c:pt>
                <c:pt idx="6">
                  <c:v>44.526139837654</c:v>
                </c:pt>
                <c:pt idx="7">
                  <c:v>51.775201159199995</c:v>
                </c:pt>
                <c:pt idx="8">
                  <c:v>64.163095888100003</c:v>
                </c:pt>
                <c:pt idx="9">
                  <c:v>66.598735318133265</c:v>
                </c:pt>
              </c:numCache>
            </c:numRef>
          </c:val>
          <c:extLst xmlns:c16r2="http://schemas.microsoft.com/office/drawing/2015/06/chart">
            <c:ext xmlns:c16="http://schemas.microsoft.com/office/drawing/2014/chart" uri="{C3380CC4-5D6E-409C-BE32-E72D297353CC}">
              <c16:uniqueId val="{00000001-6BE8-4E33-8630-F4D35A2B68EE}"/>
            </c:ext>
          </c:extLst>
        </c:ser>
        <c:ser>
          <c:idx val="3"/>
          <c:order val="2"/>
          <c:tx>
            <c:strRef>
              <c:f>'balance-BG'!$A$36</c:f>
              <c:strCache>
                <c:ptCount val="1"/>
                <c:pt idx="0">
                  <c:v>Внос</c:v>
                </c:pt>
              </c:strCache>
            </c:strRef>
          </c:tx>
          <c:spPr>
            <a:solidFill>
              <a:schemeClr val="accent4"/>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'balance-BG'!$B$36:$L$36</c:f>
              <c:numCache>
                <c:formatCode>0.00</c:formatCode>
                <c:ptCount val="10"/>
                <c:pt idx="0">
                  <c:v>111.5221306988</c:v>
                </c:pt>
                <c:pt idx="1">
                  <c:v>111.7949885421</c:v>
                </c:pt>
                <c:pt idx="2">
                  <c:v>120.0320643786</c:v>
                </c:pt>
                <c:pt idx="3">
                  <c:v>121.1755403881</c:v>
                </c:pt>
                <c:pt idx="4">
                  <c:v>137.36914780590001</c:v>
                </c:pt>
                <c:pt idx="5">
                  <c:v>143.048428285</c:v>
                </c:pt>
                <c:pt idx="6">
                  <c:v>177.0260458434</c:v>
                </c:pt>
                <c:pt idx="7">
                  <c:v>187.81190066099998</c:v>
                </c:pt>
                <c:pt idx="8">
                  <c:v>214.6817972998</c:v>
                </c:pt>
                <c:pt idx="9">
                  <c:v>215.85277227910001</c:v>
                </c:pt>
              </c:numCache>
            </c:numRef>
          </c:val>
          <c:extLst xmlns:c16r2="http://schemas.microsoft.com/office/drawing/2015/06/chart">
            <c:ext xmlns:c16="http://schemas.microsoft.com/office/drawing/2014/chart" uri="{C3380CC4-5D6E-409C-BE32-E72D297353CC}">
              <c16:uniqueId val="{00000002-6BE8-4E33-8630-F4D35A2B68EE}"/>
            </c:ext>
          </c:extLst>
        </c:ser>
        <c:ser>
          <c:idx val="5"/>
          <c:order val="3"/>
          <c:tx>
            <c:strRef>
              <c:f>'balance-BG'!$A$38</c:f>
              <c:strCache>
                <c:ptCount val="1"/>
                <c:pt idx="0">
                  <c:v>Износ</c:v>
                </c:pt>
              </c:strCache>
            </c:strRef>
          </c:tx>
          <c:spPr>
            <a:solidFill>
              <a:schemeClr val="accent6"/>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'balance-BG'!$B$38:$L$38</c:f>
              <c:numCache>
                <c:formatCode>0.00</c:formatCode>
                <c:ptCount val="10"/>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extLst xmlns:c16r2="http://schemas.microsoft.com/office/drawing/2015/06/chart">
            <c:ext xmlns:c16="http://schemas.microsoft.com/office/drawing/2014/chart" uri="{C3380CC4-5D6E-409C-BE32-E72D297353CC}">
              <c16:uniqueId val="{00000003-6BE8-4E33-8630-F4D35A2B68EE}"/>
            </c:ext>
          </c:extLst>
        </c:ser>
        <c:dLbls>
          <c:showLegendKey val="0"/>
          <c:showVal val="0"/>
          <c:showCatName val="0"/>
          <c:showSerName val="0"/>
          <c:showPercent val="0"/>
          <c:showBubbleSize val="0"/>
        </c:dLbls>
        <c:gapWidth val="219"/>
        <c:overlap val="-27"/>
        <c:axId val="141309440"/>
        <c:axId val="154042368"/>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'balance-BG'!$A$33</c15:sqref>
                        </c15:formulaRef>
                      </c:ext>
                    </c:extLst>
                    <c:strCache>
                      <c:ptCount val="1"/>
                      <c:pt idx="0">
                        <c:v>Баланс (в милиони лева)</c:v>
                      </c:pt>
                    </c:strCache>
                  </c:strRef>
                </c:tx>
                <c:spPr>
                  <a:solidFill>
                    <a:schemeClr val="accent1"/>
                  </a:solidFill>
                  <a:ln>
                    <a:noFill/>
                  </a:ln>
                  <a:effectLst/>
                </c:spPr>
                <c:invertIfNegative val="0"/>
                <c:cat>
                  <c:numRef>
                    <c:extLst>
                      <c:ex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val>
                <c:extLst>
                  <c:ext xmlns:c16="http://schemas.microsoft.com/office/drawing/2014/chart" uri="{C3380CC4-5D6E-409C-BE32-E72D297353CC}">
                    <c16:uniqueId val="{00000004-6BE8-4E33-8630-F4D35A2B68EE}"/>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'balance-BG'!$A$37</c15:sqref>
                        </c15:formulaRef>
                      </c:ext>
                    </c:extLst>
                    <c:strCache>
                      <c:ptCount val="1"/>
                      <c:pt idx="0">
                        <c:v>Предлагане</c:v>
                      </c:pt>
                    </c:strCache>
                  </c:strRef>
                </c:tx>
                <c:spPr>
                  <a:solidFill>
                    <a:schemeClr val="accent5"/>
                  </a:solidFill>
                  <a:ln>
                    <a:noFill/>
                  </a:ln>
                  <a:effectLst/>
                </c:spPr>
                <c:invertIfNegative val="0"/>
                <c:cat>
                  <c:numRef>
                    <c:extLst xmlns:c15="http://schemas.microsoft.com/office/drawing/2012/chart">
                      <c:ext xmlns:c15="http://schemas.microsoft.com/office/drawing/2012/char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'balance-BG'!$B$37:$L$37</c15:sqref>
                        </c15:formulaRef>
                      </c:ext>
                    </c:extLst>
                    <c:numCache>
                      <c:formatCode>0.00</c:formatCode>
                      <c:ptCount val="10"/>
                      <c:pt idx="0">
                        <c:v>155.80760448927933</c:v>
                      </c:pt>
                      <c:pt idx="1">
                        <c:v>154.35122935881009</c:v>
                      </c:pt>
                      <c:pt idx="2">
                        <c:v>159.91611606567932</c:v>
                      </c:pt>
                      <c:pt idx="3">
                        <c:v>164.73637902080372</c:v>
                      </c:pt>
                      <c:pt idx="4">
                        <c:v>191.89217049066971</c:v>
                      </c:pt>
                      <c:pt idx="5">
                        <c:v>182.40973629543677</c:v>
                      </c:pt>
                      <c:pt idx="6">
                        <c:v>230.43671785350344</c:v>
                      </c:pt>
                      <c:pt idx="7">
                        <c:v>255.13034094304089</c:v>
                      </c:pt>
                      <c:pt idx="8">
                        <c:v>295.61276765510638</c:v>
                      </c:pt>
                      <c:pt idx="9">
                        <c:v>299.29267396130217</c:v>
                      </c:pt>
                    </c:numCache>
                  </c:numRef>
                </c:val>
                <c:extLst xmlns:c15="http://schemas.microsoft.com/office/drawing/2012/chart">
                  <c:ext xmlns:c16="http://schemas.microsoft.com/office/drawing/2014/chart" uri="{C3380CC4-5D6E-409C-BE32-E72D297353CC}">
                    <c16:uniqueId val="{00000005-6BE8-4E33-8630-F4D35A2B68EE}"/>
                  </c:ext>
                </c:extLst>
              </c15:ser>
            </c15:filteredBarSeries>
          </c:ext>
        </c:extLst>
      </c:barChart>
      <c:catAx>
        <c:axId val="141309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2368"/>
        <c:crosses val="autoZero"/>
        <c:auto val="1"/>
        <c:lblAlgn val="ctr"/>
        <c:lblOffset val="100"/>
        <c:noMultiLvlLbl val="0"/>
      </c:catAx>
      <c:valAx>
        <c:axId val="154042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309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'balance-BG'!$A$2</c:f>
              <c:strCache>
                <c:ptCount val="1"/>
                <c:pt idx="0">
                  <c:v>Улов</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'balance-BG'!$B$2:$M$2</c:f>
              <c:numCache>
                <c:formatCode>0.00</c:formatCode>
                <c:ptCount val="11"/>
                <c:pt idx="0">
                  <c:v>7393.2</c:v>
                </c:pt>
                <c:pt idx="1">
                  <c:v>9673.9</c:v>
                </c:pt>
                <c:pt idx="2">
                  <c:v>8956</c:v>
                </c:pt>
                <c:pt idx="3">
                  <c:v>8150.4</c:v>
                </c:pt>
                <c:pt idx="4">
                  <c:v>9533.8919999999998</c:v>
                </c:pt>
                <c:pt idx="5">
                  <c:v>8565.1</c:v>
                </c:pt>
                <c:pt idx="6">
                  <c:v>8746.6</c:v>
                </c:pt>
                <c:pt idx="7">
                  <c:v>8562.4009999999998</c:v>
                </c:pt>
                <c:pt idx="8">
                  <c:v>8506.8430000000008</c:v>
                </c:pt>
                <c:pt idx="9">
                  <c:v>8544.0261659999996</c:v>
                </c:pt>
                <c:pt idx="10">
                  <c:v>10268.64992</c:v>
                </c:pt>
              </c:numCache>
            </c:numRef>
          </c:val>
          <c:smooth val="0"/>
          <c:extLst xmlns:c16r2="http://schemas.microsoft.com/office/drawing/2015/06/chart">
            <c:ext xmlns:c16="http://schemas.microsoft.com/office/drawing/2014/chart" uri="{C3380CC4-5D6E-409C-BE32-E72D297353CC}">
              <c16:uniqueId val="{00000000-5C55-453C-A71E-0F5A3928A91E}"/>
            </c:ext>
          </c:extLst>
        </c:ser>
        <c:dLbls>
          <c:showLegendKey val="0"/>
          <c:showVal val="0"/>
          <c:showCatName val="0"/>
          <c:showSerName val="0"/>
          <c:showPercent val="0"/>
          <c:showBubbleSize val="0"/>
        </c:dLbls>
        <c:marker val="1"/>
        <c:smooth val="0"/>
        <c:axId val="141308928"/>
        <c:axId val="214072640"/>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'balance-BG'!$A$1</c15:sqref>
                        </c15:formulaRef>
                      </c:ext>
                    </c:extLst>
                    <c:strCache>
                      <c:ptCount val="1"/>
                      <c:pt idx="0">
                        <c:v>Баланс (в тона)</c:v>
                      </c:pt>
                    </c:strCache>
                  </c:strRef>
                </c:tx>
                <c:spPr>
                  <a:ln w="28575" cap="rnd">
                    <a:solidFill>
                      <a:schemeClr val="accent1"/>
                    </a:solidFill>
                    <a:round/>
                  </a:ln>
                  <a:effectLst/>
                </c:spPr>
                <c:marker>
                  <c:symbol val="none"/>
                </c:marker>
                <c:cat>
                  <c:numRef>
                    <c:extLst>
                      <c:ext uri="{02D57815-91ED-43cb-92C2-25804820EDAC}">
                        <c15:formulaRef>
                          <c15:sqref>'balance-BG'!$B$1:$M$1</c15:sqref>
                        </c15:formulaRef>
                      </c:ext>
                    </c:extLst>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extLst>
                      <c:ext uri="{02D57815-91ED-43cb-92C2-25804820EDAC}">
                        <c15:formulaRef>
                          <c15:sqref>'balance-BG'!$B$1:$M$1</c15:sqref>
                        </c15:formulaRef>
                      </c:ext>
                    </c:extLst>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val>
                <c:smooth val="0"/>
                <c:extLst>
                  <c:ext xmlns:c16="http://schemas.microsoft.com/office/drawing/2014/chart" uri="{C3380CC4-5D6E-409C-BE32-E72D297353CC}">
                    <c16:uniqueId val="{00000001-5C55-453C-A71E-0F5A3928A91E}"/>
                  </c:ext>
                </c:extLst>
              </c15:ser>
            </c15:filteredLineSeries>
          </c:ext>
        </c:extLst>
      </c:lineChart>
      <c:catAx>
        <c:axId val="14130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72640"/>
        <c:crosses val="autoZero"/>
        <c:auto val="1"/>
        <c:lblAlgn val="ctr"/>
        <c:lblOffset val="100"/>
        <c:noMultiLvlLbl val="0"/>
      </c:catAx>
      <c:valAx>
        <c:axId val="214072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3089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'balance-BG'!$A$2</c:f>
              <c:strCache>
                <c:ptCount val="1"/>
                <c:pt idx="0">
                  <c:v>Улов</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'balance-BG'!$B$2:$M$2</c:f>
              <c:numCache>
                <c:formatCode>0.00</c:formatCode>
                <c:ptCount val="11"/>
                <c:pt idx="0">
                  <c:v>7393.2</c:v>
                </c:pt>
                <c:pt idx="1">
                  <c:v>9673.9</c:v>
                </c:pt>
                <c:pt idx="2">
                  <c:v>8956</c:v>
                </c:pt>
                <c:pt idx="3">
                  <c:v>8150.4</c:v>
                </c:pt>
                <c:pt idx="4">
                  <c:v>9533.8919999999998</c:v>
                </c:pt>
                <c:pt idx="5">
                  <c:v>8565.1</c:v>
                </c:pt>
                <c:pt idx="6">
                  <c:v>8746.6</c:v>
                </c:pt>
                <c:pt idx="7">
                  <c:v>8562.4009999999998</c:v>
                </c:pt>
                <c:pt idx="8">
                  <c:v>8506.8430000000008</c:v>
                </c:pt>
                <c:pt idx="9">
                  <c:v>8544.0261659999996</c:v>
                </c:pt>
                <c:pt idx="10">
                  <c:v>10268.64992</c:v>
                </c:pt>
              </c:numCache>
            </c:numRef>
          </c:val>
          <c:smooth val="0"/>
          <c:extLst xmlns:c16r2="http://schemas.microsoft.com/office/drawing/2015/06/chart">
            <c:ext xmlns:c16="http://schemas.microsoft.com/office/drawing/2014/chart" uri="{C3380CC4-5D6E-409C-BE32-E72D297353CC}">
              <c16:uniqueId val="{00000000-5C55-453C-A71E-0F5A3928A91E}"/>
            </c:ext>
          </c:extLst>
        </c:ser>
        <c:dLbls>
          <c:showLegendKey val="0"/>
          <c:showVal val="0"/>
          <c:showCatName val="0"/>
          <c:showSerName val="0"/>
          <c:showPercent val="0"/>
          <c:showBubbleSize val="0"/>
        </c:dLbls>
        <c:marker val="1"/>
        <c:smooth val="0"/>
        <c:axId val="141310464"/>
        <c:axId val="15404524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'balance-BG'!$A$1</c15:sqref>
                        </c15:formulaRef>
                      </c:ext>
                    </c:extLst>
                    <c:strCache>
                      <c:ptCount val="1"/>
                      <c:pt idx="0">
                        <c:v>Баланс (в тона)</c:v>
                      </c:pt>
                    </c:strCache>
                  </c:strRef>
                </c:tx>
                <c:spPr>
                  <a:ln w="28575" cap="rnd">
                    <a:solidFill>
                      <a:schemeClr val="accent1"/>
                    </a:solidFill>
                    <a:round/>
                  </a:ln>
                  <a:effectLst/>
                </c:spPr>
                <c:marker>
                  <c:symbol val="none"/>
                </c:marker>
                <c:cat>
                  <c:numRef>
                    <c:extLst>
                      <c:ext uri="{02D57815-91ED-43cb-92C2-25804820EDAC}">
                        <c15:formulaRef>
                          <c15:sqref>'balance-BG'!$B$1:$M$1</c15:sqref>
                        </c15:formulaRef>
                      </c:ext>
                    </c:extLst>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extLst>
                      <c:ext uri="{02D57815-91ED-43cb-92C2-25804820EDAC}">
                        <c15:formulaRef>
                          <c15:sqref>'balance-BG'!$B$1:$M$1</c15:sqref>
                        </c15:formulaRef>
                      </c:ext>
                    </c:extLst>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val>
                <c:smooth val="0"/>
                <c:extLst>
                  <c:ext xmlns:c16="http://schemas.microsoft.com/office/drawing/2014/chart" uri="{C3380CC4-5D6E-409C-BE32-E72D297353CC}">
                    <c16:uniqueId val="{00000001-5C55-453C-A71E-0F5A3928A91E}"/>
                  </c:ext>
                </c:extLst>
              </c15:ser>
            </c15:filteredLineSeries>
          </c:ext>
        </c:extLst>
      </c:lineChart>
      <c:catAx>
        <c:axId val="141310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5248"/>
        <c:crosses val="autoZero"/>
        <c:auto val="1"/>
        <c:lblAlgn val="ctr"/>
        <c:lblOffset val="100"/>
        <c:noMultiLvlLbl val="0"/>
      </c:catAx>
      <c:valAx>
        <c:axId val="154045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3104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'balance-BG'!$B$34:$L$34</c:f>
              <c:numCache>
                <c:formatCode>0.00</c:formatCode>
                <c:ptCount val="10"/>
                <c:pt idx="0">
                  <c:v>6.1215996559093195</c:v>
                </c:pt>
                <c:pt idx="1">
                  <c:v>4.4919393392804503</c:v>
                </c:pt>
                <c:pt idx="2">
                  <c:v>6.8074565722749094</c:v>
                </c:pt>
                <c:pt idx="3">
                  <c:v>9.9029601627037298</c:v>
                </c:pt>
                <c:pt idx="4">
                  <c:v>9.282832392909711</c:v>
                </c:pt>
                <c:pt idx="5">
                  <c:v>9.0314894267367691</c:v>
                </c:pt>
                <c:pt idx="6">
                  <c:v>8.8845321724494397</c:v>
                </c:pt>
                <c:pt idx="7">
                  <c:v>15.54323912284093</c:v>
                </c:pt>
                <c:pt idx="8">
                  <c:v>16.767874467206401</c:v>
                </c:pt>
                <c:pt idx="9">
                  <c:v>16.841166364068876</c:v>
                </c:pt>
              </c:numCache>
            </c:numRef>
          </c:val>
          <c:smooth val="0"/>
          <c:extLst xmlns:c16r2="http://schemas.microsoft.com/office/drawing/2015/06/chart">
            <c:ext xmlns:c16="http://schemas.microsoft.com/office/drawing/2014/chart" uri="{C3380CC4-5D6E-409C-BE32-E72D297353CC}">
              <c16:uniqueId val="{00000000-C979-40AD-BAA8-123403F603CF}"/>
            </c:ext>
          </c:extLst>
        </c:ser>
        <c:dLbls>
          <c:showLegendKey val="0"/>
          <c:showVal val="0"/>
          <c:showCatName val="0"/>
          <c:showSerName val="0"/>
          <c:showPercent val="0"/>
          <c:showBubbleSize val="0"/>
        </c:dLbls>
        <c:marker val="1"/>
        <c:smooth val="0"/>
        <c:axId val="141311488"/>
        <c:axId val="154046976"/>
      </c:lineChart>
      <c:catAx>
        <c:axId val="14131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6976"/>
        <c:crosses val="autoZero"/>
        <c:auto val="1"/>
        <c:lblAlgn val="ctr"/>
        <c:lblOffset val="100"/>
        <c:noMultiLvlLbl val="0"/>
      </c:catAx>
      <c:valAx>
        <c:axId val="154046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3114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'balance-BG'!$B$34:$L$34</c:f>
              <c:numCache>
                <c:formatCode>0.00</c:formatCode>
                <c:ptCount val="10"/>
                <c:pt idx="0">
                  <c:v>6.1215996559093195</c:v>
                </c:pt>
                <c:pt idx="1">
                  <c:v>4.4919393392804503</c:v>
                </c:pt>
                <c:pt idx="2">
                  <c:v>6.8074565722749094</c:v>
                </c:pt>
                <c:pt idx="3">
                  <c:v>9.9029601627037298</c:v>
                </c:pt>
                <c:pt idx="4">
                  <c:v>9.282832392909711</c:v>
                </c:pt>
                <c:pt idx="5">
                  <c:v>9.0314894267367691</c:v>
                </c:pt>
                <c:pt idx="6">
                  <c:v>8.8845321724494397</c:v>
                </c:pt>
                <c:pt idx="7">
                  <c:v>15.54323912284093</c:v>
                </c:pt>
                <c:pt idx="8">
                  <c:v>16.767874467206401</c:v>
                </c:pt>
                <c:pt idx="9">
                  <c:v>16.841166364068876</c:v>
                </c:pt>
              </c:numCache>
            </c:numRef>
          </c:val>
          <c:smooth val="0"/>
          <c:extLst xmlns:c16r2="http://schemas.microsoft.com/office/drawing/2015/06/chart">
            <c:ext xmlns:c16="http://schemas.microsoft.com/office/drawing/2014/chart" uri="{C3380CC4-5D6E-409C-BE32-E72D297353CC}">
              <c16:uniqueId val="{00000000-C979-40AD-BAA8-123403F603CF}"/>
            </c:ext>
          </c:extLst>
        </c:ser>
        <c:dLbls>
          <c:showLegendKey val="0"/>
          <c:showVal val="0"/>
          <c:showCatName val="0"/>
          <c:showSerName val="0"/>
          <c:showPercent val="0"/>
          <c:showBubbleSize val="0"/>
        </c:dLbls>
        <c:marker val="1"/>
        <c:smooth val="0"/>
        <c:axId val="141783040"/>
        <c:axId val="154048704"/>
      </c:lineChart>
      <c:catAx>
        <c:axId val="141783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8704"/>
        <c:crosses val="autoZero"/>
        <c:auto val="1"/>
        <c:lblAlgn val="ctr"/>
        <c:lblOffset val="100"/>
        <c:noMultiLvlLbl val="0"/>
      </c:catAx>
      <c:valAx>
        <c:axId val="154048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304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'balance-BG'!$C$3:$L$3</c:f>
              <c:numCache>
                <c:formatCode>0.00</c:formatCode>
                <c:ptCount val="10"/>
                <c:pt idx="0">
                  <c:v>7913</c:v>
                </c:pt>
                <c:pt idx="1">
                  <c:v>7913.2790000000005</c:v>
                </c:pt>
                <c:pt idx="2">
                  <c:v>6958.1549999999997</c:v>
                </c:pt>
                <c:pt idx="3">
                  <c:v>6938</c:v>
                </c:pt>
                <c:pt idx="4">
                  <c:v>11291</c:v>
                </c:pt>
                <c:pt idx="5">
                  <c:v>9446</c:v>
                </c:pt>
                <c:pt idx="6">
                  <c:v>10652.4</c:v>
                </c:pt>
                <c:pt idx="7">
                  <c:v>12445.05</c:v>
                </c:pt>
                <c:pt idx="8">
                  <c:v>15751</c:v>
                </c:pt>
                <c:pt idx="9">
                  <c:v>16348.91</c:v>
                </c:pt>
              </c:numCache>
            </c:numRef>
          </c:val>
          <c:smooth val="0"/>
          <c:extLst xmlns:c16r2="http://schemas.microsoft.com/office/drawing/2015/06/chart">
            <c:ext xmlns:c16="http://schemas.microsoft.com/office/drawing/2014/chart" uri="{C3380CC4-5D6E-409C-BE32-E72D297353CC}">
              <c16:uniqueId val="{00000000-0122-4056-B23E-60979D0EBD91}"/>
            </c:ext>
          </c:extLst>
        </c:ser>
        <c:dLbls>
          <c:showLegendKey val="0"/>
          <c:showVal val="0"/>
          <c:showCatName val="0"/>
          <c:showSerName val="0"/>
          <c:showPercent val="0"/>
          <c:showBubbleSize val="0"/>
        </c:dLbls>
        <c:marker val="1"/>
        <c:smooth val="0"/>
        <c:axId val="141783552"/>
        <c:axId val="166952960"/>
      </c:lineChart>
      <c:catAx>
        <c:axId val="141783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52960"/>
        <c:crosses val="autoZero"/>
        <c:auto val="1"/>
        <c:lblAlgn val="ctr"/>
        <c:lblOffset val="100"/>
        <c:noMultiLvlLbl val="0"/>
      </c:catAx>
      <c:valAx>
        <c:axId val="16695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3552"/>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'balance-BG'!$C$3:$L$3</c:f>
              <c:numCache>
                <c:formatCode>0.00</c:formatCode>
                <c:ptCount val="10"/>
                <c:pt idx="0">
                  <c:v>7913</c:v>
                </c:pt>
                <c:pt idx="1">
                  <c:v>7913.2790000000005</c:v>
                </c:pt>
                <c:pt idx="2">
                  <c:v>6958.1549999999997</c:v>
                </c:pt>
                <c:pt idx="3">
                  <c:v>6938</c:v>
                </c:pt>
                <c:pt idx="4">
                  <c:v>11291</c:v>
                </c:pt>
                <c:pt idx="5">
                  <c:v>9446</c:v>
                </c:pt>
                <c:pt idx="6">
                  <c:v>10652.4</c:v>
                </c:pt>
                <c:pt idx="7">
                  <c:v>12445.05</c:v>
                </c:pt>
                <c:pt idx="8">
                  <c:v>15751</c:v>
                </c:pt>
                <c:pt idx="9">
                  <c:v>16348.91</c:v>
                </c:pt>
              </c:numCache>
            </c:numRef>
          </c:val>
          <c:smooth val="0"/>
          <c:extLst xmlns:c16r2="http://schemas.microsoft.com/office/drawing/2015/06/chart">
            <c:ext xmlns:c16="http://schemas.microsoft.com/office/drawing/2014/chart" uri="{C3380CC4-5D6E-409C-BE32-E72D297353CC}">
              <c16:uniqueId val="{00000000-0122-4056-B23E-60979D0EBD91}"/>
            </c:ext>
          </c:extLst>
        </c:ser>
        <c:dLbls>
          <c:showLegendKey val="0"/>
          <c:showVal val="0"/>
          <c:showCatName val="0"/>
          <c:showSerName val="0"/>
          <c:showPercent val="0"/>
          <c:showBubbleSize val="0"/>
        </c:dLbls>
        <c:marker val="1"/>
        <c:smooth val="0"/>
        <c:axId val="141784064"/>
        <c:axId val="166954688"/>
      </c:lineChart>
      <c:catAx>
        <c:axId val="141784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54688"/>
        <c:crosses val="autoZero"/>
        <c:auto val="1"/>
        <c:lblAlgn val="ctr"/>
        <c:lblOffset val="100"/>
        <c:noMultiLvlLbl val="0"/>
      </c:catAx>
      <c:valAx>
        <c:axId val="166954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4064"/>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'balance-BG'!$C$35:$L$35</c:f>
              <c:numCache>
                <c:formatCode>0.00</c:formatCode>
                <c:ptCount val="10"/>
                <c:pt idx="0">
                  <c:v>38.163874134570001</c:v>
                </c:pt>
                <c:pt idx="1">
                  <c:v>38.064301477429638</c:v>
                </c:pt>
                <c:pt idx="2">
                  <c:v>33.076595114804412</c:v>
                </c:pt>
                <c:pt idx="3">
                  <c:v>33.65787847</c:v>
                </c:pt>
                <c:pt idx="4">
                  <c:v>45.240190291859996</c:v>
                </c:pt>
                <c:pt idx="5">
                  <c:v>30.329818583699996</c:v>
                </c:pt>
                <c:pt idx="6">
                  <c:v>44.526139837654</c:v>
                </c:pt>
                <c:pt idx="7">
                  <c:v>51.775201159199995</c:v>
                </c:pt>
                <c:pt idx="8">
                  <c:v>64.163095888100003</c:v>
                </c:pt>
                <c:pt idx="9">
                  <c:v>66.598735318133265</c:v>
                </c:pt>
              </c:numCache>
            </c:numRef>
          </c:val>
          <c:smooth val="0"/>
          <c:extLst xmlns:c16r2="http://schemas.microsoft.com/office/drawing/2015/06/chart">
            <c:ext xmlns:c16="http://schemas.microsoft.com/office/drawing/2014/chart" uri="{C3380CC4-5D6E-409C-BE32-E72D297353CC}">
              <c16:uniqueId val="{00000000-437D-4A8F-91F8-4A05DDC48169}"/>
            </c:ext>
          </c:extLst>
        </c:ser>
        <c:dLbls>
          <c:showLegendKey val="0"/>
          <c:showVal val="0"/>
          <c:showCatName val="0"/>
          <c:showSerName val="0"/>
          <c:showPercent val="0"/>
          <c:showBubbleSize val="0"/>
        </c:dLbls>
        <c:marker val="1"/>
        <c:smooth val="0"/>
        <c:axId val="141784576"/>
        <c:axId val="166956416"/>
      </c:lineChart>
      <c:catAx>
        <c:axId val="14178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56416"/>
        <c:crosses val="autoZero"/>
        <c:auto val="1"/>
        <c:lblAlgn val="ctr"/>
        <c:lblOffset val="100"/>
        <c:noMultiLvlLbl val="0"/>
      </c:catAx>
      <c:valAx>
        <c:axId val="166956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457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'balance-BG'!$C$35:$L$35</c:f>
              <c:numCache>
                <c:formatCode>0.00</c:formatCode>
                <c:ptCount val="10"/>
                <c:pt idx="0">
                  <c:v>38.163874134570001</c:v>
                </c:pt>
                <c:pt idx="1">
                  <c:v>38.064301477429638</c:v>
                </c:pt>
                <c:pt idx="2">
                  <c:v>33.076595114804412</c:v>
                </c:pt>
                <c:pt idx="3">
                  <c:v>33.65787847</c:v>
                </c:pt>
                <c:pt idx="4">
                  <c:v>45.240190291859996</c:v>
                </c:pt>
                <c:pt idx="5">
                  <c:v>30.329818583699996</c:v>
                </c:pt>
                <c:pt idx="6">
                  <c:v>44.526139837654</c:v>
                </c:pt>
                <c:pt idx="7">
                  <c:v>51.775201159199995</c:v>
                </c:pt>
                <c:pt idx="8">
                  <c:v>64.163095888100003</c:v>
                </c:pt>
                <c:pt idx="9">
                  <c:v>66.598735318133265</c:v>
                </c:pt>
              </c:numCache>
            </c:numRef>
          </c:val>
          <c:smooth val="0"/>
          <c:extLst xmlns:c16r2="http://schemas.microsoft.com/office/drawing/2015/06/chart">
            <c:ext xmlns:c16="http://schemas.microsoft.com/office/drawing/2014/chart" uri="{C3380CC4-5D6E-409C-BE32-E72D297353CC}">
              <c16:uniqueId val="{00000000-437D-4A8F-91F8-4A05DDC48169}"/>
            </c:ext>
          </c:extLst>
        </c:ser>
        <c:dLbls>
          <c:showLegendKey val="0"/>
          <c:showVal val="0"/>
          <c:showCatName val="0"/>
          <c:showSerName val="0"/>
          <c:showPercent val="0"/>
          <c:showBubbleSize val="0"/>
        </c:dLbls>
        <c:marker val="1"/>
        <c:smooth val="0"/>
        <c:axId val="141785088"/>
        <c:axId val="166958144"/>
      </c:lineChart>
      <c:catAx>
        <c:axId val="14178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58144"/>
        <c:crosses val="autoZero"/>
        <c:auto val="1"/>
        <c:lblAlgn val="ctr"/>
        <c:lblOffset val="100"/>
        <c:noMultiLvlLbl val="0"/>
      </c:catAx>
      <c:valAx>
        <c:axId val="1669581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50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'по години'!$E$59</c:f>
              <c:strCache>
                <c:ptCount val="1"/>
                <c:pt idx="0">
                  <c:v>Продажби - продукти, без готови рибни ястия</c:v>
                </c:pt>
              </c:strCache>
            </c:strRef>
          </c:tx>
          <c:spPr>
            <a:ln w="28575" cap="rnd">
              <a:solidFill>
                <a:schemeClr val="accent5">
                  <a:lumMod val="75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години'!$F$59:$O$59</c:f>
              <c:numCache>
                <c:formatCode>#,#00</c:formatCode>
                <c:ptCount val="9"/>
                <c:pt idx="0">
                  <c:v>10888.022000000001</c:v>
                </c:pt>
                <c:pt idx="1">
                  <c:v>11680.776</c:v>
                </c:pt>
                <c:pt idx="2">
                  <c:v>10456.125</c:v>
                </c:pt>
                <c:pt idx="3">
                  <c:v>9902.9179999999997</c:v>
                </c:pt>
                <c:pt idx="4">
                  <c:v>10649.540999999999</c:v>
                </c:pt>
                <c:pt idx="5">
                  <c:v>10428.736999999999</c:v>
                </c:pt>
                <c:pt idx="6">
                  <c:v>12216.43</c:v>
                </c:pt>
                <c:pt idx="7">
                  <c:v>13070.758</c:v>
                </c:pt>
                <c:pt idx="8">
                  <c:v>14621.178</c:v>
                </c:pt>
              </c:numCache>
            </c:numRef>
          </c:val>
          <c:smooth val="0"/>
          <c:extLst xmlns:c16r2="http://schemas.microsoft.com/office/drawing/2015/06/chart">
            <c:ext xmlns:c16="http://schemas.microsoft.com/office/drawing/2014/chart" uri="{C3380CC4-5D6E-409C-BE32-E72D297353CC}">
              <c16:uniqueId val="{00000000-C89F-458F-A249-2FF0A20499FE}"/>
            </c:ext>
          </c:extLst>
        </c:ser>
        <c:ser>
          <c:idx val="1"/>
          <c:order val="1"/>
          <c:tx>
            <c:strRef>
              <c:f>'по години'!$E$60</c:f>
              <c:strCache>
                <c:ptCount val="1"/>
                <c:pt idx="0">
                  <c:v>Продажби - готови рибни ястия</c:v>
                </c:pt>
              </c:strCache>
            </c:strRef>
          </c:tx>
          <c:spPr>
            <a:ln w="28575" cap="rnd">
              <a:solidFill>
                <a:srgbClr val="FFC000"/>
              </a:solidFill>
              <a:round/>
            </a:ln>
            <a:effectLst/>
          </c:spPr>
          <c:marker>
            <c:symbol val="none"/>
          </c:marker>
          <c:dLbls>
            <c:numFmt formatCode="#,##0" sourceLinked="0"/>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години'!$F$60:$O$60</c:f>
              <c:numCache>
                <c:formatCode>#,#00</c:formatCode>
                <c:ptCount val="9"/>
                <c:pt idx="0">
                  <c:v>592.13300000000004</c:v>
                </c:pt>
                <c:pt idx="1">
                  <c:v>602.12599999999998</c:v>
                </c:pt>
                <c:pt idx="2">
                  <c:v>386.68799999999999</c:v>
                </c:pt>
                <c:pt idx="4">
                  <c:v>37.298000000000002</c:v>
                </c:pt>
                <c:pt idx="5">
                  <c:v>398.01799999999997</c:v>
                </c:pt>
                <c:pt idx="6">
                  <c:v>422.44200000000001</c:v>
                </c:pt>
                <c:pt idx="7">
                  <c:v>388.875</c:v>
                </c:pt>
                <c:pt idx="8">
                  <c:v>386.39100000000002</c:v>
                </c:pt>
              </c:numCache>
            </c:numRef>
          </c:val>
          <c:smooth val="0"/>
          <c:extLst xmlns:c16r2="http://schemas.microsoft.com/office/drawing/2015/06/chart">
            <c:ext xmlns:c16="http://schemas.microsoft.com/office/drawing/2014/chart" uri="{C3380CC4-5D6E-409C-BE32-E72D297353CC}">
              <c16:uniqueId val="{00000001-C89F-458F-A249-2FF0A20499FE}"/>
            </c:ext>
          </c:extLst>
        </c:ser>
        <c:ser>
          <c:idx val="2"/>
          <c:order val="2"/>
          <c:tx>
            <c:strRef>
              <c:f>'по години'!$E$61</c:f>
              <c:strCache>
                <c:ptCount val="1"/>
                <c:pt idx="0">
                  <c:v>Производство - продукти, без готови рибни ястия</c:v>
                </c:pt>
              </c:strCache>
            </c:strRef>
          </c:tx>
          <c:spPr>
            <a:ln w="28575" cap="rnd">
              <a:solidFill>
                <a:schemeClr val="accent5">
                  <a:lumMod val="60000"/>
                  <a:lumOff val="40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години'!$F$61:$O$61</c:f>
              <c:numCache>
                <c:formatCode>#,#00</c:formatCode>
                <c:ptCount val="9"/>
                <c:pt idx="0">
                  <c:v>10986.447</c:v>
                </c:pt>
                <c:pt idx="1">
                  <c:v>12185.145</c:v>
                </c:pt>
                <c:pt idx="2">
                  <c:v>11016.937</c:v>
                </c:pt>
                <c:pt idx="3">
                  <c:v>11403.074000000001</c:v>
                </c:pt>
                <c:pt idx="4">
                  <c:v>12163.592000000001</c:v>
                </c:pt>
                <c:pt idx="5">
                  <c:v>11595.578</c:v>
                </c:pt>
                <c:pt idx="6">
                  <c:v>14654.433999999999</c:v>
                </c:pt>
                <c:pt idx="7">
                  <c:v>14347.279</c:v>
                </c:pt>
                <c:pt idx="8">
                  <c:v>16446.972000000002</c:v>
                </c:pt>
              </c:numCache>
            </c:numRef>
          </c:val>
          <c:smooth val="0"/>
          <c:extLst xmlns:c16r2="http://schemas.microsoft.com/office/drawing/2015/06/chart">
            <c:ext xmlns:c16="http://schemas.microsoft.com/office/drawing/2014/chart" uri="{C3380CC4-5D6E-409C-BE32-E72D297353CC}">
              <c16:uniqueId val="{00000002-C89F-458F-A249-2FF0A20499FE}"/>
            </c:ext>
          </c:extLst>
        </c:ser>
        <c:ser>
          <c:idx val="3"/>
          <c:order val="3"/>
          <c:tx>
            <c:strRef>
              <c:f>'по години'!$E$62</c:f>
              <c:strCache>
                <c:ptCount val="1"/>
                <c:pt idx="0">
                  <c:v>Производство - готови рибни ястия</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години'!$F$62:$O$62</c:f>
              <c:numCache>
                <c:formatCode>#,#00</c:formatCode>
                <c:ptCount val="9"/>
                <c:pt idx="0">
                  <c:v>581.50300000000004</c:v>
                </c:pt>
                <c:pt idx="1">
                  <c:v>580.68100000000004</c:v>
                </c:pt>
                <c:pt idx="2">
                  <c:v>349.005</c:v>
                </c:pt>
                <c:pt idx="3">
                  <c:v>0</c:v>
                </c:pt>
                <c:pt idx="4">
                  <c:v>35.783000000000001</c:v>
                </c:pt>
                <c:pt idx="5">
                  <c:v>398.00099999999998</c:v>
                </c:pt>
                <c:pt idx="6">
                  <c:v>422.44200000000001</c:v>
                </c:pt>
                <c:pt idx="7">
                  <c:v>384.00400000000002</c:v>
                </c:pt>
                <c:pt idx="8">
                  <c:v>386.39100000000002</c:v>
                </c:pt>
              </c:numCache>
            </c:numRef>
          </c:val>
          <c:smooth val="0"/>
          <c:extLst xmlns:c16r2="http://schemas.microsoft.com/office/drawing/2015/06/chart">
            <c:ext xmlns:c16="http://schemas.microsoft.com/office/drawing/2014/chart" uri="{C3380CC4-5D6E-409C-BE32-E72D297353CC}">
              <c16:uniqueId val="{00000003-C89F-458F-A249-2FF0A20499FE}"/>
            </c:ext>
          </c:extLst>
        </c:ser>
        <c:dLbls>
          <c:showLegendKey val="0"/>
          <c:showVal val="0"/>
          <c:showCatName val="0"/>
          <c:showSerName val="0"/>
          <c:showPercent val="0"/>
          <c:showBubbleSize val="0"/>
        </c:dLbls>
        <c:marker val="1"/>
        <c:smooth val="0"/>
        <c:axId val="141785600"/>
        <c:axId val="166959872"/>
      </c:lineChart>
      <c:catAx>
        <c:axId val="14178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959872"/>
        <c:crosses val="autoZero"/>
        <c:auto val="1"/>
        <c:lblAlgn val="ctr"/>
        <c:lblOffset val="500"/>
        <c:noMultiLvlLbl val="0"/>
      </c:catAx>
      <c:valAx>
        <c:axId val="166959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56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'приходи-разходи'!$E$95</c:f>
              <c:strCache>
                <c:ptCount val="1"/>
                <c:pt idx="0">
                  <c:v>Бургас</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'приходи-разходи'!$F$95:$J$95</c:f>
              <c:numCache>
                <c:formatCode>#,#00</c:formatCode>
                <c:ptCount val="5"/>
                <c:pt idx="0">
                  <c:v>4.3890000000000002</c:v>
                </c:pt>
                <c:pt idx="1">
                  <c:v>5.2460000000000004</c:v>
                </c:pt>
                <c:pt idx="2">
                  <c:v>13.053000000000001</c:v>
                </c:pt>
                <c:pt idx="3">
                  <c:v>16.652000000000001</c:v>
                </c:pt>
                <c:pt idx="4">
                  <c:v>10.868</c:v>
                </c:pt>
              </c:numCache>
            </c:numRef>
          </c:val>
          <c:smooth val="0"/>
          <c:extLst xmlns:c16r2="http://schemas.microsoft.com/office/drawing/2015/06/chart">
            <c:ext xmlns:c16="http://schemas.microsoft.com/office/drawing/2014/chart" uri="{C3380CC4-5D6E-409C-BE32-E72D297353CC}">
              <c16:uniqueId val="{00000000-7A95-412B-A974-8E7F6B95430E}"/>
            </c:ext>
          </c:extLst>
        </c:ser>
        <c:ser>
          <c:idx val="1"/>
          <c:order val="1"/>
          <c:tx>
            <c:strRef>
              <c:f>'приходи-разходи'!$E$96</c:f>
              <c:strCache>
                <c:ptCount val="1"/>
                <c:pt idx="0">
                  <c:v>Варна</c:v>
                </c:pt>
              </c:strCache>
            </c:strRef>
          </c:tx>
          <c:spPr>
            <a:ln w="28575" cap="rnd">
              <a:solidFill>
                <a:schemeClr val="accent6">
                  <a:lumMod val="75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'приходи-разходи'!$F$96:$J$96</c:f>
              <c:numCache>
                <c:formatCode>#,#00</c:formatCode>
                <c:ptCount val="5"/>
                <c:pt idx="0">
                  <c:v>0.93</c:v>
                </c:pt>
                <c:pt idx="1">
                  <c:v>1.2849999999999999</c:v>
                </c:pt>
                <c:pt idx="2">
                  <c:v>1.349</c:v>
                </c:pt>
                <c:pt idx="3">
                  <c:v>1.0349999999999999</c:v>
                </c:pt>
                <c:pt idx="4">
                  <c:v>1.5880000000000001</c:v>
                </c:pt>
              </c:numCache>
            </c:numRef>
          </c:val>
          <c:smooth val="0"/>
          <c:extLst xmlns:c16r2="http://schemas.microsoft.com/office/drawing/2015/06/chart">
            <c:ext xmlns:c16="http://schemas.microsoft.com/office/drawing/2014/chart" uri="{C3380CC4-5D6E-409C-BE32-E72D297353CC}">
              <c16:uniqueId val="{00000001-7A95-412B-A974-8E7F6B95430E}"/>
            </c:ext>
          </c:extLst>
        </c:ser>
        <c:ser>
          <c:idx val="2"/>
          <c:order val="2"/>
          <c:tx>
            <c:strRef>
              <c:f>'приходи-разходи'!$E$97</c:f>
              <c:strCache>
                <c:ptCount val="1"/>
                <c:pt idx="0">
                  <c:v>Добрич</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'приходи-разходи'!$F$97:$J$97</c:f>
              <c:numCache>
                <c:formatCode>#,#00</c:formatCode>
                <c:ptCount val="5"/>
                <c:pt idx="1">
                  <c:v>1.0449999999999999</c:v>
                </c:pt>
                <c:pt idx="2">
                  <c:v>1.321</c:v>
                </c:pt>
                <c:pt idx="3">
                  <c:v>0.63700000000000001</c:v>
                </c:pt>
                <c:pt idx="4">
                  <c:v>0.93700000000000006</c:v>
                </c:pt>
              </c:numCache>
            </c:numRef>
          </c:val>
          <c:smooth val="0"/>
          <c:extLst xmlns:c16r2="http://schemas.microsoft.com/office/drawing/2015/06/chart">
            <c:ext xmlns:c16="http://schemas.microsoft.com/office/drawing/2014/chart" uri="{C3380CC4-5D6E-409C-BE32-E72D297353CC}">
              <c16:uniqueId val="{00000002-7A95-412B-A974-8E7F6B95430E}"/>
            </c:ext>
          </c:extLst>
        </c:ser>
        <c:dLbls>
          <c:showLegendKey val="0"/>
          <c:showVal val="0"/>
          <c:showCatName val="0"/>
          <c:showSerName val="0"/>
          <c:showPercent val="0"/>
          <c:showBubbleSize val="0"/>
        </c:dLbls>
        <c:marker val="1"/>
        <c:smooth val="0"/>
        <c:axId val="202889216"/>
        <c:axId val="203756032"/>
      </c:lineChart>
      <c:catAx>
        <c:axId val="20288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756032"/>
        <c:crosses val="autoZero"/>
        <c:auto val="1"/>
        <c:lblAlgn val="ctr"/>
        <c:lblOffset val="500"/>
        <c:noMultiLvlLbl val="0"/>
      </c:catAx>
      <c:valAx>
        <c:axId val="203756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8892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23651210265383"/>
          <c:y val="5.9623625861747714E-2"/>
          <c:w val="0.83830052493438323"/>
          <c:h val="0.66320160848877852"/>
        </c:manualLayout>
      </c:layout>
      <c:lineChart>
        <c:grouping val="standard"/>
        <c:varyColors val="0"/>
        <c:ser>
          <c:idx val="0"/>
          <c:order val="0"/>
          <c:tx>
            <c:strRef>
              <c:f>'по години'!$E$59</c:f>
              <c:strCache>
                <c:ptCount val="1"/>
                <c:pt idx="0">
                  <c:v>Продажби - продукти, без готови рибни ястия</c:v>
                </c:pt>
              </c:strCache>
            </c:strRef>
          </c:tx>
          <c:spPr>
            <a:ln w="28575" cap="rnd">
              <a:solidFill>
                <a:schemeClr val="accent5">
                  <a:lumMod val="75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години'!$F$59:$O$59</c:f>
              <c:numCache>
                <c:formatCode>#,#00</c:formatCode>
                <c:ptCount val="9"/>
                <c:pt idx="0">
                  <c:v>10888.022000000001</c:v>
                </c:pt>
                <c:pt idx="1">
                  <c:v>11680.776</c:v>
                </c:pt>
                <c:pt idx="2">
                  <c:v>10456.125</c:v>
                </c:pt>
                <c:pt idx="3">
                  <c:v>9902.9179999999997</c:v>
                </c:pt>
                <c:pt idx="4">
                  <c:v>10649.540999999999</c:v>
                </c:pt>
                <c:pt idx="5">
                  <c:v>10428.736999999999</c:v>
                </c:pt>
                <c:pt idx="6">
                  <c:v>12216.43</c:v>
                </c:pt>
                <c:pt idx="7">
                  <c:v>13070.758</c:v>
                </c:pt>
                <c:pt idx="8">
                  <c:v>14621.178</c:v>
                </c:pt>
              </c:numCache>
            </c:numRef>
          </c:val>
          <c:smooth val="0"/>
          <c:extLst xmlns:c16r2="http://schemas.microsoft.com/office/drawing/2015/06/chart">
            <c:ext xmlns:c16="http://schemas.microsoft.com/office/drawing/2014/chart" uri="{C3380CC4-5D6E-409C-BE32-E72D297353CC}">
              <c16:uniqueId val="{00000000-C89F-458F-A249-2FF0A20499FE}"/>
            </c:ext>
          </c:extLst>
        </c:ser>
        <c:ser>
          <c:idx val="1"/>
          <c:order val="1"/>
          <c:tx>
            <c:strRef>
              <c:f>'по години'!$E$60</c:f>
              <c:strCache>
                <c:ptCount val="1"/>
                <c:pt idx="0">
                  <c:v>Продажби - готови рибни ястия</c:v>
                </c:pt>
              </c:strCache>
            </c:strRef>
          </c:tx>
          <c:spPr>
            <a:ln w="28575" cap="rnd">
              <a:solidFill>
                <a:srgbClr val="FFC000"/>
              </a:solidFill>
              <a:round/>
            </a:ln>
            <a:effectLst/>
          </c:spPr>
          <c:marker>
            <c:symbol val="none"/>
          </c:marker>
          <c:dLbls>
            <c:numFmt formatCode="#,##0" sourceLinked="0"/>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години'!$F$60:$O$60</c:f>
              <c:numCache>
                <c:formatCode>#,#00</c:formatCode>
                <c:ptCount val="9"/>
                <c:pt idx="0">
                  <c:v>592.13300000000004</c:v>
                </c:pt>
                <c:pt idx="1">
                  <c:v>602.12599999999998</c:v>
                </c:pt>
                <c:pt idx="2">
                  <c:v>386.68799999999999</c:v>
                </c:pt>
                <c:pt idx="4">
                  <c:v>37.298000000000002</c:v>
                </c:pt>
                <c:pt idx="5">
                  <c:v>398.01799999999997</c:v>
                </c:pt>
                <c:pt idx="6">
                  <c:v>422.44200000000001</c:v>
                </c:pt>
                <c:pt idx="7">
                  <c:v>388.875</c:v>
                </c:pt>
                <c:pt idx="8">
                  <c:v>386.39100000000002</c:v>
                </c:pt>
              </c:numCache>
            </c:numRef>
          </c:val>
          <c:smooth val="0"/>
          <c:extLst xmlns:c16r2="http://schemas.microsoft.com/office/drawing/2015/06/chart">
            <c:ext xmlns:c16="http://schemas.microsoft.com/office/drawing/2014/chart" uri="{C3380CC4-5D6E-409C-BE32-E72D297353CC}">
              <c16:uniqueId val="{00000001-C89F-458F-A249-2FF0A20499FE}"/>
            </c:ext>
          </c:extLst>
        </c:ser>
        <c:ser>
          <c:idx val="2"/>
          <c:order val="2"/>
          <c:tx>
            <c:strRef>
              <c:f>'по години'!$E$61</c:f>
              <c:strCache>
                <c:ptCount val="1"/>
                <c:pt idx="0">
                  <c:v>Производство - продукти, без готови рибни ястия</c:v>
                </c:pt>
              </c:strCache>
            </c:strRef>
          </c:tx>
          <c:spPr>
            <a:ln w="28575" cap="rnd">
              <a:solidFill>
                <a:schemeClr val="accent5">
                  <a:lumMod val="60000"/>
                  <a:lumOff val="40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години'!$F$61:$O$61</c:f>
              <c:numCache>
                <c:formatCode>#,#00</c:formatCode>
                <c:ptCount val="9"/>
                <c:pt idx="0">
                  <c:v>10986.447</c:v>
                </c:pt>
                <c:pt idx="1">
                  <c:v>12185.145</c:v>
                </c:pt>
                <c:pt idx="2">
                  <c:v>11016.937</c:v>
                </c:pt>
                <c:pt idx="3">
                  <c:v>11403.074000000001</c:v>
                </c:pt>
                <c:pt idx="4">
                  <c:v>12163.592000000001</c:v>
                </c:pt>
                <c:pt idx="5">
                  <c:v>11595.578</c:v>
                </c:pt>
                <c:pt idx="6">
                  <c:v>14654.433999999999</c:v>
                </c:pt>
                <c:pt idx="7">
                  <c:v>14347.279</c:v>
                </c:pt>
                <c:pt idx="8">
                  <c:v>16446.972000000002</c:v>
                </c:pt>
              </c:numCache>
            </c:numRef>
          </c:val>
          <c:smooth val="0"/>
          <c:extLst xmlns:c16r2="http://schemas.microsoft.com/office/drawing/2015/06/chart">
            <c:ext xmlns:c16="http://schemas.microsoft.com/office/drawing/2014/chart" uri="{C3380CC4-5D6E-409C-BE32-E72D297353CC}">
              <c16:uniqueId val="{00000002-C89F-458F-A249-2FF0A20499FE}"/>
            </c:ext>
          </c:extLst>
        </c:ser>
        <c:ser>
          <c:idx val="3"/>
          <c:order val="3"/>
          <c:tx>
            <c:strRef>
              <c:f>'по години'!$E$62</c:f>
              <c:strCache>
                <c:ptCount val="1"/>
                <c:pt idx="0">
                  <c:v>Производство - готови рибни ястия</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години'!$F$62:$O$62</c:f>
              <c:numCache>
                <c:formatCode>#,#00</c:formatCode>
                <c:ptCount val="9"/>
                <c:pt idx="0">
                  <c:v>581.50300000000004</c:v>
                </c:pt>
                <c:pt idx="1">
                  <c:v>580.68100000000004</c:v>
                </c:pt>
                <c:pt idx="2">
                  <c:v>349.005</c:v>
                </c:pt>
                <c:pt idx="3">
                  <c:v>0</c:v>
                </c:pt>
                <c:pt idx="4">
                  <c:v>35.783000000000001</c:v>
                </c:pt>
                <c:pt idx="5">
                  <c:v>398.00099999999998</c:v>
                </c:pt>
                <c:pt idx="6">
                  <c:v>422.44200000000001</c:v>
                </c:pt>
                <c:pt idx="7">
                  <c:v>384.00400000000002</c:v>
                </c:pt>
                <c:pt idx="8">
                  <c:v>386.39100000000002</c:v>
                </c:pt>
              </c:numCache>
            </c:numRef>
          </c:val>
          <c:smooth val="0"/>
          <c:extLst xmlns:c16r2="http://schemas.microsoft.com/office/drawing/2015/06/chart">
            <c:ext xmlns:c16="http://schemas.microsoft.com/office/drawing/2014/chart" uri="{C3380CC4-5D6E-409C-BE32-E72D297353CC}">
              <c16:uniqueId val="{00000003-C89F-458F-A249-2FF0A20499FE}"/>
            </c:ext>
          </c:extLst>
        </c:ser>
        <c:dLbls>
          <c:showLegendKey val="0"/>
          <c:showVal val="0"/>
          <c:showCatName val="0"/>
          <c:showSerName val="0"/>
          <c:showPercent val="0"/>
          <c:showBubbleSize val="0"/>
        </c:dLbls>
        <c:marker val="1"/>
        <c:smooth val="0"/>
        <c:axId val="141786624"/>
        <c:axId val="134693440"/>
      </c:lineChart>
      <c:catAx>
        <c:axId val="141786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693440"/>
        <c:crosses val="autoZero"/>
        <c:auto val="1"/>
        <c:lblAlgn val="ctr"/>
        <c:lblOffset val="500"/>
        <c:noMultiLvlLbl val="0"/>
      </c:catAx>
      <c:valAx>
        <c:axId val="1346934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786624"/>
        <c:crosses val="autoZero"/>
        <c:crossBetween val="between"/>
      </c:valAx>
      <c:spPr>
        <a:noFill/>
        <a:ln>
          <a:noFill/>
        </a:ln>
        <a:effectLst/>
      </c:spPr>
    </c:plotArea>
    <c:legend>
      <c:legendPos val="b"/>
      <c:layout>
        <c:manualLayout>
          <c:xMode val="edge"/>
          <c:yMode val="edge"/>
          <c:x val="4.6284631087780692E-2"/>
          <c:y val="0.85155143122398758"/>
          <c:w val="0.92131962671332746"/>
          <c:h val="0.1284054065434334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Дял</a:t>
            </a:r>
            <a:r>
              <a:rPr lang="bg-BG" baseline="0"/>
              <a:t> на приходи от дейността от нефинансовия сектор в България</a:t>
            </a:r>
            <a:endParaRPr lang="en-GB"/>
          </a:p>
        </c:rich>
      </c:tx>
      <c:layout/>
      <c:overlay val="0"/>
      <c:spPr>
        <a:noFill/>
        <a:ln>
          <a:noFill/>
        </a:ln>
        <a:effectLst/>
      </c:spPr>
    </c:title>
    <c:autoTitleDeleted val="0"/>
    <c:plotArea>
      <c:layout/>
      <c:lineChart>
        <c:grouping val="standard"/>
        <c:varyColors val="0"/>
        <c:ser>
          <c:idx val="0"/>
          <c:order val="0"/>
          <c:tx>
            <c:strRef>
              <c:f>'03 Рибно стопанство'!$A$24</c:f>
              <c:strCache>
                <c:ptCount val="1"/>
                <c:pt idx="0">
                  <c:v>03     РИБНО СТОПАНСТВО</c:v>
                </c:pt>
              </c:strCache>
            </c:strRef>
          </c:tx>
          <c:spPr>
            <a:ln w="28575" cap="rnd">
              <a:solidFill>
                <a:srgbClr val="C00000"/>
              </a:solidFill>
              <a:round/>
            </a:ln>
            <a:effectLst/>
          </c:spPr>
          <c:marker>
            <c:symbol val="none"/>
          </c:marker>
          <c:dLbls>
            <c:numFmt formatCode="0.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стопанство'!$B$24:$L$24</c:f>
              <c:numCache>
                <c:formatCode>0,000%</c:formatCode>
                <c:ptCount val="10"/>
                <c:pt idx="0">
                  <c:v>8.6936442801792055E-5</c:v>
                </c:pt>
                <c:pt idx="1">
                  <c:v>1.0526898696853088E-4</c:v>
                </c:pt>
                <c:pt idx="2">
                  <c:v>1.2053092905462674E-4</c:v>
                </c:pt>
                <c:pt idx="3">
                  <c:v>1.4038890190833756E-4</c:v>
                </c:pt>
                <c:pt idx="4">
                  <c:v>1.2724352890874197E-4</c:v>
                </c:pt>
                <c:pt idx="5">
                  <c:v>2.2777695243185475E-4</c:v>
                </c:pt>
                <c:pt idx="6">
                  <c:v>1.6403726977471709E-4</c:v>
                </c:pt>
                <c:pt idx="7">
                  <c:v>2.4135680877600813E-4</c:v>
                </c:pt>
                <c:pt idx="8">
                  <c:v>2.6145067240328923E-4</c:v>
                </c:pt>
                <c:pt idx="9">
                  <c:v>2.5018258243080036E-4</c:v>
                </c:pt>
              </c:numCache>
            </c:numRef>
          </c:val>
          <c:smooth val="0"/>
          <c:extLst xmlns:c16r2="http://schemas.microsoft.com/office/drawing/2015/06/chart">
            <c:ext xmlns:c16="http://schemas.microsoft.com/office/drawing/2014/chart" uri="{C3380CC4-5D6E-409C-BE32-E72D297353CC}">
              <c16:uniqueId val="{00000000-BDBD-4F08-8E61-87F29D975F50}"/>
            </c:ext>
          </c:extLst>
        </c:ser>
        <c:ser>
          <c:idx val="1"/>
          <c:order val="1"/>
          <c:tx>
            <c:strRef>
              <c:f>'03 Рибно стопанство'!$A$25</c:f>
              <c:strCache>
                <c:ptCount val="1"/>
                <c:pt idx="0">
                  <c:v>03.1   РИБОЛОВ</c:v>
                </c:pt>
              </c:strCache>
            </c:strRef>
          </c:tx>
          <c:spPr>
            <a:ln w="28575" cap="rnd">
              <a:solidFill>
                <a:schemeClr val="accent5"/>
              </a:solidFill>
              <a:round/>
            </a:ln>
            <a:effectLst/>
          </c:spPr>
          <c:marker>
            <c:symbol val="none"/>
          </c:marker>
          <c:dLbls>
            <c:dLbl>
              <c:idx val="5"/>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DBD-4F08-8E61-87F29D975F50}"/>
                </c:ext>
              </c:extLst>
            </c:dLbl>
            <c:numFmt formatCode="0.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стопанство'!$B$25:$L$25</c:f>
              <c:numCache>
                <c:formatCode>0,000%</c:formatCode>
                <c:ptCount val="10"/>
                <c:pt idx="0">
                  <c:v>9.7480335023104506E-6</c:v>
                </c:pt>
                <c:pt idx="1">
                  <c:v>9.3019628041706757E-6</c:v>
                </c:pt>
                <c:pt idx="2">
                  <c:v>8.0208489356409834E-6</c:v>
                </c:pt>
                <c:pt idx="3">
                  <c:v>1.4794187720716946E-5</c:v>
                </c:pt>
                <c:pt idx="4">
                  <c:v>1.6072953351204402E-5</c:v>
                </c:pt>
                <c:pt idx="5">
                  <c:v>1.1189203432784584E-4</c:v>
                </c:pt>
                <c:pt idx="6">
                  <c:v>2.8344894593117593E-5</c:v>
                </c:pt>
                <c:pt idx="7">
                  <c:v>5.9442282038992636E-5</c:v>
                </c:pt>
                <c:pt idx="8">
                  <c:v>6.386872756624154E-5</c:v>
                </c:pt>
                <c:pt idx="9">
                  <c:v>4.4293747427737856E-5</c:v>
                </c:pt>
              </c:numCache>
            </c:numRef>
          </c:val>
          <c:smooth val="0"/>
          <c:extLst xmlns:c16r2="http://schemas.microsoft.com/office/drawing/2015/06/chart">
            <c:ext xmlns:c16="http://schemas.microsoft.com/office/drawing/2014/chart" uri="{C3380CC4-5D6E-409C-BE32-E72D297353CC}">
              <c16:uniqueId val="{00000002-BDBD-4F08-8E61-87F29D975F50}"/>
            </c:ext>
          </c:extLst>
        </c:ser>
        <c:ser>
          <c:idx val="2"/>
          <c:order val="2"/>
          <c:tx>
            <c:strRef>
              <c:f>'03 Рибно стопанство'!$A$26</c:f>
              <c:strCache>
                <c:ptCount val="1"/>
                <c:pt idx="0">
                  <c:v>03.2   РАЗВЪЖДАНЕ И ОТГЛЕЖДАНЕ НА РИБА И ДРУГИ ВОДНИ ОРГАНИЗМИ</c:v>
                </c:pt>
              </c:strCache>
            </c:strRef>
          </c:tx>
          <c:spPr>
            <a:ln w="28575" cap="rnd">
              <a:solidFill>
                <a:schemeClr val="accent6">
                  <a:lumMod val="75000"/>
                </a:schemeClr>
              </a:solidFill>
              <a:round/>
            </a:ln>
            <a:effectLst/>
          </c:spPr>
          <c:marker>
            <c:symbol val="none"/>
          </c:marker>
          <c:dLbls>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DBD-4F08-8E61-87F29D975F50}"/>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DBD-4F08-8E61-87F29D975F50}"/>
                </c:ext>
              </c:extLst>
            </c:dLbl>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DBD-4F08-8E61-87F29D975F50}"/>
                </c:ext>
              </c:extLst>
            </c:dLbl>
            <c:numFmt formatCode="0.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стопанство'!$B$26:$L$26</c:f>
              <c:numCache>
                <c:formatCode>0,000%</c:formatCode>
                <c:ptCount val="10"/>
                <c:pt idx="0">
                  <c:v>7.7188409299481603E-5</c:v>
                </c:pt>
                <c:pt idx="1">
                  <c:v>9.5967024164360208E-5</c:v>
                </c:pt>
                <c:pt idx="2">
                  <c:v>1.1251008011898576E-4</c:v>
                </c:pt>
                <c:pt idx="3">
                  <c:v>1.2559471418762061E-4</c:v>
                </c:pt>
                <c:pt idx="4">
                  <c:v>1.1117057555753755E-4</c:v>
                </c:pt>
                <c:pt idx="5">
                  <c:v>1.1588491810400891E-4</c:v>
                </c:pt>
                <c:pt idx="6">
                  <c:v>1.3569237518159952E-4</c:v>
                </c:pt>
                <c:pt idx="7">
                  <c:v>1.819145267370155E-4</c:v>
                </c:pt>
                <c:pt idx="8">
                  <c:v>1.9758194483704769E-4</c:v>
                </c:pt>
                <c:pt idx="9">
                  <c:v>2.0588883500306253E-4</c:v>
                </c:pt>
              </c:numCache>
            </c:numRef>
          </c:val>
          <c:smooth val="0"/>
          <c:extLst xmlns:c16r2="http://schemas.microsoft.com/office/drawing/2015/06/chart">
            <c:ext xmlns:c16="http://schemas.microsoft.com/office/drawing/2014/chart" uri="{C3380CC4-5D6E-409C-BE32-E72D297353CC}">
              <c16:uniqueId val="{00000006-BDBD-4F08-8E61-87F29D975F50}"/>
            </c:ext>
          </c:extLst>
        </c:ser>
        <c:dLbls>
          <c:showLegendKey val="0"/>
          <c:showVal val="0"/>
          <c:showCatName val="0"/>
          <c:showSerName val="0"/>
          <c:showPercent val="0"/>
          <c:showBubbleSize val="0"/>
        </c:dLbls>
        <c:marker val="1"/>
        <c:smooth val="0"/>
        <c:axId val="142553088"/>
        <c:axId val="134695168"/>
      </c:lineChart>
      <c:catAx>
        <c:axId val="142553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695168"/>
        <c:crosses val="autoZero"/>
        <c:auto val="1"/>
        <c:lblAlgn val="ctr"/>
        <c:lblOffset val="100"/>
        <c:noMultiLvlLbl val="0"/>
      </c:catAx>
      <c:valAx>
        <c:axId val="134695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приходи в избран сектор от целия нефинансовия сектор в България</a:t>
                </a:r>
                <a:endParaRPr lang="en-GB"/>
              </a:p>
            </c:rich>
          </c:tx>
          <c:layout/>
          <c:overlay val="0"/>
          <c:spPr>
            <a:noFill/>
            <a:ln>
              <a:noFill/>
            </a:ln>
            <a:effectLst/>
          </c:sp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530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 Рибно стопанство'!$A$24</c:f>
              <c:strCache>
                <c:ptCount val="1"/>
                <c:pt idx="0">
                  <c:v>03     РИБНО СТОПАНСТВО</c:v>
                </c:pt>
              </c:strCache>
            </c:strRef>
          </c:tx>
          <c:spPr>
            <a:ln w="28575" cap="rnd">
              <a:solidFill>
                <a:srgbClr val="C00000"/>
              </a:solidFill>
              <a:round/>
            </a:ln>
            <a:effectLst/>
          </c:spPr>
          <c:marker>
            <c:symbol val="none"/>
          </c:marker>
          <c:dLbls>
            <c:numFmt formatCode="0.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стопанство'!$B$24:$L$24</c:f>
              <c:numCache>
                <c:formatCode>0,000%</c:formatCode>
                <c:ptCount val="10"/>
                <c:pt idx="0">
                  <c:v>8.6936442801792055E-5</c:v>
                </c:pt>
                <c:pt idx="1">
                  <c:v>1.0526898696853088E-4</c:v>
                </c:pt>
                <c:pt idx="2">
                  <c:v>1.2053092905462674E-4</c:v>
                </c:pt>
                <c:pt idx="3">
                  <c:v>1.4038890190833756E-4</c:v>
                </c:pt>
                <c:pt idx="4">
                  <c:v>1.2724352890874197E-4</c:v>
                </c:pt>
                <c:pt idx="5">
                  <c:v>2.2777695243185475E-4</c:v>
                </c:pt>
                <c:pt idx="6">
                  <c:v>1.6403726977471709E-4</c:v>
                </c:pt>
                <c:pt idx="7">
                  <c:v>2.4135680877600813E-4</c:v>
                </c:pt>
                <c:pt idx="8">
                  <c:v>2.6145067240328923E-4</c:v>
                </c:pt>
                <c:pt idx="9">
                  <c:v>2.5018258243080036E-4</c:v>
                </c:pt>
              </c:numCache>
            </c:numRef>
          </c:val>
          <c:smooth val="0"/>
          <c:extLst xmlns:c16r2="http://schemas.microsoft.com/office/drawing/2015/06/chart">
            <c:ext xmlns:c16="http://schemas.microsoft.com/office/drawing/2014/chart" uri="{C3380CC4-5D6E-409C-BE32-E72D297353CC}">
              <c16:uniqueId val="{00000000-BDBD-4F08-8E61-87F29D975F50}"/>
            </c:ext>
          </c:extLst>
        </c:ser>
        <c:ser>
          <c:idx val="1"/>
          <c:order val="1"/>
          <c:tx>
            <c:strRef>
              <c:f>'03 Рибно стопанство'!$A$25</c:f>
              <c:strCache>
                <c:ptCount val="1"/>
                <c:pt idx="0">
                  <c:v>03.1   РИБОЛОВ</c:v>
                </c:pt>
              </c:strCache>
            </c:strRef>
          </c:tx>
          <c:spPr>
            <a:ln w="28575" cap="rnd">
              <a:solidFill>
                <a:schemeClr val="accent5"/>
              </a:solidFill>
              <a:round/>
            </a:ln>
            <a:effectLst/>
          </c:spPr>
          <c:marker>
            <c:symbol val="none"/>
          </c:marker>
          <c:dLbls>
            <c:dLbl>
              <c:idx val="5"/>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DBD-4F08-8E61-87F29D975F50}"/>
                </c:ext>
              </c:extLst>
            </c:dLbl>
            <c:numFmt formatCode="0.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стопанство'!$B$25:$L$25</c:f>
              <c:numCache>
                <c:formatCode>0,000%</c:formatCode>
                <c:ptCount val="10"/>
                <c:pt idx="0">
                  <c:v>9.7480335023104506E-6</c:v>
                </c:pt>
                <c:pt idx="1">
                  <c:v>9.3019628041706757E-6</c:v>
                </c:pt>
                <c:pt idx="2">
                  <c:v>8.0208489356409834E-6</c:v>
                </c:pt>
                <c:pt idx="3">
                  <c:v>1.4794187720716946E-5</c:v>
                </c:pt>
                <c:pt idx="4">
                  <c:v>1.6072953351204402E-5</c:v>
                </c:pt>
                <c:pt idx="5">
                  <c:v>1.1189203432784584E-4</c:v>
                </c:pt>
                <c:pt idx="6">
                  <c:v>2.8344894593117593E-5</c:v>
                </c:pt>
                <c:pt idx="7">
                  <c:v>5.9442282038992636E-5</c:v>
                </c:pt>
                <c:pt idx="8">
                  <c:v>6.386872756624154E-5</c:v>
                </c:pt>
                <c:pt idx="9">
                  <c:v>4.4293747427737856E-5</c:v>
                </c:pt>
              </c:numCache>
            </c:numRef>
          </c:val>
          <c:smooth val="0"/>
          <c:extLst xmlns:c16r2="http://schemas.microsoft.com/office/drawing/2015/06/chart">
            <c:ext xmlns:c16="http://schemas.microsoft.com/office/drawing/2014/chart" uri="{C3380CC4-5D6E-409C-BE32-E72D297353CC}">
              <c16:uniqueId val="{00000002-BDBD-4F08-8E61-87F29D975F50}"/>
            </c:ext>
          </c:extLst>
        </c:ser>
        <c:ser>
          <c:idx val="2"/>
          <c:order val="2"/>
          <c:tx>
            <c:strRef>
              <c:f>'03 Рибно стопанство'!$A$26</c:f>
              <c:strCache>
                <c:ptCount val="1"/>
                <c:pt idx="0">
                  <c:v>03.2   РАЗВЪЖДАНЕ И ОТГЛЕЖДАНЕ НА РИБА И ДРУГИ ВОДНИ ОРГАНИЗМИ</c:v>
                </c:pt>
              </c:strCache>
            </c:strRef>
          </c:tx>
          <c:spPr>
            <a:ln w="28575" cap="rnd">
              <a:solidFill>
                <a:schemeClr val="accent6">
                  <a:lumMod val="75000"/>
                </a:schemeClr>
              </a:solidFill>
              <a:round/>
            </a:ln>
            <a:effectLst/>
          </c:spPr>
          <c:marker>
            <c:symbol val="none"/>
          </c:marker>
          <c:dLbls>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DBD-4F08-8E61-87F29D975F50}"/>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DBD-4F08-8E61-87F29D975F50}"/>
                </c:ext>
              </c:extLst>
            </c:dLbl>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DBD-4F08-8E61-87F29D975F50}"/>
                </c:ext>
              </c:extLst>
            </c:dLbl>
            <c:numFmt formatCode="0.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стопанство'!$B$23:$L$23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стопанство'!$B$26:$L$26</c:f>
              <c:numCache>
                <c:formatCode>0,000%</c:formatCode>
                <c:ptCount val="10"/>
                <c:pt idx="0">
                  <c:v>7.7188409299481603E-5</c:v>
                </c:pt>
                <c:pt idx="1">
                  <c:v>9.5967024164360208E-5</c:v>
                </c:pt>
                <c:pt idx="2">
                  <c:v>1.1251008011898576E-4</c:v>
                </c:pt>
                <c:pt idx="3">
                  <c:v>1.2559471418762061E-4</c:v>
                </c:pt>
                <c:pt idx="4">
                  <c:v>1.1117057555753755E-4</c:v>
                </c:pt>
                <c:pt idx="5">
                  <c:v>1.1588491810400891E-4</c:v>
                </c:pt>
                <c:pt idx="6">
                  <c:v>1.3569237518159952E-4</c:v>
                </c:pt>
                <c:pt idx="7">
                  <c:v>1.819145267370155E-4</c:v>
                </c:pt>
                <c:pt idx="8">
                  <c:v>1.9758194483704769E-4</c:v>
                </c:pt>
                <c:pt idx="9">
                  <c:v>2.0588883500306253E-4</c:v>
                </c:pt>
              </c:numCache>
            </c:numRef>
          </c:val>
          <c:smooth val="0"/>
          <c:extLst xmlns:c16r2="http://schemas.microsoft.com/office/drawing/2015/06/chart">
            <c:ext xmlns:c16="http://schemas.microsoft.com/office/drawing/2014/chart" uri="{C3380CC4-5D6E-409C-BE32-E72D297353CC}">
              <c16:uniqueId val="{00000006-BDBD-4F08-8E61-87F29D975F50}"/>
            </c:ext>
          </c:extLst>
        </c:ser>
        <c:dLbls>
          <c:showLegendKey val="0"/>
          <c:showVal val="0"/>
          <c:showCatName val="0"/>
          <c:showSerName val="0"/>
          <c:showPercent val="0"/>
          <c:showBubbleSize val="0"/>
        </c:dLbls>
        <c:marker val="1"/>
        <c:smooth val="0"/>
        <c:axId val="142554624"/>
        <c:axId val="134696896"/>
      </c:lineChart>
      <c:catAx>
        <c:axId val="142554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696896"/>
        <c:crosses val="autoZero"/>
        <c:auto val="1"/>
        <c:lblAlgn val="ctr"/>
        <c:lblOffset val="100"/>
        <c:noMultiLvlLbl val="0"/>
      </c:catAx>
      <c:valAx>
        <c:axId val="134696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приходи в избран сектор от целия нефинансовия сектор в България</a:t>
                </a:r>
                <a:endParaRPr lang="en-GB"/>
              </a:p>
            </c:rich>
          </c:tx>
          <c:layout/>
          <c:overlay val="0"/>
          <c:spPr>
            <a:noFill/>
            <a:ln>
              <a:noFill/>
            </a:ln>
            <a:effectLst/>
          </c:sp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546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'balance-BG'!$A$13</c:f>
              <c:strCache>
                <c:ptCount val="1"/>
                <c:pt idx="0">
                  <c:v>Улов - БГ</c:v>
                </c:pt>
              </c:strCache>
            </c:strRef>
          </c:tx>
          <c:spPr>
            <a:ln w="28575" cap="rnd">
              <a:solidFill>
                <a:schemeClr val="accent5">
                  <a:lumMod val="75000"/>
                </a:schemeClr>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'balance-BG'!$B$12:$K$12</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'balance-BG'!$B$13:$K$13</c:f>
              <c:numCache>
                <c:formatCode>0.00%</c:formatCode>
                <c:ptCount val="9"/>
                <c:pt idx="0">
                  <c:v>1.7412037520903188E-3</c:v>
                </c:pt>
                <c:pt idx="1">
                  <c:v>2.2130699008611437E-3</c:v>
                </c:pt>
                <c:pt idx="2">
                  <c:v>2.1978912632656341E-3</c:v>
                </c:pt>
                <c:pt idx="3">
                  <c:v>2.103847018396483E-3</c:v>
                </c:pt>
                <c:pt idx="4">
                  <c:v>2.3061024805841853E-3</c:v>
                </c:pt>
                <c:pt idx="5">
                  <c:v>1.9154062466992684E-3</c:v>
                </c:pt>
                <c:pt idx="6">
                  <c:v>1.8968627989460847E-3</c:v>
                </c:pt>
                <c:pt idx="7">
                  <c:v>2.0264967668486137E-3</c:v>
                </c:pt>
                <c:pt idx="8">
                  <c:v>1.8184268899146007E-3</c:v>
                </c:pt>
              </c:numCache>
            </c:numRef>
          </c:val>
          <c:smooth val="0"/>
          <c:extLst xmlns:c16r2="http://schemas.microsoft.com/office/drawing/2015/06/chart">
            <c:ext xmlns:c16="http://schemas.microsoft.com/office/drawing/2014/chart" uri="{C3380CC4-5D6E-409C-BE32-E72D297353CC}">
              <c16:uniqueId val="{00000000-EFF7-4D0A-A95E-DF7F3248722A}"/>
            </c:ext>
          </c:extLst>
        </c:ser>
        <c:ser>
          <c:idx val="2"/>
          <c:order val="1"/>
          <c:tx>
            <c:strRef>
              <c:f>'balance-BG'!$A$14</c:f>
              <c:strCache>
                <c:ptCount val="1"/>
                <c:pt idx="0">
                  <c:v>Производство от аквакултура - БГ</c:v>
                </c:pt>
              </c:strCache>
            </c:strRef>
          </c:tx>
          <c:spPr>
            <a:ln w="28575" cap="rnd">
              <a:solidFill>
                <a:schemeClr val="accent6">
                  <a:lumMod val="75000"/>
                </a:schemeClr>
              </a:solidFill>
              <a:round/>
            </a:ln>
            <a:effectLst/>
          </c:spPr>
          <c:marker>
            <c:symbol val="none"/>
          </c:marker>
          <c:dLbls>
            <c:numFmt formatCode="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'balance-BG'!$B$12:$K$12</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'balance-BG'!$B$14:$K$14</c:f>
              <c:numCache>
                <c:formatCode>0.00%</c:formatCode>
                <c:ptCount val="9"/>
                <c:pt idx="0">
                  <c:v>6.177994316838591E-3</c:v>
                </c:pt>
                <c:pt idx="1">
                  <c:v>6.4011813273043457E-3</c:v>
                </c:pt>
                <c:pt idx="2">
                  <c:v>5.660862430915352E-3</c:v>
                </c:pt>
                <c:pt idx="3">
                  <c:v>5.6859604927832989E-3</c:v>
                </c:pt>
                <c:pt idx="4">
                  <c:v>9.6646101823907107E-3</c:v>
                </c:pt>
                <c:pt idx="5">
                  <c:v>7.6374040626914609E-3</c:v>
                </c:pt>
                <c:pt idx="6">
                  <c:v>8.5393201970354101E-3</c:v>
                </c:pt>
                <c:pt idx="7">
                  <c:v>9.5376077878987098E-3</c:v>
                </c:pt>
                <c:pt idx="8">
                  <c:v>1.1480220105534907E-2</c:v>
                </c:pt>
              </c:numCache>
            </c:numRef>
          </c:val>
          <c:smooth val="0"/>
          <c:extLst xmlns:c16r2="http://schemas.microsoft.com/office/drawing/2015/06/chart">
            <c:ext xmlns:c16="http://schemas.microsoft.com/office/drawing/2014/chart" uri="{C3380CC4-5D6E-409C-BE32-E72D297353CC}">
              <c16:uniqueId val="{00000001-EFF7-4D0A-A95E-DF7F3248722A}"/>
            </c:ext>
          </c:extLst>
        </c:ser>
        <c:dLbls>
          <c:showLegendKey val="0"/>
          <c:showVal val="0"/>
          <c:showCatName val="0"/>
          <c:showSerName val="0"/>
          <c:showPercent val="0"/>
          <c:showBubbleSize val="0"/>
        </c:dLbls>
        <c:marker val="1"/>
        <c:smooth val="0"/>
        <c:axId val="142555136"/>
        <c:axId val="13469862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'balance-BG'!$A$12</c15:sqref>
                        </c15:formulaRef>
                      </c:ext>
                    </c:extLst>
                    <c:strCache>
                      <c:ptCount val="1"/>
                      <c:pt idx="0">
                        <c:v>Дял от ЕС28 (вкл. Великобритания)</c:v>
                      </c:pt>
                    </c:strCache>
                  </c:strRef>
                </c:tx>
                <c:spPr>
                  <a:ln w="28575" cap="rnd">
                    <a:solidFill>
                      <a:schemeClr val="accent1"/>
                    </a:solidFill>
                    <a:round/>
                  </a:ln>
                  <a:effectLst/>
                </c:spPr>
                <c:marker>
                  <c:symbol val="none"/>
                </c:marker>
                <c:cat>
                  <c:numRef>
                    <c:extLst>
                      <c:ext uri="{02D57815-91ED-43cb-92C2-25804820EDAC}">
                        <c15:formulaRef>
                          <c15:sqref>'balance-BG'!$B$12:$K$12</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c:ext uri="{02D57815-91ED-43cb-92C2-25804820EDAC}">
                        <c15:formulaRef>
                          <c15:sqref>'balance-BG'!$B$12:$K$12</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val>
                <c:smooth val="0"/>
                <c:extLst>
                  <c:ext xmlns:c16="http://schemas.microsoft.com/office/drawing/2014/chart" uri="{C3380CC4-5D6E-409C-BE32-E72D297353CC}">
                    <c16:uniqueId val="{00000002-EFF7-4D0A-A95E-DF7F3248722A}"/>
                  </c:ext>
                </c:extLst>
              </c15:ser>
            </c15:filteredLineSeries>
          </c:ext>
        </c:extLst>
      </c:lineChart>
      <c:catAx>
        <c:axId val="14255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698624"/>
        <c:crosses val="autoZero"/>
        <c:auto val="1"/>
        <c:lblAlgn val="ctr"/>
        <c:lblOffset val="100"/>
        <c:noMultiLvlLbl val="0"/>
      </c:catAx>
      <c:valAx>
        <c:axId val="1346986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обемите</a:t>
                </a:r>
                <a:r>
                  <a:rPr lang="bg-BG" baseline="0"/>
                  <a:t> в Бълхария от обемите в ЕС28</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55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'balance-BG'!$A$13</c:f>
              <c:strCache>
                <c:ptCount val="1"/>
                <c:pt idx="0">
                  <c:v>Улов - БГ</c:v>
                </c:pt>
              </c:strCache>
            </c:strRef>
          </c:tx>
          <c:spPr>
            <a:ln w="28575" cap="rnd">
              <a:solidFill>
                <a:schemeClr val="accent5">
                  <a:lumMod val="75000"/>
                </a:schemeClr>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'balance-BG'!$B$12:$K$12</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'balance-BG'!$B$13:$K$13</c:f>
              <c:numCache>
                <c:formatCode>0.00%</c:formatCode>
                <c:ptCount val="9"/>
                <c:pt idx="0">
                  <c:v>1.7412037520903188E-3</c:v>
                </c:pt>
                <c:pt idx="1">
                  <c:v>2.2130699008611437E-3</c:v>
                </c:pt>
                <c:pt idx="2">
                  <c:v>2.1978912632656341E-3</c:v>
                </c:pt>
                <c:pt idx="3">
                  <c:v>2.103847018396483E-3</c:v>
                </c:pt>
                <c:pt idx="4">
                  <c:v>2.3061024805841853E-3</c:v>
                </c:pt>
                <c:pt idx="5">
                  <c:v>1.9154062466992684E-3</c:v>
                </c:pt>
                <c:pt idx="6">
                  <c:v>1.8968627989460847E-3</c:v>
                </c:pt>
                <c:pt idx="7">
                  <c:v>2.0264967668486137E-3</c:v>
                </c:pt>
                <c:pt idx="8">
                  <c:v>1.8184268899146007E-3</c:v>
                </c:pt>
              </c:numCache>
            </c:numRef>
          </c:val>
          <c:smooth val="0"/>
          <c:extLst xmlns:c16r2="http://schemas.microsoft.com/office/drawing/2015/06/chart">
            <c:ext xmlns:c16="http://schemas.microsoft.com/office/drawing/2014/chart" uri="{C3380CC4-5D6E-409C-BE32-E72D297353CC}">
              <c16:uniqueId val="{00000000-EFF7-4D0A-A95E-DF7F3248722A}"/>
            </c:ext>
          </c:extLst>
        </c:ser>
        <c:ser>
          <c:idx val="2"/>
          <c:order val="1"/>
          <c:tx>
            <c:strRef>
              <c:f>'balance-BG'!$A$14</c:f>
              <c:strCache>
                <c:ptCount val="1"/>
                <c:pt idx="0">
                  <c:v>Производство от аквакултура - БГ</c:v>
                </c:pt>
              </c:strCache>
            </c:strRef>
          </c:tx>
          <c:spPr>
            <a:ln w="28575" cap="rnd">
              <a:solidFill>
                <a:schemeClr val="accent6">
                  <a:lumMod val="75000"/>
                </a:schemeClr>
              </a:solidFill>
              <a:round/>
            </a:ln>
            <a:effectLst/>
          </c:spPr>
          <c:marker>
            <c:symbol val="none"/>
          </c:marker>
          <c:dLbls>
            <c:numFmt formatCode="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'balance-BG'!$B$12:$K$12</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'balance-BG'!$B$14:$K$14</c:f>
              <c:numCache>
                <c:formatCode>0.00%</c:formatCode>
                <c:ptCount val="9"/>
                <c:pt idx="0">
                  <c:v>6.177994316838591E-3</c:v>
                </c:pt>
                <c:pt idx="1">
                  <c:v>6.4011813273043457E-3</c:v>
                </c:pt>
                <c:pt idx="2">
                  <c:v>5.660862430915352E-3</c:v>
                </c:pt>
                <c:pt idx="3">
                  <c:v>5.6859604927832989E-3</c:v>
                </c:pt>
                <c:pt idx="4">
                  <c:v>9.6646101823907107E-3</c:v>
                </c:pt>
                <c:pt idx="5">
                  <c:v>7.6374040626914609E-3</c:v>
                </c:pt>
                <c:pt idx="6">
                  <c:v>8.5393201970354101E-3</c:v>
                </c:pt>
                <c:pt idx="7">
                  <c:v>9.5376077878987098E-3</c:v>
                </c:pt>
                <c:pt idx="8">
                  <c:v>1.1480220105534907E-2</c:v>
                </c:pt>
              </c:numCache>
            </c:numRef>
          </c:val>
          <c:smooth val="0"/>
          <c:extLst xmlns:c16r2="http://schemas.microsoft.com/office/drawing/2015/06/chart">
            <c:ext xmlns:c16="http://schemas.microsoft.com/office/drawing/2014/chart" uri="{C3380CC4-5D6E-409C-BE32-E72D297353CC}">
              <c16:uniqueId val="{00000001-EFF7-4D0A-A95E-DF7F3248722A}"/>
            </c:ext>
          </c:extLst>
        </c:ser>
        <c:dLbls>
          <c:showLegendKey val="0"/>
          <c:showVal val="0"/>
          <c:showCatName val="0"/>
          <c:showSerName val="0"/>
          <c:showPercent val="0"/>
          <c:showBubbleSize val="0"/>
        </c:dLbls>
        <c:marker val="1"/>
        <c:smooth val="0"/>
        <c:axId val="142556160"/>
        <c:axId val="207257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'balance-BG'!$A$12</c15:sqref>
                        </c15:formulaRef>
                      </c:ext>
                    </c:extLst>
                    <c:strCache>
                      <c:ptCount val="1"/>
                      <c:pt idx="0">
                        <c:v>Дял от ЕС28 (вкл. Великобритания)</c:v>
                      </c:pt>
                    </c:strCache>
                  </c:strRef>
                </c:tx>
                <c:spPr>
                  <a:ln w="28575" cap="rnd">
                    <a:solidFill>
                      <a:schemeClr val="accent1"/>
                    </a:solidFill>
                    <a:round/>
                  </a:ln>
                  <a:effectLst/>
                </c:spPr>
                <c:marker>
                  <c:symbol val="none"/>
                </c:marker>
                <c:cat>
                  <c:numRef>
                    <c:extLst>
                      <c:ext uri="{02D57815-91ED-43cb-92C2-25804820EDAC}">
                        <c15:formulaRef>
                          <c15:sqref>'balance-BG'!$B$12:$K$12</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c:ext uri="{02D57815-91ED-43cb-92C2-25804820EDAC}">
                        <c15:formulaRef>
                          <c15:sqref>'balance-BG'!$B$12:$K$12</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val>
                <c:smooth val="0"/>
                <c:extLst>
                  <c:ext xmlns:c16="http://schemas.microsoft.com/office/drawing/2014/chart" uri="{C3380CC4-5D6E-409C-BE32-E72D297353CC}">
                    <c16:uniqueId val="{00000002-EFF7-4D0A-A95E-DF7F3248722A}"/>
                  </c:ext>
                </c:extLst>
              </c15:ser>
            </c15:filteredLineSeries>
          </c:ext>
        </c:extLst>
      </c:lineChart>
      <c:catAx>
        <c:axId val="142556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2576"/>
        <c:crosses val="autoZero"/>
        <c:auto val="1"/>
        <c:lblAlgn val="ctr"/>
        <c:lblOffset val="100"/>
        <c:noMultiLvlLbl val="0"/>
      </c:catAx>
      <c:valAx>
        <c:axId val="2072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обемите</a:t>
                </a:r>
                <a:r>
                  <a:rPr lang="bg-BG" baseline="0"/>
                  <a:t> в Бълхария от обемите в ЕС28</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561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стойност!$E$171</c:f>
              <c:strCache>
                <c:ptCount val="1"/>
                <c:pt idx="0">
                  <c:v>аквакултури</c:v>
                </c:pt>
              </c:strCache>
            </c:strRef>
          </c:tx>
          <c:spPr>
            <a:ln w="28575" cap="rnd">
              <a:solidFill>
                <a:schemeClr val="accent6">
                  <a:lumMod val="75000"/>
                </a:schemeClr>
              </a:solidFill>
              <a:round/>
            </a:ln>
            <a:effectLst/>
          </c:spPr>
          <c:marker>
            <c:symbol val="none"/>
          </c:marker>
          <c:dLbls>
            <c:numFmt formatCode="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стойност!$F$170:$N$170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стойност!$F$171:$N$171</c:f>
              <c:numCache>
                <c:formatCode>0.00%</c:formatCode>
                <c:ptCount val="9"/>
                <c:pt idx="0">
                  <c:v>6.0172722444289985E-3</c:v>
                </c:pt>
                <c:pt idx="1">
                  <c:v>5.9110651040492259E-3</c:v>
                </c:pt>
                <c:pt idx="2">
                  <c:v>4.6852139217287599E-3</c:v>
                </c:pt>
                <c:pt idx="3">
                  <c:v>4.7866603186272512E-3</c:v>
                </c:pt>
                <c:pt idx="4">
                  <c:v>5.969830223611982E-3</c:v>
                </c:pt>
                <c:pt idx="5">
                  <c:v>4.0418467044418052E-3</c:v>
                </c:pt>
                <c:pt idx="6">
                  <c:v>5.5325564388144354E-3</c:v>
                </c:pt>
                <c:pt idx="7">
                  <c:v>6.0208961018392024E-3</c:v>
                </c:pt>
                <c:pt idx="8">
                  <c:v>6.4846679319490322E-3</c:v>
                </c:pt>
              </c:numCache>
            </c:numRef>
          </c:val>
          <c:smooth val="0"/>
          <c:extLst xmlns:c16r2="http://schemas.microsoft.com/office/drawing/2015/06/chart">
            <c:ext xmlns:c16="http://schemas.microsoft.com/office/drawing/2014/chart" uri="{C3380CC4-5D6E-409C-BE32-E72D297353CC}">
              <c16:uniqueId val="{00000000-CCAA-47C2-A883-E6FBD2C71CC2}"/>
            </c:ext>
          </c:extLst>
        </c:ser>
        <c:ser>
          <c:idx val="3"/>
          <c:order val="1"/>
          <c:tx>
            <c:strRef>
              <c:f>стойност!$E$174</c:f>
              <c:strCache>
                <c:ptCount val="1"/>
                <c:pt idx="0">
                  <c:v>улов</c:v>
                </c:pt>
              </c:strCache>
            </c:strRef>
          </c:tx>
          <c:spPr>
            <a:ln w="28575" cap="rnd">
              <a:solidFill>
                <a:schemeClr val="accent5"/>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стойност!$F$170:$N$170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стойност!$F$174:$N$174</c:f>
              <c:numCache>
                <c:formatCode>0.00%</c:formatCode>
                <c:ptCount val="9"/>
                <c:pt idx="0">
                  <c:v>5.0445430368206657E-4</c:v>
                </c:pt>
                <c:pt idx="1">
                  <c:v>3.5104531400925748E-4</c:v>
                </c:pt>
                <c:pt idx="2">
                  <c:v>5.0458513024631633E-4</c:v>
                </c:pt>
                <c:pt idx="3">
                  <c:v>7.4756320517627693E-4</c:v>
                </c:pt>
                <c:pt idx="4">
                  <c:v>7.1181014718130404E-4</c:v>
                </c:pt>
                <c:pt idx="5">
                  <c:v>6.375808364703498E-4</c:v>
                </c:pt>
                <c:pt idx="6">
                  <c:v>6.4471965877524267E-4</c:v>
                </c:pt>
                <c:pt idx="7">
                  <c:v>1.0914687419461225E-3</c:v>
                </c:pt>
                <c:pt idx="8">
                  <c:v>1.187492522456588E-3</c:v>
                </c:pt>
              </c:numCache>
            </c:numRef>
          </c:val>
          <c:smooth val="0"/>
          <c:extLst xmlns:c16r2="http://schemas.microsoft.com/office/drawing/2015/06/chart">
            <c:ext xmlns:c16="http://schemas.microsoft.com/office/drawing/2014/chart" uri="{C3380CC4-5D6E-409C-BE32-E72D297353CC}">
              <c16:uniqueId val="{00000001-CCAA-47C2-A883-E6FBD2C71CC2}"/>
            </c:ext>
          </c:extLst>
        </c:ser>
        <c:dLbls>
          <c:showLegendKey val="0"/>
          <c:showVal val="0"/>
          <c:showCatName val="0"/>
          <c:showSerName val="0"/>
          <c:showPercent val="0"/>
          <c:showBubbleSize val="0"/>
        </c:dLbls>
        <c:marker val="1"/>
        <c:smooth val="0"/>
        <c:axId val="143094784"/>
        <c:axId val="2073728"/>
        <c:extLst xmlns:c16r2="http://schemas.microsoft.com/office/drawing/2015/06/chart">
          <c:ext xmlns:c15="http://schemas.microsoft.com/office/drawing/2012/chart" uri="{02D57815-91ED-43cb-92C2-25804820EDAC}">
            <c15:filteredLineSeries>
              <c15:ser>
                <c:idx val="1"/>
                <c:order val="1"/>
                <c:tx>
                  <c:strRef>
                    <c:extLst>
                      <c:ext uri="{02D57815-91ED-43cb-92C2-25804820EDAC}">
                        <c15:formulaRef>
                          <c15:sqref>стойност!$E$172</c15:sqref>
                        </c15:formulaRef>
                      </c:ext>
                    </c:extLst>
                    <c:strCache>
                      <c:ptCount val="1"/>
                      <c:pt idx="0">
                        <c:v>%</c:v>
                      </c:pt>
                    </c:strCache>
                  </c:strRef>
                </c:tx>
                <c:spPr>
                  <a:ln w="28575" cap="rnd">
                    <a:solidFill>
                      <a:schemeClr val="accent2"/>
                    </a:solidFill>
                    <a:round/>
                  </a:ln>
                  <a:effectLst/>
                </c:spPr>
                <c:marker>
                  <c:symbol val="none"/>
                </c:marker>
                <c:cat>
                  <c:numRef>
                    <c:extLst>
                      <c:ext uri="{02D57815-91ED-43cb-92C2-25804820EDAC}">
                        <c15:formulaRef>
                          <c15:sqref>стойност!$F$170:$N$170</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c:ext uri="{02D57815-91ED-43cb-92C2-25804820EDAC}">
                        <c15:formulaRef>
                          <c15:sqref>стойност!$F$172:$N$172</c15:sqref>
                        </c15:formulaRef>
                      </c:ext>
                    </c:extLst>
                    <c:numCache>
                      <c:formatCode>0.00%</c:formatCode>
                      <c:ptCount val="9"/>
                      <c:pt idx="0">
                        <c:v>9.9128506923708043E-4</c:v>
                      </c:pt>
                      <c:pt idx="1">
                        <c:v>1.2259750923841104E-3</c:v>
                      </c:pt>
                      <c:pt idx="2">
                        <c:v>1.0965541130702246E-3</c:v>
                      </c:pt>
                      <c:pt idx="3">
                        <c:v>1.160958768716934E-3</c:v>
                      </c:pt>
                      <c:pt idx="4">
                        <c:v>1.2569910170935298E-3</c:v>
                      </c:pt>
                      <c:pt idx="5">
                        <c:v>1.3086600576824722E-3</c:v>
                      </c:pt>
                      <c:pt idx="6">
                        <c:v>1.5855893389620835E-3</c:v>
                      </c:pt>
                      <c:pt idx="7">
                        <c:v>2.0024788166184385E-3</c:v>
                      </c:pt>
                      <c:pt idx="8">
                        <c:v>2.5377082429328492E-3</c:v>
                      </c:pt>
                    </c:numCache>
                  </c:numRef>
                </c:val>
                <c:smooth val="0"/>
                <c:extLst>
                  <c:ext xmlns:c16="http://schemas.microsoft.com/office/drawing/2014/chart" uri="{C3380CC4-5D6E-409C-BE32-E72D297353CC}">
                    <c16:uniqueId val="{00000002-CCAA-47C2-A883-E6FBD2C71CC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стойност!$E$173</c15:sqref>
                        </c15:formulaRef>
                      </c:ext>
                    </c:extLst>
                    <c:strCache>
                      <c:ptCount val="1"/>
                      <c:pt idx="0">
                        <c:v>%</c:v>
                      </c:pt>
                    </c:strCache>
                  </c:strRef>
                </c:tx>
                <c:spPr>
                  <a:ln w="28575" cap="rnd">
                    <a:solidFill>
                      <a:schemeClr val="accent3"/>
                    </a:solidFill>
                    <a:round/>
                  </a:ln>
                  <a:effectLst/>
                </c:spPr>
                <c:marker>
                  <c:symbol val="none"/>
                </c:marker>
                <c:cat>
                  <c:numRef>
                    <c:extLst xmlns:c15="http://schemas.microsoft.com/office/drawing/2012/chart">
                      <c:ext xmlns:c15="http://schemas.microsoft.com/office/drawing/2012/chart" uri="{02D57815-91ED-43cb-92C2-25804820EDAC}">
                        <c15:formulaRef>
                          <c15:sqref>стойност!$F$170:$N$170</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xmlns:c15="http://schemas.microsoft.com/office/drawing/2012/chart">
                      <c:ext xmlns:c15="http://schemas.microsoft.com/office/drawing/2012/chart" uri="{02D57815-91ED-43cb-92C2-25804820EDAC}">
                        <c15:formulaRef>
                          <c15:sqref>стойност!$F$173:$N$173</c15:sqref>
                        </c15:formulaRef>
                      </c:ext>
                    </c:extLst>
                    <c:numCache>
                      <c:formatCode>General</c:formatCode>
                      <c:ptCount val="9"/>
                    </c:numCache>
                  </c:numRef>
                </c:val>
                <c:smooth val="0"/>
                <c:extLst xmlns:c15="http://schemas.microsoft.com/office/drawing/2012/chart">
                  <c:ext xmlns:c16="http://schemas.microsoft.com/office/drawing/2014/chart" uri="{C3380CC4-5D6E-409C-BE32-E72D297353CC}">
                    <c16:uniqueId val="{00000003-CCAA-47C2-A883-E6FBD2C71CC2}"/>
                  </c:ext>
                </c:extLst>
              </c15:ser>
            </c15:filteredLineSeries>
          </c:ext>
        </c:extLst>
      </c:lineChart>
      <c:catAx>
        <c:axId val="14309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3728"/>
        <c:crosses val="autoZero"/>
        <c:auto val="1"/>
        <c:lblAlgn val="ctr"/>
        <c:lblOffset val="100"/>
        <c:noMultiLvlLbl val="0"/>
      </c:catAx>
      <c:valAx>
        <c:axId val="207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Дял (%) на стойността на улов и производство от аквакултура в България от стойността на улов и производство от аквакултура в ЕС28</a:t>
                </a:r>
                <a:endParaRPr lang="en-GB" sz="700"/>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947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80901949427949"/>
          <c:y val="3.9883973894126179E-2"/>
          <c:w val="0.82650504939071756"/>
          <c:h val="0.76193721343207732"/>
        </c:manualLayout>
      </c:layout>
      <c:lineChart>
        <c:grouping val="standard"/>
        <c:varyColors val="0"/>
        <c:ser>
          <c:idx val="0"/>
          <c:order val="0"/>
          <c:tx>
            <c:strRef>
              <c:f>стойност!$E$171</c:f>
              <c:strCache>
                <c:ptCount val="1"/>
                <c:pt idx="0">
                  <c:v>аквакултури</c:v>
                </c:pt>
              </c:strCache>
            </c:strRef>
          </c:tx>
          <c:spPr>
            <a:ln w="28575" cap="rnd">
              <a:solidFill>
                <a:schemeClr val="accent6">
                  <a:lumMod val="75000"/>
                </a:schemeClr>
              </a:solidFill>
              <a:round/>
            </a:ln>
            <a:effectLst/>
          </c:spPr>
          <c:marker>
            <c:symbol val="none"/>
          </c:marker>
          <c:dLbls>
            <c:numFmt formatCode="0.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стойност!$F$170:$N$170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стойност!$F$171:$N$171</c:f>
              <c:numCache>
                <c:formatCode>0.00%</c:formatCode>
                <c:ptCount val="9"/>
                <c:pt idx="0">
                  <c:v>6.0172722444289985E-3</c:v>
                </c:pt>
                <c:pt idx="1">
                  <c:v>5.9110651040492259E-3</c:v>
                </c:pt>
                <c:pt idx="2">
                  <c:v>4.6852139217287599E-3</c:v>
                </c:pt>
                <c:pt idx="3">
                  <c:v>4.7866603186272512E-3</c:v>
                </c:pt>
                <c:pt idx="4">
                  <c:v>5.969830223611982E-3</c:v>
                </c:pt>
                <c:pt idx="5">
                  <c:v>4.0418467044418052E-3</c:v>
                </c:pt>
                <c:pt idx="6">
                  <c:v>5.5325564388144354E-3</c:v>
                </c:pt>
                <c:pt idx="7">
                  <c:v>6.0208961018392024E-3</c:v>
                </c:pt>
                <c:pt idx="8">
                  <c:v>6.4846679319490322E-3</c:v>
                </c:pt>
              </c:numCache>
            </c:numRef>
          </c:val>
          <c:smooth val="0"/>
          <c:extLst xmlns:c16r2="http://schemas.microsoft.com/office/drawing/2015/06/chart">
            <c:ext xmlns:c16="http://schemas.microsoft.com/office/drawing/2014/chart" uri="{C3380CC4-5D6E-409C-BE32-E72D297353CC}">
              <c16:uniqueId val="{00000000-CCAA-47C2-A883-E6FBD2C71CC2}"/>
            </c:ext>
          </c:extLst>
        </c:ser>
        <c:ser>
          <c:idx val="3"/>
          <c:order val="1"/>
          <c:tx>
            <c:strRef>
              <c:f>стойност!$E$174</c:f>
              <c:strCache>
                <c:ptCount val="1"/>
                <c:pt idx="0">
                  <c:v>улов</c:v>
                </c:pt>
              </c:strCache>
            </c:strRef>
          </c:tx>
          <c:spPr>
            <a:ln w="28575" cap="rnd">
              <a:solidFill>
                <a:schemeClr val="accent5"/>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стойност!$F$170:$N$170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стойност!$F$174:$N$174</c:f>
              <c:numCache>
                <c:formatCode>0.00%</c:formatCode>
                <c:ptCount val="9"/>
                <c:pt idx="0">
                  <c:v>5.0445430368206657E-4</c:v>
                </c:pt>
                <c:pt idx="1">
                  <c:v>3.5104531400925748E-4</c:v>
                </c:pt>
                <c:pt idx="2">
                  <c:v>5.0458513024631633E-4</c:v>
                </c:pt>
                <c:pt idx="3">
                  <c:v>7.4756320517627693E-4</c:v>
                </c:pt>
                <c:pt idx="4">
                  <c:v>7.1181014718130404E-4</c:v>
                </c:pt>
                <c:pt idx="5">
                  <c:v>6.375808364703498E-4</c:v>
                </c:pt>
                <c:pt idx="6">
                  <c:v>6.4471965877524267E-4</c:v>
                </c:pt>
                <c:pt idx="7">
                  <c:v>1.0914687419461225E-3</c:v>
                </c:pt>
                <c:pt idx="8">
                  <c:v>1.187492522456588E-3</c:v>
                </c:pt>
              </c:numCache>
            </c:numRef>
          </c:val>
          <c:smooth val="0"/>
          <c:extLst xmlns:c16r2="http://schemas.microsoft.com/office/drawing/2015/06/chart">
            <c:ext xmlns:c16="http://schemas.microsoft.com/office/drawing/2014/chart" uri="{C3380CC4-5D6E-409C-BE32-E72D297353CC}">
              <c16:uniqueId val="{00000001-CCAA-47C2-A883-E6FBD2C71CC2}"/>
            </c:ext>
          </c:extLst>
        </c:ser>
        <c:dLbls>
          <c:showLegendKey val="0"/>
          <c:showVal val="0"/>
          <c:showCatName val="0"/>
          <c:showSerName val="0"/>
          <c:showPercent val="0"/>
          <c:showBubbleSize val="0"/>
        </c:dLbls>
        <c:marker val="1"/>
        <c:smooth val="0"/>
        <c:axId val="143095808"/>
        <c:axId val="2075456"/>
        <c:extLst xmlns:c16r2="http://schemas.microsoft.com/office/drawing/2015/06/chart">
          <c:ext xmlns:c15="http://schemas.microsoft.com/office/drawing/2012/chart" uri="{02D57815-91ED-43cb-92C2-25804820EDAC}">
            <c15:filteredLineSeries>
              <c15:ser>
                <c:idx val="1"/>
                <c:order val="1"/>
                <c:tx>
                  <c:strRef>
                    <c:extLst>
                      <c:ext uri="{02D57815-91ED-43cb-92C2-25804820EDAC}">
                        <c15:formulaRef>
                          <c15:sqref>стойност!$E$172</c15:sqref>
                        </c15:formulaRef>
                      </c:ext>
                    </c:extLst>
                    <c:strCache>
                      <c:ptCount val="1"/>
                      <c:pt idx="0">
                        <c:v>%</c:v>
                      </c:pt>
                    </c:strCache>
                  </c:strRef>
                </c:tx>
                <c:spPr>
                  <a:ln w="28575" cap="rnd">
                    <a:solidFill>
                      <a:schemeClr val="accent2"/>
                    </a:solidFill>
                    <a:round/>
                  </a:ln>
                  <a:effectLst/>
                </c:spPr>
                <c:marker>
                  <c:symbol val="none"/>
                </c:marker>
                <c:cat>
                  <c:numRef>
                    <c:extLst>
                      <c:ext uri="{02D57815-91ED-43cb-92C2-25804820EDAC}">
                        <c15:formulaRef>
                          <c15:sqref>стойност!$F$170:$N$170</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c:ext uri="{02D57815-91ED-43cb-92C2-25804820EDAC}">
                        <c15:formulaRef>
                          <c15:sqref>стойност!$F$172:$N$172</c15:sqref>
                        </c15:formulaRef>
                      </c:ext>
                    </c:extLst>
                    <c:numCache>
                      <c:formatCode>0.00%</c:formatCode>
                      <c:ptCount val="9"/>
                      <c:pt idx="0">
                        <c:v>9.9128506923708043E-4</c:v>
                      </c:pt>
                      <c:pt idx="1">
                        <c:v>1.2259750923841104E-3</c:v>
                      </c:pt>
                      <c:pt idx="2">
                        <c:v>1.0965541130702246E-3</c:v>
                      </c:pt>
                      <c:pt idx="3">
                        <c:v>1.160958768716934E-3</c:v>
                      </c:pt>
                      <c:pt idx="4">
                        <c:v>1.2569910170935298E-3</c:v>
                      </c:pt>
                      <c:pt idx="5">
                        <c:v>1.3086600576824722E-3</c:v>
                      </c:pt>
                      <c:pt idx="6">
                        <c:v>1.5855893389620835E-3</c:v>
                      </c:pt>
                      <c:pt idx="7">
                        <c:v>2.0024788166184385E-3</c:v>
                      </c:pt>
                      <c:pt idx="8">
                        <c:v>2.5377082429328492E-3</c:v>
                      </c:pt>
                    </c:numCache>
                  </c:numRef>
                </c:val>
                <c:smooth val="0"/>
                <c:extLst>
                  <c:ext xmlns:c16="http://schemas.microsoft.com/office/drawing/2014/chart" uri="{C3380CC4-5D6E-409C-BE32-E72D297353CC}">
                    <c16:uniqueId val="{00000002-CCAA-47C2-A883-E6FBD2C71CC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стойност!$E$173</c15:sqref>
                        </c15:formulaRef>
                      </c:ext>
                    </c:extLst>
                    <c:strCache>
                      <c:ptCount val="1"/>
                      <c:pt idx="0">
                        <c:v>%</c:v>
                      </c:pt>
                    </c:strCache>
                  </c:strRef>
                </c:tx>
                <c:spPr>
                  <a:ln w="28575" cap="rnd">
                    <a:solidFill>
                      <a:schemeClr val="accent3"/>
                    </a:solidFill>
                    <a:round/>
                  </a:ln>
                  <a:effectLst/>
                </c:spPr>
                <c:marker>
                  <c:symbol val="none"/>
                </c:marker>
                <c:cat>
                  <c:numRef>
                    <c:extLst xmlns:c15="http://schemas.microsoft.com/office/drawing/2012/chart">
                      <c:ext xmlns:c15="http://schemas.microsoft.com/office/drawing/2012/chart" uri="{02D57815-91ED-43cb-92C2-25804820EDAC}">
                        <c15:formulaRef>
                          <c15:sqref>стойност!$F$170:$N$170</c15:sqref>
                        </c15:formulaRef>
                      </c:ext>
                    </c:extLst>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extLst xmlns:c15="http://schemas.microsoft.com/office/drawing/2012/chart">
                      <c:ext xmlns:c15="http://schemas.microsoft.com/office/drawing/2012/chart" uri="{02D57815-91ED-43cb-92C2-25804820EDAC}">
                        <c15:formulaRef>
                          <c15:sqref>стойност!$F$173:$N$173</c15:sqref>
                        </c15:formulaRef>
                      </c:ext>
                    </c:extLst>
                    <c:numCache>
                      <c:formatCode>General</c:formatCode>
                      <c:ptCount val="9"/>
                    </c:numCache>
                  </c:numRef>
                </c:val>
                <c:smooth val="0"/>
                <c:extLst xmlns:c15="http://schemas.microsoft.com/office/drawing/2012/chart">
                  <c:ext xmlns:c16="http://schemas.microsoft.com/office/drawing/2014/chart" uri="{C3380CC4-5D6E-409C-BE32-E72D297353CC}">
                    <c16:uniqueId val="{00000003-CCAA-47C2-A883-E6FBD2C71CC2}"/>
                  </c:ext>
                </c:extLst>
              </c15:ser>
            </c15:filteredLineSeries>
          </c:ext>
        </c:extLst>
      </c:lineChart>
      <c:catAx>
        <c:axId val="143095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5456"/>
        <c:crosses val="autoZero"/>
        <c:auto val="1"/>
        <c:lblAlgn val="ctr"/>
        <c:lblOffset val="100"/>
        <c:noMultiLvlLbl val="0"/>
      </c:catAx>
      <c:valAx>
        <c:axId val="2075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Дял (%) на стойността на улов и производство от аквакултура в България от стойността на улов и производство от аквакултура в ЕС28</a:t>
                </a:r>
                <a:endParaRPr lang="en-GB" sz="700"/>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9580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Entry>
      <c:legendEntry>
        <c:idx val="1"/>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Entry>
      <c:layout>
        <c:manualLayout>
          <c:xMode val="edge"/>
          <c:yMode val="edge"/>
          <c:x val="0.18464218303045951"/>
          <c:y val="0.88957163983943632"/>
          <c:w val="0.59336835960303558"/>
          <c:h val="8.8685456196148066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'Производствени разходи'!$A$6</c:f>
              <c:strCache>
                <c:ptCount val="1"/>
                <c:pt idx="0">
                  <c:v>03.1 Риболов</c:v>
                </c:pt>
              </c:strCache>
            </c:strRef>
          </c:tx>
          <c:spPr>
            <a:ln w="28575" cap="rnd">
              <a:solidFill>
                <a:schemeClr val="accent1"/>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'Производствени разходи'!$B$5:$L$5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'Производствени разходи'!$B$6:$L$6</c:f>
              <c:numCache>
                <c:formatCode>0.00</c:formatCode>
                <c:ptCount val="11"/>
                <c:pt idx="0">
                  <c:v>0.2962662868045845</c:v>
                </c:pt>
                <c:pt idx="1">
                  <c:v>0.27011307688145852</c:v>
                </c:pt>
                <c:pt idx="2">
                  <c:v>0.61597612392438628</c:v>
                </c:pt>
                <c:pt idx="3">
                  <c:v>0.19375829819518817</c:v>
                </c:pt>
                <c:pt idx="4">
                  <c:v>0.38147436636684778</c:v>
                </c:pt>
                <c:pt idx="5">
                  <c:v>0.36120426920750981</c:v>
                </c:pt>
                <c:pt idx="6">
                  <c:v>0.77272846173217169</c:v>
                </c:pt>
                <c:pt idx="7">
                  <c:v>0.78867666507889278</c:v>
                </c:pt>
                <c:pt idx="8">
                  <c:v>1.5195986407650575</c:v>
                </c:pt>
                <c:pt idx="9">
                  <c:v>2.1258262847783924</c:v>
                </c:pt>
                <c:pt idx="10">
                  <c:v>1.6687682976367886</c:v>
                </c:pt>
              </c:numCache>
            </c:numRef>
          </c:val>
          <c:smooth val="0"/>
          <c:extLst xmlns:c16r2="http://schemas.microsoft.com/office/drawing/2015/06/chart">
            <c:ext xmlns:c16="http://schemas.microsoft.com/office/drawing/2014/chart" uri="{C3380CC4-5D6E-409C-BE32-E72D297353CC}">
              <c16:uniqueId val="{00000000-7B5F-4A93-97E5-B8E3FF69D346}"/>
            </c:ext>
          </c:extLst>
        </c:ser>
        <c:ser>
          <c:idx val="1"/>
          <c:order val="1"/>
          <c:tx>
            <c:strRef>
              <c:f>'Производствени разходи'!$A$7</c:f>
              <c:strCache>
                <c:ptCount val="1"/>
                <c:pt idx="0">
                  <c:v>03.2 Развъждане и отглеждане на риба и други водни организми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'Производствени разходи'!$B$5:$L$5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'Производствени разходи'!$B$7:$L$7</c:f>
              <c:numCache>
                <c:formatCode>0.00</c:formatCode>
                <c:ptCount val="11"/>
                <c:pt idx="0">
                  <c:v>1.9307681699075989</c:v>
                </c:pt>
                <c:pt idx="1">
                  <c:v>1.8661695943384307</c:v>
                </c:pt>
                <c:pt idx="2">
                  <c:v>1.8432156814633578</c:v>
                </c:pt>
                <c:pt idx="3">
                  <c:v>2.9167858016554682</c:v>
                </c:pt>
                <c:pt idx="4">
                  <c:v>3.4423175607420715</c:v>
                </c:pt>
                <c:pt idx="5">
                  <c:v>2.284695773661809</c:v>
                </c:pt>
                <c:pt idx="6">
                  <c:v>2.8705359636600454</c:v>
                </c:pt>
                <c:pt idx="7">
                  <c:v>2.7534187496299416</c:v>
                </c:pt>
                <c:pt idx="8">
                  <c:v>3.0014429759579908</c:v>
                </c:pt>
                <c:pt idx="9">
                  <c:v>3.6340136135702852</c:v>
                </c:pt>
                <c:pt idx="10">
                  <c:v>3.8118763190486651</c:v>
                </c:pt>
              </c:numCache>
            </c:numRef>
          </c:val>
          <c:smooth val="0"/>
          <c:extLst xmlns:c16r2="http://schemas.microsoft.com/office/drawing/2015/06/chart">
            <c:ext xmlns:c16="http://schemas.microsoft.com/office/drawing/2014/chart" uri="{C3380CC4-5D6E-409C-BE32-E72D297353CC}">
              <c16:uniqueId val="{00000001-7B5F-4A93-97E5-B8E3FF69D346}"/>
            </c:ext>
          </c:extLst>
        </c:ser>
        <c:dLbls>
          <c:showLegendKey val="0"/>
          <c:showVal val="0"/>
          <c:showCatName val="0"/>
          <c:showSerName val="0"/>
          <c:showPercent val="0"/>
          <c:showBubbleSize val="0"/>
        </c:dLbls>
        <c:marker val="1"/>
        <c:smooth val="0"/>
        <c:axId val="142554112"/>
        <c:axId val="2077184"/>
      </c:lineChart>
      <c:catAx>
        <c:axId val="14255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7184"/>
        <c:crosses val="autoZero"/>
        <c:auto val="1"/>
        <c:lblAlgn val="ctr"/>
        <c:lblOffset val="100"/>
        <c:noMultiLvlLbl val="0"/>
      </c:catAx>
      <c:valAx>
        <c:axId val="2077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Левове за килограм</a:t>
                </a:r>
                <a:endParaRPr lang="en-GB" sz="700"/>
              </a:p>
            </c:rich>
          </c:tx>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541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'Производствени разходи'!$A$6</c:f>
              <c:strCache>
                <c:ptCount val="1"/>
                <c:pt idx="0">
                  <c:v>03.1 Риболов</c:v>
                </c:pt>
              </c:strCache>
            </c:strRef>
          </c:tx>
          <c:spPr>
            <a:ln w="28575" cap="rnd">
              <a:solidFill>
                <a:schemeClr val="accent1"/>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'Производствени разходи'!$B$5:$L$5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'Производствени разходи'!$B$6:$L$6</c:f>
              <c:numCache>
                <c:formatCode>0.00</c:formatCode>
                <c:ptCount val="11"/>
                <c:pt idx="0">
                  <c:v>0.2962662868045845</c:v>
                </c:pt>
                <c:pt idx="1">
                  <c:v>0.27011307688145852</c:v>
                </c:pt>
                <c:pt idx="2">
                  <c:v>0.61597612392438628</c:v>
                </c:pt>
                <c:pt idx="3">
                  <c:v>0.19375829819518817</c:v>
                </c:pt>
                <c:pt idx="4">
                  <c:v>0.38147436636684778</c:v>
                </c:pt>
                <c:pt idx="5">
                  <c:v>0.36120426920750981</c:v>
                </c:pt>
                <c:pt idx="6">
                  <c:v>0.77272846173217169</c:v>
                </c:pt>
                <c:pt idx="7">
                  <c:v>0.78867666507889278</c:v>
                </c:pt>
                <c:pt idx="8">
                  <c:v>1.5195986407650575</c:v>
                </c:pt>
                <c:pt idx="9">
                  <c:v>2.1258262847783924</c:v>
                </c:pt>
                <c:pt idx="10">
                  <c:v>1.6687682976367886</c:v>
                </c:pt>
              </c:numCache>
            </c:numRef>
          </c:val>
          <c:smooth val="0"/>
          <c:extLst xmlns:c16r2="http://schemas.microsoft.com/office/drawing/2015/06/chart">
            <c:ext xmlns:c16="http://schemas.microsoft.com/office/drawing/2014/chart" uri="{C3380CC4-5D6E-409C-BE32-E72D297353CC}">
              <c16:uniqueId val="{00000000-7B5F-4A93-97E5-B8E3FF69D346}"/>
            </c:ext>
          </c:extLst>
        </c:ser>
        <c:ser>
          <c:idx val="1"/>
          <c:order val="1"/>
          <c:tx>
            <c:strRef>
              <c:f>'Производствени разходи'!$A$7</c:f>
              <c:strCache>
                <c:ptCount val="1"/>
                <c:pt idx="0">
                  <c:v>03.2 Развъждане и отглеждане на риба и други водни организми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'Производствени разходи'!$B$5:$L$5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'Производствени разходи'!$B$7:$L$7</c:f>
              <c:numCache>
                <c:formatCode>0.00</c:formatCode>
                <c:ptCount val="11"/>
                <c:pt idx="0">
                  <c:v>1.9307681699075989</c:v>
                </c:pt>
                <c:pt idx="1">
                  <c:v>1.8661695943384307</c:v>
                </c:pt>
                <c:pt idx="2">
                  <c:v>1.8432156814633578</c:v>
                </c:pt>
                <c:pt idx="3">
                  <c:v>2.9167858016554682</c:v>
                </c:pt>
                <c:pt idx="4">
                  <c:v>3.4423175607420715</c:v>
                </c:pt>
                <c:pt idx="5">
                  <c:v>2.284695773661809</c:v>
                </c:pt>
                <c:pt idx="6">
                  <c:v>2.8705359636600454</c:v>
                </c:pt>
                <c:pt idx="7">
                  <c:v>2.7534187496299416</c:v>
                </c:pt>
                <c:pt idx="8">
                  <c:v>3.0014429759579908</c:v>
                </c:pt>
                <c:pt idx="9">
                  <c:v>3.6340136135702852</c:v>
                </c:pt>
                <c:pt idx="10">
                  <c:v>3.8118763190486651</c:v>
                </c:pt>
              </c:numCache>
            </c:numRef>
          </c:val>
          <c:smooth val="0"/>
          <c:extLst xmlns:c16r2="http://schemas.microsoft.com/office/drawing/2015/06/chart">
            <c:ext xmlns:c16="http://schemas.microsoft.com/office/drawing/2014/chart" uri="{C3380CC4-5D6E-409C-BE32-E72D297353CC}">
              <c16:uniqueId val="{00000001-7B5F-4A93-97E5-B8E3FF69D346}"/>
            </c:ext>
          </c:extLst>
        </c:ser>
        <c:dLbls>
          <c:showLegendKey val="0"/>
          <c:showVal val="0"/>
          <c:showCatName val="0"/>
          <c:showSerName val="0"/>
          <c:showPercent val="0"/>
          <c:showBubbleSize val="0"/>
        </c:dLbls>
        <c:marker val="1"/>
        <c:smooth val="0"/>
        <c:axId val="143096320"/>
        <c:axId val="2078912"/>
      </c:lineChart>
      <c:catAx>
        <c:axId val="143096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8912"/>
        <c:crosses val="autoZero"/>
        <c:auto val="1"/>
        <c:lblAlgn val="ctr"/>
        <c:lblOffset val="100"/>
        <c:noMultiLvlLbl val="0"/>
      </c:catAx>
      <c:valAx>
        <c:axId val="2078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Левове за килограм</a:t>
                </a:r>
                <a:endParaRPr lang="en-GB" sz="700"/>
              </a:p>
            </c:rich>
          </c:tx>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963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 Рибно стопанство'!$A$11</c:f>
              <c:strCache>
                <c:ptCount val="1"/>
                <c:pt idx="0">
                  <c:v>03.1 Риболов - приходи</c:v>
                </c:pt>
              </c:strCache>
            </c:strRef>
          </c:tx>
          <c:spPr>
            <a:ln w="28575" cap="rnd">
              <a:solidFill>
                <a:schemeClr val="accent1"/>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стопанство'!$B$11:$L$11</c:f>
              <c:numCache>
                <c:formatCode>0.00</c:formatCode>
                <c:ptCount val="10"/>
                <c:pt idx="0">
                  <c:v>0.26673159119190604</c:v>
                </c:pt>
                <c:pt idx="1">
                  <c:v>0.19907619138770313</c:v>
                </c:pt>
                <c:pt idx="2">
                  <c:v>0.2258260951697881</c:v>
                </c:pt>
                <c:pt idx="3">
                  <c:v>0.43951675943658508</c:v>
                </c:pt>
                <c:pt idx="4">
                  <c:v>0.41235290294930316</c:v>
                </c:pt>
                <c:pt idx="5">
                  <c:v>3.291627087442075</c:v>
                </c:pt>
                <c:pt idx="6">
                  <c:v>0.86903024414417707</c:v>
                </c:pt>
                <c:pt idx="7">
                  <c:v>1.8528726582567479</c:v>
                </c:pt>
                <c:pt idx="8">
                  <c:v>2.202470762641449</c:v>
                </c:pt>
                <c:pt idx="9">
                  <c:v>1.6341242089777559</c:v>
                </c:pt>
              </c:numCache>
            </c:numRef>
          </c:val>
          <c:smooth val="0"/>
          <c:extLst xmlns:c16r2="http://schemas.microsoft.com/office/drawing/2015/06/chart">
            <c:ext xmlns:c16="http://schemas.microsoft.com/office/drawing/2014/chart" uri="{C3380CC4-5D6E-409C-BE32-E72D297353CC}">
              <c16:uniqueId val="{00000000-EFA2-4BC7-B1D6-73FD5AE1F66A}"/>
            </c:ext>
          </c:extLst>
        </c:ser>
        <c:ser>
          <c:idx val="1"/>
          <c:order val="1"/>
          <c:tx>
            <c:strRef>
              <c:f>'03 Рибно стопанство'!$A$12</c:f>
              <c:strCache>
                <c:ptCount val="1"/>
                <c:pt idx="0">
                  <c:v>03.2 Развъждане и отглеждане на риба и други водни организми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стопанство'!$B$12:$L$12</c:f>
              <c:numCache>
                <c:formatCode>0.00</c:formatCode>
                <c:ptCount val="10"/>
                <c:pt idx="0">
                  <c:v>1.9733350183242768</c:v>
                </c:pt>
                <c:pt idx="1">
                  <c:v>2.0171711323879311</c:v>
                </c:pt>
                <c:pt idx="2">
                  <c:v>3.3265757559179545</c:v>
                </c:pt>
                <c:pt idx="3">
                  <c:v>3.9980849842492869</c:v>
                </c:pt>
                <c:pt idx="4">
                  <c:v>2.2207279050752962</c:v>
                </c:pt>
                <c:pt idx="5">
                  <c:v>2.605335525847317</c:v>
                </c:pt>
                <c:pt idx="6">
                  <c:v>2.6837390131830374</c:v>
                </c:pt>
                <c:pt idx="7">
                  <c:v>3.0607338532806874</c:v>
                </c:pt>
                <c:pt idx="8">
                  <c:v>3.5697759991889924</c:v>
                </c:pt>
                <c:pt idx="9">
                  <c:v>3.969623896500952</c:v>
                </c:pt>
              </c:numCache>
            </c:numRef>
          </c:val>
          <c:smooth val="0"/>
          <c:extLst xmlns:c16r2="http://schemas.microsoft.com/office/drawing/2015/06/chart">
            <c:ext xmlns:c16="http://schemas.microsoft.com/office/drawing/2014/chart" uri="{C3380CC4-5D6E-409C-BE32-E72D297353CC}">
              <c16:uniqueId val="{00000001-EFA2-4BC7-B1D6-73FD5AE1F66A}"/>
            </c:ext>
          </c:extLst>
        </c:ser>
        <c:dLbls>
          <c:showLegendKey val="0"/>
          <c:showVal val="0"/>
          <c:showCatName val="0"/>
          <c:showSerName val="0"/>
          <c:showPercent val="0"/>
          <c:showBubbleSize val="0"/>
        </c:dLbls>
        <c:marker val="1"/>
        <c:smooth val="0"/>
        <c:axId val="143097344"/>
        <c:axId val="2064384"/>
        <c:extLst xmlns:c16r2="http://schemas.microsoft.com/office/drawing/2015/06/chart">
          <c:ext xmlns:c15="http://schemas.microsoft.com/office/drawing/2012/chart" uri="{02D57815-91ED-43cb-92C2-25804820EDAC}">
            <c15:filteredLineSeries>
              <c15:ser>
                <c:idx val="2"/>
                <c:order val="2"/>
                <c:tx>
                  <c:strRef>
                    <c:extLst>
                      <c:ext uri="{02D57815-91ED-43cb-92C2-25804820EDAC}">
                        <c15:formulaRef>
                          <c15:sqref>'03 Рибно стопанство'!$A$13</c15:sqref>
                        </c15:formulaRef>
                      </c:ext>
                    </c:extLst>
                    <c:strCache>
                      <c:ptCount val="1"/>
                      <c:pt idx="0">
                        <c:v>Улов</c:v>
                      </c:pt>
                    </c:strCache>
                  </c:strRef>
                </c:tx>
                <c:spPr>
                  <a:ln w="28575" cap="rnd">
                    <a:solidFill>
                      <a:schemeClr val="accent5">
                        <a:lumMod val="75000"/>
                      </a:schemeClr>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 Рибно стопанство'!$B$13:$L$13</c15:sqref>
                        </c15:formulaRef>
                      </c:ext>
                    </c:extLst>
                    <c:numCache>
                      <c:formatCode>0.00</c:formatCode>
                      <c:ptCount val="10"/>
                      <c:pt idx="0">
                        <c:v>0.82800406534508997</c:v>
                      </c:pt>
                      <c:pt idx="1">
                        <c:v>0.46526439938009762</c:v>
                      </c:pt>
                      <c:pt idx="2">
                        <c:v>0.83639898572075799</c:v>
                      </c:pt>
                      <c:pt idx="3">
                        <c:v>1.222960651739573</c:v>
                      </c:pt>
                      <c:pt idx="4">
                        <c:v>0.97897771989978155</c:v>
                      </c:pt>
                      <c:pt idx="5">
                        <c:v>1.0545314191406281</c:v>
                      </c:pt>
                      <c:pt idx="6">
                        <c:v>1.0155106093555875</c:v>
                      </c:pt>
                      <c:pt idx="7">
                        <c:v>1.8163245958286174</c:v>
                      </c:pt>
                      <c:pt idx="8">
                        <c:v>1.9711119377489412</c:v>
                      </c:pt>
                    </c:numCache>
                  </c:numRef>
                </c:val>
                <c:smooth val="0"/>
                <c:extLst>
                  <c:ext xmlns:c16="http://schemas.microsoft.com/office/drawing/2014/chart" uri="{C3380CC4-5D6E-409C-BE32-E72D297353CC}">
                    <c16:uniqueId val="{00000002-EFA2-4BC7-B1D6-73FD5AE1F66A}"/>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'03 Рибно стопанство'!$A$14</c15:sqref>
                        </c15:formulaRef>
                      </c:ext>
                    </c:extLst>
                    <c:strCache>
                      <c:ptCount val="1"/>
                      <c:pt idx="0">
                        <c:v>Аквакултури</c:v>
                      </c:pt>
                    </c:strCache>
                  </c:strRef>
                </c:tx>
                <c:spPr>
                  <a:ln w="28575" cap="rnd">
                    <a:solidFill>
                      <a:srgbClr val="C00000"/>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 Рибно стопанство'!$B$14:$L$14</c15:sqref>
                        </c15:formulaRef>
                      </c:ext>
                    </c:extLst>
                    <c:numCache>
                      <c:formatCode>0.00</c:formatCode>
                      <c:ptCount val="10"/>
                      <c:pt idx="0">
                        <c:v>4.8229336704878056</c:v>
                      </c:pt>
                      <c:pt idx="1">
                        <c:v>3.8722179693772931</c:v>
                      </c:pt>
                      <c:pt idx="2">
                        <c:v>4.2677759443496477</c:v>
                      </c:pt>
                      <c:pt idx="3">
                        <c:v>4.4537981899978281</c:v>
                      </c:pt>
                      <c:pt idx="4">
                        <c:v>3.7149146950173795</c:v>
                      </c:pt>
                      <c:pt idx="5">
                        <c:v>2.7064203119710162</c:v>
                      </c:pt>
                      <c:pt idx="6">
                        <c:v>3.2831425279214077</c:v>
                      </c:pt>
                      <c:pt idx="7">
                        <c:v>3.2657415960511265</c:v>
                      </c:pt>
                      <c:pt idx="8">
                        <c:v>3.9517585917254925</c:v>
                      </c:pt>
                    </c:numCache>
                  </c:numRef>
                </c:val>
                <c:smooth val="0"/>
                <c:extLst xmlns:c15="http://schemas.microsoft.com/office/drawing/2012/chart">
                  <c:ext xmlns:c16="http://schemas.microsoft.com/office/drawing/2014/chart" uri="{C3380CC4-5D6E-409C-BE32-E72D297353CC}">
                    <c16:uniqueId val="{00000003-EFA2-4BC7-B1D6-73FD5AE1F66A}"/>
                  </c:ext>
                </c:extLst>
              </c15:ser>
            </c15:filteredLineSeries>
          </c:ext>
        </c:extLst>
      </c:lineChart>
      <c:catAx>
        <c:axId val="143097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4384"/>
        <c:crosses val="autoZero"/>
        <c:auto val="1"/>
        <c:lblAlgn val="ctr"/>
        <c:lblOffset val="100"/>
        <c:noMultiLvlLbl val="0"/>
      </c:catAx>
      <c:valAx>
        <c:axId val="2064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Левове за килограм</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973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'приходи-разходи'!$E$95</c:f>
              <c:strCache>
                <c:ptCount val="1"/>
                <c:pt idx="0">
                  <c:v>Бургас</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'приходи-разходи'!$F$95:$J$95</c:f>
              <c:numCache>
                <c:formatCode>#,#00</c:formatCode>
                <c:ptCount val="5"/>
                <c:pt idx="0">
                  <c:v>4.3890000000000002</c:v>
                </c:pt>
                <c:pt idx="1">
                  <c:v>5.2460000000000004</c:v>
                </c:pt>
                <c:pt idx="2">
                  <c:v>13.053000000000001</c:v>
                </c:pt>
                <c:pt idx="3">
                  <c:v>16.652000000000001</c:v>
                </c:pt>
                <c:pt idx="4">
                  <c:v>10.868</c:v>
                </c:pt>
              </c:numCache>
            </c:numRef>
          </c:val>
          <c:smooth val="0"/>
          <c:extLst xmlns:c16r2="http://schemas.microsoft.com/office/drawing/2015/06/chart">
            <c:ext xmlns:c16="http://schemas.microsoft.com/office/drawing/2014/chart" uri="{C3380CC4-5D6E-409C-BE32-E72D297353CC}">
              <c16:uniqueId val="{00000000-7A95-412B-A974-8E7F6B95430E}"/>
            </c:ext>
          </c:extLst>
        </c:ser>
        <c:ser>
          <c:idx val="1"/>
          <c:order val="1"/>
          <c:tx>
            <c:strRef>
              <c:f>'приходи-разходи'!$E$96</c:f>
              <c:strCache>
                <c:ptCount val="1"/>
                <c:pt idx="0">
                  <c:v>Варна</c:v>
                </c:pt>
              </c:strCache>
            </c:strRef>
          </c:tx>
          <c:spPr>
            <a:ln w="28575" cap="rnd">
              <a:solidFill>
                <a:schemeClr val="accent6">
                  <a:lumMod val="75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'приходи-разходи'!$F$96:$J$96</c:f>
              <c:numCache>
                <c:formatCode>#,#00</c:formatCode>
                <c:ptCount val="5"/>
                <c:pt idx="0">
                  <c:v>0.93</c:v>
                </c:pt>
                <c:pt idx="1">
                  <c:v>1.2849999999999999</c:v>
                </c:pt>
                <c:pt idx="2">
                  <c:v>1.349</c:v>
                </c:pt>
                <c:pt idx="3">
                  <c:v>1.0349999999999999</c:v>
                </c:pt>
                <c:pt idx="4">
                  <c:v>1.5880000000000001</c:v>
                </c:pt>
              </c:numCache>
            </c:numRef>
          </c:val>
          <c:smooth val="0"/>
          <c:extLst xmlns:c16r2="http://schemas.microsoft.com/office/drawing/2015/06/chart">
            <c:ext xmlns:c16="http://schemas.microsoft.com/office/drawing/2014/chart" uri="{C3380CC4-5D6E-409C-BE32-E72D297353CC}">
              <c16:uniqueId val="{00000001-7A95-412B-A974-8E7F6B95430E}"/>
            </c:ext>
          </c:extLst>
        </c:ser>
        <c:ser>
          <c:idx val="2"/>
          <c:order val="2"/>
          <c:tx>
            <c:strRef>
              <c:f>'приходи-разходи'!$E$97</c:f>
              <c:strCache>
                <c:ptCount val="1"/>
                <c:pt idx="0">
                  <c:v>Добрич</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'приходи-разходи'!$F$94:$J$94</c:f>
              <c:numCache>
                <c:formatCode>General</c:formatCode>
                <c:ptCount val="5"/>
                <c:pt idx="0">
                  <c:v>2014</c:v>
                </c:pt>
                <c:pt idx="1">
                  <c:v>2015</c:v>
                </c:pt>
                <c:pt idx="2">
                  <c:v>2016</c:v>
                </c:pt>
                <c:pt idx="3">
                  <c:v>2017</c:v>
                </c:pt>
                <c:pt idx="4">
                  <c:v>2018</c:v>
                </c:pt>
              </c:numCache>
            </c:numRef>
          </c:cat>
          <c:val>
            <c:numRef>
              <c:f>'приходи-разходи'!$F$97:$J$97</c:f>
              <c:numCache>
                <c:formatCode>#,#00</c:formatCode>
                <c:ptCount val="5"/>
                <c:pt idx="1">
                  <c:v>1.0449999999999999</c:v>
                </c:pt>
                <c:pt idx="2">
                  <c:v>1.321</c:v>
                </c:pt>
                <c:pt idx="3">
                  <c:v>0.63700000000000001</c:v>
                </c:pt>
                <c:pt idx="4">
                  <c:v>0.93700000000000006</c:v>
                </c:pt>
              </c:numCache>
            </c:numRef>
          </c:val>
          <c:smooth val="0"/>
          <c:extLst xmlns:c16r2="http://schemas.microsoft.com/office/drawing/2015/06/chart">
            <c:ext xmlns:c16="http://schemas.microsoft.com/office/drawing/2014/chart" uri="{C3380CC4-5D6E-409C-BE32-E72D297353CC}">
              <c16:uniqueId val="{00000002-7A95-412B-A974-8E7F6B95430E}"/>
            </c:ext>
          </c:extLst>
        </c:ser>
        <c:dLbls>
          <c:showLegendKey val="0"/>
          <c:showVal val="0"/>
          <c:showCatName val="0"/>
          <c:showSerName val="0"/>
          <c:showPercent val="0"/>
          <c:showBubbleSize val="0"/>
        </c:dLbls>
        <c:marker val="1"/>
        <c:smooth val="0"/>
        <c:axId val="202890752"/>
        <c:axId val="203758336"/>
      </c:lineChart>
      <c:catAx>
        <c:axId val="202890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758336"/>
        <c:crosses val="autoZero"/>
        <c:auto val="1"/>
        <c:lblAlgn val="ctr"/>
        <c:lblOffset val="500"/>
        <c:noMultiLvlLbl val="0"/>
      </c:catAx>
      <c:valAx>
        <c:axId val="203758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8907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 Рибно стопанство'!$A$11</c:f>
              <c:strCache>
                <c:ptCount val="1"/>
                <c:pt idx="0">
                  <c:v>03.1 Риболов - приходи</c:v>
                </c:pt>
              </c:strCache>
            </c:strRef>
          </c:tx>
          <c:spPr>
            <a:ln w="28575" cap="rnd">
              <a:solidFill>
                <a:schemeClr val="accent1"/>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стопанство'!$B$11:$L$11</c:f>
              <c:numCache>
                <c:formatCode>0.00</c:formatCode>
                <c:ptCount val="10"/>
                <c:pt idx="0">
                  <c:v>0.26673159119190604</c:v>
                </c:pt>
                <c:pt idx="1">
                  <c:v>0.19907619138770313</c:v>
                </c:pt>
                <c:pt idx="2">
                  <c:v>0.2258260951697881</c:v>
                </c:pt>
                <c:pt idx="3">
                  <c:v>0.43951675943658508</c:v>
                </c:pt>
                <c:pt idx="4">
                  <c:v>0.41235290294930316</c:v>
                </c:pt>
                <c:pt idx="5">
                  <c:v>3.291627087442075</c:v>
                </c:pt>
                <c:pt idx="6">
                  <c:v>0.86903024414417707</c:v>
                </c:pt>
                <c:pt idx="7">
                  <c:v>1.8528726582567479</c:v>
                </c:pt>
                <c:pt idx="8">
                  <c:v>2.202470762641449</c:v>
                </c:pt>
                <c:pt idx="9">
                  <c:v>1.6341242089777559</c:v>
                </c:pt>
              </c:numCache>
            </c:numRef>
          </c:val>
          <c:smooth val="0"/>
          <c:extLst xmlns:c16r2="http://schemas.microsoft.com/office/drawing/2015/06/chart">
            <c:ext xmlns:c16="http://schemas.microsoft.com/office/drawing/2014/chart" uri="{C3380CC4-5D6E-409C-BE32-E72D297353CC}">
              <c16:uniqueId val="{00000000-EFA2-4BC7-B1D6-73FD5AE1F66A}"/>
            </c:ext>
          </c:extLst>
        </c:ser>
        <c:ser>
          <c:idx val="1"/>
          <c:order val="1"/>
          <c:tx>
            <c:strRef>
              <c:f>'03 Рибно стопанство'!$A$12</c:f>
              <c:strCache>
                <c:ptCount val="1"/>
                <c:pt idx="0">
                  <c:v>03.2 Развъждане и отглеждане на риба и други водни организми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стопанство'!$B$12:$L$12</c:f>
              <c:numCache>
                <c:formatCode>0.00</c:formatCode>
                <c:ptCount val="10"/>
                <c:pt idx="0">
                  <c:v>1.9733350183242768</c:v>
                </c:pt>
                <c:pt idx="1">
                  <c:v>2.0171711323879311</c:v>
                </c:pt>
                <c:pt idx="2">
                  <c:v>3.3265757559179545</c:v>
                </c:pt>
                <c:pt idx="3">
                  <c:v>3.9980849842492869</c:v>
                </c:pt>
                <c:pt idx="4">
                  <c:v>2.2207279050752962</c:v>
                </c:pt>
                <c:pt idx="5">
                  <c:v>2.605335525847317</c:v>
                </c:pt>
                <c:pt idx="6">
                  <c:v>2.6837390131830374</c:v>
                </c:pt>
                <c:pt idx="7">
                  <c:v>3.0607338532806874</c:v>
                </c:pt>
                <c:pt idx="8">
                  <c:v>3.5697759991889924</c:v>
                </c:pt>
                <c:pt idx="9">
                  <c:v>3.969623896500952</c:v>
                </c:pt>
              </c:numCache>
            </c:numRef>
          </c:val>
          <c:smooth val="0"/>
          <c:extLst xmlns:c16r2="http://schemas.microsoft.com/office/drawing/2015/06/chart">
            <c:ext xmlns:c16="http://schemas.microsoft.com/office/drawing/2014/chart" uri="{C3380CC4-5D6E-409C-BE32-E72D297353CC}">
              <c16:uniqueId val="{00000001-EFA2-4BC7-B1D6-73FD5AE1F66A}"/>
            </c:ext>
          </c:extLst>
        </c:ser>
        <c:dLbls>
          <c:showLegendKey val="0"/>
          <c:showVal val="0"/>
          <c:showCatName val="0"/>
          <c:showSerName val="0"/>
          <c:showPercent val="0"/>
          <c:showBubbleSize val="0"/>
        </c:dLbls>
        <c:marker val="1"/>
        <c:smooth val="0"/>
        <c:axId val="151322624"/>
        <c:axId val="2066112"/>
        <c:extLst xmlns:c16r2="http://schemas.microsoft.com/office/drawing/2015/06/chart">
          <c:ext xmlns:c15="http://schemas.microsoft.com/office/drawing/2012/chart" uri="{02D57815-91ED-43cb-92C2-25804820EDAC}">
            <c15:filteredLineSeries>
              <c15:ser>
                <c:idx val="2"/>
                <c:order val="2"/>
                <c:tx>
                  <c:strRef>
                    <c:extLst>
                      <c:ext uri="{02D57815-91ED-43cb-92C2-25804820EDAC}">
                        <c15:formulaRef>
                          <c15:sqref>'03 Рибно стопанство'!$A$13</c15:sqref>
                        </c15:formulaRef>
                      </c:ext>
                    </c:extLst>
                    <c:strCache>
                      <c:ptCount val="1"/>
                      <c:pt idx="0">
                        <c:v>Улов</c:v>
                      </c:pt>
                    </c:strCache>
                  </c:strRef>
                </c:tx>
                <c:spPr>
                  <a:ln w="28575" cap="rnd">
                    <a:solidFill>
                      <a:schemeClr val="accent5">
                        <a:lumMod val="75000"/>
                      </a:schemeClr>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 Рибно стопанство'!$B$13:$L$13</c15:sqref>
                        </c15:formulaRef>
                      </c:ext>
                    </c:extLst>
                    <c:numCache>
                      <c:formatCode>0.00</c:formatCode>
                      <c:ptCount val="10"/>
                      <c:pt idx="0">
                        <c:v>0.82800406534508997</c:v>
                      </c:pt>
                      <c:pt idx="1">
                        <c:v>0.46526439938009762</c:v>
                      </c:pt>
                      <c:pt idx="2">
                        <c:v>0.83639898572075799</c:v>
                      </c:pt>
                      <c:pt idx="3">
                        <c:v>1.222960651739573</c:v>
                      </c:pt>
                      <c:pt idx="4">
                        <c:v>0.97897771989978155</c:v>
                      </c:pt>
                      <c:pt idx="5">
                        <c:v>1.0545314191406281</c:v>
                      </c:pt>
                      <c:pt idx="6">
                        <c:v>1.0155106093555875</c:v>
                      </c:pt>
                      <c:pt idx="7">
                        <c:v>1.8163245958286174</c:v>
                      </c:pt>
                      <c:pt idx="8">
                        <c:v>1.9711119377489412</c:v>
                      </c:pt>
                    </c:numCache>
                  </c:numRef>
                </c:val>
                <c:smooth val="0"/>
                <c:extLst>
                  <c:ext xmlns:c16="http://schemas.microsoft.com/office/drawing/2014/chart" uri="{C3380CC4-5D6E-409C-BE32-E72D297353CC}">
                    <c16:uniqueId val="{00000002-EFA2-4BC7-B1D6-73FD5AE1F66A}"/>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'03 Рибно стопанство'!$A$14</c15:sqref>
                        </c15:formulaRef>
                      </c:ext>
                    </c:extLst>
                    <c:strCache>
                      <c:ptCount val="1"/>
                      <c:pt idx="0">
                        <c:v>Аквакултури</c:v>
                      </c:pt>
                    </c:strCache>
                  </c:strRef>
                </c:tx>
                <c:spPr>
                  <a:ln w="28575" cap="rnd">
                    <a:solidFill>
                      <a:srgbClr val="C00000"/>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 Рибно стопанство'!$B$14:$L$14</c15:sqref>
                        </c15:formulaRef>
                      </c:ext>
                    </c:extLst>
                    <c:numCache>
                      <c:formatCode>0.00</c:formatCode>
                      <c:ptCount val="10"/>
                      <c:pt idx="0">
                        <c:v>4.8229336704878056</c:v>
                      </c:pt>
                      <c:pt idx="1">
                        <c:v>3.8722179693772931</c:v>
                      </c:pt>
                      <c:pt idx="2">
                        <c:v>4.2677759443496477</c:v>
                      </c:pt>
                      <c:pt idx="3">
                        <c:v>4.4537981899978281</c:v>
                      </c:pt>
                      <c:pt idx="4">
                        <c:v>3.7149146950173795</c:v>
                      </c:pt>
                      <c:pt idx="5">
                        <c:v>2.7064203119710162</c:v>
                      </c:pt>
                      <c:pt idx="6">
                        <c:v>3.2831425279214077</c:v>
                      </c:pt>
                      <c:pt idx="7">
                        <c:v>3.2657415960511265</c:v>
                      </c:pt>
                      <c:pt idx="8">
                        <c:v>3.9517585917254925</c:v>
                      </c:pt>
                    </c:numCache>
                  </c:numRef>
                </c:val>
                <c:smooth val="0"/>
                <c:extLst xmlns:c15="http://schemas.microsoft.com/office/drawing/2012/chart">
                  <c:ext xmlns:c16="http://schemas.microsoft.com/office/drawing/2014/chart" uri="{C3380CC4-5D6E-409C-BE32-E72D297353CC}">
                    <c16:uniqueId val="{00000003-EFA2-4BC7-B1D6-73FD5AE1F66A}"/>
                  </c:ext>
                </c:extLst>
              </c15:ser>
            </c15:filteredLineSeries>
          </c:ext>
        </c:extLst>
      </c:lineChart>
      <c:catAx>
        <c:axId val="151322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6112"/>
        <c:crosses val="autoZero"/>
        <c:auto val="1"/>
        <c:lblAlgn val="ctr"/>
        <c:lblOffset val="100"/>
        <c:noMultiLvlLbl val="0"/>
      </c:catAx>
      <c:valAx>
        <c:axId val="2066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bg-BG" sz="800"/>
                  <a:t>Левове за килограм</a:t>
                </a:r>
                <a:endParaRPr lang="en-GB" sz="8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26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2"/>
          <c:order val="0"/>
          <c:tx>
            <c:strRef>
              <c:f>'03 Рибно стопанство'!$A$13</c:f>
              <c:strCache>
                <c:ptCount val="1"/>
                <c:pt idx="0">
                  <c:v>Улов</c:v>
                </c:pt>
              </c:strCache>
            </c:strRef>
          </c:tx>
          <c:spPr>
            <a:ln w="28575" cap="rnd">
              <a:solidFill>
                <a:schemeClr val="accent5">
                  <a:lumMod val="75000"/>
                </a:schemeClr>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стопанство'!$B$13:$L$13</c:f>
              <c:numCache>
                <c:formatCode>0.00</c:formatCode>
                <c:ptCount val="10"/>
                <c:pt idx="0">
                  <c:v>0.82800406534508997</c:v>
                </c:pt>
                <c:pt idx="1">
                  <c:v>0.46526439938009762</c:v>
                </c:pt>
                <c:pt idx="2">
                  <c:v>0.83639898572075799</c:v>
                </c:pt>
                <c:pt idx="3">
                  <c:v>1.222960651739573</c:v>
                </c:pt>
                <c:pt idx="4">
                  <c:v>0.97897771989978155</c:v>
                </c:pt>
                <c:pt idx="5">
                  <c:v>1.0545314191406281</c:v>
                </c:pt>
                <c:pt idx="6">
                  <c:v>1.0155106093555875</c:v>
                </c:pt>
                <c:pt idx="7">
                  <c:v>1.8163245958286174</c:v>
                </c:pt>
                <c:pt idx="8">
                  <c:v>1.9711119377489412</c:v>
                </c:pt>
              </c:numCache>
            </c:numRef>
          </c:val>
          <c:smooth val="0"/>
          <c:extLst xmlns:c16r2="http://schemas.microsoft.com/office/drawing/2015/06/chart">
            <c:ext xmlns:c16="http://schemas.microsoft.com/office/drawing/2014/chart" uri="{C3380CC4-5D6E-409C-BE32-E72D297353CC}">
              <c16:uniqueId val="{00000000-B6E6-40A2-AEB9-08BF35E2CEA3}"/>
            </c:ext>
          </c:extLst>
        </c:ser>
        <c:ser>
          <c:idx val="3"/>
          <c:order val="1"/>
          <c:tx>
            <c:strRef>
              <c:f>'03 Рибно стопанство'!$A$14</c:f>
              <c:strCache>
                <c:ptCount val="1"/>
                <c:pt idx="0">
                  <c:v>Аквакултури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стопанство'!$B$14:$L$14</c:f>
              <c:numCache>
                <c:formatCode>0.00</c:formatCode>
                <c:ptCount val="10"/>
                <c:pt idx="0">
                  <c:v>4.8229336704878056</c:v>
                </c:pt>
                <c:pt idx="1">
                  <c:v>3.8722179693772931</c:v>
                </c:pt>
                <c:pt idx="2">
                  <c:v>4.2677759443496477</c:v>
                </c:pt>
                <c:pt idx="3">
                  <c:v>4.4537981899978281</c:v>
                </c:pt>
                <c:pt idx="4">
                  <c:v>3.7149146950173795</c:v>
                </c:pt>
                <c:pt idx="5">
                  <c:v>2.7064203119710162</c:v>
                </c:pt>
                <c:pt idx="6">
                  <c:v>3.2831425279214077</c:v>
                </c:pt>
                <c:pt idx="7">
                  <c:v>3.2657415960511265</c:v>
                </c:pt>
                <c:pt idx="8">
                  <c:v>3.9517585917254925</c:v>
                </c:pt>
              </c:numCache>
            </c:numRef>
          </c:val>
          <c:smooth val="0"/>
          <c:extLst xmlns:c16r2="http://schemas.microsoft.com/office/drawing/2015/06/chart">
            <c:ext xmlns:c16="http://schemas.microsoft.com/office/drawing/2014/chart" uri="{C3380CC4-5D6E-409C-BE32-E72D297353CC}">
              <c16:uniqueId val="{00000001-B6E6-40A2-AEB9-08BF35E2CEA3}"/>
            </c:ext>
          </c:extLst>
        </c:ser>
        <c:dLbls>
          <c:showLegendKey val="0"/>
          <c:showVal val="0"/>
          <c:showCatName val="0"/>
          <c:showSerName val="0"/>
          <c:showPercent val="0"/>
          <c:showBubbleSize val="0"/>
        </c:dLbls>
        <c:marker val="1"/>
        <c:smooth val="0"/>
        <c:axId val="151323136"/>
        <c:axId val="2067840"/>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 Рибно стопанство'!$A$11</c15:sqref>
                        </c15:formulaRef>
                      </c:ext>
                    </c:extLst>
                    <c:strCache>
                      <c:ptCount val="1"/>
                      <c:pt idx="0">
                        <c:v>03.1 Риболов - приходи</c:v>
                      </c:pt>
                    </c:strCache>
                  </c:strRef>
                </c:tx>
                <c:spPr>
                  <a:ln w="28575" cap="rnd">
                    <a:solidFill>
                      <a:schemeClr val="accent1"/>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 Рибно стопанство'!$B$11:$L$11</c15:sqref>
                        </c15:formulaRef>
                      </c:ext>
                    </c:extLst>
                    <c:numCache>
                      <c:formatCode>0.00</c:formatCode>
                      <c:ptCount val="10"/>
                      <c:pt idx="0">
                        <c:v>0.26673159119190604</c:v>
                      </c:pt>
                      <c:pt idx="1">
                        <c:v>0.19907619138770313</c:v>
                      </c:pt>
                      <c:pt idx="2">
                        <c:v>0.2258260951697881</c:v>
                      </c:pt>
                      <c:pt idx="3">
                        <c:v>0.43951675943658508</c:v>
                      </c:pt>
                      <c:pt idx="4">
                        <c:v>0.41235290294930316</c:v>
                      </c:pt>
                      <c:pt idx="5">
                        <c:v>3.291627087442075</c:v>
                      </c:pt>
                      <c:pt idx="6">
                        <c:v>0.86903024414417707</c:v>
                      </c:pt>
                      <c:pt idx="7">
                        <c:v>1.8528726582567479</c:v>
                      </c:pt>
                      <c:pt idx="8">
                        <c:v>2.202470762641449</c:v>
                      </c:pt>
                      <c:pt idx="9">
                        <c:v>1.6341242089777559</c:v>
                      </c:pt>
                    </c:numCache>
                  </c:numRef>
                </c:val>
                <c:smooth val="0"/>
                <c:extLst>
                  <c:ext xmlns:c16="http://schemas.microsoft.com/office/drawing/2014/chart" uri="{C3380CC4-5D6E-409C-BE32-E72D297353CC}">
                    <c16:uniqueId val="{00000002-B6E6-40A2-AEB9-08BF35E2CEA3}"/>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'03 Рибно стопанство'!$A$12</c15:sqref>
                        </c15:formulaRef>
                      </c:ext>
                    </c:extLst>
                    <c:strCache>
                      <c:ptCount val="1"/>
                      <c:pt idx="0">
                        <c:v>03.2 Развъждане и отглеждане на риба и други водни организми</c:v>
                      </c:pt>
                    </c:strCache>
                  </c:strRef>
                </c:tx>
                <c:spPr>
                  <a:ln w="28575" cap="rnd">
                    <a:solidFill>
                      <a:schemeClr val="accent2"/>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 Рибно стопанство'!$B$12:$L$12</c15:sqref>
                        </c15:formulaRef>
                      </c:ext>
                    </c:extLst>
                    <c:numCache>
                      <c:formatCode>0.00</c:formatCode>
                      <c:ptCount val="10"/>
                      <c:pt idx="0">
                        <c:v>1.9733350183242768</c:v>
                      </c:pt>
                      <c:pt idx="1">
                        <c:v>2.0171711323879311</c:v>
                      </c:pt>
                      <c:pt idx="2">
                        <c:v>3.3265757559179545</c:v>
                      </c:pt>
                      <c:pt idx="3">
                        <c:v>3.9980849842492869</c:v>
                      </c:pt>
                      <c:pt idx="4">
                        <c:v>2.2207279050752962</c:v>
                      </c:pt>
                      <c:pt idx="5">
                        <c:v>2.605335525847317</c:v>
                      </c:pt>
                      <c:pt idx="6">
                        <c:v>2.6837390131830374</c:v>
                      </c:pt>
                      <c:pt idx="7">
                        <c:v>3.0607338532806874</c:v>
                      </c:pt>
                      <c:pt idx="8">
                        <c:v>3.5697759991889924</c:v>
                      </c:pt>
                      <c:pt idx="9">
                        <c:v>3.969623896500952</c:v>
                      </c:pt>
                    </c:numCache>
                  </c:numRef>
                </c:val>
                <c:smooth val="0"/>
                <c:extLst xmlns:c15="http://schemas.microsoft.com/office/drawing/2012/chart">
                  <c:ext xmlns:c16="http://schemas.microsoft.com/office/drawing/2014/chart" uri="{C3380CC4-5D6E-409C-BE32-E72D297353CC}">
                    <c16:uniqueId val="{00000003-B6E6-40A2-AEB9-08BF35E2CEA3}"/>
                  </c:ext>
                </c:extLst>
              </c15:ser>
            </c15:filteredLineSeries>
          </c:ext>
        </c:extLst>
      </c:lineChart>
      <c:catAx>
        <c:axId val="151323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7840"/>
        <c:crosses val="autoZero"/>
        <c:auto val="1"/>
        <c:lblAlgn val="ctr"/>
        <c:lblOffset val="100"/>
        <c:noMultiLvlLbl val="0"/>
      </c:catAx>
      <c:valAx>
        <c:axId val="206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Левове за килограм</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31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241580199876489E-2"/>
          <c:y val="4.186437620281417E-2"/>
          <c:w val="0.88678956977961987"/>
          <c:h val="0.78675357489027564"/>
        </c:manualLayout>
      </c:layout>
      <c:lineChart>
        <c:grouping val="standard"/>
        <c:varyColors val="0"/>
        <c:ser>
          <c:idx val="2"/>
          <c:order val="0"/>
          <c:tx>
            <c:strRef>
              <c:f>'03 Рибно стопанство'!$A$13</c:f>
              <c:strCache>
                <c:ptCount val="1"/>
                <c:pt idx="0">
                  <c:v>Улов</c:v>
                </c:pt>
              </c:strCache>
            </c:strRef>
          </c:tx>
          <c:spPr>
            <a:ln w="28575" cap="rnd">
              <a:solidFill>
                <a:schemeClr val="accent5">
                  <a:lumMod val="75000"/>
                </a:schemeClr>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стопанство'!$B$13:$L$13</c:f>
              <c:numCache>
                <c:formatCode>0.00</c:formatCode>
                <c:ptCount val="10"/>
                <c:pt idx="0">
                  <c:v>0.82800406534508997</c:v>
                </c:pt>
                <c:pt idx="1">
                  <c:v>0.46526439938009762</c:v>
                </c:pt>
                <c:pt idx="2">
                  <c:v>0.83639898572075799</c:v>
                </c:pt>
                <c:pt idx="3">
                  <c:v>1.222960651739573</c:v>
                </c:pt>
                <c:pt idx="4">
                  <c:v>0.97897771989978155</c:v>
                </c:pt>
                <c:pt idx="5">
                  <c:v>1.0545314191406281</c:v>
                </c:pt>
                <c:pt idx="6">
                  <c:v>1.0155106093555875</c:v>
                </c:pt>
                <c:pt idx="7">
                  <c:v>1.8163245958286174</c:v>
                </c:pt>
                <c:pt idx="8">
                  <c:v>1.9711119377489412</c:v>
                </c:pt>
              </c:numCache>
            </c:numRef>
          </c:val>
          <c:smooth val="0"/>
          <c:extLst xmlns:c16r2="http://schemas.microsoft.com/office/drawing/2015/06/chart">
            <c:ext xmlns:c16="http://schemas.microsoft.com/office/drawing/2014/chart" uri="{C3380CC4-5D6E-409C-BE32-E72D297353CC}">
              <c16:uniqueId val="{00000000-B6E6-40A2-AEB9-08BF35E2CEA3}"/>
            </c:ext>
          </c:extLst>
        </c:ser>
        <c:ser>
          <c:idx val="3"/>
          <c:order val="1"/>
          <c:tx>
            <c:strRef>
              <c:f>'03 Рибно стопанство'!$A$14</c:f>
              <c:strCache>
                <c:ptCount val="1"/>
                <c:pt idx="0">
                  <c:v>Аквакултури</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 Рибно стопанство'!$B$14:$L$14</c:f>
              <c:numCache>
                <c:formatCode>0.00</c:formatCode>
                <c:ptCount val="10"/>
                <c:pt idx="0">
                  <c:v>4.8229336704878056</c:v>
                </c:pt>
                <c:pt idx="1">
                  <c:v>3.8722179693772931</c:v>
                </c:pt>
                <c:pt idx="2">
                  <c:v>4.2677759443496477</c:v>
                </c:pt>
                <c:pt idx="3">
                  <c:v>4.4537981899978281</c:v>
                </c:pt>
                <c:pt idx="4">
                  <c:v>3.7149146950173795</c:v>
                </c:pt>
                <c:pt idx="5">
                  <c:v>2.7064203119710162</c:v>
                </c:pt>
                <c:pt idx="6">
                  <c:v>3.2831425279214077</c:v>
                </c:pt>
                <c:pt idx="7">
                  <c:v>3.2657415960511265</c:v>
                </c:pt>
                <c:pt idx="8">
                  <c:v>3.9517585917254925</c:v>
                </c:pt>
              </c:numCache>
            </c:numRef>
          </c:val>
          <c:smooth val="0"/>
          <c:extLst xmlns:c16r2="http://schemas.microsoft.com/office/drawing/2015/06/chart">
            <c:ext xmlns:c16="http://schemas.microsoft.com/office/drawing/2014/chart" uri="{C3380CC4-5D6E-409C-BE32-E72D297353CC}">
              <c16:uniqueId val="{00000001-B6E6-40A2-AEB9-08BF35E2CEA3}"/>
            </c:ext>
          </c:extLst>
        </c:ser>
        <c:dLbls>
          <c:showLegendKey val="0"/>
          <c:showVal val="0"/>
          <c:showCatName val="0"/>
          <c:showSerName val="0"/>
          <c:showPercent val="0"/>
          <c:showBubbleSize val="0"/>
        </c:dLbls>
        <c:marker val="1"/>
        <c:smooth val="0"/>
        <c:axId val="151323648"/>
        <c:axId val="206956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 Рибно стопанство'!$A$11</c15:sqref>
                        </c15:formulaRef>
                      </c:ext>
                    </c:extLst>
                    <c:strCache>
                      <c:ptCount val="1"/>
                      <c:pt idx="0">
                        <c:v>03.1 Риболов - приходи</c:v>
                      </c:pt>
                    </c:strCache>
                  </c:strRef>
                </c:tx>
                <c:spPr>
                  <a:ln w="28575" cap="rnd">
                    <a:solidFill>
                      <a:schemeClr val="accent1"/>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 Рибно стопанство'!$B$11:$L$11</c15:sqref>
                        </c15:formulaRef>
                      </c:ext>
                    </c:extLst>
                    <c:numCache>
                      <c:formatCode>0.00</c:formatCode>
                      <c:ptCount val="10"/>
                      <c:pt idx="0">
                        <c:v>0.26673159119190604</c:v>
                      </c:pt>
                      <c:pt idx="1">
                        <c:v>0.19907619138770313</c:v>
                      </c:pt>
                      <c:pt idx="2">
                        <c:v>0.2258260951697881</c:v>
                      </c:pt>
                      <c:pt idx="3">
                        <c:v>0.43951675943658508</c:v>
                      </c:pt>
                      <c:pt idx="4">
                        <c:v>0.41235290294930316</c:v>
                      </c:pt>
                      <c:pt idx="5">
                        <c:v>3.291627087442075</c:v>
                      </c:pt>
                      <c:pt idx="6">
                        <c:v>0.86903024414417707</c:v>
                      </c:pt>
                      <c:pt idx="7">
                        <c:v>1.8528726582567479</c:v>
                      </c:pt>
                      <c:pt idx="8">
                        <c:v>2.202470762641449</c:v>
                      </c:pt>
                      <c:pt idx="9">
                        <c:v>1.6341242089777559</c:v>
                      </c:pt>
                    </c:numCache>
                  </c:numRef>
                </c:val>
                <c:smooth val="0"/>
                <c:extLst>
                  <c:ext xmlns:c16="http://schemas.microsoft.com/office/drawing/2014/chart" uri="{C3380CC4-5D6E-409C-BE32-E72D297353CC}">
                    <c16:uniqueId val="{00000002-B6E6-40A2-AEB9-08BF35E2CEA3}"/>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'03 Рибно стопанство'!$A$12</c15:sqref>
                        </c15:formulaRef>
                      </c:ext>
                    </c:extLst>
                    <c:strCache>
                      <c:ptCount val="1"/>
                      <c:pt idx="0">
                        <c:v>03.2 Развъждане и отглеждане на риба и други водни организми</c:v>
                      </c:pt>
                    </c:strCache>
                  </c:strRef>
                </c:tx>
                <c:spPr>
                  <a:ln w="28575" cap="rnd">
                    <a:solidFill>
                      <a:schemeClr val="accent2"/>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 Рибно стопанство'!$B$12:$L$12</c15:sqref>
                        </c15:formulaRef>
                      </c:ext>
                    </c:extLst>
                    <c:numCache>
                      <c:formatCode>0.00</c:formatCode>
                      <c:ptCount val="10"/>
                      <c:pt idx="0">
                        <c:v>1.9733350183242768</c:v>
                      </c:pt>
                      <c:pt idx="1">
                        <c:v>2.0171711323879311</c:v>
                      </c:pt>
                      <c:pt idx="2">
                        <c:v>3.3265757559179545</c:v>
                      </c:pt>
                      <c:pt idx="3">
                        <c:v>3.9980849842492869</c:v>
                      </c:pt>
                      <c:pt idx="4">
                        <c:v>2.2207279050752962</c:v>
                      </c:pt>
                      <c:pt idx="5">
                        <c:v>2.605335525847317</c:v>
                      </c:pt>
                      <c:pt idx="6">
                        <c:v>2.6837390131830374</c:v>
                      </c:pt>
                      <c:pt idx="7">
                        <c:v>3.0607338532806874</c:v>
                      </c:pt>
                      <c:pt idx="8">
                        <c:v>3.5697759991889924</c:v>
                      </c:pt>
                      <c:pt idx="9">
                        <c:v>3.969623896500952</c:v>
                      </c:pt>
                    </c:numCache>
                  </c:numRef>
                </c:val>
                <c:smooth val="0"/>
                <c:extLst xmlns:c15="http://schemas.microsoft.com/office/drawing/2012/chart">
                  <c:ext xmlns:c16="http://schemas.microsoft.com/office/drawing/2014/chart" uri="{C3380CC4-5D6E-409C-BE32-E72D297353CC}">
                    <c16:uniqueId val="{00000003-B6E6-40A2-AEB9-08BF35E2CEA3}"/>
                  </c:ext>
                </c:extLst>
              </c15:ser>
            </c15:filteredLineSeries>
          </c:ext>
        </c:extLst>
      </c:lineChart>
      <c:catAx>
        <c:axId val="151323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9568"/>
        <c:crosses val="autoZero"/>
        <c:auto val="1"/>
        <c:lblAlgn val="ctr"/>
        <c:lblOffset val="100"/>
        <c:noMultiLvlLbl val="0"/>
      </c:catAx>
      <c:valAx>
        <c:axId val="2069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bg-BG" sz="800"/>
                  <a:t>Левове за килограм</a:t>
                </a:r>
                <a:endParaRPr lang="en-GB" sz="8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3648"/>
        <c:crosses val="autoZero"/>
        <c:crossBetween val="between"/>
      </c:valAx>
      <c:spPr>
        <a:noFill/>
        <a:ln>
          <a:noFill/>
        </a:ln>
        <a:effectLst/>
      </c:spPr>
    </c:plotArea>
    <c:legend>
      <c:legendPos val="b"/>
      <c:layout>
        <c:manualLayout>
          <c:xMode val="edge"/>
          <c:yMode val="edge"/>
          <c:x val="0.34133983753742503"/>
          <c:y val="0.91431481761046263"/>
          <c:w val="0.3031555591742166"/>
          <c:h val="5.962751793095884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'balance-BG'!$A$4</c:f>
              <c:strCache>
                <c:ptCount val="1"/>
                <c:pt idx="0">
                  <c:v>Внос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'balance-BG'!$B$4:$M$4</c:f>
              <c:numCache>
                <c:formatCode>0.00</c:formatCode>
                <c:ptCount val="11"/>
                <c:pt idx="0">
                  <c:v>42636.5</c:v>
                </c:pt>
                <c:pt idx="1">
                  <c:v>36508.9</c:v>
                </c:pt>
                <c:pt idx="2">
                  <c:v>35627.1</c:v>
                </c:pt>
                <c:pt idx="3">
                  <c:v>33102</c:v>
                </c:pt>
                <c:pt idx="4">
                  <c:v>34677.1</c:v>
                </c:pt>
                <c:pt idx="5">
                  <c:v>34114.199999999997</c:v>
                </c:pt>
                <c:pt idx="6">
                  <c:v>39226.699999999997</c:v>
                </c:pt>
                <c:pt idx="7">
                  <c:v>42443.3</c:v>
                </c:pt>
                <c:pt idx="8">
                  <c:v>47043.3</c:v>
                </c:pt>
                <c:pt idx="9">
                  <c:v>45544.9</c:v>
                </c:pt>
                <c:pt idx="10">
                  <c:v>45948.4</c:v>
                </c:pt>
              </c:numCache>
            </c:numRef>
          </c:val>
          <c:smooth val="0"/>
          <c:extLst xmlns:c16r2="http://schemas.microsoft.com/office/drawing/2015/06/chart">
            <c:ext xmlns:c16="http://schemas.microsoft.com/office/drawing/2014/chart" uri="{C3380CC4-5D6E-409C-BE32-E72D297353CC}">
              <c16:uniqueId val="{00000000-3EB4-4E5C-892E-42393A467F87}"/>
            </c:ext>
          </c:extLst>
        </c:ser>
        <c:dLbls>
          <c:showLegendKey val="0"/>
          <c:showVal val="0"/>
          <c:showCatName val="0"/>
          <c:showSerName val="0"/>
          <c:showPercent val="0"/>
          <c:showBubbleSize val="0"/>
        </c:dLbls>
        <c:marker val="1"/>
        <c:smooth val="0"/>
        <c:axId val="151324160"/>
        <c:axId val="2071296"/>
      </c:lineChart>
      <c:catAx>
        <c:axId val="15132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1296"/>
        <c:crosses val="autoZero"/>
        <c:auto val="1"/>
        <c:lblAlgn val="ctr"/>
        <c:lblOffset val="100"/>
        <c:noMultiLvlLbl val="0"/>
      </c:catAx>
      <c:valAx>
        <c:axId val="2071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416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'balance-BG'!$A$4</c:f>
              <c:strCache>
                <c:ptCount val="1"/>
                <c:pt idx="0">
                  <c:v>Внос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'balance-BG'!$B$4:$M$4</c:f>
              <c:numCache>
                <c:formatCode>0.00</c:formatCode>
                <c:ptCount val="11"/>
                <c:pt idx="0">
                  <c:v>42636.5</c:v>
                </c:pt>
                <c:pt idx="1">
                  <c:v>36508.9</c:v>
                </c:pt>
                <c:pt idx="2">
                  <c:v>35627.1</c:v>
                </c:pt>
                <c:pt idx="3">
                  <c:v>33102</c:v>
                </c:pt>
                <c:pt idx="4">
                  <c:v>34677.1</c:v>
                </c:pt>
                <c:pt idx="5">
                  <c:v>34114.199999999997</c:v>
                </c:pt>
                <c:pt idx="6">
                  <c:v>39226.699999999997</c:v>
                </c:pt>
                <c:pt idx="7">
                  <c:v>42443.3</c:v>
                </c:pt>
                <c:pt idx="8">
                  <c:v>47043.3</c:v>
                </c:pt>
                <c:pt idx="9">
                  <c:v>45544.9</c:v>
                </c:pt>
                <c:pt idx="10">
                  <c:v>45948.4</c:v>
                </c:pt>
              </c:numCache>
            </c:numRef>
          </c:val>
          <c:smooth val="0"/>
          <c:extLst xmlns:c16r2="http://schemas.microsoft.com/office/drawing/2015/06/chart">
            <c:ext xmlns:c16="http://schemas.microsoft.com/office/drawing/2014/chart" uri="{C3380CC4-5D6E-409C-BE32-E72D297353CC}">
              <c16:uniqueId val="{00000000-3EB4-4E5C-892E-42393A467F87}"/>
            </c:ext>
          </c:extLst>
        </c:ser>
        <c:dLbls>
          <c:showLegendKey val="0"/>
          <c:showVal val="0"/>
          <c:showCatName val="0"/>
          <c:showSerName val="0"/>
          <c:showPercent val="0"/>
          <c:showBubbleSize val="0"/>
        </c:dLbls>
        <c:marker val="1"/>
        <c:smooth val="0"/>
        <c:axId val="151324672"/>
        <c:axId val="2081344"/>
      </c:lineChart>
      <c:catAx>
        <c:axId val="15132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1344"/>
        <c:crosses val="autoZero"/>
        <c:auto val="1"/>
        <c:lblAlgn val="ctr"/>
        <c:lblOffset val="100"/>
        <c:noMultiLvlLbl val="0"/>
      </c:catAx>
      <c:valAx>
        <c:axId val="2081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46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'balance-BG'!$A$36</c:f>
              <c:strCache>
                <c:ptCount val="1"/>
                <c:pt idx="0">
                  <c:v>Внос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'balance-BG'!$B$36:$M$36</c:f>
              <c:numCache>
                <c:formatCode>0.00</c:formatCode>
                <c:ptCount val="11"/>
                <c:pt idx="0">
                  <c:v>111.5221306988</c:v>
                </c:pt>
                <c:pt idx="1">
                  <c:v>111.7949885421</c:v>
                </c:pt>
                <c:pt idx="2">
                  <c:v>120.0320643786</c:v>
                </c:pt>
                <c:pt idx="3">
                  <c:v>121.1755403881</c:v>
                </c:pt>
                <c:pt idx="4">
                  <c:v>137.36914780590001</c:v>
                </c:pt>
                <c:pt idx="5">
                  <c:v>143.048428285</c:v>
                </c:pt>
                <c:pt idx="6">
                  <c:v>177.0260458434</c:v>
                </c:pt>
                <c:pt idx="7">
                  <c:v>187.81190066099998</c:v>
                </c:pt>
                <c:pt idx="8">
                  <c:v>214.6817972998</c:v>
                </c:pt>
                <c:pt idx="9">
                  <c:v>215.85277227910001</c:v>
                </c:pt>
              </c:numCache>
            </c:numRef>
          </c:val>
          <c:smooth val="0"/>
          <c:extLst xmlns:c16r2="http://schemas.microsoft.com/office/drawing/2015/06/chart">
            <c:ext xmlns:c16="http://schemas.microsoft.com/office/drawing/2014/chart" uri="{C3380CC4-5D6E-409C-BE32-E72D297353CC}">
              <c16:uniqueId val="{00000000-E4DB-4F0F-A111-B2BE6F8C6508}"/>
            </c:ext>
          </c:extLst>
        </c:ser>
        <c:dLbls>
          <c:showLegendKey val="0"/>
          <c:showVal val="0"/>
          <c:showCatName val="0"/>
          <c:showSerName val="0"/>
          <c:showPercent val="0"/>
          <c:showBubbleSize val="0"/>
        </c:dLbls>
        <c:marker val="1"/>
        <c:smooth val="0"/>
        <c:axId val="151325184"/>
        <c:axId val="2083072"/>
      </c:lineChart>
      <c:catAx>
        <c:axId val="15132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3072"/>
        <c:crosses val="autoZero"/>
        <c:auto val="1"/>
        <c:lblAlgn val="ctr"/>
        <c:lblOffset val="100"/>
        <c:noMultiLvlLbl val="0"/>
      </c:catAx>
      <c:valAx>
        <c:axId val="2083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51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'balance-BG'!$A$36</c:f>
              <c:strCache>
                <c:ptCount val="1"/>
                <c:pt idx="0">
                  <c:v>Внос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'balance-BG'!$B$36:$M$36</c:f>
              <c:numCache>
                <c:formatCode>0.00</c:formatCode>
                <c:ptCount val="11"/>
                <c:pt idx="0">
                  <c:v>111.5221306988</c:v>
                </c:pt>
                <c:pt idx="1">
                  <c:v>111.7949885421</c:v>
                </c:pt>
                <c:pt idx="2">
                  <c:v>120.0320643786</c:v>
                </c:pt>
                <c:pt idx="3">
                  <c:v>121.1755403881</c:v>
                </c:pt>
                <c:pt idx="4">
                  <c:v>137.36914780590001</c:v>
                </c:pt>
                <c:pt idx="5">
                  <c:v>143.048428285</c:v>
                </c:pt>
                <c:pt idx="6">
                  <c:v>177.0260458434</c:v>
                </c:pt>
                <c:pt idx="7">
                  <c:v>187.81190066099998</c:v>
                </c:pt>
                <c:pt idx="8">
                  <c:v>214.6817972998</c:v>
                </c:pt>
                <c:pt idx="9">
                  <c:v>215.85277227910001</c:v>
                </c:pt>
              </c:numCache>
            </c:numRef>
          </c:val>
          <c:smooth val="0"/>
          <c:extLst xmlns:c16r2="http://schemas.microsoft.com/office/drawing/2015/06/chart">
            <c:ext xmlns:c16="http://schemas.microsoft.com/office/drawing/2014/chart" uri="{C3380CC4-5D6E-409C-BE32-E72D297353CC}">
              <c16:uniqueId val="{00000000-E4DB-4F0F-A111-B2BE6F8C6508}"/>
            </c:ext>
          </c:extLst>
        </c:ser>
        <c:dLbls>
          <c:showLegendKey val="0"/>
          <c:showVal val="0"/>
          <c:showCatName val="0"/>
          <c:showSerName val="0"/>
          <c:showPercent val="0"/>
          <c:showBubbleSize val="0"/>
        </c:dLbls>
        <c:marker val="1"/>
        <c:smooth val="0"/>
        <c:axId val="151325696"/>
        <c:axId val="2084800"/>
      </c:lineChart>
      <c:catAx>
        <c:axId val="15132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4800"/>
        <c:crosses val="autoZero"/>
        <c:auto val="1"/>
        <c:lblAlgn val="ctr"/>
        <c:lblOffset val="100"/>
        <c:noMultiLvlLbl val="0"/>
      </c:catAx>
      <c:valAx>
        <c:axId val="2084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569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'balance-BG'!$A$6</c:f>
              <c:strCache>
                <c:ptCount val="1"/>
                <c:pt idx="0">
                  <c:v>Износ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'balance-BG'!$B$6:$M$6</c:f>
              <c:numCache>
                <c:formatCode>0.00</c:formatCode>
                <c:ptCount val="11"/>
                <c:pt idx="0">
                  <c:v>12556.3</c:v>
                </c:pt>
                <c:pt idx="1">
                  <c:v>11141.9</c:v>
                </c:pt>
                <c:pt idx="2">
                  <c:v>10990.9</c:v>
                </c:pt>
                <c:pt idx="3">
                  <c:v>10315.1</c:v>
                </c:pt>
                <c:pt idx="4">
                  <c:v>11626.7</c:v>
                </c:pt>
                <c:pt idx="5">
                  <c:v>11761.1</c:v>
                </c:pt>
                <c:pt idx="6">
                  <c:v>10843.4</c:v>
                </c:pt>
                <c:pt idx="7">
                  <c:v>13218.4</c:v>
                </c:pt>
                <c:pt idx="8">
                  <c:v>19458.7</c:v>
                </c:pt>
                <c:pt idx="9">
                  <c:v>15622.6</c:v>
                </c:pt>
                <c:pt idx="10">
                  <c:v>17021.5</c:v>
                </c:pt>
              </c:numCache>
            </c:numRef>
          </c:val>
          <c:smooth val="0"/>
          <c:extLst xmlns:c16r2="http://schemas.microsoft.com/office/drawing/2015/06/chart">
            <c:ext xmlns:c16="http://schemas.microsoft.com/office/drawing/2014/chart" uri="{C3380CC4-5D6E-409C-BE32-E72D297353CC}">
              <c16:uniqueId val="{00000000-0C02-4EC5-8311-5818F5A8792E}"/>
            </c:ext>
          </c:extLst>
        </c:ser>
        <c:dLbls>
          <c:showLegendKey val="0"/>
          <c:showVal val="0"/>
          <c:showCatName val="0"/>
          <c:showSerName val="0"/>
          <c:showPercent val="0"/>
          <c:showBubbleSize val="0"/>
        </c:dLbls>
        <c:marker val="1"/>
        <c:smooth val="0"/>
        <c:axId val="151326208"/>
        <c:axId val="2086528"/>
      </c:lineChart>
      <c:catAx>
        <c:axId val="15132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528"/>
        <c:crosses val="autoZero"/>
        <c:auto val="1"/>
        <c:lblAlgn val="ctr"/>
        <c:lblOffset val="100"/>
        <c:noMultiLvlLbl val="0"/>
      </c:catAx>
      <c:valAx>
        <c:axId val="2086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32620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65557964353223"/>
          <c:y val="4.5776113191843527E-2"/>
          <c:w val="0.83899003520030779"/>
          <c:h val="0.80358606859535819"/>
        </c:manualLayout>
      </c:layout>
      <c:lineChart>
        <c:grouping val="standard"/>
        <c:varyColors val="0"/>
        <c:ser>
          <c:idx val="0"/>
          <c:order val="0"/>
          <c:tx>
            <c:strRef>
              <c:f>'balance-BG'!$A$6</c:f>
              <c:strCache>
                <c:ptCount val="1"/>
                <c:pt idx="0">
                  <c:v>Износ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'balance-BG'!$B$6:$M$6</c:f>
              <c:numCache>
                <c:formatCode>0.00</c:formatCode>
                <c:ptCount val="11"/>
                <c:pt idx="0">
                  <c:v>12556.3</c:v>
                </c:pt>
                <c:pt idx="1">
                  <c:v>11141.9</c:v>
                </c:pt>
                <c:pt idx="2">
                  <c:v>10990.9</c:v>
                </c:pt>
                <c:pt idx="3">
                  <c:v>10315.1</c:v>
                </c:pt>
                <c:pt idx="4">
                  <c:v>11626.7</c:v>
                </c:pt>
                <c:pt idx="5">
                  <c:v>11761.1</c:v>
                </c:pt>
                <c:pt idx="6">
                  <c:v>10843.4</c:v>
                </c:pt>
                <c:pt idx="7">
                  <c:v>13218.4</c:v>
                </c:pt>
                <c:pt idx="8">
                  <c:v>19458.7</c:v>
                </c:pt>
                <c:pt idx="9">
                  <c:v>15622.6</c:v>
                </c:pt>
                <c:pt idx="10">
                  <c:v>17021.5</c:v>
                </c:pt>
              </c:numCache>
            </c:numRef>
          </c:val>
          <c:smooth val="0"/>
          <c:extLst xmlns:c16r2="http://schemas.microsoft.com/office/drawing/2015/06/chart">
            <c:ext xmlns:c16="http://schemas.microsoft.com/office/drawing/2014/chart" uri="{C3380CC4-5D6E-409C-BE32-E72D297353CC}">
              <c16:uniqueId val="{00000000-0C02-4EC5-8311-5818F5A8792E}"/>
            </c:ext>
          </c:extLst>
        </c:ser>
        <c:dLbls>
          <c:showLegendKey val="0"/>
          <c:showVal val="0"/>
          <c:showCatName val="0"/>
          <c:showSerName val="0"/>
          <c:showPercent val="0"/>
          <c:showBubbleSize val="0"/>
        </c:dLbls>
        <c:marker val="1"/>
        <c:smooth val="0"/>
        <c:axId val="152662016"/>
        <c:axId val="2088256"/>
      </c:lineChart>
      <c:catAx>
        <c:axId val="152662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8256"/>
        <c:crosses val="autoZero"/>
        <c:auto val="1"/>
        <c:lblAlgn val="ctr"/>
        <c:lblOffset val="100"/>
        <c:noMultiLvlLbl val="0"/>
      </c:catAx>
      <c:valAx>
        <c:axId val="2088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201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'balance-BG'!$A$38</c:f>
              <c:strCache>
                <c:ptCount val="1"/>
                <c:pt idx="0">
                  <c:v>Износ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'balance-BG'!$B$38:$M$38</c:f>
              <c:numCache>
                <c:formatCode>0.00</c:formatCode>
                <c:ptCount val="11"/>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smooth val="0"/>
          <c:extLst xmlns:c16r2="http://schemas.microsoft.com/office/drawing/2015/06/chart">
            <c:ext xmlns:c16="http://schemas.microsoft.com/office/drawing/2014/chart" uri="{C3380CC4-5D6E-409C-BE32-E72D297353CC}">
              <c16:uniqueId val="{00000000-8A6C-4507-AD95-F4D9224F8E01}"/>
            </c:ext>
          </c:extLst>
        </c:ser>
        <c:dLbls>
          <c:showLegendKey val="0"/>
          <c:showVal val="0"/>
          <c:showCatName val="0"/>
          <c:showSerName val="0"/>
          <c:showPercent val="0"/>
          <c:showBubbleSize val="0"/>
        </c:dLbls>
        <c:marker val="1"/>
        <c:smooth val="0"/>
        <c:axId val="152662528"/>
        <c:axId val="4588672"/>
      </c:lineChart>
      <c:catAx>
        <c:axId val="15266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88672"/>
        <c:crosses val="autoZero"/>
        <c:auto val="1"/>
        <c:lblAlgn val="ctr"/>
        <c:lblOffset val="100"/>
        <c:noMultiLvlLbl val="0"/>
      </c:catAx>
      <c:valAx>
        <c:axId val="4588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25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'03.1'!$A$130</c:f>
              <c:strCache>
                <c:ptCount val="1"/>
                <c:pt idx="0">
                  <c:v>Средно приходи на предприятие</c:v>
                </c:pt>
              </c:strCache>
            </c:strRef>
          </c:tx>
          <c:spPr>
            <a:ln w="28575" cap="rnd">
              <a:solidFill>
                <a:schemeClr val="accent5"/>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'03.1'!$B$130:$L$130</c:f>
              <c:numCache>
                <c:formatCode>#,##0.00</c:formatCode>
                <c:ptCount val="10"/>
                <c:pt idx="0">
                  <c:v>53.297297297297284</c:v>
                </c:pt>
                <c:pt idx="1">
                  <c:v>42.711111111111109</c:v>
                </c:pt>
                <c:pt idx="2">
                  <c:v>38.291666666666664</c:v>
                </c:pt>
                <c:pt idx="3">
                  <c:v>50.842857142857142</c:v>
                </c:pt>
                <c:pt idx="4">
                  <c:v>48.875</c:v>
                </c:pt>
                <c:pt idx="5">
                  <c:v>335.60714285714283</c:v>
                </c:pt>
                <c:pt idx="6">
                  <c:v>88.406976744186053</c:v>
                </c:pt>
                <c:pt idx="7">
                  <c:v>195.75308641975309</c:v>
                </c:pt>
                <c:pt idx="8">
                  <c:v>212.90909090909091</c:v>
                </c:pt>
                <c:pt idx="9">
                  <c:v>148.53191489361703</c:v>
                </c:pt>
              </c:numCache>
            </c:numRef>
          </c:val>
          <c:smooth val="0"/>
          <c:extLst xmlns:c16r2="http://schemas.microsoft.com/office/drawing/2015/06/chart">
            <c:ext xmlns:c16="http://schemas.microsoft.com/office/drawing/2014/chart" uri="{C3380CC4-5D6E-409C-BE32-E72D297353CC}">
              <c16:uniqueId val="{00000000-15D8-47DC-8791-A1F0C766FF7A}"/>
            </c:ext>
          </c:extLst>
        </c:ser>
        <c:dLbls>
          <c:showLegendKey val="0"/>
          <c:showVal val="0"/>
          <c:showCatName val="0"/>
          <c:showSerName val="0"/>
          <c:showPercent val="0"/>
          <c:showBubbleSize val="0"/>
        </c:dLbls>
        <c:marker val="1"/>
        <c:smooth val="0"/>
        <c:axId val="205430784"/>
        <c:axId val="20611948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'03.1'!$A$129</c15:sqref>
                        </c15:formulaRef>
                      </c:ext>
                    </c:extLst>
                    <c:strCache>
                      <c:ptCount val="1"/>
                      <c:pt idx="0">
                        <c:v>Приходи</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'03.1'!$B$129:$L$129</c15:sqref>
                        </c15:formulaRef>
                      </c:ext>
                    </c:extLst>
                    <c:numCache>
                      <c:formatCode>#\ #,#00</c:formatCode>
                      <c:ptCount val="10"/>
                      <c:pt idx="0">
                        <c:v>1.9719999999999995</c:v>
                      </c:pt>
                      <c:pt idx="1">
                        <c:v>1.9219999999999999</c:v>
                      </c:pt>
                      <c:pt idx="2">
                        <c:v>1.8380000000000001</c:v>
                      </c:pt>
                      <c:pt idx="3">
                        <c:v>3.5590000000000002</c:v>
                      </c:pt>
                      <c:pt idx="4">
                        <c:v>3.91</c:v>
                      </c:pt>
                      <c:pt idx="5">
                        <c:v>28.190999999999999</c:v>
                      </c:pt>
                      <c:pt idx="6">
                        <c:v>7.6029999999999998</c:v>
                      </c:pt>
                      <c:pt idx="7">
                        <c:v>15.856</c:v>
                      </c:pt>
                      <c:pt idx="8">
                        <c:v>18.736000000000001</c:v>
                      </c:pt>
                      <c:pt idx="9">
                        <c:v>13.962</c:v>
                      </c:pt>
                    </c:numCache>
                  </c:numRef>
                </c:val>
                <c:smooth val="0"/>
                <c:extLst>
                  <c:ext xmlns:c16="http://schemas.microsoft.com/office/drawing/2014/chart" uri="{C3380CC4-5D6E-409C-BE32-E72D297353CC}">
                    <c16:uniqueId val="{00000001-15D8-47DC-8791-A1F0C766FF7A}"/>
                  </c:ext>
                </c:extLst>
              </c15:ser>
            </c15:filteredLineSeries>
          </c:ext>
        </c:extLst>
      </c:lineChart>
      <c:catAx>
        <c:axId val="205430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19488"/>
        <c:crosses val="autoZero"/>
        <c:auto val="1"/>
        <c:lblAlgn val="ctr"/>
        <c:lblOffset val="100"/>
        <c:noMultiLvlLbl val="0"/>
      </c:catAx>
      <c:valAx>
        <c:axId val="20611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307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'balance-BG'!$A$38</c:f>
              <c:strCache>
                <c:ptCount val="1"/>
                <c:pt idx="0">
                  <c:v>Износ</c:v>
                </c:pt>
              </c:strCache>
            </c:strRef>
          </c:tx>
          <c:spPr>
            <a:ln w="28575" cap="rnd">
              <a:solidFill>
                <a:schemeClr val="accent1"/>
              </a:solidFill>
              <a:round/>
            </a:ln>
            <a:effectLst/>
          </c:spPr>
          <c:marker>
            <c:symbol val="none"/>
          </c:marker>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'balance-BG'!$B$1:$M$1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'balance-BG'!$B$38:$M$38</c:f>
              <c:numCache>
                <c:formatCode>0.00</c:formatCode>
                <c:ptCount val="11"/>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smooth val="0"/>
          <c:extLst xmlns:c16r2="http://schemas.microsoft.com/office/drawing/2015/06/chart">
            <c:ext xmlns:c16="http://schemas.microsoft.com/office/drawing/2014/chart" uri="{C3380CC4-5D6E-409C-BE32-E72D297353CC}">
              <c16:uniqueId val="{00000000-8A6C-4507-AD95-F4D9224F8E01}"/>
            </c:ext>
          </c:extLst>
        </c:ser>
        <c:dLbls>
          <c:showLegendKey val="0"/>
          <c:showVal val="0"/>
          <c:showCatName val="0"/>
          <c:showSerName val="0"/>
          <c:showPercent val="0"/>
          <c:showBubbleSize val="0"/>
        </c:dLbls>
        <c:marker val="1"/>
        <c:smooth val="0"/>
        <c:axId val="152663040"/>
        <c:axId val="4590400"/>
      </c:lineChart>
      <c:catAx>
        <c:axId val="152663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90400"/>
        <c:crosses val="autoZero"/>
        <c:auto val="1"/>
        <c:lblAlgn val="ctr"/>
        <c:lblOffset val="100"/>
        <c:noMultiLvlLbl val="0"/>
      </c:catAx>
      <c:valAx>
        <c:axId val="4590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304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Sheet1!$A$2</c:f>
              <c:strCache>
                <c:ptCount val="1"/>
                <c:pt idx="0">
                  <c:v>продажби на едро</c:v>
                </c:pt>
              </c:strCache>
            </c:strRef>
          </c:tx>
          <c:spPr>
            <a:ln w="28575" cap="rnd">
              <a:solidFill>
                <a:schemeClr val="accent1"/>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7B-4542-A606-AC3B2DA61860}"/>
                </c:ext>
              </c:extLst>
            </c:dLbl>
            <c:dLbl>
              <c:idx val="1"/>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7B-4542-A606-AC3B2DA61860}"/>
                </c:ext>
              </c:extLst>
            </c:dLbl>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F7B-4542-A606-AC3B2DA61860}"/>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F7B-4542-A606-AC3B2DA61860}"/>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F7B-4542-A606-AC3B2DA61860}"/>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F7B-4542-A606-AC3B2DA61860}"/>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Sheet1!$B$1:$L$1</c:f>
              <c:strCache>
                <c:ptCount val="11"/>
                <c:pt idx="0">
                  <c:v>2008</c:v>
                </c:pt>
                <c:pt idx="1">
                  <c:v>2009</c:v>
                </c:pt>
                <c:pt idx="2">
                  <c:v>2010</c:v>
                </c:pt>
                <c:pt idx="3">
                  <c:v>2011</c:v>
                </c:pt>
                <c:pt idx="4">
                  <c:v>2012</c:v>
                </c:pt>
                <c:pt idx="5">
                  <c:v>2013</c:v>
                </c:pt>
                <c:pt idx="6">
                  <c:v>2014</c:v>
                </c:pt>
                <c:pt idx="7">
                  <c:v>2015</c:v>
                </c:pt>
                <c:pt idx="8">
                  <c:v>2016</c:v>
                </c:pt>
                <c:pt idx="9">
                  <c:v>2017</c:v>
                </c:pt>
                <c:pt idx="10">
                  <c:v>2018</c:v>
                </c:pt>
              </c:strCache>
            </c:strRef>
          </c:cat>
          <c:val>
            <c:numRef>
              <c:f>Sheet1!$B$2:$L$2</c:f>
              <c:numCache>
                <c:formatCode>General</c:formatCode>
                <c:ptCount val="11"/>
                <c:pt idx="0">
                  <c:v>154.85400000000001</c:v>
                </c:pt>
                <c:pt idx="1">
                  <c:v>220.614</c:v>
                </c:pt>
                <c:pt idx="2">
                  <c:v>244.089</c:v>
                </c:pt>
                <c:pt idx="3">
                  <c:v>249.947</c:v>
                </c:pt>
                <c:pt idx="4">
                  <c:v>226.66</c:v>
                </c:pt>
                <c:pt idx="5">
                  <c:v>238.72399999999999</c:v>
                </c:pt>
                <c:pt idx="6">
                  <c:v>236.69499999999999</c:v>
                </c:pt>
                <c:pt idx="7">
                  <c:v>247.86</c:v>
                </c:pt>
                <c:pt idx="8">
                  <c:v>246.59399999999999</c:v>
                </c:pt>
                <c:pt idx="9">
                  <c:v>270.52300000000002</c:v>
                </c:pt>
                <c:pt idx="10">
                  <c:v>290.0679999999997</c:v>
                </c:pt>
              </c:numCache>
            </c:numRef>
          </c:val>
          <c:smooth val="0"/>
          <c:extLst xmlns:c16r2="http://schemas.microsoft.com/office/drawing/2015/06/chart">
            <c:ext xmlns:c16="http://schemas.microsoft.com/office/drawing/2014/chart" uri="{C3380CC4-5D6E-409C-BE32-E72D297353CC}">
              <c16:uniqueId val="{00000006-3F7B-4542-A606-AC3B2DA61860}"/>
            </c:ext>
          </c:extLst>
        </c:ser>
        <c:ser>
          <c:idx val="1"/>
          <c:order val="1"/>
          <c:tx>
            <c:strRef>
              <c:f>Sheet1!$A$3</c:f>
              <c:strCache>
                <c:ptCount val="1"/>
                <c:pt idx="0">
                  <c:v>продажби на  дребно</c:v>
                </c:pt>
              </c:strCache>
            </c:strRef>
          </c:tx>
          <c:spPr>
            <a:ln w="28575" cap="rnd">
              <a:solidFill>
                <a:srgbClr val="C00000"/>
              </a:solidFill>
              <a:round/>
            </a:ln>
            <a:effectLst/>
          </c:spPr>
          <c:marker>
            <c:symbol val="none"/>
          </c:marker>
          <c:dLbls>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F7B-4542-A606-AC3B2DA61860}"/>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F7B-4542-A606-AC3B2DA61860}"/>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F7B-4542-A606-AC3B2DA61860}"/>
                </c:ext>
              </c:extLst>
            </c:dLbl>
            <c:dLbl>
              <c:idx val="9"/>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F7B-4542-A606-AC3B2DA61860}"/>
                </c:ext>
              </c:extLst>
            </c:dLbl>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Sheet1!$B$1:$L$1</c:f>
              <c:strCache>
                <c:ptCount val="11"/>
                <c:pt idx="0">
                  <c:v>2008</c:v>
                </c:pt>
                <c:pt idx="1">
                  <c:v>2009</c:v>
                </c:pt>
                <c:pt idx="2">
                  <c:v>2010</c:v>
                </c:pt>
                <c:pt idx="3">
                  <c:v>2011</c:v>
                </c:pt>
                <c:pt idx="4">
                  <c:v>2012</c:v>
                </c:pt>
                <c:pt idx="5">
                  <c:v>2013</c:v>
                </c:pt>
                <c:pt idx="6">
                  <c:v>2014</c:v>
                </c:pt>
                <c:pt idx="7">
                  <c:v>2015</c:v>
                </c:pt>
                <c:pt idx="8">
                  <c:v>2016</c:v>
                </c:pt>
                <c:pt idx="9">
                  <c:v>2017</c:v>
                </c:pt>
                <c:pt idx="10">
                  <c:v>2018</c:v>
                </c:pt>
              </c:strCache>
            </c:strRef>
          </c:cat>
          <c:val>
            <c:numRef>
              <c:f>Sheet1!$B$3:$L$3</c:f>
              <c:numCache>
                <c:formatCode>General</c:formatCode>
                <c:ptCount val="11"/>
                <c:pt idx="0">
                  <c:v>136.63900000000001</c:v>
                </c:pt>
                <c:pt idx="1">
                  <c:v>155.875</c:v>
                </c:pt>
                <c:pt idx="2">
                  <c:v>152.00200000000001</c:v>
                </c:pt>
                <c:pt idx="3">
                  <c:v>173.452</c:v>
                </c:pt>
                <c:pt idx="4">
                  <c:v>193.54</c:v>
                </c:pt>
                <c:pt idx="5">
                  <c:v>235.02</c:v>
                </c:pt>
                <c:pt idx="6">
                  <c:v>256.48</c:v>
                </c:pt>
                <c:pt idx="7">
                  <c:v>283.18099999999998</c:v>
                </c:pt>
                <c:pt idx="8">
                  <c:v>288.20100000000002</c:v>
                </c:pt>
                <c:pt idx="9">
                  <c:v>335.10599999999999</c:v>
                </c:pt>
                <c:pt idx="10">
                  <c:v>368.02099999999962</c:v>
                </c:pt>
              </c:numCache>
            </c:numRef>
          </c:val>
          <c:smooth val="0"/>
          <c:extLst xmlns:c16r2="http://schemas.microsoft.com/office/drawing/2015/06/chart">
            <c:ext xmlns:c16="http://schemas.microsoft.com/office/drawing/2014/chart" uri="{C3380CC4-5D6E-409C-BE32-E72D297353CC}">
              <c16:uniqueId val="{0000000B-3F7B-4542-A606-AC3B2DA61860}"/>
            </c:ext>
          </c:extLst>
        </c:ser>
        <c:dLbls>
          <c:showLegendKey val="0"/>
          <c:showVal val="0"/>
          <c:showCatName val="0"/>
          <c:showSerName val="0"/>
          <c:showPercent val="0"/>
          <c:showBubbleSize val="0"/>
        </c:dLbls>
        <c:marker val="1"/>
        <c:smooth val="0"/>
        <c:axId val="143096832"/>
        <c:axId val="4592704"/>
      </c:lineChart>
      <c:catAx>
        <c:axId val="14309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92704"/>
        <c:crosses val="autoZero"/>
        <c:auto val="1"/>
        <c:lblAlgn val="ctr"/>
        <c:lblOffset val="100"/>
        <c:noMultiLvlLbl val="0"/>
      </c:catAx>
      <c:valAx>
        <c:axId val="4592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Милиони левове</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968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Sheet1!$A$2</c:f>
              <c:strCache>
                <c:ptCount val="1"/>
                <c:pt idx="0">
                  <c:v>продажби на едро</c:v>
                </c:pt>
              </c:strCache>
            </c:strRef>
          </c:tx>
          <c:spPr>
            <a:ln w="28575" cap="rnd">
              <a:solidFill>
                <a:schemeClr val="accent1"/>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7B-4542-A606-AC3B2DA61860}"/>
                </c:ext>
              </c:extLst>
            </c:dLbl>
            <c:dLbl>
              <c:idx val="1"/>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7B-4542-A606-AC3B2DA61860}"/>
                </c:ext>
              </c:extLst>
            </c:dLbl>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F7B-4542-A606-AC3B2DA61860}"/>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F7B-4542-A606-AC3B2DA61860}"/>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F7B-4542-A606-AC3B2DA61860}"/>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F7B-4542-A606-AC3B2DA61860}"/>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Sheet1!$B$1:$L$1</c:f>
              <c:strCache>
                <c:ptCount val="11"/>
                <c:pt idx="0">
                  <c:v>2008</c:v>
                </c:pt>
                <c:pt idx="1">
                  <c:v>2009</c:v>
                </c:pt>
                <c:pt idx="2">
                  <c:v>2010</c:v>
                </c:pt>
                <c:pt idx="3">
                  <c:v>2011</c:v>
                </c:pt>
                <c:pt idx="4">
                  <c:v>2012</c:v>
                </c:pt>
                <c:pt idx="5">
                  <c:v>2013</c:v>
                </c:pt>
                <c:pt idx="6">
                  <c:v>2014</c:v>
                </c:pt>
                <c:pt idx="7">
                  <c:v>2015</c:v>
                </c:pt>
                <c:pt idx="8">
                  <c:v>2016</c:v>
                </c:pt>
                <c:pt idx="9">
                  <c:v>2017</c:v>
                </c:pt>
                <c:pt idx="10">
                  <c:v>2018</c:v>
                </c:pt>
              </c:strCache>
            </c:strRef>
          </c:cat>
          <c:val>
            <c:numRef>
              <c:f>Sheet1!$B$2:$L$2</c:f>
              <c:numCache>
                <c:formatCode>General</c:formatCode>
                <c:ptCount val="11"/>
                <c:pt idx="0">
                  <c:v>154.85400000000001</c:v>
                </c:pt>
                <c:pt idx="1">
                  <c:v>220.614</c:v>
                </c:pt>
                <c:pt idx="2">
                  <c:v>244.089</c:v>
                </c:pt>
                <c:pt idx="3">
                  <c:v>249.947</c:v>
                </c:pt>
                <c:pt idx="4">
                  <c:v>226.66</c:v>
                </c:pt>
                <c:pt idx="5">
                  <c:v>238.72399999999999</c:v>
                </c:pt>
                <c:pt idx="6">
                  <c:v>236.69499999999999</c:v>
                </c:pt>
                <c:pt idx="7">
                  <c:v>247.86</c:v>
                </c:pt>
                <c:pt idx="8">
                  <c:v>246.59399999999999</c:v>
                </c:pt>
                <c:pt idx="9">
                  <c:v>270.52300000000002</c:v>
                </c:pt>
                <c:pt idx="10">
                  <c:v>290.0679999999997</c:v>
                </c:pt>
              </c:numCache>
            </c:numRef>
          </c:val>
          <c:smooth val="0"/>
          <c:extLst xmlns:c16r2="http://schemas.microsoft.com/office/drawing/2015/06/chart">
            <c:ext xmlns:c16="http://schemas.microsoft.com/office/drawing/2014/chart" uri="{C3380CC4-5D6E-409C-BE32-E72D297353CC}">
              <c16:uniqueId val="{00000006-3F7B-4542-A606-AC3B2DA61860}"/>
            </c:ext>
          </c:extLst>
        </c:ser>
        <c:ser>
          <c:idx val="1"/>
          <c:order val="1"/>
          <c:tx>
            <c:strRef>
              <c:f>Sheet1!$A$3</c:f>
              <c:strCache>
                <c:ptCount val="1"/>
                <c:pt idx="0">
                  <c:v>продажби на  дребно</c:v>
                </c:pt>
              </c:strCache>
            </c:strRef>
          </c:tx>
          <c:spPr>
            <a:ln w="28575" cap="rnd">
              <a:solidFill>
                <a:srgbClr val="C00000"/>
              </a:solidFill>
              <a:round/>
            </a:ln>
            <a:effectLst/>
          </c:spPr>
          <c:marker>
            <c:symbol val="none"/>
          </c:marker>
          <c:dLbls>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F7B-4542-A606-AC3B2DA61860}"/>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F7B-4542-A606-AC3B2DA61860}"/>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F7B-4542-A606-AC3B2DA61860}"/>
                </c:ext>
              </c:extLst>
            </c:dLbl>
            <c:dLbl>
              <c:idx val="9"/>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F7B-4542-A606-AC3B2DA61860}"/>
                </c:ext>
              </c:extLst>
            </c:dLbl>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Sheet1!$B$1:$L$1</c:f>
              <c:strCache>
                <c:ptCount val="11"/>
                <c:pt idx="0">
                  <c:v>2008</c:v>
                </c:pt>
                <c:pt idx="1">
                  <c:v>2009</c:v>
                </c:pt>
                <c:pt idx="2">
                  <c:v>2010</c:v>
                </c:pt>
                <c:pt idx="3">
                  <c:v>2011</c:v>
                </c:pt>
                <c:pt idx="4">
                  <c:v>2012</c:v>
                </c:pt>
                <c:pt idx="5">
                  <c:v>2013</c:v>
                </c:pt>
                <c:pt idx="6">
                  <c:v>2014</c:v>
                </c:pt>
                <c:pt idx="7">
                  <c:v>2015</c:v>
                </c:pt>
                <c:pt idx="8">
                  <c:v>2016</c:v>
                </c:pt>
                <c:pt idx="9">
                  <c:v>2017</c:v>
                </c:pt>
                <c:pt idx="10">
                  <c:v>2018</c:v>
                </c:pt>
              </c:strCache>
            </c:strRef>
          </c:cat>
          <c:val>
            <c:numRef>
              <c:f>Sheet1!$B$3:$L$3</c:f>
              <c:numCache>
                <c:formatCode>General</c:formatCode>
                <c:ptCount val="11"/>
                <c:pt idx="0">
                  <c:v>136.63900000000001</c:v>
                </c:pt>
                <c:pt idx="1">
                  <c:v>155.875</c:v>
                </c:pt>
                <c:pt idx="2">
                  <c:v>152.00200000000001</c:v>
                </c:pt>
                <c:pt idx="3">
                  <c:v>173.452</c:v>
                </c:pt>
                <c:pt idx="4">
                  <c:v>193.54</c:v>
                </c:pt>
                <c:pt idx="5">
                  <c:v>235.02</c:v>
                </c:pt>
                <c:pt idx="6">
                  <c:v>256.48</c:v>
                </c:pt>
                <c:pt idx="7">
                  <c:v>283.18099999999998</c:v>
                </c:pt>
                <c:pt idx="8">
                  <c:v>288.20100000000002</c:v>
                </c:pt>
                <c:pt idx="9">
                  <c:v>335.10599999999999</c:v>
                </c:pt>
                <c:pt idx="10">
                  <c:v>368.02099999999962</c:v>
                </c:pt>
              </c:numCache>
            </c:numRef>
          </c:val>
          <c:smooth val="0"/>
          <c:extLst xmlns:c16r2="http://schemas.microsoft.com/office/drawing/2015/06/chart">
            <c:ext xmlns:c16="http://schemas.microsoft.com/office/drawing/2014/chart" uri="{C3380CC4-5D6E-409C-BE32-E72D297353CC}">
              <c16:uniqueId val="{0000000B-3F7B-4542-A606-AC3B2DA61860}"/>
            </c:ext>
          </c:extLst>
        </c:ser>
        <c:dLbls>
          <c:showLegendKey val="0"/>
          <c:showVal val="0"/>
          <c:showCatName val="0"/>
          <c:showSerName val="0"/>
          <c:showPercent val="0"/>
          <c:showBubbleSize val="0"/>
        </c:dLbls>
        <c:marker val="1"/>
        <c:smooth val="0"/>
        <c:axId val="152665088"/>
        <c:axId val="4594432"/>
      </c:lineChart>
      <c:catAx>
        <c:axId val="15266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94432"/>
        <c:crosses val="autoZero"/>
        <c:auto val="1"/>
        <c:lblAlgn val="ctr"/>
        <c:lblOffset val="100"/>
        <c:noMultiLvlLbl val="0"/>
      </c:catAx>
      <c:valAx>
        <c:axId val="4594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Милиони левове</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50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data!$K$3:$R$3</c:f>
              <c:strCache>
                <c:ptCount val="8"/>
                <c:pt idx="0">
                  <c:v>2009</c:v>
                </c:pt>
                <c:pt idx="1">
                  <c:v>2010</c:v>
                </c:pt>
                <c:pt idx="2">
                  <c:v>2011</c:v>
                </c:pt>
                <c:pt idx="3">
                  <c:v>2012</c:v>
                </c:pt>
                <c:pt idx="4">
                  <c:v>2013</c:v>
                </c:pt>
                <c:pt idx="5">
                  <c:v>2014</c:v>
                </c:pt>
                <c:pt idx="6">
                  <c:v>2015</c:v>
                </c:pt>
                <c:pt idx="7">
                  <c:v>2016</c:v>
                </c:pt>
              </c:strCache>
            </c:strRef>
          </c:cat>
          <c:val>
            <c:numRef>
              <c:f>data!$K$4:$R$4</c:f>
              <c:numCache>
                <c:formatCode>0</c:formatCode>
                <c:ptCount val="8"/>
                <c:pt idx="0">
                  <c:v>424</c:v>
                </c:pt>
                <c:pt idx="1">
                  <c:v>460</c:v>
                </c:pt>
                <c:pt idx="2">
                  <c:v>481</c:v>
                </c:pt>
                <c:pt idx="3">
                  <c:v>484</c:v>
                </c:pt>
                <c:pt idx="4">
                  <c:v>483</c:v>
                </c:pt>
                <c:pt idx="5">
                  <c:v>481</c:v>
                </c:pt>
                <c:pt idx="6">
                  <c:v>462</c:v>
                </c:pt>
                <c:pt idx="7">
                  <c:v>433</c:v>
                </c:pt>
              </c:numCache>
            </c:numRef>
          </c:val>
          <c:smooth val="0"/>
          <c:extLst xmlns:c16r2="http://schemas.microsoft.com/office/drawing/2015/06/chart">
            <c:ext xmlns:c16="http://schemas.microsoft.com/office/drawing/2014/chart" uri="{C3380CC4-5D6E-409C-BE32-E72D297353CC}">
              <c16:uniqueId val="{00000000-BCC6-4349-A2E1-3CA1E6203FFC}"/>
            </c:ext>
          </c:extLst>
        </c:ser>
        <c:dLbls>
          <c:showLegendKey val="0"/>
          <c:showVal val="0"/>
          <c:showCatName val="0"/>
          <c:showSerName val="0"/>
          <c:showPercent val="0"/>
          <c:showBubbleSize val="0"/>
        </c:dLbls>
        <c:marker val="1"/>
        <c:smooth val="0"/>
        <c:axId val="152664064"/>
        <c:axId val="6054464"/>
      </c:lineChart>
      <c:catAx>
        <c:axId val="152664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4464"/>
        <c:crosses val="autoZero"/>
        <c:auto val="1"/>
        <c:lblAlgn val="ctr"/>
        <c:lblOffset val="100"/>
        <c:noMultiLvlLbl val="0"/>
      </c:catAx>
      <c:valAx>
        <c:axId val="6054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406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data!$K$3:$R$3</c:f>
              <c:strCache>
                <c:ptCount val="8"/>
                <c:pt idx="0">
                  <c:v>2009</c:v>
                </c:pt>
                <c:pt idx="1">
                  <c:v>2010</c:v>
                </c:pt>
                <c:pt idx="2">
                  <c:v>2011</c:v>
                </c:pt>
                <c:pt idx="3">
                  <c:v>2012</c:v>
                </c:pt>
                <c:pt idx="4">
                  <c:v>2013</c:v>
                </c:pt>
                <c:pt idx="5">
                  <c:v>2014</c:v>
                </c:pt>
                <c:pt idx="6">
                  <c:v>2015</c:v>
                </c:pt>
                <c:pt idx="7">
                  <c:v>2016</c:v>
                </c:pt>
              </c:strCache>
            </c:strRef>
          </c:cat>
          <c:val>
            <c:numRef>
              <c:f>data!$K$4:$R$4</c:f>
              <c:numCache>
                <c:formatCode>0</c:formatCode>
                <c:ptCount val="8"/>
                <c:pt idx="0">
                  <c:v>424</c:v>
                </c:pt>
                <c:pt idx="1">
                  <c:v>460</c:v>
                </c:pt>
                <c:pt idx="2">
                  <c:v>481</c:v>
                </c:pt>
                <c:pt idx="3">
                  <c:v>484</c:v>
                </c:pt>
                <c:pt idx="4">
                  <c:v>483</c:v>
                </c:pt>
                <c:pt idx="5">
                  <c:v>481</c:v>
                </c:pt>
                <c:pt idx="6">
                  <c:v>462</c:v>
                </c:pt>
                <c:pt idx="7">
                  <c:v>433</c:v>
                </c:pt>
              </c:numCache>
            </c:numRef>
          </c:val>
          <c:smooth val="0"/>
          <c:extLst xmlns:c16r2="http://schemas.microsoft.com/office/drawing/2015/06/chart">
            <c:ext xmlns:c16="http://schemas.microsoft.com/office/drawing/2014/chart" uri="{C3380CC4-5D6E-409C-BE32-E72D297353CC}">
              <c16:uniqueId val="{00000000-BCC6-4349-A2E1-3CA1E6203FFC}"/>
            </c:ext>
          </c:extLst>
        </c:ser>
        <c:dLbls>
          <c:showLegendKey val="0"/>
          <c:showVal val="0"/>
          <c:showCatName val="0"/>
          <c:showSerName val="0"/>
          <c:showPercent val="0"/>
          <c:showBubbleSize val="0"/>
        </c:dLbls>
        <c:marker val="1"/>
        <c:smooth val="0"/>
        <c:axId val="152665600"/>
        <c:axId val="6056192"/>
      </c:lineChart>
      <c:catAx>
        <c:axId val="15266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6192"/>
        <c:crosses val="autoZero"/>
        <c:auto val="1"/>
        <c:lblAlgn val="ctr"/>
        <c:lblOffset val="100"/>
        <c:noMultiLvlLbl val="0"/>
      </c:catAx>
      <c:valAx>
        <c:axId val="6056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6560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Потребление на риба и рибни продукти - кг. на човек</a:t>
            </a:r>
          </a:p>
        </c:rich>
      </c:tx>
      <c:layout/>
      <c:overlay val="0"/>
      <c:spPr>
        <a:noFill/>
        <a:ln>
          <a:noFill/>
        </a:ln>
        <a:effectLst/>
      </c:spPr>
    </c:title>
    <c:autoTitleDeleted val="0"/>
    <c:plotArea>
      <c:layout/>
      <c:lineChart>
        <c:grouping val="standard"/>
        <c:varyColors val="0"/>
        <c:ser>
          <c:idx val="0"/>
          <c:order val="0"/>
          <c:tx>
            <c:strRef>
              <c:f>[HH_3.1.3.xlsx]potreblenie!$A$24</c:f>
              <c:strCache>
                <c:ptCount val="1"/>
                <c:pt idx="0">
                  <c:v>Риба и рибни продукти - кг</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[HH_3.1.3.xlsx]potreblenie!$B$3:$K$3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[HH_3.1.3.xlsx]potreblenie!$B$24:$K$24</c:f>
              <c:numCache>
                <c:formatCode>0.0</c:formatCode>
                <c:ptCount val="10"/>
                <c:pt idx="0">
                  <c:v>5.3</c:v>
                </c:pt>
                <c:pt idx="1">
                  <c:v>5.4</c:v>
                </c:pt>
                <c:pt idx="2">
                  <c:v>5.4</c:v>
                </c:pt>
                <c:pt idx="3">
                  <c:v>6.7</c:v>
                </c:pt>
                <c:pt idx="4">
                  <c:v>5.7</c:v>
                </c:pt>
                <c:pt idx="5">
                  <c:v>5.2</c:v>
                </c:pt>
                <c:pt idx="6">
                  <c:v>5</c:v>
                </c:pt>
                <c:pt idx="7">
                  <c:v>4.9000000000000004</c:v>
                </c:pt>
                <c:pt idx="8">
                  <c:v>5.2</c:v>
                </c:pt>
                <c:pt idx="9">
                  <c:v>5.3</c:v>
                </c:pt>
              </c:numCache>
            </c:numRef>
          </c:val>
          <c:smooth val="0"/>
          <c:extLst xmlns:c16r2="http://schemas.microsoft.com/office/drawing/2015/06/chart">
            <c:ext xmlns:c16="http://schemas.microsoft.com/office/drawing/2014/chart" uri="{C3380CC4-5D6E-409C-BE32-E72D297353CC}">
              <c16:uniqueId val="{00000000-D4C1-4831-97EB-B48CFFF71569}"/>
            </c:ext>
          </c:extLst>
        </c:ser>
        <c:dLbls>
          <c:showLegendKey val="0"/>
          <c:showVal val="0"/>
          <c:showCatName val="0"/>
          <c:showSerName val="0"/>
          <c:showPercent val="0"/>
          <c:showBubbleSize val="0"/>
        </c:dLbls>
        <c:marker val="1"/>
        <c:smooth val="0"/>
        <c:axId val="154791936"/>
        <c:axId val="6058496"/>
      </c:lineChart>
      <c:catAx>
        <c:axId val="154791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8496"/>
        <c:crosses val="autoZero"/>
        <c:auto val="1"/>
        <c:lblAlgn val="ctr"/>
        <c:lblOffset val="100"/>
        <c:noMultiLvlLbl val="0"/>
      </c:catAx>
      <c:valAx>
        <c:axId val="6058496"/>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79193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602592804901047E-2"/>
          <c:y val="4.357298474945534E-2"/>
          <c:w val="0.92788917747624444"/>
          <c:h val="0.83191200798199716"/>
        </c:manualLayout>
      </c:layout>
      <c:lineChart>
        <c:grouping val="standard"/>
        <c:varyColors val="0"/>
        <c:ser>
          <c:idx val="0"/>
          <c:order val="0"/>
          <c:tx>
            <c:strRef>
              <c:f>[HH_3.1.3.xlsx]potreblenie!$A$24</c:f>
              <c:strCache>
                <c:ptCount val="1"/>
                <c:pt idx="0">
                  <c:v>Риба и рибни продукти - кг</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[HH_3.1.3.xlsx]potreblenie!$B$3:$K$3</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[HH_3.1.3.xlsx]potreblenie!$B$24:$K$24</c:f>
              <c:numCache>
                <c:formatCode>0.0</c:formatCode>
                <c:ptCount val="10"/>
                <c:pt idx="0">
                  <c:v>5.3</c:v>
                </c:pt>
                <c:pt idx="1">
                  <c:v>5.4</c:v>
                </c:pt>
                <c:pt idx="2">
                  <c:v>5.4</c:v>
                </c:pt>
                <c:pt idx="3">
                  <c:v>6.7</c:v>
                </c:pt>
                <c:pt idx="4">
                  <c:v>5.7</c:v>
                </c:pt>
                <c:pt idx="5">
                  <c:v>5.2</c:v>
                </c:pt>
                <c:pt idx="6">
                  <c:v>5</c:v>
                </c:pt>
                <c:pt idx="7">
                  <c:v>4.9000000000000004</c:v>
                </c:pt>
                <c:pt idx="8">
                  <c:v>5.2</c:v>
                </c:pt>
                <c:pt idx="9">
                  <c:v>5.3</c:v>
                </c:pt>
              </c:numCache>
            </c:numRef>
          </c:val>
          <c:smooth val="0"/>
          <c:extLst xmlns:c16r2="http://schemas.microsoft.com/office/drawing/2015/06/chart">
            <c:ext xmlns:c16="http://schemas.microsoft.com/office/drawing/2014/chart" uri="{C3380CC4-5D6E-409C-BE32-E72D297353CC}">
              <c16:uniqueId val="{00000000-D4C1-4831-97EB-B48CFFF71569}"/>
            </c:ext>
          </c:extLst>
        </c:ser>
        <c:dLbls>
          <c:showLegendKey val="0"/>
          <c:showVal val="0"/>
          <c:showCatName val="0"/>
          <c:showSerName val="0"/>
          <c:showPercent val="0"/>
          <c:showBubbleSize val="0"/>
        </c:dLbls>
        <c:marker val="1"/>
        <c:smooth val="0"/>
        <c:axId val="154792448"/>
        <c:axId val="6059072"/>
      </c:lineChart>
      <c:catAx>
        <c:axId val="15479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9072"/>
        <c:crosses val="autoZero"/>
        <c:auto val="1"/>
        <c:lblAlgn val="ctr"/>
        <c:lblOffset val="100"/>
        <c:noMultiLvlLbl val="0"/>
      </c:catAx>
      <c:valAx>
        <c:axId val="6059072"/>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79244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24015297056941"/>
          <c:y val="2.6990685570244321E-2"/>
          <c:w val="0.77208864355873041"/>
          <c:h val="0.89290818845664099"/>
        </c:manualLayout>
      </c:layout>
      <c:barChart>
        <c:barDir val="bar"/>
        <c:grouping val="clustered"/>
        <c:varyColors val="0"/>
        <c:ser>
          <c:idx val="0"/>
          <c:order val="0"/>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'[Обработки.xlsx]Предпочитания към видове'!$B$3:$B$24</c:f>
              <c:strCache>
                <c:ptCount val="22"/>
                <c:pt idx="0">
                  <c:v>Други</c:v>
                </c:pt>
                <c:pt idx="1">
                  <c:v>Риба</c:v>
                </c:pt>
                <c:pt idx="2">
                  <c:v>Пангасиус</c:v>
                </c:pt>
                <c:pt idx="3">
                  <c:v>Ролца от раци</c:v>
                </c:pt>
                <c:pt idx="4">
                  <c:v>Хайвер</c:v>
                </c:pt>
                <c:pt idx="5">
                  <c:v>Филе акула</c:v>
                </c:pt>
                <c:pt idx="6">
                  <c:v>Калмари</c:v>
                </c:pt>
                <c:pt idx="7">
                  <c:v>Сом</c:v>
                </c:pt>
                <c:pt idx="8">
                  <c:v>Сафрид</c:v>
                </c:pt>
                <c:pt idx="9">
                  <c:v>Толстолоб</c:v>
                </c:pt>
                <c:pt idx="10">
                  <c:v>Скaриди</c:v>
                </c:pt>
                <c:pt idx="11">
                  <c:v>Бяла риба</c:v>
                </c:pt>
                <c:pt idx="12">
                  <c:v>Лаврак</c:v>
                </c:pt>
                <c:pt idx="13">
                  <c:v>Миди</c:v>
                </c:pt>
                <c:pt idx="14">
                  <c:v>Риба тон</c:v>
                </c:pt>
                <c:pt idx="15">
                  <c:v>Ципура</c:v>
                </c:pt>
                <c:pt idx="16">
                  <c:v>Сьомга</c:v>
                </c:pt>
                <c:pt idx="17">
                  <c:v>Хек</c:v>
                </c:pt>
                <c:pt idx="18">
                  <c:v>Цаца</c:v>
                </c:pt>
                <c:pt idx="19">
                  <c:v>Шаран</c:v>
                </c:pt>
                <c:pt idx="20">
                  <c:v>Пъстърва</c:v>
                </c:pt>
                <c:pt idx="21">
                  <c:v>Скумрия</c:v>
                </c:pt>
              </c:strCache>
            </c:strRef>
          </c:cat>
          <c:val>
            <c:numRef>
              <c:f>'[Обработки.xlsx]Предпочитания към видове'!$D$3:$D$24</c:f>
              <c:numCache>
                <c:formatCode>0.0%</c:formatCode>
                <c:ptCount val="22"/>
                <c:pt idx="0">
                  <c:v>5.9961315280464215E-2</c:v>
                </c:pt>
                <c:pt idx="1">
                  <c:v>2.7079303675048357E-2</c:v>
                </c:pt>
                <c:pt idx="2">
                  <c:v>7.7369439071566732E-3</c:v>
                </c:pt>
                <c:pt idx="3">
                  <c:v>7.7369439071566732E-3</c:v>
                </c:pt>
                <c:pt idx="4">
                  <c:v>7.7369439071566732E-3</c:v>
                </c:pt>
                <c:pt idx="5">
                  <c:v>7.7369439071566732E-3</c:v>
                </c:pt>
                <c:pt idx="6">
                  <c:v>9.6711798839458421E-3</c:v>
                </c:pt>
                <c:pt idx="7">
                  <c:v>9.6711798839458421E-3</c:v>
                </c:pt>
                <c:pt idx="8">
                  <c:v>1.3539651837524178E-2</c:v>
                </c:pt>
                <c:pt idx="9">
                  <c:v>1.3539651837524178E-2</c:v>
                </c:pt>
                <c:pt idx="10">
                  <c:v>1.3539651837524178E-2</c:v>
                </c:pt>
                <c:pt idx="11">
                  <c:v>1.7408123791102514E-2</c:v>
                </c:pt>
                <c:pt idx="12">
                  <c:v>2.5145067698259187E-2</c:v>
                </c:pt>
                <c:pt idx="13">
                  <c:v>2.7079303675048357E-2</c:v>
                </c:pt>
                <c:pt idx="14">
                  <c:v>2.9013539651837523E-2</c:v>
                </c:pt>
                <c:pt idx="15">
                  <c:v>3.4816247582205029E-2</c:v>
                </c:pt>
                <c:pt idx="16">
                  <c:v>4.6421663442940041E-2</c:v>
                </c:pt>
                <c:pt idx="17">
                  <c:v>5.2224371373307543E-2</c:v>
                </c:pt>
                <c:pt idx="18">
                  <c:v>6.3829787234042548E-2</c:v>
                </c:pt>
                <c:pt idx="19">
                  <c:v>9.2843326885880081E-2</c:v>
                </c:pt>
                <c:pt idx="20">
                  <c:v>0.14893617021276595</c:v>
                </c:pt>
                <c:pt idx="21">
                  <c:v>0.28433268858800775</c:v>
                </c:pt>
              </c:numCache>
            </c:numRef>
          </c:val>
          <c:extLst xmlns:c16r2="http://schemas.microsoft.com/office/drawing/2015/06/chart">
            <c:ext xmlns:c16="http://schemas.microsoft.com/office/drawing/2014/chart" uri="{C3380CC4-5D6E-409C-BE32-E72D297353CC}">
              <c16:uniqueId val="{00000000-CE7F-49A4-8186-F9EB7A9CA51F}"/>
            </c:ext>
          </c:extLst>
        </c:ser>
        <c:dLbls>
          <c:showLegendKey val="0"/>
          <c:showVal val="0"/>
          <c:showCatName val="0"/>
          <c:showSerName val="0"/>
          <c:showPercent val="0"/>
          <c:showBubbleSize val="0"/>
        </c:dLbls>
        <c:gapWidth val="100"/>
        <c:overlap val="50"/>
        <c:axId val="154792960"/>
        <c:axId val="6061376"/>
      </c:barChart>
      <c:catAx>
        <c:axId val="154792960"/>
        <c:scaling>
          <c:orientation val="minMax"/>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61376"/>
        <c:crosses val="autoZero"/>
        <c:auto val="1"/>
        <c:lblAlgn val="ctr"/>
        <c:lblOffset val="100"/>
        <c:noMultiLvlLbl val="0"/>
      </c:catAx>
      <c:valAx>
        <c:axId val="6061376"/>
        <c:scaling>
          <c:orientation val="minMax"/>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92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24015297056941"/>
          <c:y val="2.6990685570244321E-2"/>
          <c:w val="0.77208864355873041"/>
          <c:h val="0.89290818845664099"/>
        </c:manualLayout>
      </c:layout>
      <c:barChart>
        <c:barDir val="bar"/>
        <c:grouping val="clustered"/>
        <c:varyColors val="0"/>
        <c:ser>
          <c:idx val="0"/>
          <c:order val="0"/>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'[Обработки.xlsx]Предпочитания към видове'!$B$3:$B$24</c:f>
              <c:strCache>
                <c:ptCount val="22"/>
                <c:pt idx="0">
                  <c:v>Други</c:v>
                </c:pt>
                <c:pt idx="1">
                  <c:v>Риба</c:v>
                </c:pt>
                <c:pt idx="2">
                  <c:v>Пангасиус</c:v>
                </c:pt>
                <c:pt idx="3">
                  <c:v>Ролца от раци</c:v>
                </c:pt>
                <c:pt idx="4">
                  <c:v>Хайвер</c:v>
                </c:pt>
                <c:pt idx="5">
                  <c:v>Филе акула</c:v>
                </c:pt>
                <c:pt idx="6">
                  <c:v>Калмари</c:v>
                </c:pt>
                <c:pt idx="7">
                  <c:v>Сом</c:v>
                </c:pt>
                <c:pt idx="8">
                  <c:v>Сафрид</c:v>
                </c:pt>
                <c:pt idx="9">
                  <c:v>Толстолоб</c:v>
                </c:pt>
                <c:pt idx="10">
                  <c:v>Скaриди</c:v>
                </c:pt>
                <c:pt idx="11">
                  <c:v>Бяла риба</c:v>
                </c:pt>
                <c:pt idx="12">
                  <c:v>Лаврак</c:v>
                </c:pt>
                <c:pt idx="13">
                  <c:v>Миди</c:v>
                </c:pt>
                <c:pt idx="14">
                  <c:v>Риба тон</c:v>
                </c:pt>
                <c:pt idx="15">
                  <c:v>Ципура</c:v>
                </c:pt>
                <c:pt idx="16">
                  <c:v>Сьомга</c:v>
                </c:pt>
                <c:pt idx="17">
                  <c:v>Хек</c:v>
                </c:pt>
                <c:pt idx="18">
                  <c:v>Цаца</c:v>
                </c:pt>
                <c:pt idx="19">
                  <c:v>Шаран</c:v>
                </c:pt>
                <c:pt idx="20">
                  <c:v>Пъстърва</c:v>
                </c:pt>
                <c:pt idx="21">
                  <c:v>Скумрия</c:v>
                </c:pt>
              </c:strCache>
            </c:strRef>
          </c:cat>
          <c:val>
            <c:numRef>
              <c:f>'[Обработки.xlsx]Предпочитания към видове'!$D$3:$D$24</c:f>
              <c:numCache>
                <c:formatCode>0.0%</c:formatCode>
                <c:ptCount val="22"/>
                <c:pt idx="0">
                  <c:v>5.9961315280464215E-2</c:v>
                </c:pt>
                <c:pt idx="1">
                  <c:v>2.7079303675048357E-2</c:v>
                </c:pt>
                <c:pt idx="2">
                  <c:v>7.7369439071566732E-3</c:v>
                </c:pt>
                <c:pt idx="3">
                  <c:v>7.7369439071566732E-3</c:v>
                </c:pt>
                <c:pt idx="4">
                  <c:v>7.7369439071566732E-3</c:v>
                </c:pt>
                <c:pt idx="5">
                  <c:v>7.7369439071566732E-3</c:v>
                </c:pt>
                <c:pt idx="6">
                  <c:v>9.6711798839458421E-3</c:v>
                </c:pt>
                <c:pt idx="7">
                  <c:v>9.6711798839458421E-3</c:v>
                </c:pt>
                <c:pt idx="8">
                  <c:v>1.3539651837524178E-2</c:v>
                </c:pt>
                <c:pt idx="9">
                  <c:v>1.3539651837524178E-2</c:v>
                </c:pt>
                <c:pt idx="10">
                  <c:v>1.3539651837524178E-2</c:v>
                </c:pt>
                <c:pt idx="11">
                  <c:v>1.7408123791102514E-2</c:v>
                </c:pt>
                <c:pt idx="12">
                  <c:v>2.5145067698259187E-2</c:v>
                </c:pt>
                <c:pt idx="13">
                  <c:v>2.7079303675048357E-2</c:v>
                </c:pt>
                <c:pt idx="14">
                  <c:v>2.9013539651837523E-2</c:v>
                </c:pt>
                <c:pt idx="15">
                  <c:v>3.4816247582205029E-2</c:v>
                </c:pt>
                <c:pt idx="16">
                  <c:v>4.6421663442940041E-2</c:v>
                </c:pt>
                <c:pt idx="17">
                  <c:v>5.2224371373307543E-2</c:v>
                </c:pt>
                <c:pt idx="18">
                  <c:v>6.3829787234042548E-2</c:v>
                </c:pt>
                <c:pt idx="19">
                  <c:v>9.2843326885880081E-2</c:v>
                </c:pt>
                <c:pt idx="20">
                  <c:v>0.14893617021276595</c:v>
                </c:pt>
                <c:pt idx="21">
                  <c:v>0.28433268858800775</c:v>
                </c:pt>
              </c:numCache>
            </c:numRef>
          </c:val>
          <c:extLst xmlns:c16r2="http://schemas.microsoft.com/office/drawing/2015/06/chart">
            <c:ext xmlns:c16="http://schemas.microsoft.com/office/drawing/2014/chart" uri="{C3380CC4-5D6E-409C-BE32-E72D297353CC}">
              <c16:uniqueId val="{00000000-CE7F-49A4-8186-F9EB7A9CA51F}"/>
            </c:ext>
          </c:extLst>
        </c:ser>
        <c:dLbls>
          <c:showLegendKey val="0"/>
          <c:showVal val="0"/>
          <c:showCatName val="0"/>
          <c:showSerName val="0"/>
          <c:showPercent val="0"/>
          <c:showBubbleSize val="0"/>
        </c:dLbls>
        <c:gapWidth val="100"/>
        <c:overlap val="50"/>
        <c:axId val="419244032"/>
        <c:axId val="6079616"/>
      </c:barChart>
      <c:catAx>
        <c:axId val="419244032"/>
        <c:scaling>
          <c:orientation val="minMax"/>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79616"/>
        <c:crosses val="autoZero"/>
        <c:auto val="1"/>
        <c:lblAlgn val="ctr"/>
        <c:lblOffset val="100"/>
        <c:noMultiLvlLbl val="0"/>
      </c:catAx>
      <c:valAx>
        <c:axId val="6079616"/>
        <c:scaling>
          <c:orientation val="minMax"/>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9244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709404089762092"/>
          <c:y val="3.7679040119985005E-2"/>
          <c:w val="0.73779071828240117"/>
          <c:h val="0.91291134062787604"/>
        </c:manualLayout>
      </c:layout>
      <c:barChart>
        <c:barDir val="bar"/>
        <c:grouping val="clustered"/>
        <c:varyColors val="0"/>
        <c:ser>
          <c:idx val="0"/>
          <c:order val="0"/>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'Предпочитания към видове'!$U$37:$U$63</c:f>
              <c:strCache>
                <c:ptCount val="27"/>
                <c:pt idx="0">
                  <c:v>Лефер, чернокоп</c:v>
                </c:pt>
                <c:pt idx="1">
                  <c:v>Толстолоб (бял)</c:v>
                </c:pt>
                <c:pt idx="2">
                  <c:v>Зарган</c:v>
                </c:pt>
                <c:pt idx="3">
                  <c:v>Пангасиус</c:v>
                </c:pt>
                <c:pt idx="4">
                  <c:v>Сом (европейски)</c:v>
                </c:pt>
                <c:pt idx="5">
                  <c:v>Калкан</c:v>
                </c:pt>
                <c:pt idx="6">
                  <c:v>Попче</c:v>
                </c:pt>
                <c:pt idx="7">
                  <c:v>Пъстърва (дъгова)</c:v>
                </c:pt>
                <c:pt idx="8">
                  <c:v>Октопод</c:v>
                </c:pt>
                <c:pt idx="9">
                  <c:v>Паламуд</c:v>
                </c:pt>
                <c:pt idx="10">
                  <c:v>Раци, вкл. Езерен рак</c:v>
                </c:pt>
                <c:pt idx="11">
                  <c:v>Бяла риба (сулка)</c:v>
                </c:pt>
                <c:pt idx="12">
                  <c:v>Хайвер</c:v>
                </c:pt>
                <c:pt idx="13">
                  <c:v>Ципура</c:v>
                </c:pt>
                <c:pt idx="14">
                  <c:v>Черна морска мида</c:v>
                </c:pt>
                <c:pt idx="15">
                  <c:v>Акула</c:v>
                </c:pt>
                <c:pt idx="16">
                  <c:v>Лаврак</c:v>
                </c:pt>
                <c:pt idx="17">
                  <c:v>Хек</c:v>
                </c:pt>
                <c:pt idx="18">
                  <c:v>Калмари</c:v>
                </c:pt>
                <c:pt idx="19">
                  <c:v>Скариди</c:v>
                </c:pt>
                <c:pt idx="20">
                  <c:v>Сафрид</c:v>
                </c:pt>
                <c:pt idx="21">
                  <c:v>Шаран</c:v>
                </c:pt>
                <c:pt idx="22">
                  <c:v>Риба тон</c:v>
                </c:pt>
                <c:pt idx="23">
                  <c:v>Пъстърва (балканска)</c:v>
                </c:pt>
                <c:pt idx="24">
                  <c:v>Сьомга</c:v>
                </c:pt>
                <c:pt idx="25">
                  <c:v>Цаца</c:v>
                </c:pt>
                <c:pt idx="26">
                  <c:v>Скумрия</c:v>
                </c:pt>
              </c:strCache>
            </c:strRef>
          </c:cat>
          <c:val>
            <c:numRef>
              <c:f>'Предпочитания към видове'!$X$37:$X$63</c:f>
              <c:numCache>
                <c:formatCode>0%</c:formatCode>
                <c:ptCount val="27"/>
                <c:pt idx="0">
                  <c:v>9.8646034816247591E-2</c:v>
                </c:pt>
                <c:pt idx="1">
                  <c:v>0.10444874274661509</c:v>
                </c:pt>
                <c:pt idx="2">
                  <c:v>0.10638297872340426</c:v>
                </c:pt>
                <c:pt idx="3">
                  <c:v>0.11218568665377177</c:v>
                </c:pt>
                <c:pt idx="4">
                  <c:v>0.13539651837524178</c:v>
                </c:pt>
                <c:pt idx="5">
                  <c:v>0.14313346228239845</c:v>
                </c:pt>
                <c:pt idx="6">
                  <c:v>0.14700193423597679</c:v>
                </c:pt>
                <c:pt idx="7">
                  <c:v>0.14700193423597679</c:v>
                </c:pt>
                <c:pt idx="8">
                  <c:v>0.15087040618955513</c:v>
                </c:pt>
                <c:pt idx="9">
                  <c:v>0.16054158607350097</c:v>
                </c:pt>
                <c:pt idx="10">
                  <c:v>0.16247582205029013</c:v>
                </c:pt>
                <c:pt idx="11">
                  <c:v>0.16634429400386846</c:v>
                </c:pt>
                <c:pt idx="12">
                  <c:v>0.17408123791102514</c:v>
                </c:pt>
                <c:pt idx="13">
                  <c:v>0.18762088974854932</c:v>
                </c:pt>
                <c:pt idx="14">
                  <c:v>0.18955512572533847</c:v>
                </c:pt>
                <c:pt idx="15">
                  <c:v>0.19148936170212769</c:v>
                </c:pt>
                <c:pt idx="16">
                  <c:v>0.2147001934235977</c:v>
                </c:pt>
                <c:pt idx="17">
                  <c:v>0.22823984526112184</c:v>
                </c:pt>
                <c:pt idx="18">
                  <c:v>0.22823984526112184</c:v>
                </c:pt>
                <c:pt idx="19">
                  <c:v>0.2437137330754352</c:v>
                </c:pt>
                <c:pt idx="20">
                  <c:v>0.2572533849129594</c:v>
                </c:pt>
                <c:pt idx="21">
                  <c:v>0.29013539651837528</c:v>
                </c:pt>
                <c:pt idx="22">
                  <c:v>0.29400386847195359</c:v>
                </c:pt>
                <c:pt idx="23">
                  <c:v>0.31528046421663442</c:v>
                </c:pt>
                <c:pt idx="24">
                  <c:v>0.34816247582205029</c:v>
                </c:pt>
                <c:pt idx="25">
                  <c:v>0.40618955512572535</c:v>
                </c:pt>
                <c:pt idx="26">
                  <c:v>0.48162475822050288</c:v>
                </c:pt>
              </c:numCache>
            </c:numRef>
          </c:val>
          <c:extLst xmlns:c16r2="http://schemas.microsoft.com/office/drawing/2015/06/chart">
            <c:ext xmlns:c16="http://schemas.microsoft.com/office/drawing/2014/chart" uri="{C3380CC4-5D6E-409C-BE32-E72D297353CC}">
              <c16:uniqueId val="{00000000-F3E2-4486-BEFB-68CE70B19FFE}"/>
            </c:ext>
          </c:extLst>
        </c:ser>
        <c:dLbls>
          <c:showLegendKey val="0"/>
          <c:showVal val="0"/>
          <c:showCatName val="0"/>
          <c:showSerName val="0"/>
          <c:showPercent val="0"/>
          <c:showBubbleSize val="0"/>
        </c:dLbls>
        <c:gapWidth val="100"/>
        <c:overlap val="50"/>
        <c:axId val="154793472"/>
        <c:axId val="6080768"/>
      </c:barChart>
      <c:catAx>
        <c:axId val="154793472"/>
        <c:scaling>
          <c:orientation val="minMax"/>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80768"/>
        <c:crosses val="autoZero"/>
        <c:auto val="1"/>
        <c:lblAlgn val="ctr"/>
        <c:lblOffset val="100"/>
        <c:noMultiLvlLbl val="0"/>
      </c:catAx>
      <c:valAx>
        <c:axId val="6080768"/>
        <c:scaling>
          <c:orientation val="minMax"/>
          <c:max val="0.5"/>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93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'03.1'!$A$130</c:f>
              <c:strCache>
                <c:ptCount val="1"/>
                <c:pt idx="0">
                  <c:v>Средно приходи на предприятие</c:v>
                </c:pt>
              </c:strCache>
            </c:strRef>
          </c:tx>
          <c:spPr>
            <a:ln w="28575" cap="rnd">
              <a:solidFill>
                <a:schemeClr val="accent5"/>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'03.1'!$B$130:$L$130</c:f>
              <c:numCache>
                <c:formatCode>#,##0.00</c:formatCode>
                <c:ptCount val="10"/>
                <c:pt idx="0">
                  <c:v>53.297297297297284</c:v>
                </c:pt>
                <c:pt idx="1">
                  <c:v>42.711111111111109</c:v>
                </c:pt>
                <c:pt idx="2">
                  <c:v>38.291666666666664</c:v>
                </c:pt>
                <c:pt idx="3">
                  <c:v>50.842857142857142</c:v>
                </c:pt>
                <c:pt idx="4">
                  <c:v>48.875</c:v>
                </c:pt>
                <c:pt idx="5">
                  <c:v>99.746666666666655</c:v>
                </c:pt>
                <c:pt idx="6">
                  <c:v>88.406976744186053</c:v>
                </c:pt>
                <c:pt idx="7">
                  <c:v>195.75308641975309</c:v>
                </c:pt>
                <c:pt idx="8">
                  <c:v>212.90909090909091</c:v>
                </c:pt>
                <c:pt idx="9">
                  <c:v>148.53191489361703</c:v>
                </c:pt>
              </c:numCache>
            </c:numRef>
          </c:val>
          <c:smooth val="0"/>
          <c:extLst xmlns:c16r2="http://schemas.microsoft.com/office/drawing/2015/06/chart">
            <c:ext xmlns:c16="http://schemas.microsoft.com/office/drawing/2014/chart" uri="{C3380CC4-5D6E-409C-BE32-E72D297353CC}">
              <c16:uniqueId val="{00000000-D168-4B52-B6ED-002CCF55D795}"/>
            </c:ext>
          </c:extLst>
        </c:ser>
        <c:dLbls>
          <c:showLegendKey val="0"/>
          <c:showVal val="0"/>
          <c:showCatName val="0"/>
          <c:showSerName val="0"/>
          <c:showPercent val="0"/>
          <c:showBubbleSize val="0"/>
        </c:dLbls>
        <c:marker val="1"/>
        <c:smooth val="0"/>
        <c:axId val="205434368"/>
        <c:axId val="20612121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'03.1'!$A$129</c15:sqref>
                        </c15:formulaRef>
                      </c:ext>
                    </c:extLst>
                    <c:strCache>
                      <c:ptCount val="1"/>
                      <c:pt idx="0">
                        <c:v>Приходи</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'03.1'!$B$129:$L$129</c15:sqref>
                        </c15:formulaRef>
                      </c:ext>
                    </c:extLst>
                    <c:numCache>
                      <c:formatCode>#\ #,#00</c:formatCode>
                      <c:ptCount val="10"/>
                      <c:pt idx="0">
                        <c:v>1.9719999999999995</c:v>
                      </c:pt>
                      <c:pt idx="1">
                        <c:v>1.9219999999999999</c:v>
                      </c:pt>
                      <c:pt idx="2">
                        <c:v>1.8380000000000001</c:v>
                      </c:pt>
                      <c:pt idx="3">
                        <c:v>3.5590000000000002</c:v>
                      </c:pt>
                      <c:pt idx="4">
                        <c:v>3.91</c:v>
                      </c:pt>
                      <c:pt idx="5">
                        <c:v>8.3787199999999995</c:v>
                      </c:pt>
                      <c:pt idx="6">
                        <c:v>7.6029999999999998</c:v>
                      </c:pt>
                      <c:pt idx="7">
                        <c:v>15.856</c:v>
                      </c:pt>
                      <c:pt idx="8">
                        <c:v>18.736000000000001</c:v>
                      </c:pt>
                      <c:pt idx="9">
                        <c:v>13.962</c:v>
                      </c:pt>
                    </c:numCache>
                  </c:numRef>
                </c:val>
                <c:smooth val="0"/>
                <c:extLst>
                  <c:ext xmlns:c16="http://schemas.microsoft.com/office/drawing/2014/chart" uri="{C3380CC4-5D6E-409C-BE32-E72D297353CC}">
                    <c16:uniqueId val="{00000001-D168-4B52-B6ED-002CCF55D795}"/>
                  </c:ext>
                </c:extLst>
              </c15:ser>
            </c15:filteredLineSeries>
          </c:ext>
        </c:extLst>
      </c:lineChart>
      <c:catAx>
        <c:axId val="205434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21216"/>
        <c:crosses val="autoZero"/>
        <c:auto val="1"/>
        <c:lblAlgn val="ctr"/>
        <c:lblOffset val="100"/>
        <c:noMultiLvlLbl val="0"/>
      </c:catAx>
      <c:valAx>
        <c:axId val="206121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3436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709404089762092"/>
          <c:y val="3.7679040119985005E-2"/>
          <c:w val="0.73779071828240117"/>
          <c:h val="0.91291134062787604"/>
        </c:manualLayout>
      </c:layout>
      <c:barChart>
        <c:barDir val="bar"/>
        <c:grouping val="clustered"/>
        <c:varyColors val="0"/>
        <c:ser>
          <c:idx val="0"/>
          <c:order val="0"/>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'Предпочитания към видове'!$U$37:$U$63</c:f>
              <c:strCache>
                <c:ptCount val="27"/>
                <c:pt idx="0">
                  <c:v>Лефер, чернокоп</c:v>
                </c:pt>
                <c:pt idx="1">
                  <c:v>Толстолоб (бял)</c:v>
                </c:pt>
                <c:pt idx="2">
                  <c:v>Зарган</c:v>
                </c:pt>
                <c:pt idx="3">
                  <c:v>Пангасиус</c:v>
                </c:pt>
                <c:pt idx="4">
                  <c:v>Сом (европейски)</c:v>
                </c:pt>
                <c:pt idx="5">
                  <c:v>Калкан</c:v>
                </c:pt>
                <c:pt idx="6">
                  <c:v>Попче</c:v>
                </c:pt>
                <c:pt idx="7">
                  <c:v>Пъстърва (дъгова)</c:v>
                </c:pt>
                <c:pt idx="8">
                  <c:v>Октопод</c:v>
                </c:pt>
                <c:pt idx="9">
                  <c:v>Паламуд</c:v>
                </c:pt>
                <c:pt idx="10">
                  <c:v>Раци, вкл. Езерен рак</c:v>
                </c:pt>
                <c:pt idx="11">
                  <c:v>Бяла риба (сулка)</c:v>
                </c:pt>
                <c:pt idx="12">
                  <c:v>Хайвер</c:v>
                </c:pt>
                <c:pt idx="13">
                  <c:v>Ципура</c:v>
                </c:pt>
                <c:pt idx="14">
                  <c:v>Черна морска мида</c:v>
                </c:pt>
                <c:pt idx="15">
                  <c:v>Акула</c:v>
                </c:pt>
                <c:pt idx="16">
                  <c:v>Лаврак</c:v>
                </c:pt>
                <c:pt idx="17">
                  <c:v>Хек</c:v>
                </c:pt>
                <c:pt idx="18">
                  <c:v>Калмари</c:v>
                </c:pt>
                <c:pt idx="19">
                  <c:v>Скариди</c:v>
                </c:pt>
                <c:pt idx="20">
                  <c:v>Сафрид</c:v>
                </c:pt>
                <c:pt idx="21">
                  <c:v>Шаран</c:v>
                </c:pt>
                <c:pt idx="22">
                  <c:v>Риба тон</c:v>
                </c:pt>
                <c:pt idx="23">
                  <c:v>Пъстърва (балканска)</c:v>
                </c:pt>
                <c:pt idx="24">
                  <c:v>Сьомга</c:v>
                </c:pt>
                <c:pt idx="25">
                  <c:v>Цаца</c:v>
                </c:pt>
                <c:pt idx="26">
                  <c:v>Скумрия</c:v>
                </c:pt>
              </c:strCache>
            </c:strRef>
          </c:cat>
          <c:val>
            <c:numRef>
              <c:f>'Предпочитания към видове'!$X$37:$X$63</c:f>
              <c:numCache>
                <c:formatCode>0%</c:formatCode>
                <c:ptCount val="27"/>
                <c:pt idx="0">
                  <c:v>9.8646034816247591E-2</c:v>
                </c:pt>
                <c:pt idx="1">
                  <c:v>0.10444874274661509</c:v>
                </c:pt>
                <c:pt idx="2">
                  <c:v>0.10638297872340426</c:v>
                </c:pt>
                <c:pt idx="3">
                  <c:v>0.11218568665377177</c:v>
                </c:pt>
                <c:pt idx="4">
                  <c:v>0.13539651837524178</c:v>
                </c:pt>
                <c:pt idx="5">
                  <c:v>0.14313346228239845</c:v>
                </c:pt>
                <c:pt idx="6">
                  <c:v>0.14700193423597679</c:v>
                </c:pt>
                <c:pt idx="7">
                  <c:v>0.14700193423597679</c:v>
                </c:pt>
                <c:pt idx="8">
                  <c:v>0.15087040618955513</c:v>
                </c:pt>
                <c:pt idx="9">
                  <c:v>0.16054158607350097</c:v>
                </c:pt>
                <c:pt idx="10">
                  <c:v>0.16247582205029013</c:v>
                </c:pt>
                <c:pt idx="11">
                  <c:v>0.16634429400386846</c:v>
                </c:pt>
                <c:pt idx="12">
                  <c:v>0.17408123791102514</c:v>
                </c:pt>
                <c:pt idx="13">
                  <c:v>0.18762088974854932</c:v>
                </c:pt>
                <c:pt idx="14">
                  <c:v>0.18955512572533847</c:v>
                </c:pt>
                <c:pt idx="15">
                  <c:v>0.19148936170212769</c:v>
                </c:pt>
                <c:pt idx="16">
                  <c:v>0.2147001934235977</c:v>
                </c:pt>
                <c:pt idx="17">
                  <c:v>0.22823984526112184</c:v>
                </c:pt>
                <c:pt idx="18">
                  <c:v>0.22823984526112184</c:v>
                </c:pt>
                <c:pt idx="19">
                  <c:v>0.2437137330754352</c:v>
                </c:pt>
                <c:pt idx="20">
                  <c:v>0.2572533849129594</c:v>
                </c:pt>
                <c:pt idx="21">
                  <c:v>0.29013539651837528</c:v>
                </c:pt>
                <c:pt idx="22">
                  <c:v>0.29400386847195359</c:v>
                </c:pt>
                <c:pt idx="23">
                  <c:v>0.31528046421663442</c:v>
                </c:pt>
                <c:pt idx="24">
                  <c:v>0.34816247582205029</c:v>
                </c:pt>
                <c:pt idx="25">
                  <c:v>0.40618955512572535</c:v>
                </c:pt>
                <c:pt idx="26">
                  <c:v>0.48162475822050288</c:v>
                </c:pt>
              </c:numCache>
            </c:numRef>
          </c:val>
          <c:extLst xmlns:c16r2="http://schemas.microsoft.com/office/drawing/2015/06/chart">
            <c:ext xmlns:c16="http://schemas.microsoft.com/office/drawing/2014/chart" uri="{C3380CC4-5D6E-409C-BE32-E72D297353CC}">
              <c16:uniqueId val="{00000000-F3E2-4486-BEFB-68CE70B19FFE}"/>
            </c:ext>
          </c:extLst>
        </c:ser>
        <c:dLbls>
          <c:showLegendKey val="0"/>
          <c:showVal val="0"/>
          <c:showCatName val="0"/>
          <c:showSerName val="0"/>
          <c:showPercent val="0"/>
          <c:showBubbleSize val="0"/>
        </c:dLbls>
        <c:gapWidth val="100"/>
        <c:overlap val="50"/>
        <c:axId val="154793984"/>
        <c:axId val="6082496"/>
      </c:barChart>
      <c:catAx>
        <c:axId val="154793984"/>
        <c:scaling>
          <c:orientation val="minMax"/>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82496"/>
        <c:crosses val="autoZero"/>
        <c:auto val="1"/>
        <c:lblAlgn val="ctr"/>
        <c:lblOffset val="100"/>
        <c:noMultiLvlLbl val="0"/>
      </c:catAx>
      <c:valAx>
        <c:axId val="6082496"/>
        <c:scaling>
          <c:orientation val="minMax"/>
          <c:max val="0.5"/>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93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091340064147673"/>
          <c:y val="3.3687768551115403E-2"/>
          <c:w val="0.56512729535336781"/>
          <c:h val="0.9090000268737739"/>
        </c:manualLayout>
      </c:layout>
      <c:barChart>
        <c:barDir val="bar"/>
        <c:grouping val="clustered"/>
        <c:varyColors val="0"/>
        <c:ser>
          <c:idx val="0"/>
          <c:order val="0"/>
          <c:tx>
            <c:v>Източници на снабдяване с риба</c:v>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'[Обработки-1.xlsx]Пазар на риба'!$B$4:$B$11</c:f>
              <c:strCache>
                <c:ptCount val="8"/>
                <c:pt idx="0">
                  <c:v>От специализирани магазини за риба и рибни продукти</c:v>
                </c:pt>
                <c:pt idx="1">
                  <c:v>От супермаркети, хипермаркети (Фантастико, Кауфланд, Била, Метро, Лидл и др.)]</c:v>
                </c:pt>
                <c:pt idx="2">
                  <c:v>От квартални магазини за хранителни стоки</c:v>
                </c:pt>
                <c:pt idx="3">
                  <c:v>От пазари</c:v>
                </c:pt>
                <c:pt idx="4">
                  <c:v>От самостоятелен улов (аз или мои близки ловим риба и рибни продукти)</c:v>
                </c:pt>
                <c:pt idx="5">
                  <c:v>От рибари</c:v>
                </c:pt>
                <c:pt idx="6">
                  <c:v>От рибна борса</c:v>
                </c:pt>
                <c:pt idx="7">
                  <c:v>Друго</c:v>
                </c:pt>
              </c:strCache>
            </c:strRef>
          </c:cat>
          <c:val>
            <c:numRef>
              <c:f>'[Обработки-1.xlsx]Пазар на риба'!$E$4:$E$11</c:f>
              <c:numCache>
                <c:formatCode>0%</c:formatCode>
                <c:ptCount val="8"/>
                <c:pt idx="0">
                  <c:v>0.67900000000000005</c:v>
                </c:pt>
                <c:pt idx="1">
                  <c:v>0.67500000000000004</c:v>
                </c:pt>
                <c:pt idx="2">
                  <c:v>0.17399999999999999</c:v>
                </c:pt>
                <c:pt idx="3">
                  <c:v>0.16600000000000001</c:v>
                </c:pt>
                <c:pt idx="4">
                  <c:v>0.246</c:v>
                </c:pt>
                <c:pt idx="5">
                  <c:v>0.17799999999999999</c:v>
                </c:pt>
                <c:pt idx="6">
                  <c:v>0.13</c:v>
                </c:pt>
                <c:pt idx="7">
                  <c:v>2.3E-2</c:v>
                </c:pt>
              </c:numCache>
            </c:numRef>
          </c:val>
          <c:extLst xmlns:c16r2="http://schemas.microsoft.com/office/drawing/2015/06/chart">
            <c:ext xmlns:c16="http://schemas.microsoft.com/office/drawing/2014/chart" uri="{C3380CC4-5D6E-409C-BE32-E72D297353CC}">
              <c16:uniqueId val="{00000000-AB94-4135-8141-7AD55AE82048}"/>
            </c:ext>
          </c:extLst>
        </c:ser>
        <c:dLbls>
          <c:showLegendKey val="0"/>
          <c:showVal val="0"/>
          <c:showCatName val="0"/>
          <c:showSerName val="0"/>
          <c:showPercent val="0"/>
          <c:showBubbleSize val="0"/>
        </c:dLbls>
        <c:gapWidth val="100"/>
        <c:overlap val="50"/>
        <c:axId val="154794496"/>
        <c:axId val="6084224"/>
      </c:barChart>
      <c:catAx>
        <c:axId val="154794496"/>
        <c:scaling>
          <c:orientation val="maxMin"/>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84224"/>
        <c:crosses val="autoZero"/>
        <c:auto val="1"/>
        <c:lblAlgn val="ctr"/>
        <c:lblOffset val="100"/>
        <c:noMultiLvlLbl val="0"/>
      </c:catAx>
      <c:valAx>
        <c:axId val="6084224"/>
        <c:scaling>
          <c:orientation val="minMax"/>
          <c:max val="0.70000000000000007"/>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94496"/>
        <c:crosses val="max"/>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091340064147673"/>
          <c:y val="3.3687768551115403E-2"/>
          <c:w val="0.56512729535336781"/>
          <c:h val="0.9090000268737739"/>
        </c:manualLayout>
      </c:layout>
      <c:barChart>
        <c:barDir val="bar"/>
        <c:grouping val="clustered"/>
        <c:varyColors val="0"/>
        <c:ser>
          <c:idx val="0"/>
          <c:order val="0"/>
          <c:tx>
            <c:v>Източници на снабдяване с риба</c:v>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'[Обработки-1.xlsx]Пазар на риба'!$B$4:$B$11</c:f>
              <c:strCache>
                <c:ptCount val="8"/>
                <c:pt idx="0">
                  <c:v>От специализирани магазини за риба и рибни продукти</c:v>
                </c:pt>
                <c:pt idx="1">
                  <c:v>От супермаркети, хипермаркети (Фантастико, Кауфланд, Била, Метро, Лидл и др.)]</c:v>
                </c:pt>
                <c:pt idx="2">
                  <c:v>От квартални магазини за хранителни стоки</c:v>
                </c:pt>
                <c:pt idx="3">
                  <c:v>От пазари</c:v>
                </c:pt>
                <c:pt idx="4">
                  <c:v>От самостоятелен улов (аз или мои близки ловим риба и рибни продукти)</c:v>
                </c:pt>
                <c:pt idx="5">
                  <c:v>От рибари</c:v>
                </c:pt>
                <c:pt idx="6">
                  <c:v>От рибна борса</c:v>
                </c:pt>
                <c:pt idx="7">
                  <c:v>Друго</c:v>
                </c:pt>
              </c:strCache>
            </c:strRef>
          </c:cat>
          <c:val>
            <c:numRef>
              <c:f>'[Обработки-1.xlsx]Пазар на риба'!$E$4:$E$11</c:f>
              <c:numCache>
                <c:formatCode>0%</c:formatCode>
                <c:ptCount val="8"/>
                <c:pt idx="0">
                  <c:v>0.67900000000000005</c:v>
                </c:pt>
                <c:pt idx="1">
                  <c:v>0.67500000000000004</c:v>
                </c:pt>
                <c:pt idx="2">
                  <c:v>0.17399999999999999</c:v>
                </c:pt>
                <c:pt idx="3">
                  <c:v>0.16600000000000001</c:v>
                </c:pt>
                <c:pt idx="4">
                  <c:v>0.246</c:v>
                </c:pt>
                <c:pt idx="5">
                  <c:v>0.17799999999999999</c:v>
                </c:pt>
                <c:pt idx="6">
                  <c:v>0.13</c:v>
                </c:pt>
                <c:pt idx="7">
                  <c:v>2.3E-2</c:v>
                </c:pt>
              </c:numCache>
            </c:numRef>
          </c:val>
          <c:extLst xmlns:c16r2="http://schemas.microsoft.com/office/drawing/2015/06/chart">
            <c:ext xmlns:c16="http://schemas.microsoft.com/office/drawing/2014/chart" uri="{C3380CC4-5D6E-409C-BE32-E72D297353CC}">
              <c16:uniqueId val="{00000000-AB94-4135-8141-7AD55AE82048}"/>
            </c:ext>
          </c:extLst>
        </c:ser>
        <c:dLbls>
          <c:showLegendKey val="0"/>
          <c:showVal val="0"/>
          <c:showCatName val="0"/>
          <c:showSerName val="0"/>
          <c:showPercent val="0"/>
          <c:showBubbleSize val="0"/>
        </c:dLbls>
        <c:gapWidth val="100"/>
        <c:overlap val="50"/>
        <c:axId val="154795008"/>
        <c:axId val="6085952"/>
      </c:barChart>
      <c:catAx>
        <c:axId val="154795008"/>
        <c:scaling>
          <c:orientation val="maxMin"/>
        </c:scaling>
        <c:delete val="0"/>
        <c:axPos val="l"/>
        <c:numFmt formatCode="General" sourceLinked="0"/>
        <c:majorTickMark val="none"/>
        <c:minorTickMark val="none"/>
        <c:tickLblPos val="nextTo"/>
        <c:spPr>
          <a:noFill/>
          <a:ln w="19050" cap="flat" cmpd="sng" algn="ctr">
            <a:solidFill>
              <a:schemeClr val="tx1">
                <a:lumMod val="15000"/>
                <a:lumOff val="85000"/>
              </a:schemeClr>
            </a:solidFill>
            <a:round/>
            <a:headEnd type="none" w="sm" len="sm"/>
            <a:tailEnd type="none" w="sm" len="sm"/>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085952"/>
        <c:crosses val="autoZero"/>
        <c:auto val="1"/>
        <c:lblAlgn val="ctr"/>
        <c:lblOffset val="100"/>
        <c:noMultiLvlLbl val="0"/>
      </c:catAx>
      <c:valAx>
        <c:axId val="6085952"/>
        <c:scaling>
          <c:orientation val="minMax"/>
          <c:max val="0.70000000000000007"/>
        </c:scaling>
        <c:delete val="0"/>
        <c:axPos val="b"/>
        <c:majorGridlines>
          <c:spPr>
            <a:ln w="9525" cap="flat" cmpd="sng" algn="ctr">
              <a:gradFill>
                <a:gsLst>
                  <a:gs pos="99000">
                    <a:schemeClr val="tx1">
                      <a:lumMod val="25000"/>
                      <a:lumOff val="75000"/>
                    </a:schemeClr>
                  </a:gs>
                  <a:gs pos="0">
                    <a:schemeClr val="tx1">
                      <a:lumMod val="15000"/>
                      <a:lumOff val="8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95008"/>
        <c:crosses val="max"/>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bg-BG" sz="1050" b="1"/>
              <a:t>Колко често консумирате рибни продукти и продукти от аквакултура у дома</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'[BG-EU-comparisson.xlsx]2018'!$B$2</c:f>
              <c:strCache>
                <c:ptCount val="1"/>
                <c:pt idx="0">
                  <c:v>Поне веднъж седмично</c:v>
                </c:pt>
              </c:strCache>
            </c:strRef>
          </c:tx>
          <c:spPr>
            <a:solidFill>
              <a:schemeClr val="accent6">
                <a:lumMod val="75000"/>
              </a:schemeClr>
            </a:solidFill>
            <a:ln>
              <a:noFill/>
            </a:ln>
            <a:effectLst/>
          </c:spPr>
          <c:invertIfNegative val="0"/>
          <c:cat>
            <c:strRef>
              <c:f>'[BG-EU-comparisson.xlsx]2018'!$A$3:$A$4</c:f>
              <c:strCache>
                <c:ptCount val="2"/>
                <c:pt idx="0">
                  <c:v>България</c:v>
                </c:pt>
                <c:pt idx="1">
                  <c:v>ЕС28</c:v>
                </c:pt>
              </c:strCache>
            </c:strRef>
          </c:cat>
          <c:val>
            <c:numRef>
              <c:f>'[BG-EU-comparisson.xlsx]2018'!$B$3:$B$4</c:f>
              <c:numCache>
                <c:formatCode>General</c:formatCode>
                <c:ptCount val="2"/>
                <c:pt idx="0">
                  <c:v>185</c:v>
                </c:pt>
                <c:pt idx="1">
                  <c:v>11363</c:v>
                </c:pt>
              </c:numCache>
            </c:numRef>
          </c:val>
          <c:extLst xmlns:c16r2="http://schemas.microsoft.com/office/drawing/2015/06/chart">
            <c:ext xmlns:c16="http://schemas.microsoft.com/office/drawing/2014/chart" uri="{C3380CC4-5D6E-409C-BE32-E72D297353CC}">
              <c16:uniqueId val="{00000000-9D44-4BA5-9A96-835D28DD19B4}"/>
            </c:ext>
          </c:extLst>
        </c:ser>
        <c:ser>
          <c:idx val="1"/>
          <c:order val="1"/>
          <c:tx>
            <c:strRef>
              <c:f>'[BG-EU-comparisson.xlsx]2018'!$C$2</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'[BG-EU-comparisson.xlsx]2018'!$A$3:$A$4</c:f>
              <c:strCache>
                <c:ptCount val="2"/>
                <c:pt idx="0">
                  <c:v>България</c:v>
                </c:pt>
                <c:pt idx="1">
                  <c:v>ЕС28</c:v>
                </c:pt>
              </c:strCache>
            </c:strRef>
          </c:cat>
          <c:val>
            <c:numRef>
              <c:f>'[BG-EU-comparisson.xlsx]2018'!$C$3:$C$4</c:f>
              <c:numCache>
                <c:formatCode>General</c:formatCode>
                <c:ptCount val="2"/>
                <c:pt idx="0">
                  <c:v>411</c:v>
                </c:pt>
                <c:pt idx="1">
                  <c:v>8109</c:v>
                </c:pt>
              </c:numCache>
            </c:numRef>
          </c:val>
          <c:extLst xmlns:c16r2="http://schemas.microsoft.com/office/drawing/2015/06/chart">
            <c:ext xmlns:c16="http://schemas.microsoft.com/office/drawing/2014/chart" uri="{C3380CC4-5D6E-409C-BE32-E72D297353CC}">
              <c16:uniqueId val="{00000001-9D44-4BA5-9A96-835D28DD19B4}"/>
            </c:ext>
          </c:extLst>
        </c:ser>
        <c:ser>
          <c:idx val="2"/>
          <c:order val="2"/>
          <c:tx>
            <c:strRef>
              <c:f>'[BG-EU-comparisson.xlsx]2018'!$D$2</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'[BG-EU-comparisson.xlsx]2018'!$A$3:$A$4</c:f>
              <c:strCache>
                <c:ptCount val="2"/>
                <c:pt idx="0">
                  <c:v>България</c:v>
                </c:pt>
                <c:pt idx="1">
                  <c:v>ЕС28</c:v>
                </c:pt>
              </c:strCache>
            </c:strRef>
          </c:cat>
          <c:val>
            <c:numRef>
              <c:f>'[BG-EU-comparisson.xlsx]2018'!$D$3:$D$4</c:f>
              <c:numCache>
                <c:formatCode>General</c:formatCode>
                <c:ptCount val="2"/>
                <c:pt idx="0">
                  <c:v>228</c:v>
                </c:pt>
                <c:pt idx="1">
                  <c:v>3830</c:v>
                </c:pt>
              </c:numCache>
            </c:numRef>
          </c:val>
          <c:extLst xmlns:c16r2="http://schemas.microsoft.com/office/drawing/2015/06/chart">
            <c:ext xmlns:c16="http://schemas.microsoft.com/office/drawing/2014/chart" uri="{C3380CC4-5D6E-409C-BE32-E72D297353CC}">
              <c16:uniqueId val="{00000002-9D44-4BA5-9A96-835D28DD19B4}"/>
            </c:ext>
          </c:extLst>
        </c:ser>
        <c:ser>
          <c:idx val="3"/>
          <c:order val="3"/>
          <c:tx>
            <c:strRef>
              <c:f>'[BG-EU-comparisson.xlsx]2018'!$E$2</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'[BG-EU-comparisson.xlsx]2018'!$A$3:$A$4</c:f>
              <c:strCache>
                <c:ptCount val="2"/>
                <c:pt idx="0">
                  <c:v>България</c:v>
                </c:pt>
                <c:pt idx="1">
                  <c:v>ЕС28</c:v>
                </c:pt>
              </c:strCache>
            </c:strRef>
          </c:cat>
          <c:val>
            <c:numRef>
              <c:f>'[BG-EU-comparisson.xlsx]2018'!$E$3:$E$4</c:f>
              <c:numCache>
                <c:formatCode>General</c:formatCode>
                <c:ptCount val="2"/>
                <c:pt idx="0">
                  <c:v>57</c:v>
                </c:pt>
                <c:pt idx="1">
                  <c:v>1087</c:v>
                </c:pt>
              </c:numCache>
            </c:numRef>
          </c:val>
          <c:extLst xmlns:c16r2="http://schemas.microsoft.com/office/drawing/2015/06/chart">
            <c:ext xmlns:c16="http://schemas.microsoft.com/office/drawing/2014/chart" uri="{C3380CC4-5D6E-409C-BE32-E72D297353CC}">
              <c16:uniqueId val="{00000003-9D44-4BA5-9A96-835D28DD19B4}"/>
            </c:ext>
          </c:extLst>
        </c:ser>
        <c:ser>
          <c:idx val="4"/>
          <c:order val="4"/>
          <c:tx>
            <c:strRef>
              <c:f>'[BG-EU-comparisson.xlsx]2018'!$F$2</c:f>
              <c:strCache>
                <c:ptCount val="1"/>
                <c:pt idx="0">
                  <c:v>Никога</c:v>
                </c:pt>
              </c:strCache>
            </c:strRef>
          </c:tx>
          <c:spPr>
            <a:solidFill>
              <a:srgbClr val="C00000"/>
            </a:solidFill>
            <a:ln>
              <a:noFill/>
            </a:ln>
            <a:effectLst/>
          </c:spPr>
          <c:invertIfNegative val="0"/>
          <c:cat>
            <c:strRef>
              <c:f>'[BG-EU-comparisson.xlsx]2018'!$A$3:$A$4</c:f>
              <c:strCache>
                <c:ptCount val="2"/>
                <c:pt idx="0">
                  <c:v>България</c:v>
                </c:pt>
                <c:pt idx="1">
                  <c:v>ЕС28</c:v>
                </c:pt>
              </c:strCache>
            </c:strRef>
          </c:cat>
          <c:val>
            <c:numRef>
              <c:f>'[BG-EU-comparisson.xlsx]2018'!$F$3:$F$4</c:f>
              <c:numCache>
                <c:formatCode>General</c:formatCode>
                <c:ptCount val="2"/>
                <c:pt idx="0">
                  <c:v>143</c:v>
                </c:pt>
                <c:pt idx="1">
                  <c:v>3254</c:v>
                </c:pt>
              </c:numCache>
            </c:numRef>
          </c:val>
          <c:extLst xmlns:c16r2="http://schemas.microsoft.com/office/drawing/2015/06/chart">
            <c:ext xmlns:c16="http://schemas.microsoft.com/office/drawing/2014/chart" uri="{C3380CC4-5D6E-409C-BE32-E72D297353CC}">
              <c16:uniqueId val="{00000004-9D44-4BA5-9A96-835D28DD19B4}"/>
            </c:ext>
          </c:extLst>
        </c:ser>
        <c:dLbls>
          <c:showLegendKey val="0"/>
          <c:showVal val="0"/>
          <c:showCatName val="0"/>
          <c:showSerName val="0"/>
          <c:showPercent val="0"/>
          <c:showBubbleSize val="0"/>
        </c:dLbls>
        <c:gapWidth val="150"/>
        <c:overlap val="100"/>
        <c:axId val="154795520"/>
        <c:axId val="6087808"/>
      </c:barChart>
      <c:catAx>
        <c:axId val="1547955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87808"/>
        <c:crosses val="autoZero"/>
        <c:auto val="1"/>
        <c:lblAlgn val="ctr"/>
        <c:lblOffset val="100"/>
        <c:noMultiLvlLbl val="0"/>
      </c:catAx>
      <c:valAx>
        <c:axId val="608780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795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bg-BG" sz="1050" b="1"/>
              <a:t>Колко често консумирате рибни продукти и продукти от аквакултура у дома</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'[BG-EU-comparisson.xlsx]2018'!$B$2</c:f>
              <c:strCache>
                <c:ptCount val="1"/>
                <c:pt idx="0">
                  <c:v>Поне веднъж седмично</c:v>
                </c:pt>
              </c:strCache>
            </c:strRef>
          </c:tx>
          <c:spPr>
            <a:solidFill>
              <a:schemeClr val="accent6">
                <a:lumMod val="75000"/>
              </a:schemeClr>
            </a:solidFill>
            <a:ln>
              <a:noFill/>
            </a:ln>
            <a:effectLst/>
          </c:spPr>
          <c:invertIfNegative val="0"/>
          <c:cat>
            <c:strRef>
              <c:f>'[BG-EU-comparisson.xlsx]2018'!$A$3:$A$4</c:f>
              <c:strCache>
                <c:ptCount val="2"/>
                <c:pt idx="0">
                  <c:v>България</c:v>
                </c:pt>
                <c:pt idx="1">
                  <c:v>ЕС28</c:v>
                </c:pt>
              </c:strCache>
            </c:strRef>
          </c:cat>
          <c:val>
            <c:numRef>
              <c:f>'[BG-EU-comparisson.xlsx]2018'!$B$3:$B$4</c:f>
              <c:numCache>
                <c:formatCode>General</c:formatCode>
                <c:ptCount val="2"/>
                <c:pt idx="0">
                  <c:v>185</c:v>
                </c:pt>
                <c:pt idx="1">
                  <c:v>11363</c:v>
                </c:pt>
              </c:numCache>
            </c:numRef>
          </c:val>
          <c:extLst xmlns:c16r2="http://schemas.microsoft.com/office/drawing/2015/06/chart">
            <c:ext xmlns:c16="http://schemas.microsoft.com/office/drawing/2014/chart" uri="{C3380CC4-5D6E-409C-BE32-E72D297353CC}">
              <c16:uniqueId val="{00000000-9D44-4BA5-9A96-835D28DD19B4}"/>
            </c:ext>
          </c:extLst>
        </c:ser>
        <c:ser>
          <c:idx val="1"/>
          <c:order val="1"/>
          <c:tx>
            <c:strRef>
              <c:f>'[BG-EU-comparisson.xlsx]2018'!$C$2</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'[BG-EU-comparisson.xlsx]2018'!$A$3:$A$4</c:f>
              <c:strCache>
                <c:ptCount val="2"/>
                <c:pt idx="0">
                  <c:v>България</c:v>
                </c:pt>
                <c:pt idx="1">
                  <c:v>ЕС28</c:v>
                </c:pt>
              </c:strCache>
            </c:strRef>
          </c:cat>
          <c:val>
            <c:numRef>
              <c:f>'[BG-EU-comparisson.xlsx]2018'!$C$3:$C$4</c:f>
              <c:numCache>
                <c:formatCode>General</c:formatCode>
                <c:ptCount val="2"/>
                <c:pt idx="0">
                  <c:v>411</c:v>
                </c:pt>
                <c:pt idx="1">
                  <c:v>8109</c:v>
                </c:pt>
              </c:numCache>
            </c:numRef>
          </c:val>
          <c:extLst xmlns:c16r2="http://schemas.microsoft.com/office/drawing/2015/06/chart">
            <c:ext xmlns:c16="http://schemas.microsoft.com/office/drawing/2014/chart" uri="{C3380CC4-5D6E-409C-BE32-E72D297353CC}">
              <c16:uniqueId val="{00000001-9D44-4BA5-9A96-835D28DD19B4}"/>
            </c:ext>
          </c:extLst>
        </c:ser>
        <c:ser>
          <c:idx val="2"/>
          <c:order val="2"/>
          <c:tx>
            <c:strRef>
              <c:f>'[BG-EU-comparisson.xlsx]2018'!$D$2</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'[BG-EU-comparisson.xlsx]2018'!$A$3:$A$4</c:f>
              <c:strCache>
                <c:ptCount val="2"/>
                <c:pt idx="0">
                  <c:v>България</c:v>
                </c:pt>
                <c:pt idx="1">
                  <c:v>ЕС28</c:v>
                </c:pt>
              </c:strCache>
            </c:strRef>
          </c:cat>
          <c:val>
            <c:numRef>
              <c:f>'[BG-EU-comparisson.xlsx]2018'!$D$3:$D$4</c:f>
              <c:numCache>
                <c:formatCode>General</c:formatCode>
                <c:ptCount val="2"/>
                <c:pt idx="0">
                  <c:v>228</c:v>
                </c:pt>
                <c:pt idx="1">
                  <c:v>3830</c:v>
                </c:pt>
              </c:numCache>
            </c:numRef>
          </c:val>
          <c:extLst xmlns:c16r2="http://schemas.microsoft.com/office/drawing/2015/06/chart">
            <c:ext xmlns:c16="http://schemas.microsoft.com/office/drawing/2014/chart" uri="{C3380CC4-5D6E-409C-BE32-E72D297353CC}">
              <c16:uniqueId val="{00000002-9D44-4BA5-9A96-835D28DD19B4}"/>
            </c:ext>
          </c:extLst>
        </c:ser>
        <c:ser>
          <c:idx val="3"/>
          <c:order val="3"/>
          <c:tx>
            <c:strRef>
              <c:f>'[BG-EU-comparisson.xlsx]2018'!$E$2</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'[BG-EU-comparisson.xlsx]2018'!$A$3:$A$4</c:f>
              <c:strCache>
                <c:ptCount val="2"/>
                <c:pt idx="0">
                  <c:v>България</c:v>
                </c:pt>
                <c:pt idx="1">
                  <c:v>ЕС28</c:v>
                </c:pt>
              </c:strCache>
            </c:strRef>
          </c:cat>
          <c:val>
            <c:numRef>
              <c:f>'[BG-EU-comparisson.xlsx]2018'!$E$3:$E$4</c:f>
              <c:numCache>
                <c:formatCode>General</c:formatCode>
                <c:ptCount val="2"/>
                <c:pt idx="0">
                  <c:v>57</c:v>
                </c:pt>
                <c:pt idx="1">
                  <c:v>1087</c:v>
                </c:pt>
              </c:numCache>
            </c:numRef>
          </c:val>
          <c:extLst xmlns:c16r2="http://schemas.microsoft.com/office/drawing/2015/06/chart">
            <c:ext xmlns:c16="http://schemas.microsoft.com/office/drawing/2014/chart" uri="{C3380CC4-5D6E-409C-BE32-E72D297353CC}">
              <c16:uniqueId val="{00000003-9D44-4BA5-9A96-835D28DD19B4}"/>
            </c:ext>
          </c:extLst>
        </c:ser>
        <c:ser>
          <c:idx val="4"/>
          <c:order val="4"/>
          <c:tx>
            <c:strRef>
              <c:f>'[BG-EU-comparisson.xlsx]2018'!$F$2</c:f>
              <c:strCache>
                <c:ptCount val="1"/>
                <c:pt idx="0">
                  <c:v>Никога</c:v>
                </c:pt>
              </c:strCache>
            </c:strRef>
          </c:tx>
          <c:spPr>
            <a:solidFill>
              <a:srgbClr val="C00000"/>
            </a:solidFill>
            <a:ln>
              <a:noFill/>
            </a:ln>
            <a:effectLst/>
          </c:spPr>
          <c:invertIfNegative val="0"/>
          <c:cat>
            <c:strRef>
              <c:f>'[BG-EU-comparisson.xlsx]2018'!$A$3:$A$4</c:f>
              <c:strCache>
                <c:ptCount val="2"/>
                <c:pt idx="0">
                  <c:v>България</c:v>
                </c:pt>
                <c:pt idx="1">
                  <c:v>ЕС28</c:v>
                </c:pt>
              </c:strCache>
            </c:strRef>
          </c:cat>
          <c:val>
            <c:numRef>
              <c:f>'[BG-EU-comparisson.xlsx]2018'!$F$3:$F$4</c:f>
              <c:numCache>
                <c:formatCode>General</c:formatCode>
                <c:ptCount val="2"/>
                <c:pt idx="0">
                  <c:v>143</c:v>
                </c:pt>
                <c:pt idx="1">
                  <c:v>3254</c:v>
                </c:pt>
              </c:numCache>
            </c:numRef>
          </c:val>
          <c:extLst xmlns:c16r2="http://schemas.microsoft.com/office/drawing/2015/06/chart">
            <c:ext xmlns:c16="http://schemas.microsoft.com/office/drawing/2014/chart" uri="{C3380CC4-5D6E-409C-BE32-E72D297353CC}">
              <c16:uniqueId val="{00000004-9D44-4BA5-9A96-835D28DD19B4}"/>
            </c:ext>
          </c:extLst>
        </c:ser>
        <c:dLbls>
          <c:showLegendKey val="0"/>
          <c:showVal val="0"/>
          <c:showCatName val="0"/>
          <c:showSerName val="0"/>
          <c:showPercent val="0"/>
          <c:showBubbleSize val="0"/>
        </c:dLbls>
        <c:gapWidth val="150"/>
        <c:overlap val="100"/>
        <c:axId val="155791360"/>
        <c:axId val="6089536"/>
      </c:barChart>
      <c:catAx>
        <c:axId val="155791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89536"/>
        <c:crosses val="autoZero"/>
        <c:auto val="1"/>
        <c:lblAlgn val="ctr"/>
        <c:lblOffset val="100"/>
        <c:noMultiLvlLbl val="0"/>
      </c:catAx>
      <c:valAx>
        <c:axId val="608953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791360"/>
        <c:crosses val="autoZero"/>
        <c:crossBetween val="between"/>
      </c:valAx>
      <c:spPr>
        <a:noFill/>
        <a:ln>
          <a:noFill/>
        </a:ln>
        <a:effectLst/>
      </c:spPr>
    </c:plotArea>
    <c:legend>
      <c:legendPos val="b"/>
      <c:layout>
        <c:manualLayout>
          <c:xMode val="edge"/>
          <c:yMode val="edge"/>
          <c:x val="1.1126079431548856E-2"/>
          <c:y val="0.77794769019373178"/>
          <c:w val="0.97545345690389795"/>
          <c:h val="0.2059686749047804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bg-BG" sz="1050" b="1" i="0" u="none" strike="noStrike" baseline="0">
                <a:effectLst/>
              </a:rPr>
              <a:t>Колко често купувате рибни продукти и продукти от аквакултура</a:t>
            </a:r>
            <a:r>
              <a:rPr lang="bg-BG" sz="1050" b="1" i="0" u="none" strike="noStrike" baseline="0"/>
              <a:t> </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'[BG-EU-comparisson.xlsx]2018'!$B$14</c:f>
              <c:strCache>
                <c:ptCount val="1"/>
                <c:pt idx="0">
                  <c:v>Поне веднъж седмично</c:v>
                </c:pt>
              </c:strCache>
            </c:strRef>
          </c:tx>
          <c:spPr>
            <a:solidFill>
              <a:schemeClr val="accent6">
                <a:lumMod val="75000"/>
              </a:schemeClr>
            </a:solidFill>
            <a:ln>
              <a:noFill/>
            </a:ln>
            <a:effectLst/>
          </c:spPr>
          <c:invertIfNegative val="0"/>
          <c:cat>
            <c:strRef>
              <c:f>'[BG-EU-comparisson.xlsx]2018'!$A$15:$A$16</c:f>
              <c:strCache>
                <c:ptCount val="2"/>
                <c:pt idx="0">
                  <c:v>България</c:v>
                </c:pt>
                <c:pt idx="1">
                  <c:v>ЕС28</c:v>
                </c:pt>
              </c:strCache>
            </c:strRef>
          </c:cat>
          <c:val>
            <c:numRef>
              <c:f>'[BG-EU-comparisson.xlsx]2018'!$B$15:$B$16</c:f>
              <c:numCache>
                <c:formatCode>General</c:formatCode>
                <c:ptCount val="2"/>
                <c:pt idx="0">
                  <c:v>156</c:v>
                </c:pt>
                <c:pt idx="1">
                  <c:v>9853</c:v>
                </c:pt>
              </c:numCache>
            </c:numRef>
          </c:val>
          <c:extLst xmlns:c16r2="http://schemas.microsoft.com/office/drawing/2015/06/chart">
            <c:ext xmlns:c16="http://schemas.microsoft.com/office/drawing/2014/chart" uri="{C3380CC4-5D6E-409C-BE32-E72D297353CC}">
              <c16:uniqueId val="{00000000-ED71-4C72-A36F-D4B703E1C876}"/>
            </c:ext>
          </c:extLst>
        </c:ser>
        <c:ser>
          <c:idx val="1"/>
          <c:order val="1"/>
          <c:tx>
            <c:strRef>
              <c:f>'[BG-EU-comparisson.xlsx]2018'!$C$14</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'[BG-EU-comparisson.xlsx]2018'!$A$15:$A$16</c:f>
              <c:strCache>
                <c:ptCount val="2"/>
                <c:pt idx="0">
                  <c:v>България</c:v>
                </c:pt>
                <c:pt idx="1">
                  <c:v>ЕС28</c:v>
                </c:pt>
              </c:strCache>
            </c:strRef>
          </c:cat>
          <c:val>
            <c:numRef>
              <c:f>'[BG-EU-comparisson.xlsx]2018'!$C$15:$C$16</c:f>
              <c:numCache>
                <c:formatCode>General</c:formatCode>
                <c:ptCount val="2"/>
                <c:pt idx="0">
                  <c:v>401</c:v>
                </c:pt>
                <c:pt idx="1">
                  <c:v>8134</c:v>
                </c:pt>
              </c:numCache>
            </c:numRef>
          </c:val>
          <c:extLst xmlns:c16r2="http://schemas.microsoft.com/office/drawing/2015/06/chart">
            <c:ext xmlns:c16="http://schemas.microsoft.com/office/drawing/2014/chart" uri="{C3380CC4-5D6E-409C-BE32-E72D297353CC}">
              <c16:uniqueId val="{00000001-ED71-4C72-A36F-D4B703E1C876}"/>
            </c:ext>
          </c:extLst>
        </c:ser>
        <c:ser>
          <c:idx val="2"/>
          <c:order val="2"/>
          <c:tx>
            <c:strRef>
              <c:f>'[BG-EU-comparisson.xlsx]2018'!$D$14</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'[BG-EU-comparisson.xlsx]2018'!$A$15:$A$16</c:f>
              <c:strCache>
                <c:ptCount val="2"/>
                <c:pt idx="0">
                  <c:v>България</c:v>
                </c:pt>
                <c:pt idx="1">
                  <c:v>ЕС28</c:v>
                </c:pt>
              </c:strCache>
            </c:strRef>
          </c:cat>
          <c:val>
            <c:numRef>
              <c:f>'[BG-EU-comparisson.xlsx]2018'!$D$15:$D$16</c:f>
              <c:numCache>
                <c:formatCode>General</c:formatCode>
                <c:ptCount val="2"/>
                <c:pt idx="0">
                  <c:v>215</c:v>
                </c:pt>
                <c:pt idx="1">
                  <c:v>3876</c:v>
                </c:pt>
              </c:numCache>
            </c:numRef>
          </c:val>
          <c:extLst xmlns:c16r2="http://schemas.microsoft.com/office/drawing/2015/06/chart">
            <c:ext xmlns:c16="http://schemas.microsoft.com/office/drawing/2014/chart" uri="{C3380CC4-5D6E-409C-BE32-E72D297353CC}">
              <c16:uniqueId val="{00000002-ED71-4C72-A36F-D4B703E1C876}"/>
            </c:ext>
          </c:extLst>
        </c:ser>
        <c:ser>
          <c:idx val="3"/>
          <c:order val="3"/>
          <c:tx>
            <c:strRef>
              <c:f>'[BG-EU-comparisson.xlsx]2018'!$E$14</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'[BG-EU-comparisson.xlsx]2018'!$A$15:$A$16</c:f>
              <c:strCache>
                <c:ptCount val="2"/>
                <c:pt idx="0">
                  <c:v>България</c:v>
                </c:pt>
                <c:pt idx="1">
                  <c:v>ЕС28</c:v>
                </c:pt>
              </c:strCache>
            </c:strRef>
          </c:cat>
          <c:val>
            <c:numRef>
              <c:f>'[BG-EU-comparisson.xlsx]2018'!$E$15:$E$16</c:f>
              <c:numCache>
                <c:formatCode>General</c:formatCode>
                <c:ptCount val="2"/>
                <c:pt idx="0">
                  <c:v>77</c:v>
                </c:pt>
                <c:pt idx="1">
                  <c:v>1279</c:v>
                </c:pt>
              </c:numCache>
            </c:numRef>
          </c:val>
          <c:extLst xmlns:c16r2="http://schemas.microsoft.com/office/drawing/2015/06/chart">
            <c:ext xmlns:c16="http://schemas.microsoft.com/office/drawing/2014/chart" uri="{C3380CC4-5D6E-409C-BE32-E72D297353CC}">
              <c16:uniqueId val="{00000003-ED71-4C72-A36F-D4B703E1C876}"/>
            </c:ext>
          </c:extLst>
        </c:ser>
        <c:ser>
          <c:idx val="4"/>
          <c:order val="4"/>
          <c:tx>
            <c:strRef>
              <c:f>'[BG-EU-comparisson.xlsx]2018'!$F$14</c:f>
              <c:strCache>
                <c:ptCount val="1"/>
                <c:pt idx="0">
                  <c:v>Никога</c:v>
                </c:pt>
              </c:strCache>
            </c:strRef>
          </c:tx>
          <c:spPr>
            <a:solidFill>
              <a:srgbClr val="C00000"/>
            </a:solidFill>
            <a:ln>
              <a:noFill/>
            </a:ln>
            <a:effectLst/>
          </c:spPr>
          <c:invertIfNegative val="0"/>
          <c:cat>
            <c:strRef>
              <c:f>'[BG-EU-comparisson.xlsx]2018'!$A$15:$A$16</c:f>
              <c:strCache>
                <c:ptCount val="2"/>
                <c:pt idx="0">
                  <c:v>България</c:v>
                </c:pt>
                <c:pt idx="1">
                  <c:v>ЕС28</c:v>
                </c:pt>
              </c:strCache>
            </c:strRef>
          </c:cat>
          <c:val>
            <c:numRef>
              <c:f>'[BG-EU-comparisson.xlsx]2018'!$F$15:$F$16</c:f>
              <c:numCache>
                <c:formatCode>General</c:formatCode>
                <c:ptCount val="2"/>
                <c:pt idx="0">
                  <c:v>166</c:v>
                </c:pt>
                <c:pt idx="1">
                  <c:v>4470</c:v>
                </c:pt>
              </c:numCache>
            </c:numRef>
          </c:val>
          <c:extLst xmlns:c16r2="http://schemas.microsoft.com/office/drawing/2015/06/chart">
            <c:ext xmlns:c16="http://schemas.microsoft.com/office/drawing/2014/chart" uri="{C3380CC4-5D6E-409C-BE32-E72D297353CC}">
              <c16:uniqueId val="{00000004-ED71-4C72-A36F-D4B703E1C876}"/>
            </c:ext>
          </c:extLst>
        </c:ser>
        <c:dLbls>
          <c:showLegendKey val="0"/>
          <c:showVal val="0"/>
          <c:showCatName val="0"/>
          <c:showSerName val="0"/>
          <c:showPercent val="0"/>
          <c:showBubbleSize val="0"/>
        </c:dLbls>
        <c:gapWidth val="150"/>
        <c:overlap val="100"/>
        <c:axId val="155794432"/>
        <c:axId val="6091264"/>
      </c:barChart>
      <c:catAx>
        <c:axId val="1557944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91264"/>
        <c:crosses val="autoZero"/>
        <c:auto val="1"/>
        <c:lblAlgn val="ctr"/>
        <c:lblOffset val="100"/>
        <c:noMultiLvlLbl val="0"/>
      </c:catAx>
      <c:valAx>
        <c:axId val="60912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7944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bg-BG" sz="1050" b="1" i="0" u="none" strike="noStrike" baseline="0">
                <a:effectLst/>
              </a:rPr>
              <a:t>Колко често купувате рибни продукти и продукти от аквакултура</a:t>
            </a:r>
            <a:r>
              <a:rPr lang="bg-BG" sz="1050" b="1" i="0" u="none" strike="noStrike" baseline="0"/>
              <a:t> </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'[BG-EU-comparisson.xlsx]2018'!$B$14</c:f>
              <c:strCache>
                <c:ptCount val="1"/>
                <c:pt idx="0">
                  <c:v>Поне веднъж седмично</c:v>
                </c:pt>
              </c:strCache>
            </c:strRef>
          </c:tx>
          <c:spPr>
            <a:solidFill>
              <a:schemeClr val="accent6">
                <a:lumMod val="75000"/>
              </a:schemeClr>
            </a:solidFill>
            <a:ln>
              <a:noFill/>
            </a:ln>
            <a:effectLst/>
          </c:spPr>
          <c:invertIfNegative val="0"/>
          <c:cat>
            <c:strRef>
              <c:f>'[BG-EU-comparisson.xlsx]2018'!$A$15:$A$16</c:f>
              <c:strCache>
                <c:ptCount val="2"/>
                <c:pt idx="0">
                  <c:v>България</c:v>
                </c:pt>
                <c:pt idx="1">
                  <c:v>ЕС28</c:v>
                </c:pt>
              </c:strCache>
            </c:strRef>
          </c:cat>
          <c:val>
            <c:numRef>
              <c:f>'[BG-EU-comparisson.xlsx]2018'!$B$15:$B$16</c:f>
              <c:numCache>
                <c:formatCode>General</c:formatCode>
                <c:ptCount val="2"/>
                <c:pt idx="0">
                  <c:v>156</c:v>
                </c:pt>
                <c:pt idx="1">
                  <c:v>9853</c:v>
                </c:pt>
              </c:numCache>
            </c:numRef>
          </c:val>
          <c:extLst xmlns:c16r2="http://schemas.microsoft.com/office/drawing/2015/06/chart">
            <c:ext xmlns:c16="http://schemas.microsoft.com/office/drawing/2014/chart" uri="{C3380CC4-5D6E-409C-BE32-E72D297353CC}">
              <c16:uniqueId val="{00000000-ED71-4C72-A36F-D4B703E1C876}"/>
            </c:ext>
          </c:extLst>
        </c:ser>
        <c:ser>
          <c:idx val="1"/>
          <c:order val="1"/>
          <c:tx>
            <c:strRef>
              <c:f>'[BG-EU-comparisson.xlsx]2018'!$C$14</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'[BG-EU-comparisson.xlsx]2018'!$A$15:$A$16</c:f>
              <c:strCache>
                <c:ptCount val="2"/>
                <c:pt idx="0">
                  <c:v>България</c:v>
                </c:pt>
                <c:pt idx="1">
                  <c:v>ЕС28</c:v>
                </c:pt>
              </c:strCache>
            </c:strRef>
          </c:cat>
          <c:val>
            <c:numRef>
              <c:f>'[BG-EU-comparisson.xlsx]2018'!$C$15:$C$16</c:f>
              <c:numCache>
                <c:formatCode>General</c:formatCode>
                <c:ptCount val="2"/>
                <c:pt idx="0">
                  <c:v>401</c:v>
                </c:pt>
                <c:pt idx="1">
                  <c:v>8134</c:v>
                </c:pt>
              </c:numCache>
            </c:numRef>
          </c:val>
          <c:extLst xmlns:c16r2="http://schemas.microsoft.com/office/drawing/2015/06/chart">
            <c:ext xmlns:c16="http://schemas.microsoft.com/office/drawing/2014/chart" uri="{C3380CC4-5D6E-409C-BE32-E72D297353CC}">
              <c16:uniqueId val="{00000001-ED71-4C72-A36F-D4B703E1C876}"/>
            </c:ext>
          </c:extLst>
        </c:ser>
        <c:ser>
          <c:idx val="2"/>
          <c:order val="2"/>
          <c:tx>
            <c:strRef>
              <c:f>'[BG-EU-comparisson.xlsx]2018'!$D$14</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'[BG-EU-comparisson.xlsx]2018'!$A$15:$A$16</c:f>
              <c:strCache>
                <c:ptCount val="2"/>
                <c:pt idx="0">
                  <c:v>България</c:v>
                </c:pt>
                <c:pt idx="1">
                  <c:v>ЕС28</c:v>
                </c:pt>
              </c:strCache>
            </c:strRef>
          </c:cat>
          <c:val>
            <c:numRef>
              <c:f>'[BG-EU-comparisson.xlsx]2018'!$D$15:$D$16</c:f>
              <c:numCache>
                <c:formatCode>General</c:formatCode>
                <c:ptCount val="2"/>
                <c:pt idx="0">
                  <c:v>215</c:v>
                </c:pt>
                <c:pt idx="1">
                  <c:v>3876</c:v>
                </c:pt>
              </c:numCache>
            </c:numRef>
          </c:val>
          <c:extLst xmlns:c16r2="http://schemas.microsoft.com/office/drawing/2015/06/chart">
            <c:ext xmlns:c16="http://schemas.microsoft.com/office/drawing/2014/chart" uri="{C3380CC4-5D6E-409C-BE32-E72D297353CC}">
              <c16:uniqueId val="{00000002-ED71-4C72-A36F-D4B703E1C876}"/>
            </c:ext>
          </c:extLst>
        </c:ser>
        <c:ser>
          <c:idx val="3"/>
          <c:order val="3"/>
          <c:tx>
            <c:strRef>
              <c:f>'[BG-EU-comparisson.xlsx]2018'!$E$14</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'[BG-EU-comparisson.xlsx]2018'!$A$15:$A$16</c:f>
              <c:strCache>
                <c:ptCount val="2"/>
                <c:pt idx="0">
                  <c:v>България</c:v>
                </c:pt>
                <c:pt idx="1">
                  <c:v>ЕС28</c:v>
                </c:pt>
              </c:strCache>
            </c:strRef>
          </c:cat>
          <c:val>
            <c:numRef>
              <c:f>'[BG-EU-comparisson.xlsx]2018'!$E$15:$E$16</c:f>
              <c:numCache>
                <c:formatCode>General</c:formatCode>
                <c:ptCount val="2"/>
                <c:pt idx="0">
                  <c:v>77</c:v>
                </c:pt>
                <c:pt idx="1">
                  <c:v>1279</c:v>
                </c:pt>
              </c:numCache>
            </c:numRef>
          </c:val>
          <c:extLst xmlns:c16r2="http://schemas.microsoft.com/office/drawing/2015/06/chart">
            <c:ext xmlns:c16="http://schemas.microsoft.com/office/drawing/2014/chart" uri="{C3380CC4-5D6E-409C-BE32-E72D297353CC}">
              <c16:uniqueId val="{00000003-ED71-4C72-A36F-D4B703E1C876}"/>
            </c:ext>
          </c:extLst>
        </c:ser>
        <c:ser>
          <c:idx val="4"/>
          <c:order val="4"/>
          <c:tx>
            <c:strRef>
              <c:f>'[BG-EU-comparisson.xlsx]2018'!$F$14</c:f>
              <c:strCache>
                <c:ptCount val="1"/>
                <c:pt idx="0">
                  <c:v>Никога</c:v>
                </c:pt>
              </c:strCache>
            </c:strRef>
          </c:tx>
          <c:spPr>
            <a:solidFill>
              <a:srgbClr val="C00000"/>
            </a:solidFill>
            <a:ln>
              <a:noFill/>
            </a:ln>
            <a:effectLst/>
          </c:spPr>
          <c:invertIfNegative val="0"/>
          <c:cat>
            <c:strRef>
              <c:f>'[BG-EU-comparisson.xlsx]2018'!$A$15:$A$16</c:f>
              <c:strCache>
                <c:ptCount val="2"/>
                <c:pt idx="0">
                  <c:v>България</c:v>
                </c:pt>
                <c:pt idx="1">
                  <c:v>ЕС28</c:v>
                </c:pt>
              </c:strCache>
            </c:strRef>
          </c:cat>
          <c:val>
            <c:numRef>
              <c:f>'[BG-EU-comparisson.xlsx]2018'!$F$15:$F$16</c:f>
              <c:numCache>
                <c:formatCode>General</c:formatCode>
                <c:ptCount val="2"/>
                <c:pt idx="0">
                  <c:v>166</c:v>
                </c:pt>
                <c:pt idx="1">
                  <c:v>4470</c:v>
                </c:pt>
              </c:numCache>
            </c:numRef>
          </c:val>
          <c:extLst xmlns:c16r2="http://schemas.microsoft.com/office/drawing/2015/06/chart">
            <c:ext xmlns:c16="http://schemas.microsoft.com/office/drawing/2014/chart" uri="{C3380CC4-5D6E-409C-BE32-E72D297353CC}">
              <c16:uniqueId val="{00000004-ED71-4C72-A36F-D4B703E1C876}"/>
            </c:ext>
          </c:extLst>
        </c:ser>
        <c:dLbls>
          <c:showLegendKey val="0"/>
          <c:showVal val="0"/>
          <c:showCatName val="0"/>
          <c:showSerName val="0"/>
          <c:showPercent val="0"/>
          <c:showBubbleSize val="0"/>
        </c:dLbls>
        <c:gapWidth val="150"/>
        <c:overlap val="100"/>
        <c:axId val="155794944"/>
        <c:axId val="6092992"/>
      </c:barChart>
      <c:catAx>
        <c:axId val="155794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92992"/>
        <c:crosses val="autoZero"/>
        <c:auto val="1"/>
        <c:lblAlgn val="ctr"/>
        <c:lblOffset val="100"/>
        <c:noMultiLvlLbl val="0"/>
      </c:catAx>
      <c:valAx>
        <c:axId val="60929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794944"/>
        <c:crosses val="autoZero"/>
        <c:crossBetween val="between"/>
      </c:valAx>
      <c:spPr>
        <a:noFill/>
        <a:ln>
          <a:noFill/>
        </a:ln>
        <a:effectLst/>
      </c:spPr>
    </c:plotArea>
    <c:legend>
      <c:legendPos val="b"/>
      <c:layout>
        <c:manualLayout>
          <c:xMode val="edge"/>
          <c:yMode val="edge"/>
          <c:x val="1.287391493143625E-2"/>
          <c:y val="0.70242608209876223"/>
          <c:w val="0.97361015855494637"/>
          <c:h val="0.2743251213010539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bg-BG" sz="1050" b="1"/>
              <a:t>Колко често консумирате рибни продукти и продукти от аквакултура в ресторанти и други хранителни заведения</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'[BG-EU-comparisson.xlsx]2018'!$B$8</c:f>
              <c:strCache>
                <c:ptCount val="1"/>
                <c:pt idx="0">
                  <c:v>Поне веднъж седмично</c:v>
                </c:pt>
              </c:strCache>
            </c:strRef>
          </c:tx>
          <c:spPr>
            <a:solidFill>
              <a:schemeClr val="accent6">
                <a:lumMod val="75000"/>
              </a:schemeClr>
            </a:solidFill>
            <a:ln>
              <a:noFill/>
            </a:ln>
            <a:effectLst/>
          </c:spPr>
          <c:invertIfNegative val="0"/>
          <c:cat>
            <c:strRef>
              <c:f>'[BG-EU-comparisson.xlsx]2018'!$A$9:$A$10</c:f>
              <c:strCache>
                <c:ptCount val="2"/>
                <c:pt idx="0">
                  <c:v>България</c:v>
                </c:pt>
                <c:pt idx="1">
                  <c:v>ЕС28</c:v>
                </c:pt>
              </c:strCache>
            </c:strRef>
          </c:cat>
          <c:val>
            <c:numRef>
              <c:f>'[BG-EU-comparisson.xlsx]2018'!$B$9:$B$10</c:f>
              <c:numCache>
                <c:formatCode>General</c:formatCode>
                <c:ptCount val="2"/>
                <c:pt idx="0">
                  <c:v>74</c:v>
                </c:pt>
                <c:pt idx="1">
                  <c:v>3058</c:v>
                </c:pt>
              </c:numCache>
            </c:numRef>
          </c:val>
          <c:extLst xmlns:c16r2="http://schemas.microsoft.com/office/drawing/2015/06/chart">
            <c:ext xmlns:c16="http://schemas.microsoft.com/office/drawing/2014/chart" uri="{C3380CC4-5D6E-409C-BE32-E72D297353CC}">
              <c16:uniqueId val="{00000000-94E1-43C8-8EFF-C0917B805BE2}"/>
            </c:ext>
          </c:extLst>
        </c:ser>
        <c:ser>
          <c:idx val="1"/>
          <c:order val="1"/>
          <c:tx>
            <c:strRef>
              <c:f>'[BG-EU-comparisson.xlsx]2018'!$C$8</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'[BG-EU-comparisson.xlsx]2018'!$A$9:$A$10</c:f>
              <c:strCache>
                <c:ptCount val="2"/>
                <c:pt idx="0">
                  <c:v>България</c:v>
                </c:pt>
                <c:pt idx="1">
                  <c:v>ЕС28</c:v>
                </c:pt>
              </c:strCache>
            </c:strRef>
          </c:cat>
          <c:val>
            <c:numRef>
              <c:f>'[BG-EU-comparisson.xlsx]2018'!$C$9:$C$10</c:f>
              <c:numCache>
                <c:formatCode>General</c:formatCode>
                <c:ptCount val="2"/>
                <c:pt idx="0">
                  <c:v>187</c:v>
                </c:pt>
                <c:pt idx="1">
                  <c:v>5846</c:v>
                </c:pt>
              </c:numCache>
            </c:numRef>
          </c:val>
          <c:extLst xmlns:c16r2="http://schemas.microsoft.com/office/drawing/2015/06/chart">
            <c:ext xmlns:c16="http://schemas.microsoft.com/office/drawing/2014/chart" uri="{C3380CC4-5D6E-409C-BE32-E72D297353CC}">
              <c16:uniqueId val="{00000001-94E1-43C8-8EFF-C0917B805BE2}"/>
            </c:ext>
          </c:extLst>
        </c:ser>
        <c:ser>
          <c:idx val="2"/>
          <c:order val="2"/>
          <c:tx>
            <c:strRef>
              <c:f>'[BG-EU-comparisson.xlsx]2018'!$D$8</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'[BG-EU-comparisson.xlsx]2018'!$A$9:$A$10</c:f>
              <c:strCache>
                <c:ptCount val="2"/>
                <c:pt idx="0">
                  <c:v>България</c:v>
                </c:pt>
                <c:pt idx="1">
                  <c:v>ЕС28</c:v>
                </c:pt>
              </c:strCache>
            </c:strRef>
          </c:cat>
          <c:val>
            <c:numRef>
              <c:f>'[BG-EU-comparisson.xlsx]2018'!$D$9:$D$10</c:f>
              <c:numCache>
                <c:formatCode>General</c:formatCode>
                <c:ptCount val="2"/>
                <c:pt idx="0">
                  <c:v>256</c:v>
                </c:pt>
                <c:pt idx="1">
                  <c:v>7722</c:v>
                </c:pt>
              </c:numCache>
            </c:numRef>
          </c:val>
          <c:extLst xmlns:c16r2="http://schemas.microsoft.com/office/drawing/2015/06/chart">
            <c:ext xmlns:c16="http://schemas.microsoft.com/office/drawing/2014/chart" uri="{C3380CC4-5D6E-409C-BE32-E72D297353CC}">
              <c16:uniqueId val="{00000002-94E1-43C8-8EFF-C0917B805BE2}"/>
            </c:ext>
          </c:extLst>
        </c:ser>
        <c:ser>
          <c:idx val="3"/>
          <c:order val="3"/>
          <c:tx>
            <c:strRef>
              <c:f>'[BG-EU-comparisson.xlsx]2018'!$E$8</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'[BG-EU-comparisson.xlsx]2018'!$A$9:$A$10</c:f>
              <c:strCache>
                <c:ptCount val="2"/>
                <c:pt idx="0">
                  <c:v>България</c:v>
                </c:pt>
                <c:pt idx="1">
                  <c:v>ЕС28</c:v>
                </c:pt>
              </c:strCache>
            </c:strRef>
          </c:cat>
          <c:val>
            <c:numRef>
              <c:f>'[BG-EU-comparisson.xlsx]2018'!$E$9:$E$10</c:f>
              <c:numCache>
                <c:formatCode>General</c:formatCode>
                <c:ptCount val="2"/>
                <c:pt idx="0">
                  <c:v>186</c:v>
                </c:pt>
                <c:pt idx="1">
                  <c:v>3784</c:v>
                </c:pt>
              </c:numCache>
            </c:numRef>
          </c:val>
          <c:extLst xmlns:c16r2="http://schemas.microsoft.com/office/drawing/2015/06/chart">
            <c:ext xmlns:c16="http://schemas.microsoft.com/office/drawing/2014/chart" uri="{C3380CC4-5D6E-409C-BE32-E72D297353CC}">
              <c16:uniqueId val="{00000003-94E1-43C8-8EFF-C0917B805BE2}"/>
            </c:ext>
          </c:extLst>
        </c:ser>
        <c:ser>
          <c:idx val="4"/>
          <c:order val="4"/>
          <c:tx>
            <c:strRef>
              <c:f>'[BG-EU-comparisson.xlsx]2018'!$F$8</c:f>
              <c:strCache>
                <c:ptCount val="1"/>
                <c:pt idx="0">
                  <c:v>Никога</c:v>
                </c:pt>
              </c:strCache>
            </c:strRef>
          </c:tx>
          <c:spPr>
            <a:solidFill>
              <a:srgbClr val="C00000"/>
            </a:solidFill>
            <a:ln>
              <a:noFill/>
            </a:ln>
            <a:effectLst/>
          </c:spPr>
          <c:invertIfNegative val="0"/>
          <c:cat>
            <c:strRef>
              <c:f>'[BG-EU-comparisson.xlsx]2018'!$A$9:$A$10</c:f>
              <c:strCache>
                <c:ptCount val="2"/>
                <c:pt idx="0">
                  <c:v>България</c:v>
                </c:pt>
                <c:pt idx="1">
                  <c:v>ЕС28</c:v>
                </c:pt>
              </c:strCache>
            </c:strRef>
          </c:cat>
          <c:val>
            <c:numRef>
              <c:f>'[BG-EU-comparisson.xlsx]2018'!$F$9:$F$10</c:f>
              <c:numCache>
                <c:formatCode>General</c:formatCode>
                <c:ptCount val="2"/>
                <c:pt idx="0">
                  <c:v>312</c:v>
                </c:pt>
                <c:pt idx="1">
                  <c:v>7184</c:v>
                </c:pt>
              </c:numCache>
            </c:numRef>
          </c:val>
          <c:extLst xmlns:c16r2="http://schemas.microsoft.com/office/drawing/2015/06/chart">
            <c:ext xmlns:c16="http://schemas.microsoft.com/office/drawing/2014/chart" uri="{C3380CC4-5D6E-409C-BE32-E72D297353CC}">
              <c16:uniqueId val="{00000004-94E1-43C8-8EFF-C0917B805BE2}"/>
            </c:ext>
          </c:extLst>
        </c:ser>
        <c:dLbls>
          <c:showLegendKey val="0"/>
          <c:showVal val="0"/>
          <c:showCatName val="0"/>
          <c:showSerName val="0"/>
          <c:showPercent val="0"/>
          <c:showBubbleSize val="0"/>
        </c:dLbls>
        <c:gapWidth val="150"/>
        <c:overlap val="100"/>
        <c:axId val="156358144"/>
        <c:axId val="6512640"/>
      </c:barChart>
      <c:catAx>
        <c:axId val="1563581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12640"/>
        <c:crosses val="autoZero"/>
        <c:auto val="1"/>
        <c:lblAlgn val="ctr"/>
        <c:lblOffset val="100"/>
        <c:noMultiLvlLbl val="0"/>
      </c:catAx>
      <c:valAx>
        <c:axId val="65126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3581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bg-BG" sz="1050" b="1"/>
              <a:t>Колко често консумирате рибни продукти и продукти от аквакултура в ресторанти и други хранителни заведения</a:t>
            </a:r>
            <a:endParaRPr lang="en-GB" sz="1050" b="1"/>
          </a:p>
        </c:rich>
      </c:tx>
      <c:layout/>
      <c:overlay val="0"/>
      <c:spPr>
        <a:noFill/>
        <a:ln>
          <a:noFill/>
        </a:ln>
        <a:effectLst/>
      </c:spPr>
    </c:title>
    <c:autoTitleDeleted val="0"/>
    <c:plotArea>
      <c:layout/>
      <c:barChart>
        <c:barDir val="bar"/>
        <c:grouping val="percentStacked"/>
        <c:varyColors val="0"/>
        <c:ser>
          <c:idx val="0"/>
          <c:order val="0"/>
          <c:tx>
            <c:strRef>
              <c:f>'[BG-EU-comparisson.xlsx]2018'!$B$8</c:f>
              <c:strCache>
                <c:ptCount val="1"/>
                <c:pt idx="0">
                  <c:v>Поне веднъж седмично</c:v>
                </c:pt>
              </c:strCache>
            </c:strRef>
          </c:tx>
          <c:spPr>
            <a:solidFill>
              <a:schemeClr val="accent6">
                <a:lumMod val="75000"/>
              </a:schemeClr>
            </a:solidFill>
            <a:ln>
              <a:noFill/>
            </a:ln>
            <a:effectLst/>
          </c:spPr>
          <c:invertIfNegative val="0"/>
          <c:cat>
            <c:strRef>
              <c:f>'[BG-EU-comparisson.xlsx]2018'!$A$9:$A$10</c:f>
              <c:strCache>
                <c:ptCount val="2"/>
                <c:pt idx="0">
                  <c:v>България</c:v>
                </c:pt>
                <c:pt idx="1">
                  <c:v>ЕС28</c:v>
                </c:pt>
              </c:strCache>
            </c:strRef>
          </c:cat>
          <c:val>
            <c:numRef>
              <c:f>'[BG-EU-comparisson.xlsx]2018'!$B$9:$B$10</c:f>
              <c:numCache>
                <c:formatCode>General</c:formatCode>
                <c:ptCount val="2"/>
                <c:pt idx="0">
                  <c:v>74</c:v>
                </c:pt>
                <c:pt idx="1">
                  <c:v>3058</c:v>
                </c:pt>
              </c:numCache>
            </c:numRef>
          </c:val>
          <c:extLst xmlns:c16r2="http://schemas.microsoft.com/office/drawing/2015/06/chart">
            <c:ext xmlns:c16="http://schemas.microsoft.com/office/drawing/2014/chart" uri="{C3380CC4-5D6E-409C-BE32-E72D297353CC}">
              <c16:uniqueId val="{00000000-94E1-43C8-8EFF-C0917B805BE2}"/>
            </c:ext>
          </c:extLst>
        </c:ser>
        <c:ser>
          <c:idx val="1"/>
          <c:order val="1"/>
          <c:tx>
            <c:strRef>
              <c:f>'[BG-EU-comparisson.xlsx]2018'!$C$8</c:f>
              <c:strCache>
                <c:ptCount val="1"/>
                <c:pt idx="0">
                  <c:v>Поне веднъж месечно, но по-рядко от веднъж седмично</c:v>
                </c:pt>
              </c:strCache>
            </c:strRef>
          </c:tx>
          <c:spPr>
            <a:solidFill>
              <a:schemeClr val="accent6">
                <a:lumMod val="60000"/>
                <a:lumOff val="40000"/>
              </a:schemeClr>
            </a:solidFill>
            <a:ln>
              <a:noFill/>
            </a:ln>
            <a:effectLst/>
          </c:spPr>
          <c:invertIfNegative val="0"/>
          <c:cat>
            <c:strRef>
              <c:f>'[BG-EU-comparisson.xlsx]2018'!$A$9:$A$10</c:f>
              <c:strCache>
                <c:ptCount val="2"/>
                <c:pt idx="0">
                  <c:v>България</c:v>
                </c:pt>
                <c:pt idx="1">
                  <c:v>ЕС28</c:v>
                </c:pt>
              </c:strCache>
            </c:strRef>
          </c:cat>
          <c:val>
            <c:numRef>
              <c:f>'[BG-EU-comparisson.xlsx]2018'!$C$9:$C$10</c:f>
              <c:numCache>
                <c:formatCode>General</c:formatCode>
                <c:ptCount val="2"/>
                <c:pt idx="0">
                  <c:v>187</c:v>
                </c:pt>
                <c:pt idx="1">
                  <c:v>5846</c:v>
                </c:pt>
              </c:numCache>
            </c:numRef>
          </c:val>
          <c:extLst xmlns:c16r2="http://schemas.microsoft.com/office/drawing/2015/06/chart">
            <c:ext xmlns:c16="http://schemas.microsoft.com/office/drawing/2014/chart" uri="{C3380CC4-5D6E-409C-BE32-E72D297353CC}">
              <c16:uniqueId val="{00000001-94E1-43C8-8EFF-C0917B805BE2}"/>
            </c:ext>
          </c:extLst>
        </c:ser>
        <c:ser>
          <c:idx val="2"/>
          <c:order val="2"/>
          <c:tx>
            <c:strRef>
              <c:f>'[BG-EU-comparisson.xlsx]2018'!$D$8</c:f>
              <c:strCache>
                <c:ptCount val="1"/>
                <c:pt idx="0">
                  <c:v>Няколко пъти годишно, но по-рядко от веднъж месечно</c:v>
                </c:pt>
              </c:strCache>
            </c:strRef>
          </c:tx>
          <c:spPr>
            <a:solidFill>
              <a:srgbClr val="FFC000"/>
            </a:solidFill>
            <a:ln>
              <a:noFill/>
            </a:ln>
            <a:effectLst/>
          </c:spPr>
          <c:invertIfNegative val="0"/>
          <c:cat>
            <c:strRef>
              <c:f>'[BG-EU-comparisson.xlsx]2018'!$A$9:$A$10</c:f>
              <c:strCache>
                <c:ptCount val="2"/>
                <c:pt idx="0">
                  <c:v>България</c:v>
                </c:pt>
                <c:pt idx="1">
                  <c:v>ЕС28</c:v>
                </c:pt>
              </c:strCache>
            </c:strRef>
          </c:cat>
          <c:val>
            <c:numRef>
              <c:f>'[BG-EU-comparisson.xlsx]2018'!$D$9:$D$10</c:f>
              <c:numCache>
                <c:formatCode>General</c:formatCode>
                <c:ptCount val="2"/>
                <c:pt idx="0">
                  <c:v>256</c:v>
                </c:pt>
                <c:pt idx="1">
                  <c:v>7722</c:v>
                </c:pt>
              </c:numCache>
            </c:numRef>
          </c:val>
          <c:extLst xmlns:c16r2="http://schemas.microsoft.com/office/drawing/2015/06/chart">
            <c:ext xmlns:c16="http://schemas.microsoft.com/office/drawing/2014/chart" uri="{C3380CC4-5D6E-409C-BE32-E72D297353CC}">
              <c16:uniqueId val="{00000002-94E1-43C8-8EFF-C0917B805BE2}"/>
            </c:ext>
          </c:extLst>
        </c:ser>
        <c:ser>
          <c:idx val="3"/>
          <c:order val="3"/>
          <c:tx>
            <c:strRef>
              <c:f>'[BG-EU-comparisson.xlsx]2018'!$E$8</c:f>
              <c:strCache>
                <c:ptCount val="1"/>
                <c:pt idx="0">
                  <c:v>По-рядко от веднъж годишно</c:v>
                </c:pt>
              </c:strCache>
            </c:strRef>
          </c:tx>
          <c:spPr>
            <a:solidFill>
              <a:schemeClr val="accent2">
                <a:lumMod val="60000"/>
                <a:lumOff val="40000"/>
              </a:schemeClr>
            </a:solidFill>
            <a:ln>
              <a:noFill/>
            </a:ln>
            <a:effectLst/>
          </c:spPr>
          <c:invertIfNegative val="0"/>
          <c:cat>
            <c:strRef>
              <c:f>'[BG-EU-comparisson.xlsx]2018'!$A$9:$A$10</c:f>
              <c:strCache>
                <c:ptCount val="2"/>
                <c:pt idx="0">
                  <c:v>България</c:v>
                </c:pt>
                <c:pt idx="1">
                  <c:v>ЕС28</c:v>
                </c:pt>
              </c:strCache>
            </c:strRef>
          </c:cat>
          <c:val>
            <c:numRef>
              <c:f>'[BG-EU-comparisson.xlsx]2018'!$E$9:$E$10</c:f>
              <c:numCache>
                <c:formatCode>General</c:formatCode>
                <c:ptCount val="2"/>
                <c:pt idx="0">
                  <c:v>186</c:v>
                </c:pt>
                <c:pt idx="1">
                  <c:v>3784</c:v>
                </c:pt>
              </c:numCache>
            </c:numRef>
          </c:val>
          <c:extLst xmlns:c16r2="http://schemas.microsoft.com/office/drawing/2015/06/chart">
            <c:ext xmlns:c16="http://schemas.microsoft.com/office/drawing/2014/chart" uri="{C3380CC4-5D6E-409C-BE32-E72D297353CC}">
              <c16:uniqueId val="{00000003-94E1-43C8-8EFF-C0917B805BE2}"/>
            </c:ext>
          </c:extLst>
        </c:ser>
        <c:ser>
          <c:idx val="4"/>
          <c:order val="4"/>
          <c:tx>
            <c:strRef>
              <c:f>'[BG-EU-comparisson.xlsx]2018'!$F$8</c:f>
              <c:strCache>
                <c:ptCount val="1"/>
                <c:pt idx="0">
                  <c:v>Никога</c:v>
                </c:pt>
              </c:strCache>
            </c:strRef>
          </c:tx>
          <c:spPr>
            <a:solidFill>
              <a:srgbClr val="C00000"/>
            </a:solidFill>
            <a:ln>
              <a:noFill/>
            </a:ln>
            <a:effectLst/>
          </c:spPr>
          <c:invertIfNegative val="0"/>
          <c:cat>
            <c:strRef>
              <c:f>'[BG-EU-comparisson.xlsx]2018'!$A$9:$A$10</c:f>
              <c:strCache>
                <c:ptCount val="2"/>
                <c:pt idx="0">
                  <c:v>България</c:v>
                </c:pt>
                <c:pt idx="1">
                  <c:v>ЕС28</c:v>
                </c:pt>
              </c:strCache>
            </c:strRef>
          </c:cat>
          <c:val>
            <c:numRef>
              <c:f>'[BG-EU-comparisson.xlsx]2018'!$F$9:$F$10</c:f>
              <c:numCache>
                <c:formatCode>General</c:formatCode>
                <c:ptCount val="2"/>
                <c:pt idx="0">
                  <c:v>312</c:v>
                </c:pt>
                <c:pt idx="1">
                  <c:v>7184</c:v>
                </c:pt>
              </c:numCache>
            </c:numRef>
          </c:val>
          <c:extLst xmlns:c16r2="http://schemas.microsoft.com/office/drawing/2015/06/chart">
            <c:ext xmlns:c16="http://schemas.microsoft.com/office/drawing/2014/chart" uri="{C3380CC4-5D6E-409C-BE32-E72D297353CC}">
              <c16:uniqueId val="{00000004-94E1-43C8-8EFF-C0917B805BE2}"/>
            </c:ext>
          </c:extLst>
        </c:ser>
        <c:dLbls>
          <c:showLegendKey val="0"/>
          <c:showVal val="0"/>
          <c:showCatName val="0"/>
          <c:showSerName val="0"/>
          <c:showPercent val="0"/>
          <c:showBubbleSize val="0"/>
        </c:dLbls>
        <c:gapWidth val="150"/>
        <c:overlap val="100"/>
        <c:axId val="156357632"/>
        <c:axId val="6514368"/>
      </c:barChart>
      <c:catAx>
        <c:axId val="1563576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14368"/>
        <c:crosses val="autoZero"/>
        <c:auto val="1"/>
        <c:lblAlgn val="ctr"/>
        <c:lblOffset val="100"/>
        <c:noMultiLvlLbl val="0"/>
      </c:catAx>
      <c:valAx>
        <c:axId val="6514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3576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080621172353456"/>
          <c:y val="0.11342592592592593"/>
          <c:w val="0.46388888888888891"/>
          <c:h val="0.77314814814814814"/>
        </c:manualLayout>
      </c:layout>
      <c:pieChart>
        <c:varyColors val="1"/>
        <c:ser>
          <c:idx val="0"/>
          <c:order val="0"/>
          <c:dPt>
            <c:idx val="0"/>
            <c:bubble3D val="0"/>
          </c:dPt>
          <c:dPt>
            <c:idx val="1"/>
            <c:bubble3D val="0"/>
          </c:dPt>
          <c:dPt>
            <c:idx val="2"/>
            <c:bubble3D val="0"/>
          </c:dPt>
          <c:dPt>
            <c:idx val="3"/>
            <c:bubble3D val="0"/>
          </c:dPt>
          <c:dLbls>
            <c:spPr>
              <a:noFill/>
              <a:ln w="19043">
                <a:noFill/>
              </a:ln>
            </c:spPr>
            <c:showLegendKey val="0"/>
            <c:showVal val="0"/>
            <c:showCatName val="0"/>
            <c:showSerName val="0"/>
            <c:showPercent val="1"/>
            <c:showBubbleSize val="0"/>
            <c:showLeaderLines val="1"/>
          </c:dLbls>
          <c:cat>
            <c:strRef>
              <c:f>'прекратени стопанства'!$D$15:$G$15</c:f>
              <c:strCache>
                <c:ptCount val="4"/>
                <c:pt idx="0">
                  <c:v>не съществуват като рибопроизводители</c:v>
                </c:pt>
                <c:pt idx="1">
                  <c:v>активни, но не произвеждат</c:v>
                </c:pt>
                <c:pt idx="2">
                  <c:v>активни, но произвеждат малко</c:v>
                </c:pt>
                <c:pt idx="3">
                  <c:v>активни</c:v>
                </c:pt>
              </c:strCache>
            </c:strRef>
          </c:cat>
          <c:val>
            <c:numRef>
              <c:f>'прекратени стопанства'!$D$16:$G$16</c:f>
              <c:numCache>
                <c:formatCode>General</c:formatCode>
                <c:ptCount val="4"/>
                <c:pt idx="0">
                  <c:v>10</c:v>
                </c:pt>
                <c:pt idx="1">
                  <c:v>13</c:v>
                </c:pt>
                <c:pt idx="2">
                  <c:v>5</c:v>
                </c:pt>
                <c:pt idx="3">
                  <c:v>29</c:v>
                </c:pt>
              </c:numCache>
            </c:numRef>
          </c:val>
        </c:ser>
        <c:dLbls>
          <c:showLegendKey val="0"/>
          <c:showVal val="0"/>
          <c:showCatName val="0"/>
          <c:showSerName val="0"/>
          <c:showPercent val="0"/>
          <c:showBubbleSize val="0"/>
          <c:showLeaderLines val="1"/>
        </c:dLbls>
        <c:firstSliceAng val="0"/>
      </c:pieChart>
      <c:spPr>
        <a:noFill/>
        <a:ln w="19043">
          <a:noFill/>
        </a:ln>
      </c:spPr>
    </c:plotArea>
    <c:legend>
      <c:legendPos val="r"/>
      <c:layout>
        <c:manualLayout>
          <c:xMode val="edge"/>
          <c:yMode val="edge"/>
          <c:x val="0.61168424443028169"/>
          <c:y val="0.12346456692913386"/>
          <c:w val="0.34942702658251268"/>
          <c:h val="0.82659287872034859"/>
        </c:manualLayout>
      </c:layout>
      <c:overlay val="0"/>
    </c:legend>
    <c:plotVisOnly val="1"/>
    <c:dispBlanksAs val="gap"/>
    <c:showDLblsOverMax val="0"/>
  </c:chart>
  <c:spPr>
    <a:solidFill>
      <a:schemeClr val="tx2"/>
    </a:solidFill>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'приходи-разходи'!$E$116</c:f>
              <c:strCache>
                <c:ptCount val="1"/>
                <c:pt idx="0">
                  <c:v>Бургас</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'приходи-разходи'!$F$116:$J$116</c:f>
              <c:numCache>
                <c:formatCode>#,#00</c:formatCode>
                <c:ptCount val="5"/>
                <c:pt idx="0">
                  <c:v>141.58064516129033</c:v>
                </c:pt>
                <c:pt idx="1">
                  <c:v>158.96969696969697</c:v>
                </c:pt>
                <c:pt idx="2">
                  <c:v>435.1</c:v>
                </c:pt>
                <c:pt idx="3">
                  <c:v>555.06666666666672</c:v>
                </c:pt>
                <c:pt idx="4">
                  <c:v>310.51428571428573</c:v>
                </c:pt>
              </c:numCache>
            </c:numRef>
          </c:val>
          <c:smooth val="0"/>
          <c:extLst xmlns:c16r2="http://schemas.microsoft.com/office/drawing/2015/06/chart">
            <c:ext xmlns:c16="http://schemas.microsoft.com/office/drawing/2014/chart" uri="{C3380CC4-5D6E-409C-BE32-E72D297353CC}">
              <c16:uniqueId val="{00000000-9149-4B7F-9468-90F1963E6A14}"/>
            </c:ext>
          </c:extLst>
        </c:ser>
        <c:ser>
          <c:idx val="1"/>
          <c:order val="1"/>
          <c:tx>
            <c:strRef>
              <c:f>'приходи-разходи'!$E$117</c:f>
              <c:strCache>
                <c:ptCount val="1"/>
                <c:pt idx="0">
                  <c:v>Варна</c:v>
                </c:pt>
              </c:strCache>
            </c:strRef>
          </c:tx>
          <c:spPr>
            <a:ln w="28575" cap="rnd">
              <a:solidFill>
                <a:schemeClr val="accent6">
                  <a:lumMod val="75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'приходи-разходи'!$F$117:$J$117</c:f>
              <c:numCache>
                <c:formatCode>#,#00</c:formatCode>
                <c:ptCount val="5"/>
                <c:pt idx="0">
                  <c:v>51.666666666666664</c:v>
                </c:pt>
                <c:pt idx="1">
                  <c:v>58.409090909090907</c:v>
                </c:pt>
                <c:pt idx="2">
                  <c:v>61.31818181818182</c:v>
                </c:pt>
                <c:pt idx="3">
                  <c:v>47.045454545454547</c:v>
                </c:pt>
                <c:pt idx="4">
                  <c:v>75.61904761904762</c:v>
                </c:pt>
              </c:numCache>
            </c:numRef>
          </c:val>
          <c:smooth val="0"/>
          <c:extLst xmlns:c16r2="http://schemas.microsoft.com/office/drawing/2015/06/chart">
            <c:ext xmlns:c16="http://schemas.microsoft.com/office/drawing/2014/chart" uri="{C3380CC4-5D6E-409C-BE32-E72D297353CC}">
              <c16:uniqueId val="{00000001-9149-4B7F-9468-90F1963E6A14}"/>
            </c:ext>
          </c:extLst>
        </c:ser>
        <c:ser>
          <c:idx val="2"/>
          <c:order val="2"/>
          <c:tx>
            <c:strRef>
              <c:f>'приходи-разходи'!$E$118</c:f>
              <c:strCache>
                <c:ptCount val="1"/>
                <c:pt idx="0">
                  <c:v>Добрич</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'приходи-разходи'!$F$118:$J$118</c:f>
              <c:numCache>
                <c:formatCode>#,#00</c:formatCode>
                <c:ptCount val="5"/>
                <c:pt idx="1">
                  <c:v>45.434782608695649</c:v>
                </c:pt>
                <c:pt idx="2">
                  <c:v>62.904761904761905</c:v>
                </c:pt>
                <c:pt idx="3">
                  <c:v>31.85</c:v>
                </c:pt>
                <c:pt idx="4">
                  <c:v>42.590909090909093</c:v>
                </c:pt>
              </c:numCache>
            </c:numRef>
          </c:val>
          <c:smooth val="0"/>
          <c:extLst xmlns:c16r2="http://schemas.microsoft.com/office/drawing/2015/06/chart">
            <c:ext xmlns:c16="http://schemas.microsoft.com/office/drawing/2014/chart" uri="{C3380CC4-5D6E-409C-BE32-E72D297353CC}">
              <c16:uniqueId val="{00000002-9149-4B7F-9468-90F1963E6A14}"/>
            </c:ext>
          </c:extLst>
        </c:ser>
        <c:dLbls>
          <c:showLegendKey val="0"/>
          <c:showVal val="0"/>
          <c:showCatName val="0"/>
          <c:showSerName val="0"/>
          <c:showPercent val="0"/>
          <c:showBubbleSize val="0"/>
        </c:dLbls>
        <c:marker val="1"/>
        <c:smooth val="0"/>
        <c:axId val="210923520"/>
        <c:axId val="206124672"/>
      </c:lineChart>
      <c:catAx>
        <c:axId val="21092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24672"/>
        <c:crosses val="autoZero"/>
        <c:auto val="1"/>
        <c:lblAlgn val="ctr"/>
        <c:lblOffset val="500"/>
        <c:noMultiLvlLbl val="0"/>
      </c:catAx>
      <c:valAx>
        <c:axId val="20612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923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470869494240976E-2"/>
          <c:y val="0.11764256344771504"/>
          <c:w val="0.46388888888888891"/>
          <c:h val="0.77314814814814814"/>
        </c:manualLayout>
      </c:layout>
      <c:pieChart>
        <c:varyColors val="1"/>
        <c:ser>
          <c:idx val="0"/>
          <c:order val="0"/>
          <c:dPt>
            <c:idx val="0"/>
            <c:bubble3D val="0"/>
            <c:extLst xmlns:c16r2="http://schemas.microsoft.com/office/drawing/2015/06/chart">
              <c:ext xmlns:c16="http://schemas.microsoft.com/office/drawing/2014/chart" uri="{C3380CC4-5D6E-409C-BE32-E72D297353CC}">
                <c16:uniqueId val="{00000000-24E7-4F58-9111-B0DF5393085D}"/>
              </c:ext>
            </c:extLst>
          </c:dPt>
          <c:dPt>
            <c:idx val="1"/>
            <c:bubble3D val="0"/>
            <c:extLst xmlns:c16r2="http://schemas.microsoft.com/office/drawing/2015/06/chart">
              <c:ext xmlns:c16="http://schemas.microsoft.com/office/drawing/2014/chart" uri="{C3380CC4-5D6E-409C-BE32-E72D297353CC}">
                <c16:uniqueId val="{00000001-24E7-4F58-9111-B0DF5393085D}"/>
              </c:ext>
            </c:extLst>
          </c:dPt>
          <c:dPt>
            <c:idx val="2"/>
            <c:bubble3D val="0"/>
            <c:extLst xmlns:c16r2="http://schemas.microsoft.com/office/drawing/2015/06/chart">
              <c:ext xmlns:c16="http://schemas.microsoft.com/office/drawing/2014/chart" uri="{C3380CC4-5D6E-409C-BE32-E72D297353CC}">
                <c16:uniqueId val="{00000002-24E7-4F58-9111-B0DF5393085D}"/>
              </c:ext>
            </c:extLst>
          </c:dPt>
          <c:dPt>
            <c:idx val="3"/>
            <c:bubble3D val="0"/>
            <c:extLst xmlns:c16r2="http://schemas.microsoft.com/office/drawing/2015/06/chart">
              <c:ext xmlns:c16="http://schemas.microsoft.com/office/drawing/2014/chart" uri="{C3380CC4-5D6E-409C-BE32-E72D297353CC}">
                <c16:uniqueId val="{00000003-24E7-4F58-9111-B0DF5393085D}"/>
              </c:ext>
            </c:extLst>
          </c:dPt>
          <c:dLbls>
            <c:dLbl>
              <c:idx val="0"/>
              <c:layout>
                <c:manualLayout>
                  <c:x val="3.5179093904727995E-2"/>
                  <c:y val="-8.2902663786615077E-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4E7-4F58-9111-B0DF5393085D}"/>
                </c:ext>
              </c:extLst>
            </c:dLbl>
            <c:spPr>
              <a:noFill/>
              <a:ln w="19043">
                <a:noFill/>
              </a:ln>
            </c:spPr>
            <c:txPr>
              <a:bodyPr/>
              <a:lstStyle/>
              <a:p>
                <a:pPr>
                  <a:defRPr>
                    <a:solidFill>
                      <a:sysClr val="windowText" lastClr="000000"/>
                    </a:solidFill>
                  </a:defRPr>
                </a:pPr>
                <a:endParaRPr lang="en-US"/>
              </a:p>
            </c:txPr>
            <c:dLblPos val="out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'прекратени стопанства'!$D$15:$G$15</c:f>
              <c:strCache>
                <c:ptCount val="4"/>
                <c:pt idx="0">
                  <c:v>не съществуват като рибопроизводители</c:v>
                </c:pt>
                <c:pt idx="1">
                  <c:v>активни, но не произвеждат</c:v>
                </c:pt>
                <c:pt idx="2">
                  <c:v>активни, но произвеждат малко</c:v>
                </c:pt>
                <c:pt idx="3">
                  <c:v>активни</c:v>
                </c:pt>
              </c:strCache>
            </c:strRef>
          </c:cat>
          <c:val>
            <c:numRef>
              <c:f>'прекратени стопанства'!$D$16:$G$16</c:f>
              <c:numCache>
                <c:formatCode>General</c:formatCode>
                <c:ptCount val="4"/>
                <c:pt idx="0">
                  <c:v>10</c:v>
                </c:pt>
                <c:pt idx="1">
                  <c:v>13</c:v>
                </c:pt>
                <c:pt idx="2">
                  <c:v>5</c:v>
                </c:pt>
                <c:pt idx="3">
                  <c:v>29</c:v>
                </c:pt>
              </c:numCache>
            </c:numRef>
          </c:val>
          <c:extLst xmlns:c16r2="http://schemas.microsoft.com/office/drawing/2015/06/chart">
            <c:ext xmlns:c16="http://schemas.microsoft.com/office/drawing/2014/chart" uri="{C3380CC4-5D6E-409C-BE32-E72D297353CC}">
              <c16:uniqueId val="{00000004-24E7-4F58-9111-B0DF5393085D}"/>
            </c:ext>
          </c:extLst>
        </c:ser>
        <c:dLbls>
          <c:showLegendKey val="0"/>
          <c:showVal val="0"/>
          <c:showCatName val="0"/>
          <c:showSerName val="0"/>
          <c:showPercent val="0"/>
          <c:showBubbleSize val="0"/>
          <c:showLeaderLines val="1"/>
        </c:dLbls>
        <c:firstSliceAng val="0"/>
      </c:pieChart>
      <c:spPr>
        <a:noFill/>
        <a:ln w="19043">
          <a:noFill/>
        </a:ln>
      </c:spPr>
    </c:plotArea>
    <c:legend>
      <c:legendPos val="r"/>
      <c:layout>
        <c:manualLayout>
          <c:xMode val="edge"/>
          <c:yMode val="edge"/>
          <c:x val="0.63044648087180621"/>
          <c:y val="6.136265868189987E-2"/>
          <c:w val="0.34942702658251268"/>
          <c:h val="0.8893108031757333"/>
        </c:manualLayout>
      </c:layout>
      <c:overlay val="0"/>
      <c:txPr>
        <a:bodyPr/>
        <a:lstStyle/>
        <a:p>
          <a:pPr>
            <a:defRPr>
              <a:solidFill>
                <a:sysClr val="windowText" lastClr="000000"/>
              </a:solidFill>
            </a:defRPr>
          </a:pPr>
          <a:endParaRPr lang="en-US"/>
        </a:p>
      </c:txPr>
    </c:legend>
    <c:plotVisOnly val="1"/>
    <c:dispBlanksAs val="gap"/>
    <c:showDLblsOverMax val="0"/>
  </c:chart>
  <c:spPr>
    <a:noFill/>
  </c:spPr>
  <c:externalData r:id="rId2">
    <c:autoUpdate val="0"/>
  </c:externalData>
</c:chartSpace>
</file>

<file path=word/charts/chart1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МИДИ!$H$24</c:f>
              <c:strCache>
                <c:ptCount val="1"/>
                <c:pt idx="0">
                  <c:v>заложено</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МИДИ!$I$24:$M$24</c:f>
              <c:numCache>
                <c:formatCode>General</c:formatCode>
                <c:ptCount val="5"/>
                <c:pt idx="0">
                  <c:v>1546</c:v>
                </c:pt>
                <c:pt idx="1">
                  <c:v>3656.7</c:v>
                </c:pt>
                <c:pt idx="2">
                  <c:v>2701</c:v>
                </c:pt>
                <c:pt idx="3">
                  <c:v>3638</c:v>
                </c:pt>
                <c:pt idx="4">
                  <c:v>1862</c:v>
                </c:pt>
              </c:numCache>
            </c:numRef>
          </c:val>
        </c:ser>
        <c:ser>
          <c:idx val="1"/>
          <c:order val="1"/>
          <c:tx>
            <c:strRef>
              <c:f>МИДИ!$H$25</c:f>
              <c:strCache>
                <c:ptCount val="1"/>
                <c:pt idx="0">
                  <c:v>изпълнено</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МИДИ!$I$25:$M$25</c:f>
              <c:numCache>
                <c:formatCode>General</c:formatCode>
                <c:ptCount val="5"/>
                <c:pt idx="0">
                  <c:v>654</c:v>
                </c:pt>
                <c:pt idx="1">
                  <c:v>1189</c:v>
                </c:pt>
                <c:pt idx="2">
                  <c:v>624</c:v>
                </c:pt>
                <c:pt idx="3">
                  <c:v>589</c:v>
                </c:pt>
                <c:pt idx="4">
                  <c:v>106</c:v>
                </c:pt>
              </c:numCache>
            </c:numRef>
          </c:val>
        </c:ser>
        <c:ser>
          <c:idx val="2"/>
          <c:order val="2"/>
          <c:tx>
            <c:strRef>
              <c:f>МИДИ!$H$26</c:f>
              <c:strCache>
                <c:ptCount val="1"/>
                <c:pt idx="0">
                  <c:v>%изпълнение</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МИДИ!$I$26:$M$26</c:f>
              <c:numCache>
                <c:formatCode>General</c:formatCode>
                <c:ptCount val="5"/>
                <c:pt idx="0">
                  <c:v>42.3</c:v>
                </c:pt>
                <c:pt idx="1">
                  <c:v>32.5</c:v>
                </c:pt>
                <c:pt idx="2">
                  <c:v>23</c:v>
                </c:pt>
                <c:pt idx="3">
                  <c:v>16.2</c:v>
                </c:pt>
                <c:pt idx="4">
                  <c:v>5.7</c:v>
                </c:pt>
              </c:numCache>
            </c:numRef>
          </c:val>
        </c:ser>
        <c:dLbls>
          <c:showLegendKey val="0"/>
          <c:showVal val="0"/>
          <c:showCatName val="0"/>
          <c:showSerName val="0"/>
          <c:showPercent val="0"/>
          <c:showBubbleSize val="0"/>
        </c:dLbls>
        <c:gapWidth val="150"/>
        <c:axId val="156934144"/>
        <c:axId val="6516096"/>
      </c:barChart>
      <c:catAx>
        <c:axId val="156934144"/>
        <c:scaling>
          <c:orientation val="minMax"/>
        </c:scaling>
        <c:delete val="0"/>
        <c:axPos val="b"/>
        <c:numFmt formatCode="General" sourceLinked="1"/>
        <c:majorTickMark val="none"/>
        <c:minorTickMark val="none"/>
        <c:tickLblPos val="nextTo"/>
        <c:crossAx val="6516096"/>
        <c:crosses val="autoZero"/>
        <c:auto val="1"/>
        <c:lblAlgn val="ctr"/>
        <c:lblOffset val="100"/>
        <c:noMultiLvlLbl val="0"/>
      </c:catAx>
      <c:valAx>
        <c:axId val="6516096"/>
        <c:scaling>
          <c:orientation val="minMax"/>
        </c:scaling>
        <c:delete val="0"/>
        <c:axPos val="l"/>
        <c:majorGridlines/>
        <c:title>
          <c:tx>
            <c:rich>
              <a:bodyPr/>
              <a:lstStyle/>
              <a:p>
                <a:pPr>
                  <a:defRPr sz="1099" b="0" i="0" u="none" strike="noStrike" baseline="0">
                    <a:solidFill>
                      <a:srgbClr val="000000"/>
                    </a:solidFill>
                    <a:latin typeface="Calibri"/>
                    <a:ea typeface="Calibri"/>
                    <a:cs typeface="Calibri"/>
                  </a:defRPr>
                </a:pPr>
                <a:r>
                  <a:rPr lang="bg-BG" sz="999"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crossAx val="156934144"/>
        <c:crosses val="autoZero"/>
        <c:crossBetween val="between"/>
      </c:valAx>
      <c:dTable>
        <c:showHorzBorder val="1"/>
        <c:showVertBorder val="1"/>
        <c:showOutline val="1"/>
        <c:showKeys val="1"/>
        <c:txPr>
          <a:bodyPr/>
          <a:lstStyle/>
          <a:p>
            <a:pPr rtl="0">
              <a:defRPr sz="899"/>
            </a:pPr>
            <a:endParaRPr lang="en-US"/>
          </a:p>
        </c:txPr>
      </c:dTable>
      <c:spPr>
        <a:solidFill>
          <a:schemeClr val="tx2">
            <a:lumMod val="40000"/>
            <a:lumOff val="60000"/>
          </a:schemeClr>
        </a:solidFill>
      </c:spPr>
    </c:plotArea>
    <c:plotVisOnly val="1"/>
    <c:dispBlanksAs val="gap"/>
    <c:showDLblsOverMax val="0"/>
  </c:chart>
  <c:spPr>
    <a:solidFill>
      <a:schemeClr val="tx2"/>
    </a:solidFill>
  </c:spPr>
  <c:externalData r:id="rId2">
    <c:autoUpdate val="0"/>
  </c:externalData>
</c:chartSpace>
</file>

<file path=word/charts/chart1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col"/>
        <c:grouping val="clustered"/>
        <c:varyColors val="0"/>
        <c:ser>
          <c:idx val="0"/>
          <c:order val="0"/>
          <c:tx>
            <c:strRef>
              <c:f>МИДИ!$H$24</c:f>
              <c:strCache>
                <c:ptCount val="1"/>
                <c:pt idx="0">
                  <c:v>заложено</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МИДИ!$I$24:$M$24</c:f>
              <c:numCache>
                <c:formatCode>General</c:formatCode>
                <c:ptCount val="5"/>
                <c:pt idx="0">
                  <c:v>1546</c:v>
                </c:pt>
                <c:pt idx="1">
                  <c:v>3656.7</c:v>
                </c:pt>
                <c:pt idx="2">
                  <c:v>2701</c:v>
                </c:pt>
                <c:pt idx="3">
                  <c:v>3638</c:v>
                </c:pt>
                <c:pt idx="4">
                  <c:v>1862</c:v>
                </c:pt>
              </c:numCache>
            </c:numRef>
          </c:val>
          <c:extLst xmlns:c16r2="http://schemas.microsoft.com/office/drawing/2015/06/chart">
            <c:ext xmlns:c16="http://schemas.microsoft.com/office/drawing/2014/chart" uri="{C3380CC4-5D6E-409C-BE32-E72D297353CC}">
              <c16:uniqueId val="{00000000-E36E-45FE-8771-034D06A39518}"/>
            </c:ext>
          </c:extLst>
        </c:ser>
        <c:ser>
          <c:idx val="1"/>
          <c:order val="1"/>
          <c:tx>
            <c:strRef>
              <c:f>МИДИ!$H$25</c:f>
              <c:strCache>
                <c:ptCount val="1"/>
                <c:pt idx="0">
                  <c:v>изпълнено</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МИДИ!$I$25:$M$25</c:f>
              <c:numCache>
                <c:formatCode>General</c:formatCode>
                <c:ptCount val="5"/>
                <c:pt idx="0">
                  <c:v>654</c:v>
                </c:pt>
                <c:pt idx="1">
                  <c:v>1189</c:v>
                </c:pt>
                <c:pt idx="2">
                  <c:v>624</c:v>
                </c:pt>
                <c:pt idx="3">
                  <c:v>589</c:v>
                </c:pt>
                <c:pt idx="4">
                  <c:v>106</c:v>
                </c:pt>
              </c:numCache>
            </c:numRef>
          </c:val>
          <c:extLst xmlns:c16r2="http://schemas.microsoft.com/office/drawing/2015/06/chart">
            <c:ext xmlns:c16="http://schemas.microsoft.com/office/drawing/2014/chart" uri="{C3380CC4-5D6E-409C-BE32-E72D297353CC}">
              <c16:uniqueId val="{00000001-E36E-45FE-8771-034D06A39518}"/>
            </c:ext>
          </c:extLst>
        </c:ser>
        <c:ser>
          <c:idx val="2"/>
          <c:order val="2"/>
          <c:tx>
            <c:strRef>
              <c:f>МИДИ!$H$26</c:f>
              <c:strCache>
                <c:ptCount val="1"/>
                <c:pt idx="0">
                  <c:v>%изпълнение</c:v>
                </c:pt>
              </c:strCache>
            </c:strRef>
          </c:tx>
          <c:invertIfNegative val="0"/>
          <c:cat>
            <c:numRef>
              <c:f>МИДИ!$I$23:$M$23</c:f>
              <c:numCache>
                <c:formatCode>General</c:formatCode>
                <c:ptCount val="5"/>
                <c:pt idx="0">
                  <c:v>2013</c:v>
                </c:pt>
                <c:pt idx="1">
                  <c:v>2014</c:v>
                </c:pt>
                <c:pt idx="2">
                  <c:v>2015</c:v>
                </c:pt>
                <c:pt idx="3">
                  <c:v>2016</c:v>
                </c:pt>
                <c:pt idx="4">
                  <c:v>2017</c:v>
                </c:pt>
              </c:numCache>
            </c:numRef>
          </c:cat>
          <c:val>
            <c:numRef>
              <c:f>МИДИ!$I$26:$M$26</c:f>
              <c:numCache>
                <c:formatCode>General</c:formatCode>
                <c:ptCount val="5"/>
                <c:pt idx="0">
                  <c:v>42.3</c:v>
                </c:pt>
                <c:pt idx="1">
                  <c:v>32.5</c:v>
                </c:pt>
                <c:pt idx="2">
                  <c:v>23</c:v>
                </c:pt>
                <c:pt idx="3">
                  <c:v>16.2</c:v>
                </c:pt>
                <c:pt idx="4">
                  <c:v>5.7</c:v>
                </c:pt>
              </c:numCache>
            </c:numRef>
          </c:val>
          <c:extLst xmlns:c16r2="http://schemas.microsoft.com/office/drawing/2015/06/chart">
            <c:ext xmlns:c16="http://schemas.microsoft.com/office/drawing/2014/chart" uri="{C3380CC4-5D6E-409C-BE32-E72D297353CC}">
              <c16:uniqueId val="{00000002-E36E-45FE-8771-034D06A39518}"/>
            </c:ext>
          </c:extLst>
        </c:ser>
        <c:dLbls>
          <c:showLegendKey val="0"/>
          <c:showVal val="0"/>
          <c:showCatName val="0"/>
          <c:showSerName val="0"/>
          <c:showPercent val="0"/>
          <c:showBubbleSize val="0"/>
        </c:dLbls>
        <c:gapWidth val="150"/>
        <c:axId val="156359168"/>
        <c:axId val="6520128"/>
      </c:barChart>
      <c:catAx>
        <c:axId val="156359168"/>
        <c:scaling>
          <c:orientation val="minMax"/>
        </c:scaling>
        <c:delete val="0"/>
        <c:axPos val="b"/>
        <c:numFmt formatCode="General" sourceLinked="1"/>
        <c:majorTickMark val="none"/>
        <c:minorTickMark val="none"/>
        <c:tickLblPos val="nextTo"/>
        <c:crossAx val="6520128"/>
        <c:crosses val="autoZero"/>
        <c:auto val="1"/>
        <c:lblAlgn val="ctr"/>
        <c:lblOffset val="100"/>
        <c:noMultiLvlLbl val="0"/>
      </c:catAx>
      <c:valAx>
        <c:axId val="6520128"/>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15635916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'САДКИ+САДКИ В ЯЗОВИРИ'!$AE$78</c:f>
              <c:strCache>
                <c:ptCount val="1"/>
                <c:pt idx="0">
                  <c:v>заложено</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ЯЗОВИРИ'!$AF$78:$AK$78</c:f>
              <c:numCache>
                <c:formatCode>General</c:formatCode>
                <c:ptCount val="6"/>
                <c:pt idx="0">
                  <c:v>788.2</c:v>
                </c:pt>
                <c:pt idx="1">
                  <c:v>1433.6</c:v>
                </c:pt>
                <c:pt idx="2">
                  <c:v>1952.1</c:v>
                </c:pt>
                <c:pt idx="3">
                  <c:v>1588.4</c:v>
                </c:pt>
                <c:pt idx="4">
                  <c:v>1271.4000000000001</c:v>
                </c:pt>
                <c:pt idx="5">
                  <c:v>315.8</c:v>
                </c:pt>
              </c:numCache>
            </c:numRef>
          </c:val>
        </c:ser>
        <c:ser>
          <c:idx val="1"/>
          <c:order val="1"/>
          <c:tx>
            <c:strRef>
              <c:f>'САДКИ+САДКИ В ЯЗОВИРИ'!$AE$79</c:f>
              <c:strCache>
                <c:ptCount val="1"/>
                <c:pt idx="0">
                  <c:v>изпълнено</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ЯЗОВИРИ'!$AF$79:$AK$79</c:f>
              <c:numCache>
                <c:formatCode>General</c:formatCode>
                <c:ptCount val="6"/>
                <c:pt idx="0">
                  <c:v>1114.8</c:v>
                </c:pt>
                <c:pt idx="1">
                  <c:v>1612.3</c:v>
                </c:pt>
                <c:pt idx="2">
                  <c:v>1981.8</c:v>
                </c:pt>
                <c:pt idx="3">
                  <c:v>1774.1</c:v>
                </c:pt>
                <c:pt idx="4">
                  <c:v>1028.0999999999999</c:v>
                </c:pt>
                <c:pt idx="5">
                  <c:v>246.3</c:v>
                </c:pt>
              </c:numCache>
            </c:numRef>
          </c:val>
        </c:ser>
        <c:ser>
          <c:idx val="2"/>
          <c:order val="2"/>
          <c:tx>
            <c:strRef>
              <c:f>'САДКИ+САДКИ В ЯЗОВИРИ'!$AE$80</c:f>
              <c:strCache>
                <c:ptCount val="1"/>
                <c:pt idx="0">
                  <c:v>% изпълнение</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ЯЗОВИРИ'!$AF$80:$AK$80</c:f>
              <c:numCache>
                <c:formatCode>General</c:formatCode>
                <c:ptCount val="6"/>
                <c:pt idx="0">
                  <c:v>141</c:v>
                </c:pt>
                <c:pt idx="1">
                  <c:v>113</c:v>
                </c:pt>
                <c:pt idx="2">
                  <c:v>101</c:v>
                </c:pt>
                <c:pt idx="3">
                  <c:v>112</c:v>
                </c:pt>
                <c:pt idx="4">
                  <c:v>81</c:v>
                </c:pt>
                <c:pt idx="5">
                  <c:v>78</c:v>
                </c:pt>
              </c:numCache>
            </c:numRef>
          </c:val>
        </c:ser>
        <c:dLbls>
          <c:showLegendKey val="0"/>
          <c:showVal val="0"/>
          <c:showCatName val="0"/>
          <c:showSerName val="0"/>
          <c:showPercent val="0"/>
          <c:showBubbleSize val="0"/>
        </c:dLbls>
        <c:gapWidth val="150"/>
        <c:axId val="156915200"/>
        <c:axId val="7079040"/>
      </c:barChart>
      <c:catAx>
        <c:axId val="156915200"/>
        <c:scaling>
          <c:orientation val="minMax"/>
        </c:scaling>
        <c:delete val="0"/>
        <c:axPos val="b"/>
        <c:numFmt formatCode="General" sourceLinked="1"/>
        <c:majorTickMark val="none"/>
        <c:minorTickMark val="none"/>
        <c:tickLblPos val="nextTo"/>
        <c:crossAx val="7079040"/>
        <c:crosses val="autoZero"/>
        <c:auto val="1"/>
        <c:lblAlgn val="ctr"/>
        <c:lblOffset val="100"/>
        <c:noMultiLvlLbl val="0"/>
      </c:catAx>
      <c:valAx>
        <c:axId val="7079040"/>
        <c:scaling>
          <c:orientation val="minMax"/>
        </c:scaling>
        <c:delete val="0"/>
        <c:axPos val="l"/>
        <c:majorGridlines/>
        <c:title>
          <c:tx>
            <c:rich>
              <a:bodyPr/>
              <a:lstStyle/>
              <a:p>
                <a:pPr>
                  <a:defRPr sz="1100" b="0" i="0" u="none" strike="noStrike" baseline="0">
                    <a:solidFill>
                      <a:srgbClr val="000000"/>
                    </a:solidFill>
                    <a:latin typeface="Calibri"/>
                    <a:ea typeface="Calibri"/>
                    <a:cs typeface="Calibri"/>
                  </a:defRPr>
                </a:pPr>
                <a:r>
                  <a:rPr lang="bg-BG" sz="1000" b="1" i="0" u="none" strike="noStrike" baseline="0">
                    <a:solidFill>
                      <a:srgbClr val="FFFFFF"/>
                    </a:solidFill>
                    <a:latin typeface="Calibri"/>
                    <a:cs typeface="Calibri"/>
                  </a:rPr>
                  <a:t>количество, t </a:t>
                </a:r>
              </a:p>
            </c:rich>
          </c:tx>
          <c:layout/>
          <c:overlay val="0"/>
        </c:title>
        <c:numFmt formatCode="General" sourceLinked="1"/>
        <c:majorTickMark val="none"/>
        <c:minorTickMark val="none"/>
        <c:tickLblPos val="nextTo"/>
        <c:txPr>
          <a:bodyPr/>
          <a:lstStyle/>
          <a:p>
            <a:pPr>
              <a:defRPr>
                <a:solidFill>
                  <a:schemeClr val="bg1"/>
                </a:solidFill>
              </a:defRPr>
            </a:pPr>
            <a:endParaRPr lang="en-US"/>
          </a:p>
        </c:txPr>
        <c:crossAx val="156915200"/>
        <c:crosses val="autoZero"/>
        <c:crossBetween val="between"/>
      </c:valAx>
      <c:dTable>
        <c:showHorzBorder val="1"/>
        <c:showVertBorder val="1"/>
        <c:showOutline val="1"/>
        <c:showKeys val="1"/>
        <c:txPr>
          <a:bodyPr/>
          <a:lstStyle/>
          <a:p>
            <a:pPr rtl="0">
              <a:defRPr sz="900">
                <a:solidFill>
                  <a:schemeClr val="bg1"/>
                </a:solidFill>
              </a:defRPr>
            </a:pPr>
            <a:endParaRPr lang="en-US"/>
          </a:p>
        </c:txPr>
      </c:dTable>
      <c:spPr>
        <a:solidFill>
          <a:schemeClr val="tx2">
            <a:lumMod val="40000"/>
            <a:lumOff val="60000"/>
          </a:schemeClr>
        </a:solidFill>
      </c:spPr>
    </c:plotArea>
    <c:plotVisOnly val="1"/>
    <c:dispBlanksAs val="gap"/>
    <c:showDLblsOverMax val="0"/>
  </c:chart>
  <c:spPr>
    <a:solidFill>
      <a:schemeClr val="tx2">
        <a:lumMod val="75000"/>
      </a:schemeClr>
    </a:solidFill>
  </c:spPr>
  <c:externalData r:id="rId2">
    <c:autoUpdate val="0"/>
  </c:externalData>
</c:chartSpace>
</file>

<file path=word/charts/chart1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'САДКИ+САДКИ В ЯЗОВИРИ'!$AE$78</c:f>
              <c:strCache>
                <c:ptCount val="1"/>
                <c:pt idx="0">
                  <c:v>заложено</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ЯЗОВИРИ'!$AF$78:$AK$78</c:f>
              <c:numCache>
                <c:formatCode>General</c:formatCode>
                <c:ptCount val="6"/>
                <c:pt idx="0">
                  <c:v>788.2</c:v>
                </c:pt>
                <c:pt idx="1">
                  <c:v>1433.6</c:v>
                </c:pt>
                <c:pt idx="2">
                  <c:v>1952.1</c:v>
                </c:pt>
                <c:pt idx="3">
                  <c:v>1588.4</c:v>
                </c:pt>
                <c:pt idx="4">
                  <c:v>1271.4000000000001</c:v>
                </c:pt>
                <c:pt idx="5">
                  <c:v>315.8</c:v>
                </c:pt>
              </c:numCache>
            </c:numRef>
          </c:val>
          <c:extLst xmlns:c16r2="http://schemas.microsoft.com/office/drawing/2015/06/chart">
            <c:ext xmlns:c16="http://schemas.microsoft.com/office/drawing/2014/chart" uri="{C3380CC4-5D6E-409C-BE32-E72D297353CC}">
              <c16:uniqueId val="{00000000-C8AC-4E2F-B3ED-0EEE0AE07311}"/>
            </c:ext>
          </c:extLst>
        </c:ser>
        <c:ser>
          <c:idx val="1"/>
          <c:order val="1"/>
          <c:tx>
            <c:strRef>
              <c:f>'САДКИ+САДКИ В ЯЗОВИРИ'!$AE$79</c:f>
              <c:strCache>
                <c:ptCount val="1"/>
                <c:pt idx="0">
                  <c:v>изпълнено</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ЯЗОВИРИ'!$AF$79:$AK$79</c:f>
              <c:numCache>
                <c:formatCode>General</c:formatCode>
                <c:ptCount val="6"/>
                <c:pt idx="0">
                  <c:v>1114.8</c:v>
                </c:pt>
                <c:pt idx="1">
                  <c:v>1612.3</c:v>
                </c:pt>
                <c:pt idx="2">
                  <c:v>1981.8</c:v>
                </c:pt>
                <c:pt idx="3">
                  <c:v>1774.1</c:v>
                </c:pt>
                <c:pt idx="4">
                  <c:v>1028.0999999999999</c:v>
                </c:pt>
                <c:pt idx="5">
                  <c:v>246.3</c:v>
                </c:pt>
              </c:numCache>
            </c:numRef>
          </c:val>
          <c:extLst xmlns:c16r2="http://schemas.microsoft.com/office/drawing/2015/06/chart">
            <c:ext xmlns:c16="http://schemas.microsoft.com/office/drawing/2014/chart" uri="{C3380CC4-5D6E-409C-BE32-E72D297353CC}">
              <c16:uniqueId val="{00000001-C8AC-4E2F-B3ED-0EEE0AE07311}"/>
            </c:ext>
          </c:extLst>
        </c:ser>
        <c:ser>
          <c:idx val="2"/>
          <c:order val="2"/>
          <c:tx>
            <c:strRef>
              <c:f>'САДКИ+САДКИ В ЯЗОВИРИ'!$AE$80</c:f>
              <c:strCache>
                <c:ptCount val="1"/>
                <c:pt idx="0">
                  <c:v>% изпълнение</c:v>
                </c:pt>
              </c:strCache>
            </c:strRef>
          </c:tx>
          <c:invertIfNegative val="0"/>
          <c:cat>
            <c:numRef>
              <c:f>'САДКИ+САДКИ В ЯЗОВИРИ'!$AF$77:$AK$77</c:f>
              <c:numCache>
                <c:formatCode>General</c:formatCode>
                <c:ptCount val="6"/>
                <c:pt idx="0">
                  <c:v>2013</c:v>
                </c:pt>
                <c:pt idx="1">
                  <c:v>2014</c:v>
                </c:pt>
                <c:pt idx="2">
                  <c:v>2015</c:v>
                </c:pt>
                <c:pt idx="3">
                  <c:v>2016</c:v>
                </c:pt>
                <c:pt idx="4">
                  <c:v>2017</c:v>
                </c:pt>
                <c:pt idx="5">
                  <c:v>2018</c:v>
                </c:pt>
              </c:numCache>
            </c:numRef>
          </c:cat>
          <c:val>
            <c:numRef>
              <c:f>'САДКИ+САДКИ В ЯЗОВИРИ'!$AF$80:$AK$80</c:f>
              <c:numCache>
                <c:formatCode>General</c:formatCode>
                <c:ptCount val="6"/>
                <c:pt idx="0">
                  <c:v>141</c:v>
                </c:pt>
                <c:pt idx="1">
                  <c:v>113</c:v>
                </c:pt>
                <c:pt idx="2">
                  <c:v>101</c:v>
                </c:pt>
                <c:pt idx="3">
                  <c:v>112</c:v>
                </c:pt>
                <c:pt idx="4">
                  <c:v>81</c:v>
                </c:pt>
                <c:pt idx="5">
                  <c:v>78</c:v>
                </c:pt>
              </c:numCache>
            </c:numRef>
          </c:val>
          <c:extLst xmlns:c16r2="http://schemas.microsoft.com/office/drawing/2015/06/chart">
            <c:ext xmlns:c16="http://schemas.microsoft.com/office/drawing/2014/chart" uri="{C3380CC4-5D6E-409C-BE32-E72D297353CC}">
              <c16:uniqueId val="{00000002-C8AC-4E2F-B3ED-0EEE0AE07311}"/>
            </c:ext>
          </c:extLst>
        </c:ser>
        <c:dLbls>
          <c:showLegendKey val="0"/>
          <c:showVal val="0"/>
          <c:showCatName val="0"/>
          <c:showSerName val="0"/>
          <c:showPercent val="0"/>
          <c:showBubbleSize val="0"/>
        </c:dLbls>
        <c:gapWidth val="150"/>
        <c:axId val="157497344"/>
        <c:axId val="7080768"/>
      </c:barChart>
      <c:catAx>
        <c:axId val="157497344"/>
        <c:scaling>
          <c:orientation val="minMax"/>
        </c:scaling>
        <c:delete val="0"/>
        <c:axPos val="b"/>
        <c:numFmt formatCode="General" sourceLinked="1"/>
        <c:majorTickMark val="none"/>
        <c:minorTickMark val="none"/>
        <c:tickLblPos val="nextTo"/>
        <c:crossAx val="7080768"/>
        <c:crosses val="autoZero"/>
        <c:auto val="1"/>
        <c:lblAlgn val="ctr"/>
        <c:lblOffset val="100"/>
        <c:noMultiLvlLbl val="0"/>
      </c:catAx>
      <c:valAx>
        <c:axId val="7080768"/>
        <c:scaling>
          <c:orientation val="minMax"/>
        </c:scaling>
        <c:delete val="0"/>
        <c:axPos val="l"/>
        <c:majorGridlines/>
        <c:title>
          <c:tx>
            <c:rich>
              <a:bodyPr/>
              <a:lstStyle/>
              <a:p>
                <a:pPr>
                  <a:defRPr/>
                </a:pPr>
                <a:r>
                  <a:rPr lang="bg-BG"/>
                  <a:t>количество, t </a:t>
                </a:r>
              </a:p>
            </c:rich>
          </c:tx>
          <c:layout/>
          <c:overlay val="0"/>
        </c:title>
        <c:numFmt formatCode="General" sourceLinked="1"/>
        <c:majorTickMark val="none"/>
        <c:minorTickMark val="none"/>
        <c:tickLblPos val="nextTo"/>
        <c:crossAx val="157497344"/>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RAS!$P$14</c:f>
              <c:strCache>
                <c:ptCount val="1"/>
                <c:pt idx="0">
                  <c:v>заложено</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RAS!$Q$14:$V$14</c:f>
              <c:numCache>
                <c:formatCode>General</c:formatCode>
                <c:ptCount val="6"/>
                <c:pt idx="0">
                  <c:v>300</c:v>
                </c:pt>
                <c:pt idx="1">
                  <c:v>342.5</c:v>
                </c:pt>
                <c:pt idx="2">
                  <c:v>343.5</c:v>
                </c:pt>
                <c:pt idx="3">
                  <c:v>230</c:v>
                </c:pt>
                <c:pt idx="4">
                  <c:v>1020</c:v>
                </c:pt>
                <c:pt idx="5">
                  <c:v>1076.7</c:v>
                </c:pt>
              </c:numCache>
            </c:numRef>
          </c:val>
        </c:ser>
        <c:ser>
          <c:idx val="1"/>
          <c:order val="1"/>
          <c:tx>
            <c:strRef>
              <c:f>RAS!$P$15</c:f>
              <c:strCache>
                <c:ptCount val="1"/>
                <c:pt idx="0">
                  <c:v>изпълнено</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RAS!$Q$15:$V$15</c:f>
              <c:numCache>
                <c:formatCode>General</c:formatCode>
                <c:ptCount val="6"/>
                <c:pt idx="0">
                  <c:v>166</c:v>
                </c:pt>
                <c:pt idx="1">
                  <c:v>309</c:v>
                </c:pt>
                <c:pt idx="2">
                  <c:v>263.60000000000002</c:v>
                </c:pt>
                <c:pt idx="3">
                  <c:v>186</c:v>
                </c:pt>
                <c:pt idx="4">
                  <c:v>102.7</c:v>
                </c:pt>
                <c:pt idx="5">
                  <c:v>237</c:v>
                </c:pt>
              </c:numCache>
            </c:numRef>
          </c:val>
        </c:ser>
        <c:ser>
          <c:idx val="2"/>
          <c:order val="2"/>
          <c:tx>
            <c:strRef>
              <c:f>RAS!$P$16</c:f>
              <c:strCache>
                <c:ptCount val="1"/>
                <c:pt idx="0">
                  <c:v>% изпълнение</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RAS!$Q$16:$V$16</c:f>
              <c:numCache>
                <c:formatCode>General</c:formatCode>
                <c:ptCount val="6"/>
                <c:pt idx="0">
                  <c:v>55.3</c:v>
                </c:pt>
                <c:pt idx="1">
                  <c:v>90.2</c:v>
                </c:pt>
                <c:pt idx="2">
                  <c:v>76.7</c:v>
                </c:pt>
                <c:pt idx="3">
                  <c:v>80.900000000000006</c:v>
                </c:pt>
                <c:pt idx="4">
                  <c:v>10</c:v>
                </c:pt>
                <c:pt idx="5">
                  <c:v>22</c:v>
                </c:pt>
              </c:numCache>
            </c:numRef>
          </c:val>
        </c:ser>
        <c:dLbls>
          <c:showLegendKey val="0"/>
          <c:showVal val="0"/>
          <c:showCatName val="0"/>
          <c:showSerName val="0"/>
          <c:showPercent val="0"/>
          <c:showBubbleSize val="0"/>
        </c:dLbls>
        <c:gapWidth val="150"/>
        <c:axId val="158048768"/>
        <c:axId val="7082496"/>
      </c:barChart>
      <c:catAx>
        <c:axId val="158048768"/>
        <c:scaling>
          <c:orientation val="minMax"/>
        </c:scaling>
        <c:delete val="0"/>
        <c:axPos val="b"/>
        <c:numFmt formatCode="General" sourceLinked="1"/>
        <c:majorTickMark val="none"/>
        <c:minorTickMark val="none"/>
        <c:tickLblPos val="nextTo"/>
        <c:crossAx val="7082496"/>
        <c:crosses val="autoZero"/>
        <c:auto val="1"/>
        <c:lblAlgn val="ctr"/>
        <c:lblOffset val="100"/>
        <c:noMultiLvlLbl val="0"/>
      </c:catAx>
      <c:valAx>
        <c:axId val="7082496"/>
        <c:scaling>
          <c:orientation val="minMax"/>
        </c:scaling>
        <c:delete val="0"/>
        <c:axPos val="l"/>
        <c:majorGridlines/>
        <c:title>
          <c:tx>
            <c:rich>
              <a:bodyPr/>
              <a:lstStyle/>
              <a:p>
                <a:pPr>
                  <a:defRPr sz="749" b="0" i="0" u="none" strike="noStrike" baseline="0">
                    <a:solidFill>
                      <a:srgbClr val="FFFFFF"/>
                    </a:solidFill>
                    <a:latin typeface="Calibri"/>
                    <a:ea typeface="Calibri"/>
                    <a:cs typeface="Calibri"/>
                  </a:defRPr>
                </a:pPr>
                <a:r>
                  <a:rPr lang="bg-BG" sz="749"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crossAx val="158048768"/>
        <c:crosses val="autoZero"/>
        <c:crossBetween val="between"/>
      </c:valAx>
      <c:dTable>
        <c:showHorzBorder val="1"/>
        <c:showVertBorder val="1"/>
        <c:showOutline val="1"/>
        <c:showKeys val="1"/>
        <c:spPr>
          <a:ln w="7137">
            <a:noFill/>
          </a:ln>
        </c:spPr>
        <c:txPr>
          <a:bodyPr/>
          <a:lstStyle/>
          <a:p>
            <a:pPr rtl="0">
              <a:defRPr sz="674">
                <a:solidFill>
                  <a:schemeClr val="bg1"/>
                </a:solidFill>
              </a:defRPr>
            </a:pPr>
            <a:endParaRPr lang="en-US"/>
          </a:p>
        </c:txPr>
      </c:dTable>
      <c:spPr>
        <a:solidFill>
          <a:schemeClr val="tx2">
            <a:lumMod val="40000"/>
            <a:lumOff val="60000"/>
          </a:schemeClr>
        </a:solidFill>
      </c:spPr>
    </c:plotArea>
    <c:plotVisOnly val="1"/>
    <c:dispBlanksAs val="gap"/>
    <c:showDLblsOverMax val="0"/>
  </c:chart>
  <c:spPr>
    <a:solidFill>
      <a:schemeClr val="tx2"/>
    </a:solidFill>
    <a:ln>
      <a:solidFill>
        <a:schemeClr val="bg1"/>
      </a:solidFill>
    </a:ln>
  </c:spPr>
  <c:txPr>
    <a:bodyPr/>
    <a:lstStyle/>
    <a:p>
      <a:pPr>
        <a:defRPr>
          <a:solidFill>
            <a:schemeClr val="bg1"/>
          </a:solidFill>
        </a:defRPr>
      </a:pPr>
      <a:endParaRPr lang="en-US"/>
    </a:p>
  </c:txPr>
  <c:externalData r:id="rId2">
    <c:autoUpdate val="0"/>
  </c:externalData>
</c:chartSpace>
</file>

<file path=word/charts/chart1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RAS!$P$14</c:f>
              <c:strCache>
                <c:ptCount val="1"/>
                <c:pt idx="0">
                  <c:v>заложено</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RAS!$Q$14:$V$14</c:f>
              <c:numCache>
                <c:formatCode>General</c:formatCode>
                <c:ptCount val="6"/>
                <c:pt idx="0">
                  <c:v>300</c:v>
                </c:pt>
                <c:pt idx="1">
                  <c:v>342.5</c:v>
                </c:pt>
                <c:pt idx="2">
                  <c:v>343.5</c:v>
                </c:pt>
                <c:pt idx="3">
                  <c:v>230</c:v>
                </c:pt>
                <c:pt idx="4">
                  <c:v>1020</c:v>
                </c:pt>
                <c:pt idx="5">
                  <c:v>1076.7</c:v>
                </c:pt>
              </c:numCache>
            </c:numRef>
          </c:val>
          <c:extLst xmlns:c16r2="http://schemas.microsoft.com/office/drawing/2015/06/chart">
            <c:ext xmlns:c16="http://schemas.microsoft.com/office/drawing/2014/chart" uri="{C3380CC4-5D6E-409C-BE32-E72D297353CC}">
              <c16:uniqueId val="{00000000-6673-42E6-B1F1-C203AEEE6F7A}"/>
            </c:ext>
          </c:extLst>
        </c:ser>
        <c:ser>
          <c:idx val="1"/>
          <c:order val="1"/>
          <c:tx>
            <c:strRef>
              <c:f>RAS!$P$15</c:f>
              <c:strCache>
                <c:ptCount val="1"/>
                <c:pt idx="0">
                  <c:v>изпълнено</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RAS!$Q$15:$V$15</c:f>
              <c:numCache>
                <c:formatCode>General</c:formatCode>
                <c:ptCount val="6"/>
                <c:pt idx="0">
                  <c:v>166</c:v>
                </c:pt>
                <c:pt idx="1">
                  <c:v>309</c:v>
                </c:pt>
                <c:pt idx="2">
                  <c:v>263.60000000000002</c:v>
                </c:pt>
                <c:pt idx="3">
                  <c:v>186</c:v>
                </c:pt>
                <c:pt idx="4">
                  <c:v>102.7</c:v>
                </c:pt>
                <c:pt idx="5">
                  <c:v>237</c:v>
                </c:pt>
              </c:numCache>
            </c:numRef>
          </c:val>
          <c:extLst xmlns:c16r2="http://schemas.microsoft.com/office/drawing/2015/06/chart">
            <c:ext xmlns:c16="http://schemas.microsoft.com/office/drawing/2014/chart" uri="{C3380CC4-5D6E-409C-BE32-E72D297353CC}">
              <c16:uniqueId val="{00000001-6673-42E6-B1F1-C203AEEE6F7A}"/>
            </c:ext>
          </c:extLst>
        </c:ser>
        <c:ser>
          <c:idx val="2"/>
          <c:order val="2"/>
          <c:tx>
            <c:strRef>
              <c:f>RAS!$P$16</c:f>
              <c:strCache>
                <c:ptCount val="1"/>
                <c:pt idx="0">
                  <c:v>% изпълнение</c:v>
                </c:pt>
              </c:strCache>
            </c:strRef>
          </c:tx>
          <c:invertIfNegative val="0"/>
          <c:cat>
            <c:numRef>
              <c:f>RAS!$Q$13:$V$13</c:f>
              <c:numCache>
                <c:formatCode>General</c:formatCode>
                <c:ptCount val="6"/>
                <c:pt idx="0">
                  <c:v>2013</c:v>
                </c:pt>
                <c:pt idx="1">
                  <c:v>2014</c:v>
                </c:pt>
                <c:pt idx="2">
                  <c:v>2015</c:v>
                </c:pt>
                <c:pt idx="3">
                  <c:v>2016</c:v>
                </c:pt>
                <c:pt idx="4">
                  <c:v>2017</c:v>
                </c:pt>
                <c:pt idx="5">
                  <c:v>2018</c:v>
                </c:pt>
              </c:numCache>
            </c:numRef>
          </c:cat>
          <c:val>
            <c:numRef>
              <c:f>RAS!$Q$16:$V$16</c:f>
              <c:numCache>
                <c:formatCode>General</c:formatCode>
                <c:ptCount val="6"/>
                <c:pt idx="0">
                  <c:v>55.3</c:v>
                </c:pt>
                <c:pt idx="1">
                  <c:v>90.2</c:v>
                </c:pt>
                <c:pt idx="2">
                  <c:v>76.7</c:v>
                </c:pt>
                <c:pt idx="3">
                  <c:v>80.900000000000006</c:v>
                </c:pt>
                <c:pt idx="4">
                  <c:v>10</c:v>
                </c:pt>
                <c:pt idx="5">
                  <c:v>22</c:v>
                </c:pt>
              </c:numCache>
            </c:numRef>
          </c:val>
          <c:extLst xmlns:c16r2="http://schemas.microsoft.com/office/drawing/2015/06/chart">
            <c:ext xmlns:c16="http://schemas.microsoft.com/office/drawing/2014/chart" uri="{C3380CC4-5D6E-409C-BE32-E72D297353CC}">
              <c16:uniqueId val="{00000002-6673-42E6-B1F1-C203AEEE6F7A}"/>
            </c:ext>
          </c:extLst>
        </c:ser>
        <c:dLbls>
          <c:showLegendKey val="0"/>
          <c:showVal val="0"/>
          <c:showCatName val="0"/>
          <c:showSerName val="0"/>
          <c:showPercent val="0"/>
          <c:showBubbleSize val="0"/>
        </c:dLbls>
        <c:gapWidth val="150"/>
        <c:axId val="156777984"/>
        <c:axId val="7084224"/>
      </c:barChart>
      <c:catAx>
        <c:axId val="156777984"/>
        <c:scaling>
          <c:orientation val="minMax"/>
        </c:scaling>
        <c:delete val="0"/>
        <c:axPos val="b"/>
        <c:numFmt formatCode="General" sourceLinked="1"/>
        <c:majorTickMark val="none"/>
        <c:minorTickMark val="none"/>
        <c:tickLblPos val="nextTo"/>
        <c:crossAx val="7084224"/>
        <c:crosses val="autoZero"/>
        <c:auto val="1"/>
        <c:lblAlgn val="ctr"/>
        <c:lblOffset val="100"/>
        <c:noMultiLvlLbl val="0"/>
      </c:catAx>
      <c:valAx>
        <c:axId val="7084224"/>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156777984"/>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3900651781918972"/>
          <c:y val="3.1206953132392586E-2"/>
          <c:w val="0.75989130346974132"/>
          <c:h val="0.63583946818334025"/>
        </c:manualLayout>
      </c:layout>
      <c:barChart>
        <c:barDir val="col"/>
        <c:grouping val="clustered"/>
        <c:varyColors val="0"/>
        <c:ser>
          <c:idx val="0"/>
          <c:order val="0"/>
          <c:tx>
            <c:strRef>
              <c:f>RAS!$Q$33</c:f>
              <c:strCache>
                <c:ptCount val="1"/>
                <c:pt idx="0">
                  <c:v>заложено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RAS!$Q$34:$Q$37</c:f>
              <c:numCache>
                <c:formatCode>General</c:formatCode>
                <c:ptCount val="4"/>
                <c:pt idx="0">
                  <c:v>2900</c:v>
                </c:pt>
                <c:pt idx="1">
                  <c:v>86</c:v>
                </c:pt>
                <c:pt idx="2">
                  <c:v>160</c:v>
                </c:pt>
                <c:pt idx="3">
                  <c:v>166.7</c:v>
                </c:pt>
              </c:numCache>
            </c:numRef>
          </c:val>
        </c:ser>
        <c:ser>
          <c:idx val="1"/>
          <c:order val="1"/>
          <c:tx>
            <c:strRef>
              <c:f>RAS!$R$33</c:f>
              <c:strCache>
                <c:ptCount val="1"/>
                <c:pt idx="0">
                  <c:v>произведено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RAS!$R$34:$R$37</c:f>
              <c:numCache>
                <c:formatCode>General</c:formatCode>
                <c:ptCount val="4"/>
                <c:pt idx="0">
                  <c:v>1161.3</c:v>
                </c:pt>
                <c:pt idx="1">
                  <c:v>26.6</c:v>
                </c:pt>
                <c:pt idx="2">
                  <c:v>41.7</c:v>
                </c:pt>
                <c:pt idx="3">
                  <c:v>34.700000000000003</c:v>
                </c:pt>
              </c:numCache>
            </c:numRef>
          </c:val>
        </c:ser>
        <c:ser>
          <c:idx val="2"/>
          <c:order val="2"/>
          <c:tx>
            <c:strRef>
              <c:f>RAS!$S$33</c:f>
              <c:strCache>
                <c:ptCount val="1"/>
                <c:pt idx="0">
                  <c:v>% изпълнено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RAS!$S$34:$S$37</c:f>
              <c:numCache>
                <c:formatCode>General</c:formatCode>
                <c:ptCount val="4"/>
                <c:pt idx="0">
                  <c:v>40</c:v>
                </c:pt>
                <c:pt idx="1">
                  <c:v>31</c:v>
                </c:pt>
                <c:pt idx="2">
                  <c:v>26</c:v>
                </c:pt>
                <c:pt idx="3">
                  <c:v>20.8</c:v>
                </c:pt>
              </c:numCache>
            </c:numRef>
          </c:val>
        </c:ser>
        <c:dLbls>
          <c:showLegendKey val="0"/>
          <c:showVal val="0"/>
          <c:showCatName val="0"/>
          <c:showSerName val="0"/>
          <c:showPercent val="0"/>
          <c:showBubbleSize val="0"/>
        </c:dLbls>
        <c:gapWidth val="150"/>
        <c:axId val="157495808"/>
        <c:axId val="6930432"/>
      </c:barChart>
      <c:catAx>
        <c:axId val="157495808"/>
        <c:scaling>
          <c:orientation val="minMax"/>
        </c:scaling>
        <c:delete val="0"/>
        <c:axPos val="b"/>
        <c:numFmt formatCode="General" sourceLinked="0"/>
        <c:majorTickMark val="none"/>
        <c:minorTickMark val="none"/>
        <c:tickLblPos val="nextTo"/>
        <c:crossAx val="6930432"/>
        <c:crosses val="autoZero"/>
        <c:auto val="1"/>
        <c:lblAlgn val="ctr"/>
        <c:lblOffset val="100"/>
        <c:noMultiLvlLbl val="0"/>
      </c:catAx>
      <c:valAx>
        <c:axId val="6930432"/>
        <c:scaling>
          <c:orientation val="minMax"/>
        </c:scaling>
        <c:delete val="0"/>
        <c:axPos val="l"/>
        <c:majorGridlines/>
        <c:title>
          <c:tx>
            <c:rich>
              <a:bodyPr/>
              <a:lstStyle/>
              <a:p>
                <a:pPr>
                  <a:defRPr sz="750" b="1" i="0" u="none" strike="noStrike" baseline="0">
                    <a:solidFill>
                      <a:srgbClr val="FFFFFF"/>
                    </a:solidFill>
                    <a:latin typeface="Calibri"/>
                    <a:ea typeface="Calibri"/>
                    <a:cs typeface="Calibri"/>
                  </a:defRPr>
                </a:pPr>
                <a:r>
                  <a:rPr lang="bg-BG"/>
                  <a:t>Количество, </a:t>
                </a:r>
                <a:r>
                  <a:rPr lang="en-GB"/>
                  <a:t>t</a:t>
                </a:r>
              </a:p>
            </c:rich>
          </c:tx>
          <c:layout/>
          <c:overlay val="0"/>
        </c:title>
        <c:numFmt formatCode="General" sourceLinked="1"/>
        <c:majorTickMark val="none"/>
        <c:minorTickMark val="none"/>
        <c:tickLblPos val="nextTo"/>
        <c:txPr>
          <a:bodyPr/>
          <a:lstStyle/>
          <a:p>
            <a:pPr>
              <a:defRPr>
                <a:solidFill>
                  <a:schemeClr val="bg1"/>
                </a:solidFill>
              </a:defRPr>
            </a:pPr>
            <a:endParaRPr lang="en-US"/>
          </a:p>
        </c:txPr>
        <c:crossAx val="157495808"/>
        <c:crosses val="autoZero"/>
        <c:crossBetween val="between"/>
      </c:valAx>
      <c:dTable>
        <c:showHorzBorder val="1"/>
        <c:showVertBorder val="1"/>
        <c:showOutline val="1"/>
        <c:showKeys val="1"/>
        <c:txPr>
          <a:bodyPr/>
          <a:lstStyle/>
          <a:p>
            <a:pPr rtl="0">
              <a:defRPr sz="675">
                <a:solidFill>
                  <a:schemeClr val="bg1"/>
                </a:solidFill>
              </a:defRPr>
            </a:pPr>
            <a:endParaRPr lang="en-US"/>
          </a:p>
        </c:txPr>
      </c:dTable>
      <c:spPr>
        <a:solidFill>
          <a:schemeClr val="tx2">
            <a:lumMod val="20000"/>
            <a:lumOff val="80000"/>
          </a:schemeClr>
        </a:solidFill>
      </c:spPr>
    </c:plotArea>
    <c:plotVisOnly val="1"/>
    <c:dispBlanksAs val="gap"/>
    <c:showDLblsOverMax val="0"/>
  </c:chart>
  <c:spPr>
    <a:solidFill>
      <a:schemeClr val="tx2"/>
    </a:solidFill>
  </c:spPr>
  <c:externalData r:id="rId2">
    <c:autoUpdate val="0"/>
  </c:externalData>
</c:chartSpace>
</file>

<file path=word/charts/chart1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21999286662764395"/>
          <c:y val="3.1212986110182746E-2"/>
          <c:w val="0.75989130346974132"/>
          <c:h val="0.63583946818334025"/>
        </c:manualLayout>
      </c:layout>
      <c:barChart>
        <c:barDir val="col"/>
        <c:grouping val="clustered"/>
        <c:varyColors val="0"/>
        <c:ser>
          <c:idx val="0"/>
          <c:order val="0"/>
          <c:tx>
            <c:strRef>
              <c:f>RAS!$Q$33</c:f>
              <c:strCache>
                <c:ptCount val="1"/>
                <c:pt idx="0">
                  <c:v>заложено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RAS!$Q$34:$Q$37</c:f>
              <c:numCache>
                <c:formatCode>General</c:formatCode>
                <c:ptCount val="4"/>
                <c:pt idx="0">
                  <c:v>2900</c:v>
                </c:pt>
                <c:pt idx="1">
                  <c:v>86</c:v>
                </c:pt>
                <c:pt idx="2">
                  <c:v>160</c:v>
                </c:pt>
                <c:pt idx="3">
                  <c:v>166.7</c:v>
                </c:pt>
              </c:numCache>
            </c:numRef>
          </c:val>
          <c:extLst xmlns:c16r2="http://schemas.microsoft.com/office/drawing/2015/06/chart">
            <c:ext xmlns:c16="http://schemas.microsoft.com/office/drawing/2014/chart" uri="{C3380CC4-5D6E-409C-BE32-E72D297353CC}">
              <c16:uniqueId val="{00000000-A811-4D3E-A938-99535571A502}"/>
            </c:ext>
          </c:extLst>
        </c:ser>
        <c:ser>
          <c:idx val="1"/>
          <c:order val="1"/>
          <c:tx>
            <c:strRef>
              <c:f>RAS!$R$33</c:f>
              <c:strCache>
                <c:ptCount val="1"/>
                <c:pt idx="0">
                  <c:v>произведено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RAS!$R$34:$R$37</c:f>
              <c:numCache>
                <c:formatCode>General</c:formatCode>
                <c:ptCount val="4"/>
                <c:pt idx="0">
                  <c:v>1161.3</c:v>
                </c:pt>
                <c:pt idx="1">
                  <c:v>26.6</c:v>
                </c:pt>
                <c:pt idx="2">
                  <c:v>41.7</c:v>
                </c:pt>
                <c:pt idx="3">
                  <c:v>34.700000000000003</c:v>
                </c:pt>
              </c:numCache>
            </c:numRef>
          </c:val>
          <c:extLst xmlns:c16r2="http://schemas.microsoft.com/office/drawing/2015/06/chart">
            <c:ext xmlns:c16="http://schemas.microsoft.com/office/drawing/2014/chart" uri="{C3380CC4-5D6E-409C-BE32-E72D297353CC}">
              <c16:uniqueId val="{00000001-A811-4D3E-A938-99535571A502}"/>
            </c:ext>
          </c:extLst>
        </c:ser>
        <c:ser>
          <c:idx val="2"/>
          <c:order val="2"/>
          <c:tx>
            <c:strRef>
              <c:f>RAS!$S$33</c:f>
              <c:strCache>
                <c:ptCount val="1"/>
                <c:pt idx="0">
                  <c:v>% изпълнено</c:v>
                </c:pt>
              </c:strCache>
            </c:strRef>
          </c:tx>
          <c:invertIfNegative val="0"/>
          <c:cat>
            <c:strRef>
              <c:f>RAS!$P$34:$P$37</c:f>
              <c:strCache>
                <c:ptCount val="4"/>
                <c:pt idx="0">
                  <c:v>африкански сом</c:v>
                </c:pt>
                <c:pt idx="1">
                  <c:v>бяла риба+есетра</c:v>
                </c:pt>
                <c:pt idx="2">
                  <c:v>змиорка</c:v>
                </c:pt>
                <c:pt idx="3">
                  <c:v>кохо сьомга</c:v>
                </c:pt>
              </c:strCache>
            </c:strRef>
          </c:cat>
          <c:val>
            <c:numRef>
              <c:f>RAS!$S$34:$S$37</c:f>
              <c:numCache>
                <c:formatCode>General</c:formatCode>
                <c:ptCount val="4"/>
                <c:pt idx="0">
                  <c:v>40</c:v>
                </c:pt>
                <c:pt idx="1">
                  <c:v>31</c:v>
                </c:pt>
                <c:pt idx="2">
                  <c:v>26</c:v>
                </c:pt>
                <c:pt idx="3">
                  <c:v>20.8</c:v>
                </c:pt>
              </c:numCache>
            </c:numRef>
          </c:val>
          <c:extLst xmlns:c16r2="http://schemas.microsoft.com/office/drawing/2015/06/chart">
            <c:ext xmlns:c16="http://schemas.microsoft.com/office/drawing/2014/chart" uri="{C3380CC4-5D6E-409C-BE32-E72D297353CC}">
              <c16:uniqueId val="{00000002-A811-4D3E-A938-99535571A502}"/>
            </c:ext>
          </c:extLst>
        </c:ser>
        <c:dLbls>
          <c:showLegendKey val="0"/>
          <c:showVal val="0"/>
          <c:showCatName val="0"/>
          <c:showSerName val="0"/>
          <c:showPercent val="0"/>
          <c:showBubbleSize val="0"/>
        </c:dLbls>
        <c:gapWidth val="150"/>
        <c:axId val="158687232"/>
        <c:axId val="6932160"/>
      </c:barChart>
      <c:catAx>
        <c:axId val="158687232"/>
        <c:scaling>
          <c:orientation val="minMax"/>
        </c:scaling>
        <c:delete val="0"/>
        <c:axPos val="b"/>
        <c:numFmt formatCode="General" sourceLinked="0"/>
        <c:majorTickMark val="none"/>
        <c:minorTickMark val="none"/>
        <c:tickLblPos val="nextTo"/>
        <c:crossAx val="6932160"/>
        <c:crosses val="autoZero"/>
        <c:auto val="1"/>
        <c:lblAlgn val="ctr"/>
        <c:lblOffset val="100"/>
        <c:noMultiLvlLbl val="0"/>
      </c:catAx>
      <c:valAx>
        <c:axId val="6932160"/>
        <c:scaling>
          <c:orientation val="minMax"/>
        </c:scaling>
        <c:delete val="0"/>
        <c:axPos val="l"/>
        <c:majorGridlines/>
        <c:title>
          <c:tx>
            <c:rich>
              <a:bodyPr/>
              <a:lstStyle/>
              <a:p>
                <a:pPr>
                  <a:defRPr/>
                </a:pPr>
                <a:r>
                  <a:rPr lang="bg-BG"/>
                  <a:t>Количество, </a:t>
                </a:r>
                <a:r>
                  <a:rPr lang="en-GB"/>
                  <a:t>t</a:t>
                </a:r>
              </a:p>
            </c:rich>
          </c:tx>
          <c:layout/>
          <c:overlay val="0"/>
        </c:title>
        <c:numFmt formatCode="General" sourceLinked="1"/>
        <c:majorTickMark val="none"/>
        <c:minorTickMark val="none"/>
        <c:tickLblPos val="nextTo"/>
        <c:crossAx val="15868723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5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'ЗЕМЛЕНИ БАСЕЙНИ'!$N$44</c:f>
              <c:strCache>
                <c:ptCount val="1"/>
                <c:pt idx="0">
                  <c:v>заложено</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БАСЕЙНИ'!$O$44:$T$44</c:f>
              <c:numCache>
                <c:formatCode>General</c:formatCode>
                <c:ptCount val="6"/>
                <c:pt idx="0">
                  <c:v>210.2</c:v>
                </c:pt>
                <c:pt idx="1">
                  <c:v>257.3</c:v>
                </c:pt>
                <c:pt idx="2">
                  <c:v>470.3</c:v>
                </c:pt>
                <c:pt idx="3">
                  <c:v>561.4</c:v>
                </c:pt>
                <c:pt idx="4">
                  <c:v>116.2</c:v>
                </c:pt>
                <c:pt idx="5">
                  <c:v>111.8</c:v>
                </c:pt>
              </c:numCache>
            </c:numRef>
          </c:val>
        </c:ser>
        <c:ser>
          <c:idx val="1"/>
          <c:order val="1"/>
          <c:tx>
            <c:strRef>
              <c:f>'ЗЕМЛЕНИ БАСЕЙНИ'!$N$45</c:f>
              <c:strCache>
                <c:ptCount val="1"/>
                <c:pt idx="0">
                  <c:v>изпълнено</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БАСЕЙНИ'!$O$45:$T$45</c:f>
              <c:numCache>
                <c:formatCode>General</c:formatCode>
                <c:ptCount val="6"/>
                <c:pt idx="0">
                  <c:v>765.4</c:v>
                </c:pt>
                <c:pt idx="1">
                  <c:v>400.1</c:v>
                </c:pt>
                <c:pt idx="2">
                  <c:v>498</c:v>
                </c:pt>
                <c:pt idx="3">
                  <c:v>678.6</c:v>
                </c:pt>
                <c:pt idx="4">
                  <c:v>103.7</c:v>
                </c:pt>
                <c:pt idx="5">
                  <c:v>120</c:v>
                </c:pt>
              </c:numCache>
            </c:numRef>
          </c:val>
        </c:ser>
        <c:ser>
          <c:idx val="2"/>
          <c:order val="2"/>
          <c:tx>
            <c:strRef>
              <c:f>'ЗЕМЛЕНИ БАСЕЙНИ'!$N$46</c:f>
              <c:strCache>
                <c:ptCount val="1"/>
                <c:pt idx="0">
                  <c:v>% изпълнение</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БАСЕЙНИ'!$O$46:$T$46</c:f>
              <c:numCache>
                <c:formatCode>General</c:formatCode>
                <c:ptCount val="6"/>
                <c:pt idx="0">
                  <c:v>364</c:v>
                </c:pt>
                <c:pt idx="1">
                  <c:v>155.5</c:v>
                </c:pt>
                <c:pt idx="2">
                  <c:v>105.9</c:v>
                </c:pt>
                <c:pt idx="3">
                  <c:v>120.9</c:v>
                </c:pt>
                <c:pt idx="4">
                  <c:v>89</c:v>
                </c:pt>
                <c:pt idx="5">
                  <c:v>107.3</c:v>
                </c:pt>
              </c:numCache>
            </c:numRef>
          </c:val>
        </c:ser>
        <c:dLbls>
          <c:showLegendKey val="0"/>
          <c:showVal val="0"/>
          <c:showCatName val="0"/>
          <c:showSerName val="0"/>
          <c:showPercent val="0"/>
          <c:showBubbleSize val="0"/>
        </c:dLbls>
        <c:gapWidth val="150"/>
        <c:axId val="158689792"/>
        <c:axId val="6933888"/>
      </c:barChart>
      <c:catAx>
        <c:axId val="158689792"/>
        <c:scaling>
          <c:orientation val="minMax"/>
        </c:scaling>
        <c:delete val="0"/>
        <c:axPos val="b"/>
        <c:numFmt formatCode="General" sourceLinked="1"/>
        <c:majorTickMark val="none"/>
        <c:minorTickMark val="none"/>
        <c:tickLblPos val="nextTo"/>
        <c:crossAx val="6933888"/>
        <c:crosses val="autoZero"/>
        <c:auto val="1"/>
        <c:lblAlgn val="ctr"/>
        <c:lblOffset val="100"/>
        <c:noMultiLvlLbl val="0"/>
      </c:catAx>
      <c:valAx>
        <c:axId val="6933888"/>
        <c:scaling>
          <c:orientation val="minMax"/>
        </c:scaling>
        <c:delete val="0"/>
        <c:axPos val="l"/>
        <c:majorGridlines/>
        <c:title>
          <c:tx>
            <c:rich>
              <a:bodyPr/>
              <a:lstStyle/>
              <a:p>
                <a:pPr>
                  <a:defRPr sz="1100" b="0" i="0" u="none" strike="noStrike" baseline="0">
                    <a:solidFill>
                      <a:srgbClr val="000000"/>
                    </a:solidFill>
                    <a:latin typeface="Calibri"/>
                    <a:ea typeface="Calibri"/>
                    <a:cs typeface="Calibri"/>
                  </a:defRPr>
                </a:pPr>
                <a:r>
                  <a:rPr lang="bg-BG" sz="1000"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txPr>
          <a:bodyPr/>
          <a:lstStyle/>
          <a:p>
            <a:pPr>
              <a:defRPr>
                <a:solidFill>
                  <a:schemeClr val="bg1"/>
                </a:solidFill>
              </a:defRPr>
            </a:pPr>
            <a:endParaRPr lang="en-US"/>
          </a:p>
        </c:txPr>
        <c:crossAx val="158689792"/>
        <c:crosses val="autoZero"/>
        <c:crossBetween val="between"/>
      </c:valAx>
      <c:dTable>
        <c:showHorzBorder val="1"/>
        <c:showVertBorder val="1"/>
        <c:showOutline val="1"/>
        <c:showKeys val="1"/>
        <c:txPr>
          <a:bodyPr/>
          <a:lstStyle/>
          <a:p>
            <a:pPr rtl="0">
              <a:defRPr sz="900">
                <a:solidFill>
                  <a:schemeClr val="bg1"/>
                </a:solidFill>
              </a:defRPr>
            </a:pPr>
            <a:endParaRPr lang="en-US"/>
          </a:p>
        </c:txPr>
      </c:dTable>
      <c:spPr>
        <a:solidFill>
          <a:schemeClr val="tx2">
            <a:lumMod val="20000"/>
            <a:lumOff val="80000"/>
          </a:schemeClr>
        </a:solidFill>
      </c:spPr>
    </c:plotArea>
    <c:plotVisOnly val="1"/>
    <c:dispBlanksAs val="gap"/>
    <c:showDLblsOverMax val="0"/>
  </c:chart>
  <c:spPr>
    <a:solidFill>
      <a:srgbClr val="1F497D"/>
    </a:solidFill>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'приходи-разходи'!$E$116</c:f>
              <c:strCache>
                <c:ptCount val="1"/>
                <c:pt idx="0">
                  <c:v>Бургас</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'приходи-разходи'!$F$116:$J$116</c:f>
              <c:numCache>
                <c:formatCode>#,#00</c:formatCode>
                <c:ptCount val="5"/>
                <c:pt idx="0">
                  <c:v>141.58064516129033</c:v>
                </c:pt>
                <c:pt idx="1">
                  <c:v>158.96969696969697</c:v>
                </c:pt>
                <c:pt idx="2">
                  <c:v>435.1</c:v>
                </c:pt>
                <c:pt idx="3">
                  <c:v>555.06666666666672</c:v>
                </c:pt>
                <c:pt idx="4">
                  <c:v>310.51428571428573</c:v>
                </c:pt>
              </c:numCache>
            </c:numRef>
          </c:val>
          <c:smooth val="0"/>
          <c:extLst xmlns:c16r2="http://schemas.microsoft.com/office/drawing/2015/06/chart">
            <c:ext xmlns:c16="http://schemas.microsoft.com/office/drawing/2014/chart" uri="{C3380CC4-5D6E-409C-BE32-E72D297353CC}">
              <c16:uniqueId val="{00000000-9149-4B7F-9468-90F1963E6A14}"/>
            </c:ext>
          </c:extLst>
        </c:ser>
        <c:ser>
          <c:idx val="1"/>
          <c:order val="1"/>
          <c:tx>
            <c:strRef>
              <c:f>'приходи-разходи'!$E$117</c:f>
              <c:strCache>
                <c:ptCount val="1"/>
                <c:pt idx="0">
                  <c:v>Варна</c:v>
                </c:pt>
              </c:strCache>
            </c:strRef>
          </c:tx>
          <c:spPr>
            <a:ln w="28575" cap="rnd">
              <a:solidFill>
                <a:schemeClr val="accent6">
                  <a:lumMod val="75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'приходи-разходи'!$F$117:$J$117</c:f>
              <c:numCache>
                <c:formatCode>#,#00</c:formatCode>
                <c:ptCount val="5"/>
                <c:pt idx="0">
                  <c:v>51.666666666666664</c:v>
                </c:pt>
                <c:pt idx="1">
                  <c:v>58.409090909090907</c:v>
                </c:pt>
                <c:pt idx="2">
                  <c:v>61.31818181818182</c:v>
                </c:pt>
                <c:pt idx="3">
                  <c:v>47.045454545454547</c:v>
                </c:pt>
                <c:pt idx="4">
                  <c:v>75.61904761904762</c:v>
                </c:pt>
              </c:numCache>
            </c:numRef>
          </c:val>
          <c:smooth val="0"/>
          <c:extLst xmlns:c16r2="http://schemas.microsoft.com/office/drawing/2015/06/chart">
            <c:ext xmlns:c16="http://schemas.microsoft.com/office/drawing/2014/chart" uri="{C3380CC4-5D6E-409C-BE32-E72D297353CC}">
              <c16:uniqueId val="{00000001-9149-4B7F-9468-90F1963E6A14}"/>
            </c:ext>
          </c:extLst>
        </c:ser>
        <c:ser>
          <c:idx val="2"/>
          <c:order val="2"/>
          <c:tx>
            <c:strRef>
              <c:f>'приходи-разходи'!$E$118</c:f>
              <c:strCache>
                <c:ptCount val="1"/>
                <c:pt idx="0">
                  <c:v>Добрич</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'приходи-разходи'!$F$115:$J$115</c:f>
              <c:numCache>
                <c:formatCode>General</c:formatCode>
                <c:ptCount val="5"/>
                <c:pt idx="0">
                  <c:v>2014</c:v>
                </c:pt>
                <c:pt idx="1">
                  <c:v>2015</c:v>
                </c:pt>
                <c:pt idx="2">
                  <c:v>2016</c:v>
                </c:pt>
                <c:pt idx="3">
                  <c:v>2017</c:v>
                </c:pt>
                <c:pt idx="4">
                  <c:v>2018</c:v>
                </c:pt>
              </c:numCache>
            </c:numRef>
          </c:cat>
          <c:val>
            <c:numRef>
              <c:f>'приходи-разходи'!$F$118:$J$118</c:f>
              <c:numCache>
                <c:formatCode>#,#00</c:formatCode>
                <c:ptCount val="5"/>
                <c:pt idx="1">
                  <c:v>45.434782608695649</c:v>
                </c:pt>
                <c:pt idx="2">
                  <c:v>62.904761904761905</c:v>
                </c:pt>
                <c:pt idx="3">
                  <c:v>31.85</c:v>
                </c:pt>
                <c:pt idx="4">
                  <c:v>42.590909090909093</c:v>
                </c:pt>
              </c:numCache>
            </c:numRef>
          </c:val>
          <c:smooth val="0"/>
          <c:extLst xmlns:c16r2="http://schemas.microsoft.com/office/drawing/2015/06/chart">
            <c:ext xmlns:c16="http://schemas.microsoft.com/office/drawing/2014/chart" uri="{C3380CC4-5D6E-409C-BE32-E72D297353CC}">
              <c16:uniqueId val="{00000002-9149-4B7F-9468-90F1963E6A14}"/>
            </c:ext>
          </c:extLst>
        </c:ser>
        <c:dLbls>
          <c:showLegendKey val="0"/>
          <c:showVal val="0"/>
          <c:showCatName val="0"/>
          <c:showSerName val="0"/>
          <c:showPercent val="0"/>
          <c:showBubbleSize val="0"/>
        </c:dLbls>
        <c:marker val="1"/>
        <c:smooth val="0"/>
        <c:axId val="210924032"/>
        <c:axId val="206128832"/>
      </c:lineChart>
      <c:catAx>
        <c:axId val="21092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28832"/>
        <c:crosses val="autoZero"/>
        <c:auto val="1"/>
        <c:lblAlgn val="ctr"/>
        <c:lblOffset val="500"/>
        <c:noMultiLvlLbl val="0"/>
      </c:catAx>
      <c:valAx>
        <c:axId val="206128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9240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'ЗЕМЛЕНИ БАСЕЙНИ'!$N$44</c:f>
              <c:strCache>
                <c:ptCount val="1"/>
                <c:pt idx="0">
                  <c:v>заложено</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БАСЕЙНИ'!$O$44:$T$44</c:f>
              <c:numCache>
                <c:formatCode>General</c:formatCode>
                <c:ptCount val="6"/>
                <c:pt idx="0">
                  <c:v>210.2</c:v>
                </c:pt>
                <c:pt idx="1">
                  <c:v>257.3</c:v>
                </c:pt>
                <c:pt idx="2">
                  <c:v>470.3</c:v>
                </c:pt>
                <c:pt idx="3">
                  <c:v>561.4</c:v>
                </c:pt>
                <c:pt idx="4">
                  <c:v>116.2</c:v>
                </c:pt>
                <c:pt idx="5">
                  <c:v>111.8</c:v>
                </c:pt>
              </c:numCache>
            </c:numRef>
          </c:val>
          <c:extLst xmlns:c16r2="http://schemas.microsoft.com/office/drawing/2015/06/chart">
            <c:ext xmlns:c16="http://schemas.microsoft.com/office/drawing/2014/chart" uri="{C3380CC4-5D6E-409C-BE32-E72D297353CC}">
              <c16:uniqueId val="{00000000-5D2B-4A03-8D25-3FF6131DBD22}"/>
            </c:ext>
          </c:extLst>
        </c:ser>
        <c:ser>
          <c:idx val="1"/>
          <c:order val="1"/>
          <c:tx>
            <c:strRef>
              <c:f>'ЗЕМЛЕНИ БАСЕЙНИ'!$N$45</c:f>
              <c:strCache>
                <c:ptCount val="1"/>
                <c:pt idx="0">
                  <c:v>изпълнено</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БАСЕЙНИ'!$O$45:$T$45</c:f>
              <c:numCache>
                <c:formatCode>General</c:formatCode>
                <c:ptCount val="6"/>
                <c:pt idx="0">
                  <c:v>765.4</c:v>
                </c:pt>
                <c:pt idx="1">
                  <c:v>400.1</c:v>
                </c:pt>
                <c:pt idx="2">
                  <c:v>498</c:v>
                </c:pt>
                <c:pt idx="3">
                  <c:v>678.6</c:v>
                </c:pt>
                <c:pt idx="4">
                  <c:v>103.7</c:v>
                </c:pt>
                <c:pt idx="5">
                  <c:v>120</c:v>
                </c:pt>
              </c:numCache>
            </c:numRef>
          </c:val>
          <c:extLst xmlns:c16r2="http://schemas.microsoft.com/office/drawing/2015/06/chart">
            <c:ext xmlns:c16="http://schemas.microsoft.com/office/drawing/2014/chart" uri="{C3380CC4-5D6E-409C-BE32-E72D297353CC}">
              <c16:uniqueId val="{00000001-5D2B-4A03-8D25-3FF6131DBD22}"/>
            </c:ext>
          </c:extLst>
        </c:ser>
        <c:ser>
          <c:idx val="2"/>
          <c:order val="2"/>
          <c:tx>
            <c:strRef>
              <c:f>'ЗЕМЛЕНИ БАСЕЙНИ'!$N$46</c:f>
              <c:strCache>
                <c:ptCount val="1"/>
                <c:pt idx="0">
                  <c:v>% изпълнение</c:v>
                </c:pt>
              </c:strCache>
            </c:strRef>
          </c:tx>
          <c:invertIfNegative val="0"/>
          <c:cat>
            <c:numRef>
              <c:f>'ЗЕМЛЕНИ БАСЕЙНИ'!$O$43:$T$43</c:f>
              <c:numCache>
                <c:formatCode>General</c:formatCode>
                <c:ptCount val="6"/>
                <c:pt idx="0">
                  <c:v>2013</c:v>
                </c:pt>
                <c:pt idx="1">
                  <c:v>2014</c:v>
                </c:pt>
                <c:pt idx="2">
                  <c:v>2015</c:v>
                </c:pt>
                <c:pt idx="3">
                  <c:v>2016</c:v>
                </c:pt>
                <c:pt idx="4">
                  <c:v>2017</c:v>
                </c:pt>
                <c:pt idx="5">
                  <c:v>2018</c:v>
                </c:pt>
              </c:numCache>
            </c:numRef>
          </c:cat>
          <c:val>
            <c:numRef>
              <c:f>'ЗЕМЛЕНИ БАСЕЙНИ'!$O$46:$T$46</c:f>
              <c:numCache>
                <c:formatCode>General</c:formatCode>
                <c:ptCount val="6"/>
                <c:pt idx="0">
                  <c:v>364</c:v>
                </c:pt>
                <c:pt idx="1">
                  <c:v>155.5</c:v>
                </c:pt>
                <c:pt idx="2">
                  <c:v>105.9</c:v>
                </c:pt>
                <c:pt idx="3">
                  <c:v>120.9</c:v>
                </c:pt>
                <c:pt idx="4">
                  <c:v>89</c:v>
                </c:pt>
                <c:pt idx="5">
                  <c:v>107.3</c:v>
                </c:pt>
              </c:numCache>
            </c:numRef>
          </c:val>
          <c:extLst xmlns:c16r2="http://schemas.microsoft.com/office/drawing/2015/06/chart">
            <c:ext xmlns:c16="http://schemas.microsoft.com/office/drawing/2014/chart" uri="{C3380CC4-5D6E-409C-BE32-E72D297353CC}">
              <c16:uniqueId val="{00000002-5D2B-4A03-8D25-3FF6131DBD22}"/>
            </c:ext>
          </c:extLst>
        </c:ser>
        <c:dLbls>
          <c:showLegendKey val="0"/>
          <c:showVal val="0"/>
          <c:showCatName val="0"/>
          <c:showSerName val="0"/>
          <c:showPercent val="0"/>
          <c:showBubbleSize val="0"/>
        </c:dLbls>
        <c:gapWidth val="150"/>
        <c:axId val="167293440"/>
        <c:axId val="6935616"/>
      </c:barChart>
      <c:catAx>
        <c:axId val="167293440"/>
        <c:scaling>
          <c:orientation val="minMax"/>
        </c:scaling>
        <c:delete val="0"/>
        <c:axPos val="b"/>
        <c:numFmt formatCode="General" sourceLinked="1"/>
        <c:majorTickMark val="none"/>
        <c:minorTickMark val="none"/>
        <c:tickLblPos val="nextTo"/>
        <c:crossAx val="6935616"/>
        <c:crosses val="autoZero"/>
        <c:auto val="1"/>
        <c:lblAlgn val="ctr"/>
        <c:lblOffset val="100"/>
        <c:noMultiLvlLbl val="0"/>
      </c:catAx>
      <c:valAx>
        <c:axId val="6935616"/>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16729344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6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'БЕТОННИ БАСЕЙНИ'!$F$18</c:f>
              <c:strCache>
                <c:ptCount val="1"/>
                <c:pt idx="0">
                  <c:v>заложено</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БАСЕЙНИ'!$G$18:$L$18</c:f>
              <c:numCache>
                <c:formatCode>General</c:formatCode>
                <c:ptCount val="6"/>
                <c:pt idx="0">
                  <c:v>210.2</c:v>
                </c:pt>
                <c:pt idx="1">
                  <c:v>307.3</c:v>
                </c:pt>
                <c:pt idx="2">
                  <c:v>352.1</c:v>
                </c:pt>
                <c:pt idx="3">
                  <c:v>405.3</c:v>
                </c:pt>
                <c:pt idx="4">
                  <c:v>116.2</c:v>
                </c:pt>
                <c:pt idx="5">
                  <c:v>111.8</c:v>
                </c:pt>
              </c:numCache>
            </c:numRef>
          </c:val>
        </c:ser>
        <c:ser>
          <c:idx val="1"/>
          <c:order val="1"/>
          <c:tx>
            <c:strRef>
              <c:f>'БЕТОННИ БАСЕЙНИ'!$F$19</c:f>
              <c:strCache>
                <c:ptCount val="1"/>
                <c:pt idx="0">
                  <c:v>изпълнено</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БАСЕЙНИ'!$G$19:$L$19</c:f>
              <c:numCache>
                <c:formatCode>General</c:formatCode>
                <c:ptCount val="6"/>
                <c:pt idx="0">
                  <c:v>765.4</c:v>
                </c:pt>
                <c:pt idx="1">
                  <c:v>407.6</c:v>
                </c:pt>
                <c:pt idx="2">
                  <c:v>436.2</c:v>
                </c:pt>
                <c:pt idx="3">
                  <c:v>552.9</c:v>
                </c:pt>
                <c:pt idx="4">
                  <c:v>103.7</c:v>
                </c:pt>
                <c:pt idx="5">
                  <c:v>120</c:v>
                </c:pt>
              </c:numCache>
            </c:numRef>
          </c:val>
        </c:ser>
        <c:ser>
          <c:idx val="2"/>
          <c:order val="2"/>
          <c:tx>
            <c:strRef>
              <c:f>'БЕТОННИ БАСЕЙНИ'!$F$20</c:f>
              <c:strCache>
                <c:ptCount val="1"/>
                <c:pt idx="0">
                  <c:v>% изпълнение</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БАСЕЙНИ'!$G$20:$L$20</c:f>
              <c:numCache>
                <c:formatCode>General</c:formatCode>
                <c:ptCount val="6"/>
                <c:pt idx="0">
                  <c:v>364.1</c:v>
                </c:pt>
                <c:pt idx="1">
                  <c:v>132.6</c:v>
                </c:pt>
                <c:pt idx="2">
                  <c:v>123.9</c:v>
                </c:pt>
                <c:pt idx="3">
                  <c:v>136.4</c:v>
                </c:pt>
                <c:pt idx="4">
                  <c:v>89.2</c:v>
                </c:pt>
                <c:pt idx="5">
                  <c:v>107</c:v>
                </c:pt>
              </c:numCache>
            </c:numRef>
          </c:val>
        </c:ser>
        <c:dLbls>
          <c:showLegendKey val="0"/>
          <c:showVal val="0"/>
          <c:showCatName val="0"/>
          <c:showSerName val="0"/>
          <c:showPercent val="0"/>
          <c:showBubbleSize val="0"/>
        </c:dLbls>
        <c:gapWidth val="150"/>
        <c:axId val="167295488"/>
        <c:axId val="6937344"/>
      </c:barChart>
      <c:catAx>
        <c:axId val="167295488"/>
        <c:scaling>
          <c:orientation val="minMax"/>
        </c:scaling>
        <c:delete val="0"/>
        <c:axPos val="b"/>
        <c:numFmt formatCode="General" sourceLinked="1"/>
        <c:majorTickMark val="none"/>
        <c:minorTickMark val="none"/>
        <c:tickLblPos val="nextTo"/>
        <c:crossAx val="6937344"/>
        <c:crosses val="autoZero"/>
        <c:auto val="1"/>
        <c:lblAlgn val="ctr"/>
        <c:lblOffset val="100"/>
        <c:noMultiLvlLbl val="0"/>
      </c:catAx>
      <c:valAx>
        <c:axId val="6937344"/>
        <c:scaling>
          <c:orientation val="minMax"/>
        </c:scaling>
        <c:delete val="0"/>
        <c:axPos val="l"/>
        <c:majorGridlines/>
        <c:title>
          <c:tx>
            <c:rich>
              <a:bodyPr/>
              <a:lstStyle/>
              <a:p>
                <a:pPr>
                  <a:defRPr sz="1098" b="0" i="0" u="none" strike="noStrike" baseline="0">
                    <a:solidFill>
                      <a:srgbClr val="000000"/>
                    </a:solidFill>
                    <a:latin typeface="Calibri"/>
                    <a:ea typeface="Calibri"/>
                    <a:cs typeface="Calibri"/>
                  </a:defRPr>
                </a:pPr>
                <a:r>
                  <a:rPr lang="bg-BG" sz="898"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crossAx val="167295488"/>
        <c:crosses val="autoZero"/>
        <c:crossBetween val="between"/>
      </c:valAx>
      <c:dTable>
        <c:showHorzBorder val="1"/>
        <c:showVertBorder val="1"/>
        <c:showOutline val="1"/>
        <c:showKeys val="1"/>
      </c:dTable>
      <c:spPr>
        <a:solidFill>
          <a:schemeClr val="tx2">
            <a:lumMod val="20000"/>
            <a:lumOff val="80000"/>
          </a:schemeClr>
        </a:solidFill>
      </c:spPr>
    </c:plotArea>
    <c:plotVisOnly val="1"/>
    <c:dispBlanksAs val="gap"/>
    <c:showDLblsOverMax val="0"/>
  </c:chart>
  <c:spPr>
    <a:solidFill>
      <a:schemeClr val="tx2"/>
    </a:solidFill>
  </c:spPr>
  <c:txPr>
    <a:bodyPr/>
    <a:lstStyle/>
    <a:p>
      <a:pPr>
        <a:defRPr sz="898">
          <a:solidFill>
            <a:schemeClr val="bg1"/>
          </a:solidFill>
        </a:defRPr>
      </a:pPr>
      <a:endParaRPr lang="en-US"/>
    </a:p>
  </c:txPr>
  <c:externalData r:id="rId2">
    <c:autoUpdate val="0"/>
  </c:externalData>
</c:chartSpace>
</file>

<file path=word/charts/chart16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'БЕТОННИ БАСЕЙНИ'!$F$18</c:f>
              <c:strCache>
                <c:ptCount val="1"/>
                <c:pt idx="0">
                  <c:v>заложено</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БАСЕЙНИ'!$G$18:$L$18</c:f>
              <c:numCache>
                <c:formatCode>General</c:formatCode>
                <c:ptCount val="6"/>
                <c:pt idx="0">
                  <c:v>210.2</c:v>
                </c:pt>
                <c:pt idx="1">
                  <c:v>307.3</c:v>
                </c:pt>
                <c:pt idx="2">
                  <c:v>352.1</c:v>
                </c:pt>
                <c:pt idx="3">
                  <c:v>405.3</c:v>
                </c:pt>
                <c:pt idx="4">
                  <c:v>116.2</c:v>
                </c:pt>
                <c:pt idx="5">
                  <c:v>111.8</c:v>
                </c:pt>
              </c:numCache>
            </c:numRef>
          </c:val>
          <c:extLst xmlns:c16r2="http://schemas.microsoft.com/office/drawing/2015/06/chart">
            <c:ext xmlns:c16="http://schemas.microsoft.com/office/drawing/2014/chart" uri="{C3380CC4-5D6E-409C-BE32-E72D297353CC}">
              <c16:uniqueId val="{00000000-2B81-4CC2-9A69-B415D9E1002B}"/>
            </c:ext>
          </c:extLst>
        </c:ser>
        <c:ser>
          <c:idx val="1"/>
          <c:order val="1"/>
          <c:tx>
            <c:strRef>
              <c:f>'БЕТОННИ БАСЕЙНИ'!$F$19</c:f>
              <c:strCache>
                <c:ptCount val="1"/>
                <c:pt idx="0">
                  <c:v>изпълнено</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БАСЕЙНИ'!$G$19:$L$19</c:f>
              <c:numCache>
                <c:formatCode>General</c:formatCode>
                <c:ptCount val="6"/>
                <c:pt idx="0">
                  <c:v>765.4</c:v>
                </c:pt>
                <c:pt idx="1">
                  <c:v>407.6</c:v>
                </c:pt>
                <c:pt idx="2">
                  <c:v>436.2</c:v>
                </c:pt>
                <c:pt idx="3">
                  <c:v>552.9</c:v>
                </c:pt>
                <c:pt idx="4">
                  <c:v>103.7</c:v>
                </c:pt>
                <c:pt idx="5">
                  <c:v>120</c:v>
                </c:pt>
              </c:numCache>
            </c:numRef>
          </c:val>
          <c:extLst xmlns:c16r2="http://schemas.microsoft.com/office/drawing/2015/06/chart">
            <c:ext xmlns:c16="http://schemas.microsoft.com/office/drawing/2014/chart" uri="{C3380CC4-5D6E-409C-BE32-E72D297353CC}">
              <c16:uniqueId val="{00000001-2B81-4CC2-9A69-B415D9E1002B}"/>
            </c:ext>
          </c:extLst>
        </c:ser>
        <c:ser>
          <c:idx val="2"/>
          <c:order val="2"/>
          <c:tx>
            <c:strRef>
              <c:f>'БЕТОННИ БАСЕЙНИ'!$F$20</c:f>
              <c:strCache>
                <c:ptCount val="1"/>
                <c:pt idx="0">
                  <c:v>% изпълнение</c:v>
                </c:pt>
              </c:strCache>
            </c:strRef>
          </c:tx>
          <c:invertIfNegative val="0"/>
          <c:cat>
            <c:numRef>
              <c:f>'БЕТОННИ БАСЕЙНИ'!$G$17:$L$17</c:f>
              <c:numCache>
                <c:formatCode>General</c:formatCode>
                <c:ptCount val="6"/>
                <c:pt idx="0">
                  <c:v>2013</c:v>
                </c:pt>
                <c:pt idx="1">
                  <c:v>2014</c:v>
                </c:pt>
                <c:pt idx="2">
                  <c:v>2015</c:v>
                </c:pt>
                <c:pt idx="3">
                  <c:v>2016</c:v>
                </c:pt>
                <c:pt idx="4">
                  <c:v>2017</c:v>
                </c:pt>
                <c:pt idx="5">
                  <c:v>2018</c:v>
                </c:pt>
              </c:numCache>
            </c:numRef>
          </c:cat>
          <c:val>
            <c:numRef>
              <c:f>'БЕТОННИ БАСЕЙНИ'!$G$20:$L$20</c:f>
              <c:numCache>
                <c:formatCode>General</c:formatCode>
                <c:ptCount val="6"/>
                <c:pt idx="0">
                  <c:v>364.1</c:v>
                </c:pt>
                <c:pt idx="1">
                  <c:v>132.6</c:v>
                </c:pt>
                <c:pt idx="2">
                  <c:v>123.9</c:v>
                </c:pt>
                <c:pt idx="3">
                  <c:v>136.4</c:v>
                </c:pt>
                <c:pt idx="4">
                  <c:v>89.2</c:v>
                </c:pt>
                <c:pt idx="5">
                  <c:v>107</c:v>
                </c:pt>
              </c:numCache>
            </c:numRef>
          </c:val>
          <c:extLst xmlns:c16r2="http://schemas.microsoft.com/office/drawing/2015/06/chart">
            <c:ext xmlns:c16="http://schemas.microsoft.com/office/drawing/2014/chart" uri="{C3380CC4-5D6E-409C-BE32-E72D297353CC}">
              <c16:uniqueId val="{00000002-2B81-4CC2-9A69-B415D9E1002B}"/>
            </c:ext>
          </c:extLst>
        </c:ser>
        <c:dLbls>
          <c:showLegendKey val="0"/>
          <c:showVal val="0"/>
          <c:showCatName val="0"/>
          <c:showSerName val="0"/>
          <c:showPercent val="0"/>
          <c:showBubbleSize val="0"/>
        </c:dLbls>
        <c:gapWidth val="150"/>
        <c:axId val="156937216"/>
        <c:axId val="7135808"/>
      </c:barChart>
      <c:catAx>
        <c:axId val="156937216"/>
        <c:scaling>
          <c:orientation val="minMax"/>
        </c:scaling>
        <c:delete val="0"/>
        <c:axPos val="b"/>
        <c:numFmt formatCode="General" sourceLinked="1"/>
        <c:majorTickMark val="none"/>
        <c:minorTickMark val="none"/>
        <c:tickLblPos val="nextTo"/>
        <c:crossAx val="7135808"/>
        <c:crosses val="autoZero"/>
        <c:auto val="1"/>
        <c:lblAlgn val="ctr"/>
        <c:lblOffset val="100"/>
        <c:noMultiLvlLbl val="0"/>
      </c:catAx>
      <c:valAx>
        <c:axId val="7135808"/>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15693721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6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ЯЗОВИРИ!$I$50</c:f>
              <c:strCache>
                <c:ptCount val="1"/>
                <c:pt idx="0">
                  <c:v>заложено</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ЯЗОВИРИ!$J$50:$O$50</c:f>
              <c:numCache>
                <c:formatCode>General</c:formatCode>
                <c:ptCount val="6"/>
                <c:pt idx="0">
                  <c:v>18.100000000000001</c:v>
                </c:pt>
                <c:pt idx="1">
                  <c:v>74.900000000000006</c:v>
                </c:pt>
                <c:pt idx="2">
                  <c:v>203</c:v>
                </c:pt>
                <c:pt idx="3">
                  <c:v>350.6</c:v>
                </c:pt>
                <c:pt idx="4">
                  <c:v>613.6</c:v>
                </c:pt>
                <c:pt idx="5">
                  <c:v>478.5</c:v>
                </c:pt>
              </c:numCache>
            </c:numRef>
          </c:val>
        </c:ser>
        <c:ser>
          <c:idx val="1"/>
          <c:order val="1"/>
          <c:tx>
            <c:strRef>
              <c:f>ЯЗОВИРИ!$I$51</c:f>
              <c:strCache>
                <c:ptCount val="1"/>
                <c:pt idx="0">
                  <c:v>изпълнено</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ЯЗОВИРИ!$J$51:$O$51</c:f>
              <c:numCache>
                <c:formatCode>General</c:formatCode>
                <c:ptCount val="6"/>
                <c:pt idx="0">
                  <c:v>17.899999999999999</c:v>
                </c:pt>
                <c:pt idx="1">
                  <c:v>32</c:v>
                </c:pt>
                <c:pt idx="2">
                  <c:v>57.2</c:v>
                </c:pt>
                <c:pt idx="3">
                  <c:v>379.6</c:v>
                </c:pt>
                <c:pt idx="4">
                  <c:v>658.6</c:v>
                </c:pt>
                <c:pt idx="5">
                  <c:v>349.6</c:v>
                </c:pt>
              </c:numCache>
            </c:numRef>
          </c:val>
        </c:ser>
        <c:ser>
          <c:idx val="2"/>
          <c:order val="2"/>
          <c:tx>
            <c:strRef>
              <c:f>ЯЗОВИРИ!$I$52</c:f>
              <c:strCache>
                <c:ptCount val="1"/>
                <c:pt idx="0">
                  <c:v>% изпълнение</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ЯЗОВИРИ!$J$52:$O$52</c:f>
              <c:numCache>
                <c:formatCode>General</c:formatCode>
                <c:ptCount val="6"/>
                <c:pt idx="0">
                  <c:v>98.9</c:v>
                </c:pt>
                <c:pt idx="1">
                  <c:v>42.7</c:v>
                </c:pt>
                <c:pt idx="2">
                  <c:v>28.2</c:v>
                </c:pt>
                <c:pt idx="3">
                  <c:v>108.3</c:v>
                </c:pt>
                <c:pt idx="4">
                  <c:v>107.3</c:v>
                </c:pt>
                <c:pt idx="5">
                  <c:v>73</c:v>
                </c:pt>
              </c:numCache>
            </c:numRef>
          </c:val>
        </c:ser>
        <c:dLbls>
          <c:showLegendKey val="0"/>
          <c:showVal val="0"/>
          <c:showCatName val="0"/>
          <c:showSerName val="0"/>
          <c:showPercent val="0"/>
          <c:showBubbleSize val="0"/>
        </c:dLbls>
        <c:gapWidth val="150"/>
        <c:axId val="157497856"/>
        <c:axId val="7137536"/>
      </c:barChart>
      <c:catAx>
        <c:axId val="157497856"/>
        <c:scaling>
          <c:orientation val="minMax"/>
        </c:scaling>
        <c:delete val="0"/>
        <c:axPos val="b"/>
        <c:numFmt formatCode="General" sourceLinked="1"/>
        <c:majorTickMark val="none"/>
        <c:minorTickMark val="none"/>
        <c:tickLblPos val="nextTo"/>
        <c:crossAx val="7137536"/>
        <c:crosses val="autoZero"/>
        <c:auto val="1"/>
        <c:lblAlgn val="ctr"/>
        <c:lblOffset val="100"/>
        <c:noMultiLvlLbl val="0"/>
      </c:catAx>
      <c:valAx>
        <c:axId val="7137536"/>
        <c:scaling>
          <c:orientation val="minMax"/>
        </c:scaling>
        <c:delete val="0"/>
        <c:axPos val="l"/>
        <c:majorGridlines/>
        <c:title>
          <c:tx>
            <c:rich>
              <a:bodyPr/>
              <a:lstStyle/>
              <a:p>
                <a:pPr>
                  <a:defRPr sz="1101" b="0" i="0" u="none" strike="noStrike" baseline="0">
                    <a:solidFill>
                      <a:srgbClr val="000000"/>
                    </a:solidFill>
                    <a:latin typeface="Calibri"/>
                    <a:ea typeface="Calibri"/>
                    <a:cs typeface="Calibri"/>
                  </a:defRPr>
                </a:pPr>
                <a:r>
                  <a:rPr lang="bg-BG" sz="900"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crossAx val="157497856"/>
        <c:crosses val="autoZero"/>
        <c:crossBetween val="between"/>
      </c:valAx>
      <c:dTable>
        <c:showHorzBorder val="1"/>
        <c:showVertBorder val="1"/>
        <c:showOutline val="1"/>
        <c:showKeys val="1"/>
      </c:dTable>
      <c:spPr>
        <a:solidFill>
          <a:schemeClr val="tx2">
            <a:lumMod val="20000"/>
            <a:lumOff val="80000"/>
          </a:schemeClr>
        </a:solidFill>
      </c:spPr>
    </c:plotArea>
    <c:plotVisOnly val="1"/>
    <c:dispBlanksAs val="gap"/>
    <c:showDLblsOverMax val="0"/>
  </c:chart>
  <c:spPr>
    <a:solidFill>
      <a:schemeClr val="tx2"/>
    </a:solidFill>
  </c:spPr>
  <c:txPr>
    <a:bodyPr/>
    <a:lstStyle/>
    <a:p>
      <a:pPr>
        <a:defRPr sz="900">
          <a:solidFill>
            <a:schemeClr val="bg1"/>
          </a:solidFill>
        </a:defRPr>
      </a:pPr>
      <a:endParaRPr lang="en-US"/>
    </a:p>
  </c:txPr>
  <c:externalData r:id="rId2">
    <c:autoUpdate val="0"/>
  </c:externalData>
</c:chartSpace>
</file>

<file path=word/charts/chart16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ЯЗОВИРИ!$I$50</c:f>
              <c:strCache>
                <c:ptCount val="1"/>
                <c:pt idx="0">
                  <c:v>заложено</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ЯЗОВИРИ!$J$50:$O$50</c:f>
              <c:numCache>
                <c:formatCode>General</c:formatCode>
                <c:ptCount val="6"/>
                <c:pt idx="0">
                  <c:v>18.100000000000001</c:v>
                </c:pt>
                <c:pt idx="1">
                  <c:v>74.900000000000006</c:v>
                </c:pt>
                <c:pt idx="2">
                  <c:v>203</c:v>
                </c:pt>
                <c:pt idx="3">
                  <c:v>350.6</c:v>
                </c:pt>
                <c:pt idx="4">
                  <c:v>613.6</c:v>
                </c:pt>
                <c:pt idx="5">
                  <c:v>478.5</c:v>
                </c:pt>
              </c:numCache>
            </c:numRef>
          </c:val>
          <c:extLst xmlns:c16r2="http://schemas.microsoft.com/office/drawing/2015/06/chart">
            <c:ext xmlns:c16="http://schemas.microsoft.com/office/drawing/2014/chart" uri="{C3380CC4-5D6E-409C-BE32-E72D297353CC}">
              <c16:uniqueId val="{00000000-BFC5-451A-9BAF-C8522A99CF7A}"/>
            </c:ext>
          </c:extLst>
        </c:ser>
        <c:ser>
          <c:idx val="1"/>
          <c:order val="1"/>
          <c:tx>
            <c:strRef>
              <c:f>ЯЗОВИРИ!$I$51</c:f>
              <c:strCache>
                <c:ptCount val="1"/>
                <c:pt idx="0">
                  <c:v>изпълнено</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ЯЗОВИРИ!$J$51:$O$51</c:f>
              <c:numCache>
                <c:formatCode>General</c:formatCode>
                <c:ptCount val="6"/>
                <c:pt idx="0">
                  <c:v>17.899999999999999</c:v>
                </c:pt>
                <c:pt idx="1">
                  <c:v>32</c:v>
                </c:pt>
                <c:pt idx="2">
                  <c:v>57.2</c:v>
                </c:pt>
                <c:pt idx="3">
                  <c:v>379.6</c:v>
                </c:pt>
                <c:pt idx="4">
                  <c:v>658.6</c:v>
                </c:pt>
                <c:pt idx="5">
                  <c:v>349.6</c:v>
                </c:pt>
              </c:numCache>
            </c:numRef>
          </c:val>
          <c:extLst xmlns:c16r2="http://schemas.microsoft.com/office/drawing/2015/06/chart">
            <c:ext xmlns:c16="http://schemas.microsoft.com/office/drawing/2014/chart" uri="{C3380CC4-5D6E-409C-BE32-E72D297353CC}">
              <c16:uniqueId val="{00000001-BFC5-451A-9BAF-C8522A99CF7A}"/>
            </c:ext>
          </c:extLst>
        </c:ser>
        <c:ser>
          <c:idx val="2"/>
          <c:order val="2"/>
          <c:tx>
            <c:strRef>
              <c:f>ЯЗОВИРИ!$I$52</c:f>
              <c:strCache>
                <c:ptCount val="1"/>
                <c:pt idx="0">
                  <c:v>% изпълнение</c:v>
                </c:pt>
              </c:strCache>
            </c:strRef>
          </c:tx>
          <c:invertIfNegative val="0"/>
          <c:cat>
            <c:numRef>
              <c:f>ЯЗОВИРИ!$J$49:$O$49</c:f>
              <c:numCache>
                <c:formatCode>General</c:formatCode>
                <c:ptCount val="6"/>
                <c:pt idx="0">
                  <c:v>2013</c:v>
                </c:pt>
                <c:pt idx="1">
                  <c:v>2014</c:v>
                </c:pt>
                <c:pt idx="2">
                  <c:v>2015</c:v>
                </c:pt>
                <c:pt idx="3">
                  <c:v>2016</c:v>
                </c:pt>
                <c:pt idx="4">
                  <c:v>2017</c:v>
                </c:pt>
                <c:pt idx="5">
                  <c:v>2018</c:v>
                </c:pt>
              </c:numCache>
            </c:numRef>
          </c:cat>
          <c:val>
            <c:numRef>
              <c:f>ЯЗОВИРИ!$J$52:$O$52</c:f>
              <c:numCache>
                <c:formatCode>General</c:formatCode>
                <c:ptCount val="6"/>
                <c:pt idx="0">
                  <c:v>98.9</c:v>
                </c:pt>
                <c:pt idx="1">
                  <c:v>42.7</c:v>
                </c:pt>
                <c:pt idx="2">
                  <c:v>28.2</c:v>
                </c:pt>
                <c:pt idx="3">
                  <c:v>108.3</c:v>
                </c:pt>
                <c:pt idx="4">
                  <c:v>107.3</c:v>
                </c:pt>
                <c:pt idx="5">
                  <c:v>73</c:v>
                </c:pt>
              </c:numCache>
            </c:numRef>
          </c:val>
          <c:extLst xmlns:c16r2="http://schemas.microsoft.com/office/drawing/2015/06/chart">
            <c:ext xmlns:c16="http://schemas.microsoft.com/office/drawing/2014/chart" uri="{C3380CC4-5D6E-409C-BE32-E72D297353CC}">
              <c16:uniqueId val="{00000002-BFC5-451A-9BAF-C8522A99CF7A}"/>
            </c:ext>
          </c:extLst>
        </c:ser>
        <c:dLbls>
          <c:showLegendKey val="0"/>
          <c:showVal val="0"/>
          <c:showCatName val="0"/>
          <c:showSerName val="0"/>
          <c:showPercent val="0"/>
          <c:showBubbleSize val="0"/>
        </c:dLbls>
        <c:gapWidth val="150"/>
        <c:axId val="158050304"/>
        <c:axId val="7139264"/>
      </c:barChart>
      <c:catAx>
        <c:axId val="158050304"/>
        <c:scaling>
          <c:orientation val="minMax"/>
        </c:scaling>
        <c:delete val="0"/>
        <c:axPos val="b"/>
        <c:numFmt formatCode="General" sourceLinked="1"/>
        <c:majorTickMark val="none"/>
        <c:minorTickMark val="none"/>
        <c:tickLblPos val="nextTo"/>
        <c:crossAx val="7139264"/>
        <c:crosses val="autoZero"/>
        <c:auto val="1"/>
        <c:lblAlgn val="ctr"/>
        <c:lblOffset val="100"/>
        <c:noMultiLvlLbl val="0"/>
      </c:catAx>
      <c:valAx>
        <c:axId val="7139264"/>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158050304"/>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6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303351314456606"/>
          <c:y val="3.3053050565761743E-2"/>
          <c:w val="0.56823170497148956"/>
          <c:h val="0.89236626011209752"/>
        </c:manualLayout>
      </c:layout>
      <c:barChart>
        <c:barDir val="col"/>
        <c:grouping val="clustered"/>
        <c:varyColors val="0"/>
        <c:ser>
          <c:idx val="0"/>
          <c:order val="0"/>
          <c:tx>
            <c:strRef>
              <c:f>Sheet2!$J$34</c:f>
              <c:strCache>
                <c:ptCount val="1"/>
                <c:pt idx="0">
                  <c:v>Общо количество произведени  аквакултури (риба и миди, t), подпомогнато от ОПМДР</c:v>
                </c:pt>
              </c:strCache>
            </c:strRef>
          </c:tx>
          <c:invertIfNegative val="0"/>
          <c:cat>
            <c:numRef>
              <c:f>Sheet2!$K$33:$P$33</c:f>
              <c:numCache>
                <c:formatCode>General</c:formatCode>
                <c:ptCount val="6"/>
                <c:pt idx="0">
                  <c:v>2013</c:v>
                </c:pt>
                <c:pt idx="1">
                  <c:v>2014</c:v>
                </c:pt>
                <c:pt idx="2">
                  <c:v>2015</c:v>
                </c:pt>
                <c:pt idx="3">
                  <c:v>2016</c:v>
                </c:pt>
                <c:pt idx="4">
                  <c:v>2017</c:v>
                </c:pt>
                <c:pt idx="5">
                  <c:v>2018</c:v>
                </c:pt>
              </c:numCache>
            </c:numRef>
          </c:cat>
          <c:val>
            <c:numRef>
              <c:f>Sheet2!$K$34:$P$34</c:f>
              <c:numCache>
                <c:formatCode>General</c:formatCode>
                <c:ptCount val="6"/>
                <c:pt idx="0">
                  <c:v>3483.5</c:v>
                </c:pt>
                <c:pt idx="1">
                  <c:v>3950</c:v>
                </c:pt>
                <c:pt idx="2">
                  <c:v>3860.8</c:v>
                </c:pt>
                <c:pt idx="3">
                  <c:v>4160.2</c:v>
                </c:pt>
                <c:pt idx="4">
                  <c:v>2102.8000000000002</c:v>
                </c:pt>
                <c:pt idx="5">
                  <c:v>1072.9000000000001</c:v>
                </c:pt>
              </c:numCache>
            </c:numRef>
          </c:val>
        </c:ser>
        <c:ser>
          <c:idx val="1"/>
          <c:order val="1"/>
          <c:tx>
            <c:strRef>
              <c:f>Sheet2!$J$35</c:f>
              <c:strCache>
                <c:ptCount val="1"/>
                <c:pt idx="0">
                  <c:v>Общо произведено количество от аквакултури (риба и миди, t) в страната</c:v>
                </c:pt>
              </c:strCache>
            </c:strRef>
          </c:tx>
          <c:invertIfNegative val="0"/>
          <c:cat>
            <c:numRef>
              <c:f>Sheet2!$K$33:$P$33</c:f>
              <c:numCache>
                <c:formatCode>General</c:formatCode>
                <c:ptCount val="6"/>
                <c:pt idx="0">
                  <c:v>2013</c:v>
                </c:pt>
                <c:pt idx="1">
                  <c:v>2014</c:v>
                </c:pt>
                <c:pt idx="2">
                  <c:v>2015</c:v>
                </c:pt>
                <c:pt idx="3">
                  <c:v>2016</c:v>
                </c:pt>
                <c:pt idx="4">
                  <c:v>2017</c:v>
                </c:pt>
                <c:pt idx="5">
                  <c:v>2018</c:v>
                </c:pt>
              </c:numCache>
            </c:numRef>
          </c:cat>
          <c:val>
            <c:numRef>
              <c:f>Sheet2!$K$35:$P$35</c:f>
              <c:numCache>
                <c:formatCode>General</c:formatCode>
                <c:ptCount val="6"/>
                <c:pt idx="0">
                  <c:v>6103.4</c:v>
                </c:pt>
                <c:pt idx="1">
                  <c:v>11206</c:v>
                </c:pt>
                <c:pt idx="2">
                  <c:v>13560.66</c:v>
                </c:pt>
                <c:pt idx="3">
                  <c:v>16192.7</c:v>
                </c:pt>
                <c:pt idx="4">
                  <c:v>15636.7</c:v>
                </c:pt>
                <c:pt idx="5">
                  <c:v>16451</c:v>
                </c:pt>
              </c:numCache>
            </c:numRef>
          </c:val>
        </c:ser>
        <c:ser>
          <c:idx val="2"/>
          <c:order val="2"/>
          <c:tx>
            <c:strRef>
              <c:f>Sheet2!$J$36</c:f>
              <c:strCache>
                <c:ptCount val="1"/>
                <c:pt idx="0">
                  <c:v>дял (%) на произведеното, подпомогнато от ОПМДР количество от аквакултура (риба и миди, t) от общото произведено количество от аквакултури (риба и миди, t) в страната</c:v>
                </c:pt>
              </c:strCache>
            </c:strRef>
          </c:tx>
          <c:invertIfNegative val="0"/>
          <c:dLbls>
            <c:dLbl>
              <c:idx val="1"/>
              <c:layout>
                <c:manualLayout>
                  <c:x val="6.2037042464600095E-3"/>
                  <c:y val="1.7156637139616746E-3"/>
                </c:manualLayout>
              </c:layout>
              <c:spPr>
                <a:noFill/>
                <a:ln w="25380">
                  <a:noFill/>
                </a:ln>
              </c:spPr>
              <c:txPr>
                <a:bodyPr wrap="square" lIns="38100" tIns="19050" rIns="38100" bIns="19050" anchor="ctr">
                  <a:spAutoFit/>
                </a:bodyPr>
                <a:lstStyle/>
                <a:p>
                  <a:pPr>
                    <a:defRPr/>
                  </a:pPr>
                  <a:endParaRPr lang="en-US"/>
                </a:p>
              </c:txPr>
              <c:dLblPos val="outEnd"/>
              <c:showLegendKey val="0"/>
              <c:showVal val="1"/>
              <c:showCatName val="0"/>
              <c:showSerName val="0"/>
              <c:showPercent val="0"/>
              <c:showBubbleSize val="0"/>
            </c:dLbl>
            <c:spPr>
              <a:noFill/>
              <a:ln w="25380">
                <a:noFill/>
              </a:ln>
            </c:spPr>
            <c:dLblPos val="inEnd"/>
            <c:showLegendKey val="0"/>
            <c:showVal val="1"/>
            <c:showCatName val="0"/>
            <c:showSerName val="0"/>
            <c:showPercent val="0"/>
            <c:showBubbleSize val="0"/>
            <c:showLeaderLines val="0"/>
          </c:dLbls>
          <c:cat>
            <c:numRef>
              <c:f>Sheet2!$K$33:$P$33</c:f>
              <c:numCache>
                <c:formatCode>General</c:formatCode>
                <c:ptCount val="6"/>
                <c:pt idx="0">
                  <c:v>2013</c:v>
                </c:pt>
                <c:pt idx="1">
                  <c:v>2014</c:v>
                </c:pt>
                <c:pt idx="2">
                  <c:v>2015</c:v>
                </c:pt>
                <c:pt idx="3">
                  <c:v>2016</c:v>
                </c:pt>
                <c:pt idx="4">
                  <c:v>2017</c:v>
                </c:pt>
                <c:pt idx="5">
                  <c:v>2018</c:v>
                </c:pt>
              </c:numCache>
            </c:numRef>
          </c:cat>
          <c:val>
            <c:numRef>
              <c:f>Sheet2!$K$36:$P$36</c:f>
              <c:numCache>
                <c:formatCode>General</c:formatCode>
                <c:ptCount val="6"/>
                <c:pt idx="0">
                  <c:v>57.07</c:v>
                </c:pt>
                <c:pt idx="1">
                  <c:v>35</c:v>
                </c:pt>
                <c:pt idx="2">
                  <c:v>28.5</c:v>
                </c:pt>
                <c:pt idx="3">
                  <c:v>25.7</c:v>
                </c:pt>
                <c:pt idx="4">
                  <c:v>13.4</c:v>
                </c:pt>
                <c:pt idx="5">
                  <c:v>6.5</c:v>
                </c:pt>
              </c:numCache>
            </c:numRef>
          </c:val>
        </c:ser>
        <c:dLbls>
          <c:showLegendKey val="0"/>
          <c:showVal val="0"/>
          <c:showCatName val="0"/>
          <c:showSerName val="0"/>
          <c:showPercent val="0"/>
          <c:showBubbleSize val="0"/>
        </c:dLbls>
        <c:gapWidth val="75"/>
        <c:overlap val="40"/>
        <c:axId val="173248512"/>
        <c:axId val="7140992"/>
      </c:barChart>
      <c:catAx>
        <c:axId val="173248512"/>
        <c:scaling>
          <c:orientation val="minMax"/>
        </c:scaling>
        <c:delete val="0"/>
        <c:axPos val="b"/>
        <c:numFmt formatCode="General" sourceLinked="1"/>
        <c:majorTickMark val="none"/>
        <c:minorTickMark val="none"/>
        <c:tickLblPos val="nextTo"/>
        <c:crossAx val="7140992"/>
        <c:crosses val="autoZero"/>
        <c:auto val="1"/>
        <c:lblAlgn val="ctr"/>
        <c:lblOffset val="100"/>
        <c:noMultiLvlLbl val="0"/>
      </c:catAx>
      <c:valAx>
        <c:axId val="7140992"/>
        <c:scaling>
          <c:orientation val="minMax"/>
        </c:scaling>
        <c:delete val="0"/>
        <c:axPos val="l"/>
        <c:majorGridlines/>
        <c:numFmt formatCode="General" sourceLinked="1"/>
        <c:majorTickMark val="none"/>
        <c:minorTickMark val="none"/>
        <c:tickLblPos val="nextTo"/>
        <c:crossAx val="173248512"/>
        <c:crosses val="autoZero"/>
        <c:crossBetween val="between"/>
      </c:valAx>
      <c:spPr>
        <a:solidFill>
          <a:schemeClr val="tx2">
            <a:lumMod val="20000"/>
            <a:lumOff val="80000"/>
          </a:schemeClr>
        </a:solidFill>
      </c:spPr>
    </c:plotArea>
    <c:legend>
      <c:legendPos val="r"/>
      <c:layout>
        <c:manualLayout>
          <c:xMode val="edge"/>
          <c:yMode val="edge"/>
          <c:x val="0.66610573678290208"/>
          <c:y val="9.5623145146072425E-2"/>
          <c:w val="0.31860217472815899"/>
          <c:h val="0.90437685485392749"/>
        </c:manualLayout>
      </c:layout>
      <c:overlay val="0"/>
    </c:legend>
    <c:plotVisOnly val="1"/>
    <c:dispBlanksAs val="gap"/>
    <c:showDLblsOverMax val="0"/>
  </c:chart>
  <c:spPr>
    <a:solidFill>
      <a:schemeClr val="tx2"/>
    </a:solidFill>
  </c:spPr>
  <c:txPr>
    <a:bodyPr/>
    <a:lstStyle/>
    <a:p>
      <a:pPr>
        <a:defRPr sz="799">
          <a:solidFill>
            <a:schemeClr val="bg1"/>
          </a:solidFill>
        </a:defRPr>
      </a:pPr>
      <a:endParaRPr lang="en-US"/>
    </a:p>
  </c:txPr>
  <c:externalData r:id="rId2">
    <c:autoUpdate val="0"/>
  </c:externalData>
</c:chartSpace>
</file>

<file path=word/charts/chart16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303351314456606"/>
          <c:y val="2.9870111317760989E-2"/>
          <c:w val="0.8661618628737433"/>
          <c:h val="0.58004564247231316"/>
        </c:manualLayout>
      </c:layout>
      <c:barChart>
        <c:barDir val="col"/>
        <c:grouping val="clustered"/>
        <c:varyColors val="0"/>
        <c:ser>
          <c:idx val="0"/>
          <c:order val="0"/>
          <c:tx>
            <c:strRef>
              <c:f>Sheet2!$J$34</c:f>
              <c:strCache>
                <c:ptCount val="1"/>
                <c:pt idx="0">
                  <c:v>Общо количество произведени  аквакултури (риба и миди, t), подпомогнато от ОПРСР</c:v>
                </c:pt>
              </c:strCache>
            </c:strRef>
          </c:tx>
          <c:invertIfNegative val="0"/>
          <c:cat>
            <c:numRef>
              <c:f>Sheet2!$K$33:$P$33</c:f>
              <c:numCache>
                <c:formatCode>General</c:formatCode>
                <c:ptCount val="6"/>
                <c:pt idx="0">
                  <c:v>2013</c:v>
                </c:pt>
                <c:pt idx="1">
                  <c:v>2014</c:v>
                </c:pt>
                <c:pt idx="2">
                  <c:v>2015</c:v>
                </c:pt>
                <c:pt idx="3">
                  <c:v>2016</c:v>
                </c:pt>
                <c:pt idx="4">
                  <c:v>2017</c:v>
                </c:pt>
                <c:pt idx="5">
                  <c:v>2018</c:v>
                </c:pt>
              </c:numCache>
            </c:numRef>
          </c:cat>
          <c:val>
            <c:numRef>
              <c:f>Sheet2!$K$34:$P$34</c:f>
              <c:numCache>
                <c:formatCode>General</c:formatCode>
                <c:ptCount val="6"/>
                <c:pt idx="0">
                  <c:v>3483.5</c:v>
                </c:pt>
                <c:pt idx="1">
                  <c:v>3950</c:v>
                </c:pt>
                <c:pt idx="2">
                  <c:v>3860.8</c:v>
                </c:pt>
                <c:pt idx="3">
                  <c:v>4160.2</c:v>
                </c:pt>
                <c:pt idx="4">
                  <c:v>2102.8000000000002</c:v>
                </c:pt>
                <c:pt idx="5">
                  <c:v>1072.9000000000001</c:v>
                </c:pt>
              </c:numCache>
            </c:numRef>
          </c:val>
          <c:extLst xmlns:c16r2="http://schemas.microsoft.com/office/drawing/2015/06/chart">
            <c:ext xmlns:c16="http://schemas.microsoft.com/office/drawing/2014/chart" uri="{C3380CC4-5D6E-409C-BE32-E72D297353CC}">
              <c16:uniqueId val="{00000000-A034-457F-8DFD-0E22D3829F50}"/>
            </c:ext>
          </c:extLst>
        </c:ser>
        <c:ser>
          <c:idx val="1"/>
          <c:order val="1"/>
          <c:tx>
            <c:strRef>
              <c:f>Sheet2!$J$35</c:f>
              <c:strCache>
                <c:ptCount val="1"/>
                <c:pt idx="0">
                  <c:v>Общо произведено количество от аквакултури (риба и миди, t) в страната</c:v>
                </c:pt>
              </c:strCache>
            </c:strRef>
          </c:tx>
          <c:invertIfNegative val="0"/>
          <c:cat>
            <c:numRef>
              <c:f>Sheet2!$K$33:$P$33</c:f>
              <c:numCache>
                <c:formatCode>General</c:formatCode>
                <c:ptCount val="6"/>
                <c:pt idx="0">
                  <c:v>2013</c:v>
                </c:pt>
                <c:pt idx="1">
                  <c:v>2014</c:v>
                </c:pt>
                <c:pt idx="2">
                  <c:v>2015</c:v>
                </c:pt>
                <c:pt idx="3">
                  <c:v>2016</c:v>
                </c:pt>
                <c:pt idx="4">
                  <c:v>2017</c:v>
                </c:pt>
                <c:pt idx="5">
                  <c:v>2018</c:v>
                </c:pt>
              </c:numCache>
            </c:numRef>
          </c:cat>
          <c:val>
            <c:numRef>
              <c:f>Sheet2!$K$35:$P$35</c:f>
              <c:numCache>
                <c:formatCode>General</c:formatCode>
                <c:ptCount val="6"/>
                <c:pt idx="0">
                  <c:v>6103.4</c:v>
                </c:pt>
                <c:pt idx="1">
                  <c:v>11206</c:v>
                </c:pt>
                <c:pt idx="2">
                  <c:v>13560.66</c:v>
                </c:pt>
                <c:pt idx="3">
                  <c:v>16192.7</c:v>
                </c:pt>
                <c:pt idx="4">
                  <c:v>15636.7</c:v>
                </c:pt>
                <c:pt idx="5">
                  <c:v>16451</c:v>
                </c:pt>
              </c:numCache>
            </c:numRef>
          </c:val>
          <c:extLst xmlns:c16r2="http://schemas.microsoft.com/office/drawing/2015/06/chart">
            <c:ext xmlns:c16="http://schemas.microsoft.com/office/drawing/2014/chart" uri="{C3380CC4-5D6E-409C-BE32-E72D297353CC}">
              <c16:uniqueId val="{00000001-A034-457F-8DFD-0E22D3829F50}"/>
            </c:ext>
          </c:extLst>
        </c:ser>
        <c:ser>
          <c:idx val="2"/>
          <c:order val="2"/>
          <c:tx>
            <c:strRef>
              <c:f>Sheet2!$J$36</c:f>
              <c:strCache>
                <c:ptCount val="1"/>
                <c:pt idx="0">
                  <c:v>дял (%) на произведеното, подпомогнато от ОПРСР количество от аквакултура (риба и миди, t) от общото произведено количество от аквакултури (риба и миди, t) в страната</c:v>
                </c:pt>
              </c:strCache>
            </c:strRef>
          </c:tx>
          <c:invertIfNegative val="0"/>
          <c:dLbls>
            <c:dLbl>
              <c:idx val="1"/>
              <c:layout>
                <c:manualLayout>
                  <c:x val="6.2037042464600095E-3"/>
                  <c:y val="1.7156637139616746E-3"/>
                </c:manualLayout>
              </c:layout>
              <c:spPr/>
              <c:txPr>
                <a:bodyPr/>
                <a:lstStyle/>
                <a:p>
                  <a:pPr>
                    <a:defRPr/>
                  </a:pPr>
                  <a:endParaRPr lang="en-US"/>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034-457F-8DFD-0E22D3829F50}"/>
                </c:ext>
              </c:extLst>
            </c:dLbl>
            <c:spPr>
              <a:noFill/>
              <a:ln>
                <a:noFill/>
              </a:ln>
              <a:effectLst/>
            </c:sp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Sheet2!$K$33:$P$33</c:f>
              <c:numCache>
                <c:formatCode>General</c:formatCode>
                <c:ptCount val="6"/>
                <c:pt idx="0">
                  <c:v>2013</c:v>
                </c:pt>
                <c:pt idx="1">
                  <c:v>2014</c:v>
                </c:pt>
                <c:pt idx="2">
                  <c:v>2015</c:v>
                </c:pt>
                <c:pt idx="3">
                  <c:v>2016</c:v>
                </c:pt>
                <c:pt idx="4">
                  <c:v>2017</c:v>
                </c:pt>
                <c:pt idx="5">
                  <c:v>2018</c:v>
                </c:pt>
              </c:numCache>
            </c:numRef>
          </c:cat>
          <c:val>
            <c:numRef>
              <c:f>Sheet2!$K$36:$P$36</c:f>
              <c:numCache>
                <c:formatCode>General</c:formatCode>
                <c:ptCount val="6"/>
                <c:pt idx="0">
                  <c:v>57.07</c:v>
                </c:pt>
                <c:pt idx="1">
                  <c:v>35</c:v>
                </c:pt>
                <c:pt idx="2">
                  <c:v>28.5</c:v>
                </c:pt>
                <c:pt idx="3">
                  <c:v>25.7</c:v>
                </c:pt>
                <c:pt idx="4">
                  <c:v>13.4</c:v>
                </c:pt>
                <c:pt idx="5">
                  <c:v>6.5</c:v>
                </c:pt>
              </c:numCache>
            </c:numRef>
          </c:val>
          <c:extLst xmlns:c16r2="http://schemas.microsoft.com/office/drawing/2015/06/chart">
            <c:ext xmlns:c16="http://schemas.microsoft.com/office/drawing/2014/chart" uri="{C3380CC4-5D6E-409C-BE32-E72D297353CC}">
              <c16:uniqueId val="{00000003-A034-457F-8DFD-0E22D3829F50}"/>
            </c:ext>
          </c:extLst>
        </c:ser>
        <c:dLbls>
          <c:showLegendKey val="0"/>
          <c:showVal val="0"/>
          <c:showCatName val="0"/>
          <c:showSerName val="0"/>
          <c:showPercent val="0"/>
          <c:showBubbleSize val="0"/>
        </c:dLbls>
        <c:gapWidth val="75"/>
        <c:overlap val="40"/>
        <c:axId val="182835712"/>
        <c:axId val="7094272"/>
      </c:barChart>
      <c:catAx>
        <c:axId val="182835712"/>
        <c:scaling>
          <c:orientation val="minMax"/>
        </c:scaling>
        <c:delete val="0"/>
        <c:axPos val="b"/>
        <c:numFmt formatCode="General" sourceLinked="1"/>
        <c:majorTickMark val="none"/>
        <c:minorTickMark val="none"/>
        <c:tickLblPos val="nextTo"/>
        <c:crossAx val="7094272"/>
        <c:crosses val="autoZero"/>
        <c:auto val="1"/>
        <c:lblAlgn val="ctr"/>
        <c:lblOffset val="100"/>
        <c:noMultiLvlLbl val="0"/>
      </c:catAx>
      <c:valAx>
        <c:axId val="7094272"/>
        <c:scaling>
          <c:orientation val="minMax"/>
        </c:scaling>
        <c:delete val="0"/>
        <c:axPos val="l"/>
        <c:majorGridlines/>
        <c:numFmt formatCode="General" sourceLinked="1"/>
        <c:majorTickMark val="none"/>
        <c:minorTickMark val="none"/>
        <c:tickLblPos val="nextTo"/>
        <c:crossAx val="182835712"/>
        <c:crosses val="autoZero"/>
        <c:crossBetween val="between"/>
      </c:valAx>
    </c:plotArea>
    <c:legend>
      <c:legendPos val="b"/>
      <c:layout>
        <c:manualLayout>
          <c:xMode val="edge"/>
          <c:yMode val="edge"/>
          <c:x val="5.8291910180630492E-2"/>
          <c:y val="0.6781330950533937"/>
          <c:w val="0.88341613499462346"/>
          <c:h val="0.30913404135394884"/>
        </c:manualLayout>
      </c:layout>
      <c:overlay val="0"/>
    </c:legend>
    <c:plotVisOnly val="1"/>
    <c:dispBlanksAs val="gap"/>
    <c:showDLblsOverMax val="0"/>
  </c:chart>
  <c:externalData r:id="rId1">
    <c:autoUpdate val="0"/>
  </c:externalData>
</c:chartSpace>
</file>

<file path=word/charts/chart16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'мярка 2.6'!$M$27</c:f>
              <c:strCache>
                <c:ptCount val="1"/>
                <c:pt idx="0">
                  <c:v>заложено</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2.6'!$N$27:$S$27</c:f>
              <c:numCache>
                <c:formatCode>General</c:formatCode>
                <c:ptCount val="6"/>
                <c:pt idx="0">
                  <c:v>1350</c:v>
                </c:pt>
                <c:pt idx="1">
                  <c:v>1740.3</c:v>
                </c:pt>
                <c:pt idx="2">
                  <c:v>4975.3</c:v>
                </c:pt>
                <c:pt idx="3">
                  <c:v>13062.6</c:v>
                </c:pt>
                <c:pt idx="4">
                  <c:v>5478.4</c:v>
                </c:pt>
                <c:pt idx="5">
                  <c:v>7651.1</c:v>
                </c:pt>
              </c:numCache>
            </c:numRef>
          </c:val>
        </c:ser>
        <c:ser>
          <c:idx val="1"/>
          <c:order val="1"/>
          <c:tx>
            <c:strRef>
              <c:f>'мярка 2.6'!$M$28</c:f>
              <c:strCache>
                <c:ptCount val="1"/>
                <c:pt idx="0">
                  <c:v>изпълнето</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2.6'!$N$28:$S$28</c:f>
              <c:numCache>
                <c:formatCode>General</c:formatCode>
                <c:ptCount val="6"/>
                <c:pt idx="0">
                  <c:v>1856.8</c:v>
                </c:pt>
                <c:pt idx="1">
                  <c:v>1678.3</c:v>
                </c:pt>
                <c:pt idx="2">
                  <c:v>4827.6000000000004</c:v>
                </c:pt>
                <c:pt idx="3" formatCode="#,##0.00">
                  <c:v>14005.7</c:v>
                </c:pt>
                <c:pt idx="4">
                  <c:v>14342.7</c:v>
                </c:pt>
                <c:pt idx="5">
                  <c:v>7614.9</c:v>
                </c:pt>
              </c:numCache>
            </c:numRef>
          </c:val>
        </c:ser>
        <c:ser>
          <c:idx val="2"/>
          <c:order val="2"/>
          <c:tx>
            <c:strRef>
              <c:f>'мярка 2.6'!$M$29</c:f>
              <c:strCache>
                <c:ptCount val="1"/>
                <c:pt idx="0">
                  <c:v>% изпълнение</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2.6'!$N$29:$S$29</c:f>
              <c:numCache>
                <c:formatCode>General</c:formatCode>
                <c:ptCount val="6"/>
                <c:pt idx="0">
                  <c:v>137.5</c:v>
                </c:pt>
                <c:pt idx="1">
                  <c:v>96.4</c:v>
                </c:pt>
                <c:pt idx="2">
                  <c:v>97</c:v>
                </c:pt>
                <c:pt idx="3">
                  <c:v>107.2</c:v>
                </c:pt>
                <c:pt idx="4">
                  <c:v>261.8</c:v>
                </c:pt>
                <c:pt idx="5">
                  <c:v>99.5</c:v>
                </c:pt>
              </c:numCache>
            </c:numRef>
          </c:val>
        </c:ser>
        <c:dLbls>
          <c:showLegendKey val="0"/>
          <c:showVal val="0"/>
          <c:showCatName val="0"/>
          <c:showSerName val="0"/>
          <c:showPercent val="0"/>
          <c:showBubbleSize val="0"/>
        </c:dLbls>
        <c:gapWidth val="150"/>
        <c:axId val="173249024"/>
        <c:axId val="7142720"/>
      </c:barChart>
      <c:catAx>
        <c:axId val="173249024"/>
        <c:scaling>
          <c:orientation val="minMax"/>
        </c:scaling>
        <c:delete val="0"/>
        <c:axPos val="b"/>
        <c:numFmt formatCode="General" sourceLinked="1"/>
        <c:majorTickMark val="none"/>
        <c:minorTickMark val="none"/>
        <c:tickLblPos val="nextTo"/>
        <c:crossAx val="7142720"/>
        <c:crosses val="autoZero"/>
        <c:auto val="1"/>
        <c:lblAlgn val="ctr"/>
        <c:lblOffset val="100"/>
        <c:noMultiLvlLbl val="0"/>
      </c:catAx>
      <c:valAx>
        <c:axId val="7142720"/>
        <c:scaling>
          <c:orientation val="minMax"/>
        </c:scaling>
        <c:delete val="0"/>
        <c:axPos val="l"/>
        <c:majorGridlines/>
        <c:title>
          <c:tx>
            <c:rich>
              <a:bodyPr/>
              <a:lstStyle/>
              <a:p>
                <a:pPr>
                  <a:defRPr sz="1100" b="0" i="0" u="none" strike="noStrike" baseline="0">
                    <a:solidFill>
                      <a:srgbClr val="000000"/>
                    </a:solidFill>
                    <a:latin typeface="Calibri"/>
                    <a:ea typeface="Calibri"/>
                    <a:cs typeface="Calibri"/>
                  </a:defRPr>
                </a:pPr>
                <a:r>
                  <a:rPr lang="bg-BG" sz="900" b="1" i="0" u="none" strike="noStrike" baseline="0">
                    <a:solidFill>
                      <a:srgbClr val="FFFFFF"/>
                    </a:solidFill>
                    <a:latin typeface="Calibri"/>
                    <a:cs typeface="Calibri"/>
                  </a:rPr>
                  <a:t>Количество, t</a:t>
                </a:r>
              </a:p>
            </c:rich>
          </c:tx>
          <c:layout/>
          <c:overlay val="0"/>
        </c:title>
        <c:numFmt formatCode="General" sourceLinked="1"/>
        <c:majorTickMark val="none"/>
        <c:minorTickMark val="none"/>
        <c:tickLblPos val="nextTo"/>
        <c:crossAx val="173249024"/>
        <c:crosses val="autoZero"/>
        <c:crossBetween val="between"/>
      </c:valAx>
      <c:dTable>
        <c:showHorzBorder val="1"/>
        <c:showVertBorder val="1"/>
        <c:showOutline val="1"/>
        <c:showKeys val="1"/>
      </c:dTable>
      <c:spPr>
        <a:solidFill>
          <a:schemeClr val="tx2">
            <a:lumMod val="20000"/>
            <a:lumOff val="80000"/>
          </a:schemeClr>
        </a:solidFill>
      </c:spPr>
    </c:plotArea>
    <c:plotVisOnly val="1"/>
    <c:dispBlanksAs val="gap"/>
    <c:showDLblsOverMax val="0"/>
  </c:chart>
  <c:spPr>
    <a:solidFill>
      <a:schemeClr val="tx2"/>
    </a:solidFill>
  </c:spPr>
  <c:txPr>
    <a:bodyPr/>
    <a:lstStyle/>
    <a:p>
      <a:pPr>
        <a:defRPr sz="900">
          <a:solidFill>
            <a:schemeClr val="bg1"/>
          </a:solidFill>
        </a:defRPr>
      </a:pPr>
      <a:endParaRPr lang="en-US"/>
    </a:p>
  </c:txPr>
  <c:externalData r:id="rId2">
    <c:autoUpdate val="0"/>
  </c:externalData>
</c:chartSpace>
</file>

<file path=word/charts/chart16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'мярка 2.6'!$M$27</c:f>
              <c:strCache>
                <c:ptCount val="1"/>
                <c:pt idx="0">
                  <c:v>заложено</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2.6'!$N$27:$S$27</c:f>
              <c:numCache>
                <c:formatCode>General</c:formatCode>
                <c:ptCount val="6"/>
                <c:pt idx="0">
                  <c:v>1350</c:v>
                </c:pt>
                <c:pt idx="1">
                  <c:v>1740.3</c:v>
                </c:pt>
                <c:pt idx="2">
                  <c:v>4975.3</c:v>
                </c:pt>
                <c:pt idx="3">
                  <c:v>13062.6</c:v>
                </c:pt>
                <c:pt idx="4">
                  <c:v>5478.4</c:v>
                </c:pt>
                <c:pt idx="5">
                  <c:v>7651.1</c:v>
                </c:pt>
              </c:numCache>
            </c:numRef>
          </c:val>
          <c:extLst xmlns:c16r2="http://schemas.microsoft.com/office/drawing/2015/06/chart">
            <c:ext xmlns:c16="http://schemas.microsoft.com/office/drawing/2014/chart" uri="{C3380CC4-5D6E-409C-BE32-E72D297353CC}">
              <c16:uniqueId val="{00000000-177B-47FF-98DE-807E59C91C2D}"/>
            </c:ext>
          </c:extLst>
        </c:ser>
        <c:ser>
          <c:idx val="1"/>
          <c:order val="1"/>
          <c:tx>
            <c:strRef>
              <c:f>'мярка 2.6'!$M$28</c:f>
              <c:strCache>
                <c:ptCount val="1"/>
                <c:pt idx="0">
                  <c:v>изпълнето</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2.6'!$N$28:$S$28</c:f>
              <c:numCache>
                <c:formatCode>General</c:formatCode>
                <c:ptCount val="6"/>
                <c:pt idx="0">
                  <c:v>1856.8</c:v>
                </c:pt>
                <c:pt idx="1">
                  <c:v>1678.3</c:v>
                </c:pt>
                <c:pt idx="2">
                  <c:v>4827.6000000000004</c:v>
                </c:pt>
                <c:pt idx="3" formatCode="#,##0.00">
                  <c:v>14005.7</c:v>
                </c:pt>
                <c:pt idx="4">
                  <c:v>14342.7</c:v>
                </c:pt>
                <c:pt idx="5">
                  <c:v>7614.9</c:v>
                </c:pt>
              </c:numCache>
            </c:numRef>
          </c:val>
          <c:extLst xmlns:c16r2="http://schemas.microsoft.com/office/drawing/2015/06/chart">
            <c:ext xmlns:c16="http://schemas.microsoft.com/office/drawing/2014/chart" uri="{C3380CC4-5D6E-409C-BE32-E72D297353CC}">
              <c16:uniqueId val="{00000001-177B-47FF-98DE-807E59C91C2D}"/>
            </c:ext>
          </c:extLst>
        </c:ser>
        <c:ser>
          <c:idx val="2"/>
          <c:order val="2"/>
          <c:tx>
            <c:strRef>
              <c:f>'мярка 2.6'!$M$29</c:f>
              <c:strCache>
                <c:ptCount val="1"/>
                <c:pt idx="0">
                  <c:v>% изпълнение</c:v>
                </c:pt>
              </c:strCache>
            </c:strRef>
          </c:tx>
          <c:invertIfNegative val="0"/>
          <c:cat>
            <c:numRef>
              <c:f>'мярка 2.6'!$N$26:$S$26</c:f>
              <c:numCache>
                <c:formatCode>General</c:formatCode>
                <c:ptCount val="6"/>
                <c:pt idx="0">
                  <c:v>2013</c:v>
                </c:pt>
                <c:pt idx="1">
                  <c:v>2014</c:v>
                </c:pt>
                <c:pt idx="2">
                  <c:v>2015</c:v>
                </c:pt>
                <c:pt idx="3">
                  <c:v>2016</c:v>
                </c:pt>
                <c:pt idx="4">
                  <c:v>2017</c:v>
                </c:pt>
                <c:pt idx="5">
                  <c:v>2018</c:v>
                </c:pt>
              </c:numCache>
            </c:numRef>
          </c:cat>
          <c:val>
            <c:numRef>
              <c:f>'мярка 2.6'!$N$29:$S$29</c:f>
              <c:numCache>
                <c:formatCode>General</c:formatCode>
                <c:ptCount val="6"/>
                <c:pt idx="0">
                  <c:v>137.5</c:v>
                </c:pt>
                <c:pt idx="1">
                  <c:v>96.4</c:v>
                </c:pt>
                <c:pt idx="2">
                  <c:v>97</c:v>
                </c:pt>
                <c:pt idx="3">
                  <c:v>107.2</c:v>
                </c:pt>
                <c:pt idx="4">
                  <c:v>261.8</c:v>
                </c:pt>
                <c:pt idx="5">
                  <c:v>99.5</c:v>
                </c:pt>
              </c:numCache>
            </c:numRef>
          </c:val>
          <c:extLst xmlns:c16r2="http://schemas.microsoft.com/office/drawing/2015/06/chart">
            <c:ext xmlns:c16="http://schemas.microsoft.com/office/drawing/2014/chart" uri="{C3380CC4-5D6E-409C-BE32-E72D297353CC}">
              <c16:uniqueId val="{00000002-177B-47FF-98DE-807E59C91C2D}"/>
            </c:ext>
          </c:extLst>
        </c:ser>
        <c:dLbls>
          <c:showLegendKey val="0"/>
          <c:showVal val="0"/>
          <c:showCatName val="0"/>
          <c:showSerName val="0"/>
          <c:showPercent val="0"/>
          <c:showBubbleSize val="0"/>
        </c:dLbls>
        <c:gapWidth val="150"/>
        <c:axId val="202232320"/>
        <c:axId val="7097152"/>
      </c:barChart>
      <c:catAx>
        <c:axId val="202232320"/>
        <c:scaling>
          <c:orientation val="minMax"/>
        </c:scaling>
        <c:delete val="0"/>
        <c:axPos val="b"/>
        <c:numFmt formatCode="General" sourceLinked="1"/>
        <c:majorTickMark val="none"/>
        <c:minorTickMark val="none"/>
        <c:tickLblPos val="nextTo"/>
        <c:crossAx val="7097152"/>
        <c:crosses val="autoZero"/>
        <c:auto val="1"/>
        <c:lblAlgn val="ctr"/>
        <c:lblOffset val="100"/>
        <c:noMultiLvlLbl val="0"/>
      </c:catAx>
      <c:valAx>
        <c:axId val="7097152"/>
        <c:scaling>
          <c:orientation val="minMax"/>
        </c:scaling>
        <c:delete val="0"/>
        <c:axPos val="l"/>
        <c:majorGridlines/>
        <c:title>
          <c:tx>
            <c:rich>
              <a:bodyPr/>
              <a:lstStyle/>
              <a:p>
                <a:pPr>
                  <a:defRPr/>
                </a:pPr>
                <a:r>
                  <a:rPr lang="bg-BG"/>
                  <a:t>Количество, t</a:t>
                </a:r>
              </a:p>
            </c:rich>
          </c:tx>
          <c:layout/>
          <c:overlay val="0"/>
        </c:title>
        <c:numFmt formatCode="General" sourceLinked="1"/>
        <c:majorTickMark val="none"/>
        <c:minorTickMark val="none"/>
        <c:tickLblPos val="nextTo"/>
        <c:crossAx val="20223232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6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[Ani_sa_Karti_NOVA_MZHG_2.6.xlsx]Графика!$P$33</c:f>
              <c:strCache>
                <c:ptCount val="1"/>
                <c:pt idx="0">
                  <c:v>заложено</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[Ani_sa_Karti_NOVA_MZHG_2.6.xlsx]Графика!$Q$33:$S$33</c:f>
              <c:numCache>
                <c:formatCode>General</c:formatCode>
                <c:ptCount val="3"/>
                <c:pt idx="0">
                  <c:v>315</c:v>
                </c:pt>
                <c:pt idx="1">
                  <c:v>315</c:v>
                </c:pt>
                <c:pt idx="2">
                  <c:v>315</c:v>
                </c:pt>
              </c:numCache>
            </c:numRef>
          </c:val>
          <c:extLst xmlns:c16r2="http://schemas.microsoft.com/office/drawing/2015/06/chart">
            <c:ext xmlns:c16="http://schemas.microsoft.com/office/drawing/2014/chart" uri="{C3380CC4-5D6E-409C-BE32-E72D297353CC}">
              <c16:uniqueId val="{00000000-9295-4286-8BDC-E9A94F60ACC9}"/>
            </c:ext>
          </c:extLst>
        </c:ser>
        <c:ser>
          <c:idx val="1"/>
          <c:order val="1"/>
          <c:tx>
            <c:strRef>
              <c:f>[Ani_sa_Karti_NOVA_MZHG_2.6.xlsx]Графика!$P$34</c:f>
              <c:strCache>
                <c:ptCount val="1"/>
                <c:pt idx="0">
                  <c:v>изпълнето</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[Ani_sa_Karti_NOVA_MZHG_2.6.xlsx]Графика!$Q$34:$S$34</c:f>
              <c:numCache>
                <c:formatCode>General</c:formatCode>
                <c:ptCount val="3"/>
                <c:pt idx="0">
                  <c:v>16</c:v>
                </c:pt>
                <c:pt idx="1">
                  <c:v>1</c:v>
                </c:pt>
                <c:pt idx="2">
                  <c:v>5</c:v>
                </c:pt>
              </c:numCache>
            </c:numRef>
          </c:val>
          <c:extLst xmlns:c16r2="http://schemas.microsoft.com/office/drawing/2015/06/chart">
            <c:ext xmlns:c16="http://schemas.microsoft.com/office/drawing/2014/chart" uri="{C3380CC4-5D6E-409C-BE32-E72D297353CC}">
              <c16:uniqueId val="{00000001-9295-4286-8BDC-E9A94F60ACC9}"/>
            </c:ext>
          </c:extLst>
        </c:ser>
        <c:ser>
          <c:idx val="2"/>
          <c:order val="2"/>
          <c:tx>
            <c:strRef>
              <c:f>[Ani_sa_Karti_NOVA_MZHG_2.6.xlsx]Графика!$P$35</c:f>
              <c:strCache>
                <c:ptCount val="1"/>
                <c:pt idx="0">
                  <c:v>% изпълнение</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[Ani_sa_Karti_NOVA_MZHG_2.6.xlsx]Графика!$Q$35:$S$35</c:f>
              <c:numCache>
                <c:formatCode>General</c:formatCode>
                <c:ptCount val="3"/>
                <c:pt idx="0">
                  <c:v>5.01</c:v>
                </c:pt>
                <c:pt idx="1">
                  <c:v>0.32</c:v>
                </c:pt>
                <c:pt idx="2">
                  <c:v>0.63</c:v>
                </c:pt>
              </c:numCache>
            </c:numRef>
          </c:val>
          <c:extLst xmlns:c16r2="http://schemas.microsoft.com/office/drawing/2015/06/chart">
            <c:ext xmlns:c16="http://schemas.microsoft.com/office/drawing/2014/chart" uri="{C3380CC4-5D6E-409C-BE32-E72D297353CC}">
              <c16:uniqueId val="{00000002-9295-4286-8BDC-E9A94F60ACC9}"/>
            </c:ext>
          </c:extLst>
        </c:ser>
        <c:dLbls>
          <c:showLegendKey val="0"/>
          <c:showVal val="0"/>
          <c:showCatName val="0"/>
          <c:showSerName val="0"/>
          <c:showPercent val="0"/>
          <c:showBubbleSize val="0"/>
        </c:dLbls>
        <c:gapWidth val="150"/>
        <c:axId val="173252096"/>
        <c:axId val="7098880"/>
      </c:barChart>
      <c:catAx>
        <c:axId val="173252096"/>
        <c:scaling>
          <c:orientation val="minMax"/>
        </c:scaling>
        <c:delete val="0"/>
        <c:axPos val="b"/>
        <c:numFmt formatCode="General" sourceLinked="1"/>
        <c:majorTickMark val="none"/>
        <c:minorTickMark val="none"/>
        <c:tickLblPos val="nextTo"/>
        <c:crossAx val="7098880"/>
        <c:crosses val="autoZero"/>
        <c:auto val="1"/>
        <c:lblAlgn val="ctr"/>
        <c:lblOffset val="100"/>
        <c:noMultiLvlLbl val="0"/>
      </c:catAx>
      <c:valAx>
        <c:axId val="7098880"/>
        <c:scaling>
          <c:orientation val="minMax"/>
        </c:scaling>
        <c:delete val="0"/>
        <c:axPos val="l"/>
        <c:majorGridlines/>
        <c:title>
          <c:tx>
            <c:rich>
              <a:bodyPr/>
              <a:lstStyle/>
              <a:p>
                <a:pPr>
                  <a:defRPr/>
                </a:pPr>
                <a:r>
                  <a:rPr lang="bg-BG"/>
                  <a:t>Количество, </a:t>
                </a:r>
                <a:r>
                  <a:rPr lang="en-US"/>
                  <a:t>t</a:t>
                </a:r>
              </a:p>
            </c:rich>
          </c:tx>
          <c:layout>
            <c:manualLayout>
              <c:xMode val="edge"/>
              <c:yMode val="edge"/>
              <c:x val="9.79050415524471E-2"/>
              <c:y val="0.11094768712878951"/>
            </c:manualLayout>
          </c:layout>
          <c:overlay val="0"/>
        </c:title>
        <c:numFmt formatCode="General" sourceLinked="1"/>
        <c:majorTickMark val="none"/>
        <c:minorTickMark val="none"/>
        <c:tickLblPos val="nextTo"/>
        <c:crossAx val="173252096"/>
        <c:crosses val="autoZero"/>
        <c:crossBetween val="between"/>
      </c:valAx>
      <c:dTable>
        <c:showHorzBorder val="1"/>
        <c:showVertBorder val="1"/>
        <c:showOutline val="1"/>
        <c:showKeys val="1"/>
      </c:dTable>
      <c:spPr>
        <a:solidFill>
          <a:schemeClr val="tx2">
            <a:lumMod val="20000"/>
            <a:lumOff val="80000"/>
          </a:schemeClr>
        </a:solidFill>
      </c:spPr>
    </c:plotArea>
    <c:plotVisOnly val="1"/>
    <c:dispBlanksAs val="gap"/>
    <c:showDLblsOverMax val="0"/>
  </c:chart>
  <c:spPr>
    <a:solidFill>
      <a:schemeClr val="tx2"/>
    </a:solidFill>
  </c:spPr>
  <c:txPr>
    <a:bodyPr/>
    <a:lstStyle/>
    <a:p>
      <a:pPr>
        <a:defRPr sz="900">
          <a:solidFill>
            <a:schemeClr val="bg1"/>
          </a:solidFill>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'03.1'!$A$163</c:f>
              <c:strCache>
                <c:ptCount val="1"/>
                <c:pt idx="0">
                  <c:v>03.11 Океански и морски риболов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'03.1'!$B$162:$L$162</c:f>
              <c:numCache>
                <c:formatCode>0</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'03.1'!$B$163:$L$163</c:f>
              <c:numCache>
                <c:formatCode>#,#00</c:formatCode>
                <c:ptCount val="10"/>
                <c:pt idx="0">
                  <c:v>71.499999999999986</c:v>
                </c:pt>
                <c:pt idx="1">
                  <c:v>57.12903225806452</c:v>
                </c:pt>
                <c:pt idx="2">
                  <c:v>48.861111111111114</c:v>
                </c:pt>
                <c:pt idx="3">
                  <c:v>61.037037037037038</c:v>
                </c:pt>
                <c:pt idx="4">
                  <c:v>53.343283582089555</c:v>
                </c:pt>
                <c:pt idx="5">
                  <c:v>385.81944444444446</c:v>
                </c:pt>
                <c:pt idx="6">
                  <c:v>97.506493506493513</c:v>
                </c:pt>
                <c:pt idx="7">
                  <c:v>219.375</c:v>
                </c:pt>
                <c:pt idx="8">
                  <c:v>260.57746478873241</c:v>
                </c:pt>
                <c:pt idx="9">
                  <c:v>179.75</c:v>
                </c:pt>
              </c:numCache>
            </c:numRef>
          </c:val>
          <c:smooth val="0"/>
          <c:extLst xmlns:c16r2="http://schemas.microsoft.com/office/drawing/2015/06/chart">
            <c:ext xmlns:c16="http://schemas.microsoft.com/office/drawing/2014/chart" uri="{C3380CC4-5D6E-409C-BE32-E72D297353CC}">
              <c16:uniqueId val="{00000000-A284-491D-97E9-B004196FBDD6}"/>
            </c:ext>
          </c:extLst>
        </c:ser>
        <c:ser>
          <c:idx val="1"/>
          <c:order val="1"/>
          <c:tx>
            <c:strRef>
              <c:f>'03.1'!$A$164</c:f>
              <c:strCache>
                <c:ptCount val="1"/>
                <c:pt idx="0">
                  <c:v>03.12 Сладководен риболов</c:v>
                </c:pt>
              </c:strCache>
            </c:strRef>
          </c:tx>
          <c:spPr>
            <a:ln w="28575" cap="rnd">
              <a:solidFill>
                <a:schemeClr val="accent2"/>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'03.1'!$B$162:$L$162</c:f>
              <c:numCache>
                <c:formatCode>0</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'03.1'!$B$164:$L$164</c:f>
              <c:numCache>
                <c:formatCode>#,#00</c:formatCode>
                <c:ptCount val="10"/>
                <c:pt idx="0">
                  <c:v>10.272727272727273</c:v>
                </c:pt>
                <c:pt idx="1">
                  <c:v>10.785714285714286</c:v>
                </c:pt>
                <c:pt idx="2">
                  <c:v>6.583333333333333</c:v>
                </c:pt>
                <c:pt idx="3">
                  <c:v>16.4375</c:v>
                </c:pt>
                <c:pt idx="4">
                  <c:v>25.846153846153847</c:v>
                </c:pt>
                <c:pt idx="5">
                  <c:v>34.333333333333336</c:v>
                </c:pt>
                <c:pt idx="6">
                  <c:v>10.555555555555555</c:v>
                </c:pt>
                <c:pt idx="7">
                  <c:v>6.7777777777777777</c:v>
                </c:pt>
                <c:pt idx="8">
                  <c:v>13.823529411764707</c:v>
                </c:pt>
                <c:pt idx="9">
                  <c:v>16.722222222222221</c:v>
                </c:pt>
              </c:numCache>
            </c:numRef>
          </c:val>
          <c:smooth val="0"/>
          <c:extLst xmlns:c16r2="http://schemas.microsoft.com/office/drawing/2015/06/chart">
            <c:ext xmlns:c16="http://schemas.microsoft.com/office/drawing/2014/chart" uri="{C3380CC4-5D6E-409C-BE32-E72D297353CC}">
              <c16:uniqueId val="{00000001-A284-491D-97E9-B004196FBDD6}"/>
            </c:ext>
          </c:extLst>
        </c:ser>
        <c:dLbls>
          <c:showLegendKey val="0"/>
          <c:showVal val="0"/>
          <c:showCatName val="0"/>
          <c:showSerName val="0"/>
          <c:showPercent val="0"/>
          <c:showBubbleSize val="0"/>
        </c:dLbls>
        <c:marker val="1"/>
        <c:smooth val="0"/>
        <c:axId val="210926080"/>
        <c:axId val="206130560"/>
      </c:lineChart>
      <c:catAx>
        <c:axId val="21092608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30560"/>
        <c:crosses val="autoZero"/>
        <c:auto val="1"/>
        <c:lblAlgn val="ctr"/>
        <c:lblOffset val="100"/>
        <c:noMultiLvlLbl val="0"/>
      </c:catAx>
      <c:valAx>
        <c:axId val="206130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9260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7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strRef>
              <c:f>[Ani_sa_Karti_NOVA_MZHG_2.6.xlsx]Графика!$P$33</c:f>
              <c:strCache>
                <c:ptCount val="1"/>
                <c:pt idx="0">
                  <c:v>заложено</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[Ani_sa_Karti_NOVA_MZHG_2.6.xlsx]Графика!$Q$33:$S$33</c:f>
              <c:numCache>
                <c:formatCode>General</c:formatCode>
                <c:ptCount val="3"/>
                <c:pt idx="0">
                  <c:v>315</c:v>
                </c:pt>
                <c:pt idx="1">
                  <c:v>315</c:v>
                </c:pt>
                <c:pt idx="2">
                  <c:v>315</c:v>
                </c:pt>
              </c:numCache>
            </c:numRef>
          </c:val>
          <c:extLst xmlns:c16r2="http://schemas.microsoft.com/office/drawing/2015/06/chart">
            <c:ext xmlns:c16="http://schemas.microsoft.com/office/drawing/2014/chart" uri="{C3380CC4-5D6E-409C-BE32-E72D297353CC}">
              <c16:uniqueId val="{00000000-9295-4286-8BDC-E9A94F60ACC9}"/>
            </c:ext>
          </c:extLst>
        </c:ser>
        <c:ser>
          <c:idx val="1"/>
          <c:order val="1"/>
          <c:tx>
            <c:strRef>
              <c:f>[Ani_sa_Karti_NOVA_MZHG_2.6.xlsx]Графика!$P$34</c:f>
              <c:strCache>
                <c:ptCount val="1"/>
                <c:pt idx="0">
                  <c:v>изпълнето</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[Ani_sa_Karti_NOVA_MZHG_2.6.xlsx]Графика!$Q$34:$S$34</c:f>
              <c:numCache>
                <c:formatCode>General</c:formatCode>
                <c:ptCount val="3"/>
                <c:pt idx="0">
                  <c:v>16</c:v>
                </c:pt>
                <c:pt idx="1">
                  <c:v>1</c:v>
                </c:pt>
                <c:pt idx="2">
                  <c:v>5</c:v>
                </c:pt>
              </c:numCache>
            </c:numRef>
          </c:val>
          <c:extLst xmlns:c16r2="http://schemas.microsoft.com/office/drawing/2015/06/chart">
            <c:ext xmlns:c16="http://schemas.microsoft.com/office/drawing/2014/chart" uri="{C3380CC4-5D6E-409C-BE32-E72D297353CC}">
              <c16:uniqueId val="{00000001-9295-4286-8BDC-E9A94F60ACC9}"/>
            </c:ext>
          </c:extLst>
        </c:ser>
        <c:ser>
          <c:idx val="2"/>
          <c:order val="2"/>
          <c:tx>
            <c:strRef>
              <c:f>[Ani_sa_Karti_NOVA_MZHG_2.6.xlsx]Графика!$P$35</c:f>
              <c:strCache>
                <c:ptCount val="1"/>
                <c:pt idx="0">
                  <c:v>% изпълнение</c:v>
                </c:pt>
              </c:strCache>
            </c:strRef>
          </c:tx>
          <c:invertIfNegative val="0"/>
          <c:cat>
            <c:numRef>
              <c:f>[Ani_sa_Karti_NOVA_MZHG_2.6.xlsx]Графика!$Q$32:$S$32</c:f>
              <c:numCache>
                <c:formatCode>General</c:formatCode>
                <c:ptCount val="3"/>
                <c:pt idx="0">
                  <c:v>2016</c:v>
                </c:pt>
                <c:pt idx="1">
                  <c:v>2017</c:v>
                </c:pt>
                <c:pt idx="2">
                  <c:v>2018</c:v>
                </c:pt>
              </c:numCache>
            </c:numRef>
          </c:cat>
          <c:val>
            <c:numRef>
              <c:f>[Ani_sa_Karti_NOVA_MZHG_2.6.xlsx]Графика!$Q$35:$S$35</c:f>
              <c:numCache>
                <c:formatCode>General</c:formatCode>
                <c:ptCount val="3"/>
                <c:pt idx="0">
                  <c:v>5.01</c:v>
                </c:pt>
                <c:pt idx="1">
                  <c:v>0.32</c:v>
                </c:pt>
                <c:pt idx="2">
                  <c:v>0.63</c:v>
                </c:pt>
              </c:numCache>
            </c:numRef>
          </c:val>
          <c:extLst xmlns:c16r2="http://schemas.microsoft.com/office/drawing/2015/06/chart">
            <c:ext xmlns:c16="http://schemas.microsoft.com/office/drawing/2014/chart" uri="{C3380CC4-5D6E-409C-BE32-E72D297353CC}">
              <c16:uniqueId val="{00000002-9295-4286-8BDC-E9A94F60ACC9}"/>
            </c:ext>
          </c:extLst>
        </c:ser>
        <c:dLbls>
          <c:showLegendKey val="0"/>
          <c:showVal val="0"/>
          <c:showCatName val="0"/>
          <c:showSerName val="0"/>
          <c:showPercent val="0"/>
          <c:showBubbleSize val="0"/>
        </c:dLbls>
        <c:gapWidth val="150"/>
        <c:axId val="167294976"/>
        <c:axId val="7100608"/>
      </c:barChart>
      <c:catAx>
        <c:axId val="167294976"/>
        <c:scaling>
          <c:orientation val="minMax"/>
        </c:scaling>
        <c:delete val="0"/>
        <c:axPos val="b"/>
        <c:numFmt formatCode="General" sourceLinked="1"/>
        <c:majorTickMark val="none"/>
        <c:minorTickMark val="none"/>
        <c:tickLblPos val="nextTo"/>
        <c:crossAx val="7100608"/>
        <c:crosses val="autoZero"/>
        <c:auto val="1"/>
        <c:lblAlgn val="ctr"/>
        <c:lblOffset val="100"/>
        <c:noMultiLvlLbl val="0"/>
      </c:catAx>
      <c:valAx>
        <c:axId val="7100608"/>
        <c:scaling>
          <c:orientation val="minMax"/>
        </c:scaling>
        <c:delete val="0"/>
        <c:axPos val="l"/>
        <c:majorGridlines/>
        <c:title>
          <c:tx>
            <c:rich>
              <a:bodyPr/>
              <a:lstStyle/>
              <a:p>
                <a:pPr>
                  <a:defRPr/>
                </a:pPr>
                <a:r>
                  <a:rPr lang="bg-BG"/>
                  <a:t>Количество, </a:t>
                </a:r>
                <a:r>
                  <a:rPr lang="en-US"/>
                  <a:t>t</a:t>
                </a:r>
              </a:p>
            </c:rich>
          </c:tx>
          <c:layout>
            <c:manualLayout>
              <c:xMode val="edge"/>
              <c:yMode val="edge"/>
              <c:x val="9.79050415524471E-2"/>
              <c:y val="0.11094768712878951"/>
            </c:manualLayout>
          </c:layout>
          <c:overlay val="0"/>
        </c:title>
        <c:numFmt formatCode="General" sourceLinked="1"/>
        <c:majorTickMark val="none"/>
        <c:minorTickMark val="none"/>
        <c:tickLblPos val="nextTo"/>
        <c:crossAx val="16729497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7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3"/>
    </mc:Choice>
    <mc:Fallback>
      <c:style val="43"/>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5394208826978455"/>
          <c:y val="6.9400630914826497E-2"/>
          <c:w val="0.51591554849270549"/>
          <c:h val="0.86119873817034698"/>
        </c:manualLayout>
      </c:layout>
      <c:barChart>
        <c:barDir val="bar"/>
        <c:grouping val="clustered"/>
        <c:varyColors val="0"/>
        <c:ser>
          <c:idx val="0"/>
          <c:order val="0"/>
          <c:invertIfNegative val="0"/>
          <c:dLbls>
            <c:spPr>
              <a:noFill/>
              <a:ln w="25221">
                <a:noFill/>
              </a:ln>
            </c:spPr>
            <c:showLegendKey val="0"/>
            <c:showVal val="1"/>
            <c:showCatName val="0"/>
            <c:showSerName val="0"/>
            <c:showPercent val="0"/>
            <c:showBubbleSize val="0"/>
            <c:showLeaderLines val="0"/>
          </c:dLbls>
          <c:cat>
            <c:strRef>
              <c:f>Sheet1!$F$21:$F$31</c:f>
              <c:strCache>
                <c:ptCount val="11"/>
                <c:pt idx="0">
                  <c:v>RAS</c:v>
                </c:pt>
                <c:pt idx="1">
                  <c:v>садки</c:v>
                </c:pt>
                <c:pt idx="2">
                  <c:v>бетонни басейни + люпилня</c:v>
                </c:pt>
                <c:pt idx="3">
                  <c:v>язовир</c:v>
                </c:pt>
                <c:pt idx="4">
                  <c:v>язовир + садки</c:v>
                </c:pt>
                <c:pt idx="5">
                  <c:v>дълги линии</c:v>
                </c:pt>
                <c:pt idx="6">
                  <c:v>язовир + зем.басейн</c:v>
                </c:pt>
                <c:pt idx="7">
                  <c:v>землени басейни</c:v>
                </c:pt>
                <c:pt idx="8">
                  <c:v>садки + вани</c:v>
                </c:pt>
                <c:pt idx="9">
                  <c:v>землени и бетонни басейни</c:v>
                </c:pt>
                <c:pt idx="10">
                  <c:v>RAS + бетонни басейни + садки</c:v>
                </c:pt>
              </c:strCache>
            </c:strRef>
          </c:cat>
          <c:val>
            <c:numRef>
              <c:f>Sheet1!$G$21:$G$31</c:f>
              <c:numCache>
                <c:formatCode>General</c:formatCode>
                <c:ptCount val="11"/>
                <c:pt idx="0">
                  <c:v>17</c:v>
                </c:pt>
                <c:pt idx="1">
                  <c:v>11</c:v>
                </c:pt>
                <c:pt idx="2">
                  <c:v>8</c:v>
                </c:pt>
                <c:pt idx="3">
                  <c:v>7</c:v>
                </c:pt>
                <c:pt idx="4">
                  <c:v>6</c:v>
                </c:pt>
                <c:pt idx="5">
                  <c:v>5</c:v>
                </c:pt>
                <c:pt idx="6">
                  <c:v>1</c:v>
                </c:pt>
                <c:pt idx="7">
                  <c:v>1</c:v>
                </c:pt>
                <c:pt idx="8">
                  <c:v>1</c:v>
                </c:pt>
                <c:pt idx="9">
                  <c:v>1</c:v>
                </c:pt>
                <c:pt idx="10">
                  <c:v>1</c:v>
                </c:pt>
              </c:numCache>
            </c:numRef>
          </c:val>
        </c:ser>
        <c:dLbls>
          <c:showLegendKey val="0"/>
          <c:showVal val="0"/>
          <c:showCatName val="0"/>
          <c:showSerName val="0"/>
          <c:showPercent val="0"/>
          <c:showBubbleSize val="0"/>
        </c:dLbls>
        <c:gapWidth val="150"/>
        <c:overlap val="-25"/>
        <c:axId val="182833152"/>
        <c:axId val="7292032"/>
      </c:barChart>
      <c:catAx>
        <c:axId val="182833152"/>
        <c:scaling>
          <c:orientation val="minMax"/>
        </c:scaling>
        <c:delete val="0"/>
        <c:axPos val="l"/>
        <c:numFmt formatCode="General" sourceLinked="0"/>
        <c:majorTickMark val="none"/>
        <c:minorTickMark val="none"/>
        <c:tickLblPos val="nextTo"/>
        <c:crossAx val="7292032"/>
        <c:crosses val="autoZero"/>
        <c:auto val="1"/>
        <c:lblAlgn val="ctr"/>
        <c:lblOffset val="100"/>
        <c:noMultiLvlLbl val="0"/>
      </c:catAx>
      <c:valAx>
        <c:axId val="7292032"/>
        <c:scaling>
          <c:orientation val="minMax"/>
        </c:scaling>
        <c:delete val="1"/>
        <c:axPos val="b"/>
        <c:numFmt formatCode="General" sourceLinked="1"/>
        <c:majorTickMark val="out"/>
        <c:minorTickMark val="none"/>
        <c:tickLblPos val="nextTo"/>
        <c:crossAx val="182833152"/>
        <c:crosses val="autoZero"/>
        <c:crossBetween val="between"/>
      </c:valAx>
      <c:spPr>
        <a:solidFill>
          <a:srgbClr val="1F497D">
            <a:lumMod val="50000"/>
          </a:srgbClr>
        </a:solidFill>
      </c:spPr>
    </c:plotArea>
    <c:plotVisOnly val="1"/>
    <c:dispBlanksAs val="gap"/>
    <c:showDLblsOverMax val="0"/>
  </c:chart>
  <c:spPr>
    <a:solidFill>
      <a:schemeClr val="accent1">
        <a:lumMod val="75000"/>
      </a:schemeClr>
    </a:solidFill>
  </c:spPr>
  <c:externalData r:id="rId2">
    <c:autoUpdate val="0"/>
  </c:externalData>
</c:chartSpace>
</file>

<file path=word/charts/chart17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invertIfNegative val="0"/>
          <c:dLbls>
            <c:spPr>
              <a:noFill/>
              <a:ln w="19017">
                <a:noFill/>
              </a:ln>
            </c:spPr>
            <c:showLegendKey val="0"/>
            <c:showVal val="1"/>
            <c:showCatName val="0"/>
            <c:showSerName val="0"/>
            <c:showPercent val="0"/>
            <c:showBubbleSize val="0"/>
            <c:showLeaderLines val="0"/>
          </c:dLbls>
          <c:cat>
            <c:strRef>
              <c:f>Sheet1!$B$5:$B$14</c:f>
              <c:strCache>
                <c:ptCount val="10"/>
                <c:pt idx="0">
                  <c:v>RAS</c:v>
                </c:pt>
                <c:pt idx="1">
                  <c:v>бетонни басейни + люпилня</c:v>
                </c:pt>
                <c:pt idx="2">
                  <c:v>садки</c:v>
                </c:pt>
                <c:pt idx="3">
                  <c:v>язовир</c:v>
                </c:pt>
                <c:pt idx="4">
                  <c:v>язовир + садки</c:v>
                </c:pt>
                <c:pt idx="5">
                  <c:v>дълги линии</c:v>
                </c:pt>
                <c:pt idx="6">
                  <c:v>язовир + зем.басейн</c:v>
                </c:pt>
                <c:pt idx="7">
                  <c:v>землени басейни</c:v>
                </c:pt>
                <c:pt idx="8">
                  <c:v>садки + вани</c:v>
                </c:pt>
                <c:pt idx="9">
                  <c:v>землени и бетонни басейни</c:v>
                </c:pt>
              </c:strCache>
            </c:strRef>
          </c:cat>
          <c:val>
            <c:numRef>
              <c:f>Sheet1!$C$5:$C$14</c:f>
              <c:numCache>
                <c:formatCode>General</c:formatCode>
                <c:ptCount val="10"/>
                <c:pt idx="0">
                  <c:v>12</c:v>
                </c:pt>
                <c:pt idx="1">
                  <c:v>7</c:v>
                </c:pt>
                <c:pt idx="2">
                  <c:v>6</c:v>
                </c:pt>
                <c:pt idx="3">
                  <c:v>6</c:v>
                </c:pt>
                <c:pt idx="4">
                  <c:v>4</c:v>
                </c:pt>
                <c:pt idx="5">
                  <c:v>4</c:v>
                </c:pt>
                <c:pt idx="6">
                  <c:v>1</c:v>
                </c:pt>
                <c:pt idx="7">
                  <c:v>1</c:v>
                </c:pt>
                <c:pt idx="8">
                  <c:v>1</c:v>
                </c:pt>
                <c:pt idx="9">
                  <c:v>1</c:v>
                </c:pt>
              </c:numCache>
            </c:numRef>
          </c:val>
        </c:ser>
        <c:dLbls>
          <c:showLegendKey val="0"/>
          <c:showVal val="0"/>
          <c:showCatName val="0"/>
          <c:showSerName val="0"/>
          <c:showPercent val="0"/>
          <c:showBubbleSize val="0"/>
        </c:dLbls>
        <c:gapWidth val="75"/>
        <c:axId val="182833664"/>
        <c:axId val="7293760"/>
      </c:barChart>
      <c:catAx>
        <c:axId val="182833664"/>
        <c:scaling>
          <c:orientation val="minMax"/>
        </c:scaling>
        <c:delete val="0"/>
        <c:axPos val="l"/>
        <c:numFmt formatCode="General" sourceLinked="0"/>
        <c:majorTickMark val="none"/>
        <c:minorTickMark val="none"/>
        <c:tickLblPos val="nextTo"/>
        <c:crossAx val="7293760"/>
        <c:crosses val="autoZero"/>
        <c:auto val="1"/>
        <c:lblAlgn val="ctr"/>
        <c:lblOffset val="100"/>
        <c:noMultiLvlLbl val="0"/>
      </c:catAx>
      <c:valAx>
        <c:axId val="7293760"/>
        <c:scaling>
          <c:orientation val="minMax"/>
        </c:scaling>
        <c:delete val="0"/>
        <c:axPos val="b"/>
        <c:numFmt formatCode="General" sourceLinked="1"/>
        <c:majorTickMark val="none"/>
        <c:minorTickMark val="none"/>
        <c:tickLblPos val="nextTo"/>
        <c:crossAx val="182833664"/>
        <c:crosses val="autoZero"/>
        <c:crossBetween val="between"/>
      </c:valAx>
      <c:spPr>
        <a:solidFill>
          <a:schemeClr val="tx2">
            <a:lumMod val="50000"/>
          </a:schemeClr>
        </a:solidFill>
      </c:spPr>
    </c:plotArea>
    <c:plotVisOnly val="1"/>
    <c:dispBlanksAs val="gap"/>
    <c:showDLblsOverMax val="0"/>
  </c:chart>
  <c:spPr>
    <a:solidFill>
      <a:schemeClr val="tx2"/>
    </a:solidFill>
  </c:spPr>
  <c:externalData r:id="rId2">
    <c:autoUpdate val="0"/>
  </c:externalData>
  <c:userShapes r:id="rId3"/>
</c:chartSpace>
</file>

<file path=word/charts/chart17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7173229183444887"/>
          <c:y val="6.4327485380116955E-2"/>
          <c:w val="0.5097236682756735"/>
          <c:h val="0.87134502923976609"/>
        </c:manualLayout>
      </c:layout>
      <c:barChart>
        <c:barDir val="bar"/>
        <c:grouping val="clustered"/>
        <c:varyColors val="0"/>
        <c:ser>
          <c:idx val="0"/>
          <c:order val="0"/>
          <c:invertIfNegative val="0"/>
          <c:dLbls>
            <c:spPr>
              <a:noFill/>
              <a:ln w="19024">
                <a:noFill/>
              </a:ln>
            </c:spPr>
            <c:showLegendKey val="0"/>
            <c:showVal val="1"/>
            <c:showCatName val="0"/>
            <c:showSerName val="0"/>
            <c:showPercent val="0"/>
            <c:showBubbleSize val="0"/>
            <c:showLeaderLines val="0"/>
          </c:dLbls>
          <c:cat>
            <c:strRef>
              <c:f>Sheet1!$M$4:$M$10</c:f>
              <c:strCache>
                <c:ptCount val="7"/>
                <c:pt idx="0">
                  <c:v>садки</c:v>
                </c:pt>
                <c:pt idx="1">
                  <c:v>RAS</c:v>
                </c:pt>
                <c:pt idx="2">
                  <c:v>язовир + садки</c:v>
                </c:pt>
                <c:pt idx="3">
                  <c:v>язовир</c:v>
                </c:pt>
                <c:pt idx="4">
                  <c:v>RAS + бетонни басейни + садки</c:v>
                </c:pt>
                <c:pt idx="5">
                  <c:v>дълги линии</c:v>
                </c:pt>
                <c:pt idx="6">
                  <c:v>бетонни басейни + люпилня</c:v>
                </c:pt>
              </c:strCache>
            </c:strRef>
          </c:cat>
          <c:val>
            <c:numRef>
              <c:f>Sheet1!$N$4:$N$10</c:f>
              <c:numCache>
                <c:formatCode>General</c:formatCode>
                <c:ptCount val="7"/>
                <c:pt idx="0">
                  <c:v>5</c:v>
                </c:pt>
                <c:pt idx="1">
                  <c:v>5</c:v>
                </c:pt>
                <c:pt idx="2">
                  <c:v>2</c:v>
                </c:pt>
                <c:pt idx="3">
                  <c:v>1</c:v>
                </c:pt>
                <c:pt idx="4">
                  <c:v>1</c:v>
                </c:pt>
                <c:pt idx="5">
                  <c:v>1</c:v>
                </c:pt>
                <c:pt idx="6">
                  <c:v>1</c:v>
                </c:pt>
              </c:numCache>
            </c:numRef>
          </c:val>
        </c:ser>
        <c:dLbls>
          <c:showLegendKey val="0"/>
          <c:showVal val="0"/>
          <c:showCatName val="0"/>
          <c:showSerName val="0"/>
          <c:showPercent val="0"/>
          <c:showBubbleSize val="0"/>
        </c:dLbls>
        <c:gapWidth val="150"/>
        <c:overlap val="-25"/>
        <c:axId val="202232832"/>
        <c:axId val="7292608"/>
      </c:barChart>
      <c:catAx>
        <c:axId val="202232832"/>
        <c:scaling>
          <c:orientation val="minMax"/>
        </c:scaling>
        <c:delete val="0"/>
        <c:axPos val="l"/>
        <c:numFmt formatCode="General" sourceLinked="0"/>
        <c:majorTickMark val="none"/>
        <c:minorTickMark val="none"/>
        <c:tickLblPos val="nextTo"/>
        <c:crossAx val="7292608"/>
        <c:crosses val="autoZero"/>
        <c:auto val="1"/>
        <c:lblAlgn val="ctr"/>
        <c:lblOffset val="100"/>
        <c:noMultiLvlLbl val="0"/>
      </c:catAx>
      <c:valAx>
        <c:axId val="7292608"/>
        <c:scaling>
          <c:orientation val="minMax"/>
        </c:scaling>
        <c:delete val="1"/>
        <c:axPos val="b"/>
        <c:numFmt formatCode="General" sourceLinked="1"/>
        <c:majorTickMark val="out"/>
        <c:minorTickMark val="none"/>
        <c:tickLblPos val="nextTo"/>
        <c:crossAx val="202232832"/>
        <c:crosses val="autoZero"/>
        <c:crossBetween val="between"/>
      </c:valAx>
      <c:spPr>
        <a:solidFill>
          <a:schemeClr val="tx2">
            <a:lumMod val="50000"/>
          </a:schemeClr>
        </a:solidFill>
      </c:spPr>
    </c:plotArea>
    <c:plotVisOnly val="1"/>
    <c:dispBlanksAs val="gap"/>
    <c:showDLblsOverMax val="0"/>
  </c:chart>
  <c:spPr>
    <a:solidFill>
      <a:schemeClr val="tx2"/>
    </a:solidFill>
  </c:spPr>
  <c:externalData r:id="rId2">
    <c:autoUpdate val="0"/>
  </c:externalData>
  <c:userShapes r:id="rId3"/>
</c:chartSpace>
</file>

<file path=word/charts/chart17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0"/>
    <c:plotArea>
      <c:layout>
        <c:manualLayout>
          <c:layoutTarget val="inner"/>
          <c:xMode val="edge"/>
          <c:yMode val="edge"/>
          <c:x val="0.45394208826978455"/>
          <c:y val="6.9400630914826497E-2"/>
          <c:w val="0.51591554849270549"/>
          <c:h val="0.86119873817034698"/>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Sheet1!$F$21:$F$31</c:f>
              <c:strCache>
                <c:ptCount val="11"/>
                <c:pt idx="0">
                  <c:v>RAS</c:v>
                </c:pt>
                <c:pt idx="1">
                  <c:v>садки</c:v>
                </c:pt>
                <c:pt idx="2">
                  <c:v>бетонни басейни + люпилня</c:v>
                </c:pt>
                <c:pt idx="3">
                  <c:v>язовир</c:v>
                </c:pt>
                <c:pt idx="4">
                  <c:v>язовир + садки</c:v>
                </c:pt>
                <c:pt idx="5">
                  <c:v>дълги линии</c:v>
                </c:pt>
                <c:pt idx="6">
                  <c:v>язовир + зем.басейн</c:v>
                </c:pt>
                <c:pt idx="7">
                  <c:v>землени басейни</c:v>
                </c:pt>
                <c:pt idx="8">
                  <c:v>садки + вани</c:v>
                </c:pt>
                <c:pt idx="9">
                  <c:v>землени и бетонни басейни</c:v>
                </c:pt>
                <c:pt idx="10">
                  <c:v>RAS + бетонни басейни + садки</c:v>
                </c:pt>
              </c:strCache>
            </c:strRef>
          </c:cat>
          <c:val>
            <c:numRef>
              <c:f>Sheet1!$G$21:$G$31</c:f>
              <c:numCache>
                <c:formatCode>General</c:formatCode>
                <c:ptCount val="11"/>
                <c:pt idx="0">
                  <c:v>17</c:v>
                </c:pt>
                <c:pt idx="1">
                  <c:v>11</c:v>
                </c:pt>
                <c:pt idx="2">
                  <c:v>8</c:v>
                </c:pt>
                <c:pt idx="3">
                  <c:v>7</c:v>
                </c:pt>
                <c:pt idx="4">
                  <c:v>6</c:v>
                </c:pt>
                <c:pt idx="5">
                  <c:v>5</c:v>
                </c:pt>
                <c:pt idx="6">
                  <c:v>1</c:v>
                </c:pt>
                <c:pt idx="7">
                  <c:v>1</c:v>
                </c:pt>
                <c:pt idx="8">
                  <c:v>1</c:v>
                </c:pt>
                <c:pt idx="9">
                  <c:v>1</c:v>
                </c:pt>
                <c:pt idx="10">
                  <c:v>1</c:v>
                </c:pt>
              </c:numCache>
            </c:numRef>
          </c:val>
          <c:extLst xmlns:c16r2="http://schemas.microsoft.com/office/drawing/2015/06/chart">
            <c:ext xmlns:c16="http://schemas.microsoft.com/office/drawing/2014/chart" uri="{C3380CC4-5D6E-409C-BE32-E72D297353CC}">
              <c16:uniqueId val="{00000000-4107-4924-A6E3-167CB1BB7D6D}"/>
            </c:ext>
          </c:extLst>
        </c:ser>
        <c:dLbls>
          <c:showLegendKey val="0"/>
          <c:showVal val="0"/>
          <c:showCatName val="0"/>
          <c:showSerName val="0"/>
          <c:showPercent val="0"/>
          <c:showBubbleSize val="0"/>
        </c:dLbls>
        <c:gapWidth val="150"/>
        <c:overlap val="-25"/>
        <c:axId val="182835200"/>
        <c:axId val="7297216"/>
      </c:barChart>
      <c:catAx>
        <c:axId val="182835200"/>
        <c:scaling>
          <c:orientation val="minMax"/>
        </c:scaling>
        <c:delete val="0"/>
        <c:axPos val="l"/>
        <c:numFmt formatCode="General" sourceLinked="0"/>
        <c:majorTickMark val="none"/>
        <c:minorTickMark val="none"/>
        <c:tickLblPos val="nextTo"/>
        <c:crossAx val="7297216"/>
        <c:crosses val="autoZero"/>
        <c:auto val="1"/>
        <c:lblAlgn val="ctr"/>
        <c:lblOffset val="100"/>
        <c:noMultiLvlLbl val="0"/>
      </c:catAx>
      <c:valAx>
        <c:axId val="7297216"/>
        <c:scaling>
          <c:orientation val="minMax"/>
        </c:scaling>
        <c:delete val="1"/>
        <c:axPos val="b"/>
        <c:numFmt formatCode="General" sourceLinked="1"/>
        <c:majorTickMark val="out"/>
        <c:minorTickMark val="none"/>
        <c:tickLblPos val="nextTo"/>
        <c:crossAx val="182835200"/>
        <c:crosses val="autoZero"/>
        <c:crossBetween val="between"/>
      </c:valAx>
    </c:plotArea>
    <c:plotVisOnly val="1"/>
    <c:dispBlanksAs val="gap"/>
    <c:showDLblsOverMax val="0"/>
  </c:chart>
  <c:externalData r:id="rId1">
    <c:autoUpdate val="0"/>
  </c:externalData>
</c:chartSpace>
</file>

<file path=word/charts/chart17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Sheet1!$B$5:$B$14</c:f>
              <c:strCache>
                <c:ptCount val="10"/>
                <c:pt idx="0">
                  <c:v>RAS</c:v>
                </c:pt>
                <c:pt idx="1">
                  <c:v>бетонни басейни + люпилня</c:v>
                </c:pt>
                <c:pt idx="2">
                  <c:v>садки</c:v>
                </c:pt>
                <c:pt idx="3">
                  <c:v>язовир</c:v>
                </c:pt>
                <c:pt idx="4">
                  <c:v>язовир + садки</c:v>
                </c:pt>
                <c:pt idx="5">
                  <c:v>дълги линии</c:v>
                </c:pt>
                <c:pt idx="6">
                  <c:v>язовир + зем.басейн</c:v>
                </c:pt>
                <c:pt idx="7">
                  <c:v>землени басейни</c:v>
                </c:pt>
                <c:pt idx="8">
                  <c:v>садки + вани</c:v>
                </c:pt>
                <c:pt idx="9">
                  <c:v>землени и бетонни басейни</c:v>
                </c:pt>
              </c:strCache>
            </c:strRef>
          </c:cat>
          <c:val>
            <c:numRef>
              <c:f>Sheet1!$C$5:$C$14</c:f>
              <c:numCache>
                <c:formatCode>General</c:formatCode>
                <c:ptCount val="10"/>
                <c:pt idx="0">
                  <c:v>12</c:v>
                </c:pt>
                <c:pt idx="1">
                  <c:v>7</c:v>
                </c:pt>
                <c:pt idx="2">
                  <c:v>6</c:v>
                </c:pt>
                <c:pt idx="3">
                  <c:v>6</c:v>
                </c:pt>
                <c:pt idx="4">
                  <c:v>4</c:v>
                </c:pt>
                <c:pt idx="5">
                  <c:v>4</c:v>
                </c:pt>
                <c:pt idx="6">
                  <c:v>1</c:v>
                </c:pt>
                <c:pt idx="7">
                  <c:v>1</c:v>
                </c:pt>
                <c:pt idx="8">
                  <c:v>1</c:v>
                </c:pt>
                <c:pt idx="9">
                  <c:v>1</c:v>
                </c:pt>
              </c:numCache>
            </c:numRef>
          </c:val>
          <c:extLst xmlns:c16r2="http://schemas.microsoft.com/office/drawing/2015/06/chart">
            <c:ext xmlns:c16="http://schemas.microsoft.com/office/drawing/2014/chart" uri="{C3380CC4-5D6E-409C-BE32-E72D297353CC}">
              <c16:uniqueId val="{00000000-8F11-46B5-93BE-20E8E5C0D7DD}"/>
            </c:ext>
          </c:extLst>
        </c:ser>
        <c:dLbls>
          <c:showLegendKey val="0"/>
          <c:showVal val="0"/>
          <c:showCatName val="0"/>
          <c:showSerName val="0"/>
          <c:showPercent val="0"/>
          <c:showBubbleSize val="0"/>
        </c:dLbls>
        <c:gapWidth val="75"/>
        <c:axId val="202234368"/>
        <c:axId val="7295488"/>
      </c:barChart>
      <c:catAx>
        <c:axId val="202234368"/>
        <c:scaling>
          <c:orientation val="minMax"/>
        </c:scaling>
        <c:delete val="0"/>
        <c:axPos val="l"/>
        <c:numFmt formatCode="General" sourceLinked="0"/>
        <c:majorTickMark val="none"/>
        <c:minorTickMark val="none"/>
        <c:tickLblPos val="nextTo"/>
        <c:crossAx val="7295488"/>
        <c:crosses val="autoZero"/>
        <c:auto val="1"/>
        <c:lblAlgn val="ctr"/>
        <c:lblOffset val="100"/>
        <c:noMultiLvlLbl val="0"/>
      </c:catAx>
      <c:valAx>
        <c:axId val="7295488"/>
        <c:scaling>
          <c:orientation val="minMax"/>
        </c:scaling>
        <c:delete val="0"/>
        <c:axPos val="b"/>
        <c:numFmt formatCode="General" sourceLinked="1"/>
        <c:majorTickMark val="none"/>
        <c:minorTickMark val="none"/>
        <c:tickLblPos val="nextTo"/>
        <c:crossAx val="202234368"/>
        <c:crosses val="autoZero"/>
        <c:crossBetween val="between"/>
      </c:valAx>
    </c:plotArea>
    <c:plotVisOnly val="1"/>
    <c:dispBlanksAs val="gap"/>
    <c:showDLblsOverMax val="0"/>
  </c:chart>
  <c:externalData r:id="rId1">
    <c:autoUpdate val="0"/>
  </c:externalData>
  <c:userShapes r:id="rId2"/>
</c:chartSpace>
</file>

<file path=word/charts/chart17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47173229183444887"/>
          <c:y val="6.4327485380116955E-2"/>
          <c:w val="0.5097236682756735"/>
          <c:h val="0.87134502923976609"/>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Sheet1!$M$4:$M$10</c:f>
              <c:strCache>
                <c:ptCount val="7"/>
                <c:pt idx="0">
                  <c:v>садки</c:v>
                </c:pt>
                <c:pt idx="1">
                  <c:v>RAS</c:v>
                </c:pt>
                <c:pt idx="2">
                  <c:v>язовир + садки</c:v>
                </c:pt>
                <c:pt idx="3">
                  <c:v>язовир</c:v>
                </c:pt>
                <c:pt idx="4">
                  <c:v>RAS + бетонни басейни + садки</c:v>
                </c:pt>
                <c:pt idx="5">
                  <c:v>дълги линии</c:v>
                </c:pt>
                <c:pt idx="6">
                  <c:v>бетонни басейни + люпилня</c:v>
                </c:pt>
              </c:strCache>
            </c:strRef>
          </c:cat>
          <c:val>
            <c:numRef>
              <c:f>Sheet1!$N$4:$N$10</c:f>
              <c:numCache>
                <c:formatCode>General</c:formatCode>
                <c:ptCount val="7"/>
                <c:pt idx="0">
                  <c:v>5</c:v>
                </c:pt>
                <c:pt idx="1">
                  <c:v>5</c:v>
                </c:pt>
                <c:pt idx="2">
                  <c:v>2</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0-C995-4A12-AAA7-CF61AF66EBBE}"/>
            </c:ext>
          </c:extLst>
        </c:ser>
        <c:dLbls>
          <c:showLegendKey val="0"/>
          <c:showVal val="0"/>
          <c:showCatName val="0"/>
          <c:showSerName val="0"/>
          <c:showPercent val="0"/>
          <c:showBubbleSize val="0"/>
        </c:dLbls>
        <c:gapWidth val="150"/>
        <c:overlap val="-25"/>
        <c:axId val="202234880"/>
        <c:axId val="7676480"/>
      </c:barChart>
      <c:catAx>
        <c:axId val="202234880"/>
        <c:scaling>
          <c:orientation val="minMax"/>
        </c:scaling>
        <c:delete val="0"/>
        <c:axPos val="l"/>
        <c:numFmt formatCode="General" sourceLinked="0"/>
        <c:majorTickMark val="none"/>
        <c:minorTickMark val="none"/>
        <c:tickLblPos val="nextTo"/>
        <c:crossAx val="7676480"/>
        <c:crosses val="autoZero"/>
        <c:auto val="1"/>
        <c:lblAlgn val="ctr"/>
        <c:lblOffset val="100"/>
        <c:noMultiLvlLbl val="0"/>
      </c:catAx>
      <c:valAx>
        <c:axId val="7676480"/>
        <c:scaling>
          <c:orientation val="minMax"/>
        </c:scaling>
        <c:delete val="1"/>
        <c:axPos val="b"/>
        <c:numFmt formatCode="General" sourceLinked="1"/>
        <c:majorTickMark val="out"/>
        <c:minorTickMark val="none"/>
        <c:tickLblPos val="nextTo"/>
        <c:crossAx val="202234880"/>
        <c:crosses val="autoZero"/>
        <c:crossBetween val="between"/>
      </c:valAx>
    </c:plotArea>
    <c:plotVisOnly val="1"/>
    <c:dispBlanksAs val="gap"/>
    <c:showDLblsOverMax val="0"/>
  </c:chart>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'03.1'!$A$163</c:f>
              <c:strCache>
                <c:ptCount val="1"/>
                <c:pt idx="0">
                  <c:v>03.11 Океански и морски риболов</c:v>
                </c:pt>
              </c:strCache>
            </c:strRef>
          </c:tx>
          <c:spPr>
            <a:ln w="28575" cap="rnd">
              <a:solidFill>
                <a:schemeClr val="accent1"/>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'03.1'!$B$162:$L$162</c:f>
              <c:numCache>
                <c:formatCode>0</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'03.1'!$B$163:$L$163</c:f>
              <c:numCache>
                <c:formatCode>#,#00</c:formatCode>
                <c:ptCount val="10"/>
                <c:pt idx="0">
                  <c:v>71.499999999999986</c:v>
                </c:pt>
                <c:pt idx="1">
                  <c:v>57.12903225806452</c:v>
                </c:pt>
                <c:pt idx="2">
                  <c:v>48.861111111111114</c:v>
                </c:pt>
                <c:pt idx="3">
                  <c:v>61.037037037037038</c:v>
                </c:pt>
                <c:pt idx="4">
                  <c:v>53.343283582089555</c:v>
                </c:pt>
                <c:pt idx="5">
                  <c:v>110.64888888888888</c:v>
                </c:pt>
                <c:pt idx="6">
                  <c:v>97.506493506493513</c:v>
                </c:pt>
                <c:pt idx="7">
                  <c:v>219.375</c:v>
                </c:pt>
                <c:pt idx="8">
                  <c:v>260.57746478873241</c:v>
                </c:pt>
                <c:pt idx="9">
                  <c:v>179.75</c:v>
                </c:pt>
              </c:numCache>
            </c:numRef>
          </c:val>
          <c:smooth val="0"/>
          <c:extLst xmlns:c16r2="http://schemas.microsoft.com/office/drawing/2015/06/chart">
            <c:ext xmlns:c16="http://schemas.microsoft.com/office/drawing/2014/chart" uri="{C3380CC4-5D6E-409C-BE32-E72D297353CC}">
              <c16:uniqueId val="{00000000-018A-4036-BB67-4DD0692B3E17}"/>
            </c:ext>
          </c:extLst>
        </c:ser>
        <c:ser>
          <c:idx val="1"/>
          <c:order val="1"/>
          <c:tx>
            <c:strRef>
              <c:f>'03.1'!$A$164</c:f>
              <c:strCache>
                <c:ptCount val="1"/>
                <c:pt idx="0">
                  <c:v>03.12 Сладководен риболов</c:v>
                </c:pt>
              </c:strCache>
            </c:strRef>
          </c:tx>
          <c:spPr>
            <a:ln w="28575" cap="rnd">
              <a:solidFill>
                <a:schemeClr val="accent2"/>
              </a:solidFill>
              <a:round/>
            </a:ln>
            <a:effectLst/>
          </c:spPr>
          <c:marker>
            <c:symbol val="none"/>
          </c:marker>
          <c:dLbls>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'03.1'!$B$162:$L$162</c:f>
              <c:numCache>
                <c:formatCode>0</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'03.1'!$B$164:$L$164</c:f>
              <c:numCache>
                <c:formatCode>#,#00</c:formatCode>
                <c:ptCount val="10"/>
                <c:pt idx="0">
                  <c:v>10.272727272727273</c:v>
                </c:pt>
                <c:pt idx="1">
                  <c:v>10.785714285714286</c:v>
                </c:pt>
                <c:pt idx="2">
                  <c:v>6.583333333333333</c:v>
                </c:pt>
                <c:pt idx="3">
                  <c:v>16.4375</c:v>
                </c:pt>
                <c:pt idx="4">
                  <c:v>25.846153846153847</c:v>
                </c:pt>
                <c:pt idx="5">
                  <c:v>34.333333333333336</c:v>
                </c:pt>
                <c:pt idx="6">
                  <c:v>10.555555555555555</c:v>
                </c:pt>
                <c:pt idx="7">
                  <c:v>6.7777777777777777</c:v>
                </c:pt>
                <c:pt idx="8">
                  <c:v>13.823529411764707</c:v>
                </c:pt>
                <c:pt idx="9">
                  <c:v>16.722222222222221</c:v>
                </c:pt>
              </c:numCache>
            </c:numRef>
          </c:val>
          <c:smooth val="0"/>
          <c:extLst xmlns:c16r2="http://schemas.microsoft.com/office/drawing/2015/06/chart">
            <c:ext xmlns:c16="http://schemas.microsoft.com/office/drawing/2014/chart" uri="{C3380CC4-5D6E-409C-BE32-E72D297353CC}">
              <c16:uniqueId val="{00000001-018A-4036-BB67-4DD0692B3E17}"/>
            </c:ext>
          </c:extLst>
        </c:ser>
        <c:dLbls>
          <c:showLegendKey val="0"/>
          <c:showVal val="0"/>
          <c:showCatName val="0"/>
          <c:showSerName val="0"/>
          <c:showPercent val="0"/>
          <c:showBubbleSize val="0"/>
        </c:dLbls>
        <c:marker val="1"/>
        <c:smooth val="0"/>
        <c:axId val="212996096"/>
        <c:axId val="206132864"/>
      </c:lineChart>
      <c:catAx>
        <c:axId val="2129960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32864"/>
        <c:crosses val="autoZero"/>
        <c:auto val="1"/>
        <c:lblAlgn val="ctr"/>
        <c:lblOffset val="100"/>
        <c:noMultiLvlLbl val="0"/>
      </c:catAx>
      <c:valAx>
        <c:axId val="206132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996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86523368224147"/>
          <c:y val="7.7573862596787627E-2"/>
          <c:w val="0.80227444195658959"/>
          <c:h val="0.83233800276572512"/>
        </c:manualLayout>
      </c:layout>
      <c:barChart>
        <c:barDir val="col"/>
        <c:grouping val="clustered"/>
        <c:varyColors val="0"/>
        <c:ser>
          <c:idx val="2"/>
          <c:order val="0"/>
          <c:tx>
            <c:strRef>
              <c:f>'03.1'!$A$131</c:f>
              <c:strCache>
                <c:ptCount val="1"/>
                <c:pt idx="0">
                  <c:v>Растеж спрямо предходната година</c:v>
                </c:pt>
              </c:strCache>
            </c:strRef>
          </c:tx>
          <c:spPr>
            <a:solidFill>
              <a:schemeClr val="accent5"/>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C95D-41F3-982B-02820B1D154F}"/>
              </c:ext>
            </c:extLst>
          </c:dPt>
          <c:dPt>
            <c:idx val="6"/>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C95D-41F3-982B-02820B1D154F}"/>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C95D-41F3-982B-02820B1D154F}"/>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'03.1'!$B$131:$L$131</c:f>
              <c:numCache>
                <c:formatCode>0.00%</c:formatCode>
                <c:ptCount val="10"/>
                <c:pt idx="0">
                  <c:v>-8.1936685288640843E-2</c:v>
                </c:pt>
                <c:pt idx="1">
                  <c:v>-2.5354969574036268E-2</c:v>
                </c:pt>
                <c:pt idx="2">
                  <c:v>-4.3704474505723123E-2</c:v>
                </c:pt>
                <c:pt idx="3">
                  <c:v>0.93634385201305759</c:v>
                </c:pt>
                <c:pt idx="4">
                  <c:v>9.8623208766507542E-2</c:v>
                </c:pt>
                <c:pt idx="5">
                  <c:v>6.2099744245524295</c:v>
                </c:pt>
                <c:pt idx="6">
                  <c:v>-0.73030399772977184</c:v>
                </c:pt>
                <c:pt idx="7">
                  <c:v>1.0854925687228727</c:v>
                </c:pt>
                <c:pt idx="8">
                  <c:v>0.18163471241170548</c:v>
                </c:pt>
                <c:pt idx="9">
                  <c:v>-0.25480358667805303</c:v>
                </c:pt>
              </c:numCache>
            </c:numRef>
          </c:val>
          <c:extLst xmlns:c16r2="http://schemas.microsoft.com/office/drawing/2015/06/chart">
            <c:ext xmlns:c16="http://schemas.microsoft.com/office/drawing/2014/chart" uri="{C3380CC4-5D6E-409C-BE32-E72D297353CC}">
              <c16:uniqueId val="{00000006-C95D-41F3-982B-02820B1D154F}"/>
            </c:ext>
          </c:extLst>
        </c:ser>
        <c:dLbls>
          <c:showLegendKey val="0"/>
          <c:showVal val="0"/>
          <c:showCatName val="0"/>
          <c:showSerName val="0"/>
          <c:showPercent val="0"/>
          <c:showBubbleSize val="0"/>
        </c:dLbls>
        <c:gapWidth val="150"/>
        <c:axId val="210927104"/>
        <c:axId val="206134592"/>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'03.1'!$A$129</c15:sqref>
                        </c15:formulaRef>
                      </c:ext>
                    </c:extLst>
                    <c:strCache>
                      <c:ptCount val="1"/>
                      <c:pt idx="0">
                        <c:v>Приходи</c:v>
                      </c:pt>
                    </c:strCache>
                  </c:strRef>
                </c:tx>
                <c:spPr>
                  <a:solidFill>
                    <a:schemeClr val="accent1"/>
                  </a:solidFill>
                  <a:ln>
                    <a:noFill/>
                  </a:ln>
                  <a:effectLst/>
                </c:spPr>
                <c:invertIfNegative val="0"/>
                <c:cat>
                  <c:numRef>
                    <c:extLst>
                      <c:ex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'03.1'!$B$129:$L$129</c15:sqref>
                        </c15:formulaRef>
                      </c:ext>
                    </c:extLst>
                    <c:numCache>
                      <c:formatCode>#\ #,#00</c:formatCode>
                      <c:ptCount val="10"/>
                      <c:pt idx="0">
                        <c:v>1.9719999999999995</c:v>
                      </c:pt>
                      <c:pt idx="1">
                        <c:v>1.9219999999999999</c:v>
                      </c:pt>
                      <c:pt idx="2">
                        <c:v>1.8380000000000001</c:v>
                      </c:pt>
                      <c:pt idx="3">
                        <c:v>3.5590000000000002</c:v>
                      </c:pt>
                      <c:pt idx="4">
                        <c:v>3.91</c:v>
                      </c:pt>
                      <c:pt idx="5">
                        <c:v>28.190999999999999</c:v>
                      </c:pt>
                      <c:pt idx="6">
                        <c:v>7.6029999999999998</c:v>
                      </c:pt>
                      <c:pt idx="7">
                        <c:v>15.856</c:v>
                      </c:pt>
                      <c:pt idx="8">
                        <c:v>18.736000000000001</c:v>
                      </c:pt>
                      <c:pt idx="9">
                        <c:v>13.962</c:v>
                      </c:pt>
                    </c:numCache>
                  </c:numRef>
                </c:val>
                <c:extLst>
                  <c:ext xmlns:c16="http://schemas.microsoft.com/office/drawing/2014/chart" uri="{C3380CC4-5D6E-409C-BE32-E72D297353CC}">
                    <c16:uniqueId val="{00000007-C95D-41F3-982B-02820B1D154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'03.1'!$A$130</c15:sqref>
                        </c15:formulaRef>
                      </c:ext>
                    </c:extLst>
                    <c:strCache>
                      <c:ptCount val="1"/>
                      <c:pt idx="0">
                        <c:v>Средно приходи на предприятие</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'03.1'!$B$130:$L$130</c15:sqref>
                        </c15:formulaRef>
                      </c:ext>
                    </c:extLst>
                    <c:numCache>
                      <c:formatCode>#,##0.00</c:formatCode>
                      <c:ptCount val="10"/>
                      <c:pt idx="0">
                        <c:v>53.297297297297284</c:v>
                      </c:pt>
                      <c:pt idx="1">
                        <c:v>42.711111111111109</c:v>
                      </c:pt>
                      <c:pt idx="2">
                        <c:v>38.291666666666664</c:v>
                      </c:pt>
                      <c:pt idx="3">
                        <c:v>50.842857142857142</c:v>
                      </c:pt>
                      <c:pt idx="4">
                        <c:v>48.875</c:v>
                      </c:pt>
                      <c:pt idx="5">
                        <c:v>335.60714285714283</c:v>
                      </c:pt>
                      <c:pt idx="6">
                        <c:v>88.406976744186053</c:v>
                      </c:pt>
                      <c:pt idx="7">
                        <c:v>195.75308641975309</c:v>
                      </c:pt>
                      <c:pt idx="8">
                        <c:v>212.90909090909091</c:v>
                      </c:pt>
                      <c:pt idx="9">
                        <c:v>148.53191489361703</c:v>
                      </c:pt>
                    </c:numCache>
                  </c:numRef>
                </c:val>
                <c:extLst xmlns:c15="http://schemas.microsoft.com/office/drawing/2012/chart">
                  <c:ext xmlns:c16="http://schemas.microsoft.com/office/drawing/2014/chart" uri="{C3380CC4-5D6E-409C-BE32-E72D297353CC}">
                    <c16:uniqueId val="{00000008-C95D-41F3-982B-02820B1D154F}"/>
                  </c:ext>
                </c:extLst>
              </c15:ser>
            </c15:filteredBarSeries>
          </c:ext>
        </c:extLst>
      </c:barChart>
      <c:catAx>
        <c:axId val="2109271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34592"/>
        <c:crosses val="autoZero"/>
        <c:auto val="1"/>
        <c:lblAlgn val="ctr"/>
        <c:lblOffset val="0"/>
        <c:noMultiLvlLbl val="0"/>
      </c:catAx>
      <c:valAx>
        <c:axId val="206134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от приходите през предходната година</a:t>
                </a:r>
                <a:endParaRPr lang="en-GB"/>
              </a:p>
            </c:rich>
          </c:tx>
          <c:layout>
            <c:manualLayout>
              <c:xMode val="edge"/>
              <c:yMode val="edge"/>
              <c:x val="3.5936770838734533E-2"/>
              <c:y val="8.1872187218721859E-2"/>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9271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'1980-1989'!$N$2</c:f>
              <c:strCache>
                <c:ptCount val="1"/>
                <c:pt idx="0">
                  <c:v>улов</c:v>
                </c:pt>
              </c:strCache>
            </c:strRef>
          </c:tx>
          <c:spPr>
            <a:solidFill>
              <a:schemeClr val="accent1"/>
            </a:solidFill>
            <a:ln>
              <a:noFill/>
            </a:ln>
            <a:effectLst/>
          </c:spPr>
          <c:invertIfNegative val="0"/>
          <c:cat>
            <c:numRef>
              <c:f>'1980-1989'!$O$1:$AF$1</c:f>
              <c:numCache>
                <c:formatCode>General</c:formatCode>
                <c:ptCount val="18"/>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numCache>
            </c:numRef>
          </c:cat>
          <c:val>
            <c:numRef>
              <c:f>'1980-1989'!$O$2:$AF$2</c:f>
              <c:numCache>
                <c:formatCode>#,##0</c:formatCode>
                <c:ptCount val="18"/>
                <c:pt idx="0">
                  <c:v>49254</c:v>
                </c:pt>
                <c:pt idx="1">
                  <c:v>50056</c:v>
                </c:pt>
                <c:pt idx="2">
                  <c:v>24016</c:v>
                </c:pt>
                <c:pt idx="3">
                  <c:v>13658</c:v>
                </c:pt>
                <c:pt idx="4">
                  <c:v>6585</c:v>
                </c:pt>
                <c:pt idx="5">
                  <c:v>8012</c:v>
                </c:pt>
                <c:pt idx="6">
                  <c:v>8854</c:v>
                </c:pt>
                <c:pt idx="7">
                  <c:v>11237</c:v>
                </c:pt>
                <c:pt idx="8">
                  <c:v>18946</c:v>
                </c:pt>
                <c:pt idx="9">
                  <c:v>10556</c:v>
                </c:pt>
                <c:pt idx="10">
                  <c:v>8663</c:v>
                </c:pt>
                <c:pt idx="11">
                  <c:v>8674</c:v>
                </c:pt>
                <c:pt idx="12">
                  <c:v>15008</c:v>
                </c:pt>
                <c:pt idx="13">
                  <c:v>12035</c:v>
                </c:pt>
                <c:pt idx="14">
                  <c:v>8252</c:v>
                </c:pt>
                <c:pt idx="15">
                  <c:v>5434</c:v>
                </c:pt>
                <c:pt idx="16">
                  <c:v>7544</c:v>
                </c:pt>
                <c:pt idx="17">
                  <c:v>8903</c:v>
                </c:pt>
              </c:numCache>
            </c:numRef>
          </c:val>
          <c:extLst xmlns:c16r2="http://schemas.microsoft.com/office/drawing/2015/06/chart">
            <c:ext xmlns:c16="http://schemas.microsoft.com/office/drawing/2014/chart" uri="{C3380CC4-5D6E-409C-BE32-E72D297353CC}">
              <c16:uniqueId val="{00000000-7363-4EC6-9B36-DDE68BD14206}"/>
            </c:ext>
          </c:extLst>
        </c:ser>
        <c:ser>
          <c:idx val="1"/>
          <c:order val="1"/>
          <c:tx>
            <c:strRef>
              <c:f>'1980-1989'!$N$3</c:f>
              <c:strCache>
                <c:ptCount val="1"/>
                <c:pt idx="0">
                  <c:v>аквакултури</c:v>
                </c:pt>
              </c:strCache>
            </c:strRef>
          </c:tx>
          <c:spPr>
            <a:solidFill>
              <a:schemeClr val="accent2"/>
            </a:solidFill>
            <a:ln>
              <a:noFill/>
            </a:ln>
            <a:effectLst/>
          </c:spPr>
          <c:invertIfNegative val="0"/>
          <c:cat>
            <c:numRef>
              <c:f>'1980-1989'!$O$1:$AF$1</c:f>
              <c:numCache>
                <c:formatCode>General</c:formatCode>
                <c:ptCount val="18"/>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numCache>
            </c:numRef>
          </c:cat>
          <c:val>
            <c:numRef>
              <c:f>'1980-1989'!$O$3:$AF$3</c:f>
              <c:numCache>
                <c:formatCode>#,##0</c:formatCode>
                <c:ptCount val="18"/>
                <c:pt idx="0">
                  <c:v>7849</c:v>
                </c:pt>
                <c:pt idx="1">
                  <c:v>7798</c:v>
                </c:pt>
                <c:pt idx="2">
                  <c:v>8132</c:v>
                </c:pt>
                <c:pt idx="3">
                  <c:v>7897</c:v>
                </c:pt>
                <c:pt idx="4">
                  <c:v>6100</c:v>
                </c:pt>
                <c:pt idx="5">
                  <c:v>4615</c:v>
                </c:pt>
                <c:pt idx="6">
                  <c:v>4727</c:v>
                </c:pt>
                <c:pt idx="7">
                  <c:v>5437</c:v>
                </c:pt>
                <c:pt idx="8">
                  <c:v>4252</c:v>
                </c:pt>
                <c:pt idx="9">
                  <c:v>7780</c:v>
                </c:pt>
                <c:pt idx="10">
                  <c:v>3654</c:v>
                </c:pt>
                <c:pt idx="11">
                  <c:v>2938</c:v>
                </c:pt>
                <c:pt idx="12">
                  <c:v>2308</c:v>
                </c:pt>
                <c:pt idx="13">
                  <c:v>4465</c:v>
                </c:pt>
                <c:pt idx="14">
                  <c:v>2489</c:v>
                </c:pt>
                <c:pt idx="15">
                  <c:v>3145</c:v>
                </c:pt>
                <c:pt idx="16">
                  <c:v>3257</c:v>
                </c:pt>
                <c:pt idx="17">
                  <c:v>4032</c:v>
                </c:pt>
              </c:numCache>
            </c:numRef>
          </c:val>
          <c:extLst xmlns:c16r2="http://schemas.microsoft.com/office/drawing/2015/06/chart">
            <c:ext xmlns:c16="http://schemas.microsoft.com/office/drawing/2014/chart" uri="{C3380CC4-5D6E-409C-BE32-E72D297353CC}">
              <c16:uniqueId val="{00000001-7363-4EC6-9B36-DDE68BD14206}"/>
            </c:ext>
          </c:extLst>
        </c:ser>
        <c:dLbls>
          <c:showLegendKey val="0"/>
          <c:showVal val="0"/>
          <c:showCatName val="0"/>
          <c:showSerName val="0"/>
          <c:showPercent val="0"/>
          <c:showBubbleSize val="0"/>
        </c:dLbls>
        <c:gapWidth val="150"/>
        <c:overlap val="100"/>
        <c:axId val="154708992"/>
        <c:axId val="166982144"/>
      </c:barChart>
      <c:catAx>
        <c:axId val="154708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6982144"/>
        <c:crosses val="autoZero"/>
        <c:auto val="1"/>
        <c:lblAlgn val="ctr"/>
        <c:lblOffset val="100"/>
        <c:noMultiLvlLbl val="0"/>
      </c:catAx>
      <c:valAx>
        <c:axId val="166982144"/>
        <c:scaling>
          <c:orientation val="minMax"/>
          <c:max val="6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4708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586523368224147"/>
          <c:y val="7.7573862596787627E-2"/>
          <c:w val="0.80227444195658959"/>
          <c:h val="0.83233800276572512"/>
        </c:manualLayout>
      </c:layout>
      <c:barChart>
        <c:barDir val="col"/>
        <c:grouping val="clustered"/>
        <c:varyColors val="0"/>
        <c:ser>
          <c:idx val="2"/>
          <c:order val="0"/>
          <c:tx>
            <c:strRef>
              <c:f>'03.1'!$A$131</c:f>
              <c:strCache>
                <c:ptCount val="1"/>
                <c:pt idx="0">
                  <c:v>Растеж спрямо предходната година</c:v>
                </c:pt>
              </c:strCache>
            </c:strRef>
          </c:tx>
          <c:spPr>
            <a:solidFill>
              <a:schemeClr val="accent5"/>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5A39-4484-B57A-74BB0134D357}"/>
              </c:ext>
            </c:extLst>
          </c:dPt>
          <c:dPt>
            <c:idx val="6"/>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5A39-4484-B57A-74BB0134D357}"/>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5A39-4484-B57A-74BB0134D357}"/>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'03.1'!$B$131:$L$131</c:f>
              <c:numCache>
                <c:formatCode>0.00%</c:formatCode>
                <c:ptCount val="10"/>
                <c:pt idx="0">
                  <c:v>-8.1936685288640843E-2</c:v>
                </c:pt>
                <c:pt idx="1">
                  <c:v>-2.5354969574036268E-2</c:v>
                </c:pt>
                <c:pt idx="2">
                  <c:v>-4.3704474505723123E-2</c:v>
                </c:pt>
                <c:pt idx="3">
                  <c:v>0.93634385201305759</c:v>
                </c:pt>
                <c:pt idx="4">
                  <c:v>9.8623208766507542E-2</c:v>
                </c:pt>
                <c:pt idx="5">
                  <c:v>1.1428951406649612</c:v>
                </c:pt>
                <c:pt idx="6">
                  <c:v>-9.2582160520938706E-2</c:v>
                </c:pt>
                <c:pt idx="7">
                  <c:v>1.0854925687228727</c:v>
                </c:pt>
                <c:pt idx="8">
                  <c:v>0.18163471241170548</c:v>
                </c:pt>
                <c:pt idx="9">
                  <c:v>-0.25480358667805303</c:v>
                </c:pt>
              </c:numCache>
            </c:numRef>
          </c:val>
          <c:extLst xmlns:c16r2="http://schemas.microsoft.com/office/drawing/2015/06/chart">
            <c:ext xmlns:c16="http://schemas.microsoft.com/office/drawing/2014/chart" uri="{C3380CC4-5D6E-409C-BE32-E72D297353CC}">
              <c16:uniqueId val="{00000006-5A39-4484-B57A-74BB0134D357}"/>
            </c:ext>
          </c:extLst>
        </c:ser>
        <c:dLbls>
          <c:showLegendKey val="0"/>
          <c:showVal val="0"/>
          <c:showCatName val="0"/>
          <c:showSerName val="0"/>
          <c:showPercent val="0"/>
          <c:showBubbleSize val="0"/>
        </c:dLbls>
        <c:gapWidth val="150"/>
        <c:axId val="214005760"/>
        <c:axId val="211117184"/>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'03.1'!$A$129</c15:sqref>
                        </c15:formulaRef>
                      </c:ext>
                    </c:extLst>
                    <c:strCache>
                      <c:ptCount val="1"/>
                      <c:pt idx="0">
                        <c:v>Приходи</c:v>
                      </c:pt>
                    </c:strCache>
                  </c:strRef>
                </c:tx>
                <c:spPr>
                  <a:solidFill>
                    <a:schemeClr val="accent1"/>
                  </a:solidFill>
                  <a:ln>
                    <a:noFill/>
                  </a:ln>
                  <a:effectLst/>
                </c:spPr>
                <c:invertIfNegative val="0"/>
                <c:cat>
                  <c:numRef>
                    <c:extLst>
                      <c:ex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'03.1'!$B$129:$L$129</c15:sqref>
                        </c15:formulaRef>
                      </c:ext>
                    </c:extLst>
                    <c:numCache>
                      <c:formatCode>#\ #,#00</c:formatCode>
                      <c:ptCount val="10"/>
                      <c:pt idx="0">
                        <c:v>1.9719999999999995</c:v>
                      </c:pt>
                      <c:pt idx="1">
                        <c:v>1.9219999999999999</c:v>
                      </c:pt>
                      <c:pt idx="2">
                        <c:v>1.8380000000000001</c:v>
                      </c:pt>
                      <c:pt idx="3">
                        <c:v>3.5590000000000002</c:v>
                      </c:pt>
                      <c:pt idx="4">
                        <c:v>3.91</c:v>
                      </c:pt>
                      <c:pt idx="5">
                        <c:v>8.3787199999999995</c:v>
                      </c:pt>
                      <c:pt idx="6">
                        <c:v>7.6029999999999998</c:v>
                      </c:pt>
                      <c:pt idx="7">
                        <c:v>15.856</c:v>
                      </c:pt>
                      <c:pt idx="8">
                        <c:v>18.736000000000001</c:v>
                      </c:pt>
                      <c:pt idx="9">
                        <c:v>13.962</c:v>
                      </c:pt>
                    </c:numCache>
                  </c:numRef>
                </c:val>
                <c:extLst>
                  <c:ext xmlns:c16="http://schemas.microsoft.com/office/drawing/2014/chart" uri="{C3380CC4-5D6E-409C-BE32-E72D297353CC}">
                    <c16:uniqueId val="{00000007-5A39-4484-B57A-74BB0134D357}"/>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'03.1'!$A$130</c15:sqref>
                        </c15:formulaRef>
                      </c:ext>
                    </c:extLst>
                    <c:strCache>
                      <c:ptCount val="1"/>
                      <c:pt idx="0">
                        <c:v>Средно приходи на предприятие</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'03.1'!$B$128:$L$128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'03.1'!$B$130:$L$130</c15:sqref>
                        </c15:formulaRef>
                      </c:ext>
                    </c:extLst>
                    <c:numCache>
                      <c:formatCode>#,##0.00</c:formatCode>
                      <c:ptCount val="10"/>
                      <c:pt idx="0">
                        <c:v>53.297297297297284</c:v>
                      </c:pt>
                      <c:pt idx="1">
                        <c:v>42.711111111111109</c:v>
                      </c:pt>
                      <c:pt idx="2">
                        <c:v>38.291666666666664</c:v>
                      </c:pt>
                      <c:pt idx="3">
                        <c:v>50.842857142857142</c:v>
                      </c:pt>
                      <c:pt idx="4">
                        <c:v>48.875</c:v>
                      </c:pt>
                      <c:pt idx="5">
                        <c:v>99.746666666666655</c:v>
                      </c:pt>
                      <c:pt idx="6">
                        <c:v>88.406976744186053</c:v>
                      </c:pt>
                      <c:pt idx="7">
                        <c:v>195.75308641975309</c:v>
                      </c:pt>
                      <c:pt idx="8">
                        <c:v>212.90909090909091</c:v>
                      </c:pt>
                      <c:pt idx="9">
                        <c:v>148.53191489361703</c:v>
                      </c:pt>
                    </c:numCache>
                  </c:numRef>
                </c:val>
                <c:extLst xmlns:c15="http://schemas.microsoft.com/office/drawing/2012/chart">
                  <c:ext xmlns:c16="http://schemas.microsoft.com/office/drawing/2014/chart" uri="{C3380CC4-5D6E-409C-BE32-E72D297353CC}">
                    <c16:uniqueId val="{00000008-5A39-4484-B57A-74BB0134D357}"/>
                  </c:ext>
                </c:extLst>
              </c15:ser>
            </c15:filteredBarSeries>
          </c:ext>
        </c:extLst>
      </c:barChart>
      <c:catAx>
        <c:axId val="2140057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17184"/>
        <c:crosses val="autoZero"/>
        <c:auto val="1"/>
        <c:lblAlgn val="ctr"/>
        <c:lblOffset val="0"/>
        <c:noMultiLvlLbl val="0"/>
      </c:catAx>
      <c:valAx>
        <c:axId val="211117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от приходите през предходната година</a:t>
                </a:r>
                <a:endParaRPr lang="en-GB"/>
              </a:p>
            </c:rich>
          </c:tx>
          <c:layout>
            <c:manualLayout>
              <c:xMode val="edge"/>
              <c:yMode val="edge"/>
              <c:x val="2.8881267546166326E-2"/>
              <c:y val="8.5739814438088854E-2"/>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0576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'03.1'!$A$134</c:f>
              <c:strCache>
                <c:ptCount val="1"/>
                <c:pt idx="0">
                  <c:v>Печалба</c:v>
                </c:pt>
              </c:strCache>
            </c:strRef>
          </c:tx>
          <c:spPr>
            <a:ln w="28575" cap="rnd">
              <a:solidFill>
                <a:schemeClr val="accent1"/>
              </a:solidFill>
              <a:round/>
            </a:ln>
            <a:effectLst/>
          </c:spPr>
          <c:marker>
            <c:symbol val="none"/>
          </c:marker>
          <c:dLbls>
            <c:dLbl>
              <c:idx val="0"/>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1"/>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8EB-4DD4-9F99-0FC9F8D3C8BA}"/>
                </c:ext>
              </c:extLst>
            </c:dLbl>
            <c:dLbl>
              <c:idx val="4"/>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8EB-4DD4-9F99-0FC9F8D3C8BA}"/>
                </c:ext>
              </c:extLst>
            </c:dLbl>
            <c:dLbl>
              <c:idx val="6"/>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8EB-4DD4-9F99-0FC9F8D3C8BA}"/>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8EB-4DD4-9F99-0FC9F8D3C8BA}"/>
                </c:ext>
              </c:extLst>
            </c:dLbl>
            <c:dLbl>
              <c:idx val="9"/>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'03.1'!$B$134:$L$134</c:f>
              <c:numCache>
                <c:formatCode>#\ #,#00</c:formatCode>
                <c:ptCount val="10"/>
                <c:pt idx="0">
                  <c:v>-2.4999999999999689E-2</c:v>
                </c:pt>
                <c:pt idx="1">
                  <c:v>-4.0250000000000004</c:v>
                </c:pt>
                <c:pt idx="2">
                  <c:v>0.26100000000000012</c:v>
                </c:pt>
                <c:pt idx="3">
                  <c:v>0.4700000000000002</c:v>
                </c:pt>
                <c:pt idx="4">
                  <c:v>0.48500000000000032</c:v>
                </c:pt>
                <c:pt idx="5">
                  <c:v>21.573</c:v>
                </c:pt>
                <c:pt idx="6">
                  <c:v>0.7029999999999994</c:v>
                </c:pt>
                <c:pt idx="7">
                  <c:v>2.8520000000000003</c:v>
                </c:pt>
                <c:pt idx="8">
                  <c:v>0.65200000000000102</c:v>
                </c:pt>
                <c:pt idx="9">
                  <c:v>-0.29599999999999937</c:v>
                </c:pt>
              </c:numCache>
            </c:numRef>
          </c:val>
          <c:smooth val="0"/>
          <c:extLst xmlns:c16r2="http://schemas.microsoft.com/office/drawing/2015/06/chart">
            <c:ext xmlns:c16="http://schemas.microsoft.com/office/drawing/2014/chart" uri="{C3380CC4-5D6E-409C-BE32-E72D297353CC}">
              <c16:uniqueId val="{00000006-38EB-4DD4-9F99-0FC9F8D3C8BA}"/>
            </c:ext>
          </c:extLst>
        </c:ser>
        <c:dLbls>
          <c:showLegendKey val="0"/>
          <c:showVal val="0"/>
          <c:showCatName val="0"/>
          <c:showSerName val="0"/>
          <c:showPercent val="0"/>
          <c:showBubbleSize val="0"/>
        </c:dLbls>
        <c:marker val="1"/>
        <c:smooth val="0"/>
        <c:axId val="214006272"/>
        <c:axId val="211118912"/>
      </c:lineChart>
      <c:catAx>
        <c:axId val="2140062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18912"/>
        <c:crosses val="autoZero"/>
        <c:auto val="1"/>
        <c:lblAlgn val="ctr"/>
        <c:lblOffset val="100"/>
        <c:noMultiLvlLbl val="0"/>
      </c:catAx>
      <c:valAx>
        <c:axId val="211118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062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'03.1'!$A$134</c:f>
              <c:strCache>
                <c:ptCount val="1"/>
                <c:pt idx="0">
                  <c:v>Печалба</c:v>
                </c:pt>
              </c:strCache>
            </c:strRef>
          </c:tx>
          <c:spPr>
            <a:ln w="28575" cap="rnd">
              <a:solidFill>
                <a:schemeClr val="accent1"/>
              </a:solidFill>
              <a:round/>
            </a:ln>
            <a:effectLst/>
          </c:spPr>
          <c:marker>
            <c:symbol val="none"/>
          </c:marker>
          <c:dLbls>
            <c:dLbl>
              <c:idx val="0"/>
              <c:numFmt formatCode="#,##0.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1"/>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CE-44A7-AC17-C6498873F3F3}"/>
                </c:ext>
              </c:extLst>
            </c:dLbl>
            <c:dLbl>
              <c:idx val="4"/>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2CE-44A7-AC17-C6498873F3F3}"/>
                </c:ext>
              </c:extLst>
            </c:dLbl>
            <c:dLbl>
              <c:idx val="6"/>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CE-44A7-AC17-C6498873F3F3}"/>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CE-44A7-AC17-C6498873F3F3}"/>
                </c:ext>
              </c:extLst>
            </c:dLbl>
            <c:dLbl>
              <c:idx val="9"/>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'03.1'!$B$134:$L$134</c:f>
              <c:numCache>
                <c:formatCode>#\ #,#00</c:formatCode>
                <c:ptCount val="10"/>
                <c:pt idx="0">
                  <c:v>-2.4999999999999689E-2</c:v>
                </c:pt>
                <c:pt idx="1">
                  <c:v>-4.0250000000000004</c:v>
                </c:pt>
                <c:pt idx="2">
                  <c:v>0.26100000000000012</c:v>
                </c:pt>
                <c:pt idx="3">
                  <c:v>0.4700000000000002</c:v>
                </c:pt>
                <c:pt idx="4">
                  <c:v>0.48500000000000032</c:v>
                </c:pt>
                <c:pt idx="5">
                  <c:v>1.7607199999999992</c:v>
                </c:pt>
                <c:pt idx="6">
                  <c:v>0.7029999999999994</c:v>
                </c:pt>
                <c:pt idx="7">
                  <c:v>2.8520000000000003</c:v>
                </c:pt>
                <c:pt idx="8">
                  <c:v>0.65200000000000102</c:v>
                </c:pt>
                <c:pt idx="9">
                  <c:v>-0.29599999999999937</c:v>
                </c:pt>
              </c:numCache>
            </c:numRef>
          </c:val>
          <c:smooth val="0"/>
          <c:extLst xmlns:c16r2="http://schemas.microsoft.com/office/drawing/2015/06/chart">
            <c:ext xmlns:c16="http://schemas.microsoft.com/office/drawing/2014/chart" uri="{C3380CC4-5D6E-409C-BE32-E72D297353CC}">
              <c16:uniqueId val="{00000007-D2CE-44A7-AC17-C6498873F3F3}"/>
            </c:ext>
          </c:extLst>
        </c:ser>
        <c:dLbls>
          <c:showLegendKey val="0"/>
          <c:showVal val="0"/>
          <c:showCatName val="0"/>
          <c:showSerName val="0"/>
          <c:showPercent val="0"/>
          <c:showBubbleSize val="0"/>
        </c:dLbls>
        <c:marker val="1"/>
        <c:smooth val="0"/>
        <c:axId val="216916992"/>
        <c:axId val="211121792"/>
      </c:lineChart>
      <c:catAx>
        <c:axId val="21691699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21792"/>
        <c:crosses val="autoZero"/>
        <c:auto val="1"/>
        <c:lblAlgn val="ctr"/>
        <c:lblOffset val="100"/>
        <c:noMultiLvlLbl val="0"/>
      </c:catAx>
      <c:valAx>
        <c:axId val="2111217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1699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'03.1'!$A$135</c:f>
              <c:strCache>
                <c:ptCount val="1"/>
                <c:pt idx="0">
                  <c:v>Средна печалба на предприятие</c:v>
                </c:pt>
              </c:strCache>
            </c:strRef>
          </c:tx>
          <c:spPr>
            <a:ln w="28575" cap="rnd">
              <a:solidFill>
                <a:schemeClr val="accent5"/>
              </a:solidFill>
              <a:round/>
            </a:ln>
            <a:effectLst/>
          </c:spPr>
          <c:marker>
            <c:symbol val="none"/>
          </c:marker>
          <c:dLbls>
            <c:dLbl>
              <c:idx val="0"/>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1"/>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9AA-4667-AD7C-23850777E494}"/>
                </c:ext>
              </c:extLst>
            </c:dLbl>
            <c:dLbl>
              <c:idx val="9"/>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'03.1'!$B$135:$L$135</c:f>
              <c:numCache>
                <c:formatCode>#,##0.00</c:formatCode>
                <c:ptCount val="10"/>
                <c:pt idx="0">
                  <c:v>-0.67567567567566722</c:v>
                </c:pt>
                <c:pt idx="1">
                  <c:v>-89.444444444444457</c:v>
                </c:pt>
                <c:pt idx="2">
                  <c:v>5.4375000000000027</c:v>
                </c:pt>
                <c:pt idx="3">
                  <c:v>6.7142857142857171</c:v>
                </c:pt>
                <c:pt idx="4">
                  <c:v>6.0625000000000044</c:v>
                </c:pt>
                <c:pt idx="5">
                  <c:v>256.82142857142856</c:v>
                </c:pt>
                <c:pt idx="6">
                  <c:v>8.1744186046511569</c:v>
                </c:pt>
                <c:pt idx="7">
                  <c:v>35.20987654320988</c:v>
                </c:pt>
                <c:pt idx="8">
                  <c:v>7.4090909090909207</c:v>
                </c:pt>
                <c:pt idx="9">
                  <c:v>-3.1489361702127594</c:v>
                </c:pt>
              </c:numCache>
            </c:numRef>
          </c:val>
          <c:smooth val="0"/>
          <c:extLst xmlns:c16r2="http://schemas.microsoft.com/office/drawing/2015/06/chart">
            <c:ext xmlns:c16="http://schemas.microsoft.com/office/drawing/2014/chart" uri="{C3380CC4-5D6E-409C-BE32-E72D297353CC}">
              <c16:uniqueId val="{00000004-79AA-4667-AD7C-23850777E494}"/>
            </c:ext>
          </c:extLst>
        </c:ser>
        <c:dLbls>
          <c:showLegendKey val="0"/>
          <c:showVal val="0"/>
          <c:showCatName val="0"/>
          <c:showSerName val="0"/>
          <c:showPercent val="0"/>
          <c:showBubbleSize val="0"/>
        </c:dLbls>
        <c:marker val="1"/>
        <c:smooth val="0"/>
        <c:axId val="216917504"/>
        <c:axId val="211123520"/>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'03.1'!$B$133:$L$133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'03.1'!$B$134:$L$134</c15:sqref>
                        </c15:formulaRef>
                      </c:ext>
                    </c:extLst>
                    <c:numCache>
                      <c:formatCode>#\ #,#00</c:formatCode>
                      <c:ptCount val="10"/>
                      <c:pt idx="0">
                        <c:v>-2.4999999999999689E-2</c:v>
                      </c:pt>
                      <c:pt idx="1">
                        <c:v>-4.0250000000000004</c:v>
                      </c:pt>
                      <c:pt idx="2">
                        <c:v>0.26100000000000012</c:v>
                      </c:pt>
                      <c:pt idx="3">
                        <c:v>0.4700000000000002</c:v>
                      </c:pt>
                      <c:pt idx="4">
                        <c:v>0.48500000000000032</c:v>
                      </c:pt>
                      <c:pt idx="5">
                        <c:v>21.573</c:v>
                      </c:pt>
                      <c:pt idx="6">
                        <c:v>0.7029999999999994</c:v>
                      </c:pt>
                      <c:pt idx="7">
                        <c:v>2.8520000000000003</c:v>
                      </c:pt>
                      <c:pt idx="8">
                        <c:v>0.65200000000000102</c:v>
                      </c:pt>
                      <c:pt idx="9">
                        <c:v>-0.29599999999999937</c:v>
                      </c:pt>
                    </c:numCache>
                  </c:numRef>
                </c:val>
                <c:smooth val="0"/>
                <c:extLst>
                  <c:ext xmlns:c16="http://schemas.microsoft.com/office/drawing/2014/chart" uri="{C3380CC4-5D6E-409C-BE32-E72D297353CC}">
                    <c16:uniqueId val="{00000005-79AA-4667-AD7C-23850777E494}"/>
                  </c:ext>
                </c:extLst>
              </c15:ser>
            </c15:filteredLineSeries>
          </c:ext>
        </c:extLst>
      </c:lineChart>
      <c:catAx>
        <c:axId val="216917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23520"/>
        <c:crosses val="autoZero"/>
        <c:auto val="1"/>
        <c:lblAlgn val="ctr"/>
        <c:lblOffset val="100"/>
        <c:noMultiLvlLbl val="0"/>
      </c:catAx>
      <c:valAx>
        <c:axId val="21112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175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'03.1'!$A$135</c:f>
              <c:strCache>
                <c:ptCount val="1"/>
                <c:pt idx="0">
                  <c:v>Средна печалба на предприятие</c:v>
                </c:pt>
              </c:strCache>
            </c:strRef>
          </c:tx>
          <c:spPr>
            <a:ln w="28575" cap="rnd">
              <a:solidFill>
                <a:schemeClr val="accent5"/>
              </a:solidFill>
              <a:round/>
            </a:ln>
            <a:effectLst/>
          </c:spPr>
          <c:marker>
            <c:symbol val="none"/>
          </c:marker>
          <c:dLbls>
            <c:dLbl>
              <c:idx val="0"/>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1"/>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C68-48C1-95B6-C128B2B4237D}"/>
                </c:ext>
              </c:extLst>
            </c:dLbl>
            <c:dLbl>
              <c:idx val="9"/>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'03.1'!$B$135:$L$135</c:f>
              <c:numCache>
                <c:formatCode>#,##0.00</c:formatCode>
                <c:ptCount val="10"/>
                <c:pt idx="0">
                  <c:v>-0.67567567567566722</c:v>
                </c:pt>
                <c:pt idx="1">
                  <c:v>-89.444444444444457</c:v>
                </c:pt>
                <c:pt idx="2">
                  <c:v>5.4375000000000027</c:v>
                </c:pt>
                <c:pt idx="3">
                  <c:v>6.7142857142857171</c:v>
                </c:pt>
                <c:pt idx="4">
                  <c:v>6.0625000000000044</c:v>
                </c:pt>
                <c:pt idx="5">
                  <c:v>20.960952380952371</c:v>
                </c:pt>
                <c:pt idx="6">
                  <c:v>8.1744186046511569</c:v>
                </c:pt>
                <c:pt idx="7">
                  <c:v>35.20987654320988</c:v>
                </c:pt>
                <c:pt idx="8">
                  <c:v>7.4090909090909207</c:v>
                </c:pt>
                <c:pt idx="9">
                  <c:v>-3.1489361702127594</c:v>
                </c:pt>
              </c:numCache>
            </c:numRef>
          </c:val>
          <c:smooth val="0"/>
          <c:extLst xmlns:c16r2="http://schemas.microsoft.com/office/drawing/2015/06/chart">
            <c:ext xmlns:c16="http://schemas.microsoft.com/office/drawing/2014/chart" uri="{C3380CC4-5D6E-409C-BE32-E72D297353CC}">
              <c16:uniqueId val="{00000004-DC68-48C1-95B6-C128B2B4237D}"/>
            </c:ext>
          </c:extLst>
        </c:ser>
        <c:dLbls>
          <c:showLegendKey val="0"/>
          <c:showVal val="0"/>
          <c:showCatName val="0"/>
          <c:showSerName val="0"/>
          <c:showPercent val="0"/>
          <c:showBubbleSize val="0"/>
        </c:dLbls>
        <c:marker val="1"/>
        <c:smooth val="0"/>
        <c:axId val="216918528"/>
        <c:axId val="41171756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'03.1'!$B$133:$L$133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'03.1'!$B$134:$L$134</c15:sqref>
                        </c15:formulaRef>
                      </c:ext>
                    </c:extLst>
                    <c:numCache>
                      <c:formatCode>#\ #,#00</c:formatCode>
                      <c:ptCount val="10"/>
                      <c:pt idx="0">
                        <c:v>-2.4999999999999689E-2</c:v>
                      </c:pt>
                      <c:pt idx="1">
                        <c:v>-4.0250000000000004</c:v>
                      </c:pt>
                      <c:pt idx="2">
                        <c:v>0.26100000000000012</c:v>
                      </c:pt>
                      <c:pt idx="3">
                        <c:v>0.4700000000000002</c:v>
                      </c:pt>
                      <c:pt idx="4">
                        <c:v>0.48500000000000032</c:v>
                      </c:pt>
                      <c:pt idx="5">
                        <c:v>1.7607199999999992</c:v>
                      </c:pt>
                      <c:pt idx="6">
                        <c:v>0.7029999999999994</c:v>
                      </c:pt>
                      <c:pt idx="7">
                        <c:v>2.8520000000000003</c:v>
                      </c:pt>
                      <c:pt idx="8">
                        <c:v>0.65200000000000102</c:v>
                      </c:pt>
                      <c:pt idx="9">
                        <c:v>-0.29599999999999937</c:v>
                      </c:pt>
                    </c:numCache>
                  </c:numRef>
                </c:val>
                <c:smooth val="0"/>
                <c:extLst>
                  <c:ext xmlns:c16="http://schemas.microsoft.com/office/drawing/2014/chart" uri="{C3380CC4-5D6E-409C-BE32-E72D297353CC}">
                    <c16:uniqueId val="{00000005-DC68-48C1-95B6-C128B2B4237D}"/>
                  </c:ext>
                </c:extLst>
              </c15:ser>
            </c15:filteredLineSeries>
          </c:ext>
        </c:extLst>
      </c:lineChart>
      <c:catAx>
        <c:axId val="2169185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717568"/>
        <c:crosses val="autoZero"/>
        <c:auto val="1"/>
        <c:lblAlgn val="ctr"/>
        <c:lblOffset val="100"/>
        <c:noMultiLvlLbl val="0"/>
      </c:catAx>
      <c:valAx>
        <c:axId val="411717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лева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185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'03.1'!$A$136</c:f>
              <c:strCache>
                <c:ptCount val="1"/>
                <c:pt idx="0">
                  <c:v>Печалба (дял от приходите)</c:v>
                </c:pt>
              </c:strCache>
            </c:strRef>
          </c:tx>
          <c:spPr>
            <a:solidFill>
              <a:schemeClr val="accent1"/>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6BB4-492C-BFE6-475217293630}"/>
              </c:ext>
            </c:extLst>
          </c:dPt>
          <c:dPt>
            <c:idx val="1"/>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6BB4-492C-BFE6-475217293630}"/>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6BB4-492C-BFE6-475217293630}"/>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'03.1'!$B$136:$L$136</c:f>
              <c:numCache>
                <c:formatCode>#,#00%</c:formatCode>
                <c:ptCount val="10"/>
                <c:pt idx="0">
                  <c:v>-1.2677484787018101E-2</c:v>
                </c:pt>
                <c:pt idx="1">
                  <c:v>-2.0941727367325704</c:v>
                </c:pt>
                <c:pt idx="2">
                  <c:v>0.14200217627856371</c:v>
                </c:pt>
                <c:pt idx="3">
                  <c:v>0.13205956729418381</c:v>
                </c:pt>
                <c:pt idx="4">
                  <c:v>0.12404092071611261</c:v>
                </c:pt>
                <c:pt idx="5">
                  <c:v>0.76524422688091953</c:v>
                </c:pt>
                <c:pt idx="6">
                  <c:v>9.2463501249506697E-2</c:v>
                </c:pt>
                <c:pt idx="7">
                  <c:v>0.17986881937436935</c:v>
                </c:pt>
                <c:pt idx="8">
                  <c:v>3.4799316823228066E-2</c:v>
                </c:pt>
                <c:pt idx="9">
                  <c:v>-2.1200401088669201E-2</c:v>
                </c:pt>
              </c:numCache>
            </c:numRef>
          </c:val>
          <c:extLst xmlns:c16r2="http://schemas.microsoft.com/office/drawing/2015/06/chart">
            <c:ext xmlns:c16="http://schemas.microsoft.com/office/drawing/2014/chart" uri="{C3380CC4-5D6E-409C-BE32-E72D297353CC}">
              <c16:uniqueId val="{00000006-6BB4-492C-BFE6-475217293630}"/>
            </c:ext>
          </c:extLst>
        </c:ser>
        <c:dLbls>
          <c:showLegendKey val="0"/>
          <c:showVal val="0"/>
          <c:showCatName val="0"/>
          <c:showSerName val="0"/>
          <c:showPercent val="0"/>
          <c:showBubbleSize val="0"/>
        </c:dLbls>
        <c:gapWidth val="219"/>
        <c:overlap val="-27"/>
        <c:axId val="202889728"/>
        <c:axId val="411746304"/>
      </c:barChart>
      <c:catAx>
        <c:axId val="202889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746304"/>
        <c:crosses val="autoZero"/>
        <c:auto val="1"/>
        <c:lblAlgn val="ctr"/>
        <c:lblOffset val="100"/>
        <c:noMultiLvlLbl val="0"/>
      </c:catAx>
      <c:valAx>
        <c:axId val="411746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нетната печалба от приходите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8897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'03.1'!$A$136</c:f>
              <c:strCache>
                <c:ptCount val="1"/>
                <c:pt idx="0">
                  <c:v>Печалба (дял от приходите)</c:v>
                </c:pt>
              </c:strCache>
            </c:strRef>
          </c:tx>
          <c:spPr>
            <a:solidFill>
              <a:schemeClr val="accent1"/>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C2F0-4A37-88AB-2BC7E04A2400}"/>
              </c:ext>
            </c:extLst>
          </c:dPt>
          <c:dPt>
            <c:idx val="1"/>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C2F0-4A37-88AB-2BC7E04A2400}"/>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C2F0-4A37-88AB-2BC7E04A2400}"/>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'03.1'!$B$136:$L$136</c:f>
              <c:numCache>
                <c:formatCode>#,#00%</c:formatCode>
                <c:ptCount val="10"/>
                <c:pt idx="0">
                  <c:v>-1.2677484787018101E-2</c:v>
                </c:pt>
                <c:pt idx="1">
                  <c:v>-2.0941727367325704</c:v>
                </c:pt>
                <c:pt idx="2">
                  <c:v>0.14200217627856371</c:v>
                </c:pt>
                <c:pt idx="3">
                  <c:v>0.13205956729418381</c:v>
                </c:pt>
                <c:pt idx="4">
                  <c:v>0.12404092071611261</c:v>
                </c:pt>
                <c:pt idx="5">
                  <c:v>0.21014188324708299</c:v>
                </c:pt>
                <c:pt idx="6">
                  <c:v>9.2463501249506697E-2</c:v>
                </c:pt>
                <c:pt idx="7">
                  <c:v>0.17986881937436935</c:v>
                </c:pt>
                <c:pt idx="8">
                  <c:v>3.4799316823228066E-2</c:v>
                </c:pt>
                <c:pt idx="9">
                  <c:v>-2.1200401088669201E-2</c:v>
                </c:pt>
              </c:numCache>
            </c:numRef>
          </c:val>
          <c:extLst xmlns:c16r2="http://schemas.microsoft.com/office/drawing/2015/06/chart">
            <c:ext xmlns:c16="http://schemas.microsoft.com/office/drawing/2014/chart" uri="{C3380CC4-5D6E-409C-BE32-E72D297353CC}">
              <c16:uniqueId val="{00000006-C2F0-4A37-88AB-2BC7E04A2400}"/>
            </c:ext>
          </c:extLst>
        </c:ser>
        <c:dLbls>
          <c:showLegendKey val="0"/>
          <c:showVal val="0"/>
          <c:showCatName val="0"/>
          <c:showSerName val="0"/>
          <c:showPercent val="0"/>
          <c:showBubbleSize val="0"/>
        </c:dLbls>
        <c:gapWidth val="219"/>
        <c:overlap val="-27"/>
        <c:axId val="216919040"/>
        <c:axId val="411748608"/>
      </c:barChart>
      <c:catAx>
        <c:axId val="2169190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748608"/>
        <c:crosses val="autoZero"/>
        <c:auto val="1"/>
        <c:lblAlgn val="ctr"/>
        <c:lblOffset val="100"/>
        <c:noMultiLvlLbl val="0"/>
      </c:catAx>
      <c:valAx>
        <c:axId val="411748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нетната печалба от приходите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1904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'приходи-разходи'!$E$103</c:f>
              <c:strCache>
                <c:ptCount val="1"/>
                <c:pt idx="0">
                  <c:v>Бургас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'приходи-разходи'!$F$103:$J$103</c:f>
              <c:numCache>
                <c:formatCode>0%</c:formatCode>
                <c:ptCount val="5"/>
                <c:pt idx="0">
                  <c:v>-4.1695146958304813E-2</c:v>
                </c:pt>
                <c:pt idx="1">
                  <c:v>0.13000381242851702</c:v>
                </c:pt>
                <c:pt idx="2">
                  <c:v>0.19658316095916653</c:v>
                </c:pt>
                <c:pt idx="3">
                  <c:v>5.9932740811914548E-2</c:v>
                </c:pt>
                <c:pt idx="4">
                  <c:v>-5.5391976444608047E-2</c:v>
                </c:pt>
              </c:numCache>
            </c:numRef>
          </c:val>
          <c:extLst xmlns:c16r2="http://schemas.microsoft.com/office/drawing/2015/06/chart">
            <c:ext xmlns:c16="http://schemas.microsoft.com/office/drawing/2014/chart" uri="{C3380CC4-5D6E-409C-BE32-E72D297353CC}">
              <c16:uniqueId val="{00000000-978B-4DBC-8F15-77BB374465EE}"/>
            </c:ext>
          </c:extLst>
        </c:ser>
        <c:ser>
          <c:idx val="1"/>
          <c:order val="1"/>
          <c:tx>
            <c:strRef>
              <c:f>'приходи-разходи'!$E$104</c:f>
              <c:strCache>
                <c:ptCount val="1"/>
                <c:pt idx="0">
                  <c:v>Варна</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'приходи-разходи'!$F$104:$J$104</c:f>
              <c:numCache>
                <c:formatCode>0%</c:formatCode>
                <c:ptCount val="5"/>
                <c:pt idx="0">
                  <c:v>0.15591397849462366</c:v>
                </c:pt>
                <c:pt idx="1">
                  <c:v>9.727626459143969E-2</c:v>
                </c:pt>
                <c:pt idx="2">
                  <c:v>0.24314306893995558</c:v>
                </c:pt>
                <c:pt idx="3">
                  <c:v>-0.25893719806763288</c:v>
                </c:pt>
                <c:pt idx="4">
                  <c:v>0.11146095717884133</c:v>
                </c:pt>
              </c:numCache>
            </c:numRef>
          </c:val>
          <c:extLst xmlns:c16r2="http://schemas.microsoft.com/office/drawing/2015/06/chart">
            <c:ext xmlns:c16="http://schemas.microsoft.com/office/drawing/2014/chart" uri="{C3380CC4-5D6E-409C-BE32-E72D297353CC}">
              <c16:uniqueId val="{00000001-978B-4DBC-8F15-77BB374465EE}"/>
            </c:ext>
          </c:extLst>
        </c:ser>
        <c:ser>
          <c:idx val="2"/>
          <c:order val="2"/>
          <c:tx>
            <c:strRef>
              <c:f>'приходи-разходи'!$E$105</c:f>
              <c:strCache>
                <c:ptCount val="1"/>
                <c:pt idx="0">
                  <c:v>Добрич</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'приходи-разходи'!$F$105:$J$105</c:f>
              <c:numCache>
                <c:formatCode>0%</c:formatCode>
                <c:ptCount val="5"/>
                <c:pt idx="1">
                  <c:v>-8.7081339712918635E-2</c:v>
                </c:pt>
                <c:pt idx="2">
                  <c:v>-7.4186222558667747E-2</c:v>
                </c:pt>
                <c:pt idx="3">
                  <c:v>-0.24332810047095765</c:v>
                </c:pt>
                <c:pt idx="4">
                  <c:v>2.0277481323372482E-2</c:v>
                </c:pt>
              </c:numCache>
            </c:numRef>
          </c:val>
          <c:extLst xmlns:c16r2="http://schemas.microsoft.com/office/drawing/2015/06/chart">
            <c:ext xmlns:c16="http://schemas.microsoft.com/office/drawing/2014/chart" uri="{C3380CC4-5D6E-409C-BE32-E72D297353CC}">
              <c16:uniqueId val="{00000002-978B-4DBC-8F15-77BB374465EE}"/>
            </c:ext>
          </c:extLst>
        </c:ser>
        <c:dLbls>
          <c:showLegendKey val="0"/>
          <c:showVal val="0"/>
          <c:showCatName val="0"/>
          <c:showSerName val="0"/>
          <c:showPercent val="0"/>
          <c:showBubbleSize val="0"/>
        </c:dLbls>
        <c:gapWidth val="219"/>
        <c:overlap val="-27"/>
        <c:axId val="216919552"/>
        <c:axId val="411750912"/>
      </c:barChart>
      <c:catAx>
        <c:axId val="2169195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750912"/>
        <c:crosses val="autoZero"/>
        <c:auto val="1"/>
        <c:lblAlgn val="ctr"/>
        <c:lblOffset val="100"/>
        <c:noMultiLvlLbl val="0"/>
      </c:catAx>
      <c:valAx>
        <c:axId val="411750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sz="1000" b="0" i="0" u="none" strike="noStrike" baseline="0">
                    <a:effectLst/>
                  </a:rPr>
                  <a:t>Дял (%) на нетната печалба от годишните приходи </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69195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'приходи-разходи'!$E$103</c:f>
              <c:strCache>
                <c:ptCount val="1"/>
                <c:pt idx="0">
                  <c:v>Бургас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'приходи-разходи'!$F$103:$J$103</c:f>
              <c:numCache>
                <c:formatCode>0%</c:formatCode>
                <c:ptCount val="5"/>
                <c:pt idx="0">
                  <c:v>-4.1695146958304813E-2</c:v>
                </c:pt>
                <c:pt idx="1">
                  <c:v>0.13000381242851702</c:v>
                </c:pt>
                <c:pt idx="2">
                  <c:v>0.19658316095916653</c:v>
                </c:pt>
                <c:pt idx="3">
                  <c:v>5.9932740811914548E-2</c:v>
                </c:pt>
                <c:pt idx="4">
                  <c:v>-5.5391976444608047E-2</c:v>
                </c:pt>
              </c:numCache>
            </c:numRef>
          </c:val>
          <c:extLst xmlns:c16r2="http://schemas.microsoft.com/office/drawing/2015/06/chart">
            <c:ext xmlns:c16="http://schemas.microsoft.com/office/drawing/2014/chart" uri="{C3380CC4-5D6E-409C-BE32-E72D297353CC}">
              <c16:uniqueId val="{00000000-978B-4DBC-8F15-77BB374465EE}"/>
            </c:ext>
          </c:extLst>
        </c:ser>
        <c:ser>
          <c:idx val="1"/>
          <c:order val="1"/>
          <c:tx>
            <c:strRef>
              <c:f>'приходи-разходи'!$E$104</c:f>
              <c:strCache>
                <c:ptCount val="1"/>
                <c:pt idx="0">
                  <c:v>Варна</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'приходи-разходи'!$F$104:$J$104</c:f>
              <c:numCache>
                <c:formatCode>0%</c:formatCode>
                <c:ptCount val="5"/>
                <c:pt idx="0">
                  <c:v>0.15591397849462366</c:v>
                </c:pt>
                <c:pt idx="1">
                  <c:v>9.727626459143969E-2</c:v>
                </c:pt>
                <c:pt idx="2">
                  <c:v>0.24314306893995558</c:v>
                </c:pt>
                <c:pt idx="3">
                  <c:v>-0.25893719806763288</c:v>
                </c:pt>
                <c:pt idx="4">
                  <c:v>0.11146095717884133</c:v>
                </c:pt>
              </c:numCache>
            </c:numRef>
          </c:val>
          <c:extLst xmlns:c16r2="http://schemas.microsoft.com/office/drawing/2015/06/chart">
            <c:ext xmlns:c16="http://schemas.microsoft.com/office/drawing/2014/chart" uri="{C3380CC4-5D6E-409C-BE32-E72D297353CC}">
              <c16:uniqueId val="{00000001-978B-4DBC-8F15-77BB374465EE}"/>
            </c:ext>
          </c:extLst>
        </c:ser>
        <c:ser>
          <c:idx val="2"/>
          <c:order val="2"/>
          <c:tx>
            <c:strRef>
              <c:f>'приходи-разходи'!$E$105</c:f>
              <c:strCache>
                <c:ptCount val="1"/>
                <c:pt idx="0">
                  <c:v>Добрич</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'приходи-разходи'!$F$102:$J$102</c:f>
              <c:numCache>
                <c:formatCode>General</c:formatCode>
                <c:ptCount val="5"/>
                <c:pt idx="0">
                  <c:v>2014</c:v>
                </c:pt>
                <c:pt idx="1">
                  <c:v>2015</c:v>
                </c:pt>
                <c:pt idx="2">
                  <c:v>2016</c:v>
                </c:pt>
                <c:pt idx="3">
                  <c:v>2017</c:v>
                </c:pt>
                <c:pt idx="4">
                  <c:v>2018</c:v>
                </c:pt>
              </c:numCache>
            </c:numRef>
          </c:cat>
          <c:val>
            <c:numRef>
              <c:f>'приходи-разходи'!$F$105:$J$105</c:f>
              <c:numCache>
                <c:formatCode>0%</c:formatCode>
                <c:ptCount val="5"/>
                <c:pt idx="1">
                  <c:v>-8.7081339712918635E-2</c:v>
                </c:pt>
                <c:pt idx="2">
                  <c:v>-7.4186222558667747E-2</c:v>
                </c:pt>
                <c:pt idx="3">
                  <c:v>-0.24332810047095765</c:v>
                </c:pt>
                <c:pt idx="4">
                  <c:v>2.0277481323372482E-2</c:v>
                </c:pt>
              </c:numCache>
            </c:numRef>
          </c:val>
          <c:extLst xmlns:c16r2="http://schemas.microsoft.com/office/drawing/2015/06/chart">
            <c:ext xmlns:c16="http://schemas.microsoft.com/office/drawing/2014/chart" uri="{C3380CC4-5D6E-409C-BE32-E72D297353CC}">
              <c16:uniqueId val="{00000002-978B-4DBC-8F15-77BB374465EE}"/>
            </c:ext>
          </c:extLst>
        </c:ser>
        <c:dLbls>
          <c:showLegendKey val="0"/>
          <c:showVal val="0"/>
          <c:showCatName val="0"/>
          <c:showSerName val="0"/>
          <c:showPercent val="0"/>
          <c:showBubbleSize val="0"/>
        </c:dLbls>
        <c:gapWidth val="219"/>
        <c:overlap val="-27"/>
        <c:axId val="358410240"/>
        <c:axId val="415137792"/>
      </c:barChart>
      <c:catAx>
        <c:axId val="3584102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37792"/>
        <c:crosses val="autoZero"/>
        <c:auto val="1"/>
        <c:lblAlgn val="ctr"/>
        <c:lblOffset val="100"/>
        <c:noMultiLvlLbl val="0"/>
      </c:catAx>
      <c:valAx>
        <c:axId val="4151377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sz="1000" b="0" i="0" u="none" strike="noStrike" baseline="0">
                    <a:effectLst/>
                  </a:rPr>
                  <a:t>Дял (%) на нетната печалба от годишните приходи </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4102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 Рибно стопанство'!$A$11</c:f>
              <c:strCache>
                <c:ptCount val="1"/>
                <c:pt idx="0">
                  <c:v>03.1 Риболов - приходи</c:v>
                </c:pt>
              </c:strCache>
            </c:strRef>
          </c:tx>
          <c:spPr>
            <a:ln w="28575" cap="rnd">
              <a:solidFill>
                <a:schemeClr val="accent5"/>
              </a:solidFill>
              <a:round/>
            </a:ln>
            <a:effectLst/>
          </c:spPr>
          <c:marker>
            <c:symbol val="none"/>
          </c:marker>
          <c:dLbls>
            <c:dLbl>
              <c:idx val="5"/>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151-477A-A2C6-2FEE910B5294}"/>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 Рибно стопанство'!$B$11:$L$11</c:f>
              <c:numCache>
                <c:formatCode>0.00</c:formatCode>
                <c:ptCount val="9"/>
                <c:pt idx="0">
                  <c:v>0.19907619138770313</c:v>
                </c:pt>
                <c:pt idx="1">
                  <c:v>0.2258260951697881</c:v>
                </c:pt>
                <c:pt idx="2">
                  <c:v>0.43951675943658508</c:v>
                </c:pt>
                <c:pt idx="3">
                  <c:v>0.41235290294930316</c:v>
                </c:pt>
                <c:pt idx="4">
                  <c:v>3.291627087442075</c:v>
                </c:pt>
                <c:pt idx="5">
                  <c:v>0.86903024414417707</c:v>
                </c:pt>
                <c:pt idx="6">
                  <c:v>1.8528726582567479</c:v>
                </c:pt>
                <c:pt idx="7">
                  <c:v>2.202470762641449</c:v>
                </c:pt>
                <c:pt idx="8">
                  <c:v>1.6341242089777559</c:v>
                </c:pt>
              </c:numCache>
            </c:numRef>
          </c:val>
          <c:smooth val="0"/>
          <c:extLst xmlns:c16r2="http://schemas.microsoft.com/office/drawing/2015/06/chart">
            <c:ext xmlns:c16="http://schemas.microsoft.com/office/drawing/2014/chart" uri="{C3380CC4-5D6E-409C-BE32-E72D297353CC}">
              <c16:uniqueId val="{00000001-0151-477A-A2C6-2FEE910B5294}"/>
            </c:ext>
          </c:extLst>
        </c:ser>
        <c:ser>
          <c:idx val="2"/>
          <c:order val="1"/>
          <c:tx>
            <c:strRef>
              <c:f>'03 Рибно стопанство'!$A$13</c:f>
              <c:strCache>
                <c:ptCount val="1"/>
                <c:pt idx="0">
                  <c:v>ЕОППРА - улов/ разтоварване</c:v>
                </c:pt>
              </c:strCache>
            </c:strRef>
          </c:tx>
          <c:spPr>
            <a:ln w="28575" cap="rnd">
              <a:solidFill>
                <a:schemeClr val="accent3"/>
              </a:solidFill>
              <a:prstDash val="dash"/>
              <a:round/>
            </a:ln>
            <a:effectLst/>
          </c:spPr>
          <c:marker>
            <c:symbol val="none"/>
          </c:marker>
          <c:dLbls>
            <c:dLbl>
              <c:idx val="6"/>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151-477A-A2C6-2FEE910B5294}"/>
                </c:ext>
              </c:extLst>
            </c:dLbl>
            <c:dLbl>
              <c:idx val="7"/>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51-477A-A2C6-2FEE910B5294}"/>
                </c:ext>
              </c:extLst>
            </c:dLbl>
            <c:numFmt formatCode="#,##0.0" sourceLinked="0"/>
            <c:spPr>
              <a:solidFill>
                <a:schemeClr val="bg1">
                  <a:lumMod val="95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 Рибно стопанство'!$B$13:$L$13</c:f>
              <c:numCache>
                <c:formatCode>0.00</c:formatCode>
                <c:ptCount val="9"/>
                <c:pt idx="0">
                  <c:v>0.46526439938009762</c:v>
                </c:pt>
                <c:pt idx="1">
                  <c:v>0.83639898572075799</c:v>
                </c:pt>
                <c:pt idx="2">
                  <c:v>1.222960651739573</c:v>
                </c:pt>
                <c:pt idx="3">
                  <c:v>0.97897771989978155</c:v>
                </c:pt>
                <c:pt idx="4">
                  <c:v>1.0545314191406281</c:v>
                </c:pt>
                <c:pt idx="5">
                  <c:v>1.0155106093555875</c:v>
                </c:pt>
                <c:pt idx="6">
                  <c:v>1.8163245958286174</c:v>
                </c:pt>
                <c:pt idx="7">
                  <c:v>1.9711119377489412</c:v>
                </c:pt>
              </c:numCache>
            </c:numRef>
          </c:val>
          <c:smooth val="0"/>
          <c:extLst xmlns:c16r2="http://schemas.microsoft.com/office/drawing/2015/06/chart">
            <c:ext xmlns:c16="http://schemas.microsoft.com/office/drawing/2014/chart" uri="{C3380CC4-5D6E-409C-BE32-E72D297353CC}">
              <c16:uniqueId val="{00000004-0151-477A-A2C6-2FEE910B5294}"/>
            </c:ext>
          </c:extLst>
        </c:ser>
        <c:ser>
          <c:idx val="4"/>
          <c:order val="2"/>
          <c:tx>
            <c:strRef>
              <c:f>'03 Рибно стопанство'!$A$15</c:f>
              <c:strCache>
                <c:ptCount val="1"/>
                <c:pt idx="0">
                  <c:v>03.1 Риболов - печалба</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 Рибно стопанство'!$B$15:$L$15</c:f>
              <c:numCache>
                <c:formatCode>0.00</c:formatCode>
                <c:ptCount val="9"/>
                <c:pt idx="0">
                  <c:v>-0.41689993253668323</c:v>
                </c:pt>
                <c:pt idx="1">
                  <c:v>3.2067796974599959E-2</c:v>
                </c:pt>
                <c:pt idx="2">
                  <c:v>5.8042393069737304E-2</c:v>
                </c:pt>
                <c:pt idx="3">
                  <c:v>5.1148633741793396E-2</c:v>
                </c:pt>
                <c:pt idx="4">
                  <c:v>2.5188986257099031</c:v>
                </c:pt>
                <c:pt idx="5">
                  <c:v>8.0353579065284231E-2</c:v>
                </c:pt>
                <c:pt idx="6">
                  <c:v>0.33327401749169056</c:v>
                </c:pt>
                <c:pt idx="7">
                  <c:v>7.6644477863056518E-2</c:v>
                </c:pt>
                <c:pt idx="8">
                  <c:v>-3.4644088659032707E-2</c:v>
                </c:pt>
              </c:numCache>
            </c:numRef>
          </c:val>
          <c:smooth val="0"/>
          <c:extLst xmlns:c16r2="http://schemas.microsoft.com/office/drawing/2015/06/chart">
            <c:ext xmlns:c16="http://schemas.microsoft.com/office/drawing/2014/chart" uri="{C3380CC4-5D6E-409C-BE32-E72D297353CC}">
              <c16:uniqueId val="{00000005-0151-477A-A2C6-2FEE910B5294}"/>
            </c:ext>
          </c:extLst>
        </c:ser>
        <c:dLbls>
          <c:showLegendKey val="0"/>
          <c:showVal val="0"/>
          <c:showCatName val="0"/>
          <c:showSerName val="0"/>
          <c:showPercent val="0"/>
          <c:showBubbleSize val="0"/>
        </c:dLbls>
        <c:marker val="1"/>
        <c:smooth val="0"/>
        <c:axId val="358410752"/>
        <c:axId val="415143552"/>
        <c:extLst xmlns:c16r2="http://schemas.microsoft.com/office/drawing/2015/06/chart">
          <c:ext xmlns:c15="http://schemas.microsoft.com/office/drawing/2012/chart" uri="{02D57815-91ED-43cb-92C2-25804820EDAC}">
            <c15:filteredLineSeries>
              <c15:ser>
                <c:idx val="1"/>
                <c:order val="1"/>
                <c:tx>
                  <c:strRef>
                    <c:extLst>
                      <c:ext uri="{02D57815-91ED-43cb-92C2-25804820EDAC}">
                        <c15:formulaRef>
                          <c15:sqref>'03 Рибно стопанство'!$A$12</c15:sqref>
                        </c15:formulaRef>
                      </c:ext>
                    </c:extLst>
                    <c:strCache>
                      <c:ptCount val="1"/>
                      <c:pt idx="0">
                        <c:v>03.2 Развъждане и отглеждане на риба и други водни организми</c:v>
                      </c:pt>
                    </c:strCache>
                  </c:strRef>
                </c:tx>
                <c:spPr>
                  <a:ln w="28575" cap="rnd">
                    <a:solidFill>
                      <a:schemeClr val="accent2"/>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c:ext uri="{02D57815-91ED-43cb-92C2-25804820EDAC}">
                        <c15:formulaRef>
                          <c15:sqref>'03 Рибно стопанство'!$B$12:$L$12</c15:sqref>
                        </c15:formulaRef>
                      </c:ext>
                    </c:extLst>
                    <c:numCache>
                      <c:formatCode>0.00</c:formatCode>
                      <c:ptCount val="9"/>
                      <c:pt idx="0">
                        <c:v>2.0171711323879311</c:v>
                      </c:pt>
                      <c:pt idx="1">
                        <c:v>3.3265757559179545</c:v>
                      </c:pt>
                      <c:pt idx="2">
                        <c:v>3.9980849842492869</c:v>
                      </c:pt>
                      <c:pt idx="3">
                        <c:v>2.2207279050752962</c:v>
                      </c:pt>
                      <c:pt idx="4">
                        <c:v>2.605335525847317</c:v>
                      </c:pt>
                      <c:pt idx="5">
                        <c:v>2.6837390131830374</c:v>
                      </c:pt>
                      <c:pt idx="6">
                        <c:v>3.0607338532806874</c:v>
                      </c:pt>
                      <c:pt idx="7">
                        <c:v>3.5697759991889924</c:v>
                      </c:pt>
                      <c:pt idx="8">
                        <c:v>3.969623896500952</c:v>
                      </c:pt>
                    </c:numCache>
                  </c:numRef>
                </c:val>
                <c:smooth val="0"/>
                <c:extLst>
                  <c:ext xmlns:c16="http://schemas.microsoft.com/office/drawing/2014/chart" uri="{C3380CC4-5D6E-409C-BE32-E72D297353CC}">
                    <c16:uniqueId val="{00000006-0151-477A-A2C6-2FEE910B5294}"/>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'03 Рибно стопанство'!$A$14</c15:sqref>
                        </c15:formulaRef>
                      </c:ext>
                    </c:extLst>
                    <c:strCache>
                      <c:ptCount val="1"/>
                      <c:pt idx="0">
                        <c:v>ЕОППРА - аквакултури</c:v>
                      </c:pt>
                    </c:strCache>
                  </c:strRef>
                </c:tx>
                <c:spPr>
                  <a:ln w="28575" cap="rnd">
                    <a:solidFill>
                      <a:schemeClr val="accent4"/>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xmlns:c15="http://schemas.microsoft.com/office/drawing/2012/chart">
                      <c:ext xmlns:c15="http://schemas.microsoft.com/office/drawing/2012/chart" uri="{02D57815-91ED-43cb-92C2-25804820EDAC}">
                        <c15:formulaRef>
                          <c15:sqref>'03 Рибно стопанство'!$B$14:$L$14</c15:sqref>
                        </c15:formulaRef>
                      </c:ext>
                    </c:extLst>
                    <c:numCache>
                      <c:formatCode>0.00</c:formatCode>
                      <c:ptCount val="9"/>
                      <c:pt idx="0">
                        <c:v>3.8722179693772931</c:v>
                      </c:pt>
                      <c:pt idx="1">
                        <c:v>4.2677759443496477</c:v>
                      </c:pt>
                      <c:pt idx="2">
                        <c:v>4.4537981899978281</c:v>
                      </c:pt>
                      <c:pt idx="3">
                        <c:v>3.7149146950173795</c:v>
                      </c:pt>
                      <c:pt idx="4">
                        <c:v>2.7064203119710162</c:v>
                      </c:pt>
                      <c:pt idx="5">
                        <c:v>3.2831425279214077</c:v>
                      </c:pt>
                      <c:pt idx="6">
                        <c:v>3.2657415960511265</c:v>
                      </c:pt>
                      <c:pt idx="7">
                        <c:v>3.9517585917254925</c:v>
                      </c:pt>
                    </c:numCache>
                  </c:numRef>
                </c:val>
                <c:smooth val="0"/>
                <c:extLst xmlns:c15="http://schemas.microsoft.com/office/drawing/2012/chart">
                  <c:ext xmlns:c16="http://schemas.microsoft.com/office/drawing/2014/chart" uri="{C3380CC4-5D6E-409C-BE32-E72D297353CC}">
                    <c16:uniqueId val="{00000007-0151-477A-A2C6-2FEE910B5294}"/>
                  </c:ext>
                </c:extLst>
              </c15:ser>
            </c15:filteredLineSeries>
          </c:ext>
        </c:extLst>
      </c:lineChart>
      <c:catAx>
        <c:axId val="3584107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43552"/>
        <c:crosses val="autoZero"/>
        <c:auto val="1"/>
        <c:lblAlgn val="ctr"/>
        <c:lblOffset val="100"/>
        <c:noMultiLvlLbl val="0"/>
      </c:catAx>
      <c:valAx>
        <c:axId val="415143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Лева за килограм</a:t>
                </a:r>
                <a:endParaRPr lang="en-GB"/>
              </a:p>
            </c:rich>
          </c:tx>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4107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'таб и граф'!$A$29</c:f>
              <c:strCache>
                <c:ptCount val="1"/>
                <c:pt idx="0">
                  <c:v>Общо, кораби</c:v>
                </c:pt>
              </c:strCache>
            </c:strRef>
          </c:tx>
          <c:spPr>
            <a:solidFill>
              <a:schemeClr val="tx2"/>
            </a:solidFill>
            <a:ln>
              <a:noFill/>
            </a:ln>
            <a:effectLst/>
          </c:spPr>
          <c:invertIfNegative val="0"/>
          <c:dLbls>
            <c:dLbl>
              <c:idx val="2"/>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17F-4005-97F1-EF6798ED68B4}"/>
                </c:ext>
              </c:extLst>
            </c:dLbl>
            <c:numFmt formatCode="#,##0" sourceLinked="0"/>
            <c:spPr>
              <a:solidFill>
                <a:schemeClr val="tx2">
                  <a:lumMod val="40000"/>
                  <a:lumOff val="6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'таб и граф'!$B$28:$J$28</c:f>
              <c:numCache>
                <c:formatCode>General</c:formatCode>
                <c:ptCount val="9"/>
                <c:pt idx="0">
                  <c:v>2007</c:v>
                </c:pt>
                <c:pt idx="1">
                  <c:v>2012</c:v>
                </c:pt>
                <c:pt idx="2">
                  <c:v>2013</c:v>
                </c:pt>
                <c:pt idx="3">
                  <c:v>2014</c:v>
                </c:pt>
                <c:pt idx="4">
                  <c:v>2015</c:v>
                </c:pt>
                <c:pt idx="5">
                  <c:v>2016</c:v>
                </c:pt>
                <c:pt idx="6">
                  <c:v>2017</c:v>
                </c:pt>
                <c:pt idx="7">
                  <c:v>2018</c:v>
                </c:pt>
                <c:pt idx="8">
                  <c:v>2019</c:v>
                </c:pt>
              </c:numCache>
            </c:numRef>
          </c:cat>
          <c:val>
            <c:numRef>
              <c:f>'таб и граф'!$B$29:$J$29</c:f>
              <c:numCache>
                <c:formatCode>General</c:formatCode>
                <c:ptCount val="9"/>
                <c:pt idx="0">
                  <c:v>2547</c:v>
                </c:pt>
                <c:pt idx="1">
                  <c:v>2387</c:v>
                </c:pt>
                <c:pt idx="2">
                  <c:v>2066</c:v>
                </c:pt>
                <c:pt idx="3">
                  <c:v>2011</c:v>
                </c:pt>
                <c:pt idx="4">
                  <c:v>1979</c:v>
                </c:pt>
                <c:pt idx="5">
                  <c:v>1918</c:v>
                </c:pt>
                <c:pt idx="6">
                  <c:v>1897</c:v>
                </c:pt>
                <c:pt idx="7">
                  <c:v>1864</c:v>
                </c:pt>
                <c:pt idx="8">
                  <c:v>1845</c:v>
                </c:pt>
              </c:numCache>
            </c:numRef>
          </c:val>
          <c:extLst xmlns:c16r2="http://schemas.microsoft.com/office/drawing/2015/06/chart">
            <c:ext xmlns:c16="http://schemas.microsoft.com/office/drawing/2014/chart" uri="{C3380CC4-5D6E-409C-BE32-E72D297353CC}">
              <c16:uniqueId val="{00000001-A17F-4005-97F1-EF6798ED68B4}"/>
            </c:ext>
          </c:extLst>
        </c:ser>
        <c:ser>
          <c:idx val="1"/>
          <c:order val="1"/>
          <c:tx>
            <c:strRef>
              <c:f>'таб и граф'!$A$30</c:f>
              <c:strCache>
                <c:ptCount val="1"/>
                <c:pt idx="0">
                  <c:v>Общо, активни кораби</c:v>
                </c:pt>
              </c:strCache>
            </c:strRef>
          </c:tx>
          <c:spPr>
            <a:solidFill>
              <a:schemeClr val="tx2">
                <a:lumMod val="40000"/>
                <a:lumOff val="60000"/>
              </a:schemeClr>
            </a:solidFill>
            <a:ln>
              <a:noFill/>
            </a:ln>
            <a:effectLst/>
          </c:spPr>
          <c:invertIfNegative val="0"/>
          <c:dLbls>
            <c:numFmt formatCode="#,##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'таб и граф'!$B$28:$J$28</c:f>
              <c:numCache>
                <c:formatCode>General</c:formatCode>
                <c:ptCount val="9"/>
                <c:pt idx="0">
                  <c:v>2007</c:v>
                </c:pt>
                <c:pt idx="1">
                  <c:v>2012</c:v>
                </c:pt>
                <c:pt idx="2">
                  <c:v>2013</c:v>
                </c:pt>
                <c:pt idx="3">
                  <c:v>2014</c:v>
                </c:pt>
                <c:pt idx="4">
                  <c:v>2015</c:v>
                </c:pt>
                <c:pt idx="5">
                  <c:v>2016</c:v>
                </c:pt>
                <c:pt idx="6">
                  <c:v>2017</c:v>
                </c:pt>
                <c:pt idx="7">
                  <c:v>2018</c:v>
                </c:pt>
                <c:pt idx="8">
                  <c:v>2019</c:v>
                </c:pt>
              </c:numCache>
            </c:numRef>
          </c:cat>
          <c:val>
            <c:numRef>
              <c:f>'таб и граф'!$B$30:$J$30</c:f>
              <c:numCache>
                <c:formatCode>General</c:formatCode>
                <c:ptCount val="9"/>
                <c:pt idx="1">
                  <c:v>1189</c:v>
                </c:pt>
                <c:pt idx="2">
                  <c:v>1204</c:v>
                </c:pt>
                <c:pt idx="3">
                  <c:v>1110</c:v>
                </c:pt>
                <c:pt idx="4">
                  <c:v>1204</c:v>
                </c:pt>
                <c:pt idx="5">
                  <c:v>1206</c:v>
                </c:pt>
                <c:pt idx="6">
                  <c:v>1295</c:v>
                </c:pt>
                <c:pt idx="7">
                  <c:v>1205</c:v>
                </c:pt>
                <c:pt idx="8">
                  <c:v>1123</c:v>
                </c:pt>
              </c:numCache>
            </c:numRef>
          </c:val>
          <c:extLst xmlns:c16r2="http://schemas.microsoft.com/office/drawing/2015/06/chart">
            <c:ext xmlns:c16="http://schemas.microsoft.com/office/drawing/2014/chart" uri="{C3380CC4-5D6E-409C-BE32-E72D297353CC}">
              <c16:uniqueId val="{00000002-A17F-4005-97F1-EF6798ED68B4}"/>
            </c:ext>
          </c:extLst>
        </c:ser>
        <c:dLbls>
          <c:showLegendKey val="0"/>
          <c:showVal val="0"/>
          <c:showCatName val="0"/>
          <c:showSerName val="0"/>
          <c:showPercent val="0"/>
          <c:showBubbleSize val="0"/>
        </c:dLbls>
        <c:gapWidth val="219"/>
        <c:overlap val="-27"/>
        <c:axId val="202404352"/>
        <c:axId val="411720448"/>
      </c:barChart>
      <c:lineChart>
        <c:grouping val="standard"/>
        <c:varyColors val="0"/>
        <c:ser>
          <c:idx val="2"/>
          <c:order val="2"/>
          <c:tx>
            <c:strRef>
              <c:f>'таб и граф'!$A$31</c:f>
              <c:strCache>
                <c:ptCount val="1"/>
                <c:pt idx="0">
                  <c:v>Общо, дни в морето</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'таб и граф'!$B$28:$J$28</c:f>
              <c:numCache>
                <c:formatCode>General</c:formatCode>
                <c:ptCount val="9"/>
                <c:pt idx="0">
                  <c:v>2007</c:v>
                </c:pt>
                <c:pt idx="1">
                  <c:v>2012</c:v>
                </c:pt>
                <c:pt idx="2">
                  <c:v>2013</c:v>
                </c:pt>
                <c:pt idx="3">
                  <c:v>2014</c:v>
                </c:pt>
                <c:pt idx="4">
                  <c:v>2015</c:v>
                </c:pt>
                <c:pt idx="5">
                  <c:v>2016</c:v>
                </c:pt>
                <c:pt idx="6">
                  <c:v>2017</c:v>
                </c:pt>
                <c:pt idx="7">
                  <c:v>2018</c:v>
                </c:pt>
                <c:pt idx="8">
                  <c:v>2019</c:v>
                </c:pt>
              </c:numCache>
            </c:numRef>
          </c:cat>
          <c:val>
            <c:numRef>
              <c:f>'таб и граф'!$B$31:$J$31</c:f>
              <c:numCache>
                <c:formatCode>General</c:formatCode>
                <c:ptCount val="9"/>
                <c:pt idx="0">
                  <c:v>8815</c:v>
                </c:pt>
                <c:pt idx="1">
                  <c:v>20618</c:v>
                </c:pt>
                <c:pt idx="2">
                  <c:v>21635</c:v>
                </c:pt>
                <c:pt idx="3">
                  <c:v>21265</c:v>
                </c:pt>
                <c:pt idx="4">
                  <c:v>22709</c:v>
                </c:pt>
                <c:pt idx="5">
                  <c:v>25871</c:v>
                </c:pt>
                <c:pt idx="6">
                  <c:v>25071</c:v>
                </c:pt>
                <c:pt idx="7">
                  <c:v>22624</c:v>
                </c:pt>
                <c:pt idx="8">
                  <c:v>22375</c:v>
                </c:pt>
              </c:numCache>
            </c:numRef>
          </c:val>
          <c:smooth val="0"/>
          <c:extLst xmlns:c16r2="http://schemas.microsoft.com/office/drawing/2015/06/chart">
            <c:ext xmlns:c16="http://schemas.microsoft.com/office/drawing/2014/chart" uri="{C3380CC4-5D6E-409C-BE32-E72D297353CC}">
              <c16:uniqueId val="{00000003-A17F-4005-97F1-EF6798ED68B4}"/>
            </c:ext>
          </c:extLst>
        </c:ser>
        <c:dLbls>
          <c:showLegendKey val="0"/>
          <c:showVal val="0"/>
          <c:showCatName val="0"/>
          <c:showSerName val="0"/>
          <c:showPercent val="0"/>
          <c:showBubbleSize val="0"/>
        </c:dLbls>
        <c:marker val="1"/>
        <c:smooth val="0"/>
        <c:axId val="202404864"/>
        <c:axId val="166983872"/>
      </c:lineChart>
      <c:catAx>
        <c:axId val="20240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720448"/>
        <c:crosses val="autoZero"/>
        <c:auto val="1"/>
        <c:lblAlgn val="ctr"/>
        <c:lblOffset val="100"/>
        <c:noMultiLvlLbl val="0"/>
      </c:catAx>
      <c:valAx>
        <c:axId val="411720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 кораби</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04352"/>
        <c:crosses val="autoZero"/>
        <c:crossBetween val="between"/>
      </c:valAx>
      <c:valAx>
        <c:axId val="166983872"/>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Общо дни в морето</a:t>
                </a:r>
                <a:endParaRPr lang="en-GB"/>
              </a:p>
            </c:rich>
          </c:tx>
          <c:layout/>
          <c:overlay val="0"/>
          <c:spPr>
            <a:noFill/>
            <a:ln>
              <a:noFill/>
            </a:ln>
            <a:effectLst/>
          </c:sp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04864"/>
        <c:crosses val="max"/>
        <c:crossBetween val="between"/>
      </c:valAx>
      <c:catAx>
        <c:axId val="202404864"/>
        <c:scaling>
          <c:orientation val="minMax"/>
        </c:scaling>
        <c:delete val="1"/>
        <c:axPos val="b"/>
        <c:numFmt formatCode="General" sourceLinked="1"/>
        <c:majorTickMark val="out"/>
        <c:minorTickMark val="none"/>
        <c:tickLblPos val="nextTo"/>
        <c:crossAx val="166983872"/>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 Рибно стопанство'!$A$11</c:f>
              <c:strCache>
                <c:ptCount val="1"/>
                <c:pt idx="0">
                  <c:v>03.1 Риболов - приходи</c:v>
                </c:pt>
              </c:strCache>
            </c:strRef>
          </c:tx>
          <c:spPr>
            <a:ln w="28575" cap="rnd">
              <a:solidFill>
                <a:schemeClr val="accent5"/>
              </a:solidFill>
              <a:round/>
            </a:ln>
            <a:effectLst/>
          </c:spPr>
          <c:marker>
            <c:symbol val="none"/>
          </c:marker>
          <c:dLbls>
            <c:dLbl>
              <c:idx val="5"/>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E7A-47F5-8225-0404F28E38D1}"/>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 Рибно стопанство'!$B$11:$L$11</c:f>
              <c:numCache>
                <c:formatCode>0.00</c:formatCode>
                <c:ptCount val="9"/>
                <c:pt idx="0">
                  <c:v>0.19907619138770313</c:v>
                </c:pt>
                <c:pt idx="1">
                  <c:v>0.2258260951697881</c:v>
                </c:pt>
                <c:pt idx="2">
                  <c:v>0.43951675943658508</c:v>
                </c:pt>
                <c:pt idx="3">
                  <c:v>0.41235290294930316</c:v>
                </c:pt>
                <c:pt idx="4">
                  <c:v>0.97831299741380795</c:v>
                </c:pt>
                <c:pt idx="5">
                  <c:v>0.86903024414417707</c:v>
                </c:pt>
                <c:pt idx="6">
                  <c:v>1.8528726582567479</c:v>
                </c:pt>
                <c:pt idx="7">
                  <c:v>2.202470762641449</c:v>
                </c:pt>
                <c:pt idx="8">
                  <c:v>1.6341242089777559</c:v>
                </c:pt>
              </c:numCache>
            </c:numRef>
          </c:val>
          <c:smooth val="0"/>
          <c:extLst xmlns:c16r2="http://schemas.microsoft.com/office/drawing/2015/06/chart">
            <c:ext xmlns:c16="http://schemas.microsoft.com/office/drawing/2014/chart" uri="{C3380CC4-5D6E-409C-BE32-E72D297353CC}">
              <c16:uniqueId val="{00000001-6E7A-47F5-8225-0404F28E38D1}"/>
            </c:ext>
          </c:extLst>
        </c:ser>
        <c:ser>
          <c:idx val="4"/>
          <c:order val="1"/>
          <c:tx>
            <c:strRef>
              <c:f>'03 Рибно стопанство'!$A$15</c:f>
              <c:strCache>
                <c:ptCount val="1"/>
                <c:pt idx="0">
                  <c:v>03.1 Риболов - печалба</c:v>
                </c:pt>
              </c:strCache>
            </c:strRef>
          </c:tx>
          <c:spPr>
            <a:ln w="28575" cap="rnd">
              <a:solidFill>
                <a:srgbClr val="C00000"/>
              </a:solidFill>
              <a:round/>
            </a:ln>
            <a:effectLst/>
          </c:spPr>
          <c:marker>
            <c:symbol val="none"/>
          </c:marker>
          <c:dLbls>
            <c:dLbl>
              <c:idx val="0"/>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1"/>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8"/>
              <c:numFmt formatCode="#,##0.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 Рибно стопанство'!$B$1:$L$1</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 Рибно стопанство'!$B$15:$L$15</c:f>
              <c:numCache>
                <c:formatCode>0.00</c:formatCode>
                <c:ptCount val="9"/>
                <c:pt idx="0">
                  <c:v>-0.41689993253668323</c:v>
                </c:pt>
                <c:pt idx="1">
                  <c:v>3.2067796974599959E-2</c:v>
                </c:pt>
                <c:pt idx="2">
                  <c:v>5.8042393069737304E-2</c:v>
                </c:pt>
                <c:pt idx="3">
                  <c:v>5.1148633741793396E-2</c:v>
                </c:pt>
                <c:pt idx="4">
                  <c:v>0.20558453568163623</c:v>
                </c:pt>
                <c:pt idx="5">
                  <c:v>8.0353579065284231E-2</c:v>
                </c:pt>
                <c:pt idx="6">
                  <c:v>0.33327401749169056</c:v>
                </c:pt>
                <c:pt idx="7">
                  <c:v>7.6644477863056518E-2</c:v>
                </c:pt>
                <c:pt idx="8">
                  <c:v>-3.4644088659032707E-2</c:v>
                </c:pt>
              </c:numCache>
            </c:numRef>
          </c:val>
          <c:smooth val="0"/>
          <c:extLst xmlns:c16r2="http://schemas.microsoft.com/office/drawing/2015/06/chart">
            <c:ext xmlns:c16="http://schemas.microsoft.com/office/drawing/2014/chart" uri="{C3380CC4-5D6E-409C-BE32-E72D297353CC}">
              <c16:uniqueId val="{00000002-6E7A-47F5-8225-0404F28E38D1}"/>
            </c:ext>
          </c:extLst>
        </c:ser>
        <c:dLbls>
          <c:showLegendKey val="0"/>
          <c:showVal val="0"/>
          <c:showCatName val="0"/>
          <c:showSerName val="0"/>
          <c:showPercent val="0"/>
          <c:showBubbleSize val="0"/>
        </c:dLbls>
        <c:marker val="1"/>
        <c:smooth val="0"/>
        <c:axId val="359789568"/>
        <c:axId val="415148864"/>
        <c:extLst xmlns:c16r2="http://schemas.microsoft.com/office/drawing/2015/06/chart">
          <c:ext xmlns:c15="http://schemas.microsoft.com/office/drawing/2012/chart" uri="{02D57815-91ED-43cb-92C2-25804820EDAC}">
            <c15:filteredLineSeries>
              <c15:ser>
                <c:idx val="1"/>
                <c:order val="1"/>
                <c:tx>
                  <c:strRef>
                    <c:extLst>
                      <c:ext uri="{02D57815-91ED-43cb-92C2-25804820EDAC}">
                        <c15:formulaRef>
                          <c15:sqref>'03 Рибно стопанство'!$A$12</c15:sqref>
                        </c15:formulaRef>
                      </c:ext>
                    </c:extLst>
                    <c:strCache>
                      <c:ptCount val="1"/>
                      <c:pt idx="0">
                        <c:v>03.2 Развъждане и отглеждане на риба и други водни организми</c:v>
                      </c:pt>
                    </c:strCache>
                  </c:strRef>
                </c:tx>
                <c:spPr>
                  <a:ln w="28575" cap="rnd">
                    <a:solidFill>
                      <a:schemeClr val="accent2"/>
                    </a:solidFill>
                    <a:round/>
                  </a:ln>
                  <a:effectLst/>
                </c:spPr>
                <c:marker>
                  <c:symbol val="none"/>
                </c:marker>
                <c:cat>
                  <c:numRef>
                    <c:extLst>
                      <c:ext uri="{02D57815-91ED-43cb-92C2-25804820EDAC}">
                        <c15:formulaRef>
                          <c15:sqref>'03 Рибно стопанство'!$B$1:$L$1</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c:ext uri="{02D57815-91ED-43cb-92C2-25804820EDAC}">
                        <c15:formulaRef>
                          <c15:sqref>'03 Рибно стопанство'!$B$12:$L$12</c15:sqref>
                        </c15:formulaRef>
                      </c:ext>
                    </c:extLst>
                    <c:numCache>
                      <c:formatCode>0.00</c:formatCode>
                      <c:ptCount val="9"/>
                      <c:pt idx="0">
                        <c:v>2.0171711323879311</c:v>
                      </c:pt>
                      <c:pt idx="1">
                        <c:v>3.3265757559179545</c:v>
                      </c:pt>
                      <c:pt idx="2">
                        <c:v>3.9980849842492869</c:v>
                      </c:pt>
                      <c:pt idx="3">
                        <c:v>2.2207279050752962</c:v>
                      </c:pt>
                      <c:pt idx="4">
                        <c:v>2.605335525847317</c:v>
                      </c:pt>
                      <c:pt idx="5">
                        <c:v>2.6837390131830374</c:v>
                      </c:pt>
                      <c:pt idx="6">
                        <c:v>3.0607338532806874</c:v>
                      </c:pt>
                      <c:pt idx="7">
                        <c:v>3.5697759991889924</c:v>
                      </c:pt>
                      <c:pt idx="8">
                        <c:v>3.969623896500952</c:v>
                      </c:pt>
                    </c:numCache>
                  </c:numRef>
                </c:val>
                <c:smooth val="0"/>
                <c:extLst>
                  <c:ext xmlns:c16="http://schemas.microsoft.com/office/drawing/2014/chart" uri="{C3380CC4-5D6E-409C-BE32-E72D297353CC}">
                    <c16:uniqueId val="{00000003-6E7A-47F5-8225-0404F28E38D1}"/>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'03 Рибно стопанство'!$A$13</c15:sqref>
                        </c15:formulaRef>
                      </c:ext>
                    </c:extLst>
                    <c:strCache>
                      <c:ptCount val="1"/>
                      <c:pt idx="0">
                        <c:v>Улов</c:v>
                      </c:pt>
                    </c:strCache>
                  </c:strRef>
                </c:tx>
                <c:spPr>
                  <a:ln w="28575" cap="rnd">
                    <a:solidFill>
                      <a:schemeClr val="accent3"/>
                    </a:solidFill>
                    <a:prstDash val="dash"/>
                    <a:round/>
                  </a:ln>
                  <a:effectLst/>
                </c:spPr>
                <c:marker>
                  <c:symbol val="none"/>
                </c:marker>
                <c:dLbls>
                  <c:dLbl>
                    <c:idx val="6"/>
                    <c:dLblPos val="b"/>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4-6E7A-47F5-8225-0404F28E38D1}"/>
                      </c:ext>
                    </c:extLst>
                  </c:dLbl>
                  <c:dLbl>
                    <c:idx val="7"/>
                    <c:dLblPos val="b"/>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5-6E7A-47F5-8225-0404F28E38D1}"/>
                      </c:ext>
                    </c:extLst>
                  </c:dLbl>
                  <c:numFmt formatCode="#,##0.0" sourceLinked="0"/>
                  <c:spPr>
                    <a:solidFill>
                      <a:schemeClr val="bg1">
                        <a:lumMod val="95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xmlns:c15="http://schemas.microsoft.com/office/drawing/2012/chart">
                      <c:ext xmlns:c15="http://schemas.microsoft.com/office/drawing/2012/chart" uri="{02D57815-91ED-43cb-92C2-25804820EDAC}">
                        <c15:formulaRef>
                          <c15:sqref>'03 Рибно стопанство'!$B$13:$L$13</c15:sqref>
                        </c15:formulaRef>
                      </c:ext>
                    </c:extLst>
                    <c:numCache>
                      <c:formatCode>0.00</c:formatCode>
                      <c:ptCount val="9"/>
                      <c:pt idx="0">
                        <c:v>0.46526439938009762</c:v>
                      </c:pt>
                      <c:pt idx="1">
                        <c:v>0.83639898572075799</c:v>
                      </c:pt>
                      <c:pt idx="2">
                        <c:v>1.222960651739573</c:v>
                      </c:pt>
                      <c:pt idx="3">
                        <c:v>0.97897771989978155</c:v>
                      </c:pt>
                      <c:pt idx="4">
                        <c:v>1.0545314191406281</c:v>
                      </c:pt>
                      <c:pt idx="5">
                        <c:v>1.0155106093555875</c:v>
                      </c:pt>
                      <c:pt idx="6">
                        <c:v>1.8163245958286174</c:v>
                      </c:pt>
                      <c:pt idx="7">
                        <c:v>1.9711119377489412</c:v>
                      </c:pt>
                    </c:numCache>
                  </c:numRef>
                </c:val>
                <c:smooth val="0"/>
                <c:extLst xmlns:c15="http://schemas.microsoft.com/office/drawing/2012/chart">
                  <c:ext xmlns:c16="http://schemas.microsoft.com/office/drawing/2014/chart" uri="{C3380CC4-5D6E-409C-BE32-E72D297353CC}">
                    <c16:uniqueId val="{00000006-6E7A-47F5-8225-0404F28E38D1}"/>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'03 Рибно стопанство'!$A$14</c15:sqref>
                        </c15:formulaRef>
                      </c:ext>
                    </c:extLst>
                    <c:strCache>
                      <c:ptCount val="1"/>
                      <c:pt idx="0">
                        <c:v>Аквакултури</c:v>
                      </c:pt>
                    </c:strCache>
                  </c:strRef>
                </c:tx>
                <c:spPr>
                  <a:ln w="28575" cap="rnd">
                    <a:solidFill>
                      <a:schemeClr val="accent4"/>
                    </a:solidFill>
                    <a:round/>
                  </a:ln>
                  <a:effectLst/>
                </c:spPr>
                <c:marker>
                  <c:symbol val="none"/>
                </c:marker>
                <c:cat>
                  <c:numRef>
                    <c:extLst xmlns:c15="http://schemas.microsoft.com/office/drawing/2012/chart">
                      <c:ext xmlns:c15="http://schemas.microsoft.com/office/drawing/2012/chart" uri="{02D57815-91ED-43cb-92C2-25804820EDAC}">
                        <c15:formulaRef>
                          <c15:sqref>'03 Рибно стопанство'!$B$1:$L$1</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xmlns:c15="http://schemas.microsoft.com/office/drawing/2012/chart">
                      <c:ext xmlns:c15="http://schemas.microsoft.com/office/drawing/2012/chart" uri="{02D57815-91ED-43cb-92C2-25804820EDAC}">
                        <c15:formulaRef>
                          <c15:sqref>'03 Рибно стопанство'!$B$14:$L$14</c15:sqref>
                        </c15:formulaRef>
                      </c:ext>
                    </c:extLst>
                    <c:numCache>
                      <c:formatCode>0.00</c:formatCode>
                      <c:ptCount val="9"/>
                      <c:pt idx="0">
                        <c:v>3.8722179693772931</c:v>
                      </c:pt>
                      <c:pt idx="1">
                        <c:v>4.2677759443496477</c:v>
                      </c:pt>
                      <c:pt idx="2">
                        <c:v>4.4537981899978281</c:v>
                      </c:pt>
                      <c:pt idx="3">
                        <c:v>3.7149146950173795</c:v>
                      </c:pt>
                      <c:pt idx="4">
                        <c:v>2.7064203119710162</c:v>
                      </c:pt>
                      <c:pt idx="5">
                        <c:v>3.2831425279214077</c:v>
                      </c:pt>
                      <c:pt idx="6">
                        <c:v>3.2657415960511265</c:v>
                      </c:pt>
                      <c:pt idx="7">
                        <c:v>3.9517585917254925</c:v>
                      </c:pt>
                    </c:numCache>
                  </c:numRef>
                </c:val>
                <c:smooth val="0"/>
                <c:extLst xmlns:c15="http://schemas.microsoft.com/office/drawing/2012/chart">
                  <c:ext xmlns:c16="http://schemas.microsoft.com/office/drawing/2014/chart" uri="{C3380CC4-5D6E-409C-BE32-E72D297353CC}">
                    <c16:uniqueId val="{00000007-6E7A-47F5-8225-0404F28E38D1}"/>
                  </c:ext>
                </c:extLst>
              </c15:ser>
            </c15:filteredLineSeries>
          </c:ext>
        </c:extLst>
      </c:lineChart>
      <c:catAx>
        <c:axId val="3597895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48864"/>
        <c:crosses val="autoZero"/>
        <c:auto val="1"/>
        <c:lblAlgn val="ctr"/>
        <c:lblOffset val="100"/>
        <c:noMultiLvlLbl val="0"/>
      </c:catAx>
      <c:valAx>
        <c:axId val="415148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Лева за килограм</a:t>
                </a:r>
                <a:endParaRPr lang="en-GB"/>
              </a:p>
            </c:rich>
          </c:tx>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97895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'03.1'!$A$148</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'03.1'!$B$148:$L$148</c:f>
              <c:numCache>
                <c:formatCode>#,#00</c:formatCode>
                <c:ptCount val="10"/>
                <c:pt idx="0">
                  <c:v>22.666666666666664</c:v>
                </c:pt>
                <c:pt idx="1">
                  <c:v>21.12087912087912</c:v>
                </c:pt>
                <c:pt idx="2">
                  <c:v>21.126436781609197</c:v>
                </c:pt>
                <c:pt idx="3">
                  <c:v>29.172131147540984</c:v>
                </c:pt>
                <c:pt idx="4">
                  <c:v>31.28</c:v>
                </c:pt>
                <c:pt idx="5">
                  <c:v>167.80357142857142</c:v>
                </c:pt>
                <c:pt idx="6">
                  <c:v>44.988165680473372</c:v>
                </c:pt>
                <c:pt idx="7">
                  <c:v>74.09345794392523</c:v>
                </c:pt>
                <c:pt idx="8">
                  <c:v>74.349206349206355</c:v>
                </c:pt>
                <c:pt idx="9">
                  <c:v>53.7</c:v>
                </c:pt>
              </c:numCache>
            </c:numRef>
          </c:val>
          <c:smooth val="0"/>
          <c:extLst xmlns:c16r2="http://schemas.microsoft.com/office/drawing/2015/06/chart">
            <c:ext xmlns:c16="http://schemas.microsoft.com/office/drawing/2014/chart" uri="{C3380CC4-5D6E-409C-BE32-E72D297353CC}">
              <c16:uniqueId val="{00000000-3D95-46C0-9A6F-E45217CA8DAF}"/>
            </c:ext>
          </c:extLst>
        </c:ser>
        <c:dLbls>
          <c:showLegendKey val="0"/>
          <c:showVal val="0"/>
          <c:showCatName val="0"/>
          <c:showSerName val="0"/>
          <c:showPercent val="0"/>
          <c:showBubbleSize val="0"/>
        </c:dLbls>
        <c:marker val="1"/>
        <c:smooth val="0"/>
        <c:axId val="359790592"/>
        <c:axId val="415152320"/>
      </c:lineChart>
      <c:catAx>
        <c:axId val="35979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52320"/>
        <c:crosses val="autoZero"/>
        <c:auto val="1"/>
        <c:lblAlgn val="ctr"/>
        <c:lblOffset val="100"/>
        <c:noMultiLvlLbl val="0"/>
      </c:catAx>
      <c:valAx>
        <c:axId val="415152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979059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'03.1'!$A$148</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'03.1'!$B$148:$L$148</c:f>
              <c:numCache>
                <c:formatCode>#,#00</c:formatCode>
                <c:ptCount val="10"/>
                <c:pt idx="0">
                  <c:v>22.666666666666664</c:v>
                </c:pt>
                <c:pt idx="1">
                  <c:v>21.12087912087912</c:v>
                </c:pt>
                <c:pt idx="2">
                  <c:v>21.126436781609197</c:v>
                </c:pt>
                <c:pt idx="3">
                  <c:v>29.172131147540984</c:v>
                </c:pt>
                <c:pt idx="4">
                  <c:v>31.28</c:v>
                </c:pt>
                <c:pt idx="5">
                  <c:v>49.873333333333328</c:v>
                </c:pt>
                <c:pt idx="6">
                  <c:v>44.988165680473372</c:v>
                </c:pt>
                <c:pt idx="7">
                  <c:v>74.09345794392523</c:v>
                </c:pt>
                <c:pt idx="8">
                  <c:v>74.349206349206355</c:v>
                </c:pt>
                <c:pt idx="9">
                  <c:v>53.7</c:v>
                </c:pt>
              </c:numCache>
            </c:numRef>
          </c:val>
          <c:smooth val="0"/>
          <c:extLst xmlns:c16r2="http://schemas.microsoft.com/office/drawing/2015/06/chart">
            <c:ext xmlns:c16="http://schemas.microsoft.com/office/drawing/2014/chart" uri="{C3380CC4-5D6E-409C-BE32-E72D297353CC}">
              <c16:uniqueId val="{00000000-0FCC-403F-AF88-46A06A744A82}"/>
            </c:ext>
          </c:extLst>
        </c:ser>
        <c:dLbls>
          <c:showLegendKey val="0"/>
          <c:showVal val="0"/>
          <c:showCatName val="0"/>
          <c:showSerName val="0"/>
          <c:showPercent val="0"/>
          <c:showBubbleSize val="0"/>
        </c:dLbls>
        <c:marker val="1"/>
        <c:smooth val="0"/>
        <c:axId val="359791616"/>
        <c:axId val="415155328"/>
      </c:lineChart>
      <c:catAx>
        <c:axId val="359791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55328"/>
        <c:crosses val="autoZero"/>
        <c:auto val="1"/>
        <c:lblAlgn val="ctr"/>
        <c:lblOffset val="100"/>
        <c:noMultiLvlLbl val="0"/>
      </c:catAx>
      <c:valAx>
        <c:axId val="415155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979161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'03.1'!$A$151</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'03.1'!$B$151:$L$151</c:f>
              <c:numCache>
                <c:formatCode>#,#00</c:formatCode>
                <c:ptCount val="10"/>
                <c:pt idx="0">
                  <c:v>65.068965517241395</c:v>
                </c:pt>
                <c:pt idx="1">
                  <c:v>23.307692307692307</c:v>
                </c:pt>
                <c:pt idx="3">
                  <c:v>109.64754098360656</c:v>
                </c:pt>
                <c:pt idx="4">
                  <c:v>106.98399999999999</c:v>
                </c:pt>
                <c:pt idx="5">
                  <c:v>78.761904761904759</c:v>
                </c:pt>
                <c:pt idx="6">
                  <c:v>13.36094674556213</c:v>
                </c:pt>
                <c:pt idx="7">
                  <c:v>18.766355140186917</c:v>
                </c:pt>
                <c:pt idx="8">
                  <c:v>18.591269841269842</c:v>
                </c:pt>
                <c:pt idx="9">
                  <c:v>21.130769230769232</c:v>
                </c:pt>
              </c:numCache>
            </c:numRef>
          </c:val>
          <c:smooth val="0"/>
          <c:extLst xmlns:c16r2="http://schemas.microsoft.com/office/drawing/2015/06/chart">
            <c:ext xmlns:c16="http://schemas.microsoft.com/office/drawing/2014/chart" uri="{C3380CC4-5D6E-409C-BE32-E72D297353CC}">
              <c16:uniqueId val="{00000000-B5CF-45D1-976F-63F2CD5D3832}"/>
            </c:ext>
          </c:extLst>
        </c:ser>
        <c:dLbls>
          <c:showLegendKey val="0"/>
          <c:showVal val="0"/>
          <c:showCatName val="0"/>
          <c:showSerName val="0"/>
          <c:showPercent val="0"/>
          <c:showBubbleSize val="0"/>
        </c:dLbls>
        <c:marker val="1"/>
        <c:smooth val="0"/>
        <c:axId val="360906752"/>
        <c:axId val="41515705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'03.1'!$A$148</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'03.1'!$B$147:$L$147</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'03.1'!$B$148:$L$148</c15:sqref>
                        </c15:formulaRef>
                      </c:ext>
                    </c:extLst>
                    <c:numCache>
                      <c:formatCode>#,#00</c:formatCode>
                      <c:ptCount val="10"/>
                      <c:pt idx="0">
                        <c:v>22.666666666666664</c:v>
                      </c:pt>
                      <c:pt idx="1">
                        <c:v>21.12087912087912</c:v>
                      </c:pt>
                      <c:pt idx="2">
                        <c:v>21.126436781609197</c:v>
                      </c:pt>
                      <c:pt idx="3">
                        <c:v>29.172131147540984</c:v>
                      </c:pt>
                      <c:pt idx="4">
                        <c:v>31.28</c:v>
                      </c:pt>
                      <c:pt idx="5">
                        <c:v>167.80357142857142</c:v>
                      </c:pt>
                      <c:pt idx="6">
                        <c:v>44.988165680473372</c:v>
                      </c:pt>
                      <c:pt idx="7">
                        <c:v>74.09345794392523</c:v>
                      </c:pt>
                      <c:pt idx="8">
                        <c:v>74.349206349206355</c:v>
                      </c:pt>
                      <c:pt idx="9">
                        <c:v>53.7</c:v>
                      </c:pt>
                    </c:numCache>
                  </c:numRef>
                </c:val>
                <c:smooth val="0"/>
                <c:extLst>
                  <c:ext xmlns:c16="http://schemas.microsoft.com/office/drawing/2014/chart" uri="{C3380CC4-5D6E-409C-BE32-E72D297353CC}">
                    <c16:uniqueId val="{00000001-B5CF-45D1-976F-63F2CD5D3832}"/>
                  </c:ext>
                </c:extLst>
              </c15:ser>
            </c15:filteredLineSeries>
          </c:ext>
        </c:extLst>
      </c:lineChart>
      <c:catAx>
        <c:axId val="360906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57056"/>
        <c:crosses val="autoZero"/>
        <c:auto val="1"/>
        <c:lblAlgn val="ctr"/>
        <c:lblOffset val="100"/>
        <c:noMultiLvlLbl val="0"/>
      </c:catAx>
      <c:valAx>
        <c:axId val="41515705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090675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'03.1'!$A$151</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'03.1'!$B$151:$L$151</c:f>
              <c:numCache>
                <c:formatCode>#,#00</c:formatCode>
                <c:ptCount val="10"/>
                <c:pt idx="0">
                  <c:v>65.068965517241395</c:v>
                </c:pt>
                <c:pt idx="1">
                  <c:v>23.307692307692307</c:v>
                </c:pt>
                <c:pt idx="3">
                  <c:v>109.64754098360656</c:v>
                </c:pt>
                <c:pt idx="4">
                  <c:v>106.98399999999999</c:v>
                </c:pt>
                <c:pt idx="5">
                  <c:v>78.761904761904759</c:v>
                </c:pt>
                <c:pt idx="6">
                  <c:v>13.36094674556213</c:v>
                </c:pt>
                <c:pt idx="7">
                  <c:v>18.766355140186917</c:v>
                </c:pt>
                <c:pt idx="8">
                  <c:v>18.591269841269842</c:v>
                </c:pt>
                <c:pt idx="9">
                  <c:v>21.130769230769232</c:v>
                </c:pt>
              </c:numCache>
            </c:numRef>
          </c:val>
          <c:smooth val="0"/>
          <c:extLst xmlns:c16r2="http://schemas.microsoft.com/office/drawing/2015/06/chart">
            <c:ext xmlns:c16="http://schemas.microsoft.com/office/drawing/2014/chart" uri="{C3380CC4-5D6E-409C-BE32-E72D297353CC}">
              <c16:uniqueId val="{00000000-B5CF-45D1-976F-63F2CD5D3832}"/>
            </c:ext>
          </c:extLst>
        </c:ser>
        <c:dLbls>
          <c:showLegendKey val="0"/>
          <c:showVal val="0"/>
          <c:showCatName val="0"/>
          <c:showSerName val="0"/>
          <c:showPercent val="0"/>
          <c:showBubbleSize val="0"/>
        </c:dLbls>
        <c:marker val="1"/>
        <c:smooth val="0"/>
        <c:axId val="360907264"/>
        <c:axId val="41515878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'03.1'!$A$148</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'03.1'!$B$147:$L$147</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'03.1'!$B$148:$L$148</c15:sqref>
                        </c15:formulaRef>
                      </c:ext>
                    </c:extLst>
                    <c:numCache>
                      <c:formatCode>#,#00</c:formatCode>
                      <c:ptCount val="10"/>
                      <c:pt idx="0">
                        <c:v>22.666666666666664</c:v>
                      </c:pt>
                      <c:pt idx="1">
                        <c:v>21.12087912087912</c:v>
                      </c:pt>
                      <c:pt idx="2">
                        <c:v>21.126436781609197</c:v>
                      </c:pt>
                      <c:pt idx="3">
                        <c:v>29.172131147540984</c:v>
                      </c:pt>
                      <c:pt idx="4">
                        <c:v>31.28</c:v>
                      </c:pt>
                      <c:pt idx="5">
                        <c:v>167.80357142857142</c:v>
                      </c:pt>
                      <c:pt idx="6">
                        <c:v>44.988165680473372</c:v>
                      </c:pt>
                      <c:pt idx="7">
                        <c:v>74.09345794392523</c:v>
                      </c:pt>
                      <c:pt idx="8">
                        <c:v>74.349206349206355</c:v>
                      </c:pt>
                      <c:pt idx="9">
                        <c:v>53.7</c:v>
                      </c:pt>
                    </c:numCache>
                  </c:numRef>
                </c:val>
                <c:smooth val="0"/>
                <c:extLst>
                  <c:ext xmlns:c16="http://schemas.microsoft.com/office/drawing/2014/chart" uri="{C3380CC4-5D6E-409C-BE32-E72D297353CC}">
                    <c16:uniqueId val="{00000001-B5CF-45D1-976F-63F2CD5D3832}"/>
                  </c:ext>
                </c:extLst>
              </c15:ser>
            </c15:filteredLineSeries>
          </c:ext>
        </c:extLst>
      </c:lineChart>
      <c:catAx>
        <c:axId val="36090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58784"/>
        <c:crosses val="autoZero"/>
        <c:auto val="1"/>
        <c:lblAlgn val="ctr"/>
        <c:lblOffset val="100"/>
        <c:noMultiLvlLbl val="0"/>
      </c:catAx>
      <c:valAx>
        <c:axId val="415158784"/>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090726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'costs-revenue-volume'!$M$13</c:f>
              <c:strCache>
                <c:ptCount val="1"/>
                <c:pt idx="0">
                  <c:v>Дребномащабен</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'costs-revenue-volume'!$N$12:$W$12</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'costs-revenue-volume'!$N$13:$W$13</c:f>
              <c:numCache>
                <c:formatCode>0.00</c:formatCode>
                <c:ptCount val="10"/>
                <c:pt idx="0">
                  <c:v>1.7976111595000002</c:v>
                </c:pt>
                <c:pt idx="1">
                  <c:v>1.8029458468000004</c:v>
                </c:pt>
                <c:pt idx="2">
                  <c:v>2.8278118374000001</c:v>
                </c:pt>
                <c:pt idx="3">
                  <c:v>3.0110319404999997</c:v>
                </c:pt>
                <c:pt idx="4">
                  <c:v>2.4015685405999996</c:v>
                </c:pt>
                <c:pt idx="5">
                  <c:v>2.445510641337648</c:v>
                </c:pt>
                <c:pt idx="6">
                  <c:v>5.7650389099000003</c:v>
                </c:pt>
                <c:pt idx="7">
                  <c:v>9.3997672260999998</c:v>
                </c:pt>
                <c:pt idx="8">
                  <c:v>6.2041662103800013</c:v>
                </c:pt>
                <c:pt idx="9">
                  <c:v>5.3395758318999995</c:v>
                </c:pt>
              </c:numCache>
            </c:numRef>
          </c:val>
          <c:smooth val="0"/>
          <c:extLst xmlns:c16r2="http://schemas.microsoft.com/office/drawing/2015/06/chart">
            <c:ext xmlns:c16="http://schemas.microsoft.com/office/drawing/2014/chart" uri="{C3380CC4-5D6E-409C-BE32-E72D297353CC}">
              <c16:uniqueId val="{00000000-35EB-4259-B8F0-98A7443CBB87}"/>
            </c:ext>
          </c:extLst>
        </c:ser>
        <c:ser>
          <c:idx val="2"/>
          <c:order val="1"/>
          <c:tx>
            <c:strRef>
              <c:f>'costs-revenue-volume'!$M$14</c:f>
              <c:strCache>
                <c:ptCount val="1"/>
                <c:pt idx="0">
                  <c:v>Едромащабен</c:v>
                </c:pt>
              </c:strCache>
            </c:strRef>
          </c:tx>
          <c:spPr>
            <a:ln w="28575" cap="rnd">
              <a:solidFill>
                <a:schemeClr val="accent1"/>
              </a:solidFill>
              <a:round/>
            </a:ln>
            <a:effectLst/>
          </c:spPr>
          <c:marker>
            <c:symbol val="none"/>
          </c:marker>
          <c:dLbls>
            <c:numFmt formatCode="#,##0.0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'costs-revenue-volume'!$N$12:$W$12</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'costs-revenue-volume'!$N$14:$W$14</c:f>
              <c:numCache>
                <c:formatCode>0.00</c:formatCode>
                <c:ptCount val="10"/>
                <c:pt idx="0">
                  <c:v>3.5443191050000005</c:v>
                </c:pt>
                <c:pt idx="1">
                  <c:v>4.6551285089999999</c:v>
                </c:pt>
                <c:pt idx="2">
                  <c:v>6.9969146745000002</c:v>
                </c:pt>
                <c:pt idx="3">
                  <c:v>6.7804650907999999</c:v>
                </c:pt>
                <c:pt idx="4">
                  <c:v>5.9771543352999998</c:v>
                </c:pt>
                <c:pt idx="5">
                  <c:v>6.4448366661146519</c:v>
                </c:pt>
                <c:pt idx="6">
                  <c:v>9.7899917030000001</c:v>
                </c:pt>
                <c:pt idx="7">
                  <c:v>7.393238244</c:v>
                </c:pt>
                <c:pt idx="8">
                  <c:v>9.3485329352999997</c:v>
                </c:pt>
                <c:pt idx="9">
                  <c:v>7.289679070600001</c:v>
                </c:pt>
              </c:numCache>
            </c:numRef>
          </c:val>
          <c:smooth val="0"/>
          <c:extLst xmlns:c16r2="http://schemas.microsoft.com/office/drawing/2015/06/chart">
            <c:ext xmlns:c16="http://schemas.microsoft.com/office/drawing/2014/chart" uri="{C3380CC4-5D6E-409C-BE32-E72D297353CC}">
              <c16:uniqueId val="{00000001-35EB-4259-B8F0-98A7443CBB87}"/>
            </c:ext>
          </c:extLst>
        </c:ser>
        <c:dLbls>
          <c:showLegendKey val="0"/>
          <c:showVal val="0"/>
          <c:showCatName val="0"/>
          <c:showSerName val="0"/>
          <c:showPercent val="0"/>
          <c:showBubbleSize val="0"/>
        </c:dLbls>
        <c:marker val="1"/>
        <c:smooth val="0"/>
        <c:axId val="360908288"/>
        <c:axId val="415160512"/>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'costs-revenue-volume'!$M$12</c15:sqref>
                        </c15:formulaRef>
                      </c:ext>
                    </c:extLst>
                    <c:strCache>
                      <c:ptCount val="1"/>
                      <c:pt idx="0">
                        <c:v>Дължина</c:v>
                      </c:pt>
                    </c:strCache>
                  </c:strRef>
                </c:tx>
                <c:spPr>
                  <a:ln w="28575" cap="rnd">
                    <a:solidFill>
                      <a:schemeClr val="accent1"/>
                    </a:solidFill>
                    <a:round/>
                  </a:ln>
                  <a:effectLst/>
                </c:spPr>
                <c:marker>
                  <c:symbol val="none"/>
                </c:marker>
                <c:cat>
                  <c:numRef>
                    <c:extLst>
                      <c:ext uri="{02D57815-91ED-43cb-92C2-25804820EDAC}">
                        <c15:formulaRef>
                          <c15:sqref>'costs-revenue-volume'!$N$12:$W$12</c15:sqref>
                        </c15:formulaRef>
                      </c:ext>
                    </c:extLst>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extLst>
                      <c:ext uri="{02D57815-91ED-43cb-92C2-25804820EDAC}">
                        <c15:formulaRef>
                          <c15:sqref>'costs-revenue-volume'!$N$12:$W$12</c15:sqref>
                        </c15:formulaRef>
                      </c:ext>
                    </c:extLst>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val>
                <c:smooth val="0"/>
                <c:extLst>
                  <c:ext xmlns:c16="http://schemas.microsoft.com/office/drawing/2014/chart" uri="{C3380CC4-5D6E-409C-BE32-E72D297353CC}">
                    <c16:uniqueId val="{00000002-35EB-4259-B8F0-98A7443CBB87}"/>
                  </c:ext>
                </c:extLst>
              </c15:ser>
            </c15:filteredLineSeries>
          </c:ext>
        </c:extLst>
      </c:lineChart>
      <c:catAx>
        <c:axId val="360908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160512"/>
        <c:crosses val="autoZero"/>
        <c:auto val="1"/>
        <c:lblAlgn val="ctr"/>
        <c:lblOffset val="100"/>
        <c:noMultiLvlLbl val="0"/>
      </c:catAx>
      <c:valAx>
        <c:axId val="415160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09082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'costs-revenue-volume'!$A$36</c:f>
              <c:strCache>
                <c:ptCount val="1"/>
                <c:pt idx="0">
                  <c:v>дребномащабен</c:v>
                </c:pt>
              </c:strCache>
            </c:strRef>
          </c:tx>
          <c:spPr>
            <a:ln w="28575" cap="rnd">
              <a:solidFill>
                <a:srgbClr val="C00000"/>
              </a:solidFill>
              <a:round/>
            </a:ln>
            <a:effectLst/>
          </c:spPr>
          <c:marker>
            <c:symbol val="none"/>
          </c:marker>
          <c:dLbls>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'costs-revenue-volume'!$B$35:$K$35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'costs-revenue-volume'!$B$36:$K$36</c:f>
              <c:numCache>
                <c:formatCode>0</c:formatCode>
                <c:ptCount val="10"/>
                <c:pt idx="0">
                  <c:v>111.92398726729347</c:v>
                </c:pt>
                <c:pt idx="1">
                  <c:v>141.56295907663318</c:v>
                </c:pt>
                <c:pt idx="2">
                  <c:v>200.92453015489556</c:v>
                </c:pt>
                <c:pt idx="3">
                  <c:v>202.70849202235084</c:v>
                </c:pt>
                <c:pt idx="4">
                  <c:v>174.50723300392386</c:v>
                </c:pt>
                <c:pt idx="5">
                  <c:v>166.07882114347356</c:v>
                </c:pt>
                <c:pt idx="6">
                  <c:v>335.27414422215764</c:v>
                </c:pt>
                <c:pt idx="7">
                  <c:v>538.45261076359066</c:v>
                </c:pt>
                <c:pt idx="8">
                  <c:v>430.78504446465774</c:v>
                </c:pt>
                <c:pt idx="9">
                  <c:v>402.01594879536214</c:v>
                </c:pt>
              </c:numCache>
            </c:numRef>
          </c:val>
          <c:smooth val="0"/>
          <c:extLst xmlns:c16r2="http://schemas.microsoft.com/office/drawing/2015/06/chart">
            <c:ext xmlns:c16="http://schemas.microsoft.com/office/drawing/2014/chart" uri="{C3380CC4-5D6E-409C-BE32-E72D297353CC}">
              <c16:uniqueId val="{00000000-A79B-4F55-A340-C0E19EFE09B5}"/>
            </c:ext>
          </c:extLst>
        </c:ser>
        <c:ser>
          <c:idx val="1"/>
          <c:order val="1"/>
          <c:tx>
            <c:strRef>
              <c:f>'costs-revenue-volume'!$A$37</c:f>
              <c:strCache>
                <c:ptCount val="1"/>
                <c:pt idx="0">
                  <c:v>едромащабен</c:v>
                </c:pt>
              </c:strCache>
            </c:strRef>
          </c:tx>
          <c:spPr>
            <a:ln w="28575" cap="rnd">
              <a:solidFill>
                <a:schemeClr val="accent1"/>
              </a:solidFill>
              <a:round/>
            </a:ln>
            <a:effectLst/>
          </c:spPr>
          <c:marker>
            <c:symbol val="none"/>
          </c:marker>
          <c:dLbls>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'costs-revenue-volume'!$B$35:$K$35</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'costs-revenue-volume'!$B$37:$K$37</c:f>
              <c:numCache>
                <c:formatCode>0</c:formatCode>
                <c:ptCount val="10"/>
                <c:pt idx="0">
                  <c:v>312.41069855752528</c:v>
                </c:pt>
                <c:pt idx="1">
                  <c:v>304.96377652232752</c:v>
                </c:pt>
                <c:pt idx="2">
                  <c:v>432.12283578850855</c:v>
                </c:pt>
                <c:pt idx="3">
                  <c:v>444.03951341984953</c:v>
                </c:pt>
                <c:pt idx="4">
                  <c:v>320.08110630414501</c:v>
                </c:pt>
                <c:pt idx="5">
                  <c:v>306.30143303327253</c:v>
                </c:pt>
                <c:pt idx="6">
                  <c:v>664.48120215537119</c:v>
                </c:pt>
                <c:pt idx="7">
                  <c:v>1234.537329406357</c:v>
                </c:pt>
                <c:pt idx="8">
                  <c:v>754.58114940160556</c:v>
                </c:pt>
                <c:pt idx="9">
                  <c:v>587.21828130429992</c:v>
                </c:pt>
              </c:numCache>
            </c:numRef>
          </c:val>
          <c:smooth val="0"/>
          <c:extLst xmlns:c16r2="http://schemas.microsoft.com/office/drawing/2015/06/chart">
            <c:ext xmlns:c16="http://schemas.microsoft.com/office/drawing/2014/chart" uri="{C3380CC4-5D6E-409C-BE32-E72D297353CC}">
              <c16:uniqueId val="{00000001-A79B-4F55-A340-C0E19EFE09B5}"/>
            </c:ext>
          </c:extLst>
        </c:ser>
        <c:dLbls>
          <c:showLegendKey val="0"/>
          <c:showVal val="0"/>
          <c:showCatName val="0"/>
          <c:showSerName val="0"/>
          <c:showPercent val="0"/>
          <c:showBubbleSize val="0"/>
        </c:dLbls>
        <c:marker val="1"/>
        <c:smooth val="0"/>
        <c:axId val="360909824"/>
        <c:axId val="431489600"/>
      </c:lineChart>
      <c:catAx>
        <c:axId val="360909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1489600"/>
        <c:crosses val="autoZero"/>
        <c:auto val="1"/>
        <c:lblAlgn val="ctr"/>
        <c:lblOffset val="100"/>
        <c:noMultiLvlLbl val="0"/>
      </c:catAx>
      <c:valAx>
        <c:axId val="431489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Левове </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09098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'costs-revenue-volume'!$M$19</c:f>
              <c:strCache>
                <c:ptCount val="1"/>
                <c:pt idx="0">
                  <c:v>Дребномащабен</c:v>
                </c:pt>
              </c:strCache>
            </c:strRef>
          </c:tx>
          <c:spPr>
            <a:solidFill>
              <a:srgbClr val="C0000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'costs-revenue-volume'!$N$18:$W$18</c:f>
              <c:numCache>
                <c:formatCode>General</c:formatCode>
                <c:ptCount val="6"/>
                <c:pt idx="0">
                  <c:v>2014</c:v>
                </c:pt>
                <c:pt idx="1">
                  <c:v>2015</c:v>
                </c:pt>
                <c:pt idx="2">
                  <c:v>2016</c:v>
                </c:pt>
                <c:pt idx="3">
                  <c:v>2017</c:v>
                </c:pt>
                <c:pt idx="4">
                  <c:v>2018</c:v>
                </c:pt>
                <c:pt idx="5">
                  <c:v>2019</c:v>
                </c:pt>
              </c:numCache>
            </c:numRef>
          </c:cat>
          <c:val>
            <c:numRef>
              <c:f>'costs-revenue-volume'!$N$19:$W$19</c:f>
              <c:numCache>
                <c:formatCode>#,#00%</c:formatCode>
                <c:ptCount val="6"/>
                <c:pt idx="0">
                  <c:v>-0.20241014108897004</c:v>
                </c:pt>
                <c:pt idx="1">
                  <c:v>1.8297250315691516E-2</c:v>
                </c:pt>
                <c:pt idx="2">
                  <c:v>1.3573967794090782</c:v>
                </c:pt>
                <c:pt idx="3">
                  <c:v>0.63047767291878465</c:v>
                </c:pt>
                <c:pt idx="4">
                  <c:v>-0.33996597350271474</c:v>
                </c:pt>
                <c:pt idx="5">
                  <c:v>-0.13935641779446239</c:v>
                </c:pt>
              </c:numCache>
            </c:numRef>
          </c:val>
          <c:extLst xmlns:c16r2="http://schemas.microsoft.com/office/drawing/2015/06/chart">
            <c:ext xmlns:c16="http://schemas.microsoft.com/office/drawing/2014/chart" uri="{C3380CC4-5D6E-409C-BE32-E72D297353CC}">
              <c16:uniqueId val="{00000000-BCD7-42B4-9AFB-ADFE2653875C}"/>
            </c:ext>
          </c:extLst>
        </c:ser>
        <c:ser>
          <c:idx val="2"/>
          <c:order val="1"/>
          <c:tx>
            <c:strRef>
              <c:f>'costs-revenue-volume'!$M$20</c:f>
              <c:strCache>
                <c:ptCount val="1"/>
                <c:pt idx="0">
                  <c:v>Едромащабен</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'costs-revenue-volume'!$N$18:$W$18</c:f>
              <c:numCache>
                <c:formatCode>General</c:formatCode>
                <c:ptCount val="6"/>
                <c:pt idx="0">
                  <c:v>2014</c:v>
                </c:pt>
                <c:pt idx="1">
                  <c:v>2015</c:v>
                </c:pt>
                <c:pt idx="2">
                  <c:v>2016</c:v>
                </c:pt>
                <c:pt idx="3">
                  <c:v>2017</c:v>
                </c:pt>
                <c:pt idx="4">
                  <c:v>2018</c:v>
                </c:pt>
                <c:pt idx="5">
                  <c:v>2019</c:v>
                </c:pt>
              </c:numCache>
            </c:numRef>
          </c:cat>
          <c:val>
            <c:numRef>
              <c:f>'costs-revenue-volume'!$N$20:$W$20</c:f>
              <c:numCache>
                <c:formatCode>#,#00%</c:formatCode>
                <c:ptCount val="6"/>
                <c:pt idx="0">
                  <c:v>-0.11847428528021819</c:v>
                </c:pt>
                <c:pt idx="1">
                  <c:v>7.8244981571348182E-2</c:v>
                </c:pt>
                <c:pt idx="2">
                  <c:v>0.51904419152673653</c:v>
                </c:pt>
                <c:pt idx="3">
                  <c:v>-0.24481669971850439</c:v>
                </c:pt>
                <c:pt idx="4">
                  <c:v>0.26447067262938861</c:v>
                </c:pt>
                <c:pt idx="5">
                  <c:v>-0.22023283000114169</c:v>
                </c:pt>
              </c:numCache>
            </c:numRef>
          </c:val>
          <c:extLst xmlns:c16r2="http://schemas.microsoft.com/office/drawing/2015/06/chart">
            <c:ext xmlns:c16="http://schemas.microsoft.com/office/drawing/2014/chart" uri="{C3380CC4-5D6E-409C-BE32-E72D297353CC}">
              <c16:uniqueId val="{00000001-BCD7-42B4-9AFB-ADFE2653875C}"/>
            </c:ext>
          </c:extLst>
        </c:ser>
        <c:dLbls>
          <c:showLegendKey val="0"/>
          <c:showVal val="0"/>
          <c:showCatName val="0"/>
          <c:showSerName val="0"/>
          <c:showPercent val="0"/>
          <c:showBubbleSize val="0"/>
        </c:dLbls>
        <c:gapWidth val="219"/>
        <c:overlap val="-27"/>
        <c:axId val="396087296"/>
        <c:axId val="431491328"/>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'costs-revenue-volume'!$M$18</c15:sqref>
                        </c15:formulaRef>
                      </c:ext>
                    </c:extLst>
                    <c:strCache>
                      <c:ptCount val="1"/>
                      <c:pt idx="0">
                        <c:v>Дължина</c:v>
                      </c:pt>
                    </c:strCache>
                  </c:strRef>
                </c:tx>
                <c:spPr>
                  <a:solidFill>
                    <a:schemeClr val="accent1"/>
                  </a:solidFill>
                  <a:ln>
                    <a:noFill/>
                  </a:ln>
                  <a:effectLst/>
                </c:spPr>
                <c:invertIfNegative val="0"/>
                <c:cat>
                  <c:numRef>
                    <c:extLst>
                      <c:ext uri="{02D57815-91ED-43cb-92C2-25804820EDAC}">
                        <c15:formulaRef>
                          <c15:sqref>'costs-revenue-volume'!$N$18:$W$18</c15:sqref>
                        </c15:formulaRef>
                      </c:ext>
                    </c:extLst>
                    <c:numCache>
                      <c:formatCode>General</c:formatCode>
                      <c:ptCount val="6"/>
                      <c:pt idx="0">
                        <c:v>2014</c:v>
                      </c:pt>
                      <c:pt idx="1">
                        <c:v>2015</c:v>
                      </c:pt>
                      <c:pt idx="2">
                        <c:v>2016</c:v>
                      </c:pt>
                      <c:pt idx="3">
                        <c:v>2017</c:v>
                      </c:pt>
                      <c:pt idx="4">
                        <c:v>2018</c:v>
                      </c:pt>
                      <c:pt idx="5">
                        <c:v>2019</c:v>
                      </c:pt>
                    </c:numCache>
                  </c:numRef>
                </c:cat>
                <c:val>
                  <c:numRef>
                    <c:extLst>
                      <c:ext uri="{02D57815-91ED-43cb-92C2-25804820EDAC}">
                        <c15:formulaRef>
                          <c15:sqref>'costs-revenue-volume'!$N$18:$W$18</c15:sqref>
                        </c15:formulaRef>
                      </c:ext>
                    </c:extLst>
                    <c:numCache>
                      <c:formatCode>General</c:formatCode>
                      <c:ptCount val="6"/>
                      <c:pt idx="0">
                        <c:v>2014</c:v>
                      </c:pt>
                      <c:pt idx="1">
                        <c:v>2015</c:v>
                      </c:pt>
                      <c:pt idx="2">
                        <c:v>2016</c:v>
                      </c:pt>
                      <c:pt idx="3">
                        <c:v>2017</c:v>
                      </c:pt>
                      <c:pt idx="4">
                        <c:v>2018</c:v>
                      </c:pt>
                      <c:pt idx="5">
                        <c:v>2019</c:v>
                      </c:pt>
                    </c:numCache>
                  </c:numRef>
                </c:val>
                <c:extLst>
                  <c:ext xmlns:c16="http://schemas.microsoft.com/office/drawing/2014/chart" uri="{C3380CC4-5D6E-409C-BE32-E72D297353CC}">
                    <c16:uniqueId val="{00000002-BCD7-42B4-9AFB-ADFE2653875C}"/>
                  </c:ext>
                </c:extLst>
              </c15:ser>
            </c15:filteredBarSeries>
          </c:ext>
        </c:extLst>
      </c:barChart>
      <c:catAx>
        <c:axId val="3960872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1491328"/>
        <c:crosses val="autoZero"/>
        <c:auto val="1"/>
        <c:lblAlgn val="ctr"/>
        <c:lblOffset val="100"/>
        <c:noMultiLvlLbl val="0"/>
      </c:catAx>
      <c:valAx>
        <c:axId val="431491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Ръст/ спад </a:t>
                </a:r>
                <a:r>
                  <a:rPr lang="bg-BG" baseline="0"/>
                  <a:t>(%) на изчислените приходи спрямо предходната година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60872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'costs-revenue-volume'!$M$26</c:f>
              <c:strCache>
                <c:ptCount val="1"/>
                <c:pt idx="0">
                  <c:v>Дребномащабен</c:v>
                </c:pt>
              </c:strCache>
            </c:strRef>
          </c:tx>
          <c:spPr>
            <a:ln w="28575" cap="rnd">
              <a:solidFill>
                <a:srgbClr val="C00000"/>
              </a:solidFill>
              <a:round/>
            </a:ln>
            <a:effectLst/>
          </c:spPr>
          <c:marker>
            <c:symbol val="none"/>
          </c:marker>
          <c:dLbls>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'costs-revenue-volume'!$N$25:$U$25</c:f>
              <c:numCache>
                <c:formatCode>General</c:formatCode>
                <c:ptCount val="6"/>
                <c:pt idx="0">
                  <c:v>2014</c:v>
                </c:pt>
                <c:pt idx="1">
                  <c:v>2015</c:v>
                </c:pt>
                <c:pt idx="2">
                  <c:v>2016</c:v>
                </c:pt>
                <c:pt idx="3">
                  <c:v>2017</c:v>
                </c:pt>
                <c:pt idx="4">
                  <c:v>2018</c:v>
                </c:pt>
                <c:pt idx="5">
                  <c:v>2019</c:v>
                </c:pt>
              </c:numCache>
            </c:numRef>
          </c:cat>
          <c:val>
            <c:numRef>
              <c:f>'costs-revenue-volume'!$N$26:$U$26</c:f>
              <c:numCache>
                <c:formatCode>0.00</c:formatCode>
                <c:ptCount val="6"/>
                <c:pt idx="0">
                  <c:v>2.4151635923731085</c:v>
                </c:pt>
                <c:pt idx="1">
                  <c:v>2.1695777182777891</c:v>
                </c:pt>
                <c:pt idx="2">
                  <c:v>1.2354741132628644</c:v>
                </c:pt>
                <c:pt idx="3">
                  <c:v>1.1832787156558937</c:v>
                </c:pt>
                <c:pt idx="4">
                  <c:v>0.86710362152052767</c:v>
                </c:pt>
                <c:pt idx="5">
                  <c:v>1.2145838409959517</c:v>
                </c:pt>
              </c:numCache>
            </c:numRef>
          </c:val>
          <c:smooth val="0"/>
          <c:extLst xmlns:c16r2="http://schemas.microsoft.com/office/drawing/2015/06/chart">
            <c:ext xmlns:c16="http://schemas.microsoft.com/office/drawing/2014/chart" uri="{C3380CC4-5D6E-409C-BE32-E72D297353CC}">
              <c16:uniqueId val="{00000000-63AC-4768-B15D-65F7BC13788E}"/>
            </c:ext>
          </c:extLst>
        </c:ser>
        <c:ser>
          <c:idx val="1"/>
          <c:order val="1"/>
          <c:tx>
            <c:strRef>
              <c:f>'costs-revenue-volume'!$M$27</c:f>
              <c:strCache>
                <c:ptCount val="1"/>
                <c:pt idx="0">
                  <c:v>Едромащабен</c:v>
                </c:pt>
              </c:strCache>
            </c:strRef>
          </c:tx>
          <c:spPr>
            <a:ln w="28575" cap="rnd">
              <a:solidFill>
                <a:schemeClr val="accent1"/>
              </a:solidFill>
              <a:round/>
            </a:ln>
            <a:effectLst/>
          </c:spPr>
          <c:marker>
            <c:symbol val="none"/>
          </c:marker>
          <c:dLbls>
            <c:numFmt formatCode="#,##0.0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'costs-revenue-volume'!$N$25:$U$25</c:f>
              <c:numCache>
                <c:formatCode>General</c:formatCode>
                <c:ptCount val="6"/>
                <c:pt idx="0">
                  <c:v>2014</c:v>
                </c:pt>
                <c:pt idx="1">
                  <c:v>2015</c:v>
                </c:pt>
                <c:pt idx="2">
                  <c:v>2016</c:v>
                </c:pt>
                <c:pt idx="3">
                  <c:v>2017</c:v>
                </c:pt>
                <c:pt idx="4">
                  <c:v>2018</c:v>
                </c:pt>
                <c:pt idx="5">
                  <c:v>2019</c:v>
                </c:pt>
              </c:numCache>
            </c:numRef>
          </c:cat>
          <c:val>
            <c:numRef>
              <c:f>'costs-revenue-volume'!$N$27:$U$27</c:f>
              <c:numCache>
                <c:formatCode>0.00</c:formatCode>
                <c:ptCount val="6"/>
                <c:pt idx="0">
                  <c:v>0.92960766482805657</c:v>
                </c:pt>
                <c:pt idx="1">
                  <c:v>0.78121140236739672</c:v>
                </c:pt>
                <c:pt idx="2">
                  <c:v>0.78688795163776548</c:v>
                </c:pt>
                <c:pt idx="3">
                  <c:v>0.75432887534793569</c:v>
                </c:pt>
                <c:pt idx="4">
                  <c:v>0.86723199368120141</c:v>
                </c:pt>
                <c:pt idx="5">
                  <c:v>0.58585159095252815</c:v>
                </c:pt>
              </c:numCache>
            </c:numRef>
          </c:val>
          <c:smooth val="0"/>
          <c:extLst xmlns:c16r2="http://schemas.microsoft.com/office/drawing/2015/06/chart">
            <c:ext xmlns:c16="http://schemas.microsoft.com/office/drawing/2014/chart" uri="{C3380CC4-5D6E-409C-BE32-E72D297353CC}">
              <c16:uniqueId val="{00000001-63AC-4768-B15D-65F7BC13788E}"/>
            </c:ext>
          </c:extLst>
        </c:ser>
        <c:dLbls>
          <c:showLegendKey val="0"/>
          <c:showVal val="0"/>
          <c:showCatName val="0"/>
          <c:showSerName val="0"/>
          <c:showPercent val="0"/>
          <c:showBubbleSize val="0"/>
        </c:dLbls>
        <c:marker val="1"/>
        <c:smooth val="0"/>
        <c:axId val="396088320"/>
        <c:axId val="431493056"/>
      </c:lineChart>
      <c:catAx>
        <c:axId val="396088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1493056"/>
        <c:crosses val="autoZero"/>
        <c:auto val="1"/>
        <c:lblAlgn val="ctr"/>
        <c:lblOffset val="100"/>
        <c:noMultiLvlLbl val="0"/>
      </c:catAx>
      <c:valAx>
        <c:axId val="431493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Левове за килограм улов</a:t>
                </a:r>
                <a:endParaRPr lang="en-GB"/>
              </a:p>
            </c:rich>
          </c:tx>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60883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'costs-revenue-volume'!$M$32</c:f>
              <c:strCache>
                <c:ptCount val="1"/>
                <c:pt idx="0">
                  <c:v>Дребномащабен</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'costs-revenue-volume'!$N$31:$R$31</c:f>
              <c:numCache>
                <c:formatCode>General</c:formatCode>
                <c:ptCount val="5"/>
                <c:pt idx="0">
                  <c:v>2014</c:v>
                </c:pt>
                <c:pt idx="1">
                  <c:v>2015</c:v>
                </c:pt>
                <c:pt idx="2">
                  <c:v>2016</c:v>
                </c:pt>
                <c:pt idx="3">
                  <c:v>2017</c:v>
                </c:pt>
                <c:pt idx="4">
                  <c:v>2018</c:v>
                </c:pt>
              </c:numCache>
            </c:numRef>
          </c:cat>
          <c:val>
            <c:numRef>
              <c:f>'costs-revenue-volume'!$N$32:$R$32</c:f>
              <c:numCache>
                <c:formatCode>#,#00</c:formatCode>
                <c:ptCount val="5"/>
                <c:pt idx="0">
                  <c:v>6.8876004950097505</c:v>
                </c:pt>
                <c:pt idx="1">
                  <c:v>6.0169044418306452</c:v>
                </c:pt>
                <c:pt idx="2">
                  <c:v>15.008432026189734</c:v>
                </c:pt>
                <c:pt idx="3">
                  <c:v>18.714570303024271</c:v>
                </c:pt>
                <c:pt idx="4">
                  <c:v>14.569755675171725</c:v>
                </c:pt>
              </c:numCache>
            </c:numRef>
          </c:val>
          <c:smooth val="0"/>
          <c:extLst xmlns:c16r2="http://schemas.microsoft.com/office/drawing/2015/06/chart">
            <c:ext xmlns:c16="http://schemas.microsoft.com/office/drawing/2014/chart" uri="{C3380CC4-5D6E-409C-BE32-E72D297353CC}">
              <c16:uniqueId val="{00000000-6708-4E55-A56E-3E0094FB5536}"/>
            </c:ext>
          </c:extLst>
        </c:ser>
        <c:ser>
          <c:idx val="1"/>
          <c:order val="1"/>
          <c:tx>
            <c:strRef>
              <c:f>'costs-revenue-volume'!$M$33</c:f>
              <c:strCache>
                <c:ptCount val="1"/>
                <c:pt idx="0">
                  <c:v>Едромащабен</c:v>
                </c:pt>
              </c:strCache>
            </c:strRef>
          </c:tx>
          <c:spPr>
            <a:ln w="28575" cap="rnd">
              <a:solidFill>
                <a:schemeClr val="accent1"/>
              </a:solidFill>
              <a:round/>
            </a:ln>
            <a:effectLst/>
          </c:spPr>
          <c:marker>
            <c:symbol val="none"/>
          </c:marker>
          <c:dLbls>
            <c:numFmt formatCode="#,##0.0" sourceLinked="0"/>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'costs-revenue-volume'!$N$31:$R$31</c:f>
              <c:numCache>
                <c:formatCode>General</c:formatCode>
                <c:ptCount val="5"/>
                <c:pt idx="0">
                  <c:v>2014</c:v>
                </c:pt>
                <c:pt idx="1">
                  <c:v>2015</c:v>
                </c:pt>
                <c:pt idx="2">
                  <c:v>2016</c:v>
                </c:pt>
                <c:pt idx="3">
                  <c:v>2017</c:v>
                </c:pt>
                <c:pt idx="4">
                  <c:v>2018</c:v>
                </c:pt>
              </c:numCache>
            </c:numRef>
          </c:cat>
          <c:val>
            <c:numRef>
              <c:f>'costs-revenue-volume'!$N$33:$R$33</c:f>
              <c:numCache>
                <c:formatCode>#,#00</c:formatCode>
                <c:ptCount val="5"/>
                <c:pt idx="0">
                  <c:v>38.032287702341556</c:v>
                </c:pt>
                <c:pt idx="1">
                  <c:v>33.613250925050991</c:v>
                </c:pt>
                <c:pt idx="2">
                  <c:v>56.494845074730222</c:v>
                </c:pt>
                <c:pt idx="3">
                  <c:v>34.607677966577732</c:v>
                </c:pt>
                <c:pt idx="4">
                  <c:v>47.716072556655774</c:v>
                </c:pt>
              </c:numCache>
            </c:numRef>
          </c:val>
          <c:smooth val="0"/>
          <c:extLst xmlns:c16r2="http://schemas.microsoft.com/office/drawing/2015/06/chart">
            <c:ext xmlns:c16="http://schemas.microsoft.com/office/drawing/2014/chart" uri="{C3380CC4-5D6E-409C-BE32-E72D297353CC}">
              <c16:uniqueId val="{00000001-6708-4E55-A56E-3E0094FB5536}"/>
            </c:ext>
          </c:extLst>
        </c:ser>
        <c:dLbls>
          <c:showLegendKey val="0"/>
          <c:showVal val="0"/>
          <c:showCatName val="0"/>
          <c:showSerName val="0"/>
          <c:showPercent val="0"/>
          <c:showBubbleSize val="0"/>
        </c:dLbls>
        <c:marker val="1"/>
        <c:smooth val="0"/>
        <c:axId val="396089856"/>
        <c:axId val="431495936"/>
      </c:lineChart>
      <c:catAx>
        <c:axId val="396089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1495936"/>
        <c:crosses val="autoZero"/>
        <c:auto val="1"/>
        <c:lblAlgn val="ctr"/>
        <c:lblOffset val="100"/>
        <c:noMultiLvlLbl val="0"/>
      </c:catAx>
      <c:valAx>
        <c:axId val="431495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60898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'общо разходи по години'!$D$17:$H$17</c:f>
              <c:numCache>
                <c:formatCode>General</c:formatCode>
                <c:ptCount val="5"/>
                <c:pt idx="0">
                  <c:v>2014</c:v>
                </c:pt>
                <c:pt idx="1">
                  <c:v>2015</c:v>
                </c:pt>
                <c:pt idx="2">
                  <c:v>2016</c:v>
                </c:pt>
                <c:pt idx="3">
                  <c:v>2017</c:v>
                </c:pt>
                <c:pt idx="4">
                  <c:v>2018</c:v>
                </c:pt>
              </c:numCache>
            </c:numRef>
          </c:cat>
          <c:val>
            <c:numRef>
              <c:f>'общо разходи по години'!$D$27:$H$27</c:f>
              <c:numCache>
                <c:formatCode>0.00</c:formatCode>
                <c:ptCount val="5"/>
                <c:pt idx="0">
                  <c:v>1.3576923099757339</c:v>
                </c:pt>
                <c:pt idx="1">
                  <c:v>1.1402420301135778</c:v>
                </c:pt>
                <c:pt idx="2">
                  <c:v>0.93701247044142022</c:v>
                </c:pt>
                <c:pt idx="3">
                  <c:v>0.9016968675651158</c:v>
                </c:pt>
                <c:pt idx="4">
                  <c:v>0.8671918556481627</c:v>
                </c:pt>
              </c:numCache>
            </c:numRef>
          </c:val>
          <c:smooth val="0"/>
          <c:extLst xmlns:c16r2="http://schemas.microsoft.com/office/drawing/2015/06/chart">
            <c:ext xmlns:c16="http://schemas.microsoft.com/office/drawing/2014/chart" uri="{C3380CC4-5D6E-409C-BE32-E72D297353CC}">
              <c16:uniqueId val="{00000000-06FE-4E64-A95D-BAE7A2FC127C}"/>
            </c:ext>
          </c:extLst>
        </c:ser>
        <c:dLbls>
          <c:showLegendKey val="0"/>
          <c:showVal val="0"/>
          <c:showCatName val="0"/>
          <c:showSerName val="0"/>
          <c:showPercent val="0"/>
          <c:showBubbleSize val="0"/>
        </c:dLbls>
        <c:marker val="1"/>
        <c:smooth val="0"/>
        <c:axId val="202405376"/>
        <c:axId val="167362560"/>
      </c:lineChart>
      <c:catAx>
        <c:axId val="202405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362560"/>
        <c:crosses val="autoZero"/>
        <c:auto val="1"/>
        <c:lblAlgn val="ctr"/>
        <c:lblOffset val="100"/>
        <c:noMultiLvlLbl val="0"/>
      </c:catAx>
      <c:valAx>
        <c:axId val="167362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Левове за килограм</a:t>
                </a:r>
                <a:endParaRPr lang="en-GB"/>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0537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предприятия'!$B$26</c:f>
              <c:strCache>
                <c:ptCount val="1"/>
                <c:pt idx="0">
                  <c:v>Микро до 9 заети</c:v>
                </c:pt>
              </c:strCache>
            </c:strRef>
          </c:tx>
          <c:spPr>
            <a:solidFill>
              <a:schemeClr val="accent5"/>
            </a:solidFill>
            <a:ln>
              <a:noFill/>
            </a:ln>
            <a:effectLst/>
          </c:spPr>
          <c:invertIfNegative val="0"/>
          <c:dLbls>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предприятия'!$C$26:$M$26</c:f>
              <c:numCache>
                <c:formatCode>#,##0</c:formatCode>
                <c:ptCount val="10"/>
                <c:pt idx="0">
                  <c:v>179</c:v>
                </c:pt>
                <c:pt idx="1">
                  <c:v>199</c:v>
                </c:pt>
                <c:pt idx="2">
                  <c:v>216</c:v>
                </c:pt>
                <c:pt idx="3">
                  <c:v>227</c:v>
                </c:pt>
                <c:pt idx="4">
                  <c:v>262</c:v>
                </c:pt>
                <c:pt idx="5">
                  <c:v>278</c:v>
                </c:pt>
                <c:pt idx="6">
                  <c:v>304</c:v>
                </c:pt>
                <c:pt idx="7">
                  <c:v>331</c:v>
                </c:pt>
                <c:pt idx="8">
                  <c:v>316</c:v>
                </c:pt>
                <c:pt idx="9">
                  <c:v>319</c:v>
                </c:pt>
              </c:numCache>
            </c:numRef>
          </c:val>
          <c:extLst xmlns:c16r2="http://schemas.microsoft.com/office/drawing/2015/06/chart">
            <c:ext xmlns:c16="http://schemas.microsoft.com/office/drawing/2014/chart" uri="{C3380CC4-5D6E-409C-BE32-E72D297353CC}">
              <c16:uniqueId val="{00000000-E040-4EBD-AA30-DFEC888FACCC}"/>
            </c:ext>
          </c:extLst>
        </c:ser>
        <c:ser>
          <c:idx val="1"/>
          <c:order val="1"/>
          <c:tx>
            <c:strRef>
              <c:f>'данни-Групи предприятия'!$B$27</c:f>
              <c:strCache>
                <c:ptCount val="1"/>
                <c:pt idx="0">
                  <c:v>Малки от 10 до 49</c:v>
                </c:pt>
              </c:strCache>
            </c:strRef>
          </c:tx>
          <c:spPr>
            <a:solidFill>
              <a:schemeClr val="accent6">
                <a:lumMod val="60000"/>
                <a:lumOff val="40000"/>
              </a:schemeClr>
            </a:solidFill>
            <a:ln>
              <a:noFill/>
            </a:ln>
            <a:effectLst/>
          </c:spPr>
          <c:invertIfNegative val="0"/>
          <c:dLbls>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предприятия'!$C$27:$M$27</c:f>
              <c:numCache>
                <c:formatCode>#,##0</c:formatCode>
                <c:ptCount val="10"/>
                <c:pt idx="0">
                  <c:v>9</c:v>
                </c:pt>
                <c:pt idx="1">
                  <c:v>12</c:v>
                </c:pt>
                <c:pt idx="2">
                  <c:v>12</c:v>
                </c:pt>
                <c:pt idx="3">
                  <c:v>12</c:v>
                </c:pt>
                <c:pt idx="4">
                  <c:v>9</c:v>
                </c:pt>
                <c:pt idx="5">
                  <c:v>10</c:v>
                </c:pt>
                <c:pt idx="6">
                  <c:v>12</c:v>
                </c:pt>
                <c:pt idx="7">
                  <c:v>15</c:v>
                </c:pt>
                <c:pt idx="8">
                  <c:v>16</c:v>
                </c:pt>
                <c:pt idx="9">
                  <c:v>12</c:v>
                </c:pt>
              </c:numCache>
            </c:numRef>
          </c:val>
          <c:extLst xmlns:c16r2="http://schemas.microsoft.com/office/drawing/2015/06/chart">
            <c:ext xmlns:c16="http://schemas.microsoft.com/office/drawing/2014/chart" uri="{C3380CC4-5D6E-409C-BE32-E72D297353CC}">
              <c16:uniqueId val="{00000001-E040-4EBD-AA30-DFEC888FACCC}"/>
            </c:ext>
          </c:extLst>
        </c:ser>
        <c:ser>
          <c:idx val="2"/>
          <c:order val="2"/>
          <c:tx>
            <c:strRef>
              <c:f>'данни-Групи предприятия'!$B$28</c:f>
              <c:strCache>
                <c:ptCount val="1"/>
                <c:pt idx="0">
                  <c:v>Средни от 50 до 249</c:v>
                </c:pt>
              </c:strCache>
            </c:strRef>
          </c:tx>
          <c:spPr>
            <a:solidFill>
              <a:srgbClr val="FF0000"/>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040-4EBD-AA30-DFEC888FACCC}"/>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040-4EBD-AA30-DFEC888FACCC}"/>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040-4EBD-AA30-DFEC888FACCC}"/>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040-4EBD-AA30-DFEC888FACCC}"/>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040-4EBD-AA30-DFEC888FACCC}"/>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040-4EBD-AA30-DFEC888FACCC}"/>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040-4EBD-AA30-DFEC888FACCC}"/>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040-4EBD-AA30-DFEC888FACCC}"/>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040-4EBD-AA30-DFEC888FAC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предприятия'!$C$28:$M$28</c:f>
              <c:numCache>
                <c:formatCode>#,##0</c:formatCode>
                <c:ptCount val="10"/>
                <c:pt idx="0">
                  <c:v>0</c:v>
                </c:pt>
                <c:pt idx="1">
                  <c:v>0</c:v>
                </c:pt>
                <c:pt idx="2">
                  <c:v>0</c:v>
                </c:pt>
                <c:pt idx="3">
                  <c:v>0</c:v>
                </c:pt>
                <c:pt idx="4">
                  <c:v>0</c:v>
                </c:pt>
                <c:pt idx="5">
                  <c:v>0</c:v>
                </c:pt>
                <c:pt idx="6">
                  <c:v>0</c:v>
                </c:pt>
                <c:pt idx="7">
                  <c:v>0</c:v>
                </c:pt>
                <c:pt idx="8">
                  <c:v>0</c:v>
                </c:pt>
                <c:pt idx="9">
                  <c:v>1</c:v>
                </c:pt>
              </c:numCache>
            </c:numRef>
          </c:val>
          <c:extLst xmlns:c16r2="http://schemas.microsoft.com/office/drawing/2015/06/chart">
            <c:ext xmlns:c16="http://schemas.microsoft.com/office/drawing/2014/chart" uri="{C3380CC4-5D6E-409C-BE32-E72D297353CC}">
              <c16:uniqueId val="{0000000B-E040-4EBD-AA30-DFEC888FACCC}"/>
            </c:ext>
          </c:extLst>
        </c:ser>
        <c:dLbls>
          <c:showLegendKey val="0"/>
          <c:showVal val="0"/>
          <c:showCatName val="0"/>
          <c:showSerName val="0"/>
          <c:showPercent val="0"/>
          <c:showBubbleSize val="0"/>
        </c:dLbls>
        <c:gapWidth val="150"/>
        <c:overlap val="100"/>
        <c:axId val="205431296"/>
        <c:axId val="431495360"/>
      </c:barChart>
      <c:catAx>
        <c:axId val="205431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1495360"/>
        <c:crosses val="autoZero"/>
        <c:auto val="1"/>
        <c:lblAlgn val="ctr"/>
        <c:lblOffset val="100"/>
        <c:noMultiLvlLbl val="0"/>
      </c:catAx>
      <c:valAx>
        <c:axId val="431495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312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предприятия'!$B$26</c:f>
              <c:strCache>
                <c:ptCount val="1"/>
                <c:pt idx="0">
                  <c:v>Микро до 9 заети</c:v>
                </c:pt>
              </c:strCache>
            </c:strRef>
          </c:tx>
          <c:spPr>
            <a:solidFill>
              <a:schemeClr val="accent5"/>
            </a:solidFill>
            <a:ln>
              <a:noFill/>
            </a:ln>
            <a:effectLst/>
          </c:spPr>
          <c:invertIfNegative val="0"/>
          <c:dLbls>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предприятия'!$C$26:$M$26</c:f>
              <c:numCache>
                <c:formatCode>#,##0</c:formatCode>
                <c:ptCount val="10"/>
                <c:pt idx="0">
                  <c:v>179</c:v>
                </c:pt>
                <c:pt idx="1">
                  <c:v>199</c:v>
                </c:pt>
                <c:pt idx="2">
                  <c:v>216</c:v>
                </c:pt>
                <c:pt idx="3">
                  <c:v>227</c:v>
                </c:pt>
                <c:pt idx="4">
                  <c:v>262</c:v>
                </c:pt>
                <c:pt idx="5">
                  <c:v>278</c:v>
                </c:pt>
                <c:pt idx="6">
                  <c:v>304</c:v>
                </c:pt>
                <c:pt idx="7">
                  <c:v>331</c:v>
                </c:pt>
                <c:pt idx="8">
                  <c:v>316</c:v>
                </c:pt>
                <c:pt idx="9">
                  <c:v>319</c:v>
                </c:pt>
              </c:numCache>
            </c:numRef>
          </c:val>
          <c:extLst xmlns:c16r2="http://schemas.microsoft.com/office/drawing/2015/06/chart">
            <c:ext xmlns:c16="http://schemas.microsoft.com/office/drawing/2014/chart" uri="{C3380CC4-5D6E-409C-BE32-E72D297353CC}">
              <c16:uniqueId val="{00000000-E040-4EBD-AA30-DFEC888FACCC}"/>
            </c:ext>
          </c:extLst>
        </c:ser>
        <c:ser>
          <c:idx val="1"/>
          <c:order val="1"/>
          <c:tx>
            <c:strRef>
              <c:f>'данни-Групи предприятия'!$B$27</c:f>
              <c:strCache>
                <c:ptCount val="1"/>
                <c:pt idx="0">
                  <c:v>Малки от 10 до 49</c:v>
                </c:pt>
              </c:strCache>
            </c:strRef>
          </c:tx>
          <c:spPr>
            <a:solidFill>
              <a:schemeClr val="accent6">
                <a:lumMod val="60000"/>
                <a:lumOff val="40000"/>
              </a:schemeClr>
            </a:solidFill>
            <a:ln>
              <a:noFill/>
            </a:ln>
            <a:effectLst/>
          </c:spPr>
          <c:invertIfNegative val="0"/>
          <c:dLbls>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предприятия'!$C$27:$M$27</c:f>
              <c:numCache>
                <c:formatCode>#,##0</c:formatCode>
                <c:ptCount val="10"/>
                <c:pt idx="0">
                  <c:v>9</c:v>
                </c:pt>
                <c:pt idx="1">
                  <c:v>12</c:v>
                </c:pt>
                <c:pt idx="2">
                  <c:v>12</c:v>
                </c:pt>
                <c:pt idx="3">
                  <c:v>12</c:v>
                </c:pt>
                <c:pt idx="4">
                  <c:v>9</c:v>
                </c:pt>
                <c:pt idx="5">
                  <c:v>10</c:v>
                </c:pt>
                <c:pt idx="6">
                  <c:v>12</c:v>
                </c:pt>
                <c:pt idx="7">
                  <c:v>15</c:v>
                </c:pt>
                <c:pt idx="8">
                  <c:v>16</c:v>
                </c:pt>
                <c:pt idx="9">
                  <c:v>12</c:v>
                </c:pt>
              </c:numCache>
            </c:numRef>
          </c:val>
          <c:extLst xmlns:c16r2="http://schemas.microsoft.com/office/drawing/2015/06/chart">
            <c:ext xmlns:c16="http://schemas.microsoft.com/office/drawing/2014/chart" uri="{C3380CC4-5D6E-409C-BE32-E72D297353CC}">
              <c16:uniqueId val="{00000001-E040-4EBD-AA30-DFEC888FACCC}"/>
            </c:ext>
          </c:extLst>
        </c:ser>
        <c:ser>
          <c:idx val="2"/>
          <c:order val="2"/>
          <c:tx>
            <c:strRef>
              <c:f>'данни-Групи предприятия'!$B$28</c:f>
              <c:strCache>
                <c:ptCount val="1"/>
                <c:pt idx="0">
                  <c:v>Средни от 50 до 249</c:v>
                </c:pt>
              </c:strCache>
            </c:strRef>
          </c:tx>
          <c:spPr>
            <a:solidFill>
              <a:srgbClr val="FF0000"/>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040-4EBD-AA30-DFEC888FACCC}"/>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040-4EBD-AA30-DFEC888FACCC}"/>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040-4EBD-AA30-DFEC888FACCC}"/>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040-4EBD-AA30-DFEC888FACCC}"/>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040-4EBD-AA30-DFEC888FACCC}"/>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040-4EBD-AA30-DFEC888FACCC}"/>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040-4EBD-AA30-DFEC888FACCC}"/>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040-4EBD-AA30-DFEC888FACCC}"/>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040-4EBD-AA30-DFEC888FACCC}"/>
                </c:ext>
              </c:extLst>
            </c:dLbl>
            <c:spPr>
              <a:solidFill>
                <a:srgbClr val="ED7D31">
                  <a:lumMod val="40000"/>
                  <a:lumOff val="60000"/>
                </a:srgb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предприятия'!$C$28:$M$28</c:f>
              <c:numCache>
                <c:formatCode>#,##0</c:formatCode>
                <c:ptCount val="10"/>
                <c:pt idx="0">
                  <c:v>0</c:v>
                </c:pt>
                <c:pt idx="1">
                  <c:v>0</c:v>
                </c:pt>
                <c:pt idx="2">
                  <c:v>0</c:v>
                </c:pt>
                <c:pt idx="3">
                  <c:v>0</c:v>
                </c:pt>
                <c:pt idx="4">
                  <c:v>0</c:v>
                </c:pt>
                <c:pt idx="5">
                  <c:v>0</c:v>
                </c:pt>
                <c:pt idx="6">
                  <c:v>0</c:v>
                </c:pt>
                <c:pt idx="7">
                  <c:v>0</c:v>
                </c:pt>
                <c:pt idx="8">
                  <c:v>0</c:v>
                </c:pt>
                <c:pt idx="9">
                  <c:v>1</c:v>
                </c:pt>
              </c:numCache>
            </c:numRef>
          </c:val>
          <c:extLst xmlns:c16r2="http://schemas.microsoft.com/office/drawing/2015/06/chart">
            <c:ext xmlns:c16="http://schemas.microsoft.com/office/drawing/2014/chart" uri="{C3380CC4-5D6E-409C-BE32-E72D297353CC}">
              <c16:uniqueId val="{0000000B-E040-4EBD-AA30-DFEC888FACCC}"/>
            </c:ext>
          </c:extLst>
        </c:ser>
        <c:dLbls>
          <c:showLegendKey val="0"/>
          <c:showVal val="0"/>
          <c:showCatName val="0"/>
          <c:showSerName val="0"/>
          <c:showPercent val="0"/>
          <c:showBubbleSize val="0"/>
        </c:dLbls>
        <c:gapWidth val="150"/>
        <c:overlap val="100"/>
        <c:axId val="359790080"/>
        <c:axId val="140019392"/>
      </c:barChart>
      <c:catAx>
        <c:axId val="359790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019392"/>
        <c:crosses val="autoZero"/>
        <c:auto val="1"/>
        <c:lblAlgn val="ctr"/>
        <c:lblOffset val="100"/>
        <c:noMultiLvlLbl val="0"/>
      </c:catAx>
      <c:valAx>
        <c:axId val="140019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97900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28256827727202"/>
          <c:y val="7.7573862596787627E-2"/>
          <c:w val="0.87895608180680163"/>
          <c:h val="0.81630112617560979"/>
        </c:manualLayout>
      </c:layout>
      <c:lineChart>
        <c:grouping val="standard"/>
        <c:varyColors val="0"/>
        <c:ser>
          <c:idx val="0"/>
          <c:order val="0"/>
          <c:tx>
            <c:strRef>
              <c:f>'03.2'!$A$129</c:f>
              <c:strCache>
                <c:ptCount val="1"/>
                <c:pt idx="0">
                  <c:v>Приходи в мил.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'03.2'!$B$129:$L$129</c:f>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smooth val="0"/>
          <c:extLst xmlns:c16r2="http://schemas.microsoft.com/office/drawing/2015/06/chart">
            <c:ext xmlns:c16="http://schemas.microsoft.com/office/drawing/2014/chart" uri="{C3380CC4-5D6E-409C-BE32-E72D297353CC}">
              <c16:uniqueId val="{00000000-A1E0-47DB-BA97-4069FADD43C3}"/>
            </c:ext>
          </c:extLst>
        </c:ser>
        <c:dLbls>
          <c:showLegendKey val="0"/>
          <c:showVal val="0"/>
          <c:showCatName val="0"/>
          <c:showSerName val="0"/>
          <c:showPercent val="0"/>
          <c:showBubbleSize val="0"/>
        </c:dLbls>
        <c:marker val="1"/>
        <c:smooth val="0"/>
        <c:axId val="412291072"/>
        <c:axId val="140021120"/>
      </c:lineChart>
      <c:catAx>
        <c:axId val="41229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021120"/>
        <c:crosses val="autoZero"/>
        <c:auto val="1"/>
        <c:lblAlgn val="ctr"/>
        <c:lblOffset val="100"/>
        <c:noMultiLvlLbl val="0"/>
      </c:catAx>
      <c:valAx>
        <c:axId val="140021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2910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28256827727202"/>
          <c:y val="7.7573862596787627E-2"/>
          <c:w val="0.87895608180680163"/>
          <c:h val="0.81630112617560979"/>
        </c:manualLayout>
      </c:layout>
      <c:lineChart>
        <c:grouping val="standard"/>
        <c:varyColors val="0"/>
        <c:ser>
          <c:idx val="0"/>
          <c:order val="0"/>
          <c:tx>
            <c:strRef>
              <c:f>'03.2'!$A$129</c:f>
              <c:strCache>
                <c:ptCount val="1"/>
                <c:pt idx="0">
                  <c:v>Приходи в мил.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'03.2'!$B$129:$L$129</c:f>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smooth val="0"/>
          <c:extLst xmlns:c16r2="http://schemas.microsoft.com/office/drawing/2015/06/chart">
            <c:ext xmlns:c16="http://schemas.microsoft.com/office/drawing/2014/chart" uri="{C3380CC4-5D6E-409C-BE32-E72D297353CC}">
              <c16:uniqueId val="{00000000-A1E0-47DB-BA97-4069FADD43C3}"/>
            </c:ext>
          </c:extLst>
        </c:ser>
        <c:dLbls>
          <c:showLegendKey val="0"/>
          <c:showVal val="0"/>
          <c:showCatName val="0"/>
          <c:showSerName val="0"/>
          <c:showPercent val="0"/>
          <c:showBubbleSize val="0"/>
        </c:dLbls>
        <c:marker val="1"/>
        <c:smooth val="0"/>
        <c:axId val="412292608"/>
        <c:axId val="140022848"/>
      </c:lineChart>
      <c:catAx>
        <c:axId val="41229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022848"/>
        <c:crosses val="autoZero"/>
        <c:auto val="1"/>
        <c:lblAlgn val="ctr"/>
        <c:lblOffset val="100"/>
        <c:noMultiLvlLbl val="0"/>
      </c:catAx>
      <c:valAx>
        <c:axId val="140022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29260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'03.2'!$A$130</c:f>
              <c:strCache>
                <c:ptCount val="1"/>
                <c:pt idx="0">
                  <c:v>Средно приходи на предприятие в хил. лв.</c:v>
                </c:pt>
              </c:strCache>
            </c:strRef>
          </c:tx>
          <c:spPr>
            <a:ln w="28575" cap="rnd">
              <a:solidFill>
                <a:schemeClr val="accent5"/>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'03.2'!$B$130:$L$130</c:f>
              <c:numCache>
                <c:formatCode>#,##0.00</c:formatCode>
                <c:ptCount val="10"/>
                <c:pt idx="0">
                  <c:v>83.058510638297875</c:v>
                </c:pt>
                <c:pt idx="1">
                  <c:v>93.976303317535539</c:v>
                </c:pt>
                <c:pt idx="2">
                  <c:v>113.07894736842105</c:v>
                </c:pt>
                <c:pt idx="3">
                  <c:v>126.418410041841</c:v>
                </c:pt>
                <c:pt idx="4">
                  <c:v>99.79335793357933</c:v>
                </c:pt>
                <c:pt idx="5">
                  <c:v>101.37847222222223</c:v>
                </c:pt>
                <c:pt idx="6">
                  <c:v>115.18037974683544</c:v>
                </c:pt>
                <c:pt idx="7">
                  <c:v>140.2456647398844</c:v>
                </c:pt>
                <c:pt idx="8">
                  <c:v>174.58132530120483</c:v>
                </c:pt>
                <c:pt idx="9">
                  <c:v>195.47891566265059</c:v>
                </c:pt>
              </c:numCache>
            </c:numRef>
          </c:val>
          <c:smooth val="0"/>
          <c:extLst xmlns:c16r2="http://schemas.microsoft.com/office/drawing/2015/06/chart">
            <c:ext xmlns:c16="http://schemas.microsoft.com/office/drawing/2014/chart" uri="{C3380CC4-5D6E-409C-BE32-E72D297353CC}">
              <c16:uniqueId val="{00000000-4300-4003-9E22-D0EBDD7B4306}"/>
            </c:ext>
          </c:extLst>
        </c:ser>
        <c:dLbls>
          <c:showLegendKey val="0"/>
          <c:showVal val="0"/>
          <c:showCatName val="0"/>
          <c:showSerName val="0"/>
          <c:showPercent val="0"/>
          <c:showBubbleSize val="0"/>
        </c:dLbls>
        <c:marker val="1"/>
        <c:smooth val="0"/>
        <c:axId val="412293120"/>
        <c:axId val="14002457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'03.2'!$A$129</c15:sqref>
                        </c15:formulaRef>
                      </c:ext>
                    </c:extLst>
                    <c:strCache>
                      <c:ptCount val="1"/>
                      <c:pt idx="0">
                        <c:v>Приходи в мил. лв.</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'03.2'!$B$129:$L$129</c15:sqref>
                        </c15:formulaRef>
                      </c:ext>
                    </c:extLst>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smooth val="0"/>
                <c:extLst>
                  <c:ext xmlns:c16="http://schemas.microsoft.com/office/drawing/2014/chart" uri="{C3380CC4-5D6E-409C-BE32-E72D297353CC}">
                    <c16:uniqueId val="{00000001-4300-4003-9E22-D0EBDD7B4306}"/>
                  </c:ext>
                </c:extLst>
              </c15:ser>
            </c15:filteredLineSeries>
          </c:ext>
        </c:extLst>
      </c:lineChart>
      <c:catAx>
        <c:axId val="412293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024576"/>
        <c:crosses val="autoZero"/>
        <c:auto val="1"/>
        <c:lblAlgn val="ctr"/>
        <c:lblOffset val="100"/>
        <c:noMultiLvlLbl val="0"/>
      </c:catAx>
      <c:valAx>
        <c:axId val="140024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29312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'03.2'!$A$130</c:f>
              <c:strCache>
                <c:ptCount val="1"/>
                <c:pt idx="0">
                  <c:v>Средно приходи на предприятие в хил. лв.</c:v>
                </c:pt>
              </c:strCache>
            </c:strRef>
          </c:tx>
          <c:spPr>
            <a:ln w="28575" cap="rnd">
              <a:solidFill>
                <a:schemeClr val="accent5"/>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'03.2'!$B$130:$L$130</c:f>
              <c:numCache>
                <c:formatCode>#,##0.00</c:formatCode>
                <c:ptCount val="10"/>
                <c:pt idx="0">
                  <c:v>83.058510638297875</c:v>
                </c:pt>
                <c:pt idx="1">
                  <c:v>93.976303317535539</c:v>
                </c:pt>
                <c:pt idx="2">
                  <c:v>113.07894736842105</c:v>
                </c:pt>
                <c:pt idx="3">
                  <c:v>126.418410041841</c:v>
                </c:pt>
                <c:pt idx="4">
                  <c:v>99.79335793357933</c:v>
                </c:pt>
                <c:pt idx="5">
                  <c:v>101.37847222222223</c:v>
                </c:pt>
                <c:pt idx="6">
                  <c:v>115.18037974683544</c:v>
                </c:pt>
                <c:pt idx="7">
                  <c:v>140.2456647398844</c:v>
                </c:pt>
                <c:pt idx="8">
                  <c:v>174.58132530120483</c:v>
                </c:pt>
                <c:pt idx="9">
                  <c:v>195.47891566265059</c:v>
                </c:pt>
              </c:numCache>
            </c:numRef>
          </c:val>
          <c:smooth val="0"/>
          <c:extLst xmlns:c16r2="http://schemas.microsoft.com/office/drawing/2015/06/chart">
            <c:ext xmlns:c16="http://schemas.microsoft.com/office/drawing/2014/chart" uri="{C3380CC4-5D6E-409C-BE32-E72D297353CC}">
              <c16:uniqueId val="{00000000-4300-4003-9E22-D0EBDD7B4306}"/>
            </c:ext>
          </c:extLst>
        </c:ser>
        <c:dLbls>
          <c:showLegendKey val="0"/>
          <c:showVal val="0"/>
          <c:showCatName val="0"/>
          <c:showSerName val="0"/>
          <c:showPercent val="0"/>
          <c:showBubbleSize val="0"/>
        </c:dLbls>
        <c:marker val="1"/>
        <c:smooth val="0"/>
        <c:axId val="412294144"/>
        <c:axId val="13749510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'03.2'!$A$129</c15:sqref>
                        </c15:formulaRef>
                      </c:ext>
                    </c:extLst>
                    <c:strCache>
                      <c:ptCount val="1"/>
                      <c:pt idx="0">
                        <c:v>Приходи в мил. лв.</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'03.2'!$B$129:$L$129</c15:sqref>
                        </c15:formulaRef>
                      </c:ext>
                    </c:extLst>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smooth val="0"/>
                <c:extLst>
                  <c:ext xmlns:c16="http://schemas.microsoft.com/office/drawing/2014/chart" uri="{C3380CC4-5D6E-409C-BE32-E72D297353CC}">
                    <c16:uniqueId val="{00000001-4300-4003-9E22-D0EBDD7B4306}"/>
                  </c:ext>
                </c:extLst>
              </c15:ser>
            </c15:filteredLineSeries>
          </c:ext>
        </c:extLst>
      </c:lineChart>
      <c:catAx>
        <c:axId val="41229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95104"/>
        <c:crosses val="autoZero"/>
        <c:auto val="1"/>
        <c:lblAlgn val="ctr"/>
        <c:lblOffset val="100"/>
        <c:noMultiLvlLbl val="0"/>
      </c:catAx>
      <c:valAx>
        <c:axId val="137495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29414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'03.2'!$A$173</c:f>
              <c:strCache>
                <c:ptCount val="1"/>
                <c:pt idx="0">
                  <c:v>03.21 соленоводни</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'03.2'!$B$172:$L$172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'03.2'!$B$173:$L$173</c:f>
              <c:numCache>
                <c:formatCode>#,#00</c:formatCode>
                <c:ptCount val="10"/>
                <c:pt idx="0">
                  <c:v>61.133333333333326</c:v>
                </c:pt>
                <c:pt idx="1">
                  <c:v>98.227272727272734</c:v>
                </c:pt>
                <c:pt idx="2">
                  <c:v>147.29166666666666</c:v>
                </c:pt>
                <c:pt idx="3">
                  <c:v>122</c:v>
                </c:pt>
                <c:pt idx="4">
                  <c:v>227.24</c:v>
                </c:pt>
                <c:pt idx="5">
                  <c:v>239.12</c:v>
                </c:pt>
                <c:pt idx="6">
                  <c:v>167.66666666666666</c:v>
                </c:pt>
                <c:pt idx="7">
                  <c:v>241.91666666666666</c:v>
                </c:pt>
                <c:pt idx="8">
                  <c:v>254.95652173913044</c:v>
                </c:pt>
                <c:pt idx="9">
                  <c:v>200.68181818181819</c:v>
                </c:pt>
              </c:numCache>
            </c:numRef>
          </c:val>
          <c:smooth val="0"/>
          <c:extLst xmlns:c16r2="http://schemas.microsoft.com/office/drawing/2015/06/chart">
            <c:ext xmlns:c16="http://schemas.microsoft.com/office/drawing/2014/chart" uri="{C3380CC4-5D6E-409C-BE32-E72D297353CC}">
              <c16:uniqueId val="{00000000-458F-4C40-A618-3C6F3DA880FD}"/>
            </c:ext>
          </c:extLst>
        </c:ser>
        <c:ser>
          <c:idx val="1"/>
          <c:order val="1"/>
          <c:tx>
            <c:strRef>
              <c:f>'03.2'!$A$174</c:f>
              <c:strCache>
                <c:ptCount val="1"/>
                <c:pt idx="0">
                  <c:v>03.22 сладководни</c:v>
                </c:pt>
              </c:strCache>
            </c:strRef>
          </c:tx>
          <c:spPr>
            <a:ln w="28575" cap="rnd">
              <a:solidFill>
                <a:schemeClr val="accent2"/>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58F-4C40-A618-3C6F3DA880FD}"/>
                </c:ext>
              </c:extLst>
            </c:dLbl>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'03.2'!$B$172:$L$172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'03.2'!$B$174:$L$174</c:f>
              <c:numCache>
                <c:formatCode>#,#00</c:formatCode>
                <c:ptCount val="10"/>
                <c:pt idx="0">
                  <c:v>84.959537572254348</c:v>
                </c:pt>
                <c:pt idx="1">
                  <c:v>93.481481481481481</c:v>
                </c:pt>
                <c:pt idx="2">
                  <c:v>109.05392156862744</c:v>
                </c:pt>
                <c:pt idx="3">
                  <c:v>126.93457943925233</c:v>
                </c:pt>
                <c:pt idx="4">
                  <c:v>86.841463414634148</c:v>
                </c:pt>
                <c:pt idx="5">
                  <c:v>88.285171102661593</c:v>
                </c:pt>
                <c:pt idx="6">
                  <c:v>110.86643835616438</c:v>
                </c:pt>
                <c:pt idx="7">
                  <c:v>132.66770186335404</c:v>
                </c:pt>
                <c:pt idx="8">
                  <c:v>168.59870550161813</c:v>
                </c:pt>
                <c:pt idx="9">
                  <c:v>195.10967741935485</c:v>
                </c:pt>
              </c:numCache>
            </c:numRef>
          </c:val>
          <c:smooth val="0"/>
          <c:extLst xmlns:c16r2="http://schemas.microsoft.com/office/drawing/2015/06/chart">
            <c:ext xmlns:c16="http://schemas.microsoft.com/office/drawing/2014/chart" uri="{C3380CC4-5D6E-409C-BE32-E72D297353CC}">
              <c16:uniqueId val="{00000002-458F-4C40-A618-3C6F3DA880FD}"/>
            </c:ext>
          </c:extLst>
        </c:ser>
        <c:dLbls>
          <c:showLegendKey val="0"/>
          <c:showVal val="0"/>
          <c:showCatName val="0"/>
          <c:showSerName val="0"/>
          <c:showPercent val="0"/>
          <c:showBubbleSize val="0"/>
        </c:dLbls>
        <c:marker val="1"/>
        <c:smooth val="0"/>
        <c:axId val="412294656"/>
        <c:axId val="137496832"/>
      </c:lineChart>
      <c:catAx>
        <c:axId val="412294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96832"/>
        <c:crosses val="autoZero"/>
        <c:auto val="1"/>
        <c:lblAlgn val="ctr"/>
        <c:lblOffset val="100"/>
        <c:noMultiLvlLbl val="0"/>
      </c:catAx>
      <c:valAx>
        <c:axId val="137496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2946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'03.2'!$A$173</c:f>
              <c:strCache>
                <c:ptCount val="1"/>
                <c:pt idx="0">
                  <c:v>03.21 соленоводни</c:v>
                </c:pt>
              </c:strCache>
            </c:strRef>
          </c:tx>
          <c:spPr>
            <a:ln w="28575" cap="rnd">
              <a:solidFill>
                <a:srgbClr val="C00000"/>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'03.2'!$B$172:$L$172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'03.2'!$B$173:$L$173</c:f>
              <c:numCache>
                <c:formatCode>0.0</c:formatCode>
                <c:ptCount val="10"/>
                <c:pt idx="0">
                  <c:v>61.133333333333326</c:v>
                </c:pt>
                <c:pt idx="1">
                  <c:v>98.227272727272734</c:v>
                </c:pt>
                <c:pt idx="2">
                  <c:v>147.29166666666666</c:v>
                </c:pt>
                <c:pt idx="3">
                  <c:v>122</c:v>
                </c:pt>
                <c:pt idx="4">
                  <c:v>227.24</c:v>
                </c:pt>
                <c:pt idx="5">
                  <c:v>239.12</c:v>
                </c:pt>
                <c:pt idx="6">
                  <c:v>167.66666666666666</c:v>
                </c:pt>
                <c:pt idx="7">
                  <c:v>241.91666666666666</c:v>
                </c:pt>
                <c:pt idx="8">
                  <c:v>254.95652173913044</c:v>
                </c:pt>
                <c:pt idx="9">
                  <c:v>200.68181818181819</c:v>
                </c:pt>
              </c:numCache>
            </c:numRef>
          </c:val>
          <c:smooth val="0"/>
          <c:extLst xmlns:c16r2="http://schemas.microsoft.com/office/drawing/2015/06/chart">
            <c:ext xmlns:c16="http://schemas.microsoft.com/office/drawing/2014/chart" uri="{C3380CC4-5D6E-409C-BE32-E72D297353CC}">
              <c16:uniqueId val="{00000000-C3C1-4CB3-B548-30C48C59B552}"/>
            </c:ext>
          </c:extLst>
        </c:ser>
        <c:ser>
          <c:idx val="1"/>
          <c:order val="1"/>
          <c:tx>
            <c:strRef>
              <c:f>'03.2'!$A$174</c:f>
              <c:strCache>
                <c:ptCount val="1"/>
                <c:pt idx="0">
                  <c:v>03.22 сладководни</c:v>
                </c:pt>
              </c:strCache>
            </c:strRef>
          </c:tx>
          <c:spPr>
            <a:ln w="28575" cap="rnd">
              <a:solidFill>
                <a:schemeClr val="accent5"/>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3C1-4CB3-B548-30C48C59B552}"/>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'03.2'!$B$172:$L$172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'03.2'!$B$174:$L$174</c:f>
              <c:numCache>
                <c:formatCode>0.0</c:formatCode>
                <c:ptCount val="10"/>
                <c:pt idx="0">
                  <c:v>84.959537572254348</c:v>
                </c:pt>
                <c:pt idx="1">
                  <c:v>93.481481481481481</c:v>
                </c:pt>
                <c:pt idx="2">
                  <c:v>109.05392156862744</c:v>
                </c:pt>
                <c:pt idx="3">
                  <c:v>126.93457943925233</c:v>
                </c:pt>
                <c:pt idx="4">
                  <c:v>86.841463414634148</c:v>
                </c:pt>
                <c:pt idx="5">
                  <c:v>88.285171102661593</c:v>
                </c:pt>
                <c:pt idx="6">
                  <c:v>110.86643835616438</c:v>
                </c:pt>
                <c:pt idx="7">
                  <c:v>132.66770186335404</c:v>
                </c:pt>
                <c:pt idx="8">
                  <c:v>168.59870550161813</c:v>
                </c:pt>
                <c:pt idx="9">
                  <c:v>195.10967741935485</c:v>
                </c:pt>
              </c:numCache>
            </c:numRef>
          </c:val>
          <c:smooth val="0"/>
          <c:extLst xmlns:c16r2="http://schemas.microsoft.com/office/drawing/2015/06/chart">
            <c:ext xmlns:c16="http://schemas.microsoft.com/office/drawing/2014/chart" uri="{C3380CC4-5D6E-409C-BE32-E72D297353CC}">
              <c16:uniqueId val="{00000002-C3C1-4CB3-B548-30C48C59B552}"/>
            </c:ext>
          </c:extLst>
        </c:ser>
        <c:dLbls>
          <c:showLegendKey val="0"/>
          <c:showVal val="0"/>
          <c:showCatName val="0"/>
          <c:showSerName val="0"/>
          <c:showPercent val="0"/>
          <c:showBubbleSize val="0"/>
        </c:dLbls>
        <c:marker val="1"/>
        <c:smooth val="0"/>
        <c:axId val="412488192"/>
        <c:axId val="137498560"/>
      </c:lineChart>
      <c:catAx>
        <c:axId val="41248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498560"/>
        <c:crosses val="autoZero"/>
        <c:auto val="1"/>
        <c:lblAlgn val="ctr"/>
        <c:lblOffset val="100"/>
        <c:noMultiLvlLbl val="0"/>
      </c:catAx>
      <c:valAx>
        <c:axId val="137498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4881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0"/>
          <c:tx>
            <c:strRef>
              <c:f>'03.2'!$A$131</c:f>
              <c:strCache>
                <c:ptCount val="1"/>
                <c:pt idx="0">
                  <c:v>Растеж спрямо предходната година</c:v>
                </c:pt>
              </c:strCache>
            </c:strRef>
          </c:tx>
          <c:spPr>
            <a:solidFill>
              <a:schemeClr val="accent5"/>
            </a:solidFill>
            <a:ln>
              <a:noFill/>
            </a:ln>
            <a:effectLst/>
          </c:spPr>
          <c:invertIfNegative val="0"/>
          <c:dPt>
            <c:idx val="4"/>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9C70-4E98-BF6E-02C0A485686F}"/>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'03.2'!$B$131:$L$131</c:f>
              <c:numCache>
                <c:formatCode>0.00%</c:formatCode>
                <c:ptCount val="10"/>
                <c:pt idx="0">
                  <c:v>5.2011048979317076E-2</c:v>
                </c:pt>
                <c:pt idx="1">
                  <c:v>0.26986871597822604</c:v>
                </c:pt>
                <c:pt idx="2">
                  <c:v>0.30021685410257692</c:v>
                </c:pt>
                <c:pt idx="3">
                  <c:v>0.17190287797688297</c:v>
                </c:pt>
                <c:pt idx="4">
                  <c:v>-0.10491824981796516</c:v>
                </c:pt>
                <c:pt idx="5">
                  <c:v>7.9611004289306342E-2</c:v>
                </c:pt>
                <c:pt idx="6">
                  <c:v>0.24660067815186482</c:v>
                </c:pt>
                <c:pt idx="7">
                  <c:v>0.33321427590186015</c:v>
                </c:pt>
                <c:pt idx="8">
                  <c:v>0.19445646573930975</c:v>
                </c:pt>
                <c:pt idx="9">
                  <c:v>0.11970117837856487</c:v>
                </c:pt>
              </c:numCache>
            </c:numRef>
          </c:val>
          <c:extLst xmlns:c16r2="http://schemas.microsoft.com/office/drawing/2015/06/chart">
            <c:ext xmlns:c16="http://schemas.microsoft.com/office/drawing/2014/chart" uri="{C3380CC4-5D6E-409C-BE32-E72D297353CC}">
              <c16:uniqueId val="{00000002-9C70-4E98-BF6E-02C0A485686F}"/>
            </c:ext>
          </c:extLst>
        </c:ser>
        <c:dLbls>
          <c:showLegendKey val="0"/>
          <c:showVal val="0"/>
          <c:showCatName val="0"/>
          <c:showSerName val="0"/>
          <c:showPercent val="0"/>
          <c:showBubbleSize val="0"/>
        </c:dLbls>
        <c:gapWidth val="150"/>
        <c:axId val="415006720"/>
        <c:axId val="137500288"/>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'03.2'!$A$129</c15:sqref>
                        </c15:formulaRef>
                      </c:ext>
                    </c:extLst>
                    <c:strCache>
                      <c:ptCount val="1"/>
                      <c:pt idx="0">
                        <c:v>Приходи в мил. лв.</c:v>
                      </c:pt>
                    </c:strCache>
                  </c:strRef>
                </c:tx>
                <c:spPr>
                  <a:solidFill>
                    <a:schemeClr val="accent1"/>
                  </a:solidFill>
                  <a:ln>
                    <a:noFill/>
                  </a:ln>
                  <a:effectLst/>
                </c:spPr>
                <c:invertIfNegative val="0"/>
                <c:cat>
                  <c:numRef>
                    <c:extLst>
                      <c:ex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'03.2'!$B$129:$L$129</c15:sqref>
                        </c15:formulaRef>
                      </c:ext>
                    </c:extLst>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extLst>
                  <c:ext xmlns:c16="http://schemas.microsoft.com/office/drawing/2014/chart" uri="{C3380CC4-5D6E-409C-BE32-E72D297353CC}">
                    <c16:uniqueId val="{00000003-9C70-4E98-BF6E-02C0A485686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'03.2'!$A$130</c15:sqref>
                        </c15:formulaRef>
                      </c:ext>
                    </c:extLst>
                    <c:strCache>
                      <c:ptCount val="1"/>
                      <c:pt idx="0">
                        <c:v>Средно приходи на предприятие в хил. лв.</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'03.2'!$B$130:$L$130</c15:sqref>
                        </c15:formulaRef>
                      </c:ext>
                    </c:extLst>
                    <c:numCache>
                      <c:formatCode>#,##0.00</c:formatCode>
                      <c:ptCount val="10"/>
                      <c:pt idx="0">
                        <c:v>83.058510638297875</c:v>
                      </c:pt>
                      <c:pt idx="1">
                        <c:v>93.976303317535539</c:v>
                      </c:pt>
                      <c:pt idx="2">
                        <c:v>113.07894736842105</c:v>
                      </c:pt>
                      <c:pt idx="3">
                        <c:v>126.418410041841</c:v>
                      </c:pt>
                      <c:pt idx="4">
                        <c:v>99.79335793357933</c:v>
                      </c:pt>
                      <c:pt idx="5">
                        <c:v>101.37847222222223</c:v>
                      </c:pt>
                      <c:pt idx="6">
                        <c:v>115.18037974683544</c:v>
                      </c:pt>
                      <c:pt idx="7">
                        <c:v>140.2456647398844</c:v>
                      </c:pt>
                      <c:pt idx="8">
                        <c:v>174.58132530120483</c:v>
                      </c:pt>
                      <c:pt idx="9">
                        <c:v>195.47891566265059</c:v>
                      </c:pt>
                    </c:numCache>
                  </c:numRef>
                </c:val>
                <c:extLst xmlns:c15="http://schemas.microsoft.com/office/drawing/2012/chart">
                  <c:ext xmlns:c16="http://schemas.microsoft.com/office/drawing/2014/chart" uri="{C3380CC4-5D6E-409C-BE32-E72D297353CC}">
                    <c16:uniqueId val="{00000004-9C70-4E98-BF6E-02C0A485686F}"/>
                  </c:ext>
                </c:extLst>
              </c15:ser>
            </c15:filteredBarSeries>
          </c:ext>
        </c:extLst>
      </c:barChart>
      <c:catAx>
        <c:axId val="4150067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500288"/>
        <c:crosses val="autoZero"/>
        <c:auto val="1"/>
        <c:lblAlgn val="ctr"/>
        <c:lblOffset val="0"/>
        <c:noMultiLvlLbl val="0"/>
      </c:catAx>
      <c:valAx>
        <c:axId val="137500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изменение на приходите за годината спрямо предходната година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0067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0"/>
          <c:tx>
            <c:strRef>
              <c:f>'03.2'!$A$131</c:f>
              <c:strCache>
                <c:ptCount val="1"/>
                <c:pt idx="0">
                  <c:v>Растеж спрямо предходната година</c:v>
                </c:pt>
              </c:strCache>
            </c:strRef>
          </c:tx>
          <c:spPr>
            <a:solidFill>
              <a:schemeClr val="accent5"/>
            </a:solidFill>
            <a:ln>
              <a:noFill/>
            </a:ln>
            <a:effectLst/>
          </c:spPr>
          <c:invertIfNegative val="0"/>
          <c:dPt>
            <c:idx val="4"/>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9C70-4E98-BF6E-02C0A485686F}"/>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'03.2'!$B$131:$L$131</c:f>
              <c:numCache>
                <c:formatCode>0.00%</c:formatCode>
                <c:ptCount val="10"/>
                <c:pt idx="0">
                  <c:v>5.2011048979317076E-2</c:v>
                </c:pt>
                <c:pt idx="1">
                  <c:v>0.26986871597822604</c:v>
                </c:pt>
                <c:pt idx="2">
                  <c:v>0.30021685410257692</c:v>
                </c:pt>
                <c:pt idx="3">
                  <c:v>0.17190287797688297</c:v>
                </c:pt>
                <c:pt idx="4">
                  <c:v>-0.10491824981796516</c:v>
                </c:pt>
                <c:pt idx="5">
                  <c:v>7.9611004289306342E-2</c:v>
                </c:pt>
                <c:pt idx="6">
                  <c:v>0.24660067815186482</c:v>
                </c:pt>
                <c:pt idx="7">
                  <c:v>0.33321427590186015</c:v>
                </c:pt>
                <c:pt idx="8">
                  <c:v>0.19445646573930975</c:v>
                </c:pt>
                <c:pt idx="9">
                  <c:v>0.11970117837856487</c:v>
                </c:pt>
              </c:numCache>
            </c:numRef>
          </c:val>
          <c:extLst xmlns:c16r2="http://schemas.microsoft.com/office/drawing/2015/06/chart">
            <c:ext xmlns:c16="http://schemas.microsoft.com/office/drawing/2014/chart" uri="{C3380CC4-5D6E-409C-BE32-E72D297353CC}">
              <c16:uniqueId val="{00000002-9C70-4E98-BF6E-02C0A485686F}"/>
            </c:ext>
          </c:extLst>
        </c:ser>
        <c:dLbls>
          <c:showLegendKey val="0"/>
          <c:showVal val="0"/>
          <c:showCatName val="0"/>
          <c:showSerName val="0"/>
          <c:showPercent val="0"/>
          <c:showBubbleSize val="0"/>
        </c:dLbls>
        <c:gapWidth val="150"/>
        <c:axId val="415007232"/>
        <c:axId val="137502016"/>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'03.2'!$A$129</c15:sqref>
                        </c15:formulaRef>
                      </c:ext>
                    </c:extLst>
                    <c:strCache>
                      <c:ptCount val="1"/>
                      <c:pt idx="0">
                        <c:v>Приходи в мил. лв.</c:v>
                      </c:pt>
                    </c:strCache>
                  </c:strRef>
                </c:tx>
                <c:spPr>
                  <a:solidFill>
                    <a:schemeClr val="accent1"/>
                  </a:solidFill>
                  <a:ln>
                    <a:noFill/>
                  </a:ln>
                  <a:effectLst/>
                </c:spPr>
                <c:invertIfNegative val="0"/>
                <c:cat>
                  <c:numRef>
                    <c:extLst>
                      <c:ex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'03.2'!$B$129:$L$129</c15:sqref>
                        </c15:formulaRef>
                      </c:ext>
                    </c:extLst>
                    <c:numCache>
                      <c:formatCode>#\ #,#00</c:formatCode>
                      <c:ptCount val="10"/>
                      <c:pt idx="0">
                        <c:v>15.615000000000002</c:v>
                      </c:pt>
                      <c:pt idx="1">
                        <c:v>19.829000000000001</c:v>
                      </c:pt>
                      <c:pt idx="2">
                        <c:v>25.782</c:v>
                      </c:pt>
                      <c:pt idx="3">
                        <c:v>30.213999999999999</c:v>
                      </c:pt>
                      <c:pt idx="4">
                        <c:v>27.044</c:v>
                      </c:pt>
                      <c:pt idx="5">
                        <c:v>29.196999999999999</c:v>
                      </c:pt>
                      <c:pt idx="6">
                        <c:v>36.396999999999998</c:v>
                      </c:pt>
                      <c:pt idx="7">
                        <c:v>48.524999999999999</c:v>
                      </c:pt>
                      <c:pt idx="8">
                        <c:v>57.960999999999999</c:v>
                      </c:pt>
                      <c:pt idx="9">
                        <c:v>64.899000000000001</c:v>
                      </c:pt>
                    </c:numCache>
                  </c:numRef>
                </c:val>
                <c:extLst>
                  <c:ext xmlns:c16="http://schemas.microsoft.com/office/drawing/2014/chart" uri="{C3380CC4-5D6E-409C-BE32-E72D297353CC}">
                    <c16:uniqueId val="{00000003-9C70-4E98-BF6E-02C0A485686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'03.2'!$A$130</c15:sqref>
                        </c15:formulaRef>
                      </c:ext>
                    </c:extLst>
                    <c:strCache>
                      <c:ptCount val="1"/>
                      <c:pt idx="0">
                        <c:v>Средно приходи на предприятие в хил. лв.</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'03.2'!$B$128:$L$128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'03.2'!$B$130:$L$130</c15:sqref>
                        </c15:formulaRef>
                      </c:ext>
                    </c:extLst>
                    <c:numCache>
                      <c:formatCode>#,##0.00</c:formatCode>
                      <c:ptCount val="10"/>
                      <c:pt idx="0">
                        <c:v>83.058510638297875</c:v>
                      </c:pt>
                      <c:pt idx="1">
                        <c:v>93.976303317535539</c:v>
                      </c:pt>
                      <c:pt idx="2">
                        <c:v>113.07894736842105</c:v>
                      </c:pt>
                      <c:pt idx="3">
                        <c:v>126.418410041841</c:v>
                      </c:pt>
                      <c:pt idx="4">
                        <c:v>99.79335793357933</c:v>
                      </c:pt>
                      <c:pt idx="5">
                        <c:v>101.37847222222223</c:v>
                      </c:pt>
                      <c:pt idx="6">
                        <c:v>115.18037974683544</c:v>
                      </c:pt>
                      <c:pt idx="7">
                        <c:v>140.2456647398844</c:v>
                      </c:pt>
                      <c:pt idx="8">
                        <c:v>174.58132530120483</c:v>
                      </c:pt>
                      <c:pt idx="9">
                        <c:v>195.47891566265059</c:v>
                      </c:pt>
                    </c:numCache>
                  </c:numRef>
                </c:val>
                <c:extLst xmlns:c15="http://schemas.microsoft.com/office/drawing/2012/chart">
                  <c:ext xmlns:c16="http://schemas.microsoft.com/office/drawing/2014/chart" uri="{C3380CC4-5D6E-409C-BE32-E72D297353CC}">
                    <c16:uniqueId val="{00000004-9C70-4E98-BF6E-02C0A485686F}"/>
                  </c:ext>
                </c:extLst>
              </c15:ser>
            </c15:filteredBarSeries>
          </c:ext>
        </c:extLst>
      </c:barChart>
      <c:catAx>
        <c:axId val="4150072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502016"/>
        <c:crosses val="autoZero"/>
        <c:auto val="1"/>
        <c:lblAlgn val="ctr"/>
        <c:lblOffset val="0"/>
        <c:noMultiLvlLbl val="0"/>
      </c:catAx>
      <c:valAx>
        <c:axId val="137502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изменение на приходите за годината спрямо предходната година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50072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Series 1</c:v>
                </c:pt>
              </c:strCache>
            </c:strRef>
          </c:tx>
          <c:invertIfNegative val="0"/>
          <c:dLbls>
            <c:spPr>
              <a:noFill/>
              <a:ln w="23465">
                <a:noFill/>
              </a:ln>
            </c:spPr>
            <c:dLblPos val="outEnd"/>
            <c:showLegendKey val="0"/>
            <c:showVal val="1"/>
            <c:showCatName val="0"/>
            <c:showSerName val="0"/>
            <c:showPercent val="0"/>
            <c:showBubbleSize val="0"/>
            <c:showLeaderLines val="0"/>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c:v>9637</c:v>
                </c:pt>
                <c:pt idx="1">
                  <c:v>8690</c:v>
                </c:pt>
                <c:pt idx="2">
                  <c:v>8842</c:v>
                </c:pt>
                <c:pt idx="3">
                  <c:v>8592</c:v>
                </c:pt>
                <c:pt idx="4">
                  <c:v>8521</c:v>
                </c:pt>
                <c:pt idx="5">
                  <c:v>8602</c:v>
                </c:pt>
              </c:numCache>
            </c:numRef>
          </c:val>
        </c:ser>
        <c:dLbls>
          <c:showLegendKey val="0"/>
          <c:showVal val="0"/>
          <c:showCatName val="0"/>
          <c:showSerName val="0"/>
          <c:showPercent val="0"/>
          <c:showBubbleSize val="0"/>
        </c:dLbls>
        <c:gapWidth val="150"/>
        <c:axId val="202405888"/>
        <c:axId val="167363712"/>
      </c:barChart>
      <c:catAx>
        <c:axId val="202405888"/>
        <c:scaling>
          <c:orientation val="minMax"/>
        </c:scaling>
        <c:delete val="0"/>
        <c:axPos val="b"/>
        <c:title>
          <c:tx>
            <c:rich>
              <a:bodyPr/>
              <a:lstStyle/>
              <a:p>
                <a:pPr>
                  <a:defRPr sz="924" b="0" i="0" u="none" strike="noStrike" baseline="0">
                    <a:solidFill>
                      <a:srgbClr val="000000"/>
                    </a:solidFill>
                    <a:latin typeface="Calibri"/>
                    <a:ea typeface="Calibri"/>
                    <a:cs typeface="Calibri"/>
                  </a:defRPr>
                </a:pPr>
                <a:r>
                  <a:rPr lang="bg-BG" sz="1200" b="1">
                    <a:latin typeface="Times New Roman" panose="02020603050405020304" pitchFamily="18" charset="0"/>
                    <a:cs typeface="Times New Roman" panose="02020603050405020304" pitchFamily="18" charset="0"/>
                  </a:rPr>
                  <a:t>година</a:t>
                </a:r>
              </a:p>
            </c:rich>
          </c:tx>
          <c:layout/>
          <c:overlay val="0"/>
        </c:title>
        <c:numFmt formatCode="General" sourceLinked="1"/>
        <c:majorTickMark val="out"/>
        <c:minorTickMark val="none"/>
        <c:tickLblPos val="nextTo"/>
        <c:crossAx val="167363712"/>
        <c:crosses val="autoZero"/>
        <c:auto val="1"/>
        <c:lblAlgn val="ctr"/>
        <c:lblOffset val="100"/>
        <c:noMultiLvlLbl val="0"/>
      </c:catAx>
      <c:valAx>
        <c:axId val="167363712"/>
        <c:scaling>
          <c:orientation val="minMax"/>
          <c:max val="12000"/>
          <c:min val="0"/>
        </c:scaling>
        <c:delete val="0"/>
        <c:axPos val="l"/>
        <c:title>
          <c:tx>
            <c:rich>
              <a:bodyPr/>
              <a:lstStyle/>
              <a:p>
                <a:pPr>
                  <a:defRPr sz="1200" b="1" i="0" u="none" strike="noStrike" baseline="0">
                    <a:solidFill>
                      <a:srgbClr val="000000"/>
                    </a:solidFill>
                    <a:latin typeface="Times New Roman" panose="02020603050405020304" pitchFamily="18" charset="0"/>
                    <a:ea typeface="Calibri"/>
                    <a:cs typeface="Times New Roman" panose="02020603050405020304" pitchFamily="18" charset="0"/>
                  </a:defRPr>
                </a:pPr>
                <a:r>
                  <a:rPr lang="en-US" sz="1200" b="1">
                    <a:latin typeface="Times New Roman" panose="02020603050405020304" pitchFamily="18" charset="0"/>
                    <a:cs typeface="Times New Roman" panose="02020603050405020304" pitchFamily="18" charset="0"/>
                  </a:rPr>
                  <a:t>t</a:t>
                </a:r>
                <a:endParaRPr lang="bg-BG" sz="1200" b="1">
                  <a:latin typeface="Times New Roman" panose="02020603050405020304" pitchFamily="18" charset="0"/>
                  <a:cs typeface="Times New Roman" panose="02020603050405020304" pitchFamily="18" charset="0"/>
                </a:endParaRPr>
              </a:p>
            </c:rich>
          </c:tx>
          <c:layout/>
          <c:overlay val="0"/>
        </c:title>
        <c:numFmt formatCode="General" sourceLinked="1"/>
        <c:majorTickMark val="out"/>
        <c:minorTickMark val="none"/>
        <c:tickLblPos val="nextTo"/>
        <c:crossAx val="202405888"/>
        <c:crosses val="autoZero"/>
        <c:crossBetween val="between"/>
        <c:majorUnit val="2000"/>
      </c:valAx>
    </c:plotArea>
    <c:plotVisOnly val="1"/>
    <c:dispBlanksAs val="gap"/>
    <c:showDLblsOverMax val="0"/>
  </c:chart>
  <c:spPr>
    <a:noFill/>
    <a:ln>
      <a:noFill/>
    </a:ln>
  </c:sp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'03.2'!$A$134</c:f>
              <c:strCache>
                <c:ptCount val="1"/>
                <c:pt idx="0">
                  <c:v>Печалба</c:v>
                </c:pt>
              </c:strCache>
            </c:strRef>
          </c:tx>
          <c:spPr>
            <a:ln w="28575" cap="rnd">
              <a:solidFill>
                <a:schemeClr val="accent1"/>
              </a:solidFill>
              <a:round/>
            </a:ln>
            <a:effectLst/>
          </c:spPr>
          <c:marker>
            <c:symbol val="none"/>
          </c:marker>
          <c:dLbls>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91-44D9-AB61-5074739F82D1}"/>
                </c:ext>
              </c:extLst>
            </c:dLbl>
            <c:dLbl>
              <c:idx val="4"/>
              <c:layout/>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391-44D9-AB61-5074739F82D1}"/>
                </c:ext>
              </c:extLst>
            </c:dLbl>
            <c:dLbl>
              <c:idx val="5"/>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6"/>
              <c:layout/>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391-44D9-AB61-5074739F82D1}"/>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391-44D9-AB61-5074739F82D1}"/>
                </c:ext>
              </c:extLst>
            </c:dLbl>
            <c:dLbl>
              <c:idx val="8"/>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'03.2'!$B$134:$L$134</c:f>
              <c:numCache>
                <c:formatCode>#\ #,#00</c:formatCode>
                <c:ptCount val="10"/>
                <c:pt idx="0">
                  <c:v>0.84800000000000075</c:v>
                </c:pt>
                <c:pt idx="1">
                  <c:v>1.7100000000000009</c:v>
                </c:pt>
                <c:pt idx="2">
                  <c:v>3.1759999999999984</c:v>
                </c:pt>
                <c:pt idx="3">
                  <c:v>4.1999999999999993</c:v>
                </c:pt>
                <c:pt idx="4">
                  <c:v>-0.77899999999999991</c:v>
                </c:pt>
                <c:pt idx="5">
                  <c:v>-2.9719999999999978</c:v>
                </c:pt>
                <c:pt idx="6">
                  <c:v>-0.94500000000000028</c:v>
                </c:pt>
                <c:pt idx="7">
                  <c:v>0.93999999999999773</c:v>
                </c:pt>
                <c:pt idx="8">
                  <c:v>-1.0429999999999993</c:v>
                </c:pt>
                <c:pt idx="9">
                  <c:v>2.5790000000000006</c:v>
                </c:pt>
              </c:numCache>
            </c:numRef>
          </c:val>
          <c:smooth val="0"/>
          <c:extLst xmlns:c16r2="http://schemas.microsoft.com/office/drawing/2015/06/chart">
            <c:ext xmlns:c16="http://schemas.microsoft.com/office/drawing/2014/chart" uri="{C3380CC4-5D6E-409C-BE32-E72D297353CC}">
              <c16:uniqueId val="{00000006-B391-44D9-AB61-5074739F82D1}"/>
            </c:ext>
          </c:extLst>
        </c:ser>
        <c:dLbls>
          <c:showLegendKey val="0"/>
          <c:showVal val="0"/>
          <c:showCatName val="0"/>
          <c:showSerName val="0"/>
          <c:showPercent val="0"/>
          <c:showBubbleSize val="0"/>
        </c:dLbls>
        <c:marker val="1"/>
        <c:smooth val="0"/>
        <c:axId val="419110912"/>
        <c:axId val="141952128"/>
      </c:lineChart>
      <c:catAx>
        <c:axId val="4191109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952128"/>
        <c:crosses val="autoZero"/>
        <c:auto val="1"/>
        <c:lblAlgn val="ctr"/>
        <c:lblOffset val="100"/>
        <c:noMultiLvlLbl val="0"/>
      </c:catAx>
      <c:valAx>
        <c:axId val="141952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1109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'03.2'!$A$134</c:f>
              <c:strCache>
                <c:ptCount val="1"/>
                <c:pt idx="0">
                  <c:v>Печалба</c:v>
                </c:pt>
              </c:strCache>
            </c:strRef>
          </c:tx>
          <c:spPr>
            <a:ln w="28575" cap="rnd">
              <a:solidFill>
                <a:schemeClr val="accent1"/>
              </a:solidFill>
              <a:round/>
            </a:ln>
            <a:effectLst/>
          </c:spPr>
          <c:marker>
            <c:symbol val="none"/>
          </c:marker>
          <c:dLbls>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91-44D9-AB61-5074739F82D1}"/>
                </c:ext>
              </c:extLst>
            </c:dLbl>
            <c:dLbl>
              <c:idx val="4"/>
              <c:layout/>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391-44D9-AB61-5074739F82D1}"/>
                </c:ext>
              </c:extLst>
            </c:dLbl>
            <c:dLbl>
              <c:idx val="5"/>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6"/>
              <c:layout/>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391-44D9-AB61-5074739F82D1}"/>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391-44D9-AB61-5074739F82D1}"/>
                </c:ext>
              </c:extLst>
            </c:dLbl>
            <c:dLbl>
              <c:idx val="8"/>
              <c:layout/>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0B2-45FF-A115-1CF50EBEFC2C}"/>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'03.2'!$B$134:$L$134</c:f>
              <c:numCache>
                <c:formatCode>#\ #,#00</c:formatCode>
                <c:ptCount val="10"/>
                <c:pt idx="0">
                  <c:v>0.84800000000000075</c:v>
                </c:pt>
                <c:pt idx="1">
                  <c:v>1.7100000000000009</c:v>
                </c:pt>
                <c:pt idx="2">
                  <c:v>3.1759999999999984</c:v>
                </c:pt>
                <c:pt idx="3">
                  <c:v>4.1999999999999993</c:v>
                </c:pt>
                <c:pt idx="4">
                  <c:v>-0.77899999999999991</c:v>
                </c:pt>
                <c:pt idx="5">
                  <c:v>-2.9719999999999978</c:v>
                </c:pt>
                <c:pt idx="6">
                  <c:v>-0.94500000000000028</c:v>
                </c:pt>
                <c:pt idx="7">
                  <c:v>0.93999999999999773</c:v>
                </c:pt>
                <c:pt idx="8">
                  <c:v>-1.0429999999999993</c:v>
                </c:pt>
                <c:pt idx="9">
                  <c:v>2.5790000000000006</c:v>
                </c:pt>
              </c:numCache>
            </c:numRef>
          </c:val>
          <c:smooth val="0"/>
          <c:extLst xmlns:c16r2="http://schemas.microsoft.com/office/drawing/2015/06/chart">
            <c:ext xmlns:c16="http://schemas.microsoft.com/office/drawing/2014/chart" uri="{C3380CC4-5D6E-409C-BE32-E72D297353CC}">
              <c16:uniqueId val="{00000006-B391-44D9-AB61-5074739F82D1}"/>
            </c:ext>
          </c:extLst>
        </c:ser>
        <c:dLbls>
          <c:showLegendKey val="0"/>
          <c:showVal val="0"/>
          <c:showCatName val="0"/>
          <c:showSerName val="0"/>
          <c:showPercent val="0"/>
          <c:showBubbleSize val="0"/>
        </c:dLbls>
        <c:marker val="1"/>
        <c:smooth val="0"/>
        <c:axId val="412491264"/>
        <c:axId val="141953856"/>
      </c:lineChart>
      <c:catAx>
        <c:axId val="41249126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953856"/>
        <c:crosses val="autoZero"/>
        <c:auto val="1"/>
        <c:lblAlgn val="ctr"/>
        <c:lblOffset val="100"/>
        <c:noMultiLvlLbl val="0"/>
      </c:catAx>
      <c:valAx>
        <c:axId val="141953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49126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'03.2'!$A$135</c:f>
              <c:strCache>
                <c:ptCount val="1"/>
                <c:pt idx="0">
                  <c:v>Средна печалба на предприятие в хил.лв</c:v>
                </c:pt>
              </c:strCache>
            </c:strRef>
          </c:tx>
          <c:spPr>
            <a:ln w="28575" cap="rnd">
              <a:solidFill>
                <a:schemeClr val="accent5"/>
              </a:solidFill>
              <a:round/>
            </a:ln>
            <a:effectLst/>
          </c:spPr>
          <c:marker>
            <c:symbol val="none"/>
          </c:marker>
          <c:dLbls>
            <c:dLbl>
              <c:idx val="4"/>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5"/>
              <c:layout/>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73A-4F96-A92E-B9642AD9F627}"/>
                </c:ext>
              </c:extLst>
            </c:dLbl>
            <c:dLbl>
              <c:idx val="6"/>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8"/>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'03.2'!$B$135:$L$135</c:f>
              <c:numCache>
                <c:formatCode>#,##0.00</c:formatCode>
                <c:ptCount val="10"/>
                <c:pt idx="0">
                  <c:v>4.5106382978723447</c:v>
                </c:pt>
                <c:pt idx="1">
                  <c:v>8.1042654028436054</c:v>
                </c:pt>
                <c:pt idx="2">
                  <c:v>13.929824561403501</c:v>
                </c:pt>
                <c:pt idx="3">
                  <c:v>17.573221757322173</c:v>
                </c:pt>
                <c:pt idx="4">
                  <c:v>-2.8745387453874534</c:v>
                </c:pt>
                <c:pt idx="5">
                  <c:v>-10.319444444444436</c:v>
                </c:pt>
                <c:pt idx="6">
                  <c:v>-2.9905063291139249</c:v>
                </c:pt>
                <c:pt idx="7">
                  <c:v>2.7167630057803405</c:v>
                </c:pt>
                <c:pt idx="8">
                  <c:v>-3.1415662650602387</c:v>
                </c:pt>
                <c:pt idx="9">
                  <c:v>7.7680722891566276</c:v>
                </c:pt>
              </c:numCache>
            </c:numRef>
          </c:val>
          <c:smooth val="0"/>
          <c:extLst xmlns:c16r2="http://schemas.microsoft.com/office/drawing/2015/06/chart">
            <c:ext xmlns:c16="http://schemas.microsoft.com/office/drawing/2014/chart" uri="{C3380CC4-5D6E-409C-BE32-E72D297353CC}">
              <c16:uniqueId val="{00000004-E73A-4F96-A92E-B9642AD9F627}"/>
            </c:ext>
          </c:extLst>
        </c:ser>
        <c:dLbls>
          <c:showLegendKey val="0"/>
          <c:showVal val="0"/>
          <c:showCatName val="0"/>
          <c:showSerName val="0"/>
          <c:showPercent val="0"/>
          <c:showBubbleSize val="0"/>
        </c:dLbls>
        <c:marker val="1"/>
        <c:smooth val="0"/>
        <c:axId val="419209728"/>
        <c:axId val="14195558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'03.2'!$B$133:$L$133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'03.2'!$B$134:$L$134</c15:sqref>
                        </c15:formulaRef>
                      </c:ext>
                    </c:extLst>
                    <c:numCache>
                      <c:formatCode>#\ #,#00</c:formatCode>
                      <c:ptCount val="10"/>
                      <c:pt idx="0">
                        <c:v>0.84800000000000075</c:v>
                      </c:pt>
                      <c:pt idx="1">
                        <c:v>1.7100000000000009</c:v>
                      </c:pt>
                      <c:pt idx="2">
                        <c:v>3.1759999999999984</c:v>
                      </c:pt>
                      <c:pt idx="3">
                        <c:v>4.1999999999999993</c:v>
                      </c:pt>
                      <c:pt idx="4">
                        <c:v>-0.77899999999999991</c:v>
                      </c:pt>
                      <c:pt idx="5">
                        <c:v>-2.9719999999999978</c:v>
                      </c:pt>
                      <c:pt idx="6">
                        <c:v>-0.94500000000000028</c:v>
                      </c:pt>
                      <c:pt idx="7">
                        <c:v>0.93999999999999773</c:v>
                      </c:pt>
                      <c:pt idx="8">
                        <c:v>-1.0429999999999993</c:v>
                      </c:pt>
                      <c:pt idx="9">
                        <c:v>2.5790000000000006</c:v>
                      </c:pt>
                    </c:numCache>
                  </c:numRef>
                </c:val>
                <c:smooth val="0"/>
                <c:extLst>
                  <c:ext xmlns:c16="http://schemas.microsoft.com/office/drawing/2014/chart" uri="{C3380CC4-5D6E-409C-BE32-E72D297353CC}">
                    <c16:uniqueId val="{00000005-E73A-4F96-A92E-B9642AD9F627}"/>
                  </c:ext>
                </c:extLst>
              </c15:ser>
            </c15:filteredLineSeries>
          </c:ext>
        </c:extLst>
      </c:lineChart>
      <c:catAx>
        <c:axId val="419209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955584"/>
        <c:crosses val="autoZero"/>
        <c:auto val="1"/>
        <c:lblAlgn val="ctr"/>
        <c:lblOffset val="100"/>
        <c:noMultiLvlLbl val="0"/>
      </c:catAx>
      <c:valAx>
        <c:axId val="141955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097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'03.2'!$A$135</c:f>
              <c:strCache>
                <c:ptCount val="1"/>
                <c:pt idx="0">
                  <c:v>Средна печалба на предприятие в хил.лв</c:v>
                </c:pt>
              </c:strCache>
            </c:strRef>
          </c:tx>
          <c:spPr>
            <a:ln w="28575" cap="rnd">
              <a:solidFill>
                <a:schemeClr val="accent5"/>
              </a:solidFill>
              <a:round/>
            </a:ln>
            <a:effectLst/>
          </c:spPr>
          <c:marker>
            <c:symbol val="none"/>
          </c:marker>
          <c:dLbls>
            <c:dLbl>
              <c:idx val="4"/>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5"/>
              <c:layout/>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73A-4F96-A92E-B9642AD9F627}"/>
                </c:ext>
              </c:extLst>
            </c:dLbl>
            <c:dLbl>
              <c:idx val="6"/>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8"/>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'03.2'!$B$135:$L$135</c:f>
              <c:numCache>
                <c:formatCode>#,##0.00</c:formatCode>
                <c:ptCount val="10"/>
                <c:pt idx="0">
                  <c:v>4.5106382978723447</c:v>
                </c:pt>
                <c:pt idx="1">
                  <c:v>8.1042654028436054</c:v>
                </c:pt>
                <c:pt idx="2">
                  <c:v>13.929824561403501</c:v>
                </c:pt>
                <c:pt idx="3">
                  <c:v>17.573221757322173</c:v>
                </c:pt>
                <c:pt idx="4">
                  <c:v>-2.8745387453874534</c:v>
                </c:pt>
                <c:pt idx="5">
                  <c:v>-10.319444444444436</c:v>
                </c:pt>
                <c:pt idx="6">
                  <c:v>-2.9905063291139249</c:v>
                </c:pt>
                <c:pt idx="7">
                  <c:v>2.7167630057803405</c:v>
                </c:pt>
                <c:pt idx="8">
                  <c:v>-3.1415662650602387</c:v>
                </c:pt>
                <c:pt idx="9">
                  <c:v>7.7680722891566276</c:v>
                </c:pt>
              </c:numCache>
            </c:numRef>
          </c:val>
          <c:smooth val="0"/>
          <c:extLst xmlns:c16r2="http://schemas.microsoft.com/office/drawing/2015/06/chart">
            <c:ext xmlns:c16="http://schemas.microsoft.com/office/drawing/2014/chart" uri="{C3380CC4-5D6E-409C-BE32-E72D297353CC}">
              <c16:uniqueId val="{00000004-E73A-4F96-A92E-B9642AD9F627}"/>
            </c:ext>
          </c:extLst>
        </c:ser>
        <c:dLbls>
          <c:showLegendKey val="0"/>
          <c:showVal val="0"/>
          <c:showCatName val="0"/>
          <c:showSerName val="0"/>
          <c:showPercent val="0"/>
          <c:showBubbleSize val="0"/>
        </c:dLbls>
        <c:marker val="1"/>
        <c:smooth val="0"/>
        <c:axId val="419210752"/>
        <c:axId val="141957312"/>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'03.2'!$B$133:$L$133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'03.2'!$B$134:$L$134</c15:sqref>
                        </c15:formulaRef>
                      </c:ext>
                    </c:extLst>
                    <c:numCache>
                      <c:formatCode>#\ #,#00</c:formatCode>
                      <c:ptCount val="10"/>
                      <c:pt idx="0">
                        <c:v>0.84800000000000075</c:v>
                      </c:pt>
                      <c:pt idx="1">
                        <c:v>1.7100000000000009</c:v>
                      </c:pt>
                      <c:pt idx="2">
                        <c:v>3.1759999999999984</c:v>
                      </c:pt>
                      <c:pt idx="3">
                        <c:v>4.1999999999999993</c:v>
                      </c:pt>
                      <c:pt idx="4">
                        <c:v>-0.77899999999999991</c:v>
                      </c:pt>
                      <c:pt idx="5">
                        <c:v>-2.9719999999999978</c:v>
                      </c:pt>
                      <c:pt idx="6">
                        <c:v>-0.94500000000000028</c:v>
                      </c:pt>
                      <c:pt idx="7">
                        <c:v>0.93999999999999773</c:v>
                      </c:pt>
                      <c:pt idx="8">
                        <c:v>-1.0429999999999993</c:v>
                      </c:pt>
                      <c:pt idx="9">
                        <c:v>2.5790000000000006</c:v>
                      </c:pt>
                    </c:numCache>
                  </c:numRef>
                </c:val>
                <c:smooth val="0"/>
                <c:extLst>
                  <c:ext xmlns:c16="http://schemas.microsoft.com/office/drawing/2014/chart" uri="{C3380CC4-5D6E-409C-BE32-E72D297353CC}">
                    <c16:uniqueId val="{00000005-E73A-4F96-A92E-B9642AD9F627}"/>
                  </c:ext>
                </c:extLst>
              </c15:ser>
            </c15:filteredLineSeries>
          </c:ext>
        </c:extLst>
      </c:lineChart>
      <c:catAx>
        <c:axId val="4192107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957312"/>
        <c:crosses val="autoZero"/>
        <c:auto val="1"/>
        <c:lblAlgn val="ctr"/>
        <c:lblOffset val="100"/>
        <c:noMultiLvlLbl val="0"/>
      </c:catAx>
      <c:valAx>
        <c:axId val="1419573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1075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'03.2'!$A$177</c:f>
              <c:strCache>
                <c:ptCount val="1"/>
                <c:pt idx="0">
                  <c:v>03.21 соленоводни</c:v>
                </c:pt>
              </c:strCache>
            </c:strRef>
          </c:tx>
          <c:spPr>
            <a:ln w="28575" cap="rnd">
              <a:solidFill>
                <a:srgbClr val="C00000"/>
              </a:solidFill>
              <a:round/>
            </a:ln>
            <a:effectLst/>
          </c:spPr>
          <c:marker>
            <c:symbol val="none"/>
          </c:marker>
          <c:dLbls>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93-457C-A81F-FD447E7F73D3}"/>
                </c:ext>
              </c:extLst>
            </c:dLbl>
            <c:dLbl>
              <c:idx val="9"/>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F93-457C-A81F-FD447E7F73D3}"/>
                </c:ext>
              </c:extLst>
            </c:dLbl>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'03.2'!$B$176:$L$176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'03.2'!$B$177:$L$177</c:f>
              <c:numCache>
                <c:formatCode>#,#00</c:formatCode>
                <c:ptCount val="10"/>
                <c:pt idx="0">
                  <c:v>-10.733333333333325</c:v>
                </c:pt>
                <c:pt idx="1">
                  <c:v>2</c:v>
                </c:pt>
                <c:pt idx="2">
                  <c:v>-5.583333333333333</c:v>
                </c:pt>
                <c:pt idx="3">
                  <c:v>-33.36</c:v>
                </c:pt>
                <c:pt idx="4">
                  <c:v>-31.68</c:v>
                </c:pt>
                <c:pt idx="5">
                  <c:v>-50.36</c:v>
                </c:pt>
                <c:pt idx="6">
                  <c:v>-54.958333333333336</c:v>
                </c:pt>
                <c:pt idx="7">
                  <c:v>8.125</c:v>
                </c:pt>
                <c:pt idx="8">
                  <c:v>-12.652173913043478</c:v>
                </c:pt>
                <c:pt idx="9">
                  <c:v>12.181818181818182</c:v>
                </c:pt>
              </c:numCache>
            </c:numRef>
          </c:val>
          <c:smooth val="0"/>
          <c:extLst xmlns:c16r2="http://schemas.microsoft.com/office/drawing/2015/06/chart">
            <c:ext xmlns:c16="http://schemas.microsoft.com/office/drawing/2014/chart" uri="{C3380CC4-5D6E-409C-BE32-E72D297353CC}">
              <c16:uniqueId val="{00000002-4F93-457C-A81F-FD447E7F73D3}"/>
            </c:ext>
          </c:extLst>
        </c:ser>
        <c:ser>
          <c:idx val="1"/>
          <c:order val="1"/>
          <c:tx>
            <c:strRef>
              <c:f>'03.2'!$A$178</c:f>
              <c:strCache>
                <c:ptCount val="1"/>
                <c:pt idx="0">
                  <c:v>03.22 сладководни</c:v>
                </c:pt>
              </c:strCache>
            </c:strRef>
          </c:tx>
          <c:spPr>
            <a:ln w="28575" cap="rnd">
              <a:solidFill>
                <a:schemeClr val="accent5"/>
              </a:solidFill>
              <a:round/>
            </a:ln>
            <a:effectLst/>
          </c:spPr>
          <c:marker>
            <c:symbol val="none"/>
          </c:marker>
          <c:dLbls>
            <c:dLbl>
              <c:idx val="7"/>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F93-457C-A81F-FD447E7F73D3}"/>
                </c:ext>
              </c:extLst>
            </c:dLbl>
            <c:dLbl>
              <c:idx val="9"/>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F93-457C-A81F-FD447E7F73D3}"/>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'03.2'!$B$176:$L$176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'03.2'!$B$178:$L$178</c:f>
              <c:numCache>
                <c:formatCode>#,#00</c:formatCode>
                <c:ptCount val="10"/>
                <c:pt idx="0">
                  <c:v>5.8323699421965314</c:v>
                </c:pt>
                <c:pt idx="1">
                  <c:v>8.8148148148148149</c:v>
                </c:pt>
                <c:pt idx="2">
                  <c:v>16.225490196078432</c:v>
                </c:pt>
                <c:pt idx="3">
                  <c:v>23.523364485981308</c:v>
                </c:pt>
                <c:pt idx="4">
                  <c:v>5.2845528455284556E-2</c:v>
                </c:pt>
                <c:pt idx="5">
                  <c:v>-6.5133079847908748</c:v>
                </c:pt>
                <c:pt idx="6">
                  <c:v>1.2808219178082192</c:v>
                </c:pt>
                <c:pt idx="7">
                  <c:v>2.3136645962732918</c:v>
                </c:pt>
                <c:pt idx="8">
                  <c:v>-2.4336569579288025</c:v>
                </c:pt>
                <c:pt idx="9">
                  <c:v>7.4548387096774196</c:v>
                </c:pt>
              </c:numCache>
            </c:numRef>
          </c:val>
          <c:smooth val="0"/>
          <c:extLst xmlns:c16r2="http://schemas.microsoft.com/office/drawing/2015/06/chart">
            <c:ext xmlns:c16="http://schemas.microsoft.com/office/drawing/2014/chart" uri="{C3380CC4-5D6E-409C-BE32-E72D297353CC}">
              <c16:uniqueId val="{00000005-4F93-457C-A81F-FD447E7F73D3}"/>
            </c:ext>
          </c:extLst>
        </c:ser>
        <c:dLbls>
          <c:showLegendKey val="0"/>
          <c:showVal val="0"/>
          <c:showCatName val="0"/>
          <c:showSerName val="0"/>
          <c:showPercent val="0"/>
          <c:showBubbleSize val="0"/>
        </c:dLbls>
        <c:marker val="1"/>
        <c:smooth val="0"/>
        <c:axId val="419211264"/>
        <c:axId val="152379392"/>
      </c:lineChart>
      <c:catAx>
        <c:axId val="41921126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79392"/>
        <c:crosses val="autoZero"/>
        <c:auto val="1"/>
        <c:lblAlgn val="ctr"/>
        <c:lblOffset val="300"/>
        <c:noMultiLvlLbl val="0"/>
      </c:catAx>
      <c:valAx>
        <c:axId val="152379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Хилади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112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'03.2'!$A$177</c:f>
              <c:strCache>
                <c:ptCount val="1"/>
                <c:pt idx="0">
                  <c:v>03.21 соленоводни</c:v>
                </c:pt>
              </c:strCache>
            </c:strRef>
          </c:tx>
          <c:spPr>
            <a:ln w="28575" cap="rnd">
              <a:solidFill>
                <a:srgbClr val="C00000"/>
              </a:solidFill>
              <a:round/>
            </a:ln>
            <a:effectLst/>
          </c:spPr>
          <c:marker>
            <c:symbol val="none"/>
          </c:marker>
          <c:dLbls>
            <c:dLbl>
              <c:idx val="1"/>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dLbl>
            <c:dLbl>
              <c:idx val="7"/>
              <c:layout/>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93-457C-A81F-FD447E7F73D3}"/>
                </c:ext>
              </c:extLst>
            </c:dLbl>
            <c:dLbl>
              <c:idx val="9"/>
              <c:layout/>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F93-457C-A81F-FD447E7F73D3}"/>
                </c:ext>
              </c:extLst>
            </c:dLbl>
            <c:numFmt formatCode="#,##0.0" sourceLinked="0"/>
            <c:spPr>
              <a:solidFill>
                <a:schemeClr val="accent2">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'03.2'!$B$176:$L$176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'03.2'!$B$177:$L$177</c:f>
              <c:numCache>
                <c:formatCode>#,#00</c:formatCode>
                <c:ptCount val="10"/>
                <c:pt idx="0">
                  <c:v>-10.733333333333325</c:v>
                </c:pt>
                <c:pt idx="1">
                  <c:v>2</c:v>
                </c:pt>
                <c:pt idx="2">
                  <c:v>-5.583333333333333</c:v>
                </c:pt>
                <c:pt idx="3">
                  <c:v>-33.36</c:v>
                </c:pt>
                <c:pt idx="4">
                  <c:v>-31.68</c:v>
                </c:pt>
                <c:pt idx="5">
                  <c:v>-50.36</c:v>
                </c:pt>
                <c:pt idx="6">
                  <c:v>-54.958333333333336</c:v>
                </c:pt>
                <c:pt idx="7">
                  <c:v>8.125</c:v>
                </c:pt>
                <c:pt idx="8">
                  <c:v>-12.652173913043478</c:v>
                </c:pt>
                <c:pt idx="9">
                  <c:v>12.181818181818182</c:v>
                </c:pt>
              </c:numCache>
            </c:numRef>
          </c:val>
          <c:smooth val="0"/>
          <c:extLst xmlns:c16r2="http://schemas.microsoft.com/office/drawing/2015/06/chart">
            <c:ext xmlns:c16="http://schemas.microsoft.com/office/drawing/2014/chart" uri="{C3380CC4-5D6E-409C-BE32-E72D297353CC}">
              <c16:uniqueId val="{00000002-4F93-457C-A81F-FD447E7F73D3}"/>
            </c:ext>
          </c:extLst>
        </c:ser>
        <c:ser>
          <c:idx val="1"/>
          <c:order val="1"/>
          <c:tx>
            <c:strRef>
              <c:f>'03.2'!$A$178</c:f>
              <c:strCache>
                <c:ptCount val="1"/>
                <c:pt idx="0">
                  <c:v>03.22 сладководни</c:v>
                </c:pt>
              </c:strCache>
            </c:strRef>
          </c:tx>
          <c:spPr>
            <a:ln w="28575" cap="rnd">
              <a:solidFill>
                <a:schemeClr val="accent5"/>
              </a:solidFill>
              <a:round/>
            </a:ln>
            <a:effectLst/>
          </c:spPr>
          <c:marker>
            <c:symbol val="none"/>
          </c:marker>
          <c:dLbls>
            <c:dLbl>
              <c:idx val="5"/>
              <c:numFmt formatCode="#,##0.0" sourceLinked="0"/>
              <c:spPr>
                <a:solidFill>
                  <a:schemeClr val="accent5">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7"/>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F93-457C-A81F-FD447E7F73D3}"/>
                </c:ext>
              </c:extLst>
            </c:dLbl>
            <c:dLbl>
              <c:idx val="8"/>
              <c:numFmt formatCode="#,##0.0" sourceLinked="0"/>
              <c:spPr>
                <a:solidFill>
                  <a:schemeClr val="accent5">
                    <a:lumMod val="20000"/>
                    <a:lumOff val="80000"/>
                  </a:schemeClr>
                </a:solidFill>
                <a:ln>
                  <a:solidFill>
                    <a:srgbClr val="C00000"/>
                  </a:solid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dLbl>
            <c:dLbl>
              <c:idx val="9"/>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F93-457C-A81F-FD447E7F73D3}"/>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'03.2'!$B$176:$L$176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'03.2'!$B$178:$L$178</c:f>
              <c:numCache>
                <c:formatCode>#,#00</c:formatCode>
                <c:ptCount val="10"/>
                <c:pt idx="0">
                  <c:v>5.8323699421965314</c:v>
                </c:pt>
                <c:pt idx="1">
                  <c:v>8.8148148148148149</c:v>
                </c:pt>
                <c:pt idx="2">
                  <c:v>16.225490196078432</c:v>
                </c:pt>
                <c:pt idx="3">
                  <c:v>23.523364485981308</c:v>
                </c:pt>
                <c:pt idx="4">
                  <c:v>5.2845528455284556E-2</c:v>
                </c:pt>
                <c:pt idx="5">
                  <c:v>-6.5133079847908748</c:v>
                </c:pt>
                <c:pt idx="6">
                  <c:v>1.2808219178082192</c:v>
                </c:pt>
                <c:pt idx="7">
                  <c:v>2.3136645962732918</c:v>
                </c:pt>
                <c:pt idx="8">
                  <c:v>-2.4336569579288025</c:v>
                </c:pt>
                <c:pt idx="9">
                  <c:v>7.4548387096774196</c:v>
                </c:pt>
              </c:numCache>
            </c:numRef>
          </c:val>
          <c:smooth val="0"/>
          <c:extLst xmlns:c16r2="http://schemas.microsoft.com/office/drawing/2015/06/chart">
            <c:ext xmlns:c16="http://schemas.microsoft.com/office/drawing/2014/chart" uri="{C3380CC4-5D6E-409C-BE32-E72D297353CC}">
              <c16:uniqueId val="{00000005-4F93-457C-A81F-FD447E7F73D3}"/>
            </c:ext>
          </c:extLst>
        </c:ser>
        <c:dLbls>
          <c:showLegendKey val="0"/>
          <c:showVal val="0"/>
          <c:showCatName val="0"/>
          <c:showSerName val="0"/>
          <c:showPercent val="0"/>
          <c:showBubbleSize val="0"/>
        </c:dLbls>
        <c:marker val="1"/>
        <c:smooth val="0"/>
        <c:axId val="419212288"/>
        <c:axId val="152381120"/>
      </c:lineChart>
      <c:catAx>
        <c:axId val="4192122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81120"/>
        <c:crosses val="autoZero"/>
        <c:auto val="1"/>
        <c:lblAlgn val="ctr"/>
        <c:lblOffset val="300"/>
        <c:noMultiLvlLbl val="0"/>
      </c:catAx>
      <c:valAx>
        <c:axId val="152381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Хилади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122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'03.2'!$A$136</c:f>
              <c:strCache>
                <c:ptCount val="1"/>
                <c:pt idx="0">
                  <c:v>Печалба (дял от приходите)</c:v>
                </c:pt>
              </c:strCache>
            </c:strRef>
          </c:tx>
          <c:spPr>
            <a:solidFill>
              <a:schemeClr val="accent1"/>
            </a:solidFill>
            <a:ln>
              <a:noFill/>
            </a:ln>
            <a:effectLst/>
          </c:spPr>
          <c:invertIfNegative val="0"/>
          <c:dPt>
            <c:idx val="4"/>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396E-4D61-8AE5-A7F17E35B8CB}"/>
              </c:ext>
            </c:extLst>
          </c:dPt>
          <c:dPt>
            <c:idx val="5"/>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396E-4D61-8AE5-A7F17E35B8CB}"/>
              </c:ext>
            </c:extLst>
          </c:dPt>
          <c:dPt>
            <c:idx val="6"/>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396E-4D61-8AE5-A7F17E35B8CB}"/>
              </c:ext>
            </c:extLst>
          </c:dPt>
          <c:dPt>
            <c:idx val="8"/>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7-396E-4D61-8AE5-A7F17E35B8CB}"/>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'03.2'!$B$136:$L$136</c:f>
              <c:numCache>
                <c:formatCode>#,#00%</c:formatCode>
                <c:ptCount val="10"/>
                <c:pt idx="0">
                  <c:v>5.4306756324047432E-2</c:v>
                </c:pt>
                <c:pt idx="1">
                  <c:v>8.6237329164355281E-2</c:v>
                </c:pt>
                <c:pt idx="2">
                  <c:v>0.12318671941664722</c:v>
                </c:pt>
                <c:pt idx="3">
                  <c:v>0.13900840669888129</c:v>
                </c:pt>
                <c:pt idx="4">
                  <c:v>-2.8804910516195825E-2</c:v>
                </c:pt>
                <c:pt idx="5">
                  <c:v>-0.10179127992601972</c:v>
                </c:pt>
                <c:pt idx="6">
                  <c:v>-2.5963678325136696E-2</c:v>
                </c:pt>
                <c:pt idx="7">
                  <c:v>1.9371458011334317E-2</c:v>
                </c:pt>
                <c:pt idx="8">
                  <c:v>-1.799485861182518E-2</c:v>
                </c:pt>
                <c:pt idx="9">
                  <c:v>3.9738670857794429E-2</c:v>
                </c:pt>
              </c:numCache>
            </c:numRef>
          </c:val>
          <c:extLst xmlns:c16r2="http://schemas.microsoft.com/office/drawing/2015/06/chart">
            <c:ext xmlns:c16="http://schemas.microsoft.com/office/drawing/2014/chart" uri="{C3380CC4-5D6E-409C-BE32-E72D297353CC}">
              <c16:uniqueId val="{00000008-396E-4D61-8AE5-A7F17E35B8CB}"/>
            </c:ext>
          </c:extLst>
        </c:ser>
        <c:dLbls>
          <c:showLegendKey val="0"/>
          <c:showVal val="0"/>
          <c:showCatName val="0"/>
          <c:showSerName val="0"/>
          <c:showPercent val="0"/>
          <c:showBubbleSize val="0"/>
        </c:dLbls>
        <c:gapWidth val="219"/>
        <c:overlap val="-27"/>
        <c:axId val="419225600"/>
        <c:axId val="152382848"/>
      </c:barChart>
      <c:catAx>
        <c:axId val="419225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82848"/>
        <c:crosses val="autoZero"/>
        <c:auto val="1"/>
        <c:lblAlgn val="ctr"/>
        <c:lblOffset val="100"/>
        <c:noMultiLvlLbl val="0"/>
      </c:catAx>
      <c:valAx>
        <c:axId val="152382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a:t>
                </a:r>
                <a:r>
                  <a:rPr lang="bg-BG" baseline="0"/>
                  <a:t> печалбата от годишните приходи</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2560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'03.2'!$A$136</c:f>
              <c:strCache>
                <c:ptCount val="1"/>
                <c:pt idx="0">
                  <c:v>Печалба (дял от приходите)</c:v>
                </c:pt>
              </c:strCache>
            </c:strRef>
          </c:tx>
          <c:spPr>
            <a:solidFill>
              <a:schemeClr val="accent1"/>
            </a:solidFill>
            <a:ln>
              <a:noFill/>
            </a:ln>
            <a:effectLst/>
          </c:spPr>
          <c:invertIfNegative val="0"/>
          <c:dPt>
            <c:idx val="4"/>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396E-4D61-8AE5-A7F17E35B8CB}"/>
              </c:ext>
            </c:extLst>
          </c:dPt>
          <c:dPt>
            <c:idx val="5"/>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396E-4D61-8AE5-A7F17E35B8CB}"/>
              </c:ext>
            </c:extLst>
          </c:dPt>
          <c:dPt>
            <c:idx val="6"/>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396E-4D61-8AE5-A7F17E35B8CB}"/>
              </c:ext>
            </c:extLst>
          </c:dPt>
          <c:dPt>
            <c:idx val="8"/>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7-396E-4D61-8AE5-A7F17E35B8CB}"/>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'03.2'!$B$136:$L$136</c:f>
              <c:numCache>
                <c:formatCode>#,#00%</c:formatCode>
                <c:ptCount val="10"/>
                <c:pt idx="0">
                  <c:v>5.4306756324047432E-2</c:v>
                </c:pt>
                <c:pt idx="1">
                  <c:v>8.6237329164355281E-2</c:v>
                </c:pt>
                <c:pt idx="2">
                  <c:v>0.12318671941664722</c:v>
                </c:pt>
                <c:pt idx="3">
                  <c:v>0.13900840669888129</c:v>
                </c:pt>
                <c:pt idx="4">
                  <c:v>-2.8804910516195825E-2</c:v>
                </c:pt>
                <c:pt idx="5">
                  <c:v>-0.10179127992601972</c:v>
                </c:pt>
                <c:pt idx="6">
                  <c:v>-2.5963678325136696E-2</c:v>
                </c:pt>
                <c:pt idx="7">
                  <c:v>1.9371458011334317E-2</c:v>
                </c:pt>
                <c:pt idx="8">
                  <c:v>-1.799485861182518E-2</c:v>
                </c:pt>
                <c:pt idx="9">
                  <c:v>3.9738670857794429E-2</c:v>
                </c:pt>
              </c:numCache>
            </c:numRef>
          </c:val>
          <c:extLst xmlns:c16r2="http://schemas.microsoft.com/office/drawing/2015/06/chart">
            <c:ext xmlns:c16="http://schemas.microsoft.com/office/drawing/2014/chart" uri="{C3380CC4-5D6E-409C-BE32-E72D297353CC}">
              <c16:uniqueId val="{00000008-396E-4D61-8AE5-A7F17E35B8CB}"/>
            </c:ext>
          </c:extLst>
        </c:ser>
        <c:dLbls>
          <c:showLegendKey val="0"/>
          <c:showVal val="0"/>
          <c:showCatName val="0"/>
          <c:showSerName val="0"/>
          <c:showPercent val="0"/>
          <c:showBubbleSize val="0"/>
        </c:dLbls>
        <c:gapWidth val="219"/>
        <c:overlap val="-27"/>
        <c:axId val="419227136"/>
        <c:axId val="152384576"/>
      </c:barChart>
      <c:catAx>
        <c:axId val="4192271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84576"/>
        <c:crosses val="autoZero"/>
        <c:auto val="1"/>
        <c:lblAlgn val="ctr"/>
        <c:lblOffset val="100"/>
        <c:noMultiLvlLbl val="0"/>
      </c:catAx>
      <c:valAx>
        <c:axId val="152384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a:t>
                </a:r>
                <a:r>
                  <a:rPr lang="bg-BG" baseline="0"/>
                  <a:t> печалбата от годишните приходи</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2713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'03.2'!$C$154</c:f>
              <c:strCache>
                <c:ptCount val="1"/>
                <c:pt idx="0">
                  <c:v>Приходи от кг. аквакултури в лв.</c:v>
                </c:pt>
              </c:strCache>
            </c:strRef>
          </c:tx>
          <c:spPr>
            <a:ln w="28575" cap="rnd">
              <a:solidFill>
                <a:schemeClr val="accent5"/>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'03.2'!$D$152:$L$152</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'03.2'!$D$154:$L$154</c:f>
              <c:numCache>
                <c:formatCode>0.00</c:formatCode>
                <c:ptCount val="9"/>
                <c:pt idx="0">
                  <c:v>2.0171711323879311</c:v>
                </c:pt>
                <c:pt idx="1">
                  <c:v>3.3265757559179545</c:v>
                </c:pt>
                <c:pt idx="2">
                  <c:v>3.9980849842492869</c:v>
                </c:pt>
                <c:pt idx="3">
                  <c:v>2.2207279050752962</c:v>
                </c:pt>
                <c:pt idx="4">
                  <c:v>2.605335525847317</c:v>
                </c:pt>
                <c:pt idx="5">
                  <c:v>2.6837390131830374</c:v>
                </c:pt>
                <c:pt idx="6">
                  <c:v>3.0607338532806874</c:v>
                </c:pt>
                <c:pt idx="7">
                  <c:v>3.5697759991889924</c:v>
                </c:pt>
                <c:pt idx="8">
                  <c:v>3.969623896500952</c:v>
                </c:pt>
              </c:numCache>
            </c:numRef>
          </c:val>
          <c:smooth val="0"/>
          <c:extLst xmlns:c16r2="http://schemas.microsoft.com/office/drawing/2015/06/chart">
            <c:ext xmlns:c16="http://schemas.microsoft.com/office/drawing/2014/chart" uri="{C3380CC4-5D6E-409C-BE32-E72D297353CC}">
              <c16:uniqueId val="{00000000-F25B-4C22-B989-7A5385B4CE05}"/>
            </c:ext>
          </c:extLst>
        </c:ser>
        <c:ser>
          <c:idx val="2"/>
          <c:order val="1"/>
          <c:tx>
            <c:strRef>
              <c:f>'03.2'!$C$155</c:f>
              <c:strCache>
                <c:ptCount val="1"/>
                <c:pt idx="0">
                  <c:v>Печалба от кг. аквакултури в лв.</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'03.2'!$D$152:$L$152</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'03.2'!$D$155:$L$155</c:f>
              <c:numCache>
                <c:formatCode>0.00</c:formatCode>
                <c:ptCount val="9"/>
                <c:pt idx="0">
                  <c:v>0.17395545092457329</c:v>
                </c:pt>
                <c:pt idx="1">
                  <c:v>0.40978995426248616</c:v>
                </c:pt>
                <c:pt idx="2">
                  <c:v>0.5557674235072152</c:v>
                </c:pt>
                <c:pt idx="3">
                  <c:v>-6.3967868586512919E-2</c:v>
                </c:pt>
                <c:pt idx="4">
                  <c:v>-0.26520043781272801</c:v>
                </c:pt>
                <c:pt idx="5">
                  <c:v>-6.9679736446904159E-2</c:v>
                </c:pt>
                <c:pt idx="6">
                  <c:v>5.9290877322696327E-2</c:v>
                </c:pt>
                <c:pt idx="7">
                  <c:v>-6.4237614381292885E-2</c:v>
                </c:pt>
                <c:pt idx="8">
                  <c:v>0.15774757745228674</c:v>
                </c:pt>
              </c:numCache>
            </c:numRef>
          </c:val>
          <c:smooth val="0"/>
          <c:extLst xmlns:c16r2="http://schemas.microsoft.com/office/drawing/2015/06/chart">
            <c:ext xmlns:c16="http://schemas.microsoft.com/office/drawing/2014/chart" uri="{C3380CC4-5D6E-409C-BE32-E72D297353CC}">
              <c16:uniqueId val="{00000001-F25B-4C22-B989-7A5385B4CE05}"/>
            </c:ext>
          </c:extLst>
        </c:ser>
        <c:ser>
          <c:idx val="3"/>
          <c:order val="2"/>
          <c:tx>
            <c:strRef>
              <c:f>'03.2'!$C$156</c:f>
              <c:strCache>
                <c:ptCount val="1"/>
                <c:pt idx="0">
                  <c:v>ЕОППРА - аквакултури</c:v>
                </c:pt>
              </c:strCache>
            </c:strRef>
          </c:tx>
          <c:spPr>
            <a:ln w="28575" cap="rnd">
              <a:solidFill>
                <a:schemeClr val="bg2">
                  <a:lumMod val="75000"/>
                </a:schemeClr>
              </a:solidFill>
              <a:prstDash val="dash"/>
              <a:round/>
            </a:ln>
            <a:effectLst/>
          </c:spPr>
          <c:marker>
            <c:symbol val="none"/>
          </c:marker>
          <c:dLbls>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'03.2'!$D$152:$L$152</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'03.2'!$D$156:$L$156</c:f>
              <c:numCache>
                <c:formatCode>0.00</c:formatCode>
                <c:ptCount val="9"/>
                <c:pt idx="0">
                  <c:v>3.8722179693772931</c:v>
                </c:pt>
                <c:pt idx="1">
                  <c:v>4.2677759443496477</c:v>
                </c:pt>
                <c:pt idx="2">
                  <c:v>4.4537981899978281</c:v>
                </c:pt>
                <c:pt idx="3">
                  <c:v>3.7149146950173795</c:v>
                </c:pt>
                <c:pt idx="4">
                  <c:v>2.7064203119710162</c:v>
                </c:pt>
                <c:pt idx="5">
                  <c:v>3.2831425279214077</c:v>
                </c:pt>
                <c:pt idx="6">
                  <c:v>3.2657415960511265</c:v>
                </c:pt>
                <c:pt idx="7">
                  <c:v>3.9517585917254925</c:v>
                </c:pt>
              </c:numCache>
            </c:numRef>
          </c:val>
          <c:smooth val="0"/>
          <c:extLst xmlns:c16r2="http://schemas.microsoft.com/office/drawing/2015/06/chart">
            <c:ext xmlns:c16="http://schemas.microsoft.com/office/drawing/2014/chart" uri="{C3380CC4-5D6E-409C-BE32-E72D297353CC}">
              <c16:uniqueId val="{00000002-F25B-4C22-B989-7A5385B4CE05}"/>
            </c:ext>
          </c:extLst>
        </c:ser>
        <c:dLbls>
          <c:showLegendKey val="0"/>
          <c:showVal val="0"/>
          <c:showCatName val="0"/>
          <c:showSerName val="0"/>
          <c:showPercent val="0"/>
          <c:showBubbleSize val="0"/>
        </c:dLbls>
        <c:marker val="1"/>
        <c:smooth val="0"/>
        <c:axId val="419228672"/>
        <c:axId val="15238630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'03.2'!$C$153</c15:sqref>
                        </c15:formulaRef>
                      </c:ext>
                    </c:extLst>
                    <c:strCache>
                      <c:ptCount val="1"/>
                      <c:pt idx="0">
                        <c:v>Разходи за кг. улов в лв.</c:v>
                      </c:pt>
                    </c:strCache>
                  </c:strRef>
                </c:tx>
                <c:spPr>
                  <a:ln w="28575" cap="rnd">
                    <a:solidFill>
                      <a:schemeClr val="accent1"/>
                    </a:solidFill>
                    <a:round/>
                  </a:ln>
                  <a:effectLst/>
                </c:spPr>
                <c:marker>
                  <c:symbol val="none"/>
                </c:marker>
                <c:cat>
                  <c:numRef>
                    <c:extLst>
                      <c:ext uri="{02D57815-91ED-43cb-92C2-25804820EDAC}">
                        <c15:formulaRef>
                          <c15:sqref>'03.2'!$D$152:$L$152</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c:ext uri="{02D57815-91ED-43cb-92C2-25804820EDAC}">
                        <c15:formulaRef>
                          <c15:sqref>'03.2'!$D$153:$L$153</c15:sqref>
                        </c15:formulaRef>
                      </c:ext>
                    </c:extLst>
                    <c:numCache>
                      <c:formatCode>0.00</c:formatCode>
                      <c:ptCount val="9"/>
                      <c:pt idx="0">
                        <c:v>1.8432156814633578</c:v>
                      </c:pt>
                      <c:pt idx="1">
                        <c:v>2.9167858016554682</c:v>
                      </c:pt>
                      <c:pt idx="2">
                        <c:v>3.4423175607420715</c:v>
                      </c:pt>
                      <c:pt idx="3">
                        <c:v>2.284695773661809</c:v>
                      </c:pt>
                      <c:pt idx="4">
                        <c:v>2.8705359636600449</c:v>
                      </c:pt>
                      <c:pt idx="5">
                        <c:v>2.7534187496299416</c:v>
                      </c:pt>
                      <c:pt idx="6">
                        <c:v>3.0014429759579908</c:v>
                      </c:pt>
                      <c:pt idx="7">
                        <c:v>3.6340136135702852</c:v>
                      </c:pt>
                      <c:pt idx="8">
                        <c:v>3.8118763190486651</c:v>
                      </c:pt>
                    </c:numCache>
                  </c:numRef>
                </c:val>
                <c:smooth val="0"/>
                <c:extLst>
                  <c:ext xmlns:c16="http://schemas.microsoft.com/office/drawing/2014/chart" uri="{C3380CC4-5D6E-409C-BE32-E72D297353CC}">
                    <c16:uniqueId val="{00000003-F25B-4C22-B989-7A5385B4CE05}"/>
                  </c:ext>
                </c:extLst>
              </c15:ser>
            </c15:filteredLineSeries>
          </c:ext>
        </c:extLst>
      </c:lineChart>
      <c:catAx>
        <c:axId val="4192286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386304"/>
        <c:crosses val="autoZero"/>
        <c:auto val="1"/>
        <c:lblAlgn val="ctr"/>
        <c:lblOffset val="100"/>
        <c:noMultiLvlLbl val="0"/>
      </c:catAx>
      <c:valAx>
        <c:axId val="152386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286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'03.2'!$C$154</c:f>
              <c:strCache>
                <c:ptCount val="1"/>
                <c:pt idx="0">
                  <c:v>Приходи от кг. аквакултури в лв.</c:v>
                </c:pt>
              </c:strCache>
            </c:strRef>
          </c:tx>
          <c:spPr>
            <a:ln w="28575" cap="rnd">
              <a:solidFill>
                <a:schemeClr val="accent5"/>
              </a:solidFill>
              <a:round/>
            </a:ln>
            <a:effectLst/>
          </c:spPr>
          <c:marker>
            <c:symbol val="none"/>
          </c:marker>
          <c:dLbls>
            <c:numFmt formatCode="#,##0.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'03.2'!$D$152:$L$152</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'03.2'!$D$154:$L$154</c:f>
              <c:numCache>
                <c:formatCode>0.00</c:formatCode>
                <c:ptCount val="9"/>
                <c:pt idx="0">
                  <c:v>2.0171711323879311</c:v>
                </c:pt>
                <c:pt idx="1">
                  <c:v>3.3265757559179545</c:v>
                </c:pt>
                <c:pt idx="2">
                  <c:v>3.9980849842492869</c:v>
                </c:pt>
                <c:pt idx="3">
                  <c:v>2.2207279050752962</c:v>
                </c:pt>
                <c:pt idx="4">
                  <c:v>2.605335525847317</c:v>
                </c:pt>
                <c:pt idx="5">
                  <c:v>2.6837390131830374</c:v>
                </c:pt>
                <c:pt idx="6">
                  <c:v>3.0607338532806874</c:v>
                </c:pt>
                <c:pt idx="7">
                  <c:v>3.5697759991889924</c:v>
                </c:pt>
                <c:pt idx="8">
                  <c:v>3.969623896500952</c:v>
                </c:pt>
              </c:numCache>
            </c:numRef>
          </c:val>
          <c:smooth val="0"/>
          <c:extLst xmlns:c16r2="http://schemas.microsoft.com/office/drawing/2015/06/chart">
            <c:ext xmlns:c16="http://schemas.microsoft.com/office/drawing/2014/chart" uri="{C3380CC4-5D6E-409C-BE32-E72D297353CC}">
              <c16:uniqueId val="{00000000-A3A0-4609-95E2-843BF50923E0}"/>
            </c:ext>
          </c:extLst>
        </c:ser>
        <c:ser>
          <c:idx val="2"/>
          <c:order val="1"/>
          <c:tx>
            <c:strRef>
              <c:f>'03.2'!$C$155</c:f>
              <c:strCache>
                <c:ptCount val="1"/>
                <c:pt idx="0">
                  <c:v>Печалба от кг. аквакултури в лв.</c:v>
                </c:pt>
              </c:strCache>
            </c:strRef>
          </c:tx>
          <c:spPr>
            <a:ln w="28575" cap="rnd">
              <a:solidFill>
                <a:srgbClr val="C00000"/>
              </a:solidFill>
              <a:round/>
            </a:ln>
            <a:effectLst/>
          </c:spPr>
          <c:marker>
            <c:symbol val="none"/>
          </c:marker>
          <c:dLbls>
            <c:numFmt formatCode="#,##0.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'03.2'!$D$152:$L$152</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'03.2'!$D$155:$L$155</c:f>
              <c:numCache>
                <c:formatCode>0.00</c:formatCode>
                <c:ptCount val="9"/>
                <c:pt idx="0">
                  <c:v>0.17395545092457329</c:v>
                </c:pt>
                <c:pt idx="1">
                  <c:v>0.40978995426248616</c:v>
                </c:pt>
                <c:pt idx="2">
                  <c:v>0.5557674235072152</c:v>
                </c:pt>
                <c:pt idx="3">
                  <c:v>-6.3967868586512919E-2</c:v>
                </c:pt>
                <c:pt idx="4">
                  <c:v>-0.26520043781272801</c:v>
                </c:pt>
                <c:pt idx="5">
                  <c:v>-6.9679736446904159E-2</c:v>
                </c:pt>
                <c:pt idx="6">
                  <c:v>5.9290877322696327E-2</c:v>
                </c:pt>
                <c:pt idx="7">
                  <c:v>-6.4237614381292885E-2</c:v>
                </c:pt>
                <c:pt idx="8">
                  <c:v>0.15774757745228674</c:v>
                </c:pt>
              </c:numCache>
            </c:numRef>
          </c:val>
          <c:smooth val="0"/>
          <c:extLst xmlns:c16r2="http://schemas.microsoft.com/office/drawing/2015/06/chart">
            <c:ext xmlns:c16="http://schemas.microsoft.com/office/drawing/2014/chart" uri="{C3380CC4-5D6E-409C-BE32-E72D297353CC}">
              <c16:uniqueId val="{00000001-A3A0-4609-95E2-843BF50923E0}"/>
            </c:ext>
          </c:extLst>
        </c:ser>
        <c:dLbls>
          <c:showLegendKey val="0"/>
          <c:showVal val="0"/>
          <c:showCatName val="0"/>
          <c:showSerName val="0"/>
          <c:showPercent val="0"/>
          <c:showBubbleSize val="0"/>
        </c:dLbls>
        <c:marker val="1"/>
        <c:smooth val="0"/>
        <c:axId val="419236352"/>
        <c:axId val="15240454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'03.2'!$C$153</c15:sqref>
                        </c15:formulaRef>
                      </c:ext>
                    </c:extLst>
                    <c:strCache>
                      <c:ptCount val="1"/>
                      <c:pt idx="0">
                        <c:v>Разходи за кг. улов в лв.</c:v>
                      </c:pt>
                    </c:strCache>
                  </c:strRef>
                </c:tx>
                <c:spPr>
                  <a:ln w="28575" cap="rnd">
                    <a:solidFill>
                      <a:schemeClr val="accent1"/>
                    </a:solidFill>
                    <a:round/>
                  </a:ln>
                  <a:effectLst/>
                </c:spPr>
                <c:marker>
                  <c:symbol val="none"/>
                </c:marker>
                <c:cat>
                  <c:numRef>
                    <c:extLst>
                      <c:ext uri="{02D57815-91ED-43cb-92C2-25804820EDAC}">
                        <c15:formulaRef>
                          <c15:sqref>'03.2'!$D$152:$L$152</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c:ext uri="{02D57815-91ED-43cb-92C2-25804820EDAC}">
                        <c15:formulaRef>
                          <c15:sqref>'03.2'!$D$153:$L$153</c15:sqref>
                        </c15:formulaRef>
                      </c:ext>
                    </c:extLst>
                    <c:numCache>
                      <c:formatCode>0.00</c:formatCode>
                      <c:ptCount val="9"/>
                      <c:pt idx="0">
                        <c:v>1.8432156814633578</c:v>
                      </c:pt>
                      <c:pt idx="1">
                        <c:v>2.9167858016554682</c:v>
                      </c:pt>
                      <c:pt idx="2">
                        <c:v>3.4423175607420715</c:v>
                      </c:pt>
                      <c:pt idx="3">
                        <c:v>2.284695773661809</c:v>
                      </c:pt>
                      <c:pt idx="4">
                        <c:v>2.8705359636600449</c:v>
                      </c:pt>
                      <c:pt idx="5">
                        <c:v>2.7534187496299416</c:v>
                      </c:pt>
                      <c:pt idx="6">
                        <c:v>3.0014429759579908</c:v>
                      </c:pt>
                      <c:pt idx="7">
                        <c:v>3.6340136135702852</c:v>
                      </c:pt>
                      <c:pt idx="8">
                        <c:v>3.8118763190486651</c:v>
                      </c:pt>
                    </c:numCache>
                  </c:numRef>
                </c:val>
                <c:smooth val="0"/>
                <c:extLst>
                  <c:ext xmlns:c16="http://schemas.microsoft.com/office/drawing/2014/chart" uri="{C3380CC4-5D6E-409C-BE32-E72D297353CC}">
                    <c16:uniqueId val="{00000002-A3A0-4609-95E2-843BF50923E0}"/>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'03.2'!$C$156</c15:sqref>
                        </c15:formulaRef>
                      </c:ext>
                    </c:extLst>
                    <c:strCache>
                      <c:ptCount val="1"/>
                      <c:pt idx="0">
                        <c:v>ЕОППРА - аквакултури</c:v>
                      </c:pt>
                    </c:strCache>
                  </c:strRef>
                </c:tx>
                <c:spPr>
                  <a:ln w="28575" cap="rnd">
                    <a:solidFill>
                      <a:schemeClr val="bg2">
                        <a:lumMod val="75000"/>
                      </a:schemeClr>
                    </a:solidFill>
                    <a:prstDash val="dash"/>
                    <a:round/>
                  </a:ln>
                  <a:effectLst/>
                </c:spPr>
                <c:marker>
                  <c:symbol val="none"/>
                </c:marker>
                <c:dLbls>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'03.2'!$D$152:$L$152</c15:sqref>
                        </c15:formulaRef>
                      </c:ext>
                    </c:extLst>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extLst xmlns:c15="http://schemas.microsoft.com/office/drawing/2012/chart">
                      <c:ext xmlns:c15="http://schemas.microsoft.com/office/drawing/2012/chart" uri="{02D57815-91ED-43cb-92C2-25804820EDAC}">
                        <c15:formulaRef>
                          <c15:sqref>'03.2'!$D$156:$L$156</c15:sqref>
                        </c15:formulaRef>
                      </c:ext>
                    </c:extLst>
                    <c:numCache>
                      <c:formatCode>0.00</c:formatCode>
                      <c:ptCount val="9"/>
                      <c:pt idx="0">
                        <c:v>3.8722179693772931</c:v>
                      </c:pt>
                      <c:pt idx="1">
                        <c:v>4.2677759443496477</c:v>
                      </c:pt>
                      <c:pt idx="2">
                        <c:v>4.4537981899978281</c:v>
                      </c:pt>
                      <c:pt idx="3">
                        <c:v>3.7149146950173795</c:v>
                      </c:pt>
                      <c:pt idx="4">
                        <c:v>2.7064203119710162</c:v>
                      </c:pt>
                      <c:pt idx="5">
                        <c:v>3.2831425279214077</c:v>
                      </c:pt>
                      <c:pt idx="6">
                        <c:v>3.2657415960511265</c:v>
                      </c:pt>
                      <c:pt idx="7">
                        <c:v>3.9517585917254925</c:v>
                      </c:pt>
                    </c:numCache>
                  </c:numRef>
                </c:val>
                <c:smooth val="0"/>
                <c:extLst xmlns:c15="http://schemas.microsoft.com/office/drawing/2012/chart">
                  <c:ext xmlns:c16="http://schemas.microsoft.com/office/drawing/2014/chart" uri="{C3380CC4-5D6E-409C-BE32-E72D297353CC}">
                    <c16:uniqueId val="{00000003-A3A0-4609-95E2-843BF50923E0}"/>
                  </c:ext>
                </c:extLst>
              </c15:ser>
            </c15:filteredLineSeries>
          </c:ext>
        </c:extLst>
      </c:lineChart>
      <c:catAx>
        <c:axId val="4192363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404544"/>
        <c:crosses val="autoZero"/>
        <c:auto val="1"/>
        <c:lblAlgn val="ctr"/>
        <c:lblOffset val="300"/>
        <c:noMultiLvlLbl val="0"/>
      </c:catAx>
      <c:valAx>
        <c:axId val="152404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363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43969586174052"/>
          <c:y val="3.8826786798529009E-2"/>
          <c:w val="0.86367185979841476"/>
          <c:h val="0.83229874723431907"/>
        </c:manualLayout>
      </c:layout>
      <c:barChart>
        <c:barDir val="col"/>
        <c:grouping val="clustered"/>
        <c:varyColors val="0"/>
        <c:ser>
          <c:idx val="0"/>
          <c:order val="0"/>
          <c:tx>
            <c:strRef>
              <c:f>Sheet1!$B$1</c:f>
              <c:strCache>
                <c:ptCount val="1"/>
                <c:pt idx="0">
                  <c:v>Series 1</c:v>
                </c:pt>
              </c:strCache>
            </c:strRef>
          </c:tx>
          <c:spPr>
            <a:solidFill>
              <a:srgbClr val="70AD47"/>
            </a:solidFill>
          </c:spPr>
          <c:invertIfNegative val="0"/>
          <c:dLbls>
            <c:spPr>
              <a:noFill/>
              <a:ln w="23465">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c:v>9637</c:v>
                </c:pt>
                <c:pt idx="1">
                  <c:v>8690</c:v>
                </c:pt>
                <c:pt idx="2">
                  <c:v>8842</c:v>
                </c:pt>
                <c:pt idx="3">
                  <c:v>8592</c:v>
                </c:pt>
                <c:pt idx="4">
                  <c:v>8521</c:v>
                </c:pt>
                <c:pt idx="5">
                  <c:v>8602</c:v>
                </c:pt>
              </c:numCache>
            </c:numRef>
          </c:val>
          <c:extLst xmlns:c16r2="http://schemas.microsoft.com/office/drawing/2015/06/chart">
            <c:ext xmlns:c16="http://schemas.microsoft.com/office/drawing/2014/chart" uri="{C3380CC4-5D6E-409C-BE32-E72D297353CC}">
              <c16:uniqueId val="{00000000-B410-4E01-B913-98B0A8D988FC}"/>
            </c:ext>
          </c:extLst>
        </c:ser>
        <c:dLbls>
          <c:showLegendKey val="0"/>
          <c:showVal val="0"/>
          <c:showCatName val="0"/>
          <c:showSerName val="0"/>
          <c:showPercent val="0"/>
          <c:showBubbleSize val="0"/>
        </c:dLbls>
        <c:gapWidth val="150"/>
        <c:axId val="202887680"/>
        <c:axId val="167365440"/>
      </c:barChart>
      <c:catAx>
        <c:axId val="202887680"/>
        <c:scaling>
          <c:orientation val="minMax"/>
        </c:scaling>
        <c:delete val="0"/>
        <c:axPos val="b"/>
        <c:title>
          <c:tx>
            <c:rich>
              <a:bodyPr/>
              <a:lstStyle/>
              <a:p>
                <a:pPr>
                  <a:defRPr sz="924" b="0" i="0" u="none" strike="noStrike" baseline="0">
                    <a:solidFill>
                      <a:srgbClr val="000000"/>
                    </a:solidFill>
                    <a:latin typeface="Calibri"/>
                    <a:ea typeface="Calibri"/>
                    <a:cs typeface="Calibri"/>
                  </a:defRPr>
                </a:pPr>
                <a:r>
                  <a:rPr lang="bg-BG" sz="1200" b="1">
                    <a:latin typeface="Times New Roman" panose="02020603050405020304" pitchFamily="18" charset="0"/>
                    <a:cs typeface="Times New Roman" panose="02020603050405020304" pitchFamily="18" charset="0"/>
                  </a:rPr>
                  <a:t>година</a:t>
                </a:r>
              </a:p>
            </c:rich>
          </c:tx>
          <c:layout/>
          <c:overlay val="0"/>
        </c:title>
        <c:numFmt formatCode="General" sourceLinked="1"/>
        <c:majorTickMark val="out"/>
        <c:minorTickMark val="none"/>
        <c:tickLblPos val="nextTo"/>
        <c:crossAx val="167365440"/>
        <c:crosses val="autoZero"/>
        <c:auto val="1"/>
        <c:lblAlgn val="ctr"/>
        <c:lblOffset val="100"/>
        <c:noMultiLvlLbl val="0"/>
      </c:catAx>
      <c:valAx>
        <c:axId val="167365440"/>
        <c:scaling>
          <c:orientation val="minMax"/>
          <c:max val="12000"/>
          <c:min val="0"/>
        </c:scaling>
        <c:delete val="0"/>
        <c:axPos val="l"/>
        <c:title>
          <c:tx>
            <c:rich>
              <a:bodyPr/>
              <a:lstStyle/>
              <a:p>
                <a:pPr>
                  <a:defRPr sz="1200" b="1" i="0" u="none" strike="noStrike" baseline="0">
                    <a:solidFill>
                      <a:srgbClr val="000000"/>
                    </a:solidFill>
                    <a:latin typeface="Times New Roman" panose="02020603050405020304" pitchFamily="18" charset="0"/>
                    <a:ea typeface="Calibri"/>
                    <a:cs typeface="Times New Roman" panose="02020603050405020304" pitchFamily="18" charset="0"/>
                  </a:defRPr>
                </a:pPr>
                <a:r>
                  <a:rPr lang="en-US" sz="1200" b="1">
                    <a:latin typeface="Times New Roman" panose="02020603050405020304" pitchFamily="18" charset="0"/>
                    <a:cs typeface="Times New Roman" panose="02020603050405020304" pitchFamily="18" charset="0"/>
                  </a:rPr>
                  <a:t>t</a:t>
                </a:r>
                <a:endParaRPr lang="bg-BG" sz="1200" b="1">
                  <a:latin typeface="Times New Roman" panose="02020603050405020304" pitchFamily="18" charset="0"/>
                  <a:cs typeface="Times New Roman" panose="02020603050405020304" pitchFamily="18" charset="0"/>
                </a:endParaRPr>
              </a:p>
            </c:rich>
          </c:tx>
          <c:layout>
            <c:manualLayout>
              <c:xMode val="edge"/>
              <c:yMode val="edge"/>
              <c:x val="9.4139483581925816E-3"/>
              <c:y val="0.37108904838547568"/>
            </c:manualLayout>
          </c:layout>
          <c:overlay val="0"/>
        </c:title>
        <c:numFmt formatCode="General" sourceLinked="1"/>
        <c:majorTickMark val="out"/>
        <c:minorTickMark val="none"/>
        <c:tickLblPos val="nextTo"/>
        <c:crossAx val="202887680"/>
        <c:crosses val="autoZero"/>
        <c:crossBetween val="between"/>
        <c:majorUnit val="2000"/>
      </c:valAx>
    </c:plotArea>
    <c:plotVisOnly val="1"/>
    <c:dispBlanksAs val="gap"/>
    <c:showDLblsOverMax val="0"/>
  </c:chart>
  <c:spPr>
    <a:noFill/>
    <a:ln>
      <a:noFill/>
    </a:ln>
  </c:sp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'03.2'!$A$148</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'03.2'!$B$148:$L$148</c:f>
              <c:numCache>
                <c:formatCode>#,#00</c:formatCode>
                <c:ptCount val="10"/>
                <c:pt idx="0">
                  <c:v>32.463617463617453</c:v>
                </c:pt>
                <c:pt idx="1">
                  <c:v>34.129087779690188</c:v>
                </c:pt>
                <c:pt idx="2">
                  <c:v>41.853896103896105</c:v>
                </c:pt>
                <c:pt idx="3">
                  <c:v>48.575562700964632</c:v>
                </c:pt>
                <c:pt idx="4">
                  <c:v>42.522012578616355</c:v>
                </c:pt>
                <c:pt idx="5">
                  <c:v>44.104229607250758</c:v>
                </c:pt>
                <c:pt idx="6">
                  <c:v>51.263380281690139</c:v>
                </c:pt>
                <c:pt idx="7">
                  <c:v>58.39350180505415</c:v>
                </c:pt>
                <c:pt idx="8">
                  <c:v>69.581032412965186</c:v>
                </c:pt>
                <c:pt idx="9">
                  <c:v>74.941108545034638</c:v>
                </c:pt>
              </c:numCache>
            </c:numRef>
          </c:val>
          <c:smooth val="0"/>
          <c:extLst xmlns:c16r2="http://schemas.microsoft.com/office/drawing/2015/06/chart">
            <c:ext xmlns:c16="http://schemas.microsoft.com/office/drawing/2014/chart" uri="{C3380CC4-5D6E-409C-BE32-E72D297353CC}">
              <c16:uniqueId val="{00000000-3A07-40A0-A636-3A17AA4ACC9D}"/>
            </c:ext>
          </c:extLst>
        </c:ser>
        <c:dLbls>
          <c:showLegendKey val="0"/>
          <c:showVal val="0"/>
          <c:showCatName val="0"/>
          <c:showSerName val="0"/>
          <c:showPercent val="0"/>
          <c:showBubbleSize val="0"/>
        </c:dLbls>
        <c:marker val="1"/>
        <c:smooth val="0"/>
        <c:axId val="412488704"/>
        <c:axId val="152406272"/>
      </c:lineChart>
      <c:catAx>
        <c:axId val="412488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406272"/>
        <c:crosses val="autoZero"/>
        <c:auto val="1"/>
        <c:lblAlgn val="ctr"/>
        <c:lblOffset val="100"/>
        <c:noMultiLvlLbl val="0"/>
      </c:catAx>
      <c:valAx>
        <c:axId val="1524062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24887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'03.2'!$A$148</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'03.2'!$B$148:$L$148</c:f>
              <c:numCache>
                <c:formatCode>#,#00</c:formatCode>
                <c:ptCount val="10"/>
                <c:pt idx="0">
                  <c:v>32.463617463617453</c:v>
                </c:pt>
                <c:pt idx="1">
                  <c:v>34.129087779690188</c:v>
                </c:pt>
                <c:pt idx="2">
                  <c:v>41.853896103896105</c:v>
                </c:pt>
                <c:pt idx="3">
                  <c:v>48.575562700964632</c:v>
                </c:pt>
                <c:pt idx="4">
                  <c:v>42.522012578616355</c:v>
                </c:pt>
                <c:pt idx="5">
                  <c:v>44.104229607250758</c:v>
                </c:pt>
                <c:pt idx="6">
                  <c:v>51.263380281690139</c:v>
                </c:pt>
                <c:pt idx="7">
                  <c:v>58.39350180505415</c:v>
                </c:pt>
                <c:pt idx="8">
                  <c:v>69.581032412965186</c:v>
                </c:pt>
                <c:pt idx="9">
                  <c:v>74.941108545034638</c:v>
                </c:pt>
              </c:numCache>
            </c:numRef>
          </c:val>
          <c:smooth val="0"/>
          <c:extLst xmlns:c16r2="http://schemas.microsoft.com/office/drawing/2015/06/chart">
            <c:ext xmlns:c16="http://schemas.microsoft.com/office/drawing/2014/chart" uri="{C3380CC4-5D6E-409C-BE32-E72D297353CC}">
              <c16:uniqueId val="{00000000-3A07-40A0-A636-3A17AA4ACC9D}"/>
            </c:ext>
          </c:extLst>
        </c:ser>
        <c:dLbls>
          <c:showLegendKey val="0"/>
          <c:showVal val="0"/>
          <c:showCatName val="0"/>
          <c:showSerName val="0"/>
          <c:showPercent val="0"/>
          <c:showBubbleSize val="0"/>
        </c:dLbls>
        <c:marker val="1"/>
        <c:smooth val="0"/>
        <c:axId val="419241984"/>
        <c:axId val="152408000"/>
      </c:lineChart>
      <c:catAx>
        <c:axId val="419241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408000"/>
        <c:crosses val="autoZero"/>
        <c:auto val="1"/>
        <c:lblAlgn val="ctr"/>
        <c:lblOffset val="100"/>
        <c:noMultiLvlLbl val="0"/>
      </c:catAx>
      <c:valAx>
        <c:axId val="152408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419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'03.2'!$A$149</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'03.2'!$B$149:$L$149</c:f>
              <c:numCache>
                <c:formatCode>#,#00</c:formatCode>
                <c:ptCount val="10"/>
                <c:pt idx="0">
                  <c:v>41.692307692307665</c:v>
                </c:pt>
                <c:pt idx="1">
                  <c:v>46.702237521514633</c:v>
                </c:pt>
                <c:pt idx="3">
                  <c:v>80.430868167202576</c:v>
                </c:pt>
                <c:pt idx="4">
                  <c:v>91.20754716981132</c:v>
                </c:pt>
                <c:pt idx="5">
                  <c:v>96.240181268882182</c:v>
                </c:pt>
                <c:pt idx="6">
                  <c:v>125.74225352112676</c:v>
                </c:pt>
                <c:pt idx="7">
                  <c:v>105.7496991576414</c:v>
                </c:pt>
                <c:pt idx="8">
                  <c:v>101.97719087635053</c:v>
                </c:pt>
                <c:pt idx="9">
                  <c:v>99.338337182448043</c:v>
                </c:pt>
              </c:numCache>
            </c:numRef>
          </c:val>
          <c:smooth val="0"/>
          <c:extLst xmlns:c16r2="http://schemas.microsoft.com/office/drawing/2015/06/chart">
            <c:ext xmlns:c16="http://schemas.microsoft.com/office/drawing/2014/chart" uri="{C3380CC4-5D6E-409C-BE32-E72D297353CC}">
              <c16:uniqueId val="{00000000-B536-4D41-B11D-16E13725EBAE}"/>
            </c:ext>
          </c:extLst>
        </c:ser>
        <c:dLbls>
          <c:showLegendKey val="0"/>
          <c:showVal val="0"/>
          <c:showCatName val="0"/>
          <c:showSerName val="0"/>
          <c:showPercent val="0"/>
          <c:showBubbleSize val="0"/>
        </c:dLbls>
        <c:marker val="1"/>
        <c:smooth val="0"/>
        <c:axId val="419242496"/>
        <c:axId val="15240972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'03.2'!$A$148</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'03.2'!$B$147:$L$147</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'03.2'!$B$148:$L$148</c15:sqref>
                        </c15:formulaRef>
                      </c:ext>
                    </c:extLst>
                    <c:numCache>
                      <c:formatCode>#,#00</c:formatCode>
                      <c:ptCount val="10"/>
                      <c:pt idx="0">
                        <c:v>32.463617463617453</c:v>
                      </c:pt>
                      <c:pt idx="1">
                        <c:v>34.129087779690188</c:v>
                      </c:pt>
                      <c:pt idx="2">
                        <c:v>41.853896103896105</c:v>
                      </c:pt>
                      <c:pt idx="3">
                        <c:v>48.575562700964632</c:v>
                      </c:pt>
                      <c:pt idx="4">
                        <c:v>42.522012578616355</c:v>
                      </c:pt>
                      <c:pt idx="5">
                        <c:v>44.104229607250758</c:v>
                      </c:pt>
                      <c:pt idx="6">
                        <c:v>51.263380281690139</c:v>
                      </c:pt>
                      <c:pt idx="7">
                        <c:v>58.39350180505415</c:v>
                      </c:pt>
                      <c:pt idx="8">
                        <c:v>69.581032412965186</c:v>
                      </c:pt>
                      <c:pt idx="9">
                        <c:v>74.941108545034638</c:v>
                      </c:pt>
                    </c:numCache>
                  </c:numRef>
                </c:val>
                <c:smooth val="0"/>
                <c:extLst>
                  <c:ext xmlns:c16="http://schemas.microsoft.com/office/drawing/2014/chart" uri="{C3380CC4-5D6E-409C-BE32-E72D297353CC}">
                    <c16:uniqueId val="{00000001-B536-4D41-B11D-16E13725EBAE}"/>
                  </c:ext>
                </c:extLst>
              </c15:ser>
            </c15:filteredLineSeries>
          </c:ext>
        </c:extLst>
      </c:lineChart>
      <c:catAx>
        <c:axId val="419242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409728"/>
        <c:crosses val="autoZero"/>
        <c:auto val="1"/>
        <c:lblAlgn val="ctr"/>
        <c:lblOffset val="100"/>
        <c:noMultiLvlLbl val="0"/>
      </c:catAx>
      <c:valAx>
        <c:axId val="152409728"/>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4249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'03.2'!$A$149</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'03.2'!$B$147:$L$147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'03.2'!$B$149:$L$149</c:f>
              <c:numCache>
                <c:formatCode>#,#00</c:formatCode>
                <c:ptCount val="10"/>
                <c:pt idx="0">
                  <c:v>41.692307692307665</c:v>
                </c:pt>
                <c:pt idx="1">
                  <c:v>46.702237521514633</c:v>
                </c:pt>
                <c:pt idx="3">
                  <c:v>80.430868167202576</c:v>
                </c:pt>
                <c:pt idx="4">
                  <c:v>91.20754716981132</c:v>
                </c:pt>
                <c:pt idx="5">
                  <c:v>96.240181268882182</c:v>
                </c:pt>
                <c:pt idx="6">
                  <c:v>125.74225352112676</c:v>
                </c:pt>
                <c:pt idx="7">
                  <c:v>105.7496991576414</c:v>
                </c:pt>
                <c:pt idx="8">
                  <c:v>101.97719087635053</c:v>
                </c:pt>
                <c:pt idx="9">
                  <c:v>99.338337182448043</c:v>
                </c:pt>
              </c:numCache>
            </c:numRef>
          </c:val>
          <c:smooth val="0"/>
          <c:extLst xmlns:c16r2="http://schemas.microsoft.com/office/drawing/2015/06/chart">
            <c:ext xmlns:c16="http://schemas.microsoft.com/office/drawing/2014/chart" uri="{C3380CC4-5D6E-409C-BE32-E72D297353CC}">
              <c16:uniqueId val="{00000000-B536-4D41-B11D-16E13725EBAE}"/>
            </c:ext>
          </c:extLst>
        </c:ser>
        <c:dLbls>
          <c:showLegendKey val="0"/>
          <c:showVal val="0"/>
          <c:showCatName val="0"/>
          <c:showSerName val="0"/>
          <c:showPercent val="0"/>
          <c:showBubbleSize val="0"/>
        </c:dLbls>
        <c:marker val="1"/>
        <c:smooth val="0"/>
        <c:axId val="419243008"/>
        <c:axId val="15241145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'03.2'!$A$148</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'03.2'!$B$147:$L$147</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'03.2'!$B$148:$L$148</c15:sqref>
                        </c15:formulaRef>
                      </c:ext>
                    </c:extLst>
                    <c:numCache>
                      <c:formatCode>#,#00</c:formatCode>
                      <c:ptCount val="10"/>
                      <c:pt idx="0">
                        <c:v>32.463617463617453</c:v>
                      </c:pt>
                      <c:pt idx="1">
                        <c:v>34.129087779690188</c:v>
                      </c:pt>
                      <c:pt idx="2">
                        <c:v>41.853896103896105</c:v>
                      </c:pt>
                      <c:pt idx="3">
                        <c:v>48.575562700964632</c:v>
                      </c:pt>
                      <c:pt idx="4">
                        <c:v>42.522012578616355</c:v>
                      </c:pt>
                      <c:pt idx="5">
                        <c:v>44.104229607250758</c:v>
                      </c:pt>
                      <c:pt idx="6">
                        <c:v>51.263380281690139</c:v>
                      </c:pt>
                      <c:pt idx="7">
                        <c:v>58.39350180505415</c:v>
                      </c:pt>
                      <c:pt idx="8">
                        <c:v>69.581032412965186</c:v>
                      </c:pt>
                      <c:pt idx="9">
                        <c:v>74.941108545034638</c:v>
                      </c:pt>
                    </c:numCache>
                  </c:numRef>
                </c:val>
                <c:smooth val="0"/>
                <c:extLst>
                  <c:ext xmlns:c16="http://schemas.microsoft.com/office/drawing/2014/chart" uri="{C3380CC4-5D6E-409C-BE32-E72D297353CC}">
                    <c16:uniqueId val="{00000001-B536-4D41-B11D-16E13725EBAE}"/>
                  </c:ext>
                </c:extLst>
              </c15:ser>
            </c15:filteredLineSeries>
          </c:ext>
        </c:extLst>
      </c:lineChart>
      <c:catAx>
        <c:axId val="419243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411456"/>
        <c:crosses val="autoZero"/>
        <c:auto val="1"/>
        <c:lblAlgn val="ctr"/>
        <c:lblOffset val="100"/>
        <c:noMultiLvlLbl val="0"/>
      </c:catAx>
      <c:valAx>
        <c:axId val="15241145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4300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stats!$G$36</c:f>
              <c:strCache>
                <c:ptCount val="1"/>
                <c:pt idx="0">
                  <c:v>регистрирани стопанства</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stats!$H$35:$M$35</c:f>
              <c:numCache>
                <c:formatCode>General</c:formatCode>
                <c:ptCount val="6"/>
                <c:pt idx="0">
                  <c:v>2014</c:v>
                </c:pt>
                <c:pt idx="1">
                  <c:v>2015</c:v>
                </c:pt>
                <c:pt idx="2">
                  <c:v>2016</c:v>
                </c:pt>
                <c:pt idx="3">
                  <c:v>2017</c:v>
                </c:pt>
                <c:pt idx="4">
                  <c:v>2018</c:v>
                </c:pt>
                <c:pt idx="5">
                  <c:v>2019</c:v>
                </c:pt>
              </c:numCache>
            </c:numRef>
          </c:cat>
          <c:val>
            <c:numRef>
              <c:f>stats!$H$36:$M$36</c:f>
              <c:numCache>
                <c:formatCode>General</c:formatCode>
                <c:ptCount val="6"/>
                <c:pt idx="0">
                  <c:v>568</c:v>
                </c:pt>
                <c:pt idx="1">
                  <c:v>633</c:v>
                </c:pt>
                <c:pt idx="2">
                  <c:v>705</c:v>
                </c:pt>
                <c:pt idx="3">
                  <c:v>706</c:v>
                </c:pt>
                <c:pt idx="4">
                  <c:v>752</c:v>
                </c:pt>
                <c:pt idx="5">
                  <c:v>786</c:v>
                </c:pt>
              </c:numCache>
            </c:numRef>
          </c:val>
          <c:smooth val="0"/>
          <c:extLst xmlns:c16r2="http://schemas.microsoft.com/office/drawing/2015/06/chart">
            <c:ext xmlns:c16="http://schemas.microsoft.com/office/drawing/2014/chart" uri="{C3380CC4-5D6E-409C-BE32-E72D297353CC}">
              <c16:uniqueId val="{00000000-9B14-45A4-B9E4-17C120CB1421}"/>
            </c:ext>
          </c:extLst>
        </c:ser>
        <c:ser>
          <c:idx val="1"/>
          <c:order val="1"/>
          <c:tx>
            <c:strRef>
              <c:f>stats!$G$37</c:f>
              <c:strCache>
                <c:ptCount val="1"/>
                <c:pt idx="0">
                  <c:v>предприятия с поне едно регистрирано стопанство</c:v>
                </c:pt>
              </c:strCache>
            </c:strRef>
          </c:tx>
          <c:spPr>
            <a:ln w="28575" cap="rnd">
              <a:solidFill>
                <a:schemeClr val="accent6">
                  <a:lumMod val="7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stats!$H$35:$M$35</c:f>
              <c:numCache>
                <c:formatCode>General</c:formatCode>
                <c:ptCount val="6"/>
                <c:pt idx="0">
                  <c:v>2014</c:v>
                </c:pt>
                <c:pt idx="1">
                  <c:v>2015</c:v>
                </c:pt>
                <c:pt idx="2">
                  <c:v>2016</c:v>
                </c:pt>
                <c:pt idx="3">
                  <c:v>2017</c:v>
                </c:pt>
                <c:pt idx="4">
                  <c:v>2018</c:v>
                </c:pt>
                <c:pt idx="5">
                  <c:v>2019</c:v>
                </c:pt>
              </c:numCache>
            </c:numRef>
          </c:cat>
          <c:val>
            <c:numRef>
              <c:f>stats!$H$37:$M$37</c:f>
              <c:numCache>
                <c:formatCode>General</c:formatCode>
                <c:ptCount val="6"/>
                <c:pt idx="0">
                  <c:v>498</c:v>
                </c:pt>
                <c:pt idx="1">
                  <c:v>562</c:v>
                </c:pt>
                <c:pt idx="2">
                  <c:v>622</c:v>
                </c:pt>
                <c:pt idx="3">
                  <c:v>633</c:v>
                </c:pt>
                <c:pt idx="4">
                  <c:v>668</c:v>
                </c:pt>
                <c:pt idx="5">
                  <c:v>720</c:v>
                </c:pt>
              </c:numCache>
            </c:numRef>
          </c:val>
          <c:smooth val="0"/>
          <c:extLst xmlns:c16r2="http://schemas.microsoft.com/office/drawing/2015/06/chart">
            <c:ext xmlns:c16="http://schemas.microsoft.com/office/drawing/2014/chart" uri="{C3380CC4-5D6E-409C-BE32-E72D297353CC}">
              <c16:uniqueId val="{00000001-9B14-45A4-B9E4-17C120CB1421}"/>
            </c:ext>
          </c:extLst>
        </c:ser>
        <c:ser>
          <c:idx val="2"/>
          <c:order val="2"/>
          <c:tx>
            <c:strRef>
              <c:f>stats!$G$38</c:f>
              <c:strCache>
                <c:ptCount val="1"/>
                <c:pt idx="0">
                  <c:v>активни предприиятия в сектора (НСИ)</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stats!$H$35:$M$35</c:f>
              <c:numCache>
                <c:formatCode>General</c:formatCode>
                <c:ptCount val="6"/>
                <c:pt idx="0">
                  <c:v>2014</c:v>
                </c:pt>
                <c:pt idx="1">
                  <c:v>2015</c:v>
                </c:pt>
                <c:pt idx="2">
                  <c:v>2016</c:v>
                </c:pt>
                <c:pt idx="3">
                  <c:v>2017</c:v>
                </c:pt>
                <c:pt idx="4">
                  <c:v>2018</c:v>
                </c:pt>
                <c:pt idx="5">
                  <c:v>2019</c:v>
                </c:pt>
              </c:numCache>
            </c:numRef>
          </c:cat>
          <c:val>
            <c:numRef>
              <c:f>stats!$H$38:$M$38</c:f>
              <c:numCache>
                <c:formatCode>General</c:formatCode>
                <c:ptCount val="6"/>
                <c:pt idx="0">
                  <c:v>288</c:v>
                </c:pt>
                <c:pt idx="1">
                  <c:v>316</c:v>
                </c:pt>
                <c:pt idx="2">
                  <c:v>346</c:v>
                </c:pt>
                <c:pt idx="3">
                  <c:v>332</c:v>
                </c:pt>
                <c:pt idx="4">
                  <c:v>332</c:v>
                </c:pt>
              </c:numCache>
            </c:numRef>
          </c:val>
          <c:smooth val="0"/>
          <c:extLst xmlns:c16r2="http://schemas.microsoft.com/office/drawing/2015/06/chart">
            <c:ext xmlns:c16="http://schemas.microsoft.com/office/drawing/2014/chart" uri="{C3380CC4-5D6E-409C-BE32-E72D297353CC}">
              <c16:uniqueId val="{00000002-9B14-45A4-B9E4-17C120CB1421}"/>
            </c:ext>
          </c:extLst>
        </c:ser>
        <c:dLbls>
          <c:showLegendKey val="0"/>
          <c:showVal val="0"/>
          <c:showCatName val="0"/>
          <c:showSerName val="0"/>
          <c:showPercent val="0"/>
          <c:showBubbleSize val="0"/>
        </c:dLbls>
        <c:marker val="1"/>
        <c:smooth val="0"/>
        <c:axId val="419243520"/>
        <c:axId val="173368448"/>
      </c:lineChart>
      <c:catAx>
        <c:axId val="41924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368448"/>
        <c:crosses val="autoZero"/>
        <c:auto val="1"/>
        <c:lblAlgn val="ctr"/>
        <c:lblOffset val="100"/>
        <c:noMultiLvlLbl val="0"/>
      </c:catAx>
      <c:valAx>
        <c:axId val="173368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 стопанства/ предприятия</a:t>
                </a:r>
                <a:endParaRPr lang="en-GB"/>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243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предприятия'!$B$41</c:f>
              <c:strCache>
                <c:ptCount val="1"/>
                <c:pt idx="0">
                  <c:v>Микро до 9 заети</c:v>
                </c:pt>
              </c:strCache>
            </c:strRef>
          </c:tx>
          <c:spPr>
            <a:solidFill>
              <a:schemeClr val="accent5"/>
            </a:solidFill>
            <a:ln>
              <a:noFill/>
            </a:ln>
            <a:effectLst/>
          </c:spPr>
          <c:invertIfNegative val="0"/>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предприятия'!$C$41:$M$41</c:f>
              <c:numCache>
                <c:formatCode>#,##0</c:formatCode>
                <c:ptCount val="10"/>
                <c:pt idx="0">
                  <c:v>12</c:v>
                </c:pt>
                <c:pt idx="1">
                  <c:v>10</c:v>
                </c:pt>
                <c:pt idx="2">
                  <c:v>15</c:v>
                </c:pt>
                <c:pt idx="3">
                  <c:v>13</c:v>
                </c:pt>
                <c:pt idx="4">
                  <c:v>17</c:v>
                </c:pt>
                <c:pt idx="5">
                  <c:v>20</c:v>
                </c:pt>
                <c:pt idx="6">
                  <c:v>18</c:v>
                </c:pt>
                <c:pt idx="7">
                  <c:v>22</c:v>
                </c:pt>
                <c:pt idx="8">
                  <c:v>19</c:v>
                </c:pt>
                <c:pt idx="9">
                  <c:v>14</c:v>
                </c:pt>
              </c:numCache>
            </c:numRef>
          </c:val>
          <c:extLst xmlns:c16r2="http://schemas.microsoft.com/office/drawing/2015/06/chart">
            <c:ext xmlns:c16="http://schemas.microsoft.com/office/drawing/2014/chart" uri="{C3380CC4-5D6E-409C-BE32-E72D297353CC}">
              <c16:uniqueId val="{00000000-004E-48A0-9ABD-EC8C40DF888D}"/>
            </c:ext>
          </c:extLst>
        </c:ser>
        <c:ser>
          <c:idx val="1"/>
          <c:order val="1"/>
          <c:tx>
            <c:strRef>
              <c:f>'данни-Групи предприятия'!$B$42</c:f>
              <c:strCache>
                <c:ptCount val="1"/>
                <c:pt idx="0">
                  <c:v>Малки от 10 до 49</c:v>
                </c:pt>
              </c:strCache>
            </c:strRef>
          </c:tx>
          <c:spPr>
            <a:solidFill>
              <a:schemeClr val="accent6">
                <a:lumMod val="60000"/>
                <a:lumOff val="40000"/>
              </a:schemeClr>
            </a:solidFill>
            <a:ln>
              <a:noFill/>
            </a:ln>
            <a:effectLst/>
          </c:spPr>
          <c:invertIfNegative val="0"/>
          <c:dLbls>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предприятия'!$C$42:$M$42</c:f>
              <c:numCache>
                <c:formatCode>#,##0</c:formatCode>
                <c:ptCount val="10"/>
                <c:pt idx="0">
                  <c:v>14</c:v>
                </c:pt>
                <c:pt idx="1">
                  <c:v>13</c:v>
                </c:pt>
                <c:pt idx="2">
                  <c:v>8</c:v>
                </c:pt>
                <c:pt idx="3">
                  <c:v>11</c:v>
                </c:pt>
                <c:pt idx="4">
                  <c:v>12</c:v>
                </c:pt>
                <c:pt idx="5">
                  <c:v>14</c:v>
                </c:pt>
                <c:pt idx="6">
                  <c:v>14</c:v>
                </c:pt>
                <c:pt idx="7">
                  <c:v>19</c:v>
                </c:pt>
                <c:pt idx="8">
                  <c:v>17</c:v>
                </c:pt>
                <c:pt idx="9">
                  <c:v>15</c:v>
                </c:pt>
              </c:numCache>
            </c:numRef>
          </c:val>
          <c:extLst xmlns:c16r2="http://schemas.microsoft.com/office/drawing/2015/06/chart">
            <c:ext xmlns:c16="http://schemas.microsoft.com/office/drawing/2014/chart" uri="{C3380CC4-5D6E-409C-BE32-E72D297353CC}">
              <c16:uniqueId val="{00000001-004E-48A0-9ABD-EC8C40DF888D}"/>
            </c:ext>
          </c:extLst>
        </c:ser>
        <c:ser>
          <c:idx val="2"/>
          <c:order val="2"/>
          <c:tx>
            <c:strRef>
              <c:f>'данни-Групи предприятия'!$B$43</c:f>
              <c:strCache>
                <c:ptCount val="1"/>
                <c:pt idx="0">
                  <c:v>Средни от 50 до 249</c:v>
                </c:pt>
              </c:strCache>
            </c:strRef>
          </c:tx>
          <c:spPr>
            <a:solidFill>
              <a:srgbClr val="C00000"/>
            </a:solidFill>
            <a:ln>
              <a:noFill/>
            </a:ln>
            <a:effectLst/>
          </c:spPr>
          <c:invertIfNegative val="0"/>
          <c:dLbls>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предприятия'!$C$43:$M$43</c:f>
              <c:numCache>
                <c:formatCode>#,##0</c:formatCode>
                <c:ptCount val="10"/>
                <c:pt idx="0">
                  <c:v>10</c:v>
                </c:pt>
                <c:pt idx="1">
                  <c:v>11</c:v>
                </c:pt>
                <c:pt idx="2">
                  <c:v>11</c:v>
                </c:pt>
                <c:pt idx="3">
                  <c:v>10</c:v>
                </c:pt>
                <c:pt idx="4">
                  <c:v>12</c:v>
                </c:pt>
                <c:pt idx="5">
                  <c:v>10</c:v>
                </c:pt>
                <c:pt idx="6">
                  <c:v>12</c:v>
                </c:pt>
                <c:pt idx="7">
                  <c:v>10</c:v>
                </c:pt>
                <c:pt idx="8">
                  <c:v>11</c:v>
                </c:pt>
                <c:pt idx="9">
                  <c:v>12</c:v>
                </c:pt>
              </c:numCache>
            </c:numRef>
          </c:val>
          <c:extLst xmlns:c16r2="http://schemas.microsoft.com/office/drawing/2015/06/chart">
            <c:ext xmlns:c16="http://schemas.microsoft.com/office/drawing/2014/chart" uri="{C3380CC4-5D6E-409C-BE32-E72D297353CC}">
              <c16:uniqueId val="{00000002-004E-48A0-9ABD-EC8C40DF888D}"/>
            </c:ext>
          </c:extLst>
        </c:ser>
        <c:dLbls>
          <c:showLegendKey val="0"/>
          <c:showVal val="0"/>
          <c:showCatName val="0"/>
          <c:showSerName val="0"/>
          <c:showPercent val="0"/>
          <c:showBubbleSize val="0"/>
        </c:dLbls>
        <c:gapWidth val="150"/>
        <c:overlap val="100"/>
        <c:axId val="205432832"/>
        <c:axId val="173370752"/>
      </c:barChart>
      <c:catAx>
        <c:axId val="205432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370752"/>
        <c:crosses val="autoZero"/>
        <c:auto val="1"/>
        <c:lblAlgn val="ctr"/>
        <c:lblOffset val="100"/>
        <c:noMultiLvlLbl val="0"/>
      </c:catAx>
      <c:valAx>
        <c:axId val="173370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r>
                  <a:rPr lang="bg-BG" baseline="0"/>
                  <a:t>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328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предприятия'!$B$41</c:f>
              <c:strCache>
                <c:ptCount val="1"/>
                <c:pt idx="0">
                  <c:v>Микро до 9 заети</c:v>
                </c:pt>
              </c:strCache>
            </c:strRef>
          </c:tx>
          <c:spPr>
            <a:solidFill>
              <a:schemeClr val="accent5"/>
            </a:solidFill>
            <a:ln>
              <a:noFill/>
            </a:ln>
            <a:effectLst/>
          </c:spPr>
          <c:invertIfNegative val="0"/>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предприятия'!$C$41:$M$41</c:f>
              <c:numCache>
                <c:formatCode>#,##0</c:formatCode>
                <c:ptCount val="10"/>
                <c:pt idx="0">
                  <c:v>12</c:v>
                </c:pt>
                <c:pt idx="1">
                  <c:v>10</c:v>
                </c:pt>
                <c:pt idx="2">
                  <c:v>15</c:v>
                </c:pt>
                <c:pt idx="3">
                  <c:v>13</c:v>
                </c:pt>
                <c:pt idx="4">
                  <c:v>17</c:v>
                </c:pt>
                <c:pt idx="5">
                  <c:v>20</c:v>
                </c:pt>
                <c:pt idx="6">
                  <c:v>18</c:v>
                </c:pt>
                <c:pt idx="7">
                  <c:v>22</c:v>
                </c:pt>
                <c:pt idx="8">
                  <c:v>19</c:v>
                </c:pt>
                <c:pt idx="9">
                  <c:v>14</c:v>
                </c:pt>
              </c:numCache>
            </c:numRef>
          </c:val>
          <c:extLst xmlns:c16r2="http://schemas.microsoft.com/office/drawing/2015/06/chart">
            <c:ext xmlns:c16="http://schemas.microsoft.com/office/drawing/2014/chart" uri="{C3380CC4-5D6E-409C-BE32-E72D297353CC}">
              <c16:uniqueId val="{00000000-004E-48A0-9ABD-EC8C40DF888D}"/>
            </c:ext>
          </c:extLst>
        </c:ser>
        <c:ser>
          <c:idx val="1"/>
          <c:order val="1"/>
          <c:tx>
            <c:strRef>
              <c:f>'данни-Групи предприятия'!$B$42</c:f>
              <c:strCache>
                <c:ptCount val="1"/>
                <c:pt idx="0">
                  <c:v>Малки от 10 до 49</c:v>
                </c:pt>
              </c:strCache>
            </c:strRef>
          </c:tx>
          <c:spPr>
            <a:solidFill>
              <a:schemeClr val="accent6">
                <a:lumMod val="60000"/>
                <a:lumOff val="40000"/>
              </a:schemeClr>
            </a:solidFill>
            <a:ln>
              <a:noFill/>
            </a:ln>
            <a:effectLst/>
          </c:spPr>
          <c:invertIfNegative val="0"/>
          <c:dLbls>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предприятия'!$C$42:$M$42</c:f>
              <c:numCache>
                <c:formatCode>#,##0</c:formatCode>
                <c:ptCount val="10"/>
                <c:pt idx="0">
                  <c:v>14</c:v>
                </c:pt>
                <c:pt idx="1">
                  <c:v>13</c:v>
                </c:pt>
                <c:pt idx="2">
                  <c:v>8</c:v>
                </c:pt>
                <c:pt idx="3">
                  <c:v>11</c:v>
                </c:pt>
                <c:pt idx="4">
                  <c:v>12</c:v>
                </c:pt>
                <c:pt idx="5">
                  <c:v>14</c:v>
                </c:pt>
                <c:pt idx="6">
                  <c:v>14</c:v>
                </c:pt>
                <c:pt idx="7">
                  <c:v>19</c:v>
                </c:pt>
                <c:pt idx="8">
                  <c:v>17</c:v>
                </c:pt>
                <c:pt idx="9">
                  <c:v>15</c:v>
                </c:pt>
              </c:numCache>
            </c:numRef>
          </c:val>
          <c:extLst xmlns:c16r2="http://schemas.microsoft.com/office/drawing/2015/06/chart">
            <c:ext xmlns:c16="http://schemas.microsoft.com/office/drawing/2014/chart" uri="{C3380CC4-5D6E-409C-BE32-E72D297353CC}">
              <c16:uniqueId val="{00000001-004E-48A0-9ABD-EC8C40DF888D}"/>
            </c:ext>
          </c:extLst>
        </c:ser>
        <c:ser>
          <c:idx val="2"/>
          <c:order val="2"/>
          <c:tx>
            <c:strRef>
              <c:f>'данни-Групи предприятия'!$B$43</c:f>
              <c:strCache>
                <c:ptCount val="1"/>
                <c:pt idx="0">
                  <c:v>Средни от 50 до 249</c:v>
                </c:pt>
              </c:strCache>
            </c:strRef>
          </c:tx>
          <c:spPr>
            <a:solidFill>
              <a:srgbClr val="C00000"/>
            </a:solidFill>
            <a:ln>
              <a:noFill/>
            </a:ln>
            <a:effectLst/>
          </c:spPr>
          <c:invertIfNegative val="0"/>
          <c:dLbls>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предприятия'!$C$4:$M$4</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предприятия'!$C$43:$M$43</c:f>
              <c:numCache>
                <c:formatCode>#,##0</c:formatCode>
                <c:ptCount val="10"/>
                <c:pt idx="0">
                  <c:v>10</c:v>
                </c:pt>
                <c:pt idx="1">
                  <c:v>11</c:v>
                </c:pt>
                <c:pt idx="2">
                  <c:v>11</c:v>
                </c:pt>
                <c:pt idx="3">
                  <c:v>10</c:v>
                </c:pt>
                <c:pt idx="4">
                  <c:v>12</c:v>
                </c:pt>
                <c:pt idx="5">
                  <c:v>10</c:v>
                </c:pt>
                <c:pt idx="6">
                  <c:v>12</c:v>
                </c:pt>
                <c:pt idx="7">
                  <c:v>10</c:v>
                </c:pt>
                <c:pt idx="8">
                  <c:v>11</c:v>
                </c:pt>
                <c:pt idx="9">
                  <c:v>12</c:v>
                </c:pt>
              </c:numCache>
            </c:numRef>
          </c:val>
          <c:extLst xmlns:c16r2="http://schemas.microsoft.com/office/drawing/2015/06/chart">
            <c:ext xmlns:c16="http://schemas.microsoft.com/office/drawing/2014/chart" uri="{C3380CC4-5D6E-409C-BE32-E72D297353CC}">
              <c16:uniqueId val="{00000002-004E-48A0-9ABD-EC8C40DF888D}"/>
            </c:ext>
          </c:extLst>
        </c:ser>
        <c:dLbls>
          <c:showLegendKey val="0"/>
          <c:showVal val="0"/>
          <c:showCatName val="0"/>
          <c:showSerName val="0"/>
          <c:showPercent val="0"/>
          <c:showBubbleSize val="0"/>
        </c:dLbls>
        <c:gapWidth val="150"/>
        <c:overlap val="100"/>
        <c:axId val="419998720"/>
        <c:axId val="173372480"/>
      </c:barChart>
      <c:catAx>
        <c:axId val="41999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372480"/>
        <c:crosses val="autoZero"/>
        <c:auto val="1"/>
        <c:lblAlgn val="ctr"/>
        <c:lblOffset val="100"/>
        <c:noMultiLvlLbl val="0"/>
      </c:catAx>
      <c:valAx>
        <c:axId val="173372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r>
                  <a:rPr lang="bg-BG" baseline="0"/>
                  <a:t>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987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'по години'!$E$59</c:f>
              <c:strCache>
                <c:ptCount val="1"/>
                <c:pt idx="0">
                  <c:v>Продажби - продукти, без готови рибни ястия</c:v>
                </c:pt>
              </c:strCache>
            </c:strRef>
          </c:tx>
          <c:spPr>
            <a:ln w="28575" cap="rnd">
              <a:solidFill>
                <a:schemeClr val="accent5">
                  <a:lumMod val="75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години'!$F$59:$O$59</c:f>
              <c:numCache>
                <c:formatCode>#,#00</c:formatCode>
                <c:ptCount val="9"/>
                <c:pt idx="0">
                  <c:v>10888.022000000001</c:v>
                </c:pt>
                <c:pt idx="1">
                  <c:v>11680.776</c:v>
                </c:pt>
                <c:pt idx="2">
                  <c:v>10456.125</c:v>
                </c:pt>
                <c:pt idx="3">
                  <c:v>9902.9179999999997</c:v>
                </c:pt>
                <c:pt idx="4">
                  <c:v>10649.540999999999</c:v>
                </c:pt>
                <c:pt idx="5">
                  <c:v>10428.736999999999</c:v>
                </c:pt>
                <c:pt idx="6">
                  <c:v>12216.43</c:v>
                </c:pt>
                <c:pt idx="7">
                  <c:v>13070.758</c:v>
                </c:pt>
                <c:pt idx="8">
                  <c:v>14621.178</c:v>
                </c:pt>
              </c:numCache>
            </c:numRef>
          </c:val>
          <c:smooth val="0"/>
          <c:extLst xmlns:c16r2="http://schemas.microsoft.com/office/drawing/2015/06/chart">
            <c:ext xmlns:c16="http://schemas.microsoft.com/office/drawing/2014/chart" uri="{C3380CC4-5D6E-409C-BE32-E72D297353CC}">
              <c16:uniqueId val="{00000000-98DE-4253-97F4-CA89AD16DEF2}"/>
            </c:ext>
          </c:extLst>
        </c:ser>
        <c:ser>
          <c:idx val="1"/>
          <c:order val="1"/>
          <c:tx>
            <c:strRef>
              <c:f>'по години'!$E$60</c:f>
              <c:strCache>
                <c:ptCount val="1"/>
                <c:pt idx="0">
                  <c:v>Продажби - готови рибни ястия</c:v>
                </c:pt>
              </c:strCache>
            </c:strRef>
          </c:tx>
          <c:spPr>
            <a:ln w="28575" cap="rnd">
              <a:solidFill>
                <a:srgbClr val="FFC000"/>
              </a:solidFill>
              <a:round/>
            </a:ln>
            <a:effectLst/>
          </c:spPr>
          <c:marker>
            <c:symbol val="none"/>
          </c:marker>
          <c:dLbls>
            <c:numFmt formatCode="#,##0" sourceLinked="0"/>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години'!$F$60:$O$60</c:f>
              <c:numCache>
                <c:formatCode>#,#00</c:formatCode>
                <c:ptCount val="9"/>
                <c:pt idx="0">
                  <c:v>592.13300000000004</c:v>
                </c:pt>
                <c:pt idx="1">
                  <c:v>602.12599999999998</c:v>
                </c:pt>
                <c:pt idx="2">
                  <c:v>386.68799999999999</c:v>
                </c:pt>
                <c:pt idx="4">
                  <c:v>37.298000000000002</c:v>
                </c:pt>
                <c:pt idx="5">
                  <c:v>398.01799999999997</c:v>
                </c:pt>
                <c:pt idx="6">
                  <c:v>422.44200000000001</c:v>
                </c:pt>
                <c:pt idx="7">
                  <c:v>388.875</c:v>
                </c:pt>
                <c:pt idx="8">
                  <c:v>386.39100000000002</c:v>
                </c:pt>
              </c:numCache>
            </c:numRef>
          </c:val>
          <c:smooth val="0"/>
          <c:extLst xmlns:c16r2="http://schemas.microsoft.com/office/drawing/2015/06/chart">
            <c:ext xmlns:c16="http://schemas.microsoft.com/office/drawing/2014/chart" uri="{C3380CC4-5D6E-409C-BE32-E72D297353CC}">
              <c16:uniqueId val="{00000001-98DE-4253-97F4-CA89AD16DEF2}"/>
            </c:ext>
          </c:extLst>
        </c:ser>
        <c:ser>
          <c:idx val="2"/>
          <c:order val="2"/>
          <c:tx>
            <c:strRef>
              <c:f>'по години'!$E$61</c:f>
              <c:strCache>
                <c:ptCount val="1"/>
                <c:pt idx="0">
                  <c:v>Производство - продукти, без готови рибни ястия</c:v>
                </c:pt>
              </c:strCache>
            </c:strRef>
          </c:tx>
          <c:spPr>
            <a:ln w="28575" cap="rnd">
              <a:solidFill>
                <a:schemeClr val="accent5">
                  <a:lumMod val="60000"/>
                  <a:lumOff val="40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години'!$F$61:$O$61</c:f>
              <c:numCache>
                <c:formatCode>#,#00</c:formatCode>
                <c:ptCount val="9"/>
                <c:pt idx="0">
                  <c:v>10986.447</c:v>
                </c:pt>
                <c:pt idx="1">
                  <c:v>12185.145</c:v>
                </c:pt>
                <c:pt idx="2">
                  <c:v>11016.937</c:v>
                </c:pt>
                <c:pt idx="3">
                  <c:v>11403.074000000001</c:v>
                </c:pt>
                <c:pt idx="4">
                  <c:v>12163.592000000001</c:v>
                </c:pt>
                <c:pt idx="5">
                  <c:v>11595.578</c:v>
                </c:pt>
                <c:pt idx="6">
                  <c:v>14654.433999999999</c:v>
                </c:pt>
                <c:pt idx="7">
                  <c:v>14347.279</c:v>
                </c:pt>
                <c:pt idx="8">
                  <c:v>16446.972000000002</c:v>
                </c:pt>
              </c:numCache>
            </c:numRef>
          </c:val>
          <c:smooth val="0"/>
          <c:extLst xmlns:c16r2="http://schemas.microsoft.com/office/drawing/2015/06/chart">
            <c:ext xmlns:c16="http://schemas.microsoft.com/office/drawing/2014/chart" uri="{C3380CC4-5D6E-409C-BE32-E72D297353CC}">
              <c16:uniqueId val="{00000002-98DE-4253-97F4-CA89AD16DEF2}"/>
            </c:ext>
          </c:extLst>
        </c:ser>
        <c:ser>
          <c:idx val="3"/>
          <c:order val="3"/>
          <c:tx>
            <c:strRef>
              <c:f>'по години'!$E$62</c:f>
              <c:strCache>
                <c:ptCount val="1"/>
                <c:pt idx="0">
                  <c:v>Производство - готови рибни ястия</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години'!$F$58:$O$58</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години'!$F$62:$O$62</c:f>
              <c:numCache>
                <c:formatCode>#,#00</c:formatCode>
                <c:ptCount val="9"/>
                <c:pt idx="0">
                  <c:v>581.50300000000004</c:v>
                </c:pt>
                <c:pt idx="1">
                  <c:v>580.68100000000004</c:v>
                </c:pt>
                <c:pt idx="2">
                  <c:v>349.005</c:v>
                </c:pt>
                <c:pt idx="3">
                  <c:v>0</c:v>
                </c:pt>
                <c:pt idx="4">
                  <c:v>35.783000000000001</c:v>
                </c:pt>
                <c:pt idx="5">
                  <c:v>398.00099999999998</c:v>
                </c:pt>
                <c:pt idx="6">
                  <c:v>422.44200000000001</c:v>
                </c:pt>
                <c:pt idx="7">
                  <c:v>384.00400000000002</c:v>
                </c:pt>
                <c:pt idx="8">
                  <c:v>386.39100000000002</c:v>
                </c:pt>
              </c:numCache>
            </c:numRef>
          </c:val>
          <c:smooth val="0"/>
          <c:extLst xmlns:c16r2="http://schemas.microsoft.com/office/drawing/2015/06/chart">
            <c:ext xmlns:c16="http://schemas.microsoft.com/office/drawing/2014/chart" uri="{C3380CC4-5D6E-409C-BE32-E72D297353CC}">
              <c16:uniqueId val="{00000003-98DE-4253-97F4-CA89AD16DEF2}"/>
            </c:ext>
          </c:extLst>
        </c:ser>
        <c:dLbls>
          <c:showLegendKey val="0"/>
          <c:showVal val="0"/>
          <c:showCatName val="0"/>
          <c:showSerName val="0"/>
          <c:showPercent val="0"/>
          <c:showBubbleSize val="0"/>
        </c:dLbls>
        <c:marker val="1"/>
        <c:smooth val="0"/>
        <c:axId val="136810496"/>
        <c:axId val="173374208"/>
      </c:lineChart>
      <c:catAx>
        <c:axId val="136810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374208"/>
        <c:crosses val="autoZero"/>
        <c:auto val="1"/>
        <c:lblAlgn val="ctr"/>
        <c:lblOffset val="500"/>
        <c:noMultiLvlLbl val="0"/>
      </c:catAx>
      <c:valAx>
        <c:axId val="173374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8104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'по години'!$E$59</c:f>
              <c:strCache>
                <c:ptCount val="1"/>
                <c:pt idx="0">
                  <c:v>Продажби - продукти, без готови рибни ястия</c:v>
                </c:pt>
              </c:strCache>
            </c:strRef>
          </c:tx>
          <c:spPr>
            <a:ln w="28575" cap="rnd">
              <a:solidFill>
                <a:schemeClr val="accent5">
                  <a:lumMod val="75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години'!$F$58:$P$58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години'!$F$59:$P$59</c:f>
              <c:numCache>
                <c:formatCode>0.0</c:formatCode>
                <c:ptCount val="10"/>
                <c:pt idx="0">
                  <c:v>10888.022000000001</c:v>
                </c:pt>
                <c:pt idx="1">
                  <c:v>11680.776</c:v>
                </c:pt>
                <c:pt idx="2">
                  <c:v>10456.125</c:v>
                </c:pt>
                <c:pt idx="3">
                  <c:v>9902.9179999999997</c:v>
                </c:pt>
                <c:pt idx="4">
                  <c:v>10649.540999999999</c:v>
                </c:pt>
                <c:pt idx="5">
                  <c:v>10428.736999999999</c:v>
                </c:pt>
                <c:pt idx="6">
                  <c:v>12216.43</c:v>
                </c:pt>
                <c:pt idx="7">
                  <c:v>13070.758</c:v>
                </c:pt>
                <c:pt idx="8">
                  <c:v>14621.178</c:v>
                </c:pt>
                <c:pt idx="9">
                  <c:v>13354.689</c:v>
                </c:pt>
              </c:numCache>
            </c:numRef>
          </c:val>
          <c:smooth val="0"/>
          <c:extLst xmlns:c16r2="http://schemas.microsoft.com/office/drawing/2015/06/chart">
            <c:ext xmlns:c16="http://schemas.microsoft.com/office/drawing/2014/chart" uri="{C3380CC4-5D6E-409C-BE32-E72D297353CC}">
              <c16:uniqueId val="{00000000-F9B7-4A32-A9FB-26F42F9003EF}"/>
            </c:ext>
          </c:extLst>
        </c:ser>
        <c:ser>
          <c:idx val="1"/>
          <c:order val="1"/>
          <c:tx>
            <c:strRef>
              <c:f>'по години'!$E$60</c:f>
              <c:strCache>
                <c:ptCount val="1"/>
                <c:pt idx="0">
                  <c:v>Продажби - готови рибни ястия</c:v>
                </c:pt>
              </c:strCache>
            </c:strRef>
          </c:tx>
          <c:spPr>
            <a:ln w="28575" cap="rnd">
              <a:solidFill>
                <a:srgbClr val="FFC000"/>
              </a:solidFill>
              <a:round/>
            </a:ln>
            <a:effectLst/>
          </c:spPr>
          <c:marker>
            <c:symbol val="none"/>
          </c:marker>
          <c:dLbls>
            <c:numFmt formatCode="#,##0" sourceLinked="0"/>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години'!$F$58:$P$58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години'!$F$60:$P$60</c:f>
              <c:numCache>
                <c:formatCode>0.0</c:formatCode>
                <c:ptCount val="10"/>
                <c:pt idx="0">
                  <c:v>592.13300000000004</c:v>
                </c:pt>
                <c:pt idx="1">
                  <c:v>602.12599999999998</c:v>
                </c:pt>
                <c:pt idx="2">
                  <c:v>386.68799999999999</c:v>
                </c:pt>
                <c:pt idx="4">
                  <c:v>37.298000000000002</c:v>
                </c:pt>
                <c:pt idx="5">
                  <c:v>398.01799999999997</c:v>
                </c:pt>
                <c:pt idx="6">
                  <c:v>422.44200000000001</c:v>
                </c:pt>
                <c:pt idx="7">
                  <c:v>388.875</c:v>
                </c:pt>
                <c:pt idx="8">
                  <c:v>386.39100000000002</c:v>
                </c:pt>
                <c:pt idx="9">
                  <c:v>860.125</c:v>
                </c:pt>
              </c:numCache>
            </c:numRef>
          </c:val>
          <c:smooth val="0"/>
          <c:extLst xmlns:c16r2="http://schemas.microsoft.com/office/drawing/2015/06/chart">
            <c:ext xmlns:c16="http://schemas.microsoft.com/office/drawing/2014/chart" uri="{C3380CC4-5D6E-409C-BE32-E72D297353CC}">
              <c16:uniqueId val="{00000001-F9B7-4A32-A9FB-26F42F9003EF}"/>
            </c:ext>
          </c:extLst>
        </c:ser>
        <c:ser>
          <c:idx val="2"/>
          <c:order val="2"/>
          <c:tx>
            <c:strRef>
              <c:f>'по години'!$E$61</c:f>
              <c:strCache>
                <c:ptCount val="1"/>
                <c:pt idx="0">
                  <c:v>Производство - продукти, без готови рибни ястия</c:v>
                </c:pt>
              </c:strCache>
            </c:strRef>
          </c:tx>
          <c:spPr>
            <a:ln w="28575" cap="rnd">
              <a:solidFill>
                <a:schemeClr val="accent5">
                  <a:lumMod val="60000"/>
                  <a:lumOff val="40000"/>
                </a:schemeClr>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години'!$F$58:$P$58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години'!$F$61:$P$61</c:f>
              <c:numCache>
                <c:formatCode>0.0</c:formatCode>
                <c:ptCount val="10"/>
                <c:pt idx="0">
                  <c:v>10986.447</c:v>
                </c:pt>
                <c:pt idx="1">
                  <c:v>12185.145</c:v>
                </c:pt>
                <c:pt idx="2">
                  <c:v>11016.937</c:v>
                </c:pt>
                <c:pt idx="3">
                  <c:v>11403.074000000001</c:v>
                </c:pt>
                <c:pt idx="4">
                  <c:v>12163.592000000001</c:v>
                </c:pt>
                <c:pt idx="5">
                  <c:v>11595.578</c:v>
                </c:pt>
                <c:pt idx="6">
                  <c:v>14654.433999999999</c:v>
                </c:pt>
                <c:pt idx="7">
                  <c:v>14347.279</c:v>
                </c:pt>
                <c:pt idx="8">
                  <c:v>16446.972000000002</c:v>
                </c:pt>
                <c:pt idx="9">
                  <c:v>14601.689</c:v>
                </c:pt>
              </c:numCache>
            </c:numRef>
          </c:val>
          <c:smooth val="0"/>
          <c:extLst xmlns:c16r2="http://schemas.microsoft.com/office/drawing/2015/06/chart">
            <c:ext xmlns:c16="http://schemas.microsoft.com/office/drawing/2014/chart" uri="{C3380CC4-5D6E-409C-BE32-E72D297353CC}">
              <c16:uniqueId val="{00000002-F9B7-4A32-A9FB-26F42F9003EF}"/>
            </c:ext>
          </c:extLst>
        </c:ser>
        <c:ser>
          <c:idx val="3"/>
          <c:order val="3"/>
          <c:tx>
            <c:strRef>
              <c:f>'по години'!$E$62</c:f>
              <c:strCache>
                <c:ptCount val="1"/>
                <c:pt idx="0">
                  <c:v>Производство - готови рибни ястия</c:v>
                </c:pt>
              </c:strCache>
            </c:strRef>
          </c:tx>
          <c:spPr>
            <a:ln w="28575" cap="rnd">
              <a:solidFill>
                <a:srgbClr val="C00000"/>
              </a:solidFill>
              <a:round/>
            </a:ln>
            <a:effectLst/>
          </c:spPr>
          <c:marker>
            <c:symbol val="none"/>
          </c:marker>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години'!$F$58:$P$58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години'!$F$62:$P$62</c:f>
              <c:numCache>
                <c:formatCode>0.0</c:formatCode>
                <c:ptCount val="10"/>
                <c:pt idx="0">
                  <c:v>581.50300000000004</c:v>
                </c:pt>
                <c:pt idx="1">
                  <c:v>580.68100000000004</c:v>
                </c:pt>
                <c:pt idx="2">
                  <c:v>349.005</c:v>
                </c:pt>
                <c:pt idx="3">
                  <c:v>0</c:v>
                </c:pt>
                <c:pt idx="4">
                  <c:v>35.783000000000001</c:v>
                </c:pt>
                <c:pt idx="5">
                  <c:v>398.00099999999998</c:v>
                </c:pt>
                <c:pt idx="6">
                  <c:v>422.44200000000001</c:v>
                </c:pt>
                <c:pt idx="7">
                  <c:v>384.00400000000002</c:v>
                </c:pt>
                <c:pt idx="8">
                  <c:v>386.39100000000002</c:v>
                </c:pt>
                <c:pt idx="9">
                  <c:v>887.10799999999995</c:v>
                </c:pt>
              </c:numCache>
            </c:numRef>
          </c:val>
          <c:smooth val="0"/>
          <c:extLst xmlns:c16r2="http://schemas.microsoft.com/office/drawing/2015/06/chart">
            <c:ext xmlns:c16="http://schemas.microsoft.com/office/drawing/2014/chart" uri="{C3380CC4-5D6E-409C-BE32-E72D297353CC}">
              <c16:uniqueId val="{00000003-F9B7-4A32-A9FB-26F42F9003EF}"/>
            </c:ext>
          </c:extLst>
        </c:ser>
        <c:dLbls>
          <c:showLegendKey val="0"/>
          <c:showVal val="0"/>
          <c:showCatName val="0"/>
          <c:showSerName val="0"/>
          <c:showPercent val="0"/>
          <c:showBubbleSize val="0"/>
        </c:dLbls>
        <c:marker val="1"/>
        <c:smooth val="0"/>
        <c:axId val="419997696"/>
        <c:axId val="176308800"/>
      </c:lineChart>
      <c:catAx>
        <c:axId val="41999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08800"/>
        <c:crosses val="autoZero"/>
        <c:auto val="1"/>
        <c:lblAlgn val="ctr"/>
        <c:lblOffset val="500"/>
        <c:noMultiLvlLbl val="0"/>
      </c:catAx>
      <c:valAx>
        <c:axId val="176308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97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'по години'!$E$65</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0"/>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E18-484E-A801-52A0FED5AC3E}"/>
                </c:ext>
              </c:extLst>
            </c:dLbl>
            <c:dLbl>
              <c:idx val="1"/>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E18-484E-A801-52A0FED5AC3E}"/>
                </c:ext>
              </c:extLst>
            </c:dLbl>
            <c:dLbl>
              <c:idx val="2"/>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E18-484E-A801-52A0FED5AC3E}"/>
                </c:ext>
              </c:extLst>
            </c:dLbl>
            <c:dLbl>
              <c:idx val="3"/>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E18-484E-A801-52A0FED5AC3E}"/>
                </c:ext>
              </c:extLst>
            </c:dLbl>
            <c:dLbl>
              <c:idx val="4"/>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E18-484E-A801-52A0FED5AC3E}"/>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години'!$F$64:$N$64</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години'!$F$65:$N$65</c:f>
              <c:numCache>
                <c:formatCode>#,#00</c:formatCode>
                <c:ptCount val="9"/>
                <c:pt idx="0">
                  <c:v>6.4470000000000001</c:v>
                </c:pt>
                <c:pt idx="1">
                  <c:v>8.8879999999999999</c:v>
                </c:pt>
                <c:pt idx="2">
                  <c:v>5.6790000000000003</c:v>
                </c:pt>
                <c:pt idx="3">
                  <c:v>11.032</c:v>
                </c:pt>
                <c:pt idx="4">
                  <c:v>9.952</c:v>
                </c:pt>
                <c:pt idx="5">
                  <c:v>12.215</c:v>
                </c:pt>
                <c:pt idx="6">
                  <c:v>32.529000000000003</c:v>
                </c:pt>
                <c:pt idx="7">
                  <c:v>43.49</c:v>
                </c:pt>
                <c:pt idx="8">
                  <c:v>40.798000000000002</c:v>
                </c:pt>
              </c:numCache>
            </c:numRef>
          </c:val>
          <c:smooth val="0"/>
          <c:extLst xmlns:c16r2="http://schemas.microsoft.com/office/drawing/2015/06/chart">
            <c:ext xmlns:c16="http://schemas.microsoft.com/office/drawing/2014/chart" uri="{C3380CC4-5D6E-409C-BE32-E72D297353CC}">
              <c16:uniqueId val="{00000004-DE18-484E-A801-52A0FED5AC3E}"/>
            </c:ext>
          </c:extLst>
        </c:ser>
        <c:ser>
          <c:idx val="1"/>
          <c:order val="1"/>
          <c:tx>
            <c:strRef>
              <c:f>'по години'!$E$66</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години'!$F$64:$N$64</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години'!$F$66:$N$66</c:f>
              <c:numCache>
                <c:formatCode>#,#00</c:formatCode>
                <c:ptCount val="9"/>
                <c:pt idx="0">
                  <c:v>16.875</c:v>
                </c:pt>
                <c:pt idx="1">
                  <c:v>19.617000000000001</c:v>
                </c:pt>
                <c:pt idx="2">
                  <c:v>21.716999999999999</c:v>
                </c:pt>
                <c:pt idx="3">
                  <c:v>20.695</c:v>
                </c:pt>
                <c:pt idx="4">
                  <c:v>20.719000000000001</c:v>
                </c:pt>
                <c:pt idx="5">
                  <c:v>23.428000000000001</c:v>
                </c:pt>
                <c:pt idx="6">
                  <c:v>22.015999999999998</c:v>
                </c:pt>
                <c:pt idx="7">
                  <c:v>28.616</c:v>
                </c:pt>
                <c:pt idx="8">
                  <c:v>35.067</c:v>
                </c:pt>
              </c:numCache>
            </c:numRef>
          </c:val>
          <c:smooth val="0"/>
          <c:extLst xmlns:c16r2="http://schemas.microsoft.com/office/drawing/2015/06/chart">
            <c:ext xmlns:c16="http://schemas.microsoft.com/office/drawing/2014/chart" uri="{C3380CC4-5D6E-409C-BE32-E72D297353CC}">
              <c16:uniqueId val="{00000005-DE18-484E-A801-52A0FED5AC3E}"/>
            </c:ext>
          </c:extLst>
        </c:ser>
        <c:ser>
          <c:idx val="2"/>
          <c:order val="2"/>
          <c:tx>
            <c:strRef>
              <c:f>'по години'!$E$67</c:f>
              <c:strCache>
                <c:ptCount val="1"/>
                <c:pt idx="0">
                  <c:v>Риба, замразена</c:v>
                </c:pt>
              </c:strCache>
            </c:strRef>
          </c:tx>
          <c:spPr>
            <a:ln w="28575" cap="rnd">
              <a:solidFill>
                <a:schemeClr val="accent6">
                  <a:lumMod val="75000"/>
                </a:schemeClr>
              </a:solidFill>
              <a:round/>
            </a:ln>
            <a:effectLst/>
          </c:spPr>
          <c:marker>
            <c:symbol val="none"/>
          </c:marker>
          <c:dLbls>
            <c:dLbl>
              <c:idx val="1"/>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E18-484E-A801-52A0FED5AC3E}"/>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E18-484E-A801-52A0FED5AC3E}"/>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E18-484E-A801-52A0FED5AC3E}"/>
                </c:ext>
              </c:extLst>
            </c:dLbl>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години'!$F$64:$N$64</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години'!$F$67:$N$67</c:f>
              <c:numCache>
                <c:formatCode>#,#00</c:formatCode>
                <c:ptCount val="9"/>
                <c:pt idx="0">
                  <c:v>11.462999999999999</c:v>
                </c:pt>
                <c:pt idx="1">
                  <c:v>11.439</c:v>
                </c:pt>
                <c:pt idx="2">
                  <c:v>11.632</c:v>
                </c:pt>
                <c:pt idx="3">
                  <c:v>11.817</c:v>
                </c:pt>
                <c:pt idx="4">
                  <c:v>11.398</c:v>
                </c:pt>
                <c:pt idx="5">
                  <c:v>11.285</c:v>
                </c:pt>
                <c:pt idx="6">
                  <c:v>12.114000000000001</c:v>
                </c:pt>
                <c:pt idx="7">
                  <c:v>9.0079999999999991</c:v>
                </c:pt>
                <c:pt idx="8">
                  <c:v>10.548999999999999</c:v>
                </c:pt>
              </c:numCache>
            </c:numRef>
          </c:val>
          <c:smooth val="0"/>
          <c:extLst xmlns:c16r2="http://schemas.microsoft.com/office/drawing/2015/06/chart">
            <c:ext xmlns:c16="http://schemas.microsoft.com/office/drawing/2014/chart" uri="{C3380CC4-5D6E-409C-BE32-E72D297353CC}">
              <c16:uniqueId val="{00000008-DE18-484E-A801-52A0FED5AC3E}"/>
            </c:ext>
          </c:extLst>
        </c:ser>
        <c:ser>
          <c:idx val="3"/>
          <c:order val="3"/>
          <c:tx>
            <c:strRef>
              <c:f>'по години'!$E$68</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години'!$F$64:$N$64</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години'!$F$68:$N$68</c:f>
              <c:numCache>
                <c:formatCode>#,#00</c:formatCode>
                <c:ptCount val="9"/>
                <c:pt idx="0">
                  <c:v>2.1549999999999998</c:v>
                </c:pt>
                <c:pt idx="1">
                  <c:v>1.92</c:v>
                </c:pt>
                <c:pt idx="7">
                  <c:v>1.4550000000000001</c:v>
                </c:pt>
                <c:pt idx="8">
                  <c:v>12.19</c:v>
                </c:pt>
              </c:numCache>
            </c:numRef>
          </c:val>
          <c:smooth val="0"/>
          <c:extLst xmlns:c16r2="http://schemas.microsoft.com/office/drawing/2015/06/chart">
            <c:ext xmlns:c16="http://schemas.microsoft.com/office/drawing/2014/chart" uri="{C3380CC4-5D6E-409C-BE32-E72D297353CC}">
              <c16:uniqueId val="{00000009-DE18-484E-A801-52A0FED5AC3E}"/>
            </c:ext>
          </c:extLst>
        </c:ser>
        <c:dLbls>
          <c:showLegendKey val="0"/>
          <c:showVal val="0"/>
          <c:showCatName val="0"/>
          <c:showSerName val="0"/>
          <c:showPercent val="0"/>
          <c:showBubbleSize val="0"/>
        </c:dLbls>
        <c:marker val="1"/>
        <c:smooth val="0"/>
        <c:axId val="136812544"/>
        <c:axId val="176310528"/>
      </c:lineChart>
      <c:catAx>
        <c:axId val="136812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10528"/>
        <c:crosses val="autoZero"/>
        <c:auto val="1"/>
        <c:lblAlgn val="ctr"/>
        <c:lblOffset val="100"/>
        <c:noMultiLvlLbl val="0"/>
      </c:catAx>
      <c:valAx>
        <c:axId val="176310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812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предприятия'!$N$16</c:f>
              <c:strCache>
                <c:ptCount val="1"/>
                <c:pt idx="0">
                  <c:v>Микро до 9 заети</c:v>
                </c:pt>
              </c:strCache>
            </c:strRef>
          </c:tx>
          <c:spPr>
            <a:solidFill>
              <a:srgbClr val="0070C0"/>
            </a:solidFill>
            <a:ln>
              <a:noFill/>
            </a:ln>
            <a:effectLst/>
          </c:spPr>
          <c:invertIfNegative val="0"/>
          <c:dLbls>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предприятия'!$O$16:$X$16</c:f>
              <c:numCache>
                <c:formatCode>#,##0</c:formatCode>
                <c:ptCount val="10"/>
                <c:pt idx="0">
                  <c:v>24</c:v>
                </c:pt>
                <c:pt idx="1">
                  <c:v>29</c:v>
                </c:pt>
                <c:pt idx="2">
                  <c:v>36</c:v>
                </c:pt>
                <c:pt idx="3">
                  <c:v>54</c:v>
                </c:pt>
                <c:pt idx="4">
                  <c:v>67</c:v>
                </c:pt>
                <c:pt idx="5">
                  <c:v>70</c:v>
                </c:pt>
                <c:pt idx="6">
                  <c:v>73</c:v>
                </c:pt>
                <c:pt idx="7">
                  <c:v>69</c:v>
                </c:pt>
                <c:pt idx="8">
                  <c:v>67</c:v>
                </c:pt>
                <c:pt idx="9">
                  <c:v>73</c:v>
                </c:pt>
              </c:numCache>
            </c:numRef>
          </c:val>
          <c:extLst xmlns:c16r2="http://schemas.microsoft.com/office/drawing/2015/06/chart">
            <c:ext xmlns:c16="http://schemas.microsoft.com/office/drawing/2014/chart" uri="{C3380CC4-5D6E-409C-BE32-E72D297353CC}">
              <c16:uniqueId val="{00000000-73A3-4056-AE11-0353634F22ED}"/>
            </c:ext>
          </c:extLst>
        </c:ser>
        <c:ser>
          <c:idx val="1"/>
          <c:order val="1"/>
          <c:tx>
            <c:strRef>
              <c:f>'данни-Групи предприятия'!$N$17</c:f>
              <c:strCache>
                <c:ptCount val="1"/>
                <c:pt idx="0">
                  <c:v>Малки от 10 до 49</c:v>
                </c:pt>
              </c:strCache>
            </c:strRef>
          </c:tx>
          <c:spPr>
            <a:solidFill>
              <a:schemeClr val="accent6">
                <a:lumMod val="60000"/>
                <a:lumOff val="40000"/>
              </a:schemeClr>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3A3-4056-AE11-0353634F22E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A3-4056-AE11-0353634F22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3A3-4056-AE11-0353634F22ED}"/>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предприятия'!$O$17:$X$17</c:f>
              <c:numCache>
                <c:formatCode>#,##0</c:formatCode>
                <c:ptCount val="10"/>
                <c:pt idx="0">
                  <c:v>2</c:v>
                </c:pt>
                <c:pt idx="1">
                  <c:v>2</c:v>
                </c:pt>
                <c:pt idx="2">
                  <c:v>0</c:v>
                </c:pt>
                <c:pt idx="3">
                  <c:v>0</c:v>
                </c:pt>
                <c:pt idx="4">
                  <c:v>0</c:v>
                </c:pt>
                <c:pt idx="5">
                  <c:v>2</c:v>
                </c:pt>
                <c:pt idx="6">
                  <c:v>4</c:v>
                </c:pt>
                <c:pt idx="7">
                  <c:v>3</c:v>
                </c:pt>
                <c:pt idx="8">
                  <c:v>4</c:v>
                </c:pt>
                <c:pt idx="9">
                  <c:v>2</c:v>
                </c:pt>
              </c:numCache>
            </c:numRef>
          </c:val>
          <c:extLst xmlns:c16r2="http://schemas.microsoft.com/office/drawing/2015/06/chart">
            <c:ext xmlns:c16="http://schemas.microsoft.com/office/drawing/2014/chart" uri="{C3380CC4-5D6E-409C-BE32-E72D297353CC}">
              <c16:uniqueId val="{00000004-73A3-4056-AE11-0353634F22ED}"/>
            </c:ext>
          </c:extLst>
        </c:ser>
        <c:ser>
          <c:idx val="2"/>
          <c:order val="2"/>
          <c:tx>
            <c:strRef>
              <c:f>'данни-Групи предприятия'!$N$18</c:f>
              <c:strCache>
                <c:ptCount val="1"/>
                <c:pt idx="0">
                  <c:v>Средни от 50 до 249</c:v>
                </c:pt>
              </c:strCache>
            </c:strRef>
          </c:tx>
          <c:spPr>
            <a:solidFill>
              <a:srgbClr val="C00000"/>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3A3-4056-AE11-0353634F22E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A3-4056-AE11-0353634F22E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3A3-4056-AE11-0353634F22E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3A3-4056-AE11-0353634F22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3A3-4056-AE11-0353634F22E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3A3-4056-AE11-0353634F22ED}"/>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3A3-4056-AE11-0353634F22ED}"/>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3A3-4056-AE11-0353634F22E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3A3-4056-AE11-0353634F22E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предприятия'!$O$18:$X$18</c:f>
              <c:numCache>
                <c:formatCode>#,##0</c:formatCode>
                <c:ptCount val="10"/>
                <c:pt idx="0">
                  <c:v>0</c:v>
                </c:pt>
                <c:pt idx="1">
                  <c:v>0</c:v>
                </c:pt>
                <c:pt idx="2">
                  <c:v>0</c:v>
                </c:pt>
                <c:pt idx="3">
                  <c:v>0</c:v>
                </c:pt>
                <c:pt idx="4">
                  <c:v>0</c:v>
                </c:pt>
                <c:pt idx="5">
                  <c:v>0</c:v>
                </c:pt>
                <c:pt idx="6">
                  <c:v>0</c:v>
                </c:pt>
                <c:pt idx="7">
                  <c:v>0</c:v>
                </c:pt>
                <c:pt idx="8">
                  <c:v>0</c:v>
                </c:pt>
                <c:pt idx="9">
                  <c:v>1</c:v>
                </c:pt>
              </c:numCache>
            </c:numRef>
          </c:val>
          <c:extLst xmlns:c16r2="http://schemas.microsoft.com/office/drawing/2015/06/chart">
            <c:ext xmlns:c16="http://schemas.microsoft.com/office/drawing/2014/chart" uri="{C3380CC4-5D6E-409C-BE32-E72D297353CC}">
              <c16:uniqueId val="{0000000E-73A3-4056-AE11-0353634F22ED}"/>
            </c:ext>
          </c:extLst>
        </c:ser>
        <c:dLbls>
          <c:showLegendKey val="0"/>
          <c:showVal val="0"/>
          <c:showCatName val="0"/>
          <c:showSerName val="0"/>
          <c:showPercent val="0"/>
          <c:showBubbleSize val="0"/>
        </c:dLbls>
        <c:gapWidth val="150"/>
        <c:overlap val="100"/>
        <c:axId val="202572800"/>
        <c:axId val="167370048"/>
        <c:extLst xmlns:c16r2="http://schemas.microsoft.com/office/drawing/2015/06/chart"/>
      </c:barChart>
      <c:lineChart>
        <c:grouping val="standard"/>
        <c:varyColors val="0"/>
        <c:ser>
          <c:idx val="3"/>
          <c:order val="3"/>
          <c:tx>
            <c:strRef>
              <c:f>'данни-Групи предприятия'!$N$19</c:f>
              <c:strCache>
                <c:ptCount val="1"/>
                <c:pt idx="0">
                  <c:v>Сладководен - микро до 9 заети</c:v>
                </c:pt>
              </c:strCache>
            </c:strRef>
          </c:tx>
          <c:spPr>
            <a:ln w="28575" cap="rnd">
              <a:solidFill>
                <a:schemeClr val="accent4"/>
              </a:solidFill>
              <a:round/>
            </a:ln>
            <a:effectLst/>
          </c:spPr>
          <c:marker>
            <c:symbol val="none"/>
          </c:marker>
          <c:dLbls>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предприятия'!$O$19:$X$19</c:f>
              <c:numCache>
                <c:formatCode>#,##0</c:formatCode>
                <c:ptCount val="10"/>
                <c:pt idx="0">
                  <c:v>11</c:v>
                </c:pt>
                <c:pt idx="1">
                  <c:v>14</c:v>
                </c:pt>
                <c:pt idx="2">
                  <c:v>12</c:v>
                </c:pt>
                <c:pt idx="3">
                  <c:v>16</c:v>
                </c:pt>
                <c:pt idx="4">
                  <c:v>13</c:v>
                </c:pt>
                <c:pt idx="5">
                  <c:v>12</c:v>
                </c:pt>
                <c:pt idx="6">
                  <c:v>9</c:v>
                </c:pt>
                <c:pt idx="7">
                  <c:v>9</c:v>
                </c:pt>
                <c:pt idx="8" formatCode="0">
                  <c:v>17</c:v>
                </c:pt>
                <c:pt idx="9" formatCode="0">
                  <c:v>18</c:v>
                </c:pt>
              </c:numCache>
            </c:numRef>
          </c:val>
          <c:smooth val="0"/>
          <c:extLst xmlns:c16r2="http://schemas.microsoft.com/office/drawing/2015/06/chart">
            <c:ext xmlns:c16="http://schemas.microsoft.com/office/drawing/2014/chart" uri="{C3380CC4-5D6E-409C-BE32-E72D297353CC}">
              <c16:uniqueId val="{0000000F-73A3-4056-AE11-0353634F22ED}"/>
            </c:ext>
          </c:extLst>
        </c:ser>
        <c:dLbls>
          <c:showLegendKey val="0"/>
          <c:showVal val="0"/>
          <c:showCatName val="0"/>
          <c:showSerName val="0"/>
          <c:showPercent val="0"/>
          <c:showBubbleSize val="0"/>
        </c:dLbls>
        <c:marker val="1"/>
        <c:smooth val="0"/>
        <c:axId val="202572800"/>
        <c:axId val="167370048"/>
      </c:lineChart>
      <c:catAx>
        <c:axId val="202572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370048"/>
        <c:crosses val="autoZero"/>
        <c:auto val="1"/>
        <c:lblAlgn val="ctr"/>
        <c:lblOffset val="100"/>
        <c:noMultiLvlLbl val="0"/>
      </c:catAx>
      <c:valAx>
        <c:axId val="167370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r>
                  <a:rPr lang="bg-BG" baseline="0"/>
                  <a:t>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728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'по години'!$E$71</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41D-4A00-AC17-816BB192553A}"/>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41D-4A00-AC17-816BB192553A}"/>
                </c:ext>
              </c:extLst>
            </c:dLbl>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години'!$F$70:$N$70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години'!$F$71:$N$71</c:f>
              <c:numCache>
                <c:formatCode>0</c:formatCode>
                <c:ptCount val="9"/>
                <c:pt idx="0">
                  <c:v>931.34299999999996</c:v>
                </c:pt>
                <c:pt idx="1">
                  <c:v>1282.394</c:v>
                </c:pt>
                <c:pt idx="2">
                  <c:v>1115.2270000000001</c:v>
                </c:pt>
                <c:pt idx="3">
                  <c:v>2276.741</c:v>
                </c:pt>
                <c:pt idx="4">
                  <c:v>1927.693</c:v>
                </c:pt>
                <c:pt idx="5">
                  <c:v>2081.8980000000001</c:v>
                </c:pt>
                <c:pt idx="6">
                  <c:v>3052.826</c:v>
                </c:pt>
                <c:pt idx="7">
                  <c:v>3175.748</c:v>
                </c:pt>
                <c:pt idx="8">
                  <c:v>3260.0619999999999</c:v>
                </c:pt>
              </c:numCache>
            </c:numRef>
          </c:val>
          <c:smooth val="0"/>
          <c:extLst xmlns:c16r2="http://schemas.microsoft.com/office/drawing/2015/06/chart">
            <c:ext xmlns:c16="http://schemas.microsoft.com/office/drawing/2014/chart" uri="{C3380CC4-5D6E-409C-BE32-E72D297353CC}">
              <c16:uniqueId val="{00000002-F41D-4A00-AC17-816BB192553A}"/>
            </c:ext>
          </c:extLst>
        </c:ser>
        <c:ser>
          <c:idx val="1"/>
          <c:order val="1"/>
          <c:tx>
            <c:strRef>
              <c:f>'по години'!$E$72</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dLbl>
              <c:idx val="2"/>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41D-4A00-AC17-816BB192553A}"/>
                </c:ext>
              </c:extLst>
            </c:dLbl>
            <c:dLbl>
              <c:idx val="3"/>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41D-4A00-AC17-816BB192553A}"/>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години'!$F$70:$N$70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години'!$F$72:$N$72</c:f>
              <c:numCache>
                <c:formatCode>0</c:formatCode>
                <c:ptCount val="9"/>
                <c:pt idx="0">
                  <c:v>3995.8879999999999</c:v>
                </c:pt>
                <c:pt idx="1">
                  <c:v>4427.5010000000002</c:v>
                </c:pt>
                <c:pt idx="2">
                  <c:v>4050.2910000000002</c:v>
                </c:pt>
                <c:pt idx="3">
                  <c:v>3668.5360000000001</c:v>
                </c:pt>
                <c:pt idx="4">
                  <c:v>4312.4620000000004</c:v>
                </c:pt>
                <c:pt idx="5">
                  <c:v>3833.4949999999999</c:v>
                </c:pt>
                <c:pt idx="6">
                  <c:v>5077.9430000000002</c:v>
                </c:pt>
                <c:pt idx="7">
                  <c:v>7174.2510000000002</c:v>
                </c:pt>
                <c:pt idx="8">
                  <c:v>7404.3950000000004</c:v>
                </c:pt>
              </c:numCache>
            </c:numRef>
          </c:val>
          <c:smooth val="0"/>
          <c:extLst xmlns:c16r2="http://schemas.microsoft.com/office/drawing/2015/06/chart">
            <c:ext xmlns:c16="http://schemas.microsoft.com/office/drawing/2014/chart" uri="{C3380CC4-5D6E-409C-BE32-E72D297353CC}">
              <c16:uniqueId val="{00000005-F41D-4A00-AC17-816BB192553A}"/>
            </c:ext>
          </c:extLst>
        </c:ser>
        <c:ser>
          <c:idx val="2"/>
          <c:order val="2"/>
          <c:tx>
            <c:strRef>
              <c:f>'по години'!$E$73</c:f>
              <c:strCache>
                <c:ptCount val="1"/>
                <c:pt idx="0">
                  <c:v>Риба, замразена</c:v>
                </c:pt>
              </c:strCache>
            </c:strRef>
          </c:tx>
          <c:spPr>
            <a:ln w="28575" cap="rnd">
              <a:solidFill>
                <a:schemeClr val="accent6">
                  <a:lumMod val="75000"/>
                </a:schemeClr>
              </a:solidFill>
              <a:round/>
            </a:ln>
            <a:effectLst/>
          </c:spPr>
          <c:marker>
            <c:symbol val="none"/>
          </c:marker>
          <c:dLbls>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41D-4A00-AC17-816BB192553A}"/>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41D-4A00-AC17-816BB192553A}"/>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години'!$F$70:$N$70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години'!$F$73:$N$73</c:f>
              <c:numCache>
                <c:formatCode>0</c:formatCode>
                <c:ptCount val="9"/>
                <c:pt idx="0">
                  <c:v>3698.6410000000001</c:v>
                </c:pt>
                <c:pt idx="1">
                  <c:v>4282.6329999999998</c:v>
                </c:pt>
                <c:pt idx="2">
                  <c:v>4529.4110000000001</c:v>
                </c:pt>
                <c:pt idx="3">
                  <c:v>4023.866</c:v>
                </c:pt>
                <c:pt idx="4">
                  <c:v>3978.5059999999999</c:v>
                </c:pt>
                <c:pt idx="5">
                  <c:v>3158.6930000000002</c:v>
                </c:pt>
                <c:pt idx="6">
                  <c:v>3673.5810000000001</c:v>
                </c:pt>
                <c:pt idx="7">
                  <c:v>2310.4949999999999</c:v>
                </c:pt>
                <c:pt idx="8">
                  <c:v>2903.252</c:v>
                </c:pt>
              </c:numCache>
            </c:numRef>
          </c:val>
          <c:smooth val="0"/>
          <c:extLst xmlns:c16r2="http://schemas.microsoft.com/office/drawing/2015/06/chart">
            <c:ext xmlns:c16="http://schemas.microsoft.com/office/drawing/2014/chart" uri="{C3380CC4-5D6E-409C-BE32-E72D297353CC}">
              <c16:uniqueId val="{00000008-F41D-4A00-AC17-816BB192553A}"/>
            </c:ext>
          </c:extLst>
        </c:ser>
        <c:ser>
          <c:idx val="3"/>
          <c:order val="3"/>
          <c:tx>
            <c:strRef>
              <c:f>'по години'!$E$74</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dLbl>
              <c:idx val="1"/>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41D-4A00-AC17-816BB192553A}"/>
                </c:ext>
              </c:extLst>
            </c:dLbl>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години'!$F$70:$N$70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години'!$F$74:$N$74</c:f>
              <c:numCache>
                <c:formatCode>0</c:formatCode>
                <c:ptCount val="9"/>
                <c:pt idx="1">
                  <c:v>197.11799999999999</c:v>
                </c:pt>
                <c:pt idx="6">
                  <c:v>740.23299999999995</c:v>
                </c:pt>
                <c:pt idx="7">
                  <c:v>406.33300000000003</c:v>
                </c:pt>
                <c:pt idx="8">
                  <c:v>1004.264</c:v>
                </c:pt>
              </c:numCache>
            </c:numRef>
          </c:val>
          <c:smooth val="0"/>
          <c:extLst xmlns:c16r2="http://schemas.microsoft.com/office/drawing/2015/06/chart">
            <c:ext xmlns:c16="http://schemas.microsoft.com/office/drawing/2014/chart" uri="{C3380CC4-5D6E-409C-BE32-E72D297353CC}">
              <c16:uniqueId val="{00000009-F41D-4A00-AC17-816BB192553A}"/>
            </c:ext>
          </c:extLst>
        </c:ser>
        <c:dLbls>
          <c:showLegendKey val="0"/>
          <c:showVal val="0"/>
          <c:showCatName val="0"/>
          <c:showSerName val="0"/>
          <c:showPercent val="0"/>
          <c:showBubbleSize val="0"/>
        </c:dLbls>
        <c:marker val="1"/>
        <c:smooth val="0"/>
        <c:axId val="136813056"/>
        <c:axId val="176312256"/>
      </c:lineChart>
      <c:catAx>
        <c:axId val="13681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12256"/>
        <c:crosses val="autoZero"/>
        <c:auto val="1"/>
        <c:lblAlgn val="ctr"/>
        <c:lblOffset val="100"/>
        <c:noMultiLvlLbl val="0"/>
      </c:catAx>
      <c:valAx>
        <c:axId val="176312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 произведена продукция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813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'по години'!$E$65</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0"/>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32C-4AD0-8F70-AEEF06EBA8E1}"/>
                </c:ext>
              </c:extLst>
            </c:dLbl>
            <c:dLbl>
              <c:idx val="1"/>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32C-4AD0-8F70-AEEF06EBA8E1}"/>
                </c:ext>
              </c:extLst>
            </c:dLbl>
            <c:dLbl>
              <c:idx val="3"/>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32C-4AD0-8F70-AEEF06EBA8E1}"/>
                </c:ext>
              </c:extLst>
            </c:dLbl>
            <c:dLbl>
              <c:idx val="4"/>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32C-4AD0-8F70-AEEF06EBA8E1}"/>
                </c:ext>
              </c:extLst>
            </c:dLbl>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години'!$F$64:$O$64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години'!$F$65:$O$65</c:f>
              <c:numCache>
                <c:formatCode>#,#00</c:formatCode>
                <c:ptCount val="10"/>
                <c:pt idx="0">
                  <c:v>6.4470000000000001</c:v>
                </c:pt>
                <c:pt idx="1">
                  <c:v>8.8879999999999999</c:v>
                </c:pt>
                <c:pt idx="2">
                  <c:v>5.6790000000000003</c:v>
                </c:pt>
                <c:pt idx="3">
                  <c:v>11.032</c:v>
                </c:pt>
                <c:pt idx="4">
                  <c:v>9.952</c:v>
                </c:pt>
                <c:pt idx="5">
                  <c:v>12.215</c:v>
                </c:pt>
                <c:pt idx="6">
                  <c:v>32.529000000000003</c:v>
                </c:pt>
                <c:pt idx="7">
                  <c:v>43.49</c:v>
                </c:pt>
                <c:pt idx="8">
                  <c:v>40.798000000000002</c:v>
                </c:pt>
                <c:pt idx="9">
                  <c:v>39.901000000000003</c:v>
                </c:pt>
              </c:numCache>
            </c:numRef>
          </c:val>
          <c:smooth val="0"/>
          <c:extLst xmlns:c16r2="http://schemas.microsoft.com/office/drawing/2015/06/chart">
            <c:ext xmlns:c16="http://schemas.microsoft.com/office/drawing/2014/chart" uri="{C3380CC4-5D6E-409C-BE32-E72D297353CC}">
              <c16:uniqueId val="{00000004-932C-4AD0-8F70-AEEF06EBA8E1}"/>
            </c:ext>
          </c:extLst>
        </c:ser>
        <c:ser>
          <c:idx val="1"/>
          <c:order val="1"/>
          <c:tx>
            <c:strRef>
              <c:f>'по години'!$E$66</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години'!$F$64:$O$64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години'!$F$66:$O$66</c:f>
              <c:numCache>
                <c:formatCode>#,#00</c:formatCode>
                <c:ptCount val="10"/>
                <c:pt idx="0">
                  <c:v>16.875</c:v>
                </c:pt>
                <c:pt idx="1">
                  <c:v>19.617000000000001</c:v>
                </c:pt>
                <c:pt idx="2">
                  <c:v>21.716999999999999</c:v>
                </c:pt>
                <c:pt idx="3">
                  <c:v>20.695</c:v>
                </c:pt>
                <c:pt idx="4">
                  <c:v>20.719000000000001</c:v>
                </c:pt>
                <c:pt idx="5">
                  <c:v>23.428000000000001</c:v>
                </c:pt>
                <c:pt idx="6">
                  <c:v>22.015999999999998</c:v>
                </c:pt>
                <c:pt idx="7">
                  <c:v>28.616</c:v>
                </c:pt>
                <c:pt idx="8">
                  <c:v>35.067</c:v>
                </c:pt>
                <c:pt idx="9">
                  <c:v>36.603000000000002</c:v>
                </c:pt>
              </c:numCache>
            </c:numRef>
          </c:val>
          <c:smooth val="0"/>
          <c:extLst xmlns:c16r2="http://schemas.microsoft.com/office/drawing/2015/06/chart">
            <c:ext xmlns:c16="http://schemas.microsoft.com/office/drawing/2014/chart" uri="{C3380CC4-5D6E-409C-BE32-E72D297353CC}">
              <c16:uniqueId val="{00000005-932C-4AD0-8F70-AEEF06EBA8E1}"/>
            </c:ext>
          </c:extLst>
        </c:ser>
        <c:ser>
          <c:idx val="2"/>
          <c:order val="2"/>
          <c:tx>
            <c:strRef>
              <c:f>'по години'!$E$67</c:f>
              <c:strCache>
                <c:ptCount val="1"/>
                <c:pt idx="0">
                  <c:v>Риба, замразена</c:v>
                </c:pt>
              </c:strCache>
            </c:strRef>
          </c:tx>
          <c:spPr>
            <a:ln w="28575" cap="rnd">
              <a:solidFill>
                <a:schemeClr val="accent6">
                  <a:lumMod val="75000"/>
                </a:schemeClr>
              </a:solidFill>
              <a:round/>
            </a:ln>
            <a:effectLst/>
          </c:spPr>
          <c:marker>
            <c:symbol val="none"/>
          </c:marker>
          <c:dLbls>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32C-4AD0-8F70-AEEF06EBA8E1}"/>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32C-4AD0-8F70-AEEF06EBA8E1}"/>
                </c:ext>
              </c:extLst>
            </c:dLbl>
            <c:numFmt formatCode="#,##0.0" sourceLinked="0"/>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години'!$F$64:$O$64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години'!$F$67:$O$67</c:f>
              <c:numCache>
                <c:formatCode>#,#00</c:formatCode>
                <c:ptCount val="10"/>
                <c:pt idx="0">
                  <c:v>11.462999999999999</c:v>
                </c:pt>
                <c:pt idx="1">
                  <c:v>11.439</c:v>
                </c:pt>
                <c:pt idx="2">
                  <c:v>11.632</c:v>
                </c:pt>
                <c:pt idx="3">
                  <c:v>11.817</c:v>
                </c:pt>
                <c:pt idx="4">
                  <c:v>11.398</c:v>
                </c:pt>
                <c:pt idx="5">
                  <c:v>11.285</c:v>
                </c:pt>
                <c:pt idx="6">
                  <c:v>12.114000000000001</c:v>
                </c:pt>
                <c:pt idx="7">
                  <c:v>9.0079999999999991</c:v>
                </c:pt>
                <c:pt idx="8">
                  <c:v>10.548999999999999</c:v>
                </c:pt>
                <c:pt idx="9">
                  <c:v>13.637</c:v>
                </c:pt>
              </c:numCache>
            </c:numRef>
          </c:val>
          <c:smooth val="0"/>
          <c:extLst xmlns:c16r2="http://schemas.microsoft.com/office/drawing/2015/06/chart">
            <c:ext xmlns:c16="http://schemas.microsoft.com/office/drawing/2014/chart" uri="{C3380CC4-5D6E-409C-BE32-E72D297353CC}">
              <c16:uniqueId val="{00000008-932C-4AD0-8F70-AEEF06EBA8E1}"/>
            </c:ext>
          </c:extLst>
        </c:ser>
        <c:ser>
          <c:idx val="3"/>
          <c:order val="3"/>
          <c:tx>
            <c:strRef>
              <c:f>'по години'!$E$68</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години'!$F$64:$O$64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години'!$F$68:$O$68</c:f>
              <c:numCache>
                <c:formatCode>#,#00</c:formatCode>
                <c:ptCount val="10"/>
                <c:pt idx="0">
                  <c:v>2.1549999999999998</c:v>
                </c:pt>
                <c:pt idx="1">
                  <c:v>1.92</c:v>
                </c:pt>
                <c:pt idx="7">
                  <c:v>1.4550000000000001</c:v>
                </c:pt>
                <c:pt idx="8">
                  <c:v>12.19</c:v>
                </c:pt>
                <c:pt idx="9">
                  <c:v>3.4089999999999998</c:v>
                </c:pt>
              </c:numCache>
            </c:numRef>
          </c:val>
          <c:smooth val="0"/>
          <c:extLst xmlns:c16r2="http://schemas.microsoft.com/office/drawing/2015/06/chart">
            <c:ext xmlns:c16="http://schemas.microsoft.com/office/drawing/2014/chart" uri="{C3380CC4-5D6E-409C-BE32-E72D297353CC}">
              <c16:uniqueId val="{00000009-932C-4AD0-8F70-AEEF06EBA8E1}"/>
            </c:ext>
          </c:extLst>
        </c:ser>
        <c:dLbls>
          <c:showLegendKey val="0"/>
          <c:showVal val="0"/>
          <c:showCatName val="0"/>
          <c:showSerName val="0"/>
          <c:showPercent val="0"/>
          <c:showBubbleSize val="0"/>
        </c:dLbls>
        <c:marker val="1"/>
        <c:smooth val="0"/>
        <c:axId val="137294336"/>
        <c:axId val="176313984"/>
      </c:lineChart>
      <c:catAx>
        <c:axId val="137294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13984"/>
        <c:crosses val="autoZero"/>
        <c:auto val="1"/>
        <c:lblAlgn val="ctr"/>
        <c:lblOffset val="100"/>
        <c:noMultiLvlLbl val="0"/>
      </c:catAx>
      <c:valAx>
        <c:axId val="1763139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294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'по години'!$E$77</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7"/>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00-48EB-9815-90AE79BCE7A9}"/>
                </c:ext>
              </c:extLst>
            </c:dLbl>
            <c:dLbl>
              <c:idx val="8"/>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00-48EB-9815-90AE79BCE7A9}"/>
                </c:ext>
              </c:extLst>
            </c:dLbl>
            <c:spPr>
              <a:solidFill>
                <a:schemeClr val="accent5">
                  <a:lumMod val="75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години'!$F$76:$N$76</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години'!$F$77:$N$77</c:f>
              <c:numCache>
                <c:formatCode>0</c:formatCode>
                <c:ptCount val="9"/>
                <c:pt idx="0">
                  <c:v>745.976</c:v>
                </c:pt>
                <c:pt idx="1">
                  <c:v>1142.8430000000001</c:v>
                </c:pt>
                <c:pt idx="2">
                  <c:v>1000.425</c:v>
                </c:pt>
                <c:pt idx="3">
                  <c:v>963.37199999999996</c:v>
                </c:pt>
                <c:pt idx="4">
                  <c:v>854.23099999999999</c:v>
                </c:pt>
                <c:pt idx="5">
                  <c:v>1068.5450000000001</c:v>
                </c:pt>
                <c:pt idx="6">
                  <c:v>1746.924</c:v>
                </c:pt>
                <c:pt idx="7">
                  <c:v>2262.116</c:v>
                </c:pt>
                <c:pt idx="8">
                  <c:v>2245.8310000000001</c:v>
                </c:pt>
              </c:numCache>
            </c:numRef>
          </c:val>
          <c:smooth val="0"/>
          <c:extLst xmlns:c16r2="http://schemas.microsoft.com/office/drawing/2015/06/chart">
            <c:ext xmlns:c16="http://schemas.microsoft.com/office/drawing/2014/chart" uri="{C3380CC4-5D6E-409C-BE32-E72D297353CC}">
              <c16:uniqueId val="{00000002-DB00-48EB-9815-90AE79BCE7A9}"/>
            </c:ext>
          </c:extLst>
        </c:ser>
        <c:ser>
          <c:idx val="1"/>
          <c:order val="1"/>
          <c:tx>
            <c:strRef>
              <c:f>'по години'!$E$78</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dLbl>
              <c:idx val="1"/>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B00-48EB-9815-90AE79BCE7A9}"/>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B00-48EB-9815-90AE79BCE7A9}"/>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B00-48EB-9815-90AE79BCE7A9}"/>
                </c:ext>
              </c:extLst>
            </c:dLbl>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B00-48EB-9815-90AE79BCE7A9}"/>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B00-48EB-9815-90AE79BCE7A9}"/>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B00-48EB-9815-90AE79BCE7A9}"/>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години'!$F$76:$N$76</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години'!$F$78:$N$78</c:f>
              <c:numCache>
                <c:formatCode>0</c:formatCode>
                <c:ptCount val="9"/>
                <c:pt idx="0">
                  <c:v>3715.4189999999999</c:v>
                </c:pt>
                <c:pt idx="1">
                  <c:v>4425.491</c:v>
                </c:pt>
                <c:pt idx="2">
                  <c:v>3816.1990000000001</c:v>
                </c:pt>
                <c:pt idx="3">
                  <c:v>3604.0909999999999</c:v>
                </c:pt>
                <c:pt idx="4">
                  <c:v>4191.9179999999997</c:v>
                </c:pt>
                <c:pt idx="5">
                  <c:v>3808.4659999999999</c:v>
                </c:pt>
                <c:pt idx="6">
                  <c:v>4800.2179999999998</c:v>
                </c:pt>
                <c:pt idx="7">
                  <c:v>6965.4139999999998</c:v>
                </c:pt>
                <c:pt idx="8">
                  <c:v>7274.6530000000002</c:v>
                </c:pt>
              </c:numCache>
            </c:numRef>
          </c:val>
          <c:smooth val="0"/>
          <c:extLst xmlns:c16r2="http://schemas.microsoft.com/office/drawing/2015/06/chart">
            <c:ext xmlns:c16="http://schemas.microsoft.com/office/drawing/2014/chart" uri="{C3380CC4-5D6E-409C-BE32-E72D297353CC}">
              <c16:uniqueId val="{00000009-DB00-48EB-9815-90AE79BCE7A9}"/>
            </c:ext>
          </c:extLst>
        </c:ser>
        <c:ser>
          <c:idx val="2"/>
          <c:order val="2"/>
          <c:tx>
            <c:strRef>
              <c:f>'по години'!$E$79</c:f>
              <c:strCache>
                <c:ptCount val="1"/>
                <c:pt idx="0">
                  <c:v>Риба, замразена</c:v>
                </c:pt>
              </c:strCache>
            </c:strRef>
          </c:tx>
          <c:spPr>
            <a:ln w="28575" cap="rnd">
              <a:solidFill>
                <a:schemeClr val="accent6">
                  <a:lumMod val="75000"/>
                </a:schemeClr>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B00-48EB-9815-90AE79BCE7A9}"/>
                </c:ext>
              </c:extLst>
            </c:dLbl>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B00-48EB-9815-90AE79BCE7A9}"/>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B00-48EB-9815-90AE79BCE7A9}"/>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B00-48EB-9815-90AE79BCE7A9}"/>
                </c:ext>
              </c:extLst>
            </c:dLbl>
            <c:spPr>
              <a:solidFill>
                <a:schemeClr val="accent6">
                  <a:lumMod val="75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години'!$F$76:$N$76</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години'!$F$79:$N$79</c:f>
              <c:numCache>
                <c:formatCode>0</c:formatCode>
                <c:ptCount val="9"/>
                <c:pt idx="0">
                  <c:v>3821.0509999999999</c:v>
                </c:pt>
                <c:pt idx="1">
                  <c:v>4109.2920000000004</c:v>
                </c:pt>
                <c:pt idx="2">
                  <c:v>4336.3310000000001</c:v>
                </c:pt>
                <c:pt idx="3">
                  <c:v>3924.5259999999998</c:v>
                </c:pt>
                <c:pt idx="4">
                  <c:v>3717.143</c:v>
                </c:pt>
                <c:pt idx="5">
                  <c:v>3380.6770000000001</c:v>
                </c:pt>
                <c:pt idx="6">
                  <c:v>3474.4079999999999</c:v>
                </c:pt>
                <c:pt idx="7">
                  <c:v>2293.4540000000002</c:v>
                </c:pt>
                <c:pt idx="8">
                  <c:v>2847.152</c:v>
                </c:pt>
              </c:numCache>
            </c:numRef>
          </c:val>
          <c:smooth val="0"/>
          <c:extLst xmlns:c16r2="http://schemas.microsoft.com/office/drawing/2015/06/chart">
            <c:ext xmlns:c16="http://schemas.microsoft.com/office/drawing/2014/chart" uri="{C3380CC4-5D6E-409C-BE32-E72D297353CC}">
              <c16:uniqueId val="{0000000E-DB00-48EB-9815-90AE79BCE7A9}"/>
            </c:ext>
          </c:extLst>
        </c:ser>
        <c:ser>
          <c:idx val="3"/>
          <c:order val="3"/>
          <c:tx>
            <c:strRef>
              <c:f>'по години'!$E$80</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години'!$F$76:$N$76</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'по години'!$F$80:$N$80</c:f>
              <c:numCache>
                <c:formatCode>General</c:formatCode>
                <c:ptCount val="9"/>
                <c:pt idx="0" formatCode="0">
                  <c:v>276.50299999999999</c:v>
                </c:pt>
                <c:pt idx="7" formatCode="0">
                  <c:v>237.20699999999999</c:v>
                </c:pt>
                <c:pt idx="8" formatCode="0">
                  <c:v>734.80799999999999</c:v>
                </c:pt>
              </c:numCache>
            </c:numRef>
          </c:val>
          <c:smooth val="0"/>
          <c:extLst xmlns:c16r2="http://schemas.microsoft.com/office/drawing/2015/06/chart">
            <c:ext xmlns:c16="http://schemas.microsoft.com/office/drawing/2014/chart" uri="{C3380CC4-5D6E-409C-BE32-E72D297353CC}">
              <c16:uniqueId val="{0000000F-DB00-48EB-9815-90AE79BCE7A9}"/>
            </c:ext>
          </c:extLst>
        </c:ser>
        <c:dLbls>
          <c:showLegendKey val="0"/>
          <c:showVal val="0"/>
          <c:showCatName val="0"/>
          <c:showSerName val="0"/>
          <c:showPercent val="0"/>
          <c:showBubbleSize val="0"/>
        </c:dLbls>
        <c:marker val="1"/>
        <c:smooth val="0"/>
        <c:axId val="137295360"/>
        <c:axId val="176315712"/>
      </c:lineChart>
      <c:catAx>
        <c:axId val="13729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15712"/>
        <c:crosses val="autoZero"/>
        <c:auto val="1"/>
        <c:lblAlgn val="ctr"/>
        <c:lblOffset val="100"/>
        <c:noMultiLvlLbl val="0"/>
      </c:catAx>
      <c:valAx>
        <c:axId val="176315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 продадена продукция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295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535758810125"/>
          <c:y val="3.7704764943043402E-2"/>
          <c:w val="0.84852822847644316"/>
          <c:h val="0.57806184384296255"/>
        </c:manualLayout>
      </c:layout>
      <c:lineChart>
        <c:grouping val="standard"/>
        <c:varyColors val="0"/>
        <c:ser>
          <c:idx val="0"/>
          <c:order val="0"/>
          <c:tx>
            <c:strRef>
              <c:f>'по години'!$E$71</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B1E-4A8E-A559-6C6DA4F3458D}"/>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B1E-4A8E-A559-6C6DA4F3458D}"/>
                </c:ext>
              </c:extLst>
            </c:dLbl>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години'!$F$70:$O$70</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години'!$F$71:$O$71</c:f>
              <c:numCache>
                <c:formatCode>0</c:formatCode>
                <c:ptCount val="10"/>
                <c:pt idx="0">
                  <c:v>931.34299999999996</c:v>
                </c:pt>
                <c:pt idx="1">
                  <c:v>1282.394</c:v>
                </c:pt>
                <c:pt idx="2">
                  <c:v>1115.2270000000001</c:v>
                </c:pt>
                <c:pt idx="3">
                  <c:v>2276.741</c:v>
                </c:pt>
                <c:pt idx="4">
                  <c:v>1927.693</c:v>
                </c:pt>
                <c:pt idx="5">
                  <c:v>2081.8980000000001</c:v>
                </c:pt>
                <c:pt idx="6">
                  <c:v>3052.826</c:v>
                </c:pt>
                <c:pt idx="7">
                  <c:v>3175.748</c:v>
                </c:pt>
                <c:pt idx="8">
                  <c:v>3260.0619999999999</c:v>
                </c:pt>
                <c:pt idx="9">
                  <c:v>3252.0709999999999</c:v>
                </c:pt>
              </c:numCache>
            </c:numRef>
          </c:val>
          <c:smooth val="0"/>
          <c:extLst xmlns:c16r2="http://schemas.microsoft.com/office/drawing/2015/06/chart">
            <c:ext xmlns:c16="http://schemas.microsoft.com/office/drawing/2014/chart" uri="{C3380CC4-5D6E-409C-BE32-E72D297353CC}">
              <c16:uniqueId val="{00000002-2B1E-4A8E-A559-6C6DA4F3458D}"/>
            </c:ext>
          </c:extLst>
        </c:ser>
        <c:ser>
          <c:idx val="1"/>
          <c:order val="1"/>
          <c:tx>
            <c:strRef>
              <c:f>'по години'!$E$72</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dLbl>
              <c:idx val="2"/>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B1E-4A8E-A559-6C6DA4F3458D}"/>
                </c:ext>
              </c:extLst>
            </c:dLbl>
            <c:dLbl>
              <c:idx val="3"/>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B1E-4A8E-A559-6C6DA4F3458D}"/>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години'!$F$70:$O$70</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години'!$F$72:$O$72</c:f>
              <c:numCache>
                <c:formatCode>0</c:formatCode>
                <c:ptCount val="10"/>
                <c:pt idx="0">
                  <c:v>3995.8879999999999</c:v>
                </c:pt>
                <c:pt idx="1">
                  <c:v>4427.5010000000002</c:v>
                </c:pt>
                <c:pt idx="2">
                  <c:v>4050.2910000000002</c:v>
                </c:pt>
                <c:pt idx="3">
                  <c:v>3668.5360000000001</c:v>
                </c:pt>
                <c:pt idx="4">
                  <c:v>4312.4620000000004</c:v>
                </c:pt>
                <c:pt idx="5">
                  <c:v>3833.4949999999999</c:v>
                </c:pt>
                <c:pt idx="6">
                  <c:v>5077.9430000000002</c:v>
                </c:pt>
                <c:pt idx="7">
                  <c:v>7174.2510000000002</c:v>
                </c:pt>
                <c:pt idx="8">
                  <c:v>7404.3950000000004</c:v>
                </c:pt>
                <c:pt idx="9">
                  <c:v>5404.826</c:v>
                </c:pt>
              </c:numCache>
            </c:numRef>
          </c:val>
          <c:smooth val="0"/>
          <c:extLst xmlns:c16r2="http://schemas.microsoft.com/office/drawing/2015/06/chart">
            <c:ext xmlns:c16="http://schemas.microsoft.com/office/drawing/2014/chart" uri="{C3380CC4-5D6E-409C-BE32-E72D297353CC}">
              <c16:uniqueId val="{00000005-2B1E-4A8E-A559-6C6DA4F3458D}"/>
            </c:ext>
          </c:extLst>
        </c:ser>
        <c:ser>
          <c:idx val="2"/>
          <c:order val="2"/>
          <c:tx>
            <c:strRef>
              <c:f>'по години'!$E$73</c:f>
              <c:strCache>
                <c:ptCount val="1"/>
                <c:pt idx="0">
                  <c:v>Риба, замразена</c:v>
                </c:pt>
              </c:strCache>
            </c:strRef>
          </c:tx>
          <c:spPr>
            <a:ln w="28575" cap="rnd">
              <a:solidFill>
                <a:schemeClr val="accent6">
                  <a:lumMod val="75000"/>
                </a:schemeClr>
              </a:solidFill>
              <a:round/>
            </a:ln>
            <a:effectLst/>
          </c:spPr>
          <c:marker>
            <c:symbol val="none"/>
          </c:marker>
          <c:dLbls>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B1E-4A8E-A559-6C6DA4F3458D}"/>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B1E-4A8E-A559-6C6DA4F3458D}"/>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години'!$F$70:$O$70</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години'!$F$73:$O$73</c:f>
              <c:numCache>
                <c:formatCode>0</c:formatCode>
                <c:ptCount val="10"/>
                <c:pt idx="0">
                  <c:v>3698.6410000000001</c:v>
                </c:pt>
                <c:pt idx="1">
                  <c:v>4282.6329999999998</c:v>
                </c:pt>
                <c:pt idx="2">
                  <c:v>4529.4110000000001</c:v>
                </c:pt>
                <c:pt idx="3">
                  <c:v>4023.866</c:v>
                </c:pt>
                <c:pt idx="4">
                  <c:v>3978.5059999999999</c:v>
                </c:pt>
                <c:pt idx="5">
                  <c:v>3158.6930000000002</c:v>
                </c:pt>
                <c:pt idx="6">
                  <c:v>3673.5810000000001</c:v>
                </c:pt>
                <c:pt idx="7">
                  <c:v>2310.4949999999999</c:v>
                </c:pt>
                <c:pt idx="8">
                  <c:v>2903.252</c:v>
                </c:pt>
                <c:pt idx="9">
                  <c:v>3973.107</c:v>
                </c:pt>
              </c:numCache>
            </c:numRef>
          </c:val>
          <c:smooth val="0"/>
          <c:extLst xmlns:c16r2="http://schemas.microsoft.com/office/drawing/2015/06/chart">
            <c:ext xmlns:c16="http://schemas.microsoft.com/office/drawing/2014/chart" uri="{C3380CC4-5D6E-409C-BE32-E72D297353CC}">
              <c16:uniqueId val="{00000008-2B1E-4A8E-A559-6C6DA4F3458D}"/>
            </c:ext>
          </c:extLst>
        </c:ser>
        <c:ser>
          <c:idx val="3"/>
          <c:order val="3"/>
          <c:tx>
            <c:strRef>
              <c:f>'по години'!$E$74</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години'!$F$70:$O$70</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години'!$F$74:$O$74</c:f>
              <c:numCache>
                <c:formatCode>0</c:formatCode>
                <c:ptCount val="10"/>
                <c:pt idx="1">
                  <c:v>197.11799999999999</c:v>
                </c:pt>
                <c:pt idx="6">
                  <c:v>740.23299999999995</c:v>
                </c:pt>
                <c:pt idx="7">
                  <c:v>406.33300000000003</c:v>
                </c:pt>
                <c:pt idx="8">
                  <c:v>1004.264</c:v>
                </c:pt>
                <c:pt idx="9">
                  <c:v>399.94200000000001</c:v>
                </c:pt>
              </c:numCache>
            </c:numRef>
          </c:val>
          <c:smooth val="0"/>
          <c:extLst xmlns:c16r2="http://schemas.microsoft.com/office/drawing/2015/06/chart">
            <c:ext xmlns:c16="http://schemas.microsoft.com/office/drawing/2014/chart" uri="{C3380CC4-5D6E-409C-BE32-E72D297353CC}">
              <c16:uniqueId val="{00000009-2B1E-4A8E-A559-6C6DA4F3458D}"/>
            </c:ext>
          </c:extLst>
        </c:ser>
        <c:dLbls>
          <c:showLegendKey val="0"/>
          <c:showVal val="0"/>
          <c:showCatName val="0"/>
          <c:showSerName val="0"/>
          <c:showPercent val="0"/>
          <c:showBubbleSize val="0"/>
        </c:dLbls>
        <c:marker val="1"/>
        <c:smooth val="0"/>
        <c:axId val="137296896"/>
        <c:axId val="184714368"/>
      </c:lineChart>
      <c:catAx>
        <c:axId val="13729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714368"/>
        <c:crosses val="autoZero"/>
        <c:auto val="1"/>
        <c:lblAlgn val="ctr"/>
        <c:lblOffset val="100"/>
        <c:noMultiLvlLbl val="0"/>
      </c:catAx>
      <c:valAx>
        <c:axId val="184714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 произведена продукция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296896"/>
        <c:crosses val="autoZero"/>
        <c:crossBetween val="between"/>
      </c:valAx>
      <c:spPr>
        <a:noFill/>
        <a:ln>
          <a:noFill/>
        </a:ln>
        <a:effectLst/>
      </c:spPr>
    </c:plotArea>
    <c:legend>
      <c:legendPos val="b"/>
      <c:layout>
        <c:manualLayout>
          <c:xMode val="edge"/>
          <c:yMode val="edge"/>
          <c:x val="1.5563359378210895E-2"/>
          <c:y val="0.67887078887465224"/>
          <c:w val="0.96194482626346578"/>
          <c:h val="0.318353710904386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61450328347282"/>
          <c:y val="3.676215177268833E-2"/>
          <c:w val="0.84653079716682833"/>
          <c:h val="0.62298359930944458"/>
        </c:manualLayout>
      </c:layout>
      <c:lineChart>
        <c:grouping val="standard"/>
        <c:varyColors val="0"/>
        <c:ser>
          <c:idx val="0"/>
          <c:order val="0"/>
          <c:tx>
            <c:strRef>
              <c:f>'по години'!$E$77</c:f>
              <c:strCache>
                <c:ptCount val="1"/>
                <c:pt idx="0">
                  <c:v>Ракообразни, мекотели, други водни безгръбначни и водорасли, преработени или консервирани по друг начин</c:v>
                </c:pt>
              </c:strCache>
            </c:strRef>
          </c:tx>
          <c:spPr>
            <a:ln w="28575" cap="rnd">
              <a:solidFill>
                <a:schemeClr val="accent1"/>
              </a:solidFill>
              <a:round/>
            </a:ln>
            <a:effectLst/>
          </c:spPr>
          <c:marker>
            <c:symbol val="none"/>
          </c:marker>
          <c:dLbls>
            <c:dLbl>
              <c:idx val="7"/>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D99-41A0-890F-3C4D59DFC519}"/>
                </c:ext>
              </c:extLst>
            </c:dLbl>
            <c:dLbl>
              <c:idx val="8"/>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D99-41A0-890F-3C4D59DFC519}"/>
                </c:ext>
              </c:extLst>
            </c:dLbl>
            <c:spPr>
              <a:solidFill>
                <a:schemeClr val="accent5">
                  <a:lumMod val="75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години'!$F$76:$O$76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години'!$F$77:$O$77</c:f>
              <c:numCache>
                <c:formatCode>0</c:formatCode>
                <c:ptCount val="10"/>
                <c:pt idx="0">
                  <c:v>745.976</c:v>
                </c:pt>
                <c:pt idx="1">
                  <c:v>1142.8430000000001</c:v>
                </c:pt>
                <c:pt idx="2">
                  <c:v>1000.425</c:v>
                </c:pt>
                <c:pt idx="3">
                  <c:v>963.37199999999996</c:v>
                </c:pt>
                <c:pt idx="4">
                  <c:v>854.23099999999999</c:v>
                </c:pt>
                <c:pt idx="5">
                  <c:v>1068.5450000000001</c:v>
                </c:pt>
                <c:pt idx="6">
                  <c:v>1746.924</c:v>
                </c:pt>
                <c:pt idx="7">
                  <c:v>2262.116</c:v>
                </c:pt>
                <c:pt idx="8">
                  <c:v>2245.8310000000001</c:v>
                </c:pt>
                <c:pt idx="9">
                  <c:v>2223.8000000000002</c:v>
                </c:pt>
              </c:numCache>
            </c:numRef>
          </c:val>
          <c:smooth val="0"/>
          <c:extLst xmlns:c16r2="http://schemas.microsoft.com/office/drawing/2015/06/chart">
            <c:ext xmlns:c16="http://schemas.microsoft.com/office/drawing/2014/chart" uri="{C3380CC4-5D6E-409C-BE32-E72D297353CC}">
              <c16:uniqueId val="{00000002-0D99-41A0-890F-3C4D59DFC519}"/>
            </c:ext>
          </c:extLst>
        </c:ser>
        <c:ser>
          <c:idx val="1"/>
          <c:order val="1"/>
          <c:tx>
            <c:strRef>
              <c:f>'по години'!$E$78</c:f>
              <c:strCache>
                <c:ptCount val="1"/>
                <c:pt idx="0">
                  <c:v>Риба, преработена или консервирана по друг начин, без готови рибни ястия</c:v>
                </c:pt>
              </c:strCache>
            </c:strRef>
          </c:tx>
          <c:spPr>
            <a:ln w="28575" cap="rnd">
              <a:solidFill>
                <a:schemeClr val="accent6">
                  <a:lumMod val="60000"/>
                  <a:lumOff val="40000"/>
                </a:schemeClr>
              </a:solidFill>
              <a:round/>
            </a:ln>
            <a:effectLst/>
          </c:spPr>
          <c:marker>
            <c:symbol val="none"/>
          </c:marker>
          <c:dLbls>
            <c:dLbl>
              <c:idx val="1"/>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D99-41A0-890F-3C4D59DFC519}"/>
                </c:ext>
              </c:extLst>
            </c:dLbl>
            <c:dLbl>
              <c:idx val="4"/>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D99-41A0-890F-3C4D59DFC519}"/>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D99-41A0-890F-3C4D59DFC519}"/>
                </c:ext>
              </c:extLst>
            </c:dLbl>
            <c:dLbl>
              <c:idx val="6"/>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D99-41A0-890F-3C4D59DFC519}"/>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D99-41A0-890F-3C4D59DFC519}"/>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D99-41A0-890F-3C4D59DFC519}"/>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години'!$F$76:$O$76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години'!$F$78:$O$78</c:f>
              <c:numCache>
                <c:formatCode>0</c:formatCode>
                <c:ptCount val="10"/>
                <c:pt idx="0">
                  <c:v>3715.4189999999999</c:v>
                </c:pt>
                <c:pt idx="1">
                  <c:v>4425.491</c:v>
                </c:pt>
                <c:pt idx="2">
                  <c:v>3816.1990000000001</c:v>
                </c:pt>
                <c:pt idx="3">
                  <c:v>3604.0909999999999</c:v>
                </c:pt>
                <c:pt idx="4">
                  <c:v>4191.9179999999997</c:v>
                </c:pt>
                <c:pt idx="5">
                  <c:v>3808.4659999999999</c:v>
                </c:pt>
                <c:pt idx="6">
                  <c:v>4800.2179999999998</c:v>
                </c:pt>
                <c:pt idx="7">
                  <c:v>6965.4139999999998</c:v>
                </c:pt>
                <c:pt idx="8">
                  <c:v>7274.6530000000002</c:v>
                </c:pt>
                <c:pt idx="9">
                  <c:v>5359.8689999999997</c:v>
                </c:pt>
              </c:numCache>
            </c:numRef>
          </c:val>
          <c:smooth val="0"/>
          <c:extLst xmlns:c16r2="http://schemas.microsoft.com/office/drawing/2015/06/chart">
            <c:ext xmlns:c16="http://schemas.microsoft.com/office/drawing/2014/chart" uri="{C3380CC4-5D6E-409C-BE32-E72D297353CC}">
              <c16:uniqueId val="{00000009-0D99-41A0-890F-3C4D59DFC519}"/>
            </c:ext>
          </c:extLst>
        </c:ser>
        <c:ser>
          <c:idx val="2"/>
          <c:order val="2"/>
          <c:tx>
            <c:strRef>
              <c:f>'по години'!$E$79</c:f>
              <c:strCache>
                <c:ptCount val="1"/>
                <c:pt idx="0">
                  <c:v>Риба, замразена</c:v>
                </c:pt>
              </c:strCache>
            </c:strRef>
          </c:tx>
          <c:spPr>
            <a:ln w="28575" cap="rnd">
              <a:solidFill>
                <a:schemeClr val="accent6">
                  <a:lumMod val="75000"/>
                </a:schemeClr>
              </a:solidFill>
              <a:round/>
            </a:ln>
            <a:effectLst/>
          </c:spPr>
          <c:marker>
            <c:symbol val="none"/>
          </c:marker>
          <c:dLbls>
            <c:dLbl>
              <c:idx val="0"/>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D99-41A0-890F-3C4D59DFC519}"/>
                </c:ext>
              </c:extLst>
            </c:dLbl>
            <c:dLbl>
              <c:idx val="2"/>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D99-41A0-890F-3C4D59DFC519}"/>
                </c:ext>
              </c:extLst>
            </c:dLbl>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D99-41A0-890F-3C4D59DFC519}"/>
                </c:ext>
              </c:extLst>
            </c:dLbl>
            <c:dLbl>
              <c:idx val="7"/>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D99-41A0-890F-3C4D59DFC519}"/>
                </c:ext>
              </c:extLst>
            </c:dLbl>
            <c:spPr>
              <a:solidFill>
                <a:schemeClr val="accent6">
                  <a:lumMod val="75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години'!$F$76:$O$76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години'!$F$79:$O$79</c:f>
              <c:numCache>
                <c:formatCode>0</c:formatCode>
                <c:ptCount val="10"/>
                <c:pt idx="0">
                  <c:v>3821.0509999999999</c:v>
                </c:pt>
                <c:pt idx="1">
                  <c:v>4109.2920000000004</c:v>
                </c:pt>
                <c:pt idx="2">
                  <c:v>4336.3310000000001</c:v>
                </c:pt>
                <c:pt idx="3">
                  <c:v>3924.5259999999998</c:v>
                </c:pt>
                <c:pt idx="4">
                  <c:v>3717.143</c:v>
                </c:pt>
                <c:pt idx="5">
                  <c:v>3380.6770000000001</c:v>
                </c:pt>
                <c:pt idx="6">
                  <c:v>3474.4079999999999</c:v>
                </c:pt>
                <c:pt idx="7">
                  <c:v>2293.4540000000002</c:v>
                </c:pt>
                <c:pt idx="8">
                  <c:v>2847.152</c:v>
                </c:pt>
                <c:pt idx="9">
                  <c:v>3897.8110000000001</c:v>
                </c:pt>
              </c:numCache>
            </c:numRef>
          </c:val>
          <c:smooth val="0"/>
          <c:extLst xmlns:c16r2="http://schemas.microsoft.com/office/drawing/2015/06/chart">
            <c:ext xmlns:c16="http://schemas.microsoft.com/office/drawing/2014/chart" uri="{C3380CC4-5D6E-409C-BE32-E72D297353CC}">
              <c16:uniqueId val="{0000000E-0D99-41A0-890F-3C4D59DFC519}"/>
            </c:ext>
          </c:extLst>
        </c:ser>
        <c:ser>
          <c:idx val="3"/>
          <c:order val="3"/>
          <c:tx>
            <c:strRef>
              <c:f>'по години'!$E$80</c:f>
              <c:strCache>
                <c:ptCount val="1"/>
                <c:pt idx="0">
                  <c:v>Други водни безгръбначни и водорасли, замразени, сушени, осолени или в саламура</c:v>
                </c:pt>
              </c:strCache>
            </c:strRef>
          </c:tx>
          <c:spPr>
            <a:ln w="28575" cap="rnd">
              <a:solidFill>
                <a:schemeClr val="accent5">
                  <a:lumMod val="60000"/>
                  <a:lumOff val="40000"/>
                </a:schemeClr>
              </a:solidFill>
              <a:round/>
            </a:ln>
            <a:effectLst/>
          </c:spPr>
          <c:marker>
            <c:symbol val="none"/>
          </c:marker>
          <c:dLbls>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'по години'!$F$76:$O$76</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'по години'!$F$80:$O$80</c:f>
              <c:numCache>
                <c:formatCode>General</c:formatCode>
                <c:ptCount val="10"/>
                <c:pt idx="0" formatCode="0">
                  <c:v>276.50299999999999</c:v>
                </c:pt>
                <c:pt idx="7" formatCode="0">
                  <c:v>237.20699999999999</c:v>
                </c:pt>
                <c:pt idx="8" formatCode="0">
                  <c:v>734.80799999999999</c:v>
                </c:pt>
                <c:pt idx="9" formatCode="0">
                  <c:v>331.298</c:v>
                </c:pt>
              </c:numCache>
            </c:numRef>
          </c:val>
          <c:smooth val="0"/>
          <c:extLst xmlns:c16r2="http://schemas.microsoft.com/office/drawing/2015/06/chart">
            <c:ext xmlns:c16="http://schemas.microsoft.com/office/drawing/2014/chart" uri="{C3380CC4-5D6E-409C-BE32-E72D297353CC}">
              <c16:uniqueId val="{0000000F-0D99-41A0-890F-3C4D59DFC519}"/>
            </c:ext>
          </c:extLst>
        </c:ser>
        <c:dLbls>
          <c:showLegendKey val="0"/>
          <c:showVal val="0"/>
          <c:showCatName val="0"/>
          <c:showSerName val="0"/>
          <c:showPercent val="0"/>
          <c:showBubbleSize val="0"/>
        </c:dLbls>
        <c:marker val="1"/>
        <c:smooth val="0"/>
        <c:axId val="137805824"/>
        <c:axId val="184716096"/>
      </c:lineChart>
      <c:catAx>
        <c:axId val="13780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716096"/>
        <c:crosses val="autoZero"/>
        <c:auto val="1"/>
        <c:lblAlgn val="ctr"/>
        <c:lblOffset val="100"/>
        <c:noMultiLvlLbl val="0"/>
      </c:catAx>
      <c:valAx>
        <c:axId val="184716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 продадена продукция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5824"/>
        <c:crosses val="autoZero"/>
        <c:crossBetween val="between"/>
      </c:valAx>
      <c:spPr>
        <a:noFill/>
        <a:ln>
          <a:noFill/>
        </a:ln>
        <a:effectLst/>
      </c:spPr>
    </c:plotArea>
    <c:legend>
      <c:legendPos val="b"/>
      <c:layout>
        <c:manualLayout>
          <c:xMode val="edge"/>
          <c:yMode val="edge"/>
          <c:x val="8.440328667457668E-2"/>
          <c:y val="0.72442997599898939"/>
          <c:w val="0.83119342665084661"/>
          <c:h val="0.273459145648237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'10.20'!$A$129</c:f>
              <c:strCache>
                <c:ptCount val="1"/>
                <c:pt idx="0">
                  <c:v>Приходи</c:v>
                </c:pt>
              </c:strCache>
            </c:strRef>
          </c:tx>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'10.20'!$B$129:$L$129</c:f>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smooth val="0"/>
          <c:extLst xmlns:c16r2="http://schemas.microsoft.com/office/drawing/2015/06/chart">
            <c:ext xmlns:c16="http://schemas.microsoft.com/office/drawing/2014/chart" uri="{C3380CC4-5D6E-409C-BE32-E72D297353CC}">
              <c16:uniqueId val="{00000000-7643-4FD8-A3F1-9D0A7BB44465}"/>
            </c:ext>
          </c:extLst>
        </c:ser>
        <c:dLbls>
          <c:showLegendKey val="0"/>
          <c:showVal val="0"/>
          <c:showCatName val="0"/>
          <c:showSerName val="0"/>
          <c:showPercent val="0"/>
          <c:showBubbleSize val="0"/>
        </c:dLbls>
        <c:marker val="1"/>
        <c:smooth val="0"/>
        <c:axId val="137807360"/>
        <c:axId val="184717824"/>
      </c:lineChart>
      <c:catAx>
        <c:axId val="13780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717824"/>
        <c:crosses val="autoZero"/>
        <c:auto val="1"/>
        <c:lblAlgn val="ctr"/>
        <c:lblOffset val="100"/>
        <c:noMultiLvlLbl val="0"/>
      </c:catAx>
      <c:valAx>
        <c:axId val="184717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736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'10.20'!$A$129</c:f>
              <c:strCache>
                <c:ptCount val="1"/>
                <c:pt idx="0">
                  <c:v>Приходи</c:v>
                </c:pt>
              </c:strCache>
            </c:strRef>
          </c:tx>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'10.20'!$B$129:$L$129</c:f>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smooth val="0"/>
          <c:extLst xmlns:c16r2="http://schemas.microsoft.com/office/drawing/2015/06/chart">
            <c:ext xmlns:c16="http://schemas.microsoft.com/office/drawing/2014/chart" uri="{C3380CC4-5D6E-409C-BE32-E72D297353CC}">
              <c16:uniqueId val="{00000000-7643-4FD8-A3F1-9D0A7BB44465}"/>
            </c:ext>
          </c:extLst>
        </c:ser>
        <c:dLbls>
          <c:showLegendKey val="0"/>
          <c:showVal val="0"/>
          <c:showCatName val="0"/>
          <c:showSerName val="0"/>
          <c:showPercent val="0"/>
          <c:showBubbleSize val="0"/>
        </c:dLbls>
        <c:marker val="1"/>
        <c:smooth val="0"/>
        <c:axId val="137807872"/>
        <c:axId val="184719552"/>
      </c:lineChart>
      <c:catAx>
        <c:axId val="137807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719552"/>
        <c:crosses val="autoZero"/>
        <c:auto val="1"/>
        <c:lblAlgn val="ctr"/>
        <c:lblOffset val="100"/>
        <c:noMultiLvlLbl val="0"/>
      </c:catAx>
      <c:valAx>
        <c:axId val="184719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78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'10.20'!$A$130</c:f>
              <c:strCache>
                <c:ptCount val="1"/>
                <c:pt idx="0">
                  <c:v>Средно приходи на предприятие</c:v>
                </c:pt>
              </c:strCache>
            </c:strRef>
          </c:tx>
          <c:spPr>
            <a:ln w="28575" cap="rnd">
              <a:solidFill>
                <a:schemeClr val="accent5"/>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'10.20'!$B$130:$L$130</c:f>
              <c:numCache>
                <c:formatCode>#\ #,#00</c:formatCode>
                <c:ptCount val="10"/>
                <c:pt idx="0">
                  <c:v>1859.75</c:v>
                </c:pt>
                <c:pt idx="1">
                  <c:v>2060</c:v>
                </c:pt>
                <c:pt idx="2">
                  <c:v>1951.2647058823529</c:v>
                </c:pt>
                <c:pt idx="3">
                  <c:v>2304.6470588235293</c:v>
                </c:pt>
                <c:pt idx="4">
                  <c:v>2181.1707317073169</c:v>
                </c:pt>
                <c:pt idx="5">
                  <c:v>2298.1136363636365</c:v>
                </c:pt>
                <c:pt idx="6">
                  <c:v>2656.1363636363635</c:v>
                </c:pt>
                <c:pt idx="7">
                  <c:v>2640.0784313725489</c:v>
                </c:pt>
                <c:pt idx="8">
                  <c:v>3204.1914893617022</c:v>
                </c:pt>
                <c:pt idx="9">
                  <c:v>3346.9024390243903</c:v>
                </c:pt>
              </c:numCache>
            </c:numRef>
          </c:val>
          <c:smooth val="0"/>
          <c:extLst xmlns:c16r2="http://schemas.microsoft.com/office/drawing/2015/06/chart">
            <c:ext xmlns:c16="http://schemas.microsoft.com/office/drawing/2014/chart" uri="{C3380CC4-5D6E-409C-BE32-E72D297353CC}">
              <c16:uniqueId val="{00000000-1456-4D1B-A837-4B2582742685}"/>
            </c:ext>
          </c:extLst>
        </c:ser>
        <c:dLbls>
          <c:showLegendKey val="0"/>
          <c:showVal val="0"/>
          <c:showCatName val="0"/>
          <c:showSerName val="0"/>
          <c:showPercent val="0"/>
          <c:showBubbleSize val="0"/>
        </c:dLbls>
        <c:marker val="1"/>
        <c:smooth val="0"/>
        <c:axId val="137808384"/>
        <c:axId val="185204736"/>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'10.20'!$A$129</c15:sqref>
                        </c15:formulaRef>
                      </c:ext>
                    </c:extLst>
                    <c:strCache>
                      <c:ptCount val="1"/>
                      <c:pt idx="0">
                        <c:v>Приходи</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'10.20'!$B$129:$L$129</c15:sqref>
                        </c15:formulaRef>
                      </c:ext>
                    </c:extLst>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smooth val="0"/>
                <c:extLst>
                  <c:ext xmlns:c16="http://schemas.microsoft.com/office/drawing/2014/chart" uri="{C3380CC4-5D6E-409C-BE32-E72D297353CC}">
                    <c16:uniqueId val="{00000001-1456-4D1B-A837-4B2582742685}"/>
                  </c:ext>
                </c:extLst>
              </c15:ser>
            </c15:filteredLineSeries>
          </c:ext>
        </c:extLst>
      </c:lineChart>
      <c:catAx>
        <c:axId val="137808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04736"/>
        <c:crosses val="autoZero"/>
        <c:auto val="1"/>
        <c:lblAlgn val="ctr"/>
        <c:lblOffset val="100"/>
        <c:noMultiLvlLbl val="0"/>
      </c:catAx>
      <c:valAx>
        <c:axId val="18520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83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'10.20'!$A$130</c:f>
              <c:strCache>
                <c:ptCount val="1"/>
                <c:pt idx="0">
                  <c:v>Средно приходи на предприятие</c:v>
                </c:pt>
              </c:strCache>
            </c:strRef>
          </c:tx>
          <c:spPr>
            <a:ln w="28575" cap="rnd">
              <a:solidFill>
                <a:schemeClr val="accent5"/>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'10.20'!$B$130:$L$130</c:f>
              <c:numCache>
                <c:formatCode>#\ #,#00</c:formatCode>
                <c:ptCount val="10"/>
                <c:pt idx="0">
                  <c:v>1859.75</c:v>
                </c:pt>
                <c:pt idx="1">
                  <c:v>2060</c:v>
                </c:pt>
                <c:pt idx="2">
                  <c:v>1951.2647058823529</c:v>
                </c:pt>
                <c:pt idx="3">
                  <c:v>2304.6470588235293</c:v>
                </c:pt>
                <c:pt idx="4">
                  <c:v>2181.1707317073169</c:v>
                </c:pt>
                <c:pt idx="5">
                  <c:v>2298.1136363636365</c:v>
                </c:pt>
                <c:pt idx="6">
                  <c:v>2656.1363636363635</c:v>
                </c:pt>
                <c:pt idx="7">
                  <c:v>2640.0784313725489</c:v>
                </c:pt>
                <c:pt idx="8">
                  <c:v>3204.1914893617022</c:v>
                </c:pt>
                <c:pt idx="9">
                  <c:v>3346.9024390243903</c:v>
                </c:pt>
              </c:numCache>
            </c:numRef>
          </c:val>
          <c:smooth val="0"/>
          <c:extLst xmlns:c16r2="http://schemas.microsoft.com/office/drawing/2015/06/chart">
            <c:ext xmlns:c16="http://schemas.microsoft.com/office/drawing/2014/chart" uri="{C3380CC4-5D6E-409C-BE32-E72D297353CC}">
              <c16:uniqueId val="{00000000-1456-4D1B-A837-4B2582742685}"/>
            </c:ext>
          </c:extLst>
        </c:ser>
        <c:dLbls>
          <c:showLegendKey val="0"/>
          <c:showVal val="0"/>
          <c:showCatName val="0"/>
          <c:showSerName val="0"/>
          <c:showPercent val="0"/>
          <c:showBubbleSize val="0"/>
        </c:dLbls>
        <c:marker val="1"/>
        <c:smooth val="0"/>
        <c:axId val="137808896"/>
        <c:axId val="185206464"/>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'10.20'!$A$129</c15:sqref>
                        </c15:formulaRef>
                      </c:ext>
                    </c:extLst>
                    <c:strCache>
                      <c:ptCount val="1"/>
                      <c:pt idx="0">
                        <c:v>Приходи</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'10.20'!$B$129:$L$129</c15:sqref>
                        </c15:formulaRef>
                      </c:ext>
                    </c:extLst>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smooth val="0"/>
                <c:extLst>
                  <c:ext xmlns:c16="http://schemas.microsoft.com/office/drawing/2014/chart" uri="{C3380CC4-5D6E-409C-BE32-E72D297353CC}">
                    <c16:uniqueId val="{00000001-1456-4D1B-A837-4B2582742685}"/>
                  </c:ext>
                </c:extLst>
              </c15:ser>
            </c15:filteredLineSeries>
          </c:ext>
        </c:extLst>
      </c:lineChart>
      <c:catAx>
        <c:axId val="13780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06464"/>
        <c:crosses val="autoZero"/>
        <c:auto val="1"/>
        <c:lblAlgn val="ctr"/>
        <c:lblOffset val="100"/>
        <c:noMultiLvlLbl val="0"/>
      </c:catAx>
      <c:valAx>
        <c:axId val="18520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889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0"/>
          <c:tx>
            <c:strRef>
              <c:f>'10.20'!$A$131</c:f>
              <c:strCache>
                <c:ptCount val="1"/>
                <c:pt idx="0">
                  <c:v>Растеж спрямо предходната година</c:v>
                </c:pt>
              </c:strCache>
            </c:strRef>
          </c:tx>
          <c:spPr>
            <a:solidFill>
              <a:schemeClr val="accent5"/>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E06F-4618-95C4-61918AACF19F}"/>
              </c:ext>
            </c:extLst>
          </c:dPt>
          <c:dPt>
            <c:idx val="2"/>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E06F-4618-95C4-61918AACF19F}"/>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E06F-4618-95C4-61918AACF19F}"/>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'10.20'!$B$131:$L$131</c:f>
              <c:numCache>
                <c:formatCode>0.00%</c:formatCode>
                <c:ptCount val="10"/>
                <c:pt idx="0">
                  <c:v>-8.3683867527698519E-3</c:v>
                </c:pt>
                <c:pt idx="1">
                  <c:v>4.6138220489611914E-2</c:v>
                </c:pt>
                <c:pt idx="2">
                  <c:v>-5.2784123358081136E-2</c:v>
                </c:pt>
                <c:pt idx="3">
                  <c:v>0.18110426118806799</c:v>
                </c:pt>
                <c:pt idx="4">
                  <c:v>0.14127466244671871</c:v>
                </c:pt>
                <c:pt idx="5">
                  <c:v>0.13070850292973124</c:v>
                </c:pt>
                <c:pt idx="6">
                  <c:v>0.15578982762542393</c:v>
                </c:pt>
                <c:pt idx="7">
                  <c:v>0.15208351159407885</c:v>
                </c:pt>
                <c:pt idx="8">
                  <c:v>0.11848281393897975</c:v>
                </c:pt>
                <c:pt idx="9">
                  <c:v>-8.880654993127346E-2</c:v>
                </c:pt>
              </c:numCache>
            </c:numRef>
          </c:val>
          <c:extLst xmlns:c16r2="http://schemas.microsoft.com/office/drawing/2015/06/chart">
            <c:ext xmlns:c16="http://schemas.microsoft.com/office/drawing/2014/chart" uri="{C3380CC4-5D6E-409C-BE32-E72D297353CC}">
              <c16:uniqueId val="{00000006-E06F-4618-95C4-61918AACF19F}"/>
            </c:ext>
          </c:extLst>
        </c:ser>
        <c:dLbls>
          <c:showLegendKey val="0"/>
          <c:showVal val="0"/>
          <c:showCatName val="0"/>
          <c:showSerName val="0"/>
          <c:showPercent val="0"/>
          <c:showBubbleSize val="0"/>
        </c:dLbls>
        <c:gapWidth val="150"/>
        <c:axId val="137809408"/>
        <c:axId val="185208192"/>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'10.20'!$A$129</c15:sqref>
                        </c15:formulaRef>
                      </c:ext>
                    </c:extLst>
                    <c:strCache>
                      <c:ptCount val="1"/>
                      <c:pt idx="0">
                        <c:v>Приходи</c:v>
                      </c:pt>
                    </c:strCache>
                  </c:strRef>
                </c:tx>
                <c:spPr>
                  <a:solidFill>
                    <a:schemeClr val="accent1"/>
                  </a:solidFill>
                  <a:ln>
                    <a:noFill/>
                  </a:ln>
                  <a:effectLst/>
                </c:spPr>
                <c:invertIfNegative val="0"/>
                <c:cat>
                  <c:numRef>
                    <c:extLst>
                      <c:ex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'10.20'!$B$129:$L$129</c15:sqref>
                        </c15:formulaRef>
                      </c:ext>
                    </c:extLst>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extLst>
                  <c:ext xmlns:c16="http://schemas.microsoft.com/office/drawing/2014/chart" uri="{C3380CC4-5D6E-409C-BE32-E72D297353CC}">
                    <c16:uniqueId val="{00000007-E06F-4618-95C4-61918AACF19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'10.20'!$A$130</c15:sqref>
                        </c15:formulaRef>
                      </c:ext>
                    </c:extLst>
                    <c:strCache>
                      <c:ptCount val="1"/>
                      <c:pt idx="0">
                        <c:v>Средно приходи на предприятие</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'10.20'!$B$130:$L$130</c15:sqref>
                        </c15:formulaRef>
                      </c:ext>
                    </c:extLst>
                    <c:numCache>
                      <c:formatCode>#\ #,#00</c:formatCode>
                      <c:ptCount val="10"/>
                      <c:pt idx="0">
                        <c:v>1859.75</c:v>
                      </c:pt>
                      <c:pt idx="1">
                        <c:v>2060</c:v>
                      </c:pt>
                      <c:pt idx="2">
                        <c:v>1951.2647058823529</c:v>
                      </c:pt>
                      <c:pt idx="3">
                        <c:v>2304.6470588235293</c:v>
                      </c:pt>
                      <c:pt idx="4">
                        <c:v>2181.1707317073169</c:v>
                      </c:pt>
                      <c:pt idx="5">
                        <c:v>2298.1136363636365</c:v>
                      </c:pt>
                      <c:pt idx="6">
                        <c:v>2656.1363636363635</c:v>
                      </c:pt>
                      <c:pt idx="7">
                        <c:v>2640.0784313725489</c:v>
                      </c:pt>
                      <c:pt idx="8">
                        <c:v>3204.1914893617022</c:v>
                      </c:pt>
                      <c:pt idx="9">
                        <c:v>3346.9024390243903</c:v>
                      </c:pt>
                    </c:numCache>
                  </c:numRef>
                </c:val>
                <c:extLst xmlns:c15="http://schemas.microsoft.com/office/drawing/2012/chart">
                  <c:ext xmlns:c16="http://schemas.microsoft.com/office/drawing/2014/chart" uri="{C3380CC4-5D6E-409C-BE32-E72D297353CC}">
                    <c16:uniqueId val="{00000008-E06F-4618-95C4-61918AACF19F}"/>
                  </c:ext>
                </c:extLst>
              </c15:ser>
            </c15:filteredBarSeries>
          </c:ext>
        </c:extLst>
      </c:barChart>
      <c:catAx>
        <c:axId val="1378094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08192"/>
        <c:crosses val="autoZero"/>
        <c:auto val="1"/>
        <c:lblAlgn val="ctr"/>
        <c:lblOffset val="0"/>
        <c:noMultiLvlLbl val="0"/>
      </c:catAx>
      <c:valAx>
        <c:axId val="185208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Дял (%) на приходите през годината от приходите през предходната година</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94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'данни-Групи предприятия'!$N$16</c:f>
              <c:strCache>
                <c:ptCount val="1"/>
                <c:pt idx="0">
                  <c:v>Микро до 9 заети</c:v>
                </c:pt>
              </c:strCache>
            </c:strRef>
          </c:tx>
          <c:spPr>
            <a:solidFill>
              <a:srgbClr val="0070C0"/>
            </a:solidFill>
            <a:ln>
              <a:noFill/>
            </a:ln>
            <a:effectLst/>
          </c:spPr>
          <c:invertIfNegative val="0"/>
          <c:dLbls>
            <c:spPr>
              <a:solidFill>
                <a:schemeClr val="accent1">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предприятия'!$O$16:$X$16</c:f>
              <c:numCache>
                <c:formatCode>#,##0</c:formatCode>
                <c:ptCount val="10"/>
                <c:pt idx="0">
                  <c:v>24</c:v>
                </c:pt>
                <c:pt idx="1">
                  <c:v>29</c:v>
                </c:pt>
                <c:pt idx="2">
                  <c:v>36</c:v>
                </c:pt>
                <c:pt idx="3">
                  <c:v>54</c:v>
                </c:pt>
                <c:pt idx="4">
                  <c:v>67</c:v>
                </c:pt>
                <c:pt idx="5">
                  <c:v>70</c:v>
                </c:pt>
                <c:pt idx="6">
                  <c:v>73</c:v>
                </c:pt>
                <c:pt idx="7">
                  <c:v>69</c:v>
                </c:pt>
                <c:pt idx="8">
                  <c:v>67</c:v>
                </c:pt>
                <c:pt idx="9">
                  <c:v>73</c:v>
                </c:pt>
              </c:numCache>
            </c:numRef>
          </c:val>
          <c:extLst xmlns:c16r2="http://schemas.microsoft.com/office/drawing/2015/06/chart">
            <c:ext xmlns:c16="http://schemas.microsoft.com/office/drawing/2014/chart" uri="{C3380CC4-5D6E-409C-BE32-E72D297353CC}">
              <c16:uniqueId val="{00000000-73A3-4056-AE11-0353634F22ED}"/>
            </c:ext>
          </c:extLst>
        </c:ser>
        <c:ser>
          <c:idx val="1"/>
          <c:order val="1"/>
          <c:tx>
            <c:strRef>
              <c:f>'данни-Групи предприятия'!$N$17</c:f>
              <c:strCache>
                <c:ptCount val="1"/>
                <c:pt idx="0">
                  <c:v>Малки от 10 до 49</c:v>
                </c:pt>
              </c:strCache>
            </c:strRef>
          </c:tx>
          <c:spPr>
            <a:solidFill>
              <a:schemeClr val="accent6">
                <a:lumMod val="60000"/>
                <a:lumOff val="40000"/>
              </a:schemeClr>
            </a:solidFill>
            <a:ln>
              <a:noFill/>
            </a:ln>
            <a:effectLst/>
          </c:spPr>
          <c:invertIfNegative val="0"/>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3A3-4056-AE11-0353634F22E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3A3-4056-AE11-0353634F22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3A3-4056-AE11-0353634F22ED}"/>
                </c:ext>
              </c:extLst>
            </c:dLbl>
            <c:spPr>
              <a:solidFill>
                <a:schemeClr val="accent6">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предприятия'!$O$17:$X$17</c:f>
              <c:numCache>
                <c:formatCode>#,##0</c:formatCode>
                <c:ptCount val="10"/>
                <c:pt idx="0">
                  <c:v>2</c:v>
                </c:pt>
                <c:pt idx="1">
                  <c:v>2</c:v>
                </c:pt>
                <c:pt idx="2">
                  <c:v>0</c:v>
                </c:pt>
                <c:pt idx="3">
                  <c:v>0</c:v>
                </c:pt>
                <c:pt idx="4">
                  <c:v>0</c:v>
                </c:pt>
                <c:pt idx="5">
                  <c:v>2</c:v>
                </c:pt>
                <c:pt idx="6">
                  <c:v>4</c:v>
                </c:pt>
                <c:pt idx="7">
                  <c:v>3</c:v>
                </c:pt>
                <c:pt idx="8">
                  <c:v>4</c:v>
                </c:pt>
                <c:pt idx="9">
                  <c:v>2</c:v>
                </c:pt>
              </c:numCache>
            </c:numRef>
          </c:val>
          <c:extLst xmlns:c16r2="http://schemas.microsoft.com/office/drawing/2015/06/chart">
            <c:ext xmlns:c16="http://schemas.microsoft.com/office/drawing/2014/chart" uri="{C3380CC4-5D6E-409C-BE32-E72D297353CC}">
              <c16:uniqueId val="{00000004-73A3-4056-AE11-0353634F22ED}"/>
            </c:ext>
          </c:extLst>
        </c:ser>
        <c:ser>
          <c:idx val="2"/>
          <c:order val="2"/>
          <c:tx>
            <c:strRef>
              <c:f>'данни-Групи предприятия'!$N$18</c:f>
              <c:strCache>
                <c:ptCount val="1"/>
                <c:pt idx="0">
                  <c:v>Средни от 50 до 249</c:v>
                </c:pt>
              </c:strCache>
            </c:strRef>
          </c:tx>
          <c:spPr>
            <a:solidFill>
              <a:srgbClr val="C00000"/>
            </a:solidFill>
            <a:ln>
              <a:noFill/>
            </a:ln>
            <a:effectLst/>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3A3-4056-AE11-0353634F22E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3A3-4056-AE11-0353634F22E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3A3-4056-AE11-0353634F22ED}"/>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3A3-4056-AE11-0353634F22ED}"/>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3A3-4056-AE11-0353634F22ED}"/>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3A3-4056-AE11-0353634F22ED}"/>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3A3-4056-AE11-0353634F22ED}"/>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3A3-4056-AE11-0353634F22ED}"/>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3A3-4056-AE11-0353634F22ED}"/>
                </c:ext>
              </c:extLst>
            </c:dLbl>
            <c:dLbl>
              <c:idx val="9"/>
              <c:spPr>
                <a:solidFill>
                  <a:srgbClr val="ED7D31">
                    <a:lumMod val="40000"/>
                    <a:lumOff val="60000"/>
                  </a:srgb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предприятия'!$O$18:$X$18</c:f>
              <c:numCache>
                <c:formatCode>#,##0</c:formatCode>
                <c:ptCount val="10"/>
                <c:pt idx="0">
                  <c:v>0</c:v>
                </c:pt>
                <c:pt idx="1">
                  <c:v>0</c:v>
                </c:pt>
                <c:pt idx="2">
                  <c:v>0</c:v>
                </c:pt>
                <c:pt idx="3">
                  <c:v>0</c:v>
                </c:pt>
                <c:pt idx="4">
                  <c:v>0</c:v>
                </c:pt>
                <c:pt idx="5">
                  <c:v>0</c:v>
                </c:pt>
                <c:pt idx="6">
                  <c:v>0</c:v>
                </c:pt>
                <c:pt idx="7">
                  <c:v>0</c:v>
                </c:pt>
                <c:pt idx="8">
                  <c:v>0</c:v>
                </c:pt>
                <c:pt idx="9">
                  <c:v>1</c:v>
                </c:pt>
              </c:numCache>
            </c:numRef>
          </c:val>
          <c:extLst xmlns:c16r2="http://schemas.microsoft.com/office/drawing/2015/06/chart">
            <c:ext xmlns:c16="http://schemas.microsoft.com/office/drawing/2014/chart" uri="{C3380CC4-5D6E-409C-BE32-E72D297353CC}">
              <c16:uniqueId val="{0000000E-73A3-4056-AE11-0353634F22ED}"/>
            </c:ext>
          </c:extLst>
        </c:ser>
        <c:dLbls>
          <c:showLegendKey val="0"/>
          <c:showVal val="0"/>
          <c:showCatName val="0"/>
          <c:showSerName val="0"/>
          <c:showPercent val="0"/>
          <c:showBubbleSize val="0"/>
        </c:dLbls>
        <c:gapWidth val="150"/>
        <c:overlap val="100"/>
        <c:axId val="205433344"/>
        <c:axId val="176323904"/>
        <c:extLst xmlns:c16r2="http://schemas.microsoft.com/office/drawing/2015/06/chart"/>
      </c:barChart>
      <c:lineChart>
        <c:grouping val="standard"/>
        <c:varyColors val="0"/>
        <c:ser>
          <c:idx val="3"/>
          <c:order val="3"/>
          <c:tx>
            <c:strRef>
              <c:f>'данни-Групи предприятия'!$N$19</c:f>
              <c:strCache>
                <c:ptCount val="1"/>
                <c:pt idx="0">
                  <c:v>Сладководен - микро до 9 заети</c:v>
                </c:pt>
              </c:strCache>
            </c:strRef>
          </c:tx>
          <c:spPr>
            <a:ln w="28575" cap="rnd">
              <a:solidFill>
                <a:schemeClr val="accent4"/>
              </a:solidFill>
              <a:round/>
            </a:ln>
            <a:effectLst/>
          </c:spPr>
          <c:marker>
            <c:symbol val="none"/>
          </c:marker>
          <c:dLbls>
            <c:spPr>
              <a:solidFill>
                <a:schemeClr val="accent4">
                  <a:lumMod val="20000"/>
                  <a:lumOff val="8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'данни-Групи предприятия'!$O$15:$X$15</c:f>
              <c:strCache>
                <c:ptCount val="10"/>
                <c:pt idx="0">
                  <c:v>2009</c:v>
                </c:pt>
                <c:pt idx="1">
                  <c:v>2010</c:v>
                </c:pt>
                <c:pt idx="2">
                  <c:v>2011</c:v>
                </c:pt>
                <c:pt idx="3">
                  <c:v>2012</c:v>
                </c:pt>
                <c:pt idx="4">
                  <c:v>2013</c:v>
                </c:pt>
                <c:pt idx="5">
                  <c:v>2014</c:v>
                </c:pt>
                <c:pt idx="6">
                  <c:v>2015</c:v>
                </c:pt>
                <c:pt idx="7">
                  <c:v>2016</c:v>
                </c:pt>
                <c:pt idx="8">
                  <c:v>2017</c:v>
                </c:pt>
                <c:pt idx="9">
                  <c:v>2018</c:v>
                </c:pt>
              </c:strCache>
            </c:strRef>
          </c:cat>
          <c:val>
            <c:numRef>
              <c:f>'данни-Групи предприятия'!$O$19:$X$19</c:f>
              <c:numCache>
                <c:formatCode>#,##0</c:formatCode>
                <c:ptCount val="10"/>
                <c:pt idx="0">
                  <c:v>11</c:v>
                </c:pt>
                <c:pt idx="1">
                  <c:v>14</c:v>
                </c:pt>
                <c:pt idx="2">
                  <c:v>12</c:v>
                </c:pt>
                <c:pt idx="3">
                  <c:v>16</c:v>
                </c:pt>
                <c:pt idx="4">
                  <c:v>13</c:v>
                </c:pt>
                <c:pt idx="5">
                  <c:v>12</c:v>
                </c:pt>
                <c:pt idx="6">
                  <c:v>9</c:v>
                </c:pt>
                <c:pt idx="7">
                  <c:v>9</c:v>
                </c:pt>
                <c:pt idx="8" formatCode="0">
                  <c:v>17</c:v>
                </c:pt>
                <c:pt idx="9" formatCode="0">
                  <c:v>18</c:v>
                </c:pt>
              </c:numCache>
            </c:numRef>
          </c:val>
          <c:smooth val="0"/>
          <c:extLst xmlns:c16r2="http://schemas.microsoft.com/office/drawing/2015/06/chart">
            <c:ext xmlns:c16="http://schemas.microsoft.com/office/drawing/2014/chart" uri="{C3380CC4-5D6E-409C-BE32-E72D297353CC}">
              <c16:uniqueId val="{0000000F-73A3-4056-AE11-0353634F22ED}"/>
            </c:ext>
          </c:extLst>
        </c:ser>
        <c:dLbls>
          <c:showLegendKey val="0"/>
          <c:showVal val="0"/>
          <c:showCatName val="0"/>
          <c:showSerName val="0"/>
          <c:showPercent val="0"/>
          <c:showBubbleSize val="0"/>
        </c:dLbls>
        <c:marker val="1"/>
        <c:smooth val="0"/>
        <c:axId val="205433344"/>
        <c:axId val="176323904"/>
      </c:lineChart>
      <c:catAx>
        <c:axId val="205433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23904"/>
        <c:crosses val="autoZero"/>
        <c:auto val="1"/>
        <c:lblAlgn val="ctr"/>
        <c:lblOffset val="100"/>
        <c:noMultiLvlLbl val="0"/>
      </c:catAx>
      <c:valAx>
        <c:axId val="176323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Брой</a:t>
                </a:r>
                <a:r>
                  <a:rPr lang="bg-BG" baseline="0"/>
                  <a:t> предприятия</a:t>
                </a:r>
                <a:endParaRPr lang="en-GB"/>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333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0"/>
          <c:tx>
            <c:strRef>
              <c:f>'10.20'!$A$131</c:f>
              <c:strCache>
                <c:ptCount val="1"/>
                <c:pt idx="0">
                  <c:v>Растеж спрямо предходната година</c:v>
                </c:pt>
              </c:strCache>
            </c:strRef>
          </c:tx>
          <c:spPr>
            <a:solidFill>
              <a:schemeClr val="accent5"/>
            </a:solidFill>
            <a:ln>
              <a:noFill/>
            </a:ln>
            <a:effectLst/>
          </c:spPr>
          <c:invertIfNegative val="0"/>
          <c:dPt>
            <c:idx val="0"/>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1-E06F-4618-95C4-61918AACF19F}"/>
              </c:ext>
            </c:extLst>
          </c:dPt>
          <c:dPt>
            <c:idx val="2"/>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3-E06F-4618-95C4-61918AACF19F}"/>
              </c:ext>
            </c:extLst>
          </c:dPt>
          <c:dPt>
            <c:idx val="9"/>
            <c:invertIfNegative val="0"/>
            <c:bubble3D val="0"/>
            <c:spPr>
              <a:solidFill>
                <a:srgbClr val="C00000"/>
              </a:solidFill>
              <a:ln>
                <a:noFill/>
              </a:ln>
              <a:effectLst/>
            </c:spPr>
            <c:extLst xmlns:c16r2="http://schemas.microsoft.com/office/drawing/2015/06/chart">
              <c:ext xmlns:c16="http://schemas.microsoft.com/office/drawing/2014/chart" uri="{C3380CC4-5D6E-409C-BE32-E72D297353CC}">
                <c16:uniqueId val="{00000005-E06F-4618-95C4-61918AACF19F}"/>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'10.20'!$B$131:$L$131</c:f>
              <c:numCache>
                <c:formatCode>0.00%</c:formatCode>
                <c:ptCount val="10"/>
                <c:pt idx="0">
                  <c:v>-8.3683867527698519E-3</c:v>
                </c:pt>
                <c:pt idx="1">
                  <c:v>4.6138220489611914E-2</c:v>
                </c:pt>
                <c:pt idx="2">
                  <c:v>-5.2784123358081136E-2</c:v>
                </c:pt>
                <c:pt idx="3">
                  <c:v>0.18110426118806799</c:v>
                </c:pt>
                <c:pt idx="4">
                  <c:v>0.14127466244671871</c:v>
                </c:pt>
                <c:pt idx="5">
                  <c:v>0.13070850292973124</c:v>
                </c:pt>
                <c:pt idx="6">
                  <c:v>0.15578982762542393</c:v>
                </c:pt>
                <c:pt idx="7">
                  <c:v>0.15208351159407885</c:v>
                </c:pt>
                <c:pt idx="8">
                  <c:v>0.11848281393897975</c:v>
                </c:pt>
                <c:pt idx="9">
                  <c:v>-8.880654993127346E-2</c:v>
                </c:pt>
              </c:numCache>
            </c:numRef>
          </c:val>
          <c:extLst xmlns:c16r2="http://schemas.microsoft.com/office/drawing/2015/06/chart">
            <c:ext xmlns:c16="http://schemas.microsoft.com/office/drawing/2014/chart" uri="{C3380CC4-5D6E-409C-BE32-E72D297353CC}">
              <c16:uniqueId val="{00000006-E06F-4618-95C4-61918AACF19F}"/>
            </c:ext>
          </c:extLst>
        </c:ser>
        <c:dLbls>
          <c:showLegendKey val="0"/>
          <c:showVal val="0"/>
          <c:showCatName val="0"/>
          <c:showSerName val="0"/>
          <c:showPercent val="0"/>
          <c:showBubbleSize val="0"/>
        </c:dLbls>
        <c:gapWidth val="150"/>
        <c:axId val="138342400"/>
        <c:axId val="185209920"/>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'10.20'!$A$129</c15:sqref>
                        </c15:formulaRef>
                      </c:ext>
                    </c:extLst>
                    <c:strCache>
                      <c:ptCount val="1"/>
                      <c:pt idx="0">
                        <c:v>Приходи</c:v>
                      </c:pt>
                    </c:strCache>
                  </c:strRef>
                </c:tx>
                <c:spPr>
                  <a:solidFill>
                    <a:schemeClr val="accent1"/>
                  </a:solidFill>
                  <a:ln>
                    <a:noFill/>
                  </a:ln>
                  <a:effectLst/>
                </c:spPr>
                <c:invertIfNegative val="0"/>
                <c:cat>
                  <c:numRef>
                    <c:extLst>
                      <c:ex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'10.20'!$B$129:$L$129</c15:sqref>
                        </c15:formulaRef>
                      </c:ext>
                    </c:extLst>
                    <c:numCache>
                      <c:formatCode>#\ #,#00</c:formatCode>
                      <c:ptCount val="10"/>
                      <c:pt idx="0">
                        <c:v>66.950999999999993</c:v>
                      </c:pt>
                      <c:pt idx="1">
                        <c:v>70.040000000000006</c:v>
                      </c:pt>
                      <c:pt idx="2">
                        <c:v>66.343000000000004</c:v>
                      </c:pt>
                      <c:pt idx="3">
                        <c:v>78.358000000000004</c:v>
                      </c:pt>
                      <c:pt idx="4">
                        <c:v>89.427999999999997</c:v>
                      </c:pt>
                      <c:pt idx="5">
                        <c:v>101.117</c:v>
                      </c:pt>
                      <c:pt idx="6">
                        <c:v>116.87</c:v>
                      </c:pt>
                      <c:pt idx="7">
                        <c:v>134.64400000000001</c:v>
                      </c:pt>
                      <c:pt idx="8">
                        <c:v>150.59700000000001</c:v>
                      </c:pt>
                      <c:pt idx="9">
                        <c:v>137.22300000000001</c:v>
                      </c:pt>
                    </c:numCache>
                  </c:numRef>
                </c:val>
                <c:extLst>
                  <c:ext xmlns:c16="http://schemas.microsoft.com/office/drawing/2014/chart" uri="{C3380CC4-5D6E-409C-BE32-E72D297353CC}">
                    <c16:uniqueId val="{00000007-E06F-4618-95C4-61918AACF19F}"/>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'10.20'!$A$130</c15:sqref>
                        </c15:formulaRef>
                      </c:ext>
                    </c:extLst>
                    <c:strCache>
                      <c:ptCount val="1"/>
                      <c:pt idx="0">
                        <c:v>Средно приходи на предприятие</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'10.20'!$B$128:$L$128</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xmlns:c15="http://schemas.microsoft.com/office/drawing/2012/chart">
                      <c:ext xmlns:c15="http://schemas.microsoft.com/office/drawing/2012/chart" uri="{02D57815-91ED-43cb-92C2-25804820EDAC}">
                        <c15:formulaRef>
                          <c15:sqref>'10.20'!$B$130:$L$130</c15:sqref>
                        </c15:formulaRef>
                      </c:ext>
                    </c:extLst>
                    <c:numCache>
                      <c:formatCode>#\ #,#00</c:formatCode>
                      <c:ptCount val="10"/>
                      <c:pt idx="0">
                        <c:v>1859.75</c:v>
                      </c:pt>
                      <c:pt idx="1">
                        <c:v>2060</c:v>
                      </c:pt>
                      <c:pt idx="2">
                        <c:v>1951.2647058823529</c:v>
                      </c:pt>
                      <c:pt idx="3">
                        <c:v>2304.6470588235293</c:v>
                      </c:pt>
                      <c:pt idx="4">
                        <c:v>2181.1707317073169</c:v>
                      </c:pt>
                      <c:pt idx="5">
                        <c:v>2298.1136363636365</c:v>
                      </c:pt>
                      <c:pt idx="6">
                        <c:v>2656.1363636363635</c:v>
                      </c:pt>
                      <c:pt idx="7">
                        <c:v>2640.0784313725489</c:v>
                      </c:pt>
                      <c:pt idx="8">
                        <c:v>3204.1914893617022</c:v>
                      </c:pt>
                      <c:pt idx="9">
                        <c:v>3346.9024390243903</c:v>
                      </c:pt>
                    </c:numCache>
                  </c:numRef>
                </c:val>
                <c:extLst xmlns:c15="http://schemas.microsoft.com/office/drawing/2012/chart">
                  <c:ext xmlns:c16="http://schemas.microsoft.com/office/drawing/2014/chart" uri="{C3380CC4-5D6E-409C-BE32-E72D297353CC}">
                    <c16:uniqueId val="{00000008-E06F-4618-95C4-61918AACF19F}"/>
                  </c:ext>
                </c:extLst>
              </c15:ser>
            </c15:filteredBarSeries>
          </c:ext>
        </c:extLst>
      </c:barChart>
      <c:catAx>
        <c:axId val="1383424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09920"/>
        <c:crosses val="autoZero"/>
        <c:auto val="1"/>
        <c:lblAlgn val="ctr"/>
        <c:lblOffset val="0"/>
        <c:noMultiLvlLbl val="0"/>
      </c:catAx>
      <c:valAx>
        <c:axId val="185209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bg-BG" sz="700"/>
                  <a:t>Дял (%) на приходите през годината от приходите през предходната година</a:t>
                </a:r>
                <a:endParaRPr lang="en-GB" sz="700"/>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342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'10.20'!$A$134</c:f>
              <c:strCache>
                <c:ptCount val="1"/>
                <c:pt idx="0">
                  <c:v>Печалба</c:v>
                </c:pt>
              </c:strCache>
            </c:strRef>
          </c:tx>
          <c:spPr>
            <a:ln w="28575" cap="rnd">
              <a:solidFill>
                <a:schemeClr val="accent1"/>
              </a:solidFill>
              <a:round/>
            </a:ln>
            <a:effectLst/>
          </c:spPr>
          <c:marker>
            <c:symbol val="none"/>
          </c:marker>
          <c:dLbls>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5FF-4540-B201-E4DE73FE133C}"/>
                </c:ext>
              </c:extLst>
            </c:dLbl>
            <c:dLbl>
              <c:idx val="4"/>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5FF-4540-B201-E4DE73FE133C}"/>
                </c:ext>
              </c:extLst>
            </c:dLbl>
            <c:dLbl>
              <c:idx val="6"/>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5FF-4540-B201-E4DE73FE133C}"/>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5FF-4540-B201-E4DE73FE133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'10.20'!$B$134:$L$134</c:f>
              <c:numCache>
                <c:formatCode>#\ #,#00</c:formatCode>
                <c:ptCount val="10"/>
                <c:pt idx="0">
                  <c:v>3.7269999999999968</c:v>
                </c:pt>
                <c:pt idx="1">
                  <c:v>2.652000000000001</c:v>
                </c:pt>
                <c:pt idx="2">
                  <c:v>3.429000000000002</c:v>
                </c:pt>
                <c:pt idx="3">
                  <c:v>7.2079999999999984</c:v>
                </c:pt>
                <c:pt idx="4">
                  <c:v>10.382999999999996</c:v>
                </c:pt>
                <c:pt idx="5">
                  <c:v>14.978000000000009</c:v>
                </c:pt>
                <c:pt idx="6">
                  <c:v>6.5730000000000075</c:v>
                </c:pt>
                <c:pt idx="7">
                  <c:v>10.685000000000002</c:v>
                </c:pt>
                <c:pt idx="8">
                  <c:v>14.754999999999995</c:v>
                </c:pt>
                <c:pt idx="9">
                  <c:v>14.094000000000008</c:v>
                </c:pt>
              </c:numCache>
            </c:numRef>
          </c:val>
          <c:smooth val="0"/>
          <c:extLst xmlns:c16r2="http://schemas.microsoft.com/office/drawing/2015/06/chart">
            <c:ext xmlns:c16="http://schemas.microsoft.com/office/drawing/2014/chart" uri="{C3380CC4-5D6E-409C-BE32-E72D297353CC}">
              <c16:uniqueId val="{00000004-B5FF-4540-B201-E4DE73FE133C}"/>
            </c:ext>
          </c:extLst>
        </c:ser>
        <c:dLbls>
          <c:showLegendKey val="0"/>
          <c:showVal val="0"/>
          <c:showCatName val="0"/>
          <c:showSerName val="0"/>
          <c:showPercent val="0"/>
          <c:showBubbleSize val="0"/>
        </c:dLbls>
        <c:marker val="1"/>
        <c:smooth val="0"/>
        <c:axId val="138342912"/>
        <c:axId val="185211648"/>
      </c:lineChart>
      <c:catAx>
        <c:axId val="13834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11648"/>
        <c:crosses val="autoZero"/>
        <c:auto val="1"/>
        <c:lblAlgn val="ctr"/>
        <c:lblOffset val="100"/>
        <c:noMultiLvlLbl val="0"/>
      </c:catAx>
      <c:valAx>
        <c:axId val="185211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3429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'10.20'!$A$134</c:f>
              <c:strCache>
                <c:ptCount val="1"/>
                <c:pt idx="0">
                  <c:v>Печалба</c:v>
                </c:pt>
              </c:strCache>
            </c:strRef>
          </c:tx>
          <c:spPr>
            <a:ln w="28575" cap="rnd">
              <a:solidFill>
                <a:schemeClr val="accent1"/>
              </a:solidFill>
              <a:round/>
            </a:ln>
            <a:effectLst/>
          </c:spPr>
          <c:marker>
            <c:symbol val="none"/>
          </c:marker>
          <c:dLbls>
            <c:dLbl>
              <c:idx val="3"/>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5FF-4540-B201-E4DE73FE133C}"/>
                </c:ext>
              </c:extLst>
            </c:dLbl>
            <c:dLbl>
              <c:idx val="4"/>
              <c:layout/>
              <c:dLblPos val="l"/>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5FF-4540-B201-E4DE73FE133C}"/>
                </c:ext>
              </c:extLst>
            </c:dLbl>
            <c:dLbl>
              <c:idx val="6"/>
              <c:layout/>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5FF-4540-B201-E4DE73FE133C}"/>
                </c:ext>
              </c:extLst>
            </c:dLbl>
            <c:dLbl>
              <c:idx val="7"/>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5FF-4540-B201-E4DE73FE133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'10.20'!$B$134:$L$134</c:f>
              <c:numCache>
                <c:formatCode>#\ #,#00</c:formatCode>
                <c:ptCount val="10"/>
                <c:pt idx="0">
                  <c:v>3.7269999999999968</c:v>
                </c:pt>
                <c:pt idx="1">
                  <c:v>2.652000000000001</c:v>
                </c:pt>
                <c:pt idx="2">
                  <c:v>3.429000000000002</c:v>
                </c:pt>
                <c:pt idx="3">
                  <c:v>7.2079999999999984</c:v>
                </c:pt>
                <c:pt idx="4">
                  <c:v>10.382999999999996</c:v>
                </c:pt>
                <c:pt idx="5">
                  <c:v>14.978000000000009</c:v>
                </c:pt>
                <c:pt idx="6">
                  <c:v>6.5730000000000075</c:v>
                </c:pt>
                <c:pt idx="7">
                  <c:v>10.685000000000002</c:v>
                </c:pt>
                <c:pt idx="8">
                  <c:v>14.754999999999995</c:v>
                </c:pt>
                <c:pt idx="9">
                  <c:v>14.094000000000008</c:v>
                </c:pt>
              </c:numCache>
            </c:numRef>
          </c:val>
          <c:smooth val="0"/>
          <c:extLst xmlns:c16r2="http://schemas.microsoft.com/office/drawing/2015/06/chart">
            <c:ext xmlns:c16="http://schemas.microsoft.com/office/drawing/2014/chart" uri="{C3380CC4-5D6E-409C-BE32-E72D297353CC}">
              <c16:uniqueId val="{00000004-B5FF-4540-B201-E4DE73FE133C}"/>
            </c:ext>
          </c:extLst>
        </c:ser>
        <c:dLbls>
          <c:showLegendKey val="0"/>
          <c:showVal val="0"/>
          <c:showCatName val="0"/>
          <c:showSerName val="0"/>
          <c:showPercent val="0"/>
          <c:showBubbleSize val="0"/>
        </c:dLbls>
        <c:marker val="1"/>
        <c:smooth val="0"/>
        <c:axId val="138343424"/>
        <c:axId val="203801152"/>
      </c:lineChart>
      <c:catAx>
        <c:axId val="138343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01152"/>
        <c:crosses val="autoZero"/>
        <c:auto val="1"/>
        <c:lblAlgn val="ctr"/>
        <c:lblOffset val="100"/>
        <c:noMultiLvlLbl val="0"/>
      </c:catAx>
      <c:valAx>
        <c:axId val="203801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34342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'10.20'!$A$135</c:f>
              <c:strCache>
                <c:ptCount val="1"/>
                <c:pt idx="0">
                  <c:v>Средна печалба на предприятие</c:v>
                </c:pt>
              </c:strCache>
            </c:strRef>
          </c:tx>
          <c:spPr>
            <a:ln w="28575" cap="rnd">
              <a:solidFill>
                <a:schemeClr val="accent5"/>
              </a:solidFill>
              <a:round/>
            </a:ln>
            <a:effectLst/>
          </c:spPr>
          <c:marker>
            <c:symbol val="none"/>
          </c:marker>
          <c:dLbls>
            <c:dLbl>
              <c:idx val="3"/>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76F-4116-AB36-F69915C05138}"/>
                </c:ext>
              </c:extLst>
            </c:dLbl>
            <c:dLbl>
              <c:idx val="5"/>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76F-4116-AB36-F69915C05138}"/>
                </c:ext>
              </c:extLst>
            </c:dLbl>
            <c:dLbl>
              <c:idx val="8"/>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76F-4116-AB36-F69915C05138}"/>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'10.20'!$B$135:$L$135</c:f>
              <c:numCache>
                <c:formatCode>#,##0.00</c:formatCode>
                <c:ptCount val="10"/>
                <c:pt idx="0">
                  <c:v>103.52777777777769</c:v>
                </c:pt>
                <c:pt idx="1">
                  <c:v>78.000000000000028</c:v>
                </c:pt>
                <c:pt idx="2">
                  <c:v>100.85294117647064</c:v>
                </c:pt>
                <c:pt idx="3">
                  <c:v>211.99999999999994</c:v>
                </c:pt>
                <c:pt idx="4">
                  <c:v>253.24390243902431</c:v>
                </c:pt>
                <c:pt idx="5">
                  <c:v>340.40909090909111</c:v>
                </c:pt>
                <c:pt idx="6">
                  <c:v>149.3863636363638</c:v>
                </c:pt>
                <c:pt idx="7">
                  <c:v>209.50980392156868</c:v>
                </c:pt>
                <c:pt idx="8">
                  <c:v>313.93617021276589</c:v>
                </c:pt>
                <c:pt idx="9">
                  <c:v>343.75609756097583</c:v>
                </c:pt>
              </c:numCache>
            </c:numRef>
          </c:val>
          <c:smooth val="0"/>
          <c:extLst xmlns:c16r2="http://schemas.microsoft.com/office/drawing/2015/06/chart">
            <c:ext xmlns:c16="http://schemas.microsoft.com/office/drawing/2014/chart" uri="{C3380CC4-5D6E-409C-BE32-E72D297353CC}">
              <c16:uniqueId val="{00000003-F76F-4116-AB36-F69915C05138}"/>
            </c:ext>
          </c:extLst>
        </c:ser>
        <c:dLbls>
          <c:showLegendKey val="0"/>
          <c:showVal val="0"/>
          <c:showCatName val="0"/>
          <c:showSerName val="0"/>
          <c:showPercent val="0"/>
          <c:showBubbleSize val="0"/>
        </c:dLbls>
        <c:marker val="1"/>
        <c:smooth val="0"/>
        <c:axId val="138345472"/>
        <c:axId val="203802880"/>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'10.20'!$B$133:$L$133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'10.20'!$B$134:$L$134</c15:sqref>
                        </c15:formulaRef>
                      </c:ext>
                    </c:extLst>
                    <c:numCache>
                      <c:formatCode>#\ #,#00</c:formatCode>
                      <c:ptCount val="10"/>
                      <c:pt idx="0">
                        <c:v>3.7269999999999968</c:v>
                      </c:pt>
                      <c:pt idx="1">
                        <c:v>2.652000000000001</c:v>
                      </c:pt>
                      <c:pt idx="2">
                        <c:v>3.429000000000002</c:v>
                      </c:pt>
                      <c:pt idx="3">
                        <c:v>7.2079999999999984</c:v>
                      </c:pt>
                      <c:pt idx="4">
                        <c:v>10.382999999999996</c:v>
                      </c:pt>
                      <c:pt idx="5">
                        <c:v>14.978000000000009</c:v>
                      </c:pt>
                      <c:pt idx="6">
                        <c:v>6.5730000000000075</c:v>
                      </c:pt>
                      <c:pt idx="7">
                        <c:v>10.685000000000002</c:v>
                      </c:pt>
                      <c:pt idx="8">
                        <c:v>14.754999999999995</c:v>
                      </c:pt>
                      <c:pt idx="9">
                        <c:v>14.094000000000008</c:v>
                      </c:pt>
                    </c:numCache>
                  </c:numRef>
                </c:val>
                <c:smooth val="0"/>
                <c:extLst>
                  <c:ext xmlns:c16="http://schemas.microsoft.com/office/drawing/2014/chart" uri="{C3380CC4-5D6E-409C-BE32-E72D297353CC}">
                    <c16:uniqueId val="{00000004-F76F-4116-AB36-F69915C05138}"/>
                  </c:ext>
                </c:extLst>
              </c15:ser>
            </c15:filteredLineSeries>
          </c:ext>
        </c:extLst>
      </c:lineChart>
      <c:catAx>
        <c:axId val="138345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02880"/>
        <c:crosses val="autoZero"/>
        <c:auto val="1"/>
        <c:lblAlgn val="ctr"/>
        <c:lblOffset val="100"/>
        <c:noMultiLvlLbl val="0"/>
      </c:catAx>
      <c:valAx>
        <c:axId val="203802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левове</a:t>
                </a:r>
                <a:endParaRPr lang="en-GB"/>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3454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'10.20'!$A$135</c:f>
              <c:strCache>
                <c:ptCount val="1"/>
                <c:pt idx="0">
                  <c:v>Средна печалба на предприятие</c:v>
                </c:pt>
              </c:strCache>
            </c:strRef>
          </c:tx>
          <c:spPr>
            <a:ln w="28575" cap="rnd">
              <a:solidFill>
                <a:schemeClr val="accent5"/>
              </a:solidFill>
              <a:round/>
            </a:ln>
            <a:effectLst/>
          </c:spPr>
          <c:marker>
            <c:symbol val="none"/>
          </c:marker>
          <c:dLbls>
            <c:dLbl>
              <c:idx val="3"/>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76F-4116-AB36-F69915C05138}"/>
                </c:ext>
              </c:extLst>
            </c:dLbl>
            <c:dLbl>
              <c:idx val="5"/>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76F-4116-AB36-F69915C05138}"/>
                </c:ext>
              </c:extLst>
            </c:dLbl>
            <c:dLbl>
              <c:idx val="8"/>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76F-4116-AB36-F69915C05138}"/>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'10.20'!$B$135:$L$135</c:f>
              <c:numCache>
                <c:formatCode>#,##0.00</c:formatCode>
                <c:ptCount val="10"/>
                <c:pt idx="0">
                  <c:v>103.52777777777769</c:v>
                </c:pt>
                <c:pt idx="1">
                  <c:v>78.000000000000028</c:v>
                </c:pt>
                <c:pt idx="2">
                  <c:v>100.85294117647064</c:v>
                </c:pt>
                <c:pt idx="3">
                  <c:v>211.99999999999994</c:v>
                </c:pt>
                <c:pt idx="4">
                  <c:v>253.24390243902431</c:v>
                </c:pt>
                <c:pt idx="5">
                  <c:v>340.40909090909111</c:v>
                </c:pt>
                <c:pt idx="6">
                  <c:v>149.3863636363638</c:v>
                </c:pt>
                <c:pt idx="7">
                  <c:v>209.50980392156868</c:v>
                </c:pt>
                <c:pt idx="8">
                  <c:v>313.93617021276589</c:v>
                </c:pt>
                <c:pt idx="9">
                  <c:v>343.75609756097583</c:v>
                </c:pt>
              </c:numCache>
            </c:numRef>
          </c:val>
          <c:smooth val="0"/>
          <c:extLst xmlns:c16r2="http://schemas.microsoft.com/office/drawing/2015/06/chart">
            <c:ext xmlns:c16="http://schemas.microsoft.com/office/drawing/2014/chart" uri="{C3380CC4-5D6E-409C-BE32-E72D297353CC}">
              <c16:uniqueId val="{00000003-F76F-4116-AB36-F69915C05138}"/>
            </c:ext>
          </c:extLst>
        </c:ser>
        <c:dLbls>
          <c:showLegendKey val="0"/>
          <c:showVal val="0"/>
          <c:showCatName val="0"/>
          <c:showSerName val="0"/>
          <c:showPercent val="0"/>
          <c:showBubbleSize val="0"/>
        </c:dLbls>
        <c:marker val="1"/>
        <c:smooth val="0"/>
        <c:axId val="139800576"/>
        <c:axId val="203804608"/>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'10.20'!$A$134</c15:sqref>
                        </c15:formulaRef>
                      </c:ext>
                    </c:extLst>
                    <c:strCache>
                      <c:ptCount val="1"/>
                      <c:pt idx="0">
                        <c:v>Печалба</c:v>
                      </c:pt>
                    </c:strCache>
                  </c:strRef>
                </c:tx>
                <c:spPr>
                  <a:ln w="28575" cap="rnd">
                    <a:solidFill>
                      <a:schemeClr val="accent1"/>
                    </a:solidFill>
                    <a:round/>
                  </a:ln>
                  <a:effectLst/>
                </c:spPr>
                <c:marker>
                  <c:symbol val="none"/>
                </c:marker>
                <c:cat>
                  <c:numRef>
                    <c:extLst>
                      <c:ext uri="{02D57815-91ED-43cb-92C2-25804820EDAC}">
                        <c15:formulaRef>
                          <c15:sqref>'10.20'!$B$133:$L$133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'10.20'!$B$134:$L$134</c15:sqref>
                        </c15:formulaRef>
                      </c:ext>
                    </c:extLst>
                    <c:numCache>
                      <c:formatCode>#\ #,#00</c:formatCode>
                      <c:ptCount val="10"/>
                      <c:pt idx="0">
                        <c:v>3.7269999999999968</c:v>
                      </c:pt>
                      <c:pt idx="1">
                        <c:v>2.652000000000001</c:v>
                      </c:pt>
                      <c:pt idx="2">
                        <c:v>3.429000000000002</c:v>
                      </c:pt>
                      <c:pt idx="3">
                        <c:v>7.2079999999999984</c:v>
                      </c:pt>
                      <c:pt idx="4">
                        <c:v>10.382999999999996</c:v>
                      </c:pt>
                      <c:pt idx="5">
                        <c:v>14.978000000000009</c:v>
                      </c:pt>
                      <c:pt idx="6">
                        <c:v>6.5730000000000075</c:v>
                      </c:pt>
                      <c:pt idx="7">
                        <c:v>10.685000000000002</c:v>
                      </c:pt>
                      <c:pt idx="8">
                        <c:v>14.754999999999995</c:v>
                      </c:pt>
                      <c:pt idx="9">
                        <c:v>14.094000000000008</c:v>
                      </c:pt>
                    </c:numCache>
                  </c:numRef>
                </c:val>
                <c:smooth val="0"/>
                <c:extLst>
                  <c:ext xmlns:c16="http://schemas.microsoft.com/office/drawing/2014/chart" uri="{C3380CC4-5D6E-409C-BE32-E72D297353CC}">
                    <c16:uniqueId val="{00000004-F76F-4116-AB36-F69915C05138}"/>
                  </c:ext>
                </c:extLst>
              </c15:ser>
            </c15:filteredLineSeries>
          </c:ext>
        </c:extLst>
      </c:lineChart>
      <c:catAx>
        <c:axId val="13980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04608"/>
        <c:crosses val="autoZero"/>
        <c:auto val="1"/>
        <c:lblAlgn val="ctr"/>
        <c:lblOffset val="100"/>
        <c:noMultiLvlLbl val="0"/>
      </c:catAx>
      <c:valAx>
        <c:axId val="203804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057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'10.20'!$A$136</c:f>
              <c:strCache>
                <c:ptCount val="1"/>
                <c:pt idx="0">
                  <c:v>Печалба (дял от приходите)</c:v>
                </c:pt>
              </c:strCache>
            </c:strRef>
          </c:tx>
          <c:spPr>
            <a:solidFill>
              <a:schemeClr val="accent5"/>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'10.20'!$B$136:$L$136</c:f>
              <c:numCache>
                <c:formatCode>#,#00%</c:formatCode>
                <c:ptCount val="10"/>
                <c:pt idx="0">
                  <c:v>5.5667577780764997E-2</c:v>
                </c:pt>
                <c:pt idx="1">
                  <c:v>3.7864077669902921E-2</c:v>
                </c:pt>
                <c:pt idx="2">
                  <c:v>5.1685935215471143E-2</c:v>
                </c:pt>
                <c:pt idx="3">
                  <c:v>9.1988054825289031E-2</c:v>
                </c:pt>
                <c:pt idx="4">
                  <c:v>0.1161045757480878</c:v>
                </c:pt>
                <c:pt idx="5">
                  <c:v>0.14812543884806717</c:v>
                </c:pt>
                <c:pt idx="6">
                  <c:v>5.6241978266449964E-2</c:v>
                </c:pt>
                <c:pt idx="7">
                  <c:v>7.9357416594872415E-2</c:v>
                </c:pt>
                <c:pt idx="8">
                  <c:v>9.797671932375808E-2</c:v>
                </c:pt>
                <c:pt idx="9">
                  <c:v>0.10270872958614814</c:v>
                </c:pt>
              </c:numCache>
            </c:numRef>
          </c:val>
          <c:extLst xmlns:c16r2="http://schemas.microsoft.com/office/drawing/2015/06/chart">
            <c:ext xmlns:c16="http://schemas.microsoft.com/office/drawing/2014/chart" uri="{C3380CC4-5D6E-409C-BE32-E72D297353CC}">
              <c16:uniqueId val="{00000000-C6B1-4FC5-875B-7FAAB9ABAC46}"/>
            </c:ext>
          </c:extLst>
        </c:ser>
        <c:dLbls>
          <c:showLegendKey val="0"/>
          <c:showVal val="0"/>
          <c:showCatName val="0"/>
          <c:showSerName val="0"/>
          <c:showPercent val="0"/>
          <c:showBubbleSize val="0"/>
        </c:dLbls>
        <c:gapWidth val="219"/>
        <c:overlap val="-27"/>
        <c:axId val="137806336"/>
        <c:axId val="203806336"/>
      </c:barChart>
      <c:catAx>
        <c:axId val="137806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06336"/>
        <c:crosses val="autoZero"/>
        <c:auto val="1"/>
        <c:lblAlgn val="ctr"/>
        <c:lblOffset val="100"/>
        <c:noMultiLvlLbl val="0"/>
      </c:catAx>
      <c:valAx>
        <c:axId val="203806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годишната печалба от приходите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80633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'10.20'!$A$136</c:f>
              <c:strCache>
                <c:ptCount val="1"/>
                <c:pt idx="0">
                  <c:v>Печалба (дял от приходите)</c:v>
                </c:pt>
              </c:strCache>
            </c:strRef>
          </c:tx>
          <c:spPr>
            <a:solidFill>
              <a:schemeClr val="accent5"/>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'10.20'!$B$133:$L$133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'10.20'!$B$136:$L$136</c:f>
              <c:numCache>
                <c:formatCode>#,#00%</c:formatCode>
                <c:ptCount val="10"/>
                <c:pt idx="0">
                  <c:v>5.5667577780764997E-2</c:v>
                </c:pt>
                <c:pt idx="1">
                  <c:v>3.7864077669902921E-2</c:v>
                </c:pt>
                <c:pt idx="2">
                  <c:v>5.1685935215471143E-2</c:v>
                </c:pt>
                <c:pt idx="3">
                  <c:v>9.1988054825289031E-2</c:v>
                </c:pt>
                <c:pt idx="4">
                  <c:v>0.1161045757480878</c:v>
                </c:pt>
                <c:pt idx="5">
                  <c:v>0.14812543884806717</c:v>
                </c:pt>
                <c:pt idx="6">
                  <c:v>5.6241978266449964E-2</c:v>
                </c:pt>
                <c:pt idx="7">
                  <c:v>7.9357416594872415E-2</c:v>
                </c:pt>
                <c:pt idx="8">
                  <c:v>9.797671932375808E-2</c:v>
                </c:pt>
                <c:pt idx="9">
                  <c:v>0.10270872958614814</c:v>
                </c:pt>
              </c:numCache>
            </c:numRef>
          </c:val>
          <c:extLst xmlns:c16r2="http://schemas.microsoft.com/office/drawing/2015/06/chart">
            <c:ext xmlns:c16="http://schemas.microsoft.com/office/drawing/2014/chart" uri="{C3380CC4-5D6E-409C-BE32-E72D297353CC}">
              <c16:uniqueId val="{00000000-C6B1-4FC5-875B-7FAAB9ABAC46}"/>
            </c:ext>
          </c:extLst>
        </c:ser>
        <c:dLbls>
          <c:showLegendKey val="0"/>
          <c:showVal val="0"/>
          <c:showCatName val="0"/>
          <c:showSerName val="0"/>
          <c:showPercent val="0"/>
          <c:showBubbleSize val="0"/>
        </c:dLbls>
        <c:gapWidth val="219"/>
        <c:overlap val="-27"/>
        <c:axId val="139801088"/>
        <c:axId val="203808064"/>
      </c:barChart>
      <c:catAx>
        <c:axId val="139801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08064"/>
        <c:crosses val="autoZero"/>
        <c:auto val="1"/>
        <c:lblAlgn val="ctr"/>
        <c:lblOffset val="100"/>
        <c:noMultiLvlLbl val="0"/>
      </c:catAx>
      <c:valAx>
        <c:axId val="203808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Дял (%) на годишната печалба от приходите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10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'10.20'!$A$145</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'10.20'!$B$144:$L$144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'10.20'!$B$145:$L$145</c:f>
              <c:numCache>
                <c:formatCode>#,#00</c:formatCode>
                <c:ptCount val="10"/>
                <c:pt idx="0">
                  <c:v>50.000746825989545</c:v>
                </c:pt>
                <c:pt idx="1">
                  <c:v>51.958456973293771</c:v>
                </c:pt>
                <c:pt idx="2">
                  <c:v>50.604881769641494</c:v>
                </c:pt>
                <c:pt idx="3">
                  <c:v>61.747832939322301</c:v>
                </c:pt>
                <c:pt idx="4">
                  <c:v>59.818060200668896</c:v>
                </c:pt>
                <c:pt idx="5">
                  <c:v>69.687801516195734</c:v>
                </c:pt>
                <c:pt idx="6">
                  <c:v>77.809587217043941</c:v>
                </c:pt>
                <c:pt idx="7">
                  <c:v>83.995009357454776</c:v>
                </c:pt>
                <c:pt idx="8">
                  <c:v>91.050181378476424</c:v>
                </c:pt>
                <c:pt idx="9">
                  <c:v>87.181067344345621</c:v>
                </c:pt>
              </c:numCache>
            </c:numRef>
          </c:val>
          <c:smooth val="0"/>
          <c:extLst xmlns:c16r2="http://schemas.microsoft.com/office/drawing/2015/06/chart">
            <c:ext xmlns:c16="http://schemas.microsoft.com/office/drawing/2014/chart" uri="{C3380CC4-5D6E-409C-BE32-E72D297353CC}">
              <c16:uniqueId val="{00000000-04FB-43BB-AB69-5C9C0A1C2581}"/>
            </c:ext>
          </c:extLst>
        </c:ser>
        <c:dLbls>
          <c:showLegendKey val="0"/>
          <c:showVal val="0"/>
          <c:showCatName val="0"/>
          <c:showSerName val="0"/>
          <c:showPercent val="0"/>
          <c:showBubbleSize val="0"/>
        </c:dLbls>
        <c:marker val="1"/>
        <c:smooth val="0"/>
        <c:axId val="139802112"/>
        <c:axId val="206169216"/>
      </c:lineChart>
      <c:catAx>
        <c:axId val="139802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69216"/>
        <c:crosses val="autoZero"/>
        <c:auto val="1"/>
        <c:lblAlgn val="ctr"/>
        <c:lblOffset val="100"/>
        <c:noMultiLvlLbl val="0"/>
      </c:catAx>
      <c:valAx>
        <c:axId val="206169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21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'10.20'!$A$145</c:f>
              <c:strCache>
                <c:ptCount val="1"/>
                <c:pt idx="0">
                  <c:v>Приходи на заето лице - хил. лв.</c:v>
                </c:pt>
              </c:strCache>
            </c:strRef>
          </c:tx>
          <c:spPr>
            <a:ln w="28575" cap="rnd">
              <a:solidFill>
                <a:schemeClr val="accent1"/>
              </a:solidFill>
              <a:round/>
            </a:ln>
            <a:effectLst/>
          </c:spPr>
          <c:marker>
            <c:symbol val="none"/>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'10.20'!$B$144:$L$144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'10.20'!$B$145:$L$145</c:f>
              <c:numCache>
                <c:formatCode>#,#00</c:formatCode>
                <c:ptCount val="10"/>
                <c:pt idx="0">
                  <c:v>50.000746825989545</c:v>
                </c:pt>
                <c:pt idx="1">
                  <c:v>51.958456973293771</c:v>
                </c:pt>
                <c:pt idx="2">
                  <c:v>50.604881769641494</c:v>
                </c:pt>
                <c:pt idx="3">
                  <c:v>61.747832939322301</c:v>
                </c:pt>
                <c:pt idx="4">
                  <c:v>59.818060200668896</c:v>
                </c:pt>
                <c:pt idx="5">
                  <c:v>69.687801516195734</c:v>
                </c:pt>
                <c:pt idx="6">
                  <c:v>77.809587217043941</c:v>
                </c:pt>
                <c:pt idx="7">
                  <c:v>83.995009357454776</c:v>
                </c:pt>
                <c:pt idx="8">
                  <c:v>91.050181378476424</c:v>
                </c:pt>
                <c:pt idx="9">
                  <c:v>87.181067344345621</c:v>
                </c:pt>
              </c:numCache>
            </c:numRef>
          </c:val>
          <c:smooth val="0"/>
          <c:extLst xmlns:c16r2="http://schemas.microsoft.com/office/drawing/2015/06/chart">
            <c:ext xmlns:c16="http://schemas.microsoft.com/office/drawing/2014/chart" uri="{C3380CC4-5D6E-409C-BE32-E72D297353CC}">
              <c16:uniqueId val="{00000000-04FB-43BB-AB69-5C9C0A1C2581}"/>
            </c:ext>
          </c:extLst>
        </c:ser>
        <c:dLbls>
          <c:showLegendKey val="0"/>
          <c:showVal val="0"/>
          <c:showCatName val="0"/>
          <c:showSerName val="0"/>
          <c:showPercent val="0"/>
          <c:showBubbleSize val="0"/>
        </c:dLbls>
        <c:marker val="1"/>
        <c:smooth val="0"/>
        <c:axId val="139802624"/>
        <c:axId val="206170944"/>
      </c:lineChart>
      <c:catAx>
        <c:axId val="139802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70944"/>
        <c:crosses val="autoZero"/>
        <c:auto val="1"/>
        <c:lblAlgn val="ctr"/>
        <c:lblOffset val="100"/>
        <c:noMultiLvlLbl val="0"/>
      </c:catAx>
      <c:valAx>
        <c:axId val="2061709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лева</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262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'10.20'!$A$146</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'10.20'!$B$144:$L$144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'10.20'!$B$146:$L$146</c:f>
              <c:numCache>
                <c:formatCode>#,#00</c:formatCode>
                <c:ptCount val="10"/>
                <c:pt idx="0">
                  <c:v>26.675877520537714</c:v>
                </c:pt>
                <c:pt idx="1">
                  <c:v>26.759643916913948</c:v>
                </c:pt>
                <c:pt idx="2">
                  <c:v>21.84973302822273</c:v>
                </c:pt>
                <c:pt idx="3">
                  <c:v>25.773049645390071</c:v>
                </c:pt>
                <c:pt idx="4">
                  <c:v>25.53979933110368</c:v>
                </c:pt>
                <c:pt idx="5">
                  <c:v>27.319090282563749</c:v>
                </c:pt>
                <c:pt idx="6">
                  <c:v>27.564580559254328</c:v>
                </c:pt>
                <c:pt idx="7">
                  <c:v>26.454148471615721</c:v>
                </c:pt>
                <c:pt idx="8">
                  <c:v>25.086457073760581</c:v>
                </c:pt>
                <c:pt idx="9">
                  <c:v>27.838627700127066</c:v>
                </c:pt>
              </c:numCache>
            </c:numRef>
          </c:val>
          <c:smooth val="0"/>
          <c:extLst xmlns:c16r2="http://schemas.microsoft.com/office/drawing/2015/06/chart">
            <c:ext xmlns:c16="http://schemas.microsoft.com/office/drawing/2014/chart" uri="{C3380CC4-5D6E-409C-BE32-E72D297353CC}">
              <c16:uniqueId val="{00000000-A89C-4E62-BA47-771C59044422}"/>
            </c:ext>
          </c:extLst>
        </c:ser>
        <c:dLbls>
          <c:showLegendKey val="0"/>
          <c:showVal val="0"/>
          <c:showCatName val="0"/>
          <c:showSerName val="0"/>
          <c:showPercent val="0"/>
          <c:showBubbleSize val="0"/>
        </c:dLbls>
        <c:marker val="1"/>
        <c:smooth val="0"/>
        <c:axId val="139803136"/>
        <c:axId val="206172672"/>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'10.20'!$A$145</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'10.20'!$B$144:$L$144</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'10.20'!$B$145:$L$145</c15:sqref>
                        </c15:formulaRef>
                      </c:ext>
                    </c:extLst>
                    <c:numCache>
                      <c:formatCode>#,#00</c:formatCode>
                      <c:ptCount val="10"/>
                      <c:pt idx="0">
                        <c:v>50.000746825989545</c:v>
                      </c:pt>
                      <c:pt idx="1">
                        <c:v>51.958456973293771</c:v>
                      </c:pt>
                      <c:pt idx="2">
                        <c:v>50.604881769641494</c:v>
                      </c:pt>
                      <c:pt idx="3">
                        <c:v>61.747832939322301</c:v>
                      </c:pt>
                      <c:pt idx="4">
                        <c:v>59.818060200668896</c:v>
                      </c:pt>
                      <c:pt idx="5">
                        <c:v>69.687801516195734</c:v>
                      </c:pt>
                      <c:pt idx="6">
                        <c:v>77.809587217043941</c:v>
                      </c:pt>
                      <c:pt idx="7">
                        <c:v>83.995009357454776</c:v>
                      </c:pt>
                      <c:pt idx="8">
                        <c:v>91.050181378476424</c:v>
                      </c:pt>
                      <c:pt idx="9">
                        <c:v>87.181067344345621</c:v>
                      </c:pt>
                    </c:numCache>
                  </c:numRef>
                </c:val>
                <c:smooth val="0"/>
                <c:extLst>
                  <c:ext xmlns:c16="http://schemas.microsoft.com/office/drawing/2014/chart" uri="{C3380CC4-5D6E-409C-BE32-E72D297353CC}">
                    <c16:uniqueId val="{00000001-A89C-4E62-BA47-771C59044422}"/>
                  </c:ext>
                </c:extLst>
              </c15:ser>
            </c15:filteredLineSeries>
          </c:ext>
        </c:extLst>
      </c:lineChart>
      <c:catAx>
        <c:axId val="139803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72672"/>
        <c:crosses val="autoZero"/>
        <c:auto val="1"/>
        <c:lblAlgn val="ctr"/>
        <c:lblOffset val="100"/>
        <c:noMultiLvlLbl val="0"/>
      </c:catAx>
      <c:valAx>
        <c:axId val="20617267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313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'03.1'!$A$129</c:f>
              <c:strCache>
                <c:ptCount val="1"/>
                <c:pt idx="0">
                  <c:v>Приходи</c:v>
                </c:pt>
              </c:strCache>
            </c:strRef>
          </c:tx>
          <c:spPr>
            <a:ln w="28575" cap="rnd">
              <a:solidFill>
                <a:schemeClr val="accent1"/>
              </a:solidFill>
              <a:round/>
            </a:ln>
            <a:effectLst/>
          </c:spPr>
          <c:marker>
            <c:symbol val="none"/>
          </c:marker>
          <c:dLbls>
            <c:numFmt formatCode="0.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'03.1'!$B$128:$L$128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'03.1'!$B$129:$L$129</c:f>
              <c:numCache>
                <c:formatCode>#\ #,#00</c:formatCode>
                <c:ptCount val="10"/>
                <c:pt idx="0">
                  <c:v>1.9719999999999995</c:v>
                </c:pt>
                <c:pt idx="1">
                  <c:v>1.9219999999999999</c:v>
                </c:pt>
                <c:pt idx="2">
                  <c:v>1.8380000000000001</c:v>
                </c:pt>
                <c:pt idx="3">
                  <c:v>3.5590000000000002</c:v>
                </c:pt>
                <c:pt idx="4">
                  <c:v>3.91</c:v>
                </c:pt>
                <c:pt idx="5">
                  <c:v>28.190999999999999</c:v>
                </c:pt>
                <c:pt idx="6">
                  <c:v>7.6029999999999998</c:v>
                </c:pt>
                <c:pt idx="7">
                  <c:v>15.856</c:v>
                </c:pt>
                <c:pt idx="8">
                  <c:v>18.736000000000001</c:v>
                </c:pt>
                <c:pt idx="9">
                  <c:v>13.962</c:v>
                </c:pt>
              </c:numCache>
            </c:numRef>
          </c:val>
          <c:smooth val="0"/>
          <c:extLst xmlns:c16r2="http://schemas.microsoft.com/office/drawing/2015/06/chart">
            <c:ext xmlns:c16="http://schemas.microsoft.com/office/drawing/2014/chart" uri="{C3380CC4-5D6E-409C-BE32-E72D297353CC}">
              <c16:uniqueId val="{00000000-4A28-4638-8BD9-F1375F70ED5A}"/>
            </c:ext>
          </c:extLst>
        </c:ser>
        <c:dLbls>
          <c:showLegendKey val="0"/>
          <c:showVal val="0"/>
          <c:showCatName val="0"/>
          <c:showSerName val="0"/>
          <c:showPercent val="0"/>
          <c:showBubbleSize val="0"/>
        </c:dLbls>
        <c:marker val="1"/>
        <c:smooth val="0"/>
        <c:axId val="202573824"/>
        <c:axId val="203752576"/>
      </c:lineChart>
      <c:catAx>
        <c:axId val="202573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752576"/>
        <c:crosses val="autoZero"/>
        <c:auto val="1"/>
        <c:lblAlgn val="ctr"/>
        <c:lblOffset val="100"/>
        <c:noMultiLvlLbl val="0"/>
      </c:catAx>
      <c:valAx>
        <c:axId val="203752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57382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'10.20'!$A$146</c:f>
              <c:strCache>
                <c:ptCount val="1"/>
                <c:pt idx="0">
                  <c:v>ДМА на зето лице - хил. лв.</c:v>
                </c:pt>
              </c:strCache>
            </c:strRef>
          </c:tx>
          <c:spPr>
            <a:ln w="28575" cap="rnd">
              <a:solidFill>
                <a:schemeClr val="accent2"/>
              </a:solidFill>
              <a:round/>
            </a:ln>
            <a:effectLst/>
          </c:spPr>
          <c:marker>
            <c:symbol val="none"/>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'10.20'!$B$144:$L$144</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'10.20'!$B$146:$L$146</c:f>
              <c:numCache>
                <c:formatCode>#,#00</c:formatCode>
                <c:ptCount val="10"/>
                <c:pt idx="0">
                  <c:v>26.675877520537714</c:v>
                </c:pt>
                <c:pt idx="1">
                  <c:v>26.759643916913948</c:v>
                </c:pt>
                <c:pt idx="2">
                  <c:v>21.84973302822273</c:v>
                </c:pt>
                <c:pt idx="3">
                  <c:v>25.773049645390071</c:v>
                </c:pt>
                <c:pt idx="4">
                  <c:v>25.53979933110368</c:v>
                </c:pt>
                <c:pt idx="5">
                  <c:v>27.319090282563749</c:v>
                </c:pt>
                <c:pt idx="6">
                  <c:v>27.564580559254328</c:v>
                </c:pt>
                <c:pt idx="7">
                  <c:v>26.454148471615721</c:v>
                </c:pt>
                <c:pt idx="8">
                  <c:v>25.086457073760581</c:v>
                </c:pt>
                <c:pt idx="9">
                  <c:v>27.838627700127066</c:v>
                </c:pt>
              </c:numCache>
            </c:numRef>
          </c:val>
          <c:smooth val="0"/>
          <c:extLst xmlns:c16r2="http://schemas.microsoft.com/office/drawing/2015/06/chart">
            <c:ext xmlns:c16="http://schemas.microsoft.com/office/drawing/2014/chart" uri="{C3380CC4-5D6E-409C-BE32-E72D297353CC}">
              <c16:uniqueId val="{00000000-A89C-4E62-BA47-771C59044422}"/>
            </c:ext>
          </c:extLst>
        </c:ser>
        <c:dLbls>
          <c:showLegendKey val="0"/>
          <c:showVal val="0"/>
          <c:showCatName val="0"/>
          <c:showSerName val="0"/>
          <c:showPercent val="0"/>
          <c:showBubbleSize val="0"/>
        </c:dLbls>
        <c:marker val="1"/>
        <c:smooth val="0"/>
        <c:axId val="139803648"/>
        <c:axId val="206174400"/>
        <c:extLst xmlns:c16r2="http://schemas.microsoft.com/office/drawing/2015/06/chart">
          <c:ext xmlns:c15="http://schemas.microsoft.com/office/drawing/2012/chart" uri="{02D57815-91ED-43cb-92C2-25804820EDAC}">
            <c15:filteredLineSeries>
              <c15:ser>
                <c:idx val="0"/>
                <c:order val="0"/>
                <c:tx>
                  <c:strRef>
                    <c:extLst>
                      <c:ext uri="{02D57815-91ED-43cb-92C2-25804820EDAC}">
                        <c15:formulaRef>
                          <c15:sqref>'10.20'!$A$145</c15:sqref>
                        </c15:formulaRef>
                      </c:ext>
                    </c:extLst>
                    <c:strCache>
                      <c:ptCount val="1"/>
                      <c:pt idx="0">
                        <c:v>Приходи на заето лице - хил. лв.</c:v>
                      </c:pt>
                    </c:strCache>
                  </c:strRef>
                </c:tx>
                <c:spPr>
                  <a:ln w="28575" cap="rnd">
                    <a:solidFill>
                      <a:schemeClr val="accent1"/>
                    </a:solidFill>
                    <a:round/>
                  </a:ln>
                  <a:effectLst/>
                </c:spPr>
                <c:marker>
                  <c:symbol val="none"/>
                </c:marker>
                <c:cat>
                  <c:numRef>
                    <c:extLst>
                      <c:ext uri="{02D57815-91ED-43cb-92C2-25804820EDAC}">
                        <c15:formulaRef>
                          <c15:sqref>'10.20'!$B$144:$L$144</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'10.20'!$B$145:$L$145</c15:sqref>
                        </c15:formulaRef>
                      </c:ext>
                    </c:extLst>
                    <c:numCache>
                      <c:formatCode>#,#00</c:formatCode>
                      <c:ptCount val="10"/>
                      <c:pt idx="0">
                        <c:v>50.000746825989545</c:v>
                      </c:pt>
                      <c:pt idx="1">
                        <c:v>51.958456973293771</c:v>
                      </c:pt>
                      <c:pt idx="2">
                        <c:v>50.604881769641494</c:v>
                      </c:pt>
                      <c:pt idx="3">
                        <c:v>61.747832939322301</c:v>
                      </c:pt>
                      <c:pt idx="4">
                        <c:v>59.818060200668896</c:v>
                      </c:pt>
                      <c:pt idx="5">
                        <c:v>69.687801516195734</c:v>
                      </c:pt>
                      <c:pt idx="6">
                        <c:v>77.809587217043941</c:v>
                      </c:pt>
                      <c:pt idx="7">
                        <c:v>83.995009357454776</c:v>
                      </c:pt>
                      <c:pt idx="8">
                        <c:v>91.050181378476424</c:v>
                      </c:pt>
                      <c:pt idx="9">
                        <c:v>87.181067344345621</c:v>
                      </c:pt>
                    </c:numCache>
                  </c:numRef>
                </c:val>
                <c:smooth val="0"/>
                <c:extLst>
                  <c:ext xmlns:c16="http://schemas.microsoft.com/office/drawing/2014/chart" uri="{C3380CC4-5D6E-409C-BE32-E72D297353CC}">
                    <c16:uniqueId val="{00000001-A89C-4E62-BA47-771C59044422}"/>
                  </c:ext>
                </c:extLst>
              </c15:ser>
            </c15:filteredLineSeries>
          </c:ext>
        </c:extLst>
      </c:lineChart>
      <c:catAx>
        <c:axId val="139803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174400"/>
        <c:crosses val="autoZero"/>
        <c:auto val="1"/>
        <c:lblAlgn val="ctr"/>
        <c:lblOffset val="100"/>
        <c:noMultiLvlLbl val="0"/>
      </c:catAx>
      <c:valAx>
        <c:axId val="2061744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364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'balance-BG'!$C$5:$L$5</c:f>
              <c:numCache>
                <c:formatCode>0.00</c:formatCode>
                <c:ptCount val="10"/>
                <c:pt idx="0">
                  <c:v>57942.7</c:v>
                </c:pt>
                <c:pt idx="1">
                  <c:v>54096.078999999998</c:v>
                </c:pt>
                <c:pt idx="2">
                  <c:v>51541.254999999997</c:v>
                </c:pt>
                <c:pt idx="3">
                  <c:v>48190.400000000001</c:v>
                </c:pt>
                <c:pt idx="4">
                  <c:v>55501.991999999998</c:v>
                </c:pt>
                <c:pt idx="5">
                  <c:v>52125.299999999996</c:v>
                </c:pt>
                <c:pt idx="6">
                  <c:v>58625.7</c:v>
                </c:pt>
                <c:pt idx="7">
                  <c:v>63450.751000000004</c:v>
                </c:pt>
                <c:pt idx="8">
                  <c:v>71301.143000000011</c:v>
                </c:pt>
                <c:pt idx="9">
                  <c:v>70437.836165999994</c:v>
                </c:pt>
              </c:numCache>
            </c:numRef>
          </c:val>
          <c:smooth val="1"/>
          <c:extLst xmlns:c16r2="http://schemas.microsoft.com/office/drawing/2015/06/chart">
            <c:ext xmlns:c16="http://schemas.microsoft.com/office/drawing/2014/chart" uri="{C3380CC4-5D6E-409C-BE32-E72D297353CC}">
              <c16:uniqueId val="{00000000-3970-46E5-B545-CD593B06F367}"/>
            </c:ext>
          </c:extLst>
        </c:ser>
        <c:dLbls>
          <c:showLegendKey val="0"/>
          <c:showVal val="0"/>
          <c:showCatName val="0"/>
          <c:showSerName val="0"/>
          <c:showPercent val="0"/>
          <c:showBubbleSize val="0"/>
        </c:dLbls>
        <c:marker val="1"/>
        <c:smooth val="0"/>
        <c:axId val="139804160"/>
        <c:axId val="211017728"/>
      </c:lineChart>
      <c:catAx>
        <c:axId val="1398041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017728"/>
        <c:crosses val="autoZero"/>
        <c:auto val="1"/>
        <c:lblAlgn val="ctr"/>
        <c:lblOffset val="100"/>
        <c:noMultiLvlLbl val="0"/>
      </c:catAx>
      <c:valAx>
        <c:axId val="211017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804160"/>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'balance-BG'!$C$5:$L$5</c:f>
              <c:numCache>
                <c:formatCode>0.00</c:formatCode>
                <c:ptCount val="10"/>
                <c:pt idx="0">
                  <c:v>57942.7</c:v>
                </c:pt>
                <c:pt idx="1">
                  <c:v>54096.078999999998</c:v>
                </c:pt>
                <c:pt idx="2">
                  <c:v>51541.254999999997</c:v>
                </c:pt>
                <c:pt idx="3">
                  <c:v>48190.400000000001</c:v>
                </c:pt>
                <c:pt idx="4">
                  <c:v>55501.991999999998</c:v>
                </c:pt>
                <c:pt idx="5">
                  <c:v>52125.299999999996</c:v>
                </c:pt>
                <c:pt idx="6">
                  <c:v>58625.7</c:v>
                </c:pt>
                <c:pt idx="7">
                  <c:v>63450.751000000004</c:v>
                </c:pt>
                <c:pt idx="8">
                  <c:v>71301.143000000011</c:v>
                </c:pt>
                <c:pt idx="9">
                  <c:v>70437.836165999994</c:v>
                </c:pt>
              </c:numCache>
            </c:numRef>
          </c:val>
          <c:smooth val="1"/>
          <c:extLst xmlns:c16r2="http://schemas.microsoft.com/office/drawing/2015/06/chart">
            <c:ext xmlns:c16="http://schemas.microsoft.com/office/drawing/2014/chart" uri="{C3380CC4-5D6E-409C-BE32-E72D297353CC}">
              <c16:uniqueId val="{00000000-3970-46E5-B545-CD593B06F367}"/>
            </c:ext>
          </c:extLst>
        </c:ser>
        <c:dLbls>
          <c:showLegendKey val="0"/>
          <c:showVal val="0"/>
          <c:showCatName val="0"/>
          <c:showSerName val="0"/>
          <c:showPercent val="0"/>
          <c:showBubbleSize val="0"/>
        </c:dLbls>
        <c:marker val="1"/>
        <c:smooth val="0"/>
        <c:axId val="140517376"/>
        <c:axId val="211019456"/>
      </c:lineChart>
      <c:catAx>
        <c:axId val="1405173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019456"/>
        <c:crosses val="autoZero"/>
        <c:auto val="1"/>
        <c:lblAlgn val="ctr"/>
        <c:lblOffset val="100"/>
        <c:noMultiLvlLbl val="0"/>
      </c:catAx>
      <c:valAx>
        <c:axId val="211019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Хиляди</a:t>
                </a:r>
                <a:r>
                  <a:rPr lang="bg-BG" baseline="0"/>
                  <a:t> 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7376"/>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'balance-BG'!$C$37:$L$37</c:f>
              <c:numCache>
                <c:formatCode>0.00</c:formatCode>
                <c:ptCount val="10"/>
                <c:pt idx="0">
                  <c:v>155.80760448927933</c:v>
                </c:pt>
                <c:pt idx="1">
                  <c:v>154.35122935881009</c:v>
                </c:pt>
                <c:pt idx="2">
                  <c:v>159.91611606567932</c:v>
                </c:pt>
                <c:pt idx="3">
                  <c:v>164.73637902080372</c:v>
                </c:pt>
                <c:pt idx="4">
                  <c:v>191.89217049066971</c:v>
                </c:pt>
                <c:pt idx="5">
                  <c:v>182.40973629543677</c:v>
                </c:pt>
                <c:pt idx="6">
                  <c:v>230.43671785350344</c:v>
                </c:pt>
                <c:pt idx="7">
                  <c:v>255.13034094304089</c:v>
                </c:pt>
                <c:pt idx="8">
                  <c:v>295.61276765510638</c:v>
                </c:pt>
                <c:pt idx="9">
                  <c:v>299.29267396130217</c:v>
                </c:pt>
              </c:numCache>
            </c:numRef>
          </c:val>
          <c:smooth val="1"/>
          <c:extLst xmlns:c16r2="http://schemas.microsoft.com/office/drawing/2015/06/chart">
            <c:ext xmlns:c16="http://schemas.microsoft.com/office/drawing/2014/chart" uri="{C3380CC4-5D6E-409C-BE32-E72D297353CC}">
              <c16:uniqueId val="{00000000-BF42-4DBB-BE3C-2CEA20D4C53C}"/>
            </c:ext>
          </c:extLst>
        </c:ser>
        <c:dLbls>
          <c:showLegendKey val="0"/>
          <c:showVal val="0"/>
          <c:showCatName val="0"/>
          <c:showSerName val="0"/>
          <c:showPercent val="0"/>
          <c:showBubbleSize val="0"/>
        </c:dLbls>
        <c:marker val="1"/>
        <c:smooth val="0"/>
        <c:axId val="140517888"/>
        <c:axId val="211021184"/>
      </c:lineChart>
      <c:catAx>
        <c:axId val="14051788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021184"/>
        <c:crosses val="autoZero"/>
        <c:auto val="1"/>
        <c:lblAlgn val="ctr"/>
        <c:lblOffset val="100"/>
        <c:noMultiLvlLbl val="0"/>
      </c:catAx>
      <c:valAx>
        <c:axId val="211021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7888"/>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'balance-BG'!$C$37:$L$37</c:f>
              <c:numCache>
                <c:formatCode>0.00</c:formatCode>
                <c:ptCount val="10"/>
                <c:pt idx="0">
                  <c:v>155.80760448927933</c:v>
                </c:pt>
                <c:pt idx="1">
                  <c:v>154.35122935881009</c:v>
                </c:pt>
                <c:pt idx="2">
                  <c:v>159.91611606567932</c:v>
                </c:pt>
                <c:pt idx="3">
                  <c:v>164.73637902080372</c:v>
                </c:pt>
                <c:pt idx="4">
                  <c:v>191.89217049066971</c:v>
                </c:pt>
                <c:pt idx="5">
                  <c:v>182.40973629543677</c:v>
                </c:pt>
                <c:pt idx="6">
                  <c:v>230.43671785350344</c:v>
                </c:pt>
                <c:pt idx="7">
                  <c:v>255.13034094304089</c:v>
                </c:pt>
                <c:pt idx="8">
                  <c:v>295.61276765510638</c:v>
                </c:pt>
                <c:pt idx="9">
                  <c:v>299.29267396130217</c:v>
                </c:pt>
              </c:numCache>
            </c:numRef>
          </c:val>
          <c:smooth val="1"/>
          <c:extLst xmlns:c16r2="http://schemas.microsoft.com/office/drawing/2015/06/chart">
            <c:ext xmlns:c16="http://schemas.microsoft.com/office/drawing/2014/chart" uri="{C3380CC4-5D6E-409C-BE32-E72D297353CC}">
              <c16:uniqueId val="{00000000-BF42-4DBB-BE3C-2CEA20D4C53C}"/>
            </c:ext>
          </c:extLst>
        </c:ser>
        <c:dLbls>
          <c:showLegendKey val="0"/>
          <c:showVal val="0"/>
          <c:showCatName val="0"/>
          <c:showSerName val="0"/>
          <c:showPercent val="0"/>
          <c:showBubbleSize val="0"/>
        </c:dLbls>
        <c:marker val="1"/>
        <c:smooth val="0"/>
        <c:axId val="140518400"/>
        <c:axId val="211022912"/>
      </c:lineChart>
      <c:catAx>
        <c:axId val="14051840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022912"/>
        <c:crosses val="autoZero"/>
        <c:auto val="1"/>
        <c:lblAlgn val="ctr"/>
        <c:lblOffset val="100"/>
        <c:noMultiLvlLbl val="0"/>
      </c:catAx>
      <c:valAx>
        <c:axId val="21102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8400"/>
        <c:crosses val="autoZero"/>
        <c:crossBetween val="between"/>
      </c:valAx>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'balance-BG'!$A$6</c:f>
              <c:strCache>
                <c:ptCount val="1"/>
                <c:pt idx="0">
                  <c:v>Износ</c:v>
                </c:pt>
              </c:strCache>
            </c:strRef>
          </c:tx>
          <c:spPr>
            <a:solidFill>
              <a:schemeClr val="accent1"/>
            </a:solidFill>
            <a:ln>
              <a:noFill/>
            </a:ln>
            <a:effectLst/>
          </c:spPr>
          <c:invertIfNegative val="0"/>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'balance-BG'!$C$6:$L$6</c:f>
              <c:numCache>
                <c:formatCode>0.00</c:formatCode>
                <c:ptCount val="10"/>
                <c:pt idx="0">
                  <c:v>12556.3</c:v>
                </c:pt>
                <c:pt idx="1">
                  <c:v>11141.9</c:v>
                </c:pt>
                <c:pt idx="2">
                  <c:v>10990.9</c:v>
                </c:pt>
                <c:pt idx="3">
                  <c:v>10315.1</c:v>
                </c:pt>
                <c:pt idx="4">
                  <c:v>11626.7</c:v>
                </c:pt>
                <c:pt idx="5">
                  <c:v>11761.1</c:v>
                </c:pt>
                <c:pt idx="6">
                  <c:v>10843.4</c:v>
                </c:pt>
                <c:pt idx="7">
                  <c:v>13218.4</c:v>
                </c:pt>
                <c:pt idx="8">
                  <c:v>19458.7</c:v>
                </c:pt>
                <c:pt idx="9">
                  <c:v>15622.6</c:v>
                </c:pt>
              </c:numCache>
            </c:numRef>
          </c:val>
          <c:extLst xmlns:c16r2="http://schemas.microsoft.com/office/drawing/2015/06/chart">
            <c:ext xmlns:c16="http://schemas.microsoft.com/office/drawing/2014/chart" uri="{C3380CC4-5D6E-409C-BE32-E72D297353CC}">
              <c16:uniqueId val="{00000000-B9A3-4058-8B40-876B4BDD7AD6}"/>
            </c:ext>
          </c:extLst>
        </c:ser>
        <c:ser>
          <c:idx val="1"/>
          <c:order val="1"/>
          <c:tx>
            <c:strRef>
              <c:f>'balance-BG'!$A$7</c:f>
              <c:strCache>
                <c:ptCount val="1"/>
                <c:pt idx="0">
                  <c:v>Собствено потребление</c:v>
                </c:pt>
              </c:strCache>
            </c:strRef>
          </c:tx>
          <c:spPr>
            <a:solidFill>
              <a:schemeClr val="accent2"/>
            </a:solidFill>
            <a:ln>
              <a:noFill/>
            </a:ln>
            <a:effectLst/>
          </c:spPr>
          <c:invertIfNegative val="0"/>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'balance-BG'!$C$7:$L$7</c:f>
              <c:numCache>
                <c:formatCode>0.00</c:formatCode>
                <c:ptCount val="10"/>
                <c:pt idx="0">
                  <c:v>45386.399999999994</c:v>
                </c:pt>
                <c:pt idx="1">
                  <c:v>42954.178999999996</c:v>
                </c:pt>
                <c:pt idx="2">
                  <c:v>40550.354999999996</c:v>
                </c:pt>
                <c:pt idx="3">
                  <c:v>37875.300000000003</c:v>
                </c:pt>
                <c:pt idx="4">
                  <c:v>43875.292000000001</c:v>
                </c:pt>
                <c:pt idx="5">
                  <c:v>40364.199999999997</c:v>
                </c:pt>
                <c:pt idx="6">
                  <c:v>47782.299999999996</c:v>
                </c:pt>
                <c:pt idx="7">
                  <c:v>50232.351000000002</c:v>
                </c:pt>
                <c:pt idx="8">
                  <c:v>51842.443000000014</c:v>
                </c:pt>
                <c:pt idx="9">
                  <c:v>54815.236165999995</c:v>
                </c:pt>
              </c:numCache>
            </c:numRef>
          </c:val>
          <c:extLst xmlns:c16r2="http://schemas.microsoft.com/office/drawing/2015/06/chart">
            <c:ext xmlns:c16="http://schemas.microsoft.com/office/drawing/2014/chart" uri="{C3380CC4-5D6E-409C-BE32-E72D297353CC}">
              <c16:uniqueId val="{00000001-B9A3-4058-8B40-876B4BDD7AD6}"/>
            </c:ext>
          </c:extLst>
        </c:ser>
        <c:dLbls>
          <c:showLegendKey val="0"/>
          <c:showVal val="0"/>
          <c:showCatName val="0"/>
          <c:showSerName val="0"/>
          <c:showPercent val="0"/>
          <c:showBubbleSize val="0"/>
        </c:dLbls>
        <c:gapWidth val="150"/>
        <c:axId val="140518912"/>
        <c:axId val="211024640"/>
      </c:barChart>
      <c:catAx>
        <c:axId val="14051891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024640"/>
        <c:crosses val="autoZero"/>
        <c:auto val="1"/>
        <c:lblAlgn val="ctr"/>
        <c:lblOffset val="100"/>
        <c:noMultiLvlLbl val="0"/>
      </c:catAx>
      <c:valAx>
        <c:axId val="211024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89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'balance-BG'!$A$6</c:f>
              <c:strCache>
                <c:ptCount val="1"/>
                <c:pt idx="0">
                  <c:v>Износ</c:v>
                </c:pt>
              </c:strCache>
            </c:strRef>
          </c:tx>
          <c:spPr>
            <a:solidFill>
              <a:schemeClr val="accent1"/>
            </a:solidFill>
            <a:ln>
              <a:noFill/>
            </a:ln>
            <a:effectLst/>
          </c:spPr>
          <c:invertIfNegative val="0"/>
          <c:dLbls>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'balance-BG'!$C$6:$L$6</c:f>
              <c:numCache>
                <c:formatCode>0.00</c:formatCode>
                <c:ptCount val="10"/>
                <c:pt idx="0">
                  <c:v>12556.3</c:v>
                </c:pt>
                <c:pt idx="1">
                  <c:v>11141.9</c:v>
                </c:pt>
                <c:pt idx="2">
                  <c:v>10990.9</c:v>
                </c:pt>
                <c:pt idx="3">
                  <c:v>10315.1</c:v>
                </c:pt>
                <c:pt idx="4">
                  <c:v>11626.7</c:v>
                </c:pt>
                <c:pt idx="5">
                  <c:v>11761.1</c:v>
                </c:pt>
                <c:pt idx="6">
                  <c:v>10843.4</c:v>
                </c:pt>
                <c:pt idx="7">
                  <c:v>13218.4</c:v>
                </c:pt>
                <c:pt idx="8">
                  <c:v>19458.7</c:v>
                </c:pt>
                <c:pt idx="9">
                  <c:v>15622.6</c:v>
                </c:pt>
              </c:numCache>
            </c:numRef>
          </c:val>
          <c:extLst xmlns:c16r2="http://schemas.microsoft.com/office/drawing/2015/06/chart">
            <c:ext xmlns:c16="http://schemas.microsoft.com/office/drawing/2014/chart" uri="{C3380CC4-5D6E-409C-BE32-E72D297353CC}">
              <c16:uniqueId val="{00000000-B9A3-4058-8B40-876B4BDD7AD6}"/>
            </c:ext>
          </c:extLst>
        </c:ser>
        <c:ser>
          <c:idx val="1"/>
          <c:order val="1"/>
          <c:tx>
            <c:strRef>
              <c:f>'balance-BG'!$A$7</c:f>
              <c:strCache>
                <c:ptCount val="1"/>
                <c:pt idx="0">
                  <c:v>Собствено потребление</c:v>
                </c:pt>
              </c:strCache>
            </c:strRef>
          </c:tx>
          <c:spPr>
            <a:solidFill>
              <a:schemeClr val="accent2"/>
            </a:solidFill>
            <a:ln>
              <a:noFill/>
            </a:ln>
            <a:effectLst/>
          </c:spPr>
          <c:invertIfNegative val="0"/>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'balance-BG'!$C$1:$L$1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'balance-BG'!$C$7:$L$7</c:f>
              <c:numCache>
                <c:formatCode>0.00</c:formatCode>
                <c:ptCount val="10"/>
                <c:pt idx="0">
                  <c:v>45386.399999999994</c:v>
                </c:pt>
                <c:pt idx="1">
                  <c:v>42954.178999999996</c:v>
                </c:pt>
                <c:pt idx="2">
                  <c:v>40550.354999999996</c:v>
                </c:pt>
                <c:pt idx="3">
                  <c:v>37875.300000000003</c:v>
                </c:pt>
                <c:pt idx="4">
                  <c:v>43875.292000000001</c:v>
                </c:pt>
                <c:pt idx="5">
                  <c:v>40364.199999999997</c:v>
                </c:pt>
                <c:pt idx="6">
                  <c:v>47782.299999999996</c:v>
                </c:pt>
                <c:pt idx="7">
                  <c:v>50232.351000000002</c:v>
                </c:pt>
                <c:pt idx="8">
                  <c:v>51842.443000000014</c:v>
                </c:pt>
                <c:pt idx="9">
                  <c:v>54815.236165999995</c:v>
                </c:pt>
              </c:numCache>
            </c:numRef>
          </c:val>
          <c:extLst xmlns:c16r2="http://schemas.microsoft.com/office/drawing/2015/06/chart">
            <c:ext xmlns:c16="http://schemas.microsoft.com/office/drawing/2014/chart" uri="{C3380CC4-5D6E-409C-BE32-E72D297353CC}">
              <c16:uniqueId val="{00000001-B9A3-4058-8B40-876B4BDD7AD6}"/>
            </c:ext>
          </c:extLst>
        </c:ser>
        <c:dLbls>
          <c:showLegendKey val="0"/>
          <c:showVal val="0"/>
          <c:showCatName val="0"/>
          <c:showSerName val="0"/>
          <c:showPercent val="0"/>
          <c:showBubbleSize val="0"/>
        </c:dLbls>
        <c:gapWidth val="150"/>
        <c:axId val="140519424"/>
        <c:axId val="214065728"/>
      </c:barChart>
      <c:catAx>
        <c:axId val="14051942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65728"/>
        <c:crosses val="autoZero"/>
        <c:auto val="1"/>
        <c:lblAlgn val="ctr"/>
        <c:lblOffset val="100"/>
        <c:noMultiLvlLbl val="0"/>
      </c:catAx>
      <c:valAx>
        <c:axId val="214065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Тонове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94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'balance-BG'!$A$38</c:f>
              <c:strCache>
                <c:ptCount val="1"/>
                <c:pt idx="0">
                  <c:v>Износ</c:v>
                </c:pt>
              </c:strCache>
            </c:strRef>
          </c:tx>
          <c:spPr>
            <a:solidFill>
              <a:schemeClr val="accent1"/>
            </a:solidFill>
            <a:ln>
              <a:noFill/>
            </a:ln>
            <a:effectLst/>
          </c:spPr>
          <c:invertIfNegative val="0"/>
          <c:dLbls>
            <c:dLbl>
              <c:idx val="7"/>
              <c:layout/>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0E-491C-8304-B52A9D32CA29}"/>
                </c:ext>
              </c:extLst>
            </c:dLbl>
            <c:dLbl>
              <c:idx val="9"/>
              <c:layout/>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0E-491C-8304-B52A9D32CA29}"/>
                </c:ext>
              </c:extLst>
            </c:dLbl>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'balance-BG'!$C$38:$L$38</c:f>
              <c:numCache>
                <c:formatCode>0.00</c:formatCode>
                <c:ptCount val="10"/>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extLst xmlns:c16r2="http://schemas.microsoft.com/office/drawing/2015/06/chart">
            <c:ext xmlns:c16="http://schemas.microsoft.com/office/drawing/2014/chart" uri="{C3380CC4-5D6E-409C-BE32-E72D297353CC}">
              <c16:uniqueId val="{00000000-ED0E-491C-8304-B52A9D32CA29}"/>
            </c:ext>
          </c:extLst>
        </c:ser>
        <c:ser>
          <c:idx val="1"/>
          <c:order val="1"/>
          <c:tx>
            <c:strRef>
              <c:f>'balance-BG'!$A$39</c:f>
              <c:strCache>
                <c:ptCount val="1"/>
                <c:pt idx="0">
                  <c:v>Собствено потребление</c:v>
                </c:pt>
              </c:strCache>
            </c:strRef>
          </c:tx>
          <c:spPr>
            <a:solidFill>
              <a:schemeClr val="accent2"/>
            </a:solidFill>
            <a:ln>
              <a:noFill/>
            </a:ln>
            <a:effectLst/>
          </c:spPr>
          <c:invertIfNegative val="0"/>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'balance-BG'!$C$39:$L$39</c:f>
              <c:numCache>
                <c:formatCode>0.00</c:formatCode>
                <c:ptCount val="10"/>
                <c:pt idx="0">
                  <c:v>120.45664222147934</c:v>
                </c:pt>
                <c:pt idx="1">
                  <c:v>104.97677040801008</c:v>
                </c:pt>
                <c:pt idx="2">
                  <c:v>111.97060607117933</c:v>
                </c:pt>
                <c:pt idx="3">
                  <c:v>112.44204190470373</c:v>
                </c:pt>
                <c:pt idx="4">
                  <c:v>132.00905650816972</c:v>
                </c:pt>
                <c:pt idx="5">
                  <c:v>116.17332369923678</c:v>
                </c:pt>
                <c:pt idx="6">
                  <c:v>143.77125018300345</c:v>
                </c:pt>
                <c:pt idx="7">
                  <c:v>133.74705229234087</c:v>
                </c:pt>
                <c:pt idx="8">
                  <c:v>135.58617030610637</c:v>
                </c:pt>
                <c:pt idx="9">
                  <c:v>153.28315817290218</c:v>
                </c:pt>
              </c:numCache>
            </c:numRef>
          </c:val>
          <c:extLst xmlns:c16r2="http://schemas.microsoft.com/office/drawing/2015/06/chart">
            <c:ext xmlns:c16="http://schemas.microsoft.com/office/drawing/2014/chart" uri="{C3380CC4-5D6E-409C-BE32-E72D297353CC}">
              <c16:uniqueId val="{00000001-ED0E-491C-8304-B52A9D32CA29}"/>
            </c:ext>
          </c:extLst>
        </c:ser>
        <c:dLbls>
          <c:showLegendKey val="0"/>
          <c:showVal val="0"/>
          <c:showCatName val="0"/>
          <c:showSerName val="0"/>
          <c:showPercent val="0"/>
          <c:showBubbleSize val="0"/>
        </c:dLbls>
        <c:gapWidth val="150"/>
        <c:axId val="140519936"/>
        <c:axId val="214067456"/>
      </c:barChart>
      <c:catAx>
        <c:axId val="1405199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67456"/>
        <c:crosses val="autoZero"/>
        <c:auto val="1"/>
        <c:lblAlgn val="ctr"/>
        <c:lblOffset val="100"/>
        <c:noMultiLvlLbl val="0"/>
      </c:catAx>
      <c:valAx>
        <c:axId val="214067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199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'balance-BG'!$A$38</c:f>
              <c:strCache>
                <c:ptCount val="1"/>
                <c:pt idx="0">
                  <c:v>Износ</c:v>
                </c:pt>
              </c:strCache>
            </c:strRef>
          </c:tx>
          <c:spPr>
            <a:solidFill>
              <a:schemeClr val="accent1"/>
            </a:solidFill>
            <a:ln>
              <a:noFill/>
            </a:ln>
            <a:effectLst/>
          </c:spPr>
          <c:invertIfNegative val="0"/>
          <c:dLbls>
            <c:dLbl>
              <c:idx val="7"/>
              <c:layout/>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0E-491C-8304-B52A9D32CA29}"/>
                </c:ext>
              </c:extLst>
            </c:dLbl>
            <c:dLbl>
              <c:idx val="9"/>
              <c:layout/>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0E-491C-8304-B52A9D32CA29}"/>
                </c:ext>
              </c:extLst>
            </c:dLbl>
            <c:numFmt formatCode="#,##0" sourceLinked="0"/>
            <c:spPr>
              <a:solidFill>
                <a:schemeClr val="accent5">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'balance-BG'!$C$38:$L$38</c:f>
              <c:numCache>
                <c:formatCode>0.00</c:formatCode>
                <c:ptCount val="10"/>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extLst xmlns:c16r2="http://schemas.microsoft.com/office/drawing/2015/06/chart">
            <c:ext xmlns:c16="http://schemas.microsoft.com/office/drawing/2014/chart" uri="{C3380CC4-5D6E-409C-BE32-E72D297353CC}">
              <c16:uniqueId val="{00000000-ED0E-491C-8304-B52A9D32CA29}"/>
            </c:ext>
          </c:extLst>
        </c:ser>
        <c:ser>
          <c:idx val="1"/>
          <c:order val="1"/>
          <c:tx>
            <c:strRef>
              <c:f>'balance-BG'!$A$39</c:f>
              <c:strCache>
                <c:ptCount val="1"/>
                <c:pt idx="0">
                  <c:v>Собствено потребление</c:v>
                </c:pt>
              </c:strCache>
            </c:strRef>
          </c:tx>
          <c:spPr>
            <a:solidFill>
              <a:schemeClr val="accent2"/>
            </a:solidFill>
            <a:ln>
              <a:noFill/>
            </a:ln>
            <a:effectLst/>
          </c:spPr>
          <c:invertIfNegative val="0"/>
          <c:dLbls>
            <c:numFmt formatCode="#,##0" sourceLinked="0"/>
            <c:spPr>
              <a:solidFill>
                <a:schemeClr val="accent2">
                  <a:lumMod val="20000"/>
                  <a:lumOff val="80000"/>
                </a:schemeClr>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'balance-BG'!$C$33:$L$33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'balance-BG'!$C$39:$L$39</c:f>
              <c:numCache>
                <c:formatCode>0.00</c:formatCode>
                <c:ptCount val="10"/>
                <c:pt idx="0">
                  <c:v>120.45664222147934</c:v>
                </c:pt>
                <c:pt idx="1">
                  <c:v>104.97677040801008</c:v>
                </c:pt>
                <c:pt idx="2">
                  <c:v>111.97060607117933</c:v>
                </c:pt>
                <c:pt idx="3">
                  <c:v>112.44204190470373</c:v>
                </c:pt>
                <c:pt idx="4">
                  <c:v>132.00905650816972</c:v>
                </c:pt>
                <c:pt idx="5">
                  <c:v>116.17332369923678</c:v>
                </c:pt>
                <c:pt idx="6">
                  <c:v>143.77125018300345</c:v>
                </c:pt>
                <c:pt idx="7">
                  <c:v>133.74705229234087</c:v>
                </c:pt>
                <c:pt idx="8">
                  <c:v>135.58617030610637</c:v>
                </c:pt>
                <c:pt idx="9">
                  <c:v>153.28315817290218</c:v>
                </c:pt>
              </c:numCache>
            </c:numRef>
          </c:val>
          <c:extLst xmlns:c16r2="http://schemas.microsoft.com/office/drawing/2015/06/chart">
            <c:ext xmlns:c16="http://schemas.microsoft.com/office/drawing/2014/chart" uri="{C3380CC4-5D6E-409C-BE32-E72D297353CC}">
              <c16:uniqueId val="{00000001-ED0E-491C-8304-B52A9D32CA29}"/>
            </c:ext>
          </c:extLst>
        </c:ser>
        <c:dLbls>
          <c:showLegendKey val="0"/>
          <c:showVal val="0"/>
          <c:showCatName val="0"/>
          <c:showSerName val="0"/>
          <c:showPercent val="0"/>
          <c:showBubbleSize val="0"/>
        </c:dLbls>
        <c:gapWidth val="150"/>
        <c:axId val="140520448"/>
        <c:axId val="214069184"/>
      </c:barChart>
      <c:catAx>
        <c:axId val="1405204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69184"/>
        <c:crosses val="autoZero"/>
        <c:auto val="1"/>
        <c:lblAlgn val="ctr"/>
        <c:lblOffset val="100"/>
        <c:noMultiLvlLbl val="0"/>
      </c:catAx>
      <c:valAx>
        <c:axId val="214069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204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'balance-BG'!$A$34</c:f>
              <c:strCache>
                <c:ptCount val="1"/>
                <c:pt idx="0">
                  <c:v>Собствен улов</c:v>
                </c:pt>
              </c:strCache>
            </c:strRef>
          </c:tx>
          <c:spPr>
            <a:solidFill>
              <a:schemeClr val="accent2"/>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'balance-BG'!$B$34:$L$34</c:f>
              <c:numCache>
                <c:formatCode>0.00</c:formatCode>
                <c:ptCount val="10"/>
                <c:pt idx="0">
                  <c:v>6.1215996559093195</c:v>
                </c:pt>
                <c:pt idx="1">
                  <c:v>4.4919393392804503</c:v>
                </c:pt>
                <c:pt idx="2">
                  <c:v>6.8074565722749094</c:v>
                </c:pt>
                <c:pt idx="3">
                  <c:v>9.9029601627037298</c:v>
                </c:pt>
                <c:pt idx="4">
                  <c:v>9.282832392909711</c:v>
                </c:pt>
                <c:pt idx="5">
                  <c:v>9.0314894267367691</c:v>
                </c:pt>
                <c:pt idx="6">
                  <c:v>8.8845321724494397</c:v>
                </c:pt>
                <c:pt idx="7">
                  <c:v>15.54323912284093</c:v>
                </c:pt>
                <c:pt idx="8">
                  <c:v>16.767874467206401</c:v>
                </c:pt>
                <c:pt idx="9">
                  <c:v>16.841166364068876</c:v>
                </c:pt>
              </c:numCache>
            </c:numRef>
          </c:val>
          <c:extLst xmlns:c16r2="http://schemas.microsoft.com/office/drawing/2015/06/chart">
            <c:ext xmlns:c16="http://schemas.microsoft.com/office/drawing/2014/chart" uri="{C3380CC4-5D6E-409C-BE32-E72D297353CC}">
              <c16:uniqueId val="{00000000-6BE8-4E33-8630-F4D35A2B68EE}"/>
            </c:ext>
          </c:extLst>
        </c:ser>
        <c:ser>
          <c:idx val="2"/>
          <c:order val="1"/>
          <c:tx>
            <c:strRef>
              <c:f>'balance-BG'!$A$35</c:f>
              <c:strCache>
                <c:ptCount val="1"/>
                <c:pt idx="0">
                  <c:v>Производство от аквакултура</c:v>
                </c:pt>
              </c:strCache>
            </c:strRef>
          </c:tx>
          <c:spPr>
            <a:solidFill>
              <a:schemeClr val="accent5">
                <a:lumMod val="75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'balance-BG'!$B$35:$L$35</c:f>
              <c:numCache>
                <c:formatCode>0.00</c:formatCode>
                <c:ptCount val="10"/>
                <c:pt idx="0">
                  <c:v>38.163874134570001</c:v>
                </c:pt>
                <c:pt idx="1">
                  <c:v>38.064301477429638</c:v>
                </c:pt>
                <c:pt idx="2">
                  <c:v>33.076595114804412</c:v>
                </c:pt>
                <c:pt idx="3">
                  <c:v>33.65787847</c:v>
                </c:pt>
                <c:pt idx="4">
                  <c:v>45.240190291859996</c:v>
                </c:pt>
                <c:pt idx="5">
                  <c:v>30.329818583699996</c:v>
                </c:pt>
                <c:pt idx="6">
                  <c:v>44.526139837654</c:v>
                </c:pt>
                <c:pt idx="7">
                  <c:v>51.775201159199995</c:v>
                </c:pt>
                <c:pt idx="8">
                  <c:v>64.163095888100003</c:v>
                </c:pt>
                <c:pt idx="9">
                  <c:v>66.598735318133265</c:v>
                </c:pt>
              </c:numCache>
            </c:numRef>
          </c:val>
          <c:extLst xmlns:c16r2="http://schemas.microsoft.com/office/drawing/2015/06/chart">
            <c:ext xmlns:c16="http://schemas.microsoft.com/office/drawing/2014/chart" uri="{C3380CC4-5D6E-409C-BE32-E72D297353CC}">
              <c16:uniqueId val="{00000001-6BE8-4E33-8630-F4D35A2B68EE}"/>
            </c:ext>
          </c:extLst>
        </c:ser>
        <c:ser>
          <c:idx val="3"/>
          <c:order val="2"/>
          <c:tx>
            <c:strRef>
              <c:f>'balance-BG'!$A$36</c:f>
              <c:strCache>
                <c:ptCount val="1"/>
                <c:pt idx="0">
                  <c:v>Внос</c:v>
                </c:pt>
              </c:strCache>
            </c:strRef>
          </c:tx>
          <c:spPr>
            <a:solidFill>
              <a:schemeClr val="accent4"/>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'balance-BG'!$B$36:$L$36</c:f>
              <c:numCache>
                <c:formatCode>0.00</c:formatCode>
                <c:ptCount val="10"/>
                <c:pt idx="0">
                  <c:v>111.5221306988</c:v>
                </c:pt>
                <c:pt idx="1">
                  <c:v>111.7949885421</c:v>
                </c:pt>
                <c:pt idx="2">
                  <c:v>120.0320643786</c:v>
                </c:pt>
                <c:pt idx="3">
                  <c:v>121.1755403881</c:v>
                </c:pt>
                <c:pt idx="4">
                  <c:v>137.36914780590001</c:v>
                </c:pt>
                <c:pt idx="5">
                  <c:v>143.048428285</c:v>
                </c:pt>
                <c:pt idx="6">
                  <c:v>177.0260458434</c:v>
                </c:pt>
                <c:pt idx="7">
                  <c:v>187.81190066099998</c:v>
                </c:pt>
                <c:pt idx="8">
                  <c:v>214.6817972998</c:v>
                </c:pt>
                <c:pt idx="9">
                  <c:v>215.85277227910001</c:v>
                </c:pt>
              </c:numCache>
            </c:numRef>
          </c:val>
          <c:extLst xmlns:c16r2="http://schemas.microsoft.com/office/drawing/2015/06/chart">
            <c:ext xmlns:c16="http://schemas.microsoft.com/office/drawing/2014/chart" uri="{C3380CC4-5D6E-409C-BE32-E72D297353CC}">
              <c16:uniqueId val="{00000002-6BE8-4E33-8630-F4D35A2B68EE}"/>
            </c:ext>
          </c:extLst>
        </c:ser>
        <c:ser>
          <c:idx val="5"/>
          <c:order val="3"/>
          <c:tx>
            <c:strRef>
              <c:f>'balance-BG'!$A$38</c:f>
              <c:strCache>
                <c:ptCount val="1"/>
                <c:pt idx="0">
                  <c:v>Износ</c:v>
                </c:pt>
              </c:strCache>
            </c:strRef>
          </c:tx>
          <c:spPr>
            <a:solidFill>
              <a:schemeClr val="accent6"/>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'balance-BG'!$B$33:$L$33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'balance-BG'!$B$38:$L$38</c:f>
              <c:numCache>
                <c:formatCode>0.00</c:formatCode>
                <c:ptCount val="10"/>
                <c:pt idx="0">
                  <c:v>35.350962267799993</c:v>
                </c:pt>
                <c:pt idx="1">
                  <c:v>49.374458950800005</c:v>
                </c:pt>
                <c:pt idx="2">
                  <c:v>47.945509994499993</c:v>
                </c:pt>
                <c:pt idx="3">
                  <c:v>52.294337116099996</c:v>
                </c:pt>
                <c:pt idx="4">
                  <c:v>59.883113982499999</c:v>
                </c:pt>
                <c:pt idx="5">
                  <c:v>66.236412596199997</c:v>
                </c:pt>
                <c:pt idx="6">
                  <c:v>86.665467670499993</c:v>
                </c:pt>
                <c:pt idx="7">
                  <c:v>121.38328865070001</c:v>
                </c:pt>
                <c:pt idx="8">
                  <c:v>160.02659734900001</c:v>
                </c:pt>
                <c:pt idx="9">
                  <c:v>146.00951578839999</c:v>
                </c:pt>
              </c:numCache>
            </c:numRef>
          </c:val>
          <c:extLst xmlns:c16r2="http://schemas.microsoft.com/office/drawing/2015/06/chart">
            <c:ext xmlns:c16="http://schemas.microsoft.com/office/drawing/2014/chart" uri="{C3380CC4-5D6E-409C-BE32-E72D297353CC}">
              <c16:uniqueId val="{00000003-6BE8-4E33-8630-F4D35A2B68EE}"/>
            </c:ext>
          </c:extLst>
        </c:ser>
        <c:dLbls>
          <c:showLegendKey val="0"/>
          <c:showVal val="0"/>
          <c:showCatName val="0"/>
          <c:showSerName val="0"/>
          <c:showPercent val="0"/>
          <c:showBubbleSize val="0"/>
        </c:dLbls>
        <c:gapWidth val="219"/>
        <c:overlap val="-27"/>
        <c:axId val="140520960"/>
        <c:axId val="214070912"/>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'balance-BG'!$A$33</c15:sqref>
                        </c15:formulaRef>
                      </c:ext>
                    </c:extLst>
                    <c:strCache>
                      <c:ptCount val="1"/>
                      <c:pt idx="0">
                        <c:v>Баланс (в милиони лева)</c:v>
                      </c:pt>
                    </c:strCache>
                  </c:strRef>
                </c:tx>
                <c:spPr>
                  <a:solidFill>
                    <a:schemeClr val="accent1"/>
                  </a:solidFill>
                  <a:ln>
                    <a:noFill/>
                  </a:ln>
                  <a:effectLst/>
                </c:spPr>
                <c:invertIfNegative val="0"/>
                <c:cat>
                  <c:numRef>
                    <c:extLst>
                      <c:ex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val>
                <c:extLst>
                  <c:ext xmlns:c16="http://schemas.microsoft.com/office/drawing/2014/chart" uri="{C3380CC4-5D6E-409C-BE32-E72D297353CC}">
                    <c16:uniqueId val="{00000004-6BE8-4E33-8630-F4D35A2B68EE}"/>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'balance-BG'!$A$37</c15:sqref>
                        </c15:formulaRef>
                      </c:ext>
                    </c:extLst>
                    <c:strCache>
                      <c:ptCount val="1"/>
                      <c:pt idx="0">
                        <c:v>Предлагане</c:v>
                      </c:pt>
                    </c:strCache>
                  </c:strRef>
                </c:tx>
                <c:spPr>
                  <a:solidFill>
                    <a:schemeClr val="accent5"/>
                  </a:solidFill>
                  <a:ln>
                    <a:noFill/>
                  </a:ln>
                  <a:effectLst/>
                </c:spPr>
                <c:invertIfNegative val="0"/>
                <c:cat>
                  <c:numRef>
                    <c:extLst>
                      <c:ext xmlns:c15="http://schemas.microsoft.com/office/drawing/2012/chart" uri="{02D57815-91ED-43cb-92C2-25804820EDAC}">
                        <c15:formulaRef>
                          <c15:sqref>'balance-BG'!$B$33:$L$33</c15:sqref>
                        </c15:formulaRef>
                      </c:ext>
                    </c:extLst>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extLst>
                      <c:ext xmlns:c15="http://schemas.microsoft.com/office/drawing/2012/chart" uri="{02D57815-91ED-43cb-92C2-25804820EDAC}">
                        <c15:formulaRef>
                          <c15:sqref>'balance-BG'!$B$37:$L$37</c15:sqref>
                        </c15:formulaRef>
                      </c:ext>
                    </c:extLst>
                    <c:numCache>
                      <c:formatCode>0.00</c:formatCode>
                      <c:ptCount val="10"/>
                      <c:pt idx="0">
                        <c:v>155.80760448927933</c:v>
                      </c:pt>
                      <c:pt idx="1">
                        <c:v>154.35122935881009</c:v>
                      </c:pt>
                      <c:pt idx="2">
                        <c:v>159.91611606567932</c:v>
                      </c:pt>
                      <c:pt idx="3">
                        <c:v>164.73637902080372</c:v>
                      </c:pt>
                      <c:pt idx="4">
                        <c:v>191.89217049066971</c:v>
                      </c:pt>
                      <c:pt idx="5">
                        <c:v>182.40973629543677</c:v>
                      </c:pt>
                      <c:pt idx="6">
                        <c:v>230.43671785350344</c:v>
                      </c:pt>
                      <c:pt idx="7">
                        <c:v>255.13034094304089</c:v>
                      </c:pt>
                      <c:pt idx="8">
                        <c:v>295.61276765510638</c:v>
                      </c:pt>
                      <c:pt idx="9">
                        <c:v>299.29267396130217</c:v>
                      </c:pt>
                    </c:numCache>
                  </c:numRef>
                </c:val>
                <c:extLst xmlns:c15="http://schemas.microsoft.com/office/drawing/2012/chart">
                  <c:ext xmlns:c16="http://schemas.microsoft.com/office/drawing/2014/chart" uri="{C3380CC4-5D6E-409C-BE32-E72D297353CC}">
                    <c16:uniqueId val="{00000005-6BE8-4E33-8630-F4D35A2B68EE}"/>
                  </c:ext>
                </c:extLst>
              </c15:ser>
            </c15:filteredBarSeries>
          </c:ext>
        </c:extLst>
      </c:barChart>
      <c:catAx>
        <c:axId val="140520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070912"/>
        <c:crosses val="autoZero"/>
        <c:auto val="1"/>
        <c:lblAlgn val="ctr"/>
        <c:lblOffset val="100"/>
        <c:noMultiLvlLbl val="0"/>
      </c:catAx>
      <c:valAx>
        <c:axId val="214070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t>Милиони левове</a:t>
                </a:r>
                <a:endParaRPr lang="en-GB"/>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5209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0.04418</cdr:x>
      <cdr:y>0.86145</cdr:y>
    </cdr:from>
    <cdr:to>
      <cdr:x>0.11362</cdr:x>
      <cdr:y>0.96311</cdr:y>
    </cdr:to>
    <cdr:sp macro="" textlink="">
      <cdr:nvSpPr>
        <cdr:cNvPr id="2" name="Text Box 1"/>
        <cdr:cNvSpPr txBox="1"/>
      </cdr:nvSpPr>
      <cdr:spPr>
        <a:xfrm xmlns:a="http://schemas.openxmlformats.org/drawingml/2006/main">
          <a:off x="191069" y="1739522"/>
          <a:ext cx="300250" cy="2052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1200" b="1">
              <a:solidFill>
                <a:schemeClr val="bg1"/>
              </a:solidFill>
              <a:latin typeface="Times New Roman" panose="02020603050405020304" pitchFamily="18" charset="0"/>
              <a:cs typeface="Times New Roman" panose="02020603050405020304" pitchFamily="18" charset="0"/>
            </a:rPr>
            <a:t>А</a:t>
          </a:r>
        </a:p>
      </cdr:txBody>
    </cdr:sp>
  </cdr:relSizeAnchor>
</c:userShapes>
</file>

<file path=word/drawings/drawing2.xml><?xml version="1.0" encoding="utf-8"?>
<c:userShapes xmlns:c="http://schemas.openxmlformats.org/drawingml/2006/chart">
  <cdr:relSizeAnchor xmlns:cdr="http://schemas.openxmlformats.org/drawingml/2006/chartDrawing">
    <cdr:from>
      <cdr:x>0.05477</cdr:x>
      <cdr:y>0.84525</cdr:y>
    </cdr:from>
    <cdr:to>
      <cdr:x>0.15986</cdr:x>
      <cdr:y>0.98036</cdr:y>
    </cdr:to>
    <cdr:sp macro="" textlink="">
      <cdr:nvSpPr>
        <cdr:cNvPr id="2" name="Text Box 1"/>
        <cdr:cNvSpPr txBox="1"/>
      </cdr:nvSpPr>
      <cdr:spPr>
        <a:xfrm xmlns:a="http://schemas.openxmlformats.org/drawingml/2006/main">
          <a:off x="252484" y="1835624"/>
          <a:ext cx="484495" cy="2934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1200" b="1">
              <a:solidFill>
                <a:schemeClr val="bg1"/>
              </a:solidFill>
              <a:latin typeface="Times New Roman" panose="02020603050405020304" pitchFamily="18" charset="0"/>
              <a:cs typeface="Times New Roman" panose="02020603050405020304" pitchFamily="18" charset="0"/>
            </a:rPr>
            <a:t>В</a:t>
          </a:r>
        </a:p>
      </cdr:txBody>
    </cdr:sp>
  </cdr:relSizeAnchor>
</c:userShapes>
</file>

<file path=word/drawings/drawing3.xml><?xml version="1.0" encoding="utf-8"?>
<c:userShapes xmlns:c="http://schemas.openxmlformats.org/drawingml/2006/chart">
  <cdr:relSizeAnchor xmlns:cdr="http://schemas.openxmlformats.org/drawingml/2006/chartDrawing">
    <cdr:from>
      <cdr:x>0.04418</cdr:x>
      <cdr:y>0.86145</cdr:y>
    </cdr:from>
    <cdr:to>
      <cdr:x>0.11362</cdr:x>
      <cdr:y>0.96311</cdr:y>
    </cdr:to>
    <cdr:sp macro="" textlink="">
      <cdr:nvSpPr>
        <cdr:cNvPr id="2" name="Text Box 1"/>
        <cdr:cNvSpPr txBox="1"/>
      </cdr:nvSpPr>
      <cdr:spPr>
        <a:xfrm xmlns:a="http://schemas.openxmlformats.org/drawingml/2006/main">
          <a:off x="191069" y="1739522"/>
          <a:ext cx="300250" cy="2052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1200" b="1">
              <a:solidFill>
                <a:schemeClr val="bg1"/>
              </a:solidFill>
              <a:latin typeface="Times New Roman" panose="02020603050405020304" pitchFamily="18" charset="0"/>
              <a:cs typeface="Times New Roman" panose="02020603050405020304" pitchFamily="18" charset="0"/>
            </a:rPr>
            <a:t>А</a:t>
          </a:r>
        </a:p>
      </cdr:txBody>
    </cdr:sp>
  </cdr:relSizeAnchor>
</c:userShapes>
</file>

<file path=word/drawings/drawing4.xml><?xml version="1.0" encoding="utf-8"?>
<c:userShapes xmlns:c="http://schemas.openxmlformats.org/drawingml/2006/chart">
  <cdr:relSizeAnchor xmlns:cdr="http://schemas.openxmlformats.org/drawingml/2006/chartDrawing">
    <cdr:from>
      <cdr:x>0.05477</cdr:x>
      <cdr:y>0.84525</cdr:y>
    </cdr:from>
    <cdr:to>
      <cdr:x>0.15986</cdr:x>
      <cdr:y>0.98036</cdr:y>
    </cdr:to>
    <cdr:sp macro="" textlink="">
      <cdr:nvSpPr>
        <cdr:cNvPr id="2" name="Text Box 1"/>
        <cdr:cNvSpPr txBox="1"/>
      </cdr:nvSpPr>
      <cdr:spPr>
        <a:xfrm xmlns:a="http://schemas.openxmlformats.org/drawingml/2006/main">
          <a:off x="252484" y="1835624"/>
          <a:ext cx="484495" cy="2934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bg-BG" sz="1200" b="1">
              <a:solidFill>
                <a:schemeClr val="bg1"/>
              </a:solidFill>
              <a:latin typeface="Times New Roman" panose="02020603050405020304" pitchFamily="18" charset="0"/>
              <a:cs typeface="Times New Roman" panose="02020603050405020304" pitchFamily="18" charset="0"/>
            </a:rPr>
            <a:t>В</a:t>
          </a:r>
        </a:p>
      </cdr:txBody>
    </cdr:sp>
  </cdr:relSizeAnchor>
</c:userShape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1.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2.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3.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4.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5.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6.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7.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9.xml><?xml version="1.0" encoding="utf-8"?>
<a:themeOverride xmlns:a="http://schemas.openxmlformats.org/drawingml/2006/main">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Suc08</b:Tag>
    <b:SourceType>ConferenceProceedings</b:SourceType>
    <b:Guid>{AC84D801-6C56-4BF6-B776-824227797EF8}</b:Guid>
    <b:Title>Sturgeons of the NW Black Sea and the Lower Danube River Countries</b:Title>
    <b:Year>2008</b:Year>
    <b:Author>
      <b:Author>
        <b:NameList>
          <b:Person>
            <b:Last>Suciu</b:Last>
            <b:First>R.</b:First>
          </b:Person>
        </b:NameList>
      </b:Author>
    </b:Author>
    <b:JournalName>International Expert Workshop on CITES Non-Detriment Findings</b:JournalName>
    <b:Pages>27 pp</b:Pages>
    <b:ConferenceName>International Expert Workshop on CITES Non-Detriment Findings</b:ConferenceName>
    <b:City>Mexico</b:City>
    <b:Publisher>Cancun</b:Publisher>
    <b:RefOrder>3</b:RefOrder>
  </b:Source>
  <b:Source>
    <b:Tag>WSC18</b:Tag>
    <b:SourceType>InternetSite</b:SourceType>
    <b:Guid>{0ED94818-0CC4-46E2-AA38-347540B4308F}</b:Guid>
    <b:Author>
      <b:Author>
        <b:Corporate>WSCS &amp; WWF</b:Corporate>
      </b:Author>
    </b:Author>
    <b:Title>CONVENTION ON THE CONSERVATION OF EUROPEAN WILDLIFEAND NATURAL HABITATS</b:Title>
    <b:InternetSiteTitle>PAN-EUROPEAN ACTION PLANFOR STURGEONS</b:InternetSiteTitle>
    <b:Year>2018</b:Year>
    <b:Month>November</b:Month>
    <b:Day>27-30</b:Day>
    <b:URL>https://rm.coe.int/pan-european-action-plan-for-sturgeons/16808e84f3</b:URL>
    <b:RefOrder>6</b:RefOrder>
  </b:Source>
</b:Sources>
</file>

<file path=customXml/itemProps1.xml><?xml version="1.0" encoding="utf-8"?>
<ds:datastoreItem xmlns:ds="http://schemas.openxmlformats.org/officeDocument/2006/customXml" ds:itemID="{07401DF6-C2D2-4743-BD15-4F5F65909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418</Pages>
  <Words>142889</Words>
  <Characters>814472</Characters>
  <Application>Microsoft Office Word</Application>
  <DocSecurity>0</DocSecurity>
  <Lines>6787</Lines>
  <Paragraphs>1910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Hewlett-Packard Company</Company>
  <LinksUpToDate>false</LinksUpToDate>
  <CharactersWithSpaces>955451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str-1</dc:creator>
  <cp:lastModifiedBy>Boryana Vodenicharska</cp:lastModifiedBy>
  <cp:revision>20</cp:revision>
  <cp:lastPrinted>2020-09-28T12:58:00Z</cp:lastPrinted>
  <dcterms:created xsi:type="dcterms:W3CDTF">2020-09-23T12:09:00Z</dcterms:created>
  <dcterms:modified xsi:type="dcterms:W3CDTF">2020-09-28T12:59:00Z</dcterms:modified>
</cp:coreProperties>
</file>